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93C65D7" w14:textId="2DC881E9" w:rsidR="00D07174" w:rsidRDefault="00911BDC" w:rsidP="006C6704">
      <w:pPr>
        <w:spacing w:before="360" w:after="360"/>
        <w:jc w:val="center"/>
        <w:rPr>
          <w:rFonts w:ascii="Arial" w:hAnsi="Arial" w:cs="Arial"/>
          <w:b/>
          <w:noProof/>
          <w:sz w:val="24"/>
          <w:u w:val="single"/>
        </w:rPr>
      </w:pPr>
      <w:r w:rsidRPr="00996A6E">
        <w:rPr>
          <w:rFonts w:ascii="Arial" w:hAnsi="Arial" w:cs="Arial"/>
          <w:b/>
          <w:noProof/>
          <w:sz w:val="24"/>
          <w:u w:val="single"/>
        </w:rPr>
        <w:t>SA WG6 Meeting #</w:t>
      </w:r>
      <w:r w:rsidR="00996A6E" w:rsidRPr="00996A6E">
        <w:rPr>
          <w:rFonts w:ascii="Arial" w:hAnsi="Arial" w:cs="Arial"/>
          <w:b/>
          <w:noProof/>
          <w:sz w:val="24"/>
          <w:u w:val="single"/>
        </w:rPr>
        <w:t>6</w:t>
      </w:r>
      <w:r w:rsidR="00A4117A">
        <w:rPr>
          <w:rFonts w:ascii="Arial" w:hAnsi="Arial" w:cs="Arial"/>
          <w:b/>
          <w:noProof/>
          <w:sz w:val="24"/>
          <w:u w:val="single"/>
        </w:rPr>
        <w:t>4</w:t>
      </w:r>
      <w:r w:rsidRPr="00996A6E">
        <w:rPr>
          <w:rFonts w:ascii="Arial" w:hAnsi="Arial" w:cs="Arial"/>
          <w:b/>
          <w:noProof/>
          <w:sz w:val="24"/>
          <w:u w:val="single"/>
        </w:rPr>
        <w:t xml:space="preserve"> Agenda</w:t>
      </w:r>
      <w:bookmarkStart w:id="0" w:name="_Hlk174570103"/>
      <w:bookmarkStart w:id="1" w:name="_Hlk165879784"/>
    </w:p>
    <w:p w14:paraId="4DBBC3A9" w14:textId="6DA7FCC2" w:rsidR="00845548" w:rsidRPr="00A4117A" w:rsidRDefault="00845548" w:rsidP="00845548">
      <w:pPr>
        <w:spacing w:before="120" w:after="120"/>
        <w:rPr>
          <w:rFonts w:ascii="Arial" w:hAnsi="Arial" w:cs="Arial"/>
          <w:b/>
          <w:color w:val="FF0000"/>
        </w:rPr>
      </w:pPr>
      <w:bookmarkStart w:id="2" w:name="_Hlk182430939"/>
      <w:r>
        <w:rPr>
          <w:rFonts w:ascii="Arial" w:hAnsi="Arial" w:cs="Arial"/>
          <w:b/>
          <w:color w:val="FF0000"/>
        </w:rPr>
        <w:t>Planned meeting-schedule:</w:t>
      </w:r>
    </w:p>
    <w:tbl>
      <w:tblPr>
        <w:tblW w:w="10348" w:type="dxa"/>
        <w:tblInd w:w="-10" w:type="dxa"/>
        <w:tblLayout w:type="fixed"/>
        <w:tblCellMar>
          <w:left w:w="0" w:type="dxa"/>
          <w:right w:w="0" w:type="dxa"/>
        </w:tblCellMar>
        <w:tblLook w:val="04A0" w:firstRow="1" w:lastRow="0" w:firstColumn="1" w:lastColumn="0" w:noHBand="0" w:noVBand="1"/>
      </w:tblPr>
      <w:tblGrid>
        <w:gridCol w:w="8"/>
        <w:gridCol w:w="985"/>
        <w:gridCol w:w="992"/>
        <w:gridCol w:w="992"/>
        <w:gridCol w:w="992"/>
        <w:gridCol w:w="993"/>
        <w:gridCol w:w="992"/>
        <w:gridCol w:w="992"/>
        <w:gridCol w:w="992"/>
        <w:gridCol w:w="993"/>
        <w:gridCol w:w="1417"/>
      </w:tblGrid>
      <w:tr w:rsidR="00845548" w14:paraId="0355A1BC" w14:textId="77777777" w:rsidTr="00D2695C">
        <w:trPr>
          <w:gridBefore w:val="1"/>
          <w:wBefore w:w="8" w:type="dxa"/>
          <w:trHeight w:val="573"/>
        </w:trPr>
        <w:tc>
          <w:tcPr>
            <w:tcW w:w="985" w:type="dxa"/>
            <w:tcBorders>
              <w:top w:val="single" w:sz="8" w:space="0" w:color="FFFFFF"/>
              <w:left w:val="single" w:sz="8" w:space="0" w:color="FFFFFF"/>
              <w:bottom w:val="single" w:sz="24" w:space="0" w:color="FFFFFF"/>
              <w:right w:val="single" w:sz="8" w:space="0" w:color="FFFFFF"/>
            </w:tcBorders>
            <w:shd w:val="clear" w:color="auto" w:fill="4472C4"/>
            <w:tcMar>
              <w:top w:w="15" w:type="dxa"/>
              <w:left w:w="54" w:type="dxa"/>
              <w:bottom w:w="0" w:type="dxa"/>
              <w:right w:w="54" w:type="dxa"/>
            </w:tcMar>
          </w:tcPr>
          <w:p w14:paraId="374E0BE1" w14:textId="77777777" w:rsidR="00845548" w:rsidRDefault="00845548" w:rsidP="00D2695C">
            <w:pPr>
              <w:spacing w:after="0"/>
              <w:jc w:val="center"/>
              <w:rPr>
                <w:rFonts w:ascii="Arial" w:hAnsi="Arial" w:cs="Arial"/>
                <w:b/>
                <w:bCs/>
                <w:color w:val="000000"/>
                <w:sz w:val="16"/>
                <w:szCs w:val="16"/>
                <w:u w:val="single"/>
              </w:rPr>
            </w:pPr>
          </w:p>
        </w:tc>
        <w:tc>
          <w:tcPr>
            <w:tcW w:w="1984" w:type="dxa"/>
            <w:gridSpan w:val="2"/>
            <w:tcBorders>
              <w:top w:val="single" w:sz="8" w:space="0" w:color="FFFFFF"/>
              <w:left w:val="single" w:sz="8" w:space="0" w:color="FFFFFF"/>
              <w:bottom w:val="single" w:sz="24" w:space="0" w:color="FFFFFF"/>
              <w:right w:val="single" w:sz="8" w:space="0" w:color="FFFFFF"/>
            </w:tcBorders>
            <w:shd w:val="clear" w:color="auto" w:fill="4472C4"/>
            <w:tcMar>
              <w:top w:w="15" w:type="dxa"/>
              <w:left w:w="54" w:type="dxa"/>
              <w:bottom w:w="0" w:type="dxa"/>
              <w:right w:w="54" w:type="dxa"/>
            </w:tcMar>
            <w:vAlign w:val="center"/>
            <w:hideMark/>
          </w:tcPr>
          <w:p w14:paraId="482A7647" w14:textId="77777777" w:rsidR="00845548" w:rsidRDefault="00845548" w:rsidP="00D2695C">
            <w:pPr>
              <w:spacing w:after="0"/>
              <w:jc w:val="center"/>
              <w:rPr>
                <w:rFonts w:ascii="Arial" w:hAnsi="Arial" w:cs="Arial"/>
                <w:b/>
                <w:bCs/>
                <w:color w:val="000000"/>
                <w:sz w:val="16"/>
                <w:szCs w:val="16"/>
                <w:u w:val="single"/>
              </w:rPr>
            </w:pPr>
            <w:r>
              <w:rPr>
                <w:rFonts w:ascii="Arial" w:hAnsi="Arial" w:cs="Arial"/>
                <w:b/>
                <w:bCs/>
                <w:color w:val="000000"/>
                <w:sz w:val="16"/>
                <w:szCs w:val="16"/>
                <w:u w:val="single"/>
              </w:rPr>
              <w:t>Monday</w:t>
            </w:r>
          </w:p>
        </w:tc>
        <w:tc>
          <w:tcPr>
            <w:tcW w:w="1985" w:type="dxa"/>
            <w:gridSpan w:val="2"/>
            <w:tcBorders>
              <w:top w:val="single" w:sz="8" w:space="0" w:color="FFFFFF"/>
              <w:left w:val="single" w:sz="8" w:space="0" w:color="FFFFFF"/>
              <w:bottom w:val="single" w:sz="24" w:space="0" w:color="FFFFFF"/>
              <w:right w:val="single" w:sz="8" w:space="0" w:color="FFFFFF"/>
            </w:tcBorders>
            <w:shd w:val="clear" w:color="auto" w:fill="4472C4"/>
            <w:tcMar>
              <w:top w:w="15" w:type="dxa"/>
              <w:left w:w="54" w:type="dxa"/>
              <w:bottom w:w="0" w:type="dxa"/>
              <w:right w:w="54" w:type="dxa"/>
            </w:tcMar>
            <w:vAlign w:val="center"/>
            <w:hideMark/>
          </w:tcPr>
          <w:p w14:paraId="20085CD5" w14:textId="77777777" w:rsidR="00845548" w:rsidRDefault="00845548" w:rsidP="00D2695C">
            <w:pPr>
              <w:spacing w:after="0"/>
              <w:jc w:val="center"/>
              <w:rPr>
                <w:rFonts w:ascii="Arial" w:hAnsi="Arial" w:cs="Arial"/>
                <w:b/>
                <w:bCs/>
                <w:color w:val="000000"/>
                <w:sz w:val="16"/>
                <w:szCs w:val="16"/>
                <w:u w:val="single"/>
              </w:rPr>
            </w:pPr>
            <w:r>
              <w:rPr>
                <w:rFonts w:ascii="Arial" w:hAnsi="Arial" w:cs="Arial"/>
                <w:b/>
                <w:bCs/>
                <w:color w:val="000000"/>
                <w:sz w:val="16"/>
                <w:szCs w:val="16"/>
                <w:u w:val="single"/>
              </w:rPr>
              <w:t>Tuesday</w:t>
            </w:r>
          </w:p>
        </w:tc>
        <w:tc>
          <w:tcPr>
            <w:tcW w:w="1984" w:type="dxa"/>
            <w:gridSpan w:val="2"/>
            <w:tcBorders>
              <w:top w:val="single" w:sz="8" w:space="0" w:color="FFFFFF"/>
              <w:left w:val="single" w:sz="8" w:space="0" w:color="FFFFFF"/>
              <w:bottom w:val="single" w:sz="24" w:space="0" w:color="FFFFFF"/>
              <w:right w:val="single" w:sz="8" w:space="0" w:color="FFFFFF"/>
            </w:tcBorders>
            <w:shd w:val="clear" w:color="auto" w:fill="4472C4"/>
            <w:tcMar>
              <w:top w:w="15" w:type="dxa"/>
              <w:left w:w="54" w:type="dxa"/>
              <w:bottom w:w="0" w:type="dxa"/>
              <w:right w:w="54" w:type="dxa"/>
            </w:tcMar>
            <w:vAlign w:val="center"/>
            <w:hideMark/>
          </w:tcPr>
          <w:p w14:paraId="7BDE2573" w14:textId="77777777" w:rsidR="00845548" w:rsidRDefault="00845548" w:rsidP="00D2695C">
            <w:pPr>
              <w:spacing w:after="0"/>
              <w:jc w:val="center"/>
              <w:rPr>
                <w:rFonts w:ascii="Arial" w:hAnsi="Arial" w:cs="Arial"/>
                <w:b/>
                <w:bCs/>
                <w:color w:val="000000"/>
                <w:sz w:val="16"/>
                <w:szCs w:val="16"/>
                <w:u w:val="single"/>
              </w:rPr>
            </w:pPr>
            <w:r>
              <w:rPr>
                <w:rFonts w:ascii="Arial" w:hAnsi="Arial" w:cs="Arial"/>
                <w:b/>
                <w:bCs/>
                <w:color w:val="000000"/>
                <w:sz w:val="16"/>
                <w:szCs w:val="16"/>
                <w:u w:val="single"/>
              </w:rPr>
              <w:t>Wednesday</w:t>
            </w:r>
          </w:p>
        </w:tc>
        <w:tc>
          <w:tcPr>
            <w:tcW w:w="1985" w:type="dxa"/>
            <w:gridSpan w:val="2"/>
            <w:tcBorders>
              <w:top w:val="single" w:sz="8" w:space="0" w:color="FFFFFF"/>
              <w:left w:val="single" w:sz="8" w:space="0" w:color="FFFFFF"/>
              <w:bottom w:val="single" w:sz="24" w:space="0" w:color="FFFFFF"/>
              <w:right w:val="single" w:sz="8" w:space="0" w:color="FFFFFF"/>
            </w:tcBorders>
            <w:shd w:val="clear" w:color="auto" w:fill="4472C4"/>
            <w:tcMar>
              <w:top w:w="15" w:type="dxa"/>
              <w:left w:w="54" w:type="dxa"/>
              <w:bottom w:w="0" w:type="dxa"/>
              <w:right w:w="54" w:type="dxa"/>
            </w:tcMar>
            <w:vAlign w:val="center"/>
            <w:hideMark/>
          </w:tcPr>
          <w:p w14:paraId="144FB753" w14:textId="77777777" w:rsidR="00845548" w:rsidRDefault="00845548" w:rsidP="00D2695C">
            <w:pPr>
              <w:spacing w:after="0"/>
              <w:jc w:val="center"/>
              <w:rPr>
                <w:rFonts w:ascii="Arial" w:hAnsi="Arial" w:cs="Arial"/>
                <w:b/>
                <w:bCs/>
                <w:color w:val="000000"/>
                <w:sz w:val="16"/>
                <w:szCs w:val="16"/>
                <w:u w:val="single"/>
              </w:rPr>
            </w:pPr>
            <w:r>
              <w:rPr>
                <w:rFonts w:ascii="Arial" w:hAnsi="Arial" w:cs="Arial"/>
                <w:b/>
                <w:bCs/>
                <w:color w:val="000000"/>
                <w:sz w:val="16"/>
                <w:szCs w:val="16"/>
                <w:u w:val="single"/>
              </w:rPr>
              <w:t>Thursday</w:t>
            </w:r>
          </w:p>
        </w:tc>
        <w:tc>
          <w:tcPr>
            <w:tcW w:w="1417" w:type="dxa"/>
            <w:tcBorders>
              <w:top w:val="single" w:sz="8" w:space="0" w:color="FFFFFF"/>
              <w:left w:val="single" w:sz="8" w:space="0" w:color="FFFFFF"/>
              <w:bottom w:val="single" w:sz="24" w:space="0" w:color="FFFFFF"/>
              <w:right w:val="single" w:sz="8" w:space="0" w:color="FFFFFF"/>
            </w:tcBorders>
            <w:shd w:val="clear" w:color="auto" w:fill="4472C4"/>
            <w:tcMar>
              <w:top w:w="15" w:type="dxa"/>
              <w:left w:w="54" w:type="dxa"/>
              <w:bottom w:w="0" w:type="dxa"/>
              <w:right w:w="54" w:type="dxa"/>
            </w:tcMar>
            <w:vAlign w:val="center"/>
            <w:hideMark/>
          </w:tcPr>
          <w:p w14:paraId="51389915" w14:textId="77777777" w:rsidR="00845548" w:rsidRDefault="00845548" w:rsidP="00D2695C">
            <w:pPr>
              <w:spacing w:before="120" w:after="120"/>
              <w:jc w:val="center"/>
              <w:rPr>
                <w:rFonts w:ascii="Arial" w:hAnsi="Arial" w:cs="Arial"/>
                <w:b/>
                <w:bCs/>
                <w:color w:val="000000"/>
                <w:sz w:val="16"/>
                <w:szCs w:val="16"/>
                <w:u w:val="single"/>
              </w:rPr>
            </w:pPr>
            <w:r>
              <w:rPr>
                <w:rFonts w:ascii="Arial" w:hAnsi="Arial" w:cs="Arial"/>
                <w:b/>
                <w:bCs/>
                <w:color w:val="000000"/>
                <w:sz w:val="16"/>
                <w:szCs w:val="16"/>
                <w:u w:val="single"/>
              </w:rPr>
              <w:t>Friday</w:t>
            </w:r>
          </w:p>
        </w:tc>
      </w:tr>
      <w:tr w:rsidR="00845548" w14:paraId="0747D6C7" w14:textId="77777777" w:rsidTr="00280FBD">
        <w:trPr>
          <w:gridBefore w:val="1"/>
          <w:wBefore w:w="8" w:type="dxa"/>
          <w:trHeight w:val="265"/>
        </w:trPr>
        <w:tc>
          <w:tcPr>
            <w:tcW w:w="985" w:type="dxa"/>
            <w:tcBorders>
              <w:top w:val="single" w:sz="24" w:space="0" w:color="FFFFFF"/>
              <w:left w:val="single" w:sz="8" w:space="0" w:color="FFFFFF"/>
              <w:bottom w:val="single" w:sz="8" w:space="0" w:color="FFFFFF"/>
              <w:right w:val="single" w:sz="8" w:space="0" w:color="FFFFFF"/>
            </w:tcBorders>
            <w:shd w:val="clear" w:color="auto" w:fill="4472C4"/>
            <w:tcMar>
              <w:top w:w="15" w:type="dxa"/>
              <w:left w:w="54" w:type="dxa"/>
              <w:bottom w:w="0" w:type="dxa"/>
              <w:right w:w="54" w:type="dxa"/>
            </w:tcMar>
            <w:hideMark/>
          </w:tcPr>
          <w:p w14:paraId="072A5A61" w14:textId="77777777" w:rsidR="00845548" w:rsidRDefault="00845548" w:rsidP="00D2695C">
            <w:pPr>
              <w:spacing w:after="0"/>
              <w:jc w:val="center"/>
              <w:rPr>
                <w:rFonts w:ascii="Arial" w:hAnsi="Arial" w:cs="Arial"/>
                <w:b/>
                <w:bCs/>
                <w:color w:val="000000"/>
                <w:sz w:val="16"/>
                <w:szCs w:val="16"/>
                <w:u w:val="single"/>
              </w:rPr>
            </w:pPr>
            <w:r>
              <w:rPr>
                <w:rFonts w:ascii="Arial" w:hAnsi="Arial" w:cs="Arial"/>
                <w:b/>
                <w:bCs/>
                <w:color w:val="000000"/>
                <w:sz w:val="16"/>
                <w:szCs w:val="16"/>
                <w:u w:val="single"/>
              </w:rPr>
              <w:t>Quarter 0</w:t>
            </w:r>
          </w:p>
          <w:p w14:paraId="7ED9EDBD" w14:textId="77777777" w:rsidR="00845548" w:rsidRDefault="00845548" w:rsidP="00D2695C">
            <w:pPr>
              <w:spacing w:after="0"/>
              <w:jc w:val="center"/>
              <w:rPr>
                <w:rFonts w:ascii="Arial" w:hAnsi="Arial" w:cs="Arial"/>
                <w:b/>
                <w:bCs/>
                <w:color w:val="000000"/>
                <w:sz w:val="16"/>
                <w:szCs w:val="16"/>
                <w:u w:val="single"/>
              </w:rPr>
            </w:pPr>
            <w:r>
              <w:rPr>
                <w:rFonts w:ascii="Arial" w:hAnsi="Arial" w:cs="Arial"/>
                <w:b/>
                <w:bCs/>
                <w:color w:val="000000"/>
                <w:sz w:val="16"/>
                <w:szCs w:val="16"/>
                <w:u w:val="single"/>
              </w:rPr>
              <w:t>08:00 to 08:55</w:t>
            </w:r>
          </w:p>
        </w:tc>
        <w:tc>
          <w:tcPr>
            <w:tcW w:w="1984" w:type="dxa"/>
            <w:gridSpan w:val="2"/>
            <w:tcBorders>
              <w:top w:val="single" w:sz="24" w:space="0" w:color="FFFFFF"/>
              <w:left w:val="single" w:sz="8" w:space="0" w:color="FFFFFF"/>
              <w:bottom w:val="single" w:sz="8" w:space="0" w:color="FFFFFF"/>
              <w:right w:val="single" w:sz="8" w:space="0" w:color="FFFFFF"/>
            </w:tcBorders>
            <w:shd w:val="clear" w:color="auto" w:fill="FFFFFF" w:themeFill="background1"/>
            <w:tcMar>
              <w:top w:w="15" w:type="dxa"/>
              <w:left w:w="54" w:type="dxa"/>
              <w:bottom w:w="0" w:type="dxa"/>
              <w:right w:w="54" w:type="dxa"/>
            </w:tcMar>
            <w:vAlign w:val="center"/>
            <w:hideMark/>
          </w:tcPr>
          <w:p w14:paraId="098255D6" w14:textId="77777777" w:rsidR="00845548" w:rsidRDefault="00845548" w:rsidP="00D2695C">
            <w:pPr>
              <w:spacing w:after="0"/>
              <w:jc w:val="center"/>
              <w:rPr>
                <w:rFonts w:ascii="Arial" w:hAnsi="Arial" w:cs="Arial"/>
                <w:b/>
                <w:bCs/>
                <w:color w:val="000000"/>
                <w:sz w:val="16"/>
                <w:szCs w:val="16"/>
                <w:u w:val="single"/>
              </w:rPr>
            </w:pPr>
          </w:p>
        </w:tc>
        <w:tc>
          <w:tcPr>
            <w:tcW w:w="992" w:type="dxa"/>
            <w:tcBorders>
              <w:top w:val="single" w:sz="24" w:space="0" w:color="FFFFFF"/>
              <w:left w:val="single" w:sz="8" w:space="0" w:color="FFFFFF"/>
              <w:bottom w:val="single" w:sz="8" w:space="0" w:color="FFFFFF"/>
              <w:right w:val="single" w:sz="8" w:space="0" w:color="FFFFFF"/>
            </w:tcBorders>
            <w:shd w:val="clear" w:color="auto" w:fill="92D050"/>
          </w:tcPr>
          <w:p w14:paraId="6823B50D" w14:textId="6771391A" w:rsidR="00845548" w:rsidRDefault="00280FBD" w:rsidP="00D2695C">
            <w:pPr>
              <w:spacing w:after="0"/>
              <w:jc w:val="center"/>
              <w:rPr>
                <w:rFonts w:ascii="Arial" w:hAnsi="Arial" w:cs="Arial"/>
                <w:b/>
                <w:bCs/>
                <w:color w:val="000000"/>
                <w:sz w:val="16"/>
                <w:szCs w:val="16"/>
                <w:u w:val="single"/>
              </w:rPr>
            </w:pPr>
            <w:r>
              <w:rPr>
                <w:rFonts w:ascii="Arial" w:hAnsi="Arial" w:cs="Arial"/>
                <w:b/>
                <w:bCs/>
                <w:color w:val="000000"/>
                <w:sz w:val="16"/>
                <w:szCs w:val="16"/>
              </w:rPr>
              <w:t>8.7 – (9)</w:t>
            </w:r>
          </w:p>
        </w:tc>
        <w:tc>
          <w:tcPr>
            <w:tcW w:w="993" w:type="dxa"/>
            <w:tcBorders>
              <w:top w:val="single" w:sz="24" w:space="0" w:color="FFFFFF"/>
              <w:left w:val="single" w:sz="8" w:space="0" w:color="FFFFFF"/>
              <w:bottom w:val="single" w:sz="8" w:space="0" w:color="FFFFFF"/>
              <w:right w:val="single" w:sz="8" w:space="0" w:color="FFFFFF"/>
            </w:tcBorders>
            <w:shd w:val="clear" w:color="auto" w:fill="ED7D31"/>
          </w:tcPr>
          <w:p w14:paraId="3CE5AA69" w14:textId="4A781F91" w:rsidR="00845548" w:rsidRDefault="00280FBD" w:rsidP="00D2695C">
            <w:pPr>
              <w:spacing w:after="0"/>
              <w:jc w:val="center"/>
              <w:rPr>
                <w:rFonts w:ascii="Arial" w:hAnsi="Arial" w:cs="Arial"/>
                <w:b/>
                <w:bCs/>
                <w:color w:val="000000"/>
                <w:sz w:val="16"/>
                <w:szCs w:val="16"/>
                <w:u w:val="single"/>
              </w:rPr>
            </w:pPr>
            <w:r>
              <w:rPr>
                <w:rFonts w:ascii="Arial" w:hAnsi="Arial" w:cs="Arial"/>
                <w:b/>
                <w:bCs/>
                <w:color w:val="000000"/>
                <w:sz w:val="16"/>
                <w:szCs w:val="16"/>
                <w:u w:val="single"/>
              </w:rPr>
              <w:t>MC topics</w:t>
            </w:r>
          </w:p>
        </w:tc>
        <w:tc>
          <w:tcPr>
            <w:tcW w:w="992" w:type="dxa"/>
            <w:tcBorders>
              <w:top w:val="single" w:sz="24" w:space="0" w:color="FFFFFF"/>
              <w:left w:val="single" w:sz="8" w:space="0" w:color="FFFFFF"/>
              <w:bottom w:val="single" w:sz="8" w:space="0" w:color="FFFFFF"/>
              <w:right w:val="single" w:sz="8" w:space="0" w:color="FFFFFF"/>
            </w:tcBorders>
            <w:shd w:val="clear" w:color="auto" w:fill="92D050"/>
          </w:tcPr>
          <w:p w14:paraId="5DC59B5E" w14:textId="00E6424A" w:rsidR="00280FBD" w:rsidRPr="00280FBD" w:rsidRDefault="00280FBD" w:rsidP="00280FBD">
            <w:pPr>
              <w:spacing w:after="0"/>
              <w:jc w:val="center"/>
              <w:rPr>
                <w:rFonts w:ascii="Arial" w:hAnsi="Arial" w:cs="Arial"/>
                <w:b/>
                <w:bCs/>
                <w:color w:val="000000"/>
                <w:sz w:val="16"/>
                <w:szCs w:val="16"/>
              </w:rPr>
            </w:pPr>
            <w:r>
              <w:rPr>
                <w:rFonts w:ascii="Arial" w:hAnsi="Arial" w:cs="Arial"/>
                <w:b/>
                <w:bCs/>
                <w:color w:val="000000"/>
                <w:sz w:val="16"/>
                <w:szCs w:val="16"/>
              </w:rPr>
              <w:t>9.15 – (4)</w:t>
            </w:r>
          </w:p>
          <w:p w14:paraId="4B32A43C" w14:textId="23833615" w:rsidR="00280FBD" w:rsidRDefault="00280FBD" w:rsidP="00280FBD">
            <w:pPr>
              <w:spacing w:after="0"/>
              <w:jc w:val="center"/>
              <w:rPr>
                <w:rFonts w:ascii="Arial" w:hAnsi="Arial" w:cs="Arial"/>
                <w:b/>
                <w:bCs/>
                <w:color w:val="000000"/>
                <w:sz w:val="16"/>
                <w:szCs w:val="16"/>
              </w:rPr>
            </w:pPr>
            <w:r>
              <w:rPr>
                <w:rFonts w:ascii="Arial" w:hAnsi="Arial" w:cs="Arial"/>
                <w:b/>
                <w:bCs/>
                <w:color w:val="000000"/>
                <w:sz w:val="16"/>
                <w:szCs w:val="16"/>
              </w:rPr>
              <w:t>10 – (WIDs)</w:t>
            </w:r>
          </w:p>
          <w:p w14:paraId="51C74D31" w14:textId="4C43FD03" w:rsidR="00280FBD" w:rsidRDefault="00280FBD" w:rsidP="00D2695C">
            <w:pPr>
              <w:spacing w:after="0"/>
              <w:jc w:val="center"/>
              <w:rPr>
                <w:rFonts w:ascii="Arial" w:hAnsi="Arial" w:cs="Arial"/>
                <w:b/>
                <w:bCs/>
                <w:color w:val="000000"/>
                <w:sz w:val="16"/>
                <w:szCs w:val="16"/>
                <w:u w:val="single"/>
              </w:rPr>
            </w:pPr>
          </w:p>
        </w:tc>
        <w:tc>
          <w:tcPr>
            <w:tcW w:w="992" w:type="dxa"/>
            <w:tcBorders>
              <w:top w:val="single" w:sz="24" w:space="0" w:color="FFFFFF"/>
              <w:left w:val="single" w:sz="8" w:space="0" w:color="FFFFFF"/>
              <w:bottom w:val="single" w:sz="8" w:space="0" w:color="FFFFFF"/>
              <w:right w:val="single" w:sz="8" w:space="0" w:color="FFFFFF"/>
            </w:tcBorders>
            <w:shd w:val="clear" w:color="auto" w:fill="FFFF00"/>
          </w:tcPr>
          <w:p w14:paraId="65E942D7" w14:textId="77777777" w:rsidR="00845548" w:rsidRDefault="00845548" w:rsidP="00D2695C">
            <w:pPr>
              <w:spacing w:after="0"/>
              <w:jc w:val="center"/>
              <w:rPr>
                <w:rFonts w:ascii="Arial" w:hAnsi="Arial" w:cs="Arial"/>
                <w:b/>
                <w:bCs/>
                <w:color w:val="000000"/>
                <w:sz w:val="16"/>
                <w:szCs w:val="16"/>
                <w:u w:val="single"/>
              </w:rPr>
            </w:pPr>
            <w:r w:rsidRPr="00535043">
              <w:rPr>
                <w:rFonts w:ascii="Arial" w:hAnsi="Arial" w:cs="Arial"/>
                <w:b/>
                <w:bCs/>
                <w:color w:val="000000"/>
                <w:sz w:val="16"/>
                <w:szCs w:val="16"/>
                <w:u w:val="single"/>
              </w:rPr>
              <w:t>Placeholder for drafting</w:t>
            </w:r>
          </w:p>
        </w:tc>
        <w:tc>
          <w:tcPr>
            <w:tcW w:w="992" w:type="dxa"/>
            <w:tcBorders>
              <w:top w:val="single" w:sz="24" w:space="0" w:color="FFFFFF"/>
              <w:left w:val="single" w:sz="8" w:space="0" w:color="FFFFFF"/>
              <w:bottom w:val="single" w:sz="8" w:space="0" w:color="FFFFFF"/>
              <w:right w:val="single" w:sz="8" w:space="0" w:color="FFFFFF"/>
            </w:tcBorders>
            <w:shd w:val="clear" w:color="auto" w:fill="FFFF00"/>
          </w:tcPr>
          <w:p w14:paraId="40B61D7A" w14:textId="77777777" w:rsidR="00845548" w:rsidRDefault="00845548" w:rsidP="00D2695C">
            <w:pPr>
              <w:spacing w:after="0"/>
              <w:jc w:val="center"/>
              <w:rPr>
                <w:rFonts w:ascii="Arial" w:hAnsi="Arial" w:cs="Arial"/>
                <w:b/>
                <w:bCs/>
                <w:color w:val="000000"/>
                <w:sz w:val="16"/>
                <w:szCs w:val="16"/>
                <w:u w:val="single"/>
              </w:rPr>
            </w:pPr>
            <w:r w:rsidRPr="00535043">
              <w:rPr>
                <w:rFonts w:ascii="Arial" w:hAnsi="Arial" w:cs="Arial"/>
                <w:b/>
                <w:bCs/>
                <w:color w:val="000000"/>
                <w:sz w:val="16"/>
                <w:szCs w:val="16"/>
                <w:u w:val="single"/>
              </w:rPr>
              <w:t>Placeholder for drafting</w:t>
            </w:r>
          </w:p>
        </w:tc>
        <w:tc>
          <w:tcPr>
            <w:tcW w:w="993" w:type="dxa"/>
            <w:tcBorders>
              <w:top w:val="single" w:sz="24" w:space="0" w:color="FFFFFF"/>
              <w:left w:val="single" w:sz="8" w:space="0" w:color="FFFFFF"/>
              <w:bottom w:val="single" w:sz="8" w:space="0" w:color="FFFFFF"/>
              <w:right w:val="single" w:sz="8" w:space="0" w:color="FFFFFF"/>
            </w:tcBorders>
            <w:shd w:val="clear" w:color="auto" w:fill="FFFF00"/>
          </w:tcPr>
          <w:p w14:paraId="2595B653" w14:textId="77777777" w:rsidR="00845548" w:rsidRDefault="00845548" w:rsidP="00D2695C">
            <w:pPr>
              <w:spacing w:after="0"/>
              <w:jc w:val="center"/>
              <w:rPr>
                <w:rFonts w:ascii="Arial" w:hAnsi="Arial" w:cs="Arial"/>
                <w:b/>
                <w:bCs/>
                <w:color w:val="000000"/>
                <w:sz w:val="16"/>
                <w:szCs w:val="16"/>
                <w:u w:val="single"/>
              </w:rPr>
            </w:pPr>
            <w:r w:rsidRPr="00535043">
              <w:rPr>
                <w:rFonts w:ascii="Arial" w:hAnsi="Arial" w:cs="Arial"/>
                <w:b/>
                <w:bCs/>
                <w:color w:val="000000"/>
                <w:sz w:val="16"/>
                <w:szCs w:val="16"/>
                <w:u w:val="single"/>
              </w:rPr>
              <w:t>Placeholder for drafting</w:t>
            </w:r>
          </w:p>
        </w:tc>
        <w:tc>
          <w:tcPr>
            <w:tcW w:w="1417" w:type="dxa"/>
            <w:tcBorders>
              <w:top w:val="single" w:sz="24" w:space="0" w:color="FFFFFF"/>
              <w:left w:val="single" w:sz="8" w:space="0" w:color="FFFFFF"/>
              <w:bottom w:val="single" w:sz="8" w:space="0" w:color="FFFFFF"/>
              <w:right w:val="single" w:sz="8" w:space="0" w:color="FFFFFF"/>
            </w:tcBorders>
            <w:shd w:val="clear" w:color="auto" w:fill="FFFF00"/>
            <w:vAlign w:val="center"/>
          </w:tcPr>
          <w:p w14:paraId="7B80624B" w14:textId="77777777" w:rsidR="00845548" w:rsidRDefault="00845548" w:rsidP="00D2695C">
            <w:pPr>
              <w:spacing w:after="0"/>
              <w:jc w:val="center"/>
              <w:rPr>
                <w:rFonts w:ascii="Arial" w:hAnsi="Arial" w:cs="Arial"/>
                <w:b/>
                <w:bCs/>
                <w:color w:val="000000"/>
                <w:sz w:val="16"/>
                <w:szCs w:val="16"/>
                <w:u w:val="single"/>
              </w:rPr>
            </w:pPr>
            <w:r>
              <w:rPr>
                <w:rFonts w:ascii="Arial" w:hAnsi="Arial" w:cs="Arial"/>
                <w:b/>
                <w:bCs/>
                <w:color w:val="000000"/>
                <w:sz w:val="16"/>
                <w:szCs w:val="16"/>
                <w:u w:val="single"/>
              </w:rPr>
              <w:t>Placeholder for Plenary session (Revisions)</w:t>
            </w:r>
          </w:p>
        </w:tc>
      </w:tr>
      <w:tr w:rsidR="00845548" w14:paraId="413E9838" w14:textId="77777777" w:rsidTr="00D2695C">
        <w:trPr>
          <w:gridBefore w:val="1"/>
          <w:wBefore w:w="8" w:type="dxa"/>
          <w:trHeight w:val="1458"/>
        </w:trPr>
        <w:tc>
          <w:tcPr>
            <w:tcW w:w="985" w:type="dxa"/>
            <w:tcBorders>
              <w:top w:val="single" w:sz="8" w:space="0" w:color="FFFFFF"/>
              <w:left w:val="single" w:sz="8" w:space="0" w:color="FFFFFF"/>
              <w:bottom w:val="single" w:sz="8" w:space="0" w:color="FFFFFF"/>
              <w:right w:val="single" w:sz="8" w:space="0" w:color="FFFFFF"/>
            </w:tcBorders>
            <w:shd w:val="clear" w:color="auto" w:fill="4472C4"/>
            <w:tcMar>
              <w:top w:w="15" w:type="dxa"/>
              <w:left w:w="54" w:type="dxa"/>
              <w:bottom w:w="0" w:type="dxa"/>
              <w:right w:w="54" w:type="dxa"/>
            </w:tcMar>
            <w:vAlign w:val="center"/>
            <w:hideMark/>
          </w:tcPr>
          <w:p w14:paraId="6A0749C3" w14:textId="77777777" w:rsidR="00845548" w:rsidRDefault="00845548" w:rsidP="00D2695C">
            <w:pPr>
              <w:spacing w:after="0"/>
              <w:jc w:val="center"/>
              <w:rPr>
                <w:rFonts w:ascii="Arial" w:hAnsi="Arial" w:cs="Arial"/>
                <w:b/>
                <w:bCs/>
                <w:color w:val="000000"/>
                <w:sz w:val="16"/>
                <w:szCs w:val="16"/>
                <w:u w:val="single"/>
              </w:rPr>
            </w:pPr>
            <w:r>
              <w:rPr>
                <w:rFonts w:ascii="Arial" w:hAnsi="Arial" w:cs="Arial"/>
                <w:b/>
                <w:bCs/>
                <w:color w:val="000000"/>
                <w:sz w:val="16"/>
                <w:szCs w:val="16"/>
                <w:u w:val="single"/>
              </w:rPr>
              <w:t>Quarter 1</w:t>
            </w:r>
          </w:p>
          <w:p w14:paraId="34A5A3E5" w14:textId="77777777" w:rsidR="00845548" w:rsidRDefault="00845548" w:rsidP="00D2695C">
            <w:pPr>
              <w:spacing w:after="0"/>
              <w:jc w:val="center"/>
              <w:rPr>
                <w:rFonts w:ascii="Arial" w:hAnsi="Arial" w:cs="Arial"/>
                <w:b/>
                <w:bCs/>
                <w:color w:val="000000"/>
                <w:sz w:val="16"/>
                <w:szCs w:val="16"/>
                <w:u w:val="single"/>
              </w:rPr>
            </w:pPr>
            <w:r>
              <w:rPr>
                <w:rFonts w:ascii="Arial" w:hAnsi="Arial" w:cs="Arial"/>
                <w:b/>
                <w:bCs/>
                <w:color w:val="000000"/>
                <w:sz w:val="16"/>
                <w:szCs w:val="16"/>
                <w:u w:val="single"/>
              </w:rPr>
              <w:t>09:00 to 10:30</w:t>
            </w:r>
          </w:p>
        </w:tc>
        <w:tc>
          <w:tcPr>
            <w:tcW w:w="1984" w:type="dxa"/>
            <w:gridSpan w:val="2"/>
            <w:tcBorders>
              <w:top w:val="single" w:sz="8" w:space="0" w:color="FFFFFF"/>
              <w:left w:val="single" w:sz="8" w:space="0" w:color="FFFFFF"/>
              <w:bottom w:val="single" w:sz="8" w:space="0" w:color="FFFFFF"/>
              <w:right w:val="single" w:sz="8" w:space="0" w:color="FFFFFF"/>
            </w:tcBorders>
            <w:shd w:val="clear" w:color="auto" w:fill="CCECFF"/>
            <w:tcMar>
              <w:top w:w="15" w:type="dxa"/>
              <w:left w:w="54" w:type="dxa"/>
              <w:bottom w:w="0" w:type="dxa"/>
              <w:right w:w="54" w:type="dxa"/>
            </w:tcMar>
            <w:vAlign w:val="center"/>
            <w:hideMark/>
          </w:tcPr>
          <w:p w14:paraId="518D4ACD" w14:textId="77777777" w:rsidR="00845548" w:rsidRPr="00973E39" w:rsidRDefault="00845548" w:rsidP="00D2695C">
            <w:pPr>
              <w:spacing w:after="0"/>
              <w:jc w:val="center"/>
              <w:rPr>
                <w:rFonts w:ascii="Arial" w:hAnsi="Arial" w:cs="Arial"/>
                <w:b/>
                <w:bCs/>
                <w:color w:val="000000"/>
                <w:sz w:val="16"/>
                <w:szCs w:val="16"/>
              </w:rPr>
            </w:pPr>
            <w:r w:rsidRPr="00973E39">
              <w:rPr>
                <w:rFonts w:ascii="Arial" w:hAnsi="Arial" w:cs="Arial"/>
                <w:b/>
                <w:bCs/>
                <w:color w:val="000000"/>
                <w:sz w:val="16"/>
                <w:szCs w:val="16"/>
              </w:rPr>
              <w:t>Plenary session</w:t>
            </w:r>
          </w:p>
          <w:p w14:paraId="347B86AC" w14:textId="77777777" w:rsidR="00845548" w:rsidRDefault="00845548" w:rsidP="00D2695C">
            <w:pPr>
              <w:spacing w:after="0"/>
              <w:jc w:val="center"/>
              <w:rPr>
                <w:rFonts w:ascii="Arial" w:hAnsi="Arial" w:cs="Arial"/>
                <w:b/>
                <w:bCs/>
                <w:color w:val="000000"/>
                <w:sz w:val="16"/>
                <w:szCs w:val="16"/>
              </w:rPr>
            </w:pPr>
            <w:r>
              <w:rPr>
                <w:rFonts w:ascii="Arial" w:hAnsi="Arial" w:cs="Arial"/>
                <w:b/>
                <w:bCs/>
                <w:color w:val="000000"/>
                <w:sz w:val="16"/>
                <w:szCs w:val="16"/>
              </w:rPr>
              <w:t>1</w:t>
            </w:r>
          </w:p>
          <w:p w14:paraId="01EA330E" w14:textId="77777777" w:rsidR="00845548" w:rsidRPr="00973E39" w:rsidRDefault="00845548" w:rsidP="00D2695C">
            <w:pPr>
              <w:spacing w:after="0"/>
              <w:jc w:val="center"/>
              <w:rPr>
                <w:rFonts w:ascii="Arial" w:hAnsi="Arial" w:cs="Arial"/>
                <w:b/>
                <w:bCs/>
                <w:color w:val="000000"/>
                <w:sz w:val="16"/>
                <w:szCs w:val="16"/>
              </w:rPr>
            </w:pPr>
            <w:r w:rsidRPr="00973E39">
              <w:rPr>
                <w:rFonts w:ascii="Arial" w:hAnsi="Arial" w:cs="Arial"/>
                <w:b/>
                <w:bCs/>
                <w:color w:val="000000"/>
                <w:sz w:val="16"/>
                <w:szCs w:val="16"/>
              </w:rPr>
              <w:t>2</w:t>
            </w:r>
          </w:p>
          <w:p w14:paraId="10B546E7" w14:textId="77777777" w:rsidR="00845548" w:rsidRPr="00973E39" w:rsidRDefault="00845548" w:rsidP="00D2695C">
            <w:pPr>
              <w:spacing w:after="0"/>
              <w:jc w:val="center"/>
              <w:rPr>
                <w:rFonts w:ascii="Arial" w:hAnsi="Arial" w:cs="Arial"/>
                <w:b/>
                <w:bCs/>
                <w:color w:val="000000"/>
                <w:sz w:val="16"/>
                <w:szCs w:val="16"/>
              </w:rPr>
            </w:pPr>
            <w:r w:rsidRPr="00973E39">
              <w:rPr>
                <w:rFonts w:ascii="Arial" w:hAnsi="Arial" w:cs="Arial"/>
                <w:b/>
                <w:bCs/>
                <w:color w:val="000000"/>
                <w:sz w:val="16"/>
                <w:szCs w:val="16"/>
              </w:rPr>
              <w:t>3</w:t>
            </w:r>
          </w:p>
          <w:p w14:paraId="156DC2D8" w14:textId="77777777" w:rsidR="00845548" w:rsidRPr="00973E39" w:rsidRDefault="00845548" w:rsidP="00D2695C">
            <w:pPr>
              <w:spacing w:after="0"/>
              <w:jc w:val="center"/>
              <w:rPr>
                <w:rFonts w:ascii="Arial" w:hAnsi="Arial" w:cs="Arial"/>
                <w:b/>
                <w:bCs/>
                <w:color w:val="000000"/>
                <w:sz w:val="16"/>
                <w:szCs w:val="16"/>
              </w:rPr>
            </w:pPr>
            <w:r w:rsidRPr="00973E39">
              <w:rPr>
                <w:rFonts w:ascii="Arial" w:hAnsi="Arial" w:cs="Arial"/>
                <w:b/>
                <w:bCs/>
                <w:color w:val="000000"/>
                <w:sz w:val="16"/>
                <w:szCs w:val="16"/>
              </w:rPr>
              <w:t>4.1 – (</w:t>
            </w:r>
            <w:r>
              <w:rPr>
                <w:rFonts w:ascii="Arial" w:hAnsi="Arial" w:cs="Arial"/>
                <w:b/>
                <w:bCs/>
                <w:color w:val="000000"/>
                <w:sz w:val="16"/>
                <w:szCs w:val="16"/>
              </w:rPr>
              <w:t>10</w:t>
            </w:r>
            <w:r w:rsidRPr="00973E39">
              <w:rPr>
                <w:rFonts w:ascii="Arial" w:hAnsi="Arial" w:cs="Arial"/>
                <w:b/>
                <w:bCs/>
                <w:color w:val="000000"/>
                <w:sz w:val="16"/>
                <w:szCs w:val="16"/>
              </w:rPr>
              <w:t>)</w:t>
            </w:r>
          </w:p>
          <w:p w14:paraId="2ED8A86B" w14:textId="77777777" w:rsidR="00845548" w:rsidRDefault="00845548" w:rsidP="00D2695C">
            <w:pPr>
              <w:spacing w:after="0"/>
              <w:jc w:val="center"/>
              <w:rPr>
                <w:rFonts w:ascii="Arial" w:hAnsi="Arial" w:cs="Arial"/>
                <w:b/>
                <w:bCs/>
                <w:color w:val="000000"/>
                <w:sz w:val="16"/>
                <w:szCs w:val="16"/>
              </w:rPr>
            </w:pPr>
            <w:r w:rsidRPr="00973E39">
              <w:rPr>
                <w:rFonts w:ascii="Arial" w:hAnsi="Arial" w:cs="Arial"/>
                <w:b/>
                <w:bCs/>
                <w:color w:val="000000"/>
                <w:sz w:val="16"/>
                <w:szCs w:val="16"/>
              </w:rPr>
              <w:t>4.2 – (</w:t>
            </w:r>
            <w:r>
              <w:rPr>
                <w:rFonts w:ascii="Arial" w:hAnsi="Arial" w:cs="Arial"/>
                <w:b/>
                <w:bCs/>
                <w:color w:val="000000"/>
                <w:sz w:val="16"/>
                <w:szCs w:val="16"/>
              </w:rPr>
              <w:t>5</w:t>
            </w:r>
            <w:r w:rsidRPr="00973E39">
              <w:rPr>
                <w:rFonts w:ascii="Arial" w:hAnsi="Arial" w:cs="Arial"/>
                <w:b/>
                <w:bCs/>
                <w:color w:val="000000"/>
                <w:sz w:val="16"/>
                <w:szCs w:val="16"/>
              </w:rPr>
              <w:t>)</w:t>
            </w:r>
          </w:p>
          <w:p w14:paraId="48C1E371" w14:textId="77777777" w:rsidR="00845548" w:rsidRDefault="00845548" w:rsidP="00D2695C">
            <w:pPr>
              <w:spacing w:after="0"/>
              <w:jc w:val="center"/>
              <w:rPr>
                <w:rFonts w:ascii="Arial" w:hAnsi="Arial" w:cs="Arial"/>
                <w:b/>
                <w:bCs/>
                <w:color w:val="000000"/>
                <w:sz w:val="16"/>
                <w:szCs w:val="16"/>
              </w:rPr>
            </w:pPr>
            <w:r>
              <w:rPr>
                <w:rFonts w:ascii="Arial" w:hAnsi="Arial" w:cs="Arial"/>
                <w:b/>
                <w:bCs/>
                <w:color w:val="000000"/>
                <w:sz w:val="16"/>
                <w:szCs w:val="16"/>
              </w:rPr>
              <w:t>5 – (1)</w:t>
            </w:r>
          </w:p>
          <w:p w14:paraId="513F4655" w14:textId="77777777" w:rsidR="00845548" w:rsidRDefault="00845548" w:rsidP="00D2695C">
            <w:pPr>
              <w:spacing w:after="0"/>
              <w:jc w:val="center"/>
              <w:rPr>
                <w:rFonts w:ascii="Arial" w:hAnsi="Arial" w:cs="Arial"/>
                <w:b/>
                <w:bCs/>
                <w:color w:val="000000"/>
                <w:sz w:val="16"/>
                <w:szCs w:val="16"/>
              </w:rPr>
            </w:pPr>
            <w:r>
              <w:rPr>
                <w:rFonts w:ascii="Arial" w:hAnsi="Arial" w:cs="Arial"/>
                <w:b/>
                <w:bCs/>
                <w:color w:val="000000"/>
                <w:sz w:val="16"/>
                <w:szCs w:val="16"/>
              </w:rPr>
              <w:t>10 – (16, not CRs)</w:t>
            </w:r>
          </w:p>
          <w:p w14:paraId="037A1462" w14:textId="77777777" w:rsidR="00845548" w:rsidRDefault="00845548" w:rsidP="00D2695C">
            <w:pPr>
              <w:spacing w:after="0"/>
              <w:jc w:val="center"/>
              <w:rPr>
                <w:rFonts w:ascii="Arial" w:hAnsi="Arial" w:cs="Arial"/>
                <w:b/>
                <w:bCs/>
                <w:color w:val="000000"/>
                <w:sz w:val="16"/>
                <w:szCs w:val="16"/>
              </w:rPr>
            </w:pPr>
            <w:r w:rsidRPr="00973E39">
              <w:rPr>
                <w:rFonts w:ascii="Arial" w:hAnsi="Arial" w:cs="Arial"/>
                <w:b/>
                <w:bCs/>
                <w:color w:val="000000"/>
                <w:sz w:val="16"/>
                <w:szCs w:val="16"/>
              </w:rPr>
              <w:t>6</w:t>
            </w:r>
            <w:r>
              <w:rPr>
                <w:rFonts w:ascii="Arial" w:hAnsi="Arial" w:cs="Arial"/>
                <w:b/>
                <w:bCs/>
                <w:color w:val="000000"/>
                <w:sz w:val="16"/>
                <w:szCs w:val="16"/>
              </w:rPr>
              <w:t>.1</w:t>
            </w:r>
            <w:r w:rsidRPr="00973E39">
              <w:rPr>
                <w:rFonts w:ascii="Arial" w:hAnsi="Arial" w:cs="Arial"/>
                <w:b/>
                <w:bCs/>
                <w:color w:val="000000"/>
                <w:sz w:val="16"/>
                <w:szCs w:val="16"/>
              </w:rPr>
              <w:t xml:space="preserve"> – </w:t>
            </w:r>
            <w:r>
              <w:rPr>
                <w:rFonts w:ascii="Arial" w:hAnsi="Arial" w:cs="Arial"/>
                <w:b/>
                <w:bCs/>
                <w:color w:val="000000"/>
                <w:sz w:val="16"/>
                <w:szCs w:val="16"/>
              </w:rPr>
              <w:t>(0)</w:t>
            </w:r>
          </w:p>
          <w:p w14:paraId="7D6C9D7C" w14:textId="77777777" w:rsidR="00845548" w:rsidRDefault="00845548" w:rsidP="00D2695C">
            <w:pPr>
              <w:spacing w:after="0"/>
              <w:jc w:val="center"/>
              <w:rPr>
                <w:rFonts w:ascii="Arial" w:hAnsi="Arial" w:cs="Arial"/>
                <w:b/>
                <w:bCs/>
                <w:color w:val="000000"/>
                <w:sz w:val="16"/>
                <w:szCs w:val="16"/>
              </w:rPr>
            </w:pPr>
            <w:r>
              <w:rPr>
                <w:rFonts w:ascii="Arial" w:hAnsi="Arial" w:cs="Arial"/>
                <w:b/>
                <w:bCs/>
                <w:color w:val="000000"/>
                <w:sz w:val="16"/>
                <w:szCs w:val="16"/>
              </w:rPr>
              <w:t>6.2 – (0)</w:t>
            </w:r>
          </w:p>
          <w:p w14:paraId="4AE28C7E" w14:textId="77777777" w:rsidR="00845548" w:rsidRPr="00973E39" w:rsidRDefault="00845548" w:rsidP="00D2695C">
            <w:pPr>
              <w:spacing w:after="0"/>
              <w:jc w:val="center"/>
              <w:rPr>
                <w:rFonts w:ascii="Arial" w:hAnsi="Arial" w:cs="Arial"/>
                <w:b/>
                <w:bCs/>
                <w:color w:val="000000"/>
                <w:sz w:val="16"/>
                <w:szCs w:val="16"/>
              </w:rPr>
            </w:pPr>
          </w:p>
        </w:tc>
        <w:tc>
          <w:tcPr>
            <w:tcW w:w="992" w:type="dxa"/>
            <w:tcBorders>
              <w:top w:val="single" w:sz="8" w:space="0" w:color="FFFFFF"/>
              <w:left w:val="single" w:sz="8" w:space="0" w:color="FFFFFF"/>
              <w:bottom w:val="single" w:sz="8" w:space="0" w:color="FFFFFF"/>
              <w:right w:val="single" w:sz="8" w:space="0" w:color="FFFFFF"/>
            </w:tcBorders>
            <w:shd w:val="clear" w:color="auto" w:fill="92D050"/>
            <w:tcMar>
              <w:top w:w="15" w:type="dxa"/>
              <w:left w:w="54" w:type="dxa"/>
              <w:bottom w:w="0" w:type="dxa"/>
              <w:right w:w="54" w:type="dxa"/>
            </w:tcMar>
            <w:hideMark/>
          </w:tcPr>
          <w:p w14:paraId="70348DB8" w14:textId="77777777" w:rsidR="00845548" w:rsidRDefault="00845548" w:rsidP="00D2695C">
            <w:pPr>
              <w:spacing w:after="0"/>
              <w:jc w:val="center"/>
              <w:rPr>
                <w:rFonts w:ascii="Arial" w:hAnsi="Arial" w:cs="Arial"/>
                <w:b/>
                <w:bCs/>
                <w:color w:val="000000"/>
                <w:sz w:val="16"/>
                <w:szCs w:val="16"/>
              </w:rPr>
            </w:pPr>
            <w:r>
              <w:rPr>
                <w:rFonts w:ascii="Arial" w:hAnsi="Arial" w:cs="Arial"/>
                <w:b/>
                <w:bCs/>
                <w:color w:val="000000"/>
                <w:sz w:val="16"/>
                <w:szCs w:val="16"/>
              </w:rPr>
              <w:t>9.16 – (9)</w:t>
            </w:r>
          </w:p>
          <w:p w14:paraId="2B2DC4C8" w14:textId="77777777" w:rsidR="00845548" w:rsidRDefault="00845548" w:rsidP="00D2695C">
            <w:pPr>
              <w:spacing w:after="0"/>
              <w:jc w:val="center"/>
              <w:rPr>
                <w:rFonts w:ascii="Arial" w:hAnsi="Arial" w:cs="Arial"/>
                <w:b/>
                <w:bCs/>
                <w:color w:val="000000"/>
                <w:sz w:val="16"/>
                <w:szCs w:val="16"/>
              </w:rPr>
            </w:pPr>
            <w:r>
              <w:rPr>
                <w:rFonts w:ascii="Arial" w:hAnsi="Arial" w:cs="Arial"/>
                <w:b/>
                <w:bCs/>
                <w:color w:val="000000"/>
                <w:sz w:val="16"/>
                <w:szCs w:val="16"/>
              </w:rPr>
              <w:t>9</w:t>
            </w:r>
            <w:r w:rsidRPr="00973E39">
              <w:rPr>
                <w:rFonts w:ascii="Arial" w:hAnsi="Arial" w:cs="Arial"/>
                <w:b/>
                <w:bCs/>
                <w:color w:val="000000"/>
                <w:sz w:val="16"/>
                <w:szCs w:val="16"/>
              </w:rPr>
              <w:t>.</w:t>
            </w:r>
            <w:r>
              <w:rPr>
                <w:rFonts w:ascii="Arial" w:hAnsi="Arial" w:cs="Arial"/>
                <w:b/>
                <w:bCs/>
                <w:color w:val="000000"/>
                <w:sz w:val="16"/>
                <w:szCs w:val="16"/>
              </w:rPr>
              <w:t>7</w:t>
            </w:r>
            <w:r w:rsidRPr="00973E39">
              <w:rPr>
                <w:rFonts w:ascii="Arial" w:hAnsi="Arial" w:cs="Arial"/>
                <w:b/>
                <w:bCs/>
                <w:color w:val="000000"/>
                <w:sz w:val="16"/>
                <w:szCs w:val="16"/>
              </w:rPr>
              <w:t xml:space="preserve"> – (</w:t>
            </w:r>
            <w:r>
              <w:rPr>
                <w:rFonts w:ascii="Arial" w:hAnsi="Arial" w:cs="Arial"/>
                <w:b/>
                <w:bCs/>
                <w:color w:val="000000"/>
                <w:sz w:val="16"/>
                <w:szCs w:val="16"/>
              </w:rPr>
              <w:t>6</w:t>
            </w:r>
            <w:r w:rsidRPr="00973E39">
              <w:rPr>
                <w:rFonts w:ascii="Arial" w:hAnsi="Arial" w:cs="Arial"/>
                <w:b/>
                <w:bCs/>
                <w:color w:val="000000"/>
                <w:sz w:val="16"/>
                <w:szCs w:val="16"/>
              </w:rPr>
              <w:t>)</w:t>
            </w:r>
          </w:p>
          <w:p w14:paraId="15E2E6BB" w14:textId="77777777" w:rsidR="00845548" w:rsidRPr="00973E39" w:rsidRDefault="00845548" w:rsidP="00D2695C">
            <w:pPr>
              <w:spacing w:after="0"/>
              <w:jc w:val="center"/>
              <w:rPr>
                <w:rFonts w:ascii="Arial" w:hAnsi="Arial" w:cs="Arial"/>
                <w:b/>
                <w:bCs/>
                <w:color w:val="000000"/>
                <w:sz w:val="16"/>
                <w:szCs w:val="16"/>
              </w:rPr>
            </w:pPr>
            <w:r>
              <w:rPr>
                <w:rFonts w:ascii="Arial" w:hAnsi="Arial" w:cs="Arial"/>
                <w:b/>
                <w:bCs/>
                <w:color w:val="000000"/>
                <w:sz w:val="16"/>
                <w:szCs w:val="16"/>
              </w:rPr>
              <w:t>a</w:t>
            </w:r>
          </w:p>
        </w:tc>
        <w:tc>
          <w:tcPr>
            <w:tcW w:w="993" w:type="dxa"/>
            <w:tcBorders>
              <w:top w:val="single" w:sz="8" w:space="0" w:color="FFFFFF"/>
              <w:left w:val="single" w:sz="8" w:space="0" w:color="FFFFFF"/>
              <w:bottom w:val="single" w:sz="8" w:space="0" w:color="FFFFFF"/>
              <w:right w:val="single" w:sz="8" w:space="0" w:color="FFFFFF"/>
            </w:tcBorders>
            <w:shd w:val="clear" w:color="auto" w:fill="ED7D31"/>
            <w:tcMar>
              <w:top w:w="15" w:type="dxa"/>
              <w:left w:w="54" w:type="dxa"/>
              <w:bottom w:w="0" w:type="dxa"/>
              <w:right w:w="54" w:type="dxa"/>
            </w:tcMar>
            <w:hideMark/>
          </w:tcPr>
          <w:p w14:paraId="3CBA3EA5" w14:textId="77777777" w:rsidR="00845548" w:rsidRDefault="00845548" w:rsidP="00D2695C">
            <w:pPr>
              <w:spacing w:after="0"/>
              <w:jc w:val="center"/>
              <w:rPr>
                <w:rFonts w:ascii="Arial" w:hAnsi="Arial" w:cs="Arial"/>
                <w:b/>
                <w:bCs/>
                <w:color w:val="000000"/>
                <w:sz w:val="16"/>
                <w:szCs w:val="16"/>
              </w:rPr>
            </w:pPr>
            <w:r w:rsidRPr="00973E39">
              <w:rPr>
                <w:rFonts w:ascii="Arial" w:hAnsi="Arial" w:cs="Arial"/>
                <w:b/>
                <w:bCs/>
                <w:color w:val="000000"/>
                <w:sz w:val="16"/>
                <w:szCs w:val="16"/>
              </w:rPr>
              <w:t>MC</w:t>
            </w:r>
          </w:p>
          <w:p w14:paraId="500207F2" w14:textId="77777777" w:rsidR="00845548" w:rsidRDefault="00845548" w:rsidP="00D2695C">
            <w:pPr>
              <w:spacing w:after="0"/>
              <w:jc w:val="center"/>
              <w:rPr>
                <w:rFonts w:ascii="Arial" w:hAnsi="Arial" w:cs="Arial"/>
                <w:b/>
                <w:bCs/>
                <w:color w:val="000000"/>
                <w:sz w:val="16"/>
                <w:szCs w:val="16"/>
              </w:rPr>
            </w:pPr>
            <w:r>
              <w:rPr>
                <w:rFonts w:ascii="Arial" w:hAnsi="Arial" w:cs="Arial"/>
                <w:b/>
                <w:bCs/>
                <w:color w:val="000000"/>
                <w:sz w:val="16"/>
                <w:szCs w:val="16"/>
              </w:rPr>
              <w:t>7.1 – (11)</w:t>
            </w:r>
          </w:p>
          <w:p w14:paraId="78F7BE1B" w14:textId="77777777" w:rsidR="00845548" w:rsidRPr="00973E39" w:rsidRDefault="00845548" w:rsidP="00D2695C">
            <w:pPr>
              <w:spacing w:after="0"/>
              <w:jc w:val="center"/>
              <w:rPr>
                <w:rFonts w:ascii="Arial" w:hAnsi="Arial" w:cs="Arial"/>
                <w:b/>
                <w:bCs/>
                <w:color w:val="000000"/>
                <w:sz w:val="16"/>
                <w:szCs w:val="16"/>
              </w:rPr>
            </w:pPr>
            <w:r>
              <w:rPr>
                <w:rFonts w:ascii="Arial" w:hAnsi="Arial" w:cs="Arial"/>
                <w:b/>
                <w:bCs/>
                <w:color w:val="000000"/>
                <w:sz w:val="16"/>
                <w:szCs w:val="16"/>
              </w:rPr>
              <w:t>j</w:t>
            </w:r>
          </w:p>
        </w:tc>
        <w:tc>
          <w:tcPr>
            <w:tcW w:w="992" w:type="dxa"/>
            <w:tcBorders>
              <w:top w:val="single" w:sz="8" w:space="0" w:color="FFFFFF"/>
              <w:left w:val="single" w:sz="8" w:space="0" w:color="FFFFFF"/>
              <w:bottom w:val="single" w:sz="8" w:space="0" w:color="FFFFFF"/>
              <w:right w:val="single" w:sz="8" w:space="0" w:color="FFFFFF"/>
            </w:tcBorders>
            <w:shd w:val="clear" w:color="auto" w:fill="92D050"/>
            <w:tcMar>
              <w:top w:w="15" w:type="dxa"/>
              <w:left w:w="54" w:type="dxa"/>
              <w:bottom w:w="0" w:type="dxa"/>
              <w:right w:w="54" w:type="dxa"/>
            </w:tcMar>
            <w:hideMark/>
          </w:tcPr>
          <w:p w14:paraId="534500ED" w14:textId="3A34246F" w:rsidR="00845548" w:rsidRDefault="00E31F8C" w:rsidP="00E31F8C">
            <w:pPr>
              <w:spacing w:after="0"/>
              <w:jc w:val="center"/>
              <w:rPr>
                <w:rFonts w:ascii="Arial" w:hAnsi="Arial" w:cs="Arial"/>
                <w:b/>
                <w:bCs/>
                <w:color w:val="000000"/>
                <w:sz w:val="16"/>
                <w:szCs w:val="16"/>
              </w:rPr>
            </w:pPr>
            <w:r>
              <w:rPr>
                <w:rFonts w:ascii="Arial" w:hAnsi="Arial" w:cs="Arial"/>
                <w:b/>
                <w:bCs/>
                <w:color w:val="000000"/>
                <w:sz w:val="16"/>
                <w:szCs w:val="16"/>
              </w:rPr>
              <w:t>8.9 – (18)</w:t>
            </w:r>
          </w:p>
          <w:p w14:paraId="19416C53" w14:textId="77777777" w:rsidR="00845548" w:rsidRPr="00973E39" w:rsidRDefault="00845548" w:rsidP="00D2695C">
            <w:pPr>
              <w:spacing w:after="0"/>
              <w:jc w:val="center"/>
              <w:rPr>
                <w:rFonts w:ascii="Arial" w:hAnsi="Arial" w:cs="Arial"/>
                <w:b/>
                <w:bCs/>
                <w:color w:val="000000"/>
                <w:sz w:val="16"/>
                <w:szCs w:val="16"/>
              </w:rPr>
            </w:pPr>
            <w:r>
              <w:rPr>
                <w:rFonts w:ascii="Arial" w:hAnsi="Arial" w:cs="Arial"/>
                <w:b/>
                <w:bCs/>
                <w:color w:val="000000"/>
                <w:sz w:val="16"/>
                <w:szCs w:val="16"/>
              </w:rPr>
              <w:t>a</w:t>
            </w:r>
          </w:p>
        </w:tc>
        <w:tc>
          <w:tcPr>
            <w:tcW w:w="992" w:type="dxa"/>
            <w:tcBorders>
              <w:top w:val="single" w:sz="8" w:space="0" w:color="FFFFFF"/>
              <w:left w:val="single" w:sz="8" w:space="0" w:color="FFFFFF"/>
              <w:bottom w:val="single" w:sz="8" w:space="0" w:color="FFFFFF"/>
              <w:right w:val="single" w:sz="8" w:space="0" w:color="FFFFFF"/>
            </w:tcBorders>
            <w:shd w:val="clear" w:color="auto" w:fill="ED7D31"/>
            <w:tcMar>
              <w:top w:w="15" w:type="dxa"/>
              <w:left w:w="54" w:type="dxa"/>
              <w:bottom w:w="0" w:type="dxa"/>
              <w:right w:w="54" w:type="dxa"/>
            </w:tcMar>
            <w:hideMark/>
          </w:tcPr>
          <w:p w14:paraId="7DE57906" w14:textId="77777777" w:rsidR="00845548" w:rsidRPr="00973E39" w:rsidRDefault="00845548" w:rsidP="00D2695C">
            <w:pPr>
              <w:spacing w:after="0"/>
              <w:jc w:val="center"/>
              <w:rPr>
                <w:rFonts w:ascii="Arial" w:hAnsi="Arial" w:cs="Arial"/>
                <w:b/>
                <w:bCs/>
                <w:color w:val="000000"/>
                <w:sz w:val="16"/>
                <w:szCs w:val="16"/>
              </w:rPr>
            </w:pPr>
            <w:r w:rsidRPr="00973E39">
              <w:rPr>
                <w:rFonts w:ascii="Arial" w:hAnsi="Arial" w:cs="Arial"/>
                <w:b/>
                <w:bCs/>
                <w:color w:val="000000"/>
                <w:sz w:val="16"/>
                <w:szCs w:val="16"/>
              </w:rPr>
              <w:t>9.4 – (</w:t>
            </w:r>
            <w:r>
              <w:rPr>
                <w:rFonts w:ascii="Arial" w:hAnsi="Arial" w:cs="Arial"/>
                <w:b/>
                <w:bCs/>
                <w:color w:val="000000"/>
                <w:sz w:val="16"/>
                <w:szCs w:val="16"/>
              </w:rPr>
              <w:t>0</w:t>
            </w:r>
            <w:r w:rsidRPr="00973E39">
              <w:rPr>
                <w:rFonts w:ascii="Arial" w:hAnsi="Arial" w:cs="Arial"/>
                <w:b/>
                <w:bCs/>
                <w:color w:val="000000"/>
                <w:sz w:val="16"/>
                <w:szCs w:val="16"/>
              </w:rPr>
              <w:t>)</w:t>
            </w:r>
          </w:p>
          <w:p w14:paraId="6760E951" w14:textId="77777777" w:rsidR="00845548" w:rsidRPr="00973E39" w:rsidRDefault="00845548" w:rsidP="00D2695C">
            <w:pPr>
              <w:spacing w:after="0"/>
              <w:jc w:val="center"/>
              <w:rPr>
                <w:rFonts w:ascii="Arial" w:hAnsi="Arial" w:cs="Arial"/>
                <w:b/>
                <w:bCs/>
                <w:color w:val="000000"/>
                <w:sz w:val="16"/>
                <w:szCs w:val="16"/>
              </w:rPr>
            </w:pPr>
            <w:r w:rsidRPr="00973E39">
              <w:rPr>
                <w:rFonts w:ascii="Arial" w:hAnsi="Arial" w:cs="Arial"/>
                <w:b/>
                <w:bCs/>
                <w:color w:val="000000"/>
                <w:sz w:val="16"/>
                <w:szCs w:val="16"/>
              </w:rPr>
              <w:t>9.</w:t>
            </w:r>
            <w:r>
              <w:rPr>
                <w:rFonts w:ascii="Arial" w:hAnsi="Arial" w:cs="Arial"/>
                <w:b/>
                <w:bCs/>
                <w:color w:val="000000"/>
                <w:sz w:val="16"/>
                <w:szCs w:val="16"/>
              </w:rPr>
              <w:t>5</w:t>
            </w:r>
            <w:r w:rsidRPr="00973E39">
              <w:rPr>
                <w:rFonts w:ascii="Arial" w:hAnsi="Arial" w:cs="Arial"/>
                <w:b/>
                <w:bCs/>
                <w:color w:val="000000"/>
                <w:sz w:val="16"/>
                <w:szCs w:val="16"/>
              </w:rPr>
              <w:t xml:space="preserve"> – (</w:t>
            </w:r>
            <w:r>
              <w:rPr>
                <w:rFonts w:ascii="Arial" w:hAnsi="Arial" w:cs="Arial"/>
                <w:b/>
                <w:bCs/>
                <w:color w:val="000000"/>
                <w:sz w:val="16"/>
                <w:szCs w:val="16"/>
              </w:rPr>
              <w:t>5</w:t>
            </w:r>
            <w:r w:rsidRPr="00973E39">
              <w:rPr>
                <w:rFonts w:ascii="Arial" w:hAnsi="Arial" w:cs="Arial"/>
                <w:b/>
                <w:bCs/>
                <w:color w:val="000000"/>
                <w:sz w:val="16"/>
                <w:szCs w:val="16"/>
              </w:rPr>
              <w:t>)</w:t>
            </w:r>
          </w:p>
          <w:p w14:paraId="0BE3B84C" w14:textId="77777777" w:rsidR="00845548" w:rsidRPr="00973E39" w:rsidRDefault="00845548" w:rsidP="00D2695C">
            <w:pPr>
              <w:spacing w:after="0"/>
              <w:jc w:val="center"/>
              <w:rPr>
                <w:rFonts w:ascii="Arial" w:hAnsi="Arial" w:cs="Arial"/>
                <w:b/>
                <w:bCs/>
                <w:color w:val="000000"/>
                <w:sz w:val="16"/>
                <w:szCs w:val="16"/>
              </w:rPr>
            </w:pPr>
            <w:r w:rsidRPr="00973E39">
              <w:rPr>
                <w:rFonts w:ascii="Arial" w:hAnsi="Arial" w:cs="Arial"/>
                <w:b/>
                <w:bCs/>
                <w:color w:val="000000"/>
                <w:sz w:val="16"/>
                <w:szCs w:val="16"/>
              </w:rPr>
              <w:t>9.6 – (</w:t>
            </w:r>
            <w:r>
              <w:rPr>
                <w:rFonts w:ascii="Arial" w:hAnsi="Arial" w:cs="Arial"/>
                <w:b/>
                <w:bCs/>
                <w:color w:val="000000"/>
                <w:sz w:val="16"/>
                <w:szCs w:val="16"/>
              </w:rPr>
              <w:t>2</w:t>
            </w:r>
            <w:r w:rsidRPr="00973E39">
              <w:rPr>
                <w:rFonts w:ascii="Arial" w:hAnsi="Arial" w:cs="Arial"/>
                <w:b/>
                <w:bCs/>
                <w:color w:val="000000"/>
                <w:sz w:val="16"/>
                <w:szCs w:val="16"/>
              </w:rPr>
              <w:t>)</w:t>
            </w:r>
          </w:p>
          <w:p w14:paraId="3A21F65B" w14:textId="77777777" w:rsidR="00845548" w:rsidRPr="00973E39" w:rsidRDefault="00845548" w:rsidP="00D2695C">
            <w:pPr>
              <w:spacing w:after="0"/>
              <w:jc w:val="center"/>
              <w:rPr>
                <w:rFonts w:ascii="Arial" w:hAnsi="Arial" w:cs="Arial"/>
                <w:b/>
                <w:bCs/>
                <w:color w:val="000000"/>
                <w:sz w:val="16"/>
                <w:szCs w:val="16"/>
              </w:rPr>
            </w:pPr>
            <w:r w:rsidRPr="00973E39">
              <w:rPr>
                <w:rFonts w:ascii="Arial" w:hAnsi="Arial" w:cs="Arial"/>
                <w:b/>
                <w:bCs/>
                <w:color w:val="000000"/>
                <w:sz w:val="16"/>
                <w:szCs w:val="16"/>
              </w:rPr>
              <w:t>9.8 – (</w:t>
            </w:r>
            <w:r>
              <w:rPr>
                <w:rFonts w:ascii="Arial" w:hAnsi="Arial" w:cs="Arial"/>
                <w:b/>
                <w:bCs/>
                <w:color w:val="000000"/>
                <w:sz w:val="16"/>
                <w:szCs w:val="16"/>
              </w:rPr>
              <w:t>3</w:t>
            </w:r>
            <w:r w:rsidRPr="00973E39">
              <w:rPr>
                <w:rFonts w:ascii="Arial" w:hAnsi="Arial" w:cs="Arial"/>
                <w:b/>
                <w:bCs/>
                <w:color w:val="000000"/>
                <w:sz w:val="16"/>
                <w:szCs w:val="16"/>
              </w:rPr>
              <w:t>)</w:t>
            </w:r>
          </w:p>
          <w:p w14:paraId="43F4C41F" w14:textId="77777777" w:rsidR="00845548" w:rsidRPr="00973E39" w:rsidRDefault="00845548" w:rsidP="00D2695C">
            <w:pPr>
              <w:spacing w:after="0"/>
              <w:jc w:val="center"/>
              <w:rPr>
                <w:rFonts w:ascii="Arial" w:hAnsi="Arial" w:cs="Arial"/>
                <w:b/>
                <w:bCs/>
                <w:color w:val="000000"/>
                <w:sz w:val="16"/>
                <w:szCs w:val="16"/>
              </w:rPr>
            </w:pPr>
            <w:r w:rsidRPr="00973E39">
              <w:rPr>
                <w:rFonts w:ascii="Arial" w:hAnsi="Arial" w:cs="Arial"/>
                <w:b/>
                <w:bCs/>
                <w:color w:val="000000"/>
                <w:sz w:val="16"/>
                <w:szCs w:val="16"/>
              </w:rPr>
              <w:t>b</w:t>
            </w:r>
          </w:p>
          <w:p w14:paraId="2014A28B" w14:textId="77777777" w:rsidR="00845548" w:rsidRPr="00973E39" w:rsidRDefault="00845548" w:rsidP="00D2695C">
            <w:pPr>
              <w:rPr>
                <w:rFonts w:ascii="Arial" w:hAnsi="Arial" w:cs="Arial"/>
                <w:sz w:val="16"/>
                <w:szCs w:val="16"/>
              </w:rPr>
            </w:pPr>
          </w:p>
          <w:p w14:paraId="52AC7AB3" w14:textId="77777777" w:rsidR="00845548" w:rsidRPr="00973E39" w:rsidRDefault="00845548" w:rsidP="00D2695C">
            <w:pPr>
              <w:rPr>
                <w:rFonts w:ascii="Arial" w:hAnsi="Arial" w:cs="Arial"/>
                <w:b/>
                <w:bCs/>
                <w:color w:val="000000"/>
                <w:sz w:val="16"/>
                <w:szCs w:val="16"/>
              </w:rPr>
            </w:pPr>
          </w:p>
          <w:p w14:paraId="3DEBF474" w14:textId="77777777" w:rsidR="00845548" w:rsidRPr="00973E39" w:rsidRDefault="00845548" w:rsidP="00D2695C">
            <w:pPr>
              <w:rPr>
                <w:rFonts w:ascii="Arial" w:hAnsi="Arial" w:cs="Arial"/>
                <w:sz w:val="16"/>
                <w:szCs w:val="16"/>
              </w:rPr>
            </w:pPr>
          </w:p>
        </w:tc>
        <w:tc>
          <w:tcPr>
            <w:tcW w:w="992" w:type="dxa"/>
            <w:tcBorders>
              <w:top w:val="single" w:sz="8" w:space="0" w:color="FFFFFF"/>
              <w:left w:val="single" w:sz="8" w:space="0" w:color="FFFFFF"/>
              <w:bottom w:val="single" w:sz="8" w:space="0" w:color="FFFFFF"/>
              <w:right w:val="single" w:sz="8" w:space="0" w:color="FFFFFF"/>
            </w:tcBorders>
            <w:shd w:val="clear" w:color="auto" w:fill="92D050"/>
            <w:tcMar>
              <w:top w:w="15" w:type="dxa"/>
              <w:left w:w="54" w:type="dxa"/>
              <w:bottom w:w="0" w:type="dxa"/>
              <w:right w:w="54" w:type="dxa"/>
            </w:tcMar>
            <w:hideMark/>
          </w:tcPr>
          <w:p w14:paraId="200DCE4D" w14:textId="77777777" w:rsidR="00845548" w:rsidRDefault="00845548" w:rsidP="00D2695C">
            <w:pPr>
              <w:spacing w:after="0"/>
              <w:jc w:val="center"/>
              <w:rPr>
                <w:rFonts w:ascii="Arial" w:hAnsi="Arial" w:cs="Arial"/>
                <w:b/>
                <w:bCs/>
                <w:color w:val="000000"/>
                <w:sz w:val="16"/>
                <w:szCs w:val="16"/>
              </w:rPr>
            </w:pPr>
            <w:r w:rsidRPr="00973E39">
              <w:rPr>
                <w:rFonts w:ascii="Arial" w:hAnsi="Arial" w:cs="Arial"/>
                <w:b/>
                <w:bCs/>
                <w:color w:val="000000"/>
                <w:sz w:val="16"/>
                <w:szCs w:val="16"/>
              </w:rPr>
              <w:t>Remaining untreated papers</w:t>
            </w:r>
            <w:r>
              <w:rPr>
                <w:rFonts w:ascii="Arial" w:hAnsi="Arial" w:cs="Arial"/>
                <w:b/>
                <w:bCs/>
                <w:color w:val="000000"/>
                <w:sz w:val="16"/>
                <w:szCs w:val="16"/>
              </w:rPr>
              <w:t xml:space="preserve"> (non-MC)</w:t>
            </w:r>
          </w:p>
          <w:p w14:paraId="4CB01060" w14:textId="77777777" w:rsidR="00845548" w:rsidRDefault="00845548" w:rsidP="00D2695C">
            <w:pPr>
              <w:spacing w:after="0"/>
              <w:jc w:val="center"/>
              <w:rPr>
                <w:rFonts w:ascii="Arial" w:hAnsi="Arial" w:cs="Arial"/>
                <w:b/>
                <w:bCs/>
                <w:color w:val="000000"/>
                <w:sz w:val="16"/>
                <w:szCs w:val="16"/>
              </w:rPr>
            </w:pPr>
            <w:r>
              <w:rPr>
                <w:rFonts w:ascii="Arial" w:hAnsi="Arial" w:cs="Arial"/>
                <w:b/>
                <w:bCs/>
                <w:color w:val="000000"/>
                <w:sz w:val="16"/>
                <w:szCs w:val="16"/>
              </w:rPr>
              <w:t>Revisions</w:t>
            </w:r>
          </w:p>
          <w:p w14:paraId="197119C1" w14:textId="77777777" w:rsidR="00845548" w:rsidRPr="00973E39" w:rsidRDefault="00845548" w:rsidP="00D2695C">
            <w:pPr>
              <w:spacing w:after="0"/>
              <w:jc w:val="center"/>
              <w:rPr>
                <w:rFonts w:ascii="Arial" w:hAnsi="Arial" w:cs="Arial"/>
                <w:b/>
                <w:bCs/>
                <w:color w:val="000000"/>
                <w:sz w:val="16"/>
                <w:szCs w:val="16"/>
              </w:rPr>
            </w:pPr>
            <w:r w:rsidRPr="00973E39">
              <w:rPr>
                <w:rFonts w:ascii="Arial" w:hAnsi="Arial" w:cs="Arial"/>
                <w:b/>
                <w:bCs/>
                <w:color w:val="000000"/>
                <w:sz w:val="16"/>
                <w:szCs w:val="16"/>
              </w:rPr>
              <w:t>a</w:t>
            </w:r>
          </w:p>
        </w:tc>
        <w:tc>
          <w:tcPr>
            <w:tcW w:w="993" w:type="dxa"/>
            <w:tcBorders>
              <w:top w:val="single" w:sz="8" w:space="0" w:color="FFFFFF"/>
              <w:left w:val="single" w:sz="8" w:space="0" w:color="FFFFFF"/>
              <w:bottom w:val="single" w:sz="8" w:space="0" w:color="FFFFFF"/>
              <w:right w:val="single" w:sz="8" w:space="0" w:color="FFFFFF"/>
            </w:tcBorders>
            <w:shd w:val="clear" w:color="auto" w:fill="ED7D31"/>
          </w:tcPr>
          <w:p w14:paraId="22F5C3A7" w14:textId="77777777" w:rsidR="00845548" w:rsidRPr="00973E39" w:rsidRDefault="00845548" w:rsidP="00D2695C">
            <w:pPr>
              <w:spacing w:after="0"/>
              <w:jc w:val="center"/>
              <w:rPr>
                <w:rFonts w:ascii="Arial" w:hAnsi="Arial" w:cs="Arial"/>
                <w:b/>
                <w:bCs/>
                <w:color w:val="000000"/>
                <w:sz w:val="16"/>
                <w:szCs w:val="16"/>
              </w:rPr>
            </w:pPr>
            <w:r w:rsidRPr="00973E39">
              <w:rPr>
                <w:rFonts w:ascii="Arial" w:hAnsi="Arial" w:cs="Arial"/>
                <w:b/>
                <w:bCs/>
                <w:color w:val="000000"/>
                <w:sz w:val="16"/>
                <w:szCs w:val="16"/>
              </w:rPr>
              <w:t>MC – cont.</w:t>
            </w:r>
          </w:p>
          <w:p w14:paraId="495F9C88" w14:textId="77777777" w:rsidR="00845548" w:rsidRPr="00973E39" w:rsidRDefault="00845548" w:rsidP="00D2695C">
            <w:pPr>
              <w:spacing w:after="0"/>
              <w:jc w:val="center"/>
              <w:rPr>
                <w:rFonts w:ascii="Arial" w:hAnsi="Arial" w:cs="Arial"/>
                <w:b/>
                <w:bCs/>
                <w:color w:val="000000"/>
                <w:sz w:val="16"/>
                <w:szCs w:val="16"/>
              </w:rPr>
            </w:pPr>
            <w:r w:rsidRPr="00973E39">
              <w:rPr>
                <w:rFonts w:ascii="Arial" w:hAnsi="Arial" w:cs="Arial"/>
                <w:b/>
                <w:bCs/>
                <w:color w:val="000000"/>
                <w:sz w:val="16"/>
                <w:szCs w:val="16"/>
              </w:rPr>
              <w:t>(Revisions)</w:t>
            </w:r>
          </w:p>
          <w:p w14:paraId="7404F674" w14:textId="77777777" w:rsidR="00845548" w:rsidRPr="00973E39" w:rsidRDefault="00845548" w:rsidP="00D2695C">
            <w:pPr>
              <w:spacing w:after="0"/>
              <w:jc w:val="center"/>
              <w:rPr>
                <w:rFonts w:ascii="Arial" w:hAnsi="Arial" w:cs="Arial"/>
                <w:b/>
                <w:bCs/>
                <w:color w:val="000000"/>
                <w:sz w:val="16"/>
                <w:szCs w:val="16"/>
              </w:rPr>
            </w:pPr>
            <w:r w:rsidRPr="00973E39">
              <w:rPr>
                <w:rFonts w:ascii="Arial" w:hAnsi="Arial" w:cs="Arial"/>
                <w:b/>
                <w:bCs/>
                <w:color w:val="000000"/>
                <w:sz w:val="16"/>
                <w:szCs w:val="16"/>
              </w:rPr>
              <w:t>j</w:t>
            </w:r>
          </w:p>
        </w:tc>
        <w:tc>
          <w:tcPr>
            <w:tcW w:w="1417" w:type="dxa"/>
            <w:tcBorders>
              <w:top w:val="single" w:sz="8" w:space="0" w:color="FFFFFF"/>
              <w:left w:val="single" w:sz="8" w:space="0" w:color="FFFFFF"/>
              <w:bottom w:val="single" w:sz="8" w:space="0" w:color="FFFFFF"/>
              <w:right w:val="single" w:sz="8" w:space="0" w:color="FFFFFF"/>
            </w:tcBorders>
            <w:shd w:val="clear" w:color="auto" w:fill="CCECFF"/>
            <w:tcMar>
              <w:top w:w="15" w:type="dxa"/>
              <w:left w:w="54" w:type="dxa"/>
              <w:bottom w:w="0" w:type="dxa"/>
              <w:right w:w="54" w:type="dxa"/>
            </w:tcMar>
            <w:vAlign w:val="center"/>
            <w:hideMark/>
          </w:tcPr>
          <w:p w14:paraId="7D6FB34D" w14:textId="77777777" w:rsidR="00845548" w:rsidRPr="00973E39" w:rsidRDefault="00845548" w:rsidP="00D2695C">
            <w:pPr>
              <w:spacing w:before="120" w:after="120"/>
              <w:jc w:val="center"/>
              <w:rPr>
                <w:rFonts w:ascii="Arial" w:hAnsi="Arial" w:cs="Arial"/>
                <w:b/>
                <w:bCs/>
                <w:color w:val="000000"/>
                <w:sz w:val="16"/>
                <w:szCs w:val="16"/>
              </w:rPr>
            </w:pPr>
            <w:r w:rsidRPr="00973E39">
              <w:rPr>
                <w:rFonts w:ascii="Arial" w:hAnsi="Arial" w:cs="Arial"/>
                <w:b/>
                <w:bCs/>
                <w:color w:val="000000"/>
                <w:sz w:val="16"/>
                <w:szCs w:val="16"/>
              </w:rPr>
              <w:t>Plenary session (Revisions)</w:t>
            </w:r>
          </w:p>
        </w:tc>
      </w:tr>
      <w:tr w:rsidR="00845548" w14:paraId="709383CC" w14:textId="77777777" w:rsidTr="00D2695C">
        <w:trPr>
          <w:gridBefore w:val="1"/>
          <w:wBefore w:w="8" w:type="dxa"/>
          <w:trHeight w:val="290"/>
        </w:trPr>
        <w:tc>
          <w:tcPr>
            <w:tcW w:w="10340" w:type="dxa"/>
            <w:gridSpan w:val="10"/>
            <w:tcBorders>
              <w:top w:val="single" w:sz="8" w:space="0" w:color="FFFFFF"/>
              <w:left w:val="single" w:sz="8" w:space="0" w:color="FFFFFF"/>
              <w:bottom w:val="single" w:sz="8" w:space="0" w:color="FFFFFF"/>
              <w:right w:val="single" w:sz="8" w:space="0" w:color="FFFFFF"/>
            </w:tcBorders>
            <w:shd w:val="clear" w:color="auto" w:fill="4472C4"/>
            <w:tcMar>
              <w:top w:w="15" w:type="dxa"/>
              <w:left w:w="54" w:type="dxa"/>
              <w:bottom w:w="0" w:type="dxa"/>
              <w:right w:w="54" w:type="dxa"/>
            </w:tcMar>
            <w:vAlign w:val="center"/>
            <w:hideMark/>
          </w:tcPr>
          <w:p w14:paraId="196270F1" w14:textId="77777777" w:rsidR="00845548" w:rsidRDefault="00845548" w:rsidP="00D2695C">
            <w:pPr>
              <w:spacing w:after="0"/>
              <w:jc w:val="center"/>
              <w:rPr>
                <w:rFonts w:ascii="Arial" w:hAnsi="Arial" w:cs="Arial"/>
                <w:b/>
                <w:bCs/>
                <w:color w:val="000000"/>
                <w:sz w:val="16"/>
                <w:szCs w:val="16"/>
                <w:u w:val="single"/>
              </w:rPr>
            </w:pPr>
            <w:r>
              <w:rPr>
                <w:rFonts w:ascii="Arial" w:hAnsi="Arial" w:cs="Arial"/>
                <w:b/>
                <w:bCs/>
                <w:color w:val="000000"/>
                <w:sz w:val="16"/>
                <w:szCs w:val="16"/>
                <w:u w:val="single"/>
              </w:rPr>
              <w:t>Morning break (10:30 – 11:00)</w:t>
            </w:r>
          </w:p>
        </w:tc>
      </w:tr>
      <w:tr w:rsidR="00845548" w14:paraId="67B1399C" w14:textId="77777777" w:rsidTr="00D2695C">
        <w:trPr>
          <w:gridBefore w:val="1"/>
          <w:wBefore w:w="8" w:type="dxa"/>
          <w:trHeight w:val="1244"/>
        </w:trPr>
        <w:tc>
          <w:tcPr>
            <w:tcW w:w="985" w:type="dxa"/>
            <w:tcBorders>
              <w:top w:val="single" w:sz="8" w:space="0" w:color="FFFFFF"/>
              <w:left w:val="single" w:sz="8" w:space="0" w:color="FFFFFF"/>
              <w:bottom w:val="single" w:sz="8" w:space="0" w:color="FFFFFF"/>
              <w:right w:val="single" w:sz="8" w:space="0" w:color="FFFFFF"/>
            </w:tcBorders>
            <w:shd w:val="clear" w:color="auto" w:fill="4472C4"/>
            <w:tcMar>
              <w:top w:w="15" w:type="dxa"/>
              <w:left w:w="54" w:type="dxa"/>
              <w:bottom w:w="0" w:type="dxa"/>
              <w:right w:w="54" w:type="dxa"/>
            </w:tcMar>
            <w:vAlign w:val="center"/>
            <w:hideMark/>
          </w:tcPr>
          <w:p w14:paraId="6634166E" w14:textId="77777777" w:rsidR="00845548" w:rsidRDefault="00845548" w:rsidP="00D2695C">
            <w:pPr>
              <w:spacing w:after="0"/>
              <w:jc w:val="center"/>
              <w:rPr>
                <w:rFonts w:ascii="Arial" w:hAnsi="Arial" w:cs="Arial"/>
                <w:b/>
                <w:bCs/>
                <w:color w:val="000000"/>
                <w:sz w:val="16"/>
                <w:szCs w:val="16"/>
                <w:u w:val="single"/>
              </w:rPr>
            </w:pPr>
            <w:r>
              <w:rPr>
                <w:rFonts w:ascii="Arial" w:hAnsi="Arial" w:cs="Arial"/>
                <w:b/>
                <w:bCs/>
                <w:color w:val="000000"/>
                <w:sz w:val="16"/>
                <w:szCs w:val="16"/>
                <w:u w:val="single"/>
              </w:rPr>
              <w:t>Quarter 2</w:t>
            </w:r>
          </w:p>
          <w:p w14:paraId="774D5465" w14:textId="77777777" w:rsidR="00845548" w:rsidRDefault="00845548" w:rsidP="00D2695C">
            <w:pPr>
              <w:spacing w:after="0"/>
              <w:jc w:val="center"/>
              <w:rPr>
                <w:rFonts w:ascii="Arial" w:hAnsi="Arial" w:cs="Arial"/>
                <w:b/>
                <w:bCs/>
                <w:color w:val="000000"/>
                <w:sz w:val="16"/>
                <w:szCs w:val="16"/>
                <w:u w:val="single"/>
              </w:rPr>
            </w:pPr>
            <w:r>
              <w:rPr>
                <w:rFonts w:ascii="Arial" w:hAnsi="Arial" w:cs="Arial"/>
                <w:b/>
                <w:bCs/>
                <w:color w:val="000000"/>
                <w:sz w:val="16"/>
                <w:szCs w:val="16"/>
                <w:u w:val="single"/>
              </w:rPr>
              <w:t>11:00 to 12:30</w:t>
            </w:r>
          </w:p>
        </w:tc>
        <w:tc>
          <w:tcPr>
            <w:tcW w:w="1984" w:type="dxa"/>
            <w:gridSpan w:val="2"/>
            <w:tcBorders>
              <w:top w:val="single" w:sz="8" w:space="0" w:color="FFFFFF"/>
              <w:left w:val="single" w:sz="8" w:space="0" w:color="FFFFFF"/>
              <w:bottom w:val="single" w:sz="8" w:space="0" w:color="FFFFFF"/>
              <w:right w:val="single" w:sz="8" w:space="0" w:color="FFFFFF"/>
            </w:tcBorders>
            <w:shd w:val="clear" w:color="auto" w:fill="CCECFF"/>
            <w:tcMar>
              <w:top w:w="15" w:type="dxa"/>
              <w:left w:w="54" w:type="dxa"/>
              <w:bottom w:w="0" w:type="dxa"/>
              <w:right w:w="54" w:type="dxa"/>
            </w:tcMar>
            <w:hideMark/>
          </w:tcPr>
          <w:p w14:paraId="6CABB01C" w14:textId="77777777" w:rsidR="00845548" w:rsidRPr="00157C35" w:rsidRDefault="00845548" w:rsidP="00D2695C">
            <w:pPr>
              <w:spacing w:after="0"/>
              <w:jc w:val="center"/>
              <w:rPr>
                <w:rFonts w:ascii="Arial" w:hAnsi="Arial" w:cs="Arial"/>
                <w:b/>
                <w:bCs/>
                <w:color w:val="FF0000"/>
                <w:sz w:val="16"/>
                <w:szCs w:val="16"/>
              </w:rPr>
            </w:pPr>
            <w:r w:rsidRPr="00157C35">
              <w:rPr>
                <w:rFonts w:ascii="Arial" w:hAnsi="Arial" w:cs="Arial"/>
                <w:b/>
                <w:bCs/>
                <w:color w:val="FF0000"/>
                <w:sz w:val="16"/>
                <w:szCs w:val="16"/>
              </w:rPr>
              <w:t>Tdoc S6-245070</w:t>
            </w:r>
          </w:p>
          <w:p w14:paraId="1190011C" w14:textId="77777777" w:rsidR="00845548" w:rsidRDefault="00845548" w:rsidP="00D2695C">
            <w:pPr>
              <w:spacing w:after="0"/>
              <w:jc w:val="center"/>
              <w:rPr>
                <w:rFonts w:ascii="Arial" w:hAnsi="Arial" w:cs="Arial"/>
                <w:b/>
                <w:bCs/>
                <w:color w:val="000000"/>
                <w:sz w:val="16"/>
                <w:szCs w:val="16"/>
              </w:rPr>
            </w:pPr>
            <w:r w:rsidRPr="00973E39">
              <w:rPr>
                <w:rFonts w:ascii="Arial" w:hAnsi="Arial" w:cs="Arial"/>
                <w:b/>
                <w:bCs/>
                <w:color w:val="000000"/>
                <w:sz w:val="16"/>
                <w:szCs w:val="16"/>
              </w:rPr>
              <w:t>8.1 – (</w:t>
            </w:r>
            <w:r>
              <w:rPr>
                <w:rFonts w:ascii="Arial" w:hAnsi="Arial" w:cs="Arial"/>
                <w:b/>
                <w:bCs/>
                <w:color w:val="000000"/>
                <w:sz w:val="16"/>
                <w:szCs w:val="16"/>
              </w:rPr>
              <w:t>0</w:t>
            </w:r>
            <w:r w:rsidRPr="00973E39">
              <w:rPr>
                <w:rFonts w:ascii="Arial" w:hAnsi="Arial" w:cs="Arial"/>
                <w:b/>
                <w:bCs/>
                <w:color w:val="000000"/>
                <w:sz w:val="16"/>
                <w:szCs w:val="16"/>
              </w:rPr>
              <w:t>)</w:t>
            </w:r>
          </w:p>
          <w:p w14:paraId="5C87480B" w14:textId="77777777" w:rsidR="00845548" w:rsidRDefault="00845548" w:rsidP="00D2695C">
            <w:pPr>
              <w:spacing w:after="0"/>
              <w:jc w:val="center"/>
              <w:rPr>
                <w:rFonts w:ascii="Arial" w:hAnsi="Arial" w:cs="Arial"/>
                <w:b/>
                <w:bCs/>
                <w:color w:val="000000"/>
                <w:sz w:val="16"/>
                <w:szCs w:val="16"/>
              </w:rPr>
            </w:pPr>
            <w:r w:rsidRPr="00973E39">
              <w:rPr>
                <w:rFonts w:ascii="Arial" w:hAnsi="Arial" w:cs="Arial"/>
                <w:b/>
                <w:bCs/>
                <w:color w:val="000000"/>
                <w:sz w:val="16"/>
                <w:szCs w:val="16"/>
              </w:rPr>
              <w:t>8.3 – (</w:t>
            </w:r>
            <w:r>
              <w:rPr>
                <w:rFonts w:ascii="Arial" w:hAnsi="Arial" w:cs="Arial"/>
                <w:b/>
                <w:bCs/>
                <w:color w:val="000000"/>
                <w:sz w:val="16"/>
                <w:szCs w:val="16"/>
              </w:rPr>
              <w:t>0</w:t>
            </w:r>
            <w:r w:rsidRPr="00973E39">
              <w:rPr>
                <w:rFonts w:ascii="Arial" w:hAnsi="Arial" w:cs="Arial"/>
                <w:b/>
                <w:bCs/>
                <w:color w:val="000000"/>
                <w:sz w:val="16"/>
                <w:szCs w:val="16"/>
              </w:rPr>
              <w:t>)</w:t>
            </w:r>
          </w:p>
          <w:p w14:paraId="4CE3A2AA" w14:textId="77777777" w:rsidR="00845548" w:rsidRPr="00973E39" w:rsidRDefault="00845548" w:rsidP="00D2695C">
            <w:pPr>
              <w:spacing w:after="0"/>
              <w:jc w:val="center"/>
              <w:rPr>
                <w:rFonts w:ascii="Arial" w:hAnsi="Arial" w:cs="Arial"/>
                <w:b/>
                <w:bCs/>
                <w:color w:val="000000"/>
                <w:sz w:val="16"/>
                <w:szCs w:val="16"/>
              </w:rPr>
            </w:pPr>
            <w:r w:rsidRPr="00973E39">
              <w:rPr>
                <w:rFonts w:ascii="Arial" w:hAnsi="Arial" w:cs="Arial"/>
                <w:b/>
                <w:bCs/>
                <w:color w:val="000000"/>
                <w:sz w:val="16"/>
                <w:szCs w:val="16"/>
              </w:rPr>
              <w:t xml:space="preserve">8.6 – </w:t>
            </w:r>
            <w:r>
              <w:rPr>
                <w:rFonts w:ascii="Arial" w:hAnsi="Arial" w:cs="Arial"/>
                <w:b/>
                <w:bCs/>
                <w:color w:val="000000"/>
                <w:sz w:val="16"/>
                <w:szCs w:val="16"/>
              </w:rPr>
              <w:t>(0)</w:t>
            </w:r>
          </w:p>
          <w:p w14:paraId="53E43756" w14:textId="77777777" w:rsidR="00845548" w:rsidRDefault="00845548" w:rsidP="00D2695C">
            <w:pPr>
              <w:spacing w:after="0"/>
              <w:jc w:val="center"/>
              <w:rPr>
                <w:rFonts w:ascii="Arial" w:hAnsi="Arial" w:cs="Arial"/>
                <w:b/>
                <w:bCs/>
                <w:color w:val="000000"/>
                <w:sz w:val="16"/>
                <w:szCs w:val="16"/>
              </w:rPr>
            </w:pPr>
            <w:r>
              <w:rPr>
                <w:rFonts w:ascii="Arial" w:hAnsi="Arial" w:cs="Arial"/>
                <w:b/>
                <w:bCs/>
                <w:color w:val="000000"/>
                <w:sz w:val="16"/>
                <w:szCs w:val="16"/>
              </w:rPr>
              <w:t>9.15 – (4)</w:t>
            </w:r>
          </w:p>
          <w:p w14:paraId="752BC770" w14:textId="77777777" w:rsidR="00845548" w:rsidRPr="00973E39" w:rsidRDefault="00845548" w:rsidP="00D2695C">
            <w:pPr>
              <w:spacing w:after="0"/>
              <w:jc w:val="center"/>
              <w:rPr>
                <w:rFonts w:ascii="Arial" w:hAnsi="Arial" w:cs="Arial"/>
                <w:b/>
                <w:bCs/>
                <w:color w:val="000000"/>
                <w:sz w:val="16"/>
                <w:szCs w:val="16"/>
              </w:rPr>
            </w:pPr>
            <w:r>
              <w:rPr>
                <w:rFonts w:ascii="Arial" w:hAnsi="Arial" w:cs="Arial"/>
                <w:b/>
                <w:bCs/>
                <w:color w:val="000000"/>
                <w:sz w:val="16"/>
                <w:szCs w:val="16"/>
              </w:rPr>
              <w:t>8.7 – (9)</w:t>
            </w:r>
          </w:p>
        </w:tc>
        <w:tc>
          <w:tcPr>
            <w:tcW w:w="992" w:type="dxa"/>
            <w:tcBorders>
              <w:top w:val="single" w:sz="8" w:space="0" w:color="FFFFFF"/>
              <w:left w:val="single" w:sz="8" w:space="0" w:color="FFFFFF"/>
              <w:bottom w:val="single" w:sz="8" w:space="0" w:color="FFFFFF"/>
              <w:right w:val="single" w:sz="8" w:space="0" w:color="FFFFFF"/>
            </w:tcBorders>
            <w:shd w:val="clear" w:color="auto" w:fill="92D050"/>
            <w:tcMar>
              <w:top w:w="15" w:type="dxa"/>
              <w:left w:w="54" w:type="dxa"/>
              <w:bottom w:w="0" w:type="dxa"/>
              <w:right w:w="54" w:type="dxa"/>
            </w:tcMar>
            <w:hideMark/>
          </w:tcPr>
          <w:p w14:paraId="44C2149E" w14:textId="77777777" w:rsidR="008F280F" w:rsidRDefault="008F280F" w:rsidP="008F280F">
            <w:pPr>
              <w:spacing w:after="0"/>
              <w:jc w:val="center"/>
              <w:rPr>
                <w:rFonts w:ascii="Arial" w:hAnsi="Arial" w:cs="Arial"/>
                <w:b/>
                <w:bCs/>
                <w:color w:val="000000"/>
                <w:sz w:val="16"/>
                <w:szCs w:val="16"/>
              </w:rPr>
            </w:pPr>
            <w:r w:rsidRPr="00973E39">
              <w:rPr>
                <w:rFonts w:ascii="Arial" w:hAnsi="Arial" w:cs="Arial"/>
                <w:b/>
                <w:bCs/>
                <w:color w:val="000000"/>
                <w:sz w:val="16"/>
                <w:szCs w:val="16"/>
              </w:rPr>
              <w:t>8.</w:t>
            </w:r>
            <w:r>
              <w:rPr>
                <w:rFonts w:ascii="Arial" w:hAnsi="Arial" w:cs="Arial"/>
                <w:b/>
                <w:bCs/>
                <w:color w:val="000000"/>
                <w:sz w:val="16"/>
                <w:szCs w:val="16"/>
              </w:rPr>
              <w:t>5</w:t>
            </w:r>
            <w:r w:rsidRPr="00973E39">
              <w:rPr>
                <w:rFonts w:ascii="Arial" w:hAnsi="Arial" w:cs="Arial"/>
                <w:b/>
                <w:bCs/>
                <w:color w:val="000000"/>
                <w:sz w:val="16"/>
                <w:szCs w:val="16"/>
              </w:rPr>
              <w:t xml:space="preserve"> – (</w:t>
            </w:r>
            <w:r>
              <w:rPr>
                <w:rFonts w:ascii="Arial" w:hAnsi="Arial" w:cs="Arial"/>
                <w:b/>
                <w:bCs/>
                <w:color w:val="000000"/>
                <w:sz w:val="16"/>
                <w:szCs w:val="16"/>
              </w:rPr>
              <w:t>4</w:t>
            </w:r>
            <w:r w:rsidRPr="00973E39">
              <w:rPr>
                <w:rFonts w:ascii="Arial" w:hAnsi="Arial" w:cs="Arial"/>
                <w:b/>
                <w:bCs/>
                <w:color w:val="000000"/>
                <w:sz w:val="16"/>
                <w:szCs w:val="16"/>
              </w:rPr>
              <w:t>)</w:t>
            </w:r>
          </w:p>
          <w:p w14:paraId="2B8F14CA" w14:textId="77777777" w:rsidR="00845548" w:rsidRPr="00973E39" w:rsidRDefault="00845548" w:rsidP="00D2695C">
            <w:pPr>
              <w:spacing w:after="0"/>
              <w:jc w:val="center"/>
              <w:rPr>
                <w:rFonts w:ascii="Arial" w:hAnsi="Arial" w:cs="Arial"/>
                <w:b/>
                <w:bCs/>
                <w:color w:val="000000"/>
                <w:sz w:val="16"/>
                <w:szCs w:val="16"/>
              </w:rPr>
            </w:pPr>
            <w:r>
              <w:rPr>
                <w:rFonts w:ascii="Arial" w:hAnsi="Arial" w:cs="Arial"/>
                <w:b/>
                <w:bCs/>
                <w:color w:val="000000"/>
                <w:sz w:val="16"/>
                <w:szCs w:val="16"/>
              </w:rPr>
              <w:t>9.14 – (10)</w:t>
            </w:r>
          </w:p>
          <w:p w14:paraId="2B1D6206" w14:textId="77777777" w:rsidR="00845548" w:rsidRPr="00973E39" w:rsidRDefault="00845548" w:rsidP="00D2695C">
            <w:pPr>
              <w:spacing w:after="0"/>
              <w:jc w:val="center"/>
              <w:rPr>
                <w:rFonts w:ascii="Arial" w:hAnsi="Arial" w:cs="Arial"/>
                <w:b/>
                <w:bCs/>
                <w:color w:val="000000"/>
                <w:sz w:val="16"/>
                <w:szCs w:val="16"/>
              </w:rPr>
            </w:pPr>
            <w:r>
              <w:rPr>
                <w:rFonts w:ascii="Arial" w:hAnsi="Arial" w:cs="Arial"/>
                <w:b/>
                <w:bCs/>
                <w:color w:val="000000"/>
                <w:sz w:val="16"/>
                <w:szCs w:val="16"/>
              </w:rPr>
              <w:t>a</w:t>
            </w:r>
          </w:p>
        </w:tc>
        <w:tc>
          <w:tcPr>
            <w:tcW w:w="993" w:type="dxa"/>
            <w:tcBorders>
              <w:top w:val="single" w:sz="8" w:space="0" w:color="FFFFFF"/>
              <w:left w:val="single" w:sz="8" w:space="0" w:color="FFFFFF"/>
              <w:bottom w:val="single" w:sz="8" w:space="0" w:color="FFFFFF"/>
              <w:right w:val="single" w:sz="8" w:space="0" w:color="FFFFFF"/>
            </w:tcBorders>
            <w:shd w:val="clear" w:color="auto" w:fill="ED7D31"/>
            <w:tcMar>
              <w:top w:w="15" w:type="dxa"/>
              <w:left w:w="54" w:type="dxa"/>
              <w:bottom w:w="0" w:type="dxa"/>
              <w:right w:w="54" w:type="dxa"/>
            </w:tcMar>
            <w:hideMark/>
          </w:tcPr>
          <w:p w14:paraId="21465573" w14:textId="77777777" w:rsidR="00845548" w:rsidRDefault="00845548" w:rsidP="00D2695C">
            <w:pPr>
              <w:spacing w:after="0"/>
              <w:jc w:val="center"/>
              <w:rPr>
                <w:rFonts w:ascii="Arial" w:hAnsi="Arial" w:cs="Arial"/>
                <w:b/>
                <w:bCs/>
                <w:color w:val="000000"/>
                <w:sz w:val="16"/>
                <w:szCs w:val="16"/>
              </w:rPr>
            </w:pPr>
            <w:r>
              <w:rPr>
                <w:rFonts w:ascii="Arial" w:hAnsi="Arial" w:cs="Arial"/>
                <w:b/>
                <w:bCs/>
                <w:color w:val="000000"/>
                <w:sz w:val="16"/>
                <w:szCs w:val="16"/>
              </w:rPr>
              <w:t>MC</w:t>
            </w:r>
          </w:p>
          <w:p w14:paraId="2248EB61" w14:textId="77777777" w:rsidR="00845548" w:rsidRDefault="00845548" w:rsidP="00D2695C">
            <w:pPr>
              <w:spacing w:after="0"/>
              <w:jc w:val="center"/>
              <w:rPr>
                <w:rFonts w:ascii="Arial" w:hAnsi="Arial" w:cs="Arial"/>
                <w:b/>
                <w:bCs/>
                <w:color w:val="000000"/>
                <w:sz w:val="16"/>
                <w:szCs w:val="16"/>
              </w:rPr>
            </w:pPr>
            <w:r>
              <w:rPr>
                <w:rFonts w:ascii="Arial" w:hAnsi="Arial" w:cs="Arial"/>
                <w:b/>
                <w:bCs/>
                <w:color w:val="000000"/>
                <w:sz w:val="16"/>
                <w:szCs w:val="16"/>
              </w:rPr>
              <w:t>cont</w:t>
            </w:r>
          </w:p>
          <w:p w14:paraId="627AB078" w14:textId="77777777" w:rsidR="00845548" w:rsidRPr="00973E39" w:rsidRDefault="00845548" w:rsidP="00D2695C">
            <w:pPr>
              <w:spacing w:after="0"/>
              <w:jc w:val="center"/>
              <w:rPr>
                <w:rFonts w:ascii="Arial" w:hAnsi="Arial" w:cs="Arial"/>
                <w:b/>
                <w:bCs/>
                <w:color w:val="000000"/>
                <w:sz w:val="16"/>
                <w:szCs w:val="16"/>
              </w:rPr>
            </w:pPr>
            <w:r>
              <w:rPr>
                <w:rFonts w:ascii="Arial" w:hAnsi="Arial" w:cs="Arial"/>
                <w:b/>
                <w:bCs/>
                <w:color w:val="000000"/>
                <w:sz w:val="16"/>
                <w:szCs w:val="16"/>
              </w:rPr>
              <w:t>j</w:t>
            </w:r>
            <w:r w:rsidRPr="00973E39">
              <w:rPr>
                <w:rFonts w:ascii="Arial" w:hAnsi="Arial" w:cs="Arial"/>
                <w:b/>
                <w:bCs/>
                <w:color w:val="000000"/>
                <w:sz w:val="16"/>
                <w:szCs w:val="16"/>
              </w:rPr>
              <w:t xml:space="preserve"> </w:t>
            </w:r>
          </w:p>
        </w:tc>
        <w:tc>
          <w:tcPr>
            <w:tcW w:w="992" w:type="dxa"/>
            <w:tcBorders>
              <w:top w:val="single" w:sz="8" w:space="0" w:color="FFFFFF"/>
              <w:left w:val="single" w:sz="8" w:space="0" w:color="FFFFFF"/>
              <w:bottom w:val="single" w:sz="8" w:space="0" w:color="FFFFFF"/>
              <w:right w:val="single" w:sz="8" w:space="0" w:color="FFFFFF"/>
            </w:tcBorders>
            <w:shd w:val="clear" w:color="auto" w:fill="92D050"/>
            <w:tcMar>
              <w:top w:w="15" w:type="dxa"/>
              <w:left w:w="54" w:type="dxa"/>
              <w:bottom w:w="0" w:type="dxa"/>
              <w:right w:w="54" w:type="dxa"/>
            </w:tcMar>
            <w:hideMark/>
          </w:tcPr>
          <w:p w14:paraId="44F9882C" w14:textId="53C9BA61" w:rsidR="00E31F8C" w:rsidRPr="00973E39" w:rsidRDefault="00E31F8C" w:rsidP="00E31F8C">
            <w:pPr>
              <w:spacing w:after="0"/>
              <w:jc w:val="center"/>
              <w:rPr>
                <w:rFonts w:ascii="Arial" w:hAnsi="Arial" w:cs="Arial"/>
                <w:b/>
                <w:bCs/>
                <w:color w:val="000000"/>
                <w:sz w:val="16"/>
                <w:szCs w:val="16"/>
              </w:rPr>
            </w:pPr>
            <w:r>
              <w:rPr>
                <w:rFonts w:ascii="Arial" w:hAnsi="Arial" w:cs="Arial"/>
                <w:b/>
                <w:bCs/>
                <w:color w:val="000000"/>
                <w:sz w:val="16"/>
                <w:szCs w:val="16"/>
              </w:rPr>
              <w:t>8</w:t>
            </w:r>
            <w:r w:rsidRPr="00973E39">
              <w:rPr>
                <w:rFonts w:ascii="Arial" w:hAnsi="Arial" w:cs="Arial"/>
                <w:b/>
                <w:bCs/>
                <w:color w:val="000000"/>
                <w:sz w:val="16"/>
                <w:szCs w:val="16"/>
              </w:rPr>
              <w:t xml:space="preserve">.9 – </w:t>
            </w:r>
            <w:r>
              <w:rPr>
                <w:rFonts w:ascii="Arial" w:hAnsi="Arial" w:cs="Arial"/>
                <w:b/>
                <w:bCs/>
                <w:color w:val="000000"/>
                <w:sz w:val="16"/>
                <w:szCs w:val="16"/>
              </w:rPr>
              <w:t>rest</w:t>
            </w:r>
          </w:p>
          <w:p w14:paraId="09A10658" w14:textId="77777777" w:rsidR="00845548" w:rsidRPr="00973E39" w:rsidRDefault="00845548" w:rsidP="00D2695C">
            <w:pPr>
              <w:spacing w:after="0"/>
              <w:jc w:val="center"/>
              <w:rPr>
                <w:rFonts w:ascii="Arial" w:hAnsi="Arial" w:cs="Arial"/>
                <w:b/>
                <w:bCs/>
                <w:color w:val="000000"/>
                <w:sz w:val="16"/>
                <w:szCs w:val="16"/>
              </w:rPr>
            </w:pPr>
            <w:r>
              <w:rPr>
                <w:rFonts w:ascii="Arial" w:hAnsi="Arial" w:cs="Arial"/>
                <w:b/>
                <w:bCs/>
                <w:color w:val="000000"/>
                <w:sz w:val="16"/>
                <w:szCs w:val="16"/>
              </w:rPr>
              <w:t>a</w:t>
            </w:r>
          </w:p>
        </w:tc>
        <w:tc>
          <w:tcPr>
            <w:tcW w:w="992" w:type="dxa"/>
            <w:tcBorders>
              <w:top w:val="single" w:sz="8" w:space="0" w:color="FFFFFF"/>
              <w:left w:val="single" w:sz="8" w:space="0" w:color="FFFFFF"/>
              <w:bottom w:val="single" w:sz="8" w:space="0" w:color="FFFFFF"/>
              <w:right w:val="single" w:sz="8" w:space="0" w:color="FFFFFF"/>
            </w:tcBorders>
            <w:shd w:val="clear" w:color="auto" w:fill="ED7D31"/>
            <w:tcMar>
              <w:top w:w="15" w:type="dxa"/>
              <w:left w:w="54" w:type="dxa"/>
              <w:bottom w:w="0" w:type="dxa"/>
              <w:right w:w="54" w:type="dxa"/>
            </w:tcMar>
            <w:hideMark/>
          </w:tcPr>
          <w:p w14:paraId="017D1951" w14:textId="77777777" w:rsidR="00845548" w:rsidRPr="00973E39" w:rsidRDefault="00845548" w:rsidP="00D2695C">
            <w:pPr>
              <w:spacing w:after="0"/>
              <w:jc w:val="center"/>
              <w:rPr>
                <w:rFonts w:ascii="Arial" w:hAnsi="Arial" w:cs="Arial"/>
                <w:b/>
                <w:bCs/>
                <w:color w:val="000000"/>
                <w:sz w:val="16"/>
                <w:szCs w:val="16"/>
              </w:rPr>
            </w:pPr>
            <w:r w:rsidRPr="00973E39">
              <w:rPr>
                <w:rFonts w:ascii="Arial" w:hAnsi="Arial" w:cs="Arial"/>
                <w:b/>
                <w:bCs/>
                <w:color w:val="000000"/>
                <w:sz w:val="16"/>
                <w:szCs w:val="16"/>
              </w:rPr>
              <w:t>MC</w:t>
            </w:r>
          </w:p>
          <w:p w14:paraId="3740E682" w14:textId="77777777" w:rsidR="00845548" w:rsidRDefault="00845548" w:rsidP="00D2695C">
            <w:pPr>
              <w:spacing w:after="0"/>
              <w:jc w:val="center"/>
              <w:rPr>
                <w:rFonts w:ascii="Arial" w:hAnsi="Arial" w:cs="Arial"/>
                <w:b/>
                <w:bCs/>
                <w:color w:val="000000"/>
                <w:sz w:val="16"/>
                <w:szCs w:val="16"/>
              </w:rPr>
            </w:pPr>
            <w:r>
              <w:rPr>
                <w:rFonts w:ascii="Arial" w:hAnsi="Arial" w:cs="Arial"/>
                <w:b/>
                <w:bCs/>
                <w:color w:val="000000"/>
                <w:sz w:val="16"/>
                <w:szCs w:val="16"/>
              </w:rPr>
              <w:t>r</w:t>
            </w:r>
            <w:r w:rsidRPr="00973E39">
              <w:rPr>
                <w:rFonts w:ascii="Arial" w:hAnsi="Arial" w:cs="Arial"/>
                <w:b/>
                <w:bCs/>
                <w:color w:val="000000"/>
                <w:sz w:val="16"/>
                <w:szCs w:val="16"/>
              </w:rPr>
              <w:t>emaining untreated papers</w:t>
            </w:r>
          </w:p>
          <w:p w14:paraId="4FD7D7E7" w14:textId="77777777" w:rsidR="00845548" w:rsidRPr="00973E39" w:rsidRDefault="00845548" w:rsidP="00D2695C">
            <w:pPr>
              <w:spacing w:after="0"/>
              <w:jc w:val="center"/>
              <w:rPr>
                <w:rFonts w:ascii="Arial" w:hAnsi="Arial" w:cs="Arial"/>
                <w:b/>
                <w:bCs/>
                <w:color w:val="000000"/>
                <w:sz w:val="16"/>
                <w:szCs w:val="16"/>
              </w:rPr>
            </w:pPr>
            <w:r w:rsidRPr="00973E39">
              <w:rPr>
                <w:rFonts w:ascii="Arial" w:hAnsi="Arial" w:cs="Arial"/>
                <w:b/>
                <w:bCs/>
                <w:color w:val="000000"/>
                <w:sz w:val="16"/>
                <w:szCs w:val="16"/>
              </w:rPr>
              <w:t>j</w:t>
            </w:r>
          </w:p>
          <w:p w14:paraId="26829395" w14:textId="77777777" w:rsidR="00845548" w:rsidRPr="00973E39" w:rsidRDefault="00845548" w:rsidP="00D2695C">
            <w:pPr>
              <w:spacing w:after="0"/>
              <w:jc w:val="center"/>
              <w:rPr>
                <w:rFonts w:ascii="Arial" w:hAnsi="Arial" w:cs="Arial"/>
                <w:b/>
                <w:bCs/>
                <w:color w:val="000000"/>
                <w:sz w:val="16"/>
                <w:szCs w:val="16"/>
              </w:rPr>
            </w:pPr>
          </w:p>
        </w:tc>
        <w:tc>
          <w:tcPr>
            <w:tcW w:w="992" w:type="dxa"/>
            <w:tcBorders>
              <w:top w:val="single" w:sz="8" w:space="0" w:color="FFFFFF"/>
              <w:left w:val="single" w:sz="8" w:space="0" w:color="FFFFFF"/>
              <w:bottom w:val="single" w:sz="8" w:space="0" w:color="FFFFFF"/>
              <w:right w:val="single" w:sz="8" w:space="0" w:color="FFFFFF"/>
            </w:tcBorders>
            <w:shd w:val="clear" w:color="auto" w:fill="92D050"/>
            <w:tcMar>
              <w:top w:w="15" w:type="dxa"/>
              <w:left w:w="54" w:type="dxa"/>
              <w:bottom w:w="0" w:type="dxa"/>
              <w:right w:w="54" w:type="dxa"/>
            </w:tcMar>
            <w:hideMark/>
          </w:tcPr>
          <w:p w14:paraId="7A648CB9" w14:textId="77777777" w:rsidR="00845548" w:rsidRDefault="00845548" w:rsidP="00D2695C">
            <w:pPr>
              <w:spacing w:after="0"/>
              <w:jc w:val="center"/>
              <w:rPr>
                <w:rFonts w:ascii="Arial" w:hAnsi="Arial" w:cs="Arial"/>
                <w:b/>
                <w:bCs/>
                <w:color w:val="000000"/>
                <w:sz w:val="16"/>
                <w:szCs w:val="16"/>
              </w:rPr>
            </w:pPr>
            <w:r>
              <w:rPr>
                <w:rFonts w:ascii="Arial" w:hAnsi="Arial" w:cs="Arial"/>
                <w:b/>
                <w:bCs/>
                <w:color w:val="000000"/>
                <w:sz w:val="16"/>
                <w:szCs w:val="16"/>
              </w:rPr>
              <w:t>(non-MC)</w:t>
            </w:r>
          </w:p>
          <w:p w14:paraId="7E778DFD" w14:textId="77777777" w:rsidR="00845548" w:rsidRPr="00973E39" w:rsidRDefault="00845548" w:rsidP="00D2695C">
            <w:pPr>
              <w:spacing w:after="0"/>
              <w:jc w:val="center"/>
              <w:rPr>
                <w:rFonts w:ascii="Arial" w:hAnsi="Arial" w:cs="Arial"/>
                <w:b/>
                <w:bCs/>
                <w:color w:val="000000"/>
                <w:sz w:val="16"/>
                <w:szCs w:val="16"/>
              </w:rPr>
            </w:pPr>
            <w:r w:rsidRPr="00973E39">
              <w:rPr>
                <w:rFonts w:ascii="Arial" w:hAnsi="Arial" w:cs="Arial"/>
                <w:b/>
                <w:bCs/>
                <w:color w:val="000000"/>
                <w:sz w:val="16"/>
                <w:szCs w:val="16"/>
              </w:rPr>
              <w:t>Revision</w:t>
            </w:r>
            <w:r>
              <w:rPr>
                <w:rFonts w:ascii="Arial" w:hAnsi="Arial" w:cs="Arial"/>
                <w:b/>
                <w:bCs/>
                <w:color w:val="000000"/>
                <w:sz w:val="16"/>
                <w:szCs w:val="16"/>
              </w:rPr>
              <w:t>s</w:t>
            </w:r>
          </w:p>
          <w:p w14:paraId="4B8F1B9F" w14:textId="77777777" w:rsidR="00845548" w:rsidRPr="00973E39" w:rsidRDefault="00845548" w:rsidP="00D2695C">
            <w:pPr>
              <w:spacing w:after="0"/>
              <w:jc w:val="center"/>
              <w:rPr>
                <w:rFonts w:ascii="Arial" w:hAnsi="Arial" w:cs="Arial"/>
                <w:b/>
                <w:bCs/>
                <w:color w:val="000000"/>
                <w:sz w:val="16"/>
                <w:szCs w:val="16"/>
              </w:rPr>
            </w:pPr>
            <w:r w:rsidRPr="00973E39">
              <w:rPr>
                <w:rFonts w:ascii="Arial" w:hAnsi="Arial" w:cs="Arial"/>
                <w:b/>
                <w:bCs/>
                <w:color w:val="000000"/>
                <w:sz w:val="16"/>
                <w:szCs w:val="16"/>
              </w:rPr>
              <w:t>a</w:t>
            </w:r>
          </w:p>
        </w:tc>
        <w:tc>
          <w:tcPr>
            <w:tcW w:w="993" w:type="dxa"/>
            <w:tcBorders>
              <w:top w:val="single" w:sz="8" w:space="0" w:color="FFFFFF"/>
              <w:left w:val="single" w:sz="8" w:space="0" w:color="FFFFFF"/>
              <w:bottom w:val="single" w:sz="8" w:space="0" w:color="FFFFFF"/>
              <w:right w:val="single" w:sz="8" w:space="0" w:color="FFFFFF"/>
            </w:tcBorders>
            <w:shd w:val="clear" w:color="auto" w:fill="ED7D31"/>
          </w:tcPr>
          <w:p w14:paraId="4C236E37" w14:textId="77777777" w:rsidR="00845548" w:rsidRPr="00973E39" w:rsidRDefault="00845548" w:rsidP="00D2695C">
            <w:pPr>
              <w:spacing w:after="0"/>
              <w:jc w:val="center"/>
              <w:rPr>
                <w:rFonts w:ascii="Arial" w:hAnsi="Arial" w:cs="Arial"/>
                <w:b/>
                <w:bCs/>
                <w:color w:val="000000"/>
                <w:sz w:val="16"/>
                <w:szCs w:val="16"/>
              </w:rPr>
            </w:pPr>
            <w:r w:rsidRPr="00973E39">
              <w:rPr>
                <w:rFonts w:ascii="Arial" w:hAnsi="Arial" w:cs="Arial"/>
                <w:b/>
                <w:bCs/>
                <w:color w:val="000000"/>
                <w:sz w:val="16"/>
                <w:szCs w:val="16"/>
              </w:rPr>
              <w:t>MC – cont.</w:t>
            </w:r>
          </w:p>
          <w:p w14:paraId="06480A74" w14:textId="77777777" w:rsidR="00845548" w:rsidRPr="00973E39" w:rsidRDefault="00845548" w:rsidP="00D2695C">
            <w:pPr>
              <w:spacing w:after="0"/>
              <w:jc w:val="center"/>
              <w:rPr>
                <w:rFonts w:ascii="Arial" w:hAnsi="Arial" w:cs="Arial"/>
                <w:b/>
                <w:bCs/>
                <w:color w:val="000000"/>
                <w:sz w:val="16"/>
                <w:szCs w:val="16"/>
              </w:rPr>
            </w:pPr>
            <w:r w:rsidRPr="00973E39">
              <w:rPr>
                <w:rFonts w:ascii="Arial" w:hAnsi="Arial" w:cs="Arial"/>
                <w:b/>
                <w:bCs/>
                <w:color w:val="000000"/>
                <w:sz w:val="16"/>
                <w:szCs w:val="16"/>
              </w:rPr>
              <w:t>(Revisions)</w:t>
            </w:r>
          </w:p>
          <w:p w14:paraId="14C5A8C9" w14:textId="77777777" w:rsidR="00845548" w:rsidRPr="00973E39" w:rsidRDefault="00845548" w:rsidP="00D2695C">
            <w:pPr>
              <w:spacing w:after="0"/>
              <w:rPr>
                <w:rFonts w:ascii="Arial" w:hAnsi="Arial" w:cs="Arial"/>
                <w:b/>
                <w:bCs/>
                <w:color w:val="000000"/>
                <w:sz w:val="16"/>
                <w:szCs w:val="16"/>
              </w:rPr>
            </w:pPr>
          </w:p>
          <w:p w14:paraId="7DE8D3AC" w14:textId="77777777" w:rsidR="00845548" w:rsidRPr="00973E39" w:rsidRDefault="00845548" w:rsidP="00D2695C">
            <w:pPr>
              <w:spacing w:after="0"/>
              <w:jc w:val="center"/>
              <w:rPr>
                <w:rFonts w:ascii="Arial" w:hAnsi="Arial" w:cs="Arial"/>
                <w:b/>
                <w:bCs/>
                <w:color w:val="000000"/>
                <w:sz w:val="16"/>
                <w:szCs w:val="16"/>
              </w:rPr>
            </w:pPr>
            <w:r w:rsidRPr="00973E39">
              <w:rPr>
                <w:rFonts w:ascii="Arial" w:hAnsi="Arial" w:cs="Arial"/>
                <w:b/>
                <w:bCs/>
                <w:color w:val="000000"/>
                <w:sz w:val="16"/>
                <w:szCs w:val="16"/>
              </w:rPr>
              <w:t>j</w:t>
            </w:r>
          </w:p>
        </w:tc>
        <w:tc>
          <w:tcPr>
            <w:tcW w:w="1417" w:type="dxa"/>
            <w:tcBorders>
              <w:top w:val="single" w:sz="8" w:space="0" w:color="FFFFFF"/>
              <w:left w:val="single" w:sz="8" w:space="0" w:color="FFFFFF"/>
              <w:bottom w:val="single" w:sz="8" w:space="0" w:color="FFFFFF"/>
              <w:right w:val="single" w:sz="8" w:space="0" w:color="FFFFFF"/>
            </w:tcBorders>
            <w:shd w:val="clear" w:color="auto" w:fill="CCECFF"/>
            <w:tcMar>
              <w:top w:w="15" w:type="dxa"/>
              <w:left w:w="54" w:type="dxa"/>
              <w:bottom w:w="0" w:type="dxa"/>
              <w:right w:w="54" w:type="dxa"/>
            </w:tcMar>
            <w:vAlign w:val="center"/>
            <w:hideMark/>
          </w:tcPr>
          <w:p w14:paraId="680D7793" w14:textId="77777777" w:rsidR="00845548" w:rsidRPr="00973E39" w:rsidRDefault="00845548" w:rsidP="00D2695C">
            <w:pPr>
              <w:spacing w:before="120" w:after="120"/>
              <w:jc w:val="center"/>
              <w:rPr>
                <w:rFonts w:ascii="Arial" w:hAnsi="Arial" w:cs="Arial"/>
                <w:b/>
                <w:bCs/>
                <w:color w:val="000000"/>
                <w:sz w:val="16"/>
                <w:szCs w:val="16"/>
              </w:rPr>
            </w:pPr>
            <w:r w:rsidRPr="00973E39">
              <w:rPr>
                <w:rFonts w:ascii="Arial" w:hAnsi="Arial" w:cs="Arial"/>
                <w:b/>
                <w:bCs/>
                <w:color w:val="000000"/>
                <w:sz w:val="16"/>
                <w:szCs w:val="16"/>
              </w:rPr>
              <w:t>Plenary session (Revisions)</w:t>
            </w:r>
          </w:p>
        </w:tc>
      </w:tr>
      <w:tr w:rsidR="00845548" w14:paraId="25D1A4B2" w14:textId="77777777" w:rsidTr="00D2695C">
        <w:trPr>
          <w:gridBefore w:val="1"/>
          <w:wBefore w:w="8" w:type="dxa"/>
          <w:trHeight w:val="290"/>
        </w:trPr>
        <w:tc>
          <w:tcPr>
            <w:tcW w:w="10340" w:type="dxa"/>
            <w:gridSpan w:val="10"/>
            <w:tcBorders>
              <w:top w:val="single" w:sz="8" w:space="0" w:color="FFFFFF"/>
              <w:left w:val="single" w:sz="8" w:space="0" w:color="FFFFFF"/>
              <w:bottom w:val="single" w:sz="8" w:space="0" w:color="FFFFFF"/>
              <w:right w:val="single" w:sz="8" w:space="0" w:color="FFFFFF"/>
            </w:tcBorders>
            <w:shd w:val="clear" w:color="auto" w:fill="4472C4"/>
            <w:tcMar>
              <w:top w:w="15" w:type="dxa"/>
              <w:left w:w="54" w:type="dxa"/>
              <w:bottom w:w="0" w:type="dxa"/>
              <w:right w:w="54" w:type="dxa"/>
            </w:tcMar>
            <w:vAlign w:val="center"/>
            <w:hideMark/>
          </w:tcPr>
          <w:p w14:paraId="14FC1581" w14:textId="77777777" w:rsidR="00845548" w:rsidRDefault="00845548" w:rsidP="00D2695C">
            <w:pPr>
              <w:spacing w:after="0"/>
              <w:jc w:val="center"/>
              <w:rPr>
                <w:rFonts w:ascii="Arial" w:hAnsi="Arial" w:cs="Arial"/>
                <w:b/>
                <w:bCs/>
                <w:color w:val="000000"/>
                <w:sz w:val="16"/>
                <w:szCs w:val="16"/>
                <w:u w:val="single"/>
              </w:rPr>
            </w:pPr>
            <w:r>
              <w:rPr>
                <w:rFonts w:ascii="Arial" w:hAnsi="Arial" w:cs="Arial"/>
                <w:b/>
                <w:bCs/>
                <w:color w:val="000000"/>
                <w:sz w:val="16"/>
                <w:szCs w:val="16"/>
                <w:u w:val="single"/>
              </w:rPr>
              <w:t>Lunch break (12:30 – 14:00)</w:t>
            </w:r>
          </w:p>
        </w:tc>
      </w:tr>
      <w:tr w:rsidR="00845548" w14:paraId="628E0F30" w14:textId="77777777" w:rsidTr="00D2695C">
        <w:trPr>
          <w:gridBefore w:val="1"/>
          <w:wBefore w:w="8" w:type="dxa"/>
          <w:trHeight w:val="1322"/>
        </w:trPr>
        <w:tc>
          <w:tcPr>
            <w:tcW w:w="985" w:type="dxa"/>
            <w:tcBorders>
              <w:top w:val="single" w:sz="8" w:space="0" w:color="FFFFFF"/>
              <w:left w:val="single" w:sz="8" w:space="0" w:color="FFFFFF"/>
              <w:bottom w:val="single" w:sz="8" w:space="0" w:color="FFFFFF"/>
              <w:right w:val="single" w:sz="8" w:space="0" w:color="FFFFFF"/>
            </w:tcBorders>
            <w:shd w:val="clear" w:color="auto" w:fill="4472C4"/>
            <w:tcMar>
              <w:top w:w="15" w:type="dxa"/>
              <w:left w:w="54" w:type="dxa"/>
              <w:bottom w:w="0" w:type="dxa"/>
              <w:right w:w="54" w:type="dxa"/>
            </w:tcMar>
            <w:vAlign w:val="center"/>
            <w:hideMark/>
          </w:tcPr>
          <w:p w14:paraId="76A8084B" w14:textId="77777777" w:rsidR="00845548" w:rsidRDefault="00845548" w:rsidP="00D2695C">
            <w:pPr>
              <w:spacing w:after="0"/>
              <w:jc w:val="center"/>
              <w:rPr>
                <w:rFonts w:ascii="Arial" w:hAnsi="Arial" w:cs="Arial"/>
                <w:b/>
                <w:bCs/>
                <w:color w:val="000000"/>
                <w:sz w:val="16"/>
                <w:szCs w:val="16"/>
                <w:u w:val="single"/>
              </w:rPr>
            </w:pPr>
            <w:r>
              <w:rPr>
                <w:rFonts w:ascii="Arial" w:hAnsi="Arial" w:cs="Arial"/>
                <w:b/>
                <w:bCs/>
                <w:color w:val="000000"/>
                <w:sz w:val="16"/>
                <w:szCs w:val="16"/>
                <w:u w:val="single"/>
              </w:rPr>
              <w:t>Quarter 3</w:t>
            </w:r>
          </w:p>
          <w:p w14:paraId="275317F7" w14:textId="77777777" w:rsidR="00845548" w:rsidRDefault="00845548" w:rsidP="00D2695C">
            <w:pPr>
              <w:spacing w:after="0"/>
              <w:jc w:val="center"/>
              <w:rPr>
                <w:rFonts w:ascii="Arial" w:hAnsi="Arial" w:cs="Arial"/>
                <w:b/>
                <w:bCs/>
                <w:color w:val="000000"/>
                <w:sz w:val="16"/>
                <w:szCs w:val="16"/>
                <w:u w:val="single"/>
              </w:rPr>
            </w:pPr>
            <w:r>
              <w:rPr>
                <w:rFonts w:ascii="Arial" w:hAnsi="Arial" w:cs="Arial"/>
                <w:b/>
                <w:bCs/>
                <w:color w:val="000000"/>
                <w:sz w:val="16"/>
                <w:szCs w:val="16"/>
                <w:u w:val="single"/>
              </w:rPr>
              <w:t>14:00 to 15:30</w:t>
            </w:r>
          </w:p>
        </w:tc>
        <w:tc>
          <w:tcPr>
            <w:tcW w:w="992" w:type="dxa"/>
            <w:tcBorders>
              <w:top w:val="single" w:sz="8" w:space="0" w:color="FFFFFF"/>
              <w:left w:val="single" w:sz="8" w:space="0" w:color="FFFFFF"/>
              <w:bottom w:val="single" w:sz="8" w:space="0" w:color="FFFFFF"/>
              <w:right w:val="single" w:sz="8" w:space="0" w:color="FFFFFF"/>
            </w:tcBorders>
            <w:shd w:val="clear" w:color="auto" w:fill="92D050"/>
            <w:tcMar>
              <w:top w:w="15" w:type="dxa"/>
              <w:left w:w="54" w:type="dxa"/>
              <w:bottom w:w="0" w:type="dxa"/>
              <w:right w:w="54" w:type="dxa"/>
            </w:tcMar>
            <w:hideMark/>
          </w:tcPr>
          <w:p w14:paraId="3F1046B8" w14:textId="315ECB9F" w:rsidR="00845548" w:rsidRDefault="00845548" w:rsidP="00320CB9">
            <w:pPr>
              <w:spacing w:after="0"/>
              <w:jc w:val="center"/>
              <w:rPr>
                <w:rFonts w:ascii="Arial" w:hAnsi="Arial" w:cs="Arial"/>
                <w:b/>
                <w:bCs/>
                <w:color w:val="000000"/>
                <w:sz w:val="16"/>
                <w:szCs w:val="16"/>
              </w:rPr>
            </w:pPr>
            <w:r>
              <w:rPr>
                <w:rFonts w:ascii="Arial" w:hAnsi="Arial" w:cs="Arial"/>
                <w:b/>
                <w:bCs/>
                <w:color w:val="000000"/>
                <w:sz w:val="16"/>
                <w:szCs w:val="16"/>
              </w:rPr>
              <w:t>8.2 – (1)</w:t>
            </w:r>
          </w:p>
          <w:p w14:paraId="68D178E5" w14:textId="2D07EB32" w:rsidR="00320CB9" w:rsidRDefault="00320CB9" w:rsidP="00D2695C">
            <w:pPr>
              <w:spacing w:after="0"/>
              <w:jc w:val="center"/>
              <w:rPr>
                <w:rFonts w:ascii="Arial" w:hAnsi="Arial" w:cs="Arial"/>
                <w:b/>
                <w:bCs/>
                <w:color w:val="000000"/>
                <w:sz w:val="16"/>
                <w:szCs w:val="16"/>
              </w:rPr>
            </w:pPr>
            <w:r>
              <w:rPr>
                <w:rFonts w:ascii="Arial" w:hAnsi="Arial" w:cs="Arial"/>
                <w:b/>
                <w:bCs/>
                <w:color w:val="000000"/>
                <w:sz w:val="16"/>
                <w:szCs w:val="16"/>
              </w:rPr>
              <w:t>8.4 – (0)</w:t>
            </w:r>
          </w:p>
          <w:p w14:paraId="395C085E" w14:textId="77777777" w:rsidR="00845548" w:rsidRDefault="00845548" w:rsidP="00D2695C">
            <w:pPr>
              <w:spacing w:after="0"/>
              <w:jc w:val="center"/>
              <w:rPr>
                <w:rFonts w:ascii="Arial" w:hAnsi="Arial" w:cs="Arial"/>
                <w:b/>
                <w:bCs/>
                <w:color w:val="000000"/>
                <w:sz w:val="16"/>
                <w:szCs w:val="16"/>
              </w:rPr>
            </w:pPr>
            <w:r>
              <w:rPr>
                <w:rFonts w:ascii="Arial" w:hAnsi="Arial" w:cs="Arial"/>
                <w:b/>
                <w:bCs/>
                <w:color w:val="000000"/>
                <w:sz w:val="16"/>
                <w:szCs w:val="16"/>
              </w:rPr>
              <w:t>9.13 – (10)</w:t>
            </w:r>
          </w:p>
          <w:p w14:paraId="1AB9E0AF" w14:textId="77777777" w:rsidR="00845548" w:rsidRPr="00973E39" w:rsidRDefault="00845548" w:rsidP="00D2695C">
            <w:pPr>
              <w:spacing w:after="0"/>
              <w:jc w:val="center"/>
              <w:rPr>
                <w:rFonts w:ascii="Arial" w:hAnsi="Arial" w:cs="Arial"/>
                <w:b/>
                <w:bCs/>
                <w:color w:val="000000"/>
                <w:sz w:val="16"/>
                <w:szCs w:val="16"/>
              </w:rPr>
            </w:pPr>
            <w:r>
              <w:rPr>
                <w:rFonts w:ascii="Arial" w:hAnsi="Arial" w:cs="Arial"/>
                <w:b/>
                <w:bCs/>
                <w:color w:val="000000"/>
                <w:sz w:val="16"/>
                <w:szCs w:val="16"/>
              </w:rPr>
              <w:t>a</w:t>
            </w:r>
          </w:p>
        </w:tc>
        <w:tc>
          <w:tcPr>
            <w:tcW w:w="992" w:type="dxa"/>
            <w:tcBorders>
              <w:top w:val="single" w:sz="8" w:space="0" w:color="FFFFFF"/>
              <w:left w:val="single" w:sz="8" w:space="0" w:color="FFFFFF"/>
              <w:bottom w:val="single" w:sz="8" w:space="0" w:color="FFFFFF"/>
              <w:right w:val="single" w:sz="8" w:space="0" w:color="FFFFFF"/>
            </w:tcBorders>
            <w:shd w:val="clear" w:color="auto" w:fill="ED7D31"/>
            <w:tcMar>
              <w:top w:w="15" w:type="dxa"/>
              <w:left w:w="54" w:type="dxa"/>
              <w:bottom w:w="0" w:type="dxa"/>
              <w:right w:w="54" w:type="dxa"/>
            </w:tcMar>
            <w:hideMark/>
          </w:tcPr>
          <w:p w14:paraId="67ED4794" w14:textId="77777777" w:rsidR="00845548" w:rsidRDefault="00845548" w:rsidP="00D2695C">
            <w:pPr>
              <w:spacing w:after="0"/>
              <w:jc w:val="center"/>
              <w:rPr>
                <w:rFonts w:ascii="Arial" w:hAnsi="Arial" w:cs="Arial"/>
                <w:b/>
                <w:bCs/>
                <w:color w:val="000000"/>
                <w:sz w:val="16"/>
                <w:szCs w:val="16"/>
              </w:rPr>
            </w:pPr>
            <w:r w:rsidRPr="00973E39">
              <w:rPr>
                <w:rFonts w:ascii="Arial" w:hAnsi="Arial" w:cs="Arial"/>
                <w:b/>
                <w:bCs/>
                <w:color w:val="000000"/>
                <w:sz w:val="16"/>
                <w:szCs w:val="16"/>
              </w:rPr>
              <w:t>MC</w:t>
            </w:r>
          </w:p>
          <w:p w14:paraId="14DFE6D7" w14:textId="77777777" w:rsidR="00845548" w:rsidRDefault="00845548" w:rsidP="00D2695C">
            <w:pPr>
              <w:spacing w:after="0"/>
              <w:jc w:val="center"/>
              <w:rPr>
                <w:rFonts w:ascii="Arial" w:hAnsi="Arial" w:cs="Arial"/>
                <w:b/>
                <w:bCs/>
                <w:color w:val="000000"/>
                <w:sz w:val="16"/>
                <w:szCs w:val="16"/>
              </w:rPr>
            </w:pPr>
            <w:r>
              <w:rPr>
                <w:rFonts w:ascii="Arial" w:hAnsi="Arial" w:cs="Arial"/>
                <w:b/>
                <w:bCs/>
                <w:color w:val="000000"/>
                <w:sz w:val="16"/>
                <w:szCs w:val="16"/>
              </w:rPr>
              <w:t>8.8 – (10)</w:t>
            </w:r>
          </w:p>
          <w:p w14:paraId="6CA7730F" w14:textId="77777777" w:rsidR="00845548" w:rsidRDefault="00845548" w:rsidP="00D2695C">
            <w:pPr>
              <w:spacing w:after="0"/>
              <w:jc w:val="center"/>
              <w:rPr>
                <w:rFonts w:ascii="Arial" w:hAnsi="Arial" w:cs="Arial"/>
                <w:b/>
                <w:bCs/>
                <w:color w:val="000000"/>
                <w:sz w:val="16"/>
                <w:szCs w:val="16"/>
              </w:rPr>
            </w:pPr>
            <w:r>
              <w:rPr>
                <w:rFonts w:ascii="Arial" w:hAnsi="Arial" w:cs="Arial"/>
                <w:b/>
                <w:bCs/>
                <w:color w:val="000000"/>
                <w:sz w:val="16"/>
                <w:szCs w:val="16"/>
              </w:rPr>
              <w:t>9.17 – (13)</w:t>
            </w:r>
          </w:p>
          <w:p w14:paraId="6EF6060D" w14:textId="77777777" w:rsidR="00845548" w:rsidRPr="00973E39" w:rsidRDefault="00845548" w:rsidP="00D2695C">
            <w:pPr>
              <w:spacing w:after="0"/>
              <w:jc w:val="center"/>
              <w:rPr>
                <w:rFonts w:ascii="Arial" w:hAnsi="Arial" w:cs="Arial"/>
                <w:b/>
                <w:bCs/>
                <w:color w:val="000000"/>
                <w:sz w:val="16"/>
                <w:szCs w:val="16"/>
              </w:rPr>
            </w:pPr>
            <w:r>
              <w:rPr>
                <w:rFonts w:ascii="Arial" w:hAnsi="Arial" w:cs="Arial"/>
                <w:b/>
                <w:bCs/>
                <w:color w:val="000000"/>
                <w:sz w:val="16"/>
                <w:szCs w:val="16"/>
              </w:rPr>
              <w:t>j</w:t>
            </w:r>
          </w:p>
          <w:p w14:paraId="6F530772" w14:textId="77777777" w:rsidR="00845548" w:rsidRPr="00973E39" w:rsidRDefault="00845548" w:rsidP="00D2695C">
            <w:pPr>
              <w:spacing w:after="0"/>
              <w:jc w:val="center"/>
              <w:rPr>
                <w:rFonts w:ascii="Arial" w:hAnsi="Arial" w:cs="Arial"/>
                <w:b/>
                <w:bCs/>
                <w:color w:val="000000"/>
                <w:sz w:val="16"/>
                <w:szCs w:val="16"/>
              </w:rPr>
            </w:pPr>
          </w:p>
        </w:tc>
        <w:tc>
          <w:tcPr>
            <w:tcW w:w="992" w:type="dxa"/>
            <w:tcBorders>
              <w:top w:val="single" w:sz="8" w:space="0" w:color="FFFFFF"/>
              <w:left w:val="single" w:sz="8" w:space="0" w:color="FFFFFF"/>
              <w:bottom w:val="single" w:sz="8" w:space="0" w:color="FFFFFF"/>
              <w:right w:val="single" w:sz="8" w:space="0" w:color="FFFFFF"/>
            </w:tcBorders>
            <w:shd w:val="clear" w:color="auto" w:fill="92D050"/>
            <w:tcMar>
              <w:top w:w="15" w:type="dxa"/>
              <w:left w:w="54" w:type="dxa"/>
              <w:bottom w:w="0" w:type="dxa"/>
              <w:right w:w="54" w:type="dxa"/>
            </w:tcMar>
            <w:hideMark/>
          </w:tcPr>
          <w:p w14:paraId="5F51A1D0" w14:textId="77777777" w:rsidR="00845548" w:rsidRPr="00973E39" w:rsidRDefault="00845548" w:rsidP="00D2695C">
            <w:pPr>
              <w:spacing w:after="0"/>
              <w:jc w:val="center"/>
              <w:rPr>
                <w:rFonts w:ascii="Arial" w:hAnsi="Arial" w:cs="Arial"/>
                <w:b/>
                <w:bCs/>
                <w:color w:val="000000"/>
                <w:sz w:val="16"/>
                <w:szCs w:val="16"/>
              </w:rPr>
            </w:pPr>
            <w:r>
              <w:rPr>
                <w:rFonts w:ascii="Arial" w:hAnsi="Arial" w:cs="Arial"/>
                <w:b/>
                <w:bCs/>
                <w:color w:val="000000"/>
                <w:sz w:val="16"/>
                <w:szCs w:val="16"/>
              </w:rPr>
              <w:t>9.10</w:t>
            </w:r>
            <w:r w:rsidRPr="00973E39">
              <w:rPr>
                <w:rFonts w:ascii="Arial" w:hAnsi="Arial" w:cs="Arial"/>
                <w:b/>
                <w:bCs/>
                <w:color w:val="000000"/>
                <w:sz w:val="16"/>
                <w:szCs w:val="16"/>
              </w:rPr>
              <w:t xml:space="preserve"> – </w:t>
            </w:r>
            <w:r>
              <w:rPr>
                <w:rFonts w:ascii="Arial" w:hAnsi="Arial" w:cs="Arial"/>
                <w:b/>
                <w:bCs/>
                <w:color w:val="000000"/>
                <w:sz w:val="16"/>
                <w:szCs w:val="16"/>
              </w:rPr>
              <w:t>(50)</w:t>
            </w:r>
          </w:p>
          <w:p w14:paraId="59B99D13" w14:textId="77777777" w:rsidR="00845548" w:rsidRPr="00973E39" w:rsidRDefault="00845548" w:rsidP="00D2695C">
            <w:pPr>
              <w:spacing w:after="0"/>
              <w:jc w:val="center"/>
              <w:rPr>
                <w:rFonts w:ascii="Arial" w:hAnsi="Arial" w:cs="Arial"/>
                <w:b/>
                <w:bCs/>
                <w:color w:val="000000"/>
                <w:sz w:val="16"/>
                <w:szCs w:val="16"/>
              </w:rPr>
            </w:pPr>
            <w:r>
              <w:rPr>
                <w:rFonts w:ascii="Arial" w:hAnsi="Arial" w:cs="Arial"/>
                <w:b/>
                <w:bCs/>
                <w:color w:val="000000"/>
                <w:sz w:val="16"/>
                <w:szCs w:val="16"/>
              </w:rPr>
              <w:t>a</w:t>
            </w:r>
          </w:p>
          <w:p w14:paraId="40CBCD0D" w14:textId="77777777" w:rsidR="00845548" w:rsidRPr="00973E39" w:rsidRDefault="00845548" w:rsidP="00D2695C">
            <w:pPr>
              <w:spacing w:after="0"/>
              <w:jc w:val="center"/>
              <w:rPr>
                <w:rFonts w:ascii="Arial" w:hAnsi="Arial" w:cs="Arial"/>
                <w:b/>
                <w:bCs/>
                <w:color w:val="000000"/>
                <w:sz w:val="16"/>
                <w:szCs w:val="16"/>
              </w:rPr>
            </w:pPr>
          </w:p>
        </w:tc>
        <w:tc>
          <w:tcPr>
            <w:tcW w:w="993" w:type="dxa"/>
            <w:tcBorders>
              <w:top w:val="single" w:sz="8" w:space="0" w:color="FFFFFF"/>
              <w:left w:val="single" w:sz="8" w:space="0" w:color="FFFFFF"/>
              <w:bottom w:val="single" w:sz="8" w:space="0" w:color="FFFFFF"/>
              <w:right w:val="single" w:sz="8" w:space="0" w:color="FFFFFF"/>
            </w:tcBorders>
            <w:shd w:val="clear" w:color="auto" w:fill="ED7D31"/>
            <w:tcMar>
              <w:top w:w="15" w:type="dxa"/>
              <w:left w:w="54" w:type="dxa"/>
              <w:bottom w:w="0" w:type="dxa"/>
              <w:right w:w="54" w:type="dxa"/>
            </w:tcMar>
            <w:hideMark/>
          </w:tcPr>
          <w:p w14:paraId="65863BD2" w14:textId="77777777" w:rsidR="00845548" w:rsidRPr="00973E39" w:rsidRDefault="00845548" w:rsidP="00D2695C">
            <w:pPr>
              <w:spacing w:after="0"/>
              <w:jc w:val="center"/>
              <w:rPr>
                <w:rFonts w:ascii="Arial" w:hAnsi="Arial" w:cs="Arial"/>
                <w:b/>
                <w:bCs/>
                <w:color w:val="000000"/>
                <w:sz w:val="16"/>
                <w:szCs w:val="16"/>
              </w:rPr>
            </w:pPr>
            <w:r>
              <w:rPr>
                <w:rFonts w:ascii="Arial" w:hAnsi="Arial" w:cs="Arial"/>
                <w:b/>
                <w:bCs/>
                <w:color w:val="000000"/>
                <w:sz w:val="16"/>
                <w:szCs w:val="16"/>
              </w:rPr>
              <w:t>7.2</w:t>
            </w:r>
            <w:r w:rsidRPr="00973E39">
              <w:rPr>
                <w:rFonts w:ascii="Arial" w:hAnsi="Arial" w:cs="Arial"/>
                <w:b/>
                <w:bCs/>
                <w:color w:val="000000"/>
                <w:sz w:val="16"/>
                <w:szCs w:val="16"/>
              </w:rPr>
              <w:t xml:space="preserve"> – (</w:t>
            </w:r>
            <w:r>
              <w:rPr>
                <w:rFonts w:ascii="Arial" w:hAnsi="Arial" w:cs="Arial"/>
                <w:b/>
                <w:bCs/>
                <w:color w:val="000000"/>
                <w:sz w:val="16"/>
                <w:szCs w:val="16"/>
              </w:rPr>
              <w:t>34</w:t>
            </w:r>
            <w:r w:rsidRPr="00973E39">
              <w:rPr>
                <w:rFonts w:ascii="Arial" w:hAnsi="Arial" w:cs="Arial"/>
                <w:b/>
                <w:bCs/>
                <w:color w:val="000000"/>
                <w:sz w:val="16"/>
                <w:szCs w:val="16"/>
              </w:rPr>
              <w:t>)</w:t>
            </w:r>
          </w:p>
          <w:p w14:paraId="69B1C7CB" w14:textId="77777777" w:rsidR="00845548" w:rsidRPr="00973E39" w:rsidRDefault="00845548" w:rsidP="00D2695C">
            <w:pPr>
              <w:spacing w:after="0"/>
              <w:jc w:val="center"/>
              <w:rPr>
                <w:rFonts w:ascii="Arial" w:hAnsi="Arial" w:cs="Arial"/>
                <w:b/>
                <w:bCs/>
                <w:color w:val="000000"/>
                <w:sz w:val="16"/>
                <w:szCs w:val="16"/>
              </w:rPr>
            </w:pPr>
            <w:r w:rsidRPr="00973E39">
              <w:rPr>
                <w:rFonts w:ascii="Arial" w:hAnsi="Arial" w:cs="Arial"/>
                <w:b/>
                <w:bCs/>
                <w:color w:val="000000"/>
                <w:sz w:val="16"/>
                <w:szCs w:val="16"/>
              </w:rPr>
              <w:t>b</w:t>
            </w:r>
          </w:p>
        </w:tc>
        <w:tc>
          <w:tcPr>
            <w:tcW w:w="992" w:type="dxa"/>
            <w:tcBorders>
              <w:top w:val="single" w:sz="8" w:space="0" w:color="FFFFFF"/>
              <w:left w:val="single" w:sz="8" w:space="0" w:color="FFFFFF"/>
              <w:bottom w:val="single" w:sz="8" w:space="0" w:color="FFFFFF"/>
              <w:right w:val="single" w:sz="8" w:space="0" w:color="FFFFFF"/>
            </w:tcBorders>
            <w:shd w:val="clear" w:color="auto" w:fill="92D050"/>
            <w:tcMar>
              <w:top w:w="15" w:type="dxa"/>
              <w:left w:w="54" w:type="dxa"/>
              <w:bottom w:w="0" w:type="dxa"/>
              <w:right w:w="54" w:type="dxa"/>
            </w:tcMar>
            <w:hideMark/>
          </w:tcPr>
          <w:p w14:paraId="29B509AD" w14:textId="77777777" w:rsidR="00E31F8C" w:rsidRDefault="00E31F8C" w:rsidP="00E31F8C">
            <w:pPr>
              <w:spacing w:after="0"/>
              <w:jc w:val="center"/>
              <w:rPr>
                <w:rFonts w:ascii="Arial" w:hAnsi="Arial" w:cs="Arial"/>
                <w:b/>
                <w:bCs/>
                <w:color w:val="000000"/>
                <w:sz w:val="16"/>
                <w:szCs w:val="16"/>
              </w:rPr>
            </w:pPr>
            <w:r>
              <w:rPr>
                <w:rFonts w:ascii="Arial" w:hAnsi="Arial" w:cs="Arial"/>
                <w:b/>
                <w:bCs/>
                <w:color w:val="000000"/>
                <w:sz w:val="16"/>
                <w:szCs w:val="16"/>
              </w:rPr>
              <w:t>9.9 – (9)</w:t>
            </w:r>
          </w:p>
          <w:p w14:paraId="618DE142" w14:textId="77777777" w:rsidR="00E31F8C" w:rsidRDefault="00E31F8C" w:rsidP="00E31F8C">
            <w:pPr>
              <w:spacing w:after="0"/>
              <w:jc w:val="center"/>
              <w:rPr>
                <w:rFonts w:ascii="Arial" w:hAnsi="Arial" w:cs="Arial"/>
                <w:b/>
                <w:bCs/>
                <w:color w:val="000000"/>
                <w:sz w:val="16"/>
                <w:szCs w:val="16"/>
              </w:rPr>
            </w:pPr>
            <w:r>
              <w:rPr>
                <w:rFonts w:ascii="Arial" w:hAnsi="Arial" w:cs="Arial"/>
                <w:b/>
                <w:bCs/>
                <w:color w:val="000000"/>
                <w:sz w:val="16"/>
                <w:szCs w:val="16"/>
              </w:rPr>
              <w:t>9.12 – (3)</w:t>
            </w:r>
          </w:p>
          <w:p w14:paraId="3B55B1AC" w14:textId="5068020D" w:rsidR="00E31F8C" w:rsidRPr="00973E39" w:rsidRDefault="00E31F8C" w:rsidP="00E31F8C">
            <w:pPr>
              <w:spacing w:after="0"/>
              <w:jc w:val="center"/>
              <w:rPr>
                <w:rFonts w:ascii="Arial" w:hAnsi="Arial" w:cs="Arial"/>
                <w:b/>
                <w:bCs/>
                <w:color w:val="000000"/>
                <w:sz w:val="16"/>
                <w:szCs w:val="16"/>
              </w:rPr>
            </w:pPr>
            <w:r>
              <w:rPr>
                <w:rFonts w:ascii="Arial" w:hAnsi="Arial" w:cs="Arial"/>
                <w:b/>
                <w:bCs/>
                <w:color w:val="000000"/>
                <w:sz w:val="16"/>
                <w:szCs w:val="16"/>
              </w:rPr>
              <w:t>10 – (CRs)</w:t>
            </w:r>
          </w:p>
          <w:p w14:paraId="2542AB4B" w14:textId="77777777" w:rsidR="00845548" w:rsidRPr="00973E39" w:rsidRDefault="00845548" w:rsidP="00D2695C">
            <w:pPr>
              <w:spacing w:after="0"/>
              <w:jc w:val="center"/>
              <w:rPr>
                <w:rFonts w:ascii="Arial" w:hAnsi="Arial" w:cs="Arial"/>
                <w:b/>
                <w:bCs/>
                <w:color w:val="000000"/>
                <w:sz w:val="16"/>
                <w:szCs w:val="16"/>
              </w:rPr>
            </w:pPr>
            <w:r w:rsidRPr="00973E39">
              <w:rPr>
                <w:rFonts w:ascii="Arial" w:hAnsi="Arial" w:cs="Arial"/>
                <w:b/>
                <w:bCs/>
                <w:color w:val="000000"/>
                <w:sz w:val="16"/>
                <w:szCs w:val="16"/>
              </w:rPr>
              <w:t>a</w:t>
            </w:r>
          </w:p>
          <w:p w14:paraId="09B2217C" w14:textId="77777777" w:rsidR="00845548" w:rsidRPr="00973E39" w:rsidRDefault="00845548" w:rsidP="00D2695C">
            <w:pPr>
              <w:spacing w:after="0"/>
              <w:jc w:val="center"/>
              <w:rPr>
                <w:rFonts w:ascii="Arial" w:hAnsi="Arial" w:cs="Arial"/>
                <w:b/>
                <w:bCs/>
                <w:color w:val="000000"/>
                <w:sz w:val="16"/>
                <w:szCs w:val="16"/>
              </w:rPr>
            </w:pPr>
          </w:p>
        </w:tc>
        <w:tc>
          <w:tcPr>
            <w:tcW w:w="992" w:type="dxa"/>
            <w:tcBorders>
              <w:top w:val="single" w:sz="8" w:space="0" w:color="FFFFFF"/>
              <w:left w:val="single" w:sz="8" w:space="0" w:color="FFFFFF"/>
              <w:bottom w:val="single" w:sz="8" w:space="0" w:color="FFFFFF"/>
              <w:right w:val="single" w:sz="8" w:space="0" w:color="FFFFFF"/>
            </w:tcBorders>
            <w:shd w:val="clear" w:color="auto" w:fill="ED7D31"/>
            <w:tcMar>
              <w:top w:w="15" w:type="dxa"/>
              <w:left w:w="54" w:type="dxa"/>
              <w:bottom w:w="0" w:type="dxa"/>
              <w:right w:w="54" w:type="dxa"/>
            </w:tcMar>
            <w:hideMark/>
          </w:tcPr>
          <w:p w14:paraId="11BB3F3B" w14:textId="77777777" w:rsidR="00845548" w:rsidRPr="00973E39" w:rsidRDefault="00845548" w:rsidP="00D2695C">
            <w:pPr>
              <w:spacing w:after="0"/>
              <w:jc w:val="center"/>
              <w:rPr>
                <w:rFonts w:ascii="Arial" w:hAnsi="Arial" w:cs="Arial"/>
                <w:b/>
                <w:bCs/>
                <w:color w:val="000000"/>
                <w:sz w:val="16"/>
                <w:szCs w:val="16"/>
              </w:rPr>
            </w:pPr>
            <w:r w:rsidRPr="00973E39">
              <w:rPr>
                <w:rFonts w:ascii="Arial" w:hAnsi="Arial" w:cs="Arial"/>
                <w:b/>
                <w:bCs/>
                <w:color w:val="000000"/>
                <w:sz w:val="16"/>
                <w:szCs w:val="16"/>
              </w:rPr>
              <w:t>MC</w:t>
            </w:r>
          </w:p>
          <w:p w14:paraId="57758237" w14:textId="77777777" w:rsidR="00845548" w:rsidRPr="00973E39" w:rsidRDefault="00845548" w:rsidP="00D2695C">
            <w:pPr>
              <w:spacing w:after="0"/>
              <w:jc w:val="center"/>
              <w:rPr>
                <w:rFonts w:ascii="Arial" w:hAnsi="Arial" w:cs="Arial"/>
                <w:b/>
                <w:bCs/>
                <w:color w:val="000000"/>
                <w:sz w:val="16"/>
                <w:szCs w:val="16"/>
              </w:rPr>
            </w:pPr>
            <w:r w:rsidRPr="00973E39">
              <w:rPr>
                <w:rFonts w:ascii="Arial" w:hAnsi="Arial" w:cs="Arial"/>
                <w:b/>
                <w:bCs/>
                <w:color w:val="000000"/>
                <w:sz w:val="16"/>
                <w:szCs w:val="16"/>
              </w:rPr>
              <w:t>MC – cont.</w:t>
            </w:r>
          </w:p>
          <w:p w14:paraId="52115245" w14:textId="77777777" w:rsidR="00845548" w:rsidRPr="00973E39" w:rsidRDefault="00845548" w:rsidP="00D2695C">
            <w:pPr>
              <w:spacing w:after="0"/>
              <w:jc w:val="center"/>
              <w:rPr>
                <w:rFonts w:ascii="Arial" w:hAnsi="Arial" w:cs="Arial"/>
                <w:b/>
                <w:bCs/>
                <w:color w:val="000000"/>
                <w:sz w:val="16"/>
                <w:szCs w:val="16"/>
              </w:rPr>
            </w:pPr>
            <w:r w:rsidRPr="00973E39">
              <w:rPr>
                <w:rFonts w:ascii="Arial" w:hAnsi="Arial" w:cs="Arial"/>
                <w:b/>
                <w:bCs/>
                <w:color w:val="000000"/>
                <w:sz w:val="16"/>
                <w:szCs w:val="16"/>
              </w:rPr>
              <w:t>(Revisions)</w:t>
            </w:r>
          </w:p>
          <w:p w14:paraId="7D8DF62E" w14:textId="77777777" w:rsidR="00845548" w:rsidRPr="00973E39" w:rsidRDefault="00845548" w:rsidP="00D2695C">
            <w:pPr>
              <w:spacing w:after="0"/>
              <w:jc w:val="center"/>
              <w:rPr>
                <w:rFonts w:ascii="Arial" w:hAnsi="Arial" w:cs="Arial"/>
                <w:b/>
                <w:bCs/>
                <w:color w:val="000000"/>
                <w:sz w:val="16"/>
                <w:szCs w:val="16"/>
              </w:rPr>
            </w:pPr>
            <w:r w:rsidRPr="00973E39">
              <w:rPr>
                <w:rFonts w:ascii="Arial" w:hAnsi="Arial" w:cs="Arial"/>
                <w:b/>
                <w:bCs/>
                <w:color w:val="000000"/>
                <w:sz w:val="16"/>
                <w:szCs w:val="16"/>
              </w:rPr>
              <w:t>j</w:t>
            </w:r>
          </w:p>
          <w:p w14:paraId="4A2A501A" w14:textId="77777777" w:rsidR="00845548" w:rsidRPr="00973E39" w:rsidRDefault="00845548" w:rsidP="00D2695C">
            <w:pPr>
              <w:spacing w:after="0"/>
              <w:jc w:val="center"/>
              <w:rPr>
                <w:rFonts w:ascii="Arial" w:hAnsi="Arial" w:cs="Arial"/>
                <w:b/>
                <w:bCs/>
                <w:color w:val="000000"/>
                <w:sz w:val="16"/>
                <w:szCs w:val="16"/>
              </w:rPr>
            </w:pPr>
          </w:p>
        </w:tc>
        <w:tc>
          <w:tcPr>
            <w:tcW w:w="992" w:type="dxa"/>
            <w:tcBorders>
              <w:top w:val="single" w:sz="8" w:space="0" w:color="FFFFFF"/>
              <w:left w:val="single" w:sz="8" w:space="0" w:color="FFFFFF"/>
              <w:bottom w:val="single" w:sz="8" w:space="0" w:color="FFFFFF"/>
              <w:right w:val="single" w:sz="8" w:space="0" w:color="FFFFFF"/>
            </w:tcBorders>
            <w:shd w:val="clear" w:color="auto" w:fill="CCECFF"/>
            <w:tcMar>
              <w:top w:w="15" w:type="dxa"/>
              <w:left w:w="54" w:type="dxa"/>
              <w:bottom w:w="0" w:type="dxa"/>
              <w:right w:w="54" w:type="dxa"/>
            </w:tcMar>
            <w:hideMark/>
          </w:tcPr>
          <w:p w14:paraId="544FC5FE" w14:textId="77777777" w:rsidR="00845548" w:rsidRPr="00973E39" w:rsidRDefault="00845548" w:rsidP="00D2695C">
            <w:pPr>
              <w:spacing w:after="0"/>
              <w:jc w:val="center"/>
              <w:rPr>
                <w:rFonts w:ascii="Arial" w:hAnsi="Arial" w:cs="Arial"/>
                <w:b/>
                <w:bCs/>
                <w:color w:val="000000"/>
                <w:sz w:val="16"/>
                <w:szCs w:val="16"/>
              </w:rPr>
            </w:pPr>
            <w:r w:rsidRPr="00973E39">
              <w:rPr>
                <w:rFonts w:ascii="Arial" w:hAnsi="Arial" w:cs="Arial"/>
                <w:b/>
                <w:bCs/>
                <w:color w:val="000000"/>
                <w:sz w:val="16"/>
                <w:szCs w:val="16"/>
              </w:rPr>
              <w:t>Plenary session (Revisions)</w:t>
            </w:r>
          </w:p>
        </w:tc>
        <w:tc>
          <w:tcPr>
            <w:tcW w:w="993" w:type="dxa"/>
            <w:tcBorders>
              <w:top w:val="single" w:sz="8" w:space="0" w:color="FFFFFF"/>
              <w:left w:val="single" w:sz="8" w:space="0" w:color="FFFFFF"/>
              <w:bottom w:val="single" w:sz="8" w:space="0" w:color="FFFFFF"/>
              <w:right w:val="single" w:sz="8" w:space="0" w:color="FFFFFF"/>
            </w:tcBorders>
            <w:shd w:val="clear" w:color="auto" w:fill="CCECFF"/>
          </w:tcPr>
          <w:p w14:paraId="136B853B" w14:textId="77777777" w:rsidR="00845548" w:rsidRDefault="00845548" w:rsidP="00D2695C">
            <w:pPr>
              <w:spacing w:after="0"/>
              <w:jc w:val="center"/>
              <w:rPr>
                <w:rFonts w:ascii="Arial" w:hAnsi="Arial" w:cs="Arial"/>
                <w:b/>
                <w:bCs/>
                <w:color w:val="000000"/>
                <w:sz w:val="16"/>
                <w:szCs w:val="16"/>
              </w:rPr>
            </w:pPr>
          </w:p>
          <w:p w14:paraId="1EE2E7C0" w14:textId="77777777" w:rsidR="00845548" w:rsidRPr="0068100E" w:rsidRDefault="00845548" w:rsidP="00D2695C">
            <w:pPr>
              <w:rPr>
                <w:rFonts w:ascii="Arial" w:hAnsi="Arial" w:cs="Arial"/>
                <w:sz w:val="16"/>
                <w:szCs w:val="16"/>
              </w:rPr>
            </w:pPr>
          </w:p>
        </w:tc>
        <w:tc>
          <w:tcPr>
            <w:tcW w:w="1417" w:type="dxa"/>
            <w:vMerge w:val="restart"/>
            <w:tcBorders>
              <w:top w:val="single" w:sz="8" w:space="0" w:color="FFFFFF"/>
              <w:left w:val="single" w:sz="8" w:space="0" w:color="FFFFFF"/>
              <w:right w:val="single" w:sz="8" w:space="0" w:color="FFFFFF"/>
            </w:tcBorders>
            <w:shd w:val="clear" w:color="auto" w:fill="CCECFF"/>
            <w:tcMar>
              <w:top w:w="15" w:type="dxa"/>
              <w:left w:w="54" w:type="dxa"/>
              <w:bottom w:w="0" w:type="dxa"/>
              <w:right w:w="54" w:type="dxa"/>
            </w:tcMar>
            <w:vAlign w:val="center"/>
            <w:hideMark/>
          </w:tcPr>
          <w:p w14:paraId="01E176E3" w14:textId="77777777" w:rsidR="00845548" w:rsidRPr="00973E39" w:rsidRDefault="00845548" w:rsidP="00103F79">
            <w:pPr>
              <w:spacing w:before="120" w:after="120"/>
              <w:jc w:val="center"/>
              <w:rPr>
                <w:rFonts w:ascii="Arial" w:hAnsi="Arial" w:cs="Arial"/>
                <w:b/>
                <w:bCs/>
                <w:color w:val="000000"/>
                <w:sz w:val="16"/>
                <w:szCs w:val="16"/>
              </w:rPr>
            </w:pPr>
            <w:r w:rsidRPr="00973E39">
              <w:rPr>
                <w:rFonts w:ascii="Arial" w:hAnsi="Arial" w:cs="Arial"/>
                <w:b/>
                <w:bCs/>
                <w:color w:val="000000"/>
                <w:sz w:val="16"/>
                <w:szCs w:val="16"/>
              </w:rPr>
              <w:t>Plenary session (Revisions, Work plan review, Future meetings, AOB)</w:t>
            </w:r>
          </w:p>
          <w:p w14:paraId="419A968A" w14:textId="77777777" w:rsidR="00845548" w:rsidRPr="00973E39" w:rsidRDefault="00845548" w:rsidP="00D2695C">
            <w:pPr>
              <w:spacing w:after="0"/>
              <w:jc w:val="center"/>
              <w:rPr>
                <w:rFonts w:ascii="Arial" w:hAnsi="Arial" w:cs="Arial"/>
                <w:b/>
                <w:bCs/>
                <w:color w:val="000000"/>
                <w:sz w:val="16"/>
                <w:szCs w:val="16"/>
              </w:rPr>
            </w:pPr>
            <w:r w:rsidRPr="00973E39">
              <w:rPr>
                <w:rFonts w:ascii="Arial" w:hAnsi="Arial" w:cs="Arial"/>
                <w:b/>
                <w:bCs/>
                <w:color w:val="000000"/>
                <w:sz w:val="16"/>
                <w:szCs w:val="16"/>
              </w:rPr>
              <w:t>Meeting close at the latest by 1</w:t>
            </w:r>
            <w:r>
              <w:rPr>
                <w:rFonts w:ascii="Arial" w:hAnsi="Arial" w:cs="Arial"/>
                <w:b/>
                <w:bCs/>
                <w:color w:val="000000"/>
                <w:sz w:val="16"/>
                <w:szCs w:val="16"/>
              </w:rPr>
              <w:t>6</w:t>
            </w:r>
            <w:r w:rsidRPr="00973E39">
              <w:rPr>
                <w:rFonts w:ascii="Arial" w:hAnsi="Arial" w:cs="Arial"/>
                <w:b/>
                <w:bCs/>
                <w:color w:val="000000"/>
                <w:sz w:val="16"/>
                <w:szCs w:val="16"/>
              </w:rPr>
              <w:t>:00</w:t>
            </w:r>
          </w:p>
        </w:tc>
      </w:tr>
      <w:tr w:rsidR="00845548" w14:paraId="23F466EA" w14:textId="77777777" w:rsidTr="00D2695C">
        <w:trPr>
          <w:gridBefore w:val="1"/>
          <w:wBefore w:w="8" w:type="dxa"/>
          <w:trHeight w:val="475"/>
        </w:trPr>
        <w:tc>
          <w:tcPr>
            <w:tcW w:w="8923" w:type="dxa"/>
            <w:gridSpan w:val="9"/>
            <w:tcBorders>
              <w:top w:val="single" w:sz="8" w:space="0" w:color="FFFFFF"/>
              <w:left w:val="single" w:sz="8" w:space="0" w:color="FFFFFF"/>
              <w:bottom w:val="single" w:sz="8" w:space="0" w:color="FFFFFF"/>
              <w:right w:val="single" w:sz="8" w:space="0" w:color="FFFFFF"/>
            </w:tcBorders>
            <w:shd w:val="clear" w:color="auto" w:fill="4472C4"/>
            <w:tcMar>
              <w:top w:w="15" w:type="dxa"/>
              <w:left w:w="54" w:type="dxa"/>
              <w:bottom w:w="0" w:type="dxa"/>
              <w:right w:w="54" w:type="dxa"/>
            </w:tcMar>
            <w:vAlign w:val="center"/>
            <w:hideMark/>
          </w:tcPr>
          <w:p w14:paraId="7EE99A39" w14:textId="77777777" w:rsidR="00845548" w:rsidRDefault="00845548" w:rsidP="00D2695C">
            <w:pPr>
              <w:spacing w:after="0"/>
              <w:jc w:val="center"/>
              <w:rPr>
                <w:rFonts w:ascii="Arial" w:hAnsi="Arial" w:cs="Arial"/>
                <w:b/>
                <w:bCs/>
                <w:color w:val="000000"/>
                <w:sz w:val="16"/>
                <w:szCs w:val="16"/>
                <w:u w:val="single"/>
              </w:rPr>
            </w:pPr>
            <w:r>
              <w:rPr>
                <w:rFonts w:ascii="Arial" w:hAnsi="Arial" w:cs="Arial"/>
                <w:b/>
                <w:bCs/>
                <w:color w:val="000000"/>
                <w:sz w:val="16"/>
                <w:szCs w:val="16"/>
                <w:u w:val="single"/>
              </w:rPr>
              <w:t>Afternoon break (15:30 – 16:00)</w:t>
            </w:r>
          </w:p>
        </w:tc>
        <w:tc>
          <w:tcPr>
            <w:tcW w:w="1417" w:type="dxa"/>
            <w:vMerge/>
            <w:tcBorders>
              <w:left w:val="single" w:sz="8" w:space="0" w:color="FFFFFF"/>
              <w:bottom w:val="single" w:sz="8" w:space="0" w:color="FFFFFF"/>
              <w:right w:val="single" w:sz="8" w:space="0" w:color="FFFFFF"/>
            </w:tcBorders>
            <w:shd w:val="clear" w:color="auto" w:fill="E9EBF5"/>
            <w:vAlign w:val="center"/>
          </w:tcPr>
          <w:p w14:paraId="62CE6B39" w14:textId="77777777" w:rsidR="00845548" w:rsidRDefault="00845548" w:rsidP="00D2695C">
            <w:pPr>
              <w:spacing w:after="0"/>
              <w:jc w:val="center"/>
              <w:rPr>
                <w:rFonts w:ascii="Arial" w:hAnsi="Arial" w:cs="Arial"/>
                <w:b/>
                <w:bCs/>
                <w:color w:val="000000"/>
                <w:sz w:val="16"/>
                <w:szCs w:val="16"/>
                <w:u w:val="single"/>
              </w:rPr>
            </w:pPr>
          </w:p>
        </w:tc>
      </w:tr>
      <w:tr w:rsidR="00845548" w14:paraId="3CCDE6B8" w14:textId="77777777" w:rsidTr="00D2695C">
        <w:trPr>
          <w:gridBefore w:val="1"/>
          <w:wBefore w:w="8" w:type="dxa"/>
          <w:trHeight w:val="1142"/>
        </w:trPr>
        <w:tc>
          <w:tcPr>
            <w:tcW w:w="985" w:type="dxa"/>
            <w:tcBorders>
              <w:top w:val="single" w:sz="8" w:space="0" w:color="FFFFFF"/>
              <w:left w:val="single" w:sz="8" w:space="0" w:color="FFFFFF"/>
              <w:right w:val="single" w:sz="8" w:space="0" w:color="FFFFFF"/>
            </w:tcBorders>
            <w:shd w:val="clear" w:color="auto" w:fill="4472C4"/>
            <w:tcMar>
              <w:top w:w="15" w:type="dxa"/>
              <w:left w:w="54" w:type="dxa"/>
              <w:bottom w:w="0" w:type="dxa"/>
              <w:right w:w="54" w:type="dxa"/>
            </w:tcMar>
            <w:vAlign w:val="center"/>
            <w:hideMark/>
          </w:tcPr>
          <w:p w14:paraId="721CE67D" w14:textId="77777777" w:rsidR="00845548" w:rsidRDefault="00845548" w:rsidP="00D2695C">
            <w:pPr>
              <w:spacing w:after="0"/>
              <w:jc w:val="center"/>
              <w:rPr>
                <w:rFonts w:ascii="Arial" w:hAnsi="Arial" w:cs="Arial"/>
                <w:b/>
                <w:bCs/>
                <w:color w:val="000000"/>
                <w:sz w:val="16"/>
                <w:szCs w:val="16"/>
                <w:u w:val="single"/>
              </w:rPr>
            </w:pPr>
            <w:r>
              <w:rPr>
                <w:rFonts w:ascii="Arial" w:hAnsi="Arial" w:cs="Arial"/>
                <w:b/>
                <w:bCs/>
                <w:color w:val="000000"/>
                <w:sz w:val="16"/>
                <w:szCs w:val="16"/>
                <w:u w:val="single"/>
              </w:rPr>
              <w:t>Quarter 4</w:t>
            </w:r>
          </w:p>
          <w:p w14:paraId="59C32E30" w14:textId="77777777" w:rsidR="00845548" w:rsidRDefault="00845548" w:rsidP="00D2695C">
            <w:pPr>
              <w:spacing w:after="0"/>
              <w:jc w:val="center"/>
              <w:rPr>
                <w:rFonts w:ascii="Arial" w:hAnsi="Arial" w:cs="Arial"/>
                <w:b/>
                <w:bCs/>
                <w:color w:val="000000"/>
                <w:sz w:val="16"/>
                <w:szCs w:val="16"/>
                <w:u w:val="single"/>
              </w:rPr>
            </w:pPr>
            <w:r>
              <w:rPr>
                <w:rFonts w:ascii="Arial" w:hAnsi="Arial" w:cs="Arial"/>
                <w:b/>
                <w:bCs/>
                <w:color w:val="000000"/>
                <w:sz w:val="16"/>
                <w:szCs w:val="16"/>
                <w:u w:val="single"/>
              </w:rPr>
              <w:t>16:00 to 17:30</w:t>
            </w:r>
          </w:p>
        </w:tc>
        <w:tc>
          <w:tcPr>
            <w:tcW w:w="992" w:type="dxa"/>
            <w:tcBorders>
              <w:top w:val="single" w:sz="8" w:space="0" w:color="FFFFFF"/>
              <w:left w:val="single" w:sz="8" w:space="0" w:color="FFFFFF"/>
              <w:right w:val="single" w:sz="8" w:space="0" w:color="FFFFFF"/>
            </w:tcBorders>
            <w:shd w:val="clear" w:color="auto" w:fill="92D050"/>
            <w:tcMar>
              <w:top w:w="15" w:type="dxa"/>
              <w:left w:w="54" w:type="dxa"/>
              <w:bottom w:w="0" w:type="dxa"/>
              <w:right w:w="54" w:type="dxa"/>
            </w:tcMar>
            <w:hideMark/>
          </w:tcPr>
          <w:p w14:paraId="2FCFCD1E" w14:textId="77777777" w:rsidR="00845548" w:rsidRPr="00973E39" w:rsidRDefault="00845548" w:rsidP="00D2695C">
            <w:pPr>
              <w:spacing w:after="0"/>
              <w:jc w:val="center"/>
              <w:rPr>
                <w:rFonts w:ascii="Arial" w:hAnsi="Arial" w:cs="Arial"/>
                <w:b/>
                <w:bCs/>
                <w:color w:val="000000"/>
                <w:sz w:val="16"/>
                <w:szCs w:val="16"/>
              </w:rPr>
            </w:pPr>
            <w:r>
              <w:rPr>
                <w:rFonts w:ascii="Arial" w:hAnsi="Arial" w:cs="Arial"/>
                <w:b/>
                <w:bCs/>
                <w:color w:val="000000"/>
                <w:sz w:val="16"/>
                <w:szCs w:val="16"/>
              </w:rPr>
              <w:t>9.11 – (28)</w:t>
            </w:r>
          </w:p>
          <w:p w14:paraId="51FCBE08" w14:textId="77777777" w:rsidR="00845548" w:rsidRPr="00973E39" w:rsidRDefault="00845548" w:rsidP="00D2695C">
            <w:pPr>
              <w:spacing w:after="0"/>
              <w:jc w:val="center"/>
              <w:rPr>
                <w:rFonts w:ascii="Arial" w:hAnsi="Arial" w:cs="Arial"/>
                <w:b/>
                <w:bCs/>
                <w:color w:val="000000"/>
                <w:sz w:val="16"/>
                <w:szCs w:val="16"/>
              </w:rPr>
            </w:pPr>
            <w:r>
              <w:rPr>
                <w:rFonts w:ascii="Arial" w:hAnsi="Arial" w:cs="Arial"/>
                <w:b/>
                <w:bCs/>
                <w:color w:val="000000"/>
                <w:sz w:val="16"/>
                <w:szCs w:val="16"/>
              </w:rPr>
              <w:t>a</w:t>
            </w:r>
          </w:p>
        </w:tc>
        <w:tc>
          <w:tcPr>
            <w:tcW w:w="992" w:type="dxa"/>
            <w:tcBorders>
              <w:top w:val="single" w:sz="8" w:space="0" w:color="FFFFFF"/>
              <w:left w:val="single" w:sz="8" w:space="0" w:color="FFFFFF"/>
              <w:right w:val="single" w:sz="8" w:space="0" w:color="FFFFFF"/>
            </w:tcBorders>
            <w:shd w:val="clear" w:color="auto" w:fill="ED7D31"/>
            <w:tcMar>
              <w:top w:w="15" w:type="dxa"/>
              <w:left w:w="54" w:type="dxa"/>
              <w:bottom w:w="0" w:type="dxa"/>
              <w:right w:w="54" w:type="dxa"/>
            </w:tcMar>
            <w:hideMark/>
          </w:tcPr>
          <w:p w14:paraId="68131358" w14:textId="77777777" w:rsidR="00845548" w:rsidRDefault="00845548" w:rsidP="00D2695C">
            <w:pPr>
              <w:spacing w:after="0"/>
              <w:jc w:val="center"/>
              <w:rPr>
                <w:rFonts w:ascii="Arial" w:hAnsi="Arial" w:cs="Arial"/>
                <w:b/>
                <w:bCs/>
                <w:color w:val="000000"/>
                <w:sz w:val="16"/>
                <w:szCs w:val="16"/>
              </w:rPr>
            </w:pPr>
            <w:r>
              <w:rPr>
                <w:rFonts w:ascii="Arial" w:hAnsi="Arial" w:cs="Arial"/>
                <w:b/>
                <w:bCs/>
                <w:color w:val="000000"/>
                <w:sz w:val="16"/>
                <w:szCs w:val="16"/>
              </w:rPr>
              <w:t>MC</w:t>
            </w:r>
          </w:p>
          <w:p w14:paraId="3ED9FA06" w14:textId="77777777" w:rsidR="00845548" w:rsidRPr="00973E39" w:rsidRDefault="00845548" w:rsidP="00D2695C">
            <w:pPr>
              <w:spacing w:after="0"/>
              <w:jc w:val="center"/>
              <w:rPr>
                <w:rFonts w:ascii="Arial" w:hAnsi="Arial" w:cs="Arial"/>
                <w:b/>
                <w:bCs/>
                <w:color w:val="000000"/>
                <w:sz w:val="16"/>
                <w:szCs w:val="16"/>
              </w:rPr>
            </w:pPr>
            <w:r>
              <w:rPr>
                <w:rFonts w:ascii="Arial" w:hAnsi="Arial" w:cs="Arial"/>
                <w:b/>
                <w:bCs/>
                <w:color w:val="000000"/>
                <w:sz w:val="16"/>
                <w:szCs w:val="16"/>
              </w:rPr>
              <w:t>9.1 – (11)</w:t>
            </w:r>
          </w:p>
          <w:p w14:paraId="4B5996F7" w14:textId="77777777" w:rsidR="00845548" w:rsidRPr="00973E39" w:rsidRDefault="00845548" w:rsidP="00D2695C">
            <w:pPr>
              <w:spacing w:after="0"/>
              <w:jc w:val="center"/>
              <w:rPr>
                <w:rFonts w:ascii="Arial" w:hAnsi="Arial" w:cs="Arial"/>
                <w:b/>
                <w:bCs/>
                <w:color w:val="000000"/>
                <w:sz w:val="16"/>
                <w:szCs w:val="16"/>
              </w:rPr>
            </w:pPr>
            <w:r>
              <w:rPr>
                <w:rFonts w:ascii="Arial" w:hAnsi="Arial" w:cs="Arial"/>
                <w:b/>
                <w:bCs/>
                <w:color w:val="000000"/>
                <w:sz w:val="16"/>
                <w:szCs w:val="16"/>
              </w:rPr>
              <w:t>j</w:t>
            </w:r>
          </w:p>
          <w:p w14:paraId="470152F4" w14:textId="77777777" w:rsidR="00845548" w:rsidRPr="00973E39" w:rsidRDefault="00845548" w:rsidP="00D2695C">
            <w:pPr>
              <w:spacing w:after="0"/>
              <w:jc w:val="center"/>
              <w:rPr>
                <w:rFonts w:ascii="Arial" w:hAnsi="Arial" w:cs="Arial"/>
                <w:b/>
                <w:bCs/>
                <w:color w:val="000000"/>
                <w:sz w:val="16"/>
                <w:szCs w:val="16"/>
              </w:rPr>
            </w:pPr>
          </w:p>
        </w:tc>
        <w:tc>
          <w:tcPr>
            <w:tcW w:w="992" w:type="dxa"/>
            <w:tcBorders>
              <w:top w:val="single" w:sz="8" w:space="0" w:color="FFFFFF"/>
              <w:left w:val="single" w:sz="8" w:space="0" w:color="FFFFFF"/>
              <w:right w:val="single" w:sz="8" w:space="0" w:color="FFFFFF"/>
            </w:tcBorders>
            <w:shd w:val="clear" w:color="auto" w:fill="92D050"/>
            <w:tcMar>
              <w:top w:w="15" w:type="dxa"/>
              <w:left w:w="54" w:type="dxa"/>
              <w:bottom w:w="0" w:type="dxa"/>
              <w:right w:w="54" w:type="dxa"/>
            </w:tcMar>
            <w:hideMark/>
          </w:tcPr>
          <w:p w14:paraId="18D83096" w14:textId="77777777" w:rsidR="00845548" w:rsidRDefault="00845548" w:rsidP="00D2695C">
            <w:pPr>
              <w:spacing w:after="0"/>
              <w:jc w:val="center"/>
              <w:rPr>
                <w:rFonts w:ascii="Arial" w:hAnsi="Arial" w:cs="Arial"/>
                <w:b/>
                <w:bCs/>
                <w:color w:val="000000"/>
                <w:sz w:val="16"/>
                <w:szCs w:val="16"/>
              </w:rPr>
            </w:pPr>
            <w:r>
              <w:rPr>
                <w:rFonts w:ascii="Arial" w:hAnsi="Arial" w:cs="Arial"/>
                <w:b/>
                <w:bCs/>
                <w:color w:val="000000"/>
                <w:sz w:val="16"/>
                <w:szCs w:val="16"/>
              </w:rPr>
              <w:t>9.10</w:t>
            </w:r>
            <w:r w:rsidRPr="00973E39">
              <w:rPr>
                <w:rFonts w:ascii="Arial" w:hAnsi="Arial" w:cs="Arial"/>
                <w:b/>
                <w:bCs/>
                <w:color w:val="000000"/>
                <w:sz w:val="16"/>
                <w:szCs w:val="16"/>
              </w:rPr>
              <w:t xml:space="preserve"> – </w:t>
            </w:r>
            <w:r>
              <w:rPr>
                <w:rFonts w:ascii="Arial" w:hAnsi="Arial" w:cs="Arial"/>
                <w:b/>
                <w:bCs/>
                <w:color w:val="000000"/>
                <w:sz w:val="16"/>
                <w:szCs w:val="16"/>
              </w:rPr>
              <w:t>more</w:t>
            </w:r>
          </w:p>
          <w:p w14:paraId="38CCAB15" w14:textId="77777777" w:rsidR="00845548" w:rsidRPr="00973E39" w:rsidRDefault="00845548" w:rsidP="00D2695C">
            <w:pPr>
              <w:spacing w:after="0"/>
              <w:jc w:val="center"/>
              <w:rPr>
                <w:rFonts w:ascii="Arial" w:hAnsi="Arial" w:cs="Arial"/>
                <w:b/>
                <w:bCs/>
                <w:color w:val="000000"/>
                <w:sz w:val="16"/>
                <w:szCs w:val="16"/>
              </w:rPr>
            </w:pPr>
            <w:r w:rsidRPr="00973E39">
              <w:rPr>
                <w:rFonts w:ascii="Arial" w:hAnsi="Arial" w:cs="Arial"/>
                <w:b/>
                <w:bCs/>
                <w:color w:val="000000"/>
                <w:sz w:val="16"/>
                <w:szCs w:val="16"/>
              </w:rPr>
              <w:t>a</w:t>
            </w:r>
          </w:p>
        </w:tc>
        <w:tc>
          <w:tcPr>
            <w:tcW w:w="993" w:type="dxa"/>
            <w:tcBorders>
              <w:top w:val="single" w:sz="8" w:space="0" w:color="FFFFFF"/>
              <w:left w:val="single" w:sz="8" w:space="0" w:color="FFFFFF"/>
              <w:right w:val="single" w:sz="8" w:space="0" w:color="FFFFFF"/>
            </w:tcBorders>
            <w:shd w:val="clear" w:color="auto" w:fill="ED7D31"/>
            <w:tcMar>
              <w:top w:w="15" w:type="dxa"/>
              <w:left w:w="54" w:type="dxa"/>
              <w:bottom w:w="0" w:type="dxa"/>
              <w:right w:w="54" w:type="dxa"/>
            </w:tcMar>
            <w:hideMark/>
          </w:tcPr>
          <w:p w14:paraId="1ECC0E23" w14:textId="77777777" w:rsidR="00845548" w:rsidRPr="00973E39" w:rsidRDefault="00845548" w:rsidP="00D2695C">
            <w:pPr>
              <w:spacing w:after="0"/>
              <w:jc w:val="center"/>
              <w:rPr>
                <w:rFonts w:ascii="Arial" w:hAnsi="Arial" w:cs="Arial"/>
                <w:b/>
                <w:bCs/>
                <w:color w:val="000000"/>
                <w:sz w:val="16"/>
                <w:szCs w:val="16"/>
              </w:rPr>
            </w:pPr>
            <w:r>
              <w:rPr>
                <w:rFonts w:ascii="Arial" w:hAnsi="Arial" w:cs="Arial"/>
                <w:b/>
                <w:bCs/>
                <w:color w:val="000000"/>
                <w:sz w:val="16"/>
                <w:szCs w:val="16"/>
              </w:rPr>
              <w:t>7.2</w:t>
            </w:r>
            <w:r w:rsidRPr="00973E39">
              <w:rPr>
                <w:rFonts w:ascii="Arial" w:hAnsi="Arial" w:cs="Arial"/>
                <w:b/>
                <w:bCs/>
                <w:color w:val="000000"/>
                <w:sz w:val="16"/>
                <w:szCs w:val="16"/>
              </w:rPr>
              <w:t xml:space="preserve"> – </w:t>
            </w:r>
            <w:r>
              <w:rPr>
                <w:rFonts w:ascii="Arial" w:hAnsi="Arial" w:cs="Arial"/>
                <w:b/>
                <w:bCs/>
                <w:color w:val="000000"/>
                <w:sz w:val="16"/>
                <w:szCs w:val="16"/>
              </w:rPr>
              <w:t>rest</w:t>
            </w:r>
          </w:p>
          <w:p w14:paraId="15470F76" w14:textId="77777777" w:rsidR="00845548" w:rsidRPr="00973E39" w:rsidRDefault="00845548" w:rsidP="00D2695C">
            <w:pPr>
              <w:spacing w:after="0"/>
              <w:jc w:val="center"/>
              <w:rPr>
                <w:rFonts w:ascii="Arial" w:hAnsi="Arial" w:cs="Arial"/>
                <w:b/>
                <w:bCs/>
                <w:color w:val="000000"/>
                <w:sz w:val="16"/>
                <w:szCs w:val="16"/>
              </w:rPr>
            </w:pPr>
            <w:r w:rsidRPr="00973E39">
              <w:rPr>
                <w:rFonts w:ascii="Arial" w:hAnsi="Arial" w:cs="Arial"/>
                <w:b/>
                <w:bCs/>
                <w:color w:val="000000"/>
                <w:sz w:val="16"/>
                <w:szCs w:val="16"/>
              </w:rPr>
              <w:t>b</w:t>
            </w:r>
          </w:p>
        </w:tc>
        <w:tc>
          <w:tcPr>
            <w:tcW w:w="992" w:type="dxa"/>
            <w:tcBorders>
              <w:top w:val="single" w:sz="8" w:space="0" w:color="FFFFFF"/>
              <w:left w:val="single" w:sz="8" w:space="0" w:color="FFFFFF"/>
              <w:right w:val="single" w:sz="8" w:space="0" w:color="FFFFFF"/>
            </w:tcBorders>
            <w:shd w:val="clear" w:color="auto" w:fill="92D050"/>
            <w:tcMar>
              <w:top w:w="15" w:type="dxa"/>
              <w:left w:w="54" w:type="dxa"/>
              <w:bottom w:w="0" w:type="dxa"/>
              <w:right w:w="54" w:type="dxa"/>
            </w:tcMar>
            <w:hideMark/>
          </w:tcPr>
          <w:p w14:paraId="6228E4ED" w14:textId="77777777" w:rsidR="00845548" w:rsidRDefault="00845548" w:rsidP="00D2695C">
            <w:pPr>
              <w:spacing w:after="0"/>
              <w:jc w:val="center"/>
              <w:rPr>
                <w:rFonts w:ascii="Arial" w:hAnsi="Arial" w:cs="Arial"/>
                <w:b/>
                <w:bCs/>
                <w:color w:val="000000"/>
                <w:sz w:val="16"/>
                <w:szCs w:val="16"/>
              </w:rPr>
            </w:pPr>
            <w:r w:rsidRPr="00973E39">
              <w:rPr>
                <w:rFonts w:ascii="Arial" w:hAnsi="Arial" w:cs="Arial"/>
                <w:b/>
                <w:bCs/>
                <w:color w:val="000000"/>
                <w:sz w:val="16"/>
                <w:szCs w:val="16"/>
              </w:rPr>
              <w:t>Remaining untreated papers</w:t>
            </w:r>
            <w:r>
              <w:rPr>
                <w:rFonts w:ascii="Arial" w:hAnsi="Arial" w:cs="Arial"/>
                <w:b/>
                <w:bCs/>
                <w:color w:val="000000"/>
                <w:sz w:val="16"/>
                <w:szCs w:val="16"/>
              </w:rPr>
              <w:t xml:space="preserve"> (non-MC)</w:t>
            </w:r>
          </w:p>
          <w:p w14:paraId="55E347BD" w14:textId="77777777" w:rsidR="00845548" w:rsidRPr="00973E39" w:rsidRDefault="00845548" w:rsidP="00D2695C">
            <w:pPr>
              <w:spacing w:after="0"/>
              <w:jc w:val="center"/>
              <w:rPr>
                <w:rFonts w:ascii="Arial" w:hAnsi="Arial" w:cs="Arial"/>
                <w:b/>
                <w:bCs/>
                <w:color w:val="000000"/>
                <w:sz w:val="16"/>
                <w:szCs w:val="16"/>
              </w:rPr>
            </w:pPr>
            <w:r>
              <w:rPr>
                <w:rFonts w:ascii="Arial" w:hAnsi="Arial" w:cs="Arial"/>
                <w:b/>
                <w:bCs/>
                <w:color w:val="000000"/>
                <w:sz w:val="16"/>
                <w:szCs w:val="16"/>
              </w:rPr>
              <w:t>a</w:t>
            </w:r>
          </w:p>
        </w:tc>
        <w:tc>
          <w:tcPr>
            <w:tcW w:w="992" w:type="dxa"/>
            <w:tcBorders>
              <w:top w:val="single" w:sz="8" w:space="0" w:color="FFFFFF"/>
              <w:left w:val="single" w:sz="8" w:space="0" w:color="FFFFFF"/>
              <w:right w:val="single" w:sz="8" w:space="0" w:color="FFFFFF"/>
            </w:tcBorders>
            <w:shd w:val="clear" w:color="auto" w:fill="ED7D31"/>
            <w:tcMar>
              <w:top w:w="15" w:type="dxa"/>
              <w:left w:w="54" w:type="dxa"/>
              <w:bottom w:w="0" w:type="dxa"/>
              <w:right w:w="54" w:type="dxa"/>
            </w:tcMar>
            <w:hideMark/>
          </w:tcPr>
          <w:p w14:paraId="0B44103B" w14:textId="77777777" w:rsidR="00845548" w:rsidRPr="00973E39" w:rsidRDefault="00845548" w:rsidP="00D2695C">
            <w:pPr>
              <w:spacing w:after="0"/>
              <w:jc w:val="center"/>
              <w:rPr>
                <w:rFonts w:ascii="Arial" w:hAnsi="Arial" w:cs="Arial"/>
                <w:b/>
                <w:bCs/>
                <w:color w:val="000000"/>
                <w:sz w:val="16"/>
                <w:szCs w:val="16"/>
              </w:rPr>
            </w:pPr>
            <w:r w:rsidRPr="00973E39">
              <w:rPr>
                <w:rFonts w:ascii="Arial" w:hAnsi="Arial" w:cs="Arial"/>
                <w:b/>
                <w:bCs/>
                <w:color w:val="000000"/>
                <w:sz w:val="16"/>
                <w:szCs w:val="16"/>
              </w:rPr>
              <w:t>MC – cont.</w:t>
            </w:r>
          </w:p>
          <w:p w14:paraId="4D2F507E" w14:textId="77777777" w:rsidR="00845548" w:rsidRPr="00973E39" w:rsidRDefault="00845548" w:rsidP="00D2695C">
            <w:pPr>
              <w:spacing w:after="0"/>
              <w:jc w:val="center"/>
              <w:rPr>
                <w:rFonts w:ascii="Arial" w:hAnsi="Arial" w:cs="Arial"/>
                <w:b/>
                <w:bCs/>
                <w:color w:val="000000"/>
                <w:sz w:val="16"/>
                <w:szCs w:val="16"/>
              </w:rPr>
            </w:pPr>
            <w:r w:rsidRPr="00973E39">
              <w:rPr>
                <w:rFonts w:ascii="Arial" w:hAnsi="Arial" w:cs="Arial"/>
                <w:b/>
                <w:bCs/>
                <w:color w:val="000000"/>
                <w:sz w:val="16"/>
                <w:szCs w:val="16"/>
              </w:rPr>
              <w:t>(Revisions)</w:t>
            </w:r>
          </w:p>
          <w:p w14:paraId="2B2FE04B" w14:textId="77777777" w:rsidR="00845548" w:rsidRPr="00257F06" w:rsidRDefault="00845548" w:rsidP="00D2695C">
            <w:pPr>
              <w:spacing w:after="0"/>
              <w:jc w:val="center"/>
              <w:rPr>
                <w:rFonts w:ascii="Arial" w:hAnsi="Arial" w:cs="Arial"/>
                <w:b/>
                <w:bCs/>
                <w:color w:val="000000"/>
                <w:sz w:val="14"/>
                <w:szCs w:val="14"/>
              </w:rPr>
            </w:pPr>
            <w:r w:rsidRPr="00973E39">
              <w:rPr>
                <w:rFonts w:ascii="Arial" w:hAnsi="Arial" w:cs="Arial"/>
                <w:b/>
                <w:bCs/>
                <w:color w:val="000000"/>
                <w:sz w:val="16"/>
                <w:szCs w:val="16"/>
              </w:rPr>
              <w:t>j</w:t>
            </w:r>
          </w:p>
        </w:tc>
        <w:tc>
          <w:tcPr>
            <w:tcW w:w="992" w:type="dxa"/>
            <w:tcBorders>
              <w:top w:val="single" w:sz="8" w:space="0" w:color="FFFFFF"/>
              <w:left w:val="single" w:sz="8" w:space="0" w:color="FFFFFF"/>
              <w:right w:val="single" w:sz="8" w:space="0" w:color="FFFFFF"/>
            </w:tcBorders>
            <w:shd w:val="clear" w:color="auto" w:fill="CCECFF"/>
            <w:tcMar>
              <w:top w:w="15" w:type="dxa"/>
              <w:left w:w="54" w:type="dxa"/>
              <w:bottom w:w="0" w:type="dxa"/>
              <w:right w:w="54" w:type="dxa"/>
            </w:tcMar>
            <w:hideMark/>
          </w:tcPr>
          <w:p w14:paraId="66BC7403" w14:textId="77777777" w:rsidR="00845548" w:rsidRPr="00973E39" w:rsidRDefault="00845548" w:rsidP="00D2695C">
            <w:pPr>
              <w:spacing w:after="0"/>
              <w:jc w:val="center"/>
              <w:rPr>
                <w:rFonts w:ascii="Arial" w:hAnsi="Arial" w:cs="Arial"/>
                <w:b/>
                <w:bCs/>
                <w:color w:val="000000"/>
                <w:sz w:val="16"/>
                <w:szCs w:val="16"/>
              </w:rPr>
            </w:pPr>
            <w:r w:rsidRPr="00973E39">
              <w:rPr>
                <w:rFonts w:ascii="Arial" w:hAnsi="Arial" w:cs="Arial"/>
                <w:b/>
                <w:bCs/>
                <w:color w:val="000000"/>
                <w:sz w:val="16"/>
                <w:szCs w:val="16"/>
              </w:rPr>
              <w:t>Plenary session (Revisions)</w:t>
            </w:r>
          </w:p>
        </w:tc>
        <w:tc>
          <w:tcPr>
            <w:tcW w:w="993" w:type="dxa"/>
            <w:tcBorders>
              <w:top w:val="single" w:sz="8" w:space="0" w:color="FFFFFF"/>
              <w:left w:val="single" w:sz="8" w:space="0" w:color="FFFFFF"/>
              <w:right w:val="single" w:sz="8" w:space="0" w:color="FFFFFF"/>
            </w:tcBorders>
            <w:shd w:val="clear" w:color="auto" w:fill="CCECFF"/>
          </w:tcPr>
          <w:p w14:paraId="66BB7DF7" w14:textId="77777777" w:rsidR="00845548" w:rsidRDefault="00845548" w:rsidP="00D2695C">
            <w:pPr>
              <w:spacing w:after="0"/>
              <w:jc w:val="center"/>
              <w:rPr>
                <w:rFonts w:ascii="Arial" w:hAnsi="Arial" w:cs="Arial"/>
                <w:b/>
                <w:bCs/>
                <w:color w:val="000000"/>
                <w:sz w:val="16"/>
                <w:szCs w:val="16"/>
                <w:u w:val="single"/>
              </w:rPr>
            </w:pPr>
          </w:p>
        </w:tc>
        <w:tc>
          <w:tcPr>
            <w:tcW w:w="1417" w:type="dxa"/>
            <w:tcBorders>
              <w:top w:val="single" w:sz="8" w:space="0" w:color="FFFFFF"/>
              <w:left w:val="single" w:sz="8" w:space="0" w:color="FFFFFF"/>
              <w:right w:val="single" w:sz="8" w:space="0" w:color="FFFFFF"/>
            </w:tcBorders>
            <w:shd w:val="clear" w:color="auto" w:fill="FFFFFF" w:themeFill="background1"/>
            <w:tcMar>
              <w:top w:w="15" w:type="dxa"/>
              <w:left w:w="54" w:type="dxa"/>
              <w:bottom w:w="0" w:type="dxa"/>
              <w:right w:w="54" w:type="dxa"/>
            </w:tcMar>
            <w:vAlign w:val="center"/>
          </w:tcPr>
          <w:p w14:paraId="41DC55A1" w14:textId="77777777" w:rsidR="00845548" w:rsidRDefault="00845548" w:rsidP="00D2695C">
            <w:pPr>
              <w:spacing w:before="120" w:after="120"/>
              <w:jc w:val="center"/>
              <w:rPr>
                <w:rFonts w:ascii="Arial" w:hAnsi="Arial" w:cs="Arial"/>
                <w:b/>
                <w:bCs/>
                <w:color w:val="000000"/>
                <w:sz w:val="16"/>
                <w:szCs w:val="16"/>
                <w:u w:val="single"/>
              </w:rPr>
            </w:pPr>
          </w:p>
        </w:tc>
      </w:tr>
      <w:tr w:rsidR="00845548" w14:paraId="4FDDA535" w14:textId="77777777" w:rsidTr="00D2695C">
        <w:trPr>
          <w:gridBefore w:val="1"/>
          <w:gridAfter w:val="1"/>
          <w:wBefore w:w="8" w:type="dxa"/>
          <w:wAfter w:w="1417" w:type="dxa"/>
          <w:trHeight w:val="290"/>
        </w:trPr>
        <w:tc>
          <w:tcPr>
            <w:tcW w:w="8923" w:type="dxa"/>
            <w:gridSpan w:val="9"/>
            <w:tcBorders>
              <w:top w:val="single" w:sz="8" w:space="0" w:color="FFFFFF"/>
              <w:left w:val="single" w:sz="8" w:space="0" w:color="FFFFFF"/>
              <w:bottom w:val="single" w:sz="8" w:space="0" w:color="FFFFFF"/>
              <w:right w:val="single" w:sz="8" w:space="0" w:color="FFFFFF"/>
            </w:tcBorders>
            <w:shd w:val="clear" w:color="auto" w:fill="4472C4"/>
            <w:tcMar>
              <w:top w:w="15" w:type="dxa"/>
              <w:left w:w="54" w:type="dxa"/>
              <w:bottom w:w="0" w:type="dxa"/>
              <w:right w:w="54" w:type="dxa"/>
            </w:tcMar>
            <w:vAlign w:val="center"/>
            <w:hideMark/>
          </w:tcPr>
          <w:p w14:paraId="4218E388" w14:textId="77777777" w:rsidR="00845548" w:rsidRDefault="00845548" w:rsidP="00D2695C">
            <w:pPr>
              <w:spacing w:after="0"/>
              <w:jc w:val="center"/>
              <w:rPr>
                <w:rFonts w:ascii="Arial" w:hAnsi="Arial" w:cs="Arial"/>
                <w:b/>
                <w:bCs/>
                <w:color w:val="000000"/>
                <w:sz w:val="16"/>
                <w:szCs w:val="16"/>
                <w:u w:val="single"/>
              </w:rPr>
            </w:pPr>
            <w:r>
              <w:rPr>
                <w:rFonts w:ascii="Arial" w:hAnsi="Arial" w:cs="Arial"/>
                <w:b/>
                <w:bCs/>
                <w:color w:val="000000"/>
                <w:sz w:val="16"/>
                <w:szCs w:val="16"/>
                <w:u w:val="single"/>
              </w:rPr>
              <w:t>Evening break (17:30 – 18:00)</w:t>
            </w:r>
          </w:p>
        </w:tc>
      </w:tr>
      <w:tr w:rsidR="00845548" w14:paraId="1ABF74C5" w14:textId="77777777" w:rsidTr="00D2695C">
        <w:trPr>
          <w:gridAfter w:val="1"/>
          <w:wAfter w:w="1417" w:type="dxa"/>
          <w:trHeight w:val="1015"/>
        </w:trPr>
        <w:tc>
          <w:tcPr>
            <w:tcW w:w="993" w:type="dxa"/>
            <w:gridSpan w:val="2"/>
            <w:tcBorders>
              <w:top w:val="single" w:sz="8" w:space="0" w:color="FFFFFF"/>
              <w:left w:val="single" w:sz="8" w:space="0" w:color="FFFFFF"/>
              <w:bottom w:val="single" w:sz="8" w:space="0" w:color="FFFFFF"/>
              <w:right w:val="single" w:sz="8" w:space="0" w:color="FFFFFF"/>
            </w:tcBorders>
            <w:shd w:val="clear" w:color="auto" w:fill="4472C4"/>
            <w:tcMar>
              <w:top w:w="15" w:type="dxa"/>
              <w:left w:w="54" w:type="dxa"/>
              <w:bottom w:w="0" w:type="dxa"/>
              <w:right w:w="54" w:type="dxa"/>
            </w:tcMar>
            <w:vAlign w:val="center"/>
            <w:hideMark/>
          </w:tcPr>
          <w:p w14:paraId="0517C311" w14:textId="77777777" w:rsidR="00845548" w:rsidRDefault="00845548" w:rsidP="00D2695C">
            <w:pPr>
              <w:spacing w:after="0"/>
              <w:jc w:val="center"/>
              <w:rPr>
                <w:rFonts w:ascii="Arial" w:hAnsi="Arial" w:cs="Arial"/>
                <w:b/>
                <w:bCs/>
                <w:color w:val="000000"/>
                <w:sz w:val="16"/>
                <w:szCs w:val="16"/>
                <w:u w:val="single"/>
              </w:rPr>
            </w:pPr>
            <w:r>
              <w:rPr>
                <w:rFonts w:ascii="Arial" w:hAnsi="Arial" w:cs="Arial"/>
                <w:b/>
                <w:bCs/>
                <w:color w:val="000000"/>
                <w:sz w:val="16"/>
                <w:szCs w:val="16"/>
                <w:u w:val="single"/>
              </w:rPr>
              <w:t>Quarter 5</w:t>
            </w:r>
          </w:p>
          <w:p w14:paraId="7BA30A5C" w14:textId="77777777" w:rsidR="00845548" w:rsidRDefault="00845548" w:rsidP="00D2695C">
            <w:pPr>
              <w:spacing w:after="0"/>
              <w:jc w:val="center"/>
              <w:rPr>
                <w:rFonts w:ascii="Arial" w:hAnsi="Arial" w:cs="Arial"/>
                <w:b/>
                <w:bCs/>
                <w:color w:val="000000"/>
                <w:sz w:val="16"/>
                <w:szCs w:val="16"/>
                <w:u w:val="single"/>
              </w:rPr>
            </w:pPr>
            <w:r>
              <w:rPr>
                <w:rFonts w:ascii="Arial" w:hAnsi="Arial" w:cs="Arial"/>
                <w:b/>
                <w:bCs/>
                <w:color w:val="000000"/>
                <w:sz w:val="16"/>
                <w:szCs w:val="16"/>
                <w:u w:val="single"/>
              </w:rPr>
              <w:t>18:00 to 19:30</w:t>
            </w:r>
          </w:p>
        </w:tc>
        <w:tc>
          <w:tcPr>
            <w:tcW w:w="992" w:type="dxa"/>
            <w:tcBorders>
              <w:top w:val="single" w:sz="8" w:space="0" w:color="FFFFFF"/>
              <w:left w:val="single" w:sz="8" w:space="0" w:color="FFFFFF"/>
              <w:bottom w:val="single" w:sz="8" w:space="0" w:color="FFFFFF"/>
              <w:right w:val="single" w:sz="8" w:space="0" w:color="FFFFFF"/>
            </w:tcBorders>
            <w:shd w:val="clear" w:color="auto" w:fill="92D050"/>
            <w:tcMar>
              <w:top w:w="15" w:type="dxa"/>
              <w:left w:w="54" w:type="dxa"/>
              <w:bottom w:w="0" w:type="dxa"/>
              <w:right w:w="54" w:type="dxa"/>
            </w:tcMar>
            <w:hideMark/>
          </w:tcPr>
          <w:p w14:paraId="38D16B8D" w14:textId="77777777" w:rsidR="00845548" w:rsidRDefault="00845548" w:rsidP="00D2695C">
            <w:pPr>
              <w:spacing w:after="0"/>
              <w:jc w:val="center"/>
              <w:rPr>
                <w:rFonts w:ascii="Arial" w:hAnsi="Arial" w:cs="Arial"/>
                <w:b/>
                <w:bCs/>
                <w:color w:val="000000"/>
                <w:sz w:val="16"/>
                <w:szCs w:val="16"/>
              </w:rPr>
            </w:pPr>
            <w:r>
              <w:rPr>
                <w:rFonts w:ascii="Arial" w:hAnsi="Arial" w:cs="Arial"/>
                <w:b/>
                <w:bCs/>
                <w:color w:val="000000"/>
                <w:sz w:val="16"/>
                <w:szCs w:val="16"/>
              </w:rPr>
              <w:t>9.11</w:t>
            </w:r>
            <w:r w:rsidRPr="00973E39">
              <w:rPr>
                <w:rFonts w:ascii="Arial" w:hAnsi="Arial" w:cs="Arial"/>
                <w:b/>
                <w:bCs/>
                <w:color w:val="000000"/>
                <w:sz w:val="16"/>
                <w:szCs w:val="16"/>
              </w:rPr>
              <w:t xml:space="preserve"> – rest</w:t>
            </w:r>
          </w:p>
          <w:p w14:paraId="5517CB13" w14:textId="77777777" w:rsidR="00845548" w:rsidRPr="00C00373" w:rsidRDefault="00845548" w:rsidP="00D2695C">
            <w:pPr>
              <w:spacing w:after="0"/>
              <w:jc w:val="center"/>
              <w:rPr>
                <w:rFonts w:ascii="Arial" w:hAnsi="Arial" w:cs="Arial"/>
                <w:b/>
                <w:bCs/>
                <w:color w:val="000000"/>
                <w:sz w:val="16"/>
                <w:szCs w:val="16"/>
              </w:rPr>
            </w:pPr>
            <w:r>
              <w:rPr>
                <w:rFonts w:ascii="Arial" w:hAnsi="Arial" w:cs="Arial"/>
                <w:b/>
                <w:bCs/>
                <w:color w:val="000000"/>
                <w:sz w:val="16"/>
                <w:szCs w:val="16"/>
              </w:rPr>
              <w:t>a</w:t>
            </w:r>
          </w:p>
        </w:tc>
        <w:tc>
          <w:tcPr>
            <w:tcW w:w="992" w:type="dxa"/>
            <w:tcBorders>
              <w:top w:val="single" w:sz="8" w:space="0" w:color="FFFFFF"/>
              <w:left w:val="single" w:sz="8" w:space="0" w:color="FFFFFF"/>
              <w:bottom w:val="single" w:sz="8" w:space="0" w:color="FFFFFF"/>
              <w:right w:val="single" w:sz="8" w:space="0" w:color="FFFFFF"/>
            </w:tcBorders>
            <w:shd w:val="clear" w:color="auto" w:fill="ED7D31"/>
            <w:tcMar>
              <w:top w:w="15" w:type="dxa"/>
              <w:left w:w="54" w:type="dxa"/>
              <w:bottom w:w="0" w:type="dxa"/>
              <w:right w:w="54" w:type="dxa"/>
            </w:tcMar>
            <w:hideMark/>
          </w:tcPr>
          <w:p w14:paraId="0CD6835A" w14:textId="77777777" w:rsidR="00845548" w:rsidRDefault="00845548" w:rsidP="00D2695C">
            <w:pPr>
              <w:spacing w:after="0"/>
              <w:jc w:val="center"/>
              <w:rPr>
                <w:rFonts w:ascii="Arial" w:hAnsi="Arial" w:cs="Arial"/>
                <w:b/>
                <w:bCs/>
                <w:color w:val="000000"/>
                <w:sz w:val="16"/>
                <w:szCs w:val="16"/>
              </w:rPr>
            </w:pPr>
            <w:r>
              <w:rPr>
                <w:rFonts w:ascii="Arial" w:hAnsi="Arial" w:cs="Arial"/>
                <w:b/>
                <w:bCs/>
                <w:color w:val="000000"/>
                <w:sz w:val="16"/>
                <w:szCs w:val="16"/>
              </w:rPr>
              <w:t>MC</w:t>
            </w:r>
          </w:p>
          <w:p w14:paraId="1C79D94E" w14:textId="77777777" w:rsidR="00845548" w:rsidRDefault="00845548" w:rsidP="00D2695C">
            <w:pPr>
              <w:spacing w:after="0"/>
              <w:jc w:val="center"/>
              <w:rPr>
                <w:rFonts w:ascii="Arial" w:hAnsi="Arial" w:cs="Arial"/>
                <w:b/>
                <w:bCs/>
                <w:color w:val="000000"/>
                <w:sz w:val="16"/>
                <w:szCs w:val="16"/>
              </w:rPr>
            </w:pPr>
            <w:r>
              <w:rPr>
                <w:rFonts w:ascii="Arial" w:hAnsi="Arial" w:cs="Arial"/>
                <w:b/>
                <w:bCs/>
                <w:color w:val="000000"/>
                <w:sz w:val="16"/>
                <w:szCs w:val="16"/>
              </w:rPr>
              <w:t>9.2 – (0)</w:t>
            </w:r>
          </w:p>
          <w:p w14:paraId="0992555D" w14:textId="77777777" w:rsidR="00845548" w:rsidRPr="00973E39" w:rsidRDefault="00845548" w:rsidP="00D2695C">
            <w:pPr>
              <w:spacing w:after="0"/>
              <w:jc w:val="center"/>
              <w:rPr>
                <w:rFonts w:ascii="Arial" w:hAnsi="Arial" w:cs="Arial"/>
                <w:b/>
                <w:bCs/>
                <w:color w:val="000000"/>
                <w:sz w:val="16"/>
                <w:szCs w:val="16"/>
              </w:rPr>
            </w:pPr>
            <w:r>
              <w:rPr>
                <w:rFonts w:ascii="Arial" w:hAnsi="Arial" w:cs="Arial"/>
                <w:b/>
                <w:bCs/>
                <w:color w:val="000000"/>
                <w:sz w:val="16"/>
                <w:szCs w:val="16"/>
              </w:rPr>
              <w:t>9.3 – (4)</w:t>
            </w:r>
          </w:p>
          <w:p w14:paraId="4DE183F6" w14:textId="77777777" w:rsidR="00845548" w:rsidRPr="0018327F" w:rsidRDefault="00845548" w:rsidP="00D2695C">
            <w:pPr>
              <w:spacing w:after="0"/>
              <w:jc w:val="center"/>
              <w:rPr>
                <w:rFonts w:ascii="Arial" w:hAnsi="Arial" w:cs="Arial"/>
                <w:b/>
                <w:bCs/>
                <w:color w:val="000000"/>
                <w:sz w:val="16"/>
                <w:szCs w:val="16"/>
              </w:rPr>
            </w:pPr>
            <w:r>
              <w:rPr>
                <w:rFonts w:ascii="Arial" w:hAnsi="Arial" w:cs="Arial"/>
                <w:b/>
                <w:bCs/>
                <w:color w:val="000000"/>
                <w:sz w:val="16"/>
                <w:szCs w:val="16"/>
              </w:rPr>
              <w:t>j</w:t>
            </w:r>
          </w:p>
        </w:tc>
        <w:tc>
          <w:tcPr>
            <w:tcW w:w="992" w:type="dxa"/>
            <w:tcBorders>
              <w:top w:val="single" w:sz="8" w:space="0" w:color="FFFFFF"/>
              <w:left w:val="single" w:sz="8" w:space="0" w:color="FFFFFF"/>
              <w:bottom w:val="single" w:sz="8" w:space="0" w:color="FFFFFF"/>
              <w:right w:val="single" w:sz="8" w:space="0" w:color="FFFFFF"/>
            </w:tcBorders>
            <w:shd w:val="clear" w:color="auto" w:fill="92D050"/>
            <w:tcMar>
              <w:top w:w="15" w:type="dxa"/>
              <w:left w:w="54" w:type="dxa"/>
              <w:bottom w:w="0" w:type="dxa"/>
              <w:right w:w="54" w:type="dxa"/>
            </w:tcMar>
            <w:hideMark/>
          </w:tcPr>
          <w:p w14:paraId="5F905087" w14:textId="77777777" w:rsidR="00845548" w:rsidRPr="00973E39" w:rsidRDefault="00845548" w:rsidP="00D2695C">
            <w:pPr>
              <w:spacing w:after="0"/>
              <w:jc w:val="center"/>
              <w:rPr>
                <w:rFonts w:ascii="Arial" w:hAnsi="Arial" w:cs="Arial"/>
                <w:b/>
                <w:bCs/>
                <w:color w:val="000000"/>
                <w:sz w:val="16"/>
                <w:szCs w:val="16"/>
              </w:rPr>
            </w:pPr>
            <w:r>
              <w:rPr>
                <w:rFonts w:ascii="Arial" w:hAnsi="Arial" w:cs="Arial"/>
                <w:b/>
                <w:bCs/>
                <w:color w:val="000000"/>
                <w:sz w:val="16"/>
                <w:szCs w:val="16"/>
              </w:rPr>
              <w:t>9.10</w:t>
            </w:r>
            <w:r w:rsidRPr="00973E39">
              <w:rPr>
                <w:rFonts w:ascii="Arial" w:hAnsi="Arial" w:cs="Arial"/>
                <w:b/>
                <w:bCs/>
                <w:color w:val="000000"/>
                <w:sz w:val="16"/>
                <w:szCs w:val="16"/>
              </w:rPr>
              <w:t xml:space="preserve"> – rest</w:t>
            </w:r>
          </w:p>
          <w:p w14:paraId="3E6E34EB" w14:textId="77777777" w:rsidR="00845548" w:rsidRPr="00973E39" w:rsidRDefault="00845548" w:rsidP="00D2695C">
            <w:pPr>
              <w:spacing w:after="0"/>
              <w:jc w:val="center"/>
              <w:rPr>
                <w:rFonts w:ascii="Arial" w:hAnsi="Arial" w:cs="Arial"/>
                <w:b/>
                <w:bCs/>
                <w:color w:val="000000"/>
                <w:sz w:val="14"/>
                <w:szCs w:val="14"/>
              </w:rPr>
            </w:pPr>
            <w:r w:rsidRPr="00973E39">
              <w:rPr>
                <w:rFonts w:ascii="Arial" w:hAnsi="Arial" w:cs="Arial"/>
                <w:b/>
                <w:bCs/>
                <w:color w:val="000000"/>
                <w:sz w:val="14"/>
                <w:szCs w:val="14"/>
              </w:rPr>
              <w:t>a</w:t>
            </w:r>
          </w:p>
        </w:tc>
        <w:tc>
          <w:tcPr>
            <w:tcW w:w="993" w:type="dxa"/>
            <w:tcBorders>
              <w:top w:val="single" w:sz="8" w:space="0" w:color="FFFFFF"/>
              <w:left w:val="single" w:sz="8" w:space="0" w:color="FFFFFF"/>
              <w:bottom w:val="single" w:sz="8" w:space="0" w:color="FFFFFF"/>
              <w:right w:val="single" w:sz="8" w:space="0" w:color="FFFFFF"/>
            </w:tcBorders>
            <w:shd w:val="clear" w:color="auto" w:fill="FFFF00"/>
            <w:tcMar>
              <w:top w:w="15" w:type="dxa"/>
              <w:left w:w="54" w:type="dxa"/>
              <w:bottom w:w="0" w:type="dxa"/>
              <w:right w:w="54" w:type="dxa"/>
            </w:tcMar>
            <w:hideMark/>
          </w:tcPr>
          <w:p w14:paraId="24F0E81A" w14:textId="77777777" w:rsidR="00845548" w:rsidRDefault="00845548" w:rsidP="00D2695C">
            <w:pPr>
              <w:spacing w:after="0"/>
              <w:jc w:val="center"/>
              <w:rPr>
                <w:rFonts w:ascii="Arial" w:hAnsi="Arial" w:cs="Arial"/>
                <w:b/>
                <w:bCs/>
                <w:color w:val="000000"/>
                <w:sz w:val="16"/>
                <w:szCs w:val="16"/>
              </w:rPr>
            </w:pPr>
          </w:p>
          <w:p w14:paraId="4904E0EC" w14:textId="77777777" w:rsidR="00845548" w:rsidRDefault="00845548" w:rsidP="00D2695C">
            <w:pPr>
              <w:rPr>
                <w:rFonts w:ascii="Arial" w:hAnsi="Arial" w:cs="Arial"/>
                <w:b/>
                <w:bCs/>
                <w:color w:val="000000"/>
                <w:sz w:val="16"/>
                <w:szCs w:val="16"/>
              </w:rPr>
            </w:pPr>
          </w:p>
          <w:p w14:paraId="5B358F68" w14:textId="77777777" w:rsidR="00845548" w:rsidRPr="008C7494" w:rsidRDefault="00845548" w:rsidP="00D2695C">
            <w:pPr>
              <w:rPr>
                <w:rFonts w:ascii="Arial" w:hAnsi="Arial" w:cs="Arial"/>
                <w:sz w:val="16"/>
                <w:szCs w:val="16"/>
              </w:rPr>
            </w:pPr>
          </w:p>
        </w:tc>
        <w:tc>
          <w:tcPr>
            <w:tcW w:w="992" w:type="dxa"/>
            <w:tcBorders>
              <w:top w:val="single" w:sz="8" w:space="0" w:color="FFFFFF"/>
              <w:left w:val="single" w:sz="8" w:space="0" w:color="FFFFFF"/>
              <w:bottom w:val="single" w:sz="8" w:space="0" w:color="FFFFFF"/>
              <w:right w:val="single" w:sz="8" w:space="0" w:color="FFFFFF"/>
            </w:tcBorders>
            <w:shd w:val="clear" w:color="auto" w:fill="CCECFF"/>
            <w:tcMar>
              <w:top w:w="15" w:type="dxa"/>
              <w:left w:w="54" w:type="dxa"/>
              <w:bottom w:w="0" w:type="dxa"/>
              <w:right w:w="54" w:type="dxa"/>
            </w:tcMar>
            <w:hideMark/>
          </w:tcPr>
          <w:p w14:paraId="30CB622C" w14:textId="77777777" w:rsidR="00845548" w:rsidRPr="00157C35" w:rsidRDefault="00845548" w:rsidP="00D2695C">
            <w:pPr>
              <w:spacing w:after="0"/>
              <w:jc w:val="center"/>
              <w:rPr>
                <w:rFonts w:ascii="Arial" w:hAnsi="Arial" w:cs="Arial"/>
                <w:b/>
                <w:bCs/>
                <w:color w:val="FF0000"/>
                <w:sz w:val="16"/>
                <w:szCs w:val="16"/>
              </w:rPr>
            </w:pPr>
            <w:r w:rsidRPr="00157C35">
              <w:rPr>
                <w:rFonts w:ascii="Arial" w:hAnsi="Arial" w:cs="Arial"/>
                <w:b/>
                <w:bCs/>
                <w:color w:val="FF0000"/>
                <w:sz w:val="16"/>
                <w:szCs w:val="16"/>
              </w:rPr>
              <w:t>First review of covershee</w:t>
            </w:r>
            <w:r>
              <w:rPr>
                <w:rFonts w:ascii="Arial" w:hAnsi="Arial" w:cs="Arial"/>
                <w:b/>
                <w:bCs/>
                <w:color w:val="FF0000"/>
                <w:sz w:val="16"/>
                <w:szCs w:val="16"/>
              </w:rPr>
              <w:t>t</w:t>
            </w:r>
            <w:r w:rsidRPr="00157C35">
              <w:rPr>
                <w:rFonts w:ascii="Arial" w:hAnsi="Arial" w:cs="Arial"/>
                <w:b/>
                <w:bCs/>
                <w:color w:val="FF0000"/>
                <w:sz w:val="16"/>
                <w:szCs w:val="16"/>
              </w:rPr>
              <w:t xml:space="preserve"> &amp; exceptions</w:t>
            </w:r>
          </w:p>
          <w:p w14:paraId="05820037" w14:textId="77777777" w:rsidR="00845548" w:rsidRPr="00973E39" w:rsidRDefault="00845548" w:rsidP="00D2695C">
            <w:pPr>
              <w:spacing w:after="0"/>
              <w:jc w:val="center"/>
              <w:rPr>
                <w:rFonts w:ascii="Arial" w:hAnsi="Arial" w:cs="Arial"/>
                <w:b/>
                <w:bCs/>
                <w:color w:val="000000"/>
                <w:sz w:val="14"/>
                <w:szCs w:val="14"/>
              </w:rPr>
            </w:pPr>
          </w:p>
        </w:tc>
        <w:tc>
          <w:tcPr>
            <w:tcW w:w="992" w:type="dxa"/>
            <w:tcBorders>
              <w:top w:val="single" w:sz="8" w:space="0" w:color="FFFFFF"/>
              <w:left w:val="single" w:sz="8" w:space="0" w:color="FFFFFF"/>
              <w:bottom w:val="single" w:sz="8" w:space="0" w:color="FFFFFF"/>
              <w:right w:val="single" w:sz="8" w:space="0" w:color="FFFFFF"/>
            </w:tcBorders>
            <w:shd w:val="clear" w:color="auto" w:fill="CCECFF"/>
            <w:tcMar>
              <w:top w:w="15" w:type="dxa"/>
              <w:left w:w="54" w:type="dxa"/>
              <w:bottom w:w="0" w:type="dxa"/>
              <w:right w:w="54" w:type="dxa"/>
            </w:tcMar>
            <w:hideMark/>
          </w:tcPr>
          <w:p w14:paraId="674EE35E" w14:textId="77777777" w:rsidR="00845548" w:rsidRPr="00973E39" w:rsidRDefault="00845548" w:rsidP="00D2695C">
            <w:pPr>
              <w:spacing w:after="0"/>
              <w:jc w:val="center"/>
              <w:rPr>
                <w:rFonts w:ascii="Arial" w:hAnsi="Arial" w:cs="Arial"/>
                <w:b/>
                <w:bCs/>
                <w:color w:val="000000"/>
                <w:sz w:val="14"/>
                <w:szCs w:val="14"/>
              </w:rPr>
            </w:pPr>
          </w:p>
        </w:tc>
        <w:tc>
          <w:tcPr>
            <w:tcW w:w="992" w:type="dxa"/>
            <w:tcBorders>
              <w:top w:val="single" w:sz="8" w:space="0" w:color="FFFFFF"/>
              <w:left w:val="single" w:sz="8" w:space="0" w:color="FFFFFF"/>
              <w:bottom w:val="single" w:sz="8" w:space="0" w:color="FFFFFF"/>
              <w:right w:val="single" w:sz="8" w:space="0" w:color="FFFFFF"/>
            </w:tcBorders>
            <w:shd w:val="clear" w:color="auto" w:fill="FFFF00"/>
            <w:tcMar>
              <w:top w:w="15" w:type="dxa"/>
              <w:left w:w="54" w:type="dxa"/>
              <w:bottom w:w="0" w:type="dxa"/>
              <w:right w:w="54" w:type="dxa"/>
            </w:tcMar>
            <w:hideMark/>
          </w:tcPr>
          <w:p w14:paraId="58757F7D" w14:textId="77777777" w:rsidR="00845548" w:rsidRPr="00D21E6E" w:rsidRDefault="00845548" w:rsidP="00D2695C">
            <w:pPr>
              <w:spacing w:after="0"/>
              <w:jc w:val="center"/>
            </w:pPr>
          </w:p>
        </w:tc>
        <w:tc>
          <w:tcPr>
            <w:tcW w:w="993" w:type="dxa"/>
            <w:tcBorders>
              <w:top w:val="single" w:sz="8" w:space="0" w:color="FFFFFF"/>
              <w:left w:val="single" w:sz="8" w:space="0" w:color="FFFFFF"/>
              <w:bottom w:val="single" w:sz="8" w:space="0" w:color="FFFFFF"/>
              <w:right w:val="single" w:sz="8" w:space="0" w:color="FFFFFF"/>
            </w:tcBorders>
            <w:shd w:val="clear" w:color="auto" w:fill="FFFF00"/>
          </w:tcPr>
          <w:p w14:paraId="2EA8BF4B" w14:textId="77777777" w:rsidR="00845548" w:rsidRPr="00973E39" w:rsidRDefault="00845548" w:rsidP="00D2695C">
            <w:pPr>
              <w:spacing w:after="0"/>
              <w:jc w:val="center"/>
              <w:rPr>
                <w:rFonts w:ascii="Arial" w:hAnsi="Arial" w:cs="Arial"/>
                <w:b/>
                <w:bCs/>
                <w:color w:val="000000"/>
                <w:sz w:val="14"/>
                <w:szCs w:val="14"/>
              </w:rPr>
            </w:pPr>
          </w:p>
        </w:tc>
      </w:tr>
    </w:tbl>
    <w:p w14:paraId="0C8FC98E" w14:textId="77777777" w:rsidR="008F280F" w:rsidRDefault="008F280F" w:rsidP="00911BDC">
      <w:pPr>
        <w:spacing w:before="120" w:after="120"/>
        <w:rPr>
          <w:rFonts w:ascii="Arial" w:hAnsi="Arial" w:cs="Arial"/>
          <w:b/>
          <w:color w:val="FF0000"/>
        </w:rPr>
      </w:pPr>
      <w:bookmarkStart w:id="3" w:name="_Hlk176662358"/>
      <w:bookmarkStart w:id="4" w:name="_Hlk176661817"/>
      <w:bookmarkEnd w:id="0"/>
      <w:bookmarkEnd w:id="2"/>
    </w:p>
    <w:p w14:paraId="7DF30BF9" w14:textId="77777777" w:rsidR="008F280F" w:rsidRDefault="008F280F">
      <w:pPr>
        <w:rPr>
          <w:rFonts w:ascii="Arial" w:hAnsi="Arial" w:cs="Arial"/>
          <w:b/>
          <w:color w:val="FF0000"/>
        </w:rPr>
      </w:pPr>
      <w:r>
        <w:rPr>
          <w:rFonts w:ascii="Arial" w:hAnsi="Arial" w:cs="Arial"/>
          <w:b/>
          <w:color w:val="FF0000"/>
        </w:rPr>
        <w:br w:type="page"/>
      </w:r>
    </w:p>
    <w:p w14:paraId="78F5B509" w14:textId="77777777" w:rsidR="008F280F" w:rsidRDefault="008F280F" w:rsidP="00911BDC">
      <w:pPr>
        <w:spacing w:before="120" w:after="120"/>
        <w:rPr>
          <w:rFonts w:ascii="Arial" w:hAnsi="Arial" w:cs="Arial"/>
          <w:b/>
          <w:color w:val="FF0000"/>
        </w:rPr>
      </w:pPr>
    </w:p>
    <w:p w14:paraId="4DDDDD1C" w14:textId="701F39B5" w:rsidR="00911BDC" w:rsidRDefault="00911BDC" w:rsidP="00911BDC">
      <w:pPr>
        <w:spacing w:before="120" w:after="120"/>
        <w:rPr>
          <w:rFonts w:ascii="Arial" w:hAnsi="Arial" w:cs="Arial"/>
          <w:b/>
          <w:color w:val="FF0000"/>
        </w:rPr>
      </w:pPr>
      <w:r w:rsidRPr="009D43DC">
        <w:rPr>
          <w:rFonts w:ascii="Arial" w:hAnsi="Arial" w:cs="Arial"/>
          <w:b/>
          <w:color w:val="FF0000"/>
        </w:rPr>
        <w:t xml:space="preserve">Deadline for </w:t>
      </w:r>
      <w:r w:rsidR="00996A6E" w:rsidRPr="009D43DC">
        <w:rPr>
          <w:rFonts w:ascii="Arial" w:hAnsi="Arial" w:cs="Arial"/>
          <w:b/>
          <w:color w:val="FF0000"/>
        </w:rPr>
        <w:t>SA6#6</w:t>
      </w:r>
      <w:r w:rsidR="00E40C95">
        <w:rPr>
          <w:rFonts w:ascii="Arial" w:hAnsi="Arial" w:cs="Arial"/>
          <w:b/>
          <w:color w:val="FF0000"/>
        </w:rPr>
        <w:t>4</w:t>
      </w:r>
      <w:r w:rsidR="00996A6E" w:rsidRPr="009D43DC">
        <w:rPr>
          <w:rFonts w:ascii="Arial" w:hAnsi="Arial" w:cs="Arial"/>
          <w:b/>
          <w:color w:val="FF0000"/>
        </w:rPr>
        <w:t xml:space="preserve"> </w:t>
      </w:r>
      <w:r w:rsidR="00E87B1F">
        <w:rPr>
          <w:rFonts w:ascii="Arial" w:hAnsi="Arial" w:cs="Arial"/>
          <w:b/>
          <w:color w:val="FF0000"/>
        </w:rPr>
        <w:t>registration</w:t>
      </w:r>
      <w:r w:rsidR="00996A6E" w:rsidRPr="009D43DC">
        <w:rPr>
          <w:rFonts w:ascii="Arial" w:hAnsi="Arial" w:cs="Arial"/>
          <w:b/>
          <w:color w:val="FF0000"/>
        </w:rPr>
        <w:t xml:space="preserve">: </w:t>
      </w:r>
      <w:r w:rsidR="0073679C">
        <w:rPr>
          <w:rFonts w:ascii="Arial" w:hAnsi="Arial" w:cs="Arial"/>
          <w:b/>
          <w:color w:val="FF0000"/>
        </w:rPr>
        <w:t>Monday</w:t>
      </w:r>
      <w:r w:rsidR="00996A6E" w:rsidRPr="009D43DC">
        <w:rPr>
          <w:rFonts w:ascii="Arial" w:hAnsi="Arial" w:cs="Arial"/>
          <w:b/>
          <w:color w:val="FF0000"/>
        </w:rPr>
        <w:t xml:space="preserve">, </w:t>
      </w:r>
      <w:r w:rsidR="005E04DA">
        <w:rPr>
          <w:rFonts w:ascii="Arial" w:hAnsi="Arial" w:cs="Arial"/>
          <w:b/>
          <w:color w:val="FF0000"/>
        </w:rPr>
        <w:t>11</w:t>
      </w:r>
      <w:r w:rsidR="00996A6E" w:rsidRPr="009D43DC">
        <w:rPr>
          <w:rFonts w:ascii="Arial" w:hAnsi="Arial" w:cs="Arial"/>
          <w:b/>
          <w:color w:val="FF0000"/>
        </w:rPr>
        <w:t xml:space="preserve"> </w:t>
      </w:r>
      <w:r w:rsidR="005E04DA">
        <w:rPr>
          <w:rFonts w:ascii="Arial" w:hAnsi="Arial" w:cs="Arial"/>
          <w:b/>
          <w:color w:val="FF0000"/>
        </w:rPr>
        <w:t>Novem</w:t>
      </w:r>
      <w:r w:rsidR="00575ED1">
        <w:rPr>
          <w:rFonts w:ascii="Arial" w:hAnsi="Arial" w:cs="Arial"/>
          <w:b/>
          <w:color w:val="FF0000"/>
        </w:rPr>
        <w:t>ber</w:t>
      </w:r>
      <w:r w:rsidR="00996A6E" w:rsidRPr="009D43DC">
        <w:rPr>
          <w:rFonts w:ascii="Arial" w:hAnsi="Arial" w:cs="Arial"/>
          <w:b/>
          <w:color w:val="FF0000"/>
        </w:rPr>
        <w:t xml:space="preserve"> 2024</w:t>
      </w:r>
    </w:p>
    <w:bookmarkEnd w:id="3"/>
    <w:p w14:paraId="39B54BAB" w14:textId="511A4307" w:rsidR="00E87B1F" w:rsidRPr="009D43DC" w:rsidRDefault="00E87B1F" w:rsidP="00911BDC">
      <w:pPr>
        <w:spacing w:before="120" w:after="120"/>
        <w:rPr>
          <w:rFonts w:ascii="Arial" w:hAnsi="Arial" w:cs="Arial"/>
          <w:b/>
          <w:color w:val="FF0000"/>
        </w:rPr>
      </w:pPr>
      <w:r w:rsidRPr="009D43DC">
        <w:rPr>
          <w:rFonts w:ascii="Arial" w:hAnsi="Arial" w:cs="Arial"/>
          <w:b/>
          <w:color w:val="FF0000"/>
        </w:rPr>
        <w:t>Deadline for SA6#6</w:t>
      </w:r>
      <w:r w:rsidR="00E40C95">
        <w:rPr>
          <w:rFonts w:ascii="Arial" w:hAnsi="Arial" w:cs="Arial"/>
          <w:b/>
          <w:color w:val="FF0000"/>
        </w:rPr>
        <w:t>4</w:t>
      </w:r>
      <w:r w:rsidRPr="009D43DC">
        <w:rPr>
          <w:rFonts w:ascii="Arial" w:hAnsi="Arial" w:cs="Arial"/>
          <w:b/>
          <w:color w:val="FF0000"/>
        </w:rPr>
        <w:t xml:space="preserve"> Tdocs submission: </w:t>
      </w:r>
      <w:r w:rsidR="00EF5A13">
        <w:rPr>
          <w:rFonts w:ascii="Arial" w:hAnsi="Arial" w:cs="Arial"/>
          <w:b/>
          <w:color w:val="FF0000"/>
        </w:rPr>
        <w:t>Mon</w:t>
      </w:r>
      <w:r w:rsidR="001405A0">
        <w:rPr>
          <w:rFonts w:ascii="Arial" w:hAnsi="Arial" w:cs="Arial"/>
          <w:b/>
          <w:color w:val="FF0000"/>
        </w:rPr>
        <w:t>day</w:t>
      </w:r>
      <w:r w:rsidRPr="009D43DC">
        <w:rPr>
          <w:rFonts w:ascii="Arial" w:hAnsi="Arial" w:cs="Arial"/>
          <w:b/>
          <w:color w:val="FF0000"/>
        </w:rPr>
        <w:t xml:space="preserve">, </w:t>
      </w:r>
      <w:r w:rsidR="005E04DA">
        <w:rPr>
          <w:rFonts w:ascii="Arial" w:hAnsi="Arial" w:cs="Arial"/>
          <w:b/>
          <w:color w:val="FF0000"/>
        </w:rPr>
        <w:t>11</w:t>
      </w:r>
      <w:r w:rsidRPr="009D43DC">
        <w:rPr>
          <w:rFonts w:ascii="Arial" w:hAnsi="Arial" w:cs="Arial"/>
          <w:b/>
          <w:color w:val="FF0000"/>
        </w:rPr>
        <w:t xml:space="preserve"> </w:t>
      </w:r>
      <w:r w:rsidR="005E04DA">
        <w:rPr>
          <w:rFonts w:ascii="Arial" w:hAnsi="Arial" w:cs="Arial"/>
          <w:b/>
          <w:color w:val="FF0000"/>
        </w:rPr>
        <w:t>Novem</w:t>
      </w:r>
      <w:r>
        <w:rPr>
          <w:rFonts w:ascii="Arial" w:hAnsi="Arial" w:cs="Arial"/>
          <w:b/>
          <w:color w:val="FF0000"/>
        </w:rPr>
        <w:t>ber</w:t>
      </w:r>
      <w:r w:rsidRPr="009D43DC">
        <w:rPr>
          <w:rFonts w:ascii="Arial" w:hAnsi="Arial" w:cs="Arial"/>
          <w:b/>
          <w:color w:val="FF0000"/>
        </w:rPr>
        <w:t xml:space="preserve"> 2024, 1</w:t>
      </w:r>
      <w:r>
        <w:rPr>
          <w:rFonts w:ascii="Arial" w:hAnsi="Arial" w:cs="Arial"/>
          <w:b/>
          <w:color w:val="FF0000"/>
        </w:rPr>
        <w:t>7</w:t>
      </w:r>
      <w:r w:rsidRPr="009D43DC">
        <w:rPr>
          <w:rFonts w:ascii="Arial" w:hAnsi="Arial" w:cs="Arial"/>
          <w:b/>
          <w:color w:val="FF0000"/>
        </w:rPr>
        <w:t>:00 UTC.</w:t>
      </w:r>
    </w:p>
    <w:tbl>
      <w:tblPr>
        <w:tblW w:w="10913"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4A0" w:firstRow="1" w:lastRow="0" w:firstColumn="1" w:lastColumn="0" w:noHBand="0" w:noVBand="1"/>
      </w:tblPr>
      <w:tblGrid>
        <w:gridCol w:w="18"/>
        <w:gridCol w:w="88"/>
        <w:gridCol w:w="21"/>
        <w:gridCol w:w="1016"/>
        <w:gridCol w:w="18"/>
        <w:gridCol w:w="101"/>
        <w:gridCol w:w="19"/>
        <w:gridCol w:w="468"/>
        <w:gridCol w:w="2898"/>
        <w:gridCol w:w="6"/>
        <w:gridCol w:w="14"/>
        <w:gridCol w:w="13"/>
        <w:gridCol w:w="96"/>
        <w:gridCol w:w="29"/>
        <w:gridCol w:w="9"/>
        <w:gridCol w:w="1317"/>
        <w:gridCol w:w="24"/>
        <w:gridCol w:w="33"/>
        <w:gridCol w:w="10"/>
        <w:gridCol w:w="99"/>
        <w:gridCol w:w="19"/>
        <w:gridCol w:w="15"/>
        <w:gridCol w:w="972"/>
        <w:gridCol w:w="42"/>
        <w:gridCol w:w="51"/>
        <w:gridCol w:w="94"/>
        <w:gridCol w:w="15"/>
        <w:gridCol w:w="1659"/>
        <w:gridCol w:w="74"/>
        <w:gridCol w:w="112"/>
        <w:gridCol w:w="36"/>
        <w:gridCol w:w="896"/>
        <w:gridCol w:w="517"/>
        <w:gridCol w:w="114"/>
      </w:tblGrid>
      <w:tr w:rsidR="00911BDC" w14:paraId="7D03A3CA" w14:textId="77777777" w:rsidTr="0099097B">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FFFFFF"/>
            <w:hideMark/>
          </w:tcPr>
          <w:bookmarkEnd w:id="1"/>
          <w:bookmarkEnd w:id="4"/>
          <w:p w14:paraId="53785A1B" w14:textId="77777777" w:rsidR="00911BDC" w:rsidRPr="00996A6E" w:rsidRDefault="00911BDC">
            <w:pPr>
              <w:spacing w:before="20" w:after="20" w:line="240" w:lineRule="auto"/>
              <w:rPr>
                <w:rFonts w:ascii="Arial" w:hAnsi="Arial" w:cs="Arial"/>
                <w:b/>
              </w:rPr>
            </w:pPr>
            <w:r w:rsidRPr="00996A6E">
              <w:rPr>
                <w:rFonts w:ascii="Arial" w:hAnsi="Arial" w:cs="Arial"/>
                <w:b/>
              </w:rPr>
              <w:t>Agenda</w:t>
            </w:r>
          </w:p>
        </w:tc>
        <w:tc>
          <w:tcPr>
            <w:tcW w:w="9638" w:type="dxa"/>
            <w:gridSpan w:val="28"/>
            <w:tcBorders>
              <w:top w:val="single" w:sz="4" w:space="0" w:color="auto"/>
              <w:left w:val="single" w:sz="4" w:space="0" w:color="auto"/>
              <w:bottom w:val="single" w:sz="4" w:space="0" w:color="auto"/>
              <w:right w:val="single" w:sz="4" w:space="0" w:color="auto"/>
            </w:tcBorders>
            <w:shd w:val="clear" w:color="auto" w:fill="FFFFFF"/>
            <w:hideMark/>
          </w:tcPr>
          <w:p w14:paraId="4B259CF8" w14:textId="77777777" w:rsidR="00911BDC" w:rsidRPr="00996A6E" w:rsidRDefault="00911BDC">
            <w:pPr>
              <w:spacing w:before="20" w:after="20" w:line="240" w:lineRule="auto"/>
              <w:rPr>
                <w:rFonts w:ascii="Arial" w:hAnsi="Arial" w:cs="Arial"/>
                <w:b/>
              </w:rPr>
            </w:pPr>
            <w:r w:rsidRPr="00996A6E">
              <w:rPr>
                <w:rFonts w:ascii="Arial" w:hAnsi="Arial" w:cs="Arial"/>
                <w:b/>
              </w:rPr>
              <w:t>Title</w:t>
            </w:r>
          </w:p>
        </w:tc>
      </w:tr>
      <w:tr w:rsidR="00911BDC" w14:paraId="4864A26B" w14:textId="77777777" w:rsidTr="0099097B">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0FAF8A73" w14:textId="77777777" w:rsidR="00911BDC" w:rsidRPr="00996A6E" w:rsidRDefault="00911BDC">
            <w:pPr>
              <w:spacing w:before="20" w:after="20" w:line="240" w:lineRule="auto"/>
              <w:rPr>
                <w:rFonts w:ascii="Arial" w:hAnsi="Arial" w:cs="Arial"/>
                <w:b/>
              </w:rPr>
            </w:pPr>
            <w:r w:rsidRPr="00996A6E">
              <w:rPr>
                <w:rFonts w:ascii="Arial" w:hAnsi="Arial" w:cs="Arial"/>
                <w:b/>
              </w:rPr>
              <w:t>1</w:t>
            </w:r>
          </w:p>
        </w:tc>
        <w:tc>
          <w:tcPr>
            <w:tcW w:w="9638" w:type="dxa"/>
            <w:gridSpan w:val="28"/>
            <w:tcBorders>
              <w:top w:val="single" w:sz="4" w:space="0" w:color="auto"/>
              <w:left w:val="single" w:sz="4" w:space="0" w:color="auto"/>
              <w:bottom w:val="single" w:sz="4" w:space="0" w:color="auto"/>
              <w:right w:val="single" w:sz="4" w:space="0" w:color="auto"/>
            </w:tcBorders>
            <w:shd w:val="clear" w:color="auto" w:fill="FFFFFF"/>
            <w:hideMark/>
          </w:tcPr>
          <w:p w14:paraId="5C5F203D" w14:textId="77777777" w:rsidR="00911BDC" w:rsidRPr="00996A6E" w:rsidRDefault="00911BDC">
            <w:pPr>
              <w:spacing w:before="20" w:after="20" w:line="240" w:lineRule="auto"/>
              <w:rPr>
                <w:rFonts w:ascii="Arial" w:hAnsi="Arial" w:cs="Arial"/>
                <w:b/>
              </w:rPr>
            </w:pPr>
            <w:r w:rsidRPr="00996A6E">
              <w:rPr>
                <w:rFonts w:ascii="Arial" w:hAnsi="Arial" w:cs="Arial"/>
                <w:b/>
              </w:rPr>
              <w:t>Opening of the meeting</w:t>
            </w:r>
          </w:p>
        </w:tc>
      </w:tr>
      <w:tr w:rsidR="00911BDC" w14:paraId="582ACD90" w14:textId="77777777" w:rsidTr="0099097B">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FFFFFF"/>
          </w:tcPr>
          <w:p w14:paraId="57B7D00A" w14:textId="77777777" w:rsidR="00911BDC" w:rsidRDefault="00911BDC">
            <w:pPr>
              <w:spacing w:after="0" w:line="240" w:lineRule="auto"/>
              <w:rPr>
                <w:rFonts w:ascii="Arial" w:hAnsi="Arial" w:cs="Arial"/>
                <w:b/>
                <w:color w:val="365F91"/>
                <w:sz w:val="20"/>
                <w:szCs w:val="20"/>
              </w:rPr>
            </w:pPr>
          </w:p>
        </w:tc>
        <w:tc>
          <w:tcPr>
            <w:tcW w:w="9638" w:type="dxa"/>
            <w:gridSpan w:val="28"/>
            <w:tcBorders>
              <w:top w:val="single" w:sz="4" w:space="0" w:color="auto"/>
              <w:left w:val="single" w:sz="4" w:space="0" w:color="auto"/>
              <w:bottom w:val="single" w:sz="4" w:space="0" w:color="auto"/>
              <w:right w:val="single" w:sz="4" w:space="0" w:color="auto"/>
            </w:tcBorders>
            <w:shd w:val="clear" w:color="auto" w:fill="FFFFFF"/>
            <w:hideMark/>
          </w:tcPr>
          <w:p w14:paraId="41B5026C" w14:textId="026712FC" w:rsidR="00911BDC" w:rsidRDefault="00911BDC">
            <w:pPr>
              <w:spacing w:after="0" w:line="240" w:lineRule="auto"/>
              <w:rPr>
                <w:rFonts w:ascii="Arial" w:hAnsi="Arial" w:cs="Arial"/>
                <w:b/>
                <w:color w:val="365F91"/>
                <w:sz w:val="20"/>
                <w:szCs w:val="20"/>
              </w:rPr>
            </w:pPr>
            <w:r>
              <w:rPr>
                <w:rFonts w:ascii="Arial" w:hAnsi="Arial" w:cs="Arial"/>
                <w:b/>
                <w:color w:val="FF0000"/>
                <w:sz w:val="20"/>
                <w:szCs w:val="20"/>
              </w:rPr>
              <w:t xml:space="preserve">Meeting will start at </w:t>
            </w:r>
            <w:r w:rsidR="0073679C">
              <w:rPr>
                <w:rFonts w:ascii="Arial" w:hAnsi="Arial" w:cs="Arial"/>
                <w:b/>
                <w:color w:val="FF0000"/>
                <w:sz w:val="20"/>
                <w:szCs w:val="20"/>
              </w:rPr>
              <w:t>09</w:t>
            </w:r>
            <w:r>
              <w:rPr>
                <w:rFonts w:ascii="Arial" w:hAnsi="Arial" w:cs="Arial"/>
                <w:b/>
                <w:color w:val="FF0000"/>
                <w:sz w:val="20"/>
                <w:szCs w:val="20"/>
              </w:rPr>
              <w:t xml:space="preserve">:00 </w:t>
            </w:r>
            <w:r w:rsidR="00575ED1">
              <w:rPr>
                <w:rFonts w:ascii="Arial" w:hAnsi="Arial" w:cs="Arial"/>
                <w:b/>
                <w:color w:val="FF0000"/>
                <w:sz w:val="20"/>
                <w:szCs w:val="20"/>
              </w:rPr>
              <w:t>local time</w:t>
            </w:r>
            <w:r>
              <w:rPr>
                <w:rFonts w:ascii="Arial" w:hAnsi="Arial" w:cs="Arial"/>
                <w:b/>
                <w:color w:val="FF0000"/>
                <w:sz w:val="20"/>
                <w:szCs w:val="20"/>
              </w:rPr>
              <w:t xml:space="preserve"> on </w:t>
            </w:r>
            <w:r w:rsidR="0073679C">
              <w:rPr>
                <w:rFonts w:ascii="Arial" w:hAnsi="Arial" w:cs="Arial"/>
                <w:b/>
                <w:color w:val="FF0000"/>
                <w:sz w:val="20"/>
                <w:szCs w:val="20"/>
              </w:rPr>
              <w:t>Mon</w:t>
            </w:r>
            <w:r w:rsidR="00996A6E" w:rsidRPr="00B73DDE">
              <w:rPr>
                <w:rFonts w:ascii="Arial" w:hAnsi="Arial" w:cs="Arial"/>
                <w:b/>
                <w:color w:val="FF0000"/>
                <w:sz w:val="20"/>
                <w:szCs w:val="20"/>
              </w:rPr>
              <w:t xml:space="preserve">day, </w:t>
            </w:r>
            <w:r w:rsidR="00575ED1">
              <w:rPr>
                <w:rFonts w:ascii="Arial" w:hAnsi="Arial" w:cs="Arial"/>
                <w:b/>
                <w:color w:val="FF0000"/>
                <w:sz w:val="20"/>
                <w:szCs w:val="20"/>
              </w:rPr>
              <w:t>1</w:t>
            </w:r>
            <w:r w:rsidR="005E04DA">
              <w:rPr>
                <w:rFonts w:ascii="Arial" w:hAnsi="Arial" w:cs="Arial"/>
                <w:b/>
                <w:color w:val="FF0000"/>
                <w:sz w:val="20"/>
                <w:szCs w:val="20"/>
              </w:rPr>
              <w:t>8</w:t>
            </w:r>
            <w:r w:rsidR="00996A6E" w:rsidRPr="00B73DDE">
              <w:rPr>
                <w:rFonts w:ascii="Arial" w:hAnsi="Arial" w:cs="Arial"/>
                <w:b/>
                <w:color w:val="FF0000"/>
                <w:sz w:val="20"/>
                <w:szCs w:val="20"/>
              </w:rPr>
              <w:t xml:space="preserve"> </w:t>
            </w:r>
            <w:r w:rsidR="005E04DA">
              <w:rPr>
                <w:rFonts w:ascii="Arial" w:hAnsi="Arial" w:cs="Arial"/>
                <w:b/>
                <w:color w:val="FF0000"/>
                <w:sz w:val="20"/>
                <w:szCs w:val="20"/>
              </w:rPr>
              <w:t>novem</w:t>
            </w:r>
            <w:r w:rsidR="00575ED1">
              <w:rPr>
                <w:rFonts w:ascii="Arial" w:hAnsi="Arial" w:cs="Arial"/>
                <w:b/>
                <w:color w:val="FF0000"/>
                <w:sz w:val="20"/>
                <w:szCs w:val="20"/>
              </w:rPr>
              <w:t>ber</w:t>
            </w:r>
            <w:r w:rsidR="00996A6E" w:rsidRPr="00B73DDE">
              <w:rPr>
                <w:rFonts w:ascii="Arial" w:hAnsi="Arial" w:cs="Arial"/>
                <w:b/>
                <w:color w:val="FF0000"/>
                <w:sz w:val="20"/>
                <w:szCs w:val="20"/>
              </w:rPr>
              <w:t xml:space="preserve"> 2024</w:t>
            </w:r>
          </w:p>
        </w:tc>
      </w:tr>
      <w:tr w:rsidR="00911BDC" w14:paraId="71CEBF6E" w14:textId="77777777" w:rsidTr="0099097B">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7D1CEF77" w14:textId="77777777" w:rsidR="00911BDC" w:rsidRPr="00CF71EC" w:rsidRDefault="00911BDC" w:rsidP="00C816A4">
            <w:pPr>
              <w:spacing w:before="20" w:after="20" w:line="240" w:lineRule="auto"/>
              <w:rPr>
                <w:rFonts w:ascii="Arial" w:hAnsi="Arial" w:cs="Arial"/>
                <w:b/>
              </w:rPr>
            </w:pPr>
            <w:r w:rsidRPr="00CF71EC">
              <w:rPr>
                <w:rFonts w:ascii="Arial" w:hAnsi="Arial" w:cs="Arial"/>
                <w:b/>
              </w:rPr>
              <w:t>1.1</w:t>
            </w:r>
          </w:p>
        </w:tc>
        <w:tc>
          <w:tcPr>
            <w:tcW w:w="9638" w:type="dxa"/>
            <w:gridSpan w:val="28"/>
            <w:tcBorders>
              <w:top w:val="single" w:sz="4" w:space="0" w:color="auto"/>
              <w:left w:val="single" w:sz="4" w:space="0" w:color="auto"/>
              <w:bottom w:val="single" w:sz="4" w:space="0" w:color="auto"/>
              <w:right w:val="single" w:sz="4" w:space="0" w:color="auto"/>
            </w:tcBorders>
            <w:shd w:val="clear" w:color="auto" w:fill="FFFFFF"/>
            <w:hideMark/>
          </w:tcPr>
          <w:p w14:paraId="5A1BA67C" w14:textId="77777777" w:rsidR="00911BDC" w:rsidRPr="00CF71EC" w:rsidRDefault="00911BDC">
            <w:pPr>
              <w:spacing w:before="20" w:after="20" w:line="240" w:lineRule="auto"/>
              <w:rPr>
                <w:rFonts w:ascii="Arial" w:hAnsi="Arial" w:cs="Arial"/>
                <w:b/>
              </w:rPr>
            </w:pPr>
            <w:r w:rsidRPr="00CF71EC">
              <w:rPr>
                <w:rFonts w:ascii="Arial" w:hAnsi="Arial" w:cs="Arial"/>
                <w:b/>
              </w:rPr>
              <w:t>Welcome speech</w:t>
            </w:r>
          </w:p>
        </w:tc>
      </w:tr>
      <w:tr w:rsidR="00911BDC" w14:paraId="5603EAED" w14:textId="77777777" w:rsidTr="0099097B">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2392DDBE" w14:textId="77777777" w:rsidR="00911BDC" w:rsidRPr="00CF71EC" w:rsidRDefault="00911BDC" w:rsidP="00C816A4">
            <w:pPr>
              <w:spacing w:before="20" w:after="20" w:line="240" w:lineRule="auto"/>
              <w:rPr>
                <w:rFonts w:ascii="Arial" w:hAnsi="Arial" w:cs="Arial"/>
                <w:b/>
              </w:rPr>
            </w:pPr>
            <w:r w:rsidRPr="00CF71EC">
              <w:rPr>
                <w:rFonts w:ascii="Arial" w:hAnsi="Arial" w:cs="Arial"/>
                <w:b/>
              </w:rPr>
              <w:t>1.2</w:t>
            </w:r>
          </w:p>
        </w:tc>
        <w:tc>
          <w:tcPr>
            <w:tcW w:w="9638" w:type="dxa"/>
            <w:gridSpan w:val="28"/>
            <w:tcBorders>
              <w:top w:val="single" w:sz="4" w:space="0" w:color="auto"/>
              <w:left w:val="single" w:sz="4" w:space="0" w:color="auto"/>
              <w:bottom w:val="single" w:sz="4" w:space="0" w:color="auto"/>
              <w:right w:val="single" w:sz="4" w:space="0" w:color="auto"/>
            </w:tcBorders>
            <w:shd w:val="clear" w:color="auto" w:fill="FFFFFF"/>
            <w:hideMark/>
          </w:tcPr>
          <w:p w14:paraId="54518263" w14:textId="77777777" w:rsidR="00911BDC" w:rsidRPr="00CF71EC" w:rsidRDefault="00911BDC">
            <w:pPr>
              <w:spacing w:before="20" w:after="20" w:line="240" w:lineRule="auto"/>
              <w:rPr>
                <w:rFonts w:ascii="Arial" w:hAnsi="Arial" w:cs="Arial"/>
                <w:b/>
              </w:rPr>
            </w:pPr>
            <w:r w:rsidRPr="00CF71EC">
              <w:rPr>
                <w:rFonts w:ascii="Arial" w:hAnsi="Arial" w:cs="Arial"/>
                <w:b/>
              </w:rPr>
              <w:t>IPR and antitrust policy reminders</w:t>
            </w:r>
          </w:p>
        </w:tc>
      </w:tr>
      <w:tr w:rsidR="00911BDC" w14:paraId="68540F26" w14:textId="77777777" w:rsidTr="0099097B">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FFFFFF"/>
          </w:tcPr>
          <w:p w14:paraId="6F587391" w14:textId="77777777" w:rsidR="00911BDC" w:rsidRPr="002701E4" w:rsidRDefault="00911BDC" w:rsidP="00C816A4">
            <w:pPr>
              <w:spacing w:before="20" w:after="20" w:line="240" w:lineRule="auto"/>
              <w:rPr>
                <w:rFonts w:ascii="Arial" w:hAnsi="Arial" w:cs="Arial"/>
                <w:b/>
                <w:color w:val="002060"/>
                <w:sz w:val="20"/>
                <w:szCs w:val="20"/>
              </w:rPr>
            </w:pPr>
          </w:p>
        </w:tc>
        <w:tc>
          <w:tcPr>
            <w:tcW w:w="9638" w:type="dxa"/>
            <w:gridSpan w:val="28"/>
            <w:tcBorders>
              <w:top w:val="single" w:sz="4" w:space="0" w:color="auto"/>
              <w:left w:val="single" w:sz="4" w:space="0" w:color="auto"/>
              <w:bottom w:val="single" w:sz="4" w:space="0" w:color="auto"/>
              <w:right w:val="single" w:sz="4" w:space="0" w:color="auto"/>
            </w:tcBorders>
            <w:shd w:val="clear" w:color="auto" w:fill="FFFFFF"/>
            <w:hideMark/>
          </w:tcPr>
          <w:p w14:paraId="25596E3C" w14:textId="16BC30CA" w:rsidR="00A70AE0" w:rsidRPr="00D124F4" w:rsidRDefault="00911BDC">
            <w:pPr>
              <w:keepNext/>
              <w:keepLines/>
              <w:spacing w:before="120" w:after="0" w:line="240" w:lineRule="auto"/>
              <w:rPr>
                <w:rFonts w:ascii="Arial" w:hAnsi="Arial" w:cs="Arial"/>
                <w:b/>
                <w:sz w:val="20"/>
                <w:szCs w:val="20"/>
              </w:rPr>
            </w:pPr>
            <w:r w:rsidRPr="002701E4">
              <w:rPr>
                <w:rFonts w:ascii="Arial" w:hAnsi="Arial" w:cs="Arial"/>
                <w:b/>
                <w:sz w:val="20"/>
                <w:szCs w:val="20"/>
              </w:rPr>
              <w:t>IPR Reminder:</w:t>
            </w:r>
          </w:p>
          <w:p w14:paraId="2F491CAB" w14:textId="77777777" w:rsidR="00A70AE0" w:rsidRPr="00A70AE0" w:rsidRDefault="00A70AE0" w:rsidP="00A70AE0">
            <w:pPr>
              <w:keepNext/>
              <w:keepLines/>
              <w:spacing w:before="120" w:after="0" w:line="240" w:lineRule="auto"/>
              <w:rPr>
                <w:rFonts w:ascii="Arial" w:hAnsi="Arial" w:cs="Arial"/>
                <w:bCs/>
                <w:sz w:val="20"/>
                <w:szCs w:val="20"/>
                <w:lang w:val="en-US"/>
              </w:rPr>
            </w:pPr>
            <w:r w:rsidRPr="00A70AE0">
              <w:rPr>
                <w:rFonts w:ascii="Arial" w:hAnsi="Arial" w:cs="Arial"/>
                <w:bCs/>
                <w:i/>
                <w:iCs/>
                <w:sz w:val="20"/>
                <w:szCs w:val="20"/>
                <w:lang w:val="en-US"/>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p w14:paraId="22DD9E78" w14:textId="77777777" w:rsidR="00A70AE0" w:rsidRPr="00A70AE0" w:rsidRDefault="00A70AE0" w:rsidP="00A70AE0">
            <w:pPr>
              <w:keepNext/>
              <w:keepLines/>
              <w:spacing w:before="120" w:after="0" w:line="240" w:lineRule="auto"/>
              <w:rPr>
                <w:rFonts w:ascii="Arial" w:hAnsi="Arial" w:cs="Arial"/>
                <w:bCs/>
                <w:sz w:val="20"/>
                <w:szCs w:val="20"/>
                <w:lang w:val="en-US"/>
              </w:rPr>
            </w:pPr>
            <w:r w:rsidRPr="00A70AE0">
              <w:rPr>
                <w:rFonts w:ascii="Arial" w:hAnsi="Arial" w:cs="Arial"/>
                <w:bCs/>
                <w:i/>
                <w:iCs/>
                <w:sz w:val="20"/>
                <w:szCs w:val="20"/>
                <w:lang w:val="en-US"/>
              </w:rPr>
              <w:t>Delegates are asked to take note that they are thereby invited:</w:t>
            </w:r>
          </w:p>
          <w:p w14:paraId="2B152CF9" w14:textId="77777777" w:rsidR="00A70AE0" w:rsidRPr="00A70AE0" w:rsidRDefault="00A70AE0" w:rsidP="00A70AE0">
            <w:pPr>
              <w:pStyle w:val="ListParagraph"/>
              <w:keepNext/>
              <w:keepLines/>
              <w:numPr>
                <w:ilvl w:val="0"/>
                <w:numId w:val="27"/>
              </w:numPr>
              <w:spacing w:before="120"/>
              <w:rPr>
                <w:rFonts w:cs="Arial"/>
                <w:bCs/>
                <w:lang w:val="en-US"/>
              </w:rPr>
            </w:pPr>
            <w:r w:rsidRPr="00A70AE0">
              <w:rPr>
                <w:rFonts w:cs="Arial"/>
                <w:bCs/>
                <w:i/>
                <w:iCs/>
                <w:lang w:val="en-US"/>
              </w:rPr>
              <w:t>to investigate whether their organization or any other organization owns IPRs which were, or were likely to become Essential in respect of the work of 3GPP.</w:t>
            </w:r>
          </w:p>
          <w:p w14:paraId="666B1BF4" w14:textId="26894812" w:rsidR="00A70AE0" w:rsidRPr="00A70AE0" w:rsidRDefault="00A70AE0" w:rsidP="00A70AE0">
            <w:pPr>
              <w:pStyle w:val="ListParagraph"/>
              <w:keepNext/>
              <w:keepLines/>
              <w:numPr>
                <w:ilvl w:val="0"/>
                <w:numId w:val="27"/>
              </w:numPr>
              <w:spacing w:before="120"/>
              <w:rPr>
                <w:rFonts w:cs="Arial"/>
                <w:bCs/>
                <w:lang w:val="en-US"/>
              </w:rPr>
            </w:pPr>
            <w:r w:rsidRPr="00A70AE0">
              <w:rPr>
                <w:rFonts w:cs="Arial"/>
                <w:bCs/>
                <w:i/>
                <w:iCs/>
                <w:lang w:val="en-US"/>
              </w:rPr>
              <w:t>to notify their respective Organizational Partners of all potential IPRs, e.g., for ETSI, by means of the IPR Information Statement and the Licensing declaration forms.</w:t>
            </w:r>
          </w:p>
          <w:p w14:paraId="16697FAF" w14:textId="77777777" w:rsidR="00A70AE0" w:rsidRPr="00A70AE0" w:rsidRDefault="00A70AE0" w:rsidP="00A70AE0">
            <w:pPr>
              <w:suppressAutoHyphens/>
              <w:spacing w:after="120" w:line="240" w:lineRule="auto"/>
              <w:rPr>
                <w:rFonts w:ascii="Arial" w:hAnsi="Arial" w:cs="Arial"/>
                <w:sz w:val="20"/>
                <w:szCs w:val="20"/>
                <w:lang w:val="en-US"/>
              </w:rPr>
            </w:pPr>
          </w:p>
        </w:tc>
      </w:tr>
      <w:tr w:rsidR="00911BDC" w14:paraId="10036BC2" w14:textId="77777777" w:rsidTr="0099097B">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FFFFFF"/>
          </w:tcPr>
          <w:p w14:paraId="7BD615F1" w14:textId="77777777" w:rsidR="00911BDC" w:rsidRPr="002701E4" w:rsidRDefault="00911BDC" w:rsidP="00C816A4">
            <w:pPr>
              <w:spacing w:before="20" w:after="20" w:line="240" w:lineRule="auto"/>
              <w:rPr>
                <w:rFonts w:ascii="Arial" w:hAnsi="Arial" w:cs="Arial"/>
                <w:b/>
                <w:sz w:val="20"/>
                <w:szCs w:val="20"/>
              </w:rPr>
            </w:pPr>
          </w:p>
        </w:tc>
        <w:tc>
          <w:tcPr>
            <w:tcW w:w="9638" w:type="dxa"/>
            <w:gridSpan w:val="28"/>
            <w:tcBorders>
              <w:top w:val="single" w:sz="4" w:space="0" w:color="auto"/>
              <w:left w:val="single" w:sz="4" w:space="0" w:color="auto"/>
              <w:bottom w:val="single" w:sz="4" w:space="0" w:color="auto"/>
              <w:right w:val="single" w:sz="4" w:space="0" w:color="auto"/>
            </w:tcBorders>
            <w:shd w:val="clear" w:color="auto" w:fill="FFFFFF"/>
            <w:hideMark/>
          </w:tcPr>
          <w:p w14:paraId="6BE5EB86" w14:textId="4A9023DA" w:rsidR="00A70AE0" w:rsidRPr="00D124F4" w:rsidRDefault="00911BDC">
            <w:pPr>
              <w:spacing w:before="120" w:after="0" w:line="240" w:lineRule="auto"/>
              <w:rPr>
                <w:rFonts w:ascii="Arial" w:hAnsi="Arial" w:cs="Arial"/>
                <w:b/>
                <w:sz w:val="20"/>
                <w:szCs w:val="20"/>
              </w:rPr>
            </w:pPr>
            <w:r w:rsidRPr="002701E4">
              <w:rPr>
                <w:rFonts w:ascii="Arial" w:hAnsi="Arial" w:cs="Arial"/>
                <w:b/>
                <w:sz w:val="20"/>
                <w:szCs w:val="20"/>
              </w:rPr>
              <w:t>Antitrust policy Reminder:</w:t>
            </w:r>
          </w:p>
          <w:p w14:paraId="366E668F" w14:textId="3AABB0FA" w:rsidR="00A70AE0" w:rsidRPr="00A70AE0" w:rsidRDefault="00A70AE0" w:rsidP="00A70AE0">
            <w:pPr>
              <w:spacing w:before="120" w:after="0" w:line="240" w:lineRule="auto"/>
              <w:rPr>
                <w:rFonts w:ascii="Arial" w:hAnsi="Arial" w:cs="Arial"/>
                <w:bCs/>
                <w:sz w:val="20"/>
                <w:szCs w:val="20"/>
                <w:lang w:val="en-US"/>
              </w:rPr>
            </w:pPr>
            <w:r w:rsidRPr="00A70AE0">
              <w:rPr>
                <w:rFonts w:ascii="Arial" w:hAnsi="Arial" w:cs="Arial"/>
                <w:bCs/>
                <w:i/>
                <w:iCs/>
                <w:sz w:val="20"/>
                <w:szCs w:val="20"/>
                <w:lang w:val="en-US"/>
              </w:rPr>
              <w:t>I also draw your attention to the fact that 3GPP activities are subject to all applicable antitrust and competition laws and that compliance with said laws is therefore required of any participant of this WG meeting including the Chair and Vice Chairs. In case of question I recommend that you contact your legal counsel.</w:t>
            </w:r>
          </w:p>
          <w:p w14:paraId="44615D82" w14:textId="77777777" w:rsidR="00A70AE0" w:rsidRPr="00A70AE0" w:rsidRDefault="00A70AE0" w:rsidP="00A70AE0">
            <w:pPr>
              <w:spacing w:before="120" w:after="0" w:line="240" w:lineRule="auto"/>
              <w:rPr>
                <w:rFonts w:ascii="Arial" w:hAnsi="Arial" w:cs="Arial"/>
                <w:bCs/>
                <w:sz w:val="20"/>
                <w:szCs w:val="20"/>
                <w:lang w:val="en-US"/>
              </w:rPr>
            </w:pPr>
            <w:r w:rsidRPr="00A70AE0">
              <w:rPr>
                <w:rFonts w:ascii="Arial" w:hAnsi="Arial" w:cs="Arial"/>
                <w:bCs/>
                <w:i/>
                <w:iCs/>
                <w:sz w:val="20"/>
                <w:szCs w:val="20"/>
                <w:lang w:val="en-US"/>
              </w:rPr>
              <w:t>The leadership shall conduct the present meeting with impartiality and in the interests of 3GPP.</w:t>
            </w:r>
          </w:p>
          <w:p w14:paraId="664D0ABB" w14:textId="77777777" w:rsidR="00A70AE0" w:rsidRPr="00A70AE0" w:rsidRDefault="00A70AE0" w:rsidP="00A70AE0">
            <w:pPr>
              <w:spacing w:before="120" w:after="0" w:line="240" w:lineRule="auto"/>
              <w:rPr>
                <w:rFonts w:ascii="Arial" w:hAnsi="Arial" w:cs="Arial"/>
                <w:bCs/>
                <w:sz w:val="20"/>
                <w:szCs w:val="20"/>
                <w:lang w:val="en-US"/>
              </w:rPr>
            </w:pPr>
            <w:r w:rsidRPr="00A70AE0">
              <w:rPr>
                <w:rFonts w:ascii="Arial" w:hAnsi="Arial" w:cs="Arial"/>
                <w:bCs/>
                <w:i/>
                <w:iCs/>
                <w:sz w:val="20"/>
                <w:szCs w:val="20"/>
                <w:lang w:val="en-US"/>
              </w:rPr>
              <w:t>Furthermore, I would like to remind you that timely submission of work items in advance of TSG/WG/SWG meetings is important to allow for full and fair consideration of such matters.</w:t>
            </w:r>
          </w:p>
          <w:p w14:paraId="3B7EF17F" w14:textId="2CAA105F" w:rsidR="00911BDC" w:rsidRPr="002701E4" w:rsidRDefault="00911BDC">
            <w:pPr>
              <w:spacing w:after="120" w:line="240" w:lineRule="auto"/>
              <w:rPr>
                <w:rFonts w:ascii="Arial" w:hAnsi="Arial" w:cs="Arial"/>
                <w:sz w:val="20"/>
                <w:szCs w:val="20"/>
              </w:rPr>
            </w:pPr>
          </w:p>
        </w:tc>
      </w:tr>
      <w:tr w:rsidR="00911BDC" w14:paraId="772E3DE9" w14:textId="77777777" w:rsidTr="0099097B">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auto"/>
            <w:hideMark/>
          </w:tcPr>
          <w:p w14:paraId="6E49A40D" w14:textId="77777777" w:rsidR="00911BDC" w:rsidRPr="00CF71EC" w:rsidRDefault="00911BDC" w:rsidP="00C816A4">
            <w:pPr>
              <w:spacing w:before="20" w:after="20" w:line="240" w:lineRule="auto"/>
              <w:rPr>
                <w:rFonts w:ascii="Arial" w:hAnsi="Arial" w:cs="Arial"/>
                <w:b/>
              </w:rPr>
            </w:pPr>
            <w:bookmarkStart w:id="5" w:name="_Hlk97704108"/>
            <w:r w:rsidRPr="00CF71EC">
              <w:rPr>
                <w:rFonts w:ascii="Arial" w:hAnsi="Arial" w:cs="Arial"/>
                <w:b/>
              </w:rPr>
              <w:t>1.3</w:t>
            </w:r>
          </w:p>
        </w:tc>
        <w:tc>
          <w:tcPr>
            <w:tcW w:w="9638" w:type="dxa"/>
            <w:gridSpan w:val="28"/>
            <w:tcBorders>
              <w:top w:val="single" w:sz="4" w:space="0" w:color="auto"/>
              <w:left w:val="single" w:sz="4" w:space="0" w:color="auto"/>
              <w:bottom w:val="single" w:sz="4" w:space="0" w:color="auto"/>
              <w:right w:val="single" w:sz="4" w:space="0" w:color="auto"/>
            </w:tcBorders>
            <w:shd w:val="clear" w:color="auto" w:fill="auto"/>
            <w:hideMark/>
          </w:tcPr>
          <w:p w14:paraId="1A2777DE" w14:textId="77777777" w:rsidR="00911BDC" w:rsidRPr="00CF71EC" w:rsidRDefault="00911BDC">
            <w:pPr>
              <w:spacing w:before="20" w:after="20" w:line="240" w:lineRule="auto"/>
              <w:rPr>
                <w:rFonts w:ascii="Arial" w:hAnsi="Arial" w:cs="Arial"/>
                <w:b/>
              </w:rPr>
            </w:pPr>
            <w:r w:rsidRPr="00CF71EC">
              <w:rPr>
                <w:rFonts w:ascii="Arial" w:hAnsi="Arial" w:cs="Arial"/>
                <w:b/>
              </w:rPr>
              <w:t xml:space="preserve">Reminder to register to the meeting </w:t>
            </w:r>
          </w:p>
        </w:tc>
      </w:tr>
      <w:tr w:rsidR="00911BDC" w14:paraId="2DC6AEBF" w14:textId="77777777" w:rsidTr="0099097B">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auto"/>
          </w:tcPr>
          <w:p w14:paraId="440A11AD" w14:textId="77777777" w:rsidR="00911BDC" w:rsidRPr="002701E4" w:rsidRDefault="00911BDC" w:rsidP="00C816A4">
            <w:pPr>
              <w:spacing w:before="20" w:after="20" w:line="240" w:lineRule="auto"/>
              <w:rPr>
                <w:rFonts w:ascii="Arial" w:hAnsi="Arial" w:cs="Arial"/>
                <w:b/>
                <w:sz w:val="20"/>
                <w:szCs w:val="20"/>
              </w:rPr>
            </w:pPr>
          </w:p>
        </w:tc>
        <w:tc>
          <w:tcPr>
            <w:tcW w:w="9638" w:type="dxa"/>
            <w:gridSpan w:val="28"/>
            <w:tcBorders>
              <w:top w:val="single" w:sz="4" w:space="0" w:color="auto"/>
              <w:left w:val="single" w:sz="4" w:space="0" w:color="auto"/>
              <w:bottom w:val="single" w:sz="4" w:space="0" w:color="auto"/>
              <w:right w:val="single" w:sz="4" w:space="0" w:color="auto"/>
            </w:tcBorders>
            <w:shd w:val="clear" w:color="auto" w:fill="auto"/>
          </w:tcPr>
          <w:p w14:paraId="5154E167" w14:textId="77777777" w:rsidR="00911BDC" w:rsidRPr="002701E4" w:rsidRDefault="00911BDC">
            <w:pPr>
              <w:spacing w:before="120" w:after="0" w:line="240" w:lineRule="auto"/>
              <w:rPr>
                <w:rFonts w:ascii="Arial" w:hAnsi="Arial" w:cs="Arial"/>
                <w:b/>
                <w:sz w:val="20"/>
                <w:szCs w:val="20"/>
              </w:rPr>
            </w:pPr>
            <w:r w:rsidRPr="002701E4">
              <w:rPr>
                <w:rFonts w:ascii="Arial" w:hAnsi="Arial" w:cs="Arial"/>
                <w:b/>
                <w:sz w:val="20"/>
                <w:szCs w:val="20"/>
              </w:rPr>
              <w:t>Voting Rights Reminder:</w:t>
            </w:r>
          </w:p>
          <w:p w14:paraId="4058182A" w14:textId="48EDFDED" w:rsidR="00911BDC" w:rsidRPr="002701E4" w:rsidRDefault="0073679C">
            <w:pPr>
              <w:spacing w:after="120" w:line="240" w:lineRule="auto"/>
              <w:rPr>
                <w:rFonts w:ascii="Arial" w:hAnsi="Arial" w:cs="Arial"/>
                <w:sz w:val="20"/>
                <w:szCs w:val="20"/>
              </w:rPr>
            </w:pPr>
            <w:r w:rsidRPr="002701E4">
              <w:rPr>
                <w:rFonts w:ascii="Arial" w:hAnsi="Arial" w:cs="Arial"/>
                <w:sz w:val="20"/>
                <w:szCs w:val="20"/>
              </w:rPr>
              <w:t>SA</w:t>
            </w:r>
            <w:r w:rsidR="006A2C82">
              <w:rPr>
                <w:rFonts w:ascii="Arial" w:hAnsi="Arial" w:cs="Arial"/>
                <w:sz w:val="20"/>
                <w:szCs w:val="20"/>
              </w:rPr>
              <w:t>6</w:t>
            </w:r>
            <w:r w:rsidRPr="002701E4">
              <w:rPr>
                <w:rFonts w:ascii="Arial" w:hAnsi="Arial" w:cs="Arial"/>
                <w:sz w:val="20"/>
                <w:szCs w:val="20"/>
              </w:rPr>
              <w:t>#6</w:t>
            </w:r>
            <w:r w:rsidR="00CB4D68">
              <w:rPr>
                <w:rFonts w:ascii="Arial" w:hAnsi="Arial" w:cs="Arial"/>
                <w:sz w:val="20"/>
                <w:szCs w:val="20"/>
              </w:rPr>
              <w:t>4</w:t>
            </w:r>
            <w:r w:rsidRPr="002701E4">
              <w:rPr>
                <w:rFonts w:ascii="Arial" w:hAnsi="Arial" w:cs="Arial"/>
                <w:sz w:val="20"/>
                <w:szCs w:val="20"/>
              </w:rPr>
              <w:t xml:space="preserve"> is an ordinary meeting as outlined in Annex I of the 3GPP Working Procedures. Delegates from 3GPP Individual Members (IMs) are able to accrue voting rights during this meeting</w:t>
            </w:r>
            <w:r w:rsidR="00E94A04" w:rsidRPr="002701E4">
              <w:rPr>
                <w:rFonts w:ascii="Arial" w:hAnsi="Arial" w:cs="Arial"/>
                <w:sz w:val="20"/>
                <w:szCs w:val="20"/>
              </w:rPr>
              <w:t>.</w:t>
            </w:r>
          </w:p>
          <w:p w14:paraId="0EA3E4BE" w14:textId="77777777" w:rsidR="00911BDC" w:rsidRPr="002701E4" w:rsidRDefault="00911BDC">
            <w:pPr>
              <w:spacing w:before="120" w:after="0" w:line="240" w:lineRule="auto"/>
              <w:rPr>
                <w:rFonts w:ascii="Arial" w:hAnsi="Arial" w:cs="Arial"/>
                <w:b/>
                <w:sz w:val="20"/>
                <w:szCs w:val="20"/>
              </w:rPr>
            </w:pPr>
            <w:r w:rsidRPr="002701E4">
              <w:rPr>
                <w:rFonts w:ascii="Arial" w:hAnsi="Arial" w:cs="Arial"/>
                <w:b/>
                <w:sz w:val="20"/>
                <w:szCs w:val="20"/>
              </w:rPr>
              <w:t>Registration Reminder:</w:t>
            </w:r>
          </w:p>
          <w:p w14:paraId="408B0C90" w14:textId="64A39BDD" w:rsidR="00911BDC" w:rsidRPr="002701E4" w:rsidRDefault="00911BDC">
            <w:pPr>
              <w:spacing w:after="120" w:line="240" w:lineRule="auto"/>
              <w:rPr>
                <w:rFonts w:ascii="Arial" w:hAnsi="Arial" w:cs="Arial"/>
                <w:sz w:val="20"/>
                <w:szCs w:val="20"/>
              </w:rPr>
            </w:pPr>
            <w:r w:rsidRPr="002701E4">
              <w:rPr>
                <w:rFonts w:ascii="Arial" w:hAnsi="Arial" w:cs="Arial"/>
                <w:sz w:val="20"/>
                <w:szCs w:val="20"/>
              </w:rPr>
              <w:t>The deadline for registration for all delegates and officials is one week in advance of the start of the meeting. Registrations after this deadline will still be processed, but timely receipt of meeting related information is not guaranteed for late registrants.</w:t>
            </w:r>
          </w:p>
          <w:p w14:paraId="316DCB5A" w14:textId="77777777" w:rsidR="00911BDC" w:rsidRPr="002701E4" w:rsidRDefault="00911BDC" w:rsidP="00911BDC">
            <w:pPr>
              <w:pStyle w:val="ListParagraph"/>
              <w:numPr>
                <w:ilvl w:val="0"/>
                <w:numId w:val="25"/>
              </w:numPr>
              <w:suppressAutoHyphens w:val="0"/>
              <w:spacing w:line="252" w:lineRule="auto"/>
              <w:jc w:val="both"/>
              <w:rPr>
                <w:rFonts w:eastAsia="Calibri" w:cs="Arial"/>
                <w:lang w:val="en-IN" w:eastAsia="en-US"/>
              </w:rPr>
            </w:pPr>
            <w:r w:rsidRPr="002701E4">
              <w:rPr>
                <w:rFonts w:cs="Arial"/>
                <w:lang w:val="en-IN"/>
              </w:rPr>
              <w:t xml:space="preserve">Delegates actively participating in the meeting </w:t>
            </w:r>
            <w:r w:rsidRPr="002701E4">
              <w:rPr>
                <w:rFonts w:cs="Arial"/>
                <w:b/>
                <w:bCs/>
                <w:lang w:val="en-IN"/>
              </w:rPr>
              <w:t>MUST REGISTER</w:t>
            </w:r>
            <w:r w:rsidRPr="002701E4">
              <w:rPr>
                <w:rFonts w:cs="Arial"/>
                <w:lang w:val="en-IN"/>
              </w:rPr>
              <w:t xml:space="preserve"> on the 3GPP portal.</w:t>
            </w:r>
          </w:p>
          <w:p w14:paraId="5C1F09C5" w14:textId="77777777" w:rsidR="00911BDC" w:rsidRPr="002701E4" w:rsidRDefault="00911BDC">
            <w:pPr>
              <w:pStyle w:val="ListParagraph"/>
              <w:suppressAutoHyphens w:val="0"/>
              <w:spacing w:line="252" w:lineRule="auto"/>
              <w:ind w:left="0"/>
              <w:contextualSpacing/>
              <w:jc w:val="both"/>
              <w:rPr>
                <w:rFonts w:cs="Arial"/>
              </w:rPr>
            </w:pPr>
          </w:p>
        </w:tc>
        <w:bookmarkEnd w:id="5"/>
      </w:tr>
      <w:tr w:rsidR="00911BDC" w14:paraId="145AED9E" w14:textId="77777777" w:rsidTr="0099097B">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3A2AA99B" w14:textId="77777777" w:rsidR="00911BDC" w:rsidRPr="00CF71EC" w:rsidRDefault="00911BDC" w:rsidP="00C816A4">
            <w:pPr>
              <w:spacing w:before="20" w:after="20" w:line="240" w:lineRule="auto"/>
              <w:rPr>
                <w:rFonts w:ascii="Arial" w:hAnsi="Arial" w:cs="Arial"/>
                <w:b/>
              </w:rPr>
            </w:pPr>
            <w:r w:rsidRPr="00CF71EC">
              <w:rPr>
                <w:rFonts w:ascii="Arial" w:hAnsi="Arial" w:cs="Arial"/>
                <w:b/>
              </w:rPr>
              <w:t>1.4</w:t>
            </w:r>
          </w:p>
        </w:tc>
        <w:tc>
          <w:tcPr>
            <w:tcW w:w="9638" w:type="dxa"/>
            <w:gridSpan w:val="28"/>
            <w:tcBorders>
              <w:top w:val="single" w:sz="4" w:space="0" w:color="auto"/>
              <w:left w:val="single" w:sz="4" w:space="0" w:color="auto"/>
              <w:bottom w:val="single" w:sz="4" w:space="0" w:color="auto"/>
              <w:right w:val="single" w:sz="4" w:space="0" w:color="auto"/>
            </w:tcBorders>
            <w:shd w:val="clear" w:color="auto" w:fill="FFFFFF"/>
            <w:hideMark/>
          </w:tcPr>
          <w:p w14:paraId="11B97F72" w14:textId="1EF5FC08" w:rsidR="00911BDC" w:rsidRPr="00CF71EC" w:rsidRDefault="00A95415">
            <w:pPr>
              <w:spacing w:before="20" w:after="20" w:line="240" w:lineRule="auto"/>
              <w:rPr>
                <w:rFonts w:ascii="Arial" w:hAnsi="Arial" w:cs="Arial"/>
                <w:b/>
              </w:rPr>
            </w:pPr>
            <w:r w:rsidRPr="00CF71EC">
              <w:rPr>
                <w:rFonts w:ascii="Arial" w:hAnsi="Arial" w:cs="Arial"/>
                <w:b/>
              </w:rPr>
              <w:t>Reminder for check-in at the meeting and for wearing badges</w:t>
            </w:r>
          </w:p>
        </w:tc>
      </w:tr>
      <w:tr w:rsidR="00036CF8" w:rsidRPr="002701E4" w14:paraId="3D5CA43C" w14:textId="77777777" w:rsidTr="0099097B">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auto"/>
          </w:tcPr>
          <w:p w14:paraId="40C935D3" w14:textId="77777777" w:rsidR="00036CF8" w:rsidRPr="002701E4" w:rsidRDefault="00036CF8" w:rsidP="00262FCE">
            <w:pPr>
              <w:spacing w:before="20" w:after="20" w:line="240" w:lineRule="auto"/>
              <w:rPr>
                <w:rFonts w:ascii="Arial" w:hAnsi="Arial" w:cs="Arial"/>
                <w:b/>
                <w:sz w:val="20"/>
                <w:szCs w:val="20"/>
              </w:rPr>
            </w:pPr>
          </w:p>
        </w:tc>
        <w:tc>
          <w:tcPr>
            <w:tcW w:w="9638" w:type="dxa"/>
            <w:gridSpan w:val="28"/>
            <w:tcBorders>
              <w:top w:val="single" w:sz="4" w:space="0" w:color="auto"/>
              <w:left w:val="single" w:sz="4" w:space="0" w:color="auto"/>
              <w:bottom w:val="single" w:sz="4" w:space="0" w:color="auto"/>
              <w:right w:val="single" w:sz="4" w:space="0" w:color="auto"/>
            </w:tcBorders>
            <w:shd w:val="clear" w:color="auto" w:fill="auto"/>
          </w:tcPr>
          <w:p w14:paraId="0222B5C0" w14:textId="3161141E" w:rsidR="00036CF8" w:rsidRPr="002701E4" w:rsidRDefault="009A62AB" w:rsidP="00262FCE">
            <w:pPr>
              <w:spacing w:before="120" w:after="0" w:line="240" w:lineRule="auto"/>
              <w:rPr>
                <w:rFonts w:ascii="Arial" w:hAnsi="Arial" w:cs="Arial"/>
                <w:b/>
                <w:sz w:val="20"/>
                <w:szCs w:val="20"/>
              </w:rPr>
            </w:pPr>
            <w:r>
              <w:rPr>
                <w:rFonts w:ascii="Arial" w:hAnsi="Arial" w:cs="Arial"/>
                <w:b/>
                <w:sz w:val="20"/>
                <w:szCs w:val="20"/>
              </w:rPr>
              <w:t>Check-in</w:t>
            </w:r>
            <w:r w:rsidR="00036CF8" w:rsidRPr="002701E4">
              <w:rPr>
                <w:rFonts w:ascii="Arial" w:hAnsi="Arial" w:cs="Arial"/>
                <w:b/>
                <w:sz w:val="20"/>
                <w:szCs w:val="20"/>
              </w:rPr>
              <w:t xml:space="preserve"> Reminder:</w:t>
            </w:r>
          </w:p>
          <w:p w14:paraId="08A32EEA" w14:textId="09D44B5B" w:rsidR="00036CF8" w:rsidRPr="009A62AB" w:rsidRDefault="009A62AB" w:rsidP="00262FCE">
            <w:pPr>
              <w:spacing w:after="120" w:line="240" w:lineRule="auto"/>
              <w:rPr>
                <w:rFonts w:ascii="Arial" w:hAnsi="Arial" w:cs="Arial"/>
                <w:sz w:val="20"/>
                <w:szCs w:val="20"/>
              </w:rPr>
            </w:pPr>
            <w:r w:rsidRPr="009A62AB">
              <w:rPr>
                <w:rFonts w:ascii="Arial" w:hAnsi="Arial" w:cs="Arial"/>
                <w:sz w:val="20"/>
                <w:szCs w:val="20"/>
              </w:rPr>
              <w:t>Delegates who do not check in during the meeting will not</w:t>
            </w:r>
            <w:r w:rsidR="00C0745D">
              <w:rPr>
                <w:rFonts w:ascii="Arial" w:hAnsi="Arial" w:cs="Arial"/>
                <w:sz w:val="20"/>
                <w:szCs w:val="20"/>
              </w:rPr>
              <w:t xml:space="preserve"> </w:t>
            </w:r>
            <w:r w:rsidRPr="009A62AB">
              <w:rPr>
                <w:rFonts w:ascii="Arial" w:hAnsi="Arial" w:cs="Arial"/>
                <w:sz w:val="20"/>
                <w:szCs w:val="20"/>
              </w:rPr>
              <w:t>accrue voting rights</w:t>
            </w:r>
            <w:r w:rsidR="00C0745D">
              <w:rPr>
                <w:rFonts w:ascii="Arial" w:hAnsi="Arial" w:cs="Arial"/>
                <w:sz w:val="20"/>
                <w:szCs w:val="20"/>
              </w:rPr>
              <w:t xml:space="preserve"> </w:t>
            </w:r>
            <w:r w:rsidRPr="009A62AB">
              <w:rPr>
                <w:rFonts w:ascii="Arial" w:hAnsi="Arial" w:cs="Arial"/>
                <w:sz w:val="20"/>
                <w:szCs w:val="20"/>
              </w:rPr>
              <w:t>and will be assumed to have not attended the meeting.</w:t>
            </w:r>
          </w:p>
          <w:p w14:paraId="774B8845" w14:textId="25504F51" w:rsidR="00036CF8" w:rsidRPr="002701E4" w:rsidRDefault="009A62AB" w:rsidP="00262FCE">
            <w:pPr>
              <w:spacing w:before="120" w:after="0" w:line="240" w:lineRule="auto"/>
              <w:rPr>
                <w:rFonts w:ascii="Arial" w:hAnsi="Arial" w:cs="Arial"/>
                <w:b/>
                <w:sz w:val="20"/>
                <w:szCs w:val="20"/>
              </w:rPr>
            </w:pPr>
            <w:r>
              <w:rPr>
                <w:rFonts w:ascii="Arial" w:hAnsi="Arial" w:cs="Arial"/>
                <w:b/>
                <w:sz w:val="20"/>
                <w:szCs w:val="20"/>
              </w:rPr>
              <w:t>Wearing Badge</w:t>
            </w:r>
            <w:r w:rsidR="00036CF8" w:rsidRPr="002701E4">
              <w:rPr>
                <w:rFonts w:ascii="Arial" w:hAnsi="Arial" w:cs="Arial"/>
                <w:b/>
                <w:sz w:val="20"/>
                <w:szCs w:val="20"/>
              </w:rPr>
              <w:t xml:space="preserve"> Reminder:</w:t>
            </w:r>
          </w:p>
          <w:p w14:paraId="760F2072" w14:textId="6486F3DE" w:rsidR="00036CF8" w:rsidRPr="002701E4" w:rsidRDefault="009A62AB" w:rsidP="009A62AB">
            <w:pPr>
              <w:spacing w:after="120" w:line="240" w:lineRule="auto"/>
              <w:rPr>
                <w:rFonts w:ascii="Arial" w:hAnsi="Arial" w:cs="Arial"/>
                <w:sz w:val="20"/>
                <w:szCs w:val="20"/>
              </w:rPr>
            </w:pPr>
            <w:r>
              <w:rPr>
                <w:rFonts w:ascii="Arial" w:hAnsi="Arial" w:cs="Arial"/>
                <w:sz w:val="20"/>
                <w:szCs w:val="20"/>
              </w:rPr>
              <w:t>Delegates that have not registered and do not wear a badge, may be prevented access to the meeting room.</w:t>
            </w:r>
          </w:p>
        </w:tc>
      </w:tr>
      <w:tr w:rsidR="00911BDC" w14:paraId="4CCE9A60" w14:textId="77777777" w:rsidTr="0099097B">
        <w:trPr>
          <w:gridBefore w:val="1"/>
          <w:gridAfter w:val="1"/>
          <w:wBefore w:w="18" w:type="dxa"/>
          <w:wAfter w:w="114" w:type="dxa"/>
        </w:trPr>
        <w:tc>
          <w:tcPr>
            <w:tcW w:w="10781" w:type="dxa"/>
            <w:gridSpan w:val="32"/>
            <w:tcBorders>
              <w:top w:val="single" w:sz="4" w:space="0" w:color="auto"/>
              <w:left w:val="single" w:sz="4" w:space="0" w:color="auto"/>
              <w:bottom w:val="single" w:sz="4" w:space="0" w:color="auto"/>
              <w:right w:val="single" w:sz="4" w:space="0" w:color="auto"/>
            </w:tcBorders>
            <w:shd w:val="clear" w:color="auto" w:fill="FFFFFF"/>
          </w:tcPr>
          <w:p w14:paraId="7F5A7886" w14:textId="77777777" w:rsidR="00911BDC" w:rsidRPr="002701E4" w:rsidRDefault="00911BDC">
            <w:pPr>
              <w:spacing w:before="20" w:after="20" w:line="240" w:lineRule="auto"/>
              <w:rPr>
                <w:rFonts w:ascii="Arial" w:hAnsi="Arial" w:cs="Arial"/>
                <w:sz w:val="20"/>
                <w:szCs w:val="20"/>
              </w:rPr>
            </w:pPr>
          </w:p>
        </w:tc>
      </w:tr>
      <w:tr w:rsidR="00911BDC" w14:paraId="34EBC9EF" w14:textId="77777777" w:rsidTr="0099097B">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2D052BB8" w14:textId="77777777" w:rsidR="00911BDC" w:rsidRPr="00996A6E" w:rsidRDefault="00911BDC">
            <w:pPr>
              <w:spacing w:before="20" w:after="20" w:line="240" w:lineRule="auto"/>
              <w:rPr>
                <w:rFonts w:ascii="Arial" w:hAnsi="Arial" w:cs="Arial"/>
                <w:b/>
                <w:sz w:val="20"/>
                <w:szCs w:val="20"/>
              </w:rPr>
            </w:pPr>
            <w:r w:rsidRPr="00996A6E">
              <w:rPr>
                <w:rFonts w:ascii="Arial" w:hAnsi="Arial" w:cs="Arial"/>
                <w:b/>
              </w:rPr>
              <w:t>2</w:t>
            </w:r>
          </w:p>
        </w:tc>
        <w:tc>
          <w:tcPr>
            <w:tcW w:w="9638" w:type="dxa"/>
            <w:gridSpan w:val="28"/>
            <w:tcBorders>
              <w:top w:val="single" w:sz="4" w:space="0" w:color="auto"/>
              <w:left w:val="single" w:sz="4" w:space="0" w:color="auto"/>
              <w:bottom w:val="single" w:sz="4" w:space="0" w:color="auto"/>
              <w:right w:val="single" w:sz="4" w:space="0" w:color="auto"/>
            </w:tcBorders>
            <w:shd w:val="clear" w:color="auto" w:fill="FFFFFF"/>
            <w:hideMark/>
          </w:tcPr>
          <w:p w14:paraId="3A6AF953" w14:textId="77777777" w:rsidR="00911BDC" w:rsidRPr="00996A6E" w:rsidRDefault="00911BDC">
            <w:pPr>
              <w:spacing w:before="20" w:after="20" w:line="240" w:lineRule="auto"/>
              <w:rPr>
                <w:rFonts w:ascii="Arial" w:hAnsi="Arial" w:cs="Arial"/>
                <w:b/>
                <w:sz w:val="20"/>
                <w:szCs w:val="20"/>
              </w:rPr>
            </w:pPr>
            <w:r w:rsidRPr="00996A6E">
              <w:rPr>
                <w:rFonts w:ascii="Arial" w:hAnsi="Arial" w:cs="Arial"/>
                <w:b/>
              </w:rPr>
              <w:t>Agenda and Chair notes</w:t>
            </w:r>
          </w:p>
        </w:tc>
      </w:tr>
      <w:tr w:rsidR="00B57055" w14:paraId="039E0FEE" w14:textId="77777777" w:rsidTr="0099097B">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FFFF00"/>
          </w:tcPr>
          <w:p w14:paraId="4B6E1383" w14:textId="77777777" w:rsidR="00B57055" w:rsidRDefault="00B57055" w:rsidP="00262FCE">
            <w:pPr>
              <w:spacing w:before="20" w:after="20" w:line="240" w:lineRule="auto"/>
              <w:rPr>
                <w:rFonts w:ascii="Arial" w:hAnsi="Arial" w:cs="Arial"/>
                <w:b/>
                <w:color w:val="002060"/>
                <w:sz w:val="16"/>
                <w:szCs w:val="16"/>
              </w:rPr>
            </w:pPr>
          </w:p>
        </w:tc>
        <w:tc>
          <w:tcPr>
            <w:tcW w:w="9121" w:type="dxa"/>
            <w:gridSpan w:val="27"/>
            <w:tcBorders>
              <w:top w:val="single" w:sz="4" w:space="0" w:color="auto"/>
              <w:left w:val="single" w:sz="4" w:space="0" w:color="auto"/>
              <w:bottom w:val="single" w:sz="4" w:space="0" w:color="auto"/>
              <w:right w:val="nil"/>
            </w:tcBorders>
            <w:shd w:val="clear" w:color="auto" w:fill="auto"/>
            <w:hideMark/>
          </w:tcPr>
          <w:p w14:paraId="58EF59BC"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Document is available.</w:t>
            </w:r>
          </w:p>
        </w:tc>
        <w:tc>
          <w:tcPr>
            <w:tcW w:w="517" w:type="dxa"/>
            <w:tcBorders>
              <w:top w:val="single" w:sz="4" w:space="0" w:color="auto"/>
              <w:left w:val="nil"/>
              <w:bottom w:val="single" w:sz="4" w:space="0" w:color="auto"/>
              <w:right w:val="single" w:sz="4" w:space="0" w:color="auto"/>
            </w:tcBorders>
            <w:shd w:val="clear" w:color="auto" w:fill="auto"/>
          </w:tcPr>
          <w:p w14:paraId="715276A2" w14:textId="77777777" w:rsidR="00B57055" w:rsidRDefault="00B57055" w:rsidP="00262FCE">
            <w:pPr>
              <w:spacing w:before="20" w:after="20" w:line="240" w:lineRule="auto"/>
              <w:rPr>
                <w:rFonts w:ascii="Arial" w:hAnsi="Arial" w:cs="Arial"/>
                <w:sz w:val="16"/>
                <w:szCs w:val="16"/>
              </w:rPr>
            </w:pPr>
          </w:p>
        </w:tc>
      </w:tr>
      <w:tr w:rsidR="00B57055" w14:paraId="64384346" w14:textId="77777777" w:rsidTr="0099097B">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99CCFF"/>
          </w:tcPr>
          <w:p w14:paraId="61D5C04D" w14:textId="77777777" w:rsidR="00B57055" w:rsidRDefault="00B57055" w:rsidP="00262FCE">
            <w:pPr>
              <w:spacing w:before="20" w:after="20" w:line="240" w:lineRule="auto"/>
              <w:rPr>
                <w:rFonts w:ascii="Arial" w:hAnsi="Arial" w:cs="Arial"/>
                <w:b/>
                <w:color w:val="002060"/>
                <w:sz w:val="16"/>
                <w:szCs w:val="16"/>
              </w:rPr>
            </w:pPr>
          </w:p>
        </w:tc>
        <w:tc>
          <w:tcPr>
            <w:tcW w:w="9121" w:type="dxa"/>
            <w:gridSpan w:val="27"/>
            <w:tcBorders>
              <w:top w:val="single" w:sz="4" w:space="0" w:color="auto"/>
              <w:left w:val="single" w:sz="4" w:space="0" w:color="auto"/>
              <w:bottom w:val="single" w:sz="4" w:space="0" w:color="auto"/>
              <w:right w:val="nil"/>
            </w:tcBorders>
            <w:shd w:val="clear" w:color="auto" w:fill="auto"/>
            <w:hideMark/>
          </w:tcPr>
          <w:p w14:paraId="603F3591"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Document is not available.</w:t>
            </w:r>
          </w:p>
        </w:tc>
        <w:tc>
          <w:tcPr>
            <w:tcW w:w="517" w:type="dxa"/>
            <w:tcBorders>
              <w:top w:val="single" w:sz="4" w:space="0" w:color="auto"/>
              <w:left w:val="nil"/>
              <w:bottom w:val="single" w:sz="4" w:space="0" w:color="auto"/>
              <w:right w:val="single" w:sz="4" w:space="0" w:color="auto"/>
            </w:tcBorders>
            <w:shd w:val="clear" w:color="auto" w:fill="auto"/>
          </w:tcPr>
          <w:p w14:paraId="73F6F595" w14:textId="77777777" w:rsidR="00B57055" w:rsidRDefault="00B57055" w:rsidP="00262FCE">
            <w:pPr>
              <w:spacing w:before="20" w:after="20" w:line="240" w:lineRule="auto"/>
              <w:rPr>
                <w:rFonts w:ascii="Arial" w:hAnsi="Arial" w:cs="Arial"/>
                <w:sz w:val="16"/>
                <w:szCs w:val="16"/>
              </w:rPr>
            </w:pPr>
          </w:p>
        </w:tc>
      </w:tr>
      <w:tr w:rsidR="00B57055" w14:paraId="32F50C92" w14:textId="77777777" w:rsidTr="0099097B">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FF99CC"/>
          </w:tcPr>
          <w:p w14:paraId="5D79AEDE" w14:textId="77777777" w:rsidR="00B57055" w:rsidRDefault="00B57055" w:rsidP="00262FCE">
            <w:pPr>
              <w:spacing w:before="20" w:after="20" w:line="240" w:lineRule="auto"/>
              <w:rPr>
                <w:rFonts w:ascii="Arial" w:hAnsi="Arial" w:cs="Arial"/>
                <w:b/>
                <w:color w:val="002060"/>
                <w:sz w:val="16"/>
                <w:szCs w:val="16"/>
              </w:rPr>
            </w:pPr>
          </w:p>
        </w:tc>
        <w:tc>
          <w:tcPr>
            <w:tcW w:w="9121" w:type="dxa"/>
            <w:gridSpan w:val="27"/>
            <w:tcBorders>
              <w:top w:val="single" w:sz="4" w:space="0" w:color="auto"/>
              <w:left w:val="single" w:sz="4" w:space="0" w:color="auto"/>
              <w:bottom w:val="single" w:sz="4" w:space="0" w:color="auto"/>
              <w:right w:val="nil"/>
            </w:tcBorders>
            <w:shd w:val="clear" w:color="auto" w:fill="auto"/>
            <w:hideMark/>
          </w:tcPr>
          <w:p w14:paraId="20365DB5"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Document was submitted late.</w:t>
            </w:r>
          </w:p>
        </w:tc>
        <w:tc>
          <w:tcPr>
            <w:tcW w:w="517" w:type="dxa"/>
            <w:tcBorders>
              <w:top w:val="single" w:sz="4" w:space="0" w:color="auto"/>
              <w:left w:val="nil"/>
              <w:bottom w:val="single" w:sz="4" w:space="0" w:color="auto"/>
              <w:right w:val="single" w:sz="4" w:space="0" w:color="auto"/>
            </w:tcBorders>
            <w:shd w:val="clear" w:color="auto" w:fill="auto"/>
          </w:tcPr>
          <w:p w14:paraId="60B5A12C" w14:textId="77777777" w:rsidR="00B57055" w:rsidRDefault="00B57055" w:rsidP="00262FCE">
            <w:pPr>
              <w:spacing w:before="20" w:after="20" w:line="240" w:lineRule="auto"/>
              <w:rPr>
                <w:rFonts w:ascii="Arial" w:hAnsi="Arial" w:cs="Arial"/>
                <w:sz w:val="16"/>
                <w:szCs w:val="16"/>
              </w:rPr>
            </w:pPr>
          </w:p>
        </w:tc>
      </w:tr>
      <w:tr w:rsidR="00B57055" w14:paraId="19B5EB45" w14:textId="77777777" w:rsidTr="0099097B">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FF9900"/>
          </w:tcPr>
          <w:p w14:paraId="7DF012FA" w14:textId="77777777" w:rsidR="00B57055" w:rsidRDefault="00B57055" w:rsidP="00262FCE">
            <w:pPr>
              <w:spacing w:before="20" w:after="20" w:line="240" w:lineRule="auto"/>
              <w:rPr>
                <w:rFonts w:ascii="Arial" w:hAnsi="Arial" w:cs="Arial"/>
                <w:b/>
                <w:color w:val="002060"/>
                <w:sz w:val="16"/>
                <w:szCs w:val="16"/>
              </w:rPr>
            </w:pPr>
          </w:p>
        </w:tc>
        <w:tc>
          <w:tcPr>
            <w:tcW w:w="9121" w:type="dxa"/>
            <w:gridSpan w:val="27"/>
            <w:tcBorders>
              <w:top w:val="single" w:sz="4" w:space="0" w:color="auto"/>
              <w:left w:val="single" w:sz="4" w:space="0" w:color="auto"/>
              <w:bottom w:val="single" w:sz="4" w:space="0" w:color="auto"/>
              <w:right w:val="nil"/>
            </w:tcBorders>
            <w:shd w:val="clear" w:color="auto" w:fill="auto"/>
            <w:hideMark/>
          </w:tcPr>
          <w:p w14:paraId="7E150E22"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 xml:space="preserve">Document was discussed but no conclusion was reached. Need to come back. </w:t>
            </w:r>
          </w:p>
        </w:tc>
        <w:tc>
          <w:tcPr>
            <w:tcW w:w="517" w:type="dxa"/>
            <w:tcBorders>
              <w:top w:val="single" w:sz="4" w:space="0" w:color="auto"/>
              <w:left w:val="nil"/>
              <w:bottom w:val="single" w:sz="4" w:space="0" w:color="auto"/>
              <w:right w:val="single" w:sz="4" w:space="0" w:color="auto"/>
            </w:tcBorders>
            <w:shd w:val="clear" w:color="auto" w:fill="auto"/>
          </w:tcPr>
          <w:p w14:paraId="08CC1E60" w14:textId="77777777" w:rsidR="00B57055" w:rsidRDefault="00B57055" w:rsidP="00262FCE">
            <w:pPr>
              <w:spacing w:before="20" w:after="20" w:line="240" w:lineRule="auto"/>
              <w:rPr>
                <w:rFonts w:ascii="Arial" w:hAnsi="Arial" w:cs="Arial"/>
                <w:sz w:val="16"/>
                <w:szCs w:val="16"/>
              </w:rPr>
            </w:pPr>
          </w:p>
        </w:tc>
      </w:tr>
      <w:tr w:rsidR="00B57055" w14:paraId="177299EB" w14:textId="77777777" w:rsidTr="0099097B">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CCFFCC"/>
          </w:tcPr>
          <w:p w14:paraId="730F77DA" w14:textId="77777777" w:rsidR="00B57055" w:rsidRDefault="00B57055" w:rsidP="00262FCE">
            <w:pPr>
              <w:spacing w:before="20" w:after="20" w:line="240" w:lineRule="auto"/>
              <w:rPr>
                <w:rFonts w:ascii="Arial" w:hAnsi="Arial" w:cs="Arial"/>
                <w:sz w:val="16"/>
                <w:szCs w:val="16"/>
              </w:rPr>
            </w:pPr>
          </w:p>
        </w:tc>
        <w:tc>
          <w:tcPr>
            <w:tcW w:w="9121" w:type="dxa"/>
            <w:gridSpan w:val="27"/>
            <w:tcBorders>
              <w:top w:val="single" w:sz="4" w:space="0" w:color="auto"/>
              <w:left w:val="single" w:sz="4" w:space="0" w:color="auto"/>
              <w:bottom w:val="single" w:sz="4" w:space="0" w:color="auto"/>
              <w:right w:val="nil"/>
            </w:tcBorders>
            <w:shd w:val="clear" w:color="auto" w:fill="auto"/>
            <w:hideMark/>
          </w:tcPr>
          <w:p w14:paraId="3375D278"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Document is agreed or approved.</w:t>
            </w:r>
          </w:p>
        </w:tc>
        <w:tc>
          <w:tcPr>
            <w:tcW w:w="517" w:type="dxa"/>
            <w:tcBorders>
              <w:top w:val="single" w:sz="4" w:space="0" w:color="auto"/>
              <w:left w:val="nil"/>
              <w:bottom w:val="single" w:sz="4" w:space="0" w:color="auto"/>
              <w:right w:val="single" w:sz="4" w:space="0" w:color="auto"/>
            </w:tcBorders>
            <w:shd w:val="clear" w:color="auto" w:fill="auto"/>
          </w:tcPr>
          <w:p w14:paraId="4A180B34" w14:textId="77777777" w:rsidR="00B57055" w:rsidRDefault="00B57055" w:rsidP="00262FCE">
            <w:pPr>
              <w:spacing w:before="20" w:after="20" w:line="240" w:lineRule="auto"/>
              <w:rPr>
                <w:rFonts w:ascii="Arial" w:hAnsi="Arial" w:cs="Arial"/>
                <w:sz w:val="16"/>
                <w:szCs w:val="16"/>
              </w:rPr>
            </w:pPr>
          </w:p>
        </w:tc>
      </w:tr>
      <w:tr w:rsidR="00B57055" w14:paraId="7A80A061" w14:textId="77777777" w:rsidTr="0099097B">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auto"/>
            <w:hideMark/>
          </w:tcPr>
          <w:p w14:paraId="22877F8D"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lastRenderedPageBreak/>
              <w:t>Approved</w:t>
            </w:r>
          </w:p>
        </w:tc>
        <w:tc>
          <w:tcPr>
            <w:tcW w:w="9121" w:type="dxa"/>
            <w:gridSpan w:val="27"/>
            <w:tcBorders>
              <w:top w:val="single" w:sz="4" w:space="0" w:color="auto"/>
              <w:left w:val="single" w:sz="4" w:space="0" w:color="auto"/>
              <w:bottom w:val="single" w:sz="4" w:space="0" w:color="auto"/>
              <w:right w:val="nil"/>
            </w:tcBorders>
            <w:shd w:val="clear" w:color="auto" w:fill="auto"/>
            <w:hideMark/>
          </w:tcPr>
          <w:p w14:paraId="4334FA05"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Favourable conclusion, SA6 has the final say. See TR 21.900, subclause 9.2 "TDoc status values".</w:t>
            </w:r>
          </w:p>
          <w:p w14:paraId="62687BB0"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Used for, e.g., pCRs and outgoing LSs.</w:t>
            </w:r>
          </w:p>
        </w:tc>
        <w:tc>
          <w:tcPr>
            <w:tcW w:w="517" w:type="dxa"/>
            <w:tcBorders>
              <w:top w:val="single" w:sz="4" w:space="0" w:color="auto"/>
              <w:left w:val="nil"/>
              <w:bottom w:val="single" w:sz="4" w:space="0" w:color="auto"/>
              <w:right w:val="single" w:sz="4" w:space="0" w:color="auto"/>
            </w:tcBorders>
            <w:shd w:val="clear" w:color="auto" w:fill="auto"/>
          </w:tcPr>
          <w:p w14:paraId="5D5E0207" w14:textId="77777777" w:rsidR="00B57055" w:rsidRDefault="00B57055" w:rsidP="00262FCE">
            <w:pPr>
              <w:spacing w:before="20" w:after="20" w:line="240" w:lineRule="auto"/>
              <w:rPr>
                <w:rFonts w:ascii="Arial" w:hAnsi="Arial" w:cs="Arial"/>
                <w:sz w:val="16"/>
                <w:szCs w:val="16"/>
              </w:rPr>
            </w:pPr>
          </w:p>
        </w:tc>
      </w:tr>
      <w:tr w:rsidR="00B57055" w14:paraId="276D0824" w14:textId="77777777" w:rsidTr="0099097B">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auto"/>
            <w:hideMark/>
          </w:tcPr>
          <w:p w14:paraId="3395A146"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Agreed</w:t>
            </w:r>
          </w:p>
        </w:tc>
        <w:tc>
          <w:tcPr>
            <w:tcW w:w="9121" w:type="dxa"/>
            <w:gridSpan w:val="27"/>
            <w:tcBorders>
              <w:top w:val="single" w:sz="4" w:space="0" w:color="auto"/>
              <w:left w:val="single" w:sz="4" w:space="0" w:color="auto"/>
              <w:bottom w:val="single" w:sz="4" w:space="0" w:color="auto"/>
              <w:right w:val="nil"/>
            </w:tcBorders>
            <w:shd w:val="clear" w:color="auto" w:fill="auto"/>
            <w:hideMark/>
          </w:tcPr>
          <w:p w14:paraId="0E58D3F9"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Favourable conclusion, decision has to be confirmed by TSG SA. See TR 21.900, subclause 9.2 "TDoc status values".</w:t>
            </w:r>
          </w:p>
          <w:p w14:paraId="00C8AD42"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Used for, e.g., CRs, WIDs.</w:t>
            </w:r>
          </w:p>
        </w:tc>
        <w:tc>
          <w:tcPr>
            <w:tcW w:w="517" w:type="dxa"/>
            <w:tcBorders>
              <w:top w:val="single" w:sz="4" w:space="0" w:color="auto"/>
              <w:left w:val="nil"/>
              <w:bottom w:val="single" w:sz="4" w:space="0" w:color="auto"/>
              <w:right w:val="single" w:sz="4" w:space="0" w:color="auto"/>
            </w:tcBorders>
            <w:shd w:val="clear" w:color="auto" w:fill="auto"/>
          </w:tcPr>
          <w:p w14:paraId="2DAB807D" w14:textId="77777777" w:rsidR="00B57055" w:rsidRDefault="00B57055" w:rsidP="00262FCE">
            <w:pPr>
              <w:spacing w:before="20" w:after="20" w:line="240" w:lineRule="auto"/>
              <w:rPr>
                <w:rFonts w:ascii="Arial" w:hAnsi="Arial" w:cs="Arial"/>
                <w:sz w:val="16"/>
                <w:szCs w:val="16"/>
              </w:rPr>
            </w:pPr>
          </w:p>
        </w:tc>
      </w:tr>
      <w:tr w:rsidR="00B57055" w14:paraId="2E3E4580" w14:textId="77777777" w:rsidTr="0099097B">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auto"/>
            <w:hideMark/>
          </w:tcPr>
          <w:p w14:paraId="1CDE0C0F"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Noted</w:t>
            </w:r>
          </w:p>
        </w:tc>
        <w:tc>
          <w:tcPr>
            <w:tcW w:w="9121" w:type="dxa"/>
            <w:gridSpan w:val="27"/>
            <w:tcBorders>
              <w:top w:val="single" w:sz="4" w:space="0" w:color="auto"/>
              <w:left w:val="single" w:sz="4" w:space="0" w:color="auto"/>
              <w:bottom w:val="single" w:sz="4" w:space="0" w:color="auto"/>
              <w:right w:val="nil"/>
            </w:tcBorders>
            <w:shd w:val="clear" w:color="auto" w:fill="auto"/>
            <w:hideMark/>
          </w:tcPr>
          <w:p w14:paraId="0D815569"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TDoc presented, no specific action results. See TR 21.900, subclause 9.2 "TDoc status values".</w:t>
            </w:r>
          </w:p>
        </w:tc>
        <w:tc>
          <w:tcPr>
            <w:tcW w:w="517" w:type="dxa"/>
            <w:tcBorders>
              <w:top w:val="single" w:sz="4" w:space="0" w:color="auto"/>
              <w:left w:val="nil"/>
              <w:bottom w:val="single" w:sz="4" w:space="0" w:color="auto"/>
              <w:right w:val="single" w:sz="4" w:space="0" w:color="auto"/>
            </w:tcBorders>
            <w:shd w:val="clear" w:color="auto" w:fill="auto"/>
          </w:tcPr>
          <w:p w14:paraId="35B65095" w14:textId="77777777" w:rsidR="00B57055" w:rsidRDefault="00B57055" w:rsidP="00262FCE">
            <w:pPr>
              <w:spacing w:before="20" w:after="20" w:line="240" w:lineRule="auto"/>
              <w:rPr>
                <w:rFonts w:ascii="Arial" w:hAnsi="Arial" w:cs="Arial"/>
                <w:sz w:val="16"/>
                <w:szCs w:val="16"/>
              </w:rPr>
            </w:pPr>
          </w:p>
        </w:tc>
      </w:tr>
      <w:tr w:rsidR="00B57055" w14:paraId="3F9212CD" w14:textId="77777777" w:rsidTr="0099097B">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auto"/>
            <w:hideMark/>
          </w:tcPr>
          <w:p w14:paraId="25FD07BC"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Postponed</w:t>
            </w:r>
          </w:p>
        </w:tc>
        <w:tc>
          <w:tcPr>
            <w:tcW w:w="9121" w:type="dxa"/>
            <w:gridSpan w:val="27"/>
            <w:tcBorders>
              <w:top w:val="single" w:sz="4" w:space="0" w:color="auto"/>
              <w:left w:val="single" w:sz="4" w:space="0" w:color="auto"/>
              <w:bottom w:val="single" w:sz="4" w:space="0" w:color="auto"/>
              <w:right w:val="nil"/>
            </w:tcBorders>
            <w:shd w:val="clear" w:color="auto" w:fill="auto"/>
            <w:hideMark/>
          </w:tcPr>
          <w:p w14:paraId="771E6EAA"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TDoc presented, no final decision could be reached. Subject is likely to be raised at a next meeting. See TR 21.900, subclause 9.2 "TDoc status values".</w:t>
            </w:r>
          </w:p>
        </w:tc>
        <w:tc>
          <w:tcPr>
            <w:tcW w:w="517" w:type="dxa"/>
            <w:tcBorders>
              <w:top w:val="single" w:sz="4" w:space="0" w:color="auto"/>
              <w:left w:val="nil"/>
              <w:bottom w:val="single" w:sz="4" w:space="0" w:color="auto"/>
              <w:right w:val="single" w:sz="4" w:space="0" w:color="auto"/>
            </w:tcBorders>
            <w:shd w:val="clear" w:color="auto" w:fill="auto"/>
          </w:tcPr>
          <w:p w14:paraId="658878E0" w14:textId="77777777" w:rsidR="00B57055" w:rsidRDefault="00B57055" w:rsidP="00262FCE">
            <w:pPr>
              <w:spacing w:before="20" w:after="20" w:line="240" w:lineRule="auto"/>
              <w:rPr>
                <w:rFonts w:ascii="Arial" w:hAnsi="Arial" w:cs="Arial"/>
                <w:sz w:val="16"/>
                <w:szCs w:val="16"/>
              </w:rPr>
            </w:pPr>
          </w:p>
        </w:tc>
      </w:tr>
      <w:tr w:rsidR="00B57055" w14:paraId="52E30C5A" w14:textId="77777777" w:rsidTr="0099097B">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auto"/>
            <w:hideMark/>
          </w:tcPr>
          <w:p w14:paraId="61E80BC0"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Withdrawn</w:t>
            </w:r>
          </w:p>
        </w:tc>
        <w:tc>
          <w:tcPr>
            <w:tcW w:w="9121" w:type="dxa"/>
            <w:gridSpan w:val="27"/>
            <w:tcBorders>
              <w:top w:val="single" w:sz="4" w:space="0" w:color="auto"/>
              <w:left w:val="single" w:sz="4" w:space="0" w:color="auto"/>
              <w:bottom w:val="single" w:sz="4" w:space="0" w:color="auto"/>
              <w:right w:val="nil"/>
            </w:tcBorders>
            <w:shd w:val="clear" w:color="auto" w:fill="auto"/>
            <w:hideMark/>
          </w:tcPr>
          <w:p w14:paraId="1E17B751"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Prior to discussion of the TDoc, its author has decided not to present it. See TR 21.900, subclause 9.2 "TDoc status values".</w:t>
            </w:r>
          </w:p>
        </w:tc>
        <w:tc>
          <w:tcPr>
            <w:tcW w:w="517" w:type="dxa"/>
            <w:tcBorders>
              <w:top w:val="single" w:sz="4" w:space="0" w:color="auto"/>
              <w:left w:val="nil"/>
              <w:bottom w:val="single" w:sz="4" w:space="0" w:color="auto"/>
              <w:right w:val="single" w:sz="4" w:space="0" w:color="auto"/>
            </w:tcBorders>
            <w:shd w:val="clear" w:color="auto" w:fill="auto"/>
          </w:tcPr>
          <w:p w14:paraId="0EE06DDA" w14:textId="77777777" w:rsidR="00B57055" w:rsidRDefault="00B57055" w:rsidP="00262FCE">
            <w:pPr>
              <w:spacing w:before="20" w:after="20" w:line="240" w:lineRule="auto"/>
              <w:rPr>
                <w:rFonts w:ascii="Arial" w:hAnsi="Arial" w:cs="Arial"/>
                <w:sz w:val="16"/>
                <w:szCs w:val="16"/>
              </w:rPr>
            </w:pPr>
          </w:p>
        </w:tc>
      </w:tr>
      <w:tr w:rsidR="00B57055" w14:paraId="2E31C7D6" w14:textId="77777777" w:rsidTr="0099097B">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auto"/>
            <w:hideMark/>
          </w:tcPr>
          <w:p w14:paraId="6B5DAF76"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Revised</w:t>
            </w:r>
          </w:p>
        </w:tc>
        <w:tc>
          <w:tcPr>
            <w:tcW w:w="9121" w:type="dxa"/>
            <w:gridSpan w:val="27"/>
            <w:tcBorders>
              <w:top w:val="single" w:sz="4" w:space="0" w:color="auto"/>
              <w:left w:val="single" w:sz="4" w:space="0" w:color="auto"/>
              <w:bottom w:val="single" w:sz="4" w:space="0" w:color="auto"/>
              <w:right w:val="nil"/>
            </w:tcBorders>
            <w:shd w:val="clear" w:color="auto" w:fill="auto"/>
            <w:hideMark/>
          </w:tcPr>
          <w:p w14:paraId="042128BF"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TDoc will be modified and presented in a new TDoc. See TR 21.900, subclause 9.2 "TDoc status values".</w:t>
            </w:r>
          </w:p>
        </w:tc>
        <w:tc>
          <w:tcPr>
            <w:tcW w:w="517" w:type="dxa"/>
            <w:tcBorders>
              <w:top w:val="single" w:sz="4" w:space="0" w:color="auto"/>
              <w:left w:val="nil"/>
              <w:bottom w:val="single" w:sz="4" w:space="0" w:color="auto"/>
              <w:right w:val="single" w:sz="4" w:space="0" w:color="auto"/>
            </w:tcBorders>
            <w:shd w:val="clear" w:color="auto" w:fill="auto"/>
          </w:tcPr>
          <w:p w14:paraId="0724EA00" w14:textId="77777777" w:rsidR="00B57055" w:rsidRDefault="00B57055" w:rsidP="00262FCE">
            <w:pPr>
              <w:spacing w:before="20" w:after="20" w:line="240" w:lineRule="auto"/>
              <w:rPr>
                <w:rFonts w:ascii="Arial" w:hAnsi="Arial" w:cs="Arial"/>
                <w:sz w:val="16"/>
                <w:szCs w:val="16"/>
              </w:rPr>
            </w:pPr>
          </w:p>
        </w:tc>
      </w:tr>
      <w:tr w:rsidR="00B57055" w14:paraId="0B1BAAB5" w14:textId="77777777" w:rsidTr="0099097B">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auto"/>
            <w:hideMark/>
          </w:tcPr>
          <w:p w14:paraId="46CC1B4F"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Endorsed</w:t>
            </w:r>
          </w:p>
        </w:tc>
        <w:tc>
          <w:tcPr>
            <w:tcW w:w="9121" w:type="dxa"/>
            <w:gridSpan w:val="27"/>
            <w:tcBorders>
              <w:top w:val="single" w:sz="4" w:space="0" w:color="auto"/>
              <w:left w:val="single" w:sz="4" w:space="0" w:color="auto"/>
              <w:bottom w:val="single" w:sz="4" w:space="0" w:color="auto"/>
              <w:right w:val="nil"/>
            </w:tcBorders>
            <w:shd w:val="clear" w:color="auto" w:fill="auto"/>
            <w:hideMark/>
          </w:tcPr>
          <w:p w14:paraId="1F4072E1"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The group believes the TDoc is valid but has not reached a conclusion of "agreed" or "approved". See TR 21.900, subclause 9.2 "TDoc status values".</w:t>
            </w:r>
          </w:p>
        </w:tc>
        <w:tc>
          <w:tcPr>
            <w:tcW w:w="517" w:type="dxa"/>
            <w:tcBorders>
              <w:top w:val="single" w:sz="4" w:space="0" w:color="auto"/>
              <w:left w:val="nil"/>
              <w:bottom w:val="single" w:sz="4" w:space="0" w:color="auto"/>
              <w:right w:val="single" w:sz="4" w:space="0" w:color="auto"/>
            </w:tcBorders>
            <w:shd w:val="clear" w:color="auto" w:fill="auto"/>
          </w:tcPr>
          <w:p w14:paraId="0683D8AA" w14:textId="77777777" w:rsidR="00B57055" w:rsidRDefault="00B57055" w:rsidP="00262FCE">
            <w:pPr>
              <w:spacing w:before="20" w:after="20" w:line="240" w:lineRule="auto"/>
              <w:rPr>
                <w:rFonts w:ascii="Arial" w:hAnsi="Arial" w:cs="Arial"/>
                <w:sz w:val="16"/>
                <w:szCs w:val="16"/>
              </w:rPr>
            </w:pPr>
          </w:p>
        </w:tc>
      </w:tr>
      <w:tr w:rsidR="00B57055" w14:paraId="1ABEC29F" w14:textId="77777777" w:rsidTr="0099097B">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auto"/>
            <w:hideMark/>
          </w:tcPr>
          <w:p w14:paraId="3F709707"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Merged</w:t>
            </w:r>
          </w:p>
        </w:tc>
        <w:tc>
          <w:tcPr>
            <w:tcW w:w="9121" w:type="dxa"/>
            <w:gridSpan w:val="27"/>
            <w:tcBorders>
              <w:top w:val="single" w:sz="4" w:space="0" w:color="auto"/>
              <w:left w:val="single" w:sz="4" w:space="0" w:color="auto"/>
              <w:bottom w:val="single" w:sz="4" w:space="0" w:color="auto"/>
              <w:right w:val="nil"/>
            </w:tcBorders>
            <w:shd w:val="clear" w:color="auto" w:fill="auto"/>
            <w:hideMark/>
          </w:tcPr>
          <w:p w14:paraId="5D5EC700"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The TDoc is combined with one or more others and presented in a new, composite TDoc. See TR 21.900, subclause 9.2 "TDoc status values".</w:t>
            </w:r>
          </w:p>
        </w:tc>
        <w:tc>
          <w:tcPr>
            <w:tcW w:w="517" w:type="dxa"/>
            <w:tcBorders>
              <w:top w:val="single" w:sz="4" w:space="0" w:color="auto"/>
              <w:left w:val="nil"/>
              <w:bottom w:val="single" w:sz="4" w:space="0" w:color="auto"/>
              <w:right w:val="single" w:sz="4" w:space="0" w:color="auto"/>
            </w:tcBorders>
            <w:shd w:val="clear" w:color="auto" w:fill="auto"/>
          </w:tcPr>
          <w:p w14:paraId="18053494" w14:textId="77777777" w:rsidR="00B57055" w:rsidRDefault="00B57055" w:rsidP="00262FCE">
            <w:pPr>
              <w:spacing w:before="20" w:after="20" w:line="240" w:lineRule="auto"/>
              <w:rPr>
                <w:rFonts w:ascii="Arial" w:hAnsi="Arial" w:cs="Arial"/>
                <w:sz w:val="16"/>
                <w:szCs w:val="16"/>
              </w:rPr>
            </w:pPr>
          </w:p>
        </w:tc>
      </w:tr>
      <w:tr w:rsidR="00B57055" w14:paraId="6631D679" w14:textId="77777777" w:rsidTr="0099097B">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auto"/>
            <w:hideMark/>
          </w:tcPr>
          <w:p w14:paraId="233D11B9"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Replied to</w:t>
            </w:r>
          </w:p>
        </w:tc>
        <w:tc>
          <w:tcPr>
            <w:tcW w:w="9121" w:type="dxa"/>
            <w:gridSpan w:val="27"/>
            <w:tcBorders>
              <w:top w:val="single" w:sz="4" w:space="0" w:color="auto"/>
              <w:left w:val="single" w:sz="4" w:space="0" w:color="auto"/>
              <w:bottom w:val="single" w:sz="4" w:space="0" w:color="auto"/>
              <w:right w:val="nil"/>
            </w:tcBorders>
            <w:shd w:val="clear" w:color="auto" w:fill="auto"/>
            <w:hideMark/>
          </w:tcPr>
          <w:p w14:paraId="78DDB661"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Used for incoming Liaisons for which there is a reply. See TR 21.900, subclause 9.2 "TDoc status values".</w:t>
            </w:r>
          </w:p>
        </w:tc>
        <w:tc>
          <w:tcPr>
            <w:tcW w:w="517" w:type="dxa"/>
            <w:tcBorders>
              <w:top w:val="single" w:sz="4" w:space="0" w:color="auto"/>
              <w:left w:val="nil"/>
              <w:bottom w:val="single" w:sz="4" w:space="0" w:color="auto"/>
              <w:right w:val="single" w:sz="4" w:space="0" w:color="auto"/>
            </w:tcBorders>
            <w:shd w:val="clear" w:color="auto" w:fill="auto"/>
          </w:tcPr>
          <w:p w14:paraId="6CAA8EB6" w14:textId="77777777" w:rsidR="00B57055" w:rsidRDefault="00B57055" w:rsidP="00262FCE">
            <w:pPr>
              <w:spacing w:before="20" w:after="20" w:line="240" w:lineRule="auto"/>
              <w:rPr>
                <w:rFonts w:ascii="Arial" w:hAnsi="Arial" w:cs="Arial"/>
                <w:sz w:val="16"/>
                <w:szCs w:val="16"/>
              </w:rPr>
            </w:pPr>
          </w:p>
        </w:tc>
      </w:tr>
      <w:tr w:rsidR="00B57055" w14:paraId="0038DD12" w14:textId="77777777" w:rsidTr="0099097B">
        <w:trPr>
          <w:gridBefore w:val="1"/>
          <w:gridAfter w:val="1"/>
          <w:wBefore w:w="18" w:type="dxa"/>
          <w:wAfter w:w="114" w:type="dxa"/>
          <w:trHeight w:val="50"/>
        </w:trPr>
        <w:tc>
          <w:tcPr>
            <w:tcW w:w="1143" w:type="dxa"/>
            <w:gridSpan w:val="4"/>
            <w:tcBorders>
              <w:top w:val="single" w:sz="4" w:space="0" w:color="auto"/>
              <w:left w:val="single" w:sz="4" w:space="0" w:color="auto"/>
              <w:bottom w:val="single" w:sz="4" w:space="0" w:color="auto"/>
              <w:right w:val="single" w:sz="4" w:space="0" w:color="auto"/>
            </w:tcBorders>
            <w:shd w:val="clear" w:color="auto" w:fill="auto"/>
            <w:hideMark/>
          </w:tcPr>
          <w:p w14:paraId="20FDD1A0"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Not pursued</w:t>
            </w:r>
          </w:p>
        </w:tc>
        <w:tc>
          <w:tcPr>
            <w:tcW w:w="9121" w:type="dxa"/>
            <w:gridSpan w:val="27"/>
            <w:tcBorders>
              <w:top w:val="single" w:sz="4" w:space="0" w:color="auto"/>
              <w:left w:val="single" w:sz="4" w:space="0" w:color="auto"/>
              <w:bottom w:val="single" w:sz="4" w:space="0" w:color="auto"/>
              <w:right w:val="nil"/>
            </w:tcBorders>
            <w:shd w:val="clear" w:color="auto" w:fill="auto"/>
            <w:hideMark/>
          </w:tcPr>
          <w:p w14:paraId="445FAFA8"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No further action to be taken. See TR 21.900, subclause 9.2 "TDoc status values".</w:t>
            </w:r>
          </w:p>
        </w:tc>
        <w:tc>
          <w:tcPr>
            <w:tcW w:w="517" w:type="dxa"/>
            <w:tcBorders>
              <w:top w:val="single" w:sz="4" w:space="0" w:color="auto"/>
              <w:left w:val="nil"/>
              <w:bottom w:val="single" w:sz="4" w:space="0" w:color="auto"/>
              <w:right w:val="single" w:sz="4" w:space="0" w:color="auto"/>
            </w:tcBorders>
            <w:shd w:val="clear" w:color="auto" w:fill="auto"/>
          </w:tcPr>
          <w:p w14:paraId="25E29347" w14:textId="77777777" w:rsidR="00B57055" w:rsidRDefault="00B57055" w:rsidP="00262FCE">
            <w:pPr>
              <w:spacing w:before="20" w:after="20" w:line="240" w:lineRule="auto"/>
              <w:rPr>
                <w:rFonts w:ascii="Arial" w:hAnsi="Arial" w:cs="Arial"/>
                <w:sz w:val="16"/>
                <w:szCs w:val="16"/>
              </w:rPr>
            </w:pPr>
          </w:p>
        </w:tc>
      </w:tr>
      <w:tr w:rsidR="00B57055" w14:paraId="2CB713DC" w14:textId="77777777" w:rsidTr="0099097B">
        <w:trPr>
          <w:gridBefore w:val="1"/>
          <w:gridAfter w:val="1"/>
          <w:wBefore w:w="18" w:type="dxa"/>
          <w:wAfter w:w="114" w:type="dxa"/>
          <w:trHeight w:val="133"/>
        </w:trPr>
        <w:tc>
          <w:tcPr>
            <w:tcW w:w="1143" w:type="dxa"/>
            <w:gridSpan w:val="4"/>
            <w:tcBorders>
              <w:top w:val="single" w:sz="4" w:space="0" w:color="auto"/>
              <w:left w:val="single" w:sz="4" w:space="0" w:color="auto"/>
              <w:bottom w:val="single" w:sz="4" w:space="0" w:color="auto"/>
              <w:right w:val="single" w:sz="4" w:space="0" w:color="auto"/>
            </w:tcBorders>
            <w:shd w:val="clear" w:color="auto" w:fill="auto"/>
            <w:hideMark/>
          </w:tcPr>
          <w:p w14:paraId="20859996"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Not treated</w:t>
            </w:r>
          </w:p>
        </w:tc>
        <w:tc>
          <w:tcPr>
            <w:tcW w:w="9121" w:type="dxa"/>
            <w:gridSpan w:val="27"/>
            <w:tcBorders>
              <w:top w:val="single" w:sz="4" w:space="0" w:color="auto"/>
              <w:left w:val="single" w:sz="4" w:space="0" w:color="auto"/>
              <w:bottom w:val="single" w:sz="4" w:space="0" w:color="auto"/>
              <w:right w:val="nil"/>
            </w:tcBorders>
            <w:shd w:val="clear" w:color="auto" w:fill="auto"/>
            <w:hideMark/>
          </w:tcPr>
          <w:p w14:paraId="4061E31D"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The document was available but could not be treated.</w:t>
            </w:r>
          </w:p>
        </w:tc>
        <w:tc>
          <w:tcPr>
            <w:tcW w:w="517" w:type="dxa"/>
            <w:tcBorders>
              <w:top w:val="single" w:sz="4" w:space="0" w:color="auto"/>
              <w:left w:val="nil"/>
              <w:bottom w:val="single" w:sz="4" w:space="0" w:color="auto"/>
              <w:right w:val="single" w:sz="4" w:space="0" w:color="auto"/>
            </w:tcBorders>
            <w:shd w:val="clear" w:color="auto" w:fill="auto"/>
          </w:tcPr>
          <w:p w14:paraId="0652ACAD" w14:textId="77777777" w:rsidR="00B57055" w:rsidRDefault="00B57055" w:rsidP="00262FCE">
            <w:pPr>
              <w:spacing w:before="20" w:after="20" w:line="240" w:lineRule="auto"/>
              <w:rPr>
                <w:rFonts w:ascii="Arial" w:hAnsi="Arial" w:cs="Arial"/>
                <w:sz w:val="16"/>
                <w:szCs w:val="16"/>
              </w:rPr>
            </w:pPr>
          </w:p>
        </w:tc>
      </w:tr>
      <w:tr w:rsidR="00B57055" w14:paraId="0B9B3A50" w14:textId="77777777" w:rsidTr="0099097B">
        <w:trPr>
          <w:gridBefore w:val="1"/>
          <w:gridAfter w:val="1"/>
          <w:wBefore w:w="18" w:type="dxa"/>
          <w:wAfter w:w="114" w:type="dxa"/>
          <w:trHeight w:val="133"/>
        </w:trPr>
        <w:tc>
          <w:tcPr>
            <w:tcW w:w="10264" w:type="dxa"/>
            <w:gridSpan w:val="31"/>
            <w:tcBorders>
              <w:top w:val="single" w:sz="4" w:space="0" w:color="auto"/>
              <w:left w:val="single" w:sz="4" w:space="0" w:color="auto"/>
              <w:bottom w:val="single" w:sz="4" w:space="0" w:color="auto"/>
              <w:right w:val="single" w:sz="4" w:space="0" w:color="auto"/>
            </w:tcBorders>
            <w:shd w:val="clear" w:color="auto" w:fill="auto"/>
          </w:tcPr>
          <w:p w14:paraId="06819C71" w14:textId="77777777" w:rsidR="00B57055" w:rsidRDefault="00B57055" w:rsidP="00262FCE">
            <w:pPr>
              <w:spacing w:before="20" w:after="20" w:line="240" w:lineRule="auto"/>
              <w:rPr>
                <w:rFonts w:ascii="Arial" w:hAnsi="Arial" w:cs="Arial"/>
                <w:sz w:val="16"/>
                <w:szCs w:val="16"/>
              </w:rPr>
            </w:pPr>
          </w:p>
        </w:tc>
        <w:tc>
          <w:tcPr>
            <w:tcW w:w="517" w:type="dxa"/>
            <w:tcBorders>
              <w:top w:val="single" w:sz="4" w:space="0" w:color="auto"/>
              <w:left w:val="nil"/>
              <w:bottom w:val="single" w:sz="4" w:space="0" w:color="auto"/>
              <w:right w:val="single" w:sz="4" w:space="0" w:color="auto"/>
            </w:tcBorders>
            <w:shd w:val="clear" w:color="auto" w:fill="auto"/>
          </w:tcPr>
          <w:p w14:paraId="355B5366" w14:textId="77777777" w:rsidR="00B57055" w:rsidRDefault="00B57055" w:rsidP="00262FCE">
            <w:pPr>
              <w:spacing w:before="20" w:after="20" w:line="240" w:lineRule="auto"/>
              <w:rPr>
                <w:rFonts w:ascii="Arial" w:hAnsi="Arial" w:cs="Arial"/>
                <w:sz w:val="16"/>
                <w:szCs w:val="16"/>
              </w:rPr>
            </w:pPr>
          </w:p>
        </w:tc>
      </w:tr>
      <w:tr w:rsidR="00B57055" w14:paraId="08F26079" w14:textId="77777777" w:rsidTr="0099097B">
        <w:trPr>
          <w:gridBefore w:val="1"/>
          <w:gridAfter w:val="1"/>
          <w:wBefore w:w="18" w:type="dxa"/>
          <w:wAfter w:w="114" w:type="dxa"/>
          <w:trHeight w:val="133"/>
        </w:trPr>
        <w:tc>
          <w:tcPr>
            <w:tcW w:w="10781" w:type="dxa"/>
            <w:gridSpan w:val="32"/>
            <w:tcBorders>
              <w:top w:val="single" w:sz="4" w:space="0" w:color="auto"/>
              <w:left w:val="single" w:sz="4" w:space="0" w:color="auto"/>
              <w:bottom w:val="single" w:sz="4" w:space="0" w:color="auto"/>
              <w:right w:val="single" w:sz="4" w:space="0" w:color="auto"/>
            </w:tcBorders>
            <w:shd w:val="clear" w:color="auto" w:fill="auto"/>
          </w:tcPr>
          <w:p w14:paraId="67F04E22" w14:textId="77777777" w:rsidR="00B57055" w:rsidRDefault="00B57055">
            <w:pPr>
              <w:spacing w:before="20" w:after="20" w:line="240" w:lineRule="auto"/>
              <w:rPr>
                <w:rFonts w:ascii="Arial" w:hAnsi="Arial" w:cs="Arial"/>
                <w:sz w:val="16"/>
                <w:szCs w:val="16"/>
              </w:rPr>
            </w:pPr>
          </w:p>
        </w:tc>
      </w:tr>
      <w:tr w:rsidR="00333FE2" w:rsidRPr="00996A6E" w14:paraId="60BF2E52" w14:textId="77777777" w:rsidTr="0099097B">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2456E48C"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Tdoc #</w:t>
            </w:r>
          </w:p>
        </w:tc>
        <w:tc>
          <w:tcPr>
            <w:tcW w:w="3506"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348A9F69"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Title</w:t>
            </w:r>
          </w:p>
        </w:tc>
        <w:tc>
          <w:tcPr>
            <w:tcW w:w="1488"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45123CBC"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Source</w:t>
            </w:r>
          </w:p>
        </w:tc>
        <w:tc>
          <w:tcPr>
            <w:tcW w:w="1190"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14:paraId="67B0DDF9"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Tdoc type / details</w:t>
            </w:r>
          </w:p>
        </w:tc>
        <w:tc>
          <w:tcPr>
            <w:tcW w:w="189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074085F5"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61"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515FBC14"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Decision</w:t>
            </w:r>
          </w:p>
        </w:tc>
      </w:tr>
      <w:tr w:rsidR="00333FE2" w:rsidRPr="00996A6E" w14:paraId="11DCDC38" w14:textId="77777777" w:rsidTr="0099097B">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FFFFFF"/>
          </w:tcPr>
          <w:p w14:paraId="54EE2D80" w14:textId="37CA9B87" w:rsidR="00272C25" w:rsidRPr="00272C25" w:rsidRDefault="00272C25">
            <w:pPr>
              <w:spacing w:before="20" w:after="20" w:line="240" w:lineRule="auto"/>
              <w:rPr>
                <w:rFonts w:ascii="Arial" w:hAnsi="Arial" w:cs="Arial"/>
                <w:bCs/>
                <w:sz w:val="18"/>
                <w:szCs w:val="18"/>
              </w:rPr>
            </w:pPr>
            <w:hyperlink r:id="rId8" w:history="1">
              <w:r w:rsidRPr="00272C25">
                <w:rPr>
                  <w:rStyle w:val="Hyperlink"/>
                  <w:rFonts w:ascii="Arial" w:hAnsi="Arial" w:cs="Arial"/>
                  <w:bCs/>
                  <w:sz w:val="18"/>
                  <w:szCs w:val="18"/>
                </w:rPr>
                <w:t>S6-245000</w:t>
              </w:r>
            </w:hyperlink>
          </w:p>
        </w:tc>
        <w:tc>
          <w:tcPr>
            <w:tcW w:w="3506" w:type="dxa"/>
            <w:gridSpan w:val="6"/>
            <w:tcBorders>
              <w:top w:val="single" w:sz="4" w:space="0" w:color="auto"/>
              <w:left w:val="single" w:sz="4" w:space="0" w:color="auto"/>
              <w:bottom w:val="single" w:sz="4" w:space="0" w:color="auto"/>
              <w:right w:val="single" w:sz="4" w:space="0" w:color="auto"/>
            </w:tcBorders>
            <w:shd w:val="clear" w:color="auto" w:fill="FFFFFF"/>
          </w:tcPr>
          <w:p w14:paraId="5054659C" w14:textId="38CD2025" w:rsidR="00272C25" w:rsidRPr="00996A6E" w:rsidRDefault="00272C25">
            <w:pPr>
              <w:spacing w:before="20" w:after="20" w:line="240" w:lineRule="auto"/>
              <w:rPr>
                <w:rFonts w:ascii="Arial" w:hAnsi="Arial" w:cs="Arial"/>
                <w:bCs/>
                <w:sz w:val="18"/>
                <w:szCs w:val="18"/>
              </w:rPr>
            </w:pPr>
            <w:r>
              <w:rPr>
                <w:rFonts w:ascii="Arial" w:hAnsi="Arial" w:cs="Arial"/>
                <w:bCs/>
                <w:sz w:val="18"/>
                <w:szCs w:val="18"/>
              </w:rPr>
              <w:t>SA6 Meeting #64 - Agenda</w:t>
            </w:r>
          </w:p>
        </w:tc>
        <w:tc>
          <w:tcPr>
            <w:tcW w:w="1488" w:type="dxa"/>
            <w:gridSpan w:val="6"/>
            <w:tcBorders>
              <w:top w:val="single" w:sz="4" w:space="0" w:color="auto"/>
              <w:left w:val="single" w:sz="4" w:space="0" w:color="auto"/>
              <w:bottom w:val="single" w:sz="4" w:space="0" w:color="auto"/>
              <w:right w:val="single" w:sz="4" w:space="0" w:color="auto"/>
            </w:tcBorders>
            <w:shd w:val="clear" w:color="auto" w:fill="FFFFFF"/>
          </w:tcPr>
          <w:p w14:paraId="50CAF0E8" w14:textId="3056F04D" w:rsidR="00272C25" w:rsidRPr="00996A6E" w:rsidRDefault="00272C25">
            <w:pPr>
              <w:spacing w:before="20" w:after="20" w:line="240" w:lineRule="auto"/>
              <w:rPr>
                <w:rFonts w:ascii="Arial" w:hAnsi="Arial" w:cs="Arial"/>
                <w:bCs/>
                <w:sz w:val="18"/>
                <w:szCs w:val="18"/>
              </w:rPr>
            </w:pPr>
            <w:r>
              <w:rPr>
                <w:rFonts w:ascii="Arial" w:hAnsi="Arial" w:cs="Arial"/>
                <w:bCs/>
                <w:sz w:val="18"/>
                <w:szCs w:val="18"/>
              </w:rPr>
              <w:t>SA6 Chair (Atle Monrad)</w:t>
            </w:r>
          </w:p>
        </w:tc>
        <w:tc>
          <w:tcPr>
            <w:tcW w:w="1190" w:type="dxa"/>
            <w:gridSpan w:val="7"/>
            <w:tcBorders>
              <w:top w:val="single" w:sz="4" w:space="0" w:color="auto"/>
              <w:left w:val="single" w:sz="4" w:space="0" w:color="auto"/>
              <w:bottom w:val="single" w:sz="4" w:space="0" w:color="auto"/>
              <w:right w:val="single" w:sz="4" w:space="0" w:color="auto"/>
            </w:tcBorders>
            <w:shd w:val="clear" w:color="auto" w:fill="FFFFFF"/>
          </w:tcPr>
          <w:p w14:paraId="1488C8F4" w14:textId="124D910B" w:rsidR="00272C25" w:rsidRPr="00996A6E" w:rsidRDefault="00272C25">
            <w:pPr>
              <w:spacing w:before="20" w:after="20" w:line="240" w:lineRule="auto"/>
              <w:rPr>
                <w:rFonts w:ascii="Arial" w:hAnsi="Arial" w:cs="Arial"/>
                <w:bCs/>
                <w:sz w:val="18"/>
                <w:szCs w:val="18"/>
              </w:rPr>
            </w:pPr>
            <w:r>
              <w:rPr>
                <w:rFonts w:ascii="Arial" w:hAnsi="Arial" w:cs="Arial"/>
                <w:bCs/>
                <w:sz w:val="18"/>
                <w:szCs w:val="18"/>
              </w:rPr>
              <w:t>agenda</w:t>
            </w:r>
          </w:p>
        </w:tc>
        <w:tc>
          <w:tcPr>
            <w:tcW w:w="1893" w:type="dxa"/>
            <w:gridSpan w:val="5"/>
            <w:tcBorders>
              <w:top w:val="single" w:sz="4" w:space="0" w:color="auto"/>
              <w:left w:val="single" w:sz="4" w:space="0" w:color="auto"/>
              <w:bottom w:val="single" w:sz="4" w:space="0" w:color="auto"/>
              <w:right w:val="single" w:sz="4" w:space="0" w:color="auto"/>
            </w:tcBorders>
            <w:shd w:val="clear" w:color="auto" w:fill="FFFFFF"/>
          </w:tcPr>
          <w:p w14:paraId="5E91F5DB" w14:textId="77777777" w:rsidR="00272C25" w:rsidRPr="00996A6E" w:rsidRDefault="00272C25">
            <w:pPr>
              <w:spacing w:before="20" w:after="20" w:line="240" w:lineRule="auto"/>
              <w:rPr>
                <w:rFonts w:ascii="Arial" w:hAnsi="Arial" w:cs="Arial"/>
                <w:bCs/>
                <w:sz w:val="18"/>
                <w:szCs w:val="18"/>
              </w:rPr>
            </w:pPr>
          </w:p>
        </w:tc>
        <w:tc>
          <w:tcPr>
            <w:tcW w:w="1561" w:type="dxa"/>
            <w:gridSpan w:val="4"/>
            <w:tcBorders>
              <w:top w:val="single" w:sz="4" w:space="0" w:color="auto"/>
              <w:left w:val="single" w:sz="4" w:space="0" w:color="auto"/>
              <w:bottom w:val="single" w:sz="4" w:space="0" w:color="auto"/>
              <w:right w:val="single" w:sz="4" w:space="0" w:color="auto"/>
            </w:tcBorders>
            <w:shd w:val="clear" w:color="auto" w:fill="FFFFFF"/>
          </w:tcPr>
          <w:p w14:paraId="2091BBC3" w14:textId="6D3358EB" w:rsidR="00272C25" w:rsidRPr="00CB4D68" w:rsidRDefault="00CB4D68">
            <w:pPr>
              <w:spacing w:before="20" w:after="20" w:line="240" w:lineRule="auto"/>
              <w:rPr>
                <w:rFonts w:ascii="Arial" w:hAnsi="Arial" w:cs="Arial"/>
                <w:bCs/>
                <w:sz w:val="18"/>
                <w:szCs w:val="18"/>
              </w:rPr>
            </w:pPr>
            <w:r w:rsidRPr="00CB4D68">
              <w:rPr>
                <w:rFonts w:ascii="Arial" w:hAnsi="Arial" w:cs="Arial"/>
                <w:bCs/>
                <w:sz w:val="18"/>
                <w:szCs w:val="18"/>
              </w:rPr>
              <w:t>Noted</w:t>
            </w:r>
          </w:p>
        </w:tc>
      </w:tr>
      <w:tr w:rsidR="00333FE2" w:rsidRPr="00996A6E" w14:paraId="2B1CB5DB" w14:textId="77777777" w:rsidTr="0099097B">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FFFFFF"/>
          </w:tcPr>
          <w:p w14:paraId="3514B630" w14:textId="32DD2ED5" w:rsidR="00272C25" w:rsidRPr="00272C25" w:rsidRDefault="00272C25">
            <w:pPr>
              <w:spacing w:before="20" w:after="20" w:line="240" w:lineRule="auto"/>
              <w:rPr>
                <w:rFonts w:ascii="Arial" w:hAnsi="Arial" w:cs="Arial"/>
                <w:bCs/>
                <w:sz w:val="18"/>
                <w:szCs w:val="18"/>
              </w:rPr>
            </w:pPr>
            <w:hyperlink r:id="rId9" w:history="1">
              <w:r w:rsidRPr="00272C25">
                <w:rPr>
                  <w:rStyle w:val="Hyperlink"/>
                  <w:rFonts w:ascii="Arial" w:hAnsi="Arial" w:cs="Arial"/>
                  <w:bCs/>
                  <w:sz w:val="18"/>
                  <w:szCs w:val="18"/>
                </w:rPr>
                <w:t>S6-245001</w:t>
              </w:r>
            </w:hyperlink>
          </w:p>
        </w:tc>
        <w:tc>
          <w:tcPr>
            <w:tcW w:w="3506" w:type="dxa"/>
            <w:gridSpan w:val="6"/>
            <w:tcBorders>
              <w:top w:val="single" w:sz="4" w:space="0" w:color="auto"/>
              <w:left w:val="single" w:sz="4" w:space="0" w:color="auto"/>
              <w:bottom w:val="single" w:sz="4" w:space="0" w:color="auto"/>
              <w:right w:val="single" w:sz="4" w:space="0" w:color="auto"/>
            </w:tcBorders>
            <w:shd w:val="clear" w:color="auto" w:fill="FFFFFF"/>
          </w:tcPr>
          <w:p w14:paraId="769E2E5E" w14:textId="33BC4C62" w:rsidR="00272C25" w:rsidRPr="00996A6E" w:rsidRDefault="00272C25">
            <w:pPr>
              <w:spacing w:before="20" w:after="20" w:line="240" w:lineRule="auto"/>
              <w:rPr>
                <w:rFonts w:ascii="Arial" w:hAnsi="Arial" w:cs="Arial"/>
                <w:bCs/>
                <w:sz w:val="18"/>
                <w:szCs w:val="18"/>
              </w:rPr>
            </w:pPr>
            <w:r>
              <w:rPr>
                <w:rFonts w:ascii="Arial" w:hAnsi="Arial" w:cs="Arial"/>
                <w:bCs/>
                <w:sz w:val="18"/>
                <w:szCs w:val="18"/>
              </w:rPr>
              <w:t>SA6 Meeting #64 - Agenda with Tdocs allocation after submission deadline</w:t>
            </w:r>
          </w:p>
        </w:tc>
        <w:tc>
          <w:tcPr>
            <w:tcW w:w="1488" w:type="dxa"/>
            <w:gridSpan w:val="6"/>
            <w:tcBorders>
              <w:top w:val="single" w:sz="4" w:space="0" w:color="auto"/>
              <w:left w:val="single" w:sz="4" w:space="0" w:color="auto"/>
              <w:bottom w:val="single" w:sz="4" w:space="0" w:color="auto"/>
              <w:right w:val="single" w:sz="4" w:space="0" w:color="auto"/>
            </w:tcBorders>
            <w:shd w:val="clear" w:color="auto" w:fill="FFFFFF"/>
          </w:tcPr>
          <w:p w14:paraId="2D65D1AC" w14:textId="59CB1A20" w:rsidR="00272C25" w:rsidRPr="00996A6E" w:rsidRDefault="00272C25">
            <w:pPr>
              <w:spacing w:before="20" w:after="20" w:line="240" w:lineRule="auto"/>
              <w:rPr>
                <w:rFonts w:ascii="Arial" w:hAnsi="Arial" w:cs="Arial"/>
                <w:bCs/>
                <w:sz w:val="18"/>
                <w:szCs w:val="18"/>
              </w:rPr>
            </w:pPr>
            <w:r>
              <w:rPr>
                <w:rFonts w:ascii="Arial" w:hAnsi="Arial" w:cs="Arial"/>
                <w:bCs/>
                <w:sz w:val="18"/>
                <w:szCs w:val="18"/>
              </w:rPr>
              <w:t>SA6 Chair (Atle Monrad)</w:t>
            </w:r>
          </w:p>
        </w:tc>
        <w:tc>
          <w:tcPr>
            <w:tcW w:w="1190" w:type="dxa"/>
            <w:gridSpan w:val="7"/>
            <w:tcBorders>
              <w:top w:val="single" w:sz="4" w:space="0" w:color="auto"/>
              <w:left w:val="single" w:sz="4" w:space="0" w:color="auto"/>
              <w:bottom w:val="single" w:sz="4" w:space="0" w:color="auto"/>
              <w:right w:val="single" w:sz="4" w:space="0" w:color="auto"/>
            </w:tcBorders>
            <w:shd w:val="clear" w:color="auto" w:fill="FFFFFF"/>
          </w:tcPr>
          <w:p w14:paraId="36298156" w14:textId="5FB62540" w:rsidR="00272C25" w:rsidRPr="00996A6E" w:rsidRDefault="00272C25">
            <w:pPr>
              <w:spacing w:before="20" w:after="20" w:line="240" w:lineRule="auto"/>
              <w:rPr>
                <w:rFonts w:ascii="Arial" w:hAnsi="Arial" w:cs="Arial"/>
                <w:bCs/>
                <w:sz w:val="18"/>
                <w:szCs w:val="18"/>
              </w:rPr>
            </w:pPr>
            <w:r>
              <w:rPr>
                <w:rFonts w:ascii="Arial" w:hAnsi="Arial" w:cs="Arial"/>
                <w:bCs/>
                <w:sz w:val="18"/>
                <w:szCs w:val="18"/>
              </w:rPr>
              <w:t>agenda</w:t>
            </w:r>
          </w:p>
        </w:tc>
        <w:tc>
          <w:tcPr>
            <w:tcW w:w="1893" w:type="dxa"/>
            <w:gridSpan w:val="5"/>
            <w:tcBorders>
              <w:top w:val="single" w:sz="4" w:space="0" w:color="auto"/>
              <w:left w:val="single" w:sz="4" w:space="0" w:color="auto"/>
              <w:bottom w:val="single" w:sz="4" w:space="0" w:color="auto"/>
              <w:right w:val="single" w:sz="4" w:space="0" w:color="auto"/>
            </w:tcBorders>
            <w:shd w:val="clear" w:color="auto" w:fill="FFFFFF"/>
          </w:tcPr>
          <w:p w14:paraId="71538F83" w14:textId="69BFEA1B" w:rsidR="00272C25" w:rsidRPr="00996A6E" w:rsidRDefault="00272C25" w:rsidP="00F5126A">
            <w:pPr>
              <w:spacing w:before="20" w:after="20" w:line="240" w:lineRule="auto"/>
              <w:rPr>
                <w:rFonts w:ascii="Arial" w:hAnsi="Arial" w:cs="Arial"/>
                <w:bCs/>
                <w:sz w:val="18"/>
                <w:szCs w:val="18"/>
              </w:rPr>
            </w:pPr>
          </w:p>
        </w:tc>
        <w:tc>
          <w:tcPr>
            <w:tcW w:w="1561" w:type="dxa"/>
            <w:gridSpan w:val="4"/>
            <w:tcBorders>
              <w:top w:val="single" w:sz="4" w:space="0" w:color="auto"/>
              <w:left w:val="single" w:sz="4" w:space="0" w:color="auto"/>
              <w:bottom w:val="single" w:sz="4" w:space="0" w:color="auto"/>
              <w:right w:val="single" w:sz="4" w:space="0" w:color="auto"/>
            </w:tcBorders>
            <w:shd w:val="clear" w:color="auto" w:fill="FFFFFF"/>
          </w:tcPr>
          <w:p w14:paraId="2DB59B8A" w14:textId="65E717D2" w:rsidR="00272C25" w:rsidRPr="00CB4D68" w:rsidRDefault="00CB4D68">
            <w:pPr>
              <w:spacing w:before="20" w:after="20" w:line="240" w:lineRule="auto"/>
              <w:rPr>
                <w:rFonts w:ascii="Arial" w:hAnsi="Arial" w:cs="Arial"/>
                <w:bCs/>
                <w:sz w:val="18"/>
                <w:szCs w:val="18"/>
              </w:rPr>
            </w:pPr>
            <w:r w:rsidRPr="00CB4D68">
              <w:rPr>
                <w:rFonts w:ascii="Arial" w:hAnsi="Arial" w:cs="Arial"/>
                <w:bCs/>
                <w:sz w:val="18"/>
                <w:szCs w:val="18"/>
              </w:rPr>
              <w:t>Noted</w:t>
            </w:r>
          </w:p>
        </w:tc>
      </w:tr>
      <w:tr w:rsidR="00333FE2" w:rsidRPr="00996A6E" w14:paraId="13F1D0EB" w14:textId="77777777" w:rsidTr="0099097B">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CCFFCC"/>
          </w:tcPr>
          <w:p w14:paraId="5B338F68" w14:textId="7C2B1EFB" w:rsidR="00272C25" w:rsidRPr="00272C25" w:rsidRDefault="00272C25">
            <w:pPr>
              <w:spacing w:before="20" w:after="20" w:line="240" w:lineRule="auto"/>
              <w:rPr>
                <w:rFonts w:ascii="Arial" w:hAnsi="Arial" w:cs="Arial"/>
                <w:bCs/>
                <w:sz w:val="18"/>
                <w:szCs w:val="18"/>
              </w:rPr>
            </w:pPr>
            <w:hyperlink r:id="rId10" w:history="1">
              <w:r w:rsidRPr="00272C25">
                <w:rPr>
                  <w:rStyle w:val="Hyperlink"/>
                  <w:rFonts w:ascii="Arial" w:hAnsi="Arial" w:cs="Arial"/>
                  <w:bCs/>
                  <w:sz w:val="18"/>
                  <w:szCs w:val="18"/>
                </w:rPr>
                <w:t>S6-245002</w:t>
              </w:r>
            </w:hyperlink>
          </w:p>
        </w:tc>
        <w:tc>
          <w:tcPr>
            <w:tcW w:w="3506" w:type="dxa"/>
            <w:gridSpan w:val="6"/>
            <w:tcBorders>
              <w:top w:val="single" w:sz="4" w:space="0" w:color="auto"/>
              <w:left w:val="single" w:sz="4" w:space="0" w:color="auto"/>
              <w:bottom w:val="single" w:sz="4" w:space="0" w:color="auto"/>
              <w:right w:val="single" w:sz="4" w:space="0" w:color="auto"/>
            </w:tcBorders>
            <w:shd w:val="clear" w:color="auto" w:fill="CCFFCC"/>
          </w:tcPr>
          <w:p w14:paraId="64117EF1" w14:textId="29A742BA" w:rsidR="00272C25" w:rsidRPr="00996A6E" w:rsidRDefault="00272C25">
            <w:pPr>
              <w:spacing w:before="20" w:after="20" w:line="240" w:lineRule="auto"/>
              <w:rPr>
                <w:rFonts w:ascii="Arial" w:hAnsi="Arial" w:cs="Arial"/>
                <w:bCs/>
                <w:sz w:val="18"/>
                <w:szCs w:val="18"/>
              </w:rPr>
            </w:pPr>
            <w:r>
              <w:rPr>
                <w:rFonts w:ascii="Arial" w:hAnsi="Arial" w:cs="Arial"/>
                <w:bCs/>
                <w:sz w:val="18"/>
                <w:szCs w:val="18"/>
              </w:rPr>
              <w:t>SA6 Meeting #64 - Agenda with Tdocs allocation at start of the meeting</w:t>
            </w:r>
          </w:p>
        </w:tc>
        <w:tc>
          <w:tcPr>
            <w:tcW w:w="1488" w:type="dxa"/>
            <w:gridSpan w:val="6"/>
            <w:tcBorders>
              <w:top w:val="single" w:sz="4" w:space="0" w:color="auto"/>
              <w:left w:val="single" w:sz="4" w:space="0" w:color="auto"/>
              <w:bottom w:val="single" w:sz="4" w:space="0" w:color="auto"/>
              <w:right w:val="single" w:sz="4" w:space="0" w:color="auto"/>
            </w:tcBorders>
            <w:shd w:val="clear" w:color="auto" w:fill="CCFFCC"/>
          </w:tcPr>
          <w:p w14:paraId="0E3FCE8D" w14:textId="10B79584" w:rsidR="00272C25" w:rsidRPr="00996A6E" w:rsidRDefault="00272C25">
            <w:pPr>
              <w:spacing w:before="20" w:after="20" w:line="240" w:lineRule="auto"/>
              <w:rPr>
                <w:rFonts w:ascii="Arial" w:hAnsi="Arial" w:cs="Arial"/>
                <w:bCs/>
                <w:sz w:val="18"/>
                <w:szCs w:val="18"/>
              </w:rPr>
            </w:pPr>
            <w:r>
              <w:rPr>
                <w:rFonts w:ascii="Arial" w:hAnsi="Arial" w:cs="Arial"/>
                <w:bCs/>
                <w:sz w:val="18"/>
                <w:szCs w:val="18"/>
              </w:rPr>
              <w:t>SA6 Chair (Atle Monrad)</w:t>
            </w:r>
          </w:p>
        </w:tc>
        <w:tc>
          <w:tcPr>
            <w:tcW w:w="1190" w:type="dxa"/>
            <w:gridSpan w:val="7"/>
            <w:tcBorders>
              <w:top w:val="single" w:sz="4" w:space="0" w:color="auto"/>
              <w:left w:val="single" w:sz="4" w:space="0" w:color="auto"/>
              <w:bottom w:val="single" w:sz="4" w:space="0" w:color="auto"/>
              <w:right w:val="single" w:sz="4" w:space="0" w:color="auto"/>
            </w:tcBorders>
            <w:shd w:val="clear" w:color="auto" w:fill="CCFFCC"/>
          </w:tcPr>
          <w:p w14:paraId="40E3B962" w14:textId="6DEFA86A" w:rsidR="00272C25" w:rsidRPr="00996A6E" w:rsidRDefault="00272C25">
            <w:pPr>
              <w:spacing w:before="20" w:after="20" w:line="240" w:lineRule="auto"/>
              <w:rPr>
                <w:rFonts w:ascii="Arial" w:hAnsi="Arial" w:cs="Arial"/>
                <w:bCs/>
                <w:sz w:val="18"/>
                <w:szCs w:val="18"/>
              </w:rPr>
            </w:pPr>
            <w:r>
              <w:rPr>
                <w:rFonts w:ascii="Arial" w:hAnsi="Arial" w:cs="Arial"/>
                <w:bCs/>
                <w:sz w:val="18"/>
                <w:szCs w:val="18"/>
              </w:rPr>
              <w:t>agenda</w:t>
            </w:r>
          </w:p>
        </w:tc>
        <w:tc>
          <w:tcPr>
            <w:tcW w:w="1893" w:type="dxa"/>
            <w:gridSpan w:val="5"/>
            <w:tcBorders>
              <w:top w:val="single" w:sz="4" w:space="0" w:color="auto"/>
              <w:left w:val="single" w:sz="4" w:space="0" w:color="auto"/>
              <w:bottom w:val="single" w:sz="4" w:space="0" w:color="auto"/>
              <w:right w:val="single" w:sz="4" w:space="0" w:color="auto"/>
            </w:tcBorders>
            <w:shd w:val="clear" w:color="auto" w:fill="CCFFCC"/>
          </w:tcPr>
          <w:p w14:paraId="5587C3E5" w14:textId="77777777" w:rsidR="00272C25" w:rsidRDefault="00272C25">
            <w:pPr>
              <w:spacing w:before="20" w:after="20" w:line="240" w:lineRule="auto"/>
              <w:rPr>
                <w:rFonts w:ascii="Arial" w:hAnsi="Arial" w:cs="Arial"/>
                <w:bCs/>
                <w:sz w:val="18"/>
                <w:szCs w:val="18"/>
              </w:rPr>
            </w:pPr>
            <w:r w:rsidRPr="00272C25">
              <w:rPr>
                <w:rFonts w:ascii="Arial" w:hAnsi="Arial" w:cs="Arial"/>
                <w:bCs/>
                <w:sz w:val="18"/>
                <w:szCs w:val="18"/>
              </w:rPr>
              <w:t>Late document</w:t>
            </w:r>
          </w:p>
          <w:p w14:paraId="52128520" w14:textId="77777777" w:rsidR="00272C25" w:rsidRDefault="00272C25">
            <w:pPr>
              <w:spacing w:before="20" w:after="20" w:line="240" w:lineRule="auto"/>
              <w:rPr>
                <w:rFonts w:ascii="Arial" w:hAnsi="Arial" w:cs="Arial"/>
                <w:bCs/>
                <w:sz w:val="18"/>
                <w:szCs w:val="18"/>
              </w:rPr>
            </w:pPr>
          </w:p>
          <w:p w14:paraId="7B4BCD59" w14:textId="2B89FAE3" w:rsidR="00CB4D68" w:rsidRPr="00CB4D68" w:rsidRDefault="00CB4D68">
            <w:pPr>
              <w:spacing w:before="20" w:after="20" w:line="240" w:lineRule="auto"/>
              <w:rPr>
                <w:rFonts w:ascii="Arial" w:hAnsi="Arial" w:cs="Arial"/>
                <w:bCs/>
                <w:sz w:val="18"/>
                <w:szCs w:val="18"/>
              </w:rPr>
            </w:pPr>
            <w:r>
              <w:rPr>
                <w:rFonts w:ascii="Arial" w:hAnsi="Arial" w:cs="Arial"/>
                <w:bCs/>
                <w:sz w:val="18"/>
                <w:szCs w:val="18"/>
              </w:rPr>
              <w:t>N</w:t>
            </w:r>
            <w:r w:rsidRPr="00CB4D68">
              <w:rPr>
                <w:rFonts w:ascii="Arial" w:hAnsi="Arial" w:cs="Arial"/>
                <w:bCs/>
                <w:sz w:val="18"/>
                <w:szCs w:val="18"/>
              </w:rPr>
              <w:t>o presentation</w:t>
            </w:r>
          </w:p>
        </w:tc>
        <w:tc>
          <w:tcPr>
            <w:tcW w:w="1561" w:type="dxa"/>
            <w:gridSpan w:val="4"/>
            <w:tcBorders>
              <w:top w:val="single" w:sz="4" w:space="0" w:color="auto"/>
              <w:left w:val="single" w:sz="4" w:space="0" w:color="auto"/>
              <w:bottom w:val="single" w:sz="4" w:space="0" w:color="auto"/>
              <w:right w:val="single" w:sz="4" w:space="0" w:color="auto"/>
            </w:tcBorders>
            <w:shd w:val="clear" w:color="auto" w:fill="CCFFCC"/>
          </w:tcPr>
          <w:p w14:paraId="2611CCFD" w14:textId="6D89B538" w:rsidR="00272C25" w:rsidRPr="00CB4D68" w:rsidRDefault="00CB4D68">
            <w:pPr>
              <w:spacing w:before="20" w:after="20" w:line="240" w:lineRule="auto"/>
              <w:rPr>
                <w:rFonts w:ascii="Arial" w:hAnsi="Arial" w:cs="Arial"/>
                <w:bCs/>
                <w:sz w:val="18"/>
                <w:szCs w:val="18"/>
              </w:rPr>
            </w:pPr>
            <w:r w:rsidRPr="00CB4D68">
              <w:rPr>
                <w:rFonts w:ascii="Arial" w:hAnsi="Arial" w:cs="Arial"/>
                <w:bCs/>
                <w:sz w:val="18"/>
                <w:szCs w:val="18"/>
              </w:rPr>
              <w:t>Approved</w:t>
            </w:r>
          </w:p>
        </w:tc>
      </w:tr>
      <w:tr w:rsidR="00333FE2" w:rsidRPr="00996A6E" w14:paraId="5B0688FC" w14:textId="77777777" w:rsidTr="0099097B">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FF99CC"/>
          </w:tcPr>
          <w:p w14:paraId="29BDEC0B" w14:textId="78143A88" w:rsidR="00272C25" w:rsidRPr="00272C25" w:rsidRDefault="00272C25">
            <w:pPr>
              <w:spacing w:before="20" w:after="20" w:line="240" w:lineRule="auto"/>
              <w:rPr>
                <w:rFonts w:ascii="Arial" w:hAnsi="Arial" w:cs="Arial"/>
                <w:bCs/>
                <w:sz w:val="18"/>
                <w:szCs w:val="18"/>
              </w:rPr>
            </w:pPr>
            <w:hyperlink r:id="rId11" w:history="1">
              <w:r w:rsidRPr="00272C25">
                <w:rPr>
                  <w:rStyle w:val="Hyperlink"/>
                  <w:rFonts w:ascii="Arial" w:hAnsi="Arial" w:cs="Arial"/>
                  <w:bCs/>
                  <w:sz w:val="18"/>
                  <w:szCs w:val="18"/>
                </w:rPr>
                <w:t>S6-245003</w:t>
              </w:r>
            </w:hyperlink>
          </w:p>
        </w:tc>
        <w:tc>
          <w:tcPr>
            <w:tcW w:w="3506" w:type="dxa"/>
            <w:gridSpan w:val="6"/>
            <w:tcBorders>
              <w:top w:val="single" w:sz="4" w:space="0" w:color="auto"/>
              <w:left w:val="single" w:sz="4" w:space="0" w:color="auto"/>
              <w:bottom w:val="single" w:sz="4" w:space="0" w:color="auto"/>
              <w:right w:val="single" w:sz="4" w:space="0" w:color="auto"/>
            </w:tcBorders>
            <w:shd w:val="clear" w:color="auto" w:fill="FF99CC"/>
          </w:tcPr>
          <w:p w14:paraId="76151E4F" w14:textId="70AB9AEA" w:rsidR="00272C25" w:rsidRPr="00996A6E" w:rsidRDefault="00272C25">
            <w:pPr>
              <w:spacing w:before="20" w:after="20" w:line="240" w:lineRule="auto"/>
              <w:rPr>
                <w:rFonts w:ascii="Arial" w:hAnsi="Arial" w:cs="Arial"/>
                <w:bCs/>
                <w:sz w:val="18"/>
                <w:szCs w:val="18"/>
              </w:rPr>
            </w:pPr>
            <w:r>
              <w:rPr>
                <w:rFonts w:ascii="Arial" w:hAnsi="Arial" w:cs="Arial"/>
                <w:bCs/>
                <w:sz w:val="18"/>
                <w:szCs w:val="18"/>
              </w:rPr>
              <w:t>SA6 Meeting #64 - Chair's notes at end of the meeting</w:t>
            </w:r>
          </w:p>
        </w:tc>
        <w:tc>
          <w:tcPr>
            <w:tcW w:w="1488" w:type="dxa"/>
            <w:gridSpan w:val="6"/>
            <w:tcBorders>
              <w:top w:val="single" w:sz="4" w:space="0" w:color="auto"/>
              <w:left w:val="single" w:sz="4" w:space="0" w:color="auto"/>
              <w:bottom w:val="single" w:sz="4" w:space="0" w:color="auto"/>
              <w:right w:val="single" w:sz="4" w:space="0" w:color="auto"/>
            </w:tcBorders>
            <w:shd w:val="clear" w:color="auto" w:fill="FF99CC"/>
          </w:tcPr>
          <w:p w14:paraId="2338C55F" w14:textId="0262E46B" w:rsidR="00272C25" w:rsidRPr="00996A6E" w:rsidRDefault="00272C25">
            <w:pPr>
              <w:spacing w:before="20" w:after="20" w:line="240" w:lineRule="auto"/>
              <w:rPr>
                <w:rFonts w:ascii="Arial" w:hAnsi="Arial" w:cs="Arial"/>
                <w:bCs/>
                <w:sz w:val="18"/>
                <w:szCs w:val="18"/>
              </w:rPr>
            </w:pPr>
            <w:r>
              <w:rPr>
                <w:rFonts w:ascii="Arial" w:hAnsi="Arial" w:cs="Arial"/>
                <w:bCs/>
                <w:sz w:val="18"/>
                <w:szCs w:val="18"/>
              </w:rPr>
              <w:t>SA6 Chair (Atle Monrad)</w:t>
            </w:r>
          </w:p>
        </w:tc>
        <w:tc>
          <w:tcPr>
            <w:tcW w:w="1190" w:type="dxa"/>
            <w:gridSpan w:val="7"/>
            <w:tcBorders>
              <w:top w:val="single" w:sz="4" w:space="0" w:color="auto"/>
              <w:left w:val="single" w:sz="4" w:space="0" w:color="auto"/>
              <w:bottom w:val="single" w:sz="4" w:space="0" w:color="auto"/>
              <w:right w:val="single" w:sz="4" w:space="0" w:color="auto"/>
            </w:tcBorders>
            <w:shd w:val="clear" w:color="auto" w:fill="FF99CC"/>
          </w:tcPr>
          <w:p w14:paraId="53F88CFA" w14:textId="26E19572" w:rsidR="00272C25" w:rsidRPr="00996A6E" w:rsidRDefault="00272C25">
            <w:pPr>
              <w:spacing w:before="20" w:after="20" w:line="240" w:lineRule="auto"/>
              <w:rPr>
                <w:rFonts w:ascii="Arial" w:hAnsi="Arial" w:cs="Arial"/>
                <w:bCs/>
                <w:sz w:val="18"/>
                <w:szCs w:val="18"/>
              </w:rPr>
            </w:pPr>
            <w:r>
              <w:rPr>
                <w:rFonts w:ascii="Arial" w:hAnsi="Arial" w:cs="Arial"/>
                <w:bCs/>
                <w:sz w:val="18"/>
                <w:szCs w:val="18"/>
              </w:rPr>
              <w:t>agenda</w:t>
            </w:r>
          </w:p>
        </w:tc>
        <w:tc>
          <w:tcPr>
            <w:tcW w:w="1893" w:type="dxa"/>
            <w:gridSpan w:val="5"/>
            <w:tcBorders>
              <w:top w:val="single" w:sz="4" w:space="0" w:color="auto"/>
              <w:left w:val="single" w:sz="4" w:space="0" w:color="auto"/>
              <w:bottom w:val="single" w:sz="4" w:space="0" w:color="auto"/>
              <w:right w:val="single" w:sz="4" w:space="0" w:color="auto"/>
            </w:tcBorders>
            <w:shd w:val="clear" w:color="auto" w:fill="FF99CC"/>
          </w:tcPr>
          <w:p w14:paraId="1E9BCF53" w14:textId="77777777" w:rsidR="00272C25" w:rsidRDefault="00272C25">
            <w:pPr>
              <w:spacing w:before="20" w:after="20" w:line="240" w:lineRule="auto"/>
              <w:rPr>
                <w:rFonts w:ascii="Arial" w:hAnsi="Arial" w:cs="Arial"/>
                <w:bCs/>
                <w:sz w:val="18"/>
                <w:szCs w:val="18"/>
              </w:rPr>
            </w:pPr>
            <w:r w:rsidRPr="00272C25">
              <w:rPr>
                <w:rFonts w:ascii="Arial" w:hAnsi="Arial" w:cs="Arial"/>
                <w:bCs/>
                <w:sz w:val="18"/>
                <w:szCs w:val="18"/>
              </w:rPr>
              <w:t>Late document</w:t>
            </w:r>
          </w:p>
          <w:p w14:paraId="014526E5" w14:textId="372EEF37" w:rsidR="00272C25" w:rsidRPr="00996A6E" w:rsidRDefault="00272C25">
            <w:pPr>
              <w:spacing w:before="20" w:after="20" w:line="240" w:lineRule="auto"/>
              <w:rPr>
                <w:rFonts w:ascii="Arial" w:hAnsi="Arial" w:cs="Arial"/>
                <w:bCs/>
                <w:sz w:val="18"/>
                <w:szCs w:val="18"/>
              </w:rPr>
            </w:pPr>
          </w:p>
        </w:tc>
        <w:tc>
          <w:tcPr>
            <w:tcW w:w="1561" w:type="dxa"/>
            <w:gridSpan w:val="4"/>
            <w:tcBorders>
              <w:top w:val="single" w:sz="4" w:space="0" w:color="auto"/>
              <w:left w:val="single" w:sz="4" w:space="0" w:color="auto"/>
              <w:bottom w:val="single" w:sz="4" w:space="0" w:color="auto"/>
              <w:right w:val="single" w:sz="4" w:space="0" w:color="auto"/>
            </w:tcBorders>
            <w:shd w:val="clear" w:color="auto" w:fill="FF99CC"/>
          </w:tcPr>
          <w:p w14:paraId="54F1CB06" w14:textId="77777777" w:rsidR="00272C25" w:rsidRPr="00996A6E" w:rsidRDefault="00272C25">
            <w:pPr>
              <w:spacing w:before="20" w:after="20" w:line="240" w:lineRule="auto"/>
              <w:rPr>
                <w:rFonts w:ascii="Arial" w:hAnsi="Arial" w:cs="Arial"/>
                <w:bCs/>
                <w:sz w:val="18"/>
                <w:szCs w:val="18"/>
              </w:rPr>
            </w:pPr>
          </w:p>
        </w:tc>
      </w:tr>
      <w:tr w:rsidR="00333FE2" w:rsidRPr="00996A6E" w14:paraId="13A956D1" w14:textId="77777777" w:rsidTr="0099097B">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auto"/>
          </w:tcPr>
          <w:p w14:paraId="2160DE93" w14:textId="77777777" w:rsidR="00911BDC" w:rsidRPr="00996A6E" w:rsidRDefault="00911BDC">
            <w:pPr>
              <w:spacing w:before="20" w:after="20" w:line="240" w:lineRule="auto"/>
              <w:rPr>
                <w:rFonts w:ascii="Arial" w:hAnsi="Arial" w:cs="Arial"/>
                <w:bCs/>
                <w:sz w:val="18"/>
                <w:szCs w:val="18"/>
              </w:rPr>
            </w:pPr>
          </w:p>
        </w:tc>
        <w:tc>
          <w:tcPr>
            <w:tcW w:w="3506" w:type="dxa"/>
            <w:gridSpan w:val="6"/>
            <w:tcBorders>
              <w:top w:val="single" w:sz="4" w:space="0" w:color="auto"/>
              <w:left w:val="single" w:sz="4" w:space="0" w:color="auto"/>
              <w:bottom w:val="single" w:sz="4" w:space="0" w:color="auto"/>
              <w:right w:val="single" w:sz="4" w:space="0" w:color="auto"/>
            </w:tcBorders>
            <w:shd w:val="clear" w:color="auto" w:fill="auto"/>
          </w:tcPr>
          <w:p w14:paraId="1C477EA1" w14:textId="77777777" w:rsidR="00911BDC" w:rsidRPr="00996A6E" w:rsidRDefault="00911BDC">
            <w:pPr>
              <w:spacing w:before="20" w:after="20" w:line="240" w:lineRule="auto"/>
              <w:rPr>
                <w:rFonts w:ascii="Arial" w:hAnsi="Arial" w:cs="Arial"/>
                <w:bCs/>
                <w:sz w:val="18"/>
                <w:szCs w:val="18"/>
              </w:rPr>
            </w:pPr>
          </w:p>
        </w:tc>
        <w:tc>
          <w:tcPr>
            <w:tcW w:w="1488" w:type="dxa"/>
            <w:gridSpan w:val="6"/>
            <w:tcBorders>
              <w:top w:val="single" w:sz="4" w:space="0" w:color="auto"/>
              <w:left w:val="single" w:sz="4" w:space="0" w:color="auto"/>
              <w:bottom w:val="single" w:sz="4" w:space="0" w:color="auto"/>
              <w:right w:val="single" w:sz="4" w:space="0" w:color="auto"/>
            </w:tcBorders>
            <w:shd w:val="clear" w:color="auto" w:fill="auto"/>
          </w:tcPr>
          <w:p w14:paraId="7DD19610" w14:textId="77777777" w:rsidR="00911BDC" w:rsidRPr="00996A6E" w:rsidRDefault="00911BDC">
            <w:pPr>
              <w:spacing w:before="20" w:after="20" w:line="240" w:lineRule="auto"/>
              <w:rPr>
                <w:rFonts w:ascii="Arial" w:hAnsi="Arial" w:cs="Arial"/>
                <w:bCs/>
                <w:sz w:val="18"/>
                <w:szCs w:val="18"/>
              </w:rPr>
            </w:pPr>
          </w:p>
        </w:tc>
        <w:tc>
          <w:tcPr>
            <w:tcW w:w="1190" w:type="dxa"/>
            <w:gridSpan w:val="7"/>
            <w:tcBorders>
              <w:top w:val="single" w:sz="4" w:space="0" w:color="auto"/>
              <w:left w:val="single" w:sz="4" w:space="0" w:color="auto"/>
              <w:bottom w:val="single" w:sz="4" w:space="0" w:color="auto"/>
              <w:right w:val="single" w:sz="4" w:space="0" w:color="auto"/>
            </w:tcBorders>
            <w:shd w:val="clear" w:color="auto" w:fill="auto"/>
          </w:tcPr>
          <w:p w14:paraId="6C76F120" w14:textId="77777777" w:rsidR="00911BDC" w:rsidRPr="00996A6E" w:rsidRDefault="00911BDC">
            <w:pPr>
              <w:spacing w:before="20" w:after="20" w:line="240" w:lineRule="auto"/>
              <w:rPr>
                <w:rFonts w:ascii="Arial" w:hAnsi="Arial" w:cs="Arial"/>
                <w:bCs/>
                <w:sz w:val="18"/>
                <w:szCs w:val="18"/>
              </w:rPr>
            </w:pPr>
          </w:p>
        </w:tc>
        <w:tc>
          <w:tcPr>
            <w:tcW w:w="1893" w:type="dxa"/>
            <w:gridSpan w:val="5"/>
            <w:tcBorders>
              <w:top w:val="single" w:sz="4" w:space="0" w:color="auto"/>
              <w:left w:val="single" w:sz="4" w:space="0" w:color="auto"/>
              <w:bottom w:val="single" w:sz="4" w:space="0" w:color="auto"/>
              <w:right w:val="single" w:sz="4" w:space="0" w:color="auto"/>
            </w:tcBorders>
            <w:shd w:val="clear" w:color="auto" w:fill="auto"/>
          </w:tcPr>
          <w:p w14:paraId="2A0D48A5" w14:textId="77777777" w:rsidR="00911BDC" w:rsidRPr="00996A6E" w:rsidRDefault="00911BDC">
            <w:pPr>
              <w:spacing w:before="20" w:after="20" w:line="240" w:lineRule="auto"/>
              <w:rPr>
                <w:rFonts w:ascii="Arial" w:hAnsi="Arial" w:cs="Arial"/>
                <w:bCs/>
                <w:sz w:val="18"/>
                <w:szCs w:val="18"/>
              </w:rPr>
            </w:pPr>
          </w:p>
        </w:tc>
        <w:tc>
          <w:tcPr>
            <w:tcW w:w="1561" w:type="dxa"/>
            <w:gridSpan w:val="4"/>
            <w:tcBorders>
              <w:top w:val="single" w:sz="4" w:space="0" w:color="auto"/>
              <w:left w:val="single" w:sz="4" w:space="0" w:color="auto"/>
              <w:bottom w:val="single" w:sz="4" w:space="0" w:color="auto"/>
              <w:right w:val="single" w:sz="4" w:space="0" w:color="auto"/>
            </w:tcBorders>
            <w:shd w:val="clear" w:color="auto" w:fill="auto"/>
          </w:tcPr>
          <w:p w14:paraId="5AA8AAB2" w14:textId="77777777" w:rsidR="00911BDC" w:rsidRPr="00996A6E" w:rsidRDefault="00911BDC">
            <w:pPr>
              <w:spacing w:before="20" w:after="20" w:line="240" w:lineRule="auto"/>
              <w:rPr>
                <w:rFonts w:ascii="Arial" w:hAnsi="Arial" w:cs="Arial"/>
                <w:bCs/>
                <w:sz w:val="18"/>
                <w:szCs w:val="18"/>
              </w:rPr>
            </w:pPr>
          </w:p>
        </w:tc>
      </w:tr>
      <w:tr w:rsidR="009D43DC" w:rsidRPr="00996A6E" w14:paraId="54F8F125" w14:textId="77777777" w:rsidTr="0099097B">
        <w:trPr>
          <w:gridBefore w:val="1"/>
          <w:gridAfter w:val="1"/>
          <w:wBefore w:w="18" w:type="dxa"/>
          <w:wAfter w:w="114" w:type="dxa"/>
        </w:trPr>
        <w:tc>
          <w:tcPr>
            <w:tcW w:w="10781" w:type="dxa"/>
            <w:gridSpan w:val="32"/>
            <w:tcBorders>
              <w:top w:val="single" w:sz="4" w:space="0" w:color="auto"/>
              <w:left w:val="single" w:sz="4" w:space="0" w:color="auto"/>
              <w:bottom w:val="single" w:sz="4" w:space="0" w:color="auto"/>
              <w:right w:val="single" w:sz="4" w:space="0" w:color="auto"/>
            </w:tcBorders>
            <w:shd w:val="clear" w:color="auto" w:fill="auto"/>
          </w:tcPr>
          <w:p w14:paraId="265639ED" w14:textId="77777777" w:rsidR="009D43DC" w:rsidRPr="00996A6E" w:rsidRDefault="009D43DC">
            <w:pPr>
              <w:spacing w:before="20" w:after="20" w:line="240" w:lineRule="auto"/>
              <w:rPr>
                <w:rFonts w:ascii="Arial" w:hAnsi="Arial" w:cs="Arial"/>
                <w:bCs/>
                <w:sz w:val="18"/>
                <w:szCs w:val="18"/>
              </w:rPr>
            </w:pPr>
          </w:p>
        </w:tc>
      </w:tr>
      <w:tr w:rsidR="00996A6E" w:rsidRPr="00996A6E" w14:paraId="3D6344D9" w14:textId="77777777" w:rsidTr="0099097B">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627455D5" w14:textId="77777777" w:rsidR="00911BDC" w:rsidRPr="00996A6E" w:rsidRDefault="00911BDC">
            <w:pPr>
              <w:spacing w:before="20" w:after="20" w:line="240" w:lineRule="auto"/>
              <w:rPr>
                <w:rFonts w:ascii="Arial" w:hAnsi="Arial" w:cs="Arial"/>
                <w:b/>
              </w:rPr>
            </w:pPr>
            <w:r w:rsidRPr="00996A6E">
              <w:rPr>
                <w:rFonts w:ascii="Arial" w:hAnsi="Arial" w:cs="Arial"/>
                <w:b/>
              </w:rPr>
              <w:t>3</w:t>
            </w:r>
          </w:p>
        </w:tc>
        <w:tc>
          <w:tcPr>
            <w:tcW w:w="9638" w:type="dxa"/>
            <w:gridSpan w:val="28"/>
            <w:tcBorders>
              <w:top w:val="single" w:sz="4" w:space="0" w:color="auto"/>
              <w:left w:val="single" w:sz="4" w:space="0" w:color="auto"/>
              <w:bottom w:val="single" w:sz="4" w:space="0" w:color="auto"/>
              <w:right w:val="single" w:sz="4" w:space="0" w:color="auto"/>
            </w:tcBorders>
            <w:shd w:val="clear" w:color="auto" w:fill="FFFFFF"/>
            <w:hideMark/>
          </w:tcPr>
          <w:p w14:paraId="240DB847" w14:textId="29B562EB" w:rsidR="00911BDC" w:rsidRPr="00996A6E" w:rsidRDefault="00A95415">
            <w:pPr>
              <w:spacing w:before="20" w:after="20" w:line="240" w:lineRule="auto"/>
              <w:rPr>
                <w:rFonts w:ascii="Arial" w:hAnsi="Arial" w:cs="Arial"/>
                <w:b/>
              </w:rPr>
            </w:pPr>
            <w:r w:rsidRPr="00996A6E">
              <w:rPr>
                <w:rFonts w:ascii="Arial" w:hAnsi="Arial" w:cs="Arial"/>
                <w:b/>
              </w:rPr>
              <w:t>Report from previous meetings</w:t>
            </w:r>
          </w:p>
        </w:tc>
      </w:tr>
      <w:tr w:rsidR="00333FE2" w:rsidRPr="00996A6E" w14:paraId="0E124CD0" w14:textId="77777777" w:rsidTr="0099097B">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2455167F"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Tdoc #</w:t>
            </w:r>
          </w:p>
        </w:tc>
        <w:tc>
          <w:tcPr>
            <w:tcW w:w="3506"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6F4CBB8F"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Title</w:t>
            </w:r>
          </w:p>
        </w:tc>
        <w:tc>
          <w:tcPr>
            <w:tcW w:w="1488"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6DC44A58"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Source</w:t>
            </w:r>
          </w:p>
        </w:tc>
        <w:tc>
          <w:tcPr>
            <w:tcW w:w="1190"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14:paraId="1E64F34E"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Tdoc type / details</w:t>
            </w:r>
          </w:p>
        </w:tc>
        <w:tc>
          <w:tcPr>
            <w:tcW w:w="189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21D6A904"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61"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431EC257"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Decision</w:t>
            </w:r>
          </w:p>
        </w:tc>
      </w:tr>
      <w:tr w:rsidR="00333FE2" w:rsidRPr="00996A6E" w14:paraId="61784D0A" w14:textId="77777777" w:rsidTr="0099097B">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CCFFCC"/>
          </w:tcPr>
          <w:p w14:paraId="69B857DA" w14:textId="56D4BF6C" w:rsidR="00272C25" w:rsidRPr="00272C25" w:rsidRDefault="00272C25">
            <w:pPr>
              <w:spacing w:before="20" w:after="20" w:line="240" w:lineRule="auto"/>
              <w:rPr>
                <w:rFonts w:ascii="Arial" w:hAnsi="Arial" w:cs="Arial"/>
                <w:bCs/>
                <w:sz w:val="18"/>
                <w:szCs w:val="18"/>
              </w:rPr>
            </w:pPr>
            <w:hyperlink r:id="rId12" w:history="1">
              <w:r w:rsidRPr="00272C25">
                <w:rPr>
                  <w:rStyle w:val="Hyperlink"/>
                  <w:rFonts w:ascii="Arial" w:hAnsi="Arial" w:cs="Arial"/>
                  <w:bCs/>
                  <w:sz w:val="18"/>
                  <w:szCs w:val="18"/>
                </w:rPr>
                <w:t>S6-245005</w:t>
              </w:r>
            </w:hyperlink>
          </w:p>
        </w:tc>
        <w:tc>
          <w:tcPr>
            <w:tcW w:w="3506" w:type="dxa"/>
            <w:gridSpan w:val="6"/>
            <w:tcBorders>
              <w:top w:val="single" w:sz="4" w:space="0" w:color="auto"/>
              <w:left w:val="single" w:sz="4" w:space="0" w:color="auto"/>
              <w:bottom w:val="single" w:sz="4" w:space="0" w:color="auto"/>
              <w:right w:val="single" w:sz="4" w:space="0" w:color="auto"/>
            </w:tcBorders>
            <w:shd w:val="clear" w:color="auto" w:fill="CCFFCC"/>
          </w:tcPr>
          <w:p w14:paraId="600F32B1" w14:textId="4AA12ACC" w:rsidR="00272C25" w:rsidRPr="00996A6E" w:rsidRDefault="00272C25">
            <w:pPr>
              <w:spacing w:before="20" w:after="20" w:line="240" w:lineRule="auto"/>
              <w:rPr>
                <w:rFonts w:ascii="Arial" w:hAnsi="Arial" w:cs="Arial"/>
                <w:bCs/>
                <w:sz w:val="18"/>
                <w:szCs w:val="18"/>
              </w:rPr>
            </w:pPr>
            <w:r>
              <w:rPr>
                <w:rFonts w:ascii="Arial" w:hAnsi="Arial" w:cs="Arial"/>
                <w:bCs/>
                <w:sz w:val="18"/>
                <w:szCs w:val="18"/>
              </w:rPr>
              <w:t>SA6 Meeting 63 Report</w:t>
            </w:r>
          </w:p>
        </w:tc>
        <w:tc>
          <w:tcPr>
            <w:tcW w:w="1488" w:type="dxa"/>
            <w:gridSpan w:val="6"/>
            <w:tcBorders>
              <w:top w:val="single" w:sz="4" w:space="0" w:color="auto"/>
              <w:left w:val="single" w:sz="4" w:space="0" w:color="auto"/>
              <w:bottom w:val="single" w:sz="4" w:space="0" w:color="auto"/>
              <w:right w:val="single" w:sz="4" w:space="0" w:color="auto"/>
            </w:tcBorders>
            <w:shd w:val="clear" w:color="auto" w:fill="CCFFCC"/>
          </w:tcPr>
          <w:p w14:paraId="42188ABD" w14:textId="23F3B6F1" w:rsidR="00272C25" w:rsidRPr="00996A6E" w:rsidRDefault="00272C25">
            <w:pPr>
              <w:spacing w:before="20" w:after="20" w:line="240" w:lineRule="auto"/>
              <w:rPr>
                <w:rFonts w:ascii="Arial" w:hAnsi="Arial" w:cs="Arial"/>
                <w:bCs/>
                <w:sz w:val="18"/>
                <w:szCs w:val="18"/>
              </w:rPr>
            </w:pPr>
            <w:r>
              <w:rPr>
                <w:rFonts w:ascii="Arial" w:hAnsi="Arial" w:cs="Arial"/>
                <w:bCs/>
                <w:sz w:val="18"/>
                <w:szCs w:val="18"/>
              </w:rPr>
              <w:t>MCC (Bernt Mattsson)</w:t>
            </w:r>
          </w:p>
        </w:tc>
        <w:tc>
          <w:tcPr>
            <w:tcW w:w="1190" w:type="dxa"/>
            <w:gridSpan w:val="7"/>
            <w:tcBorders>
              <w:top w:val="single" w:sz="4" w:space="0" w:color="auto"/>
              <w:left w:val="single" w:sz="4" w:space="0" w:color="auto"/>
              <w:bottom w:val="single" w:sz="4" w:space="0" w:color="auto"/>
              <w:right w:val="single" w:sz="4" w:space="0" w:color="auto"/>
            </w:tcBorders>
            <w:shd w:val="clear" w:color="auto" w:fill="CCFFCC"/>
          </w:tcPr>
          <w:p w14:paraId="428F57B7" w14:textId="57BE056E" w:rsidR="00272C25" w:rsidRPr="00996A6E" w:rsidRDefault="00272C25">
            <w:pPr>
              <w:spacing w:before="20" w:after="20" w:line="240" w:lineRule="auto"/>
              <w:rPr>
                <w:rFonts w:ascii="Arial" w:hAnsi="Arial" w:cs="Arial"/>
                <w:bCs/>
                <w:sz w:val="18"/>
                <w:szCs w:val="18"/>
              </w:rPr>
            </w:pPr>
            <w:r>
              <w:rPr>
                <w:rFonts w:ascii="Arial" w:hAnsi="Arial" w:cs="Arial"/>
                <w:bCs/>
                <w:sz w:val="18"/>
                <w:szCs w:val="18"/>
              </w:rPr>
              <w:t>report</w:t>
            </w:r>
          </w:p>
        </w:tc>
        <w:tc>
          <w:tcPr>
            <w:tcW w:w="1893" w:type="dxa"/>
            <w:gridSpan w:val="5"/>
            <w:tcBorders>
              <w:top w:val="single" w:sz="4" w:space="0" w:color="auto"/>
              <w:left w:val="single" w:sz="4" w:space="0" w:color="auto"/>
              <w:bottom w:val="single" w:sz="4" w:space="0" w:color="auto"/>
              <w:right w:val="single" w:sz="4" w:space="0" w:color="auto"/>
            </w:tcBorders>
            <w:shd w:val="clear" w:color="auto" w:fill="CCFFCC"/>
          </w:tcPr>
          <w:p w14:paraId="1024E645" w14:textId="77777777" w:rsidR="00272C25" w:rsidRPr="00996A6E" w:rsidRDefault="00272C25">
            <w:pPr>
              <w:spacing w:before="20" w:after="20" w:line="240" w:lineRule="auto"/>
              <w:rPr>
                <w:rFonts w:ascii="Arial" w:hAnsi="Arial" w:cs="Arial"/>
                <w:bCs/>
                <w:sz w:val="18"/>
                <w:szCs w:val="18"/>
              </w:rPr>
            </w:pPr>
          </w:p>
        </w:tc>
        <w:tc>
          <w:tcPr>
            <w:tcW w:w="1561" w:type="dxa"/>
            <w:gridSpan w:val="4"/>
            <w:tcBorders>
              <w:top w:val="single" w:sz="4" w:space="0" w:color="auto"/>
              <w:left w:val="single" w:sz="4" w:space="0" w:color="auto"/>
              <w:bottom w:val="single" w:sz="4" w:space="0" w:color="auto"/>
              <w:right w:val="single" w:sz="4" w:space="0" w:color="auto"/>
            </w:tcBorders>
            <w:shd w:val="clear" w:color="auto" w:fill="CCFFCC"/>
          </w:tcPr>
          <w:p w14:paraId="72A28FEC" w14:textId="676A9D45" w:rsidR="00272C25" w:rsidRPr="00CB4D68" w:rsidRDefault="00CB4D68">
            <w:pPr>
              <w:spacing w:before="20" w:after="20" w:line="240" w:lineRule="auto"/>
              <w:rPr>
                <w:rFonts w:ascii="Arial" w:hAnsi="Arial" w:cs="Arial"/>
                <w:bCs/>
                <w:sz w:val="18"/>
                <w:szCs w:val="18"/>
              </w:rPr>
            </w:pPr>
            <w:r w:rsidRPr="00CB4D68">
              <w:rPr>
                <w:rFonts w:ascii="Arial" w:hAnsi="Arial" w:cs="Arial"/>
                <w:bCs/>
                <w:sz w:val="18"/>
                <w:szCs w:val="18"/>
              </w:rPr>
              <w:t>Approved</w:t>
            </w:r>
          </w:p>
        </w:tc>
      </w:tr>
      <w:tr w:rsidR="00333FE2" w:rsidRPr="00996A6E" w14:paraId="72DDBC20" w14:textId="77777777" w:rsidTr="0099097B">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auto"/>
          </w:tcPr>
          <w:p w14:paraId="6F198CCB" w14:textId="77777777" w:rsidR="00911BDC" w:rsidRPr="00996A6E" w:rsidRDefault="00911BDC">
            <w:pPr>
              <w:spacing w:before="20" w:after="20" w:line="240" w:lineRule="auto"/>
              <w:rPr>
                <w:rFonts w:ascii="Arial" w:hAnsi="Arial" w:cs="Arial"/>
                <w:bCs/>
                <w:sz w:val="18"/>
                <w:szCs w:val="18"/>
              </w:rPr>
            </w:pPr>
          </w:p>
        </w:tc>
        <w:tc>
          <w:tcPr>
            <w:tcW w:w="3506" w:type="dxa"/>
            <w:gridSpan w:val="6"/>
            <w:tcBorders>
              <w:top w:val="single" w:sz="4" w:space="0" w:color="auto"/>
              <w:left w:val="single" w:sz="4" w:space="0" w:color="auto"/>
              <w:bottom w:val="single" w:sz="4" w:space="0" w:color="auto"/>
              <w:right w:val="single" w:sz="4" w:space="0" w:color="auto"/>
            </w:tcBorders>
            <w:shd w:val="clear" w:color="auto" w:fill="auto"/>
          </w:tcPr>
          <w:p w14:paraId="423B41A8" w14:textId="77777777" w:rsidR="00911BDC" w:rsidRPr="00996A6E" w:rsidRDefault="00911BDC">
            <w:pPr>
              <w:spacing w:before="20" w:after="20" w:line="240" w:lineRule="auto"/>
              <w:rPr>
                <w:rFonts w:ascii="Arial" w:hAnsi="Arial" w:cs="Arial"/>
                <w:bCs/>
                <w:sz w:val="18"/>
                <w:szCs w:val="18"/>
              </w:rPr>
            </w:pPr>
          </w:p>
        </w:tc>
        <w:tc>
          <w:tcPr>
            <w:tcW w:w="1488" w:type="dxa"/>
            <w:gridSpan w:val="6"/>
            <w:tcBorders>
              <w:top w:val="single" w:sz="4" w:space="0" w:color="auto"/>
              <w:left w:val="single" w:sz="4" w:space="0" w:color="auto"/>
              <w:bottom w:val="single" w:sz="4" w:space="0" w:color="auto"/>
              <w:right w:val="single" w:sz="4" w:space="0" w:color="auto"/>
            </w:tcBorders>
            <w:shd w:val="clear" w:color="auto" w:fill="auto"/>
          </w:tcPr>
          <w:p w14:paraId="765291E2" w14:textId="77777777" w:rsidR="00911BDC" w:rsidRPr="00996A6E" w:rsidRDefault="00911BDC">
            <w:pPr>
              <w:spacing w:before="20" w:after="20" w:line="240" w:lineRule="auto"/>
              <w:rPr>
                <w:rFonts w:ascii="Arial" w:hAnsi="Arial" w:cs="Arial"/>
                <w:bCs/>
                <w:sz w:val="18"/>
                <w:szCs w:val="18"/>
              </w:rPr>
            </w:pPr>
          </w:p>
        </w:tc>
        <w:tc>
          <w:tcPr>
            <w:tcW w:w="1190" w:type="dxa"/>
            <w:gridSpan w:val="7"/>
            <w:tcBorders>
              <w:top w:val="single" w:sz="4" w:space="0" w:color="auto"/>
              <w:left w:val="single" w:sz="4" w:space="0" w:color="auto"/>
              <w:bottom w:val="single" w:sz="4" w:space="0" w:color="auto"/>
              <w:right w:val="single" w:sz="4" w:space="0" w:color="auto"/>
            </w:tcBorders>
            <w:shd w:val="clear" w:color="auto" w:fill="auto"/>
          </w:tcPr>
          <w:p w14:paraId="58B392B8" w14:textId="77777777" w:rsidR="00911BDC" w:rsidRPr="00996A6E" w:rsidRDefault="00911BDC">
            <w:pPr>
              <w:spacing w:before="20" w:after="20" w:line="240" w:lineRule="auto"/>
              <w:rPr>
                <w:rFonts w:ascii="Arial" w:hAnsi="Arial" w:cs="Arial"/>
                <w:bCs/>
                <w:sz w:val="18"/>
                <w:szCs w:val="18"/>
              </w:rPr>
            </w:pPr>
          </w:p>
        </w:tc>
        <w:tc>
          <w:tcPr>
            <w:tcW w:w="1893" w:type="dxa"/>
            <w:gridSpan w:val="5"/>
            <w:tcBorders>
              <w:top w:val="single" w:sz="4" w:space="0" w:color="auto"/>
              <w:left w:val="single" w:sz="4" w:space="0" w:color="auto"/>
              <w:bottom w:val="single" w:sz="4" w:space="0" w:color="auto"/>
              <w:right w:val="single" w:sz="4" w:space="0" w:color="auto"/>
            </w:tcBorders>
            <w:shd w:val="clear" w:color="auto" w:fill="auto"/>
          </w:tcPr>
          <w:p w14:paraId="7C10945A" w14:textId="77777777" w:rsidR="00911BDC" w:rsidRPr="00996A6E" w:rsidRDefault="00911BDC">
            <w:pPr>
              <w:spacing w:before="20" w:after="20" w:line="240" w:lineRule="auto"/>
              <w:rPr>
                <w:rFonts w:ascii="Arial" w:hAnsi="Arial" w:cs="Arial"/>
                <w:bCs/>
                <w:sz w:val="18"/>
                <w:szCs w:val="18"/>
              </w:rPr>
            </w:pPr>
          </w:p>
        </w:tc>
        <w:tc>
          <w:tcPr>
            <w:tcW w:w="1561" w:type="dxa"/>
            <w:gridSpan w:val="4"/>
            <w:tcBorders>
              <w:top w:val="single" w:sz="4" w:space="0" w:color="auto"/>
              <w:left w:val="single" w:sz="4" w:space="0" w:color="auto"/>
              <w:bottom w:val="single" w:sz="4" w:space="0" w:color="auto"/>
              <w:right w:val="single" w:sz="4" w:space="0" w:color="auto"/>
            </w:tcBorders>
            <w:shd w:val="clear" w:color="auto" w:fill="auto"/>
          </w:tcPr>
          <w:p w14:paraId="23183609" w14:textId="77777777" w:rsidR="00911BDC" w:rsidRPr="00996A6E" w:rsidRDefault="00911BDC">
            <w:pPr>
              <w:spacing w:before="20" w:after="20" w:line="240" w:lineRule="auto"/>
              <w:rPr>
                <w:rFonts w:ascii="Arial" w:hAnsi="Arial" w:cs="Arial"/>
                <w:bCs/>
                <w:sz w:val="18"/>
                <w:szCs w:val="18"/>
              </w:rPr>
            </w:pPr>
          </w:p>
        </w:tc>
      </w:tr>
      <w:tr w:rsidR="00996A6E" w:rsidRPr="00996A6E" w14:paraId="3C3F969F" w14:textId="77777777" w:rsidTr="0099097B">
        <w:trPr>
          <w:gridBefore w:val="1"/>
          <w:gridAfter w:val="1"/>
          <w:wBefore w:w="18" w:type="dxa"/>
          <w:wAfter w:w="114" w:type="dxa"/>
        </w:trPr>
        <w:tc>
          <w:tcPr>
            <w:tcW w:w="10781" w:type="dxa"/>
            <w:gridSpan w:val="32"/>
            <w:tcBorders>
              <w:top w:val="single" w:sz="4" w:space="0" w:color="auto"/>
              <w:left w:val="single" w:sz="4" w:space="0" w:color="auto"/>
              <w:bottom w:val="single" w:sz="4" w:space="0" w:color="auto"/>
              <w:right w:val="single" w:sz="4" w:space="0" w:color="auto"/>
            </w:tcBorders>
            <w:shd w:val="clear" w:color="auto" w:fill="FFFFFF"/>
          </w:tcPr>
          <w:p w14:paraId="3F87150E" w14:textId="77777777" w:rsidR="00911BDC" w:rsidRPr="00996A6E" w:rsidRDefault="00911BDC">
            <w:pPr>
              <w:spacing w:before="20" w:after="20" w:line="240" w:lineRule="auto"/>
            </w:pPr>
          </w:p>
        </w:tc>
      </w:tr>
      <w:tr w:rsidR="00996A6E" w:rsidRPr="00996A6E" w14:paraId="2E0E8E9B" w14:textId="77777777" w:rsidTr="0099097B">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6E82381C" w14:textId="77777777" w:rsidR="00911BDC" w:rsidRPr="00996A6E" w:rsidRDefault="00911BDC">
            <w:pPr>
              <w:spacing w:before="20" w:after="20" w:line="240" w:lineRule="auto"/>
              <w:rPr>
                <w:rFonts w:ascii="Arial" w:hAnsi="Arial" w:cs="Arial"/>
                <w:b/>
              </w:rPr>
            </w:pPr>
            <w:r w:rsidRPr="00996A6E">
              <w:rPr>
                <w:rFonts w:ascii="Arial" w:hAnsi="Arial" w:cs="Arial"/>
                <w:b/>
              </w:rPr>
              <w:t>4</w:t>
            </w:r>
          </w:p>
        </w:tc>
        <w:tc>
          <w:tcPr>
            <w:tcW w:w="9638" w:type="dxa"/>
            <w:gridSpan w:val="28"/>
            <w:tcBorders>
              <w:top w:val="single" w:sz="4" w:space="0" w:color="auto"/>
              <w:left w:val="single" w:sz="4" w:space="0" w:color="auto"/>
              <w:bottom w:val="single" w:sz="4" w:space="0" w:color="auto"/>
              <w:right w:val="single" w:sz="4" w:space="0" w:color="auto"/>
            </w:tcBorders>
            <w:shd w:val="clear" w:color="auto" w:fill="FFFFFF"/>
            <w:hideMark/>
          </w:tcPr>
          <w:p w14:paraId="14AF8F06" w14:textId="433F8AB7" w:rsidR="007331A8" w:rsidRPr="00A95415" w:rsidRDefault="00911BDC">
            <w:pPr>
              <w:spacing w:before="20" w:after="20" w:line="240" w:lineRule="auto"/>
              <w:rPr>
                <w:rFonts w:ascii="Arial" w:hAnsi="Arial" w:cs="Arial"/>
                <w:b/>
              </w:rPr>
            </w:pPr>
            <w:r w:rsidRPr="00996A6E">
              <w:rPr>
                <w:rFonts w:ascii="Arial" w:hAnsi="Arial" w:cs="Arial"/>
                <w:b/>
              </w:rPr>
              <w:t>Liaison statements</w:t>
            </w:r>
          </w:p>
        </w:tc>
      </w:tr>
      <w:tr w:rsidR="009D43DC" w:rsidRPr="00996A6E" w14:paraId="7C64883F" w14:textId="77777777" w:rsidTr="0099097B">
        <w:trPr>
          <w:gridBefore w:val="1"/>
          <w:gridAfter w:val="1"/>
          <w:wBefore w:w="18" w:type="dxa"/>
          <w:wAfter w:w="114" w:type="dxa"/>
        </w:trPr>
        <w:tc>
          <w:tcPr>
            <w:tcW w:w="10781" w:type="dxa"/>
            <w:gridSpan w:val="32"/>
            <w:tcBorders>
              <w:top w:val="single" w:sz="4" w:space="0" w:color="auto"/>
              <w:left w:val="single" w:sz="4" w:space="0" w:color="auto"/>
              <w:bottom w:val="single" w:sz="4" w:space="0" w:color="auto"/>
              <w:right w:val="single" w:sz="4" w:space="0" w:color="auto"/>
            </w:tcBorders>
            <w:shd w:val="clear" w:color="auto" w:fill="auto"/>
          </w:tcPr>
          <w:p w14:paraId="398347C1" w14:textId="77777777" w:rsidR="009D43DC" w:rsidRPr="002701E4" w:rsidRDefault="009D43DC">
            <w:pPr>
              <w:spacing w:before="20" w:after="20" w:line="240" w:lineRule="auto"/>
              <w:rPr>
                <w:rFonts w:ascii="Arial" w:hAnsi="Arial" w:cs="Arial"/>
                <w:bCs/>
                <w:sz w:val="18"/>
                <w:szCs w:val="18"/>
              </w:rPr>
            </w:pPr>
          </w:p>
        </w:tc>
      </w:tr>
      <w:tr w:rsidR="00996A6E" w:rsidRPr="00996A6E" w14:paraId="0D1A15FD" w14:textId="77777777" w:rsidTr="0099097B">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1C628942" w14:textId="77777777" w:rsidR="00911BDC" w:rsidRPr="00CF71EC" w:rsidRDefault="00911BDC" w:rsidP="00C816A4">
            <w:pPr>
              <w:spacing w:before="20" w:after="20" w:line="240" w:lineRule="auto"/>
              <w:rPr>
                <w:rFonts w:ascii="Arial" w:hAnsi="Arial" w:cs="Arial"/>
                <w:b/>
              </w:rPr>
            </w:pPr>
            <w:r w:rsidRPr="00CF71EC">
              <w:rPr>
                <w:rFonts w:ascii="Arial" w:hAnsi="Arial" w:cs="Arial"/>
                <w:b/>
              </w:rPr>
              <w:t>4.1</w:t>
            </w:r>
          </w:p>
        </w:tc>
        <w:tc>
          <w:tcPr>
            <w:tcW w:w="9638" w:type="dxa"/>
            <w:gridSpan w:val="28"/>
            <w:tcBorders>
              <w:top w:val="single" w:sz="4" w:space="0" w:color="auto"/>
              <w:left w:val="single" w:sz="4" w:space="0" w:color="auto"/>
              <w:bottom w:val="single" w:sz="4" w:space="0" w:color="auto"/>
              <w:right w:val="single" w:sz="4" w:space="0" w:color="auto"/>
            </w:tcBorders>
            <w:shd w:val="clear" w:color="auto" w:fill="FFFFFF"/>
            <w:hideMark/>
          </w:tcPr>
          <w:p w14:paraId="0B386227" w14:textId="09BB2D08" w:rsidR="00911BDC" w:rsidRPr="00CF71EC" w:rsidRDefault="00911BDC">
            <w:pPr>
              <w:spacing w:before="20" w:after="20" w:line="240" w:lineRule="auto"/>
              <w:rPr>
                <w:rFonts w:ascii="Arial" w:hAnsi="Arial" w:cs="Arial"/>
                <w:b/>
              </w:rPr>
            </w:pPr>
            <w:r w:rsidRPr="00CF71EC">
              <w:rPr>
                <w:rFonts w:ascii="Arial" w:hAnsi="Arial" w:cs="Arial"/>
                <w:b/>
              </w:rPr>
              <w:t>Incoming LSs</w:t>
            </w:r>
            <w:r w:rsidR="00A95415" w:rsidRPr="00CF71EC">
              <w:rPr>
                <w:rFonts w:ascii="Arial" w:hAnsi="Arial" w:cs="Arial"/>
                <w:b/>
              </w:rPr>
              <w:t xml:space="preserve"> </w:t>
            </w:r>
            <w:r w:rsidR="00A95415" w:rsidRPr="00CF71EC">
              <w:rPr>
                <w:rFonts w:ascii="Arial" w:hAnsi="Arial" w:cs="Arial"/>
                <w:b/>
              </w:rPr>
              <w:br/>
            </w:r>
            <w:r w:rsidR="00B665FD">
              <w:rPr>
                <w:rFonts w:ascii="Arial" w:hAnsi="Arial" w:cs="Arial"/>
                <w:b/>
              </w:rPr>
              <w:t>10</w:t>
            </w:r>
            <w:r w:rsidR="00A95415" w:rsidRPr="00CF71EC">
              <w:rPr>
                <w:rFonts w:ascii="Arial" w:hAnsi="Arial" w:cs="Arial"/>
                <w:b/>
              </w:rPr>
              <w:t xml:space="preserve"> papers</w:t>
            </w:r>
          </w:p>
        </w:tc>
      </w:tr>
      <w:tr w:rsidR="00333FE2" w:rsidRPr="00996A6E" w14:paraId="7669E1E1" w14:textId="77777777" w:rsidTr="0099097B">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3CCA37A5" w14:textId="77777777" w:rsidR="00911BDC" w:rsidRPr="002701E4" w:rsidRDefault="00911BDC">
            <w:pPr>
              <w:spacing w:before="20" w:after="20" w:line="240" w:lineRule="auto"/>
              <w:rPr>
                <w:rFonts w:ascii="Arial" w:hAnsi="Arial" w:cs="Arial"/>
                <w:b/>
                <w:sz w:val="18"/>
                <w:szCs w:val="18"/>
              </w:rPr>
            </w:pPr>
            <w:r w:rsidRPr="002701E4">
              <w:rPr>
                <w:rFonts w:ascii="Arial" w:hAnsi="Arial" w:cs="Arial"/>
                <w:b/>
                <w:sz w:val="18"/>
                <w:szCs w:val="18"/>
              </w:rPr>
              <w:t>Tdoc #</w:t>
            </w:r>
          </w:p>
        </w:tc>
        <w:tc>
          <w:tcPr>
            <w:tcW w:w="3506"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34C57947" w14:textId="77777777" w:rsidR="00911BDC" w:rsidRPr="002701E4" w:rsidRDefault="00911BDC">
            <w:pPr>
              <w:spacing w:before="20" w:after="20" w:line="240" w:lineRule="auto"/>
              <w:rPr>
                <w:rFonts w:ascii="Arial" w:hAnsi="Arial" w:cs="Arial"/>
                <w:b/>
                <w:sz w:val="18"/>
                <w:szCs w:val="18"/>
              </w:rPr>
            </w:pPr>
            <w:r w:rsidRPr="002701E4">
              <w:rPr>
                <w:rFonts w:ascii="Arial" w:hAnsi="Arial" w:cs="Arial"/>
                <w:b/>
                <w:sz w:val="18"/>
                <w:szCs w:val="18"/>
              </w:rPr>
              <w:t>Title</w:t>
            </w:r>
          </w:p>
        </w:tc>
        <w:tc>
          <w:tcPr>
            <w:tcW w:w="1488"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16CA6573" w14:textId="77777777" w:rsidR="00911BDC" w:rsidRPr="002701E4" w:rsidRDefault="00911BDC">
            <w:pPr>
              <w:spacing w:before="20" w:after="20" w:line="240" w:lineRule="auto"/>
              <w:rPr>
                <w:rFonts w:ascii="Arial" w:hAnsi="Arial" w:cs="Arial"/>
                <w:b/>
                <w:sz w:val="18"/>
                <w:szCs w:val="18"/>
              </w:rPr>
            </w:pPr>
            <w:r w:rsidRPr="002701E4">
              <w:rPr>
                <w:rFonts w:ascii="Arial" w:hAnsi="Arial" w:cs="Arial"/>
                <w:b/>
                <w:sz w:val="18"/>
                <w:szCs w:val="18"/>
              </w:rPr>
              <w:t>Source</w:t>
            </w:r>
          </w:p>
        </w:tc>
        <w:tc>
          <w:tcPr>
            <w:tcW w:w="1190"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14:paraId="6DA29948" w14:textId="77777777" w:rsidR="00911BDC" w:rsidRPr="002701E4" w:rsidRDefault="00911BDC">
            <w:pPr>
              <w:spacing w:before="20" w:after="20" w:line="240" w:lineRule="auto"/>
              <w:rPr>
                <w:rFonts w:ascii="Arial" w:hAnsi="Arial" w:cs="Arial"/>
                <w:b/>
                <w:sz w:val="18"/>
                <w:szCs w:val="18"/>
              </w:rPr>
            </w:pPr>
            <w:r w:rsidRPr="002701E4">
              <w:rPr>
                <w:rFonts w:ascii="Arial" w:hAnsi="Arial" w:cs="Arial"/>
                <w:b/>
                <w:sz w:val="18"/>
                <w:szCs w:val="18"/>
              </w:rPr>
              <w:t>Tdoc type / details</w:t>
            </w:r>
          </w:p>
        </w:tc>
        <w:tc>
          <w:tcPr>
            <w:tcW w:w="189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11DF5B51" w14:textId="77777777" w:rsidR="00911BDC" w:rsidRPr="002701E4" w:rsidRDefault="00911BDC">
            <w:pPr>
              <w:spacing w:before="20" w:after="20" w:line="240" w:lineRule="auto"/>
              <w:rPr>
                <w:rFonts w:ascii="Arial" w:hAnsi="Arial" w:cs="Arial"/>
                <w:b/>
                <w:sz w:val="18"/>
                <w:szCs w:val="18"/>
              </w:rPr>
            </w:pPr>
            <w:r w:rsidRPr="002701E4">
              <w:rPr>
                <w:rFonts w:ascii="Arial" w:hAnsi="Arial" w:cs="Arial"/>
                <w:b/>
                <w:sz w:val="18"/>
                <w:szCs w:val="18"/>
              </w:rPr>
              <w:t>Comments</w:t>
            </w:r>
          </w:p>
        </w:tc>
        <w:tc>
          <w:tcPr>
            <w:tcW w:w="1561"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40BEE527" w14:textId="77777777" w:rsidR="00911BDC" w:rsidRPr="002701E4" w:rsidRDefault="00911BDC">
            <w:pPr>
              <w:spacing w:before="20" w:after="20" w:line="240" w:lineRule="auto"/>
              <w:rPr>
                <w:rFonts w:ascii="Arial" w:hAnsi="Arial" w:cs="Arial"/>
                <w:b/>
                <w:sz w:val="18"/>
                <w:szCs w:val="18"/>
              </w:rPr>
            </w:pPr>
            <w:r w:rsidRPr="002701E4">
              <w:rPr>
                <w:rFonts w:ascii="Arial" w:hAnsi="Arial" w:cs="Arial"/>
                <w:b/>
                <w:sz w:val="18"/>
                <w:szCs w:val="18"/>
              </w:rPr>
              <w:t>Decision</w:t>
            </w:r>
          </w:p>
        </w:tc>
      </w:tr>
      <w:tr w:rsidR="00333FE2" w:rsidRPr="00863E6A" w14:paraId="0C486F36" w14:textId="77777777" w:rsidTr="0099097B">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FFFFFF"/>
          </w:tcPr>
          <w:p w14:paraId="07B22C41" w14:textId="0C0B2886" w:rsidR="00272C25" w:rsidRPr="00272C25" w:rsidRDefault="00272C25">
            <w:pPr>
              <w:spacing w:before="20" w:after="20" w:line="240" w:lineRule="auto"/>
              <w:rPr>
                <w:rFonts w:ascii="Arial" w:hAnsi="Arial" w:cs="Arial"/>
                <w:bCs/>
                <w:sz w:val="18"/>
                <w:szCs w:val="18"/>
              </w:rPr>
            </w:pPr>
            <w:hyperlink r:id="rId13" w:history="1">
              <w:r w:rsidRPr="00272C25">
                <w:rPr>
                  <w:rStyle w:val="Hyperlink"/>
                  <w:rFonts w:ascii="Arial" w:hAnsi="Arial" w:cs="Arial"/>
                  <w:bCs/>
                  <w:sz w:val="18"/>
                  <w:szCs w:val="18"/>
                </w:rPr>
                <w:t>S6-245006</w:t>
              </w:r>
            </w:hyperlink>
          </w:p>
        </w:tc>
        <w:tc>
          <w:tcPr>
            <w:tcW w:w="3506" w:type="dxa"/>
            <w:gridSpan w:val="6"/>
            <w:tcBorders>
              <w:top w:val="single" w:sz="4" w:space="0" w:color="auto"/>
              <w:left w:val="single" w:sz="4" w:space="0" w:color="auto"/>
              <w:bottom w:val="single" w:sz="4" w:space="0" w:color="auto"/>
              <w:right w:val="single" w:sz="4" w:space="0" w:color="auto"/>
            </w:tcBorders>
            <w:shd w:val="clear" w:color="auto" w:fill="FFFFFF"/>
          </w:tcPr>
          <w:p w14:paraId="59585D34" w14:textId="2EA55798" w:rsidR="00272C25" w:rsidRPr="002701E4" w:rsidRDefault="00272C25">
            <w:pPr>
              <w:spacing w:before="20" w:after="20" w:line="240" w:lineRule="auto"/>
              <w:rPr>
                <w:rFonts w:ascii="Arial" w:hAnsi="Arial" w:cs="Arial"/>
                <w:bCs/>
                <w:sz w:val="18"/>
                <w:szCs w:val="18"/>
              </w:rPr>
            </w:pPr>
            <w:r>
              <w:rPr>
                <w:rFonts w:ascii="Arial" w:hAnsi="Arial" w:cs="Arial"/>
                <w:bCs/>
                <w:sz w:val="18"/>
                <w:szCs w:val="18"/>
              </w:rPr>
              <w:t>LS Reply on Internal 5G Core information expose to trusted AF</w:t>
            </w:r>
          </w:p>
        </w:tc>
        <w:tc>
          <w:tcPr>
            <w:tcW w:w="1488" w:type="dxa"/>
            <w:gridSpan w:val="6"/>
            <w:tcBorders>
              <w:top w:val="single" w:sz="4" w:space="0" w:color="auto"/>
              <w:left w:val="single" w:sz="4" w:space="0" w:color="auto"/>
              <w:bottom w:val="single" w:sz="4" w:space="0" w:color="auto"/>
              <w:right w:val="single" w:sz="4" w:space="0" w:color="auto"/>
            </w:tcBorders>
            <w:shd w:val="clear" w:color="auto" w:fill="FFFFFF"/>
          </w:tcPr>
          <w:p w14:paraId="2DFC7872" w14:textId="181E2F06" w:rsidR="00272C25" w:rsidRPr="002701E4" w:rsidRDefault="00272C25">
            <w:pPr>
              <w:spacing w:before="20" w:after="20" w:line="240" w:lineRule="auto"/>
              <w:rPr>
                <w:rFonts w:ascii="Arial" w:hAnsi="Arial" w:cs="Arial"/>
                <w:bCs/>
                <w:sz w:val="18"/>
                <w:szCs w:val="18"/>
              </w:rPr>
            </w:pPr>
            <w:r>
              <w:rPr>
                <w:rFonts w:ascii="Arial" w:hAnsi="Arial" w:cs="Arial"/>
                <w:bCs/>
                <w:sz w:val="18"/>
                <w:szCs w:val="18"/>
              </w:rPr>
              <w:t>SA5 [S5-245162]</w:t>
            </w:r>
          </w:p>
        </w:tc>
        <w:tc>
          <w:tcPr>
            <w:tcW w:w="1190" w:type="dxa"/>
            <w:gridSpan w:val="7"/>
            <w:tcBorders>
              <w:top w:val="single" w:sz="4" w:space="0" w:color="auto"/>
              <w:left w:val="single" w:sz="4" w:space="0" w:color="auto"/>
              <w:bottom w:val="single" w:sz="4" w:space="0" w:color="auto"/>
              <w:right w:val="single" w:sz="4" w:space="0" w:color="auto"/>
            </w:tcBorders>
            <w:shd w:val="clear" w:color="auto" w:fill="FFFFFF"/>
          </w:tcPr>
          <w:p w14:paraId="3E3DCEAD" w14:textId="77777777" w:rsidR="00272C25" w:rsidRPr="00272C25" w:rsidRDefault="00272C25">
            <w:pPr>
              <w:spacing w:before="20" w:after="20" w:line="240" w:lineRule="auto"/>
              <w:rPr>
                <w:rFonts w:ascii="Arial" w:hAnsi="Arial" w:cs="Arial"/>
                <w:bCs/>
                <w:sz w:val="18"/>
                <w:szCs w:val="18"/>
                <w:lang w:val="nb-NO"/>
              </w:rPr>
            </w:pPr>
            <w:r w:rsidRPr="00272C25">
              <w:rPr>
                <w:rFonts w:ascii="Arial" w:hAnsi="Arial" w:cs="Arial"/>
                <w:bCs/>
                <w:sz w:val="18"/>
                <w:szCs w:val="18"/>
                <w:lang w:val="nb-NO"/>
              </w:rPr>
              <w:t>{To}</w:t>
            </w:r>
          </w:p>
          <w:p w14:paraId="6B3AFDBD" w14:textId="77777777" w:rsidR="00272C25" w:rsidRPr="00272C25" w:rsidRDefault="00272C25">
            <w:pPr>
              <w:spacing w:before="20" w:after="20" w:line="240" w:lineRule="auto"/>
              <w:rPr>
                <w:rFonts w:ascii="Arial" w:hAnsi="Arial" w:cs="Arial"/>
                <w:bCs/>
                <w:sz w:val="18"/>
                <w:szCs w:val="18"/>
                <w:lang w:val="nb-NO"/>
              </w:rPr>
            </w:pPr>
            <w:r w:rsidRPr="00272C25">
              <w:rPr>
                <w:rFonts w:ascii="Arial" w:hAnsi="Arial" w:cs="Arial"/>
                <w:bCs/>
                <w:sz w:val="18"/>
                <w:szCs w:val="18"/>
                <w:lang w:val="nb-NO"/>
              </w:rPr>
              <w:t>To: SA6, SA2</w:t>
            </w:r>
          </w:p>
          <w:p w14:paraId="49A57E1D" w14:textId="5125192C" w:rsidR="00272C25" w:rsidRPr="00272C25" w:rsidRDefault="00272C25">
            <w:pPr>
              <w:spacing w:before="20" w:after="20" w:line="240" w:lineRule="auto"/>
              <w:rPr>
                <w:rFonts w:ascii="Arial" w:hAnsi="Arial" w:cs="Arial"/>
                <w:bCs/>
                <w:sz w:val="18"/>
                <w:szCs w:val="18"/>
                <w:lang w:val="nb-NO"/>
              </w:rPr>
            </w:pPr>
            <w:r w:rsidRPr="00272C25">
              <w:rPr>
                <w:rFonts w:ascii="Arial" w:hAnsi="Arial" w:cs="Arial"/>
                <w:bCs/>
                <w:sz w:val="18"/>
                <w:szCs w:val="18"/>
                <w:lang w:val="nb-NO"/>
              </w:rPr>
              <w:t>CC: SA3</w:t>
            </w:r>
          </w:p>
        </w:tc>
        <w:tc>
          <w:tcPr>
            <w:tcW w:w="1893" w:type="dxa"/>
            <w:gridSpan w:val="5"/>
            <w:tcBorders>
              <w:top w:val="single" w:sz="4" w:space="0" w:color="auto"/>
              <w:left w:val="single" w:sz="4" w:space="0" w:color="auto"/>
              <w:bottom w:val="single" w:sz="4" w:space="0" w:color="auto"/>
              <w:right w:val="single" w:sz="4" w:space="0" w:color="auto"/>
            </w:tcBorders>
            <w:shd w:val="clear" w:color="auto" w:fill="FFFFFF"/>
          </w:tcPr>
          <w:p w14:paraId="05B6EB87" w14:textId="77777777" w:rsidR="00C309A5" w:rsidRDefault="00C309A5" w:rsidP="00C309A5">
            <w:pPr>
              <w:spacing w:before="20" w:after="20" w:line="240" w:lineRule="auto"/>
              <w:rPr>
                <w:rFonts w:ascii="Arial" w:hAnsi="Arial" w:cs="Arial"/>
                <w:bCs/>
                <w:sz w:val="18"/>
                <w:szCs w:val="18"/>
              </w:rPr>
            </w:pPr>
            <w:r>
              <w:rPr>
                <w:rFonts w:ascii="Arial" w:hAnsi="Arial" w:cs="Arial"/>
                <w:bCs/>
                <w:sz w:val="18"/>
                <w:szCs w:val="18"/>
              </w:rPr>
              <w:t>Can the LS be Noted?</w:t>
            </w:r>
            <w:r>
              <w:rPr>
                <w:rFonts w:ascii="Arial" w:hAnsi="Arial" w:cs="Arial"/>
                <w:bCs/>
                <w:sz w:val="18"/>
                <w:szCs w:val="18"/>
              </w:rPr>
              <w:br/>
              <w:t>Source CMCC</w:t>
            </w:r>
          </w:p>
          <w:p w14:paraId="55764F04" w14:textId="77777777" w:rsidR="00C309A5" w:rsidRDefault="00C309A5" w:rsidP="00C309A5">
            <w:pPr>
              <w:spacing w:before="20" w:after="20" w:line="240" w:lineRule="auto"/>
              <w:rPr>
                <w:rFonts w:ascii="Arial" w:hAnsi="Arial" w:cs="Arial"/>
                <w:bCs/>
                <w:sz w:val="18"/>
                <w:szCs w:val="18"/>
              </w:rPr>
            </w:pPr>
          </w:p>
          <w:p w14:paraId="36C23667" w14:textId="77777777" w:rsidR="00C309A5" w:rsidRDefault="00C309A5" w:rsidP="00C309A5">
            <w:pPr>
              <w:spacing w:before="20" w:after="20" w:line="240" w:lineRule="auto"/>
              <w:rPr>
                <w:rFonts w:ascii="Arial" w:hAnsi="Arial" w:cs="Arial"/>
                <w:bCs/>
                <w:sz w:val="18"/>
                <w:szCs w:val="18"/>
              </w:rPr>
            </w:pPr>
            <w:r>
              <w:rPr>
                <w:rFonts w:ascii="Arial" w:hAnsi="Arial" w:cs="Arial"/>
                <w:bCs/>
                <w:sz w:val="18"/>
                <w:szCs w:val="18"/>
              </w:rPr>
              <w:t>Quick presentation appreciated.</w:t>
            </w:r>
          </w:p>
          <w:p w14:paraId="53ADE11D" w14:textId="77777777" w:rsidR="00C309A5" w:rsidRPr="009E58FF" w:rsidRDefault="00C309A5" w:rsidP="00C309A5">
            <w:pPr>
              <w:spacing w:before="20" w:after="20" w:line="240" w:lineRule="auto"/>
              <w:rPr>
                <w:rFonts w:ascii="Arial" w:hAnsi="Arial" w:cs="Arial"/>
                <w:bCs/>
                <w:sz w:val="18"/>
                <w:szCs w:val="18"/>
              </w:rPr>
            </w:pPr>
          </w:p>
          <w:p w14:paraId="6CE3EA0F" w14:textId="50A1EB41" w:rsidR="00272C25" w:rsidRPr="007575AD" w:rsidRDefault="00C309A5" w:rsidP="00C309A5">
            <w:pPr>
              <w:spacing w:before="20" w:after="20" w:line="240" w:lineRule="auto"/>
              <w:rPr>
                <w:rFonts w:ascii="Arial" w:hAnsi="Arial" w:cs="Arial"/>
                <w:bCs/>
                <w:sz w:val="18"/>
                <w:szCs w:val="18"/>
                <w:lang w:val="en-US"/>
              </w:rPr>
            </w:pPr>
            <w:r w:rsidRPr="009E58FF">
              <w:rPr>
                <w:rFonts w:ascii="Arial" w:hAnsi="Arial" w:cs="Arial"/>
                <w:sz w:val="18"/>
                <w:szCs w:val="18"/>
                <w:lang w:eastAsia="zh-CN"/>
              </w:rPr>
              <w:t xml:space="preserve">Any related </w:t>
            </w:r>
            <w:r>
              <w:rPr>
                <w:rFonts w:ascii="Arial" w:hAnsi="Arial" w:cs="Arial"/>
                <w:sz w:val="18"/>
                <w:szCs w:val="18"/>
                <w:lang w:eastAsia="zh-CN"/>
              </w:rPr>
              <w:t>Tdocs?</w:t>
            </w:r>
          </w:p>
        </w:tc>
        <w:tc>
          <w:tcPr>
            <w:tcW w:w="1561" w:type="dxa"/>
            <w:gridSpan w:val="4"/>
            <w:tcBorders>
              <w:top w:val="single" w:sz="4" w:space="0" w:color="auto"/>
              <w:left w:val="single" w:sz="4" w:space="0" w:color="auto"/>
              <w:bottom w:val="single" w:sz="4" w:space="0" w:color="auto"/>
              <w:right w:val="single" w:sz="4" w:space="0" w:color="auto"/>
            </w:tcBorders>
            <w:shd w:val="clear" w:color="auto" w:fill="FFFFFF"/>
          </w:tcPr>
          <w:p w14:paraId="7E97453F" w14:textId="4798129C" w:rsidR="00272C25" w:rsidRPr="000A3D90" w:rsidRDefault="000A3D90">
            <w:pPr>
              <w:spacing w:before="20" w:after="20" w:line="240" w:lineRule="auto"/>
              <w:rPr>
                <w:rFonts w:ascii="Arial" w:hAnsi="Arial" w:cs="Arial"/>
                <w:bCs/>
                <w:sz w:val="18"/>
                <w:szCs w:val="18"/>
                <w:lang w:val="en-US"/>
              </w:rPr>
            </w:pPr>
            <w:r w:rsidRPr="000A3D90">
              <w:rPr>
                <w:rFonts w:ascii="Arial" w:hAnsi="Arial" w:cs="Arial"/>
                <w:bCs/>
                <w:sz w:val="18"/>
                <w:szCs w:val="18"/>
                <w:lang w:val="en-US"/>
              </w:rPr>
              <w:t>Noted</w:t>
            </w:r>
          </w:p>
        </w:tc>
      </w:tr>
      <w:tr w:rsidR="00333FE2" w:rsidRPr="00863E6A" w14:paraId="44B80779" w14:textId="77777777" w:rsidTr="0099097B">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FFFFFF"/>
          </w:tcPr>
          <w:p w14:paraId="2102F23C" w14:textId="1CC66EEA" w:rsidR="00272C25" w:rsidRPr="00272C25" w:rsidRDefault="00272C25">
            <w:pPr>
              <w:spacing w:before="20" w:after="20" w:line="240" w:lineRule="auto"/>
              <w:rPr>
                <w:rFonts w:ascii="Arial" w:hAnsi="Arial" w:cs="Arial"/>
                <w:bCs/>
                <w:sz w:val="18"/>
                <w:szCs w:val="18"/>
              </w:rPr>
            </w:pPr>
            <w:hyperlink r:id="rId14" w:history="1">
              <w:r w:rsidRPr="00272C25">
                <w:rPr>
                  <w:rStyle w:val="Hyperlink"/>
                  <w:rFonts w:ascii="Arial" w:hAnsi="Arial" w:cs="Arial"/>
                  <w:bCs/>
                  <w:sz w:val="18"/>
                  <w:szCs w:val="18"/>
                </w:rPr>
                <w:t>S6-245007</w:t>
              </w:r>
            </w:hyperlink>
          </w:p>
        </w:tc>
        <w:tc>
          <w:tcPr>
            <w:tcW w:w="3506" w:type="dxa"/>
            <w:gridSpan w:val="6"/>
            <w:tcBorders>
              <w:top w:val="single" w:sz="4" w:space="0" w:color="auto"/>
              <w:left w:val="single" w:sz="4" w:space="0" w:color="auto"/>
              <w:bottom w:val="single" w:sz="4" w:space="0" w:color="auto"/>
              <w:right w:val="single" w:sz="4" w:space="0" w:color="auto"/>
            </w:tcBorders>
            <w:shd w:val="clear" w:color="auto" w:fill="FFFFFF"/>
          </w:tcPr>
          <w:p w14:paraId="0913B6C6" w14:textId="2C11FD11" w:rsidR="00272C25" w:rsidRPr="002701E4" w:rsidRDefault="00272C25">
            <w:pPr>
              <w:spacing w:before="20" w:after="20" w:line="240" w:lineRule="auto"/>
              <w:rPr>
                <w:rFonts w:ascii="Arial" w:hAnsi="Arial" w:cs="Arial"/>
                <w:bCs/>
                <w:sz w:val="18"/>
                <w:szCs w:val="18"/>
              </w:rPr>
            </w:pPr>
            <w:r>
              <w:rPr>
                <w:rFonts w:ascii="Arial" w:hAnsi="Arial" w:cs="Arial"/>
                <w:bCs/>
                <w:sz w:val="18"/>
                <w:szCs w:val="18"/>
              </w:rPr>
              <w:t>Further LS Reply on Internal 5G Core information expose to trusted AF</w:t>
            </w:r>
          </w:p>
        </w:tc>
        <w:tc>
          <w:tcPr>
            <w:tcW w:w="1488" w:type="dxa"/>
            <w:gridSpan w:val="6"/>
            <w:tcBorders>
              <w:top w:val="single" w:sz="4" w:space="0" w:color="auto"/>
              <w:left w:val="single" w:sz="4" w:space="0" w:color="auto"/>
              <w:bottom w:val="single" w:sz="4" w:space="0" w:color="auto"/>
              <w:right w:val="single" w:sz="4" w:space="0" w:color="auto"/>
            </w:tcBorders>
            <w:shd w:val="clear" w:color="auto" w:fill="FFFFFF"/>
          </w:tcPr>
          <w:p w14:paraId="54578EA3" w14:textId="49263E01" w:rsidR="00272C25" w:rsidRPr="002701E4" w:rsidRDefault="00272C25">
            <w:pPr>
              <w:spacing w:before="20" w:after="20" w:line="240" w:lineRule="auto"/>
              <w:rPr>
                <w:rFonts w:ascii="Arial" w:hAnsi="Arial" w:cs="Arial"/>
                <w:bCs/>
                <w:sz w:val="18"/>
                <w:szCs w:val="18"/>
              </w:rPr>
            </w:pPr>
            <w:r>
              <w:rPr>
                <w:rFonts w:ascii="Arial" w:hAnsi="Arial" w:cs="Arial"/>
                <w:bCs/>
                <w:sz w:val="18"/>
                <w:szCs w:val="18"/>
              </w:rPr>
              <w:t>SA2 [S2-2410813]</w:t>
            </w:r>
          </w:p>
        </w:tc>
        <w:tc>
          <w:tcPr>
            <w:tcW w:w="1190" w:type="dxa"/>
            <w:gridSpan w:val="7"/>
            <w:tcBorders>
              <w:top w:val="single" w:sz="4" w:space="0" w:color="auto"/>
              <w:left w:val="single" w:sz="4" w:space="0" w:color="auto"/>
              <w:bottom w:val="single" w:sz="4" w:space="0" w:color="auto"/>
              <w:right w:val="single" w:sz="4" w:space="0" w:color="auto"/>
            </w:tcBorders>
            <w:shd w:val="clear" w:color="auto" w:fill="FFFFFF"/>
          </w:tcPr>
          <w:p w14:paraId="4CCAA5D5" w14:textId="77777777" w:rsidR="00272C25" w:rsidRPr="00272C25" w:rsidRDefault="00272C25">
            <w:pPr>
              <w:spacing w:before="20" w:after="20" w:line="240" w:lineRule="auto"/>
              <w:rPr>
                <w:rFonts w:ascii="Arial" w:hAnsi="Arial" w:cs="Arial"/>
                <w:bCs/>
                <w:sz w:val="18"/>
                <w:szCs w:val="18"/>
                <w:lang w:val="nb-NO"/>
              </w:rPr>
            </w:pPr>
            <w:r w:rsidRPr="00272C25">
              <w:rPr>
                <w:rFonts w:ascii="Arial" w:hAnsi="Arial" w:cs="Arial"/>
                <w:bCs/>
                <w:sz w:val="18"/>
                <w:szCs w:val="18"/>
                <w:lang w:val="nb-NO"/>
              </w:rPr>
              <w:t>{To}</w:t>
            </w:r>
          </w:p>
          <w:p w14:paraId="24467434" w14:textId="77777777" w:rsidR="00272C25" w:rsidRPr="00272C25" w:rsidRDefault="00272C25">
            <w:pPr>
              <w:spacing w:before="20" w:after="20" w:line="240" w:lineRule="auto"/>
              <w:rPr>
                <w:rFonts w:ascii="Arial" w:hAnsi="Arial" w:cs="Arial"/>
                <w:bCs/>
                <w:sz w:val="18"/>
                <w:szCs w:val="18"/>
                <w:lang w:val="nb-NO"/>
              </w:rPr>
            </w:pPr>
            <w:r w:rsidRPr="00272C25">
              <w:rPr>
                <w:rFonts w:ascii="Arial" w:hAnsi="Arial" w:cs="Arial"/>
                <w:bCs/>
                <w:sz w:val="18"/>
                <w:szCs w:val="18"/>
                <w:lang w:val="nb-NO"/>
              </w:rPr>
              <w:t>To: SA6</w:t>
            </w:r>
          </w:p>
          <w:p w14:paraId="3E07F2B5" w14:textId="3DE4B7F2" w:rsidR="00272C25" w:rsidRPr="00272C25" w:rsidRDefault="00272C25">
            <w:pPr>
              <w:spacing w:before="20" w:after="20" w:line="240" w:lineRule="auto"/>
              <w:rPr>
                <w:rFonts w:ascii="Arial" w:hAnsi="Arial" w:cs="Arial"/>
                <w:bCs/>
                <w:sz w:val="18"/>
                <w:szCs w:val="18"/>
                <w:lang w:val="nb-NO"/>
              </w:rPr>
            </w:pPr>
            <w:r w:rsidRPr="00272C25">
              <w:rPr>
                <w:rFonts w:ascii="Arial" w:hAnsi="Arial" w:cs="Arial"/>
                <w:bCs/>
                <w:sz w:val="18"/>
                <w:szCs w:val="18"/>
                <w:lang w:val="nb-NO"/>
              </w:rPr>
              <w:t>CC: SA3, SA5</w:t>
            </w:r>
          </w:p>
        </w:tc>
        <w:tc>
          <w:tcPr>
            <w:tcW w:w="1893" w:type="dxa"/>
            <w:gridSpan w:val="5"/>
            <w:tcBorders>
              <w:top w:val="single" w:sz="4" w:space="0" w:color="auto"/>
              <w:left w:val="single" w:sz="4" w:space="0" w:color="auto"/>
              <w:bottom w:val="single" w:sz="4" w:space="0" w:color="auto"/>
              <w:right w:val="single" w:sz="4" w:space="0" w:color="auto"/>
            </w:tcBorders>
            <w:shd w:val="clear" w:color="auto" w:fill="FFFFFF"/>
          </w:tcPr>
          <w:p w14:paraId="2F34D055" w14:textId="316486D5" w:rsidR="00C309A5" w:rsidRDefault="00C309A5" w:rsidP="00C309A5">
            <w:pPr>
              <w:spacing w:before="20" w:after="20" w:line="240" w:lineRule="auto"/>
              <w:rPr>
                <w:rFonts w:ascii="Arial" w:hAnsi="Arial" w:cs="Arial"/>
                <w:bCs/>
                <w:sz w:val="18"/>
                <w:szCs w:val="18"/>
              </w:rPr>
            </w:pPr>
            <w:r>
              <w:rPr>
                <w:rFonts w:ascii="Arial" w:hAnsi="Arial" w:cs="Arial"/>
                <w:bCs/>
                <w:sz w:val="18"/>
                <w:szCs w:val="18"/>
              </w:rPr>
              <w:t>Can the LS be Noted?</w:t>
            </w:r>
            <w:r>
              <w:rPr>
                <w:rFonts w:ascii="Arial" w:hAnsi="Arial" w:cs="Arial"/>
                <w:bCs/>
                <w:sz w:val="18"/>
                <w:szCs w:val="18"/>
              </w:rPr>
              <w:br/>
              <w:t xml:space="preserve">Source </w:t>
            </w:r>
            <w:r w:rsidR="00B06C7C">
              <w:rPr>
                <w:rFonts w:ascii="Arial" w:hAnsi="Arial" w:cs="Arial"/>
                <w:bCs/>
                <w:sz w:val="18"/>
                <w:szCs w:val="18"/>
              </w:rPr>
              <w:t>ZTE</w:t>
            </w:r>
          </w:p>
          <w:p w14:paraId="18291AF5" w14:textId="77777777" w:rsidR="00C309A5" w:rsidRDefault="00C309A5" w:rsidP="00C309A5">
            <w:pPr>
              <w:spacing w:before="20" w:after="20" w:line="240" w:lineRule="auto"/>
              <w:rPr>
                <w:rFonts w:ascii="Arial" w:hAnsi="Arial" w:cs="Arial"/>
                <w:bCs/>
                <w:sz w:val="18"/>
                <w:szCs w:val="18"/>
              </w:rPr>
            </w:pPr>
          </w:p>
          <w:p w14:paraId="7BFBE6D1" w14:textId="77777777" w:rsidR="00C309A5" w:rsidRDefault="00C309A5" w:rsidP="00C309A5">
            <w:pPr>
              <w:spacing w:before="20" w:after="20" w:line="240" w:lineRule="auto"/>
              <w:rPr>
                <w:rFonts w:ascii="Arial" w:hAnsi="Arial" w:cs="Arial"/>
                <w:bCs/>
                <w:sz w:val="18"/>
                <w:szCs w:val="18"/>
              </w:rPr>
            </w:pPr>
            <w:r>
              <w:rPr>
                <w:rFonts w:ascii="Arial" w:hAnsi="Arial" w:cs="Arial"/>
                <w:bCs/>
                <w:sz w:val="18"/>
                <w:szCs w:val="18"/>
              </w:rPr>
              <w:t>Quick presentation appreciated.</w:t>
            </w:r>
          </w:p>
          <w:p w14:paraId="09D2DA83" w14:textId="77777777" w:rsidR="00C309A5" w:rsidRPr="009E58FF" w:rsidRDefault="00C309A5" w:rsidP="00C309A5">
            <w:pPr>
              <w:spacing w:before="20" w:after="20" w:line="240" w:lineRule="auto"/>
              <w:rPr>
                <w:rFonts w:ascii="Arial" w:hAnsi="Arial" w:cs="Arial"/>
                <w:bCs/>
                <w:sz w:val="18"/>
                <w:szCs w:val="18"/>
              </w:rPr>
            </w:pPr>
          </w:p>
          <w:p w14:paraId="51F6EE62" w14:textId="79158D5B" w:rsidR="00272C25" w:rsidRPr="007575AD" w:rsidRDefault="00C309A5" w:rsidP="00C309A5">
            <w:pPr>
              <w:spacing w:before="20" w:after="20" w:line="240" w:lineRule="auto"/>
              <w:rPr>
                <w:rFonts w:ascii="Arial" w:hAnsi="Arial" w:cs="Arial"/>
                <w:bCs/>
                <w:sz w:val="18"/>
                <w:szCs w:val="18"/>
                <w:lang w:val="en-US"/>
              </w:rPr>
            </w:pPr>
            <w:r w:rsidRPr="009E58FF">
              <w:rPr>
                <w:rFonts w:ascii="Arial" w:hAnsi="Arial" w:cs="Arial"/>
                <w:sz w:val="18"/>
                <w:szCs w:val="18"/>
                <w:lang w:eastAsia="zh-CN"/>
              </w:rPr>
              <w:t xml:space="preserve">Any related </w:t>
            </w:r>
            <w:r>
              <w:rPr>
                <w:rFonts w:ascii="Arial" w:hAnsi="Arial" w:cs="Arial"/>
                <w:sz w:val="18"/>
                <w:szCs w:val="18"/>
                <w:lang w:eastAsia="zh-CN"/>
              </w:rPr>
              <w:t>Tdocs?</w:t>
            </w:r>
          </w:p>
        </w:tc>
        <w:tc>
          <w:tcPr>
            <w:tcW w:w="1561" w:type="dxa"/>
            <w:gridSpan w:val="4"/>
            <w:tcBorders>
              <w:top w:val="single" w:sz="4" w:space="0" w:color="auto"/>
              <w:left w:val="single" w:sz="4" w:space="0" w:color="auto"/>
              <w:bottom w:val="single" w:sz="4" w:space="0" w:color="auto"/>
              <w:right w:val="single" w:sz="4" w:space="0" w:color="auto"/>
            </w:tcBorders>
            <w:shd w:val="clear" w:color="auto" w:fill="FFFFFF"/>
          </w:tcPr>
          <w:p w14:paraId="0923FD45" w14:textId="4B6D4026" w:rsidR="00272C25" w:rsidRPr="000D70E5" w:rsidRDefault="000D70E5">
            <w:pPr>
              <w:spacing w:before="20" w:after="20" w:line="240" w:lineRule="auto"/>
              <w:rPr>
                <w:rFonts w:ascii="Arial" w:hAnsi="Arial" w:cs="Arial"/>
                <w:bCs/>
                <w:sz w:val="18"/>
                <w:szCs w:val="18"/>
                <w:lang w:val="nb-NO"/>
              </w:rPr>
            </w:pPr>
            <w:r w:rsidRPr="000D70E5">
              <w:rPr>
                <w:rFonts w:ascii="Arial" w:hAnsi="Arial" w:cs="Arial"/>
                <w:bCs/>
                <w:sz w:val="18"/>
                <w:szCs w:val="18"/>
                <w:lang w:val="nb-NO"/>
              </w:rPr>
              <w:t>Noted</w:t>
            </w:r>
          </w:p>
        </w:tc>
      </w:tr>
      <w:tr w:rsidR="00333FE2" w:rsidRPr="00863E6A" w14:paraId="11048941" w14:textId="77777777" w:rsidTr="0099097B">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FFFFFF"/>
          </w:tcPr>
          <w:p w14:paraId="716B0CF8" w14:textId="77777777" w:rsidR="00A34BFC" w:rsidRDefault="00A34BFC" w:rsidP="00BC3A21">
            <w:pPr>
              <w:spacing w:before="20" w:after="20" w:line="240" w:lineRule="auto"/>
            </w:pPr>
            <w:hyperlink r:id="rId15" w:history="1">
              <w:r w:rsidRPr="007D2AFD">
                <w:rPr>
                  <w:rStyle w:val="Hyperlink"/>
                  <w:rFonts w:ascii="Arial" w:hAnsi="Arial" w:cs="Arial"/>
                  <w:color w:val="0000FF"/>
                  <w:sz w:val="18"/>
                  <w:szCs w:val="18"/>
                </w:rPr>
                <w:t>S6-24532</w:t>
              </w:r>
              <w:r>
                <w:rPr>
                  <w:rStyle w:val="Hyperlink"/>
                  <w:rFonts w:ascii="Arial" w:hAnsi="Arial" w:cs="Arial"/>
                  <w:color w:val="0000FF"/>
                  <w:sz w:val="18"/>
                  <w:szCs w:val="18"/>
                </w:rPr>
                <w:t>9</w:t>
              </w:r>
            </w:hyperlink>
          </w:p>
        </w:tc>
        <w:tc>
          <w:tcPr>
            <w:tcW w:w="3506" w:type="dxa"/>
            <w:gridSpan w:val="6"/>
            <w:tcBorders>
              <w:top w:val="single" w:sz="4" w:space="0" w:color="auto"/>
              <w:left w:val="single" w:sz="4" w:space="0" w:color="auto"/>
              <w:bottom w:val="single" w:sz="4" w:space="0" w:color="auto"/>
              <w:right w:val="single" w:sz="4" w:space="0" w:color="auto"/>
            </w:tcBorders>
            <w:shd w:val="clear" w:color="auto" w:fill="FFFFFF"/>
          </w:tcPr>
          <w:p w14:paraId="32DD681A" w14:textId="77777777" w:rsidR="00A34BFC" w:rsidRPr="00B665FD" w:rsidRDefault="00A34BFC" w:rsidP="00BC3A21">
            <w:pPr>
              <w:spacing w:before="20" w:after="20" w:line="240" w:lineRule="auto"/>
              <w:rPr>
                <w:rFonts w:ascii="Arial" w:hAnsi="Arial" w:cs="Arial"/>
                <w:sz w:val="18"/>
                <w:szCs w:val="18"/>
              </w:rPr>
            </w:pPr>
            <w:r w:rsidRPr="00DC0A3C">
              <w:rPr>
                <w:rFonts w:ascii="Arial" w:hAnsi="Arial" w:cs="Arial"/>
                <w:sz w:val="18"/>
                <w:szCs w:val="18"/>
              </w:rPr>
              <w:t>Reply-LS on Internal 5G Core information expose to trusted AF</w:t>
            </w:r>
          </w:p>
        </w:tc>
        <w:tc>
          <w:tcPr>
            <w:tcW w:w="1488" w:type="dxa"/>
            <w:gridSpan w:val="6"/>
            <w:tcBorders>
              <w:top w:val="single" w:sz="4" w:space="0" w:color="auto"/>
              <w:left w:val="single" w:sz="4" w:space="0" w:color="auto"/>
              <w:bottom w:val="single" w:sz="4" w:space="0" w:color="auto"/>
              <w:right w:val="single" w:sz="4" w:space="0" w:color="auto"/>
            </w:tcBorders>
            <w:shd w:val="clear" w:color="auto" w:fill="FFFFFF"/>
          </w:tcPr>
          <w:p w14:paraId="72EF7766" w14:textId="77777777" w:rsidR="00A34BFC" w:rsidRPr="00B665FD" w:rsidRDefault="00A34BFC" w:rsidP="00BC3A21">
            <w:pPr>
              <w:spacing w:before="20" w:after="20" w:line="240" w:lineRule="auto"/>
              <w:rPr>
                <w:rFonts w:ascii="Arial" w:hAnsi="Arial" w:cs="Arial"/>
                <w:sz w:val="18"/>
                <w:szCs w:val="18"/>
              </w:rPr>
            </w:pPr>
            <w:r w:rsidRPr="00B665FD">
              <w:rPr>
                <w:rFonts w:ascii="Arial" w:hAnsi="Arial" w:cs="Arial"/>
                <w:sz w:val="18"/>
                <w:szCs w:val="18"/>
              </w:rPr>
              <w:t>SA3 [S3-24</w:t>
            </w:r>
            <w:r>
              <w:rPr>
                <w:rFonts w:ascii="Arial" w:hAnsi="Arial" w:cs="Arial"/>
                <w:sz w:val="18"/>
                <w:szCs w:val="18"/>
              </w:rPr>
              <w:t>5141</w:t>
            </w:r>
            <w:r w:rsidRPr="00B665FD">
              <w:rPr>
                <w:rFonts w:ascii="Arial" w:hAnsi="Arial" w:cs="Arial"/>
                <w:sz w:val="18"/>
                <w:szCs w:val="18"/>
              </w:rPr>
              <w:t>]</w:t>
            </w:r>
          </w:p>
        </w:tc>
        <w:tc>
          <w:tcPr>
            <w:tcW w:w="1190" w:type="dxa"/>
            <w:gridSpan w:val="7"/>
            <w:tcBorders>
              <w:top w:val="single" w:sz="4" w:space="0" w:color="auto"/>
              <w:left w:val="single" w:sz="4" w:space="0" w:color="auto"/>
              <w:bottom w:val="single" w:sz="4" w:space="0" w:color="auto"/>
              <w:right w:val="single" w:sz="4" w:space="0" w:color="auto"/>
            </w:tcBorders>
            <w:shd w:val="clear" w:color="auto" w:fill="FFFFFF"/>
          </w:tcPr>
          <w:p w14:paraId="67C4689B" w14:textId="77777777" w:rsidR="00A34BFC" w:rsidRPr="00272C25" w:rsidRDefault="00A34BFC" w:rsidP="00BC3A21">
            <w:pPr>
              <w:spacing w:before="20" w:after="20" w:line="240" w:lineRule="auto"/>
              <w:rPr>
                <w:rFonts w:ascii="Arial" w:hAnsi="Arial" w:cs="Arial"/>
                <w:bCs/>
                <w:sz w:val="18"/>
                <w:szCs w:val="18"/>
                <w:lang w:val="nb-NO"/>
              </w:rPr>
            </w:pPr>
            <w:r w:rsidRPr="00272C25">
              <w:rPr>
                <w:rFonts w:ascii="Arial" w:hAnsi="Arial" w:cs="Arial"/>
                <w:bCs/>
                <w:sz w:val="18"/>
                <w:szCs w:val="18"/>
                <w:lang w:val="nb-NO"/>
              </w:rPr>
              <w:t>{To}</w:t>
            </w:r>
          </w:p>
          <w:p w14:paraId="74EDF984" w14:textId="77777777" w:rsidR="00A34BFC" w:rsidRDefault="00A34BFC" w:rsidP="00BC3A21">
            <w:pPr>
              <w:spacing w:before="20" w:after="20" w:line="240" w:lineRule="auto"/>
              <w:rPr>
                <w:rFonts w:ascii="Arial" w:hAnsi="Arial" w:cs="Arial"/>
                <w:bCs/>
                <w:sz w:val="18"/>
                <w:szCs w:val="18"/>
                <w:lang w:val="nb-NO"/>
              </w:rPr>
            </w:pPr>
            <w:r w:rsidRPr="00272C25">
              <w:rPr>
                <w:rFonts w:ascii="Arial" w:hAnsi="Arial" w:cs="Arial"/>
                <w:bCs/>
                <w:sz w:val="18"/>
                <w:szCs w:val="18"/>
                <w:lang w:val="nb-NO"/>
              </w:rPr>
              <w:t xml:space="preserve">To: 3GPP </w:t>
            </w:r>
            <w:r w:rsidRPr="00272C25">
              <w:rPr>
                <w:rFonts w:ascii="Arial" w:hAnsi="Arial" w:cs="Arial"/>
                <w:bCs/>
                <w:sz w:val="18"/>
                <w:szCs w:val="18"/>
                <w:lang w:val="nb-NO"/>
              </w:rPr>
              <w:lastRenderedPageBreak/>
              <w:t>SA6</w:t>
            </w:r>
          </w:p>
          <w:p w14:paraId="688A3CC7" w14:textId="77777777" w:rsidR="00A34BFC" w:rsidRPr="00272C25" w:rsidRDefault="00A34BFC" w:rsidP="00BC3A21">
            <w:pPr>
              <w:spacing w:before="20" w:after="20" w:line="240" w:lineRule="auto"/>
              <w:rPr>
                <w:rFonts w:ascii="Arial" w:hAnsi="Arial" w:cs="Arial"/>
                <w:bCs/>
                <w:sz w:val="18"/>
                <w:szCs w:val="18"/>
                <w:lang w:val="nb-NO"/>
              </w:rPr>
            </w:pPr>
            <w:r w:rsidRPr="007B3E59">
              <w:rPr>
                <w:rFonts w:ascii="Arial" w:hAnsi="Arial" w:cs="Arial"/>
                <w:bCs/>
                <w:sz w:val="18"/>
                <w:szCs w:val="18"/>
                <w:lang w:val="nb-NO"/>
              </w:rPr>
              <w:t>CC: 3GPP SA</w:t>
            </w:r>
            <w:r>
              <w:rPr>
                <w:rFonts w:ascii="Arial" w:hAnsi="Arial" w:cs="Arial"/>
                <w:bCs/>
                <w:sz w:val="18"/>
                <w:szCs w:val="18"/>
                <w:lang w:val="nb-NO"/>
              </w:rPr>
              <w:t>2, SA5, CT3</w:t>
            </w:r>
          </w:p>
        </w:tc>
        <w:tc>
          <w:tcPr>
            <w:tcW w:w="1893" w:type="dxa"/>
            <w:gridSpan w:val="5"/>
            <w:tcBorders>
              <w:top w:val="single" w:sz="4" w:space="0" w:color="auto"/>
              <w:left w:val="single" w:sz="4" w:space="0" w:color="auto"/>
              <w:bottom w:val="single" w:sz="4" w:space="0" w:color="auto"/>
              <w:right w:val="single" w:sz="4" w:space="0" w:color="auto"/>
            </w:tcBorders>
            <w:shd w:val="clear" w:color="auto" w:fill="FFFFFF"/>
          </w:tcPr>
          <w:p w14:paraId="1A4A9A01" w14:textId="77777777" w:rsidR="00A34BFC" w:rsidRDefault="00A34BFC" w:rsidP="00BC3A21">
            <w:pPr>
              <w:spacing w:before="20" w:after="20" w:line="240" w:lineRule="auto"/>
              <w:rPr>
                <w:rFonts w:ascii="Arial" w:hAnsi="Arial" w:cs="Arial"/>
                <w:bCs/>
                <w:sz w:val="18"/>
                <w:szCs w:val="18"/>
              </w:rPr>
            </w:pPr>
            <w:r>
              <w:rPr>
                <w:rFonts w:ascii="Arial" w:hAnsi="Arial" w:cs="Arial"/>
                <w:bCs/>
                <w:sz w:val="18"/>
                <w:szCs w:val="18"/>
              </w:rPr>
              <w:lastRenderedPageBreak/>
              <w:t>Can the LS be Noted?</w:t>
            </w:r>
            <w:r>
              <w:rPr>
                <w:rFonts w:ascii="Arial" w:hAnsi="Arial" w:cs="Arial"/>
                <w:bCs/>
                <w:sz w:val="18"/>
                <w:szCs w:val="18"/>
              </w:rPr>
              <w:br/>
            </w:r>
            <w:r>
              <w:rPr>
                <w:rFonts w:ascii="Arial" w:hAnsi="Arial" w:cs="Arial"/>
                <w:bCs/>
                <w:sz w:val="18"/>
                <w:szCs w:val="18"/>
              </w:rPr>
              <w:lastRenderedPageBreak/>
              <w:t>Source Huawei</w:t>
            </w:r>
          </w:p>
          <w:p w14:paraId="3B02C792" w14:textId="77777777" w:rsidR="00A34BFC" w:rsidRDefault="00A34BFC" w:rsidP="00BC3A21">
            <w:pPr>
              <w:spacing w:before="20" w:after="20" w:line="240" w:lineRule="auto"/>
              <w:rPr>
                <w:rFonts w:ascii="Arial" w:hAnsi="Arial" w:cs="Arial"/>
                <w:bCs/>
                <w:sz w:val="18"/>
                <w:szCs w:val="18"/>
              </w:rPr>
            </w:pPr>
          </w:p>
          <w:p w14:paraId="74AEF025" w14:textId="77777777" w:rsidR="00A34BFC" w:rsidRDefault="00A34BFC" w:rsidP="00BC3A21">
            <w:pPr>
              <w:spacing w:before="20" w:after="20" w:line="240" w:lineRule="auto"/>
              <w:rPr>
                <w:rFonts w:ascii="Arial" w:hAnsi="Arial" w:cs="Arial"/>
                <w:bCs/>
                <w:sz w:val="18"/>
                <w:szCs w:val="18"/>
              </w:rPr>
            </w:pPr>
            <w:r>
              <w:rPr>
                <w:rFonts w:ascii="Arial" w:hAnsi="Arial" w:cs="Arial"/>
                <w:bCs/>
                <w:sz w:val="18"/>
                <w:szCs w:val="18"/>
              </w:rPr>
              <w:t>Quick presentation appreciated.</w:t>
            </w:r>
          </w:p>
          <w:p w14:paraId="763FBFE9" w14:textId="77777777" w:rsidR="00A34BFC" w:rsidRPr="009E58FF" w:rsidRDefault="00A34BFC" w:rsidP="00BC3A21">
            <w:pPr>
              <w:spacing w:before="20" w:after="20" w:line="240" w:lineRule="auto"/>
              <w:rPr>
                <w:rFonts w:ascii="Arial" w:hAnsi="Arial" w:cs="Arial"/>
                <w:bCs/>
                <w:sz w:val="18"/>
                <w:szCs w:val="18"/>
              </w:rPr>
            </w:pPr>
          </w:p>
          <w:p w14:paraId="06B2533F" w14:textId="77777777" w:rsidR="00A34BFC" w:rsidRDefault="00A34BFC" w:rsidP="00BC3A21">
            <w:pPr>
              <w:spacing w:before="20" w:after="20" w:line="240" w:lineRule="auto"/>
              <w:rPr>
                <w:rFonts w:ascii="Arial" w:hAnsi="Arial" w:cs="Arial"/>
                <w:bCs/>
                <w:sz w:val="18"/>
                <w:szCs w:val="18"/>
              </w:rPr>
            </w:pPr>
            <w:r w:rsidRPr="009E58FF">
              <w:rPr>
                <w:rFonts w:ascii="Arial" w:hAnsi="Arial" w:cs="Arial"/>
                <w:sz w:val="18"/>
                <w:szCs w:val="18"/>
                <w:lang w:eastAsia="zh-CN"/>
              </w:rPr>
              <w:t xml:space="preserve">Any related </w:t>
            </w:r>
            <w:r>
              <w:rPr>
                <w:rFonts w:ascii="Arial" w:hAnsi="Arial" w:cs="Arial"/>
                <w:sz w:val="18"/>
                <w:szCs w:val="18"/>
                <w:lang w:eastAsia="zh-CN"/>
              </w:rPr>
              <w:t>Tdocs?</w:t>
            </w:r>
          </w:p>
        </w:tc>
        <w:tc>
          <w:tcPr>
            <w:tcW w:w="1561" w:type="dxa"/>
            <w:gridSpan w:val="4"/>
            <w:tcBorders>
              <w:top w:val="single" w:sz="4" w:space="0" w:color="auto"/>
              <w:left w:val="single" w:sz="4" w:space="0" w:color="auto"/>
              <w:bottom w:val="single" w:sz="4" w:space="0" w:color="auto"/>
              <w:right w:val="single" w:sz="4" w:space="0" w:color="auto"/>
            </w:tcBorders>
            <w:shd w:val="clear" w:color="auto" w:fill="FFFFFF"/>
          </w:tcPr>
          <w:p w14:paraId="02304645" w14:textId="61E7C434" w:rsidR="00A34BFC" w:rsidRPr="000A3D90" w:rsidRDefault="000A3D90" w:rsidP="00BC3A21">
            <w:pPr>
              <w:spacing w:before="20" w:after="20" w:line="240" w:lineRule="auto"/>
              <w:rPr>
                <w:rFonts w:ascii="Arial" w:hAnsi="Arial" w:cs="Arial"/>
                <w:bCs/>
                <w:sz w:val="18"/>
                <w:szCs w:val="18"/>
                <w:lang w:val="en-US"/>
              </w:rPr>
            </w:pPr>
            <w:r w:rsidRPr="000A3D90">
              <w:rPr>
                <w:rFonts w:ascii="Arial" w:hAnsi="Arial" w:cs="Arial"/>
                <w:bCs/>
                <w:sz w:val="18"/>
                <w:szCs w:val="18"/>
                <w:lang w:val="en-US"/>
              </w:rPr>
              <w:lastRenderedPageBreak/>
              <w:t>Noted</w:t>
            </w:r>
          </w:p>
        </w:tc>
      </w:tr>
      <w:tr w:rsidR="00333FE2" w:rsidRPr="00996A6E" w14:paraId="12BAD163" w14:textId="77777777" w:rsidTr="0099097B">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FFFFFF"/>
          </w:tcPr>
          <w:p w14:paraId="4C9BD640" w14:textId="7CC6122A" w:rsidR="00272C25" w:rsidRPr="00272C25" w:rsidRDefault="00272C25">
            <w:pPr>
              <w:spacing w:before="20" w:after="20" w:line="240" w:lineRule="auto"/>
              <w:rPr>
                <w:rFonts w:ascii="Arial" w:hAnsi="Arial" w:cs="Arial"/>
                <w:bCs/>
                <w:sz w:val="18"/>
                <w:szCs w:val="18"/>
              </w:rPr>
            </w:pPr>
            <w:hyperlink r:id="rId16" w:history="1">
              <w:r w:rsidRPr="00272C25">
                <w:rPr>
                  <w:rStyle w:val="Hyperlink"/>
                  <w:rFonts w:ascii="Arial" w:hAnsi="Arial" w:cs="Arial"/>
                  <w:bCs/>
                  <w:sz w:val="18"/>
                  <w:szCs w:val="18"/>
                </w:rPr>
                <w:t>S6-245008</w:t>
              </w:r>
            </w:hyperlink>
          </w:p>
        </w:tc>
        <w:tc>
          <w:tcPr>
            <w:tcW w:w="3506" w:type="dxa"/>
            <w:gridSpan w:val="6"/>
            <w:tcBorders>
              <w:top w:val="single" w:sz="4" w:space="0" w:color="auto"/>
              <w:left w:val="single" w:sz="4" w:space="0" w:color="auto"/>
              <w:bottom w:val="single" w:sz="4" w:space="0" w:color="auto"/>
              <w:right w:val="single" w:sz="4" w:space="0" w:color="auto"/>
            </w:tcBorders>
            <w:shd w:val="clear" w:color="auto" w:fill="FFFFFF"/>
          </w:tcPr>
          <w:p w14:paraId="11772C9F" w14:textId="612F09CF" w:rsidR="00272C25" w:rsidRPr="002701E4" w:rsidRDefault="00272C25">
            <w:pPr>
              <w:spacing w:before="20" w:after="20" w:line="240" w:lineRule="auto"/>
              <w:rPr>
                <w:rFonts w:ascii="Arial" w:hAnsi="Arial" w:cs="Arial"/>
                <w:bCs/>
                <w:sz w:val="18"/>
                <w:szCs w:val="18"/>
              </w:rPr>
            </w:pPr>
            <w:r>
              <w:rPr>
                <w:rFonts w:ascii="Arial" w:hAnsi="Arial" w:cs="Arial"/>
                <w:bCs/>
                <w:sz w:val="18"/>
                <w:szCs w:val="18"/>
              </w:rPr>
              <w:t>LS reply on API availability support</w:t>
            </w:r>
          </w:p>
        </w:tc>
        <w:tc>
          <w:tcPr>
            <w:tcW w:w="1488" w:type="dxa"/>
            <w:gridSpan w:val="6"/>
            <w:tcBorders>
              <w:top w:val="single" w:sz="4" w:space="0" w:color="auto"/>
              <w:left w:val="single" w:sz="4" w:space="0" w:color="auto"/>
              <w:bottom w:val="single" w:sz="4" w:space="0" w:color="auto"/>
              <w:right w:val="single" w:sz="4" w:space="0" w:color="auto"/>
            </w:tcBorders>
            <w:shd w:val="clear" w:color="auto" w:fill="FFFFFF"/>
          </w:tcPr>
          <w:p w14:paraId="23F77B4C" w14:textId="64983FD6" w:rsidR="00272C25" w:rsidRPr="002701E4" w:rsidRDefault="00272C25">
            <w:pPr>
              <w:spacing w:before="20" w:after="20" w:line="240" w:lineRule="auto"/>
              <w:rPr>
                <w:rFonts w:ascii="Arial" w:hAnsi="Arial" w:cs="Arial"/>
                <w:bCs/>
                <w:sz w:val="18"/>
                <w:szCs w:val="18"/>
              </w:rPr>
            </w:pPr>
            <w:r>
              <w:rPr>
                <w:rFonts w:ascii="Arial" w:hAnsi="Arial" w:cs="Arial"/>
                <w:bCs/>
                <w:sz w:val="18"/>
                <w:szCs w:val="18"/>
              </w:rPr>
              <w:t>SA5 [S5-246295]</w:t>
            </w:r>
          </w:p>
        </w:tc>
        <w:tc>
          <w:tcPr>
            <w:tcW w:w="1190" w:type="dxa"/>
            <w:gridSpan w:val="7"/>
            <w:tcBorders>
              <w:top w:val="single" w:sz="4" w:space="0" w:color="auto"/>
              <w:left w:val="single" w:sz="4" w:space="0" w:color="auto"/>
              <w:bottom w:val="single" w:sz="4" w:space="0" w:color="auto"/>
              <w:right w:val="single" w:sz="4" w:space="0" w:color="auto"/>
            </w:tcBorders>
            <w:shd w:val="clear" w:color="auto" w:fill="FFFFFF"/>
          </w:tcPr>
          <w:p w14:paraId="0965B02A" w14:textId="77777777" w:rsidR="00272C25" w:rsidRDefault="00272C25">
            <w:pPr>
              <w:spacing w:before="20" w:after="20" w:line="240" w:lineRule="auto"/>
              <w:rPr>
                <w:rFonts w:ascii="Arial" w:hAnsi="Arial" w:cs="Arial"/>
                <w:bCs/>
                <w:sz w:val="18"/>
                <w:szCs w:val="18"/>
              </w:rPr>
            </w:pPr>
            <w:r>
              <w:rPr>
                <w:rFonts w:ascii="Arial" w:hAnsi="Arial" w:cs="Arial"/>
                <w:bCs/>
                <w:sz w:val="18"/>
                <w:szCs w:val="18"/>
              </w:rPr>
              <w:t>{To}</w:t>
            </w:r>
          </w:p>
          <w:p w14:paraId="0861DEC3" w14:textId="77777777" w:rsidR="00272C25" w:rsidRDefault="00272C25">
            <w:pPr>
              <w:spacing w:before="20" w:after="20" w:line="240" w:lineRule="auto"/>
              <w:rPr>
                <w:rFonts w:ascii="Arial" w:hAnsi="Arial" w:cs="Arial"/>
                <w:bCs/>
                <w:sz w:val="18"/>
                <w:szCs w:val="18"/>
              </w:rPr>
            </w:pPr>
            <w:r>
              <w:rPr>
                <w:rFonts w:ascii="Arial" w:hAnsi="Arial" w:cs="Arial"/>
                <w:bCs/>
                <w:sz w:val="18"/>
                <w:szCs w:val="18"/>
              </w:rPr>
              <w:t>To: SA6</w:t>
            </w:r>
          </w:p>
          <w:p w14:paraId="6841DA8A" w14:textId="2DABA08E" w:rsidR="00272C25" w:rsidRPr="002701E4" w:rsidRDefault="00272C25">
            <w:pPr>
              <w:spacing w:before="20" w:after="20" w:line="240" w:lineRule="auto"/>
              <w:rPr>
                <w:rFonts w:ascii="Arial" w:hAnsi="Arial" w:cs="Arial"/>
                <w:bCs/>
                <w:sz w:val="18"/>
                <w:szCs w:val="18"/>
              </w:rPr>
            </w:pPr>
            <w:r>
              <w:rPr>
                <w:rFonts w:ascii="Arial" w:hAnsi="Arial" w:cs="Arial"/>
                <w:bCs/>
                <w:sz w:val="18"/>
                <w:szCs w:val="18"/>
              </w:rPr>
              <w:t xml:space="preserve">CC: </w:t>
            </w:r>
          </w:p>
        </w:tc>
        <w:tc>
          <w:tcPr>
            <w:tcW w:w="1893" w:type="dxa"/>
            <w:gridSpan w:val="5"/>
            <w:tcBorders>
              <w:top w:val="single" w:sz="4" w:space="0" w:color="auto"/>
              <w:left w:val="single" w:sz="4" w:space="0" w:color="auto"/>
              <w:bottom w:val="single" w:sz="4" w:space="0" w:color="auto"/>
              <w:right w:val="single" w:sz="4" w:space="0" w:color="auto"/>
            </w:tcBorders>
            <w:shd w:val="clear" w:color="auto" w:fill="FFFFFF"/>
          </w:tcPr>
          <w:p w14:paraId="4F689A8F" w14:textId="3F93FA0B" w:rsidR="00F97B25" w:rsidRDefault="00F97B25" w:rsidP="00F97B25">
            <w:pPr>
              <w:spacing w:before="20" w:after="20" w:line="240" w:lineRule="auto"/>
              <w:rPr>
                <w:rFonts w:ascii="Arial" w:hAnsi="Arial" w:cs="Arial"/>
                <w:bCs/>
                <w:sz w:val="18"/>
                <w:szCs w:val="18"/>
              </w:rPr>
            </w:pPr>
            <w:r>
              <w:rPr>
                <w:rFonts w:ascii="Arial" w:hAnsi="Arial" w:cs="Arial"/>
                <w:bCs/>
                <w:sz w:val="18"/>
                <w:szCs w:val="18"/>
              </w:rPr>
              <w:t>Can the LS be Noted?</w:t>
            </w:r>
            <w:r>
              <w:rPr>
                <w:rFonts w:ascii="Arial" w:hAnsi="Arial" w:cs="Arial"/>
                <w:bCs/>
                <w:sz w:val="18"/>
                <w:szCs w:val="18"/>
              </w:rPr>
              <w:br/>
              <w:t>Source Ericsson</w:t>
            </w:r>
          </w:p>
          <w:p w14:paraId="7AFE4CBE" w14:textId="77777777" w:rsidR="00F97B25" w:rsidRDefault="00F97B25" w:rsidP="00F97B25">
            <w:pPr>
              <w:spacing w:before="20" w:after="20" w:line="240" w:lineRule="auto"/>
              <w:rPr>
                <w:rFonts w:ascii="Arial" w:hAnsi="Arial" w:cs="Arial"/>
                <w:bCs/>
                <w:sz w:val="18"/>
                <w:szCs w:val="18"/>
              </w:rPr>
            </w:pPr>
          </w:p>
          <w:p w14:paraId="08D30B57" w14:textId="77777777" w:rsidR="00F97B25" w:rsidRDefault="00F97B25" w:rsidP="00F97B25">
            <w:pPr>
              <w:spacing w:before="20" w:after="20" w:line="240" w:lineRule="auto"/>
              <w:rPr>
                <w:rFonts w:ascii="Arial" w:hAnsi="Arial" w:cs="Arial"/>
                <w:bCs/>
                <w:sz w:val="18"/>
                <w:szCs w:val="18"/>
              </w:rPr>
            </w:pPr>
            <w:r>
              <w:rPr>
                <w:rFonts w:ascii="Arial" w:hAnsi="Arial" w:cs="Arial"/>
                <w:bCs/>
                <w:sz w:val="18"/>
                <w:szCs w:val="18"/>
              </w:rPr>
              <w:t>Quick presentation appreciated.</w:t>
            </w:r>
          </w:p>
          <w:p w14:paraId="2366B4E4" w14:textId="77777777" w:rsidR="00F97B25" w:rsidRPr="009E58FF" w:rsidRDefault="00F97B25" w:rsidP="00F97B25">
            <w:pPr>
              <w:spacing w:before="20" w:after="20" w:line="240" w:lineRule="auto"/>
              <w:rPr>
                <w:rFonts w:ascii="Arial" w:hAnsi="Arial" w:cs="Arial"/>
                <w:bCs/>
                <w:sz w:val="18"/>
                <w:szCs w:val="18"/>
              </w:rPr>
            </w:pPr>
          </w:p>
          <w:p w14:paraId="4169C85C" w14:textId="36364FB8" w:rsidR="00272C25" w:rsidRPr="00F97B25" w:rsidRDefault="00F97B25" w:rsidP="00F97B25">
            <w:pPr>
              <w:spacing w:before="20" w:after="20" w:line="240" w:lineRule="auto"/>
            </w:pPr>
            <w:r w:rsidRPr="009E58FF">
              <w:rPr>
                <w:rFonts w:ascii="Arial" w:hAnsi="Arial" w:cs="Arial"/>
                <w:sz w:val="18"/>
                <w:szCs w:val="18"/>
                <w:lang w:eastAsia="zh-CN"/>
              </w:rPr>
              <w:t xml:space="preserve">Any related </w:t>
            </w:r>
            <w:r>
              <w:rPr>
                <w:rFonts w:ascii="Arial" w:hAnsi="Arial" w:cs="Arial"/>
                <w:sz w:val="18"/>
                <w:szCs w:val="18"/>
                <w:lang w:eastAsia="zh-CN"/>
              </w:rPr>
              <w:t>Tdocs?</w:t>
            </w:r>
          </w:p>
        </w:tc>
        <w:tc>
          <w:tcPr>
            <w:tcW w:w="1561" w:type="dxa"/>
            <w:gridSpan w:val="4"/>
            <w:tcBorders>
              <w:top w:val="single" w:sz="4" w:space="0" w:color="auto"/>
              <w:left w:val="single" w:sz="4" w:space="0" w:color="auto"/>
              <w:bottom w:val="single" w:sz="4" w:space="0" w:color="auto"/>
              <w:right w:val="single" w:sz="4" w:space="0" w:color="auto"/>
            </w:tcBorders>
            <w:shd w:val="clear" w:color="auto" w:fill="FFFFFF"/>
          </w:tcPr>
          <w:p w14:paraId="12383E4D" w14:textId="76A8899E" w:rsidR="00272C25" w:rsidRPr="00A91BA0" w:rsidRDefault="00A91BA0">
            <w:pPr>
              <w:spacing w:before="20" w:after="20" w:line="240" w:lineRule="auto"/>
              <w:rPr>
                <w:rFonts w:ascii="Arial" w:hAnsi="Arial" w:cs="Arial"/>
                <w:bCs/>
                <w:sz w:val="18"/>
                <w:szCs w:val="18"/>
              </w:rPr>
            </w:pPr>
            <w:r w:rsidRPr="00A91BA0">
              <w:rPr>
                <w:rFonts w:ascii="Arial" w:hAnsi="Arial" w:cs="Arial"/>
                <w:bCs/>
                <w:sz w:val="18"/>
                <w:szCs w:val="18"/>
              </w:rPr>
              <w:t>Postponed</w:t>
            </w:r>
          </w:p>
        </w:tc>
      </w:tr>
      <w:tr w:rsidR="00333FE2" w:rsidRPr="00863E6A" w14:paraId="20175072" w14:textId="77777777" w:rsidTr="0099097B">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FFFFFF"/>
          </w:tcPr>
          <w:p w14:paraId="303C46CA" w14:textId="53A9181E" w:rsidR="00272C25" w:rsidRPr="00272C25" w:rsidRDefault="00272C25">
            <w:pPr>
              <w:spacing w:before="20" w:after="20" w:line="240" w:lineRule="auto"/>
              <w:rPr>
                <w:rFonts w:ascii="Arial" w:hAnsi="Arial" w:cs="Arial"/>
                <w:bCs/>
                <w:sz w:val="18"/>
                <w:szCs w:val="18"/>
              </w:rPr>
            </w:pPr>
            <w:hyperlink r:id="rId17" w:history="1">
              <w:r w:rsidRPr="00272C25">
                <w:rPr>
                  <w:rStyle w:val="Hyperlink"/>
                  <w:rFonts w:ascii="Arial" w:hAnsi="Arial" w:cs="Arial"/>
                  <w:bCs/>
                  <w:sz w:val="18"/>
                  <w:szCs w:val="18"/>
                </w:rPr>
                <w:t>S6-245009</w:t>
              </w:r>
            </w:hyperlink>
          </w:p>
        </w:tc>
        <w:tc>
          <w:tcPr>
            <w:tcW w:w="3506" w:type="dxa"/>
            <w:gridSpan w:val="6"/>
            <w:tcBorders>
              <w:top w:val="single" w:sz="4" w:space="0" w:color="auto"/>
              <w:left w:val="single" w:sz="4" w:space="0" w:color="auto"/>
              <w:bottom w:val="single" w:sz="4" w:space="0" w:color="auto"/>
              <w:right w:val="single" w:sz="4" w:space="0" w:color="auto"/>
            </w:tcBorders>
            <w:shd w:val="clear" w:color="auto" w:fill="FFFFFF"/>
          </w:tcPr>
          <w:p w14:paraId="13747EFD" w14:textId="32B5CAF0" w:rsidR="00272C25" w:rsidRPr="002701E4" w:rsidRDefault="00272C25">
            <w:pPr>
              <w:spacing w:before="20" w:after="20" w:line="240" w:lineRule="auto"/>
              <w:rPr>
                <w:rFonts w:ascii="Arial" w:hAnsi="Arial" w:cs="Arial"/>
                <w:bCs/>
                <w:sz w:val="18"/>
                <w:szCs w:val="18"/>
              </w:rPr>
            </w:pPr>
            <w:r>
              <w:rPr>
                <w:rFonts w:ascii="Arial" w:hAnsi="Arial" w:cs="Arial"/>
                <w:bCs/>
                <w:sz w:val="18"/>
                <w:szCs w:val="18"/>
              </w:rPr>
              <w:t>LS on Clarification related to the QoS and QoE parameters for the support of real time UAV flight path monitoring assistance</w:t>
            </w:r>
          </w:p>
        </w:tc>
        <w:tc>
          <w:tcPr>
            <w:tcW w:w="1488" w:type="dxa"/>
            <w:gridSpan w:val="6"/>
            <w:tcBorders>
              <w:top w:val="single" w:sz="4" w:space="0" w:color="auto"/>
              <w:left w:val="single" w:sz="4" w:space="0" w:color="auto"/>
              <w:bottom w:val="single" w:sz="4" w:space="0" w:color="auto"/>
              <w:right w:val="single" w:sz="4" w:space="0" w:color="auto"/>
            </w:tcBorders>
            <w:shd w:val="clear" w:color="auto" w:fill="FFFFFF"/>
          </w:tcPr>
          <w:p w14:paraId="77386DF3" w14:textId="033718BB" w:rsidR="00272C25" w:rsidRPr="002701E4" w:rsidRDefault="00272C25">
            <w:pPr>
              <w:spacing w:before="20" w:after="20" w:line="240" w:lineRule="auto"/>
              <w:rPr>
                <w:rFonts w:ascii="Arial" w:hAnsi="Arial" w:cs="Arial"/>
                <w:bCs/>
                <w:sz w:val="18"/>
                <w:szCs w:val="18"/>
              </w:rPr>
            </w:pPr>
            <w:r>
              <w:rPr>
                <w:rFonts w:ascii="Arial" w:hAnsi="Arial" w:cs="Arial"/>
                <w:bCs/>
                <w:sz w:val="18"/>
                <w:szCs w:val="18"/>
              </w:rPr>
              <w:t>CT3 [C3-245096]</w:t>
            </w:r>
          </w:p>
        </w:tc>
        <w:tc>
          <w:tcPr>
            <w:tcW w:w="1190" w:type="dxa"/>
            <w:gridSpan w:val="7"/>
            <w:tcBorders>
              <w:top w:val="single" w:sz="4" w:space="0" w:color="auto"/>
              <w:left w:val="single" w:sz="4" w:space="0" w:color="auto"/>
              <w:bottom w:val="single" w:sz="4" w:space="0" w:color="auto"/>
              <w:right w:val="single" w:sz="4" w:space="0" w:color="auto"/>
            </w:tcBorders>
            <w:shd w:val="clear" w:color="auto" w:fill="FFFFFF"/>
          </w:tcPr>
          <w:p w14:paraId="1F8598C0" w14:textId="77777777" w:rsidR="00272C25" w:rsidRPr="00272C25" w:rsidRDefault="00272C25">
            <w:pPr>
              <w:spacing w:before="20" w:after="20" w:line="240" w:lineRule="auto"/>
              <w:rPr>
                <w:rFonts w:ascii="Arial" w:hAnsi="Arial" w:cs="Arial"/>
                <w:bCs/>
                <w:sz w:val="18"/>
                <w:szCs w:val="18"/>
                <w:lang w:val="nb-NO"/>
              </w:rPr>
            </w:pPr>
            <w:r w:rsidRPr="00272C25">
              <w:rPr>
                <w:rFonts w:ascii="Arial" w:hAnsi="Arial" w:cs="Arial"/>
                <w:bCs/>
                <w:sz w:val="18"/>
                <w:szCs w:val="18"/>
                <w:lang w:val="nb-NO"/>
              </w:rPr>
              <w:t>{To}</w:t>
            </w:r>
          </w:p>
          <w:p w14:paraId="6F3AD60F" w14:textId="77777777" w:rsidR="00272C25" w:rsidRPr="00272C25" w:rsidRDefault="00272C25">
            <w:pPr>
              <w:spacing w:before="20" w:after="20" w:line="240" w:lineRule="auto"/>
              <w:rPr>
                <w:rFonts w:ascii="Arial" w:hAnsi="Arial" w:cs="Arial"/>
                <w:bCs/>
                <w:sz w:val="18"/>
                <w:szCs w:val="18"/>
                <w:lang w:val="nb-NO"/>
              </w:rPr>
            </w:pPr>
            <w:r w:rsidRPr="00272C25">
              <w:rPr>
                <w:rFonts w:ascii="Arial" w:hAnsi="Arial" w:cs="Arial"/>
                <w:bCs/>
                <w:sz w:val="18"/>
                <w:szCs w:val="18"/>
                <w:lang w:val="nb-NO"/>
              </w:rPr>
              <w:t>To: SA6</w:t>
            </w:r>
          </w:p>
          <w:p w14:paraId="4ADEEC67" w14:textId="3F3300A6" w:rsidR="00272C25" w:rsidRPr="00272C25" w:rsidRDefault="00272C25">
            <w:pPr>
              <w:spacing w:before="20" w:after="20" w:line="240" w:lineRule="auto"/>
              <w:rPr>
                <w:rFonts w:ascii="Arial" w:hAnsi="Arial" w:cs="Arial"/>
                <w:bCs/>
                <w:sz w:val="18"/>
                <w:szCs w:val="18"/>
                <w:lang w:val="nb-NO"/>
              </w:rPr>
            </w:pPr>
            <w:r w:rsidRPr="00272C25">
              <w:rPr>
                <w:rFonts w:ascii="Arial" w:hAnsi="Arial" w:cs="Arial"/>
                <w:bCs/>
                <w:sz w:val="18"/>
                <w:szCs w:val="18"/>
                <w:lang w:val="nb-NO"/>
              </w:rPr>
              <w:t>CC: SA2, CT1</w:t>
            </w:r>
          </w:p>
        </w:tc>
        <w:tc>
          <w:tcPr>
            <w:tcW w:w="1893" w:type="dxa"/>
            <w:gridSpan w:val="5"/>
            <w:tcBorders>
              <w:top w:val="single" w:sz="4" w:space="0" w:color="auto"/>
              <w:left w:val="single" w:sz="4" w:space="0" w:color="auto"/>
              <w:bottom w:val="single" w:sz="4" w:space="0" w:color="auto"/>
              <w:right w:val="single" w:sz="4" w:space="0" w:color="auto"/>
            </w:tcBorders>
            <w:shd w:val="clear" w:color="auto" w:fill="FFFFFF"/>
          </w:tcPr>
          <w:p w14:paraId="1693C7E4" w14:textId="6BB1F9F4" w:rsidR="00ED5F86" w:rsidRDefault="00ED5F86" w:rsidP="00ED5F86">
            <w:pPr>
              <w:spacing w:before="20" w:after="20" w:line="240" w:lineRule="auto"/>
              <w:rPr>
                <w:rFonts w:ascii="Arial" w:hAnsi="Arial" w:cs="Arial"/>
                <w:bCs/>
                <w:sz w:val="18"/>
                <w:szCs w:val="18"/>
              </w:rPr>
            </w:pPr>
            <w:r>
              <w:rPr>
                <w:rFonts w:ascii="Arial" w:hAnsi="Arial" w:cs="Arial"/>
                <w:bCs/>
                <w:sz w:val="18"/>
                <w:szCs w:val="18"/>
              </w:rPr>
              <w:t>LS reply seems needed</w:t>
            </w:r>
            <w:r>
              <w:rPr>
                <w:rFonts w:ascii="Arial" w:hAnsi="Arial" w:cs="Arial"/>
                <w:bCs/>
                <w:sz w:val="18"/>
                <w:szCs w:val="18"/>
              </w:rPr>
              <w:br/>
              <w:t>Source Nokia</w:t>
            </w:r>
          </w:p>
          <w:p w14:paraId="3E682FD3" w14:textId="77777777" w:rsidR="00ED5F86" w:rsidRDefault="00ED5F86" w:rsidP="00ED5F86">
            <w:pPr>
              <w:spacing w:before="20" w:after="20" w:line="240" w:lineRule="auto"/>
              <w:rPr>
                <w:rFonts w:ascii="Arial" w:hAnsi="Arial" w:cs="Arial"/>
                <w:bCs/>
                <w:sz w:val="18"/>
                <w:szCs w:val="18"/>
              </w:rPr>
            </w:pPr>
          </w:p>
          <w:p w14:paraId="3DFF7BC2" w14:textId="77777777" w:rsidR="00ED5F86" w:rsidRDefault="00ED5F86" w:rsidP="00ED5F86">
            <w:pPr>
              <w:spacing w:before="20" w:after="20" w:line="240" w:lineRule="auto"/>
              <w:rPr>
                <w:rFonts w:ascii="Arial" w:hAnsi="Arial" w:cs="Arial"/>
                <w:bCs/>
                <w:sz w:val="18"/>
                <w:szCs w:val="18"/>
              </w:rPr>
            </w:pPr>
            <w:r>
              <w:rPr>
                <w:rFonts w:ascii="Arial" w:hAnsi="Arial" w:cs="Arial"/>
                <w:bCs/>
                <w:sz w:val="18"/>
                <w:szCs w:val="18"/>
              </w:rPr>
              <w:t>Quick presentation appreciated.</w:t>
            </w:r>
          </w:p>
          <w:p w14:paraId="0D3B8D9B" w14:textId="77777777" w:rsidR="00ED5F86" w:rsidRPr="009E58FF" w:rsidRDefault="00ED5F86" w:rsidP="00ED5F86">
            <w:pPr>
              <w:spacing w:before="20" w:after="20" w:line="240" w:lineRule="auto"/>
              <w:rPr>
                <w:rFonts w:ascii="Arial" w:hAnsi="Arial" w:cs="Arial"/>
                <w:bCs/>
                <w:sz w:val="18"/>
                <w:szCs w:val="18"/>
              </w:rPr>
            </w:pPr>
          </w:p>
          <w:p w14:paraId="651FFF43" w14:textId="40B43BC4" w:rsidR="00272C25" w:rsidRPr="00DC0A3C" w:rsidRDefault="00ED5F86" w:rsidP="00ED5F86">
            <w:pPr>
              <w:spacing w:before="20" w:after="20" w:line="240" w:lineRule="auto"/>
              <w:rPr>
                <w:rFonts w:ascii="Arial" w:hAnsi="Arial" w:cs="Arial"/>
                <w:bCs/>
                <w:sz w:val="18"/>
                <w:szCs w:val="18"/>
                <w:lang w:val="en-US"/>
              </w:rPr>
            </w:pPr>
            <w:r w:rsidRPr="009E58FF">
              <w:rPr>
                <w:rFonts w:ascii="Arial" w:hAnsi="Arial" w:cs="Arial"/>
                <w:sz w:val="18"/>
                <w:szCs w:val="18"/>
                <w:lang w:eastAsia="zh-CN"/>
              </w:rPr>
              <w:t xml:space="preserve">Any related </w:t>
            </w:r>
            <w:r>
              <w:rPr>
                <w:rFonts w:ascii="Arial" w:hAnsi="Arial" w:cs="Arial"/>
                <w:sz w:val="18"/>
                <w:szCs w:val="18"/>
                <w:lang w:eastAsia="zh-CN"/>
              </w:rPr>
              <w:t>Tdocs?</w:t>
            </w:r>
          </w:p>
        </w:tc>
        <w:tc>
          <w:tcPr>
            <w:tcW w:w="1561" w:type="dxa"/>
            <w:gridSpan w:val="4"/>
            <w:tcBorders>
              <w:top w:val="single" w:sz="4" w:space="0" w:color="auto"/>
              <w:left w:val="single" w:sz="4" w:space="0" w:color="auto"/>
              <w:bottom w:val="single" w:sz="4" w:space="0" w:color="auto"/>
              <w:right w:val="single" w:sz="4" w:space="0" w:color="auto"/>
            </w:tcBorders>
            <w:shd w:val="clear" w:color="auto" w:fill="FFFFFF"/>
          </w:tcPr>
          <w:p w14:paraId="179090FF" w14:textId="318BE2EF" w:rsidR="00272C25" w:rsidRPr="00AD122B" w:rsidRDefault="00AD122B">
            <w:pPr>
              <w:spacing w:before="20" w:after="20" w:line="240" w:lineRule="auto"/>
              <w:rPr>
                <w:rFonts w:ascii="Arial" w:hAnsi="Arial" w:cs="Arial"/>
                <w:bCs/>
                <w:sz w:val="18"/>
                <w:szCs w:val="18"/>
                <w:lang w:val="en-US"/>
              </w:rPr>
            </w:pPr>
            <w:r w:rsidRPr="00AD122B">
              <w:rPr>
                <w:rFonts w:ascii="Arial" w:hAnsi="Arial" w:cs="Arial"/>
                <w:bCs/>
                <w:sz w:val="18"/>
                <w:szCs w:val="18"/>
                <w:lang w:val="en-US"/>
              </w:rPr>
              <w:t>Replied to in S6-245500</w:t>
            </w:r>
          </w:p>
        </w:tc>
      </w:tr>
      <w:tr w:rsidR="00333FE2" w:rsidRPr="00ED5F86" w14:paraId="724481FC" w14:textId="77777777" w:rsidTr="0099097B">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FFFFFF"/>
          </w:tcPr>
          <w:p w14:paraId="3E3517B1" w14:textId="40A6FC4E" w:rsidR="00272C25" w:rsidRPr="00272C25" w:rsidRDefault="00272C25">
            <w:pPr>
              <w:spacing w:before="20" w:after="20" w:line="240" w:lineRule="auto"/>
              <w:rPr>
                <w:rFonts w:ascii="Arial" w:hAnsi="Arial" w:cs="Arial"/>
                <w:bCs/>
                <w:sz w:val="18"/>
                <w:szCs w:val="18"/>
              </w:rPr>
            </w:pPr>
            <w:hyperlink r:id="rId18" w:history="1">
              <w:r w:rsidRPr="00272C25">
                <w:rPr>
                  <w:rStyle w:val="Hyperlink"/>
                  <w:rFonts w:ascii="Arial" w:hAnsi="Arial" w:cs="Arial"/>
                  <w:bCs/>
                  <w:sz w:val="18"/>
                  <w:szCs w:val="18"/>
                </w:rPr>
                <w:t>S6-245010</w:t>
              </w:r>
            </w:hyperlink>
          </w:p>
        </w:tc>
        <w:tc>
          <w:tcPr>
            <w:tcW w:w="3506" w:type="dxa"/>
            <w:gridSpan w:val="6"/>
            <w:tcBorders>
              <w:top w:val="single" w:sz="4" w:space="0" w:color="auto"/>
              <w:left w:val="single" w:sz="4" w:space="0" w:color="auto"/>
              <w:bottom w:val="single" w:sz="4" w:space="0" w:color="auto"/>
              <w:right w:val="single" w:sz="4" w:space="0" w:color="auto"/>
            </w:tcBorders>
            <w:shd w:val="clear" w:color="auto" w:fill="FFFFFF"/>
          </w:tcPr>
          <w:p w14:paraId="15DAC76E" w14:textId="19876FA6" w:rsidR="00272C25" w:rsidRPr="002701E4" w:rsidRDefault="00272C25">
            <w:pPr>
              <w:spacing w:before="20" w:after="20" w:line="240" w:lineRule="auto"/>
              <w:rPr>
                <w:rFonts w:ascii="Arial" w:hAnsi="Arial" w:cs="Arial"/>
                <w:bCs/>
                <w:sz w:val="18"/>
                <w:szCs w:val="18"/>
              </w:rPr>
            </w:pPr>
            <w:r>
              <w:rPr>
                <w:rFonts w:ascii="Arial" w:hAnsi="Arial" w:cs="Arial"/>
                <w:bCs/>
                <w:sz w:val="18"/>
                <w:szCs w:val="18"/>
              </w:rPr>
              <w:t>Reply LS on clarification on CAPIF logging information element</w:t>
            </w:r>
          </w:p>
        </w:tc>
        <w:tc>
          <w:tcPr>
            <w:tcW w:w="1488" w:type="dxa"/>
            <w:gridSpan w:val="6"/>
            <w:tcBorders>
              <w:top w:val="single" w:sz="4" w:space="0" w:color="auto"/>
              <w:left w:val="single" w:sz="4" w:space="0" w:color="auto"/>
              <w:bottom w:val="single" w:sz="4" w:space="0" w:color="auto"/>
              <w:right w:val="single" w:sz="4" w:space="0" w:color="auto"/>
            </w:tcBorders>
            <w:shd w:val="clear" w:color="auto" w:fill="FFFFFF"/>
          </w:tcPr>
          <w:p w14:paraId="0521908B" w14:textId="7BD2EC2C" w:rsidR="00272C25" w:rsidRPr="002701E4" w:rsidRDefault="00272C25">
            <w:pPr>
              <w:spacing w:before="20" w:after="20" w:line="240" w:lineRule="auto"/>
              <w:rPr>
                <w:rFonts w:ascii="Arial" w:hAnsi="Arial" w:cs="Arial"/>
                <w:bCs/>
                <w:sz w:val="18"/>
                <w:szCs w:val="18"/>
              </w:rPr>
            </w:pPr>
            <w:r>
              <w:rPr>
                <w:rFonts w:ascii="Arial" w:hAnsi="Arial" w:cs="Arial"/>
                <w:bCs/>
                <w:sz w:val="18"/>
                <w:szCs w:val="18"/>
              </w:rPr>
              <w:t>CT3 [C3-245479]</w:t>
            </w:r>
          </w:p>
        </w:tc>
        <w:tc>
          <w:tcPr>
            <w:tcW w:w="1190" w:type="dxa"/>
            <w:gridSpan w:val="7"/>
            <w:tcBorders>
              <w:top w:val="single" w:sz="4" w:space="0" w:color="auto"/>
              <w:left w:val="single" w:sz="4" w:space="0" w:color="auto"/>
              <w:bottom w:val="single" w:sz="4" w:space="0" w:color="auto"/>
              <w:right w:val="single" w:sz="4" w:space="0" w:color="auto"/>
            </w:tcBorders>
            <w:shd w:val="clear" w:color="auto" w:fill="FFFFFF"/>
          </w:tcPr>
          <w:p w14:paraId="5DD3302E" w14:textId="77777777" w:rsidR="00272C25" w:rsidRPr="00272C25" w:rsidRDefault="00272C25">
            <w:pPr>
              <w:spacing w:before="20" w:after="20" w:line="240" w:lineRule="auto"/>
              <w:rPr>
                <w:rFonts w:ascii="Arial" w:hAnsi="Arial" w:cs="Arial"/>
                <w:bCs/>
                <w:sz w:val="18"/>
                <w:szCs w:val="18"/>
                <w:lang w:val="nb-NO"/>
              </w:rPr>
            </w:pPr>
            <w:r w:rsidRPr="00272C25">
              <w:rPr>
                <w:rFonts w:ascii="Arial" w:hAnsi="Arial" w:cs="Arial"/>
                <w:bCs/>
                <w:sz w:val="18"/>
                <w:szCs w:val="18"/>
                <w:lang w:val="nb-NO"/>
              </w:rPr>
              <w:t>{CC}</w:t>
            </w:r>
          </w:p>
          <w:p w14:paraId="49269654" w14:textId="77777777" w:rsidR="00272C25" w:rsidRPr="00272C25" w:rsidRDefault="00272C25">
            <w:pPr>
              <w:spacing w:before="20" w:after="20" w:line="240" w:lineRule="auto"/>
              <w:rPr>
                <w:rFonts w:ascii="Arial" w:hAnsi="Arial" w:cs="Arial"/>
                <w:bCs/>
                <w:sz w:val="18"/>
                <w:szCs w:val="18"/>
                <w:lang w:val="nb-NO"/>
              </w:rPr>
            </w:pPr>
            <w:r w:rsidRPr="00272C25">
              <w:rPr>
                <w:rFonts w:ascii="Arial" w:hAnsi="Arial" w:cs="Arial"/>
                <w:bCs/>
                <w:sz w:val="18"/>
                <w:szCs w:val="18"/>
                <w:lang w:val="nb-NO"/>
              </w:rPr>
              <w:t>To: SA5</w:t>
            </w:r>
          </w:p>
          <w:p w14:paraId="73B2E635" w14:textId="6861EDD4" w:rsidR="00272C25" w:rsidRPr="00272C25" w:rsidRDefault="00272C25">
            <w:pPr>
              <w:spacing w:before="20" w:after="20" w:line="240" w:lineRule="auto"/>
              <w:rPr>
                <w:rFonts w:ascii="Arial" w:hAnsi="Arial" w:cs="Arial"/>
                <w:bCs/>
                <w:sz w:val="18"/>
                <w:szCs w:val="18"/>
                <w:lang w:val="nb-NO"/>
              </w:rPr>
            </w:pPr>
            <w:r w:rsidRPr="00272C25">
              <w:rPr>
                <w:rFonts w:ascii="Arial" w:hAnsi="Arial" w:cs="Arial"/>
                <w:bCs/>
                <w:sz w:val="18"/>
                <w:szCs w:val="18"/>
                <w:lang w:val="nb-NO"/>
              </w:rPr>
              <w:t>CC: SA6</w:t>
            </w:r>
          </w:p>
        </w:tc>
        <w:tc>
          <w:tcPr>
            <w:tcW w:w="1893" w:type="dxa"/>
            <w:gridSpan w:val="5"/>
            <w:tcBorders>
              <w:top w:val="single" w:sz="4" w:space="0" w:color="auto"/>
              <w:left w:val="single" w:sz="4" w:space="0" w:color="auto"/>
              <w:bottom w:val="single" w:sz="4" w:space="0" w:color="auto"/>
              <w:right w:val="single" w:sz="4" w:space="0" w:color="auto"/>
            </w:tcBorders>
            <w:shd w:val="clear" w:color="auto" w:fill="FFFFFF"/>
          </w:tcPr>
          <w:p w14:paraId="25BCD001" w14:textId="44FA4DDB" w:rsidR="00ED5F86" w:rsidRDefault="00ED5F86" w:rsidP="00ED5F86">
            <w:pPr>
              <w:spacing w:before="20" w:after="20" w:line="240" w:lineRule="auto"/>
              <w:rPr>
                <w:rFonts w:ascii="Arial" w:hAnsi="Arial" w:cs="Arial"/>
                <w:bCs/>
                <w:sz w:val="18"/>
                <w:szCs w:val="18"/>
              </w:rPr>
            </w:pPr>
            <w:r>
              <w:rPr>
                <w:rFonts w:ascii="Arial" w:hAnsi="Arial" w:cs="Arial"/>
                <w:bCs/>
                <w:sz w:val="18"/>
                <w:szCs w:val="18"/>
              </w:rPr>
              <w:t>Can the LS be Noted?</w:t>
            </w:r>
            <w:r>
              <w:rPr>
                <w:rFonts w:ascii="Arial" w:hAnsi="Arial" w:cs="Arial"/>
                <w:bCs/>
                <w:sz w:val="18"/>
                <w:szCs w:val="18"/>
              </w:rPr>
              <w:br/>
              <w:t>Source Nokia</w:t>
            </w:r>
          </w:p>
          <w:p w14:paraId="1DC4AF1F" w14:textId="77777777" w:rsidR="00272C25" w:rsidRPr="00ED5F86" w:rsidRDefault="00272C25">
            <w:pPr>
              <w:spacing w:before="20" w:after="20" w:line="240" w:lineRule="auto"/>
              <w:rPr>
                <w:rFonts w:ascii="Arial" w:hAnsi="Arial" w:cs="Arial"/>
                <w:bCs/>
                <w:sz w:val="18"/>
                <w:szCs w:val="18"/>
                <w:lang w:val="en-US"/>
              </w:rPr>
            </w:pPr>
          </w:p>
          <w:p w14:paraId="3136648F" w14:textId="36193947" w:rsidR="00ED5F86" w:rsidRPr="00ED5F86" w:rsidRDefault="00ED5F86">
            <w:pPr>
              <w:spacing w:before="20" w:after="20" w:line="240" w:lineRule="auto"/>
              <w:rPr>
                <w:rFonts w:ascii="Arial" w:hAnsi="Arial" w:cs="Arial"/>
                <w:bCs/>
                <w:sz w:val="18"/>
                <w:szCs w:val="18"/>
                <w:lang w:val="en-US"/>
              </w:rPr>
            </w:pPr>
            <w:r w:rsidRPr="00ED5F86">
              <w:rPr>
                <w:rFonts w:ascii="Arial" w:hAnsi="Arial" w:cs="Arial"/>
                <w:sz w:val="18"/>
                <w:szCs w:val="18"/>
              </w:rPr>
              <w:t xml:space="preserve">CT3 has updated </w:t>
            </w:r>
            <w:r w:rsidRPr="00ED5F86">
              <w:rPr>
                <w:rFonts w:ascii="Arial" w:hAnsi="Arial" w:cs="Arial"/>
                <w:bCs/>
                <w:sz w:val="18"/>
                <w:szCs w:val="18"/>
              </w:rPr>
              <w:t xml:space="preserve">TS 29.222 </w:t>
            </w:r>
            <w:r w:rsidRPr="00ED5F86">
              <w:rPr>
                <w:rFonts w:ascii="Arial" w:hAnsi="Arial" w:cs="Arial"/>
                <w:sz w:val="18"/>
                <w:szCs w:val="18"/>
              </w:rPr>
              <w:t>clause 8.7.4.2.3 to clarify “invocationTime” attribute and “invocationLatency” attribute</w:t>
            </w:r>
            <w:r>
              <w:rPr>
                <w:rFonts w:ascii="Arial" w:hAnsi="Arial" w:cs="Arial"/>
                <w:sz w:val="18"/>
                <w:szCs w:val="18"/>
              </w:rPr>
              <w:t>, and asks SA5 to consider to align.</w:t>
            </w:r>
          </w:p>
        </w:tc>
        <w:tc>
          <w:tcPr>
            <w:tcW w:w="1561" w:type="dxa"/>
            <w:gridSpan w:val="4"/>
            <w:tcBorders>
              <w:top w:val="single" w:sz="4" w:space="0" w:color="auto"/>
              <w:left w:val="single" w:sz="4" w:space="0" w:color="auto"/>
              <w:bottom w:val="single" w:sz="4" w:space="0" w:color="auto"/>
              <w:right w:val="single" w:sz="4" w:space="0" w:color="auto"/>
            </w:tcBorders>
            <w:shd w:val="clear" w:color="auto" w:fill="FFFFFF"/>
          </w:tcPr>
          <w:p w14:paraId="0EBC8B9B" w14:textId="45576359" w:rsidR="00272C25" w:rsidRPr="00AD122B" w:rsidRDefault="00AD122B">
            <w:pPr>
              <w:spacing w:before="20" w:after="20" w:line="240" w:lineRule="auto"/>
              <w:rPr>
                <w:rFonts w:ascii="Arial" w:hAnsi="Arial" w:cs="Arial"/>
                <w:bCs/>
                <w:sz w:val="18"/>
                <w:szCs w:val="18"/>
                <w:lang w:val="en-US"/>
              </w:rPr>
            </w:pPr>
            <w:r w:rsidRPr="00AD122B">
              <w:rPr>
                <w:rFonts w:ascii="Arial" w:hAnsi="Arial" w:cs="Arial"/>
                <w:bCs/>
                <w:sz w:val="18"/>
                <w:szCs w:val="18"/>
                <w:lang w:val="en-US"/>
              </w:rPr>
              <w:t>Noted</w:t>
            </w:r>
          </w:p>
        </w:tc>
      </w:tr>
      <w:tr w:rsidR="00333FE2" w:rsidRPr="00996A6E" w14:paraId="7B346320" w14:textId="77777777" w:rsidTr="0099097B">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FFFFFF"/>
          </w:tcPr>
          <w:p w14:paraId="35395036" w14:textId="6D76B18F" w:rsidR="00272C25" w:rsidRPr="00272C25" w:rsidRDefault="00272C25">
            <w:pPr>
              <w:spacing w:before="20" w:after="20" w:line="240" w:lineRule="auto"/>
              <w:rPr>
                <w:rFonts w:ascii="Arial" w:hAnsi="Arial" w:cs="Arial"/>
                <w:bCs/>
                <w:sz w:val="18"/>
                <w:szCs w:val="18"/>
              </w:rPr>
            </w:pPr>
            <w:hyperlink r:id="rId19" w:history="1">
              <w:r w:rsidRPr="00272C25">
                <w:rPr>
                  <w:rStyle w:val="Hyperlink"/>
                  <w:rFonts w:ascii="Arial" w:hAnsi="Arial" w:cs="Arial"/>
                  <w:bCs/>
                  <w:sz w:val="18"/>
                  <w:szCs w:val="18"/>
                </w:rPr>
                <w:t>S6-245011</w:t>
              </w:r>
            </w:hyperlink>
          </w:p>
        </w:tc>
        <w:tc>
          <w:tcPr>
            <w:tcW w:w="3506" w:type="dxa"/>
            <w:gridSpan w:val="6"/>
            <w:tcBorders>
              <w:top w:val="single" w:sz="4" w:space="0" w:color="auto"/>
              <w:left w:val="single" w:sz="4" w:space="0" w:color="auto"/>
              <w:bottom w:val="single" w:sz="4" w:space="0" w:color="auto"/>
              <w:right w:val="single" w:sz="4" w:space="0" w:color="auto"/>
            </w:tcBorders>
            <w:shd w:val="clear" w:color="auto" w:fill="FFFFFF"/>
          </w:tcPr>
          <w:p w14:paraId="72C6FF35" w14:textId="5585A7CF" w:rsidR="00272C25" w:rsidRPr="002701E4" w:rsidRDefault="00272C25">
            <w:pPr>
              <w:spacing w:before="20" w:after="20" w:line="240" w:lineRule="auto"/>
              <w:rPr>
                <w:rFonts w:ascii="Arial" w:hAnsi="Arial" w:cs="Arial"/>
                <w:bCs/>
                <w:sz w:val="18"/>
                <w:szCs w:val="18"/>
              </w:rPr>
            </w:pPr>
            <w:r>
              <w:rPr>
                <w:rFonts w:ascii="Arial" w:hAnsi="Arial" w:cs="Arial"/>
                <w:bCs/>
                <w:sz w:val="18"/>
                <w:szCs w:val="18"/>
              </w:rPr>
              <w:t>LS on Questions on SEALDD Phase 2 work</w:t>
            </w:r>
          </w:p>
        </w:tc>
        <w:tc>
          <w:tcPr>
            <w:tcW w:w="1488" w:type="dxa"/>
            <w:gridSpan w:val="6"/>
            <w:tcBorders>
              <w:top w:val="single" w:sz="4" w:space="0" w:color="auto"/>
              <w:left w:val="single" w:sz="4" w:space="0" w:color="auto"/>
              <w:bottom w:val="single" w:sz="4" w:space="0" w:color="auto"/>
              <w:right w:val="single" w:sz="4" w:space="0" w:color="auto"/>
            </w:tcBorders>
            <w:shd w:val="clear" w:color="auto" w:fill="FFFFFF"/>
          </w:tcPr>
          <w:p w14:paraId="57397B0E" w14:textId="03839C06" w:rsidR="00272C25" w:rsidRPr="002701E4" w:rsidRDefault="00272C25">
            <w:pPr>
              <w:spacing w:before="20" w:after="20" w:line="240" w:lineRule="auto"/>
              <w:rPr>
                <w:rFonts w:ascii="Arial" w:hAnsi="Arial" w:cs="Arial"/>
                <w:bCs/>
                <w:sz w:val="18"/>
                <w:szCs w:val="18"/>
              </w:rPr>
            </w:pPr>
            <w:r>
              <w:rPr>
                <w:rFonts w:ascii="Arial" w:hAnsi="Arial" w:cs="Arial"/>
                <w:bCs/>
                <w:sz w:val="18"/>
                <w:szCs w:val="18"/>
              </w:rPr>
              <w:t>CT1 [C1-245880]</w:t>
            </w:r>
          </w:p>
        </w:tc>
        <w:tc>
          <w:tcPr>
            <w:tcW w:w="1190" w:type="dxa"/>
            <w:gridSpan w:val="7"/>
            <w:tcBorders>
              <w:top w:val="single" w:sz="4" w:space="0" w:color="auto"/>
              <w:left w:val="single" w:sz="4" w:space="0" w:color="auto"/>
              <w:bottom w:val="single" w:sz="4" w:space="0" w:color="auto"/>
              <w:right w:val="single" w:sz="4" w:space="0" w:color="auto"/>
            </w:tcBorders>
            <w:shd w:val="clear" w:color="auto" w:fill="FFFFFF"/>
          </w:tcPr>
          <w:p w14:paraId="467E967C" w14:textId="77777777" w:rsidR="00272C25" w:rsidRDefault="00272C25">
            <w:pPr>
              <w:spacing w:before="20" w:after="20" w:line="240" w:lineRule="auto"/>
              <w:rPr>
                <w:rFonts w:ascii="Arial" w:hAnsi="Arial" w:cs="Arial"/>
                <w:bCs/>
                <w:sz w:val="18"/>
                <w:szCs w:val="18"/>
              </w:rPr>
            </w:pPr>
            <w:r>
              <w:rPr>
                <w:rFonts w:ascii="Arial" w:hAnsi="Arial" w:cs="Arial"/>
                <w:bCs/>
                <w:sz w:val="18"/>
                <w:szCs w:val="18"/>
              </w:rPr>
              <w:t>{To}</w:t>
            </w:r>
          </w:p>
          <w:p w14:paraId="584ECF4A" w14:textId="77777777" w:rsidR="00272C25" w:rsidRDefault="00272C25">
            <w:pPr>
              <w:spacing w:before="20" w:after="20" w:line="240" w:lineRule="auto"/>
              <w:rPr>
                <w:rFonts w:ascii="Arial" w:hAnsi="Arial" w:cs="Arial"/>
                <w:bCs/>
                <w:sz w:val="18"/>
                <w:szCs w:val="18"/>
              </w:rPr>
            </w:pPr>
            <w:r>
              <w:rPr>
                <w:rFonts w:ascii="Arial" w:hAnsi="Arial" w:cs="Arial"/>
                <w:bCs/>
                <w:sz w:val="18"/>
                <w:szCs w:val="18"/>
              </w:rPr>
              <w:t>To: SA6</w:t>
            </w:r>
          </w:p>
          <w:p w14:paraId="5332AA04" w14:textId="62733BB3" w:rsidR="00272C25" w:rsidRPr="002701E4" w:rsidRDefault="00272C25">
            <w:pPr>
              <w:spacing w:before="20" w:after="20" w:line="240" w:lineRule="auto"/>
              <w:rPr>
                <w:rFonts w:ascii="Arial" w:hAnsi="Arial" w:cs="Arial"/>
                <w:bCs/>
                <w:sz w:val="18"/>
                <w:szCs w:val="18"/>
              </w:rPr>
            </w:pPr>
            <w:r>
              <w:rPr>
                <w:rFonts w:ascii="Arial" w:hAnsi="Arial" w:cs="Arial"/>
                <w:bCs/>
                <w:sz w:val="18"/>
                <w:szCs w:val="18"/>
              </w:rPr>
              <w:t>CC: CT3</w:t>
            </w:r>
          </w:p>
        </w:tc>
        <w:tc>
          <w:tcPr>
            <w:tcW w:w="1893" w:type="dxa"/>
            <w:gridSpan w:val="5"/>
            <w:tcBorders>
              <w:top w:val="single" w:sz="4" w:space="0" w:color="auto"/>
              <w:left w:val="single" w:sz="4" w:space="0" w:color="auto"/>
              <w:bottom w:val="single" w:sz="4" w:space="0" w:color="auto"/>
              <w:right w:val="single" w:sz="4" w:space="0" w:color="auto"/>
            </w:tcBorders>
            <w:shd w:val="clear" w:color="auto" w:fill="FFFFFF"/>
          </w:tcPr>
          <w:p w14:paraId="00B72A18" w14:textId="4399BCF6" w:rsidR="00ED5F86" w:rsidRDefault="00ED5F86" w:rsidP="00ED5F86">
            <w:pPr>
              <w:spacing w:before="20" w:after="20" w:line="240" w:lineRule="auto"/>
              <w:rPr>
                <w:rFonts w:ascii="Arial" w:hAnsi="Arial" w:cs="Arial"/>
                <w:bCs/>
                <w:sz w:val="18"/>
                <w:szCs w:val="18"/>
              </w:rPr>
            </w:pPr>
            <w:r>
              <w:rPr>
                <w:rFonts w:ascii="Arial" w:hAnsi="Arial" w:cs="Arial"/>
                <w:bCs/>
                <w:sz w:val="18"/>
                <w:szCs w:val="18"/>
              </w:rPr>
              <w:t>Can the LS be Noted?</w:t>
            </w:r>
            <w:r>
              <w:rPr>
                <w:rFonts w:ascii="Arial" w:hAnsi="Arial" w:cs="Arial"/>
                <w:bCs/>
                <w:sz w:val="18"/>
                <w:szCs w:val="18"/>
              </w:rPr>
              <w:br/>
              <w:t>Source Huawei</w:t>
            </w:r>
          </w:p>
          <w:p w14:paraId="0DD69145" w14:textId="77777777" w:rsidR="00ED5F86" w:rsidRDefault="00ED5F86" w:rsidP="00ED5F86">
            <w:pPr>
              <w:spacing w:before="20" w:after="20" w:line="240" w:lineRule="auto"/>
              <w:rPr>
                <w:rFonts w:ascii="Arial" w:hAnsi="Arial" w:cs="Arial"/>
                <w:bCs/>
                <w:sz w:val="18"/>
                <w:szCs w:val="18"/>
              </w:rPr>
            </w:pPr>
          </w:p>
          <w:p w14:paraId="7B8FC088" w14:textId="77777777" w:rsidR="00ED5F86" w:rsidRDefault="00ED5F86" w:rsidP="00ED5F86">
            <w:pPr>
              <w:spacing w:before="20" w:after="20" w:line="240" w:lineRule="auto"/>
              <w:rPr>
                <w:rFonts w:ascii="Arial" w:hAnsi="Arial" w:cs="Arial"/>
                <w:bCs/>
                <w:sz w:val="18"/>
                <w:szCs w:val="18"/>
              </w:rPr>
            </w:pPr>
            <w:r>
              <w:rPr>
                <w:rFonts w:ascii="Arial" w:hAnsi="Arial" w:cs="Arial"/>
                <w:bCs/>
                <w:sz w:val="18"/>
                <w:szCs w:val="18"/>
              </w:rPr>
              <w:t>Quick presentation appreciated.</w:t>
            </w:r>
          </w:p>
          <w:p w14:paraId="54DA1D26" w14:textId="77777777" w:rsidR="00ED5F86" w:rsidRPr="009E58FF" w:rsidRDefault="00ED5F86" w:rsidP="00ED5F86">
            <w:pPr>
              <w:spacing w:before="20" w:after="20" w:line="240" w:lineRule="auto"/>
              <w:rPr>
                <w:rFonts w:ascii="Arial" w:hAnsi="Arial" w:cs="Arial"/>
                <w:bCs/>
                <w:sz w:val="18"/>
                <w:szCs w:val="18"/>
              </w:rPr>
            </w:pPr>
          </w:p>
          <w:p w14:paraId="59B144CD" w14:textId="4E9D2713" w:rsidR="00272C25" w:rsidRPr="002701E4" w:rsidRDefault="00ED5F86" w:rsidP="00ED5F86">
            <w:pPr>
              <w:spacing w:before="20" w:after="20" w:line="240" w:lineRule="auto"/>
              <w:rPr>
                <w:rFonts w:ascii="Arial" w:hAnsi="Arial" w:cs="Arial"/>
                <w:bCs/>
                <w:sz w:val="18"/>
                <w:szCs w:val="18"/>
              </w:rPr>
            </w:pPr>
            <w:r w:rsidRPr="009E58FF">
              <w:rPr>
                <w:rFonts w:ascii="Arial" w:hAnsi="Arial" w:cs="Arial"/>
                <w:sz w:val="18"/>
                <w:szCs w:val="18"/>
                <w:lang w:eastAsia="zh-CN"/>
              </w:rPr>
              <w:t xml:space="preserve">Any related </w:t>
            </w:r>
            <w:r>
              <w:rPr>
                <w:rFonts w:ascii="Arial" w:hAnsi="Arial" w:cs="Arial"/>
                <w:sz w:val="18"/>
                <w:szCs w:val="18"/>
                <w:lang w:eastAsia="zh-CN"/>
              </w:rPr>
              <w:t>Tdocs?</w:t>
            </w:r>
          </w:p>
        </w:tc>
        <w:tc>
          <w:tcPr>
            <w:tcW w:w="1561" w:type="dxa"/>
            <w:gridSpan w:val="4"/>
            <w:tcBorders>
              <w:top w:val="single" w:sz="4" w:space="0" w:color="auto"/>
              <w:left w:val="single" w:sz="4" w:space="0" w:color="auto"/>
              <w:bottom w:val="single" w:sz="4" w:space="0" w:color="auto"/>
              <w:right w:val="single" w:sz="4" w:space="0" w:color="auto"/>
            </w:tcBorders>
            <w:shd w:val="clear" w:color="auto" w:fill="FFFFFF"/>
          </w:tcPr>
          <w:p w14:paraId="00A95527" w14:textId="5B9025E9" w:rsidR="00272C25" w:rsidRPr="00B64EEB" w:rsidRDefault="00B64EEB">
            <w:pPr>
              <w:spacing w:before="20" w:after="20" w:line="240" w:lineRule="auto"/>
              <w:rPr>
                <w:rFonts w:ascii="Arial" w:hAnsi="Arial" w:cs="Arial"/>
                <w:bCs/>
                <w:sz w:val="18"/>
                <w:szCs w:val="18"/>
              </w:rPr>
            </w:pPr>
            <w:r w:rsidRPr="00B64EEB">
              <w:rPr>
                <w:rFonts w:ascii="Arial" w:hAnsi="Arial" w:cs="Arial"/>
                <w:bCs/>
                <w:sz w:val="18"/>
                <w:szCs w:val="18"/>
              </w:rPr>
              <w:t>Replied to in S6-245501</w:t>
            </w:r>
          </w:p>
        </w:tc>
      </w:tr>
      <w:tr w:rsidR="00333FE2" w:rsidRPr="00996A6E" w14:paraId="76E3AB70" w14:textId="77777777" w:rsidTr="0099097B">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FFFFFF"/>
          </w:tcPr>
          <w:p w14:paraId="45178B58" w14:textId="222AEA78" w:rsidR="00272C25" w:rsidRPr="007D2AFD" w:rsidRDefault="00272C25">
            <w:pPr>
              <w:spacing w:before="20" w:after="20" w:line="240" w:lineRule="auto"/>
              <w:rPr>
                <w:rFonts w:ascii="Arial" w:hAnsi="Arial" w:cs="Arial"/>
                <w:sz w:val="18"/>
                <w:szCs w:val="18"/>
              </w:rPr>
            </w:pPr>
            <w:hyperlink r:id="rId20" w:history="1">
              <w:r w:rsidRPr="007D2AFD">
                <w:rPr>
                  <w:rStyle w:val="Hyperlink"/>
                  <w:rFonts w:ascii="Arial" w:hAnsi="Arial" w:cs="Arial"/>
                  <w:sz w:val="18"/>
                  <w:szCs w:val="18"/>
                </w:rPr>
                <w:t>S6-245012</w:t>
              </w:r>
            </w:hyperlink>
          </w:p>
        </w:tc>
        <w:tc>
          <w:tcPr>
            <w:tcW w:w="3506" w:type="dxa"/>
            <w:gridSpan w:val="6"/>
            <w:tcBorders>
              <w:top w:val="single" w:sz="4" w:space="0" w:color="auto"/>
              <w:left w:val="single" w:sz="4" w:space="0" w:color="auto"/>
              <w:bottom w:val="single" w:sz="4" w:space="0" w:color="auto"/>
              <w:right w:val="single" w:sz="4" w:space="0" w:color="auto"/>
            </w:tcBorders>
            <w:shd w:val="clear" w:color="auto" w:fill="FFFFFF"/>
          </w:tcPr>
          <w:p w14:paraId="33499B3E" w14:textId="57152009" w:rsidR="00272C25" w:rsidRPr="002701E4" w:rsidRDefault="00272C25">
            <w:pPr>
              <w:spacing w:before="20" w:after="20" w:line="240" w:lineRule="auto"/>
              <w:rPr>
                <w:rFonts w:ascii="Arial" w:hAnsi="Arial" w:cs="Arial"/>
                <w:bCs/>
                <w:sz w:val="18"/>
                <w:szCs w:val="18"/>
              </w:rPr>
            </w:pPr>
            <w:r>
              <w:rPr>
                <w:rFonts w:ascii="Arial" w:hAnsi="Arial" w:cs="Arial"/>
                <w:bCs/>
                <w:sz w:val="18"/>
                <w:szCs w:val="18"/>
              </w:rPr>
              <w:t>LS on GSMA OPG PRDs publication and document restructuring</w:t>
            </w:r>
          </w:p>
        </w:tc>
        <w:tc>
          <w:tcPr>
            <w:tcW w:w="1488" w:type="dxa"/>
            <w:gridSpan w:val="6"/>
            <w:tcBorders>
              <w:top w:val="single" w:sz="4" w:space="0" w:color="auto"/>
              <w:left w:val="single" w:sz="4" w:space="0" w:color="auto"/>
              <w:bottom w:val="single" w:sz="4" w:space="0" w:color="auto"/>
              <w:right w:val="single" w:sz="4" w:space="0" w:color="auto"/>
            </w:tcBorders>
            <w:shd w:val="clear" w:color="auto" w:fill="FFFFFF"/>
          </w:tcPr>
          <w:p w14:paraId="29D55F0F" w14:textId="607AD5E1" w:rsidR="00272C25" w:rsidRPr="002701E4" w:rsidRDefault="00272C25">
            <w:pPr>
              <w:spacing w:before="20" w:after="20" w:line="240" w:lineRule="auto"/>
              <w:rPr>
                <w:rFonts w:ascii="Arial" w:hAnsi="Arial" w:cs="Arial"/>
                <w:bCs/>
                <w:sz w:val="18"/>
                <w:szCs w:val="18"/>
              </w:rPr>
            </w:pPr>
            <w:r>
              <w:rPr>
                <w:rFonts w:ascii="Arial" w:hAnsi="Arial" w:cs="Arial"/>
                <w:bCs/>
                <w:sz w:val="18"/>
                <w:szCs w:val="18"/>
              </w:rPr>
              <w:t>OPG [OPG_197_Doc 03]</w:t>
            </w:r>
          </w:p>
        </w:tc>
        <w:tc>
          <w:tcPr>
            <w:tcW w:w="1190" w:type="dxa"/>
            <w:gridSpan w:val="7"/>
            <w:tcBorders>
              <w:top w:val="single" w:sz="4" w:space="0" w:color="auto"/>
              <w:left w:val="single" w:sz="4" w:space="0" w:color="auto"/>
              <w:bottom w:val="single" w:sz="4" w:space="0" w:color="auto"/>
              <w:right w:val="single" w:sz="4" w:space="0" w:color="auto"/>
            </w:tcBorders>
            <w:shd w:val="clear" w:color="auto" w:fill="FFFFFF"/>
          </w:tcPr>
          <w:p w14:paraId="423147D0" w14:textId="77777777" w:rsidR="00272C25" w:rsidRPr="00272C25" w:rsidRDefault="00272C25">
            <w:pPr>
              <w:spacing w:before="20" w:after="20" w:line="240" w:lineRule="auto"/>
              <w:rPr>
                <w:rFonts w:ascii="Arial" w:hAnsi="Arial" w:cs="Arial"/>
                <w:bCs/>
                <w:sz w:val="18"/>
                <w:szCs w:val="18"/>
                <w:lang w:val="nb-NO"/>
              </w:rPr>
            </w:pPr>
            <w:r w:rsidRPr="00272C25">
              <w:rPr>
                <w:rFonts w:ascii="Arial" w:hAnsi="Arial" w:cs="Arial"/>
                <w:bCs/>
                <w:sz w:val="18"/>
                <w:szCs w:val="18"/>
                <w:lang w:val="nb-NO"/>
              </w:rPr>
              <w:t>{To}</w:t>
            </w:r>
          </w:p>
          <w:p w14:paraId="564A0D36" w14:textId="77777777" w:rsidR="00272C25" w:rsidRPr="00272C25" w:rsidRDefault="00272C25">
            <w:pPr>
              <w:spacing w:before="20" w:after="20" w:line="240" w:lineRule="auto"/>
              <w:rPr>
                <w:rFonts w:ascii="Arial" w:hAnsi="Arial" w:cs="Arial"/>
                <w:bCs/>
                <w:sz w:val="18"/>
                <w:szCs w:val="18"/>
                <w:lang w:val="nb-NO"/>
              </w:rPr>
            </w:pPr>
            <w:r w:rsidRPr="00272C25">
              <w:rPr>
                <w:rFonts w:ascii="Arial" w:hAnsi="Arial" w:cs="Arial"/>
                <w:bCs/>
                <w:sz w:val="18"/>
                <w:szCs w:val="18"/>
                <w:lang w:val="nb-NO"/>
              </w:rPr>
              <w:t>To: 3GPP SA2, SA5, SA6, ETSI ISG MEC, NFV</w:t>
            </w:r>
          </w:p>
          <w:p w14:paraId="79AC8B80" w14:textId="71E9A176" w:rsidR="00272C25" w:rsidRPr="002701E4" w:rsidRDefault="00272C25">
            <w:pPr>
              <w:spacing w:before="20" w:after="20" w:line="240" w:lineRule="auto"/>
              <w:rPr>
                <w:rFonts w:ascii="Arial" w:hAnsi="Arial" w:cs="Arial"/>
                <w:bCs/>
                <w:sz w:val="18"/>
                <w:szCs w:val="18"/>
              </w:rPr>
            </w:pPr>
            <w:r>
              <w:rPr>
                <w:rFonts w:ascii="Arial" w:hAnsi="Arial" w:cs="Arial"/>
                <w:bCs/>
                <w:sz w:val="18"/>
                <w:szCs w:val="18"/>
              </w:rPr>
              <w:t>CC: 3GPP SA</w:t>
            </w:r>
          </w:p>
        </w:tc>
        <w:tc>
          <w:tcPr>
            <w:tcW w:w="1893" w:type="dxa"/>
            <w:gridSpan w:val="5"/>
            <w:tcBorders>
              <w:top w:val="single" w:sz="4" w:space="0" w:color="auto"/>
              <w:left w:val="single" w:sz="4" w:space="0" w:color="auto"/>
              <w:bottom w:val="single" w:sz="4" w:space="0" w:color="auto"/>
              <w:right w:val="single" w:sz="4" w:space="0" w:color="auto"/>
            </w:tcBorders>
            <w:shd w:val="clear" w:color="auto" w:fill="FFFFFF"/>
          </w:tcPr>
          <w:p w14:paraId="2F2A0789" w14:textId="77777777" w:rsidR="00272C25" w:rsidRDefault="007D2AFD" w:rsidP="007D2AFD">
            <w:pPr>
              <w:spacing w:before="20" w:after="20" w:line="240" w:lineRule="auto"/>
              <w:rPr>
                <w:rFonts w:ascii="Arial" w:hAnsi="Arial" w:cs="Arial"/>
                <w:bCs/>
                <w:sz w:val="18"/>
                <w:szCs w:val="18"/>
              </w:rPr>
            </w:pPr>
            <w:r>
              <w:rPr>
                <w:rFonts w:ascii="Arial" w:hAnsi="Arial" w:cs="Arial"/>
                <w:bCs/>
                <w:sz w:val="18"/>
                <w:szCs w:val="18"/>
              </w:rPr>
              <w:t>Can the LS be Noted?</w:t>
            </w:r>
            <w:r>
              <w:rPr>
                <w:rFonts w:ascii="Arial" w:hAnsi="Arial" w:cs="Arial"/>
                <w:bCs/>
                <w:sz w:val="18"/>
                <w:szCs w:val="18"/>
              </w:rPr>
              <w:br/>
            </w:r>
          </w:p>
          <w:p w14:paraId="7C895A63" w14:textId="77777777" w:rsidR="007D2AFD" w:rsidRDefault="007D2AFD" w:rsidP="007D2AFD">
            <w:pPr>
              <w:spacing w:before="20" w:after="20" w:line="240" w:lineRule="auto"/>
              <w:rPr>
                <w:rFonts w:ascii="Arial" w:hAnsi="Arial" w:cs="Arial"/>
                <w:bCs/>
                <w:sz w:val="18"/>
                <w:szCs w:val="18"/>
              </w:rPr>
            </w:pPr>
            <w:r>
              <w:rPr>
                <w:rFonts w:ascii="Arial" w:hAnsi="Arial" w:cs="Arial"/>
                <w:bCs/>
                <w:sz w:val="18"/>
                <w:szCs w:val="18"/>
              </w:rPr>
              <w:t>GSMA informs about release and way forward of new PRDs</w:t>
            </w:r>
          </w:p>
          <w:p w14:paraId="6CA21B54" w14:textId="77777777" w:rsidR="006B641E" w:rsidRDefault="006B641E" w:rsidP="007D2AFD">
            <w:pPr>
              <w:spacing w:before="20" w:after="20" w:line="240" w:lineRule="auto"/>
              <w:rPr>
                <w:rFonts w:ascii="Arial" w:hAnsi="Arial" w:cs="Arial"/>
                <w:bCs/>
                <w:sz w:val="18"/>
                <w:szCs w:val="18"/>
              </w:rPr>
            </w:pPr>
          </w:p>
          <w:p w14:paraId="6B70B185" w14:textId="3A5CEE0B" w:rsidR="006B641E" w:rsidRPr="007D2AFD" w:rsidRDefault="006B641E" w:rsidP="007D2AFD">
            <w:pPr>
              <w:spacing w:before="20" w:after="20" w:line="240" w:lineRule="auto"/>
              <w:rPr>
                <w:rFonts w:ascii="Arial" w:hAnsi="Arial" w:cs="Arial"/>
                <w:bCs/>
                <w:sz w:val="18"/>
                <w:szCs w:val="18"/>
              </w:rPr>
            </w:pPr>
            <w:r>
              <w:rPr>
                <w:rFonts w:ascii="Arial" w:hAnsi="Arial" w:cs="Arial"/>
                <w:bCs/>
                <w:sz w:val="18"/>
                <w:szCs w:val="18"/>
              </w:rPr>
              <w:t>Delegates would like to have more time to review the content of the new specifications.</w:t>
            </w:r>
          </w:p>
        </w:tc>
        <w:tc>
          <w:tcPr>
            <w:tcW w:w="1561" w:type="dxa"/>
            <w:gridSpan w:val="4"/>
            <w:tcBorders>
              <w:top w:val="single" w:sz="4" w:space="0" w:color="auto"/>
              <w:left w:val="single" w:sz="4" w:space="0" w:color="auto"/>
              <w:bottom w:val="single" w:sz="4" w:space="0" w:color="auto"/>
              <w:right w:val="single" w:sz="4" w:space="0" w:color="auto"/>
            </w:tcBorders>
            <w:shd w:val="clear" w:color="auto" w:fill="FFFFFF"/>
          </w:tcPr>
          <w:p w14:paraId="5D573D9E" w14:textId="08D1FF41" w:rsidR="00272C25" w:rsidRPr="006B641E" w:rsidRDefault="006B641E">
            <w:pPr>
              <w:spacing w:before="20" w:after="20" w:line="240" w:lineRule="auto"/>
              <w:rPr>
                <w:rFonts w:ascii="Arial" w:hAnsi="Arial" w:cs="Arial"/>
                <w:bCs/>
                <w:sz w:val="18"/>
                <w:szCs w:val="18"/>
              </w:rPr>
            </w:pPr>
            <w:r w:rsidRPr="006B641E">
              <w:rPr>
                <w:rFonts w:ascii="Arial" w:hAnsi="Arial" w:cs="Arial"/>
                <w:bCs/>
                <w:sz w:val="18"/>
                <w:szCs w:val="18"/>
              </w:rPr>
              <w:t>Postponed</w:t>
            </w:r>
          </w:p>
        </w:tc>
      </w:tr>
      <w:tr w:rsidR="00333FE2" w:rsidRPr="00996A6E" w14:paraId="6EAC4E3B" w14:textId="77777777" w:rsidTr="0099097B">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FFFFFF"/>
          </w:tcPr>
          <w:p w14:paraId="5F635FE5" w14:textId="754953EB" w:rsidR="00B665FD" w:rsidRPr="007D2AFD" w:rsidRDefault="00B665FD" w:rsidP="00B665FD">
            <w:pPr>
              <w:spacing w:before="20" w:after="20" w:line="240" w:lineRule="auto"/>
              <w:rPr>
                <w:rFonts w:ascii="Arial" w:hAnsi="Arial" w:cs="Arial"/>
                <w:sz w:val="18"/>
                <w:szCs w:val="18"/>
              </w:rPr>
            </w:pPr>
            <w:hyperlink r:id="rId21" w:history="1">
              <w:r w:rsidRPr="007D2AFD">
                <w:rPr>
                  <w:rStyle w:val="Hyperlink"/>
                  <w:rFonts w:ascii="Arial" w:hAnsi="Arial" w:cs="Arial"/>
                  <w:color w:val="0000FF"/>
                  <w:sz w:val="18"/>
                  <w:szCs w:val="18"/>
                </w:rPr>
                <w:t>S6-245326</w:t>
              </w:r>
            </w:hyperlink>
          </w:p>
        </w:tc>
        <w:tc>
          <w:tcPr>
            <w:tcW w:w="3506" w:type="dxa"/>
            <w:gridSpan w:val="6"/>
            <w:tcBorders>
              <w:top w:val="single" w:sz="4" w:space="0" w:color="auto"/>
              <w:left w:val="single" w:sz="4" w:space="0" w:color="auto"/>
              <w:bottom w:val="single" w:sz="4" w:space="0" w:color="auto"/>
              <w:right w:val="single" w:sz="4" w:space="0" w:color="auto"/>
            </w:tcBorders>
            <w:shd w:val="clear" w:color="auto" w:fill="FFFFFF"/>
          </w:tcPr>
          <w:p w14:paraId="0262BF58" w14:textId="1925489F" w:rsidR="00B665FD" w:rsidRPr="00B665FD" w:rsidRDefault="00B665FD" w:rsidP="00B665FD">
            <w:pPr>
              <w:spacing w:before="20" w:after="20" w:line="240" w:lineRule="auto"/>
              <w:rPr>
                <w:rFonts w:ascii="Arial" w:hAnsi="Arial" w:cs="Arial"/>
                <w:bCs/>
                <w:sz w:val="18"/>
                <w:szCs w:val="18"/>
              </w:rPr>
            </w:pPr>
            <w:r w:rsidRPr="00B665FD">
              <w:rPr>
                <w:rFonts w:ascii="Arial" w:hAnsi="Arial" w:cs="Arial"/>
                <w:sz w:val="18"/>
                <w:szCs w:val="18"/>
              </w:rPr>
              <w:t>Reply LS to SA6 on obtaining user consent for the exposure of User Sensitive Information</w:t>
            </w:r>
          </w:p>
        </w:tc>
        <w:tc>
          <w:tcPr>
            <w:tcW w:w="1488" w:type="dxa"/>
            <w:gridSpan w:val="6"/>
            <w:tcBorders>
              <w:top w:val="single" w:sz="4" w:space="0" w:color="auto"/>
              <w:left w:val="single" w:sz="4" w:space="0" w:color="auto"/>
              <w:bottom w:val="single" w:sz="4" w:space="0" w:color="auto"/>
              <w:right w:val="single" w:sz="4" w:space="0" w:color="auto"/>
            </w:tcBorders>
            <w:shd w:val="clear" w:color="auto" w:fill="FFFFFF"/>
          </w:tcPr>
          <w:p w14:paraId="21533CB5" w14:textId="465FC51E" w:rsidR="00B665FD" w:rsidRPr="00B665FD" w:rsidRDefault="00B665FD" w:rsidP="00B665FD">
            <w:pPr>
              <w:spacing w:before="20" w:after="20" w:line="240" w:lineRule="auto"/>
              <w:rPr>
                <w:rFonts w:ascii="Arial" w:hAnsi="Arial" w:cs="Arial"/>
                <w:bCs/>
                <w:sz w:val="18"/>
                <w:szCs w:val="18"/>
              </w:rPr>
            </w:pPr>
            <w:r w:rsidRPr="00B665FD">
              <w:rPr>
                <w:rFonts w:ascii="Arial" w:hAnsi="Arial" w:cs="Arial"/>
                <w:sz w:val="18"/>
                <w:szCs w:val="18"/>
              </w:rPr>
              <w:t>SA3 [S3-244306]</w:t>
            </w:r>
          </w:p>
        </w:tc>
        <w:tc>
          <w:tcPr>
            <w:tcW w:w="1190" w:type="dxa"/>
            <w:gridSpan w:val="7"/>
            <w:tcBorders>
              <w:top w:val="single" w:sz="4" w:space="0" w:color="auto"/>
              <w:left w:val="single" w:sz="4" w:space="0" w:color="auto"/>
              <w:bottom w:val="single" w:sz="4" w:space="0" w:color="auto"/>
              <w:right w:val="single" w:sz="4" w:space="0" w:color="auto"/>
            </w:tcBorders>
            <w:shd w:val="clear" w:color="auto" w:fill="FFFFFF"/>
          </w:tcPr>
          <w:p w14:paraId="26C5A00F" w14:textId="77777777" w:rsidR="007B3E59" w:rsidRPr="00272C25" w:rsidRDefault="007B3E59" w:rsidP="007B3E59">
            <w:pPr>
              <w:spacing w:before="20" w:after="20" w:line="240" w:lineRule="auto"/>
              <w:rPr>
                <w:rFonts w:ascii="Arial" w:hAnsi="Arial" w:cs="Arial"/>
                <w:bCs/>
                <w:sz w:val="18"/>
                <w:szCs w:val="18"/>
                <w:lang w:val="nb-NO"/>
              </w:rPr>
            </w:pPr>
            <w:r w:rsidRPr="00272C25">
              <w:rPr>
                <w:rFonts w:ascii="Arial" w:hAnsi="Arial" w:cs="Arial"/>
                <w:bCs/>
                <w:sz w:val="18"/>
                <w:szCs w:val="18"/>
                <w:lang w:val="nb-NO"/>
              </w:rPr>
              <w:t>{To}</w:t>
            </w:r>
          </w:p>
          <w:p w14:paraId="069A22BD" w14:textId="5EAD87CE" w:rsidR="007B3E59" w:rsidRPr="00272C25" w:rsidRDefault="007B3E59" w:rsidP="007B3E59">
            <w:pPr>
              <w:spacing w:before="20" w:after="20" w:line="240" w:lineRule="auto"/>
              <w:rPr>
                <w:rFonts w:ascii="Arial" w:hAnsi="Arial" w:cs="Arial"/>
                <w:bCs/>
                <w:sz w:val="18"/>
                <w:szCs w:val="18"/>
                <w:lang w:val="nb-NO"/>
              </w:rPr>
            </w:pPr>
            <w:r w:rsidRPr="00272C25">
              <w:rPr>
                <w:rFonts w:ascii="Arial" w:hAnsi="Arial" w:cs="Arial"/>
                <w:bCs/>
                <w:sz w:val="18"/>
                <w:szCs w:val="18"/>
                <w:lang w:val="nb-NO"/>
              </w:rPr>
              <w:t>To: 3GPP</w:t>
            </w:r>
            <w:r>
              <w:rPr>
                <w:rFonts w:ascii="Arial" w:hAnsi="Arial" w:cs="Arial"/>
                <w:bCs/>
                <w:sz w:val="18"/>
                <w:szCs w:val="18"/>
                <w:lang w:val="nb-NO"/>
              </w:rPr>
              <w:t xml:space="preserve"> </w:t>
            </w:r>
            <w:r w:rsidRPr="00272C25">
              <w:rPr>
                <w:rFonts w:ascii="Arial" w:hAnsi="Arial" w:cs="Arial"/>
                <w:bCs/>
                <w:sz w:val="18"/>
                <w:szCs w:val="18"/>
                <w:lang w:val="nb-NO"/>
              </w:rPr>
              <w:t>SA6</w:t>
            </w:r>
          </w:p>
          <w:p w14:paraId="114CA5E7" w14:textId="1D1E999E" w:rsidR="00B665FD" w:rsidRPr="00272C25" w:rsidRDefault="00B665FD" w:rsidP="007B3E59">
            <w:pPr>
              <w:spacing w:before="20" w:after="20" w:line="240" w:lineRule="auto"/>
              <w:rPr>
                <w:rFonts w:ascii="Arial" w:hAnsi="Arial" w:cs="Arial"/>
                <w:bCs/>
                <w:sz w:val="18"/>
                <w:szCs w:val="18"/>
                <w:lang w:val="nb-NO"/>
              </w:rPr>
            </w:pPr>
          </w:p>
        </w:tc>
        <w:tc>
          <w:tcPr>
            <w:tcW w:w="1893" w:type="dxa"/>
            <w:gridSpan w:val="5"/>
            <w:tcBorders>
              <w:top w:val="single" w:sz="4" w:space="0" w:color="auto"/>
              <w:left w:val="single" w:sz="4" w:space="0" w:color="auto"/>
              <w:bottom w:val="single" w:sz="4" w:space="0" w:color="auto"/>
              <w:right w:val="single" w:sz="4" w:space="0" w:color="auto"/>
            </w:tcBorders>
            <w:shd w:val="clear" w:color="auto" w:fill="FFFFFF"/>
          </w:tcPr>
          <w:p w14:paraId="13D23D66" w14:textId="4E4FDCCD" w:rsidR="007D2AFD" w:rsidRDefault="007D2AFD" w:rsidP="007D2AFD">
            <w:pPr>
              <w:spacing w:before="20" w:after="20" w:line="240" w:lineRule="auto"/>
              <w:rPr>
                <w:rFonts w:ascii="Arial" w:hAnsi="Arial" w:cs="Arial"/>
                <w:bCs/>
                <w:sz w:val="18"/>
                <w:szCs w:val="18"/>
              </w:rPr>
            </w:pPr>
            <w:r>
              <w:rPr>
                <w:rFonts w:ascii="Arial" w:hAnsi="Arial" w:cs="Arial"/>
                <w:bCs/>
                <w:sz w:val="18"/>
                <w:szCs w:val="18"/>
              </w:rPr>
              <w:t>Is an LS reply needed?</w:t>
            </w:r>
            <w:r>
              <w:rPr>
                <w:rFonts w:ascii="Arial" w:hAnsi="Arial" w:cs="Arial"/>
                <w:bCs/>
                <w:sz w:val="18"/>
                <w:szCs w:val="18"/>
              </w:rPr>
              <w:br/>
              <w:t>Source Apple</w:t>
            </w:r>
          </w:p>
          <w:p w14:paraId="038A1E57" w14:textId="77777777" w:rsidR="007D2AFD" w:rsidRDefault="007D2AFD" w:rsidP="007D2AFD">
            <w:pPr>
              <w:spacing w:before="20" w:after="20" w:line="240" w:lineRule="auto"/>
              <w:rPr>
                <w:rFonts w:ascii="Arial" w:hAnsi="Arial" w:cs="Arial"/>
                <w:bCs/>
                <w:sz w:val="18"/>
                <w:szCs w:val="18"/>
              </w:rPr>
            </w:pPr>
          </w:p>
          <w:p w14:paraId="64BAB07E" w14:textId="77777777" w:rsidR="007D2AFD" w:rsidRDefault="007D2AFD" w:rsidP="007D2AFD">
            <w:pPr>
              <w:spacing w:before="20" w:after="20" w:line="240" w:lineRule="auto"/>
              <w:rPr>
                <w:rFonts w:ascii="Arial" w:hAnsi="Arial" w:cs="Arial"/>
                <w:bCs/>
                <w:sz w:val="18"/>
                <w:szCs w:val="18"/>
              </w:rPr>
            </w:pPr>
            <w:r>
              <w:rPr>
                <w:rFonts w:ascii="Arial" w:hAnsi="Arial" w:cs="Arial"/>
                <w:bCs/>
                <w:sz w:val="18"/>
                <w:szCs w:val="18"/>
              </w:rPr>
              <w:t>Quick presentation appreciated.</w:t>
            </w:r>
          </w:p>
          <w:p w14:paraId="6911B726" w14:textId="77777777" w:rsidR="007D2AFD" w:rsidRPr="009E58FF" w:rsidRDefault="007D2AFD" w:rsidP="007D2AFD">
            <w:pPr>
              <w:spacing w:before="20" w:after="20" w:line="240" w:lineRule="auto"/>
              <w:rPr>
                <w:rFonts w:ascii="Arial" w:hAnsi="Arial" w:cs="Arial"/>
                <w:bCs/>
                <w:sz w:val="18"/>
                <w:szCs w:val="18"/>
              </w:rPr>
            </w:pPr>
          </w:p>
          <w:p w14:paraId="44855799" w14:textId="67AC23CA" w:rsidR="00B665FD" w:rsidRPr="002701E4" w:rsidRDefault="007D2AFD" w:rsidP="007D2AFD">
            <w:pPr>
              <w:spacing w:before="20" w:after="20" w:line="240" w:lineRule="auto"/>
              <w:rPr>
                <w:rFonts w:ascii="Arial" w:hAnsi="Arial" w:cs="Arial"/>
                <w:bCs/>
                <w:sz w:val="18"/>
                <w:szCs w:val="18"/>
              </w:rPr>
            </w:pPr>
            <w:r w:rsidRPr="009E58FF">
              <w:rPr>
                <w:rFonts w:ascii="Arial" w:hAnsi="Arial" w:cs="Arial"/>
                <w:sz w:val="18"/>
                <w:szCs w:val="18"/>
                <w:lang w:eastAsia="zh-CN"/>
              </w:rPr>
              <w:t xml:space="preserve">Any related </w:t>
            </w:r>
            <w:r>
              <w:rPr>
                <w:rFonts w:ascii="Arial" w:hAnsi="Arial" w:cs="Arial"/>
                <w:sz w:val="18"/>
                <w:szCs w:val="18"/>
                <w:lang w:eastAsia="zh-CN"/>
              </w:rPr>
              <w:t>Tdocs?</w:t>
            </w:r>
          </w:p>
        </w:tc>
        <w:tc>
          <w:tcPr>
            <w:tcW w:w="1561" w:type="dxa"/>
            <w:gridSpan w:val="4"/>
            <w:tcBorders>
              <w:top w:val="single" w:sz="4" w:space="0" w:color="auto"/>
              <w:left w:val="single" w:sz="4" w:space="0" w:color="auto"/>
              <w:bottom w:val="single" w:sz="4" w:space="0" w:color="auto"/>
              <w:right w:val="single" w:sz="4" w:space="0" w:color="auto"/>
            </w:tcBorders>
            <w:shd w:val="clear" w:color="auto" w:fill="FFFFFF"/>
          </w:tcPr>
          <w:p w14:paraId="4A7E69C4" w14:textId="3CC0C0A9" w:rsidR="00B665FD" w:rsidRPr="000A3D90" w:rsidRDefault="000A3D90" w:rsidP="00B665FD">
            <w:pPr>
              <w:spacing w:before="20" w:after="20" w:line="240" w:lineRule="auto"/>
              <w:rPr>
                <w:rFonts w:ascii="Arial" w:hAnsi="Arial" w:cs="Arial"/>
                <w:bCs/>
                <w:sz w:val="18"/>
                <w:szCs w:val="18"/>
              </w:rPr>
            </w:pPr>
            <w:r w:rsidRPr="000A3D90">
              <w:rPr>
                <w:rFonts w:ascii="Arial" w:hAnsi="Arial" w:cs="Arial"/>
                <w:bCs/>
                <w:sz w:val="18"/>
                <w:szCs w:val="18"/>
              </w:rPr>
              <w:t>Noted</w:t>
            </w:r>
          </w:p>
        </w:tc>
      </w:tr>
      <w:tr w:rsidR="00333FE2" w:rsidRPr="00996A6E" w14:paraId="5A04203A" w14:textId="77777777" w:rsidTr="0099097B">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FFFFFF"/>
          </w:tcPr>
          <w:p w14:paraId="3E19820F" w14:textId="6319E311" w:rsidR="00B665FD" w:rsidRPr="007D2AFD" w:rsidRDefault="00B665FD" w:rsidP="00B665FD">
            <w:pPr>
              <w:spacing w:before="20" w:after="20" w:line="240" w:lineRule="auto"/>
              <w:rPr>
                <w:rFonts w:ascii="Arial" w:hAnsi="Arial" w:cs="Arial"/>
                <w:sz w:val="18"/>
                <w:szCs w:val="18"/>
              </w:rPr>
            </w:pPr>
            <w:hyperlink r:id="rId22" w:history="1">
              <w:r w:rsidRPr="007D2AFD">
                <w:rPr>
                  <w:rStyle w:val="Hyperlink"/>
                  <w:rFonts w:ascii="Arial" w:hAnsi="Arial" w:cs="Arial"/>
                  <w:color w:val="0000FF"/>
                  <w:sz w:val="18"/>
                  <w:szCs w:val="18"/>
                </w:rPr>
                <w:t>S6-245327</w:t>
              </w:r>
            </w:hyperlink>
          </w:p>
        </w:tc>
        <w:tc>
          <w:tcPr>
            <w:tcW w:w="3506" w:type="dxa"/>
            <w:gridSpan w:val="6"/>
            <w:tcBorders>
              <w:top w:val="single" w:sz="4" w:space="0" w:color="auto"/>
              <w:left w:val="single" w:sz="4" w:space="0" w:color="auto"/>
              <w:bottom w:val="single" w:sz="4" w:space="0" w:color="auto"/>
              <w:right w:val="single" w:sz="4" w:space="0" w:color="auto"/>
            </w:tcBorders>
            <w:shd w:val="clear" w:color="auto" w:fill="FFFFFF"/>
          </w:tcPr>
          <w:p w14:paraId="739F5768" w14:textId="7328F4D7" w:rsidR="00B665FD" w:rsidRPr="00B665FD" w:rsidRDefault="00B665FD" w:rsidP="00B665FD">
            <w:pPr>
              <w:spacing w:before="20" w:after="20" w:line="240" w:lineRule="auto"/>
              <w:rPr>
                <w:rFonts w:ascii="Arial" w:hAnsi="Arial" w:cs="Arial"/>
                <w:bCs/>
                <w:sz w:val="18"/>
                <w:szCs w:val="18"/>
              </w:rPr>
            </w:pPr>
            <w:r w:rsidRPr="00B665FD">
              <w:rPr>
                <w:rFonts w:ascii="Arial" w:hAnsi="Arial" w:cs="Arial"/>
                <w:sz w:val="18"/>
                <w:szCs w:val="18"/>
              </w:rPr>
              <w:t>Reply LS on CAPIF phase 3 security considerations</w:t>
            </w:r>
          </w:p>
        </w:tc>
        <w:tc>
          <w:tcPr>
            <w:tcW w:w="1488" w:type="dxa"/>
            <w:gridSpan w:val="6"/>
            <w:tcBorders>
              <w:top w:val="single" w:sz="4" w:space="0" w:color="auto"/>
              <w:left w:val="single" w:sz="4" w:space="0" w:color="auto"/>
              <w:bottom w:val="single" w:sz="4" w:space="0" w:color="auto"/>
              <w:right w:val="single" w:sz="4" w:space="0" w:color="auto"/>
            </w:tcBorders>
            <w:shd w:val="clear" w:color="auto" w:fill="FFFFFF"/>
          </w:tcPr>
          <w:p w14:paraId="42E933E8" w14:textId="0545CB01" w:rsidR="00B665FD" w:rsidRPr="00B665FD" w:rsidRDefault="00B665FD" w:rsidP="00B665FD">
            <w:pPr>
              <w:spacing w:before="20" w:after="20" w:line="240" w:lineRule="auto"/>
              <w:rPr>
                <w:rFonts w:ascii="Arial" w:hAnsi="Arial" w:cs="Arial"/>
                <w:bCs/>
                <w:sz w:val="18"/>
                <w:szCs w:val="18"/>
              </w:rPr>
            </w:pPr>
            <w:r w:rsidRPr="00B665FD">
              <w:rPr>
                <w:rFonts w:ascii="Arial" w:hAnsi="Arial" w:cs="Arial"/>
                <w:sz w:val="18"/>
                <w:szCs w:val="18"/>
              </w:rPr>
              <w:t>SA3 [S3-244340]</w:t>
            </w:r>
          </w:p>
        </w:tc>
        <w:tc>
          <w:tcPr>
            <w:tcW w:w="1190" w:type="dxa"/>
            <w:gridSpan w:val="7"/>
            <w:tcBorders>
              <w:top w:val="single" w:sz="4" w:space="0" w:color="auto"/>
              <w:left w:val="single" w:sz="4" w:space="0" w:color="auto"/>
              <w:bottom w:val="single" w:sz="4" w:space="0" w:color="auto"/>
              <w:right w:val="single" w:sz="4" w:space="0" w:color="auto"/>
            </w:tcBorders>
            <w:shd w:val="clear" w:color="auto" w:fill="FFFFFF"/>
          </w:tcPr>
          <w:p w14:paraId="68A2A8E2" w14:textId="77777777" w:rsidR="007B3E59" w:rsidRPr="00272C25" w:rsidRDefault="007B3E59" w:rsidP="007B3E59">
            <w:pPr>
              <w:spacing w:before="20" w:after="20" w:line="240" w:lineRule="auto"/>
              <w:rPr>
                <w:rFonts w:ascii="Arial" w:hAnsi="Arial" w:cs="Arial"/>
                <w:bCs/>
                <w:sz w:val="18"/>
                <w:szCs w:val="18"/>
                <w:lang w:val="nb-NO"/>
              </w:rPr>
            </w:pPr>
            <w:r w:rsidRPr="00272C25">
              <w:rPr>
                <w:rFonts w:ascii="Arial" w:hAnsi="Arial" w:cs="Arial"/>
                <w:bCs/>
                <w:sz w:val="18"/>
                <w:szCs w:val="18"/>
                <w:lang w:val="nb-NO"/>
              </w:rPr>
              <w:t>{To}</w:t>
            </w:r>
          </w:p>
          <w:p w14:paraId="4335DD03" w14:textId="4B79DCF6" w:rsidR="007B3E59" w:rsidRPr="00272C25" w:rsidRDefault="007B3E59" w:rsidP="007B3E59">
            <w:pPr>
              <w:spacing w:before="20" w:after="20" w:line="240" w:lineRule="auto"/>
              <w:rPr>
                <w:rFonts w:ascii="Arial" w:hAnsi="Arial" w:cs="Arial"/>
                <w:bCs/>
                <w:sz w:val="18"/>
                <w:szCs w:val="18"/>
                <w:lang w:val="nb-NO"/>
              </w:rPr>
            </w:pPr>
            <w:r w:rsidRPr="00272C25">
              <w:rPr>
                <w:rFonts w:ascii="Arial" w:hAnsi="Arial" w:cs="Arial"/>
                <w:bCs/>
                <w:sz w:val="18"/>
                <w:szCs w:val="18"/>
                <w:lang w:val="nb-NO"/>
              </w:rPr>
              <w:t xml:space="preserve">To: 3GPP </w:t>
            </w:r>
            <w:r w:rsidRPr="00272C25">
              <w:rPr>
                <w:rFonts w:ascii="Arial" w:hAnsi="Arial" w:cs="Arial"/>
                <w:bCs/>
                <w:sz w:val="18"/>
                <w:szCs w:val="18"/>
                <w:lang w:val="nb-NO"/>
              </w:rPr>
              <w:lastRenderedPageBreak/>
              <w:t>SA6</w:t>
            </w:r>
          </w:p>
          <w:p w14:paraId="07792054" w14:textId="4E18CAB4" w:rsidR="00B665FD" w:rsidRPr="00272C25" w:rsidRDefault="00B665FD" w:rsidP="007B3E59">
            <w:pPr>
              <w:spacing w:before="20" w:after="20" w:line="240" w:lineRule="auto"/>
              <w:rPr>
                <w:rFonts w:ascii="Arial" w:hAnsi="Arial" w:cs="Arial"/>
                <w:bCs/>
                <w:sz w:val="18"/>
                <w:szCs w:val="18"/>
                <w:lang w:val="nb-NO"/>
              </w:rPr>
            </w:pPr>
          </w:p>
        </w:tc>
        <w:tc>
          <w:tcPr>
            <w:tcW w:w="1893" w:type="dxa"/>
            <w:gridSpan w:val="5"/>
            <w:tcBorders>
              <w:top w:val="single" w:sz="4" w:space="0" w:color="auto"/>
              <w:left w:val="single" w:sz="4" w:space="0" w:color="auto"/>
              <w:bottom w:val="single" w:sz="4" w:space="0" w:color="auto"/>
              <w:right w:val="single" w:sz="4" w:space="0" w:color="auto"/>
            </w:tcBorders>
            <w:shd w:val="clear" w:color="auto" w:fill="FFFFFF"/>
          </w:tcPr>
          <w:p w14:paraId="5A77361E" w14:textId="4F537EE0" w:rsidR="007D2AFD" w:rsidRDefault="007D2AFD" w:rsidP="007D2AFD">
            <w:pPr>
              <w:spacing w:before="20" w:after="20" w:line="240" w:lineRule="auto"/>
              <w:rPr>
                <w:rFonts w:ascii="Arial" w:hAnsi="Arial" w:cs="Arial"/>
                <w:bCs/>
                <w:sz w:val="18"/>
                <w:szCs w:val="18"/>
              </w:rPr>
            </w:pPr>
            <w:r>
              <w:rPr>
                <w:rFonts w:ascii="Arial" w:hAnsi="Arial" w:cs="Arial"/>
                <w:bCs/>
                <w:sz w:val="18"/>
                <w:szCs w:val="18"/>
              </w:rPr>
              <w:lastRenderedPageBreak/>
              <w:t>Can the LS be Noted?</w:t>
            </w:r>
            <w:r>
              <w:rPr>
                <w:rFonts w:ascii="Arial" w:hAnsi="Arial" w:cs="Arial"/>
                <w:bCs/>
                <w:sz w:val="18"/>
                <w:szCs w:val="18"/>
              </w:rPr>
              <w:br/>
            </w:r>
            <w:r>
              <w:rPr>
                <w:rFonts w:ascii="Arial" w:hAnsi="Arial" w:cs="Arial"/>
                <w:bCs/>
                <w:sz w:val="18"/>
                <w:szCs w:val="18"/>
              </w:rPr>
              <w:lastRenderedPageBreak/>
              <w:t>Source Xiaomi</w:t>
            </w:r>
          </w:p>
          <w:p w14:paraId="2A6415AF" w14:textId="77777777" w:rsidR="007D2AFD" w:rsidRDefault="007D2AFD" w:rsidP="007D2AFD">
            <w:pPr>
              <w:spacing w:before="20" w:after="20" w:line="240" w:lineRule="auto"/>
              <w:rPr>
                <w:rFonts w:ascii="Arial" w:hAnsi="Arial" w:cs="Arial"/>
                <w:bCs/>
                <w:sz w:val="18"/>
                <w:szCs w:val="18"/>
              </w:rPr>
            </w:pPr>
          </w:p>
          <w:p w14:paraId="5CA0ACEB" w14:textId="77777777" w:rsidR="007D2AFD" w:rsidRDefault="007D2AFD" w:rsidP="007D2AFD">
            <w:pPr>
              <w:spacing w:before="20" w:after="20" w:line="240" w:lineRule="auto"/>
              <w:rPr>
                <w:rFonts w:ascii="Arial" w:hAnsi="Arial" w:cs="Arial"/>
                <w:bCs/>
                <w:sz w:val="18"/>
                <w:szCs w:val="18"/>
              </w:rPr>
            </w:pPr>
            <w:r>
              <w:rPr>
                <w:rFonts w:ascii="Arial" w:hAnsi="Arial" w:cs="Arial"/>
                <w:bCs/>
                <w:sz w:val="18"/>
                <w:szCs w:val="18"/>
              </w:rPr>
              <w:t>Quick presentation appreciated.</w:t>
            </w:r>
          </w:p>
          <w:p w14:paraId="1B16A51D" w14:textId="77777777" w:rsidR="007D2AFD" w:rsidRPr="009E58FF" w:rsidRDefault="007D2AFD" w:rsidP="007D2AFD">
            <w:pPr>
              <w:spacing w:before="20" w:after="20" w:line="240" w:lineRule="auto"/>
              <w:rPr>
                <w:rFonts w:ascii="Arial" w:hAnsi="Arial" w:cs="Arial"/>
                <w:bCs/>
                <w:sz w:val="18"/>
                <w:szCs w:val="18"/>
              </w:rPr>
            </w:pPr>
          </w:p>
          <w:p w14:paraId="4CD9F036" w14:textId="4EC91909" w:rsidR="00B665FD" w:rsidRPr="002701E4" w:rsidRDefault="007D2AFD" w:rsidP="007D2AFD">
            <w:pPr>
              <w:spacing w:before="20" w:after="20" w:line="240" w:lineRule="auto"/>
              <w:rPr>
                <w:rFonts w:ascii="Arial" w:hAnsi="Arial" w:cs="Arial"/>
                <w:bCs/>
                <w:sz w:val="18"/>
                <w:szCs w:val="18"/>
              </w:rPr>
            </w:pPr>
            <w:r w:rsidRPr="009E58FF">
              <w:rPr>
                <w:rFonts w:ascii="Arial" w:hAnsi="Arial" w:cs="Arial"/>
                <w:sz w:val="18"/>
                <w:szCs w:val="18"/>
                <w:lang w:eastAsia="zh-CN"/>
              </w:rPr>
              <w:t xml:space="preserve">Any related </w:t>
            </w:r>
            <w:r>
              <w:rPr>
                <w:rFonts w:ascii="Arial" w:hAnsi="Arial" w:cs="Arial"/>
                <w:sz w:val="18"/>
                <w:szCs w:val="18"/>
                <w:lang w:eastAsia="zh-CN"/>
              </w:rPr>
              <w:t>Tdocs?</w:t>
            </w:r>
          </w:p>
        </w:tc>
        <w:tc>
          <w:tcPr>
            <w:tcW w:w="1561" w:type="dxa"/>
            <w:gridSpan w:val="4"/>
            <w:tcBorders>
              <w:top w:val="single" w:sz="4" w:space="0" w:color="auto"/>
              <w:left w:val="single" w:sz="4" w:space="0" w:color="auto"/>
              <w:bottom w:val="single" w:sz="4" w:space="0" w:color="auto"/>
              <w:right w:val="single" w:sz="4" w:space="0" w:color="auto"/>
            </w:tcBorders>
            <w:shd w:val="clear" w:color="auto" w:fill="FFFFFF"/>
          </w:tcPr>
          <w:p w14:paraId="5FE11C36" w14:textId="7DC0535D" w:rsidR="00B665FD" w:rsidRPr="009C5300" w:rsidRDefault="009C5300" w:rsidP="00B665FD">
            <w:pPr>
              <w:spacing w:before="20" w:after="20" w:line="240" w:lineRule="auto"/>
              <w:rPr>
                <w:rFonts w:ascii="Arial" w:hAnsi="Arial" w:cs="Arial"/>
                <w:bCs/>
                <w:sz w:val="18"/>
                <w:szCs w:val="18"/>
              </w:rPr>
            </w:pPr>
            <w:r w:rsidRPr="009C5300">
              <w:rPr>
                <w:rFonts w:ascii="Arial" w:hAnsi="Arial" w:cs="Arial"/>
                <w:bCs/>
                <w:sz w:val="18"/>
                <w:szCs w:val="18"/>
              </w:rPr>
              <w:lastRenderedPageBreak/>
              <w:t>Noted</w:t>
            </w:r>
          </w:p>
        </w:tc>
      </w:tr>
      <w:tr w:rsidR="00333FE2" w:rsidRPr="00863E6A" w14:paraId="0C8CD055" w14:textId="77777777" w:rsidTr="0099097B">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FFFFFF"/>
          </w:tcPr>
          <w:p w14:paraId="571598FA" w14:textId="6189923E" w:rsidR="00B665FD" w:rsidRPr="007D2AFD" w:rsidRDefault="00B665FD" w:rsidP="00B665FD">
            <w:pPr>
              <w:spacing w:before="20" w:after="20" w:line="240" w:lineRule="auto"/>
              <w:rPr>
                <w:rFonts w:ascii="Arial" w:hAnsi="Arial" w:cs="Arial"/>
                <w:sz w:val="18"/>
                <w:szCs w:val="18"/>
              </w:rPr>
            </w:pPr>
            <w:hyperlink r:id="rId23" w:history="1">
              <w:r w:rsidRPr="007D2AFD">
                <w:rPr>
                  <w:rStyle w:val="Hyperlink"/>
                  <w:rFonts w:ascii="Arial" w:hAnsi="Arial" w:cs="Arial"/>
                  <w:color w:val="0000FF"/>
                  <w:sz w:val="18"/>
                  <w:szCs w:val="18"/>
                </w:rPr>
                <w:t>S6-245328</w:t>
              </w:r>
            </w:hyperlink>
          </w:p>
        </w:tc>
        <w:tc>
          <w:tcPr>
            <w:tcW w:w="3506" w:type="dxa"/>
            <w:gridSpan w:val="6"/>
            <w:tcBorders>
              <w:top w:val="single" w:sz="4" w:space="0" w:color="auto"/>
              <w:left w:val="single" w:sz="4" w:space="0" w:color="auto"/>
              <w:bottom w:val="single" w:sz="4" w:space="0" w:color="auto"/>
              <w:right w:val="single" w:sz="4" w:space="0" w:color="auto"/>
            </w:tcBorders>
            <w:shd w:val="clear" w:color="auto" w:fill="FFFFFF"/>
          </w:tcPr>
          <w:p w14:paraId="729AA428" w14:textId="75BC4D28" w:rsidR="00B665FD" w:rsidRPr="00B665FD" w:rsidRDefault="00B665FD" w:rsidP="00B665FD">
            <w:pPr>
              <w:spacing w:before="20" w:after="20" w:line="240" w:lineRule="auto"/>
              <w:rPr>
                <w:rFonts w:ascii="Arial" w:hAnsi="Arial" w:cs="Arial"/>
                <w:bCs/>
                <w:sz w:val="18"/>
                <w:szCs w:val="18"/>
              </w:rPr>
            </w:pPr>
            <w:r w:rsidRPr="00B665FD">
              <w:rPr>
                <w:rFonts w:ascii="Arial" w:hAnsi="Arial" w:cs="Arial"/>
                <w:sz w:val="18"/>
                <w:szCs w:val="18"/>
              </w:rPr>
              <w:t>LS on terminology alignment between SA6 and SA3</w:t>
            </w:r>
          </w:p>
        </w:tc>
        <w:tc>
          <w:tcPr>
            <w:tcW w:w="1488" w:type="dxa"/>
            <w:gridSpan w:val="6"/>
            <w:tcBorders>
              <w:top w:val="single" w:sz="4" w:space="0" w:color="auto"/>
              <w:left w:val="single" w:sz="4" w:space="0" w:color="auto"/>
              <w:bottom w:val="single" w:sz="4" w:space="0" w:color="auto"/>
              <w:right w:val="single" w:sz="4" w:space="0" w:color="auto"/>
            </w:tcBorders>
            <w:shd w:val="clear" w:color="auto" w:fill="FFFFFF"/>
          </w:tcPr>
          <w:p w14:paraId="31987D9B" w14:textId="53E8E24E" w:rsidR="00B665FD" w:rsidRPr="00B665FD" w:rsidRDefault="00B665FD" w:rsidP="00B665FD">
            <w:pPr>
              <w:spacing w:before="20" w:after="20" w:line="240" w:lineRule="auto"/>
              <w:rPr>
                <w:rFonts w:ascii="Arial" w:hAnsi="Arial" w:cs="Arial"/>
                <w:bCs/>
                <w:sz w:val="18"/>
                <w:szCs w:val="18"/>
              </w:rPr>
            </w:pPr>
            <w:r w:rsidRPr="00B665FD">
              <w:rPr>
                <w:rFonts w:ascii="Arial" w:hAnsi="Arial" w:cs="Arial"/>
                <w:sz w:val="18"/>
                <w:szCs w:val="18"/>
              </w:rPr>
              <w:t>SA3 [S3-244516]</w:t>
            </w:r>
          </w:p>
        </w:tc>
        <w:tc>
          <w:tcPr>
            <w:tcW w:w="1190" w:type="dxa"/>
            <w:gridSpan w:val="7"/>
            <w:tcBorders>
              <w:top w:val="single" w:sz="4" w:space="0" w:color="auto"/>
              <w:left w:val="single" w:sz="4" w:space="0" w:color="auto"/>
              <w:bottom w:val="single" w:sz="4" w:space="0" w:color="auto"/>
              <w:right w:val="single" w:sz="4" w:space="0" w:color="auto"/>
            </w:tcBorders>
            <w:shd w:val="clear" w:color="auto" w:fill="FFFFFF"/>
          </w:tcPr>
          <w:p w14:paraId="5644ABAC" w14:textId="77777777" w:rsidR="007B3E59" w:rsidRPr="00272C25" w:rsidRDefault="007B3E59" w:rsidP="007B3E59">
            <w:pPr>
              <w:spacing w:before="20" w:after="20" w:line="240" w:lineRule="auto"/>
              <w:rPr>
                <w:rFonts w:ascii="Arial" w:hAnsi="Arial" w:cs="Arial"/>
                <w:bCs/>
                <w:sz w:val="18"/>
                <w:szCs w:val="18"/>
                <w:lang w:val="nb-NO"/>
              </w:rPr>
            </w:pPr>
            <w:r w:rsidRPr="00272C25">
              <w:rPr>
                <w:rFonts w:ascii="Arial" w:hAnsi="Arial" w:cs="Arial"/>
                <w:bCs/>
                <w:sz w:val="18"/>
                <w:szCs w:val="18"/>
                <w:lang w:val="nb-NO"/>
              </w:rPr>
              <w:t>{To}</w:t>
            </w:r>
          </w:p>
          <w:p w14:paraId="4B590893" w14:textId="77777777" w:rsidR="007B3E59" w:rsidRDefault="007B3E59" w:rsidP="007B3E59">
            <w:pPr>
              <w:spacing w:before="20" w:after="20" w:line="240" w:lineRule="auto"/>
              <w:rPr>
                <w:rFonts w:ascii="Arial" w:hAnsi="Arial" w:cs="Arial"/>
                <w:bCs/>
                <w:sz w:val="18"/>
                <w:szCs w:val="18"/>
                <w:lang w:val="nb-NO"/>
              </w:rPr>
            </w:pPr>
            <w:r w:rsidRPr="00272C25">
              <w:rPr>
                <w:rFonts w:ascii="Arial" w:hAnsi="Arial" w:cs="Arial"/>
                <w:bCs/>
                <w:sz w:val="18"/>
                <w:szCs w:val="18"/>
                <w:lang w:val="nb-NO"/>
              </w:rPr>
              <w:t>To: 3GPP SA6</w:t>
            </w:r>
          </w:p>
          <w:p w14:paraId="42176C84" w14:textId="17D46CA7" w:rsidR="00B665FD" w:rsidRPr="00272C25" w:rsidRDefault="007B3E59" w:rsidP="007B3E59">
            <w:pPr>
              <w:spacing w:before="20" w:after="20" w:line="240" w:lineRule="auto"/>
              <w:rPr>
                <w:rFonts w:ascii="Arial" w:hAnsi="Arial" w:cs="Arial"/>
                <w:bCs/>
                <w:sz w:val="18"/>
                <w:szCs w:val="18"/>
                <w:lang w:val="nb-NO"/>
              </w:rPr>
            </w:pPr>
            <w:r w:rsidRPr="007B3E59">
              <w:rPr>
                <w:rFonts w:ascii="Arial" w:hAnsi="Arial" w:cs="Arial"/>
                <w:bCs/>
                <w:sz w:val="18"/>
                <w:szCs w:val="18"/>
                <w:lang w:val="nb-NO"/>
              </w:rPr>
              <w:t>CC: 3GPP SA1</w:t>
            </w:r>
          </w:p>
        </w:tc>
        <w:tc>
          <w:tcPr>
            <w:tcW w:w="1893" w:type="dxa"/>
            <w:gridSpan w:val="5"/>
            <w:tcBorders>
              <w:top w:val="single" w:sz="4" w:space="0" w:color="auto"/>
              <w:left w:val="single" w:sz="4" w:space="0" w:color="auto"/>
              <w:bottom w:val="single" w:sz="4" w:space="0" w:color="auto"/>
              <w:right w:val="single" w:sz="4" w:space="0" w:color="auto"/>
            </w:tcBorders>
            <w:shd w:val="clear" w:color="auto" w:fill="FFFFFF"/>
          </w:tcPr>
          <w:p w14:paraId="602D34FF" w14:textId="209ABE87" w:rsidR="007D2AFD" w:rsidRDefault="007D2AFD" w:rsidP="007D2AFD">
            <w:pPr>
              <w:spacing w:before="20" w:after="20" w:line="240" w:lineRule="auto"/>
              <w:rPr>
                <w:rFonts w:ascii="Arial" w:hAnsi="Arial" w:cs="Arial"/>
                <w:bCs/>
                <w:sz w:val="18"/>
                <w:szCs w:val="18"/>
              </w:rPr>
            </w:pPr>
            <w:r>
              <w:rPr>
                <w:rFonts w:ascii="Arial" w:hAnsi="Arial" w:cs="Arial"/>
                <w:bCs/>
                <w:sz w:val="18"/>
                <w:szCs w:val="18"/>
              </w:rPr>
              <w:t>Can the LS be Noted?</w:t>
            </w:r>
            <w:r>
              <w:rPr>
                <w:rFonts w:ascii="Arial" w:hAnsi="Arial" w:cs="Arial"/>
                <w:bCs/>
                <w:sz w:val="18"/>
                <w:szCs w:val="18"/>
              </w:rPr>
              <w:br/>
              <w:t xml:space="preserve">Source </w:t>
            </w:r>
            <w:r w:rsidR="003E4296">
              <w:rPr>
                <w:rFonts w:ascii="Arial" w:hAnsi="Arial" w:cs="Arial"/>
                <w:bCs/>
                <w:sz w:val="18"/>
                <w:szCs w:val="18"/>
              </w:rPr>
              <w:t>Ericsson</w:t>
            </w:r>
          </w:p>
          <w:p w14:paraId="4157064F" w14:textId="77777777" w:rsidR="007D2AFD" w:rsidRDefault="007D2AFD" w:rsidP="007D2AFD">
            <w:pPr>
              <w:spacing w:before="20" w:after="20" w:line="240" w:lineRule="auto"/>
              <w:rPr>
                <w:rFonts w:ascii="Arial" w:hAnsi="Arial" w:cs="Arial"/>
                <w:bCs/>
                <w:sz w:val="18"/>
                <w:szCs w:val="18"/>
              </w:rPr>
            </w:pPr>
          </w:p>
          <w:p w14:paraId="4299DF36" w14:textId="77777777" w:rsidR="007D2AFD" w:rsidRDefault="007D2AFD" w:rsidP="007D2AFD">
            <w:pPr>
              <w:spacing w:before="20" w:after="20" w:line="240" w:lineRule="auto"/>
              <w:rPr>
                <w:rFonts w:ascii="Arial" w:hAnsi="Arial" w:cs="Arial"/>
                <w:bCs/>
                <w:sz w:val="18"/>
                <w:szCs w:val="18"/>
              </w:rPr>
            </w:pPr>
            <w:r>
              <w:rPr>
                <w:rFonts w:ascii="Arial" w:hAnsi="Arial" w:cs="Arial"/>
                <w:bCs/>
                <w:sz w:val="18"/>
                <w:szCs w:val="18"/>
              </w:rPr>
              <w:t>Quick presentation appreciated.</w:t>
            </w:r>
          </w:p>
          <w:p w14:paraId="241504A5" w14:textId="77777777" w:rsidR="007D2AFD" w:rsidRPr="009E58FF" w:rsidRDefault="007D2AFD" w:rsidP="007D2AFD">
            <w:pPr>
              <w:spacing w:before="20" w:after="20" w:line="240" w:lineRule="auto"/>
              <w:rPr>
                <w:rFonts w:ascii="Arial" w:hAnsi="Arial" w:cs="Arial"/>
                <w:bCs/>
                <w:sz w:val="18"/>
                <w:szCs w:val="18"/>
              </w:rPr>
            </w:pPr>
          </w:p>
          <w:p w14:paraId="35C04195" w14:textId="77777777" w:rsidR="00B665FD" w:rsidRDefault="007D2AFD" w:rsidP="007D2AFD">
            <w:pPr>
              <w:spacing w:before="20" w:after="20" w:line="240" w:lineRule="auto"/>
              <w:rPr>
                <w:rFonts w:ascii="Arial" w:hAnsi="Arial" w:cs="Arial"/>
                <w:sz w:val="18"/>
                <w:szCs w:val="18"/>
                <w:lang w:eastAsia="zh-CN"/>
              </w:rPr>
            </w:pPr>
            <w:r w:rsidRPr="009E58FF">
              <w:rPr>
                <w:rFonts w:ascii="Arial" w:hAnsi="Arial" w:cs="Arial"/>
                <w:sz w:val="18"/>
                <w:szCs w:val="18"/>
                <w:lang w:eastAsia="zh-CN"/>
              </w:rPr>
              <w:t xml:space="preserve">Any related </w:t>
            </w:r>
            <w:r>
              <w:rPr>
                <w:rFonts w:ascii="Arial" w:hAnsi="Arial" w:cs="Arial"/>
                <w:sz w:val="18"/>
                <w:szCs w:val="18"/>
                <w:lang w:eastAsia="zh-CN"/>
              </w:rPr>
              <w:t>Tdocs?</w:t>
            </w:r>
          </w:p>
          <w:p w14:paraId="17AAC931" w14:textId="60B2D9CF" w:rsidR="009C5300" w:rsidRPr="007B3E59" w:rsidRDefault="009C5300" w:rsidP="007D2AFD">
            <w:pPr>
              <w:spacing w:before="20" w:after="20" w:line="240" w:lineRule="auto"/>
              <w:rPr>
                <w:rFonts w:ascii="Arial" w:hAnsi="Arial" w:cs="Arial"/>
                <w:bCs/>
                <w:sz w:val="18"/>
                <w:szCs w:val="18"/>
                <w:lang w:val="nb-NO"/>
              </w:rPr>
            </w:pPr>
            <w:r>
              <w:rPr>
                <w:rFonts w:ascii="Arial" w:hAnsi="Arial" w:cs="Arial"/>
                <w:sz w:val="18"/>
                <w:szCs w:val="18"/>
                <w:lang w:eastAsia="zh-CN"/>
              </w:rPr>
              <w:t>S6-245061 &amp; 62</w:t>
            </w:r>
          </w:p>
        </w:tc>
        <w:tc>
          <w:tcPr>
            <w:tcW w:w="1561" w:type="dxa"/>
            <w:gridSpan w:val="4"/>
            <w:tcBorders>
              <w:top w:val="single" w:sz="4" w:space="0" w:color="auto"/>
              <w:left w:val="single" w:sz="4" w:space="0" w:color="auto"/>
              <w:bottom w:val="single" w:sz="4" w:space="0" w:color="auto"/>
              <w:right w:val="single" w:sz="4" w:space="0" w:color="auto"/>
            </w:tcBorders>
            <w:shd w:val="clear" w:color="auto" w:fill="FFFFFF"/>
          </w:tcPr>
          <w:p w14:paraId="0DF509FC" w14:textId="485AC785" w:rsidR="00B665FD" w:rsidRPr="009C5300" w:rsidRDefault="009C5300" w:rsidP="00B665FD">
            <w:pPr>
              <w:spacing w:before="20" w:after="20" w:line="240" w:lineRule="auto"/>
              <w:rPr>
                <w:rFonts w:ascii="Arial" w:hAnsi="Arial" w:cs="Arial"/>
                <w:bCs/>
                <w:sz w:val="18"/>
                <w:szCs w:val="18"/>
                <w:lang w:val="nb-NO"/>
              </w:rPr>
            </w:pPr>
            <w:r w:rsidRPr="009C5300">
              <w:rPr>
                <w:rFonts w:ascii="Arial" w:hAnsi="Arial" w:cs="Arial"/>
                <w:bCs/>
                <w:sz w:val="18"/>
                <w:szCs w:val="18"/>
                <w:lang w:val="nb-NO"/>
              </w:rPr>
              <w:t>Replied to in S6-245502</w:t>
            </w:r>
          </w:p>
        </w:tc>
      </w:tr>
      <w:tr w:rsidR="00333FE2" w:rsidRPr="00863E6A" w14:paraId="79C14309" w14:textId="77777777" w:rsidTr="0099097B">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auto"/>
          </w:tcPr>
          <w:p w14:paraId="570B7756" w14:textId="77777777" w:rsidR="00911BDC" w:rsidRPr="00DC0A3C" w:rsidRDefault="00911BDC">
            <w:pPr>
              <w:spacing w:before="20" w:after="20" w:line="240" w:lineRule="auto"/>
              <w:rPr>
                <w:rFonts w:ascii="Arial" w:hAnsi="Arial" w:cs="Arial"/>
                <w:bCs/>
                <w:sz w:val="18"/>
                <w:szCs w:val="18"/>
                <w:lang w:val="en-US"/>
              </w:rPr>
            </w:pPr>
          </w:p>
        </w:tc>
        <w:tc>
          <w:tcPr>
            <w:tcW w:w="3506" w:type="dxa"/>
            <w:gridSpan w:val="6"/>
            <w:tcBorders>
              <w:top w:val="single" w:sz="4" w:space="0" w:color="auto"/>
              <w:left w:val="single" w:sz="4" w:space="0" w:color="auto"/>
              <w:bottom w:val="single" w:sz="4" w:space="0" w:color="auto"/>
              <w:right w:val="single" w:sz="4" w:space="0" w:color="auto"/>
            </w:tcBorders>
            <w:shd w:val="clear" w:color="auto" w:fill="auto"/>
          </w:tcPr>
          <w:p w14:paraId="6DEE0F28" w14:textId="77777777" w:rsidR="00911BDC" w:rsidRPr="00DC0A3C" w:rsidRDefault="00911BDC">
            <w:pPr>
              <w:spacing w:before="20" w:after="20" w:line="240" w:lineRule="auto"/>
              <w:rPr>
                <w:rFonts w:ascii="Arial" w:hAnsi="Arial" w:cs="Arial"/>
                <w:bCs/>
                <w:sz w:val="18"/>
                <w:szCs w:val="18"/>
                <w:lang w:val="en-US"/>
              </w:rPr>
            </w:pPr>
          </w:p>
        </w:tc>
        <w:tc>
          <w:tcPr>
            <w:tcW w:w="1488" w:type="dxa"/>
            <w:gridSpan w:val="6"/>
            <w:tcBorders>
              <w:top w:val="single" w:sz="4" w:space="0" w:color="auto"/>
              <w:left w:val="single" w:sz="4" w:space="0" w:color="auto"/>
              <w:bottom w:val="single" w:sz="4" w:space="0" w:color="auto"/>
              <w:right w:val="single" w:sz="4" w:space="0" w:color="auto"/>
            </w:tcBorders>
            <w:shd w:val="clear" w:color="auto" w:fill="auto"/>
          </w:tcPr>
          <w:p w14:paraId="60C86777" w14:textId="77777777" w:rsidR="00911BDC" w:rsidRPr="00DC0A3C" w:rsidRDefault="00911BDC">
            <w:pPr>
              <w:spacing w:before="20" w:after="20" w:line="240" w:lineRule="auto"/>
              <w:rPr>
                <w:rFonts w:ascii="Arial" w:hAnsi="Arial" w:cs="Arial"/>
                <w:bCs/>
                <w:sz w:val="18"/>
                <w:szCs w:val="18"/>
                <w:lang w:val="en-US"/>
              </w:rPr>
            </w:pPr>
          </w:p>
        </w:tc>
        <w:tc>
          <w:tcPr>
            <w:tcW w:w="1190" w:type="dxa"/>
            <w:gridSpan w:val="7"/>
            <w:tcBorders>
              <w:top w:val="single" w:sz="4" w:space="0" w:color="auto"/>
              <w:left w:val="single" w:sz="4" w:space="0" w:color="auto"/>
              <w:bottom w:val="single" w:sz="4" w:space="0" w:color="auto"/>
              <w:right w:val="single" w:sz="4" w:space="0" w:color="auto"/>
            </w:tcBorders>
            <w:shd w:val="clear" w:color="auto" w:fill="auto"/>
          </w:tcPr>
          <w:p w14:paraId="03363CD7" w14:textId="77777777" w:rsidR="00911BDC" w:rsidRPr="00DC0A3C" w:rsidRDefault="00911BDC">
            <w:pPr>
              <w:spacing w:before="20" w:after="20" w:line="240" w:lineRule="auto"/>
              <w:rPr>
                <w:rFonts w:ascii="Arial" w:hAnsi="Arial" w:cs="Arial"/>
                <w:bCs/>
                <w:sz w:val="18"/>
                <w:szCs w:val="18"/>
                <w:lang w:val="en-US"/>
              </w:rPr>
            </w:pPr>
          </w:p>
        </w:tc>
        <w:tc>
          <w:tcPr>
            <w:tcW w:w="1893" w:type="dxa"/>
            <w:gridSpan w:val="5"/>
            <w:tcBorders>
              <w:top w:val="single" w:sz="4" w:space="0" w:color="auto"/>
              <w:left w:val="single" w:sz="4" w:space="0" w:color="auto"/>
              <w:bottom w:val="single" w:sz="4" w:space="0" w:color="auto"/>
              <w:right w:val="single" w:sz="4" w:space="0" w:color="auto"/>
            </w:tcBorders>
            <w:shd w:val="clear" w:color="auto" w:fill="auto"/>
          </w:tcPr>
          <w:p w14:paraId="52C8BA34" w14:textId="77777777" w:rsidR="00911BDC" w:rsidRPr="00DC0A3C" w:rsidRDefault="00911BDC">
            <w:pPr>
              <w:spacing w:before="20" w:after="20" w:line="240" w:lineRule="auto"/>
              <w:rPr>
                <w:rFonts w:ascii="Arial" w:hAnsi="Arial" w:cs="Arial"/>
                <w:bCs/>
                <w:sz w:val="18"/>
                <w:szCs w:val="18"/>
                <w:lang w:val="en-US"/>
              </w:rPr>
            </w:pPr>
          </w:p>
        </w:tc>
        <w:tc>
          <w:tcPr>
            <w:tcW w:w="1561" w:type="dxa"/>
            <w:gridSpan w:val="4"/>
            <w:tcBorders>
              <w:top w:val="single" w:sz="4" w:space="0" w:color="auto"/>
              <w:left w:val="single" w:sz="4" w:space="0" w:color="auto"/>
              <w:bottom w:val="single" w:sz="4" w:space="0" w:color="auto"/>
              <w:right w:val="single" w:sz="4" w:space="0" w:color="auto"/>
            </w:tcBorders>
            <w:shd w:val="clear" w:color="auto" w:fill="auto"/>
          </w:tcPr>
          <w:p w14:paraId="799C3C46" w14:textId="77777777" w:rsidR="00911BDC" w:rsidRPr="00DC0A3C" w:rsidRDefault="00911BDC">
            <w:pPr>
              <w:spacing w:before="20" w:after="20" w:line="240" w:lineRule="auto"/>
              <w:rPr>
                <w:rFonts w:ascii="Arial" w:hAnsi="Arial" w:cs="Arial"/>
                <w:bCs/>
                <w:sz w:val="18"/>
                <w:szCs w:val="18"/>
                <w:lang w:val="en-US"/>
              </w:rPr>
            </w:pPr>
          </w:p>
        </w:tc>
      </w:tr>
      <w:tr w:rsidR="009D43DC" w:rsidRPr="00863E6A" w14:paraId="0C469224" w14:textId="77777777" w:rsidTr="0099097B">
        <w:trPr>
          <w:gridBefore w:val="1"/>
          <w:gridAfter w:val="1"/>
          <w:wBefore w:w="18" w:type="dxa"/>
          <w:wAfter w:w="114" w:type="dxa"/>
        </w:trPr>
        <w:tc>
          <w:tcPr>
            <w:tcW w:w="10781" w:type="dxa"/>
            <w:gridSpan w:val="32"/>
            <w:tcBorders>
              <w:top w:val="single" w:sz="4" w:space="0" w:color="auto"/>
              <w:left w:val="single" w:sz="4" w:space="0" w:color="auto"/>
              <w:bottom w:val="single" w:sz="4" w:space="0" w:color="auto"/>
              <w:right w:val="single" w:sz="4" w:space="0" w:color="auto"/>
            </w:tcBorders>
            <w:shd w:val="clear" w:color="auto" w:fill="auto"/>
          </w:tcPr>
          <w:p w14:paraId="7EF4B166" w14:textId="77777777" w:rsidR="009D43DC" w:rsidRPr="00DC0A3C" w:rsidRDefault="009D43DC">
            <w:pPr>
              <w:spacing w:before="20" w:after="20" w:line="240" w:lineRule="auto"/>
              <w:rPr>
                <w:rFonts w:ascii="Arial" w:hAnsi="Arial" w:cs="Arial"/>
                <w:bCs/>
                <w:sz w:val="18"/>
                <w:szCs w:val="18"/>
                <w:lang w:val="en-US"/>
              </w:rPr>
            </w:pPr>
          </w:p>
        </w:tc>
      </w:tr>
      <w:tr w:rsidR="00996A6E" w:rsidRPr="00996A6E" w14:paraId="4D0DF3AE" w14:textId="77777777" w:rsidTr="0099097B">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0635A8FC" w14:textId="77777777" w:rsidR="00911BDC" w:rsidRPr="00CF71EC" w:rsidRDefault="00911BDC" w:rsidP="00C816A4">
            <w:pPr>
              <w:spacing w:before="20" w:after="20" w:line="240" w:lineRule="auto"/>
              <w:rPr>
                <w:rFonts w:ascii="Arial" w:hAnsi="Arial" w:cs="Arial"/>
                <w:b/>
              </w:rPr>
            </w:pPr>
            <w:r w:rsidRPr="00CF71EC">
              <w:rPr>
                <w:rFonts w:ascii="Arial" w:hAnsi="Arial" w:cs="Arial"/>
                <w:b/>
              </w:rPr>
              <w:t>4.2</w:t>
            </w:r>
          </w:p>
        </w:tc>
        <w:tc>
          <w:tcPr>
            <w:tcW w:w="9638" w:type="dxa"/>
            <w:gridSpan w:val="28"/>
            <w:tcBorders>
              <w:top w:val="single" w:sz="4" w:space="0" w:color="auto"/>
              <w:left w:val="single" w:sz="4" w:space="0" w:color="auto"/>
              <w:bottom w:val="single" w:sz="4" w:space="0" w:color="auto"/>
              <w:right w:val="single" w:sz="4" w:space="0" w:color="auto"/>
            </w:tcBorders>
            <w:shd w:val="clear" w:color="auto" w:fill="FFFFFF"/>
            <w:hideMark/>
          </w:tcPr>
          <w:p w14:paraId="53A070A3" w14:textId="550F0AAF" w:rsidR="00911BDC" w:rsidRPr="00CF71EC" w:rsidRDefault="00911BDC">
            <w:pPr>
              <w:spacing w:before="20" w:after="20" w:line="240" w:lineRule="auto"/>
              <w:rPr>
                <w:rFonts w:ascii="Arial" w:hAnsi="Arial" w:cs="Arial"/>
                <w:b/>
              </w:rPr>
            </w:pPr>
            <w:r w:rsidRPr="00CF71EC">
              <w:rPr>
                <w:rFonts w:ascii="Arial" w:hAnsi="Arial" w:cs="Arial"/>
                <w:b/>
              </w:rPr>
              <w:t>Outgoing LSs</w:t>
            </w:r>
            <w:r w:rsidR="00A95415" w:rsidRPr="00CF71EC">
              <w:rPr>
                <w:rFonts w:ascii="Arial" w:hAnsi="Arial" w:cs="Arial"/>
                <w:b/>
              </w:rPr>
              <w:t xml:space="preserve"> </w:t>
            </w:r>
            <w:r w:rsidR="00A95415" w:rsidRPr="00CF71EC">
              <w:rPr>
                <w:rFonts w:ascii="Arial" w:hAnsi="Arial" w:cs="Arial"/>
                <w:b/>
              </w:rPr>
              <w:br/>
            </w:r>
            <w:r w:rsidR="001D782C">
              <w:rPr>
                <w:rFonts w:ascii="Arial" w:hAnsi="Arial" w:cs="Arial"/>
                <w:b/>
              </w:rPr>
              <w:t>5</w:t>
            </w:r>
            <w:r w:rsidR="00A95415" w:rsidRPr="00CF71EC">
              <w:rPr>
                <w:rFonts w:ascii="Arial" w:hAnsi="Arial" w:cs="Arial"/>
                <w:b/>
              </w:rPr>
              <w:t xml:space="preserve"> papers</w:t>
            </w:r>
          </w:p>
        </w:tc>
      </w:tr>
      <w:tr w:rsidR="00333FE2" w:rsidRPr="00996A6E" w14:paraId="6B1E31CB" w14:textId="77777777" w:rsidTr="0099097B">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2B4A4B94" w14:textId="77777777" w:rsidR="00911BDC" w:rsidRPr="00CF71EC" w:rsidRDefault="00911BDC">
            <w:pPr>
              <w:spacing w:before="20" w:after="20" w:line="240" w:lineRule="auto"/>
              <w:rPr>
                <w:rFonts w:ascii="Arial" w:hAnsi="Arial" w:cs="Arial"/>
                <w:b/>
                <w:sz w:val="18"/>
                <w:szCs w:val="18"/>
              </w:rPr>
            </w:pPr>
            <w:r w:rsidRPr="00CF71EC">
              <w:rPr>
                <w:rFonts w:ascii="Arial" w:hAnsi="Arial" w:cs="Arial"/>
                <w:b/>
                <w:sz w:val="18"/>
                <w:szCs w:val="18"/>
              </w:rPr>
              <w:t>Tdoc #</w:t>
            </w:r>
          </w:p>
        </w:tc>
        <w:tc>
          <w:tcPr>
            <w:tcW w:w="3506"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5C423FC9" w14:textId="77777777" w:rsidR="00911BDC" w:rsidRPr="00CF71EC" w:rsidRDefault="00911BDC">
            <w:pPr>
              <w:spacing w:before="20" w:after="20" w:line="240" w:lineRule="auto"/>
              <w:rPr>
                <w:rFonts w:ascii="Arial" w:hAnsi="Arial" w:cs="Arial"/>
                <w:b/>
                <w:sz w:val="18"/>
                <w:szCs w:val="18"/>
              </w:rPr>
            </w:pPr>
            <w:r w:rsidRPr="00CF71EC">
              <w:rPr>
                <w:rFonts w:ascii="Arial" w:hAnsi="Arial" w:cs="Arial"/>
                <w:b/>
                <w:sz w:val="18"/>
                <w:szCs w:val="18"/>
              </w:rPr>
              <w:t>Title</w:t>
            </w:r>
          </w:p>
        </w:tc>
        <w:tc>
          <w:tcPr>
            <w:tcW w:w="1488"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7495E5BF" w14:textId="77777777" w:rsidR="00911BDC" w:rsidRPr="00CF71EC" w:rsidRDefault="00911BDC">
            <w:pPr>
              <w:spacing w:before="20" w:after="20" w:line="240" w:lineRule="auto"/>
              <w:rPr>
                <w:rFonts w:ascii="Arial" w:hAnsi="Arial" w:cs="Arial"/>
                <w:b/>
                <w:sz w:val="18"/>
                <w:szCs w:val="18"/>
              </w:rPr>
            </w:pPr>
            <w:r w:rsidRPr="00CF71EC">
              <w:rPr>
                <w:rFonts w:ascii="Arial" w:hAnsi="Arial" w:cs="Arial"/>
                <w:b/>
                <w:sz w:val="18"/>
                <w:szCs w:val="18"/>
              </w:rPr>
              <w:t>Source</w:t>
            </w:r>
          </w:p>
        </w:tc>
        <w:tc>
          <w:tcPr>
            <w:tcW w:w="1190"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14:paraId="359BC786" w14:textId="77777777" w:rsidR="00911BDC" w:rsidRPr="00CF71EC" w:rsidRDefault="00911BDC">
            <w:pPr>
              <w:spacing w:before="20" w:after="20" w:line="240" w:lineRule="auto"/>
              <w:rPr>
                <w:rFonts w:ascii="Arial" w:hAnsi="Arial" w:cs="Arial"/>
                <w:b/>
                <w:sz w:val="18"/>
                <w:szCs w:val="18"/>
              </w:rPr>
            </w:pPr>
            <w:r w:rsidRPr="00CF71EC">
              <w:rPr>
                <w:rFonts w:ascii="Arial" w:hAnsi="Arial" w:cs="Arial"/>
                <w:b/>
                <w:sz w:val="18"/>
                <w:szCs w:val="18"/>
              </w:rPr>
              <w:t>Tdoc type / details</w:t>
            </w:r>
          </w:p>
        </w:tc>
        <w:tc>
          <w:tcPr>
            <w:tcW w:w="189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34423254" w14:textId="77777777" w:rsidR="00911BDC" w:rsidRPr="00CF71EC" w:rsidRDefault="00911BDC">
            <w:pPr>
              <w:spacing w:before="20" w:after="20" w:line="240" w:lineRule="auto"/>
              <w:rPr>
                <w:rFonts w:ascii="Arial" w:hAnsi="Arial" w:cs="Arial"/>
                <w:b/>
                <w:sz w:val="18"/>
                <w:szCs w:val="18"/>
              </w:rPr>
            </w:pPr>
            <w:r w:rsidRPr="00CF71EC">
              <w:rPr>
                <w:rFonts w:ascii="Arial" w:hAnsi="Arial" w:cs="Arial"/>
                <w:b/>
                <w:sz w:val="18"/>
                <w:szCs w:val="18"/>
              </w:rPr>
              <w:t>Comments</w:t>
            </w:r>
          </w:p>
        </w:tc>
        <w:tc>
          <w:tcPr>
            <w:tcW w:w="1561"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6A918167" w14:textId="77777777" w:rsidR="00911BDC" w:rsidRPr="00CF71EC" w:rsidRDefault="00911BDC">
            <w:pPr>
              <w:spacing w:before="20" w:after="20" w:line="240" w:lineRule="auto"/>
              <w:rPr>
                <w:rFonts w:ascii="Arial" w:hAnsi="Arial" w:cs="Arial"/>
                <w:b/>
                <w:sz w:val="18"/>
                <w:szCs w:val="18"/>
              </w:rPr>
            </w:pPr>
            <w:r w:rsidRPr="00CF71EC">
              <w:rPr>
                <w:rFonts w:ascii="Arial" w:hAnsi="Arial" w:cs="Arial"/>
                <w:b/>
                <w:sz w:val="18"/>
                <w:szCs w:val="18"/>
              </w:rPr>
              <w:t>Decision</w:t>
            </w:r>
          </w:p>
        </w:tc>
      </w:tr>
      <w:tr w:rsidR="00333FE2" w:rsidRPr="00996A6E" w14:paraId="71906435" w14:textId="77777777" w:rsidTr="0099097B">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FFFFFF"/>
          </w:tcPr>
          <w:p w14:paraId="0B6F1EF8" w14:textId="0919EB72" w:rsidR="00272C25" w:rsidRPr="00272C25" w:rsidRDefault="00272C25" w:rsidP="00333B4E">
            <w:pPr>
              <w:spacing w:before="20" w:after="20" w:line="240" w:lineRule="auto"/>
            </w:pPr>
            <w:hyperlink r:id="rId24" w:history="1">
              <w:r w:rsidRPr="00272C25">
                <w:rPr>
                  <w:rStyle w:val="Hyperlink"/>
                  <w:rFonts w:cs="Calibri"/>
                </w:rPr>
                <w:t>S6-245125</w:t>
              </w:r>
            </w:hyperlink>
          </w:p>
        </w:tc>
        <w:tc>
          <w:tcPr>
            <w:tcW w:w="3506" w:type="dxa"/>
            <w:gridSpan w:val="6"/>
            <w:tcBorders>
              <w:top w:val="single" w:sz="4" w:space="0" w:color="auto"/>
              <w:left w:val="single" w:sz="4" w:space="0" w:color="auto"/>
              <w:bottom w:val="single" w:sz="4" w:space="0" w:color="auto"/>
              <w:right w:val="single" w:sz="4" w:space="0" w:color="auto"/>
            </w:tcBorders>
            <w:shd w:val="clear" w:color="auto" w:fill="FFFFFF"/>
          </w:tcPr>
          <w:p w14:paraId="4103BABA" w14:textId="391B1A1F" w:rsidR="00272C25" w:rsidRPr="00CF71EC" w:rsidRDefault="00272C25" w:rsidP="00333B4E">
            <w:pPr>
              <w:spacing w:before="20" w:after="20" w:line="240" w:lineRule="auto"/>
              <w:rPr>
                <w:rFonts w:ascii="Arial" w:hAnsi="Arial" w:cs="Arial"/>
                <w:bCs/>
                <w:sz w:val="18"/>
                <w:szCs w:val="18"/>
              </w:rPr>
            </w:pPr>
            <w:r>
              <w:rPr>
                <w:rFonts w:ascii="Arial" w:hAnsi="Arial" w:cs="Arial"/>
                <w:bCs/>
                <w:sz w:val="18"/>
                <w:szCs w:val="18"/>
              </w:rPr>
              <w:t>LS on Metverse application enablement requirements</w:t>
            </w:r>
          </w:p>
        </w:tc>
        <w:tc>
          <w:tcPr>
            <w:tcW w:w="1488" w:type="dxa"/>
            <w:gridSpan w:val="6"/>
            <w:tcBorders>
              <w:top w:val="single" w:sz="4" w:space="0" w:color="auto"/>
              <w:left w:val="single" w:sz="4" w:space="0" w:color="auto"/>
              <w:bottom w:val="single" w:sz="4" w:space="0" w:color="auto"/>
              <w:right w:val="single" w:sz="4" w:space="0" w:color="auto"/>
            </w:tcBorders>
            <w:shd w:val="clear" w:color="auto" w:fill="FFFFFF"/>
          </w:tcPr>
          <w:p w14:paraId="471F58F9" w14:textId="5FC5FB24" w:rsidR="00272C25" w:rsidRDefault="00272C25" w:rsidP="00333B4E">
            <w:pPr>
              <w:spacing w:before="20" w:after="20" w:line="240" w:lineRule="auto"/>
              <w:rPr>
                <w:rFonts w:ascii="Arial" w:hAnsi="Arial" w:cs="Arial"/>
                <w:bCs/>
                <w:sz w:val="18"/>
                <w:szCs w:val="18"/>
              </w:rPr>
            </w:pPr>
            <w:r>
              <w:rPr>
                <w:rFonts w:ascii="Arial" w:hAnsi="Arial" w:cs="Arial"/>
                <w:bCs/>
                <w:sz w:val="18"/>
                <w:szCs w:val="18"/>
              </w:rPr>
              <w:t>Samsung (Sapan Shah)</w:t>
            </w:r>
          </w:p>
        </w:tc>
        <w:tc>
          <w:tcPr>
            <w:tcW w:w="1190" w:type="dxa"/>
            <w:gridSpan w:val="7"/>
            <w:tcBorders>
              <w:top w:val="single" w:sz="4" w:space="0" w:color="auto"/>
              <w:left w:val="single" w:sz="4" w:space="0" w:color="auto"/>
              <w:bottom w:val="single" w:sz="4" w:space="0" w:color="auto"/>
              <w:right w:val="single" w:sz="4" w:space="0" w:color="auto"/>
            </w:tcBorders>
            <w:shd w:val="clear" w:color="auto" w:fill="FFFFFF"/>
          </w:tcPr>
          <w:p w14:paraId="488079A3" w14:textId="77777777" w:rsidR="00272C25" w:rsidRDefault="00272C25" w:rsidP="00333B4E">
            <w:pPr>
              <w:spacing w:before="20" w:after="20" w:line="240" w:lineRule="auto"/>
              <w:rPr>
                <w:rFonts w:ascii="Arial" w:hAnsi="Arial" w:cs="Arial"/>
                <w:bCs/>
                <w:sz w:val="18"/>
                <w:szCs w:val="18"/>
              </w:rPr>
            </w:pPr>
            <w:r>
              <w:rPr>
                <w:rFonts w:ascii="Arial" w:hAnsi="Arial" w:cs="Arial"/>
                <w:bCs/>
                <w:sz w:val="18"/>
                <w:szCs w:val="18"/>
              </w:rPr>
              <w:t>To: FG-MV-WG5, MSF DAM-WG</w:t>
            </w:r>
          </w:p>
          <w:p w14:paraId="18A51569" w14:textId="03C73C48" w:rsidR="00272C25" w:rsidRDefault="00272C25" w:rsidP="00333B4E">
            <w:pPr>
              <w:spacing w:before="20" w:after="20" w:line="240" w:lineRule="auto"/>
              <w:rPr>
                <w:rFonts w:ascii="Arial" w:hAnsi="Arial" w:cs="Arial"/>
                <w:bCs/>
                <w:sz w:val="18"/>
                <w:szCs w:val="18"/>
              </w:rPr>
            </w:pPr>
            <w:r>
              <w:rPr>
                <w:rFonts w:ascii="Arial" w:hAnsi="Arial" w:cs="Arial"/>
                <w:bCs/>
                <w:sz w:val="18"/>
                <w:szCs w:val="18"/>
              </w:rPr>
              <w:t>CC: SA, FG-MV-WG1, FG-MV-WG2, FG-MV-WG3</w:t>
            </w:r>
          </w:p>
        </w:tc>
        <w:tc>
          <w:tcPr>
            <w:tcW w:w="1893" w:type="dxa"/>
            <w:gridSpan w:val="5"/>
            <w:tcBorders>
              <w:top w:val="single" w:sz="4" w:space="0" w:color="auto"/>
              <w:left w:val="single" w:sz="4" w:space="0" w:color="auto"/>
              <w:bottom w:val="single" w:sz="4" w:space="0" w:color="auto"/>
              <w:right w:val="single" w:sz="4" w:space="0" w:color="auto"/>
            </w:tcBorders>
            <w:shd w:val="clear" w:color="auto" w:fill="FFFFFF"/>
          </w:tcPr>
          <w:p w14:paraId="10332587" w14:textId="77777777" w:rsidR="00272C25" w:rsidRDefault="00272C25" w:rsidP="00333B4E">
            <w:pPr>
              <w:spacing w:before="20" w:after="20" w:line="240" w:lineRule="auto"/>
              <w:rPr>
                <w:rFonts w:ascii="Arial" w:hAnsi="Arial" w:cs="Arial"/>
                <w:bCs/>
                <w:sz w:val="18"/>
                <w:szCs w:val="18"/>
              </w:rPr>
            </w:pPr>
          </w:p>
        </w:tc>
        <w:tc>
          <w:tcPr>
            <w:tcW w:w="1561" w:type="dxa"/>
            <w:gridSpan w:val="4"/>
            <w:tcBorders>
              <w:top w:val="single" w:sz="4" w:space="0" w:color="auto"/>
              <w:left w:val="single" w:sz="4" w:space="0" w:color="auto"/>
              <w:bottom w:val="single" w:sz="4" w:space="0" w:color="auto"/>
              <w:right w:val="single" w:sz="4" w:space="0" w:color="auto"/>
            </w:tcBorders>
            <w:shd w:val="clear" w:color="auto" w:fill="FFFFFF"/>
          </w:tcPr>
          <w:p w14:paraId="1533715B" w14:textId="429C0847" w:rsidR="00272C25" w:rsidRPr="00100973" w:rsidRDefault="00100973" w:rsidP="00333B4E">
            <w:pPr>
              <w:spacing w:before="20" w:after="20" w:line="240" w:lineRule="auto"/>
              <w:rPr>
                <w:rFonts w:ascii="Arial" w:hAnsi="Arial" w:cs="Arial"/>
                <w:bCs/>
                <w:sz w:val="18"/>
                <w:szCs w:val="18"/>
              </w:rPr>
            </w:pPr>
            <w:r w:rsidRPr="00100973">
              <w:rPr>
                <w:rFonts w:ascii="Arial" w:hAnsi="Arial" w:cs="Arial"/>
                <w:bCs/>
                <w:sz w:val="18"/>
                <w:szCs w:val="18"/>
              </w:rPr>
              <w:t>Revised to S6-245503</w:t>
            </w:r>
          </w:p>
        </w:tc>
      </w:tr>
      <w:tr w:rsidR="00333FE2" w:rsidRPr="00996A6E" w14:paraId="6D50D530" w14:textId="77777777" w:rsidTr="0082478D">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FFFFFF"/>
          </w:tcPr>
          <w:p w14:paraId="4F56A129" w14:textId="7E8AE65F" w:rsidR="00100973" w:rsidRPr="00B4472A" w:rsidRDefault="00B4472A" w:rsidP="00333B4E">
            <w:pPr>
              <w:spacing w:before="20" w:after="20" w:line="240" w:lineRule="auto"/>
            </w:pPr>
            <w:hyperlink r:id="rId25" w:history="1">
              <w:r w:rsidRPr="00B4472A">
                <w:rPr>
                  <w:rStyle w:val="Hyperlink"/>
                  <w:rFonts w:ascii="Arial" w:hAnsi="Arial" w:cs="Arial"/>
                  <w:sz w:val="18"/>
                </w:rPr>
                <w:t>S6-245503</w:t>
              </w:r>
            </w:hyperlink>
          </w:p>
        </w:tc>
        <w:tc>
          <w:tcPr>
            <w:tcW w:w="3506" w:type="dxa"/>
            <w:gridSpan w:val="6"/>
            <w:tcBorders>
              <w:top w:val="single" w:sz="4" w:space="0" w:color="auto"/>
              <w:left w:val="single" w:sz="4" w:space="0" w:color="auto"/>
              <w:bottom w:val="single" w:sz="4" w:space="0" w:color="auto"/>
              <w:right w:val="single" w:sz="4" w:space="0" w:color="auto"/>
            </w:tcBorders>
            <w:shd w:val="clear" w:color="auto" w:fill="FFFFFF"/>
          </w:tcPr>
          <w:p w14:paraId="49717537" w14:textId="788B29A1" w:rsidR="00100973" w:rsidRPr="00100973" w:rsidRDefault="00100973" w:rsidP="00333B4E">
            <w:pPr>
              <w:spacing w:before="20" w:after="20" w:line="240" w:lineRule="auto"/>
              <w:rPr>
                <w:rFonts w:ascii="Arial" w:hAnsi="Arial" w:cs="Arial"/>
                <w:bCs/>
                <w:sz w:val="18"/>
                <w:szCs w:val="18"/>
              </w:rPr>
            </w:pPr>
            <w:r w:rsidRPr="00100973">
              <w:rPr>
                <w:rFonts w:ascii="Arial" w:hAnsi="Arial" w:cs="Arial"/>
                <w:bCs/>
                <w:sz w:val="18"/>
                <w:szCs w:val="18"/>
              </w:rPr>
              <w:t>LS on Met</w:t>
            </w:r>
            <w:r w:rsidR="00B4472A">
              <w:rPr>
                <w:rFonts w:ascii="Arial" w:hAnsi="Arial" w:cs="Arial"/>
                <w:bCs/>
                <w:sz w:val="18"/>
                <w:szCs w:val="18"/>
              </w:rPr>
              <w:t>a</w:t>
            </w:r>
            <w:r w:rsidRPr="00100973">
              <w:rPr>
                <w:rFonts w:ascii="Arial" w:hAnsi="Arial" w:cs="Arial"/>
                <w:bCs/>
                <w:sz w:val="18"/>
                <w:szCs w:val="18"/>
              </w:rPr>
              <w:t>verse application enablement requirements</w:t>
            </w:r>
          </w:p>
        </w:tc>
        <w:tc>
          <w:tcPr>
            <w:tcW w:w="1488" w:type="dxa"/>
            <w:gridSpan w:val="6"/>
            <w:tcBorders>
              <w:top w:val="single" w:sz="4" w:space="0" w:color="auto"/>
              <w:left w:val="single" w:sz="4" w:space="0" w:color="auto"/>
              <w:bottom w:val="single" w:sz="4" w:space="0" w:color="auto"/>
              <w:right w:val="single" w:sz="4" w:space="0" w:color="auto"/>
            </w:tcBorders>
            <w:shd w:val="clear" w:color="auto" w:fill="FFFFFF"/>
          </w:tcPr>
          <w:p w14:paraId="20AA9839" w14:textId="4DE36702" w:rsidR="00100973" w:rsidRPr="00100973" w:rsidRDefault="00100973" w:rsidP="00333B4E">
            <w:pPr>
              <w:spacing w:before="20" w:after="20" w:line="240" w:lineRule="auto"/>
              <w:rPr>
                <w:rFonts w:ascii="Arial" w:hAnsi="Arial" w:cs="Arial"/>
                <w:bCs/>
                <w:sz w:val="18"/>
                <w:szCs w:val="18"/>
              </w:rPr>
            </w:pPr>
            <w:r w:rsidRPr="00100973">
              <w:rPr>
                <w:rFonts w:ascii="Arial" w:hAnsi="Arial" w:cs="Arial"/>
                <w:bCs/>
                <w:sz w:val="18"/>
                <w:szCs w:val="18"/>
              </w:rPr>
              <w:t>Samsung (Sapan Shah)</w:t>
            </w:r>
          </w:p>
        </w:tc>
        <w:tc>
          <w:tcPr>
            <w:tcW w:w="1190" w:type="dxa"/>
            <w:gridSpan w:val="7"/>
            <w:tcBorders>
              <w:top w:val="single" w:sz="4" w:space="0" w:color="auto"/>
              <w:left w:val="single" w:sz="4" w:space="0" w:color="auto"/>
              <w:bottom w:val="single" w:sz="4" w:space="0" w:color="auto"/>
              <w:right w:val="single" w:sz="4" w:space="0" w:color="auto"/>
            </w:tcBorders>
            <w:shd w:val="clear" w:color="auto" w:fill="FFFFFF"/>
          </w:tcPr>
          <w:p w14:paraId="47BC66FC" w14:textId="77777777" w:rsidR="00100973" w:rsidRPr="00100973" w:rsidRDefault="00100973" w:rsidP="00333B4E">
            <w:pPr>
              <w:spacing w:before="20" w:after="20" w:line="240" w:lineRule="auto"/>
              <w:rPr>
                <w:rFonts w:ascii="Arial" w:hAnsi="Arial" w:cs="Arial"/>
                <w:bCs/>
                <w:sz w:val="18"/>
                <w:szCs w:val="18"/>
              </w:rPr>
            </w:pPr>
            <w:r w:rsidRPr="00100973">
              <w:rPr>
                <w:rFonts w:ascii="Arial" w:hAnsi="Arial" w:cs="Arial"/>
                <w:bCs/>
                <w:sz w:val="18"/>
                <w:szCs w:val="18"/>
              </w:rPr>
              <w:t>To: FG-MV-WG5, MSF DAM-WG</w:t>
            </w:r>
          </w:p>
          <w:p w14:paraId="4B9E82FF" w14:textId="21C7A133" w:rsidR="00100973" w:rsidRPr="00100973" w:rsidRDefault="00100973" w:rsidP="00333B4E">
            <w:pPr>
              <w:spacing w:before="20" w:after="20" w:line="240" w:lineRule="auto"/>
              <w:rPr>
                <w:rFonts w:ascii="Arial" w:hAnsi="Arial" w:cs="Arial"/>
                <w:bCs/>
                <w:sz w:val="18"/>
                <w:szCs w:val="18"/>
              </w:rPr>
            </w:pPr>
            <w:r w:rsidRPr="00100973">
              <w:rPr>
                <w:rFonts w:ascii="Arial" w:hAnsi="Arial" w:cs="Arial"/>
                <w:bCs/>
                <w:sz w:val="18"/>
                <w:szCs w:val="18"/>
              </w:rPr>
              <w:t>CC: SA, FG-MV-WG1, FG-MV-WG2, FG-MV-WG3</w:t>
            </w:r>
          </w:p>
        </w:tc>
        <w:tc>
          <w:tcPr>
            <w:tcW w:w="1893" w:type="dxa"/>
            <w:gridSpan w:val="5"/>
            <w:tcBorders>
              <w:top w:val="single" w:sz="4" w:space="0" w:color="auto"/>
              <w:left w:val="single" w:sz="4" w:space="0" w:color="auto"/>
              <w:bottom w:val="single" w:sz="4" w:space="0" w:color="auto"/>
              <w:right w:val="single" w:sz="4" w:space="0" w:color="auto"/>
            </w:tcBorders>
            <w:shd w:val="clear" w:color="auto" w:fill="FFFFFF"/>
          </w:tcPr>
          <w:p w14:paraId="7D96F378" w14:textId="77777777" w:rsidR="00100973" w:rsidRDefault="00100973" w:rsidP="00333B4E">
            <w:pPr>
              <w:spacing w:before="20" w:after="20" w:line="240" w:lineRule="auto"/>
              <w:rPr>
                <w:rFonts w:ascii="Arial" w:hAnsi="Arial" w:cs="Arial"/>
                <w:bCs/>
                <w:sz w:val="18"/>
                <w:szCs w:val="18"/>
              </w:rPr>
            </w:pPr>
            <w:r w:rsidRPr="00100973">
              <w:rPr>
                <w:rFonts w:ascii="Arial" w:hAnsi="Arial" w:cs="Arial"/>
                <w:bCs/>
                <w:sz w:val="18"/>
                <w:szCs w:val="18"/>
              </w:rPr>
              <w:t>Revision of S6-245125.</w:t>
            </w:r>
          </w:p>
          <w:p w14:paraId="41B9796A" w14:textId="77777777" w:rsidR="00100973" w:rsidRDefault="00100973" w:rsidP="00333B4E">
            <w:pPr>
              <w:spacing w:before="20" w:after="20" w:line="240" w:lineRule="auto"/>
              <w:rPr>
                <w:rFonts w:ascii="Arial" w:hAnsi="Arial" w:cs="Arial"/>
                <w:bCs/>
                <w:sz w:val="18"/>
                <w:szCs w:val="18"/>
              </w:rPr>
            </w:pPr>
          </w:p>
          <w:p w14:paraId="1B1444A2" w14:textId="0373AEC4" w:rsidR="00B4472A" w:rsidRDefault="00B4472A" w:rsidP="00333B4E">
            <w:pPr>
              <w:spacing w:before="20" w:after="20" w:line="240" w:lineRule="auto"/>
              <w:rPr>
                <w:rFonts w:ascii="Arial" w:hAnsi="Arial" w:cs="Arial"/>
                <w:bCs/>
                <w:sz w:val="18"/>
                <w:szCs w:val="18"/>
              </w:rPr>
            </w:pPr>
            <w:r>
              <w:rPr>
                <w:rFonts w:ascii="Arial" w:hAnsi="Arial" w:cs="Arial"/>
                <w:bCs/>
                <w:sz w:val="18"/>
                <w:szCs w:val="18"/>
              </w:rPr>
              <w:t>UPDATE_4</w:t>
            </w:r>
          </w:p>
        </w:tc>
        <w:tc>
          <w:tcPr>
            <w:tcW w:w="1561" w:type="dxa"/>
            <w:gridSpan w:val="4"/>
            <w:tcBorders>
              <w:top w:val="single" w:sz="4" w:space="0" w:color="auto"/>
              <w:left w:val="single" w:sz="4" w:space="0" w:color="auto"/>
              <w:bottom w:val="single" w:sz="4" w:space="0" w:color="auto"/>
              <w:right w:val="single" w:sz="4" w:space="0" w:color="auto"/>
            </w:tcBorders>
            <w:shd w:val="clear" w:color="auto" w:fill="FFFFFF"/>
          </w:tcPr>
          <w:p w14:paraId="7399C614" w14:textId="6F13B142" w:rsidR="00100973" w:rsidRPr="00A91BA0" w:rsidRDefault="00A91BA0" w:rsidP="00333B4E">
            <w:pPr>
              <w:spacing w:before="20" w:after="20" w:line="240" w:lineRule="auto"/>
              <w:rPr>
                <w:rFonts w:ascii="Arial" w:hAnsi="Arial" w:cs="Arial"/>
                <w:bCs/>
                <w:sz w:val="18"/>
                <w:szCs w:val="18"/>
              </w:rPr>
            </w:pPr>
            <w:r w:rsidRPr="00A91BA0">
              <w:rPr>
                <w:rFonts w:ascii="Arial" w:hAnsi="Arial" w:cs="Arial"/>
                <w:bCs/>
                <w:sz w:val="18"/>
                <w:szCs w:val="18"/>
              </w:rPr>
              <w:t>Revised to S6-245715</w:t>
            </w:r>
          </w:p>
        </w:tc>
      </w:tr>
      <w:tr w:rsidR="00A91BA0" w:rsidRPr="00996A6E" w14:paraId="0ADF4216" w14:textId="77777777" w:rsidTr="0062760D">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FFFFFF"/>
          </w:tcPr>
          <w:p w14:paraId="2B67DAC9" w14:textId="31F7059C" w:rsidR="00A91BA0" w:rsidRPr="00A91BA0" w:rsidRDefault="00A91BA0" w:rsidP="00333B4E">
            <w:pPr>
              <w:spacing w:before="20" w:after="20" w:line="240" w:lineRule="auto"/>
            </w:pPr>
            <w:r w:rsidRPr="00A91BA0">
              <w:rPr>
                <w:rFonts w:ascii="Arial" w:hAnsi="Arial" w:cs="Arial"/>
                <w:sz w:val="18"/>
              </w:rPr>
              <w:t>S6-245715</w:t>
            </w:r>
          </w:p>
        </w:tc>
        <w:tc>
          <w:tcPr>
            <w:tcW w:w="3506" w:type="dxa"/>
            <w:gridSpan w:val="6"/>
            <w:tcBorders>
              <w:top w:val="single" w:sz="4" w:space="0" w:color="auto"/>
              <w:left w:val="single" w:sz="4" w:space="0" w:color="auto"/>
              <w:bottom w:val="single" w:sz="4" w:space="0" w:color="auto"/>
              <w:right w:val="single" w:sz="4" w:space="0" w:color="auto"/>
            </w:tcBorders>
            <w:shd w:val="clear" w:color="auto" w:fill="FFFFFF"/>
          </w:tcPr>
          <w:p w14:paraId="4A411282" w14:textId="6C9EED50" w:rsidR="00A91BA0" w:rsidRPr="00A91BA0" w:rsidRDefault="00A91BA0" w:rsidP="00333B4E">
            <w:pPr>
              <w:spacing w:before="20" w:after="20" w:line="240" w:lineRule="auto"/>
              <w:rPr>
                <w:rFonts w:ascii="Arial" w:hAnsi="Arial" w:cs="Arial"/>
                <w:bCs/>
                <w:sz w:val="18"/>
                <w:szCs w:val="18"/>
              </w:rPr>
            </w:pPr>
            <w:r w:rsidRPr="00A91BA0">
              <w:rPr>
                <w:rFonts w:ascii="Arial" w:hAnsi="Arial" w:cs="Arial"/>
                <w:bCs/>
                <w:sz w:val="18"/>
                <w:szCs w:val="18"/>
              </w:rPr>
              <w:t>LS on Metaverse application enablement requirements</w:t>
            </w:r>
          </w:p>
        </w:tc>
        <w:tc>
          <w:tcPr>
            <w:tcW w:w="1488" w:type="dxa"/>
            <w:gridSpan w:val="6"/>
            <w:tcBorders>
              <w:top w:val="single" w:sz="4" w:space="0" w:color="auto"/>
              <w:left w:val="single" w:sz="4" w:space="0" w:color="auto"/>
              <w:bottom w:val="single" w:sz="4" w:space="0" w:color="auto"/>
              <w:right w:val="single" w:sz="4" w:space="0" w:color="auto"/>
            </w:tcBorders>
            <w:shd w:val="clear" w:color="auto" w:fill="FFFFFF"/>
          </w:tcPr>
          <w:p w14:paraId="3D6FD5A0" w14:textId="28030662" w:rsidR="00A91BA0" w:rsidRPr="00A91BA0" w:rsidRDefault="00A91BA0" w:rsidP="00333B4E">
            <w:pPr>
              <w:spacing w:before="20" w:after="20" w:line="240" w:lineRule="auto"/>
              <w:rPr>
                <w:rFonts w:ascii="Arial" w:hAnsi="Arial" w:cs="Arial"/>
                <w:bCs/>
                <w:sz w:val="18"/>
                <w:szCs w:val="18"/>
              </w:rPr>
            </w:pPr>
            <w:r w:rsidRPr="00A91BA0">
              <w:rPr>
                <w:rFonts w:ascii="Arial" w:hAnsi="Arial" w:cs="Arial"/>
                <w:bCs/>
                <w:sz w:val="18"/>
                <w:szCs w:val="18"/>
              </w:rPr>
              <w:t>Samsung (Sapan Shah)</w:t>
            </w:r>
          </w:p>
        </w:tc>
        <w:tc>
          <w:tcPr>
            <w:tcW w:w="1190" w:type="dxa"/>
            <w:gridSpan w:val="7"/>
            <w:tcBorders>
              <w:top w:val="single" w:sz="4" w:space="0" w:color="auto"/>
              <w:left w:val="single" w:sz="4" w:space="0" w:color="auto"/>
              <w:bottom w:val="single" w:sz="4" w:space="0" w:color="auto"/>
              <w:right w:val="single" w:sz="4" w:space="0" w:color="auto"/>
            </w:tcBorders>
            <w:shd w:val="clear" w:color="auto" w:fill="FFFFFF"/>
          </w:tcPr>
          <w:p w14:paraId="26206B51" w14:textId="77777777" w:rsidR="00A91BA0" w:rsidRPr="00A91BA0" w:rsidRDefault="00A91BA0" w:rsidP="00333B4E">
            <w:pPr>
              <w:spacing w:before="20" w:after="20" w:line="240" w:lineRule="auto"/>
              <w:rPr>
                <w:rFonts w:ascii="Arial" w:hAnsi="Arial" w:cs="Arial"/>
                <w:bCs/>
                <w:sz w:val="18"/>
                <w:szCs w:val="18"/>
              </w:rPr>
            </w:pPr>
            <w:r w:rsidRPr="00A91BA0">
              <w:rPr>
                <w:rFonts w:ascii="Arial" w:hAnsi="Arial" w:cs="Arial"/>
                <w:bCs/>
                <w:sz w:val="18"/>
                <w:szCs w:val="18"/>
              </w:rPr>
              <w:t>To: FG-MV-WG5, MSF DAM-WG</w:t>
            </w:r>
          </w:p>
          <w:p w14:paraId="06633126" w14:textId="44C1C9D5" w:rsidR="00A91BA0" w:rsidRPr="00A91BA0" w:rsidRDefault="00A91BA0" w:rsidP="00333B4E">
            <w:pPr>
              <w:spacing w:before="20" w:after="20" w:line="240" w:lineRule="auto"/>
              <w:rPr>
                <w:rFonts w:ascii="Arial" w:hAnsi="Arial" w:cs="Arial"/>
                <w:bCs/>
                <w:sz w:val="18"/>
                <w:szCs w:val="18"/>
              </w:rPr>
            </w:pPr>
            <w:r w:rsidRPr="00A91BA0">
              <w:rPr>
                <w:rFonts w:ascii="Arial" w:hAnsi="Arial" w:cs="Arial"/>
                <w:bCs/>
                <w:sz w:val="18"/>
                <w:szCs w:val="18"/>
              </w:rPr>
              <w:t>CC: SA, FG-MV-WG1, FG-MV-WG2, FG-MV-WG3</w:t>
            </w:r>
          </w:p>
        </w:tc>
        <w:tc>
          <w:tcPr>
            <w:tcW w:w="1893" w:type="dxa"/>
            <w:gridSpan w:val="5"/>
            <w:tcBorders>
              <w:top w:val="single" w:sz="4" w:space="0" w:color="auto"/>
              <w:left w:val="single" w:sz="4" w:space="0" w:color="auto"/>
              <w:bottom w:val="single" w:sz="4" w:space="0" w:color="auto"/>
              <w:right w:val="single" w:sz="4" w:space="0" w:color="auto"/>
            </w:tcBorders>
            <w:shd w:val="clear" w:color="auto" w:fill="FFFFFF"/>
          </w:tcPr>
          <w:p w14:paraId="53FB8EDF" w14:textId="77777777" w:rsidR="00A91BA0" w:rsidRDefault="00A91BA0" w:rsidP="00A91BA0">
            <w:pPr>
              <w:spacing w:before="20" w:after="20" w:line="240" w:lineRule="auto"/>
              <w:rPr>
                <w:rFonts w:ascii="Arial" w:hAnsi="Arial" w:cs="Arial"/>
                <w:bCs/>
                <w:i/>
                <w:sz w:val="18"/>
                <w:szCs w:val="18"/>
              </w:rPr>
            </w:pPr>
            <w:r w:rsidRPr="00A91BA0">
              <w:rPr>
                <w:rFonts w:ascii="Arial" w:hAnsi="Arial" w:cs="Arial"/>
                <w:bCs/>
                <w:sz w:val="18"/>
                <w:szCs w:val="18"/>
              </w:rPr>
              <w:t>Revision of S6-245503.</w:t>
            </w:r>
          </w:p>
          <w:p w14:paraId="242ED8ED" w14:textId="4ACDCB42" w:rsidR="00A91BA0" w:rsidRPr="00A91BA0" w:rsidRDefault="00A91BA0" w:rsidP="00A91BA0">
            <w:pPr>
              <w:spacing w:before="20" w:after="20" w:line="240" w:lineRule="auto"/>
              <w:rPr>
                <w:rFonts w:ascii="Arial" w:hAnsi="Arial" w:cs="Arial"/>
                <w:bCs/>
                <w:i/>
                <w:sz w:val="18"/>
                <w:szCs w:val="18"/>
              </w:rPr>
            </w:pPr>
            <w:r w:rsidRPr="00A91BA0">
              <w:rPr>
                <w:rFonts w:ascii="Arial" w:hAnsi="Arial" w:cs="Arial"/>
                <w:bCs/>
                <w:i/>
                <w:sz w:val="18"/>
                <w:szCs w:val="18"/>
              </w:rPr>
              <w:t>Revision of S6-245125.</w:t>
            </w:r>
          </w:p>
          <w:p w14:paraId="3444C4EE" w14:textId="77777777" w:rsidR="00A91BA0" w:rsidRPr="00A91BA0" w:rsidRDefault="00A91BA0" w:rsidP="00A91BA0">
            <w:pPr>
              <w:spacing w:before="20" w:after="20" w:line="240" w:lineRule="auto"/>
              <w:rPr>
                <w:rFonts w:ascii="Arial" w:hAnsi="Arial" w:cs="Arial"/>
                <w:bCs/>
                <w:i/>
                <w:sz w:val="18"/>
                <w:szCs w:val="18"/>
              </w:rPr>
            </w:pPr>
          </w:p>
          <w:p w14:paraId="24BAF12A" w14:textId="4D43A737" w:rsidR="00A91BA0" w:rsidRDefault="00A91BA0" w:rsidP="00A91BA0">
            <w:pPr>
              <w:spacing w:before="20" w:after="20" w:line="240" w:lineRule="auto"/>
              <w:rPr>
                <w:rFonts w:ascii="Arial" w:hAnsi="Arial" w:cs="Arial"/>
                <w:bCs/>
                <w:sz w:val="18"/>
                <w:szCs w:val="18"/>
              </w:rPr>
            </w:pPr>
            <w:r w:rsidRPr="00A91BA0">
              <w:rPr>
                <w:rFonts w:ascii="Arial" w:hAnsi="Arial" w:cs="Arial"/>
                <w:bCs/>
                <w:i/>
                <w:sz w:val="18"/>
                <w:szCs w:val="18"/>
              </w:rPr>
              <w:t>UPDATE_4</w:t>
            </w:r>
          </w:p>
          <w:p w14:paraId="26612000" w14:textId="5968CE30" w:rsidR="00A91BA0" w:rsidRPr="00100973" w:rsidRDefault="00A91BA0" w:rsidP="00333B4E">
            <w:pPr>
              <w:spacing w:before="20" w:after="20" w:line="240" w:lineRule="auto"/>
              <w:rPr>
                <w:rFonts w:ascii="Arial" w:hAnsi="Arial" w:cs="Arial"/>
                <w:bCs/>
                <w:sz w:val="18"/>
                <w:szCs w:val="18"/>
              </w:rPr>
            </w:pPr>
          </w:p>
        </w:tc>
        <w:tc>
          <w:tcPr>
            <w:tcW w:w="1561" w:type="dxa"/>
            <w:gridSpan w:val="4"/>
            <w:tcBorders>
              <w:top w:val="single" w:sz="4" w:space="0" w:color="auto"/>
              <w:left w:val="single" w:sz="4" w:space="0" w:color="auto"/>
              <w:bottom w:val="single" w:sz="4" w:space="0" w:color="auto"/>
              <w:right w:val="single" w:sz="4" w:space="0" w:color="auto"/>
            </w:tcBorders>
            <w:shd w:val="clear" w:color="auto" w:fill="FFFFFF"/>
          </w:tcPr>
          <w:p w14:paraId="77156561" w14:textId="3A5409AE" w:rsidR="00A91BA0" w:rsidRPr="0082478D" w:rsidRDefault="0082478D" w:rsidP="00333B4E">
            <w:pPr>
              <w:spacing w:before="20" w:after="20" w:line="240" w:lineRule="auto"/>
              <w:rPr>
                <w:rFonts w:ascii="Arial" w:hAnsi="Arial" w:cs="Arial"/>
                <w:bCs/>
                <w:sz w:val="18"/>
                <w:szCs w:val="18"/>
              </w:rPr>
            </w:pPr>
            <w:r w:rsidRPr="0082478D">
              <w:rPr>
                <w:rFonts w:ascii="Arial" w:hAnsi="Arial" w:cs="Arial"/>
                <w:bCs/>
                <w:sz w:val="18"/>
                <w:szCs w:val="18"/>
              </w:rPr>
              <w:t>Revised to S6-245742</w:t>
            </w:r>
          </w:p>
        </w:tc>
      </w:tr>
      <w:tr w:rsidR="0082478D" w:rsidRPr="00996A6E" w14:paraId="2DAB7319" w14:textId="77777777" w:rsidTr="00B91B06">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FFFFFF"/>
          </w:tcPr>
          <w:p w14:paraId="41E94AB4" w14:textId="5919A728" w:rsidR="0082478D" w:rsidRPr="0062760D" w:rsidRDefault="0062760D" w:rsidP="00333B4E">
            <w:pPr>
              <w:spacing w:before="20" w:after="20" w:line="240" w:lineRule="auto"/>
              <w:rPr>
                <w:rFonts w:ascii="Arial" w:hAnsi="Arial" w:cs="Arial"/>
                <w:sz w:val="18"/>
              </w:rPr>
            </w:pPr>
            <w:hyperlink r:id="rId26" w:history="1">
              <w:r w:rsidRPr="0062760D">
                <w:rPr>
                  <w:rStyle w:val="Hyperlink"/>
                  <w:rFonts w:ascii="Arial" w:hAnsi="Arial" w:cs="Arial"/>
                  <w:sz w:val="18"/>
                </w:rPr>
                <w:t>S6-245742</w:t>
              </w:r>
            </w:hyperlink>
          </w:p>
        </w:tc>
        <w:tc>
          <w:tcPr>
            <w:tcW w:w="3506" w:type="dxa"/>
            <w:gridSpan w:val="6"/>
            <w:tcBorders>
              <w:top w:val="single" w:sz="4" w:space="0" w:color="auto"/>
              <w:left w:val="single" w:sz="4" w:space="0" w:color="auto"/>
              <w:bottom w:val="single" w:sz="4" w:space="0" w:color="auto"/>
              <w:right w:val="single" w:sz="4" w:space="0" w:color="auto"/>
            </w:tcBorders>
            <w:shd w:val="clear" w:color="auto" w:fill="FFFFFF"/>
          </w:tcPr>
          <w:p w14:paraId="2DE3C1AB" w14:textId="1F35617C" w:rsidR="0082478D" w:rsidRPr="0082478D" w:rsidRDefault="0082478D" w:rsidP="00333B4E">
            <w:pPr>
              <w:spacing w:before="20" w:after="20" w:line="240" w:lineRule="auto"/>
              <w:rPr>
                <w:rFonts w:ascii="Arial" w:hAnsi="Arial" w:cs="Arial"/>
                <w:bCs/>
                <w:sz w:val="18"/>
                <w:szCs w:val="18"/>
              </w:rPr>
            </w:pPr>
            <w:r w:rsidRPr="0082478D">
              <w:rPr>
                <w:rFonts w:ascii="Arial" w:hAnsi="Arial" w:cs="Arial"/>
                <w:bCs/>
                <w:sz w:val="18"/>
                <w:szCs w:val="18"/>
              </w:rPr>
              <w:t>LS on Metaverse application enablement requirements</w:t>
            </w:r>
          </w:p>
        </w:tc>
        <w:tc>
          <w:tcPr>
            <w:tcW w:w="1488" w:type="dxa"/>
            <w:gridSpan w:val="6"/>
            <w:tcBorders>
              <w:top w:val="single" w:sz="4" w:space="0" w:color="auto"/>
              <w:left w:val="single" w:sz="4" w:space="0" w:color="auto"/>
              <w:bottom w:val="single" w:sz="4" w:space="0" w:color="auto"/>
              <w:right w:val="single" w:sz="4" w:space="0" w:color="auto"/>
            </w:tcBorders>
            <w:shd w:val="clear" w:color="auto" w:fill="FFFFFF"/>
          </w:tcPr>
          <w:p w14:paraId="158994A4" w14:textId="5DE988F8" w:rsidR="0082478D" w:rsidRPr="0082478D" w:rsidRDefault="0082478D" w:rsidP="00333B4E">
            <w:pPr>
              <w:spacing w:before="20" w:after="20" w:line="240" w:lineRule="auto"/>
              <w:rPr>
                <w:rFonts w:ascii="Arial" w:hAnsi="Arial" w:cs="Arial"/>
                <w:bCs/>
                <w:sz w:val="18"/>
                <w:szCs w:val="18"/>
              </w:rPr>
            </w:pPr>
            <w:r w:rsidRPr="0082478D">
              <w:rPr>
                <w:rFonts w:ascii="Arial" w:hAnsi="Arial" w:cs="Arial"/>
                <w:bCs/>
                <w:sz w:val="18"/>
                <w:szCs w:val="18"/>
              </w:rPr>
              <w:t>Samsung (Sapan Shah)</w:t>
            </w:r>
          </w:p>
        </w:tc>
        <w:tc>
          <w:tcPr>
            <w:tcW w:w="1190" w:type="dxa"/>
            <w:gridSpan w:val="7"/>
            <w:tcBorders>
              <w:top w:val="single" w:sz="4" w:space="0" w:color="auto"/>
              <w:left w:val="single" w:sz="4" w:space="0" w:color="auto"/>
              <w:bottom w:val="single" w:sz="4" w:space="0" w:color="auto"/>
              <w:right w:val="single" w:sz="4" w:space="0" w:color="auto"/>
            </w:tcBorders>
            <w:shd w:val="clear" w:color="auto" w:fill="FFFFFF"/>
          </w:tcPr>
          <w:p w14:paraId="5A18110C" w14:textId="56A2B970" w:rsidR="0082478D" w:rsidRPr="0082478D" w:rsidRDefault="0082478D" w:rsidP="0062760D">
            <w:pPr>
              <w:spacing w:before="20" w:after="20" w:line="240" w:lineRule="auto"/>
              <w:rPr>
                <w:rFonts w:ascii="Arial" w:hAnsi="Arial" w:cs="Arial"/>
                <w:bCs/>
                <w:sz w:val="18"/>
                <w:szCs w:val="18"/>
              </w:rPr>
            </w:pPr>
            <w:r w:rsidRPr="0082478D">
              <w:rPr>
                <w:rFonts w:ascii="Arial" w:hAnsi="Arial" w:cs="Arial"/>
                <w:bCs/>
                <w:sz w:val="18"/>
                <w:szCs w:val="18"/>
              </w:rPr>
              <w:t xml:space="preserve">To: </w:t>
            </w:r>
            <w:r w:rsidR="0062760D">
              <w:rPr>
                <w:rFonts w:ascii="Arial" w:hAnsi="Arial" w:cs="Arial"/>
                <w:bCs/>
                <w:sz w:val="18"/>
                <w:szCs w:val="18"/>
              </w:rPr>
              <w:t>SA</w:t>
            </w:r>
          </w:p>
        </w:tc>
        <w:tc>
          <w:tcPr>
            <w:tcW w:w="1893" w:type="dxa"/>
            <w:gridSpan w:val="5"/>
            <w:tcBorders>
              <w:top w:val="single" w:sz="4" w:space="0" w:color="auto"/>
              <w:left w:val="single" w:sz="4" w:space="0" w:color="auto"/>
              <w:bottom w:val="single" w:sz="4" w:space="0" w:color="auto"/>
              <w:right w:val="single" w:sz="4" w:space="0" w:color="auto"/>
            </w:tcBorders>
            <w:shd w:val="clear" w:color="auto" w:fill="FFFFFF"/>
          </w:tcPr>
          <w:p w14:paraId="0CA02C69" w14:textId="77777777" w:rsidR="0082478D" w:rsidRDefault="0082478D" w:rsidP="0082478D">
            <w:pPr>
              <w:spacing w:before="20" w:after="20" w:line="240" w:lineRule="auto"/>
              <w:rPr>
                <w:rFonts w:ascii="Arial" w:hAnsi="Arial" w:cs="Arial"/>
                <w:bCs/>
                <w:i/>
                <w:sz w:val="18"/>
                <w:szCs w:val="18"/>
              </w:rPr>
            </w:pPr>
            <w:r w:rsidRPr="0082478D">
              <w:rPr>
                <w:rFonts w:ascii="Arial" w:hAnsi="Arial" w:cs="Arial"/>
                <w:bCs/>
                <w:sz w:val="18"/>
                <w:szCs w:val="18"/>
              </w:rPr>
              <w:t>Revision of S6-245715.</w:t>
            </w:r>
          </w:p>
          <w:p w14:paraId="27F33F15" w14:textId="71BA2166" w:rsidR="0082478D" w:rsidRPr="0082478D" w:rsidRDefault="0082478D" w:rsidP="0082478D">
            <w:pPr>
              <w:spacing w:before="20" w:after="20" w:line="240" w:lineRule="auto"/>
              <w:rPr>
                <w:rFonts w:ascii="Arial" w:hAnsi="Arial" w:cs="Arial"/>
                <w:bCs/>
                <w:i/>
                <w:sz w:val="18"/>
                <w:szCs w:val="18"/>
              </w:rPr>
            </w:pPr>
            <w:r w:rsidRPr="0082478D">
              <w:rPr>
                <w:rFonts w:ascii="Arial" w:hAnsi="Arial" w:cs="Arial"/>
                <w:bCs/>
                <w:i/>
                <w:sz w:val="18"/>
                <w:szCs w:val="18"/>
              </w:rPr>
              <w:t>Revision of S6-245503.</w:t>
            </w:r>
          </w:p>
          <w:p w14:paraId="39C7CE50" w14:textId="77777777" w:rsidR="0082478D" w:rsidRPr="0082478D" w:rsidRDefault="0082478D" w:rsidP="0082478D">
            <w:pPr>
              <w:spacing w:before="20" w:after="20" w:line="240" w:lineRule="auto"/>
              <w:rPr>
                <w:rFonts w:ascii="Arial" w:hAnsi="Arial" w:cs="Arial"/>
                <w:bCs/>
                <w:i/>
                <w:sz w:val="18"/>
                <w:szCs w:val="18"/>
              </w:rPr>
            </w:pPr>
            <w:r w:rsidRPr="0082478D">
              <w:rPr>
                <w:rFonts w:ascii="Arial" w:hAnsi="Arial" w:cs="Arial"/>
                <w:bCs/>
                <w:i/>
                <w:sz w:val="18"/>
                <w:szCs w:val="18"/>
              </w:rPr>
              <w:t>Revision of S6-245125.</w:t>
            </w:r>
          </w:p>
          <w:p w14:paraId="4142AA0E" w14:textId="77777777" w:rsidR="0082478D" w:rsidRPr="0082478D" w:rsidRDefault="0082478D" w:rsidP="0082478D">
            <w:pPr>
              <w:spacing w:before="20" w:after="20" w:line="240" w:lineRule="auto"/>
              <w:rPr>
                <w:rFonts w:ascii="Arial" w:hAnsi="Arial" w:cs="Arial"/>
                <w:bCs/>
                <w:i/>
                <w:sz w:val="18"/>
                <w:szCs w:val="18"/>
              </w:rPr>
            </w:pPr>
          </w:p>
          <w:p w14:paraId="3582B081" w14:textId="77777777" w:rsidR="0082478D" w:rsidRPr="0082478D" w:rsidRDefault="0082478D" w:rsidP="0082478D">
            <w:pPr>
              <w:spacing w:before="20" w:after="20" w:line="240" w:lineRule="auto"/>
              <w:rPr>
                <w:rFonts w:ascii="Arial" w:hAnsi="Arial" w:cs="Arial"/>
                <w:bCs/>
                <w:i/>
                <w:sz w:val="18"/>
                <w:szCs w:val="18"/>
              </w:rPr>
            </w:pPr>
            <w:r w:rsidRPr="0082478D">
              <w:rPr>
                <w:rFonts w:ascii="Arial" w:hAnsi="Arial" w:cs="Arial"/>
                <w:bCs/>
                <w:i/>
                <w:sz w:val="18"/>
                <w:szCs w:val="18"/>
              </w:rPr>
              <w:t>UPDATE_4</w:t>
            </w:r>
          </w:p>
          <w:p w14:paraId="6852DF69" w14:textId="7559EE11" w:rsidR="0082478D" w:rsidRPr="00A91BA0" w:rsidRDefault="0082478D" w:rsidP="00A91BA0">
            <w:pPr>
              <w:spacing w:before="20" w:after="20" w:line="240" w:lineRule="auto"/>
              <w:rPr>
                <w:rFonts w:ascii="Arial" w:hAnsi="Arial" w:cs="Arial"/>
                <w:bCs/>
                <w:sz w:val="18"/>
                <w:szCs w:val="18"/>
              </w:rPr>
            </w:pPr>
          </w:p>
        </w:tc>
        <w:tc>
          <w:tcPr>
            <w:tcW w:w="1561" w:type="dxa"/>
            <w:gridSpan w:val="4"/>
            <w:tcBorders>
              <w:top w:val="single" w:sz="4" w:space="0" w:color="auto"/>
              <w:left w:val="single" w:sz="4" w:space="0" w:color="auto"/>
              <w:bottom w:val="single" w:sz="4" w:space="0" w:color="auto"/>
              <w:right w:val="single" w:sz="4" w:space="0" w:color="auto"/>
            </w:tcBorders>
            <w:shd w:val="clear" w:color="auto" w:fill="FFFFFF"/>
          </w:tcPr>
          <w:p w14:paraId="4E51A81E" w14:textId="24768EB8" w:rsidR="0082478D" w:rsidRPr="0062760D" w:rsidRDefault="0062760D" w:rsidP="00333B4E">
            <w:pPr>
              <w:spacing w:before="20" w:after="20" w:line="240" w:lineRule="auto"/>
              <w:rPr>
                <w:rFonts w:ascii="Arial" w:hAnsi="Arial" w:cs="Arial"/>
                <w:bCs/>
                <w:sz w:val="18"/>
                <w:szCs w:val="18"/>
              </w:rPr>
            </w:pPr>
            <w:r w:rsidRPr="0062760D">
              <w:rPr>
                <w:rFonts w:ascii="Arial" w:hAnsi="Arial" w:cs="Arial"/>
                <w:bCs/>
                <w:sz w:val="18"/>
                <w:szCs w:val="18"/>
              </w:rPr>
              <w:t>Revised to S6-245748</w:t>
            </w:r>
          </w:p>
        </w:tc>
      </w:tr>
      <w:tr w:rsidR="0062760D" w:rsidRPr="00996A6E" w14:paraId="1F90D3EC" w14:textId="77777777" w:rsidTr="00B91B06">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CCFFCC"/>
          </w:tcPr>
          <w:p w14:paraId="03CA9015" w14:textId="121EC5ED" w:rsidR="0062760D" w:rsidRPr="0062760D" w:rsidRDefault="0062760D" w:rsidP="00333B4E">
            <w:pPr>
              <w:spacing w:before="20" w:after="20" w:line="240" w:lineRule="auto"/>
              <w:rPr>
                <w:rFonts w:ascii="Arial" w:hAnsi="Arial" w:cs="Arial"/>
                <w:sz w:val="18"/>
              </w:rPr>
            </w:pPr>
            <w:r w:rsidRPr="0062760D">
              <w:rPr>
                <w:rFonts w:ascii="Arial" w:hAnsi="Arial" w:cs="Arial"/>
                <w:sz w:val="18"/>
              </w:rPr>
              <w:t>S6-245748</w:t>
            </w:r>
          </w:p>
        </w:tc>
        <w:tc>
          <w:tcPr>
            <w:tcW w:w="3506" w:type="dxa"/>
            <w:gridSpan w:val="6"/>
            <w:tcBorders>
              <w:top w:val="single" w:sz="4" w:space="0" w:color="auto"/>
              <w:left w:val="single" w:sz="4" w:space="0" w:color="auto"/>
              <w:bottom w:val="single" w:sz="4" w:space="0" w:color="auto"/>
              <w:right w:val="single" w:sz="4" w:space="0" w:color="auto"/>
            </w:tcBorders>
            <w:shd w:val="clear" w:color="auto" w:fill="CCFFCC"/>
          </w:tcPr>
          <w:p w14:paraId="0D062DFA" w14:textId="419BC99F" w:rsidR="0062760D" w:rsidRPr="0062760D" w:rsidRDefault="0062760D" w:rsidP="00333B4E">
            <w:pPr>
              <w:spacing w:before="20" w:after="20" w:line="240" w:lineRule="auto"/>
              <w:rPr>
                <w:rFonts w:ascii="Arial" w:hAnsi="Arial" w:cs="Arial"/>
                <w:bCs/>
                <w:sz w:val="18"/>
                <w:szCs w:val="18"/>
              </w:rPr>
            </w:pPr>
            <w:r w:rsidRPr="0062760D">
              <w:rPr>
                <w:rFonts w:ascii="Arial" w:hAnsi="Arial" w:cs="Arial"/>
                <w:bCs/>
                <w:sz w:val="18"/>
                <w:szCs w:val="18"/>
              </w:rPr>
              <w:t>LS on Metaverse application enablement requirements</w:t>
            </w:r>
          </w:p>
        </w:tc>
        <w:tc>
          <w:tcPr>
            <w:tcW w:w="1488" w:type="dxa"/>
            <w:gridSpan w:val="6"/>
            <w:tcBorders>
              <w:top w:val="single" w:sz="4" w:space="0" w:color="auto"/>
              <w:left w:val="single" w:sz="4" w:space="0" w:color="auto"/>
              <w:bottom w:val="single" w:sz="4" w:space="0" w:color="auto"/>
              <w:right w:val="single" w:sz="4" w:space="0" w:color="auto"/>
            </w:tcBorders>
            <w:shd w:val="clear" w:color="auto" w:fill="CCFFCC"/>
          </w:tcPr>
          <w:p w14:paraId="411E9A13" w14:textId="1092BF44" w:rsidR="0062760D" w:rsidRPr="0062760D" w:rsidRDefault="0062760D" w:rsidP="00333B4E">
            <w:pPr>
              <w:spacing w:before="20" w:after="20" w:line="240" w:lineRule="auto"/>
              <w:rPr>
                <w:rFonts w:ascii="Arial" w:hAnsi="Arial" w:cs="Arial"/>
                <w:bCs/>
                <w:sz w:val="18"/>
                <w:szCs w:val="18"/>
              </w:rPr>
            </w:pPr>
            <w:r w:rsidRPr="0062760D">
              <w:rPr>
                <w:rFonts w:ascii="Arial" w:hAnsi="Arial" w:cs="Arial"/>
                <w:bCs/>
                <w:sz w:val="18"/>
                <w:szCs w:val="18"/>
              </w:rPr>
              <w:t>Samsung (Sapan Shah)</w:t>
            </w:r>
          </w:p>
        </w:tc>
        <w:tc>
          <w:tcPr>
            <w:tcW w:w="1190" w:type="dxa"/>
            <w:gridSpan w:val="7"/>
            <w:tcBorders>
              <w:top w:val="single" w:sz="4" w:space="0" w:color="auto"/>
              <w:left w:val="single" w:sz="4" w:space="0" w:color="auto"/>
              <w:bottom w:val="single" w:sz="4" w:space="0" w:color="auto"/>
              <w:right w:val="single" w:sz="4" w:space="0" w:color="auto"/>
            </w:tcBorders>
            <w:shd w:val="clear" w:color="auto" w:fill="CCFFCC"/>
          </w:tcPr>
          <w:p w14:paraId="4E09A4F7" w14:textId="68C059C2" w:rsidR="0062760D" w:rsidRPr="0062760D" w:rsidRDefault="0062760D" w:rsidP="0062760D">
            <w:pPr>
              <w:spacing w:before="20" w:after="20" w:line="240" w:lineRule="auto"/>
              <w:rPr>
                <w:rFonts w:ascii="Arial" w:hAnsi="Arial" w:cs="Arial"/>
                <w:bCs/>
                <w:sz w:val="18"/>
                <w:szCs w:val="18"/>
              </w:rPr>
            </w:pPr>
            <w:r w:rsidRPr="0062760D">
              <w:rPr>
                <w:rFonts w:ascii="Arial" w:hAnsi="Arial" w:cs="Arial"/>
                <w:bCs/>
                <w:sz w:val="18"/>
                <w:szCs w:val="18"/>
              </w:rPr>
              <w:t>To: SA</w:t>
            </w:r>
          </w:p>
        </w:tc>
        <w:tc>
          <w:tcPr>
            <w:tcW w:w="1893" w:type="dxa"/>
            <w:gridSpan w:val="5"/>
            <w:tcBorders>
              <w:top w:val="single" w:sz="4" w:space="0" w:color="auto"/>
              <w:left w:val="single" w:sz="4" w:space="0" w:color="auto"/>
              <w:bottom w:val="single" w:sz="4" w:space="0" w:color="auto"/>
              <w:right w:val="single" w:sz="4" w:space="0" w:color="auto"/>
            </w:tcBorders>
            <w:shd w:val="clear" w:color="auto" w:fill="CCFFCC"/>
          </w:tcPr>
          <w:p w14:paraId="5102DFB6" w14:textId="77777777" w:rsidR="0062760D" w:rsidRDefault="0062760D" w:rsidP="0062760D">
            <w:pPr>
              <w:spacing w:before="20" w:after="20" w:line="240" w:lineRule="auto"/>
              <w:rPr>
                <w:rFonts w:ascii="Arial" w:hAnsi="Arial" w:cs="Arial"/>
                <w:bCs/>
                <w:i/>
                <w:sz w:val="18"/>
                <w:szCs w:val="18"/>
              </w:rPr>
            </w:pPr>
            <w:r w:rsidRPr="0062760D">
              <w:rPr>
                <w:rFonts w:ascii="Arial" w:hAnsi="Arial" w:cs="Arial"/>
                <w:bCs/>
                <w:sz w:val="18"/>
                <w:szCs w:val="18"/>
              </w:rPr>
              <w:t>Revision of S6-245742.</w:t>
            </w:r>
          </w:p>
          <w:p w14:paraId="7602F636" w14:textId="1DE0B816" w:rsidR="0062760D" w:rsidRPr="0062760D" w:rsidRDefault="0062760D" w:rsidP="0062760D">
            <w:pPr>
              <w:spacing w:before="20" w:after="20" w:line="240" w:lineRule="auto"/>
              <w:rPr>
                <w:rFonts w:ascii="Arial" w:hAnsi="Arial" w:cs="Arial"/>
                <w:bCs/>
                <w:i/>
                <w:sz w:val="18"/>
                <w:szCs w:val="18"/>
              </w:rPr>
            </w:pPr>
            <w:r w:rsidRPr="0062760D">
              <w:rPr>
                <w:rFonts w:ascii="Arial" w:hAnsi="Arial" w:cs="Arial"/>
                <w:bCs/>
                <w:i/>
                <w:sz w:val="18"/>
                <w:szCs w:val="18"/>
              </w:rPr>
              <w:t>Revision of S6-245715.</w:t>
            </w:r>
          </w:p>
          <w:p w14:paraId="6AAC7C1C" w14:textId="77777777" w:rsidR="0062760D" w:rsidRPr="0062760D" w:rsidRDefault="0062760D" w:rsidP="0062760D">
            <w:pPr>
              <w:spacing w:before="20" w:after="20" w:line="240" w:lineRule="auto"/>
              <w:rPr>
                <w:rFonts w:ascii="Arial" w:hAnsi="Arial" w:cs="Arial"/>
                <w:bCs/>
                <w:i/>
                <w:sz w:val="18"/>
                <w:szCs w:val="18"/>
              </w:rPr>
            </w:pPr>
            <w:r w:rsidRPr="0062760D">
              <w:rPr>
                <w:rFonts w:ascii="Arial" w:hAnsi="Arial" w:cs="Arial"/>
                <w:bCs/>
                <w:i/>
                <w:sz w:val="18"/>
                <w:szCs w:val="18"/>
              </w:rPr>
              <w:t>Revision of S6-245503.</w:t>
            </w:r>
          </w:p>
          <w:p w14:paraId="7622402B" w14:textId="77777777" w:rsidR="0062760D" w:rsidRPr="0062760D" w:rsidRDefault="0062760D" w:rsidP="0062760D">
            <w:pPr>
              <w:spacing w:before="20" w:after="20" w:line="240" w:lineRule="auto"/>
              <w:rPr>
                <w:rFonts w:ascii="Arial" w:hAnsi="Arial" w:cs="Arial"/>
                <w:bCs/>
                <w:i/>
                <w:sz w:val="18"/>
                <w:szCs w:val="18"/>
              </w:rPr>
            </w:pPr>
            <w:r w:rsidRPr="0062760D">
              <w:rPr>
                <w:rFonts w:ascii="Arial" w:hAnsi="Arial" w:cs="Arial"/>
                <w:bCs/>
                <w:i/>
                <w:sz w:val="18"/>
                <w:szCs w:val="18"/>
              </w:rPr>
              <w:t>Revision of S6-245125.</w:t>
            </w:r>
          </w:p>
          <w:p w14:paraId="1B04B772" w14:textId="77777777" w:rsidR="0062760D" w:rsidRPr="0062760D" w:rsidRDefault="0062760D" w:rsidP="0062760D">
            <w:pPr>
              <w:spacing w:before="20" w:after="20" w:line="240" w:lineRule="auto"/>
              <w:rPr>
                <w:rFonts w:ascii="Arial" w:hAnsi="Arial" w:cs="Arial"/>
                <w:bCs/>
                <w:i/>
                <w:sz w:val="18"/>
                <w:szCs w:val="18"/>
              </w:rPr>
            </w:pPr>
          </w:p>
          <w:p w14:paraId="1EFE53C7" w14:textId="77777777" w:rsidR="0062760D" w:rsidRPr="0062760D" w:rsidRDefault="0062760D" w:rsidP="0062760D">
            <w:pPr>
              <w:spacing w:before="20" w:after="20" w:line="240" w:lineRule="auto"/>
              <w:rPr>
                <w:rFonts w:ascii="Arial" w:hAnsi="Arial" w:cs="Arial"/>
                <w:bCs/>
                <w:i/>
                <w:sz w:val="18"/>
                <w:szCs w:val="18"/>
              </w:rPr>
            </w:pPr>
            <w:r w:rsidRPr="0062760D">
              <w:rPr>
                <w:rFonts w:ascii="Arial" w:hAnsi="Arial" w:cs="Arial"/>
                <w:bCs/>
                <w:i/>
                <w:sz w:val="18"/>
                <w:szCs w:val="18"/>
              </w:rPr>
              <w:lastRenderedPageBreak/>
              <w:t>UPDATE_4</w:t>
            </w:r>
          </w:p>
          <w:p w14:paraId="5EE1FAE0" w14:textId="77777777" w:rsidR="0062760D" w:rsidRDefault="0062760D" w:rsidP="0082478D">
            <w:pPr>
              <w:spacing w:before="20" w:after="20" w:line="240" w:lineRule="auto"/>
              <w:rPr>
                <w:rFonts w:ascii="Arial" w:hAnsi="Arial" w:cs="Arial"/>
                <w:bCs/>
                <w:sz w:val="18"/>
                <w:szCs w:val="18"/>
              </w:rPr>
            </w:pPr>
          </w:p>
          <w:p w14:paraId="630A7E4E" w14:textId="36406150" w:rsidR="0062760D" w:rsidRPr="0082478D" w:rsidRDefault="0062760D" w:rsidP="0082478D">
            <w:pPr>
              <w:spacing w:before="20" w:after="20" w:line="240" w:lineRule="auto"/>
              <w:rPr>
                <w:rFonts w:ascii="Arial" w:hAnsi="Arial" w:cs="Arial"/>
                <w:bCs/>
                <w:sz w:val="18"/>
                <w:szCs w:val="18"/>
              </w:rPr>
            </w:pPr>
          </w:p>
        </w:tc>
        <w:tc>
          <w:tcPr>
            <w:tcW w:w="1561" w:type="dxa"/>
            <w:gridSpan w:val="4"/>
            <w:tcBorders>
              <w:top w:val="single" w:sz="4" w:space="0" w:color="auto"/>
              <w:left w:val="single" w:sz="4" w:space="0" w:color="auto"/>
              <w:bottom w:val="single" w:sz="4" w:space="0" w:color="auto"/>
              <w:right w:val="single" w:sz="4" w:space="0" w:color="auto"/>
            </w:tcBorders>
            <w:shd w:val="clear" w:color="auto" w:fill="CCFFCC"/>
          </w:tcPr>
          <w:p w14:paraId="249C69BA" w14:textId="54E8949F" w:rsidR="0062760D" w:rsidRPr="00B91B06" w:rsidRDefault="00B91B06" w:rsidP="00333B4E">
            <w:pPr>
              <w:spacing w:before="20" w:after="20" w:line="240" w:lineRule="auto"/>
              <w:rPr>
                <w:rFonts w:ascii="Arial" w:hAnsi="Arial" w:cs="Arial"/>
                <w:bCs/>
                <w:sz w:val="18"/>
                <w:szCs w:val="18"/>
              </w:rPr>
            </w:pPr>
            <w:r w:rsidRPr="00B91B06">
              <w:rPr>
                <w:rFonts w:ascii="Arial" w:hAnsi="Arial" w:cs="Arial"/>
                <w:bCs/>
                <w:sz w:val="18"/>
                <w:szCs w:val="18"/>
              </w:rPr>
              <w:lastRenderedPageBreak/>
              <w:t>Approved</w:t>
            </w:r>
          </w:p>
        </w:tc>
      </w:tr>
      <w:tr w:rsidR="00333FE2" w:rsidRPr="00996A6E" w14:paraId="241207A4" w14:textId="77777777" w:rsidTr="0062760D">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FFFFFF"/>
          </w:tcPr>
          <w:p w14:paraId="505669A6" w14:textId="003AFA4B" w:rsidR="00272C25" w:rsidRPr="00272C25" w:rsidRDefault="00272C25" w:rsidP="00333B4E">
            <w:pPr>
              <w:spacing w:before="20" w:after="20" w:line="240" w:lineRule="auto"/>
            </w:pPr>
            <w:hyperlink r:id="rId27" w:history="1">
              <w:r w:rsidRPr="00272C25">
                <w:rPr>
                  <w:rStyle w:val="Hyperlink"/>
                  <w:rFonts w:cs="Calibri"/>
                </w:rPr>
                <w:t>S6-245140</w:t>
              </w:r>
            </w:hyperlink>
          </w:p>
        </w:tc>
        <w:tc>
          <w:tcPr>
            <w:tcW w:w="3506" w:type="dxa"/>
            <w:gridSpan w:val="6"/>
            <w:tcBorders>
              <w:top w:val="single" w:sz="4" w:space="0" w:color="auto"/>
              <w:left w:val="single" w:sz="4" w:space="0" w:color="auto"/>
              <w:bottom w:val="single" w:sz="4" w:space="0" w:color="auto"/>
              <w:right w:val="single" w:sz="4" w:space="0" w:color="auto"/>
            </w:tcBorders>
            <w:shd w:val="clear" w:color="auto" w:fill="FFFFFF"/>
          </w:tcPr>
          <w:p w14:paraId="1E1FE13E" w14:textId="524E412A" w:rsidR="00272C25" w:rsidRPr="00CF71EC" w:rsidRDefault="00272C25" w:rsidP="00333B4E">
            <w:pPr>
              <w:spacing w:before="20" w:after="20" w:line="240" w:lineRule="auto"/>
              <w:rPr>
                <w:rFonts w:ascii="Arial" w:hAnsi="Arial" w:cs="Arial"/>
                <w:bCs/>
                <w:sz w:val="18"/>
                <w:szCs w:val="18"/>
              </w:rPr>
            </w:pPr>
            <w:r>
              <w:rPr>
                <w:rFonts w:ascii="Arial" w:hAnsi="Arial" w:cs="Arial"/>
                <w:bCs/>
                <w:sz w:val="18"/>
                <w:szCs w:val="18"/>
              </w:rPr>
              <w:t>LS on N6 delay and UPF information exposure</w:t>
            </w:r>
          </w:p>
        </w:tc>
        <w:tc>
          <w:tcPr>
            <w:tcW w:w="1488" w:type="dxa"/>
            <w:gridSpan w:val="6"/>
            <w:tcBorders>
              <w:top w:val="single" w:sz="4" w:space="0" w:color="auto"/>
              <w:left w:val="single" w:sz="4" w:space="0" w:color="auto"/>
              <w:bottom w:val="single" w:sz="4" w:space="0" w:color="auto"/>
              <w:right w:val="single" w:sz="4" w:space="0" w:color="auto"/>
            </w:tcBorders>
            <w:shd w:val="clear" w:color="auto" w:fill="FFFFFF"/>
          </w:tcPr>
          <w:p w14:paraId="4810DC7E" w14:textId="1F26D129" w:rsidR="00272C25" w:rsidRDefault="00272C25" w:rsidP="00333B4E">
            <w:pPr>
              <w:spacing w:before="20" w:after="20" w:line="240" w:lineRule="auto"/>
              <w:rPr>
                <w:rFonts w:ascii="Arial" w:hAnsi="Arial" w:cs="Arial"/>
                <w:bCs/>
                <w:sz w:val="18"/>
                <w:szCs w:val="18"/>
              </w:rPr>
            </w:pPr>
            <w:r>
              <w:rPr>
                <w:rFonts w:ascii="Arial" w:hAnsi="Arial" w:cs="Arial"/>
                <w:bCs/>
                <w:sz w:val="18"/>
                <w:szCs w:val="18"/>
              </w:rPr>
              <w:t>China Mobile (Hangzhou) Inf. (Shaowen Zheng)</w:t>
            </w:r>
          </w:p>
        </w:tc>
        <w:tc>
          <w:tcPr>
            <w:tcW w:w="1190" w:type="dxa"/>
            <w:gridSpan w:val="7"/>
            <w:tcBorders>
              <w:top w:val="single" w:sz="4" w:space="0" w:color="auto"/>
              <w:left w:val="single" w:sz="4" w:space="0" w:color="auto"/>
              <w:bottom w:val="single" w:sz="4" w:space="0" w:color="auto"/>
              <w:right w:val="single" w:sz="4" w:space="0" w:color="auto"/>
            </w:tcBorders>
            <w:shd w:val="clear" w:color="auto" w:fill="FFFFFF"/>
          </w:tcPr>
          <w:p w14:paraId="4B7F8B87" w14:textId="77777777" w:rsidR="00272C25" w:rsidRDefault="00272C25" w:rsidP="00333B4E">
            <w:pPr>
              <w:spacing w:before="20" w:after="20" w:line="240" w:lineRule="auto"/>
              <w:rPr>
                <w:rFonts w:ascii="Arial" w:hAnsi="Arial" w:cs="Arial"/>
                <w:bCs/>
                <w:sz w:val="18"/>
                <w:szCs w:val="18"/>
              </w:rPr>
            </w:pPr>
            <w:r>
              <w:rPr>
                <w:rFonts w:ascii="Arial" w:hAnsi="Arial" w:cs="Arial"/>
                <w:bCs/>
                <w:sz w:val="18"/>
                <w:szCs w:val="18"/>
              </w:rPr>
              <w:t>To: SA2</w:t>
            </w:r>
          </w:p>
          <w:p w14:paraId="49E7A6DD" w14:textId="771886D7" w:rsidR="00272C25" w:rsidRDefault="00272C25" w:rsidP="00333B4E">
            <w:pPr>
              <w:spacing w:before="20" w:after="20" w:line="240" w:lineRule="auto"/>
              <w:rPr>
                <w:rFonts w:ascii="Arial" w:hAnsi="Arial" w:cs="Arial"/>
                <w:bCs/>
                <w:sz w:val="18"/>
                <w:szCs w:val="18"/>
              </w:rPr>
            </w:pPr>
            <w:r>
              <w:rPr>
                <w:rFonts w:ascii="Arial" w:hAnsi="Arial" w:cs="Arial"/>
                <w:bCs/>
                <w:sz w:val="18"/>
                <w:szCs w:val="18"/>
              </w:rPr>
              <w:t xml:space="preserve">CC: </w:t>
            </w:r>
          </w:p>
        </w:tc>
        <w:tc>
          <w:tcPr>
            <w:tcW w:w="1893" w:type="dxa"/>
            <w:gridSpan w:val="5"/>
            <w:tcBorders>
              <w:top w:val="single" w:sz="4" w:space="0" w:color="auto"/>
              <w:left w:val="single" w:sz="4" w:space="0" w:color="auto"/>
              <w:bottom w:val="single" w:sz="4" w:space="0" w:color="auto"/>
              <w:right w:val="single" w:sz="4" w:space="0" w:color="auto"/>
            </w:tcBorders>
            <w:shd w:val="clear" w:color="auto" w:fill="FFFFFF"/>
          </w:tcPr>
          <w:p w14:paraId="56F94500" w14:textId="77777777" w:rsidR="00272C25" w:rsidRDefault="00272C25" w:rsidP="00333B4E">
            <w:pPr>
              <w:spacing w:before="20" w:after="20" w:line="240" w:lineRule="auto"/>
              <w:rPr>
                <w:rFonts w:ascii="Arial" w:hAnsi="Arial" w:cs="Arial"/>
                <w:bCs/>
                <w:sz w:val="18"/>
                <w:szCs w:val="18"/>
              </w:rPr>
            </w:pPr>
          </w:p>
        </w:tc>
        <w:tc>
          <w:tcPr>
            <w:tcW w:w="1561" w:type="dxa"/>
            <w:gridSpan w:val="4"/>
            <w:tcBorders>
              <w:top w:val="single" w:sz="4" w:space="0" w:color="auto"/>
              <w:left w:val="single" w:sz="4" w:space="0" w:color="auto"/>
              <w:bottom w:val="single" w:sz="4" w:space="0" w:color="auto"/>
              <w:right w:val="single" w:sz="4" w:space="0" w:color="auto"/>
            </w:tcBorders>
            <w:shd w:val="clear" w:color="auto" w:fill="FFFFFF"/>
          </w:tcPr>
          <w:p w14:paraId="33D8ED3D" w14:textId="5D6DEF20" w:rsidR="00272C25" w:rsidRPr="00BB486E" w:rsidRDefault="00BB486E" w:rsidP="00333B4E">
            <w:pPr>
              <w:spacing w:before="20" w:after="20" w:line="240" w:lineRule="auto"/>
              <w:rPr>
                <w:rFonts w:ascii="Arial" w:hAnsi="Arial" w:cs="Arial"/>
                <w:bCs/>
                <w:sz w:val="18"/>
                <w:szCs w:val="18"/>
              </w:rPr>
            </w:pPr>
            <w:r w:rsidRPr="00BB486E">
              <w:rPr>
                <w:rFonts w:ascii="Arial" w:hAnsi="Arial" w:cs="Arial"/>
                <w:bCs/>
                <w:sz w:val="18"/>
                <w:szCs w:val="18"/>
              </w:rPr>
              <w:t>Revised to S6-245504</w:t>
            </w:r>
          </w:p>
        </w:tc>
      </w:tr>
      <w:tr w:rsidR="00333FE2" w:rsidRPr="00996A6E" w14:paraId="3B35A1A7" w14:textId="77777777" w:rsidTr="0062760D">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FFFFFF"/>
          </w:tcPr>
          <w:p w14:paraId="3E8BCCF1" w14:textId="66B1EE0C" w:rsidR="00BB486E" w:rsidRPr="0062760D" w:rsidRDefault="0062760D" w:rsidP="00333B4E">
            <w:pPr>
              <w:spacing w:before="20" w:after="20" w:line="240" w:lineRule="auto"/>
            </w:pPr>
            <w:hyperlink r:id="rId28" w:history="1">
              <w:r w:rsidRPr="0062760D">
                <w:rPr>
                  <w:rStyle w:val="Hyperlink"/>
                  <w:rFonts w:ascii="Arial" w:hAnsi="Arial" w:cs="Arial"/>
                  <w:sz w:val="18"/>
                </w:rPr>
                <w:t>S6-245504</w:t>
              </w:r>
            </w:hyperlink>
          </w:p>
        </w:tc>
        <w:tc>
          <w:tcPr>
            <w:tcW w:w="3506" w:type="dxa"/>
            <w:gridSpan w:val="6"/>
            <w:tcBorders>
              <w:top w:val="single" w:sz="4" w:space="0" w:color="auto"/>
              <w:left w:val="single" w:sz="4" w:space="0" w:color="auto"/>
              <w:bottom w:val="single" w:sz="4" w:space="0" w:color="auto"/>
              <w:right w:val="single" w:sz="4" w:space="0" w:color="auto"/>
            </w:tcBorders>
            <w:shd w:val="clear" w:color="auto" w:fill="FFFFFF"/>
          </w:tcPr>
          <w:p w14:paraId="144209BA" w14:textId="4A717D87" w:rsidR="00BB486E" w:rsidRPr="00BB486E" w:rsidRDefault="00BB486E" w:rsidP="00333B4E">
            <w:pPr>
              <w:spacing w:before="20" w:after="20" w:line="240" w:lineRule="auto"/>
              <w:rPr>
                <w:rFonts w:ascii="Arial" w:hAnsi="Arial" w:cs="Arial"/>
                <w:bCs/>
                <w:sz w:val="18"/>
                <w:szCs w:val="18"/>
              </w:rPr>
            </w:pPr>
            <w:r w:rsidRPr="00BB486E">
              <w:rPr>
                <w:rFonts w:ascii="Arial" w:hAnsi="Arial" w:cs="Arial"/>
                <w:bCs/>
                <w:sz w:val="18"/>
                <w:szCs w:val="18"/>
              </w:rPr>
              <w:t>LS on N6 delay and UPF information exposure</w:t>
            </w:r>
          </w:p>
        </w:tc>
        <w:tc>
          <w:tcPr>
            <w:tcW w:w="1488" w:type="dxa"/>
            <w:gridSpan w:val="6"/>
            <w:tcBorders>
              <w:top w:val="single" w:sz="4" w:space="0" w:color="auto"/>
              <w:left w:val="single" w:sz="4" w:space="0" w:color="auto"/>
              <w:bottom w:val="single" w:sz="4" w:space="0" w:color="auto"/>
              <w:right w:val="single" w:sz="4" w:space="0" w:color="auto"/>
            </w:tcBorders>
            <w:shd w:val="clear" w:color="auto" w:fill="FFFFFF"/>
          </w:tcPr>
          <w:p w14:paraId="447BE5AF" w14:textId="7EE98A64" w:rsidR="00BB486E" w:rsidRPr="00BB486E" w:rsidRDefault="00BB486E" w:rsidP="00333B4E">
            <w:pPr>
              <w:spacing w:before="20" w:after="20" w:line="240" w:lineRule="auto"/>
              <w:rPr>
                <w:rFonts w:ascii="Arial" w:hAnsi="Arial" w:cs="Arial"/>
                <w:bCs/>
                <w:sz w:val="18"/>
                <w:szCs w:val="18"/>
              </w:rPr>
            </w:pPr>
            <w:r w:rsidRPr="00BB486E">
              <w:rPr>
                <w:rFonts w:ascii="Arial" w:hAnsi="Arial" w:cs="Arial"/>
                <w:bCs/>
                <w:sz w:val="18"/>
                <w:szCs w:val="18"/>
              </w:rPr>
              <w:t>China Mobile (Hangzhou) Inf. (Shaowen Zheng)</w:t>
            </w:r>
          </w:p>
        </w:tc>
        <w:tc>
          <w:tcPr>
            <w:tcW w:w="1190" w:type="dxa"/>
            <w:gridSpan w:val="7"/>
            <w:tcBorders>
              <w:top w:val="single" w:sz="4" w:space="0" w:color="auto"/>
              <w:left w:val="single" w:sz="4" w:space="0" w:color="auto"/>
              <w:bottom w:val="single" w:sz="4" w:space="0" w:color="auto"/>
              <w:right w:val="single" w:sz="4" w:space="0" w:color="auto"/>
            </w:tcBorders>
            <w:shd w:val="clear" w:color="auto" w:fill="FFFFFF"/>
          </w:tcPr>
          <w:p w14:paraId="22A55123" w14:textId="77777777" w:rsidR="00BB486E" w:rsidRPr="00BB486E" w:rsidRDefault="00BB486E" w:rsidP="00333B4E">
            <w:pPr>
              <w:spacing w:before="20" w:after="20" w:line="240" w:lineRule="auto"/>
              <w:rPr>
                <w:rFonts w:ascii="Arial" w:hAnsi="Arial" w:cs="Arial"/>
                <w:bCs/>
                <w:sz w:val="18"/>
                <w:szCs w:val="18"/>
              </w:rPr>
            </w:pPr>
            <w:r w:rsidRPr="00BB486E">
              <w:rPr>
                <w:rFonts w:ascii="Arial" w:hAnsi="Arial" w:cs="Arial"/>
                <w:bCs/>
                <w:sz w:val="18"/>
                <w:szCs w:val="18"/>
              </w:rPr>
              <w:t>To: SA2</w:t>
            </w:r>
          </w:p>
          <w:p w14:paraId="60273E7E" w14:textId="3B2672BF" w:rsidR="00BB486E" w:rsidRPr="00BB486E" w:rsidRDefault="00BB486E" w:rsidP="00333B4E">
            <w:pPr>
              <w:spacing w:before="20" w:after="20" w:line="240" w:lineRule="auto"/>
              <w:rPr>
                <w:rFonts w:ascii="Arial" w:hAnsi="Arial" w:cs="Arial"/>
                <w:bCs/>
                <w:sz w:val="18"/>
                <w:szCs w:val="18"/>
              </w:rPr>
            </w:pPr>
            <w:r w:rsidRPr="00BB486E">
              <w:rPr>
                <w:rFonts w:ascii="Arial" w:hAnsi="Arial" w:cs="Arial"/>
                <w:bCs/>
                <w:sz w:val="18"/>
                <w:szCs w:val="18"/>
              </w:rPr>
              <w:t>CC:</w:t>
            </w:r>
          </w:p>
        </w:tc>
        <w:tc>
          <w:tcPr>
            <w:tcW w:w="1893" w:type="dxa"/>
            <w:gridSpan w:val="5"/>
            <w:tcBorders>
              <w:top w:val="single" w:sz="4" w:space="0" w:color="auto"/>
              <w:left w:val="single" w:sz="4" w:space="0" w:color="auto"/>
              <w:bottom w:val="single" w:sz="4" w:space="0" w:color="auto"/>
              <w:right w:val="single" w:sz="4" w:space="0" w:color="auto"/>
            </w:tcBorders>
            <w:shd w:val="clear" w:color="auto" w:fill="FFFFFF"/>
          </w:tcPr>
          <w:p w14:paraId="03956CD0" w14:textId="77777777" w:rsidR="00BB486E" w:rsidRDefault="00BB486E" w:rsidP="00333B4E">
            <w:pPr>
              <w:spacing w:before="20" w:after="20" w:line="240" w:lineRule="auto"/>
              <w:rPr>
                <w:rFonts w:ascii="Arial" w:hAnsi="Arial" w:cs="Arial"/>
                <w:bCs/>
                <w:sz w:val="18"/>
                <w:szCs w:val="18"/>
              </w:rPr>
            </w:pPr>
            <w:r w:rsidRPr="00BB486E">
              <w:rPr>
                <w:rFonts w:ascii="Arial" w:hAnsi="Arial" w:cs="Arial"/>
                <w:bCs/>
                <w:sz w:val="18"/>
                <w:szCs w:val="18"/>
              </w:rPr>
              <w:t>Revision of S6-245140.</w:t>
            </w:r>
          </w:p>
          <w:p w14:paraId="5C955265" w14:textId="4D0CEAB8" w:rsidR="00BB486E" w:rsidRDefault="00BB486E" w:rsidP="00333B4E">
            <w:pPr>
              <w:spacing w:before="20" w:after="20" w:line="240" w:lineRule="auto"/>
              <w:rPr>
                <w:rFonts w:ascii="Arial" w:hAnsi="Arial" w:cs="Arial"/>
                <w:bCs/>
                <w:sz w:val="18"/>
                <w:szCs w:val="18"/>
              </w:rPr>
            </w:pPr>
          </w:p>
        </w:tc>
        <w:tc>
          <w:tcPr>
            <w:tcW w:w="1561" w:type="dxa"/>
            <w:gridSpan w:val="4"/>
            <w:tcBorders>
              <w:top w:val="single" w:sz="4" w:space="0" w:color="auto"/>
              <w:left w:val="single" w:sz="4" w:space="0" w:color="auto"/>
              <w:bottom w:val="single" w:sz="4" w:space="0" w:color="auto"/>
              <w:right w:val="single" w:sz="4" w:space="0" w:color="auto"/>
            </w:tcBorders>
            <w:shd w:val="clear" w:color="auto" w:fill="FFFFFF"/>
          </w:tcPr>
          <w:p w14:paraId="6786D8BC" w14:textId="62CD7581" w:rsidR="00BB486E" w:rsidRPr="0062760D" w:rsidRDefault="0062760D" w:rsidP="00333B4E">
            <w:pPr>
              <w:spacing w:before="20" w:after="20" w:line="240" w:lineRule="auto"/>
              <w:rPr>
                <w:rFonts w:ascii="Arial" w:hAnsi="Arial" w:cs="Arial"/>
                <w:bCs/>
                <w:sz w:val="18"/>
                <w:szCs w:val="18"/>
              </w:rPr>
            </w:pPr>
            <w:r w:rsidRPr="0062760D">
              <w:rPr>
                <w:rFonts w:ascii="Arial" w:hAnsi="Arial" w:cs="Arial"/>
                <w:bCs/>
                <w:sz w:val="18"/>
                <w:szCs w:val="18"/>
              </w:rPr>
              <w:t>Postponed</w:t>
            </w:r>
          </w:p>
        </w:tc>
      </w:tr>
      <w:tr w:rsidR="00333FE2" w:rsidRPr="00996A6E" w14:paraId="1D545C66" w14:textId="77777777" w:rsidTr="0099097B">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FFFFFF"/>
          </w:tcPr>
          <w:p w14:paraId="00574356" w14:textId="18E0602F" w:rsidR="00272C25" w:rsidRPr="00272C25" w:rsidRDefault="00272C25" w:rsidP="00333B4E">
            <w:pPr>
              <w:spacing w:before="20" w:after="20" w:line="240" w:lineRule="auto"/>
            </w:pPr>
            <w:hyperlink r:id="rId29" w:history="1">
              <w:r w:rsidRPr="00272C25">
                <w:rPr>
                  <w:rStyle w:val="Hyperlink"/>
                  <w:rFonts w:cs="Calibri"/>
                </w:rPr>
                <w:t>S6-245167</w:t>
              </w:r>
            </w:hyperlink>
          </w:p>
        </w:tc>
        <w:tc>
          <w:tcPr>
            <w:tcW w:w="3506" w:type="dxa"/>
            <w:gridSpan w:val="6"/>
            <w:tcBorders>
              <w:top w:val="single" w:sz="4" w:space="0" w:color="auto"/>
              <w:left w:val="single" w:sz="4" w:space="0" w:color="auto"/>
              <w:bottom w:val="single" w:sz="4" w:space="0" w:color="auto"/>
              <w:right w:val="single" w:sz="4" w:space="0" w:color="auto"/>
            </w:tcBorders>
            <w:shd w:val="clear" w:color="auto" w:fill="FFFFFF"/>
          </w:tcPr>
          <w:p w14:paraId="2EBEE4BA" w14:textId="4D11EBA6" w:rsidR="00272C25" w:rsidRPr="00CF71EC" w:rsidRDefault="00272C25" w:rsidP="00333B4E">
            <w:pPr>
              <w:spacing w:before="20" w:after="20" w:line="240" w:lineRule="auto"/>
              <w:rPr>
                <w:rFonts w:ascii="Arial" w:hAnsi="Arial" w:cs="Arial"/>
                <w:bCs/>
                <w:sz w:val="18"/>
                <w:szCs w:val="18"/>
              </w:rPr>
            </w:pPr>
            <w:r>
              <w:rPr>
                <w:rFonts w:ascii="Arial" w:hAnsi="Arial" w:cs="Arial"/>
                <w:bCs/>
                <w:sz w:val="18"/>
                <w:szCs w:val="18"/>
              </w:rPr>
              <w:t>LS on Clarification related to UE Unavailability Period</w:t>
            </w:r>
          </w:p>
        </w:tc>
        <w:tc>
          <w:tcPr>
            <w:tcW w:w="1488" w:type="dxa"/>
            <w:gridSpan w:val="6"/>
            <w:tcBorders>
              <w:top w:val="single" w:sz="4" w:space="0" w:color="auto"/>
              <w:left w:val="single" w:sz="4" w:space="0" w:color="auto"/>
              <w:bottom w:val="single" w:sz="4" w:space="0" w:color="auto"/>
              <w:right w:val="single" w:sz="4" w:space="0" w:color="auto"/>
            </w:tcBorders>
            <w:shd w:val="clear" w:color="auto" w:fill="FFFFFF"/>
          </w:tcPr>
          <w:p w14:paraId="6C598D09" w14:textId="438A1A91" w:rsidR="00272C25" w:rsidRDefault="00272C25" w:rsidP="00333B4E">
            <w:pPr>
              <w:spacing w:before="20" w:after="20" w:line="240" w:lineRule="auto"/>
              <w:rPr>
                <w:rFonts w:ascii="Arial" w:hAnsi="Arial" w:cs="Arial"/>
                <w:bCs/>
                <w:sz w:val="18"/>
                <w:szCs w:val="18"/>
              </w:rPr>
            </w:pPr>
            <w:r>
              <w:rPr>
                <w:rFonts w:ascii="Arial" w:hAnsi="Arial" w:cs="Arial"/>
                <w:bCs/>
                <w:sz w:val="18"/>
                <w:szCs w:val="18"/>
              </w:rPr>
              <w:t>CATT (Wu Liping)</w:t>
            </w:r>
          </w:p>
        </w:tc>
        <w:tc>
          <w:tcPr>
            <w:tcW w:w="1190" w:type="dxa"/>
            <w:gridSpan w:val="7"/>
            <w:tcBorders>
              <w:top w:val="single" w:sz="4" w:space="0" w:color="auto"/>
              <w:left w:val="single" w:sz="4" w:space="0" w:color="auto"/>
              <w:bottom w:val="single" w:sz="4" w:space="0" w:color="auto"/>
              <w:right w:val="single" w:sz="4" w:space="0" w:color="auto"/>
            </w:tcBorders>
            <w:shd w:val="clear" w:color="auto" w:fill="FFFFFF"/>
          </w:tcPr>
          <w:p w14:paraId="7CA777D8" w14:textId="77777777" w:rsidR="00272C25" w:rsidRDefault="00272C25" w:rsidP="00333B4E">
            <w:pPr>
              <w:spacing w:before="20" w:after="20" w:line="240" w:lineRule="auto"/>
              <w:rPr>
                <w:rFonts w:ascii="Arial" w:hAnsi="Arial" w:cs="Arial"/>
                <w:bCs/>
                <w:sz w:val="18"/>
                <w:szCs w:val="18"/>
              </w:rPr>
            </w:pPr>
            <w:r>
              <w:rPr>
                <w:rFonts w:ascii="Arial" w:hAnsi="Arial" w:cs="Arial"/>
                <w:bCs/>
                <w:sz w:val="18"/>
                <w:szCs w:val="18"/>
              </w:rPr>
              <w:t>To: SA2</w:t>
            </w:r>
          </w:p>
          <w:p w14:paraId="428475D9" w14:textId="3FAD952D" w:rsidR="00272C25" w:rsidRDefault="00272C25" w:rsidP="00333B4E">
            <w:pPr>
              <w:spacing w:before="20" w:after="20" w:line="240" w:lineRule="auto"/>
              <w:rPr>
                <w:rFonts w:ascii="Arial" w:hAnsi="Arial" w:cs="Arial"/>
                <w:bCs/>
                <w:sz w:val="18"/>
                <w:szCs w:val="18"/>
              </w:rPr>
            </w:pPr>
            <w:r>
              <w:rPr>
                <w:rFonts w:ascii="Arial" w:hAnsi="Arial" w:cs="Arial"/>
                <w:bCs/>
                <w:sz w:val="18"/>
                <w:szCs w:val="18"/>
              </w:rPr>
              <w:t>CC: CT1</w:t>
            </w:r>
          </w:p>
        </w:tc>
        <w:tc>
          <w:tcPr>
            <w:tcW w:w="1893" w:type="dxa"/>
            <w:gridSpan w:val="5"/>
            <w:tcBorders>
              <w:top w:val="single" w:sz="4" w:space="0" w:color="auto"/>
              <w:left w:val="single" w:sz="4" w:space="0" w:color="auto"/>
              <w:bottom w:val="single" w:sz="4" w:space="0" w:color="auto"/>
              <w:right w:val="single" w:sz="4" w:space="0" w:color="auto"/>
            </w:tcBorders>
            <w:shd w:val="clear" w:color="auto" w:fill="FFFFFF"/>
          </w:tcPr>
          <w:p w14:paraId="6EA9EF1B" w14:textId="77777777" w:rsidR="00272C25" w:rsidRDefault="00272C25" w:rsidP="00333B4E">
            <w:pPr>
              <w:spacing w:before="20" w:after="20" w:line="240" w:lineRule="auto"/>
              <w:rPr>
                <w:rFonts w:ascii="Arial" w:hAnsi="Arial" w:cs="Arial"/>
                <w:bCs/>
                <w:sz w:val="18"/>
                <w:szCs w:val="18"/>
              </w:rPr>
            </w:pPr>
          </w:p>
        </w:tc>
        <w:tc>
          <w:tcPr>
            <w:tcW w:w="1561" w:type="dxa"/>
            <w:gridSpan w:val="4"/>
            <w:tcBorders>
              <w:top w:val="single" w:sz="4" w:space="0" w:color="auto"/>
              <w:left w:val="single" w:sz="4" w:space="0" w:color="auto"/>
              <w:bottom w:val="single" w:sz="4" w:space="0" w:color="auto"/>
              <w:right w:val="single" w:sz="4" w:space="0" w:color="auto"/>
            </w:tcBorders>
            <w:shd w:val="clear" w:color="auto" w:fill="FFFFFF"/>
          </w:tcPr>
          <w:p w14:paraId="0846C085" w14:textId="3AB474B3" w:rsidR="00272C25" w:rsidRPr="00A91BA0" w:rsidRDefault="00A91BA0" w:rsidP="00333B4E">
            <w:pPr>
              <w:spacing w:before="20" w:after="20" w:line="240" w:lineRule="auto"/>
              <w:rPr>
                <w:rFonts w:ascii="Arial" w:hAnsi="Arial" w:cs="Arial"/>
                <w:bCs/>
                <w:sz w:val="18"/>
                <w:szCs w:val="18"/>
              </w:rPr>
            </w:pPr>
            <w:r w:rsidRPr="00A91BA0">
              <w:rPr>
                <w:rFonts w:ascii="Arial" w:hAnsi="Arial" w:cs="Arial"/>
                <w:bCs/>
                <w:sz w:val="18"/>
                <w:szCs w:val="18"/>
              </w:rPr>
              <w:t>Noted</w:t>
            </w:r>
          </w:p>
        </w:tc>
      </w:tr>
      <w:tr w:rsidR="00333FE2" w:rsidRPr="00996A6E" w14:paraId="4CAE2FAF" w14:textId="77777777" w:rsidTr="0099097B">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FFFFFF"/>
          </w:tcPr>
          <w:p w14:paraId="4B0B2367" w14:textId="2BFAD40C" w:rsidR="00272C25" w:rsidRPr="00272C25" w:rsidRDefault="00272C25" w:rsidP="00333B4E">
            <w:pPr>
              <w:spacing w:before="20" w:after="20" w:line="240" w:lineRule="auto"/>
            </w:pPr>
            <w:hyperlink r:id="rId30" w:history="1">
              <w:r w:rsidRPr="00272C25">
                <w:rPr>
                  <w:rStyle w:val="Hyperlink"/>
                  <w:rFonts w:cs="Calibri"/>
                </w:rPr>
                <w:t>S6-245289</w:t>
              </w:r>
            </w:hyperlink>
          </w:p>
        </w:tc>
        <w:tc>
          <w:tcPr>
            <w:tcW w:w="3506" w:type="dxa"/>
            <w:gridSpan w:val="6"/>
            <w:tcBorders>
              <w:top w:val="single" w:sz="4" w:space="0" w:color="auto"/>
              <w:left w:val="single" w:sz="4" w:space="0" w:color="auto"/>
              <w:bottom w:val="single" w:sz="4" w:space="0" w:color="auto"/>
              <w:right w:val="single" w:sz="4" w:space="0" w:color="auto"/>
            </w:tcBorders>
            <w:shd w:val="clear" w:color="auto" w:fill="FFFFFF"/>
          </w:tcPr>
          <w:p w14:paraId="055A0701" w14:textId="2475FB6B" w:rsidR="00272C25" w:rsidRPr="00CF71EC" w:rsidRDefault="00272C25" w:rsidP="00333B4E">
            <w:pPr>
              <w:spacing w:before="20" w:after="20" w:line="240" w:lineRule="auto"/>
              <w:rPr>
                <w:rFonts w:ascii="Arial" w:hAnsi="Arial" w:cs="Arial"/>
                <w:bCs/>
                <w:sz w:val="18"/>
                <w:szCs w:val="18"/>
              </w:rPr>
            </w:pPr>
            <w:r>
              <w:rPr>
                <w:rFonts w:ascii="Arial" w:hAnsi="Arial" w:cs="Arial"/>
                <w:bCs/>
                <w:sz w:val="18"/>
                <w:szCs w:val="18"/>
              </w:rPr>
              <w:t>CAPIF-Consent-Clarify-DP</w:t>
            </w:r>
          </w:p>
        </w:tc>
        <w:tc>
          <w:tcPr>
            <w:tcW w:w="1488" w:type="dxa"/>
            <w:gridSpan w:val="6"/>
            <w:tcBorders>
              <w:top w:val="single" w:sz="4" w:space="0" w:color="auto"/>
              <w:left w:val="single" w:sz="4" w:space="0" w:color="auto"/>
              <w:bottom w:val="single" w:sz="4" w:space="0" w:color="auto"/>
              <w:right w:val="single" w:sz="4" w:space="0" w:color="auto"/>
            </w:tcBorders>
            <w:shd w:val="clear" w:color="auto" w:fill="FFFFFF"/>
          </w:tcPr>
          <w:p w14:paraId="69CB6A02" w14:textId="5D3AF131" w:rsidR="00272C25" w:rsidRDefault="00272C25" w:rsidP="00333B4E">
            <w:pPr>
              <w:spacing w:before="20" w:after="20" w:line="240" w:lineRule="auto"/>
              <w:rPr>
                <w:rFonts w:ascii="Arial" w:hAnsi="Arial" w:cs="Arial"/>
                <w:bCs/>
                <w:sz w:val="18"/>
                <w:szCs w:val="18"/>
              </w:rPr>
            </w:pPr>
            <w:r>
              <w:rPr>
                <w:rFonts w:ascii="Arial" w:hAnsi="Arial" w:cs="Arial"/>
                <w:bCs/>
                <w:sz w:val="18"/>
                <w:szCs w:val="18"/>
              </w:rPr>
              <w:t>Samsung (Basavaraj (Basu) Pattan)</w:t>
            </w:r>
          </w:p>
        </w:tc>
        <w:tc>
          <w:tcPr>
            <w:tcW w:w="1190" w:type="dxa"/>
            <w:gridSpan w:val="7"/>
            <w:tcBorders>
              <w:top w:val="single" w:sz="4" w:space="0" w:color="auto"/>
              <w:left w:val="single" w:sz="4" w:space="0" w:color="auto"/>
              <w:bottom w:val="single" w:sz="4" w:space="0" w:color="auto"/>
              <w:right w:val="single" w:sz="4" w:space="0" w:color="auto"/>
            </w:tcBorders>
            <w:shd w:val="clear" w:color="auto" w:fill="FFFFFF"/>
          </w:tcPr>
          <w:p w14:paraId="3BAEB4DB" w14:textId="3943BCEB" w:rsidR="00272C25" w:rsidRDefault="00272C25" w:rsidP="00333B4E">
            <w:pPr>
              <w:spacing w:before="20" w:after="20" w:line="240" w:lineRule="auto"/>
              <w:rPr>
                <w:rFonts w:ascii="Arial" w:hAnsi="Arial" w:cs="Arial"/>
                <w:bCs/>
                <w:sz w:val="18"/>
                <w:szCs w:val="18"/>
              </w:rPr>
            </w:pPr>
            <w:r>
              <w:rPr>
                <w:rFonts w:ascii="Arial" w:hAnsi="Arial" w:cs="Arial"/>
                <w:bCs/>
                <w:sz w:val="18"/>
                <w:szCs w:val="18"/>
              </w:rPr>
              <w:t>discussion</w:t>
            </w:r>
          </w:p>
        </w:tc>
        <w:tc>
          <w:tcPr>
            <w:tcW w:w="1893" w:type="dxa"/>
            <w:gridSpan w:val="5"/>
            <w:tcBorders>
              <w:top w:val="single" w:sz="4" w:space="0" w:color="auto"/>
              <w:left w:val="single" w:sz="4" w:space="0" w:color="auto"/>
              <w:bottom w:val="single" w:sz="4" w:space="0" w:color="auto"/>
              <w:right w:val="single" w:sz="4" w:space="0" w:color="auto"/>
            </w:tcBorders>
            <w:shd w:val="clear" w:color="auto" w:fill="FFFFFF"/>
          </w:tcPr>
          <w:p w14:paraId="385CFF24" w14:textId="77777777" w:rsidR="00272C25" w:rsidRDefault="00272C25" w:rsidP="00333B4E">
            <w:pPr>
              <w:spacing w:before="20" w:after="20" w:line="240" w:lineRule="auto"/>
              <w:rPr>
                <w:rFonts w:ascii="Arial" w:hAnsi="Arial" w:cs="Arial"/>
                <w:bCs/>
                <w:sz w:val="18"/>
                <w:szCs w:val="18"/>
              </w:rPr>
            </w:pPr>
          </w:p>
        </w:tc>
        <w:tc>
          <w:tcPr>
            <w:tcW w:w="1561" w:type="dxa"/>
            <w:gridSpan w:val="4"/>
            <w:tcBorders>
              <w:top w:val="single" w:sz="4" w:space="0" w:color="auto"/>
              <w:left w:val="single" w:sz="4" w:space="0" w:color="auto"/>
              <w:bottom w:val="single" w:sz="4" w:space="0" w:color="auto"/>
              <w:right w:val="single" w:sz="4" w:space="0" w:color="auto"/>
            </w:tcBorders>
            <w:shd w:val="clear" w:color="auto" w:fill="FFFFFF"/>
          </w:tcPr>
          <w:p w14:paraId="62B4C9CA" w14:textId="60BE0349" w:rsidR="00272C25" w:rsidRPr="007D6EA6" w:rsidRDefault="007D6EA6" w:rsidP="00333B4E">
            <w:pPr>
              <w:spacing w:before="20" w:after="20" w:line="240" w:lineRule="auto"/>
              <w:rPr>
                <w:rFonts w:ascii="Arial" w:hAnsi="Arial" w:cs="Arial"/>
                <w:bCs/>
                <w:sz w:val="18"/>
                <w:szCs w:val="18"/>
              </w:rPr>
            </w:pPr>
            <w:r w:rsidRPr="007D6EA6">
              <w:rPr>
                <w:rFonts w:ascii="Arial" w:hAnsi="Arial" w:cs="Arial"/>
                <w:bCs/>
                <w:sz w:val="18"/>
                <w:szCs w:val="18"/>
              </w:rPr>
              <w:t>Noted</w:t>
            </w:r>
          </w:p>
        </w:tc>
      </w:tr>
      <w:tr w:rsidR="00333FE2" w:rsidRPr="00CB4D68" w14:paraId="7B7E60AE" w14:textId="77777777" w:rsidTr="0099097B">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FFFFFF"/>
          </w:tcPr>
          <w:p w14:paraId="7448B92B" w14:textId="2CE92CCC" w:rsidR="00272C25" w:rsidRPr="00272C25" w:rsidRDefault="00272C25" w:rsidP="00333B4E">
            <w:pPr>
              <w:spacing w:before="20" w:after="20" w:line="240" w:lineRule="auto"/>
            </w:pPr>
            <w:hyperlink r:id="rId31" w:history="1">
              <w:r w:rsidRPr="00272C25">
                <w:rPr>
                  <w:rStyle w:val="Hyperlink"/>
                  <w:rFonts w:cs="Calibri"/>
                </w:rPr>
                <w:t>S6-245290</w:t>
              </w:r>
            </w:hyperlink>
          </w:p>
        </w:tc>
        <w:tc>
          <w:tcPr>
            <w:tcW w:w="3506" w:type="dxa"/>
            <w:gridSpan w:val="6"/>
            <w:tcBorders>
              <w:top w:val="single" w:sz="4" w:space="0" w:color="auto"/>
              <w:left w:val="single" w:sz="4" w:space="0" w:color="auto"/>
              <w:bottom w:val="single" w:sz="4" w:space="0" w:color="auto"/>
              <w:right w:val="single" w:sz="4" w:space="0" w:color="auto"/>
            </w:tcBorders>
            <w:shd w:val="clear" w:color="auto" w:fill="FFFFFF"/>
          </w:tcPr>
          <w:p w14:paraId="24F49AD6" w14:textId="0791F11A" w:rsidR="00272C25" w:rsidRPr="00CF71EC" w:rsidRDefault="00272C25" w:rsidP="00333B4E">
            <w:pPr>
              <w:spacing w:before="20" w:after="20" w:line="240" w:lineRule="auto"/>
              <w:rPr>
                <w:rFonts w:ascii="Arial" w:hAnsi="Arial" w:cs="Arial"/>
                <w:bCs/>
                <w:sz w:val="18"/>
                <w:szCs w:val="18"/>
              </w:rPr>
            </w:pPr>
            <w:r>
              <w:rPr>
                <w:rFonts w:ascii="Arial" w:hAnsi="Arial" w:cs="Arial"/>
                <w:bCs/>
                <w:sz w:val="18"/>
                <w:szCs w:val="18"/>
              </w:rPr>
              <w:t>CAPIF-User-Consent-LS</w:t>
            </w:r>
          </w:p>
        </w:tc>
        <w:tc>
          <w:tcPr>
            <w:tcW w:w="1488" w:type="dxa"/>
            <w:gridSpan w:val="6"/>
            <w:tcBorders>
              <w:top w:val="single" w:sz="4" w:space="0" w:color="auto"/>
              <w:left w:val="single" w:sz="4" w:space="0" w:color="auto"/>
              <w:bottom w:val="single" w:sz="4" w:space="0" w:color="auto"/>
              <w:right w:val="single" w:sz="4" w:space="0" w:color="auto"/>
            </w:tcBorders>
            <w:shd w:val="clear" w:color="auto" w:fill="FFFFFF"/>
          </w:tcPr>
          <w:p w14:paraId="56E4D317" w14:textId="04DB16F0" w:rsidR="00272C25" w:rsidRDefault="00272C25" w:rsidP="00333B4E">
            <w:pPr>
              <w:spacing w:before="20" w:after="20" w:line="240" w:lineRule="auto"/>
              <w:rPr>
                <w:rFonts w:ascii="Arial" w:hAnsi="Arial" w:cs="Arial"/>
                <w:bCs/>
                <w:sz w:val="18"/>
                <w:szCs w:val="18"/>
              </w:rPr>
            </w:pPr>
            <w:r>
              <w:rPr>
                <w:rFonts w:ascii="Arial" w:hAnsi="Arial" w:cs="Arial"/>
                <w:bCs/>
                <w:sz w:val="18"/>
                <w:szCs w:val="18"/>
              </w:rPr>
              <w:t>Samsung (Basavaraj (Basu) Pattan)</w:t>
            </w:r>
          </w:p>
        </w:tc>
        <w:tc>
          <w:tcPr>
            <w:tcW w:w="1190" w:type="dxa"/>
            <w:gridSpan w:val="7"/>
            <w:tcBorders>
              <w:top w:val="single" w:sz="4" w:space="0" w:color="auto"/>
              <w:left w:val="single" w:sz="4" w:space="0" w:color="auto"/>
              <w:bottom w:val="single" w:sz="4" w:space="0" w:color="auto"/>
              <w:right w:val="single" w:sz="4" w:space="0" w:color="auto"/>
            </w:tcBorders>
            <w:shd w:val="clear" w:color="auto" w:fill="FFFFFF"/>
          </w:tcPr>
          <w:p w14:paraId="30F5D50A" w14:textId="77777777" w:rsidR="00272C25" w:rsidRPr="00272C25" w:rsidRDefault="00272C25" w:rsidP="00333B4E">
            <w:pPr>
              <w:spacing w:before="20" w:after="20" w:line="240" w:lineRule="auto"/>
              <w:rPr>
                <w:rFonts w:ascii="Arial" w:hAnsi="Arial" w:cs="Arial"/>
                <w:bCs/>
                <w:sz w:val="18"/>
                <w:szCs w:val="18"/>
                <w:lang w:val="nb-NO"/>
              </w:rPr>
            </w:pPr>
            <w:r w:rsidRPr="00272C25">
              <w:rPr>
                <w:rFonts w:ascii="Arial" w:hAnsi="Arial" w:cs="Arial"/>
                <w:bCs/>
                <w:sz w:val="18"/>
                <w:szCs w:val="18"/>
                <w:lang w:val="nb-NO"/>
              </w:rPr>
              <w:t>To: 3GPP TSG SA</w:t>
            </w:r>
          </w:p>
          <w:p w14:paraId="238300E9" w14:textId="61FAB0A8" w:rsidR="00272C25" w:rsidRPr="00272C25" w:rsidRDefault="00272C25" w:rsidP="00333B4E">
            <w:pPr>
              <w:spacing w:before="20" w:after="20" w:line="240" w:lineRule="auto"/>
              <w:rPr>
                <w:rFonts w:ascii="Arial" w:hAnsi="Arial" w:cs="Arial"/>
                <w:bCs/>
                <w:sz w:val="18"/>
                <w:szCs w:val="18"/>
                <w:lang w:val="nb-NO"/>
              </w:rPr>
            </w:pPr>
            <w:r w:rsidRPr="00272C25">
              <w:rPr>
                <w:rFonts w:ascii="Arial" w:hAnsi="Arial" w:cs="Arial"/>
                <w:bCs/>
                <w:sz w:val="18"/>
                <w:szCs w:val="18"/>
                <w:lang w:val="nb-NO"/>
              </w:rPr>
              <w:t>CC: 3GPP SA WG2, 3GPP SA WG3, 3GPP CT WG4, 3GPP CT WG3</w:t>
            </w:r>
          </w:p>
        </w:tc>
        <w:tc>
          <w:tcPr>
            <w:tcW w:w="1893" w:type="dxa"/>
            <w:gridSpan w:val="5"/>
            <w:tcBorders>
              <w:top w:val="single" w:sz="4" w:space="0" w:color="auto"/>
              <w:left w:val="single" w:sz="4" w:space="0" w:color="auto"/>
              <w:bottom w:val="single" w:sz="4" w:space="0" w:color="auto"/>
              <w:right w:val="single" w:sz="4" w:space="0" w:color="auto"/>
            </w:tcBorders>
            <w:shd w:val="clear" w:color="auto" w:fill="FFFFFF"/>
          </w:tcPr>
          <w:p w14:paraId="73C69F2B" w14:textId="77777777" w:rsidR="00272C25" w:rsidRPr="00272C25" w:rsidRDefault="00272C25" w:rsidP="00333B4E">
            <w:pPr>
              <w:spacing w:before="20" w:after="20" w:line="240" w:lineRule="auto"/>
              <w:rPr>
                <w:rFonts w:ascii="Arial" w:hAnsi="Arial" w:cs="Arial"/>
                <w:bCs/>
                <w:sz w:val="18"/>
                <w:szCs w:val="18"/>
                <w:lang w:val="nb-NO"/>
              </w:rPr>
            </w:pPr>
          </w:p>
        </w:tc>
        <w:tc>
          <w:tcPr>
            <w:tcW w:w="1561" w:type="dxa"/>
            <w:gridSpan w:val="4"/>
            <w:tcBorders>
              <w:top w:val="single" w:sz="4" w:space="0" w:color="auto"/>
              <w:left w:val="single" w:sz="4" w:space="0" w:color="auto"/>
              <w:bottom w:val="single" w:sz="4" w:space="0" w:color="auto"/>
              <w:right w:val="single" w:sz="4" w:space="0" w:color="auto"/>
            </w:tcBorders>
            <w:shd w:val="clear" w:color="auto" w:fill="FFFFFF"/>
          </w:tcPr>
          <w:p w14:paraId="25D51B20" w14:textId="5478B0FE" w:rsidR="00272C25" w:rsidRPr="007D6EA6" w:rsidRDefault="007D6EA6" w:rsidP="00333B4E">
            <w:pPr>
              <w:spacing w:before="20" w:after="20" w:line="240" w:lineRule="auto"/>
              <w:rPr>
                <w:rFonts w:ascii="Arial" w:hAnsi="Arial" w:cs="Arial"/>
                <w:bCs/>
                <w:sz w:val="18"/>
                <w:szCs w:val="18"/>
                <w:lang w:val="nb-NO"/>
              </w:rPr>
            </w:pPr>
            <w:r w:rsidRPr="007D6EA6">
              <w:rPr>
                <w:rFonts w:ascii="Arial" w:hAnsi="Arial" w:cs="Arial"/>
                <w:bCs/>
                <w:sz w:val="18"/>
                <w:szCs w:val="18"/>
                <w:lang w:val="nb-NO"/>
              </w:rPr>
              <w:t>Revised to S6-245505</w:t>
            </w:r>
          </w:p>
        </w:tc>
      </w:tr>
      <w:tr w:rsidR="00333FE2" w:rsidRPr="00CB4D68" w14:paraId="51B6CF0C" w14:textId="77777777" w:rsidTr="0062760D">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FFFFFF"/>
          </w:tcPr>
          <w:p w14:paraId="5AD4D2BF" w14:textId="2152E59F" w:rsidR="007D6EA6" w:rsidRPr="00B56025" w:rsidRDefault="00B56025" w:rsidP="00333B4E">
            <w:pPr>
              <w:spacing w:before="20" w:after="20" w:line="240" w:lineRule="auto"/>
            </w:pPr>
            <w:hyperlink r:id="rId32" w:history="1">
              <w:r w:rsidRPr="00B56025">
                <w:rPr>
                  <w:rStyle w:val="Hyperlink"/>
                  <w:rFonts w:ascii="Arial" w:hAnsi="Arial" w:cs="Arial"/>
                  <w:sz w:val="18"/>
                </w:rPr>
                <w:t>S6-245505</w:t>
              </w:r>
            </w:hyperlink>
          </w:p>
        </w:tc>
        <w:tc>
          <w:tcPr>
            <w:tcW w:w="3506" w:type="dxa"/>
            <w:gridSpan w:val="6"/>
            <w:tcBorders>
              <w:top w:val="single" w:sz="4" w:space="0" w:color="auto"/>
              <w:left w:val="single" w:sz="4" w:space="0" w:color="auto"/>
              <w:bottom w:val="single" w:sz="4" w:space="0" w:color="auto"/>
              <w:right w:val="single" w:sz="4" w:space="0" w:color="auto"/>
            </w:tcBorders>
            <w:shd w:val="clear" w:color="auto" w:fill="FFFFFF"/>
          </w:tcPr>
          <w:p w14:paraId="31A5D090" w14:textId="2BAE537A" w:rsidR="007D6EA6" w:rsidRPr="007D6EA6" w:rsidRDefault="007D6EA6" w:rsidP="00333B4E">
            <w:pPr>
              <w:spacing w:before="20" w:after="20" w:line="240" w:lineRule="auto"/>
              <w:rPr>
                <w:rFonts w:ascii="Arial" w:hAnsi="Arial" w:cs="Arial"/>
                <w:bCs/>
                <w:sz w:val="18"/>
                <w:szCs w:val="18"/>
              </w:rPr>
            </w:pPr>
            <w:r w:rsidRPr="007D6EA6">
              <w:rPr>
                <w:rFonts w:ascii="Arial" w:hAnsi="Arial" w:cs="Arial"/>
                <w:bCs/>
                <w:sz w:val="18"/>
                <w:szCs w:val="18"/>
              </w:rPr>
              <w:t>CAPIF-User-Consent-LS</w:t>
            </w:r>
          </w:p>
        </w:tc>
        <w:tc>
          <w:tcPr>
            <w:tcW w:w="1488" w:type="dxa"/>
            <w:gridSpan w:val="6"/>
            <w:tcBorders>
              <w:top w:val="single" w:sz="4" w:space="0" w:color="auto"/>
              <w:left w:val="single" w:sz="4" w:space="0" w:color="auto"/>
              <w:bottom w:val="single" w:sz="4" w:space="0" w:color="auto"/>
              <w:right w:val="single" w:sz="4" w:space="0" w:color="auto"/>
            </w:tcBorders>
            <w:shd w:val="clear" w:color="auto" w:fill="FFFFFF"/>
          </w:tcPr>
          <w:p w14:paraId="413F02B9" w14:textId="59C54410" w:rsidR="007D6EA6" w:rsidRPr="007D6EA6" w:rsidRDefault="007D6EA6" w:rsidP="00333B4E">
            <w:pPr>
              <w:spacing w:before="20" w:after="20" w:line="240" w:lineRule="auto"/>
              <w:rPr>
                <w:rFonts w:ascii="Arial" w:hAnsi="Arial" w:cs="Arial"/>
                <w:bCs/>
                <w:sz w:val="18"/>
                <w:szCs w:val="18"/>
              </w:rPr>
            </w:pPr>
            <w:r w:rsidRPr="007D6EA6">
              <w:rPr>
                <w:rFonts w:ascii="Arial" w:hAnsi="Arial" w:cs="Arial"/>
                <w:bCs/>
                <w:sz w:val="18"/>
                <w:szCs w:val="18"/>
              </w:rPr>
              <w:t>Samsung (Basavaraj (Basu) Pattan)</w:t>
            </w:r>
          </w:p>
        </w:tc>
        <w:tc>
          <w:tcPr>
            <w:tcW w:w="1190" w:type="dxa"/>
            <w:gridSpan w:val="7"/>
            <w:tcBorders>
              <w:top w:val="single" w:sz="4" w:space="0" w:color="auto"/>
              <w:left w:val="single" w:sz="4" w:space="0" w:color="auto"/>
              <w:bottom w:val="single" w:sz="4" w:space="0" w:color="auto"/>
              <w:right w:val="single" w:sz="4" w:space="0" w:color="auto"/>
            </w:tcBorders>
            <w:shd w:val="clear" w:color="auto" w:fill="FFFFFF"/>
          </w:tcPr>
          <w:p w14:paraId="10A12281" w14:textId="77777777" w:rsidR="007D6EA6" w:rsidRPr="007D6EA6" w:rsidRDefault="007D6EA6" w:rsidP="00333B4E">
            <w:pPr>
              <w:spacing w:before="20" w:after="20" w:line="240" w:lineRule="auto"/>
              <w:rPr>
                <w:rFonts w:ascii="Arial" w:hAnsi="Arial" w:cs="Arial"/>
                <w:bCs/>
                <w:sz w:val="18"/>
                <w:szCs w:val="18"/>
                <w:lang w:val="nb-NO"/>
              </w:rPr>
            </w:pPr>
            <w:r w:rsidRPr="007D6EA6">
              <w:rPr>
                <w:rFonts w:ascii="Arial" w:hAnsi="Arial" w:cs="Arial"/>
                <w:bCs/>
                <w:sz w:val="18"/>
                <w:szCs w:val="18"/>
                <w:lang w:val="nb-NO"/>
              </w:rPr>
              <w:t>To: 3GPP TSG SA</w:t>
            </w:r>
          </w:p>
          <w:p w14:paraId="295847F4" w14:textId="10B563B1" w:rsidR="007D6EA6" w:rsidRPr="007D6EA6" w:rsidRDefault="007D6EA6" w:rsidP="00333B4E">
            <w:pPr>
              <w:spacing w:before="20" w:after="20" w:line="240" w:lineRule="auto"/>
              <w:rPr>
                <w:rFonts w:ascii="Arial" w:hAnsi="Arial" w:cs="Arial"/>
                <w:bCs/>
                <w:sz w:val="18"/>
                <w:szCs w:val="18"/>
                <w:lang w:val="nb-NO"/>
              </w:rPr>
            </w:pPr>
            <w:r w:rsidRPr="007D6EA6">
              <w:rPr>
                <w:rFonts w:ascii="Arial" w:hAnsi="Arial" w:cs="Arial"/>
                <w:bCs/>
                <w:sz w:val="18"/>
                <w:szCs w:val="18"/>
                <w:lang w:val="nb-NO"/>
              </w:rPr>
              <w:t>CC: 3GPP SA WG2, 3GPP SA WG3, 3GPP CT WG4, 3GPP CT WG3</w:t>
            </w:r>
          </w:p>
        </w:tc>
        <w:tc>
          <w:tcPr>
            <w:tcW w:w="1893" w:type="dxa"/>
            <w:gridSpan w:val="5"/>
            <w:tcBorders>
              <w:top w:val="single" w:sz="4" w:space="0" w:color="auto"/>
              <w:left w:val="single" w:sz="4" w:space="0" w:color="auto"/>
              <w:bottom w:val="single" w:sz="4" w:space="0" w:color="auto"/>
              <w:right w:val="single" w:sz="4" w:space="0" w:color="auto"/>
            </w:tcBorders>
            <w:shd w:val="clear" w:color="auto" w:fill="FFFFFF"/>
          </w:tcPr>
          <w:p w14:paraId="30B57037" w14:textId="77777777" w:rsidR="007D6EA6" w:rsidRDefault="007D6EA6" w:rsidP="00333B4E">
            <w:pPr>
              <w:spacing w:before="20" w:after="20" w:line="240" w:lineRule="auto"/>
              <w:rPr>
                <w:rFonts w:ascii="Arial" w:hAnsi="Arial" w:cs="Arial"/>
                <w:bCs/>
                <w:sz w:val="18"/>
                <w:szCs w:val="18"/>
                <w:lang w:val="nb-NO"/>
              </w:rPr>
            </w:pPr>
            <w:r w:rsidRPr="007D6EA6">
              <w:rPr>
                <w:rFonts w:ascii="Arial" w:hAnsi="Arial" w:cs="Arial"/>
                <w:bCs/>
                <w:sz w:val="18"/>
                <w:szCs w:val="18"/>
                <w:lang w:val="nb-NO"/>
              </w:rPr>
              <w:t>Revision of S6-245290.</w:t>
            </w:r>
          </w:p>
          <w:p w14:paraId="150D3900" w14:textId="77777777" w:rsidR="007D6EA6" w:rsidRDefault="007D6EA6" w:rsidP="00333B4E">
            <w:pPr>
              <w:spacing w:before="20" w:after="20" w:line="240" w:lineRule="auto"/>
              <w:rPr>
                <w:rFonts w:ascii="Arial" w:hAnsi="Arial" w:cs="Arial"/>
                <w:bCs/>
                <w:sz w:val="18"/>
                <w:szCs w:val="18"/>
                <w:lang w:val="nb-NO"/>
              </w:rPr>
            </w:pPr>
          </w:p>
          <w:p w14:paraId="3ACD1FD3" w14:textId="375081CD" w:rsidR="00B56025" w:rsidRPr="00272C25" w:rsidRDefault="00B56025" w:rsidP="00333B4E">
            <w:pPr>
              <w:spacing w:before="20" w:after="20" w:line="240" w:lineRule="auto"/>
              <w:rPr>
                <w:rFonts w:ascii="Arial" w:hAnsi="Arial" w:cs="Arial"/>
                <w:bCs/>
                <w:sz w:val="18"/>
                <w:szCs w:val="18"/>
                <w:lang w:val="nb-NO"/>
              </w:rPr>
            </w:pPr>
            <w:r>
              <w:rPr>
                <w:rFonts w:ascii="Arial" w:hAnsi="Arial" w:cs="Arial"/>
                <w:bCs/>
                <w:sz w:val="18"/>
                <w:szCs w:val="18"/>
              </w:rPr>
              <w:t>UPDATE_3</w:t>
            </w:r>
          </w:p>
        </w:tc>
        <w:tc>
          <w:tcPr>
            <w:tcW w:w="1561" w:type="dxa"/>
            <w:gridSpan w:val="4"/>
            <w:tcBorders>
              <w:top w:val="single" w:sz="4" w:space="0" w:color="auto"/>
              <w:left w:val="single" w:sz="4" w:space="0" w:color="auto"/>
              <w:bottom w:val="single" w:sz="4" w:space="0" w:color="auto"/>
              <w:right w:val="single" w:sz="4" w:space="0" w:color="auto"/>
            </w:tcBorders>
            <w:shd w:val="clear" w:color="auto" w:fill="FFFFFF"/>
          </w:tcPr>
          <w:p w14:paraId="6A4AC6BA" w14:textId="73360A69" w:rsidR="007D6EA6" w:rsidRPr="00A91BA0" w:rsidRDefault="00A91BA0" w:rsidP="00333B4E">
            <w:pPr>
              <w:spacing w:before="20" w:after="20" w:line="240" w:lineRule="auto"/>
              <w:rPr>
                <w:rFonts w:ascii="Arial" w:hAnsi="Arial" w:cs="Arial"/>
                <w:bCs/>
                <w:sz w:val="18"/>
                <w:szCs w:val="18"/>
                <w:lang w:val="nb-NO"/>
              </w:rPr>
            </w:pPr>
            <w:r w:rsidRPr="00A91BA0">
              <w:rPr>
                <w:rFonts w:ascii="Arial" w:hAnsi="Arial" w:cs="Arial"/>
                <w:bCs/>
                <w:sz w:val="18"/>
                <w:szCs w:val="18"/>
                <w:lang w:val="nb-NO"/>
              </w:rPr>
              <w:t>Revised to S6-245716</w:t>
            </w:r>
          </w:p>
        </w:tc>
      </w:tr>
      <w:tr w:rsidR="00A91BA0" w:rsidRPr="00CB4D68" w14:paraId="10A7839A" w14:textId="77777777" w:rsidTr="0062760D">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CCFFCC"/>
          </w:tcPr>
          <w:p w14:paraId="07EB0BF1" w14:textId="35EF9D0F" w:rsidR="00A91BA0" w:rsidRPr="0062760D" w:rsidRDefault="0062760D" w:rsidP="00333B4E">
            <w:pPr>
              <w:spacing w:before="20" w:after="20" w:line="240" w:lineRule="auto"/>
            </w:pPr>
            <w:hyperlink r:id="rId33" w:history="1">
              <w:r w:rsidRPr="0062760D">
                <w:rPr>
                  <w:rStyle w:val="Hyperlink"/>
                  <w:rFonts w:ascii="Arial" w:hAnsi="Arial" w:cs="Arial"/>
                  <w:sz w:val="18"/>
                </w:rPr>
                <w:t>S6-245716</w:t>
              </w:r>
            </w:hyperlink>
          </w:p>
        </w:tc>
        <w:tc>
          <w:tcPr>
            <w:tcW w:w="3506" w:type="dxa"/>
            <w:gridSpan w:val="6"/>
            <w:tcBorders>
              <w:top w:val="single" w:sz="4" w:space="0" w:color="auto"/>
              <w:left w:val="single" w:sz="4" w:space="0" w:color="auto"/>
              <w:bottom w:val="single" w:sz="4" w:space="0" w:color="auto"/>
              <w:right w:val="single" w:sz="4" w:space="0" w:color="auto"/>
            </w:tcBorders>
            <w:shd w:val="clear" w:color="auto" w:fill="CCFFCC"/>
          </w:tcPr>
          <w:p w14:paraId="5F35D725" w14:textId="41DD92AD" w:rsidR="00A91BA0" w:rsidRPr="00A91BA0" w:rsidRDefault="00A91BA0" w:rsidP="00333B4E">
            <w:pPr>
              <w:spacing w:before="20" w:after="20" w:line="240" w:lineRule="auto"/>
              <w:rPr>
                <w:rFonts w:ascii="Arial" w:hAnsi="Arial" w:cs="Arial"/>
                <w:bCs/>
                <w:sz w:val="18"/>
                <w:szCs w:val="18"/>
              </w:rPr>
            </w:pPr>
            <w:r w:rsidRPr="00A91BA0">
              <w:rPr>
                <w:rFonts w:ascii="Arial" w:hAnsi="Arial" w:cs="Arial"/>
                <w:bCs/>
                <w:sz w:val="18"/>
                <w:szCs w:val="18"/>
              </w:rPr>
              <w:t>CAPIF-User-Consent-LS</w:t>
            </w:r>
          </w:p>
        </w:tc>
        <w:tc>
          <w:tcPr>
            <w:tcW w:w="1488" w:type="dxa"/>
            <w:gridSpan w:val="6"/>
            <w:tcBorders>
              <w:top w:val="single" w:sz="4" w:space="0" w:color="auto"/>
              <w:left w:val="single" w:sz="4" w:space="0" w:color="auto"/>
              <w:bottom w:val="single" w:sz="4" w:space="0" w:color="auto"/>
              <w:right w:val="single" w:sz="4" w:space="0" w:color="auto"/>
            </w:tcBorders>
            <w:shd w:val="clear" w:color="auto" w:fill="CCFFCC"/>
          </w:tcPr>
          <w:p w14:paraId="2F8B81EE" w14:textId="6C50C79E" w:rsidR="00A91BA0" w:rsidRPr="00A91BA0" w:rsidRDefault="00A91BA0" w:rsidP="00333B4E">
            <w:pPr>
              <w:spacing w:before="20" w:after="20" w:line="240" w:lineRule="auto"/>
              <w:rPr>
                <w:rFonts w:ascii="Arial" w:hAnsi="Arial" w:cs="Arial"/>
                <w:bCs/>
                <w:sz w:val="18"/>
                <w:szCs w:val="18"/>
              </w:rPr>
            </w:pPr>
            <w:r w:rsidRPr="00A91BA0">
              <w:rPr>
                <w:rFonts w:ascii="Arial" w:hAnsi="Arial" w:cs="Arial"/>
                <w:bCs/>
                <w:sz w:val="18"/>
                <w:szCs w:val="18"/>
              </w:rPr>
              <w:t>Samsung (Basavaraj (Basu) Pattan)</w:t>
            </w:r>
          </w:p>
        </w:tc>
        <w:tc>
          <w:tcPr>
            <w:tcW w:w="1190" w:type="dxa"/>
            <w:gridSpan w:val="7"/>
            <w:tcBorders>
              <w:top w:val="single" w:sz="4" w:space="0" w:color="auto"/>
              <w:left w:val="single" w:sz="4" w:space="0" w:color="auto"/>
              <w:bottom w:val="single" w:sz="4" w:space="0" w:color="auto"/>
              <w:right w:val="single" w:sz="4" w:space="0" w:color="auto"/>
            </w:tcBorders>
            <w:shd w:val="clear" w:color="auto" w:fill="CCFFCC"/>
          </w:tcPr>
          <w:p w14:paraId="0F624A5F" w14:textId="77777777" w:rsidR="00A91BA0" w:rsidRPr="00A91BA0" w:rsidRDefault="00A91BA0" w:rsidP="00333B4E">
            <w:pPr>
              <w:spacing w:before="20" w:after="20" w:line="240" w:lineRule="auto"/>
              <w:rPr>
                <w:rFonts w:ascii="Arial" w:hAnsi="Arial" w:cs="Arial"/>
                <w:bCs/>
                <w:sz w:val="18"/>
                <w:szCs w:val="18"/>
                <w:lang w:val="nb-NO"/>
              </w:rPr>
            </w:pPr>
            <w:r w:rsidRPr="00A91BA0">
              <w:rPr>
                <w:rFonts w:ascii="Arial" w:hAnsi="Arial" w:cs="Arial"/>
                <w:bCs/>
                <w:sz w:val="18"/>
                <w:szCs w:val="18"/>
                <w:lang w:val="nb-NO"/>
              </w:rPr>
              <w:t>To: 3GPP TSG SA</w:t>
            </w:r>
          </w:p>
          <w:p w14:paraId="160458FC" w14:textId="48CBC673" w:rsidR="00A91BA0" w:rsidRPr="00A91BA0" w:rsidRDefault="00A91BA0" w:rsidP="00333B4E">
            <w:pPr>
              <w:spacing w:before="20" w:after="20" w:line="240" w:lineRule="auto"/>
              <w:rPr>
                <w:rFonts w:ascii="Arial" w:hAnsi="Arial" w:cs="Arial"/>
                <w:bCs/>
                <w:sz w:val="18"/>
                <w:szCs w:val="18"/>
                <w:lang w:val="nb-NO"/>
              </w:rPr>
            </w:pPr>
            <w:r w:rsidRPr="00A91BA0">
              <w:rPr>
                <w:rFonts w:ascii="Arial" w:hAnsi="Arial" w:cs="Arial"/>
                <w:bCs/>
                <w:sz w:val="18"/>
                <w:szCs w:val="18"/>
                <w:lang w:val="nb-NO"/>
              </w:rPr>
              <w:t>CC: 3GPP SA WG2, 3GPP SA WG3, 3GPP CT WG4, 3GPP CT WG3</w:t>
            </w:r>
          </w:p>
        </w:tc>
        <w:tc>
          <w:tcPr>
            <w:tcW w:w="1893" w:type="dxa"/>
            <w:gridSpan w:val="5"/>
            <w:tcBorders>
              <w:top w:val="single" w:sz="4" w:space="0" w:color="auto"/>
              <w:left w:val="single" w:sz="4" w:space="0" w:color="auto"/>
              <w:bottom w:val="single" w:sz="4" w:space="0" w:color="auto"/>
              <w:right w:val="single" w:sz="4" w:space="0" w:color="auto"/>
            </w:tcBorders>
            <w:shd w:val="clear" w:color="auto" w:fill="CCFFCC"/>
          </w:tcPr>
          <w:p w14:paraId="598DF182" w14:textId="77777777" w:rsidR="00A91BA0" w:rsidRPr="00A91BA0" w:rsidRDefault="00A91BA0" w:rsidP="00A91BA0">
            <w:pPr>
              <w:spacing w:before="20" w:after="20" w:line="240" w:lineRule="auto"/>
              <w:rPr>
                <w:rFonts w:ascii="Arial" w:hAnsi="Arial" w:cs="Arial"/>
                <w:bCs/>
                <w:i/>
                <w:sz w:val="18"/>
                <w:szCs w:val="18"/>
                <w:lang w:val="en-US"/>
              </w:rPr>
            </w:pPr>
            <w:r w:rsidRPr="00A91BA0">
              <w:rPr>
                <w:rFonts w:ascii="Arial" w:hAnsi="Arial" w:cs="Arial"/>
                <w:bCs/>
                <w:sz w:val="18"/>
                <w:szCs w:val="18"/>
                <w:lang w:val="en-US"/>
              </w:rPr>
              <w:t>Revision of S6-245505.</w:t>
            </w:r>
          </w:p>
          <w:p w14:paraId="0C50620A" w14:textId="6D4A6191" w:rsidR="00A91BA0" w:rsidRPr="00A91BA0" w:rsidRDefault="00A91BA0" w:rsidP="00A91BA0">
            <w:pPr>
              <w:spacing w:before="20" w:after="20" w:line="240" w:lineRule="auto"/>
              <w:rPr>
                <w:rFonts w:ascii="Arial" w:hAnsi="Arial" w:cs="Arial"/>
                <w:bCs/>
                <w:i/>
                <w:sz w:val="18"/>
                <w:szCs w:val="18"/>
                <w:lang w:val="en-US"/>
              </w:rPr>
            </w:pPr>
            <w:r w:rsidRPr="00A91BA0">
              <w:rPr>
                <w:rFonts w:ascii="Arial" w:hAnsi="Arial" w:cs="Arial"/>
                <w:bCs/>
                <w:i/>
                <w:sz w:val="18"/>
                <w:szCs w:val="18"/>
                <w:lang w:val="en-US"/>
              </w:rPr>
              <w:t>Revision of S6-245290.</w:t>
            </w:r>
          </w:p>
          <w:p w14:paraId="02CDDDE6" w14:textId="77777777" w:rsidR="00A91BA0" w:rsidRPr="00A91BA0" w:rsidRDefault="00A91BA0" w:rsidP="00A91BA0">
            <w:pPr>
              <w:spacing w:before="20" w:after="20" w:line="240" w:lineRule="auto"/>
              <w:rPr>
                <w:rFonts w:ascii="Arial" w:hAnsi="Arial" w:cs="Arial"/>
                <w:bCs/>
                <w:i/>
                <w:sz w:val="18"/>
                <w:szCs w:val="18"/>
                <w:lang w:val="en-US"/>
              </w:rPr>
            </w:pPr>
          </w:p>
          <w:p w14:paraId="3E4B825B" w14:textId="2EC65FE0" w:rsidR="00A91BA0" w:rsidRPr="0099097B" w:rsidRDefault="00A91BA0" w:rsidP="00A91BA0">
            <w:pPr>
              <w:spacing w:before="20" w:after="20" w:line="240" w:lineRule="auto"/>
              <w:rPr>
                <w:rFonts w:ascii="Arial" w:hAnsi="Arial" w:cs="Arial"/>
                <w:bCs/>
                <w:sz w:val="18"/>
                <w:szCs w:val="18"/>
                <w:lang w:val="en-US"/>
              </w:rPr>
            </w:pPr>
            <w:r w:rsidRPr="00A91BA0">
              <w:rPr>
                <w:rFonts w:ascii="Arial" w:hAnsi="Arial" w:cs="Arial"/>
                <w:bCs/>
                <w:i/>
                <w:sz w:val="18"/>
                <w:szCs w:val="18"/>
              </w:rPr>
              <w:t>UPDATE_3</w:t>
            </w:r>
          </w:p>
          <w:p w14:paraId="2ED0E092" w14:textId="77777777" w:rsidR="00A91BA0" w:rsidRPr="0099097B" w:rsidRDefault="00A91BA0" w:rsidP="00333B4E">
            <w:pPr>
              <w:spacing w:before="20" w:after="20" w:line="240" w:lineRule="auto"/>
              <w:rPr>
                <w:rFonts w:ascii="Arial" w:hAnsi="Arial" w:cs="Arial"/>
                <w:bCs/>
                <w:sz w:val="18"/>
                <w:szCs w:val="18"/>
                <w:lang w:val="en-US"/>
              </w:rPr>
            </w:pPr>
          </w:p>
          <w:p w14:paraId="3FD68700" w14:textId="5D96742F" w:rsidR="00A91BA0" w:rsidRPr="00A91BA0" w:rsidRDefault="00A91BA0" w:rsidP="00333B4E">
            <w:pPr>
              <w:spacing w:before="20" w:after="20" w:line="240" w:lineRule="auto"/>
              <w:rPr>
                <w:rFonts w:ascii="Arial" w:hAnsi="Arial" w:cs="Arial"/>
                <w:bCs/>
                <w:sz w:val="18"/>
                <w:szCs w:val="18"/>
                <w:lang w:val="en-US"/>
              </w:rPr>
            </w:pPr>
            <w:r w:rsidRPr="00A91BA0">
              <w:rPr>
                <w:rFonts w:ascii="Arial" w:hAnsi="Arial" w:cs="Arial"/>
                <w:bCs/>
                <w:sz w:val="18"/>
                <w:szCs w:val="18"/>
                <w:lang w:val="en-US"/>
              </w:rPr>
              <w:t>The only change is t</w:t>
            </w:r>
            <w:r>
              <w:rPr>
                <w:rFonts w:ascii="Arial" w:hAnsi="Arial" w:cs="Arial"/>
                <w:bCs/>
                <w:sz w:val="18"/>
                <w:szCs w:val="18"/>
                <w:lang w:val="en-US"/>
              </w:rPr>
              <w:t xml:space="preserve">o </w:t>
            </w:r>
            <w:r w:rsidR="00EE41FE">
              <w:rPr>
                <w:rFonts w:ascii="Arial" w:hAnsi="Arial" w:cs="Arial"/>
                <w:bCs/>
                <w:sz w:val="18"/>
                <w:szCs w:val="18"/>
                <w:lang w:val="en-US"/>
              </w:rPr>
              <w:t>change</w:t>
            </w:r>
            <w:r>
              <w:rPr>
                <w:rFonts w:ascii="Arial" w:hAnsi="Arial" w:cs="Arial"/>
                <w:bCs/>
                <w:sz w:val="18"/>
                <w:szCs w:val="18"/>
                <w:lang w:val="en-US"/>
              </w:rPr>
              <w:t xml:space="preserve"> “</w:t>
            </w:r>
            <w:r w:rsidR="00EE41FE" w:rsidRPr="005E060A">
              <w:t>The authorization</w:t>
            </w:r>
            <w:r>
              <w:rPr>
                <w:rFonts w:ascii="Arial" w:hAnsi="Arial" w:cs="Arial"/>
                <w:bCs/>
                <w:sz w:val="18"/>
                <w:szCs w:val="18"/>
                <w:lang w:val="en-US"/>
              </w:rPr>
              <w:t>”</w:t>
            </w:r>
            <w:r w:rsidR="00EE41FE">
              <w:rPr>
                <w:rFonts w:ascii="Arial" w:hAnsi="Arial" w:cs="Arial"/>
                <w:bCs/>
                <w:sz w:val="18"/>
                <w:szCs w:val="18"/>
                <w:lang w:val="en-US"/>
              </w:rPr>
              <w:t xml:space="preserve"> to “</w:t>
            </w:r>
            <w:r w:rsidR="00EE41FE" w:rsidRPr="005E060A">
              <w:t>The authorization</w:t>
            </w:r>
            <w:r w:rsidR="00EE41FE">
              <w:t xml:space="preserve"> information</w:t>
            </w:r>
            <w:r w:rsidR="00EE41FE">
              <w:rPr>
                <w:rFonts w:ascii="Arial" w:hAnsi="Arial" w:cs="Arial"/>
                <w:bCs/>
                <w:sz w:val="18"/>
                <w:szCs w:val="18"/>
                <w:lang w:val="en-US"/>
              </w:rPr>
              <w:t>”</w:t>
            </w:r>
            <w:r>
              <w:rPr>
                <w:rFonts w:ascii="Arial" w:hAnsi="Arial" w:cs="Arial"/>
                <w:bCs/>
                <w:sz w:val="18"/>
                <w:szCs w:val="18"/>
                <w:lang w:val="en-US"/>
              </w:rPr>
              <w:t xml:space="preserve"> </w:t>
            </w:r>
            <w:r w:rsidR="00EE41FE">
              <w:rPr>
                <w:rFonts w:ascii="Arial" w:hAnsi="Arial" w:cs="Arial"/>
                <w:bCs/>
                <w:sz w:val="18"/>
                <w:szCs w:val="18"/>
                <w:lang w:val="en-US"/>
              </w:rPr>
              <w:t>in the NOTE.</w:t>
            </w:r>
          </w:p>
        </w:tc>
        <w:tc>
          <w:tcPr>
            <w:tcW w:w="1561" w:type="dxa"/>
            <w:gridSpan w:val="4"/>
            <w:tcBorders>
              <w:top w:val="single" w:sz="4" w:space="0" w:color="auto"/>
              <w:left w:val="single" w:sz="4" w:space="0" w:color="auto"/>
              <w:bottom w:val="single" w:sz="4" w:space="0" w:color="auto"/>
              <w:right w:val="single" w:sz="4" w:space="0" w:color="auto"/>
            </w:tcBorders>
            <w:shd w:val="clear" w:color="auto" w:fill="CCFFCC"/>
          </w:tcPr>
          <w:p w14:paraId="2405E178" w14:textId="24416354" w:rsidR="00A91BA0" w:rsidRPr="0062760D" w:rsidRDefault="0062760D" w:rsidP="00333B4E">
            <w:pPr>
              <w:spacing w:before="20" w:after="20" w:line="240" w:lineRule="auto"/>
              <w:rPr>
                <w:rFonts w:ascii="Arial" w:hAnsi="Arial" w:cs="Arial"/>
                <w:bCs/>
                <w:sz w:val="18"/>
                <w:szCs w:val="18"/>
                <w:lang w:val="en-US"/>
              </w:rPr>
            </w:pPr>
            <w:r w:rsidRPr="0062760D">
              <w:rPr>
                <w:rFonts w:ascii="Arial" w:hAnsi="Arial" w:cs="Arial"/>
                <w:bCs/>
                <w:sz w:val="18"/>
                <w:szCs w:val="18"/>
                <w:lang w:val="en-US"/>
              </w:rPr>
              <w:t>Approved</w:t>
            </w:r>
          </w:p>
        </w:tc>
      </w:tr>
      <w:tr w:rsidR="00333FE2" w:rsidRPr="00863E6A" w14:paraId="2903F101" w14:textId="77777777" w:rsidTr="0099097B">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FFFFFF"/>
          </w:tcPr>
          <w:p w14:paraId="33749507" w14:textId="4D1870B8" w:rsidR="00AD122B" w:rsidRPr="00B30A4D" w:rsidRDefault="00B30A4D" w:rsidP="00373B0E">
            <w:pPr>
              <w:spacing w:before="20" w:after="20" w:line="240" w:lineRule="auto"/>
              <w:rPr>
                <w:rFonts w:ascii="Arial" w:hAnsi="Arial" w:cs="Arial"/>
                <w:sz w:val="18"/>
                <w:szCs w:val="18"/>
              </w:rPr>
            </w:pPr>
            <w:hyperlink r:id="rId34" w:history="1">
              <w:r w:rsidRPr="00B30A4D">
                <w:rPr>
                  <w:rStyle w:val="Hyperlink"/>
                  <w:rFonts w:ascii="Arial" w:hAnsi="Arial" w:cs="Arial"/>
                  <w:sz w:val="18"/>
                  <w:szCs w:val="18"/>
                </w:rPr>
                <w:t>S6-245500</w:t>
              </w:r>
            </w:hyperlink>
          </w:p>
        </w:tc>
        <w:tc>
          <w:tcPr>
            <w:tcW w:w="3506" w:type="dxa"/>
            <w:gridSpan w:val="6"/>
            <w:tcBorders>
              <w:top w:val="single" w:sz="4" w:space="0" w:color="auto"/>
              <w:left w:val="single" w:sz="4" w:space="0" w:color="auto"/>
              <w:bottom w:val="single" w:sz="4" w:space="0" w:color="auto"/>
              <w:right w:val="single" w:sz="4" w:space="0" w:color="auto"/>
            </w:tcBorders>
            <w:shd w:val="clear" w:color="auto" w:fill="FFFFFF"/>
          </w:tcPr>
          <w:p w14:paraId="1A860F2D" w14:textId="77777777" w:rsidR="00AD122B" w:rsidRPr="009C5300" w:rsidRDefault="00AD122B" w:rsidP="00373B0E">
            <w:pPr>
              <w:spacing w:before="20" w:after="20" w:line="240" w:lineRule="auto"/>
              <w:rPr>
                <w:rFonts w:ascii="Arial" w:hAnsi="Arial" w:cs="Arial"/>
                <w:bCs/>
                <w:sz w:val="18"/>
                <w:szCs w:val="18"/>
              </w:rPr>
            </w:pPr>
            <w:r w:rsidRPr="009C5300">
              <w:rPr>
                <w:rFonts w:ascii="Arial" w:hAnsi="Arial" w:cs="Arial"/>
                <w:bCs/>
                <w:sz w:val="18"/>
                <w:szCs w:val="18"/>
              </w:rPr>
              <w:t>LS on Clarification related to the QoS and QoE parameters for the support of real time UAV flight path monitoring assistance</w:t>
            </w:r>
          </w:p>
        </w:tc>
        <w:tc>
          <w:tcPr>
            <w:tcW w:w="1488" w:type="dxa"/>
            <w:gridSpan w:val="6"/>
            <w:tcBorders>
              <w:top w:val="single" w:sz="4" w:space="0" w:color="auto"/>
              <w:left w:val="single" w:sz="4" w:space="0" w:color="auto"/>
              <w:bottom w:val="single" w:sz="4" w:space="0" w:color="auto"/>
              <w:right w:val="single" w:sz="4" w:space="0" w:color="auto"/>
            </w:tcBorders>
            <w:shd w:val="clear" w:color="auto" w:fill="FFFFFF"/>
          </w:tcPr>
          <w:p w14:paraId="2400FED3" w14:textId="5A7EFDC0" w:rsidR="00AD122B" w:rsidRPr="009C5300" w:rsidRDefault="00AD122B" w:rsidP="00373B0E">
            <w:pPr>
              <w:spacing w:before="20" w:after="20" w:line="240" w:lineRule="auto"/>
              <w:rPr>
                <w:rFonts w:ascii="Arial" w:hAnsi="Arial" w:cs="Arial"/>
                <w:bCs/>
                <w:sz w:val="18"/>
                <w:szCs w:val="18"/>
              </w:rPr>
            </w:pPr>
            <w:r w:rsidRPr="009C5300">
              <w:rPr>
                <w:rFonts w:ascii="Arial" w:hAnsi="Arial" w:cs="Arial"/>
                <w:bCs/>
                <w:sz w:val="18"/>
                <w:szCs w:val="18"/>
              </w:rPr>
              <w:t>InterDigital (Michel Roy)</w:t>
            </w:r>
          </w:p>
        </w:tc>
        <w:tc>
          <w:tcPr>
            <w:tcW w:w="1190" w:type="dxa"/>
            <w:gridSpan w:val="7"/>
            <w:tcBorders>
              <w:top w:val="single" w:sz="4" w:space="0" w:color="auto"/>
              <w:left w:val="single" w:sz="4" w:space="0" w:color="auto"/>
              <w:bottom w:val="single" w:sz="4" w:space="0" w:color="auto"/>
              <w:right w:val="single" w:sz="4" w:space="0" w:color="auto"/>
            </w:tcBorders>
            <w:shd w:val="clear" w:color="auto" w:fill="FFFFFF"/>
          </w:tcPr>
          <w:p w14:paraId="553CB772" w14:textId="7D266757" w:rsidR="00AD122B" w:rsidRPr="009C5300" w:rsidRDefault="00AD122B" w:rsidP="00373B0E">
            <w:pPr>
              <w:spacing w:before="20" w:after="20" w:line="240" w:lineRule="auto"/>
              <w:rPr>
                <w:rFonts w:ascii="Arial" w:hAnsi="Arial" w:cs="Arial"/>
                <w:bCs/>
                <w:sz w:val="18"/>
                <w:szCs w:val="18"/>
                <w:lang w:val="en-US"/>
              </w:rPr>
            </w:pPr>
            <w:r w:rsidRPr="009C5300">
              <w:rPr>
                <w:rFonts w:ascii="Arial" w:hAnsi="Arial" w:cs="Arial"/>
                <w:bCs/>
                <w:sz w:val="18"/>
                <w:szCs w:val="18"/>
                <w:lang w:val="en-US"/>
              </w:rPr>
              <w:t>CT3</w:t>
            </w:r>
          </w:p>
        </w:tc>
        <w:tc>
          <w:tcPr>
            <w:tcW w:w="1893" w:type="dxa"/>
            <w:gridSpan w:val="5"/>
            <w:tcBorders>
              <w:top w:val="single" w:sz="4" w:space="0" w:color="auto"/>
              <w:left w:val="single" w:sz="4" w:space="0" w:color="auto"/>
              <w:bottom w:val="single" w:sz="4" w:space="0" w:color="auto"/>
              <w:right w:val="single" w:sz="4" w:space="0" w:color="auto"/>
            </w:tcBorders>
            <w:shd w:val="clear" w:color="auto" w:fill="FFFFFF"/>
          </w:tcPr>
          <w:p w14:paraId="37826C69" w14:textId="77777777" w:rsidR="00B30A4D" w:rsidRDefault="00B30A4D" w:rsidP="00B30A4D">
            <w:pPr>
              <w:spacing w:before="20" w:after="20" w:line="240" w:lineRule="auto"/>
              <w:rPr>
                <w:rFonts w:ascii="Arial" w:hAnsi="Arial" w:cs="Arial"/>
                <w:bCs/>
                <w:sz w:val="18"/>
                <w:szCs w:val="18"/>
              </w:rPr>
            </w:pPr>
            <w:r>
              <w:rPr>
                <w:rFonts w:ascii="Arial" w:hAnsi="Arial" w:cs="Arial"/>
                <w:bCs/>
                <w:sz w:val="18"/>
                <w:szCs w:val="18"/>
              </w:rPr>
              <w:t>UPDATE_1</w:t>
            </w:r>
          </w:p>
          <w:p w14:paraId="1556859B" w14:textId="77777777" w:rsidR="00AD122B" w:rsidRPr="009C5300" w:rsidRDefault="00AD122B" w:rsidP="00373B0E">
            <w:pPr>
              <w:spacing w:before="20" w:after="20" w:line="240" w:lineRule="auto"/>
              <w:rPr>
                <w:rFonts w:ascii="Arial" w:hAnsi="Arial" w:cs="Arial"/>
                <w:bCs/>
                <w:sz w:val="18"/>
                <w:szCs w:val="18"/>
              </w:rPr>
            </w:pPr>
          </w:p>
        </w:tc>
        <w:tc>
          <w:tcPr>
            <w:tcW w:w="1561" w:type="dxa"/>
            <w:gridSpan w:val="4"/>
            <w:tcBorders>
              <w:top w:val="single" w:sz="4" w:space="0" w:color="auto"/>
              <w:left w:val="single" w:sz="4" w:space="0" w:color="auto"/>
              <w:bottom w:val="single" w:sz="4" w:space="0" w:color="auto"/>
              <w:right w:val="single" w:sz="4" w:space="0" w:color="auto"/>
            </w:tcBorders>
            <w:shd w:val="clear" w:color="auto" w:fill="FFFFFF"/>
          </w:tcPr>
          <w:p w14:paraId="33504215" w14:textId="29892E49" w:rsidR="00AD122B" w:rsidRPr="000C41A8" w:rsidRDefault="000C41A8" w:rsidP="00373B0E">
            <w:pPr>
              <w:spacing w:before="20" w:after="20" w:line="240" w:lineRule="auto"/>
              <w:rPr>
                <w:rFonts w:ascii="Arial" w:hAnsi="Arial" w:cs="Arial"/>
                <w:bCs/>
                <w:sz w:val="18"/>
                <w:szCs w:val="18"/>
                <w:lang w:val="en-US"/>
              </w:rPr>
            </w:pPr>
            <w:r w:rsidRPr="000C41A8">
              <w:rPr>
                <w:rFonts w:ascii="Arial" w:hAnsi="Arial" w:cs="Arial"/>
                <w:bCs/>
                <w:sz w:val="18"/>
                <w:szCs w:val="18"/>
                <w:lang w:val="en-US"/>
              </w:rPr>
              <w:t>Revised to S6-245642</w:t>
            </w:r>
          </w:p>
        </w:tc>
      </w:tr>
      <w:tr w:rsidR="00333FE2" w:rsidRPr="00863E6A" w14:paraId="04974786" w14:textId="77777777" w:rsidTr="0099097B">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CCFFCC"/>
          </w:tcPr>
          <w:p w14:paraId="66A88C57" w14:textId="5170896F" w:rsidR="000C41A8" w:rsidRPr="0061253D" w:rsidRDefault="0061253D" w:rsidP="00373B0E">
            <w:pPr>
              <w:spacing w:before="20" w:after="20" w:line="240" w:lineRule="auto"/>
            </w:pPr>
            <w:hyperlink r:id="rId35" w:history="1">
              <w:r w:rsidRPr="0061253D">
                <w:rPr>
                  <w:rStyle w:val="Hyperlink"/>
                  <w:rFonts w:ascii="Arial" w:hAnsi="Arial" w:cs="Arial"/>
                  <w:sz w:val="18"/>
                </w:rPr>
                <w:t>S6-245642</w:t>
              </w:r>
            </w:hyperlink>
          </w:p>
        </w:tc>
        <w:tc>
          <w:tcPr>
            <w:tcW w:w="3506" w:type="dxa"/>
            <w:gridSpan w:val="6"/>
            <w:tcBorders>
              <w:top w:val="single" w:sz="4" w:space="0" w:color="auto"/>
              <w:left w:val="single" w:sz="4" w:space="0" w:color="auto"/>
              <w:bottom w:val="single" w:sz="4" w:space="0" w:color="auto"/>
              <w:right w:val="single" w:sz="4" w:space="0" w:color="auto"/>
            </w:tcBorders>
            <w:shd w:val="clear" w:color="auto" w:fill="CCFFCC"/>
          </w:tcPr>
          <w:p w14:paraId="6B1CD53F" w14:textId="189DA308" w:rsidR="000C41A8" w:rsidRPr="000C41A8" w:rsidRDefault="000C41A8" w:rsidP="00373B0E">
            <w:pPr>
              <w:spacing w:before="20" w:after="20" w:line="240" w:lineRule="auto"/>
              <w:rPr>
                <w:rFonts w:ascii="Arial" w:hAnsi="Arial" w:cs="Arial"/>
                <w:bCs/>
                <w:sz w:val="18"/>
                <w:szCs w:val="18"/>
              </w:rPr>
            </w:pPr>
            <w:r w:rsidRPr="000C41A8">
              <w:rPr>
                <w:rFonts w:ascii="Arial" w:hAnsi="Arial" w:cs="Arial"/>
                <w:bCs/>
                <w:sz w:val="18"/>
                <w:szCs w:val="18"/>
              </w:rPr>
              <w:t>LS on Clarification related to the QoS and QoE parameters for the support of real time UAV flight path monitoring assistance</w:t>
            </w:r>
          </w:p>
        </w:tc>
        <w:tc>
          <w:tcPr>
            <w:tcW w:w="1488" w:type="dxa"/>
            <w:gridSpan w:val="6"/>
            <w:tcBorders>
              <w:top w:val="single" w:sz="4" w:space="0" w:color="auto"/>
              <w:left w:val="single" w:sz="4" w:space="0" w:color="auto"/>
              <w:bottom w:val="single" w:sz="4" w:space="0" w:color="auto"/>
              <w:right w:val="single" w:sz="4" w:space="0" w:color="auto"/>
            </w:tcBorders>
            <w:shd w:val="clear" w:color="auto" w:fill="CCFFCC"/>
          </w:tcPr>
          <w:p w14:paraId="4C2DC474" w14:textId="72842639" w:rsidR="000C41A8" w:rsidRPr="000C41A8" w:rsidRDefault="000C41A8" w:rsidP="00373B0E">
            <w:pPr>
              <w:spacing w:before="20" w:after="20" w:line="240" w:lineRule="auto"/>
              <w:rPr>
                <w:rFonts w:ascii="Arial" w:hAnsi="Arial" w:cs="Arial"/>
                <w:bCs/>
                <w:sz w:val="18"/>
                <w:szCs w:val="18"/>
              </w:rPr>
            </w:pPr>
            <w:r w:rsidRPr="000C41A8">
              <w:rPr>
                <w:rFonts w:ascii="Arial" w:hAnsi="Arial" w:cs="Arial"/>
                <w:bCs/>
                <w:sz w:val="18"/>
                <w:szCs w:val="18"/>
              </w:rPr>
              <w:t>InterDigital (Michel Roy)</w:t>
            </w:r>
          </w:p>
        </w:tc>
        <w:tc>
          <w:tcPr>
            <w:tcW w:w="1190" w:type="dxa"/>
            <w:gridSpan w:val="7"/>
            <w:tcBorders>
              <w:top w:val="single" w:sz="4" w:space="0" w:color="auto"/>
              <w:left w:val="single" w:sz="4" w:space="0" w:color="auto"/>
              <w:bottom w:val="single" w:sz="4" w:space="0" w:color="auto"/>
              <w:right w:val="single" w:sz="4" w:space="0" w:color="auto"/>
            </w:tcBorders>
            <w:shd w:val="clear" w:color="auto" w:fill="CCFFCC"/>
          </w:tcPr>
          <w:p w14:paraId="12D665A5" w14:textId="52BB3B03" w:rsidR="000C41A8" w:rsidRPr="000C41A8" w:rsidRDefault="000C41A8" w:rsidP="00373B0E">
            <w:pPr>
              <w:spacing w:before="20" w:after="20" w:line="240" w:lineRule="auto"/>
              <w:rPr>
                <w:rFonts w:ascii="Arial" w:hAnsi="Arial" w:cs="Arial"/>
                <w:bCs/>
                <w:sz w:val="18"/>
                <w:szCs w:val="18"/>
                <w:lang w:val="en-US"/>
              </w:rPr>
            </w:pPr>
            <w:r w:rsidRPr="000C41A8">
              <w:rPr>
                <w:rFonts w:ascii="Arial" w:hAnsi="Arial" w:cs="Arial"/>
                <w:bCs/>
                <w:sz w:val="18"/>
                <w:szCs w:val="18"/>
                <w:lang w:val="en-US"/>
              </w:rPr>
              <w:t>CT3</w:t>
            </w:r>
          </w:p>
        </w:tc>
        <w:tc>
          <w:tcPr>
            <w:tcW w:w="1893" w:type="dxa"/>
            <w:gridSpan w:val="5"/>
            <w:tcBorders>
              <w:top w:val="single" w:sz="4" w:space="0" w:color="auto"/>
              <w:left w:val="single" w:sz="4" w:space="0" w:color="auto"/>
              <w:bottom w:val="single" w:sz="4" w:space="0" w:color="auto"/>
              <w:right w:val="single" w:sz="4" w:space="0" w:color="auto"/>
            </w:tcBorders>
            <w:shd w:val="clear" w:color="auto" w:fill="CCFFCC"/>
          </w:tcPr>
          <w:p w14:paraId="06AA29C8" w14:textId="77777777" w:rsidR="000C41A8" w:rsidRDefault="000C41A8" w:rsidP="000C41A8">
            <w:pPr>
              <w:spacing w:before="20" w:after="20" w:line="240" w:lineRule="auto"/>
              <w:rPr>
                <w:rFonts w:ascii="Arial" w:hAnsi="Arial" w:cs="Arial"/>
                <w:bCs/>
                <w:i/>
                <w:sz w:val="18"/>
                <w:szCs w:val="18"/>
              </w:rPr>
            </w:pPr>
            <w:r w:rsidRPr="000C41A8">
              <w:rPr>
                <w:rFonts w:ascii="Arial" w:hAnsi="Arial" w:cs="Arial"/>
                <w:bCs/>
                <w:sz w:val="18"/>
                <w:szCs w:val="18"/>
              </w:rPr>
              <w:t>Revision of S6-245500.</w:t>
            </w:r>
          </w:p>
          <w:p w14:paraId="2103B76F" w14:textId="26A0ECD3" w:rsidR="000C41A8" w:rsidRPr="000C41A8" w:rsidRDefault="000C41A8" w:rsidP="000C41A8">
            <w:pPr>
              <w:spacing w:before="20" w:after="20" w:line="240" w:lineRule="auto"/>
              <w:rPr>
                <w:rFonts w:ascii="Arial" w:hAnsi="Arial" w:cs="Arial"/>
                <w:bCs/>
                <w:i/>
                <w:sz w:val="18"/>
                <w:szCs w:val="18"/>
              </w:rPr>
            </w:pPr>
            <w:r w:rsidRPr="000C41A8">
              <w:rPr>
                <w:rFonts w:ascii="Arial" w:hAnsi="Arial" w:cs="Arial"/>
                <w:bCs/>
                <w:i/>
                <w:sz w:val="18"/>
                <w:szCs w:val="18"/>
              </w:rPr>
              <w:t>UPDATE_1</w:t>
            </w:r>
          </w:p>
          <w:p w14:paraId="1EA95671" w14:textId="77777777" w:rsidR="000C41A8" w:rsidRDefault="000C41A8" w:rsidP="00B30A4D">
            <w:pPr>
              <w:spacing w:before="20" w:after="20" w:line="240" w:lineRule="auto"/>
              <w:rPr>
                <w:rFonts w:ascii="Arial" w:hAnsi="Arial" w:cs="Arial"/>
                <w:bCs/>
                <w:sz w:val="18"/>
                <w:szCs w:val="18"/>
              </w:rPr>
            </w:pPr>
          </w:p>
          <w:p w14:paraId="460613B4" w14:textId="0D73ECBF" w:rsidR="000C41A8" w:rsidRDefault="0061253D" w:rsidP="00B30A4D">
            <w:pPr>
              <w:spacing w:before="20" w:after="20" w:line="240" w:lineRule="auto"/>
              <w:rPr>
                <w:rFonts w:ascii="Arial" w:hAnsi="Arial" w:cs="Arial"/>
                <w:bCs/>
                <w:sz w:val="18"/>
                <w:szCs w:val="18"/>
              </w:rPr>
            </w:pPr>
            <w:r w:rsidRPr="0061253D">
              <w:rPr>
                <w:rFonts w:ascii="Arial" w:hAnsi="Arial" w:cs="Arial"/>
                <w:bCs/>
                <w:sz w:val="18"/>
                <w:szCs w:val="18"/>
              </w:rPr>
              <w:t>UPDATE_2</w:t>
            </w:r>
          </w:p>
        </w:tc>
        <w:tc>
          <w:tcPr>
            <w:tcW w:w="1561" w:type="dxa"/>
            <w:gridSpan w:val="4"/>
            <w:tcBorders>
              <w:top w:val="single" w:sz="4" w:space="0" w:color="auto"/>
              <w:left w:val="single" w:sz="4" w:space="0" w:color="auto"/>
              <w:bottom w:val="single" w:sz="4" w:space="0" w:color="auto"/>
              <w:right w:val="single" w:sz="4" w:space="0" w:color="auto"/>
            </w:tcBorders>
            <w:shd w:val="clear" w:color="auto" w:fill="CCFFCC"/>
          </w:tcPr>
          <w:p w14:paraId="722EB309" w14:textId="419B60AA" w:rsidR="000C41A8" w:rsidRPr="00EE41FE" w:rsidRDefault="00EE41FE" w:rsidP="00373B0E">
            <w:pPr>
              <w:spacing w:before="20" w:after="20" w:line="240" w:lineRule="auto"/>
              <w:rPr>
                <w:rFonts w:ascii="Arial" w:hAnsi="Arial" w:cs="Arial"/>
                <w:bCs/>
                <w:sz w:val="18"/>
                <w:szCs w:val="18"/>
                <w:lang w:val="en-US"/>
              </w:rPr>
            </w:pPr>
            <w:r w:rsidRPr="00EE41FE">
              <w:rPr>
                <w:rFonts w:ascii="Arial" w:hAnsi="Arial" w:cs="Arial"/>
                <w:bCs/>
                <w:sz w:val="18"/>
                <w:szCs w:val="18"/>
                <w:lang w:val="en-US"/>
              </w:rPr>
              <w:t>Approved</w:t>
            </w:r>
          </w:p>
        </w:tc>
      </w:tr>
      <w:tr w:rsidR="00333FE2" w:rsidRPr="00996A6E" w14:paraId="0386AD74" w14:textId="77777777" w:rsidTr="0099097B">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CCFFCC"/>
          </w:tcPr>
          <w:p w14:paraId="67B96822" w14:textId="6EF02380" w:rsidR="00B64EEB" w:rsidRPr="00B56025" w:rsidRDefault="00B56025" w:rsidP="00393088">
            <w:pPr>
              <w:spacing w:before="20" w:after="20" w:line="240" w:lineRule="auto"/>
              <w:rPr>
                <w:rFonts w:ascii="Arial" w:hAnsi="Arial" w:cs="Arial"/>
                <w:sz w:val="18"/>
                <w:szCs w:val="18"/>
              </w:rPr>
            </w:pPr>
            <w:hyperlink r:id="rId36" w:history="1">
              <w:r w:rsidRPr="00B56025">
                <w:rPr>
                  <w:rStyle w:val="Hyperlink"/>
                  <w:rFonts w:ascii="Arial" w:hAnsi="Arial" w:cs="Arial"/>
                  <w:sz w:val="18"/>
                  <w:szCs w:val="18"/>
                </w:rPr>
                <w:t>S6-245501</w:t>
              </w:r>
            </w:hyperlink>
          </w:p>
        </w:tc>
        <w:tc>
          <w:tcPr>
            <w:tcW w:w="3506" w:type="dxa"/>
            <w:gridSpan w:val="6"/>
            <w:tcBorders>
              <w:top w:val="single" w:sz="4" w:space="0" w:color="auto"/>
              <w:left w:val="single" w:sz="4" w:space="0" w:color="auto"/>
              <w:bottom w:val="single" w:sz="4" w:space="0" w:color="auto"/>
              <w:right w:val="single" w:sz="4" w:space="0" w:color="auto"/>
            </w:tcBorders>
            <w:shd w:val="clear" w:color="auto" w:fill="CCFFCC"/>
          </w:tcPr>
          <w:p w14:paraId="4EDCBC96" w14:textId="77777777" w:rsidR="00B64EEB" w:rsidRPr="009C5300" w:rsidRDefault="00B64EEB" w:rsidP="00393088">
            <w:pPr>
              <w:spacing w:before="20" w:after="20" w:line="240" w:lineRule="auto"/>
              <w:rPr>
                <w:rFonts w:ascii="Arial" w:hAnsi="Arial" w:cs="Arial"/>
                <w:bCs/>
                <w:sz w:val="18"/>
                <w:szCs w:val="18"/>
              </w:rPr>
            </w:pPr>
            <w:r w:rsidRPr="009C5300">
              <w:rPr>
                <w:rFonts w:ascii="Arial" w:hAnsi="Arial" w:cs="Arial"/>
                <w:bCs/>
                <w:sz w:val="18"/>
                <w:szCs w:val="18"/>
              </w:rPr>
              <w:t>LS on Questions on SEALDD Phase 2 work</w:t>
            </w:r>
          </w:p>
        </w:tc>
        <w:tc>
          <w:tcPr>
            <w:tcW w:w="1488" w:type="dxa"/>
            <w:gridSpan w:val="6"/>
            <w:tcBorders>
              <w:top w:val="single" w:sz="4" w:space="0" w:color="auto"/>
              <w:left w:val="single" w:sz="4" w:space="0" w:color="auto"/>
              <w:bottom w:val="single" w:sz="4" w:space="0" w:color="auto"/>
              <w:right w:val="single" w:sz="4" w:space="0" w:color="auto"/>
            </w:tcBorders>
            <w:shd w:val="clear" w:color="auto" w:fill="CCFFCC"/>
          </w:tcPr>
          <w:p w14:paraId="053BB757" w14:textId="77777777" w:rsidR="00B64EEB" w:rsidRPr="009C5300" w:rsidRDefault="00B64EEB" w:rsidP="00393088">
            <w:pPr>
              <w:spacing w:before="20" w:after="20" w:line="240" w:lineRule="auto"/>
              <w:rPr>
                <w:rFonts w:ascii="Arial" w:hAnsi="Arial" w:cs="Arial"/>
                <w:bCs/>
                <w:sz w:val="18"/>
                <w:szCs w:val="18"/>
              </w:rPr>
            </w:pPr>
            <w:r w:rsidRPr="009C5300">
              <w:rPr>
                <w:rFonts w:ascii="Arial" w:hAnsi="Arial" w:cs="Arial"/>
                <w:bCs/>
                <w:sz w:val="18"/>
                <w:szCs w:val="18"/>
              </w:rPr>
              <w:t>Cuili (Huawei)</w:t>
            </w:r>
          </w:p>
        </w:tc>
        <w:tc>
          <w:tcPr>
            <w:tcW w:w="1190" w:type="dxa"/>
            <w:gridSpan w:val="7"/>
            <w:tcBorders>
              <w:top w:val="single" w:sz="4" w:space="0" w:color="auto"/>
              <w:left w:val="single" w:sz="4" w:space="0" w:color="auto"/>
              <w:bottom w:val="single" w:sz="4" w:space="0" w:color="auto"/>
              <w:right w:val="single" w:sz="4" w:space="0" w:color="auto"/>
            </w:tcBorders>
            <w:shd w:val="clear" w:color="auto" w:fill="CCFFCC"/>
          </w:tcPr>
          <w:p w14:paraId="5EF526D9" w14:textId="77777777" w:rsidR="00B64EEB" w:rsidRPr="009C5300" w:rsidRDefault="00B64EEB" w:rsidP="00393088">
            <w:pPr>
              <w:spacing w:before="20" w:after="20" w:line="240" w:lineRule="auto"/>
              <w:rPr>
                <w:rFonts w:ascii="Arial" w:hAnsi="Arial" w:cs="Arial"/>
                <w:bCs/>
                <w:sz w:val="18"/>
                <w:szCs w:val="18"/>
              </w:rPr>
            </w:pPr>
            <w:r w:rsidRPr="009C5300">
              <w:rPr>
                <w:rFonts w:ascii="Arial" w:hAnsi="Arial" w:cs="Arial"/>
                <w:bCs/>
                <w:sz w:val="18"/>
                <w:szCs w:val="18"/>
              </w:rPr>
              <w:t>CT1</w:t>
            </w:r>
          </w:p>
        </w:tc>
        <w:tc>
          <w:tcPr>
            <w:tcW w:w="1893" w:type="dxa"/>
            <w:gridSpan w:val="5"/>
            <w:tcBorders>
              <w:top w:val="single" w:sz="4" w:space="0" w:color="auto"/>
              <w:left w:val="single" w:sz="4" w:space="0" w:color="auto"/>
              <w:bottom w:val="single" w:sz="4" w:space="0" w:color="auto"/>
              <w:right w:val="single" w:sz="4" w:space="0" w:color="auto"/>
            </w:tcBorders>
            <w:shd w:val="clear" w:color="auto" w:fill="CCFFCC"/>
          </w:tcPr>
          <w:p w14:paraId="7DE02D0B" w14:textId="0EF6C831" w:rsidR="00B64EEB" w:rsidRPr="009C5300" w:rsidRDefault="00B56025" w:rsidP="00393088">
            <w:pPr>
              <w:spacing w:before="20" w:after="20" w:line="240" w:lineRule="auto"/>
              <w:rPr>
                <w:rFonts w:ascii="Arial" w:hAnsi="Arial" w:cs="Arial"/>
                <w:bCs/>
                <w:sz w:val="18"/>
                <w:szCs w:val="18"/>
              </w:rPr>
            </w:pPr>
            <w:r>
              <w:rPr>
                <w:rFonts w:ascii="Arial" w:hAnsi="Arial" w:cs="Arial"/>
                <w:bCs/>
                <w:sz w:val="18"/>
                <w:szCs w:val="18"/>
              </w:rPr>
              <w:t>UPDATE_3</w:t>
            </w:r>
          </w:p>
        </w:tc>
        <w:tc>
          <w:tcPr>
            <w:tcW w:w="1561" w:type="dxa"/>
            <w:gridSpan w:val="4"/>
            <w:tcBorders>
              <w:top w:val="single" w:sz="4" w:space="0" w:color="auto"/>
              <w:left w:val="single" w:sz="4" w:space="0" w:color="auto"/>
              <w:bottom w:val="single" w:sz="4" w:space="0" w:color="auto"/>
              <w:right w:val="single" w:sz="4" w:space="0" w:color="auto"/>
            </w:tcBorders>
            <w:shd w:val="clear" w:color="auto" w:fill="CCFFCC"/>
          </w:tcPr>
          <w:p w14:paraId="1C2CF383" w14:textId="5A79D365" w:rsidR="00B64EEB" w:rsidRPr="00EE41FE" w:rsidRDefault="00EE41FE" w:rsidP="00393088">
            <w:pPr>
              <w:spacing w:before="20" w:after="20" w:line="240" w:lineRule="auto"/>
              <w:rPr>
                <w:rFonts w:ascii="Arial" w:hAnsi="Arial" w:cs="Arial"/>
                <w:bCs/>
                <w:sz w:val="18"/>
                <w:szCs w:val="18"/>
              </w:rPr>
            </w:pPr>
            <w:r w:rsidRPr="00EE41FE">
              <w:rPr>
                <w:rFonts w:ascii="Arial" w:hAnsi="Arial" w:cs="Arial"/>
                <w:bCs/>
                <w:sz w:val="18"/>
                <w:szCs w:val="18"/>
              </w:rPr>
              <w:t>Approved</w:t>
            </w:r>
          </w:p>
        </w:tc>
      </w:tr>
      <w:tr w:rsidR="00333FE2" w:rsidRPr="00863E6A" w14:paraId="02691DB6" w14:textId="77777777" w:rsidTr="0099097B">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FFFFFF"/>
          </w:tcPr>
          <w:p w14:paraId="42EDD8CD" w14:textId="3A717DEC" w:rsidR="009C5300" w:rsidRPr="00B30A4D" w:rsidRDefault="00B30A4D" w:rsidP="003C2929">
            <w:pPr>
              <w:spacing w:before="20" w:after="20" w:line="240" w:lineRule="auto"/>
              <w:rPr>
                <w:rFonts w:ascii="Arial" w:hAnsi="Arial" w:cs="Arial"/>
                <w:sz w:val="18"/>
                <w:szCs w:val="18"/>
              </w:rPr>
            </w:pPr>
            <w:hyperlink r:id="rId37" w:history="1">
              <w:r w:rsidRPr="00B30A4D">
                <w:rPr>
                  <w:rStyle w:val="Hyperlink"/>
                  <w:rFonts w:ascii="Arial" w:hAnsi="Arial" w:cs="Arial"/>
                  <w:sz w:val="18"/>
                  <w:szCs w:val="18"/>
                </w:rPr>
                <w:t>S6-245502</w:t>
              </w:r>
            </w:hyperlink>
          </w:p>
        </w:tc>
        <w:tc>
          <w:tcPr>
            <w:tcW w:w="3506" w:type="dxa"/>
            <w:gridSpan w:val="6"/>
            <w:tcBorders>
              <w:top w:val="single" w:sz="4" w:space="0" w:color="auto"/>
              <w:left w:val="single" w:sz="4" w:space="0" w:color="auto"/>
              <w:bottom w:val="single" w:sz="4" w:space="0" w:color="auto"/>
              <w:right w:val="single" w:sz="4" w:space="0" w:color="auto"/>
            </w:tcBorders>
            <w:shd w:val="clear" w:color="auto" w:fill="FFFFFF"/>
          </w:tcPr>
          <w:p w14:paraId="39A30F68" w14:textId="77777777" w:rsidR="009C5300" w:rsidRPr="009C5300" w:rsidRDefault="009C5300" w:rsidP="003C2929">
            <w:pPr>
              <w:spacing w:before="20" w:after="20" w:line="240" w:lineRule="auto"/>
              <w:rPr>
                <w:rFonts w:ascii="Arial" w:hAnsi="Arial" w:cs="Arial"/>
                <w:sz w:val="18"/>
                <w:szCs w:val="18"/>
              </w:rPr>
            </w:pPr>
            <w:r w:rsidRPr="009C5300">
              <w:rPr>
                <w:rFonts w:ascii="Arial" w:hAnsi="Arial" w:cs="Arial"/>
                <w:sz w:val="18"/>
                <w:szCs w:val="18"/>
              </w:rPr>
              <w:t>LS on terminology alignment between SA6 and SA3</w:t>
            </w:r>
          </w:p>
        </w:tc>
        <w:tc>
          <w:tcPr>
            <w:tcW w:w="1488" w:type="dxa"/>
            <w:gridSpan w:val="6"/>
            <w:tcBorders>
              <w:top w:val="single" w:sz="4" w:space="0" w:color="auto"/>
              <w:left w:val="single" w:sz="4" w:space="0" w:color="auto"/>
              <w:bottom w:val="single" w:sz="4" w:space="0" w:color="auto"/>
              <w:right w:val="single" w:sz="4" w:space="0" w:color="auto"/>
            </w:tcBorders>
            <w:shd w:val="clear" w:color="auto" w:fill="FFFFFF"/>
          </w:tcPr>
          <w:p w14:paraId="3F92E7F1" w14:textId="4E963E13" w:rsidR="009C5300" w:rsidRPr="009C5300" w:rsidRDefault="009C5300" w:rsidP="003C2929">
            <w:pPr>
              <w:spacing w:before="20" w:after="20" w:line="240" w:lineRule="auto"/>
              <w:rPr>
                <w:rFonts w:ascii="Arial" w:hAnsi="Arial" w:cs="Arial"/>
                <w:sz w:val="18"/>
                <w:szCs w:val="18"/>
              </w:rPr>
            </w:pPr>
            <w:r w:rsidRPr="009C5300">
              <w:rPr>
                <w:rFonts w:ascii="Arial" w:hAnsi="Arial" w:cs="Arial"/>
                <w:sz w:val="18"/>
                <w:szCs w:val="18"/>
              </w:rPr>
              <w:t>Fuen (Ericsson)</w:t>
            </w:r>
          </w:p>
        </w:tc>
        <w:tc>
          <w:tcPr>
            <w:tcW w:w="1190" w:type="dxa"/>
            <w:gridSpan w:val="7"/>
            <w:tcBorders>
              <w:top w:val="single" w:sz="4" w:space="0" w:color="auto"/>
              <w:left w:val="single" w:sz="4" w:space="0" w:color="auto"/>
              <w:bottom w:val="single" w:sz="4" w:space="0" w:color="auto"/>
              <w:right w:val="single" w:sz="4" w:space="0" w:color="auto"/>
            </w:tcBorders>
            <w:shd w:val="clear" w:color="auto" w:fill="FFFFFF"/>
          </w:tcPr>
          <w:p w14:paraId="01D8D641" w14:textId="5F8F7A21" w:rsidR="009C5300" w:rsidRPr="009C5300" w:rsidRDefault="009C5300" w:rsidP="003C2929">
            <w:pPr>
              <w:spacing w:before="20" w:after="20" w:line="240" w:lineRule="auto"/>
              <w:rPr>
                <w:rFonts w:ascii="Arial" w:hAnsi="Arial" w:cs="Arial"/>
                <w:bCs/>
                <w:sz w:val="18"/>
                <w:szCs w:val="18"/>
                <w:lang w:val="en-US"/>
              </w:rPr>
            </w:pPr>
            <w:r w:rsidRPr="009C5300">
              <w:rPr>
                <w:rFonts w:ascii="Arial" w:hAnsi="Arial" w:cs="Arial"/>
                <w:bCs/>
                <w:sz w:val="18"/>
                <w:szCs w:val="18"/>
                <w:lang w:val="en-US"/>
              </w:rPr>
              <w:t>SA3</w:t>
            </w:r>
          </w:p>
        </w:tc>
        <w:tc>
          <w:tcPr>
            <w:tcW w:w="1893" w:type="dxa"/>
            <w:gridSpan w:val="5"/>
            <w:tcBorders>
              <w:top w:val="single" w:sz="4" w:space="0" w:color="auto"/>
              <w:left w:val="single" w:sz="4" w:space="0" w:color="auto"/>
              <w:bottom w:val="single" w:sz="4" w:space="0" w:color="auto"/>
              <w:right w:val="single" w:sz="4" w:space="0" w:color="auto"/>
            </w:tcBorders>
            <w:shd w:val="clear" w:color="auto" w:fill="FFFFFF"/>
          </w:tcPr>
          <w:p w14:paraId="0D38EA29" w14:textId="77777777" w:rsidR="00B30A4D" w:rsidRDefault="00B30A4D" w:rsidP="00B30A4D">
            <w:pPr>
              <w:spacing w:before="20" w:after="20" w:line="240" w:lineRule="auto"/>
              <w:rPr>
                <w:rFonts w:ascii="Arial" w:hAnsi="Arial" w:cs="Arial"/>
                <w:bCs/>
                <w:sz w:val="18"/>
                <w:szCs w:val="18"/>
              </w:rPr>
            </w:pPr>
            <w:r>
              <w:rPr>
                <w:rFonts w:ascii="Arial" w:hAnsi="Arial" w:cs="Arial"/>
                <w:bCs/>
                <w:sz w:val="18"/>
                <w:szCs w:val="18"/>
              </w:rPr>
              <w:t>UPDATE_1</w:t>
            </w:r>
          </w:p>
          <w:p w14:paraId="76A03CF3" w14:textId="77777777" w:rsidR="009C5300" w:rsidRPr="009C5300" w:rsidRDefault="009C5300" w:rsidP="003C2929">
            <w:pPr>
              <w:spacing w:before="20" w:after="20" w:line="240" w:lineRule="auto"/>
              <w:rPr>
                <w:rFonts w:ascii="Arial" w:hAnsi="Arial" w:cs="Arial"/>
                <w:bCs/>
                <w:sz w:val="18"/>
                <w:szCs w:val="18"/>
              </w:rPr>
            </w:pPr>
          </w:p>
        </w:tc>
        <w:tc>
          <w:tcPr>
            <w:tcW w:w="1561" w:type="dxa"/>
            <w:gridSpan w:val="4"/>
            <w:tcBorders>
              <w:top w:val="single" w:sz="4" w:space="0" w:color="auto"/>
              <w:left w:val="single" w:sz="4" w:space="0" w:color="auto"/>
              <w:bottom w:val="single" w:sz="4" w:space="0" w:color="auto"/>
              <w:right w:val="single" w:sz="4" w:space="0" w:color="auto"/>
            </w:tcBorders>
            <w:shd w:val="clear" w:color="auto" w:fill="FFFFFF"/>
          </w:tcPr>
          <w:p w14:paraId="7C4F1F1A" w14:textId="6DE2DD2F" w:rsidR="009C5300" w:rsidRPr="00973D82" w:rsidRDefault="00973D82" w:rsidP="003C2929">
            <w:pPr>
              <w:spacing w:before="20" w:after="20" w:line="240" w:lineRule="auto"/>
              <w:rPr>
                <w:rFonts w:ascii="Arial" w:hAnsi="Arial" w:cs="Arial"/>
                <w:bCs/>
                <w:sz w:val="18"/>
                <w:szCs w:val="18"/>
                <w:lang w:val="en-US"/>
              </w:rPr>
            </w:pPr>
            <w:r w:rsidRPr="00973D82">
              <w:rPr>
                <w:rFonts w:ascii="Arial" w:hAnsi="Arial" w:cs="Arial"/>
                <w:bCs/>
                <w:sz w:val="18"/>
                <w:szCs w:val="18"/>
                <w:lang w:val="en-US"/>
              </w:rPr>
              <w:t>Revised to S6-245644</w:t>
            </w:r>
          </w:p>
        </w:tc>
      </w:tr>
      <w:tr w:rsidR="00333FE2" w:rsidRPr="00863E6A" w14:paraId="2F1D111E" w14:textId="77777777" w:rsidTr="0099097B">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CCFFCC"/>
          </w:tcPr>
          <w:p w14:paraId="69789AA3" w14:textId="232FDA4A" w:rsidR="00973D82" w:rsidRPr="0061253D" w:rsidRDefault="0061253D" w:rsidP="003C2929">
            <w:pPr>
              <w:spacing w:before="20" w:after="20" w:line="240" w:lineRule="auto"/>
              <w:rPr>
                <w:rFonts w:ascii="Arial" w:hAnsi="Arial" w:cs="Arial"/>
                <w:sz w:val="18"/>
                <w:szCs w:val="18"/>
              </w:rPr>
            </w:pPr>
            <w:hyperlink r:id="rId38" w:history="1">
              <w:r w:rsidRPr="0061253D">
                <w:rPr>
                  <w:rStyle w:val="Hyperlink"/>
                  <w:rFonts w:ascii="Arial" w:hAnsi="Arial" w:cs="Arial"/>
                  <w:sz w:val="18"/>
                  <w:szCs w:val="18"/>
                </w:rPr>
                <w:t>S6-245644</w:t>
              </w:r>
            </w:hyperlink>
          </w:p>
        </w:tc>
        <w:tc>
          <w:tcPr>
            <w:tcW w:w="3506" w:type="dxa"/>
            <w:gridSpan w:val="6"/>
            <w:tcBorders>
              <w:top w:val="single" w:sz="4" w:space="0" w:color="auto"/>
              <w:left w:val="single" w:sz="4" w:space="0" w:color="auto"/>
              <w:bottom w:val="single" w:sz="4" w:space="0" w:color="auto"/>
              <w:right w:val="single" w:sz="4" w:space="0" w:color="auto"/>
            </w:tcBorders>
            <w:shd w:val="clear" w:color="auto" w:fill="CCFFCC"/>
          </w:tcPr>
          <w:p w14:paraId="52D14E8F" w14:textId="21480A7D" w:rsidR="00973D82" w:rsidRPr="00973D82" w:rsidRDefault="00973D82" w:rsidP="003C2929">
            <w:pPr>
              <w:spacing w:before="20" w:after="20" w:line="240" w:lineRule="auto"/>
              <w:rPr>
                <w:rFonts w:ascii="Arial" w:hAnsi="Arial" w:cs="Arial"/>
                <w:sz w:val="18"/>
                <w:szCs w:val="18"/>
              </w:rPr>
            </w:pPr>
            <w:r w:rsidRPr="00973D82">
              <w:rPr>
                <w:rFonts w:ascii="Arial" w:hAnsi="Arial" w:cs="Arial"/>
                <w:sz w:val="18"/>
                <w:szCs w:val="18"/>
              </w:rPr>
              <w:t>LS on terminology alignment between SA6 and SA3</w:t>
            </w:r>
          </w:p>
        </w:tc>
        <w:tc>
          <w:tcPr>
            <w:tcW w:w="1488" w:type="dxa"/>
            <w:gridSpan w:val="6"/>
            <w:tcBorders>
              <w:top w:val="single" w:sz="4" w:space="0" w:color="auto"/>
              <w:left w:val="single" w:sz="4" w:space="0" w:color="auto"/>
              <w:bottom w:val="single" w:sz="4" w:space="0" w:color="auto"/>
              <w:right w:val="single" w:sz="4" w:space="0" w:color="auto"/>
            </w:tcBorders>
            <w:shd w:val="clear" w:color="auto" w:fill="CCFFCC"/>
          </w:tcPr>
          <w:p w14:paraId="42BF9AA4" w14:textId="1893C1C3" w:rsidR="00973D82" w:rsidRPr="00973D82" w:rsidRDefault="00973D82" w:rsidP="003C2929">
            <w:pPr>
              <w:spacing w:before="20" w:after="20" w:line="240" w:lineRule="auto"/>
              <w:rPr>
                <w:rFonts w:ascii="Arial" w:hAnsi="Arial" w:cs="Arial"/>
                <w:sz w:val="18"/>
                <w:szCs w:val="18"/>
              </w:rPr>
            </w:pPr>
            <w:r>
              <w:rPr>
                <w:rFonts w:ascii="Arial" w:hAnsi="Arial" w:cs="Arial"/>
                <w:sz w:val="18"/>
                <w:szCs w:val="18"/>
              </w:rPr>
              <w:t>Cristina</w:t>
            </w:r>
            <w:r w:rsidRPr="00973D82">
              <w:rPr>
                <w:rFonts w:ascii="Arial" w:hAnsi="Arial" w:cs="Arial"/>
                <w:sz w:val="18"/>
                <w:szCs w:val="18"/>
              </w:rPr>
              <w:t xml:space="preserve"> (Ericsson)</w:t>
            </w:r>
          </w:p>
        </w:tc>
        <w:tc>
          <w:tcPr>
            <w:tcW w:w="1190" w:type="dxa"/>
            <w:gridSpan w:val="7"/>
            <w:tcBorders>
              <w:top w:val="single" w:sz="4" w:space="0" w:color="auto"/>
              <w:left w:val="single" w:sz="4" w:space="0" w:color="auto"/>
              <w:bottom w:val="single" w:sz="4" w:space="0" w:color="auto"/>
              <w:right w:val="single" w:sz="4" w:space="0" w:color="auto"/>
            </w:tcBorders>
            <w:shd w:val="clear" w:color="auto" w:fill="CCFFCC"/>
          </w:tcPr>
          <w:p w14:paraId="4B9C657C" w14:textId="67ABBCF4" w:rsidR="00973D82" w:rsidRPr="00973D82" w:rsidRDefault="00973D82" w:rsidP="003C2929">
            <w:pPr>
              <w:spacing w:before="20" w:after="20" w:line="240" w:lineRule="auto"/>
              <w:rPr>
                <w:rFonts w:ascii="Arial" w:hAnsi="Arial" w:cs="Arial"/>
                <w:bCs/>
                <w:sz w:val="18"/>
                <w:szCs w:val="18"/>
                <w:lang w:val="en-US"/>
              </w:rPr>
            </w:pPr>
            <w:r w:rsidRPr="00973D82">
              <w:rPr>
                <w:rFonts w:ascii="Arial" w:hAnsi="Arial" w:cs="Arial"/>
                <w:bCs/>
                <w:sz w:val="18"/>
                <w:szCs w:val="18"/>
                <w:lang w:val="en-US"/>
              </w:rPr>
              <w:t>SA3</w:t>
            </w:r>
          </w:p>
        </w:tc>
        <w:tc>
          <w:tcPr>
            <w:tcW w:w="1893" w:type="dxa"/>
            <w:gridSpan w:val="5"/>
            <w:tcBorders>
              <w:top w:val="single" w:sz="4" w:space="0" w:color="auto"/>
              <w:left w:val="single" w:sz="4" w:space="0" w:color="auto"/>
              <w:bottom w:val="single" w:sz="4" w:space="0" w:color="auto"/>
              <w:right w:val="single" w:sz="4" w:space="0" w:color="auto"/>
            </w:tcBorders>
            <w:shd w:val="clear" w:color="auto" w:fill="CCFFCC"/>
          </w:tcPr>
          <w:p w14:paraId="15539292" w14:textId="77777777" w:rsidR="00973D82" w:rsidRDefault="00973D82" w:rsidP="00973D82">
            <w:pPr>
              <w:spacing w:before="20" w:after="20" w:line="240" w:lineRule="auto"/>
              <w:rPr>
                <w:rFonts w:ascii="Arial" w:hAnsi="Arial" w:cs="Arial"/>
                <w:bCs/>
                <w:i/>
                <w:sz w:val="18"/>
                <w:szCs w:val="18"/>
              </w:rPr>
            </w:pPr>
            <w:r w:rsidRPr="00973D82">
              <w:rPr>
                <w:rFonts w:ascii="Arial" w:hAnsi="Arial" w:cs="Arial"/>
                <w:bCs/>
                <w:sz w:val="18"/>
                <w:szCs w:val="18"/>
              </w:rPr>
              <w:t>Revision of S6-245502.</w:t>
            </w:r>
          </w:p>
          <w:p w14:paraId="1EB3D984" w14:textId="74AC6961" w:rsidR="00973D82" w:rsidRPr="00973D82" w:rsidRDefault="00973D82" w:rsidP="00973D82">
            <w:pPr>
              <w:spacing w:before="20" w:after="20" w:line="240" w:lineRule="auto"/>
              <w:rPr>
                <w:rFonts w:ascii="Arial" w:hAnsi="Arial" w:cs="Arial"/>
                <w:bCs/>
                <w:i/>
                <w:sz w:val="18"/>
                <w:szCs w:val="18"/>
              </w:rPr>
            </w:pPr>
            <w:r w:rsidRPr="00973D82">
              <w:rPr>
                <w:rFonts w:ascii="Arial" w:hAnsi="Arial" w:cs="Arial"/>
                <w:bCs/>
                <w:i/>
                <w:sz w:val="18"/>
                <w:szCs w:val="18"/>
              </w:rPr>
              <w:lastRenderedPageBreak/>
              <w:t>UPDATE_1</w:t>
            </w:r>
          </w:p>
          <w:p w14:paraId="4785266E" w14:textId="77777777" w:rsidR="00973D82" w:rsidRDefault="00973D82" w:rsidP="00B30A4D">
            <w:pPr>
              <w:spacing w:before="20" w:after="20" w:line="240" w:lineRule="auto"/>
              <w:rPr>
                <w:rFonts w:ascii="Arial" w:hAnsi="Arial" w:cs="Arial"/>
                <w:bCs/>
                <w:sz w:val="18"/>
                <w:szCs w:val="18"/>
              </w:rPr>
            </w:pPr>
          </w:p>
          <w:p w14:paraId="49EE3311" w14:textId="7347D573" w:rsidR="00973D82" w:rsidRDefault="0061253D" w:rsidP="00B30A4D">
            <w:pPr>
              <w:spacing w:before="20" w:after="20" w:line="240" w:lineRule="auto"/>
              <w:rPr>
                <w:rFonts w:ascii="Arial" w:hAnsi="Arial" w:cs="Arial"/>
                <w:bCs/>
                <w:sz w:val="18"/>
                <w:szCs w:val="18"/>
              </w:rPr>
            </w:pPr>
            <w:r w:rsidRPr="0061253D">
              <w:rPr>
                <w:rFonts w:ascii="Arial" w:hAnsi="Arial" w:cs="Arial"/>
                <w:bCs/>
                <w:sz w:val="18"/>
                <w:szCs w:val="18"/>
              </w:rPr>
              <w:t>UPDATE_2</w:t>
            </w:r>
          </w:p>
        </w:tc>
        <w:tc>
          <w:tcPr>
            <w:tcW w:w="1561" w:type="dxa"/>
            <w:gridSpan w:val="4"/>
            <w:tcBorders>
              <w:top w:val="single" w:sz="4" w:space="0" w:color="auto"/>
              <w:left w:val="single" w:sz="4" w:space="0" w:color="auto"/>
              <w:bottom w:val="single" w:sz="4" w:space="0" w:color="auto"/>
              <w:right w:val="single" w:sz="4" w:space="0" w:color="auto"/>
            </w:tcBorders>
            <w:shd w:val="clear" w:color="auto" w:fill="CCFFCC"/>
          </w:tcPr>
          <w:p w14:paraId="5229F807" w14:textId="0C409FFF" w:rsidR="00973D82" w:rsidRPr="00EE41FE" w:rsidRDefault="00EE41FE" w:rsidP="003C2929">
            <w:pPr>
              <w:spacing w:before="20" w:after="20" w:line="240" w:lineRule="auto"/>
              <w:rPr>
                <w:rFonts w:ascii="Arial" w:hAnsi="Arial" w:cs="Arial"/>
                <w:bCs/>
                <w:sz w:val="18"/>
                <w:szCs w:val="18"/>
                <w:lang w:val="en-US"/>
              </w:rPr>
            </w:pPr>
            <w:r w:rsidRPr="00EE41FE">
              <w:rPr>
                <w:rFonts w:ascii="Arial" w:hAnsi="Arial" w:cs="Arial"/>
                <w:bCs/>
                <w:sz w:val="18"/>
                <w:szCs w:val="18"/>
                <w:lang w:val="en-US"/>
              </w:rPr>
              <w:lastRenderedPageBreak/>
              <w:t>Approved</w:t>
            </w:r>
          </w:p>
        </w:tc>
      </w:tr>
      <w:tr w:rsidR="00333FE2" w:rsidRPr="00CB4D68" w14:paraId="4807B00F" w14:textId="77777777" w:rsidTr="0099097B">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FFFFFF"/>
          </w:tcPr>
          <w:p w14:paraId="0B02D536" w14:textId="450B42B3" w:rsidR="006E66E7" w:rsidRPr="0061253D" w:rsidRDefault="006E66E7" w:rsidP="00333B4E">
            <w:pPr>
              <w:spacing w:before="20" w:after="20" w:line="240" w:lineRule="auto"/>
              <w:rPr>
                <w:lang w:val="en-US"/>
              </w:rPr>
            </w:pPr>
          </w:p>
        </w:tc>
        <w:tc>
          <w:tcPr>
            <w:tcW w:w="3506" w:type="dxa"/>
            <w:gridSpan w:val="6"/>
            <w:tcBorders>
              <w:top w:val="single" w:sz="4" w:space="0" w:color="auto"/>
              <w:left w:val="single" w:sz="4" w:space="0" w:color="auto"/>
              <w:bottom w:val="single" w:sz="4" w:space="0" w:color="auto"/>
              <w:right w:val="single" w:sz="4" w:space="0" w:color="auto"/>
            </w:tcBorders>
            <w:shd w:val="clear" w:color="auto" w:fill="FFFFFF"/>
          </w:tcPr>
          <w:p w14:paraId="06BA2906" w14:textId="5B040A48" w:rsidR="006E66E7" w:rsidRPr="0061253D" w:rsidRDefault="006E66E7" w:rsidP="00333B4E">
            <w:pPr>
              <w:spacing w:before="20" w:after="20" w:line="240" w:lineRule="auto"/>
              <w:rPr>
                <w:rFonts w:ascii="Arial" w:hAnsi="Arial" w:cs="Arial"/>
                <w:bCs/>
                <w:sz w:val="18"/>
                <w:szCs w:val="18"/>
                <w:lang w:val="en-US"/>
              </w:rPr>
            </w:pPr>
          </w:p>
        </w:tc>
        <w:tc>
          <w:tcPr>
            <w:tcW w:w="1488" w:type="dxa"/>
            <w:gridSpan w:val="6"/>
            <w:tcBorders>
              <w:top w:val="single" w:sz="4" w:space="0" w:color="auto"/>
              <w:left w:val="single" w:sz="4" w:space="0" w:color="auto"/>
              <w:bottom w:val="single" w:sz="4" w:space="0" w:color="auto"/>
              <w:right w:val="single" w:sz="4" w:space="0" w:color="auto"/>
            </w:tcBorders>
            <w:shd w:val="clear" w:color="auto" w:fill="FFFFFF"/>
          </w:tcPr>
          <w:p w14:paraId="2EC48BB2" w14:textId="7A0633F4" w:rsidR="006E66E7" w:rsidRPr="0061253D" w:rsidRDefault="006E66E7" w:rsidP="00333B4E">
            <w:pPr>
              <w:spacing w:before="20" w:after="20" w:line="240" w:lineRule="auto"/>
              <w:rPr>
                <w:rFonts w:ascii="Arial" w:hAnsi="Arial" w:cs="Arial"/>
                <w:bCs/>
                <w:sz w:val="18"/>
                <w:szCs w:val="18"/>
                <w:lang w:val="en-US"/>
              </w:rPr>
            </w:pPr>
          </w:p>
        </w:tc>
        <w:tc>
          <w:tcPr>
            <w:tcW w:w="1190" w:type="dxa"/>
            <w:gridSpan w:val="7"/>
            <w:tcBorders>
              <w:top w:val="single" w:sz="4" w:space="0" w:color="auto"/>
              <w:left w:val="single" w:sz="4" w:space="0" w:color="auto"/>
              <w:bottom w:val="single" w:sz="4" w:space="0" w:color="auto"/>
              <w:right w:val="single" w:sz="4" w:space="0" w:color="auto"/>
            </w:tcBorders>
            <w:shd w:val="clear" w:color="auto" w:fill="FFFFFF"/>
          </w:tcPr>
          <w:p w14:paraId="452FEE33" w14:textId="32016180" w:rsidR="006E66E7" w:rsidRPr="0061253D" w:rsidRDefault="006E66E7" w:rsidP="00333B4E">
            <w:pPr>
              <w:spacing w:before="20" w:after="20" w:line="240" w:lineRule="auto"/>
              <w:rPr>
                <w:rFonts w:ascii="Arial" w:hAnsi="Arial" w:cs="Arial"/>
                <w:bCs/>
                <w:sz w:val="18"/>
                <w:szCs w:val="18"/>
                <w:lang w:val="en-US"/>
              </w:rPr>
            </w:pPr>
          </w:p>
        </w:tc>
        <w:tc>
          <w:tcPr>
            <w:tcW w:w="1893" w:type="dxa"/>
            <w:gridSpan w:val="5"/>
            <w:tcBorders>
              <w:top w:val="single" w:sz="4" w:space="0" w:color="auto"/>
              <w:left w:val="single" w:sz="4" w:space="0" w:color="auto"/>
              <w:bottom w:val="single" w:sz="4" w:space="0" w:color="auto"/>
              <w:right w:val="single" w:sz="4" w:space="0" w:color="auto"/>
            </w:tcBorders>
            <w:shd w:val="clear" w:color="auto" w:fill="FFFFFF"/>
          </w:tcPr>
          <w:p w14:paraId="5AD1FFC1" w14:textId="77777777" w:rsidR="006E66E7" w:rsidRPr="0061253D" w:rsidRDefault="006E66E7" w:rsidP="00333B4E">
            <w:pPr>
              <w:spacing w:before="20" w:after="20" w:line="240" w:lineRule="auto"/>
              <w:rPr>
                <w:rFonts w:ascii="Arial" w:hAnsi="Arial" w:cs="Arial"/>
                <w:bCs/>
                <w:sz w:val="18"/>
                <w:szCs w:val="18"/>
                <w:lang w:val="en-US"/>
              </w:rPr>
            </w:pPr>
          </w:p>
        </w:tc>
        <w:tc>
          <w:tcPr>
            <w:tcW w:w="1561" w:type="dxa"/>
            <w:gridSpan w:val="4"/>
            <w:tcBorders>
              <w:top w:val="single" w:sz="4" w:space="0" w:color="auto"/>
              <w:left w:val="single" w:sz="4" w:space="0" w:color="auto"/>
              <w:bottom w:val="single" w:sz="4" w:space="0" w:color="auto"/>
              <w:right w:val="single" w:sz="4" w:space="0" w:color="auto"/>
            </w:tcBorders>
            <w:shd w:val="clear" w:color="auto" w:fill="FFFFFF"/>
          </w:tcPr>
          <w:p w14:paraId="454D782A" w14:textId="3284F6EB" w:rsidR="006E66E7" w:rsidRPr="0061253D" w:rsidRDefault="006E66E7" w:rsidP="00333B4E">
            <w:pPr>
              <w:spacing w:before="20" w:after="20" w:line="240" w:lineRule="auto"/>
              <w:rPr>
                <w:rFonts w:ascii="Arial" w:hAnsi="Arial" w:cs="Arial"/>
                <w:bCs/>
                <w:sz w:val="18"/>
                <w:szCs w:val="18"/>
                <w:lang w:val="en-US"/>
              </w:rPr>
            </w:pPr>
          </w:p>
        </w:tc>
      </w:tr>
      <w:tr w:rsidR="00DC318A" w:rsidRPr="00CB4D68" w14:paraId="3815CC0B" w14:textId="77777777" w:rsidTr="0099097B">
        <w:trPr>
          <w:gridBefore w:val="1"/>
          <w:gridAfter w:val="1"/>
          <w:wBefore w:w="18" w:type="dxa"/>
          <w:wAfter w:w="114" w:type="dxa"/>
        </w:trPr>
        <w:tc>
          <w:tcPr>
            <w:tcW w:w="10781" w:type="dxa"/>
            <w:gridSpan w:val="32"/>
            <w:tcBorders>
              <w:top w:val="single" w:sz="4" w:space="0" w:color="auto"/>
              <w:left w:val="single" w:sz="4" w:space="0" w:color="auto"/>
              <w:bottom w:val="single" w:sz="4" w:space="0" w:color="auto"/>
              <w:right w:val="single" w:sz="4" w:space="0" w:color="auto"/>
            </w:tcBorders>
            <w:shd w:val="clear" w:color="auto" w:fill="FFFFFF"/>
          </w:tcPr>
          <w:p w14:paraId="27C12784" w14:textId="77777777" w:rsidR="00DC318A" w:rsidRPr="0061253D" w:rsidRDefault="00DC318A" w:rsidP="00DC318A">
            <w:pPr>
              <w:spacing w:before="20" w:after="20" w:line="240" w:lineRule="auto"/>
              <w:rPr>
                <w:rFonts w:ascii="Arial" w:hAnsi="Arial" w:cs="Arial"/>
                <w:sz w:val="18"/>
                <w:szCs w:val="18"/>
                <w:lang w:val="en-US"/>
              </w:rPr>
            </w:pPr>
          </w:p>
        </w:tc>
      </w:tr>
      <w:tr w:rsidR="00DC318A" w:rsidRPr="00996A6E" w14:paraId="24EEB18A" w14:textId="77777777" w:rsidTr="0099097B">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37419AB6" w14:textId="77777777" w:rsidR="00DC318A" w:rsidRPr="00CF71EC" w:rsidRDefault="00DC318A" w:rsidP="00DC318A">
            <w:pPr>
              <w:spacing w:before="20" w:after="20" w:line="240" w:lineRule="auto"/>
              <w:rPr>
                <w:rFonts w:ascii="Arial" w:hAnsi="Arial" w:cs="Arial"/>
                <w:b/>
              </w:rPr>
            </w:pPr>
            <w:r w:rsidRPr="00CF71EC">
              <w:rPr>
                <w:rFonts w:ascii="Arial" w:hAnsi="Arial" w:cs="Arial"/>
                <w:b/>
              </w:rPr>
              <w:t>5</w:t>
            </w:r>
          </w:p>
        </w:tc>
        <w:tc>
          <w:tcPr>
            <w:tcW w:w="9638" w:type="dxa"/>
            <w:gridSpan w:val="28"/>
            <w:tcBorders>
              <w:top w:val="single" w:sz="4" w:space="0" w:color="auto"/>
              <w:left w:val="single" w:sz="4" w:space="0" w:color="auto"/>
              <w:bottom w:val="single" w:sz="4" w:space="0" w:color="auto"/>
              <w:right w:val="single" w:sz="4" w:space="0" w:color="auto"/>
            </w:tcBorders>
            <w:shd w:val="clear" w:color="auto" w:fill="FFFFFF"/>
            <w:hideMark/>
          </w:tcPr>
          <w:p w14:paraId="6AD9145A" w14:textId="73F897BD" w:rsidR="00DC318A" w:rsidRPr="00CF71EC" w:rsidRDefault="00DC318A" w:rsidP="00DC318A">
            <w:pPr>
              <w:suppressAutoHyphens/>
              <w:spacing w:before="20" w:after="20" w:line="240" w:lineRule="auto"/>
              <w:rPr>
                <w:rFonts w:ascii="Arial" w:eastAsia="Arial Unicode MS" w:hAnsi="Arial" w:cs="Arial"/>
                <w:lang w:eastAsia="ar-SA"/>
              </w:rPr>
            </w:pPr>
            <w:r w:rsidRPr="00CF71EC">
              <w:rPr>
                <w:rFonts w:ascii="Arial" w:hAnsi="Arial" w:cs="Arial"/>
                <w:b/>
              </w:rPr>
              <w:t>Items for early consideration</w:t>
            </w:r>
          </w:p>
        </w:tc>
      </w:tr>
      <w:tr w:rsidR="00DC318A" w14:paraId="1DBBDD54" w14:textId="77777777" w:rsidTr="0099097B">
        <w:trPr>
          <w:gridBefore w:val="1"/>
          <w:gridAfter w:val="1"/>
          <w:wBefore w:w="18" w:type="dxa"/>
          <w:wAfter w:w="114" w:type="dxa"/>
        </w:trPr>
        <w:tc>
          <w:tcPr>
            <w:tcW w:w="10781" w:type="dxa"/>
            <w:gridSpan w:val="32"/>
            <w:tcBorders>
              <w:top w:val="single" w:sz="4" w:space="0" w:color="auto"/>
              <w:left w:val="single" w:sz="4" w:space="0" w:color="auto"/>
              <w:bottom w:val="single" w:sz="4" w:space="0" w:color="auto"/>
              <w:right w:val="single" w:sz="4" w:space="0" w:color="auto"/>
            </w:tcBorders>
            <w:shd w:val="clear" w:color="auto" w:fill="FFFFFF"/>
            <w:hideMark/>
          </w:tcPr>
          <w:p w14:paraId="005D7E1D" w14:textId="77777777" w:rsidR="00DC318A" w:rsidRPr="00CF71EC" w:rsidRDefault="00DC318A" w:rsidP="00DC318A">
            <w:pPr>
              <w:suppressAutoHyphens/>
              <w:spacing w:before="20" w:after="20" w:line="240" w:lineRule="auto"/>
              <w:rPr>
                <w:rFonts w:ascii="Arial" w:hAnsi="Arial" w:cs="Arial"/>
                <w:b/>
                <w:color w:val="002060"/>
                <w:sz w:val="18"/>
                <w:szCs w:val="18"/>
              </w:rPr>
            </w:pPr>
            <w:r w:rsidRPr="00CF71EC">
              <w:rPr>
                <w:rFonts w:ascii="Arial" w:hAnsi="Arial" w:cs="Arial"/>
                <w:color w:val="FF0000"/>
                <w:sz w:val="18"/>
                <w:szCs w:val="18"/>
              </w:rPr>
              <w:t>Please contact the Chair in advance of the meeting for contributions to this agenda item.</w:t>
            </w:r>
          </w:p>
        </w:tc>
      </w:tr>
      <w:tr w:rsidR="00333FE2" w:rsidRPr="00996A6E" w14:paraId="3FEAB016" w14:textId="77777777" w:rsidTr="0099097B">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FFFFFF"/>
            <w:vAlign w:val="center"/>
            <w:hideMark/>
          </w:tcPr>
          <w:p w14:paraId="741DC3E3"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Tdoc #</w:t>
            </w:r>
          </w:p>
        </w:tc>
        <w:tc>
          <w:tcPr>
            <w:tcW w:w="3506" w:type="dxa"/>
            <w:gridSpan w:val="6"/>
            <w:tcBorders>
              <w:top w:val="single" w:sz="4" w:space="0" w:color="auto"/>
              <w:left w:val="single" w:sz="4" w:space="0" w:color="auto"/>
              <w:bottom w:val="single" w:sz="4" w:space="0" w:color="auto"/>
              <w:right w:val="single" w:sz="4" w:space="0" w:color="auto"/>
            </w:tcBorders>
            <w:shd w:val="clear" w:color="auto" w:fill="FFFFFF"/>
            <w:vAlign w:val="center"/>
            <w:hideMark/>
          </w:tcPr>
          <w:p w14:paraId="34F0C39E"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Title</w:t>
            </w:r>
          </w:p>
        </w:tc>
        <w:tc>
          <w:tcPr>
            <w:tcW w:w="1488" w:type="dxa"/>
            <w:gridSpan w:val="6"/>
            <w:tcBorders>
              <w:top w:val="single" w:sz="4" w:space="0" w:color="auto"/>
              <w:left w:val="single" w:sz="4" w:space="0" w:color="auto"/>
              <w:bottom w:val="single" w:sz="4" w:space="0" w:color="auto"/>
              <w:right w:val="single" w:sz="4" w:space="0" w:color="auto"/>
            </w:tcBorders>
            <w:shd w:val="clear" w:color="auto" w:fill="FFFFFF"/>
            <w:vAlign w:val="center"/>
            <w:hideMark/>
          </w:tcPr>
          <w:p w14:paraId="138D4A76"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Source</w:t>
            </w:r>
          </w:p>
        </w:tc>
        <w:tc>
          <w:tcPr>
            <w:tcW w:w="1190" w:type="dxa"/>
            <w:gridSpan w:val="7"/>
            <w:tcBorders>
              <w:top w:val="single" w:sz="4" w:space="0" w:color="auto"/>
              <w:left w:val="single" w:sz="4" w:space="0" w:color="auto"/>
              <w:bottom w:val="single" w:sz="4" w:space="0" w:color="auto"/>
              <w:right w:val="single" w:sz="4" w:space="0" w:color="auto"/>
            </w:tcBorders>
            <w:shd w:val="clear" w:color="auto" w:fill="FFFFFF"/>
            <w:vAlign w:val="center"/>
            <w:hideMark/>
          </w:tcPr>
          <w:p w14:paraId="2E6E3DFA"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Tdoc type / details</w:t>
            </w:r>
          </w:p>
        </w:tc>
        <w:tc>
          <w:tcPr>
            <w:tcW w:w="1893" w:type="dxa"/>
            <w:gridSpan w:val="5"/>
            <w:tcBorders>
              <w:top w:val="single" w:sz="4" w:space="0" w:color="auto"/>
              <w:left w:val="single" w:sz="4" w:space="0" w:color="auto"/>
              <w:bottom w:val="single" w:sz="4" w:space="0" w:color="auto"/>
              <w:right w:val="single" w:sz="4" w:space="0" w:color="auto"/>
            </w:tcBorders>
            <w:shd w:val="clear" w:color="auto" w:fill="FFFFFF"/>
            <w:vAlign w:val="center"/>
            <w:hideMark/>
          </w:tcPr>
          <w:p w14:paraId="564C60A2"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Comments</w:t>
            </w:r>
          </w:p>
        </w:tc>
        <w:tc>
          <w:tcPr>
            <w:tcW w:w="1561" w:type="dxa"/>
            <w:gridSpan w:val="4"/>
            <w:tcBorders>
              <w:top w:val="single" w:sz="4" w:space="0" w:color="auto"/>
              <w:left w:val="single" w:sz="4" w:space="0" w:color="auto"/>
              <w:bottom w:val="single" w:sz="4" w:space="0" w:color="auto"/>
              <w:right w:val="single" w:sz="4" w:space="0" w:color="auto"/>
            </w:tcBorders>
            <w:shd w:val="clear" w:color="auto" w:fill="FFFFFF"/>
            <w:vAlign w:val="center"/>
            <w:hideMark/>
          </w:tcPr>
          <w:p w14:paraId="4B240543"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Decision</w:t>
            </w:r>
          </w:p>
        </w:tc>
      </w:tr>
      <w:tr w:rsidR="00333FE2" w:rsidRPr="00996A6E" w14:paraId="37B1E641" w14:textId="77777777" w:rsidTr="0099097B">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FFFFFF"/>
          </w:tcPr>
          <w:p w14:paraId="3ACF37D7" w14:textId="5CDAE2E9" w:rsidR="00272C25" w:rsidRPr="00272C25" w:rsidRDefault="00272C25" w:rsidP="00DC318A">
            <w:pPr>
              <w:spacing w:before="20" w:after="20" w:line="240" w:lineRule="auto"/>
              <w:rPr>
                <w:rFonts w:ascii="Arial" w:hAnsi="Arial" w:cs="Arial"/>
                <w:bCs/>
                <w:sz w:val="18"/>
                <w:szCs w:val="18"/>
              </w:rPr>
            </w:pPr>
            <w:hyperlink r:id="rId39" w:history="1">
              <w:r w:rsidRPr="00272C25">
                <w:rPr>
                  <w:rStyle w:val="Hyperlink"/>
                  <w:rFonts w:ascii="Arial" w:hAnsi="Arial" w:cs="Arial"/>
                  <w:bCs/>
                  <w:sz w:val="18"/>
                  <w:szCs w:val="18"/>
                </w:rPr>
                <w:t>S6-245122</w:t>
              </w:r>
            </w:hyperlink>
          </w:p>
        </w:tc>
        <w:tc>
          <w:tcPr>
            <w:tcW w:w="3506" w:type="dxa"/>
            <w:gridSpan w:val="6"/>
            <w:tcBorders>
              <w:top w:val="single" w:sz="4" w:space="0" w:color="auto"/>
              <w:left w:val="single" w:sz="4" w:space="0" w:color="auto"/>
              <w:bottom w:val="single" w:sz="4" w:space="0" w:color="auto"/>
              <w:right w:val="single" w:sz="4" w:space="0" w:color="auto"/>
            </w:tcBorders>
            <w:shd w:val="clear" w:color="auto" w:fill="FFFFFF"/>
          </w:tcPr>
          <w:p w14:paraId="3A9E0993" w14:textId="4CD9D3FB" w:rsidR="00272C25" w:rsidRPr="00CF71EC" w:rsidRDefault="00272C25" w:rsidP="00DC318A">
            <w:pPr>
              <w:spacing w:before="20" w:after="20" w:line="240" w:lineRule="auto"/>
              <w:rPr>
                <w:rFonts w:ascii="Arial" w:hAnsi="Arial" w:cs="Arial"/>
                <w:bCs/>
                <w:sz w:val="18"/>
                <w:szCs w:val="18"/>
              </w:rPr>
            </w:pPr>
            <w:r>
              <w:rPr>
                <w:rFonts w:ascii="Arial" w:hAnsi="Arial" w:cs="Arial"/>
                <w:bCs/>
                <w:sz w:val="18"/>
                <w:szCs w:val="18"/>
              </w:rPr>
              <w:t>APIs</w:t>
            </w:r>
          </w:p>
        </w:tc>
        <w:tc>
          <w:tcPr>
            <w:tcW w:w="1488" w:type="dxa"/>
            <w:gridSpan w:val="6"/>
            <w:tcBorders>
              <w:top w:val="single" w:sz="4" w:space="0" w:color="auto"/>
              <w:left w:val="single" w:sz="4" w:space="0" w:color="auto"/>
              <w:bottom w:val="single" w:sz="4" w:space="0" w:color="auto"/>
              <w:right w:val="single" w:sz="4" w:space="0" w:color="auto"/>
            </w:tcBorders>
            <w:shd w:val="clear" w:color="auto" w:fill="FFFFFF"/>
          </w:tcPr>
          <w:p w14:paraId="5BE21767" w14:textId="5BA61016" w:rsidR="00272C25" w:rsidRPr="00CF71EC" w:rsidRDefault="00272C25" w:rsidP="00DC318A">
            <w:pPr>
              <w:spacing w:before="20" w:after="20" w:line="240" w:lineRule="auto"/>
              <w:rPr>
                <w:rFonts w:ascii="Arial" w:hAnsi="Arial" w:cs="Arial"/>
                <w:bCs/>
                <w:sz w:val="18"/>
                <w:szCs w:val="18"/>
              </w:rPr>
            </w:pPr>
            <w:r>
              <w:rPr>
                <w:rFonts w:ascii="Arial" w:hAnsi="Arial" w:cs="Arial"/>
                <w:bCs/>
                <w:sz w:val="18"/>
                <w:szCs w:val="18"/>
              </w:rPr>
              <w:t>Samsung (Sapan Shah)</w:t>
            </w:r>
          </w:p>
        </w:tc>
        <w:tc>
          <w:tcPr>
            <w:tcW w:w="1190" w:type="dxa"/>
            <w:gridSpan w:val="7"/>
            <w:tcBorders>
              <w:top w:val="single" w:sz="4" w:space="0" w:color="auto"/>
              <w:left w:val="single" w:sz="4" w:space="0" w:color="auto"/>
              <w:bottom w:val="single" w:sz="4" w:space="0" w:color="auto"/>
              <w:right w:val="single" w:sz="4" w:space="0" w:color="auto"/>
            </w:tcBorders>
            <w:shd w:val="clear" w:color="auto" w:fill="FFFFFF"/>
          </w:tcPr>
          <w:p w14:paraId="54BD9DEC"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pCR</w:t>
            </w:r>
          </w:p>
          <w:p w14:paraId="0BA8C3CE" w14:textId="09603C02" w:rsidR="00272C25" w:rsidRPr="00CF71EC" w:rsidRDefault="00272C25" w:rsidP="00DC318A">
            <w:pPr>
              <w:spacing w:before="20" w:after="20" w:line="240" w:lineRule="auto"/>
              <w:rPr>
                <w:rFonts w:ascii="Arial" w:hAnsi="Arial" w:cs="Arial"/>
                <w:bCs/>
                <w:sz w:val="18"/>
                <w:szCs w:val="18"/>
              </w:rPr>
            </w:pPr>
            <w:r>
              <w:rPr>
                <w:rFonts w:ascii="Arial" w:hAnsi="Arial" w:cs="Arial"/>
                <w:bCs/>
                <w:sz w:val="18"/>
                <w:szCs w:val="18"/>
              </w:rPr>
              <w:t>23.437</w:t>
            </w:r>
          </w:p>
        </w:tc>
        <w:tc>
          <w:tcPr>
            <w:tcW w:w="1893" w:type="dxa"/>
            <w:gridSpan w:val="5"/>
            <w:tcBorders>
              <w:top w:val="single" w:sz="4" w:space="0" w:color="auto"/>
              <w:left w:val="single" w:sz="4" w:space="0" w:color="auto"/>
              <w:bottom w:val="single" w:sz="4" w:space="0" w:color="auto"/>
              <w:right w:val="single" w:sz="4" w:space="0" w:color="auto"/>
            </w:tcBorders>
            <w:shd w:val="clear" w:color="auto" w:fill="FFFFFF"/>
          </w:tcPr>
          <w:p w14:paraId="646C7333" w14:textId="77777777" w:rsidR="00272C25" w:rsidRPr="00CF71EC" w:rsidRDefault="00272C25" w:rsidP="00DC318A">
            <w:pPr>
              <w:spacing w:before="20" w:after="20" w:line="240" w:lineRule="auto"/>
              <w:rPr>
                <w:rFonts w:ascii="Arial" w:hAnsi="Arial" w:cs="Arial"/>
                <w:bCs/>
                <w:sz w:val="18"/>
                <w:szCs w:val="18"/>
              </w:rPr>
            </w:pPr>
          </w:p>
        </w:tc>
        <w:tc>
          <w:tcPr>
            <w:tcW w:w="1561" w:type="dxa"/>
            <w:gridSpan w:val="4"/>
            <w:tcBorders>
              <w:top w:val="single" w:sz="4" w:space="0" w:color="auto"/>
              <w:left w:val="single" w:sz="4" w:space="0" w:color="auto"/>
              <w:bottom w:val="single" w:sz="4" w:space="0" w:color="auto"/>
              <w:right w:val="single" w:sz="4" w:space="0" w:color="auto"/>
            </w:tcBorders>
            <w:shd w:val="clear" w:color="auto" w:fill="FFFFFF"/>
          </w:tcPr>
          <w:p w14:paraId="2F8C62AA" w14:textId="7D72FFC1" w:rsidR="00272C25" w:rsidRPr="004D3E7D" w:rsidRDefault="004D3E7D" w:rsidP="00DC318A">
            <w:pPr>
              <w:spacing w:before="20" w:after="20" w:line="240" w:lineRule="auto"/>
              <w:rPr>
                <w:rFonts w:ascii="Arial" w:hAnsi="Arial" w:cs="Arial"/>
                <w:bCs/>
                <w:sz w:val="18"/>
                <w:szCs w:val="18"/>
              </w:rPr>
            </w:pPr>
            <w:r w:rsidRPr="004D3E7D">
              <w:rPr>
                <w:rFonts w:ascii="Arial" w:hAnsi="Arial" w:cs="Arial"/>
                <w:bCs/>
                <w:sz w:val="18"/>
                <w:szCs w:val="18"/>
              </w:rPr>
              <w:t>Revised to S6-245506</w:t>
            </w:r>
          </w:p>
        </w:tc>
      </w:tr>
      <w:tr w:rsidR="00333FE2" w:rsidRPr="00996A6E" w14:paraId="5666C5B1" w14:textId="77777777" w:rsidTr="0099097B">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CCFFCC"/>
          </w:tcPr>
          <w:p w14:paraId="74A8A9C9" w14:textId="1E618B33" w:rsidR="004D3E7D" w:rsidRPr="00B30A4D" w:rsidRDefault="00B30A4D" w:rsidP="00DC318A">
            <w:pPr>
              <w:spacing w:before="20" w:after="20" w:line="240" w:lineRule="auto"/>
            </w:pPr>
            <w:hyperlink r:id="rId40" w:history="1">
              <w:r w:rsidRPr="00B30A4D">
                <w:rPr>
                  <w:rStyle w:val="Hyperlink"/>
                  <w:rFonts w:ascii="Arial" w:hAnsi="Arial" w:cs="Arial"/>
                  <w:sz w:val="18"/>
                </w:rPr>
                <w:t>S6-245506</w:t>
              </w:r>
            </w:hyperlink>
          </w:p>
        </w:tc>
        <w:tc>
          <w:tcPr>
            <w:tcW w:w="3506" w:type="dxa"/>
            <w:gridSpan w:val="6"/>
            <w:tcBorders>
              <w:top w:val="single" w:sz="4" w:space="0" w:color="auto"/>
              <w:left w:val="single" w:sz="4" w:space="0" w:color="auto"/>
              <w:bottom w:val="single" w:sz="4" w:space="0" w:color="auto"/>
              <w:right w:val="single" w:sz="4" w:space="0" w:color="auto"/>
            </w:tcBorders>
            <w:shd w:val="clear" w:color="auto" w:fill="CCFFCC"/>
          </w:tcPr>
          <w:p w14:paraId="05867EFB" w14:textId="0314F47E" w:rsidR="004D3E7D" w:rsidRPr="004D3E7D" w:rsidRDefault="004D3E7D" w:rsidP="00DC318A">
            <w:pPr>
              <w:spacing w:before="20" w:after="20" w:line="240" w:lineRule="auto"/>
              <w:rPr>
                <w:rFonts w:ascii="Arial" w:hAnsi="Arial" w:cs="Arial"/>
                <w:bCs/>
                <w:sz w:val="18"/>
                <w:szCs w:val="18"/>
              </w:rPr>
            </w:pPr>
            <w:r w:rsidRPr="004D3E7D">
              <w:rPr>
                <w:rFonts w:ascii="Arial" w:hAnsi="Arial" w:cs="Arial"/>
                <w:bCs/>
                <w:sz w:val="18"/>
                <w:szCs w:val="18"/>
              </w:rPr>
              <w:t>APIs</w:t>
            </w:r>
          </w:p>
        </w:tc>
        <w:tc>
          <w:tcPr>
            <w:tcW w:w="1488" w:type="dxa"/>
            <w:gridSpan w:val="6"/>
            <w:tcBorders>
              <w:top w:val="single" w:sz="4" w:space="0" w:color="auto"/>
              <w:left w:val="single" w:sz="4" w:space="0" w:color="auto"/>
              <w:bottom w:val="single" w:sz="4" w:space="0" w:color="auto"/>
              <w:right w:val="single" w:sz="4" w:space="0" w:color="auto"/>
            </w:tcBorders>
            <w:shd w:val="clear" w:color="auto" w:fill="CCFFCC"/>
          </w:tcPr>
          <w:p w14:paraId="13C21982" w14:textId="55F4453D" w:rsidR="004D3E7D" w:rsidRPr="004D3E7D" w:rsidRDefault="004D3E7D" w:rsidP="00DC318A">
            <w:pPr>
              <w:spacing w:before="20" w:after="20" w:line="240" w:lineRule="auto"/>
              <w:rPr>
                <w:rFonts w:ascii="Arial" w:hAnsi="Arial" w:cs="Arial"/>
                <w:bCs/>
                <w:sz w:val="18"/>
                <w:szCs w:val="18"/>
              </w:rPr>
            </w:pPr>
            <w:r w:rsidRPr="004D3E7D">
              <w:rPr>
                <w:rFonts w:ascii="Arial" w:hAnsi="Arial" w:cs="Arial"/>
                <w:bCs/>
                <w:sz w:val="18"/>
                <w:szCs w:val="18"/>
              </w:rPr>
              <w:t>Samsung (Sapan Shah)</w:t>
            </w:r>
          </w:p>
        </w:tc>
        <w:tc>
          <w:tcPr>
            <w:tcW w:w="1190" w:type="dxa"/>
            <w:gridSpan w:val="7"/>
            <w:tcBorders>
              <w:top w:val="single" w:sz="4" w:space="0" w:color="auto"/>
              <w:left w:val="single" w:sz="4" w:space="0" w:color="auto"/>
              <w:bottom w:val="single" w:sz="4" w:space="0" w:color="auto"/>
              <w:right w:val="single" w:sz="4" w:space="0" w:color="auto"/>
            </w:tcBorders>
            <w:shd w:val="clear" w:color="auto" w:fill="CCFFCC"/>
          </w:tcPr>
          <w:p w14:paraId="039C05A3" w14:textId="77777777" w:rsidR="004D3E7D" w:rsidRPr="004D3E7D" w:rsidRDefault="004D3E7D" w:rsidP="00DC318A">
            <w:pPr>
              <w:spacing w:before="20" w:after="20" w:line="240" w:lineRule="auto"/>
              <w:rPr>
                <w:rFonts w:ascii="Arial" w:hAnsi="Arial" w:cs="Arial"/>
                <w:bCs/>
                <w:sz w:val="18"/>
                <w:szCs w:val="18"/>
              </w:rPr>
            </w:pPr>
            <w:r w:rsidRPr="004D3E7D">
              <w:rPr>
                <w:rFonts w:ascii="Arial" w:hAnsi="Arial" w:cs="Arial"/>
                <w:bCs/>
                <w:sz w:val="18"/>
                <w:szCs w:val="18"/>
              </w:rPr>
              <w:t>pCR</w:t>
            </w:r>
          </w:p>
          <w:p w14:paraId="18595E28" w14:textId="1390F298" w:rsidR="004D3E7D" w:rsidRPr="004D3E7D" w:rsidRDefault="004D3E7D" w:rsidP="00DC318A">
            <w:pPr>
              <w:spacing w:before="20" w:after="20" w:line="240" w:lineRule="auto"/>
              <w:rPr>
                <w:rFonts w:ascii="Arial" w:hAnsi="Arial" w:cs="Arial"/>
                <w:bCs/>
                <w:sz w:val="18"/>
                <w:szCs w:val="18"/>
              </w:rPr>
            </w:pPr>
            <w:r w:rsidRPr="004D3E7D">
              <w:rPr>
                <w:rFonts w:ascii="Arial" w:hAnsi="Arial" w:cs="Arial"/>
                <w:bCs/>
                <w:sz w:val="18"/>
                <w:szCs w:val="18"/>
              </w:rPr>
              <w:t>23.437</w:t>
            </w:r>
          </w:p>
        </w:tc>
        <w:tc>
          <w:tcPr>
            <w:tcW w:w="1893" w:type="dxa"/>
            <w:gridSpan w:val="5"/>
            <w:tcBorders>
              <w:top w:val="single" w:sz="4" w:space="0" w:color="auto"/>
              <w:left w:val="single" w:sz="4" w:space="0" w:color="auto"/>
              <w:bottom w:val="single" w:sz="4" w:space="0" w:color="auto"/>
              <w:right w:val="single" w:sz="4" w:space="0" w:color="auto"/>
            </w:tcBorders>
            <w:shd w:val="clear" w:color="auto" w:fill="CCFFCC"/>
          </w:tcPr>
          <w:p w14:paraId="286DF489" w14:textId="77777777" w:rsidR="004D3E7D" w:rsidRDefault="004D3E7D" w:rsidP="00DC318A">
            <w:pPr>
              <w:spacing w:before="20" w:after="20" w:line="240" w:lineRule="auto"/>
              <w:rPr>
                <w:rFonts w:ascii="Arial" w:hAnsi="Arial" w:cs="Arial"/>
                <w:bCs/>
                <w:sz w:val="18"/>
                <w:szCs w:val="18"/>
              </w:rPr>
            </w:pPr>
            <w:r w:rsidRPr="004D3E7D">
              <w:rPr>
                <w:rFonts w:ascii="Arial" w:hAnsi="Arial" w:cs="Arial"/>
                <w:bCs/>
                <w:sz w:val="18"/>
                <w:szCs w:val="18"/>
              </w:rPr>
              <w:t>Revision of S6-245122.</w:t>
            </w:r>
          </w:p>
          <w:p w14:paraId="66CBDAE8" w14:textId="77777777" w:rsidR="00B30A4D" w:rsidRDefault="00B30A4D" w:rsidP="00DC318A">
            <w:pPr>
              <w:spacing w:before="20" w:after="20" w:line="240" w:lineRule="auto"/>
              <w:rPr>
                <w:rFonts w:ascii="Arial" w:hAnsi="Arial" w:cs="Arial"/>
                <w:bCs/>
                <w:sz w:val="18"/>
                <w:szCs w:val="18"/>
              </w:rPr>
            </w:pPr>
          </w:p>
          <w:p w14:paraId="26EFFA79" w14:textId="525B6067" w:rsidR="00B30A4D" w:rsidRDefault="00B30A4D" w:rsidP="00DC318A">
            <w:pPr>
              <w:spacing w:before="20" w:after="20" w:line="240" w:lineRule="auto"/>
              <w:rPr>
                <w:rFonts w:ascii="Arial" w:hAnsi="Arial" w:cs="Arial"/>
                <w:bCs/>
                <w:sz w:val="18"/>
                <w:szCs w:val="18"/>
              </w:rPr>
            </w:pPr>
            <w:r>
              <w:rPr>
                <w:rFonts w:ascii="Arial" w:hAnsi="Arial" w:cs="Arial"/>
                <w:bCs/>
                <w:sz w:val="18"/>
                <w:szCs w:val="18"/>
              </w:rPr>
              <w:t>UPDATE_1</w:t>
            </w:r>
          </w:p>
          <w:p w14:paraId="377DD469" w14:textId="3AB7636C" w:rsidR="004D3E7D" w:rsidRPr="00CF71EC" w:rsidRDefault="004D3E7D" w:rsidP="00DC318A">
            <w:pPr>
              <w:spacing w:before="20" w:after="20" w:line="240" w:lineRule="auto"/>
              <w:rPr>
                <w:rFonts w:ascii="Arial" w:hAnsi="Arial" w:cs="Arial"/>
                <w:bCs/>
                <w:sz w:val="18"/>
                <w:szCs w:val="18"/>
              </w:rPr>
            </w:pPr>
          </w:p>
        </w:tc>
        <w:tc>
          <w:tcPr>
            <w:tcW w:w="1561" w:type="dxa"/>
            <w:gridSpan w:val="4"/>
            <w:tcBorders>
              <w:top w:val="single" w:sz="4" w:space="0" w:color="auto"/>
              <w:left w:val="single" w:sz="4" w:space="0" w:color="auto"/>
              <w:bottom w:val="single" w:sz="4" w:space="0" w:color="auto"/>
              <w:right w:val="single" w:sz="4" w:space="0" w:color="auto"/>
            </w:tcBorders>
            <w:shd w:val="clear" w:color="auto" w:fill="CCFFCC"/>
          </w:tcPr>
          <w:p w14:paraId="714A9C9A" w14:textId="5BCD0651" w:rsidR="004D3E7D" w:rsidRPr="00B6108B" w:rsidRDefault="00B6108B" w:rsidP="00DC318A">
            <w:pPr>
              <w:spacing w:before="20" w:after="20" w:line="240" w:lineRule="auto"/>
              <w:rPr>
                <w:rFonts w:ascii="Arial" w:hAnsi="Arial" w:cs="Arial"/>
                <w:bCs/>
                <w:sz w:val="18"/>
                <w:szCs w:val="18"/>
              </w:rPr>
            </w:pPr>
            <w:r w:rsidRPr="00B6108B">
              <w:rPr>
                <w:rFonts w:ascii="Arial" w:hAnsi="Arial" w:cs="Arial"/>
                <w:bCs/>
                <w:sz w:val="18"/>
                <w:szCs w:val="18"/>
              </w:rPr>
              <w:t>Approved</w:t>
            </w:r>
          </w:p>
        </w:tc>
      </w:tr>
      <w:tr w:rsidR="00333FE2" w:rsidRPr="00996A6E" w14:paraId="0AF04D7D" w14:textId="77777777" w:rsidTr="0099097B">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auto"/>
          </w:tcPr>
          <w:p w14:paraId="2972002E" w14:textId="77777777" w:rsidR="00DC318A" w:rsidRPr="00CF71EC" w:rsidRDefault="00DC318A" w:rsidP="00DC318A">
            <w:pPr>
              <w:spacing w:before="20" w:after="20" w:line="240" w:lineRule="auto"/>
              <w:rPr>
                <w:rFonts w:ascii="Arial" w:hAnsi="Arial" w:cs="Arial"/>
                <w:bCs/>
                <w:sz w:val="18"/>
                <w:szCs w:val="18"/>
              </w:rPr>
            </w:pPr>
          </w:p>
        </w:tc>
        <w:tc>
          <w:tcPr>
            <w:tcW w:w="3506" w:type="dxa"/>
            <w:gridSpan w:val="6"/>
            <w:tcBorders>
              <w:top w:val="single" w:sz="4" w:space="0" w:color="auto"/>
              <w:left w:val="single" w:sz="4" w:space="0" w:color="auto"/>
              <w:bottom w:val="single" w:sz="4" w:space="0" w:color="auto"/>
              <w:right w:val="single" w:sz="4" w:space="0" w:color="auto"/>
            </w:tcBorders>
            <w:shd w:val="clear" w:color="auto" w:fill="auto"/>
          </w:tcPr>
          <w:p w14:paraId="157DA36E" w14:textId="77777777" w:rsidR="00DC318A" w:rsidRPr="00CF71EC" w:rsidRDefault="00DC318A" w:rsidP="00DC318A">
            <w:pPr>
              <w:spacing w:before="20" w:after="20" w:line="240" w:lineRule="auto"/>
              <w:rPr>
                <w:rFonts w:ascii="Arial" w:hAnsi="Arial" w:cs="Arial"/>
                <w:bCs/>
                <w:sz w:val="18"/>
                <w:szCs w:val="18"/>
              </w:rPr>
            </w:pPr>
          </w:p>
        </w:tc>
        <w:tc>
          <w:tcPr>
            <w:tcW w:w="1488" w:type="dxa"/>
            <w:gridSpan w:val="6"/>
            <w:tcBorders>
              <w:top w:val="single" w:sz="4" w:space="0" w:color="auto"/>
              <w:left w:val="single" w:sz="4" w:space="0" w:color="auto"/>
              <w:bottom w:val="single" w:sz="4" w:space="0" w:color="auto"/>
              <w:right w:val="single" w:sz="4" w:space="0" w:color="auto"/>
            </w:tcBorders>
            <w:shd w:val="clear" w:color="auto" w:fill="auto"/>
          </w:tcPr>
          <w:p w14:paraId="0FF367B7" w14:textId="77777777" w:rsidR="00DC318A" w:rsidRPr="00CF71EC" w:rsidRDefault="00DC318A" w:rsidP="00DC318A">
            <w:pPr>
              <w:spacing w:before="20" w:after="20" w:line="240" w:lineRule="auto"/>
              <w:rPr>
                <w:rFonts w:ascii="Arial" w:hAnsi="Arial" w:cs="Arial"/>
                <w:bCs/>
                <w:sz w:val="18"/>
                <w:szCs w:val="18"/>
              </w:rPr>
            </w:pPr>
          </w:p>
        </w:tc>
        <w:tc>
          <w:tcPr>
            <w:tcW w:w="1190" w:type="dxa"/>
            <w:gridSpan w:val="7"/>
            <w:tcBorders>
              <w:top w:val="single" w:sz="4" w:space="0" w:color="auto"/>
              <w:left w:val="single" w:sz="4" w:space="0" w:color="auto"/>
              <w:bottom w:val="single" w:sz="4" w:space="0" w:color="auto"/>
              <w:right w:val="single" w:sz="4" w:space="0" w:color="auto"/>
            </w:tcBorders>
            <w:shd w:val="clear" w:color="auto" w:fill="auto"/>
          </w:tcPr>
          <w:p w14:paraId="07DE862A" w14:textId="77777777" w:rsidR="00DC318A" w:rsidRPr="00CF71EC" w:rsidRDefault="00DC318A" w:rsidP="00DC318A">
            <w:pPr>
              <w:spacing w:before="20" w:after="20" w:line="240" w:lineRule="auto"/>
              <w:rPr>
                <w:rFonts w:ascii="Arial" w:hAnsi="Arial" w:cs="Arial"/>
                <w:bCs/>
                <w:sz w:val="18"/>
                <w:szCs w:val="18"/>
              </w:rPr>
            </w:pPr>
          </w:p>
        </w:tc>
        <w:tc>
          <w:tcPr>
            <w:tcW w:w="1893" w:type="dxa"/>
            <w:gridSpan w:val="5"/>
            <w:tcBorders>
              <w:top w:val="single" w:sz="4" w:space="0" w:color="auto"/>
              <w:left w:val="single" w:sz="4" w:space="0" w:color="auto"/>
              <w:bottom w:val="single" w:sz="4" w:space="0" w:color="auto"/>
              <w:right w:val="single" w:sz="4" w:space="0" w:color="auto"/>
            </w:tcBorders>
            <w:shd w:val="clear" w:color="auto" w:fill="auto"/>
          </w:tcPr>
          <w:p w14:paraId="7ECDB2F3" w14:textId="77777777" w:rsidR="00DC318A" w:rsidRPr="00CF71EC" w:rsidRDefault="00DC318A" w:rsidP="00DC318A">
            <w:pPr>
              <w:spacing w:before="20" w:after="20" w:line="240" w:lineRule="auto"/>
              <w:rPr>
                <w:rFonts w:ascii="Arial" w:hAnsi="Arial" w:cs="Arial"/>
                <w:bCs/>
                <w:sz w:val="18"/>
                <w:szCs w:val="18"/>
              </w:rPr>
            </w:pPr>
          </w:p>
        </w:tc>
        <w:tc>
          <w:tcPr>
            <w:tcW w:w="1561" w:type="dxa"/>
            <w:gridSpan w:val="4"/>
            <w:tcBorders>
              <w:top w:val="single" w:sz="4" w:space="0" w:color="auto"/>
              <w:left w:val="single" w:sz="4" w:space="0" w:color="auto"/>
              <w:bottom w:val="single" w:sz="4" w:space="0" w:color="auto"/>
              <w:right w:val="single" w:sz="4" w:space="0" w:color="auto"/>
            </w:tcBorders>
            <w:shd w:val="clear" w:color="auto" w:fill="auto"/>
          </w:tcPr>
          <w:p w14:paraId="34570F3C" w14:textId="77777777" w:rsidR="00DC318A" w:rsidRPr="00CF71EC" w:rsidRDefault="00DC318A" w:rsidP="00DC318A">
            <w:pPr>
              <w:spacing w:before="20" w:after="20" w:line="240" w:lineRule="auto"/>
              <w:rPr>
                <w:rFonts w:ascii="Arial" w:hAnsi="Arial" w:cs="Arial"/>
                <w:bCs/>
                <w:sz w:val="18"/>
                <w:szCs w:val="18"/>
              </w:rPr>
            </w:pPr>
          </w:p>
        </w:tc>
      </w:tr>
      <w:tr w:rsidR="00DC318A" w:rsidRPr="00996A6E" w14:paraId="3A697CE5" w14:textId="77777777" w:rsidTr="0099097B">
        <w:trPr>
          <w:gridBefore w:val="1"/>
          <w:gridAfter w:val="1"/>
          <w:wBefore w:w="18" w:type="dxa"/>
          <w:wAfter w:w="114" w:type="dxa"/>
        </w:trPr>
        <w:tc>
          <w:tcPr>
            <w:tcW w:w="10781" w:type="dxa"/>
            <w:gridSpan w:val="32"/>
            <w:tcBorders>
              <w:top w:val="single" w:sz="4" w:space="0" w:color="auto"/>
              <w:left w:val="single" w:sz="4" w:space="0" w:color="auto"/>
              <w:bottom w:val="single" w:sz="4" w:space="0" w:color="auto"/>
              <w:right w:val="single" w:sz="4" w:space="0" w:color="auto"/>
            </w:tcBorders>
            <w:shd w:val="clear" w:color="auto" w:fill="auto"/>
          </w:tcPr>
          <w:p w14:paraId="762D141C" w14:textId="77777777" w:rsidR="00DC318A" w:rsidRPr="00CF71EC" w:rsidRDefault="00DC318A" w:rsidP="00DC318A">
            <w:pPr>
              <w:spacing w:before="20" w:after="20" w:line="240" w:lineRule="auto"/>
              <w:rPr>
                <w:rFonts w:ascii="Arial" w:hAnsi="Arial" w:cs="Arial"/>
                <w:bCs/>
                <w:sz w:val="18"/>
                <w:szCs w:val="18"/>
              </w:rPr>
            </w:pPr>
          </w:p>
        </w:tc>
      </w:tr>
      <w:tr w:rsidR="00DC318A" w:rsidRPr="00996A6E" w14:paraId="5198B06D" w14:textId="77777777" w:rsidTr="0099097B">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6CDAF07D" w14:textId="77777777" w:rsidR="00DC318A" w:rsidRPr="00CF71EC" w:rsidRDefault="00DC318A" w:rsidP="00DC318A">
            <w:pPr>
              <w:spacing w:before="20" w:after="20" w:line="240" w:lineRule="auto"/>
              <w:rPr>
                <w:rFonts w:ascii="Arial" w:hAnsi="Arial" w:cs="Arial"/>
                <w:b/>
              </w:rPr>
            </w:pPr>
            <w:r w:rsidRPr="00CF71EC">
              <w:rPr>
                <w:rFonts w:ascii="Arial" w:hAnsi="Arial" w:cs="Arial"/>
                <w:b/>
              </w:rPr>
              <w:t>5.1</w:t>
            </w:r>
          </w:p>
        </w:tc>
        <w:tc>
          <w:tcPr>
            <w:tcW w:w="9638" w:type="dxa"/>
            <w:gridSpan w:val="28"/>
            <w:tcBorders>
              <w:top w:val="single" w:sz="4" w:space="0" w:color="auto"/>
              <w:left w:val="single" w:sz="4" w:space="0" w:color="auto"/>
              <w:bottom w:val="single" w:sz="4" w:space="0" w:color="auto"/>
              <w:right w:val="single" w:sz="4" w:space="0" w:color="auto"/>
            </w:tcBorders>
            <w:shd w:val="clear" w:color="auto" w:fill="FFFFFF"/>
            <w:hideMark/>
          </w:tcPr>
          <w:p w14:paraId="2648CACC" w14:textId="4E98FA2C" w:rsidR="00DC318A" w:rsidRPr="00CF71EC" w:rsidRDefault="00DC318A" w:rsidP="00DC318A">
            <w:pPr>
              <w:spacing w:before="20" w:after="20" w:line="240" w:lineRule="auto"/>
              <w:rPr>
                <w:rFonts w:ascii="Arial" w:hAnsi="Arial" w:cs="Arial"/>
                <w:b/>
              </w:rPr>
            </w:pPr>
            <w:r w:rsidRPr="00CF71EC">
              <w:rPr>
                <w:rFonts w:ascii="Arial" w:hAnsi="Arial" w:cs="Arial"/>
                <w:b/>
              </w:rPr>
              <w:t>Working Agreements / Technical Votes / Elections</w:t>
            </w:r>
          </w:p>
        </w:tc>
      </w:tr>
      <w:tr w:rsidR="00DC318A" w:rsidRPr="00996A6E" w14:paraId="657CAB25" w14:textId="77777777" w:rsidTr="0099097B">
        <w:trPr>
          <w:gridBefore w:val="1"/>
          <w:gridAfter w:val="1"/>
          <w:wBefore w:w="18" w:type="dxa"/>
          <w:wAfter w:w="114" w:type="dxa"/>
        </w:trPr>
        <w:tc>
          <w:tcPr>
            <w:tcW w:w="10781" w:type="dxa"/>
            <w:gridSpan w:val="32"/>
            <w:tcBorders>
              <w:top w:val="single" w:sz="4" w:space="0" w:color="auto"/>
              <w:left w:val="single" w:sz="4" w:space="0" w:color="auto"/>
              <w:bottom w:val="single" w:sz="4" w:space="0" w:color="auto"/>
              <w:right w:val="single" w:sz="4" w:space="0" w:color="auto"/>
            </w:tcBorders>
            <w:shd w:val="clear" w:color="auto" w:fill="FFFFFF"/>
          </w:tcPr>
          <w:p w14:paraId="2B873B0C" w14:textId="77777777" w:rsidR="00DC318A" w:rsidRPr="00CF71EC" w:rsidRDefault="00DC318A" w:rsidP="00DC318A">
            <w:pPr>
              <w:spacing w:before="20" w:after="20" w:line="240" w:lineRule="auto"/>
              <w:rPr>
                <w:rFonts w:ascii="Arial" w:hAnsi="Arial" w:cs="Arial"/>
                <w:color w:val="C00000"/>
                <w:sz w:val="18"/>
                <w:szCs w:val="18"/>
              </w:rPr>
            </w:pPr>
            <w:r w:rsidRPr="00CF71EC">
              <w:rPr>
                <w:rFonts w:ascii="Arial" w:hAnsi="Arial" w:cs="Arial"/>
                <w:color w:val="FF0000"/>
                <w:sz w:val="18"/>
                <w:szCs w:val="18"/>
              </w:rPr>
              <w:t xml:space="preserve">This agenda item is a placeholder for matters related to technical votes or working agreements. Please refer to </w:t>
            </w:r>
            <w:hyperlink r:id="rId41" w:history="1">
              <w:r w:rsidRPr="00CF71EC">
                <w:rPr>
                  <w:rStyle w:val="Hyperlink"/>
                  <w:rFonts w:ascii="Arial" w:hAnsi="Arial" w:cs="Arial"/>
                  <w:sz w:val="18"/>
                  <w:szCs w:val="18"/>
                </w:rPr>
                <w:t>https://www.3gpp.org/specifications-groups/working-procedures</w:t>
              </w:r>
            </w:hyperlink>
            <w:r w:rsidRPr="00CF71EC">
              <w:rPr>
                <w:rFonts w:ascii="Arial" w:hAnsi="Arial" w:cs="Arial"/>
                <w:color w:val="C00000"/>
                <w:sz w:val="18"/>
                <w:szCs w:val="18"/>
              </w:rPr>
              <w:t xml:space="preserve"> </w:t>
            </w:r>
            <w:r w:rsidRPr="00CF71EC">
              <w:rPr>
                <w:rFonts w:ascii="Arial" w:hAnsi="Arial" w:cs="Arial"/>
                <w:color w:val="FF0000"/>
                <w:sz w:val="18"/>
                <w:szCs w:val="18"/>
              </w:rPr>
              <w:t xml:space="preserve">and </w:t>
            </w:r>
            <w:hyperlink r:id="rId42" w:history="1">
              <w:r w:rsidRPr="00CF71EC">
                <w:rPr>
                  <w:rStyle w:val="Hyperlink"/>
                  <w:rFonts w:ascii="Arial" w:hAnsi="Arial" w:cs="Arial"/>
                  <w:sz w:val="18"/>
                  <w:szCs w:val="18"/>
                </w:rPr>
                <w:t>https://www.3gpp.org/specifications-groups/working-agreements</w:t>
              </w:r>
            </w:hyperlink>
            <w:r w:rsidRPr="00CF71EC">
              <w:rPr>
                <w:rFonts w:ascii="Arial" w:hAnsi="Arial" w:cs="Arial"/>
                <w:color w:val="C00000"/>
                <w:sz w:val="18"/>
                <w:szCs w:val="18"/>
              </w:rPr>
              <w:t>.</w:t>
            </w:r>
          </w:p>
          <w:p w14:paraId="24821A4E" w14:textId="77777777" w:rsidR="00DC318A" w:rsidRPr="00CF71EC" w:rsidRDefault="00DC318A" w:rsidP="00DC318A">
            <w:pPr>
              <w:spacing w:before="20" w:after="20" w:line="240" w:lineRule="auto"/>
              <w:rPr>
                <w:rFonts w:ascii="Arial" w:hAnsi="Arial" w:cs="Arial"/>
                <w:color w:val="C00000"/>
                <w:sz w:val="18"/>
                <w:szCs w:val="18"/>
              </w:rPr>
            </w:pPr>
          </w:p>
          <w:p w14:paraId="025A83BD" w14:textId="21E2E7A1" w:rsidR="00DC318A" w:rsidRPr="00CF71EC" w:rsidRDefault="00DC318A" w:rsidP="00DC318A">
            <w:pPr>
              <w:spacing w:before="20" w:after="20" w:line="240" w:lineRule="auto"/>
              <w:rPr>
                <w:rFonts w:ascii="Arial" w:hAnsi="Arial" w:cs="Arial"/>
                <w:b/>
                <w:sz w:val="18"/>
                <w:szCs w:val="18"/>
              </w:rPr>
            </w:pPr>
          </w:p>
        </w:tc>
      </w:tr>
      <w:tr w:rsidR="00333FE2" w:rsidRPr="00996A6E" w14:paraId="1166EBA4" w14:textId="77777777" w:rsidTr="0099097B">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69B527E7"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Tdoc #</w:t>
            </w:r>
          </w:p>
        </w:tc>
        <w:tc>
          <w:tcPr>
            <w:tcW w:w="3506"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65C8AEBE"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Title</w:t>
            </w:r>
          </w:p>
        </w:tc>
        <w:tc>
          <w:tcPr>
            <w:tcW w:w="1488"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5EE4A974"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Source</w:t>
            </w:r>
          </w:p>
        </w:tc>
        <w:tc>
          <w:tcPr>
            <w:tcW w:w="1190"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14:paraId="0545BFB4"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Tdoc type / details</w:t>
            </w:r>
          </w:p>
        </w:tc>
        <w:tc>
          <w:tcPr>
            <w:tcW w:w="189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5FD819D5"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Comments</w:t>
            </w:r>
          </w:p>
        </w:tc>
        <w:tc>
          <w:tcPr>
            <w:tcW w:w="1561"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0063D820"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Decision</w:t>
            </w:r>
          </w:p>
        </w:tc>
      </w:tr>
      <w:tr w:rsidR="00333FE2" w:rsidRPr="00996A6E" w14:paraId="2485F275" w14:textId="77777777" w:rsidTr="0099097B">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auto"/>
          </w:tcPr>
          <w:p w14:paraId="346AA5E8" w14:textId="77777777" w:rsidR="00DC318A" w:rsidRPr="00CF71EC" w:rsidRDefault="00DC318A" w:rsidP="00DC318A">
            <w:pPr>
              <w:spacing w:before="20" w:after="20" w:line="240" w:lineRule="auto"/>
              <w:rPr>
                <w:rFonts w:ascii="Arial" w:hAnsi="Arial" w:cs="Arial"/>
                <w:bCs/>
                <w:sz w:val="18"/>
                <w:szCs w:val="18"/>
              </w:rPr>
            </w:pPr>
          </w:p>
        </w:tc>
        <w:tc>
          <w:tcPr>
            <w:tcW w:w="3506" w:type="dxa"/>
            <w:gridSpan w:val="6"/>
            <w:tcBorders>
              <w:top w:val="single" w:sz="4" w:space="0" w:color="auto"/>
              <w:left w:val="single" w:sz="4" w:space="0" w:color="auto"/>
              <w:bottom w:val="single" w:sz="4" w:space="0" w:color="auto"/>
              <w:right w:val="single" w:sz="4" w:space="0" w:color="auto"/>
            </w:tcBorders>
            <w:shd w:val="clear" w:color="auto" w:fill="auto"/>
          </w:tcPr>
          <w:p w14:paraId="7A6B8761" w14:textId="77777777" w:rsidR="00DC318A" w:rsidRPr="00CF71EC" w:rsidRDefault="00DC318A" w:rsidP="00DC318A">
            <w:pPr>
              <w:spacing w:before="20" w:after="20" w:line="240" w:lineRule="auto"/>
              <w:rPr>
                <w:rFonts w:ascii="Arial" w:hAnsi="Arial" w:cs="Arial"/>
                <w:bCs/>
                <w:sz w:val="18"/>
                <w:szCs w:val="18"/>
              </w:rPr>
            </w:pPr>
          </w:p>
        </w:tc>
        <w:tc>
          <w:tcPr>
            <w:tcW w:w="1488" w:type="dxa"/>
            <w:gridSpan w:val="6"/>
            <w:tcBorders>
              <w:top w:val="single" w:sz="4" w:space="0" w:color="auto"/>
              <w:left w:val="single" w:sz="4" w:space="0" w:color="auto"/>
              <w:bottom w:val="single" w:sz="4" w:space="0" w:color="auto"/>
              <w:right w:val="single" w:sz="4" w:space="0" w:color="auto"/>
            </w:tcBorders>
            <w:shd w:val="clear" w:color="auto" w:fill="auto"/>
          </w:tcPr>
          <w:p w14:paraId="0A359F4F" w14:textId="77777777" w:rsidR="00DC318A" w:rsidRPr="00CF71EC" w:rsidRDefault="00DC318A" w:rsidP="00DC318A">
            <w:pPr>
              <w:spacing w:before="20" w:after="20" w:line="240" w:lineRule="auto"/>
              <w:rPr>
                <w:rFonts w:ascii="Arial" w:hAnsi="Arial" w:cs="Arial"/>
                <w:bCs/>
                <w:sz w:val="18"/>
                <w:szCs w:val="18"/>
              </w:rPr>
            </w:pPr>
          </w:p>
        </w:tc>
        <w:tc>
          <w:tcPr>
            <w:tcW w:w="1190" w:type="dxa"/>
            <w:gridSpan w:val="7"/>
            <w:tcBorders>
              <w:top w:val="single" w:sz="4" w:space="0" w:color="auto"/>
              <w:left w:val="single" w:sz="4" w:space="0" w:color="auto"/>
              <w:bottom w:val="single" w:sz="4" w:space="0" w:color="auto"/>
              <w:right w:val="single" w:sz="4" w:space="0" w:color="auto"/>
            </w:tcBorders>
            <w:shd w:val="clear" w:color="auto" w:fill="auto"/>
          </w:tcPr>
          <w:p w14:paraId="462D51F8" w14:textId="77777777" w:rsidR="00DC318A" w:rsidRPr="00CF71EC" w:rsidRDefault="00DC318A" w:rsidP="00DC318A">
            <w:pPr>
              <w:spacing w:before="20" w:after="20" w:line="240" w:lineRule="auto"/>
              <w:rPr>
                <w:rFonts w:ascii="Arial" w:hAnsi="Arial" w:cs="Arial"/>
                <w:bCs/>
                <w:sz w:val="18"/>
                <w:szCs w:val="18"/>
              </w:rPr>
            </w:pPr>
          </w:p>
        </w:tc>
        <w:tc>
          <w:tcPr>
            <w:tcW w:w="1893" w:type="dxa"/>
            <w:gridSpan w:val="5"/>
            <w:tcBorders>
              <w:top w:val="single" w:sz="4" w:space="0" w:color="auto"/>
              <w:left w:val="single" w:sz="4" w:space="0" w:color="auto"/>
              <w:bottom w:val="single" w:sz="4" w:space="0" w:color="auto"/>
              <w:right w:val="single" w:sz="4" w:space="0" w:color="auto"/>
            </w:tcBorders>
            <w:shd w:val="clear" w:color="auto" w:fill="auto"/>
          </w:tcPr>
          <w:p w14:paraId="53AE80BE" w14:textId="77777777" w:rsidR="00DC318A" w:rsidRPr="00CF71EC" w:rsidRDefault="00DC318A" w:rsidP="00DC318A">
            <w:pPr>
              <w:spacing w:before="20" w:after="20" w:line="240" w:lineRule="auto"/>
              <w:rPr>
                <w:rFonts w:ascii="Arial" w:hAnsi="Arial" w:cs="Arial"/>
                <w:bCs/>
                <w:sz w:val="18"/>
                <w:szCs w:val="18"/>
              </w:rPr>
            </w:pPr>
          </w:p>
        </w:tc>
        <w:tc>
          <w:tcPr>
            <w:tcW w:w="1561" w:type="dxa"/>
            <w:gridSpan w:val="4"/>
            <w:tcBorders>
              <w:top w:val="single" w:sz="4" w:space="0" w:color="auto"/>
              <w:left w:val="single" w:sz="4" w:space="0" w:color="auto"/>
              <w:bottom w:val="single" w:sz="4" w:space="0" w:color="auto"/>
              <w:right w:val="single" w:sz="4" w:space="0" w:color="auto"/>
            </w:tcBorders>
            <w:shd w:val="clear" w:color="auto" w:fill="auto"/>
          </w:tcPr>
          <w:p w14:paraId="688DD735" w14:textId="77777777" w:rsidR="00DC318A" w:rsidRPr="00CF71EC" w:rsidRDefault="00DC318A" w:rsidP="00DC318A">
            <w:pPr>
              <w:spacing w:before="20" w:after="20" w:line="240" w:lineRule="auto"/>
              <w:rPr>
                <w:rFonts w:ascii="Arial" w:hAnsi="Arial" w:cs="Arial"/>
                <w:bCs/>
                <w:sz w:val="18"/>
                <w:szCs w:val="18"/>
              </w:rPr>
            </w:pPr>
          </w:p>
        </w:tc>
      </w:tr>
      <w:tr w:rsidR="00DC318A" w:rsidRPr="00996A6E" w14:paraId="30E13D39" w14:textId="77777777" w:rsidTr="0099097B">
        <w:trPr>
          <w:gridBefore w:val="1"/>
          <w:gridAfter w:val="1"/>
          <w:wBefore w:w="18" w:type="dxa"/>
          <w:wAfter w:w="114" w:type="dxa"/>
        </w:trPr>
        <w:tc>
          <w:tcPr>
            <w:tcW w:w="10781" w:type="dxa"/>
            <w:gridSpan w:val="32"/>
            <w:tcBorders>
              <w:top w:val="single" w:sz="4" w:space="0" w:color="auto"/>
              <w:left w:val="single" w:sz="4" w:space="0" w:color="auto"/>
              <w:bottom w:val="single" w:sz="4" w:space="0" w:color="auto"/>
              <w:right w:val="single" w:sz="4" w:space="0" w:color="auto"/>
            </w:tcBorders>
            <w:shd w:val="clear" w:color="auto" w:fill="auto"/>
          </w:tcPr>
          <w:p w14:paraId="7A913D15" w14:textId="77777777" w:rsidR="00DC318A" w:rsidRPr="00CF71EC" w:rsidRDefault="00DC318A" w:rsidP="00DC318A">
            <w:pPr>
              <w:spacing w:before="20" w:after="20" w:line="240" w:lineRule="auto"/>
              <w:rPr>
                <w:rFonts w:ascii="Arial" w:hAnsi="Arial" w:cs="Arial"/>
                <w:bCs/>
                <w:sz w:val="18"/>
                <w:szCs w:val="18"/>
              </w:rPr>
            </w:pPr>
          </w:p>
        </w:tc>
      </w:tr>
      <w:tr w:rsidR="00DC318A" w14:paraId="15202DAE" w14:textId="77777777" w:rsidTr="0099097B">
        <w:trPr>
          <w:gridBefore w:val="1"/>
          <w:gridAfter w:val="1"/>
          <w:wBefore w:w="18" w:type="dxa"/>
          <w:wAfter w:w="114" w:type="dxa"/>
        </w:trPr>
        <w:tc>
          <w:tcPr>
            <w:tcW w:w="10781" w:type="dxa"/>
            <w:gridSpan w:val="32"/>
            <w:tcBorders>
              <w:top w:val="single" w:sz="4" w:space="0" w:color="auto"/>
              <w:left w:val="single" w:sz="4" w:space="0" w:color="auto"/>
              <w:bottom w:val="single" w:sz="4" w:space="0" w:color="auto"/>
              <w:right w:val="single" w:sz="4" w:space="0" w:color="auto"/>
            </w:tcBorders>
            <w:shd w:val="clear" w:color="auto" w:fill="FFFFFF"/>
            <w:hideMark/>
          </w:tcPr>
          <w:p w14:paraId="41B3430D" w14:textId="2B3A6F33" w:rsidR="00DC318A" w:rsidRPr="00CF71EC" w:rsidRDefault="00DC318A" w:rsidP="00DC318A">
            <w:pPr>
              <w:spacing w:before="20" w:after="20" w:line="240" w:lineRule="auto"/>
              <w:rPr>
                <w:rFonts w:ascii="Arial" w:hAnsi="Arial" w:cs="Arial"/>
                <w:sz w:val="18"/>
                <w:szCs w:val="18"/>
              </w:rPr>
            </w:pPr>
          </w:p>
        </w:tc>
      </w:tr>
      <w:tr w:rsidR="00DC318A" w:rsidRPr="00996A6E" w14:paraId="4B3D4720" w14:textId="77777777" w:rsidTr="0099097B">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196AB962" w14:textId="77777777" w:rsidR="00DC318A" w:rsidRPr="00CF71EC" w:rsidRDefault="00DC318A" w:rsidP="00DC318A">
            <w:pPr>
              <w:spacing w:before="20" w:after="20" w:line="240" w:lineRule="auto"/>
              <w:rPr>
                <w:rFonts w:ascii="Arial" w:hAnsi="Arial" w:cs="Arial"/>
                <w:b/>
              </w:rPr>
            </w:pPr>
            <w:r w:rsidRPr="00CF71EC">
              <w:rPr>
                <w:rFonts w:ascii="Arial" w:hAnsi="Arial" w:cs="Arial"/>
                <w:b/>
              </w:rPr>
              <w:t>5.2</w:t>
            </w:r>
          </w:p>
        </w:tc>
        <w:tc>
          <w:tcPr>
            <w:tcW w:w="9638" w:type="dxa"/>
            <w:gridSpan w:val="28"/>
            <w:tcBorders>
              <w:top w:val="single" w:sz="4" w:space="0" w:color="auto"/>
              <w:left w:val="single" w:sz="4" w:space="0" w:color="auto"/>
              <w:bottom w:val="single" w:sz="4" w:space="0" w:color="auto"/>
              <w:right w:val="single" w:sz="4" w:space="0" w:color="auto"/>
            </w:tcBorders>
            <w:shd w:val="clear" w:color="auto" w:fill="FFFFFF"/>
            <w:hideMark/>
          </w:tcPr>
          <w:p w14:paraId="2E569921" w14:textId="582B8C81" w:rsidR="00DC318A" w:rsidRPr="00CF71EC" w:rsidRDefault="00DC318A" w:rsidP="00DC318A">
            <w:pPr>
              <w:spacing w:before="20" w:after="20" w:line="240" w:lineRule="auto"/>
              <w:rPr>
                <w:rFonts w:ascii="Arial" w:hAnsi="Arial" w:cs="Arial"/>
                <w:b/>
              </w:rPr>
            </w:pPr>
            <w:r w:rsidRPr="00CF71EC">
              <w:rPr>
                <w:rFonts w:ascii="Arial" w:hAnsi="Arial" w:cs="Arial"/>
                <w:b/>
              </w:rPr>
              <w:t>Others</w:t>
            </w:r>
          </w:p>
        </w:tc>
      </w:tr>
      <w:tr w:rsidR="00DC318A" w:rsidRPr="00996A6E" w14:paraId="0A6D746D" w14:textId="77777777" w:rsidTr="0099097B">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3282571" w14:textId="77777777" w:rsidR="00DC318A" w:rsidRPr="00CF71EC" w:rsidRDefault="00DC318A" w:rsidP="00DC318A">
            <w:pPr>
              <w:spacing w:before="20" w:after="20" w:line="240" w:lineRule="auto"/>
              <w:rPr>
                <w:rFonts w:ascii="Arial" w:hAnsi="Arial" w:cs="Arial"/>
                <w:b/>
                <w:sz w:val="18"/>
                <w:szCs w:val="18"/>
              </w:rPr>
            </w:pPr>
          </w:p>
        </w:tc>
        <w:tc>
          <w:tcPr>
            <w:tcW w:w="9638" w:type="dxa"/>
            <w:gridSpan w:val="28"/>
            <w:tcBorders>
              <w:top w:val="single" w:sz="4" w:space="0" w:color="auto"/>
              <w:left w:val="single" w:sz="4" w:space="0" w:color="auto"/>
              <w:bottom w:val="single" w:sz="4" w:space="0" w:color="auto"/>
              <w:right w:val="single" w:sz="4" w:space="0" w:color="auto"/>
            </w:tcBorders>
            <w:shd w:val="clear" w:color="auto" w:fill="auto"/>
            <w:vAlign w:val="center"/>
          </w:tcPr>
          <w:p w14:paraId="72DCD709" w14:textId="77777777" w:rsidR="00DC318A" w:rsidRPr="00CF71EC" w:rsidRDefault="00DC318A" w:rsidP="00DC318A">
            <w:pPr>
              <w:spacing w:before="20" w:after="20" w:line="240" w:lineRule="auto"/>
              <w:rPr>
                <w:rFonts w:ascii="Arial" w:hAnsi="Arial" w:cs="Arial"/>
                <w:b/>
                <w:sz w:val="18"/>
                <w:szCs w:val="18"/>
              </w:rPr>
            </w:pPr>
          </w:p>
          <w:p w14:paraId="1D326B42"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Reminder #1: Rapporteurs, please remember to prepare coversheets according to the work plan.</w:t>
            </w:r>
          </w:p>
          <w:p w14:paraId="3249878A" w14:textId="77777777" w:rsidR="00DC318A" w:rsidRPr="00CF71EC" w:rsidRDefault="00DC318A" w:rsidP="00DC318A">
            <w:pPr>
              <w:spacing w:before="20" w:after="20" w:line="240" w:lineRule="auto"/>
              <w:rPr>
                <w:rFonts w:ascii="Arial" w:hAnsi="Arial" w:cs="Arial"/>
                <w:b/>
                <w:sz w:val="18"/>
                <w:szCs w:val="18"/>
              </w:rPr>
            </w:pPr>
          </w:p>
          <w:p w14:paraId="49E17453"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Reminder #2: Where applicable, CRs to specifications in frozen releases should have accompanying mirror CRs as needed. Mirror CRs are submitted under the same agenda item as the corresponding Cat F CR. No mirror CR to Rel-19 is needed if no Rel-19 version of the specification is available.</w:t>
            </w:r>
          </w:p>
          <w:p w14:paraId="69388105" w14:textId="77777777" w:rsidR="00DC318A" w:rsidRPr="00CF71EC" w:rsidRDefault="00DC318A" w:rsidP="00DC318A">
            <w:pPr>
              <w:spacing w:before="20" w:after="20" w:line="240" w:lineRule="auto"/>
              <w:rPr>
                <w:rFonts w:ascii="Arial" w:hAnsi="Arial" w:cs="Arial"/>
                <w:b/>
                <w:sz w:val="18"/>
                <w:szCs w:val="18"/>
              </w:rPr>
            </w:pPr>
          </w:p>
          <w:p w14:paraId="37BA9A19" w14:textId="77777777" w:rsidR="00DC318A" w:rsidRPr="00CF71EC" w:rsidRDefault="00DC318A" w:rsidP="00DC318A">
            <w:pPr>
              <w:spacing w:before="20" w:after="20" w:line="240" w:lineRule="auto"/>
              <w:rPr>
                <w:rFonts w:ascii="Arial" w:hAnsi="Arial" w:cs="Arial"/>
                <w:b/>
                <w:sz w:val="18"/>
                <w:szCs w:val="18"/>
              </w:rPr>
            </w:pPr>
            <w:bookmarkStart w:id="6" w:name="_Hlk117676006"/>
            <w:r w:rsidRPr="00CF71EC">
              <w:rPr>
                <w:rFonts w:ascii="Arial" w:hAnsi="Arial" w:cs="Arial"/>
                <w:b/>
                <w:sz w:val="18"/>
                <w:szCs w:val="18"/>
              </w:rPr>
              <w:t>Reminder #3: Only CAT F CRs are expected for work items from previous releases.</w:t>
            </w:r>
          </w:p>
          <w:p w14:paraId="0CB67F89" w14:textId="77777777" w:rsidR="00DC318A" w:rsidRPr="00CF71EC" w:rsidRDefault="00DC318A" w:rsidP="00DC318A">
            <w:pPr>
              <w:spacing w:before="20" w:after="20" w:line="240" w:lineRule="auto"/>
              <w:rPr>
                <w:rFonts w:ascii="Arial" w:hAnsi="Arial" w:cs="Arial"/>
                <w:b/>
                <w:sz w:val="18"/>
                <w:szCs w:val="18"/>
              </w:rPr>
            </w:pPr>
          </w:p>
          <w:p w14:paraId="50476510" w14:textId="012426E4" w:rsidR="00DC318A" w:rsidRPr="00CF71EC" w:rsidRDefault="00DC318A" w:rsidP="00DC318A">
            <w:pPr>
              <w:spacing w:before="20" w:after="20" w:line="240" w:lineRule="auto"/>
              <w:rPr>
                <w:rFonts w:ascii="Arial" w:hAnsi="Arial" w:cs="Arial"/>
                <w:b/>
                <w:color w:val="FF0000"/>
                <w:sz w:val="18"/>
                <w:szCs w:val="18"/>
              </w:rPr>
            </w:pPr>
            <w:r w:rsidRPr="00CF71EC">
              <w:rPr>
                <w:rFonts w:ascii="Arial" w:hAnsi="Arial" w:cs="Arial"/>
                <w:b/>
                <w:color w:val="FF0000"/>
                <w:sz w:val="18"/>
                <w:szCs w:val="18"/>
              </w:rPr>
              <w:t>Reminder #4: Pre-agreed/Pre-approved documents must be uploaded before end-of-meeting.</w:t>
            </w:r>
          </w:p>
          <w:bookmarkEnd w:id="6"/>
          <w:p w14:paraId="059A459E" w14:textId="77777777" w:rsidR="00DC318A" w:rsidRPr="00CF71EC" w:rsidRDefault="00DC318A" w:rsidP="00DC318A">
            <w:pPr>
              <w:spacing w:before="20" w:after="20" w:line="240" w:lineRule="auto"/>
              <w:rPr>
                <w:rFonts w:ascii="Arial" w:hAnsi="Arial" w:cs="Arial"/>
                <w:b/>
                <w:sz w:val="18"/>
                <w:szCs w:val="18"/>
              </w:rPr>
            </w:pPr>
          </w:p>
        </w:tc>
      </w:tr>
      <w:tr w:rsidR="00333FE2" w:rsidRPr="00996A6E" w14:paraId="34A28450" w14:textId="77777777" w:rsidTr="0099097B">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A93A519" w14:textId="025882AA" w:rsidR="00DC318A" w:rsidRPr="00CF71EC" w:rsidRDefault="00DC318A" w:rsidP="00DC318A">
            <w:pPr>
              <w:spacing w:before="20" w:after="20" w:line="240" w:lineRule="auto"/>
              <w:rPr>
                <w:rFonts w:ascii="Arial" w:hAnsi="Arial" w:cs="Arial"/>
                <w:bCs/>
                <w:sz w:val="18"/>
                <w:szCs w:val="18"/>
              </w:rPr>
            </w:pPr>
            <w:r w:rsidRPr="00CF71EC">
              <w:rPr>
                <w:rFonts w:ascii="Arial" w:hAnsi="Arial" w:cs="Arial"/>
                <w:b/>
                <w:sz w:val="18"/>
                <w:szCs w:val="18"/>
              </w:rPr>
              <w:t>Tdoc #</w:t>
            </w:r>
          </w:p>
        </w:tc>
        <w:tc>
          <w:tcPr>
            <w:tcW w:w="3506"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4D318520" w14:textId="18996BE2" w:rsidR="00DC318A" w:rsidRPr="00CF71EC" w:rsidRDefault="00DC318A" w:rsidP="00DC318A">
            <w:pPr>
              <w:spacing w:before="20" w:after="20" w:line="240" w:lineRule="auto"/>
              <w:rPr>
                <w:rFonts w:ascii="Arial" w:hAnsi="Arial" w:cs="Arial"/>
                <w:bCs/>
                <w:sz w:val="18"/>
                <w:szCs w:val="18"/>
              </w:rPr>
            </w:pPr>
            <w:r w:rsidRPr="00CF71EC">
              <w:rPr>
                <w:rFonts w:ascii="Arial" w:hAnsi="Arial" w:cs="Arial"/>
                <w:b/>
                <w:sz w:val="18"/>
                <w:szCs w:val="18"/>
              </w:rPr>
              <w:t>Title</w:t>
            </w:r>
          </w:p>
        </w:tc>
        <w:tc>
          <w:tcPr>
            <w:tcW w:w="1488"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7FCCFCAE" w14:textId="50CC7274" w:rsidR="00DC318A" w:rsidRPr="00CF71EC" w:rsidRDefault="00DC318A" w:rsidP="00DC318A">
            <w:pPr>
              <w:spacing w:before="20" w:after="20" w:line="240" w:lineRule="auto"/>
              <w:rPr>
                <w:rFonts w:ascii="Arial" w:hAnsi="Arial" w:cs="Arial"/>
                <w:bCs/>
                <w:sz w:val="18"/>
                <w:szCs w:val="18"/>
              </w:rPr>
            </w:pPr>
            <w:r w:rsidRPr="00CF71EC">
              <w:rPr>
                <w:rFonts w:ascii="Arial" w:hAnsi="Arial" w:cs="Arial"/>
                <w:b/>
                <w:sz w:val="18"/>
                <w:szCs w:val="18"/>
              </w:rPr>
              <w:t>Source</w:t>
            </w:r>
          </w:p>
        </w:tc>
        <w:tc>
          <w:tcPr>
            <w:tcW w:w="1190"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76069A2A" w14:textId="4E4FA335" w:rsidR="00DC318A" w:rsidRPr="00CF71EC" w:rsidRDefault="00DC318A" w:rsidP="00DC318A">
            <w:pPr>
              <w:spacing w:before="20" w:after="20" w:line="240" w:lineRule="auto"/>
              <w:rPr>
                <w:rFonts w:ascii="Arial" w:hAnsi="Arial" w:cs="Arial"/>
                <w:bCs/>
                <w:sz w:val="18"/>
                <w:szCs w:val="18"/>
              </w:rPr>
            </w:pPr>
            <w:r w:rsidRPr="00CF71EC">
              <w:rPr>
                <w:rFonts w:ascii="Arial" w:hAnsi="Arial" w:cs="Arial"/>
                <w:b/>
                <w:sz w:val="18"/>
                <w:szCs w:val="18"/>
              </w:rPr>
              <w:t>Tdoc type / details</w:t>
            </w:r>
          </w:p>
        </w:tc>
        <w:tc>
          <w:tcPr>
            <w:tcW w:w="1893"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655404E" w14:textId="603504A4" w:rsidR="00DC318A" w:rsidRPr="00CF71EC" w:rsidRDefault="00DC318A" w:rsidP="00DC318A">
            <w:pPr>
              <w:spacing w:before="20" w:after="20" w:line="240" w:lineRule="auto"/>
              <w:rPr>
                <w:rFonts w:ascii="Arial" w:hAnsi="Arial" w:cs="Arial"/>
                <w:bCs/>
                <w:sz w:val="18"/>
                <w:szCs w:val="18"/>
              </w:rPr>
            </w:pPr>
            <w:r w:rsidRPr="00CF71EC">
              <w:rPr>
                <w:rFonts w:ascii="Arial" w:hAnsi="Arial" w:cs="Arial"/>
                <w:b/>
                <w:sz w:val="18"/>
                <w:szCs w:val="18"/>
              </w:rPr>
              <w:t>Comments</w:t>
            </w:r>
          </w:p>
        </w:tc>
        <w:tc>
          <w:tcPr>
            <w:tcW w:w="156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F90E4B3" w14:textId="6CFFDFFE" w:rsidR="00DC318A" w:rsidRPr="00CF71EC" w:rsidRDefault="00DC318A" w:rsidP="00DC318A">
            <w:pPr>
              <w:spacing w:before="20" w:after="20" w:line="240" w:lineRule="auto"/>
              <w:rPr>
                <w:rFonts w:ascii="Arial" w:hAnsi="Arial" w:cs="Arial"/>
                <w:bCs/>
                <w:sz w:val="18"/>
                <w:szCs w:val="18"/>
              </w:rPr>
            </w:pPr>
            <w:r w:rsidRPr="00CF71EC">
              <w:rPr>
                <w:rFonts w:ascii="Arial" w:hAnsi="Arial" w:cs="Arial"/>
                <w:b/>
                <w:sz w:val="18"/>
                <w:szCs w:val="18"/>
              </w:rPr>
              <w:t>Decision</w:t>
            </w:r>
          </w:p>
        </w:tc>
      </w:tr>
      <w:tr w:rsidR="00333FE2" w:rsidRPr="00996A6E" w14:paraId="53423162" w14:textId="77777777" w:rsidTr="0099097B">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auto"/>
          </w:tcPr>
          <w:p w14:paraId="3E34CAED" w14:textId="77777777" w:rsidR="00DC318A" w:rsidRPr="00CF71EC" w:rsidRDefault="00DC318A" w:rsidP="00DC318A">
            <w:pPr>
              <w:spacing w:before="20" w:after="20" w:line="240" w:lineRule="auto"/>
              <w:rPr>
                <w:rFonts w:ascii="Arial" w:hAnsi="Arial" w:cs="Arial"/>
                <w:bCs/>
                <w:sz w:val="18"/>
                <w:szCs w:val="18"/>
              </w:rPr>
            </w:pPr>
          </w:p>
        </w:tc>
        <w:tc>
          <w:tcPr>
            <w:tcW w:w="3506" w:type="dxa"/>
            <w:gridSpan w:val="6"/>
            <w:tcBorders>
              <w:top w:val="single" w:sz="4" w:space="0" w:color="auto"/>
              <w:left w:val="single" w:sz="4" w:space="0" w:color="auto"/>
              <w:bottom w:val="single" w:sz="4" w:space="0" w:color="auto"/>
              <w:right w:val="single" w:sz="4" w:space="0" w:color="auto"/>
            </w:tcBorders>
            <w:shd w:val="clear" w:color="auto" w:fill="auto"/>
          </w:tcPr>
          <w:p w14:paraId="0A59CAF4" w14:textId="77777777" w:rsidR="00DC318A" w:rsidRPr="00CF71EC" w:rsidRDefault="00DC318A" w:rsidP="00DC318A">
            <w:pPr>
              <w:spacing w:before="20" w:after="20" w:line="240" w:lineRule="auto"/>
              <w:rPr>
                <w:rFonts w:ascii="Arial" w:hAnsi="Arial" w:cs="Arial"/>
                <w:bCs/>
                <w:sz w:val="18"/>
                <w:szCs w:val="18"/>
              </w:rPr>
            </w:pPr>
          </w:p>
        </w:tc>
        <w:tc>
          <w:tcPr>
            <w:tcW w:w="1488" w:type="dxa"/>
            <w:gridSpan w:val="6"/>
            <w:tcBorders>
              <w:top w:val="single" w:sz="4" w:space="0" w:color="auto"/>
              <w:left w:val="single" w:sz="4" w:space="0" w:color="auto"/>
              <w:bottom w:val="single" w:sz="4" w:space="0" w:color="auto"/>
              <w:right w:val="single" w:sz="4" w:space="0" w:color="auto"/>
            </w:tcBorders>
            <w:shd w:val="clear" w:color="auto" w:fill="auto"/>
          </w:tcPr>
          <w:p w14:paraId="31CBB8DA" w14:textId="77777777" w:rsidR="00DC318A" w:rsidRPr="00CF71EC" w:rsidRDefault="00DC318A" w:rsidP="00DC318A">
            <w:pPr>
              <w:spacing w:before="20" w:after="20" w:line="240" w:lineRule="auto"/>
              <w:rPr>
                <w:rFonts w:ascii="Arial" w:hAnsi="Arial" w:cs="Arial"/>
                <w:bCs/>
                <w:sz w:val="18"/>
                <w:szCs w:val="18"/>
              </w:rPr>
            </w:pPr>
          </w:p>
        </w:tc>
        <w:tc>
          <w:tcPr>
            <w:tcW w:w="1190" w:type="dxa"/>
            <w:gridSpan w:val="7"/>
            <w:tcBorders>
              <w:top w:val="single" w:sz="4" w:space="0" w:color="auto"/>
              <w:left w:val="single" w:sz="4" w:space="0" w:color="auto"/>
              <w:bottom w:val="single" w:sz="4" w:space="0" w:color="auto"/>
              <w:right w:val="single" w:sz="4" w:space="0" w:color="auto"/>
            </w:tcBorders>
            <w:shd w:val="clear" w:color="auto" w:fill="auto"/>
          </w:tcPr>
          <w:p w14:paraId="6F7F3E3C" w14:textId="77777777" w:rsidR="00DC318A" w:rsidRPr="00CF71EC" w:rsidRDefault="00DC318A" w:rsidP="00DC318A">
            <w:pPr>
              <w:spacing w:before="20" w:after="20" w:line="240" w:lineRule="auto"/>
              <w:rPr>
                <w:rFonts w:ascii="Arial" w:hAnsi="Arial" w:cs="Arial"/>
                <w:bCs/>
                <w:sz w:val="18"/>
                <w:szCs w:val="18"/>
              </w:rPr>
            </w:pPr>
          </w:p>
        </w:tc>
        <w:tc>
          <w:tcPr>
            <w:tcW w:w="1893" w:type="dxa"/>
            <w:gridSpan w:val="5"/>
            <w:tcBorders>
              <w:top w:val="single" w:sz="4" w:space="0" w:color="auto"/>
              <w:left w:val="single" w:sz="4" w:space="0" w:color="auto"/>
              <w:bottom w:val="single" w:sz="4" w:space="0" w:color="auto"/>
              <w:right w:val="single" w:sz="4" w:space="0" w:color="auto"/>
            </w:tcBorders>
            <w:shd w:val="clear" w:color="auto" w:fill="auto"/>
          </w:tcPr>
          <w:p w14:paraId="7F838917" w14:textId="77777777" w:rsidR="00DC318A" w:rsidRPr="00CF71EC" w:rsidRDefault="00DC318A" w:rsidP="00DC318A">
            <w:pPr>
              <w:spacing w:before="20" w:after="20" w:line="240" w:lineRule="auto"/>
              <w:rPr>
                <w:rFonts w:ascii="Arial" w:hAnsi="Arial" w:cs="Arial"/>
                <w:bCs/>
                <w:sz w:val="18"/>
                <w:szCs w:val="18"/>
              </w:rPr>
            </w:pPr>
          </w:p>
        </w:tc>
        <w:tc>
          <w:tcPr>
            <w:tcW w:w="1561" w:type="dxa"/>
            <w:gridSpan w:val="4"/>
            <w:tcBorders>
              <w:top w:val="single" w:sz="4" w:space="0" w:color="auto"/>
              <w:left w:val="single" w:sz="4" w:space="0" w:color="auto"/>
              <w:bottom w:val="single" w:sz="4" w:space="0" w:color="auto"/>
              <w:right w:val="single" w:sz="4" w:space="0" w:color="auto"/>
            </w:tcBorders>
            <w:shd w:val="clear" w:color="auto" w:fill="auto"/>
          </w:tcPr>
          <w:p w14:paraId="742F3CF3" w14:textId="77777777" w:rsidR="00DC318A" w:rsidRPr="00CF71EC" w:rsidRDefault="00DC318A" w:rsidP="00DC318A">
            <w:pPr>
              <w:spacing w:before="20" w:after="20" w:line="240" w:lineRule="auto"/>
              <w:rPr>
                <w:rFonts w:ascii="Arial" w:hAnsi="Arial" w:cs="Arial"/>
                <w:bCs/>
                <w:sz w:val="18"/>
                <w:szCs w:val="18"/>
              </w:rPr>
            </w:pPr>
          </w:p>
        </w:tc>
      </w:tr>
      <w:tr w:rsidR="00DC318A" w:rsidRPr="00996A6E" w14:paraId="0F89D63A" w14:textId="77777777" w:rsidTr="0099097B">
        <w:trPr>
          <w:gridBefore w:val="1"/>
          <w:gridAfter w:val="1"/>
          <w:wBefore w:w="18" w:type="dxa"/>
          <w:wAfter w:w="114" w:type="dxa"/>
        </w:trPr>
        <w:tc>
          <w:tcPr>
            <w:tcW w:w="10781" w:type="dxa"/>
            <w:gridSpan w:val="32"/>
            <w:tcBorders>
              <w:top w:val="single" w:sz="4" w:space="0" w:color="auto"/>
              <w:left w:val="single" w:sz="4" w:space="0" w:color="auto"/>
              <w:bottom w:val="single" w:sz="4" w:space="0" w:color="auto"/>
              <w:right w:val="single" w:sz="4" w:space="0" w:color="auto"/>
            </w:tcBorders>
            <w:shd w:val="clear" w:color="auto" w:fill="auto"/>
          </w:tcPr>
          <w:p w14:paraId="5503D832" w14:textId="77777777" w:rsidR="00DC318A" w:rsidRPr="00CF71EC" w:rsidRDefault="00DC318A" w:rsidP="00DC318A">
            <w:pPr>
              <w:spacing w:before="20" w:after="20" w:line="240" w:lineRule="auto"/>
              <w:rPr>
                <w:rFonts w:ascii="Arial" w:hAnsi="Arial" w:cs="Arial"/>
                <w:bCs/>
                <w:sz w:val="18"/>
                <w:szCs w:val="18"/>
              </w:rPr>
            </w:pPr>
          </w:p>
        </w:tc>
      </w:tr>
      <w:tr w:rsidR="00DC318A" w:rsidRPr="00996A6E" w14:paraId="445B1819" w14:textId="77777777" w:rsidTr="0099097B">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7263F770" w14:textId="77777777" w:rsidR="00DC318A" w:rsidRPr="00CF71EC" w:rsidRDefault="00DC318A" w:rsidP="00DC318A">
            <w:pPr>
              <w:spacing w:before="20" w:after="20" w:line="240" w:lineRule="auto"/>
              <w:rPr>
                <w:rFonts w:ascii="Arial" w:hAnsi="Arial" w:cs="Arial"/>
                <w:b/>
              </w:rPr>
            </w:pPr>
            <w:r w:rsidRPr="00CF71EC">
              <w:rPr>
                <w:rFonts w:ascii="Arial" w:hAnsi="Arial" w:cs="Arial"/>
                <w:b/>
              </w:rPr>
              <w:t>5.3</w:t>
            </w:r>
          </w:p>
        </w:tc>
        <w:tc>
          <w:tcPr>
            <w:tcW w:w="9638" w:type="dxa"/>
            <w:gridSpan w:val="28"/>
            <w:tcBorders>
              <w:top w:val="single" w:sz="4" w:space="0" w:color="auto"/>
              <w:left w:val="single" w:sz="4" w:space="0" w:color="auto"/>
              <w:bottom w:val="single" w:sz="4" w:space="0" w:color="auto"/>
              <w:right w:val="single" w:sz="4" w:space="0" w:color="auto"/>
            </w:tcBorders>
            <w:shd w:val="clear" w:color="auto" w:fill="FFFFFF"/>
            <w:hideMark/>
          </w:tcPr>
          <w:p w14:paraId="00186EB0" w14:textId="4871FC0A" w:rsidR="00DC318A" w:rsidRPr="00CF71EC" w:rsidRDefault="00DC318A" w:rsidP="00DC318A">
            <w:pPr>
              <w:spacing w:before="20" w:after="20" w:line="240" w:lineRule="auto"/>
              <w:rPr>
                <w:rFonts w:ascii="Arial" w:hAnsi="Arial" w:cs="Arial"/>
                <w:b/>
              </w:rPr>
            </w:pPr>
            <w:r w:rsidRPr="00CF71EC">
              <w:rPr>
                <w:rFonts w:ascii="Arial" w:hAnsi="Arial" w:cs="Arial"/>
                <w:b/>
              </w:rPr>
              <w:t>Documents for Early Consideration/Approval</w:t>
            </w:r>
          </w:p>
        </w:tc>
      </w:tr>
      <w:tr w:rsidR="00333FE2" w:rsidRPr="00996A6E" w14:paraId="33A4765F" w14:textId="77777777" w:rsidTr="0099097B">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75B85FD5"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Tdoc #</w:t>
            </w:r>
          </w:p>
        </w:tc>
        <w:tc>
          <w:tcPr>
            <w:tcW w:w="3506"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3D41534F"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Title</w:t>
            </w:r>
          </w:p>
        </w:tc>
        <w:tc>
          <w:tcPr>
            <w:tcW w:w="1488"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0E25CAF4"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Source</w:t>
            </w:r>
          </w:p>
        </w:tc>
        <w:tc>
          <w:tcPr>
            <w:tcW w:w="1190"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14:paraId="5AE7B088"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Tdoc type / details</w:t>
            </w:r>
          </w:p>
        </w:tc>
        <w:tc>
          <w:tcPr>
            <w:tcW w:w="189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056C2C99"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Comments</w:t>
            </w:r>
          </w:p>
        </w:tc>
        <w:tc>
          <w:tcPr>
            <w:tcW w:w="1561"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21F79F3C"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Decision</w:t>
            </w:r>
          </w:p>
        </w:tc>
      </w:tr>
      <w:tr w:rsidR="00333FE2" w:rsidRPr="00996A6E" w14:paraId="65063AFE" w14:textId="77777777" w:rsidTr="0099097B">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auto"/>
          </w:tcPr>
          <w:p w14:paraId="475DEF7B" w14:textId="77777777" w:rsidR="00DC318A" w:rsidRPr="00CF71EC" w:rsidRDefault="00DC318A" w:rsidP="00DC318A">
            <w:pPr>
              <w:spacing w:before="20" w:after="20" w:line="240" w:lineRule="auto"/>
              <w:rPr>
                <w:rFonts w:ascii="Arial" w:hAnsi="Arial" w:cs="Arial"/>
                <w:bCs/>
                <w:sz w:val="18"/>
                <w:szCs w:val="18"/>
              </w:rPr>
            </w:pPr>
          </w:p>
        </w:tc>
        <w:tc>
          <w:tcPr>
            <w:tcW w:w="3506" w:type="dxa"/>
            <w:gridSpan w:val="6"/>
            <w:tcBorders>
              <w:top w:val="single" w:sz="4" w:space="0" w:color="auto"/>
              <w:left w:val="single" w:sz="4" w:space="0" w:color="auto"/>
              <w:bottom w:val="single" w:sz="4" w:space="0" w:color="auto"/>
              <w:right w:val="single" w:sz="4" w:space="0" w:color="auto"/>
            </w:tcBorders>
            <w:shd w:val="clear" w:color="auto" w:fill="auto"/>
          </w:tcPr>
          <w:p w14:paraId="79B91AC5" w14:textId="77777777" w:rsidR="00DC318A" w:rsidRPr="00CF71EC" w:rsidRDefault="00DC318A" w:rsidP="00DC318A">
            <w:pPr>
              <w:spacing w:before="20" w:after="20" w:line="240" w:lineRule="auto"/>
              <w:rPr>
                <w:rFonts w:ascii="Arial" w:hAnsi="Arial" w:cs="Arial"/>
                <w:bCs/>
                <w:sz w:val="18"/>
                <w:szCs w:val="18"/>
              </w:rPr>
            </w:pPr>
          </w:p>
        </w:tc>
        <w:tc>
          <w:tcPr>
            <w:tcW w:w="1488" w:type="dxa"/>
            <w:gridSpan w:val="6"/>
            <w:tcBorders>
              <w:top w:val="single" w:sz="4" w:space="0" w:color="auto"/>
              <w:left w:val="single" w:sz="4" w:space="0" w:color="auto"/>
              <w:bottom w:val="single" w:sz="4" w:space="0" w:color="auto"/>
              <w:right w:val="single" w:sz="4" w:space="0" w:color="auto"/>
            </w:tcBorders>
            <w:shd w:val="clear" w:color="auto" w:fill="auto"/>
          </w:tcPr>
          <w:p w14:paraId="4D44F6A5" w14:textId="77777777" w:rsidR="00DC318A" w:rsidRPr="00CF71EC" w:rsidRDefault="00DC318A" w:rsidP="00DC318A">
            <w:pPr>
              <w:spacing w:before="20" w:after="20" w:line="240" w:lineRule="auto"/>
              <w:rPr>
                <w:rFonts w:ascii="Arial" w:hAnsi="Arial" w:cs="Arial"/>
                <w:bCs/>
                <w:sz w:val="18"/>
                <w:szCs w:val="18"/>
              </w:rPr>
            </w:pPr>
          </w:p>
        </w:tc>
        <w:tc>
          <w:tcPr>
            <w:tcW w:w="1190" w:type="dxa"/>
            <w:gridSpan w:val="7"/>
            <w:tcBorders>
              <w:top w:val="single" w:sz="4" w:space="0" w:color="auto"/>
              <w:left w:val="single" w:sz="4" w:space="0" w:color="auto"/>
              <w:bottom w:val="single" w:sz="4" w:space="0" w:color="auto"/>
              <w:right w:val="single" w:sz="4" w:space="0" w:color="auto"/>
            </w:tcBorders>
            <w:shd w:val="clear" w:color="auto" w:fill="auto"/>
          </w:tcPr>
          <w:p w14:paraId="69B6F42D" w14:textId="77777777" w:rsidR="00DC318A" w:rsidRPr="00CF71EC" w:rsidRDefault="00DC318A" w:rsidP="00DC318A">
            <w:pPr>
              <w:spacing w:before="20" w:after="20" w:line="240" w:lineRule="auto"/>
              <w:rPr>
                <w:rFonts w:ascii="Arial" w:hAnsi="Arial" w:cs="Arial"/>
                <w:bCs/>
                <w:sz w:val="18"/>
                <w:szCs w:val="18"/>
              </w:rPr>
            </w:pPr>
          </w:p>
        </w:tc>
        <w:tc>
          <w:tcPr>
            <w:tcW w:w="1893" w:type="dxa"/>
            <w:gridSpan w:val="5"/>
            <w:tcBorders>
              <w:top w:val="single" w:sz="4" w:space="0" w:color="auto"/>
              <w:left w:val="single" w:sz="4" w:space="0" w:color="auto"/>
              <w:bottom w:val="single" w:sz="4" w:space="0" w:color="auto"/>
              <w:right w:val="single" w:sz="4" w:space="0" w:color="auto"/>
            </w:tcBorders>
            <w:shd w:val="clear" w:color="auto" w:fill="auto"/>
          </w:tcPr>
          <w:p w14:paraId="2AC25331" w14:textId="77777777" w:rsidR="00DC318A" w:rsidRPr="00CF71EC" w:rsidRDefault="00DC318A" w:rsidP="00DC318A">
            <w:pPr>
              <w:spacing w:before="20" w:after="20" w:line="240" w:lineRule="auto"/>
              <w:rPr>
                <w:rFonts w:ascii="Arial" w:hAnsi="Arial" w:cs="Arial"/>
                <w:bCs/>
                <w:sz w:val="18"/>
                <w:szCs w:val="18"/>
              </w:rPr>
            </w:pPr>
          </w:p>
        </w:tc>
        <w:tc>
          <w:tcPr>
            <w:tcW w:w="1561" w:type="dxa"/>
            <w:gridSpan w:val="4"/>
            <w:tcBorders>
              <w:top w:val="single" w:sz="4" w:space="0" w:color="auto"/>
              <w:left w:val="single" w:sz="4" w:space="0" w:color="auto"/>
              <w:bottom w:val="single" w:sz="4" w:space="0" w:color="auto"/>
              <w:right w:val="single" w:sz="4" w:space="0" w:color="auto"/>
            </w:tcBorders>
            <w:shd w:val="clear" w:color="auto" w:fill="auto"/>
          </w:tcPr>
          <w:p w14:paraId="7BFE4767" w14:textId="77777777" w:rsidR="00DC318A" w:rsidRPr="00CF71EC" w:rsidRDefault="00DC318A" w:rsidP="00DC318A">
            <w:pPr>
              <w:spacing w:before="20" w:after="20" w:line="240" w:lineRule="auto"/>
              <w:rPr>
                <w:rFonts w:ascii="Arial" w:hAnsi="Arial" w:cs="Arial"/>
                <w:bCs/>
                <w:sz w:val="18"/>
                <w:szCs w:val="18"/>
              </w:rPr>
            </w:pPr>
          </w:p>
        </w:tc>
      </w:tr>
      <w:tr w:rsidR="00DC318A" w:rsidRPr="00996A6E" w14:paraId="4001082B" w14:textId="77777777" w:rsidTr="0099097B">
        <w:trPr>
          <w:gridBefore w:val="1"/>
          <w:gridAfter w:val="1"/>
          <w:wBefore w:w="18" w:type="dxa"/>
          <w:wAfter w:w="114" w:type="dxa"/>
        </w:trPr>
        <w:tc>
          <w:tcPr>
            <w:tcW w:w="10781" w:type="dxa"/>
            <w:gridSpan w:val="32"/>
            <w:tcBorders>
              <w:top w:val="single" w:sz="4" w:space="0" w:color="auto"/>
              <w:left w:val="single" w:sz="4" w:space="0" w:color="auto"/>
              <w:bottom w:val="single" w:sz="4" w:space="0" w:color="auto"/>
              <w:right w:val="single" w:sz="4" w:space="0" w:color="auto"/>
            </w:tcBorders>
            <w:shd w:val="clear" w:color="auto" w:fill="FFFFFF"/>
          </w:tcPr>
          <w:p w14:paraId="3B1216CA" w14:textId="77777777" w:rsidR="00DC318A" w:rsidRPr="00CF71EC" w:rsidRDefault="00DC318A" w:rsidP="00DC318A">
            <w:pPr>
              <w:spacing w:before="20" w:after="20" w:line="240" w:lineRule="auto"/>
              <w:rPr>
                <w:rFonts w:ascii="Arial" w:hAnsi="Arial" w:cs="Arial"/>
                <w:sz w:val="18"/>
                <w:szCs w:val="18"/>
              </w:rPr>
            </w:pPr>
          </w:p>
        </w:tc>
      </w:tr>
      <w:tr w:rsidR="00DC318A" w:rsidRPr="00996A6E" w14:paraId="183E4CBE" w14:textId="77777777" w:rsidTr="0099097B">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02A329B9" w14:textId="77777777" w:rsidR="00DC318A" w:rsidRPr="00CF71EC" w:rsidRDefault="00DC318A" w:rsidP="00DC318A">
            <w:pPr>
              <w:spacing w:before="20" w:after="20" w:line="240" w:lineRule="auto"/>
              <w:rPr>
                <w:rFonts w:ascii="Arial" w:hAnsi="Arial" w:cs="Arial"/>
                <w:b/>
              </w:rPr>
            </w:pPr>
            <w:r w:rsidRPr="00CF71EC">
              <w:rPr>
                <w:rFonts w:ascii="Arial" w:hAnsi="Arial" w:cs="Arial"/>
                <w:b/>
              </w:rPr>
              <w:t>6</w:t>
            </w:r>
          </w:p>
        </w:tc>
        <w:tc>
          <w:tcPr>
            <w:tcW w:w="9638" w:type="dxa"/>
            <w:gridSpan w:val="28"/>
            <w:tcBorders>
              <w:top w:val="single" w:sz="4" w:space="0" w:color="auto"/>
              <w:left w:val="single" w:sz="4" w:space="0" w:color="auto"/>
              <w:bottom w:val="single" w:sz="4" w:space="0" w:color="auto"/>
              <w:right w:val="single" w:sz="4" w:space="0" w:color="auto"/>
            </w:tcBorders>
            <w:shd w:val="clear" w:color="auto" w:fill="FFFFFF"/>
            <w:hideMark/>
          </w:tcPr>
          <w:p w14:paraId="4884585A" w14:textId="0DC7276E" w:rsidR="00DC318A" w:rsidRPr="00CF71EC" w:rsidRDefault="00DC318A" w:rsidP="00DC318A">
            <w:pPr>
              <w:spacing w:before="20" w:after="20" w:line="240" w:lineRule="auto"/>
              <w:rPr>
                <w:rFonts w:ascii="Arial" w:hAnsi="Arial" w:cs="Arial"/>
                <w:b/>
              </w:rPr>
            </w:pPr>
            <w:r w:rsidRPr="00CF71EC">
              <w:rPr>
                <w:rFonts w:ascii="Arial" w:hAnsi="Arial" w:cs="Arial"/>
                <w:b/>
              </w:rPr>
              <w:t>Pre-Rel-18 Work Items</w:t>
            </w:r>
          </w:p>
        </w:tc>
      </w:tr>
      <w:tr w:rsidR="00DC318A" w:rsidRPr="00996A6E" w14:paraId="20E9E8C5" w14:textId="77777777" w:rsidTr="0099097B">
        <w:trPr>
          <w:gridBefore w:val="1"/>
          <w:gridAfter w:val="1"/>
          <w:wBefore w:w="18" w:type="dxa"/>
          <w:wAfter w:w="114" w:type="dxa"/>
        </w:trPr>
        <w:tc>
          <w:tcPr>
            <w:tcW w:w="10781" w:type="dxa"/>
            <w:gridSpan w:val="32"/>
            <w:tcBorders>
              <w:top w:val="single" w:sz="4" w:space="0" w:color="auto"/>
              <w:left w:val="single" w:sz="4" w:space="0" w:color="auto"/>
              <w:bottom w:val="single" w:sz="4" w:space="0" w:color="auto"/>
              <w:right w:val="single" w:sz="4" w:space="0" w:color="auto"/>
            </w:tcBorders>
            <w:shd w:val="clear" w:color="auto" w:fill="auto"/>
            <w:vAlign w:val="center"/>
          </w:tcPr>
          <w:p w14:paraId="444EDFBB" w14:textId="076FCAB6" w:rsidR="00DC318A" w:rsidRPr="00CF71EC" w:rsidRDefault="00DC318A" w:rsidP="00DC318A">
            <w:pPr>
              <w:spacing w:before="20" w:after="20" w:line="240" w:lineRule="auto"/>
              <w:rPr>
                <w:rFonts w:ascii="Arial" w:hAnsi="Arial" w:cs="Arial"/>
                <w:color w:val="FF0000"/>
                <w:sz w:val="18"/>
                <w:szCs w:val="18"/>
              </w:rPr>
            </w:pPr>
            <w:r w:rsidRPr="00CF71EC">
              <w:rPr>
                <w:rFonts w:ascii="Arial" w:hAnsi="Arial" w:cs="Arial"/>
                <w:color w:val="FF0000"/>
                <w:sz w:val="18"/>
                <w:szCs w:val="18"/>
              </w:rPr>
              <w:t xml:space="preserve">FROZEN RELEASES - ONLY Category ‘F’ CRs allowed to solve Frequent And Serious Mis-Operation (FASMO) issues and </w:t>
            </w:r>
            <w:r w:rsidRPr="00CF71EC">
              <w:rPr>
                <w:rFonts w:ascii="Arial" w:hAnsi="Arial" w:cs="Arial"/>
                <w:color w:val="FF0000"/>
                <w:sz w:val="18"/>
                <w:szCs w:val="18"/>
                <w:u w:val="single"/>
              </w:rPr>
              <w:t>must be well justified</w:t>
            </w:r>
            <w:r w:rsidRPr="00CF71EC">
              <w:rPr>
                <w:rFonts w:ascii="Arial" w:hAnsi="Arial" w:cs="Arial"/>
                <w:color w:val="FF0000"/>
                <w:sz w:val="18"/>
                <w:szCs w:val="18"/>
              </w:rPr>
              <w:t>. For CRs submitted to the WIDs in this agenda item, please also submit a corresponding mirror CRs (if applicable) under the same agenda item using the Pre-Rel-18 WI code(s)</w:t>
            </w:r>
          </w:p>
        </w:tc>
      </w:tr>
      <w:tr w:rsidR="00333FE2" w:rsidRPr="00996A6E" w14:paraId="047DDA8B" w14:textId="77777777" w:rsidTr="0099097B">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0EE031AE"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Tdoc #</w:t>
            </w:r>
          </w:p>
        </w:tc>
        <w:tc>
          <w:tcPr>
            <w:tcW w:w="3506"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49DE94CF"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Title</w:t>
            </w:r>
          </w:p>
        </w:tc>
        <w:tc>
          <w:tcPr>
            <w:tcW w:w="1488"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7AFFB6AB"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Source</w:t>
            </w:r>
          </w:p>
        </w:tc>
        <w:tc>
          <w:tcPr>
            <w:tcW w:w="1190"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14:paraId="3F0FA66C"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Tdoc type / details</w:t>
            </w:r>
          </w:p>
        </w:tc>
        <w:tc>
          <w:tcPr>
            <w:tcW w:w="189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56705114"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Comments</w:t>
            </w:r>
          </w:p>
        </w:tc>
        <w:tc>
          <w:tcPr>
            <w:tcW w:w="1561"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2DE34FEC"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Decision</w:t>
            </w:r>
          </w:p>
        </w:tc>
      </w:tr>
      <w:tr w:rsidR="00333FE2" w:rsidRPr="00996A6E" w14:paraId="2FAE124A" w14:textId="77777777" w:rsidTr="0099097B">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auto"/>
          </w:tcPr>
          <w:p w14:paraId="6B35B6BF" w14:textId="77777777" w:rsidR="00DC318A" w:rsidRPr="00CF71EC" w:rsidRDefault="00DC318A" w:rsidP="00DC318A">
            <w:pPr>
              <w:spacing w:before="20" w:after="20" w:line="240" w:lineRule="auto"/>
              <w:rPr>
                <w:rFonts w:ascii="Arial" w:hAnsi="Arial" w:cs="Arial"/>
                <w:bCs/>
                <w:sz w:val="18"/>
                <w:szCs w:val="18"/>
              </w:rPr>
            </w:pPr>
          </w:p>
        </w:tc>
        <w:tc>
          <w:tcPr>
            <w:tcW w:w="3506" w:type="dxa"/>
            <w:gridSpan w:val="6"/>
            <w:tcBorders>
              <w:top w:val="single" w:sz="4" w:space="0" w:color="auto"/>
              <w:left w:val="single" w:sz="4" w:space="0" w:color="auto"/>
              <w:bottom w:val="single" w:sz="4" w:space="0" w:color="auto"/>
              <w:right w:val="single" w:sz="4" w:space="0" w:color="auto"/>
            </w:tcBorders>
            <w:shd w:val="clear" w:color="auto" w:fill="auto"/>
          </w:tcPr>
          <w:p w14:paraId="06B0BCB2" w14:textId="77777777" w:rsidR="00DC318A" w:rsidRPr="00CF71EC" w:rsidRDefault="00DC318A" w:rsidP="00DC318A">
            <w:pPr>
              <w:spacing w:before="20" w:after="20" w:line="240" w:lineRule="auto"/>
              <w:rPr>
                <w:rFonts w:ascii="Arial" w:hAnsi="Arial" w:cs="Arial"/>
                <w:bCs/>
                <w:sz w:val="18"/>
                <w:szCs w:val="18"/>
              </w:rPr>
            </w:pPr>
          </w:p>
        </w:tc>
        <w:tc>
          <w:tcPr>
            <w:tcW w:w="1488" w:type="dxa"/>
            <w:gridSpan w:val="6"/>
            <w:tcBorders>
              <w:top w:val="single" w:sz="4" w:space="0" w:color="auto"/>
              <w:left w:val="single" w:sz="4" w:space="0" w:color="auto"/>
              <w:bottom w:val="single" w:sz="4" w:space="0" w:color="auto"/>
              <w:right w:val="single" w:sz="4" w:space="0" w:color="auto"/>
            </w:tcBorders>
            <w:shd w:val="clear" w:color="auto" w:fill="auto"/>
          </w:tcPr>
          <w:p w14:paraId="45439D27" w14:textId="77777777" w:rsidR="00DC318A" w:rsidRPr="00CF71EC" w:rsidRDefault="00DC318A" w:rsidP="00DC318A">
            <w:pPr>
              <w:spacing w:before="20" w:after="20" w:line="240" w:lineRule="auto"/>
              <w:rPr>
                <w:rFonts w:ascii="Arial" w:hAnsi="Arial" w:cs="Arial"/>
                <w:bCs/>
                <w:sz w:val="18"/>
                <w:szCs w:val="18"/>
              </w:rPr>
            </w:pPr>
          </w:p>
        </w:tc>
        <w:tc>
          <w:tcPr>
            <w:tcW w:w="1190" w:type="dxa"/>
            <w:gridSpan w:val="7"/>
            <w:tcBorders>
              <w:top w:val="single" w:sz="4" w:space="0" w:color="auto"/>
              <w:left w:val="single" w:sz="4" w:space="0" w:color="auto"/>
              <w:bottom w:val="single" w:sz="4" w:space="0" w:color="auto"/>
              <w:right w:val="single" w:sz="4" w:space="0" w:color="auto"/>
            </w:tcBorders>
            <w:shd w:val="clear" w:color="auto" w:fill="auto"/>
          </w:tcPr>
          <w:p w14:paraId="4DF0CC9D" w14:textId="77777777" w:rsidR="00DC318A" w:rsidRPr="00CF71EC" w:rsidRDefault="00DC318A" w:rsidP="00DC318A">
            <w:pPr>
              <w:spacing w:before="20" w:after="20" w:line="240" w:lineRule="auto"/>
              <w:rPr>
                <w:rFonts w:ascii="Arial" w:hAnsi="Arial" w:cs="Arial"/>
                <w:bCs/>
                <w:sz w:val="18"/>
                <w:szCs w:val="18"/>
              </w:rPr>
            </w:pPr>
          </w:p>
        </w:tc>
        <w:tc>
          <w:tcPr>
            <w:tcW w:w="1893" w:type="dxa"/>
            <w:gridSpan w:val="5"/>
            <w:tcBorders>
              <w:top w:val="single" w:sz="4" w:space="0" w:color="auto"/>
              <w:left w:val="single" w:sz="4" w:space="0" w:color="auto"/>
              <w:bottom w:val="single" w:sz="4" w:space="0" w:color="auto"/>
              <w:right w:val="single" w:sz="4" w:space="0" w:color="auto"/>
            </w:tcBorders>
            <w:shd w:val="clear" w:color="auto" w:fill="auto"/>
          </w:tcPr>
          <w:p w14:paraId="29E68F02" w14:textId="77777777" w:rsidR="00DC318A" w:rsidRPr="00CF71EC" w:rsidRDefault="00DC318A" w:rsidP="00DC318A">
            <w:pPr>
              <w:spacing w:before="20" w:after="20" w:line="240" w:lineRule="auto"/>
              <w:rPr>
                <w:rFonts w:ascii="Arial" w:hAnsi="Arial" w:cs="Arial"/>
                <w:bCs/>
                <w:sz w:val="18"/>
                <w:szCs w:val="18"/>
              </w:rPr>
            </w:pPr>
          </w:p>
        </w:tc>
        <w:tc>
          <w:tcPr>
            <w:tcW w:w="1561" w:type="dxa"/>
            <w:gridSpan w:val="4"/>
            <w:tcBorders>
              <w:top w:val="single" w:sz="4" w:space="0" w:color="auto"/>
              <w:left w:val="single" w:sz="4" w:space="0" w:color="auto"/>
              <w:bottom w:val="single" w:sz="4" w:space="0" w:color="auto"/>
              <w:right w:val="single" w:sz="4" w:space="0" w:color="auto"/>
            </w:tcBorders>
            <w:shd w:val="clear" w:color="auto" w:fill="auto"/>
          </w:tcPr>
          <w:p w14:paraId="0D090FC1" w14:textId="77777777" w:rsidR="00DC318A" w:rsidRPr="00CF71EC" w:rsidRDefault="00DC318A" w:rsidP="00DC318A">
            <w:pPr>
              <w:spacing w:before="20" w:after="20" w:line="240" w:lineRule="auto"/>
              <w:rPr>
                <w:rFonts w:ascii="Arial" w:hAnsi="Arial" w:cs="Arial"/>
                <w:bCs/>
                <w:sz w:val="18"/>
                <w:szCs w:val="18"/>
              </w:rPr>
            </w:pPr>
          </w:p>
        </w:tc>
      </w:tr>
      <w:tr w:rsidR="00DC318A" w:rsidRPr="00996A6E" w14:paraId="50934DFA" w14:textId="77777777" w:rsidTr="0099097B">
        <w:trPr>
          <w:gridBefore w:val="1"/>
          <w:gridAfter w:val="1"/>
          <w:wBefore w:w="18" w:type="dxa"/>
          <w:wAfter w:w="114" w:type="dxa"/>
        </w:trPr>
        <w:tc>
          <w:tcPr>
            <w:tcW w:w="10781" w:type="dxa"/>
            <w:gridSpan w:val="32"/>
            <w:tcBorders>
              <w:top w:val="single" w:sz="4" w:space="0" w:color="auto"/>
              <w:left w:val="single" w:sz="4" w:space="0" w:color="auto"/>
              <w:bottom w:val="single" w:sz="4" w:space="0" w:color="auto"/>
              <w:right w:val="single" w:sz="4" w:space="0" w:color="auto"/>
            </w:tcBorders>
            <w:shd w:val="clear" w:color="auto" w:fill="auto"/>
          </w:tcPr>
          <w:p w14:paraId="27F72D58" w14:textId="77777777" w:rsidR="00DC318A" w:rsidRPr="00CF71EC" w:rsidRDefault="00DC318A" w:rsidP="00DC318A">
            <w:pPr>
              <w:spacing w:before="20" w:after="20" w:line="240" w:lineRule="auto"/>
              <w:rPr>
                <w:rFonts w:ascii="Arial" w:hAnsi="Arial" w:cs="Arial"/>
                <w:bCs/>
                <w:sz w:val="18"/>
                <w:szCs w:val="18"/>
              </w:rPr>
            </w:pPr>
          </w:p>
        </w:tc>
      </w:tr>
      <w:tr w:rsidR="00DC318A" w:rsidRPr="00E94A04" w14:paraId="530D885F" w14:textId="77777777" w:rsidTr="0099097B">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44007D0B" w14:textId="2892E6BB" w:rsidR="00DC318A" w:rsidRPr="00CF71EC" w:rsidRDefault="00DC318A" w:rsidP="00DC318A">
            <w:pPr>
              <w:spacing w:before="20" w:after="20" w:line="240" w:lineRule="auto"/>
              <w:rPr>
                <w:rFonts w:ascii="Arial" w:hAnsi="Arial" w:cs="Arial"/>
                <w:b/>
              </w:rPr>
            </w:pPr>
            <w:r w:rsidRPr="00CF71EC">
              <w:rPr>
                <w:rFonts w:ascii="Arial" w:hAnsi="Arial" w:cs="Arial"/>
                <w:b/>
              </w:rPr>
              <w:t>6.1</w:t>
            </w:r>
          </w:p>
        </w:tc>
        <w:tc>
          <w:tcPr>
            <w:tcW w:w="9638" w:type="dxa"/>
            <w:gridSpan w:val="28"/>
            <w:tcBorders>
              <w:top w:val="single" w:sz="4" w:space="0" w:color="auto"/>
              <w:left w:val="single" w:sz="4" w:space="0" w:color="auto"/>
              <w:bottom w:val="single" w:sz="4" w:space="0" w:color="auto"/>
              <w:right w:val="single" w:sz="4" w:space="0" w:color="auto"/>
            </w:tcBorders>
            <w:shd w:val="clear" w:color="auto" w:fill="FFFFFF"/>
            <w:hideMark/>
          </w:tcPr>
          <w:p w14:paraId="61C9F8DE" w14:textId="6E2B6E84" w:rsidR="00DC318A" w:rsidRPr="00CF71EC" w:rsidRDefault="00DC318A" w:rsidP="00DC318A">
            <w:pPr>
              <w:spacing w:before="20" w:after="20" w:line="240" w:lineRule="auto"/>
              <w:rPr>
                <w:rFonts w:ascii="Arial" w:hAnsi="Arial" w:cs="Arial"/>
                <w:b/>
                <w:bCs/>
                <w:lang w:val="en-US"/>
              </w:rPr>
            </w:pPr>
            <w:r w:rsidRPr="00CF71EC">
              <w:rPr>
                <w:rFonts w:ascii="Arial" w:hAnsi="Arial" w:cs="Arial"/>
                <w:b/>
                <w:bCs/>
                <w:lang w:val="en-US"/>
              </w:rPr>
              <w:t>Work Items on Mission Critical features (including TEI for MC-features)</w:t>
            </w:r>
          </w:p>
          <w:p w14:paraId="6F7ED118" w14:textId="7197D182" w:rsidR="00DC318A" w:rsidRPr="00CF71EC" w:rsidRDefault="00DC318A" w:rsidP="00DC318A">
            <w:pPr>
              <w:spacing w:before="20" w:after="20" w:line="240" w:lineRule="auto"/>
              <w:rPr>
                <w:rFonts w:ascii="Arial" w:hAnsi="Arial" w:cs="Arial"/>
                <w:b/>
                <w:bCs/>
              </w:rPr>
            </w:pPr>
            <w:r w:rsidRPr="00CF71EC">
              <w:rPr>
                <w:rFonts w:ascii="Arial" w:hAnsi="Arial" w:cs="Arial"/>
                <w:b/>
                <w:bCs/>
                <w:lang w:val="en-US"/>
              </w:rPr>
              <w:t>X papers</w:t>
            </w:r>
          </w:p>
          <w:p w14:paraId="2F33032C" w14:textId="2C407197" w:rsidR="00DC318A" w:rsidRPr="00CF71EC" w:rsidRDefault="00DC318A" w:rsidP="00DC318A">
            <w:pPr>
              <w:spacing w:before="20" w:after="20" w:line="240" w:lineRule="auto"/>
              <w:rPr>
                <w:rFonts w:ascii="Arial" w:hAnsi="Arial" w:cs="Arial"/>
                <w:b/>
                <w:bCs/>
              </w:rPr>
            </w:pPr>
          </w:p>
        </w:tc>
      </w:tr>
      <w:tr w:rsidR="00333FE2" w:rsidRPr="00996A6E" w14:paraId="4967762D" w14:textId="77777777" w:rsidTr="0099097B">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4935991A"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Tdoc #</w:t>
            </w:r>
          </w:p>
        </w:tc>
        <w:tc>
          <w:tcPr>
            <w:tcW w:w="3506"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283F4633"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Title</w:t>
            </w:r>
          </w:p>
        </w:tc>
        <w:tc>
          <w:tcPr>
            <w:tcW w:w="1488"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1E74DE82"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Source</w:t>
            </w:r>
          </w:p>
        </w:tc>
        <w:tc>
          <w:tcPr>
            <w:tcW w:w="1190"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14:paraId="0488DBC0"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 xml:space="preserve">Tdoc type / </w:t>
            </w:r>
            <w:r w:rsidRPr="00CF71EC">
              <w:rPr>
                <w:rFonts w:ascii="Arial" w:hAnsi="Arial" w:cs="Arial"/>
                <w:b/>
                <w:sz w:val="18"/>
                <w:szCs w:val="18"/>
              </w:rPr>
              <w:lastRenderedPageBreak/>
              <w:t>details</w:t>
            </w:r>
          </w:p>
        </w:tc>
        <w:tc>
          <w:tcPr>
            <w:tcW w:w="189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116302E9"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lastRenderedPageBreak/>
              <w:t>Comments</w:t>
            </w:r>
          </w:p>
        </w:tc>
        <w:tc>
          <w:tcPr>
            <w:tcW w:w="1561"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1E7353ED"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Decision</w:t>
            </w:r>
          </w:p>
        </w:tc>
      </w:tr>
      <w:tr w:rsidR="00333FE2" w:rsidRPr="00996A6E" w14:paraId="52F0E72C" w14:textId="77777777" w:rsidTr="0099097B">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auto"/>
          </w:tcPr>
          <w:p w14:paraId="212D7657" w14:textId="77777777" w:rsidR="00DC318A" w:rsidRPr="00CF71EC" w:rsidRDefault="00DC318A" w:rsidP="00DC318A">
            <w:pPr>
              <w:spacing w:before="20" w:after="20" w:line="240" w:lineRule="auto"/>
              <w:rPr>
                <w:rFonts w:ascii="Arial" w:hAnsi="Arial" w:cs="Arial"/>
                <w:bCs/>
                <w:sz w:val="18"/>
                <w:szCs w:val="18"/>
              </w:rPr>
            </w:pPr>
          </w:p>
        </w:tc>
        <w:tc>
          <w:tcPr>
            <w:tcW w:w="3506" w:type="dxa"/>
            <w:gridSpan w:val="6"/>
            <w:tcBorders>
              <w:top w:val="single" w:sz="4" w:space="0" w:color="auto"/>
              <w:left w:val="single" w:sz="4" w:space="0" w:color="auto"/>
              <w:bottom w:val="single" w:sz="4" w:space="0" w:color="auto"/>
              <w:right w:val="single" w:sz="4" w:space="0" w:color="auto"/>
            </w:tcBorders>
            <w:shd w:val="clear" w:color="auto" w:fill="auto"/>
          </w:tcPr>
          <w:p w14:paraId="6821A0D9" w14:textId="77777777" w:rsidR="00DC318A" w:rsidRPr="00CF71EC" w:rsidRDefault="00DC318A" w:rsidP="00DC318A">
            <w:pPr>
              <w:spacing w:before="20" w:after="20" w:line="240" w:lineRule="auto"/>
              <w:rPr>
                <w:rFonts w:ascii="Arial" w:hAnsi="Arial" w:cs="Arial"/>
                <w:bCs/>
                <w:sz w:val="18"/>
                <w:szCs w:val="18"/>
              </w:rPr>
            </w:pPr>
          </w:p>
        </w:tc>
        <w:tc>
          <w:tcPr>
            <w:tcW w:w="1488" w:type="dxa"/>
            <w:gridSpan w:val="6"/>
            <w:tcBorders>
              <w:top w:val="single" w:sz="4" w:space="0" w:color="auto"/>
              <w:left w:val="single" w:sz="4" w:space="0" w:color="auto"/>
              <w:bottom w:val="single" w:sz="4" w:space="0" w:color="auto"/>
              <w:right w:val="single" w:sz="4" w:space="0" w:color="auto"/>
            </w:tcBorders>
            <w:shd w:val="clear" w:color="auto" w:fill="auto"/>
          </w:tcPr>
          <w:p w14:paraId="6D249C57" w14:textId="77777777" w:rsidR="00DC318A" w:rsidRPr="00CF71EC" w:rsidRDefault="00DC318A" w:rsidP="00DC318A">
            <w:pPr>
              <w:spacing w:before="20" w:after="20" w:line="240" w:lineRule="auto"/>
              <w:rPr>
                <w:rFonts w:ascii="Arial" w:hAnsi="Arial" w:cs="Arial"/>
                <w:bCs/>
                <w:sz w:val="18"/>
                <w:szCs w:val="18"/>
              </w:rPr>
            </w:pPr>
          </w:p>
        </w:tc>
        <w:tc>
          <w:tcPr>
            <w:tcW w:w="1190" w:type="dxa"/>
            <w:gridSpan w:val="7"/>
            <w:tcBorders>
              <w:top w:val="single" w:sz="4" w:space="0" w:color="auto"/>
              <w:left w:val="single" w:sz="4" w:space="0" w:color="auto"/>
              <w:bottom w:val="single" w:sz="4" w:space="0" w:color="auto"/>
              <w:right w:val="single" w:sz="4" w:space="0" w:color="auto"/>
            </w:tcBorders>
            <w:shd w:val="clear" w:color="auto" w:fill="auto"/>
          </w:tcPr>
          <w:p w14:paraId="308EAAF2" w14:textId="77777777" w:rsidR="00DC318A" w:rsidRPr="00CF71EC" w:rsidRDefault="00DC318A" w:rsidP="00DC318A">
            <w:pPr>
              <w:spacing w:before="20" w:after="20" w:line="240" w:lineRule="auto"/>
              <w:rPr>
                <w:rFonts w:ascii="Arial" w:hAnsi="Arial" w:cs="Arial"/>
                <w:bCs/>
                <w:sz w:val="18"/>
                <w:szCs w:val="18"/>
              </w:rPr>
            </w:pPr>
          </w:p>
        </w:tc>
        <w:tc>
          <w:tcPr>
            <w:tcW w:w="1893" w:type="dxa"/>
            <w:gridSpan w:val="5"/>
            <w:tcBorders>
              <w:top w:val="single" w:sz="4" w:space="0" w:color="auto"/>
              <w:left w:val="single" w:sz="4" w:space="0" w:color="auto"/>
              <w:bottom w:val="single" w:sz="4" w:space="0" w:color="auto"/>
              <w:right w:val="single" w:sz="4" w:space="0" w:color="auto"/>
            </w:tcBorders>
            <w:shd w:val="clear" w:color="auto" w:fill="auto"/>
          </w:tcPr>
          <w:p w14:paraId="6C40CAC5" w14:textId="77777777" w:rsidR="00DC318A" w:rsidRPr="00CF71EC" w:rsidRDefault="00DC318A" w:rsidP="00DC318A">
            <w:pPr>
              <w:spacing w:before="20" w:after="20" w:line="240" w:lineRule="auto"/>
              <w:rPr>
                <w:rFonts w:ascii="Arial" w:hAnsi="Arial" w:cs="Arial"/>
                <w:bCs/>
                <w:sz w:val="18"/>
                <w:szCs w:val="18"/>
              </w:rPr>
            </w:pPr>
          </w:p>
        </w:tc>
        <w:tc>
          <w:tcPr>
            <w:tcW w:w="1561" w:type="dxa"/>
            <w:gridSpan w:val="4"/>
            <w:tcBorders>
              <w:top w:val="single" w:sz="4" w:space="0" w:color="auto"/>
              <w:left w:val="single" w:sz="4" w:space="0" w:color="auto"/>
              <w:bottom w:val="single" w:sz="4" w:space="0" w:color="auto"/>
              <w:right w:val="single" w:sz="4" w:space="0" w:color="auto"/>
            </w:tcBorders>
            <w:shd w:val="clear" w:color="auto" w:fill="auto"/>
          </w:tcPr>
          <w:p w14:paraId="0CAFE500" w14:textId="77777777" w:rsidR="00DC318A" w:rsidRPr="00CF71EC" w:rsidRDefault="00DC318A" w:rsidP="00DC318A">
            <w:pPr>
              <w:spacing w:before="20" w:after="20" w:line="240" w:lineRule="auto"/>
              <w:rPr>
                <w:rFonts w:ascii="Arial" w:hAnsi="Arial" w:cs="Arial"/>
                <w:bCs/>
                <w:sz w:val="18"/>
                <w:szCs w:val="18"/>
              </w:rPr>
            </w:pPr>
          </w:p>
        </w:tc>
      </w:tr>
      <w:tr w:rsidR="00DC318A" w:rsidRPr="00996A6E" w14:paraId="099B2B74" w14:textId="77777777" w:rsidTr="0099097B">
        <w:trPr>
          <w:gridBefore w:val="1"/>
          <w:gridAfter w:val="1"/>
          <w:wBefore w:w="18" w:type="dxa"/>
          <w:wAfter w:w="114" w:type="dxa"/>
        </w:trPr>
        <w:tc>
          <w:tcPr>
            <w:tcW w:w="10781" w:type="dxa"/>
            <w:gridSpan w:val="32"/>
            <w:tcBorders>
              <w:top w:val="single" w:sz="4" w:space="0" w:color="auto"/>
              <w:left w:val="single" w:sz="4" w:space="0" w:color="auto"/>
              <w:bottom w:val="single" w:sz="4" w:space="0" w:color="auto"/>
              <w:right w:val="single" w:sz="4" w:space="0" w:color="auto"/>
            </w:tcBorders>
            <w:shd w:val="clear" w:color="auto" w:fill="auto"/>
          </w:tcPr>
          <w:p w14:paraId="6A7AF1CD" w14:textId="77777777" w:rsidR="00DC318A" w:rsidRPr="00CF71EC" w:rsidRDefault="00DC318A" w:rsidP="00DC318A">
            <w:pPr>
              <w:spacing w:before="20" w:after="20" w:line="240" w:lineRule="auto"/>
              <w:rPr>
                <w:rFonts w:ascii="Arial" w:hAnsi="Arial" w:cs="Arial"/>
                <w:bCs/>
                <w:sz w:val="18"/>
                <w:szCs w:val="18"/>
              </w:rPr>
            </w:pPr>
          </w:p>
        </w:tc>
      </w:tr>
      <w:tr w:rsidR="00DC318A" w:rsidRPr="00E94A04" w14:paraId="0D1BB015" w14:textId="77777777" w:rsidTr="0099097B">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20DEBCC9" w14:textId="5481134E" w:rsidR="00DC318A" w:rsidRPr="00CF71EC" w:rsidRDefault="00DC318A" w:rsidP="00DC318A">
            <w:pPr>
              <w:spacing w:before="20" w:after="20" w:line="240" w:lineRule="auto"/>
              <w:rPr>
                <w:rFonts w:ascii="Arial" w:hAnsi="Arial" w:cs="Arial"/>
                <w:b/>
              </w:rPr>
            </w:pPr>
            <w:r w:rsidRPr="00CF71EC">
              <w:rPr>
                <w:rFonts w:ascii="Arial" w:hAnsi="Arial" w:cs="Arial"/>
                <w:b/>
              </w:rPr>
              <w:t>6.2</w:t>
            </w:r>
          </w:p>
        </w:tc>
        <w:tc>
          <w:tcPr>
            <w:tcW w:w="9638" w:type="dxa"/>
            <w:gridSpan w:val="28"/>
            <w:tcBorders>
              <w:top w:val="single" w:sz="4" w:space="0" w:color="auto"/>
              <w:left w:val="single" w:sz="4" w:space="0" w:color="auto"/>
              <w:bottom w:val="single" w:sz="4" w:space="0" w:color="auto"/>
              <w:right w:val="single" w:sz="4" w:space="0" w:color="auto"/>
            </w:tcBorders>
            <w:shd w:val="clear" w:color="auto" w:fill="FFFFFF"/>
            <w:hideMark/>
          </w:tcPr>
          <w:p w14:paraId="6D9A4A63" w14:textId="0B4DA245" w:rsidR="00DC318A" w:rsidRPr="00CF71EC" w:rsidRDefault="00DC318A" w:rsidP="00DC318A">
            <w:pPr>
              <w:spacing w:before="20" w:after="20" w:line="240" w:lineRule="auto"/>
              <w:rPr>
                <w:rFonts w:ascii="Arial" w:hAnsi="Arial" w:cs="Arial"/>
                <w:b/>
                <w:bCs/>
                <w:lang w:val="en-US"/>
              </w:rPr>
            </w:pPr>
            <w:r w:rsidRPr="00CF71EC">
              <w:rPr>
                <w:rFonts w:ascii="Arial" w:hAnsi="Arial" w:cs="Arial"/>
                <w:b/>
                <w:bCs/>
                <w:lang w:val="en-US"/>
              </w:rPr>
              <w:t>Work Items on non-Mission Critical features (including TEI for non-MC-features)</w:t>
            </w:r>
          </w:p>
          <w:p w14:paraId="160D08EA" w14:textId="51B60B5F" w:rsidR="00DC318A" w:rsidRPr="00CF71EC" w:rsidRDefault="00DC318A" w:rsidP="00DC318A">
            <w:pPr>
              <w:spacing w:before="20" w:after="20" w:line="240" w:lineRule="auto"/>
              <w:rPr>
                <w:rFonts w:ascii="Arial" w:hAnsi="Arial" w:cs="Arial"/>
                <w:b/>
                <w:bCs/>
              </w:rPr>
            </w:pPr>
            <w:r w:rsidRPr="00CF71EC">
              <w:rPr>
                <w:rFonts w:ascii="Arial" w:hAnsi="Arial" w:cs="Arial"/>
                <w:b/>
                <w:bCs/>
                <w:lang w:val="en-US"/>
              </w:rPr>
              <w:t>X papers</w:t>
            </w:r>
          </w:p>
        </w:tc>
      </w:tr>
      <w:tr w:rsidR="00333FE2" w:rsidRPr="00996A6E" w14:paraId="2B00DB42" w14:textId="77777777" w:rsidTr="0099097B">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7A3EDC82"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Tdoc #</w:t>
            </w:r>
          </w:p>
        </w:tc>
        <w:tc>
          <w:tcPr>
            <w:tcW w:w="3506"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589E60FC"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Title</w:t>
            </w:r>
          </w:p>
        </w:tc>
        <w:tc>
          <w:tcPr>
            <w:tcW w:w="1488"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4EFB83D4"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Source</w:t>
            </w:r>
          </w:p>
        </w:tc>
        <w:tc>
          <w:tcPr>
            <w:tcW w:w="1190"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14:paraId="21FD4584"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Tdoc type / details</w:t>
            </w:r>
          </w:p>
        </w:tc>
        <w:tc>
          <w:tcPr>
            <w:tcW w:w="189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0C60A934"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Comments</w:t>
            </w:r>
          </w:p>
        </w:tc>
        <w:tc>
          <w:tcPr>
            <w:tcW w:w="1561"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7347F7F8"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Decision</w:t>
            </w:r>
          </w:p>
        </w:tc>
      </w:tr>
      <w:tr w:rsidR="00333FE2" w:rsidRPr="00996A6E" w14:paraId="2AA5AD1A" w14:textId="77777777" w:rsidTr="0099097B">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auto"/>
          </w:tcPr>
          <w:p w14:paraId="5AE837AF" w14:textId="77777777" w:rsidR="00DC318A" w:rsidRPr="00CF71EC" w:rsidRDefault="00DC318A" w:rsidP="00DC318A">
            <w:pPr>
              <w:spacing w:before="20" w:after="20" w:line="240" w:lineRule="auto"/>
              <w:rPr>
                <w:rFonts w:ascii="Arial" w:hAnsi="Arial" w:cs="Arial"/>
                <w:bCs/>
                <w:sz w:val="18"/>
                <w:szCs w:val="18"/>
              </w:rPr>
            </w:pPr>
          </w:p>
        </w:tc>
        <w:tc>
          <w:tcPr>
            <w:tcW w:w="3506" w:type="dxa"/>
            <w:gridSpan w:val="6"/>
            <w:tcBorders>
              <w:top w:val="single" w:sz="4" w:space="0" w:color="auto"/>
              <w:left w:val="single" w:sz="4" w:space="0" w:color="auto"/>
              <w:bottom w:val="single" w:sz="4" w:space="0" w:color="auto"/>
              <w:right w:val="single" w:sz="4" w:space="0" w:color="auto"/>
            </w:tcBorders>
            <w:shd w:val="clear" w:color="auto" w:fill="auto"/>
          </w:tcPr>
          <w:p w14:paraId="19AD2412" w14:textId="77777777" w:rsidR="00DC318A" w:rsidRPr="00CF71EC" w:rsidRDefault="00DC318A" w:rsidP="00DC318A">
            <w:pPr>
              <w:spacing w:before="20" w:after="20" w:line="240" w:lineRule="auto"/>
              <w:rPr>
                <w:rFonts w:ascii="Arial" w:hAnsi="Arial" w:cs="Arial"/>
                <w:bCs/>
                <w:sz w:val="18"/>
                <w:szCs w:val="18"/>
              </w:rPr>
            </w:pPr>
          </w:p>
        </w:tc>
        <w:tc>
          <w:tcPr>
            <w:tcW w:w="1488" w:type="dxa"/>
            <w:gridSpan w:val="6"/>
            <w:tcBorders>
              <w:top w:val="single" w:sz="4" w:space="0" w:color="auto"/>
              <w:left w:val="single" w:sz="4" w:space="0" w:color="auto"/>
              <w:bottom w:val="single" w:sz="4" w:space="0" w:color="auto"/>
              <w:right w:val="single" w:sz="4" w:space="0" w:color="auto"/>
            </w:tcBorders>
            <w:shd w:val="clear" w:color="auto" w:fill="auto"/>
          </w:tcPr>
          <w:p w14:paraId="224D84CE" w14:textId="77777777" w:rsidR="00DC318A" w:rsidRPr="00CF71EC" w:rsidRDefault="00DC318A" w:rsidP="00DC318A">
            <w:pPr>
              <w:spacing w:before="20" w:after="20" w:line="240" w:lineRule="auto"/>
              <w:rPr>
                <w:rFonts w:ascii="Arial" w:hAnsi="Arial" w:cs="Arial"/>
                <w:bCs/>
                <w:sz w:val="18"/>
                <w:szCs w:val="18"/>
              </w:rPr>
            </w:pPr>
          </w:p>
        </w:tc>
        <w:tc>
          <w:tcPr>
            <w:tcW w:w="1190" w:type="dxa"/>
            <w:gridSpan w:val="7"/>
            <w:tcBorders>
              <w:top w:val="single" w:sz="4" w:space="0" w:color="auto"/>
              <w:left w:val="single" w:sz="4" w:space="0" w:color="auto"/>
              <w:bottom w:val="single" w:sz="4" w:space="0" w:color="auto"/>
              <w:right w:val="single" w:sz="4" w:space="0" w:color="auto"/>
            </w:tcBorders>
            <w:shd w:val="clear" w:color="auto" w:fill="auto"/>
          </w:tcPr>
          <w:p w14:paraId="12ECAA81" w14:textId="77777777" w:rsidR="00DC318A" w:rsidRPr="00CF71EC" w:rsidRDefault="00DC318A" w:rsidP="00DC318A">
            <w:pPr>
              <w:spacing w:before="20" w:after="20" w:line="240" w:lineRule="auto"/>
              <w:rPr>
                <w:rFonts w:ascii="Arial" w:hAnsi="Arial" w:cs="Arial"/>
                <w:bCs/>
                <w:sz w:val="18"/>
                <w:szCs w:val="18"/>
              </w:rPr>
            </w:pPr>
          </w:p>
        </w:tc>
        <w:tc>
          <w:tcPr>
            <w:tcW w:w="1893" w:type="dxa"/>
            <w:gridSpan w:val="5"/>
            <w:tcBorders>
              <w:top w:val="single" w:sz="4" w:space="0" w:color="auto"/>
              <w:left w:val="single" w:sz="4" w:space="0" w:color="auto"/>
              <w:bottom w:val="single" w:sz="4" w:space="0" w:color="auto"/>
              <w:right w:val="single" w:sz="4" w:space="0" w:color="auto"/>
            </w:tcBorders>
            <w:shd w:val="clear" w:color="auto" w:fill="auto"/>
          </w:tcPr>
          <w:p w14:paraId="1C55DE46" w14:textId="77777777" w:rsidR="00DC318A" w:rsidRPr="00CF71EC" w:rsidRDefault="00DC318A" w:rsidP="00DC318A">
            <w:pPr>
              <w:spacing w:before="20" w:after="20" w:line="240" w:lineRule="auto"/>
              <w:rPr>
                <w:rFonts w:ascii="Arial" w:hAnsi="Arial" w:cs="Arial"/>
                <w:bCs/>
                <w:sz w:val="18"/>
                <w:szCs w:val="18"/>
              </w:rPr>
            </w:pPr>
          </w:p>
        </w:tc>
        <w:tc>
          <w:tcPr>
            <w:tcW w:w="1561" w:type="dxa"/>
            <w:gridSpan w:val="4"/>
            <w:tcBorders>
              <w:top w:val="single" w:sz="4" w:space="0" w:color="auto"/>
              <w:left w:val="single" w:sz="4" w:space="0" w:color="auto"/>
              <w:bottom w:val="single" w:sz="4" w:space="0" w:color="auto"/>
              <w:right w:val="single" w:sz="4" w:space="0" w:color="auto"/>
            </w:tcBorders>
            <w:shd w:val="clear" w:color="auto" w:fill="auto"/>
          </w:tcPr>
          <w:p w14:paraId="253CDAE1" w14:textId="77777777" w:rsidR="00DC318A" w:rsidRPr="00CF71EC" w:rsidRDefault="00DC318A" w:rsidP="00DC318A">
            <w:pPr>
              <w:spacing w:before="20" w:after="20" w:line="240" w:lineRule="auto"/>
              <w:rPr>
                <w:rFonts w:ascii="Arial" w:hAnsi="Arial" w:cs="Arial"/>
                <w:bCs/>
                <w:sz w:val="18"/>
                <w:szCs w:val="18"/>
              </w:rPr>
            </w:pPr>
          </w:p>
        </w:tc>
      </w:tr>
      <w:tr w:rsidR="00333FE2" w:rsidRPr="00996A6E" w14:paraId="05113479" w14:textId="77777777" w:rsidTr="0099097B">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1B7FA5D3"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Tdoc #</w:t>
            </w:r>
          </w:p>
        </w:tc>
        <w:tc>
          <w:tcPr>
            <w:tcW w:w="3506"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0B094CB9"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Title</w:t>
            </w:r>
          </w:p>
        </w:tc>
        <w:tc>
          <w:tcPr>
            <w:tcW w:w="1488"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7ED10A1A"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Source</w:t>
            </w:r>
          </w:p>
        </w:tc>
        <w:tc>
          <w:tcPr>
            <w:tcW w:w="1190"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14:paraId="347D90CA"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Tdoc type / details</w:t>
            </w:r>
          </w:p>
        </w:tc>
        <w:tc>
          <w:tcPr>
            <w:tcW w:w="189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50286D46"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Comments</w:t>
            </w:r>
          </w:p>
        </w:tc>
        <w:tc>
          <w:tcPr>
            <w:tcW w:w="1561"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39F4F2BE"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Decision</w:t>
            </w:r>
          </w:p>
        </w:tc>
      </w:tr>
      <w:tr w:rsidR="00333FE2" w:rsidRPr="00996A6E" w14:paraId="7DA941DE" w14:textId="77777777" w:rsidTr="0099097B">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auto"/>
          </w:tcPr>
          <w:p w14:paraId="5F3594E7" w14:textId="77777777" w:rsidR="00DC318A" w:rsidRPr="00CF71EC" w:rsidRDefault="00DC318A" w:rsidP="00DC318A">
            <w:pPr>
              <w:spacing w:before="20" w:after="20" w:line="240" w:lineRule="auto"/>
              <w:rPr>
                <w:rFonts w:ascii="Arial" w:hAnsi="Arial" w:cs="Arial"/>
                <w:bCs/>
                <w:sz w:val="18"/>
                <w:szCs w:val="18"/>
              </w:rPr>
            </w:pPr>
          </w:p>
        </w:tc>
        <w:tc>
          <w:tcPr>
            <w:tcW w:w="3506" w:type="dxa"/>
            <w:gridSpan w:val="6"/>
            <w:tcBorders>
              <w:top w:val="single" w:sz="4" w:space="0" w:color="auto"/>
              <w:left w:val="single" w:sz="4" w:space="0" w:color="auto"/>
              <w:bottom w:val="single" w:sz="4" w:space="0" w:color="auto"/>
              <w:right w:val="single" w:sz="4" w:space="0" w:color="auto"/>
            </w:tcBorders>
            <w:shd w:val="clear" w:color="auto" w:fill="auto"/>
          </w:tcPr>
          <w:p w14:paraId="259E4DF7" w14:textId="77777777" w:rsidR="00DC318A" w:rsidRPr="00CF71EC" w:rsidRDefault="00DC318A" w:rsidP="00DC318A">
            <w:pPr>
              <w:spacing w:before="20" w:after="20" w:line="240" w:lineRule="auto"/>
              <w:rPr>
                <w:rFonts w:ascii="Arial" w:hAnsi="Arial" w:cs="Arial"/>
                <w:bCs/>
                <w:sz w:val="18"/>
                <w:szCs w:val="18"/>
              </w:rPr>
            </w:pPr>
          </w:p>
        </w:tc>
        <w:tc>
          <w:tcPr>
            <w:tcW w:w="1488" w:type="dxa"/>
            <w:gridSpan w:val="6"/>
            <w:tcBorders>
              <w:top w:val="single" w:sz="4" w:space="0" w:color="auto"/>
              <w:left w:val="single" w:sz="4" w:space="0" w:color="auto"/>
              <w:bottom w:val="single" w:sz="4" w:space="0" w:color="auto"/>
              <w:right w:val="single" w:sz="4" w:space="0" w:color="auto"/>
            </w:tcBorders>
            <w:shd w:val="clear" w:color="auto" w:fill="auto"/>
          </w:tcPr>
          <w:p w14:paraId="4521D3B9" w14:textId="77777777" w:rsidR="00DC318A" w:rsidRPr="00CF71EC" w:rsidRDefault="00DC318A" w:rsidP="00DC318A">
            <w:pPr>
              <w:spacing w:before="20" w:after="20" w:line="240" w:lineRule="auto"/>
              <w:rPr>
                <w:rFonts w:ascii="Arial" w:hAnsi="Arial" w:cs="Arial"/>
                <w:bCs/>
                <w:sz w:val="18"/>
                <w:szCs w:val="18"/>
              </w:rPr>
            </w:pPr>
          </w:p>
        </w:tc>
        <w:tc>
          <w:tcPr>
            <w:tcW w:w="1190" w:type="dxa"/>
            <w:gridSpan w:val="7"/>
            <w:tcBorders>
              <w:top w:val="single" w:sz="4" w:space="0" w:color="auto"/>
              <w:left w:val="single" w:sz="4" w:space="0" w:color="auto"/>
              <w:bottom w:val="single" w:sz="4" w:space="0" w:color="auto"/>
              <w:right w:val="single" w:sz="4" w:space="0" w:color="auto"/>
            </w:tcBorders>
            <w:shd w:val="clear" w:color="auto" w:fill="auto"/>
          </w:tcPr>
          <w:p w14:paraId="3DC435A0" w14:textId="77777777" w:rsidR="00DC318A" w:rsidRPr="00CF71EC" w:rsidRDefault="00DC318A" w:rsidP="00DC318A">
            <w:pPr>
              <w:spacing w:before="20" w:after="20" w:line="240" w:lineRule="auto"/>
              <w:rPr>
                <w:rFonts w:ascii="Arial" w:hAnsi="Arial" w:cs="Arial"/>
                <w:bCs/>
                <w:sz w:val="18"/>
                <w:szCs w:val="18"/>
              </w:rPr>
            </w:pPr>
          </w:p>
        </w:tc>
        <w:tc>
          <w:tcPr>
            <w:tcW w:w="1893" w:type="dxa"/>
            <w:gridSpan w:val="5"/>
            <w:tcBorders>
              <w:top w:val="single" w:sz="4" w:space="0" w:color="auto"/>
              <w:left w:val="single" w:sz="4" w:space="0" w:color="auto"/>
              <w:bottom w:val="single" w:sz="4" w:space="0" w:color="auto"/>
              <w:right w:val="single" w:sz="4" w:space="0" w:color="auto"/>
            </w:tcBorders>
            <w:shd w:val="clear" w:color="auto" w:fill="auto"/>
          </w:tcPr>
          <w:p w14:paraId="2B4A17AA" w14:textId="77777777" w:rsidR="00DC318A" w:rsidRPr="00CF71EC" w:rsidRDefault="00DC318A" w:rsidP="00DC318A">
            <w:pPr>
              <w:spacing w:before="20" w:after="20" w:line="240" w:lineRule="auto"/>
              <w:rPr>
                <w:rFonts w:ascii="Arial" w:hAnsi="Arial" w:cs="Arial"/>
                <w:bCs/>
                <w:sz w:val="18"/>
                <w:szCs w:val="18"/>
              </w:rPr>
            </w:pPr>
          </w:p>
        </w:tc>
        <w:tc>
          <w:tcPr>
            <w:tcW w:w="1561" w:type="dxa"/>
            <w:gridSpan w:val="4"/>
            <w:tcBorders>
              <w:top w:val="single" w:sz="4" w:space="0" w:color="auto"/>
              <w:left w:val="single" w:sz="4" w:space="0" w:color="auto"/>
              <w:bottom w:val="single" w:sz="4" w:space="0" w:color="auto"/>
              <w:right w:val="single" w:sz="4" w:space="0" w:color="auto"/>
            </w:tcBorders>
            <w:shd w:val="clear" w:color="auto" w:fill="auto"/>
          </w:tcPr>
          <w:p w14:paraId="547A94BF" w14:textId="77777777" w:rsidR="00DC318A" w:rsidRPr="00CF71EC" w:rsidRDefault="00DC318A" w:rsidP="00DC318A">
            <w:pPr>
              <w:spacing w:before="20" w:after="20" w:line="240" w:lineRule="auto"/>
              <w:rPr>
                <w:rFonts w:ascii="Arial" w:hAnsi="Arial" w:cs="Arial"/>
                <w:bCs/>
                <w:sz w:val="18"/>
                <w:szCs w:val="18"/>
              </w:rPr>
            </w:pPr>
          </w:p>
        </w:tc>
      </w:tr>
      <w:tr w:rsidR="00DC318A" w:rsidRPr="00996A6E" w14:paraId="1E55CA14" w14:textId="77777777" w:rsidTr="0099097B">
        <w:trPr>
          <w:gridBefore w:val="1"/>
          <w:gridAfter w:val="1"/>
          <w:wBefore w:w="18" w:type="dxa"/>
          <w:wAfter w:w="114" w:type="dxa"/>
        </w:trPr>
        <w:tc>
          <w:tcPr>
            <w:tcW w:w="10781" w:type="dxa"/>
            <w:gridSpan w:val="32"/>
            <w:tcBorders>
              <w:top w:val="single" w:sz="4" w:space="0" w:color="auto"/>
              <w:left w:val="single" w:sz="4" w:space="0" w:color="auto"/>
              <w:bottom w:val="single" w:sz="4" w:space="0" w:color="auto"/>
              <w:right w:val="single" w:sz="4" w:space="0" w:color="auto"/>
            </w:tcBorders>
            <w:shd w:val="clear" w:color="auto" w:fill="FFFFFF"/>
          </w:tcPr>
          <w:p w14:paraId="7D9A2A4D" w14:textId="77777777" w:rsidR="00DC318A" w:rsidRPr="00CF71EC" w:rsidRDefault="00DC318A" w:rsidP="00DC318A">
            <w:pPr>
              <w:spacing w:before="20" w:after="20" w:line="240" w:lineRule="auto"/>
              <w:rPr>
                <w:rFonts w:ascii="Arial" w:hAnsi="Arial" w:cs="Arial"/>
                <w:b/>
                <w:sz w:val="18"/>
                <w:szCs w:val="18"/>
              </w:rPr>
            </w:pPr>
          </w:p>
        </w:tc>
      </w:tr>
      <w:tr w:rsidR="00DC318A" w:rsidRPr="00996A6E" w14:paraId="6C6204B1" w14:textId="77777777" w:rsidTr="0099097B">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5C362FB7" w14:textId="77777777" w:rsidR="00DC318A" w:rsidRPr="00CF71EC" w:rsidRDefault="00DC318A" w:rsidP="00DC318A">
            <w:pPr>
              <w:spacing w:before="20" w:after="20" w:line="240" w:lineRule="auto"/>
              <w:rPr>
                <w:rFonts w:ascii="Arial" w:hAnsi="Arial" w:cs="Arial"/>
                <w:b/>
              </w:rPr>
            </w:pPr>
            <w:r w:rsidRPr="00CF71EC">
              <w:rPr>
                <w:rFonts w:ascii="Arial" w:hAnsi="Arial" w:cs="Arial"/>
                <w:b/>
              </w:rPr>
              <w:t>7</w:t>
            </w:r>
          </w:p>
        </w:tc>
        <w:tc>
          <w:tcPr>
            <w:tcW w:w="9638" w:type="dxa"/>
            <w:gridSpan w:val="28"/>
            <w:tcBorders>
              <w:top w:val="single" w:sz="4" w:space="0" w:color="auto"/>
              <w:left w:val="single" w:sz="4" w:space="0" w:color="auto"/>
              <w:bottom w:val="single" w:sz="4" w:space="0" w:color="auto"/>
              <w:right w:val="single" w:sz="4" w:space="0" w:color="auto"/>
            </w:tcBorders>
            <w:shd w:val="clear" w:color="auto" w:fill="FFFFFF"/>
            <w:hideMark/>
          </w:tcPr>
          <w:p w14:paraId="25D16024" w14:textId="5A227670" w:rsidR="00DC318A" w:rsidRPr="00CF71EC" w:rsidRDefault="00DC318A" w:rsidP="00DC318A">
            <w:pPr>
              <w:spacing w:before="20" w:after="20" w:line="240" w:lineRule="auto"/>
              <w:rPr>
                <w:rFonts w:ascii="Arial" w:hAnsi="Arial" w:cs="Arial"/>
                <w:b/>
              </w:rPr>
            </w:pPr>
            <w:r w:rsidRPr="00CF71EC">
              <w:rPr>
                <w:rFonts w:ascii="Arial" w:hAnsi="Arial" w:cs="Arial"/>
                <w:b/>
              </w:rPr>
              <w:t>Rel-18 Work Items</w:t>
            </w:r>
          </w:p>
        </w:tc>
      </w:tr>
      <w:tr w:rsidR="00DC318A" w:rsidRPr="00996A6E" w14:paraId="33F90CE6" w14:textId="77777777" w:rsidTr="0099097B">
        <w:trPr>
          <w:gridBefore w:val="1"/>
          <w:gridAfter w:val="1"/>
          <w:wBefore w:w="18" w:type="dxa"/>
          <w:wAfter w:w="114" w:type="dxa"/>
        </w:trPr>
        <w:tc>
          <w:tcPr>
            <w:tcW w:w="10781" w:type="dxa"/>
            <w:gridSpan w:val="32"/>
            <w:tcBorders>
              <w:top w:val="single" w:sz="4" w:space="0" w:color="auto"/>
              <w:left w:val="single" w:sz="4" w:space="0" w:color="auto"/>
              <w:bottom w:val="single" w:sz="4" w:space="0" w:color="auto"/>
              <w:right w:val="single" w:sz="4" w:space="0" w:color="auto"/>
            </w:tcBorders>
            <w:shd w:val="clear" w:color="auto" w:fill="FFFFFF"/>
          </w:tcPr>
          <w:p w14:paraId="4448B29D" w14:textId="3883D7D7" w:rsidR="00DC318A" w:rsidRPr="00CF71EC" w:rsidRDefault="00DC318A" w:rsidP="00DC318A">
            <w:pPr>
              <w:spacing w:before="20" w:after="20" w:line="240" w:lineRule="auto"/>
              <w:rPr>
                <w:rFonts w:ascii="Arial" w:hAnsi="Arial" w:cs="Arial"/>
                <w:b/>
                <w:sz w:val="18"/>
                <w:szCs w:val="18"/>
              </w:rPr>
            </w:pPr>
            <w:r w:rsidRPr="00CF71EC">
              <w:rPr>
                <w:rFonts w:ascii="Arial" w:hAnsi="Arial" w:cs="Arial"/>
                <w:color w:val="FF0000"/>
                <w:sz w:val="18"/>
                <w:szCs w:val="18"/>
              </w:rPr>
              <w:t xml:space="preserve">FROZEN RELEASE - ONLY Category ‘F’ CRs allowed to solve Frequent And Serious Mis-Operation (FASMO) issues and </w:t>
            </w:r>
            <w:r w:rsidRPr="00CF71EC">
              <w:rPr>
                <w:rFonts w:ascii="Arial" w:hAnsi="Arial" w:cs="Arial"/>
                <w:color w:val="FF0000"/>
                <w:sz w:val="18"/>
                <w:szCs w:val="18"/>
                <w:u w:val="single"/>
              </w:rPr>
              <w:t>must be well justified</w:t>
            </w:r>
            <w:r w:rsidRPr="00CF71EC">
              <w:rPr>
                <w:rFonts w:ascii="Arial" w:hAnsi="Arial" w:cs="Arial"/>
                <w:color w:val="FF0000"/>
                <w:sz w:val="18"/>
                <w:szCs w:val="18"/>
              </w:rPr>
              <w:t>. For CRs submitted to the WIDs in this agenda item, please also submit corresponding mirror CR (if applicable) under the same agenda item using the same WI code(s) as the cat-F CR.</w:t>
            </w:r>
          </w:p>
        </w:tc>
      </w:tr>
      <w:tr w:rsidR="00333FE2" w:rsidRPr="00996A6E" w14:paraId="03B48F9D" w14:textId="77777777" w:rsidTr="0099097B">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26AA495C"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Tdoc #</w:t>
            </w:r>
          </w:p>
        </w:tc>
        <w:tc>
          <w:tcPr>
            <w:tcW w:w="3506"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6DCD1574"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Title</w:t>
            </w:r>
          </w:p>
        </w:tc>
        <w:tc>
          <w:tcPr>
            <w:tcW w:w="1488"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6FBCE478"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Source</w:t>
            </w:r>
          </w:p>
        </w:tc>
        <w:tc>
          <w:tcPr>
            <w:tcW w:w="1190"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14:paraId="3C95CE00"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Tdoc type / details</w:t>
            </w:r>
          </w:p>
        </w:tc>
        <w:tc>
          <w:tcPr>
            <w:tcW w:w="189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5A0C99F5"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Comments</w:t>
            </w:r>
          </w:p>
        </w:tc>
        <w:tc>
          <w:tcPr>
            <w:tcW w:w="1561"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307B428B"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Decision</w:t>
            </w:r>
          </w:p>
        </w:tc>
      </w:tr>
      <w:tr w:rsidR="00333FE2" w:rsidRPr="00996A6E" w14:paraId="167F9DD7" w14:textId="77777777" w:rsidTr="0099097B">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auto"/>
          </w:tcPr>
          <w:p w14:paraId="40F62798" w14:textId="77777777" w:rsidR="00DC318A" w:rsidRPr="00CF71EC" w:rsidRDefault="00DC318A" w:rsidP="00DC318A">
            <w:pPr>
              <w:spacing w:before="20" w:after="20" w:line="240" w:lineRule="auto"/>
              <w:rPr>
                <w:rFonts w:ascii="Arial" w:hAnsi="Arial" w:cs="Arial"/>
                <w:bCs/>
                <w:sz w:val="18"/>
                <w:szCs w:val="18"/>
              </w:rPr>
            </w:pPr>
          </w:p>
        </w:tc>
        <w:tc>
          <w:tcPr>
            <w:tcW w:w="3506" w:type="dxa"/>
            <w:gridSpan w:val="6"/>
            <w:tcBorders>
              <w:top w:val="single" w:sz="4" w:space="0" w:color="auto"/>
              <w:left w:val="single" w:sz="4" w:space="0" w:color="auto"/>
              <w:bottom w:val="single" w:sz="4" w:space="0" w:color="auto"/>
              <w:right w:val="single" w:sz="4" w:space="0" w:color="auto"/>
            </w:tcBorders>
            <w:shd w:val="clear" w:color="auto" w:fill="auto"/>
          </w:tcPr>
          <w:p w14:paraId="3E59B67B" w14:textId="77777777" w:rsidR="00DC318A" w:rsidRPr="00CF71EC" w:rsidRDefault="00DC318A" w:rsidP="00DC318A">
            <w:pPr>
              <w:spacing w:before="20" w:after="20" w:line="240" w:lineRule="auto"/>
              <w:rPr>
                <w:rFonts w:ascii="Arial" w:hAnsi="Arial" w:cs="Arial"/>
                <w:bCs/>
                <w:sz w:val="18"/>
                <w:szCs w:val="18"/>
              </w:rPr>
            </w:pPr>
          </w:p>
        </w:tc>
        <w:tc>
          <w:tcPr>
            <w:tcW w:w="1488" w:type="dxa"/>
            <w:gridSpan w:val="6"/>
            <w:tcBorders>
              <w:top w:val="single" w:sz="4" w:space="0" w:color="auto"/>
              <w:left w:val="single" w:sz="4" w:space="0" w:color="auto"/>
              <w:bottom w:val="single" w:sz="4" w:space="0" w:color="auto"/>
              <w:right w:val="single" w:sz="4" w:space="0" w:color="auto"/>
            </w:tcBorders>
            <w:shd w:val="clear" w:color="auto" w:fill="auto"/>
          </w:tcPr>
          <w:p w14:paraId="12BA525F" w14:textId="77777777" w:rsidR="00DC318A" w:rsidRPr="00CF71EC" w:rsidRDefault="00DC318A" w:rsidP="00DC318A">
            <w:pPr>
              <w:spacing w:before="20" w:after="20" w:line="240" w:lineRule="auto"/>
              <w:rPr>
                <w:rFonts w:ascii="Arial" w:hAnsi="Arial" w:cs="Arial"/>
                <w:bCs/>
                <w:sz w:val="18"/>
                <w:szCs w:val="18"/>
              </w:rPr>
            </w:pPr>
          </w:p>
        </w:tc>
        <w:tc>
          <w:tcPr>
            <w:tcW w:w="1190" w:type="dxa"/>
            <w:gridSpan w:val="7"/>
            <w:tcBorders>
              <w:top w:val="single" w:sz="4" w:space="0" w:color="auto"/>
              <w:left w:val="single" w:sz="4" w:space="0" w:color="auto"/>
              <w:bottom w:val="single" w:sz="4" w:space="0" w:color="auto"/>
              <w:right w:val="single" w:sz="4" w:space="0" w:color="auto"/>
            </w:tcBorders>
            <w:shd w:val="clear" w:color="auto" w:fill="auto"/>
          </w:tcPr>
          <w:p w14:paraId="10F6B725" w14:textId="77777777" w:rsidR="00DC318A" w:rsidRPr="00CF71EC" w:rsidRDefault="00DC318A" w:rsidP="00DC318A">
            <w:pPr>
              <w:spacing w:before="20" w:after="20" w:line="240" w:lineRule="auto"/>
              <w:rPr>
                <w:rFonts w:ascii="Arial" w:hAnsi="Arial" w:cs="Arial"/>
                <w:bCs/>
                <w:sz w:val="18"/>
                <w:szCs w:val="18"/>
              </w:rPr>
            </w:pPr>
          </w:p>
        </w:tc>
        <w:tc>
          <w:tcPr>
            <w:tcW w:w="1893" w:type="dxa"/>
            <w:gridSpan w:val="5"/>
            <w:tcBorders>
              <w:top w:val="single" w:sz="4" w:space="0" w:color="auto"/>
              <w:left w:val="single" w:sz="4" w:space="0" w:color="auto"/>
              <w:bottom w:val="single" w:sz="4" w:space="0" w:color="auto"/>
              <w:right w:val="single" w:sz="4" w:space="0" w:color="auto"/>
            </w:tcBorders>
            <w:shd w:val="clear" w:color="auto" w:fill="auto"/>
          </w:tcPr>
          <w:p w14:paraId="63DCB57F" w14:textId="77777777" w:rsidR="00DC318A" w:rsidRPr="00CF71EC" w:rsidRDefault="00DC318A" w:rsidP="00DC318A">
            <w:pPr>
              <w:spacing w:before="20" w:after="20" w:line="240" w:lineRule="auto"/>
              <w:rPr>
                <w:rFonts w:ascii="Arial" w:hAnsi="Arial" w:cs="Arial"/>
                <w:bCs/>
                <w:sz w:val="18"/>
                <w:szCs w:val="18"/>
              </w:rPr>
            </w:pPr>
          </w:p>
        </w:tc>
        <w:tc>
          <w:tcPr>
            <w:tcW w:w="1561" w:type="dxa"/>
            <w:gridSpan w:val="4"/>
            <w:tcBorders>
              <w:top w:val="single" w:sz="4" w:space="0" w:color="auto"/>
              <w:left w:val="single" w:sz="4" w:space="0" w:color="auto"/>
              <w:bottom w:val="single" w:sz="4" w:space="0" w:color="auto"/>
              <w:right w:val="single" w:sz="4" w:space="0" w:color="auto"/>
            </w:tcBorders>
            <w:shd w:val="clear" w:color="auto" w:fill="auto"/>
          </w:tcPr>
          <w:p w14:paraId="252BA5AD" w14:textId="77777777" w:rsidR="00DC318A" w:rsidRPr="00CF71EC" w:rsidRDefault="00DC318A" w:rsidP="00DC318A">
            <w:pPr>
              <w:spacing w:before="20" w:after="20" w:line="240" w:lineRule="auto"/>
              <w:rPr>
                <w:rFonts w:ascii="Arial" w:hAnsi="Arial" w:cs="Arial"/>
                <w:bCs/>
                <w:sz w:val="18"/>
                <w:szCs w:val="18"/>
              </w:rPr>
            </w:pPr>
          </w:p>
        </w:tc>
      </w:tr>
      <w:tr w:rsidR="00DC318A" w:rsidRPr="00996A6E" w14:paraId="3A8C67CE" w14:textId="77777777" w:rsidTr="0099097B">
        <w:trPr>
          <w:gridBefore w:val="1"/>
          <w:gridAfter w:val="1"/>
          <w:wBefore w:w="18" w:type="dxa"/>
          <w:wAfter w:w="114" w:type="dxa"/>
        </w:trPr>
        <w:tc>
          <w:tcPr>
            <w:tcW w:w="10781" w:type="dxa"/>
            <w:gridSpan w:val="32"/>
            <w:tcBorders>
              <w:top w:val="single" w:sz="4" w:space="0" w:color="auto"/>
              <w:left w:val="single" w:sz="4" w:space="0" w:color="auto"/>
              <w:bottom w:val="single" w:sz="4" w:space="0" w:color="auto"/>
              <w:right w:val="single" w:sz="4" w:space="0" w:color="auto"/>
            </w:tcBorders>
            <w:shd w:val="clear" w:color="auto" w:fill="auto"/>
          </w:tcPr>
          <w:p w14:paraId="329934D4" w14:textId="77777777" w:rsidR="00DC318A" w:rsidRPr="00CF71EC" w:rsidRDefault="00DC318A" w:rsidP="00DC318A">
            <w:pPr>
              <w:spacing w:before="20" w:after="20" w:line="240" w:lineRule="auto"/>
              <w:rPr>
                <w:rFonts w:ascii="Arial" w:hAnsi="Arial" w:cs="Arial"/>
                <w:bCs/>
                <w:sz w:val="18"/>
                <w:szCs w:val="18"/>
              </w:rPr>
            </w:pPr>
          </w:p>
        </w:tc>
      </w:tr>
      <w:tr w:rsidR="00DC318A" w:rsidRPr="00E94A04" w14:paraId="73040324" w14:textId="77777777" w:rsidTr="0099097B">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38D6F93A" w14:textId="55C895B9" w:rsidR="00DC318A" w:rsidRPr="00CF71EC" w:rsidRDefault="00DC318A" w:rsidP="00DC318A">
            <w:pPr>
              <w:spacing w:before="20" w:after="20" w:line="240" w:lineRule="auto"/>
              <w:rPr>
                <w:rFonts w:ascii="Arial" w:hAnsi="Arial" w:cs="Arial"/>
                <w:b/>
              </w:rPr>
            </w:pPr>
            <w:r w:rsidRPr="00CF71EC">
              <w:rPr>
                <w:rFonts w:ascii="Arial" w:hAnsi="Arial" w:cs="Arial"/>
                <w:b/>
              </w:rPr>
              <w:t>7.1</w:t>
            </w:r>
          </w:p>
        </w:tc>
        <w:tc>
          <w:tcPr>
            <w:tcW w:w="9638" w:type="dxa"/>
            <w:gridSpan w:val="28"/>
            <w:tcBorders>
              <w:top w:val="single" w:sz="4" w:space="0" w:color="auto"/>
              <w:left w:val="single" w:sz="4" w:space="0" w:color="auto"/>
              <w:bottom w:val="single" w:sz="4" w:space="0" w:color="auto"/>
              <w:right w:val="single" w:sz="4" w:space="0" w:color="auto"/>
            </w:tcBorders>
            <w:shd w:val="clear" w:color="auto" w:fill="FFFFFF"/>
            <w:hideMark/>
          </w:tcPr>
          <w:p w14:paraId="5EBF29D0" w14:textId="706895DB" w:rsidR="00DC318A" w:rsidRPr="00CF71EC" w:rsidRDefault="00DC318A" w:rsidP="00DC318A">
            <w:pPr>
              <w:spacing w:before="20" w:after="20" w:line="240" w:lineRule="auto"/>
              <w:rPr>
                <w:rFonts w:ascii="Arial" w:hAnsi="Arial" w:cs="Arial"/>
                <w:b/>
                <w:bCs/>
                <w:lang w:val="en-US"/>
              </w:rPr>
            </w:pPr>
            <w:r w:rsidRPr="00CF71EC">
              <w:rPr>
                <w:rFonts w:ascii="Arial" w:hAnsi="Arial" w:cs="Arial"/>
                <w:b/>
                <w:bCs/>
                <w:lang w:val="en-US"/>
              </w:rPr>
              <w:t>Work Items on Mission Critical features (including TEI for MC-features)</w:t>
            </w:r>
          </w:p>
          <w:p w14:paraId="2A2401C9" w14:textId="36924DCD" w:rsidR="00DC318A" w:rsidRPr="00CF71EC" w:rsidRDefault="001D782C" w:rsidP="00DC318A">
            <w:pPr>
              <w:spacing w:before="20" w:after="20" w:line="240" w:lineRule="auto"/>
              <w:rPr>
                <w:rFonts w:ascii="Arial" w:hAnsi="Arial" w:cs="Arial"/>
                <w:b/>
                <w:bCs/>
              </w:rPr>
            </w:pPr>
            <w:r>
              <w:rPr>
                <w:rFonts w:ascii="Arial" w:hAnsi="Arial" w:cs="Arial"/>
                <w:b/>
                <w:bCs/>
                <w:lang w:val="en-US"/>
              </w:rPr>
              <w:t>10</w:t>
            </w:r>
            <w:r w:rsidR="00DC318A" w:rsidRPr="00CF71EC">
              <w:rPr>
                <w:rFonts w:ascii="Arial" w:hAnsi="Arial" w:cs="Arial"/>
                <w:b/>
                <w:bCs/>
                <w:lang w:val="en-US"/>
              </w:rPr>
              <w:t xml:space="preserve"> papers</w:t>
            </w:r>
          </w:p>
          <w:p w14:paraId="744E1838" w14:textId="676F0FA6" w:rsidR="00DC318A" w:rsidRPr="00CF71EC" w:rsidRDefault="00DC318A" w:rsidP="00DC318A">
            <w:pPr>
              <w:spacing w:before="20" w:after="20" w:line="240" w:lineRule="auto"/>
              <w:rPr>
                <w:rFonts w:ascii="Arial" w:hAnsi="Arial" w:cs="Arial"/>
                <w:b/>
                <w:bCs/>
              </w:rPr>
            </w:pPr>
          </w:p>
        </w:tc>
      </w:tr>
      <w:tr w:rsidR="00333FE2" w:rsidRPr="00CF71EC" w14:paraId="233FFA94" w14:textId="77777777" w:rsidTr="0099097B">
        <w:trPr>
          <w:gridBefore w:val="1"/>
          <w:gridAfter w:val="1"/>
          <w:wBefore w:w="18" w:type="dxa"/>
          <w:wAfter w:w="114" w:type="dxa"/>
        </w:trPr>
        <w:tc>
          <w:tcPr>
            <w:tcW w:w="1263"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66BB2B87" w14:textId="77777777" w:rsidR="00333FE2" w:rsidRPr="00CF71EC" w:rsidRDefault="00333FE2" w:rsidP="0095484C">
            <w:pPr>
              <w:spacing w:before="20" w:after="20" w:line="240" w:lineRule="auto"/>
              <w:rPr>
                <w:rFonts w:ascii="Arial" w:hAnsi="Arial" w:cs="Arial"/>
                <w:b/>
                <w:sz w:val="18"/>
                <w:szCs w:val="18"/>
              </w:rPr>
            </w:pPr>
            <w:r w:rsidRPr="00CF71EC">
              <w:rPr>
                <w:rFonts w:ascii="Arial" w:hAnsi="Arial" w:cs="Arial"/>
                <w:b/>
                <w:sz w:val="18"/>
                <w:szCs w:val="18"/>
              </w:rPr>
              <w:t>Tdoc #</w:t>
            </w:r>
          </w:p>
        </w:tc>
        <w:tc>
          <w:tcPr>
            <w:tcW w:w="3524"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14:paraId="3581C138" w14:textId="77777777" w:rsidR="00333FE2" w:rsidRPr="00CF71EC" w:rsidRDefault="00333FE2" w:rsidP="0095484C">
            <w:pPr>
              <w:spacing w:before="20" w:after="20" w:line="240" w:lineRule="auto"/>
              <w:rPr>
                <w:rFonts w:ascii="Arial" w:hAnsi="Arial" w:cs="Arial"/>
                <w:b/>
                <w:sz w:val="18"/>
                <w:szCs w:val="18"/>
              </w:rPr>
            </w:pPr>
            <w:r w:rsidRPr="00CF71EC">
              <w:rPr>
                <w:rFonts w:ascii="Arial" w:hAnsi="Arial" w:cs="Arial"/>
                <w:b/>
                <w:sz w:val="18"/>
                <w:szCs w:val="18"/>
              </w:rPr>
              <w:t>Title</w:t>
            </w:r>
          </w:p>
        </w:tc>
        <w:tc>
          <w:tcPr>
            <w:tcW w:w="1492"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4DDE5FC1" w14:textId="77777777" w:rsidR="00333FE2" w:rsidRPr="00CF71EC" w:rsidRDefault="00333FE2" w:rsidP="0095484C">
            <w:pPr>
              <w:spacing w:before="20" w:after="20" w:line="240" w:lineRule="auto"/>
              <w:rPr>
                <w:rFonts w:ascii="Arial" w:hAnsi="Arial" w:cs="Arial"/>
                <w:b/>
                <w:sz w:val="18"/>
                <w:szCs w:val="18"/>
              </w:rPr>
            </w:pPr>
            <w:r w:rsidRPr="00CF71EC">
              <w:rPr>
                <w:rFonts w:ascii="Arial" w:hAnsi="Arial" w:cs="Arial"/>
                <w:b/>
                <w:sz w:val="18"/>
                <w:szCs w:val="18"/>
              </w:rPr>
              <w:t>Source</w:t>
            </w:r>
          </w:p>
        </w:tc>
        <w:tc>
          <w:tcPr>
            <w:tcW w:w="1099"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670C43DB" w14:textId="77777777" w:rsidR="00333FE2" w:rsidRPr="00CF71EC" w:rsidRDefault="00333FE2" w:rsidP="0095484C">
            <w:pPr>
              <w:spacing w:before="20" w:after="20" w:line="240" w:lineRule="auto"/>
              <w:rPr>
                <w:rFonts w:ascii="Arial" w:hAnsi="Arial" w:cs="Arial"/>
                <w:b/>
                <w:sz w:val="18"/>
                <w:szCs w:val="18"/>
              </w:rPr>
            </w:pPr>
            <w:r w:rsidRPr="00CF71EC">
              <w:rPr>
                <w:rFonts w:ascii="Arial" w:hAnsi="Arial" w:cs="Arial"/>
                <w:b/>
                <w:sz w:val="18"/>
                <w:szCs w:val="18"/>
              </w:rPr>
              <w:t>Tdoc type / details</w:t>
            </w:r>
          </w:p>
        </w:tc>
        <w:tc>
          <w:tcPr>
            <w:tcW w:w="1842"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5C94131B" w14:textId="77777777" w:rsidR="00333FE2" w:rsidRPr="00CF71EC" w:rsidRDefault="00333FE2" w:rsidP="0095484C">
            <w:pPr>
              <w:spacing w:before="20" w:after="20" w:line="240" w:lineRule="auto"/>
              <w:rPr>
                <w:rFonts w:ascii="Arial" w:hAnsi="Arial" w:cs="Arial"/>
                <w:b/>
                <w:sz w:val="18"/>
                <w:szCs w:val="18"/>
              </w:rPr>
            </w:pPr>
            <w:r w:rsidRPr="00CF71EC">
              <w:rPr>
                <w:rFonts w:ascii="Arial" w:hAnsi="Arial" w:cs="Arial"/>
                <w:b/>
                <w:sz w:val="18"/>
                <w:szCs w:val="18"/>
              </w:rPr>
              <w:t>Comments</w:t>
            </w:r>
          </w:p>
        </w:tc>
        <w:tc>
          <w:tcPr>
            <w:tcW w:w="1561"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37ADD7E3" w14:textId="77777777" w:rsidR="00333FE2" w:rsidRPr="00CF71EC" w:rsidRDefault="00333FE2" w:rsidP="0095484C">
            <w:pPr>
              <w:spacing w:before="20" w:after="20" w:line="240" w:lineRule="auto"/>
              <w:rPr>
                <w:rFonts w:ascii="Arial" w:hAnsi="Arial" w:cs="Arial"/>
                <w:b/>
                <w:sz w:val="18"/>
                <w:szCs w:val="18"/>
              </w:rPr>
            </w:pPr>
            <w:r w:rsidRPr="00CF71EC">
              <w:rPr>
                <w:rFonts w:ascii="Arial" w:hAnsi="Arial" w:cs="Arial"/>
                <w:b/>
                <w:sz w:val="18"/>
                <w:szCs w:val="18"/>
              </w:rPr>
              <w:t>Decision</w:t>
            </w:r>
          </w:p>
        </w:tc>
      </w:tr>
      <w:tr w:rsidR="00333FE2" w:rsidRPr="003A74A7" w14:paraId="71E4BC38" w14:textId="77777777" w:rsidTr="0099097B">
        <w:trPr>
          <w:gridBefore w:val="1"/>
          <w:gridAfter w:val="1"/>
          <w:wBefore w:w="18" w:type="dxa"/>
          <w:wAfter w:w="114" w:type="dxa"/>
        </w:trPr>
        <w:tc>
          <w:tcPr>
            <w:tcW w:w="1244" w:type="dxa"/>
            <w:gridSpan w:val="5"/>
            <w:tcBorders>
              <w:top w:val="single" w:sz="4" w:space="0" w:color="auto"/>
              <w:left w:val="single" w:sz="4" w:space="0" w:color="auto"/>
              <w:bottom w:val="single" w:sz="4" w:space="0" w:color="auto"/>
              <w:right w:val="single" w:sz="4" w:space="0" w:color="auto"/>
            </w:tcBorders>
            <w:shd w:val="clear" w:color="auto" w:fill="CCFFCC"/>
          </w:tcPr>
          <w:p w14:paraId="687CD4CF" w14:textId="77777777" w:rsidR="00333FE2" w:rsidRPr="003A74A7" w:rsidRDefault="00333FE2" w:rsidP="0095484C">
            <w:pPr>
              <w:spacing w:before="20" w:after="20" w:line="240" w:lineRule="auto"/>
              <w:rPr>
                <w:rFonts w:ascii="Arial" w:hAnsi="Arial" w:cs="Arial"/>
                <w:bCs/>
                <w:sz w:val="18"/>
                <w:szCs w:val="18"/>
              </w:rPr>
            </w:pPr>
            <w:hyperlink r:id="rId43" w:history="1">
              <w:r w:rsidRPr="003A74A7">
                <w:rPr>
                  <w:rStyle w:val="Hyperlink"/>
                  <w:rFonts w:ascii="Arial" w:hAnsi="Arial" w:cs="Arial"/>
                  <w:bCs/>
                  <w:sz w:val="18"/>
                  <w:szCs w:val="18"/>
                </w:rPr>
                <w:t>S6-244061</w:t>
              </w:r>
            </w:hyperlink>
          </w:p>
        </w:tc>
        <w:tc>
          <w:tcPr>
            <w:tcW w:w="3543" w:type="dxa"/>
            <w:gridSpan w:val="8"/>
            <w:tcBorders>
              <w:top w:val="single" w:sz="4" w:space="0" w:color="auto"/>
              <w:left w:val="single" w:sz="4" w:space="0" w:color="auto"/>
              <w:bottom w:val="single" w:sz="4" w:space="0" w:color="auto"/>
              <w:right w:val="single" w:sz="4" w:space="0" w:color="auto"/>
            </w:tcBorders>
            <w:shd w:val="clear" w:color="auto" w:fill="CCFFCC"/>
          </w:tcPr>
          <w:p w14:paraId="17FCE943" w14:textId="77777777" w:rsidR="00333FE2" w:rsidRPr="003A74A7" w:rsidRDefault="00333FE2" w:rsidP="0095484C">
            <w:pPr>
              <w:spacing w:before="20" w:after="20" w:line="240" w:lineRule="auto"/>
              <w:rPr>
                <w:rFonts w:ascii="Arial" w:hAnsi="Arial" w:cs="Arial"/>
                <w:bCs/>
                <w:sz w:val="18"/>
                <w:szCs w:val="18"/>
              </w:rPr>
            </w:pPr>
            <w:r w:rsidRPr="003A74A7">
              <w:rPr>
                <w:rFonts w:ascii="Arial" w:hAnsi="Arial" w:cs="Arial"/>
                <w:bCs/>
                <w:sz w:val="18"/>
                <w:szCs w:val="18"/>
              </w:rPr>
              <w:t>Clarification on initial floor request</w:t>
            </w:r>
          </w:p>
        </w:tc>
        <w:tc>
          <w:tcPr>
            <w:tcW w:w="1492" w:type="dxa"/>
            <w:gridSpan w:val="6"/>
            <w:tcBorders>
              <w:top w:val="single" w:sz="4" w:space="0" w:color="auto"/>
              <w:left w:val="single" w:sz="4" w:space="0" w:color="auto"/>
              <w:bottom w:val="single" w:sz="4" w:space="0" w:color="auto"/>
              <w:right w:val="single" w:sz="4" w:space="0" w:color="auto"/>
            </w:tcBorders>
            <w:shd w:val="clear" w:color="auto" w:fill="CCFFCC"/>
          </w:tcPr>
          <w:p w14:paraId="5C8D5D92" w14:textId="77777777" w:rsidR="00333FE2" w:rsidRPr="003A74A7" w:rsidRDefault="00333FE2" w:rsidP="0095484C">
            <w:pPr>
              <w:spacing w:before="20" w:after="20" w:line="240" w:lineRule="auto"/>
              <w:rPr>
                <w:rFonts w:ascii="Arial" w:hAnsi="Arial" w:cs="Arial"/>
                <w:bCs/>
                <w:sz w:val="18"/>
                <w:szCs w:val="18"/>
              </w:rPr>
            </w:pPr>
            <w:r w:rsidRPr="003A74A7">
              <w:rPr>
                <w:rFonts w:ascii="Arial" w:hAnsi="Arial" w:cs="Arial"/>
                <w:bCs/>
                <w:sz w:val="18"/>
                <w:szCs w:val="18"/>
              </w:rPr>
              <w:t>at&amp;t (Jerry Shih)</w:t>
            </w:r>
          </w:p>
        </w:tc>
        <w:tc>
          <w:tcPr>
            <w:tcW w:w="1099" w:type="dxa"/>
            <w:gridSpan w:val="5"/>
            <w:tcBorders>
              <w:top w:val="single" w:sz="4" w:space="0" w:color="auto"/>
              <w:left w:val="single" w:sz="4" w:space="0" w:color="auto"/>
              <w:bottom w:val="single" w:sz="4" w:space="0" w:color="auto"/>
              <w:right w:val="single" w:sz="4" w:space="0" w:color="auto"/>
            </w:tcBorders>
            <w:shd w:val="clear" w:color="auto" w:fill="CCFFCC"/>
          </w:tcPr>
          <w:p w14:paraId="364B86A7" w14:textId="77777777" w:rsidR="00333FE2" w:rsidRPr="003A74A7" w:rsidRDefault="00333FE2" w:rsidP="0095484C">
            <w:pPr>
              <w:spacing w:before="20" w:after="20" w:line="240" w:lineRule="auto"/>
              <w:rPr>
                <w:rFonts w:ascii="Arial" w:hAnsi="Arial" w:cs="Arial"/>
                <w:bCs/>
                <w:sz w:val="18"/>
                <w:szCs w:val="18"/>
              </w:rPr>
            </w:pPr>
            <w:r w:rsidRPr="003A74A7">
              <w:rPr>
                <w:rFonts w:ascii="Arial" w:hAnsi="Arial" w:cs="Arial"/>
                <w:bCs/>
                <w:sz w:val="18"/>
                <w:szCs w:val="18"/>
              </w:rPr>
              <w:t>CR 0441</w:t>
            </w:r>
          </w:p>
          <w:p w14:paraId="0A797BA1" w14:textId="77777777" w:rsidR="00333FE2" w:rsidRPr="003A74A7" w:rsidRDefault="00333FE2" w:rsidP="0095484C">
            <w:pPr>
              <w:spacing w:before="20" w:after="20" w:line="240" w:lineRule="auto"/>
              <w:rPr>
                <w:rFonts w:ascii="Arial" w:hAnsi="Arial" w:cs="Arial"/>
                <w:bCs/>
                <w:sz w:val="18"/>
                <w:szCs w:val="18"/>
              </w:rPr>
            </w:pPr>
            <w:r w:rsidRPr="003A74A7">
              <w:rPr>
                <w:rFonts w:ascii="Arial" w:hAnsi="Arial" w:cs="Arial"/>
                <w:bCs/>
                <w:sz w:val="18"/>
                <w:szCs w:val="18"/>
              </w:rPr>
              <w:t>Cat F</w:t>
            </w:r>
          </w:p>
          <w:p w14:paraId="7188837C" w14:textId="77777777" w:rsidR="00333FE2" w:rsidRPr="003A74A7" w:rsidRDefault="00333FE2" w:rsidP="0095484C">
            <w:pPr>
              <w:spacing w:before="20" w:after="20" w:line="240" w:lineRule="auto"/>
              <w:rPr>
                <w:rFonts w:ascii="Arial" w:hAnsi="Arial" w:cs="Arial"/>
                <w:bCs/>
                <w:sz w:val="18"/>
                <w:szCs w:val="18"/>
              </w:rPr>
            </w:pPr>
            <w:r w:rsidRPr="003A74A7">
              <w:rPr>
                <w:rFonts w:ascii="Arial" w:hAnsi="Arial" w:cs="Arial"/>
                <w:bCs/>
                <w:sz w:val="18"/>
                <w:szCs w:val="18"/>
              </w:rPr>
              <w:t>Rel-18</w:t>
            </w:r>
          </w:p>
          <w:p w14:paraId="1D292E80" w14:textId="77777777" w:rsidR="00333FE2" w:rsidRPr="003A74A7" w:rsidRDefault="00333FE2" w:rsidP="0095484C">
            <w:pPr>
              <w:spacing w:before="20" w:after="20" w:line="240" w:lineRule="auto"/>
              <w:rPr>
                <w:rFonts w:ascii="Arial" w:hAnsi="Arial" w:cs="Arial"/>
                <w:bCs/>
                <w:sz w:val="18"/>
                <w:szCs w:val="18"/>
              </w:rPr>
            </w:pPr>
            <w:r w:rsidRPr="003A74A7">
              <w:rPr>
                <w:rFonts w:ascii="Arial" w:hAnsi="Arial" w:cs="Arial"/>
                <w:bCs/>
                <w:sz w:val="18"/>
                <w:szCs w:val="18"/>
              </w:rPr>
              <w:t>23.379</w:t>
            </w:r>
          </w:p>
        </w:tc>
        <w:tc>
          <w:tcPr>
            <w:tcW w:w="1842" w:type="dxa"/>
            <w:gridSpan w:val="4"/>
            <w:tcBorders>
              <w:top w:val="single" w:sz="4" w:space="0" w:color="auto"/>
              <w:left w:val="single" w:sz="4" w:space="0" w:color="auto"/>
              <w:bottom w:val="single" w:sz="4" w:space="0" w:color="auto"/>
              <w:right w:val="single" w:sz="4" w:space="0" w:color="auto"/>
            </w:tcBorders>
            <w:shd w:val="clear" w:color="auto" w:fill="CCFFCC"/>
          </w:tcPr>
          <w:p w14:paraId="4FE9A11E" w14:textId="77777777" w:rsidR="00333FE2" w:rsidRPr="003A74A7" w:rsidRDefault="00333FE2" w:rsidP="0095484C">
            <w:pPr>
              <w:spacing w:before="20" w:after="20" w:line="240" w:lineRule="auto"/>
              <w:rPr>
                <w:rFonts w:ascii="Arial" w:hAnsi="Arial" w:cs="Arial"/>
                <w:bCs/>
                <w:sz w:val="18"/>
                <w:szCs w:val="18"/>
              </w:rPr>
            </w:pPr>
          </w:p>
          <w:p w14:paraId="50D6D3B7" w14:textId="77777777" w:rsidR="00333FE2" w:rsidRPr="003A74A7" w:rsidRDefault="00333FE2" w:rsidP="0095484C">
            <w:pPr>
              <w:spacing w:before="20" w:after="20" w:line="240" w:lineRule="auto"/>
              <w:rPr>
                <w:rFonts w:ascii="Arial" w:hAnsi="Arial" w:cs="Arial"/>
                <w:bCs/>
                <w:sz w:val="18"/>
                <w:szCs w:val="18"/>
              </w:rPr>
            </w:pPr>
          </w:p>
        </w:tc>
        <w:tc>
          <w:tcPr>
            <w:tcW w:w="1561" w:type="dxa"/>
            <w:gridSpan w:val="4"/>
            <w:tcBorders>
              <w:top w:val="single" w:sz="4" w:space="0" w:color="auto"/>
              <w:left w:val="single" w:sz="4" w:space="0" w:color="auto"/>
              <w:bottom w:val="single" w:sz="4" w:space="0" w:color="auto"/>
              <w:right w:val="single" w:sz="4" w:space="0" w:color="auto"/>
            </w:tcBorders>
            <w:shd w:val="clear" w:color="auto" w:fill="CCFFCC"/>
          </w:tcPr>
          <w:p w14:paraId="5C84E8D3" w14:textId="77777777" w:rsidR="00333FE2" w:rsidRPr="003A74A7" w:rsidRDefault="00333FE2" w:rsidP="0095484C">
            <w:pPr>
              <w:spacing w:before="20" w:after="20" w:line="240" w:lineRule="auto"/>
              <w:rPr>
                <w:rFonts w:ascii="Arial" w:hAnsi="Arial" w:cs="Arial"/>
                <w:bCs/>
                <w:sz w:val="18"/>
                <w:szCs w:val="18"/>
              </w:rPr>
            </w:pPr>
            <w:r w:rsidRPr="003A74A7">
              <w:rPr>
                <w:rFonts w:ascii="Arial" w:hAnsi="Arial" w:cs="Arial"/>
                <w:bCs/>
                <w:sz w:val="18"/>
                <w:szCs w:val="18"/>
              </w:rPr>
              <w:t>Agreed</w:t>
            </w:r>
          </w:p>
        </w:tc>
      </w:tr>
      <w:tr w:rsidR="00333FE2" w:rsidRPr="003A74A7" w14:paraId="4B8D257D" w14:textId="77777777" w:rsidTr="0099097B">
        <w:trPr>
          <w:gridBefore w:val="1"/>
          <w:gridAfter w:val="1"/>
          <w:wBefore w:w="18" w:type="dxa"/>
          <w:wAfter w:w="114" w:type="dxa"/>
        </w:trPr>
        <w:tc>
          <w:tcPr>
            <w:tcW w:w="1244" w:type="dxa"/>
            <w:gridSpan w:val="5"/>
            <w:tcBorders>
              <w:top w:val="single" w:sz="4" w:space="0" w:color="auto"/>
              <w:left w:val="single" w:sz="4" w:space="0" w:color="auto"/>
              <w:bottom w:val="single" w:sz="4" w:space="0" w:color="auto"/>
              <w:right w:val="single" w:sz="4" w:space="0" w:color="auto"/>
            </w:tcBorders>
            <w:shd w:val="clear" w:color="auto" w:fill="CCFFCC"/>
          </w:tcPr>
          <w:p w14:paraId="6F159AD0" w14:textId="77777777" w:rsidR="00333FE2" w:rsidRPr="003A74A7" w:rsidRDefault="00333FE2" w:rsidP="0095484C">
            <w:pPr>
              <w:spacing w:before="20" w:after="20" w:line="240" w:lineRule="auto"/>
              <w:rPr>
                <w:rFonts w:ascii="Arial" w:hAnsi="Arial" w:cs="Arial"/>
                <w:bCs/>
                <w:sz w:val="18"/>
                <w:szCs w:val="18"/>
              </w:rPr>
            </w:pPr>
            <w:hyperlink r:id="rId44" w:history="1">
              <w:r w:rsidRPr="003A74A7">
                <w:rPr>
                  <w:rStyle w:val="Hyperlink"/>
                  <w:rFonts w:ascii="Arial" w:hAnsi="Arial" w:cs="Arial"/>
                  <w:bCs/>
                  <w:sz w:val="18"/>
                  <w:szCs w:val="18"/>
                </w:rPr>
                <w:t>S6-244062</w:t>
              </w:r>
            </w:hyperlink>
          </w:p>
        </w:tc>
        <w:tc>
          <w:tcPr>
            <w:tcW w:w="3543" w:type="dxa"/>
            <w:gridSpan w:val="8"/>
            <w:tcBorders>
              <w:top w:val="single" w:sz="4" w:space="0" w:color="auto"/>
              <w:left w:val="single" w:sz="4" w:space="0" w:color="auto"/>
              <w:bottom w:val="single" w:sz="4" w:space="0" w:color="auto"/>
              <w:right w:val="single" w:sz="4" w:space="0" w:color="auto"/>
            </w:tcBorders>
            <w:shd w:val="clear" w:color="auto" w:fill="CCFFCC"/>
          </w:tcPr>
          <w:p w14:paraId="2AE1221D" w14:textId="77777777" w:rsidR="00333FE2" w:rsidRPr="003A74A7" w:rsidRDefault="00333FE2" w:rsidP="0095484C">
            <w:pPr>
              <w:spacing w:before="20" w:after="20" w:line="240" w:lineRule="auto"/>
              <w:rPr>
                <w:rFonts w:ascii="Arial" w:hAnsi="Arial" w:cs="Arial"/>
                <w:bCs/>
                <w:sz w:val="18"/>
                <w:szCs w:val="18"/>
              </w:rPr>
            </w:pPr>
            <w:r w:rsidRPr="003A74A7">
              <w:rPr>
                <w:rFonts w:ascii="Arial" w:hAnsi="Arial" w:cs="Arial"/>
                <w:bCs/>
                <w:sz w:val="18"/>
                <w:szCs w:val="18"/>
              </w:rPr>
              <w:t>Clarification on initial floor request</w:t>
            </w:r>
          </w:p>
        </w:tc>
        <w:tc>
          <w:tcPr>
            <w:tcW w:w="1492" w:type="dxa"/>
            <w:gridSpan w:val="6"/>
            <w:tcBorders>
              <w:top w:val="single" w:sz="4" w:space="0" w:color="auto"/>
              <w:left w:val="single" w:sz="4" w:space="0" w:color="auto"/>
              <w:bottom w:val="single" w:sz="4" w:space="0" w:color="auto"/>
              <w:right w:val="single" w:sz="4" w:space="0" w:color="auto"/>
            </w:tcBorders>
            <w:shd w:val="clear" w:color="auto" w:fill="CCFFCC"/>
          </w:tcPr>
          <w:p w14:paraId="19E67274" w14:textId="77777777" w:rsidR="00333FE2" w:rsidRPr="003A74A7" w:rsidRDefault="00333FE2" w:rsidP="0095484C">
            <w:pPr>
              <w:spacing w:before="20" w:after="20" w:line="240" w:lineRule="auto"/>
              <w:rPr>
                <w:rFonts w:ascii="Arial" w:hAnsi="Arial" w:cs="Arial"/>
                <w:bCs/>
                <w:sz w:val="18"/>
                <w:szCs w:val="18"/>
              </w:rPr>
            </w:pPr>
            <w:r w:rsidRPr="003A74A7">
              <w:rPr>
                <w:rFonts w:ascii="Arial" w:hAnsi="Arial" w:cs="Arial"/>
                <w:bCs/>
                <w:sz w:val="18"/>
                <w:szCs w:val="18"/>
              </w:rPr>
              <w:t>at&amp;t (Jerry Shih)</w:t>
            </w:r>
          </w:p>
        </w:tc>
        <w:tc>
          <w:tcPr>
            <w:tcW w:w="1099" w:type="dxa"/>
            <w:gridSpan w:val="5"/>
            <w:tcBorders>
              <w:top w:val="single" w:sz="4" w:space="0" w:color="auto"/>
              <w:left w:val="single" w:sz="4" w:space="0" w:color="auto"/>
              <w:bottom w:val="single" w:sz="4" w:space="0" w:color="auto"/>
              <w:right w:val="single" w:sz="4" w:space="0" w:color="auto"/>
            </w:tcBorders>
            <w:shd w:val="clear" w:color="auto" w:fill="CCFFCC"/>
          </w:tcPr>
          <w:p w14:paraId="38C17D4B" w14:textId="77777777" w:rsidR="00333FE2" w:rsidRPr="003A74A7" w:rsidRDefault="00333FE2" w:rsidP="0095484C">
            <w:pPr>
              <w:spacing w:before="20" w:after="20" w:line="240" w:lineRule="auto"/>
              <w:rPr>
                <w:rFonts w:ascii="Arial" w:hAnsi="Arial" w:cs="Arial"/>
                <w:bCs/>
                <w:sz w:val="18"/>
                <w:szCs w:val="18"/>
              </w:rPr>
            </w:pPr>
            <w:r w:rsidRPr="003A74A7">
              <w:rPr>
                <w:rFonts w:ascii="Arial" w:hAnsi="Arial" w:cs="Arial"/>
                <w:bCs/>
                <w:sz w:val="18"/>
                <w:szCs w:val="18"/>
              </w:rPr>
              <w:t>CR 0442</w:t>
            </w:r>
          </w:p>
          <w:p w14:paraId="71F08614" w14:textId="77777777" w:rsidR="00333FE2" w:rsidRPr="003A74A7" w:rsidRDefault="00333FE2" w:rsidP="0095484C">
            <w:pPr>
              <w:spacing w:before="20" w:after="20" w:line="240" w:lineRule="auto"/>
              <w:rPr>
                <w:rFonts w:ascii="Arial" w:hAnsi="Arial" w:cs="Arial"/>
                <w:bCs/>
                <w:sz w:val="18"/>
                <w:szCs w:val="18"/>
              </w:rPr>
            </w:pPr>
            <w:r w:rsidRPr="003A74A7">
              <w:rPr>
                <w:rFonts w:ascii="Arial" w:hAnsi="Arial" w:cs="Arial"/>
                <w:bCs/>
                <w:sz w:val="18"/>
                <w:szCs w:val="18"/>
              </w:rPr>
              <w:t>Cat A</w:t>
            </w:r>
          </w:p>
          <w:p w14:paraId="33549352" w14:textId="77777777" w:rsidR="00333FE2" w:rsidRPr="003A74A7" w:rsidRDefault="00333FE2" w:rsidP="0095484C">
            <w:pPr>
              <w:spacing w:before="20" w:after="20" w:line="240" w:lineRule="auto"/>
              <w:rPr>
                <w:rFonts w:ascii="Arial" w:hAnsi="Arial" w:cs="Arial"/>
                <w:bCs/>
                <w:sz w:val="18"/>
                <w:szCs w:val="18"/>
              </w:rPr>
            </w:pPr>
            <w:r w:rsidRPr="003A74A7">
              <w:rPr>
                <w:rFonts w:ascii="Arial" w:hAnsi="Arial" w:cs="Arial"/>
                <w:bCs/>
                <w:sz w:val="18"/>
                <w:szCs w:val="18"/>
              </w:rPr>
              <w:t>Rel-19</w:t>
            </w:r>
          </w:p>
          <w:p w14:paraId="4EA4738D" w14:textId="77777777" w:rsidR="00333FE2" w:rsidRPr="003A74A7" w:rsidRDefault="00333FE2" w:rsidP="0095484C">
            <w:pPr>
              <w:spacing w:before="20" w:after="20" w:line="240" w:lineRule="auto"/>
              <w:rPr>
                <w:rFonts w:ascii="Arial" w:hAnsi="Arial" w:cs="Arial"/>
                <w:bCs/>
                <w:sz w:val="18"/>
                <w:szCs w:val="18"/>
              </w:rPr>
            </w:pPr>
            <w:r w:rsidRPr="003A74A7">
              <w:rPr>
                <w:rFonts w:ascii="Arial" w:hAnsi="Arial" w:cs="Arial"/>
                <w:bCs/>
                <w:sz w:val="18"/>
                <w:szCs w:val="18"/>
              </w:rPr>
              <w:t>23.379</w:t>
            </w:r>
          </w:p>
        </w:tc>
        <w:tc>
          <w:tcPr>
            <w:tcW w:w="1842" w:type="dxa"/>
            <w:gridSpan w:val="4"/>
            <w:tcBorders>
              <w:top w:val="single" w:sz="4" w:space="0" w:color="auto"/>
              <w:left w:val="single" w:sz="4" w:space="0" w:color="auto"/>
              <w:bottom w:val="single" w:sz="4" w:space="0" w:color="auto"/>
              <w:right w:val="single" w:sz="4" w:space="0" w:color="auto"/>
            </w:tcBorders>
            <w:shd w:val="clear" w:color="auto" w:fill="CCFFCC"/>
          </w:tcPr>
          <w:p w14:paraId="15F1BBFF" w14:textId="77777777" w:rsidR="00333FE2" w:rsidRPr="003A74A7" w:rsidRDefault="00333FE2" w:rsidP="0095484C">
            <w:pPr>
              <w:spacing w:before="20" w:after="20" w:line="240" w:lineRule="auto"/>
              <w:rPr>
                <w:rFonts w:ascii="Arial" w:hAnsi="Arial" w:cs="Arial"/>
                <w:bCs/>
                <w:sz w:val="18"/>
                <w:szCs w:val="18"/>
              </w:rPr>
            </w:pPr>
          </w:p>
          <w:p w14:paraId="75C5DBF5" w14:textId="77777777" w:rsidR="00333FE2" w:rsidRPr="003A74A7" w:rsidRDefault="00333FE2" w:rsidP="0095484C">
            <w:pPr>
              <w:spacing w:before="20" w:after="20" w:line="240" w:lineRule="auto"/>
              <w:rPr>
                <w:rFonts w:ascii="Arial" w:hAnsi="Arial" w:cs="Arial"/>
                <w:bCs/>
                <w:sz w:val="18"/>
                <w:szCs w:val="18"/>
              </w:rPr>
            </w:pPr>
          </w:p>
        </w:tc>
        <w:tc>
          <w:tcPr>
            <w:tcW w:w="1561" w:type="dxa"/>
            <w:gridSpan w:val="4"/>
            <w:tcBorders>
              <w:top w:val="single" w:sz="4" w:space="0" w:color="auto"/>
              <w:left w:val="single" w:sz="4" w:space="0" w:color="auto"/>
              <w:bottom w:val="single" w:sz="4" w:space="0" w:color="auto"/>
              <w:right w:val="single" w:sz="4" w:space="0" w:color="auto"/>
            </w:tcBorders>
            <w:shd w:val="clear" w:color="auto" w:fill="CCFFCC"/>
          </w:tcPr>
          <w:p w14:paraId="42943A4B" w14:textId="77777777" w:rsidR="00333FE2" w:rsidRPr="003A74A7" w:rsidRDefault="00333FE2" w:rsidP="0095484C">
            <w:pPr>
              <w:spacing w:before="20" w:after="20" w:line="240" w:lineRule="auto"/>
              <w:rPr>
                <w:rFonts w:ascii="Arial" w:hAnsi="Arial" w:cs="Arial"/>
                <w:bCs/>
                <w:sz w:val="18"/>
                <w:szCs w:val="18"/>
              </w:rPr>
            </w:pPr>
            <w:r w:rsidRPr="003A74A7">
              <w:rPr>
                <w:rFonts w:ascii="Arial" w:hAnsi="Arial" w:cs="Arial"/>
                <w:bCs/>
                <w:sz w:val="18"/>
                <w:szCs w:val="18"/>
              </w:rPr>
              <w:t>Agreed</w:t>
            </w:r>
          </w:p>
        </w:tc>
      </w:tr>
      <w:tr w:rsidR="00333FE2" w:rsidRPr="003A74A7" w14:paraId="5DC86FBD" w14:textId="77777777" w:rsidTr="0099097B">
        <w:trPr>
          <w:gridBefore w:val="1"/>
          <w:gridAfter w:val="1"/>
          <w:wBefore w:w="18" w:type="dxa"/>
          <w:wAfter w:w="114" w:type="dxa"/>
        </w:trPr>
        <w:tc>
          <w:tcPr>
            <w:tcW w:w="1244" w:type="dxa"/>
            <w:gridSpan w:val="5"/>
            <w:tcBorders>
              <w:top w:val="single" w:sz="4" w:space="0" w:color="auto"/>
              <w:left w:val="single" w:sz="4" w:space="0" w:color="auto"/>
              <w:bottom w:val="single" w:sz="4" w:space="0" w:color="auto"/>
              <w:right w:val="single" w:sz="4" w:space="0" w:color="auto"/>
            </w:tcBorders>
            <w:shd w:val="clear" w:color="auto" w:fill="CCFFCC"/>
          </w:tcPr>
          <w:p w14:paraId="00E408E0" w14:textId="77777777" w:rsidR="00333FE2" w:rsidRPr="003A74A7" w:rsidRDefault="00333FE2" w:rsidP="0095484C">
            <w:pPr>
              <w:spacing w:before="20" w:after="20" w:line="240" w:lineRule="auto"/>
              <w:rPr>
                <w:rFonts w:ascii="Arial" w:hAnsi="Arial" w:cs="Arial"/>
                <w:bCs/>
                <w:sz w:val="18"/>
                <w:szCs w:val="18"/>
              </w:rPr>
            </w:pPr>
            <w:hyperlink r:id="rId45" w:history="1">
              <w:r w:rsidRPr="003A74A7">
                <w:rPr>
                  <w:rStyle w:val="Hyperlink"/>
                  <w:rFonts w:ascii="Arial" w:hAnsi="Arial" w:cs="Arial"/>
                  <w:bCs/>
                  <w:sz w:val="18"/>
                  <w:szCs w:val="18"/>
                </w:rPr>
                <w:t>S6-244063</w:t>
              </w:r>
            </w:hyperlink>
          </w:p>
        </w:tc>
        <w:tc>
          <w:tcPr>
            <w:tcW w:w="3543" w:type="dxa"/>
            <w:gridSpan w:val="8"/>
            <w:tcBorders>
              <w:top w:val="single" w:sz="4" w:space="0" w:color="auto"/>
              <w:left w:val="single" w:sz="4" w:space="0" w:color="auto"/>
              <w:bottom w:val="single" w:sz="4" w:space="0" w:color="auto"/>
              <w:right w:val="single" w:sz="4" w:space="0" w:color="auto"/>
            </w:tcBorders>
            <w:shd w:val="clear" w:color="auto" w:fill="CCFFCC"/>
          </w:tcPr>
          <w:p w14:paraId="47353265" w14:textId="77777777" w:rsidR="00333FE2" w:rsidRPr="003A74A7" w:rsidRDefault="00333FE2" w:rsidP="0095484C">
            <w:pPr>
              <w:spacing w:before="20" w:after="20" w:line="240" w:lineRule="auto"/>
              <w:rPr>
                <w:rFonts w:ascii="Arial" w:hAnsi="Arial" w:cs="Arial"/>
                <w:bCs/>
                <w:sz w:val="18"/>
                <w:szCs w:val="18"/>
              </w:rPr>
            </w:pPr>
            <w:r w:rsidRPr="003A74A7">
              <w:rPr>
                <w:rFonts w:ascii="Arial" w:hAnsi="Arial" w:cs="Arial"/>
                <w:bCs/>
                <w:sz w:val="18"/>
                <w:szCs w:val="18"/>
              </w:rPr>
              <w:t>Corrections to the FD file removal procedures</w:t>
            </w:r>
          </w:p>
        </w:tc>
        <w:tc>
          <w:tcPr>
            <w:tcW w:w="1492" w:type="dxa"/>
            <w:gridSpan w:val="6"/>
            <w:tcBorders>
              <w:top w:val="single" w:sz="4" w:space="0" w:color="auto"/>
              <w:left w:val="single" w:sz="4" w:space="0" w:color="auto"/>
              <w:bottom w:val="single" w:sz="4" w:space="0" w:color="auto"/>
              <w:right w:val="single" w:sz="4" w:space="0" w:color="auto"/>
            </w:tcBorders>
            <w:shd w:val="clear" w:color="auto" w:fill="CCFFCC"/>
          </w:tcPr>
          <w:p w14:paraId="5EDB2F4C" w14:textId="77777777" w:rsidR="00333FE2" w:rsidRPr="003A74A7" w:rsidRDefault="00333FE2" w:rsidP="0095484C">
            <w:pPr>
              <w:spacing w:before="20" w:after="20" w:line="240" w:lineRule="auto"/>
              <w:rPr>
                <w:rFonts w:ascii="Arial" w:hAnsi="Arial" w:cs="Arial"/>
                <w:bCs/>
                <w:sz w:val="18"/>
                <w:szCs w:val="18"/>
              </w:rPr>
            </w:pPr>
            <w:r w:rsidRPr="003A74A7">
              <w:rPr>
                <w:rFonts w:ascii="Arial" w:hAnsi="Arial" w:cs="Arial"/>
                <w:bCs/>
                <w:sz w:val="18"/>
                <w:szCs w:val="18"/>
              </w:rPr>
              <w:t>at&amp;t (Jerry Shih)</w:t>
            </w:r>
          </w:p>
        </w:tc>
        <w:tc>
          <w:tcPr>
            <w:tcW w:w="1099" w:type="dxa"/>
            <w:gridSpan w:val="5"/>
            <w:tcBorders>
              <w:top w:val="single" w:sz="4" w:space="0" w:color="auto"/>
              <w:left w:val="single" w:sz="4" w:space="0" w:color="auto"/>
              <w:bottom w:val="single" w:sz="4" w:space="0" w:color="auto"/>
              <w:right w:val="single" w:sz="4" w:space="0" w:color="auto"/>
            </w:tcBorders>
            <w:shd w:val="clear" w:color="auto" w:fill="CCFFCC"/>
          </w:tcPr>
          <w:p w14:paraId="19B25D6A" w14:textId="77777777" w:rsidR="00333FE2" w:rsidRPr="003A74A7" w:rsidRDefault="00333FE2" w:rsidP="0095484C">
            <w:pPr>
              <w:spacing w:before="20" w:after="20" w:line="240" w:lineRule="auto"/>
              <w:rPr>
                <w:rFonts w:ascii="Arial" w:hAnsi="Arial" w:cs="Arial"/>
                <w:bCs/>
                <w:sz w:val="18"/>
                <w:szCs w:val="18"/>
              </w:rPr>
            </w:pPr>
            <w:r w:rsidRPr="003A74A7">
              <w:rPr>
                <w:rFonts w:ascii="Arial" w:hAnsi="Arial" w:cs="Arial"/>
                <w:bCs/>
                <w:sz w:val="18"/>
                <w:szCs w:val="18"/>
              </w:rPr>
              <w:t>CR 0370</w:t>
            </w:r>
          </w:p>
          <w:p w14:paraId="6AB66713" w14:textId="77777777" w:rsidR="00333FE2" w:rsidRPr="003A74A7" w:rsidRDefault="00333FE2" w:rsidP="0095484C">
            <w:pPr>
              <w:spacing w:before="20" w:after="20" w:line="240" w:lineRule="auto"/>
              <w:rPr>
                <w:rFonts w:ascii="Arial" w:hAnsi="Arial" w:cs="Arial"/>
                <w:bCs/>
                <w:sz w:val="18"/>
                <w:szCs w:val="18"/>
              </w:rPr>
            </w:pPr>
            <w:r w:rsidRPr="003A74A7">
              <w:rPr>
                <w:rFonts w:ascii="Arial" w:hAnsi="Arial" w:cs="Arial"/>
                <w:bCs/>
                <w:sz w:val="18"/>
                <w:szCs w:val="18"/>
              </w:rPr>
              <w:t>Cat F</w:t>
            </w:r>
          </w:p>
          <w:p w14:paraId="729D2D40" w14:textId="77777777" w:rsidR="00333FE2" w:rsidRPr="003A74A7" w:rsidRDefault="00333FE2" w:rsidP="0095484C">
            <w:pPr>
              <w:spacing w:before="20" w:after="20" w:line="240" w:lineRule="auto"/>
              <w:rPr>
                <w:rFonts w:ascii="Arial" w:hAnsi="Arial" w:cs="Arial"/>
                <w:bCs/>
                <w:sz w:val="18"/>
                <w:szCs w:val="18"/>
              </w:rPr>
            </w:pPr>
            <w:r w:rsidRPr="003A74A7">
              <w:rPr>
                <w:rFonts w:ascii="Arial" w:hAnsi="Arial" w:cs="Arial"/>
                <w:bCs/>
                <w:sz w:val="18"/>
                <w:szCs w:val="18"/>
              </w:rPr>
              <w:t>Rel-18</w:t>
            </w:r>
          </w:p>
          <w:p w14:paraId="12DDD8EE" w14:textId="77777777" w:rsidR="00333FE2" w:rsidRPr="003A74A7" w:rsidRDefault="00333FE2" w:rsidP="0095484C">
            <w:pPr>
              <w:spacing w:before="20" w:after="20" w:line="240" w:lineRule="auto"/>
              <w:rPr>
                <w:rFonts w:ascii="Arial" w:hAnsi="Arial" w:cs="Arial"/>
                <w:bCs/>
                <w:sz w:val="18"/>
                <w:szCs w:val="18"/>
              </w:rPr>
            </w:pPr>
            <w:r w:rsidRPr="003A74A7">
              <w:rPr>
                <w:rFonts w:ascii="Arial" w:hAnsi="Arial" w:cs="Arial"/>
                <w:bCs/>
                <w:sz w:val="18"/>
                <w:szCs w:val="18"/>
              </w:rPr>
              <w:t>23.282</w:t>
            </w:r>
          </w:p>
        </w:tc>
        <w:tc>
          <w:tcPr>
            <w:tcW w:w="1842" w:type="dxa"/>
            <w:gridSpan w:val="4"/>
            <w:tcBorders>
              <w:top w:val="single" w:sz="4" w:space="0" w:color="auto"/>
              <w:left w:val="single" w:sz="4" w:space="0" w:color="auto"/>
              <w:bottom w:val="single" w:sz="4" w:space="0" w:color="auto"/>
              <w:right w:val="single" w:sz="4" w:space="0" w:color="auto"/>
            </w:tcBorders>
            <w:shd w:val="clear" w:color="auto" w:fill="CCFFCC"/>
          </w:tcPr>
          <w:p w14:paraId="63D7CC7E" w14:textId="77777777" w:rsidR="00333FE2" w:rsidRPr="003A74A7" w:rsidRDefault="00333FE2" w:rsidP="0095484C">
            <w:pPr>
              <w:spacing w:before="20" w:after="20" w:line="240" w:lineRule="auto"/>
              <w:rPr>
                <w:rFonts w:ascii="Arial" w:hAnsi="Arial" w:cs="Arial"/>
                <w:bCs/>
                <w:sz w:val="18"/>
                <w:szCs w:val="18"/>
              </w:rPr>
            </w:pPr>
          </w:p>
          <w:p w14:paraId="68CCFA27" w14:textId="77777777" w:rsidR="00333FE2" w:rsidRPr="003A74A7" w:rsidRDefault="00333FE2" w:rsidP="0095484C">
            <w:pPr>
              <w:spacing w:before="20" w:after="20" w:line="240" w:lineRule="auto"/>
              <w:rPr>
                <w:rFonts w:ascii="Arial" w:hAnsi="Arial" w:cs="Arial"/>
                <w:bCs/>
                <w:sz w:val="18"/>
                <w:szCs w:val="18"/>
              </w:rPr>
            </w:pPr>
          </w:p>
        </w:tc>
        <w:tc>
          <w:tcPr>
            <w:tcW w:w="1561" w:type="dxa"/>
            <w:gridSpan w:val="4"/>
            <w:tcBorders>
              <w:top w:val="single" w:sz="4" w:space="0" w:color="auto"/>
              <w:left w:val="single" w:sz="4" w:space="0" w:color="auto"/>
              <w:bottom w:val="single" w:sz="4" w:space="0" w:color="auto"/>
              <w:right w:val="single" w:sz="4" w:space="0" w:color="auto"/>
            </w:tcBorders>
            <w:shd w:val="clear" w:color="auto" w:fill="CCFFCC"/>
          </w:tcPr>
          <w:p w14:paraId="1AA59817" w14:textId="77777777" w:rsidR="00333FE2" w:rsidRPr="003A74A7" w:rsidRDefault="00333FE2" w:rsidP="0095484C">
            <w:pPr>
              <w:spacing w:before="20" w:after="20" w:line="240" w:lineRule="auto"/>
              <w:rPr>
                <w:rFonts w:ascii="Arial" w:hAnsi="Arial" w:cs="Arial"/>
                <w:bCs/>
                <w:sz w:val="18"/>
                <w:szCs w:val="18"/>
              </w:rPr>
            </w:pPr>
            <w:r w:rsidRPr="003A74A7">
              <w:rPr>
                <w:rFonts w:ascii="Arial" w:hAnsi="Arial" w:cs="Arial"/>
                <w:bCs/>
                <w:sz w:val="18"/>
                <w:szCs w:val="18"/>
              </w:rPr>
              <w:t>Agreed</w:t>
            </w:r>
          </w:p>
        </w:tc>
      </w:tr>
      <w:tr w:rsidR="00333FE2" w:rsidRPr="003A74A7" w14:paraId="1750CE69" w14:textId="77777777" w:rsidTr="0099097B">
        <w:trPr>
          <w:gridBefore w:val="1"/>
          <w:gridAfter w:val="1"/>
          <w:wBefore w:w="18" w:type="dxa"/>
          <w:wAfter w:w="114" w:type="dxa"/>
        </w:trPr>
        <w:tc>
          <w:tcPr>
            <w:tcW w:w="1244" w:type="dxa"/>
            <w:gridSpan w:val="5"/>
            <w:tcBorders>
              <w:top w:val="single" w:sz="4" w:space="0" w:color="auto"/>
              <w:left w:val="single" w:sz="4" w:space="0" w:color="auto"/>
              <w:bottom w:val="single" w:sz="4" w:space="0" w:color="auto"/>
              <w:right w:val="single" w:sz="4" w:space="0" w:color="auto"/>
            </w:tcBorders>
            <w:shd w:val="clear" w:color="auto" w:fill="CCFFCC"/>
          </w:tcPr>
          <w:p w14:paraId="6D738724" w14:textId="77777777" w:rsidR="00333FE2" w:rsidRPr="003A74A7" w:rsidRDefault="00333FE2" w:rsidP="0095484C">
            <w:pPr>
              <w:spacing w:before="20" w:after="20" w:line="240" w:lineRule="auto"/>
              <w:rPr>
                <w:rFonts w:ascii="Arial" w:hAnsi="Arial" w:cs="Arial"/>
                <w:bCs/>
                <w:sz w:val="18"/>
                <w:szCs w:val="18"/>
              </w:rPr>
            </w:pPr>
            <w:hyperlink r:id="rId46" w:history="1">
              <w:r w:rsidRPr="003A74A7">
                <w:rPr>
                  <w:rStyle w:val="Hyperlink"/>
                  <w:rFonts w:ascii="Arial" w:hAnsi="Arial" w:cs="Arial"/>
                  <w:bCs/>
                  <w:sz w:val="18"/>
                  <w:szCs w:val="18"/>
                </w:rPr>
                <w:t>S6-244064</w:t>
              </w:r>
            </w:hyperlink>
          </w:p>
        </w:tc>
        <w:tc>
          <w:tcPr>
            <w:tcW w:w="3543" w:type="dxa"/>
            <w:gridSpan w:val="8"/>
            <w:tcBorders>
              <w:top w:val="single" w:sz="4" w:space="0" w:color="auto"/>
              <w:left w:val="single" w:sz="4" w:space="0" w:color="auto"/>
              <w:bottom w:val="single" w:sz="4" w:space="0" w:color="auto"/>
              <w:right w:val="single" w:sz="4" w:space="0" w:color="auto"/>
            </w:tcBorders>
            <w:shd w:val="clear" w:color="auto" w:fill="CCFFCC"/>
          </w:tcPr>
          <w:p w14:paraId="041455FC" w14:textId="77777777" w:rsidR="00333FE2" w:rsidRPr="003A74A7" w:rsidRDefault="00333FE2" w:rsidP="0095484C">
            <w:pPr>
              <w:spacing w:before="20" w:after="20" w:line="240" w:lineRule="auto"/>
              <w:rPr>
                <w:rFonts w:ascii="Arial" w:hAnsi="Arial" w:cs="Arial"/>
                <w:bCs/>
                <w:sz w:val="18"/>
                <w:szCs w:val="18"/>
              </w:rPr>
            </w:pPr>
            <w:r w:rsidRPr="003A74A7">
              <w:rPr>
                <w:rFonts w:ascii="Arial" w:hAnsi="Arial" w:cs="Arial"/>
                <w:bCs/>
                <w:sz w:val="18"/>
                <w:szCs w:val="18"/>
              </w:rPr>
              <w:t>Corrections to the FD file removal procedures</w:t>
            </w:r>
          </w:p>
        </w:tc>
        <w:tc>
          <w:tcPr>
            <w:tcW w:w="1492" w:type="dxa"/>
            <w:gridSpan w:val="6"/>
            <w:tcBorders>
              <w:top w:val="single" w:sz="4" w:space="0" w:color="auto"/>
              <w:left w:val="single" w:sz="4" w:space="0" w:color="auto"/>
              <w:bottom w:val="single" w:sz="4" w:space="0" w:color="auto"/>
              <w:right w:val="single" w:sz="4" w:space="0" w:color="auto"/>
            </w:tcBorders>
            <w:shd w:val="clear" w:color="auto" w:fill="CCFFCC"/>
          </w:tcPr>
          <w:p w14:paraId="1B335939" w14:textId="77777777" w:rsidR="00333FE2" w:rsidRPr="003A74A7" w:rsidRDefault="00333FE2" w:rsidP="0095484C">
            <w:pPr>
              <w:spacing w:before="20" w:after="20" w:line="240" w:lineRule="auto"/>
              <w:rPr>
                <w:rFonts w:ascii="Arial" w:hAnsi="Arial" w:cs="Arial"/>
                <w:bCs/>
                <w:sz w:val="18"/>
                <w:szCs w:val="18"/>
              </w:rPr>
            </w:pPr>
            <w:r w:rsidRPr="003A74A7">
              <w:rPr>
                <w:rFonts w:ascii="Arial" w:hAnsi="Arial" w:cs="Arial"/>
                <w:bCs/>
                <w:sz w:val="18"/>
                <w:szCs w:val="18"/>
              </w:rPr>
              <w:t>at&amp;t (Jerry Shih)</w:t>
            </w:r>
          </w:p>
        </w:tc>
        <w:tc>
          <w:tcPr>
            <w:tcW w:w="1099" w:type="dxa"/>
            <w:gridSpan w:val="5"/>
            <w:tcBorders>
              <w:top w:val="single" w:sz="4" w:space="0" w:color="auto"/>
              <w:left w:val="single" w:sz="4" w:space="0" w:color="auto"/>
              <w:bottom w:val="single" w:sz="4" w:space="0" w:color="auto"/>
              <w:right w:val="single" w:sz="4" w:space="0" w:color="auto"/>
            </w:tcBorders>
            <w:shd w:val="clear" w:color="auto" w:fill="CCFFCC"/>
          </w:tcPr>
          <w:p w14:paraId="1BF2ADC9" w14:textId="77777777" w:rsidR="00333FE2" w:rsidRPr="003A74A7" w:rsidRDefault="00333FE2" w:rsidP="0095484C">
            <w:pPr>
              <w:spacing w:before="20" w:after="20" w:line="240" w:lineRule="auto"/>
              <w:rPr>
                <w:rFonts w:ascii="Arial" w:hAnsi="Arial" w:cs="Arial"/>
                <w:bCs/>
                <w:sz w:val="18"/>
                <w:szCs w:val="18"/>
              </w:rPr>
            </w:pPr>
            <w:r w:rsidRPr="003A74A7">
              <w:rPr>
                <w:rFonts w:ascii="Arial" w:hAnsi="Arial" w:cs="Arial"/>
                <w:bCs/>
                <w:sz w:val="18"/>
                <w:szCs w:val="18"/>
              </w:rPr>
              <w:t>CR 0371</w:t>
            </w:r>
          </w:p>
          <w:p w14:paraId="4801B5D6" w14:textId="77777777" w:rsidR="00333FE2" w:rsidRPr="003A74A7" w:rsidRDefault="00333FE2" w:rsidP="0095484C">
            <w:pPr>
              <w:spacing w:before="20" w:after="20" w:line="240" w:lineRule="auto"/>
              <w:rPr>
                <w:rFonts w:ascii="Arial" w:hAnsi="Arial" w:cs="Arial"/>
                <w:bCs/>
                <w:sz w:val="18"/>
                <w:szCs w:val="18"/>
              </w:rPr>
            </w:pPr>
            <w:r w:rsidRPr="003A74A7">
              <w:rPr>
                <w:rFonts w:ascii="Arial" w:hAnsi="Arial" w:cs="Arial"/>
                <w:bCs/>
                <w:sz w:val="18"/>
                <w:szCs w:val="18"/>
              </w:rPr>
              <w:t>Cat A</w:t>
            </w:r>
          </w:p>
          <w:p w14:paraId="04A9A6F7" w14:textId="77777777" w:rsidR="00333FE2" w:rsidRPr="003A74A7" w:rsidRDefault="00333FE2" w:rsidP="0095484C">
            <w:pPr>
              <w:spacing w:before="20" w:after="20" w:line="240" w:lineRule="auto"/>
              <w:rPr>
                <w:rFonts w:ascii="Arial" w:hAnsi="Arial" w:cs="Arial"/>
                <w:bCs/>
                <w:sz w:val="18"/>
                <w:szCs w:val="18"/>
              </w:rPr>
            </w:pPr>
            <w:r w:rsidRPr="003A74A7">
              <w:rPr>
                <w:rFonts w:ascii="Arial" w:hAnsi="Arial" w:cs="Arial"/>
                <w:bCs/>
                <w:sz w:val="18"/>
                <w:szCs w:val="18"/>
              </w:rPr>
              <w:t>Rel-19</w:t>
            </w:r>
          </w:p>
          <w:p w14:paraId="7B770B7F" w14:textId="77777777" w:rsidR="00333FE2" w:rsidRPr="003A74A7" w:rsidRDefault="00333FE2" w:rsidP="0095484C">
            <w:pPr>
              <w:spacing w:before="20" w:after="20" w:line="240" w:lineRule="auto"/>
              <w:rPr>
                <w:rFonts w:ascii="Arial" w:hAnsi="Arial" w:cs="Arial"/>
                <w:bCs/>
                <w:sz w:val="18"/>
                <w:szCs w:val="18"/>
              </w:rPr>
            </w:pPr>
            <w:r w:rsidRPr="003A74A7">
              <w:rPr>
                <w:rFonts w:ascii="Arial" w:hAnsi="Arial" w:cs="Arial"/>
                <w:bCs/>
                <w:sz w:val="18"/>
                <w:szCs w:val="18"/>
              </w:rPr>
              <w:t>23.282</w:t>
            </w:r>
          </w:p>
        </w:tc>
        <w:tc>
          <w:tcPr>
            <w:tcW w:w="1842" w:type="dxa"/>
            <w:gridSpan w:val="4"/>
            <w:tcBorders>
              <w:top w:val="single" w:sz="4" w:space="0" w:color="auto"/>
              <w:left w:val="single" w:sz="4" w:space="0" w:color="auto"/>
              <w:bottom w:val="single" w:sz="4" w:space="0" w:color="auto"/>
              <w:right w:val="single" w:sz="4" w:space="0" w:color="auto"/>
            </w:tcBorders>
            <w:shd w:val="clear" w:color="auto" w:fill="CCFFCC"/>
          </w:tcPr>
          <w:p w14:paraId="21010911" w14:textId="77777777" w:rsidR="00333FE2" w:rsidRPr="003A74A7" w:rsidRDefault="00333FE2" w:rsidP="0095484C">
            <w:pPr>
              <w:spacing w:before="20" w:after="20" w:line="240" w:lineRule="auto"/>
              <w:rPr>
                <w:rFonts w:ascii="Arial" w:hAnsi="Arial" w:cs="Arial"/>
                <w:bCs/>
                <w:sz w:val="18"/>
                <w:szCs w:val="18"/>
              </w:rPr>
            </w:pPr>
          </w:p>
        </w:tc>
        <w:tc>
          <w:tcPr>
            <w:tcW w:w="1561" w:type="dxa"/>
            <w:gridSpan w:val="4"/>
            <w:tcBorders>
              <w:top w:val="single" w:sz="4" w:space="0" w:color="auto"/>
              <w:left w:val="single" w:sz="4" w:space="0" w:color="auto"/>
              <w:bottom w:val="single" w:sz="4" w:space="0" w:color="auto"/>
              <w:right w:val="single" w:sz="4" w:space="0" w:color="auto"/>
            </w:tcBorders>
            <w:shd w:val="clear" w:color="auto" w:fill="CCFFCC"/>
          </w:tcPr>
          <w:p w14:paraId="3FC58374" w14:textId="77777777" w:rsidR="00333FE2" w:rsidRPr="003A74A7" w:rsidRDefault="00333FE2" w:rsidP="0095484C">
            <w:pPr>
              <w:spacing w:before="20" w:after="20" w:line="240" w:lineRule="auto"/>
              <w:rPr>
                <w:rFonts w:ascii="Arial" w:hAnsi="Arial" w:cs="Arial"/>
                <w:bCs/>
                <w:sz w:val="18"/>
                <w:szCs w:val="18"/>
              </w:rPr>
            </w:pPr>
            <w:r w:rsidRPr="003A74A7">
              <w:rPr>
                <w:rFonts w:ascii="Arial" w:hAnsi="Arial" w:cs="Arial"/>
                <w:bCs/>
                <w:sz w:val="18"/>
                <w:szCs w:val="18"/>
              </w:rPr>
              <w:t>Agreed</w:t>
            </w:r>
          </w:p>
        </w:tc>
      </w:tr>
      <w:tr w:rsidR="00333FE2" w:rsidRPr="00262CCB" w14:paraId="30355D7B" w14:textId="77777777" w:rsidTr="0099097B">
        <w:trPr>
          <w:gridBefore w:val="1"/>
          <w:gridAfter w:val="1"/>
          <w:wBefore w:w="18" w:type="dxa"/>
          <w:wAfter w:w="114" w:type="dxa"/>
        </w:trPr>
        <w:tc>
          <w:tcPr>
            <w:tcW w:w="1244" w:type="dxa"/>
            <w:gridSpan w:val="5"/>
            <w:tcBorders>
              <w:top w:val="single" w:sz="4" w:space="0" w:color="auto"/>
              <w:left w:val="single" w:sz="4" w:space="0" w:color="auto"/>
              <w:bottom w:val="single" w:sz="4" w:space="0" w:color="auto"/>
              <w:right w:val="single" w:sz="4" w:space="0" w:color="auto"/>
            </w:tcBorders>
            <w:shd w:val="clear" w:color="auto" w:fill="FFFFFF"/>
          </w:tcPr>
          <w:p w14:paraId="120B60BF" w14:textId="77777777" w:rsidR="00333FE2" w:rsidRPr="003A74A7" w:rsidRDefault="00333FE2" w:rsidP="0095484C">
            <w:pPr>
              <w:spacing w:before="20" w:after="20" w:line="240" w:lineRule="auto"/>
              <w:rPr>
                <w:rFonts w:ascii="Arial" w:hAnsi="Arial" w:cs="Arial"/>
                <w:sz w:val="18"/>
                <w:szCs w:val="18"/>
              </w:rPr>
            </w:pPr>
            <w:hyperlink r:id="rId47" w:history="1">
              <w:r w:rsidRPr="003A74A7">
                <w:rPr>
                  <w:rStyle w:val="Hyperlink"/>
                  <w:rFonts w:ascii="Arial" w:hAnsi="Arial" w:cs="Arial"/>
                  <w:sz w:val="18"/>
                  <w:szCs w:val="18"/>
                </w:rPr>
                <w:t>S6-244458</w:t>
              </w:r>
            </w:hyperlink>
          </w:p>
        </w:tc>
        <w:tc>
          <w:tcPr>
            <w:tcW w:w="3543" w:type="dxa"/>
            <w:gridSpan w:val="8"/>
            <w:tcBorders>
              <w:top w:val="single" w:sz="4" w:space="0" w:color="auto"/>
              <w:left w:val="single" w:sz="4" w:space="0" w:color="auto"/>
              <w:bottom w:val="single" w:sz="4" w:space="0" w:color="auto"/>
              <w:right w:val="single" w:sz="4" w:space="0" w:color="auto"/>
            </w:tcBorders>
            <w:shd w:val="clear" w:color="auto" w:fill="FFFFFF"/>
          </w:tcPr>
          <w:p w14:paraId="598B479E" w14:textId="77777777" w:rsidR="00333FE2" w:rsidRPr="003A74A7" w:rsidRDefault="00333FE2" w:rsidP="0095484C">
            <w:pPr>
              <w:spacing w:before="20" w:after="20" w:line="240" w:lineRule="auto"/>
              <w:rPr>
                <w:rFonts w:ascii="Arial" w:hAnsi="Arial" w:cs="Arial"/>
                <w:bCs/>
                <w:sz w:val="18"/>
                <w:szCs w:val="18"/>
              </w:rPr>
            </w:pPr>
            <w:r w:rsidRPr="003A74A7">
              <w:rPr>
                <w:rFonts w:ascii="Arial" w:hAnsi="Arial" w:cs="Arial"/>
                <w:bCs/>
                <w:sz w:val="18"/>
                <w:szCs w:val="18"/>
              </w:rPr>
              <w:t>MBS service area handling</w:t>
            </w:r>
          </w:p>
        </w:tc>
        <w:tc>
          <w:tcPr>
            <w:tcW w:w="1492" w:type="dxa"/>
            <w:gridSpan w:val="6"/>
            <w:tcBorders>
              <w:top w:val="single" w:sz="4" w:space="0" w:color="auto"/>
              <w:left w:val="single" w:sz="4" w:space="0" w:color="auto"/>
              <w:bottom w:val="single" w:sz="4" w:space="0" w:color="auto"/>
              <w:right w:val="single" w:sz="4" w:space="0" w:color="auto"/>
            </w:tcBorders>
            <w:shd w:val="clear" w:color="auto" w:fill="FFFFFF"/>
          </w:tcPr>
          <w:p w14:paraId="4F475622" w14:textId="77777777" w:rsidR="00333FE2" w:rsidRPr="003A74A7" w:rsidRDefault="00333FE2" w:rsidP="0095484C">
            <w:pPr>
              <w:spacing w:before="20" w:after="20" w:line="240" w:lineRule="auto"/>
              <w:rPr>
                <w:rFonts w:ascii="Arial" w:hAnsi="Arial" w:cs="Arial"/>
                <w:bCs/>
                <w:sz w:val="18"/>
                <w:szCs w:val="18"/>
              </w:rPr>
            </w:pPr>
            <w:r w:rsidRPr="003A74A7">
              <w:rPr>
                <w:rFonts w:ascii="Arial" w:hAnsi="Arial" w:cs="Arial"/>
                <w:bCs/>
                <w:sz w:val="18"/>
                <w:szCs w:val="18"/>
              </w:rPr>
              <w:t>Ericsson (Rana Alhalaseh)</w:t>
            </w:r>
          </w:p>
        </w:tc>
        <w:tc>
          <w:tcPr>
            <w:tcW w:w="1099" w:type="dxa"/>
            <w:gridSpan w:val="5"/>
            <w:tcBorders>
              <w:top w:val="single" w:sz="4" w:space="0" w:color="auto"/>
              <w:left w:val="single" w:sz="4" w:space="0" w:color="auto"/>
              <w:bottom w:val="single" w:sz="4" w:space="0" w:color="auto"/>
              <w:right w:val="single" w:sz="4" w:space="0" w:color="auto"/>
            </w:tcBorders>
            <w:shd w:val="clear" w:color="auto" w:fill="FFFFFF"/>
          </w:tcPr>
          <w:p w14:paraId="7EC0391B" w14:textId="77777777" w:rsidR="00333FE2" w:rsidRPr="003A74A7" w:rsidRDefault="00333FE2" w:rsidP="0095484C">
            <w:pPr>
              <w:spacing w:before="20" w:after="20" w:line="240" w:lineRule="auto"/>
              <w:rPr>
                <w:rFonts w:ascii="Arial" w:hAnsi="Arial" w:cs="Arial"/>
                <w:bCs/>
                <w:sz w:val="18"/>
                <w:szCs w:val="18"/>
              </w:rPr>
            </w:pPr>
            <w:r w:rsidRPr="003A74A7">
              <w:rPr>
                <w:rFonts w:ascii="Arial" w:hAnsi="Arial" w:cs="Arial"/>
                <w:bCs/>
                <w:sz w:val="18"/>
                <w:szCs w:val="18"/>
              </w:rPr>
              <w:t>CR 0128r1</w:t>
            </w:r>
          </w:p>
          <w:p w14:paraId="2F5BAA16" w14:textId="77777777" w:rsidR="00333FE2" w:rsidRPr="003A74A7" w:rsidRDefault="00333FE2" w:rsidP="0095484C">
            <w:pPr>
              <w:spacing w:before="20" w:after="20" w:line="240" w:lineRule="auto"/>
              <w:rPr>
                <w:rFonts w:ascii="Arial" w:hAnsi="Arial" w:cs="Arial"/>
                <w:bCs/>
                <w:sz w:val="18"/>
                <w:szCs w:val="18"/>
              </w:rPr>
            </w:pPr>
            <w:r w:rsidRPr="003A74A7">
              <w:rPr>
                <w:rFonts w:ascii="Arial" w:hAnsi="Arial" w:cs="Arial"/>
                <w:bCs/>
                <w:sz w:val="18"/>
                <w:szCs w:val="18"/>
              </w:rPr>
              <w:t>Cat F</w:t>
            </w:r>
          </w:p>
          <w:p w14:paraId="6A98C968" w14:textId="77777777" w:rsidR="00333FE2" w:rsidRPr="003A74A7" w:rsidRDefault="00333FE2" w:rsidP="0095484C">
            <w:pPr>
              <w:spacing w:before="20" w:after="20" w:line="240" w:lineRule="auto"/>
              <w:rPr>
                <w:rFonts w:ascii="Arial" w:hAnsi="Arial" w:cs="Arial"/>
                <w:bCs/>
                <w:sz w:val="18"/>
                <w:szCs w:val="18"/>
              </w:rPr>
            </w:pPr>
            <w:r w:rsidRPr="003A74A7">
              <w:rPr>
                <w:rFonts w:ascii="Arial" w:hAnsi="Arial" w:cs="Arial"/>
                <w:bCs/>
                <w:sz w:val="18"/>
                <w:szCs w:val="18"/>
              </w:rPr>
              <w:t>Rel-18</w:t>
            </w:r>
          </w:p>
          <w:p w14:paraId="02739C90" w14:textId="77777777" w:rsidR="00333FE2" w:rsidRPr="003A74A7" w:rsidRDefault="00333FE2" w:rsidP="0095484C">
            <w:pPr>
              <w:spacing w:before="20" w:after="20" w:line="240" w:lineRule="auto"/>
              <w:rPr>
                <w:rFonts w:ascii="Arial" w:hAnsi="Arial" w:cs="Arial"/>
                <w:bCs/>
                <w:sz w:val="18"/>
                <w:szCs w:val="18"/>
              </w:rPr>
            </w:pPr>
            <w:r w:rsidRPr="003A74A7">
              <w:rPr>
                <w:rFonts w:ascii="Arial" w:hAnsi="Arial" w:cs="Arial"/>
                <w:bCs/>
                <w:sz w:val="18"/>
                <w:szCs w:val="18"/>
              </w:rPr>
              <w:t>23.289</w:t>
            </w:r>
          </w:p>
        </w:tc>
        <w:tc>
          <w:tcPr>
            <w:tcW w:w="1842" w:type="dxa"/>
            <w:gridSpan w:val="4"/>
            <w:tcBorders>
              <w:top w:val="single" w:sz="4" w:space="0" w:color="auto"/>
              <w:left w:val="single" w:sz="4" w:space="0" w:color="auto"/>
              <w:bottom w:val="single" w:sz="4" w:space="0" w:color="auto"/>
              <w:right w:val="single" w:sz="4" w:space="0" w:color="auto"/>
            </w:tcBorders>
            <w:shd w:val="clear" w:color="auto" w:fill="FFFFFF"/>
          </w:tcPr>
          <w:p w14:paraId="2849E481" w14:textId="77777777" w:rsidR="00333FE2" w:rsidRPr="003A74A7" w:rsidRDefault="00333FE2" w:rsidP="0095484C">
            <w:pPr>
              <w:spacing w:before="20" w:after="20" w:line="240" w:lineRule="auto"/>
              <w:rPr>
                <w:rFonts w:ascii="Arial" w:hAnsi="Arial" w:cs="Arial"/>
                <w:bCs/>
                <w:sz w:val="18"/>
                <w:szCs w:val="18"/>
              </w:rPr>
            </w:pPr>
            <w:r w:rsidRPr="003A74A7">
              <w:rPr>
                <w:rFonts w:ascii="Arial" w:hAnsi="Arial" w:cs="Arial"/>
                <w:bCs/>
                <w:sz w:val="18"/>
                <w:szCs w:val="18"/>
              </w:rPr>
              <w:t>Revision of S6-244075.</w:t>
            </w:r>
          </w:p>
          <w:p w14:paraId="35CFF871" w14:textId="77777777" w:rsidR="00333FE2" w:rsidRPr="003A74A7" w:rsidRDefault="00333FE2" w:rsidP="0095484C">
            <w:pPr>
              <w:spacing w:before="20" w:after="20" w:line="240" w:lineRule="auto"/>
              <w:rPr>
                <w:rFonts w:ascii="Arial" w:hAnsi="Arial" w:cs="Arial"/>
                <w:bCs/>
                <w:sz w:val="18"/>
                <w:szCs w:val="18"/>
              </w:rPr>
            </w:pPr>
          </w:p>
        </w:tc>
        <w:tc>
          <w:tcPr>
            <w:tcW w:w="1561" w:type="dxa"/>
            <w:gridSpan w:val="4"/>
            <w:tcBorders>
              <w:top w:val="single" w:sz="4" w:space="0" w:color="auto"/>
              <w:left w:val="single" w:sz="4" w:space="0" w:color="auto"/>
              <w:bottom w:val="single" w:sz="4" w:space="0" w:color="auto"/>
              <w:right w:val="single" w:sz="4" w:space="0" w:color="auto"/>
            </w:tcBorders>
            <w:shd w:val="clear" w:color="auto" w:fill="FFFFFF"/>
          </w:tcPr>
          <w:p w14:paraId="067ACDC9" w14:textId="77777777" w:rsidR="00333FE2" w:rsidRPr="00262CCB" w:rsidRDefault="00333FE2" w:rsidP="0095484C">
            <w:pPr>
              <w:spacing w:before="20" w:after="20" w:line="240" w:lineRule="auto"/>
              <w:rPr>
                <w:rFonts w:ascii="Arial" w:hAnsi="Arial" w:cs="Arial"/>
                <w:bCs/>
                <w:sz w:val="18"/>
                <w:szCs w:val="18"/>
              </w:rPr>
            </w:pPr>
            <w:r w:rsidRPr="00262CCB">
              <w:rPr>
                <w:rFonts w:ascii="Arial" w:hAnsi="Arial" w:cs="Arial"/>
                <w:bCs/>
                <w:sz w:val="18"/>
                <w:szCs w:val="18"/>
              </w:rPr>
              <w:t>Revised to S6-245378</w:t>
            </w:r>
          </w:p>
        </w:tc>
      </w:tr>
      <w:tr w:rsidR="00333FE2" w:rsidRPr="00BB728D" w14:paraId="3F1775DA" w14:textId="77777777" w:rsidTr="0099097B">
        <w:trPr>
          <w:gridBefore w:val="1"/>
          <w:gridAfter w:val="1"/>
          <w:wBefore w:w="18" w:type="dxa"/>
          <w:wAfter w:w="114" w:type="dxa"/>
        </w:trPr>
        <w:tc>
          <w:tcPr>
            <w:tcW w:w="1244" w:type="dxa"/>
            <w:gridSpan w:val="5"/>
            <w:tcBorders>
              <w:top w:val="single" w:sz="4" w:space="0" w:color="auto"/>
              <w:left w:val="single" w:sz="4" w:space="0" w:color="auto"/>
              <w:bottom w:val="single" w:sz="4" w:space="0" w:color="auto"/>
              <w:right w:val="single" w:sz="4" w:space="0" w:color="auto"/>
            </w:tcBorders>
            <w:shd w:val="clear" w:color="auto" w:fill="FFFFFF"/>
          </w:tcPr>
          <w:p w14:paraId="0A4FF9C6" w14:textId="77777777" w:rsidR="00333FE2" w:rsidRPr="00262CCB" w:rsidRDefault="00333FE2" w:rsidP="0095484C">
            <w:pPr>
              <w:spacing w:before="20" w:after="20" w:line="240" w:lineRule="auto"/>
            </w:pPr>
            <w:r w:rsidRPr="00262CCB">
              <w:rPr>
                <w:rFonts w:ascii="Arial" w:hAnsi="Arial" w:cs="Arial"/>
                <w:sz w:val="18"/>
              </w:rPr>
              <w:t>S6-245378</w:t>
            </w:r>
          </w:p>
        </w:tc>
        <w:tc>
          <w:tcPr>
            <w:tcW w:w="3543" w:type="dxa"/>
            <w:gridSpan w:val="8"/>
            <w:tcBorders>
              <w:top w:val="single" w:sz="4" w:space="0" w:color="auto"/>
              <w:left w:val="single" w:sz="4" w:space="0" w:color="auto"/>
              <w:bottom w:val="single" w:sz="4" w:space="0" w:color="auto"/>
              <w:right w:val="single" w:sz="4" w:space="0" w:color="auto"/>
            </w:tcBorders>
            <w:shd w:val="clear" w:color="auto" w:fill="FFFFFF"/>
          </w:tcPr>
          <w:p w14:paraId="392DDC59" w14:textId="77777777" w:rsidR="00333FE2" w:rsidRPr="00262CCB" w:rsidRDefault="00333FE2" w:rsidP="0095484C">
            <w:pPr>
              <w:spacing w:before="20" w:after="20" w:line="240" w:lineRule="auto"/>
              <w:rPr>
                <w:rFonts w:ascii="Arial" w:hAnsi="Arial" w:cs="Arial"/>
                <w:bCs/>
                <w:sz w:val="18"/>
                <w:szCs w:val="18"/>
              </w:rPr>
            </w:pPr>
            <w:r w:rsidRPr="00262CCB">
              <w:rPr>
                <w:rFonts w:ascii="Arial" w:hAnsi="Arial" w:cs="Arial"/>
                <w:bCs/>
                <w:sz w:val="18"/>
                <w:szCs w:val="18"/>
              </w:rPr>
              <w:t>MBS service area handling</w:t>
            </w:r>
          </w:p>
        </w:tc>
        <w:tc>
          <w:tcPr>
            <w:tcW w:w="1492" w:type="dxa"/>
            <w:gridSpan w:val="6"/>
            <w:tcBorders>
              <w:top w:val="single" w:sz="4" w:space="0" w:color="auto"/>
              <w:left w:val="single" w:sz="4" w:space="0" w:color="auto"/>
              <w:bottom w:val="single" w:sz="4" w:space="0" w:color="auto"/>
              <w:right w:val="single" w:sz="4" w:space="0" w:color="auto"/>
            </w:tcBorders>
            <w:shd w:val="clear" w:color="auto" w:fill="FFFFFF"/>
          </w:tcPr>
          <w:p w14:paraId="2F6B1DBF" w14:textId="77777777" w:rsidR="00333FE2" w:rsidRPr="00262CCB" w:rsidRDefault="00333FE2" w:rsidP="0095484C">
            <w:pPr>
              <w:spacing w:before="20" w:after="20" w:line="240" w:lineRule="auto"/>
              <w:rPr>
                <w:rFonts w:ascii="Arial" w:hAnsi="Arial" w:cs="Arial"/>
                <w:bCs/>
                <w:sz w:val="18"/>
                <w:szCs w:val="18"/>
              </w:rPr>
            </w:pPr>
            <w:r w:rsidRPr="00262CCB">
              <w:rPr>
                <w:rFonts w:ascii="Arial" w:hAnsi="Arial" w:cs="Arial"/>
                <w:bCs/>
                <w:sz w:val="18"/>
                <w:szCs w:val="18"/>
              </w:rPr>
              <w:t>Ericsson (Rana Alhalaseh)</w:t>
            </w:r>
          </w:p>
        </w:tc>
        <w:tc>
          <w:tcPr>
            <w:tcW w:w="1099" w:type="dxa"/>
            <w:gridSpan w:val="5"/>
            <w:tcBorders>
              <w:top w:val="single" w:sz="4" w:space="0" w:color="auto"/>
              <w:left w:val="single" w:sz="4" w:space="0" w:color="auto"/>
              <w:bottom w:val="single" w:sz="4" w:space="0" w:color="auto"/>
              <w:right w:val="single" w:sz="4" w:space="0" w:color="auto"/>
            </w:tcBorders>
            <w:shd w:val="clear" w:color="auto" w:fill="FFFFFF"/>
          </w:tcPr>
          <w:p w14:paraId="3B60F2F1" w14:textId="77777777" w:rsidR="00333FE2" w:rsidRPr="00262CCB" w:rsidRDefault="00333FE2" w:rsidP="0095484C">
            <w:pPr>
              <w:spacing w:before="20" w:after="20" w:line="240" w:lineRule="auto"/>
              <w:rPr>
                <w:rFonts w:ascii="Arial" w:hAnsi="Arial" w:cs="Arial"/>
                <w:bCs/>
                <w:sz w:val="18"/>
                <w:szCs w:val="18"/>
              </w:rPr>
            </w:pPr>
            <w:r w:rsidRPr="00262CCB">
              <w:rPr>
                <w:rFonts w:ascii="Arial" w:hAnsi="Arial" w:cs="Arial"/>
                <w:bCs/>
                <w:sz w:val="18"/>
                <w:szCs w:val="18"/>
              </w:rPr>
              <w:t>CR 0128r2</w:t>
            </w:r>
          </w:p>
          <w:p w14:paraId="1154D721" w14:textId="77777777" w:rsidR="00333FE2" w:rsidRPr="00262CCB" w:rsidRDefault="00333FE2" w:rsidP="0095484C">
            <w:pPr>
              <w:spacing w:before="20" w:after="20" w:line="240" w:lineRule="auto"/>
              <w:rPr>
                <w:rFonts w:ascii="Arial" w:hAnsi="Arial" w:cs="Arial"/>
                <w:bCs/>
                <w:sz w:val="18"/>
                <w:szCs w:val="18"/>
              </w:rPr>
            </w:pPr>
            <w:r w:rsidRPr="00262CCB">
              <w:rPr>
                <w:rFonts w:ascii="Arial" w:hAnsi="Arial" w:cs="Arial"/>
                <w:bCs/>
                <w:sz w:val="18"/>
                <w:szCs w:val="18"/>
              </w:rPr>
              <w:t>Cat F</w:t>
            </w:r>
          </w:p>
          <w:p w14:paraId="7ECDBCB7" w14:textId="77777777" w:rsidR="00333FE2" w:rsidRPr="00262CCB" w:rsidRDefault="00333FE2" w:rsidP="0095484C">
            <w:pPr>
              <w:spacing w:before="20" w:after="20" w:line="240" w:lineRule="auto"/>
              <w:rPr>
                <w:rFonts w:ascii="Arial" w:hAnsi="Arial" w:cs="Arial"/>
                <w:bCs/>
                <w:sz w:val="18"/>
                <w:szCs w:val="18"/>
              </w:rPr>
            </w:pPr>
            <w:r w:rsidRPr="00262CCB">
              <w:rPr>
                <w:rFonts w:ascii="Arial" w:hAnsi="Arial" w:cs="Arial"/>
                <w:bCs/>
                <w:sz w:val="18"/>
                <w:szCs w:val="18"/>
              </w:rPr>
              <w:t>Rel-18</w:t>
            </w:r>
          </w:p>
          <w:p w14:paraId="35CDAD5F" w14:textId="77777777" w:rsidR="00333FE2" w:rsidRPr="00262CCB" w:rsidRDefault="00333FE2" w:rsidP="0095484C">
            <w:pPr>
              <w:spacing w:before="20" w:after="20" w:line="240" w:lineRule="auto"/>
              <w:rPr>
                <w:rFonts w:ascii="Arial" w:hAnsi="Arial" w:cs="Arial"/>
                <w:bCs/>
                <w:sz w:val="18"/>
                <w:szCs w:val="18"/>
              </w:rPr>
            </w:pPr>
            <w:r w:rsidRPr="00262CCB">
              <w:rPr>
                <w:rFonts w:ascii="Arial" w:hAnsi="Arial" w:cs="Arial"/>
                <w:bCs/>
                <w:sz w:val="18"/>
                <w:szCs w:val="18"/>
              </w:rPr>
              <w:t>23.289</w:t>
            </w:r>
          </w:p>
        </w:tc>
        <w:tc>
          <w:tcPr>
            <w:tcW w:w="1842" w:type="dxa"/>
            <w:gridSpan w:val="4"/>
            <w:tcBorders>
              <w:top w:val="single" w:sz="4" w:space="0" w:color="auto"/>
              <w:left w:val="single" w:sz="4" w:space="0" w:color="auto"/>
              <w:bottom w:val="single" w:sz="4" w:space="0" w:color="auto"/>
              <w:right w:val="single" w:sz="4" w:space="0" w:color="auto"/>
            </w:tcBorders>
            <w:shd w:val="clear" w:color="auto" w:fill="FFFFFF"/>
          </w:tcPr>
          <w:p w14:paraId="2E80D6C7" w14:textId="77777777" w:rsidR="00333FE2" w:rsidRDefault="00333FE2" w:rsidP="0095484C">
            <w:pPr>
              <w:spacing w:before="20" w:after="20" w:line="240" w:lineRule="auto"/>
              <w:rPr>
                <w:rFonts w:ascii="Arial" w:hAnsi="Arial" w:cs="Arial"/>
                <w:bCs/>
                <w:i/>
                <w:sz w:val="18"/>
                <w:szCs w:val="18"/>
              </w:rPr>
            </w:pPr>
            <w:r w:rsidRPr="00262CCB">
              <w:rPr>
                <w:rFonts w:ascii="Arial" w:hAnsi="Arial" w:cs="Arial"/>
                <w:bCs/>
                <w:sz w:val="18"/>
                <w:szCs w:val="18"/>
              </w:rPr>
              <w:t>Revision of S6-244458.</w:t>
            </w:r>
          </w:p>
          <w:p w14:paraId="1FBC4BCA" w14:textId="77777777" w:rsidR="00333FE2" w:rsidRPr="00BB2783" w:rsidRDefault="00333FE2" w:rsidP="0095484C">
            <w:pPr>
              <w:spacing w:before="20" w:after="20" w:line="240" w:lineRule="auto"/>
              <w:rPr>
                <w:rFonts w:ascii="Arial" w:hAnsi="Arial" w:cs="Arial"/>
                <w:bCs/>
                <w:i/>
                <w:sz w:val="18"/>
                <w:szCs w:val="18"/>
              </w:rPr>
            </w:pPr>
            <w:r w:rsidRPr="00262CCB">
              <w:rPr>
                <w:rFonts w:ascii="Arial" w:hAnsi="Arial" w:cs="Arial"/>
                <w:bCs/>
                <w:i/>
                <w:sz w:val="18"/>
                <w:szCs w:val="18"/>
              </w:rPr>
              <w:t>Revision of S6-244075.</w:t>
            </w:r>
          </w:p>
        </w:tc>
        <w:tc>
          <w:tcPr>
            <w:tcW w:w="1561" w:type="dxa"/>
            <w:gridSpan w:val="4"/>
            <w:tcBorders>
              <w:top w:val="single" w:sz="4" w:space="0" w:color="auto"/>
              <w:left w:val="single" w:sz="4" w:space="0" w:color="auto"/>
              <w:bottom w:val="single" w:sz="4" w:space="0" w:color="auto"/>
              <w:right w:val="single" w:sz="4" w:space="0" w:color="auto"/>
            </w:tcBorders>
            <w:shd w:val="clear" w:color="auto" w:fill="FFFFFF"/>
          </w:tcPr>
          <w:p w14:paraId="15B44067" w14:textId="77777777" w:rsidR="00333FE2" w:rsidRPr="00BB728D" w:rsidRDefault="00333FE2" w:rsidP="0095484C">
            <w:pPr>
              <w:spacing w:before="20" w:after="20" w:line="240" w:lineRule="auto"/>
              <w:rPr>
                <w:rFonts w:ascii="Arial" w:hAnsi="Arial" w:cs="Arial"/>
                <w:bCs/>
                <w:sz w:val="18"/>
                <w:szCs w:val="18"/>
              </w:rPr>
            </w:pPr>
            <w:r w:rsidRPr="00BB728D">
              <w:rPr>
                <w:rFonts w:ascii="Arial" w:hAnsi="Arial" w:cs="Arial"/>
                <w:bCs/>
                <w:sz w:val="18"/>
                <w:szCs w:val="18"/>
              </w:rPr>
              <w:t>Revised to S6-245380</w:t>
            </w:r>
          </w:p>
        </w:tc>
      </w:tr>
      <w:tr w:rsidR="00333FE2" w:rsidRPr="00BB728D" w14:paraId="6909DBFA" w14:textId="77777777" w:rsidTr="0099097B">
        <w:trPr>
          <w:gridBefore w:val="1"/>
          <w:gridAfter w:val="1"/>
          <w:wBefore w:w="18" w:type="dxa"/>
          <w:wAfter w:w="114" w:type="dxa"/>
        </w:trPr>
        <w:tc>
          <w:tcPr>
            <w:tcW w:w="1244" w:type="dxa"/>
            <w:gridSpan w:val="5"/>
            <w:tcBorders>
              <w:top w:val="single" w:sz="4" w:space="0" w:color="auto"/>
              <w:left w:val="single" w:sz="4" w:space="0" w:color="auto"/>
              <w:bottom w:val="single" w:sz="4" w:space="0" w:color="auto"/>
              <w:right w:val="single" w:sz="4" w:space="0" w:color="auto"/>
            </w:tcBorders>
            <w:shd w:val="clear" w:color="auto" w:fill="CCFFCC"/>
          </w:tcPr>
          <w:p w14:paraId="0210FC26" w14:textId="77777777" w:rsidR="00333FE2" w:rsidRPr="00BB728D" w:rsidRDefault="00333FE2" w:rsidP="0095484C">
            <w:pPr>
              <w:spacing w:before="20" w:after="20" w:line="240" w:lineRule="auto"/>
              <w:rPr>
                <w:rFonts w:ascii="Arial" w:hAnsi="Arial" w:cs="Arial"/>
                <w:sz w:val="18"/>
              </w:rPr>
            </w:pPr>
            <w:r w:rsidRPr="00BB728D">
              <w:rPr>
                <w:rFonts w:ascii="Arial" w:hAnsi="Arial" w:cs="Arial"/>
                <w:sz w:val="18"/>
              </w:rPr>
              <w:t>S6-245380</w:t>
            </w:r>
          </w:p>
        </w:tc>
        <w:tc>
          <w:tcPr>
            <w:tcW w:w="3543" w:type="dxa"/>
            <w:gridSpan w:val="8"/>
            <w:tcBorders>
              <w:top w:val="single" w:sz="4" w:space="0" w:color="auto"/>
              <w:left w:val="single" w:sz="4" w:space="0" w:color="auto"/>
              <w:bottom w:val="single" w:sz="4" w:space="0" w:color="auto"/>
              <w:right w:val="single" w:sz="4" w:space="0" w:color="auto"/>
            </w:tcBorders>
            <w:shd w:val="clear" w:color="auto" w:fill="CCFFCC"/>
          </w:tcPr>
          <w:p w14:paraId="60A5EA03" w14:textId="77777777" w:rsidR="00333FE2" w:rsidRPr="00BB728D" w:rsidRDefault="00333FE2" w:rsidP="0095484C">
            <w:pPr>
              <w:spacing w:before="20" w:after="20" w:line="240" w:lineRule="auto"/>
              <w:rPr>
                <w:rFonts w:ascii="Arial" w:hAnsi="Arial" w:cs="Arial"/>
                <w:bCs/>
                <w:sz w:val="18"/>
                <w:szCs w:val="18"/>
              </w:rPr>
            </w:pPr>
            <w:r w:rsidRPr="00BB728D">
              <w:rPr>
                <w:rFonts w:ascii="Arial" w:hAnsi="Arial" w:cs="Arial"/>
                <w:bCs/>
                <w:sz w:val="18"/>
                <w:szCs w:val="18"/>
              </w:rPr>
              <w:t>MBS service area handling</w:t>
            </w:r>
          </w:p>
        </w:tc>
        <w:tc>
          <w:tcPr>
            <w:tcW w:w="1492" w:type="dxa"/>
            <w:gridSpan w:val="6"/>
            <w:tcBorders>
              <w:top w:val="single" w:sz="4" w:space="0" w:color="auto"/>
              <w:left w:val="single" w:sz="4" w:space="0" w:color="auto"/>
              <w:bottom w:val="single" w:sz="4" w:space="0" w:color="auto"/>
              <w:right w:val="single" w:sz="4" w:space="0" w:color="auto"/>
            </w:tcBorders>
            <w:shd w:val="clear" w:color="auto" w:fill="CCFFCC"/>
          </w:tcPr>
          <w:p w14:paraId="580F5560" w14:textId="77777777" w:rsidR="00333FE2" w:rsidRPr="00BB728D" w:rsidRDefault="00333FE2" w:rsidP="0095484C">
            <w:pPr>
              <w:spacing w:before="20" w:after="20" w:line="240" w:lineRule="auto"/>
              <w:rPr>
                <w:rFonts w:ascii="Arial" w:hAnsi="Arial" w:cs="Arial"/>
                <w:bCs/>
                <w:sz w:val="18"/>
                <w:szCs w:val="18"/>
              </w:rPr>
            </w:pPr>
            <w:r w:rsidRPr="00BB728D">
              <w:rPr>
                <w:rFonts w:ascii="Arial" w:hAnsi="Arial" w:cs="Arial"/>
                <w:bCs/>
                <w:sz w:val="18"/>
                <w:szCs w:val="18"/>
              </w:rPr>
              <w:t>Ericsson (Rana Alhalaseh)</w:t>
            </w:r>
            <w:r>
              <w:rPr>
                <w:rFonts w:ascii="Arial" w:hAnsi="Arial" w:cs="Arial"/>
                <w:bCs/>
                <w:sz w:val="18"/>
                <w:szCs w:val="18"/>
              </w:rPr>
              <w:t>, Huawei</w:t>
            </w:r>
          </w:p>
        </w:tc>
        <w:tc>
          <w:tcPr>
            <w:tcW w:w="1099" w:type="dxa"/>
            <w:gridSpan w:val="5"/>
            <w:tcBorders>
              <w:top w:val="single" w:sz="4" w:space="0" w:color="auto"/>
              <w:left w:val="single" w:sz="4" w:space="0" w:color="auto"/>
              <w:bottom w:val="single" w:sz="4" w:space="0" w:color="auto"/>
              <w:right w:val="single" w:sz="4" w:space="0" w:color="auto"/>
            </w:tcBorders>
            <w:shd w:val="clear" w:color="auto" w:fill="CCFFCC"/>
          </w:tcPr>
          <w:p w14:paraId="5F4B1E03" w14:textId="77777777" w:rsidR="00333FE2" w:rsidRPr="00BB728D" w:rsidRDefault="00333FE2" w:rsidP="0095484C">
            <w:pPr>
              <w:spacing w:before="20" w:after="20" w:line="240" w:lineRule="auto"/>
              <w:rPr>
                <w:rFonts w:ascii="Arial" w:hAnsi="Arial" w:cs="Arial"/>
                <w:bCs/>
                <w:sz w:val="18"/>
                <w:szCs w:val="18"/>
              </w:rPr>
            </w:pPr>
            <w:r w:rsidRPr="00BB728D">
              <w:rPr>
                <w:rFonts w:ascii="Arial" w:hAnsi="Arial" w:cs="Arial"/>
                <w:bCs/>
                <w:sz w:val="18"/>
                <w:szCs w:val="18"/>
              </w:rPr>
              <w:t>CR 0128r3</w:t>
            </w:r>
          </w:p>
          <w:p w14:paraId="5FCB46A2" w14:textId="77777777" w:rsidR="00333FE2" w:rsidRPr="00BB728D" w:rsidRDefault="00333FE2" w:rsidP="0095484C">
            <w:pPr>
              <w:spacing w:before="20" w:after="20" w:line="240" w:lineRule="auto"/>
              <w:rPr>
                <w:rFonts w:ascii="Arial" w:hAnsi="Arial" w:cs="Arial"/>
                <w:bCs/>
                <w:sz w:val="18"/>
                <w:szCs w:val="18"/>
              </w:rPr>
            </w:pPr>
            <w:r w:rsidRPr="00BB728D">
              <w:rPr>
                <w:rFonts w:ascii="Arial" w:hAnsi="Arial" w:cs="Arial"/>
                <w:bCs/>
                <w:sz w:val="18"/>
                <w:szCs w:val="18"/>
              </w:rPr>
              <w:t>Cat F</w:t>
            </w:r>
          </w:p>
          <w:p w14:paraId="1461A420" w14:textId="77777777" w:rsidR="00333FE2" w:rsidRPr="00BB728D" w:rsidRDefault="00333FE2" w:rsidP="0095484C">
            <w:pPr>
              <w:spacing w:before="20" w:after="20" w:line="240" w:lineRule="auto"/>
              <w:rPr>
                <w:rFonts w:ascii="Arial" w:hAnsi="Arial" w:cs="Arial"/>
                <w:bCs/>
                <w:sz w:val="18"/>
                <w:szCs w:val="18"/>
              </w:rPr>
            </w:pPr>
            <w:r w:rsidRPr="00BB728D">
              <w:rPr>
                <w:rFonts w:ascii="Arial" w:hAnsi="Arial" w:cs="Arial"/>
                <w:bCs/>
                <w:sz w:val="18"/>
                <w:szCs w:val="18"/>
              </w:rPr>
              <w:t>Rel-18</w:t>
            </w:r>
          </w:p>
          <w:p w14:paraId="00E208FD" w14:textId="77777777" w:rsidR="00333FE2" w:rsidRPr="00BB728D" w:rsidRDefault="00333FE2" w:rsidP="0095484C">
            <w:pPr>
              <w:spacing w:before="20" w:after="20" w:line="240" w:lineRule="auto"/>
              <w:rPr>
                <w:rFonts w:ascii="Arial" w:hAnsi="Arial" w:cs="Arial"/>
                <w:bCs/>
                <w:sz w:val="18"/>
                <w:szCs w:val="18"/>
              </w:rPr>
            </w:pPr>
            <w:r w:rsidRPr="00BB728D">
              <w:rPr>
                <w:rFonts w:ascii="Arial" w:hAnsi="Arial" w:cs="Arial"/>
                <w:bCs/>
                <w:sz w:val="18"/>
                <w:szCs w:val="18"/>
              </w:rPr>
              <w:t>23.289</w:t>
            </w:r>
          </w:p>
        </w:tc>
        <w:tc>
          <w:tcPr>
            <w:tcW w:w="1842" w:type="dxa"/>
            <w:gridSpan w:val="4"/>
            <w:tcBorders>
              <w:top w:val="single" w:sz="4" w:space="0" w:color="auto"/>
              <w:left w:val="single" w:sz="4" w:space="0" w:color="auto"/>
              <w:bottom w:val="single" w:sz="4" w:space="0" w:color="auto"/>
              <w:right w:val="single" w:sz="4" w:space="0" w:color="auto"/>
            </w:tcBorders>
            <w:shd w:val="clear" w:color="auto" w:fill="CCFFCC"/>
          </w:tcPr>
          <w:p w14:paraId="7A7F8F93" w14:textId="77777777" w:rsidR="00333FE2" w:rsidRDefault="00333FE2" w:rsidP="0095484C">
            <w:pPr>
              <w:spacing w:before="20" w:after="20" w:line="240" w:lineRule="auto"/>
              <w:rPr>
                <w:rFonts w:ascii="Arial" w:hAnsi="Arial" w:cs="Arial"/>
                <w:bCs/>
                <w:i/>
                <w:sz w:val="18"/>
                <w:szCs w:val="18"/>
              </w:rPr>
            </w:pPr>
            <w:r w:rsidRPr="00BB728D">
              <w:rPr>
                <w:rFonts w:ascii="Arial" w:hAnsi="Arial" w:cs="Arial"/>
                <w:bCs/>
                <w:sz w:val="18"/>
                <w:szCs w:val="18"/>
              </w:rPr>
              <w:t>Revision of S6-245378.</w:t>
            </w:r>
          </w:p>
          <w:p w14:paraId="0AB3E70E" w14:textId="77777777" w:rsidR="00333FE2" w:rsidRPr="00BB728D" w:rsidRDefault="00333FE2" w:rsidP="0095484C">
            <w:pPr>
              <w:spacing w:before="20" w:after="20" w:line="240" w:lineRule="auto"/>
              <w:rPr>
                <w:rFonts w:ascii="Arial" w:hAnsi="Arial" w:cs="Arial"/>
                <w:bCs/>
                <w:i/>
                <w:sz w:val="18"/>
                <w:szCs w:val="18"/>
              </w:rPr>
            </w:pPr>
            <w:r w:rsidRPr="00BB728D">
              <w:rPr>
                <w:rFonts w:ascii="Arial" w:hAnsi="Arial" w:cs="Arial"/>
                <w:bCs/>
                <w:i/>
                <w:sz w:val="18"/>
                <w:szCs w:val="18"/>
              </w:rPr>
              <w:t>Revision of S6-244458.</w:t>
            </w:r>
          </w:p>
          <w:p w14:paraId="32B3AB46" w14:textId="77777777" w:rsidR="00333FE2" w:rsidRDefault="00333FE2" w:rsidP="0095484C">
            <w:pPr>
              <w:spacing w:before="20" w:after="20" w:line="240" w:lineRule="auto"/>
              <w:rPr>
                <w:rFonts w:ascii="Arial" w:hAnsi="Arial" w:cs="Arial"/>
                <w:bCs/>
                <w:sz w:val="18"/>
                <w:szCs w:val="18"/>
              </w:rPr>
            </w:pPr>
            <w:r w:rsidRPr="00BB728D">
              <w:rPr>
                <w:rFonts w:ascii="Arial" w:hAnsi="Arial" w:cs="Arial"/>
                <w:bCs/>
                <w:i/>
                <w:sz w:val="18"/>
                <w:szCs w:val="18"/>
              </w:rPr>
              <w:t>Revision of S6-244075.</w:t>
            </w:r>
          </w:p>
          <w:p w14:paraId="31BE7632" w14:textId="77777777" w:rsidR="00333FE2" w:rsidRDefault="00333FE2" w:rsidP="0095484C">
            <w:pPr>
              <w:spacing w:before="20" w:after="20" w:line="240" w:lineRule="auto"/>
              <w:rPr>
                <w:rFonts w:ascii="Arial" w:hAnsi="Arial" w:cs="Arial"/>
                <w:bCs/>
                <w:sz w:val="18"/>
                <w:szCs w:val="18"/>
              </w:rPr>
            </w:pPr>
          </w:p>
          <w:p w14:paraId="72C926DD" w14:textId="77777777" w:rsidR="00333FE2" w:rsidRDefault="00333FE2" w:rsidP="0095484C">
            <w:pPr>
              <w:spacing w:before="20" w:after="20" w:line="240" w:lineRule="auto"/>
              <w:rPr>
                <w:rFonts w:ascii="Arial" w:hAnsi="Arial" w:cs="Arial"/>
                <w:bCs/>
                <w:sz w:val="18"/>
                <w:szCs w:val="18"/>
              </w:rPr>
            </w:pPr>
            <w:r>
              <w:rPr>
                <w:rFonts w:ascii="Arial" w:hAnsi="Arial" w:cs="Arial"/>
                <w:bCs/>
                <w:sz w:val="18"/>
                <w:szCs w:val="18"/>
              </w:rPr>
              <w:t>The only change is to add Huawei as co-source.</w:t>
            </w:r>
          </w:p>
          <w:p w14:paraId="29E4F029" w14:textId="77777777" w:rsidR="00333FE2" w:rsidRDefault="00333FE2" w:rsidP="0095484C">
            <w:pPr>
              <w:spacing w:before="20" w:after="20" w:line="240" w:lineRule="auto"/>
              <w:rPr>
                <w:rFonts w:ascii="Arial" w:hAnsi="Arial" w:cs="Arial"/>
                <w:bCs/>
                <w:sz w:val="18"/>
                <w:szCs w:val="18"/>
              </w:rPr>
            </w:pPr>
          </w:p>
          <w:p w14:paraId="4EDE22BF" w14:textId="77777777" w:rsidR="00333FE2" w:rsidRPr="00BB728D" w:rsidRDefault="00333FE2" w:rsidP="0095484C">
            <w:pPr>
              <w:spacing w:before="20" w:after="20" w:line="240" w:lineRule="auto"/>
              <w:rPr>
                <w:rFonts w:ascii="Arial" w:hAnsi="Arial" w:cs="Arial"/>
                <w:bCs/>
                <w:sz w:val="18"/>
                <w:szCs w:val="18"/>
              </w:rPr>
            </w:pPr>
            <w:r>
              <w:rPr>
                <w:rFonts w:ascii="Arial" w:hAnsi="Arial" w:cs="Arial"/>
                <w:bCs/>
                <w:sz w:val="18"/>
                <w:szCs w:val="18"/>
              </w:rPr>
              <w:t>N</w:t>
            </w:r>
            <w:r w:rsidRPr="00BB728D">
              <w:rPr>
                <w:rFonts w:ascii="Arial" w:hAnsi="Arial" w:cs="Arial"/>
                <w:bCs/>
                <w:sz w:val="18"/>
                <w:szCs w:val="18"/>
              </w:rPr>
              <w:t>o presentation</w:t>
            </w:r>
          </w:p>
        </w:tc>
        <w:tc>
          <w:tcPr>
            <w:tcW w:w="1561" w:type="dxa"/>
            <w:gridSpan w:val="4"/>
            <w:tcBorders>
              <w:top w:val="single" w:sz="4" w:space="0" w:color="auto"/>
              <w:left w:val="single" w:sz="4" w:space="0" w:color="auto"/>
              <w:bottom w:val="single" w:sz="4" w:space="0" w:color="auto"/>
              <w:right w:val="single" w:sz="4" w:space="0" w:color="auto"/>
            </w:tcBorders>
            <w:shd w:val="clear" w:color="auto" w:fill="CCFFCC"/>
          </w:tcPr>
          <w:p w14:paraId="3AE7C8A9" w14:textId="77777777" w:rsidR="00333FE2" w:rsidRPr="00BB728D" w:rsidRDefault="00333FE2" w:rsidP="0095484C">
            <w:pPr>
              <w:spacing w:before="20" w:after="20" w:line="240" w:lineRule="auto"/>
              <w:rPr>
                <w:rFonts w:ascii="Arial" w:hAnsi="Arial" w:cs="Arial"/>
                <w:bCs/>
                <w:sz w:val="18"/>
                <w:szCs w:val="18"/>
              </w:rPr>
            </w:pPr>
            <w:r w:rsidRPr="00BB728D">
              <w:rPr>
                <w:rFonts w:ascii="Arial" w:hAnsi="Arial" w:cs="Arial"/>
                <w:bCs/>
                <w:sz w:val="18"/>
                <w:szCs w:val="18"/>
              </w:rPr>
              <w:t>Agreed</w:t>
            </w:r>
          </w:p>
        </w:tc>
      </w:tr>
      <w:tr w:rsidR="00333FE2" w:rsidRPr="00262CCB" w14:paraId="23A446F3" w14:textId="77777777" w:rsidTr="0099097B">
        <w:trPr>
          <w:gridBefore w:val="1"/>
          <w:gridAfter w:val="1"/>
          <w:wBefore w:w="18" w:type="dxa"/>
          <w:wAfter w:w="114" w:type="dxa"/>
        </w:trPr>
        <w:tc>
          <w:tcPr>
            <w:tcW w:w="1244" w:type="dxa"/>
            <w:gridSpan w:val="5"/>
            <w:tcBorders>
              <w:top w:val="single" w:sz="4" w:space="0" w:color="auto"/>
              <w:left w:val="single" w:sz="4" w:space="0" w:color="auto"/>
              <w:bottom w:val="single" w:sz="4" w:space="0" w:color="auto"/>
              <w:right w:val="single" w:sz="4" w:space="0" w:color="auto"/>
            </w:tcBorders>
            <w:shd w:val="clear" w:color="auto" w:fill="FFFFFF"/>
          </w:tcPr>
          <w:p w14:paraId="3A48E4D4" w14:textId="77777777" w:rsidR="00333FE2" w:rsidRPr="003A74A7" w:rsidRDefault="00333FE2" w:rsidP="0095484C">
            <w:pPr>
              <w:spacing w:before="20" w:after="20" w:line="240" w:lineRule="auto"/>
              <w:rPr>
                <w:rFonts w:ascii="Arial" w:hAnsi="Arial" w:cs="Arial"/>
                <w:sz w:val="18"/>
                <w:szCs w:val="18"/>
              </w:rPr>
            </w:pPr>
            <w:hyperlink r:id="rId48" w:history="1">
              <w:r w:rsidRPr="003A74A7">
                <w:rPr>
                  <w:rStyle w:val="Hyperlink"/>
                  <w:rFonts w:ascii="Arial" w:hAnsi="Arial" w:cs="Arial"/>
                  <w:sz w:val="18"/>
                  <w:szCs w:val="18"/>
                </w:rPr>
                <w:t>S6-244459</w:t>
              </w:r>
            </w:hyperlink>
          </w:p>
        </w:tc>
        <w:tc>
          <w:tcPr>
            <w:tcW w:w="3543" w:type="dxa"/>
            <w:gridSpan w:val="8"/>
            <w:tcBorders>
              <w:top w:val="single" w:sz="4" w:space="0" w:color="auto"/>
              <w:left w:val="single" w:sz="4" w:space="0" w:color="auto"/>
              <w:bottom w:val="single" w:sz="4" w:space="0" w:color="auto"/>
              <w:right w:val="single" w:sz="4" w:space="0" w:color="auto"/>
            </w:tcBorders>
            <w:shd w:val="clear" w:color="auto" w:fill="FFFFFF"/>
          </w:tcPr>
          <w:p w14:paraId="197F7F25" w14:textId="77777777" w:rsidR="00333FE2" w:rsidRPr="003A74A7" w:rsidRDefault="00333FE2" w:rsidP="0095484C">
            <w:pPr>
              <w:spacing w:before="20" w:after="20" w:line="240" w:lineRule="auto"/>
              <w:rPr>
                <w:rFonts w:ascii="Arial" w:hAnsi="Arial" w:cs="Arial"/>
                <w:bCs/>
                <w:sz w:val="18"/>
                <w:szCs w:val="18"/>
              </w:rPr>
            </w:pPr>
            <w:r w:rsidRPr="003A74A7">
              <w:rPr>
                <w:rFonts w:ascii="Arial" w:hAnsi="Arial" w:cs="Arial"/>
                <w:bCs/>
                <w:sz w:val="18"/>
                <w:szCs w:val="18"/>
              </w:rPr>
              <w:t>MBS service area handling</w:t>
            </w:r>
          </w:p>
        </w:tc>
        <w:tc>
          <w:tcPr>
            <w:tcW w:w="1492" w:type="dxa"/>
            <w:gridSpan w:val="6"/>
            <w:tcBorders>
              <w:top w:val="single" w:sz="4" w:space="0" w:color="auto"/>
              <w:left w:val="single" w:sz="4" w:space="0" w:color="auto"/>
              <w:bottom w:val="single" w:sz="4" w:space="0" w:color="auto"/>
              <w:right w:val="single" w:sz="4" w:space="0" w:color="auto"/>
            </w:tcBorders>
            <w:shd w:val="clear" w:color="auto" w:fill="FFFFFF"/>
          </w:tcPr>
          <w:p w14:paraId="4B3D7805" w14:textId="77777777" w:rsidR="00333FE2" w:rsidRPr="003A74A7" w:rsidRDefault="00333FE2" w:rsidP="0095484C">
            <w:pPr>
              <w:spacing w:before="20" w:after="20" w:line="240" w:lineRule="auto"/>
              <w:rPr>
                <w:rFonts w:ascii="Arial" w:hAnsi="Arial" w:cs="Arial"/>
                <w:bCs/>
                <w:sz w:val="18"/>
                <w:szCs w:val="18"/>
              </w:rPr>
            </w:pPr>
            <w:r w:rsidRPr="003A74A7">
              <w:rPr>
                <w:rFonts w:ascii="Arial" w:hAnsi="Arial" w:cs="Arial"/>
                <w:bCs/>
                <w:sz w:val="18"/>
                <w:szCs w:val="18"/>
              </w:rPr>
              <w:t xml:space="preserve">Ericsson (Rana </w:t>
            </w:r>
            <w:r w:rsidRPr="003A74A7">
              <w:rPr>
                <w:rFonts w:ascii="Arial" w:hAnsi="Arial" w:cs="Arial"/>
                <w:bCs/>
                <w:sz w:val="18"/>
                <w:szCs w:val="18"/>
              </w:rPr>
              <w:lastRenderedPageBreak/>
              <w:t>Alhalaseh)</w:t>
            </w:r>
          </w:p>
        </w:tc>
        <w:tc>
          <w:tcPr>
            <w:tcW w:w="1099" w:type="dxa"/>
            <w:gridSpan w:val="5"/>
            <w:tcBorders>
              <w:top w:val="single" w:sz="4" w:space="0" w:color="auto"/>
              <w:left w:val="single" w:sz="4" w:space="0" w:color="auto"/>
              <w:bottom w:val="single" w:sz="4" w:space="0" w:color="auto"/>
              <w:right w:val="single" w:sz="4" w:space="0" w:color="auto"/>
            </w:tcBorders>
            <w:shd w:val="clear" w:color="auto" w:fill="FFFFFF"/>
          </w:tcPr>
          <w:p w14:paraId="10323FE5" w14:textId="77777777" w:rsidR="00333FE2" w:rsidRPr="003A74A7" w:rsidRDefault="00333FE2" w:rsidP="0095484C">
            <w:pPr>
              <w:spacing w:before="20" w:after="20" w:line="240" w:lineRule="auto"/>
              <w:rPr>
                <w:rFonts w:ascii="Arial" w:hAnsi="Arial" w:cs="Arial"/>
                <w:bCs/>
                <w:sz w:val="18"/>
                <w:szCs w:val="18"/>
              </w:rPr>
            </w:pPr>
            <w:r w:rsidRPr="003A74A7">
              <w:rPr>
                <w:rFonts w:ascii="Arial" w:hAnsi="Arial" w:cs="Arial"/>
                <w:bCs/>
                <w:sz w:val="18"/>
                <w:szCs w:val="18"/>
              </w:rPr>
              <w:lastRenderedPageBreak/>
              <w:t>CR 0129r1</w:t>
            </w:r>
          </w:p>
          <w:p w14:paraId="72C9F321" w14:textId="77777777" w:rsidR="00333FE2" w:rsidRPr="003A74A7" w:rsidRDefault="00333FE2" w:rsidP="0095484C">
            <w:pPr>
              <w:spacing w:before="20" w:after="20" w:line="240" w:lineRule="auto"/>
              <w:rPr>
                <w:rFonts w:ascii="Arial" w:hAnsi="Arial" w:cs="Arial"/>
                <w:bCs/>
                <w:sz w:val="18"/>
                <w:szCs w:val="18"/>
              </w:rPr>
            </w:pPr>
            <w:r w:rsidRPr="003A74A7">
              <w:rPr>
                <w:rFonts w:ascii="Arial" w:hAnsi="Arial" w:cs="Arial"/>
                <w:bCs/>
                <w:sz w:val="18"/>
                <w:szCs w:val="18"/>
              </w:rPr>
              <w:lastRenderedPageBreak/>
              <w:t>Cat A</w:t>
            </w:r>
          </w:p>
          <w:p w14:paraId="48812902" w14:textId="77777777" w:rsidR="00333FE2" w:rsidRPr="003A74A7" w:rsidRDefault="00333FE2" w:rsidP="0095484C">
            <w:pPr>
              <w:spacing w:before="20" w:after="20" w:line="240" w:lineRule="auto"/>
              <w:rPr>
                <w:rFonts w:ascii="Arial" w:hAnsi="Arial" w:cs="Arial"/>
                <w:bCs/>
                <w:sz w:val="18"/>
                <w:szCs w:val="18"/>
              </w:rPr>
            </w:pPr>
            <w:r w:rsidRPr="003A74A7">
              <w:rPr>
                <w:rFonts w:ascii="Arial" w:hAnsi="Arial" w:cs="Arial"/>
                <w:bCs/>
                <w:sz w:val="18"/>
                <w:szCs w:val="18"/>
              </w:rPr>
              <w:t>Rel-19</w:t>
            </w:r>
          </w:p>
          <w:p w14:paraId="1E0EFA7C" w14:textId="77777777" w:rsidR="00333FE2" w:rsidRPr="003A74A7" w:rsidRDefault="00333FE2" w:rsidP="0095484C">
            <w:pPr>
              <w:spacing w:before="20" w:after="20" w:line="240" w:lineRule="auto"/>
              <w:rPr>
                <w:rFonts w:ascii="Arial" w:hAnsi="Arial" w:cs="Arial"/>
                <w:bCs/>
                <w:sz w:val="18"/>
                <w:szCs w:val="18"/>
              </w:rPr>
            </w:pPr>
            <w:r w:rsidRPr="003A74A7">
              <w:rPr>
                <w:rFonts w:ascii="Arial" w:hAnsi="Arial" w:cs="Arial"/>
                <w:bCs/>
                <w:sz w:val="18"/>
                <w:szCs w:val="18"/>
              </w:rPr>
              <w:t>23.289</w:t>
            </w:r>
          </w:p>
        </w:tc>
        <w:tc>
          <w:tcPr>
            <w:tcW w:w="1842" w:type="dxa"/>
            <w:gridSpan w:val="4"/>
            <w:tcBorders>
              <w:top w:val="single" w:sz="4" w:space="0" w:color="auto"/>
              <w:left w:val="single" w:sz="4" w:space="0" w:color="auto"/>
              <w:bottom w:val="single" w:sz="4" w:space="0" w:color="auto"/>
              <w:right w:val="single" w:sz="4" w:space="0" w:color="auto"/>
            </w:tcBorders>
            <w:shd w:val="clear" w:color="auto" w:fill="FFFFFF"/>
          </w:tcPr>
          <w:p w14:paraId="3FAC28D6" w14:textId="77777777" w:rsidR="00333FE2" w:rsidRPr="003A74A7" w:rsidRDefault="00333FE2" w:rsidP="0095484C">
            <w:pPr>
              <w:spacing w:before="20" w:after="20" w:line="240" w:lineRule="auto"/>
              <w:rPr>
                <w:rFonts w:ascii="Arial" w:hAnsi="Arial" w:cs="Arial"/>
                <w:bCs/>
                <w:sz w:val="18"/>
                <w:szCs w:val="18"/>
              </w:rPr>
            </w:pPr>
            <w:r w:rsidRPr="003A74A7">
              <w:rPr>
                <w:rFonts w:ascii="Arial" w:hAnsi="Arial" w:cs="Arial"/>
                <w:bCs/>
                <w:sz w:val="18"/>
                <w:szCs w:val="18"/>
              </w:rPr>
              <w:lastRenderedPageBreak/>
              <w:t>Revision of S6-</w:t>
            </w:r>
            <w:r w:rsidRPr="003A74A7">
              <w:rPr>
                <w:rFonts w:ascii="Arial" w:hAnsi="Arial" w:cs="Arial"/>
                <w:bCs/>
                <w:sz w:val="18"/>
                <w:szCs w:val="18"/>
              </w:rPr>
              <w:lastRenderedPageBreak/>
              <w:t>244076.</w:t>
            </w:r>
          </w:p>
          <w:p w14:paraId="4AA75FA6" w14:textId="77777777" w:rsidR="00333FE2" w:rsidRPr="003A74A7" w:rsidRDefault="00333FE2" w:rsidP="0095484C">
            <w:pPr>
              <w:spacing w:before="20" w:after="20" w:line="240" w:lineRule="auto"/>
              <w:rPr>
                <w:rFonts w:ascii="Arial" w:hAnsi="Arial" w:cs="Arial"/>
                <w:bCs/>
                <w:sz w:val="18"/>
                <w:szCs w:val="18"/>
              </w:rPr>
            </w:pPr>
          </w:p>
        </w:tc>
        <w:tc>
          <w:tcPr>
            <w:tcW w:w="1561" w:type="dxa"/>
            <w:gridSpan w:val="4"/>
            <w:tcBorders>
              <w:top w:val="single" w:sz="4" w:space="0" w:color="auto"/>
              <w:left w:val="single" w:sz="4" w:space="0" w:color="auto"/>
              <w:bottom w:val="single" w:sz="4" w:space="0" w:color="auto"/>
              <w:right w:val="single" w:sz="4" w:space="0" w:color="auto"/>
            </w:tcBorders>
            <w:shd w:val="clear" w:color="auto" w:fill="FFFFFF"/>
          </w:tcPr>
          <w:p w14:paraId="120D4F34" w14:textId="77777777" w:rsidR="00333FE2" w:rsidRPr="00262CCB" w:rsidRDefault="00333FE2" w:rsidP="0095484C">
            <w:pPr>
              <w:spacing w:before="20" w:after="20" w:line="240" w:lineRule="auto"/>
              <w:rPr>
                <w:rFonts w:ascii="Arial" w:hAnsi="Arial" w:cs="Arial"/>
                <w:bCs/>
                <w:sz w:val="18"/>
                <w:szCs w:val="18"/>
              </w:rPr>
            </w:pPr>
            <w:r w:rsidRPr="00262CCB">
              <w:rPr>
                <w:rFonts w:ascii="Arial" w:hAnsi="Arial" w:cs="Arial"/>
                <w:bCs/>
                <w:sz w:val="18"/>
                <w:szCs w:val="18"/>
              </w:rPr>
              <w:lastRenderedPageBreak/>
              <w:t>Revised to S6-</w:t>
            </w:r>
            <w:r w:rsidRPr="00262CCB">
              <w:rPr>
                <w:rFonts w:ascii="Arial" w:hAnsi="Arial" w:cs="Arial"/>
                <w:bCs/>
                <w:sz w:val="18"/>
                <w:szCs w:val="18"/>
              </w:rPr>
              <w:lastRenderedPageBreak/>
              <w:t>245379</w:t>
            </w:r>
          </w:p>
        </w:tc>
      </w:tr>
      <w:tr w:rsidR="00333FE2" w:rsidRPr="00BB728D" w14:paraId="6BC67141" w14:textId="77777777" w:rsidTr="0099097B">
        <w:trPr>
          <w:gridBefore w:val="1"/>
          <w:gridAfter w:val="1"/>
          <w:wBefore w:w="18" w:type="dxa"/>
          <w:wAfter w:w="114" w:type="dxa"/>
        </w:trPr>
        <w:tc>
          <w:tcPr>
            <w:tcW w:w="1244" w:type="dxa"/>
            <w:gridSpan w:val="5"/>
            <w:tcBorders>
              <w:top w:val="single" w:sz="4" w:space="0" w:color="auto"/>
              <w:left w:val="single" w:sz="4" w:space="0" w:color="auto"/>
              <w:bottom w:val="single" w:sz="4" w:space="0" w:color="auto"/>
              <w:right w:val="single" w:sz="4" w:space="0" w:color="auto"/>
            </w:tcBorders>
            <w:shd w:val="clear" w:color="auto" w:fill="FFFFFF"/>
          </w:tcPr>
          <w:p w14:paraId="70428F92" w14:textId="77777777" w:rsidR="00333FE2" w:rsidRPr="00262CCB" w:rsidRDefault="00333FE2" w:rsidP="0095484C">
            <w:pPr>
              <w:spacing w:before="20" w:after="20" w:line="240" w:lineRule="auto"/>
            </w:pPr>
            <w:r w:rsidRPr="00262CCB">
              <w:rPr>
                <w:rFonts w:ascii="Arial" w:hAnsi="Arial" w:cs="Arial"/>
                <w:sz w:val="18"/>
              </w:rPr>
              <w:lastRenderedPageBreak/>
              <w:t>S6-245379</w:t>
            </w:r>
          </w:p>
        </w:tc>
        <w:tc>
          <w:tcPr>
            <w:tcW w:w="3543" w:type="dxa"/>
            <w:gridSpan w:val="8"/>
            <w:tcBorders>
              <w:top w:val="single" w:sz="4" w:space="0" w:color="auto"/>
              <w:left w:val="single" w:sz="4" w:space="0" w:color="auto"/>
              <w:bottom w:val="single" w:sz="4" w:space="0" w:color="auto"/>
              <w:right w:val="single" w:sz="4" w:space="0" w:color="auto"/>
            </w:tcBorders>
            <w:shd w:val="clear" w:color="auto" w:fill="FFFFFF"/>
          </w:tcPr>
          <w:p w14:paraId="448AD631" w14:textId="77777777" w:rsidR="00333FE2" w:rsidRPr="00262CCB" w:rsidRDefault="00333FE2" w:rsidP="0095484C">
            <w:pPr>
              <w:spacing w:before="20" w:after="20" w:line="240" w:lineRule="auto"/>
              <w:rPr>
                <w:rFonts w:ascii="Arial" w:hAnsi="Arial" w:cs="Arial"/>
                <w:bCs/>
                <w:sz w:val="18"/>
                <w:szCs w:val="18"/>
              </w:rPr>
            </w:pPr>
            <w:r w:rsidRPr="00262CCB">
              <w:rPr>
                <w:rFonts w:ascii="Arial" w:hAnsi="Arial" w:cs="Arial"/>
                <w:bCs/>
                <w:sz w:val="18"/>
                <w:szCs w:val="18"/>
              </w:rPr>
              <w:t>MBS service area handling</w:t>
            </w:r>
          </w:p>
        </w:tc>
        <w:tc>
          <w:tcPr>
            <w:tcW w:w="1492" w:type="dxa"/>
            <w:gridSpan w:val="6"/>
            <w:tcBorders>
              <w:top w:val="single" w:sz="4" w:space="0" w:color="auto"/>
              <w:left w:val="single" w:sz="4" w:space="0" w:color="auto"/>
              <w:bottom w:val="single" w:sz="4" w:space="0" w:color="auto"/>
              <w:right w:val="single" w:sz="4" w:space="0" w:color="auto"/>
            </w:tcBorders>
            <w:shd w:val="clear" w:color="auto" w:fill="FFFFFF"/>
          </w:tcPr>
          <w:p w14:paraId="1D47DCE9" w14:textId="77777777" w:rsidR="00333FE2" w:rsidRPr="00262CCB" w:rsidRDefault="00333FE2" w:rsidP="0095484C">
            <w:pPr>
              <w:spacing w:before="20" w:after="20" w:line="240" w:lineRule="auto"/>
              <w:rPr>
                <w:rFonts w:ascii="Arial" w:hAnsi="Arial" w:cs="Arial"/>
                <w:bCs/>
                <w:sz w:val="18"/>
                <w:szCs w:val="18"/>
              </w:rPr>
            </w:pPr>
            <w:r w:rsidRPr="00262CCB">
              <w:rPr>
                <w:rFonts w:ascii="Arial" w:hAnsi="Arial" w:cs="Arial"/>
                <w:bCs/>
                <w:sz w:val="18"/>
                <w:szCs w:val="18"/>
              </w:rPr>
              <w:t>Ericsson (Rana Alhalaseh)</w:t>
            </w:r>
          </w:p>
        </w:tc>
        <w:tc>
          <w:tcPr>
            <w:tcW w:w="1099" w:type="dxa"/>
            <w:gridSpan w:val="5"/>
            <w:tcBorders>
              <w:top w:val="single" w:sz="4" w:space="0" w:color="auto"/>
              <w:left w:val="single" w:sz="4" w:space="0" w:color="auto"/>
              <w:bottom w:val="single" w:sz="4" w:space="0" w:color="auto"/>
              <w:right w:val="single" w:sz="4" w:space="0" w:color="auto"/>
            </w:tcBorders>
            <w:shd w:val="clear" w:color="auto" w:fill="FFFFFF"/>
          </w:tcPr>
          <w:p w14:paraId="68F29894" w14:textId="77777777" w:rsidR="00333FE2" w:rsidRPr="00262CCB" w:rsidRDefault="00333FE2" w:rsidP="0095484C">
            <w:pPr>
              <w:spacing w:before="20" w:after="20" w:line="240" w:lineRule="auto"/>
              <w:rPr>
                <w:rFonts w:ascii="Arial" w:hAnsi="Arial" w:cs="Arial"/>
                <w:bCs/>
                <w:sz w:val="18"/>
                <w:szCs w:val="18"/>
              </w:rPr>
            </w:pPr>
            <w:r w:rsidRPr="00262CCB">
              <w:rPr>
                <w:rFonts w:ascii="Arial" w:hAnsi="Arial" w:cs="Arial"/>
                <w:bCs/>
                <w:sz w:val="18"/>
                <w:szCs w:val="18"/>
              </w:rPr>
              <w:t>CR 0129r2</w:t>
            </w:r>
          </w:p>
          <w:p w14:paraId="3DD45FF9" w14:textId="77777777" w:rsidR="00333FE2" w:rsidRPr="00262CCB" w:rsidRDefault="00333FE2" w:rsidP="0095484C">
            <w:pPr>
              <w:spacing w:before="20" w:after="20" w:line="240" w:lineRule="auto"/>
              <w:rPr>
                <w:rFonts w:ascii="Arial" w:hAnsi="Arial" w:cs="Arial"/>
                <w:bCs/>
                <w:sz w:val="18"/>
                <w:szCs w:val="18"/>
              </w:rPr>
            </w:pPr>
            <w:r w:rsidRPr="00262CCB">
              <w:rPr>
                <w:rFonts w:ascii="Arial" w:hAnsi="Arial" w:cs="Arial"/>
                <w:bCs/>
                <w:sz w:val="18"/>
                <w:szCs w:val="18"/>
              </w:rPr>
              <w:t>Cat A</w:t>
            </w:r>
          </w:p>
          <w:p w14:paraId="1772B71D" w14:textId="77777777" w:rsidR="00333FE2" w:rsidRPr="00262CCB" w:rsidRDefault="00333FE2" w:rsidP="0095484C">
            <w:pPr>
              <w:spacing w:before="20" w:after="20" w:line="240" w:lineRule="auto"/>
              <w:rPr>
                <w:rFonts w:ascii="Arial" w:hAnsi="Arial" w:cs="Arial"/>
                <w:bCs/>
                <w:sz w:val="18"/>
                <w:szCs w:val="18"/>
              </w:rPr>
            </w:pPr>
            <w:r w:rsidRPr="00262CCB">
              <w:rPr>
                <w:rFonts w:ascii="Arial" w:hAnsi="Arial" w:cs="Arial"/>
                <w:bCs/>
                <w:sz w:val="18"/>
                <w:szCs w:val="18"/>
              </w:rPr>
              <w:t>Rel-19</w:t>
            </w:r>
          </w:p>
          <w:p w14:paraId="26E79D57" w14:textId="77777777" w:rsidR="00333FE2" w:rsidRPr="00262CCB" w:rsidRDefault="00333FE2" w:rsidP="0095484C">
            <w:pPr>
              <w:spacing w:before="20" w:after="20" w:line="240" w:lineRule="auto"/>
              <w:rPr>
                <w:rFonts w:ascii="Arial" w:hAnsi="Arial" w:cs="Arial"/>
                <w:bCs/>
                <w:sz w:val="18"/>
                <w:szCs w:val="18"/>
              </w:rPr>
            </w:pPr>
            <w:r w:rsidRPr="00262CCB">
              <w:rPr>
                <w:rFonts w:ascii="Arial" w:hAnsi="Arial" w:cs="Arial"/>
                <w:bCs/>
                <w:sz w:val="18"/>
                <w:szCs w:val="18"/>
              </w:rPr>
              <w:t>23.289</w:t>
            </w:r>
          </w:p>
        </w:tc>
        <w:tc>
          <w:tcPr>
            <w:tcW w:w="1842" w:type="dxa"/>
            <w:gridSpan w:val="4"/>
            <w:tcBorders>
              <w:top w:val="single" w:sz="4" w:space="0" w:color="auto"/>
              <w:left w:val="single" w:sz="4" w:space="0" w:color="auto"/>
              <w:bottom w:val="single" w:sz="4" w:space="0" w:color="auto"/>
              <w:right w:val="single" w:sz="4" w:space="0" w:color="auto"/>
            </w:tcBorders>
            <w:shd w:val="clear" w:color="auto" w:fill="FFFFFF"/>
          </w:tcPr>
          <w:p w14:paraId="1E8BE93A" w14:textId="77777777" w:rsidR="00333FE2" w:rsidRDefault="00333FE2" w:rsidP="0095484C">
            <w:pPr>
              <w:spacing w:before="20" w:after="20" w:line="240" w:lineRule="auto"/>
              <w:rPr>
                <w:rFonts w:ascii="Arial" w:hAnsi="Arial" w:cs="Arial"/>
                <w:bCs/>
                <w:i/>
                <w:sz w:val="18"/>
                <w:szCs w:val="18"/>
              </w:rPr>
            </w:pPr>
            <w:r w:rsidRPr="00262CCB">
              <w:rPr>
                <w:rFonts w:ascii="Arial" w:hAnsi="Arial" w:cs="Arial"/>
                <w:bCs/>
                <w:sz w:val="18"/>
                <w:szCs w:val="18"/>
              </w:rPr>
              <w:t>Revision of S6-244459.</w:t>
            </w:r>
          </w:p>
          <w:p w14:paraId="787F08A5" w14:textId="77777777" w:rsidR="00333FE2" w:rsidRPr="00BB2783" w:rsidRDefault="00333FE2" w:rsidP="0095484C">
            <w:pPr>
              <w:spacing w:before="20" w:after="20" w:line="240" w:lineRule="auto"/>
              <w:rPr>
                <w:rFonts w:ascii="Arial" w:hAnsi="Arial" w:cs="Arial"/>
                <w:bCs/>
                <w:i/>
                <w:sz w:val="18"/>
                <w:szCs w:val="18"/>
              </w:rPr>
            </w:pPr>
            <w:r w:rsidRPr="00262CCB">
              <w:rPr>
                <w:rFonts w:ascii="Arial" w:hAnsi="Arial" w:cs="Arial"/>
                <w:bCs/>
                <w:i/>
                <w:sz w:val="18"/>
                <w:szCs w:val="18"/>
              </w:rPr>
              <w:t>Revision of S6-244076.</w:t>
            </w:r>
          </w:p>
        </w:tc>
        <w:tc>
          <w:tcPr>
            <w:tcW w:w="1561" w:type="dxa"/>
            <w:gridSpan w:val="4"/>
            <w:tcBorders>
              <w:top w:val="single" w:sz="4" w:space="0" w:color="auto"/>
              <w:left w:val="single" w:sz="4" w:space="0" w:color="auto"/>
              <w:bottom w:val="single" w:sz="4" w:space="0" w:color="auto"/>
              <w:right w:val="single" w:sz="4" w:space="0" w:color="auto"/>
            </w:tcBorders>
            <w:shd w:val="clear" w:color="auto" w:fill="FFFFFF"/>
          </w:tcPr>
          <w:p w14:paraId="3C7B9315" w14:textId="77777777" w:rsidR="00333FE2" w:rsidRPr="00BB728D" w:rsidRDefault="00333FE2" w:rsidP="0095484C">
            <w:pPr>
              <w:spacing w:before="20" w:after="20" w:line="240" w:lineRule="auto"/>
              <w:rPr>
                <w:rFonts w:ascii="Arial" w:hAnsi="Arial" w:cs="Arial"/>
                <w:bCs/>
                <w:sz w:val="18"/>
                <w:szCs w:val="18"/>
              </w:rPr>
            </w:pPr>
            <w:r w:rsidRPr="00BB728D">
              <w:rPr>
                <w:rFonts w:ascii="Arial" w:hAnsi="Arial" w:cs="Arial"/>
                <w:bCs/>
                <w:sz w:val="18"/>
                <w:szCs w:val="18"/>
              </w:rPr>
              <w:t>Revised to S6-245381</w:t>
            </w:r>
          </w:p>
        </w:tc>
      </w:tr>
      <w:tr w:rsidR="00333FE2" w:rsidRPr="00BB728D" w14:paraId="43C35B7A" w14:textId="77777777" w:rsidTr="0099097B">
        <w:trPr>
          <w:gridBefore w:val="1"/>
          <w:gridAfter w:val="1"/>
          <w:wBefore w:w="18" w:type="dxa"/>
          <w:wAfter w:w="114" w:type="dxa"/>
        </w:trPr>
        <w:tc>
          <w:tcPr>
            <w:tcW w:w="1244" w:type="dxa"/>
            <w:gridSpan w:val="5"/>
            <w:tcBorders>
              <w:top w:val="single" w:sz="4" w:space="0" w:color="auto"/>
              <w:left w:val="single" w:sz="4" w:space="0" w:color="auto"/>
              <w:bottom w:val="single" w:sz="4" w:space="0" w:color="auto"/>
              <w:right w:val="single" w:sz="4" w:space="0" w:color="auto"/>
            </w:tcBorders>
            <w:shd w:val="clear" w:color="auto" w:fill="CCFFCC"/>
          </w:tcPr>
          <w:p w14:paraId="36F3C8A5" w14:textId="77777777" w:rsidR="00333FE2" w:rsidRPr="00BB728D" w:rsidRDefault="00333FE2" w:rsidP="0095484C">
            <w:pPr>
              <w:spacing w:before="20" w:after="20" w:line="240" w:lineRule="auto"/>
              <w:rPr>
                <w:rFonts w:ascii="Arial" w:hAnsi="Arial" w:cs="Arial"/>
                <w:sz w:val="18"/>
              </w:rPr>
            </w:pPr>
            <w:r w:rsidRPr="00BB728D">
              <w:rPr>
                <w:rFonts w:ascii="Arial" w:hAnsi="Arial" w:cs="Arial"/>
                <w:sz w:val="18"/>
              </w:rPr>
              <w:t>S6-245381</w:t>
            </w:r>
          </w:p>
        </w:tc>
        <w:tc>
          <w:tcPr>
            <w:tcW w:w="3543" w:type="dxa"/>
            <w:gridSpan w:val="8"/>
            <w:tcBorders>
              <w:top w:val="single" w:sz="4" w:space="0" w:color="auto"/>
              <w:left w:val="single" w:sz="4" w:space="0" w:color="auto"/>
              <w:bottom w:val="single" w:sz="4" w:space="0" w:color="auto"/>
              <w:right w:val="single" w:sz="4" w:space="0" w:color="auto"/>
            </w:tcBorders>
            <w:shd w:val="clear" w:color="auto" w:fill="CCFFCC"/>
          </w:tcPr>
          <w:p w14:paraId="41652980" w14:textId="77777777" w:rsidR="00333FE2" w:rsidRPr="00BB728D" w:rsidRDefault="00333FE2" w:rsidP="0095484C">
            <w:pPr>
              <w:spacing w:before="20" w:after="20" w:line="240" w:lineRule="auto"/>
              <w:rPr>
                <w:rFonts w:ascii="Arial" w:hAnsi="Arial" w:cs="Arial"/>
                <w:bCs/>
                <w:sz w:val="18"/>
                <w:szCs w:val="18"/>
              </w:rPr>
            </w:pPr>
            <w:r w:rsidRPr="00BB728D">
              <w:rPr>
                <w:rFonts w:ascii="Arial" w:hAnsi="Arial" w:cs="Arial"/>
                <w:bCs/>
                <w:sz w:val="18"/>
                <w:szCs w:val="18"/>
              </w:rPr>
              <w:t>MBS service area handling</w:t>
            </w:r>
          </w:p>
        </w:tc>
        <w:tc>
          <w:tcPr>
            <w:tcW w:w="1492" w:type="dxa"/>
            <w:gridSpan w:val="6"/>
            <w:tcBorders>
              <w:top w:val="single" w:sz="4" w:space="0" w:color="auto"/>
              <w:left w:val="single" w:sz="4" w:space="0" w:color="auto"/>
              <w:bottom w:val="single" w:sz="4" w:space="0" w:color="auto"/>
              <w:right w:val="single" w:sz="4" w:space="0" w:color="auto"/>
            </w:tcBorders>
            <w:shd w:val="clear" w:color="auto" w:fill="CCFFCC"/>
          </w:tcPr>
          <w:p w14:paraId="60F5D8E2" w14:textId="77777777" w:rsidR="00333FE2" w:rsidRPr="00BB728D" w:rsidRDefault="00333FE2" w:rsidP="0095484C">
            <w:pPr>
              <w:spacing w:before="20" w:after="20" w:line="240" w:lineRule="auto"/>
              <w:rPr>
                <w:rFonts w:ascii="Arial" w:hAnsi="Arial" w:cs="Arial"/>
                <w:bCs/>
                <w:sz w:val="18"/>
                <w:szCs w:val="18"/>
              </w:rPr>
            </w:pPr>
            <w:r w:rsidRPr="00BB728D">
              <w:rPr>
                <w:rFonts w:ascii="Arial" w:hAnsi="Arial" w:cs="Arial"/>
                <w:bCs/>
                <w:sz w:val="18"/>
                <w:szCs w:val="18"/>
              </w:rPr>
              <w:t>Ericsson (Rana Alhalaseh)</w:t>
            </w:r>
            <w:r>
              <w:rPr>
                <w:rFonts w:ascii="Arial" w:hAnsi="Arial" w:cs="Arial"/>
                <w:bCs/>
                <w:sz w:val="18"/>
                <w:szCs w:val="18"/>
              </w:rPr>
              <w:t>, Huawei</w:t>
            </w:r>
          </w:p>
        </w:tc>
        <w:tc>
          <w:tcPr>
            <w:tcW w:w="1099" w:type="dxa"/>
            <w:gridSpan w:val="5"/>
            <w:tcBorders>
              <w:top w:val="single" w:sz="4" w:space="0" w:color="auto"/>
              <w:left w:val="single" w:sz="4" w:space="0" w:color="auto"/>
              <w:bottom w:val="single" w:sz="4" w:space="0" w:color="auto"/>
              <w:right w:val="single" w:sz="4" w:space="0" w:color="auto"/>
            </w:tcBorders>
            <w:shd w:val="clear" w:color="auto" w:fill="CCFFCC"/>
          </w:tcPr>
          <w:p w14:paraId="528E3795" w14:textId="77777777" w:rsidR="00333FE2" w:rsidRPr="00BB728D" w:rsidRDefault="00333FE2" w:rsidP="0095484C">
            <w:pPr>
              <w:spacing w:before="20" w:after="20" w:line="240" w:lineRule="auto"/>
              <w:rPr>
                <w:rFonts w:ascii="Arial" w:hAnsi="Arial" w:cs="Arial"/>
                <w:bCs/>
                <w:sz w:val="18"/>
                <w:szCs w:val="18"/>
              </w:rPr>
            </w:pPr>
            <w:r w:rsidRPr="00BB728D">
              <w:rPr>
                <w:rFonts w:ascii="Arial" w:hAnsi="Arial" w:cs="Arial"/>
                <w:bCs/>
                <w:sz w:val="18"/>
                <w:szCs w:val="18"/>
              </w:rPr>
              <w:t>CR 0129r3</w:t>
            </w:r>
          </w:p>
          <w:p w14:paraId="34F73508" w14:textId="77777777" w:rsidR="00333FE2" w:rsidRPr="00BB728D" w:rsidRDefault="00333FE2" w:rsidP="0095484C">
            <w:pPr>
              <w:spacing w:before="20" w:after="20" w:line="240" w:lineRule="auto"/>
              <w:rPr>
                <w:rFonts w:ascii="Arial" w:hAnsi="Arial" w:cs="Arial"/>
                <w:bCs/>
                <w:sz w:val="18"/>
                <w:szCs w:val="18"/>
              </w:rPr>
            </w:pPr>
            <w:r w:rsidRPr="00BB728D">
              <w:rPr>
                <w:rFonts w:ascii="Arial" w:hAnsi="Arial" w:cs="Arial"/>
                <w:bCs/>
                <w:sz w:val="18"/>
                <w:szCs w:val="18"/>
              </w:rPr>
              <w:t>Cat A</w:t>
            </w:r>
          </w:p>
          <w:p w14:paraId="0ABA4EF3" w14:textId="77777777" w:rsidR="00333FE2" w:rsidRPr="00BB728D" w:rsidRDefault="00333FE2" w:rsidP="0095484C">
            <w:pPr>
              <w:spacing w:before="20" w:after="20" w:line="240" w:lineRule="auto"/>
              <w:rPr>
                <w:rFonts w:ascii="Arial" w:hAnsi="Arial" w:cs="Arial"/>
                <w:bCs/>
                <w:sz w:val="18"/>
                <w:szCs w:val="18"/>
              </w:rPr>
            </w:pPr>
            <w:r w:rsidRPr="00BB728D">
              <w:rPr>
                <w:rFonts w:ascii="Arial" w:hAnsi="Arial" w:cs="Arial"/>
                <w:bCs/>
                <w:sz w:val="18"/>
                <w:szCs w:val="18"/>
              </w:rPr>
              <w:t>Rel-19</w:t>
            </w:r>
          </w:p>
          <w:p w14:paraId="287367FE" w14:textId="77777777" w:rsidR="00333FE2" w:rsidRPr="00BB728D" w:rsidRDefault="00333FE2" w:rsidP="0095484C">
            <w:pPr>
              <w:spacing w:before="20" w:after="20" w:line="240" w:lineRule="auto"/>
              <w:rPr>
                <w:rFonts w:ascii="Arial" w:hAnsi="Arial" w:cs="Arial"/>
                <w:bCs/>
                <w:sz w:val="18"/>
                <w:szCs w:val="18"/>
              </w:rPr>
            </w:pPr>
            <w:r w:rsidRPr="00BB728D">
              <w:rPr>
                <w:rFonts w:ascii="Arial" w:hAnsi="Arial" w:cs="Arial"/>
                <w:bCs/>
                <w:sz w:val="18"/>
                <w:szCs w:val="18"/>
              </w:rPr>
              <w:t>23.289</w:t>
            </w:r>
          </w:p>
        </w:tc>
        <w:tc>
          <w:tcPr>
            <w:tcW w:w="1842" w:type="dxa"/>
            <w:gridSpan w:val="4"/>
            <w:tcBorders>
              <w:top w:val="single" w:sz="4" w:space="0" w:color="auto"/>
              <w:left w:val="single" w:sz="4" w:space="0" w:color="auto"/>
              <w:bottom w:val="single" w:sz="4" w:space="0" w:color="auto"/>
              <w:right w:val="single" w:sz="4" w:space="0" w:color="auto"/>
            </w:tcBorders>
            <w:shd w:val="clear" w:color="auto" w:fill="CCFFCC"/>
          </w:tcPr>
          <w:p w14:paraId="6E693916" w14:textId="77777777" w:rsidR="00333FE2" w:rsidRDefault="00333FE2" w:rsidP="0095484C">
            <w:pPr>
              <w:spacing w:before="20" w:after="20" w:line="240" w:lineRule="auto"/>
              <w:rPr>
                <w:rFonts w:ascii="Arial" w:hAnsi="Arial" w:cs="Arial"/>
                <w:bCs/>
                <w:i/>
                <w:sz w:val="18"/>
                <w:szCs w:val="18"/>
              </w:rPr>
            </w:pPr>
            <w:r w:rsidRPr="00BB728D">
              <w:rPr>
                <w:rFonts w:ascii="Arial" w:hAnsi="Arial" w:cs="Arial"/>
                <w:bCs/>
                <w:sz w:val="18"/>
                <w:szCs w:val="18"/>
              </w:rPr>
              <w:t>Revision of S6-245379.</w:t>
            </w:r>
          </w:p>
          <w:p w14:paraId="55BFFB93" w14:textId="77777777" w:rsidR="00333FE2" w:rsidRPr="00BB728D" w:rsidRDefault="00333FE2" w:rsidP="0095484C">
            <w:pPr>
              <w:spacing w:before="20" w:after="20" w:line="240" w:lineRule="auto"/>
              <w:rPr>
                <w:rFonts w:ascii="Arial" w:hAnsi="Arial" w:cs="Arial"/>
                <w:bCs/>
                <w:i/>
                <w:sz w:val="18"/>
                <w:szCs w:val="18"/>
              </w:rPr>
            </w:pPr>
            <w:r w:rsidRPr="00BB728D">
              <w:rPr>
                <w:rFonts w:ascii="Arial" w:hAnsi="Arial" w:cs="Arial"/>
                <w:bCs/>
                <w:i/>
                <w:sz w:val="18"/>
                <w:szCs w:val="18"/>
              </w:rPr>
              <w:t>Revision of S6-244459.</w:t>
            </w:r>
          </w:p>
          <w:p w14:paraId="41231689" w14:textId="77777777" w:rsidR="00333FE2" w:rsidRDefault="00333FE2" w:rsidP="0095484C">
            <w:pPr>
              <w:spacing w:before="20" w:after="20" w:line="240" w:lineRule="auto"/>
              <w:rPr>
                <w:rFonts w:ascii="Arial" w:hAnsi="Arial" w:cs="Arial"/>
                <w:bCs/>
                <w:sz w:val="18"/>
                <w:szCs w:val="18"/>
              </w:rPr>
            </w:pPr>
            <w:r w:rsidRPr="00BB728D">
              <w:rPr>
                <w:rFonts w:ascii="Arial" w:hAnsi="Arial" w:cs="Arial"/>
                <w:bCs/>
                <w:i/>
                <w:sz w:val="18"/>
                <w:szCs w:val="18"/>
              </w:rPr>
              <w:t>Revision of S6-244076.</w:t>
            </w:r>
          </w:p>
          <w:p w14:paraId="7A246154" w14:textId="77777777" w:rsidR="00333FE2" w:rsidRDefault="00333FE2" w:rsidP="0095484C">
            <w:pPr>
              <w:spacing w:before="20" w:after="20" w:line="240" w:lineRule="auto"/>
              <w:rPr>
                <w:rFonts w:ascii="Arial" w:hAnsi="Arial" w:cs="Arial"/>
                <w:bCs/>
                <w:sz w:val="18"/>
                <w:szCs w:val="18"/>
              </w:rPr>
            </w:pPr>
          </w:p>
          <w:p w14:paraId="60B6D25E" w14:textId="77777777" w:rsidR="00333FE2" w:rsidRDefault="00333FE2" w:rsidP="0095484C">
            <w:pPr>
              <w:spacing w:before="20" w:after="20" w:line="240" w:lineRule="auto"/>
              <w:rPr>
                <w:rFonts w:ascii="Arial" w:hAnsi="Arial" w:cs="Arial"/>
                <w:bCs/>
                <w:sz w:val="18"/>
                <w:szCs w:val="18"/>
              </w:rPr>
            </w:pPr>
            <w:r>
              <w:rPr>
                <w:rFonts w:ascii="Arial" w:hAnsi="Arial" w:cs="Arial"/>
                <w:bCs/>
                <w:sz w:val="18"/>
                <w:szCs w:val="18"/>
              </w:rPr>
              <w:t>The only change is to add Huawei as co-source.</w:t>
            </w:r>
          </w:p>
          <w:p w14:paraId="60B14DEB" w14:textId="77777777" w:rsidR="00333FE2" w:rsidRDefault="00333FE2" w:rsidP="0095484C">
            <w:pPr>
              <w:spacing w:before="20" w:after="20" w:line="240" w:lineRule="auto"/>
              <w:rPr>
                <w:rFonts w:ascii="Arial" w:hAnsi="Arial" w:cs="Arial"/>
                <w:bCs/>
                <w:sz w:val="18"/>
                <w:szCs w:val="18"/>
              </w:rPr>
            </w:pPr>
          </w:p>
          <w:p w14:paraId="0D070E2F" w14:textId="77777777" w:rsidR="00333FE2" w:rsidRPr="00BB728D" w:rsidRDefault="00333FE2" w:rsidP="0095484C">
            <w:pPr>
              <w:spacing w:before="20" w:after="20" w:line="240" w:lineRule="auto"/>
              <w:rPr>
                <w:rFonts w:ascii="Arial" w:hAnsi="Arial" w:cs="Arial"/>
                <w:bCs/>
                <w:sz w:val="18"/>
                <w:szCs w:val="18"/>
              </w:rPr>
            </w:pPr>
            <w:r>
              <w:rPr>
                <w:rFonts w:ascii="Arial" w:hAnsi="Arial" w:cs="Arial"/>
                <w:bCs/>
                <w:sz w:val="18"/>
                <w:szCs w:val="18"/>
              </w:rPr>
              <w:t>N</w:t>
            </w:r>
            <w:r w:rsidRPr="00BB728D">
              <w:rPr>
                <w:rFonts w:ascii="Arial" w:hAnsi="Arial" w:cs="Arial"/>
                <w:bCs/>
                <w:sz w:val="18"/>
                <w:szCs w:val="18"/>
              </w:rPr>
              <w:t>o presentation</w:t>
            </w:r>
          </w:p>
        </w:tc>
        <w:tc>
          <w:tcPr>
            <w:tcW w:w="1561" w:type="dxa"/>
            <w:gridSpan w:val="4"/>
            <w:tcBorders>
              <w:top w:val="single" w:sz="4" w:space="0" w:color="auto"/>
              <w:left w:val="single" w:sz="4" w:space="0" w:color="auto"/>
              <w:bottom w:val="single" w:sz="4" w:space="0" w:color="auto"/>
              <w:right w:val="single" w:sz="4" w:space="0" w:color="auto"/>
            </w:tcBorders>
            <w:shd w:val="clear" w:color="auto" w:fill="CCFFCC"/>
          </w:tcPr>
          <w:p w14:paraId="62B7E46F" w14:textId="77777777" w:rsidR="00333FE2" w:rsidRPr="00BB728D" w:rsidRDefault="00333FE2" w:rsidP="0095484C">
            <w:pPr>
              <w:spacing w:before="20" w:after="20" w:line="240" w:lineRule="auto"/>
              <w:rPr>
                <w:rFonts w:ascii="Arial" w:hAnsi="Arial" w:cs="Arial"/>
                <w:bCs/>
                <w:sz w:val="18"/>
                <w:szCs w:val="18"/>
              </w:rPr>
            </w:pPr>
            <w:r w:rsidRPr="00BB728D">
              <w:rPr>
                <w:rFonts w:ascii="Arial" w:hAnsi="Arial" w:cs="Arial"/>
                <w:bCs/>
                <w:sz w:val="18"/>
                <w:szCs w:val="18"/>
              </w:rPr>
              <w:t>Agreed</w:t>
            </w:r>
          </w:p>
        </w:tc>
      </w:tr>
      <w:tr w:rsidR="00333FE2" w:rsidRPr="003A74A7" w14:paraId="1CF0E13D" w14:textId="77777777" w:rsidTr="0099097B">
        <w:trPr>
          <w:gridBefore w:val="1"/>
          <w:gridAfter w:val="1"/>
          <w:wBefore w:w="18" w:type="dxa"/>
          <w:wAfter w:w="114" w:type="dxa"/>
        </w:trPr>
        <w:tc>
          <w:tcPr>
            <w:tcW w:w="1244" w:type="dxa"/>
            <w:gridSpan w:val="5"/>
            <w:tcBorders>
              <w:top w:val="single" w:sz="4" w:space="0" w:color="auto"/>
              <w:left w:val="single" w:sz="4" w:space="0" w:color="auto"/>
              <w:bottom w:val="single" w:sz="4" w:space="0" w:color="auto"/>
              <w:right w:val="single" w:sz="4" w:space="0" w:color="auto"/>
            </w:tcBorders>
            <w:shd w:val="clear" w:color="auto" w:fill="CCFFCC"/>
          </w:tcPr>
          <w:p w14:paraId="38993967" w14:textId="77777777" w:rsidR="00333FE2" w:rsidRPr="003A74A7" w:rsidRDefault="00333FE2" w:rsidP="0095484C">
            <w:pPr>
              <w:spacing w:before="20" w:after="20" w:line="240" w:lineRule="auto"/>
              <w:rPr>
                <w:rFonts w:ascii="Arial" w:hAnsi="Arial" w:cs="Arial"/>
                <w:sz w:val="18"/>
                <w:szCs w:val="18"/>
              </w:rPr>
            </w:pPr>
            <w:hyperlink r:id="rId49" w:history="1">
              <w:r w:rsidRPr="003A74A7">
                <w:rPr>
                  <w:rStyle w:val="Hyperlink"/>
                  <w:rFonts w:ascii="Arial" w:hAnsi="Arial" w:cs="Arial"/>
                  <w:sz w:val="18"/>
                  <w:szCs w:val="18"/>
                </w:rPr>
                <w:t>S6-244452</w:t>
              </w:r>
            </w:hyperlink>
          </w:p>
        </w:tc>
        <w:tc>
          <w:tcPr>
            <w:tcW w:w="3543" w:type="dxa"/>
            <w:gridSpan w:val="8"/>
            <w:tcBorders>
              <w:top w:val="single" w:sz="4" w:space="0" w:color="auto"/>
              <w:left w:val="single" w:sz="4" w:space="0" w:color="auto"/>
              <w:bottom w:val="single" w:sz="4" w:space="0" w:color="auto"/>
              <w:right w:val="single" w:sz="4" w:space="0" w:color="auto"/>
            </w:tcBorders>
            <w:shd w:val="clear" w:color="auto" w:fill="CCFFCC"/>
          </w:tcPr>
          <w:p w14:paraId="693BF557" w14:textId="77777777" w:rsidR="00333FE2" w:rsidRPr="003A74A7" w:rsidRDefault="00333FE2" w:rsidP="0095484C">
            <w:pPr>
              <w:spacing w:before="20" w:after="20" w:line="240" w:lineRule="auto"/>
              <w:rPr>
                <w:rFonts w:ascii="Arial" w:hAnsi="Arial" w:cs="Arial"/>
                <w:bCs/>
                <w:sz w:val="18"/>
                <w:szCs w:val="18"/>
              </w:rPr>
            </w:pPr>
            <w:r w:rsidRPr="003A74A7">
              <w:rPr>
                <w:rFonts w:ascii="Arial" w:hAnsi="Arial" w:cs="Arial"/>
                <w:bCs/>
                <w:sz w:val="18"/>
                <w:szCs w:val="18"/>
              </w:rPr>
              <w:t>Resolving an EN in the First-to-answer call setup procedure</w:t>
            </w:r>
          </w:p>
        </w:tc>
        <w:tc>
          <w:tcPr>
            <w:tcW w:w="1492" w:type="dxa"/>
            <w:gridSpan w:val="6"/>
            <w:tcBorders>
              <w:top w:val="single" w:sz="4" w:space="0" w:color="auto"/>
              <w:left w:val="single" w:sz="4" w:space="0" w:color="auto"/>
              <w:bottom w:val="single" w:sz="4" w:space="0" w:color="auto"/>
              <w:right w:val="single" w:sz="4" w:space="0" w:color="auto"/>
            </w:tcBorders>
            <w:shd w:val="clear" w:color="auto" w:fill="CCFFCC"/>
          </w:tcPr>
          <w:p w14:paraId="3C3FEB0A" w14:textId="77777777" w:rsidR="00333FE2" w:rsidRPr="003A74A7" w:rsidRDefault="00333FE2" w:rsidP="0095484C">
            <w:pPr>
              <w:spacing w:before="20" w:after="20" w:line="240" w:lineRule="auto"/>
              <w:rPr>
                <w:rFonts w:ascii="Arial" w:hAnsi="Arial" w:cs="Arial"/>
                <w:bCs/>
                <w:sz w:val="18"/>
                <w:szCs w:val="18"/>
              </w:rPr>
            </w:pPr>
            <w:r w:rsidRPr="003A74A7">
              <w:rPr>
                <w:rFonts w:ascii="Arial" w:hAnsi="Arial" w:cs="Arial"/>
                <w:bCs/>
                <w:sz w:val="18"/>
                <w:szCs w:val="18"/>
              </w:rPr>
              <w:t>Nokia (Martin Oettl)</w:t>
            </w:r>
          </w:p>
        </w:tc>
        <w:tc>
          <w:tcPr>
            <w:tcW w:w="1099" w:type="dxa"/>
            <w:gridSpan w:val="5"/>
            <w:tcBorders>
              <w:top w:val="single" w:sz="4" w:space="0" w:color="auto"/>
              <w:left w:val="single" w:sz="4" w:space="0" w:color="auto"/>
              <w:bottom w:val="single" w:sz="4" w:space="0" w:color="auto"/>
              <w:right w:val="single" w:sz="4" w:space="0" w:color="auto"/>
            </w:tcBorders>
            <w:shd w:val="clear" w:color="auto" w:fill="CCFFCC"/>
          </w:tcPr>
          <w:p w14:paraId="7B28AFB4" w14:textId="77777777" w:rsidR="00333FE2" w:rsidRPr="003A74A7" w:rsidRDefault="00333FE2" w:rsidP="0095484C">
            <w:pPr>
              <w:spacing w:before="20" w:after="20" w:line="240" w:lineRule="auto"/>
              <w:rPr>
                <w:rFonts w:ascii="Arial" w:hAnsi="Arial" w:cs="Arial"/>
                <w:bCs/>
                <w:sz w:val="18"/>
                <w:szCs w:val="18"/>
              </w:rPr>
            </w:pPr>
            <w:r w:rsidRPr="003A74A7">
              <w:rPr>
                <w:rFonts w:ascii="Arial" w:hAnsi="Arial" w:cs="Arial"/>
                <w:bCs/>
                <w:sz w:val="18"/>
                <w:szCs w:val="18"/>
              </w:rPr>
              <w:t>CR 0444r1</w:t>
            </w:r>
          </w:p>
          <w:p w14:paraId="62E97AC2" w14:textId="77777777" w:rsidR="00333FE2" w:rsidRPr="003A74A7" w:rsidRDefault="00333FE2" w:rsidP="0095484C">
            <w:pPr>
              <w:spacing w:before="20" w:after="20" w:line="240" w:lineRule="auto"/>
              <w:rPr>
                <w:rFonts w:ascii="Arial" w:hAnsi="Arial" w:cs="Arial"/>
                <w:bCs/>
                <w:sz w:val="18"/>
                <w:szCs w:val="18"/>
              </w:rPr>
            </w:pPr>
            <w:r w:rsidRPr="003A74A7">
              <w:rPr>
                <w:rFonts w:ascii="Arial" w:hAnsi="Arial" w:cs="Arial"/>
                <w:bCs/>
                <w:sz w:val="18"/>
                <w:szCs w:val="18"/>
              </w:rPr>
              <w:t>Cat F</w:t>
            </w:r>
          </w:p>
          <w:p w14:paraId="321753BF" w14:textId="77777777" w:rsidR="00333FE2" w:rsidRPr="003A74A7" w:rsidRDefault="00333FE2" w:rsidP="0095484C">
            <w:pPr>
              <w:spacing w:before="20" w:after="20" w:line="240" w:lineRule="auto"/>
              <w:rPr>
                <w:rFonts w:ascii="Arial" w:hAnsi="Arial" w:cs="Arial"/>
                <w:bCs/>
                <w:sz w:val="18"/>
                <w:szCs w:val="18"/>
              </w:rPr>
            </w:pPr>
            <w:r w:rsidRPr="003A74A7">
              <w:rPr>
                <w:rFonts w:ascii="Arial" w:hAnsi="Arial" w:cs="Arial"/>
                <w:bCs/>
                <w:sz w:val="18"/>
                <w:szCs w:val="18"/>
              </w:rPr>
              <w:t>Rel-18</w:t>
            </w:r>
          </w:p>
          <w:p w14:paraId="43F4961C" w14:textId="77777777" w:rsidR="00333FE2" w:rsidRPr="003A74A7" w:rsidRDefault="00333FE2" w:rsidP="0095484C">
            <w:pPr>
              <w:spacing w:before="20" w:after="20" w:line="240" w:lineRule="auto"/>
              <w:rPr>
                <w:rFonts w:ascii="Arial" w:hAnsi="Arial" w:cs="Arial"/>
                <w:bCs/>
                <w:sz w:val="18"/>
                <w:szCs w:val="18"/>
              </w:rPr>
            </w:pPr>
            <w:r w:rsidRPr="003A74A7">
              <w:rPr>
                <w:rFonts w:ascii="Arial" w:hAnsi="Arial" w:cs="Arial"/>
                <w:bCs/>
                <w:sz w:val="18"/>
                <w:szCs w:val="18"/>
              </w:rPr>
              <w:t>23.379</w:t>
            </w:r>
          </w:p>
        </w:tc>
        <w:tc>
          <w:tcPr>
            <w:tcW w:w="1842" w:type="dxa"/>
            <w:gridSpan w:val="4"/>
            <w:tcBorders>
              <w:top w:val="single" w:sz="4" w:space="0" w:color="auto"/>
              <w:left w:val="single" w:sz="4" w:space="0" w:color="auto"/>
              <w:bottom w:val="single" w:sz="4" w:space="0" w:color="auto"/>
              <w:right w:val="single" w:sz="4" w:space="0" w:color="auto"/>
            </w:tcBorders>
            <w:shd w:val="clear" w:color="auto" w:fill="CCFFCC"/>
          </w:tcPr>
          <w:p w14:paraId="192F9434" w14:textId="77777777" w:rsidR="00333FE2" w:rsidRPr="003A74A7" w:rsidRDefault="00333FE2" w:rsidP="0095484C">
            <w:pPr>
              <w:spacing w:before="20" w:after="20" w:line="240" w:lineRule="auto"/>
              <w:rPr>
                <w:rFonts w:ascii="Arial" w:hAnsi="Arial" w:cs="Arial"/>
                <w:bCs/>
                <w:sz w:val="18"/>
                <w:szCs w:val="18"/>
              </w:rPr>
            </w:pPr>
            <w:r w:rsidRPr="003A74A7">
              <w:rPr>
                <w:rFonts w:ascii="Arial" w:hAnsi="Arial" w:cs="Arial"/>
                <w:bCs/>
                <w:sz w:val="18"/>
                <w:szCs w:val="18"/>
              </w:rPr>
              <w:t>Revision of S6-244105.</w:t>
            </w:r>
          </w:p>
          <w:p w14:paraId="5155552C" w14:textId="77777777" w:rsidR="00333FE2" w:rsidRPr="003A74A7" w:rsidRDefault="00333FE2" w:rsidP="0095484C">
            <w:pPr>
              <w:spacing w:before="20" w:after="20" w:line="240" w:lineRule="auto"/>
              <w:rPr>
                <w:rFonts w:ascii="Arial" w:hAnsi="Arial" w:cs="Arial"/>
                <w:bCs/>
                <w:sz w:val="18"/>
                <w:szCs w:val="18"/>
              </w:rPr>
            </w:pPr>
          </w:p>
        </w:tc>
        <w:tc>
          <w:tcPr>
            <w:tcW w:w="1561" w:type="dxa"/>
            <w:gridSpan w:val="4"/>
            <w:tcBorders>
              <w:top w:val="single" w:sz="4" w:space="0" w:color="auto"/>
              <w:left w:val="single" w:sz="4" w:space="0" w:color="auto"/>
              <w:bottom w:val="single" w:sz="4" w:space="0" w:color="auto"/>
              <w:right w:val="single" w:sz="4" w:space="0" w:color="auto"/>
            </w:tcBorders>
            <w:shd w:val="clear" w:color="auto" w:fill="CCFFCC"/>
          </w:tcPr>
          <w:p w14:paraId="51B1615C" w14:textId="77777777" w:rsidR="00333FE2" w:rsidRPr="003A74A7" w:rsidRDefault="00333FE2" w:rsidP="0095484C">
            <w:pPr>
              <w:spacing w:before="20" w:after="20" w:line="240" w:lineRule="auto"/>
              <w:rPr>
                <w:rFonts w:ascii="Arial" w:hAnsi="Arial" w:cs="Arial"/>
                <w:bCs/>
                <w:sz w:val="18"/>
                <w:szCs w:val="18"/>
              </w:rPr>
            </w:pPr>
            <w:r w:rsidRPr="003A74A7">
              <w:rPr>
                <w:rFonts w:ascii="Arial" w:hAnsi="Arial" w:cs="Arial"/>
                <w:bCs/>
                <w:sz w:val="18"/>
                <w:szCs w:val="18"/>
              </w:rPr>
              <w:t>Agreed</w:t>
            </w:r>
          </w:p>
        </w:tc>
      </w:tr>
      <w:tr w:rsidR="00333FE2" w:rsidRPr="003A74A7" w14:paraId="2128AA11" w14:textId="77777777" w:rsidTr="0099097B">
        <w:trPr>
          <w:gridBefore w:val="1"/>
          <w:gridAfter w:val="1"/>
          <w:wBefore w:w="18" w:type="dxa"/>
          <w:wAfter w:w="114" w:type="dxa"/>
        </w:trPr>
        <w:tc>
          <w:tcPr>
            <w:tcW w:w="1244" w:type="dxa"/>
            <w:gridSpan w:val="5"/>
            <w:tcBorders>
              <w:top w:val="single" w:sz="4" w:space="0" w:color="auto"/>
              <w:left w:val="single" w:sz="4" w:space="0" w:color="auto"/>
              <w:bottom w:val="single" w:sz="4" w:space="0" w:color="auto"/>
              <w:right w:val="single" w:sz="4" w:space="0" w:color="auto"/>
            </w:tcBorders>
            <w:shd w:val="clear" w:color="auto" w:fill="CCFFCC"/>
          </w:tcPr>
          <w:p w14:paraId="5FFD9A54" w14:textId="77777777" w:rsidR="00333FE2" w:rsidRPr="003A74A7" w:rsidRDefault="00333FE2" w:rsidP="0095484C">
            <w:pPr>
              <w:spacing w:before="20" w:after="20" w:line="240" w:lineRule="auto"/>
              <w:rPr>
                <w:rFonts w:ascii="Arial" w:hAnsi="Arial" w:cs="Arial"/>
                <w:sz w:val="18"/>
                <w:szCs w:val="18"/>
              </w:rPr>
            </w:pPr>
            <w:hyperlink r:id="rId50" w:history="1">
              <w:r w:rsidRPr="003A74A7">
                <w:rPr>
                  <w:rStyle w:val="Hyperlink"/>
                  <w:rFonts w:ascii="Arial" w:hAnsi="Arial" w:cs="Arial"/>
                  <w:sz w:val="18"/>
                  <w:szCs w:val="18"/>
                </w:rPr>
                <w:t>S6-244453</w:t>
              </w:r>
            </w:hyperlink>
          </w:p>
        </w:tc>
        <w:tc>
          <w:tcPr>
            <w:tcW w:w="3543" w:type="dxa"/>
            <w:gridSpan w:val="8"/>
            <w:tcBorders>
              <w:top w:val="single" w:sz="4" w:space="0" w:color="auto"/>
              <w:left w:val="single" w:sz="4" w:space="0" w:color="auto"/>
              <w:bottom w:val="single" w:sz="4" w:space="0" w:color="auto"/>
              <w:right w:val="single" w:sz="4" w:space="0" w:color="auto"/>
            </w:tcBorders>
            <w:shd w:val="clear" w:color="auto" w:fill="CCFFCC"/>
          </w:tcPr>
          <w:p w14:paraId="1F16790F" w14:textId="77777777" w:rsidR="00333FE2" w:rsidRPr="003A74A7" w:rsidRDefault="00333FE2" w:rsidP="0095484C">
            <w:pPr>
              <w:spacing w:before="20" w:after="20" w:line="240" w:lineRule="auto"/>
              <w:rPr>
                <w:rFonts w:ascii="Arial" w:hAnsi="Arial" w:cs="Arial"/>
                <w:bCs/>
                <w:sz w:val="18"/>
                <w:szCs w:val="18"/>
              </w:rPr>
            </w:pPr>
            <w:r w:rsidRPr="003A74A7">
              <w:rPr>
                <w:rFonts w:ascii="Arial" w:hAnsi="Arial" w:cs="Arial"/>
                <w:bCs/>
                <w:sz w:val="18"/>
                <w:szCs w:val="18"/>
              </w:rPr>
              <w:t>Resolving an EN in the First-to-answer call setup procedure</w:t>
            </w:r>
          </w:p>
        </w:tc>
        <w:tc>
          <w:tcPr>
            <w:tcW w:w="1492" w:type="dxa"/>
            <w:gridSpan w:val="6"/>
            <w:tcBorders>
              <w:top w:val="single" w:sz="4" w:space="0" w:color="auto"/>
              <w:left w:val="single" w:sz="4" w:space="0" w:color="auto"/>
              <w:bottom w:val="single" w:sz="4" w:space="0" w:color="auto"/>
              <w:right w:val="single" w:sz="4" w:space="0" w:color="auto"/>
            </w:tcBorders>
            <w:shd w:val="clear" w:color="auto" w:fill="CCFFCC"/>
          </w:tcPr>
          <w:p w14:paraId="3C2F078C" w14:textId="77777777" w:rsidR="00333FE2" w:rsidRPr="003A74A7" w:rsidRDefault="00333FE2" w:rsidP="0095484C">
            <w:pPr>
              <w:spacing w:before="20" w:after="20" w:line="240" w:lineRule="auto"/>
              <w:rPr>
                <w:rFonts w:ascii="Arial" w:hAnsi="Arial" w:cs="Arial"/>
                <w:bCs/>
                <w:sz w:val="18"/>
                <w:szCs w:val="18"/>
              </w:rPr>
            </w:pPr>
            <w:r w:rsidRPr="003A74A7">
              <w:rPr>
                <w:rFonts w:ascii="Arial" w:hAnsi="Arial" w:cs="Arial"/>
                <w:bCs/>
                <w:sz w:val="18"/>
                <w:szCs w:val="18"/>
              </w:rPr>
              <w:t>Nokia (Martin Oettl)</w:t>
            </w:r>
          </w:p>
        </w:tc>
        <w:tc>
          <w:tcPr>
            <w:tcW w:w="1099" w:type="dxa"/>
            <w:gridSpan w:val="5"/>
            <w:tcBorders>
              <w:top w:val="single" w:sz="4" w:space="0" w:color="auto"/>
              <w:left w:val="single" w:sz="4" w:space="0" w:color="auto"/>
              <w:bottom w:val="single" w:sz="4" w:space="0" w:color="auto"/>
              <w:right w:val="single" w:sz="4" w:space="0" w:color="auto"/>
            </w:tcBorders>
            <w:shd w:val="clear" w:color="auto" w:fill="CCFFCC"/>
          </w:tcPr>
          <w:p w14:paraId="73414A31" w14:textId="77777777" w:rsidR="00333FE2" w:rsidRPr="003A74A7" w:rsidRDefault="00333FE2" w:rsidP="0095484C">
            <w:pPr>
              <w:spacing w:before="20" w:after="20" w:line="240" w:lineRule="auto"/>
              <w:rPr>
                <w:rFonts w:ascii="Arial" w:hAnsi="Arial" w:cs="Arial"/>
                <w:bCs/>
                <w:sz w:val="18"/>
                <w:szCs w:val="18"/>
              </w:rPr>
            </w:pPr>
            <w:r w:rsidRPr="003A74A7">
              <w:rPr>
                <w:rFonts w:ascii="Arial" w:hAnsi="Arial" w:cs="Arial"/>
                <w:bCs/>
                <w:sz w:val="18"/>
                <w:szCs w:val="18"/>
              </w:rPr>
              <w:t>CR 0445r1</w:t>
            </w:r>
          </w:p>
          <w:p w14:paraId="2AC82CD1" w14:textId="77777777" w:rsidR="00333FE2" w:rsidRPr="003A74A7" w:rsidRDefault="00333FE2" w:rsidP="0095484C">
            <w:pPr>
              <w:spacing w:before="20" w:after="20" w:line="240" w:lineRule="auto"/>
              <w:rPr>
                <w:rFonts w:ascii="Arial" w:hAnsi="Arial" w:cs="Arial"/>
                <w:bCs/>
                <w:sz w:val="18"/>
                <w:szCs w:val="18"/>
              </w:rPr>
            </w:pPr>
            <w:r w:rsidRPr="003A74A7">
              <w:rPr>
                <w:rFonts w:ascii="Arial" w:hAnsi="Arial" w:cs="Arial"/>
                <w:bCs/>
                <w:sz w:val="18"/>
                <w:szCs w:val="18"/>
              </w:rPr>
              <w:t>Cat A</w:t>
            </w:r>
          </w:p>
          <w:p w14:paraId="5C6C20DF" w14:textId="77777777" w:rsidR="00333FE2" w:rsidRPr="003A74A7" w:rsidRDefault="00333FE2" w:rsidP="0095484C">
            <w:pPr>
              <w:spacing w:before="20" w:after="20" w:line="240" w:lineRule="auto"/>
              <w:rPr>
                <w:rFonts w:ascii="Arial" w:hAnsi="Arial" w:cs="Arial"/>
                <w:bCs/>
                <w:sz w:val="18"/>
                <w:szCs w:val="18"/>
              </w:rPr>
            </w:pPr>
            <w:r w:rsidRPr="003A74A7">
              <w:rPr>
                <w:rFonts w:ascii="Arial" w:hAnsi="Arial" w:cs="Arial"/>
                <w:bCs/>
                <w:sz w:val="18"/>
                <w:szCs w:val="18"/>
              </w:rPr>
              <w:t>Rel-19</w:t>
            </w:r>
          </w:p>
          <w:p w14:paraId="3B35E7C6" w14:textId="77777777" w:rsidR="00333FE2" w:rsidRPr="003A74A7" w:rsidRDefault="00333FE2" w:rsidP="0095484C">
            <w:pPr>
              <w:spacing w:before="20" w:after="20" w:line="240" w:lineRule="auto"/>
              <w:rPr>
                <w:rFonts w:ascii="Arial" w:hAnsi="Arial" w:cs="Arial"/>
                <w:bCs/>
                <w:sz w:val="18"/>
                <w:szCs w:val="18"/>
              </w:rPr>
            </w:pPr>
            <w:r w:rsidRPr="003A74A7">
              <w:rPr>
                <w:rFonts w:ascii="Arial" w:hAnsi="Arial" w:cs="Arial"/>
                <w:bCs/>
                <w:sz w:val="18"/>
                <w:szCs w:val="18"/>
              </w:rPr>
              <w:t>23.379</w:t>
            </w:r>
          </w:p>
        </w:tc>
        <w:tc>
          <w:tcPr>
            <w:tcW w:w="1842" w:type="dxa"/>
            <w:gridSpan w:val="4"/>
            <w:tcBorders>
              <w:top w:val="single" w:sz="4" w:space="0" w:color="auto"/>
              <w:left w:val="single" w:sz="4" w:space="0" w:color="auto"/>
              <w:bottom w:val="single" w:sz="4" w:space="0" w:color="auto"/>
              <w:right w:val="single" w:sz="4" w:space="0" w:color="auto"/>
            </w:tcBorders>
            <w:shd w:val="clear" w:color="auto" w:fill="CCFFCC"/>
          </w:tcPr>
          <w:p w14:paraId="1E096BD3" w14:textId="77777777" w:rsidR="00333FE2" w:rsidRPr="003A74A7" w:rsidRDefault="00333FE2" w:rsidP="0095484C">
            <w:pPr>
              <w:spacing w:before="20" w:after="20" w:line="240" w:lineRule="auto"/>
              <w:rPr>
                <w:rFonts w:ascii="Arial" w:hAnsi="Arial" w:cs="Arial"/>
                <w:bCs/>
                <w:sz w:val="18"/>
                <w:szCs w:val="18"/>
              </w:rPr>
            </w:pPr>
            <w:r w:rsidRPr="003A74A7">
              <w:rPr>
                <w:rFonts w:ascii="Arial" w:hAnsi="Arial" w:cs="Arial"/>
                <w:bCs/>
                <w:sz w:val="18"/>
                <w:szCs w:val="18"/>
              </w:rPr>
              <w:t>Revision of S6-244106.</w:t>
            </w:r>
          </w:p>
          <w:p w14:paraId="6A7A4FC6" w14:textId="77777777" w:rsidR="00333FE2" w:rsidRPr="003A74A7" w:rsidRDefault="00333FE2" w:rsidP="0095484C">
            <w:pPr>
              <w:spacing w:before="20" w:after="20" w:line="240" w:lineRule="auto"/>
              <w:rPr>
                <w:rFonts w:ascii="Arial" w:hAnsi="Arial" w:cs="Arial"/>
                <w:bCs/>
                <w:sz w:val="18"/>
                <w:szCs w:val="18"/>
              </w:rPr>
            </w:pPr>
          </w:p>
        </w:tc>
        <w:tc>
          <w:tcPr>
            <w:tcW w:w="1561" w:type="dxa"/>
            <w:gridSpan w:val="4"/>
            <w:tcBorders>
              <w:top w:val="single" w:sz="4" w:space="0" w:color="auto"/>
              <w:left w:val="single" w:sz="4" w:space="0" w:color="auto"/>
              <w:bottom w:val="single" w:sz="4" w:space="0" w:color="auto"/>
              <w:right w:val="single" w:sz="4" w:space="0" w:color="auto"/>
            </w:tcBorders>
            <w:shd w:val="clear" w:color="auto" w:fill="CCFFCC"/>
          </w:tcPr>
          <w:p w14:paraId="71533BC3" w14:textId="77777777" w:rsidR="00333FE2" w:rsidRPr="003A74A7" w:rsidRDefault="00333FE2" w:rsidP="0095484C">
            <w:pPr>
              <w:spacing w:before="20" w:after="20" w:line="240" w:lineRule="auto"/>
              <w:rPr>
                <w:rFonts w:ascii="Arial" w:hAnsi="Arial" w:cs="Arial"/>
                <w:bCs/>
                <w:sz w:val="18"/>
                <w:szCs w:val="18"/>
              </w:rPr>
            </w:pPr>
            <w:r w:rsidRPr="003A74A7">
              <w:rPr>
                <w:rFonts w:ascii="Arial" w:hAnsi="Arial" w:cs="Arial"/>
                <w:bCs/>
                <w:sz w:val="18"/>
                <w:szCs w:val="18"/>
              </w:rPr>
              <w:t>Agreed</w:t>
            </w:r>
          </w:p>
        </w:tc>
      </w:tr>
      <w:tr w:rsidR="00333FE2" w:rsidRPr="003A74A7" w14:paraId="17C12364" w14:textId="77777777" w:rsidTr="0099097B">
        <w:trPr>
          <w:gridBefore w:val="1"/>
          <w:gridAfter w:val="1"/>
          <w:wBefore w:w="18" w:type="dxa"/>
          <w:wAfter w:w="114" w:type="dxa"/>
        </w:trPr>
        <w:tc>
          <w:tcPr>
            <w:tcW w:w="1244" w:type="dxa"/>
            <w:gridSpan w:val="5"/>
            <w:tcBorders>
              <w:top w:val="single" w:sz="4" w:space="0" w:color="auto"/>
              <w:left w:val="single" w:sz="4" w:space="0" w:color="auto"/>
              <w:bottom w:val="single" w:sz="4" w:space="0" w:color="auto"/>
              <w:right w:val="single" w:sz="4" w:space="0" w:color="auto"/>
            </w:tcBorders>
            <w:shd w:val="clear" w:color="auto" w:fill="CCFFCC"/>
          </w:tcPr>
          <w:p w14:paraId="30111C54" w14:textId="77777777" w:rsidR="00333FE2" w:rsidRPr="003A74A7" w:rsidRDefault="00333FE2" w:rsidP="0095484C">
            <w:pPr>
              <w:spacing w:before="20" w:after="20" w:line="240" w:lineRule="auto"/>
              <w:rPr>
                <w:rFonts w:ascii="Arial" w:hAnsi="Arial" w:cs="Arial"/>
                <w:sz w:val="18"/>
                <w:szCs w:val="18"/>
              </w:rPr>
            </w:pPr>
            <w:hyperlink r:id="rId51" w:history="1">
              <w:r w:rsidRPr="003A74A7">
                <w:rPr>
                  <w:rStyle w:val="Hyperlink"/>
                  <w:rFonts w:ascii="Arial" w:hAnsi="Arial" w:cs="Arial"/>
                  <w:sz w:val="18"/>
                  <w:szCs w:val="18"/>
                </w:rPr>
                <w:t>S6-244454</w:t>
              </w:r>
            </w:hyperlink>
          </w:p>
        </w:tc>
        <w:tc>
          <w:tcPr>
            <w:tcW w:w="3543" w:type="dxa"/>
            <w:gridSpan w:val="8"/>
            <w:tcBorders>
              <w:top w:val="single" w:sz="4" w:space="0" w:color="auto"/>
              <w:left w:val="single" w:sz="4" w:space="0" w:color="auto"/>
              <w:bottom w:val="single" w:sz="4" w:space="0" w:color="auto"/>
              <w:right w:val="single" w:sz="4" w:space="0" w:color="auto"/>
            </w:tcBorders>
            <w:shd w:val="clear" w:color="auto" w:fill="CCFFCC"/>
          </w:tcPr>
          <w:p w14:paraId="1B78874D" w14:textId="77777777" w:rsidR="00333FE2" w:rsidRPr="003A74A7" w:rsidRDefault="00333FE2" w:rsidP="0095484C">
            <w:pPr>
              <w:spacing w:before="20" w:after="20" w:line="240" w:lineRule="auto"/>
              <w:rPr>
                <w:rFonts w:ascii="Arial" w:hAnsi="Arial" w:cs="Arial"/>
                <w:bCs/>
                <w:sz w:val="18"/>
                <w:szCs w:val="18"/>
              </w:rPr>
            </w:pPr>
            <w:r w:rsidRPr="003A74A7">
              <w:rPr>
                <w:rFonts w:ascii="Arial" w:hAnsi="Arial" w:cs="Arial"/>
                <w:bCs/>
                <w:sz w:val="18"/>
                <w:szCs w:val="18"/>
              </w:rPr>
              <w:t>Removing external applications access to MC services</w:t>
            </w:r>
          </w:p>
        </w:tc>
        <w:tc>
          <w:tcPr>
            <w:tcW w:w="1492" w:type="dxa"/>
            <w:gridSpan w:val="6"/>
            <w:tcBorders>
              <w:top w:val="single" w:sz="4" w:space="0" w:color="auto"/>
              <w:left w:val="single" w:sz="4" w:space="0" w:color="auto"/>
              <w:bottom w:val="single" w:sz="4" w:space="0" w:color="auto"/>
              <w:right w:val="single" w:sz="4" w:space="0" w:color="auto"/>
            </w:tcBorders>
            <w:shd w:val="clear" w:color="auto" w:fill="CCFFCC"/>
          </w:tcPr>
          <w:p w14:paraId="79EB6511" w14:textId="77777777" w:rsidR="00333FE2" w:rsidRPr="003A74A7" w:rsidRDefault="00333FE2" w:rsidP="0095484C">
            <w:pPr>
              <w:spacing w:before="20" w:after="20" w:line="240" w:lineRule="auto"/>
              <w:rPr>
                <w:rFonts w:ascii="Arial" w:hAnsi="Arial" w:cs="Arial"/>
                <w:bCs/>
                <w:sz w:val="18"/>
                <w:szCs w:val="18"/>
              </w:rPr>
            </w:pPr>
            <w:r w:rsidRPr="003A74A7">
              <w:rPr>
                <w:rFonts w:ascii="Arial" w:hAnsi="Arial" w:cs="Arial"/>
                <w:bCs/>
                <w:sz w:val="18"/>
                <w:szCs w:val="18"/>
              </w:rPr>
              <w:t>Nokia (Martin Oettl)</w:t>
            </w:r>
          </w:p>
        </w:tc>
        <w:tc>
          <w:tcPr>
            <w:tcW w:w="1099" w:type="dxa"/>
            <w:gridSpan w:val="5"/>
            <w:tcBorders>
              <w:top w:val="single" w:sz="4" w:space="0" w:color="auto"/>
              <w:left w:val="single" w:sz="4" w:space="0" w:color="auto"/>
              <w:bottom w:val="single" w:sz="4" w:space="0" w:color="auto"/>
              <w:right w:val="single" w:sz="4" w:space="0" w:color="auto"/>
            </w:tcBorders>
            <w:shd w:val="clear" w:color="auto" w:fill="CCFFCC"/>
          </w:tcPr>
          <w:p w14:paraId="5691440C" w14:textId="77777777" w:rsidR="00333FE2" w:rsidRPr="003A74A7" w:rsidRDefault="00333FE2" w:rsidP="0095484C">
            <w:pPr>
              <w:spacing w:before="20" w:after="20" w:line="240" w:lineRule="auto"/>
              <w:rPr>
                <w:rFonts w:ascii="Arial" w:hAnsi="Arial" w:cs="Arial"/>
                <w:bCs/>
                <w:sz w:val="18"/>
                <w:szCs w:val="18"/>
              </w:rPr>
            </w:pPr>
            <w:r w:rsidRPr="003A74A7">
              <w:rPr>
                <w:rFonts w:ascii="Arial" w:hAnsi="Arial" w:cs="Arial"/>
                <w:bCs/>
                <w:sz w:val="18"/>
                <w:szCs w:val="18"/>
              </w:rPr>
              <w:t>CR 0603r1</w:t>
            </w:r>
          </w:p>
          <w:p w14:paraId="1DEC5867" w14:textId="77777777" w:rsidR="00333FE2" w:rsidRPr="003A74A7" w:rsidRDefault="00333FE2" w:rsidP="0095484C">
            <w:pPr>
              <w:spacing w:before="20" w:after="20" w:line="240" w:lineRule="auto"/>
              <w:rPr>
                <w:rFonts w:ascii="Arial" w:hAnsi="Arial" w:cs="Arial"/>
                <w:bCs/>
                <w:sz w:val="18"/>
                <w:szCs w:val="18"/>
              </w:rPr>
            </w:pPr>
            <w:r w:rsidRPr="003A74A7">
              <w:rPr>
                <w:rFonts w:ascii="Arial" w:hAnsi="Arial" w:cs="Arial"/>
                <w:bCs/>
                <w:sz w:val="18"/>
                <w:szCs w:val="18"/>
              </w:rPr>
              <w:t>Cat F</w:t>
            </w:r>
          </w:p>
          <w:p w14:paraId="0F082B4E" w14:textId="77777777" w:rsidR="00333FE2" w:rsidRPr="003A74A7" w:rsidRDefault="00333FE2" w:rsidP="0095484C">
            <w:pPr>
              <w:spacing w:before="20" w:after="20" w:line="240" w:lineRule="auto"/>
              <w:rPr>
                <w:rFonts w:ascii="Arial" w:hAnsi="Arial" w:cs="Arial"/>
                <w:bCs/>
                <w:sz w:val="18"/>
                <w:szCs w:val="18"/>
              </w:rPr>
            </w:pPr>
            <w:r w:rsidRPr="003A74A7">
              <w:rPr>
                <w:rFonts w:ascii="Arial" w:hAnsi="Arial" w:cs="Arial"/>
                <w:bCs/>
                <w:sz w:val="18"/>
                <w:szCs w:val="18"/>
              </w:rPr>
              <w:t>Rel-18</w:t>
            </w:r>
          </w:p>
          <w:p w14:paraId="4772188A" w14:textId="77777777" w:rsidR="00333FE2" w:rsidRPr="003A74A7" w:rsidRDefault="00333FE2" w:rsidP="0095484C">
            <w:pPr>
              <w:spacing w:before="20" w:after="20" w:line="240" w:lineRule="auto"/>
              <w:rPr>
                <w:rFonts w:ascii="Arial" w:hAnsi="Arial" w:cs="Arial"/>
                <w:bCs/>
                <w:sz w:val="18"/>
                <w:szCs w:val="18"/>
              </w:rPr>
            </w:pPr>
            <w:r w:rsidRPr="003A74A7">
              <w:rPr>
                <w:rFonts w:ascii="Arial" w:hAnsi="Arial" w:cs="Arial"/>
                <w:bCs/>
                <w:sz w:val="18"/>
                <w:szCs w:val="18"/>
              </w:rPr>
              <w:t>23.280</w:t>
            </w:r>
          </w:p>
        </w:tc>
        <w:tc>
          <w:tcPr>
            <w:tcW w:w="1842" w:type="dxa"/>
            <w:gridSpan w:val="4"/>
            <w:tcBorders>
              <w:top w:val="single" w:sz="4" w:space="0" w:color="auto"/>
              <w:left w:val="single" w:sz="4" w:space="0" w:color="auto"/>
              <w:bottom w:val="single" w:sz="4" w:space="0" w:color="auto"/>
              <w:right w:val="single" w:sz="4" w:space="0" w:color="auto"/>
            </w:tcBorders>
            <w:shd w:val="clear" w:color="auto" w:fill="CCFFCC"/>
          </w:tcPr>
          <w:p w14:paraId="7F2451BA" w14:textId="77777777" w:rsidR="00333FE2" w:rsidRPr="003A74A7" w:rsidRDefault="00333FE2" w:rsidP="0095484C">
            <w:pPr>
              <w:spacing w:before="20" w:after="20" w:line="240" w:lineRule="auto"/>
              <w:rPr>
                <w:rFonts w:ascii="Arial" w:hAnsi="Arial" w:cs="Arial"/>
                <w:bCs/>
                <w:sz w:val="18"/>
                <w:szCs w:val="18"/>
              </w:rPr>
            </w:pPr>
            <w:r w:rsidRPr="003A74A7">
              <w:rPr>
                <w:rFonts w:ascii="Arial" w:hAnsi="Arial" w:cs="Arial"/>
                <w:bCs/>
                <w:sz w:val="18"/>
                <w:szCs w:val="18"/>
              </w:rPr>
              <w:t>Revision of S6-244155.</w:t>
            </w:r>
          </w:p>
          <w:p w14:paraId="2F60467B" w14:textId="77777777" w:rsidR="00333FE2" w:rsidRPr="003A74A7" w:rsidRDefault="00333FE2" w:rsidP="0095484C">
            <w:pPr>
              <w:spacing w:before="20" w:after="20" w:line="240" w:lineRule="auto"/>
              <w:rPr>
                <w:rFonts w:ascii="Arial" w:hAnsi="Arial" w:cs="Arial"/>
                <w:bCs/>
                <w:sz w:val="18"/>
                <w:szCs w:val="18"/>
              </w:rPr>
            </w:pPr>
          </w:p>
        </w:tc>
        <w:tc>
          <w:tcPr>
            <w:tcW w:w="1561" w:type="dxa"/>
            <w:gridSpan w:val="4"/>
            <w:tcBorders>
              <w:top w:val="single" w:sz="4" w:space="0" w:color="auto"/>
              <w:left w:val="single" w:sz="4" w:space="0" w:color="auto"/>
              <w:bottom w:val="single" w:sz="4" w:space="0" w:color="auto"/>
              <w:right w:val="single" w:sz="4" w:space="0" w:color="auto"/>
            </w:tcBorders>
            <w:shd w:val="clear" w:color="auto" w:fill="CCFFCC"/>
          </w:tcPr>
          <w:p w14:paraId="1B7CA48B" w14:textId="77777777" w:rsidR="00333FE2" w:rsidRPr="003A74A7" w:rsidRDefault="00333FE2" w:rsidP="0095484C">
            <w:pPr>
              <w:spacing w:before="20" w:after="20" w:line="240" w:lineRule="auto"/>
              <w:rPr>
                <w:rFonts w:ascii="Arial" w:hAnsi="Arial" w:cs="Arial"/>
                <w:bCs/>
                <w:sz w:val="18"/>
                <w:szCs w:val="18"/>
              </w:rPr>
            </w:pPr>
            <w:r w:rsidRPr="003A74A7">
              <w:rPr>
                <w:rFonts w:ascii="Arial" w:hAnsi="Arial" w:cs="Arial"/>
                <w:bCs/>
                <w:sz w:val="18"/>
                <w:szCs w:val="18"/>
              </w:rPr>
              <w:t>Agreed</w:t>
            </w:r>
          </w:p>
        </w:tc>
      </w:tr>
      <w:tr w:rsidR="00333FE2" w:rsidRPr="003A74A7" w14:paraId="0F98A8AD" w14:textId="77777777" w:rsidTr="0099097B">
        <w:trPr>
          <w:gridBefore w:val="1"/>
          <w:gridAfter w:val="1"/>
          <w:wBefore w:w="18" w:type="dxa"/>
          <w:wAfter w:w="114" w:type="dxa"/>
        </w:trPr>
        <w:tc>
          <w:tcPr>
            <w:tcW w:w="1244" w:type="dxa"/>
            <w:gridSpan w:val="5"/>
            <w:tcBorders>
              <w:top w:val="single" w:sz="4" w:space="0" w:color="auto"/>
              <w:left w:val="single" w:sz="4" w:space="0" w:color="auto"/>
              <w:bottom w:val="single" w:sz="4" w:space="0" w:color="auto"/>
              <w:right w:val="single" w:sz="4" w:space="0" w:color="auto"/>
            </w:tcBorders>
            <w:shd w:val="clear" w:color="auto" w:fill="CCFFCC"/>
          </w:tcPr>
          <w:p w14:paraId="67778453" w14:textId="77777777" w:rsidR="00333FE2" w:rsidRPr="003A74A7" w:rsidRDefault="00333FE2" w:rsidP="0095484C">
            <w:pPr>
              <w:spacing w:before="20" w:after="20" w:line="240" w:lineRule="auto"/>
              <w:rPr>
                <w:rFonts w:ascii="Arial" w:hAnsi="Arial" w:cs="Arial"/>
                <w:sz w:val="18"/>
                <w:szCs w:val="18"/>
              </w:rPr>
            </w:pPr>
            <w:hyperlink r:id="rId52" w:history="1">
              <w:r w:rsidRPr="003A74A7">
                <w:rPr>
                  <w:rStyle w:val="Hyperlink"/>
                  <w:rFonts w:ascii="Arial" w:hAnsi="Arial" w:cs="Arial"/>
                  <w:sz w:val="18"/>
                  <w:szCs w:val="18"/>
                </w:rPr>
                <w:t>S6-244455</w:t>
              </w:r>
            </w:hyperlink>
          </w:p>
        </w:tc>
        <w:tc>
          <w:tcPr>
            <w:tcW w:w="3543" w:type="dxa"/>
            <w:gridSpan w:val="8"/>
            <w:tcBorders>
              <w:top w:val="single" w:sz="4" w:space="0" w:color="auto"/>
              <w:left w:val="single" w:sz="4" w:space="0" w:color="auto"/>
              <w:bottom w:val="single" w:sz="4" w:space="0" w:color="auto"/>
              <w:right w:val="single" w:sz="4" w:space="0" w:color="auto"/>
            </w:tcBorders>
            <w:shd w:val="clear" w:color="auto" w:fill="CCFFCC"/>
          </w:tcPr>
          <w:p w14:paraId="6F1C4B8D" w14:textId="77777777" w:rsidR="00333FE2" w:rsidRPr="003A74A7" w:rsidRDefault="00333FE2" w:rsidP="0095484C">
            <w:pPr>
              <w:spacing w:before="20" w:after="20" w:line="240" w:lineRule="auto"/>
              <w:rPr>
                <w:rFonts w:ascii="Arial" w:hAnsi="Arial" w:cs="Arial"/>
                <w:bCs/>
                <w:sz w:val="18"/>
                <w:szCs w:val="18"/>
              </w:rPr>
            </w:pPr>
            <w:r w:rsidRPr="003A74A7">
              <w:rPr>
                <w:rFonts w:ascii="Arial" w:hAnsi="Arial" w:cs="Arial"/>
                <w:bCs/>
                <w:sz w:val="18"/>
                <w:szCs w:val="18"/>
              </w:rPr>
              <w:t>Removing external applications access to MC services</w:t>
            </w:r>
          </w:p>
        </w:tc>
        <w:tc>
          <w:tcPr>
            <w:tcW w:w="1492" w:type="dxa"/>
            <w:gridSpan w:val="6"/>
            <w:tcBorders>
              <w:top w:val="single" w:sz="4" w:space="0" w:color="auto"/>
              <w:left w:val="single" w:sz="4" w:space="0" w:color="auto"/>
              <w:bottom w:val="single" w:sz="4" w:space="0" w:color="auto"/>
              <w:right w:val="single" w:sz="4" w:space="0" w:color="auto"/>
            </w:tcBorders>
            <w:shd w:val="clear" w:color="auto" w:fill="CCFFCC"/>
          </w:tcPr>
          <w:p w14:paraId="2B8B538A" w14:textId="77777777" w:rsidR="00333FE2" w:rsidRPr="003A74A7" w:rsidRDefault="00333FE2" w:rsidP="0095484C">
            <w:pPr>
              <w:spacing w:before="20" w:after="20" w:line="240" w:lineRule="auto"/>
              <w:rPr>
                <w:rFonts w:ascii="Arial" w:hAnsi="Arial" w:cs="Arial"/>
                <w:bCs/>
                <w:sz w:val="18"/>
                <w:szCs w:val="18"/>
              </w:rPr>
            </w:pPr>
            <w:r w:rsidRPr="003A74A7">
              <w:rPr>
                <w:rFonts w:ascii="Arial" w:hAnsi="Arial" w:cs="Arial"/>
                <w:bCs/>
                <w:sz w:val="18"/>
                <w:szCs w:val="18"/>
              </w:rPr>
              <w:t>Nokia (Martin Oettl)</w:t>
            </w:r>
          </w:p>
        </w:tc>
        <w:tc>
          <w:tcPr>
            <w:tcW w:w="1099" w:type="dxa"/>
            <w:gridSpan w:val="5"/>
            <w:tcBorders>
              <w:top w:val="single" w:sz="4" w:space="0" w:color="auto"/>
              <w:left w:val="single" w:sz="4" w:space="0" w:color="auto"/>
              <w:bottom w:val="single" w:sz="4" w:space="0" w:color="auto"/>
              <w:right w:val="single" w:sz="4" w:space="0" w:color="auto"/>
            </w:tcBorders>
            <w:shd w:val="clear" w:color="auto" w:fill="CCFFCC"/>
          </w:tcPr>
          <w:p w14:paraId="1B109D97" w14:textId="77777777" w:rsidR="00333FE2" w:rsidRPr="003A74A7" w:rsidRDefault="00333FE2" w:rsidP="0095484C">
            <w:pPr>
              <w:spacing w:before="20" w:after="20" w:line="240" w:lineRule="auto"/>
              <w:rPr>
                <w:rFonts w:ascii="Arial" w:hAnsi="Arial" w:cs="Arial"/>
                <w:bCs/>
                <w:sz w:val="18"/>
                <w:szCs w:val="18"/>
              </w:rPr>
            </w:pPr>
            <w:r w:rsidRPr="003A74A7">
              <w:rPr>
                <w:rFonts w:ascii="Arial" w:hAnsi="Arial" w:cs="Arial"/>
                <w:bCs/>
                <w:sz w:val="18"/>
                <w:szCs w:val="18"/>
              </w:rPr>
              <w:t>CR 0604r1</w:t>
            </w:r>
          </w:p>
          <w:p w14:paraId="677A7621" w14:textId="77777777" w:rsidR="00333FE2" w:rsidRPr="003A74A7" w:rsidRDefault="00333FE2" w:rsidP="0095484C">
            <w:pPr>
              <w:spacing w:before="20" w:after="20" w:line="240" w:lineRule="auto"/>
              <w:rPr>
                <w:rFonts w:ascii="Arial" w:hAnsi="Arial" w:cs="Arial"/>
                <w:bCs/>
                <w:sz w:val="18"/>
                <w:szCs w:val="18"/>
              </w:rPr>
            </w:pPr>
            <w:r w:rsidRPr="003A74A7">
              <w:rPr>
                <w:rFonts w:ascii="Arial" w:hAnsi="Arial" w:cs="Arial"/>
                <w:bCs/>
                <w:sz w:val="18"/>
                <w:szCs w:val="18"/>
              </w:rPr>
              <w:t>Cat A</w:t>
            </w:r>
          </w:p>
          <w:p w14:paraId="6012CCBE" w14:textId="77777777" w:rsidR="00333FE2" w:rsidRPr="003A74A7" w:rsidRDefault="00333FE2" w:rsidP="0095484C">
            <w:pPr>
              <w:spacing w:before="20" w:after="20" w:line="240" w:lineRule="auto"/>
              <w:rPr>
                <w:rFonts w:ascii="Arial" w:hAnsi="Arial" w:cs="Arial"/>
                <w:bCs/>
                <w:sz w:val="18"/>
                <w:szCs w:val="18"/>
              </w:rPr>
            </w:pPr>
            <w:r w:rsidRPr="003A74A7">
              <w:rPr>
                <w:rFonts w:ascii="Arial" w:hAnsi="Arial" w:cs="Arial"/>
                <w:bCs/>
                <w:sz w:val="18"/>
                <w:szCs w:val="18"/>
              </w:rPr>
              <w:t>Rel-19</w:t>
            </w:r>
          </w:p>
          <w:p w14:paraId="4C457F6C" w14:textId="77777777" w:rsidR="00333FE2" w:rsidRPr="003A74A7" w:rsidRDefault="00333FE2" w:rsidP="0095484C">
            <w:pPr>
              <w:spacing w:before="20" w:after="20" w:line="240" w:lineRule="auto"/>
              <w:rPr>
                <w:rFonts w:ascii="Arial" w:hAnsi="Arial" w:cs="Arial"/>
                <w:bCs/>
                <w:sz w:val="18"/>
                <w:szCs w:val="18"/>
              </w:rPr>
            </w:pPr>
            <w:r w:rsidRPr="003A74A7">
              <w:rPr>
                <w:rFonts w:ascii="Arial" w:hAnsi="Arial" w:cs="Arial"/>
                <w:bCs/>
                <w:sz w:val="18"/>
                <w:szCs w:val="18"/>
              </w:rPr>
              <w:t>23.280</w:t>
            </w:r>
          </w:p>
        </w:tc>
        <w:tc>
          <w:tcPr>
            <w:tcW w:w="1842" w:type="dxa"/>
            <w:gridSpan w:val="4"/>
            <w:tcBorders>
              <w:top w:val="single" w:sz="4" w:space="0" w:color="auto"/>
              <w:left w:val="single" w:sz="4" w:space="0" w:color="auto"/>
              <w:bottom w:val="single" w:sz="4" w:space="0" w:color="auto"/>
              <w:right w:val="single" w:sz="4" w:space="0" w:color="auto"/>
            </w:tcBorders>
            <w:shd w:val="clear" w:color="auto" w:fill="CCFFCC"/>
          </w:tcPr>
          <w:p w14:paraId="21362961" w14:textId="77777777" w:rsidR="00333FE2" w:rsidRPr="003A74A7" w:rsidRDefault="00333FE2" w:rsidP="0095484C">
            <w:pPr>
              <w:spacing w:before="20" w:after="20" w:line="240" w:lineRule="auto"/>
              <w:rPr>
                <w:rFonts w:ascii="Arial" w:hAnsi="Arial" w:cs="Arial"/>
                <w:bCs/>
                <w:sz w:val="18"/>
                <w:szCs w:val="18"/>
              </w:rPr>
            </w:pPr>
            <w:r w:rsidRPr="003A74A7">
              <w:rPr>
                <w:rFonts w:ascii="Arial" w:hAnsi="Arial" w:cs="Arial"/>
                <w:bCs/>
                <w:sz w:val="18"/>
                <w:szCs w:val="18"/>
              </w:rPr>
              <w:t>Revision of S6-244156.</w:t>
            </w:r>
          </w:p>
          <w:p w14:paraId="35DE2B3B" w14:textId="77777777" w:rsidR="00333FE2" w:rsidRPr="003A74A7" w:rsidRDefault="00333FE2" w:rsidP="0095484C">
            <w:pPr>
              <w:spacing w:before="20" w:after="20" w:line="240" w:lineRule="auto"/>
              <w:rPr>
                <w:rFonts w:ascii="Arial" w:hAnsi="Arial" w:cs="Arial"/>
                <w:bCs/>
                <w:sz w:val="18"/>
                <w:szCs w:val="18"/>
              </w:rPr>
            </w:pPr>
          </w:p>
        </w:tc>
        <w:tc>
          <w:tcPr>
            <w:tcW w:w="1561" w:type="dxa"/>
            <w:gridSpan w:val="4"/>
            <w:tcBorders>
              <w:top w:val="single" w:sz="4" w:space="0" w:color="auto"/>
              <w:left w:val="single" w:sz="4" w:space="0" w:color="auto"/>
              <w:bottom w:val="single" w:sz="4" w:space="0" w:color="auto"/>
              <w:right w:val="single" w:sz="4" w:space="0" w:color="auto"/>
            </w:tcBorders>
            <w:shd w:val="clear" w:color="auto" w:fill="CCFFCC"/>
          </w:tcPr>
          <w:p w14:paraId="272D4ABB" w14:textId="77777777" w:rsidR="00333FE2" w:rsidRPr="003A74A7" w:rsidRDefault="00333FE2" w:rsidP="0095484C">
            <w:pPr>
              <w:spacing w:before="20" w:after="20" w:line="240" w:lineRule="auto"/>
              <w:rPr>
                <w:rFonts w:ascii="Arial" w:hAnsi="Arial" w:cs="Arial"/>
                <w:bCs/>
                <w:sz w:val="18"/>
                <w:szCs w:val="18"/>
              </w:rPr>
            </w:pPr>
            <w:r w:rsidRPr="003A74A7">
              <w:rPr>
                <w:rFonts w:ascii="Arial" w:hAnsi="Arial" w:cs="Arial"/>
                <w:bCs/>
                <w:sz w:val="18"/>
                <w:szCs w:val="18"/>
              </w:rPr>
              <w:t>Agreed</w:t>
            </w:r>
          </w:p>
        </w:tc>
      </w:tr>
      <w:tr w:rsidR="00333FE2" w:rsidRPr="003A74A7" w14:paraId="20587634" w14:textId="77777777" w:rsidTr="0099097B">
        <w:trPr>
          <w:gridBefore w:val="1"/>
          <w:gridAfter w:val="1"/>
          <w:wBefore w:w="18" w:type="dxa"/>
          <w:wAfter w:w="114" w:type="dxa"/>
        </w:trPr>
        <w:tc>
          <w:tcPr>
            <w:tcW w:w="1244" w:type="dxa"/>
            <w:gridSpan w:val="5"/>
            <w:tcBorders>
              <w:top w:val="single" w:sz="4" w:space="0" w:color="auto"/>
              <w:left w:val="single" w:sz="4" w:space="0" w:color="auto"/>
              <w:bottom w:val="single" w:sz="4" w:space="0" w:color="auto"/>
              <w:right w:val="single" w:sz="4" w:space="0" w:color="auto"/>
            </w:tcBorders>
            <w:shd w:val="clear" w:color="auto" w:fill="CCFFCC"/>
          </w:tcPr>
          <w:p w14:paraId="6E8BA5EC" w14:textId="77777777" w:rsidR="00333FE2" w:rsidRPr="003A74A7" w:rsidRDefault="00333FE2" w:rsidP="0095484C">
            <w:pPr>
              <w:spacing w:before="20" w:after="20" w:line="240" w:lineRule="auto"/>
              <w:rPr>
                <w:rFonts w:ascii="Arial" w:hAnsi="Arial" w:cs="Arial"/>
                <w:sz w:val="18"/>
                <w:szCs w:val="18"/>
              </w:rPr>
            </w:pPr>
            <w:hyperlink r:id="rId53" w:history="1">
              <w:r w:rsidRPr="003A74A7">
                <w:rPr>
                  <w:rStyle w:val="Hyperlink"/>
                  <w:rFonts w:ascii="Arial" w:hAnsi="Arial" w:cs="Arial"/>
                  <w:sz w:val="18"/>
                  <w:szCs w:val="18"/>
                </w:rPr>
                <w:t>S6-244456</w:t>
              </w:r>
            </w:hyperlink>
          </w:p>
        </w:tc>
        <w:tc>
          <w:tcPr>
            <w:tcW w:w="3543" w:type="dxa"/>
            <w:gridSpan w:val="8"/>
            <w:tcBorders>
              <w:top w:val="single" w:sz="4" w:space="0" w:color="auto"/>
              <w:left w:val="single" w:sz="4" w:space="0" w:color="auto"/>
              <w:bottom w:val="single" w:sz="4" w:space="0" w:color="auto"/>
              <w:right w:val="single" w:sz="4" w:space="0" w:color="auto"/>
            </w:tcBorders>
            <w:shd w:val="clear" w:color="auto" w:fill="CCFFCC"/>
          </w:tcPr>
          <w:p w14:paraId="7E694DF6" w14:textId="77777777" w:rsidR="00333FE2" w:rsidRPr="003A74A7" w:rsidRDefault="00333FE2" w:rsidP="0095484C">
            <w:pPr>
              <w:spacing w:before="20" w:after="20" w:line="240" w:lineRule="auto"/>
              <w:rPr>
                <w:rFonts w:ascii="Arial" w:hAnsi="Arial" w:cs="Arial"/>
                <w:bCs/>
                <w:sz w:val="18"/>
                <w:szCs w:val="18"/>
              </w:rPr>
            </w:pPr>
            <w:r w:rsidRPr="003A74A7">
              <w:rPr>
                <w:rFonts w:ascii="Arial" w:hAnsi="Arial" w:cs="Arial"/>
                <w:bCs/>
                <w:sz w:val="18"/>
                <w:szCs w:val="18"/>
              </w:rPr>
              <w:t>Resolving the ENs in 23.281</w:t>
            </w:r>
          </w:p>
        </w:tc>
        <w:tc>
          <w:tcPr>
            <w:tcW w:w="1492" w:type="dxa"/>
            <w:gridSpan w:val="6"/>
            <w:tcBorders>
              <w:top w:val="single" w:sz="4" w:space="0" w:color="auto"/>
              <w:left w:val="single" w:sz="4" w:space="0" w:color="auto"/>
              <w:bottom w:val="single" w:sz="4" w:space="0" w:color="auto"/>
              <w:right w:val="single" w:sz="4" w:space="0" w:color="auto"/>
            </w:tcBorders>
            <w:shd w:val="clear" w:color="auto" w:fill="CCFFCC"/>
          </w:tcPr>
          <w:p w14:paraId="28E0C0B1" w14:textId="77777777" w:rsidR="00333FE2" w:rsidRPr="003A74A7" w:rsidRDefault="00333FE2" w:rsidP="0095484C">
            <w:pPr>
              <w:spacing w:before="20" w:after="20" w:line="240" w:lineRule="auto"/>
              <w:rPr>
                <w:rFonts w:ascii="Arial" w:hAnsi="Arial" w:cs="Arial"/>
                <w:bCs/>
                <w:sz w:val="18"/>
                <w:szCs w:val="18"/>
              </w:rPr>
            </w:pPr>
            <w:r w:rsidRPr="003A74A7">
              <w:rPr>
                <w:rFonts w:ascii="Arial" w:hAnsi="Arial" w:cs="Arial"/>
                <w:bCs/>
                <w:sz w:val="18"/>
                <w:szCs w:val="18"/>
              </w:rPr>
              <w:t>Huawei, Hisilicon (Cuili Ge)</w:t>
            </w:r>
          </w:p>
        </w:tc>
        <w:tc>
          <w:tcPr>
            <w:tcW w:w="1099" w:type="dxa"/>
            <w:gridSpan w:val="5"/>
            <w:tcBorders>
              <w:top w:val="single" w:sz="4" w:space="0" w:color="auto"/>
              <w:left w:val="single" w:sz="4" w:space="0" w:color="auto"/>
              <w:bottom w:val="single" w:sz="4" w:space="0" w:color="auto"/>
              <w:right w:val="single" w:sz="4" w:space="0" w:color="auto"/>
            </w:tcBorders>
            <w:shd w:val="clear" w:color="auto" w:fill="CCFFCC"/>
          </w:tcPr>
          <w:p w14:paraId="514D168C" w14:textId="77777777" w:rsidR="00333FE2" w:rsidRPr="003A74A7" w:rsidRDefault="00333FE2" w:rsidP="0095484C">
            <w:pPr>
              <w:spacing w:before="20" w:after="20" w:line="240" w:lineRule="auto"/>
              <w:rPr>
                <w:rFonts w:ascii="Arial" w:hAnsi="Arial" w:cs="Arial"/>
                <w:bCs/>
                <w:sz w:val="18"/>
                <w:szCs w:val="18"/>
              </w:rPr>
            </w:pPr>
            <w:r w:rsidRPr="003A74A7">
              <w:rPr>
                <w:rFonts w:ascii="Arial" w:hAnsi="Arial" w:cs="Arial"/>
                <w:bCs/>
                <w:sz w:val="18"/>
                <w:szCs w:val="18"/>
              </w:rPr>
              <w:t>CR 0236r1</w:t>
            </w:r>
          </w:p>
          <w:p w14:paraId="1566E74E" w14:textId="77777777" w:rsidR="00333FE2" w:rsidRPr="003A74A7" w:rsidRDefault="00333FE2" w:rsidP="0095484C">
            <w:pPr>
              <w:spacing w:before="20" w:after="20" w:line="240" w:lineRule="auto"/>
              <w:rPr>
                <w:rFonts w:ascii="Arial" w:hAnsi="Arial" w:cs="Arial"/>
                <w:bCs/>
                <w:sz w:val="18"/>
                <w:szCs w:val="18"/>
              </w:rPr>
            </w:pPr>
            <w:r w:rsidRPr="003A74A7">
              <w:rPr>
                <w:rFonts w:ascii="Arial" w:hAnsi="Arial" w:cs="Arial"/>
                <w:bCs/>
                <w:sz w:val="18"/>
                <w:szCs w:val="18"/>
              </w:rPr>
              <w:t>Cat F</w:t>
            </w:r>
          </w:p>
          <w:p w14:paraId="27C46B23" w14:textId="77777777" w:rsidR="00333FE2" w:rsidRPr="003A74A7" w:rsidRDefault="00333FE2" w:rsidP="0095484C">
            <w:pPr>
              <w:spacing w:before="20" w:after="20" w:line="240" w:lineRule="auto"/>
              <w:rPr>
                <w:rFonts w:ascii="Arial" w:hAnsi="Arial" w:cs="Arial"/>
                <w:bCs/>
                <w:sz w:val="18"/>
                <w:szCs w:val="18"/>
              </w:rPr>
            </w:pPr>
            <w:r w:rsidRPr="003A74A7">
              <w:rPr>
                <w:rFonts w:ascii="Arial" w:hAnsi="Arial" w:cs="Arial"/>
                <w:bCs/>
                <w:sz w:val="18"/>
                <w:szCs w:val="18"/>
              </w:rPr>
              <w:t>Rel-18</w:t>
            </w:r>
          </w:p>
          <w:p w14:paraId="354EE25A" w14:textId="77777777" w:rsidR="00333FE2" w:rsidRPr="003A74A7" w:rsidRDefault="00333FE2" w:rsidP="0095484C">
            <w:pPr>
              <w:spacing w:before="20" w:after="20" w:line="240" w:lineRule="auto"/>
              <w:rPr>
                <w:rFonts w:ascii="Arial" w:hAnsi="Arial" w:cs="Arial"/>
                <w:bCs/>
                <w:sz w:val="18"/>
                <w:szCs w:val="18"/>
              </w:rPr>
            </w:pPr>
            <w:r w:rsidRPr="003A74A7">
              <w:rPr>
                <w:rFonts w:ascii="Arial" w:hAnsi="Arial" w:cs="Arial"/>
                <w:bCs/>
                <w:sz w:val="18"/>
                <w:szCs w:val="18"/>
              </w:rPr>
              <w:t>23.281</w:t>
            </w:r>
          </w:p>
        </w:tc>
        <w:tc>
          <w:tcPr>
            <w:tcW w:w="1842" w:type="dxa"/>
            <w:gridSpan w:val="4"/>
            <w:tcBorders>
              <w:top w:val="single" w:sz="4" w:space="0" w:color="auto"/>
              <w:left w:val="single" w:sz="4" w:space="0" w:color="auto"/>
              <w:bottom w:val="single" w:sz="4" w:space="0" w:color="auto"/>
              <w:right w:val="single" w:sz="4" w:space="0" w:color="auto"/>
            </w:tcBorders>
            <w:shd w:val="clear" w:color="auto" w:fill="CCFFCC"/>
          </w:tcPr>
          <w:p w14:paraId="2E4E58DC" w14:textId="77777777" w:rsidR="00333FE2" w:rsidRPr="003A74A7" w:rsidRDefault="00333FE2" w:rsidP="0095484C">
            <w:pPr>
              <w:spacing w:before="20" w:after="20" w:line="240" w:lineRule="auto"/>
              <w:rPr>
                <w:rFonts w:ascii="Arial" w:hAnsi="Arial" w:cs="Arial"/>
                <w:bCs/>
                <w:sz w:val="18"/>
                <w:szCs w:val="18"/>
              </w:rPr>
            </w:pPr>
            <w:r w:rsidRPr="003A74A7">
              <w:rPr>
                <w:rFonts w:ascii="Arial" w:hAnsi="Arial" w:cs="Arial"/>
                <w:bCs/>
                <w:sz w:val="18"/>
                <w:szCs w:val="18"/>
              </w:rPr>
              <w:t>Revision of S6-244283.</w:t>
            </w:r>
          </w:p>
          <w:p w14:paraId="0EB3B250" w14:textId="77777777" w:rsidR="00333FE2" w:rsidRPr="003A74A7" w:rsidRDefault="00333FE2" w:rsidP="0095484C">
            <w:pPr>
              <w:spacing w:before="20" w:after="20" w:line="240" w:lineRule="auto"/>
              <w:rPr>
                <w:rFonts w:ascii="Arial" w:hAnsi="Arial" w:cs="Arial"/>
                <w:bCs/>
                <w:sz w:val="18"/>
                <w:szCs w:val="18"/>
              </w:rPr>
            </w:pPr>
          </w:p>
        </w:tc>
        <w:tc>
          <w:tcPr>
            <w:tcW w:w="1561" w:type="dxa"/>
            <w:gridSpan w:val="4"/>
            <w:tcBorders>
              <w:top w:val="single" w:sz="4" w:space="0" w:color="auto"/>
              <w:left w:val="single" w:sz="4" w:space="0" w:color="auto"/>
              <w:bottom w:val="single" w:sz="4" w:space="0" w:color="auto"/>
              <w:right w:val="single" w:sz="4" w:space="0" w:color="auto"/>
            </w:tcBorders>
            <w:shd w:val="clear" w:color="auto" w:fill="CCFFCC"/>
          </w:tcPr>
          <w:p w14:paraId="1ECC57FE" w14:textId="77777777" w:rsidR="00333FE2" w:rsidRPr="003A74A7" w:rsidRDefault="00333FE2" w:rsidP="0095484C">
            <w:pPr>
              <w:spacing w:before="20" w:after="20" w:line="240" w:lineRule="auto"/>
              <w:rPr>
                <w:rFonts w:ascii="Arial" w:hAnsi="Arial" w:cs="Arial"/>
                <w:bCs/>
                <w:sz w:val="18"/>
                <w:szCs w:val="18"/>
              </w:rPr>
            </w:pPr>
            <w:r w:rsidRPr="003A74A7">
              <w:rPr>
                <w:rFonts w:ascii="Arial" w:hAnsi="Arial" w:cs="Arial"/>
                <w:bCs/>
                <w:sz w:val="18"/>
                <w:szCs w:val="18"/>
              </w:rPr>
              <w:t>Agreed</w:t>
            </w:r>
          </w:p>
        </w:tc>
      </w:tr>
      <w:tr w:rsidR="00333FE2" w:rsidRPr="003A74A7" w14:paraId="527D3D00" w14:textId="77777777" w:rsidTr="0099097B">
        <w:trPr>
          <w:gridBefore w:val="1"/>
          <w:gridAfter w:val="1"/>
          <w:wBefore w:w="18" w:type="dxa"/>
          <w:wAfter w:w="114" w:type="dxa"/>
        </w:trPr>
        <w:tc>
          <w:tcPr>
            <w:tcW w:w="1244" w:type="dxa"/>
            <w:gridSpan w:val="5"/>
            <w:tcBorders>
              <w:top w:val="single" w:sz="4" w:space="0" w:color="auto"/>
              <w:left w:val="single" w:sz="4" w:space="0" w:color="auto"/>
              <w:bottom w:val="single" w:sz="4" w:space="0" w:color="auto"/>
              <w:right w:val="single" w:sz="4" w:space="0" w:color="auto"/>
            </w:tcBorders>
            <w:shd w:val="clear" w:color="auto" w:fill="CCFFCC"/>
          </w:tcPr>
          <w:p w14:paraId="7CBB74F1" w14:textId="77777777" w:rsidR="00333FE2" w:rsidRPr="003A74A7" w:rsidRDefault="00333FE2" w:rsidP="0095484C">
            <w:pPr>
              <w:spacing w:before="20" w:after="20" w:line="240" w:lineRule="auto"/>
              <w:rPr>
                <w:rFonts w:ascii="Arial" w:hAnsi="Arial" w:cs="Arial"/>
                <w:sz w:val="18"/>
                <w:szCs w:val="18"/>
              </w:rPr>
            </w:pPr>
            <w:hyperlink r:id="rId54" w:history="1">
              <w:r w:rsidRPr="003A74A7">
                <w:rPr>
                  <w:rStyle w:val="Hyperlink"/>
                  <w:rFonts w:ascii="Arial" w:hAnsi="Arial" w:cs="Arial"/>
                  <w:sz w:val="18"/>
                  <w:szCs w:val="18"/>
                </w:rPr>
                <w:t>S6-244457</w:t>
              </w:r>
            </w:hyperlink>
          </w:p>
        </w:tc>
        <w:tc>
          <w:tcPr>
            <w:tcW w:w="3543" w:type="dxa"/>
            <w:gridSpan w:val="8"/>
            <w:tcBorders>
              <w:top w:val="single" w:sz="4" w:space="0" w:color="auto"/>
              <w:left w:val="single" w:sz="4" w:space="0" w:color="auto"/>
              <w:bottom w:val="single" w:sz="4" w:space="0" w:color="auto"/>
              <w:right w:val="single" w:sz="4" w:space="0" w:color="auto"/>
            </w:tcBorders>
            <w:shd w:val="clear" w:color="auto" w:fill="CCFFCC"/>
          </w:tcPr>
          <w:p w14:paraId="3E822967" w14:textId="77777777" w:rsidR="00333FE2" w:rsidRPr="003A74A7" w:rsidRDefault="00333FE2" w:rsidP="0095484C">
            <w:pPr>
              <w:spacing w:before="20" w:after="20" w:line="240" w:lineRule="auto"/>
              <w:rPr>
                <w:rFonts w:ascii="Arial" w:hAnsi="Arial" w:cs="Arial"/>
                <w:bCs/>
                <w:sz w:val="18"/>
                <w:szCs w:val="18"/>
              </w:rPr>
            </w:pPr>
            <w:r w:rsidRPr="003A74A7">
              <w:rPr>
                <w:rFonts w:ascii="Arial" w:hAnsi="Arial" w:cs="Arial"/>
                <w:bCs/>
                <w:sz w:val="18"/>
                <w:szCs w:val="18"/>
              </w:rPr>
              <w:t>Resolve EN in 23.281</w:t>
            </w:r>
          </w:p>
        </w:tc>
        <w:tc>
          <w:tcPr>
            <w:tcW w:w="1492" w:type="dxa"/>
            <w:gridSpan w:val="6"/>
            <w:tcBorders>
              <w:top w:val="single" w:sz="4" w:space="0" w:color="auto"/>
              <w:left w:val="single" w:sz="4" w:space="0" w:color="auto"/>
              <w:bottom w:val="single" w:sz="4" w:space="0" w:color="auto"/>
              <w:right w:val="single" w:sz="4" w:space="0" w:color="auto"/>
            </w:tcBorders>
            <w:shd w:val="clear" w:color="auto" w:fill="CCFFCC"/>
          </w:tcPr>
          <w:p w14:paraId="227B24F8" w14:textId="77777777" w:rsidR="00333FE2" w:rsidRPr="003A74A7" w:rsidRDefault="00333FE2" w:rsidP="0095484C">
            <w:pPr>
              <w:spacing w:before="20" w:after="20" w:line="240" w:lineRule="auto"/>
              <w:rPr>
                <w:rFonts w:ascii="Arial" w:hAnsi="Arial" w:cs="Arial"/>
                <w:bCs/>
                <w:sz w:val="18"/>
                <w:szCs w:val="18"/>
              </w:rPr>
            </w:pPr>
            <w:r w:rsidRPr="003A74A7">
              <w:rPr>
                <w:rFonts w:ascii="Arial" w:hAnsi="Arial" w:cs="Arial"/>
                <w:bCs/>
                <w:sz w:val="18"/>
                <w:szCs w:val="18"/>
              </w:rPr>
              <w:t>Huawei, Hisilicon (Cuili Ge)</w:t>
            </w:r>
          </w:p>
        </w:tc>
        <w:tc>
          <w:tcPr>
            <w:tcW w:w="1099" w:type="dxa"/>
            <w:gridSpan w:val="5"/>
            <w:tcBorders>
              <w:top w:val="single" w:sz="4" w:space="0" w:color="auto"/>
              <w:left w:val="single" w:sz="4" w:space="0" w:color="auto"/>
              <w:bottom w:val="single" w:sz="4" w:space="0" w:color="auto"/>
              <w:right w:val="single" w:sz="4" w:space="0" w:color="auto"/>
            </w:tcBorders>
            <w:shd w:val="clear" w:color="auto" w:fill="CCFFCC"/>
          </w:tcPr>
          <w:p w14:paraId="6945FBAF" w14:textId="77777777" w:rsidR="00333FE2" w:rsidRPr="003A74A7" w:rsidRDefault="00333FE2" w:rsidP="0095484C">
            <w:pPr>
              <w:spacing w:before="20" w:after="20" w:line="240" w:lineRule="auto"/>
              <w:rPr>
                <w:rFonts w:ascii="Arial" w:hAnsi="Arial" w:cs="Arial"/>
                <w:bCs/>
                <w:sz w:val="18"/>
                <w:szCs w:val="18"/>
              </w:rPr>
            </w:pPr>
            <w:r w:rsidRPr="003A74A7">
              <w:rPr>
                <w:rFonts w:ascii="Arial" w:hAnsi="Arial" w:cs="Arial"/>
                <w:bCs/>
                <w:sz w:val="18"/>
                <w:szCs w:val="18"/>
              </w:rPr>
              <w:t>CR 0237r1</w:t>
            </w:r>
          </w:p>
          <w:p w14:paraId="3CD54E41" w14:textId="77777777" w:rsidR="00333FE2" w:rsidRPr="003A74A7" w:rsidRDefault="00333FE2" w:rsidP="0095484C">
            <w:pPr>
              <w:spacing w:before="20" w:after="20" w:line="240" w:lineRule="auto"/>
              <w:rPr>
                <w:rFonts w:ascii="Arial" w:hAnsi="Arial" w:cs="Arial"/>
                <w:bCs/>
                <w:sz w:val="18"/>
                <w:szCs w:val="18"/>
              </w:rPr>
            </w:pPr>
            <w:r w:rsidRPr="003A74A7">
              <w:rPr>
                <w:rFonts w:ascii="Arial" w:hAnsi="Arial" w:cs="Arial"/>
                <w:bCs/>
                <w:sz w:val="18"/>
                <w:szCs w:val="18"/>
              </w:rPr>
              <w:t>Cat A</w:t>
            </w:r>
          </w:p>
          <w:p w14:paraId="5E27D9BF" w14:textId="77777777" w:rsidR="00333FE2" w:rsidRPr="003A74A7" w:rsidRDefault="00333FE2" w:rsidP="0095484C">
            <w:pPr>
              <w:spacing w:before="20" w:after="20" w:line="240" w:lineRule="auto"/>
              <w:rPr>
                <w:rFonts w:ascii="Arial" w:hAnsi="Arial" w:cs="Arial"/>
                <w:bCs/>
                <w:sz w:val="18"/>
                <w:szCs w:val="18"/>
              </w:rPr>
            </w:pPr>
            <w:r w:rsidRPr="003A74A7">
              <w:rPr>
                <w:rFonts w:ascii="Arial" w:hAnsi="Arial" w:cs="Arial"/>
                <w:bCs/>
                <w:sz w:val="18"/>
                <w:szCs w:val="18"/>
              </w:rPr>
              <w:t>Rel-19</w:t>
            </w:r>
          </w:p>
          <w:p w14:paraId="39D94ED3" w14:textId="77777777" w:rsidR="00333FE2" w:rsidRPr="003A74A7" w:rsidRDefault="00333FE2" w:rsidP="0095484C">
            <w:pPr>
              <w:spacing w:before="20" w:after="20" w:line="240" w:lineRule="auto"/>
              <w:rPr>
                <w:rFonts w:ascii="Arial" w:hAnsi="Arial" w:cs="Arial"/>
                <w:bCs/>
                <w:sz w:val="18"/>
                <w:szCs w:val="18"/>
              </w:rPr>
            </w:pPr>
            <w:r w:rsidRPr="003A74A7">
              <w:rPr>
                <w:rFonts w:ascii="Arial" w:hAnsi="Arial" w:cs="Arial"/>
                <w:bCs/>
                <w:sz w:val="18"/>
                <w:szCs w:val="18"/>
              </w:rPr>
              <w:t>23.281</w:t>
            </w:r>
          </w:p>
        </w:tc>
        <w:tc>
          <w:tcPr>
            <w:tcW w:w="1842" w:type="dxa"/>
            <w:gridSpan w:val="4"/>
            <w:tcBorders>
              <w:top w:val="single" w:sz="4" w:space="0" w:color="auto"/>
              <w:left w:val="single" w:sz="4" w:space="0" w:color="auto"/>
              <w:bottom w:val="single" w:sz="4" w:space="0" w:color="auto"/>
              <w:right w:val="single" w:sz="4" w:space="0" w:color="auto"/>
            </w:tcBorders>
            <w:shd w:val="clear" w:color="auto" w:fill="CCFFCC"/>
          </w:tcPr>
          <w:p w14:paraId="60B1D7B5" w14:textId="77777777" w:rsidR="00333FE2" w:rsidRPr="003A74A7" w:rsidRDefault="00333FE2" w:rsidP="0095484C">
            <w:pPr>
              <w:spacing w:before="20" w:after="20" w:line="240" w:lineRule="auto"/>
              <w:rPr>
                <w:rFonts w:ascii="Arial" w:hAnsi="Arial" w:cs="Arial"/>
                <w:bCs/>
                <w:sz w:val="18"/>
                <w:szCs w:val="18"/>
              </w:rPr>
            </w:pPr>
            <w:r w:rsidRPr="003A74A7">
              <w:rPr>
                <w:rFonts w:ascii="Arial" w:hAnsi="Arial" w:cs="Arial"/>
                <w:bCs/>
                <w:sz w:val="18"/>
                <w:szCs w:val="18"/>
              </w:rPr>
              <w:t>Revision of S6-244284.</w:t>
            </w:r>
          </w:p>
          <w:p w14:paraId="21AD198A" w14:textId="77777777" w:rsidR="00333FE2" w:rsidRPr="003A74A7" w:rsidRDefault="00333FE2" w:rsidP="0095484C">
            <w:pPr>
              <w:spacing w:before="20" w:after="20" w:line="240" w:lineRule="auto"/>
              <w:rPr>
                <w:rFonts w:ascii="Arial" w:hAnsi="Arial" w:cs="Arial"/>
                <w:bCs/>
                <w:sz w:val="18"/>
                <w:szCs w:val="18"/>
              </w:rPr>
            </w:pPr>
          </w:p>
        </w:tc>
        <w:tc>
          <w:tcPr>
            <w:tcW w:w="1561" w:type="dxa"/>
            <w:gridSpan w:val="4"/>
            <w:tcBorders>
              <w:top w:val="single" w:sz="4" w:space="0" w:color="auto"/>
              <w:left w:val="single" w:sz="4" w:space="0" w:color="auto"/>
              <w:bottom w:val="single" w:sz="4" w:space="0" w:color="auto"/>
              <w:right w:val="single" w:sz="4" w:space="0" w:color="auto"/>
            </w:tcBorders>
            <w:shd w:val="clear" w:color="auto" w:fill="CCFFCC"/>
          </w:tcPr>
          <w:p w14:paraId="08B9945C" w14:textId="77777777" w:rsidR="00333FE2" w:rsidRPr="003A74A7" w:rsidRDefault="00333FE2" w:rsidP="0095484C">
            <w:pPr>
              <w:spacing w:before="20" w:after="20" w:line="240" w:lineRule="auto"/>
              <w:rPr>
                <w:rFonts w:ascii="Arial" w:hAnsi="Arial" w:cs="Arial"/>
                <w:bCs/>
                <w:sz w:val="18"/>
                <w:szCs w:val="18"/>
              </w:rPr>
            </w:pPr>
            <w:r w:rsidRPr="003A74A7">
              <w:rPr>
                <w:rFonts w:ascii="Arial" w:hAnsi="Arial" w:cs="Arial"/>
                <w:bCs/>
                <w:sz w:val="18"/>
                <w:szCs w:val="18"/>
              </w:rPr>
              <w:t>Agreed</w:t>
            </w:r>
          </w:p>
        </w:tc>
      </w:tr>
      <w:tr w:rsidR="00333FE2" w:rsidRPr="00C4001F" w14:paraId="4A4821D6" w14:textId="77777777" w:rsidTr="0099097B">
        <w:trPr>
          <w:gridBefore w:val="1"/>
          <w:gridAfter w:val="1"/>
          <w:wBefore w:w="18" w:type="dxa"/>
          <w:wAfter w:w="114" w:type="dxa"/>
        </w:trPr>
        <w:tc>
          <w:tcPr>
            <w:tcW w:w="1244" w:type="dxa"/>
            <w:gridSpan w:val="5"/>
            <w:tcBorders>
              <w:top w:val="single" w:sz="4" w:space="0" w:color="auto"/>
              <w:left w:val="single" w:sz="4" w:space="0" w:color="auto"/>
              <w:bottom w:val="single" w:sz="4" w:space="0" w:color="auto"/>
              <w:right w:val="single" w:sz="4" w:space="0" w:color="auto"/>
            </w:tcBorders>
            <w:shd w:val="clear" w:color="auto" w:fill="CCFFCC"/>
          </w:tcPr>
          <w:p w14:paraId="299A0FF4" w14:textId="77777777" w:rsidR="00333FE2" w:rsidRPr="00272C25" w:rsidRDefault="00333FE2" w:rsidP="0095484C">
            <w:pPr>
              <w:spacing w:before="20" w:after="20" w:line="240" w:lineRule="auto"/>
              <w:rPr>
                <w:rFonts w:ascii="Arial" w:hAnsi="Arial" w:cs="Arial"/>
                <w:sz w:val="18"/>
              </w:rPr>
            </w:pPr>
            <w:hyperlink r:id="rId55" w:history="1">
              <w:r w:rsidRPr="00272C25">
                <w:rPr>
                  <w:rStyle w:val="Hyperlink"/>
                  <w:rFonts w:ascii="Arial" w:hAnsi="Arial" w:cs="Arial"/>
                  <w:sz w:val="18"/>
                </w:rPr>
                <w:t>S6-245183</w:t>
              </w:r>
            </w:hyperlink>
          </w:p>
        </w:tc>
        <w:tc>
          <w:tcPr>
            <w:tcW w:w="3543" w:type="dxa"/>
            <w:gridSpan w:val="8"/>
            <w:tcBorders>
              <w:top w:val="single" w:sz="4" w:space="0" w:color="auto"/>
              <w:left w:val="single" w:sz="4" w:space="0" w:color="auto"/>
              <w:bottom w:val="single" w:sz="4" w:space="0" w:color="auto"/>
              <w:right w:val="single" w:sz="4" w:space="0" w:color="auto"/>
            </w:tcBorders>
            <w:shd w:val="clear" w:color="auto" w:fill="CCFFCC"/>
          </w:tcPr>
          <w:p w14:paraId="1662CD26" w14:textId="77777777" w:rsidR="00333FE2" w:rsidRPr="00215506" w:rsidRDefault="00333FE2" w:rsidP="0095484C">
            <w:pPr>
              <w:spacing w:before="20" w:after="20" w:line="240" w:lineRule="auto"/>
              <w:rPr>
                <w:rFonts w:ascii="Arial" w:hAnsi="Arial" w:cs="Arial"/>
                <w:bCs/>
                <w:sz w:val="18"/>
                <w:szCs w:val="18"/>
              </w:rPr>
            </w:pPr>
            <w:r>
              <w:rPr>
                <w:rFonts w:ascii="Arial" w:hAnsi="Arial" w:cs="Arial"/>
                <w:bCs/>
                <w:sz w:val="18"/>
                <w:szCs w:val="18"/>
              </w:rPr>
              <w:t>Correction of reference points in 23.289 Rel-18</w:t>
            </w:r>
          </w:p>
        </w:tc>
        <w:tc>
          <w:tcPr>
            <w:tcW w:w="1492" w:type="dxa"/>
            <w:gridSpan w:val="6"/>
            <w:tcBorders>
              <w:top w:val="single" w:sz="4" w:space="0" w:color="auto"/>
              <w:left w:val="single" w:sz="4" w:space="0" w:color="auto"/>
              <w:bottom w:val="single" w:sz="4" w:space="0" w:color="auto"/>
              <w:right w:val="single" w:sz="4" w:space="0" w:color="auto"/>
            </w:tcBorders>
            <w:shd w:val="clear" w:color="auto" w:fill="CCFFCC"/>
          </w:tcPr>
          <w:p w14:paraId="6764E58C" w14:textId="77777777" w:rsidR="00333FE2" w:rsidRPr="001E6621" w:rsidRDefault="00333FE2" w:rsidP="0095484C">
            <w:pPr>
              <w:spacing w:before="20" w:after="20" w:line="240" w:lineRule="auto"/>
              <w:rPr>
                <w:rFonts w:ascii="Arial" w:hAnsi="Arial" w:cs="Arial"/>
                <w:bCs/>
                <w:sz w:val="18"/>
                <w:szCs w:val="18"/>
                <w:lang w:val="fr-FR"/>
              </w:rPr>
            </w:pPr>
            <w:r w:rsidRPr="001E6621">
              <w:rPr>
                <w:rFonts w:ascii="Arial" w:hAnsi="Arial" w:cs="Arial"/>
                <w:bCs/>
                <w:sz w:val="18"/>
                <w:szCs w:val="18"/>
                <w:lang w:val="fr-FR"/>
              </w:rPr>
              <w:t>Hytera Communications Corp. (Hongjun Guan)</w:t>
            </w:r>
          </w:p>
        </w:tc>
        <w:tc>
          <w:tcPr>
            <w:tcW w:w="1099" w:type="dxa"/>
            <w:gridSpan w:val="5"/>
            <w:tcBorders>
              <w:top w:val="single" w:sz="4" w:space="0" w:color="auto"/>
              <w:left w:val="single" w:sz="4" w:space="0" w:color="auto"/>
              <w:bottom w:val="single" w:sz="4" w:space="0" w:color="auto"/>
              <w:right w:val="single" w:sz="4" w:space="0" w:color="auto"/>
            </w:tcBorders>
            <w:shd w:val="clear" w:color="auto" w:fill="CCFFCC"/>
          </w:tcPr>
          <w:p w14:paraId="24C71549" w14:textId="77777777" w:rsidR="00333FE2" w:rsidRDefault="00333FE2" w:rsidP="0095484C">
            <w:pPr>
              <w:spacing w:before="20" w:after="20" w:line="240" w:lineRule="auto"/>
              <w:rPr>
                <w:rFonts w:ascii="Arial" w:hAnsi="Arial" w:cs="Arial"/>
                <w:bCs/>
                <w:sz w:val="18"/>
                <w:szCs w:val="18"/>
              </w:rPr>
            </w:pPr>
            <w:r>
              <w:rPr>
                <w:rFonts w:ascii="Arial" w:hAnsi="Arial" w:cs="Arial"/>
                <w:bCs/>
                <w:sz w:val="18"/>
                <w:szCs w:val="18"/>
              </w:rPr>
              <w:t>CR 0137</w:t>
            </w:r>
          </w:p>
          <w:p w14:paraId="04885ACE" w14:textId="77777777" w:rsidR="00333FE2" w:rsidRDefault="00333FE2" w:rsidP="0095484C">
            <w:pPr>
              <w:spacing w:before="20" w:after="20" w:line="240" w:lineRule="auto"/>
              <w:rPr>
                <w:rFonts w:ascii="Arial" w:hAnsi="Arial" w:cs="Arial"/>
                <w:bCs/>
                <w:sz w:val="18"/>
                <w:szCs w:val="18"/>
              </w:rPr>
            </w:pPr>
            <w:r>
              <w:rPr>
                <w:rFonts w:ascii="Arial" w:hAnsi="Arial" w:cs="Arial"/>
                <w:bCs/>
                <w:sz w:val="18"/>
                <w:szCs w:val="18"/>
              </w:rPr>
              <w:t>Cat F</w:t>
            </w:r>
          </w:p>
          <w:p w14:paraId="7E1036AC" w14:textId="77777777" w:rsidR="00333FE2" w:rsidRDefault="00333FE2" w:rsidP="0095484C">
            <w:pPr>
              <w:spacing w:before="20" w:after="20" w:line="240" w:lineRule="auto"/>
              <w:rPr>
                <w:rFonts w:ascii="Arial" w:hAnsi="Arial" w:cs="Arial"/>
                <w:bCs/>
                <w:sz w:val="18"/>
                <w:szCs w:val="18"/>
              </w:rPr>
            </w:pPr>
            <w:r>
              <w:rPr>
                <w:rFonts w:ascii="Arial" w:hAnsi="Arial" w:cs="Arial"/>
                <w:bCs/>
                <w:sz w:val="18"/>
                <w:szCs w:val="18"/>
              </w:rPr>
              <w:t>Rel-18</w:t>
            </w:r>
          </w:p>
          <w:p w14:paraId="4F0E5A45" w14:textId="77777777" w:rsidR="00333FE2" w:rsidRPr="00215506" w:rsidRDefault="00333FE2" w:rsidP="0095484C">
            <w:pPr>
              <w:spacing w:before="20" w:after="20" w:line="240" w:lineRule="auto"/>
              <w:rPr>
                <w:rFonts w:ascii="Arial" w:hAnsi="Arial" w:cs="Arial"/>
                <w:bCs/>
                <w:sz w:val="18"/>
                <w:szCs w:val="18"/>
              </w:rPr>
            </w:pPr>
            <w:r>
              <w:rPr>
                <w:rFonts w:ascii="Arial" w:hAnsi="Arial" w:cs="Arial"/>
                <w:bCs/>
                <w:sz w:val="18"/>
                <w:szCs w:val="18"/>
              </w:rPr>
              <w:t>23.289</w:t>
            </w:r>
          </w:p>
        </w:tc>
        <w:tc>
          <w:tcPr>
            <w:tcW w:w="1842" w:type="dxa"/>
            <w:gridSpan w:val="4"/>
            <w:tcBorders>
              <w:top w:val="single" w:sz="4" w:space="0" w:color="auto"/>
              <w:left w:val="single" w:sz="4" w:space="0" w:color="auto"/>
              <w:bottom w:val="single" w:sz="4" w:space="0" w:color="auto"/>
              <w:right w:val="single" w:sz="4" w:space="0" w:color="auto"/>
            </w:tcBorders>
            <w:shd w:val="clear" w:color="auto" w:fill="CCFFCC"/>
          </w:tcPr>
          <w:p w14:paraId="74A9F795" w14:textId="77777777" w:rsidR="00333FE2" w:rsidRDefault="00333FE2" w:rsidP="0095484C">
            <w:pPr>
              <w:spacing w:before="20" w:after="20" w:line="240" w:lineRule="auto"/>
              <w:rPr>
                <w:rFonts w:ascii="Arial" w:hAnsi="Arial" w:cs="Arial"/>
                <w:bCs/>
                <w:sz w:val="18"/>
                <w:szCs w:val="18"/>
              </w:rPr>
            </w:pPr>
          </w:p>
          <w:p w14:paraId="378C0C43" w14:textId="77777777" w:rsidR="00333FE2" w:rsidRPr="00C4001F" w:rsidRDefault="00333FE2" w:rsidP="0095484C">
            <w:pPr>
              <w:spacing w:before="20" w:after="20" w:line="240" w:lineRule="auto"/>
              <w:rPr>
                <w:rFonts w:ascii="Arial" w:hAnsi="Arial" w:cs="Arial"/>
                <w:bCs/>
                <w:sz w:val="18"/>
                <w:szCs w:val="18"/>
              </w:rPr>
            </w:pPr>
          </w:p>
        </w:tc>
        <w:tc>
          <w:tcPr>
            <w:tcW w:w="1561" w:type="dxa"/>
            <w:gridSpan w:val="4"/>
            <w:tcBorders>
              <w:top w:val="single" w:sz="4" w:space="0" w:color="auto"/>
              <w:left w:val="single" w:sz="4" w:space="0" w:color="auto"/>
              <w:bottom w:val="single" w:sz="4" w:space="0" w:color="auto"/>
              <w:right w:val="single" w:sz="4" w:space="0" w:color="auto"/>
            </w:tcBorders>
            <w:shd w:val="clear" w:color="auto" w:fill="CCFFCC"/>
          </w:tcPr>
          <w:p w14:paraId="12BF2702" w14:textId="77777777" w:rsidR="00333FE2" w:rsidRPr="00C4001F" w:rsidRDefault="00333FE2" w:rsidP="0095484C">
            <w:pPr>
              <w:spacing w:before="20" w:after="20" w:line="240" w:lineRule="auto"/>
              <w:rPr>
                <w:rFonts w:ascii="Arial" w:hAnsi="Arial" w:cs="Arial"/>
                <w:bCs/>
                <w:sz w:val="18"/>
                <w:szCs w:val="18"/>
              </w:rPr>
            </w:pPr>
            <w:r w:rsidRPr="00C4001F">
              <w:rPr>
                <w:rFonts w:ascii="Arial" w:hAnsi="Arial" w:cs="Arial"/>
                <w:bCs/>
                <w:sz w:val="18"/>
                <w:szCs w:val="18"/>
              </w:rPr>
              <w:t>Agreed</w:t>
            </w:r>
          </w:p>
        </w:tc>
      </w:tr>
      <w:tr w:rsidR="00333FE2" w:rsidRPr="00C4001F" w14:paraId="350F6602" w14:textId="77777777" w:rsidTr="0099097B">
        <w:trPr>
          <w:gridBefore w:val="1"/>
          <w:gridAfter w:val="1"/>
          <w:wBefore w:w="18" w:type="dxa"/>
          <w:wAfter w:w="114" w:type="dxa"/>
        </w:trPr>
        <w:tc>
          <w:tcPr>
            <w:tcW w:w="1244" w:type="dxa"/>
            <w:gridSpan w:val="5"/>
            <w:tcBorders>
              <w:top w:val="single" w:sz="4" w:space="0" w:color="auto"/>
              <w:left w:val="single" w:sz="4" w:space="0" w:color="auto"/>
              <w:bottom w:val="single" w:sz="4" w:space="0" w:color="auto"/>
              <w:right w:val="single" w:sz="4" w:space="0" w:color="auto"/>
            </w:tcBorders>
            <w:shd w:val="clear" w:color="auto" w:fill="CCFFCC"/>
          </w:tcPr>
          <w:p w14:paraId="4C46EBBA" w14:textId="77777777" w:rsidR="00333FE2" w:rsidRPr="00272C25" w:rsidRDefault="00333FE2" w:rsidP="0095484C">
            <w:pPr>
              <w:spacing w:before="20" w:after="20" w:line="240" w:lineRule="auto"/>
              <w:rPr>
                <w:rFonts w:ascii="Arial" w:hAnsi="Arial" w:cs="Arial"/>
                <w:sz w:val="18"/>
              </w:rPr>
            </w:pPr>
            <w:hyperlink r:id="rId56" w:history="1">
              <w:r w:rsidRPr="00272C25">
                <w:rPr>
                  <w:rStyle w:val="Hyperlink"/>
                  <w:rFonts w:ascii="Arial" w:hAnsi="Arial" w:cs="Arial"/>
                  <w:sz w:val="18"/>
                </w:rPr>
                <w:t>S6-245186</w:t>
              </w:r>
            </w:hyperlink>
          </w:p>
        </w:tc>
        <w:tc>
          <w:tcPr>
            <w:tcW w:w="3543" w:type="dxa"/>
            <w:gridSpan w:val="8"/>
            <w:tcBorders>
              <w:top w:val="single" w:sz="4" w:space="0" w:color="auto"/>
              <w:left w:val="single" w:sz="4" w:space="0" w:color="auto"/>
              <w:bottom w:val="single" w:sz="4" w:space="0" w:color="auto"/>
              <w:right w:val="single" w:sz="4" w:space="0" w:color="auto"/>
            </w:tcBorders>
            <w:shd w:val="clear" w:color="auto" w:fill="CCFFCC"/>
          </w:tcPr>
          <w:p w14:paraId="57CE285E" w14:textId="77777777" w:rsidR="00333FE2" w:rsidRPr="00215506" w:rsidRDefault="00333FE2" w:rsidP="0095484C">
            <w:pPr>
              <w:spacing w:before="20" w:after="20" w:line="240" w:lineRule="auto"/>
              <w:rPr>
                <w:rFonts w:ascii="Arial" w:hAnsi="Arial" w:cs="Arial"/>
                <w:bCs/>
                <w:sz w:val="18"/>
                <w:szCs w:val="18"/>
              </w:rPr>
            </w:pPr>
            <w:r>
              <w:rPr>
                <w:rFonts w:ascii="Arial" w:hAnsi="Arial" w:cs="Arial"/>
                <w:bCs/>
                <w:sz w:val="18"/>
                <w:szCs w:val="18"/>
              </w:rPr>
              <w:t>Correction of reference points in 23.289 Rel-19</w:t>
            </w:r>
          </w:p>
        </w:tc>
        <w:tc>
          <w:tcPr>
            <w:tcW w:w="1492" w:type="dxa"/>
            <w:gridSpan w:val="6"/>
            <w:tcBorders>
              <w:top w:val="single" w:sz="4" w:space="0" w:color="auto"/>
              <w:left w:val="single" w:sz="4" w:space="0" w:color="auto"/>
              <w:bottom w:val="single" w:sz="4" w:space="0" w:color="auto"/>
              <w:right w:val="single" w:sz="4" w:space="0" w:color="auto"/>
            </w:tcBorders>
            <w:shd w:val="clear" w:color="auto" w:fill="CCFFCC"/>
          </w:tcPr>
          <w:p w14:paraId="1AEF8A46" w14:textId="77777777" w:rsidR="00333FE2" w:rsidRPr="001E6621" w:rsidRDefault="00333FE2" w:rsidP="0095484C">
            <w:pPr>
              <w:spacing w:before="20" w:after="20" w:line="240" w:lineRule="auto"/>
              <w:rPr>
                <w:rFonts w:ascii="Arial" w:hAnsi="Arial" w:cs="Arial"/>
                <w:bCs/>
                <w:sz w:val="18"/>
                <w:szCs w:val="18"/>
                <w:lang w:val="fr-FR"/>
              </w:rPr>
            </w:pPr>
            <w:r w:rsidRPr="001E6621">
              <w:rPr>
                <w:rFonts w:ascii="Arial" w:hAnsi="Arial" w:cs="Arial"/>
                <w:bCs/>
                <w:sz w:val="18"/>
                <w:szCs w:val="18"/>
                <w:lang w:val="fr-FR"/>
              </w:rPr>
              <w:t>Hytera Communications Corp. (Hongjun Guan)</w:t>
            </w:r>
          </w:p>
        </w:tc>
        <w:tc>
          <w:tcPr>
            <w:tcW w:w="1099" w:type="dxa"/>
            <w:gridSpan w:val="5"/>
            <w:tcBorders>
              <w:top w:val="single" w:sz="4" w:space="0" w:color="auto"/>
              <w:left w:val="single" w:sz="4" w:space="0" w:color="auto"/>
              <w:bottom w:val="single" w:sz="4" w:space="0" w:color="auto"/>
              <w:right w:val="single" w:sz="4" w:space="0" w:color="auto"/>
            </w:tcBorders>
            <w:shd w:val="clear" w:color="auto" w:fill="CCFFCC"/>
          </w:tcPr>
          <w:p w14:paraId="72985706" w14:textId="77777777" w:rsidR="00333FE2" w:rsidRDefault="00333FE2" w:rsidP="0095484C">
            <w:pPr>
              <w:spacing w:before="20" w:after="20" w:line="240" w:lineRule="auto"/>
              <w:rPr>
                <w:rFonts w:ascii="Arial" w:hAnsi="Arial" w:cs="Arial"/>
                <w:bCs/>
                <w:sz w:val="18"/>
                <w:szCs w:val="18"/>
              </w:rPr>
            </w:pPr>
            <w:r>
              <w:rPr>
                <w:rFonts w:ascii="Arial" w:hAnsi="Arial" w:cs="Arial"/>
                <w:bCs/>
                <w:sz w:val="18"/>
                <w:szCs w:val="18"/>
              </w:rPr>
              <w:t>CR 0138</w:t>
            </w:r>
          </w:p>
          <w:p w14:paraId="594F78D7" w14:textId="77777777" w:rsidR="00333FE2" w:rsidRDefault="00333FE2" w:rsidP="0095484C">
            <w:pPr>
              <w:spacing w:before="20" w:after="20" w:line="240" w:lineRule="auto"/>
              <w:rPr>
                <w:rFonts w:ascii="Arial" w:hAnsi="Arial" w:cs="Arial"/>
                <w:bCs/>
                <w:sz w:val="18"/>
                <w:szCs w:val="18"/>
              </w:rPr>
            </w:pPr>
            <w:r>
              <w:rPr>
                <w:rFonts w:ascii="Arial" w:hAnsi="Arial" w:cs="Arial"/>
                <w:bCs/>
                <w:sz w:val="18"/>
                <w:szCs w:val="18"/>
              </w:rPr>
              <w:t>Cat A</w:t>
            </w:r>
          </w:p>
          <w:p w14:paraId="58DBAD17" w14:textId="77777777" w:rsidR="00333FE2" w:rsidRDefault="00333FE2" w:rsidP="0095484C">
            <w:pPr>
              <w:spacing w:before="20" w:after="20" w:line="240" w:lineRule="auto"/>
              <w:rPr>
                <w:rFonts w:ascii="Arial" w:hAnsi="Arial" w:cs="Arial"/>
                <w:bCs/>
                <w:sz w:val="18"/>
                <w:szCs w:val="18"/>
              </w:rPr>
            </w:pPr>
            <w:r>
              <w:rPr>
                <w:rFonts w:ascii="Arial" w:hAnsi="Arial" w:cs="Arial"/>
                <w:bCs/>
                <w:sz w:val="18"/>
                <w:szCs w:val="18"/>
              </w:rPr>
              <w:t>Rel-19</w:t>
            </w:r>
          </w:p>
          <w:p w14:paraId="7E8C3527" w14:textId="77777777" w:rsidR="00333FE2" w:rsidRPr="00215506" w:rsidRDefault="00333FE2" w:rsidP="0095484C">
            <w:pPr>
              <w:spacing w:before="20" w:after="20" w:line="240" w:lineRule="auto"/>
              <w:rPr>
                <w:rFonts w:ascii="Arial" w:hAnsi="Arial" w:cs="Arial"/>
                <w:bCs/>
                <w:sz w:val="18"/>
                <w:szCs w:val="18"/>
              </w:rPr>
            </w:pPr>
            <w:r>
              <w:rPr>
                <w:rFonts w:ascii="Arial" w:hAnsi="Arial" w:cs="Arial"/>
                <w:bCs/>
                <w:sz w:val="18"/>
                <w:szCs w:val="18"/>
              </w:rPr>
              <w:t>23.289</w:t>
            </w:r>
          </w:p>
        </w:tc>
        <w:tc>
          <w:tcPr>
            <w:tcW w:w="1842" w:type="dxa"/>
            <w:gridSpan w:val="4"/>
            <w:tcBorders>
              <w:top w:val="single" w:sz="4" w:space="0" w:color="auto"/>
              <w:left w:val="single" w:sz="4" w:space="0" w:color="auto"/>
              <w:bottom w:val="single" w:sz="4" w:space="0" w:color="auto"/>
              <w:right w:val="single" w:sz="4" w:space="0" w:color="auto"/>
            </w:tcBorders>
            <w:shd w:val="clear" w:color="auto" w:fill="CCFFCC"/>
          </w:tcPr>
          <w:p w14:paraId="63E0054A" w14:textId="77777777" w:rsidR="00333FE2" w:rsidRDefault="00333FE2" w:rsidP="0095484C">
            <w:pPr>
              <w:spacing w:before="20" w:after="20" w:line="240" w:lineRule="auto"/>
              <w:rPr>
                <w:rFonts w:ascii="Arial" w:hAnsi="Arial" w:cs="Arial"/>
                <w:bCs/>
                <w:sz w:val="18"/>
                <w:szCs w:val="18"/>
              </w:rPr>
            </w:pPr>
          </w:p>
          <w:p w14:paraId="2437C5EB" w14:textId="77777777" w:rsidR="00333FE2" w:rsidRPr="00C4001F" w:rsidRDefault="00333FE2" w:rsidP="0095484C">
            <w:pPr>
              <w:spacing w:before="20" w:after="20" w:line="240" w:lineRule="auto"/>
              <w:rPr>
                <w:rFonts w:ascii="Arial" w:hAnsi="Arial" w:cs="Arial"/>
                <w:bCs/>
                <w:sz w:val="18"/>
                <w:szCs w:val="18"/>
              </w:rPr>
            </w:pPr>
          </w:p>
        </w:tc>
        <w:tc>
          <w:tcPr>
            <w:tcW w:w="1561" w:type="dxa"/>
            <w:gridSpan w:val="4"/>
            <w:tcBorders>
              <w:top w:val="single" w:sz="4" w:space="0" w:color="auto"/>
              <w:left w:val="single" w:sz="4" w:space="0" w:color="auto"/>
              <w:bottom w:val="single" w:sz="4" w:space="0" w:color="auto"/>
              <w:right w:val="single" w:sz="4" w:space="0" w:color="auto"/>
            </w:tcBorders>
            <w:shd w:val="clear" w:color="auto" w:fill="CCFFCC"/>
          </w:tcPr>
          <w:p w14:paraId="0AB0A0A4" w14:textId="77777777" w:rsidR="00333FE2" w:rsidRPr="00C4001F" w:rsidRDefault="00333FE2" w:rsidP="0095484C">
            <w:pPr>
              <w:spacing w:before="20" w:after="20" w:line="240" w:lineRule="auto"/>
              <w:rPr>
                <w:rFonts w:ascii="Arial" w:hAnsi="Arial" w:cs="Arial"/>
                <w:bCs/>
                <w:sz w:val="18"/>
                <w:szCs w:val="18"/>
              </w:rPr>
            </w:pPr>
            <w:r w:rsidRPr="00C4001F">
              <w:rPr>
                <w:rFonts w:ascii="Arial" w:hAnsi="Arial" w:cs="Arial"/>
                <w:bCs/>
                <w:sz w:val="18"/>
                <w:szCs w:val="18"/>
              </w:rPr>
              <w:t>Agreed</w:t>
            </w:r>
          </w:p>
        </w:tc>
      </w:tr>
      <w:tr w:rsidR="00333FE2" w:rsidRPr="0019555C" w14:paraId="3EF9F2F0" w14:textId="77777777" w:rsidTr="0099097B">
        <w:trPr>
          <w:gridBefore w:val="1"/>
          <w:gridAfter w:val="1"/>
          <w:wBefore w:w="18" w:type="dxa"/>
          <w:wAfter w:w="114" w:type="dxa"/>
        </w:trPr>
        <w:tc>
          <w:tcPr>
            <w:tcW w:w="1244" w:type="dxa"/>
            <w:gridSpan w:val="5"/>
            <w:tcBorders>
              <w:top w:val="single" w:sz="4" w:space="0" w:color="auto"/>
              <w:left w:val="single" w:sz="4" w:space="0" w:color="auto"/>
              <w:bottom w:val="single" w:sz="4" w:space="0" w:color="auto"/>
              <w:right w:val="single" w:sz="4" w:space="0" w:color="auto"/>
            </w:tcBorders>
            <w:shd w:val="clear" w:color="auto" w:fill="FFFFFF"/>
          </w:tcPr>
          <w:p w14:paraId="2AC91792" w14:textId="77777777" w:rsidR="00333FE2" w:rsidRPr="00272C25" w:rsidRDefault="00333FE2" w:rsidP="0095484C">
            <w:pPr>
              <w:spacing w:before="20" w:after="20" w:line="240" w:lineRule="auto"/>
              <w:rPr>
                <w:rFonts w:ascii="Arial" w:hAnsi="Arial" w:cs="Arial"/>
                <w:sz w:val="18"/>
              </w:rPr>
            </w:pPr>
            <w:hyperlink r:id="rId57" w:history="1">
              <w:r w:rsidRPr="00272C25">
                <w:rPr>
                  <w:rStyle w:val="Hyperlink"/>
                  <w:rFonts w:ascii="Arial" w:hAnsi="Arial" w:cs="Arial"/>
                  <w:sz w:val="18"/>
                </w:rPr>
                <w:t>S6-245204</w:t>
              </w:r>
            </w:hyperlink>
          </w:p>
        </w:tc>
        <w:tc>
          <w:tcPr>
            <w:tcW w:w="3543" w:type="dxa"/>
            <w:gridSpan w:val="8"/>
            <w:tcBorders>
              <w:top w:val="single" w:sz="4" w:space="0" w:color="auto"/>
              <w:left w:val="single" w:sz="4" w:space="0" w:color="auto"/>
              <w:bottom w:val="single" w:sz="4" w:space="0" w:color="auto"/>
              <w:right w:val="single" w:sz="4" w:space="0" w:color="auto"/>
            </w:tcBorders>
            <w:shd w:val="clear" w:color="auto" w:fill="FFFFFF"/>
          </w:tcPr>
          <w:p w14:paraId="7F9A0265" w14:textId="77777777" w:rsidR="00333FE2" w:rsidRPr="00215506" w:rsidRDefault="00333FE2" w:rsidP="0095484C">
            <w:pPr>
              <w:spacing w:before="20" w:after="20" w:line="240" w:lineRule="auto"/>
              <w:rPr>
                <w:rFonts w:ascii="Arial" w:hAnsi="Arial" w:cs="Arial"/>
                <w:bCs/>
                <w:sz w:val="18"/>
                <w:szCs w:val="18"/>
              </w:rPr>
            </w:pPr>
            <w:r>
              <w:rPr>
                <w:rFonts w:ascii="Arial" w:hAnsi="Arial" w:cs="Arial"/>
                <w:bCs/>
                <w:sz w:val="18"/>
                <w:szCs w:val="18"/>
              </w:rPr>
              <w:t>Void MBMS bearer event notification procedure</w:t>
            </w:r>
          </w:p>
        </w:tc>
        <w:tc>
          <w:tcPr>
            <w:tcW w:w="1492" w:type="dxa"/>
            <w:gridSpan w:val="6"/>
            <w:tcBorders>
              <w:top w:val="single" w:sz="4" w:space="0" w:color="auto"/>
              <w:left w:val="single" w:sz="4" w:space="0" w:color="auto"/>
              <w:bottom w:val="single" w:sz="4" w:space="0" w:color="auto"/>
              <w:right w:val="single" w:sz="4" w:space="0" w:color="auto"/>
            </w:tcBorders>
            <w:shd w:val="clear" w:color="auto" w:fill="FFFFFF"/>
          </w:tcPr>
          <w:p w14:paraId="525ACC09" w14:textId="77777777" w:rsidR="00333FE2" w:rsidRPr="00215506" w:rsidRDefault="00333FE2" w:rsidP="0095484C">
            <w:pPr>
              <w:spacing w:before="20" w:after="20" w:line="240" w:lineRule="auto"/>
              <w:rPr>
                <w:rFonts w:ascii="Arial" w:hAnsi="Arial" w:cs="Arial"/>
                <w:bCs/>
                <w:sz w:val="18"/>
                <w:szCs w:val="18"/>
              </w:rPr>
            </w:pPr>
            <w:r>
              <w:rPr>
                <w:rFonts w:ascii="Arial" w:hAnsi="Arial" w:cs="Arial"/>
                <w:bCs/>
                <w:sz w:val="18"/>
                <w:szCs w:val="18"/>
              </w:rPr>
              <w:t>Huawei, Hisilicon (Cuili Ge)</w:t>
            </w:r>
          </w:p>
        </w:tc>
        <w:tc>
          <w:tcPr>
            <w:tcW w:w="1099" w:type="dxa"/>
            <w:gridSpan w:val="5"/>
            <w:tcBorders>
              <w:top w:val="single" w:sz="4" w:space="0" w:color="auto"/>
              <w:left w:val="single" w:sz="4" w:space="0" w:color="auto"/>
              <w:bottom w:val="single" w:sz="4" w:space="0" w:color="auto"/>
              <w:right w:val="single" w:sz="4" w:space="0" w:color="auto"/>
            </w:tcBorders>
            <w:shd w:val="clear" w:color="auto" w:fill="FFFFFF"/>
          </w:tcPr>
          <w:p w14:paraId="00524C1E" w14:textId="77777777" w:rsidR="00333FE2" w:rsidRDefault="00333FE2" w:rsidP="0095484C">
            <w:pPr>
              <w:spacing w:before="20" w:after="20" w:line="240" w:lineRule="auto"/>
              <w:rPr>
                <w:rFonts w:ascii="Arial" w:hAnsi="Arial" w:cs="Arial"/>
                <w:bCs/>
                <w:sz w:val="18"/>
                <w:szCs w:val="18"/>
              </w:rPr>
            </w:pPr>
            <w:r>
              <w:rPr>
                <w:rFonts w:ascii="Arial" w:hAnsi="Arial" w:cs="Arial"/>
                <w:bCs/>
                <w:sz w:val="18"/>
                <w:szCs w:val="18"/>
              </w:rPr>
              <w:t>CR 0625</w:t>
            </w:r>
          </w:p>
          <w:p w14:paraId="703EBC04" w14:textId="77777777" w:rsidR="00333FE2" w:rsidRDefault="00333FE2" w:rsidP="0095484C">
            <w:pPr>
              <w:spacing w:before="20" w:after="20" w:line="240" w:lineRule="auto"/>
              <w:rPr>
                <w:rFonts w:ascii="Arial" w:hAnsi="Arial" w:cs="Arial"/>
                <w:bCs/>
                <w:sz w:val="18"/>
                <w:szCs w:val="18"/>
              </w:rPr>
            </w:pPr>
            <w:r>
              <w:rPr>
                <w:rFonts w:ascii="Arial" w:hAnsi="Arial" w:cs="Arial"/>
                <w:bCs/>
                <w:sz w:val="18"/>
                <w:szCs w:val="18"/>
              </w:rPr>
              <w:t>Cat F</w:t>
            </w:r>
          </w:p>
          <w:p w14:paraId="31BFCA3C" w14:textId="77777777" w:rsidR="00333FE2" w:rsidRDefault="00333FE2" w:rsidP="0095484C">
            <w:pPr>
              <w:spacing w:before="20" w:after="20" w:line="240" w:lineRule="auto"/>
              <w:rPr>
                <w:rFonts w:ascii="Arial" w:hAnsi="Arial" w:cs="Arial"/>
                <w:bCs/>
                <w:sz w:val="18"/>
                <w:szCs w:val="18"/>
              </w:rPr>
            </w:pPr>
            <w:r>
              <w:rPr>
                <w:rFonts w:ascii="Arial" w:hAnsi="Arial" w:cs="Arial"/>
                <w:bCs/>
                <w:sz w:val="18"/>
                <w:szCs w:val="18"/>
              </w:rPr>
              <w:t>Rel-18</w:t>
            </w:r>
          </w:p>
          <w:p w14:paraId="25BE2D80" w14:textId="77777777" w:rsidR="00333FE2" w:rsidRPr="00215506" w:rsidRDefault="00333FE2" w:rsidP="0095484C">
            <w:pPr>
              <w:spacing w:before="20" w:after="20" w:line="240" w:lineRule="auto"/>
              <w:rPr>
                <w:rFonts w:ascii="Arial" w:hAnsi="Arial" w:cs="Arial"/>
                <w:bCs/>
                <w:sz w:val="18"/>
                <w:szCs w:val="18"/>
              </w:rPr>
            </w:pPr>
            <w:r>
              <w:rPr>
                <w:rFonts w:ascii="Arial" w:hAnsi="Arial" w:cs="Arial"/>
                <w:bCs/>
                <w:sz w:val="18"/>
                <w:szCs w:val="18"/>
              </w:rPr>
              <w:t>23.280</w:t>
            </w:r>
          </w:p>
        </w:tc>
        <w:tc>
          <w:tcPr>
            <w:tcW w:w="1842" w:type="dxa"/>
            <w:gridSpan w:val="4"/>
            <w:tcBorders>
              <w:top w:val="single" w:sz="4" w:space="0" w:color="auto"/>
              <w:left w:val="single" w:sz="4" w:space="0" w:color="auto"/>
              <w:bottom w:val="single" w:sz="4" w:space="0" w:color="auto"/>
              <w:right w:val="single" w:sz="4" w:space="0" w:color="auto"/>
            </w:tcBorders>
            <w:shd w:val="clear" w:color="auto" w:fill="FFFFFF"/>
          </w:tcPr>
          <w:p w14:paraId="0BE448D7" w14:textId="77777777" w:rsidR="00333FE2" w:rsidRPr="00215506" w:rsidRDefault="00333FE2" w:rsidP="0095484C">
            <w:pPr>
              <w:spacing w:before="20" w:after="20" w:line="240" w:lineRule="auto"/>
              <w:rPr>
                <w:rFonts w:ascii="Arial" w:hAnsi="Arial" w:cs="Arial"/>
                <w:bCs/>
                <w:sz w:val="18"/>
                <w:szCs w:val="18"/>
              </w:rPr>
            </w:pPr>
          </w:p>
        </w:tc>
        <w:tc>
          <w:tcPr>
            <w:tcW w:w="1561" w:type="dxa"/>
            <w:gridSpan w:val="4"/>
            <w:tcBorders>
              <w:top w:val="single" w:sz="4" w:space="0" w:color="auto"/>
              <w:left w:val="single" w:sz="4" w:space="0" w:color="auto"/>
              <w:bottom w:val="single" w:sz="4" w:space="0" w:color="auto"/>
              <w:right w:val="single" w:sz="4" w:space="0" w:color="auto"/>
            </w:tcBorders>
            <w:shd w:val="clear" w:color="auto" w:fill="FFFFFF"/>
          </w:tcPr>
          <w:p w14:paraId="4FCB2291" w14:textId="77777777" w:rsidR="00333FE2" w:rsidRPr="0019555C" w:rsidRDefault="00333FE2" w:rsidP="0095484C">
            <w:pPr>
              <w:spacing w:before="20" w:after="20" w:line="240" w:lineRule="auto"/>
              <w:rPr>
                <w:rFonts w:ascii="Arial" w:hAnsi="Arial" w:cs="Arial"/>
                <w:bCs/>
                <w:sz w:val="18"/>
                <w:szCs w:val="18"/>
              </w:rPr>
            </w:pPr>
            <w:r w:rsidRPr="0019555C">
              <w:rPr>
                <w:rFonts w:ascii="Arial" w:hAnsi="Arial" w:cs="Arial"/>
                <w:bCs/>
                <w:sz w:val="18"/>
                <w:szCs w:val="18"/>
              </w:rPr>
              <w:t>Revised to S6-245373</w:t>
            </w:r>
          </w:p>
        </w:tc>
      </w:tr>
      <w:tr w:rsidR="00333FE2" w:rsidRPr="00FF6871" w14:paraId="06C22BAC" w14:textId="77777777" w:rsidTr="00CE27D2">
        <w:trPr>
          <w:gridBefore w:val="1"/>
          <w:gridAfter w:val="1"/>
          <w:wBefore w:w="18" w:type="dxa"/>
          <w:wAfter w:w="114" w:type="dxa"/>
        </w:trPr>
        <w:tc>
          <w:tcPr>
            <w:tcW w:w="1244" w:type="dxa"/>
            <w:gridSpan w:val="5"/>
            <w:tcBorders>
              <w:top w:val="single" w:sz="4" w:space="0" w:color="auto"/>
              <w:left w:val="single" w:sz="4" w:space="0" w:color="auto"/>
              <w:bottom w:val="single" w:sz="4" w:space="0" w:color="auto"/>
              <w:right w:val="single" w:sz="4" w:space="0" w:color="auto"/>
            </w:tcBorders>
            <w:shd w:val="clear" w:color="auto" w:fill="FFFFFF"/>
          </w:tcPr>
          <w:p w14:paraId="15E9A7FF" w14:textId="77777777" w:rsidR="00333FE2" w:rsidRPr="0019555C" w:rsidRDefault="00333FE2" w:rsidP="0095484C">
            <w:pPr>
              <w:spacing w:before="20" w:after="20" w:line="240" w:lineRule="auto"/>
            </w:pPr>
            <w:r w:rsidRPr="0019555C">
              <w:rPr>
                <w:rFonts w:ascii="Arial" w:hAnsi="Arial" w:cs="Arial"/>
                <w:sz w:val="18"/>
              </w:rPr>
              <w:t>S6-245373</w:t>
            </w:r>
          </w:p>
        </w:tc>
        <w:tc>
          <w:tcPr>
            <w:tcW w:w="3543" w:type="dxa"/>
            <w:gridSpan w:val="8"/>
            <w:tcBorders>
              <w:top w:val="single" w:sz="4" w:space="0" w:color="auto"/>
              <w:left w:val="single" w:sz="4" w:space="0" w:color="auto"/>
              <w:bottom w:val="single" w:sz="4" w:space="0" w:color="auto"/>
              <w:right w:val="single" w:sz="4" w:space="0" w:color="auto"/>
            </w:tcBorders>
            <w:shd w:val="clear" w:color="auto" w:fill="FFFFFF"/>
          </w:tcPr>
          <w:p w14:paraId="3FDEAE10" w14:textId="77777777" w:rsidR="00333FE2" w:rsidRPr="0019555C" w:rsidRDefault="00333FE2" w:rsidP="0095484C">
            <w:pPr>
              <w:spacing w:before="20" w:after="20" w:line="240" w:lineRule="auto"/>
              <w:rPr>
                <w:rFonts w:ascii="Arial" w:hAnsi="Arial" w:cs="Arial"/>
                <w:bCs/>
                <w:sz w:val="18"/>
                <w:szCs w:val="18"/>
              </w:rPr>
            </w:pPr>
            <w:r w:rsidRPr="0019555C">
              <w:rPr>
                <w:rFonts w:ascii="Arial" w:hAnsi="Arial" w:cs="Arial"/>
                <w:bCs/>
                <w:sz w:val="18"/>
                <w:szCs w:val="18"/>
              </w:rPr>
              <w:t>Void MBMS bearer event notification procedure</w:t>
            </w:r>
          </w:p>
        </w:tc>
        <w:tc>
          <w:tcPr>
            <w:tcW w:w="1492" w:type="dxa"/>
            <w:gridSpan w:val="6"/>
            <w:tcBorders>
              <w:top w:val="single" w:sz="4" w:space="0" w:color="auto"/>
              <w:left w:val="single" w:sz="4" w:space="0" w:color="auto"/>
              <w:bottom w:val="single" w:sz="4" w:space="0" w:color="auto"/>
              <w:right w:val="single" w:sz="4" w:space="0" w:color="auto"/>
            </w:tcBorders>
            <w:shd w:val="clear" w:color="auto" w:fill="FFFFFF"/>
          </w:tcPr>
          <w:p w14:paraId="5CC88024" w14:textId="77777777" w:rsidR="00333FE2" w:rsidRPr="0019555C" w:rsidRDefault="00333FE2" w:rsidP="0095484C">
            <w:pPr>
              <w:spacing w:before="20" w:after="20" w:line="240" w:lineRule="auto"/>
              <w:rPr>
                <w:rFonts w:ascii="Arial" w:hAnsi="Arial" w:cs="Arial"/>
                <w:bCs/>
                <w:sz w:val="18"/>
                <w:szCs w:val="18"/>
              </w:rPr>
            </w:pPr>
            <w:r w:rsidRPr="0019555C">
              <w:rPr>
                <w:rFonts w:ascii="Arial" w:hAnsi="Arial" w:cs="Arial"/>
                <w:bCs/>
                <w:sz w:val="18"/>
                <w:szCs w:val="18"/>
              </w:rPr>
              <w:t>Huawei, Hisilicon (Cuili Ge)</w:t>
            </w:r>
          </w:p>
        </w:tc>
        <w:tc>
          <w:tcPr>
            <w:tcW w:w="1099" w:type="dxa"/>
            <w:gridSpan w:val="5"/>
            <w:tcBorders>
              <w:top w:val="single" w:sz="4" w:space="0" w:color="auto"/>
              <w:left w:val="single" w:sz="4" w:space="0" w:color="auto"/>
              <w:bottom w:val="single" w:sz="4" w:space="0" w:color="auto"/>
              <w:right w:val="single" w:sz="4" w:space="0" w:color="auto"/>
            </w:tcBorders>
            <w:shd w:val="clear" w:color="auto" w:fill="FFFFFF"/>
          </w:tcPr>
          <w:p w14:paraId="12E8C73D" w14:textId="77777777" w:rsidR="00333FE2" w:rsidRPr="0019555C" w:rsidRDefault="00333FE2" w:rsidP="0095484C">
            <w:pPr>
              <w:spacing w:before="20" w:after="20" w:line="240" w:lineRule="auto"/>
              <w:rPr>
                <w:rFonts w:ascii="Arial" w:hAnsi="Arial" w:cs="Arial"/>
                <w:bCs/>
                <w:sz w:val="18"/>
                <w:szCs w:val="18"/>
              </w:rPr>
            </w:pPr>
            <w:r w:rsidRPr="0019555C">
              <w:rPr>
                <w:rFonts w:ascii="Arial" w:hAnsi="Arial" w:cs="Arial"/>
                <w:bCs/>
                <w:sz w:val="18"/>
                <w:szCs w:val="18"/>
              </w:rPr>
              <w:t>CR 0625r1</w:t>
            </w:r>
          </w:p>
          <w:p w14:paraId="073020B1" w14:textId="77777777" w:rsidR="00333FE2" w:rsidRPr="0019555C" w:rsidRDefault="00333FE2" w:rsidP="0095484C">
            <w:pPr>
              <w:spacing w:before="20" w:after="20" w:line="240" w:lineRule="auto"/>
              <w:rPr>
                <w:rFonts w:ascii="Arial" w:hAnsi="Arial" w:cs="Arial"/>
                <w:bCs/>
                <w:sz w:val="18"/>
                <w:szCs w:val="18"/>
              </w:rPr>
            </w:pPr>
            <w:r w:rsidRPr="0019555C">
              <w:rPr>
                <w:rFonts w:ascii="Arial" w:hAnsi="Arial" w:cs="Arial"/>
                <w:bCs/>
                <w:sz w:val="18"/>
                <w:szCs w:val="18"/>
              </w:rPr>
              <w:t>Cat F</w:t>
            </w:r>
          </w:p>
          <w:p w14:paraId="5C62DC3F" w14:textId="77777777" w:rsidR="00333FE2" w:rsidRPr="0019555C" w:rsidRDefault="00333FE2" w:rsidP="0095484C">
            <w:pPr>
              <w:spacing w:before="20" w:after="20" w:line="240" w:lineRule="auto"/>
              <w:rPr>
                <w:rFonts w:ascii="Arial" w:hAnsi="Arial" w:cs="Arial"/>
                <w:bCs/>
                <w:sz w:val="18"/>
                <w:szCs w:val="18"/>
              </w:rPr>
            </w:pPr>
            <w:r w:rsidRPr="0019555C">
              <w:rPr>
                <w:rFonts w:ascii="Arial" w:hAnsi="Arial" w:cs="Arial"/>
                <w:bCs/>
                <w:sz w:val="18"/>
                <w:szCs w:val="18"/>
              </w:rPr>
              <w:t>Rel-18</w:t>
            </w:r>
          </w:p>
          <w:p w14:paraId="57A854B2" w14:textId="77777777" w:rsidR="00333FE2" w:rsidRPr="0019555C" w:rsidRDefault="00333FE2" w:rsidP="0095484C">
            <w:pPr>
              <w:spacing w:before="20" w:after="20" w:line="240" w:lineRule="auto"/>
              <w:rPr>
                <w:rFonts w:ascii="Arial" w:hAnsi="Arial" w:cs="Arial"/>
                <w:bCs/>
                <w:sz w:val="18"/>
                <w:szCs w:val="18"/>
              </w:rPr>
            </w:pPr>
            <w:r w:rsidRPr="0019555C">
              <w:rPr>
                <w:rFonts w:ascii="Arial" w:hAnsi="Arial" w:cs="Arial"/>
                <w:bCs/>
                <w:sz w:val="18"/>
                <w:szCs w:val="18"/>
              </w:rPr>
              <w:t>23.280</w:t>
            </w:r>
          </w:p>
        </w:tc>
        <w:tc>
          <w:tcPr>
            <w:tcW w:w="1842" w:type="dxa"/>
            <w:gridSpan w:val="4"/>
            <w:tcBorders>
              <w:top w:val="single" w:sz="4" w:space="0" w:color="auto"/>
              <w:left w:val="single" w:sz="4" w:space="0" w:color="auto"/>
              <w:bottom w:val="single" w:sz="4" w:space="0" w:color="auto"/>
              <w:right w:val="single" w:sz="4" w:space="0" w:color="auto"/>
            </w:tcBorders>
            <w:shd w:val="clear" w:color="auto" w:fill="FFFFFF"/>
          </w:tcPr>
          <w:p w14:paraId="6FC61B82" w14:textId="77777777" w:rsidR="00333FE2" w:rsidRDefault="00333FE2" w:rsidP="0095484C">
            <w:pPr>
              <w:spacing w:before="20" w:after="20" w:line="240" w:lineRule="auto"/>
              <w:rPr>
                <w:rFonts w:ascii="Arial" w:hAnsi="Arial" w:cs="Arial"/>
                <w:bCs/>
                <w:sz w:val="18"/>
                <w:szCs w:val="18"/>
              </w:rPr>
            </w:pPr>
            <w:r w:rsidRPr="0019555C">
              <w:rPr>
                <w:rFonts w:ascii="Arial" w:hAnsi="Arial" w:cs="Arial"/>
                <w:bCs/>
                <w:sz w:val="18"/>
                <w:szCs w:val="18"/>
              </w:rPr>
              <w:t>Revision of S6-245204.</w:t>
            </w:r>
          </w:p>
          <w:p w14:paraId="1E1A4B2E" w14:textId="77777777" w:rsidR="00333FE2" w:rsidRDefault="00333FE2" w:rsidP="0095484C">
            <w:pPr>
              <w:spacing w:before="20" w:after="20" w:line="240" w:lineRule="auto"/>
              <w:rPr>
                <w:rFonts w:ascii="Arial" w:hAnsi="Arial" w:cs="Arial"/>
                <w:bCs/>
                <w:sz w:val="18"/>
                <w:szCs w:val="18"/>
              </w:rPr>
            </w:pPr>
          </w:p>
          <w:p w14:paraId="71C2EE69" w14:textId="77777777" w:rsidR="00333FE2" w:rsidRPr="00262CCB" w:rsidRDefault="00333FE2" w:rsidP="0095484C">
            <w:pPr>
              <w:spacing w:before="20" w:after="20" w:line="240" w:lineRule="auto"/>
              <w:rPr>
                <w:rFonts w:ascii="Arial" w:hAnsi="Arial" w:cs="Arial"/>
                <w:bCs/>
                <w:sz w:val="18"/>
                <w:szCs w:val="18"/>
              </w:rPr>
            </w:pPr>
          </w:p>
        </w:tc>
        <w:tc>
          <w:tcPr>
            <w:tcW w:w="1561" w:type="dxa"/>
            <w:gridSpan w:val="4"/>
            <w:tcBorders>
              <w:top w:val="single" w:sz="4" w:space="0" w:color="auto"/>
              <w:left w:val="single" w:sz="4" w:space="0" w:color="auto"/>
              <w:bottom w:val="single" w:sz="4" w:space="0" w:color="auto"/>
              <w:right w:val="single" w:sz="4" w:space="0" w:color="auto"/>
            </w:tcBorders>
            <w:shd w:val="clear" w:color="auto" w:fill="FFFFFF"/>
          </w:tcPr>
          <w:p w14:paraId="5E413604" w14:textId="77777777" w:rsidR="00333FE2" w:rsidRPr="00FF6871" w:rsidRDefault="00333FE2" w:rsidP="0095484C">
            <w:pPr>
              <w:spacing w:before="20" w:after="20" w:line="240" w:lineRule="auto"/>
              <w:rPr>
                <w:rFonts w:ascii="Arial" w:hAnsi="Arial" w:cs="Arial"/>
                <w:bCs/>
                <w:sz w:val="18"/>
                <w:szCs w:val="18"/>
              </w:rPr>
            </w:pPr>
            <w:r w:rsidRPr="00FF6871">
              <w:rPr>
                <w:rFonts w:ascii="Arial" w:hAnsi="Arial" w:cs="Arial"/>
                <w:bCs/>
                <w:sz w:val="18"/>
                <w:szCs w:val="18"/>
              </w:rPr>
              <w:t>Revised to S6-245383</w:t>
            </w:r>
          </w:p>
        </w:tc>
      </w:tr>
      <w:tr w:rsidR="000C7509" w:rsidRPr="00FF6871" w14:paraId="18C3719F" w14:textId="77777777" w:rsidTr="00CE27D2">
        <w:trPr>
          <w:gridBefore w:val="1"/>
          <w:gridAfter w:val="1"/>
          <w:wBefore w:w="18" w:type="dxa"/>
          <w:wAfter w:w="114" w:type="dxa"/>
        </w:trPr>
        <w:tc>
          <w:tcPr>
            <w:tcW w:w="1244" w:type="dxa"/>
            <w:gridSpan w:val="5"/>
            <w:tcBorders>
              <w:top w:val="single" w:sz="4" w:space="0" w:color="auto"/>
              <w:left w:val="single" w:sz="4" w:space="0" w:color="auto"/>
              <w:bottom w:val="single" w:sz="4" w:space="0" w:color="auto"/>
              <w:right w:val="single" w:sz="4" w:space="0" w:color="auto"/>
            </w:tcBorders>
            <w:shd w:val="clear" w:color="auto" w:fill="CCFFCC"/>
          </w:tcPr>
          <w:p w14:paraId="62120E65" w14:textId="77777777" w:rsidR="00333FE2" w:rsidRPr="00FF6871" w:rsidRDefault="00333FE2" w:rsidP="0095484C">
            <w:pPr>
              <w:spacing w:before="20" w:after="20" w:line="240" w:lineRule="auto"/>
              <w:rPr>
                <w:rFonts w:ascii="Arial" w:hAnsi="Arial" w:cs="Arial"/>
                <w:sz w:val="18"/>
              </w:rPr>
            </w:pPr>
            <w:r w:rsidRPr="00FF6871">
              <w:rPr>
                <w:rFonts w:ascii="Arial" w:hAnsi="Arial" w:cs="Arial"/>
                <w:sz w:val="18"/>
              </w:rPr>
              <w:t>S6-245383</w:t>
            </w:r>
          </w:p>
        </w:tc>
        <w:tc>
          <w:tcPr>
            <w:tcW w:w="3543" w:type="dxa"/>
            <w:gridSpan w:val="8"/>
            <w:tcBorders>
              <w:top w:val="single" w:sz="4" w:space="0" w:color="auto"/>
              <w:left w:val="single" w:sz="4" w:space="0" w:color="auto"/>
              <w:bottom w:val="single" w:sz="4" w:space="0" w:color="auto"/>
              <w:right w:val="single" w:sz="4" w:space="0" w:color="auto"/>
            </w:tcBorders>
            <w:shd w:val="clear" w:color="auto" w:fill="CCFFCC"/>
          </w:tcPr>
          <w:p w14:paraId="69BF1946" w14:textId="77777777" w:rsidR="00333FE2" w:rsidRPr="00FF6871" w:rsidRDefault="00333FE2" w:rsidP="0095484C">
            <w:pPr>
              <w:spacing w:before="20" w:after="20" w:line="240" w:lineRule="auto"/>
              <w:rPr>
                <w:rFonts w:ascii="Arial" w:hAnsi="Arial" w:cs="Arial"/>
                <w:bCs/>
                <w:sz w:val="18"/>
                <w:szCs w:val="18"/>
              </w:rPr>
            </w:pPr>
            <w:r w:rsidRPr="00FF6871">
              <w:rPr>
                <w:rFonts w:ascii="Arial" w:hAnsi="Arial" w:cs="Arial"/>
                <w:bCs/>
                <w:sz w:val="18"/>
                <w:szCs w:val="18"/>
              </w:rPr>
              <w:t>Void MBMS bearer event notification procedure</w:t>
            </w:r>
          </w:p>
        </w:tc>
        <w:tc>
          <w:tcPr>
            <w:tcW w:w="1492" w:type="dxa"/>
            <w:gridSpan w:val="6"/>
            <w:tcBorders>
              <w:top w:val="single" w:sz="4" w:space="0" w:color="auto"/>
              <w:left w:val="single" w:sz="4" w:space="0" w:color="auto"/>
              <w:bottom w:val="single" w:sz="4" w:space="0" w:color="auto"/>
              <w:right w:val="single" w:sz="4" w:space="0" w:color="auto"/>
            </w:tcBorders>
            <w:shd w:val="clear" w:color="auto" w:fill="CCFFCC"/>
          </w:tcPr>
          <w:p w14:paraId="63397170" w14:textId="77777777" w:rsidR="00333FE2" w:rsidRPr="00FF6871" w:rsidRDefault="00333FE2" w:rsidP="0095484C">
            <w:pPr>
              <w:spacing w:before="20" w:after="20" w:line="240" w:lineRule="auto"/>
              <w:rPr>
                <w:rFonts w:ascii="Arial" w:hAnsi="Arial" w:cs="Arial"/>
                <w:bCs/>
                <w:sz w:val="18"/>
                <w:szCs w:val="18"/>
              </w:rPr>
            </w:pPr>
            <w:r w:rsidRPr="00FF6871">
              <w:rPr>
                <w:rFonts w:ascii="Arial" w:hAnsi="Arial" w:cs="Arial"/>
                <w:bCs/>
                <w:sz w:val="18"/>
                <w:szCs w:val="18"/>
              </w:rPr>
              <w:t>Huawei, Hisilicon (Cuili Ge)</w:t>
            </w:r>
            <w:r>
              <w:rPr>
                <w:rFonts w:ascii="Arial" w:hAnsi="Arial" w:cs="Arial"/>
                <w:bCs/>
                <w:sz w:val="18"/>
                <w:szCs w:val="18"/>
              </w:rPr>
              <w:t xml:space="preserve">, China </w:t>
            </w:r>
            <w:r>
              <w:rPr>
                <w:rFonts w:ascii="Arial" w:hAnsi="Arial" w:cs="Arial"/>
                <w:bCs/>
                <w:sz w:val="18"/>
                <w:szCs w:val="18"/>
              </w:rPr>
              <w:lastRenderedPageBreak/>
              <w:t>Broadnet</w:t>
            </w:r>
          </w:p>
        </w:tc>
        <w:tc>
          <w:tcPr>
            <w:tcW w:w="1099" w:type="dxa"/>
            <w:gridSpan w:val="5"/>
            <w:tcBorders>
              <w:top w:val="single" w:sz="4" w:space="0" w:color="auto"/>
              <w:left w:val="single" w:sz="4" w:space="0" w:color="auto"/>
              <w:bottom w:val="single" w:sz="4" w:space="0" w:color="auto"/>
              <w:right w:val="single" w:sz="4" w:space="0" w:color="auto"/>
            </w:tcBorders>
            <w:shd w:val="clear" w:color="auto" w:fill="CCFFCC"/>
          </w:tcPr>
          <w:p w14:paraId="2DC1BBD1" w14:textId="77777777" w:rsidR="00333FE2" w:rsidRPr="00FF6871" w:rsidRDefault="00333FE2" w:rsidP="0095484C">
            <w:pPr>
              <w:spacing w:before="20" w:after="20" w:line="240" w:lineRule="auto"/>
              <w:rPr>
                <w:rFonts w:ascii="Arial" w:hAnsi="Arial" w:cs="Arial"/>
                <w:bCs/>
                <w:sz w:val="18"/>
                <w:szCs w:val="18"/>
              </w:rPr>
            </w:pPr>
            <w:r w:rsidRPr="00FF6871">
              <w:rPr>
                <w:rFonts w:ascii="Arial" w:hAnsi="Arial" w:cs="Arial"/>
                <w:bCs/>
                <w:sz w:val="18"/>
                <w:szCs w:val="18"/>
              </w:rPr>
              <w:lastRenderedPageBreak/>
              <w:t>CR 0625r2</w:t>
            </w:r>
          </w:p>
          <w:p w14:paraId="7C4F0A81" w14:textId="77777777" w:rsidR="00333FE2" w:rsidRPr="00FF6871" w:rsidRDefault="00333FE2" w:rsidP="0095484C">
            <w:pPr>
              <w:spacing w:before="20" w:after="20" w:line="240" w:lineRule="auto"/>
              <w:rPr>
                <w:rFonts w:ascii="Arial" w:hAnsi="Arial" w:cs="Arial"/>
                <w:bCs/>
                <w:sz w:val="18"/>
                <w:szCs w:val="18"/>
              </w:rPr>
            </w:pPr>
            <w:r w:rsidRPr="00FF6871">
              <w:rPr>
                <w:rFonts w:ascii="Arial" w:hAnsi="Arial" w:cs="Arial"/>
                <w:bCs/>
                <w:sz w:val="18"/>
                <w:szCs w:val="18"/>
              </w:rPr>
              <w:t>Cat F</w:t>
            </w:r>
          </w:p>
          <w:p w14:paraId="7F52DEEF" w14:textId="77777777" w:rsidR="00333FE2" w:rsidRPr="00FF6871" w:rsidRDefault="00333FE2" w:rsidP="0095484C">
            <w:pPr>
              <w:spacing w:before="20" w:after="20" w:line="240" w:lineRule="auto"/>
              <w:rPr>
                <w:rFonts w:ascii="Arial" w:hAnsi="Arial" w:cs="Arial"/>
                <w:bCs/>
                <w:sz w:val="18"/>
                <w:szCs w:val="18"/>
              </w:rPr>
            </w:pPr>
            <w:r w:rsidRPr="00FF6871">
              <w:rPr>
                <w:rFonts w:ascii="Arial" w:hAnsi="Arial" w:cs="Arial"/>
                <w:bCs/>
                <w:sz w:val="18"/>
                <w:szCs w:val="18"/>
              </w:rPr>
              <w:t>Rel-18</w:t>
            </w:r>
          </w:p>
          <w:p w14:paraId="293F8291" w14:textId="77777777" w:rsidR="00333FE2" w:rsidRPr="00FF6871" w:rsidRDefault="00333FE2" w:rsidP="0095484C">
            <w:pPr>
              <w:spacing w:before="20" w:after="20" w:line="240" w:lineRule="auto"/>
              <w:rPr>
                <w:rFonts w:ascii="Arial" w:hAnsi="Arial" w:cs="Arial"/>
                <w:bCs/>
                <w:sz w:val="18"/>
                <w:szCs w:val="18"/>
              </w:rPr>
            </w:pPr>
            <w:r w:rsidRPr="00FF6871">
              <w:rPr>
                <w:rFonts w:ascii="Arial" w:hAnsi="Arial" w:cs="Arial"/>
                <w:bCs/>
                <w:sz w:val="18"/>
                <w:szCs w:val="18"/>
              </w:rPr>
              <w:lastRenderedPageBreak/>
              <w:t>23.280</w:t>
            </w:r>
          </w:p>
        </w:tc>
        <w:tc>
          <w:tcPr>
            <w:tcW w:w="1842" w:type="dxa"/>
            <w:gridSpan w:val="4"/>
            <w:tcBorders>
              <w:top w:val="single" w:sz="4" w:space="0" w:color="auto"/>
              <w:left w:val="single" w:sz="4" w:space="0" w:color="auto"/>
              <w:bottom w:val="single" w:sz="4" w:space="0" w:color="auto"/>
              <w:right w:val="single" w:sz="4" w:space="0" w:color="auto"/>
            </w:tcBorders>
            <w:shd w:val="clear" w:color="auto" w:fill="CCFFCC"/>
          </w:tcPr>
          <w:p w14:paraId="0480C561" w14:textId="77777777" w:rsidR="00333FE2" w:rsidRDefault="00333FE2" w:rsidP="0095484C">
            <w:pPr>
              <w:spacing w:before="20" w:after="20" w:line="240" w:lineRule="auto"/>
              <w:rPr>
                <w:rFonts w:ascii="Arial" w:hAnsi="Arial" w:cs="Arial"/>
                <w:bCs/>
                <w:i/>
                <w:sz w:val="18"/>
                <w:szCs w:val="18"/>
              </w:rPr>
            </w:pPr>
            <w:r w:rsidRPr="00FF6871">
              <w:rPr>
                <w:rFonts w:ascii="Arial" w:hAnsi="Arial" w:cs="Arial"/>
                <w:bCs/>
                <w:sz w:val="18"/>
                <w:szCs w:val="18"/>
              </w:rPr>
              <w:lastRenderedPageBreak/>
              <w:t>Revision of S6-245373.</w:t>
            </w:r>
          </w:p>
          <w:p w14:paraId="5B20BF67" w14:textId="77777777" w:rsidR="00333FE2" w:rsidRPr="00FF6871" w:rsidRDefault="00333FE2" w:rsidP="0095484C">
            <w:pPr>
              <w:spacing w:before="20" w:after="20" w:line="240" w:lineRule="auto"/>
              <w:rPr>
                <w:rFonts w:ascii="Arial" w:hAnsi="Arial" w:cs="Arial"/>
                <w:bCs/>
                <w:i/>
                <w:sz w:val="18"/>
                <w:szCs w:val="18"/>
              </w:rPr>
            </w:pPr>
            <w:r w:rsidRPr="00FF6871">
              <w:rPr>
                <w:rFonts w:ascii="Arial" w:hAnsi="Arial" w:cs="Arial"/>
                <w:bCs/>
                <w:i/>
                <w:sz w:val="18"/>
                <w:szCs w:val="18"/>
              </w:rPr>
              <w:t>Revision of S6-</w:t>
            </w:r>
            <w:r w:rsidRPr="00FF6871">
              <w:rPr>
                <w:rFonts w:ascii="Arial" w:hAnsi="Arial" w:cs="Arial"/>
                <w:bCs/>
                <w:i/>
                <w:sz w:val="18"/>
                <w:szCs w:val="18"/>
              </w:rPr>
              <w:lastRenderedPageBreak/>
              <w:t>245204.</w:t>
            </w:r>
          </w:p>
          <w:p w14:paraId="125BAFDB" w14:textId="77777777" w:rsidR="00333FE2" w:rsidRDefault="00333FE2" w:rsidP="0095484C">
            <w:pPr>
              <w:spacing w:before="20" w:after="20" w:line="240" w:lineRule="auto"/>
              <w:rPr>
                <w:rFonts w:ascii="Arial" w:hAnsi="Arial" w:cs="Arial"/>
                <w:bCs/>
                <w:i/>
                <w:sz w:val="18"/>
                <w:szCs w:val="18"/>
              </w:rPr>
            </w:pPr>
          </w:p>
          <w:p w14:paraId="62762B70" w14:textId="77777777" w:rsidR="00333FE2" w:rsidRPr="00FF6871" w:rsidRDefault="00333FE2" w:rsidP="0095484C">
            <w:pPr>
              <w:spacing w:before="20" w:after="20" w:line="240" w:lineRule="auto"/>
              <w:rPr>
                <w:rFonts w:ascii="Arial" w:hAnsi="Arial" w:cs="Arial"/>
                <w:bCs/>
                <w:i/>
                <w:sz w:val="18"/>
                <w:szCs w:val="18"/>
              </w:rPr>
            </w:pPr>
            <w:r>
              <w:rPr>
                <w:rFonts w:ascii="Arial" w:hAnsi="Arial" w:cs="Arial"/>
                <w:bCs/>
                <w:i/>
                <w:sz w:val="18"/>
                <w:szCs w:val="18"/>
              </w:rPr>
              <w:t>The only change is to add China Broadnet as co-signer.</w:t>
            </w:r>
          </w:p>
          <w:p w14:paraId="6A6D6172" w14:textId="77777777" w:rsidR="00333FE2" w:rsidRDefault="00333FE2" w:rsidP="0095484C">
            <w:pPr>
              <w:spacing w:before="20" w:after="20" w:line="240" w:lineRule="auto"/>
              <w:rPr>
                <w:rFonts w:ascii="Arial" w:hAnsi="Arial" w:cs="Arial"/>
                <w:bCs/>
                <w:sz w:val="18"/>
                <w:szCs w:val="18"/>
              </w:rPr>
            </w:pPr>
          </w:p>
          <w:p w14:paraId="014032A0" w14:textId="77777777" w:rsidR="00333FE2" w:rsidRPr="00FF6871" w:rsidRDefault="00333FE2" w:rsidP="0095484C">
            <w:pPr>
              <w:spacing w:before="20" w:after="20" w:line="240" w:lineRule="auto"/>
              <w:rPr>
                <w:rFonts w:ascii="Arial" w:hAnsi="Arial" w:cs="Arial"/>
                <w:bCs/>
                <w:sz w:val="18"/>
                <w:szCs w:val="18"/>
              </w:rPr>
            </w:pPr>
            <w:r>
              <w:rPr>
                <w:rFonts w:ascii="Arial" w:hAnsi="Arial" w:cs="Arial"/>
                <w:bCs/>
                <w:sz w:val="18"/>
                <w:szCs w:val="18"/>
              </w:rPr>
              <w:t>N</w:t>
            </w:r>
            <w:r w:rsidRPr="00FF6871">
              <w:rPr>
                <w:rFonts w:ascii="Arial" w:hAnsi="Arial" w:cs="Arial"/>
                <w:bCs/>
                <w:sz w:val="18"/>
                <w:szCs w:val="18"/>
              </w:rPr>
              <w:t>o presentation</w:t>
            </w:r>
          </w:p>
        </w:tc>
        <w:tc>
          <w:tcPr>
            <w:tcW w:w="1561" w:type="dxa"/>
            <w:gridSpan w:val="4"/>
            <w:tcBorders>
              <w:top w:val="single" w:sz="4" w:space="0" w:color="auto"/>
              <w:left w:val="single" w:sz="4" w:space="0" w:color="auto"/>
              <w:bottom w:val="single" w:sz="4" w:space="0" w:color="auto"/>
              <w:right w:val="single" w:sz="4" w:space="0" w:color="auto"/>
            </w:tcBorders>
            <w:shd w:val="clear" w:color="auto" w:fill="CCFFCC"/>
          </w:tcPr>
          <w:p w14:paraId="16E2E04C" w14:textId="098F1269" w:rsidR="00333FE2" w:rsidRPr="00CE27D2" w:rsidRDefault="00CE27D2" w:rsidP="0095484C">
            <w:pPr>
              <w:spacing w:before="20" w:after="20" w:line="240" w:lineRule="auto"/>
              <w:rPr>
                <w:rFonts w:ascii="Arial" w:hAnsi="Arial" w:cs="Arial"/>
                <w:bCs/>
                <w:sz w:val="18"/>
                <w:szCs w:val="18"/>
              </w:rPr>
            </w:pPr>
            <w:r w:rsidRPr="00CE27D2">
              <w:rPr>
                <w:rFonts w:ascii="Arial" w:hAnsi="Arial" w:cs="Arial"/>
                <w:bCs/>
                <w:sz w:val="18"/>
                <w:szCs w:val="18"/>
              </w:rPr>
              <w:lastRenderedPageBreak/>
              <w:t>Agreed</w:t>
            </w:r>
          </w:p>
        </w:tc>
      </w:tr>
      <w:tr w:rsidR="00333FE2" w:rsidRPr="0019555C" w14:paraId="4931BE7D" w14:textId="77777777" w:rsidTr="0099097B">
        <w:trPr>
          <w:gridBefore w:val="1"/>
          <w:gridAfter w:val="1"/>
          <w:wBefore w:w="18" w:type="dxa"/>
          <w:wAfter w:w="114" w:type="dxa"/>
        </w:trPr>
        <w:tc>
          <w:tcPr>
            <w:tcW w:w="1244" w:type="dxa"/>
            <w:gridSpan w:val="5"/>
            <w:tcBorders>
              <w:top w:val="single" w:sz="4" w:space="0" w:color="auto"/>
              <w:left w:val="single" w:sz="4" w:space="0" w:color="auto"/>
              <w:bottom w:val="single" w:sz="4" w:space="0" w:color="auto"/>
              <w:right w:val="single" w:sz="4" w:space="0" w:color="auto"/>
            </w:tcBorders>
            <w:shd w:val="clear" w:color="auto" w:fill="FFFFFF"/>
          </w:tcPr>
          <w:p w14:paraId="1CEA8D9C" w14:textId="77777777" w:rsidR="00333FE2" w:rsidRPr="00272C25" w:rsidRDefault="00333FE2" w:rsidP="0095484C">
            <w:pPr>
              <w:spacing w:before="20" w:after="20" w:line="240" w:lineRule="auto"/>
              <w:rPr>
                <w:rFonts w:ascii="Arial" w:hAnsi="Arial" w:cs="Arial"/>
                <w:sz w:val="18"/>
              </w:rPr>
            </w:pPr>
            <w:hyperlink r:id="rId58" w:history="1">
              <w:r w:rsidRPr="00272C25">
                <w:rPr>
                  <w:rStyle w:val="Hyperlink"/>
                  <w:rFonts w:ascii="Arial" w:hAnsi="Arial" w:cs="Arial"/>
                  <w:sz w:val="18"/>
                </w:rPr>
                <w:t>S6-245205</w:t>
              </w:r>
            </w:hyperlink>
          </w:p>
        </w:tc>
        <w:tc>
          <w:tcPr>
            <w:tcW w:w="3543" w:type="dxa"/>
            <w:gridSpan w:val="8"/>
            <w:tcBorders>
              <w:top w:val="single" w:sz="4" w:space="0" w:color="auto"/>
              <w:left w:val="single" w:sz="4" w:space="0" w:color="auto"/>
              <w:bottom w:val="single" w:sz="4" w:space="0" w:color="auto"/>
              <w:right w:val="single" w:sz="4" w:space="0" w:color="auto"/>
            </w:tcBorders>
            <w:shd w:val="clear" w:color="auto" w:fill="FFFFFF"/>
          </w:tcPr>
          <w:p w14:paraId="6D475546" w14:textId="77777777" w:rsidR="00333FE2" w:rsidRPr="00215506" w:rsidRDefault="00333FE2" w:rsidP="0095484C">
            <w:pPr>
              <w:spacing w:before="20" w:after="20" w:line="240" w:lineRule="auto"/>
              <w:rPr>
                <w:rFonts w:ascii="Arial" w:hAnsi="Arial" w:cs="Arial"/>
                <w:bCs/>
                <w:sz w:val="18"/>
                <w:szCs w:val="18"/>
              </w:rPr>
            </w:pPr>
            <w:r>
              <w:rPr>
                <w:rFonts w:ascii="Arial" w:hAnsi="Arial" w:cs="Arial"/>
                <w:bCs/>
                <w:sz w:val="18"/>
                <w:szCs w:val="18"/>
              </w:rPr>
              <w:t>Void MBMS bearer event notification procedure</w:t>
            </w:r>
          </w:p>
        </w:tc>
        <w:tc>
          <w:tcPr>
            <w:tcW w:w="1492" w:type="dxa"/>
            <w:gridSpan w:val="6"/>
            <w:tcBorders>
              <w:top w:val="single" w:sz="4" w:space="0" w:color="auto"/>
              <w:left w:val="single" w:sz="4" w:space="0" w:color="auto"/>
              <w:bottom w:val="single" w:sz="4" w:space="0" w:color="auto"/>
              <w:right w:val="single" w:sz="4" w:space="0" w:color="auto"/>
            </w:tcBorders>
            <w:shd w:val="clear" w:color="auto" w:fill="FFFFFF"/>
          </w:tcPr>
          <w:p w14:paraId="649F5E71" w14:textId="77777777" w:rsidR="00333FE2" w:rsidRPr="00215506" w:rsidRDefault="00333FE2" w:rsidP="0095484C">
            <w:pPr>
              <w:spacing w:before="20" w:after="20" w:line="240" w:lineRule="auto"/>
              <w:rPr>
                <w:rFonts w:ascii="Arial" w:hAnsi="Arial" w:cs="Arial"/>
                <w:bCs/>
                <w:sz w:val="18"/>
                <w:szCs w:val="18"/>
              </w:rPr>
            </w:pPr>
            <w:r>
              <w:rPr>
                <w:rFonts w:ascii="Arial" w:hAnsi="Arial" w:cs="Arial"/>
                <w:bCs/>
                <w:sz w:val="18"/>
                <w:szCs w:val="18"/>
              </w:rPr>
              <w:t>Huawei, Hisilicon (Cuili Ge)</w:t>
            </w:r>
          </w:p>
        </w:tc>
        <w:tc>
          <w:tcPr>
            <w:tcW w:w="1099" w:type="dxa"/>
            <w:gridSpan w:val="5"/>
            <w:tcBorders>
              <w:top w:val="single" w:sz="4" w:space="0" w:color="auto"/>
              <w:left w:val="single" w:sz="4" w:space="0" w:color="auto"/>
              <w:bottom w:val="single" w:sz="4" w:space="0" w:color="auto"/>
              <w:right w:val="single" w:sz="4" w:space="0" w:color="auto"/>
            </w:tcBorders>
            <w:shd w:val="clear" w:color="auto" w:fill="FFFFFF"/>
          </w:tcPr>
          <w:p w14:paraId="50F70EF5" w14:textId="77777777" w:rsidR="00333FE2" w:rsidRDefault="00333FE2" w:rsidP="0095484C">
            <w:pPr>
              <w:spacing w:before="20" w:after="20" w:line="240" w:lineRule="auto"/>
              <w:rPr>
                <w:rFonts w:ascii="Arial" w:hAnsi="Arial" w:cs="Arial"/>
                <w:bCs/>
                <w:sz w:val="18"/>
                <w:szCs w:val="18"/>
              </w:rPr>
            </w:pPr>
            <w:r>
              <w:rPr>
                <w:rFonts w:ascii="Arial" w:hAnsi="Arial" w:cs="Arial"/>
                <w:bCs/>
                <w:sz w:val="18"/>
                <w:szCs w:val="18"/>
              </w:rPr>
              <w:t>CR 0626</w:t>
            </w:r>
          </w:p>
          <w:p w14:paraId="3105BB26" w14:textId="77777777" w:rsidR="00333FE2" w:rsidRDefault="00333FE2" w:rsidP="0095484C">
            <w:pPr>
              <w:spacing w:before="20" w:after="20" w:line="240" w:lineRule="auto"/>
              <w:rPr>
                <w:rFonts w:ascii="Arial" w:hAnsi="Arial" w:cs="Arial"/>
                <w:bCs/>
                <w:sz w:val="18"/>
                <w:szCs w:val="18"/>
              </w:rPr>
            </w:pPr>
            <w:r>
              <w:rPr>
                <w:rFonts w:ascii="Arial" w:hAnsi="Arial" w:cs="Arial"/>
                <w:bCs/>
                <w:sz w:val="18"/>
                <w:szCs w:val="18"/>
              </w:rPr>
              <w:t>Cat A</w:t>
            </w:r>
          </w:p>
          <w:p w14:paraId="43E97B18" w14:textId="77777777" w:rsidR="00333FE2" w:rsidRDefault="00333FE2" w:rsidP="0095484C">
            <w:pPr>
              <w:spacing w:before="20" w:after="20" w:line="240" w:lineRule="auto"/>
              <w:rPr>
                <w:rFonts w:ascii="Arial" w:hAnsi="Arial" w:cs="Arial"/>
                <w:bCs/>
                <w:sz w:val="18"/>
                <w:szCs w:val="18"/>
              </w:rPr>
            </w:pPr>
            <w:r>
              <w:rPr>
                <w:rFonts w:ascii="Arial" w:hAnsi="Arial" w:cs="Arial"/>
                <w:bCs/>
                <w:sz w:val="18"/>
                <w:szCs w:val="18"/>
              </w:rPr>
              <w:t>Rel-19</w:t>
            </w:r>
          </w:p>
          <w:p w14:paraId="6F241CD6" w14:textId="77777777" w:rsidR="00333FE2" w:rsidRPr="00215506" w:rsidRDefault="00333FE2" w:rsidP="0095484C">
            <w:pPr>
              <w:spacing w:before="20" w:after="20" w:line="240" w:lineRule="auto"/>
              <w:rPr>
                <w:rFonts w:ascii="Arial" w:hAnsi="Arial" w:cs="Arial"/>
                <w:bCs/>
                <w:sz w:val="18"/>
                <w:szCs w:val="18"/>
              </w:rPr>
            </w:pPr>
            <w:r>
              <w:rPr>
                <w:rFonts w:ascii="Arial" w:hAnsi="Arial" w:cs="Arial"/>
                <w:bCs/>
                <w:sz w:val="18"/>
                <w:szCs w:val="18"/>
              </w:rPr>
              <w:t>23.280</w:t>
            </w:r>
          </w:p>
        </w:tc>
        <w:tc>
          <w:tcPr>
            <w:tcW w:w="1842" w:type="dxa"/>
            <w:gridSpan w:val="4"/>
            <w:tcBorders>
              <w:top w:val="single" w:sz="4" w:space="0" w:color="auto"/>
              <w:left w:val="single" w:sz="4" w:space="0" w:color="auto"/>
              <w:bottom w:val="single" w:sz="4" w:space="0" w:color="auto"/>
              <w:right w:val="single" w:sz="4" w:space="0" w:color="auto"/>
            </w:tcBorders>
            <w:shd w:val="clear" w:color="auto" w:fill="FFFFFF"/>
          </w:tcPr>
          <w:p w14:paraId="577324C4" w14:textId="77777777" w:rsidR="00333FE2" w:rsidRPr="00215506" w:rsidRDefault="00333FE2" w:rsidP="0095484C">
            <w:pPr>
              <w:spacing w:before="20" w:after="20" w:line="240" w:lineRule="auto"/>
              <w:rPr>
                <w:rFonts w:ascii="Arial" w:hAnsi="Arial" w:cs="Arial"/>
                <w:bCs/>
                <w:sz w:val="18"/>
                <w:szCs w:val="18"/>
              </w:rPr>
            </w:pPr>
          </w:p>
        </w:tc>
        <w:tc>
          <w:tcPr>
            <w:tcW w:w="1561" w:type="dxa"/>
            <w:gridSpan w:val="4"/>
            <w:tcBorders>
              <w:top w:val="single" w:sz="4" w:space="0" w:color="auto"/>
              <w:left w:val="single" w:sz="4" w:space="0" w:color="auto"/>
              <w:bottom w:val="single" w:sz="4" w:space="0" w:color="auto"/>
              <w:right w:val="single" w:sz="4" w:space="0" w:color="auto"/>
            </w:tcBorders>
            <w:shd w:val="clear" w:color="auto" w:fill="FFFFFF"/>
          </w:tcPr>
          <w:p w14:paraId="77566A1C" w14:textId="77777777" w:rsidR="00333FE2" w:rsidRPr="0019555C" w:rsidRDefault="00333FE2" w:rsidP="0095484C">
            <w:pPr>
              <w:spacing w:before="20" w:after="20" w:line="240" w:lineRule="auto"/>
              <w:rPr>
                <w:rFonts w:ascii="Arial" w:hAnsi="Arial" w:cs="Arial"/>
                <w:bCs/>
                <w:sz w:val="18"/>
                <w:szCs w:val="18"/>
              </w:rPr>
            </w:pPr>
            <w:r w:rsidRPr="0019555C">
              <w:rPr>
                <w:rFonts w:ascii="Arial" w:hAnsi="Arial" w:cs="Arial"/>
                <w:bCs/>
                <w:sz w:val="18"/>
                <w:szCs w:val="18"/>
              </w:rPr>
              <w:t>Revised to S6-245374</w:t>
            </w:r>
          </w:p>
        </w:tc>
      </w:tr>
      <w:tr w:rsidR="00333FE2" w:rsidRPr="00FF6871" w14:paraId="1FFC961B" w14:textId="77777777" w:rsidTr="00CE27D2">
        <w:trPr>
          <w:gridBefore w:val="1"/>
          <w:gridAfter w:val="1"/>
          <w:wBefore w:w="18" w:type="dxa"/>
          <w:wAfter w:w="114" w:type="dxa"/>
        </w:trPr>
        <w:tc>
          <w:tcPr>
            <w:tcW w:w="1244" w:type="dxa"/>
            <w:gridSpan w:val="5"/>
            <w:tcBorders>
              <w:top w:val="single" w:sz="4" w:space="0" w:color="auto"/>
              <w:left w:val="single" w:sz="4" w:space="0" w:color="auto"/>
              <w:bottom w:val="single" w:sz="4" w:space="0" w:color="auto"/>
              <w:right w:val="single" w:sz="4" w:space="0" w:color="auto"/>
            </w:tcBorders>
            <w:shd w:val="clear" w:color="auto" w:fill="FFFFFF"/>
          </w:tcPr>
          <w:p w14:paraId="1465A73E" w14:textId="77777777" w:rsidR="00333FE2" w:rsidRPr="0019555C" w:rsidRDefault="00333FE2" w:rsidP="0095484C">
            <w:pPr>
              <w:spacing w:before="20" w:after="20" w:line="240" w:lineRule="auto"/>
            </w:pPr>
            <w:r w:rsidRPr="0019555C">
              <w:rPr>
                <w:rFonts w:ascii="Arial" w:hAnsi="Arial" w:cs="Arial"/>
                <w:sz w:val="18"/>
              </w:rPr>
              <w:t>S6-245374</w:t>
            </w:r>
          </w:p>
        </w:tc>
        <w:tc>
          <w:tcPr>
            <w:tcW w:w="3543" w:type="dxa"/>
            <w:gridSpan w:val="8"/>
            <w:tcBorders>
              <w:top w:val="single" w:sz="4" w:space="0" w:color="auto"/>
              <w:left w:val="single" w:sz="4" w:space="0" w:color="auto"/>
              <w:bottom w:val="single" w:sz="4" w:space="0" w:color="auto"/>
              <w:right w:val="single" w:sz="4" w:space="0" w:color="auto"/>
            </w:tcBorders>
            <w:shd w:val="clear" w:color="auto" w:fill="FFFFFF"/>
          </w:tcPr>
          <w:p w14:paraId="1ACDA33B" w14:textId="77777777" w:rsidR="00333FE2" w:rsidRPr="0019555C" w:rsidRDefault="00333FE2" w:rsidP="0095484C">
            <w:pPr>
              <w:spacing w:before="20" w:after="20" w:line="240" w:lineRule="auto"/>
              <w:rPr>
                <w:rFonts w:ascii="Arial" w:hAnsi="Arial" w:cs="Arial"/>
                <w:bCs/>
                <w:sz w:val="18"/>
                <w:szCs w:val="18"/>
              </w:rPr>
            </w:pPr>
            <w:r w:rsidRPr="0019555C">
              <w:rPr>
                <w:rFonts w:ascii="Arial" w:hAnsi="Arial" w:cs="Arial"/>
                <w:bCs/>
                <w:sz w:val="18"/>
                <w:szCs w:val="18"/>
              </w:rPr>
              <w:t>Void MBMS bearer event notification procedure</w:t>
            </w:r>
          </w:p>
        </w:tc>
        <w:tc>
          <w:tcPr>
            <w:tcW w:w="1492" w:type="dxa"/>
            <w:gridSpan w:val="6"/>
            <w:tcBorders>
              <w:top w:val="single" w:sz="4" w:space="0" w:color="auto"/>
              <w:left w:val="single" w:sz="4" w:space="0" w:color="auto"/>
              <w:bottom w:val="single" w:sz="4" w:space="0" w:color="auto"/>
              <w:right w:val="single" w:sz="4" w:space="0" w:color="auto"/>
            </w:tcBorders>
            <w:shd w:val="clear" w:color="auto" w:fill="FFFFFF"/>
          </w:tcPr>
          <w:p w14:paraId="5DFBE0A1" w14:textId="77777777" w:rsidR="00333FE2" w:rsidRPr="0019555C" w:rsidRDefault="00333FE2" w:rsidP="0095484C">
            <w:pPr>
              <w:spacing w:before="20" w:after="20" w:line="240" w:lineRule="auto"/>
              <w:rPr>
                <w:rFonts w:ascii="Arial" w:hAnsi="Arial" w:cs="Arial"/>
                <w:bCs/>
                <w:sz w:val="18"/>
                <w:szCs w:val="18"/>
              </w:rPr>
            </w:pPr>
            <w:r w:rsidRPr="0019555C">
              <w:rPr>
                <w:rFonts w:ascii="Arial" w:hAnsi="Arial" w:cs="Arial"/>
                <w:bCs/>
                <w:sz w:val="18"/>
                <w:szCs w:val="18"/>
              </w:rPr>
              <w:t>Huawei, Hisilicon (Cuili Ge)</w:t>
            </w:r>
          </w:p>
        </w:tc>
        <w:tc>
          <w:tcPr>
            <w:tcW w:w="1099" w:type="dxa"/>
            <w:gridSpan w:val="5"/>
            <w:tcBorders>
              <w:top w:val="single" w:sz="4" w:space="0" w:color="auto"/>
              <w:left w:val="single" w:sz="4" w:space="0" w:color="auto"/>
              <w:bottom w:val="single" w:sz="4" w:space="0" w:color="auto"/>
              <w:right w:val="single" w:sz="4" w:space="0" w:color="auto"/>
            </w:tcBorders>
            <w:shd w:val="clear" w:color="auto" w:fill="FFFFFF"/>
          </w:tcPr>
          <w:p w14:paraId="22E5644B" w14:textId="77777777" w:rsidR="00333FE2" w:rsidRPr="0019555C" w:rsidRDefault="00333FE2" w:rsidP="0095484C">
            <w:pPr>
              <w:spacing w:before="20" w:after="20" w:line="240" w:lineRule="auto"/>
              <w:rPr>
                <w:rFonts w:ascii="Arial" w:hAnsi="Arial" w:cs="Arial"/>
                <w:bCs/>
                <w:sz w:val="18"/>
                <w:szCs w:val="18"/>
              </w:rPr>
            </w:pPr>
            <w:r w:rsidRPr="0019555C">
              <w:rPr>
                <w:rFonts w:ascii="Arial" w:hAnsi="Arial" w:cs="Arial"/>
                <w:bCs/>
                <w:sz w:val="18"/>
                <w:szCs w:val="18"/>
              </w:rPr>
              <w:t>CR 0626r1</w:t>
            </w:r>
          </w:p>
          <w:p w14:paraId="554568FC" w14:textId="77777777" w:rsidR="00333FE2" w:rsidRPr="0019555C" w:rsidRDefault="00333FE2" w:rsidP="0095484C">
            <w:pPr>
              <w:spacing w:before="20" w:after="20" w:line="240" w:lineRule="auto"/>
              <w:rPr>
                <w:rFonts w:ascii="Arial" w:hAnsi="Arial" w:cs="Arial"/>
                <w:bCs/>
                <w:sz w:val="18"/>
                <w:szCs w:val="18"/>
              </w:rPr>
            </w:pPr>
            <w:r w:rsidRPr="0019555C">
              <w:rPr>
                <w:rFonts w:ascii="Arial" w:hAnsi="Arial" w:cs="Arial"/>
                <w:bCs/>
                <w:sz w:val="18"/>
                <w:szCs w:val="18"/>
              </w:rPr>
              <w:t>Cat A</w:t>
            </w:r>
          </w:p>
          <w:p w14:paraId="62D98049" w14:textId="77777777" w:rsidR="00333FE2" w:rsidRPr="0019555C" w:rsidRDefault="00333FE2" w:rsidP="0095484C">
            <w:pPr>
              <w:spacing w:before="20" w:after="20" w:line="240" w:lineRule="auto"/>
              <w:rPr>
                <w:rFonts w:ascii="Arial" w:hAnsi="Arial" w:cs="Arial"/>
                <w:bCs/>
                <w:sz w:val="18"/>
                <w:szCs w:val="18"/>
              </w:rPr>
            </w:pPr>
            <w:r w:rsidRPr="0019555C">
              <w:rPr>
                <w:rFonts w:ascii="Arial" w:hAnsi="Arial" w:cs="Arial"/>
                <w:bCs/>
                <w:sz w:val="18"/>
                <w:szCs w:val="18"/>
              </w:rPr>
              <w:t>Rel-19</w:t>
            </w:r>
          </w:p>
          <w:p w14:paraId="4D1B4A35" w14:textId="77777777" w:rsidR="00333FE2" w:rsidRPr="0019555C" w:rsidRDefault="00333FE2" w:rsidP="0095484C">
            <w:pPr>
              <w:spacing w:before="20" w:after="20" w:line="240" w:lineRule="auto"/>
              <w:rPr>
                <w:rFonts w:ascii="Arial" w:hAnsi="Arial" w:cs="Arial"/>
                <w:bCs/>
                <w:sz w:val="18"/>
                <w:szCs w:val="18"/>
              </w:rPr>
            </w:pPr>
            <w:r w:rsidRPr="0019555C">
              <w:rPr>
                <w:rFonts w:ascii="Arial" w:hAnsi="Arial" w:cs="Arial"/>
                <w:bCs/>
                <w:sz w:val="18"/>
                <w:szCs w:val="18"/>
              </w:rPr>
              <w:t>23.280</w:t>
            </w:r>
          </w:p>
        </w:tc>
        <w:tc>
          <w:tcPr>
            <w:tcW w:w="1842" w:type="dxa"/>
            <w:gridSpan w:val="4"/>
            <w:tcBorders>
              <w:top w:val="single" w:sz="4" w:space="0" w:color="auto"/>
              <w:left w:val="single" w:sz="4" w:space="0" w:color="auto"/>
              <w:bottom w:val="single" w:sz="4" w:space="0" w:color="auto"/>
              <w:right w:val="single" w:sz="4" w:space="0" w:color="auto"/>
            </w:tcBorders>
            <w:shd w:val="clear" w:color="auto" w:fill="FFFFFF"/>
          </w:tcPr>
          <w:p w14:paraId="2AFABD5B" w14:textId="77777777" w:rsidR="00333FE2" w:rsidRDefault="00333FE2" w:rsidP="0095484C">
            <w:pPr>
              <w:spacing w:before="20" w:after="20" w:line="240" w:lineRule="auto"/>
              <w:rPr>
                <w:rFonts w:ascii="Arial" w:hAnsi="Arial" w:cs="Arial"/>
                <w:bCs/>
                <w:sz w:val="18"/>
                <w:szCs w:val="18"/>
              </w:rPr>
            </w:pPr>
            <w:r w:rsidRPr="0019555C">
              <w:rPr>
                <w:rFonts w:ascii="Arial" w:hAnsi="Arial" w:cs="Arial"/>
                <w:bCs/>
                <w:sz w:val="18"/>
                <w:szCs w:val="18"/>
              </w:rPr>
              <w:t>Revision of S6-245205.</w:t>
            </w:r>
          </w:p>
          <w:p w14:paraId="703F0753" w14:textId="77777777" w:rsidR="00333FE2" w:rsidRDefault="00333FE2" w:rsidP="0095484C">
            <w:pPr>
              <w:spacing w:before="20" w:after="20" w:line="240" w:lineRule="auto"/>
              <w:rPr>
                <w:rFonts w:ascii="Arial" w:hAnsi="Arial" w:cs="Arial"/>
                <w:bCs/>
                <w:sz w:val="18"/>
                <w:szCs w:val="18"/>
              </w:rPr>
            </w:pPr>
          </w:p>
          <w:p w14:paraId="3D08EEFE" w14:textId="77777777" w:rsidR="00333FE2" w:rsidRPr="00262CCB" w:rsidRDefault="00333FE2" w:rsidP="0095484C">
            <w:pPr>
              <w:spacing w:before="20" w:after="20" w:line="240" w:lineRule="auto"/>
              <w:rPr>
                <w:rFonts w:ascii="Arial" w:hAnsi="Arial" w:cs="Arial"/>
                <w:bCs/>
                <w:sz w:val="18"/>
                <w:szCs w:val="18"/>
              </w:rPr>
            </w:pPr>
          </w:p>
        </w:tc>
        <w:tc>
          <w:tcPr>
            <w:tcW w:w="1561" w:type="dxa"/>
            <w:gridSpan w:val="4"/>
            <w:tcBorders>
              <w:top w:val="single" w:sz="4" w:space="0" w:color="auto"/>
              <w:left w:val="single" w:sz="4" w:space="0" w:color="auto"/>
              <w:bottom w:val="single" w:sz="4" w:space="0" w:color="auto"/>
              <w:right w:val="single" w:sz="4" w:space="0" w:color="auto"/>
            </w:tcBorders>
            <w:shd w:val="clear" w:color="auto" w:fill="FFFFFF"/>
          </w:tcPr>
          <w:p w14:paraId="1AC55939" w14:textId="77777777" w:rsidR="00333FE2" w:rsidRPr="00FF6871" w:rsidRDefault="00333FE2" w:rsidP="0095484C">
            <w:pPr>
              <w:spacing w:before="20" w:after="20" w:line="240" w:lineRule="auto"/>
              <w:rPr>
                <w:rFonts w:ascii="Arial" w:hAnsi="Arial" w:cs="Arial"/>
                <w:bCs/>
                <w:sz w:val="18"/>
                <w:szCs w:val="18"/>
              </w:rPr>
            </w:pPr>
            <w:r w:rsidRPr="00FF6871">
              <w:rPr>
                <w:rFonts w:ascii="Arial" w:hAnsi="Arial" w:cs="Arial"/>
                <w:bCs/>
                <w:sz w:val="18"/>
                <w:szCs w:val="18"/>
              </w:rPr>
              <w:t>Revised to S6-245384</w:t>
            </w:r>
          </w:p>
        </w:tc>
      </w:tr>
      <w:tr w:rsidR="000C7509" w:rsidRPr="00FF6871" w14:paraId="78CAA437" w14:textId="77777777" w:rsidTr="00CE27D2">
        <w:trPr>
          <w:gridBefore w:val="1"/>
          <w:gridAfter w:val="1"/>
          <w:wBefore w:w="18" w:type="dxa"/>
          <w:wAfter w:w="114" w:type="dxa"/>
        </w:trPr>
        <w:tc>
          <w:tcPr>
            <w:tcW w:w="1244" w:type="dxa"/>
            <w:gridSpan w:val="5"/>
            <w:tcBorders>
              <w:top w:val="single" w:sz="4" w:space="0" w:color="auto"/>
              <w:left w:val="single" w:sz="4" w:space="0" w:color="auto"/>
              <w:bottom w:val="single" w:sz="4" w:space="0" w:color="auto"/>
              <w:right w:val="single" w:sz="4" w:space="0" w:color="auto"/>
            </w:tcBorders>
            <w:shd w:val="clear" w:color="auto" w:fill="CCFFCC"/>
          </w:tcPr>
          <w:p w14:paraId="38175EB4" w14:textId="77777777" w:rsidR="00333FE2" w:rsidRPr="00FF6871" w:rsidRDefault="00333FE2" w:rsidP="0095484C">
            <w:pPr>
              <w:spacing w:before="20" w:after="20" w:line="240" w:lineRule="auto"/>
              <w:rPr>
                <w:rFonts w:ascii="Arial" w:hAnsi="Arial" w:cs="Arial"/>
                <w:sz w:val="18"/>
              </w:rPr>
            </w:pPr>
            <w:r w:rsidRPr="00FF6871">
              <w:rPr>
                <w:rFonts w:ascii="Arial" w:hAnsi="Arial" w:cs="Arial"/>
                <w:sz w:val="18"/>
              </w:rPr>
              <w:t>S6-245384</w:t>
            </w:r>
          </w:p>
        </w:tc>
        <w:tc>
          <w:tcPr>
            <w:tcW w:w="3543" w:type="dxa"/>
            <w:gridSpan w:val="8"/>
            <w:tcBorders>
              <w:top w:val="single" w:sz="4" w:space="0" w:color="auto"/>
              <w:left w:val="single" w:sz="4" w:space="0" w:color="auto"/>
              <w:bottom w:val="single" w:sz="4" w:space="0" w:color="auto"/>
              <w:right w:val="single" w:sz="4" w:space="0" w:color="auto"/>
            </w:tcBorders>
            <w:shd w:val="clear" w:color="auto" w:fill="CCFFCC"/>
          </w:tcPr>
          <w:p w14:paraId="7398F182" w14:textId="77777777" w:rsidR="00333FE2" w:rsidRPr="00FF6871" w:rsidRDefault="00333FE2" w:rsidP="0095484C">
            <w:pPr>
              <w:spacing w:before="20" w:after="20" w:line="240" w:lineRule="auto"/>
              <w:rPr>
                <w:rFonts w:ascii="Arial" w:hAnsi="Arial" w:cs="Arial"/>
                <w:bCs/>
                <w:sz w:val="18"/>
                <w:szCs w:val="18"/>
              </w:rPr>
            </w:pPr>
            <w:r w:rsidRPr="00FF6871">
              <w:rPr>
                <w:rFonts w:ascii="Arial" w:hAnsi="Arial" w:cs="Arial"/>
                <w:bCs/>
                <w:sz w:val="18"/>
                <w:szCs w:val="18"/>
              </w:rPr>
              <w:t>Void MBMS bearer event notification procedure</w:t>
            </w:r>
          </w:p>
        </w:tc>
        <w:tc>
          <w:tcPr>
            <w:tcW w:w="1492" w:type="dxa"/>
            <w:gridSpan w:val="6"/>
            <w:tcBorders>
              <w:top w:val="single" w:sz="4" w:space="0" w:color="auto"/>
              <w:left w:val="single" w:sz="4" w:space="0" w:color="auto"/>
              <w:bottom w:val="single" w:sz="4" w:space="0" w:color="auto"/>
              <w:right w:val="single" w:sz="4" w:space="0" w:color="auto"/>
            </w:tcBorders>
            <w:shd w:val="clear" w:color="auto" w:fill="CCFFCC"/>
          </w:tcPr>
          <w:p w14:paraId="4D760B6D" w14:textId="77777777" w:rsidR="00333FE2" w:rsidRPr="00FF6871" w:rsidRDefault="00333FE2" w:rsidP="0095484C">
            <w:pPr>
              <w:spacing w:before="20" w:after="20" w:line="240" w:lineRule="auto"/>
              <w:rPr>
                <w:rFonts w:ascii="Arial" w:hAnsi="Arial" w:cs="Arial"/>
                <w:bCs/>
                <w:sz w:val="18"/>
                <w:szCs w:val="18"/>
              </w:rPr>
            </w:pPr>
            <w:r w:rsidRPr="00FF6871">
              <w:rPr>
                <w:rFonts w:ascii="Arial" w:hAnsi="Arial" w:cs="Arial"/>
                <w:bCs/>
                <w:sz w:val="18"/>
                <w:szCs w:val="18"/>
              </w:rPr>
              <w:t>Huawei, Hisilicon (Cuili Ge)</w:t>
            </w:r>
            <w:r>
              <w:rPr>
                <w:rFonts w:ascii="Arial" w:hAnsi="Arial" w:cs="Arial"/>
                <w:bCs/>
                <w:sz w:val="18"/>
                <w:szCs w:val="18"/>
              </w:rPr>
              <w:t xml:space="preserve">, </w:t>
            </w:r>
            <w:r w:rsidRPr="00306266">
              <w:rPr>
                <w:rFonts w:ascii="Arial" w:hAnsi="Arial" w:cs="Arial"/>
                <w:bCs/>
                <w:iCs/>
                <w:sz w:val="18"/>
                <w:szCs w:val="18"/>
              </w:rPr>
              <w:t>China Broadnet</w:t>
            </w:r>
          </w:p>
        </w:tc>
        <w:tc>
          <w:tcPr>
            <w:tcW w:w="1099" w:type="dxa"/>
            <w:gridSpan w:val="5"/>
            <w:tcBorders>
              <w:top w:val="single" w:sz="4" w:space="0" w:color="auto"/>
              <w:left w:val="single" w:sz="4" w:space="0" w:color="auto"/>
              <w:bottom w:val="single" w:sz="4" w:space="0" w:color="auto"/>
              <w:right w:val="single" w:sz="4" w:space="0" w:color="auto"/>
            </w:tcBorders>
            <w:shd w:val="clear" w:color="auto" w:fill="CCFFCC"/>
          </w:tcPr>
          <w:p w14:paraId="44A13089" w14:textId="77777777" w:rsidR="00333FE2" w:rsidRPr="00FF6871" w:rsidRDefault="00333FE2" w:rsidP="0095484C">
            <w:pPr>
              <w:spacing w:before="20" w:after="20" w:line="240" w:lineRule="auto"/>
              <w:rPr>
                <w:rFonts w:ascii="Arial" w:hAnsi="Arial" w:cs="Arial"/>
                <w:bCs/>
                <w:sz w:val="18"/>
                <w:szCs w:val="18"/>
              </w:rPr>
            </w:pPr>
            <w:r w:rsidRPr="00FF6871">
              <w:rPr>
                <w:rFonts w:ascii="Arial" w:hAnsi="Arial" w:cs="Arial"/>
                <w:bCs/>
                <w:sz w:val="18"/>
                <w:szCs w:val="18"/>
              </w:rPr>
              <w:t>CR 0626r2</w:t>
            </w:r>
          </w:p>
          <w:p w14:paraId="76CFCCBC" w14:textId="77777777" w:rsidR="00333FE2" w:rsidRPr="00FF6871" w:rsidRDefault="00333FE2" w:rsidP="0095484C">
            <w:pPr>
              <w:spacing w:before="20" w:after="20" w:line="240" w:lineRule="auto"/>
              <w:rPr>
                <w:rFonts w:ascii="Arial" w:hAnsi="Arial" w:cs="Arial"/>
                <w:bCs/>
                <w:sz w:val="18"/>
                <w:szCs w:val="18"/>
              </w:rPr>
            </w:pPr>
            <w:r w:rsidRPr="00FF6871">
              <w:rPr>
                <w:rFonts w:ascii="Arial" w:hAnsi="Arial" w:cs="Arial"/>
                <w:bCs/>
                <w:sz w:val="18"/>
                <w:szCs w:val="18"/>
              </w:rPr>
              <w:t>Cat A</w:t>
            </w:r>
          </w:p>
          <w:p w14:paraId="1CEE47C1" w14:textId="77777777" w:rsidR="00333FE2" w:rsidRPr="00FF6871" w:rsidRDefault="00333FE2" w:rsidP="0095484C">
            <w:pPr>
              <w:spacing w:before="20" w:after="20" w:line="240" w:lineRule="auto"/>
              <w:rPr>
                <w:rFonts w:ascii="Arial" w:hAnsi="Arial" w:cs="Arial"/>
                <w:bCs/>
                <w:sz w:val="18"/>
                <w:szCs w:val="18"/>
              </w:rPr>
            </w:pPr>
            <w:r w:rsidRPr="00FF6871">
              <w:rPr>
                <w:rFonts w:ascii="Arial" w:hAnsi="Arial" w:cs="Arial"/>
                <w:bCs/>
                <w:sz w:val="18"/>
                <w:szCs w:val="18"/>
              </w:rPr>
              <w:t>Rel-19</w:t>
            </w:r>
          </w:p>
          <w:p w14:paraId="7C436989" w14:textId="77777777" w:rsidR="00333FE2" w:rsidRPr="00FF6871" w:rsidRDefault="00333FE2" w:rsidP="0095484C">
            <w:pPr>
              <w:spacing w:before="20" w:after="20" w:line="240" w:lineRule="auto"/>
              <w:rPr>
                <w:rFonts w:ascii="Arial" w:hAnsi="Arial" w:cs="Arial"/>
                <w:bCs/>
                <w:sz w:val="18"/>
                <w:szCs w:val="18"/>
              </w:rPr>
            </w:pPr>
            <w:r w:rsidRPr="00FF6871">
              <w:rPr>
                <w:rFonts w:ascii="Arial" w:hAnsi="Arial" w:cs="Arial"/>
                <w:bCs/>
                <w:sz w:val="18"/>
                <w:szCs w:val="18"/>
              </w:rPr>
              <w:t>23.280</w:t>
            </w:r>
          </w:p>
        </w:tc>
        <w:tc>
          <w:tcPr>
            <w:tcW w:w="1842" w:type="dxa"/>
            <w:gridSpan w:val="4"/>
            <w:tcBorders>
              <w:top w:val="single" w:sz="4" w:space="0" w:color="auto"/>
              <w:left w:val="single" w:sz="4" w:space="0" w:color="auto"/>
              <w:bottom w:val="single" w:sz="4" w:space="0" w:color="auto"/>
              <w:right w:val="single" w:sz="4" w:space="0" w:color="auto"/>
            </w:tcBorders>
            <w:shd w:val="clear" w:color="auto" w:fill="CCFFCC"/>
          </w:tcPr>
          <w:p w14:paraId="4134B657" w14:textId="77777777" w:rsidR="00333FE2" w:rsidRDefault="00333FE2" w:rsidP="0095484C">
            <w:pPr>
              <w:spacing w:before="20" w:after="20" w:line="240" w:lineRule="auto"/>
              <w:rPr>
                <w:rFonts w:ascii="Arial" w:hAnsi="Arial" w:cs="Arial"/>
                <w:bCs/>
                <w:i/>
                <w:sz w:val="18"/>
                <w:szCs w:val="18"/>
              </w:rPr>
            </w:pPr>
            <w:r w:rsidRPr="00FF6871">
              <w:rPr>
                <w:rFonts w:ascii="Arial" w:hAnsi="Arial" w:cs="Arial"/>
                <w:bCs/>
                <w:sz w:val="18"/>
                <w:szCs w:val="18"/>
              </w:rPr>
              <w:t>Revision of S6-245374.</w:t>
            </w:r>
          </w:p>
          <w:p w14:paraId="1E43EDF7" w14:textId="77777777" w:rsidR="00333FE2" w:rsidRPr="00FF6871" w:rsidRDefault="00333FE2" w:rsidP="0095484C">
            <w:pPr>
              <w:spacing w:before="20" w:after="20" w:line="240" w:lineRule="auto"/>
              <w:rPr>
                <w:rFonts w:ascii="Arial" w:hAnsi="Arial" w:cs="Arial"/>
                <w:bCs/>
                <w:i/>
                <w:sz w:val="18"/>
                <w:szCs w:val="18"/>
              </w:rPr>
            </w:pPr>
            <w:r w:rsidRPr="00FF6871">
              <w:rPr>
                <w:rFonts w:ascii="Arial" w:hAnsi="Arial" w:cs="Arial"/>
                <w:bCs/>
                <w:i/>
                <w:sz w:val="18"/>
                <w:szCs w:val="18"/>
              </w:rPr>
              <w:t>Revision of S6-245205.</w:t>
            </w:r>
          </w:p>
          <w:p w14:paraId="2F0CE5B6" w14:textId="77777777" w:rsidR="00333FE2" w:rsidRPr="00FF6871" w:rsidRDefault="00333FE2" w:rsidP="0095484C">
            <w:pPr>
              <w:spacing w:before="20" w:after="20" w:line="240" w:lineRule="auto"/>
              <w:rPr>
                <w:rFonts w:ascii="Arial" w:hAnsi="Arial" w:cs="Arial"/>
                <w:bCs/>
                <w:i/>
                <w:sz w:val="18"/>
                <w:szCs w:val="18"/>
              </w:rPr>
            </w:pPr>
          </w:p>
          <w:p w14:paraId="1CD54DD0" w14:textId="77777777" w:rsidR="00333FE2" w:rsidRPr="00FF6871" w:rsidRDefault="00333FE2" w:rsidP="0095484C">
            <w:pPr>
              <w:spacing w:before="20" w:after="20" w:line="240" w:lineRule="auto"/>
              <w:rPr>
                <w:rFonts w:ascii="Arial" w:hAnsi="Arial" w:cs="Arial"/>
                <w:bCs/>
                <w:i/>
                <w:sz w:val="18"/>
                <w:szCs w:val="18"/>
              </w:rPr>
            </w:pPr>
            <w:r>
              <w:rPr>
                <w:rFonts w:ascii="Arial" w:hAnsi="Arial" w:cs="Arial"/>
                <w:bCs/>
                <w:i/>
                <w:sz w:val="18"/>
                <w:szCs w:val="18"/>
              </w:rPr>
              <w:t>The only change is to add China Broadnet as co-signer</w:t>
            </w:r>
          </w:p>
          <w:p w14:paraId="3E16DE1C" w14:textId="77777777" w:rsidR="00333FE2" w:rsidRDefault="00333FE2" w:rsidP="0095484C">
            <w:pPr>
              <w:spacing w:before="20" w:after="20" w:line="240" w:lineRule="auto"/>
              <w:rPr>
                <w:rFonts w:ascii="Arial" w:hAnsi="Arial" w:cs="Arial"/>
                <w:bCs/>
                <w:sz w:val="18"/>
                <w:szCs w:val="18"/>
              </w:rPr>
            </w:pPr>
          </w:p>
          <w:p w14:paraId="0E539ED5" w14:textId="77777777" w:rsidR="00333FE2" w:rsidRPr="00FF6871" w:rsidRDefault="00333FE2" w:rsidP="0095484C">
            <w:pPr>
              <w:spacing w:before="20" w:after="20" w:line="240" w:lineRule="auto"/>
              <w:rPr>
                <w:rFonts w:ascii="Arial" w:hAnsi="Arial" w:cs="Arial"/>
                <w:bCs/>
                <w:sz w:val="18"/>
                <w:szCs w:val="18"/>
              </w:rPr>
            </w:pPr>
            <w:r>
              <w:rPr>
                <w:rFonts w:ascii="Arial" w:hAnsi="Arial" w:cs="Arial"/>
                <w:bCs/>
                <w:sz w:val="18"/>
                <w:szCs w:val="18"/>
              </w:rPr>
              <w:t>N</w:t>
            </w:r>
            <w:r w:rsidRPr="00FF6871">
              <w:rPr>
                <w:rFonts w:ascii="Arial" w:hAnsi="Arial" w:cs="Arial"/>
                <w:bCs/>
                <w:sz w:val="18"/>
                <w:szCs w:val="18"/>
              </w:rPr>
              <w:t>o presentation</w:t>
            </w:r>
          </w:p>
        </w:tc>
        <w:tc>
          <w:tcPr>
            <w:tcW w:w="1561" w:type="dxa"/>
            <w:gridSpan w:val="4"/>
            <w:tcBorders>
              <w:top w:val="single" w:sz="4" w:space="0" w:color="auto"/>
              <w:left w:val="single" w:sz="4" w:space="0" w:color="auto"/>
              <w:bottom w:val="single" w:sz="4" w:space="0" w:color="auto"/>
              <w:right w:val="single" w:sz="4" w:space="0" w:color="auto"/>
            </w:tcBorders>
            <w:shd w:val="clear" w:color="auto" w:fill="CCFFCC"/>
          </w:tcPr>
          <w:p w14:paraId="39010FDF" w14:textId="50C1EED4" w:rsidR="00333FE2" w:rsidRPr="00CE27D2" w:rsidRDefault="00CE27D2" w:rsidP="00333FE2">
            <w:pPr>
              <w:spacing w:before="20" w:after="20" w:line="240" w:lineRule="auto"/>
              <w:rPr>
                <w:rFonts w:ascii="Arial" w:hAnsi="Arial" w:cs="Arial"/>
                <w:bCs/>
                <w:sz w:val="18"/>
                <w:szCs w:val="18"/>
              </w:rPr>
            </w:pPr>
            <w:r w:rsidRPr="00CE27D2">
              <w:rPr>
                <w:rFonts w:ascii="Arial" w:hAnsi="Arial" w:cs="Arial"/>
                <w:bCs/>
                <w:sz w:val="18"/>
                <w:szCs w:val="18"/>
              </w:rPr>
              <w:t>Agreed</w:t>
            </w:r>
          </w:p>
        </w:tc>
      </w:tr>
      <w:tr w:rsidR="00333FE2" w:rsidRPr="00860325" w14:paraId="6BDC3670" w14:textId="77777777" w:rsidTr="0099097B">
        <w:trPr>
          <w:gridBefore w:val="1"/>
          <w:gridAfter w:val="1"/>
          <w:wBefore w:w="18" w:type="dxa"/>
          <w:wAfter w:w="114" w:type="dxa"/>
        </w:trPr>
        <w:tc>
          <w:tcPr>
            <w:tcW w:w="1244" w:type="dxa"/>
            <w:gridSpan w:val="5"/>
            <w:tcBorders>
              <w:top w:val="single" w:sz="4" w:space="0" w:color="auto"/>
              <w:left w:val="single" w:sz="4" w:space="0" w:color="auto"/>
              <w:bottom w:val="single" w:sz="4" w:space="0" w:color="auto"/>
              <w:right w:val="single" w:sz="4" w:space="0" w:color="auto"/>
            </w:tcBorders>
            <w:shd w:val="clear" w:color="auto" w:fill="FFFFFF"/>
          </w:tcPr>
          <w:p w14:paraId="110AD9C1" w14:textId="77777777" w:rsidR="00333FE2" w:rsidRPr="00272C25" w:rsidRDefault="00333FE2" w:rsidP="0095484C">
            <w:pPr>
              <w:spacing w:before="20" w:after="20" w:line="240" w:lineRule="auto"/>
              <w:rPr>
                <w:rFonts w:ascii="Arial" w:hAnsi="Arial" w:cs="Arial"/>
                <w:sz w:val="18"/>
              </w:rPr>
            </w:pPr>
            <w:hyperlink r:id="rId59" w:history="1">
              <w:r w:rsidRPr="00272C25">
                <w:rPr>
                  <w:rStyle w:val="Hyperlink"/>
                  <w:rFonts w:ascii="Arial" w:hAnsi="Arial" w:cs="Arial"/>
                  <w:sz w:val="18"/>
                </w:rPr>
                <w:t>S6-245207</w:t>
              </w:r>
            </w:hyperlink>
          </w:p>
        </w:tc>
        <w:tc>
          <w:tcPr>
            <w:tcW w:w="3543" w:type="dxa"/>
            <w:gridSpan w:val="8"/>
            <w:tcBorders>
              <w:top w:val="single" w:sz="4" w:space="0" w:color="auto"/>
              <w:left w:val="single" w:sz="4" w:space="0" w:color="auto"/>
              <w:bottom w:val="single" w:sz="4" w:space="0" w:color="auto"/>
              <w:right w:val="single" w:sz="4" w:space="0" w:color="auto"/>
            </w:tcBorders>
            <w:shd w:val="clear" w:color="auto" w:fill="FFFFFF"/>
          </w:tcPr>
          <w:p w14:paraId="685079AF" w14:textId="77777777" w:rsidR="00333FE2" w:rsidRPr="00215506" w:rsidRDefault="00333FE2" w:rsidP="0095484C">
            <w:pPr>
              <w:spacing w:before="20" w:after="20" w:line="240" w:lineRule="auto"/>
              <w:rPr>
                <w:rFonts w:ascii="Arial" w:hAnsi="Arial" w:cs="Arial"/>
                <w:bCs/>
                <w:sz w:val="18"/>
                <w:szCs w:val="18"/>
              </w:rPr>
            </w:pPr>
            <w:r>
              <w:rPr>
                <w:rFonts w:ascii="Arial" w:hAnsi="Arial" w:cs="Arial"/>
                <w:bCs/>
                <w:sz w:val="18"/>
                <w:szCs w:val="18"/>
              </w:rPr>
              <w:t>MBS service area handling during TMGI allocation</w:t>
            </w:r>
          </w:p>
        </w:tc>
        <w:tc>
          <w:tcPr>
            <w:tcW w:w="1492" w:type="dxa"/>
            <w:gridSpan w:val="6"/>
            <w:tcBorders>
              <w:top w:val="single" w:sz="4" w:space="0" w:color="auto"/>
              <w:left w:val="single" w:sz="4" w:space="0" w:color="auto"/>
              <w:bottom w:val="single" w:sz="4" w:space="0" w:color="auto"/>
              <w:right w:val="single" w:sz="4" w:space="0" w:color="auto"/>
            </w:tcBorders>
            <w:shd w:val="clear" w:color="auto" w:fill="FFFFFF"/>
          </w:tcPr>
          <w:p w14:paraId="72590DBB" w14:textId="77777777" w:rsidR="00333FE2" w:rsidRPr="00215506" w:rsidRDefault="00333FE2" w:rsidP="0095484C">
            <w:pPr>
              <w:spacing w:before="20" w:after="20" w:line="240" w:lineRule="auto"/>
              <w:rPr>
                <w:rFonts w:ascii="Arial" w:hAnsi="Arial" w:cs="Arial"/>
                <w:bCs/>
                <w:sz w:val="18"/>
                <w:szCs w:val="18"/>
              </w:rPr>
            </w:pPr>
            <w:r>
              <w:rPr>
                <w:rFonts w:ascii="Arial" w:hAnsi="Arial" w:cs="Arial"/>
                <w:bCs/>
                <w:sz w:val="18"/>
                <w:szCs w:val="18"/>
              </w:rPr>
              <w:t>Huawei, Hisilicon, China Broadnet (Cuili Ge)</w:t>
            </w:r>
          </w:p>
        </w:tc>
        <w:tc>
          <w:tcPr>
            <w:tcW w:w="1099" w:type="dxa"/>
            <w:gridSpan w:val="5"/>
            <w:tcBorders>
              <w:top w:val="single" w:sz="4" w:space="0" w:color="auto"/>
              <w:left w:val="single" w:sz="4" w:space="0" w:color="auto"/>
              <w:bottom w:val="single" w:sz="4" w:space="0" w:color="auto"/>
              <w:right w:val="single" w:sz="4" w:space="0" w:color="auto"/>
            </w:tcBorders>
            <w:shd w:val="clear" w:color="auto" w:fill="FFFFFF"/>
          </w:tcPr>
          <w:p w14:paraId="5D70B2FF" w14:textId="77777777" w:rsidR="00333FE2" w:rsidRDefault="00333FE2" w:rsidP="0095484C">
            <w:pPr>
              <w:spacing w:before="20" w:after="20" w:line="240" w:lineRule="auto"/>
              <w:rPr>
                <w:rFonts w:ascii="Arial" w:hAnsi="Arial" w:cs="Arial"/>
                <w:bCs/>
                <w:sz w:val="18"/>
                <w:szCs w:val="18"/>
              </w:rPr>
            </w:pPr>
            <w:r>
              <w:rPr>
                <w:rFonts w:ascii="Arial" w:hAnsi="Arial" w:cs="Arial"/>
                <w:bCs/>
                <w:sz w:val="18"/>
                <w:szCs w:val="18"/>
              </w:rPr>
              <w:t>CR 0139</w:t>
            </w:r>
          </w:p>
          <w:p w14:paraId="478FC86A" w14:textId="77777777" w:rsidR="00333FE2" w:rsidRDefault="00333FE2" w:rsidP="0095484C">
            <w:pPr>
              <w:spacing w:before="20" w:after="20" w:line="240" w:lineRule="auto"/>
              <w:rPr>
                <w:rFonts w:ascii="Arial" w:hAnsi="Arial" w:cs="Arial"/>
                <w:bCs/>
                <w:sz w:val="18"/>
                <w:szCs w:val="18"/>
              </w:rPr>
            </w:pPr>
            <w:r>
              <w:rPr>
                <w:rFonts w:ascii="Arial" w:hAnsi="Arial" w:cs="Arial"/>
                <w:bCs/>
                <w:sz w:val="18"/>
                <w:szCs w:val="18"/>
              </w:rPr>
              <w:t>Cat F</w:t>
            </w:r>
          </w:p>
          <w:p w14:paraId="720853EF" w14:textId="77777777" w:rsidR="00333FE2" w:rsidRDefault="00333FE2" w:rsidP="0095484C">
            <w:pPr>
              <w:spacing w:before="20" w:after="20" w:line="240" w:lineRule="auto"/>
              <w:rPr>
                <w:rFonts w:ascii="Arial" w:hAnsi="Arial" w:cs="Arial"/>
                <w:bCs/>
                <w:sz w:val="18"/>
                <w:szCs w:val="18"/>
              </w:rPr>
            </w:pPr>
            <w:r>
              <w:rPr>
                <w:rFonts w:ascii="Arial" w:hAnsi="Arial" w:cs="Arial"/>
                <w:bCs/>
                <w:sz w:val="18"/>
                <w:szCs w:val="18"/>
              </w:rPr>
              <w:t>Rel-18</w:t>
            </w:r>
          </w:p>
          <w:p w14:paraId="4488F854" w14:textId="77777777" w:rsidR="00333FE2" w:rsidRPr="00215506" w:rsidRDefault="00333FE2" w:rsidP="0095484C">
            <w:pPr>
              <w:spacing w:before="20" w:after="20" w:line="240" w:lineRule="auto"/>
              <w:rPr>
                <w:rFonts w:ascii="Arial" w:hAnsi="Arial" w:cs="Arial"/>
                <w:bCs/>
                <w:sz w:val="18"/>
                <w:szCs w:val="18"/>
              </w:rPr>
            </w:pPr>
            <w:r>
              <w:rPr>
                <w:rFonts w:ascii="Arial" w:hAnsi="Arial" w:cs="Arial"/>
                <w:bCs/>
                <w:sz w:val="18"/>
                <w:szCs w:val="18"/>
              </w:rPr>
              <w:t>23.289</w:t>
            </w:r>
          </w:p>
        </w:tc>
        <w:tc>
          <w:tcPr>
            <w:tcW w:w="1842" w:type="dxa"/>
            <w:gridSpan w:val="4"/>
            <w:tcBorders>
              <w:top w:val="single" w:sz="4" w:space="0" w:color="auto"/>
              <w:left w:val="single" w:sz="4" w:space="0" w:color="auto"/>
              <w:bottom w:val="single" w:sz="4" w:space="0" w:color="auto"/>
              <w:right w:val="single" w:sz="4" w:space="0" w:color="auto"/>
            </w:tcBorders>
            <w:shd w:val="clear" w:color="auto" w:fill="FFFFFF"/>
          </w:tcPr>
          <w:p w14:paraId="55AB75C5" w14:textId="77777777" w:rsidR="00333FE2" w:rsidRPr="00215506" w:rsidRDefault="00333FE2" w:rsidP="0095484C">
            <w:pPr>
              <w:spacing w:before="20" w:after="20" w:line="240" w:lineRule="auto"/>
              <w:rPr>
                <w:rFonts w:ascii="Arial" w:hAnsi="Arial" w:cs="Arial"/>
                <w:bCs/>
                <w:sz w:val="18"/>
                <w:szCs w:val="18"/>
              </w:rPr>
            </w:pPr>
          </w:p>
        </w:tc>
        <w:tc>
          <w:tcPr>
            <w:tcW w:w="1561" w:type="dxa"/>
            <w:gridSpan w:val="4"/>
            <w:tcBorders>
              <w:top w:val="single" w:sz="4" w:space="0" w:color="auto"/>
              <w:left w:val="single" w:sz="4" w:space="0" w:color="auto"/>
              <w:bottom w:val="single" w:sz="4" w:space="0" w:color="auto"/>
              <w:right w:val="single" w:sz="4" w:space="0" w:color="auto"/>
            </w:tcBorders>
            <w:shd w:val="clear" w:color="auto" w:fill="FFFFFF"/>
          </w:tcPr>
          <w:p w14:paraId="2DD1FCCE" w14:textId="77777777" w:rsidR="00333FE2" w:rsidRPr="00860325" w:rsidRDefault="00333FE2" w:rsidP="0095484C">
            <w:pPr>
              <w:spacing w:before="20" w:after="20" w:line="240" w:lineRule="auto"/>
              <w:rPr>
                <w:rFonts w:ascii="Arial" w:hAnsi="Arial" w:cs="Arial"/>
                <w:bCs/>
                <w:sz w:val="18"/>
                <w:szCs w:val="18"/>
              </w:rPr>
            </w:pPr>
            <w:r w:rsidRPr="00860325">
              <w:rPr>
                <w:rFonts w:ascii="Arial" w:hAnsi="Arial" w:cs="Arial"/>
                <w:bCs/>
                <w:sz w:val="18"/>
                <w:szCs w:val="18"/>
              </w:rPr>
              <w:t>Revised to S6-245375</w:t>
            </w:r>
          </w:p>
        </w:tc>
      </w:tr>
      <w:tr w:rsidR="00333FE2" w:rsidRPr="00FF6871" w14:paraId="7BCD9212" w14:textId="77777777" w:rsidTr="0099097B">
        <w:trPr>
          <w:gridBefore w:val="1"/>
          <w:gridAfter w:val="1"/>
          <w:wBefore w:w="18" w:type="dxa"/>
          <w:wAfter w:w="114" w:type="dxa"/>
        </w:trPr>
        <w:tc>
          <w:tcPr>
            <w:tcW w:w="1244" w:type="dxa"/>
            <w:gridSpan w:val="5"/>
            <w:tcBorders>
              <w:top w:val="single" w:sz="4" w:space="0" w:color="auto"/>
              <w:left w:val="single" w:sz="4" w:space="0" w:color="auto"/>
              <w:bottom w:val="single" w:sz="4" w:space="0" w:color="auto"/>
              <w:right w:val="single" w:sz="4" w:space="0" w:color="auto"/>
            </w:tcBorders>
            <w:shd w:val="clear" w:color="auto" w:fill="FFFFFF"/>
          </w:tcPr>
          <w:p w14:paraId="7A214B17" w14:textId="77777777" w:rsidR="00333FE2" w:rsidRPr="00860325" w:rsidRDefault="00333FE2" w:rsidP="0095484C">
            <w:pPr>
              <w:spacing w:before="20" w:after="20" w:line="240" w:lineRule="auto"/>
            </w:pPr>
            <w:r w:rsidRPr="00860325">
              <w:rPr>
                <w:rFonts w:ascii="Arial" w:hAnsi="Arial" w:cs="Arial"/>
                <w:sz w:val="18"/>
              </w:rPr>
              <w:t>S6-245375</w:t>
            </w:r>
          </w:p>
        </w:tc>
        <w:tc>
          <w:tcPr>
            <w:tcW w:w="3543" w:type="dxa"/>
            <w:gridSpan w:val="8"/>
            <w:tcBorders>
              <w:top w:val="single" w:sz="4" w:space="0" w:color="auto"/>
              <w:left w:val="single" w:sz="4" w:space="0" w:color="auto"/>
              <w:bottom w:val="single" w:sz="4" w:space="0" w:color="auto"/>
              <w:right w:val="single" w:sz="4" w:space="0" w:color="auto"/>
            </w:tcBorders>
            <w:shd w:val="clear" w:color="auto" w:fill="FFFFFF"/>
          </w:tcPr>
          <w:p w14:paraId="6A4A9A7A" w14:textId="77777777" w:rsidR="00333FE2" w:rsidRDefault="00333FE2" w:rsidP="0095484C">
            <w:pPr>
              <w:spacing w:before="20" w:after="20" w:line="240" w:lineRule="auto"/>
              <w:rPr>
                <w:rFonts w:ascii="Arial" w:hAnsi="Arial" w:cs="Arial"/>
                <w:bCs/>
                <w:sz w:val="18"/>
                <w:szCs w:val="18"/>
              </w:rPr>
            </w:pPr>
            <w:r w:rsidRPr="00FA5A58">
              <w:rPr>
                <w:rFonts w:ascii="Arial" w:hAnsi="Arial" w:cs="Arial"/>
                <w:bCs/>
                <w:sz w:val="18"/>
                <w:szCs w:val="18"/>
              </w:rPr>
              <w:t>Correction of a reference in clause 7.3.3.1.3</w:t>
            </w:r>
          </w:p>
          <w:p w14:paraId="4B153487" w14:textId="77777777" w:rsidR="00333FE2" w:rsidRPr="00860325" w:rsidRDefault="00333FE2" w:rsidP="0095484C">
            <w:pPr>
              <w:spacing w:before="20" w:after="20" w:line="240" w:lineRule="auto"/>
              <w:rPr>
                <w:rFonts w:ascii="Arial" w:hAnsi="Arial" w:cs="Arial"/>
                <w:bCs/>
                <w:sz w:val="18"/>
                <w:szCs w:val="18"/>
              </w:rPr>
            </w:pPr>
          </w:p>
        </w:tc>
        <w:tc>
          <w:tcPr>
            <w:tcW w:w="1492" w:type="dxa"/>
            <w:gridSpan w:val="6"/>
            <w:tcBorders>
              <w:top w:val="single" w:sz="4" w:space="0" w:color="auto"/>
              <w:left w:val="single" w:sz="4" w:space="0" w:color="auto"/>
              <w:bottom w:val="single" w:sz="4" w:space="0" w:color="auto"/>
              <w:right w:val="single" w:sz="4" w:space="0" w:color="auto"/>
            </w:tcBorders>
            <w:shd w:val="clear" w:color="auto" w:fill="FFFFFF"/>
          </w:tcPr>
          <w:p w14:paraId="078D02B4" w14:textId="77777777" w:rsidR="00333FE2" w:rsidRPr="00860325" w:rsidRDefault="00333FE2" w:rsidP="0095484C">
            <w:pPr>
              <w:spacing w:before="20" w:after="20" w:line="240" w:lineRule="auto"/>
              <w:rPr>
                <w:rFonts w:ascii="Arial" w:hAnsi="Arial" w:cs="Arial"/>
                <w:bCs/>
                <w:sz w:val="18"/>
                <w:szCs w:val="18"/>
              </w:rPr>
            </w:pPr>
            <w:r w:rsidRPr="00860325">
              <w:rPr>
                <w:rFonts w:ascii="Arial" w:hAnsi="Arial" w:cs="Arial"/>
                <w:bCs/>
                <w:sz w:val="18"/>
                <w:szCs w:val="18"/>
              </w:rPr>
              <w:t>Huawei, Hisilicon, China Broadnet (Cuili Ge)</w:t>
            </w:r>
          </w:p>
        </w:tc>
        <w:tc>
          <w:tcPr>
            <w:tcW w:w="1099" w:type="dxa"/>
            <w:gridSpan w:val="5"/>
            <w:tcBorders>
              <w:top w:val="single" w:sz="4" w:space="0" w:color="auto"/>
              <w:left w:val="single" w:sz="4" w:space="0" w:color="auto"/>
              <w:bottom w:val="single" w:sz="4" w:space="0" w:color="auto"/>
              <w:right w:val="single" w:sz="4" w:space="0" w:color="auto"/>
            </w:tcBorders>
            <w:shd w:val="clear" w:color="auto" w:fill="FFFFFF"/>
          </w:tcPr>
          <w:p w14:paraId="47AD56D5" w14:textId="77777777" w:rsidR="00333FE2" w:rsidRPr="00860325" w:rsidRDefault="00333FE2" w:rsidP="0095484C">
            <w:pPr>
              <w:spacing w:before="20" w:after="20" w:line="240" w:lineRule="auto"/>
              <w:rPr>
                <w:rFonts w:ascii="Arial" w:hAnsi="Arial" w:cs="Arial"/>
                <w:bCs/>
                <w:sz w:val="18"/>
                <w:szCs w:val="18"/>
              </w:rPr>
            </w:pPr>
            <w:r w:rsidRPr="00860325">
              <w:rPr>
                <w:rFonts w:ascii="Arial" w:hAnsi="Arial" w:cs="Arial"/>
                <w:bCs/>
                <w:sz w:val="18"/>
                <w:szCs w:val="18"/>
              </w:rPr>
              <w:t>CR 0139r1</w:t>
            </w:r>
          </w:p>
          <w:p w14:paraId="5FE8FFFF" w14:textId="77777777" w:rsidR="00333FE2" w:rsidRPr="00860325" w:rsidRDefault="00333FE2" w:rsidP="0095484C">
            <w:pPr>
              <w:spacing w:before="20" w:after="20" w:line="240" w:lineRule="auto"/>
              <w:rPr>
                <w:rFonts w:ascii="Arial" w:hAnsi="Arial" w:cs="Arial"/>
                <w:bCs/>
                <w:sz w:val="18"/>
                <w:szCs w:val="18"/>
              </w:rPr>
            </w:pPr>
            <w:r w:rsidRPr="00860325">
              <w:rPr>
                <w:rFonts w:ascii="Arial" w:hAnsi="Arial" w:cs="Arial"/>
                <w:bCs/>
                <w:sz w:val="18"/>
                <w:szCs w:val="18"/>
              </w:rPr>
              <w:t>Cat F</w:t>
            </w:r>
          </w:p>
          <w:p w14:paraId="08B1B295" w14:textId="77777777" w:rsidR="00333FE2" w:rsidRPr="00860325" w:rsidRDefault="00333FE2" w:rsidP="0095484C">
            <w:pPr>
              <w:spacing w:before="20" w:after="20" w:line="240" w:lineRule="auto"/>
              <w:rPr>
                <w:rFonts w:ascii="Arial" w:hAnsi="Arial" w:cs="Arial"/>
                <w:bCs/>
                <w:sz w:val="18"/>
                <w:szCs w:val="18"/>
              </w:rPr>
            </w:pPr>
            <w:r w:rsidRPr="00860325">
              <w:rPr>
                <w:rFonts w:ascii="Arial" w:hAnsi="Arial" w:cs="Arial"/>
                <w:bCs/>
                <w:sz w:val="18"/>
                <w:szCs w:val="18"/>
              </w:rPr>
              <w:t>Rel-18</w:t>
            </w:r>
          </w:p>
          <w:p w14:paraId="241CA28C" w14:textId="77777777" w:rsidR="00333FE2" w:rsidRPr="00860325" w:rsidRDefault="00333FE2" w:rsidP="0095484C">
            <w:pPr>
              <w:spacing w:before="20" w:after="20" w:line="240" w:lineRule="auto"/>
              <w:rPr>
                <w:rFonts w:ascii="Arial" w:hAnsi="Arial" w:cs="Arial"/>
                <w:bCs/>
                <w:sz w:val="18"/>
                <w:szCs w:val="18"/>
              </w:rPr>
            </w:pPr>
            <w:r w:rsidRPr="00860325">
              <w:rPr>
                <w:rFonts w:ascii="Arial" w:hAnsi="Arial" w:cs="Arial"/>
                <w:bCs/>
                <w:sz w:val="18"/>
                <w:szCs w:val="18"/>
              </w:rPr>
              <w:t>23.289</w:t>
            </w:r>
          </w:p>
        </w:tc>
        <w:tc>
          <w:tcPr>
            <w:tcW w:w="1842" w:type="dxa"/>
            <w:gridSpan w:val="4"/>
            <w:tcBorders>
              <w:top w:val="single" w:sz="4" w:space="0" w:color="auto"/>
              <w:left w:val="single" w:sz="4" w:space="0" w:color="auto"/>
              <w:bottom w:val="single" w:sz="4" w:space="0" w:color="auto"/>
              <w:right w:val="single" w:sz="4" w:space="0" w:color="auto"/>
            </w:tcBorders>
            <w:shd w:val="clear" w:color="auto" w:fill="FFFFFF"/>
          </w:tcPr>
          <w:p w14:paraId="799492F9" w14:textId="77777777" w:rsidR="00333FE2" w:rsidRDefault="00333FE2" w:rsidP="0095484C">
            <w:pPr>
              <w:spacing w:before="20" w:after="20" w:line="240" w:lineRule="auto"/>
              <w:rPr>
                <w:rFonts w:ascii="Arial" w:hAnsi="Arial" w:cs="Arial"/>
                <w:bCs/>
                <w:sz w:val="18"/>
                <w:szCs w:val="18"/>
              </w:rPr>
            </w:pPr>
            <w:r w:rsidRPr="00860325">
              <w:rPr>
                <w:rFonts w:ascii="Arial" w:hAnsi="Arial" w:cs="Arial"/>
                <w:bCs/>
                <w:sz w:val="18"/>
                <w:szCs w:val="18"/>
              </w:rPr>
              <w:t>Revision of S6-245207.</w:t>
            </w:r>
          </w:p>
          <w:p w14:paraId="53D74A8D" w14:textId="77777777" w:rsidR="00333FE2" w:rsidRPr="00FA5A58" w:rsidRDefault="00333FE2" w:rsidP="0095484C">
            <w:pPr>
              <w:spacing w:before="20" w:after="20" w:line="240" w:lineRule="auto"/>
              <w:rPr>
                <w:rFonts w:ascii="Arial" w:hAnsi="Arial" w:cs="Arial"/>
                <w:bCs/>
                <w:sz w:val="18"/>
                <w:szCs w:val="18"/>
              </w:rPr>
            </w:pPr>
          </w:p>
        </w:tc>
        <w:tc>
          <w:tcPr>
            <w:tcW w:w="1561" w:type="dxa"/>
            <w:gridSpan w:val="4"/>
            <w:tcBorders>
              <w:top w:val="single" w:sz="4" w:space="0" w:color="auto"/>
              <w:left w:val="single" w:sz="4" w:space="0" w:color="auto"/>
              <w:bottom w:val="single" w:sz="4" w:space="0" w:color="auto"/>
              <w:right w:val="single" w:sz="4" w:space="0" w:color="auto"/>
            </w:tcBorders>
            <w:shd w:val="clear" w:color="auto" w:fill="FFFFFF"/>
          </w:tcPr>
          <w:p w14:paraId="0553D2E0" w14:textId="77777777" w:rsidR="00333FE2" w:rsidRPr="00FF6871" w:rsidRDefault="00333FE2" w:rsidP="0095484C">
            <w:pPr>
              <w:spacing w:before="20" w:after="20" w:line="240" w:lineRule="auto"/>
              <w:rPr>
                <w:rFonts w:ascii="Arial" w:hAnsi="Arial" w:cs="Arial"/>
                <w:bCs/>
                <w:sz w:val="18"/>
                <w:szCs w:val="18"/>
              </w:rPr>
            </w:pPr>
            <w:r w:rsidRPr="00FF6871">
              <w:rPr>
                <w:rFonts w:ascii="Arial" w:hAnsi="Arial" w:cs="Arial"/>
                <w:bCs/>
                <w:sz w:val="18"/>
                <w:szCs w:val="18"/>
              </w:rPr>
              <w:t>Revised to S6-245385</w:t>
            </w:r>
          </w:p>
        </w:tc>
      </w:tr>
      <w:tr w:rsidR="00333FE2" w:rsidRPr="00FF6871" w14:paraId="5F2D50C4" w14:textId="77777777" w:rsidTr="0099097B">
        <w:trPr>
          <w:gridBefore w:val="1"/>
          <w:gridAfter w:val="1"/>
          <w:wBefore w:w="18" w:type="dxa"/>
          <w:wAfter w:w="114" w:type="dxa"/>
        </w:trPr>
        <w:tc>
          <w:tcPr>
            <w:tcW w:w="1244" w:type="dxa"/>
            <w:gridSpan w:val="5"/>
            <w:tcBorders>
              <w:top w:val="single" w:sz="4" w:space="0" w:color="auto"/>
              <w:left w:val="single" w:sz="4" w:space="0" w:color="auto"/>
              <w:bottom w:val="single" w:sz="4" w:space="0" w:color="auto"/>
              <w:right w:val="single" w:sz="4" w:space="0" w:color="auto"/>
            </w:tcBorders>
            <w:shd w:val="clear" w:color="auto" w:fill="CCFFCC"/>
          </w:tcPr>
          <w:p w14:paraId="1869AD4F" w14:textId="77777777" w:rsidR="00333FE2" w:rsidRPr="00FF6871" w:rsidRDefault="00333FE2" w:rsidP="0095484C">
            <w:pPr>
              <w:spacing w:before="20" w:after="20" w:line="240" w:lineRule="auto"/>
              <w:rPr>
                <w:rFonts w:ascii="Arial" w:hAnsi="Arial" w:cs="Arial"/>
                <w:sz w:val="18"/>
              </w:rPr>
            </w:pPr>
            <w:r w:rsidRPr="00FF6871">
              <w:rPr>
                <w:rFonts w:ascii="Arial" w:hAnsi="Arial" w:cs="Arial"/>
                <w:sz w:val="18"/>
              </w:rPr>
              <w:t>S6-245385</w:t>
            </w:r>
          </w:p>
        </w:tc>
        <w:tc>
          <w:tcPr>
            <w:tcW w:w="3543" w:type="dxa"/>
            <w:gridSpan w:val="8"/>
            <w:tcBorders>
              <w:top w:val="single" w:sz="4" w:space="0" w:color="auto"/>
              <w:left w:val="single" w:sz="4" w:space="0" w:color="auto"/>
              <w:bottom w:val="single" w:sz="4" w:space="0" w:color="auto"/>
              <w:right w:val="single" w:sz="4" w:space="0" w:color="auto"/>
            </w:tcBorders>
            <w:shd w:val="clear" w:color="auto" w:fill="CCFFCC"/>
          </w:tcPr>
          <w:p w14:paraId="292A716A" w14:textId="77777777" w:rsidR="00333FE2" w:rsidRPr="00FF6871" w:rsidRDefault="00333FE2" w:rsidP="0095484C">
            <w:pPr>
              <w:spacing w:before="20" w:after="20" w:line="240" w:lineRule="auto"/>
              <w:rPr>
                <w:rFonts w:ascii="Arial" w:hAnsi="Arial" w:cs="Arial"/>
                <w:bCs/>
                <w:sz w:val="18"/>
                <w:szCs w:val="18"/>
              </w:rPr>
            </w:pPr>
            <w:r w:rsidRPr="00FF6871">
              <w:rPr>
                <w:rFonts w:ascii="Arial" w:hAnsi="Arial" w:cs="Arial"/>
                <w:bCs/>
                <w:sz w:val="18"/>
                <w:szCs w:val="18"/>
              </w:rPr>
              <w:t>Correction of a reference in clause 7.3.3.1.3</w:t>
            </w:r>
          </w:p>
          <w:p w14:paraId="5C4DAE72" w14:textId="77777777" w:rsidR="00333FE2" w:rsidRPr="00FF6871" w:rsidRDefault="00333FE2" w:rsidP="0095484C">
            <w:pPr>
              <w:spacing w:before="20" w:after="20" w:line="240" w:lineRule="auto"/>
              <w:rPr>
                <w:rFonts w:ascii="Arial" w:hAnsi="Arial" w:cs="Arial"/>
                <w:bCs/>
                <w:sz w:val="18"/>
                <w:szCs w:val="18"/>
              </w:rPr>
            </w:pPr>
          </w:p>
        </w:tc>
        <w:tc>
          <w:tcPr>
            <w:tcW w:w="1492" w:type="dxa"/>
            <w:gridSpan w:val="6"/>
            <w:tcBorders>
              <w:top w:val="single" w:sz="4" w:space="0" w:color="auto"/>
              <w:left w:val="single" w:sz="4" w:space="0" w:color="auto"/>
              <w:bottom w:val="single" w:sz="4" w:space="0" w:color="auto"/>
              <w:right w:val="single" w:sz="4" w:space="0" w:color="auto"/>
            </w:tcBorders>
            <w:shd w:val="clear" w:color="auto" w:fill="CCFFCC"/>
          </w:tcPr>
          <w:p w14:paraId="2B2A3B6F" w14:textId="77777777" w:rsidR="00333FE2" w:rsidRPr="00FF6871" w:rsidRDefault="00333FE2" w:rsidP="0095484C">
            <w:pPr>
              <w:spacing w:before="20" w:after="20" w:line="240" w:lineRule="auto"/>
              <w:rPr>
                <w:rFonts w:ascii="Arial" w:hAnsi="Arial" w:cs="Arial"/>
                <w:bCs/>
                <w:sz w:val="18"/>
                <w:szCs w:val="18"/>
              </w:rPr>
            </w:pPr>
            <w:r w:rsidRPr="00FF6871">
              <w:rPr>
                <w:rFonts w:ascii="Arial" w:hAnsi="Arial" w:cs="Arial"/>
                <w:bCs/>
                <w:sz w:val="18"/>
                <w:szCs w:val="18"/>
              </w:rPr>
              <w:t>Huawei, Hisilicon, China Broadnet (Cuili Ge)</w:t>
            </w:r>
          </w:p>
        </w:tc>
        <w:tc>
          <w:tcPr>
            <w:tcW w:w="1099" w:type="dxa"/>
            <w:gridSpan w:val="5"/>
            <w:tcBorders>
              <w:top w:val="single" w:sz="4" w:space="0" w:color="auto"/>
              <w:left w:val="single" w:sz="4" w:space="0" w:color="auto"/>
              <w:bottom w:val="single" w:sz="4" w:space="0" w:color="auto"/>
              <w:right w:val="single" w:sz="4" w:space="0" w:color="auto"/>
            </w:tcBorders>
            <w:shd w:val="clear" w:color="auto" w:fill="CCFFCC"/>
          </w:tcPr>
          <w:p w14:paraId="0E36DA02" w14:textId="77777777" w:rsidR="00333FE2" w:rsidRPr="00FF6871" w:rsidRDefault="00333FE2" w:rsidP="0095484C">
            <w:pPr>
              <w:spacing w:before="20" w:after="20" w:line="240" w:lineRule="auto"/>
              <w:rPr>
                <w:rFonts w:ascii="Arial" w:hAnsi="Arial" w:cs="Arial"/>
                <w:bCs/>
                <w:sz w:val="18"/>
                <w:szCs w:val="18"/>
              </w:rPr>
            </w:pPr>
            <w:r w:rsidRPr="00FF6871">
              <w:rPr>
                <w:rFonts w:ascii="Arial" w:hAnsi="Arial" w:cs="Arial"/>
                <w:bCs/>
                <w:sz w:val="18"/>
                <w:szCs w:val="18"/>
              </w:rPr>
              <w:t>CR 0139r2</w:t>
            </w:r>
          </w:p>
          <w:p w14:paraId="6956398B" w14:textId="77777777" w:rsidR="00333FE2" w:rsidRPr="00FF6871" w:rsidRDefault="00333FE2" w:rsidP="0095484C">
            <w:pPr>
              <w:spacing w:before="20" w:after="20" w:line="240" w:lineRule="auto"/>
              <w:rPr>
                <w:rFonts w:ascii="Arial" w:hAnsi="Arial" w:cs="Arial"/>
                <w:bCs/>
                <w:sz w:val="18"/>
                <w:szCs w:val="18"/>
              </w:rPr>
            </w:pPr>
            <w:r w:rsidRPr="00FF6871">
              <w:rPr>
                <w:rFonts w:ascii="Arial" w:hAnsi="Arial" w:cs="Arial"/>
                <w:bCs/>
                <w:sz w:val="18"/>
                <w:szCs w:val="18"/>
              </w:rPr>
              <w:t>Cat F</w:t>
            </w:r>
          </w:p>
          <w:p w14:paraId="2BEA79E4" w14:textId="77777777" w:rsidR="00333FE2" w:rsidRPr="00FF6871" w:rsidRDefault="00333FE2" w:rsidP="0095484C">
            <w:pPr>
              <w:spacing w:before="20" w:after="20" w:line="240" w:lineRule="auto"/>
              <w:rPr>
                <w:rFonts w:ascii="Arial" w:hAnsi="Arial" w:cs="Arial"/>
                <w:bCs/>
                <w:sz w:val="18"/>
                <w:szCs w:val="18"/>
              </w:rPr>
            </w:pPr>
            <w:r w:rsidRPr="00FF6871">
              <w:rPr>
                <w:rFonts w:ascii="Arial" w:hAnsi="Arial" w:cs="Arial"/>
                <w:bCs/>
                <w:sz w:val="18"/>
                <w:szCs w:val="18"/>
              </w:rPr>
              <w:t>Rel-18</w:t>
            </w:r>
          </w:p>
          <w:p w14:paraId="5D52E4FC" w14:textId="77777777" w:rsidR="00333FE2" w:rsidRPr="00FF6871" w:rsidRDefault="00333FE2" w:rsidP="0095484C">
            <w:pPr>
              <w:spacing w:before="20" w:after="20" w:line="240" w:lineRule="auto"/>
              <w:rPr>
                <w:rFonts w:ascii="Arial" w:hAnsi="Arial" w:cs="Arial"/>
                <w:bCs/>
                <w:sz w:val="18"/>
                <w:szCs w:val="18"/>
              </w:rPr>
            </w:pPr>
            <w:r w:rsidRPr="00FF6871">
              <w:rPr>
                <w:rFonts w:ascii="Arial" w:hAnsi="Arial" w:cs="Arial"/>
                <w:bCs/>
                <w:sz w:val="18"/>
                <w:szCs w:val="18"/>
              </w:rPr>
              <w:t>23.289</w:t>
            </w:r>
          </w:p>
        </w:tc>
        <w:tc>
          <w:tcPr>
            <w:tcW w:w="1842" w:type="dxa"/>
            <w:gridSpan w:val="4"/>
            <w:tcBorders>
              <w:top w:val="single" w:sz="4" w:space="0" w:color="auto"/>
              <w:left w:val="single" w:sz="4" w:space="0" w:color="auto"/>
              <w:bottom w:val="single" w:sz="4" w:space="0" w:color="auto"/>
              <w:right w:val="single" w:sz="4" w:space="0" w:color="auto"/>
            </w:tcBorders>
            <w:shd w:val="clear" w:color="auto" w:fill="CCFFCC"/>
          </w:tcPr>
          <w:p w14:paraId="50278A7C" w14:textId="77777777" w:rsidR="00333FE2" w:rsidRDefault="00333FE2" w:rsidP="0095484C">
            <w:pPr>
              <w:spacing w:before="20" w:after="20" w:line="240" w:lineRule="auto"/>
              <w:rPr>
                <w:rFonts w:ascii="Arial" w:hAnsi="Arial" w:cs="Arial"/>
                <w:bCs/>
                <w:i/>
                <w:sz w:val="18"/>
                <w:szCs w:val="18"/>
              </w:rPr>
            </w:pPr>
            <w:r w:rsidRPr="00FF6871">
              <w:rPr>
                <w:rFonts w:ascii="Arial" w:hAnsi="Arial" w:cs="Arial"/>
                <w:bCs/>
                <w:sz w:val="18"/>
                <w:szCs w:val="18"/>
              </w:rPr>
              <w:t>Revision of S6-245375.</w:t>
            </w:r>
          </w:p>
          <w:p w14:paraId="17F8A951" w14:textId="77777777" w:rsidR="00333FE2" w:rsidRPr="00FF6871" w:rsidRDefault="00333FE2" w:rsidP="0095484C">
            <w:pPr>
              <w:spacing w:before="20" w:after="20" w:line="240" w:lineRule="auto"/>
              <w:rPr>
                <w:rFonts w:ascii="Arial" w:hAnsi="Arial" w:cs="Arial"/>
                <w:bCs/>
                <w:i/>
                <w:sz w:val="18"/>
                <w:szCs w:val="18"/>
              </w:rPr>
            </w:pPr>
            <w:r w:rsidRPr="00FF6871">
              <w:rPr>
                <w:rFonts w:ascii="Arial" w:hAnsi="Arial" w:cs="Arial"/>
                <w:bCs/>
                <w:i/>
                <w:sz w:val="18"/>
                <w:szCs w:val="18"/>
              </w:rPr>
              <w:t>Revision of S6-245207.</w:t>
            </w:r>
          </w:p>
          <w:p w14:paraId="39843BFA" w14:textId="77777777" w:rsidR="00333FE2" w:rsidRDefault="00333FE2" w:rsidP="0095484C">
            <w:pPr>
              <w:spacing w:before="20" w:after="20" w:line="240" w:lineRule="auto"/>
              <w:rPr>
                <w:rFonts w:ascii="Arial" w:hAnsi="Arial" w:cs="Arial"/>
                <w:bCs/>
                <w:sz w:val="18"/>
                <w:szCs w:val="18"/>
              </w:rPr>
            </w:pPr>
          </w:p>
          <w:p w14:paraId="20FDBE76" w14:textId="77777777" w:rsidR="00333FE2" w:rsidRPr="00FF6871" w:rsidRDefault="00333FE2" w:rsidP="0095484C">
            <w:pPr>
              <w:spacing w:before="20" w:after="20" w:line="240" w:lineRule="auto"/>
              <w:rPr>
                <w:rFonts w:ascii="Arial" w:hAnsi="Arial" w:cs="Arial"/>
                <w:bCs/>
                <w:i/>
                <w:sz w:val="18"/>
                <w:szCs w:val="18"/>
              </w:rPr>
            </w:pPr>
            <w:r>
              <w:rPr>
                <w:rFonts w:ascii="Arial" w:hAnsi="Arial" w:cs="Arial"/>
                <w:bCs/>
                <w:i/>
                <w:sz w:val="18"/>
                <w:szCs w:val="18"/>
              </w:rPr>
              <w:t>The only change is to add China Broadnet as co-signer</w:t>
            </w:r>
          </w:p>
          <w:p w14:paraId="41808A23" w14:textId="77777777" w:rsidR="00333FE2" w:rsidRDefault="00333FE2" w:rsidP="0095484C">
            <w:pPr>
              <w:spacing w:before="20" w:after="20" w:line="240" w:lineRule="auto"/>
              <w:rPr>
                <w:rFonts w:ascii="Arial" w:hAnsi="Arial" w:cs="Arial"/>
                <w:bCs/>
                <w:sz w:val="18"/>
                <w:szCs w:val="18"/>
              </w:rPr>
            </w:pPr>
          </w:p>
          <w:p w14:paraId="7B402F50" w14:textId="77777777" w:rsidR="00333FE2" w:rsidRPr="00FF6871" w:rsidRDefault="00333FE2" w:rsidP="0095484C">
            <w:pPr>
              <w:spacing w:before="20" w:after="20" w:line="240" w:lineRule="auto"/>
              <w:rPr>
                <w:rFonts w:ascii="Arial" w:hAnsi="Arial" w:cs="Arial"/>
                <w:bCs/>
                <w:sz w:val="18"/>
                <w:szCs w:val="18"/>
              </w:rPr>
            </w:pPr>
            <w:r>
              <w:rPr>
                <w:rFonts w:ascii="Arial" w:hAnsi="Arial" w:cs="Arial"/>
                <w:bCs/>
                <w:sz w:val="18"/>
                <w:szCs w:val="18"/>
              </w:rPr>
              <w:t>N</w:t>
            </w:r>
            <w:r w:rsidRPr="00FF6871">
              <w:rPr>
                <w:rFonts w:ascii="Arial" w:hAnsi="Arial" w:cs="Arial"/>
                <w:bCs/>
                <w:sz w:val="18"/>
                <w:szCs w:val="18"/>
              </w:rPr>
              <w:t>o presentation</w:t>
            </w:r>
          </w:p>
        </w:tc>
        <w:tc>
          <w:tcPr>
            <w:tcW w:w="1561" w:type="dxa"/>
            <w:gridSpan w:val="4"/>
            <w:tcBorders>
              <w:top w:val="single" w:sz="4" w:space="0" w:color="auto"/>
              <w:left w:val="single" w:sz="4" w:space="0" w:color="auto"/>
              <w:bottom w:val="single" w:sz="4" w:space="0" w:color="auto"/>
              <w:right w:val="single" w:sz="4" w:space="0" w:color="auto"/>
            </w:tcBorders>
            <w:shd w:val="clear" w:color="auto" w:fill="CCFFCC"/>
          </w:tcPr>
          <w:p w14:paraId="6863FEA8" w14:textId="77777777" w:rsidR="00333FE2" w:rsidRPr="00FF6871" w:rsidRDefault="00333FE2" w:rsidP="0095484C">
            <w:pPr>
              <w:spacing w:before="20" w:after="20" w:line="240" w:lineRule="auto"/>
              <w:rPr>
                <w:rFonts w:ascii="Arial" w:hAnsi="Arial" w:cs="Arial"/>
                <w:bCs/>
                <w:sz w:val="18"/>
                <w:szCs w:val="18"/>
              </w:rPr>
            </w:pPr>
            <w:r w:rsidRPr="00FF6871">
              <w:rPr>
                <w:rFonts w:ascii="Arial" w:hAnsi="Arial" w:cs="Arial"/>
                <w:bCs/>
                <w:sz w:val="18"/>
                <w:szCs w:val="18"/>
              </w:rPr>
              <w:t>Agreed</w:t>
            </w:r>
          </w:p>
        </w:tc>
      </w:tr>
      <w:tr w:rsidR="00333FE2" w:rsidRPr="00860325" w14:paraId="6A05939E" w14:textId="77777777" w:rsidTr="0099097B">
        <w:trPr>
          <w:gridBefore w:val="1"/>
          <w:gridAfter w:val="1"/>
          <w:wBefore w:w="18" w:type="dxa"/>
          <w:wAfter w:w="114" w:type="dxa"/>
        </w:trPr>
        <w:tc>
          <w:tcPr>
            <w:tcW w:w="1244" w:type="dxa"/>
            <w:gridSpan w:val="5"/>
            <w:tcBorders>
              <w:top w:val="single" w:sz="4" w:space="0" w:color="auto"/>
              <w:left w:val="single" w:sz="4" w:space="0" w:color="auto"/>
              <w:bottom w:val="single" w:sz="4" w:space="0" w:color="auto"/>
              <w:right w:val="single" w:sz="4" w:space="0" w:color="auto"/>
            </w:tcBorders>
            <w:shd w:val="clear" w:color="auto" w:fill="FFFFFF"/>
          </w:tcPr>
          <w:p w14:paraId="688051F5" w14:textId="77777777" w:rsidR="00333FE2" w:rsidRPr="00272C25" w:rsidRDefault="00333FE2" w:rsidP="0095484C">
            <w:pPr>
              <w:spacing w:before="20" w:after="20" w:line="240" w:lineRule="auto"/>
              <w:rPr>
                <w:rFonts w:ascii="Arial" w:hAnsi="Arial" w:cs="Arial"/>
                <w:sz w:val="18"/>
              </w:rPr>
            </w:pPr>
            <w:hyperlink r:id="rId60" w:history="1">
              <w:r w:rsidRPr="00272C25">
                <w:rPr>
                  <w:rStyle w:val="Hyperlink"/>
                  <w:rFonts w:ascii="Arial" w:hAnsi="Arial" w:cs="Arial"/>
                  <w:sz w:val="18"/>
                </w:rPr>
                <w:t>S6-245208</w:t>
              </w:r>
            </w:hyperlink>
          </w:p>
        </w:tc>
        <w:tc>
          <w:tcPr>
            <w:tcW w:w="3543" w:type="dxa"/>
            <w:gridSpan w:val="8"/>
            <w:tcBorders>
              <w:top w:val="single" w:sz="4" w:space="0" w:color="auto"/>
              <w:left w:val="single" w:sz="4" w:space="0" w:color="auto"/>
              <w:bottom w:val="single" w:sz="4" w:space="0" w:color="auto"/>
              <w:right w:val="single" w:sz="4" w:space="0" w:color="auto"/>
            </w:tcBorders>
            <w:shd w:val="clear" w:color="auto" w:fill="FFFFFF"/>
          </w:tcPr>
          <w:p w14:paraId="1DD50D48" w14:textId="77777777" w:rsidR="00333FE2" w:rsidRPr="00215506" w:rsidRDefault="00333FE2" w:rsidP="0095484C">
            <w:pPr>
              <w:spacing w:before="20" w:after="20" w:line="240" w:lineRule="auto"/>
              <w:rPr>
                <w:rFonts w:ascii="Arial" w:hAnsi="Arial" w:cs="Arial"/>
                <w:bCs/>
                <w:sz w:val="18"/>
                <w:szCs w:val="18"/>
              </w:rPr>
            </w:pPr>
            <w:r>
              <w:rPr>
                <w:rFonts w:ascii="Arial" w:hAnsi="Arial" w:cs="Arial"/>
                <w:bCs/>
                <w:sz w:val="18"/>
                <w:szCs w:val="18"/>
              </w:rPr>
              <w:t>MBS service area handling during TMGI allocation</w:t>
            </w:r>
          </w:p>
        </w:tc>
        <w:tc>
          <w:tcPr>
            <w:tcW w:w="1492" w:type="dxa"/>
            <w:gridSpan w:val="6"/>
            <w:tcBorders>
              <w:top w:val="single" w:sz="4" w:space="0" w:color="auto"/>
              <w:left w:val="single" w:sz="4" w:space="0" w:color="auto"/>
              <w:bottom w:val="single" w:sz="4" w:space="0" w:color="auto"/>
              <w:right w:val="single" w:sz="4" w:space="0" w:color="auto"/>
            </w:tcBorders>
            <w:shd w:val="clear" w:color="auto" w:fill="FFFFFF"/>
          </w:tcPr>
          <w:p w14:paraId="116B3E81" w14:textId="77777777" w:rsidR="00333FE2" w:rsidRPr="00215506" w:rsidRDefault="00333FE2" w:rsidP="0095484C">
            <w:pPr>
              <w:spacing w:before="20" w:after="20" w:line="240" w:lineRule="auto"/>
              <w:rPr>
                <w:rFonts w:ascii="Arial" w:hAnsi="Arial" w:cs="Arial"/>
                <w:bCs/>
                <w:sz w:val="18"/>
                <w:szCs w:val="18"/>
              </w:rPr>
            </w:pPr>
            <w:r>
              <w:rPr>
                <w:rFonts w:ascii="Arial" w:hAnsi="Arial" w:cs="Arial"/>
                <w:bCs/>
                <w:sz w:val="18"/>
                <w:szCs w:val="18"/>
              </w:rPr>
              <w:t>Huawei, Hisilicon, China Broadnet (Cuili Ge)</w:t>
            </w:r>
          </w:p>
        </w:tc>
        <w:tc>
          <w:tcPr>
            <w:tcW w:w="1099" w:type="dxa"/>
            <w:gridSpan w:val="5"/>
            <w:tcBorders>
              <w:top w:val="single" w:sz="4" w:space="0" w:color="auto"/>
              <w:left w:val="single" w:sz="4" w:space="0" w:color="auto"/>
              <w:bottom w:val="single" w:sz="4" w:space="0" w:color="auto"/>
              <w:right w:val="single" w:sz="4" w:space="0" w:color="auto"/>
            </w:tcBorders>
            <w:shd w:val="clear" w:color="auto" w:fill="FFFFFF"/>
          </w:tcPr>
          <w:p w14:paraId="5A4988F1" w14:textId="77777777" w:rsidR="00333FE2" w:rsidRDefault="00333FE2" w:rsidP="0095484C">
            <w:pPr>
              <w:spacing w:before="20" w:after="20" w:line="240" w:lineRule="auto"/>
              <w:rPr>
                <w:rFonts w:ascii="Arial" w:hAnsi="Arial" w:cs="Arial"/>
                <w:bCs/>
                <w:sz w:val="18"/>
                <w:szCs w:val="18"/>
              </w:rPr>
            </w:pPr>
            <w:r>
              <w:rPr>
                <w:rFonts w:ascii="Arial" w:hAnsi="Arial" w:cs="Arial"/>
                <w:bCs/>
                <w:sz w:val="18"/>
                <w:szCs w:val="18"/>
              </w:rPr>
              <w:t>CR 0140</w:t>
            </w:r>
          </w:p>
          <w:p w14:paraId="52177A97" w14:textId="77777777" w:rsidR="00333FE2" w:rsidRDefault="00333FE2" w:rsidP="0095484C">
            <w:pPr>
              <w:spacing w:before="20" w:after="20" w:line="240" w:lineRule="auto"/>
              <w:rPr>
                <w:rFonts w:ascii="Arial" w:hAnsi="Arial" w:cs="Arial"/>
                <w:bCs/>
                <w:sz w:val="18"/>
                <w:szCs w:val="18"/>
              </w:rPr>
            </w:pPr>
            <w:r>
              <w:rPr>
                <w:rFonts w:ascii="Arial" w:hAnsi="Arial" w:cs="Arial"/>
                <w:bCs/>
                <w:sz w:val="18"/>
                <w:szCs w:val="18"/>
              </w:rPr>
              <w:t>Cat A</w:t>
            </w:r>
          </w:p>
          <w:p w14:paraId="69C6C20D" w14:textId="77777777" w:rsidR="00333FE2" w:rsidRDefault="00333FE2" w:rsidP="0095484C">
            <w:pPr>
              <w:spacing w:before="20" w:after="20" w:line="240" w:lineRule="auto"/>
              <w:rPr>
                <w:rFonts w:ascii="Arial" w:hAnsi="Arial" w:cs="Arial"/>
                <w:bCs/>
                <w:sz w:val="18"/>
                <w:szCs w:val="18"/>
              </w:rPr>
            </w:pPr>
            <w:r>
              <w:rPr>
                <w:rFonts w:ascii="Arial" w:hAnsi="Arial" w:cs="Arial"/>
                <w:bCs/>
                <w:sz w:val="18"/>
                <w:szCs w:val="18"/>
              </w:rPr>
              <w:t>Rel-19</w:t>
            </w:r>
          </w:p>
          <w:p w14:paraId="090F6CB4" w14:textId="77777777" w:rsidR="00333FE2" w:rsidRPr="00215506" w:rsidRDefault="00333FE2" w:rsidP="0095484C">
            <w:pPr>
              <w:spacing w:before="20" w:after="20" w:line="240" w:lineRule="auto"/>
              <w:rPr>
                <w:rFonts w:ascii="Arial" w:hAnsi="Arial" w:cs="Arial"/>
                <w:bCs/>
                <w:sz w:val="18"/>
                <w:szCs w:val="18"/>
              </w:rPr>
            </w:pPr>
            <w:r>
              <w:rPr>
                <w:rFonts w:ascii="Arial" w:hAnsi="Arial" w:cs="Arial"/>
                <w:bCs/>
                <w:sz w:val="18"/>
                <w:szCs w:val="18"/>
              </w:rPr>
              <w:t>23.289</w:t>
            </w:r>
          </w:p>
        </w:tc>
        <w:tc>
          <w:tcPr>
            <w:tcW w:w="1842" w:type="dxa"/>
            <w:gridSpan w:val="4"/>
            <w:tcBorders>
              <w:top w:val="single" w:sz="4" w:space="0" w:color="auto"/>
              <w:left w:val="single" w:sz="4" w:space="0" w:color="auto"/>
              <w:bottom w:val="single" w:sz="4" w:space="0" w:color="auto"/>
              <w:right w:val="single" w:sz="4" w:space="0" w:color="auto"/>
            </w:tcBorders>
            <w:shd w:val="clear" w:color="auto" w:fill="FFFFFF"/>
          </w:tcPr>
          <w:p w14:paraId="2FC9F229" w14:textId="77777777" w:rsidR="00333FE2" w:rsidRPr="00215506" w:rsidRDefault="00333FE2" w:rsidP="0095484C">
            <w:pPr>
              <w:spacing w:before="20" w:after="20" w:line="240" w:lineRule="auto"/>
              <w:rPr>
                <w:rFonts w:ascii="Arial" w:hAnsi="Arial" w:cs="Arial"/>
                <w:bCs/>
                <w:sz w:val="18"/>
                <w:szCs w:val="18"/>
              </w:rPr>
            </w:pPr>
          </w:p>
        </w:tc>
        <w:tc>
          <w:tcPr>
            <w:tcW w:w="1561" w:type="dxa"/>
            <w:gridSpan w:val="4"/>
            <w:tcBorders>
              <w:top w:val="single" w:sz="4" w:space="0" w:color="auto"/>
              <w:left w:val="single" w:sz="4" w:space="0" w:color="auto"/>
              <w:bottom w:val="single" w:sz="4" w:space="0" w:color="auto"/>
              <w:right w:val="single" w:sz="4" w:space="0" w:color="auto"/>
            </w:tcBorders>
            <w:shd w:val="clear" w:color="auto" w:fill="FFFFFF"/>
          </w:tcPr>
          <w:p w14:paraId="715BCE48" w14:textId="77777777" w:rsidR="00333FE2" w:rsidRPr="00860325" w:rsidRDefault="00333FE2" w:rsidP="0095484C">
            <w:pPr>
              <w:spacing w:before="20" w:after="20" w:line="240" w:lineRule="auto"/>
              <w:rPr>
                <w:rFonts w:ascii="Arial" w:hAnsi="Arial" w:cs="Arial"/>
                <w:bCs/>
                <w:sz w:val="18"/>
                <w:szCs w:val="18"/>
              </w:rPr>
            </w:pPr>
            <w:r w:rsidRPr="00860325">
              <w:rPr>
                <w:rFonts w:ascii="Arial" w:hAnsi="Arial" w:cs="Arial"/>
                <w:bCs/>
                <w:sz w:val="18"/>
                <w:szCs w:val="18"/>
              </w:rPr>
              <w:t>Revised to S6-245376</w:t>
            </w:r>
          </w:p>
        </w:tc>
      </w:tr>
      <w:tr w:rsidR="00333FE2" w:rsidRPr="004C788C" w14:paraId="58E57229" w14:textId="77777777" w:rsidTr="0099097B">
        <w:trPr>
          <w:gridBefore w:val="1"/>
          <w:gridAfter w:val="1"/>
          <w:wBefore w:w="18" w:type="dxa"/>
          <w:wAfter w:w="114" w:type="dxa"/>
        </w:trPr>
        <w:tc>
          <w:tcPr>
            <w:tcW w:w="1244" w:type="dxa"/>
            <w:gridSpan w:val="5"/>
            <w:tcBorders>
              <w:top w:val="single" w:sz="4" w:space="0" w:color="auto"/>
              <w:left w:val="single" w:sz="4" w:space="0" w:color="auto"/>
              <w:bottom w:val="single" w:sz="4" w:space="0" w:color="auto"/>
              <w:right w:val="single" w:sz="4" w:space="0" w:color="auto"/>
            </w:tcBorders>
            <w:shd w:val="clear" w:color="auto" w:fill="FFFFFF"/>
          </w:tcPr>
          <w:p w14:paraId="72FD1127" w14:textId="77777777" w:rsidR="00333FE2" w:rsidRPr="00860325" w:rsidRDefault="00333FE2" w:rsidP="0095484C">
            <w:pPr>
              <w:spacing w:before="20" w:after="20" w:line="240" w:lineRule="auto"/>
            </w:pPr>
            <w:r w:rsidRPr="00860325">
              <w:rPr>
                <w:rFonts w:ascii="Arial" w:hAnsi="Arial" w:cs="Arial"/>
                <w:sz w:val="18"/>
              </w:rPr>
              <w:t>S6-245376</w:t>
            </w:r>
          </w:p>
        </w:tc>
        <w:tc>
          <w:tcPr>
            <w:tcW w:w="3543" w:type="dxa"/>
            <w:gridSpan w:val="8"/>
            <w:tcBorders>
              <w:top w:val="single" w:sz="4" w:space="0" w:color="auto"/>
              <w:left w:val="single" w:sz="4" w:space="0" w:color="auto"/>
              <w:bottom w:val="single" w:sz="4" w:space="0" w:color="auto"/>
              <w:right w:val="single" w:sz="4" w:space="0" w:color="auto"/>
            </w:tcBorders>
            <w:shd w:val="clear" w:color="auto" w:fill="FFFFFF"/>
          </w:tcPr>
          <w:p w14:paraId="7187EF90" w14:textId="77777777" w:rsidR="00333FE2" w:rsidRPr="00860325" w:rsidRDefault="00333FE2" w:rsidP="0095484C">
            <w:pPr>
              <w:spacing w:before="20" w:after="20" w:line="240" w:lineRule="auto"/>
              <w:rPr>
                <w:rFonts w:ascii="Arial" w:hAnsi="Arial" w:cs="Arial"/>
                <w:bCs/>
                <w:sz w:val="18"/>
                <w:szCs w:val="18"/>
              </w:rPr>
            </w:pPr>
            <w:r w:rsidRPr="00FA5A58">
              <w:rPr>
                <w:rFonts w:ascii="Arial" w:hAnsi="Arial" w:cs="Arial"/>
                <w:bCs/>
                <w:sz w:val="18"/>
                <w:szCs w:val="18"/>
              </w:rPr>
              <w:t>Correction of a reference in clause 7.3.3.1.3</w:t>
            </w:r>
            <w:r>
              <w:rPr>
                <w:rFonts w:ascii="Arial" w:hAnsi="Arial" w:cs="Arial"/>
                <w:bCs/>
                <w:sz w:val="18"/>
                <w:szCs w:val="18"/>
              </w:rPr>
              <w:t xml:space="preserve"> </w:t>
            </w:r>
          </w:p>
        </w:tc>
        <w:tc>
          <w:tcPr>
            <w:tcW w:w="1492" w:type="dxa"/>
            <w:gridSpan w:val="6"/>
            <w:tcBorders>
              <w:top w:val="single" w:sz="4" w:space="0" w:color="auto"/>
              <w:left w:val="single" w:sz="4" w:space="0" w:color="auto"/>
              <w:bottom w:val="single" w:sz="4" w:space="0" w:color="auto"/>
              <w:right w:val="single" w:sz="4" w:space="0" w:color="auto"/>
            </w:tcBorders>
            <w:shd w:val="clear" w:color="auto" w:fill="FFFFFF"/>
          </w:tcPr>
          <w:p w14:paraId="06FE64D2" w14:textId="77777777" w:rsidR="00333FE2" w:rsidRPr="00860325" w:rsidRDefault="00333FE2" w:rsidP="0095484C">
            <w:pPr>
              <w:spacing w:before="20" w:after="20" w:line="240" w:lineRule="auto"/>
              <w:rPr>
                <w:rFonts w:ascii="Arial" w:hAnsi="Arial" w:cs="Arial"/>
                <w:bCs/>
                <w:sz w:val="18"/>
                <w:szCs w:val="18"/>
              </w:rPr>
            </w:pPr>
            <w:r w:rsidRPr="00860325">
              <w:rPr>
                <w:rFonts w:ascii="Arial" w:hAnsi="Arial" w:cs="Arial"/>
                <w:bCs/>
                <w:sz w:val="18"/>
                <w:szCs w:val="18"/>
              </w:rPr>
              <w:t>Huawei, Hisilicon, China Broadnet (Cuili Ge)</w:t>
            </w:r>
          </w:p>
        </w:tc>
        <w:tc>
          <w:tcPr>
            <w:tcW w:w="1099" w:type="dxa"/>
            <w:gridSpan w:val="5"/>
            <w:tcBorders>
              <w:top w:val="single" w:sz="4" w:space="0" w:color="auto"/>
              <w:left w:val="single" w:sz="4" w:space="0" w:color="auto"/>
              <w:bottom w:val="single" w:sz="4" w:space="0" w:color="auto"/>
              <w:right w:val="single" w:sz="4" w:space="0" w:color="auto"/>
            </w:tcBorders>
            <w:shd w:val="clear" w:color="auto" w:fill="FFFFFF"/>
          </w:tcPr>
          <w:p w14:paraId="686E895A" w14:textId="77777777" w:rsidR="00333FE2" w:rsidRPr="00860325" w:rsidRDefault="00333FE2" w:rsidP="0095484C">
            <w:pPr>
              <w:spacing w:before="20" w:after="20" w:line="240" w:lineRule="auto"/>
              <w:rPr>
                <w:rFonts w:ascii="Arial" w:hAnsi="Arial" w:cs="Arial"/>
                <w:bCs/>
                <w:sz w:val="18"/>
                <w:szCs w:val="18"/>
              </w:rPr>
            </w:pPr>
            <w:r w:rsidRPr="00860325">
              <w:rPr>
                <w:rFonts w:ascii="Arial" w:hAnsi="Arial" w:cs="Arial"/>
                <w:bCs/>
                <w:sz w:val="18"/>
                <w:szCs w:val="18"/>
              </w:rPr>
              <w:t>CR 0140r1</w:t>
            </w:r>
          </w:p>
          <w:p w14:paraId="73984352" w14:textId="77777777" w:rsidR="00333FE2" w:rsidRPr="00860325" w:rsidRDefault="00333FE2" w:rsidP="0095484C">
            <w:pPr>
              <w:spacing w:before="20" w:after="20" w:line="240" w:lineRule="auto"/>
              <w:rPr>
                <w:rFonts w:ascii="Arial" w:hAnsi="Arial" w:cs="Arial"/>
                <w:bCs/>
                <w:sz w:val="18"/>
                <w:szCs w:val="18"/>
              </w:rPr>
            </w:pPr>
            <w:r w:rsidRPr="00860325">
              <w:rPr>
                <w:rFonts w:ascii="Arial" w:hAnsi="Arial" w:cs="Arial"/>
                <w:bCs/>
                <w:sz w:val="18"/>
                <w:szCs w:val="18"/>
              </w:rPr>
              <w:t>Cat A</w:t>
            </w:r>
          </w:p>
          <w:p w14:paraId="335B83C5" w14:textId="77777777" w:rsidR="00333FE2" w:rsidRPr="00860325" w:rsidRDefault="00333FE2" w:rsidP="0095484C">
            <w:pPr>
              <w:spacing w:before="20" w:after="20" w:line="240" w:lineRule="auto"/>
              <w:rPr>
                <w:rFonts w:ascii="Arial" w:hAnsi="Arial" w:cs="Arial"/>
                <w:bCs/>
                <w:sz w:val="18"/>
                <w:szCs w:val="18"/>
              </w:rPr>
            </w:pPr>
            <w:r w:rsidRPr="00860325">
              <w:rPr>
                <w:rFonts w:ascii="Arial" w:hAnsi="Arial" w:cs="Arial"/>
                <w:bCs/>
                <w:sz w:val="18"/>
                <w:szCs w:val="18"/>
              </w:rPr>
              <w:t>Rel-19</w:t>
            </w:r>
          </w:p>
          <w:p w14:paraId="58DAF475" w14:textId="77777777" w:rsidR="00333FE2" w:rsidRPr="00860325" w:rsidRDefault="00333FE2" w:rsidP="0095484C">
            <w:pPr>
              <w:spacing w:before="20" w:after="20" w:line="240" w:lineRule="auto"/>
              <w:rPr>
                <w:rFonts w:ascii="Arial" w:hAnsi="Arial" w:cs="Arial"/>
                <w:bCs/>
                <w:sz w:val="18"/>
                <w:szCs w:val="18"/>
              </w:rPr>
            </w:pPr>
            <w:r w:rsidRPr="00860325">
              <w:rPr>
                <w:rFonts w:ascii="Arial" w:hAnsi="Arial" w:cs="Arial"/>
                <w:bCs/>
                <w:sz w:val="18"/>
                <w:szCs w:val="18"/>
              </w:rPr>
              <w:t>23.289</w:t>
            </w:r>
          </w:p>
        </w:tc>
        <w:tc>
          <w:tcPr>
            <w:tcW w:w="1842" w:type="dxa"/>
            <w:gridSpan w:val="4"/>
            <w:tcBorders>
              <w:top w:val="single" w:sz="4" w:space="0" w:color="auto"/>
              <w:left w:val="single" w:sz="4" w:space="0" w:color="auto"/>
              <w:bottom w:val="single" w:sz="4" w:space="0" w:color="auto"/>
              <w:right w:val="single" w:sz="4" w:space="0" w:color="auto"/>
            </w:tcBorders>
            <w:shd w:val="clear" w:color="auto" w:fill="FFFFFF"/>
          </w:tcPr>
          <w:p w14:paraId="62E108D0" w14:textId="77777777" w:rsidR="00333FE2" w:rsidRDefault="00333FE2" w:rsidP="0095484C">
            <w:pPr>
              <w:spacing w:before="20" w:after="20" w:line="240" w:lineRule="auto"/>
              <w:rPr>
                <w:rFonts w:ascii="Arial" w:hAnsi="Arial" w:cs="Arial"/>
                <w:bCs/>
                <w:sz w:val="18"/>
                <w:szCs w:val="18"/>
              </w:rPr>
            </w:pPr>
            <w:r w:rsidRPr="00860325">
              <w:rPr>
                <w:rFonts w:ascii="Arial" w:hAnsi="Arial" w:cs="Arial"/>
                <w:bCs/>
                <w:sz w:val="18"/>
                <w:szCs w:val="18"/>
              </w:rPr>
              <w:t>Revision of S6-245208.</w:t>
            </w:r>
          </w:p>
          <w:p w14:paraId="6E1C0B5F" w14:textId="77777777" w:rsidR="00333FE2" w:rsidRPr="00FA5A58" w:rsidRDefault="00333FE2" w:rsidP="0095484C">
            <w:pPr>
              <w:spacing w:before="20" w:after="20" w:line="240" w:lineRule="auto"/>
              <w:rPr>
                <w:rFonts w:ascii="Arial" w:hAnsi="Arial" w:cs="Arial"/>
                <w:bCs/>
                <w:sz w:val="18"/>
                <w:szCs w:val="18"/>
              </w:rPr>
            </w:pPr>
          </w:p>
        </w:tc>
        <w:tc>
          <w:tcPr>
            <w:tcW w:w="1561" w:type="dxa"/>
            <w:gridSpan w:val="4"/>
            <w:tcBorders>
              <w:top w:val="single" w:sz="4" w:space="0" w:color="auto"/>
              <w:left w:val="single" w:sz="4" w:space="0" w:color="auto"/>
              <w:bottom w:val="single" w:sz="4" w:space="0" w:color="auto"/>
              <w:right w:val="single" w:sz="4" w:space="0" w:color="auto"/>
            </w:tcBorders>
            <w:shd w:val="clear" w:color="auto" w:fill="FFFFFF"/>
          </w:tcPr>
          <w:p w14:paraId="44ED265C" w14:textId="77777777" w:rsidR="00333FE2" w:rsidRPr="004C788C" w:rsidRDefault="00333FE2" w:rsidP="0095484C">
            <w:pPr>
              <w:spacing w:before="20" w:after="20" w:line="240" w:lineRule="auto"/>
              <w:rPr>
                <w:rFonts w:ascii="Arial" w:hAnsi="Arial" w:cs="Arial"/>
                <w:bCs/>
                <w:sz w:val="18"/>
                <w:szCs w:val="18"/>
              </w:rPr>
            </w:pPr>
            <w:r w:rsidRPr="004C788C">
              <w:rPr>
                <w:rFonts w:ascii="Arial" w:hAnsi="Arial" w:cs="Arial"/>
                <w:bCs/>
                <w:sz w:val="18"/>
                <w:szCs w:val="18"/>
              </w:rPr>
              <w:t>Revised to S6-245386</w:t>
            </w:r>
          </w:p>
        </w:tc>
      </w:tr>
      <w:tr w:rsidR="00333FE2" w:rsidRPr="004C788C" w14:paraId="4458F581" w14:textId="77777777" w:rsidTr="0099097B">
        <w:trPr>
          <w:gridBefore w:val="1"/>
          <w:gridAfter w:val="1"/>
          <w:wBefore w:w="18" w:type="dxa"/>
          <w:wAfter w:w="114" w:type="dxa"/>
        </w:trPr>
        <w:tc>
          <w:tcPr>
            <w:tcW w:w="1244" w:type="dxa"/>
            <w:gridSpan w:val="5"/>
            <w:tcBorders>
              <w:top w:val="single" w:sz="4" w:space="0" w:color="auto"/>
              <w:left w:val="single" w:sz="4" w:space="0" w:color="auto"/>
              <w:bottom w:val="single" w:sz="4" w:space="0" w:color="auto"/>
              <w:right w:val="single" w:sz="4" w:space="0" w:color="auto"/>
            </w:tcBorders>
            <w:shd w:val="clear" w:color="auto" w:fill="CCFFCC"/>
          </w:tcPr>
          <w:p w14:paraId="75596775" w14:textId="77777777" w:rsidR="00333FE2" w:rsidRPr="004C788C" w:rsidRDefault="00333FE2" w:rsidP="0095484C">
            <w:pPr>
              <w:spacing w:before="20" w:after="20" w:line="240" w:lineRule="auto"/>
              <w:rPr>
                <w:rFonts w:ascii="Arial" w:hAnsi="Arial" w:cs="Arial"/>
                <w:sz w:val="18"/>
              </w:rPr>
            </w:pPr>
            <w:r w:rsidRPr="004C788C">
              <w:rPr>
                <w:rFonts w:ascii="Arial" w:hAnsi="Arial" w:cs="Arial"/>
                <w:sz w:val="18"/>
              </w:rPr>
              <w:t>S6-245386</w:t>
            </w:r>
          </w:p>
        </w:tc>
        <w:tc>
          <w:tcPr>
            <w:tcW w:w="3543" w:type="dxa"/>
            <w:gridSpan w:val="8"/>
            <w:tcBorders>
              <w:top w:val="single" w:sz="4" w:space="0" w:color="auto"/>
              <w:left w:val="single" w:sz="4" w:space="0" w:color="auto"/>
              <w:bottom w:val="single" w:sz="4" w:space="0" w:color="auto"/>
              <w:right w:val="single" w:sz="4" w:space="0" w:color="auto"/>
            </w:tcBorders>
            <w:shd w:val="clear" w:color="auto" w:fill="CCFFCC"/>
          </w:tcPr>
          <w:p w14:paraId="01E2E82C" w14:textId="77777777" w:rsidR="00333FE2" w:rsidRPr="004C788C" w:rsidRDefault="00333FE2" w:rsidP="0095484C">
            <w:pPr>
              <w:spacing w:before="20" w:after="20" w:line="240" w:lineRule="auto"/>
              <w:rPr>
                <w:rFonts w:ascii="Arial" w:hAnsi="Arial" w:cs="Arial"/>
                <w:bCs/>
                <w:sz w:val="18"/>
                <w:szCs w:val="18"/>
              </w:rPr>
            </w:pPr>
            <w:r w:rsidRPr="004C788C">
              <w:rPr>
                <w:rFonts w:ascii="Arial" w:hAnsi="Arial" w:cs="Arial"/>
                <w:bCs/>
                <w:sz w:val="18"/>
                <w:szCs w:val="18"/>
              </w:rPr>
              <w:t>Correction of a reference in clause 7.3.3.1.3</w:t>
            </w:r>
          </w:p>
        </w:tc>
        <w:tc>
          <w:tcPr>
            <w:tcW w:w="1492" w:type="dxa"/>
            <w:gridSpan w:val="6"/>
            <w:tcBorders>
              <w:top w:val="single" w:sz="4" w:space="0" w:color="auto"/>
              <w:left w:val="single" w:sz="4" w:space="0" w:color="auto"/>
              <w:bottom w:val="single" w:sz="4" w:space="0" w:color="auto"/>
              <w:right w:val="single" w:sz="4" w:space="0" w:color="auto"/>
            </w:tcBorders>
            <w:shd w:val="clear" w:color="auto" w:fill="CCFFCC"/>
          </w:tcPr>
          <w:p w14:paraId="78F18C6A" w14:textId="77777777" w:rsidR="00333FE2" w:rsidRPr="004C788C" w:rsidRDefault="00333FE2" w:rsidP="0095484C">
            <w:pPr>
              <w:spacing w:before="20" w:after="20" w:line="240" w:lineRule="auto"/>
              <w:rPr>
                <w:rFonts w:ascii="Arial" w:hAnsi="Arial" w:cs="Arial"/>
                <w:bCs/>
                <w:sz w:val="18"/>
                <w:szCs w:val="18"/>
              </w:rPr>
            </w:pPr>
            <w:r w:rsidRPr="004C788C">
              <w:rPr>
                <w:rFonts w:ascii="Arial" w:hAnsi="Arial" w:cs="Arial"/>
                <w:bCs/>
                <w:sz w:val="18"/>
                <w:szCs w:val="18"/>
              </w:rPr>
              <w:t>Huawei, Hisilicon, China Broadnet (Cuili Ge)</w:t>
            </w:r>
          </w:p>
        </w:tc>
        <w:tc>
          <w:tcPr>
            <w:tcW w:w="1099" w:type="dxa"/>
            <w:gridSpan w:val="5"/>
            <w:tcBorders>
              <w:top w:val="single" w:sz="4" w:space="0" w:color="auto"/>
              <w:left w:val="single" w:sz="4" w:space="0" w:color="auto"/>
              <w:bottom w:val="single" w:sz="4" w:space="0" w:color="auto"/>
              <w:right w:val="single" w:sz="4" w:space="0" w:color="auto"/>
            </w:tcBorders>
            <w:shd w:val="clear" w:color="auto" w:fill="CCFFCC"/>
          </w:tcPr>
          <w:p w14:paraId="65A4B3B2" w14:textId="77777777" w:rsidR="00333FE2" w:rsidRPr="004C788C" w:rsidRDefault="00333FE2" w:rsidP="0095484C">
            <w:pPr>
              <w:spacing w:before="20" w:after="20" w:line="240" w:lineRule="auto"/>
              <w:rPr>
                <w:rFonts w:ascii="Arial" w:hAnsi="Arial" w:cs="Arial"/>
                <w:bCs/>
                <w:sz w:val="18"/>
                <w:szCs w:val="18"/>
              </w:rPr>
            </w:pPr>
            <w:r w:rsidRPr="004C788C">
              <w:rPr>
                <w:rFonts w:ascii="Arial" w:hAnsi="Arial" w:cs="Arial"/>
                <w:bCs/>
                <w:sz w:val="18"/>
                <w:szCs w:val="18"/>
              </w:rPr>
              <w:t>CR 0140r2</w:t>
            </w:r>
          </w:p>
          <w:p w14:paraId="7A8EA7E0" w14:textId="77777777" w:rsidR="00333FE2" w:rsidRPr="004C788C" w:rsidRDefault="00333FE2" w:rsidP="0095484C">
            <w:pPr>
              <w:spacing w:before="20" w:after="20" w:line="240" w:lineRule="auto"/>
              <w:rPr>
                <w:rFonts w:ascii="Arial" w:hAnsi="Arial" w:cs="Arial"/>
                <w:bCs/>
                <w:sz w:val="18"/>
                <w:szCs w:val="18"/>
              </w:rPr>
            </w:pPr>
            <w:r w:rsidRPr="004C788C">
              <w:rPr>
                <w:rFonts w:ascii="Arial" w:hAnsi="Arial" w:cs="Arial"/>
                <w:bCs/>
                <w:sz w:val="18"/>
                <w:szCs w:val="18"/>
              </w:rPr>
              <w:t>Cat A</w:t>
            </w:r>
          </w:p>
          <w:p w14:paraId="4DCB3203" w14:textId="77777777" w:rsidR="00333FE2" w:rsidRPr="004C788C" w:rsidRDefault="00333FE2" w:rsidP="0095484C">
            <w:pPr>
              <w:spacing w:before="20" w:after="20" w:line="240" w:lineRule="auto"/>
              <w:rPr>
                <w:rFonts w:ascii="Arial" w:hAnsi="Arial" w:cs="Arial"/>
                <w:bCs/>
                <w:sz w:val="18"/>
                <w:szCs w:val="18"/>
              </w:rPr>
            </w:pPr>
            <w:r w:rsidRPr="004C788C">
              <w:rPr>
                <w:rFonts w:ascii="Arial" w:hAnsi="Arial" w:cs="Arial"/>
                <w:bCs/>
                <w:sz w:val="18"/>
                <w:szCs w:val="18"/>
              </w:rPr>
              <w:t>Rel-19</w:t>
            </w:r>
          </w:p>
          <w:p w14:paraId="074A7DD3" w14:textId="77777777" w:rsidR="00333FE2" w:rsidRPr="004C788C" w:rsidRDefault="00333FE2" w:rsidP="0095484C">
            <w:pPr>
              <w:spacing w:before="20" w:after="20" w:line="240" w:lineRule="auto"/>
              <w:rPr>
                <w:rFonts w:ascii="Arial" w:hAnsi="Arial" w:cs="Arial"/>
                <w:bCs/>
                <w:sz w:val="18"/>
                <w:szCs w:val="18"/>
              </w:rPr>
            </w:pPr>
            <w:r w:rsidRPr="004C788C">
              <w:rPr>
                <w:rFonts w:ascii="Arial" w:hAnsi="Arial" w:cs="Arial"/>
                <w:bCs/>
                <w:sz w:val="18"/>
                <w:szCs w:val="18"/>
              </w:rPr>
              <w:t>23.289</w:t>
            </w:r>
          </w:p>
        </w:tc>
        <w:tc>
          <w:tcPr>
            <w:tcW w:w="1842" w:type="dxa"/>
            <w:gridSpan w:val="4"/>
            <w:tcBorders>
              <w:top w:val="single" w:sz="4" w:space="0" w:color="auto"/>
              <w:left w:val="single" w:sz="4" w:space="0" w:color="auto"/>
              <w:bottom w:val="single" w:sz="4" w:space="0" w:color="auto"/>
              <w:right w:val="single" w:sz="4" w:space="0" w:color="auto"/>
            </w:tcBorders>
            <w:shd w:val="clear" w:color="auto" w:fill="CCFFCC"/>
          </w:tcPr>
          <w:p w14:paraId="4FC9CE3C" w14:textId="77777777" w:rsidR="00333FE2" w:rsidRDefault="00333FE2" w:rsidP="0095484C">
            <w:pPr>
              <w:spacing w:before="20" w:after="20" w:line="240" w:lineRule="auto"/>
              <w:rPr>
                <w:rFonts w:ascii="Arial" w:hAnsi="Arial" w:cs="Arial"/>
                <w:bCs/>
                <w:i/>
                <w:sz w:val="18"/>
                <w:szCs w:val="18"/>
              </w:rPr>
            </w:pPr>
            <w:r w:rsidRPr="004C788C">
              <w:rPr>
                <w:rFonts w:ascii="Arial" w:hAnsi="Arial" w:cs="Arial"/>
                <w:bCs/>
                <w:sz w:val="18"/>
                <w:szCs w:val="18"/>
              </w:rPr>
              <w:t>Revision of S6-245376.</w:t>
            </w:r>
          </w:p>
          <w:p w14:paraId="0BF9B1AF" w14:textId="77777777" w:rsidR="00333FE2" w:rsidRPr="004C788C" w:rsidRDefault="00333FE2" w:rsidP="0095484C">
            <w:pPr>
              <w:spacing w:before="20" w:after="20" w:line="240" w:lineRule="auto"/>
              <w:rPr>
                <w:rFonts w:ascii="Arial" w:hAnsi="Arial" w:cs="Arial"/>
                <w:bCs/>
                <w:i/>
                <w:sz w:val="18"/>
                <w:szCs w:val="18"/>
              </w:rPr>
            </w:pPr>
            <w:r w:rsidRPr="004C788C">
              <w:rPr>
                <w:rFonts w:ascii="Arial" w:hAnsi="Arial" w:cs="Arial"/>
                <w:bCs/>
                <w:i/>
                <w:sz w:val="18"/>
                <w:szCs w:val="18"/>
              </w:rPr>
              <w:t>Revision of S6-245208.</w:t>
            </w:r>
          </w:p>
          <w:p w14:paraId="052250E8" w14:textId="77777777" w:rsidR="00333FE2" w:rsidRDefault="00333FE2" w:rsidP="0095484C">
            <w:pPr>
              <w:spacing w:before="20" w:after="20" w:line="240" w:lineRule="auto"/>
              <w:rPr>
                <w:rFonts w:ascii="Arial" w:hAnsi="Arial" w:cs="Arial"/>
                <w:bCs/>
                <w:sz w:val="18"/>
                <w:szCs w:val="18"/>
              </w:rPr>
            </w:pPr>
          </w:p>
          <w:p w14:paraId="10868EF4" w14:textId="77777777" w:rsidR="00333FE2" w:rsidRPr="004C788C" w:rsidRDefault="00333FE2" w:rsidP="0095484C">
            <w:pPr>
              <w:spacing w:before="20" w:after="20" w:line="240" w:lineRule="auto"/>
              <w:rPr>
                <w:rFonts w:ascii="Arial" w:hAnsi="Arial" w:cs="Arial"/>
                <w:bCs/>
                <w:i/>
                <w:sz w:val="18"/>
                <w:szCs w:val="18"/>
              </w:rPr>
            </w:pPr>
            <w:r>
              <w:rPr>
                <w:rFonts w:ascii="Arial" w:hAnsi="Arial" w:cs="Arial"/>
                <w:bCs/>
                <w:i/>
                <w:sz w:val="18"/>
                <w:szCs w:val="18"/>
              </w:rPr>
              <w:t>The only change is to add China Broadnet as co-signer</w:t>
            </w:r>
          </w:p>
          <w:p w14:paraId="1526E2BC" w14:textId="77777777" w:rsidR="00333FE2" w:rsidRDefault="00333FE2" w:rsidP="0095484C">
            <w:pPr>
              <w:spacing w:before="20" w:after="20" w:line="240" w:lineRule="auto"/>
              <w:rPr>
                <w:rFonts w:ascii="Arial" w:hAnsi="Arial" w:cs="Arial"/>
                <w:bCs/>
                <w:sz w:val="18"/>
                <w:szCs w:val="18"/>
              </w:rPr>
            </w:pPr>
          </w:p>
          <w:p w14:paraId="0FD513B3" w14:textId="77777777" w:rsidR="00333FE2" w:rsidRPr="004C788C" w:rsidRDefault="00333FE2" w:rsidP="0095484C">
            <w:pPr>
              <w:spacing w:before="20" w:after="20" w:line="240" w:lineRule="auto"/>
              <w:rPr>
                <w:rFonts w:ascii="Arial" w:hAnsi="Arial" w:cs="Arial"/>
                <w:bCs/>
                <w:sz w:val="18"/>
                <w:szCs w:val="18"/>
              </w:rPr>
            </w:pPr>
            <w:r>
              <w:rPr>
                <w:rFonts w:ascii="Arial" w:hAnsi="Arial" w:cs="Arial"/>
                <w:bCs/>
                <w:sz w:val="18"/>
                <w:szCs w:val="18"/>
              </w:rPr>
              <w:t>N</w:t>
            </w:r>
            <w:r w:rsidRPr="004C788C">
              <w:rPr>
                <w:rFonts w:ascii="Arial" w:hAnsi="Arial" w:cs="Arial"/>
                <w:bCs/>
                <w:sz w:val="18"/>
                <w:szCs w:val="18"/>
              </w:rPr>
              <w:t>o presentation</w:t>
            </w:r>
          </w:p>
        </w:tc>
        <w:tc>
          <w:tcPr>
            <w:tcW w:w="1561" w:type="dxa"/>
            <w:gridSpan w:val="4"/>
            <w:tcBorders>
              <w:top w:val="single" w:sz="4" w:space="0" w:color="auto"/>
              <w:left w:val="single" w:sz="4" w:space="0" w:color="auto"/>
              <w:bottom w:val="single" w:sz="4" w:space="0" w:color="auto"/>
              <w:right w:val="single" w:sz="4" w:space="0" w:color="auto"/>
            </w:tcBorders>
            <w:shd w:val="clear" w:color="auto" w:fill="CCFFCC"/>
          </w:tcPr>
          <w:p w14:paraId="7C6185DA" w14:textId="77777777" w:rsidR="00333FE2" w:rsidRPr="004C788C" w:rsidRDefault="00333FE2" w:rsidP="0095484C">
            <w:pPr>
              <w:spacing w:before="20" w:after="20" w:line="240" w:lineRule="auto"/>
              <w:rPr>
                <w:rFonts w:ascii="Arial" w:hAnsi="Arial" w:cs="Arial"/>
                <w:bCs/>
                <w:sz w:val="18"/>
                <w:szCs w:val="18"/>
              </w:rPr>
            </w:pPr>
            <w:r w:rsidRPr="004C788C">
              <w:rPr>
                <w:rFonts w:ascii="Arial" w:hAnsi="Arial" w:cs="Arial"/>
                <w:bCs/>
                <w:sz w:val="18"/>
                <w:szCs w:val="18"/>
              </w:rPr>
              <w:t>Agreed</w:t>
            </w:r>
          </w:p>
        </w:tc>
      </w:tr>
      <w:tr w:rsidR="00333FE2" w:rsidRPr="00C4001F" w14:paraId="374DD2BB" w14:textId="77777777" w:rsidTr="0099097B">
        <w:trPr>
          <w:gridBefore w:val="1"/>
          <w:gridAfter w:val="1"/>
          <w:wBefore w:w="18" w:type="dxa"/>
          <w:wAfter w:w="114" w:type="dxa"/>
        </w:trPr>
        <w:tc>
          <w:tcPr>
            <w:tcW w:w="1244" w:type="dxa"/>
            <w:gridSpan w:val="5"/>
            <w:tcBorders>
              <w:top w:val="single" w:sz="4" w:space="0" w:color="auto"/>
              <w:left w:val="single" w:sz="4" w:space="0" w:color="auto"/>
              <w:bottom w:val="single" w:sz="4" w:space="0" w:color="auto"/>
              <w:right w:val="single" w:sz="4" w:space="0" w:color="auto"/>
            </w:tcBorders>
            <w:shd w:val="clear" w:color="auto" w:fill="FFFFFF"/>
          </w:tcPr>
          <w:p w14:paraId="23CF32B4" w14:textId="77777777" w:rsidR="00333FE2" w:rsidRPr="00272C25" w:rsidRDefault="00333FE2" w:rsidP="0095484C">
            <w:pPr>
              <w:spacing w:before="20" w:after="20" w:line="240" w:lineRule="auto"/>
              <w:rPr>
                <w:rFonts w:ascii="Arial" w:hAnsi="Arial" w:cs="Arial"/>
                <w:sz w:val="18"/>
              </w:rPr>
            </w:pPr>
            <w:hyperlink r:id="rId61" w:history="1">
              <w:r w:rsidRPr="00272C25">
                <w:rPr>
                  <w:rStyle w:val="Hyperlink"/>
                  <w:rFonts w:ascii="Arial" w:hAnsi="Arial" w:cs="Arial"/>
                  <w:sz w:val="18"/>
                </w:rPr>
                <w:t>S6-245231</w:t>
              </w:r>
            </w:hyperlink>
          </w:p>
        </w:tc>
        <w:tc>
          <w:tcPr>
            <w:tcW w:w="3543" w:type="dxa"/>
            <w:gridSpan w:val="8"/>
            <w:tcBorders>
              <w:top w:val="single" w:sz="4" w:space="0" w:color="auto"/>
              <w:left w:val="single" w:sz="4" w:space="0" w:color="auto"/>
              <w:bottom w:val="single" w:sz="4" w:space="0" w:color="auto"/>
              <w:right w:val="single" w:sz="4" w:space="0" w:color="auto"/>
            </w:tcBorders>
            <w:shd w:val="clear" w:color="auto" w:fill="FFFFFF"/>
          </w:tcPr>
          <w:p w14:paraId="5ED8D8E3" w14:textId="77777777" w:rsidR="00333FE2" w:rsidRPr="00215506" w:rsidRDefault="00333FE2" w:rsidP="0095484C">
            <w:pPr>
              <w:spacing w:before="20" w:after="20" w:line="240" w:lineRule="auto"/>
              <w:rPr>
                <w:rFonts w:ascii="Arial" w:hAnsi="Arial" w:cs="Arial"/>
                <w:bCs/>
                <w:sz w:val="18"/>
                <w:szCs w:val="18"/>
              </w:rPr>
            </w:pPr>
            <w:r>
              <w:rPr>
                <w:rFonts w:ascii="Arial" w:hAnsi="Arial" w:cs="Arial"/>
                <w:bCs/>
                <w:sz w:val="18"/>
                <w:szCs w:val="18"/>
              </w:rPr>
              <w:t>Removing EN on MCPTT server used as signalling proxy</w:t>
            </w:r>
          </w:p>
        </w:tc>
        <w:tc>
          <w:tcPr>
            <w:tcW w:w="1492" w:type="dxa"/>
            <w:gridSpan w:val="6"/>
            <w:tcBorders>
              <w:top w:val="single" w:sz="4" w:space="0" w:color="auto"/>
              <w:left w:val="single" w:sz="4" w:space="0" w:color="auto"/>
              <w:bottom w:val="single" w:sz="4" w:space="0" w:color="auto"/>
              <w:right w:val="single" w:sz="4" w:space="0" w:color="auto"/>
            </w:tcBorders>
            <w:shd w:val="clear" w:color="auto" w:fill="FFFFFF"/>
          </w:tcPr>
          <w:p w14:paraId="400570D4" w14:textId="77777777" w:rsidR="00333FE2" w:rsidRPr="00215506" w:rsidRDefault="00333FE2" w:rsidP="0095484C">
            <w:pPr>
              <w:spacing w:before="20" w:after="20" w:line="240" w:lineRule="auto"/>
              <w:rPr>
                <w:rFonts w:ascii="Arial" w:hAnsi="Arial" w:cs="Arial"/>
                <w:bCs/>
                <w:sz w:val="18"/>
                <w:szCs w:val="18"/>
              </w:rPr>
            </w:pPr>
            <w:r>
              <w:rPr>
                <w:rFonts w:ascii="Arial" w:hAnsi="Arial" w:cs="Arial"/>
                <w:bCs/>
                <w:sz w:val="18"/>
                <w:szCs w:val="18"/>
              </w:rPr>
              <w:t>Nokia (Martin Oettl)</w:t>
            </w:r>
          </w:p>
        </w:tc>
        <w:tc>
          <w:tcPr>
            <w:tcW w:w="1099" w:type="dxa"/>
            <w:gridSpan w:val="5"/>
            <w:tcBorders>
              <w:top w:val="single" w:sz="4" w:space="0" w:color="auto"/>
              <w:left w:val="single" w:sz="4" w:space="0" w:color="auto"/>
              <w:bottom w:val="single" w:sz="4" w:space="0" w:color="auto"/>
              <w:right w:val="single" w:sz="4" w:space="0" w:color="auto"/>
            </w:tcBorders>
            <w:shd w:val="clear" w:color="auto" w:fill="FFFFFF"/>
          </w:tcPr>
          <w:p w14:paraId="2BC6523A" w14:textId="77777777" w:rsidR="00333FE2" w:rsidRDefault="00333FE2" w:rsidP="0095484C">
            <w:pPr>
              <w:spacing w:before="20" w:after="20" w:line="240" w:lineRule="auto"/>
              <w:rPr>
                <w:rFonts w:ascii="Arial" w:hAnsi="Arial" w:cs="Arial"/>
                <w:bCs/>
                <w:sz w:val="18"/>
                <w:szCs w:val="18"/>
              </w:rPr>
            </w:pPr>
            <w:r>
              <w:rPr>
                <w:rFonts w:ascii="Arial" w:hAnsi="Arial" w:cs="Arial"/>
                <w:bCs/>
                <w:sz w:val="18"/>
                <w:szCs w:val="18"/>
              </w:rPr>
              <w:t>CR 0449</w:t>
            </w:r>
          </w:p>
          <w:p w14:paraId="724D5368" w14:textId="77777777" w:rsidR="00333FE2" w:rsidRDefault="00333FE2" w:rsidP="0095484C">
            <w:pPr>
              <w:spacing w:before="20" w:after="20" w:line="240" w:lineRule="auto"/>
              <w:rPr>
                <w:rFonts w:ascii="Arial" w:hAnsi="Arial" w:cs="Arial"/>
                <w:bCs/>
                <w:sz w:val="18"/>
                <w:szCs w:val="18"/>
              </w:rPr>
            </w:pPr>
            <w:r>
              <w:rPr>
                <w:rFonts w:ascii="Arial" w:hAnsi="Arial" w:cs="Arial"/>
                <w:bCs/>
                <w:sz w:val="18"/>
                <w:szCs w:val="18"/>
              </w:rPr>
              <w:t>Cat F</w:t>
            </w:r>
          </w:p>
          <w:p w14:paraId="1B85C2E8" w14:textId="77777777" w:rsidR="00333FE2" w:rsidRDefault="00333FE2" w:rsidP="0095484C">
            <w:pPr>
              <w:spacing w:before="20" w:after="20" w:line="240" w:lineRule="auto"/>
              <w:rPr>
                <w:rFonts w:ascii="Arial" w:hAnsi="Arial" w:cs="Arial"/>
                <w:bCs/>
                <w:sz w:val="18"/>
                <w:szCs w:val="18"/>
              </w:rPr>
            </w:pPr>
            <w:r>
              <w:rPr>
                <w:rFonts w:ascii="Arial" w:hAnsi="Arial" w:cs="Arial"/>
                <w:bCs/>
                <w:sz w:val="18"/>
                <w:szCs w:val="18"/>
              </w:rPr>
              <w:t>Rel-18</w:t>
            </w:r>
          </w:p>
          <w:p w14:paraId="7592F726" w14:textId="77777777" w:rsidR="00333FE2" w:rsidRPr="00215506" w:rsidRDefault="00333FE2" w:rsidP="0095484C">
            <w:pPr>
              <w:spacing w:before="20" w:after="20" w:line="240" w:lineRule="auto"/>
              <w:rPr>
                <w:rFonts w:ascii="Arial" w:hAnsi="Arial" w:cs="Arial"/>
                <w:bCs/>
                <w:sz w:val="18"/>
                <w:szCs w:val="18"/>
              </w:rPr>
            </w:pPr>
            <w:r>
              <w:rPr>
                <w:rFonts w:ascii="Arial" w:hAnsi="Arial" w:cs="Arial"/>
                <w:bCs/>
                <w:sz w:val="18"/>
                <w:szCs w:val="18"/>
              </w:rPr>
              <w:t>23.379</w:t>
            </w:r>
          </w:p>
        </w:tc>
        <w:tc>
          <w:tcPr>
            <w:tcW w:w="1842" w:type="dxa"/>
            <w:gridSpan w:val="4"/>
            <w:tcBorders>
              <w:top w:val="single" w:sz="4" w:space="0" w:color="auto"/>
              <w:left w:val="single" w:sz="4" w:space="0" w:color="auto"/>
              <w:bottom w:val="single" w:sz="4" w:space="0" w:color="auto"/>
              <w:right w:val="single" w:sz="4" w:space="0" w:color="auto"/>
            </w:tcBorders>
            <w:shd w:val="clear" w:color="auto" w:fill="FFFFFF"/>
          </w:tcPr>
          <w:p w14:paraId="222067D7" w14:textId="77777777" w:rsidR="00333FE2" w:rsidRPr="00215506" w:rsidRDefault="00333FE2" w:rsidP="0095484C">
            <w:pPr>
              <w:spacing w:before="20" w:after="20" w:line="240" w:lineRule="auto"/>
              <w:rPr>
                <w:rFonts w:ascii="Arial" w:hAnsi="Arial" w:cs="Arial"/>
                <w:bCs/>
                <w:sz w:val="18"/>
                <w:szCs w:val="18"/>
              </w:rPr>
            </w:pPr>
          </w:p>
        </w:tc>
        <w:tc>
          <w:tcPr>
            <w:tcW w:w="1561" w:type="dxa"/>
            <w:gridSpan w:val="4"/>
            <w:tcBorders>
              <w:top w:val="single" w:sz="4" w:space="0" w:color="auto"/>
              <w:left w:val="single" w:sz="4" w:space="0" w:color="auto"/>
              <w:bottom w:val="single" w:sz="4" w:space="0" w:color="auto"/>
              <w:right w:val="single" w:sz="4" w:space="0" w:color="auto"/>
            </w:tcBorders>
            <w:shd w:val="clear" w:color="auto" w:fill="FFFFFF"/>
          </w:tcPr>
          <w:p w14:paraId="503C6079" w14:textId="77777777" w:rsidR="00333FE2" w:rsidRPr="00C4001F" w:rsidRDefault="00333FE2" w:rsidP="0095484C">
            <w:pPr>
              <w:spacing w:before="20" w:after="20" w:line="240" w:lineRule="auto"/>
              <w:rPr>
                <w:rFonts w:ascii="Arial" w:hAnsi="Arial" w:cs="Arial"/>
                <w:bCs/>
                <w:sz w:val="18"/>
                <w:szCs w:val="18"/>
              </w:rPr>
            </w:pPr>
            <w:r w:rsidRPr="00C4001F">
              <w:rPr>
                <w:rFonts w:ascii="Arial" w:hAnsi="Arial" w:cs="Arial"/>
                <w:bCs/>
                <w:sz w:val="18"/>
                <w:szCs w:val="18"/>
              </w:rPr>
              <w:t>Revised to S6-245365</w:t>
            </w:r>
          </w:p>
        </w:tc>
      </w:tr>
      <w:tr w:rsidR="00333FE2" w:rsidRPr="00C4001F" w14:paraId="457A5D88" w14:textId="77777777" w:rsidTr="0099097B">
        <w:trPr>
          <w:gridBefore w:val="1"/>
          <w:gridAfter w:val="1"/>
          <w:wBefore w:w="18" w:type="dxa"/>
          <w:wAfter w:w="114" w:type="dxa"/>
        </w:trPr>
        <w:tc>
          <w:tcPr>
            <w:tcW w:w="1244" w:type="dxa"/>
            <w:gridSpan w:val="5"/>
            <w:tcBorders>
              <w:top w:val="single" w:sz="4" w:space="0" w:color="auto"/>
              <w:left w:val="single" w:sz="4" w:space="0" w:color="auto"/>
              <w:bottom w:val="single" w:sz="4" w:space="0" w:color="auto"/>
              <w:right w:val="single" w:sz="4" w:space="0" w:color="auto"/>
            </w:tcBorders>
            <w:shd w:val="clear" w:color="auto" w:fill="CCFFCC"/>
          </w:tcPr>
          <w:p w14:paraId="3F9A226E" w14:textId="77777777" w:rsidR="00333FE2" w:rsidRPr="00C4001F" w:rsidRDefault="00333FE2" w:rsidP="0095484C">
            <w:pPr>
              <w:spacing w:before="20" w:after="20" w:line="240" w:lineRule="auto"/>
            </w:pPr>
            <w:r w:rsidRPr="00C4001F">
              <w:rPr>
                <w:rFonts w:ascii="Arial" w:hAnsi="Arial" w:cs="Arial"/>
                <w:sz w:val="18"/>
              </w:rPr>
              <w:t>S6-245365</w:t>
            </w:r>
          </w:p>
        </w:tc>
        <w:tc>
          <w:tcPr>
            <w:tcW w:w="3543" w:type="dxa"/>
            <w:gridSpan w:val="8"/>
            <w:tcBorders>
              <w:top w:val="single" w:sz="4" w:space="0" w:color="auto"/>
              <w:left w:val="single" w:sz="4" w:space="0" w:color="auto"/>
              <w:bottom w:val="single" w:sz="4" w:space="0" w:color="auto"/>
              <w:right w:val="single" w:sz="4" w:space="0" w:color="auto"/>
            </w:tcBorders>
            <w:shd w:val="clear" w:color="auto" w:fill="CCFFCC"/>
          </w:tcPr>
          <w:p w14:paraId="1727AF47" w14:textId="77777777" w:rsidR="00333FE2" w:rsidRPr="00C4001F" w:rsidRDefault="00333FE2" w:rsidP="0095484C">
            <w:pPr>
              <w:spacing w:before="20" w:after="20" w:line="240" w:lineRule="auto"/>
              <w:rPr>
                <w:rFonts w:ascii="Arial" w:hAnsi="Arial" w:cs="Arial"/>
                <w:bCs/>
                <w:sz w:val="18"/>
                <w:szCs w:val="18"/>
              </w:rPr>
            </w:pPr>
            <w:r w:rsidRPr="00C4001F">
              <w:rPr>
                <w:rFonts w:ascii="Arial" w:hAnsi="Arial" w:cs="Arial"/>
                <w:bCs/>
                <w:sz w:val="18"/>
                <w:szCs w:val="18"/>
              </w:rPr>
              <w:t>Removing EN on MCPTT server used as signalling proxy</w:t>
            </w:r>
          </w:p>
        </w:tc>
        <w:tc>
          <w:tcPr>
            <w:tcW w:w="1492" w:type="dxa"/>
            <w:gridSpan w:val="6"/>
            <w:tcBorders>
              <w:top w:val="single" w:sz="4" w:space="0" w:color="auto"/>
              <w:left w:val="single" w:sz="4" w:space="0" w:color="auto"/>
              <w:bottom w:val="single" w:sz="4" w:space="0" w:color="auto"/>
              <w:right w:val="single" w:sz="4" w:space="0" w:color="auto"/>
            </w:tcBorders>
            <w:shd w:val="clear" w:color="auto" w:fill="CCFFCC"/>
          </w:tcPr>
          <w:p w14:paraId="687BFE0C" w14:textId="77777777" w:rsidR="00333FE2" w:rsidRPr="00C4001F" w:rsidRDefault="00333FE2" w:rsidP="0095484C">
            <w:pPr>
              <w:spacing w:before="20" w:after="20" w:line="240" w:lineRule="auto"/>
              <w:rPr>
                <w:rFonts w:ascii="Arial" w:hAnsi="Arial" w:cs="Arial"/>
                <w:bCs/>
                <w:sz w:val="18"/>
                <w:szCs w:val="18"/>
              </w:rPr>
            </w:pPr>
            <w:r w:rsidRPr="00C4001F">
              <w:rPr>
                <w:rFonts w:ascii="Arial" w:hAnsi="Arial" w:cs="Arial"/>
                <w:bCs/>
                <w:sz w:val="18"/>
                <w:szCs w:val="18"/>
              </w:rPr>
              <w:t>Nokia (Martin Oettl)</w:t>
            </w:r>
          </w:p>
        </w:tc>
        <w:tc>
          <w:tcPr>
            <w:tcW w:w="1099" w:type="dxa"/>
            <w:gridSpan w:val="5"/>
            <w:tcBorders>
              <w:top w:val="single" w:sz="4" w:space="0" w:color="auto"/>
              <w:left w:val="single" w:sz="4" w:space="0" w:color="auto"/>
              <w:bottom w:val="single" w:sz="4" w:space="0" w:color="auto"/>
              <w:right w:val="single" w:sz="4" w:space="0" w:color="auto"/>
            </w:tcBorders>
            <w:shd w:val="clear" w:color="auto" w:fill="CCFFCC"/>
          </w:tcPr>
          <w:p w14:paraId="77CE0898" w14:textId="77777777" w:rsidR="00333FE2" w:rsidRPr="00C4001F" w:rsidRDefault="00333FE2" w:rsidP="0095484C">
            <w:pPr>
              <w:spacing w:before="20" w:after="20" w:line="240" w:lineRule="auto"/>
              <w:rPr>
                <w:rFonts w:ascii="Arial" w:hAnsi="Arial" w:cs="Arial"/>
                <w:bCs/>
                <w:sz w:val="18"/>
                <w:szCs w:val="18"/>
              </w:rPr>
            </w:pPr>
            <w:r w:rsidRPr="00C4001F">
              <w:rPr>
                <w:rFonts w:ascii="Arial" w:hAnsi="Arial" w:cs="Arial"/>
                <w:bCs/>
                <w:sz w:val="18"/>
                <w:szCs w:val="18"/>
              </w:rPr>
              <w:t>CR 0449r1</w:t>
            </w:r>
          </w:p>
          <w:p w14:paraId="362CA130" w14:textId="77777777" w:rsidR="00333FE2" w:rsidRPr="00C4001F" w:rsidRDefault="00333FE2" w:rsidP="0095484C">
            <w:pPr>
              <w:spacing w:before="20" w:after="20" w:line="240" w:lineRule="auto"/>
              <w:rPr>
                <w:rFonts w:ascii="Arial" w:hAnsi="Arial" w:cs="Arial"/>
                <w:bCs/>
                <w:sz w:val="18"/>
                <w:szCs w:val="18"/>
              </w:rPr>
            </w:pPr>
            <w:r w:rsidRPr="00C4001F">
              <w:rPr>
                <w:rFonts w:ascii="Arial" w:hAnsi="Arial" w:cs="Arial"/>
                <w:bCs/>
                <w:sz w:val="18"/>
                <w:szCs w:val="18"/>
              </w:rPr>
              <w:t>Cat F</w:t>
            </w:r>
          </w:p>
          <w:p w14:paraId="69306C8D" w14:textId="77777777" w:rsidR="00333FE2" w:rsidRPr="00C4001F" w:rsidRDefault="00333FE2" w:rsidP="0095484C">
            <w:pPr>
              <w:spacing w:before="20" w:after="20" w:line="240" w:lineRule="auto"/>
              <w:rPr>
                <w:rFonts w:ascii="Arial" w:hAnsi="Arial" w:cs="Arial"/>
                <w:bCs/>
                <w:sz w:val="18"/>
                <w:szCs w:val="18"/>
              </w:rPr>
            </w:pPr>
            <w:r w:rsidRPr="00C4001F">
              <w:rPr>
                <w:rFonts w:ascii="Arial" w:hAnsi="Arial" w:cs="Arial"/>
                <w:bCs/>
                <w:sz w:val="18"/>
                <w:szCs w:val="18"/>
              </w:rPr>
              <w:t>Rel-18</w:t>
            </w:r>
          </w:p>
          <w:p w14:paraId="01C14D52" w14:textId="77777777" w:rsidR="00333FE2" w:rsidRPr="00C4001F" w:rsidRDefault="00333FE2" w:rsidP="0095484C">
            <w:pPr>
              <w:spacing w:before="20" w:after="20" w:line="240" w:lineRule="auto"/>
              <w:rPr>
                <w:rFonts w:ascii="Arial" w:hAnsi="Arial" w:cs="Arial"/>
                <w:bCs/>
                <w:sz w:val="18"/>
                <w:szCs w:val="18"/>
              </w:rPr>
            </w:pPr>
            <w:r w:rsidRPr="00C4001F">
              <w:rPr>
                <w:rFonts w:ascii="Arial" w:hAnsi="Arial" w:cs="Arial"/>
                <w:bCs/>
                <w:sz w:val="18"/>
                <w:szCs w:val="18"/>
              </w:rPr>
              <w:t>23.379</w:t>
            </w:r>
          </w:p>
        </w:tc>
        <w:tc>
          <w:tcPr>
            <w:tcW w:w="1842" w:type="dxa"/>
            <w:gridSpan w:val="4"/>
            <w:tcBorders>
              <w:top w:val="single" w:sz="4" w:space="0" w:color="auto"/>
              <w:left w:val="single" w:sz="4" w:space="0" w:color="auto"/>
              <w:bottom w:val="single" w:sz="4" w:space="0" w:color="auto"/>
              <w:right w:val="single" w:sz="4" w:space="0" w:color="auto"/>
            </w:tcBorders>
            <w:shd w:val="clear" w:color="auto" w:fill="CCFFCC"/>
          </w:tcPr>
          <w:p w14:paraId="6FBFEC12" w14:textId="77777777" w:rsidR="00333FE2" w:rsidRDefault="00333FE2" w:rsidP="0095484C">
            <w:pPr>
              <w:spacing w:before="20" w:after="20" w:line="240" w:lineRule="auto"/>
              <w:rPr>
                <w:rFonts w:ascii="Arial" w:hAnsi="Arial" w:cs="Arial"/>
                <w:bCs/>
                <w:sz w:val="18"/>
                <w:szCs w:val="18"/>
              </w:rPr>
            </w:pPr>
            <w:r w:rsidRPr="00C4001F">
              <w:rPr>
                <w:rFonts w:ascii="Arial" w:hAnsi="Arial" w:cs="Arial"/>
                <w:bCs/>
                <w:sz w:val="18"/>
                <w:szCs w:val="18"/>
              </w:rPr>
              <w:t>Revision of S6-245231.</w:t>
            </w:r>
          </w:p>
          <w:p w14:paraId="30D071F8" w14:textId="77777777" w:rsidR="00333FE2" w:rsidRDefault="00333FE2" w:rsidP="0095484C">
            <w:pPr>
              <w:spacing w:before="20" w:after="20" w:line="240" w:lineRule="auto"/>
              <w:rPr>
                <w:rFonts w:ascii="Arial" w:hAnsi="Arial" w:cs="Arial"/>
                <w:bCs/>
                <w:sz w:val="18"/>
                <w:szCs w:val="18"/>
              </w:rPr>
            </w:pPr>
          </w:p>
          <w:p w14:paraId="47B0F236" w14:textId="77777777" w:rsidR="00333FE2" w:rsidRDefault="00333FE2" w:rsidP="0095484C">
            <w:pPr>
              <w:spacing w:before="20" w:after="20" w:line="240" w:lineRule="auto"/>
              <w:rPr>
                <w:rFonts w:ascii="Arial" w:hAnsi="Arial" w:cs="Arial"/>
                <w:bCs/>
                <w:sz w:val="18"/>
                <w:szCs w:val="18"/>
              </w:rPr>
            </w:pPr>
            <w:r>
              <w:rPr>
                <w:rFonts w:ascii="Arial" w:hAnsi="Arial" w:cs="Arial"/>
                <w:bCs/>
                <w:sz w:val="18"/>
                <w:szCs w:val="18"/>
              </w:rPr>
              <w:t>The only changes are in the cover page change SA5</w:t>
            </w:r>
            <w:r w:rsidRPr="00B3110A">
              <w:rPr>
                <w:rFonts w:ascii="Arial" w:hAnsi="Arial" w:cs="Arial"/>
                <w:bCs/>
                <w:sz w:val="18"/>
                <w:szCs w:val="18"/>
              </w:rPr>
              <w:sym w:font="Wingdings" w:char="F0E0"/>
            </w:r>
            <w:r>
              <w:rPr>
                <w:rFonts w:ascii="Arial" w:hAnsi="Arial" w:cs="Arial"/>
                <w:bCs/>
                <w:sz w:val="18"/>
                <w:szCs w:val="18"/>
              </w:rPr>
              <w:t>SA6 and add word ‘gateway’.</w:t>
            </w:r>
          </w:p>
          <w:p w14:paraId="6A48E784" w14:textId="77777777" w:rsidR="00333FE2" w:rsidRDefault="00333FE2" w:rsidP="0095484C">
            <w:pPr>
              <w:spacing w:before="20" w:after="20" w:line="240" w:lineRule="auto"/>
              <w:rPr>
                <w:rFonts w:ascii="Arial" w:hAnsi="Arial" w:cs="Arial"/>
                <w:bCs/>
                <w:sz w:val="18"/>
                <w:szCs w:val="18"/>
              </w:rPr>
            </w:pPr>
          </w:p>
          <w:p w14:paraId="09E6B45C" w14:textId="77777777" w:rsidR="00333FE2" w:rsidRPr="00C4001F" w:rsidRDefault="00333FE2" w:rsidP="0095484C">
            <w:pPr>
              <w:spacing w:before="20" w:after="20" w:line="240" w:lineRule="auto"/>
              <w:rPr>
                <w:rFonts w:ascii="Arial" w:hAnsi="Arial" w:cs="Arial"/>
                <w:bCs/>
                <w:sz w:val="18"/>
                <w:szCs w:val="18"/>
              </w:rPr>
            </w:pPr>
            <w:r>
              <w:rPr>
                <w:rFonts w:ascii="Arial" w:hAnsi="Arial" w:cs="Arial"/>
                <w:bCs/>
                <w:sz w:val="18"/>
                <w:szCs w:val="18"/>
              </w:rPr>
              <w:t>N</w:t>
            </w:r>
            <w:r w:rsidRPr="00C4001F">
              <w:rPr>
                <w:rFonts w:ascii="Arial" w:hAnsi="Arial" w:cs="Arial"/>
                <w:bCs/>
                <w:sz w:val="18"/>
                <w:szCs w:val="18"/>
              </w:rPr>
              <w:t>o presentation</w:t>
            </w:r>
          </w:p>
        </w:tc>
        <w:tc>
          <w:tcPr>
            <w:tcW w:w="1561" w:type="dxa"/>
            <w:gridSpan w:val="4"/>
            <w:tcBorders>
              <w:top w:val="single" w:sz="4" w:space="0" w:color="auto"/>
              <w:left w:val="single" w:sz="4" w:space="0" w:color="auto"/>
              <w:bottom w:val="single" w:sz="4" w:space="0" w:color="auto"/>
              <w:right w:val="single" w:sz="4" w:space="0" w:color="auto"/>
            </w:tcBorders>
            <w:shd w:val="clear" w:color="auto" w:fill="CCFFCC"/>
          </w:tcPr>
          <w:p w14:paraId="72A1D522" w14:textId="77777777" w:rsidR="00333FE2" w:rsidRPr="00C4001F" w:rsidRDefault="00333FE2" w:rsidP="0095484C">
            <w:pPr>
              <w:spacing w:before="20" w:after="20" w:line="240" w:lineRule="auto"/>
              <w:rPr>
                <w:rFonts w:ascii="Arial" w:hAnsi="Arial" w:cs="Arial"/>
                <w:bCs/>
                <w:sz w:val="18"/>
                <w:szCs w:val="18"/>
              </w:rPr>
            </w:pPr>
            <w:r w:rsidRPr="00C4001F">
              <w:rPr>
                <w:rFonts w:ascii="Arial" w:hAnsi="Arial" w:cs="Arial"/>
                <w:bCs/>
                <w:sz w:val="18"/>
                <w:szCs w:val="18"/>
              </w:rPr>
              <w:t>Agreed</w:t>
            </w:r>
          </w:p>
        </w:tc>
      </w:tr>
      <w:tr w:rsidR="00333FE2" w:rsidRPr="00C4001F" w14:paraId="20D7F776" w14:textId="77777777" w:rsidTr="0099097B">
        <w:trPr>
          <w:gridBefore w:val="1"/>
          <w:gridAfter w:val="1"/>
          <w:wBefore w:w="18" w:type="dxa"/>
          <w:wAfter w:w="114" w:type="dxa"/>
        </w:trPr>
        <w:tc>
          <w:tcPr>
            <w:tcW w:w="1244" w:type="dxa"/>
            <w:gridSpan w:val="5"/>
            <w:tcBorders>
              <w:top w:val="single" w:sz="4" w:space="0" w:color="auto"/>
              <w:left w:val="single" w:sz="4" w:space="0" w:color="auto"/>
              <w:bottom w:val="single" w:sz="4" w:space="0" w:color="auto"/>
              <w:right w:val="single" w:sz="4" w:space="0" w:color="auto"/>
            </w:tcBorders>
            <w:shd w:val="clear" w:color="auto" w:fill="FFFFFF"/>
          </w:tcPr>
          <w:p w14:paraId="0262FEB4" w14:textId="77777777" w:rsidR="00333FE2" w:rsidRPr="00272C25" w:rsidRDefault="00333FE2" w:rsidP="0095484C">
            <w:pPr>
              <w:spacing w:before="20" w:after="20" w:line="240" w:lineRule="auto"/>
              <w:rPr>
                <w:rFonts w:ascii="Arial" w:hAnsi="Arial" w:cs="Arial"/>
                <w:sz w:val="18"/>
              </w:rPr>
            </w:pPr>
            <w:hyperlink r:id="rId62" w:history="1">
              <w:r w:rsidRPr="00272C25">
                <w:rPr>
                  <w:rStyle w:val="Hyperlink"/>
                  <w:rFonts w:ascii="Arial" w:hAnsi="Arial" w:cs="Arial"/>
                  <w:sz w:val="18"/>
                </w:rPr>
                <w:t>S6-245233</w:t>
              </w:r>
            </w:hyperlink>
          </w:p>
        </w:tc>
        <w:tc>
          <w:tcPr>
            <w:tcW w:w="3543" w:type="dxa"/>
            <w:gridSpan w:val="8"/>
            <w:tcBorders>
              <w:top w:val="single" w:sz="4" w:space="0" w:color="auto"/>
              <w:left w:val="single" w:sz="4" w:space="0" w:color="auto"/>
              <w:bottom w:val="single" w:sz="4" w:space="0" w:color="auto"/>
              <w:right w:val="single" w:sz="4" w:space="0" w:color="auto"/>
            </w:tcBorders>
            <w:shd w:val="clear" w:color="auto" w:fill="FFFFFF"/>
          </w:tcPr>
          <w:p w14:paraId="2AD20021" w14:textId="77777777" w:rsidR="00333FE2" w:rsidRPr="00215506" w:rsidRDefault="00333FE2" w:rsidP="0095484C">
            <w:pPr>
              <w:spacing w:before="20" w:after="20" w:line="240" w:lineRule="auto"/>
              <w:rPr>
                <w:rFonts w:ascii="Arial" w:hAnsi="Arial" w:cs="Arial"/>
                <w:bCs/>
                <w:sz w:val="18"/>
                <w:szCs w:val="18"/>
              </w:rPr>
            </w:pPr>
            <w:r>
              <w:rPr>
                <w:rFonts w:ascii="Arial" w:hAnsi="Arial" w:cs="Arial"/>
                <w:bCs/>
                <w:sz w:val="18"/>
                <w:szCs w:val="18"/>
              </w:rPr>
              <w:t>Removing EN on MCPTT server used as signalling proxy</w:t>
            </w:r>
          </w:p>
        </w:tc>
        <w:tc>
          <w:tcPr>
            <w:tcW w:w="1492" w:type="dxa"/>
            <w:gridSpan w:val="6"/>
            <w:tcBorders>
              <w:top w:val="single" w:sz="4" w:space="0" w:color="auto"/>
              <w:left w:val="single" w:sz="4" w:space="0" w:color="auto"/>
              <w:bottom w:val="single" w:sz="4" w:space="0" w:color="auto"/>
              <w:right w:val="single" w:sz="4" w:space="0" w:color="auto"/>
            </w:tcBorders>
            <w:shd w:val="clear" w:color="auto" w:fill="FFFFFF"/>
          </w:tcPr>
          <w:p w14:paraId="555BC96E" w14:textId="77777777" w:rsidR="00333FE2" w:rsidRPr="00215506" w:rsidRDefault="00333FE2" w:rsidP="0095484C">
            <w:pPr>
              <w:spacing w:before="20" w:after="20" w:line="240" w:lineRule="auto"/>
              <w:rPr>
                <w:rFonts w:ascii="Arial" w:hAnsi="Arial" w:cs="Arial"/>
                <w:bCs/>
                <w:sz w:val="18"/>
                <w:szCs w:val="18"/>
              </w:rPr>
            </w:pPr>
            <w:r>
              <w:rPr>
                <w:rFonts w:ascii="Arial" w:hAnsi="Arial" w:cs="Arial"/>
                <w:bCs/>
                <w:sz w:val="18"/>
                <w:szCs w:val="18"/>
              </w:rPr>
              <w:t>Nokia (Martin Oettl)</w:t>
            </w:r>
          </w:p>
        </w:tc>
        <w:tc>
          <w:tcPr>
            <w:tcW w:w="1099" w:type="dxa"/>
            <w:gridSpan w:val="5"/>
            <w:tcBorders>
              <w:top w:val="single" w:sz="4" w:space="0" w:color="auto"/>
              <w:left w:val="single" w:sz="4" w:space="0" w:color="auto"/>
              <w:bottom w:val="single" w:sz="4" w:space="0" w:color="auto"/>
              <w:right w:val="single" w:sz="4" w:space="0" w:color="auto"/>
            </w:tcBorders>
            <w:shd w:val="clear" w:color="auto" w:fill="FFFFFF"/>
          </w:tcPr>
          <w:p w14:paraId="3D4B70D4" w14:textId="77777777" w:rsidR="00333FE2" w:rsidRDefault="00333FE2" w:rsidP="0095484C">
            <w:pPr>
              <w:spacing w:before="20" w:after="20" w:line="240" w:lineRule="auto"/>
              <w:rPr>
                <w:rFonts w:ascii="Arial" w:hAnsi="Arial" w:cs="Arial"/>
                <w:bCs/>
                <w:sz w:val="18"/>
                <w:szCs w:val="18"/>
              </w:rPr>
            </w:pPr>
            <w:r>
              <w:rPr>
                <w:rFonts w:ascii="Arial" w:hAnsi="Arial" w:cs="Arial"/>
                <w:bCs/>
                <w:sz w:val="18"/>
                <w:szCs w:val="18"/>
              </w:rPr>
              <w:t>CR 0450</w:t>
            </w:r>
          </w:p>
          <w:p w14:paraId="12345620" w14:textId="77777777" w:rsidR="00333FE2" w:rsidRDefault="00333FE2" w:rsidP="0095484C">
            <w:pPr>
              <w:spacing w:before="20" w:after="20" w:line="240" w:lineRule="auto"/>
              <w:rPr>
                <w:rFonts w:ascii="Arial" w:hAnsi="Arial" w:cs="Arial"/>
                <w:bCs/>
                <w:sz w:val="18"/>
                <w:szCs w:val="18"/>
              </w:rPr>
            </w:pPr>
            <w:r>
              <w:rPr>
                <w:rFonts w:ascii="Arial" w:hAnsi="Arial" w:cs="Arial"/>
                <w:bCs/>
                <w:sz w:val="18"/>
                <w:szCs w:val="18"/>
              </w:rPr>
              <w:t>Cat A</w:t>
            </w:r>
          </w:p>
          <w:p w14:paraId="7CD8CCAF" w14:textId="77777777" w:rsidR="00333FE2" w:rsidRDefault="00333FE2" w:rsidP="0095484C">
            <w:pPr>
              <w:spacing w:before="20" w:after="20" w:line="240" w:lineRule="auto"/>
              <w:rPr>
                <w:rFonts w:ascii="Arial" w:hAnsi="Arial" w:cs="Arial"/>
                <w:bCs/>
                <w:sz w:val="18"/>
                <w:szCs w:val="18"/>
              </w:rPr>
            </w:pPr>
            <w:r>
              <w:rPr>
                <w:rFonts w:ascii="Arial" w:hAnsi="Arial" w:cs="Arial"/>
                <w:bCs/>
                <w:sz w:val="18"/>
                <w:szCs w:val="18"/>
              </w:rPr>
              <w:t>Rel-19</w:t>
            </w:r>
          </w:p>
          <w:p w14:paraId="24314538" w14:textId="77777777" w:rsidR="00333FE2" w:rsidRPr="00215506" w:rsidRDefault="00333FE2" w:rsidP="0095484C">
            <w:pPr>
              <w:spacing w:before="20" w:after="20" w:line="240" w:lineRule="auto"/>
              <w:rPr>
                <w:rFonts w:ascii="Arial" w:hAnsi="Arial" w:cs="Arial"/>
                <w:bCs/>
                <w:sz w:val="18"/>
                <w:szCs w:val="18"/>
              </w:rPr>
            </w:pPr>
            <w:r>
              <w:rPr>
                <w:rFonts w:ascii="Arial" w:hAnsi="Arial" w:cs="Arial"/>
                <w:bCs/>
                <w:sz w:val="18"/>
                <w:szCs w:val="18"/>
              </w:rPr>
              <w:t>23.379</w:t>
            </w:r>
          </w:p>
        </w:tc>
        <w:tc>
          <w:tcPr>
            <w:tcW w:w="1842" w:type="dxa"/>
            <w:gridSpan w:val="4"/>
            <w:tcBorders>
              <w:top w:val="single" w:sz="4" w:space="0" w:color="auto"/>
              <w:left w:val="single" w:sz="4" w:space="0" w:color="auto"/>
              <w:bottom w:val="single" w:sz="4" w:space="0" w:color="auto"/>
              <w:right w:val="single" w:sz="4" w:space="0" w:color="auto"/>
            </w:tcBorders>
            <w:shd w:val="clear" w:color="auto" w:fill="FFFFFF"/>
          </w:tcPr>
          <w:p w14:paraId="113941B3" w14:textId="77777777" w:rsidR="00333FE2" w:rsidRPr="00215506" w:rsidRDefault="00333FE2" w:rsidP="0095484C">
            <w:pPr>
              <w:spacing w:before="20" w:after="20" w:line="240" w:lineRule="auto"/>
              <w:rPr>
                <w:rFonts w:ascii="Arial" w:hAnsi="Arial" w:cs="Arial"/>
                <w:bCs/>
                <w:sz w:val="18"/>
                <w:szCs w:val="18"/>
              </w:rPr>
            </w:pPr>
          </w:p>
        </w:tc>
        <w:tc>
          <w:tcPr>
            <w:tcW w:w="1561" w:type="dxa"/>
            <w:gridSpan w:val="4"/>
            <w:tcBorders>
              <w:top w:val="single" w:sz="4" w:space="0" w:color="auto"/>
              <w:left w:val="single" w:sz="4" w:space="0" w:color="auto"/>
              <w:bottom w:val="single" w:sz="4" w:space="0" w:color="auto"/>
              <w:right w:val="single" w:sz="4" w:space="0" w:color="auto"/>
            </w:tcBorders>
            <w:shd w:val="clear" w:color="auto" w:fill="FFFFFF"/>
          </w:tcPr>
          <w:p w14:paraId="5C9A2706" w14:textId="77777777" w:rsidR="00333FE2" w:rsidRPr="00C4001F" w:rsidRDefault="00333FE2" w:rsidP="0095484C">
            <w:pPr>
              <w:spacing w:before="20" w:after="20" w:line="240" w:lineRule="auto"/>
              <w:rPr>
                <w:rFonts w:ascii="Arial" w:hAnsi="Arial" w:cs="Arial"/>
                <w:bCs/>
                <w:sz w:val="18"/>
                <w:szCs w:val="18"/>
              </w:rPr>
            </w:pPr>
            <w:r w:rsidRPr="00C4001F">
              <w:rPr>
                <w:rFonts w:ascii="Arial" w:hAnsi="Arial" w:cs="Arial"/>
                <w:bCs/>
                <w:sz w:val="18"/>
                <w:szCs w:val="18"/>
              </w:rPr>
              <w:t>Revised to S6-245366</w:t>
            </w:r>
          </w:p>
        </w:tc>
      </w:tr>
      <w:tr w:rsidR="00333FE2" w:rsidRPr="00C4001F" w14:paraId="36F9BC06" w14:textId="77777777" w:rsidTr="0099097B">
        <w:trPr>
          <w:gridBefore w:val="1"/>
          <w:gridAfter w:val="1"/>
          <w:wBefore w:w="18" w:type="dxa"/>
          <w:wAfter w:w="114" w:type="dxa"/>
        </w:trPr>
        <w:tc>
          <w:tcPr>
            <w:tcW w:w="1244" w:type="dxa"/>
            <w:gridSpan w:val="5"/>
            <w:tcBorders>
              <w:top w:val="single" w:sz="4" w:space="0" w:color="auto"/>
              <w:left w:val="single" w:sz="4" w:space="0" w:color="auto"/>
              <w:bottom w:val="single" w:sz="4" w:space="0" w:color="auto"/>
              <w:right w:val="single" w:sz="4" w:space="0" w:color="auto"/>
            </w:tcBorders>
            <w:shd w:val="clear" w:color="auto" w:fill="CCFFCC"/>
          </w:tcPr>
          <w:p w14:paraId="183D1B06" w14:textId="77777777" w:rsidR="00333FE2" w:rsidRPr="00C4001F" w:rsidRDefault="00333FE2" w:rsidP="0095484C">
            <w:pPr>
              <w:spacing w:before="20" w:after="20" w:line="240" w:lineRule="auto"/>
            </w:pPr>
            <w:r w:rsidRPr="00C4001F">
              <w:rPr>
                <w:rFonts w:ascii="Arial" w:hAnsi="Arial" w:cs="Arial"/>
                <w:sz w:val="18"/>
              </w:rPr>
              <w:t>S6-245366</w:t>
            </w:r>
          </w:p>
        </w:tc>
        <w:tc>
          <w:tcPr>
            <w:tcW w:w="3543" w:type="dxa"/>
            <w:gridSpan w:val="8"/>
            <w:tcBorders>
              <w:top w:val="single" w:sz="4" w:space="0" w:color="auto"/>
              <w:left w:val="single" w:sz="4" w:space="0" w:color="auto"/>
              <w:bottom w:val="single" w:sz="4" w:space="0" w:color="auto"/>
              <w:right w:val="single" w:sz="4" w:space="0" w:color="auto"/>
            </w:tcBorders>
            <w:shd w:val="clear" w:color="auto" w:fill="CCFFCC"/>
          </w:tcPr>
          <w:p w14:paraId="7B426EA5" w14:textId="77777777" w:rsidR="00333FE2" w:rsidRPr="00C4001F" w:rsidRDefault="00333FE2" w:rsidP="0095484C">
            <w:pPr>
              <w:spacing w:before="20" w:after="20" w:line="240" w:lineRule="auto"/>
              <w:rPr>
                <w:rFonts w:ascii="Arial" w:hAnsi="Arial" w:cs="Arial"/>
                <w:bCs/>
                <w:sz w:val="18"/>
                <w:szCs w:val="18"/>
              </w:rPr>
            </w:pPr>
            <w:r w:rsidRPr="00C4001F">
              <w:rPr>
                <w:rFonts w:ascii="Arial" w:hAnsi="Arial" w:cs="Arial"/>
                <w:bCs/>
                <w:sz w:val="18"/>
                <w:szCs w:val="18"/>
              </w:rPr>
              <w:t>Removing EN on MCPTT server used as signalling proxy</w:t>
            </w:r>
          </w:p>
        </w:tc>
        <w:tc>
          <w:tcPr>
            <w:tcW w:w="1492" w:type="dxa"/>
            <w:gridSpan w:val="6"/>
            <w:tcBorders>
              <w:top w:val="single" w:sz="4" w:space="0" w:color="auto"/>
              <w:left w:val="single" w:sz="4" w:space="0" w:color="auto"/>
              <w:bottom w:val="single" w:sz="4" w:space="0" w:color="auto"/>
              <w:right w:val="single" w:sz="4" w:space="0" w:color="auto"/>
            </w:tcBorders>
            <w:shd w:val="clear" w:color="auto" w:fill="CCFFCC"/>
          </w:tcPr>
          <w:p w14:paraId="3E9BBC5C" w14:textId="77777777" w:rsidR="00333FE2" w:rsidRPr="00C4001F" w:rsidRDefault="00333FE2" w:rsidP="0095484C">
            <w:pPr>
              <w:spacing w:before="20" w:after="20" w:line="240" w:lineRule="auto"/>
              <w:rPr>
                <w:rFonts w:ascii="Arial" w:hAnsi="Arial" w:cs="Arial"/>
                <w:bCs/>
                <w:sz w:val="18"/>
                <w:szCs w:val="18"/>
              </w:rPr>
            </w:pPr>
            <w:r w:rsidRPr="00C4001F">
              <w:rPr>
                <w:rFonts w:ascii="Arial" w:hAnsi="Arial" w:cs="Arial"/>
                <w:bCs/>
                <w:sz w:val="18"/>
                <w:szCs w:val="18"/>
              </w:rPr>
              <w:t>Nokia (Martin Oettl)</w:t>
            </w:r>
          </w:p>
        </w:tc>
        <w:tc>
          <w:tcPr>
            <w:tcW w:w="1099" w:type="dxa"/>
            <w:gridSpan w:val="5"/>
            <w:tcBorders>
              <w:top w:val="single" w:sz="4" w:space="0" w:color="auto"/>
              <w:left w:val="single" w:sz="4" w:space="0" w:color="auto"/>
              <w:bottom w:val="single" w:sz="4" w:space="0" w:color="auto"/>
              <w:right w:val="single" w:sz="4" w:space="0" w:color="auto"/>
            </w:tcBorders>
            <w:shd w:val="clear" w:color="auto" w:fill="CCFFCC"/>
          </w:tcPr>
          <w:p w14:paraId="7795D82E" w14:textId="77777777" w:rsidR="00333FE2" w:rsidRPr="00C4001F" w:rsidRDefault="00333FE2" w:rsidP="0095484C">
            <w:pPr>
              <w:spacing w:before="20" w:after="20" w:line="240" w:lineRule="auto"/>
              <w:rPr>
                <w:rFonts w:ascii="Arial" w:hAnsi="Arial" w:cs="Arial"/>
                <w:bCs/>
                <w:sz w:val="18"/>
                <w:szCs w:val="18"/>
              </w:rPr>
            </w:pPr>
            <w:r w:rsidRPr="00C4001F">
              <w:rPr>
                <w:rFonts w:ascii="Arial" w:hAnsi="Arial" w:cs="Arial"/>
                <w:bCs/>
                <w:sz w:val="18"/>
                <w:szCs w:val="18"/>
              </w:rPr>
              <w:t>CR 0450r1</w:t>
            </w:r>
          </w:p>
          <w:p w14:paraId="4A9356D8" w14:textId="77777777" w:rsidR="00333FE2" w:rsidRPr="00C4001F" w:rsidRDefault="00333FE2" w:rsidP="0095484C">
            <w:pPr>
              <w:spacing w:before="20" w:after="20" w:line="240" w:lineRule="auto"/>
              <w:rPr>
                <w:rFonts w:ascii="Arial" w:hAnsi="Arial" w:cs="Arial"/>
                <w:bCs/>
                <w:sz w:val="18"/>
                <w:szCs w:val="18"/>
              </w:rPr>
            </w:pPr>
            <w:r w:rsidRPr="00C4001F">
              <w:rPr>
                <w:rFonts w:ascii="Arial" w:hAnsi="Arial" w:cs="Arial"/>
                <w:bCs/>
                <w:sz w:val="18"/>
                <w:szCs w:val="18"/>
              </w:rPr>
              <w:t>Cat A</w:t>
            </w:r>
          </w:p>
          <w:p w14:paraId="1177794F" w14:textId="77777777" w:rsidR="00333FE2" w:rsidRPr="00C4001F" w:rsidRDefault="00333FE2" w:rsidP="0095484C">
            <w:pPr>
              <w:spacing w:before="20" w:after="20" w:line="240" w:lineRule="auto"/>
              <w:rPr>
                <w:rFonts w:ascii="Arial" w:hAnsi="Arial" w:cs="Arial"/>
                <w:bCs/>
                <w:sz w:val="18"/>
                <w:szCs w:val="18"/>
              </w:rPr>
            </w:pPr>
            <w:r w:rsidRPr="00C4001F">
              <w:rPr>
                <w:rFonts w:ascii="Arial" w:hAnsi="Arial" w:cs="Arial"/>
                <w:bCs/>
                <w:sz w:val="18"/>
                <w:szCs w:val="18"/>
              </w:rPr>
              <w:t>Rel-19</w:t>
            </w:r>
          </w:p>
          <w:p w14:paraId="2F758133" w14:textId="77777777" w:rsidR="00333FE2" w:rsidRPr="00C4001F" w:rsidRDefault="00333FE2" w:rsidP="0095484C">
            <w:pPr>
              <w:spacing w:before="20" w:after="20" w:line="240" w:lineRule="auto"/>
              <w:rPr>
                <w:rFonts w:ascii="Arial" w:hAnsi="Arial" w:cs="Arial"/>
                <w:bCs/>
                <w:sz w:val="18"/>
                <w:szCs w:val="18"/>
              </w:rPr>
            </w:pPr>
            <w:r w:rsidRPr="00C4001F">
              <w:rPr>
                <w:rFonts w:ascii="Arial" w:hAnsi="Arial" w:cs="Arial"/>
                <w:bCs/>
                <w:sz w:val="18"/>
                <w:szCs w:val="18"/>
              </w:rPr>
              <w:t>23.379</w:t>
            </w:r>
          </w:p>
        </w:tc>
        <w:tc>
          <w:tcPr>
            <w:tcW w:w="1842" w:type="dxa"/>
            <w:gridSpan w:val="4"/>
            <w:tcBorders>
              <w:top w:val="single" w:sz="4" w:space="0" w:color="auto"/>
              <w:left w:val="single" w:sz="4" w:space="0" w:color="auto"/>
              <w:bottom w:val="single" w:sz="4" w:space="0" w:color="auto"/>
              <w:right w:val="single" w:sz="4" w:space="0" w:color="auto"/>
            </w:tcBorders>
            <w:shd w:val="clear" w:color="auto" w:fill="CCFFCC"/>
          </w:tcPr>
          <w:p w14:paraId="49EA4F87" w14:textId="77777777" w:rsidR="00333FE2" w:rsidRDefault="00333FE2" w:rsidP="0095484C">
            <w:pPr>
              <w:spacing w:before="20" w:after="20" w:line="240" w:lineRule="auto"/>
              <w:rPr>
                <w:rFonts w:ascii="Arial" w:hAnsi="Arial" w:cs="Arial"/>
                <w:bCs/>
                <w:sz w:val="18"/>
                <w:szCs w:val="18"/>
              </w:rPr>
            </w:pPr>
            <w:r w:rsidRPr="00C4001F">
              <w:rPr>
                <w:rFonts w:ascii="Arial" w:hAnsi="Arial" w:cs="Arial"/>
                <w:bCs/>
                <w:sz w:val="18"/>
                <w:szCs w:val="18"/>
              </w:rPr>
              <w:t>Revision of S6-245233.</w:t>
            </w:r>
          </w:p>
          <w:p w14:paraId="3CF9CB41" w14:textId="77777777" w:rsidR="00333FE2" w:rsidRDefault="00333FE2" w:rsidP="0095484C">
            <w:pPr>
              <w:spacing w:before="20" w:after="20" w:line="240" w:lineRule="auto"/>
              <w:rPr>
                <w:rFonts w:ascii="Arial" w:hAnsi="Arial" w:cs="Arial"/>
                <w:bCs/>
                <w:sz w:val="18"/>
                <w:szCs w:val="18"/>
              </w:rPr>
            </w:pPr>
          </w:p>
          <w:p w14:paraId="55F754F4" w14:textId="77777777" w:rsidR="00333FE2" w:rsidRDefault="00333FE2" w:rsidP="0095484C">
            <w:pPr>
              <w:spacing w:before="20" w:after="20" w:line="240" w:lineRule="auto"/>
              <w:rPr>
                <w:rFonts w:ascii="Arial" w:hAnsi="Arial" w:cs="Arial"/>
                <w:bCs/>
                <w:sz w:val="18"/>
                <w:szCs w:val="18"/>
              </w:rPr>
            </w:pPr>
            <w:r>
              <w:rPr>
                <w:rFonts w:ascii="Arial" w:hAnsi="Arial" w:cs="Arial"/>
                <w:bCs/>
                <w:sz w:val="18"/>
                <w:szCs w:val="18"/>
              </w:rPr>
              <w:t>The only changes are: work item code and adding word ‘gateway’ in the cover page.</w:t>
            </w:r>
          </w:p>
          <w:p w14:paraId="0C82F467" w14:textId="77777777" w:rsidR="00333FE2" w:rsidRDefault="00333FE2" w:rsidP="0095484C">
            <w:pPr>
              <w:spacing w:before="20" w:after="20" w:line="240" w:lineRule="auto"/>
              <w:rPr>
                <w:rFonts w:ascii="Arial" w:hAnsi="Arial" w:cs="Arial"/>
                <w:bCs/>
                <w:sz w:val="18"/>
                <w:szCs w:val="18"/>
              </w:rPr>
            </w:pPr>
          </w:p>
          <w:p w14:paraId="16E6CC24" w14:textId="77777777" w:rsidR="00333FE2" w:rsidRPr="00C4001F" w:rsidRDefault="00333FE2" w:rsidP="0095484C">
            <w:pPr>
              <w:spacing w:before="20" w:after="20" w:line="240" w:lineRule="auto"/>
              <w:rPr>
                <w:rFonts w:ascii="Arial" w:hAnsi="Arial" w:cs="Arial"/>
                <w:bCs/>
                <w:sz w:val="18"/>
                <w:szCs w:val="18"/>
              </w:rPr>
            </w:pPr>
            <w:r>
              <w:rPr>
                <w:rFonts w:ascii="Arial" w:hAnsi="Arial" w:cs="Arial"/>
                <w:bCs/>
                <w:sz w:val="18"/>
                <w:szCs w:val="18"/>
              </w:rPr>
              <w:t>N</w:t>
            </w:r>
            <w:r w:rsidRPr="00C4001F">
              <w:rPr>
                <w:rFonts w:ascii="Arial" w:hAnsi="Arial" w:cs="Arial"/>
                <w:bCs/>
                <w:sz w:val="18"/>
                <w:szCs w:val="18"/>
              </w:rPr>
              <w:t>o presentation</w:t>
            </w:r>
          </w:p>
        </w:tc>
        <w:tc>
          <w:tcPr>
            <w:tcW w:w="1561" w:type="dxa"/>
            <w:gridSpan w:val="4"/>
            <w:tcBorders>
              <w:top w:val="single" w:sz="4" w:space="0" w:color="auto"/>
              <w:left w:val="single" w:sz="4" w:space="0" w:color="auto"/>
              <w:bottom w:val="single" w:sz="4" w:space="0" w:color="auto"/>
              <w:right w:val="single" w:sz="4" w:space="0" w:color="auto"/>
            </w:tcBorders>
            <w:shd w:val="clear" w:color="auto" w:fill="CCFFCC"/>
          </w:tcPr>
          <w:p w14:paraId="2F3247D0" w14:textId="77777777" w:rsidR="00333FE2" w:rsidRPr="00C4001F" w:rsidRDefault="00333FE2" w:rsidP="0095484C">
            <w:pPr>
              <w:spacing w:before="20" w:after="20" w:line="240" w:lineRule="auto"/>
              <w:rPr>
                <w:rFonts w:ascii="Arial" w:hAnsi="Arial" w:cs="Arial"/>
                <w:bCs/>
                <w:sz w:val="18"/>
                <w:szCs w:val="18"/>
              </w:rPr>
            </w:pPr>
            <w:r w:rsidRPr="00C4001F">
              <w:rPr>
                <w:rFonts w:ascii="Arial" w:hAnsi="Arial" w:cs="Arial"/>
                <w:bCs/>
                <w:sz w:val="18"/>
                <w:szCs w:val="18"/>
              </w:rPr>
              <w:t>Agreed</w:t>
            </w:r>
          </w:p>
        </w:tc>
      </w:tr>
      <w:tr w:rsidR="00333FE2" w:rsidRPr="00D155A6" w14:paraId="4184F86A" w14:textId="77777777" w:rsidTr="0099097B">
        <w:trPr>
          <w:gridBefore w:val="1"/>
          <w:gridAfter w:val="1"/>
          <w:wBefore w:w="18" w:type="dxa"/>
          <w:wAfter w:w="114" w:type="dxa"/>
        </w:trPr>
        <w:tc>
          <w:tcPr>
            <w:tcW w:w="1244" w:type="dxa"/>
            <w:gridSpan w:val="5"/>
            <w:tcBorders>
              <w:top w:val="single" w:sz="4" w:space="0" w:color="auto"/>
              <w:left w:val="single" w:sz="4" w:space="0" w:color="auto"/>
              <w:bottom w:val="single" w:sz="4" w:space="0" w:color="auto"/>
              <w:right w:val="single" w:sz="4" w:space="0" w:color="auto"/>
            </w:tcBorders>
            <w:shd w:val="clear" w:color="auto" w:fill="FFFFFF"/>
          </w:tcPr>
          <w:p w14:paraId="25AEF445" w14:textId="77777777" w:rsidR="00333FE2" w:rsidRPr="00272C25" w:rsidRDefault="00333FE2" w:rsidP="0095484C">
            <w:pPr>
              <w:spacing w:before="20" w:after="20" w:line="240" w:lineRule="auto"/>
              <w:rPr>
                <w:rFonts w:ascii="Arial" w:hAnsi="Arial" w:cs="Arial"/>
                <w:sz w:val="18"/>
              </w:rPr>
            </w:pPr>
            <w:hyperlink r:id="rId63" w:history="1">
              <w:r w:rsidRPr="00272C25">
                <w:rPr>
                  <w:rStyle w:val="Hyperlink"/>
                  <w:rFonts w:ascii="Arial" w:hAnsi="Arial" w:cs="Arial"/>
                  <w:sz w:val="18"/>
                </w:rPr>
                <w:t>S6-245234</w:t>
              </w:r>
            </w:hyperlink>
          </w:p>
        </w:tc>
        <w:tc>
          <w:tcPr>
            <w:tcW w:w="3543" w:type="dxa"/>
            <w:gridSpan w:val="8"/>
            <w:tcBorders>
              <w:top w:val="single" w:sz="4" w:space="0" w:color="auto"/>
              <w:left w:val="single" w:sz="4" w:space="0" w:color="auto"/>
              <w:bottom w:val="single" w:sz="4" w:space="0" w:color="auto"/>
              <w:right w:val="single" w:sz="4" w:space="0" w:color="auto"/>
            </w:tcBorders>
            <w:shd w:val="clear" w:color="auto" w:fill="FFFFFF"/>
          </w:tcPr>
          <w:p w14:paraId="43DDB67C" w14:textId="77777777" w:rsidR="00333FE2" w:rsidRPr="00215506" w:rsidRDefault="00333FE2" w:rsidP="0095484C">
            <w:pPr>
              <w:spacing w:before="20" w:after="20" w:line="240" w:lineRule="auto"/>
              <w:rPr>
                <w:rFonts w:ascii="Arial" w:hAnsi="Arial" w:cs="Arial"/>
                <w:bCs/>
                <w:sz w:val="18"/>
                <w:szCs w:val="18"/>
              </w:rPr>
            </w:pPr>
            <w:r>
              <w:rPr>
                <w:rFonts w:ascii="Arial" w:hAnsi="Arial" w:cs="Arial"/>
                <w:bCs/>
                <w:sz w:val="18"/>
                <w:szCs w:val="18"/>
              </w:rPr>
              <w:t>Removing EN on Entering MC service emergency alert area</w:t>
            </w:r>
          </w:p>
        </w:tc>
        <w:tc>
          <w:tcPr>
            <w:tcW w:w="1492" w:type="dxa"/>
            <w:gridSpan w:val="6"/>
            <w:tcBorders>
              <w:top w:val="single" w:sz="4" w:space="0" w:color="auto"/>
              <w:left w:val="single" w:sz="4" w:space="0" w:color="auto"/>
              <w:bottom w:val="single" w:sz="4" w:space="0" w:color="auto"/>
              <w:right w:val="single" w:sz="4" w:space="0" w:color="auto"/>
            </w:tcBorders>
            <w:shd w:val="clear" w:color="auto" w:fill="FFFFFF"/>
          </w:tcPr>
          <w:p w14:paraId="2BAE8E76" w14:textId="77777777" w:rsidR="00333FE2" w:rsidRPr="00215506" w:rsidRDefault="00333FE2" w:rsidP="0095484C">
            <w:pPr>
              <w:spacing w:before="20" w:after="20" w:line="240" w:lineRule="auto"/>
              <w:rPr>
                <w:rFonts w:ascii="Arial" w:hAnsi="Arial" w:cs="Arial"/>
                <w:bCs/>
                <w:sz w:val="18"/>
                <w:szCs w:val="18"/>
              </w:rPr>
            </w:pPr>
            <w:r>
              <w:rPr>
                <w:rFonts w:ascii="Arial" w:hAnsi="Arial" w:cs="Arial"/>
                <w:bCs/>
                <w:sz w:val="18"/>
                <w:szCs w:val="18"/>
              </w:rPr>
              <w:t>Nokia (Martin Oettl)</w:t>
            </w:r>
          </w:p>
        </w:tc>
        <w:tc>
          <w:tcPr>
            <w:tcW w:w="1099" w:type="dxa"/>
            <w:gridSpan w:val="5"/>
            <w:tcBorders>
              <w:top w:val="single" w:sz="4" w:space="0" w:color="auto"/>
              <w:left w:val="single" w:sz="4" w:space="0" w:color="auto"/>
              <w:bottom w:val="single" w:sz="4" w:space="0" w:color="auto"/>
              <w:right w:val="single" w:sz="4" w:space="0" w:color="auto"/>
            </w:tcBorders>
            <w:shd w:val="clear" w:color="auto" w:fill="FFFFFF"/>
          </w:tcPr>
          <w:p w14:paraId="629C0F6B" w14:textId="77777777" w:rsidR="00333FE2" w:rsidRDefault="00333FE2" w:rsidP="0095484C">
            <w:pPr>
              <w:spacing w:before="20" w:after="20" w:line="240" w:lineRule="auto"/>
              <w:rPr>
                <w:rFonts w:ascii="Arial" w:hAnsi="Arial" w:cs="Arial"/>
                <w:bCs/>
                <w:sz w:val="18"/>
                <w:szCs w:val="18"/>
              </w:rPr>
            </w:pPr>
            <w:r>
              <w:rPr>
                <w:rFonts w:ascii="Arial" w:hAnsi="Arial" w:cs="Arial"/>
                <w:bCs/>
                <w:sz w:val="18"/>
                <w:szCs w:val="18"/>
              </w:rPr>
              <w:t>CR 0627</w:t>
            </w:r>
          </w:p>
          <w:p w14:paraId="180871D0" w14:textId="77777777" w:rsidR="00333FE2" w:rsidRDefault="00333FE2" w:rsidP="0095484C">
            <w:pPr>
              <w:spacing w:before="20" w:after="20" w:line="240" w:lineRule="auto"/>
              <w:rPr>
                <w:rFonts w:ascii="Arial" w:hAnsi="Arial" w:cs="Arial"/>
                <w:bCs/>
                <w:sz w:val="18"/>
                <w:szCs w:val="18"/>
              </w:rPr>
            </w:pPr>
            <w:r>
              <w:rPr>
                <w:rFonts w:ascii="Arial" w:hAnsi="Arial" w:cs="Arial"/>
                <w:bCs/>
                <w:sz w:val="18"/>
                <w:szCs w:val="18"/>
              </w:rPr>
              <w:t>Cat F</w:t>
            </w:r>
          </w:p>
          <w:p w14:paraId="1702E84B" w14:textId="77777777" w:rsidR="00333FE2" w:rsidRDefault="00333FE2" w:rsidP="0095484C">
            <w:pPr>
              <w:spacing w:before="20" w:after="20" w:line="240" w:lineRule="auto"/>
              <w:rPr>
                <w:rFonts w:ascii="Arial" w:hAnsi="Arial" w:cs="Arial"/>
                <w:bCs/>
                <w:sz w:val="18"/>
                <w:szCs w:val="18"/>
              </w:rPr>
            </w:pPr>
            <w:r>
              <w:rPr>
                <w:rFonts w:ascii="Arial" w:hAnsi="Arial" w:cs="Arial"/>
                <w:bCs/>
                <w:sz w:val="18"/>
                <w:szCs w:val="18"/>
              </w:rPr>
              <w:t>Rel-18</w:t>
            </w:r>
          </w:p>
          <w:p w14:paraId="659653C5" w14:textId="77777777" w:rsidR="00333FE2" w:rsidRPr="00215506" w:rsidRDefault="00333FE2" w:rsidP="0095484C">
            <w:pPr>
              <w:spacing w:before="20" w:after="20" w:line="240" w:lineRule="auto"/>
              <w:rPr>
                <w:rFonts w:ascii="Arial" w:hAnsi="Arial" w:cs="Arial"/>
                <w:bCs/>
                <w:sz w:val="18"/>
                <w:szCs w:val="18"/>
              </w:rPr>
            </w:pPr>
            <w:r>
              <w:rPr>
                <w:rFonts w:ascii="Arial" w:hAnsi="Arial" w:cs="Arial"/>
                <w:bCs/>
                <w:sz w:val="18"/>
                <w:szCs w:val="18"/>
              </w:rPr>
              <w:t>23.280</w:t>
            </w:r>
          </w:p>
        </w:tc>
        <w:tc>
          <w:tcPr>
            <w:tcW w:w="1842" w:type="dxa"/>
            <w:gridSpan w:val="4"/>
            <w:tcBorders>
              <w:top w:val="single" w:sz="4" w:space="0" w:color="auto"/>
              <w:left w:val="single" w:sz="4" w:space="0" w:color="auto"/>
              <w:bottom w:val="single" w:sz="4" w:space="0" w:color="auto"/>
              <w:right w:val="single" w:sz="4" w:space="0" w:color="auto"/>
            </w:tcBorders>
            <w:shd w:val="clear" w:color="auto" w:fill="FFFFFF"/>
          </w:tcPr>
          <w:p w14:paraId="53189431" w14:textId="77777777" w:rsidR="00333FE2" w:rsidRPr="00215506" w:rsidRDefault="00333FE2" w:rsidP="0095484C">
            <w:pPr>
              <w:spacing w:before="20" w:after="20" w:line="240" w:lineRule="auto"/>
              <w:rPr>
                <w:rFonts w:ascii="Arial" w:hAnsi="Arial" w:cs="Arial"/>
                <w:bCs/>
                <w:sz w:val="18"/>
                <w:szCs w:val="18"/>
              </w:rPr>
            </w:pPr>
          </w:p>
        </w:tc>
        <w:tc>
          <w:tcPr>
            <w:tcW w:w="1561" w:type="dxa"/>
            <w:gridSpan w:val="4"/>
            <w:tcBorders>
              <w:top w:val="single" w:sz="4" w:space="0" w:color="auto"/>
              <w:left w:val="single" w:sz="4" w:space="0" w:color="auto"/>
              <w:bottom w:val="single" w:sz="4" w:space="0" w:color="auto"/>
              <w:right w:val="single" w:sz="4" w:space="0" w:color="auto"/>
            </w:tcBorders>
            <w:shd w:val="clear" w:color="auto" w:fill="FFFFFF"/>
          </w:tcPr>
          <w:p w14:paraId="70F9FDA8" w14:textId="77777777" w:rsidR="00333FE2" w:rsidRPr="00D155A6" w:rsidRDefault="00333FE2" w:rsidP="0095484C">
            <w:pPr>
              <w:spacing w:before="20" w:after="20" w:line="240" w:lineRule="auto"/>
              <w:rPr>
                <w:rFonts w:ascii="Arial" w:hAnsi="Arial" w:cs="Arial"/>
                <w:bCs/>
                <w:sz w:val="18"/>
                <w:szCs w:val="18"/>
              </w:rPr>
            </w:pPr>
            <w:r w:rsidRPr="00D155A6">
              <w:rPr>
                <w:rFonts w:ascii="Arial" w:hAnsi="Arial" w:cs="Arial"/>
                <w:bCs/>
                <w:sz w:val="18"/>
                <w:szCs w:val="18"/>
              </w:rPr>
              <w:t>Revised to S6-245367</w:t>
            </w:r>
          </w:p>
        </w:tc>
      </w:tr>
      <w:tr w:rsidR="00333FE2" w:rsidRPr="00D155A6" w14:paraId="4215D14A" w14:textId="77777777" w:rsidTr="0099097B">
        <w:trPr>
          <w:gridBefore w:val="1"/>
          <w:gridAfter w:val="1"/>
          <w:wBefore w:w="18" w:type="dxa"/>
          <w:wAfter w:w="114" w:type="dxa"/>
        </w:trPr>
        <w:tc>
          <w:tcPr>
            <w:tcW w:w="1244" w:type="dxa"/>
            <w:gridSpan w:val="5"/>
            <w:tcBorders>
              <w:top w:val="single" w:sz="4" w:space="0" w:color="auto"/>
              <w:left w:val="single" w:sz="4" w:space="0" w:color="auto"/>
              <w:bottom w:val="single" w:sz="4" w:space="0" w:color="auto"/>
              <w:right w:val="single" w:sz="4" w:space="0" w:color="auto"/>
            </w:tcBorders>
            <w:shd w:val="clear" w:color="auto" w:fill="CCFFCC"/>
          </w:tcPr>
          <w:p w14:paraId="253AC104" w14:textId="77777777" w:rsidR="00333FE2" w:rsidRPr="00D155A6" w:rsidRDefault="00333FE2" w:rsidP="0095484C">
            <w:pPr>
              <w:spacing w:before="20" w:after="20" w:line="240" w:lineRule="auto"/>
            </w:pPr>
            <w:r w:rsidRPr="00D155A6">
              <w:rPr>
                <w:rFonts w:ascii="Arial" w:hAnsi="Arial" w:cs="Arial"/>
                <w:sz w:val="18"/>
              </w:rPr>
              <w:t>S6-245367</w:t>
            </w:r>
          </w:p>
        </w:tc>
        <w:tc>
          <w:tcPr>
            <w:tcW w:w="3543" w:type="dxa"/>
            <w:gridSpan w:val="8"/>
            <w:tcBorders>
              <w:top w:val="single" w:sz="4" w:space="0" w:color="auto"/>
              <w:left w:val="single" w:sz="4" w:space="0" w:color="auto"/>
              <w:bottom w:val="single" w:sz="4" w:space="0" w:color="auto"/>
              <w:right w:val="single" w:sz="4" w:space="0" w:color="auto"/>
            </w:tcBorders>
            <w:shd w:val="clear" w:color="auto" w:fill="CCFFCC"/>
          </w:tcPr>
          <w:p w14:paraId="5A0B8D5E" w14:textId="77777777" w:rsidR="00333FE2" w:rsidRPr="00D155A6" w:rsidRDefault="00333FE2" w:rsidP="0095484C">
            <w:pPr>
              <w:spacing w:before="20" w:after="20" w:line="240" w:lineRule="auto"/>
              <w:rPr>
                <w:rFonts w:ascii="Arial" w:hAnsi="Arial" w:cs="Arial"/>
                <w:bCs/>
                <w:sz w:val="18"/>
                <w:szCs w:val="18"/>
              </w:rPr>
            </w:pPr>
            <w:r w:rsidRPr="00D155A6">
              <w:rPr>
                <w:rFonts w:ascii="Arial" w:hAnsi="Arial" w:cs="Arial"/>
                <w:bCs/>
                <w:sz w:val="18"/>
                <w:szCs w:val="18"/>
              </w:rPr>
              <w:t>Removing EN on Entering MC service emergency alert area</w:t>
            </w:r>
          </w:p>
        </w:tc>
        <w:tc>
          <w:tcPr>
            <w:tcW w:w="1492" w:type="dxa"/>
            <w:gridSpan w:val="6"/>
            <w:tcBorders>
              <w:top w:val="single" w:sz="4" w:space="0" w:color="auto"/>
              <w:left w:val="single" w:sz="4" w:space="0" w:color="auto"/>
              <w:bottom w:val="single" w:sz="4" w:space="0" w:color="auto"/>
              <w:right w:val="single" w:sz="4" w:space="0" w:color="auto"/>
            </w:tcBorders>
            <w:shd w:val="clear" w:color="auto" w:fill="CCFFCC"/>
          </w:tcPr>
          <w:p w14:paraId="083B43F7" w14:textId="77777777" w:rsidR="00333FE2" w:rsidRPr="00D155A6" w:rsidRDefault="00333FE2" w:rsidP="0095484C">
            <w:pPr>
              <w:spacing w:before="20" w:after="20" w:line="240" w:lineRule="auto"/>
              <w:rPr>
                <w:rFonts w:ascii="Arial" w:hAnsi="Arial" w:cs="Arial"/>
                <w:bCs/>
                <w:sz w:val="18"/>
                <w:szCs w:val="18"/>
              </w:rPr>
            </w:pPr>
            <w:r w:rsidRPr="00D155A6">
              <w:rPr>
                <w:rFonts w:ascii="Arial" w:hAnsi="Arial" w:cs="Arial"/>
                <w:bCs/>
                <w:sz w:val="18"/>
                <w:szCs w:val="18"/>
              </w:rPr>
              <w:t>Nokia (Martin Oettl)</w:t>
            </w:r>
          </w:p>
        </w:tc>
        <w:tc>
          <w:tcPr>
            <w:tcW w:w="1099" w:type="dxa"/>
            <w:gridSpan w:val="5"/>
            <w:tcBorders>
              <w:top w:val="single" w:sz="4" w:space="0" w:color="auto"/>
              <w:left w:val="single" w:sz="4" w:space="0" w:color="auto"/>
              <w:bottom w:val="single" w:sz="4" w:space="0" w:color="auto"/>
              <w:right w:val="single" w:sz="4" w:space="0" w:color="auto"/>
            </w:tcBorders>
            <w:shd w:val="clear" w:color="auto" w:fill="CCFFCC"/>
          </w:tcPr>
          <w:p w14:paraId="64AB1506" w14:textId="77777777" w:rsidR="00333FE2" w:rsidRPr="00D155A6" w:rsidRDefault="00333FE2" w:rsidP="0095484C">
            <w:pPr>
              <w:spacing w:before="20" w:after="20" w:line="240" w:lineRule="auto"/>
              <w:rPr>
                <w:rFonts w:ascii="Arial" w:hAnsi="Arial" w:cs="Arial"/>
                <w:bCs/>
                <w:sz w:val="18"/>
                <w:szCs w:val="18"/>
              </w:rPr>
            </w:pPr>
            <w:r w:rsidRPr="00D155A6">
              <w:rPr>
                <w:rFonts w:ascii="Arial" w:hAnsi="Arial" w:cs="Arial"/>
                <w:bCs/>
                <w:sz w:val="18"/>
                <w:szCs w:val="18"/>
              </w:rPr>
              <w:t>CR 0627r1</w:t>
            </w:r>
          </w:p>
          <w:p w14:paraId="12526D29" w14:textId="77777777" w:rsidR="00333FE2" w:rsidRPr="00D155A6" w:rsidRDefault="00333FE2" w:rsidP="0095484C">
            <w:pPr>
              <w:spacing w:before="20" w:after="20" w:line="240" w:lineRule="auto"/>
              <w:rPr>
                <w:rFonts w:ascii="Arial" w:hAnsi="Arial" w:cs="Arial"/>
                <w:bCs/>
                <w:sz w:val="18"/>
                <w:szCs w:val="18"/>
              </w:rPr>
            </w:pPr>
            <w:r w:rsidRPr="00D155A6">
              <w:rPr>
                <w:rFonts w:ascii="Arial" w:hAnsi="Arial" w:cs="Arial"/>
                <w:bCs/>
                <w:sz w:val="18"/>
                <w:szCs w:val="18"/>
              </w:rPr>
              <w:t>Cat F</w:t>
            </w:r>
          </w:p>
          <w:p w14:paraId="7F327989" w14:textId="77777777" w:rsidR="00333FE2" w:rsidRPr="00D155A6" w:rsidRDefault="00333FE2" w:rsidP="0095484C">
            <w:pPr>
              <w:spacing w:before="20" w:after="20" w:line="240" w:lineRule="auto"/>
              <w:rPr>
                <w:rFonts w:ascii="Arial" w:hAnsi="Arial" w:cs="Arial"/>
                <w:bCs/>
                <w:sz w:val="18"/>
                <w:szCs w:val="18"/>
              </w:rPr>
            </w:pPr>
            <w:r w:rsidRPr="00D155A6">
              <w:rPr>
                <w:rFonts w:ascii="Arial" w:hAnsi="Arial" w:cs="Arial"/>
                <w:bCs/>
                <w:sz w:val="18"/>
                <w:szCs w:val="18"/>
              </w:rPr>
              <w:t>Rel-18</w:t>
            </w:r>
          </w:p>
          <w:p w14:paraId="4E6D6D16" w14:textId="77777777" w:rsidR="00333FE2" w:rsidRPr="00D155A6" w:rsidRDefault="00333FE2" w:rsidP="0095484C">
            <w:pPr>
              <w:spacing w:before="20" w:after="20" w:line="240" w:lineRule="auto"/>
              <w:rPr>
                <w:rFonts w:ascii="Arial" w:hAnsi="Arial" w:cs="Arial"/>
                <w:bCs/>
                <w:sz w:val="18"/>
                <w:szCs w:val="18"/>
              </w:rPr>
            </w:pPr>
            <w:r w:rsidRPr="00D155A6">
              <w:rPr>
                <w:rFonts w:ascii="Arial" w:hAnsi="Arial" w:cs="Arial"/>
                <w:bCs/>
                <w:sz w:val="18"/>
                <w:szCs w:val="18"/>
              </w:rPr>
              <w:t>23.280</w:t>
            </w:r>
          </w:p>
        </w:tc>
        <w:tc>
          <w:tcPr>
            <w:tcW w:w="1842" w:type="dxa"/>
            <w:gridSpan w:val="4"/>
            <w:tcBorders>
              <w:top w:val="single" w:sz="4" w:space="0" w:color="auto"/>
              <w:left w:val="single" w:sz="4" w:space="0" w:color="auto"/>
              <w:bottom w:val="single" w:sz="4" w:space="0" w:color="auto"/>
              <w:right w:val="single" w:sz="4" w:space="0" w:color="auto"/>
            </w:tcBorders>
            <w:shd w:val="clear" w:color="auto" w:fill="CCFFCC"/>
          </w:tcPr>
          <w:p w14:paraId="56FEC99F" w14:textId="77777777" w:rsidR="00333FE2" w:rsidRDefault="00333FE2" w:rsidP="0095484C">
            <w:pPr>
              <w:spacing w:before="20" w:after="20" w:line="240" w:lineRule="auto"/>
              <w:rPr>
                <w:rFonts w:ascii="Arial" w:hAnsi="Arial" w:cs="Arial"/>
                <w:bCs/>
                <w:sz w:val="18"/>
                <w:szCs w:val="18"/>
              </w:rPr>
            </w:pPr>
            <w:r w:rsidRPr="00D155A6">
              <w:rPr>
                <w:rFonts w:ascii="Arial" w:hAnsi="Arial" w:cs="Arial"/>
                <w:bCs/>
                <w:sz w:val="18"/>
                <w:szCs w:val="18"/>
              </w:rPr>
              <w:t>Revision of S6-245234.</w:t>
            </w:r>
          </w:p>
          <w:p w14:paraId="0789B06E" w14:textId="77777777" w:rsidR="00333FE2" w:rsidRDefault="00333FE2" w:rsidP="0095484C">
            <w:pPr>
              <w:spacing w:before="20" w:after="20" w:line="240" w:lineRule="auto"/>
              <w:rPr>
                <w:rFonts w:ascii="Arial" w:hAnsi="Arial" w:cs="Arial"/>
                <w:bCs/>
                <w:sz w:val="18"/>
                <w:szCs w:val="18"/>
              </w:rPr>
            </w:pPr>
          </w:p>
          <w:p w14:paraId="4842335E" w14:textId="77777777" w:rsidR="00333FE2" w:rsidRDefault="00333FE2" w:rsidP="0095484C">
            <w:pPr>
              <w:spacing w:before="20" w:after="20" w:line="240" w:lineRule="auto"/>
              <w:rPr>
                <w:rFonts w:ascii="Arial" w:hAnsi="Arial" w:cs="Arial"/>
                <w:bCs/>
                <w:sz w:val="18"/>
                <w:szCs w:val="18"/>
              </w:rPr>
            </w:pPr>
            <w:r>
              <w:rPr>
                <w:rFonts w:ascii="Arial" w:hAnsi="Arial" w:cs="Arial"/>
                <w:bCs/>
                <w:sz w:val="18"/>
                <w:szCs w:val="18"/>
              </w:rPr>
              <w:t>The only change is in the cover page change SA5 to sA6.</w:t>
            </w:r>
          </w:p>
          <w:p w14:paraId="2EB97AF6" w14:textId="77777777" w:rsidR="00333FE2" w:rsidRDefault="00333FE2" w:rsidP="0095484C">
            <w:pPr>
              <w:spacing w:before="20" w:after="20" w:line="240" w:lineRule="auto"/>
              <w:rPr>
                <w:rFonts w:ascii="Arial" w:hAnsi="Arial" w:cs="Arial"/>
                <w:bCs/>
                <w:sz w:val="18"/>
                <w:szCs w:val="18"/>
              </w:rPr>
            </w:pPr>
          </w:p>
          <w:p w14:paraId="1CAEF2BB" w14:textId="77777777" w:rsidR="00333FE2" w:rsidRPr="00D155A6" w:rsidRDefault="00333FE2" w:rsidP="0095484C">
            <w:pPr>
              <w:spacing w:before="20" w:after="20" w:line="240" w:lineRule="auto"/>
              <w:rPr>
                <w:rFonts w:ascii="Arial" w:hAnsi="Arial" w:cs="Arial"/>
                <w:bCs/>
                <w:sz w:val="18"/>
                <w:szCs w:val="18"/>
              </w:rPr>
            </w:pPr>
            <w:r>
              <w:rPr>
                <w:rFonts w:ascii="Arial" w:hAnsi="Arial" w:cs="Arial"/>
                <w:bCs/>
                <w:sz w:val="18"/>
                <w:szCs w:val="18"/>
              </w:rPr>
              <w:t>N</w:t>
            </w:r>
            <w:r w:rsidRPr="00D155A6">
              <w:rPr>
                <w:rFonts w:ascii="Arial" w:hAnsi="Arial" w:cs="Arial"/>
                <w:bCs/>
                <w:sz w:val="18"/>
                <w:szCs w:val="18"/>
              </w:rPr>
              <w:t>o presentation</w:t>
            </w:r>
          </w:p>
        </w:tc>
        <w:tc>
          <w:tcPr>
            <w:tcW w:w="1561" w:type="dxa"/>
            <w:gridSpan w:val="4"/>
            <w:tcBorders>
              <w:top w:val="single" w:sz="4" w:space="0" w:color="auto"/>
              <w:left w:val="single" w:sz="4" w:space="0" w:color="auto"/>
              <w:bottom w:val="single" w:sz="4" w:space="0" w:color="auto"/>
              <w:right w:val="single" w:sz="4" w:space="0" w:color="auto"/>
            </w:tcBorders>
            <w:shd w:val="clear" w:color="auto" w:fill="CCFFCC"/>
          </w:tcPr>
          <w:p w14:paraId="7EA2AEB8" w14:textId="77777777" w:rsidR="00333FE2" w:rsidRPr="00D155A6" w:rsidRDefault="00333FE2" w:rsidP="0095484C">
            <w:pPr>
              <w:spacing w:before="20" w:after="20" w:line="240" w:lineRule="auto"/>
              <w:rPr>
                <w:rFonts w:ascii="Arial" w:hAnsi="Arial" w:cs="Arial"/>
                <w:bCs/>
                <w:sz w:val="18"/>
                <w:szCs w:val="18"/>
              </w:rPr>
            </w:pPr>
            <w:r w:rsidRPr="00D155A6">
              <w:rPr>
                <w:rFonts w:ascii="Arial" w:hAnsi="Arial" w:cs="Arial"/>
                <w:bCs/>
                <w:sz w:val="18"/>
                <w:szCs w:val="18"/>
              </w:rPr>
              <w:t>Agreed</w:t>
            </w:r>
          </w:p>
        </w:tc>
      </w:tr>
      <w:tr w:rsidR="00333FE2" w:rsidRPr="00D155A6" w14:paraId="79587294" w14:textId="77777777" w:rsidTr="0099097B">
        <w:trPr>
          <w:gridBefore w:val="1"/>
          <w:gridAfter w:val="1"/>
          <w:wBefore w:w="18" w:type="dxa"/>
          <w:wAfter w:w="114" w:type="dxa"/>
        </w:trPr>
        <w:tc>
          <w:tcPr>
            <w:tcW w:w="1244" w:type="dxa"/>
            <w:gridSpan w:val="5"/>
            <w:tcBorders>
              <w:top w:val="single" w:sz="4" w:space="0" w:color="auto"/>
              <w:left w:val="single" w:sz="4" w:space="0" w:color="auto"/>
              <w:bottom w:val="single" w:sz="4" w:space="0" w:color="auto"/>
              <w:right w:val="single" w:sz="4" w:space="0" w:color="auto"/>
            </w:tcBorders>
            <w:shd w:val="clear" w:color="auto" w:fill="FFFFFF"/>
          </w:tcPr>
          <w:p w14:paraId="5A0AD4E1" w14:textId="77777777" w:rsidR="00333FE2" w:rsidRPr="00272C25" w:rsidRDefault="00333FE2" w:rsidP="0095484C">
            <w:pPr>
              <w:spacing w:before="20" w:after="20" w:line="240" w:lineRule="auto"/>
              <w:rPr>
                <w:rFonts w:ascii="Arial" w:hAnsi="Arial" w:cs="Arial"/>
                <w:sz w:val="18"/>
              </w:rPr>
            </w:pPr>
            <w:hyperlink r:id="rId64" w:history="1">
              <w:r w:rsidRPr="00272C25">
                <w:rPr>
                  <w:rStyle w:val="Hyperlink"/>
                  <w:rFonts w:ascii="Arial" w:hAnsi="Arial" w:cs="Arial"/>
                  <w:sz w:val="18"/>
                </w:rPr>
                <w:t>S6-245235</w:t>
              </w:r>
            </w:hyperlink>
          </w:p>
        </w:tc>
        <w:tc>
          <w:tcPr>
            <w:tcW w:w="3543" w:type="dxa"/>
            <w:gridSpan w:val="8"/>
            <w:tcBorders>
              <w:top w:val="single" w:sz="4" w:space="0" w:color="auto"/>
              <w:left w:val="single" w:sz="4" w:space="0" w:color="auto"/>
              <w:bottom w:val="single" w:sz="4" w:space="0" w:color="auto"/>
              <w:right w:val="single" w:sz="4" w:space="0" w:color="auto"/>
            </w:tcBorders>
            <w:shd w:val="clear" w:color="auto" w:fill="FFFFFF"/>
          </w:tcPr>
          <w:p w14:paraId="6C95A323" w14:textId="77777777" w:rsidR="00333FE2" w:rsidRPr="00215506" w:rsidRDefault="00333FE2" w:rsidP="0095484C">
            <w:pPr>
              <w:spacing w:before="20" w:after="20" w:line="240" w:lineRule="auto"/>
              <w:rPr>
                <w:rFonts w:ascii="Arial" w:hAnsi="Arial" w:cs="Arial"/>
                <w:bCs/>
                <w:sz w:val="18"/>
                <w:szCs w:val="18"/>
              </w:rPr>
            </w:pPr>
            <w:r>
              <w:rPr>
                <w:rFonts w:ascii="Arial" w:hAnsi="Arial" w:cs="Arial"/>
                <w:bCs/>
                <w:sz w:val="18"/>
                <w:szCs w:val="18"/>
              </w:rPr>
              <w:t>Removing EN on Entering MC service emergency alert area</w:t>
            </w:r>
          </w:p>
        </w:tc>
        <w:tc>
          <w:tcPr>
            <w:tcW w:w="1492" w:type="dxa"/>
            <w:gridSpan w:val="6"/>
            <w:tcBorders>
              <w:top w:val="single" w:sz="4" w:space="0" w:color="auto"/>
              <w:left w:val="single" w:sz="4" w:space="0" w:color="auto"/>
              <w:bottom w:val="single" w:sz="4" w:space="0" w:color="auto"/>
              <w:right w:val="single" w:sz="4" w:space="0" w:color="auto"/>
            </w:tcBorders>
            <w:shd w:val="clear" w:color="auto" w:fill="FFFFFF"/>
          </w:tcPr>
          <w:p w14:paraId="43A06908" w14:textId="77777777" w:rsidR="00333FE2" w:rsidRPr="00215506" w:rsidRDefault="00333FE2" w:rsidP="0095484C">
            <w:pPr>
              <w:spacing w:before="20" w:after="20" w:line="240" w:lineRule="auto"/>
              <w:rPr>
                <w:rFonts w:ascii="Arial" w:hAnsi="Arial" w:cs="Arial"/>
                <w:bCs/>
                <w:sz w:val="18"/>
                <w:szCs w:val="18"/>
              </w:rPr>
            </w:pPr>
            <w:r>
              <w:rPr>
                <w:rFonts w:ascii="Arial" w:hAnsi="Arial" w:cs="Arial"/>
                <w:bCs/>
                <w:sz w:val="18"/>
                <w:szCs w:val="18"/>
              </w:rPr>
              <w:t>Nokia (Martin Oettl)</w:t>
            </w:r>
          </w:p>
        </w:tc>
        <w:tc>
          <w:tcPr>
            <w:tcW w:w="1099" w:type="dxa"/>
            <w:gridSpan w:val="5"/>
            <w:tcBorders>
              <w:top w:val="single" w:sz="4" w:space="0" w:color="auto"/>
              <w:left w:val="single" w:sz="4" w:space="0" w:color="auto"/>
              <w:bottom w:val="single" w:sz="4" w:space="0" w:color="auto"/>
              <w:right w:val="single" w:sz="4" w:space="0" w:color="auto"/>
            </w:tcBorders>
            <w:shd w:val="clear" w:color="auto" w:fill="FFFFFF"/>
          </w:tcPr>
          <w:p w14:paraId="7BEA205C" w14:textId="77777777" w:rsidR="00333FE2" w:rsidRDefault="00333FE2" w:rsidP="0095484C">
            <w:pPr>
              <w:spacing w:before="20" w:after="20" w:line="240" w:lineRule="auto"/>
              <w:rPr>
                <w:rFonts w:ascii="Arial" w:hAnsi="Arial" w:cs="Arial"/>
                <w:bCs/>
                <w:sz w:val="18"/>
                <w:szCs w:val="18"/>
              </w:rPr>
            </w:pPr>
            <w:r>
              <w:rPr>
                <w:rFonts w:ascii="Arial" w:hAnsi="Arial" w:cs="Arial"/>
                <w:bCs/>
                <w:sz w:val="18"/>
                <w:szCs w:val="18"/>
              </w:rPr>
              <w:t>CR 0628</w:t>
            </w:r>
          </w:p>
          <w:p w14:paraId="5FE85C10" w14:textId="77777777" w:rsidR="00333FE2" w:rsidRDefault="00333FE2" w:rsidP="0095484C">
            <w:pPr>
              <w:spacing w:before="20" w:after="20" w:line="240" w:lineRule="auto"/>
              <w:rPr>
                <w:rFonts w:ascii="Arial" w:hAnsi="Arial" w:cs="Arial"/>
                <w:bCs/>
                <w:sz w:val="18"/>
                <w:szCs w:val="18"/>
              </w:rPr>
            </w:pPr>
            <w:r>
              <w:rPr>
                <w:rFonts w:ascii="Arial" w:hAnsi="Arial" w:cs="Arial"/>
                <w:bCs/>
                <w:sz w:val="18"/>
                <w:szCs w:val="18"/>
              </w:rPr>
              <w:t>Cat A</w:t>
            </w:r>
          </w:p>
          <w:p w14:paraId="7020A85A" w14:textId="77777777" w:rsidR="00333FE2" w:rsidRDefault="00333FE2" w:rsidP="0095484C">
            <w:pPr>
              <w:spacing w:before="20" w:after="20" w:line="240" w:lineRule="auto"/>
              <w:rPr>
                <w:rFonts w:ascii="Arial" w:hAnsi="Arial" w:cs="Arial"/>
                <w:bCs/>
                <w:sz w:val="18"/>
                <w:szCs w:val="18"/>
              </w:rPr>
            </w:pPr>
            <w:r>
              <w:rPr>
                <w:rFonts w:ascii="Arial" w:hAnsi="Arial" w:cs="Arial"/>
                <w:bCs/>
                <w:sz w:val="18"/>
                <w:szCs w:val="18"/>
              </w:rPr>
              <w:t>Rel-19</w:t>
            </w:r>
          </w:p>
          <w:p w14:paraId="2FE77D08" w14:textId="77777777" w:rsidR="00333FE2" w:rsidRPr="00215506" w:rsidRDefault="00333FE2" w:rsidP="0095484C">
            <w:pPr>
              <w:spacing w:before="20" w:after="20" w:line="240" w:lineRule="auto"/>
              <w:rPr>
                <w:rFonts w:ascii="Arial" w:hAnsi="Arial" w:cs="Arial"/>
                <w:bCs/>
                <w:sz w:val="18"/>
                <w:szCs w:val="18"/>
              </w:rPr>
            </w:pPr>
            <w:r>
              <w:rPr>
                <w:rFonts w:ascii="Arial" w:hAnsi="Arial" w:cs="Arial"/>
                <w:bCs/>
                <w:sz w:val="18"/>
                <w:szCs w:val="18"/>
              </w:rPr>
              <w:t>23.280</w:t>
            </w:r>
          </w:p>
        </w:tc>
        <w:tc>
          <w:tcPr>
            <w:tcW w:w="1842" w:type="dxa"/>
            <w:gridSpan w:val="4"/>
            <w:tcBorders>
              <w:top w:val="single" w:sz="4" w:space="0" w:color="auto"/>
              <w:left w:val="single" w:sz="4" w:space="0" w:color="auto"/>
              <w:bottom w:val="single" w:sz="4" w:space="0" w:color="auto"/>
              <w:right w:val="single" w:sz="4" w:space="0" w:color="auto"/>
            </w:tcBorders>
            <w:shd w:val="clear" w:color="auto" w:fill="FFFFFF"/>
          </w:tcPr>
          <w:p w14:paraId="5EB46AF4" w14:textId="77777777" w:rsidR="00333FE2" w:rsidRPr="00215506" w:rsidRDefault="00333FE2" w:rsidP="0095484C">
            <w:pPr>
              <w:spacing w:before="20" w:after="20" w:line="240" w:lineRule="auto"/>
              <w:rPr>
                <w:rFonts w:ascii="Arial" w:hAnsi="Arial" w:cs="Arial"/>
                <w:bCs/>
                <w:sz w:val="18"/>
                <w:szCs w:val="18"/>
              </w:rPr>
            </w:pPr>
          </w:p>
        </w:tc>
        <w:tc>
          <w:tcPr>
            <w:tcW w:w="1561" w:type="dxa"/>
            <w:gridSpan w:val="4"/>
            <w:tcBorders>
              <w:top w:val="single" w:sz="4" w:space="0" w:color="auto"/>
              <w:left w:val="single" w:sz="4" w:space="0" w:color="auto"/>
              <w:bottom w:val="single" w:sz="4" w:space="0" w:color="auto"/>
              <w:right w:val="single" w:sz="4" w:space="0" w:color="auto"/>
            </w:tcBorders>
            <w:shd w:val="clear" w:color="auto" w:fill="FFFFFF"/>
          </w:tcPr>
          <w:p w14:paraId="4A7804AE" w14:textId="77777777" w:rsidR="00333FE2" w:rsidRPr="00D155A6" w:rsidRDefault="00333FE2" w:rsidP="0095484C">
            <w:pPr>
              <w:spacing w:before="20" w:after="20" w:line="240" w:lineRule="auto"/>
              <w:rPr>
                <w:rFonts w:ascii="Arial" w:hAnsi="Arial" w:cs="Arial"/>
                <w:bCs/>
                <w:sz w:val="18"/>
                <w:szCs w:val="18"/>
              </w:rPr>
            </w:pPr>
            <w:r w:rsidRPr="00D155A6">
              <w:rPr>
                <w:rFonts w:ascii="Arial" w:hAnsi="Arial" w:cs="Arial"/>
                <w:bCs/>
                <w:sz w:val="18"/>
                <w:szCs w:val="18"/>
              </w:rPr>
              <w:t>Revised to S6-245368</w:t>
            </w:r>
          </w:p>
        </w:tc>
      </w:tr>
      <w:tr w:rsidR="00333FE2" w:rsidRPr="00D155A6" w14:paraId="677AC1A0" w14:textId="77777777" w:rsidTr="0099097B">
        <w:trPr>
          <w:gridBefore w:val="1"/>
          <w:gridAfter w:val="1"/>
          <w:wBefore w:w="18" w:type="dxa"/>
          <w:wAfter w:w="114" w:type="dxa"/>
        </w:trPr>
        <w:tc>
          <w:tcPr>
            <w:tcW w:w="1244" w:type="dxa"/>
            <w:gridSpan w:val="5"/>
            <w:tcBorders>
              <w:top w:val="single" w:sz="4" w:space="0" w:color="auto"/>
              <w:left w:val="single" w:sz="4" w:space="0" w:color="auto"/>
              <w:bottom w:val="single" w:sz="4" w:space="0" w:color="auto"/>
              <w:right w:val="single" w:sz="4" w:space="0" w:color="auto"/>
            </w:tcBorders>
            <w:shd w:val="clear" w:color="auto" w:fill="CCFFCC"/>
          </w:tcPr>
          <w:p w14:paraId="5130A322" w14:textId="77777777" w:rsidR="00333FE2" w:rsidRPr="00D155A6" w:rsidRDefault="00333FE2" w:rsidP="0095484C">
            <w:pPr>
              <w:spacing w:before="20" w:after="20" w:line="240" w:lineRule="auto"/>
            </w:pPr>
            <w:r w:rsidRPr="00D155A6">
              <w:rPr>
                <w:rFonts w:ascii="Arial" w:hAnsi="Arial" w:cs="Arial"/>
                <w:sz w:val="18"/>
              </w:rPr>
              <w:t>S6-245368</w:t>
            </w:r>
          </w:p>
        </w:tc>
        <w:tc>
          <w:tcPr>
            <w:tcW w:w="3543" w:type="dxa"/>
            <w:gridSpan w:val="8"/>
            <w:tcBorders>
              <w:top w:val="single" w:sz="4" w:space="0" w:color="auto"/>
              <w:left w:val="single" w:sz="4" w:space="0" w:color="auto"/>
              <w:bottom w:val="single" w:sz="4" w:space="0" w:color="auto"/>
              <w:right w:val="single" w:sz="4" w:space="0" w:color="auto"/>
            </w:tcBorders>
            <w:shd w:val="clear" w:color="auto" w:fill="CCFFCC"/>
          </w:tcPr>
          <w:p w14:paraId="51EF237F" w14:textId="77777777" w:rsidR="00333FE2" w:rsidRPr="00D155A6" w:rsidRDefault="00333FE2" w:rsidP="0095484C">
            <w:pPr>
              <w:spacing w:before="20" w:after="20" w:line="240" w:lineRule="auto"/>
              <w:rPr>
                <w:rFonts w:ascii="Arial" w:hAnsi="Arial" w:cs="Arial"/>
                <w:bCs/>
                <w:sz w:val="18"/>
                <w:szCs w:val="18"/>
              </w:rPr>
            </w:pPr>
            <w:r w:rsidRPr="00D155A6">
              <w:rPr>
                <w:rFonts w:ascii="Arial" w:hAnsi="Arial" w:cs="Arial"/>
                <w:bCs/>
                <w:sz w:val="18"/>
                <w:szCs w:val="18"/>
              </w:rPr>
              <w:t>Removing EN on Entering MC service emergency alert area</w:t>
            </w:r>
          </w:p>
        </w:tc>
        <w:tc>
          <w:tcPr>
            <w:tcW w:w="1492" w:type="dxa"/>
            <w:gridSpan w:val="6"/>
            <w:tcBorders>
              <w:top w:val="single" w:sz="4" w:space="0" w:color="auto"/>
              <w:left w:val="single" w:sz="4" w:space="0" w:color="auto"/>
              <w:bottom w:val="single" w:sz="4" w:space="0" w:color="auto"/>
              <w:right w:val="single" w:sz="4" w:space="0" w:color="auto"/>
            </w:tcBorders>
            <w:shd w:val="clear" w:color="auto" w:fill="CCFFCC"/>
          </w:tcPr>
          <w:p w14:paraId="5E31984D" w14:textId="77777777" w:rsidR="00333FE2" w:rsidRPr="00D155A6" w:rsidRDefault="00333FE2" w:rsidP="0095484C">
            <w:pPr>
              <w:spacing w:before="20" w:after="20" w:line="240" w:lineRule="auto"/>
              <w:rPr>
                <w:rFonts w:ascii="Arial" w:hAnsi="Arial" w:cs="Arial"/>
                <w:bCs/>
                <w:sz w:val="18"/>
                <w:szCs w:val="18"/>
              </w:rPr>
            </w:pPr>
            <w:r w:rsidRPr="00D155A6">
              <w:rPr>
                <w:rFonts w:ascii="Arial" w:hAnsi="Arial" w:cs="Arial"/>
                <w:bCs/>
                <w:sz w:val="18"/>
                <w:szCs w:val="18"/>
              </w:rPr>
              <w:t>Nokia (Martin Oettl)</w:t>
            </w:r>
          </w:p>
        </w:tc>
        <w:tc>
          <w:tcPr>
            <w:tcW w:w="1099" w:type="dxa"/>
            <w:gridSpan w:val="5"/>
            <w:tcBorders>
              <w:top w:val="single" w:sz="4" w:space="0" w:color="auto"/>
              <w:left w:val="single" w:sz="4" w:space="0" w:color="auto"/>
              <w:bottom w:val="single" w:sz="4" w:space="0" w:color="auto"/>
              <w:right w:val="single" w:sz="4" w:space="0" w:color="auto"/>
            </w:tcBorders>
            <w:shd w:val="clear" w:color="auto" w:fill="CCFFCC"/>
          </w:tcPr>
          <w:p w14:paraId="2FACA1A8" w14:textId="77777777" w:rsidR="00333FE2" w:rsidRPr="00D155A6" w:rsidRDefault="00333FE2" w:rsidP="0095484C">
            <w:pPr>
              <w:spacing w:before="20" w:after="20" w:line="240" w:lineRule="auto"/>
              <w:rPr>
                <w:rFonts w:ascii="Arial" w:hAnsi="Arial" w:cs="Arial"/>
                <w:bCs/>
                <w:sz w:val="18"/>
                <w:szCs w:val="18"/>
              </w:rPr>
            </w:pPr>
            <w:r w:rsidRPr="00D155A6">
              <w:rPr>
                <w:rFonts w:ascii="Arial" w:hAnsi="Arial" w:cs="Arial"/>
                <w:bCs/>
                <w:sz w:val="18"/>
                <w:szCs w:val="18"/>
              </w:rPr>
              <w:t>CR 0628r1</w:t>
            </w:r>
          </w:p>
          <w:p w14:paraId="0CC28226" w14:textId="77777777" w:rsidR="00333FE2" w:rsidRPr="00D155A6" w:rsidRDefault="00333FE2" w:rsidP="0095484C">
            <w:pPr>
              <w:spacing w:before="20" w:after="20" w:line="240" w:lineRule="auto"/>
              <w:rPr>
                <w:rFonts w:ascii="Arial" w:hAnsi="Arial" w:cs="Arial"/>
                <w:bCs/>
                <w:sz w:val="18"/>
                <w:szCs w:val="18"/>
              </w:rPr>
            </w:pPr>
            <w:r w:rsidRPr="00D155A6">
              <w:rPr>
                <w:rFonts w:ascii="Arial" w:hAnsi="Arial" w:cs="Arial"/>
                <w:bCs/>
                <w:sz w:val="18"/>
                <w:szCs w:val="18"/>
              </w:rPr>
              <w:t>Cat A</w:t>
            </w:r>
          </w:p>
          <w:p w14:paraId="1D07B6A9" w14:textId="77777777" w:rsidR="00333FE2" w:rsidRPr="00D155A6" w:rsidRDefault="00333FE2" w:rsidP="0095484C">
            <w:pPr>
              <w:spacing w:before="20" w:after="20" w:line="240" w:lineRule="auto"/>
              <w:rPr>
                <w:rFonts w:ascii="Arial" w:hAnsi="Arial" w:cs="Arial"/>
                <w:bCs/>
                <w:sz w:val="18"/>
                <w:szCs w:val="18"/>
              </w:rPr>
            </w:pPr>
            <w:r w:rsidRPr="00D155A6">
              <w:rPr>
                <w:rFonts w:ascii="Arial" w:hAnsi="Arial" w:cs="Arial"/>
                <w:bCs/>
                <w:sz w:val="18"/>
                <w:szCs w:val="18"/>
              </w:rPr>
              <w:t>Rel-19</w:t>
            </w:r>
          </w:p>
          <w:p w14:paraId="4BF7367A" w14:textId="77777777" w:rsidR="00333FE2" w:rsidRPr="00D155A6" w:rsidRDefault="00333FE2" w:rsidP="0095484C">
            <w:pPr>
              <w:spacing w:before="20" w:after="20" w:line="240" w:lineRule="auto"/>
              <w:rPr>
                <w:rFonts w:ascii="Arial" w:hAnsi="Arial" w:cs="Arial"/>
                <w:bCs/>
                <w:sz w:val="18"/>
                <w:szCs w:val="18"/>
              </w:rPr>
            </w:pPr>
            <w:r w:rsidRPr="00D155A6">
              <w:rPr>
                <w:rFonts w:ascii="Arial" w:hAnsi="Arial" w:cs="Arial"/>
                <w:bCs/>
                <w:sz w:val="18"/>
                <w:szCs w:val="18"/>
              </w:rPr>
              <w:t>23.280</w:t>
            </w:r>
          </w:p>
        </w:tc>
        <w:tc>
          <w:tcPr>
            <w:tcW w:w="1842" w:type="dxa"/>
            <w:gridSpan w:val="4"/>
            <w:tcBorders>
              <w:top w:val="single" w:sz="4" w:space="0" w:color="auto"/>
              <w:left w:val="single" w:sz="4" w:space="0" w:color="auto"/>
              <w:bottom w:val="single" w:sz="4" w:space="0" w:color="auto"/>
              <w:right w:val="single" w:sz="4" w:space="0" w:color="auto"/>
            </w:tcBorders>
            <w:shd w:val="clear" w:color="auto" w:fill="CCFFCC"/>
          </w:tcPr>
          <w:p w14:paraId="65F1D24A" w14:textId="77777777" w:rsidR="00333FE2" w:rsidRDefault="00333FE2" w:rsidP="0095484C">
            <w:pPr>
              <w:spacing w:before="20" w:after="20" w:line="240" w:lineRule="auto"/>
              <w:rPr>
                <w:rFonts w:ascii="Arial" w:hAnsi="Arial" w:cs="Arial"/>
                <w:bCs/>
                <w:sz w:val="18"/>
                <w:szCs w:val="18"/>
              </w:rPr>
            </w:pPr>
            <w:r w:rsidRPr="00D155A6">
              <w:rPr>
                <w:rFonts w:ascii="Arial" w:hAnsi="Arial" w:cs="Arial"/>
                <w:bCs/>
                <w:sz w:val="18"/>
                <w:szCs w:val="18"/>
              </w:rPr>
              <w:t>Revision of S6-245235.</w:t>
            </w:r>
          </w:p>
          <w:p w14:paraId="091D5746" w14:textId="77777777" w:rsidR="00333FE2" w:rsidRDefault="00333FE2" w:rsidP="0095484C">
            <w:pPr>
              <w:spacing w:before="20" w:after="20" w:line="240" w:lineRule="auto"/>
              <w:rPr>
                <w:rFonts w:ascii="Arial" w:hAnsi="Arial" w:cs="Arial"/>
                <w:bCs/>
                <w:sz w:val="18"/>
                <w:szCs w:val="18"/>
              </w:rPr>
            </w:pPr>
          </w:p>
          <w:p w14:paraId="45A9CB9B" w14:textId="77777777" w:rsidR="00333FE2" w:rsidRDefault="00333FE2" w:rsidP="0095484C">
            <w:pPr>
              <w:spacing w:before="20" w:after="20" w:line="240" w:lineRule="auto"/>
              <w:rPr>
                <w:rFonts w:ascii="Arial" w:hAnsi="Arial" w:cs="Arial"/>
                <w:bCs/>
                <w:sz w:val="18"/>
                <w:szCs w:val="18"/>
              </w:rPr>
            </w:pPr>
            <w:r>
              <w:rPr>
                <w:rFonts w:ascii="Arial" w:hAnsi="Arial" w:cs="Arial"/>
                <w:bCs/>
                <w:sz w:val="18"/>
                <w:szCs w:val="18"/>
              </w:rPr>
              <w:t>The only change is to correct the work item code.</w:t>
            </w:r>
          </w:p>
          <w:p w14:paraId="1DF4D579" w14:textId="77777777" w:rsidR="00333FE2" w:rsidRDefault="00333FE2" w:rsidP="0095484C">
            <w:pPr>
              <w:spacing w:before="20" w:after="20" w:line="240" w:lineRule="auto"/>
              <w:rPr>
                <w:rFonts w:ascii="Arial" w:hAnsi="Arial" w:cs="Arial"/>
                <w:bCs/>
                <w:sz w:val="18"/>
                <w:szCs w:val="18"/>
              </w:rPr>
            </w:pPr>
          </w:p>
          <w:p w14:paraId="54AE4677" w14:textId="77777777" w:rsidR="00333FE2" w:rsidRPr="00D155A6" w:rsidRDefault="00333FE2" w:rsidP="0095484C">
            <w:pPr>
              <w:spacing w:before="20" w:after="20" w:line="240" w:lineRule="auto"/>
              <w:rPr>
                <w:rFonts w:ascii="Arial" w:hAnsi="Arial" w:cs="Arial"/>
                <w:bCs/>
                <w:sz w:val="18"/>
                <w:szCs w:val="18"/>
              </w:rPr>
            </w:pPr>
            <w:r>
              <w:rPr>
                <w:rFonts w:ascii="Arial" w:hAnsi="Arial" w:cs="Arial"/>
                <w:bCs/>
                <w:sz w:val="18"/>
                <w:szCs w:val="18"/>
              </w:rPr>
              <w:t>N</w:t>
            </w:r>
            <w:r w:rsidRPr="00D155A6">
              <w:rPr>
                <w:rFonts w:ascii="Arial" w:hAnsi="Arial" w:cs="Arial"/>
                <w:bCs/>
                <w:sz w:val="18"/>
                <w:szCs w:val="18"/>
              </w:rPr>
              <w:t>o presentation</w:t>
            </w:r>
          </w:p>
        </w:tc>
        <w:tc>
          <w:tcPr>
            <w:tcW w:w="1561" w:type="dxa"/>
            <w:gridSpan w:val="4"/>
            <w:tcBorders>
              <w:top w:val="single" w:sz="4" w:space="0" w:color="auto"/>
              <w:left w:val="single" w:sz="4" w:space="0" w:color="auto"/>
              <w:bottom w:val="single" w:sz="4" w:space="0" w:color="auto"/>
              <w:right w:val="single" w:sz="4" w:space="0" w:color="auto"/>
            </w:tcBorders>
            <w:shd w:val="clear" w:color="auto" w:fill="CCFFCC"/>
          </w:tcPr>
          <w:p w14:paraId="3CD23652" w14:textId="77777777" w:rsidR="00333FE2" w:rsidRPr="00D155A6" w:rsidRDefault="00333FE2" w:rsidP="0095484C">
            <w:pPr>
              <w:spacing w:before="20" w:after="20" w:line="240" w:lineRule="auto"/>
              <w:rPr>
                <w:rFonts w:ascii="Arial" w:hAnsi="Arial" w:cs="Arial"/>
                <w:bCs/>
                <w:sz w:val="18"/>
                <w:szCs w:val="18"/>
              </w:rPr>
            </w:pPr>
            <w:r w:rsidRPr="00D155A6">
              <w:rPr>
                <w:rFonts w:ascii="Arial" w:hAnsi="Arial" w:cs="Arial"/>
                <w:bCs/>
                <w:sz w:val="18"/>
                <w:szCs w:val="18"/>
              </w:rPr>
              <w:t>Agreed</w:t>
            </w:r>
          </w:p>
        </w:tc>
      </w:tr>
      <w:tr w:rsidR="00333FE2" w:rsidRPr="00996A6E" w14:paraId="32386D8F" w14:textId="77777777" w:rsidTr="0099097B">
        <w:trPr>
          <w:gridAfter w:val="1"/>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auto"/>
          </w:tcPr>
          <w:p w14:paraId="5CB0EFE1" w14:textId="77777777" w:rsidR="00110D9F" w:rsidRPr="00215506" w:rsidRDefault="00110D9F" w:rsidP="00966ED7">
            <w:pPr>
              <w:spacing w:before="20" w:after="20" w:line="240" w:lineRule="auto"/>
              <w:rPr>
                <w:rFonts w:ascii="Arial" w:hAnsi="Arial" w:cs="Arial"/>
                <w:sz w:val="18"/>
              </w:rPr>
            </w:pPr>
          </w:p>
        </w:tc>
        <w:tc>
          <w:tcPr>
            <w:tcW w:w="3504" w:type="dxa"/>
            <w:gridSpan w:val="5"/>
            <w:tcBorders>
              <w:top w:val="single" w:sz="4" w:space="0" w:color="auto"/>
              <w:left w:val="single" w:sz="4" w:space="0" w:color="auto"/>
              <w:bottom w:val="single" w:sz="4" w:space="0" w:color="auto"/>
              <w:right w:val="single" w:sz="4" w:space="0" w:color="auto"/>
            </w:tcBorders>
            <w:shd w:val="clear" w:color="auto" w:fill="auto"/>
          </w:tcPr>
          <w:p w14:paraId="0AEF675A" w14:textId="77777777" w:rsidR="00110D9F" w:rsidRPr="00215506" w:rsidRDefault="00110D9F" w:rsidP="00966ED7">
            <w:pPr>
              <w:spacing w:before="20" w:after="20" w:line="240" w:lineRule="auto"/>
              <w:rPr>
                <w:rFonts w:ascii="Arial" w:hAnsi="Arial" w:cs="Arial"/>
                <w:bCs/>
                <w:sz w:val="18"/>
                <w:szCs w:val="18"/>
              </w:rPr>
            </w:pPr>
          </w:p>
        </w:tc>
        <w:tc>
          <w:tcPr>
            <w:tcW w:w="1484" w:type="dxa"/>
            <w:gridSpan w:val="7"/>
            <w:tcBorders>
              <w:top w:val="single" w:sz="4" w:space="0" w:color="auto"/>
              <w:left w:val="single" w:sz="4" w:space="0" w:color="auto"/>
              <w:bottom w:val="single" w:sz="4" w:space="0" w:color="auto"/>
              <w:right w:val="single" w:sz="4" w:space="0" w:color="auto"/>
            </w:tcBorders>
            <w:shd w:val="clear" w:color="auto" w:fill="auto"/>
          </w:tcPr>
          <w:p w14:paraId="1D5CAEA8" w14:textId="77777777" w:rsidR="00110D9F" w:rsidRPr="00215506" w:rsidRDefault="00110D9F" w:rsidP="00966ED7">
            <w:pPr>
              <w:spacing w:before="20" w:after="20" w:line="240" w:lineRule="auto"/>
              <w:rPr>
                <w:rFonts w:ascii="Arial" w:hAnsi="Arial" w:cs="Arial"/>
                <w:bCs/>
                <w:sz w:val="18"/>
                <w:szCs w:val="18"/>
              </w:rPr>
            </w:pPr>
          </w:p>
        </w:tc>
        <w:tc>
          <w:tcPr>
            <w:tcW w:w="1172" w:type="dxa"/>
            <w:gridSpan w:val="7"/>
            <w:tcBorders>
              <w:top w:val="single" w:sz="4" w:space="0" w:color="auto"/>
              <w:left w:val="single" w:sz="4" w:space="0" w:color="auto"/>
              <w:bottom w:val="single" w:sz="4" w:space="0" w:color="auto"/>
              <w:right w:val="single" w:sz="4" w:space="0" w:color="auto"/>
            </w:tcBorders>
            <w:shd w:val="clear" w:color="auto" w:fill="auto"/>
          </w:tcPr>
          <w:p w14:paraId="07A51709" w14:textId="77777777" w:rsidR="00110D9F" w:rsidRPr="00215506" w:rsidRDefault="00110D9F" w:rsidP="00966ED7">
            <w:pPr>
              <w:spacing w:before="20" w:after="20" w:line="240" w:lineRule="auto"/>
              <w:rPr>
                <w:rFonts w:ascii="Arial" w:hAnsi="Arial" w:cs="Arial"/>
                <w:bCs/>
                <w:sz w:val="18"/>
                <w:szCs w:val="18"/>
              </w:rPr>
            </w:pPr>
          </w:p>
        </w:tc>
        <w:tc>
          <w:tcPr>
            <w:tcW w:w="1861" w:type="dxa"/>
            <w:gridSpan w:val="5"/>
            <w:tcBorders>
              <w:top w:val="single" w:sz="4" w:space="0" w:color="auto"/>
              <w:left w:val="single" w:sz="4" w:space="0" w:color="auto"/>
              <w:bottom w:val="single" w:sz="4" w:space="0" w:color="auto"/>
              <w:right w:val="single" w:sz="4" w:space="0" w:color="auto"/>
            </w:tcBorders>
            <w:shd w:val="clear" w:color="auto" w:fill="auto"/>
          </w:tcPr>
          <w:p w14:paraId="637169FE" w14:textId="77777777" w:rsidR="00110D9F" w:rsidRPr="00215506" w:rsidRDefault="00110D9F" w:rsidP="00966ED7">
            <w:pPr>
              <w:spacing w:before="20" w:after="20" w:line="240" w:lineRule="auto"/>
              <w:rPr>
                <w:rFonts w:ascii="Arial" w:hAnsi="Arial" w:cs="Arial"/>
                <w:bCs/>
                <w:sz w:val="18"/>
                <w:szCs w:val="18"/>
              </w:rPr>
            </w:pPr>
          </w:p>
        </w:tc>
        <w:tc>
          <w:tcPr>
            <w:tcW w:w="1635" w:type="dxa"/>
            <w:gridSpan w:val="5"/>
            <w:tcBorders>
              <w:top w:val="single" w:sz="4" w:space="0" w:color="auto"/>
              <w:left w:val="single" w:sz="4" w:space="0" w:color="auto"/>
              <w:bottom w:val="single" w:sz="4" w:space="0" w:color="auto"/>
              <w:right w:val="single" w:sz="4" w:space="0" w:color="auto"/>
            </w:tcBorders>
            <w:shd w:val="clear" w:color="auto" w:fill="auto"/>
          </w:tcPr>
          <w:p w14:paraId="10FC182F" w14:textId="77777777" w:rsidR="00110D9F" w:rsidRPr="00816801" w:rsidRDefault="00110D9F" w:rsidP="00966ED7">
            <w:pPr>
              <w:spacing w:before="20" w:after="20" w:line="240" w:lineRule="auto"/>
              <w:rPr>
                <w:rFonts w:ascii="Arial" w:hAnsi="Arial" w:cs="Arial"/>
                <w:bCs/>
                <w:sz w:val="18"/>
                <w:szCs w:val="18"/>
              </w:rPr>
            </w:pPr>
          </w:p>
        </w:tc>
      </w:tr>
      <w:tr w:rsidR="00DC318A" w:rsidRPr="00996A6E" w14:paraId="1D0B106A" w14:textId="77777777" w:rsidTr="0099097B">
        <w:trPr>
          <w:gridBefore w:val="1"/>
          <w:gridAfter w:val="1"/>
          <w:wBefore w:w="18" w:type="dxa"/>
          <w:wAfter w:w="114" w:type="dxa"/>
        </w:trPr>
        <w:tc>
          <w:tcPr>
            <w:tcW w:w="10781" w:type="dxa"/>
            <w:gridSpan w:val="32"/>
            <w:tcBorders>
              <w:top w:val="single" w:sz="4" w:space="0" w:color="auto"/>
              <w:left w:val="single" w:sz="4" w:space="0" w:color="auto"/>
              <w:bottom w:val="single" w:sz="4" w:space="0" w:color="auto"/>
              <w:right w:val="single" w:sz="4" w:space="0" w:color="auto"/>
            </w:tcBorders>
            <w:shd w:val="clear" w:color="auto" w:fill="auto"/>
          </w:tcPr>
          <w:p w14:paraId="22652361" w14:textId="77777777" w:rsidR="00DC318A" w:rsidRPr="00CF71EC" w:rsidRDefault="00DC318A" w:rsidP="00DC318A">
            <w:pPr>
              <w:spacing w:before="20" w:after="20" w:line="240" w:lineRule="auto"/>
              <w:rPr>
                <w:rFonts w:ascii="Arial" w:hAnsi="Arial" w:cs="Arial"/>
                <w:bCs/>
                <w:sz w:val="18"/>
                <w:szCs w:val="18"/>
              </w:rPr>
            </w:pPr>
          </w:p>
        </w:tc>
      </w:tr>
      <w:tr w:rsidR="00DC318A" w:rsidRPr="00996A6E" w14:paraId="31252059" w14:textId="77777777" w:rsidTr="0099097B">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auto"/>
          </w:tcPr>
          <w:p w14:paraId="000B3867" w14:textId="13FF59F8" w:rsidR="00DC318A" w:rsidRPr="00CF71EC" w:rsidRDefault="00DC318A" w:rsidP="00DC318A">
            <w:pPr>
              <w:spacing w:before="20" w:after="20" w:line="240" w:lineRule="auto"/>
              <w:rPr>
                <w:rFonts w:ascii="Arial" w:hAnsi="Arial" w:cs="Arial"/>
                <w:bCs/>
              </w:rPr>
            </w:pPr>
            <w:r w:rsidRPr="00CF71EC">
              <w:rPr>
                <w:rFonts w:ascii="Arial" w:hAnsi="Arial" w:cs="Arial"/>
                <w:b/>
              </w:rPr>
              <w:t>7.2</w:t>
            </w:r>
          </w:p>
        </w:tc>
        <w:tc>
          <w:tcPr>
            <w:tcW w:w="9638" w:type="dxa"/>
            <w:gridSpan w:val="28"/>
            <w:tcBorders>
              <w:top w:val="single" w:sz="4" w:space="0" w:color="auto"/>
              <w:left w:val="single" w:sz="4" w:space="0" w:color="auto"/>
              <w:bottom w:val="single" w:sz="4" w:space="0" w:color="auto"/>
              <w:right w:val="single" w:sz="4" w:space="0" w:color="auto"/>
            </w:tcBorders>
            <w:shd w:val="clear" w:color="auto" w:fill="auto"/>
          </w:tcPr>
          <w:p w14:paraId="2FFD0B34" w14:textId="1569F6F9" w:rsidR="00DC318A" w:rsidRPr="00CF71EC" w:rsidRDefault="00DC318A" w:rsidP="00DC318A">
            <w:pPr>
              <w:spacing w:before="20" w:after="20" w:line="240" w:lineRule="auto"/>
              <w:rPr>
                <w:rFonts w:ascii="Arial" w:hAnsi="Arial" w:cs="Arial"/>
                <w:b/>
                <w:bCs/>
                <w:lang w:val="en-US"/>
              </w:rPr>
            </w:pPr>
            <w:r w:rsidRPr="00CF71EC">
              <w:rPr>
                <w:rFonts w:ascii="Arial" w:hAnsi="Arial" w:cs="Arial"/>
                <w:b/>
                <w:bCs/>
                <w:lang w:val="en-US"/>
              </w:rPr>
              <w:t>Work Items on non-Mission Critical features (including TEI for non-MC-features)</w:t>
            </w:r>
          </w:p>
          <w:p w14:paraId="6CB32F29" w14:textId="576125F6" w:rsidR="00DC318A" w:rsidRPr="00CF71EC" w:rsidRDefault="005E04DA" w:rsidP="00DC318A">
            <w:pPr>
              <w:spacing w:before="20" w:after="20" w:line="240" w:lineRule="auto"/>
              <w:rPr>
                <w:rFonts w:ascii="Arial" w:hAnsi="Arial" w:cs="Arial"/>
                <w:bCs/>
              </w:rPr>
            </w:pPr>
            <w:r>
              <w:rPr>
                <w:rFonts w:ascii="Arial" w:hAnsi="Arial" w:cs="Arial"/>
                <w:b/>
                <w:bCs/>
                <w:lang w:val="en-US"/>
              </w:rPr>
              <w:t>X</w:t>
            </w:r>
            <w:r w:rsidR="00DC318A" w:rsidRPr="00CF71EC">
              <w:rPr>
                <w:rFonts w:ascii="Arial" w:hAnsi="Arial" w:cs="Arial"/>
                <w:b/>
                <w:bCs/>
                <w:lang w:val="en-US"/>
              </w:rPr>
              <w:t xml:space="preserve"> papers</w:t>
            </w:r>
          </w:p>
        </w:tc>
      </w:tr>
      <w:tr w:rsidR="00333FE2" w:rsidRPr="00996A6E" w14:paraId="7E98D0AB" w14:textId="77777777" w:rsidTr="0099097B">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075ADC50" w14:textId="506D2E36" w:rsidR="00DC318A" w:rsidRPr="00CF71EC" w:rsidRDefault="00253499" w:rsidP="00DC318A">
            <w:pPr>
              <w:spacing w:before="20" w:after="20" w:line="240" w:lineRule="auto"/>
              <w:rPr>
                <w:rFonts w:ascii="Arial" w:hAnsi="Arial" w:cs="Arial"/>
                <w:b/>
                <w:sz w:val="18"/>
                <w:szCs w:val="18"/>
              </w:rPr>
            </w:pPr>
            <w:r w:rsidRPr="00CF71EC">
              <w:rPr>
                <w:rFonts w:ascii="Arial" w:hAnsi="Arial" w:cs="Arial"/>
                <w:b/>
                <w:sz w:val="18"/>
                <w:szCs w:val="18"/>
              </w:rPr>
              <w:t>Toc</w:t>
            </w:r>
            <w:r w:rsidR="00DC318A" w:rsidRPr="00CF71EC">
              <w:rPr>
                <w:rFonts w:ascii="Arial" w:hAnsi="Arial" w:cs="Arial"/>
                <w:b/>
                <w:sz w:val="18"/>
                <w:szCs w:val="18"/>
              </w:rPr>
              <w:t xml:space="preserve"> #</w:t>
            </w:r>
          </w:p>
        </w:tc>
        <w:tc>
          <w:tcPr>
            <w:tcW w:w="3506"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43C28CA7" w14:textId="2C111562"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Title</w:t>
            </w:r>
          </w:p>
        </w:tc>
        <w:tc>
          <w:tcPr>
            <w:tcW w:w="1488"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199AC739" w14:textId="6AE08869"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Source</w:t>
            </w:r>
          </w:p>
        </w:tc>
        <w:tc>
          <w:tcPr>
            <w:tcW w:w="1190"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14:paraId="61D9A667" w14:textId="5D818EF5"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Tdoc type / details</w:t>
            </w:r>
          </w:p>
        </w:tc>
        <w:tc>
          <w:tcPr>
            <w:tcW w:w="189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75D1AF4E" w14:textId="5F0525A0"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Comments</w:t>
            </w:r>
          </w:p>
        </w:tc>
        <w:tc>
          <w:tcPr>
            <w:tcW w:w="1561"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083F4723" w14:textId="7181A66D"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Decision</w:t>
            </w:r>
          </w:p>
        </w:tc>
      </w:tr>
      <w:tr w:rsidR="00333FE2" w:rsidRPr="003A74A7" w14:paraId="32A63E98" w14:textId="77777777" w:rsidTr="0099097B">
        <w:trPr>
          <w:gridBefore w:val="1"/>
          <w:gridAfter w:val="1"/>
          <w:wBefore w:w="18" w:type="dxa"/>
          <w:wAfter w:w="114" w:type="dxa"/>
        </w:trPr>
        <w:tc>
          <w:tcPr>
            <w:tcW w:w="1125" w:type="dxa"/>
            <w:gridSpan w:val="3"/>
            <w:tcBorders>
              <w:top w:val="single" w:sz="4" w:space="0" w:color="auto"/>
              <w:left w:val="single" w:sz="4" w:space="0" w:color="auto"/>
              <w:bottom w:val="single" w:sz="4" w:space="0" w:color="auto"/>
              <w:right w:val="single" w:sz="4" w:space="0" w:color="auto"/>
            </w:tcBorders>
            <w:shd w:val="clear" w:color="auto" w:fill="CCFFCC"/>
          </w:tcPr>
          <w:p w14:paraId="5653B1A5" w14:textId="77777777" w:rsidR="000E1CC1" w:rsidRPr="003A74A7" w:rsidRDefault="000E1CC1" w:rsidP="002828AC">
            <w:pPr>
              <w:spacing w:before="20" w:after="20" w:line="240" w:lineRule="auto"/>
              <w:rPr>
                <w:rFonts w:ascii="Arial" w:hAnsi="Arial" w:cs="Arial"/>
                <w:sz w:val="18"/>
                <w:szCs w:val="18"/>
              </w:rPr>
            </w:pPr>
            <w:hyperlink r:id="rId65" w:history="1">
              <w:r w:rsidRPr="003A74A7">
                <w:rPr>
                  <w:rStyle w:val="Hyperlink"/>
                  <w:rFonts w:ascii="Arial" w:hAnsi="Arial" w:cs="Arial"/>
                  <w:sz w:val="18"/>
                  <w:szCs w:val="18"/>
                </w:rPr>
                <w:t>S6-244359</w:t>
              </w:r>
            </w:hyperlink>
          </w:p>
        </w:tc>
        <w:tc>
          <w:tcPr>
            <w:tcW w:w="3510" w:type="dxa"/>
            <w:gridSpan w:val="6"/>
            <w:tcBorders>
              <w:top w:val="single" w:sz="4" w:space="0" w:color="auto"/>
              <w:left w:val="single" w:sz="4" w:space="0" w:color="auto"/>
              <w:bottom w:val="single" w:sz="4" w:space="0" w:color="auto"/>
              <w:right w:val="single" w:sz="4" w:space="0" w:color="auto"/>
            </w:tcBorders>
            <w:shd w:val="clear" w:color="auto" w:fill="CCFFCC"/>
          </w:tcPr>
          <w:p w14:paraId="63D2EC2B" w14:textId="77777777" w:rsidR="000E1CC1" w:rsidRPr="003A74A7" w:rsidRDefault="000E1CC1" w:rsidP="002828AC">
            <w:pPr>
              <w:spacing w:before="20" w:after="20" w:line="240" w:lineRule="auto"/>
              <w:rPr>
                <w:rFonts w:ascii="Arial" w:hAnsi="Arial" w:cs="Arial"/>
                <w:bCs/>
                <w:sz w:val="18"/>
                <w:szCs w:val="18"/>
              </w:rPr>
            </w:pPr>
            <w:r w:rsidRPr="003A74A7">
              <w:rPr>
                <w:rFonts w:ascii="Arial" w:hAnsi="Arial" w:cs="Arial"/>
                <w:bCs/>
                <w:sz w:val="18"/>
                <w:szCs w:val="18"/>
              </w:rPr>
              <w:t>Rel-19 Correction on Getting Service APIs for CAPIF Interconnection</w:t>
            </w:r>
          </w:p>
        </w:tc>
        <w:tc>
          <w:tcPr>
            <w:tcW w:w="1545" w:type="dxa"/>
            <w:gridSpan w:val="9"/>
            <w:tcBorders>
              <w:top w:val="single" w:sz="4" w:space="0" w:color="auto"/>
              <w:left w:val="single" w:sz="4" w:space="0" w:color="auto"/>
              <w:bottom w:val="single" w:sz="4" w:space="0" w:color="auto"/>
              <w:right w:val="single" w:sz="4" w:space="0" w:color="auto"/>
            </w:tcBorders>
            <w:shd w:val="clear" w:color="auto" w:fill="CCFFCC"/>
          </w:tcPr>
          <w:p w14:paraId="2DBB16AC" w14:textId="77777777" w:rsidR="000E1CC1" w:rsidRPr="003A74A7" w:rsidRDefault="000E1CC1" w:rsidP="002828AC">
            <w:pPr>
              <w:spacing w:before="20" w:after="20" w:line="240" w:lineRule="auto"/>
              <w:rPr>
                <w:rFonts w:ascii="Arial" w:hAnsi="Arial" w:cs="Arial"/>
                <w:bCs/>
                <w:sz w:val="18"/>
                <w:szCs w:val="18"/>
              </w:rPr>
            </w:pPr>
            <w:r w:rsidRPr="003A74A7">
              <w:rPr>
                <w:rFonts w:ascii="Arial" w:hAnsi="Arial" w:cs="Arial"/>
                <w:bCs/>
                <w:sz w:val="18"/>
                <w:szCs w:val="18"/>
              </w:rPr>
              <w:t>ZTE Corporation (Yang Li)</w:t>
            </w:r>
          </w:p>
        </w:tc>
        <w:tc>
          <w:tcPr>
            <w:tcW w:w="1147" w:type="dxa"/>
            <w:gridSpan w:val="5"/>
            <w:tcBorders>
              <w:top w:val="single" w:sz="4" w:space="0" w:color="auto"/>
              <w:left w:val="single" w:sz="4" w:space="0" w:color="auto"/>
              <w:bottom w:val="single" w:sz="4" w:space="0" w:color="auto"/>
              <w:right w:val="single" w:sz="4" w:space="0" w:color="auto"/>
            </w:tcBorders>
            <w:shd w:val="clear" w:color="auto" w:fill="CCFFCC"/>
          </w:tcPr>
          <w:p w14:paraId="7D619148" w14:textId="77777777" w:rsidR="000E1CC1" w:rsidRPr="003A74A7" w:rsidRDefault="000E1CC1" w:rsidP="002828AC">
            <w:pPr>
              <w:spacing w:before="20" w:after="20" w:line="240" w:lineRule="auto"/>
              <w:rPr>
                <w:rFonts w:ascii="Arial" w:hAnsi="Arial" w:cs="Arial"/>
                <w:bCs/>
                <w:sz w:val="18"/>
                <w:szCs w:val="18"/>
              </w:rPr>
            </w:pPr>
            <w:r w:rsidRPr="003A74A7">
              <w:rPr>
                <w:rFonts w:ascii="Arial" w:hAnsi="Arial" w:cs="Arial"/>
                <w:bCs/>
                <w:sz w:val="18"/>
                <w:szCs w:val="18"/>
              </w:rPr>
              <w:t>CR 0198r1</w:t>
            </w:r>
          </w:p>
          <w:p w14:paraId="230F7E54" w14:textId="77777777" w:rsidR="000E1CC1" w:rsidRPr="003A74A7" w:rsidRDefault="000E1CC1" w:rsidP="002828AC">
            <w:pPr>
              <w:spacing w:before="20" w:after="20" w:line="240" w:lineRule="auto"/>
              <w:rPr>
                <w:rFonts w:ascii="Arial" w:hAnsi="Arial" w:cs="Arial"/>
                <w:bCs/>
                <w:sz w:val="18"/>
                <w:szCs w:val="18"/>
              </w:rPr>
            </w:pPr>
            <w:r w:rsidRPr="003A74A7">
              <w:rPr>
                <w:rFonts w:ascii="Arial" w:hAnsi="Arial" w:cs="Arial"/>
                <w:bCs/>
                <w:sz w:val="18"/>
                <w:szCs w:val="18"/>
              </w:rPr>
              <w:t>Cat F</w:t>
            </w:r>
          </w:p>
          <w:p w14:paraId="246E2A12" w14:textId="77777777" w:rsidR="000E1CC1" w:rsidRPr="003A74A7" w:rsidRDefault="000E1CC1" w:rsidP="002828AC">
            <w:pPr>
              <w:spacing w:before="20" w:after="20" w:line="240" w:lineRule="auto"/>
              <w:rPr>
                <w:rFonts w:ascii="Arial" w:hAnsi="Arial" w:cs="Arial"/>
                <w:bCs/>
                <w:sz w:val="18"/>
                <w:szCs w:val="18"/>
              </w:rPr>
            </w:pPr>
            <w:r w:rsidRPr="003A74A7">
              <w:rPr>
                <w:rFonts w:ascii="Arial" w:hAnsi="Arial" w:cs="Arial"/>
                <w:bCs/>
                <w:sz w:val="18"/>
                <w:szCs w:val="18"/>
              </w:rPr>
              <w:t>Rel-19</w:t>
            </w:r>
          </w:p>
          <w:p w14:paraId="3150A7F1" w14:textId="77777777" w:rsidR="000E1CC1" w:rsidRPr="003A74A7" w:rsidRDefault="000E1CC1" w:rsidP="002828AC">
            <w:pPr>
              <w:spacing w:before="20" w:after="20" w:line="240" w:lineRule="auto"/>
              <w:rPr>
                <w:rFonts w:ascii="Arial" w:hAnsi="Arial" w:cs="Arial"/>
                <w:bCs/>
                <w:sz w:val="18"/>
                <w:szCs w:val="18"/>
              </w:rPr>
            </w:pPr>
            <w:r w:rsidRPr="003A74A7">
              <w:rPr>
                <w:rFonts w:ascii="Arial" w:hAnsi="Arial" w:cs="Arial"/>
                <w:bCs/>
                <w:sz w:val="18"/>
                <w:szCs w:val="18"/>
              </w:rPr>
              <w:t>23.222</w:t>
            </w:r>
          </w:p>
        </w:tc>
        <w:tc>
          <w:tcPr>
            <w:tcW w:w="1893" w:type="dxa"/>
            <w:gridSpan w:val="5"/>
            <w:tcBorders>
              <w:top w:val="single" w:sz="4" w:space="0" w:color="auto"/>
              <w:left w:val="single" w:sz="4" w:space="0" w:color="auto"/>
              <w:bottom w:val="single" w:sz="4" w:space="0" w:color="auto"/>
              <w:right w:val="single" w:sz="4" w:space="0" w:color="auto"/>
            </w:tcBorders>
            <w:shd w:val="clear" w:color="auto" w:fill="CCFFCC"/>
          </w:tcPr>
          <w:p w14:paraId="7E479340" w14:textId="77777777" w:rsidR="000E1CC1" w:rsidRPr="003A74A7" w:rsidRDefault="000E1CC1" w:rsidP="002828AC">
            <w:pPr>
              <w:spacing w:before="20" w:after="20" w:line="240" w:lineRule="auto"/>
              <w:rPr>
                <w:rFonts w:ascii="Arial" w:hAnsi="Arial" w:cs="Arial"/>
                <w:bCs/>
                <w:sz w:val="18"/>
                <w:szCs w:val="18"/>
              </w:rPr>
            </w:pPr>
            <w:r w:rsidRPr="003A74A7">
              <w:rPr>
                <w:rFonts w:ascii="Arial" w:hAnsi="Arial" w:cs="Arial"/>
                <w:bCs/>
                <w:sz w:val="18"/>
                <w:szCs w:val="18"/>
              </w:rPr>
              <w:t>Revision of S6-244029.</w:t>
            </w:r>
          </w:p>
          <w:p w14:paraId="1AE90220" w14:textId="77777777" w:rsidR="000E1CC1" w:rsidRPr="003A74A7" w:rsidRDefault="000E1CC1" w:rsidP="002828AC">
            <w:pPr>
              <w:spacing w:before="20" w:after="20" w:line="240" w:lineRule="auto"/>
              <w:rPr>
                <w:rFonts w:ascii="Arial" w:hAnsi="Arial" w:cs="Arial"/>
                <w:bCs/>
                <w:sz w:val="18"/>
                <w:szCs w:val="18"/>
              </w:rPr>
            </w:pPr>
          </w:p>
        </w:tc>
        <w:tc>
          <w:tcPr>
            <w:tcW w:w="1561" w:type="dxa"/>
            <w:gridSpan w:val="4"/>
            <w:tcBorders>
              <w:top w:val="single" w:sz="4" w:space="0" w:color="auto"/>
              <w:left w:val="single" w:sz="4" w:space="0" w:color="auto"/>
              <w:bottom w:val="single" w:sz="4" w:space="0" w:color="auto"/>
              <w:right w:val="single" w:sz="4" w:space="0" w:color="auto"/>
            </w:tcBorders>
            <w:shd w:val="clear" w:color="auto" w:fill="CCFFCC"/>
          </w:tcPr>
          <w:p w14:paraId="78035379" w14:textId="77777777" w:rsidR="000E1CC1" w:rsidRPr="003A74A7" w:rsidRDefault="000E1CC1" w:rsidP="002828AC">
            <w:pPr>
              <w:spacing w:before="20" w:after="20" w:line="240" w:lineRule="auto"/>
              <w:rPr>
                <w:rFonts w:ascii="Arial" w:hAnsi="Arial" w:cs="Arial"/>
                <w:bCs/>
                <w:sz w:val="18"/>
                <w:szCs w:val="18"/>
              </w:rPr>
            </w:pPr>
            <w:r w:rsidRPr="003A74A7">
              <w:rPr>
                <w:rFonts w:ascii="Arial" w:hAnsi="Arial" w:cs="Arial"/>
                <w:bCs/>
                <w:sz w:val="18"/>
                <w:szCs w:val="18"/>
              </w:rPr>
              <w:t>Agreed</w:t>
            </w:r>
          </w:p>
        </w:tc>
      </w:tr>
      <w:tr w:rsidR="00333FE2" w:rsidRPr="003A74A7" w14:paraId="60318231" w14:textId="77777777" w:rsidTr="0099097B">
        <w:trPr>
          <w:gridBefore w:val="1"/>
          <w:gridAfter w:val="1"/>
          <w:wBefore w:w="18" w:type="dxa"/>
          <w:wAfter w:w="114" w:type="dxa"/>
        </w:trPr>
        <w:tc>
          <w:tcPr>
            <w:tcW w:w="1125" w:type="dxa"/>
            <w:gridSpan w:val="3"/>
            <w:tcBorders>
              <w:top w:val="single" w:sz="4" w:space="0" w:color="auto"/>
              <w:left w:val="single" w:sz="4" w:space="0" w:color="auto"/>
              <w:bottom w:val="single" w:sz="4" w:space="0" w:color="auto"/>
              <w:right w:val="single" w:sz="4" w:space="0" w:color="auto"/>
            </w:tcBorders>
            <w:shd w:val="clear" w:color="auto" w:fill="CCFFCC"/>
          </w:tcPr>
          <w:p w14:paraId="2EBC2DF4" w14:textId="77777777" w:rsidR="000E1CC1" w:rsidRPr="003A74A7" w:rsidRDefault="000E1CC1" w:rsidP="002828AC">
            <w:pPr>
              <w:spacing w:before="20" w:after="20" w:line="240" w:lineRule="auto"/>
              <w:rPr>
                <w:rFonts w:ascii="Arial" w:hAnsi="Arial" w:cs="Arial"/>
                <w:sz w:val="18"/>
                <w:szCs w:val="18"/>
              </w:rPr>
            </w:pPr>
            <w:hyperlink r:id="rId66" w:history="1">
              <w:r w:rsidRPr="003A74A7">
                <w:rPr>
                  <w:rStyle w:val="Hyperlink"/>
                  <w:rFonts w:ascii="Arial" w:hAnsi="Arial" w:cs="Arial"/>
                  <w:sz w:val="18"/>
                  <w:szCs w:val="18"/>
                </w:rPr>
                <w:t>S6-244340</w:t>
              </w:r>
            </w:hyperlink>
          </w:p>
        </w:tc>
        <w:tc>
          <w:tcPr>
            <w:tcW w:w="3510" w:type="dxa"/>
            <w:gridSpan w:val="6"/>
            <w:tcBorders>
              <w:top w:val="single" w:sz="4" w:space="0" w:color="auto"/>
              <w:left w:val="single" w:sz="4" w:space="0" w:color="auto"/>
              <w:bottom w:val="single" w:sz="4" w:space="0" w:color="auto"/>
              <w:right w:val="single" w:sz="4" w:space="0" w:color="auto"/>
            </w:tcBorders>
            <w:shd w:val="clear" w:color="auto" w:fill="CCFFCC"/>
          </w:tcPr>
          <w:p w14:paraId="043BB03A" w14:textId="77777777" w:rsidR="000E1CC1" w:rsidRPr="003A74A7" w:rsidRDefault="000E1CC1" w:rsidP="002828AC">
            <w:pPr>
              <w:spacing w:before="20" w:after="20" w:line="240" w:lineRule="auto"/>
              <w:rPr>
                <w:rFonts w:ascii="Arial" w:hAnsi="Arial" w:cs="Arial"/>
                <w:bCs/>
                <w:sz w:val="18"/>
                <w:szCs w:val="18"/>
              </w:rPr>
            </w:pPr>
            <w:r w:rsidRPr="003A74A7">
              <w:rPr>
                <w:rFonts w:ascii="Arial" w:hAnsi="Arial" w:cs="Arial"/>
                <w:bCs/>
                <w:sz w:val="18"/>
                <w:szCs w:val="18"/>
              </w:rPr>
              <w:t>Remove reference for 23.545 in SEAL</w:t>
            </w:r>
          </w:p>
        </w:tc>
        <w:tc>
          <w:tcPr>
            <w:tcW w:w="1545" w:type="dxa"/>
            <w:gridSpan w:val="9"/>
            <w:tcBorders>
              <w:top w:val="single" w:sz="4" w:space="0" w:color="auto"/>
              <w:left w:val="single" w:sz="4" w:space="0" w:color="auto"/>
              <w:bottom w:val="single" w:sz="4" w:space="0" w:color="auto"/>
              <w:right w:val="single" w:sz="4" w:space="0" w:color="auto"/>
            </w:tcBorders>
            <w:shd w:val="clear" w:color="auto" w:fill="CCFFCC"/>
          </w:tcPr>
          <w:p w14:paraId="00E45899" w14:textId="77777777" w:rsidR="000E1CC1" w:rsidRPr="003A74A7" w:rsidRDefault="000E1CC1" w:rsidP="002828AC">
            <w:pPr>
              <w:spacing w:before="20" w:after="20" w:line="240" w:lineRule="auto"/>
              <w:rPr>
                <w:rFonts w:ascii="Arial" w:hAnsi="Arial" w:cs="Arial"/>
                <w:bCs/>
                <w:sz w:val="18"/>
                <w:szCs w:val="18"/>
              </w:rPr>
            </w:pPr>
            <w:r w:rsidRPr="003A74A7">
              <w:rPr>
                <w:rFonts w:ascii="Arial" w:hAnsi="Arial" w:cs="Arial"/>
                <w:bCs/>
                <w:sz w:val="18"/>
                <w:szCs w:val="18"/>
              </w:rPr>
              <w:t xml:space="preserve">ZTE Corporation </w:t>
            </w:r>
            <w:r w:rsidRPr="003A74A7">
              <w:rPr>
                <w:rFonts w:ascii="Arial" w:hAnsi="Arial" w:cs="Arial"/>
                <w:bCs/>
                <w:sz w:val="18"/>
                <w:szCs w:val="18"/>
              </w:rPr>
              <w:lastRenderedPageBreak/>
              <w:t>(Weixiang Shao)</w:t>
            </w:r>
          </w:p>
        </w:tc>
        <w:tc>
          <w:tcPr>
            <w:tcW w:w="1147" w:type="dxa"/>
            <w:gridSpan w:val="5"/>
            <w:tcBorders>
              <w:top w:val="single" w:sz="4" w:space="0" w:color="auto"/>
              <w:left w:val="single" w:sz="4" w:space="0" w:color="auto"/>
              <w:bottom w:val="single" w:sz="4" w:space="0" w:color="auto"/>
              <w:right w:val="single" w:sz="4" w:space="0" w:color="auto"/>
            </w:tcBorders>
            <w:shd w:val="clear" w:color="auto" w:fill="CCFFCC"/>
          </w:tcPr>
          <w:p w14:paraId="5327898C" w14:textId="77777777" w:rsidR="000E1CC1" w:rsidRPr="003A74A7" w:rsidRDefault="000E1CC1" w:rsidP="002828AC">
            <w:pPr>
              <w:spacing w:before="20" w:after="20" w:line="240" w:lineRule="auto"/>
              <w:rPr>
                <w:rFonts w:ascii="Arial" w:hAnsi="Arial" w:cs="Arial"/>
                <w:bCs/>
                <w:sz w:val="18"/>
                <w:szCs w:val="18"/>
              </w:rPr>
            </w:pPr>
            <w:r w:rsidRPr="003A74A7">
              <w:rPr>
                <w:rFonts w:ascii="Arial" w:hAnsi="Arial" w:cs="Arial"/>
                <w:bCs/>
                <w:sz w:val="18"/>
                <w:szCs w:val="18"/>
              </w:rPr>
              <w:lastRenderedPageBreak/>
              <w:t>CR 0317r1</w:t>
            </w:r>
          </w:p>
          <w:p w14:paraId="2ED4A0E5" w14:textId="77777777" w:rsidR="000E1CC1" w:rsidRPr="003A74A7" w:rsidRDefault="000E1CC1" w:rsidP="002828AC">
            <w:pPr>
              <w:spacing w:before="20" w:after="20" w:line="240" w:lineRule="auto"/>
              <w:rPr>
                <w:rFonts w:ascii="Arial" w:hAnsi="Arial" w:cs="Arial"/>
                <w:bCs/>
                <w:sz w:val="18"/>
                <w:szCs w:val="18"/>
              </w:rPr>
            </w:pPr>
            <w:r w:rsidRPr="003A74A7">
              <w:rPr>
                <w:rFonts w:ascii="Arial" w:hAnsi="Arial" w:cs="Arial"/>
                <w:bCs/>
                <w:sz w:val="18"/>
                <w:szCs w:val="18"/>
              </w:rPr>
              <w:t>Cat F</w:t>
            </w:r>
          </w:p>
          <w:p w14:paraId="2E2D38C0" w14:textId="77777777" w:rsidR="000E1CC1" w:rsidRPr="003A74A7" w:rsidRDefault="000E1CC1" w:rsidP="002828AC">
            <w:pPr>
              <w:spacing w:before="20" w:after="20" w:line="240" w:lineRule="auto"/>
              <w:rPr>
                <w:rFonts w:ascii="Arial" w:hAnsi="Arial" w:cs="Arial"/>
                <w:bCs/>
                <w:sz w:val="18"/>
                <w:szCs w:val="18"/>
              </w:rPr>
            </w:pPr>
            <w:r w:rsidRPr="003A74A7">
              <w:rPr>
                <w:rFonts w:ascii="Arial" w:hAnsi="Arial" w:cs="Arial"/>
                <w:bCs/>
                <w:sz w:val="18"/>
                <w:szCs w:val="18"/>
              </w:rPr>
              <w:lastRenderedPageBreak/>
              <w:t>Rel-18</w:t>
            </w:r>
          </w:p>
          <w:p w14:paraId="17E6E323" w14:textId="77777777" w:rsidR="000E1CC1" w:rsidRPr="003A74A7" w:rsidRDefault="000E1CC1" w:rsidP="002828AC">
            <w:pPr>
              <w:spacing w:before="20" w:after="20" w:line="240" w:lineRule="auto"/>
              <w:rPr>
                <w:rFonts w:ascii="Arial" w:hAnsi="Arial" w:cs="Arial"/>
                <w:bCs/>
                <w:sz w:val="18"/>
                <w:szCs w:val="18"/>
              </w:rPr>
            </w:pPr>
            <w:r w:rsidRPr="003A74A7">
              <w:rPr>
                <w:rFonts w:ascii="Arial" w:hAnsi="Arial" w:cs="Arial"/>
                <w:bCs/>
                <w:sz w:val="18"/>
                <w:szCs w:val="18"/>
              </w:rPr>
              <w:t>23.434</w:t>
            </w:r>
          </w:p>
        </w:tc>
        <w:tc>
          <w:tcPr>
            <w:tcW w:w="1893" w:type="dxa"/>
            <w:gridSpan w:val="5"/>
            <w:tcBorders>
              <w:top w:val="single" w:sz="4" w:space="0" w:color="auto"/>
              <w:left w:val="single" w:sz="4" w:space="0" w:color="auto"/>
              <w:bottom w:val="single" w:sz="4" w:space="0" w:color="auto"/>
              <w:right w:val="single" w:sz="4" w:space="0" w:color="auto"/>
            </w:tcBorders>
            <w:shd w:val="clear" w:color="auto" w:fill="CCFFCC"/>
          </w:tcPr>
          <w:p w14:paraId="0FA470D6" w14:textId="77777777" w:rsidR="000E1CC1" w:rsidRPr="003A74A7" w:rsidRDefault="000E1CC1" w:rsidP="002828AC">
            <w:pPr>
              <w:spacing w:before="20" w:after="20" w:line="240" w:lineRule="auto"/>
              <w:rPr>
                <w:rFonts w:ascii="Arial" w:hAnsi="Arial" w:cs="Arial"/>
                <w:bCs/>
                <w:sz w:val="18"/>
                <w:szCs w:val="18"/>
              </w:rPr>
            </w:pPr>
            <w:r w:rsidRPr="003A74A7">
              <w:rPr>
                <w:rFonts w:ascii="Arial" w:hAnsi="Arial" w:cs="Arial"/>
                <w:bCs/>
                <w:sz w:val="18"/>
                <w:szCs w:val="18"/>
              </w:rPr>
              <w:lastRenderedPageBreak/>
              <w:t>Revision of S6-244128.</w:t>
            </w:r>
          </w:p>
        </w:tc>
        <w:tc>
          <w:tcPr>
            <w:tcW w:w="1561" w:type="dxa"/>
            <w:gridSpan w:val="4"/>
            <w:tcBorders>
              <w:top w:val="single" w:sz="4" w:space="0" w:color="auto"/>
              <w:left w:val="single" w:sz="4" w:space="0" w:color="auto"/>
              <w:bottom w:val="single" w:sz="4" w:space="0" w:color="auto"/>
              <w:right w:val="single" w:sz="4" w:space="0" w:color="auto"/>
            </w:tcBorders>
            <w:shd w:val="clear" w:color="auto" w:fill="CCFFCC"/>
          </w:tcPr>
          <w:p w14:paraId="32898148" w14:textId="77777777" w:rsidR="000E1CC1" w:rsidRPr="003A74A7" w:rsidRDefault="000E1CC1" w:rsidP="002828AC">
            <w:pPr>
              <w:spacing w:before="20" w:after="20" w:line="240" w:lineRule="auto"/>
              <w:rPr>
                <w:rFonts w:ascii="Arial" w:hAnsi="Arial" w:cs="Arial"/>
                <w:bCs/>
                <w:sz w:val="18"/>
                <w:szCs w:val="18"/>
              </w:rPr>
            </w:pPr>
            <w:r w:rsidRPr="003A74A7">
              <w:rPr>
                <w:rFonts w:ascii="Arial" w:hAnsi="Arial" w:cs="Arial"/>
                <w:bCs/>
                <w:sz w:val="18"/>
                <w:szCs w:val="18"/>
              </w:rPr>
              <w:t>Agreed</w:t>
            </w:r>
          </w:p>
        </w:tc>
      </w:tr>
      <w:tr w:rsidR="00333FE2" w:rsidRPr="003A74A7" w14:paraId="2200D0AD" w14:textId="77777777" w:rsidTr="0099097B">
        <w:trPr>
          <w:gridBefore w:val="1"/>
          <w:gridAfter w:val="1"/>
          <w:wBefore w:w="18" w:type="dxa"/>
          <w:wAfter w:w="114" w:type="dxa"/>
        </w:trPr>
        <w:tc>
          <w:tcPr>
            <w:tcW w:w="1125" w:type="dxa"/>
            <w:gridSpan w:val="3"/>
            <w:tcBorders>
              <w:top w:val="single" w:sz="4" w:space="0" w:color="auto"/>
              <w:left w:val="single" w:sz="4" w:space="0" w:color="auto"/>
              <w:bottom w:val="single" w:sz="4" w:space="0" w:color="auto"/>
              <w:right w:val="single" w:sz="4" w:space="0" w:color="auto"/>
            </w:tcBorders>
            <w:shd w:val="clear" w:color="auto" w:fill="CCFFCC"/>
          </w:tcPr>
          <w:p w14:paraId="665C863D" w14:textId="77777777" w:rsidR="000E1CC1" w:rsidRPr="003A74A7" w:rsidRDefault="000E1CC1" w:rsidP="002828AC">
            <w:pPr>
              <w:spacing w:before="20" w:after="20" w:line="240" w:lineRule="auto"/>
              <w:rPr>
                <w:rFonts w:ascii="Arial" w:hAnsi="Arial" w:cs="Arial"/>
                <w:sz w:val="18"/>
                <w:szCs w:val="18"/>
              </w:rPr>
            </w:pPr>
            <w:hyperlink r:id="rId67" w:history="1">
              <w:r w:rsidRPr="003A74A7">
                <w:rPr>
                  <w:rStyle w:val="Hyperlink"/>
                  <w:rFonts w:ascii="Arial" w:hAnsi="Arial" w:cs="Arial"/>
                  <w:sz w:val="18"/>
                  <w:szCs w:val="18"/>
                </w:rPr>
                <w:t>S6-244341</w:t>
              </w:r>
            </w:hyperlink>
          </w:p>
        </w:tc>
        <w:tc>
          <w:tcPr>
            <w:tcW w:w="3510" w:type="dxa"/>
            <w:gridSpan w:val="6"/>
            <w:tcBorders>
              <w:top w:val="single" w:sz="4" w:space="0" w:color="auto"/>
              <w:left w:val="single" w:sz="4" w:space="0" w:color="auto"/>
              <w:bottom w:val="single" w:sz="4" w:space="0" w:color="auto"/>
              <w:right w:val="single" w:sz="4" w:space="0" w:color="auto"/>
            </w:tcBorders>
            <w:shd w:val="clear" w:color="auto" w:fill="CCFFCC"/>
          </w:tcPr>
          <w:p w14:paraId="0696B658" w14:textId="77777777" w:rsidR="000E1CC1" w:rsidRPr="003A74A7" w:rsidRDefault="000E1CC1" w:rsidP="002828AC">
            <w:pPr>
              <w:spacing w:before="20" w:after="20" w:line="240" w:lineRule="auto"/>
              <w:rPr>
                <w:rFonts w:ascii="Arial" w:hAnsi="Arial" w:cs="Arial"/>
                <w:bCs/>
                <w:sz w:val="18"/>
                <w:szCs w:val="18"/>
              </w:rPr>
            </w:pPr>
            <w:r w:rsidRPr="003A74A7">
              <w:rPr>
                <w:rFonts w:ascii="Arial" w:hAnsi="Arial" w:cs="Arial"/>
                <w:bCs/>
                <w:sz w:val="18"/>
                <w:szCs w:val="18"/>
              </w:rPr>
              <w:t>Remove reference for 23.545 in SEAL</w:t>
            </w:r>
          </w:p>
        </w:tc>
        <w:tc>
          <w:tcPr>
            <w:tcW w:w="1545" w:type="dxa"/>
            <w:gridSpan w:val="9"/>
            <w:tcBorders>
              <w:top w:val="single" w:sz="4" w:space="0" w:color="auto"/>
              <w:left w:val="single" w:sz="4" w:space="0" w:color="auto"/>
              <w:bottom w:val="single" w:sz="4" w:space="0" w:color="auto"/>
              <w:right w:val="single" w:sz="4" w:space="0" w:color="auto"/>
            </w:tcBorders>
            <w:shd w:val="clear" w:color="auto" w:fill="CCFFCC"/>
          </w:tcPr>
          <w:p w14:paraId="5EDDFBD3" w14:textId="77777777" w:rsidR="000E1CC1" w:rsidRPr="003A74A7" w:rsidRDefault="000E1CC1" w:rsidP="002828AC">
            <w:pPr>
              <w:spacing w:before="20" w:after="20" w:line="240" w:lineRule="auto"/>
              <w:rPr>
                <w:rFonts w:ascii="Arial" w:hAnsi="Arial" w:cs="Arial"/>
                <w:bCs/>
                <w:sz w:val="18"/>
                <w:szCs w:val="18"/>
              </w:rPr>
            </w:pPr>
            <w:r w:rsidRPr="003A74A7">
              <w:rPr>
                <w:rFonts w:ascii="Arial" w:hAnsi="Arial" w:cs="Arial"/>
                <w:bCs/>
                <w:sz w:val="18"/>
                <w:szCs w:val="18"/>
              </w:rPr>
              <w:t>ZTE Corporation (Weixiang Shao)</w:t>
            </w:r>
          </w:p>
        </w:tc>
        <w:tc>
          <w:tcPr>
            <w:tcW w:w="1147" w:type="dxa"/>
            <w:gridSpan w:val="5"/>
            <w:tcBorders>
              <w:top w:val="single" w:sz="4" w:space="0" w:color="auto"/>
              <w:left w:val="single" w:sz="4" w:space="0" w:color="auto"/>
              <w:bottom w:val="single" w:sz="4" w:space="0" w:color="auto"/>
              <w:right w:val="single" w:sz="4" w:space="0" w:color="auto"/>
            </w:tcBorders>
            <w:shd w:val="clear" w:color="auto" w:fill="CCFFCC"/>
          </w:tcPr>
          <w:p w14:paraId="0512ADCA" w14:textId="77777777" w:rsidR="000E1CC1" w:rsidRPr="003A74A7" w:rsidRDefault="000E1CC1" w:rsidP="002828AC">
            <w:pPr>
              <w:spacing w:before="20" w:after="20" w:line="240" w:lineRule="auto"/>
              <w:rPr>
                <w:rFonts w:ascii="Arial" w:hAnsi="Arial" w:cs="Arial"/>
                <w:bCs/>
                <w:sz w:val="18"/>
                <w:szCs w:val="18"/>
              </w:rPr>
            </w:pPr>
            <w:r w:rsidRPr="003A74A7">
              <w:rPr>
                <w:rFonts w:ascii="Arial" w:hAnsi="Arial" w:cs="Arial"/>
                <w:bCs/>
                <w:sz w:val="18"/>
                <w:szCs w:val="18"/>
              </w:rPr>
              <w:t>CR 0318r1</w:t>
            </w:r>
          </w:p>
          <w:p w14:paraId="38A1D395" w14:textId="77777777" w:rsidR="000E1CC1" w:rsidRPr="003A74A7" w:rsidRDefault="000E1CC1" w:rsidP="002828AC">
            <w:pPr>
              <w:spacing w:before="20" w:after="20" w:line="240" w:lineRule="auto"/>
              <w:rPr>
                <w:rFonts w:ascii="Arial" w:hAnsi="Arial" w:cs="Arial"/>
                <w:bCs/>
                <w:sz w:val="18"/>
                <w:szCs w:val="18"/>
              </w:rPr>
            </w:pPr>
            <w:r w:rsidRPr="003A74A7">
              <w:rPr>
                <w:rFonts w:ascii="Arial" w:hAnsi="Arial" w:cs="Arial"/>
                <w:bCs/>
                <w:sz w:val="18"/>
                <w:szCs w:val="18"/>
              </w:rPr>
              <w:t>Cat A</w:t>
            </w:r>
          </w:p>
          <w:p w14:paraId="333ED39F" w14:textId="77777777" w:rsidR="000E1CC1" w:rsidRPr="003A74A7" w:rsidRDefault="000E1CC1" w:rsidP="002828AC">
            <w:pPr>
              <w:spacing w:before="20" w:after="20" w:line="240" w:lineRule="auto"/>
              <w:rPr>
                <w:rFonts w:ascii="Arial" w:hAnsi="Arial" w:cs="Arial"/>
                <w:bCs/>
                <w:sz w:val="18"/>
                <w:szCs w:val="18"/>
              </w:rPr>
            </w:pPr>
            <w:r w:rsidRPr="003A74A7">
              <w:rPr>
                <w:rFonts w:ascii="Arial" w:hAnsi="Arial" w:cs="Arial"/>
                <w:bCs/>
                <w:sz w:val="18"/>
                <w:szCs w:val="18"/>
              </w:rPr>
              <w:t>Rel-19</w:t>
            </w:r>
          </w:p>
          <w:p w14:paraId="0C494219" w14:textId="77777777" w:rsidR="000E1CC1" w:rsidRPr="003A74A7" w:rsidRDefault="000E1CC1" w:rsidP="002828AC">
            <w:pPr>
              <w:spacing w:before="20" w:after="20" w:line="240" w:lineRule="auto"/>
              <w:rPr>
                <w:rFonts w:ascii="Arial" w:hAnsi="Arial" w:cs="Arial"/>
                <w:bCs/>
                <w:sz w:val="18"/>
                <w:szCs w:val="18"/>
              </w:rPr>
            </w:pPr>
            <w:r w:rsidRPr="003A74A7">
              <w:rPr>
                <w:rFonts w:ascii="Arial" w:hAnsi="Arial" w:cs="Arial"/>
                <w:bCs/>
                <w:sz w:val="18"/>
                <w:szCs w:val="18"/>
              </w:rPr>
              <w:t>23.434</w:t>
            </w:r>
          </w:p>
        </w:tc>
        <w:tc>
          <w:tcPr>
            <w:tcW w:w="1893" w:type="dxa"/>
            <w:gridSpan w:val="5"/>
            <w:tcBorders>
              <w:top w:val="single" w:sz="4" w:space="0" w:color="auto"/>
              <w:left w:val="single" w:sz="4" w:space="0" w:color="auto"/>
              <w:bottom w:val="single" w:sz="4" w:space="0" w:color="auto"/>
              <w:right w:val="single" w:sz="4" w:space="0" w:color="auto"/>
            </w:tcBorders>
            <w:shd w:val="clear" w:color="auto" w:fill="CCFFCC"/>
          </w:tcPr>
          <w:p w14:paraId="7179698F" w14:textId="77777777" w:rsidR="000E1CC1" w:rsidRPr="003A74A7" w:rsidRDefault="000E1CC1" w:rsidP="002828AC">
            <w:pPr>
              <w:spacing w:before="20" w:after="20" w:line="240" w:lineRule="auto"/>
              <w:rPr>
                <w:rFonts w:ascii="Arial" w:hAnsi="Arial" w:cs="Arial"/>
                <w:bCs/>
                <w:sz w:val="18"/>
                <w:szCs w:val="18"/>
              </w:rPr>
            </w:pPr>
            <w:r w:rsidRPr="003A74A7">
              <w:rPr>
                <w:rFonts w:ascii="Arial" w:hAnsi="Arial" w:cs="Arial"/>
                <w:bCs/>
                <w:sz w:val="18"/>
                <w:szCs w:val="18"/>
              </w:rPr>
              <w:t>Revision of S6-244129.</w:t>
            </w:r>
          </w:p>
        </w:tc>
        <w:tc>
          <w:tcPr>
            <w:tcW w:w="1561" w:type="dxa"/>
            <w:gridSpan w:val="4"/>
            <w:tcBorders>
              <w:top w:val="single" w:sz="4" w:space="0" w:color="auto"/>
              <w:left w:val="single" w:sz="4" w:space="0" w:color="auto"/>
              <w:bottom w:val="single" w:sz="4" w:space="0" w:color="auto"/>
              <w:right w:val="single" w:sz="4" w:space="0" w:color="auto"/>
            </w:tcBorders>
            <w:shd w:val="clear" w:color="auto" w:fill="CCFFCC"/>
          </w:tcPr>
          <w:p w14:paraId="59D380CB" w14:textId="77777777" w:rsidR="000E1CC1" w:rsidRPr="003A74A7" w:rsidRDefault="000E1CC1" w:rsidP="002828AC">
            <w:pPr>
              <w:spacing w:before="20" w:after="20" w:line="240" w:lineRule="auto"/>
              <w:rPr>
                <w:rFonts w:ascii="Arial" w:hAnsi="Arial" w:cs="Arial"/>
                <w:bCs/>
                <w:sz w:val="18"/>
                <w:szCs w:val="18"/>
              </w:rPr>
            </w:pPr>
            <w:r w:rsidRPr="003A74A7">
              <w:rPr>
                <w:rFonts w:ascii="Arial" w:hAnsi="Arial" w:cs="Arial"/>
                <w:bCs/>
                <w:sz w:val="18"/>
                <w:szCs w:val="18"/>
              </w:rPr>
              <w:t>Agreed</w:t>
            </w:r>
          </w:p>
        </w:tc>
      </w:tr>
      <w:tr w:rsidR="00333FE2" w:rsidRPr="003A74A7" w14:paraId="424C26FC" w14:textId="77777777" w:rsidTr="0099097B">
        <w:trPr>
          <w:gridBefore w:val="1"/>
          <w:gridAfter w:val="1"/>
          <w:wBefore w:w="18" w:type="dxa"/>
          <w:wAfter w:w="114" w:type="dxa"/>
        </w:trPr>
        <w:tc>
          <w:tcPr>
            <w:tcW w:w="1125" w:type="dxa"/>
            <w:gridSpan w:val="3"/>
            <w:tcBorders>
              <w:top w:val="single" w:sz="4" w:space="0" w:color="auto"/>
              <w:left w:val="single" w:sz="4" w:space="0" w:color="auto"/>
              <w:bottom w:val="single" w:sz="4" w:space="0" w:color="auto"/>
              <w:right w:val="single" w:sz="4" w:space="0" w:color="auto"/>
            </w:tcBorders>
            <w:shd w:val="clear" w:color="auto" w:fill="CCFFCC"/>
          </w:tcPr>
          <w:p w14:paraId="14524A07" w14:textId="77777777" w:rsidR="000E1CC1" w:rsidRPr="003A74A7" w:rsidRDefault="000E1CC1" w:rsidP="002828AC">
            <w:pPr>
              <w:spacing w:before="20" w:after="20" w:line="240" w:lineRule="auto"/>
              <w:rPr>
                <w:rFonts w:ascii="Arial" w:hAnsi="Arial" w:cs="Arial"/>
                <w:sz w:val="18"/>
                <w:szCs w:val="18"/>
              </w:rPr>
            </w:pPr>
            <w:hyperlink r:id="rId68" w:history="1">
              <w:r w:rsidRPr="003A74A7">
                <w:rPr>
                  <w:rStyle w:val="Hyperlink"/>
                  <w:rFonts w:ascii="Arial" w:hAnsi="Arial" w:cs="Arial"/>
                  <w:sz w:val="18"/>
                  <w:szCs w:val="18"/>
                </w:rPr>
                <w:t>S6-244666</w:t>
              </w:r>
            </w:hyperlink>
          </w:p>
        </w:tc>
        <w:tc>
          <w:tcPr>
            <w:tcW w:w="3510" w:type="dxa"/>
            <w:gridSpan w:val="6"/>
            <w:tcBorders>
              <w:top w:val="single" w:sz="4" w:space="0" w:color="auto"/>
              <w:left w:val="single" w:sz="4" w:space="0" w:color="auto"/>
              <w:bottom w:val="single" w:sz="4" w:space="0" w:color="auto"/>
              <w:right w:val="single" w:sz="4" w:space="0" w:color="auto"/>
            </w:tcBorders>
            <w:shd w:val="clear" w:color="auto" w:fill="CCFFCC"/>
          </w:tcPr>
          <w:p w14:paraId="33EEA577" w14:textId="77777777" w:rsidR="000E1CC1" w:rsidRPr="003A74A7" w:rsidRDefault="000E1CC1" w:rsidP="002828AC">
            <w:pPr>
              <w:spacing w:before="20" w:after="20" w:line="240" w:lineRule="auto"/>
              <w:rPr>
                <w:rFonts w:ascii="Arial" w:hAnsi="Arial" w:cs="Arial"/>
                <w:bCs/>
                <w:sz w:val="18"/>
                <w:szCs w:val="18"/>
              </w:rPr>
            </w:pPr>
            <w:r w:rsidRPr="003A74A7">
              <w:rPr>
                <w:rFonts w:ascii="Arial" w:hAnsi="Arial" w:cs="Arial"/>
                <w:bCs/>
                <w:sz w:val="18"/>
                <w:szCs w:val="18"/>
              </w:rPr>
              <w:t>Solve EN in SEAL clause 9.5.1</w:t>
            </w:r>
          </w:p>
        </w:tc>
        <w:tc>
          <w:tcPr>
            <w:tcW w:w="1545" w:type="dxa"/>
            <w:gridSpan w:val="9"/>
            <w:tcBorders>
              <w:top w:val="single" w:sz="4" w:space="0" w:color="auto"/>
              <w:left w:val="single" w:sz="4" w:space="0" w:color="auto"/>
              <w:bottom w:val="single" w:sz="4" w:space="0" w:color="auto"/>
              <w:right w:val="single" w:sz="4" w:space="0" w:color="auto"/>
            </w:tcBorders>
            <w:shd w:val="clear" w:color="auto" w:fill="CCFFCC"/>
          </w:tcPr>
          <w:p w14:paraId="654EA58A" w14:textId="77777777" w:rsidR="000E1CC1" w:rsidRPr="003A74A7" w:rsidRDefault="000E1CC1" w:rsidP="002828AC">
            <w:pPr>
              <w:spacing w:before="20" w:after="20" w:line="240" w:lineRule="auto"/>
              <w:rPr>
                <w:rFonts w:ascii="Arial" w:hAnsi="Arial" w:cs="Arial"/>
                <w:bCs/>
                <w:sz w:val="18"/>
                <w:szCs w:val="18"/>
              </w:rPr>
            </w:pPr>
            <w:r w:rsidRPr="003A74A7">
              <w:rPr>
                <w:rFonts w:ascii="Arial" w:hAnsi="Arial" w:cs="Arial"/>
                <w:bCs/>
                <w:sz w:val="18"/>
                <w:szCs w:val="18"/>
              </w:rPr>
              <w:t>ZTE Corporation (Weixiang Shao)</w:t>
            </w:r>
          </w:p>
        </w:tc>
        <w:tc>
          <w:tcPr>
            <w:tcW w:w="1147" w:type="dxa"/>
            <w:gridSpan w:val="5"/>
            <w:tcBorders>
              <w:top w:val="single" w:sz="4" w:space="0" w:color="auto"/>
              <w:left w:val="single" w:sz="4" w:space="0" w:color="auto"/>
              <w:bottom w:val="single" w:sz="4" w:space="0" w:color="auto"/>
              <w:right w:val="single" w:sz="4" w:space="0" w:color="auto"/>
            </w:tcBorders>
            <w:shd w:val="clear" w:color="auto" w:fill="CCFFCC"/>
          </w:tcPr>
          <w:p w14:paraId="15317AC6" w14:textId="77777777" w:rsidR="000E1CC1" w:rsidRPr="003A74A7" w:rsidRDefault="000E1CC1" w:rsidP="002828AC">
            <w:pPr>
              <w:spacing w:before="20" w:after="20" w:line="240" w:lineRule="auto"/>
              <w:rPr>
                <w:rFonts w:ascii="Arial" w:hAnsi="Arial" w:cs="Arial"/>
                <w:bCs/>
                <w:sz w:val="18"/>
                <w:szCs w:val="18"/>
              </w:rPr>
            </w:pPr>
            <w:r w:rsidRPr="003A74A7">
              <w:rPr>
                <w:rFonts w:ascii="Arial" w:hAnsi="Arial" w:cs="Arial"/>
                <w:bCs/>
                <w:sz w:val="18"/>
                <w:szCs w:val="18"/>
              </w:rPr>
              <w:t>CR 0319r2</w:t>
            </w:r>
          </w:p>
          <w:p w14:paraId="263FB707" w14:textId="77777777" w:rsidR="000E1CC1" w:rsidRPr="003A74A7" w:rsidRDefault="000E1CC1" w:rsidP="002828AC">
            <w:pPr>
              <w:spacing w:before="20" w:after="20" w:line="240" w:lineRule="auto"/>
              <w:rPr>
                <w:rFonts w:ascii="Arial" w:hAnsi="Arial" w:cs="Arial"/>
                <w:bCs/>
                <w:sz w:val="18"/>
                <w:szCs w:val="18"/>
              </w:rPr>
            </w:pPr>
            <w:r w:rsidRPr="003A74A7">
              <w:rPr>
                <w:rFonts w:ascii="Arial" w:hAnsi="Arial" w:cs="Arial"/>
                <w:bCs/>
                <w:sz w:val="18"/>
                <w:szCs w:val="18"/>
              </w:rPr>
              <w:t>Cat F</w:t>
            </w:r>
          </w:p>
          <w:p w14:paraId="755D4AC0" w14:textId="77777777" w:rsidR="000E1CC1" w:rsidRPr="003A74A7" w:rsidRDefault="000E1CC1" w:rsidP="002828AC">
            <w:pPr>
              <w:spacing w:before="20" w:after="20" w:line="240" w:lineRule="auto"/>
              <w:rPr>
                <w:rFonts w:ascii="Arial" w:hAnsi="Arial" w:cs="Arial"/>
                <w:bCs/>
                <w:sz w:val="18"/>
                <w:szCs w:val="18"/>
              </w:rPr>
            </w:pPr>
            <w:r w:rsidRPr="003A74A7">
              <w:rPr>
                <w:rFonts w:ascii="Arial" w:hAnsi="Arial" w:cs="Arial"/>
                <w:bCs/>
                <w:sz w:val="18"/>
                <w:szCs w:val="18"/>
              </w:rPr>
              <w:t>Rel-18</w:t>
            </w:r>
          </w:p>
          <w:p w14:paraId="1709A555" w14:textId="77777777" w:rsidR="000E1CC1" w:rsidRPr="003A74A7" w:rsidRDefault="000E1CC1" w:rsidP="002828AC">
            <w:pPr>
              <w:spacing w:before="20" w:after="20" w:line="240" w:lineRule="auto"/>
              <w:rPr>
                <w:rFonts w:ascii="Arial" w:hAnsi="Arial" w:cs="Arial"/>
                <w:bCs/>
                <w:sz w:val="18"/>
                <w:szCs w:val="18"/>
              </w:rPr>
            </w:pPr>
            <w:r w:rsidRPr="003A74A7">
              <w:rPr>
                <w:rFonts w:ascii="Arial" w:hAnsi="Arial" w:cs="Arial"/>
                <w:bCs/>
                <w:sz w:val="18"/>
                <w:szCs w:val="18"/>
              </w:rPr>
              <w:t>23.434</w:t>
            </w:r>
          </w:p>
        </w:tc>
        <w:tc>
          <w:tcPr>
            <w:tcW w:w="1893" w:type="dxa"/>
            <w:gridSpan w:val="5"/>
            <w:tcBorders>
              <w:top w:val="single" w:sz="4" w:space="0" w:color="auto"/>
              <w:left w:val="single" w:sz="4" w:space="0" w:color="auto"/>
              <w:bottom w:val="single" w:sz="4" w:space="0" w:color="auto"/>
              <w:right w:val="single" w:sz="4" w:space="0" w:color="auto"/>
            </w:tcBorders>
            <w:shd w:val="clear" w:color="auto" w:fill="CCFFCC"/>
          </w:tcPr>
          <w:p w14:paraId="681871D6" w14:textId="77777777" w:rsidR="000E1CC1" w:rsidRPr="003A74A7" w:rsidRDefault="000E1CC1" w:rsidP="002828AC">
            <w:pPr>
              <w:spacing w:before="20" w:after="20" w:line="240" w:lineRule="auto"/>
              <w:rPr>
                <w:rFonts w:ascii="Arial" w:hAnsi="Arial" w:cs="Arial"/>
                <w:bCs/>
                <w:i/>
                <w:sz w:val="18"/>
                <w:szCs w:val="18"/>
              </w:rPr>
            </w:pPr>
            <w:r w:rsidRPr="003A74A7">
              <w:rPr>
                <w:rFonts w:ascii="Arial" w:hAnsi="Arial" w:cs="Arial"/>
                <w:bCs/>
                <w:sz w:val="18"/>
                <w:szCs w:val="18"/>
              </w:rPr>
              <w:t>Revision of S6-244342.</w:t>
            </w:r>
          </w:p>
          <w:p w14:paraId="0CD41548" w14:textId="77777777" w:rsidR="000E1CC1" w:rsidRPr="003A74A7" w:rsidRDefault="000E1CC1" w:rsidP="002828AC">
            <w:pPr>
              <w:spacing w:before="20" w:after="20" w:line="240" w:lineRule="auto"/>
              <w:rPr>
                <w:rFonts w:ascii="Arial" w:hAnsi="Arial" w:cs="Arial"/>
                <w:bCs/>
                <w:i/>
                <w:sz w:val="18"/>
                <w:szCs w:val="18"/>
              </w:rPr>
            </w:pPr>
            <w:r w:rsidRPr="003A74A7">
              <w:rPr>
                <w:rFonts w:ascii="Arial" w:hAnsi="Arial" w:cs="Arial"/>
                <w:bCs/>
                <w:i/>
                <w:sz w:val="18"/>
                <w:szCs w:val="18"/>
              </w:rPr>
              <w:t>Revision of S6-244130.</w:t>
            </w:r>
          </w:p>
        </w:tc>
        <w:tc>
          <w:tcPr>
            <w:tcW w:w="1561" w:type="dxa"/>
            <w:gridSpan w:val="4"/>
            <w:tcBorders>
              <w:top w:val="single" w:sz="4" w:space="0" w:color="auto"/>
              <w:left w:val="single" w:sz="4" w:space="0" w:color="auto"/>
              <w:bottom w:val="single" w:sz="4" w:space="0" w:color="auto"/>
              <w:right w:val="single" w:sz="4" w:space="0" w:color="auto"/>
            </w:tcBorders>
            <w:shd w:val="clear" w:color="auto" w:fill="CCFFCC"/>
          </w:tcPr>
          <w:p w14:paraId="3F412C45" w14:textId="77777777" w:rsidR="000E1CC1" w:rsidRPr="003A74A7" w:rsidRDefault="000E1CC1" w:rsidP="002828AC">
            <w:pPr>
              <w:spacing w:before="20" w:after="20" w:line="240" w:lineRule="auto"/>
              <w:rPr>
                <w:rFonts w:ascii="Arial" w:hAnsi="Arial" w:cs="Arial"/>
                <w:bCs/>
                <w:sz w:val="18"/>
                <w:szCs w:val="18"/>
              </w:rPr>
            </w:pPr>
            <w:r w:rsidRPr="003A74A7">
              <w:rPr>
                <w:rFonts w:ascii="Arial" w:hAnsi="Arial" w:cs="Arial"/>
                <w:bCs/>
                <w:sz w:val="18"/>
                <w:szCs w:val="18"/>
              </w:rPr>
              <w:t>Agreed</w:t>
            </w:r>
          </w:p>
        </w:tc>
      </w:tr>
      <w:tr w:rsidR="00333FE2" w:rsidRPr="003A74A7" w14:paraId="2AADFC6A" w14:textId="77777777" w:rsidTr="0099097B">
        <w:trPr>
          <w:gridBefore w:val="1"/>
          <w:gridAfter w:val="1"/>
          <w:wBefore w:w="18" w:type="dxa"/>
          <w:wAfter w:w="114" w:type="dxa"/>
        </w:trPr>
        <w:tc>
          <w:tcPr>
            <w:tcW w:w="1125" w:type="dxa"/>
            <w:gridSpan w:val="3"/>
            <w:tcBorders>
              <w:top w:val="single" w:sz="4" w:space="0" w:color="auto"/>
              <w:left w:val="single" w:sz="4" w:space="0" w:color="auto"/>
              <w:bottom w:val="single" w:sz="4" w:space="0" w:color="auto"/>
              <w:right w:val="single" w:sz="4" w:space="0" w:color="auto"/>
            </w:tcBorders>
            <w:shd w:val="clear" w:color="auto" w:fill="CCFFCC"/>
          </w:tcPr>
          <w:p w14:paraId="7E807C2B" w14:textId="77777777" w:rsidR="000E1CC1" w:rsidRPr="003A74A7" w:rsidRDefault="000E1CC1" w:rsidP="002828AC">
            <w:pPr>
              <w:spacing w:before="20" w:after="20" w:line="240" w:lineRule="auto"/>
              <w:rPr>
                <w:rFonts w:ascii="Arial" w:hAnsi="Arial" w:cs="Arial"/>
                <w:sz w:val="18"/>
                <w:szCs w:val="18"/>
              </w:rPr>
            </w:pPr>
            <w:hyperlink r:id="rId69" w:history="1">
              <w:r w:rsidRPr="003A74A7">
                <w:rPr>
                  <w:rStyle w:val="Hyperlink"/>
                  <w:rFonts w:ascii="Arial" w:hAnsi="Arial" w:cs="Arial"/>
                  <w:sz w:val="18"/>
                  <w:szCs w:val="18"/>
                </w:rPr>
                <w:t>S6-244667</w:t>
              </w:r>
            </w:hyperlink>
          </w:p>
        </w:tc>
        <w:tc>
          <w:tcPr>
            <w:tcW w:w="3510" w:type="dxa"/>
            <w:gridSpan w:val="6"/>
            <w:tcBorders>
              <w:top w:val="single" w:sz="4" w:space="0" w:color="auto"/>
              <w:left w:val="single" w:sz="4" w:space="0" w:color="auto"/>
              <w:bottom w:val="single" w:sz="4" w:space="0" w:color="auto"/>
              <w:right w:val="single" w:sz="4" w:space="0" w:color="auto"/>
            </w:tcBorders>
            <w:shd w:val="clear" w:color="auto" w:fill="CCFFCC"/>
          </w:tcPr>
          <w:p w14:paraId="222869AB" w14:textId="77777777" w:rsidR="000E1CC1" w:rsidRPr="003A74A7" w:rsidRDefault="000E1CC1" w:rsidP="002828AC">
            <w:pPr>
              <w:spacing w:before="20" w:after="20" w:line="240" w:lineRule="auto"/>
              <w:rPr>
                <w:rFonts w:ascii="Arial" w:hAnsi="Arial" w:cs="Arial"/>
                <w:bCs/>
                <w:sz w:val="18"/>
                <w:szCs w:val="18"/>
              </w:rPr>
            </w:pPr>
            <w:r w:rsidRPr="003A74A7">
              <w:rPr>
                <w:rFonts w:ascii="Arial" w:hAnsi="Arial" w:cs="Arial"/>
                <w:bCs/>
                <w:sz w:val="18"/>
                <w:szCs w:val="18"/>
              </w:rPr>
              <w:t>Solve EN in SEAL clause 9.5.1</w:t>
            </w:r>
          </w:p>
        </w:tc>
        <w:tc>
          <w:tcPr>
            <w:tcW w:w="1545" w:type="dxa"/>
            <w:gridSpan w:val="9"/>
            <w:tcBorders>
              <w:top w:val="single" w:sz="4" w:space="0" w:color="auto"/>
              <w:left w:val="single" w:sz="4" w:space="0" w:color="auto"/>
              <w:bottom w:val="single" w:sz="4" w:space="0" w:color="auto"/>
              <w:right w:val="single" w:sz="4" w:space="0" w:color="auto"/>
            </w:tcBorders>
            <w:shd w:val="clear" w:color="auto" w:fill="CCFFCC"/>
          </w:tcPr>
          <w:p w14:paraId="036A9C44" w14:textId="77777777" w:rsidR="000E1CC1" w:rsidRPr="003A74A7" w:rsidRDefault="000E1CC1" w:rsidP="002828AC">
            <w:pPr>
              <w:spacing w:before="20" w:after="20" w:line="240" w:lineRule="auto"/>
              <w:rPr>
                <w:rFonts w:ascii="Arial" w:hAnsi="Arial" w:cs="Arial"/>
                <w:bCs/>
                <w:sz w:val="18"/>
                <w:szCs w:val="18"/>
              </w:rPr>
            </w:pPr>
            <w:r w:rsidRPr="003A74A7">
              <w:rPr>
                <w:rFonts w:ascii="Arial" w:hAnsi="Arial" w:cs="Arial"/>
                <w:bCs/>
                <w:sz w:val="18"/>
                <w:szCs w:val="18"/>
              </w:rPr>
              <w:t>ZTE Corporation (Weixiang Shao)</w:t>
            </w:r>
          </w:p>
        </w:tc>
        <w:tc>
          <w:tcPr>
            <w:tcW w:w="1147" w:type="dxa"/>
            <w:gridSpan w:val="5"/>
            <w:tcBorders>
              <w:top w:val="single" w:sz="4" w:space="0" w:color="auto"/>
              <w:left w:val="single" w:sz="4" w:space="0" w:color="auto"/>
              <w:bottom w:val="single" w:sz="4" w:space="0" w:color="auto"/>
              <w:right w:val="single" w:sz="4" w:space="0" w:color="auto"/>
            </w:tcBorders>
            <w:shd w:val="clear" w:color="auto" w:fill="CCFFCC"/>
          </w:tcPr>
          <w:p w14:paraId="2BF999B2" w14:textId="77777777" w:rsidR="000E1CC1" w:rsidRPr="003A74A7" w:rsidRDefault="000E1CC1" w:rsidP="002828AC">
            <w:pPr>
              <w:spacing w:before="20" w:after="20" w:line="240" w:lineRule="auto"/>
              <w:rPr>
                <w:rFonts w:ascii="Arial" w:hAnsi="Arial" w:cs="Arial"/>
                <w:bCs/>
                <w:sz w:val="18"/>
                <w:szCs w:val="18"/>
              </w:rPr>
            </w:pPr>
            <w:r w:rsidRPr="003A74A7">
              <w:rPr>
                <w:rFonts w:ascii="Arial" w:hAnsi="Arial" w:cs="Arial"/>
                <w:bCs/>
                <w:sz w:val="18"/>
                <w:szCs w:val="18"/>
              </w:rPr>
              <w:t>CR 0320r2</w:t>
            </w:r>
          </w:p>
          <w:p w14:paraId="218A15F6" w14:textId="77777777" w:rsidR="000E1CC1" w:rsidRPr="003A74A7" w:rsidRDefault="000E1CC1" w:rsidP="002828AC">
            <w:pPr>
              <w:spacing w:before="20" w:after="20" w:line="240" w:lineRule="auto"/>
              <w:rPr>
                <w:rFonts w:ascii="Arial" w:hAnsi="Arial" w:cs="Arial"/>
                <w:bCs/>
                <w:sz w:val="18"/>
                <w:szCs w:val="18"/>
              </w:rPr>
            </w:pPr>
            <w:r w:rsidRPr="003A74A7">
              <w:rPr>
                <w:rFonts w:ascii="Arial" w:hAnsi="Arial" w:cs="Arial"/>
                <w:bCs/>
                <w:sz w:val="18"/>
                <w:szCs w:val="18"/>
              </w:rPr>
              <w:t>Cat A</w:t>
            </w:r>
          </w:p>
          <w:p w14:paraId="49793F1B" w14:textId="77777777" w:rsidR="000E1CC1" w:rsidRPr="003A74A7" w:rsidRDefault="000E1CC1" w:rsidP="002828AC">
            <w:pPr>
              <w:spacing w:before="20" w:after="20" w:line="240" w:lineRule="auto"/>
              <w:rPr>
                <w:rFonts w:ascii="Arial" w:hAnsi="Arial" w:cs="Arial"/>
                <w:bCs/>
                <w:sz w:val="18"/>
                <w:szCs w:val="18"/>
              </w:rPr>
            </w:pPr>
            <w:r w:rsidRPr="003A74A7">
              <w:rPr>
                <w:rFonts w:ascii="Arial" w:hAnsi="Arial" w:cs="Arial"/>
                <w:bCs/>
                <w:sz w:val="18"/>
                <w:szCs w:val="18"/>
              </w:rPr>
              <w:t>Rel-19</w:t>
            </w:r>
          </w:p>
          <w:p w14:paraId="4B76C640" w14:textId="77777777" w:rsidR="000E1CC1" w:rsidRPr="003A74A7" w:rsidRDefault="000E1CC1" w:rsidP="002828AC">
            <w:pPr>
              <w:spacing w:before="20" w:after="20" w:line="240" w:lineRule="auto"/>
              <w:rPr>
                <w:rFonts w:ascii="Arial" w:hAnsi="Arial" w:cs="Arial"/>
                <w:bCs/>
                <w:sz w:val="18"/>
                <w:szCs w:val="18"/>
              </w:rPr>
            </w:pPr>
            <w:r w:rsidRPr="003A74A7">
              <w:rPr>
                <w:rFonts w:ascii="Arial" w:hAnsi="Arial" w:cs="Arial"/>
                <w:bCs/>
                <w:sz w:val="18"/>
                <w:szCs w:val="18"/>
              </w:rPr>
              <w:t>23.434</w:t>
            </w:r>
          </w:p>
        </w:tc>
        <w:tc>
          <w:tcPr>
            <w:tcW w:w="1893" w:type="dxa"/>
            <w:gridSpan w:val="5"/>
            <w:tcBorders>
              <w:top w:val="single" w:sz="4" w:space="0" w:color="auto"/>
              <w:left w:val="single" w:sz="4" w:space="0" w:color="auto"/>
              <w:bottom w:val="single" w:sz="4" w:space="0" w:color="auto"/>
              <w:right w:val="single" w:sz="4" w:space="0" w:color="auto"/>
            </w:tcBorders>
            <w:shd w:val="clear" w:color="auto" w:fill="CCFFCC"/>
          </w:tcPr>
          <w:p w14:paraId="26A05E1E" w14:textId="77777777" w:rsidR="000E1CC1" w:rsidRPr="003A74A7" w:rsidRDefault="000E1CC1" w:rsidP="002828AC">
            <w:pPr>
              <w:spacing w:before="20" w:after="20" w:line="240" w:lineRule="auto"/>
              <w:rPr>
                <w:rFonts w:ascii="Arial" w:hAnsi="Arial" w:cs="Arial"/>
                <w:bCs/>
                <w:i/>
                <w:sz w:val="18"/>
                <w:szCs w:val="18"/>
              </w:rPr>
            </w:pPr>
            <w:r w:rsidRPr="003A74A7">
              <w:rPr>
                <w:rFonts w:ascii="Arial" w:hAnsi="Arial" w:cs="Arial"/>
                <w:bCs/>
                <w:sz w:val="18"/>
                <w:szCs w:val="18"/>
              </w:rPr>
              <w:t>Revision of S6-244343.</w:t>
            </w:r>
          </w:p>
          <w:p w14:paraId="714768B5" w14:textId="77777777" w:rsidR="000E1CC1" w:rsidRPr="003A74A7" w:rsidRDefault="000E1CC1" w:rsidP="002828AC">
            <w:pPr>
              <w:spacing w:before="20" w:after="20" w:line="240" w:lineRule="auto"/>
              <w:rPr>
                <w:rFonts w:ascii="Arial" w:hAnsi="Arial" w:cs="Arial"/>
                <w:bCs/>
                <w:i/>
                <w:sz w:val="18"/>
                <w:szCs w:val="18"/>
              </w:rPr>
            </w:pPr>
            <w:r w:rsidRPr="003A74A7">
              <w:rPr>
                <w:rFonts w:ascii="Arial" w:hAnsi="Arial" w:cs="Arial"/>
                <w:bCs/>
                <w:i/>
                <w:sz w:val="18"/>
                <w:szCs w:val="18"/>
              </w:rPr>
              <w:t>Revision of S6-244131.</w:t>
            </w:r>
          </w:p>
        </w:tc>
        <w:tc>
          <w:tcPr>
            <w:tcW w:w="1561" w:type="dxa"/>
            <w:gridSpan w:val="4"/>
            <w:tcBorders>
              <w:top w:val="single" w:sz="4" w:space="0" w:color="auto"/>
              <w:left w:val="single" w:sz="4" w:space="0" w:color="auto"/>
              <w:bottom w:val="single" w:sz="4" w:space="0" w:color="auto"/>
              <w:right w:val="single" w:sz="4" w:space="0" w:color="auto"/>
            </w:tcBorders>
            <w:shd w:val="clear" w:color="auto" w:fill="CCFFCC"/>
          </w:tcPr>
          <w:p w14:paraId="5B88D05A" w14:textId="77777777" w:rsidR="000E1CC1" w:rsidRPr="003A74A7" w:rsidRDefault="000E1CC1" w:rsidP="002828AC">
            <w:pPr>
              <w:spacing w:before="20" w:after="20" w:line="240" w:lineRule="auto"/>
              <w:rPr>
                <w:rFonts w:ascii="Arial" w:hAnsi="Arial" w:cs="Arial"/>
                <w:bCs/>
                <w:sz w:val="18"/>
                <w:szCs w:val="18"/>
              </w:rPr>
            </w:pPr>
            <w:r w:rsidRPr="003A74A7">
              <w:rPr>
                <w:rFonts w:ascii="Arial" w:hAnsi="Arial" w:cs="Arial"/>
                <w:bCs/>
                <w:sz w:val="18"/>
                <w:szCs w:val="18"/>
              </w:rPr>
              <w:t>Agreed</w:t>
            </w:r>
          </w:p>
        </w:tc>
      </w:tr>
      <w:tr w:rsidR="00333FE2" w:rsidRPr="003A74A7" w14:paraId="69A849FA" w14:textId="77777777" w:rsidTr="0099097B">
        <w:trPr>
          <w:gridBefore w:val="1"/>
          <w:gridAfter w:val="1"/>
          <w:wBefore w:w="18" w:type="dxa"/>
          <w:wAfter w:w="114" w:type="dxa"/>
        </w:trPr>
        <w:tc>
          <w:tcPr>
            <w:tcW w:w="1125" w:type="dxa"/>
            <w:gridSpan w:val="3"/>
            <w:tcBorders>
              <w:top w:val="single" w:sz="4" w:space="0" w:color="auto"/>
              <w:left w:val="single" w:sz="4" w:space="0" w:color="auto"/>
              <w:bottom w:val="single" w:sz="4" w:space="0" w:color="auto"/>
              <w:right w:val="single" w:sz="4" w:space="0" w:color="auto"/>
            </w:tcBorders>
            <w:shd w:val="clear" w:color="auto" w:fill="CCFFCC"/>
          </w:tcPr>
          <w:p w14:paraId="6FB941AD" w14:textId="77777777" w:rsidR="000E1CC1" w:rsidRPr="003A74A7" w:rsidRDefault="000E1CC1" w:rsidP="002828AC">
            <w:pPr>
              <w:spacing w:before="20" w:after="20" w:line="240" w:lineRule="auto"/>
              <w:rPr>
                <w:rFonts w:ascii="Arial" w:hAnsi="Arial" w:cs="Arial"/>
                <w:sz w:val="18"/>
                <w:szCs w:val="18"/>
              </w:rPr>
            </w:pPr>
            <w:hyperlink r:id="rId70" w:history="1">
              <w:r w:rsidRPr="003A74A7">
                <w:rPr>
                  <w:rStyle w:val="Hyperlink"/>
                  <w:rFonts w:ascii="Arial" w:hAnsi="Arial" w:cs="Arial"/>
                  <w:sz w:val="18"/>
                  <w:szCs w:val="18"/>
                </w:rPr>
                <w:t>S6-244724</w:t>
              </w:r>
            </w:hyperlink>
          </w:p>
        </w:tc>
        <w:tc>
          <w:tcPr>
            <w:tcW w:w="3510" w:type="dxa"/>
            <w:gridSpan w:val="6"/>
            <w:tcBorders>
              <w:top w:val="single" w:sz="4" w:space="0" w:color="auto"/>
              <w:left w:val="single" w:sz="4" w:space="0" w:color="auto"/>
              <w:bottom w:val="single" w:sz="4" w:space="0" w:color="auto"/>
              <w:right w:val="single" w:sz="4" w:space="0" w:color="auto"/>
            </w:tcBorders>
            <w:shd w:val="clear" w:color="auto" w:fill="CCFFCC"/>
          </w:tcPr>
          <w:p w14:paraId="31197B84" w14:textId="77777777" w:rsidR="000E1CC1" w:rsidRPr="003A74A7" w:rsidRDefault="000E1CC1" w:rsidP="002828AC">
            <w:pPr>
              <w:spacing w:before="20" w:after="20" w:line="240" w:lineRule="auto"/>
              <w:rPr>
                <w:rFonts w:ascii="Arial" w:hAnsi="Arial" w:cs="Arial"/>
                <w:bCs/>
                <w:sz w:val="18"/>
                <w:szCs w:val="18"/>
              </w:rPr>
            </w:pPr>
            <w:r w:rsidRPr="003A74A7">
              <w:rPr>
                <w:rFonts w:ascii="Arial" w:hAnsi="Arial" w:cs="Arial"/>
                <w:bCs/>
                <w:sz w:val="18"/>
                <w:szCs w:val="18"/>
              </w:rPr>
              <w:t>TS 23.434 Rel-18 - Handling Editors Notes</w:t>
            </w:r>
          </w:p>
        </w:tc>
        <w:tc>
          <w:tcPr>
            <w:tcW w:w="1545" w:type="dxa"/>
            <w:gridSpan w:val="9"/>
            <w:tcBorders>
              <w:top w:val="single" w:sz="4" w:space="0" w:color="auto"/>
              <w:left w:val="single" w:sz="4" w:space="0" w:color="auto"/>
              <w:bottom w:val="single" w:sz="4" w:space="0" w:color="auto"/>
              <w:right w:val="single" w:sz="4" w:space="0" w:color="auto"/>
            </w:tcBorders>
            <w:shd w:val="clear" w:color="auto" w:fill="CCFFCC"/>
          </w:tcPr>
          <w:p w14:paraId="39A43F8F" w14:textId="77777777" w:rsidR="000E1CC1" w:rsidRPr="003A74A7" w:rsidRDefault="000E1CC1" w:rsidP="002828AC">
            <w:pPr>
              <w:spacing w:before="20" w:after="20" w:line="240" w:lineRule="auto"/>
              <w:rPr>
                <w:rFonts w:ascii="Arial" w:hAnsi="Arial" w:cs="Arial"/>
                <w:bCs/>
                <w:sz w:val="18"/>
                <w:szCs w:val="18"/>
              </w:rPr>
            </w:pPr>
            <w:r w:rsidRPr="003A74A7">
              <w:rPr>
                <w:rFonts w:ascii="Arial" w:hAnsi="Arial" w:cs="Arial"/>
                <w:bCs/>
                <w:sz w:val="18"/>
                <w:szCs w:val="18"/>
              </w:rPr>
              <w:t>Samsung (Arunprasath Ramamoorthy)</w:t>
            </w:r>
          </w:p>
        </w:tc>
        <w:tc>
          <w:tcPr>
            <w:tcW w:w="1147" w:type="dxa"/>
            <w:gridSpan w:val="5"/>
            <w:tcBorders>
              <w:top w:val="single" w:sz="4" w:space="0" w:color="auto"/>
              <w:left w:val="single" w:sz="4" w:space="0" w:color="auto"/>
              <w:bottom w:val="single" w:sz="4" w:space="0" w:color="auto"/>
              <w:right w:val="single" w:sz="4" w:space="0" w:color="auto"/>
            </w:tcBorders>
            <w:shd w:val="clear" w:color="auto" w:fill="CCFFCC"/>
          </w:tcPr>
          <w:p w14:paraId="6D272B29" w14:textId="77777777" w:rsidR="000E1CC1" w:rsidRPr="003A74A7" w:rsidRDefault="000E1CC1" w:rsidP="002828AC">
            <w:pPr>
              <w:spacing w:before="20" w:after="20" w:line="240" w:lineRule="auto"/>
              <w:rPr>
                <w:rFonts w:ascii="Arial" w:hAnsi="Arial" w:cs="Arial"/>
                <w:bCs/>
                <w:sz w:val="18"/>
                <w:szCs w:val="18"/>
              </w:rPr>
            </w:pPr>
            <w:r w:rsidRPr="003A74A7">
              <w:rPr>
                <w:rFonts w:ascii="Arial" w:hAnsi="Arial" w:cs="Arial"/>
                <w:bCs/>
                <w:sz w:val="18"/>
                <w:szCs w:val="18"/>
              </w:rPr>
              <w:t>CR 0321r2</w:t>
            </w:r>
          </w:p>
          <w:p w14:paraId="12AFB869" w14:textId="77777777" w:rsidR="000E1CC1" w:rsidRPr="003A74A7" w:rsidRDefault="000E1CC1" w:rsidP="002828AC">
            <w:pPr>
              <w:spacing w:before="20" w:after="20" w:line="240" w:lineRule="auto"/>
              <w:rPr>
                <w:rFonts w:ascii="Arial" w:hAnsi="Arial" w:cs="Arial"/>
                <w:bCs/>
                <w:sz w:val="18"/>
                <w:szCs w:val="18"/>
              </w:rPr>
            </w:pPr>
            <w:r w:rsidRPr="003A74A7">
              <w:rPr>
                <w:rFonts w:ascii="Arial" w:hAnsi="Arial" w:cs="Arial"/>
                <w:bCs/>
                <w:sz w:val="18"/>
                <w:szCs w:val="18"/>
              </w:rPr>
              <w:t>Cat F</w:t>
            </w:r>
          </w:p>
          <w:p w14:paraId="7A425900" w14:textId="77777777" w:rsidR="000E1CC1" w:rsidRPr="003A74A7" w:rsidRDefault="000E1CC1" w:rsidP="002828AC">
            <w:pPr>
              <w:spacing w:before="20" w:after="20" w:line="240" w:lineRule="auto"/>
              <w:rPr>
                <w:rFonts w:ascii="Arial" w:hAnsi="Arial" w:cs="Arial"/>
                <w:bCs/>
                <w:sz w:val="18"/>
                <w:szCs w:val="18"/>
              </w:rPr>
            </w:pPr>
            <w:r w:rsidRPr="003A74A7">
              <w:rPr>
                <w:rFonts w:ascii="Arial" w:hAnsi="Arial" w:cs="Arial"/>
                <w:bCs/>
                <w:sz w:val="18"/>
                <w:szCs w:val="18"/>
              </w:rPr>
              <w:t>Rel-18</w:t>
            </w:r>
          </w:p>
          <w:p w14:paraId="5E5D526E" w14:textId="77777777" w:rsidR="000E1CC1" w:rsidRPr="003A74A7" w:rsidRDefault="000E1CC1" w:rsidP="002828AC">
            <w:pPr>
              <w:spacing w:before="20" w:after="20" w:line="240" w:lineRule="auto"/>
              <w:rPr>
                <w:rFonts w:ascii="Arial" w:hAnsi="Arial" w:cs="Arial"/>
                <w:bCs/>
                <w:sz w:val="18"/>
                <w:szCs w:val="18"/>
              </w:rPr>
            </w:pPr>
            <w:r w:rsidRPr="003A74A7">
              <w:rPr>
                <w:rFonts w:ascii="Arial" w:hAnsi="Arial" w:cs="Arial"/>
                <w:bCs/>
                <w:sz w:val="18"/>
                <w:szCs w:val="18"/>
              </w:rPr>
              <w:t>23.434</w:t>
            </w:r>
          </w:p>
        </w:tc>
        <w:tc>
          <w:tcPr>
            <w:tcW w:w="1893" w:type="dxa"/>
            <w:gridSpan w:val="5"/>
            <w:tcBorders>
              <w:top w:val="single" w:sz="4" w:space="0" w:color="auto"/>
              <w:left w:val="single" w:sz="4" w:space="0" w:color="auto"/>
              <w:bottom w:val="single" w:sz="4" w:space="0" w:color="auto"/>
              <w:right w:val="single" w:sz="4" w:space="0" w:color="auto"/>
            </w:tcBorders>
            <w:shd w:val="clear" w:color="auto" w:fill="CCFFCC"/>
          </w:tcPr>
          <w:p w14:paraId="3D30227F" w14:textId="77777777" w:rsidR="000E1CC1" w:rsidRPr="003A74A7" w:rsidRDefault="000E1CC1" w:rsidP="002828AC">
            <w:pPr>
              <w:spacing w:before="20" w:after="20" w:line="240" w:lineRule="auto"/>
              <w:rPr>
                <w:rFonts w:ascii="Arial" w:hAnsi="Arial" w:cs="Arial"/>
                <w:bCs/>
                <w:i/>
                <w:sz w:val="18"/>
                <w:szCs w:val="18"/>
              </w:rPr>
            </w:pPr>
            <w:r w:rsidRPr="003A74A7">
              <w:rPr>
                <w:rFonts w:ascii="Arial" w:hAnsi="Arial" w:cs="Arial"/>
                <w:bCs/>
                <w:sz w:val="18"/>
                <w:szCs w:val="18"/>
              </w:rPr>
              <w:t>Revision of S6-244344.</w:t>
            </w:r>
          </w:p>
          <w:p w14:paraId="7AA8487C" w14:textId="77777777" w:rsidR="000E1CC1" w:rsidRPr="003A74A7" w:rsidRDefault="000E1CC1" w:rsidP="002828AC">
            <w:pPr>
              <w:spacing w:before="20" w:after="20" w:line="240" w:lineRule="auto"/>
              <w:rPr>
                <w:rFonts w:ascii="Arial" w:hAnsi="Arial" w:cs="Arial"/>
                <w:bCs/>
                <w:i/>
                <w:sz w:val="18"/>
                <w:szCs w:val="18"/>
              </w:rPr>
            </w:pPr>
            <w:r w:rsidRPr="003A74A7">
              <w:rPr>
                <w:rFonts w:ascii="Arial" w:hAnsi="Arial" w:cs="Arial"/>
                <w:bCs/>
                <w:i/>
                <w:sz w:val="18"/>
                <w:szCs w:val="18"/>
              </w:rPr>
              <w:t>Revision of S6-244157.</w:t>
            </w:r>
          </w:p>
        </w:tc>
        <w:tc>
          <w:tcPr>
            <w:tcW w:w="1561" w:type="dxa"/>
            <w:gridSpan w:val="4"/>
            <w:tcBorders>
              <w:top w:val="single" w:sz="4" w:space="0" w:color="auto"/>
              <w:left w:val="single" w:sz="4" w:space="0" w:color="auto"/>
              <w:bottom w:val="single" w:sz="4" w:space="0" w:color="auto"/>
              <w:right w:val="single" w:sz="4" w:space="0" w:color="auto"/>
            </w:tcBorders>
            <w:shd w:val="clear" w:color="auto" w:fill="CCFFCC"/>
          </w:tcPr>
          <w:p w14:paraId="24F1C1E6" w14:textId="77777777" w:rsidR="000E1CC1" w:rsidRPr="003A74A7" w:rsidRDefault="000E1CC1" w:rsidP="002828AC">
            <w:pPr>
              <w:spacing w:before="20" w:after="20" w:line="240" w:lineRule="auto"/>
              <w:rPr>
                <w:rFonts w:ascii="Arial" w:hAnsi="Arial" w:cs="Arial"/>
                <w:bCs/>
                <w:sz w:val="18"/>
                <w:szCs w:val="18"/>
              </w:rPr>
            </w:pPr>
            <w:r w:rsidRPr="003A74A7">
              <w:rPr>
                <w:rFonts w:ascii="Arial" w:hAnsi="Arial" w:cs="Arial"/>
                <w:bCs/>
                <w:sz w:val="18"/>
                <w:szCs w:val="18"/>
              </w:rPr>
              <w:t>Agreed</w:t>
            </w:r>
          </w:p>
        </w:tc>
      </w:tr>
      <w:tr w:rsidR="00333FE2" w:rsidRPr="003A74A7" w14:paraId="003C7CDE" w14:textId="77777777" w:rsidTr="0099097B">
        <w:trPr>
          <w:gridBefore w:val="1"/>
          <w:gridAfter w:val="1"/>
          <w:wBefore w:w="18" w:type="dxa"/>
          <w:wAfter w:w="114" w:type="dxa"/>
        </w:trPr>
        <w:tc>
          <w:tcPr>
            <w:tcW w:w="1125" w:type="dxa"/>
            <w:gridSpan w:val="3"/>
            <w:tcBorders>
              <w:top w:val="single" w:sz="4" w:space="0" w:color="auto"/>
              <w:left w:val="single" w:sz="4" w:space="0" w:color="auto"/>
              <w:bottom w:val="single" w:sz="4" w:space="0" w:color="auto"/>
              <w:right w:val="single" w:sz="4" w:space="0" w:color="auto"/>
            </w:tcBorders>
            <w:shd w:val="clear" w:color="auto" w:fill="CCFFCC"/>
          </w:tcPr>
          <w:p w14:paraId="782AE936" w14:textId="77777777" w:rsidR="000E1CC1" w:rsidRPr="003A74A7" w:rsidRDefault="000E1CC1" w:rsidP="002828AC">
            <w:pPr>
              <w:spacing w:before="20" w:after="20" w:line="240" w:lineRule="auto"/>
              <w:rPr>
                <w:rFonts w:ascii="Arial" w:hAnsi="Arial" w:cs="Arial"/>
                <w:sz w:val="18"/>
                <w:szCs w:val="18"/>
              </w:rPr>
            </w:pPr>
            <w:hyperlink r:id="rId71" w:history="1">
              <w:r w:rsidRPr="003A74A7">
                <w:rPr>
                  <w:rStyle w:val="Hyperlink"/>
                  <w:rFonts w:ascii="Arial" w:hAnsi="Arial" w:cs="Arial"/>
                  <w:sz w:val="18"/>
                  <w:szCs w:val="18"/>
                </w:rPr>
                <w:t>S6-244725</w:t>
              </w:r>
            </w:hyperlink>
          </w:p>
        </w:tc>
        <w:tc>
          <w:tcPr>
            <w:tcW w:w="3510" w:type="dxa"/>
            <w:gridSpan w:val="6"/>
            <w:tcBorders>
              <w:top w:val="single" w:sz="4" w:space="0" w:color="auto"/>
              <w:left w:val="single" w:sz="4" w:space="0" w:color="auto"/>
              <w:bottom w:val="single" w:sz="4" w:space="0" w:color="auto"/>
              <w:right w:val="single" w:sz="4" w:space="0" w:color="auto"/>
            </w:tcBorders>
            <w:shd w:val="clear" w:color="auto" w:fill="CCFFCC"/>
          </w:tcPr>
          <w:p w14:paraId="2141C451" w14:textId="77777777" w:rsidR="000E1CC1" w:rsidRPr="003A74A7" w:rsidRDefault="000E1CC1" w:rsidP="002828AC">
            <w:pPr>
              <w:spacing w:before="20" w:after="20" w:line="240" w:lineRule="auto"/>
              <w:rPr>
                <w:rFonts w:ascii="Arial" w:hAnsi="Arial" w:cs="Arial"/>
                <w:bCs/>
                <w:sz w:val="18"/>
                <w:szCs w:val="18"/>
              </w:rPr>
            </w:pPr>
            <w:r w:rsidRPr="003A74A7">
              <w:rPr>
                <w:rFonts w:ascii="Arial" w:hAnsi="Arial" w:cs="Arial"/>
                <w:bCs/>
                <w:sz w:val="18"/>
                <w:szCs w:val="18"/>
              </w:rPr>
              <w:t>TS 23.434 Rel-19 - Handling Editors Notes</w:t>
            </w:r>
          </w:p>
        </w:tc>
        <w:tc>
          <w:tcPr>
            <w:tcW w:w="1545" w:type="dxa"/>
            <w:gridSpan w:val="9"/>
            <w:tcBorders>
              <w:top w:val="single" w:sz="4" w:space="0" w:color="auto"/>
              <w:left w:val="single" w:sz="4" w:space="0" w:color="auto"/>
              <w:bottom w:val="single" w:sz="4" w:space="0" w:color="auto"/>
              <w:right w:val="single" w:sz="4" w:space="0" w:color="auto"/>
            </w:tcBorders>
            <w:shd w:val="clear" w:color="auto" w:fill="CCFFCC"/>
          </w:tcPr>
          <w:p w14:paraId="7315091A" w14:textId="77777777" w:rsidR="000E1CC1" w:rsidRPr="003A74A7" w:rsidRDefault="000E1CC1" w:rsidP="002828AC">
            <w:pPr>
              <w:spacing w:before="20" w:after="20" w:line="240" w:lineRule="auto"/>
              <w:rPr>
                <w:rFonts w:ascii="Arial" w:hAnsi="Arial" w:cs="Arial"/>
                <w:bCs/>
                <w:sz w:val="18"/>
                <w:szCs w:val="18"/>
              </w:rPr>
            </w:pPr>
            <w:r w:rsidRPr="003A74A7">
              <w:rPr>
                <w:rFonts w:ascii="Arial" w:hAnsi="Arial" w:cs="Arial"/>
                <w:bCs/>
                <w:sz w:val="18"/>
                <w:szCs w:val="18"/>
              </w:rPr>
              <w:t>Samsung (Arunprasath Ramamoorthy)</w:t>
            </w:r>
          </w:p>
        </w:tc>
        <w:tc>
          <w:tcPr>
            <w:tcW w:w="1147" w:type="dxa"/>
            <w:gridSpan w:val="5"/>
            <w:tcBorders>
              <w:top w:val="single" w:sz="4" w:space="0" w:color="auto"/>
              <w:left w:val="single" w:sz="4" w:space="0" w:color="auto"/>
              <w:bottom w:val="single" w:sz="4" w:space="0" w:color="auto"/>
              <w:right w:val="single" w:sz="4" w:space="0" w:color="auto"/>
            </w:tcBorders>
            <w:shd w:val="clear" w:color="auto" w:fill="CCFFCC"/>
          </w:tcPr>
          <w:p w14:paraId="090B14B3" w14:textId="77777777" w:rsidR="000E1CC1" w:rsidRPr="003A74A7" w:rsidRDefault="000E1CC1" w:rsidP="002828AC">
            <w:pPr>
              <w:spacing w:before="20" w:after="20" w:line="240" w:lineRule="auto"/>
              <w:rPr>
                <w:rFonts w:ascii="Arial" w:hAnsi="Arial" w:cs="Arial"/>
                <w:bCs/>
                <w:sz w:val="18"/>
                <w:szCs w:val="18"/>
              </w:rPr>
            </w:pPr>
            <w:r w:rsidRPr="003A74A7">
              <w:rPr>
                <w:rFonts w:ascii="Arial" w:hAnsi="Arial" w:cs="Arial"/>
                <w:bCs/>
                <w:sz w:val="18"/>
                <w:szCs w:val="18"/>
              </w:rPr>
              <w:t>CR 0322r2</w:t>
            </w:r>
          </w:p>
          <w:p w14:paraId="0925BA06" w14:textId="77777777" w:rsidR="000E1CC1" w:rsidRPr="003A74A7" w:rsidRDefault="000E1CC1" w:rsidP="002828AC">
            <w:pPr>
              <w:spacing w:before="20" w:after="20" w:line="240" w:lineRule="auto"/>
              <w:rPr>
                <w:rFonts w:ascii="Arial" w:hAnsi="Arial" w:cs="Arial"/>
                <w:bCs/>
                <w:sz w:val="18"/>
                <w:szCs w:val="18"/>
              </w:rPr>
            </w:pPr>
            <w:r w:rsidRPr="003A74A7">
              <w:rPr>
                <w:rFonts w:ascii="Arial" w:hAnsi="Arial" w:cs="Arial"/>
                <w:bCs/>
                <w:sz w:val="18"/>
                <w:szCs w:val="18"/>
              </w:rPr>
              <w:t>Cat A</w:t>
            </w:r>
          </w:p>
          <w:p w14:paraId="075E24FE" w14:textId="77777777" w:rsidR="000E1CC1" w:rsidRPr="003A74A7" w:rsidRDefault="000E1CC1" w:rsidP="002828AC">
            <w:pPr>
              <w:spacing w:before="20" w:after="20" w:line="240" w:lineRule="auto"/>
              <w:rPr>
                <w:rFonts w:ascii="Arial" w:hAnsi="Arial" w:cs="Arial"/>
                <w:bCs/>
                <w:sz w:val="18"/>
                <w:szCs w:val="18"/>
              </w:rPr>
            </w:pPr>
            <w:r w:rsidRPr="003A74A7">
              <w:rPr>
                <w:rFonts w:ascii="Arial" w:hAnsi="Arial" w:cs="Arial"/>
                <w:bCs/>
                <w:sz w:val="18"/>
                <w:szCs w:val="18"/>
              </w:rPr>
              <w:t>Rel-19</w:t>
            </w:r>
          </w:p>
          <w:p w14:paraId="41BDC937" w14:textId="77777777" w:rsidR="000E1CC1" w:rsidRPr="003A74A7" w:rsidRDefault="000E1CC1" w:rsidP="002828AC">
            <w:pPr>
              <w:spacing w:before="20" w:after="20" w:line="240" w:lineRule="auto"/>
              <w:rPr>
                <w:rFonts w:ascii="Arial" w:hAnsi="Arial" w:cs="Arial"/>
                <w:bCs/>
                <w:sz w:val="18"/>
                <w:szCs w:val="18"/>
              </w:rPr>
            </w:pPr>
            <w:r w:rsidRPr="003A74A7">
              <w:rPr>
                <w:rFonts w:ascii="Arial" w:hAnsi="Arial" w:cs="Arial"/>
                <w:bCs/>
                <w:sz w:val="18"/>
                <w:szCs w:val="18"/>
              </w:rPr>
              <w:t>23.434</w:t>
            </w:r>
          </w:p>
        </w:tc>
        <w:tc>
          <w:tcPr>
            <w:tcW w:w="1893" w:type="dxa"/>
            <w:gridSpan w:val="5"/>
            <w:tcBorders>
              <w:top w:val="single" w:sz="4" w:space="0" w:color="auto"/>
              <w:left w:val="single" w:sz="4" w:space="0" w:color="auto"/>
              <w:bottom w:val="single" w:sz="4" w:space="0" w:color="auto"/>
              <w:right w:val="single" w:sz="4" w:space="0" w:color="auto"/>
            </w:tcBorders>
            <w:shd w:val="clear" w:color="auto" w:fill="CCFFCC"/>
          </w:tcPr>
          <w:p w14:paraId="28DD0B83" w14:textId="77777777" w:rsidR="000E1CC1" w:rsidRPr="003A74A7" w:rsidRDefault="000E1CC1" w:rsidP="002828AC">
            <w:pPr>
              <w:spacing w:before="20" w:after="20" w:line="240" w:lineRule="auto"/>
              <w:rPr>
                <w:rFonts w:ascii="Arial" w:hAnsi="Arial" w:cs="Arial"/>
                <w:bCs/>
                <w:i/>
                <w:sz w:val="18"/>
                <w:szCs w:val="18"/>
              </w:rPr>
            </w:pPr>
            <w:r w:rsidRPr="003A74A7">
              <w:rPr>
                <w:rFonts w:ascii="Arial" w:hAnsi="Arial" w:cs="Arial"/>
                <w:bCs/>
                <w:sz w:val="18"/>
                <w:szCs w:val="18"/>
              </w:rPr>
              <w:t>Revision of S6-244345.</w:t>
            </w:r>
          </w:p>
          <w:p w14:paraId="430F73D6" w14:textId="77777777" w:rsidR="000E1CC1" w:rsidRPr="003A74A7" w:rsidRDefault="000E1CC1" w:rsidP="002828AC">
            <w:pPr>
              <w:spacing w:before="20" w:after="20" w:line="240" w:lineRule="auto"/>
              <w:rPr>
                <w:rFonts w:ascii="Arial" w:hAnsi="Arial" w:cs="Arial"/>
                <w:bCs/>
                <w:i/>
                <w:sz w:val="18"/>
                <w:szCs w:val="18"/>
              </w:rPr>
            </w:pPr>
            <w:r w:rsidRPr="003A74A7">
              <w:rPr>
                <w:rFonts w:ascii="Arial" w:hAnsi="Arial" w:cs="Arial"/>
                <w:bCs/>
                <w:i/>
                <w:sz w:val="18"/>
                <w:szCs w:val="18"/>
              </w:rPr>
              <w:t>Revision of S6-244159.</w:t>
            </w:r>
          </w:p>
        </w:tc>
        <w:tc>
          <w:tcPr>
            <w:tcW w:w="1561" w:type="dxa"/>
            <w:gridSpan w:val="4"/>
            <w:tcBorders>
              <w:top w:val="single" w:sz="4" w:space="0" w:color="auto"/>
              <w:left w:val="single" w:sz="4" w:space="0" w:color="auto"/>
              <w:bottom w:val="single" w:sz="4" w:space="0" w:color="auto"/>
              <w:right w:val="single" w:sz="4" w:space="0" w:color="auto"/>
            </w:tcBorders>
            <w:shd w:val="clear" w:color="auto" w:fill="CCFFCC"/>
          </w:tcPr>
          <w:p w14:paraId="42DBAB03" w14:textId="77777777" w:rsidR="000E1CC1" w:rsidRPr="003A74A7" w:rsidRDefault="000E1CC1" w:rsidP="002828AC">
            <w:pPr>
              <w:spacing w:before="20" w:after="20" w:line="240" w:lineRule="auto"/>
              <w:rPr>
                <w:rFonts w:ascii="Arial" w:hAnsi="Arial" w:cs="Arial"/>
                <w:bCs/>
                <w:sz w:val="18"/>
                <w:szCs w:val="18"/>
              </w:rPr>
            </w:pPr>
            <w:r w:rsidRPr="003A74A7">
              <w:rPr>
                <w:rFonts w:ascii="Arial" w:hAnsi="Arial" w:cs="Arial"/>
                <w:bCs/>
                <w:sz w:val="18"/>
                <w:szCs w:val="18"/>
              </w:rPr>
              <w:t>Agreed</w:t>
            </w:r>
          </w:p>
        </w:tc>
      </w:tr>
      <w:tr w:rsidR="00333FE2" w:rsidRPr="003A74A7" w14:paraId="6E44BE13" w14:textId="77777777" w:rsidTr="0099097B">
        <w:trPr>
          <w:gridBefore w:val="1"/>
          <w:gridAfter w:val="1"/>
          <w:wBefore w:w="18" w:type="dxa"/>
          <w:wAfter w:w="114" w:type="dxa"/>
        </w:trPr>
        <w:tc>
          <w:tcPr>
            <w:tcW w:w="1125" w:type="dxa"/>
            <w:gridSpan w:val="3"/>
            <w:tcBorders>
              <w:top w:val="single" w:sz="4" w:space="0" w:color="auto"/>
              <w:left w:val="single" w:sz="4" w:space="0" w:color="auto"/>
              <w:bottom w:val="single" w:sz="4" w:space="0" w:color="auto"/>
              <w:right w:val="single" w:sz="4" w:space="0" w:color="auto"/>
            </w:tcBorders>
            <w:shd w:val="clear" w:color="auto" w:fill="CCFFCC"/>
          </w:tcPr>
          <w:p w14:paraId="2B8EFDE8" w14:textId="77777777" w:rsidR="000E1CC1" w:rsidRPr="003A74A7" w:rsidRDefault="000E1CC1" w:rsidP="002828AC">
            <w:pPr>
              <w:spacing w:before="20" w:after="20" w:line="240" w:lineRule="auto"/>
              <w:rPr>
                <w:rFonts w:ascii="Arial" w:hAnsi="Arial" w:cs="Arial"/>
                <w:bCs/>
                <w:sz w:val="18"/>
                <w:szCs w:val="18"/>
              </w:rPr>
            </w:pPr>
            <w:hyperlink r:id="rId72" w:history="1">
              <w:r w:rsidRPr="003A74A7">
                <w:rPr>
                  <w:rStyle w:val="Hyperlink"/>
                  <w:rFonts w:ascii="Arial" w:hAnsi="Arial" w:cs="Arial"/>
                  <w:bCs/>
                  <w:sz w:val="18"/>
                  <w:szCs w:val="18"/>
                </w:rPr>
                <w:t>S6-244229</w:t>
              </w:r>
            </w:hyperlink>
          </w:p>
        </w:tc>
        <w:tc>
          <w:tcPr>
            <w:tcW w:w="3510" w:type="dxa"/>
            <w:gridSpan w:val="6"/>
            <w:tcBorders>
              <w:top w:val="single" w:sz="4" w:space="0" w:color="auto"/>
              <w:left w:val="single" w:sz="4" w:space="0" w:color="auto"/>
              <w:bottom w:val="single" w:sz="4" w:space="0" w:color="auto"/>
              <w:right w:val="single" w:sz="4" w:space="0" w:color="auto"/>
            </w:tcBorders>
            <w:shd w:val="clear" w:color="auto" w:fill="CCFFCC"/>
          </w:tcPr>
          <w:p w14:paraId="27AF7C09" w14:textId="77777777" w:rsidR="000E1CC1" w:rsidRPr="003A74A7" w:rsidRDefault="000E1CC1" w:rsidP="002828AC">
            <w:pPr>
              <w:spacing w:before="20" w:after="20" w:line="240" w:lineRule="auto"/>
              <w:rPr>
                <w:rFonts w:ascii="Arial" w:hAnsi="Arial" w:cs="Arial"/>
                <w:bCs/>
                <w:sz w:val="18"/>
                <w:szCs w:val="18"/>
              </w:rPr>
            </w:pPr>
            <w:r w:rsidRPr="003A74A7">
              <w:rPr>
                <w:rFonts w:ascii="Arial" w:hAnsi="Arial" w:cs="Arial"/>
                <w:bCs/>
                <w:sz w:val="18"/>
                <w:szCs w:val="18"/>
              </w:rPr>
              <w:t>Remove EN on capability exposure via CES</w:t>
            </w:r>
          </w:p>
        </w:tc>
        <w:tc>
          <w:tcPr>
            <w:tcW w:w="1545" w:type="dxa"/>
            <w:gridSpan w:val="9"/>
            <w:tcBorders>
              <w:top w:val="single" w:sz="4" w:space="0" w:color="auto"/>
              <w:left w:val="single" w:sz="4" w:space="0" w:color="auto"/>
              <w:bottom w:val="single" w:sz="4" w:space="0" w:color="auto"/>
              <w:right w:val="single" w:sz="4" w:space="0" w:color="auto"/>
            </w:tcBorders>
            <w:shd w:val="clear" w:color="auto" w:fill="CCFFCC"/>
          </w:tcPr>
          <w:p w14:paraId="12362377" w14:textId="77777777" w:rsidR="000E1CC1" w:rsidRPr="003A74A7" w:rsidRDefault="000E1CC1" w:rsidP="002828AC">
            <w:pPr>
              <w:spacing w:before="20" w:after="20" w:line="240" w:lineRule="auto"/>
              <w:rPr>
                <w:rFonts w:ascii="Arial" w:hAnsi="Arial" w:cs="Arial"/>
                <w:bCs/>
                <w:sz w:val="18"/>
                <w:szCs w:val="18"/>
              </w:rPr>
            </w:pPr>
            <w:r w:rsidRPr="003A74A7">
              <w:rPr>
                <w:rFonts w:ascii="Arial" w:hAnsi="Arial" w:cs="Arial"/>
                <w:bCs/>
                <w:sz w:val="18"/>
                <w:szCs w:val="18"/>
              </w:rPr>
              <w:t>Samsung (Hyesung Kim)</w:t>
            </w:r>
          </w:p>
        </w:tc>
        <w:tc>
          <w:tcPr>
            <w:tcW w:w="1147" w:type="dxa"/>
            <w:gridSpan w:val="5"/>
            <w:tcBorders>
              <w:top w:val="single" w:sz="4" w:space="0" w:color="auto"/>
              <w:left w:val="single" w:sz="4" w:space="0" w:color="auto"/>
              <w:bottom w:val="single" w:sz="4" w:space="0" w:color="auto"/>
              <w:right w:val="single" w:sz="4" w:space="0" w:color="auto"/>
            </w:tcBorders>
            <w:shd w:val="clear" w:color="auto" w:fill="CCFFCC"/>
          </w:tcPr>
          <w:p w14:paraId="41FB3691" w14:textId="77777777" w:rsidR="000E1CC1" w:rsidRPr="003A74A7" w:rsidRDefault="000E1CC1" w:rsidP="002828AC">
            <w:pPr>
              <w:spacing w:before="20" w:after="20" w:line="240" w:lineRule="auto"/>
              <w:rPr>
                <w:rFonts w:ascii="Arial" w:hAnsi="Arial" w:cs="Arial"/>
                <w:bCs/>
                <w:sz w:val="18"/>
                <w:szCs w:val="18"/>
              </w:rPr>
            </w:pPr>
            <w:r w:rsidRPr="003A74A7">
              <w:rPr>
                <w:rFonts w:ascii="Arial" w:hAnsi="Arial" w:cs="Arial"/>
                <w:bCs/>
                <w:sz w:val="18"/>
                <w:szCs w:val="18"/>
              </w:rPr>
              <w:t>CR 0688</w:t>
            </w:r>
          </w:p>
          <w:p w14:paraId="5D692434" w14:textId="77777777" w:rsidR="000E1CC1" w:rsidRPr="003A74A7" w:rsidRDefault="000E1CC1" w:rsidP="002828AC">
            <w:pPr>
              <w:spacing w:before="20" w:after="20" w:line="240" w:lineRule="auto"/>
              <w:rPr>
                <w:rFonts w:ascii="Arial" w:hAnsi="Arial" w:cs="Arial"/>
                <w:bCs/>
                <w:sz w:val="18"/>
                <w:szCs w:val="18"/>
              </w:rPr>
            </w:pPr>
            <w:r w:rsidRPr="003A74A7">
              <w:rPr>
                <w:rFonts w:ascii="Arial" w:hAnsi="Arial" w:cs="Arial"/>
                <w:bCs/>
                <w:sz w:val="18"/>
                <w:szCs w:val="18"/>
              </w:rPr>
              <w:t>Cat F</w:t>
            </w:r>
          </w:p>
          <w:p w14:paraId="259EBC54" w14:textId="77777777" w:rsidR="000E1CC1" w:rsidRPr="003A74A7" w:rsidRDefault="000E1CC1" w:rsidP="002828AC">
            <w:pPr>
              <w:spacing w:before="20" w:after="20" w:line="240" w:lineRule="auto"/>
              <w:rPr>
                <w:rFonts w:ascii="Arial" w:hAnsi="Arial" w:cs="Arial"/>
                <w:bCs/>
                <w:sz w:val="18"/>
                <w:szCs w:val="18"/>
              </w:rPr>
            </w:pPr>
            <w:r w:rsidRPr="003A74A7">
              <w:rPr>
                <w:rFonts w:ascii="Arial" w:hAnsi="Arial" w:cs="Arial"/>
                <w:bCs/>
                <w:sz w:val="18"/>
                <w:szCs w:val="18"/>
              </w:rPr>
              <w:t>Rel-18</w:t>
            </w:r>
          </w:p>
          <w:p w14:paraId="55ABA966" w14:textId="77777777" w:rsidR="000E1CC1" w:rsidRPr="003A74A7" w:rsidRDefault="000E1CC1" w:rsidP="002828AC">
            <w:pPr>
              <w:spacing w:before="20" w:after="20" w:line="240" w:lineRule="auto"/>
              <w:rPr>
                <w:rFonts w:ascii="Arial" w:hAnsi="Arial" w:cs="Arial"/>
                <w:bCs/>
                <w:sz w:val="18"/>
                <w:szCs w:val="18"/>
              </w:rPr>
            </w:pPr>
            <w:r w:rsidRPr="003A74A7">
              <w:rPr>
                <w:rFonts w:ascii="Arial" w:hAnsi="Arial" w:cs="Arial"/>
                <w:bCs/>
                <w:sz w:val="18"/>
                <w:szCs w:val="18"/>
              </w:rPr>
              <w:t>23.558</w:t>
            </w:r>
          </w:p>
        </w:tc>
        <w:tc>
          <w:tcPr>
            <w:tcW w:w="1893" w:type="dxa"/>
            <w:gridSpan w:val="5"/>
            <w:tcBorders>
              <w:top w:val="single" w:sz="4" w:space="0" w:color="auto"/>
              <w:left w:val="single" w:sz="4" w:space="0" w:color="auto"/>
              <w:bottom w:val="single" w:sz="4" w:space="0" w:color="auto"/>
              <w:right w:val="single" w:sz="4" w:space="0" w:color="auto"/>
            </w:tcBorders>
            <w:shd w:val="clear" w:color="auto" w:fill="CCFFCC"/>
          </w:tcPr>
          <w:p w14:paraId="358E8173" w14:textId="77777777" w:rsidR="000E1CC1" w:rsidRPr="003A74A7" w:rsidRDefault="000E1CC1" w:rsidP="002828AC">
            <w:pPr>
              <w:spacing w:before="20" w:after="20" w:line="240" w:lineRule="auto"/>
              <w:rPr>
                <w:rFonts w:ascii="Arial" w:hAnsi="Arial" w:cs="Arial"/>
                <w:bCs/>
                <w:sz w:val="18"/>
                <w:szCs w:val="18"/>
              </w:rPr>
            </w:pPr>
          </w:p>
        </w:tc>
        <w:tc>
          <w:tcPr>
            <w:tcW w:w="1561" w:type="dxa"/>
            <w:gridSpan w:val="4"/>
            <w:tcBorders>
              <w:top w:val="single" w:sz="4" w:space="0" w:color="auto"/>
              <w:left w:val="single" w:sz="4" w:space="0" w:color="auto"/>
              <w:bottom w:val="single" w:sz="4" w:space="0" w:color="auto"/>
              <w:right w:val="single" w:sz="4" w:space="0" w:color="auto"/>
            </w:tcBorders>
            <w:shd w:val="clear" w:color="auto" w:fill="CCFFCC"/>
          </w:tcPr>
          <w:p w14:paraId="3708F8FC" w14:textId="77777777" w:rsidR="000E1CC1" w:rsidRPr="003A74A7" w:rsidRDefault="000E1CC1" w:rsidP="002828AC">
            <w:pPr>
              <w:spacing w:before="20" w:after="20" w:line="240" w:lineRule="auto"/>
              <w:rPr>
                <w:rFonts w:ascii="Arial" w:hAnsi="Arial" w:cs="Arial"/>
                <w:bCs/>
                <w:sz w:val="18"/>
                <w:szCs w:val="18"/>
              </w:rPr>
            </w:pPr>
            <w:r w:rsidRPr="003A74A7">
              <w:rPr>
                <w:rFonts w:ascii="Arial" w:hAnsi="Arial" w:cs="Arial"/>
                <w:bCs/>
                <w:sz w:val="18"/>
                <w:szCs w:val="18"/>
              </w:rPr>
              <w:t>Agreed</w:t>
            </w:r>
          </w:p>
        </w:tc>
      </w:tr>
      <w:tr w:rsidR="00333FE2" w:rsidRPr="003A74A7" w14:paraId="3AC4C9C0" w14:textId="77777777" w:rsidTr="0099097B">
        <w:trPr>
          <w:gridBefore w:val="1"/>
          <w:gridAfter w:val="1"/>
          <w:wBefore w:w="18" w:type="dxa"/>
          <w:wAfter w:w="114" w:type="dxa"/>
        </w:trPr>
        <w:tc>
          <w:tcPr>
            <w:tcW w:w="1125" w:type="dxa"/>
            <w:gridSpan w:val="3"/>
            <w:tcBorders>
              <w:top w:val="single" w:sz="4" w:space="0" w:color="auto"/>
              <w:left w:val="single" w:sz="4" w:space="0" w:color="auto"/>
              <w:bottom w:val="single" w:sz="4" w:space="0" w:color="auto"/>
              <w:right w:val="single" w:sz="4" w:space="0" w:color="auto"/>
            </w:tcBorders>
            <w:shd w:val="clear" w:color="auto" w:fill="CCFFCC"/>
          </w:tcPr>
          <w:p w14:paraId="5E3CD9A2" w14:textId="77777777" w:rsidR="000E1CC1" w:rsidRPr="003A74A7" w:rsidRDefault="000E1CC1" w:rsidP="002828AC">
            <w:pPr>
              <w:spacing w:before="20" w:after="20" w:line="240" w:lineRule="auto"/>
              <w:rPr>
                <w:rFonts w:ascii="Arial" w:hAnsi="Arial" w:cs="Arial"/>
                <w:bCs/>
                <w:sz w:val="18"/>
                <w:szCs w:val="18"/>
              </w:rPr>
            </w:pPr>
            <w:hyperlink r:id="rId73" w:history="1">
              <w:r w:rsidRPr="003A74A7">
                <w:rPr>
                  <w:rStyle w:val="Hyperlink"/>
                  <w:rFonts w:ascii="Arial" w:hAnsi="Arial" w:cs="Arial"/>
                  <w:bCs/>
                  <w:sz w:val="18"/>
                  <w:szCs w:val="18"/>
                </w:rPr>
                <w:t>S6-244230</w:t>
              </w:r>
            </w:hyperlink>
          </w:p>
        </w:tc>
        <w:tc>
          <w:tcPr>
            <w:tcW w:w="3510" w:type="dxa"/>
            <w:gridSpan w:val="6"/>
            <w:tcBorders>
              <w:top w:val="single" w:sz="4" w:space="0" w:color="auto"/>
              <w:left w:val="single" w:sz="4" w:space="0" w:color="auto"/>
              <w:bottom w:val="single" w:sz="4" w:space="0" w:color="auto"/>
              <w:right w:val="single" w:sz="4" w:space="0" w:color="auto"/>
            </w:tcBorders>
            <w:shd w:val="clear" w:color="auto" w:fill="CCFFCC"/>
          </w:tcPr>
          <w:p w14:paraId="5F760A12" w14:textId="77777777" w:rsidR="000E1CC1" w:rsidRPr="003A74A7" w:rsidRDefault="000E1CC1" w:rsidP="002828AC">
            <w:pPr>
              <w:spacing w:before="20" w:after="20" w:line="240" w:lineRule="auto"/>
              <w:rPr>
                <w:rFonts w:ascii="Arial" w:hAnsi="Arial" w:cs="Arial"/>
                <w:bCs/>
                <w:sz w:val="18"/>
                <w:szCs w:val="18"/>
              </w:rPr>
            </w:pPr>
            <w:r w:rsidRPr="003A74A7">
              <w:rPr>
                <w:rFonts w:ascii="Arial" w:hAnsi="Arial" w:cs="Arial"/>
                <w:bCs/>
                <w:sz w:val="18"/>
                <w:szCs w:val="18"/>
              </w:rPr>
              <w:t>Remove EN on capability exposure via CES</w:t>
            </w:r>
          </w:p>
        </w:tc>
        <w:tc>
          <w:tcPr>
            <w:tcW w:w="1545" w:type="dxa"/>
            <w:gridSpan w:val="9"/>
            <w:tcBorders>
              <w:top w:val="single" w:sz="4" w:space="0" w:color="auto"/>
              <w:left w:val="single" w:sz="4" w:space="0" w:color="auto"/>
              <w:bottom w:val="single" w:sz="4" w:space="0" w:color="auto"/>
              <w:right w:val="single" w:sz="4" w:space="0" w:color="auto"/>
            </w:tcBorders>
            <w:shd w:val="clear" w:color="auto" w:fill="CCFFCC"/>
          </w:tcPr>
          <w:p w14:paraId="4E6D35CC" w14:textId="77777777" w:rsidR="000E1CC1" w:rsidRPr="003A74A7" w:rsidRDefault="000E1CC1" w:rsidP="002828AC">
            <w:pPr>
              <w:spacing w:before="20" w:after="20" w:line="240" w:lineRule="auto"/>
              <w:rPr>
                <w:rFonts w:ascii="Arial" w:hAnsi="Arial" w:cs="Arial"/>
                <w:bCs/>
                <w:sz w:val="18"/>
                <w:szCs w:val="18"/>
              </w:rPr>
            </w:pPr>
            <w:r w:rsidRPr="003A74A7">
              <w:rPr>
                <w:rFonts w:ascii="Arial" w:hAnsi="Arial" w:cs="Arial"/>
                <w:bCs/>
                <w:sz w:val="18"/>
                <w:szCs w:val="18"/>
              </w:rPr>
              <w:t>Samsung (Hyesung Kim)</w:t>
            </w:r>
          </w:p>
        </w:tc>
        <w:tc>
          <w:tcPr>
            <w:tcW w:w="1147" w:type="dxa"/>
            <w:gridSpan w:val="5"/>
            <w:tcBorders>
              <w:top w:val="single" w:sz="4" w:space="0" w:color="auto"/>
              <w:left w:val="single" w:sz="4" w:space="0" w:color="auto"/>
              <w:bottom w:val="single" w:sz="4" w:space="0" w:color="auto"/>
              <w:right w:val="single" w:sz="4" w:space="0" w:color="auto"/>
            </w:tcBorders>
            <w:shd w:val="clear" w:color="auto" w:fill="CCFFCC"/>
          </w:tcPr>
          <w:p w14:paraId="4EB5A41B" w14:textId="77777777" w:rsidR="000E1CC1" w:rsidRPr="003A74A7" w:rsidRDefault="000E1CC1" w:rsidP="002828AC">
            <w:pPr>
              <w:spacing w:before="20" w:after="20" w:line="240" w:lineRule="auto"/>
              <w:rPr>
                <w:rFonts w:ascii="Arial" w:hAnsi="Arial" w:cs="Arial"/>
                <w:bCs/>
                <w:sz w:val="18"/>
                <w:szCs w:val="18"/>
              </w:rPr>
            </w:pPr>
            <w:r w:rsidRPr="003A74A7">
              <w:rPr>
                <w:rFonts w:ascii="Arial" w:hAnsi="Arial" w:cs="Arial"/>
                <w:bCs/>
                <w:sz w:val="18"/>
                <w:szCs w:val="18"/>
              </w:rPr>
              <w:t>CR 0689</w:t>
            </w:r>
          </w:p>
          <w:p w14:paraId="29658736" w14:textId="77777777" w:rsidR="000E1CC1" w:rsidRPr="003A74A7" w:rsidRDefault="000E1CC1" w:rsidP="002828AC">
            <w:pPr>
              <w:spacing w:before="20" w:after="20" w:line="240" w:lineRule="auto"/>
              <w:rPr>
                <w:rFonts w:ascii="Arial" w:hAnsi="Arial" w:cs="Arial"/>
                <w:bCs/>
                <w:sz w:val="18"/>
                <w:szCs w:val="18"/>
              </w:rPr>
            </w:pPr>
            <w:r w:rsidRPr="003A74A7">
              <w:rPr>
                <w:rFonts w:ascii="Arial" w:hAnsi="Arial" w:cs="Arial"/>
                <w:bCs/>
                <w:sz w:val="18"/>
                <w:szCs w:val="18"/>
              </w:rPr>
              <w:t>Cat A</w:t>
            </w:r>
          </w:p>
          <w:p w14:paraId="3700EF92" w14:textId="77777777" w:rsidR="000E1CC1" w:rsidRPr="003A74A7" w:rsidRDefault="000E1CC1" w:rsidP="002828AC">
            <w:pPr>
              <w:spacing w:before="20" w:after="20" w:line="240" w:lineRule="auto"/>
              <w:rPr>
                <w:rFonts w:ascii="Arial" w:hAnsi="Arial" w:cs="Arial"/>
                <w:bCs/>
                <w:sz w:val="18"/>
                <w:szCs w:val="18"/>
              </w:rPr>
            </w:pPr>
            <w:r w:rsidRPr="003A74A7">
              <w:rPr>
                <w:rFonts w:ascii="Arial" w:hAnsi="Arial" w:cs="Arial"/>
                <w:bCs/>
                <w:sz w:val="18"/>
                <w:szCs w:val="18"/>
              </w:rPr>
              <w:t>Rel-19</w:t>
            </w:r>
          </w:p>
          <w:p w14:paraId="39F37C6C" w14:textId="77777777" w:rsidR="000E1CC1" w:rsidRPr="003A74A7" w:rsidRDefault="000E1CC1" w:rsidP="002828AC">
            <w:pPr>
              <w:spacing w:before="20" w:after="20" w:line="240" w:lineRule="auto"/>
              <w:rPr>
                <w:rFonts w:ascii="Arial" w:hAnsi="Arial" w:cs="Arial"/>
                <w:bCs/>
                <w:sz w:val="18"/>
                <w:szCs w:val="18"/>
              </w:rPr>
            </w:pPr>
            <w:r w:rsidRPr="003A74A7">
              <w:rPr>
                <w:rFonts w:ascii="Arial" w:hAnsi="Arial" w:cs="Arial"/>
                <w:bCs/>
                <w:sz w:val="18"/>
                <w:szCs w:val="18"/>
              </w:rPr>
              <w:t>23.558</w:t>
            </w:r>
          </w:p>
        </w:tc>
        <w:tc>
          <w:tcPr>
            <w:tcW w:w="1893" w:type="dxa"/>
            <w:gridSpan w:val="5"/>
            <w:tcBorders>
              <w:top w:val="single" w:sz="4" w:space="0" w:color="auto"/>
              <w:left w:val="single" w:sz="4" w:space="0" w:color="auto"/>
              <w:bottom w:val="single" w:sz="4" w:space="0" w:color="auto"/>
              <w:right w:val="single" w:sz="4" w:space="0" w:color="auto"/>
            </w:tcBorders>
            <w:shd w:val="clear" w:color="auto" w:fill="CCFFCC"/>
          </w:tcPr>
          <w:p w14:paraId="4CF9008B" w14:textId="77777777" w:rsidR="000E1CC1" w:rsidRPr="003A74A7" w:rsidRDefault="000E1CC1" w:rsidP="002828AC">
            <w:pPr>
              <w:spacing w:before="20" w:after="20" w:line="240" w:lineRule="auto"/>
              <w:rPr>
                <w:rFonts w:ascii="Arial" w:hAnsi="Arial" w:cs="Arial"/>
                <w:bCs/>
                <w:sz w:val="18"/>
                <w:szCs w:val="18"/>
              </w:rPr>
            </w:pPr>
          </w:p>
        </w:tc>
        <w:tc>
          <w:tcPr>
            <w:tcW w:w="1561" w:type="dxa"/>
            <w:gridSpan w:val="4"/>
            <w:tcBorders>
              <w:top w:val="single" w:sz="4" w:space="0" w:color="auto"/>
              <w:left w:val="single" w:sz="4" w:space="0" w:color="auto"/>
              <w:bottom w:val="single" w:sz="4" w:space="0" w:color="auto"/>
              <w:right w:val="single" w:sz="4" w:space="0" w:color="auto"/>
            </w:tcBorders>
            <w:shd w:val="clear" w:color="auto" w:fill="CCFFCC"/>
          </w:tcPr>
          <w:p w14:paraId="0796AF03" w14:textId="77777777" w:rsidR="000E1CC1" w:rsidRPr="003A74A7" w:rsidRDefault="000E1CC1" w:rsidP="002828AC">
            <w:pPr>
              <w:spacing w:before="20" w:after="20" w:line="240" w:lineRule="auto"/>
              <w:rPr>
                <w:rFonts w:ascii="Arial" w:hAnsi="Arial" w:cs="Arial"/>
                <w:bCs/>
                <w:sz w:val="18"/>
                <w:szCs w:val="18"/>
              </w:rPr>
            </w:pPr>
            <w:r w:rsidRPr="003A74A7">
              <w:rPr>
                <w:rFonts w:ascii="Arial" w:hAnsi="Arial" w:cs="Arial"/>
                <w:bCs/>
                <w:sz w:val="18"/>
                <w:szCs w:val="18"/>
              </w:rPr>
              <w:t>Agreed</w:t>
            </w:r>
          </w:p>
        </w:tc>
      </w:tr>
      <w:tr w:rsidR="00333FE2" w:rsidRPr="003A74A7" w14:paraId="2924D260" w14:textId="77777777" w:rsidTr="0099097B">
        <w:trPr>
          <w:gridBefore w:val="1"/>
          <w:gridAfter w:val="1"/>
          <w:wBefore w:w="18" w:type="dxa"/>
          <w:wAfter w:w="114" w:type="dxa"/>
        </w:trPr>
        <w:tc>
          <w:tcPr>
            <w:tcW w:w="1125" w:type="dxa"/>
            <w:gridSpan w:val="3"/>
            <w:tcBorders>
              <w:top w:val="single" w:sz="4" w:space="0" w:color="auto"/>
              <w:left w:val="single" w:sz="4" w:space="0" w:color="auto"/>
              <w:bottom w:val="single" w:sz="4" w:space="0" w:color="auto"/>
              <w:right w:val="single" w:sz="4" w:space="0" w:color="auto"/>
            </w:tcBorders>
            <w:shd w:val="clear" w:color="auto" w:fill="CCFFCC"/>
          </w:tcPr>
          <w:p w14:paraId="2A7CA56A" w14:textId="77777777" w:rsidR="000E1CC1" w:rsidRPr="003A74A7" w:rsidRDefault="000E1CC1" w:rsidP="002828AC">
            <w:pPr>
              <w:spacing w:before="20" w:after="20" w:line="240" w:lineRule="auto"/>
              <w:rPr>
                <w:rFonts w:ascii="Arial" w:hAnsi="Arial" w:cs="Arial"/>
                <w:bCs/>
                <w:sz w:val="18"/>
                <w:szCs w:val="18"/>
              </w:rPr>
            </w:pPr>
            <w:hyperlink r:id="rId74" w:history="1">
              <w:r w:rsidRPr="003A74A7">
                <w:rPr>
                  <w:rStyle w:val="Hyperlink"/>
                  <w:rFonts w:ascii="Arial" w:hAnsi="Arial" w:cs="Arial"/>
                  <w:bCs/>
                  <w:sz w:val="18"/>
                  <w:szCs w:val="18"/>
                </w:rPr>
                <w:t>S6-244231</w:t>
              </w:r>
            </w:hyperlink>
          </w:p>
        </w:tc>
        <w:tc>
          <w:tcPr>
            <w:tcW w:w="3510" w:type="dxa"/>
            <w:gridSpan w:val="6"/>
            <w:tcBorders>
              <w:top w:val="single" w:sz="4" w:space="0" w:color="auto"/>
              <w:left w:val="single" w:sz="4" w:space="0" w:color="auto"/>
              <w:bottom w:val="single" w:sz="4" w:space="0" w:color="auto"/>
              <w:right w:val="single" w:sz="4" w:space="0" w:color="auto"/>
            </w:tcBorders>
            <w:shd w:val="clear" w:color="auto" w:fill="CCFFCC"/>
          </w:tcPr>
          <w:p w14:paraId="0AE2A51C" w14:textId="77777777" w:rsidR="000E1CC1" w:rsidRPr="003A74A7" w:rsidRDefault="000E1CC1" w:rsidP="002828AC">
            <w:pPr>
              <w:spacing w:before="20" w:after="20" w:line="240" w:lineRule="auto"/>
              <w:rPr>
                <w:rFonts w:ascii="Arial" w:hAnsi="Arial" w:cs="Arial"/>
                <w:bCs/>
                <w:sz w:val="18"/>
                <w:szCs w:val="18"/>
              </w:rPr>
            </w:pPr>
            <w:r w:rsidRPr="003A74A7">
              <w:rPr>
                <w:rFonts w:ascii="Arial" w:hAnsi="Arial" w:cs="Arial"/>
                <w:bCs/>
                <w:sz w:val="18"/>
                <w:szCs w:val="18"/>
              </w:rPr>
              <w:t>Remove EN on App Group Profile</w:t>
            </w:r>
          </w:p>
        </w:tc>
        <w:tc>
          <w:tcPr>
            <w:tcW w:w="1545" w:type="dxa"/>
            <w:gridSpan w:val="9"/>
            <w:tcBorders>
              <w:top w:val="single" w:sz="4" w:space="0" w:color="auto"/>
              <w:left w:val="single" w:sz="4" w:space="0" w:color="auto"/>
              <w:bottom w:val="single" w:sz="4" w:space="0" w:color="auto"/>
              <w:right w:val="single" w:sz="4" w:space="0" w:color="auto"/>
            </w:tcBorders>
            <w:shd w:val="clear" w:color="auto" w:fill="CCFFCC"/>
          </w:tcPr>
          <w:p w14:paraId="33E4CF3B" w14:textId="77777777" w:rsidR="000E1CC1" w:rsidRPr="003A74A7" w:rsidRDefault="000E1CC1" w:rsidP="002828AC">
            <w:pPr>
              <w:spacing w:before="20" w:after="20" w:line="240" w:lineRule="auto"/>
              <w:rPr>
                <w:rFonts w:ascii="Arial" w:hAnsi="Arial" w:cs="Arial"/>
                <w:bCs/>
                <w:sz w:val="18"/>
                <w:szCs w:val="18"/>
              </w:rPr>
            </w:pPr>
            <w:r w:rsidRPr="003A74A7">
              <w:rPr>
                <w:rFonts w:ascii="Arial" w:hAnsi="Arial" w:cs="Arial"/>
                <w:bCs/>
                <w:sz w:val="18"/>
                <w:szCs w:val="18"/>
              </w:rPr>
              <w:t>Samsung (Hyesung Kim)</w:t>
            </w:r>
          </w:p>
        </w:tc>
        <w:tc>
          <w:tcPr>
            <w:tcW w:w="1147" w:type="dxa"/>
            <w:gridSpan w:val="5"/>
            <w:tcBorders>
              <w:top w:val="single" w:sz="4" w:space="0" w:color="auto"/>
              <w:left w:val="single" w:sz="4" w:space="0" w:color="auto"/>
              <w:bottom w:val="single" w:sz="4" w:space="0" w:color="auto"/>
              <w:right w:val="single" w:sz="4" w:space="0" w:color="auto"/>
            </w:tcBorders>
            <w:shd w:val="clear" w:color="auto" w:fill="CCFFCC"/>
          </w:tcPr>
          <w:p w14:paraId="6BEEDCC7" w14:textId="77777777" w:rsidR="000E1CC1" w:rsidRPr="003A74A7" w:rsidRDefault="000E1CC1" w:rsidP="002828AC">
            <w:pPr>
              <w:spacing w:before="20" w:after="20" w:line="240" w:lineRule="auto"/>
              <w:rPr>
                <w:rFonts w:ascii="Arial" w:hAnsi="Arial" w:cs="Arial"/>
                <w:bCs/>
                <w:sz w:val="18"/>
                <w:szCs w:val="18"/>
              </w:rPr>
            </w:pPr>
            <w:r w:rsidRPr="003A74A7">
              <w:rPr>
                <w:rFonts w:ascii="Arial" w:hAnsi="Arial" w:cs="Arial"/>
                <w:bCs/>
                <w:sz w:val="18"/>
                <w:szCs w:val="18"/>
              </w:rPr>
              <w:t>CR 0690</w:t>
            </w:r>
          </w:p>
          <w:p w14:paraId="4598B009" w14:textId="77777777" w:rsidR="000E1CC1" w:rsidRPr="003A74A7" w:rsidRDefault="000E1CC1" w:rsidP="002828AC">
            <w:pPr>
              <w:spacing w:before="20" w:after="20" w:line="240" w:lineRule="auto"/>
              <w:rPr>
                <w:rFonts w:ascii="Arial" w:hAnsi="Arial" w:cs="Arial"/>
                <w:bCs/>
                <w:sz w:val="18"/>
                <w:szCs w:val="18"/>
              </w:rPr>
            </w:pPr>
            <w:r w:rsidRPr="003A74A7">
              <w:rPr>
                <w:rFonts w:ascii="Arial" w:hAnsi="Arial" w:cs="Arial"/>
                <w:bCs/>
                <w:sz w:val="18"/>
                <w:szCs w:val="18"/>
              </w:rPr>
              <w:t>Cat F</w:t>
            </w:r>
          </w:p>
          <w:p w14:paraId="0DA618EC" w14:textId="77777777" w:rsidR="000E1CC1" w:rsidRPr="003A74A7" w:rsidRDefault="000E1CC1" w:rsidP="002828AC">
            <w:pPr>
              <w:spacing w:before="20" w:after="20" w:line="240" w:lineRule="auto"/>
              <w:rPr>
                <w:rFonts w:ascii="Arial" w:hAnsi="Arial" w:cs="Arial"/>
                <w:bCs/>
                <w:sz w:val="18"/>
                <w:szCs w:val="18"/>
              </w:rPr>
            </w:pPr>
            <w:r w:rsidRPr="003A74A7">
              <w:rPr>
                <w:rFonts w:ascii="Arial" w:hAnsi="Arial" w:cs="Arial"/>
                <w:bCs/>
                <w:sz w:val="18"/>
                <w:szCs w:val="18"/>
              </w:rPr>
              <w:t>Rel-18</w:t>
            </w:r>
          </w:p>
          <w:p w14:paraId="3816CC6F" w14:textId="77777777" w:rsidR="000E1CC1" w:rsidRPr="003A74A7" w:rsidRDefault="000E1CC1" w:rsidP="002828AC">
            <w:pPr>
              <w:spacing w:before="20" w:after="20" w:line="240" w:lineRule="auto"/>
              <w:rPr>
                <w:rFonts w:ascii="Arial" w:hAnsi="Arial" w:cs="Arial"/>
                <w:bCs/>
                <w:sz w:val="18"/>
                <w:szCs w:val="18"/>
              </w:rPr>
            </w:pPr>
            <w:r w:rsidRPr="003A74A7">
              <w:rPr>
                <w:rFonts w:ascii="Arial" w:hAnsi="Arial" w:cs="Arial"/>
                <w:bCs/>
                <w:sz w:val="18"/>
                <w:szCs w:val="18"/>
              </w:rPr>
              <w:t>23.558</w:t>
            </w:r>
          </w:p>
        </w:tc>
        <w:tc>
          <w:tcPr>
            <w:tcW w:w="1893" w:type="dxa"/>
            <w:gridSpan w:val="5"/>
            <w:tcBorders>
              <w:top w:val="single" w:sz="4" w:space="0" w:color="auto"/>
              <w:left w:val="single" w:sz="4" w:space="0" w:color="auto"/>
              <w:bottom w:val="single" w:sz="4" w:space="0" w:color="auto"/>
              <w:right w:val="single" w:sz="4" w:space="0" w:color="auto"/>
            </w:tcBorders>
            <w:shd w:val="clear" w:color="auto" w:fill="CCFFCC"/>
          </w:tcPr>
          <w:p w14:paraId="5DAD88BA" w14:textId="77777777" w:rsidR="000E1CC1" w:rsidRPr="003A74A7" w:rsidRDefault="000E1CC1" w:rsidP="002828AC">
            <w:pPr>
              <w:spacing w:before="20" w:after="20" w:line="240" w:lineRule="auto"/>
              <w:rPr>
                <w:rFonts w:ascii="Arial" w:hAnsi="Arial" w:cs="Arial"/>
                <w:bCs/>
                <w:sz w:val="18"/>
                <w:szCs w:val="18"/>
              </w:rPr>
            </w:pPr>
          </w:p>
        </w:tc>
        <w:tc>
          <w:tcPr>
            <w:tcW w:w="1561" w:type="dxa"/>
            <w:gridSpan w:val="4"/>
            <w:tcBorders>
              <w:top w:val="single" w:sz="4" w:space="0" w:color="auto"/>
              <w:left w:val="single" w:sz="4" w:space="0" w:color="auto"/>
              <w:bottom w:val="single" w:sz="4" w:space="0" w:color="auto"/>
              <w:right w:val="single" w:sz="4" w:space="0" w:color="auto"/>
            </w:tcBorders>
            <w:shd w:val="clear" w:color="auto" w:fill="CCFFCC"/>
          </w:tcPr>
          <w:p w14:paraId="65632F92" w14:textId="77777777" w:rsidR="000E1CC1" w:rsidRPr="003A74A7" w:rsidRDefault="000E1CC1" w:rsidP="002828AC">
            <w:pPr>
              <w:spacing w:before="20" w:after="20" w:line="240" w:lineRule="auto"/>
              <w:rPr>
                <w:rFonts w:ascii="Arial" w:hAnsi="Arial" w:cs="Arial"/>
                <w:bCs/>
                <w:sz w:val="18"/>
                <w:szCs w:val="18"/>
              </w:rPr>
            </w:pPr>
            <w:r w:rsidRPr="003A74A7">
              <w:rPr>
                <w:rFonts w:ascii="Arial" w:hAnsi="Arial" w:cs="Arial"/>
                <w:bCs/>
                <w:sz w:val="18"/>
                <w:szCs w:val="18"/>
              </w:rPr>
              <w:t>Agreed</w:t>
            </w:r>
          </w:p>
        </w:tc>
      </w:tr>
      <w:tr w:rsidR="00333FE2" w:rsidRPr="003A74A7" w14:paraId="70C92B7D" w14:textId="77777777" w:rsidTr="0099097B">
        <w:trPr>
          <w:gridBefore w:val="1"/>
          <w:gridAfter w:val="1"/>
          <w:wBefore w:w="18" w:type="dxa"/>
          <w:wAfter w:w="114" w:type="dxa"/>
        </w:trPr>
        <w:tc>
          <w:tcPr>
            <w:tcW w:w="1125" w:type="dxa"/>
            <w:gridSpan w:val="3"/>
            <w:tcBorders>
              <w:top w:val="single" w:sz="4" w:space="0" w:color="auto"/>
              <w:left w:val="single" w:sz="4" w:space="0" w:color="auto"/>
              <w:bottom w:val="single" w:sz="4" w:space="0" w:color="auto"/>
              <w:right w:val="single" w:sz="4" w:space="0" w:color="auto"/>
            </w:tcBorders>
            <w:shd w:val="clear" w:color="auto" w:fill="CCFFCC"/>
          </w:tcPr>
          <w:p w14:paraId="04A77AA8" w14:textId="77777777" w:rsidR="000E1CC1" w:rsidRPr="003A74A7" w:rsidRDefault="000E1CC1" w:rsidP="002828AC">
            <w:pPr>
              <w:spacing w:before="20" w:after="20" w:line="240" w:lineRule="auto"/>
              <w:rPr>
                <w:rFonts w:ascii="Arial" w:hAnsi="Arial" w:cs="Arial"/>
                <w:bCs/>
                <w:sz w:val="18"/>
                <w:szCs w:val="18"/>
              </w:rPr>
            </w:pPr>
            <w:hyperlink r:id="rId75" w:history="1">
              <w:r w:rsidRPr="003A74A7">
                <w:rPr>
                  <w:rStyle w:val="Hyperlink"/>
                  <w:rFonts w:ascii="Arial" w:hAnsi="Arial" w:cs="Arial"/>
                  <w:bCs/>
                  <w:sz w:val="18"/>
                  <w:szCs w:val="18"/>
                </w:rPr>
                <w:t>S6-244232</w:t>
              </w:r>
            </w:hyperlink>
          </w:p>
        </w:tc>
        <w:tc>
          <w:tcPr>
            <w:tcW w:w="3510" w:type="dxa"/>
            <w:gridSpan w:val="6"/>
            <w:tcBorders>
              <w:top w:val="single" w:sz="4" w:space="0" w:color="auto"/>
              <w:left w:val="single" w:sz="4" w:space="0" w:color="auto"/>
              <w:bottom w:val="single" w:sz="4" w:space="0" w:color="auto"/>
              <w:right w:val="single" w:sz="4" w:space="0" w:color="auto"/>
            </w:tcBorders>
            <w:shd w:val="clear" w:color="auto" w:fill="CCFFCC"/>
          </w:tcPr>
          <w:p w14:paraId="281920FA" w14:textId="77777777" w:rsidR="000E1CC1" w:rsidRPr="003A74A7" w:rsidRDefault="000E1CC1" w:rsidP="002828AC">
            <w:pPr>
              <w:spacing w:before="20" w:after="20" w:line="240" w:lineRule="auto"/>
              <w:rPr>
                <w:rFonts w:ascii="Arial" w:hAnsi="Arial" w:cs="Arial"/>
                <w:bCs/>
                <w:sz w:val="18"/>
                <w:szCs w:val="18"/>
              </w:rPr>
            </w:pPr>
            <w:r w:rsidRPr="003A74A7">
              <w:rPr>
                <w:rFonts w:ascii="Arial" w:hAnsi="Arial" w:cs="Arial"/>
                <w:bCs/>
                <w:sz w:val="18"/>
                <w:szCs w:val="18"/>
              </w:rPr>
              <w:t>Remove EN on App Group Profile</w:t>
            </w:r>
          </w:p>
        </w:tc>
        <w:tc>
          <w:tcPr>
            <w:tcW w:w="1545" w:type="dxa"/>
            <w:gridSpan w:val="9"/>
            <w:tcBorders>
              <w:top w:val="single" w:sz="4" w:space="0" w:color="auto"/>
              <w:left w:val="single" w:sz="4" w:space="0" w:color="auto"/>
              <w:bottom w:val="single" w:sz="4" w:space="0" w:color="auto"/>
              <w:right w:val="single" w:sz="4" w:space="0" w:color="auto"/>
            </w:tcBorders>
            <w:shd w:val="clear" w:color="auto" w:fill="CCFFCC"/>
          </w:tcPr>
          <w:p w14:paraId="6712D529" w14:textId="77777777" w:rsidR="000E1CC1" w:rsidRPr="003A74A7" w:rsidRDefault="000E1CC1" w:rsidP="002828AC">
            <w:pPr>
              <w:spacing w:before="20" w:after="20" w:line="240" w:lineRule="auto"/>
              <w:rPr>
                <w:rFonts w:ascii="Arial" w:hAnsi="Arial" w:cs="Arial"/>
                <w:bCs/>
                <w:sz w:val="18"/>
                <w:szCs w:val="18"/>
              </w:rPr>
            </w:pPr>
            <w:r w:rsidRPr="003A74A7">
              <w:rPr>
                <w:rFonts w:ascii="Arial" w:hAnsi="Arial" w:cs="Arial"/>
                <w:bCs/>
                <w:sz w:val="18"/>
                <w:szCs w:val="18"/>
              </w:rPr>
              <w:t>Samsung (Hyesung Kim)</w:t>
            </w:r>
          </w:p>
        </w:tc>
        <w:tc>
          <w:tcPr>
            <w:tcW w:w="1147" w:type="dxa"/>
            <w:gridSpan w:val="5"/>
            <w:tcBorders>
              <w:top w:val="single" w:sz="4" w:space="0" w:color="auto"/>
              <w:left w:val="single" w:sz="4" w:space="0" w:color="auto"/>
              <w:bottom w:val="single" w:sz="4" w:space="0" w:color="auto"/>
              <w:right w:val="single" w:sz="4" w:space="0" w:color="auto"/>
            </w:tcBorders>
            <w:shd w:val="clear" w:color="auto" w:fill="CCFFCC"/>
          </w:tcPr>
          <w:p w14:paraId="58886487" w14:textId="77777777" w:rsidR="000E1CC1" w:rsidRPr="003A74A7" w:rsidRDefault="000E1CC1" w:rsidP="002828AC">
            <w:pPr>
              <w:spacing w:before="20" w:after="20" w:line="240" w:lineRule="auto"/>
              <w:rPr>
                <w:rFonts w:ascii="Arial" w:hAnsi="Arial" w:cs="Arial"/>
                <w:bCs/>
                <w:sz w:val="18"/>
                <w:szCs w:val="18"/>
              </w:rPr>
            </w:pPr>
            <w:r w:rsidRPr="003A74A7">
              <w:rPr>
                <w:rFonts w:ascii="Arial" w:hAnsi="Arial" w:cs="Arial"/>
                <w:bCs/>
                <w:sz w:val="18"/>
                <w:szCs w:val="18"/>
              </w:rPr>
              <w:t>CR 0691</w:t>
            </w:r>
          </w:p>
          <w:p w14:paraId="038578B2" w14:textId="77777777" w:rsidR="000E1CC1" w:rsidRPr="003A74A7" w:rsidRDefault="000E1CC1" w:rsidP="002828AC">
            <w:pPr>
              <w:spacing w:before="20" w:after="20" w:line="240" w:lineRule="auto"/>
              <w:rPr>
                <w:rFonts w:ascii="Arial" w:hAnsi="Arial" w:cs="Arial"/>
                <w:bCs/>
                <w:sz w:val="18"/>
                <w:szCs w:val="18"/>
              </w:rPr>
            </w:pPr>
            <w:r w:rsidRPr="003A74A7">
              <w:rPr>
                <w:rFonts w:ascii="Arial" w:hAnsi="Arial" w:cs="Arial"/>
                <w:bCs/>
                <w:sz w:val="18"/>
                <w:szCs w:val="18"/>
              </w:rPr>
              <w:t>Cat A</w:t>
            </w:r>
          </w:p>
          <w:p w14:paraId="3273FC7D" w14:textId="77777777" w:rsidR="000E1CC1" w:rsidRPr="003A74A7" w:rsidRDefault="000E1CC1" w:rsidP="002828AC">
            <w:pPr>
              <w:spacing w:before="20" w:after="20" w:line="240" w:lineRule="auto"/>
              <w:rPr>
                <w:rFonts w:ascii="Arial" w:hAnsi="Arial" w:cs="Arial"/>
                <w:bCs/>
                <w:sz w:val="18"/>
                <w:szCs w:val="18"/>
              </w:rPr>
            </w:pPr>
            <w:r w:rsidRPr="003A74A7">
              <w:rPr>
                <w:rFonts w:ascii="Arial" w:hAnsi="Arial" w:cs="Arial"/>
                <w:bCs/>
                <w:sz w:val="18"/>
                <w:szCs w:val="18"/>
              </w:rPr>
              <w:t>Rel-19</w:t>
            </w:r>
          </w:p>
          <w:p w14:paraId="26AA0740" w14:textId="77777777" w:rsidR="000E1CC1" w:rsidRPr="003A74A7" w:rsidRDefault="000E1CC1" w:rsidP="002828AC">
            <w:pPr>
              <w:spacing w:before="20" w:after="20" w:line="240" w:lineRule="auto"/>
              <w:rPr>
                <w:rFonts w:ascii="Arial" w:hAnsi="Arial" w:cs="Arial"/>
                <w:bCs/>
                <w:sz w:val="18"/>
                <w:szCs w:val="18"/>
              </w:rPr>
            </w:pPr>
            <w:r w:rsidRPr="003A74A7">
              <w:rPr>
                <w:rFonts w:ascii="Arial" w:hAnsi="Arial" w:cs="Arial"/>
                <w:bCs/>
                <w:sz w:val="18"/>
                <w:szCs w:val="18"/>
              </w:rPr>
              <w:t>23.558</w:t>
            </w:r>
          </w:p>
        </w:tc>
        <w:tc>
          <w:tcPr>
            <w:tcW w:w="1893" w:type="dxa"/>
            <w:gridSpan w:val="5"/>
            <w:tcBorders>
              <w:top w:val="single" w:sz="4" w:space="0" w:color="auto"/>
              <w:left w:val="single" w:sz="4" w:space="0" w:color="auto"/>
              <w:bottom w:val="single" w:sz="4" w:space="0" w:color="auto"/>
              <w:right w:val="single" w:sz="4" w:space="0" w:color="auto"/>
            </w:tcBorders>
            <w:shd w:val="clear" w:color="auto" w:fill="CCFFCC"/>
          </w:tcPr>
          <w:p w14:paraId="63E4F2CC" w14:textId="77777777" w:rsidR="000E1CC1" w:rsidRPr="003A74A7" w:rsidRDefault="000E1CC1" w:rsidP="002828AC">
            <w:pPr>
              <w:spacing w:before="20" w:after="20" w:line="240" w:lineRule="auto"/>
              <w:rPr>
                <w:rFonts w:ascii="Arial" w:hAnsi="Arial" w:cs="Arial"/>
                <w:bCs/>
                <w:sz w:val="18"/>
                <w:szCs w:val="18"/>
              </w:rPr>
            </w:pPr>
          </w:p>
        </w:tc>
        <w:tc>
          <w:tcPr>
            <w:tcW w:w="1561" w:type="dxa"/>
            <w:gridSpan w:val="4"/>
            <w:tcBorders>
              <w:top w:val="single" w:sz="4" w:space="0" w:color="auto"/>
              <w:left w:val="single" w:sz="4" w:space="0" w:color="auto"/>
              <w:bottom w:val="single" w:sz="4" w:space="0" w:color="auto"/>
              <w:right w:val="single" w:sz="4" w:space="0" w:color="auto"/>
            </w:tcBorders>
            <w:shd w:val="clear" w:color="auto" w:fill="CCFFCC"/>
          </w:tcPr>
          <w:p w14:paraId="61436010" w14:textId="77777777" w:rsidR="000E1CC1" w:rsidRPr="003A74A7" w:rsidRDefault="000E1CC1" w:rsidP="002828AC">
            <w:pPr>
              <w:spacing w:before="20" w:after="20" w:line="240" w:lineRule="auto"/>
              <w:rPr>
                <w:rFonts w:ascii="Arial" w:hAnsi="Arial" w:cs="Arial"/>
                <w:bCs/>
                <w:sz w:val="18"/>
                <w:szCs w:val="18"/>
              </w:rPr>
            </w:pPr>
            <w:r w:rsidRPr="003A74A7">
              <w:rPr>
                <w:rFonts w:ascii="Arial" w:hAnsi="Arial" w:cs="Arial"/>
                <w:bCs/>
                <w:sz w:val="18"/>
                <w:szCs w:val="18"/>
              </w:rPr>
              <w:t>Agreed</w:t>
            </w:r>
          </w:p>
        </w:tc>
      </w:tr>
      <w:tr w:rsidR="00333FE2" w:rsidRPr="003A74A7" w14:paraId="6F8663A8" w14:textId="77777777" w:rsidTr="0099097B">
        <w:trPr>
          <w:gridBefore w:val="1"/>
          <w:gridAfter w:val="1"/>
          <w:wBefore w:w="18" w:type="dxa"/>
          <w:wAfter w:w="114" w:type="dxa"/>
        </w:trPr>
        <w:tc>
          <w:tcPr>
            <w:tcW w:w="1125" w:type="dxa"/>
            <w:gridSpan w:val="3"/>
            <w:tcBorders>
              <w:top w:val="single" w:sz="4" w:space="0" w:color="auto"/>
              <w:left w:val="single" w:sz="4" w:space="0" w:color="auto"/>
              <w:bottom w:val="single" w:sz="4" w:space="0" w:color="auto"/>
              <w:right w:val="single" w:sz="4" w:space="0" w:color="auto"/>
            </w:tcBorders>
            <w:shd w:val="clear" w:color="auto" w:fill="CCFFCC"/>
          </w:tcPr>
          <w:p w14:paraId="709646E7" w14:textId="77777777" w:rsidR="000E1CC1" w:rsidRPr="003A74A7" w:rsidRDefault="000E1CC1" w:rsidP="002828AC">
            <w:pPr>
              <w:spacing w:before="20" w:after="20" w:line="240" w:lineRule="auto"/>
              <w:rPr>
                <w:rFonts w:ascii="Arial" w:hAnsi="Arial" w:cs="Arial"/>
                <w:bCs/>
                <w:sz w:val="18"/>
                <w:szCs w:val="18"/>
              </w:rPr>
            </w:pPr>
            <w:hyperlink r:id="rId76" w:history="1">
              <w:r w:rsidRPr="003A74A7">
                <w:rPr>
                  <w:rStyle w:val="Hyperlink"/>
                  <w:rFonts w:ascii="Arial" w:hAnsi="Arial" w:cs="Arial"/>
                  <w:bCs/>
                  <w:sz w:val="18"/>
                  <w:szCs w:val="18"/>
                </w:rPr>
                <w:t>S6-244233</w:t>
              </w:r>
            </w:hyperlink>
          </w:p>
        </w:tc>
        <w:tc>
          <w:tcPr>
            <w:tcW w:w="3510" w:type="dxa"/>
            <w:gridSpan w:val="6"/>
            <w:tcBorders>
              <w:top w:val="single" w:sz="4" w:space="0" w:color="auto"/>
              <w:left w:val="single" w:sz="4" w:space="0" w:color="auto"/>
              <w:bottom w:val="single" w:sz="4" w:space="0" w:color="auto"/>
              <w:right w:val="single" w:sz="4" w:space="0" w:color="auto"/>
            </w:tcBorders>
            <w:shd w:val="clear" w:color="auto" w:fill="CCFFCC"/>
          </w:tcPr>
          <w:p w14:paraId="502B0CB8" w14:textId="77777777" w:rsidR="000E1CC1" w:rsidRPr="003A74A7" w:rsidRDefault="000E1CC1" w:rsidP="002828AC">
            <w:pPr>
              <w:spacing w:before="20" w:after="20" w:line="240" w:lineRule="auto"/>
              <w:rPr>
                <w:rFonts w:ascii="Arial" w:hAnsi="Arial" w:cs="Arial"/>
                <w:bCs/>
                <w:sz w:val="18"/>
                <w:szCs w:val="18"/>
              </w:rPr>
            </w:pPr>
            <w:r w:rsidRPr="003A74A7">
              <w:rPr>
                <w:rFonts w:ascii="Arial" w:hAnsi="Arial" w:cs="Arial"/>
                <w:bCs/>
                <w:sz w:val="18"/>
                <w:szCs w:val="18"/>
              </w:rPr>
              <w:t>Remove EN on ECS-ER</w:t>
            </w:r>
          </w:p>
        </w:tc>
        <w:tc>
          <w:tcPr>
            <w:tcW w:w="1545" w:type="dxa"/>
            <w:gridSpan w:val="9"/>
            <w:tcBorders>
              <w:top w:val="single" w:sz="4" w:space="0" w:color="auto"/>
              <w:left w:val="single" w:sz="4" w:space="0" w:color="auto"/>
              <w:bottom w:val="single" w:sz="4" w:space="0" w:color="auto"/>
              <w:right w:val="single" w:sz="4" w:space="0" w:color="auto"/>
            </w:tcBorders>
            <w:shd w:val="clear" w:color="auto" w:fill="CCFFCC"/>
          </w:tcPr>
          <w:p w14:paraId="1E93D1FA" w14:textId="77777777" w:rsidR="000E1CC1" w:rsidRPr="003A74A7" w:rsidRDefault="000E1CC1" w:rsidP="002828AC">
            <w:pPr>
              <w:spacing w:before="20" w:after="20" w:line="240" w:lineRule="auto"/>
              <w:rPr>
                <w:rFonts w:ascii="Arial" w:hAnsi="Arial" w:cs="Arial"/>
                <w:bCs/>
                <w:sz w:val="18"/>
                <w:szCs w:val="18"/>
              </w:rPr>
            </w:pPr>
            <w:r w:rsidRPr="003A74A7">
              <w:rPr>
                <w:rFonts w:ascii="Arial" w:hAnsi="Arial" w:cs="Arial"/>
                <w:bCs/>
                <w:sz w:val="18"/>
                <w:szCs w:val="18"/>
              </w:rPr>
              <w:t>Samsung (Hyesung Kim)</w:t>
            </w:r>
          </w:p>
        </w:tc>
        <w:tc>
          <w:tcPr>
            <w:tcW w:w="1147" w:type="dxa"/>
            <w:gridSpan w:val="5"/>
            <w:tcBorders>
              <w:top w:val="single" w:sz="4" w:space="0" w:color="auto"/>
              <w:left w:val="single" w:sz="4" w:space="0" w:color="auto"/>
              <w:bottom w:val="single" w:sz="4" w:space="0" w:color="auto"/>
              <w:right w:val="single" w:sz="4" w:space="0" w:color="auto"/>
            </w:tcBorders>
            <w:shd w:val="clear" w:color="auto" w:fill="CCFFCC"/>
          </w:tcPr>
          <w:p w14:paraId="27EB2336" w14:textId="77777777" w:rsidR="000E1CC1" w:rsidRPr="003A74A7" w:rsidRDefault="000E1CC1" w:rsidP="002828AC">
            <w:pPr>
              <w:spacing w:before="20" w:after="20" w:line="240" w:lineRule="auto"/>
              <w:rPr>
                <w:rFonts w:ascii="Arial" w:hAnsi="Arial" w:cs="Arial"/>
                <w:bCs/>
                <w:sz w:val="18"/>
                <w:szCs w:val="18"/>
              </w:rPr>
            </w:pPr>
            <w:r w:rsidRPr="003A74A7">
              <w:rPr>
                <w:rFonts w:ascii="Arial" w:hAnsi="Arial" w:cs="Arial"/>
                <w:bCs/>
                <w:sz w:val="18"/>
                <w:szCs w:val="18"/>
              </w:rPr>
              <w:t>CR 0692</w:t>
            </w:r>
          </w:p>
          <w:p w14:paraId="02B29BB9" w14:textId="77777777" w:rsidR="000E1CC1" w:rsidRPr="003A74A7" w:rsidRDefault="000E1CC1" w:rsidP="002828AC">
            <w:pPr>
              <w:spacing w:before="20" w:after="20" w:line="240" w:lineRule="auto"/>
              <w:rPr>
                <w:rFonts w:ascii="Arial" w:hAnsi="Arial" w:cs="Arial"/>
                <w:bCs/>
                <w:sz w:val="18"/>
                <w:szCs w:val="18"/>
              </w:rPr>
            </w:pPr>
            <w:r w:rsidRPr="003A74A7">
              <w:rPr>
                <w:rFonts w:ascii="Arial" w:hAnsi="Arial" w:cs="Arial"/>
                <w:bCs/>
                <w:sz w:val="18"/>
                <w:szCs w:val="18"/>
              </w:rPr>
              <w:t>Cat F</w:t>
            </w:r>
          </w:p>
          <w:p w14:paraId="190CB82A" w14:textId="77777777" w:rsidR="000E1CC1" w:rsidRPr="003A74A7" w:rsidRDefault="000E1CC1" w:rsidP="002828AC">
            <w:pPr>
              <w:spacing w:before="20" w:after="20" w:line="240" w:lineRule="auto"/>
              <w:rPr>
                <w:rFonts w:ascii="Arial" w:hAnsi="Arial" w:cs="Arial"/>
                <w:bCs/>
                <w:sz w:val="18"/>
                <w:szCs w:val="18"/>
              </w:rPr>
            </w:pPr>
            <w:r w:rsidRPr="003A74A7">
              <w:rPr>
                <w:rFonts w:ascii="Arial" w:hAnsi="Arial" w:cs="Arial"/>
                <w:bCs/>
                <w:sz w:val="18"/>
                <w:szCs w:val="18"/>
              </w:rPr>
              <w:t>Rel-18</w:t>
            </w:r>
          </w:p>
          <w:p w14:paraId="1801E054" w14:textId="77777777" w:rsidR="000E1CC1" w:rsidRPr="003A74A7" w:rsidRDefault="000E1CC1" w:rsidP="002828AC">
            <w:pPr>
              <w:spacing w:before="20" w:after="20" w:line="240" w:lineRule="auto"/>
              <w:rPr>
                <w:rFonts w:ascii="Arial" w:hAnsi="Arial" w:cs="Arial"/>
                <w:bCs/>
                <w:sz w:val="18"/>
                <w:szCs w:val="18"/>
              </w:rPr>
            </w:pPr>
            <w:r w:rsidRPr="003A74A7">
              <w:rPr>
                <w:rFonts w:ascii="Arial" w:hAnsi="Arial" w:cs="Arial"/>
                <w:bCs/>
                <w:sz w:val="18"/>
                <w:szCs w:val="18"/>
              </w:rPr>
              <w:t>23.558</w:t>
            </w:r>
          </w:p>
        </w:tc>
        <w:tc>
          <w:tcPr>
            <w:tcW w:w="1893" w:type="dxa"/>
            <w:gridSpan w:val="5"/>
            <w:tcBorders>
              <w:top w:val="single" w:sz="4" w:space="0" w:color="auto"/>
              <w:left w:val="single" w:sz="4" w:space="0" w:color="auto"/>
              <w:bottom w:val="single" w:sz="4" w:space="0" w:color="auto"/>
              <w:right w:val="single" w:sz="4" w:space="0" w:color="auto"/>
            </w:tcBorders>
            <w:shd w:val="clear" w:color="auto" w:fill="CCFFCC"/>
          </w:tcPr>
          <w:p w14:paraId="1B07C26C" w14:textId="77777777" w:rsidR="000E1CC1" w:rsidRPr="003A74A7" w:rsidRDefault="000E1CC1" w:rsidP="002828AC">
            <w:pPr>
              <w:spacing w:before="20" w:after="20" w:line="240" w:lineRule="auto"/>
              <w:rPr>
                <w:rFonts w:ascii="Arial" w:hAnsi="Arial" w:cs="Arial"/>
                <w:bCs/>
                <w:sz w:val="18"/>
                <w:szCs w:val="18"/>
              </w:rPr>
            </w:pPr>
          </w:p>
        </w:tc>
        <w:tc>
          <w:tcPr>
            <w:tcW w:w="1561" w:type="dxa"/>
            <w:gridSpan w:val="4"/>
            <w:tcBorders>
              <w:top w:val="single" w:sz="4" w:space="0" w:color="auto"/>
              <w:left w:val="single" w:sz="4" w:space="0" w:color="auto"/>
              <w:bottom w:val="single" w:sz="4" w:space="0" w:color="auto"/>
              <w:right w:val="single" w:sz="4" w:space="0" w:color="auto"/>
            </w:tcBorders>
            <w:shd w:val="clear" w:color="auto" w:fill="CCFFCC"/>
          </w:tcPr>
          <w:p w14:paraId="13BA5CCA" w14:textId="77777777" w:rsidR="000E1CC1" w:rsidRPr="003A74A7" w:rsidRDefault="000E1CC1" w:rsidP="002828AC">
            <w:pPr>
              <w:spacing w:before="20" w:after="20" w:line="240" w:lineRule="auto"/>
              <w:rPr>
                <w:rFonts w:ascii="Arial" w:hAnsi="Arial" w:cs="Arial"/>
                <w:bCs/>
                <w:sz w:val="18"/>
                <w:szCs w:val="18"/>
              </w:rPr>
            </w:pPr>
            <w:r w:rsidRPr="003A74A7">
              <w:rPr>
                <w:rFonts w:ascii="Arial" w:hAnsi="Arial" w:cs="Arial"/>
                <w:bCs/>
                <w:sz w:val="18"/>
                <w:szCs w:val="18"/>
              </w:rPr>
              <w:t>Agreed</w:t>
            </w:r>
          </w:p>
        </w:tc>
      </w:tr>
      <w:tr w:rsidR="00333FE2" w:rsidRPr="003A74A7" w14:paraId="10A3CF93" w14:textId="77777777" w:rsidTr="0099097B">
        <w:trPr>
          <w:gridBefore w:val="1"/>
          <w:gridAfter w:val="1"/>
          <w:wBefore w:w="18" w:type="dxa"/>
          <w:wAfter w:w="114" w:type="dxa"/>
        </w:trPr>
        <w:tc>
          <w:tcPr>
            <w:tcW w:w="1125" w:type="dxa"/>
            <w:gridSpan w:val="3"/>
            <w:tcBorders>
              <w:top w:val="single" w:sz="4" w:space="0" w:color="auto"/>
              <w:left w:val="single" w:sz="4" w:space="0" w:color="auto"/>
              <w:bottom w:val="single" w:sz="4" w:space="0" w:color="auto"/>
              <w:right w:val="single" w:sz="4" w:space="0" w:color="auto"/>
            </w:tcBorders>
            <w:shd w:val="clear" w:color="auto" w:fill="CCFFCC"/>
          </w:tcPr>
          <w:p w14:paraId="11AA1FAB" w14:textId="77777777" w:rsidR="000E1CC1" w:rsidRPr="003A74A7" w:rsidRDefault="000E1CC1" w:rsidP="002828AC">
            <w:pPr>
              <w:spacing w:before="20" w:after="20" w:line="240" w:lineRule="auto"/>
              <w:rPr>
                <w:rFonts w:ascii="Arial" w:hAnsi="Arial" w:cs="Arial"/>
                <w:bCs/>
                <w:sz w:val="18"/>
                <w:szCs w:val="18"/>
              </w:rPr>
            </w:pPr>
            <w:hyperlink r:id="rId77" w:history="1">
              <w:r w:rsidRPr="003A74A7">
                <w:rPr>
                  <w:rStyle w:val="Hyperlink"/>
                  <w:rFonts w:ascii="Arial" w:hAnsi="Arial" w:cs="Arial"/>
                  <w:bCs/>
                  <w:sz w:val="18"/>
                  <w:szCs w:val="18"/>
                </w:rPr>
                <w:t>S6-244234</w:t>
              </w:r>
            </w:hyperlink>
          </w:p>
        </w:tc>
        <w:tc>
          <w:tcPr>
            <w:tcW w:w="3510" w:type="dxa"/>
            <w:gridSpan w:val="6"/>
            <w:tcBorders>
              <w:top w:val="single" w:sz="4" w:space="0" w:color="auto"/>
              <w:left w:val="single" w:sz="4" w:space="0" w:color="auto"/>
              <w:bottom w:val="single" w:sz="4" w:space="0" w:color="auto"/>
              <w:right w:val="single" w:sz="4" w:space="0" w:color="auto"/>
            </w:tcBorders>
            <w:shd w:val="clear" w:color="auto" w:fill="CCFFCC"/>
          </w:tcPr>
          <w:p w14:paraId="468D8B82" w14:textId="77777777" w:rsidR="000E1CC1" w:rsidRPr="003A74A7" w:rsidRDefault="000E1CC1" w:rsidP="002828AC">
            <w:pPr>
              <w:spacing w:before="20" w:after="20" w:line="240" w:lineRule="auto"/>
              <w:rPr>
                <w:rFonts w:ascii="Arial" w:hAnsi="Arial" w:cs="Arial"/>
                <w:bCs/>
                <w:sz w:val="18"/>
                <w:szCs w:val="18"/>
              </w:rPr>
            </w:pPr>
            <w:r w:rsidRPr="003A74A7">
              <w:rPr>
                <w:rFonts w:ascii="Arial" w:hAnsi="Arial" w:cs="Arial"/>
                <w:bCs/>
                <w:sz w:val="18"/>
                <w:szCs w:val="18"/>
              </w:rPr>
              <w:t>Remove EN on ECS-ER</w:t>
            </w:r>
          </w:p>
        </w:tc>
        <w:tc>
          <w:tcPr>
            <w:tcW w:w="1545" w:type="dxa"/>
            <w:gridSpan w:val="9"/>
            <w:tcBorders>
              <w:top w:val="single" w:sz="4" w:space="0" w:color="auto"/>
              <w:left w:val="single" w:sz="4" w:space="0" w:color="auto"/>
              <w:bottom w:val="single" w:sz="4" w:space="0" w:color="auto"/>
              <w:right w:val="single" w:sz="4" w:space="0" w:color="auto"/>
            </w:tcBorders>
            <w:shd w:val="clear" w:color="auto" w:fill="CCFFCC"/>
          </w:tcPr>
          <w:p w14:paraId="3F2DD065" w14:textId="77777777" w:rsidR="000E1CC1" w:rsidRPr="003A74A7" w:rsidRDefault="000E1CC1" w:rsidP="002828AC">
            <w:pPr>
              <w:spacing w:before="20" w:after="20" w:line="240" w:lineRule="auto"/>
              <w:rPr>
                <w:rFonts w:ascii="Arial" w:hAnsi="Arial" w:cs="Arial"/>
                <w:bCs/>
                <w:sz w:val="18"/>
                <w:szCs w:val="18"/>
              </w:rPr>
            </w:pPr>
            <w:r w:rsidRPr="003A74A7">
              <w:rPr>
                <w:rFonts w:ascii="Arial" w:hAnsi="Arial" w:cs="Arial"/>
                <w:bCs/>
                <w:sz w:val="18"/>
                <w:szCs w:val="18"/>
              </w:rPr>
              <w:t>Samsung (Hyesung Kim)</w:t>
            </w:r>
          </w:p>
        </w:tc>
        <w:tc>
          <w:tcPr>
            <w:tcW w:w="1147" w:type="dxa"/>
            <w:gridSpan w:val="5"/>
            <w:tcBorders>
              <w:top w:val="single" w:sz="4" w:space="0" w:color="auto"/>
              <w:left w:val="single" w:sz="4" w:space="0" w:color="auto"/>
              <w:bottom w:val="single" w:sz="4" w:space="0" w:color="auto"/>
              <w:right w:val="single" w:sz="4" w:space="0" w:color="auto"/>
            </w:tcBorders>
            <w:shd w:val="clear" w:color="auto" w:fill="CCFFCC"/>
          </w:tcPr>
          <w:p w14:paraId="5BA0882F" w14:textId="77777777" w:rsidR="000E1CC1" w:rsidRPr="003A74A7" w:rsidRDefault="000E1CC1" w:rsidP="002828AC">
            <w:pPr>
              <w:spacing w:before="20" w:after="20" w:line="240" w:lineRule="auto"/>
              <w:rPr>
                <w:rFonts w:ascii="Arial" w:hAnsi="Arial" w:cs="Arial"/>
                <w:bCs/>
                <w:sz w:val="18"/>
                <w:szCs w:val="18"/>
              </w:rPr>
            </w:pPr>
            <w:r w:rsidRPr="003A74A7">
              <w:rPr>
                <w:rFonts w:ascii="Arial" w:hAnsi="Arial" w:cs="Arial"/>
                <w:bCs/>
                <w:sz w:val="18"/>
                <w:szCs w:val="18"/>
              </w:rPr>
              <w:t>CR 0693</w:t>
            </w:r>
          </w:p>
          <w:p w14:paraId="38955694" w14:textId="77777777" w:rsidR="000E1CC1" w:rsidRPr="003A74A7" w:rsidRDefault="000E1CC1" w:rsidP="002828AC">
            <w:pPr>
              <w:spacing w:before="20" w:after="20" w:line="240" w:lineRule="auto"/>
              <w:rPr>
                <w:rFonts w:ascii="Arial" w:hAnsi="Arial" w:cs="Arial"/>
                <w:bCs/>
                <w:sz w:val="18"/>
                <w:szCs w:val="18"/>
              </w:rPr>
            </w:pPr>
            <w:r w:rsidRPr="003A74A7">
              <w:rPr>
                <w:rFonts w:ascii="Arial" w:hAnsi="Arial" w:cs="Arial"/>
                <w:bCs/>
                <w:sz w:val="18"/>
                <w:szCs w:val="18"/>
              </w:rPr>
              <w:t>Cat A</w:t>
            </w:r>
          </w:p>
          <w:p w14:paraId="54274DFF" w14:textId="77777777" w:rsidR="000E1CC1" w:rsidRPr="003A74A7" w:rsidRDefault="000E1CC1" w:rsidP="002828AC">
            <w:pPr>
              <w:spacing w:before="20" w:after="20" w:line="240" w:lineRule="auto"/>
              <w:rPr>
                <w:rFonts w:ascii="Arial" w:hAnsi="Arial" w:cs="Arial"/>
                <w:bCs/>
                <w:sz w:val="18"/>
                <w:szCs w:val="18"/>
              </w:rPr>
            </w:pPr>
            <w:r w:rsidRPr="003A74A7">
              <w:rPr>
                <w:rFonts w:ascii="Arial" w:hAnsi="Arial" w:cs="Arial"/>
                <w:bCs/>
                <w:sz w:val="18"/>
                <w:szCs w:val="18"/>
              </w:rPr>
              <w:t>Rel-19</w:t>
            </w:r>
          </w:p>
          <w:p w14:paraId="02E80E80" w14:textId="77777777" w:rsidR="000E1CC1" w:rsidRPr="003A74A7" w:rsidRDefault="000E1CC1" w:rsidP="002828AC">
            <w:pPr>
              <w:spacing w:before="20" w:after="20" w:line="240" w:lineRule="auto"/>
              <w:rPr>
                <w:rFonts w:ascii="Arial" w:hAnsi="Arial" w:cs="Arial"/>
                <w:bCs/>
                <w:sz w:val="18"/>
                <w:szCs w:val="18"/>
              </w:rPr>
            </w:pPr>
            <w:r w:rsidRPr="003A74A7">
              <w:rPr>
                <w:rFonts w:ascii="Arial" w:hAnsi="Arial" w:cs="Arial"/>
                <w:bCs/>
                <w:sz w:val="18"/>
                <w:szCs w:val="18"/>
              </w:rPr>
              <w:t>23.558</w:t>
            </w:r>
          </w:p>
        </w:tc>
        <w:tc>
          <w:tcPr>
            <w:tcW w:w="1893" w:type="dxa"/>
            <w:gridSpan w:val="5"/>
            <w:tcBorders>
              <w:top w:val="single" w:sz="4" w:space="0" w:color="auto"/>
              <w:left w:val="single" w:sz="4" w:space="0" w:color="auto"/>
              <w:bottom w:val="single" w:sz="4" w:space="0" w:color="auto"/>
              <w:right w:val="single" w:sz="4" w:space="0" w:color="auto"/>
            </w:tcBorders>
            <w:shd w:val="clear" w:color="auto" w:fill="CCFFCC"/>
          </w:tcPr>
          <w:p w14:paraId="1B80F654" w14:textId="77777777" w:rsidR="000E1CC1" w:rsidRPr="003A74A7" w:rsidRDefault="000E1CC1" w:rsidP="002828AC">
            <w:pPr>
              <w:spacing w:before="20" w:after="20" w:line="240" w:lineRule="auto"/>
              <w:rPr>
                <w:rFonts w:ascii="Arial" w:hAnsi="Arial" w:cs="Arial"/>
                <w:bCs/>
                <w:sz w:val="18"/>
                <w:szCs w:val="18"/>
              </w:rPr>
            </w:pPr>
          </w:p>
        </w:tc>
        <w:tc>
          <w:tcPr>
            <w:tcW w:w="1561" w:type="dxa"/>
            <w:gridSpan w:val="4"/>
            <w:tcBorders>
              <w:top w:val="single" w:sz="4" w:space="0" w:color="auto"/>
              <w:left w:val="single" w:sz="4" w:space="0" w:color="auto"/>
              <w:bottom w:val="single" w:sz="4" w:space="0" w:color="auto"/>
              <w:right w:val="single" w:sz="4" w:space="0" w:color="auto"/>
            </w:tcBorders>
            <w:shd w:val="clear" w:color="auto" w:fill="CCFFCC"/>
          </w:tcPr>
          <w:p w14:paraId="3D76C657" w14:textId="77777777" w:rsidR="000E1CC1" w:rsidRPr="003A74A7" w:rsidRDefault="000E1CC1" w:rsidP="002828AC">
            <w:pPr>
              <w:spacing w:before="20" w:after="20" w:line="240" w:lineRule="auto"/>
              <w:rPr>
                <w:rFonts w:ascii="Arial" w:hAnsi="Arial" w:cs="Arial"/>
                <w:bCs/>
                <w:sz w:val="18"/>
                <w:szCs w:val="18"/>
              </w:rPr>
            </w:pPr>
            <w:r w:rsidRPr="003A74A7">
              <w:rPr>
                <w:rFonts w:ascii="Arial" w:hAnsi="Arial" w:cs="Arial"/>
                <w:bCs/>
                <w:sz w:val="18"/>
                <w:szCs w:val="18"/>
              </w:rPr>
              <w:t>Agreed</w:t>
            </w:r>
          </w:p>
        </w:tc>
      </w:tr>
      <w:tr w:rsidR="00333FE2" w:rsidRPr="003A74A7" w14:paraId="3555772F" w14:textId="77777777" w:rsidTr="0099097B">
        <w:trPr>
          <w:gridBefore w:val="1"/>
          <w:gridAfter w:val="1"/>
          <w:wBefore w:w="18" w:type="dxa"/>
          <w:wAfter w:w="114" w:type="dxa"/>
        </w:trPr>
        <w:tc>
          <w:tcPr>
            <w:tcW w:w="1125" w:type="dxa"/>
            <w:gridSpan w:val="3"/>
            <w:tcBorders>
              <w:top w:val="single" w:sz="4" w:space="0" w:color="auto"/>
              <w:left w:val="single" w:sz="4" w:space="0" w:color="auto"/>
              <w:bottom w:val="single" w:sz="4" w:space="0" w:color="auto"/>
              <w:right w:val="single" w:sz="4" w:space="0" w:color="auto"/>
            </w:tcBorders>
            <w:shd w:val="clear" w:color="auto" w:fill="CCFFCC"/>
          </w:tcPr>
          <w:p w14:paraId="775EF751" w14:textId="77777777" w:rsidR="000E1CC1" w:rsidRPr="003A74A7" w:rsidRDefault="000E1CC1" w:rsidP="002828AC">
            <w:pPr>
              <w:spacing w:before="20" w:after="20" w:line="240" w:lineRule="auto"/>
              <w:rPr>
                <w:rFonts w:ascii="Arial" w:hAnsi="Arial" w:cs="Arial"/>
                <w:bCs/>
                <w:sz w:val="18"/>
                <w:szCs w:val="18"/>
              </w:rPr>
            </w:pPr>
            <w:hyperlink r:id="rId78" w:history="1">
              <w:r w:rsidRPr="003A74A7">
                <w:rPr>
                  <w:rStyle w:val="Hyperlink"/>
                  <w:rFonts w:ascii="Arial" w:hAnsi="Arial" w:cs="Arial"/>
                  <w:bCs/>
                  <w:sz w:val="18"/>
                  <w:szCs w:val="18"/>
                </w:rPr>
                <w:t>S6-244235</w:t>
              </w:r>
            </w:hyperlink>
          </w:p>
        </w:tc>
        <w:tc>
          <w:tcPr>
            <w:tcW w:w="3510" w:type="dxa"/>
            <w:gridSpan w:val="6"/>
            <w:tcBorders>
              <w:top w:val="single" w:sz="4" w:space="0" w:color="auto"/>
              <w:left w:val="single" w:sz="4" w:space="0" w:color="auto"/>
              <w:bottom w:val="single" w:sz="4" w:space="0" w:color="auto"/>
              <w:right w:val="single" w:sz="4" w:space="0" w:color="auto"/>
            </w:tcBorders>
            <w:shd w:val="clear" w:color="auto" w:fill="CCFFCC"/>
          </w:tcPr>
          <w:p w14:paraId="1142D21E" w14:textId="77777777" w:rsidR="000E1CC1" w:rsidRPr="003A74A7" w:rsidRDefault="000E1CC1" w:rsidP="002828AC">
            <w:pPr>
              <w:spacing w:before="20" w:after="20" w:line="240" w:lineRule="auto"/>
              <w:rPr>
                <w:rFonts w:ascii="Arial" w:hAnsi="Arial" w:cs="Arial"/>
                <w:bCs/>
                <w:sz w:val="18"/>
                <w:szCs w:val="18"/>
              </w:rPr>
            </w:pPr>
            <w:r w:rsidRPr="003A74A7">
              <w:rPr>
                <w:rFonts w:ascii="Arial" w:hAnsi="Arial" w:cs="Arial"/>
                <w:bCs/>
                <w:sz w:val="18"/>
                <w:szCs w:val="18"/>
              </w:rPr>
              <w:t>EN resolution in clause 8.9.1</w:t>
            </w:r>
          </w:p>
        </w:tc>
        <w:tc>
          <w:tcPr>
            <w:tcW w:w="1545" w:type="dxa"/>
            <w:gridSpan w:val="9"/>
            <w:tcBorders>
              <w:top w:val="single" w:sz="4" w:space="0" w:color="auto"/>
              <w:left w:val="single" w:sz="4" w:space="0" w:color="auto"/>
              <w:bottom w:val="single" w:sz="4" w:space="0" w:color="auto"/>
              <w:right w:val="single" w:sz="4" w:space="0" w:color="auto"/>
            </w:tcBorders>
            <w:shd w:val="clear" w:color="auto" w:fill="CCFFCC"/>
          </w:tcPr>
          <w:p w14:paraId="4B838DC2" w14:textId="77777777" w:rsidR="000E1CC1" w:rsidRPr="003A74A7" w:rsidRDefault="000E1CC1" w:rsidP="002828AC">
            <w:pPr>
              <w:spacing w:before="20" w:after="20" w:line="240" w:lineRule="auto"/>
              <w:rPr>
                <w:rFonts w:ascii="Arial" w:hAnsi="Arial" w:cs="Arial"/>
                <w:bCs/>
                <w:sz w:val="18"/>
                <w:szCs w:val="18"/>
              </w:rPr>
            </w:pPr>
            <w:r w:rsidRPr="003A74A7">
              <w:rPr>
                <w:rFonts w:ascii="Arial" w:hAnsi="Arial" w:cs="Arial"/>
                <w:bCs/>
                <w:sz w:val="18"/>
                <w:szCs w:val="18"/>
              </w:rPr>
              <w:t>Lenovo (Emmanouil Pateromichelakis)</w:t>
            </w:r>
          </w:p>
        </w:tc>
        <w:tc>
          <w:tcPr>
            <w:tcW w:w="1147" w:type="dxa"/>
            <w:gridSpan w:val="5"/>
            <w:tcBorders>
              <w:top w:val="single" w:sz="4" w:space="0" w:color="auto"/>
              <w:left w:val="single" w:sz="4" w:space="0" w:color="auto"/>
              <w:bottom w:val="single" w:sz="4" w:space="0" w:color="auto"/>
              <w:right w:val="single" w:sz="4" w:space="0" w:color="auto"/>
            </w:tcBorders>
            <w:shd w:val="clear" w:color="auto" w:fill="CCFFCC"/>
          </w:tcPr>
          <w:p w14:paraId="10E2228C" w14:textId="77777777" w:rsidR="000E1CC1" w:rsidRPr="003A74A7" w:rsidRDefault="000E1CC1" w:rsidP="002828AC">
            <w:pPr>
              <w:spacing w:before="20" w:after="20" w:line="240" w:lineRule="auto"/>
              <w:rPr>
                <w:rFonts w:ascii="Arial" w:hAnsi="Arial" w:cs="Arial"/>
                <w:bCs/>
                <w:sz w:val="18"/>
                <w:szCs w:val="18"/>
              </w:rPr>
            </w:pPr>
            <w:r w:rsidRPr="003A74A7">
              <w:rPr>
                <w:rFonts w:ascii="Arial" w:hAnsi="Arial" w:cs="Arial"/>
                <w:bCs/>
                <w:sz w:val="18"/>
                <w:szCs w:val="18"/>
              </w:rPr>
              <w:t>CR 0041</w:t>
            </w:r>
          </w:p>
          <w:p w14:paraId="4E540AE2" w14:textId="77777777" w:rsidR="000E1CC1" w:rsidRPr="003A74A7" w:rsidRDefault="000E1CC1" w:rsidP="002828AC">
            <w:pPr>
              <w:spacing w:before="20" w:after="20" w:line="240" w:lineRule="auto"/>
              <w:rPr>
                <w:rFonts w:ascii="Arial" w:hAnsi="Arial" w:cs="Arial"/>
                <w:bCs/>
                <w:sz w:val="18"/>
                <w:szCs w:val="18"/>
              </w:rPr>
            </w:pPr>
            <w:r w:rsidRPr="003A74A7">
              <w:rPr>
                <w:rFonts w:ascii="Arial" w:hAnsi="Arial" w:cs="Arial"/>
                <w:bCs/>
                <w:sz w:val="18"/>
                <w:szCs w:val="18"/>
              </w:rPr>
              <w:t>Cat F</w:t>
            </w:r>
          </w:p>
          <w:p w14:paraId="09325885" w14:textId="77777777" w:rsidR="000E1CC1" w:rsidRPr="003A74A7" w:rsidRDefault="000E1CC1" w:rsidP="002828AC">
            <w:pPr>
              <w:spacing w:before="20" w:after="20" w:line="240" w:lineRule="auto"/>
              <w:rPr>
                <w:rFonts w:ascii="Arial" w:hAnsi="Arial" w:cs="Arial"/>
                <w:bCs/>
                <w:sz w:val="18"/>
                <w:szCs w:val="18"/>
              </w:rPr>
            </w:pPr>
            <w:r w:rsidRPr="003A74A7">
              <w:rPr>
                <w:rFonts w:ascii="Arial" w:hAnsi="Arial" w:cs="Arial"/>
                <w:bCs/>
                <w:sz w:val="18"/>
                <w:szCs w:val="18"/>
              </w:rPr>
              <w:t>Rel-18</w:t>
            </w:r>
          </w:p>
          <w:p w14:paraId="6B7AA6AD" w14:textId="77777777" w:rsidR="000E1CC1" w:rsidRPr="003A74A7" w:rsidRDefault="000E1CC1" w:rsidP="002828AC">
            <w:pPr>
              <w:spacing w:before="20" w:after="20" w:line="240" w:lineRule="auto"/>
              <w:rPr>
                <w:rFonts w:ascii="Arial" w:hAnsi="Arial" w:cs="Arial"/>
                <w:bCs/>
                <w:sz w:val="18"/>
                <w:szCs w:val="18"/>
              </w:rPr>
            </w:pPr>
            <w:r w:rsidRPr="003A74A7">
              <w:rPr>
                <w:rFonts w:ascii="Arial" w:hAnsi="Arial" w:cs="Arial"/>
                <w:bCs/>
                <w:sz w:val="18"/>
                <w:szCs w:val="18"/>
              </w:rPr>
              <w:t>23.436</w:t>
            </w:r>
          </w:p>
        </w:tc>
        <w:tc>
          <w:tcPr>
            <w:tcW w:w="1893" w:type="dxa"/>
            <w:gridSpan w:val="5"/>
            <w:tcBorders>
              <w:top w:val="single" w:sz="4" w:space="0" w:color="auto"/>
              <w:left w:val="single" w:sz="4" w:space="0" w:color="auto"/>
              <w:bottom w:val="single" w:sz="4" w:space="0" w:color="auto"/>
              <w:right w:val="single" w:sz="4" w:space="0" w:color="auto"/>
            </w:tcBorders>
            <w:shd w:val="clear" w:color="auto" w:fill="CCFFCC"/>
          </w:tcPr>
          <w:p w14:paraId="5B593C2C" w14:textId="77777777" w:rsidR="000E1CC1" w:rsidRPr="003A74A7" w:rsidRDefault="000E1CC1" w:rsidP="002828AC">
            <w:pPr>
              <w:spacing w:before="20" w:after="20" w:line="240" w:lineRule="auto"/>
              <w:rPr>
                <w:rFonts w:ascii="Arial" w:hAnsi="Arial" w:cs="Arial"/>
                <w:bCs/>
                <w:sz w:val="18"/>
                <w:szCs w:val="18"/>
              </w:rPr>
            </w:pPr>
          </w:p>
        </w:tc>
        <w:tc>
          <w:tcPr>
            <w:tcW w:w="1561" w:type="dxa"/>
            <w:gridSpan w:val="4"/>
            <w:tcBorders>
              <w:top w:val="single" w:sz="4" w:space="0" w:color="auto"/>
              <w:left w:val="single" w:sz="4" w:space="0" w:color="auto"/>
              <w:bottom w:val="single" w:sz="4" w:space="0" w:color="auto"/>
              <w:right w:val="single" w:sz="4" w:space="0" w:color="auto"/>
            </w:tcBorders>
            <w:shd w:val="clear" w:color="auto" w:fill="CCFFCC"/>
          </w:tcPr>
          <w:p w14:paraId="0966519C" w14:textId="77777777" w:rsidR="000E1CC1" w:rsidRPr="003A74A7" w:rsidRDefault="000E1CC1" w:rsidP="002828AC">
            <w:pPr>
              <w:spacing w:before="20" w:after="20" w:line="240" w:lineRule="auto"/>
              <w:rPr>
                <w:rFonts w:ascii="Arial" w:hAnsi="Arial" w:cs="Arial"/>
                <w:bCs/>
                <w:sz w:val="18"/>
                <w:szCs w:val="18"/>
              </w:rPr>
            </w:pPr>
            <w:r w:rsidRPr="003A74A7">
              <w:rPr>
                <w:rFonts w:ascii="Arial" w:hAnsi="Arial" w:cs="Arial"/>
                <w:bCs/>
                <w:sz w:val="18"/>
                <w:szCs w:val="18"/>
              </w:rPr>
              <w:t>Agreed</w:t>
            </w:r>
          </w:p>
        </w:tc>
      </w:tr>
      <w:tr w:rsidR="00333FE2" w:rsidRPr="003A74A7" w14:paraId="612F17AE" w14:textId="77777777" w:rsidTr="0099097B">
        <w:trPr>
          <w:gridBefore w:val="1"/>
          <w:gridAfter w:val="1"/>
          <w:wBefore w:w="18" w:type="dxa"/>
          <w:wAfter w:w="114" w:type="dxa"/>
        </w:trPr>
        <w:tc>
          <w:tcPr>
            <w:tcW w:w="1125" w:type="dxa"/>
            <w:gridSpan w:val="3"/>
            <w:tcBorders>
              <w:top w:val="single" w:sz="4" w:space="0" w:color="auto"/>
              <w:left w:val="single" w:sz="4" w:space="0" w:color="auto"/>
              <w:bottom w:val="single" w:sz="4" w:space="0" w:color="auto"/>
              <w:right w:val="single" w:sz="4" w:space="0" w:color="auto"/>
            </w:tcBorders>
            <w:shd w:val="clear" w:color="auto" w:fill="CCFFCC"/>
          </w:tcPr>
          <w:p w14:paraId="2ACA11AE" w14:textId="77777777" w:rsidR="000E1CC1" w:rsidRPr="003A74A7" w:rsidRDefault="000E1CC1" w:rsidP="002828AC">
            <w:pPr>
              <w:spacing w:before="20" w:after="20" w:line="240" w:lineRule="auto"/>
              <w:rPr>
                <w:rFonts w:ascii="Arial" w:hAnsi="Arial" w:cs="Arial"/>
                <w:sz w:val="18"/>
                <w:szCs w:val="18"/>
              </w:rPr>
            </w:pPr>
            <w:hyperlink r:id="rId79" w:history="1">
              <w:r w:rsidRPr="003A74A7">
                <w:rPr>
                  <w:rStyle w:val="Hyperlink"/>
                  <w:rFonts w:ascii="Arial" w:hAnsi="Arial" w:cs="Arial"/>
                  <w:sz w:val="18"/>
                  <w:szCs w:val="18"/>
                </w:rPr>
                <w:t>S6-244357</w:t>
              </w:r>
            </w:hyperlink>
          </w:p>
        </w:tc>
        <w:tc>
          <w:tcPr>
            <w:tcW w:w="3510" w:type="dxa"/>
            <w:gridSpan w:val="6"/>
            <w:tcBorders>
              <w:top w:val="single" w:sz="4" w:space="0" w:color="auto"/>
              <w:left w:val="single" w:sz="4" w:space="0" w:color="auto"/>
              <w:bottom w:val="single" w:sz="4" w:space="0" w:color="auto"/>
              <w:right w:val="single" w:sz="4" w:space="0" w:color="auto"/>
            </w:tcBorders>
            <w:shd w:val="clear" w:color="auto" w:fill="CCFFCC"/>
          </w:tcPr>
          <w:p w14:paraId="2514FE41" w14:textId="77777777" w:rsidR="000E1CC1" w:rsidRPr="003A74A7" w:rsidRDefault="000E1CC1" w:rsidP="002828AC">
            <w:pPr>
              <w:spacing w:before="20" w:after="20" w:line="240" w:lineRule="auto"/>
              <w:rPr>
                <w:rFonts w:ascii="Arial" w:hAnsi="Arial" w:cs="Arial"/>
                <w:bCs/>
                <w:sz w:val="18"/>
                <w:szCs w:val="18"/>
              </w:rPr>
            </w:pPr>
            <w:r w:rsidRPr="003A74A7">
              <w:rPr>
                <w:rFonts w:ascii="Arial" w:hAnsi="Arial" w:cs="Arial"/>
                <w:bCs/>
                <w:sz w:val="18"/>
                <w:szCs w:val="18"/>
              </w:rPr>
              <w:t>Correction to APIs exposed by SEALDD client side</w:t>
            </w:r>
          </w:p>
        </w:tc>
        <w:tc>
          <w:tcPr>
            <w:tcW w:w="1545" w:type="dxa"/>
            <w:gridSpan w:val="9"/>
            <w:tcBorders>
              <w:top w:val="single" w:sz="4" w:space="0" w:color="auto"/>
              <w:left w:val="single" w:sz="4" w:space="0" w:color="auto"/>
              <w:bottom w:val="single" w:sz="4" w:space="0" w:color="auto"/>
              <w:right w:val="single" w:sz="4" w:space="0" w:color="auto"/>
            </w:tcBorders>
            <w:shd w:val="clear" w:color="auto" w:fill="CCFFCC"/>
          </w:tcPr>
          <w:p w14:paraId="316AC660" w14:textId="77777777" w:rsidR="000E1CC1" w:rsidRPr="003A74A7" w:rsidRDefault="000E1CC1" w:rsidP="002828AC">
            <w:pPr>
              <w:spacing w:before="20" w:after="20" w:line="240" w:lineRule="auto"/>
              <w:rPr>
                <w:rFonts w:ascii="Arial" w:hAnsi="Arial" w:cs="Arial"/>
                <w:bCs/>
                <w:sz w:val="18"/>
                <w:szCs w:val="18"/>
              </w:rPr>
            </w:pPr>
            <w:r w:rsidRPr="003A74A7">
              <w:rPr>
                <w:rFonts w:ascii="Arial" w:hAnsi="Arial" w:cs="Arial"/>
                <w:bCs/>
                <w:sz w:val="18"/>
                <w:szCs w:val="18"/>
              </w:rPr>
              <w:t>Ericsson (Fuencisla Garcia Azorero)</w:t>
            </w:r>
          </w:p>
        </w:tc>
        <w:tc>
          <w:tcPr>
            <w:tcW w:w="1147" w:type="dxa"/>
            <w:gridSpan w:val="5"/>
            <w:tcBorders>
              <w:top w:val="single" w:sz="4" w:space="0" w:color="auto"/>
              <w:left w:val="single" w:sz="4" w:space="0" w:color="auto"/>
              <w:bottom w:val="single" w:sz="4" w:space="0" w:color="auto"/>
              <w:right w:val="single" w:sz="4" w:space="0" w:color="auto"/>
            </w:tcBorders>
            <w:shd w:val="clear" w:color="auto" w:fill="CCFFCC"/>
          </w:tcPr>
          <w:p w14:paraId="684924A5" w14:textId="77777777" w:rsidR="000E1CC1" w:rsidRPr="003A74A7" w:rsidRDefault="000E1CC1" w:rsidP="002828AC">
            <w:pPr>
              <w:spacing w:before="20" w:after="20" w:line="240" w:lineRule="auto"/>
              <w:rPr>
                <w:rFonts w:ascii="Arial" w:hAnsi="Arial" w:cs="Arial"/>
                <w:bCs/>
                <w:sz w:val="18"/>
                <w:szCs w:val="18"/>
              </w:rPr>
            </w:pPr>
            <w:r w:rsidRPr="003A74A7">
              <w:rPr>
                <w:rFonts w:ascii="Arial" w:hAnsi="Arial" w:cs="Arial"/>
                <w:bCs/>
                <w:sz w:val="18"/>
                <w:szCs w:val="18"/>
              </w:rPr>
              <w:t>CR 0094r1</w:t>
            </w:r>
          </w:p>
          <w:p w14:paraId="590FAAA0" w14:textId="77777777" w:rsidR="000E1CC1" w:rsidRPr="003A74A7" w:rsidRDefault="000E1CC1" w:rsidP="002828AC">
            <w:pPr>
              <w:spacing w:before="20" w:after="20" w:line="240" w:lineRule="auto"/>
              <w:rPr>
                <w:rFonts w:ascii="Arial" w:hAnsi="Arial" w:cs="Arial"/>
                <w:bCs/>
                <w:sz w:val="18"/>
                <w:szCs w:val="18"/>
              </w:rPr>
            </w:pPr>
            <w:r w:rsidRPr="003A74A7">
              <w:rPr>
                <w:rFonts w:ascii="Arial" w:hAnsi="Arial" w:cs="Arial"/>
                <w:bCs/>
                <w:sz w:val="18"/>
                <w:szCs w:val="18"/>
              </w:rPr>
              <w:t>Cat F</w:t>
            </w:r>
          </w:p>
          <w:p w14:paraId="4911B06A" w14:textId="77777777" w:rsidR="000E1CC1" w:rsidRPr="003A74A7" w:rsidRDefault="000E1CC1" w:rsidP="002828AC">
            <w:pPr>
              <w:spacing w:before="20" w:after="20" w:line="240" w:lineRule="auto"/>
              <w:rPr>
                <w:rFonts w:ascii="Arial" w:hAnsi="Arial" w:cs="Arial"/>
                <w:bCs/>
                <w:sz w:val="18"/>
                <w:szCs w:val="18"/>
              </w:rPr>
            </w:pPr>
            <w:r w:rsidRPr="003A74A7">
              <w:rPr>
                <w:rFonts w:ascii="Arial" w:hAnsi="Arial" w:cs="Arial"/>
                <w:bCs/>
                <w:sz w:val="18"/>
                <w:szCs w:val="18"/>
              </w:rPr>
              <w:t>Rel-18</w:t>
            </w:r>
          </w:p>
          <w:p w14:paraId="46A9A8C0" w14:textId="77777777" w:rsidR="000E1CC1" w:rsidRPr="003A74A7" w:rsidRDefault="000E1CC1" w:rsidP="002828AC">
            <w:pPr>
              <w:spacing w:before="20" w:after="20" w:line="240" w:lineRule="auto"/>
              <w:rPr>
                <w:rFonts w:ascii="Arial" w:hAnsi="Arial" w:cs="Arial"/>
                <w:bCs/>
                <w:sz w:val="18"/>
                <w:szCs w:val="18"/>
              </w:rPr>
            </w:pPr>
            <w:r w:rsidRPr="003A74A7">
              <w:rPr>
                <w:rFonts w:ascii="Arial" w:hAnsi="Arial" w:cs="Arial"/>
                <w:bCs/>
                <w:sz w:val="18"/>
                <w:szCs w:val="18"/>
              </w:rPr>
              <w:t>23.433</w:t>
            </w:r>
          </w:p>
        </w:tc>
        <w:tc>
          <w:tcPr>
            <w:tcW w:w="1893" w:type="dxa"/>
            <w:gridSpan w:val="5"/>
            <w:tcBorders>
              <w:top w:val="single" w:sz="4" w:space="0" w:color="auto"/>
              <w:left w:val="single" w:sz="4" w:space="0" w:color="auto"/>
              <w:bottom w:val="single" w:sz="4" w:space="0" w:color="auto"/>
              <w:right w:val="single" w:sz="4" w:space="0" w:color="auto"/>
            </w:tcBorders>
            <w:shd w:val="clear" w:color="auto" w:fill="CCFFCC"/>
          </w:tcPr>
          <w:p w14:paraId="75BBAA35" w14:textId="77777777" w:rsidR="000E1CC1" w:rsidRPr="003A74A7" w:rsidRDefault="000E1CC1" w:rsidP="002828AC">
            <w:pPr>
              <w:spacing w:before="20" w:after="20" w:line="240" w:lineRule="auto"/>
              <w:rPr>
                <w:rFonts w:ascii="Arial" w:hAnsi="Arial" w:cs="Arial"/>
                <w:bCs/>
                <w:sz w:val="18"/>
                <w:szCs w:val="18"/>
              </w:rPr>
            </w:pPr>
            <w:r w:rsidRPr="003A74A7">
              <w:rPr>
                <w:rFonts w:ascii="Arial" w:hAnsi="Arial" w:cs="Arial"/>
                <w:bCs/>
                <w:sz w:val="18"/>
                <w:szCs w:val="18"/>
              </w:rPr>
              <w:t>Revision of S6-244245.</w:t>
            </w:r>
          </w:p>
        </w:tc>
        <w:tc>
          <w:tcPr>
            <w:tcW w:w="1561" w:type="dxa"/>
            <w:gridSpan w:val="4"/>
            <w:tcBorders>
              <w:top w:val="single" w:sz="4" w:space="0" w:color="auto"/>
              <w:left w:val="single" w:sz="4" w:space="0" w:color="auto"/>
              <w:bottom w:val="single" w:sz="4" w:space="0" w:color="auto"/>
              <w:right w:val="single" w:sz="4" w:space="0" w:color="auto"/>
            </w:tcBorders>
            <w:shd w:val="clear" w:color="auto" w:fill="CCFFCC"/>
          </w:tcPr>
          <w:p w14:paraId="3B7DB900" w14:textId="77777777" w:rsidR="000E1CC1" w:rsidRPr="003A74A7" w:rsidRDefault="000E1CC1" w:rsidP="002828AC">
            <w:pPr>
              <w:spacing w:before="20" w:after="20" w:line="240" w:lineRule="auto"/>
              <w:rPr>
                <w:rFonts w:ascii="Arial" w:hAnsi="Arial" w:cs="Arial"/>
                <w:bCs/>
                <w:sz w:val="18"/>
                <w:szCs w:val="18"/>
              </w:rPr>
            </w:pPr>
            <w:r w:rsidRPr="003A74A7">
              <w:rPr>
                <w:rFonts w:ascii="Arial" w:hAnsi="Arial" w:cs="Arial"/>
                <w:bCs/>
                <w:sz w:val="18"/>
                <w:szCs w:val="18"/>
              </w:rPr>
              <w:t>Agreed</w:t>
            </w:r>
          </w:p>
        </w:tc>
      </w:tr>
      <w:tr w:rsidR="00333FE2" w:rsidRPr="003A74A7" w14:paraId="6FCF4D41" w14:textId="77777777" w:rsidTr="0099097B">
        <w:trPr>
          <w:gridBefore w:val="1"/>
          <w:gridAfter w:val="1"/>
          <w:wBefore w:w="18" w:type="dxa"/>
          <w:wAfter w:w="114" w:type="dxa"/>
        </w:trPr>
        <w:tc>
          <w:tcPr>
            <w:tcW w:w="1125" w:type="dxa"/>
            <w:gridSpan w:val="3"/>
            <w:tcBorders>
              <w:top w:val="single" w:sz="4" w:space="0" w:color="auto"/>
              <w:left w:val="single" w:sz="4" w:space="0" w:color="auto"/>
              <w:bottom w:val="single" w:sz="4" w:space="0" w:color="auto"/>
              <w:right w:val="single" w:sz="4" w:space="0" w:color="auto"/>
            </w:tcBorders>
            <w:shd w:val="clear" w:color="auto" w:fill="CCFFCC"/>
          </w:tcPr>
          <w:p w14:paraId="66AC5084" w14:textId="77777777" w:rsidR="000E1CC1" w:rsidRPr="003A74A7" w:rsidRDefault="000E1CC1" w:rsidP="002828AC">
            <w:pPr>
              <w:spacing w:before="20" w:after="20" w:line="240" w:lineRule="auto"/>
              <w:rPr>
                <w:rFonts w:ascii="Arial" w:hAnsi="Arial" w:cs="Arial"/>
                <w:sz w:val="18"/>
                <w:szCs w:val="18"/>
              </w:rPr>
            </w:pPr>
            <w:hyperlink r:id="rId80" w:history="1">
              <w:r w:rsidRPr="003A74A7">
                <w:rPr>
                  <w:rStyle w:val="Hyperlink"/>
                  <w:rFonts w:ascii="Arial" w:hAnsi="Arial" w:cs="Arial"/>
                  <w:sz w:val="18"/>
                  <w:szCs w:val="18"/>
                </w:rPr>
                <w:t>S6-244358</w:t>
              </w:r>
            </w:hyperlink>
          </w:p>
        </w:tc>
        <w:tc>
          <w:tcPr>
            <w:tcW w:w="3510" w:type="dxa"/>
            <w:gridSpan w:val="6"/>
            <w:tcBorders>
              <w:top w:val="single" w:sz="4" w:space="0" w:color="auto"/>
              <w:left w:val="single" w:sz="4" w:space="0" w:color="auto"/>
              <w:bottom w:val="single" w:sz="4" w:space="0" w:color="auto"/>
              <w:right w:val="single" w:sz="4" w:space="0" w:color="auto"/>
            </w:tcBorders>
            <w:shd w:val="clear" w:color="auto" w:fill="CCFFCC"/>
          </w:tcPr>
          <w:p w14:paraId="7B99BDC7" w14:textId="77777777" w:rsidR="000E1CC1" w:rsidRPr="003A74A7" w:rsidRDefault="000E1CC1" w:rsidP="002828AC">
            <w:pPr>
              <w:spacing w:before="20" w:after="20" w:line="240" w:lineRule="auto"/>
              <w:rPr>
                <w:rFonts w:ascii="Arial" w:hAnsi="Arial" w:cs="Arial"/>
                <w:bCs/>
                <w:sz w:val="18"/>
                <w:szCs w:val="18"/>
              </w:rPr>
            </w:pPr>
            <w:r w:rsidRPr="003A74A7">
              <w:rPr>
                <w:rFonts w:ascii="Arial" w:hAnsi="Arial" w:cs="Arial"/>
                <w:bCs/>
                <w:sz w:val="18"/>
                <w:szCs w:val="18"/>
              </w:rPr>
              <w:t>Correction to APIs exposed by SEALDD client side</w:t>
            </w:r>
          </w:p>
        </w:tc>
        <w:tc>
          <w:tcPr>
            <w:tcW w:w="1545" w:type="dxa"/>
            <w:gridSpan w:val="9"/>
            <w:tcBorders>
              <w:top w:val="single" w:sz="4" w:space="0" w:color="auto"/>
              <w:left w:val="single" w:sz="4" w:space="0" w:color="auto"/>
              <w:bottom w:val="single" w:sz="4" w:space="0" w:color="auto"/>
              <w:right w:val="single" w:sz="4" w:space="0" w:color="auto"/>
            </w:tcBorders>
            <w:shd w:val="clear" w:color="auto" w:fill="CCFFCC"/>
          </w:tcPr>
          <w:p w14:paraId="541275BA" w14:textId="77777777" w:rsidR="000E1CC1" w:rsidRPr="003A74A7" w:rsidRDefault="000E1CC1" w:rsidP="002828AC">
            <w:pPr>
              <w:spacing w:before="20" w:after="20" w:line="240" w:lineRule="auto"/>
              <w:rPr>
                <w:rFonts w:ascii="Arial" w:hAnsi="Arial" w:cs="Arial"/>
                <w:bCs/>
                <w:sz w:val="18"/>
                <w:szCs w:val="18"/>
              </w:rPr>
            </w:pPr>
            <w:r w:rsidRPr="003A74A7">
              <w:rPr>
                <w:rFonts w:ascii="Arial" w:hAnsi="Arial" w:cs="Arial"/>
                <w:bCs/>
                <w:sz w:val="18"/>
                <w:szCs w:val="18"/>
              </w:rPr>
              <w:t>Ericsson (Fuencisla Garcia Azorero)</w:t>
            </w:r>
          </w:p>
        </w:tc>
        <w:tc>
          <w:tcPr>
            <w:tcW w:w="1147" w:type="dxa"/>
            <w:gridSpan w:val="5"/>
            <w:tcBorders>
              <w:top w:val="single" w:sz="4" w:space="0" w:color="auto"/>
              <w:left w:val="single" w:sz="4" w:space="0" w:color="auto"/>
              <w:bottom w:val="single" w:sz="4" w:space="0" w:color="auto"/>
              <w:right w:val="single" w:sz="4" w:space="0" w:color="auto"/>
            </w:tcBorders>
            <w:shd w:val="clear" w:color="auto" w:fill="CCFFCC"/>
          </w:tcPr>
          <w:p w14:paraId="633B32EA" w14:textId="77777777" w:rsidR="000E1CC1" w:rsidRPr="003A74A7" w:rsidRDefault="000E1CC1" w:rsidP="002828AC">
            <w:pPr>
              <w:spacing w:before="20" w:after="20" w:line="240" w:lineRule="auto"/>
              <w:rPr>
                <w:rFonts w:ascii="Arial" w:hAnsi="Arial" w:cs="Arial"/>
                <w:bCs/>
                <w:sz w:val="18"/>
                <w:szCs w:val="18"/>
              </w:rPr>
            </w:pPr>
            <w:r w:rsidRPr="003A74A7">
              <w:rPr>
                <w:rFonts w:ascii="Arial" w:hAnsi="Arial" w:cs="Arial"/>
                <w:bCs/>
                <w:sz w:val="18"/>
                <w:szCs w:val="18"/>
              </w:rPr>
              <w:t>CR 0095r1</w:t>
            </w:r>
          </w:p>
          <w:p w14:paraId="711D2CBF" w14:textId="77777777" w:rsidR="000E1CC1" w:rsidRPr="003A74A7" w:rsidRDefault="000E1CC1" w:rsidP="002828AC">
            <w:pPr>
              <w:spacing w:before="20" w:after="20" w:line="240" w:lineRule="auto"/>
              <w:rPr>
                <w:rFonts w:ascii="Arial" w:hAnsi="Arial" w:cs="Arial"/>
                <w:bCs/>
                <w:sz w:val="18"/>
                <w:szCs w:val="18"/>
              </w:rPr>
            </w:pPr>
            <w:r w:rsidRPr="003A74A7">
              <w:rPr>
                <w:rFonts w:ascii="Arial" w:hAnsi="Arial" w:cs="Arial"/>
                <w:bCs/>
                <w:sz w:val="18"/>
                <w:szCs w:val="18"/>
              </w:rPr>
              <w:t>Cat A</w:t>
            </w:r>
          </w:p>
          <w:p w14:paraId="074A9141" w14:textId="77777777" w:rsidR="000E1CC1" w:rsidRPr="003A74A7" w:rsidRDefault="000E1CC1" w:rsidP="002828AC">
            <w:pPr>
              <w:spacing w:before="20" w:after="20" w:line="240" w:lineRule="auto"/>
              <w:rPr>
                <w:rFonts w:ascii="Arial" w:hAnsi="Arial" w:cs="Arial"/>
                <w:bCs/>
                <w:sz w:val="18"/>
                <w:szCs w:val="18"/>
              </w:rPr>
            </w:pPr>
            <w:r w:rsidRPr="003A74A7">
              <w:rPr>
                <w:rFonts w:ascii="Arial" w:hAnsi="Arial" w:cs="Arial"/>
                <w:bCs/>
                <w:sz w:val="18"/>
                <w:szCs w:val="18"/>
              </w:rPr>
              <w:t>Rel-19</w:t>
            </w:r>
          </w:p>
          <w:p w14:paraId="52B31373" w14:textId="77777777" w:rsidR="000E1CC1" w:rsidRPr="003A74A7" w:rsidRDefault="000E1CC1" w:rsidP="002828AC">
            <w:pPr>
              <w:spacing w:before="20" w:after="20" w:line="240" w:lineRule="auto"/>
              <w:rPr>
                <w:rFonts w:ascii="Arial" w:hAnsi="Arial" w:cs="Arial"/>
                <w:bCs/>
                <w:sz w:val="18"/>
                <w:szCs w:val="18"/>
              </w:rPr>
            </w:pPr>
            <w:r w:rsidRPr="003A74A7">
              <w:rPr>
                <w:rFonts w:ascii="Arial" w:hAnsi="Arial" w:cs="Arial"/>
                <w:bCs/>
                <w:sz w:val="18"/>
                <w:szCs w:val="18"/>
              </w:rPr>
              <w:t>23.433</w:t>
            </w:r>
          </w:p>
        </w:tc>
        <w:tc>
          <w:tcPr>
            <w:tcW w:w="1893" w:type="dxa"/>
            <w:gridSpan w:val="5"/>
            <w:tcBorders>
              <w:top w:val="single" w:sz="4" w:space="0" w:color="auto"/>
              <w:left w:val="single" w:sz="4" w:space="0" w:color="auto"/>
              <w:bottom w:val="single" w:sz="4" w:space="0" w:color="auto"/>
              <w:right w:val="single" w:sz="4" w:space="0" w:color="auto"/>
            </w:tcBorders>
            <w:shd w:val="clear" w:color="auto" w:fill="CCFFCC"/>
          </w:tcPr>
          <w:p w14:paraId="3AFDFC64" w14:textId="77777777" w:rsidR="000E1CC1" w:rsidRPr="003A74A7" w:rsidRDefault="000E1CC1" w:rsidP="002828AC">
            <w:pPr>
              <w:spacing w:before="20" w:after="20" w:line="240" w:lineRule="auto"/>
              <w:rPr>
                <w:rFonts w:ascii="Arial" w:hAnsi="Arial" w:cs="Arial"/>
                <w:bCs/>
                <w:sz w:val="18"/>
                <w:szCs w:val="18"/>
              </w:rPr>
            </w:pPr>
            <w:r w:rsidRPr="003A74A7">
              <w:rPr>
                <w:rFonts w:ascii="Arial" w:hAnsi="Arial" w:cs="Arial"/>
                <w:bCs/>
                <w:sz w:val="18"/>
                <w:szCs w:val="18"/>
              </w:rPr>
              <w:t>Revision of S6-244246.</w:t>
            </w:r>
          </w:p>
        </w:tc>
        <w:tc>
          <w:tcPr>
            <w:tcW w:w="1561" w:type="dxa"/>
            <w:gridSpan w:val="4"/>
            <w:tcBorders>
              <w:top w:val="single" w:sz="4" w:space="0" w:color="auto"/>
              <w:left w:val="single" w:sz="4" w:space="0" w:color="auto"/>
              <w:bottom w:val="single" w:sz="4" w:space="0" w:color="auto"/>
              <w:right w:val="single" w:sz="4" w:space="0" w:color="auto"/>
            </w:tcBorders>
            <w:shd w:val="clear" w:color="auto" w:fill="CCFFCC"/>
          </w:tcPr>
          <w:p w14:paraId="3CC86B75" w14:textId="77777777" w:rsidR="000E1CC1" w:rsidRPr="003A74A7" w:rsidRDefault="000E1CC1" w:rsidP="002828AC">
            <w:pPr>
              <w:spacing w:before="20" w:after="20" w:line="240" w:lineRule="auto"/>
              <w:rPr>
                <w:rFonts w:ascii="Arial" w:hAnsi="Arial" w:cs="Arial"/>
                <w:bCs/>
                <w:sz w:val="18"/>
                <w:szCs w:val="18"/>
              </w:rPr>
            </w:pPr>
            <w:r w:rsidRPr="003A74A7">
              <w:rPr>
                <w:rFonts w:ascii="Arial" w:hAnsi="Arial" w:cs="Arial"/>
                <w:bCs/>
                <w:sz w:val="18"/>
                <w:szCs w:val="18"/>
              </w:rPr>
              <w:t>Agreed</w:t>
            </w:r>
          </w:p>
        </w:tc>
      </w:tr>
      <w:tr w:rsidR="00333FE2" w:rsidRPr="003A74A7" w14:paraId="6ADD51FF" w14:textId="77777777" w:rsidTr="0099097B">
        <w:trPr>
          <w:gridBefore w:val="1"/>
          <w:gridAfter w:val="1"/>
          <w:wBefore w:w="18" w:type="dxa"/>
          <w:wAfter w:w="114" w:type="dxa"/>
        </w:trPr>
        <w:tc>
          <w:tcPr>
            <w:tcW w:w="1125" w:type="dxa"/>
            <w:gridSpan w:val="3"/>
            <w:tcBorders>
              <w:top w:val="single" w:sz="4" w:space="0" w:color="auto"/>
              <w:left w:val="single" w:sz="4" w:space="0" w:color="auto"/>
              <w:bottom w:val="single" w:sz="4" w:space="0" w:color="auto"/>
              <w:right w:val="single" w:sz="4" w:space="0" w:color="auto"/>
            </w:tcBorders>
            <w:shd w:val="clear" w:color="auto" w:fill="CCFFCC"/>
          </w:tcPr>
          <w:p w14:paraId="7ED3AA13" w14:textId="77777777" w:rsidR="000E1CC1" w:rsidRPr="003A74A7" w:rsidRDefault="000E1CC1" w:rsidP="002828AC">
            <w:pPr>
              <w:spacing w:before="20" w:after="20" w:line="240" w:lineRule="auto"/>
              <w:rPr>
                <w:rFonts w:ascii="Arial" w:hAnsi="Arial" w:cs="Arial"/>
                <w:sz w:val="18"/>
                <w:szCs w:val="18"/>
              </w:rPr>
            </w:pPr>
            <w:hyperlink r:id="rId81" w:history="1">
              <w:r w:rsidRPr="003A74A7">
                <w:rPr>
                  <w:rStyle w:val="Hyperlink"/>
                  <w:rFonts w:ascii="Arial" w:hAnsi="Arial" w:cs="Arial"/>
                  <w:sz w:val="18"/>
                  <w:szCs w:val="18"/>
                </w:rPr>
                <w:t>S6-244348</w:t>
              </w:r>
            </w:hyperlink>
          </w:p>
        </w:tc>
        <w:tc>
          <w:tcPr>
            <w:tcW w:w="3510" w:type="dxa"/>
            <w:gridSpan w:val="6"/>
            <w:tcBorders>
              <w:top w:val="single" w:sz="4" w:space="0" w:color="auto"/>
              <w:left w:val="single" w:sz="4" w:space="0" w:color="auto"/>
              <w:bottom w:val="single" w:sz="4" w:space="0" w:color="auto"/>
              <w:right w:val="single" w:sz="4" w:space="0" w:color="auto"/>
            </w:tcBorders>
            <w:shd w:val="clear" w:color="auto" w:fill="CCFFCC"/>
          </w:tcPr>
          <w:p w14:paraId="193097A9" w14:textId="77777777" w:rsidR="000E1CC1" w:rsidRPr="003A74A7" w:rsidRDefault="000E1CC1" w:rsidP="002828AC">
            <w:pPr>
              <w:spacing w:before="20" w:after="20" w:line="240" w:lineRule="auto"/>
              <w:rPr>
                <w:rFonts w:ascii="Arial" w:hAnsi="Arial" w:cs="Arial"/>
                <w:bCs/>
                <w:sz w:val="18"/>
                <w:szCs w:val="18"/>
              </w:rPr>
            </w:pPr>
            <w:r w:rsidRPr="003A74A7">
              <w:rPr>
                <w:rFonts w:ascii="Arial" w:hAnsi="Arial" w:cs="Arial"/>
                <w:bCs/>
                <w:sz w:val="18"/>
                <w:szCs w:val="18"/>
              </w:rPr>
              <w:t>correction on ACR scenario determination considering bundle EAS capability</w:t>
            </w:r>
          </w:p>
        </w:tc>
        <w:tc>
          <w:tcPr>
            <w:tcW w:w="1545" w:type="dxa"/>
            <w:gridSpan w:val="9"/>
            <w:tcBorders>
              <w:top w:val="single" w:sz="4" w:space="0" w:color="auto"/>
              <w:left w:val="single" w:sz="4" w:space="0" w:color="auto"/>
              <w:bottom w:val="single" w:sz="4" w:space="0" w:color="auto"/>
              <w:right w:val="single" w:sz="4" w:space="0" w:color="auto"/>
            </w:tcBorders>
            <w:shd w:val="clear" w:color="auto" w:fill="CCFFCC"/>
          </w:tcPr>
          <w:p w14:paraId="7836F280" w14:textId="77777777" w:rsidR="000E1CC1" w:rsidRPr="003A74A7" w:rsidRDefault="000E1CC1" w:rsidP="002828AC">
            <w:pPr>
              <w:spacing w:before="20" w:after="20" w:line="240" w:lineRule="auto"/>
              <w:rPr>
                <w:rFonts w:ascii="Arial" w:hAnsi="Arial" w:cs="Arial"/>
                <w:bCs/>
                <w:sz w:val="18"/>
                <w:szCs w:val="18"/>
              </w:rPr>
            </w:pPr>
            <w:r w:rsidRPr="003A74A7">
              <w:rPr>
                <w:rFonts w:ascii="Arial" w:hAnsi="Arial" w:cs="Arial"/>
                <w:bCs/>
                <w:sz w:val="18"/>
                <w:szCs w:val="18"/>
              </w:rPr>
              <w:t>Huawei, HiSilicon (Yajie Hu)</w:t>
            </w:r>
          </w:p>
        </w:tc>
        <w:tc>
          <w:tcPr>
            <w:tcW w:w="1147" w:type="dxa"/>
            <w:gridSpan w:val="5"/>
            <w:tcBorders>
              <w:top w:val="single" w:sz="4" w:space="0" w:color="auto"/>
              <w:left w:val="single" w:sz="4" w:space="0" w:color="auto"/>
              <w:bottom w:val="single" w:sz="4" w:space="0" w:color="auto"/>
              <w:right w:val="single" w:sz="4" w:space="0" w:color="auto"/>
            </w:tcBorders>
            <w:shd w:val="clear" w:color="auto" w:fill="CCFFCC"/>
          </w:tcPr>
          <w:p w14:paraId="6F021CF8" w14:textId="77777777" w:rsidR="000E1CC1" w:rsidRPr="003A74A7" w:rsidRDefault="000E1CC1" w:rsidP="002828AC">
            <w:pPr>
              <w:spacing w:before="20" w:after="20" w:line="240" w:lineRule="auto"/>
              <w:rPr>
                <w:rFonts w:ascii="Arial" w:hAnsi="Arial" w:cs="Arial"/>
                <w:bCs/>
                <w:sz w:val="18"/>
                <w:szCs w:val="18"/>
              </w:rPr>
            </w:pPr>
            <w:r w:rsidRPr="003A74A7">
              <w:rPr>
                <w:rFonts w:ascii="Arial" w:hAnsi="Arial" w:cs="Arial"/>
                <w:bCs/>
                <w:sz w:val="18"/>
                <w:szCs w:val="18"/>
              </w:rPr>
              <w:t>CR 0699r1</w:t>
            </w:r>
          </w:p>
          <w:p w14:paraId="3F1E5BB1" w14:textId="77777777" w:rsidR="000E1CC1" w:rsidRPr="003A74A7" w:rsidRDefault="000E1CC1" w:rsidP="002828AC">
            <w:pPr>
              <w:spacing w:before="20" w:after="20" w:line="240" w:lineRule="auto"/>
              <w:rPr>
                <w:rFonts w:ascii="Arial" w:hAnsi="Arial" w:cs="Arial"/>
                <w:bCs/>
                <w:sz w:val="18"/>
                <w:szCs w:val="18"/>
              </w:rPr>
            </w:pPr>
            <w:r w:rsidRPr="003A74A7">
              <w:rPr>
                <w:rFonts w:ascii="Arial" w:hAnsi="Arial" w:cs="Arial"/>
                <w:bCs/>
                <w:sz w:val="18"/>
                <w:szCs w:val="18"/>
              </w:rPr>
              <w:t>Cat F</w:t>
            </w:r>
          </w:p>
          <w:p w14:paraId="0AB06A0C" w14:textId="77777777" w:rsidR="000E1CC1" w:rsidRPr="003A74A7" w:rsidRDefault="000E1CC1" w:rsidP="002828AC">
            <w:pPr>
              <w:spacing w:before="20" w:after="20" w:line="240" w:lineRule="auto"/>
              <w:rPr>
                <w:rFonts w:ascii="Arial" w:hAnsi="Arial" w:cs="Arial"/>
                <w:bCs/>
                <w:sz w:val="18"/>
                <w:szCs w:val="18"/>
              </w:rPr>
            </w:pPr>
            <w:r w:rsidRPr="003A74A7">
              <w:rPr>
                <w:rFonts w:ascii="Arial" w:hAnsi="Arial" w:cs="Arial"/>
                <w:bCs/>
                <w:sz w:val="18"/>
                <w:szCs w:val="18"/>
              </w:rPr>
              <w:t>Rel-18</w:t>
            </w:r>
          </w:p>
          <w:p w14:paraId="2CE1128C" w14:textId="77777777" w:rsidR="000E1CC1" w:rsidRPr="003A74A7" w:rsidRDefault="000E1CC1" w:rsidP="002828AC">
            <w:pPr>
              <w:spacing w:before="20" w:after="20" w:line="240" w:lineRule="auto"/>
              <w:rPr>
                <w:rFonts w:ascii="Arial" w:hAnsi="Arial" w:cs="Arial"/>
                <w:bCs/>
                <w:sz w:val="18"/>
                <w:szCs w:val="18"/>
              </w:rPr>
            </w:pPr>
            <w:r w:rsidRPr="003A74A7">
              <w:rPr>
                <w:rFonts w:ascii="Arial" w:hAnsi="Arial" w:cs="Arial"/>
                <w:bCs/>
                <w:sz w:val="18"/>
                <w:szCs w:val="18"/>
              </w:rPr>
              <w:t>23.558</w:t>
            </w:r>
          </w:p>
        </w:tc>
        <w:tc>
          <w:tcPr>
            <w:tcW w:w="1893" w:type="dxa"/>
            <w:gridSpan w:val="5"/>
            <w:tcBorders>
              <w:top w:val="single" w:sz="4" w:space="0" w:color="auto"/>
              <w:left w:val="single" w:sz="4" w:space="0" w:color="auto"/>
              <w:bottom w:val="single" w:sz="4" w:space="0" w:color="auto"/>
              <w:right w:val="single" w:sz="4" w:space="0" w:color="auto"/>
            </w:tcBorders>
            <w:shd w:val="clear" w:color="auto" w:fill="CCFFCC"/>
          </w:tcPr>
          <w:p w14:paraId="51914393" w14:textId="77777777" w:rsidR="000E1CC1" w:rsidRPr="003A74A7" w:rsidRDefault="000E1CC1" w:rsidP="002828AC">
            <w:pPr>
              <w:spacing w:before="20" w:after="20" w:line="240" w:lineRule="auto"/>
              <w:rPr>
                <w:rFonts w:ascii="Arial" w:hAnsi="Arial" w:cs="Arial"/>
                <w:bCs/>
                <w:sz w:val="18"/>
                <w:szCs w:val="18"/>
              </w:rPr>
            </w:pPr>
            <w:r w:rsidRPr="003A74A7">
              <w:rPr>
                <w:rFonts w:ascii="Arial" w:hAnsi="Arial" w:cs="Arial"/>
                <w:bCs/>
                <w:sz w:val="18"/>
                <w:szCs w:val="18"/>
              </w:rPr>
              <w:t>Revision of S6-244270.</w:t>
            </w:r>
          </w:p>
        </w:tc>
        <w:tc>
          <w:tcPr>
            <w:tcW w:w="1561" w:type="dxa"/>
            <w:gridSpan w:val="4"/>
            <w:tcBorders>
              <w:top w:val="single" w:sz="4" w:space="0" w:color="auto"/>
              <w:left w:val="single" w:sz="4" w:space="0" w:color="auto"/>
              <w:bottom w:val="single" w:sz="4" w:space="0" w:color="auto"/>
              <w:right w:val="single" w:sz="4" w:space="0" w:color="auto"/>
            </w:tcBorders>
            <w:shd w:val="clear" w:color="auto" w:fill="CCFFCC"/>
          </w:tcPr>
          <w:p w14:paraId="4CDA3984" w14:textId="77777777" w:rsidR="000E1CC1" w:rsidRPr="003A74A7" w:rsidRDefault="000E1CC1" w:rsidP="002828AC">
            <w:pPr>
              <w:spacing w:before="20" w:after="20" w:line="240" w:lineRule="auto"/>
              <w:rPr>
                <w:rFonts w:ascii="Arial" w:hAnsi="Arial" w:cs="Arial"/>
                <w:bCs/>
                <w:sz w:val="18"/>
                <w:szCs w:val="18"/>
              </w:rPr>
            </w:pPr>
            <w:r w:rsidRPr="003A74A7">
              <w:rPr>
                <w:rFonts w:ascii="Arial" w:hAnsi="Arial" w:cs="Arial"/>
                <w:bCs/>
                <w:sz w:val="18"/>
                <w:szCs w:val="18"/>
              </w:rPr>
              <w:t>Agreed</w:t>
            </w:r>
          </w:p>
        </w:tc>
      </w:tr>
      <w:tr w:rsidR="00333FE2" w:rsidRPr="003A74A7" w14:paraId="54F60469" w14:textId="77777777" w:rsidTr="0099097B">
        <w:trPr>
          <w:gridBefore w:val="1"/>
          <w:gridAfter w:val="1"/>
          <w:wBefore w:w="18" w:type="dxa"/>
          <w:wAfter w:w="114" w:type="dxa"/>
        </w:trPr>
        <w:tc>
          <w:tcPr>
            <w:tcW w:w="1125" w:type="dxa"/>
            <w:gridSpan w:val="3"/>
            <w:tcBorders>
              <w:top w:val="single" w:sz="4" w:space="0" w:color="auto"/>
              <w:left w:val="single" w:sz="4" w:space="0" w:color="auto"/>
              <w:bottom w:val="single" w:sz="4" w:space="0" w:color="auto"/>
              <w:right w:val="single" w:sz="4" w:space="0" w:color="auto"/>
            </w:tcBorders>
            <w:shd w:val="clear" w:color="auto" w:fill="CCFFCC"/>
          </w:tcPr>
          <w:p w14:paraId="479F83B2" w14:textId="77777777" w:rsidR="000E1CC1" w:rsidRPr="003A74A7" w:rsidRDefault="000E1CC1" w:rsidP="002828AC">
            <w:pPr>
              <w:spacing w:before="20" w:after="20" w:line="240" w:lineRule="auto"/>
              <w:rPr>
                <w:rFonts w:ascii="Arial" w:hAnsi="Arial" w:cs="Arial"/>
                <w:sz w:val="18"/>
                <w:szCs w:val="18"/>
              </w:rPr>
            </w:pPr>
            <w:hyperlink r:id="rId82" w:history="1">
              <w:r w:rsidRPr="003A74A7">
                <w:rPr>
                  <w:rStyle w:val="Hyperlink"/>
                  <w:rFonts w:ascii="Arial" w:hAnsi="Arial" w:cs="Arial"/>
                  <w:sz w:val="18"/>
                  <w:szCs w:val="18"/>
                </w:rPr>
                <w:t>S6-244349</w:t>
              </w:r>
            </w:hyperlink>
          </w:p>
        </w:tc>
        <w:tc>
          <w:tcPr>
            <w:tcW w:w="3510" w:type="dxa"/>
            <w:gridSpan w:val="6"/>
            <w:tcBorders>
              <w:top w:val="single" w:sz="4" w:space="0" w:color="auto"/>
              <w:left w:val="single" w:sz="4" w:space="0" w:color="auto"/>
              <w:bottom w:val="single" w:sz="4" w:space="0" w:color="auto"/>
              <w:right w:val="single" w:sz="4" w:space="0" w:color="auto"/>
            </w:tcBorders>
            <w:shd w:val="clear" w:color="auto" w:fill="CCFFCC"/>
          </w:tcPr>
          <w:p w14:paraId="4D8C1868" w14:textId="77777777" w:rsidR="000E1CC1" w:rsidRPr="003A74A7" w:rsidRDefault="000E1CC1" w:rsidP="002828AC">
            <w:pPr>
              <w:spacing w:before="20" w:after="20" w:line="240" w:lineRule="auto"/>
              <w:rPr>
                <w:rFonts w:ascii="Arial" w:hAnsi="Arial" w:cs="Arial"/>
                <w:bCs/>
                <w:sz w:val="18"/>
                <w:szCs w:val="18"/>
              </w:rPr>
            </w:pPr>
            <w:r w:rsidRPr="003A74A7">
              <w:rPr>
                <w:rFonts w:ascii="Arial" w:hAnsi="Arial" w:cs="Arial"/>
                <w:bCs/>
                <w:sz w:val="18"/>
                <w:szCs w:val="18"/>
              </w:rPr>
              <w:t>Correction on ACR scenario determination considering bundle EAS capability</w:t>
            </w:r>
          </w:p>
        </w:tc>
        <w:tc>
          <w:tcPr>
            <w:tcW w:w="1545" w:type="dxa"/>
            <w:gridSpan w:val="9"/>
            <w:tcBorders>
              <w:top w:val="single" w:sz="4" w:space="0" w:color="auto"/>
              <w:left w:val="single" w:sz="4" w:space="0" w:color="auto"/>
              <w:bottom w:val="single" w:sz="4" w:space="0" w:color="auto"/>
              <w:right w:val="single" w:sz="4" w:space="0" w:color="auto"/>
            </w:tcBorders>
            <w:shd w:val="clear" w:color="auto" w:fill="CCFFCC"/>
          </w:tcPr>
          <w:p w14:paraId="12913855" w14:textId="77777777" w:rsidR="000E1CC1" w:rsidRPr="003A74A7" w:rsidRDefault="000E1CC1" w:rsidP="002828AC">
            <w:pPr>
              <w:spacing w:before="20" w:after="20" w:line="240" w:lineRule="auto"/>
              <w:rPr>
                <w:rFonts w:ascii="Arial" w:hAnsi="Arial" w:cs="Arial"/>
                <w:bCs/>
                <w:sz w:val="18"/>
                <w:szCs w:val="18"/>
              </w:rPr>
            </w:pPr>
            <w:r w:rsidRPr="003A74A7">
              <w:rPr>
                <w:rFonts w:ascii="Arial" w:hAnsi="Arial" w:cs="Arial"/>
                <w:bCs/>
                <w:sz w:val="18"/>
                <w:szCs w:val="18"/>
              </w:rPr>
              <w:t>Huawei, HiSilicon (Yajie Hu)</w:t>
            </w:r>
          </w:p>
        </w:tc>
        <w:tc>
          <w:tcPr>
            <w:tcW w:w="1147" w:type="dxa"/>
            <w:gridSpan w:val="5"/>
            <w:tcBorders>
              <w:top w:val="single" w:sz="4" w:space="0" w:color="auto"/>
              <w:left w:val="single" w:sz="4" w:space="0" w:color="auto"/>
              <w:bottom w:val="single" w:sz="4" w:space="0" w:color="auto"/>
              <w:right w:val="single" w:sz="4" w:space="0" w:color="auto"/>
            </w:tcBorders>
            <w:shd w:val="clear" w:color="auto" w:fill="CCFFCC"/>
          </w:tcPr>
          <w:p w14:paraId="682AD397" w14:textId="77777777" w:rsidR="000E1CC1" w:rsidRPr="003A74A7" w:rsidRDefault="000E1CC1" w:rsidP="002828AC">
            <w:pPr>
              <w:spacing w:before="20" w:after="20" w:line="240" w:lineRule="auto"/>
              <w:rPr>
                <w:rFonts w:ascii="Arial" w:hAnsi="Arial" w:cs="Arial"/>
                <w:bCs/>
                <w:sz w:val="18"/>
                <w:szCs w:val="18"/>
              </w:rPr>
            </w:pPr>
            <w:r w:rsidRPr="003A74A7">
              <w:rPr>
                <w:rFonts w:ascii="Arial" w:hAnsi="Arial" w:cs="Arial"/>
                <w:bCs/>
                <w:sz w:val="18"/>
                <w:szCs w:val="18"/>
              </w:rPr>
              <w:t>CR 0696r1</w:t>
            </w:r>
          </w:p>
          <w:p w14:paraId="4E044955" w14:textId="77777777" w:rsidR="000E1CC1" w:rsidRPr="003A74A7" w:rsidRDefault="000E1CC1" w:rsidP="002828AC">
            <w:pPr>
              <w:spacing w:before="20" w:after="20" w:line="240" w:lineRule="auto"/>
              <w:rPr>
                <w:rFonts w:ascii="Arial" w:hAnsi="Arial" w:cs="Arial"/>
                <w:bCs/>
                <w:sz w:val="18"/>
                <w:szCs w:val="18"/>
              </w:rPr>
            </w:pPr>
            <w:r w:rsidRPr="003A74A7">
              <w:rPr>
                <w:rFonts w:ascii="Arial" w:hAnsi="Arial" w:cs="Arial"/>
                <w:bCs/>
                <w:sz w:val="18"/>
                <w:szCs w:val="18"/>
              </w:rPr>
              <w:t xml:space="preserve">Cat </w:t>
            </w:r>
            <w:r w:rsidRPr="003A74A7">
              <w:rPr>
                <w:rFonts w:ascii="Arial" w:hAnsi="Arial" w:cs="Arial"/>
                <w:bCs/>
                <w:sz w:val="18"/>
                <w:szCs w:val="18"/>
                <w:highlight w:val="yellow"/>
              </w:rPr>
              <w:t>A</w:t>
            </w:r>
          </w:p>
          <w:p w14:paraId="157E16ED" w14:textId="77777777" w:rsidR="000E1CC1" w:rsidRPr="003A74A7" w:rsidRDefault="000E1CC1" w:rsidP="002828AC">
            <w:pPr>
              <w:spacing w:before="20" w:after="20" w:line="240" w:lineRule="auto"/>
              <w:rPr>
                <w:rFonts w:ascii="Arial" w:hAnsi="Arial" w:cs="Arial"/>
                <w:bCs/>
                <w:sz w:val="18"/>
                <w:szCs w:val="18"/>
              </w:rPr>
            </w:pPr>
            <w:r w:rsidRPr="003A74A7">
              <w:rPr>
                <w:rFonts w:ascii="Arial" w:hAnsi="Arial" w:cs="Arial"/>
                <w:bCs/>
                <w:sz w:val="18"/>
                <w:szCs w:val="18"/>
              </w:rPr>
              <w:t>Rel-19</w:t>
            </w:r>
          </w:p>
          <w:p w14:paraId="21423BCB" w14:textId="77777777" w:rsidR="000E1CC1" w:rsidRPr="003A74A7" w:rsidRDefault="000E1CC1" w:rsidP="002828AC">
            <w:pPr>
              <w:spacing w:before="20" w:after="20" w:line="240" w:lineRule="auto"/>
              <w:rPr>
                <w:rFonts w:ascii="Arial" w:hAnsi="Arial" w:cs="Arial"/>
                <w:bCs/>
                <w:sz w:val="18"/>
                <w:szCs w:val="18"/>
              </w:rPr>
            </w:pPr>
            <w:r w:rsidRPr="003A74A7">
              <w:rPr>
                <w:rFonts w:ascii="Arial" w:hAnsi="Arial" w:cs="Arial"/>
                <w:bCs/>
                <w:sz w:val="18"/>
                <w:szCs w:val="18"/>
              </w:rPr>
              <w:t>23.558</w:t>
            </w:r>
          </w:p>
        </w:tc>
        <w:tc>
          <w:tcPr>
            <w:tcW w:w="1893" w:type="dxa"/>
            <w:gridSpan w:val="5"/>
            <w:tcBorders>
              <w:top w:val="single" w:sz="4" w:space="0" w:color="auto"/>
              <w:left w:val="single" w:sz="4" w:space="0" w:color="auto"/>
              <w:bottom w:val="single" w:sz="4" w:space="0" w:color="auto"/>
              <w:right w:val="single" w:sz="4" w:space="0" w:color="auto"/>
            </w:tcBorders>
            <w:shd w:val="clear" w:color="auto" w:fill="CCFFCC"/>
          </w:tcPr>
          <w:p w14:paraId="04FCAF58" w14:textId="77777777" w:rsidR="000E1CC1" w:rsidRPr="003A74A7" w:rsidRDefault="000E1CC1" w:rsidP="002828AC">
            <w:pPr>
              <w:spacing w:before="20" w:after="20" w:line="240" w:lineRule="auto"/>
              <w:rPr>
                <w:rFonts w:ascii="Arial" w:eastAsia="SimSun" w:hAnsi="Arial" w:cs="Arial"/>
                <w:bCs/>
                <w:sz w:val="18"/>
                <w:szCs w:val="18"/>
                <w:lang w:val="en-US" w:eastAsia="zh-CN"/>
              </w:rPr>
            </w:pPr>
            <w:r w:rsidRPr="003A74A7">
              <w:rPr>
                <w:rFonts w:ascii="Arial" w:eastAsia="SimSun" w:hAnsi="Arial" w:cs="Arial"/>
                <w:bCs/>
                <w:sz w:val="18"/>
                <w:szCs w:val="18"/>
                <w:lang w:val="en-US" w:eastAsia="zh-CN"/>
              </w:rPr>
              <w:t>Revision of S6-244267.</w:t>
            </w:r>
          </w:p>
          <w:p w14:paraId="6CDF7937" w14:textId="77777777" w:rsidR="000E1CC1" w:rsidRPr="003A74A7" w:rsidRDefault="000E1CC1" w:rsidP="002828AC">
            <w:pPr>
              <w:spacing w:before="20" w:after="20" w:line="240" w:lineRule="auto"/>
              <w:rPr>
                <w:rFonts w:ascii="Arial" w:eastAsia="SimSun" w:hAnsi="Arial" w:cs="Arial"/>
                <w:bCs/>
                <w:sz w:val="18"/>
                <w:szCs w:val="18"/>
                <w:lang w:val="en-US" w:eastAsia="zh-CN"/>
              </w:rPr>
            </w:pPr>
          </w:p>
        </w:tc>
        <w:tc>
          <w:tcPr>
            <w:tcW w:w="1561" w:type="dxa"/>
            <w:gridSpan w:val="4"/>
            <w:tcBorders>
              <w:top w:val="single" w:sz="4" w:space="0" w:color="auto"/>
              <w:left w:val="single" w:sz="4" w:space="0" w:color="auto"/>
              <w:bottom w:val="single" w:sz="4" w:space="0" w:color="auto"/>
              <w:right w:val="single" w:sz="4" w:space="0" w:color="auto"/>
            </w:tcBorders>
            <w:shd w:val="clear" w:color="auto" w:fill="CCFFCC"/>
          </w:tcPr>
          <w:p w14:paraId="543A204D" w14:textId="77777777" w:rsidR="000E1CC1" w:rsidRPr="003A74A7" w:rsidRDefault="000E1CC1" w:rsidP="002828AC">
            <w:pPr>
              <w:spacing w:before="20" w:after="20" w:line="240" w:lineRule="auto"/>
              <w:rPr>
                <w:rFonts w:ascii="Arial" w:hAnsi="Arial" w:cs="Arial"/>
                <w:bCs/>
                <w:sz w:val="18"/>
                <w:szCs w:val="18"/>
              </w:rPr>
            </w:pPr>
            <w:r w:rsidRPr="003A74A7">
              <w:rPr>
                <w:rFonts w:ascii="Arial" w:hAnsi="Arial" w:cs="Arial"/>
                <w:bCs/>
                <w:sz w:val="18"/>
                <w:szCs w:val="18"/>
              </w:rPr>
              <w:t>Agreed</w:t>
            </w:r>
          </w:p>
        </w:tc>
      </w:tr>
      <w:tr w:rsidR="00333FE2" w:rsidRPr="003A74A7" w14:paraId="324A90F4" w14:textId="77777777" w:rsidTr="0099097B">
        <w:trPr>
          <w:gridBefore w:val="1"/>
          <w:gridAfter w:val="1"/>
          <w:wBefore w:w="18" w:type="dxa"/>
          <w:wAfter w:w="114" w:type="dxa"/>
        </w:trPr>
        <w:tc>
          <w:tcPr>
            <w:tcW w:w="1125" w:type="dxa"/>
            <w:gridSpan w:val="3"/>
            <w:tcBorders>
              <w:top w:val="single" w:sz="4" w:space="0" w:color="auto"/>
              <w:left w:val="single" w:sz="4" w:space="0" w:color="auto"/>
              <w:bottom w:val="single" w:sz="4" w:space="0" w:color="auto"/>
              <w:right w:val="single" w:sz="4" w:space="0" w:color="auto"/>
            </w:tcBorders>
            <w:shd w:val="clear" w:color="auto" w:fill="CCFFCC"/>
          </w:tcPr>
          <w:p w14:paraId="7D141332" w14:textId="77777777" w:rsidR="000E1CC1" w:rsidRPr="003A74A7" w:rsidRDefault="000E1CC1" w:rsidP="002828AC">
            <w:pPr>
              <w:spacing w:before="20" w:after="20" w:line="240" w:lineRule="auto"/>
              <w:rPr>
                <w:rFonts w:ascii="Arial" w:hAnsi="Arial" w:cs="Arial"/>
                <w:sz w:val="18"/>
                <w:szCs w:val="18"/>
              </w:rPr>
            </w:pPr>
            <w:hyperlink r:id="rId83" w:history="1">
              <w:r w:rsidRPr="003A74A7">
                <w:rPr>
                  <w:rStyle w:val="Hyperlink"/>
                  <w:rFonts w:ascii="Arial" w:hAnsi="Arial" w:cs="Arial"/>
                  <w:sz w:val="18"/>
                  <w:szCs w:val="18"/>
                </w:rPr>
                <w:t>S6-244668</w:t>
              </w:r>
            </w:hyperlink>
          </w:p>
        </w:tc>
        <w:tc>
          <w:tcPr>
            <w:tcW w:w="3510" w:type="dxa"/>
            <w:gridSpan w:val="6"/>
            <w:tcBorders>
              <w:top w:val="single" w:sz="4" w:space="0" w:color="auto"/>
              <w:left w:val="single" w:sz="4" w:space="0" w:color="auto"/>
              <w:bottom w:val="single" w:sz="4" w:space="0" w:color="auto"/>
              <w:right w:val="single" w:sz="4" w:space="0" w:color="auto"/>
            </w:tcBorders>
            <w:shd w:val="clear" w:color="auto" w:fill="CCFFCC"/>
          </w:tcPr>
          <w:p w14:paraId="06316A51" w14:textId="77777777" w:rsidR="000E1CC1" w:rsidRPr="003A74A7" w:rsidRDefault="000E1CC1" w:rsidP="002828AC">
            <w:pPr>
              <w:spacing w:before="20" w:after="20" w:line="240" w:lineRule="auto"/>
              <w:rPr>
                <w:rFonts w:ascii="Arial" w:hAnsi="Arial" w:cs="Arial"/>
                <w:bCs/>
                <w:sz w:val="18"/>
                <w:szCs w:val="18"/>
              </w:rPr>
            </w:pPr>
            <w:r w:rsidRPr="003A74A7">
              <w:rPr>
                <w:rFonts w:ascii="Arial" w:hAnsi="Arial" w:cs="Arial"/>
                <w:bCs/>
                <w:sz w:val="18"/>
                <w:szCs w:val="18"/>
              </w:rPr>
              <w:t>Correction on bundle EAS feature</w:t>
            </w:r>
          </w:p>
        </w:tc>
        <w:tc>
          <w:tcPr>
            <w:tcW w:w="1545" w:type="dxa"/>
            <w:gridSpan w:val="9"/>
            <w:tcBorders>
              <w:top w:val="single" w:sz="4" w:space="0" w:color="auto"/>
              <w:left w:val="single" w:sz="4" w:space="0" w:color="auto"/>
              <w:bottom w:val="single" w:sz="4" w:space="0" w:color="auto"/>
              <w:right w:val="single" w:sz="4" w:space="0" w:color="auto"/>
            </w:tcBorders>
            <w:shd w:val="clear" w:color="auto" w:fill="CCFFCC"/>
          </w:tcPr>
          <w:p w14:paraId="30C8505C" w14:textId="77777777" w:rsidR="000E1CC1" w:rsidRPr="003A74A7" w:rsidRDefault="000E1CC1" w:rsidP="002828AC">
            <w:pPr>
              <w:spacing w:before="20" w:after="20" w:line="240" w:lineRule="auto"/>
              <w:rPr>
                <w:rFonts w:ascii="Arial" w:hAnsi="Arial" w:cs="Arial"/>
                <w:bCs/>
                <w:sz w:val="18"/>
                <w:szCs w:val="18"/>
              </w:rPr>
            </w:pPr>
            <w:r w:rsidRPr="003A74A7">
              <w:rPr>
                <w:rFonts w:ascii="Arial" w:hAnsi="Arial" w:cs="Arial"/>
                <w:bCs/>
                <w:sz w:val="18"/>
                <w:szCs w:val="18"/>
              </w:rPr>
              <w:t>Huawei, HiSilicon (Yajie Hu)</w:t>
            </w:r>
          </w:p>
        </w:tc>
        <w:tc>
          <w:tcPr>
            <w:tcW w:w="1147" w:type="dxa"/>
            <w:gridSpan w:val="5"/>
            <w:tcBorders>
              <w:top w:val="single" w:sz="4" w:space="0" w:color="auto"/>
              <w:left w:val="single" w:sz="4" w:space="0" w:color="auto"/>
              <w:bottom w:val="single" w:sz="4" w:space="0" w:color="auto"/>
              <w:right w:val="single" w:sz="4" w:space="0" w:color="auto"/>
            </w:tcBorders>
            <w:shd w:val="clear" w:color="auto" w:fill="CCFFCC"/>
          </w:tcPr>
          <w:p w14:paraId="0FBFB656" w14:textId="77777777" w:rsidR="000E1CC1" w:rsidRPr="003A74A7" w:rsidRDefault="000E1CC1" w:rsidP="002828AC">
            <w:pPr>
              <w:spacing w:before="20" w:after="20" w:line="240" w:lineRule="auto"/>
              <w:rPr>
                <w:rFonts w:ascii="Arial" w:hAnsi="Arial" w:cs="Arial"/>
                <w:bCs/>
                <w:sz w:val="18"/>
                <w:szCs w:val="18"/>
              </w:rPr>
            </w:pPr>
            <w:r w:rsidRPr="003A74A7">
              <w:rPr>
                <w:rFonts w:ascii="Arial" w:hAnsi="Arial" w:cs="Arial"/>
                <w:bCs/>
                <w:sz w:val="18"/>
                <w:szCs w:val="18"/>
              </w:rPr>
              <w:t>CR 0700r2</w:t>
            </w:r>
          </w:p>
          <w:p w14:paraId="48C2BDB6" w14:textId="77777777" w:rsidR="000E1CC1" w:rsidRPr="003A74A7" w:rsidRDefault="000E1CC1" w:rsidP="002828AC">
            <w:pPr>
              <w:spacing w:before="20" w:after="20" w:line="240" w:lineRule="auto"/>
              <w:rPr>
                <w:rFonts w:ascii="Arial" w:hAnsi="Arial" w:cs="Arial"/>
                <w:bCs/>
                <w:sz w:val="18"/>
                <w:szCs w:val="18"/>
              </w:rPr>
            </w:pPr>
            <w:r w:rsidRPr="003A74A7">
              <w:rPr>
                <w:rFonts w:ascii="Arial" w:hAnsi="Arial" w:cs="Arial"/>
                <w:bCs/>
                <w:sz w:val="18"/>
                <w:szCs w:val="18"/>
              </w:rPr>
              <w:t>Cat F</w:t>
            </w:r>
          </w:p>
          <w:p w14:paraId="71F4B8FE" w14:textId="77777777" w:rsidR="000E1CC1" w:rsidRPr="003A74A7" w:rsidRDefault="000E1CC1" w:rsidP="002828AC">
            <w:pPr>
              <w:spacing w:before="20" w:after="20" w:line="240" w:lineRule="auto"/>
              <w:rPr>
                <w:rFonts w:ascii="Arial" w:hAnsi="Arial" w:cs="Arial"/>
                <w:bCs/>
                <w:sz w:val="18"/>
                <w:szCs w:val="18"/>
              </w:rPr>
            </w:pPr>
            <w:r w:rsidRPr="003A74A7">
              <w:rPr>
                <w:rFonts w:ascii="Arial" w:hAnsi="Arial" w:cs="Arial"/>
                <w:bCs/>
                <w:sz w:val="18"/>
                <w:szCs w:val="18"/>
              </w:rPr>
              <w:t>Rel-18</w:t>
            </w:r>
          </w:p>
          <w:p w14:paraId="5469EC39" w14:textId="77777777" w:rsidR="000E1CC1" w:rsidRPr="003A74A7" w:rsidRDefault="000E1CC1" w:rsidP="002828AC">
            <w:pPr>
              <w:spacing w:before="20" w:after="20" w:line="240" w:lineRule="auto"/>
              <w:rPr>
                <w:rFonts w:ascii="Arial" w:hAnsi="Arial" w:cs="Arial"/>
                <w:bCs/>
                <w:sz w:val="18"/>
                <w:szCs w:val="18"/>
              </w:rPr>
            </w:pPr>
            <w:r w:rsidRPr="003A74A7">
              <w:rPr>
                <w:rFonts w:ascii="Arial" w:hAnsi="Arial" w:cs="Arial"/>
                <w:bCs/>
                <w:sz w:val="18"/>
                <w:szCs w:val="18"/>
              </w:rPr>
              <w:t>23.558</w:t>
            </w:r>
          </w:p>
        </w:tc>
        <w:tc>
          <w:tcPr>
            <w:tcW w:w="1893" w:type="dxa"/>
            <w:gridSpan w:val="5"/>
            <w:tcBorders>
              <w:top w:val="single" w:sz="4" w:space="0" w:color="auto"/>
              <w:left w:val="single" w:sz="4" w:space="0" w:color="auto"/>
              <w:bottom w:val="single" w:sz="4" w:space="0" w:color="auto"/>
              <w:right w:val="single" w:sz="4" w:space="0" w:color="auto"/>
            </w:tcBorders>
            <w:shd w:val="clear" w:color="auto" w:fill="CCFFCC"/>
          </w:tcPr>
          <w:p w14:paraId="7E981B99" w14:textId="77777777" w:rsidR="000E1CC1" w:rsidRPr="003A74A7" w:rsidRDefault="000E1CC1" w:rsidP="002828AC">
            <w:pPr>
              <w:spacing w:before="20" w:after="20" w:line="240" w:lineRule="auto"/>
              <w:rPr>
                <w:rFonts w:ascii="Arial" w:hAnsi="Arial" w:cs="Arial"/>
                <w:bCs/>
                <w:i/>
                <w:sz w:val="18"/>
                <w:szCs w:val="18"/>
              </w:rPr>
            </w:pPr>
            <w:r w:rsidRPr="003A74A7">
              <w:rPr>
                <w:rFonts w:ascii="Arial" w:hAnsi="Arial" w:cs="Arial"/>
                <w:bCs/>
                <w:sz w:val="18"/>
                <w:szCs w:val="18"/>
              </w:rPr>
              <w:t>Revision of S6-244346.</w:t>
            </w:r>
          </w:p>
          <w:p w14:paraId="2C67B511" w14:textId="77777777" w:rsidR="000E1CC1" w:rsidRPr="003A74A7" w:rsidRDefault="000E1CC1" w:rsidP="002828AC">
            <w:pPr>
              <w:spacing w:before="20" w:after="20" w:line="240" w:lineRule="auto"/>
              <w:rPr>
                <w:rFonts w:ascii="Arial" w:hAnsi="Arial" w:cs="Arial"/>
                <w:bCs/>
                <w:i/>
                <w:sz w:val="18"/>
                <w:szCs w:val="18"/>
              </w:rPr>
            </w:pPr>
            <w:r w:rsidRPr="003A74A7">
              <w:rPr>
                <w:rFonts w:ascii="Arial" w:hAnsi="Arial" w:cs="Arial"/>
                <w:bCs/>
                <w:i/>
                <w:sz w:val="18"/>
                <w:szCs w:val="18"/>
              </w:rPr>
              <w:t>Revision of S6-244271.</w:t>
            </w:r>
          </w:p>
        </w:tc>
        <w:tc>
          <w:tcPr>
            <w:tcW w:w="1561" w:type="dxa"/>
            <w:gridSpan w:val="4"/>
            <w:tcBorders>
              <w:top w:val="single" w:sz="4" w:space="0" w:color="auto"/>
              <w:left w:val="single" w:sz="4" w:space="0" w:color="auto"/>
              <w:bottom w:val="single" w:sz="4" w:space="0" w:color="auto"/>
              <w:right w:val="single" w:sz="4" w:space="0" w:color="auto"/>
            </w:tcBorders>
            <w:shd w:val="clear" w:color="auto" w:fill="CCFFCC"/>
          </w:tcPr>
          <w:p w14:paraId="219A2A04" w14:textId="77777777" w:rsidR="000E1CC1" w:rsidRPr="003A74A7" w:rsidRDefault="000E1CC1" w:rsidP="002828AC">
            <w:pPr>
              <w:spacing w:before="20" w:after="20" w:line="240" w:lineRule="auto"/>
              <w:rPr>
                <w:rFonts w:ascii="Arial" w:hAnsi="Arial" w:cs="Arial"/>
                <w:bCs/>
                <w:sz w:val="18"/>
                <w:szCs w:val="18"/>
              </w:rPr>
            </w:pPr>
            <w:r w:rsidRPr="003A74A7">
              <w:rPr>
                <w:rFonts w:ascii="Arial" w:hAnsi="Arial" w:cs="Arial"/>
                <w:bCs/>
                <w:sz w:val="18"/>
                <w:szCs w:val="18"/>
              </w:rPr>
              <w:t>Agreed</w:t>
            </w:r>
          </w:p>
        </w:tc>
      </w:tr>
      <w:tr w:rsidR="00333FE2" w:rsidRPr="003A74A7" w14:paraId="01556D1A" w14:textId="77777777" w:rsidTr="0099097B">
        <w:trPr>
          <w:gridBefore w:val="1"/>
          <w:gridAfter w:val="1"/>
          <w:wBefore w:w="18" w:type="dxa"/>
          <w:wAfter w:w="114" w:type="dxa"/>
        </w:trPr>
        <w:tc>
          <w:tcPr>
            <w:tcW w:w="1125" w:type="dxa"/>
            <w:gridSpan w:val="3"/>
            <w:tcBorders>
              <w:top w:val="single" w:sz="4" w:space="0" w:color="auto"/>
              <w:left w:val="single" w:sz="4" w:space="0" w:color="auto"/>
              <w:bottom w:val="single" w:sz="4" w:space="0" w:color="auto"/>
              <w:right w:val="single" w:sz="4" w:space="0" w:color="auto"/>
            </w:tcBorders>
            <w:shd w:val="clear" w:color="auto" w:fill="CCFFCC"/>
          </w:tcPr>
          <w:p w14:paraId="71A7AEA3" w14:textId="77777777" w:rsidR="000E1CC1" w:rsidRPr="003A74A7" w:rsidRDefault="000E1CC1" w:rsidP="002828AC">
            <w:pPr>
              <w:spacing w:before="20" w:after="20" w:line="240" w:lineRule="auto"/>
              <w:rPr>
                <w:rFonts w:ascii="Arial" w:hAnsi="Arial" w:cs="Arial"/>
                <w:sz w:val="18"/>
                <w:szCs w:val="18"/>
              </w:rPr>
            </w:pPr>
            <w:hyperlink r:id="rId84" w:history="1">
              <w:r w:rsidRPr="003A74A7">
                <w:rPr>
                  <w:rStyle w:val="Hyperlink"/>
                  <w:rFonts w:ascii="Arial" w:hAnsi="Arial" w:cs="Arial"/>
                  <w:sz w:val="18"/>
                  <w:szCs w:val="18"/>
                </w:rPr>
                <w:t>S6-244669</w:t>
              </w:r>
            </w:hyperlink>
          </w:p>
        </w:tc>
        <w:tc>
          <w:tcPr>
            <w:tcW w:w="3510" w:type="dxa"/>
            <w:gridSpan w:val="6"/>
            <w:tcBorders>
              <w:top w:val="single" w:sz="4" w:space="0" w:color="auto"/>
              <w:left w:val="single" w:sz="4" w:space="0" w:color="auto"/>
              <w:bottom w:val="single" w:sz="4" w:space="0" w:color="auto"/>
              <w:right w:val="single" w:sz="4" w:space="0" w:color="auto"/>
            </w:tcBorders>
            <w:shd w:val="clear" w:color="auto" w:fill="CCFFCC"/>
          </w:tcPr>
          <w:p w14:paraId="48E3A6CA" w14:textId="77777777" w:rsidR="000E1CC1" w:rsidRPr="003A74A7" w:rsidRDefault="000E1CC1" w:rsidP="002828AC">
            <w:pPr>
              <w:spacing w:before="20" w:after="20" w:line="240" w:lineRule="auto"/>
              <w:rPr>
                <w:rFonts w:ascii="Arial" w:hAnsi="Arial" w:cs="Arial"/>
                <w:bCs/>
                <w:sz w:val="18"/>
                <w:szCs w:val="18"/>
              </w:rPr>
            </w:pPr>
            <w:r w:rsidRPr="003A74A7">
              <w:rPr>
                <w:rFonts w:ascii="Arial" w:hAnsi="Arial" w:cs="Arial"/>
                <w:bCs/>
                <w:sz w:val="18"/>
                <w:szCs w:val="18"/>
              </w:rPr>
              <w:t>Correction on bundle EAS feature</w:t>
            </w:r>
          </w:p>
        </w:tc>
        <w:tc>
          <w:tcPr>
            <w:tcW w:w="1545" w:type="dxa"/>
            <w:gridSpan w:val="9"/>
            <w:tcBorders>
              <w:top w:val="single" w:sz="4" w:space="0" w:color="auto"/>
              <w:left w:val="single" w:sz="4" w:space="0" w:color="auto"/>
              <w:bottom w:val="single" w:sz="4" w:space="0" w:color="auto"/>
              <w:right w:val="single" w:sz="4" w:space="0" w:color="auto"/>
            </w:tcBorders>
            <w:shd w:val="clear" w:color="auto" w:fill="CCFFCC"/>
          </w:tcPr>
          <w:p w14:paraId="60826BB9" w14:textId="77777777" w:rsidR="000E1CC1" w:rsidRPr="003A74A7" w:rsidRDefault="000E1CC1" w:rsidP="002828AC">
            <w:pPr>
              <w:spacing w:before="20" w:after="20" w:line="240" w:lineRule="auto"/>
              <w:rPr>
                <w:rFonts w:ascii="Arial" w:hAnsi="Arial" w:cs="Arial"/>
                <w:bCs/>
                <w:sz w:val="18"/>
                <w:szCs w:val="18"/>
              </w:rPr>
            </w:pPr>
            <w:r w:rsidRPr="003A74A7">
              <w:rPr>
                <w:rFonts w:ascii="Arial" w:hAnsi="Arial" w:cs="Arial"/>
                <w:bCs/>
                <w:sz w:val="18"/>
                <w:szCs w:val="18"/>
              </w:rPr>
              <w:t>Huawei, HiSilicon (Yajie Hu)</w:t>
            </w:r>
          </w:p>
        </w:tc>
        <w:tc>
          <w:tcPr>
            <w:tcW w:w="1147" w:type="dxa"/>
            <w:gridSpan w:val="5"/>
            <w:tcBorders>
              <w:top w:val="single" w:sz="4" w:space="0" w:color="auto"/>
              <w:left w:val="single" w:sz="4" w:space="0" w:color="auto"/>
              <w:bottom w:val="single" w:sz="4" w:space="0" w:color="auto"/>
              <w:right w:val="single" w:sz="4" w:space="0" w:color="auto"/>
            </w:tcBorders>
            <w:shd w:val="clear" w:color="auto" w:fill="CCFFCC"/>
          </w:tcPr>
          <w:p w14:paraId="066B77F8" w14:textId="77777777" w:rsidR="000E1CC1" w:rsidRPr="003A74A7" w:rsidRDefault="000E1CC1" w:rsidP="002828AC">
            <w:pPr>
              <w:spacing w:before="20" w:after="20" w:line="240" w:lineRule="auto"/>
              <w:rPr>
                <w:rFonts w:ascii="Arial" w:hAnsi="Arial" w:cs="Arial"/>
                <w:bCs/>
                <w:sz w:val="18"/>
                <w:szCs w:val="18"/>
              </w:rPr>
            </w:pPr>
            <w:r w:rsidRPr="003A74A7">
              <w:rPr>
                <w:rFonts w:ascii="Arial" w:hAnsi="Arial" w:cs="Arial"/>
                <w:bCs/>
                <w:sz w:val="18"/>
                <w:szCs w:val="18"/>
              </w:rPr>
              <w:t>CR 0697r2</w:t>
            </w:r>
          </w:p>
          <w:p w14:paraId="63E61DD0" w14:textId="77777777" w:rsidR="000E1CC1" w:rsidRPr="003A74A7" w:rsidRDefault="000E1CC1" w:rsidP="002828AC">
            <w:pPr>
              <w:spacing w:before="20" w:after="20" w:line="240" w:lineRule="auto"/>
              <w:rPr>
                <w:rFonts w:ascii="Arial" w:hAnsi="Arial" w:cs="Arial"/>
                <w:bCs/>
                <w:sz w:val="18"/>
                <w:szCs w:val="18"/>
              </w:rPr>
            </w:pPr>
            <w:r w:rsidRPr="003A74A7">
              <w:rPr>
                <w:rFonts w:ascii="Arial" w:hAnsi="Arial" w:cs="Arial"/>
                <w:bCs/>
                <w:sz w:val="18"/>
                <w:szCs w:val="18"/>
              </w:rPr>
              <w:t>Cat A</w:t>
            </w:r>
          </w:p>
          <w:p w14:paraId="0E12A1A9" w14:textId="77777777" w:rsidR="000E1CC1" w:rsidRPr="003A74A7" w:rsidRDefault="000E1CC1" w:rsidP="002828AC">
            <w:pPr>
              <w:spacing w:before="20" w:after="20" w:line="240" w:lineRule="auto"/>
              <w:rPr>
                <w:rFonts w:ascii="Arial" w:hAnsi="Arial" w:cs="Arial"/>
                <w:bCs/>
                <w:sz w:val="18"/>
                <w:szCs w:val="18"/>
              </w:rPr>
            </w:pPr>
            <w:r w:rsidRPr="003A74A7">
              <w:rPr>
                <w:rFonts w:ascii="Arial" w:hAnsi="Arial" w:cs="Arial"/>
                <w:bCs/>
                <w:sz w:val="18"/>
                <w:szCs w:val="18"/>
              </w:rPr>
              <w:t>Rel-19</w:t>
            </w:r>
          </w:p>
          <w:p w14:paraId="7BD095DA" w14:textId="77777777" w:rsidR="000E1CC1" w:rsidRPr="003A74A7" w:rsidRDefault="000E1CC1" w:rsidP="002828AC">
            <w:pPr>
              <w:spacing w:before="20" w:after="20" w:line="240" w:lineRule="auto"/>
              <w:rPr>
                <w:rFonts w:ascii="Arial" w:hAnsi="Arial" w:cs="Arial"/>
                <w:bCs/>
                <w:sz w:val="18"/>
                <w:szCs w:val="18"/>
              </w:rPr>
            </w:pPr>
            <w:r w:rsidRPr="003A74A7">
              <w:rPr>
                <w:rFonts w:ascii="Arial" w:hAnsi="Arial" w:cs="Arial"/>
                <w:bCs/>
                <w:sz w:val="18"/>
                <w:szCs w:val="18"/>
              </w:rPr>
              <w:t>23.558</w:t>
            </w:r>
          </w:p>
        </w:tc>
        <w:tc>
          <w:tcPr>
            <w:tcW w:w="1893" w:type="dxa"/>
            <w:gridSpan w:val="5"/>
            <w:tcBorders>
              <w:top w:val="single" w:sz="4" w:space="0" w:color="auto"/>
              <w:left w:val="single" w:sz="4" w:space="0" w:color="auto"/>
              <w:bottom w:val="single" w:sz="4" w:space="0" w:color="auto"/>
              <w:right w:val="single" w:sz="4" w:space="0" w:color="auto"/>
            </w:tcBorders>
            <w:shd w:val="clear" w:color="auto" w:fill="CCFFCC"/>
          </w:tcPr>
          <w:p w14:paraId="0C11B4A6" w14:textId="77777777" w:rsidR="000E1CC1" w:rsidRPr="003A74A7" w:rsidRDefault="000E1CC1" w:rsidP="002828AC">
            <w:pPr>
              <w:spacing w:before="20" w:after="20" w:line="240" w:lineRule="auto"/>
              <w:rPr>
                <w:rFonts w:ascii="Arial" w:eastAsia="SimSun" w:hAnsi="Arial" w:cs="Arial"/>
                <w:bCs/>
                <w:i/>
                <w:sz w:val="18"/>
                <w:szCs w:val="18"/>
                <w:lang w:val="en-US" w:eastAsia="zh-CN"/>
              </w:rPr>
            </w:pPr>
            <w:r w:rsidRPr="003A74A7">
              <w:rPr>
                <w:rFonts w:ascii="Arial" w:eastAsia="SimSun" w:hAnsi="Arial" w:cs="Arial"/>
                <w:bCs/>
                <w:sz w:val="18"/>
                <w:szCs w:val="18"/>
                <w:lang w:val="en-US" w:eastAsia="zh-CN"/>
              </w:rPr>
              <w:t>Revision of S6-244347.</w:t>
            </w:r>
          </w:p>
          <w:p w14:paraId="1E4BFFE0" w14:textId="77777777" w:rsidR="000E1CC1" w:rsidRPr="003A74A7" w:rsidRDefault="000E1CC1" w:rsidP="002828AC">
            <w:pPr>
              <w:spacing w:before="20" w:after="20" w:line="240" w:lineRule="auto"/>
              <w:rPr>
                <w:rFonts w:ascii="Arial" w:eastAsia="SimSun" w:hAnsi="Arial" w:cs="Arial"/>
                <w:bCs/>
                <w:i/>
                <w:sz w:val="18"/>
                <w:szCs w:val="18"/>
                <w:lang w:val="en-US" w:eastAsia="zh-CN"/>
              </w:rPr>
            </w:pPr>
            <w:r w:rsidRPr="003A74A7">
              <w:rPr>
                <w:rFonts w:ascii="Arial" w:eastAsia="SimSun" w:hAnsi="Arial" w:cs="Arial"/>
                <w:bCs/>
                <w:i/>
                <w:sz w:val="18"/>
                <w:szCs w:val="18"/>
                <w:lang w:val="en-US" w:eastAsia="zh-CN"/>
              </w:rPr>
              <w:t>Revision of S6-244268.</w:t>
            </w:r>
          </w:p>
        </w:tc>
        <w:tc>
          <w:tcPr>
            <w:tcW w:w="1561" w:type="dxa"/>
            <w:gridSpan w:val="4"/>
            <w:tcBorders>
              <w:top w:val="single" w:sz="4" w:space="0" w:color="auto"/>
              <w:left w:val="single" w:sz="4" w:space="0" w:color="auto"/>
              <w:bottom w:val="single" w:sz="4" w:space="0" w:color="auto"/>
              <w:right w:val="single" w:sz="4" w:space="0" w:color="auto"/>
            </w:tcBorders>
            <w:shd w:val="clear" w:color="auto" w:fill="CCFFCC"/>
          </w:tcPr>
          <w:p w14:paraId="64A3F75C" w14:textId="77777777" w:rsidR="000E1CC1" w:rsidRPr="003A74A7" w:rsidRDefault="000E1CC1" w:rsidP="002828AC">
            <w:pPr>
              <w:spacing w:before="20" w:after="20" w:line="240" w:lineRule="auto"/>
              <w:rPr>
                <w:rFonts w:ascii="Arial" w:hAnsi="Arial" w:cs="Arial"/>
                <w:bCs/>
                <w:sz w:val="18"/>
                <w:szCs w:val="18"/>
                <w:lang w:val="en-US"/>
              </w:rPr>
            </w:pPr>
            <w:r w:rsidRPr="003A74A7">
              <w:rPr>
                <w:rFonts w:ascii="Arial" w:hAnsi="Arial" w:cs="Arial"/>
                <w:bCs/>
                <w:sz w:val="18"/>
                <w:szCs w:val="18"/>
                <w:lang w:val="en-US"/>
              </w:rPr>
              <w:t>Agreed</w:t>
            </w:r>
          </w:p>
        </w:tc>
      </w:tr>
      <w:tr w:rsidR="00333FE2" w:rsidRPr="00F362C1" w14:paraId="0CCA4396" w14:textId="77777777" w:rsidTr="0099097B">
        <w:trPr>
          <w:gridBefore w:val="1"/>
          <w:gridAfter w:val="1"/>
          <w:wBefore w:w="18" w:type="dxa"/>
          <w:wAfter w:w="114" w:type="dxa"/>
        </w:trPr>
        <w:tc>
          <w:tcPr>
            <w:tcW w:w="1125" w:type="dxa"/>
            <w:gridSpan w:val="3"/>
            <w:tcBorders>
              <w:top w:val="single" w:sz="4" w:space="0" w:color="auto"/>
              <w:left w:val="single" w:sz="4" w:space="0" w:color="auto"/>
              <w:bottom w:val="single" w:sz="4" w:space="0" w:color="auto"/>
              <w:right w:val="single" w:sz="4" w:space="0" w:color="auto"/>
            </w:tcBorders>
            <w:shd w:val="clear" w:color="auto" w:fill="FFFFFF"/>
          </w:tcPr>
          <w:p w14:paraId="45472868" w14:textId="77777777" w:rsidR="000E1CC1" w:rsidRPr="003A74A7" w:rsidRDefault="000E1CC1" w:rsidP="002828AC">
            <w:pPr>
              <w:spacing w:before="20" w:after="20" w:line="240" w:lineRule="auto"/>
              <w:rPr>
                <w:rFonts w:ascii="Arial" w:hAnsi="Arial" w:cs="Arial"/>
                <w:sz w:val="18"/>
                <w:szCs w:val="18"/>
              </w:rPr>
            </w:pPr>
            <w:hyperlink r:id="rId85" w:history="1">
              <w:r w:rsidRPr="003A74A7">
                <w:rPr>
                  <w:rStyle w:val="Hyperlink"/>
                  <w:rFonts w:ascii="Arial" w:hAnsi="Arial" w:cs="Arial"/>
                  <w:sz w:val="18"/>
                  <w:szCs w:val="18"/>
                </w:rPr>
                <w:t>S6-244336</w:t>
              </w:r>
            </w:hyperlink>
          </w:p>
        </w:tc>
        <w:tc>
          <w:tcPr>
            <w:tcW w:w="3510" w:type="dxa"/>
            <w:gridSpan w:val="6"/>
            <w:tcBorders>
              <w:top w:val="single" w:sz="4" w:space="0" w:color="auto"/>
              <w:left w:val="single" w:sz="4" w:space="0" w:color="auto"/>
              <w:bottom w:val="single" w:sz="4" w:space="0" w:color="auto"/>
              <w:right w:val="single" w:sz="4" w:space="0" w:color="auto"/>
            </w:tcBorders>
            <w:shd w:val="clear" w:color="auto" w:fill="FFFFFF"/>
          </w:tcPr>
          <w:p w14:paraId="55E5ECD5" w14:textId="77777777" w:rsidR="000E1CC1" w:rsidRPr="003A74A7" w:rsidRDefault="000E1CC1" w:rsidP="002828AC">
            <w:pPr>
              <w:spacing w:before="20" w:after="20" w:line="240" w:lineRule="auto"/>
              <w:rPr>
                <w:rFonts w:ascii="Arial" w:hAnsi="Arial" w:cs="Arial"/>
                <w:bCs/>
                <w:sz w:val="18"/>
                <w:szCs w:val="18"/>
              </w:rPr>
            </w:pPr>
            <w:r w:rsidRPr="003A74A7">
              <w:rPr>
                <w:rFonts w:ascii="Arial" w:hAnsi="Arial" w:cs="Arial"/>
                <w:bCs/>
                <w:sz w:val="18"/>
                <w:szCs w:val="18"/>
              </w:rPr>
              <w:t>Resolving ENs without action</w:t>
            </w:r>
          </w:p>
        </w:tc>
        <w:tc>
          <w:tcPr>
            <w:tcW w:w="1545" w:type="dxa"/>
            <w:gridSpan w:val="9"/>
            <w:tcBorders>
              <w:top w:val="single" w:sz="4" w:space="0" w:color="auto"/>
              <w:left w:val="single" w:sz="4" w:space="0" w:color="auto"/>
              <w:bottom w:val="single" w:sz="4" w:space="0" w:color="auto"/>
              <w:right w:val="single" w:sz="4" w:space="0" w:color="auto"/>
            </w:tcBorders>
            <w:shd w:val="clear" w:color="auto" w:fill="FFFFFF"/>
          </w:tcPr>
          <w:p w14:paraId="70BB7E85" w14:textId="77777777" w:rsidR="000E1CC1" w:rsidRPr="003A74A7" w:rsidRDefault="000E1CC1" w:rsidP="002828AC">
            <w:pPr>
              <w:spacing w:before="20" w:after="20" w:line="240" w:lineRule="auto"/>
              <w:rPr>
                <w:rFonts w:ascii="Arial" w:hAnsi="Arial" w:cs="Arial"/>
                <w:bCs/>
                <w:sz w:val="18"/>
                <w:szCs w:val="18"/>
              </w:rPr>
            </w:pPr>
            <w:r w:rsidRPr="003A74A7">
              <w:rPr>
                <w:rFonts w:ascii="Arial" w:hAnsi="Arial" w:cs="Arial"/>
                <w:bCs/>
                <w:sz w:val="18"/>
                <w:szCs w:val="18"/>
              </w:rPr>
              <w:t>Samsung (Basavaraj (Basu) Pattan)</w:t>
            </w:r>
          </w:p>
        </w:tc>
        <w:tc>
          <w:tcPr>
            <w:tcW w:w="1147" w:type="dxa"/>
            <w:gridSpan w:val="5"/>
            <w:tcBorders>
              <w:top w:val="single" w:sz="4" w:space="0" w:color="auto"/>
              <w:left w:val="single" w:sz="4" w:space="0" w:color="auto"/>
              <w:bottom w:val="single" w:sz="4" w:space="0" w:color="auto"/>
              <w:right w:val="single" w:sz="4" w:space="0" w:color="auto"/>
            </w:tcBorders>
            <w:shd w:val="clear" w:color="auto" w:fill="FFFFFF"/>
          </w:tcPr>
          <w:p w14:paraId="63F197AB" w14:textId="77777777" w:rsidR="000E1CC1" w:rsidRPr="003A74A7" w:rsidRDefault="000E1CC1" w:rsidP="002828AC">
            <w:pPr>
              <w:spacing w:before="20" w:after="20" w:line="240" w:lineRule="auto"/>
              <w:rPr>
                <w:rFonts w:ascii="Arial" w:hAnsi="Arial" w:cs="Arial"/>
                <w:bCs/>
                <w:sz w:val="18"/>
                <w:szCs w:val="18"/>
              </w:rPr>
            </w:pPr>
            <w:r w:rsidRPr="003A74A7">
              <w:rPr>
                <w:rFonts w:ascii="Arial" w:hAnsi="Arial" w:cs="Arial"/>
                <w:bCs/>
                <w:sz w:val="18"/>
                <w:szCs w:val="18"/>
              </w:rPr>
              <w:t>CR 0210r1</w:t>
            </w:r>
          </w:p>
          <w:p w14:paraId="465475EE" w14:textId="77777777" w:rsidR="000E1CC1" w:rsidRPr="003A74A7" w:rsidRDefault="000E1CC1" w:rsidP="002828AC">
            <w:pPr>
              <w:spacing w:before="20" w:after="20" w:line="240" w:lineRule="auto"/>
              <w:rPr>
                <w:rFonts w:ascii="Arial" w:hAnsi="Arial" w:cs="Arial"/>
                <w:bCs/>
                <w:sz w:val="18"/>
                <w:szCs w:val="18"/>
              </w:rPr>
            </w:pPr>
            <w:r w:rsidRPr="003A74A7">
              <w:rPr>
                <w:rFonts w:ascii="Arial" w:hAnsi="Arial" w:cs="Arial"/>
                <w:bCs/>
                <w:sz w:val="18"/>
                <w:szCs w:val="18"/>
              </w:rPr>
              <w:t>Cat F</w:t>
            </w:r>
          </w:p>
          <w:p w14:paraId="313CFA23" w14:textId="77777777" w:rsidR="000E1CC1" w:rsidRPr="003A74A7" w:rsidRDefault="000E1CC1" w:rsidP="002828AC">
            <w:pPr>
              <w:spacing w:before="20" w:after="20" w:line="240" w:lineRule="auto"/>
              <w:rPr>
                <w:rFonts w:ascii="Arial" w:hAnsi="Arial" w:cs="Arial"/>
                <w:bCs/>
                <w:sz w:val="18"/>
                <w:szCs w:val="18"/>
              </w:rPr>
            </w:pPr>
            <w:r w:rsidRPr="003A74A7">
              <w:rPr>
                <w:rFonts w:ascii="Arial" w:hAnsi="Arial" w:cs="Arial"/>
                <w:bCs/>
                <w:sz w:val="18"/>
                <w:szCs w:val="18"/>
              </w:rPr>
              <w:t>Rel-18</w:t>
            </w:r>
          </w:p>
          <w:p w14:paraId="0B54DFEB" w14:textId="77777777" w:rsidR="000E1CC1" w:rsidRPr="003A74A7" w:rsidRDefault="000E1CC1" w:rsidP="002828AC">
            <w:pPr>
              <w:spacing w:before="20" w:after="20" w:line="240" w:lineRule="auto"/>
              <w:rPr>
                <w:rFonts w:ascii="Arial" w:hAnsi="Arial" w:cs="Arial"/>
                <w:bCs/>
                <w:sz w:val="18"/>
                <w:szCs w:val="18"/>
              </w:rPr>
            </w:pPr>
            <w:r w:rsidRPr="003A74A7">
              <w:rPr>
                <w:rFonts w:ascii="Arial" w:hAnsi="Arial" w:cs="Arial"/>
                <w:bCs/>
                <w:sz w:val="18"/>
                <w:szCs w:val="18"/>
              </w:rPr>
              <w:t>23.222</w:t>
            </w:r>
          </w:p>
        </w:tc>
        <w:tc>
          <w:tcPr>
            <w:tcW w:w="1893" w:type="dxa"/>
            <w:gridSpan w:val="5"/>
            <w:tcBorders>
              <w:top w:val="single" w:sz="4" w:space="0" w:color="auto"/>
              <w:left w:val="single" w:sz="4" w:space="0" w:color="auto"/>
              <w:bottom w:val="single" w:sz="4" w:space="0" w:color="auto"/>
              <w:right w:val="single" w:sz="4" w:space="0" w:color="auto"/>
            </w:tcBorders>
            <w:shd w:val="clear" w:color="auto" w:fill="FFFFFF"/>
          </w:tcPr>
          <w:p w14:paraId="521EED9F" w14:textId="77777777" w:rsidR="000E1CC1" w:rsidRPr="003A74A7" w:rsidRDefault="000E1CC1" w:rsidP="002828AC">
            <w:pPr>
              <w:spacing w:before="20" w:after="20" w:line="240" w:lineRule="auto"/>
              <w:rPr>
                <w:rFonts w:ascii="Arial" w:hAnsi="Arial" w:cs="Arial"/>
                <w:bCs/>
                <w:sz w:val="18"/>
                <w:szCs w:val="18"/>
              </w:rPr>
            </w:pPr>
            <w:r w:rsidRPr="003A74A7">
              <w:rPr>
                <w:rFonts w:ascii="Arial" w:hAnsi="Arial" w:cs="Arial"/>
                <w:bCs/>
                <w:sz w:val="18"/>
                <w:szCs w:val="18"/>
              </w:rPr>
              <w:t>Revision of S6-244325.</w:t>
            </w:r>
          </w:p>
        </w:tc>
        <w:tc>
          <w:tcPr>
            <w:tcW w:w="1561" w:type="dxa"/>
            <w:gridSpan w:val="4"/>
            <w:tcBorders>
              <w:top w:val="single" w:sz="4" w:space="0" w:color="auto"/>
              <w:left w:val="single" w:sz="4" w:space="0" w:color="auto"/>
              <w:bottom w:val="single" w:sz="4" w:space="0" w:color="auto"/>
              <w:right w:val="single" w:sz="4" w:space="0" w:color="auto"/>
            </w:tcBorders>
            <w:shd w:val="clear" w:color="auto" w:fill="FFFFFF"/>
          </w:tcPr>
          <w:p w14:paraId="078ECFE5" w14:textId="77777777" w:rsidR="000E1CC1" w:rsidRPr="00F362C1" w:rsidRDefault="000E1CC1" w:rsidP="002828AC">
            <w:pPr>
              <w:spacing w:before="20" w:after="20" w:line="240" w:lineRule="auto"/>
              <w:rPr>
                <w:rFonts w:ascii="Arial" w:hAnsi="Arial" w:cs="Arial"/>
                <w:bCs/>
                <w:sz w:val="18"/>
                <w:szCs w:val="18"/>
              </w:rPr>
            </w:pPr>
            <w:r w:rsidRPr="00F362C1">
              <w:rPr>
                <w:rFonts w:ascii="Arial" w:hAnsi="Arial" w:cs="Arial"/>
                <w:bCs/>
                <w:sz w:val="18"/>
                <w:szCs w:val="18"/>
              </w:rPr>
              <w:t>Revised to S6-245281</w:t>
            </w:r>
          </w:p>
        </w:tc>
      </w:tr>
      <w:tr w:rsidR="00333FE2" w:rsidRPr="002A278A" w14:paraId="23F38E8F" w14:textId="77777777" w:rsidTr="0099097B">
        <w:trPr>
          <w:gridBefore w:val="1"/>
          <w:gridAfter w:val="1"/>
          <w:wBefore w:w="18" w:type="dxa"/>
          <w:wAfter w:w="114" w:type="dxa"/>
        </w:trPr>
        <w:tc>
          <w:tcPr>
            <w:tcW w:w="1125" w:type="dxa"/>
            <w:gridSpan w:val="3"/>
            <w:tcBorders>
              <w:top w:val="single" w:sz="4" w:space="0" w:color="auto"/>
              <w:left w:val="single" w:sz="4" w:space="0" w:color="auto"/>
              <w:bottom w:val="single" w:sz="4" w:space="0" w:color="auto"/>
              <w:right w:val="single" w:sz="4" w:space="0" w:color="auto"/>
            </w:tcBorders>
            <w:shd w:val="clear" w:color="auto" w:fill="CCFFCC"/>
          </w:tcPr>
          <w:p w14:paraId="468F783B" w14:textId="77777777" w:rsidR="000E1CC1" w:rsidRPr="00272C25" w:rsidRDefault="000E1CC1" w:rsidP="002828AC">
            <w:pPr>
              <w:spacing w:before="20" w:after="20" w:line="240" w:lineRule="auto"/>
              <w:rPr>
                <w:rFonts w:ascii="Arial" w:hAnsi="Arial" w:cs="Arial"/>
                <w:bCs/>
                <w:sz w:val="18"/>
                <w:szCs w:val="18"/>
              </w:rPr>
            </w:pPr>
            <w:hyperlink r:id="rId86" w:history="1">
              <w:r w:rsidRPr="00272C25">
                <w:rPr>
                  <w:rStyle w:val="Hyperlink"/>
                  <w:rFonts w:ascii="Arial" w:hAnsi="Arial" w:cs="Arial"/>
                  <w:bCs/>
                  <w:sz w:val="18"/>
                  <w:szCs w:val="18"/>
                </w:rPr>
                <w:t>S6-245281</w:t>
              </w:r>
            </w:hyperlink>
          </w:p>
        </w:tc>
        <w:tc>
          <w:tcPr>
            <w:tcW w:w="3510" w:type="dxa"/>
            <w:gridSpan w:val="6"/>
            <w:tcBorders>
              <w:top w:val="single" w:sz="4" w:space="0" w:color="auto"/>
              <w:left w:val="single" w:sz="4" w:space="0" w:color="auto"/>
              <w:bottom w:val="single" w:sz="4" w:space="0" w:color="auto"/>
              <w:right w:val="single" w:sz="4" w:space="0" w:color="auto"/>
            </w:tcBorders>
            <w:shd w:val="clear" w:color="auto" w:fill="CCFFCC"/>
          </w:tcPr>
          <w:p w14:paraId="090445C1" w14:textId="77777777" w:rsidR="000E1CC1" w:rsidRPr="003A74A7" w:rsidRDefault="000E1CC1" w:rsidP="002828AC">
            <w:pPr>
              <w:spacing w:before="20" w:after="20" w:line="240" w:lineRule="auto"/>
              <w:rPr>
                <w:rFonts w:ascii="Arial" w:hAnsi="Arial" w:cs="Arial"/>
                <w:bCs/>
                <w:sz w:val="18"/>
                <w:szCs w:val="18"/>
              </w:rPr>
            </w:pPr>
            <w:r>
              <w:rPr>
                <w:rFonts w:ascii="Arial" w:hAnsi="Arial" w:cs="Arial"/>
                <w:bCs/>
                <w:sz w:val="18"/>
                <w:szCs w:val="18"/>
              </w:rPr>
              <w:t>Resolving ENs without action</w:t>
            </w:r>
          </w:p>
        </w:tc>
        <w:tc>
          <w:tcPr>
            <w:tcW w:w="1545" w:type="dxa"/>
            <w:gridSpan w:val="9"/>
            <w:tcBorders>
              <w:top w:val="single" w:sz="4" w:space="0" w:color="auto"/>
              <w:left w:val="single" w:sz="4" w:space="0" w:color="auto"/>
              <w:bottom w:val="single" w:sz="4" w:space="0" w:color="auto"/>
              <w:right w:val="single" w:sz="4" w:space="0" w:color="auto"/>
            </w:tcBorders>
            <w:shd w:val="clear" w:color="auto" w:fill="CCFFCC"/>
          </w:tcPr>
          <w:p w14:paraId="03F4BA2F" w14:textId="77777777" w:rsidR="000E1CC1" w:rsidRPr="003A74A7" w:rsidRDefault="000E1CC1" w:rsidP="002828AC">
            <w:pPr>
              <w:spacing w:before="20" w:after="20" w:line="240" w:lineRule="auto"/>
              <w:rPr>
                <w:rFonts w:ascii="Arial" w:hAnsi="Arial" w:cs="Arial"/>
                <w:bCs/>
                <w:sz w:val="18"/>
                <w:szCs w:val="18"/>
              </w:rPr>
            </w:pPr>
            <w:r>
              <w:rPr>
                <w:rFonts w:ascii="Arial" w:hAnsi="Arial" w:cs="Arial"/>
                <w:bCs/>
                <w:sz w:val="18"/>
                <w:szCs w:val="18"/>
              </w:rPr>
              <w:t>Samsung (Basavaraj (Basu) Pattan)</w:t>
            </w:r>
          </w:p>
        </w:tc>
        <w:tc>
          <w:tcPr>
            <w:tcW w:w="1147" w:type="dxa"/>
            <w:gridSpan w:val="5"/>
            <w:tcBorders>
              <w:top w:val="single" w:sz="4" w:space="0" w:color="auto"/>
              <w:left w:val="single" w:sz="4" w:space="0" w:color="auto"/>
              <w:bottom w:val="single" w:sz="4" w:space="0" w:color="auto"/>
              <w:right w:val="single" w:sz="4" w:space="0" w:color="auto"/>
            </w:tcBorders>
            <w:shd w:val="clear" w:color="auto" w:fill="CCFFCC"/>
          </w:tcPr>
          <w:p w14:paraId="5E9751F9" w14:textId="77777777" w:rsidR="000E1CC1" w:rsidRDefault="000E1CC1" w:rsidP="002828AC">
            <w:pPr>
              <w:spacing w:before="20" w:after="20" w:line="240" w:lineRule="auto"/>
              <w:rPr>
                <w:rFonts w:ascii="Arial" w:hAnsi="Arial" w:cs="Arial"/>
                <w:bCs/>
                <w:sz w:val="18"/>
                <w:szCs w:val="18"/>
              </w:rPr>
            </w:pPr>
            <w:r>
              <w:rPr>
                <w:rFonts w:ascii="Arial" w:hAnsi="Arial" w:cs="Arial"/>
                <w:bCs/>
                <w:sz w:val="18"/>
                <w:szCs w:val="18"/>
              </w:rPr>
              <w:t>CR 0210r2</w:t>
            </w:r>
          </w:p>
          <w:p w14:paraId="6E30A06F" w14:textId="77777777" w:rsidR="000E1CC1" w:rsidRDefault="000E1CC1" w:rsidP="002828AC">
            <w:pPr>
              <w:spacing w:before="20" w:after="20" w:line="240" w:lineRule="auto"/>
              <w:rPr>
                <w:rFonts w:ascii="Arial" w:hAnsi="Arial" w:cs="Arial"/>
                <w:bCs/>
                <w:sz w:val="18"/>
                <w:szCs w:val="18"/>
              </w:rPr>
            </w:pPr>
            <w:r>
              <w:rPr>
                <w:rFonts w:ascii="Arial" w:hAnsi="Arial" w:cs="Arial"/>
                <w:bCs/>
                <w:sz w:val="18"/>
                <w:szCs w:val="18"/>
              </w:rPr>
              <w:t>Cat F</w:t>
            </w:r>
          </w:p>
          <w:p w14:paraId="5A87C081" w14:textId="77777777" w:rsidR="000E1CC1" w:rsidRDefault="000E1CC1" w:rsidP="002828AC">
            <w:pPr>
              <w:spacing w:before="20" w:after="20" w:line="240" w:lineRule="auto"/>
              <w:rPr>
                <w:rFonts w:ascii="Arial" w:hAnsi="Arial" w:cs="Arial"/>
                <w:bCs/>
                <w:sz w:val="18"/>
                <w:szCs w:val="18"/>
              </w:rPr>
            </w:pPr>
            <w:r>
              <w:rPr>
                <w:rFonts w:ascii="Arial" w:hAnsi="Arial" w:cs="Arial"/>
                <w:bCs/>
                <w:sz w:val="18"/>
                <w:szCs w:val="18"/>
              </w:rPr>
              <w:t>Rel-18</w:t>
            </w:r>
          </w:p>
          <w:p w14:paraId="24F0EA35" w14:textId="77777777" w:rsidR="000E1CC1" w:rsidRPr="003A74A7" w:rsidRDefault="000E1CC1" w:rsidP="002828AC">
            <w:pPr>
              <w:spacing w:before="20" w:after="20" w:line="240" w:lineRule="auto"/>
              <w:rPr>
                <w:rFonts w:ascii="Arial" w:hAnsi="Arial" w:cs="Arial"/>
                <w:bCs/>
                <w:sz w:val="18"/>
                <w:szCs w:val="18"/>
              </w:rPr>
            </w:pPr>
            <w:r>
              <w:rPr>
                <w:rFonts w:ascii="Arial" w:hAnsi="Arial" w:cs="Arial"/>
                <w:bCs/>
                <w:sz w:val="18"/>
                <w:szCs w:val="18"/>
              </w:rPr>
              <w:t>23.222</w:t>
            </w:r>
          </w:p>
        </w:tc>
        <w:tc>
          <w:tcPr>
            <w:tcW w:w="1893" w:type="dxa"/>
            <w:gridSpan w:val="5"/>
            <w:tcBorders>
              <w:top w:val="single" w:sz="4" w:space="0" w:color="auto"/>
              <w:left w:val="single" w:sz="4" w:space="0" w:color="auto"/>
              <w:bottom w:val="single" w:sz="4" w:space="0" w:color="auto"/>
              <w:right w:val="single" w:sz="4" w:space="0" w:color="auto"/>
            </w:tcBorders>
            <w:shd w:val="clear" w:color="auto" w:fill="CCFFCC"/>
          </w:tcPr>
          <w:p w14:paraId="4955C8D2" w14:textId="77777777" w:rsidR="000E1CC1" w:rsidRDefault="000E1CC1" w:rsidP="002828AC">
            <w:pPr>
              <w:spacing w:before="20" w:after="20" w:line="240" w:lineRule="auto"/>
              <w:rPr>
                <w:rFonts w:ascii="Arial" w:hAnsi="Arial" w:cs="Arial"/>
                <w:bCs/>
                <w:sz w:val="18"/>
                <w:szCs w:val="18"/>
              </w:rPr>
            </w:pPr>
            <w:r w:rsidRPr="00272C25">
              <w:rPr>
                <w:rFonts w:ascii="Arial" w:hAnsi="Arial" w:cs="Arial"/>
                <w:bCs/>
                <w:sz w:val="18"/>
                <w:szCs w:val="18"/>
              </w:rPr>
              <w:t>Revision of S6-244336.</w:t>
            </w:r>
          </w:p>
          <w:p w14:paraId="7B060AC2" w14:textId="77777777" w:rsidR="000E1CC1" w:rsidRDefault="000E1CC1" w:rsidP="002828AC">
            <w:pPr>
              <w:spacing w:before="20" w:after="20" w:line="240" w:lineRule="auto"/>
              <w:rPr>
                <w:rFonts w:ascii="Arial" w:hAnsi="Arial" w:cs="Arial"/>
                <w:bCs/>
                <w:sz w:val="18"/>
                <w:szCs w:val="18"/>
              </w:rPr>
            </w:pPr>
          </w:p>
          <w:p w14:paraId="31D7B8F3" w14:textId="77777777" w:rsidR="000E1CC1" w:rsidRPr="00C63034" w:rsidRDefault="000E1CC1" w:rsidP="002828AC">
            <w:pPr>
              <w:spacing w:before="20" w:after="20" w:line="240" w:lineRule="auto"/>
              <w:rPr>
                <w:rFonts w:ascii="Arial" w:hAnsi="Arial" w:cs="Arial"/>
                <w:bCs/>
                <w:color w:val="FF0000"/>
                <w:sz w:val="18"/>
                <w:szCs w:val="18"/>
              </w:rPr>
            </w:pPr>
            <w:r w:rsidRPr="00C63034">
              <w:rPr>
                <w:rFonts w:ascii="Arial" w:hAnsi="Arial" w:cs="Arial"/>
                <w:bCs/>
                <w:color w:val="FF0000"/>
                <w:sz w:val="18"/>
                <w:szCs w:val="18"/>
                <w:lang w:val="en-US"/>
              </w:rPr>
              <w:t>Revised after being agreed in SA6#63</w:t>
            </w:r>
          </w:p>
          <w:p w14:paraId="3BDF2183" w14:textId="77777777" w:rsidR="000E1CC1" w:rsidRPr="003A74A7" w:rsidRDefault="000E1CC1" w:rsidP="002828AC">
            <w:pPr>
              <w:spacing w:before="20" w:after="20" w:line="240" w:lineRule="auto"/>
              <w:rPr>
                <w:rFonts w:ascii="Arial" w:hAnsi="Arial" w:cs="Arial"/>
                <w:bCs/>
                <w:sz w:val="18"/>
                <w:szCs w:val="18"/>
              </w:rPr>
            </w:pPr>
          </w:p>
        </w:tc>
        <w:tc>
          <w:tcPr>
            <w:tcW w:w="1561" w:type="dxa"/>
            <w:gridSpan w:val="4"/>
            <w:tcBorders>
              <w:top w:val="single" w:sz="4" w:space="0" w:color="auto"/>
              <w:left w:val="single" w:sz="4" w:space="0" w:color="auto"/>
              <w:bottom w:val="single" w:sz="4" w:space="0" w:color="auto"/>
              <w:right w:val="single" w:sz="4" w:space="0" w:color="auto"/>
            </w:tcBorders>
            <w:shd w:val="clear" w:color="auto" w:fill="CCFFCC"/>
          </w:tcPr>
          <w:p w14:paraId="7A157341" w14:textId="77777777" w:rsidR="000E1CC1" w:rsidRPr="002A278A" w:rsidRDefault="000E1CC1" w:rsidP="002828AC">
            <w:pPr>
              <w:spacing w:before="20" w:after="20" w:line="240" w:lineRule="auto"/>
              <w:rPr>
                <w:rFonts w:ascii="Arial" w:hAnsi="Arial" w:cs="Arial"/>
                <w:bCs/>
                <w:sz w:val="18"/>
                <w:szCs w:val="18"/>
              </w:rPr>
            </w:pPr>
            <w:r w:rsidRPr="002A278A">
              <w:rPr>
                <w:rFonts w:ascii="Arial" w:hAnsi="Arial" w:cs="Arial"/>
                <w:bCs/>
                <w:sz w:val="18"/>
                <w:szCs w:val="18"/>
              </w:rPr>
              <w:t>Agreed</w:t>
            </w:r>
          </w:p>
        </w:tc>
      </w:tr>
      <w:tr w:rsidR="00333FE2" w:rsidRPr="00F362C1" w14:paraId="1841DE13" w14:textId="77777777" w:rsidTr="0099097B">
        <w:trPr>
          <w:gridBefore w:val="1"/>
          <w:gridAfter w:val="1"/>
          <w:wBefore w:w="18" w:type="dxa"/>
          <w:wAfter w:w="114" w:type="dxa"/>
        </w:trPr>
        <w:tc>
          <w:tcPr>
            <w:tcW w:w="1125" w:type="dxa"/>
            <w:gridSpan w:val="3"/>
            <w:tcBorders>
              <w:top w:val="single" w:sz="4" w:space="0" w:color="auto"/>
              <w:left w:val="single" w:sz="4" w:space="0" w:color="auto"/>
              <w:bottom w:val="single" w:sz="4" w:space="0" w:color="auto"/>
              <w:right w:val="single" w:sz="4" w:space="0" w:color="auto"/>
            </w:tcBorders>
            <w:shd w:val="clear" w:color="auto" w:fill="FFFFFF"/>
          </w:tcPr>
          <w:p w14:paraId="51B0C6DC" w14:textId="77777777" w:rsidR="000E1CC1" w:rsidRPr="003A74A7" w:rsidRDefault="000E1CC1" w:rsidP="002828AC">
            <w:pPr>
              <w:spacing w:before="20" w:after="20" w:line="240" w:lineRule="auto"/>
              <w:rPr>
                <w:rFonts w:ascii="Arial" w:hAnsi="Arial" w:cs="Arial"/>
                <w:sz w:val="18"/>
                <w:szCs w:val="18"/>
              </w:rPr>
            </w:pPr>
            <w:hyperlink r:id="rId87" w:history="1">
              <w:r w:rsidRPr="003A74A7">
                <w:rPr>
                  <w:rStyle w:val="Hyperlink"/>
                  <w:rFonts w:ascii="Arial" w:hAnsi="Arial" w:cs="Arial"/>
                  <w:sz w:val="18"/>
                  <w:szCs w:val="18"/>
                </w:rPr>
                <w:t>S6-244337</w:t>
              </w:r>
            </w:hyperlink>
          </w:p>
        </w:tc>
        <w:tc>
          <w:tcPr>
            <w:tcW w:w="3510" w:type="dxa"/>
            <w:gridSpan w:val="6"/>
            <w:tcBorders>
              <w:top w:val="single" w:sz="4" w:space="0" w:color="auto"/>
              <w:left w:val="single" w:sz="4" w:space="0" w:color="auto"/>
              <w:bottom w:val="single" w:sz="4" w:space="0" w:color="auto"/>
              <w:right w:val="single" w:sz="4" w:space="0" w:color="auto"/>
            </w:tcBorders>
            <w:shd w:val="clear" w:color="auto" w:fill="FFFFFF"/>
          </w:tcPr>
          <w:p w14:paraId="05C9C7A2" w14:textId="77777777" w:rsidR="000E1CC1" w:rsidRPr="003A74A7" w:rsidRDefault="000E1CC1" w:rsidP="002828AC">
            <w:pPr>
              <w:spacing w:before="20" w:after="20" w:line="240" w:lineRule="auto"/>
              <w:rPr>
                <w:rFonts w:ascii="Arial" w:hAnsi="Arial" w:cs="Arial"/>
                <w:bCs/>
                <w:sz w:val="18"/>
                <w:szCs w:val="18"/>
              </w:rPr>
            </w:pPr>
            <w:r w:rsidRPr="003A74A7">
              <w:rPr>
                <w:rFonts w:ascii="Arial" w:hAnsi="Arial" w:cs="Arial"/>
                <w:bCs/>
                <w:sz w:val="18"/>
                <w:szCs w:val="18"/>
              </w:rPr>
              <w:t>Resolving ENs without action</w:t>
            </w:r>
          </w:p>
        </w:tc>
        <w:tc>
          <w:tcPr>
            <w:tcW w:w="1545" w:type="dxa"/>
            <w:gridSpan w:val="9"/>
            <w:tcBorders>
              <w:top w:val="single" w:sz="4" w:space="0" w:color="auto"/>
              <w:left w:val="single" w:sz="4" w:space="0" w:color="auto"/>
              <w:bottom w:val="single" w:sz="4" w:space="0" w:color="auto"/>
              <w:right w:val="single" w:sz="4" w:space="0" w:color="auto"/>
            </w:tcBorders>
            <w:shd w:val="clear" w:color="auto" w:fill="FFFFFF"/>
          </w:tcPr>
          <w:p w14:paraId="28FC3FEF" w14:textId="77777777" w:rsidR="000E1CC1" w:rsidRPr="003A74A7" w:rsidRDefault="000E1CC1" w:rsidP="002828AC">
            <w:pPr>
              <w:spacing w:before="20" w:after="20" w:line="240" w:lineRule="auto"/>
              <w:rPr>
                <w:rFonts w:ascii="Arial" w:hAnsi="Arial" w:cs="Arial"/>
                <w:bCs/>
                <w:sz w:val="18"/>
                <w:szCs w:val="18"/>
              </w:rPr>
            </w:pPr>
            <w:r w:rsidRPr="003A74A7">
              <w:rPr>
                <w:rFonts w:ascii="Arial" w:hAnsi="Arial" w:cs="Arial"/>
                <w:bCs/>
                <w:sz w:val="18"/>
                <w:szCs w:val="18"/>
              </w:rPr>
              <w:t>Samsung (Basavaraj (Basu) Pattan)</w:t>
            </w:r>
          </w:p>
        </w:tc>
        <w:tc>
          <w:tcPr>
            <w:tcW w:w="1147" w:type="dxa"/>
            <w:gridSpan w:val="5"/>
            <w:tcBorders>
              <w:top w:val="single" w:sz="4" w:space="0" w:color="auto"/>
              <w:left w:val="single" w:sz="4" w:space="0" w:color="auto"/>
              <w:bottom w:val="single" w:sz="4" w:space="0" w:color="auto"/>
              <w:right w:val="single" w:sz="4" w:space="0" w:color="auto"/>
            </w:tcBorders>
            <w:shd w:val="clear" w:color="auto" w:fill="FFFFFF"/>
          </w:tcPr>
          <w:p w14:paraId="702D827F" w14:textId="77777777" w:rsidR="000E1CC1" w:rsidRPr="003A74A7" w:rsidRDefault="000E1CC1" w:rsidP="002828AC">
            <w:pPr>
              <w:spacing w:before="20" w:after="20" w:line="240" w:lineRule="auto"/>
              <w:rPr>
                <w:rFonts w:ascii="Arial" w:hAnsi="Arial" w:cs="Arial"/>
                <w:bCs/>
                <w:sz w:val="18"/>
                <w:szCs w:val="18"/>
              </w:rPr>
            </w:pPr>
            <w:r w:rsidRPr="003A74A7">
              <w:rPr>
                <w:rFonts w:ascii="Arial" w:hAnsi="Arial" w:cs="Arial"/>
                <w:bCs/>
                <w:sz w:val="18"/>
                <w:szCs w:val="18"/>
              </w:rPr>
              <w:t>CR 0211r1</w:t>
            </w:r>
          </w:p>
          <w:p w14:paraId="1CF437B4" w14:textId="77777777" w:rsidR="000E1CC1" w:rsidRPr="003A74A7" w:rsidRDefault="000E1CC1" w:rsidP="002828AC">
            <w:pPr>
              <w:spacing w:before="20" w:after="20" w:line="240" w:lineRule="auto"/>
              <w:rPr>
                <w:rFonts w:ascii="Arial" w:hAnsi="Arial" w:cs="Arial"/>
                <w:bCs/>
                <w:sz w:val="18"/>
                <w:szCs w:val="18"/>
              </w:rPr>
            </w:pPr>
            <w:r w:rsidRPr="003A74A7">
              <w:rPr>
                <w:rFonts w:ascii="Arial" w:hAnsi="Arial" w:cs="Arial"/>
                <w:bCs/>
                <w:sz w:val="18"/>
                <w:szCs w:val="18"/>
              </w:rPr>
              <w:t>Cat A</w:t>
            </w:r>
          </w:p>
          <w:p w14:paraId="6009A7B7" w14:textId="77777777" w:rsidR="000E1CC1" w:rsidRPr="003A74A7" w:rsidRDefault="000E1CC1" w:rsidP="002828AC">
            <w:pPr>
              <w:spacing w:before="20" w:after="20" w:line="240" w:lineRule="auto"/>
              <w:rPr>
                <w:rFonts w:ascii="Arial" w:hAnsi="Arial" w:cs="Arial"/>
                <w:bCs/>
                <w:sz w:val="18"/>
                <w:szCs w:val="18"/>
              </w:rPr>
            </w:pPr>
            <w:r w:rsidRPr="003A74A7">
              <w:rPr>
                <w:rFonts w:ascii="Arial" w:hAnsi="Arial" w:cs="Arial"/>
                <w:bCs/>
                <w:sz w:val="18"/>
                <w:szCs w:val="18"/>
              </w:rPr>
              <w:t>Rel-19</w:t>
            </w:r>
          </w:p>
          <w:p w14:paraId="6D740194" w14:textId="77777777" w:rsidR="000E1CC1" w:rsidRPr="003A74A7" w:rsidRDefault="000E1CC1" w:rsidP="002828AC">
            <w:pPr>
              <w:spacing w:before="20" w:after="20" w:line="240" w:lineRule="auto"/>
              <w:rPr>
                <w:rFonts w:ascii="Arial" w:hAnsi="Arial" w:cs="Arial"/>
                <w:bCs/>
                <w:sz w:val="18"/>
                <w:szCs w:val="18"/>
              </w:rPr>
            </w:pPr>
            <w:r w:rsidRPr="003A74A7">
              <w:rPr>
                <w:rFonts w:ascii="Arial" w:hAnsi="Arial" w:cs="Arial"/>
                <w:bCs/>
                <w:sz w:val="18"/>
                <w:szCs w:val="18"/>
              </w:rPr>
              <w:t>23.222</w:t>
            </w:r>
          </w:p>
        </w:tc>
        <w:tc>
          <w:tcPr>
            <w:tcW w:w="1893" w:type="dxa"/>
            <w:gridSpan w:val="5"/>
            <w:tcBorders>
              <w:top w:val="single" w:sz="4" w:space="0" w:color="auto"/>
              <w:left w:val="single" w:sz="4" w:space="0" w:color="auto"/>
              <w:bottom w:val="single" w:sz="4" w:space="0" w:color="auto"/>
              <w:right w:val="single" w:sz="4" w:space="0" w:color="auto"/>
            </w:tcBorders>
            <w:shd w:val="clear" w:color="auto" w:fill="FFFFFF"/>
          </w:tcPr>
          <w:p w14:paraId="166D6C66" w14:textId="77777777" w:rsidR="000E1CC1" w:rsidRPr="003A74A7" w:rsidRDefault="000E1CC1" w:rsidP="002828AC">
            <w:pPr>
              <w:spacing w:before="20" w:after="20" w:line="240" w:lineRule="auto"/>
              <w:rPr>
                <w:rFonts w:ascii="Arial" w:hAnsi="Arial" w:cs="Arial"/>
                <w:bCs/>
                <w:sz w:val="18"/>
                <w:szCs w:val="18"/>
              </w:rPr>
            </w:pPr>
            <w:r w:rsidRPr="003A74A7">
              <w:rPr>
                <w:rFonts w:ascii="Arial" w:hAnsi="Arial" w:cs="Arial"/>
                <w:bCs/>
                <w:sz w:val="18"/>
                <w:szCs w:val="18"/>
              </w:rPr>
              <w:t>Revision of S6-244326.</w:t>
            </w:r>
          </w:p>
        </w:tc>
        <w:tc>
          <w:tcPr>
            <w:tcW w:w="1561" w:type="dxa"/>
            <w:gridSpan w:val="4"/>
            <w:tcBorders>
              <w:top w:val="single" w:sz="4" w:space="0" w:color="auto"/>
              <w:left w:val="single" w:sz="4" w:space="0" w:color="auto"/>
              <w:bottom w:val="single" w:sz="4" w:space="0" w:color="auto"/>
              <w:right w:val="single" w:sz="4" w:space="0" w:color="auto"/>
            </w:tcBorders>
            <w:shd w:val="clear" w:color="auto" w:fill="FFFFFF"/>
          </w:tcPr>
          <w:p w14:paraId="7EE4529A" w14:textId="77777777" w:rsidR="000E1CC1" w:rsidRPr="00F362C1" w:rsidRDefault="000E1CC1" w:rsidP="002828AC">
            <w:pPr>
              <w:spacing w:before="20" w:after="20" w:line="240" w:lineRule="auto"/>
              <w:rPr>
                <w:rFonts w:ascii="Arial" w:hAnsi="Arial" w:cs="Arial"/>
                <w:bCs/>
                <w:sz w:val="18"/>
                <w:szCs w:val="18"/>
              </w:rPr>
            </w:pPr>
            <w:r w:rsidRPr="00F362C1">
              <w:rPr>
                <w:rFonts w:ascii="Arial" w:hAnsi="Arial" w:cs="Arial"/>
                <w:bCs/>
                <w:sz w:val="18"/>
                <w:szCs w:val="18"/>
              </w:rPr>
              <w:t>Revised to S6-245282</w:t>
            </w:r>
          </w:p>
        </w:tc>
      </w:tr>
      <w:tr w:rsidR="00333FE2" w:rsidRPr="00F362C1" w14:paraId="7295EA2C" w14:textId="77777777" w:rsidTr="0099097B">
        <w:trPr>
          <w:gridBefore w:val="1"/>
          <w:gridAfter w:val="1"/>
          <w:wBefore w:w="18" w:type="dxa"/>
          <w:wAfter w:w="114" w:type="dxa"/>
        </w:trPr>
        <w:tc>
          <w:tcPr>
            <w:tcW w:w="1125" w:type="dxa"/>
            <w:gridSpan w:val="3"/>
            <w:tcBorders>
              <w:top w:val="single" w:sz="4" w:space="0" w:color="auto"/>
              <w:left w:val="single" w:sz="4" w:space="0" w:color="auto"/>
              <w:bottom w:val="single" w:sz="4" w:space="0" w:color="auto"/>
              <w:right w:val="single" w:sz="4" w:space="0" w:color="auto"/>
            </w:tcBorders>
            <w:shd w:val="clear" w:color="auto" w:fill="CCFFCC"/>
          </w:tcPr>
          <w:p w14:paraId="31F149C2" w14:textId="77777777" w:rsidR="000E1CC1" w:rsidRPr="00272C25" w:rsidRDefault="000E1CC1" w:rsidP="002828AC">
            <w:pPr>
              <w:spacing w:before="20" w:after="20" w:line="240" w:lineRule="auto"/>
              <w:rPr>
                <w:rFonts w:ascii="Arial" w:hAnsi="Arial" w:cs="Arial"/>
                <w:bCs/>
                <w:sz w:val="18"/>
                <w:szCs w:val="18"/>
              </w:rPr>
            </w:pPr>
            <w:hyperlink r:id="rId88" w:history="1">
              <w:r w:rsidRPr="00272C25">
                <w:rPr>
                  <w:rStyle w:val="Hyperlink"/>
                  <w:rFonts w:ascii="Arial" w:hAnsi="Arial" w:cs="Arial"/>
                  <w:bCs/>
                  <w:sz w:val="18"/>
                  <w:szCs w:val="18"/>
                </w:rPr>
                <w:t>S6-245282</w:t>
              </w:r>
            </w:hyperlink>
          </w:p>
        </w:tc>
        <w:tc>
          <w:tcPr>
            <w:tcW w:w="3510" w:type="dxa"/>
            <w:gridSpan w:val="6"/>
            <w:tcBorders>
              <w:top w:val="single" w:sz="4" w:space="0" w:color="auto"/>
              <w:left w:val="single" w:sz="4" w:space="0" w:color="auto"/>
              <w:bottom w:val="single" w:sz="4" w:space="0" w:color="auto"/>
              <w:right w:val="single" w:sz="4" w:space="0" w:color="auto"/>
            </w:tcBorders>
            <w:shd w:val="clear" w:color="auto" w:fill="CCFFCC"/>
          </w:tcPr>
          <w:p w14:paraId="10A75C90" w14:textId="77777777" w:rsidR="000E1CC1" w:rsidRPr="003A74A7" w:rsidRDefault="000E1CC1" w:rsidP="002828AC">
            <w:pPr>
              <w:spacing w:before="20" w:after="20" w:line="240" w:lineRule="auto"/>
              <w:rPr>
                <w:rFonts w:ascii="Arial" w:hAnsi="Arial" w:cs="Arial"/>
                <w:bCs/>
                <w:sz w:val="18"/>
                <w:szCs w:val="18"/>
              </w:rPr>
            </w:pPr>
            <w:r>
              <w:rPr>
                <w:rFonts w:ascii="Arial" w:hAnsi="Arial" w:cs="Arial"/>
                <w:bCs/>
                <w:sz w:val="18"/>
                <w:szCs w:val="18"/>
              </w:rPr>
              <w:t>Resolving ENs without action</w:t>
            </w:r>
          </w:p>
        </w:tc>
        <w:tc>
          <w:tcPr>
            <w:tcW w:w="1545" w:type="dxa"/>
            <w:gridSpan w:val="9"/>
            <w:tcBorders>
              <w:top w:val="single" w:sz="4" w:space="0" w:color="auto"/>
              <w:left w:val="single" w:sz="4" w:space="0" w:color="auto"/>
              <w:bottom w:val="single" w:sz="4" w:space="0" w:color="auto"/>
              <w:right w:val="single" w:sz="4" w:space="0" w:color="auto"/>
            </w:tcBorders>
            <w:shd w:val="clear" w:color="auto" w:fill="CCFFCC"/>
          </w:tcPr>
          <w:p w14:paraId="7F96C5EB" w14:textId="77777777" w:rsidR="000E1CC1" w:rsidRPr="003A74A7" w:rsidRDefault="000E1CC1" w:rsidP="002828AC">
            <w:pPr>
              <w:spacing w:before="20" w:after="20" w:line="240" w:lineRule="auto"/>
              <w:rPr>
                <w:rFonts w:ascii="Arial" w:hAnsi="Arial" w:cs="Arial"/>
                <w:bCs/>
                <w:sz w:val="18"/>
                <w:szCs w:val="18"/>
              </w:rPr>
            </w:pPr>
            <w:r>
              <w:rPr>
                <w:rFonts w:ascii="Arial" w:hAnsi="Arial" w:cs="Arial"/>
                <w:bCs/>
                <w:sz w:val="18"/>
                <w:szCs w:val="18"/>
              </w:rPr>
              <w:t>Samsung (Basavaraj (Basu) Pattan)</w:t>
            </w:r>
          </w:p>
        </w:tc>
        <w:tc>
          <w:tcPr>
            <w:tcW w:w="1147" w:type="dxa"/>
            <w:gridSpan w:val="5"/>
            <w:tcBorders>
              <w:top w:val="single" w:sz="4" w:space="0" w:color="auto"/>
              <w:left w:val="single" w:sz="4" w:space="0" w:color="auto"/>
              <w:bottom w:val="single" w:sz="4" w:space="0" w:color="auto"/>
              <w:right w:val="single" w:sz="4" w:space="0" w:color="auto"/>
            </w:tcBorders>
            <w:shd w:val="clear" w:color="auto" w:fill="CCFFCC"/>
          </w:tcPr>
          <w:p w14:paraId="5633BEC2" w14:textId="77777777" w:rsidR="000E1CC1" w:rsidRDefault="000E1CC1" w:rsidP="002828AC">
            <w:pPr>
              <w:spacing w:before="20" w:after="20" w:line="240" w:lineRule="auto"/>
              <w:rPr>
                <w:rFonts w:ascii="Arial" w:hAnsi="Arial" w:cs="Arial"/>
                <w:bCs/>
                <w:sz w:val="18"/>
                <w:szCs w:val="18"/>
              </w:rPr>
            </w:pPr>
            <w:r>
              <w:rPr>
                <w:rFonts w:ascii="Arial" w:hAnsi="Arial" w:cs="Arial"/>
                <w:bCs/>
                <w:sz w:val="18"/>
                <w:szCs w:val="18"/>
              </w:rPr>
              <w:t>CR 0211r2</w:t>
            </w:r>
          </w:p>
          <w:p w14:paraId="1A29F205" w14:textId="77777777" w:rsidR="000E1CC1" w:rsidRDefault="000E1CC1" w:rsidP="002828AC">
            <w:pPr>
              <w:spacing w:before="20" w:after="20" w:line="240" w:lineRule="auto"/>
              <w:rPr>
                <w:rFonts w:ascii="Arial" w:hAnsi="Arial" w:cs="Arial"/>
                <w:bCs/>
                <w:sz w:val="18"/>
                <w:szCs w:val="18"/>
              </w:rPr>
            </w:pPr>
            <w:r>
              <w:rPr>
                <w:rFonts w:ascii="Arial" w:hAnsi="Arial" w:cs="Arial"/>
                <w:bCs/>
                <w:sz w:val="18"/>
                <w:szCs w:val="18"/>
              </w:rPr>
              <w:t>Cat A</w:t>
            </w:r>
          </w:p>
          <w:p w14:paraId="56365F9D" w14:textId="77777777" w:rsidR="000E1CC1" w:rsidRDefault="000E1CC1" w:rsidP="002828AC">
            <w:pPr>
              <w:spacing w:before="20" w:after="20" w:line="240" w:lineRule="auto"/>
              <w:rPr>
                <w:rFonts w:ascii="Arial" w:hAnsi="Arial" w:cs="Arial"/>
                <w:bCs/>
                <w:sz w:val="18"/>
                <w:szCs w:val="18"/>
              </w:rPr>
            </w:pPr>
            <w:r>
              <w:rPr>
                <w:rFonts w:ascii="Arial" w:hAnsi="Arial" w:cs="Arial"/>
                <w:bCs/>
                <w:sz w:val="18"/>
                <w:szCs w:val="18"/>
              </w:rPr>
              <w:t>Rel-19</w:t>
            </w:r>
          </w:p>
          <w:p w14:paraId="7EFEF3E8" w14:textId="77777777" w:rsidR="000E1CC1" w:rsidRPr="003A74A7" w:rsidRDefault="000E1CC1" w:rsidP="002828AC">
            <w:pPr>
              <w:spacing w:before="20" w:after="20" w:line="240" w:lineRule="auto"/>
              <w:rPr>
                <w:rFonts w:ascii="Arial" w:hAnsi="Arial" w:cs="Arial"/>
                <w:bCs/>
                <w:sz w:val="18"/>
                <w:szCs w:val="18"/>
              </w:rPr>
            </w:pPr>
            <w:r>
              <w:rPr>
                <w:rFonts w:ascii="Arial" w:hAnsi="Arial" w:cs="Arial"/>
                <w:bCs/>
                <w:sz w:val="18"/>
                <w:szCs w:val="18"/>
              </w:rPr>
              <w:t>23.222</w:t>
            </w:r>
          </w:p>
        </w:tc>
        <w:tc>
          <w:tcPr>
            <w:tcW w:w="1893" w:type="dxa"/>
            <w:gridSpan w:val="5"/>
            <w:tcBorders>
              <w:top w:val="single" w:sz="4" w:space="0" w:color="auto"/>
              <w:left w:val="single" w:sz="4" w:space="0" w:color="auto"/>
              <w:bottom w:val="single" w:sz="4" w:space="0" w:color="auto"/>
              <w:right w:val="single" w:sz="4" w:space="0" w:color="auto"/>
            </w:tcBorders>
            <w:shd w:val="clear" w:color="auto" w:fill="CCFFCC"/>
          </w:tcPr>
          <w:p w14:paraId="15DFFE60" w14:textId="77777777" w:rsidR="000E1CC1" w:rsidRDefault="000E1CC1" w:rsidP="002828AC">
            <w:pPr>
              <w:spacing w:before="20" w:after="20" w:line="240" w:lineRule="auto"/>
              <w:rPr>
                <w:rFonts w:ascii="Arial" w:hAnsi="Arial" w:cs="Arial"/>
                <w:bCs/>
                <w:sz w:val="18"/>
                <w:szCs w:val="18"/>
              </w:rPr>
            </w:pPr>
            <w:r w:rsidRPr="00272C25">
              <w:rPr>
                <w:rFonts w:ascii="Arial" w:hAnsi="Arial" w:cs="Arial"/>
                <w:bCs/>
                <w:sz w:val="18"/>
                <w:szCs w:val="18"/>
              </w:rPr>
              <w:t>Revision of S6-244337.</w:t>
            </w:r>
          </w:p>
          <w:p w14:paraId="4D2E5C5A" w14:textId="77777777" w:rsidR="000E1CC1" w:rsidRDefault="000E1CC1" w:rsidP="002828AC">
            <w:pPr>
              <w:spacing w:before="20" w:after="20" w:line="240" w:lineRule="auto"/>
              <w:rPr>
                <w:rFonts w:ascii="Arial" w:hAnsi="Arial" w:cs="Arial"/>
                <w:bCs/>
                <w:sz w:val="18"/>
                <w:szCs w:val="18"/>
              </w:rPr>
            </w:pPr>
          </w:p>
          <w:p w14:paraId="0699BA5F" w14:textId="77777777" w:rsidR="000E1CC1" w:rsidRPr="00C63034" w:rsidRDefault="000E1CC1" w:rsidP="002828AC">
            <w:pPr>
              <w:spacing w:before="20" w:after="20" w:line="240" w:lineRule="auto"/>
              <w:rPr>
                <w:rFonts w:ascii="Arial" w:hAnsi="Arial" w:cs="Arial"/>
                <w:bCs/>
                <w:color w:val="FF0000"/>
                <w:sz w:val="18"/>
                <w:szCs w:val="18"/>
              </w:rPr>
            </w:pPr>
            <w:r w:rsidRPr="00C63034">
              <w:rPr>
                <w:rFonts w:ascii="Arial" w:hAnsi="Arial" w:cs="Arial"/>
                <w:bCs/>
                <w:color w:val="FF0000"/>
                <w:sz w:val="18"/>
                <w:szCs w:val="18"/>
                <w:lang w:val="en-US"/>
              </w:rPr>
              <w:t>Revised after being agreed in SA6#63</w:t>
            </w:r>
          </w:p>
          <w:p w14:paraId="528F8189" w14:textId="77777777" w:rsidR="000E1CC1" w:rsidRPr="003A74A7" w:rsidRDefault="000E1CC1" w:rsidP="002828AC">
            <w:pPr>
              <w:spacing w:before="20" w:after="20" w:line="240" w:lineRule="auto"/>
              <w:rPr>
                <w:rFonts w:ascii="Arial" w:hAnsi="Arial" w:cs="Arial"/>
                <w:bCs/>
                <w:sz w:val="18"/>
                <w:szCs w:val="18"/>
              </w:rPr>
            </w:pPr>
          </w:p>
        </w:tc>
        <w:tc>
          <w:tcPr>
            <w:tcW w:w="1561" w:type="dxa"/>
            <w:gridSpan w:val="4"/>
            <w:tcBorders>
              <w:top w:val="single" w:sz="4" w:space="0" w:color="auto"/>
              <w:left w:val="single" w:sz="4" w:space="0" w:color="auto"/>
              <w:bottom w:val="single" w:sz="4" w:space="0" w:color="auto"/>
              <w:right w:val="single" w:sz="4" w:space="0" w:color="auto"/>
            </w:tcBorders>
            <w:shd w:val="clear" w:color="auto" w:fill="CCFFCC"/>
          </w:tcPr>
          <w:p w14:paraId="6669595B" w14:textId="77777777" w:rsidR="000E1CC1" w:rsidRPr="00F362C1" w:rsidRDefault="000E1CC1" w:rsidP="002828AC">
            <w:pPr>
              <w:spacing w:before="20" w:after="20" w:line="240" w:lineRule="auto"/>
              <w:rPr>
                <w:rFonts w:ascii="Arial" w:hAnsi="Arial" w:cs="Arial"/>
                <w:bCs/>
                <w:sz w:val="18"/>
                <w:szCs w:val="18"/>
              </w:rPr>
            </w:pPr>
            <w:r w:rsidRPr="00F362C1">
              <w:rPr>
                <w:rFonts w:ascii="Arial" w:hAnsi="Arial" w:cs="Arial"/>
                <w:bCs/>
                <w:sz w:val="18"/>
                <w:szCs w:val="18"/>
              </w:rPr>
              <w:t>Agreed</w:t>
            </w:r>
          </w:p>
        </w:tc>
      </w:tr>
      <w:tr w:rsidR="00333FE2" w:rsidRPr="00F362C1" w14:paraId="3C4AAA0D" w14:textId="77777777" w:rsidTr="0099097B">
        <w:trPr>
          <w:gridBefore w:val="1"/>
          <w:gridAfter w:val="1"/>
          <w:wBefore w:w="18" w:type="dxa"/>
          <w:wAfter w:w="114" w:type="dxa"/>
        </w:trPr>
        <w:tc>
          <w:tcPr>
            <w:tcW w:w="1125" w:type="dxa"/>
            <w:gridSpan w:val="3"/>
            <w:tcBorders>
              <w:top w:val="single" w:sz="4" w:space="0" w:color="auto"/>
              <w:left w:val="single" w:sz="4" w:space="0" w:color="auto"/>
              <w:bottom w:val="single" w:sz="4" w:space="0" w:color="auto"/>
              <w:right w:val="single" w:sz="4" w:space="0" w:color="auto"/>
            </w:tcBorders>
            <w:shd w:val="clear" w:color="auto" w:fill="FFFFFF"/>
          </w:tcPr>
          <w:p w14:paraId="7C458C52" w14:textId="77777777" w:rsidR="000E1CC1" w:rsidRPr="003A74A7" w:rsidRDefault="000E1CC1" w:rsidP="002828AC">
            <w:pPr>
              <w:spacing w:before="20" w:after="20" w:line="240" w:lineRule="auto"/>
              <w:rPr>
                <w:rFonts w:ascii="Arial" w:hAnsi="Arial" w:cs="Arial"/>
                <w:sz w:val="18"/>
                <w:szCs w:val="18"/>
              </w:rPr>
            </w:pPr>
            <w:hyperlink r:id="rId89" w:history="1">
              <w:r w:rsidRPr="003A74A7">
                <w:rPr>
                  <w:rStyle w:val="Hyperlink"/>
                  <w:rFonts w:ascii="Arial" w:hAnsi="Arial" w:cs="Arial"/>
                  <w:sz w:val="18"/>
                  <w:szCs w:val="18"/>
                </w:rPr>
                <w:t>S6-244338</w:t>
              </w:r>
            </w:hyperlink>
          </w:p>
        </w:tc>
        <w:tc>
          <w:tcPr>
            <w:tcW w:w="3510" w:type="dxa"/>
            <w:gridSpan w:val="6"/>
            <w:tcBorders>
              <w:top w:val="single" w:sz="4" w:space="0" w:color="auto"/>
              <w:left w:val="single" w:sz="4" w:space="0" w:color="auto"/>
              <w:bottom w:val="single" w:sz="4" w:space="0" w:color="auto"/>
              <w:right w:val="single" w:sz="4" w:space="0" w:color="auto"/>
            </w:tcBorders>
            <w:shd w:val="clear" w:color="auto" w:fill="FFFFFF"/>
          </w:tcPr>
          <w:p w14:paraId="13252D30" w14:textId="77777777" w:rsidR="000E1CC1" w:rsidRPr="003A74A7" w:rsidRDefault="000E1CC1" w:rsidP="002828AC">
            <w:pPr>
              <w:spacing w:before="20" w:after="20" w:line="240" w:lineRule="auto"/>
              <w:rPr>
                <w:rFonts w:ascii="Arial" w:hAnsi="Arial" w:cs="Arial"/>
                <w:bCs/>
                <w:sz w:val="18"/>
                <w:szCs w:val="18"/>
              </w:rPr>
            </w:pPr>
            <w:r w:rsidRPr="003A74A7">
              <w:rPr>
                <w:rFonts w:ascii="Arial" w:hAnsi="Arial" w:cs="Arial"/>
                <w:bCs/>
                <w:sz w:val="18"/>
                <w:szCs w:val="18"/>
              </w:rPr>
              <w:t>Resolving ENs adding SA3 references</w:t>
            </w:r>
          </w:p>
        </w:tc>
        <w:tc>
          <w:tcPr>
            <w:tcW w:w="1545" w:type="dxa"/>
            <w:gridSpan w:val="9"/>
            <w:tcBorders>
              <w:top w:val="single" w:sz="4" w:space="0" w:color="auto"/>
              <w:left w:val="single" w:sz="4" w:space="0" w:color="auto"/>
              <w:bottom w:val="single" w:sz="4" w:space="0" w:color="auto"/>
              <w:right w:val="single" w:sz="4" w:space="0" w:color="auto"/>
            </w:tcBorders>
            <w:shd w:val="clear" w:color="auto" w:fill="FFFFFF"/>
          </w:tcPr>
          <w:p w14:paraId="1443469C" w14:textId="77777777" w:rsidR="000E1CC1" w:rsidRPr="003A74A7" w:rsidRDefault="000E1CC1" w:rsidP="002828AC">
            <w:pPr>
              <w:spacing w:before="20" w:after="20" w:line="240" w:lineRule="auto"/>
              <w:rPr>
                <w:rFonts w:ascii="Arial" w:hAnsi="Arial" w:cs="Arial"/>
                <w:bCs/>
                <w:sz w:val="18"/>
                <w:szCs w:val="18"/>
              </w:rPr>
            </w:pPr>
            <w:r w:rsidRPr="003A74A7">
              <w:rPr>
                <w:rFonts w:ascii="Arial" w:hAnsi="Arial" w:cs="Arial"/>
                <w:bCs/>
                <w:sz w:val="18"/>
                <w:szCs w:val="18"/>
              </w:rPr>
              <w:t>Samsung (Basavaraj (Basu) Pattan)</w:t>
            </w:r>
          </w:p>
        </w:tc>
        <w:tc>
          <w:tcPr>
            <w:tcW w:w="1147" w:type="dxa"/>
            <w:gridSpan w:val="5"/>
            <w:tcBorders>
              <w:top w:val="single" w:sz="4" w:space="0" w:color="auto"/>
              <w:left w:val="single" w:sz="4" w:space="0" w:color="auto"/>
              <w:bottom w:val="single" w:sz="4" w:space="0" w:color="auto"/>
              <w:right w:val="single" w:sz="4" w:space="0" w:color="auto"/>
            </w:tcBorders>
            <w:shd w:val="clear" w:color="auto" w:fill="FFFFFF"/>
          </w:tcPr>
          <w:p w14:paraId="73F87CAD" w14:textId="77777777" w:rsidR="000E1CC1" w:rsidRPr="003A74A7" w:rsidRDefault="000E1CC1" w:rsidP="002828AC">
            <w:pPr>
              <w:spacing w:before="20" w:after="20" w:line="240" w:lineRule="auto"/>
              <w:rPr>
                <w:rFonts w:ascii="Arial" w:hAnsi="Arial" w:cs="Arial"/>
                <w:bCs/>
                <w:sz w:val="18"/>
                <w:szCs w:val="18"/>
              </w:rPr>
            </w:pPr>
            <w:r w:rsidRPr="003A74A7">
              <w:rPr>
                <w:rFonts w:ascii="Arial" w:hAnsi="Arial" w:cs="Arial"/>
                <w:bCs/>
                <w:sz w:val="18"/>
                <w:szCs w:val="18"/>
              </w:rPr>
              <w:t>CR 0212r1</w:t>
            </w:r>
          </w:p>
          <w:p w14:paraId="1ED3E6EB" w14:textId="77777777" w:rsidR="000E1CC1" w:rsidRPr="003A74A7" w:rsidRDefault="000E1CC1" w:rsidP="002828AC">
            <w:pPr>
              <w:spacing w:before="20" w:after="20" w:line="240" w:lineRule="auto"/>
              <w:rPr>
                <w:rFonts w:ascii="Arial" w:hAnsi="Arial" w:cs="Arial"/>
                <w:bCs/>
                <w:sz w:val="18"/>
                <w:szCs w:val="18"/>
              </w:rPr>
            </w:pPr>
            <w:r w:rsidRPr="003A74A7">
              <w:rPr>
                <w:rFonts w:ascii="Arial" w:hAnsi="Arial" w:cs="Arial"/>
                <w:bCs/>
                <w:sz w:val="18"/>
                <w:szCs w:val="18"/>
              </w:rPr>
              <w:t>Cat F</w:t>
            </w:r>
          </w:p>
          <w:p w14:paraId="424E98C4" w14:textId="77777777" w:rsidR="000E1CC1" w:rsidRPr="003A74A7" w:rsidRDefault="000E1CC1" w:rsidP="002828AC">
            <w:pPr>
              <w:spacing w:before="20" w:after="20" w:line="240" w:lineRule="auto"/>
              <w:rPr>
                <w:rFonts w:ascii="Arial" w:hAnsi="Arial" w:cs="Arial"/>
                <w:bCs/>
                <w:sz w:val="18"/>
                <w:szCs w:val="18"/>
              </w:rPr>
            </w:pPr>
            <w:r w:rsidRPr="003A74A7">
              <w:rPr>
                <w:rFonts w:ascii="Arial" w:hAnsi="Arial" w:cs="Arial"/>
                <w:bCs/>
                <w:sz w:val="18"/>
                <w:szCs w:val="18"/>
              </w:rPr>
              <w:t>Rel-18</w:t>
            </w:r>
          </w:p>
          <w:p w14:paraId="5C477769" w14:textId="77777777" w:rsidR="000E1CC1" w:rsidRPr="003A74A7" w:rsidRDefault="000E1CC1" w:rsidP="002828AC">
            <w:pPr>
              <w:spacing w:before="20" w:after="20" w:line="240" w:lineRule="auto"/>
              <w:rPr>
                <w:rFonts w:ascii="Arial" w:hAnsi="Arial" w:cs="Arial"/>
                <w:bCs/>
                <w:sz w:val="18"/>
                <w:szCs w:val="18"/>
              </w:rPr>
            </w:pPr>
            <w:r w:rsidRPr="003A74A7">
              <w:rPr>
                <w:rFonts w:ascii="Arial" w:hAnsi="Arial" w:cs="Arial"/>
                <w:bCs/>
                <w:sz w:val="18"/>
                <w:szCs w:val="18"/>
              </w:rPr>
              <w:t>23.222</w:t>
            </w:r>
          </w:p>
        </w:tc>
        <w:tc>
          <w:tcPr>
            <w:tcW w:w="1893" w:type="dxa"/>
            <w:gridSpan w:val="5"/>
            <w:tcBorders>
              <w:top w:val="single" w:sz="4" w:space="0" w:color="auto"/>
              <w:left w:val="single" w:sz="4" w:space="0" w:color="auto"/>
              <w:bottom w:val="single" w:sz="4" w:space="0" w:color="auto"/>
              <w:right w:val="single" w:sz="4" w:space="0" w:color="auto"/>
            </w:tcBorders>
            <w:shd w:val="clear" w:color="auto" w:fill="FFFFFF"/>
          </w:tcPr>
          <w:p w14:paraId="3CBCD9AD" w14:textId="77777777" w:rsidR="000E1CC1" w:rsidRPr="003A74A7" w:rsidRDefault="000E1CC1" w:rsidP="002828AC">
            <w:pPr>
              <w:spacing w:before="20" w:after="20" w:line="240" w:lineRule="auto"/>
              <w:rPr>
                <w:rFonts w:ascii="Arial" w:hAnsi="Arial" w:cs="Arial"/>
                <w:bCs/>
                <w:sz w:val="18"/>
                <w:szCs w:val="18"/>
              </w:rPr>
            </w:pPr>
            <w:r w:rsidRPr="003A74A7">
              <w:rPr>
                <w:rFonts w:ascii="Arial" w:hAnsi="Arial" w:cs="Arial"/>
                <w:bCs/>
                <w:sz w:val="18"/>
                <w:szCs w:val="18"/>
              </w:rPr>
              <w:t>Revision of S6-244327.</w:t>
            </w:r>
          </w:p>
        </w:tc>
        <w:tc>
          <w:tcPr>
            <w:tcW w:w="1561" w:type="dxa"/>
            <w:gridSpan w:val="4"/>
            <w:tcBorders>
              <w:top w:val="single" w:sz="4" w:space="0" w:color="auto"/>
              <w:left w:val="single" w:sz="4" w:space="0" w:color="auto"/>
              <w:bottom w:val="single" w:sz="4" w:space="0" w:color="auto"/>
              <w:right w:val="single" w:sz="4" w:space="0" w:color="auto"/>
            </w:tcBorders>
            <w:shd w:val="clear" w:color="auto" w:fill="FFFFFF"/>
          </w:tcPr>
          <w:p w14:paraId="33F79638" w14:textId="77777777" w:rsidR="000E1CC1" w:rsidRPr="00F362C1" w:rsidRDefault="000E1CC1" w:rsidP="002828AC">
            <w:pPr>
              <w:spacing w:before="20" w:after="20" w:line="240" w:lineRule="auto"/>
              <w:rPr>
                <w:rFonts w:ascii="Arial" w:hAnsi="Arial" w:cs="Arial"/>
                <w:bCs/>
                <w:sz w:val="18"/>
                <w:szCs w:val="18"/>
              </w:rPr>
            </w:pPr>
            <w:r w:rsidRPr="00F362C1">
              <w:rPr>
                <w:rFonts w:ascii="Arial" w:hAnsi="Arial" w:cs="Arial"/>
                <w:bCs/>
                <w:sz w:val="18"/>
                <w:szCs w:val="18"/>
              </w:rPr>
              <w:t>Revised to S6-245283</w:t>
            </w:r>
          </w:p>
        </w:tc>
      </w:tr>
      <w:tr w:rsidR="00333FE2" w:rsidRPr="00F362C1" w14:paraId="66D4A5D8" w14:textId="77777777" w:rsidTr="0099097B">
        <w:trPr>
          <w:gridBefore w:val="1"/>
          <w:gridAfter w:val="1"/>
          <w:wBefore w:w="18" w:type="dxa"/>
          <w:wAfter w:w="114" w:type="dxa"/>
        </w:trPr>
        <w:tc>
          <w:tcPr>
            <w:tcW w:w="1125" w:type="dxa"/>
            <w:gridSpan w:val="3"/>
            <w:tcBorders>
              <w:top w:val="single" w:sz="4" w:space="0" w:color="auto"/>
              <w:left w:val="single" w:sz="4" w:space="0" w:color="auto"/>
              <w:bottom w:val="single" w:sz="4" w:space="0" w:color="auto"/>
              <w:right w:val="single" w:sz="4" w:space="0" w:color="auto"/>
            </w:tcBorders>
            <w:shd w:val="clear" w:color="auto" w:fill="CCFFCC"/>
          </w:tcPr>
          <w:p w14:paraId="176A880C" w14:textId="77777777" w:rsidR="000E1CC1" w:rsidRPr="00272C25" w:rsidRDefault="000E1CC1" w:rsidP="002828AC">
            <w:pPr>
              <w:spacing w:before="20" w:after="20" w:line="240" w:lineRule="auto"/>
              <w:rPr>
                <w:rFonts w:ascii="Arial" w:hAnsi="Arial" w:cs="Arial"/>
                <w:bCs/>
                <w:sz w:val="18"/>
                <w:szCs w:val="18"/>
              </w:rPr>
            </w:pPr>
            <w:hyperlink r:id="rId90" w:history="1">
              <w:r w:rsidRPr="00272C25">
                <w:rPr>
                  <w:rStyle w:val="Hyperlink"/>
                  <w:rFonts w:ascii="Arial" w:hAnsi="Arial" w:cs="Arial"/>
                  <w:bCs/>
                  <w:sz w:val="18"/>
                  <w:szCs w:val="18"/>
                </w:rPr>
                <w:t>S6-245283</w:t>
              </w:r>
            </w:hyperlink>
          </w:p>
        </w:tc>
        <w:tc>
          <w:tcPr>
            <w:tcW w:w="3510" w:type="dxa"/>
            <w:gridSpan w:val="6"/>
            <w:tcBorders>
              <w:top w:val="single" w:sz="4" w:space="0" w:color="auto"/>
              <w:left w:val="single" w:sz="4" w:space="0" w:color="auto"/>
              <w:bottom w:val="single" w:sz="4" w:space="0" w:color="auto"/>
              <w:right w:val="single" w:sz="4" w:space="0" w:color="auto"/>
            </w:tcBorders>
            <w:shd w:val="clear" w:color="auto" w:fill="CCFFCC"/>
          </w:tcPr>
          <w:p w14:paraId="6CF1E73C" w14:textId="77777777" w:rsidR="000E1CC1" w:rsidRPr="003A74A7" w:rsidRDefault="000E1CC1" w:rsidP="002828AC">
            <w:pPr>
              <w:spacing w:before="20" w:after="20" w:line="240" w:lineRule="auto"/>
              <w:rPr>
                <w:rFonts w:ascii="Arial" w:hAnsi="Arial" w:cs="Arial"/>
                <w:bCs/>
                <w:sz w:val="18"/>
                <w:szCs w:val="18"/>
              </w:rPr>
            </w:pPr>
            <w:r>
              <w:rPr>
                <w:rFonts w:ascii="Arial" w:hAnsi="Arial" w:cs="Arial"/>
                <w:bCs/>
                <w:sz w:val="18"/>
                <w:szCs w:val="18"/>
              </w:rPr>
              <w:t>Resolving ENs adding SA3 references</w:t>
            </w:r>
          </w:p>
        </w:tc>
        <w:tc>
          <w:tcPr>
            <w:tcW w:w="1545" w:type="dxa"/>
            <w:gridSpan w:val="9"/>
            <w:tcBorders>
              <w:top w:val="single" w:sz="4" w:space="0" w:color="auto"/>
              <w:left w:val="single" w:sz="4" w:space="0" w:color="auto"/>
              <w:bottom w:val="single" w:sz="4" w:space="0" w:color="auto"/>
              <w:right w:val="single" w:sz="4" w:space="0" w:color="auto"/>
            </w:tcBorders>
            <w:shd w:val="clear" w:color="auto" w:fill="CCFFCC"/>
          </w:tcPr>
          <w:p w14:paraId="1740CF74" w14:textId="77777777" w:rsidR="000E1CC1" w:rsidRPr="003A74A7" w:rsidRDefault="000E1CC1" w:rsidP="002828AC">
            <w:pPr>
              <w:spacing w:before="20" w:after="20" w:line="240" w:lineRule="auto"/>
              <w:rPr>
                <w:rFonts w:ascii="Arial" w:hAnsi="Arial" w:cs="Arial"/>
                <w:bCs/>
                <w:sz w:val="18"/>
                <w:szCs w:val="18"/>
              </w:rPr>
            </w:pPr>
            <w:r>
              <w:rPr>
                <w:rFonts w:ascii="Arial" w:hAnsi="Arial" w:cs="Arial"/>
                <w:bCs/>
                <w:sz w:val="18"/>
                <w:szCs w:val="18"/>
              </w:rPr>
              <w:t>Samsung (Basavaraj (Basu) Pattan)</w:t>
            </w:r>
          </w:p>
        </w:tc>
        <w:tc>
          <w:tcPr>
            <w:tcW w:w="1147" w:type="dxa"/>
            <w:gridSpan w:val="5"/>
            <w:tcBorders>
              <w:top w:val="single" w:sz="4" w:space="0" w:color="auto"/>
              <w:left w:val="single" w:sz="4" w:space="0" w:color="auto"/>
              <w:bottom w:val="single" w:sz="4" w:space="0" w:color="auto"/>
              <w:right w:val="single" w:sz="4" w:space="0" w:color="auto"/>
            </w:tcBorders>
            <w:shd w:val="clear" w:color="auto" w:fill="CCFFCC"/>
          </w:tcPr>
          <w:p w14:paraId="2C6342EC" w14:textId="77777777" w:rsidR="000E1CC1" w:rsidRDefault="000E1CC1" w:rsidP="002828AC">
            <w:pPr>
              <w:spacing w:before="20" w:after="20" w:line="240" w:lineRule="auto"/>
              <w:rPr>
                <w:rFonts w:ascii="Arial" w:hAnsi="Arial" w:cs="Arial"/>
                <w:bCs/>
                <w:sz w:val="18"/>
                <w:szCs w:val="18"/>
              </w:rPr>
            </w:pPr>
            <w:r>
              <w:rPr>
                <w:rFonts w:ascii="Arial" w:hAnsi="Arial" w:cs="Arial"/>
                <w:bCs/>
                <w:sz w:val="18"/>
                <w:szCs w:val="18"/>
              </w:rPr>
              <w:t>CR 0212r2</w:t>
            </w:r>
          </w:p>
          <w:p w14:paraId="770B30E5" w14:textId="77777777" w:rsidR="000E1CC1" w:rsidRDefault="000E1CC1" w:rsidP="002828AC">
            <w:pPr>
              <w:spacing w:before="20" w:after="20" w:line="240" w:lineRule="auto"/>
              <w:rPr>
                <w:rFonts w:ascii="Arial" w:hAnsi="Arial" w:cs="Arial"/>
                <w:bCs/>
                <w:sz w:val="18"/>
                <w:szCs w:val="18"/>
              </w:rPr>
            </w:pPr>
            <w:r>
              <w:rPr>
                <w:rFonts w:ascii="Arial" w:hAnsi="Arial" w:cs="Arial"/>
                <w:bCs/>
                <w:sz w:val="18"/>
                <w:szCs w:val="18"/>
              </w:rPr>
              <w:t>Cat F</w:t>
            </w:r>
          </w:p>
          <w:p w14:paraId="035FC73E" w14:textId="77777777" w:rsidR="000E1CC1" w:rsidRDefault="000E1CC1" w:rsidP="002828AC">
            <w:pPr>
              <w:spacing w:before="20" w:after="20" w:line="240" w:lineRule="auto"/>
              <w:rPr>
                <w:rFonts w:ascii="Arial" w:hAnsi="Arial" w:cs="Arial"/>
                <w:bCs/>
                <w:sz w:val="18"/>
                <w:szCs w:val="18"/>
              </w:rPr>
            </w:pPr>
            <w:r>
              <w:rPr>
                <w:rFonts w:ascii="Arial" w:hAnsi="Arial" w:cs="Arial"/>
                <w:bCs/>
                <w:sz w:val="18"/>
                <w:szCs w:val="18"/>
              </w:rPr>
              <w:t>Rel-18</w:t>
            </w:r>
          </w:p>
          <w:p w14:paraId="0C6B475B" w14:textId="77777777" w:rsidR="000E1CC1" w:rsidRPr="003A74A7" w:rsidRDefault="000E1CC1" w:rsidP="002828AC">
            <w:pPr>
              <w:spacing w:before="20" w:after="20" w:line="240" w:lineRule="auto"/>
              <w:rPr>
                <w:rFonts w:ascii="Arial" w:hAnsi="Arial" w:cs="Arial"/>
                <w:bCs/>
                <w:sz w:val="18"/>
                <w:szCs w:val="18"/>
              </w:rPr>
            </w:pPr>
            <w:r>
              <w:rPr>
                <w:rFonts w:ascii="Arial" w:hAnsi="Arial" w:cs="Arial"/>
                <w:bCs/>
                <w:sz w:val="18"/>
                <w:szCs w:val="18"/>
              </w:rPr>
              <w:t>23.222</w:t>
            </w:r>
          </w:p>
        </w:tc>
        <w:tc>
          <w:tcPr>
            <w:tcW w:w="1893" w:type="dxa"/>
            <w:gridSpan w:val="5"/>
            <w:tcBorders>
              <w:top w:val="single" w:sz="4" w:space="0" w:color="auto"/>
              <w:left w:val="single" w:sz="4" w:space="0" w:color="auto"/>
              <w:bottom w:val="single" w:sz="4" w:space="0" w:color="auto"/>
              <w:right w:val="single" w:sz="4" w:space="0" w:color="auto"/>
            </w:tcBorders>
            <w:shd w:val="clear" w:color="auto" w:fill="CCFFCC"/>
          </w:tcPr>
          <w:p w14:paraId="0A9D1985" w14:textId="77777777" w:rsidR="000E1CC1" w:rsidRDefault="000E1CC1" w:rsidP="002828AC">
            <w:pPr>
              <w:spacing w:before="20" w:after="20" w:line="240" w:lineRule="auto"/>
              <w:rPr>
                <w:rFonts w:ascii="Arial" w:hAnsi="Arial" w:cs="Arial"/>
                <w:bCs/>
                <w:sz w:val="18"/>
                <w:szCs w:val="18"/>
              </w:rPr>
            </w:pPr>
            <w:r w:rsidRPr="00272C25">
              <w:rPr>
                <w:rFonts w:ascii="Arial" w:hAnsi="Arial" w:cs="Arial"/>
                <w:bCs/>
                <w:sz w:val="18"/>
                <w:szCs w:val="18"/>
              </w:rPr>
              <w:t>Revision of S6-244338.</w:t>
            </w:r>
          </w:p>
          <w:p w14:paraId="47E8C447" w14:textId="77777777" w:rsidR="000E1CC1" w:rsidRDefault="000E1CC1" w:rsidP="002828AC">
            <w:pPr>
              <w:spacing w:before="20" w:after="20" w:line="240" w:lineRule="auto"/>
              <w:rPr>
                <w:rFonts w:ascii="Arial" w:hAnsi="Arial" w:cs="Arial"/>
                <w:bCs/>
                <w:sz w:val="18"/>
                <w:szCs w:val="18"/>
              </w:rPr>
            </w:pPr>
          </w:p>
          <w:p w14:paraId="47BEC424" w14:textId="77777777" w:rsidR="000E1CC1" w:rsidRPr="00C63034" w:rsidRDefault="000E1CC1" w:rsidP="002828AC">
            <w:pPr>
              <w:spacing w:before="20" w:after="20" w:line="240" w:lineRule="auto"/>
              <w:rPr>
                <w:rFonts w:ascii="Arial" w:hAnsi="Arial" w:cs="Arial"/>
                <w:bCs/>
                <w:color w:val="FF0000"/>
                <w:sz w:val="18"/>
                <w:szCs w:val="18"/>
              </w:rPr>
            </w:pPr>
            <w:r w:rsidRPr="00C63034">
              <w:rPr>
                <w:rFonts w:ascii="Arial" w:hAnsi="Arial" w:cs="Arial"/>
                <w:bCs/>
                <w:color w:val="FF0000"/>
                <w:sz w:val="18"/>
                <w:szCs w:val="18"/>
                <w:lang w:val="en-US"/>
              </w:rPr>
              <w:t>Revised after being agreed in SA6#63</w:t>
            </w:r>
          </w:p>
          <w:p w14:paraId="7C776594" w14:textId="77777777" w:rsidR="000E1CC1" w:rsidRPr="003A74A7" w:rsidRDefault="000E1CC1" w:rsidP="002828AC">
            <w:pPr>
              <w:spacing w:before="20" w:after="20" w:line="240" w:lineRule="auto"/>
              <w:rPr>
                <w:rFonts w:ascii="Arial" w:hAnsi="Arial" w:cs="Arial"/>
                <w:bCs/>
                <w:sz w:val="18"/>
                <w:szCs w:val="18"/>
              </w:rPr>
            </w:pPr>
          </w:p>
        </w:tc>
        <w:tc>
          <w:tcPr>
            <w:tcW w:w="1561" w:type="dxa"/>
            <w:gridSpan w:val="4"/>
            <w:tcBorders>
              <w:top w:val="single" w:sz="4" w:space="0" w:color="auto"/>
              <w:left w:val="single" w:sz="4" w:space="0" w:color="auto"/>
              <w:bottom w:val="single" w:sz="4" w:space="0" w:color="auto"/>
              <w:right w:val="single" w:sz="4" w:space="0" w:color="auto"/>
            </w:tcBorders>
            <w:shd w:val="clear" w:color="auto" w:fill="CCFFCC"/>
          </w:tcPr>
          <w:p w14:paraId="0B80CA11" w14:textId="77777777" w:rsidR="000E1CC1" w:rsidRPr="00F362C1" w:rsidRDefault="000E1CC1" w:rsidP="002828AC">
            <w:pPr>
              <w:spacing w:before="20" w:after="20" w:line="240" w:lineRule="auto"/>
              <w:rPr>
                <w:rFonts w:ascii="Arial" w:hAnsi="Arial" w:cs="Arial"/>
                <w:bCs/>
                <w:sz w:val="18"/>
                <w:szCs w:val="18"/>
              </w:rPr>
            </w:pPr>
            <w:r w:rsidRPr="00F362C1">
              <w:rPr>
                <w:rFonts w:ascii="Arial" w:hAnsi="Arial" w:cs="Arial"/>
                <w:bCs/>
                <w:sz w:val="18"/>
                <w:szCs w:val="18"/>
              </w:rPr>
              <w:t>Agreed</w:t>
            </w:r>
          </w:p>
        </w:tc>
      </w:tr>
      <w:tr w:rsidR="00333FE2" w:rsidRPr="00F362C1" w14:paraId="4EAE95AD" w14:textId="77777777" w:rsidTr="0099097B">
        <w:trPr>
          <w:gridBefore w:val="1"/>
          <w:gridAfter w:val="1"/>
          <w:wBefore w:w="18" w:type="dxa"/>
          <w:wAfter w:w="114" w:type="dxa"/>
        </w:trPr>
        <w:tc>
          <w:tcPr>
            <w:tcW w:w="1125" w:type="dxa"/>
            <w:gridSpan w:val="3"/>
            <w:tcBorders>
              <w:top w:val="single" w:sz="4" w:space="0" w:color="auto"/>
              <w:left w:val="single" w:sz="4" w:space="0" w:color="auto"/>
              <w:bottom w:val="single" w:sz="4" w:space="0" w:color="auto"/>
              <w:right w:val="single" w:sz="4" w:space="0" w:color="auto"/>
            </w:tcBorders>
            <w:shd w:val="clear" w:color="auto" w:fill="FFFFFF"/>
          </w:tcPr>
          <w:p w14:paraId="06EB4E1A" w14:textId="77777777" w:rsidR="000E1CC1" w:rsidRPr="003A74A7" w:rsidRDefault="000E1CC1" w:rsidP="002828AC">
            <w:pPr>
              <w:spacing w:before="20" w:after="20" w:line="240" w:lineRule="auto"/>
              <w:rPr>
                <w:rFonts w:ascii="Arial" w:hAnsi="Arial" w:cs="Arial"/>
                <w:sz w:val="18"/>
                <w:szCs w:val="18"/>
              </w:rPr>
            </w:pPr>
            <w:hyperlink r:id="rId91" w:history="1">
              <w:r w:rsidRPr="003A74A7">
                <w:rPr>
                  <w:rStyle w:val="Hyperlink"/>
                  <w:rFonts w:ascii="Arial" w:hAnsi="Arial" w:cs="Arial"/>
                  <w:sz w:val="18"/>
                  <w:szCs w:val="18"/>
                </w:rPr>
                <w:t>S6-244339</w:t>
              </w:r>
            </w:hyperlink>
          </w:p>
        </w:tc>
        <w:tc>
          <w:tcPr>
            <w:tcW w:w="3510" w:type="dxa"/>
            <w:gridSpan w:val="6"/>
            <w:tcBorders>
              <w:top w:val="single" w:sz="4" w:space="0" w:color="auto"/>
              <w:left w:val="single" w:sz="4" w:space="0" w:color="auto"/>
              <w:bottom w:val="single" w:sz="4" w:space="0" w:color="auto"/>
              <w:right w:val="single" w:sz="4" w:space="0" w:color="auto"/>
            </w:tcBorders>
            <w:shd w:val="clear" w:color="auto" w:fill="FFFFFF"/>
          </w:tcPr>
          <w:p w14:paraId="0C1FEDE0" w14:textId="77777777" w:rsidR="000E1CC1" w:rsidRPr="003A74A7" w:rsidRDefault="000E1CC1" w:rsidP="002828AC">
            <w:pPr>
              <w:spacing w:before="20" w:after="20" w:line="240" w:lineRule="auto"/>
              <w:rPr>
                <w:rFonts w:ascii="Arial" w:hAnsi="Arial" w:cs="Arial"/>
                <w:bCs/>
                <w:sz w:val="18"/>
                <w:szCs w:val="18"/>
              </w:rPr>
            </w:pPr>
            <w:r w:rsidRPr="003A74A7">
              <w:rPr>
                <w:rFonts w:ascii="Arial" w:hAnsi="Arial" w:cs="Arial"/>
                <w:bCs/>
                <w:sz w:val="18"/>
                <w:szCs w:val="18"/>
              </w:rPr>
              <w:t>Resolving ENs adding SA3 references</w:t>
            </w:r>
          </w:p>
        </w:tc>
        <w:tc>
          <w:tcPr>
            <w:tcW w:w="1545" w:type="dxa"/>
            <w:gridSpan w:val="9"/>
            <w:tcBorders>
              <w:top w:val="single" w:sz="4" w:space="0" w:color="auto"/>
              <w:left w:val="single" w:sz="4" w:space="0" w:color="auto"/>
              <w:bottom w:val="single" w:sz="4" w:space="0" w:color="auto"/>
              <w:right w:val="single" w:sz="4" w:space="0" w:color="auto"/>
            </w:tcBorders>
            <w:shd w:val="clear" w:color="auto" w:fill="FFFFFF"/>
          </w:tcPr>
          <w:p w14:paraId="3FF56738" w14:textId="77777777" w:rsidR="000E1CC1" w:rsidRPr="003A74A7" w:rsidRDefault="000E1CC1" w:rsidP="002828AC">
            <w:pPr>
              <w:spacing w:before="20" w:after="20" w:line="240" w:lineRule="auto"/>
              <w:rPr>
                <w:rFonts w:ascii="Arial" w:hAnsi="Arial" w:cs="Arial"/>
                <w:bCs/>
                <w:sz w:val="18"/>
                <w:szCs w:val="18"/>
              </w:rPr>
            </w:pPr>
            <w:r w:rsidRPr="003A74A7">
              <w:rPr>
                <w:rFonts w:ascii="Arial" w:hAnsi="Arial" w:cs="Arial"/>
                <w:bCs/>
                <w:sz w:val="18"/>
                <w:szCs w:val="18"/>
              </w:rPr>
              <w:t>Samsung (Basavaraj (Basu) Pattan)</w:t>
            </w:r>
          </w:p>
        </w:tc>
        <w:tc>
          <w:tcPr>
            <w:tcW w:w="1147" w:type="dxa"/>
            <w:gridSpan w:val="5"/>
            <w:tcBorders>
              <w:top w:val="single" w:sz="4" w:space="0" w:color="auto"/>
              <w:left w:val="single" w:sz="4" w:space="0" w:color="auto"/>
              <w:bottom w:val="single" w:sz="4" w:space="0" w:color="auto"/>
              <w:right w:val="single" w:sz="4" w:space="0" w:color="auto"/>
            </w:tcBorders>
            <w:shd w:val="clear" w:color="auto" w:fill="FFFFFF"/>
          </w:tcPr>
          <w:p w14:paraId="448595B4" w14:textId="77777777" w:rsidR="000E1CC1" w:rsidRPr="003A74A7" w:rsidRDefault="000E1CC1" w:rsidP="002828AC">
            <w:pPr>
              <w:spacing w:before="20" w:after="20" w:line="240" w:lineRule="auto"/>
              <w:rPr>
                <w:rFonts w:ascii="Arial" w:hAnsi="Arial" w:cs="Arial"/>
                <w:bCs/>
                <w:sz w:val="18"/>
                <w:szCs w:val="18"/>
              </w:rPr>
            </w:pPr>
            <w:r w:rsidRPr="003A74A7">
              <w:rPr>
                <w:rFonts w:ascii="Arial" w:hAnsi="Arial" w:cs="Arial"/>
                <w:bCs/>
                <w:sz w:val="18"/>
                <w:szCs w:val="18"/>
              </w:rPr>
              <w:t>CR 0213r1</w:t>
            </w:r>
          </w:p>
          <w:p w14:paraId="53CCE35F" w14:textId="77777777" w:rsidR="000E1CC1" w:rsidRPr="003A74A7" w:rsidRDefault="000E1CC1" w:rsidP="002828AC">
            <w:pPr>
              <w:spacing w:before="20" w:after="20" w:line="240" w:lineRule="auto"/>
              <w:rPr>
                <w:rFonts w:ascii="Arial" w:hAnsi="Arial" w:cs="Arial"/>
                <w:bCs/>
                <w:sz w:val="18"/>
                <w:szCs w:val="18"/>
              </w:rPr>
            </w:pPr>
            <w:r w:rsidRPr="003A74A7">
              <w:rPr>
                <w:rFonts w:ascii="Arial" w:hAnsi="Arial" w:cs="Arial"/>
                <w:bCs/>
                <w:sz w:val="18"/>
                <w:szCs w:val="18"/>
              </w:rPr>
              <w:t>Cat A</w:t>
            </w:r>
          </w:p>
          <w:p w14:paraId="763B8A33" w14:textId="77777777" w:rsidR="000E1CC1" w:rsidRPr="003A74A7" w:rsidRDefault="000E1CC1" w:rsidP="002828AC">
            <w:pPr>
              <w:spacing w:before="20" w:after="20" w:line="240" w:lineRule="auto"/>
              <w:rPr>
                <w:rFonts w:ascii="Arial" w:hAnsi="Arial" w:cs="Arial"/>
                <w:bCs/>
                <w:sz w:val="18"/>
                <w:szCs w:val="18"/>
              </w:rPr>
            </w:pPr>
            <w:r w:rsidRPr="003A74A7">
              <w:rPr>
                <w:rFonts w:ascii="Arial" w:hAnsi="Arial" w:cs="Arial"/>
                <w:bCs/>
                <w:sz w:val="18"/>
                <w:szCs w:val="18"/>
              </w:rPr>
              <w:t>Rel-19</w:t>
            </w:r>
          </w:p>
          <w:p w14:paraId="6531CCCC" w14:textId="77777777" w:rsidR="000E1CC1" w:rsidRPr="003A74A7" w:rsidRDefault="000E1CC1" w:rsidP="002828AC">
            <w:pPr>
              <w:spacing w:before="20" w:after="20" w:line="240" w:lineRule="auto"/>
              <w:rPr>
                <w:rFonts w:ascii="Arial" w:hAnsi="Arial" w:cs="Arial"/>
                <w:bCs/>
                <w:sz w:val="18"/>
                <w:szCs w:val="18"/>
              </w:rPr>
            </w:pPr>
            <w:r w:rsidRPr="003A74A7">
              <w:rPr>
                <w:rFonts w:ascii="Arial" w:hAnsi="Arial" w:cs="Arial"/>
                <w:bCs/>
                <w:sz w:val="18"/>
                <w:szCs w:val="18"/>
              </w:rPr>
              <w:t>23.222</w:t>
            </w:r>
          </w:p>
        </w:tc>
        <w:tc>
          <w:tcPr>
            <w:tcW w:w="1893" w:type="dxa"/>
            <w:gridSpan w:val="5"/>
            <w:tcBorders>
              <w:top w:val="single" w:sz="4" w:space="0" w:color="auto"/>
              <w:left w:val="single" w:sz="4" w:space="0" w:color="auto"/>
              <w:bottom w:val="single" w:sz="4" w:space="0" w:color="auto"/>
              <w:right w:val="single" w:sz="4" w:space="0" w:color="auto"/>
            </w:tcBorders>
            <w:shd w:val="clear" w:color="auto" w:fill="FFFFFF"/>
          </w:tcPr>
          <w:p w14:paraId="428A9B21" w14:textId="77777777" w:rsidR="000E1CC1" w:rsidRPr="003A74A7" w:rsidRDefault="000E1CC1" w:rsidP="002828AC">
            <w:pPr>
              <w:spacing w:before="20" w:after="20" w:line="240" w:lineRule="auto"/>
              <w:rPr>
                <w:rFonts w:ascii="Arial" w:hAnsi="Arial" w:cs="Arial"/>
                <w:bCs/>
                <w:sz w:val="18"/>
                <w:szCs w:val="18"/>
              </w:rPr>
            </w:pPr>
            <w:r w:rsidRPr="003A74A7">
              <w:rPr>
                <w:rFonts w:ascii="Arial" w:hAnsi="Arial" w:cs="Arial"/>
                <w:bCs/>
                <w:sz w:val="18"/>
                <w:szCs w:val="18"/>
              </w:rPr>
              <w:t>Revision of S6-244328.</w:t>
            </w:r>
          </w:p>
        </w:tc>
        <w:tc>
          <w:tcPr>
            <w:tcW w:w="1561" w:type="dxa"/>
            <w:gridSpan w:val="4"/>
            <w:tcBorders>
              <w:top w:val="single" w:sz="4" w:space="0" w:color="auto"/>
              <w:left w:val="single" w:sz="4" w:space="0" w:color="auto"/>
              <w:bottom w:val="single" w:sz="4" w:space="0" w:color="auto"/>
              <w:right w:val="single" w:sz="4" w:space="0" w:color="auto"/>
            </w:tcBorders>
            <w:shd w:val="clear" w:color="auto" w:fill="FFFFFF"/>
          </w:tcPr>
          <w:p w14:paraId="5A6E25D7" w14:textId="77777777" w:rsidR="000E1CC1" w:rsidRPr="00F362C1" w:rsidRDefault="000E1CC1" w:rsidP="002828AC">
            <w:pPr>
              <w:spacing w:before="20" w:after="20" w:line="240" w:lineRule="auto"/>
              <w:rPr>
                <w:rFonts w:ascii="Arial" w:hAnsi="Arial" w:cs="Arial"/>
                <w:bCs/>
                <w:sz w:val="18"/>
                <w:szCs w:val="18"/>
              </w:rPr>
            </w:pPr>
            <w:r w:rsidRPr="00F362C1">
              <w:rPr>
                <w:rFonts w:ascii="Arial" w:hAnsi="Arial" w:cs="Arial"/>
                <w:bCs/>
                <w:sz w:val="18"/>
                <w:szCs w:val="18"/>
              </w:rPr>
              <w:t>Revised to S6-245284</w:t>
            </w:r>
          </w:p>
        </w:tc>
      </w:tr>
      <w:tr w:rsidR="00333FE2" w:rsidRPr="00F362C1" w14:paraId="4AA59595" w14:textId="77777777" w:rsidTr="0099097B">
        <w:trPr>
          <w:gridBefore w:val="1"/>
          <w:gridAfter w:val="1"/>
          <w:wBefore w:w="18" w:type="dxa"/>
          <w:wAfter w:w="114" w:type="dxa"/>
        </w:trPr>
        <w:tc>
          <w:tcPr>
            <w:tcW w:w="1125" w:type="dxa"/>
            <w:gridSpan w:val="3"/>
            <w:tcBorders>
              <w:top w:val="single" w:sz="4" w:space="0" w:color="auto"/>
              <w:left w:val="single" w:sz="4" w:space="0" w:color="auto"/>
              <w:bottom w:val="single" w:sz="4" w:space="0" w:color="auto"/>
              <w:right w:val="single" w:sz="4" w:space="0" w:color="auto"/>
            </w:tcBorders>
            <w:shd w:val="clear" w:color="auto" w:fill="CCFFCC"/>
          </w:tcPr>
          <w:p w14:paraId="1AB0EF42" w14:textId="77777777" w:rsidR="000E1CC1" w:rsidRPr="00272C25" w:rsidRDefault="000E1CC1" w:rsidP="002828AC">
            <w:pPr>
              <w:spacing w:before="20" w:after="20" w:line="240" w:lineRule="auto"/>
              <w:rPr>
                <w:rFonts w:ascii="Arial" w:hAnsi="Arial" w:cs="Arial"/>
                <w:bCs/>
                <w:sz w:val="18"/>
                <w:szCs w:val="18"/>
              </w:rPr>
            </w:pPr>
            <w:hyperlink r:id="rId92" w:history="1">
              <w:r w:rsidRPr="00272C25">
                <w:rPr>
                  <w:rStyle w:val="Hyperlink"/>
                  <w:rFonts w:ascii="Arial" w:hAnsi="Arial" w:cs="Arial"/>
                  <w:bCs/>
                  <w:sz w:val="18"/>
                  <w:szCs w:val="18"/>
                </w:rPr>
                <w:t>S6-245284</w:t>
              </w:r>
            </w:hyperlink>
          </w:p>
        </w:tc>
        <w:tc>
          <w:tcPr>
            <w:tcW w:w="3510" w:type="dxa"/>
            <w:gridSpan w:val="6"/>
            <w:tcBorders>
              <w:top w:val="single" w:sz="4" w:space="0" w:color="auto"/>
              <w:left w:val="single" w:sz="4" w:space="0" w:color="auto"/>
              <w:bottom w:val="single" w:sz="4" w:space="0" w:color="auto"/>
              <w:right w:val="single" w:sz="4" w:space="0" w:color="auto"/>
            </w:tcBorders>
            <w:shd w:val="clear" w:color="auto" w:fill="CCFFCC"/>
          </w:tcPr>
          <w:p w14:paraId="10D76F8D" w14:textId="77777777" w:rsidR="000E1CC1" w:rsidRPr="003A74A7" w:rsidRDefault="000E1CC1" w:rsidP="002828AC">
            <w:pPr>
              <w:spacing w:before="20" w:after="20" w:line="240" w:lineRule="auto"/>
              <w:rPr>
                <w:rFonts w:ascii="Arial" w:hAnsi="Arial" w:cs="Arial"/>
                <w:bCs/>
                <w:sz w:val="18"/>
                <w:szCs w:val="18"/>
              </w:rPr>
            </w:pPr>
            <w:r>
              <w:rPr>
                <w:rFonts w:ascii="Arial" w:hAnsi="Arial" w:cs="Arial"/>
                <w:bCs/>
                <w:sz w:val="18"/>
                <w:szCs w:val="18"/>
              </w:rPr>
              <w:t>Resolving ENs adding SA3 references</w:t>
            </w:r>
          </w:p>
        </w:tc>
        <w:tc>
          <w:tcPr>
            <w:tcW w:w="1545" w:type="dxa"/>
            <w:gridSpan w:val="9"/>
            <w:tcBorders>
              <w:top w:val="single" w:sz="4" w:space="0" w:color="auto"/>
              <w:left w:val="single" w:sz="4" w:space="0" w:color="auto"/>
              <w:bottom w:val="single" w:sz="4" w:space="0" w:color="auto"/>
              <w:right w:val="single" w:sz="4" w:space="0" w:color="auto"/>
            </w:tcBorders>
            <w:shd w:val="clear" w:color="auto" w:fill="CCFFCC"/>
          </w:tcPr>
          <w:p w14:paraId="33DF2D05" w14:textId="77777777" w:rsidR="000E1CC1" w:rsidRPr="003A74A7" w:rsidRDefault="000E1CC1" w:rsidP="002828AC">
            <w:pPr>
              <w:spacing w:before="20" w:after="20" w:line="240" w:lineRule="auto"/>
              <w:rPr>
                <w:rFonts w:ascii="Arial" w:hAnsi="Arial" w:cs="Arial"/>
                <w:bCs/>
                <w:sz w:val="18"/>
                <w:szCs w:val="18"/>
              </w:rPr>
            </w:pPr>
            <w:r>
              <w:rPr>
                <w:rFonts w:ascii="Arial" w:hAnsi="Arial" w:cs="Arial"/>
                <w:bCs/>
                <w:sz w:val="18"/>
                <w:szCs w:val="18"/>
              </w:rPr>
              <w:t>Samsung (Basavaraj (Basu) Pattan)</w:t>
            </w:r>
          </w:p>
        </w:tc>
        <w:tc>
          <w:tcPr>
            <w:tcW w:w="1147" w:type="dxa"/>
            <w:gridSpan w:val="5"/>
            <w:tcBorders>
              <w:top w:val="single" w:sz="4" w:space="0" w:color="auto"/>
              <w:left w:val="single" w:sz="4" w:space="0" w:color="auto"/>
              <w:bottom w:val="single" w:sz="4" w:space="0" w:color="auto"/>
              <w:right w:val="single" w:sz="4" w:space="0" w:color="auto"/>
            </w:tcBorders>
            <w:shd w:val="clear" w:color="auto" w:fill="CCFFCC"/>
          </w:tcPr>
          <w:p w14:paraId="13CEE685" w14:textId="77777777" w:rsidR="000E1CC1" w:rsidRDefault="000E1CC1" w:rsidP="002828AC">
            <w:pPr>
              <w:spacing w:before="20" w:after="20" w:line="240" w:lineRule="auto"/>
              <w:rPr>
                <w:rFonts w:ascii="Arial" w:hAnsi="Arial" w:cs="Arial"/>
                <w:bCs/>
                <w:sz w:val="18"/>
                <w:szCs w:val="18"/>
              </w:rPr>
            </w:pPr>
            <w:r>
              <w:rPr>
                <w:rFonts w:ascii="Arial" w:hAnsi="Arial" w:cs="Arial"/>
                <w:bCs/>
                <w:sz w:val="18"/>
                <w:szCs w:val="18"/>
              </w:rPr>
              <w:t>CR 0213r2</w:t>
            </w:r>
          </w:p>
          <w:p w14:paraId="036E3DA8" w14:textId="77777777" w:rsidR="000E1CC1" w:rsidRDefault="000E1CC1" w:rsidP="002828AC">
            <w:pPr>
              <w:spacing w:before="20" w:after="20" w:line="240" w:lineRule="auto"/>
              <w:rPr>
                <w:rFonts w:ascii="Arial" w:hAnsi="Arial" w:cs="Arial"/>
                <w:bCs/>
                <w:sz w:val="18"/>
                <w:szCs w:val="18"/>
              </w:rPr>
            </w:pPr>
            <w:r>
              <w:rPr>
                <w:rFonts w:ascii="Arial" w:hAnsi="Arial" w:cs="Arial"/>
                <w:bCs/>
                <w:sz w:val="18"/>
                <w:szCs w:val="18"/>
              </w:rPr>
              <w:t>Cat A</w:t>
            </w:r>
          </w:p>
          <w:p w14:paraId="3740187E" w14:textId="77777777" w:rsidR="000E1CC1" w:rsidRDefault="000E1CC1" w:rsidP="002828AC">
            <w:pPr>
              <w:spacing w:before="20" w:after="20" w:line="240" w:lineRule="auto"/>
              <w:rPr>
                <w:rFonts w:ascii="Arial" w:hAnsi="Arial" w:cs="Arial"/>
                <w:bCs/>
                <w:sz w:val="18"/>
                <w:szCs w:val="18"/>
              </w:rPr>
            </w:pPr>
            <w:r>
              <w:rPr>
                <w:rFonts w:ascii="Arial" w:hAnsi="Arial" w:cs="Arial"/>
                <w:bCs/>
                <w:sz w:val="18"/>
                <w:szCs w:val="18"/>
              </w:rPr>
              <w:t>Rel-19</w:t>
            </w:r>
          </w:p>
          <w:p w14:paraId="30F87809" w14:textId="77777777" w:rsidR="000E1CC1" w:rsidRPr="003A74A7" w:rsidRDefault="000E1CC1" w:rsidP="002828AC">
            <w:pPr>
              <w:spacing w:before="20" w:after="20" w:line="240" w:lineRule="auto"/>
              <w:rPr>
                <w:rFonts w:ascii="Arial" w:hAnsi="Arial" w:cs="Arial"/>
                <w:bCs/>
                <w:sz w:val="18"/>
                <w:szCs w:val="18"/>
              </w:rPr>
            </w:pPr>
            <w:r>
              <w:rPr>
                <w:rFonts w:ascii="Arial" w:hAnsi="Arial" w:cs="Arial"/>
                <w:bCs/>
                <w:sz w:val="18"/>
                <w:szCs w:val="18"/>
              </w:rPr>
              <w:t>23.222</w:t>
            </w:r>
          </w:p>
        </w:tc>
        <w:tc>
          <w:tcPr>
            <w:tcW w:w="1893" w:type="dxa"/>
            <w:gridSpan w:val="5"/>
            <w:tcBorders>
              <w:top w:val="single" w:sz="4" w:space="0" w:color="auto"/>
              <w:left w:val="single" w:sz="4" w:space="0" w:color="auto"/>
              <w:bottom w:val="single" w:sz="4" w:space="0" w:color="auto"/>
              <w:right w:val="single" w:sz="4" w:space="0" w:color="auto"/>
            </w:tcBorders>
            <w:shd w:val="clear" w:color="auto" w:fill="CCFFCC"/>
          </w:tcPr>
          <w:p w14:paraId="4721B814" w14:textId="77777777" w:rsidR="000E1CC1" w:rsidRDefault="000E1CC1" w:rsidP="002828AC">
            <w:pPr>
              <w:spacing w:before="20" w:after="20" w:line="240" w:lineRule="auto"/>
              <w:rPr>
                <w:rFonts w:ascii="Arial" w:hAnsi="Arial" w:cs="Arial"/>
                <w:bCs/>
                <w:sz w:val="18"/>
                <w:szCs w:val="18"/>
              </w:rPr>
            </w:pPr>
            <w:r w:rsidRPr="00272C25">
              <w:rPr>
                <w:rFonts w:ascii="Arial" w:hAnsi="Arial" w:cs="Arial"/>
                <w:bCs/>
                <w:sz w:val="18"/>
                <w:szCs w:val="18"/>
              </w:rPr>
              <w:t>Revision of S6-244339.</w:t>
            </w:r>
          </w:p>
          <w:p w14:paraId="739FA3B1" w14:textId="77777777" w:rsidR="000E1CC1" w:rsidRDefault="000E1CC1" w:rsidP="002828AC">
            <w:pPr>
              <w:spacing w:before="20" w:after="20" w:line="240" w:lineRule="auto"/>
              <w:rPr>
                <w:rFonts w:ascii="Arial" w:hAnsi="Arial" w:cs="Arial"/>
                <w:bCs/>
                <w:sz w:val="18"/>
                <w:szCs w:val="18"/>
              </w:rPr>
            </w:pPr>
          </w:p>
          <w:p w14:paraId="4E57A1A1" w14:textId="77777777" w:rsidR="000E1CC1" w:rsidRPr="00C63034" w:rsidRDefault="000E1CC1" w:rsidP="002828AC">
            <w:pPr>
              <w:spacing w:before="20" w:after="20" w:line="240" w:lineRule="auto"/>
              <w:rPr>
                <w:rFonts w:ascii="Arial" w:hAnsi="Arial" w:cs="Arial"/>
                <w:bCs/>
                <w:color w:val="FF0000"/>
                <w:sz w:val="18"/>
                <w:szCs w:val="18"/>
              </w:rPr>
            </w:pPr>
            <w:r w:rsidRPr="00C63034">
              <w:rPr>
                <w:rFonts w:ascii="Arial" w:hAnsi="Arial" w:cs="Arial"/>
                <w:bCs/>
                <w:color w:val="FF0000"/>
                <w:sz w:val="18"/>
                <w:szCs w:val="18"/>
                <w:lang w:val="en-US"/>
              </w:rPr>
              <w:t>Revised after being agreed in SA6#63</w:t>
            </w:r>
          </w:p>
          <w:p w14:paraId="12E07FB9" w14:textId="77777777" w:rsidR="000E1CC1" w:rsidRPr="003A74A7" w:rsidRDefault="000E1CC1" w:rsidP="002828AC">
            <w:pPr>
              <w:spacing w:before="20" w:after="20" w:line="240" w:lineRule="auto"/>
              <w:rPr>
                <w:rFonts w:ascii="Arial" w:hAnsi="Arial" w:cs="Arial"/>
                <w:bCs/>
                <w:sz w:val="18"/>
                <w:szCs w:val="18"/>
              </w:rPr>
            </w:pPr>
          </w:p>
        </w:tc>
        <w:tc>
          <w:tcPr>
            <w:tcW w:w="1561" w:type="dxa"/>
            <w:gridSpan w:val="4"/>
            <w:tcBorders>
              <w:top w:val="single" w:sz="4" w:space="0" w:color="auto"/>
              <w:left w:val="single" w:sz="4" w:space="0" w:color="auto"/>
              <w:bottom w:val="single" w:sz="4" w:space="0" w:color="auto"/>
              <w:right w:val="single" w:sz="4" w:space="0" w:color="auto"/>
            </w:tcBorders>
            <w:shd w:val="clear" w:color="auto" w:fill="CCFFCC"/>
          </w:tcPr>
          <w:p w14:paraId="499094B4" w14:textId="77777777" w:rsidR="000E1CC1" w:rsidRPr="00F362C1" w:rsidRDefault="000E1CC1" w:rsidP="002828AC">
            <w:pPr>
              <w:spacing w:before="20" w:after="20" w:line="240" w:lineRule="auto"/>
              <w:rPr>
                <w:rFonts w:ascii="Arial" w:hAnsi="Arial" w:cs="Arial"/>
                <w:bCs/>
                <w:sz w:val="18"/>
                <w:szCs w:val="18"/>
              </w:rPr>
            </w:pPr>
            <w:r w:rsidRPr="00F362C1">
              <w:rPr>
                <w:rFonts w:ascii="Arial" w:hAnsi="Arial" w:cs="Arial"/>
                <w:bCs/>
                <w:sz w:val="18"/>
                <w:szCs w:val="18"/>
              </w:rPr>
              <w:t>Agreed</w:t>
            </w:r>
          </w:p>
        </w:tc>
      </w:tr>
      <w:tr w:rsidR="00333FE2" w:rsidRPr="00F362C1" w14:paraId="384FE8FB" w14:textId="77777777" w:rsidTr="0099097B">
        <w:trPr>
          <w:gridBefore w:val="1"/>
          <w:gridAfter w:val="1"/>
          <w:wBefore w:w="18" w:type="dxa"/>
          <w:wAfter w:w="114" w:type="dxa"/>
        </w:trPr>
        <w:tc>
          <w:tcPr>
            <w:tcW w:w="1125" w:type="dxa"/>
            <w:gridSpan w:val="3"/>
            <w:tcBorders>
              <w:top w:val="single" w:sz="4" w:space="0" w:color="auto"/>
              <w:left w:val="single" w:sz="4" w:space="0" w:color="auto"/>
              <w:bottom w:val="single" w:sz="4" w:space="0" w:color="auto"/>
              <w:right w:val="single" w:sz="4" w:space="0" w:color="auto"/>
            </w:tcBorders>
            <w:shd w:val="clear" w:color="auto" w:fill="FFFFFF"/>
          </w:tcPr>
          <w:p w14:paraId="4D6846F3" w14:textId="77777777" w:rsidR="000E1CC1" w:rsidRPr="003A74A7" w:rsidRDefault="000E1CC1" w:rsidP="002828AC">
            <w:pPr>
              <w:spacing w:before="20" w:after="20" w:line="240" w:lineRule="auto"/>
              <w:rPr>
                <w:rFonts w:ascii="Arial" w:hAnsi="Arial" w:cs="Arial"/>
                <w:sz w:val="18"/>
                <w:szCs w:val="18"/>
              </w:rPr>
            </w:pPr>
            <w:hyperlink r:id="rId93" w:history="1">
              <w:r w:rsidRPr="003A74A7">
                <w:rPr>
                  <w:rStyle w:val="Hyperlink"/>
                  <w:rFonts w:ascii="Arial" w:hAnsi="Arial" w:cs="Arial"/>
                  <w:sz w:val="18"/>
                  <w:szCs w:val="18"/>
                </w:rPr>
                <w:t>S6-244714</w:t>
              </w:r>
            </w:hyperlink>
          </w:p>
        </w:tc>
        <w:tc>
          <w:tcPr>
            <w:tcW w:w="3510" w:type="dxa"/>
            <w:gridSpan w:val="6"/>
            <w:tcBorders>
              <w:top w:val="single" w:sz="4" w:space="0" w:color="auto"/>
              <w:left w:val="single" w:sz="4" w:space="0" w:color="auto"/>
              <w:bottom w:val="single" w:sz="4" w:space="0" w:color="auto"/>
              <w:right w:val="single" w:sz="4" w:space="0" w:color="auto"/>
            </w:tcBorders>
            <w:shd w:val="clear" w:color="auto" w:fill="FFFFFF"/>
          </w:tcPr>
          <w:p w14:paraId="3476BF9B" w14:textId="77777777" w:rsidR="000E1CC1" w:rsidRPr="003A74A7" w:rsidRDefault="000E1CC1" w:rsidP="002828AC">
            <w:pPr>
              <w:spacing w:before="20" w:after="20" w:line="240" w:lineRule="auto"/>
              <w:rPr>
                <w:rFonts w:ascii="Arial" w:hAnsi="Arial" w:cs="Arial"/>
                <w:sz w:val="18"/>
                <w:szCs w:val="18"/>
              </w:rPr>
            </w:pPr>
            <w:r w:rsidRPr="003A74A7">
              <w:rPr>
                <w:rFonts w:ascii="Arial" w:hAnsi="Arial" w:cs="Arial"/>
                <w:sz w:val="18"/>
                <w:szCs w:val="18"/>
              </w:rPr>
              <w:t>Adding invocation latency</w:t>
            </w:r>
          </w:p>
        </w:tc>
        <w:tc>
          <w:tcPr>
            <w:tcW w:w="1545" w:type="dxa"/>
            <w:gridSpan w:val="9"/>
            <w:tcBorders>
              <w:top w:val="single" w:sz="4" w:space="0" w:color="auto"/>
              <w:left w:val="single" w:sz="4" w:space="0" w:color="auto"/>
              <w:bottom w:val="single" w:sz="4" w:space="0" w:color="auto"/>
              <w:right w:val="single" w:sz="4" w:space="0" w:color="auto"/>
            </w:tcBorders>
            <w:shd w:val="clear" w:color="auto" w:fill="FFFFFF"/>
          </w:tcPr>
          <w:p w14:paraId="4AA1634B" w14:textId="77777777" w:rsidR="000E1CC1" w:rsidRPr="003A74A7" w:rsidRDefault="000E1CC1" w:rsidP="002828AC">
            <w:pPr>
              <w:spacing w:before="20" w:after="20" w:line="240" w:lineRule="auto"/>
              <w:rPr>
                <w:rFonts w:ascii="Arial" w:hAnsi="Arial" w:cs="Arial"/>
                <w:bCs/>
                <w:sz w:val="18"/>
                <w:szCs w:val="18"/>
              </w:rPr>
            </w:pPr>
            <w:r w:rsidRPr="003A74A7">
              <w:rPr>
                <w:rFonts w:ascii="Arial" w:hAnsi="Arial" w:cs="Arial"/>
                <w:bCs/>
                <w:sz w:val="18"/>
                <w:szCs w:val="18"/>
              </w:rPr>
              <w:t>Samsung (Basavaraj (Basu) Pattan)</w:t>
            </w:r>
          </w:p>
        </w:tc>
        <w:tc>
          <w:tcPr>
            <w:tcW w:w="1147" w:type="dxa"/>
            <w:gridSpan w:val="5"/>
            <w:tcBorders>
              <w:top w:val="single" w:sz="4" w:space="0" w:color="auto"/>
              <w:left w:val="single" w:sz="4" w:space="0" w:color="auto"/>
              <w:bottom w:val="single" w:sz="4" w:space="0" w:color="auto"/>
              <w:right w:val="single" w:sz="4" w:space="0" w:color="auto"/>
            </w:tcBorders>
            <w:shd w:val="clear" w:color="auto" w:fill="FFFFFF"/>
          </w:tcPr>
          <w:p w14:paraId="2C6B00C0" w14:textId="77777777" w:rsidR="000E1CC1" w:rsidRPr="003A74A7" w:rsidRDefault="000E1CC1" w:rsidP="002828AC">
            <w:pPr>
              <w:spacing w:before="20" w:after="20" w:line="240" w:lineRule="auto"/>
              <w:rPr>
                <w:rFonts w:ascii="Arial" w:hAnsi="Arial" w:cs="Arial"/>
                <w:bCs/>
                <w:sz w:val="18"/>
                <w:szCs w:val="18"/>
              </w:rPr>
            </w:pPr>
            <w:r w:rsidRPr="003A74A7">
              <w:rPr>
                <w:rFonts w:ascii="Arial" w:hAnsi="Arial" w:cs="Arial"/>
                <w:bCs/>
                <w:sz w:val="18"/>
                <w:szCs w:val="18"/>
              </w:rPr>
              <w:t>R18</w:t>
            </w:r>
          </w:p>
          <w:p w14:paraId="20088AB0" w14:textId="77777777" w:rsidR="000E1CC1" w:rsidRPr="003A74A7" w:rsidRDefault="000E1CC1" w:rsidP="002828AC">
            <w:pPr>
              <w:spacing w:before="20" w:after="20" w:line="240" w:lineRule="auto"/>
              <w:rPr>
                <w:rFonts w:ascii="Arial" w:hAnsi="Arial" w:cs="Arial"/>
                <w:bCs/>
                <w:sz w:val="18"/>
                <w:szCs w:val="18"/>
              </w:rPr>
            </w:pPr>
            <w:r w:rsidRPr="003A74A7">
              <w:rPr>
                <w:rFonts w:ascii="Arial" w:hAnsi="Arial" w:cs="Arial"/>
                <w:bCs/>
                <w:i/>
                <w:sz w:val="18"/>
                <w:szCs w:val="18"/>
              </w:rPr>
              <w:t>TS 23.222</w:t>
            </w:r>
            <w:r w:rsidRPr="003A74A7">
              <w:rPr>
                <w:rFonts w:ascii="Arial" w:hAnsi="Arial" w:cs="Arial"/>
                <w:bCs/>
                <w:i/>
                <w:sz w:val="18"/>
                <w:szCs w:val="18"/>
              </w:rPr>
              <w:br/>
              <w:t>#</w:t>
            </w:r>
          </w:p>
        </w:tc>
        <w:tc>
          <w:tcPr>
            <w:tcW w:w="1893" w:type="dxa"/>
            <w:gridSpan w:val="5"/>
            <w:tcBorders>
              <w:top w:val="single" w:sz="4" w:space="0" w:color="auto"/>
              <w:left w:val="single" w:sz="4" w:space="0" w:color="auto"/>
              <w:bottom w:val="single" w:sz="4" w:space="0" w:color="auto"/>
              <w:right w:val="single" w:sz="4" w:space="0" w:color="auto"/>
            </w:tcBorders>
            <w:shd w:val="clear" w:color="auto" w:fill="FFFFFF"/>
          </w:tcPr>
          <w:p w14:paraId="02BD399D" w14:textId="77777777" w:rsidR="000E1CC1" w:rsidRPr="003A74A7" w:rsidRDefault="000E1CC1" w:rsidP="002828AC">
            <w:pPr>
              <w:spacing w:before="20" w:after="20" w:line="240" w:lineRule="auto"/>
              <w:rPr>
                <w:rFonts w:ascii="Arial" w:hAnsi="Arial" w:cs="Arial"/>
                <w:bCs/>
                <w:i/>
                <w:sz w:val="18"/>
                <w:szCs w:val="18"/>
              </w:rPr>
            </w:pPr>
            <w:r w:rsidRPr="003A74A7">
              <w:rPr>
                <w:rFonts w:ascii="Arial" w:hAnsi="Arial" w:cs="Arial"/>
                <w:bCs/>
                <w:sz w:val="18"/>
                <w:szCs w:val="18"/>
              </w:rPr>
              <w:t>Revision of S6-244501.</w:t>
            </w:r>
          </w:p>
        </w:tc>
        <w:tc>
          <w:tcPr>
            <w:tcW w:w="1561" w:type="dxa"/>
            <w:gridSpan w:val="4"/>
            <w:tcBorders>
              <w:top w:val="single" w:sz="4" w:space="0" w:color="auto"/>
              <w:left w:val="single" w:sz="4" w:space="0" w:color="auto"/>
              <w:bottom w:val="single" w:sz="4" w:space="0" w:color="auto"/>
              <w:right w:val="single" w:sz="4" w:space="0" w:color="auto"/>
            </w:tcBorders>
            <w:shd w:val="clear" w:color="auto" w:fill="FFFFFF"/>
          </w:tcPr>
          <w:p w14:paraId="3057EDF0" w14:textId="77777777" w:rsidR="000E1CC1" w:rsidRPr="00F362C1" w:rsidRDefault="000E1CC1" w:rsidP="002828AC">
            <w:pPr>
              <w:spacing w:before="20" w:after="20" w:line="240" w:lineRule="auto"/>
              <w:rPr>
                <w:rFonts w:ascii="Arial" w:hAnsi="Arial" w:cs="Arial"/>
                <w:bCs/>
                <w:sz w:val="18"/>
                <w:szCs w:val="18"/>
              </w:rPr>
            </w:pPr>
            <w:r w:rsidRPr="00F362C1">
              <w:rPr>
                <w:rFonts w:ascii="Arial" w:hAnsi="Arial" w:cs="Arial"/>
                <w:bCs/>
                <w:sz w:val="18"/>
                <w:szCs w:val="18"/>
              </w:rPr>
              <w:t>Revised to S6-245285</w:t>
            </w:r>
          </w:p>
        </w:tc>
      </w:tr>
      <w:tr w:rsidR="00333FE2" w:rsidRPr="00F362C1" w14:paraId="1218FD18" w14:textId="77777777" w:rsidTr="0099097B">
        <w:trPr>
          <w:gridBefore w:val="1"/>
          <w:gridAfter w:val="1"/>
          <w:wBefore w:w="18" w:type="dxa"/>
          <w:wAfter w:w="114" w:type="dxa"/>
        </w:trPr>
        <w:tc>
          <w:tcPr>
            <w:tcW w:w="1125" w:type="dxa"/>
            <w:gridSpan w:val="3"/>
            <w:tcBorders>
              <w:top w:val="single" w:sz="4" w:space="0" w:color="auto"/>
              <w:left w:val="single" w:sz="4" w:space="0" w:color="auto"/>
              <w:bottom w:val="single" w:sz="4" w:space="0" w:color="auto"/>
              <w:right w:val="single" w:sz="4" w:space="0" w:color="auto"/>
            </w:tcBorders>
            <w:shd w:val="clear" w:color="auto" w:fill="CCFFCC"/>
          </w:tcPr>
          <w:p w14:paraId="6CA9B907" w14:textId="77777777" w:rsidR="000E1CC1" w:rsidRPr="00272C25" w:rsidRDefault="000E1CC1" w:rsidP="002828AC">
            <w:pPr>
              <w:spacing w:before="20" w:after="20" w:line="240" w:lineRule="auto"/>
              <w:rPr>
                <w:rFonts w:ascii="Arial" w:hAnsi="Arial" w:cs="Arial"/>
                <w:bCs/>
                <w:sz w:val="18"/>
                <w:szCs w:val="18"/>
              </w:rPr>
            </w:pPr>
            <w:hyperlink r:id="rId94" w:history="1">
              <w:r w:rsidRPr="00272C25">
                <w:rPr>
                  <w:rStyle w:val="Hyperlink"/>
                  <w:rFonts w:ascii="Arial" w:hAnsi="Arial" w:cs="Arial"/>
                  <w:bCs/>
                  <w:sz w:val="18"/>
                  <w:szCs w:val="18"/>
                </w:rPr>
                <w:t>S6-245285</w:t>
              </w:r>
            </w:hyperlink>
          </w:p>
        </w:tc>
        <w:tc>
          <w:tcPr>
            <w:tcW w:w="3510" w:type="dxa"/>
            <w:gridSpan w:val="6"/>
            <w:tcBorders>
              <w:top w:val="single" w:sz="4" w:space="0" w:color="auto"/>
              <w:left w:val="single" w:sz="4" w:space="0" w:color="auto"/>
              <w:bottom w:val="single" w:sz="4" w:space="0" w:color="auto"/>
              <w:right w:val="single" w:sz="4" w:space="0" w:color="auto"/>
            </w:tcBorders>
            <w:shd w:val="clear" w:color="auto" w:fill="CCFFCC"/>
          </w:tcPr>
          <w:p w14:paraId="462C2533" w14:textId="77777777" w:rsidR="000E1CC1" w:rsidRPr="003A74A7" w:rsidRDefault="000E1CC1" w:rsidP="002828AC">
            <w:pPr>
              <w:spacing w:before="20" w:after="20" w:line="240" w:lineRule="auto"/>
              <w:rPr>
                <w:rFonts w:ascii="Arial" w:hAnsi="Arial" w:cs="Arial"/>
                <w:bCs/>
                <w:sz w:val="18"/>
                <w:szCs w:val="18"/>
              </w:rPr>
            </w:pPr>
            <w:r>
              <w:rPr>
                <w:rFonts w:ascii="Arial" w:hAnsi="Arial" w:cs="Arial"/>
                <w:bCs/>
                <w:sz w:val="18"/>
                <w:szCs w:val="18"/>
              </w:rPr>
              <w:t>Adding invocation latency</w:t>
            </w:r>
          </w:p>
        </w:tc>
        <w:tc>
          <w:tcPr>
            <w:tcW w:w="1545" w:type="dxa"/>
            <w:gridSpan w:val="9"/>
            <w:tcBorders>
              <w:top w:val="single" w:sz="4" w:space="0" w:color="auto"/>
              <w:left w:val="single" w:sz="4" w:space="0" w:color="auto"/>
              <w:bottom w:val="single" w:sz="4" w:space="0" w:color="auto"/>
              <w:right w:val="single" w:sz="4" w:space="0" w:color="auto"/>
            </w:tcBorders>
            <w:shd w:val="clear" w:color="auto" w:fill="CCFFCC"/>
          </w:tcPr>
          <w:p w14:paraId="269BDF7C" w14:textId="77777777" w:rsidR="000E1CC1" w:rsidRPr="003A74A7" w:rsidRDefault="000E1CC1" w:rsidP="002828AC">
            <w:pPr>
              <w:spacing w:before="20" w:after="20" w:line="240" w:lineRule="auto"/>
              <w:rPr>
                <w:rFonts w:ascii="Arial" w:hAnsi="Arial" w:cs="Arial"/>
                <w:bCs/>
                <w:sz w:val="18"/>
                <w:szCs w:val="18"/>
              </w:rPr>
            </w:pPr>
            <w:r>
              <w:rPr>
                <w:rFonts w:ascii="Arial" w:hAnsi="Arial" w:cs="Arial"/>
                <w:bCs/>
                <w:sz w:val="18"/>
                <w:szCs w:val="18"/>
              </w:rPr>
              <w:t>Samsung, Ericsson (Basavaraj (Basu) Pattan)</w:t>
            </w:r>
          </w:p>
        </w:tc>
        <w:tc>
          <w:tcPr>
            <w:tcW w:w="1147" w:type="dxa"/>
            <w:gridSpan w:val="5"/>
            <w:tcBorders>
              <w:top w:val="single" w:sz="4" w:space="0" w:color="auto"/>
              <w:left w:val="single" w:sz="4" w:space="0" w:color="auto"/>
              <w:bottom w:val="single" w:sz="4" w:space="0" w:color="auto"/>
              <w:right w:val="single" w:sz="4" w:space="0" w:color="auto"/>
            </w:tcBorders>
            <w:shd w:val="clear" w:color="auto" w:fill="CCFFCC"/>
          </w:tcPr>
          <w:p w14:paraId="44D9563D" w14:textId="77777777" w:rsidR="000E1CC1" w:rsidRDefault="000E1CC1" w:rsidP="002828AC">
            <w:pPr>
              <w:spacing w:before="20" w:after="20" w:line="240" w:lineRule="auto"/>
              <w:rPr>
                <w:rFonts w:ascii="Arial" w:hAnsi="Arial" w:cs="Arial"/>
                <w:bCs/>
                <w:sz w:val="18"/>
                <w:szCs w:val="18"/>
              </w:rPr>
            </w:pPr>
            <w:r>
              <w:rPr>
                <w:rFonts w:ascii="Arial" w:hAnsi="Arial" w:cs="Arial"/>
                <w:bCs/>
                <w:sz w:val="18"/>
                <w:szCs w:val="18"/>
              </w:rPr>
              <w:t>CR 0215r2</w:t>
            </w:r>
          </w:p>
          <w:p w14:paraId="60CE32DB" w14:textId="77777777" w:rsidR="000E1CC1" w:rsidRDefault="000E1CC1" w:rsidP="002828AC">
            <w:pPr>
              <w:spacing w:before="20" w:after="20" w:line="240" w:lineRule="auto"/>
              <w:rPr>
                <w:rFonts w:ascii="Arial" w:hAnsi="Arial" w:cs="Arial"/>
                <w:bCs/>
                <w:sz w:val="18"/>
                <w:szCs w:val="18"/>
              </w:rPr>
            </w:pPr>
            <w:r>
              <w:rPr>
                <w:rFonts w:ascii="Arial" w:hAnsi="Arial" w:cs="Arial"/>
                <w:bCs/>
                <w:sz w:val="18"/>
                <w:szCs w:val="18"/>
              </w:rPr>
              <w:t>Cat F</w:t>
            </w:r>
          </w:p>
          <w:p w14:paraId="6181ED73" w14:textId="77777777" w:rsidR="000E1CC1" w:rsidRDefault="000E1CC1" w:rsidP="002828AC">
            <w:pPr>
              <w:spacing w:before="20" w:after="20" w:line="240" w:lineRule="auto"/>
              <w:rPr>
                <w:rFonts w:ascii="Arial" w:hAnsi="Arial" w:cs="Arial"/>
                <w:bCs/>
                <w:sz w:val="18"/>
                <w:szCs w:val="18"/>
              </w:rPr>
            </w:pPr>
            <w:r>
              <w:rPr>
                <w:rFonts w:ascii="Arial" w:hAnsi="Arial" w:cs="Arial"/>
                <w:bCs/>
                <w:sz w:val="18"/>
                <w:szCs w:val="18"/>
              </w:rPr>
              <w:t>Rel-18</w:t>
            </w:r>
          </w:p>
          <w:p w14:paraId="507F3236" w14:textId="77777777" w:rsidR="000E1CC1" w:rsidRPr="003A74A7" w:rsidRDefault="000E1CC1" w:rsidP="002828AC">
            <w:pPr>
              <w:spacing w:before="20" w:after="20" w:line="240" w:lineRule="auto"/>
              <w:rPr>
                <w:rFonts w:ascii="Arial" w:hAnsi="Arial" w:cs="Arial"/>
                <w:bCs/>
                <w:sz w:val="18"/>
                <w:szCs w:val="18"/>
              </w:rPr>
            </w:pPr>
            <w:r>
              <w:rPr>
                <w:rFonts w:ascii="Arial" w:hAnsi="Arial" w:cs="Arial"/>
                <w:bCs/>
                <w:sz w:val="18"/>
                <w:szCs w:val="18"/>
              </w:rPr>
              <w:t>23.222</w:t>
            </w:r>
          </w:p>
        </w:tc>
        <w:tc>
          <w:tcPr>
            <w:tcW w:w="1893" w:type="dxa"/>
            <w:gridSpan w:val="5"/>
            <w:tcBorders>
              <w:top w:val="single" w:sz="4" w:space="0" w:color="auto"/>
              <w:left w:val="single" w:sz="4" w:space="0" w:color="auto"/>
              <w:bottom w:val="single" w:sz="4" w:space="0" w:color="auto"/>
              <w:right w:val="single" w:sz="4" w:space="0" w:color="auto"/>
            </w:tcBorders>
            <w:shd w:val="clear" w:color="auto" w:fill="CCFFCC"/>
          </w:tcPr>
          <w:p w14:paraId="3AB62EDD" w14:textId="77777777" w:rsidR="000E1CC1" w:rsidRDefault="000E1CC1" w:rsidP="002828AC">
            <w:pPr>
              <w:spacing w:before="20" w:after="20" w:line="240" w:lineRule="auto"/>
              <w:rPr>
                <w:rFonts w:ascii="Arial" w:hAnsi="Arial" w:cs="Arial"/>
                <w:bCs/>
                <w:sz w:val="18"/>
                <w:szCs w:val="18"/>
              </w:rPr>
            </w:pPr>
            <w:r w:rsidRPr="00272C25">
              <w:rPr>
                <w:rFonts w:ascii="Arial" w:hAnsi="Arial" w:cs="Arial"/>
                <w:bCs/>
                <w:sz w:val="18"/>
                <w:szCs w:val="18"/>
              </w:rPr>
              <w:t>Revision of S6-244714.</w:t>
            </w:r>
          </w:p>
          <w:p w14:paraId="7A30A7AD" w14:textId="77777777" w:rsidR="000E1CC1" w:rsidRDefault="000E1CC1" w:rsidP="002828AC">
            <w:pPr>
              <w:spacing w:before="20" w:after="20" w:line="240" w:lineRule="auto"/>
              <w:rPr>
                <w:rFonts w:ascii="Arial" w:hAnsi="Arial" w:cs="Arial"/>
                <w:bCs/>
                <w:sz w:val="18"/>
                <w:szCs w:val="18"/>
              </w:rPr>
            </w:pPr>
          </w:p>
          <w:p w14:paraId="379D9E6B" w14:textId="77777777" w:rsidR="000E1CC1" w:rsidRPr="00C63034" w:rsidRDefault="000E1CC1" w:rsidP="002828AC">
            <w:pPr>
              <w:spacing w:before="20" w:after="20" w:line="240" w:lineRule="auto"/>
              <w:rPr>
                <w:rFonts w:ascii="Arial" w:hAnsi="Arial" w:cs="Arial"/>
                <w:bCs/>
                <w:color w:val="FF0000"/>
                <w:sz w:val="18"/>
                <w:szCs w:val="18"/>
              </w:rPr>
            </w:pPr>
            <w:r w:rsidRPr="00C63034">
              <w:rPr>
                <w:rFonts w:ascii="Arial" w:hAnsi="Arial" w:cs="Arial"/>
                <w:bCs/>
                <w:color w:val="FF0000"/>
                <w:sz w:val="18"/>
                <w:szCs w:val="18"/>
                <w:lang w:val="en-US"/>
              </w:rPr>
              <w:t>Revised after being agreed in SA6#63</w:t>
            </w:r>
          </w:p>
          <w:p w14:paraId="34D35167" w14:textId="77777777" w:rsidR="000E1CC1" w:rsidRPr="003A74A7" w:rsidRDefault="000E1CC1" w:rsidP="002828AC">
            <w:pPr>
              <w:spacing w:before="20" w:after="20" w:line="240" w:lineRule="auto"/>
              <w:rPr>
                <w:rFonts w:ascii="Arial" w:hAnsi="Arial" w:cs="Arial"/>
                <w:bCs/>
                <w:sz w:val="18"/>
                <w:szCs w:val="18"/>
              </w:rPr>
            </w:pPr>
          </w:p>
        </w:tc>
        <w:tc>
          <w:tcPr>
            <w:tcW w:w="1561" w:type="dxa"/>
            <w:gridSpan w:val="4"/>
            <w:tcBorders>
              <w:top w:val="single" w:sz="4" w:space="0" w:color="auto"/>
              <w:left w:val="single" w:sz="4" w:space="0" w:color="auto"/>
              <w:bottom w:val="single" w:sz="4" w:space="0" w:color="auto"/>
              <w:right w:val="single" w:sz="4" w:space="0" w:color="auto"/>
            </w:tcBorders>
            <w:shd w:val="clear" w:color="auto" w:fill="CCFFCC"/>
          </w:tcPr>
          <w:p w14:paraId="29E6B0CA" w14:textId="77777777" w:rsidR="000E1CC1" w:rsidRPr="00F362C1" w:rsidRDefault="000E1CC1" w:rsidP="002828AC">
            <w:pPr>
              <w:spacing w:before="20" w:after="20" w:line="240" w:lineRule="auto"/>
              <w:rPr>
                <w:rFonts w:ascii="Arial" w:hAnsi="Arial" w:cs="Arial"/>
                <w:bCs/>
                <w:sz w:val="18"/>
                <w:szCs w:val="18"/>
              </w:rPr>
            </w:pPr>
            <w:r w:rsidRPr="00F362C1">
              <w:rPr>
                <w:rFonts w:ascii="Arial" w:hAnsi="Arial" w:cs="Arial"/>
                <w:bCs/>
                <w:sz w:val="18"/>
                <w:szCs w:val="18"/>
              </w:rPr>
              <w:t>Agreed</w:t>
            </w:r>
          </w:p>
        </w:tc>
      </w:tr>
      <w:tr w:rsidR="00333FE2" w:rsidRPr="00F362C1" w14:paraId="42D05075" w14:textId="77777777" w:rsidTr="0099097B">
        <w:trPr>
          <w:gridBefore w:val="1"/>
          <w:gridAfter w:val="1"/>
          <w:wBefore w:w="18" w:type="dxa"/>
          <w:wAfter w:w="114" w:type="dxa"/>
        </w:trPr>
        <w:tc>
          <w:tcPr>
            <w:tcW w:w="1125" w:type="dxa"/>
            <w:gridSpan w:val="3"/>
            <w:tcBorders>
              <w:top w:val="single" w:sz="4" w:space="0" w:color="auto"/>
              <w:left w:val="single" w:sz="4" w:space="0" w:color="auto"/>
              <w:bottom w:val="single" w:sz="4" w:space="0" w:color="auto"/>
              <w:right w:val="single" w:sz="4" w:space="0" w:color="auto"/>
            </w:tcBorders>
            <w:shd w:val="clear" w:color="auto" w:fill="FFFFFF"/>
          </w:tcPr>
          <w:p w14:paraId="63B22EAD" w14:textId="77777777" w:rsidR="000E1CC1" w:rsidRPr="003A74A7" w:rsidRDefault="000E1CC1" w:rsidP="002828AC">
            <w:pPr>
              <w:spacing w:before="20" w:after="20" w:line="240" w:lineRule="auto"/>
              <w:rPr>
                <w:rFonts w:ascii="Arial" w:hAnsi="Arial" w:cs="Arial"/>
                <w:sz w:val="18"/>
                <w:szCs w:val="18"/>
              </w:rPr>
            </w:pPr>
            <w:hyperlink r:id="rId95" w:history="1">
              <w:r w:rsidRPr="003A74A7">
                <w:rPr>
                  <w:rStyle w:val="Hyperlink"/>
                  <w:rFonts w:ascii="Arial" w:hAnsi="Arial" w:cs="Arial"/>
                  <w:sz w:val="18"/>
                  <w:szCs w:val="18"/>
                </w:rPr>
                <w:t>S6-244715</w:t>
              </w:r>
            </w:hyperlink>
          </w:p>
        </w:tc>
        <w:tc>
          <w:tcPr>
            <w:tcW w:w="3510" w:type="dxa"/>
            <w:gridSpan w:val="6"/>
            <w:tcBorders>
              <w:top w:val="single" w:sz="4" w:space="0" w:color="auto"/>
              <w:left w:val="single" w:sz="4" w:space="0" w:color="auto"/>
              <w:bottom w:val="single" w:sz="4" w:space="0" w:color="auto"/>
              <w:right w:val="single" w:sz="4" w:space="0" w:color="auto"/>
            </w:tcBorders>
            <w:shd w:val="clear" w:color="auto" w:fill="FFFFFF"/>
          </w:tcPr>
          <w:p w14:paraId="45B57C16" w14:textId="77777777" w:rsidR="000E1CC1" w:rsidRPr="003A74A7" w:rsidRDefault="000E1CC1" w:rsidP="002828AC">
            <w:pPr>
              <w:spacing w:before="20" w:after="20" w:line="240" w:lineRule="auto"/>
              <w:rPr>
                <w:rFonts w:ascii="Arial" w:hAnsi="Arial" w:cs="Arial"/>
                <w:sz w:val="18"/>
                <w:szCs w:val="18"/>
              </w:rPr>
            </w:pPr>
            <w:r w:rsidRPr="003A74A7">
              <w:rPr>
                <w:rFonts w:ascii="Arial" w:hAnsi="Arial" w:cs="Arial"/>
                <w:sz w:val="18"/>
                <w:szCs w:val="18"/>
              </w:rPr>
              <w:t>Adding invocation latency</w:t>
            </w:r>
          </w:p>
        </w:tc>
        <w:tc>
          <w:tcPr>
            <w:tcW w:w="1545" w:type="dxa"/>
            <w:gridSpan w:val="9"/>
            <w:tcBorders>
              <w:top w:val="single" w:sz="4" w:space="0" w:color="auto"/>
              <w:left w:val="single" w:sz="4" w:space="0" w:color="auto"/>
              <w:bottom w:val="single" w:sz="4" w:space="0" w:color="auto"/>
              <w:right w:val="single" w:sz="4" w:space="0" w:color="auto"/>
            </w:tcBorders>
            <w:shd w:val="clear" w:color="auto" w:fill="FFFFFF"/>
          </w:tcPr>
          <w:p w14:paraId="5E663EA4" w14:textId="77777777" w:rsidR="000E1CC1" w:rsidRPr="003A74A7" w:rsidRDefault="000E1CC1" w:rsidP="002828AC">
            <w:pPr>
              <w:spacing w:before="20" w:after="20" w:line="240" w:lineRule="auto"/>
              <w:rPr>
                <w:rFonts w:ascii="Arial" w:hAnsi="Arial" w:cs="Arial"/>
                <w:bCs/>
                <w:sz w:val="18"/>
                <w:szCs w:val="18"/>
              </w:rPr>
            </w:pPr>
            <w:r w:rsidRPr="003A74A7">
              <w:rPr>
                <w:rFonts w:ascii="Arial" w:hAnsi="Arial" w:cs="Arial"/>
                <w:bCs/>
                <w:sz w:val="18"/>
                <w:szCs w:val="18"/>
              </w:rPr>
              <w:t>Samsung (Basavaraj (Basu) Pattan)</w:t>
            </w:r>
          </w:p>
        </w:tc>
        <w:tc>
          <w:tcPr>
            <w:tcW w:w="1147" w:type="dxa"/>
            <w:gridSpan w:val="5"/>
            <w:tcBorders>
              <w:top w:val="single" w:sz="4" w:space="0" w:color="auto"/>
              <w:left w:val="single" w:sz="4" w:space="0" w:color="auto"/>
              <w:bottom w:val="single" w:sz="4" w:space="0" w:color="auto"/>
              <w:right w:val="single" w:sz="4" w:space="0" w:color="auto"/>
            </w:tcBorders>
            <w:shd w:val="clear" w:color="auto" w:fill="FFFFFF"/>
          </w:tcPr>
          <w:p w14:paraId="137E13F0" w14:textId="77777777" w:rsidR="000E1CC1" w:rsidRPr="003A74A7" w:rsidRDefault="000E1CC1" w:rsidP="002828AC">
            <w:pPr>
              <w:spacing w:before="20" w:after="20" w:line="240" w:lineRule="auto"/>
              <w:rPr>
                <w:rFonts w:ascii="Arial" w:hAnsi="Arial" w:cs="Arial"/>
                <w:bCs/>
                <w:i/>
                <w:sz w:val="18"/>
                <w:szCs w:val="18"/>
              </w:rPr>
            </w:pPr>
            <w:r w:rsidRPr="003A74A7">
              <w:rPr>
                <w:rFonts w:ascii="Arial" w:hAnsi="Arial" w:cs="Arial"/>
                <w:bCs/>
                <w:sz w:val="18"/>
                <w:szCs w:val="18"/>
              </w:rPr>
              <w:t>R19</w:t>
            </w:r>
          </w:p>
          <w:p w14:paraId="66CFA96A" w14:textId="77777777" w:rsidR="000E1CC1" w:rsidRPr="003A74A7" w:rsidRDefault="000E1CC1" w:rsidP="002828AC">
            <w:pPr>
              <w:spacing w:before="20" w:after="20" w:line="240" w:lineRule="auto"/>
              <w:rPr>
                <w:rFonts w:ascii="Arial" w:hAnsi="Arial" w:cs="Arial"/>
                <w:bCs/>
                <w:sz w:val="18"/>
                <w:szCs w:val="18"/>
              </w:rPr>
            </w:pPr>
            <w:r w:rsidRPr="003A74A7">
              <w:rPr>
                <w:rFonts w:ascii="Arial" w:hAnsi="Arial" w:cs="Arial"/>
                <w:bCs/>
                <w:i/>
                <w:sz w:val="18"/>
                <w:szCs w:val="18"/>
              </w:rPr>
              <w:t>TS 23.222</w:t>
            </w:r>
            <w:r w:rsidRPr="003A74A7">
              <w:rPr>
                <w:rFonts w:ascii="Arial" w:hAnsi="Arial" w:cs="Arial"/>
                <w:bCs/>
                <w:i/>
                <w:sz w:val="18"/>
                <w:szCs w:val="18"/>
              </w:rPr>
              <w:br/>
              <w:t>#</w:t>
            </w:r>
          </w:p>
          <w:p w14:paraId="47A32F6F" w14:textId="77777777" w:rsidR="000E1CC1" w:rsidRPr="003A74A7" w:rsidRDefault="000E1CC1" w:rsidP="002828AC">
            <w:pPr>
              <w:spacing w:before="20" w:after="20" w:line="240" w:lineRule="auto"/>
              <w:rPr>
                <w:rFonts w:ascii="Arial" w:hAnsi="Arial" w:cs="Arial"/>
                <w:bCs/>
                <w:sz w:val="18"/>
                <w:szCs w:val="18"/>
              </w:rPr>
            </w:pPr>
          </w:p>
        </w:tc>
        <w:tc>
          <w:tcPr>
            <w:tcW w:w="1893" w:type="dxa"/>
            <w:gridSpan w:val="5"/>
            <w:tcBorders>
              <w:top w:val="single" w:sz="4" w:space="0" w:color="auto"/>
              <w:left w:val="single" w:sz="4" w:space="0" w:color="auto"/>
              <w:bottom w:val="single" w:sz="4" w:space="0" w:color="auto"/>
              <w:right w:val="single" w:sz="4" w:space="0" w:color="auto"/>
            </w:tcBorders>
            <w:shd w:val="clear" w:color="auto" w:fill="FFFFFF"/>
          </w:tcPr>
          <w:p w14:paraId="5A5F8CB0" w14:textId="77777777" w:rsidR="000E1CC1" w:rsidRPr="003A74A7" w:rsidRDefault="000E1CC1" w:rsidP="002828AC">
            <w:pPr>
              <w:spacing w:before="20" w:after="20" w:line="240" w:lineRule="auto"/>
              <w:rPr>
                <w:rFonts w:ascii="Arial" w:hAnsi="Arial" w:cs="Arial"/>
                <w:bCs/>
                <w:i/>
                <w:sz w:val="18"/>
                <w:szCs w:val="18"/>
              </w:rPr>
            </w:pPr>
            <w:r w:rsidRPr="003A74A7">
              <w:rPr>
                <w:rFonts w:ascii="Arial" w:hAnsi="Arial" w:cs="Arial"/>
                <w:bCs/>
                <w:sz w:val="18"/>
                <w:szCs w:val="18"/>
              </w:rPr>
              <w:lastRenderedPageBreak/>
              <w:t>Revision of S6-244502.</w:t>
            </w:r>
          </w:p>
        </w:tc>
        <w:tc>
          <w:tcPr>
            <w:tcW w:w="1561" w:type="dxa"/>
            <w:gridSpan w:val="4"/>
            <w:tcBorders>
              <w:top w:val="single" w:sz="4" w:space="0" w:color="auto"/>
              <w:left w:val="single" w:sz="4" w:space="0" w:color="auto"/>
              <w:bottom w:val="single" w:sz="4" w:space="0" w:color="auto"/>
              <w:right w:val="single" w:sz="4" w:space="0" w:color="auto"/>
            </w:tcBorders>
            <w:shd w:val="clear" w:color="auto" w:fill="FFFFFF"/>
          </w:tcPr>
          <w:p w14:paraId="1EA53433" w14:textId="77777777" w:rsidR="000E1CC1" w:rsidRPr="00F362C1" w:rsidRDefault="000E1CC1" w:rsidP="002828AC">
            <w:pPr>
              <w:spacing w:before="20" w:after="20" w:line="240" w:lineRule="auto"/>
              <w:rPr>
                <w:rFonts w:ascii="Arial" w:hAnsi="Arial" w:cs="Arial"/>
                <w:bCs/>
                <w:sz w:val="18"/>
                <w:szCs w:val="18"/>
              </w:rPr>
            </w:pPr>
            <w:r w:rsidRPr="00F362C1">
              <w:rPr>
                <w:rFonts w:ascii="Arial" w:hAnsi="Arial" w:cs="Arial"/>
                <w:bCs/>
                <w:sz w:val="18"/>
                <w:szCs w:val="18"/>
              </w:rPr>
              <w:t>Revised to S6-245286</w:t>
            </w:r>
          </w:p>
        </w:tc>
      </w:tr>
      <w:tr w:rsidR="00333FE2" w:rsidRPr="00F362C1" w14:paraId="5C339CDC" w14:textId="77777777" w:rsidTr="0099097B">
        <w:trPr>
          <w:gridBefore w:val="1"/>
          <w:gridAfter w:val="1"/>
          <w:wBefore w:w="18" w:type="dxa"/>
          <w:wAfter w:w="114" w:type="dxa"/>
        </w:trPr>
        <w:tc>
          <w:tcPr>
            <w:tcW w:w="1125" w:type="dxa"/>
            <w:gridSpan w:val="3"/>
            <w:tcBorders>
              <w:top w:val="single" w:sz="4" w:space="0" w:color="auto"/>
              <w:left w:val="single" w:sz="4" w:space="0" w:color="auto"/>
              <w:bottom w:val="single" w:sz="4" w:space="0" w:color="auto"/>
              <w:right w:val="single" w:sz="4" w:space="0" w:color="auto"/>
            </w:tcBorders>
            <w:shd w:val="clear" w:color="auto" w:fill="CCFFCC"/>
          </w:tcPr>
          <w:p w14:paraId="4CAB80BB" w14:textId="77777777" w:rsidR="000E1CC1" w:rsidRPr="00272C25" w:rsidRDefault="000E1CC1" w:rsidP="002828AC">
            <w:pPr>
              <w:spacing w:before="20" w:after="20" w:line="240" w:lineRule="auto"/>
              <w:rPr>
                <w:rFonts w:ascii="Arial" w:hAnsi="Arial" w:cs="Arial"/>
                <w:bCs/>
                <w:sz w:val="18"/>
                <w:szCs w:val="18"/>
              </w:rPr>
            </w:pPr>
            <w:hyperlink r:id="rId96" w:history="1">
              <w:r w:rsidRPr="00272C25">
                <w:rPr>
                  <w:rStyle w:val="Hyperlink"/>
                  <w:rFonts w:ascii="Arial" w:hAnsi="Arial" w:cs="Arial"/>
                  <w:bCs/>
                  <w:sz w:val="18"/>
                  <w:szCs w:val="18"/>
                </w:rPr>
                <w:t>S6-245286</w:t>
              </w:r>
            </w:hyperlink>
          </w:p>
        </w:tc>
        <w:tc>
          <w:tcPr>
            <w:tcW w:w="3510" w:type="dxa"/>
            <w:gridSpan w:val="6"/>
            <w:tcBorders>
              <w:top w:val="single" w:sz="4" w:space="0" w:color="auto"/>
              <w:left w:val="single" w:sz="4" w:space="0" w:color="auto"/>
              <w:bottom w:val="single" w:sz="4" w:space="0" w:color="auto"/>
              <w:right w:val="single" w:sz="4" w:space="0" w:color="auto"/>
            </w:tcBorders>
            <w:shd w:val="clear" w:color="auto" w:fill="CCFFCC"/>
          </w:tcPr>
          <w:p w14:paraId="6A7652CF" w14:textId="77777777" w:rsidR="000E1CC1" w:rsidRPr="003A74A7" w:rsidRDefault="000E1CC1" w:rsidP="002828AC">
            <w:pPr>
              <w:spacing w:before="20" w:after="20" w:line="240" w:lineRule="auto"/>
              <w:rPr>
                <w:rFonts w:ascii="Arial" w:hAnsi="Arial" w:cs="Arial"/>
                <w:bCs/>
                <w:sz w:val="18"/>
                <w:szCs w:val="18"/>
              </w:rPr>
            </w:pPr>
            <w:r>
              <w:rPr>
                <w:rFonts w:ascii="Arial" w:hAnsi="Arial" w:cs="Arial"/>
                <w:bCs/>
                <w:sz w:val="18"/>
                <w:szCs w:val="18"/>
              </w:rPr>
              <w:t>Adding invocation latency</w:t>
            </w:r>
          </w:p>
        </w:tc>
        <w:tc>
          <w:tcPr>
            <w:tcW w:w="1545" w:type="dxa"/>
            <w:gridSpan w:val="9"/>
            <w:tcBorders>
              <w:top w:val="single" w:sz="4" w:space="0" w:color="auto"/>
              <w:left w:val="single" w:sz="4" w:space="0" w:color="auto"/>
              <w:bottom w:val="single" w:sz="4" w:space="0" w:color="auto"/>
              <w:right w:val="single" w:sz="4" w:space="0" w:color="auto"/>
            </w:tcBorders>
            <w:shd w:val="clear" w:color="auto" w:fill="CCFFCC"/>
          </w:tcPr>
          <w:p w14:paraId="5853B6F9" w14:textId="77777777" w:rsidR="000E1CC1" w:rsidRPr="003A74A7" w:rsidRDefault="000E1CC1" w:rsidP="002828AC">
            <w:pPr>
              <w:spacing w:before="20" w:after="20" w:line="240" w:lineRule="auto"/>
              <w:rPr>
                <w:rFonts w:ascii="Arial" w:hAnsi="Arial" w:cs="Arial"/>
                <w:bCs/>
                <w:sz w:val="18"/>
                <w:szCs w:val="18"/>
              </w:rPr>
            </w:pPr>
            <w:r>
              <w:rPr>
                <w:rFonts w:ascii="Arial" w:hAnsi="Arial" w:cs="Arial"/>
                <w:bCs/>
                <w:sz w:val="18"/>
                <w:szCs w:val="18"/>
              </w:rPr>
              <w:t>Samsung, Ericsson (Basavaraj (Basu) Pattan)</w:t>
            </w:r>
          </w:p>
        </w:tc>
        <w:tc>
          <w:tcPr>
            <w:tcW w:w="1147" w:type="dxa"/>
            <w:gridSpan w:val="5"/>
            <w:tcBorders>
              <w:top w:val="single" w:sz="4" w:space="0" w:color="auto"/>
              <w:left w:val="single" w:sz="4" w:space="0" w:color="auto"/>
              <w:bottom w:val="single" w:sz="4" w:space="0" w:color="auto"/>
              <w:right w:val="single" w:sz="4" w:space="0" w:color="auto"/>
            </w:tcBorders>
            <w:shd w:val="clear" w:color="auto" w:fill="CCFFCC"/>
          </w:tcPr>
          <w:p w14:paraId="1E9F5E41" w14:textId="77777777" w:rsidR="000E1CC1" w:rsidRDefault="000E1CC1" w:rsidP="002828AC">
            <w:pPr>
              <w:spacing w:before="20" w:after="20" w:line="240" w:lineRule="auto"/>
              <w:rPr>
                <w:rFonts w:ascii="Arial" w:hAnsi="Arial" w:cs="Arial"/>
                <w:bCs/>
                <w:sz w:val="18"/>
                <w:szCs w:val="18"/>
              </w:rPr>
            </w:pPr>
            <w:r>
              <w:rPr>
                <w:rFonts w:ascii="Arial" w:hAnsi="Arial" w:cs="Arial"/>
                <w:bCs/>
                <w:sz w:val="18"/>
                <w:szCs w:val="18"/>
              </w:rPr>
              <w:t>CR 0216r2</w:t>
            </w:r>
          </w:p>
          <w:p w14:paraId="62EF9763" w14:textId="77777777" w:rsidR="000E1CC1" w:rsidRDefault="000E1CC1" w:rsidP="002828AC">
            <w:pPr>
              <w:spacing w:before="20" w:after="20" w:line="240" w:lineRule="auto"/>
              <w:rPr>
                <w:rFonts w:ascii="Arial" w:hAnsi="Arial" w:cs="Arial"/>
                <w:bCs/>
                <w:sz w:val="18"/>
                <w:szCs w:val="18"/>
              </w:rPr>
            </w:pPr>
            <w:r>
              <w:rPr>
                <w:rFonts w:ascii="Arial" w:hAnsi="Arial" w:cs="Arial"/>
                <w:bCs/>
                <w:sz w:val="18"/>
                <w:szCs w:val="18"/>
              </w:rPr>
              <w:t>Cat A</w:t>
            </w:r>
          </w:p>
          <w:p w14:paraId="1C8F9E83" w14:textId="77777777" w:rsidR="000E1CC1" w:rsidRDefault="000E1CC1" w:rsidP="002828AC">
            <w:pPr>
              <w:spacing w:before="20" w:after="20" w:line="240" w:lineRule="auto"/>
              <w:rPr>
                <w:rFonts w:ascii="Arial" w:hAnsi="Arial" w:cs="Arial"/>
                <w:bCs/>
                <w:sz w:val="18"/>
                <w:szCs w:val="18"/>
              </w:rPr>
            </w:pPr>
            <w:r>
              <w:rPr>
                <w:rFonts w:ascii="Arial" w:hAnsi="Arial" w:cs="Arial"/>
                <w:bCs/>
                <w:sz w:val="18"/>
                <w:szCs w:val="18"/>
              </w:rPr>
              <w:t>Rel-19</w:t>
            </w:r>
          </w:p>
          <w:p w14:paraId="4CC0D07F" w14:textId="77777777" w:rsidR="000E1CC1" w:rsidRPr="003A74A7" w:rsidRDefault="000E1CC1" w:rsidP="002828AC">
            <w:pPr>
              <w:spacing w:before="20" w:after="20" w:line="240" w:lineRule="auto"/>
              <w:rPr>
                <w:rFonts w:ascii="Arial" w:hAnsi="Arial" w:cs="Arial"/>
                <w:bCs/>
                <w:sz w:val="18"/>
                <w:szCs w:val="18"/>
              </w:rPr>
            </w:pPr>
            <w:r>
              <w:rPr>
                <w:rFonts w:ascii="Arial" w:hAnsi="Arial" w:cs="Arial"/>
                <w:bCs/>
                <w:sz w:val="18"/>
                <w:szCs w:val="18"/>
              </w:rPr>
              <w:t>23.222</w:t>
            </w:r>
          </w:p>
        </w:tc>
        <w:tc>
          <w:tcPr>
            <w:tcW w:w="1893" w:type="dxa"/>
            <w:gridSpan w:val="5"/>
            <w:tcBorders>
              <w:top w:val="single" w:sz="4" w:space="0" w:color="auto"/>
              <w:left w:val="single" w:sz="4" w:space="0" w:color="auto"/>
              <w:bottom w:val="single" w:sz="4" w:space="0" w:color="auto"/>
              <w:right w:val="single" w:sz="4" w:space="0" w:color="auto"/>
            </w:tcBorders>
            <w:shd w:val="clear" w:color="auto" w:fill="CCFFCC"/>
          </w:tcPr>
          <w:p w14:paraId="1C0B67DD" w14:textId="77777777" w:rsidR="000E1CC1" w:rsidRDefault="000E1CC1" w:rsidP="002828AC">
            <w:pPr>
              <w:spacing w:before="20" w:after="20" w:line="240" w:lineRule="auto"/>
              <w:rPr>
                <w:rFonts w:ascii="Arial" w:hAnsi="Arial" w:cs="Arial"/>
                <w:bCs/>
                <w:sz w:val="18"/>
                <w:szCs w:val="18"/>
              </w:rPr>
            </w:pPr>
            <w:r w:rsidRPr="00272C25">
              <w:rPr>
                <w:rFonts w:ascii="Arial" w:hAnsi="Arial" w:cs="Arial"/>
                <w:bCs/>
                <w:sz w:val="18"/>
                <w:szCs w:val="18"/>
              </w:rPr>
              <w:t>Revision of S6-244715.</w:t>
            </w:r>
          </w:p>
          <w:p w14:paraId="7C9C46F3" w14:textId="77777777" w:rsidR="000E1CC1" w:rsidRDefault="000E1CC1" w:rsidP="002828AC">
            <w:pPr>
              <w:spacing w:before="20" w:after="20" w:line="240" w:lineRule="auto"/>
              <w:rPr>
                <w:rFonts w:ascii="Arial" w:hAnsi="Arial" w:cs="Arial"/>
                <w:bCs/>
                <w:sz w:val="18"/>
                <w:szCs w:val="18"/>
              </w:rPr>
            </w:pPr>
          </w:p>
          <w:p w14:paraId="125AC4ED" w14:textId="77777777" w:rsidR="000E1CC1" w:rsidRPr="00C63034" w:rsidRDefault="000E1CC1" w:rsidP="002828AC">
            <w:pPr>
              <w:spacing w:before="20" w:after="20" w:line="240" w:lineRule="auto"/>
              <w:rPr>
                <w:rFonts w:ascii="Arial" w:hAnsi="Arial" w:cs="Arial"/>
                <w:bCs/>
                <w:color w:val="FF0000"/>
                <w:sz w:val="18"/>
                <w:szCs w:val="18"/>
              </w:rPr>
            </w:pPr>
            <w:r w:rsidRPr="00C63034">
              <w:rPr>
                <w:rFonts w:ascii="Arial" w:hAnsi="Arial" w:cs="Arial"/>
                <w:bCs/>
                <w:color w:val="FF0000"/>
                <w:sz w:val="18"/>
                <w:szCs w:val="18"/>
                <w:lang w:val="en-US"/>
              </w:rPr>
              <w:t>Revised after being agreed in SA6#63</w:t>
            </w:r>
          </w:p>
          <w:p w14:paraId="3F417A42" w14:textId="77777777" w:rsidR="000E1CC1" w:rsidRPr="003A74A7" w:rsidRDefault="000E1CC1" w:rsidP="002828AC">
            <w:pPr>
              <w:spacing w:before="20" w:after="20" w:line="240" w:lineRule="auto"/>
              <w:rPr>
                <w:rFonts w:ascii="Arial" w:hAnsi="Arial" w:cs="Arial"/>
                <w:bCs/>
                <w:sz w:val="18"/>
                <w:szCs w:val="18"/>
              </w:rPr>
            </w:pPr>
          </w:p>
        </w:tc>
        <w:tc>
          <w:tcPr>
            <w:tcW w:w="1561" w:type="dxa"/>
            <w:gridSpan w:val="4"/>
            <w:tcBorders>
              <w:top w:val="single" w:sz="4" w:space="0" w:color="auto"/>
              <w:left w:val="single" w:sz="4" w:space="0" w:color="auto"/>
              <w:bottom w:val="single" w:sz="4" w:space="0" w:color="auto"/>
              <w:right w:val="single" w:sz="4" w:space="0" w:color="auto"/>
            </w:tcBorders>
            <w:shd w:val="clear" w:color="auto" w:fill="CCFFCC"/>
          </w:tcPr>
          <w:p w14:paraId="4DFC1EBA" w14:textId="77777777" w:rsidR="000E1CC1" w:rsidRPr="00F362C1" w:rsidRDefault="000E1CC1" w:rsidP="002828AC">
            <w:pPr>
              <w:spacing w:before="20" w:after="20" w:line="240" w:lineRule="auto"/>
              <w:rPr>
                <w:rFonts w:ascii="Arial" w:hAnsi="Arial" w:cs="Arial"/>
                <w:bCs/>
                <w:sz w:val="18"/>
                <w:szCs w:val="18"/>
              </w:rPr>
            </w:pPr>
            <w:r w:rsidRPr="00F362C1">
              <w:rPr>
                <w:rFonts w:ascii="Arial" w:hAnsi="Arial" w:cs="Arial"/>
                <w:bCs/>
                <w:sz w:val="18"/>
                <w:szCs w:val="18"/>
              </w:rPr>
              <w:t>Agreed</w:t>
            </w:r>
          </w:p>
        </w:tc>
      </w:tr>
      <w:tr w:rsidR="00333FE2" w:rsidRPr="000E3DA5" w14:paraId="2EA685B2" w14:textId="77777777" w:rsidTr="0099097B">
        <w:trPr>
          <w:gridBefore w:val="1"/>
          <w:gridAfter w:val="1"/>
          <w:wBefore w:w="18" w:type="dxa"/>
          <w:wAfter w:w="114" w:type="dxa"/>
        </w:trPr>
        <w:tc>
          <w:tcPr>
            <w:tcW w:w="1125" w:type="dxa"/>
            <w:gridSpan w:val="3"/>
            <w:tcBorders>
              <w:top w:val="single" w:sz="4" w:space="0" w:color="auto"/>
              <w:left w:val="single" w:sz="4" w:space="0" w:color="auto"/>
              <w:bottom w:val="single" w:sz="4" w:space="0" w:color="auto"/>
              <w:right w:val="single" w:sz="4" w:space="0" w:color="auto"/>
            </w:tcBorders>
            <w:shd w:val="clear" w:color="auto" w:fill="FFFFFF"/>
          </w:tcPr>
          <w:p w14:paraId="43159537" w14:textId="77777777" w:rsidR="000E1CC1" w:rsidRPr="00272C25" w:rsidRDefault="000E1CC1" w:rsidP="002828AC">
            <w:pPr>
              <w:spacing w:before="20" w:after="20" w:line="240" w:lineRule="auto"/>
              <w:rPr>
                <w:rFonts w:ascii="Arial" w:hAnsi="Arial" w:cs="Arial"/>
                <w:bCs/>
                <w:sz w:val="18"/>
                <w:szCs w:val="18"/>
              </w:rPr>
            </w:pPr>
            <w:hyperlink r:id="rId97" w:history="1">
              <w:r w:rsidRPr="00272C25">
                <w:rPr>
                  <w:rStyle w:val="Hyperlink"/>
                  <w:rFonts w:ascii="Arial" w:hAnsi="Arial" w:cs="Arial"/>
                  <w:bCs/>
                  <w:sz w:val="18"/>
                  <w:szCs w:val="18"/>
                </w:rPr>
                <w:t>S6-245059</w:t>
              </w:r>
            </w:hyperlink>
          </w:p>
        </w:tc>
        <w:tc>
          <w:tcPr>
            <w:tcW w:w="3510" w:type="dxa"/>
            <w:gridSpan w:val="6"/>
            <w:tcBorders>
              <w:top w:val="single" w:sz="4" w:space="0" w:color="auto"/>
              <w:left w:val="single" w:sz="4" w:space="0" w:color="auto"/>
              <w:bottom w:val="single" w:sz="4" w:space="0" w:color="auto"/>
              <w:right w:val="single" w:sz="4" w:space="0" w:color="auto"/>
            </w:tcBorders>
            <w:shd w:val="clear" w:color="auto" w:fill="FFFFFF"/>
          </w:tcPr>
          <w:p w14:paraId="2E0A2B09" w14:textId="77777777" w:rsidR="000E1CC1" w:rsidRPr="003A74A7" w:rsidRDefault="000E1CC1" w:rsidP="002828AC">
            <w:pPr>
              <w:spacing w:before="20" w:after="20" w:line="240" w:lineRule="auto"/>
              <w:rPr>
                <w:rFonts w:ascii="Arial" w:hAnsi="Arial" w:cs="Arial"/>
                <w:bCs/>
                <w:sz w:val="18"/>
                <w:szCs w:val="18"/>
              </w:rPr>
            </w:pPr>
            <w:r>
              <w:rPr>
                <w:rFonts w:ascii="Arial" w:hAnsi="Arial" w:cs="Arial"/>
                <w:bCs/>
                <w:sz w:val="18"/>
                <w:szCs w:val="18"/>
              </w:rPr>
              <w:t>API invoker obtaining authorization from resource owner</w:t>
            </w:r>
          </w:p>
        </w:tc>
        <w:tc>
          <w:tcPr>
            <w:tcW w:w="1545" w:type="dxa"/>
            <w:gridSpan w:val="9"/>
            <w:tcBorders>
              <w:top w:val="single" w:sz="4" w:space="0" w:color="auto"/>
              <w:left w:val="single" w:sz="4" w:space="0" w:color="auto"/>
              <w:bottom w:val="single" w:sz="4" w:space="0" w:color="auto"/>
              <w:right w:val="single" w:sz="4" w:space="0" w:color="auto"/>
            </w:tcBorders>
            <w:shd w:val="clear" w:color="auto" w:fill="FFFFFF"/>
          </w:tcPr>
          <w:p w14:paraId="5721B9C1" w14:textId="77777777" w:rsidR="000E1CC1" w:rsidRPr="003A74A7" w:rsidRDefault="000E1CC1" w:rsidP="002828AC">
            <w:pPr>
              <w:spacing w:before="20" w:after="20" w:line="240" w:lineRule="auto"/>
              <w:rPr>
                <w:rFonts w:ascii="Arial" w:hAnsi="Arial" w:cs="Arial"/>
                <w:bCs/>
                <w:sz w:val="18"/>
                <w:szCs w:val="18"/>
              </w:rPr>
            </w:pPr>
            <w:r>
              <w:rPr>
                <w:rFonts w:ascii="Arial" w:hAnsi="Arial" w:cs="Arial"/>
                <w:bCs/>
                <w:sz w:val="18"/>
                <w:szCs w:val="18"/>
              </w:rPr>
              <w:t>Apple (UK) Limited, Nokia (Walter Featherstone)</w:t>
            </w:r>
          </w:p>
        </w:tc>
        <w:tc>
          <w:tcPr>
            <w:tcW w:w="1147" w:type="dxa"/>
            <w:gridSpan w:val="5"/>
            <w:tcBorders>
              <w:top w:val="single" w:sz="4" w:space="0" w:color="auto"/>
              <w:left w:val="single" w:sz="4" w:space="0" w:color="auto"/>
              <w:bottom w:val="single" w:sz="4" w:space="0" w:color="auto"/>
              <w:right w:val="single" w:sz="4" w:space="0" w:color="auto"/>
            </w:tcBorders>
            <w:shd w:val="clear" w:color="auto" w:fill="FFFFFF"/>
          </w:tcPr>
          <w:p w14:paraId="43E017E0" w14:textId="77777777" w:rsidR="000E1CC1" w:rsidRDefault="000E1CC1" w:rsidP="002828AC">
            <w:pPr>
              <w:spacing w:before="20" w:after="20" w:line="240" w:lineRule="auto"/>
              <w:rPr>
                <w:rFonts w:ascii="Arial" w:hAnsi="Arial" w:cs="Arial"/>
                <w:bCs/>
                <w:sz w:val="18"/>
                <w:szCs w:val="18"/>
              </w:rPr>
            </w:pPr>
            <w:r>
              <w:rPr>
                <w:rFonts w:ascii="Arial" w:hAnsi="Arial" w:cs="Arial"/>
                <w:bCs/>
                <w:sz w:val="18"/>
                <w:szCs w:val="18"/>
              </w:rPr>
              <w:t>CR 0217</w:t>
            </w:r>
          </w:p>
          <w:p w14:paraId="0700C265" w14:textId="77777777" w:rsidR="000E1CC1" w:rsidRDefault="000E1CC1" w:rsidP="002828AC">
            <w:pPr>
              <w:spacing w:before="20" w:after="20" w:line="240" w:lineRule="auto"/>
              <w:rPr>
                <w:rFonts w:ascii="Arial" w:hAnsi="Arial" w:cs="Arial"/>
                <w:bCs/>
                <w:sz w:val="18"/>
                <w:szCs w:val="18"/>
              </w:rPr>
            </w:pPr>
            <w:r>
              <w:rPr>
                <w:rFonts w:ascii="Arial" w:hAnsi="Arial" w:cs="Arial"/>
                <w:bCs/>
                <w:sz w:val="18"/>
                <w:szCs w:val="18"/>
              </w:rPr>
              <w:t>Cat F</w:t>
            </w:r>
          </w:p>
          <w:p w14:paraId="432E6440" w14:textId="77777777" w:rsidR="000E1CC1" w:rsidRDefault="000E1CC1" w:rsidP="002828AC">
            <w:pPr>
              <w:spacing w:before="20" w:after="20" w:line="240" w:lineRule="auto"/>
              <w:rPr>
                <w:rFonts w:ascii="Arial" w:hAnsi="Arial" w:cs="Arial"/>
                <w:bCs/>
                <w:sz w:val="18"/>
                <w:szCs w:val="18"/>
              </w:rPr>
            </w:pPr>
            <w:r>
              <w:rPr>
                <w:rFonts w:ascii="Arial" w:hAnsi="Arial" w:cs="Arial"/>
                <w:bCs/>
                <w:sz w:val="18"/>
                <w:szCs w:val="18"/>
              </w:rPr>
              <w:t>Rel-18</w:t>
            </w:r>
          </w:p>
          <w:p w14:paraId="65C8B0A2" w14:textId="77777777" w:rsidR="000E1CC1" w:rsidRPr="003A74A7" w:rsidRDefault="000E1CC1" w:rsidP="002828AC">
            <w:pPr>
              <w:spacing w:before="20" w:after="20" w:line="240" w:lineRule="auto"/>
              <w:rPr>
                <w:rFonts w:ascii="Arial" w:hAnsi="Arial" w:cs="Arial"/>
                <w:bCs/>
                <w:sz w:val="18"/>
                <w:szCs w:val="18"/>
              </w:rPr>
            </w:pPr>
            <w:r>
              <w:rPr>
                <w:rFonts w:ascii="Arial" w:hAnsi="Arial" w:cs="Arial"/>
                <w:bCs/>
                <w:sz w:val="18"/>
                <w:szCs w:val="18"/>
              </w:rPr>
              <w:t>23.222</w:t>
            </w:r>
          </w:p>
        </w:tc>
        <w:tc>
          <w:tcPr>
            <w:tcW w:w="1893" w:type="dxa"/>
            <w:gridSpan w:val="5"/>
            <w:tcBorders>
              <w:top w:val="single" w:sz="4" w:space="0" w:color="auto"/>
              <w:left w:val="single" w:sz="4" w:space="0" w:color="auto"/>
              <w:bottom w:val="single" w:sz="4" w:space="0" w:color="auto"/>
              <w:right w:val="single" w:sz="4" w:space="0" w:color="auto"/>
            </w:tcBorders>
            <w:shd w:val="clear" w:color="auto" w:fill="FFFFFF"/>
          </w:tcPr>
          <w:p w14:paraId="5F2D1855" w14:textId="77777777" w:rsidR="000E1CC1" w:rsidRPr="003A74A7" w:rsidRDefault="000E1CC1" w:rsidP="002828AC">
            <w:pPr>
              <w:spacing w:before="20" w:after="20" w:line="240" w:lineRule="auto"/>
              <w:rPr>
                <w:rFonts w:ascii="Arial" w:hAnsi="Arial" w:cs="Arial"/>
                <w:bCs/>
                <w:sz w:val="18"/>
                <w:szCs w:val="18"/>
              </w:rPr>
            </w:pPr>
          </w:p>
        </w:tc>
        <w:tc>
          <w:tcPr>
            <w:tcW w:w="1561" w:type="dxa"/>
            <w:gridSpan w:val="4"/>
            <w:tcBorders>
              <w:top w:val="single" w:sz="4" w:space="0" w:color="auto"/>
              <w:left w:val="single" w:sz="4" w:space="0" w:color="auto"/>
              <w:bottom w:val="single" w:sz="4" w:space="0" w:color="auto"/>
              <w:right w:val="single" w:sz="4" w:space="0" w:color="auto"/>
            </w:tcBorders>
            <w:shd w:val="clear" w:color="auto" w:fill="FFFFFF"/>
          </w:tcPr>
          <w:p w14:paraId="600B5AC8" w14:textId="77777777" w:rsidR="000E1CC1" w:rsidRPr="000E3DA5" w:rsidRDefault="000E1CC1" w:rsidP="002828AC">
            <w:pPr>
              <w:spacing w:before="20" w:after="20" w:line="240" w:lineRule="auto"/>
              <w:rPr>
                <w:rFonts w:ascii="Arial" w:hAnsi="Arial" w:cs="Arial"/>
                <w:bCs/>
                <w:sz w:val="18"/>
                <w:szCs w:val="18"/>
              </w:rPr>
            </w:pPr>
            <w:r w:rsidRPr="000E3DA5">
              <w:rPr>
                <w:rFonts w:ascii="Arial" w:hAnsi="Arial" w:cs="Arial"/>
                <w:bCs/>
                <w:sz w:val="18"/>
                <w:szCs w:val="18"/>
              </w:rPr>
              <w:t>Revised to S6-245400</w:t>
            </w:r>
          </w:p>
        </w:tc>
      </w:tr>
      <w:tr w:rsidR="00333FE2" w:rsidRPr="000E3DA5" w14:paraId="1E5FD3AF" w14:textId="77777777" w:rsidTr="0099097B">
        <w:trPr>
          <w:gridBefore w:val="1"/>
          <w:gridAfter w:val="1"/>
          <w:wBefore w:w="18" w:type="dxa"/>
          <w:wAfter w:w="114" w:type="dxa"/>
        </w:trPr>
        <w:tc>
          <w:tcPr>
            <w:tcW w:w="1125" w:type="dxa"/>
            <w:gridSpan w:val="3"/>
            <w:tcBorders>
              <w:top w:val="single" w:sz="4" w:space="0" w:color="auto"/>
              <w:left w:val="single" w:sz="4" w:space="0" w:color="auto"/>
              <w:bottom w:val="single" w:sz="4" w:space="0" w:color="auto"/>
              <w:right w:val="single" w:sz="4" w:space="0" w:color="auto"/>
            </w:tcBorders>
            <w:shd w:val="clear" w:color="auto" w:fill="CCFFCC"/>
          </w:tcPr>
          <w:p w14:paraId="4563CBBD" w14:textId="77777777" w:rsidR="000E1CC1" w:rsidRPr="000E3DA5" w:rsidRDefault="000E1CC1" w:rsidP="002828AC">
            <w:pPr>
              <w:spacing w:before="20" w:after="20" w:line="240" w:lineRule="auto"/>
            </w:pPr>
            <w:r w:rsidRPr="000E3DA5">
              <w:rPr>
                <w:rFonts w:ascii="Arial" w:hAnsi="Arial" w:cs="Arial"/>
                <w:sz w:val="18"/>
              </w:rPr>
              <w:t>S6-245400</w:t>
            </w:r>
          </w:p>
        </w:tc>
        <w:tc>
          <w:tcPr>
            <w:tcW w:w="3510" w:type="dxa"/>
            <w:gridSpan w:val="6"/>
            <w:tcBorders>
              <w:top w:val="single" w:sz="4" w:space="0" w:color="auto"/>
              <w:left w:val="single" w:sz="4" w:space="0" w:color="auto"/>
              <w:bottom w:val="single" w:sz="4" w:space="0" w:color="auto"/>
              <w:right w:val="single" w:sz="4" w:space="0" w:color="auto"/>
            </w:tcBorders>
            <w:shd w:val="clear" w:color="auto" w:fill="CCFFCC"/>
          </w:tcPr>
          <w:p w14:paraId="208BF5D7" w14:textId="77777777" w:rsidR="000E1CC1" w:rsidRPr="000E3DA5" w:rsidRDefault="000E1CC1" w:rsidP="002828AC">
            <w:pPr>
              <w:spacing w:before="20" w:after="20" w:line="240" w:lineRule="auto"/>
              <w:rPr>
                <w:rFonts w:ascii="Arial" w:hAnsi="Arial" w:cs="Arial"/>
                <w:bCs/>
                <w:sz w:val="18"/>
                <w:szCs w:val="18"/>
              </w:rPr>
            </w:pPr>
            <w:r w:rsidRPr="000E3DA5">
              <w:rPr>
                <w:rFonts w:ascii="Arial" w:hAnsi="Arial" w:cs="Arial"/>
                <w:bCs/>
                <w:sz w:val="18"/>
                <w:szCs w:val="18"/>
              </w:rPr>
              <w:t>API invoker obtaining authorization from resource owner</w:t>
            </w:r>
          </w:p>
        </w:tc>
        <w:tc>
          <w:tcPr>
            <w:tcW w:w="1545" w:type="dxa"/>
            <w:gridSpan w:val="9"/>
            <w:tcBorders>
              <w:top w:val="single" w:sz="4" w:space="0" w:color="auto"/>
              <w:left w:val="single" w:sz="4" w:space="0" w:color="auto"/>
              <w:bottom w:val="single" w:sz="4" w:space="0" w:color="auto"/>
              <w:right w:val="single" w:sz="4" w:space="0" w:color="auto"/>
            </w:tcBorders>
            <w:shd w:val="clear" w:color="auto" w:fill="CCFFCC"/>
          </w:tcPr>
          <w:p w14:paraId="34630D53" w14:textId="77777777" w:rsidR="000E1CC1" w:rsidRPr="000E3DA5" w:rsidRDefault="000E1CC1" w:rsidP="002828AC">
            <w:pPr>
              <w:spacing w:before="20" w:after="20" w:line="240" w:lineRule="auto"/>
              <w:rPr>
                <w:rFonts w:ascii="Arial" w:hAnsi="Arial" w:cs="Arial"/>
                <w:bCs/>
                <w:sz w:val="18"/>
                <w:szCs w:val="18"/>
              </w:rPr>
            </w:pPr>
            <w:r w:rsidRPr="000E3DA5">
              <w:rPr>
                <w:rFonts w:ascii="Arial" w:hAnsi="Arial" w:cs="Arial"/>
                <w:bCs/>
                <w:sz w:val="18"/>
                <w:szCs w:val="18"/>
              </w:rPr>
              <w:t>Apple (UK) Limited, Nokia (Walter Featherstone)</w:t>
            </w:r>
          </w:p>
        </w:tc>
        <w:tc>
          <w:tcPr>
            <w:tcW w:w="1147" w:type="dxa"/>
            <w:gridSpan w:val="5"/>
            <w:tcBorders>
              <w:top w:val="single" w:sz="4" w:space="0" w:color="auto"/>
              <w:left w:val="single" w:sz="4" w:space="0" w:color="auto"/>
              <w:bottom w:val="single" w:sz="4" w:space="0" w:color="auto"/>
              <w:right w:val="single" w:sz="4" w:space="0" w:color="auto"/>
            </w:tcBorders>
            <w:shd w:val="clear" w:color="auto" w:fill="CCFFCC"/>
          </w:tcPr>
          <w:p w14:paraId="57030949" w14:textId="77777777" w:rsidR="000E1CC1" w:rsidRPr="000E3DA5" w:rsidRDefault="000E1CC1" w:rsidP="002828AC">
            <w:pPr>
              <w:spacing w:before="20" w:after="20" w:line="240" w:lineRule="auto"/>
              <w:rPr>
                <w:rFonts w:ascii="Arial" w:hAnsi="Arial" w:cs="Arial"/>
                <w:bCs/>
                <w:sz w:val="18"/>
                <w:szCs w:val="18"/>
              </w:rPr>
            </w:pPr>
            <w:r w:rsidRPr="000E3DA5">
              <w:rPr>
                <w:rFonts w:ascii="Arial" w:hAnsi="Arial" w:cs="Arial"/>
                <w:bCs/>
                <w:sz w:val="18"/>
                <w:szCs w:val="18"/>
              </w:rPr>
              <w:t>CR 0217r1</w:t>
            </w:r>
          </w:p>
          <w:p w14:paraId="2A881115" w14:textId="77777777" w:rsidR="000E1CC1" w:rsidRPr="000E3DA5" w:rsidRDefault="000E1CC1" w:rsidP="002828AC">
            <w:pPr>
              <w:spacing w:before="20" w:after="20" w:line="240" w:lineRule="auto"/>
              <w:rPr>
                <w:rFonts w:ascii="Arial" w:hAnsi="Arial" w:cs="Arial"/>
                <w:bCs/>
                <w:sz w:val="18"/>
                <w:szCs w:val="18"/>
              </w:rPr>
            </w:pPr>
            <w:r w:rsidRPr="000E3DA5">
              <w:rPr>
                <w:rFonts w:ascii="Arial" w:hAnsi="Arial" w:cs="Arial"/>
                <w:bCs/>
                <w:sz w:val="18"/>
                <w:szCs w:val="18"/>
              </w:rPr>
              <w:t>Cat F</w:t>
            </w:r>
          </w:p>
          <w:p w14:paraId="41042B1F" w14:textId="77777777" w:rsidR="000E1CC1" w:rsidRPr="000E3DA5" w:rsidRDefault="000E1CC1" w:rsidP="002828AC">
            <w:pPr>
              <w:spacing w:before="20" w:after="20" w:line="240" w:lineRule="auto"/>
              <w:rPr>
                <w:rFonts w:ascii="Arial" w:hAnsi="Arial" w:cs="Arial"/>
                <w:bCs/>
                <w:sz w:val="18"/>
                <w:szCs w:val="18"/>
              </w:rPr>
            </w:pPr>
            <w:r w:rsidRPr="000E3DA5">
              <w:rPr>
                <w:rFonts w:ascii="Arial" w:hAnsi="Arial" w:cs="Arial"/>
                <w:bCs/>
                <w:sz w:val="18"/>
                <w:szCs w:val="18"/>
              </w:rPr>
              <w:t>Rel-18</w:t>
            </w:r>
          </w:p>
          <w:p w14:paraId="57F70B98" w14:textId="77777777" w:rsidR="000E1CC1" w:rsidRPr="000E3DA5" w:rsidRDefault="000E1CC1" w:rsidP="002828AC">
            <w:pPr>
              <w:spacing w:before="20" w:after="20" w:line="240" w:lineRule="auto"/>
              <w:rPr>
                <w:rFonts w:ascii="Arial" w:hAnsi="Arial" w:cs="Arial"/>
                <w:bCs/>
                <w:sz w:val="18"/>
                <w:szCs w:val="18"/>
              </w:rPr>
            </w:pPr>
            <w:r w:rsidRPr="000E3DA5">
              <w:rPr>
                <w:rFonts w:ascii="Arial" w:hAnsi="Arial" w:cs="Arial"/>
                <w:bCs/>
                <w:sz w:val="18"/>
                <w:szCs w:val="18"/>
              </w:rPr>
              <w:t>23.222</w:t>
            </w:r>
          </w:p>
        </w:tc>
        <w:tc>
          <w:tcPr>
            <w:tcW w:w="1893" w:type="dxa"/>
            <w:gridSpan w:val="5"/>
            <w:tcBorders>
              <w:top w:val="single" w:sz="4" w:space="0" w:color="auto"/>
              <w:left w:val="single" w:sz="4" w:space="0" w:color="auto"/>
              <w:bottom w:val="single" w:sz="4" w:space="0" w:color="auto"/>
              <w:right w:val="single" w:sz="4" w:space="0" w:color="auto"/>
            </w:tcBorders>
            <w:shd w:val="clear" w:color="auto" w:fill="CCFFCC"/>
          </w:tcPr>
          <w:p w14:paraId="3B849D10" w14:textId="77777777" w:rsidR="000E1CC1" w:rsidRDefault="000E1CC1" w:rsidP="002828AC">
            <w:pPr>
              <w:spacing w:before="20" w:after="20" w:line="240" w:lineRule="auto"/>
              <w:rPr>
                <w:rFonts w:ascii="Arial" w:hAnsi="Arial" w:cs="Arial"/>
                <w:bCs/>
                <w:sz w:val="18"/>
                <w:szCs w:val="18"/>
              </w:rPr>
            </w:pPr>
            <w:r w:rsidRPr="000E3DA5">
              <w:rPr>
                <w:rFonts w:ascii="Arial" w:hAnsi="Arial" w:cs="Arial"/>
                <w:bCs/>
                <w:sz w:val="18"/>
                <w:szCs w:val="18"/>
              </w:rPr>
              <w:t>Revision of S6-245059.</w:t>
            </w:r>
          </w:p>
          <w:p w14:paraId="698A364B" w14:textId="77777777" w:rsidR="000E1CC1" w:rsidRDefault="000E1CC1" w:rsidP="002828AC">
            <w:pPr>
              <w:spacing w:before="20" w:after="20" w:line="240" w:lineRule="auto"/>
              <w:rPr>
                <w:rFonts w:ascii="Arial" w:hAnsi="Arial" w:cs="Arial"/>
                <w:bCs/>
                <w:sz w:val="18"/>
                <w:szCs w:val="18"/>
              </w:rPr>
            </w:pPr>
          </w:p>
          <w:p w14:paraId="7651C006" w14:textId="77777777" w:rsidR="000E1CC1" w:rsidRDefault="000E1CC1" w:rsidP="002828AC">
            <w:pPr>
              <w:spacing w:before="20" w:after="20" w:line="240" w:lineRule="auto"/>
              <w:rPr>
                <w:rFonts w:ascii="Arial" w:hAnsi="Arial" w:cs="Arial"/>
                <w:bCs/>
                <w:sz w:val="18"/>
                <w:szCs w:val="18"/>
              </w:rPr>
            </w:pPr>
            <w:r>
              <w:rPr>
                <w:rFonts w:ascii="Arial" w:hAnsi="Arial" w:cs="Arial"/>
                <w:bCs/>
                <w:sz w:val="18"/>
                <w:szCs w:val="18"/>
              </w:rPr>
              <w:t>The only changes are to revert all the proposed changes from clause 8.31.1 and to add at the end of step-2 of 8.31.3 “, in case the authorization information is not available”</w:t>
            </w:r>
          </w:p>
          <w:p w14:paraId="39408BC8" w14:textId="77777777" w:rsidR="000E1CC1" w:rsidRDefault="000E1CC1" w:rsidP="002828AC">
            <w:pPr>
              <w:spacing w:before="20" w:after="20" w:line="240" w:lineRule="auto"/>
              <w:rPr>
                <w:rFonts w:ascii="Arial" w:hAnsi="Arial" w:cs="Arial"/>
                <w:bCs/>
                <w:sz w:val="18"/>
                <w:szCs w:val="18"/>
              </w:rPr>
            </w:pPr>
          </w:p>
          <w:p w14:paraId="7C3F5D2E" w14:textId="77777777" w:rsidR="000E1CC1" w:rsidRPr="000E3DA5" w:rsidRDefault="000E1CC1" w:rsidP="002828AC">
            <w:pPr>
              <w:spacing w:before="20" w:after="20" w:line="240" w:lineRule="auto"/>
              <w:rPr>
                <w:rFonts w:ascii="Arial" w:hAnsi="Arial" w:cs="Arial"/>
                <w:bCs/>
                <w:sz w:val="18"/>
                <w:szCs w:val="18"/>
              </w:rPr>
            </w:pPr>
            <w:r>
              <w:rPr>
                <w:rFonts w:ascii="Arial" w:hAnsi="Arial" w:cs="Arial"/>
                <w:bCs/>
                <w:sz w:val="18"/>
                <w:szCs w:val="18"/>
              </w:rPr>
              <w:t>N</w:t>
            </w:r>
            <w:r w:rsidRPr="000E3DA5">
              <w:rPr>
                <w:rFonts w:ascii="Arial" w:hAnsi="Arial" w:cs="Arial"/>
                <w:bCs/>
                <w:sz w:val="18"/>
                <w:szCs w:val="18"/>
              </w:rPr>
              <w:t>o presentation</w:t>
            </w:r>
          </w:p>
        </w:tc>
        <w:tc>
          <w:tcPr>
            <w:tcW w:w="1561" w:type="dxa"/>
            <w:gridSpan w:val="4"/>
            <w:tcBorders>
              <w:top w:val="single" w:sz="4" w:space="0" w:color="auto"/>
              <w:left w:val="single" w:sz="4" w:space="0" w:color="auto"/>
              <w:bottom w:val="single" w:sz="4" w:space="0" w:color="auto"/>
              <w:right w:val="single" w:sz="4" w:space="0" w:color="auto"/>
            </w:tcBorders>
            <w:shd w:val="clear" w:color="auto" w:fill="CCFFCC"/>
          </w:tcPr>
          <w:p w14:paraId="25E6B2A3" w14:textId="77777777" w:rsidR="000E1CC1" w:rsidRPr="000E3DA5" w:rsidRDefault="000E1CC1" w:rsidP="002828AC">
            <w:pPr>
              <w:spacing w:before="20" w:after="20" w:line="240" w:lineRule="auto"/>
              <w:rPr>
                <w:rFonts w:ascii="Arial" w:hAnsi="Arial" w:cs="Arial"/>
                <w:bCs/>
                <w:sz w:val="18"/>
                <w:szCs w:val="18"/>
              </w:rPr>
            </w:pPr>
            <w:r w:rsidRPr="000E3DA5">
              <w:rPr>
                <w:rFonts w:ascii="Arial" w:hAnsi="Arial" w:cs="Arial"/>
                <w:bCs/>
                <w:sz w:val="18"/>
                <w:szCs w:val="18"/>
              </w:rPr>
              <w:t>Agreed</w:t>
            </w:r>
          </w:p>
        </w:tc>
      </w:tr>
      <w:tr w:rsidR="00333FE2" w:rsidRPr="006D055D" w14:paraId="02C97961" w14:textId="77777777" w:rsidTr="0099097B">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FFFFFF"/>
          </w:tcPr>
          <w:p w14:paraId="5D48AA74" w14:textId="77777777" w:rsidR="000E1CC1" w:rsidRPr="00272C25" w:rsidRDefault="000E1CC1" w:rsidP="002828AC">
            <w:pPr>
              <w:spacing w:before="20" w:after="20" w:line="240" w:lineRule="auto"/>
              <w:rPr>
                <w:rFonts w:ascii="Arial" w:hAnsi="Arial" w:cs="Arial"/>
                <w:bCs/>
                <w:sz w:val="18"/>
                <w:szCs w:val="18"/>
              </w:rPr>
            </w:pPr>
            <w:hyperlink r:id="rId98" w:history="1">
              <w:r w:rsidRPr="00272C25">
                <w:rPr>
                  <w:rStyle w:val="Hyperlink"/>
                  <w:rFonts w:ascii="Arial" w:hAnsi="Arial" w:cs="Arial"/>
                  <w:bCs/>
                  <w:sz w:val="18"/>
                  <w:szCs w:val="18"/>
                </w:rPr>
                <w:t>S6-245060</w:t>
              </w:r>
            </w:hyperlink>
          </w:p>
        </w:tc>
        <w:tc>
          <w:tcPr>
            <w:tcW w:w="3506" w:type="dxa"/>
            <w:gridSpan w:val="6"/>
            <w:tcBorders>
              <w:top w:val="single" w:sz="4" w:space="0" w:color="auto"/>
              <w:left w:val="single" w:sz="4" w:space="0" w:color="auto"/>
              <w:bottom w:val="single" w:sz="4" w:space="0" w:color="auto"/>
              <w:right w:val="single" w:sz="4" w:space="0" w:color="auto"/>
            </w:tcBorders>
            <w:shd w:val="clear" w:color="auto" w:fill="FFFFFF"/>
          </w:tcPr>
          <w:p w14:paraId="47C001BA" w14:textId="77777777" w:rsidR="000E1CC1" w:rsidRPr="00596D47" w:rsidRDefault="000E1CC1" w:rsidP="002828AC">
            <w:pPr>
              <w:spacing w:before="20" w:after="20" w:line="240" w:lineRule="auto"/>
              <w:rPr>
                <w:rFonts w:ascii="Arial" w:hAnsi="Arial" w:cs="Arial"/>
                <w:bCs/>
                <w:sz w:val="18"/>
                <w:szCs w:val="18"/>
              </w:rPr>
            </w:pPr>
            <w:r>
              <w:rPr>
                <w:rFonts w:ascii="Arial" w:hAnsi="Arial" w:cs="Arial"/>
                <w:bCs/>
                <w:sz w:val="18"/>
                <w:szCs w:val="18"/>
              </w:rPr>
              <w:t>API invoker obtaining authorization from resource owner</w:t>
            </w:r>
          </w:p>
        </w:tc>
        <w:tc>
          <w:tcPr>
            <w:tcW w:w="1488" w:type="dxa"/>
            <w:gridSpan w:val="6"/>
            <w:tcBorders>
              <w:top w:val="single" w:sz="4" w:space="0" w:color="auto"/>
              <w:left w:val="single" w:sz="4" w:space="0" w:color="auto"/>
              <w:bottom w:val="single" w:sz="4" w:space="0" w:color="auto"/>
              <w:right w:val="single" w:sz="4" w:space="0" w:color="auto"/>
            </w:tcBorders>
            <w:shd w:val="clear" w:color="auto" w:fill="FFFFFF"/>
          </w:tcPr>
          <w:p w14:paraId="2C0F1164" w14:textId="77777777" w:rsidR="000E1CC1" w:rsidRPr="00596D47" w:rsidRDefault="000E1CC1" w:rsidP="002828AC">
            <w:pPr>
              <w:spacing w:before="20" w:after="20" w:line="240" w:lineRule="auto"/>
              <w:rPr>
                <w:rFonts w:ascii="Arial" w:hAnsi="Arial" w:cs="Arial"/>
                <w:bCs/>
                <w:sz w:val="18"/>
                <w:szCs w:val="18"/>
              </w:rPr>
            </w:pPr>
            <w:r>
              <w:rPr>
                <w:rFonts w:ascii="Arial" w:hAnsi="Arial" w:cs="Arial"/>
                <w:bCs/>
                <w:sz w:val="18"/>
                <w:szCs w:val="18"/>
              </w:rPr>
              <w:t>Apple (UK) Limited, Nokia (Walter Featherstone)</w:t>
            </w:r>
          </w:p>
        </w:tc>
        <w:tc>
          <w:tcPr>
            <w:tcW w:w="1190" w:type="dxa"/>
            <w:gridSpan w:val="7"/>
            <w:tcBorders>
              <w:top w:val="single" w:sz="4" w:space="0" w:color="auto"/>
              <w:left w:val="single" w:sz="4" w:space="0" w:color="auto"/>
              <w:bottom w:val="single" w:sz="4" w:space="0" w:color="auto"/>
              <w:right w:val="single" w:sz="4" w:space="0" w:color="auto"/>
            </w:tcBorders>
            <w:shd w:val="clear" w:color="auto" w:fill="FFFFFF"/>
          </w:tcPr>
          <w:p w14:paraId="591AF47B" w14:textId="77777777" w:rsidR="000E1CC1" w:rsidRDefault="000E1CC1" w:rsidP="002828AC">
            <w:pPr>
              <w:spacing w:before="20" w:after="20" w:line="240" w:lineRule="auto"/>
              <w:rPr>
                <w:rFonts w:ascii="Arial" w:hAnsi="Arial" w:cs="Arial"/>
                <w:bCs/>
                <w:sz w:val="18"/>
                <w:szCs w:val="18"/>
              </w:rPr>
            </w:pPr>
            <w:r>
              <w:rPr>
                <w:rFonts w:ascii="Arial" w:hAnsi="Arial" w:cs="Arial"/>
                <w:bCs/>
                <w:sz w:val="18"/>
                <w:szCs w:val="18"/>
              </w:rPr>
              <w:t>CR 0218</w:t>
            </w:r>
          </w:p>
          <w:p w14:paraId="7A21F3A3" w14:textId="77777777" w:rsidR="000E1CC1" w:rsidRDefault="000E1CC1" w:rsidP="002828AC">
            <w:pPr>
              <w:spacing w:before="20" w:after="20" w:line="240" w:lineRule="auto"/>
              <w:rPr>
                <w:rFonts w:ascii="Arial" w:hAnsi="Arial" w:cs="Arial"/>
                <w:bCs/>
                <w:sz w:val="18"/>
                <w:szCs w:val="18"/>
              </w:rPr>
            </w:pPr>
            <w:r>
              <w:rPr>
                <w:rFonts w:ascii="Arial" w:hAnsi="Arial" w:cs="Arial"/>
                <w:bCs/>
                <w:sz w:val="18"/>
                <w:szCs w:val="18"/>
              </w:rPr>
              <w:t>Cat A</w:t>
            </w:r>
          </w:p>
          <w:p w14:paraId="038CB612" w14:textId="77777777" w:rsidR="000E1CC1" w:rsidRDefault="000E1CC1" w:rsidP="002828AC">
            <w:pPr>
              <w:spacing w:before="20" w:after="20" w:line="240" w:lineRule="auto"/>
              <w:rPr>
                <w:rFonts w:ascii="Arial" w:hAnsi="Arial" w:cs="Arial"/>
                <w:bCs/>
                <w:sz w:val="18"/>
                <w:szCs w:val="18"/>
              </w:rPr>
            </w:pPr>
            <w:r>
              <w:rPr>
                <w:rFonts w:ascii="Arial" w:hAnsi="Arial" w:cs="Arial"/>
                <w:bCs/>
                <w:sz w:val="18"/>
                <w:szCs w:val="18"/>
              </w:rPr>
              <w:t>Rel-19</w:t>
            </w:r>
          </w:p>
          <w:p w14:paraId="48317BC6" w14:textId="77777777" w:rsidR="000E1CC1" w:rsidRPr="00596D47" w:rsidRDefault="000E1CC1" w:rsidP="002828AC">
            <w:pPr>
              <w:spacing w:before="20" w:after="20" w:line="240" w:lineRule="auto"/>
              <w:rPr>
                <w:rFonts w:ascii="Arial" w:hAnsi="Arial" w:cs="Arial"/>
                <w:bCs/>
                <w:sz w:val="18"/>
                <w:szCs w:val="18"/>
              </w:rPr>
            </w:pPr>
            <w:r>
              <w:rPr>
                <w:rFonts w:ascii="Arial" w:hAnsi="Arial" w:cs="Arial"/>
                <w:bCs/>
                <w:sz w:val="18"/>
                <w:szCs w:val="18"/>
              </w:rPr>
              <w:t>23.222</w:t>
            </w:r>
          </w:p>
        </w:tc>
        <w:tc>
          <w:tcPr>
            <w:tcW w:w="1893" w:type="dxa"/>
            <w:gridSpan w:val="5"/>
            <w:tcBorders>
              <w:top w:val="single" w:sz="4" w:space="0" w:color="auto"/>
              <w:left w:val="single" w:sz="4" w:space="0" w:color="auto"/>
              <w:bottom w:val="single" w:sz="4" w:space="0" w:color="auto"/>
              <w:right w:val="single" w:sz="4" w:space="0" w:color="auto"/>
            </w:tcBorders>
            <w:shd w:val="clear" w:color="auto" w:fill="FFFFFF"/>
          </w:tcPr>
          <w:p w14:paraId="2D662D5A" w14:textId="77777777" w:rsidR="000E1CC1" w:rsidRPr="00596D47" w:rsidRDefault="000E1CC1" w:rsidP="002828AC">
            <w:pPr>
              <w:spacing w:before="20" w:after="20" w:line="240" w:lineRule="auto"/>
              <w:rPr>
                <w:rFonts w:ascii="Arial" w:hAnsi="Arial" w:cs="Arial"/>
                <w:bCs/>
                <w:sz w:val="18"/>
                <w:szCs w:val="18"/>
              </w:rPr>
            </w:pPr>
          </w:p>
        </w:tc>
        <w:tc>
          <w:tcPr>
            <w:tcW w:w="1561" w:type="dxa"/>
            <w:gridSpan w:val="4"/>
            <w:tcBorders>
              <w:top w:val="single" w:sz="4" w:space="0" w:color="auto"/>
              <w:left w:val="single" w:sz="4" w:space="0" w:color="auto"/>
              <w:bottom w:val="single" w:sz="4" w:space="0" w:color="auto"/>
              <w:right w:val="single" w:sz="4" w:space="0" w:color="auto"/>
            </w:tcBorders>
            <w:shd w:val="clear" w:color="auto" w:fill="FFFFFF"/>
          </w:tcPr>
          <w:p w14:paraId="43E6A80B" w14:textId="77777777" w:rsidR="000E1CC1" w:rsidRPr="006D055D" w:rsidRDefault="000E1CC1" w:rsidP="002828AC">
            <w:pPr>
              <w:spacing w:before="20" w:after="20" w:line="240" w:lineRule="auto"/>
              <w:rPr>
                <w:rFonts w:ascii="Arial" w:hAnsi="Arial" w:cs="Arial"/>
                <w:bCs/>
                <w:sz w:val="18"/>
                <w:szCs w:val="18"/>
              </w:rPr>
            </w:pPr>
            <w:r w:rsidRPr="006D055D">
              <w:rPr>
                <w:rFonts w:ascii="Arial" w:hAnsi="Arial" w:cs="Arial"/>
                <w:bCs/>
                <w:sz w:val="18"/>
                <w:szCs w:val="18"/>
              </w:rPr>
              <w:t>Revised to S6-245401</w:t>
            </w:r>
          </w:p>
        </w:tc>
      </w:tr>
      <w:tr w:rsidR="00333FE2" w:rsidRPr="006D055D" w14:paraId="300395E4" w14:textId="77777777" w:rsidTr="0099097B">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CCFFCC"/>
          </w:tcPr>
          <w:p w14:paraId="06422761" w14:textId="77777777" w:rsidR="000E1CC1" w:rsidRPr="006D055D" w:rsidRDefault="000E1CC1" w:rsidP="002828AC">
            <w:pPr>
              <w:spacing w:before="20" w:after="20" w:line="240" w:lineRule="auto"/>
            </w:pPr>
            <w:r w:rsidRPr="006D055D">
              <w:rPr>
                <w:rFonts w:ascii="Arial" w:hAnsi="Arial" w:cs="Arial"/>
                <w:sz w:val="18"/>
              </w:rPr>
              <w:t>S6-245401</w:t>
            </w:r>
          </w:p>
        </w:tc>
        <w:tc>
          <w:tcPr>
            <w:tcW w:w="3506" w:type="dxa"/>
            <w:gridSpan w:val="6"/>
            <w:tcBorders>
              <w:top w:val="single" w:sz="4" w:space="0" w:color="auto"/>
              <w:left w:val="single" w:sz="4" w:space="0" w:color="auto"/>
              <w:bottom w:val="single" w:sz="4" w:space="0" w:color="auto"/>
              <w:right w:val="single" w:sz="4" w:space="0" w:color="auto"/>
            </w:tcBorders>
            <w:shd w:val="clear" w:color="auto" w:fill="CCFFCC"/>
          </w:tcPr>
          <w:p w14:paraId="32ED5D01" w14:textId="77777777" w:rsidR="000E1CC1" w:rsidRPr="006D055D" w:rsidRDefault="000E1CC1" w:rsidP="002828AC">
            <w:pPr>
              <w:spacing w:before="20" w:after="20" w:line="240" w:lineRule="auto"/>
              <w:rPr>
                <w:rFonts w:ascii="Arial" w:hAnsi="Arial" w:cs="Arial"/>
                <w:bCs/>
                <w:sz w:val="18"/>
                <w:szCs w:val="18"/>
              </w:rPr>
            </w:pPr>
            <w:r w:rsidRPr="006D055D">
              <w:rPr>
                <w:rFonts w:ascii="Arial" w:hAnsi="Arial" w:cs="Arial"/>
                <w:bCs/>
                <w:sz w:val="18"/>
                <w:szCs w:val="18"/>
              </w:rPr>
              <w:t>API invoker obtaining authorization from resource owner</w:t>
            </w:r>
          </w:p>
        </w:tc>
        <w:tc>
          <w:tcPr>
            <w:tcW w:w="1488" w:type="dxa"/>
            <w:gridSpan w:val="6"/>
            <w:tcBorders>
              <w:top w:val="single" w:sz="4" w:space="0" w:color="auto"/>
              <w:left w:val="single" w:sz="4" w:space="0" w:color="auto"/>
              <w:bottom w:val="single" w:sz="4" w:space="0" w:color="auto"/>
              <w:right w:val="single" w:sz="4" w:space="0" w:color="auto"/>
            </w:tcBorders>
            <w:shd w:val="clear" w:color="auto" w:fill="CCFFCC"/>
          </w:tcPr>
          <w:p w14:paraId="5715B2A3" w14:textId="77777777" w:rsidR="000E1CC1" w:rsidRPr="006D055D" w:rsidRDefault="000E1CC1" w:rsidP="002828AC">
            <w:pPr>
              <w:spacing w:before="20" w:after="20" w:line="240" w:lineRule="auto"/>
              <w:rPr>
                <w:rFonts w:ascii="Arial" w:hAnsi="Arial" w:cs="Arial"/>
                <w:bCs/>
                <w:sz w:val="18"/>
                <w:szCs w:val="18"/>
              </w:rPr>
            </w:pPr>
            <w:r w:rsidRPr="006D055D">
              <w:rPr>
                <w:rFonts w:ascii="Arial" w:hAnsi="Arial" w:cs="Arial"/>
                <w:bCs/>
                <w:sz w:val="18"/>
                <w:szCs w:val="18"/>
              </w:rPr>
              <w:t>Apple (UK) Limited, Nokia (Walter Featherstone)</w:t>
            </w:r>
          </w:p>
        </w:tc>
        <w:tc>
          <w:tcPr>
            <w:tcW w:w="1190" w:type="dxa"/>
            <w:gridSpan w:val="7"/>
            <w:tcBorders>
              <w:top w:val="single" w:sz="4" w:space="0" w:color="auto"/>
              <w:left w:val="single" w:sz="4" w:space="0" w:color="auto"/>
              <w:bottom w:val="single" w:sz="4" w:space="0" w:color="auto"/>
              <w:right w:val="single" w:sz="4" w:space="0" w:color="auto"/>
            </w:tcBorders>
            <w:shd w:val="clear" w:color="auto" w:fill="CCFFCC"/>
          </w:tcPr>
          <w:p w14:paraId="76730C83" w14:textId="77777777" w:rsidR="000E1CC1" w:rsidRPr="006D055D" w:rsidRDefault="000E1CC1" w:rsidP="002828AC">
            <w:pPr>
              <w:spacing w:before="20" w:after="20" w:line="240" w:lineRule="auto"/>
              <w:rPr>
                <w:rFonts w:ascii="Arial" w:hAnsi="Arial" w:cs="Arial"/>
                <w:bCs/>
                <w:sz w:val="18"/>
                <w:szCs w:val="18"/>
              </w:rPr>
            </w:pPr>
            <w:r w:rsidRPr="006D055D">
              <w:rPr>
                <w:rFonts w:ascii="Arial" w:hAnsi="Arial" w:cs="Arial"/>
                <w:bCs/>
                <w:sz w:val="18"/>
                <w:szCs w:val="18"/>
              </w:rPr>
              <w:t>CR 0218r1</w:t>
            </w:r>
          </w:p>
          <w:p w14:paraId="36B3F853" w14:textId="77777777" w:rsidR="000E1CC1" w:rsidRPr="006D055D" w:rsidRDefault="000E1CC1" w:rsidP="002828AC">
            <w:pPr>
              <w:spacing w:before="20" w:after="20" w:line="240" w:lineRule="auto"/>
              <w:rPr>
                <w:rFonts w:ascii="Arial" w:hAnsi="Arial" w:cs="Arial"/>
                <w:bCs/>
                <w:sz w:val="18"/>
                <w:szCs w:val="18"/>
              </w:rPr>
            </w:pPr>
            <w:r w:rsidRPr="006D055D">
              <w:rPr>
                <w:rFonts w:ascii="Arial" w:hAnsi="Arial" w:cs="Arial"/>
                <w:bCs/>
                <w:sz w:val="18"/>
                <w:szCs w:val="18"/>
              </w:rPr>
              <w:t>Cat A</w:t>
            </w:r>
          </w:p>
          <w:p w14:paraId="314A5003" w14:textId="77777777" w:rsidR="000E1CC1" w:rsidRPr="006D055D" w:rsidRDefault="000E1CC1" w:rsidP="002828AC">
            <w:pPr>
              <w:spacing w:before="20" w:after="20" w:line="240" w:lineRule="auto"/>
              <w:rPr>
                <w:rFonts w:ascii="Arial" w:hAnsi="Arial" w:cs="Arial"/>
                <w:bCs/>
                <w:sz w:val="18"/>
                <w:szCs w:val="18"/>
              </w:rPr>
            </w:pPr>
            <w:r w:rsidRPr="006D055D">
              <w:rPr>
                <w:rFonts w:ascii="Arial" w:hAnsi="Arial" w:cs="Arial"/>
                <w:bCs/>
                <w:sz w:val="18"/>
                <w:szCs w:val="18"/>
              </w:rPr>
              <w:t>Rel-19</w:t>
            </w:r>
          </w:p>
          <w:p w14:paraId="0AEC3DFD" w14:textId="77777777" w:rsidR="000E1CC1" w:rsidRPr="006D055D" w:rsidRDefault="000E1CC1" w:rsidP="002828AC">
            <w:pPr>
              <w:spacing w:before="20" w:after="20" w:line="240" w:lineRule="auto"/>
              <w:rPr>
                <w:rFonts w:ascii="Arial" w:hAnsi="Arial" w:cs="Arial"/>
                <w:bCs/>
                <w:sz w:val="18"/>
                <w:szCs w:val="18"/>
              </w:rPr>
            </w:pPr>
            <w:r w:rsidRPr="006D055D">
              <w:rPr>
                <w:rFonts w:ascii="Arial" w:hAnsi="Arial" w:cs="Arial"/>
                <w:bCs/>
                <w:sz w:val="18"/>
                <w:szCs w:val="18"/>
              </w:rPr>
              <w:t>23.222</w:t>
            </w:r>
          </w:p>
        </w:tc>
        <w:tc>
          <w:tcPr>
            <w:tcW w:w="1893" w:type="dxa"/>
            <w:gridSpan w:val="5"/>
            <w:tcBorders>
              <w:top w:val="single" w:sz="4" w:space="0" w:color="auto"/>
              <w:left w:val="single" w:sz="4" w:space="0" w:color="auto"/>
              <w:bottom w:val="single" w:sz="4" w:space="0" w:color="auto"/>
              <w:right w:val="single" w:sz="4" w:space="0" w:color="auto"/>
            </w:tcBorders>
            <w:shd w:val="clear" w:color="auto" w:fill="CCFFCC"/>
          </w:tcPr>
          <w:p w14:paraId="2412BD8C" w14:textId="77777777" w:rsidR="000E1CC1" w:rsidRDefault="000E1CC1" w:rsidP="002828AC">
            <w:pPr>
              <w:spacing w:before="20" w:after="20" w:line="240" w:lineRule="auto"/>
              <w:rPr>
                <w:rFonts w:ascii="Arial" w:hAnsi="Arial" w:cs="Arial"/>
                <w:bCs/>
                <w:sz w:val="18"/>
                <w:szCs w:val="18"/>
              </w:rPr>
            </w:pPr>
            <w:r w:rsidRPr="006D055D">
              <w:rPr>
                <w:rFonts w:ascii="Arial" w:hAnsi="Arial" w:cs="Arial"/>
                <w:bCs/>
                <w:sz w:val="18"/>
                <w:szCs w:val="18"/>
              </w:rPr>
              <w:t>Revision of S6-245060.</w:t>
            </w:r>
          </w:p>
          <w:p w14:paraId="7DFE64E5" w14:textId="77777777" w:rsidR="000E1CC1" w:rsidRDefault="000E1CC1" w:rsidP="002828AC">
            <w:pPr>
              <w:spacing w:before="20" w:after="20" w:line="240" w:lineRule="auto"/>
              <w:rPr>
                <w:rFonts w:ascii="Arial" w:hAnsi="Arial" w:cs="Arial"/>
                <w:bCs/>
                <w:sz w:val="18"/>
                <w:szCs w:val="18"/>
              </w:rPr>
            </w:pPr>
          </w:p>
          <w:p w14:paraId="795A3065" w14:textId="77281525" w:rsidR="00B30A4D" w:rsidRDefault="00B30A4D" w:rsidP="002828AC">
            <w:pPr>
              <w:spacing w:before="20" w:after="20" w:line="240" w:lineRule="auto"/>
              <w:rPr>
                <w:rFonts w:ascii="Arial" w:hAnsi="Arial" w:cs="Arial"/>
                <w:bCs/>
                <w:sz w:val="18"/>
                <w:szCs w:val="18"/>
              </w:rPr>
            </w:pPr>
            <w:r>
              <w:rPr>
                <w:rFonts w:ascii="Arial" w:hAnsi="Arial" w:cs="Arial"/>
                <w:bCs/>
                <w:sz w:val="18"/>
                <w:szCs w:val="18"/>
              </w:rPr>
              <w:t>UPDATE_1</w:t>
            </w:r>
          </w:p>
          <w:p w14:paraId="658668E2" w14:textId="77777777" w:rsidR="00B30A4D" w:rsidRDefault="00B30A4D" w:rsidP="002828AC">
            <w:pPr>
              <w:spacing w:before="20" w:after="20" w:line="240" w:lineRule="auto"/>
              <w:rPr>
                <w:rFonts w:ascii="Arial" w:hAnsi="Arial" w:cs="Arial"/>
                <w:bCs/>
                <w:sz w:val="18"/>
                <w:szCs w:val="18"/>
              </w:rPr>
            </w:pPr>
          </w:p>
          <w:p w14:paraId="23719882" w14:textId="77777777" w:rsidR="000E1CC1" w:rsidRDefault="000E1CC1" w:rsidP="002828AC">
            <w:pPr>
              <w:spacing w:before="20" w:after="20" w:line="240" w:lineRule="auto"/>
              <w:rPr>
                <w:rFonts w:ascii="Arial" w:hAnsi="Arial" w:cs="Arial"/>
                <w:bCs/>
                <w:sz w:val="18"/>
                <w:szCs w:val="18"/>
              </w:rPr>
            </w:pPr>
            <w:r>
              <w:rPr>
                <w:rFonts w:ascii="Arial" w:hAnsi="Arial" w:cs="Arial"/>
                <w:bCs/>
                <w:sz w:val="18"/>
                <w:szCs w:val="18"/>
              </w:rPr>
              <w:t>The only changes are to revert all the proposed changes from clause 8.31.1 and to add at the end of step-2 of 8.31.3 “, in case the authorization information is not available”</w:t>
            </w:r>
          </w:p>
          <w:p w14:paraId="57F47BAE" w14:textId="77777777" w:rsidR="000E1CC1" w:rsidRDefault="000E1CC1" w:rsidP="002828AC">
            <w:pPr>
              <w:spacing w:before="20" w:after="20" w:line="240" w:lineRule="auto"/>
              <w:rPr>
                <w:rFonts w:ascii="Arial" w:hAnsi="Arial" w:cs="Arial"/>
                <w:bCs/>
                <w:sz w:val="18"/>
                <w:szCs w:val="18"/>
              </w:rPr>
            </w:pPr>
          </w:p>
          <w:p w14:paraId="5939B4DA" w14:textId="77777777" w:rsidR="000E1CC1" w:rsidRPr="006D055D" w:rsidRDefault="000E1CC1" w:rsidP="002828AC">
            <w:pPr>
              <w:spacing w:before="20" w:after="20" w:line="240" w:lineRule="auto"/>
              <w:rPr>
                <w:rFonts w:ascii="Arial" w:hAnsi="Arial" w:cs="Arial"/>
                <w:bCs/>
                <w:sz w:val="18"/>
                <w:szCs w:val="18"/>
              </w:rPr>
            </w:pPr>
            <w:r>
              <w:rPr>
                <w:rFonts w:ascii="Arial" w:hAnsi="Arial" w:cs="Arial"/>
                <w:bCs/>
                <w:sz w:val="18"/>
                <w:szCs w:val="18"/>
              </w:rPr>
              <w:t>N</w:t>
            </w:r>
            <w:r w:rsidRPr="006D055D">
              <w:rPr>
                <w:rFonts w:ascii="Arial" w:hAnsi="Arial" w:cs="Arial"/>
                <w:bCs/>
                <w:sz w:val="18"/>
                <w:szCs w:val="18"/>
              </w:rPr>
              <w:t>o presentation</w:t>
            </w:r>
          </w:p>
        </w:tc>
        <w:tc>
          <w:tcPr>
            <w:tcW w:w="1561" w:type="dxa"/>
            <w:gridSpan w:val="4"/>
            <w:tcBorders>
              <w:top w:val="single" w:sz="4" w:space="0" w:color="auto"/>
              <w:left w:val="single" w:sz="4" w:space="0" w:color="auto"/>
              <w:bottom w:val="single" w:sz="4" w:space="0" w:color="auto"/>
              <w:right w:val="single" w:sz="4" w:space="0" w:color="auto"/>
            </w:tcBorders>
            <w:shd w:val="clear" w:color="auto" w:fill="CCFFCC"/>
          </w:tcPr>
          <w:p w14:paraId="15DBE597" w14:textId="77777777" w:rsidR="000E1CC1" w:rsidRPr="006D055D" w:rsidRDefault="000E1CC1" w:rsidP="002828AC">
            <w:pPr>
              <w:spacing w:before="20" w:after="20" w:line="240" w:lineRule="auto"/>
              <w:rPr>
                <w:rFonts w:ascii="Arial" w:hAnsi="Arial" w:cs="Arial"/>
                <w:bCs/>
                <w:sz w:val="18"/>
                <w:szCs w:val="18"/>
              </w:rPr>
            </w:pPr>
            <w:r w:rsidRPr="006D055D">
              <w:rPr>
                <w:rFonts w:ascii="Arial" w:hAnsi="Arial" w:cs="Arial"/>
                <w:bCs/>
                <w:sz w:val="18"/>
                <w:szCs w:val="18"/>
              </w:rPr>
              <w:t>Agreed</w:t>
            </w:r>
          </w:p>
        </w:tc>
      </w:tr>
      <w:tr w:rsidR="00333FE2" w:rsidRPr="003A57A9" w14:paraId="25882016" w14:textId="77777777" w:rsidTr="0099097B">
        <w:trPr>
          <w:gridBefore w:val="1"/>
          <w:gridAfter w:val="1"/>
          <w:wBefore w:w="18" w:type="dxa"/>
          <w:wAfter w:w="114" w:type="dxa"/>
        </w:trPr>
        <w:tc>
          <w:tcPr>
            <w:tcW w:w="1125" w:type="dxa"/>
            <w:gridSpan w:val="3"/>
            <w:tcBorders>
              <w:top w:val="single" w:sz="4" w:space="0" w:color="auto"/>
              <w:left w:val="single" w:sz="4" w:space="0" w:color="auto"/>
              <w:bottom w:val="single" w:sz="4" w:space="0" w:color="auto"/>
              <w:right w:val="single" w:sz="4" w:space="0" w:color="auto"/>
            </w:tcBorders>
            <w:shd w:val="clear" w:color="auto" w:fill="FFFFFF"/>
          </w:tcPr>
          <w:p w14:paraId="149A22F9" w14:textId="77777777" w:rsidR="000E1CC1" w:rsidRPr="00272C25" w:rsidRDefault="000E1CC1" w:rsidP="002828AC">
            <w:pPr>
              <w:spacing w:before="20" w:after="20" w:line="240" w:lineRule="auto"/>
              <w:rPr>
                <w:rFonts w:ascii="Arial" w:hAnsi="Arial" w:cs="Arial"/>
                <w:bCs/>
                <w:sz w:val="18"/>
                <w:szCs w:val="18"/>
              </w:rPr>
            </w:pPr>
            <w:hyperlink r:id="rId99" w:history="1">
              <w:r w:rsidRPr="00272C25">
                <w:rPr>
                  <w:rStyle w:val="Hyperlink"/>
                  <w:rFonts w:ascii="Arial" w:hAnsi="Arial" w:cs="Arial"/>
                  <w:bCs/>
                  <w:sz w:val="18"/>
                  <w:szCs w:val="18"/>
                </w:rPr>
                <w:t>S6-245061</w:t>
              </w:r>
            </w:hyperlink>
          </w:p>
        </w:tc>
        <w:tc>
          <w:tcPr>
            <w:tcW w:w="3510" w:type="dxa"/>
            <w:gridSpan w:val="6"/>
            <w:tcBorders>
              <w:top w:val="single" w:sz="4" w:space="0" w:color="auto"/>
              <w:left w:val="single" w:sz="4" w:space="0" w:color="auto"/>
              <w:bottom w:val="single" w:sz="4" w:space="0" w:color="auto"/>
              <w:right w:val="single" w:sz="4" w:space="0" w:color="auto"/>
            </w:tcBorders>
            <w:shd w:val="clear" w:color="auto" w:fill="FFFFFF"/>
          </w:tcPr>
          <w:p w14:paraId="783C6772" w14:textId="77777777" w:rsidR="000E1CC1" w:rsidRPr="003A74A7" w:rsidRDefault="000E1CC1" w:rsidP="002828AC">
            <w:pPr>
              <w:spacing w:before="20" w:after="20" w:line="240" w:lineRule="auto"/>
              <w:rPr>
                <w:rFonts w:ascii="Arial" w:hAnsi="Arial" w:cs="Arial"/>
                <w:bCs/>
                <w:sz w:val="18"/>
                <w:szCs w:val="18"/>
              </w:rPr>
            </w:pPr>
            <w:r>
              <w:rPr>
                <w:rFonts w:ascii="Arial" w:hAnsi="Arial" w:cs="Arial"/>
                <w:bCs/>
                <w:sz w:val="18"/>
                <w:szCs w:val="18"/>
              </w:rPr>
              <w:t>Terminology alignment: authorization vs consent</w:t>
            </w:r>
          </w:p>
        </w:tc>
        <w:tc>
          <w:tcPr>
            <w:tcW w:w="1545" w:type="dxa"/>
            <w:gridSpan w:val="9"/>
            <w:tcBorders>
              <w:top w:val="single" w:sz="4" w:space="0" w:color="auto"/>
              <w:left w:val="single" w:sz="4" w:space="0" w:color="auto"/>
              <w:bottom w:val="single" w:sz="4" w:space="0" w:color="auto"/>
              <w:right w:val="single" w:sz="4" w:space="0" w:color="auto"/>
            </w:tcBorders>
            <w:shd w:val="clear" w:color="auto" w:fill="FFFFFF"/>
          </w:tcPr>
          <w:p w14:paraId="40597B12" w14:textId="77777777" w:rsidR="000E1CC1" w:rsidRPr="003A74A7" w:rsidRDefault="000E1CC1" w:rsidP="002828AC">
            <w:pPr>
              <w:spacing w:before="20" w:after="20" w:line="240" w:lineRule="auto"/>
              <w:rPr>
                <w:rFonts w:ascii="Arial" w:hAnsi="Arial" w:cs="Arial"/>
                <w:bCs/>
                <w:sz w:val="18"/>
                <w:szCs w:val="18"/>
              </w:rPr>
            </w:pPr>
            <w:r>
              <w:rPr>
                <w:rFonts w:ascii="Arial" w:hAnsi="Arial" w:cs="Arial"/>
                <w:bCs/>
                <w:sz w:val="18"/>
                <w:szCs w:val="18"/>
              </w:rPr>
              <w:t>Apple (UK) Limited (Walter Featherstone)</w:t>
            </w:r>
          </w:p>
        </w:tc>
        <w:tc>
          <w:tcPr>
            <w:tcW w:w="1147" w:type="dxa"/>
            <w:gridSpan w:val="5"/>
            <w:tcBorders>
              <w:top w:val="single" w:sz="4" w:space="0" w:color="auto"/>
              <w:left w:val="single" w:sz="4" w:space="0" w:color="auto"/>
              <w:bottom w:val="single" w:sz="4" w:space="0" w:color="auto"/>
              <w:right w:val="single" w:sz="4" w:space="0" w:color="auto"/>
            </w:tcBorders>
            <w:shd w:val="clear" w:color="auto" w:fill="FFFFFF"/>
          </w:tcPr>
          <w:p w14:paraId="43D348B7" w14:textId="77777777" w:rsidR="000E1CC1" w:rsidRDefault="000E1CC1" w:rsidP="002828AC">
            <w:pPr>
              <w:spacing w:before="20" w:after="20" w:line="240" w:lineRule="auto"/>
              <w:rPr>
                <w:rFonts w:ascii="Arial" w:hAnsi="Arial" w:cs="Arial"/>
                <w:bCs/>
                <w:sz w:val="18"/>
                <w:szCs w:val="18"/>
              </w:rPr>
            </w:pPr>
            <w:r>
              <w:rPr>
                <w:rFonts w:ascii="Arial" w:hAnsi="Arial" w:cs="Arial"/>
                <w:bCs/>
                <w:sz w:val="18"/>
                <w:szCs w:val="18"/>
              </w:rPr>
              <w:t>CR 0219</w:t>
            </w:r>
          </w:p>
          <w:p w14:paraId="1B9972E5" w14:textId="77777777" w:rsidR="000E1CC1" w:rsidRDefault="000E1CC1" w:rsidP="002828AC">
            <w:pPr>
              <w:spacing w:before="20" w:after="20" w:line="240" w:lineRule="auto"/>
              <w:rPr>
                <w:rFonts w:ascii="Arial" w:hAnsi="Arial" w:cs="Arial"/>
                <w:bCs/>
                <w:sz w:val="18"/>
                <w:szCs w:val="18"/>
              </w:rPr>
            </w:pPr>
            <w:r>
              <w:rPr>
                <w:rFonts w:ascii="Arial" w:hAnsi="Arial" w:cs="Arial"/>
                <w:bCs/>
                <w:sz w:val="18"/>
                <w:szCs w:val="18"/>
              </w:rPr>
              <w:t>Cat F</w:t>
            </w:r>
          </w:p>
          <w:p w14:paraId="68D96992" w14:textId="77777777" w:rsidR="000E1CC1" w:rsidRDefault="000E1CC1" w:rsidP="002828AC">
            <w:pPr>
              <w:spacing w:before="20" w:after="20" w:line="240" w:lineRule="auto"/>
              <w:rPr>
                <w:rFonts w:ascii="Arial" w:hAnsi="Arial" w:cs="Arial"/>
                <w:bCs/>
                <w:sz w:val="18"/>
                <w:szCs w:val="18"/>
              </w:rPr>
            </w:pPr>
            <w:r>
              <w:rPr>
                <w:rFonts w:ascii="Arial" w:hAnsi="Arial" w:cs="Arial"/>
                <w:bCs/>
                <w:sz w:val="18"/>
                <w:szCs w:val="18"/>
              </w:rPr>
              <w:t>Rel-18</w:t>
            </w:r>
          </w:p>
          <w:p w14:paraId="77B3F096" w14:textId="77777777" w:rsidR="000E1CC1" w:rsidRPr="003A74A7" w:rsidRDefault="000E1CC1" w:rsidP="002828AC">
            <w:pPr>
              <w:spacing w:before="20" w:after="20" w:line="240" w:lineRule="auto"/>
              <w:rPr>
                <w:rFonts w:ascii="Arial" w:hAnsi="Arial" w:cs="Arial"/>
                <w:bCs/>
                <w:sz w:val="18"/>
                <w:szCs w:val="18"/>
              </w:rPr>
            </w:pPr>
            <w:r>
              <w:rPr>
                <w:rFonts w:ascii="Arial" w:hAnsi="Arial" w:cs="Arial"/>
                <w:bCs/>
                <w:sz w:val="18"/>
                <w:szCs w:val="18"/>
              </w:rPr>
              <w:t>23.222</w:t>
            </w:r>
          </w:p>
        </w:tc>
        <w:tc>
          <w:tcPr>
            <w:tcW w:w="1893" w:type="dxa"/>
            <w:gridSpan w:val="5"/>
            <w:tcBorders>
              <w:top w:val="single" w:sz="4" w:space="0" w:color="auto"/>
              <w:left w:val="single" w:sz="4" w:space="0" w:color="auto"/>
              <w:bottom w:val="single" w:sz="4" w:space="0" w:color="auto"/>
              <w:right w:val="single" w:sz="4" w:space="0" w:color="auto"/>
            </w:tcBorders>
            <w:shd w:val="clear" w:color="auto" w:fill="FFFFFF"/>
          </w:tcPr>
          <w:p w14:paraId="4D218F92" w14:textId="77777777" w:rsidR="000E1CC1" w:rsidRPr="003A74A7" w:rsidRDefault="000E1CC1" w:rsidP="002828AC">
            <w:pPr>
              <w:spacing w:before="20" w:after="20" w:line="240" w:lineRule="auto"/>
              <w:rPr>
                <w:rFonts w:ascii="Arial" w:hAnsi="Arial" w:cs="Arial"/>
                <w:bCs/>
                <w:sz w:val="18"/>
                <w:szCs w:val="18"/>
              </w:rPr>
            </w:pPr>
          </w:p>
        </w:tc>
        <w:tc>
          <w:tcPr>
            <w:tcW w:w="1561" w:type="dxa"/>
            <w:gridSpan w:val="4"/>
            <w:tcBorders>
              <w:top w:val="single" w:sz="4" w:space="0" w:color="auto"/>
              <w:left w:val="single" w:sz="4" w:space="0" w:color="auto"/>
              <w:bottom w:val="single" w:sz="4" w:space="0" w:color="auto"/>
              <w:right w:val="single" w:sz="4" w:space="0" w:color="auto"/>
            </w:tcBorders>
            <w:shd w:val="clear" w:color="auto" w:fill="FFFFFF"/>
          </w:tcPr>
          <w:p w14:paraId="1B8DAF3B" w14:textId="77777777" w:rsidR="000E1CC1" w:rsidRPr="003A57A9" w:rsidRDefault="000E1CC1" w:rsidP="002828AC">
            <w:pPr>
              <w:spacing w:before="20" w:after="20" w:line="240" w:lineRule="auto"/>
              <w:rPr>
                <w:rFonts w:ascii="Arial" w:hAnsi="Arial" w:cs="Arial"/>
                <w:bCs/>
                <w:sz w:val="18"/>
                <w:szCs w:val="18"/>
              </w:rPr>
            </w:pPr>
            <w:r w:rsidRPr="003A57A9">
              <w:rPr>
                <w:rFonts w:ascii="Arial" w:hAnsi="Arial" w:cs="Arial"/>
                <w:bCs/>
                <w:sz w:val="18"/>
                <w:szCs w:val="18"/>
              </w:rPr>
              <w:t>Revised to S6-245402</w:t>
            </w:r>
          </w:p>
        </w:tc>
      </w:tr>
      <w:tr w:rsidR="00333FE2" w:rsidRPr="003A57A9" w14:paraId="5C5622D2" w14:textId="77777777" w:rsidTr="0099097B">
        <w:trPr>
          <w:gridBefore w:val="1"/>
          <w:gridAfter w:val="1"/>
          <w:wBefore w:w="18" w:type="dxa"/>
          <w:wAfter w:w="114" w:type="dxa"/>
        </w:trPr>
        <w:tc>
          <w:tcPr>
            <w:tcW w:w="1125" w:type="dxa"/>
            <w:gridSpan w:val="3"/>
            <w:tcBorders>
              <w:top w:val="single" w:sz="4" w:space="0" w:color="auto"/>
              <w:left w:val="single" w:sz="4" w:space="0" w:color="auto"/>
              <w:bottom w:val="single" w:sz="4" w:space="0" w:color="auto"/>
              <w:right w:val="single" w:sz="4" w:space="0" w:color="auto"/>
            </w:tcBorders>
            <w:shd w:val="clear" w:color="auto" w:fill="CCFFCC"/>
          </w:tcPr>
          <w:p w14:paraId="7243A190" w14:textId="43993032" w:rsidR="000E1CC1" w:rsidRPr="00B30A4D" w:rsidRDefault="00B30A4D" w:rsidP="002828AC">
            <w:pPr>
              <w:spacing w:before="20" w:after="20" w:line="240" w:lineRule="auto"/>
            </w:pPr>
            <w:hyperlink r:id="rId100" w:history="1">
              <w:r w:rsidRPr="00B30A4D">
                <w:rPr>
                  <w:rStyle w:val="Hyperlink"/>
                  <w:rFonts w:ascii="Arial" w:hAnsi="Arial" w:cs="Arial"/>
                  <w:sz w:val="18"/>
                </w:rPr>
                <w:t>S6-245402</w:t>
              </w:r>
            </w:hyperlink>
          </w:p>
        </w:tc>
        <w:tc>
          <w:tcPr>
            <w:tcW w:w="3510" w:type="dxa"/>
            <w:gridSpan w:val="6"/>
            <w:tcBorders>
              <w:top w:val="single" w:sz="4" w:space="0" w:color="auto"/>
              <w:left w:val="single" w:sz="4" w:space="0" w:color="auto"/>
              <w:bottom w:val="single" w:sz="4" w:space="0" w:color="auto"/>
              <w:right w:val="single" w:sz="4" w:space="0" w:color="auto"/>
            </w:tcBorders>
            <w:shd w:val="clear" w:color="auto" w:fill="CCFFCC"/>
          </w:tcPr>
          <w:p w14:paraId="279A0CA5" w14:textId="77777777" w:rsidR="000E1CC1" w:rsidRPr="003A57A9" w:rsidRDefault="000E1CC1" w:rsidP="002828AC">
            <w:pPr>
              <w:spacing w:before="20" w:after="20" w:line="240" w:lineRule="auto"/>
              <w:rPr>
                <w:rFonts w:ascii="Arial" w:hAnsi="Arial" w:cs="Arial"/>
                <w:bCs/>
                <w:sz w:val="18"/>
                <w:szCs w:val="18"/>
              </w:rPr>
            </w:pPr>
            <w:r w:rsidRPr="003A57A9">
              <w:rPr>
                <w:rFonts w:ascii="Arial" w:hAnsi="Arial" w:cs="Arial"/>
                <w:bCs/>
                <w:sz w:val="18"/>
                <w:szCs w:val="18"/>
              </w:rPr>
              <w:t>Terminology alignment: authorization vs consent</w:t>
            </w:r>
          </w:p>
        </w:tc>
        <w:tc>
          <w:tcPr>
            <w:tcW w:w="1545" w:type="dxa"/>
            <w:gridSpan w:val="9"/>
            <w:tcBorders>
              <w:top w:val="single" w:sz="4" w:space="0" w:color="auto"/>
              <w:left w:val="single" w:sz="4" w:space="0" w:color="auto"/>
              <w:bottom w:val="single" w:sz="4" w:space="0" w:color="auto"/>
              <w:right w:val="single" w:sz="4" w:space="0" w:color="auto"/>
            </w:tcBorders>
            <w:shd w:val="clear" w:color="auto" w:fill="CCFFCC"/>
          </w:tcPr>
          <w:p w14:paraId="5BE3EF2E" w14:textId="77777777" w:rsidR="000E1CC1" w:rsidRPr="003A57A9" w:rsidRDefault="000E1CC1" w:rsidP="002828AC">
            <w:pPr>
              <w:spacing w:before="20" w:after="20" w:line="240" w:lineRule="auto"/>
              <w:rPr>
                <w:rFonts w:ascii="Arial" w:hAnsi="Arial" w:cs="Arial"/>
                <w:bCs/>
                <w:sz w:val="18"/>
                <w:szCs w:val="18"/>
              </w:rPr>
            </w:pPr>
            <w:r w:rsidRPr="003A57A9">
              <w:rPr>
                <w:rFonts w:ascii="Arial" w:hAnsi="Arial" w:cs="Arial"/>
                <w:bCs/>
                <w:sz w:val="18"/>
                <w:szCs w:val="18"/>
              </w:rPr>
              <w:t>Apple (UK) Limited (Walter Featherstone)</w:t>
            </w:r>
          </w:p>
        </w:tc>
        <w:tc>
          <w:tcPr>
            <w:tcW w:w="1147" w:type="dxa"/>
            <w:gridSpan w:val="5"/>
            <w:tcBorders>
              <w:top w:val="single" w:sz="4" w:space="0" w:color="auto"/>
              <w:left w:val="single" w:sz="4" w:space="0" w:color="auto"/>
              <w:bottom w:val="single" w:sz="4" w:space="0" w:color="auto"/>
              <w:right w:val="single" w:sz="4" w:space="0" w:color="auto"/>
            </w:tcBorders>
            <w:shd w:val="clear" w:color="auto" w:fill="CCFFCC"/>
          </w:tcPr>
          <w:p w14:paraId="525B9E5D" w14:textId="77777777" w:rsidR="000E1CC1" w:rsidRPr="003A57A9" w:rsidRDefault="000E1CC1" w:rsidP="002828AC">
            <w:pPr>
              <w:spacing w:before="20" w:after="20" w:line="240" w:lineRule="auto"/>
              <w:rPr>
                <w:rFonts w:ascii="Arial" w:hAnsi="Arial" w:cs="Arial"/>
                <w:bCs/>
                <w:sz w:val="18"/>
                <w:szCs w:val="18"/>
              </w:rPr>
            </w:pPr>
            <w:r w:rsidRPr="003A57A9">
              <w:rPr>
                <w:rFonts w:ascii="Arial" w:hAnsi="Arial" w:cs="Arial"/>
                <w:bCs/>
                <w:sz w:val="18"/>
                <w:szCs w:val="18"/>
              </w:rPr>
              <w:t>CR 0219r1</w:t>
            </w:r>
          </w:p>
          <w:p w14:paraId="1FD729C8" w14:textId="77777777" w:rsidR="000E1CC1" w:rsidRPr="003A57A9" w:rsidRDefault="000E1CC1" w:rsidP="002828AC">
            <w:pPr>
              <w:spacing w:before="20" w:after="20" w:line="240" w:lineRule="auto"/>
              <w:rPr>
                <w:rFonts w:ascii="Arial" w:hAnsi="Arial" w:cs="Arial"/>
                <w:bCs/>
                <w:sz w:val="18"/>
                <w:szCs w:val="18"/>
              </w:rPr>
            </w:pPr>
            <w:r w:rsidRPr="003A57A9">
              <w:rPr>
                <w:rFonts w:ascii="Arial" w:hAnsi="Arial" w:cs="Arial"/>
                <w:bCs/>
                <w:sz w:val="18"/>
                <w:szCs w:val="18"/>
              </w:rPr>
              <w:t>Cat F</w:t>
            </w:r>
          </w:p>
          <w:p w14:paraId="1C6AA8E3" w14:textId="77777777" w:rsidR="000E1CC1" w:rsidRPr="003A57A9" w:rsidRDefault="000E1CC1" w:rsidP="002828AC">
            <w:pPr>
              <w:spacing w:before="20" w:after="20" w:line="240" w:lineRule="auto"/>
              <w:rPr>
                <w:rFonts w:ascii="Arial" w:hAnsi="Arial" w:cs="Arial"/>
                <w:bCs/>
                <w:sz w:val="18"/>
                <w:szCs w:val="18"/>
              </w:rPr>
            </w:pPr>
            <w:r w:rsidRPr="003A57A9">
              <w:rPr>
                <w:rFonts w:ascii="Arial" w:hAnsi="Arial" w:cs="Arial"/>
                <w:bCs/>
                <w:sz w:val="18"/>
                <w:szCs w:val="18"/>
              </w:rPr>
              <w:t>Rel-18</w:t>
            </w:r>
          </w:p>
          <w:p w14:paraId="42DDCE07" w14:textId="77777777" w:rsidR="000E1CC1" w:rsidRPr="003A57A9" w:rsidRDefault="000E1CC1" w:rsidP="002828AC">
            <w:pPr>
              <w:spacing w:before="20" w:after="20" w:line="240" w:lineRule="auto"/>
              <w:rPr>
                <w:rFonts w:ascii="Arial" w:hAnsi="Arial" w:cs="Arial"/>
                <w:bCs/>
                <w:sz w:val="18"/>
                <w:szCs w:val="18"/>
              </w:rPr>
            </w:pPr>
            <w:r w:rsidRPr="003A57A9">
              <w:rPr>
                <w:rFonts w:ascii="Arial" w:hAnsi="Arial" w:cs="Arial"/>
                <w:bCs/>
                <w:sz w:val="18"/>
                <w:szCs w:val="18"/>
              </w:rPr>
              <w:t>23.222</w:t>
            </w:r>
          </w:p>
        </w:tc>
        <w:tc>
          <w:tcPr>
            <w:tcW w:w="1893" w:type="dxa"/>
            <w:gridSpan w:val="5"/>
            <w:tcBorders>
              <w:top w:val="single" w:sz="4" w:space="0" w:color="auto"/>
              <w:left w:val="single" w:sz="4" w:space="0" w:color="auto"/>
              <w:bottom w:val="single" w:sz="4" w:space="0" w:color="auto"/>
              <w:right w:val="single" w:sz="4" w:space="0" w:color="auto"/>
            </w:tcBorders>
            <w:shd w:val="clear" w:color="auto" w:fill="CCFFCC"/>
          </w:tcPr>
          <w:p w14:paraId="5235B9E9" w14:textId="77777777" w:rsidR="000E1CC1" w:rsidRDefault="000E1CC1" w:rsidP="002828AC">
            <w:pPr>
              <w:spacing w:before="20" w:after="20" w:line="240" w:lineRule="auto"/>
              <w:rPr>
                <w:rFonts w:ascii="Arial" w:hAnsi="Arial" w:cs="Arial"/>
                <w:bCs/>
                <w:sz w:val="18"/>
                <w:szCs w:val="18"/>
              </w:rPr>
            </w:pPr>
            <w:r w:rsidRPr="003A57A9">
              <w:rPr>
                <w:rFonts w:ascii="Arial" w:hAnsi="Arial" w:cs="Arial"/>
                <w:bCs/>
                <w:sz w:val="18"/>
                <w:szCs w:val="18"/>
              </w:rPr>
              <w:t>Revision of S6-245061.</w:t>
            </w:r>
          </w:p>
          <w:p w14:paraId="65249119" w14:textId="77777777" w:rsidR="000E1CC1" w:rsidRDefault="000E1CC1" w:rsidP="002828AC">
            <w:pPr>
              <w:spacing w:before="20" w:after="20" w:line="240" w:lineRule="auto"/>
              <w:rPr>
                <w:rFonts w:ascii="Arial" w:hAnsi="Arial" w:cs="Arial"/>
                <w:bCs/>
                <w:sz w:val="18"/>
                <w:szCs w:val="18"/>
              </w:rPr>
            </w:pPr>
          </w:p>
          <w:p w14:paraId="46DF4B9E" w14:textId="77777777" w:rsidR="00B30A4D" w:rsidRDefault="00B30A4D" w:rsidP="00B30A4D">
            <w:pPr>
              <w:spacing w:before="20" w:after="20" w:line="240" w:lineRule="auto"/>
              <w:rPr>
                <w:rFonts w:ascii="Arial" w:hAnsi="Arial" w:cs="Arial"/>
                <w:bCs/>
                <w:sz w:val="18"/>
                <w:szCs w:val="18"/>
              </w:rPr>
            </w:pPr>
            <w:r>
              <w:rPr>
                <w:rFonts w:ascii="Arial" w:hAnsi="Arial" w:cs="Arial"/>
                <w:bCs/>
                <w:sz w:val="18"/>
                <w:szCs w:val="18"/>
              </w:rPr>
              <w:t>UPDATE_1</w:t>
            </w:r>
          </w:p>
          <w:p w14:paraId="7229F18A" w14:textId="77777777" w:rsidR="00B30A4D" w:rsidRPr="003A74A7" w:rsidRDefault="00B30A4D" w:rsidP="002828AC">
            <w:pPr>
              <w:spacing w:before="20" w:after="20" w:line="240" w:lineRule="auto"/>
              <w:rPr>
                <w:rFonts w:ascii="Arial" w:hAnsi="Arial" w:cs="Arial"/>
                <w:bCs/>
                <w:sz w:val="18"/>
                <w:szCs w:val="18"/>
              </w:rPr>
            </w:pPr>
          </w:p>
        </w:tc>
        <w:tc>
          <w:tcPr>
            <w:tcW w:w="1561" w:type="dxa"/>
            <w:gridSpan w:val="4"/>
            <w:tcBorders>
              <w:top w:val="single" w:sz="4" w:space="0" w:color="auto"/>
              <w:left w:val="single" w:sz="4" w:space="0" w:color="auto"/>
              <w:bottom w:val="single" w:sz="4" w:space="0" w:color="auto"/>
              <w:right w:val="single" w:sz="4" w:space="0" w:color="auto"/>
            </w:tcBorders>
            <w:shd w:val="clear" w:color="auto" w:fill="CCFFCC"/>
          </w:tcPr>
          <w:p w14:paraId="4E24296D" w14:textId="38F4FE54" w:rsidR="000E1CC1" w:rsidRPr="00DF606E" w:rsidRDefault="00DF606E" w:rsidP="002828AC">
            <w:pPr>
              <w:spacing w:before="20" w:after="20" w:line="240" w:lineRule="auto"/>
              <w:rPr>
                <w:rFonts w:ascii="Arial" w:hAnsi="Arial" w:cs="Arial"/>
                <w:bCs/>
                <w:sz w:val="18"/>
                <w:szCs w:val="18"/>
              </w:rPr>
            </w:pPr>
            <w:r w:rsidRPr="00DF606E">
              <w:rPr>
                <w:rFonts w:ascii="Arial" w:hAnsi="Arial" w:cs="Arial"/>
                <w:bCs/>
                <w:sz w:val="18"/>
                <w:szCs w:val="18"/>
              </w:rPr>
              <w:t>Agreed</w:t>
            </w:r>
          </w:p>
        </w:tc>
      </w:tr>
      <w:tr w:rsidR="00333FE2" w:rsidRPr="003A57A9" w14:paraId="556A6AE0" w14:textId="77777777" w:rsidTr="0099097B">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FFFFFF"/>
          </w:tcPr>
          <w:p w14:paraId="6F82C587" w14:textId="77777777" w:rsidR="000E1CC1" w:rsidRPr="00272C25" w:rsidRDefault="000E1CC1" w:rsidP="002828AC">
            <w:pPr>
              <w:spacing w:before="20" w:after="20" w:line="240" w:lineRule="auto"/>
              <w:rPr>
                <w:rFonts w:ascii="Arial" w:hAnsi="Arial" w:cs="Arial"/>
                <w:bCs/>
                <w:sz w:val="18"/>
                <w:szCs w:val="18"/>
              </w:rPr>
            </w:pPr>
            <w:hyperlink r:id="rId101" w:history="1">
              <w:r w:rsidRPr="00272C25">
                <w:rPr>
                  <w:rStyle w:val="Hyperlink"/>
                  <w:rFonts w:ascii="Arial" w:hAnsi="Arial" w:cs="Arial"/>
                  <w:bCs/>
                  <w:sz w:val="18"/>
                  <w:szCs w:val="18"/>
                </w:rPr>
                <w:t>S6-245062</w:t>
              </w:r>
            </w:hyperlink>
          </w:p>
        </w:tc>
        <w:tc>
          <w:tcPr>
            <w:tcW w:w="3506" w:type="dxa"/>
            <w:gridSpan w:val="6"/>
            <w:tcBorders>
              <w:top w:val="single" w:sz="4" w:space="0" w:color="auto"/>
              <w:left w:val="single" w:sz="4" w:space="0" w:color="auto"/>
              <w:bottom w:val="single" w:sz="4" w:space="0" w:color="auto"/>
              <w:right w:val="single" w:sz="4" w:space="0" w:color="auto"/>
            </w:tcBorders>
            <w:shd w:val="clear" w:color="auto" w:fill="FFFFFF"/>
          </w:tcPr>
          <w:p w14:paraId="06E0B3D3" w14:textId="77777777" w:rsidR="000E1CC1" w:rsidRPr="00596D47" w:rsidRDefault="000E1CC1" w:rsidP="002828AC">
            <w:pPr>
              <w:spacing w:before="20" w:after="20" w:line="240" w:lineRule="auto"/>
              <w:rPr>
                <w:rFonts w:ascii="Arial" w:hAnsi="Arial" w:cs="Arial"/>
                <w:bCs/>
                <w:sz w:val="18"/>
                <w:szCs w:val="18"/>
              </w:rPr>
            </w:pPr>
            <w:r>
              <w:rPr>
                <w:rFonts w:ascii="Arial" w:hAnsi="Arial" w:cs="Arial"/>
                <w:bCs/>
                <w:sz w:val="18"/>
                <w:szCs w:val="18"/>
              </w:rPr>
              <w:t>Terminology alignment: authorization vs consent</w:t>
            </w:r>
          </w:p>
        </w:tc>
        <w:tc>
          <w:tcPr>
            <w:tcW w:w="1488" w:type="dxa"/>
            <w:gridSpan w:val="6"/>
            <w:tcBorders>
              <w:top w:val="single" w:sz="4" w:space="0" w:color="auto"/>
              <w:left w:val="single" w:sz="4" w:space="0" w:color="auto"/>
              <w:bottom w:val="single" w:sz="4" w:space="0" w:color="auto"/>
              <w:right w:val="single" w:sz="4" w:space="0" w:color="auto"/>
            </w:tcBorders>
            <w:shd w:val="clear" w:color="auto" w:fill="FFFFFF"/>
          </w:tcPr>
          <w:p w14:paraId="755F48CA" w14:textId="77777777" w:rsidR="000E1CC1" w:rsidRPr="00596D47" w:rsidRDefault="000E1CC1" w:rsidP="002828AC">
            <w:pPr>
              <w:spacing w:before="20" w:after="20" w:line="240" w:lineRule="auto"/>
              <w:rPr>
                <w:rFonts w:ascii="Arial" w:hAnsi="Arial" w:cs="Arial"/>
                <w:bCs/>
                <w:sz w:val="18"/>
                <w:szCs w:val="18"/>
              </w:rPr>
            </w:pPr>
            <w:r>
              <w:rPr>
                <w:rFonts w:ascii="Arial" w:hAnsi="Arial" w:cs="Arial"/>
                <w:bCs/>
                <w:sz w:val="18"/>
                <w:szCs w:val="18"/>
              </w:rPr>
              <w:t>Apple (UK) Limited (Walter Featherstone)</w:t>
            </w:r>
          </w:p>
        </w:tc>
        <w:tc>
          <w:tcPr>
            <w:tcW w:w="1190" w:type="dxa"/>
            <w:gridSpan w:val="7"/>
            <w:tcBorders>
              <w:top w:val="single" w:sz="4" w:space="0" w:color="auto"/>
              <w:left w:val="single" w:sz="4" w:space="0" w:color="auto"/>
              <w:bottom w:val="single" w:sz="4" w:space="0" w:color="auto"/>
              <w:right w:val="single" w:sz="4" w:space="0" w:color="auto"/>
            </w:tcBorders>
            <w:shd w:val="clear" w:color="auto" w:fill="FFFFFF"/>
          </w:tcPr>
          <w:p w14:paraId="637874DA" w14:textId="77777777" w:rsidR="000E1CC1" w:rsidRDefault="000E1CC1" w:rsidP="002828AC">
            <w:pPr>
              <w:spacing w:before="20" w:after="20" w:line="240" w:lineRule="auto"/>
              <w:rPr>
                <w:rFonts w:ascii="Arial" w:hAnsi="Arial" w:cs="Arial"/>
                <w:bCs/>
                <w:sz w:val="18"/>
                <w:szCs w:val="18"/>
              </w:rPr>
            </w:pPr>
            <w:r>
              <w:rPr>
                <w:rFonts w:ascii="Arial" w:hAnsi="Arial" w:cs="Arial"/>
                <w:bCs/>
                <w:sz w:val="18"/>
                <w:szCs w:val="18"/>
              </w:rPr>
              <w:t>CR 0220</w:t>
            </w:r>
          </w:p>
          <w:p w14:paraId="1F27B89F" w14:textId="77777777" w:rsidR="000E1CC1" w:rsidRDefault="000E1CC1" w:rsidP="002828AC">
            <w:pPr>
              <w:spacing w:before="20" w:after="20" w:line="240" w:lineRule="auto"/>
              <w:rPr>
                <w:rFonts w:ascii="Arial" w:hAnsi="Arial" w:cs="Arial"/>
                <w:bCs/>
                <w:sz w:val="18"/>
                <w:szCs w:val="18"/>
              </w:rPr>
            </w:pPr>
            <w:r>
              <w:rPr>
                <w:rFonts w:ascii="Arial" w:hAnsi="Arial" w:cs="Arial"/>
                <w:bCs/>
                <w:sz w:val="18"/>
                <w:szCs w:val="18"/>
              </w:rPr>
              <w:t>Cat A</w:t>
            </w:r>
          </w:p>
          <w:p w14:paraId="51E2750A" w14:textId="77777777" w:rsidR="000E1CC1" w:rsidRDefault="000E1CC1" w:rsidP="002828AC">
            <w:pPr>
              <w:spacing w:before="20" w:after="20" w:line="240" w:lineRule="auto"/>
              <w:rPr>
                <w:rFonts w:ascii="Arial" w:hAnsi="Arial" w:cs="Arial"/>
                <w:bCs/>
                <w:sz w:val="18"/>
                <w:szCs w:val="18"/>
              </w:rPr>
            </w:pPr>
            <w:r>
              <w:rPr>
                <w:rFonts w:ascii="Arial" w:hAnsi="Arial" w:cs="Arial"/>
                <w:bCs/>
                <w:sz w:val="18"/>
                <w:szCs w:val="18"/>
              </w:rPr>
              <w:t>Rel-19</w:t>
            </w:r>
          </w:p>
          <w:p w14:paraId="77B0F332" w14:textId="77777777" w:rsidR="000E1CC1" w:rsidRPr="00596D47" w:rsidRDefault="000E1CC1" w:rsidP="002828AC">
            <w:pPr>
              <w:spacing w:before="20" w:after="20" w:line="240" w:lineRule="auto"/>
              <w:rPr>
                <w:rFonts w:ascii="Arial" w:hAnsi="Arial" w:cs="Arial"/>
                <w:bCs/>
                <w:sz w:val="18"/>
                <w:szCs w:val="18"/>
              </w:rPr>
            </w:pPr>
            <w:r>
              <w:rPr>
                <w:rFonts w:ascii="Arial" w:hAnsi="Arial" w:cs="Arial"/>
                <w:bCs/>
                <w:sz w:val="18"/>
                <w:szCs w:val="18"/>
              </w:rPr>
              <w:t>23.222</w:t>
            </w:r>
          </w:p>
        </w:tc>
        <w:tc>
          <w:tcPr>
            <w:tcW w:w="1893" w:type="dxa"/>
            <w:gridSpan w:val="5"/>
            <w:tcBorders>
              <w:top w:val="single" w:sz="4" w:space="0" w:color="auto"/>
              <w:left w:val="single" w:sz="4" w:space="0" w:color="auto"/>
              <w:bottom w:val="single" w:sz="4" w:space="0" w:color="auto"/>
              <w:right w:val="single" w:sz="4" w:space="0" w:color="auto"/>
            </w:tcBorders>
            <w:shd w:val="clear" w:color="auto" w:fill="FFFFFF"/>
          </w:tcPr>
          <w:p w14:paraId="5A6EBAF3" w14:textId="77777777" w:rsidR="000E1CC1" w:rsidRPr="00596D47" w:rsidRDefault="000E1CC1" w:rsidP="002828AC">
            <w:pPr>
              <w:spacing w:before="20" w:after="20" w:line="240" w:lineRule="auto"/>
              <w:rPr>
                <w:rFonts w:ascii="Arial" w:hAnsi="Arial" w:cs="Arial"/>
                <w:bCs/>
                <w:sz w:val="18"/>
                <w:szCs w:val="18"/>
              </w:rPr>
            </w:pPr>
          </w:p>
        </w:tc>
        <w:tc>
          <w:tcPr>
            <w:tcW w:w="1561" w:type="dxa"/>
            <w:gridSpan w:val="4"/>
            <w:tcBorders>
              <w:top w:val="single" w:sz="4" w:space="0" w:color="auto"/>
              <w:left w:val="single" w:sz="4" w:space="0" w:color="auto"/>
              <w:bottom w:val="single" w:sz="4" w:space="0" w:color="auto"/>
              <w:right w:val="single" w:sz="4" w:space="0" w:color="auto"/>
            </w:tcBorders>
            <w:shd w:val="clear" w:color="auto" w:fill="FFFFFF"/>
          </w:tcPr>
          <w:p w14:paraId="6506EACB" w14:textId="77777777" w:rsidR="000E1CC1" w:rsidRPr="003A57A9" w:rsidRDefault="000E1CC1" w:rsidP="002828AC">
            <w:pPr>
              <w:spacing w:before="20" w:after="20" w:line="240" w:lineRule="auto"/>
              <w:rPr>
                <w:rFonts w:ascii="Arial" w:hAnsi="Arial" w:cs="Arial"/>
                <w:bCs/>
                <w:sz w:val="18"/>
                <w:szCs w:val="18"/>
              </w:rPr>
            </w:pPr>
            <w:r w:rsidRPr="003A57A9">
              <w:rPr>
                <w:rFonts w:ascii="Arial" w:hAnsi="Arial" w:cs="Arial"/>
                <w:bCs/>
                <w:sz w:val="18"/>
                <w:szCs w:val="18"/>
              </w:rPr>
              <w:t>Revised to S6-245403</w:t>
            </w:r>
          </w:p>
        </w:tc>
      </w:tr>
      <w:tr w:rsidR="00333FE2" w:rsidRPr="003A57A9" w14:paraId="7CA04A76" w14:textId="77777777" w:rsidTr="0099097B">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CCFFCC"/>
          </w:tcPr>
          <w:p w14:paraId="6E92FA40" w14:textId="77777777" w:rsidR="000E1CC1" w:rsidRPr="003A57A9" w:rsidRDefault="000E1CC1" w:rsidP="002828AC">
            <w:pPr>
              <w:spacing w:before="20" w:after="20" w:line="240" w:lineRule="auto"/>
            </w:pPr>
            <w:r w:rsidRPr="003A57A9">
              <w:rPr>
                <w:rFonts w:ascii="Arial" w:hAnsi="Arial" w:cs="Arial"/>
                <w:sz w:val="18"/>
              </w:rPr>
              <w:t>S6-245403</w:t>
            </w:r>
          </w:p>
        </w:tc>
        <w:tc>
          <w:tcPr>
            <w:tcW w:w="3506" w:type="dxa"/>
            <w:gridSpan w:val="6"/>
            <w:tcBorders>
              <w:top w:val="single" w:sz="4" w:space="0" w:color="auto"/>
              <w:left w:val="single" w:sz="4" w:space="0" w:color="auto"/>
              <w:bottom w:val="single" w:sz="4" w:space="0" w:color="auto"/>
              <w:right w:val="single" w:sz="4" w:space="0" w:color="auto"/>
            </w:tcBorders>
            <w:shd w:val="clear" w:color="auto" w:fill="CCFFCC"/>
          </w:tcPr>
          <w:p w14:paraId="17975227" w14:textId="77777777" w:rsidR="000E1CC1" w:rsidRPr="003A57A9" w:rsidRDefault="000E1CC1" w:rsidP="002828AC">
            <w:pPr>
              <w:spacing w:before="20" w:after="20" w:line="240" w:lineRule="auto"/>
              <w:rPr>
                <w:rFonts w:ascii="Arial" w:hAnsi="Arial" w:cs="Arial"/>
                <w:bCs/>
                <w:sz w:val="18"/>
                <w:szCs w:val="18"/>
              </w:rPr>
            </w:pPr>
            <w:r w:rsidRPr="003A57A9">
              <w:rPr>
                <w:rFonts w:ascii="Arial" w:hAnsi="Arial" w:cs="Arial"/>
                <w:bCs/>
                <w:sz w:val="18"/>
                <w:szCs w:val="18"/>
              </w:rPr>
              <w:t>Terminology alignment: authorization vs consent</w:t>
            </w:r>
          </w:p>
        </w:tc>
        <w:tc>
          <w:tcPr>
            <w:tcW w:w="1488" w:type="dxa"/>
            <w:gridSpan w:val="6"/>
            <w:tcBorders>
              <w:top w:val="single" w:sz="4" w:space="0" w:color="auto"/>
              <w:left w:val="single" w:sz="4" w:space="0" w:color="auto"/>
              <w:bottom w:val="single" w:sz="4" w:space="0" w:color="auto"/>
              <w:right w:val="single" w:sz="4" w:space="0" w:color="auto"/>
            </w:tcBorders>
            <w:shd w:val="clear" w:color="auto" w:fill="CCFFCC"/>
          </w:tcPr>
          <w:p w14:paraId="23376109" w14:textId="77777777" w:rsidR="000E1CC1" w:rsidRPr="003A57A9" w:rsidRDefault="000E1CC1" w:rsidP="002828AC">
            <w:pPr>
              <w:spacing w:before="20" w:after="20" w:line="240" w:lineRule="auto"/>
              <w:rPr>
                <w:rFonts w:ascii="Arial" w:hAnsi="Arial" w:cs="Arial"/>
                <w:bCs/>
                <w:sz w:val="18"/>
                <w:szCs w:val="18"/>
              </w:rPr>
            </w:pPr>
            <w:r w:rsidRPr="003A57A9">
              <w:rPr>
                <w:rFonts w:ascii="Arial" w:hAnsi="Arial" w:cs="Arial"/>
                <w:bCs/>
                <w:sz w:val="18"/>
                <w:szCs w:val="18"/>
              </w:rPr>
              <w:t>Apple (UK) Limited (Walter Featherstone)</w:t>
            </w:r>
          </w:p>
        </w:tc>
        <w:tc>
          <w:tcPr>
            <w:tcW w:w="1190" w:type="dxa"/>
            <w:gridSpan w:val="7"/>
            <w:tcBorders>
              <w:top w:val="single" w:sz="4" w:space="0" w:color="auto"/>
              <w:left w:val="single" w:sz="4" w:space="0" w:color="auto"/>
              <w:bottom w:val="single" w:sz="4" w:space="0" w:color="auto"/>
              <w:right w:val="single" w:sz="4" w:space="0" w:color="auto"/>
            </w:tcBorders>
            <w:shd w:val="clear" w:color="auto" w:fill="CCFFCC"/>
          </w:tcPr>
          <w:p w14:paraId="1E9258F5" w14:textId="77777777" w:rsidR="000E1CC1" w:rsidRPr="003A57A9" w:rsidRDefault="000E1CC1" w:rsidP="002828AC">
            <w:pPr>
              <w:spacing w:before="20" w:after="20" w:line="240" w:lineRule="auto"/>
              <w:rPr>
                <w:rFonts w:ascii="Arial" w:hAnsi="Arial" w:cs="Arial"/>
                <w:bCs/>
                <w:sz w:val="18"/>
                <w:szCs w:val="18"/>
              </w:rPr>
            </w:pPr>
            <w:r w:rsidRPr="003A57A9">
              <w:rPr>
                <w:rFonts w:ascii="Arial" w:hAnsi="Arial" w:cs="Arial"/>
                <w:bCs/>
                <w:sz w:val="18"/>
                <w:szCs w:val="18"/>
              </w:rPr>
              <w:t>CR 0220r1</w:t>
            </w:r>
          </w:p>
          <w:p w14:paraId="6F6B7BCE" w14:textId="77777777" w:rsidR="000E1CC1" w:rsidRPr="003A57A9" w:rsidRDefault="000E1CC1" w:rsidP="002828AC">
            <w:pPr>
              <w:spacing w:before="20" w:after="20" w:line="240" w:lineRule="auto"/>
              <w:rPr>
                <w:rFonts w:ascii="Arial" w:hAnsi="Arial" w:cs="Arial"/>
                <w:bCs/>
                <w:sz w:val="18"/>
                <w:szCs w:val="18"/>
              </w:rPr>
            </w:pPr>
            <w:r w:rsidRPr="003A57A9">
              <w:rPr>
                <w:rFonts w:ascii="Arial" w:hAnsi="Arial" w:cs="Arial"/>
                <w:bCs/>
                <w:sz w:val="18"/>
                <w:szCs w:val="18"/>
              </w:rPr>
              <w:t>Cat A</w:t>
            </w:r>
          </w:p>
          <w:p w14:paraId="09796EA6" w14:textId="77777777" w:rsidR="000E1CC1" w:rsidRPr="003A57A9" w:rsidRDefault="000E1CC1" w:rsidP="002828AC">
            <w:pPr>
              <w:spacing w:before="20" w:after="20" w:line="240" w:lineRule="auto"/>
              <w:rPr>
                <w:rFonts w:ascii="Arial" w:hAnsi="Arial" w:cs="Arial"/>
                <w:bCs/>
                <w:sz w:val="18"/>
                <w:szCs w:val="18"/>
              </w:rPr>
            </w:pPr>
            <w:r w:rsidRPr="003A57A9">
              <w:rPr>
                <w:rFonts w:ascii="Arial" w:hAnsi="Arial" w:cs="Arial"/>
                <w:bCs/>
                <w:sz w:val="18"/>
                <w:szCs w:val="18"/>
              </w:rPr>
              <w:t>Rel-19</w:t>
            </w:r>
          </w:p>
          <w:p w14:paraId="12967D7F" w14:textId="77777777" w:rsidR="000E1CC1" w:rsidRPr="003A57A9" w:rsidRDefault="000E1CC1" w:rsidP="002828AC">
            <w:pPr>
              <w:spacing w:before="20" w:after="20" w:line="240" w:lineRule="auto"/>
              <w:rPr>
                <w:rFonts w:ascii="Arial" w:hAnsi="Arial" w:cs="Arial"/>
                <w:bCs/>
                <w:sz w:val="18"/>
                <w:szCs w:val="18"/>
              </w:rPr>
            </w:pPr>
            <w:r w:rsidRPr="003A57A9">
              <w:rPr>
                <w:rFonts w:ascii="Arial" w:hAnsi="Arial" w:cs="Arial"/>
                <w:bCs/>
                <w:sz w:val="18"/>
                <w:szCs w:val="18"/>
              </w:rPr>
              <w:t>23.222</w:t>
            </w:r>
          </w:p>
        </w:tc>
        <w:tc>
          <w:tcPr>
            <w:tcW w:w="1893" w:type="dxa"/>
            <w:gridSpan w:val="5"/>
            <w:tcBorders>
              <w:top w:val="single" w:sz="4" w:space="0" w:color="auto"/>
              <w:left w:val="single" w:sz="4" w:space="0" w:color="auto"/>
              <w:bottom w:val="single" w:sz="4" w:space="0" w:color="auto"/>
              <w:right w:val="single" w:sz="4" w:space="0" w:color="auto"/>
            </w:tcBorders>
            <w:shd w:val="clear" w:color="auto" w:fill="CCFFCC"/>
          </w:tcPr>
          <w:p w14:paraId="3259248A" w14:textId="77777777" w:rsidR="000E1CC1" w:rsidRDefault="000E1CC1" w:rsidP="002828AC">
            <w:pPr>
              <w:spacing w:before="20" w:after="20" w:line="240" w:lineRule="auto"/>
              <w:rPr>
                <w:rFonts w:ascii="Arial" w:hAnsi="Arial" w:cs="Arial"/>
                <w:bCs/>
                <w:sz w:val="18"/>
                <w:szCs w:val="18"/>
              </w:rPr>
            </w:pPr>
            <w:r w:rsidRPr="003A57A9">
              <w:rPr>
                <w:rFonts w:ascii="Arial" w:hAnsi="Arial" w:cs="Arial"/>
                <w:bCs/>
                <w:sz w:val="18"/>
                <w:szCs w:val="18"/>
              </w:rPr>
              <w:t>Revision of S6-245062.</w:t>
            </w:r>
          </w:p>
          <w:p w14:paraId="724A7FE9" w14:textId="77777777" w:rsidR="000E1CC1" w:rsidRDefault="000E1CC1" w:rsidP="002828AC">
            <w:pPr>
              <w:spacing w:before="20" w:after="20" w:line="240" w:lineRule="auto"/>
              <w:rPr>
                <w:rFonts w:ascii="Arial" w:hAnsi="Arial" w:cs="Arial"/>
                <w:bCs/>
                <w:sz w:val="18"/>
                <w:szCs w:val="18"/>
              </w:rPr>
            </w:pPr>
          </w:p>
          <w:p w14:paraId="2F1A0CA6" w14:textId="77777777" w:rsidR="00B30A4D" w:rsidRDefault="00B30A4D" w:rsidP="00B30A4D">
            <w:pPr>
              <w:spacing w:before="20" w:after="20" w:line="240" w:lineRule="auto"/>
              <w:rPr>
                <w:rFonts w:ascii="Arial" w:hAnsi="Arial" w:cs="Arial"/>
                <w:bCs/>
                <w:sz w:val="18"/>
                <w:szCs w:val="18"/>
              </w:rPr>
            </w:pPr>
            <w:r>
              <w:rPr>
                <w:rFonts w:ascii="Arial" w:hAnsi="Arial" w:cs="Arial"/>
                <w:bCs/>
                <w:sz w:val="18"/>
                <w:szCs w:val="18"/>
              </w:rPr>
              <w:t>UPDATE_1</w:t>
            </w:r>
          </w:p>
          <w:p w14:paraId="20DB8CD7" w14:textId="77777777" w:rsidR="00B30A4D" w:rsidRPr="00596D47" w:rsidRDefault="00B30A4D" w:rsidP="002828AC">
            <w:pPr>
              <w:spacing w:before="20" w:after="20" w:line="240" w:lineRule="auto"/>
              <w:rPr>
                <w:rFonts w:ascii="Arial" w:hAnsi="Arial" w:cs="Arial"/>
                <w:bCs/>
                <w:sz w:val="18"/>
                <w:szCs w:val="18"/>
              </w:rPr>
            </w:pPr>
          </w:p>
        </w:tc>
        <w:tc>
          <w:tcPr>
            <w:tcW w:w="1561" w:type="dxa"/>
            <w:gridSpan w:val="4"/>
            <w:tcBorders>
              <w:top w:val="single" w:sz="4" w:space="0" w:color="auto"/>
              <w:left w:val="single" w:sz="4" w:space="0" w:color="auto"/>
              <w:bottom w:val="single" w:sz="4" w:space="0" w:color="auto"/>
              <w:right w:val="single" w:sz="4" w:space="0" w:color="auto"/>
            </w:tcBorders>
            <w:shd w:val="clear" w:color="auto" w:fill="CCFFCC"/>
          </w:tcPr>
          <w:p w14:paraId="21B6CB41" w14:textId="42D92C01" w:rsidR="000E1CC1" w:rsidRPr="00DF606E" w:rsidRDefault="00DF606E" w:rsidP="002828AC">
            <w:pPr>
              <w:spacing w:before="20" w:after="20" w:line="240" w:lineRule="auto"/>
              <w:rPr>
                <w:rFonts w:ascii="Arial" w:hAnsi="Arial" w:cs="Arial"/>
                <w:bCs/>
                <w:sz w:val="18"/>
                <w:szCs w:val="18"/>
              </w:rPr>
            </w:pPr>
            <w:r w:rsidRPr="00DF606E">
              <w:rPr>
                <w:rFonts w:ascii="Arial" w:hAnsi="Arial" w:cs="Arial"/>
                <w:bCs/>
                <w:sz w:val="18"/>
                <w:szCs w:val="18"/>
              </w:rPr>
              <w:t>Agreed</w:t>
            </w:r>
          </w:p>
        </w:tc>
      </w:tr>
      <w:tr w:rsidR="00333FE2" w:rsidRPr="00256510" w14:paraId="127D4C48" w14:textId="77777777" w:rsidTr="0099097B">
        <w:trPr>
          <w:gridBefore w:val="1"/>
          <w:gridAfter w:val="1"/>
          <w:wBefore w:w="18" w:type="dxa"/>
          <w:wAfter w:w="114" w:type="dxa"/>
        </w:trPr>
        <w:tc>
          <w:tcPr>
            <w:tcW w:w="1125" w:type="dxa"/>
            <w:gridSpan w:val="3"/>
            <w:tcBorders>
              <w:top w:val="single" w:sz="4" w:space="0" w:color="auto"/>
              <w:left w:val="single" w:sz="4" w:space="0" w:color="auto"/>
              <w:bottom w:val="single" w:sz="4" w:space="0" w:color="auto"/>
              <w:right w:val="single" w:sz="4" w:space="0" w:color="auto"/>
            </w:tcBorders>
            <w:shd w:val="clear" w:color="auto" w:fill="FFFFFF"/>
          </w:tcPr>
          <w:p w14:paraId="2C558682" w14:textId="77777777" w:rsidR="000E1CC1" w:rsidRPr="00272C25" w:rsidRDefault="000E1CC1" w:rsidP="002828AC">
            <w:pPr>
              <w:spacing w:before="20" w:after="20" w:line="240" w:lineRule="auto"/>
              <w:rPr>
                <w:rFonts w:ascii="Arial" w:hAnsi="Arial" w:cs="Arial"/>
                <w:bCs/>
                <w:sz w:val="18"/>
                <w:szCs w:val="18"/>
              </w:rPr>
            </w:pPr>
            <w:hyperlink r:id="rId102" w:history="1">
              <w:r w:rsidRPr="00272C25">
                <w:rPr>
                  <w:rStyle w:val="Hyperlink"/>
                  <w:rFonts w:ascii="Arial" w:hAnsi="Arial" w:cs="Arial"/>
                  <w:bCs/>
                  <w:sz w:val="18"/>
                  <w:szCs w:val="18"/>
                </w:rPr>
                <w:t>S6-245092</w:t>
              </w:r>
            </w:hyperlink>
          </w:p>
        </w:tc>
        <w:tc>
          <w:tcPr>
            <w:tcW w:w="3510" w:type="dxa"/>
            <w:gridSpan w:val="6"/>
            <w:tcBorders>
              <w:top w:val="single" w:sz="4" w:space="0" w:color="auto"/>
              <w:left w:val="single" w:sz="4" w:space="0" w:color="auto"/>
              <w:bottom w:val="single" w:sz="4" w:space="0" w:color="auto"/>
              <w:right w:val="single" w:sz="4" w:space="0" w:color="auto"/>
            </w:tcBorders>
            <w:shd w:val="clear" w:color="auto" w:fill="FFFFFF"/>
          </w:tcPr>
          <w:p w14:paraId="6815E398" w14:textId="77777777" w:rsidR="000E1CC1" w:rsidRPr="003A74A7" w:rsidRDefault="000E1CC1" w:rsidP="002828AC">
            <w:pPr>
              <w:spacing w:before="20" w:after="20" w:line="240" w:lineRule="auto"/>
              <w:rPr>
                <w:rFonts w:ascii="Arial" w:hAnsi="Arial" w:cs="Arial"/>
                <w:bCs/>
                <w:sz w:val="18"/>
                <w:szCs w:val="18"/>
              </w:rPr>
            </w:pPr>
            <w:r>
              <w:rPr>
                <w:rFonts w:ascii="Arial" w:hAnsi="Arial" w:cs="Arial"/>
                <w:bCs/>
                <w:sz w:val="18"/>
                <w:szCs w:val="18"/>
              </w:rPr>
              <w:t>recover Service API category in Interconnection API publish request</w:t>
            </w:r>
          </w:p>
        </w:tc>
        <w:tc>
          <w:tcPr>
            <w:tcW w:w="1545" w:type="dxa"/>
            <w:gridSpan w:val="9"/>
            <w:tcBorders>
              <w:top w:val="single" w:sz="4" w:space="0" w:color="auto"/>
              <w:left w:val="single" w:sz="4" w:space="0" w:color="auto"/>
              <w:bottom w:val="single" w:sz="4" w:space="0" w:color="auto"/>
              <w:right w:val="single" w:sz="4" w:space="0" w:color="auto"/>
            </w:tcBorders>
            <w:shd w:val="clear" w:color="auto" w:fill="FFFFFF"/>
          </w:tcPr>
          <w:p w14:paraId="2AC92B2B" w14:textId="77777777" w:rsidR="000E1CC1" w:rsidRPr="003A74A7" w:rsidRDefault="000E1CC1" w:rsidP="002828AC">
            <w:pPr>
              <w:spacing w:before="20" w:after="20" w:line="240" w:lineRule="auto"/>
              <w:rPr>
                <w:rFonts w:ascii="Arial" w:hAnsi="Arial" w:cs="Arial"/>
                <w:bCs/>
                <w:sz w:val="18"/>
                <w:szCs w:val="18"/>
              </w:rPr>
            </w:pPr>
            <w:r>
              <w:rPr>
                <w:rFonts w:ascii="Arial" w:hAnsi="Arial" w:cs="Arial"/>
                <w:bCs/>
                <w:sz w:val="18"/>
                <w:szCs w:val="18"/>
              </w:rPr>
              <w:t>ZTE Corporation (Weixiang Shao)</w:t>
            </w:r>
          </w:p>
        </w:tc>
        <w:tc>
          <w:tcPr>
            <w:tcW w:w="1147" w:type="dxa"/>
            <w:gridSpan w:val="5"/>
            <w:tcBorders>
              <w:top w:val="single" w:sz="4" w:space="0" w:color="auto"/>
              <w:left w:val="single" w:sz="4" w:space="0" w:color="auto"/>
              <w:bottom w:val="single" w:sz="4" w:space="0" w:color="auto"/>
              <w:right w:val="single" w:sz="4" w:space="0" w:color="auto"/>
            </w:tcBorders>
            <w:shd w:val="clear" w:color="auto" w:fill="FFFFFF"/>
          </w:tcPr>
          <w:p w14:paraId="0289C826" w14:textId="77777777" w:rsidR="000E1CC1" w:rsidRDefault="000E1CC1" w:rsidP="002828AC">
            <w:pPr>
              <w:spacing w:before="20" w:after="20" w:line="240" w:lineRule="auto"/>
              <w:rPr>
                <w:rFonts w:ascii="Arial" w:hAnsi="Arial" w:cs="Arial"/>
                <w:bCs/>
                <w:sz w:val="18"/>
                <w:szCs w:val="18"/>
              </w:rPr>
            </w:pPr>
            <w:r>
              <w:rPr>
                <w:rFonts w:ascii="Arial" w:hAnsi="Arial" w:cs="Arial"/>
                <w:bCs/>
                <w:sz w:val="18"/>
                <w:szCs w:val="18"/>
              </w:rPr>
              <w:t>CR 0223</w:t>
            </w:r>
          </w:p>
          <w:p w14:paraId="7ACFFDC4" w14:textId="77777777" w:rsidR="000E1CC1" w:rsidRDefault="000E1CC1" w:rsidP="002828AC">
            <w:pPr>
              <w:spacing w:before="20" w:after="20" w:line="240" w:lineRule="auto"/>
              <w:rPr>
                <w:rFonts w:ascii="Arial" w:hAnsi="Arial" w:cs="Arial"/>
                <w:bCs/>
                <w:sz w:val="18"/>
                <w:szCs w:val="18"/>
              </w:rPr>
            </w:pPr>
            <w:r>
              <w:rPr>
                <w:rFonts w:ascii="Arial" w:hAnsi="Arial" w:cs="Arial"/>
                <w:bCs/>
                <w:sz w:val="18"/>
                <w:szCs w:val="18"/>
              </w:rPr>
              <w:t>Cat F</w:t>
            </w:r>
          </w:p>
          <w:p w14:paraId="18474F9B" w14:textId="77777777" w:rsidR="000E1CC1" w:rsidRDefault="000E1CC1" w:rsidP="002828AC">
            <w:pPr>
              <w:spacing w:before="20" w:after="20" w:line="240" w:lineRule="auto"/>
              <w:rPr>
                <w:rFonts w:ascii="Arial" w:hAnsi="Arial" w:cs="Arial"/>
                <w:bCs/>
                <w:sz w:val="18"/>
                <w:szCs w:val="18"/>
              </w:rPr>
            </w:pPr>
            <w:r>
              <w:rPr>
                <w:rFonts w:ascii="Arial" w:hAnsi="Arial" w:cs="Arial"/>
                <w:bCs/>
                <w:sz w:val="18"/>
                <w:szCs w:val="18"/>
              </w:rPr>
              <w:t>Rel-18</w:t>
            </w:r>
          </w:p>
          <w:p w14:paraId="02C59A0B" w14:textId="77777777" w:rsidR="000E1CC1" w:rsidRPr="003A74A7" w:rsidRDefault="000E1CC1" w:rsidP="002828AC">
            <w:pPr>
              <w:spacing w:before="20" w:after="20" w:line="240" w:lineRule="auto"/>
              <w:rPr>
                <w:rFonts w:ascii="Arial" w:hAnsi="Arial" w:cs="Arial"/>
                <w:bCs/>
                <w:sz w:val="18"/>
                <w:szCs w:val="18"/>
              </w:rPr>
            </w:pPr>
            <w:r>
              <w:rPr>
                <w:rFonts w:ascii="Arial" w:hAnsi="Arial" w:cs="Arial"/>
                <w:bCs/>
                <w:sz w:val="18"/>
                <w:szCs w:val="18"/>
              </w:rPr>
              <w:t>23.222</w:t>
            </w:r>
          </w:p>
        </w:tc>
        <w:tc>
          <w:tcPr>
            <w:tcW w:w="1893" w:type="dxa"/>
            <w:gridSpan w:val="5"/>
            <w:tcBorders>
              <w:top w:val="single" w:sz="4" w:space="0" w:color="auto"/>
              <w:left w:val="single" w:sz="4" w:space="0" w:color="auto"/>
              <w:bottom w:val="single" w:sz="4" w:space="0" w:color="auto"/>
              <w:right w:val="single" w:sz="4" w:space="0" w:color="auto"/>
            </w:tcBorders>
            <w:shd w:val="clear" w:color="auto" w:fill="FFFFFF"/>
          </w:tcPr>
          <w:p w14:paraId="71B35C54" w14:textId="77777777" w:rsidR="000E1CC1" w:rsidRPr="003A74A7" w:rsidRDefault="000E1CC1" w:rsidP="002828AC">
            <w:pPr>
              <w:spacing w:before="20" w:after="20" w:line="240" w:lineRule="auto"/>
              <w:rPr>
                <w:rFonts w:ascii="Arial" w:hAnsi="Arial" w:cs="Arial"/>
                <w:bCs/>
                <w:sz w:val="18"/>
                <w:szCs w:val="18"/>
              </w:rPr>
            </w:pPr>
          </w:p>
        </w:tc>
        <w:tc>
          <w:tcPr>
            <w:tcW w:w="1561" w:type="dxa"/>
            <w:gridSpan w:val="4"/>
            <w:tcBorders>
              <w:top w:val="single" w:sz="4" w:space="0" w:color="auto"/>
              <w:left w:val="single" w:sz="4" w:space="0" w:color="auto"/>
              <w:bottom w:val="single" w:sz="4" w:space="0" w:color="auto"/>
              <w:right w:val="single" w:sz="4" w:space="0" w:color="auto"/>
            </w:tcBorders>
            <w:shd w:val="clear" w:color="auto" w:fill="FFFFFF"/>
          </w:tcPr>
          <w:p w14:paraId="08E9F589" w14:textId="77777777" w:rsidR="000E1CC1" w:rsidRPr="00256510" w:rsidRDefault="000E1CC1" w:rsidP="002828AC">
            <w:pPr>
              <w:spacing w:before="20" w:after="20" w:line="240" w:lineRule="auto"/>
              <w:rPr>
                <w:rFonts w:ascii="Arial" w:hAnsi="Arial" w:cs="Arial"/>
                <w:bCs/>
                <w:sz w:val="18"/>
                <w:szCs w:val="18"/>
              </w:rPr>
            </w:pPr>
            <w:r w:rsidRPr="00256510">
              <w:rPr>
                <w:rFonts w:ascii="Arial" w:hAnsi="Arial" w:cs="Arial"/>
                <w:bCs/>
                <w:sz w:val="18"/>
                <w:szCs w:val="18"/>
              </w:rPr>
              <w:t>Revised to S6-245404</w:t>
            </w:r>
          </w:p>
        </w:tc>
      </w:tr>
      <w:tr w:rsidR="00333FE2" w:rsidRPr="00256510" w14:paraId="5CB9AD7B" w14:textId="77777777" w:rsidTr="0099097B">
        <w:trPr>
          <w:gridBefore w:val="1"/>
          <w:gridAfter w:val="1"/>
          <w:wBefore w:w="18" w:type="dxa"/>
          <w:wAfter w:w="114" w:type="dxa"/>
        </w:trPr>
        <w:tc>
          <w:tcPr>
            <w:tcW w:w="1125" w:type="dxa"/>
            <w:gridSpan w:val="3"/>
            <w:tcBorders>
              <w:top w:val="single" w:sz="4" w:space="0" w:color="auto"/>
              <w:left w:val="single" w:sz="4" w:space="0" w:color="auto"/>
              <w:bottom w:val="single" w:sz="4" w:space="0" w:color="auto"/>
              <w:right w:val="single" w:sz="4" w:space="0" w:color="auto"/>
            </w:tcBorders>
            <w:shd w:val="clear" w:color="auto" w:fill="FFFFFF"/>
          </w:tcPr>
          <w:p w14:paraId="6BE432E1" w14:textId="433A04CD" w:rsidR="000E1CC1" w:rsidRPr="00B30A4D" w:rsidRDefault="00B30A4D" w:rsidP="002828AC">
            <w:pPr>
              <w:spacing w:before="20" w:after="20" w:line="240" w:lineRule="auto"/>
            </w:pPr>
            <w:hyperlink r:id="rId103" w:history="1">
              <w:r w:rsidRPr="00B30A4D">
                <w:rPr>
                  <w:rStyle w:val="Hyperlink"/>
                  <w:rFonts w:ascii="Arial" w:hAnsi="Arial" w:cs="Arial"/>
                  <w:sz w:val="18"/>
                </w:rPr>
                <w:t>S6-245404</w:t>
              </w:r>
            </w:hyperlink>
          </w:p>
        </w:tc>
        <w:tc>
          <w:tcPr>
            <w:tcW w:w="3510" w:type="dxa"/>
            <w:gridSpan w:val="6"/>
            <w:tcBorders>
              <w:top w:val="single" w:sz="4" w:space="0" w:color="auto"/>
              <w:left w:val="single" w:sz="4" w:space="0" w:color="auto"/>
              <w:bottom w:val="single" w:sz="4" w:space="0" w:color="auto"/>
              <w:right w:val="single" w:sz="4" w:space="0" w:color="auto"/>
            </w:tcBorders>
            <w:shd w:val="clear" w:color="auto" w:fill="FFFFFF"/>
          </w:tcPr>
          <w:p w14:paraId="2C80E1F1" w14:textId="77777777" w:rsidR="000E1CC1" w:rsidRPr="00256510" w:rsidRDefault="000E1CC1" w:rsidP="002828AC">
            <w:pPr>
              <w:spacing w:before="20" w:after="20" w:line="240" w:lineRule="auto"/>
              <w:rPr>
                <w:rFonts w:ascii="Arial" w:hAnsi="Arial" w:cs="Arial"/>
                <w:bCs/>
                <w:sz w:val="18"/>
                <w:szCs w:val="18"/>
              </w:rPr>
            </w:pPr>
            <w:r w:rsidRPr="00256510">
              <w:rPr>
                <w:rFonts w:ascii="Arial" w:hAnsi="Arial" w:cs="Arial"/>
                <w:bCs/>
                <w:sz w:val="18"/>
                <w:szCs w:val="18"/>
              </w:rPr>
              <w:t>recover Service API category in Interconnection API publish request</w:t>
            </w:r>
          </w:p>
        </w:tc>
        <w:tc>
          <w:tcPr>
            <w:tcW w:w="1545" w:type="dxa"/>
            <w:gridSpan w:val="9"/>
            <w:tcBorders>
              <w:top w:val="single" w:sz="4" w:space="0" w:color="auto"/>
              <w:left w:val="single" w:sz="4" w:space="0" w:color="auto"/>
              <w:bottom w:val="single" w:sz="4" w:space="0" w:color="auto"/>
              <w:right w:val="single" w:sz="4" w:space="0" w:color="auto"/>
            </w:tcBorders>
            <w:shd w:val="clear" w:color="auto" w:fill="FFFFFF"/>
          </w:tcPr>
          <w:p w14:paraId="6768AC4C" w14:textId="77777777" w:rsidR="000E1CC1" w:rsidRPr="00256510" w:rsidRDefault="000E1CC1" w:rsidP="002828AC">
            <w:pPr>
              <w:spacing w:before="20" w:after="20" w:line="240" w:lineRule="auto"/>
              <w:rPr>
                <w:rFonts w:ascii="Arial" w:hAnsi="Arial" w:cs="Arial"/>
                <w:bCs/>
                <w:sz w:val="18"/>
                <w:szCs w:val="18"/>
              </w:rPr>
            </w:pPr>
            <w:r w:rsidRPr="00256510">
              <w:rPr>
                <w:rFonts w:ascii="Arial" w:hAnsi="Arial" w:cs="Arial"/>
                <w:bCs/>
                <w:sz w:val="18"/>
                <w:szCs w:val="18"/>
              </w:rPr>
              <w:t>ZTE Corporation (Weixiang Shao)</w:t>
            </w:r>
          </w:p>
        </w:tc>
        <w:tc>
          <w:tcPr>
            <w:tcW w:w="1147" w:type="dxa"/>
            <w:gridSpan w:val="5"/>
            <w:tcBorders>
              <w:top w:val="single" w:sz="4" w:space="0" w:color="auto"/>
              <w:left w:val="single" w:sz="4" w:space="0" w:color="auto"/>
              <w:bottom w:val="single" w:sz="4" w:space="0" w:color="auto"/>
              <w:right w:val="single" w:sz="4" w:space="0" w:color="auto"/>
            </w:tcBorders>
            <w:shd w:val="clear" w:color="auto" w:fill="FFFFFF"/>
          </w:tcPr>
          <w:p w14:paraId="35A6BFF8" w14:textId="77777777" w:rsidR="000E1CC1" w:rsidRPr="00256510" w:rsidRDefault="000E1CC1" w:rsidP="002828AC">
            <w:pPr>
              <w:spacing w:before="20" w:after="20" w:line="240" w:lineRule="auto"/>
              <w:rPr>
                <w:rFonts w:ascii="Arial" w:hAnsi="Arial" w:cs="Arial"/>
                <w:bCs/>
                <w:sz w:val="18"/>
                <w:szCs w:val="18"/>
              </w:rPr>
            </w:pPr>
            <w:r w:rsidRPr="00256510">
              <w:rPr>
                <w:rFonts w:ascii="Arial" w:hAnsi="Arial" w:cs="Arial"/>
                <w:bCs/>
                <w:sz w:val="18"/>
                <w:szCs w:val="18"/>
              </w:rPr>
              <w:t>CR 0223r1</w:t>
            </w:r>
          </w:p>
          <w:p w14:paraId="591F5732" w14:textId="77777777" w:rsidR="000E1CC1" w:rsidRPr="00256510" w:rsidRDefault="000E1CC1" w:rsidP="002828AC">
            <w:pPr>
              <w:spacing w:before="20" w:after="20" w:line="240" w:lineRule="auto"/>
              <w:rPr>
                <w:rFonts w:ascii="Arial" w:hAnsi="Arial" w:cs="Arial"/>
                <w:bCs/>
                <w:sz w:val="18"/>
                <w:szCs w:val="18"/>
              </w:rPr>
            </w:pPr>
            <w:r w:rsidRPr="00256510">
              <w:rPr>
                <w:rFonts w:ascii="Arial" w:hAnsi="Arial" w:cs="Arial"/>
                <w:bCs/>
                <w:sz w:val="18"/>
                <w:szCs w:val="18"/>
              </w:rPr>
              <w:t>Cat F</w:t>
            </w:r>
          </w:p>
          <w:p w14:paraId="22610BA8" w14:textId="77777777" w:rsidR="000E1CC1" w:rsidRPr="00256510" w:rsidRDefault="000E1CC1" w:rsidP="002828AC">
            <w:pPr>
              <w:spacing w:before="20" w:after="20" w:line="240" w:lineRule="auto"/>
              <w:rPr>
                <w:rFonts w:ascii="Arial" w:hAnsi="Arial" w:cs="Arial"/>
                <w:bCs/>
                <w:sz w:val="18"/>
                <w:szCs w:val="18"/>
              </w:rPr>
            </w:pPr>
            <w:r w:rsidRPr="00256510">
              <w:rPr>
                <w:rFonts w:ascii="Arial" w:hAnsi="Arial" w:cs="Arial"/>
                <w:bCs/>
                <w:sz w:val="18"/>
                <w:szCs w:val="18"/>
              </w:rPr>
              <w:t>Rel-18</w:t>
            </w:r>
          </w:p>
          <w:p w14:paraId="0008F47E" w14:textId="77777777" w:rsidR="000E1CC1" w:rsidRPr="00256510" w:rsidRDefault="000E1CC1" w:rsidP="002828AC">
            <w:pPr>
              <w:spacing w:before="20" w:after="20" w:line="240" w:lineRule="auto"/>
              <w:rPr>
                <w:rFonts w:ascii="Arial" w:hAnsi="Arial" w:cs="Arial"/>
                <w:bCs/>
                <w:sz w:val="18"/>
                <w:szCs w:val="18"/>
              </w:rPr>
            </w:pPr>
            <w:r w:rsidRPr="00256510">
              <w:rPr>
                <w:rFonts w:ascii="Arial" w:hAnsi="Arial" w:cs="Arial"/>
                <w:bCs/>
                <w:sz w:val="18"/>
                <w:szCs w:val="18"/>
              </w:rPr>
              <w:t>23.222</w:t>
            </w:r>
          </w:p>
        </w:tc>
        <w:tc>
          <w:tcPr>
            <w:tcW w:w="1893" w:type="dxa"/>
            <w:gridSpan w:val="5"/>
            <w:tcBorders>
              <w:top w:val="single" w:sz="4" w:space="0" w:color="auto"/>
              <w:left w:val="single" w:sz="4" w:space="0" w:color="auto"/>
              <w:bottom w:val="single" w:sz="4" w:space="0" w:color="auto"/>
              <w:right w:val="single" w:sz="4" w:space="0" w:color="auto"/>
            </w:tcBorders>
            <w:shd w:val="clear" w:color="auto" w:fill="FFFFFF"/>
          </w:tcPr>
          <w:p w14:paraId="72982BAF" w14:textId="77777777" w:rsidR="000E1CC1" w:rsidRDefault="000E1CC1" w:rsidP="002828AC">
            <w:pPr>
              <w:spacing w:before="20" w:after="20" w:line="240" w:lineRule="auto"/>
              <w:rPr>
                <w:rFonts w:ascii="Arial" w:hAnsi="Arial" w:cs="Arial"/>
                <w:bCs/>
                <w:sz w:val="18"/>
                <w:szCs w:val="18"/>
              </w:rPr>
            </w:pPr>
            <w:r w:rsidRPr="00256510">
              <w:rPr>
                <w:rFonts w:ascii="Arial" w:hAnsi="Arial" w:cs="Arial"/>
                <w:bCs/>
                <w:sz w:val="18"/>
                <w:szCs w:val="18"/>
              </w:rPr>
              <w:t>Revision of S6-245092.</w:t>
            </w:r>
          </w:p>
          <w:p w14:paraId="65CEE20E" w14:textId="77777777" w:rsidR="000E1CC1" w:rsidRDefault="000E1CC1" w:rsidP="002828AC">
            <w:pPr>
              <w:spacing w:before="20" w:after="20" w:line="240" w:lineRule="auto"/>
              <w:rPr>
                <w:rFonts w:ascii="Arial" w:hAnsi="Arial" w:cs="Arial"/>
                <w:bCs/>
                <w:sz w:val="18"/>
                <w:szCs w:val="18"/>
              </w:rPr>
            </w:pPr>
          </w:p>
          <w:p w14:paraId="4CC30DD3" w14:textId="77777777" w:rsidR="00B30A4D" w:rsidRDefault="00B30A4D" w:rsidP="00B30A4D">
            <w:pPr>
              <w:spacing w:before="20" w:after="20" w:line="240" w:lineRule="auto"/>
              <w:rPr>
                <w:rFonts w:ascii="Arial" w:hAnsi="Arial" w:cs="Arial"/>
                <w:bCs/>
                <w:sz w:val="18"/>
                <w:szCs w:val="18"/>
              </w:rPr>
            </w:pPr>
            <w:r>
              <w:rPr>
                <w:rFonts w:ascii="Arial" w:hAnsi="Arial" w:cs="Arial"/>
                <w:bCs/>
                <w:sz w:val="18"/>
                <w:szCs w:val="18"/>
              </w:rPr>
              <w:t>UPDATE_1</w:t>
            </w:r>
          </w:p>
          <w:p w14:paraId="52D0D555" w14:textId="77777777" w:rsidR="00B30A4D" w:rsidRPr="003A74A7" w:rsidRDefault="00B30A4D" w:rsidP="002828AC">
            <w:pPr>
              <w:spacing w:before="20" w:after="20" w:line="240" w:lineRule="auto"/>
              <w:rPr>
                <w:rFonts w:ascii="Arial" w:hAnsi="Arial" w:cs="Arial"/>
                <w:bCs/>
                <w:sz w:val="18"/>
                <w:szCs w:val="18"/>
              </w:rPr>
            </w:pPr>
          </w:p>
        </w:tc>
        <w:tc>
          <w:tcPr>
            <w:tcW w:w="1561" w:type="dxa"/>
            <w:gridSpan w:val="4"/>
            <w:tcBorders>
              <w:top w:val="single" w:sz="4" w:space="0" w:color="auto"/>
              <w:left w:val="single" w:sz="4" w:space="0" w:color="auto"/>
              <w:bottom w:val="single" w:sz="4" w:space="0" w:color="auto"/>
              <w:right w:val="single" w:sz="4" w:space="0" w:color="auto"/>
            </w:tcBorders>
            <w:shd w:val="clear" w:color="auto" w:fill="FFFFFF"/>
          </w:tcPr>
          <w:p w14:paraId="3094EFA0" w14:textId="36982791" w:rsidR="000E1CC1" w:rsidRPr="001C7F84" w:rsidRDefault="001C7F84" w:rsidP="002828AC">
            <w:pPr>
              <w:spacing w:before="20" w:after="20" w:line="240" w:lineRule="auto"/>
              <w:rPr>
                <w:rFonts w:ascii="Arial" w:hAnsi="Arial" w:cs="Arial"/>
                <w:bCs/>
                <w:sz w:val="18"/>
                <w:szCs w:val="18"/>
              </w:rPr>
            </w:pPr>
            <w:r w:rsidRPr="001C7F84">
              <w:rPr>
                <w:rFonts w:ascii="Arial" w:hAnsi="Arial" w:cs="Arial"/>
                <w:bCs/>
                <w:sz w:val="18"/>
                <w:szCs w:val="18"/>
              </w:rPr>
              <w:t>Revised to S6-245663</w:t>
            </w:r>
          </w:p>
        </w:tc>
      </w:tr>
      <w:tr w:rsidR="00333FE2" w:rsidRPr="00256510" w14:paraId="7FAFDF45" w14:textId="77777777" w:rsidTr="0099097B">
        <w:trPr>
          <w:gridBefore w:val="1"/>
          <w:gridAfter w:val="1"/>
          <w:wBefore w:w="18" w:type="dxa"/>
          <w:wAfter w:w="114" w:type="dxa"/>
        </w:trPr>
        <w:tc>
          <w:tcPr>
            <w:tcW w:w="1125" w:type="dxa"/>
            <w:gridSpan w:val="3"/>
            <w:tcBorders>
              <w:top w:val="single" w:sz="4" w:space="0" w:color="auto"/>
              <w:left w:val="single" w:sz="4" w:space="0" w:color="auto"/>
              <w:bottom w:val="single" w:sz="4" w:space="0" w:color="auto"/>
              <w:right w:val="single" w:sz="4" w:space="0" w:color="auto"/>
            </w:tcBorders>
            <w:shd w:val="clear" w:color="auto" w:fill="CCFFCC"/>
          </w:tcPr>
          <w:p w14:paraId="4AE1C769" w14:textId="2BC97536" w:rsidR="001C7F84" w:rsidRPr="00DF6705" w:rsidRDefault="00DF6705" w:rsidP="002828AC">
            <w:pPr>
              <w:spacing w:before="20" w:after="20" w:line="240" w:lineRule="auto"/>
            </w:pPr>
            <w:hyperlink r:id="rId104" w:history="1">
              <w:r w:rsidRPr="00DF6705">
                <w:rPr>
                  <w:rStyle w:val="Hyperlink"/>
                  <w:rFonts w:ascii="Arial" w:hAnsi="Arial" w:cs="Arial"/>
                  <w:sz w:val="18"/>
                </w:rPr>
                <w:t>S6-245663</w:t>
              </w:r>
            </w:hyperlink>
          </w:p>
        </w:tc>
        <w:tc>
          <w:tcPr>
            <w:tcW w:w="3510" w:type="dxa"/>
            <w:gridSpan w:val="6"/>
            <w:tcBorders>
              <w:top w:val="single" w:sz="4" w:space="0" w:color="auto"/>
              <w:left w:val="single" w:sz="4" w:space="0" w:color="auto"/>
              <w:bottom w:val="single" w:sz="4" w:space="0" w:color="auto"/>
              <w:right w:val="single" w:sz="4" w:space="0" w:color="auto"/>
            </w:tcBorders>
            <w:shd w:val="clear" w:color="auto" w:fill="CCFFCC"/>
          </w:tcPr>
          <w:p w14:paraId="52ABEE9F" w14:textId="639C5628" w:rsidR="001C7F84" w:rsidRPr="001C7F84" w:rsidRDefault="001C7F84" w:rsidP="002828AC">
            <w:pPr>
              <w:spacing w:before="20" w:after="20" w:line="240" w:lineRule="auto"/>
              <w:rPr>
                <w:rFonts w:ascii="Arial" w:hAnsi="Arial" w:cs="Arial"/>
                <w:bCs/>
                <w:sz w:val="18"/>
                <w:szCs w:val="18"/>
              </w:rPr>
            </w:pPr>
            <w:r w:rsidRPr="001C7F84">
              <w:rPr>
                <w:rFonts w:ascii="Arial" w:hAnsi="Arial" w:cs="Arial"/>
                <w:bCs/>
                <w:sz w:val="18"/>
                <w:szCs w:val="18"/>
              </w:rPr>
              <w:t>recover Service API category in Interconnection API publish request</w:t>
            </w:r>
          </w:p>
        </w:tc>
        <w:tc>
          <w:tcPr>
            <w:tcW w:w="1545" w:type="dxa"/>
            <w:gridSpan w:val="9"/>
            <w:tcBorders>
              <w:top w:val="single" w:sz="4" w:space="0" w:color="auto"/>
              <w:left w:val="single" w:sz="4" w:space="0" w:color="auto"/>
              <w:bottom w:val="single" w:sz="4" w:space="0" w:color="auto"/>
              <w:right w:val="single" w:sz="4" w:space="0" w:color="auto"/>
            </w:tcBorders>
            <w:shd w:val="clear" w:color="auto" w:fill="CCFFCC"/>
          </w:tcPr>
          <w:p w14:paraId="28EE1DAF" w14:textId="7FA221FB" w:rsidR="001C7F84" w:rsidRPr="001C7F84" w:rsidRDefault="001C7F84" w:rsidP="002828AC">
            <w:pPr>
              <w:spacing w:before="20" w:after="20" w:line="240" w:lineRule="auto"/>
              <w:rPr>
                <w:rFonts w:ascii="Arial" w:hAnsi="Arial" w:cs="Arial"/>
                <w:bCs/>
                <w:sz w:val="18"/>
                <w:szCs w:val="18"/>
              </w:rPr>
            </w:pPr>
            <w:r w:rsidRPr="001C7F84">
              <w:rPr>
                <w:rFonts w:ascii="Arial" w:hAnsi="Arial" w:cs="Arial"/>
                <w:bCs/>
                <w:sz w:val="18"/>
                <w:szCs w:val="18"/>
              </w:rPr>
              <w:t>ZTE Corporation (Weixiang Shao)</w:t>
            </w:r>
          </w:p>
        </w:tc>
        <w:tc>
          <w:tcPr>
            <w:tcW w:w="1147" w:type="dxa"/>
            <w:gridSpan w:val="5"/>
            <w:tcBorders>
              <w:top w:val="single" w:sz="4" w:space="0" w:color="auto"/>
              <w:left w:val="single" w:sz="4" w:space="0" w:color="auto"/>
              <w:bottom w:val="single" w:sz="4" w:space="0" w:color="auto"/>
              <w:right w:val="single" w:sz="4" w:space="0" w:color="auto"/>
            </w:tcBorders>
            <w:shd w:val="clear" w:color="auto" w:fill="CCFFCC"/>
          </w:tcPr>
          <w:p w14:paraId="071F5D98" w14:textId="77777777" w:rsidR="001C7F84" w:rsidRPr="001C7F84" w:rsidRDefault="001C7F84" w:rsidP="002828AC">
            <w:pPr>
              <w:spacing w:before="20" w:after="20" w:line="240" w:lineRule="auto"/>
              <w:rPr>
                <w:rFonts w:ascii="Arial" w:hAnsi="Arial" w:cs="Arial"/>
                <w:bCs/>
                <w:sz w:val="18"/>
                <w:szCs w:val="18"/>
              </w:rPr>
            </w:pPr>
            <w:r w:rsidRPr="001C7F84">
              <w:rPr>
                <w:rFonts w:ascii="Arial" w:hAnsi="Arial" w:cs="Arial"/>
                <w:bCs/>
                <w:sz w:val="18"/>
                <w:szCs w:val="18"/>
              </w:rPr>
              <w:t>CR 0223r2</w:t>
            </w:r>
          </w:p>
          <w:p w14:paraId="5FB19B57" w14:textId="77777777" w:rsidR="001C7F84" w:rsidRPr="001C7F84" w:rsidRDefault="001C7F84" w:rsidP="002828AC">
            <w:pPr>
              <w:spacing w:before="20" w:after="20" w:line="240" w:lineRule="auto"/>
              <w:rPr>
                <w:rFonts w:ascii="Arial" w:hAnsi="Arial" w:cs="Arial"/>
                <w:bCs/>
                <w:sz w:val="18"/>
                <w:szCs w:val="18"/>
              </w:rPr>
            </w:pPr>
            <w:r w:rsidRPr="001C7F84">
              <w:rPr>
                <w:rFonts w:ascii="Arial" w:hAnsi="Arial" w:cs="Arial"/>
                <w:bCs/>
                <w:sz w:val="18"/>
                <w:szCs w:val="18"/>
              </w:rPr>
              <w:t>Cat F</w:t>
            </w:r>
          </w:p>
          <w:p w14:paraId="346096D5" w14:textId="77777777" w:rsidR="001C7F84" w:rsidRPr="001C7F84" w:rsidRDefault="001C7F84" w:rsidP="002828AC">
            <w:pPr>
              <w:spacing w:before="20" w:after="20" w:line="240" w:lineRule="auto"/>
              <w:rPr>
                <w:rFonts w:ascii="Arial" w:hAnsi="Arial" w:cs="Arial"/>
                <w:bCs/>
                <w:sz w:val="18"/>
                <w:szCs w:val="18"/>
              </w:rPr>
            </w:pPr>
            <w:r w:rsidRPr="001C7F84">
              <w:rPr>
                <w:rFonts w:ascii="Arial" w:hAnsi="Arial" w:cs="Arial"/>
                <w:bCs/>
                <w:sz w:val="18"/>
                <w:szCs w:val="18"/>
              </w:rPr>
              <w:t>Rel-18</w:t>
            </w:r>
          </w:p>
          <w:p w14:paraId="51F586D5" w14:textId="78874A2F" w:rsidR="001C7F84" w:rsidRPr="001C7F84" w:rsidRDefault="001C7F84" w:rsidP="002828AC">
            <w:pPr>
              <w:spacing w:before="20" w:after="20" w:line="240" w:lineRule="auto"/>
              <w:rPr>
                <w:rFonts w:ascii="Arial" w:hAnsi="Arial" w:cs="Arial"/>
                <w:bCs/>
                <w:sz w:val="18"/>
                <w:szCs w:val="18"/>
              </w:rPr>
            </w:pPr>
            <w:r w:rsidRPr="001C7F84">
              <w:rPr>
                <w:rFonts w:ascii="Arial" w:hAnsi="Arial" w:cs="Arial"/>
                <w:bCs/>
                <w:sz w:val="18"/>
                <w:szCs w:val="18"/>
              </w:rPr>
              <w:t>23.222</w:t>
            </w:r>
          </w:p>
        </w:tc>
        <w:tc>
          <w:tcPr>
            <w:tcW w:w="1893" w:type="dxa"/>
            <w:gridSpan w:val="5"/>
            <w:tcBorders>
              <w:top w:val="single" w:sz="4" w:space="0" w:color="auto"/>
              <w:left w:val="single" w:sz="4" w:space="0" w:color="auto"/>
              <w:bottom w:val="single" w:sz="4" w:space="0" w:color="auto"/>
              <w:right w:val="single" w:sz="4" w:space="0" w:color="auto"/>
            </w:tcBorders>
            <w:shd w:val="clear" w:color="auto" w:fill="CCFFCC"/>
          </w:tcPr>
          <w:p w14:paraId="433FED19" w14:textId="77777777" w:rsidR="001C7F84" w:rsidRDefault="001C7F84" w:rsidP="001C7F84">
            <w:pPr>
              <w:spacing w:before="20" w:after="20" w:line="240" w:lineRule="auto"/>
              <w:rPr>
                <w:rFonts w:ascii="Arial" w:hAnsi="Arial" w:cs="Arial"/>
                <w:bCs/>
                <w:i/>
                <w:sz w:val="18"/>
                <w:szCs w:val="18"/>
              </w:rPr>
            </w:pPr>
            <w:r w:rsidRPr="001C7F84">
              <w:rPr>
                <w:rFonts w:ascii="Arial" w:hAnsi="Arial" w:cs="Arial"/>
                <w:bCs/>
                <w:sz w:val="18"/>
                <w:szCs w:val="18"/>
              </w:rPr>
              <w:t>Revision of S6-245404.</w:t>
            </w:r>
          </w:p>
          <w:p w14:paraId="24350EA7" w14:textId="6A791C4F" w:rsidR="001C7F84" w:rsidRPr="001C7F84" w:rsidRDefault="001C7F84" w:rsidP="001C7F84">
            <w:pPr>
              <w:spacing w:before="20" w:after="20" w:line="240" w:lineRule="auto"/>
              <w:rPr>
                <w:rFonts w:ascii="Arial" w:hAnsi="Arial" w:cs="Arial"/>
                <w:bCs/>
                <w:i/>
                <w:sz w:val="18"/>
                <w:szCs w:val="18"/>
              </w:rPr>
            </w:pPr>
            <w:r w:rsidRPr="001C7F84">
              <w:rPr>
                <w:rFonts w:ascii="Arial" w:hAnsi="Arial" w:cs="Arial"/>
                <w:bCs/>
                <w:i/>
                <w:sz w:val="18"/>
                <w:szCs w:val="18"/>
              </w:rPr>
              <w:t>Revision of S6-245092.</w:t>
            </w:r>
          </w:p>
          <w:p w14:paraId="227FE520" w14:textId="77777777" w:rsidR="001C7F84" w:rsidRPr="001C7F84" w:rsidRDefault="001C7F84" w:rsidP="001C7F84">
            <w:pPr>
              <w:spacing w:before="20" w:after="20" w:line="240" w:lineRule="auto"/>
              <w:rPr>
                <w:rFonts w:ascii="Arial" w:hAnsi="Arial" w:cs="Arial"/>
                <w:bCs/>
                <w:i/>
                <w:sz w:val="18"/>
                <w:szCs w:val="18"/>
              </w:rPr>
            </w:pPr>
          </w:p>
          <w:p w14:paraId="1F85C8E8" w14:textId="77777777" w:rsidR="001C7F84" w:rsidRPr="001C7F84" w:rsidRDefault="001C7F84" w:rsidP="001C7F84">
            <w:pPr>
              <w:spacing w:before="20" w:after="20" w:line="240" w:lineRule="auto"/>
              <w:rPr>
                <w:rFonts w:ascii="Arial" w:hAnsi="Arial" w:cs="Arial"/>
                <w:bCs/>
                <w:i/>
                <w:sz w:val="18"/>
                <w:szCs w:val="18"/>
              </w:rPr>
            </w:pPr>
            <w:r w:rsidRPr="001C7F84">
              <w:rPr>
                <w:rFonts w:ascii="Arial" w:hAnsi="Arial" w:cs="Arial"/>
                <w:bCs/>
                <w:i/>
                <w:sz w:val="18"/>
                <w:szCs w:val="18"/>
              </w:rPr>
              <w:t>UPDATE_1</w:t>
            </w:r>
          </w:p>
          <w:p w14:paraId="230523C0" w14:textId="77777777" w:rsidR="001C7F84" w:rsidRDefault="001C7F84" w:rsidP="002828AC">
            <w:pPr>
              <w:spacing w:before="20" w:after="20" w:line="240" w:lineRule="auto"/>
              <w:rPr>
                <w:rFonts w:ascii="Arial" w:hAnsi="Arial" w:cs="Arial"/>
                <w:bCs/>
                <w:sz w:val="18"/>
                <w:szCs w:val="18"/>
              </w:rPr>
            </w:pPr>
          </w:p>
          <w:p w14:paraId="57F403C0" w14:textId="4740B6D0" w:rsidR="00DF6705" w:rsidRDefault="00DF6705" w:rsidP="002828AC">
            <w:pPr>
              <w:spacing w:before="20" w:after="20" w:line="240" w:lineRule="auto"/>
              <w:rPr>
                <w:rFonts w:ascii="Arial" w:hAnsi="Arial" w:cs="Arial"/>
                <w:bCs/>
                <w:sz w:val="18"/>
                <w:szCs w:val="18"/>
              </w:rPr>
            </w:pPr>
            <w:r>
              <w:rPr>
                <w:rFonts w:ascii="Arial" w:hAnsi="Arial" w:cs="Arial"/>
                <w:bCs/>
                <w:sz w:val="18"/>
                <w:szCs w:val="18"/>
              </w:rPr>
              <w:t>UPDATE_4</w:t>
            </w:r>
          </w:p>
          <w:p w14:paraId="06EDA21C" w14:textId="77777777" w:rsidR="00DF6705" w:rsidRDefault="00DF6705" w:rsidP="002828AC">
            <w:pPr>
              <w:spacing w:before="20" w:after="20" w:line="240" w:lineRule="auto"/>
              <w:rPr>
                <w:rFonts w:ascii="Arial" w:hAnsi="Arial" w:cs="Arial"/>
                <w:bCs/>
                <w:sz w:val="18"/>
                <w:szCs w:val="18"/>
              </w:rPr>
            </w:pPr>
          </w:p>
          <w:p w14:paraId="5342856D" w14:textId="6632A3CA" w:rsidR="001C7F84" w:rsidRPr="00256510" w:rsidRDefault="001C7F84" w:rsidP="002828AC">
            <w:pPr>
              <w:spacing w:before="20" w:after="20" w:line="240" w:lineRule="auto"/>
              <w:rPr>
                <w:rFonts w:ascii="Arial" w:hAnsi="Arial" w:cs="Arial"/>
                <w:bCs/>
                <w:sz w:val="18"/>
                <w:szCs w:val="18"/>
              </w:rPr>
            </w:pPr>
            <w:r>
              <w:rPr>
                <w:rFonts w:ascii="Arial" w:hAnsi="Arial" w:cs="Arial"/>
                <w:bCs/>
                <w:sz w:val="18"/>
                <w:szCs w:val="18"/>
              </w:rPr>
              <w:t>The only change is to remove changes over changes</w:t>
            </w:r>
          </w:p>
        </w:tc>
        <w:tc>
          <w:tcPr>
            <w:tcW w:w="1561" w:type="dxa"/>
            <w:gridSpan w:val="4"/>
            <w:tcBorders>
              <w:top w:val="single" w:sz="4" w:space="0" w:color="auto"/>
              <w:left w:val="single" w:sz="4" w:space="0" w:color="auto"/>
              <w:bottom w:val="single" w:sz="4" w:space="0" w:color="auto"/>
              <w:right w:val="single" w:sz="4" w:space="0" w:color="auto"/>
            </w:tcBorders>
            <w:shd w:val="clear" w:color="auto" w:fill="CCFFCC"/>
          </w:tcPr>
          <w:p w14:paraId="3A057D97" w14:textId="5BFC7B80" w:rsidR="001C7F84" w:rsidRPr="00D22B44" w:rsidRDefault="00D22B44" w:rsidP="002828AC">
            <w:pPr>
              <w:spacing w:before="20" w:after="20" w:line="240" w:lineRule="auto"/>
              <w:rPr>
                <w:rFonts w:ascii="Arial" w:hAnsi="Arial" w:cs="Arial"/>
                <w:bCs/>
                <w:sz w:val="18"/>
                <w:szCs w:val="18"/>
              </w:rPr>
            </w:pPr>
            <w:r w:rsidRPr="00D22B44">
              <w:rPr>
                <w:rFonts w:ascii="Arial" w:hAnsi="Arial" w:cs="Arial"/>
                <w:bCs/>
                <w:sz w:val="18"/>
                <w:szCs w:val="18"/>
              </w:rPr>
              <w:t>Agreed</w:t>
            </w:r>
          </w:p>
        </w:tc>
      </w:tr>
      <w:tr w:rsidR="00333FE2" w:rsidRPr="008A45FC" w14:paraId="1A813223" w14:textId="77777777" w:rsidTr="0099097B">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FFFFFF"/>
          </w:tcPr>
          <w:p w14:paraId="5A413826" w14:textId="77777777" w:rsidR="000E1CC1" w:rsidRPr="00596D47" w:rsidRDefault="000E1CC1" w:rsidP="002828AC">
            <w:pPr>
              <w:spacing w:before="20" w:after="20" w:line="240" w:lineRule="auto"/>
              <w:rPr>
                <w:rFonts w:ascii="Arial" w:hAnsi="Arial" w:cs="Arial"/>
                <w:sz w:val="18"/>
                <w:szCs w:val="18"/>
              </w:rPr>
            </w:pPr>
            <w:hyperlink r:id="rId105" w:history="1">
              <w:r w:rsidRPr="00596D47">
                <w:rPr>
                  <w:rStyle w:val="Hyperlink"/>
                  <w:rFonts w:ascii="Arial" w:hAnsi="Arial" w:cs="Arial"/>
                  <w:sz w:val="18"/>
                  <w:szCs w:val="18"/>
                </w:rPr>
                <w:t>S6-244645</w:t>
              </w:r>
            </w:hyperlink>
          </w:p>
        </w:tc>
        <w:tc>
          <w:tcPr>
            <w:tcW w:w="3506" w:type="dxa"/>
            <w:gridSpan w:val="6"/>
            <w:tcBorders>
              <w:top w:val="single" w:sz="4" w:space="0" w:color="auto"/>
              <w:left w:val="single" w:sz="4" w:space="0" w:color="auto"/>
              <w:bottom w:val="single" w:sz="4" w:space="0" w:color="auto"/>
              <w:right w:val="single" w:sz="4" w:space="0" w:color="auto"/>
            </w:tcBorders>
            <w:shd w:val="clear" w:color="auto" w:fill="FFFFFF"/>
          </w:tcPr>
          <w:p w14:paraId="1313FC4C" w14:textId="77777777" w:rsidR="000E1CC1" w:rsidRPr="00596D47" w:rsidRDefault="000E1CC1" w:rsidP="002828AC">
            <w:pPr>
              <w:spacing w:before="20" w:after="20" w:line="240" w:lineRule="auto"/>
              <w:rPr>
                <w:rFonts w:ascii="Arial" w:hAnsi="Arial" w:cs="Arial"/>
                <w:bCs/>
                <w:sz w:val="18"/>
                <w:szCs w:val="18"/>
              </w:rPr>
            </w:pPr>
            <w:r w:rsidRPr="00596D47">
              <w:rPr>
                <w:rFonts w:ascii="Arial" w:hAnsi="Arial" w:cs="Arial"/>
                <w:bCs/>
                <w:sz w:val="18"/>
                <w:szCs w:val="18"/>
              </w:rPr>
              <w:t>Correction for service API information</w:t>
            </w:r>
          </w:p>
        </w:tc>
        <w:tc>
          <w:tcPr>
            <w:tcW w:w="1488" w:type="dxa"/>
            <w:gridSpan w:val="6"/>
            <w:tcBorders>
              <w:top w:val="single" w:sz="4" w:space="0" w:color="auto"/>
              <w:left w:val="single" w:sz="4" w:space="0" w:color="auto"/>
              <w:bottom w:val="single" w:sz="4" w:space="0" w:color="auto"/>
              <w:right w:val="single" w:sz="4" w:space="0" w:color="auto"/>
            </w:tcBorders>
            <w:shd w:val="clear" w:color="auto" w:fill="FFFFFF"/>
          </w:tcPr>
          <w:p w14:paraId="00C2B812" w14:textId="77777777" w:rsidR="000E1CC1" w:rsidRPr="00596D47" w:rsidRDefault="000E1CC1" w:rsidP="002828AC">
            <w:pPr>
              <w:spacing w:before="20" w:after="20" w:line="240" w:lineRule="auto"/>
              <w:rPr>
                <w:rFonts w:ascii="Arial" w:hAnsi="Arial" w:cs="Arial"/>
                <w:bCs/>
                <w:sz w:val="18"/>
                <w:szCs w:val="18"/>
              </w:rPr>
            </w:pPr>
            <w:r w:rsidRPr="00596D47">
              <w:rPr>
                <w:rFonts w:ascii="Arial" w:hAnsi="Arial" w:cs="Arial"/>
                <w:bCs/>
                <w:sz w:val="18"/>
                <w:szCs w:val="18"/>
              </w:rPr>
              <w:t>ZTE Corporation (Weixiang Shao)</w:t>
            </w:r>
          </w:p>
        </w:tc>
        <w:tc>
          <w:tcPr>
            <w:tcW w:w="1190" w:type="dxa"/>
            <w:gridSpan w:val="7"/>
            <w:tcBorders>
              <w:top w:val="single" w:sz="4" w:space="0" w:color="auto"/>
              <w:left w:val="single" w:sz="4" w:space="0" w:color="auto"/>
              <w:bottom w:val="single" w:sz="4" w:space="0" w:color="auto"/>
              <w:right w:val="single" w:sz="4" w:space="0" w:color="auto"/>
            </w:tcBorders>
            <w:shd w:val="clear" w:color="auto" w:fill="FFFFFF"/>
          </w:tcPr>
          <w:p w14:paraId="491C3074" w14:textId="77777777" w:rsidR="000E1CC1" w:rsidRPr="00596D47" w:rsidRDefault="000E1CC1" w:rsidP="002828AC">
            <w:pPr>
              <w:spacing w:before="20" w:after="20" w:line="240" w:lineRule="auto"/>
              <w:rPr>
                <w:rFonts w:ascii="Arial" w:hAnsi="Arial" w:cs="Arial"/>
                <w:bCs/>
                <w:sz w:val="18"/>
                <w:szCs w:val="18"/>
              </w:rPr>
            </w:pPr>
            <w:r w:rsidRPr="00596D47">
              <w:rPr>
                <w:rFonts w:ascii="Arial" w:hAnsi="Arial" w:cs="Arial"/>
                <w:bCs/>
                <w:sz w:val="18"/>
                <w:szCs w:val="18"/>
              </w:rPr>
              <w:t>CR 0200r1</w:t>
            </w:r>
          </w:p>
          <w:p w14:paraId="597BA888" w14:textId="77777777" w:rsidR="000E1CC1" w:rsidRPr="00596D47" w:rsidRDefault="000E1CC1" w:rsidP="002828AC">
            <w:pPr>
              <w:spacing w:before="20" w:after="20" w:line="240" w:lineRule="auto"/>
              <w:rPr>
                <w:rFonts w:ascii="Arial" w:hAnsi="Arial" w:cs="Arial"/>
                <w:bCs/>
                <w:sz w:val="18"/>
                <w:szCs w:val="18"/>
              </w:rPr>
            </w:pPr>
            <w:r w:rsidRPr="00596D47">
              <w:rPr>
                <w:rFonts w:ascii="Arial" w:hAnsi="Arial" w:cs="Arial"/>
                <w:bCs/>
                <w:sz w:val="18"/>
                <w:szCs w:val="18"/>
              </w:rPr>
              <w:t>Cat F</w:t>
            </w:r>
          </w:p>
          <w:p w14:paraId="77FD5F44" w14:textId="77777777" w:rsidR="000E1CC1" w:rsidRPr="00596D47" w:rsidRDefault="000E1CC1" w:rsidP="002828AC">
            <w:pPr>
              <w:spacing w:before="20" w:after="20" w:line="240" w:lineRule="auto"/>
              <w:rPr>
                <w:rFonts w:ascii="Arial" w:hAnsi="Arial" w:cs="Arial"/>
                <w:bCs/>
                <w:sz w:val="18"/>
                <w:szCs w:val="18"/>
              </w:rPr>
            </w:pPr>
            <w:r w:rsidRPr="00596D47">
              <w:rPr>
                <w:rFonts w:ascii="Arial" w:hAnsi="Arial" w:cs="Arial"/>
                <w:bCs/>
                <w:sz w:val="18"/>
                <w:szCs w:val="18"/>
              </w:rPr>
              <w:t>Rel-19</w:t>
            </w:r>
          </w:p>
          <w:p w14:paraId="4E3CA931" w14:textId="77777777" w:rsidR="000E1CC1" w:rsidRPr="00596D47" w:rsidRDefault="000E1CC1" w:rsidP="002828AC">
            <w:pPr>
              <w:spacing w:before="20" w:after="20" w:line="240" w:lineRule="auto"/>
              <w:rPr>
                <w:rFonts w:ascii="Arial" w:hAnsi="Arial" w:cs="Arial"/>
                <w:bCs/>
                <w:sz w:val="18"/>
                <w:szCs w:val="18"/>
              </w:rPr>
            </w:pPr>
            <w:r w:rsidRPr="00596D47">
              <w:rPr>
                <w:rFonts w:ascii="Arial" w:hAnsi="Arial" w:cs="Arial"/>
                <w:bCs/>
                <w:sz w:val="18"/>
                <w:szCs w:val="18"/>
              </w:rPr>
              <w:t>23.222</w:t>
            </w:r>
          </w:p>
        </w:tc>
        <w:tc>
          <w:tcPr>
            <w:tcW w:w="1893" w:type="dxa"/>
            <w:gridSpan w:val="5"/>
            <w:tcBorders>
              <w:top w:val="single" w:sz="4" w:space="0" w:color="auto"/>
              <w:left w:val="single" w:sz="4" w:space="0" w:color="auto"/>
              <w:bottom w:val="single" w:sz="4" w:space="0" w:color="auto"/>
              <w:right w:val="single" w:sz="4" w:space="0" w:color="auto"/>
            </w:tcBorders>
            <w:shd w:val="clear" w:color="auto" w:fill="FFFFFF"/>
          </w:tcPr>
          <w:p w14:paraId="08338F73" w14:textId="77777777" w:rsidR="000E1CC1" w:rsidRPr="00596D47" w:rsidRDefault="000E1CC1" w:rsidP="002828AC">
            <w:pPr>
              <w:spacing w:before="20" w:after="20" w:line="240" w:lineRule="auto"/>
              <w:rPr>
                <w:rFonts w:ascii="Arial" w:hAnsi="Arial" w:cs="Arial"/>
                <w:bCs/>
                <w:sz w:val="18"/>
                <w:szCs w:val="18"/>
              </w:rPr>
            </w:pPr>
            <w:r w:rsidRPr="00596D47">
              <w:rPr>
                <w:rFonts w:ascii="Arial" w:hAnsi="Arial" w:cs="Arial"/>
                <w:bCs/>
                <w:sz w:val="18"/>
                <w:szCs w:val="18"/>
              </w:rPr>
              <w:t>Revision of S6-244127.</w:t>
            </w:r>
          </w:p>
        </w:tc>
        <w:tc>
          <w:tcPr>
            <w:tcW w:w="1561" w:type="dxa"/>
            <w:gridSpan w:val="4"/>
            <w:tcBorders>
              <w:top w:val="single" w:sz="4" w:space="0" w:color="auto"/>
              <w:left w:val="single" w:sz="4" w:space="0" w:color="auto"/>
              <w:bottom w:val="single" w:sz="4" w:space="0" w:color="auto"/>
              <w:right w:val="single" w:sz="4" w:space="0" w:color="auto"/>
            </w:tcBorders>
            <w:shd w:val="clear" w:color="auto" w:fill="FFFFFF"/>
          </w:tcPr>
          <w:p w14:paraId="3D12EFAA" w14:textId="77777777" w:rsidR="000E1CC1" w:rsidRPr="008A45FC" w:rsidRDefault="000E1CC1" w:rsidP="002828AC">
            <w:pPr>
              <w:spacing w:before="20" w:after="20" w:line="240" w:lineRule="auto"/>
              <w:rPr>
                <w:rFonts w:ascii="Arial" w:hAnsi="Arial" w:cs="Arial"/>
                <w:bCs/>
                <w:sz w:val="18"/>
                <w:szCs w:val="18"/>
              </w:rPr>
            </w:pPr>
            <w:r w:rsidRPr="008A45FC">
              <w:rPr>
                <w:rFonts w:ascii="Arial" w:hAnsi="Arial" w:cs="Arial"/>
                <w:bCs/>
                <w:sz w:val="18"/>
                <w:szCs w:val="18"/>
              </w:rPr>
              <w:t>Revised to S6-245405</w:t>
            </w:r>
          </w:p>
        </w:tc>
      </w:tr>
      <w:tr w:rsidR="00333FE2" w:rsidRPr="00256510" w14:paraId="405449DA" w14:textId="77777777" w:rsidTr="0099097B">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FFFFFF"/>
          </w:tcPr>
          <w:p w14:paraId="696D3956" w14:textId="27222974" w:rsidR="000E1CC1" w:rsidRPr="00B30A4D" w:rsidRDefault="00B30A4D" w:rsidP="002828AC">
            <w:pPr>
              <w:spacing w:before="20" w:after="20" w:line="240" w:lineRule="auto"/>
            </w:pPr>
            <w:hyperlink r:id="rId106" w:history="1">
              <w:r w:rsidRPr="00B30A4D">
                <w:rPr>
                  <w:rStyle w:val="Hyperlink"/>
                  <w:rFonts w:ascii="Arial" w:hAnsi="Arial" w:cs="Arial"/>
                  <w:sz w:val="18"/>
                </w:rPr>
                <w:t>S6-245405</w:t>
              </w:r>
            </w:hyperlink>
          </w:p>
        </w:tc>
        <w:tc>
          <w:tcPr>
            <w:tcW w:w="3506" w:type="dxa"/>
            <w:gridSpan w:val="6"/>
            <w:tcBorders>
              <w:top w:val="single" w:sz="4" w:space="0" w:color="auto"/>
              <w:left w:val="single" w:sz="4" w:space="0" w:color="auto"/>
              <w:bottom w:val="single" w:sz="4" w:space="0" w:color="auto"/>
              <w:right w:val="single" w:sz="4" w:space="0" w:color="auto"/>
            </w:tcBorders>
            <w:shd w:val="clear" w:color="auto" w:fill="FFFFFF"/>
          </w:tcPr>
          <w:p w14:paraId="1E3D832B" w14:textId="77777777" w:rsidR="000E1CC1" w:rsidRPr="00256510" w:rsidRDefault="000E1CC1" w:rsidP="002828AC">
            <w:pPr>
              <w:spacing w:before="20" w:after="20" w:line="240" w:lineRule="auto"/>
              <w:rPr>
                <w:rFonts w:ascii="Arial" w:hAnsi="Arial" w:cs="Arial"/>
                <w:bCs/>
                <w:sz w:val="18"/>
                <w:szCs w:val="18"/>
              </w:rPr>
            </w:pPr>
            <w:r w:rsidRPr="00256510">
              <w:rPr>
                <w:rFonts w:ascii="Arial" w:hAnsi="Arial" w:cs="Arial"/>
                <w:bCs/>
                <w:sz w:val="18"/>
                <w:szCs w:val="18"/>
              </w:rPr>
              <w:t>Correction for service API information</w:t>
            </w:r>
          </w:p>
        </w:tc>
        <w:tc>
          <w:tcPr>
            <w:tcW w:w="1488" w:type="dxa"/>
            <w:gridSpan w:val="6"/>
            <w:tcBorders>
              <w:top w:val="single" w:sz="4" w:space="0" w:color="auto"/>
              <w:left w:val="single" w:sz="4" w:space="0" w:color="auto"/>
              <w:bottom w:val="single" w:sz="4" w:space="0" w:color="auto"/>
              <w:right w:val="single" w:sz="4" w:space="0" w:color="auto"/>
            </w:tcBorders>
            <w:shd w:val="clear" w:color="auto" w:fill="FFFFFF"/>
          </w:tcPr>
          <w:p w14:paraId="38DDC3D1" w14:textId="77777777" w:rsidR="000E1CC1" w:rsidRPr="00256510" w:rsidRDefault="000E1CC1" w:rsidP="002828AC">
            <w:pPr>
              <w:spacing w:before="20" w:after="20" w:line="240" w:lineRule="auto"/>
              <w:rPr>
                <w:rFonts w:ascii="Arial" w:hAnsi="Arial" w:cs="Arial"/>
                <w:bCs/>
                <w:sz w:val="18"/>
                <w:szCs w:val="18"/>
              </w:rPr>
            </w:pPr>
            <w:r w:rsidRPr="00256510">
              <w:rPr>
                <w:rFonts w:ascii="Arial" w:hAnsi="Arial" w:cs="Arial"/>
                <w:bCs/>
                <w:sz w:val="18"/>
                <w:szCs w:val="18"/>
              </w:rPr>
              <w:t>ZTE Corporation (Weixiang Shao)</w:t>
            </w:r>
          </w:p>
        </w:tc>
        <w:tc>
          <w:tcPr>
            <w:tcW w:w="1190" w:type="dxa"/>
            <w:gridSpan w:val="7"/>
            <w:tcBorders>
              <w:top w:val="single" w:sz="4" w:space="0" w:color="auto"/>
              <w:left w:val="single" w:sz="4" w:space="0" w:color="auto"/>
              <w:bottom w:val="single" w:sz="4" w:space="0" w:color="auto"/>
              <w:right w:val="single" w:sz="4" w:space="0" w:color="auto"/>
            </w:tcBorders>
            <w:shd w:val="clear" w:color="auto" w:fill="FFFFFF"/>
          </w:tcPr>
          <w:p w14:paraId="2EADEF6F" w14:textId="77777777" w:rsidR="000E1CC1" w:rsidRPr="00256510" w:rsidRDefault="000E1CC1" w:rsidP="002828AC">
            <w:pPr>
              <w:spacing w:before="20" w:after="20" w:line="240" w:lineRule="auto"/>
              <w:rPr>
                <w:rFonts w:ascii="Arial" w:hAnsi="Arial" w:cs="Arial"/>
                <w:bCs/>
                <w:sz w:val="18"/>
                <w:szCs w:val="18"/>
              </w:rPr>
            </w:pPr>
            <w:r w:rsidRPr="00256510">
              <w:rPr>
                <w:rFonts w:ascii="Arial" w:hAnsi="Arial" w:cs="Arial"/>
                <w:bCs/>
                <w:sz w:val="18"/>
                <w:szCs w:val="18"/>
              </w:rPr>
              <w:t>CR 0200r2</w:t>
            </w:r>
          </w:p>
          <w:p w14:paraId="61C74C3D" w14:textId="77777777" w:rsidR="000E1CC1" w:rsidRPr="00256510" w:rsidRDefault="000E1CC1" w:rsidP="002828AC">
            <w:pPr>
              <w:spacing w:before="20" w:after="20" w:line="240" w:lineRule="auto"/>
              <w:rPr>
                <w:rFonts w:ascii="Arial" w:hAnsi="Arial" w:cs="Arial"/>
                <w:bCs/>
                <w:sz w:val="18"/>
                <w:szCs w:val="18"/>
              </w:rPr>
            </w:pPr>
            <w:r w:rsidRPr="00256510">
              <w:rPr>
                <w:rFonts w:ascii="Arial" w:hAnsi="Arial" w:cs="Arial"/>
                <w:bCs/>
                <w:sz w:val="18"/>
                <w:szCs w:val="18"/>
              </w:rPr>
              <w:t xml:space="preserve">Cat </w:t>
            </w:r>
            <w:r>
              <w:rPr>
                <w:rFonts w:ascii="Arial" w:hAnsi="Arial" w:cs="Arial"/>
                <w:bCs/>
                <w:sz w:val="18"/>
                <w:szCs w:val="18"/>
              </w:rPr>
              <w:t>A</w:t>
            </w:r>
          </w:p>
          <w:p w14:paraId="35C4B4F9" w14:textId="77777777" w:rsidR="000E1CC1" w:rsidRPr="00256510" w:rsidRDefault="000E1CC1" w:rsidP="002828AC">
            <w:pPr>
              <w:spacing w:before="20" w:after="20" w:line="240" w:lineRule="auto"/>
              <w:rPr>
                <w:rFonts w:ascii="Arial" w:hAnsi="Arial" w:cs="Arial"/>
                <w:bCs/>
                <w:sz w:val="18"/>
                <w:szCs w:val="18"/>
              </w:rPr>
            </w:pPr>
            <w:r w:rsidRPr="00256510">
              <w:rPr>
                <w:rFonts w:ascii="Arial" w:hAnsi="Arial" w:cs="Arial"/>
                <w:bCs/>
                <w:sz w:val="18"/>
                <w:szCs w:val="18"/>
              </w:rPr>
              <w:t>Rel-19</w:t>
            </w:r>
          </w:p>
          <w:p w14:paraId="565F951D" w14:textId="77777777" w:rsidR="000E1CC1" w:rsidRPr="00256510" w:rsidRDefault="000E1CC1" w:rsidP="002828AC">
            <w:pPr>
              <w:spacing w:before="20" w:after="20" w:line="240" w:lineRule="auto"/>
              <w:rPr>
                <w:rFonts w:ascii="Arial" w:hAnsi="Arial" w:cs="Arial"/>
                <w:bCs/>
                <w:sz w:val="18"/>
                <w:szCs w:val="18"/>
              </w:rPr>
            </w:pPr>
            <w:r w:rsidRPr="00256510">
              <w:rPr>
                <w:rFonts w:ascii="Arial" w:hAnsi="Arial" w:cs="Arial"/>
                <w:bCs/>
                <w:sz w:val="18"/>
                <w:szCs w:val="18"/>
              </w:rPr>
              <w:t>23.222</w:t>
            </w:r>
          </w:p>
        </w:tc>
        <w:tc>
          <w:tcPr>
            <w:tcW w:w="1893" w:type="dxa"/>
            <w:gridSpan w:val="5"/>
            <w:tcBorders>
              <w:top w:val="single" w:sz="4" w:space="0" w:color="auto"/>
              <w:left w:val="single" w:sz="4" w:space="0" w:color="auto"/>
              <w:bottom w:val="single" w:sz="4" w:space="0" w:color="auto"/>
              <w:right w:val="single" w:sz="4" w:space="0" w:color="auto"/>
            </w:tcBorders>
            <w:shd w:val="clear" w:color="auto" w:fill="FFFFFF"/>
          </w:tcPr>
          <w:p w14:paraId="2BE85F84" w14:textId="77777777" w:rsidR="000E1CC1" w:rsidRDefault="000E1CC1" w:rsidP="002828AC">
            <w:pPr>
              <w:spacing w:before="20" w:after="20" w:line="240" w:lineRule="auto"/>
              <w:rPr>
                <w:rFonts w:ascii="Arial" w:hAnsi="Arial" w:cs="Arial"/>
                <w:bCs/>
                <w:i/>
                <w:sz w:val="18"/>
                <w:szCs w:val="18"/>
              </w:rPr>
            </w:pPr>
            <w:r w:rsidRPr="00256510">
              <w:rPr>
                <w:rFonts w:ascii="Arial" w:hAnsi="Arial" w:cs="Arial"/>
                <w:bCs/>
                <w:sz w:val="18"/>
                <w:szCs w:val="18"/>
              </w:rPr>
              <w:t>Revision of S6-244645.</w:t>
            </w:r>
          </w:p>
          <w:p w14:paraId="0CA50699" w14:textId="77777777" w:rsidR="000E1CC1" w:rsidRDefault="000E1CC1" w:rsidP="002828AC">
            <w:pPr>
              <w:spacing w:before="20" w:after="20" w:line="240" w:lineRule="auto"/>
              <w:rPr>
                <w:rFonts w:ascii="Arial" w:hAnsi="Arial" w:cs="Arial"/>
                <w:bCs/>
                <w:sz w:val="18"/>
                <w:szCs w:val="18"/>
              </w:rPr>
            </w:pPr>
            <w:r w:rsidRPr="00256510">
              <w:rPr>
                <w:rFonts w:ascii="Arial" w:hAnsi="Arial" w:cs="Arial"/>
                <w:bCs/>
                <w:i/>
                <w:sz w:val="18"/>
                <w:szCs w:val="18"/>
              </w:rPr>
              <w:t>Revision of S6-244127.</w:t>
            </w:r>
          </w:p>
          <w:p w14:paraId="3F68D4A9" w14:textId="77777777" w:rsidR="000E1CC1" w:rsidRDefault="000E1CC1" w:rsidP="002828AC">
            <w:pPr>
              <w:spacing w:before="20" w:after="20" w:line="240" w:lineRule="auto"/>
              <w:rPr>
                <w:rFonts w:ascii="Arial" w:hAnsi="Arial" w:cs="Arial"/>
                <w:bCs/>
                <w:sz w:val="18"/>
                <w:szCs w:val="18"/>
              </w:rPr>
            </w:pPr>
          </w:p>
          <w:p w14:paraId="33B32638" w14:textId="77777777" w:rsidR="00B30A4D" w:rsidRDefault="00B30A4D" w:rsidP="00B30A4D">
            <w:pPr>
              <w:spacing w:before="20" w:after="20" w:line="240" w:lineRule="auto"/>
              <w:rPr>
                <w:rFonts w:ascii="Arial" w:hAnsi="Arial" w:cs="Arial"/>
                <w:bCs/>
                <w:sz w:val="18"/>
                <w:szCs w:val="18"/>
              </w:rPr>
            </w:pPr>
            <w:r>
              <w:rPr>
                <w:rFonts w:ascii="Arial" w:hAnsi="Arial" w:cs="Arial"/>
                <w:bCs/>
                <w:sz w:val="18"/>
                <w:szCs w:val="18"/>
              </w:rPr>
              <w:t>UPDATE_1</w:t>
            </w:r>
          </w:p>
          <w:p w14:paraId="31FAE58A" w14:textId="77777777" w:rsidR="00B30A4D" w:rsidRPr="00596D47" w:rsidRDefault="00B30A4D" w:rsidP="002828AC">
            <w:pPr>
              <w:spacing w:before="20" w:after="20" w:line="240" w:lineRule="auto"/>
              <w:rPr>
                <w:rFonts w:ascii="Arial" w:hAnsi="Arial" w:cs="Arial"/>
                <w:bCs/>
                <w:sz w:val="18"/>
                <w:szCs w:val="18"/>
              </w:rPr>
            </w:pPr>
          </w:p>
        </w:tc>
        <w:tc>
          <w:tcPr>
            <w:tcW w:w="1561" w:type="dxa"/>
            <w:gridSpan w:val="4"/>
            <w:tcBorders>
              <w:top w:val="single" w:sz="4" w:space="0" w:color="auto"/>
              <w:left w:val="single" w:sz="4" w:space="0" w:color="auto"/>
              <w:bottom w:val="single" w:sz="4" w:space="0" w:color="auto"/>
              <w:right w:val="single" w:sz="4" w:space="0" w:color="auto"/>
            </w:tcBorders>
            <w:shd w:val="clear" w:color="auto" w:fill="FFFFFF"/>
          </w:tcPr>
          <w:p w14:paraId="01449D54" w14:textId="40DB1A8D" w:rsidR="000E1CC1" w:rsidRPr="001C7F84" w:rsidRDefault="001C7F84" w:rsidP="002828AC">
            <w:pPr>
              <w:spacing w:before="20" w:after="20" w:line="240" w:lineRule="auto"/>
              <w:rPr>
                <w:rFonts w:ascii="Arial" w:hAnsi="Arial" w:cs="Arial"/>
                <w:bCs/>
                <w:sz w:val="18"/>
                <w:szCs w:val="18"/>
              </w:rPr>
            </w:pPr>
            <w:r w:rsidRPr="001C7F84">
              <w:rPr>
                <w:rFonts w:ascii="Arial" w:hAnsi="Arial" w:cs="Arial"/>
                <w:bCs/>
                <w:sz w:val="18"/>
                <w:szCs w:val="18"/>
              </w:rPr>
              <w:t>Revised to S6-245664</w:t>
            </w:r>
          </w:p>
        </w:tc>
      </w:tr>
      <w:tr w:rsidR="00333FE2" w:rsidRPr="00256510" w14:paraId="41583284" w14:textId="77777777" w:rsidTr="0099097B">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CCFFCC"/>
          </w:tcPr>
          <w:p w14:paraId="65D74C27" w14:textId="2B0F206A" w:rsidR="001C7F84" w:rsidRPr="00DF6705" w:rsidRDefault="00DF6705" w:rsidP="002828AC">
            <w:pPr>
              <w:spacing w:before="20" w:after="20" w:line="240" w:lineRule="auto"/>
            </w:pPr>
            <w:hyperlink r:id="rId107" w:history="1">
              <w:r w:rsidRPr="00DF6705">
                <w:rPr>
                  <w:rStyle w:val="Hyperlink"/>
                  <w:rFonts w:ascii="Arial" w:hAnsi="Arial" w:cs="Arial"/>
                  <w:sz w:val="18"/>
                </w:rPr>
                <w:t>S6-245664</w:t>
              </w:r>
            </w:hyperlink>
          </w:p>
        </w:tc>
        <w:tc>
          <w:tcPr>
            <w:tcW w:w="3506" w:type="dxa"/>
            <w:gridSpan w:val="6"/>
            <w:tcBorders>
              <w:top w:val="single" w:sz="4" w:space="0" w:color="auto"/>
              <w:left w:val="single" w:sz="4" w:space="0" w:color="auto"/>
              <w:bottom w:val="single" w:sz="4" w:space="0" w:color="auto"/>
              <w:right w:val="single" w:sz="4" w:space="0" w:color="auto"/>
            </w:tcBorders>
            <w:shd w:val="clear" w:color="auto" w:fill="CCFFCC"/>
          </w:tcPr>
          <w:p w14:paraId="0F91671C" w14:textId="04717AD0" w:rsidR="001C7F84" w:rsidRPr="001C7F84" w:rsidRDefault="001C7F84" w:rsidP="002828AC">
            <w:pPr>
              <w:spacing w:before="20" w:after="20" w:line="240" w:lineRule="auto"/>
              <w:rPr>
                <w:rFonts w:ascii="Arial" w:hAnsi="Arial" w:cs="Arial"/>
                <w:bCs/>
                <w:sz w:val="18"/>
                <w:szCs w:val="18"/>
              </w:rPr>
            </w:pPr>
            <w:r w:rsidRPr="001C7F84">
              <w:rPr>
                <w:rFonts w:ascii="Arial" w:hAnsi="Arial" w:cs="Arial"/>
                <w:bCs/>
                <w:sz w:val="18"/>
                <w:szCs w:val="18"/>
              </w:rPr>
              <w:t>Correction for service API information</w:t>
            </w:r>
          </w:p>
        </w:tc>
        <w:tc>
          <w:tcPr>
            <w:tcW w:w="1488" w:type="dxa"/>
            <w:gridSpan w:val="6"/>
            <w:tcBorders>
              <w:top w:val="single" w:sz="4" w:space="0" w:color="auto"/>
              <w:left w:val="single" w:sz="4" w:space="0" w:color="auto"/>
              <w:bottom w:val="single" w:sz="4" w:space="0" w:color="auto"/>
              <w:right w:val="single" w:sz="4" w:space="0" w:color="auto"/>
            </w:tcBorders>
            <w:shd w:val="clear" w:color="auto" w:fill="CCFFCC"/>
          </w:tcPr>
          <w:p w14:paraId="582D6913" w14:textId="10813A08" w:rsidR="001C7F84" w:rsidRPr="001C7F84" w:rsidRDefault="001C7F84" w:rsidP="002828AC">
            <w:pPr>
              <w:spacing w:before="20" w:after="20" w:line="240" w:lineRule="auto"/>
              <w:rPr>
                <w:rFonts w:ascii="Arial" w:hAnsi="Arial" w:cs="Arial"/>
                <w:bCs/>
                <w:sz w:val="18"/>
                <w:szCs w:val="18"/>
              </w:rPr>
            </w:pPr>
            <w:r w:rsidRPr="001C7F84">
              <w:rPr>
                <w:rFonts w:ascii="Arial" w:hAnsi="Arial" w:cs="Arial"/>
                <w:bCs/>
                <w:sz w:val="18"/>
                <w:szCs w:val="18"/>
              </w:rPr>
              <w:t>ZTE Corporation (Weixiang Shao)</w:t>
            </w:r>
          </w:p>
        </w:tc>
        <w:tc>
          <w:tcPr>
            <w:tcW w:w="1190" w:type="dxa"/>
            <w:gridSpan w:val="7"/>
            <w:tcBorders>
              <w:top w:val="single" w:sz="4" w:space="0" w:color="auto"/>
              <w:left w:val="single" w:sz="4" w:space="0" w:color="auto"/>
              <w:bottom w:val="single" w:sz="4" w:space="0" w:color="auto"/>
              <w:right w:val="single" w:sz="4" w:space="0" w:color="auto"/>
            </w:tcBorders>
            <w:shd w:val="clear" w:color="auto" w:fill="CCFFCC"/>
          </w:tcPr>
          <w:p w14:paraId="25F0129B" w14:textId="77777777" w:rsidR="001C7F84" w:rsidRPr="001C7F84" w:rsidRDefault="001C7F84" w:rsidP="002828AC">
            <w:pPr>
              <w:spacing w:before="20" w:after="20" w:line="240" w:lineRule="auto"/>
              <w:rPr>
                <w:rFonts w:ascii="Arial" w:hAnsi="Arial" w:cs="Arial"/>
                <w:bCs/>
                <w:sz w:val="18"/>
                <w:szCs w:val="18"/>
              </w:rPr>
            </w:pPr>
            <w:r w:rsidRPr="001C7F84">
              <w:rPr>
                <w:rFonts w:ascii="Arial" w:hAnsi="Arial" w:cs="Arial"/>
                <w:bCs/>
                <w:sz w:val="18"/>
                <w:szCs w:val="18"/>
              </w:rPr>
              <w:t>CR 0200r3</w:t>
            </w:r>
          </w:p>
          <w:p w14:paraId="462D5224" w14:textId="77777777" w:rsidR="001C7F84" w:rsidRPr="001C7F84" w:rsidRDefault="001C7F84" w:rsidP="002828AC">
            <w:pPr>
              <w:spacing w:before="20" w:after="20" w:line="240" w:lineRule="auto"/>
              <w:rPr>
                <w:rFonts w:ascii="Arial" w:hAnsi="Arial" w:cs="Arial"/>
                <w:bCs/>
                <w:sz w:val="18"/>
                <w:szCs w:val="18"/>
              </w:rPr>
            </w:pPr>
            <w:r w:rsidRPr="001C7F84">
              <w:rPr>
                <w:rFonts w:ascii="Arial" w:hAnsi="Arial" w:cs="Arial"/>
                <w:bCs/>
                <w:sz w:val="18"/>
                <w:szCs w:val="18"/>
              </w:rPr>
              <w:t>Cat A</w:t>
            </w:r>
          </w:p>
          <w:p w14:paraId="643504C1" w14:textId="77777777" w:rsidR="001C7F84" w:rsidRPr="001C7F84" w:rsidRDefault="001C7F84" w:rsidP="002828AC">
            <w:pPr>
              <w:spacing w:before="20" w:after="20" w:line="240" w:lineRule="auto"/>
              <w:rPr>
                <w:rFonts w:ascii="Arial" w:hAnsi="Arial" w:cs="Arial"/>
                <w:bCs/>
                <w:sz w:val="18"/>
                <w:szCs w:val="18"/>
              </w:rPr>
            </w:pPr>
            <w:r w:rsidRPr="001C7F84">
              <w:rPr>
                <w:rFonts w:ascii="Arial" w:hAnsi="Arial" w:cs="Arial"/>
                <w:bCs/>
                <w:sz w:val="18"/>
                <w:szCs w:val="18"/>
              </w:rPr>
              <w:t>Rel-19</w:t>
            </w:r>
          </w:p>
          <w:p w14:paraId="6124D7D1" w14:textId="610457FF" w:rsidR="001C7F84" w:rsidRPr="001C7F84" w:rsidRDefault="001C7F84" w:rsidP="002828AC">
            <w:pPr>
              <w:spacing w:before="20" w:after="20" w:line="240" w:lineRule="auto"/>
              <w:rPr>
                <w:rFonts w:ascii="Arial" w:hAnsi="Arial" w:cs="Arial"/>
                <w:bCs/>
                <w:sz w:val="18"/>
                <w:szCs w:val="18"/>
              </w:rPr>
            </w:pPr>
            <w:r w:rsidRPr="001C7F84">
              <w:rPr>
                <w:rFonts w:ascii="Arial" w:hAnsi="Arial" w:cs="Arial"/>
                <w:bCs/>
                <w:sz w:val="18"/>
                <w:szCs w:val="18"/>
              </w:rPr>
              <w:t>23.222</w:t>
            </w:r>
          </w:p>
        </w:tc>
        <w:tc>
          <w:tcPr>
            <w:tcW w:w="1893" w:type="dxa"/>
            <w:gridSpan w:val="5"/>
            <w:tcBorders>
              <w:top w:val="single" w:sz="4" w:space="0" w:color="auto"/>
              <w:left w:val="single" w:sz="4" w:space="0" w:color="auto"/>
              <w:bottom w:val="single" w:sz="4" w:space="0" w:color="auto"/>
              <w:right w:val="single" w:sz="4" w:space="0" w:color="auto"/>
            </w:tcBorders>
            <w:shd w:val="clear" w:color="auto" w:fill="CCFFCC"/>
          </w:tcPr>
          <w:p w14:paraId="50F80742" w14:textId="77777777" w:rsidR="001C7F84" w:rsidRDefault="001C7F84" w:rsidP="001C7F84">
            <w:pPr>
              <w:spacing w:before="20" w:after="20" w:line="240" w:lineRule="auto"/>
              <w:rPr>
                <w:rFonts w:ascii="Arial" w:hAnsi="Arial" w:cs="Arial"/>
                <w:bCs/>
                <w:i/>
                <w:sz w:val="18"/>
                <w:szCs w:val="18"/>
              </w:rPr>
            </w:pPr>
            <w:r w:rsidRPr="001C7F84">
              <w:rPr>
                <w:rFonts w:ascii="Arial" w:hAnsi="Arial" w:cs="Arial"/>
                <w:bCs/>
                <w:sz w:val="18"/>
                <w:szCs w:val="18"/>
              </w:rPr>
              <w:t>Revision of S6-245405.</w:t>
            </w:r>
          </w:p>
          <w:p w14:paraId="4BFADE54" w14:textId="36B821DE" w:rsidR="001C7F84" w:rsidRPr="001C7F84" w:rsidRDefault="001C7F84" w:rsidP="001C7F84">
            <w:pPr>
              <w:spacing w:before="20" w:after="20" w:line="240" w:lineRule="auto"/>
              <w:rPr>
                <w:rFonts w:ascii="Arial" w:hAnsi="Arial" w:cs="Arial"/>
                <w:bCs/>
                <w:i/>
                <w:sz w:val="18"/>
                <w:szCs w:val="18"/>
              </w:rPr>
            </w:pPr>
            <w:r w:rsidRPr="001C7F84">
              <w:rPr>
                <w:rFonts w:ascii="Arial" w:hAnsi="Arial" w:cs="Arial"/>
                <w:bCs/>
                <w:i/>
                <w:sz w:val="18"/>
                <w:szCs w:val="18"/>
              </w:rPr>
              <w:t>Revision of S6-244645.</w:t>
            </w:r>
          </w:p>
          <w:p w14:paraId="72300A10" w14:textId="77777777" w:rsidR="001C7F84" w:rsidRPr="001C7F84" w:rsidRDefault="001C7F84" w:rsidP="001C7F84">
            <w:pPr>
              <w:spacing w:before="20" w:after="20" w:line="240" w:lineRule="auto"/>
              <w:rPr>
                <w:rFonts w:ascii="Arial" w:hAnsi="Arial" w:cs="Arial"/>
                <w:bCs/>
                <w:i/>
                <w:sz w:val="18"/>
                <w:szCs w:val="18"/>
              </w:rPr>
            </w:pPr>
            <w:r w:rsidRPr="001C7F84">
              <w:rPr>
                <w:rFonts w:ascii="Arial" w:hAnsi="Arial" w:cs="Arial"/>
                <w:bCs/>
                <w:i/>
                <w:sz w:val="18"/>
                <w:szCs w:val="18"/>
              </w:rPr>
              <w:t>Revision of S6-244127.</w:t>
            </w:r>
          </w:p>
          <w:p w14:paraId="37FF07F1" w14:textId="77777777" w:rsidR="001C7F84" w:rsidRPr="001C7F84" w:rsidRDefault="001C7F84" w:rsidP="001C7F84">
            <w:pPr>
              <w:spacing w:before="20" w:after="20" w:line="240" w:lineRule="auto"/>
              <w:rPr>
                <w:rFonts w:ascii="Arial" w:hAnsi="Arial" w:cs="Arial"/>
                <w:bCs/>
                <w:i/>
                <w:sz w:val="18"/>
                <w:szCs w:val="18"/>
              </w:rPr>
            </w:pPr>
          </w:p>
          <w:p w14:paraId="4DE07367" w14:textId="77777777" w:rsidR="001C7F84" w:rsidRPr="001C7F84" w:rsidRDefault="001C7F84" w:rsidP="001C7F84">
            <w:pPr>
              <w:spacing w:before="20" w:after="20" w:line="240" w:lineRule="auto"/>
              <w:rPr>
                <w:rFonts w:ascii="Arial" w:hAnsi="Arial" w:cs="Arial"/>
                <w:bCs/>
                <w:i/>
                <w:sz w:val="18"/>
                <w:szCs w:val="18"/>
              </w:rPr>
            </w:pPr>
            <w:r w:rsidRPr="001C7F84">
              <w:rPr>
                <w:rFonts w:ascii="Arial" w:hAnsi="Arial" w:cs="Arial"/>
                <w:bCs/>
                <w:i/>
                <w:sz w:val="18"/>
                <w:szCs w:val="18"/>
              </w:rPr>
              <w:t>UPDATE_1</w:t>
            </w:r>
          </w:p>
          <w:p w14:paraId="5E470F9B" w14:textId="77777777" w:rsidR="001C7F84" w:rsidRDefault="001C7F84" w:rsidP="002828AC">
            <w:pPr>
              <w:spacing w:before="20" w:after="20" w:line="240" w:lineRule="auto"/>
              <w:rPr>
                <w:rFonts w:ascii="Arial" w:hAnsi="Arial" w:cs="Arial"/>
                <w:bCs/>
                <w:sz w:val="18"/>
                <w:szCs w:val="18"/>
              </w:rPr>
            </w:pPr>
          </w:p>
          <w:p w14:paraId="7A64A62B" w14:textId="0247CB11" w:rsidR="00DF6705" w:rsidRDefault="00DF6705" w:rsidP="002828AC">
            <w:pPr>
              <w:spacing w:before="20" w:after="20" w:line="240" w:lineRule="auto"/>
              <w:rPr>
                <w:rFonts w:ascii="Arial" w:hAnsi="Arial" w:cs="Arial"/>
                <w:bCs/>
                <w:sz w:val="18"/>
                <w:szCs w:val="18"/>
              </w:rPr>
            </w:pPr>
            <w:r>
              <w:rPr>
                <w:rFonts w:ascii="Arial" w:hAnsi="Arial" w:cs="Arial"/>
                <w:bCs/>
                <w:sz w:val="18"/>
                <w:szCs w:val="18"/>
              </w:rPr>
              <w:t>UPDATE_4</w:t>
            </w:r>
          </w:p>
          <w:p w14:paraId="737ADC03" w14:textId="77777777" w:rsidR="00DF6705" w:rsidRDefault="00DF6705" w:rsidP="002828AC">
            <w:pPr>
              <w:spacing w:before="20" w:after="20" w:line="240" w:lineRule="auto"/>
              <w:rPr>
                <w:rFonts w:ascii="Arial" w:hAnsi="Arial" w:cs="Arial"/>
                <w:bCs/>
                <w:sz w:val="18"/>
                <w:szCs w:val="18"/>
              </w:rPr>
            </w:pPr>
          </w:p>
          <w:p w14:paraId="5D784591" w14:textId="6C261337" w:rsidR="001C7F84" w:rsidRPr="00256510" w:rsidRDefault="001C7F84" w:rsidP="002828AC">
            <w:pPr>
              <w:spacing w:before="20" w:after="20" w:line="240" w:lineRule="auto"/>
              <w:rPr>
                <w:rFonts w:ascii="Arial" w:hAnsi="Arial" w:cs="Arial"/>
                <w:bCs/>
                <w:sz w:val="18"/>
                <w:szCs w:val="18"/>
              </w:rPr>
            </w:pPr>
            <w:r>
              <w:rPr>
                <w:rFonts w:ascii="Arial" w:hAnsi="Arial" w:cs="Arial"/>
                <w:bCs/>
                <w:sz w:val="18"/>
                <w:szCs w:val="18"/>
              </w:rPr>
              <w:t>The only changes are to remove changes over changes and to correct the style of the last NOTE 2</w:t>
            </w:r>
          </w:p>
        </w:tc>
        <w:tc>
          <w:tcPr>
            <w:tcW w:w="1561" w:type="dxa"/>
            <w:gridSpan w:val="4"/>
            <w:tcBorders>
              <w:top w:val="single" w:sz="4" w:space="0" w:color="auto"/>
              <w:left w:val="single" w:sz="4" w:space="0" w:color="auto"/>
              <w:bottom w:val="single" w:sz="4" w:space="0" w:color="auto"/>
              <w:right w:val="single" w:sz="4" w:space="0" w:color="auto"/>
            </w:tcBorders>
            <w:shd w:val="clear" w:color="auto" w:fill="CCFFCC"/>
          </w:tcPr>
          <w:p w14:paraId="6A11A0F1" w14:textId="1E203D73" w:rsidR="001C7F84" w:rsidRPr="00D22B44" w:rsidRDefault="00D22B44" w:rsidP="002828AC">
            <w:pPr>
              <w:spacing w:before="20" w:after="20" w:line="240" w:lineRule="auto"/>
              <w:rPr>
                <w:rFonts w:ascii="Arial" w:hAnsi="Arial" w:cs="Arial"/>
                <w:bCs/>
                <w:sz w:val="18"/>
                <w:szCs w:val="18"/>
              </w:rPr>
            </w:pPr>
            <w:r w:rsidRPr="00D22B44">
              <w:rPr>
                <w:rFonts w:ascii="Arial" w:hAnsi="Arial" w:cs="Arial"/>
                <w:bCs/>
                <w:sz w:val="18"/>
                <w:szCs w:val="18"/>
              </w:rPr>
              <w:t>Agreed</w:t>
            </w:r>
          </w:p>
        </w:tc>
      </w:tr>
      <w:tr w:rsidR="00333FE2" w:rsidRPr="00597C85" w14:paraId="778E0A82" w14:textId="77777777" w:rsidTr="0099097B">
        <w:trPr>
          <w:gridBefore w:val="1"/>
          <w:gridAfter w:val="1"/>
          <w:wBefore w:w="18" w:type="dxa"/>
          <w:wAfter w:w="114" w:type="dxa"/>
        </w:trPr>
        <w:tc>
          <w:tcPr>
            <w:tcW w:w="1125" w:type="dxa"/>
            <w:gridSpan w:val="3"/>
            <w:tcBorders>
              <w:top w:val="single" w:sz="4" w:space="0" w:color="auto"/>
              <w:left w:val="single" w:sz="4" w:space="0" w:color="auto"/>
              <w:bottom w:val="single" w:sz="4" w:space="0" w:color="auto"/>
              <w:right w:val="single" w:sz="4" w:space="0" w:color="auto"/>
            </w:tcBorders>
            <w:shd w:val="clear" w:color="auto" w:fill="CCFFCC"/>
          </w:tcPr>
          <w:p w14:paraId="7CA1FBB9" w14:textId="77777777" w:rsidR="000E1CC1" w:rsidRPr="00272C25" w:rsidRDefault="000E1CC1" w:rsidP="002828AC">
            <w:pPr>
              <w:spacing w:before="20" w:after="20" w:line="240" w:lineRule="auto"/>
              <w:rPr>
                <w:rFonts w:ascii="Arial" w:hAnsi="Arial" w:cs="Arial"/>
                <w:bCs/>
                <w:sz w:val="18"/>
                <w:szCs w:val="18"/>
              </w:rPr>
            </w:pPr>
            <w:hyperlink r:id="rId108" w:history="1">
              <w:r w:rsidRPr="00272C25">
                <w:rPr>
                  <w:rStyle w:val="Hyperlink"/>
                  <w:rFonts w:ascii="Arial" w:hAnsi="Arial" w:cs="Arial"/>
                  <w:bCs/>
                  <w:sz w:val="18"/>
                  <w:szCs w:val="18"/>
                </w:rPr>
                <w:t>S6-245093</w:t>
              </w:r>
            </w:hyperlink>
          </w:p>
        </w:tc>
        <w:tc>
          <w:tcPr>
            <w:tcW w:w="3510" w:type="dxa"/>
            <w:gridSpan w:val="6"/>
            <w:tcBorders>
              <w:top w:val="single" w:sz="4" w:space="0" w:color="auto"/>
              <w:left w:val="single" w:sz="4" w:space="0" w:color="auto"/>
              <w:bottom w:val="single" w:sz="4" w:space="0" w:color="auto"/>
              <w:right w:val="single" w:sz="4" w:space="0" w:color="auto"/>
            </w:tcBorders>
            <w:shd w:val="clear" w:color="auto" w:fill="CCFFCC"/>
          </w:tcPr>
          <w:p w14:paraId="6D42D11B" w14:textId="77777777" w:rsidR="000E1CC1" w:rsidRPr="003A74A7" w:rsidRDefault="000E1CC1" w:rsidP="002828AC">
            <w:pPr>
              <w:spacing w:before="20" w:after="20" w:line="240" w:lineRule="auto"/>
              <w:rPr>
                <w:rFonts w:ascii="Arial" w:hAnsi="Arial" w:cs="Arial"/>
                <w:bCs/>
                <w:sz w:val="18"/>
                <w:szCs w:val="18"/>
              </w:rPr>
            </w:pPr>
            <w:r>
              <w:rPr>
                <w:rFonts w:ascii="Arial" w:hAnsi="Arial" w:cs="Arial"/>
                <w:bCs/>
                <w:sz w:val="18"/>
                <w:szCs w:val="18"/>
              </w:rPr>
              <w:t>Update for clause 3.1 &amp; 8.5.8</w:t>
            </w:r>
          </w:p>
        </w:tc>
        <w:tc>
          <w:tcPr>
            <w:tcW w:w="1545" w:type="dxa"/>
            <w:gridSpan w:val="9"/>
            <w:tcBorders>
              <w:top w:val="single" w:sz="4" w:space="0" w:color="auto"/>
              <w:left w:val="single" w:sz="4" w:space="0" w:color="auto"/>
              <w:bottom w:val="single" w:sz="4" w:space="0" w:color="auto"/>
              <w:right w:val="single" w:sz="4" w:space="0" w:color="auto"/>
            </w:tcBorders>
            <w:shd w:val="clear" w:color="auto" w:fill="CCFFCC"/>
          </w:tcPr>
          <w:p w14:paraId="375CDE0A" w14:textId="77777777" w:rsidR="000E1CC1" w:rsidRPr="003A74A7" w:rsidRDefault="000E1CC1" w:rsidP="002828AC">
            <w:pPr>
              <w:spacing w:before="20" w:after="20" w:line="240" w:lineRule="auto"/>
              <w:rPr>
                <w:rFonts w:ascii="Arial" w:hAnsi="Arial" w:cs="Arial"/>
                <w:bCs/>
                <w:sz w:val="18"/>
                <w:szCs w:val="18"/>
              </w:rPr>
            </w:pPr>
            <w:r>
              <w:rPr>
                <w:rFonts w:ascii="Arial" w:hAnsi="Arial" w:cs="Arial"/>
                <w:bCs/>
                <w:sz w:val="18"/>
                <w:szCs w:val="18"/>
              </w:rPr>
              <w:t>ZTE Corporation (Weixiang Shao)</w:t>
            </w:r>
          </w:p>
        </w:tc>
        <w:tc>
          <w:tcPr>
            <w:tcW w:w="1147" w:type="dxa"/>
            <w:gridSpan w:val="5"/>
            <w:tcBorders>
              <w:top w:val="single" w:sz="4" w:space="0" w:color="auto"/>
              <w:left w:val="single" w:sz="4" w:space="0" w:color="auto"/>
              <w:bottom w:val="single" w:sz="4" w:space="0" w:color="auto"/>
              <w:right w:val="single" w:sz="4" w:space="0" w:color="auto"/>
            </w:tcBorders>
            <w:shd w:val="clear" w:color="auto" w:fill="CCFFCC"/>
          </w:tcPr>
          <w:p w14:paraId="00BEE866" w14:textId="77777777" w:rsidR="000E1CC1" w:rsidRDefault="000E1CC1" w:rsidP="002828AC">
            <w:pPr>
              <w:spacing w:before="20" w:after="20" w:line="240" w:lineRule="auto"/>
              <w:rPr>
                <w:rFonts w:ascii="Arial" w:hAnsi="Arial" w:cs="Arial"/>
                <w:bCs/>
                <w:sz w:val="18"/>
                <w:szCs w:val="18"/>
              </w:rPr>
            </w:pPr>
            <w:r>
              <w:rPr>
                <w:rFonts w:ascii="Arial" w:hAnsi="Arial" w:cs="Arial"/>
                <w:bCs/>
                <w:sz w:val="18"/>
                <w:szCs w:val="18"/>
              </w:rPr>
              <w:t>CR 0062</w:t>
            </w:r>
          </w:p>
          <w:p w14:paraId="36E63E76" w14:textId="77777777" w:rsidR="000E1CC1" w:rsidRDefault="000E1CC1" w:rsidP="002828AC">
            <w:pPr>
              <w:spacing w:before="20" w:after="20" w:line="240" w:lineRule="auto"/>
              <w:rPr>
                <w:rFonts w:ascii="Arial" w:hAnsi="Arial" w:cs="Arial"/>
                <w:bCs/>
                <w:sz w:val="18"/>
                <w:szCs w:val="18"/>
              </w:rPr>
            </w:pPr>
            <w:r>
              <w:rPr>
                <w:rFonts w:ascii="Arial" w:hAnsi="Arial" w:cs="Arial"/>
                <w:bCs/>
                <w:sz w:val="18"/>
                <w:szCs w:val="18"/>
              </w:rPr>
              <w:t>Cat F</w:t>
            </w:r>
          </w:p>
          <w:p w14:paraId="39F7118E" w14:textId="77777777" w:rsidR="000E1CC1" w:rsidRDefault="000E1CC1" w:rsidP="002828AC">
            <w:pPr>
              <w:spacing w:before="20" w:after="20" w:line="240" w:lineRule="auto"/>
              <w:rPr>
                <w:rFonts w:ascii="Arial" w:hAnsi="Arial" w:cs="Arial"/>
                <w:bCs/>
                <w:sz w:val="18"/>
                <w:szCs w:val="18"/>
              </w:rPr>
            </w:pPr>
            <w:r>
              <w:rPr>
                <w:rFonts w:ascii="Arial" w:hAnsi="Arial" w:cs="Arial"/>
                <w:bCs/>
                <w:sz w:val="18"/>
                <w:szCs w:val="18"/>
              </w:rPr>
              <w:t>Rel-18</w:t>
            </w:r>
          </w:p>
          <w:p w14:paraId="56694DF9" w14:textId="77777777" w:rsidR="000E1CC1" w:rsidRPr="003A74A7" w:rsidRDefault="000E1CC1" w:rsidP="002828AC">
            <w:pPr>
              <w:spacing w:before="20" w:after="20" w:line="240" w:lineRule="auto"/>
              <w:rPr>
                <w:rFonts w:ascii="Arial" w:hAnsi="Arial" w:cs="Arial"/>
                <w:bCs/>
                <w:sz w:val="18"/>
                <w:szCs w:val="18"/>
              </w:rPr>
            </w:pPr>
            <w:r>
              <w:rPr>
                <w:rFonts w:ascii="Arial" w:hAnsi="Arial" w:cs="Arial"/>
                <w:bCs/>
                <w:sz w:val="18"/>
                <w:szCs w:val="18"/>
              </w:rPr>
              <w:t>23.542</w:t>
            </w:r>
          </w:p>
        </w:tc>
        <w:tc>
          <w:tcPr>
            <w:tcW w:w="1893" w:type="dxa"/>
            <w:gridSpan w:val="5"/>
            <w:tcBorders>
              <w:top w:val="single" w:sz="4" w:space="0" w:color="auto"/>
              <w:left w:val="single" w:sz="4" w:space="0" w:color="auto"/>
              <w:bottom w:val="single" w:sz="4" w:space="0" w:color="auto"/>
              <w:right w:val="single" w:sz="4" w:space="0" w:color="auto"/>
            </w:tcBorders>
            <w:shd w:val="clear" w:color="auto" w:fill="CCFFCC"/>
          </w:tcPr>
          <w:p w14:paraId="20E13E0C" w14:textId="77777777" w:rsidR="000E1CC1" w:rsidRPr="003A74A7" w:rsidRDefault="000E1CC1" w:rsidP="002828AC">
            <w:pPr>
              <w:spacing w:before="20" w:after="20" w:line="240" w:lineRule="auto"/>
              <w:rPr>
                <w:rFonts w:ascii="Arial" w:hAnsi="Arial" w:cs="Arial"/>
                <w:bCs/>
                <w:sz w:val="18"/>
                <w:szCs w:val="18"/>
              </w:rPr>
            </w:pPr>
          </w:p>
        </w:tc>
        <w:tc>
          <w:tcPr>
            <w:tcW w:w="1561" w:type="dxa"/>
            <w:gridSpan w:val="4"/>
            <w:tcBorders>
              <w:top w:val="single" w:sz="4" w:space="0" w:color="auto"/>
              <w:left w:val="single" w:sz="4" w:space="0" w:color="auto"/>
              <w:bottom w:val="single" w:sz="4" w:space="0" w:color="auto"/>
              <w:right w:val="single" w:sz="4" w:space="0" w:color="auto"/>
            </w:tcBorders>
            <w:shd w:val="clear" w:color="auto" w:fill="CCFFCC"/>
          </w:tcPr>
          <w:p w14:paraId="7C161E1C" w14:textId="77777777" w:rsidR="000E1CC1" w:rsidRPr="00597C85" w:rsidRDefault="000E1CC1" w:rsidP="002828AC">
            <w:pPr>
              <w:spacing w:before="20" w:after="20" w:line="240" w:lineRule="auto"/>
              <w:rPr>
                <w:rFonts w:ascii="Arial" w:hAnsi="Arial" w:cs="Arial"/>
                <w:bCs/>
                <w:sz w:val="18"/>
                <w:szCs w:val="18"/>
              </w:rPr>
            </w:pPr>
            <w:r w:rsidRPr="00597C85">
              <w:rPr>
                <w:rFonts w:ascii="Arial" w:hAnsi="Arial" w:cs="Arial"/>
                <w:bCs/>
                <w:sz w:val="18"/>
                <w:szCs w:val="18"/>
              </w:rPr>
              <w:t>Agreed</w:t>
            </w:r>
          </w:p>
        </w:tc>
      </w:tr>
      <w:tr w:rsidR="00333FE2" w:rsidRPr="00597C85" w14:paraId="62311722" w14:textId="77777777" w:rsidTr="0099097B">
        <w:trPr>
          <w:gridBefore w:val="1"/>
          <w:gridAfter w:val="1"/>
          <w:wBefore w:w="18" w:type="dxa"/>
          <w:wAfter w:w="114" w:type="dxa"/>
        </w:trPr>
        <w:tc>
          <w:tcPr>
            <w:tcW w:w="1125" w:type="dxa"/>
            <w:gridSpan w:val="3"/>
            <w:tcBorders>
              <w:top w:val="single" w:sz="4" w:space="0" w:color="auto"/>
              <w:left w:val="single" w:sz="4" w:space="0" w:color="auto"/>
              <w:bottom w:val="single" w:sz="4" w:space="0" w:color="auto"/>
              <w:right w:val="single" w:sz="4" w:space="0" w:color="auto"/>
            </w:tcBorders>
            <w:shd w:val="clear" w:color="auto" w:fill="CCFFCC"/>
          </w:tcPr>
          <w:p w14:paraId="1F3624A0" w14:textId="77777777" w:rsidR="000E1CC1" w:rsidRPr="00272C25" w:rsidRDefault="000E1CC1" w:rsidP="002828AC">
            <w:pPr>
              <w:spacing w:before="20" w:after="20" w:line="240" w:lineRule="auto"/>
              <w:rPr>
                <w:rFonts w:ascii="Arial" w:hAnsi="Arial" w:cs="Arial"/>
                <w:bCs/>
                <w:sz w:val="18"/>
                <w:szCs w:val="18"/>
              </w:rPr>
            </w:pPr>
            <w:hyperlink r:id="rId109" w:history="1">
              <w:r w:rsidRPr="00272C25">
                <w:rPr>
                  <w:rStyle w:val="Hyperlink"/>
                  <w:rFonts w:ascii="Arial" w:hAnsi="Arial" w:cs="Arial"/>
                  <w:bCs/>
                  <w:sz w:val="18"/>
                  <w:szCs w:val="18"/>
                </w:rPr>
                <w:t>S6-245094</w:t>
              </w:r>
            </w:hyperlink>
          </w:p>
        </w:tc>
        <w:tc>
          <w:tcPr>
            <w:tcW w:w="3510" w:type="dxa"/>
            <w:gridSpan w:val="6"/>
            <w:tcBorders>
              <w:top w:val="single" w:sz="4" w:space="0" w:color="auto"/>
              <w:left w:val="single" w:sz="4" w:space="0" w:color="auto"/>
              <w:bottom w:val="single" w:sz="4" w:space="0" w:color="auto"/>
              <w:right w:val="single" w:sz="4" w:space="0" w:color="auto"/>
            </w:tcBorders>
            <w:shd w:val="clear" w:color="auto" w:fill="CCFFCC"/>
          </w:tcPr>
          <w:p w14:paraId="7B27CA4A" w14:textId="77777777" w:rsidR="000E1CC1" w:rsidRPr="003A74A7" w:rsidRDefault="000E1CC1" w:rsidP="002828AC">
            <w:pPr>
              <w:spacing w:before="20" w:after="20" w:line="240" w:lineRule="auto"/>
              <w:rPr>
                <w:rFonts w:ascii="Arial" w:hAnsi="Arial" w:cs="Arial"/>
                <w:bCs/>
                <w:sz w:val="18"/>
                <w:szCs w:val="18"/>
              </w:rPr>
            </w:pPr>
            <w:r>
              <w:rPr>
                <w:rFonts w:ascii="Arial" w:hAnsi="Arial" w:cs="Arial"/>
                <w:bCs/>
                <w:sz w:val="18"/>
                <w:szCs w:val="18"/>
              </w:rPr>
              <w:t>Update for clause 8.2.2.3 &amp; 8.5.4.2.1</w:t>
            </w:r>
          </w:p>
        </w:tc>
        <w:tc>
          <w:tcPr>
            <w:tcW w:w="1545" w:type="dxa"/>
            <w:gridSpan w:val="9"/>
            <w:tcBorders>
              <w:top w:val="single" w:sz="4" w:space="0" w:color="auto"/>
              <w:left w:val="single" w:sz="4" w:space="0" w:color="auto"/>
              <w:bottom w:val="single" w:sz="4" w:space="0" w:color="auto"/>
              <w:right w:val="single" w:sz="4" w:space="0" w:color="auto"/>
            </w:tcBorders>
            <w:shd w:val="clear" w:color="auto" w:fill="CCFFCC"/>
          </w:tcPr>
          <w:p w14:paraId="4088739E" w14:textId="77777777" w:rsidR="000E1CC1" w:rsidRPr="003A74A7" w:rsidRDefault="000E1CC1" w:rsidP="002828AC">
            <w:pPr>
              <w:spacing w:before="20" w:after="20" w:line="240" w:lineRule="auto"/>
              <w:rPr>
                <w:rFonts w:ascii="Arial" w:hAnsi="Arial" w:cs="Arial"/>
                <w:bCs/>
                <w:sz w:val="18"/>
                <w:szCs w:val="18"/>
              </w:rPr>
            </w:pPr>
            <w:r>
              <w:rPr>
                <w:rFonts w:ascii="Arial" w:hAnsi="Arial" w:cs="Arial"/>
                <w:bCs/>
                <w:sz w:val="18"/>
                <w:szCs w:val="18"/>
              </w:rPr>
              <w:t>ZTE Corporation (Weixiang Shao)</w:t>
            </w:r>
          </w:p>
        </w:tc>
        <w:tc>
          <w:tcPr>
            <w:tcW w:w="1147" w:type="dxa"/>
            <w:gridSpan w:val="5"/>
            <w:tcBorders>
              <w:top w:val="single" w:sz="4" w:space="0" w:color="auto"/>
              <w:left w:val="single" w:sz="4" w:space="0" w:color="auto"/>
              <w:bottom w:val="single" w:sz="4" w:space="0" w:color="auto"/>
              <w:right w:val="single" w:sz="4" w:space="0" w:color="auto"/>
            </w:tcBorders>
            <w:shd w:val="clear" w:color="auto" w:fill="CCFFCC"/>
          </w:tcPr>
          <w:p w14:paraId="4DC83C41" w14:textId="77777777" w:rsidR="000E1CC1" w:rsidRDefault="000E1CC1" w:rsidP="002828AC">
            <w:pPr>
              <w:spacing w:before="20" w:after="20" w:line="240" w:lineRule="auto"/>
              <w:rPr>
                <w:rFonts w:ascii="Arial" w:hAnsi="Arial" w:cs="Arial"/>
                <w:bCs/>
                <w:sz w:val="18"/>
                <w:szCs w:val="18"/>
              </w:rPr>
            </w:pPr>
            <w:r>
              <w:rPr>
                <w:rFonts w:ascii="Arial" w:hAnsi="Arial" w:cs="Arial"/>
                <w:bCs/>
                <w:sz w:val="18"/>
                <w:szCs w:val="18"/>
              </w:rPr>
              <w:t>CR 0063</w:t>
            </w:r>
          </w:p>
          <w:p w14:paraId="15BC6AE0" w14:textId="77777777" w:rsidR="000E1CC1" w:rsidRDefault="000E1CC1" w:rsidP="002828AC">
            <w:pPr>
              <w:spacing w:before="20" w:after="20" w:line="240" w:lineRule="auto"/>
              <w:rPr>
                <w:rFonts w:ascii="Arial" w:hAnsi="Arial" w:cs="Arial"/>
                <w:bCs/>
                <w:sz w:val="18"/>
                <w:szCs w:val="18"/>
              </w:rPr>
            </w:pPr>
            <w:r>
              <w:rPr>
                <w:rFonts w:ascii="Arial" w:hAnsi="Arial" w:cs="Arial"/>
                <w:bCs/>
                <w:sz w:val="18"/>
                <w:szCs w:val="18"/>
              </w:rPr>
              <w:t>Cat F</w:t>
            </w:r>
          </w:p>
          <w:p w14:paraId="785CBE02" w14:textId="77777777" w:rsidR="000E1CC1" w:rsidRDefault="000E1CC1" w:rsidP="002828AC">
            <w:pPr>
              <w:spacing w:before="20" w:after="20" w:line="240" w:lineRule="auto"/>
              <w:rPr>
                <w:rFonts w:ascii="Arial" w:hAnsi="Arial" w:cs="Arial"/>
                <w:bCs/>
                <w:sz w:val="18"/>
                <w:szCs w:val="18"/>
              </w:rPr>
            </w:pPr>
            <w:r>
              <w:rPr>
                <w:rFonts w:ascii="Arial" w:hAnsi="Arial" w:cs="Arial"/>
                <w:bCs/>
                <w:sz w:val="18"/>
                <w:szCs w:val="18"/>
              </w:rPr>
              <w:t>Rel-18</w:t>
            </w:r>
          </w:p>
          <w:p w14:paraId="18F23A21" w14:textId="77777777" w:rsidR="000E1CC1" w:rsidRPr="003A74A7" w:rsidRDefault="000E1CC1" w:rsidP="002828AC">
            <w:pPr>
              <w:spacing w:before="20" w:after="20" w:line="240" w:lineRule="auto"/>
              <w:rPr>
                <w:rFonts w:ascii="Arial" w:hAnsi="Arial" w:cs="Arial"/>
                <w:bCs/>
                <w:sz w:val="18"/>
                <w:szCs w:val="18"/>
              </w:rPr>
            </w:pPr>
            <w:r>
              <w:rPr>
                <w:rFonts w:ascii="Arial" w:hAnsi="Arial" w:cs="Arial"/>
                <w:bCs/>
                <w:sz w:val="18"/>
                <w:szCs w:val="18"/>
              </w:rPr>
              <w:t>23.542</w:t>
            </w:r>
          </w:p>
        </w:tc>
        <w:tc>
          <w:tcPr>
            <w:tcW w:w="1893" w:type="dxa"/>
            <w:gridSpan w:val="5"/>
            <w:tcBorders>
              <w:top w:val="single" w:sz="4" w:space="0" w:color="auto"/>
              <w:left w:val="single" w:sz="4" w:space="0" w:color="auto"/>
              <w:bottom w:val="single" w:sz="4" w:space="0" w:color="auto"/>
              <w:right w:val="single" w:sz="4" w:space="0" w:color="auto"/>
            </w:tcBorders>
            <w:shd w:val="clear" w:color="auto" w:fill="CCFFCC"/>
          </w:tcPr>
          <w:p w14:paraId="1FACD0F1" w14:textId="77777777" w:rsidR="000E1CC1" w:rsidRPr="003A74A7" w:rsidRDefault="000E1CC1" w:rsidP="002828AC">
            <w:pPr>
              <w:spacing w:before="20" w:after="20" w:line="240" w:lineRule="auto"/>
              <w:rPr>
                <w:rFonts w:ascii="Arial" w:hAnsi="Arial" w:cs="Arial"/>
                <w:bCs/>
                <w:sz w:val="18"/>
                <w:szCs w:val="18"/>
              </w:rPr>
            </w:pPr>
          </w:p>
        </w:tc>
        <w:tc>
          <w:tcPr>
            <w:tcW w:w="1561" w:type="dxa"/>
            <w:gridSpan w:val="4"/>
            <w:tcBorders>
              <w:top w:val="single" w:sz="4" w:space="0" w:color="auto"/>
              <w:left w:val="single" w:sz="4" w:space="0" w:color="auto"/>
              <w:bottom w:val="single" w:sz="4" w:space="0" w:color="auto"/>
              <w:right w:val="single" w:sz="4" w:space="0" w:color="auto"/>
            </w:tcBorders>
            <w:shd w:val="clear" w:color="auto" w:fill="CCFFCC"/>
          </w:tcPr>
          <w:p w14:paraId="43D875EE" w14:textId="77777777" w:rsidR="000E1CC1" w:rsidRPr="00597C85" w:rsidRDefault="000E1CC1" w:rsidP="002828AC">
            <w:pPr>
              <w:spacing w:before="20" w:after="20" w:line="240" w:lineRule="auto"/>
              <w:rPr>
                <w:rFonts w:ascii="Arial" w:hAnsi="Arial" w:cs="Arial"/>
                <w:bCs/>
                <w:sz w:val="18"/>
                <w:szCs w:val="18"/>
              </w:rPr>
            </w:pPr>
            <w:r w:rsidRPr="00597C85">
              <w:rPr>
                <w:rFonts w:ascii="Arial" w:hAnsi="Arial" w:cs="Arial"/>
                <w:bCs/>
                <w:sz w:val="18"/>
                <w:szCs w:val="18"/>
              </w:rPr>
              <w:t>Agreed</w:t>
            </w:r>
          </w:p>
        </w:tc>
      </w:tr>
      <w:tr w:rsidR="00333FE2" w:rsidRPr="0015292E" w14:paraId="4D3B4DE1" w14:textId="77777777" w:rsidTr="0099097B">
        <w:trPr>
          <w:gridBefore w:val="1"/>
          <w:gridAfter w:val="1"/>
          <w:wBefore w:w="18" w:type="dxa"/>
          <w:wAfter w:w="114" w:type="dxa"/>
        </w:trPr>
        <w:tc>
          <w:tcPr>
            <w:tcW w:w="1125" w:type="dxa"/>
            <w:gridSpan w:val="3"/>
            <w:tcBorders>
              <w:top w:val="single" w:sz="4" w:space="0" w:color="auto"/>
              <w:left w:val="single" w:sz="4" w:space="0" w:color="auto"/>
              <w:bottom w:val="single" w:sz="4" w:space="0" w:color="auto"/>
              <w:right w:val="single" w:sz="4" w:space="0" w:color="auto"/>
            </w:tcBorders>
            <w:shd w:val="clear" w:color="auto" w:fill="FFFFFF"/>
          </w:tcPr>
          <w:p w14:paraId="10514DDE" w14:textId="77777777" w:rsidR="000E1CC1" w:rsidRPr="00272C25" w:rsidRDefault="000E1CC1" w:rsidP="002828AC">
            <w:pPr>
              <w:spacing w:before="20" w:after="20" w:line="240" w:lineRule="auto"/>
              <w:rPr>
                <w:rFonts w:ascii="Arial" w:hAnsi="Arial" w:cs="Arial"/>
                <w:bCs/>
                <w:sz w:val="18"/>
                <w:szCs w:val="18"/>
              </w:rPr>
            </w:pPr>
            <w:hyperlink r:id="rId110" w:history="1">
              <w:r w:rsidRPr="00272C25">
                <w:rPr>
                  <w:rStyle w:val="Hyperlink"/>
                  <w:rFonts w:ascii="Arial" w:hAnsi="Arial" w:cs="Arial"/>
                  <w:bCs/>
                  <w:sz w:val="18"/>
                  <w:szCs w:val="18"/>
                </w:rPr>
                <w:t>S6-245095</w:t>
              </w:r>
            </w:hyperlink>
          </w:p>
        </w:tc>
        <w:tc>
          <w:tcPr>
            <w:tcW w:w="3510" w:type="dxa"/>
            <w:gridSpan w:val="6"/>
            <w:tcBorders>
              <w:top w:val="single" w:sz="4" w:space="0" w:color="auto"/>
              <w:left w:val="single" w:sz="4" w:space="0" w:color="auto"/>
              <w:bottom w:val="single" w:sz="4" w:space="0" w:color="auto"/>
              <w:right w:val="single" w:sz="4" w:space="0" w:color="auto"/>
            </w:tcBorders>
            <w:shd w:val="clear" w:color="auto" w:fill="FFFFFF"/>
          </w:tcPr>
          <w:p w14:paraId="1A250150" w14:textId="77777777" w:rsidR="000E1CC1" w:rsidRPr="003A74A7" w:rsidRDefault="000E1CC1" w:rsidP="002828AC">
            <w:pPr>
              <w:spacing w:before="20" w:after="20" w:line="240" w:lineRule="auto"/>
              <w:rPr>
                <w:rFonts w:ascii="Arial" w:hAnsi="Arial" w:cs="Arial"/>
                <w:bCs/>
                <w:sz w:val="18"/>
                <w:szCs w:val="18"/>
              </w:rPr>
            </w:pPr>
            <w:r>
              <w:rPr>
                <w:rFonts w:ascii="Arial" w:hAnsi="Arial" w:cs="Arial"/>
                <w:bCs/>
                <w:sz w:val="18"/>
                <w:szCs w:val="18"/>
              </w:rPr>
              <w:t>Solve EN for service continuity &amp; dynamic group management</w:t>
            </w:r>
          </w:p>
        </w:tc>
        <w:tc>
          <w:tcPr>
            <w:tcW w:w="1545" w:type="dxa"/>
            <w:gridSpan w:val="9"/>
            <w:tcBorders>
              <w:top w:val="single" w:sz="4" w:space="0" w:color="auto"/>
              <w:left w:val="single" w:sz="4" w:space="0" w:color="auto"/>
              <w:bottom w:val="single" w:sz="4" w:space="0" w:color="auto"/>
              <w:right w:val="single" w:sz="4" w:space="0" w:color="auto"/>
            </w:tcBorders>
            <w:shd w:val="clear" w:color="auto" w:fill="FFFFFF"/>
          </w:tcPr>
          <w:p w14:paraId="18B00E5D" w14:textId="77777777" w:rsidR="000E1CC1" w:rsidRPr="003A74A7" w:rsidRDefault="000E1CC1" w:rsidP="002828AC">
            <w:pPr>
              <w:spacing w:before="20" w:after="20" w:line="240" w:lineRule="auto"/>
              <w:rPr>
                <w:rFonts w:ascii="Arial" w:hAnsi="Arial" w:cs="Arial"/>
                <w:bCs/>
                <w:sz w:val="18"/>
                <w:szCs w:val="18"/>
              </w:rPr>
            </w:pPr>
            <w:r>
              <w:rPr>
                <w:rFonts w:ascii="Arial" w:hAnsi="Arial" w:cs="Arial"/>
                <w:bCs/>
                <w:sz w:val="18"/>
                <w:szCs w:val="18"/>
              </w:rPr>
              <w:t>ZTE Corporation (Weixiang Shao)</w:t>
            </w:r>
          </w:p>
        </w:tc>
        <w:tc>
          <w:tcPr>
            <w:tcW w:w="1147" w:type="dxa"/>
            <w:gridSpan w:val="5"/>
            <w:tcBorders>
              <w:top w:val="single" w:sz="4" w:space="0" w:color="auto"/>
              <w:left w:val="single" w:sz="4" w:space="0" w:color="auto"/>
              <w:bottom w:val="single" w:sz="4" w:space="0" w:color="auto"/>
              <w:right w:val="single" w:sz="4" w:space="0" w:color="auto"/>
            </w:tcBorders>
            <w:shd w:val="clear" w:color="auto" w:fill="FFFFFF"/>
          </w:tcPr>
          <w:p w14:paraId="3523D762" w14:textId="77777777" w:rsidR="000E1CC1" w:rsidRDefault="000E1CC1" w:rsidP="002828AC">
            <w:pPr>
              <w:spacing w:before="20" w:after="20" w:line="240" w:lineRule="auto"/>
              <w:rPr>
                <w:rFonts w:ascii="Arial" w:hAnsi="Arial" w:cs="Arial"/>
                <w:bCs/>
                <w:sz w:val="18"/>
                <w:szCs w:val="18"/>
              </w:rPr>
            </w:pPr>
            <w:r>
              <w:rPr>
                <w:rFonts w:ascii="Arial" w:hAnsi="Arial" w:cs="Arial"/>
                <w:bCs/>
                <w:sz w:val="18"/>
                <w:szCs w:val="18"/>
              </w:rPr>
              <w:t>CR 0084</w:t>
            </w:r>
          </w:p>
          <w:p w14:paraId="3B0A9D06" w14:textId="77777777" w:rsidR="000E1CC1" w:rsidRDefault="000E1CC1" w:rsidP="002828AC">
            <w:pPr>
              <w:spacing w:before="20" w:after="20" w:line="240" w:lineRule="auto"/>
              <w:rPr>
                <w:rFonts w:ascii="Arial" w:hAnsi="Arial" w:cs="Arial"/>
                <w:bCs/>
                <w:sz w:val="18"/>
                <w:szCs w:val="18"/>
              </w:rPr>
            </w:pPr>
            <w:r>
              <w:rPr>
                <w:rFonts w:ascii="Arial" w:hAnsi="Arial" w:cs="Arial"/>
                <w:bCs/>
                <w:sz w:val="18"/>
                <w:szCs w:val="18"/>
              </w:rPr>
              <w:t>Cat F</w:t>
            </w:r>
          </w:p>
          <w:p w14:paraId="2136C187" w14:textId="77777777" w:rsidR="000E1CC1" w:rsidRDefault="000E1CC1" w:rsidP="002828AC">
            <w:pPr>
              <w:spacing w:before="20" w:after="20" w:line="240" w:lineRule="auto"/>
              <w:rPr>
                <w:rFonts w:ascii="Arial" w:hAnsi="Arial" w:cs="Arial"/>
                <w:bCs/>
                <w:sz w:val="18"/>
                <w:szCs w:val="18"/>
              </w:rPr>
            </w:pPr>
            <w:r>
              <w:rPr>
                <w:rFonts w:ascii="Arial" w:hAnsi="Arial" w:cs="Arial"/>
                <w:bCs/>
                <w:sz w:val="18"/>
                <w:szCs w:val="18"/>
              </w:rPr>
              <w:t>Rel-18</w:t>
            </w:r>
          </w:p>
          <w:p w14:paraId="4CAB236C" w14:textId="77777777" w:rsidR="000E1CC1" w:rsidRPr="003A74A7" w:rsidRDefault="000E1CC1" w:rsidP="002828AC">
            <w:pPr>
              <w:spacing w:before="20" w:after="20" w:line="240" w:lineRule="auto"/>
              <w:rPr>
                <w:rFonts w:ascii="Arial" w:hAnsi="Arial" w:cs="Arial"/>
                <w:bCs/>
                <w:sz w:val="18"/>
                <w:szCs w:val="18"/>
              </w:rPr>
            </w:pPr>
            <w:r>
              <w:rPr>
                <w:rFonts w:ascii="Arial" w:hAnsi="Arial" w:cs="Arial"/>
                <w:bCs/>
                <w:sz w:val="18"/>
                <w:szCs w:val="18"/>
              </w:rPr>
              <w:t>23.286</w:t>
            </w:r>
          </w:p>
        </w:tc>
        <w:tc>
          <w:tcPr>
            <w:tcW w:w="1893" w:type="dxa"/>
            <w:gridSpan w:val="5"/>
            <w:tcBorders>
              <w:top w:val="single" w:sz="4" w:space="0" w:color="auto"/>
              <w:left w:val="single" w:sz="4" w:space="0" w:color="auto"/>
              <w:bottom w:val="single" w:sz="4" w:space="0" w:color="auto"/>
              <w:right w:val="single" w:sz="4" w:space="0" w:color="auto"/>
            </w:tcBorders>
            <w:shd w:val="clear" w:color="auto" w:fill="FFFFFF"/>
          </w:tcPr>
          <w:p w14:paraId="5C7AB5BB" w14:textId="77777777" w:rsidR="000E1CC1" w:rsidRPr="003A74A7" w:rsidRDefault="000E1CC1" w:rsidP="002828AC">
            <w:pPr>
              <w:spacing w:before="20" w:after="20" w:line="240" w:lineRule="auto"/>
              <w:rPr>
                <w:rFonts w:ascii="Arial" w:hAnsi="Arial" w:cs="Arial"/>
                <w:bCs/>
                <w:sz w:val="18"/>
                <w:szCs w:val="18"/>
              </w:rPr>
            </w:pPr>
          </w:p>
        </w:tc>
        <w:tc>
          <w:tcPr>
            <w:tcW w:w="1561" w:type="dxa"/>
            <w:gridSpan w:val="4"/>
            <w:tcBorders>
              <w:top w:val="single" w:sz="4" w:space="0" w:color="auto"/>
              <w:left w:val="single" w:sz="4" w:space="0" w:color="auto"/>
              <w:bottom w:val="single" w:sz="4" w:space="0" w:color="auto"/>
              <w:right w:val="single" w:sz="4" w:space="0" w:color="auto"/>
            </w:tcBorders>
            <w:shd w:val="clear" w:color="auto" w:fill="FFFFFF"/>
          </w:tcPr>
          <w:p w14:paraId="6A9ABC6B" w14:textId="77777777" w:rsidR="000E1CC1" w:rsidRPr="0015292E" w:rsidRDefault="000E1CC1" w:rsidP="002828AC">
            <w:pPr>
              <w:spacing w:before="20" w:after="20" w:line="240" w:lineRule="auto"/>
              <w:rPr>
                <w:rFonts w:ascii="Arial" w:hAnsi="Arial" w:cs="Arial"/>
                <w:bCs/>
                <w:sz w:val="18"/>
                <w:szCs w:val="18"/>
              </w:rPr>
            </w:pPr>
            <w:r w:rsidRPr="0015292E">
              <w:rPr>
                <w:rFonts w:ascii="Arial" w:hAnsi="Arial" w:cs="Arial"/>
                <w:bCs/>
                <w:sz w:val="18"/>
                <w:szCs w:val="18"/>
              </w:rPr>
              <w:t>Revised to S6-245406</w:t>
            </w:r>
          </w:p>
        </w:tc>
      </w:tr>
      <w:tr w:rsidR="00333FE2" w:rsidRPr="0015292E" w14:paraId="36CA9262" w14:textId="77777777" w:rsidTr="0099097B">
        <w:trPr>
          <w:gridBefore w:val="1"/>
          <w:gridAfter w:val="1"/>
          <w:wBefore w:w="18" w:type="dxa"/>
          <w:wAfter w:w="114" w:type="dxa"/>
        </w:trPr>
        <w:tc>
          <w:tcPr>
            <w:tcW w:w="1125" w:type="dxa"/>
            <w:gridSpan w:val="3"/>
            <w:tcBorders>
              <w:top w:val="single" w:sz="4" w:space="0" w:color="auto"/>
              <w:left w:val="single" w:sz="4" w:space="0" w:color="auto"/>
              <w:bottom w:val="single" w:sz="4" w:space="0" w:color="auto"/>
              <w:right w:val="single" w:sz="4" w:space="0" w:color="auto"/>
            </w:tcBorders>
            <w:shd w:val="clear" w:color="auto" w:fill="CCFFCC"/>
          </w:tcPr>
          <w:p w14:paraId="772797FD" w14:textId="790B1254" w:rsidR="000E1CC1" w:rsidRPr="00B30A4D" w:rsidRDefault="00B30A4D" w:rsidP="002828AC">
            <w:pPr>
              <w:spacing w:before="20" w:after="20" w:line="240" w:lineRule="auto"/>
            </w:pPr>
            <w:hyperlink r:id="rId111" w:history="1">
              <w:r w:rsidRPr="00B30A4D">
                <w:rPr>
                  <w:rStyle w:val="Hyperlink"/>
                  <w:rFonts w:ascii="Arial" w:hAnsi="Arial" w:cs="Arial"/>
                  <w:sz w:val="18"/>
                </w:rPr>
                <w:t>S6-245406</w:t>
              </w:r>
            </w:hyperlink>
          </w:p>
        </w:tc>
        <w:tc>
          <w:tcPr>
            <w:tcW w:w="3510" w:type="dxa"/>
            <w:gridSpan w:val="6"/>
            <w:tcBorders>
              <w:top w:val="single" w:sz="4" w:space="0" w:color="auto"/>
              <w:left w:val="single" w:sz="4" w:space="0" w:color="auto"/>
              <w:bottom w:val="single" w:sz="4" w:space="0" w:color="auto"/>
              <w:right w:val="single" w:sz="4" w:space="0" w:color="auto"/>
            </w:tcBorders>
            <w:shd w:val="clear" w:color="auto" w:fill="CCFFCC"/>
          </w:tcPr>
          <w:p w14:paraId="44FEAA4A" w14:textId="77777777" w:rsidR="000E1CC1" w:rsidRPr="0015292E" w:rsidRDefault="000E1CC1" w:rsidP="002828AC">
            <w:pPr>
              <w:spacing w:before="20" w:after="20" w:line="240" w:lineRule="auto"/>
              <w:rPr>
                <w:rFonts w:ascii="Arial" w:hAnsi="Arial" w:cs="Arial"/>
                <w:bCs/>
                <w:sz w:val="18"/>
                <w:szCs w:val="18"/>
              </w:rPr>
            </w:pPr>
            <w:r w:rsidRPr="0015292E">
              <w:rPr>
                <w:rFonts w:ascii="Arial" w:hAnsi="Arial" w:cs="Arial"/>
                <w:bCs/>
                <w:sz w:val="18"/>
                <w:szCs w:val="18"/>
              </w:rPr>
              <w:t>Solve EN for service continuity &amp; dynamic group management</w:t>
            </w:r>
          </w:p>
        </w:tc>
        <w:tc>
          <w:tcPr>
            <w:tcW w:w="1545" w:type="dxa"/>
            <w:gridSpan w:val="9"/>
            <w:tcBorders>
              <w:top w:val="single" w:sz="4" w:space="0" w:color="auto"/>
              <w:left w:val="single" w:sz="4" w:space="0" w:color="auto"/>
              <w:bottom w:val="single" w:sz="4" w:space="0" w:color="auto"/>
              <w:right w:val="single" w:sz="4" w:space="0" w:color="auto"/>
            </w:tcBorders>
            <w:shd w:val="clear" w:color="auto" w:fill="CCFFCC"/>
          </w:tcPr>
          <w:p w14:paraId="78D7A994" w14:textId="77777777" w:rsidR="000E1CC1" w:rsidRPr="0015292E" w:rsidRDefault="000E1CC1" w:rsidP="002828AC">
            <w:pPr>
              <w:spacing w:before="20" w:after="20" w:line="240" w:lineRule="auto"/>
              <w:rPr>
                <w:rFonts w:ascii="Arial" w:hAnsi="Arial" w:cs="Arial"/>
                <w:bCs/>
                <w:sz w:val="18"/>
                <w:szCs w:val="18"/>
              </w:rPr>
            </w:pPr>
            <w:r w:rsidRPr="0015292E">
              <w:rPr>
                <w:rFonts w:ascii="Arial" w:hAnsi="Arial" w:cs="Arial"/>
                <w:bCs/>
                <w:sz w:val="18"/>
                <w:szCs w:val="18"/>
              </w:rPr>
              <w:t>ZTE Corporation (Weixiang Shao)</w:t>
            </w:r>
          </w:p>
        </w:tc>
        <w:tc>
          <w:tcPr>
            <w:tcW w:w="1147" w:type="dxa"/>
            <w:gridSpan w:val="5"/>
            <w:tcBorders>
              <w:top w:val="single" w:sz="4" w:space="0" w:color="auto"/>
              <w:left w:val="single" w:sz="4" w:space="0" w:color="auto"/>
              <w:bottom w:val="single" w:sz="4" w:space="0" w:color="auto"/>
              <w:right w:val="single" w:sz="4" w:space="0" w:color="auto"/>
            </w:tcBorders>
            <w:shd w:val="clear" w:color="auto" w:fill="CCFFCC"/>
          </w:tcPr>
          <w:p w14:paraId="049184A9" w14:textId="77777777" w:rsidR="000E1CC1" w:rsidRPr="0015292E" w:rsidRDefault="000E1CC1" w:rsidP="002828AC">
            <w:pPr>
              <w:spacing w:before="20" w:after="20" w:line="240" w:lineRule="auto"/>
              <w:rPr>
                <w:rFonts w:ascii="Arial" w:hAnsi="Arial" w:cs="Arial"/>
                <w:bCs/>
                <w:sz w:val="18"/>
                <w:szCs w:val="18"/>
              </w:rPr>
            </w:pPr>
            <w:r w:rsidRPr="0015292E">
              <w:rPr>
                <w:rFonts w:ascii="Arial" w:hAnsi="Arial" w:cs="Arial"/>
                <w:bCs/>
                <w:sz w:val="18"/>
                <w:szCs w:val="18"/>
              </w:rPr>
              <w:t>CR 0084r1</w:t>
            </w:r>
          </w:p>
          <w:p w14:paraId="5D9AFE77" w14:textId="77777777" w:rsidR="000E1CC1" w:rsidRPr="0015292E" w:rsidRDefault="000E1CC1" w:rsidP="002828AC">
            <w:pPr>
              <w:spacing w:before="20" w:after="20" w:line="240" w:lineRule="auto"/>
              <w:rPr>
                <w:rFonts w:ascii="Arial" w:hAnsi="Arial" w:cs="Arial"/>
                <w:bCs/>
                <w:sz w:val="18"/>
                <w:szCs w:val="18"/>
              </w:rPr>
            </w:pPr>
            <w:r w:rsidRPr="0015292E">
              <w:rPr>
                <w:rFonts w:ascii="Arial" w:hAnsi="Arial" w:cs="Arial"/>
                <w:bCs/>
                <w:sz w:val="18"/>
                <w:szCs w:val="18"/>
              </w:rPr>
              <w:t>Cat F</w:t>
            </w:r>
          </w:p>
          <w:p w14:paraId="1E21087A" w14:textId="77777777" w:rsidR="000E1CC1" w:rsidRPr="0015292E" w:rsidRDefault="000E1CC1" w:rsidP="002828AC">
            <w:pPr>
              <w:spacing w:before="20" w:after="20" w:line="240" w:lineRule="auto"/>
              <w:rPr>
                <w:rFonts w:ascii="Arial" w:hAnsi="Arial" w:cs="Arial"/>
                <w:bCs/>
                <w:sz w:val="18"/>
                <w:szCs w:val="18"/>
              </w:rPr>
            </w:pPr>
            <w:r w:rsidRPr="0015292E">
              <w:rPr>
                <w:rFonts w:ascii="Arial" w:hAnsi="Arial" w:cs="Arial"/>
                <w:bCs/>
                <w:sz w:val="18"/>
                <w:szCs w:val="18"/>
              </w:rPr>
              <w:t>Rel-18</w:t>
            </w:r>
          </w:p>
          <w:p w14:paraId="744F03B6" w14:textId="77777777" w:rsidR="000E1CC1" w:rsidRPr="0015292E" w:rsidRDefault="000E1CC1" w:rsidP="002828AC">
            <w:pPr>
              <w:spacing w:before="20" w:after="20" w:line="240" w:lineRule="auto"/>
              <w:rPr>
                <w:rFonts w:ascii="Arial" w:hAnsi="Arial" w:cs="Arial"/>
                <w:bCs/>
                <w:sz w:val="18"/>
                <w:szCs w:val="18"/>
              </w:rPr>
            </w:pPr>
            <w:r w:rsidRPr="0015292E">
              <w:rPr>
                <w:rFonts w:ascii="Arial" w:hAnsi="Arial" w:cs="Arial"/>
                <w:bCs/>
                <w:sz w:val="18"/>
                <w:szCs w:val="18"/>
              </w:rPr>
              <w:lastRenderedPageBreak/>
              <w:t>23.286</w:t>
            </w:r>
          </w:p>
        </w:tc>
        <w:tc>
          <w:tcPr>
            <w:tcW w:w="1893" w:type="dxa"/>
            <w:gridSpan w:val="5"/>
            <w:tcBorders>
              <w:top w:val="single" w:sz="4" w:space="0" w:color="auto"/>
              <w:left w:val="single" w:sz="4" w:space="0" w:color="auto"/>
              <w:bottom w:val="single" w:sz="4" w:space="0" w:color="auto"/>
              <w:right w:val="single" w:sz="4" w:space="0" w:color="auto"/>
            </w:tcBorders>
            <w:shd w:val="clear" w:color="auto" w:fill="CCFFCC"/>
          </w:tcPr>
          <w:p w14:paraId="164E63B1" w14:textId="77777777" w:rsidR="000E1CC1" w:rsidRDefault="000E1CC1" w:rsidP="002828AC">
            <w:pPr>
              <w:spacing w:before="20" w:after="20" w:line="240" w:lineRule="auto"/>
              <w:rPr>
                <w:rFonts w:ascii="Arial" w:hAnsi="Arial" w:cs="Arial"/>
                <w:bCs/>
                <w:sz w:val="18"/>
                <w:szCs w:val="18"/>
              </w:rPr>
            </w:pPr>
            <w:r w:rsidRPr="0015292E">
              <w:rPr>
                <w:rFonts w:ascii="Arial" w:hAnsi="Arial" w:cs="Arial"/>
                <w:bCs/>
                <w:sz w:val="18"/>
                <w:szCs w:val="18"/>
              </w:rPr>
              <w:lastRenderedPageBreak/>
              <w:t>Revision of S6-245095.</w:t>
            </w:r>
          </w:p>
          <w:p w14:paraId="58533978" w14:textId="77777777" w:rsidR="000E1CC1" w:rsidRDefault="000E1CC1" w:rsidP="002828AC">
            <w:pPr>
              <w:spacing w:before="20" w:after="20" w:line="240" w:lineRule="auto"/>
              <w:rPr>
                <w:rFonts w:ascii="Arial" w:hAnsi="Arial" w:cs="Arial"/>
                <w:bCs/>
                <w:sz w:val="18"/>
                <w:szCs w:val="18"/>
              </w:rPr>
            </w:pPr>
          </w:p>
          <w:p w14:paraId="132BFEFC" w14:textId="77777777" w:rsidR="00B30A4D" w:rsidRDefault="00B30A4D" w:rsidP="00B30A4D">
            <w:pPr>
              <w:spacing w:before="20" w:after="20" w:line="240" w:lineRule="auto"/>
              <w:rPr>
                <w:rFonts w:ascii="Arial" w:hAnsi="Arial" w:cs="Arial"/>
                <w:bCs/>
                <w:sz w:val="18"/>
                <w:szCs w:val="18"/>
              </w:rPr>
            </w:pPr>
            <w:r>
              <w:rPr>
                <w:rFonts w:ascii="Arial" w:hAnsi="Arial" w:cs="Arial"/>
                <w:bCs/>
                <w:sz w:val="18"/>
                <w:szCs w:val="18"/>
              </w:rPr>
              <w:lastRenderedPageBreak/>
              <w:t>UPDATE_1</w:t>
            </w:r>
          </w:p>
          <w:p w14:paraId="5C21AE63" w14:textId="77777777" w:rsidR="00B30A4D" w:rsidRDefault="00B30A4D" w:rsidP="002828AC">
            <w:pPr>
              <w:spacing w:before="20" w:after="20" w:line="240" w:lineRule="auto"/>
              <w:rPr>
                <w:rFonts w:ascii="Arial" w:hAnsi="Arial" w:cs="Arial"/>
                <w:bCs/>
                <w:sz w:val="18"/>
                <w:szCs w:val="18"/>
              </w:rPr>
            </w:pPr>
          </w:p>
          <w:p w14:paraId="0BD084F7" w14:textId="77777777" w:rsidR="000E1CC1" w:rsidRDefault="000E1CC1" w:rsidP="002828AC">
            <w:pPr>
              <w:spacing w:before="20" w:after="20" w:line="240" w:lineRule="auto"/>
              <w:rPr>
                <w:rFonts w:ascii="Arial" w:hAnsi="Arial" w:cs="Arial"/>
                <w:bCs/>
                <w:sz w:val="18"/>
                <w:szCs w:val="18"/>
              </w:rPr>
            </w:pPr>
            <w:r>
              <w:rPr>
                <w:rFonts w:ascii="Arial" w:hAnsi="Arial" w:cs="Arial"/>
                <w:bCs/>
                <w:sz w:val="18"/>
                <w:szCs w:val="18"/>
              </w:rPr>
              <w:t>The only change is to remove proposed NOTE from change-1.</w:t>
            </w:r>
          </w:p>
          <w:p w14:paraId="5989BF70" w14:textId="77777777" w:rsidR="000E1CC1" w:rsidRDefault="000E1CC1" w:rsidP="002828AC">
            <w:pPr>
              <w:spacing w:before="20" w:after="20" w:line="240" w:lineRule="auto"/>
              <w:rPr>
                <w:rFonts w:ascii="Arial" w:hAnsi="Arial" w:cs="Arial"/>
                <w:bCs/>
                <w:sz w:val="18"/>
                <w:szCs w:val="18"/>
              </w:rPr>
            </w:pPr>
          </w:p>
          <w:p w14:paraId="1481FF03" w14:textId="77777777" w:rsidR="000E1CC1" w:rsidRPr="0015292E" w:rsidRDefault="000E1CC1" w:rsidP="002828AC">
            <w:pPr>
              <w:spacing w:before="20" w:after="20" w:line="240" w:lineRule="auto"/>
              <w:rPr>
                <w:rFonts w:ascii="Arial" w:hAnsi="Arial" w:cs="Arial"/>
                <w:bCs/>
                <w:sz w:val="18"/>
                <w:szCs w:val="18"/>
              </w:rPr>
            </w:pPr>
            <w:r>
              <w:rPr>
                <w:rFonts w:ascii="Arial" w:hAnsi="Arial" w:cs="Arial"/>
                <w:bCs/>
                <w:sz w:val="18"/>
                <w:szCs w:val="18"/>
              </w:rPr>
              <w:t>N</w:t>
            </w:r>
            <w:r w:rsidRPr="0015292E">
              <w:rPr>
                <w:rFonts w:ascii="Arial" w:hAnsi="Arial" w:cs="Arial"/>
                <w:bCs/>
                <w:sz w:val="18"/>
                <w:szCs w:val="18"/>
              </w:rPr>
              <w:t>o presentation</w:t>
            </w:r>
          </w:p>
        </w:tc>
        <w:tc>
          <w:tcPr>
            <w:tcW w:w="1561" w:type="dxa"/>
            <w:gridSpan w:val="4"/>
            <w:tcBorders>
              <w:top w:val="single" w:sz="4" w:space="0" w:color="auto"/>
              <w:left w:val="single" w:sz="4" w:space="0" w:color="auto"/>
              <w:bottom w:val="single" w:sz="4" w:space="0" w:color="auto"/>
              <w:right w:val="single" w:sz="4" w:space="0" w:color="auto"/>
            </w:tcBorders>
            <w:shd w:val="clear" w:color="auto" w:fill="CCFFCC"/>
          </w:tcPr>
          <w:p w14:paraId="5A20C8F7" w14:textId="77777777" w:rsidR="000E1CC1" w:rsidRPr="0015292E" w:rsidRDefault="000E1CC1" w:rsidP="002828AC">
            <w:pPr>
              <w:spacing w:before="20" w:after="20" w:line="240" w:lineRule="auto"/>
              <w:rPr>
                <w:rFonts w:ascii="Arial" w:hAnsi="Arial" w:cs="Arial"/>
                <w:bCs/>
                <w:sz w:val="18"/>
                <w:szCs w:val="18"/>
              </w:rPr>
            </w:pPr>
            <w:r w:rsidRPr="0015292E">
              <w:rPr>
                <w:rFonts w:ascii="Arial" w:hAnsi="Arial" w:cs="Arial"/>
                <w:bCs/>
                <w:sz w:val="18"/>
                <w:szCs w:val="18"/>
              </w:rPr>
              <w:lastRenderedPageBreak/>
              <w:t>Agreed</w:t>
            </w:r>
          </w:p>
        </w:tc>
      </w:tr>
      <w:tr w:rsidR="00333FE2" w:rsidRPr="0015292E" w14:paraId="751AF523" w14:textId="77777777" w:rsidTr="0099097B">
        <w:trPr>
          <w:gridBefore w:val="1"/>
          <w:gridAfter w:val="1"/>
          <w:wBefore w:w="18" w:type="dxa"/>
          <w:wAfter w:w="114" w:type="dxa"/>
        </w:trPr>
        <w:tc>
          <w:tcPr>
            <w:tcW w:w="1125" w:type="dxa"/>
            <w:gridSpan w:val="3"/>
            <w:tcBorders>
              <w:top w:val="single" w:sz="4" w:space="0" w:color="auto"/>
              <w:left w:val="single" w:sz="4" w:space="0" w:color="auto"/>
              <w:bottom w:val="single" w:sz="4" w:space="0" w:color="auto"/>
              <w:right w:val="single" w:sz="4" w:space="0" w:color="auto"/>
            </w:tcBorders>
            <w:shd w:val="clear" w:color="auto" w:fill="FFFFFF"/>
          </w:tcPr>
          <w:p w14:paraId="145E8D99" w14:textId="77777777" w:rsidR="000E1CC1" w:rsidRPr="00272C25" w:rsidRDefault="000E1CC1" w:rsidP="002828AC">
            <w:pPr>
              <w:spacing w:before="20" w:after="20" w:line="240" w:lineRule="auto"/>
              <w:rPr>
                <w:rFonts w:ascii="Arial" w:hAnsi="Arial" w:cs="Arial"/>
                <w:bCs/>
                <w:sz w:val="18"/>
                <w:szCs w:val="18"/>
              </w:rPr>
            </w:pPr>
            <w:hyperlink r:id="rId112" w:history="1">
              <w:r w:rsidRPr="00272C25">
                <w:rPr>
                  <w:rStyle w:val="Hyperlink"/>
                  <w:rFonts w:ascii="Arial" w:hAnsi="Arial" w:cs="Arial"/>
                  <w:bCs/>
                  <w:sz w:val="18"/>
                  <w:szCs w:val="18"/>
                </w:rPr>
                <w:t>S6-245096</w:t>
              </w:r>
            </w:hyperlink>
          </w:p>
        </w:tc>
        <w:tc>
          <w:tcPr>
            <w:tcW w:w="3510" w:type="dxa"/>
            <w:gridSpan w:val="6"/>
            <w:tcBorders>
              <w:top w:val="single" w:sz="4" w:space="0" w:color="auto"/>
              <w:left w:val="single" w:sz="4" w:space="0" w:color="auto"/>
              <w:bottom w:val="single" w:sz="4" w:space="0" w:color="auto"/>
              <w:right w:val="single" w:sz="4" w:space="0" w:color="auto"/>
            </w:tcBorders>
            <w:shd w:val="clear" w:color="auto" w:fill="FFFFFF"/>
          </w:tcPr>
          <w:p w14:paraId="0A6AF1D0" w14:textId="77777777" w:rsidR="000E1CC1" w:rsidRPr="003A74A7" w:rsidRDefault="000E1CC1" w:rsidP="002828AC">
            <w:pPr>
              <w:spacing w:before="20" w:after="20" w:line="240" w:lineRule="auto"/>
              <w:rPr>
                <w:rFonts w:ascii="Arial" w:hAnsi="Arial" w:cs="Arial"/>
                <w:bCs/>
                <w:sz w:val="18"/>
                <w:szCs w:val="18"/>
              </w:rPr>
            </w:pPr>
            <w:r>
              <w:rPr>
                <w:rFonts w:ascii="Arial" w:hAnsi="Arial" w:cs="Arial"/>
                <w:bCs/>
                <w:sz w:val="18"/>
                <w:szCs w:val="18"/>
              </w:rPr>
              <w:t>Solve EN in clause 9.9.4</w:t>
            </w:r>
          </w:p>
        </w:tc>
        <w:tc>
          <w:tcPr>
            <w:tcW w:w="1545" w:type="dxa"/>
            <w:gridSpan w:val="9"/>
            <w:tcBorders>
              <w:top w:val="single" w:sz="4" w:space="0" w:color="auto"/>
              <w:left w:val="single" w:sz="4" w:space="0" w:color="auto"/>
              <w:bottom w:val="single" w:sz="4" w:space="0" w:color="auto"/>
              <w:right w:val="single" w:sz="4" w:space="0" w:color="auto"/>
            </w:tcBorders>
            <w:shd w:val="clear" w:color="auto" w:fill="FFFFFF"/>
          </w:tcPr>
          <w:p w14:paraId="43CB7A20" w14:textId="77777777" w:rsidR="000E1CC1" w:rsidRPr="003A74A7" w:rsidRDefault="000E1CC1" w:rsidP="002828AC">
            <w:pPr>
              <w:spacing w:before="20" w:after="20" w:line="240" w:lineRule="auto"/>
              <w:rPr>
                <w:rFonts w:ascii="Arial" w:hAnsi="Arial" w:cs="Arial"/>
                <w:bCs/>
                <w:sz w:val="18"/>
                <w:szCs w:val="18"/>
              </w:rPr>
            </w:pPr>
            <w:r>
              <w:rPr>
                <w:rFonts w:ascii="Arial" w:hAnsi="Arial" w:cs="Arial"/>
                <w:bCs/>
                <w:sz w:val="18"/>
                <w:szCs w:val="18"/>
              </w:rPr>
              <w:t>ZTE Corporation (Weixiang Shao)</w:t>
            </w:r>
          </w:p>
        </w:tc>
        <w:tc>
          <w:tcPr>
            <w:tcW w:w="1147" w:type="dxa"/>
            <w:gridSpan w:val="5"/>
            <w:tcBorders>
              <w:top w:val="single" w:sz="4" w:space="0" w:color="auto"/>
              <w:left w:val="single" w:sz="4" w:space="0" w:color="auto"/>
              <w:bottom w:val="single" w:sz="4" w:space="0" w:color="auto"/>
              <w:right w:val="single" w:sz="4" w:space="0" w:color="auto"/>
            </w:tcBorders>
            <w:shd w:val="clear" w:color="auto" w:fill="FFFFFF"/>
          </w:tcPr>
          <w:p w14:paraId="7018F4FD" w14:textId="77777777" w:rsidR="000E1CC1" w:rsidRDefault="000E1CC1" w:rsidP="002828AC">
            <w:pPr>
              <w:spacing w:before="20" w:after="20" w:line="240" w:lineRule="auto"/>
              <w:rPr>
                <w:rFonts w:ascii="Arial" w:hAnsi="Arial" w:cs="Arial"/>
                <w:bCs/>
                <w:sz w:val="18"/>
                <w:szCs w:val="18"/>
              </w:rPr>
            </w:pPr>
            <w:r>
              <w:rPr>
                <w:rFonts w:ascii="Arial" w:hAnsi="Arial" w:cs="Arial"/>
                <w:bCs/>
                <w:sz w:val="18"/>
                <w:szCs w:val="18"/>
              </w:rPr>
              <w:t>CR 0085</w:t>
            </w:r>
          </w:p>
          <w:p w14:paraId="087B862C" w14:textId="77777777" w:rsidR="000E1CC1" w:rsidRDefault="000E1CC1" w:rsidP="002828AC">
            <w:pPr>
              <w:spacing w:before="20" w:after="20" w:line="240" w:lineRule="auto"/>
              <w:rPr>
                <w:rFonts w:ascii="Arial" w:hAnsi="Arial" w:cs="Arial"/>
                <w:bCs/>
                <w:sz w:val="18"/>
                <w:szCs w:val="18"/>
              </w:rPr>
            </w:pPr>
            <w:r>
              <w:rPr>
                <w:rFonts w:ascii="Arial" w:hAnsi="Arial" w:cs="Arial"/>
                <w:bCs/>
                <w:sz w:val="18"/>
                <w:szCs w:val="18"/>
              </w:rPr>
              <w:t>Cat F</w:t>
            </w:r>
          </w:p>
          <w:p w14:paraId="05D70DFF" w14:textId="77777777" w:rsidR="000E1CC1" w:rsidRDefault="000E1CC1" w:rsidP="002828AC">
            <w:pPr>
              <w:spacing w:before="20" w:after="20" w:line="240" w:lineRule="auto"/>
              <w:rPr>
                <w:rFonts w:ascii="Arial" w:hAnsi="Arial" w:cs="Arial"/>
                <w:bCs/>
                <w:sz w:val="18"/>
                <w:szCs w:val="18"/>
              </w:rPr>
            </w:pPr>
            <w:r>
              <w:rPr>
                <w:rFonts w:ascii="Arial" w:hAnsi="Arial" w:cs="Arial"/>
                <w:bCs/>
                <w:sz w:val="18"/>
                <w:szCs w:val="18"/>
              </w:rPr>
              <w:t>Rel-18</w:t>
            </w:r>
          </w:p>
          <w:p w14:paraId="2640921B" w14:textId="77777777" w:rsidR="000E1CC1" w:rsidRPr="003A74A7" w:rsidRDefault="000E1CC1" w:rsidP="002828AC">
            <w:pPr>
              <w:spacing w:before="20" w:after="20" w:line="240" w:lineRule="auto"/>
              <w:rPr>
                <w:rFonts w:ascii="Arial" w:hAnsi="Arial" w:cs="Arial"/>
                <w:bCs/>
                <w:sz w:val="18"/>
                <w:szCs w:val="18"/>
              </w:rPr>
            </w:pPr>
            <w:r>
              <w:rPr>
                <w:rFonts w:ascii="Arial" w:hAnsi="Arial" w:cs="Arial"/>
                <w:bCs/>
                <w:sz w:val="18"/>
                <w:szCs w:val="18"/>
              </w:rPr>
              <w:t>23.286</w:t>
            </w:r>
          </w:p>
        </w:tc>
        <w:tc>
          <w:tcPr>
            <w:tcW w:w="1893" w:type="dxa"/>
            <w:gridSpan w:val="5"/>
            <w:tcBorders>
              <w:top w:val="single" w:sz="4" w:space="0" w:color="auto"/>
              <w:left w:val="single" w:sz="4" w:space="0" w:color="auto"/>
              <w:bottom w:val="single" w:sz="4" w:space="0" w:color="auto"/>
              <w:right w:val="single" w:sz="4" w:space="0" w:color="auto"/>
            </w:tcBorders>
            <w:shd w:val="clear" w:color="auto" w:fill="FFFFFF"/>
          </w:tcPr>
          <w:p w14:paraId="1631DE91" w14:textId="77777777" w:rsidR="000E1CC1" w:rsidRPr="003A74A7" w:rsidRDefault="000E1CC1" w:rsidP="002828AC">
            <w:pPr>
              <w:spacing w:before="20" w:after="20" w:line="240" w:lineRule="auto"/>
              <w:rPr>
                <w:rFonts w:ascii="Arial" w:hAnsi="Arial" w:cs="Arial"/>
                <w:bCs/>
                <w:sz w:val="18"/>
                <w:szCs w:val="18"/>
              </w:rPr>
            </w:pPr>
          </w:p>
        </w:tc>
        <w:tc>
          <w:tcPr>
            <w:tcW w:w="1561" w:type="dxa"/>
            <w:gridSpan w:val="4"/>
            <w:tcBorders>
              <w:top w:val="single" w:sz="4" w:space="0" w:color="auto"/>
              <w:left w:val="single" w:sz="4" w:space="0" w:color="auto"/>
              <w:bottom w:val="single" w:sz="4" w:space="0" w:color="auto"/>
              <w:right w:val="single" w:sz="4" w:space="0" w:color="auto"/>
            </w:tcBorders>
            <w:shd w:val="clear" w:color="auto" w:fill="FFFFFF"/>
          </w:tcPr>
          <w:p w14:paraId="12342277" w14:textId="77777777" w:rsidR="000E1CC1" w:rsidRPr="0015292E" w:rsidRDefault="000E1CC1" w:rsidP="002828AC">
            <w:pPr>
              <w:spacing w:before="20" w:after="20" w:line="240" w:lineRule="auto"/>
              <w:rPr>
                <w:rFonts w:ascii="Arial" w:hAnsi="Arial" w:cs="Arial"/>
                <w:bCs/>
                <w:sz w:val="18"/>
                <w:szCs w:val="18"/>
              </w:rPr>
            </w:pPr>
            <w:r w:rsidRPr="0015292E">
              <w:rPr>
                <w:rFonts w:ascii="Arial" w:hAnsi="Arial" w:cs="Arial"/>
                <w:bCs/>
                <w:sz w:val="18"/>
                <w:szCs w:val="18"/>
              </w:rPr>
              <w:t>Revised to S6-245407</w:t>
            </w:r>
          </w:p>
        </w:tc>
      </w:tr>
      <w:tr w:rsidR="00333FE2" w:rsidRPr="0015292E" w14:paraId="39C95A8F" w14:textId="77777777" w:rsidTr="0099097B">
        <w:trPr>
          <w:gridBefore w:val="1"/>
          <w:gridAfter w:val="1"/>
          <w:wBefore w:w="18" w:type="dxa"/>
          <w:wAfter w:w="114" w:type="dxa"/>
        </w:trPr>
        <w:tc>
          <w:tcPr>
            <w:tcW w:w="1125" w:type="dxa"/>
            <w:gridSpan w:val="3"/>
            <w:tcBorders>
              <w:top w:val="single" w:sz="4" w:space="0" w:color="auto"/>
              <w:left w:val="single" w:sz="4" w:space="0" w:color="auto"/>
              <w:bottom w:val="single" w:sz="4" w:space="0" w:color="auto"/>
              <w:right w:val="single" w:sz="4" w:space="0" w:color="auto"/>
            </w:tcBorders>
            <w:shd w:val="clear" w:color="auto" w:fill="CCFFCC"/>
          </w:tcPr>
          <w:p w14:paraId="263B2B9D" w14:textId="4843B511" w:rsidR="000E1CC1" w:rsidRPr="00B4472A" w:rsidRDefault="00B4472A" w:rsidP="002828AC">
            <w:pPr>
              <w:spacing w:before="20" w:after="20" w:line="240" w:lineRule="auto"/>
            </w:pPr>
            <w:hyperlink r:id="rId113" w:history="1">
              <w:r w:rsidRPr="00B4472A">
                <w:rPr>
                  <w:rStyle w:val="Hyperlink"/>
                  <w:rFonts w:ascii="Arial" w:hAnsi="Arial" w:cs="Arial"/>
                  <w:sz w:val="18"/>
                </w:rPr>
                <w:t>S6-245407</w:t>
              </w:r>
            </w:hyperlink>
          </w:p>
        </w:tc>
        <w:tc>
          <w:tcPr>
            <w:tcW w:w="3510" w:type="dxa"/>
            <w:gridSpan w:val="6"/>
            <w:tcBorders>
              <w:top w:val="single" w:sz="4" w:space="0" w:color="auto"/>
              <w:left w:val="single" w:sz="4" w:space="0" w:color="auto"/>
              <w:bottom w:val="single" w:sz="4" w:space="0" w:color="auto"/>
              <w:right w:val="single" w:sz="4" w:space="0" w:color="auto"/>
            </w:tcBorders>
            <w:shd w:val="clear" w:color="auto" w:fill="CCFFCC"/>
          </w:tcPr>
          <w:p w14:paraId="4704EF17" w14:textId="77777777" w:rsidR="000E1CC1" w:rsidRPr="0015292E" w:rsidRDefault="000E1CC1" w:rsidP="002828AC">
            <w:pPr>
              <w:spacing w:before="20" w:after="20" w:line="240" w:lineRule="auto"/>
              <w:rPr>
                <w:rFonts w:ascii="Arial" w:hAnsi="Arial" w:cs="Arial"/>
                <w:bCs/>
                <w:sz w:val="18"/>
                <w:szCs w:val="18"/>
              </w:rPr>
            </w:pPr>
            <w:r w:rsidRPr="0015292E">
              <w:rPr>
                <w:rFonts w:ascii="Arial" w:hAnsi="Arial" w:cs="Arial"/>
                <w:bCs/>
                <w:sz w:val="18"/>
                <w:szCs w:val="18"/>
              </w:rPr>
              <w:t>Solve EN in clause 9.9.4</w:t>
            </w:r>
          </w:p>
        </w:tc>
        <w:tc>
          <w:tcPr>
            <w:tcW w:w="1545" w:type="dxa"/>
            <w:gridSpan w:val="9"/>
            <w:tcBorders>
              <w:top w:val="single" w:sz="4" w:space="0" w:color="auto"/>
              <w:left w:val="single" w:sz="4" w:space="0" w:color="auto"/>
              <w:bottom w:val="single" w:sz="4" w:space="0" w:color="auto"/>
              <w:right w:val="single" w:sz="4" w:space="0" w:color="auto"/>
            </w:tcBorders>
            <w:shd w:val="clear" w:color="auto" w:fill="CCFFCC"/>
          </w:tcPr>
          <w:p w14:paraId="23552305" w14:textId="77777777" w:rsidR="000E1CC1" w:rsidRPr="0015292E" w:rsidRDefault="000E1CC1" w:rsidP="002828AC">
            <w:pPr>
              <w:spacing w:before="20" w:after="20" w:line="240" w:lineRule="auto"/>
              <w:rPr>
                <w:rFonts w:ascii="Arial" w:hAnsi="Arial" w:cs="Arial"/>
                <w:bCs/>
                <w:sz w:val="18"/>
                <w:szCs w:val="18"/>
              </w:rPr>
            </w:pPr>
            <w:r w:rsidRPr="0015292E">
              <w:rPr>
                <w:rFonts w:ascii="Arial" w:hAnsi="Arial" w:cs="Arial"/>
                <w:bCs/>
                <w:sz w:val="18"/>
                <w:szCs w:val="18"/>
              </w:rPr>
              <w:t>ZTE Corporation (Weixiang Shao)</w:t>
            </w:r>
          </w:p>
        </w:tc>
        <w:tc>
          <w:tcPr>
            <w:tcW w:w="1147" w:type="dxa"/>
            <w:gridSpan w:val="5"/>
            <w:tcBorders>
              <w:top w:val="single" w:sz="4" w:space="0" w:color="auto"/>
              <w:left w:val="single" w:sz="4" w:space="0" w:color="auto"/>
              <w:bottom w:val="single" w:sz="4" w:space="0" w:color="auto"/>
              <w:right w:val="single" w:sz="4" w:space="0" w:color="auto"/>
            </w:tcBorders>
            <w:shd w:val="clear" w:color="auto" w:fill="CCFFCC"/>
          </w:tcPr>
          <w:p w14:paraId="142D2C3E" w14:textId="77777777" w:rsidR="000E1CC1" w:rsidRPr="0015292E" w:rsidRDefault="000E1CC1" w:rsidP="002828AC">
            <w:pPr>
              <w:spacing w:before="20" w:after="20" w:line="240" w:lineRule="auto"/>
              <w:rPr>
                <w:rFonts w:ascii="Arial" w:hAnsi="Arial" w:cs="Arial"/>
                <w:bCs/>
                <w:sz w:val="18"/>
                <w:szCs w:val="18"/>
              </w:rPr>
            </w:pPr>
            <w:r w:rsidRPr="0015292E">
              <w:rPr>
                <w:rFonts w:ascii="Arial" w:hAnsi="Arial" w:cs="Arial"/>
                <w:bCs/>
                <w:sz w:val="18"/>
                <w:szCs w:val="18"/>
              </w:rPr>
              <w:t>CR 0085r1</w:t>
            </w:r>
          </w:p>
          <w:p w14:paraId="24070D8F" w14:textId="77777777" w:rsidR="000E1CC1" w:rsidRPr="0015292E" w:rsidRDefault="000E1CC1" w:rsidP="002828AC">
            <w:pPr>
              <w:spacing w:before="20" w:after="20" w:line="240" w:lineRule="auto"/>
              <w:rPr>
                <w:rFonts w:ascii="Arial" w:hAnsi="Arial" w:cs="Arial"/>
                <w:bCs/>
                <w:sz w:val="18"/>
                <w:szCs w:val="18"/>
              </w:rPr>
            </w:pPr>
            <w:r w:rsidRPr="0015292E">
              <w:rPr>
                <w:rFonts w:ascii="Arial" w:hAnsi="Arial" w:cs="Arial"/>
                <w:bCs/>
                <w:sz w:val="18"/>
                <w:szCs w:val="18"/>
              </w:rPr>
              <w:t>Cat F</w:t>
            </w:r>
          </w:p>
          <w:p w14:paraId="3D9FE1EB" w14:textId="77777777" w:rsidR="000E1CC1" w:rsidRPr="0015292E" w:rsidRDefault="000E1CC1" w:rsidP="002828AC">
            <w:pPr>
              <w:spacing w:before="20" w:after="20" w:line="240" w:lineRule="auto"/>
              <w:rPr>
                <w:rFonts w:ascii="Arial" w:hAnsi="Arial" w:cs="Arial"/>
                <w:bCs/>
                <w:sz w:val="18"/>
                <w:szCs w:val="18"/>
              </w:rPr>
            </w:pPr>
            <w:r w:rsidRPr="0015292E">
              <w:rPr>
                <w:rFonts w:ascii="Arial" w:hAnsi="Arial" w:cs="Arial"/>
                <w:bCs/>
                <w:sz w:val="18"/>
                <w:szCs w:val="18"/>
              </w:rPr>
              <w:t>Rel-18</w:t>
            </w:r>
          </w:p>
          <w:p w14:paraId="39AACC56" w14:textId="77777777" w:rsidR="000E1CC1" w:rsidRPr="0015292E" w:rsidRDefault="000E1CC1" w:rsidP="002828AC">
            <w:pPr>
              <w:spacing w:before="20" w:after="20" w:line="240" w:lineRule="auto"/>
              <w:rPr>
                <w:rFonts w:ascii="Arial" w:hAnsi="Arial" w:cs="Arial"/>
                <w:bCs/>
                <w:sz w:val="18"/>
                <w:szCs w:val="18"/>
              </w:rPr>
            </w:pPr>
            <w:r w:rsidRPr="0015292E">
              <w:rPr>
                <w:rFonts w:ascii="Arial" w:hAnsi="Arial" w:cs="Arial"/>
                <w:bCs/>
                <w:sz w:val="18"/>
                <w:szCs w:val="18"/>
              </w:rPr>
              <w:t>23.286</w:t>
            </w:r>
          </w:p>
        </w:tc>
        <w:tc>
          <w:tcPr>
            <w:tcW w:w="1893" w:type="dxa"/>
            <w:gridSpan w:val="5"/>
            <w:tcBorders>
              <w:top w:val="single" w:sz="4" w:space="0" w:color="auto"/>
              <w:left w:val="single" w:sz="4" w:space="0" w:color="auto"/>
              <w:bottom w:val="single" w:sz="4" w:space="0" w:color="auto"/>
              <w:right w:val="single" w:sz="4" w:space="0" w:color="auto"/>
            </w:tcBorders>
            <w:shd w:val="clear" w:color="auto" w:fill="CCFFCC"/>
          </w:tcPr>
          <w:p w14:paraId="686DE285" w14:textId="77777777" w:rsidR="000E1CC1" w:rsidRDefault="000E1CC1" w:rsidP="002828AC">
            <w:pPr>
              <w:spacing w:before="20" w:after="20" w:line="240" w:lineRule="auto"/>
              <w:rPr>
                <w:rFonts w:ascii="Arial" w:hAnsi="Arial" w:cs="Arial"/>
                <w:bCs/>
                <w:sz w:val="18"/>
                <w:szCs w:val="18"/>
              </w:rPr>
            </w:pPr>
            <w:r w:rsidRPr="0015292E">
              <w:rPr>
                <w:rFonts w:ascii="Arial" w:hAnsi="Arial" w:cs="Arial"/>
                <w:bCs/>
                <w:sz w:val="18"/>
                <w:szCs w:val="18"/>
              </w:rPr>
              <w:t>Revision of S6-245096.</w:t>
            </w:r>
          </w:p>
          <w:p w14:paraId="4A8A410C" w14:textId="77777777" w:rsidR="000E1CC1" w:rsidRDefault="000E1CC1" w:rsidP="002828AC">
            <w:pPr>
              <w:spacing w:before="20" w:after="20" w:line="240" w:lineRule="auto"/>
              <w:rPr>
                <w:rFonts w:ascii="Arial" w:hAnsi="Arial" w:cs="Arial"/>
                <w:bCs/>
                <w:sz w:val="18"/>
                <w:szCs w:val="18"/>
              </w:rPr>
            </w:pPr>
          </w:p>
          <w:p w14:paraId="5A97FC01" w14:textId="408D0596" w:rsidR="00B4472A" w:rsidRPr="003A74A7" w:rsidRDefault="00B4472A" w:rsidP="002828AC">
            <w:pPr>
              <w:spacing w:before="20" w:after="20" w:line="240" w:lineRule="auto"/>
              <w:rPr>
                <w:rFonts w:ascii="Arial" w:hAnsi="Arial" w:cs="Arial"/>
                <w:bCs/>
                <w:sz w:val="18"/>
                <w:szCs w:val="18"/>
              </w:rPr>
            </w:pPr>
            <w:r>
              <w:rPr>
                <w:rFonts w:ascii="Arial" w:hAnsi="Arial" w:cs="Arial"/>
                <w:bCs/>
                <w:sz w:val="18"/>
                <w:szCs w:val="18"/>
              </w:rPr>
              <w:t>UPDATE_4</w:t>
            </w:r>
          </w:p>
        </w:tc>
        <w:tc>
          <w:tcPr>
            <w:tcW w:w="1561" w:type="dxa"/>
            <w:gridSpan w:val="4"/>
            <w:tcBorders>
              <w:top w:val="single" w:sz="4" w:space="0" w:color="auto"/>
              <w:left w:val="single" w:sz="4" w:space="0" w:color="auto"/>
              <w:bottom w:val="single" w:sz="4" w:space="0" w:color="auto"/>
              <w:right w:val="single" w:sz="4" w:space="0" w:color="auto"/>
            </w:tcBorders>
            <w:shd w:val="clear" w:color="auto" w:fill="CCFFCC"/>
          </w:tcPr>
          <w:p w14:paraId="13AB9D97" w14:textId="3FF33892" w:rsidR="000E1CC1" w:rsidRPr="00BE3DE8" w:rsidRDefault="00BE3DE8" w:rsidP="002828AC">
            <w:pPr>
              <w:spacing w:before="20" w:after="20" w:line="240" w:lineRule="auto"/>
              <w:rPr>
                <w:rFonts w:ascii="Arial" w:hAnsi="Arial" w:cs="Arial"/>
                <w:bCs/>
                <w:sz w:val="18"/>
                <w:szCs w:val="18"/>
              </w:rPr>
            </w:pPr>
            <w:r w:rsidRPr="00BE3DE8">
              <w:rPr>
                <w:rFonts w:ascii="Arial" w:hAnsi="Arial" w:cs="Arial"/>
                <w:bCs/>
                <w:sz w:val="18"/>
                <w:szCs w:val="18"/>
              </w:rPr>
              <w:t>Agreed</w:t>
            </w:r>
          </w:p>
        </w:tc>
      </w:tr>
      <w:tr w:rsidR="00333FE2" w:rsidRPr="00D1741D" w14:paraId="36DE6479" w14:textId="77777777" w:rsidTr="0099097B">
        <w:trPr>
          <w:gridBefore w:val="1"/>
          <w:gridAfter w:val="1"/>
          <w:wBefore w:w="18" w:type="dxa"/>
          <w:wAfter w:w="114" w:type="dxa"/>
        </w:trPr>
        <w:tc>
          <w:tcPr>
            <w:tcW w:w="1125" w:type="dxa"/>
            <w:gridSpan w:val="3"/>
            <w:tcBorders>
              <w:top w:val="single" w:sz="4" w:space="0" w:color="auto"/>
              <w:left w:val="single" w:sz="4" w:space="0" w:color="auto"/>
              <w:bottom w:val="single" w:sz="4" w:space="0" w:color="auto"/>
              <w:right w:val="single" w:sz="4" w:space="0" w:color="auto"/>
            </w:tcBorders>
            <w:shd w:val="clear" w:color="auto" w:fill="FFFFFF"/>
          </w:tcPr>
          <w:p w14:paraId="7CA3FC55" w14:textId="77777777" w:rsidR="000E1CC1" w:rsidRPr="00272C25" w:rsidRDefault="000E1CC1" w:rsidP="002828AC">
            <w:pPr>
              <w:spacing w:before="20" w:after="20" w:line="240" w:lineRule="auto"/>
              <w:rPr>
                <w:rFonts w:ascii="Arial" w:hAnsi="Arial" w:cs="Arial"/>
                <w:bCs/>
                <w:sz w:val="18"/>
                <w:szCs w:val="18"/>
              </w:rPr>
            </w:pPr>
            <w:hyperlink r:id="rId114" w:history="1">
              <w:r w:rsidRPr="00272C25">
                <w:rPr>
                  <w:rStyle w:val="Hyperlink"/>
                  <w:rFonts w:ascii="Arial" w:hAnsi="Arial" w:cs="Arial"/>
                  <w:bCs/>
                  <w:sz w:val="18"/>
                  <w:szCs w:val="18"/>
                </w:rPr>
                <w:t>S6-245098</w:t>
              </w:r>
            </w:hyperlink>
          </w:p>
        </w:tc>
        <w:tc>
          <w:tcPr>
            <w:tcW w:w="3510" w:type="dxa"/>
            <w:gridSpan w:val="6"/>
            <w:tcBorders>
              <w:top w:val="single" w:sz="4" w:space="0" w:color="auto"/>
              <w:left w:val="single" w:sz="4" w:space="0" w:color="auto"/>
              <w:bottom w:val="single" w:sz="4" w:space="0" w:color="auto"/>
              <w:right w:val="single" w:sz="4" w:space="0" w:color="auto"/>
            </w:tcBorders>
            <w:shd w:val="clear" w:color="auto" w:fill="FFFFFF"/>
          </w:tcPr>
          <w:p w14:paraId="3A1447A9" w14:textId="77777777" w:rsidR="000E1CC1" w:rsidRPr="003A74A7" w:rsidRDefault="000E1CC1" w:rsidP="002828AC">
            <w:pPr>
              <w:spacing w:before="20" w:after="20" w:line="240" w:lineRule="auto"/>
              <w:rPr>
                <w:rFonts w:ascii="Arial" w:hAnsi="Arial" w:cs="Arial"/>
                <w:bCs/>
                <w:sz w:val="18"/>
                <w:szCs w:val="18"/>
              </w:rPr>
            </w:pPr>
            <w:r>
              <w:rPr>
                <w:rFonts w:ascii="Arial" w:hAnsi="Arial" w:cs="Arial"/>
                <w:bCs/>
                <w:sz w:val="18"/>
                <w:szCs w:val="18"/>
              </w:rPr>
              <w:t>EN on EAS ID list in UE ID request from AC</w:t>
            </w:r>
          </w:p>
        </w:tc>
        <w:tc>
          <w:tcPr>
            <w:tcW w:w="1545" w:type="dxa"/>
            <w:gridSpan w:val="9"/>
            <w:tcBorders>
              <w:top w:val="single" w:sz="4" w:space="0" w:color="auto"/>
              <w:left w:val="single" w:sz="4" w:space="0" w:color="auto"/>
              <w:bottom w:val="single" w:sz="4" w:space="0" w:color="auto"/>
              <w:right w:val="single" w:sz="4" w:space="0" w:color="auto"/>
            </w:tcBorders>
            <w:shd w:val="clear" w:color="auto" w:fill="FFFFFF"/>
          </w:tcPr>
          <w:p w14:paraId="370DDEC2" w14:textId="77777777" w:rsidR="000E1CC1" w:rsidRPr="003A74A7" w:rsidRDefault="000E1CC1" w:rsidP="002828AC">
            <w:pPr>
              <w:spacing w:before="20" w:after="20" w:line="240" w:lineRule="auto"/>
              <w:rPr>
                <w:rFonts w:ascii="Arial" w:hAnsi="Arial" w:cs="Arial"/>
                <w:bCs/>
                <w:sz w:val="18"/>
                <w:szCs w:val="18"/>
              </w:rPr>
            </w:pPr>
            <w:r>
              <w:rPr>
                <w:rFonts w:ascii="Arial" w:hAnsi="Arial" w:cs="Arial"/>
                <w:bCs/>
                <w:sz w:val="18"/>
                <w:szCs w:val="18"/>
              </w:rPr>
              <w:t>Samsung (Hyesung Kim)</w:t>
            </w:r>
          </w:p>
        </w:tc>
        <w:tc>
          <w:tcPr>
            <w:tcW w:w="1147" w:type="dxa"/>
            <w:gridSpan w:val="5"/>
            <w:tcBorders>
              <w:top w:val="single" w:sz="4" w:space="0" w:color="auto"/>
              <w:left w:val="single" w:sz="4" w:space="0" w:color="auto"/>
              <w:bottom w:val="single" w:sz="4" w:space="0" w:color="auto"/>
              <w:right w:val="single" w:sz="4" w:space="0" w:color="auto"/>
            </w:tcBorders>
            <w:shd w:val="clear" w:color="auto" w:fill="FFFFFF"/>
          </w:tcPr>
          <w:p w14:paraId="2A279371" w14:textId="77777777" w:rsidR="000E1CC1" w:rsidRDefault="000E1CC1" w:rsidP="002828AC">
            <w:pPr>
              <w:spacing w:before="20" w:after="20" w:line="240" w:lineRule="auto"/>
              <w:rPr>
                <w:rFonts w:ascii="Arial" w:hAnsi="Arial" w:cs="Arial"/>
                <w:bCs/>
                <w:sz w:val="18"/>
                <w:szCs w:val="18"/>
              </w:rPr>
            </w:pPr>
            <w:r>
              <w:rPr>
                <w:rFonts w:ascii="Arial" w:hAnsi="Arial" w:cs="Arial"/>
                <w:bCs/>
                <w:sz w:val="18"/>
                <w:szCs w:val="18"/>
              </w:rPr>
              <w:t>CR 0702</w:t>
            </w:r>
          </w:p>
          <w:p w14:paraId="4B501D28" w14:textId="77777777" w:rsidR="000E1CC1" w:rsidRDefault="000E1CC1" w:rsidP="002828AC">
            <w:pPr>
              <w:spacing w:before="20" w:after="20" w:line="240" w:lineRule="auto"/>
              <w:rPr>
                <w:rFonts w:ascii="Arial" w:hAnsi="Arial" w:cs="Arial"/>
                <w:bCs/>
                <w:sz w:val="18"/>
                <w:szCs w:val="18"/>
              </w:rPr>
            </w:pPr>
            <w:r>
              <w:rPr>
                <w:rFonts w:ascii="Arial" w:hAnsi="Arial" w:cs="Arial"/>
                <w:bCs/>
                <w:sz w:val="18"/>
                <w:szCs w:val="18"/>
              </w:rPr>
              <w:t>Cat F</w:t>
            </w:r>
          </w:p>
          <w:p w14:paraId="5B7B6FD5" w14:textId="77777777" w:rsidR="000E1CC1" w:rsidRDefault="000E1CC1" w:rsidP="002828AC">
            <w:pPr>
              <w:spacing w:before="20" w:after="20" w:line="240" w:lineRule="auto"/>
              <w:rPr>
                <w:rFonts w:ascii="Arial" w:hAnsi="Arial" w:cs="Arial"/>
                <w:bCs/>
                <w:sz w:val="18"/>
                <w:szCs w:val="18"/>
              </w:rPr>
            </w:pPr>
            <w:r>
              <w:rPr>
                <w:rFonts w:ascii="Arial" w:hAnsi="Arial" w:cs="Arial"/>
                <w:bCs/>
                <w:sz w:val="18"/>
                <w:szCs w:val="18"/>
              </w:rPr>
              <w:t>Rel-18</w:t>
            </w:r>
          </w:p>
          <w:p w14:paraId="297E123A" w14:textId="77777777" w:rsidR="000E1CC1" w:rsidRPr="003A74A7" w:rsidRDefault="000E1CC1" w:rsidP="002828AC">
            <w:pPr>
              <w:spacing w:before="20" w:after="20" w:line="240" w:lineRule="auto"/>
              <w:rPr>
                <w:rFonts w:ascii="Arial" w:hAnsi="Arial" w:cs="Arial"/>
                <w:bCs/>
                <w:sz w:val="18"/>
                <w:szCs w:val="18"/>
              </w:rPr>
            </w:pPr>
            <w:r>
              <w:rPr>
                <w:rFonts w:ascii="Arial" w:hAnsi="Arial" w:cs="Arial"/>
                <w:bCs/>
                <w:sz w:val="18"/>
                <w:szCs w:val="18"/>
              </w:rPr>
              <w:t>23.558</w:t>
            </w:r>
          </w:p>
        </w:tc>
        <w:tc>
          <w:tcPr>
            <w:tcW w:w="1893" w:type="dxa"/>
            <w:gridSpan w:val="5"/>
            <w:tcBorders>
              <w:top w:val="single" w:sz="4" w:space="0" w:color="auto"/>
              <w:left w:val="single" w:sz="4" w:space="0" w:color="auto"/>
              <w:bottom w:val="single" w:sz="4" w:space="0" w:color="auto"/>
              <w:right w:val="single" w:sz="4" w:space="0" w:color="auto"/>
            </w:tcBorders>
            <w:shd w:val="clear" w:color="auto" w:fill="FFFFFF"/>
          </w:tcPr>
          <w:p w14:paraId="648DF85C" w14:textId="77777777" w:rsidR="000E1CC1" w:rsidRPr="003A74A7" w:rsidRDefault="000E1CC1" w:rsidP="002828AC">
            <w:pPr>
              <w:spacing w:before="20" w:after="20" w:line="240" w:lineRule="auto"/>
              <w:rPr>
                <w:rFonts w:ascii="Arial" w:hAnsi="Arial" w:cs="Arial"/>
                <w:bCs/>
                <w:sz w:val="18"/>
                <w:szCs w:val="18"/>
              </w:rPr>
            </w:pPr>
          </w:p>
        </w:tc>
        <w:tc>
          <w:tcPr>
            <w:tcW w:w="1561" w:type="dxa"/>
            <w:gridSpan w:val="4"/>
            <w:tcBorders>
              <w:top w:val="single" w:sz="4" w:space="0" w:color="auto"/>
              <w:left w:val="single" w:sz="4" w:space="0" w:color="auto"/>
              <w:bottom w:val="single" w:sz="4" w:space="0" w:color="auto"/>
              <w:right w:val="single" w:sz="4" w:space="0" w:color="auto"/>
            </w:tcBorders>
            <w:shd w:val="clear" w:color="auto" w:fill="FFFFFF"/>
          </w:tcPr>
          <w:p w14:paraId="357DD197" w14:textId="77777777" w:rsidR="000E1CC1" w:rsidRPr="00D1741D" w:rsidRDefault="000E1CC1" w:rsidP="002828AC">
            <w:pPr>
              <w:spacing w:before="20" w:after="20" w:line="240" w:lineRule="auto"/>
              <w:rPr>
                <w:rFonts w:ascii="Arial" w:hAnsi="Arial" w:cs="Arial"/>
                <w:bCs/>
                <w:sz w:val="18"/>
                <w:szCs w:val="18"/>
              </w:rPr>
            </w:pPr>
            <w:r w:rsidRPr="00D1741D">
              <w:rPr>
                <w:rFonts w:ascii="Arial" w:hAnsi="Arial" w:cs="Arial"/>
                <w:bCs/>
                <w:sz w:val="18"/>
                <w:szCs w:val="18"/>
              </w:rPr>
              <w:t>Revised to S6-245408</w:t>
            </w:r>
          </w:p>
        </w:tc>
      </w:tr>
      <w:tr w:rsidR="00333FE2" w:rsidRPr="00D1741D" w14:paraId="75CA01A2" w14:textId="77777777" w:rsidTr="0099097B">
        <w:trPr>
          <w:gridBefore w:val="1"/>
          <w:gridAfter w:val="1"/>
          <w:wBefore w:w="18" w:type="dxa"/>
          <w:wAfter w:w="114" w:type="dxa"/>
        </w:trPr>
        <w:tc>
          <w:tcPr>
            <w:tcW w:w="1125" w:type="dxa"/>
            <w:gridSpan w:val="3"/>
            <w:tcBorders>
              <w:top w:val="single" w:sz="4" w:space="0" w:color="auto"/>
              <w:left w:val="single" w:sz="4" w:space="0" w:color="auto"/>
              <w:bottom w:val="single" w:sz="4" w:space="0" w:color="auto"/>
              <w:right w:val="single" w:sz="4" w:space="0" w:color="auto"/>
            </w:tcBorders>
            <w:shd w:val="clear" w:color="auto" w:fill="CCFFCC"/>
          </w:tcPr>
          <w:p w14:paraId="0CC14EE6" w14:textId="03BC5925" w:rsidR="000E1CC1" w:rsidRPr="00966B40" w:rsidRDefault="00966B40" w:rsidP="002828AC">
            <w:pPr>
              <w:spacing w:before="20" w:after="20" w:line="240" w:lineRule="auto"/>
            </w:pPr>
            <w:hyperlink r:id="rId115" w:history="1">
              <w:r w:rsidRPr="00966B40">
                <w:rPr>
                  <w:rStyle w:val="Hyperlink"/>
                  <w:rFonts w:ascii="Arial" w:hAnsi="Arial" w:cs="Arial"/>
                  <w:sz w:val="18"/>
                </w:rPr>
                <w:t>S6-245408</w:t>
              </w:r>
            </w:hyperlink>
          </w:p>
        </w:tc>
        <w:tc>
          <w:tcPr>
            <w:tcW w:w="3510" w:type="dxa"/>
            <w:gridSpan w:val="6"/>
            <w:tcBorders>
              <w:top w:val="single" w:sz="4" w:space="0" w:color="auto"/>
              <w:left w:val="single" w:sz="4" w:space="0" w:color="auto"/>
              <w:bottom w:val="single" w:sz="4" w:space="0" w:color="auto"/>
              <w:right w:val="single" w:sz="4" w:space="0" w:color="auto"/>
            </w:tcBorders>
            <w:shd w:val="clear" w:color="auto" w:fill="CCFFCC"/>
          </w:tcPr>
          <w:p w14:paraId="6EFC9855" w14:textId="77777777" w:rsidR="000E1CC1" w:rsidRPr="00D1741D" w:rsidRDefault="000E1CC1" w:rsidP="002828AC">
            <w:pPr>
              <w:spacing w:before="20" w:after="20" w:line="240" w:lineRule="auto"/>
              <w:rPr>
                <w:rFonts w:ascii="Arial" w:hAnsi="Arial" w:cs="Arial"/>
                <w:bCs/>
                <w:sz w:val="18"/>
                <w:szCs w:val="18"/>
              </w:rPr>
            </w:pPr>
            <w:r w:rsidRPr="00D1741D">
              <w:rPr>
                <w:rFonts w:ascii="Arial" w:hAnsi="Arial" w:cs="Arial"/>
                <w:bCs/>
                <w:sz w:val="18"/>
                <w:szCs w:val="18"/>
              </w:rPr>
              <w:t>EN on EAS ID list in UE ID request from AC</w:t>
            </w:r>
          </w:p>
        </w:tc>
        <w:tc>
          <w:tcPr>
            <w:tcW w:w="1545" w:type="dxa"/>
            <w:gridSpan w:val="9"/>
            <w:tcBorders>
              <w:top w:val="single" w:sz="4" w:space="0" w:color="auto"/>
              <w:left w:val="single" w:sz="4" w:space="0" w:color="auto"/>
              <w:bottom w:val="single" w:sz="4" w:space="0" w:color="auto"/>
              <w:right w:val="single" w:sz="4" w:space="0" w:color="auto"/>
            </w:tcBorders>
            <w:shd w:val="clear" w:color="auto" w:fill="CCFFCC"/>
          </w:tcPr>
          <w:p w14:paraId="6B6CD95B" w14:textId="77777777" w:rsidR="000E1CC1" w:rsidRPr="00D1741D" w:rsidRDefault="000E1CC1" w:rsidP="002828AC">
            <w:pPr>
              <w:spacing w:before="20" w:after="20" w:line="240" w:lineRule="auto"/>
              <w:rPr>
                <w:rFonts w:ascii="Arial" w:hAnsi="Arial" w:cs="Arial"/>
                <w:bCs/>
                <w:sz w:val="18"/>
                <w:szCs w:val="18"/>
              </w:rPr>
            </w:pPr>
            <w:r w:rsidRPr="00D1741D">
              <w:rPr>
                <w:rFonts w:ascii="Arial" w:hAnsi="Arial" w:cs="Arial"/>
                <w:bCs/>
                <w:sz w:val="18"/>
                <w:szCs w:val="18"/>
              </w:rPr>
              <w:t>Samsung (Hyesung Kim)</w:t>
            </w:r>
          </w:p>
        </w:tc>
        <w:tc>
          <w:tcPr>
            <w:tcW w:w="1147" w:type="dxa"/>
            <w:gridSpan w:val="5"/>
            <w:tcBorders>
              <w:top w:val="single" w:sz="4" w:space="0" w:color="auto"/>
              <w:left w:val="single" w:sz="4" w:space="0" w:color="auto"/>
              <w:bottom w:val="single" w:sz="4" w:space="0" w:color="auto"/>
              <w:right w:val="single" w:sz="4" w:space="0" w:color="auto"/>
            </w:tcBorders>
            <w:shd w:val="clear" w:color="auto" w:fill="CCFFCC"/>
          </w:tcPr>
          <w:p w14:paraId="49DB683A" w14:textId="77777777" w:rsidR="000E1CC1" w:rsidRPr="00D1741D" w:rsidRDefault="000E1CC1" w:rsidP="002828AC">
            <w:pPr>
              <w:spacing w:before="20" w:after="20" w:line="240" w:lineRule="auto"/>
              <w:rPr>
                <w:rFonts w:ascii="Arial" w:hAnsi="Arial" w:cs="Arial"/>
                <w:bCs/>
                <w:sz w:val="18"/>
                <w:szCs w:val="18"/>
              </w:rPr>
            </w:pPr>
            <w:r w:rsidRPr="00D1741D">
              <w:rPr>
                <w:rFonts w:ascii="Arial" w:hAnsi="Arial" w:cs="Arial"/>
                <w:bCs/>
                <w:sz w:val="18"/>
                <w:szCs w:val="18"/>
              </w:rPr>
              <w:t>CR 0702r1</w:t>
            </w:r>
          </w:p>
          <w:p w14:paraId="013A4FC4" w14:textId="77777777" w:rsidR="000E1CC1" w:rsidRPr="00D1741D" w:rsidRDefault="000E1CC1" w:rsidP="002828AC">
            <w:pPr>
              <w:spacing w:before="20" w:after="20" w:line="240" w:lineRule="auto"/>
              <w:rPr>
                <w:rFonts w:ascii="Arial" w:hAnsi="Arial" w:cs="Arial"/>
                <w:bCs/>
                <w:sz w:val="18"/>
                <w:szCs w:val="18"/>
              </w:rPr>
            </w:pPr>
            <w:r w:rsidRPr="00D1741D">
              <w:rPr>
                <w:rFonts w:ascii="Arial" w:hAnsi="Arial" w:cs="Arial"/>
                <w:bCs/>
                <w:sz w:val="18"/>
                <w:szCs w:val="18"/>
              </w:rPr>
              <w:t>Cat F</w:t>
            </w:r>
          </w:p>
          <w:p w14:paraId="3512CBC0" w14:textId="77777777" w:rsidR="000E1CC1" w:rsidRPr="00D1741D" w:rsidRDefault="000E1CC1" w:rsidP="002828AC">
            <w:pPr>
              <w:spacing w:before="20" w:after="20" w:line="240" w:lineRule="auto"/>
              <w:rPr>
                <w:rFonts w:ascii="Arial" w:hAnsi="Arial" w:cs="Arial"/>
                <w:bCs/>
                <w:sz w:val="18"/>
                <w:szCs w:val="18"/>
              </w:rPr>
            </w:pPr>
            <w:r w:rsidRPr="00D1741D">
              <w:rPr>
                <w:rFonts w:ascii="Arial" w:hAnsi="Arial" w:cs="Arial"/>
                <w:bCs/>
                <w:sz w:val="18"/>
                <w:szCs w:val="18"/>
              </w:rPr>
              <w:t>Rel-18</w:t>
            </w:r>
          </w:p>
          <w:p w14:paraId="2D1F4B69" w14:textId="77777777" w:rsidR="000E1CC1" w:rsidRPr="00D1741D" w:rsidRDefault="000E1CC1" w:rsidP="002828AC">
            <w:pPr>
              <w:spacing w:before="20" w:after="20" w:line="240" w:lineRule="auto"/>
              <w:rPr>
                <w:rFonts w:ascii="Arial" w:hAnsi="Arial" w:cs="Arial"/>
                <w:bCs/>
                <w:sz w:val="18"/>
                <w:szCs w:val="18"/>
              </w:rPr>
            </w:pPr>
            <w:r w:rsidRPr="00D1741D">
              <w:rPr>
                <w:rFonts w:ascii="Arial" w:hAnsi="Arial" w:cs="Arial"/>
                <w:bCs/>
                <w:sz w:val="18"/>
                <w:szCs w:val="18"/>
              </w:rPr>
              <w:t>23.558</w:t>
            </w:r>
          </w:p>
        </w:tc>
        <w:tc>
          <w:tcPr>
            <w:tcW w:w="1893" w:type="dxa"/>
            <w:gridSpan w:val="5"/>
            <w:tcBorders>
              <w:top w:val="single" w:sz="4" w:space="0" w:color="auto"/>
              <w:left w:val="single" w:sz="4" w:space="0" w:color="auto"/>
              <w:bottom w:val="single" w:sz="4" w:space="0" w:color="auto"/>
              <w:right w:val="single" w:sz="4" w:space="0" w:color="auto"/>
            </w:tcBorders>
            <w:shd w:val="clear" w:color="auto" w:fill="CCFFCC"/>
          </w:tcPr>
          <w:p w14:paraId="249CC523" w14:textId="77777777" w:rsidR="000E1CC1" w:rsidRDefault="000E1CC1" w:rsidP="002828AC">
            <w:pPr>
              <w:spacing w:before="20" w:after="20" w:line="240" w:lineRule="auto"/>
              <w:rPr>
                <w:rFonts w:ascii="Arial" w:hAnsi="Arial" w:cs="Arial"/>
                <w:bCs/>
                <w:sz w:val="18"/>
                <w:szCs w:val="18"/>
              </w:rPr>
            </w:pPr>
            <w:r w:rsidRPr="00D1741D">
              <w:rPr>
                <w:rFonts w:ascii="Arial" w:hAnsi="Arial" w:cs="Arial"/>
                <w:bCs/>
                <w:sz w:val="18"/>
                <w:szCs w:val="18"/>
              </w:rPr>
              <w:t>Revision of S6-245098.</w:t>
            </w:r>
          </w:p>
          <w:p w14:paraId="4510761C" w14:textId="77777777" w:rsidR="00966B40" w:rsidRDefault="00966B40" w:rsidP="002828AC">
            <w:pPr>
              <w:spacing w:before="20" w:after="20" w:line="240" w:lineRule="auto"/>
              <w:rPr>
                <w:rFonts w:ascii="Arial" w:hAnsi="Arial" w:cs="Arial"/>
                <w:bCs/>
                <w:sz w:val="18"/>
                <w:szCs w:val="18"/>
              </w:rPr>
            </w:pPr>
          </w:p>
          <w:p w14:paraId="2D43A493" w14:textId="394422D9" w:rsidR="000E1CC1" w:rsidRPr="003A74A7" w:rsidRDefault="00966B40" w:rsidP="002828AC">
            <w:pPr>
              <w:spacing w:before="20" w:after="20" w:line="240" w:lineRule="auto"/>
              <w:rPr>
                <w:rFonts w:ascii="Arial" w:hAnsi="Arial" w:cs="Arial"/>
                <w:bCs/>
                <w:sz w:val="18"/>
                <w:szCs w:val="18"/>
              </w:rPr>
            </w:pPr>
            <w:r w:rsidRPr="00966B40">
              <w:rPr>
                <w:rFonts w:ascii="Arial" w:hAnsi="Arial" w:cs="Arial"/>
                <w:bCs/>
                <w:sz w:val="18"/>
                <w:szCs w:val="18"/>
              </w:rPr>
              <w:t>UPDATE_2</w:t>
            </w:r>
          </w:p>
        </w:tc>
        <w:tc>
          <w:tcPr>
            <w:tcW w:w="1561" w:type="dxa"/>
            <w:gridSpan w:val="4"/>
            <w:tcBorders>
              <w:top w:val="single" w:sz="4" w:space="0" w:color="auto"/>
              <w:left w:val="single" w:sz="4" w:space="0" w:color="auto"/>
              <w:bottom w:val="single" w:sz="4" w:space="0" w:color="auto"/>
              <w:right w:val="single" w:sz="4" w:space="0" w:color="auto"/>
            </w:tcBorders>
            <w:shd w:val="clear" w:color="auto" w:fill="CCFFCC"/>
          </w:tcPr>
          <w:p w14:paraId="170D56DC" w14:textId="1A82040C" w:rsidR="000E1CC1" w:rsidRPr="006E56D5" w:rsidRDefault="006E56D5" w:rsidP="002828AC">
            <w:pPr>
              <w:spacing w:before="20" w:after="20" w:line="240" w:lineRule="auto"/>
              <w:rPr>
                <w:rFonts w:ascii="Arial" w:hAnsi="Arial" w:cs="Arial"/>
                <w:bCs/>
                <w:sz w:val="18"/>
                <w:szCs w:val="18"/>
              </w:rPr>
            </w:pPr>
            <w:r w:rsidRPr="006E56D5">
              <w:rPr>
                <w:rFonts w:ascii="Arial" w:hAnsi="Arial" w:cs="Arial"/>
                <w:bCs/>
                <w:sz w:val="18"/>
                <w:szCs w:val="18"/>
              </w:rPr>
              <w:t>Agreed</w:t>
            </w:r>
          </w:p>
        </w:tc>
      </w:tr>
      <w:tr w:rsidR="00333FE2" w:rsidRPr="00D1741D" w14:paraId="3820275F" w14:textId="77777777" w:rsidTr="0099097B">
        <w:trPr>
          <w:gridBefore w:val="1"/>
          <w:gridAfter w:val="1"/>
          <w:wBefore w:w="18" w:type="dxa"/>
          <w:wAfter w:w="114" w:type="dxa"/>
        </w:trPr>
        <w:tc>
          <w:tcPr>
            <w:tcW w:w="1125" w:type="dxa"/>
            <w:gridSpan w:val="3"/>
            <w:tcBorders>
              <w:top w:val="single" w:sz="4" w:space="0" w:color="auto"/>
              <w:left w:val="single" w:sz="4" w:space="0" w:color="auto"/>
              <w:bottom w:val="single" w:sz="4" w:space="0" w:color="auto"/>
              <w:right w:val="single" w:sz="4" w:space="0" w:color="auto"/>
            </w:tcBorders>
            <w:shd w:val="clear" w:color="auto" w:fill="FFFFFF"/>
          </w:tcPr>
          <w:p w14:paraId="61ADA5E3" w14:textId="77777777" w:rsidR="000E1CC1" w:rsidRPr="00272C25" w:rsidRDefault="000E1CC1" w:rsidP="002828AC">
            <w:pPr>
              <w:spacing w:before="20" w:after="20" w:line="240" w:lineRule="auto"/>
              <w:rPr>
                <w:rFonts w:ascii="Arial" w:hAnsi="Arial" w:cs="Arial"/>
                <w:bCs/>
                <w:sz w:val="18"/>
                <w:szCs w:val="18"/>
              </w:rPr>
            </w:pPr>
            <w:hyperlink r:id="rId116" w:history="1">
              <w:r w:rsidRPr="00272C25">
                <w:rPr>
                  <w:rStyle w:val="Hyperlink"/>
                  <w:rFonts w:ascii="Arial" w:hAnsi="Arial" w:cs="Arial"/>
                  <w:bCs/>
                  <w:sz w:val="18"/>
                  <w:szCs w:val="18"/>
                </w:rPr>
                <w:t>S6-245099</w:t>
              </w:r>
            </w:hyperlink>
          </w:p>
        </w:tc>
        <w:tc>
          <w:tcPr>
            <w:tcW w:w="3510" w:type="dxa"/>
            <w:gridSpan w:val="6"/>
            <w:tcBorders>
              <w:top w:val="single" w:sz="4" w:space="0" w:color="auto"/>
              <w:left w:val="single" w:sz="4" w:space="0" w:color="auto"/>
              <w:bottom w:val="single" w:sz="4" w:space="0" w:color="auto"/>
              <w:right w:val="single" w:sz="4" w:space="0" w:color="auto"/>
            </w:tcBorders>
            <w:shd w:val="clear" w:color="auto" w:fill="FFFFFF"/>
          </w:tcPr>
          <w:p w14:paraId="5DC1EBA0" w14:textId="77777777" w:rsidR="000E1CC1" w:rsidRPr="003A74A7" w:rsidRDefault="000E1CC1" w:rsidP="002828AC">
            <w:pPr>
              <w:spacing w:before="20" w:after="20" w:line="240" w:lineRule="auto"/>
              <w:rPr>
                <w:rFonts w:ascii="Arial" w:hAnsi="Arial" w:cs="Arial"/>
                <w:bCs/>
                <w:sz w:val="18"/>
                <w:szCs w:val="18"/>
              </w:rPr>
            </w:pPr>
            <w:r>
              <w:rPr>
                <w:rFonts w:ascii="Arial" w:hAnsi="Arial" w:cs="Arial"/>
                <w:bCs/>
                <w:sz w:val="18"/>
                <w:szCs w:val="18"/>
              </w:rPr>
              <w:t>EN on EAS ID list in UE ID request from AC</w:t>
            </w:r>
          </w:p>
        </w:tc>
        <w:tc>
          <w:tcPr>
            <w:tcW w:w="1545" w:type="dxa"/>
            <w:gridSpan w:val="9"/>
            <w:tcBorders>
              <w:top w:val="single" w:sz="4" w:space="0" w:color="auto"/>
              <w:left w:val="single" w:sz="4" w:space="0" w:color="auto"/>
              <w:bottom w:val="single" w:sz="4" w:space="0" w:color="auto"/>
              <w:right w:val="single" w:sz="4" w:space="0" w:color="auto"/>
            </w:tcBorders>
            <w:shd w:val="clear" w:color="auto" w:fill="FFFFFF"/>
          </w:tcPr>
          <w:p w14:paraId="7379441F" w14:textId="77777777" w:rsidR="000E1CC1" w:rsidRPr="003A74A7" w:rsidRDefault="000E1CC1" w:rsidP="002828AC">
            <w:pPr>
              <w:spacing w:before="20" w:after="20" w:line="240" w:lineRule="auto"/>
              <w:rPr>
                <w:rFonts w:ascii="Arial" w:hAnsi="Arial" w:cs="Arial"/>
                <w:bCs/>
                <w:sz w:val="18"/>
                <w:szCs w:val="18"/>
              </w:rPr>
            </w:pPr>
            <w:r>
              <w:rPr>
                <w:rFonts w:ascii="Arial" w:hAnsi="Arial" w:cs="Arial"/>
                <w:bCs/>
                <w:sz w:val="18"/>
                <w:szCs w:val="18"/>
              </w:rPr>
              <w:t>Samsung (Hyesung Kim)</w:t>
            </w:r>
          </w:p>
        </w:tc>
        <w:tc>
          <w:tcPr>
            <w:tcW w:w="1147" w:type="dxa"/>
            <w:gridSpan w:val="5"/>
            <w:tcBorders>
              <w:top w:val="single" w:sz="4" w:space="0" w:color="auto"/>
              <w:left w:val="single" w:sz="4" w:space="0" w:color="auto"/>
              <w:bottom w:val="single" w:sz="4" w:space="0" w:color="auto"/>
              <w:right w:val="single" w:sz="4" w:space="0" w:color="auto"/>
            </w:tcBorders>
            <w:shd w:val="clear" w:color="auto" w:fill="FFFFFF"/>
          </w:tcPr>
          <w:p w14:paraId="0E3741CA" w14:textId="77777777" w:rsidR="000E1CC1" w:rsidRDefault="000E1CC1" w:rsidP="002828AC">
            <w:pPr>
              <w:spacing w:before="20" w:after="20" w:line="240" w:lineRule="auto"/>
              <w:rPr>
                <w:rFonts w:ascii="Arial" w:hAnsi="Arial" w:cs="Arial"/>
                <w:bCs/>
                <w:sz w:val="18"/>
                <w:szCs w:val="18"/>
              </w:rPr>
            </w:pPr>
            <w:r>
              <w:rPr>
                <w:rFonts w:ascii="Arial" w:hAnsi="Arial" w:cs="Arial"/>
                <w:bCs/>
                <w:sz w:val="18"/>
                <w:szCs w:val="18"/>
              </w:rPr>
              <w:t>CR 0703</w:t>
            </w:r>
          </w:p>
          <w:p w14:paraId="78E3A4D7" w14:textId="77777777" w:rsidR="000E1CC1" w:rsidRDefault="000E1CC1" w:rsidP="002828AC">
            <w:pPr>
              <w:spacing w:before="20" w:after="20" w:line="240" w:lineRule="auto"/>
              <w:rPr>
                <w:rFonts w:ascii="Arial" w:hAnsi="Arial" w:cs="Arial"/>
                <w:bCs/>
                <w:sz w:val="18"/>
                <w:szCs w:val="18"/>
              </w:rPr>
            </w:pPr>
            <w:r>
              <w:rPr>
                <w:rFonts w:ascii="Arial" w:hAnsi="Arial" w:cs="Arial"/>
                <w:bCs/>
                <w:sz w:val="18"/>
                <w:szCs w:val="18"/>
              </w:rPr>
              <w:t>Cat A</w:t>
            </w:r>
          </w:p>
          <w:p w14:paraId="5037D0BA" w14:textId="77777777" w:rsidR="000E1CC1" w:rsidRDefault="000E1CC1" w:rsidP="002828AC">
            <w:pPr>
              <w:spacing w:before="20" w:after="20" w:line="240" w:lineRule="auto"/>
              <w:rPr>
                <w:rFonts w:ascii="Arial" w:hAnsi="Arial" w:cs="Arial"/>
                <w:bCs/>
                <w:sz w:val="18"/>
                <w:szCs w:val="18"/>
              </w:rPr>
            </w:pPr>
            <w:r>
              <w:rPr>
                <w:rFonts w:ascii="Arial" w:hAnsi="Arial" w:cs="Arial"/>
                <w:bCs/>
                <w:sz w:val="18"/>
                <w:szCs w:val="18"/>
              </w:rPr>
              <w:t>Rel-19</w:t>
            </w:r>
          </w:p>
          <w:p w14:paraId="084F5CE5" w14:textId="77777777" w:rsidR="000E1CC1" w:rsidRPr="003A74A7" w:rsidRDefault="000E1CC1" w:rsidP="002828AC">
            <w:pPr>
              <w:spacing w:before="20" w:after="20" w:line="240" w:lineRule="auto"/>
              <w:rPr>
                <w:rFonts w:ascii="Arial" w:hAnsi="Arial" w:cs="Arial"/>
                <w:bCs/>
                <w:sz w:val="18"/>
                <w:szCs w:val="18"/>
              </w:rPr>
            </w:pPr>
            <w:r>
              <w:rPr>
                <w:rFonts w:ascii="Arial" w:hAnsi="Arial" w:cs="Arial"/>
                <w:bCs/>
                <w:sz w:val="18"/>
                <w:szCs w:val="18"/>
              </w:rPr>
              <w:t>23.558</w:t>
            </w:r>
          </w:p>
        </w:tc>
        <w:tc>
          <w:tcPr>
            <w:tcW w:w="1893" w:type="dxa"/>
            <w:gridSpan w:val="5"/>
            <w:tcBorders>
              <w:top w:val="single" w:sz="4" w:space="0" w:color="auto"/>
              <w:left w:val="single" w:sz="4" w:space="0" w:color="auto"/>
              <w:bottom w:val="single" w:sz="4" w:space="0" w:color="auto"/>
              <w:right w:val="single" w:sz="4" w:space="0" w:color="auto"/>
            </w:tcBorders>
            <w:shd w:val="clear" w:color="auto" w:fill="FFFFFF"/>
          </w:tcPr>
          <w:p w14:paraId="67AB7131" w14:textId="77777777" w:rsidR="000E1CC1" w:rsidRPr="003A74A7" w:rsidRDefault="000E1CC1" w:rsidP="002828AC">
            <w:pPr>
              <w:spacing w:before="20" w:after="20" w:line="240" w:lineRule="auto"/>
              <w:rPr>
                <w:rFonts w:ascii="Arial" w:hAnsi="Arial" w:cs="Arial"/>
                <w:bCs/>
                <w:sz w:val="18"/>
                <w:szCs w:val="18"/>
              </w:rPr>
            </w:pPr>
          </w:p>
        </w:tc>
        <w:tc>
          <w:tcPr>
            <w:tcW w:w="1561" w:type="dxa"/>
            <w:gridSpan w:val="4"/>
            <w:tcBorders>
              <w:top w:val="single" w:sz="4" w:space="0" w:color="auto"/>
              <w:left w:val="single" w:sz="4" w:space="0" w:color="auto"/>
              <w:bottom w:val="single" w:sz="4" w:space="0" w:color="auto"/>
              <w:right w:val="single" w:sz="4" w:space="0" w:color="auto"/>
            </w:tcBorders>
            <w:shd w:val="clear" w:color="auto" w:fill="FFFFFF"/>
          </w:tcPr>
          <w:p w14:paraId="372240E3" w14:textId="77777777" w:rsidR="000E1CC1" w:rsidRPr="00D1741D" w:rsidRDefault="000E1CC1" w:rsidP="002828AC">
            <w:pPr>
              <w:spacing w:before="20" w:after="20" w:line="240" w:lineRule="auto"/>
              <w:rPr>
                <w:rFonts w:ascii="Arial" w:hAnsi="Arial" w:cs="Arial"/>
                <w:bCs/>
                <w:sz w:val="18"/>
                <w:szCs w:val="18"/>
              </w:rPr>
            </w:pPr>
            <w:r w:rsidRPr="00D1741D">
              <w:rPr>
                <w:rFonts w:ascii="Arial" w:hAnsi="Arial" w:cs="Arial"/>
                <w:bCs/>
                <w:sz w:val="18"/>
                <w:szCs w:val="18"/>
              </w:rPr>
              <w:t>Revised to S6-245409</w:t>
            </w:r>
          </w:p>
        </w:tc>
      </w:tr>
      <w:tr w:rsidR="00333FE2" w:rsidRPr="00D1741D" w14:paraId="076FCE05" w14:textId="77777777" w:rsidTr="0099097B">
        <w:trPr>
          <w:gridBefore w:val="1"/>
          <w:gridAfter w:val="1"/>
          <w:wBefore w:w="18" w:type="dxa"/>
          <w:wAfter w:w="114" w:type="dxa"/>
        </w:trPr>
        <w:tc>
          <w:tcPr>
            <w:tcW w:w="1125" w:type="dxa"/>
            <w:gridSpan w:val="3"/>
            <w:tcBorders>
              <w:top w:val="single" w:sz="4" w:space="0" w:color="auto"/>
              <w:left w:val="single" w:sz="4" w:space="0" w:color="auto"/>
              <w:bottom w:val="single" w:sz="4" w:space="0" w:color="auto"/>
              <w:right w:val="single" w:sz="4" w:space="0" w:color="auto"/>
            </w:tcBorders>
            <w:shd w:val="clear" w:color="auto" w:fill="CCFFCC"/>
          </w:tcPr>
          <w:p w14:paraId="4493385C" w14:textId="19AD0DCB" w:rsidR="000E1CC1" w:rsidRPr="00966B40" w:rsidRDefault="00966B40" w:rsidP="002828AC">
            <w:pPr>
              <w:spacing w:before="20" w:after="20" w:line="240" w:lineRule="auto"/>
            </w:pPr>
            <w:hyperlink r:id="rId117" w:history="1">
              <w:r w:rsidRPr="00966B40">
                <w:rPr>
                  <w:rStyle w:val="Hyperlink"/>
                  <w:rFonts w:ascii="Arial" w:hAnsi="Arial" w:cs="Arial"/>
                  <w:sz w:val="18"/>
                </w:rPr>
                <w:t>S6-245409</w:t>
              </w:r>
            </w:hyperlink>
          </w:p>
        </w:tc>
        <w:tc>
          <w:tcPr>
            <w:tcW w:w="3510" w:type="dxa"/>
            <w:gridSpan w:val="6"/>
            <w:tcBorders>
              <w:top w:val="single" w:sz="4" w:space="0" w:color="auto"/>
              <w:left w:val="single" w:sz="4" w:space="0" w:color="auto"/>
              <w:bottom w:val="single" w:sz="4" w:space="0" w:color="auto"/>
              <w:right w:val="single" w:sz="4" w:space="0" w:color="auto"/>
            </w:tcBorders>
            <w:shd w:val="clear" w:color="auto" w:fill="CCFFCC"/>
          </w:tcPr>
          <w:p w14:paraId="5EE5FAE2" w14:textId="77777777" w:rsidR="000E1CC1" w:rsidRPr="00D1741D" w:rsidRDefault="000E1CC1" w:rsidP="002828AC">
            <w:pPr>
              <w:spacing w:before="20" w:after="20" w:line="240" w:lineRule="auto"/>
              <w:rPr>
                <w:rFonts w:ascii="Arial" w:hAnsi="Arial" w:cs="Arial"/>
                <w:bCs/>
                <w:sz w:val="18"/>
                <w:szCs w:val="18"/>
              </w:rPr>
            </w:pPr>
            <w:r w:rsidRPr="00D1741D">
              <w:rPr>
                <w:rFonts w:ascii="Arial" w:hAnsi="Arial" w:cs="Arial"/>
                <w:bCs/>
                <w:sz w:val="18"/>
                <w:szCs w:val="18"/>
              </w:rPr>
              <w:t>EN on EAS ID list in UE ID request from AC</w:t>
            </w:r>
          </w:p>
        </w:tc>
        <w:tc>
          <w:tcPr>
            <w:tcW w:w="1545" w:type="dxa"/>
            <w:gridSpan w:val="9"/>
            <w:tcBorders>
              <w:top w:val="single" w:sz="4" w:space="0" w:color="auto"/>
              <w:left w:val="single" w:sz="4" w:space="0" w:color="auto"/>
              <w:bottom w:val="single" w:sz="4" w:space="0" w:color="auto"/>
              <w:right w:val="single" w:sz="4" w:space="0" w:color="auto"/>
            </w:tcBorders>
            <w:shd w:val="clear" w:color="auto" w:fill="CCFFCC"/>
          </w:tcPr>
          <w:p w14:paraId="37D6ABA9" w14:textId="77777777" w:rsidR="000E1CC1" w:rsidRPr="00D1741D" w:rsidRDefault="000E1CC1" w:rsidP="002828AC">
            <w:pPr>
              <w:spacing w:before="20" w:after="20" w:line="240" w:lineRule="auto"/>
              <w:rPr>
                <w:rFonts w:ascii="Arial" w:hAnsi="Arial" w:cs="Arial"/>
                <w:bCs/>
                <w:sz w:val="18"/>
                <w:szCs w:val="18"/>
              </w:rPr>
            </w:pPr>
            <w:r w:rsidRPr="00D1741D">
              <w:rPr>
                <w:rFonts w:ascii="Arial" w:hAnsi="Arial" w:cs="Arial"/>
                <w:bCs/>
                <w:sz w:val="18"/>
                <w:szCs w:val="18"/>
              </w:rPr>
              <w:t>Samsung (Hyesung Kim)</w:t>
            </w:r>
          </w:p>
        </w:tc>
        <w:tc>
          <w:tcPr>
            <w:tcW w:w="1147" w:type="dxa"/>
            <w:gridSpan w:val="5"/>
            <w:tcBorders>
              <w:top w:val="single" w:sz="4" w:space="0" w:color="auto"/>
              <w:left w:val="single" w:sz="4" w:space="0" w:color="auto"/>
              <w:bottom w:val="single" w:sz="4" w:space="0" w:color="auto"/>
              <w:right w:val="single" w:sz="4" w:space="0" w:color="auto"/>
            </w:tcBorders>
            <w:shd w:val="clear" w:color="auto" w:fill="CCFFCC"/>
          </w:tcPr>
          <w:p w14:paraId="41843A07" w14:textId="77777777" w:rsidR="000E1CC1" w:rsidRPr="00D1741D" w:rsidRDefault="000E1CC1" w:rsidP="002828AC">
            <w:pPr>
              <w:spacing w:before="20" w:after="20" w:line="240" w:lineRule="auto"/>
              <w:rPr>
                <w:rFonts w:ascii="Arial" w:hAnsi="Arial" w:cs="Arial"/>
                <w:bCs/>
                <w:sz w:val="18"/>
                <w:szCs w:val="18"/>
              </w:rPr>
            </w:pPr>
            <w:r w:rsidRPr="00D1741D">
              <w:rPr>
                <w:rFonts w:ascii="Arial" w:hAnsi="Arial" w:cs="Arial"/>
                <w:bCs/>
                <w:sz w:val="18"/>
                <w:szCs w:val="18"/>
              </w:rPr>
              <w:t>CR 0703r1</w:t>
            </w:r>
          </w:p>
          <w:p w14:paraId="08B2EAE6" w14:textId="77777777" w:rsidR="000E1CC1" w:rsidRPr="00D1741D" w:rsidRDefault="000E1CC1" w:rsidP="002828AC">
            <w:pPr>
              <w:spacing w:before="20" w:after="20" w:line="240" w:lineRule="auto"/>
              <w:rPr>
                <w:rFonts w:ascii="Arial" w:hAnsi="Arial" w:cs="Arial"/>
                <w:bCs/>
                <w:sz w:val="18"/>
                <w:szCs w:val="18"/>
              </w:rPr>
            </w:pPr>
            <w:r w:rsidRPr="00D1741D">
              <w:rPr>
                <w:rFonts w:ascii="Arial" w:hAnsi="Arial" w:cs="Arial"/>
                <w:bCs/>
                <w:sz w:val="18"/>
                <w:szCs w:val="18"/>
              </w:rPr>
              <w:t>Cat A</w:t>
            </w:r>
          </w:p>
          <w:p w14:paraId="52EA308D" w14:textId="77777777" w:rsidR="000E1CC1" w:rsidRPr="00D1741D" w:rsidRDefault="000E1CC1" w:rsidP="002828AC">
            <w:pPr>
              <w:spacing w:before="20" w:after="20" w:line="240" w:lineRule="auto"/>
              <w:rPr>
                <w:rFonts w:ascii="Arial" w:hAnsi="Arial" w:cs="Arial"/>
                <w:bCs/>
                <w:sz w:val="18"/>
                <w:szCs w:val="18"/>
              </w:rPr>
            </w:pPr>
            <w:r w:rsidRPr="00D1741D">
              <w:rPr>
                <w:rFonts w:ascii="Arial" w:hAnsi="Arial" w:cs="Arial"/>
                <w:bCs/>
                <w:sz w:val="18"/>
                <w:szCs w:val="18"/>
              </w:rPr>
              <w:t>Rel-19</w:t>
            </w:r>
          </w:p>
          <w:p w14:paraId="7D55777F" w14:textId="77777777" w:rsidR="000E1CC1" w:rsidRPr="00D1741D" w:rsidRDefault="000E1CC1" w:rsidP="002828AC">
            <w:pPr>
              <w:spacing w:before="20" w:after="20" w:line="240" w:lineRule="auto"/>
              <w:rPr>
                <w:rFonts w:ascii="Arial" w:hAnsi="Arial" w:cs="Arial"/>
                <w:bCs/>
                <w:sz w:val="18"/>
                <w:szCs w:val="18"/>
              </w:rPr>
            </w:pPr>
            <w:r w:rsidRPr="00D1741D">
              <w:rPr>
                <w:rFonts w:ascii="Arial" w:hAnsi="Arial" w:cs="Arial"/>
                <w:bCs/>
                <w:sz w:val="18"/>
                <w:szCs w:val="18"/>
              </w:rPr>
              <w:t>23.558</w:t>
            </w:r>
          </w:p>
        </w:tc>
        <w:tc>
          <w:tcPr>
            <w:tcW w:w="1893" w:type="dxa"/>
            <w:gridSpan w:val="5"/>
            <w:tcBorders>
              <w:top w:val="single" w:sz="4" w:space="0" w:color="auto"/>
              <w:left w:val="single" w:sz="4" w:space="0" w:color="auto"/>
              <w:bottom w:val="single" w:sz="4" w:space="0" w:color="auto"/>
              <w:right w:val="single" w:sz="4" w:space="0" w:color="auto"/>
            </w:tcBorders>
            <w:shd w:val="clear" w:color="auto" w:fill="CCFFCC"/>
          </w:tcPr>
          <w:p w14:paraId="52D64104" w14:textId="77777777" w:rsidR="000E1CC1" w:rsidRDefault="000E1CC1" w:rsidP="002828AC">
            <w:pPr>
              <w:spacing w:before="20" w:after="20" w:line="240" w:lineRule="auto"/>
              <w:rPr>
                <w:rFonts w:ascii="Arial" w:hAnsi="Arial" w:cs="Arial"/>
                <w:bCs/>
                <w:sz w:val="18"/>
                <w:szCs w:val="18"/>
              </w:rPr>
            </w:pPr>
            <w:r w:rsidRPr="00D1741D">
              <w:rPr>
                <w:rFonts w:ascii="Arial" w:hAnsi="Arial" w:cs="Arial"/>
                <w:bCs/>
                <w:sz w:val="18"/>
                <w:szCs w:val="18"/>
              </w:rPr>
              <w:t>Revision of S6-245099.</w:t>
            </w:r>
          </w:p>
          <w:p w14:paraId="085154A8" w14:textId="77777777" w:rsidR="000E1CC1" w:rsidRDefault="000E1CC1" w:rsidP="002828AC">
            <w:pPr>
              <w:spacing w:before="20" w:after="20" w:line="240" w:lineRule="auto"/>
              <w:rPr>
                <w:rFonts w:ascii="Arial" w:hAnsi="Arial" w:cs="Arial"/>
                <w:bCs/>
                <w:sz w:val="18"/>
                <w:szCs w:val="18"/>
              </w:rPr>
            </w:pPr>
          </w:p>
          <w:p w14:paraId="0089164A" w14:textId="0D494DFD" w:rsidR="00966B40" w:rsidRPr="003A74A7" w:rsidRDefault="00966B40" w:rsidP="002828AC">
            <w:pPr>
              <w:spacing w:before="20" w:after="20" w:line="240" w:lineRule="auto"/>
              <w:rPr>
                <w:rFonts w:ascii="Arial" w:hAnsi="Arial" w:cs="Arial"/>
                <w:bCs/>
                <w:sz w:val="18"/>
                <w:szCs w:val="18"/>
              </w:rPr>
            </w:pPr>
            <w:r w:rsidRPr="00966B40">
              <w:rPr>
                <w:rFonts w:ascii="Arial" w:hAnsi="Arial" w:cs="Arial"/>
                <w:bCs/>
                <w:sz w:val="18"/>
                <w:szCs w:val="18"/>
              </w:rPr>
              <w:t>UPDATE_2</w:t>
            </w:r>
          </w:p>
        </w:tc>
        <w:tc>
          <w:tcPr>
            <w:tcW w:w="1561" w:type="dxa"/>
            <w:gridSpan w:val="4"/>
            <w:tcBorders>
              <w:top w:val="single" w:sz="4" w:space="0" w:color="auto"/>
              <w:left w:val="single" w:sz="4" w:space="0" w:color="auto"/>
              <w:bottom w:val="single" w:sz="4" w:space="0" w:color="auto"/>
              <w:right w:val="single" w:sz="4" w:space="0" w:color="auto"/>
            </w:tcBorders>
            <w:shd w:val="clear" w:color="auto" w:fill="CCFFCC"/>
          </w:tcPr>
          <w:p w14:paraId="2628D493" w14:textId="58A10231" w:rsidR="000E1CC1" w:rsidRPr="006E56D5" w:rsidRDefault="006E56D5" w:rsidP="002828AC">
            <w:pPr>
              <w:spacing w:before="20" w:after="20" w:line="240" w:lineRule="auto"/>
              <w:rPr>
                <w:rFonts w:ascii="Arial" w:hAnsi="Arial" w:cs="Arial"/>
                <w:bCs/>
                <w:sz w:val="18"/>
                <w:szCs w:val="18"/>
              </w:rPr>
            </w:pPr>
            <w:r w:rsidRPr="006E56D5">
              <w:rPr>
                <w:rFonts w:ascii="Arial" w:hAnsi="Arial" w:cs="Arial"/>
                <w:bCs/>
                <w:sz w:val="18"/>
                <w:szCs w:val="18"/>
              </w:rPr>
              <w:t>Agreed</w:t>
            </w:r>
          </w:p>
        </w:tc>
      </w:tr>
      <w:tr w:rsidR="00333FE2" w:rsidRPr="004526AD" w14:paraId="67CC39D3" w14:textId="77777777" w:rsidTr="0099097B">
        <w:trPr>
          <w:gridBefore w:val="1"/>
          <w:gridAfter w:val="1"/>
          <w:wBefore w:w="18" w:type="dxa"/>
          <w:wAfter w:w="114" w:type="dxa"/>
        </w:trPr>
        <w:tc>
          <w:tcPr>
            <w:tcW w:w="1125" w:type="dxa"/>
            <w:gridSpan w:val="3"/>
            <w:tcBorders>
              <w:top w:val="single" w:sz="4" w:space="0" w:color="auto"/>
              <w:left w:val="single" w:sz="4" w:space="0" w:color="auto"/>
              <w:bottom w:val="single" w:sz="4" w:space="0" w:color="auto"/>
              <w:right w:val="single" w:sz="4" w:space="0" w:color="auto"/>
            </w:tcBorders>
            <w:shd w:val="clear" w:color="auto" w:fill="FFFFFF"/>
          </w:tcPr>
          <w:p w14:paraId="673F40C9" w14:textId="77777777" w:rsidR="000E1CC1" w:rsidRPr="00272C25" w:rsidRDefault="000E1CC1" w:rsidP="002828AC">
            <w:pPr>
              <w:spacing w:before="20" w:after="20" w:line="240" w:lineRule="auto"/>
              <w:rPr>
                <w:rFonts w:ascii="Arial" w:hAnsi="Arial" w:cs="Arial"/>
                <w:bCs/>
                <w:sz w:val="18"/>
                <w:szCs w:val="18"/>
              </w:rPr>
            </w:pPr>
            <w:hyperlink r:id="rId118" w:history="1">
              <w:r w:rsidRPr="00272C25">
                <w:rPr>
                  <w:rStyle w:val="Hyperlink"/>
                  <w:rFonts w:ascii="Arial" w:hAnsi="Arial" w:cs="Arial"/>
                  <w:bCs/>
                  <w:sz w:val="18"/>
                  <w:szCs w:val="18"/>
                </w:rPr>
                <w:t>S6-245100</w:t>
              </w:r>
            </w:hyperlink>
          </w:p>
        </w:tc>
        <w:tc>
          <w:tcPr>
            <w:tcW w:w="3510" w:type="dxa"/>
            <w:gridSpan w:val="6"/>
            <w:tcBorders>
              <w:top w:val="single" w:sz="4" w:space="0" w:color="auto"/>
              <w:left w:val="single" w:sz="4" w:space="0" w:color="auto"/>
              <w:bottom w:val="single" w:sz="4" w:space="0" w:color="auto"/>
              <w:right w:val="single" w:sz="4" w:space="0" w:color="auto"/>
            </w:tcBorders>
            <w:shd w:val="clear" w:color="auto" w:fill="FFFFFF"/>
          </w:tcPr>
          <w:p w14:paraId="00A5529A" w14:textId="77777777" w:rsidR="000E1CC1" w:rsidRPr="003A74A7" w:rsidRDefault="000E1CC1" w:rsidP="002828AC">
            <w:pPr>
              <w:spacing w:before="20" w:after="20" w:line="240" w:lineRule="auto"/>
              <w:rPr>
                <w:rFonts w:ascii="Arial" w:hAnsi="Arial" w:cs="Arial"/>
                <w:bCs/>
                <w:sz w:val="18"/>
                <w:szCs w:val="18"/>
              </w:rPr>
            </w:pPr>
            <w:r>
              <w:rPr>
                <w:rFonts w:ascii="Arial" w:hAnsi="Arial" w:cs="Arial"/>
                <w:bCs/>
                <w:sz w:val="18"/>
                <w:szCs w:val="18"/>
              </w:rPr>
              <w:t>EN on ensuring user's authorization/consent and AC's authorization</w:t>
            </w:r>
          </w:p>
        </w:tc>
        <w:tc>
          <w:tcPr>
            <w:tcW w:w="1545" w:type="dxa"/>
            <w:gridSpan w:val="9"/>
            <w:tcBorders>
              <w:top w:val="single" w:sz="4" w:space="0" w:color="auto"/>
              <w:left w:val="single" w:sz="4" w:space="0" w:color="auto"/>
              <w:bottom w:val="single" w:sz="4" w:space="0" w:color="auto"/>
              <w:right w:val="single" w:sz="4" w:space="0" w:color="auto"/>
            </w:tcBorders>
            <w:shd w:val="clear" w:color="auto" w:fill="FFFFFF"/>
          </w:tcPr>
          <w:p w14:paraId="615E8535" w14:textId="77777777" w:rsidR="000E1CC1" w:rsidRPr="003A74A7" w:rsidRDefault="000E1CC1" w:rsidP="002828AC">
            <w:pPr>
              <w:spacing w:before="20" w:after="20" w:line="240" w:lineRule="auto"/>
              <w:rPr>
                <w:rFonts w:ascii="Arial" w:hAnsi="Arial" w:cs="Arial"/>
                <w:bCs/>
                <w:sz w:val="18"/>
                <w:szCs w:val="18"/>
              </w:rPr>
            </w:pPr>
            <w:r>
              <w:rPr>
                <w:rFonts w:ascii="Arial" w:hAnsi="Arial" w:cs="Arial"/>
                <w:bCs/>
                <w:sz w:val="18"/>
                <w:szCs w:val="18"/>
              </w:rPr>
              <w:t>Samsung (Hyesung Kim)</w:t>
            </w:r>
          </w:p>
        </w:tc>
        <w:tc>
          <w:tcPr>
            <w:tcW w:w="1147" w:type="dxa"/>
            <w:gridSpan w:val="5"/>
            <w:tcBorders>
              <w:top w:val="single" w:sz="4" w:space="0" w:color="auto"/>
              <w:left w:val="single" w:sz="4" w:space="0" w:color="auto"/>
              <w:bottom w:val="single" w:sz="4" w:space="0" w:color="auto"/>
              <w:right w:val="single" w:sz="4" w:space="0" w:color="auto"/>
            </w:tcBorders>
            <w:shd w:val="clear" w:color="auto" w:fill="FFFFFF"/>
          </w:tcPr>
          <w:p w14:paraId="022922FE" w14:textId="77777777" w:rsidR="000E1CC1" w:rsidRDefault="000E1CC1" w:rsidP="002828AC">
            <w:pPr>
              <w:spacing w:before="20" w:after="20" w:line="240" w:lineRule="auto"/>
              <w:rPr>
                <w:rFonts w:ascii="Arial" w:hAnsi="Arial" w:cs="Arial"/>
                <w:bCs/>
                <w:sz w:val="18"/>
                <w:szCs w:val="18"/>
              </w:rPr>
            </w:pPr>
            <w:r>
              <w:rPr>
                <w:rFonts w:ascii="Arial" w:hAnsi="Arial" w:cs="Arial"/>
                <w:bCs/>
                <w:sz w:val="18"/>
                <w:szCs w:val="18"/>
              </w:rPr>
              <w:t>CR 0704</w:t>
            </w:r>
          </w:p>
          <w:p w14:paraId="7F3015F4" w14:textId="77777777" w:rsidR="000E1CC1" w:rsidRDefault="000E1CC1" w:rsidP="002828AC">
            <w:pPr>
              <w:spacing w:before="20" w:after="20" w:line="240" w:lineRule="auto"/>
              <w:rPr>
                <w:rFonts w:ascii="Arial" w:hAnsi="Arial" w:cs="Arial"/>
                <w:bCs/>
                <w:sz w:val="18"/>
                <w:szCs w:val="18"/>
              </w:rPr>
            </w:pPr>
            <w:r>
              <w:rPr>
                <w:rFonts w:ascii="Arial" w:hAnsi="Arial" w:cs="Arial"/>
                <w:bCs/>
                <w:sz w:val="18"/>
                <w:szCs w:val="18"/>
              </w:rPr>
              <w:t>Cat F</w:t>
            </w:r>
          </w:p>
          <w:p w14:paraId="72C72DDF" w14:textId="77777777" w:rsidR="000E1CC1" w:rsidRDefault="000E1CC1" w:rsidP="002828AC">
            <w:pPr>
              <w:spacing w:before="20" w:after="20" w:line="240" w:lineRule="auto"/>
              <w:rPr>
                <w:rFonts w:ascii="Arial" w:hAnsi="Arial" w:cs="Arial"/>
                <w:bCs/>
                <w:sz w:val="18"/>
                <w:szCs w:val="18"/>
              </w:rPr>
            </w:pPr>
            <w:r>
              <w:rPr>
                <w:rFonts w:ascii="Arial" w:hAnsi="Arial" w:cs="Arial"/>
                <w:bCs/>
                <w:sz w:val="18"/>
                <w:szCs w:val="18"/>
              </w:rPr>
              <w:t>Rel-18</w:t>
            </w:r>
          </w:p>
          <w:p w14:paraId="5E37BB12" w14:textId="77777777" w:rsidR="000E1CC1" w:rsidRPr="003A74A7" w:rsidRDefault="000E1CC1" w:rsidP="002828AC">
            <w:pPr>
              <w:spacing w:before="20" w:after="20" w:line="240" w:lineRule="auto"/>
              <w:rPr>
                <w:rFonts w:ascii="Arial" w:hAnsi="Arial" w:cs="Arial"/>
                <w:bCs/>
                <w:sz w:val="18"/>
                <w:szCs w:val="18"/>
              </w:rPr>
            </w:pPr>
            <w:r>
              <w:rPr>
                <w:rFonts w:ascii="Arial" w:hAnsi="Arial" w:cs="Arial"/>
                <w:bCs/>
                <w:sz w:val="18"/>
                <w:szCs w:val="18"/>
              </w:rPr>
              <w:t>23.558</w:t>
            </w:r>
          </w:p>
        </w:tc>
        <w:tc>
          <w:tcPr>
            <w:tcW w:w="1893" w:type="dxa"/>
            <w:gridSpan w:val="5"/>
            <w:tcBorders>
              <w:top w:val="single" w:sz="4" w:space="0" w:color="auto"/>
              <w:left w:val="single" w:sz="4" w:space="0" w:color="auto"/>
              <w:bottom w:val="single" w:sz="4" w:space="0" w:color="auto"/>
              <w:right w:val="single" w:sz="4" w:space="0" w:color="auto"/>
            </w:tcBorders>
            <w:shd w:val="clear" w:color="auto" w:fill="FFFFFF"/>
          </w:tcPr>
          <w:p w14:paraId="1B109382" w14:textId="77777777" w:rsidR="000E1CC1" w:rsidRPr="003A74A7" w:rsidRDefault="000E1CC1" w:rsidP="002828AC">
            <w:pPr>
              <w:spacing w:before="20" w:after="20" w:line="240" w:lineRule="auto"/>
              <w:rPr>
                <w:rFonts w:ascii="Arial" w:hAnsi="Arial" w:cs="Arial"/>
                <w:bCs/>
                <w:sz w:val="18"/>
                <w:szCs w:val="18"/>
              </w:rPr>
            </w:pPr>
          </w:p>
        </w:tc>
        <w:tc>
          <w:tcPr>
            <w:tcW w:w="1561" w:type="dxa"/>
            <w:gridSpan w:val="4"/>
            <w:tcBorders>
              <w:top w:val="single" w:sz="4" w:space="0" w:color="auto"/>
              <w:left w:val="single" w:sz="4" w:space="0" w:color="auto"/>
              <w:bottom w:val="single" w:sz="4" w:space="0" w:color="auto"/>
              <w:right w:val="single" w:sz="4" w:space="0" w:color="auto"/>
            </w:tcBorders>
            <w:shd w:val="clear" w:color="auto" w:fill="FFFFFF"/>
          </w:tcPr>
          <w:p w14:paraId="65F7A044" w14:textId="77777777" w:rsidR="000E1CC1" w:rsidRPr="004526AD" w:rsidRDefault="000E1CC1" w:rsidP="002828AC">
            <w:pPr>
              <w:spacing w:before="20" w:after="20" w:line="240" w:lineRule="auto"/>
              <w:rPr>
                <w:rFonts w:ascii="Arial" w:hAnsi="Arial" w:cs="Arial"/>
                <w:bCs/>
                <w:sz w:val="18"/>
                <w:szCs w:val="18"/>
              </w:rPr>
            </w:pPr>
            <w:r w:rsidRPr="004526AD">
              <w:rPr>
                <w:rFonts w:ascii="Arial" w:hAnsi="Arial" w:cs="Arial"/>
                <w:bCs/>
                <w:sz w:val="18"/>
                <w:szCs w:val="18"/>
              </w:rPr>
              <w:t>Revised to S6-245410</w:t>
            </w:r>
          </w:p>
        </w:tc>
      </w:tr>
      <w:tr w:rsidR="00333FE2" w:rsidRPr="004526AD" w14:paraId="5BB27E2A" w14:textId="77777777" w:rsidTr="0099097B">
        <w:trPr>
          <w:gridBefore w:val="1"/>
          <w:gridAfter w:val="1"/>
          <w:wBefore w:w="18" w:type="dxa"/>
          <w:wAfter w:w="114" w:type="dxa"/>
        </w:trPr>
        <w:tc>
          <w:tcPr>
            <w:tcW w:w="1125" w:type="dxa"/>
            <w:gridSpan w:val="3"/>
            <w:tcBorders>
              <w:top w:val="single" w:sz="4" w:space="0" w:color="auto"/>
              <w:left w:val="single" w:sz="4" w:space="0" w:color="auto"/>
              <w:bottom w:val="single" w:sz="4" w:space="0" w:color="auto"/>
              <w:right w:val="single" w:sz="4" w:space="0" w:color="auto"/>
            </w:tcBorders>
            <w:shd w:val="clear" w:color="auto" w:fill="FFFFFF"/>
          </w:tcPr>
          <w:p w14:paraId="20D34DCA" w14:textId="7A750C29" w:rsidR="000E1CC1" w:rsidRPr="00966B40" w:rsidRDefault="00966B40" w:rsidP="002828AC">
            <w:pPr>
              <w:spacing w:before="20" w:after="20" w:line="240" w:lineRule="auto"/>
            </w:pPr>
            <w:hyperlink r:id="rId119" w:history="1">
              <w:r w:rsidRPr="00966B40">
                <w:rPr>
                  <w:rStyle w:val="Hyperlink"/>
                  <w:rFonts w:ascii="Arial" w:hAnsi="Arial" w:cs="Arial"/>
                  <w:sz w:val="18"/>
                </w:rPr>
                <w:t>S6-245410</w:t>
              </w:r>
            </w:hyperlink>
          </w:p>
        </w:tc>
        <w:tc>
          <w:tcPr>
            <w:tcW w:w="3510" w:type="dxa"/>
            <w:gridSpan w:val="6"/>
            <w:tcBorders>
              <w:top w:val="single" w:sz="4" w:space="0" w:color="auto"/>
              <w:left w:val="single" w:sz="4" w:space="0" w:color="auto"/>
              <w:bottom w:val="single" w:sz="4" w:space="0" w:color="auto"/>
              <w:right w:val="single" w:sz="4" w:space="0" w:color="auto"/>
            </w:tcBorders>
            <w:shd w:val="clear" w:color="auto" w:fill="FFFFFF"/>
          </w:tcPr>
          <w:p w14:paraId="655BF4B4" w14:textId="77777777" w:rsidR="000E1CC1" w:rsidRPr="004526AD" w:rsidRDefault="000E1CC1" w:rsidP="002828AC">
            <w:pPr>
              <w:spacing w:before="20" w:after="20" w:line="240" w:lineRule="auto"/>
              <w:rPr>
                <w:rFonts w:ascii="Arial" w:hAnsi="Arial" w:cs="Arial"/>
                <w:bCs/>
                <w:sz w:val="18"/>
                <w:szCs w:val="18"/>
              </w:rPr>
            </w:pPr>
            <w:r w:rsidRPr="004526AD">
              <w:rPr>
                <w:rFonts w:ascii="Arial" w:hAnsi="Arial" w:cs="Arial"/>
                <w:bCs/>
                <w:sz w:val="18"/>
                <w:szCs w:val="18"/>
              </w:rPr>
              <w:t>EN on ensuring user's authorization/consent and AC's authorization</w:t>
            </w:r>
          </w:p>
        </w:tc>
        <w:tc>
          <w:tcPr>
            <w:tcW w:w="1545" w:type="dxa"/>
            <w:gridSpan w:val="9"/>
            <w:tcBorders>
              <w:top w:val="single" w:sz="4" w:space="0" w:color="auto"/>
              <w:left w:val="single" w:sz="4" w:space="0" w:color="auto"/>
              <w:bottom w:val="single" w:sz="4" w:space="0" w:color="auto"/>
              <w:right w:val="single" w:sz="4" w:space="0" w:color="auto"/>
            </w:tcBorders>
            <w:shd w:val="clear" w:color="auto" w:fill="FFFFFF"/>
          </w:tcPr>
          <w:p w14:paraId="13C791AF" w14:textId="77777777" w:rsidR="000E1CC1" w:rsidRPr="004526AD" w:rsidRDefault="000E1CC1" w:rsidP="002828AC">
            <w:pPr>
              <w:spacing w:before="20" w:after="20" w:line="240" w:lineRule="auto"/>
              <w:rPr>
                <w:rFonts w:ascii="Arial" w:hAnsi="Arial" w:cs="Arial"/>
                <w:bCs/>
                <w:sz w:val="18"/>
                <w:szCs w:val="18"/>
              </w:rPr>
            </w:pPr>
            <w:r w:rsidRPr="004526AD">
              <w:rPr>
                <w:rFonts w:ascii="Arial" w:hAnsi="Arial" w:cs="Arial"/>
                <w:bCs/>
                <w:sz w:val="18"/>
                <w:szCs w:val="18"/>
              </w:rPr>
              <w:t>Samsung (Hyesung Kim)</w:t>
            </w:r>
          </w:p>
        </w:tc>
        <w:tc>
          <w:tcPr>
            <w:tcW w:w="1147" w:type="dxa"/>
            <w:gridSpan w:val="5"/>
            <w:tcBorders>
              <w:top w:val="single" w:sz="4" w:space="0" w:color="auto"/>
              <w:left w:val="single" w:sz="4" w:space="0" w:color="auto"/>
              <w:bottom w:val="single" w:sz="4" w:space="0" w:color="auto"/>
              <w:right w:val="single" w:sz="4" w:space="0" w:color="auto"/>
            </w:tcBorders>
            <w:shd w:val="clear" w:color="auto" w:fill="FFFFFF"/>
          </w:tcPr>
          <w:p w14:paraId="6A2C9673" w14:textId="77777777" w:rsidR="000E1CC1" w:rsidRPr="004526AD" w:rsidRDefault="000E1CC1" w:rsidP="002828AC">
            <w:pPr>
              <w:spacing w:before="20" w:after="20" w:line="240" w:lineRule="auto"/>
              <w:rPr>
                <w:rFonts w:ascii="Arial" w:hAnsi="Arial" w:cs="Arial"/>
                <w:bCs/>
                <w:sz w:val="18"/>
                <w:szCs w:val="18"/>
              </w:rPr>
            </w:pPr>
            <w:r w:rsidRPr="004526AD">
              <w:rPr>
                <w:rFonts w:ascii="Arial" w:hAnsi="Arial" w:cs="Arial"/>
                <w:bCs/>
                <w:sz w:val="18"/>
                <w:szCs w:val="18"/>
              </w:rPr>
              <w:t>CR 0704r1</w:t>
            </w:r>
          </w:p>
          <w:p w14:paraId="4B94BC9A" w14:textId="77777777" w:rsidR="000E1CC1" w:rsidRPr="004526AD" w:rsidRDefault="000E1CC1" w:rsidP="002828AC">
            <w:pPr>
              <w:spacing w:before="20" w:after="20" w:line="240" w:lineRule="auto"/>
              <w:rPr>
                <w:rFonts w:ascii="Arial" w:hAnsi="Arial" w:cs="Arial"/>
                <w:bCs/>
                <w:sz w:val="18"/>
                <w:szCs w:val="18"/>
              </w:rPr>
            </w:pPr>
            <w:r w:rsidRPr="004526AD">
              <w:rPr>
                <w:rFonts w:ascii="Arial" w:hAnsi="Arial" w:cs="Arial"/>
                <w:bCs/>
                <w:sz w:val="18"/>
                <w:szCs w:val="18"/>
              </w:rPr>
              <w:t>Cat F</w:t>
            </w:r>
          </w:p>
          <w:p w14:paraId="24143F55" w14:textId="77777777" w:rsidR="000E1CC1" w:rsidRPr="004526AD" w:rsidRDefault="000E1CC1" w:rsidP="002828AC">
            <w:pPr>
              <w:spacing w:before="20" w:after="20" w:line="240" w:lineRule="auto"/>
              <w:rPr>
                <w:rFonts w:ascii="Arial" w:hAnsi="Arial" w:cs="Arial"/>
                <w:bCs/>
                <w:sz w:val="18"/>
                <w:szCs w:val="18"/>
              </w:rPr>
            </w:pPr>
            <w:r w:rsidRPr="004526AD">
              <w:rPr>
                <w:rFonts w:ascii="Arial" w:hAnsi="Arial" w:cs="Arial"/>
                <w:bCs/>
                <w:sz w:val="18"/>
                <w:szCs w:val="18"/>
              </w:rPr>
              <w:t>Rel-18</w:t>
            </w:r>
          </w:p>
          <w:p w14:paraId="37CE5C1F" w14:textId="77777777" w:rsidR="000E1CC1" w:rsidRPr="004526AD" w:rsidRDefault="000E1CC1" w:rsidP="002828AC">
            <w:pPr>
              <w:spacing w:before="20" w:after="20" w:line="240" w:lineRule="auto"/>
              <w:rPr>
                <w:rFonts w:ascii="Arial" w:hAnsi="Arial" w:cs="Arial"/>
                <w:bCs/>
                <w:sz w:val="18"/>
                <w:szCs w:val="18"/>
              </w:rPr>
            </w:pPr>
            <w:r w:rsidRPr="004526AD">
              <w:rPr>
                <w:rFonts w:ascii="Arial" w:hAnsi="Arial" w:cs="Arial"/>
                <w:bCs/>
                <w:sz w:val="18"/>
                <w:szCs w:val="18"/>
              </w:rPr>
              <w:t>23.558</w:t>
            </w:r>
          </w:p>
        </w:tc>
        <w:tc>
          <w:tcPr>
            <w:tcW w:w="1893" w:type="dxa"/>
            <w:gridSpan w:val="5"/>
            <w:tcBorders>
              <w:top w:val="single" w:sz="4" w:space="0" w:color="auto"/>
              <w:left w:val="single" w:sz="4" w:space="0" w:color="auto"/>
              <w:bottom w:val="single" w:sz="4" w:space="0" w:color="auto"/>
              <w:right w:val="single" w:sz="4" w:space="0" w:color="auto"/>
            </w:tcBorders>
            <w:shd w:val="clear" w:color="auto" w:fill="FFFFFF"/>
          </w:tcPr>
          <w:p w14:paraId="02B0EC9A" w14:textId="77777777" w:rsidR="000E1CC1" w:rsidRDefault="000E1CC1" w:rsidP="002828AC">
            <w:pPr>
              <w:spacing w:before="20" w:after="20" w:line="240" w:lineRule="auto"/>
              <w:rPr>
                <w:rFonts w:ascii="Arial" w:hAnsi="Arial" w:cs="Arial"/>
                <w:bCs/>
                <w:sz w:val="18"/>
                <w:szCs w:val="18"/>
              </w:rPr>
            </w:pPr>
            <w:r w:rsidRPr="004526AD">
              <w:rPr>
                <w:rFonts w:ascii="Arial" w:hAnsi="Arial" w:cs="Arial"/>
                <w:bCs/>
                <w:sz w:val="18"/>
                <w:szCs w:val="18"/>
              </w:rPr>
              <w:t>Revision of S6-245100.</w:t>
            </w:r>
          </w:p>
          <w:p w14:paraId="687BA77A" w14:textId="77777777" w:rsidR="000E1CC1" w:rsidRDefault="000E1CC1" w:rsidP="002828AC">
            <w:pPr>
              <w:spacing w:before="20" w:after="20" w:line="240" w:lineRule="auto"/>
              <w:rPr>
                <w:rFonts w:ascii="Arial" w:hAnsi="Arial" w:cs="Arial"/>
                <w:bCs/>
                <w:sz w:val="18"/>
                <w:szCs w:val="18"/>
              </w:rPr>
            </w:pPr>
          </w:p>
          <w:p w14:paraId="58719388" w14:textId="10D60E8D" w:rsidR="00966B40" w:rsidRPr="003A74A7" w:rsidRDefault="00966B40" w:rsidP="002828AC">
            <w:pPr>
              <w:spacing w:before="20" w:after="20" w:line="240" w:lineRule="auto"/>
              <w:rPr>
                <w:rFonts w:ascii="Arial" w:hAnsi="Arial" w:cs="Arial"/>
                <w:bCs/>
                <w:sz w:val="18"/>
                <w:szCs w:val="18"/>
              </w:rPr>
            </w:pPr>
            <w:r w:rsidRPr="00966B40">
              <w:rPr>
                <w:rFonts w:ascii="Arial" w:hAnsi="Arial" w:cs="Arial"/>
                <w:bCs/>
                <w:sz w:val="18"/>
                <w:szCs w:val="18"/>
              </w:rPr>
              <w:t>UPDATE_2</w:t>
            </w:r>
          </w:p>
        </w:tc>
        <w:tc>
          <w:tcPr>
            <w:tcW w:w="1561" w:type="dxa"/>
            <w:gridSpan w:val="4"/>
            <w:tcBorders>
              <w:top w:val="single" w:sz="4" w:space="0" w:color="auto"/>
              <w:left w:val="single" w:sz="4" w:space="0" w:color="auto"/>
              <w:bottom w:val="single" w:sz="4" w:space="0" w:color="auto"/>
              <w:right w:val="single" w:sz="4" w:space="0" w:color="auto"/>
            </w:tcBorders>
            <w:shd w:val="clear" w:color="auto" w:fill="FFFFFF"/>
          </w:tcPr>
          <w:p w14:paraId="18359C1B" w14:textId="6F42D302" w:rsidR="000E1CC1" w:rsidRPr="006E56D5" w:rsidRDefault="006E56D5" w:rsidP="002828AC">
            <w:pPr>
              <w:spacing w:before="20" w:after="20" w:line="240" w:lineRule="auto"/>
              <w:rPr>
                <w:rFonts w:ascii="Arial" w:hAnsi="Arial" w:cs="Arial"/>
                <w:bCs/>
                <w:sz w:val="18"/>
                <w:szCs w:val="18"/>
              </w:rPr>
            </w:pPr>
            <w:r w:rsidRPr="006E56D5">
              <w:rPr>
                <w:rFonts w:ascii="Arial" w:hAnsi="Arial" w:cs="Arial"/>
                <w:bCs/>
                <w:sz w:val="18"/>
                <w:szCs w:val="18"/>
              </w:rPr>
              <w:t>Revised to S6-245659</w:t>
            </w:r>
          </w:p>
        </w:tc>
      </w:tr>
      <w:tr w:rsidR="00333FE2" w:rsidRPr="004526AD" w14:paraId="7DC90846" w14:textId="77777777" w:rsidTr="0099097B">
        <w:trPr>
          <w:gridBefore w:val="1"/>
          <w:gridAfter w:val="1"/>
          <w:wBefore w:w="18" w:type="dxa"/>
          <w:wAfter w:w="114" w:type="dxa"/>
        </w:trPr>
        <w:tc>
          <w:tcPr>
            <w:tcW w:w="1125" w:type="dxa"/>
            <w:gridSpan w:val="3"/>
            <w:tcBorders>
              <w:top w:val="single" w:sz="4" w:space="0" w:color="auto"/>
              <w:left w:val="single" w:sz="4" w:space="0" w:color="auto"/>
              <w:bottom w:val="single" w:sz="4" w:space="0" w:color="auto"/>
              <w:right w:val="single" w:sz="4" w:space="0" w:color="auto"/>
            </w:tcBorders>
            <w:shd w:val="clear" w:color="auto" w:fill="CCFFCC"/>
          </w:tcPr>
          <w:p w14:paraId="1DD5A468" w14:textId="2E0CC939" w:rsidR="006E56D5" w:rsidRPr="00D42C63" w:rsidRDefault="00D42C63" w:rsidP="002828AC">
            <w:pPr>
              <w:spacing w:before="20" w:after="20" w:line="240" w:lineRule="auto"/>
            </w:pPr>
            <w:hyperlink r:id="rId120" w:history="1">
              <w:r w:rsidRPr="00D42C63">
                <w:rPr>
                  <w:rStyle w:val="Hyperlink"/>
                  <w:rFonts w:ascii="Arial" w:hAnsi="Arial" w:cs="Arial"/>
                  <w:sz w:val="18"/>
                </w:rPr>
                <w:t>S6-245659</w:t>
              </w:r>
            </w:hyperlink>
          </w:p>
        </w:tc>
        <w:tc>
          <w:tcPr>
            <w:tcW w:w="3510" w:type="dxa"/>
            <w:gridSpan w:val="6"/>
            <w:tcBorders>
              <w:top w:val="single" w:sz="4" w:space="0" w:color="auto"/>
              <w:left w:val="single" w:sz="4" w:space="0" w:color="auto"/>
              <w:bottom w:val="single" w:sz="4" w:space="0" w:color="auto"/>
              <w:right w:val="single" w:sz="4" w:space="0" w:color="auto"/>
            </w:tcBorders>
            <w:shd w:val="clear" w:color="auto" w:fill="CCFFCC"/>
          </w:tcPr>
          <w:p w14:paraId="2810EF8B" w14:textId="158A8323" w:rsidR="006E56D5" w:rsidRPr="006E56D5" w:rsidRDefault="006E56D5" w:rsidP="002828AC">
            <w:pPr>
              <w:spacing w:before="20" w:after="20" w:line="240" w:lineRule="auto"/>
              <w:rPr>
                <w:rFonts w:ascii="Arial" w:hAnsi="Arial" w:cs="Arial"/>
                <w:bCs/>
                <w:sz w:val="18"/>
                <w:szCs w:val="18"/>
              </w:rPr>
            </w:pPr>
            <w:r w:rsidRPr="006E56D5">
              <w:rPr>
                <w:rFonts w:ascii="Arial" w:hAnsi="Arial" w:cs="Arial"/>
                <w:bCs/>
                <w:sz w:val="18"/>
                <w:szCs w:val="18"/>
              </w:rPr>
              <w:t>EN on ensuring user's authorization/consent and AC's authorization</w:t>
            </w:r>
          </w:p>
        </w:tc>
        <w:tc>
          <w:tcPr>
            <w:tcW w:w="1545" w:type="dxa"/>
            <w:gridSpan w:val="9"/>
            <w:tcBorders>
              <w:top w:val="single" w:sz="4" w:space="0" w:color="auto"/>
              <w:left w:val="single" w:sz="4" w:space="0" w:color="auto"/>
              <w:bottom w:val="single" w:sz="4" w:space="0" w:color="auto"/>
              <w:right w:val="single" w:sz="4" w:space="0" w:color="auto"/>
            </w:tcBorders>
            <w:shd w:val="clear" w:color="auto" w:fill="CCFFCC"/>
          </w:tcPr>
          <w:p w14:paraId="2CC25F18" w14:textId="7DD58178" w:rsidR="006E56D5" w:rsidRPr="006E56D5" w:rsidRDefault="006E56D5" w:rsidP="002828AC">
            <w:pPr>
              <w:spacing w:before="20" w:after="20" w:line="240" w:lineRule="auto"/>
              <w:rPr>
                <w:rFonts w:ascii="Arial" w:hAnsi="Arial" w:cs="Arial"/>
                <w:bCs/>
                <w:sz w:val="18"/>
                <w:szCs w:val="18"/>
              </w:rPr>
            </w:pPr>
            <w:r w:rsidRPr="006E56D5">
              <w:rPr>
                <w:rFonts w:ascii="Arial" w:hAnsi="Arial" w:cs="Arial"/>
                <w:bCs/>
                <w:sz w:val="18"/>
                <w:szCs w:val="18"/>
              </w:rPr>
              <w:t>Samsung (Hyesung Kim)</w:t>
            </w:r>
          </w:p>
        </w:tc>
        <w:tc>
          <w:tcPr>
            <w:tcW w:w="1147" w:type="dxa"/>
            <w:gridSpan w:val="5"/>
            <w:tcBorders>
              <w:top w:val="single" w:sz="4" w:space="0" w:color="auto"/>
              <w:left w:val="single" w:sz="4" w:space="0" w:color="auto"/>
              <w:bottom w:val="single" w:sz="4" w:space="0" w:color="auto"/>
              <w:right w:val="single" w:sz="4" w:space="0" w:color="auto"/>
            </w:tcBorders>
            <w:shd w:val="clear" w:color="auto" w:fill="CCFFCC"/>
          </w:tcPr>
          <w:p w14:paraId="3B00D6AF" w14:textId="77777777" w:rsidR="006E56D5" w:rsidRPr="006E56D5" w:rsidRDefault="006E56D5" w:rsidP="002828AC">
            <w:pPr>
              <w:spacing w:before="20" w:after="20" w:line="240" w:lineRule="auto"/>
              <w:rPr>
                <w:rFonts w:ascii="Arial" w:hAnsi="Arial" w:cs="Arial"/>
                <w:bCs/>
                <w:sz w:val="18"/>
                <w:szCs w:val="18"/>
              </w:rPr>
            </w:pPr>
            <w:r w:rsidRPr="006E56D5">
              <w:rPr>
                <w:rFonts w:ascii="Arial" w:hAnsi="Arial" w:cs="Arial"/>
                <w:bCs/>
                <w:sz w:val="18"/>
                <w:szCs w:val="18"/>
              </w:rPr>
              <w:t>CR 0704r2</w:t>
            </w:r>
          </w:p>
          <w:p w14:paraId="600BE096" w14:textId="77777777" w:rsidR="006E56D5" w:rsidRPr="006E56D5" w:rsidRDefault="006E56D5" w:rsidP="002828AC">
            <w:pPr>
              <w:spacing w:before="20" w:after="20" w:line="240" w:lineRule="auto"/>
              <w:rPr>
                <w:rFonts w:ascii="Arial" w:hAnsi="Arial" w:cs="Arial"/>
                <w:bCs/>
                <w:sz w:val="18"/>
                <w:szCs w:val="18"/>
              </w:rPr>
            </w:pPr>
            <w:r w:rsidRPr="006E56D5">
              <w:rPr>
                <w:rFonts w:ascii="Arial" w:hAnsi="Arial" w:cs="Arial"/>
                <w:bCs/>
                <w:sz w:val="18"/>
                <w:szCs w:val="18"/>
              </w:rPr>
              <w:t>Cat F</w:t>
            </w:r>
          </w:p>
          <w:p w14:paraId="0752C1EE" w14:textId="77777777" w:rsidR="006E56D5" w:rsidRPr="006E56D5" w:rsidRDefault="006E56D5" w:rsidP="002828AC">
            <w:pPr>
              <w:spacing w:before="20" w:after="20" w:line="240" w:lineRule="auto"/>
              <w:rPr>
                <w:rFonts w:ascii="Arial" w:hAnsi="Arial" w:cs="Arial"/>
                <w:bCs/>
                <w:sz w:val="18"/>
                <w:szCs w:val="18"/>
              </w:rPr>
            </w:pPr>
            <w:r w:rsidRPr="006E56D5">
              <w:rPr>
                <w:rFonts w:ascii="Arial" w:hAnsi="Arial" w:cs="Arial"/>
                <w:bCs/>
                <w:sz w:val="18"/>
                <w:szCs w:val="18"/>
              </w:rPr>
              <w:t>Rel-18</w:t>
            </w:r>
          </w:p>
          <w:p w14:paraId="37C6ED04" w14:textId="0CE66B81" w:rsidR="006E56D5" w:rsidRPr="006E56D5" w:rsidRDefault="006E56D5" w:rsidP="002828AC">
            <w:pPr>
              <w:spacing w:before="20" w:after="20" w:line="240" w:lineRule="auto"/>
              <w:rPr>
                <w:rFonts w:ascii="Arial" w:hAnsi="Arial" w:cs="Arial"/>
                <w:bCs/>
                <w:sz w:val="18"/>
                <w:szCs w:val="18"/>
              </w:rPr>
            </w:pPr>
            <w:r w:rsidRPr="006E56D5">
              <w:rPr>
                <w:rFonts w:ascii="Arial" w:hAnsi="Arial" w:cs="Arial"/>
                <w:bCs/>
                <w:sz w:val="18"/>
                <w:szCs w:val="18"/>
              </w:rPr>
              <w:t>23.558</w:t>
            </w:r>
          </w:p>
        </w:tc>
        <w:tc>
          <w:tcPr>
            <w:tcW w:w="1893" w:type="dxa"/>
            <w:gridSpan w:val="5"/>
            <w:tcBorders>
              <w:top w:val="single" w:sz="4" w:space="0" w:color="auto"/>
              <w:left w:val="single" w:sz="4" w:space="0" w:color="auto"/>
              <w:bottom w:val="single" w:sz="4" w:space="0" w:color="auto"/>
              <w:right w:val="single" w:sz="4" w:space="0" w:color="auto"/>
            </w:tcBorders>
            <w:shd w:val="clear" w:color="auto" w:fill="CCFFCC"/>
          </w:tcPr>
          <w:p w14:paraId="6EE0607D" w14:textId="77777777" w:rsidR="006E56D5" w:rsidRDefault="006E56D5" w:rsidP="006E56D5">
            <w:pPr>
              <w:spacing w:before="20" w:after="20" w:line="240" w:lineRule="auto"/>
              <w:rPr>
                <w:rFonts w:ascii="Arial" w:hAnsi="Arial" w:cs="Arial"/>
                <w:bCs/>
                <w:i/>
                <w:sz w:val="18"/>
                <w:szCs w:val="18"/>
              </w:rPr>
            </w:pPr>
            <w:r w:rsidRPr="006E56D5">
              <w:rPr>
                <w:rFonts w:ascii="Arial" w:hAnsi="Arial" w:cs="Arial"/>
                <w:bCs/>
                <w:sz w:val="18"/>
                <w:szCs w:val="18"/>
              </w:rPr>
              <w:t>Revision of S6-245410.</w:t>
            </w:r>
          </w:p>
          <w:p w14:paraId="602D1215" w14:textId="6FECEA2B" w:rsidR="006E56D5" w:rsidRPr="006E56D5" w:rsidRDefault="006E56D5" w:rsidP="006E56D5">
            <w:pPr>
              <w:spacing w:before="20" w:after="20" w:line="240" w:lineRule="auto"/>
              <w:rPr>
                <w:rFonts w:ascii="Arial" w:hAnsi="Arial" w:cs="Arial"/>
                <w:bCs/>
                <w:i/>
                <w:sz w:val="18"/>
                <w:szCs w:val="18"/>
              </w:rPr>
            </w:pPr>
            <w:r w:rsidRPr="006E56D5">
              <w:rPr>
                <w:rFonts w:ascii="Arial" w:hAnsi="Arial" w:cs="Arial"/>
                <w:bCs/>
                <w:i/>
                <w:sz w:val="18"/>
                <w:szCs w:val="18"/>
              </w:rPr>
              <w:t>Revision of S6-245100.</w:t>
            </w:r>
          </w:p>
          <w:p w14:paraId="3C1B9502" w14:textId="77777777" w:rsidR="006E56D5" w:rsidRPr="006E56D5" w:rsidRDefault="006E56D5" w:rsidP="006E56D5">
            <w:pPr>
              <w:spacing w:before="20" w:after="20" w:line="240" w:lineRule="auto"/>
              <w:rPr>
                <w:rFonts w:ascii="Arial" w:hAnsi="Arial" w:cs="Arial"/>
                <w:bCs/>
                <w:i/>
                <w:sz w:val="18"/>
                <w:szCs w:val="18"/>
              </w:rPr>
            </w:pPr>
          </w:p>
          <w:p w14:paraId="4BF50DD6" w14:textId="09303E5A" w:rsidR="006E56D5" w:rsidRDefault="006E56D5" w:rsidP="006E56D5">
            <w:pPr>
              <w:spacing w:before="20" w:after="20" w:line="240" w:lineRule="auto"/>
              <w:rPr>
                <w:rFonts w:ascii="Arial" w:hAnsi="Arial" w:cs="Arial"/>
                <w:bCs/>
                <w:sz w:val="18"/>
                <w:szCs w:val="18"/>
              </w:rPr>
            </w:pPr>
            <w:r w:rsidRPr="006E56D5">
              <w:rPr>
                <w:rFonts w:ascii="Arial" w:hAnsi="Arial" w:cs="Arial"/>
                <w:bCs/>
                <w:i/>
                <w:sz w:val="18"/>
                <w:szCs w:val="18"/>
              </w:rPr>
              <w:t>UPDATE_2</w:t>
            </w:r>
          </w:p>
          <w:p w14:paraId="3735CB06" w14:textId="77777777" w:rsidR="006E56D5" w:rsidRDefault="006E56D5" w:rsidP="002828AC">
            <w:pPr>
              <w:spacing w:before="20" w:after="20" w:line="240" w:lineRule="auto"/>
              <w:rPr>
                <w:rFonts w:ascii="Arial" w:hAnsi="Arial" w:cs="Arial"/>
                <w:bCs/>
                <w:sz w:val="18"/>
                <w:szCs w:val="18"/>
              </w:rPr>
            </w:pPr>
          </w:p>
          <w:p w14:paraId="657F8F5D" w14:textId="25BA78F4" w:rsidR="00D42C63" w:rsidRPr="004526AD" w:rsidRDefault="00D42C63" w:rsidP="002828AC">
            <w:pPr>
              <w:spacing w:before="20" w:after="20" w:line="240" w:lineRule="auto"/>
              <w:rPr>
                <w:rFonts w:ascii="Arial" w:hAnsi="Arial" w:cs="Arial"/>
                <w:bCs/>
                <w:sz w:val="18"/>
                <w:szCs w:val="18"/>
              </w:rPr>
            </w:pPr>
            <w:r>
              <w:rPr>
                <w:rFonts w:ascii="Arial" w:hAnsi="Arial" w:cs="Arial"/>
                <w:bCs/>
                <w:i/>
                <w:sz w:val="18"/>
                <w:szCs w:val="18"/>
              </w:rPr>
              <w:t>UPDATE_5</w:t>
            </w:r>
          </w:p>
        </w:tc>
        <w:tc>
          <w:tcPr>
            <w:tcW w:w="1561" w:type="dxa"/>
            <w:gridSpan w:val="4"/>
            <w:tcBorders>
              <w:top w:val="single" w:sz="4" w:space="0" w:color="auto"/>
              <w:left w:val="single" w:sz="4" w:space="0" w:color="auto"/>
              <w:bottom w:val="single" w:sz="4" w:space="0" w:color="auto"/>
              <w:right w:val="single" w:sz="4" w:space="0" w:color="auto"/>
            </w:tcBorders>
            <w:shd w:val="clear" w:color="auto" w:fill="CCFFCC"/>
          </w:tcPr>
          <w:p w14:paraId="69ABC59D" w14:textId="70E4055B" w:rsidR="006E56D5" w:rsidRPr="009D0551" w:rsidRDefault="009D0551" w:rsidP="002828AC">
            <w:pPr>
              <w:spacing w:before="20" w:after="20" w:line="240" w:lineRule="auto"/>
              <w:rPr>
                <w:rFonts w:ascii="Arial" w:hAnsi="Arial" w:cs="Arial"/>
                <w:bCs/>
                <w:sz w:val="18"/>
                <w:szCs w:val="18"/>
              </w:rPr>
            </w:pPr>
            <w:r w:rsidRPr="009D0551">
              <w:rPr>
                <w:rFonts w:ascii="Arial" w:hAnsi="Arial" w:cs="Arial"/>
                <w:bCs/>
                <w:sz w:val="18"/>
                <w:szCs w:val="18"/>
              </w:rPr>
              <w:t>Agreed</w:t>
            </w:r>
          </w:p>
        </w:tc>
      </w:tr>
      <w:tr w:rsidR="00333FE2" w:rsidRPr="004526AD" w14:paraId="6CC3B281" w14:textId="77777777" w:rsidTr="0099097B">
        <w:trPr>
          <w:gridBefore w:val="1"/>
          <w:gridAfter w:val="1"/>
          <w:wBefore w:w="18" w:type="dxa"/>
          <w:wAfter w:w="114" w:type="dxa"/>
        </w:trPr>
        <w:tc>
          <w:tcPr>
            <w:tcW w:w="1125" w:type="dxa"/>
            <w:gridSpan w:val="3"/>
            <w:tcBorders>
              <w:top w:val="single" w:sz="4" w:space="0" w:color="auto"/>
              <w:left w:val="single" w:sz="4" w:space="0" w:color="auto"/>
              <w:bottom w:val="single" w:sz="4" w:space="0" w:color="auto"/>
              <w:right w:val="single" w:sz="4" w:space="0" w:color="auto"/>
            </w:tcBorders>
            <w:shd w:val="clear" w:color="auto" w:fill="FFFFFF"/>
          </w:tcPr>
          <w:p w14:paraId="699F0099" w14:textId="77777777" w:rsidR="000E1CC1" w:rsidRPr="00272C25" w:rsidRDefault="000E1CC1" w:rsidP="002828AC">
            <w:pPr>
              <w:spacing w:before="20" w:after="20" w:line="240" w:lineRule="auto"/>
              <w:rPr>
                <w:rFonts w:ascii="Arial" w:hAnsi="Arial" w:cs="Arial"/>
                <w:bCs/>
                <w:sz w:val="18"/>
                <w:szCs w:val="18"/>
              </w:rPr>
            </w:pPr>
            <w:hyperlink r:id="rId121" w:history="1">
              <w:r w:rsidRPr="00272C25">
                <w:rPr>
                  <w:rStyle w:val="Hyperlink"/>
                  <w:rFonts w:ascii="Arial" w:hAnsi="Arial" w:cs="Arial"/>
                  <w:bCs/>
                  <w:sz w:val="18"/>
                  <w:szCs w:val="18"/>
                </w:rPr>
                <w:t>S6-245101</w:t>
              </w:r>
            </w:hyperlink>
          </w:p>
        </w:tc>
        <w:tc>
          <w:tcPr>
            <w:tcW w:w="3510" w:type="dxa"/>
            <w:gridSpan w:val="6"/>
            <w:tcBorders>
              <w:top w:val="single" w:sz="4" w:space="0" w:color="auto"/>
              <w:left w:val="single" w:sz="4" w:space="0" w:color="auto"/>
              <w:bottom w:val="single" w:sz="4" w:space="0" w:color="auto"/>
              <w:right w:val="single" w:sz="4" w:space="0" w:color="auto"/>
            </w:tcBorders>
            <w:shd w:val="clear" w:color="auto" w:fill="FFFFFF"/>
          </w:tcPr>
          <w:p w14:paraId="13E6EAA4" w14:textId="77777777" w:rsidR="000E1CC1" w:rsidRPr="003A74A7" w:rsidRDefault="000E1CC1" w:rsidP="002828AC">
            <w:pPr>
              <w:spacing w:before="20" w:after="20" w:line="240" w:lineRule="auto"/>
              <w:rPr>
                <w:rFonts w:ascii="Arial" w:hAnsi="Arial" w:cs="Arial"/>
                <w:bCs/>
                <w:sz w:val="18"/>
                <w:szCs w:val="18"/>
              </w:rPr>
            </w:pPr>
            <w:r>
              <w:rPr>
                <w:rFonts w:ascii="Arial" w:hAnsi="Arial" w:cs="Arial"/>
                <w:bCs/>
                <w:sz w:val="18"/>
                <w:szCs w:val="18"/>
              </w:rPr>
              <w:t>EN on ensuring user's authorization/consent and AC's authorization</w:t>
            </w:r>
          </w:p>
        </w:tc>
        <w:tc>
          <w:tcPr>
            <w:tcW w:w="1545" w:type="dxa"/>
            <w:gridSpan w:val="9"/>
            <w:tcBorders>
              <w:top w:val="single" w:sz="4" w:space="0" w:color="auto"/>
              <w:left w:val="single" w:sz="4" w:space="0" w:color="auto"/>
              <w:bottom w:val="single" w:sz="4" w:space="0" w:color="auto"/>
              <w:right w:val="single" w:sz="4" w:space="0" w:color="auto"/>
            </w:tcBorders>
            <w:shd w:val="clear" w:color="auto" w:fill="FFFFFF"/>
          </w:tcPr>
          <w:p w14:paraId="1CC44F20" w14:textId="77777777" w:rsidR="000E1CC1" w:rsidRPr="003A74A7" w:rsidRDefault="000E1CC1" w:rsidP="002828AC">
            <w:pPr>
              <w:spacing w:before="20" w:after="20" w:line="240" w:lineRule="auto"/>
              <w:rPr>
                <w:rFonts w:ascii="Arial" w:hAnsi="Arial" w:cs="Arial"/>
                <w:bCs/>
                <w:sz w:val="18"/>
                <w:szCs w:val="18"/>
              </w:rPr>
            </w:pPr>
            <w:r>
              <w:rPr>
                <w:rFonts w:ascii="Arial" w:hAnsi="Arial" w:cs="Arial"/>
                <w:bCs/>
                <w:sz w:val="18"/>
                <w:szCs w:val="18"/>
              </w:rPr>
              <w:t>Samsung (Hyesung Kim)</w:t>
            </w:r>
          </w:p>
        </w:tc>
        <w:tc>
          <w:tcPr>
            <w:tcW w:w="1147" w:type="dxa"/>
            <w:gridSpan w:val="5"/>
            <w:tcBorders>
              <w:top w:val="single" w:sz="4" w:space="0" w:color="auto"/>
              <w:left w:val="single" w:sz="4" w:space="0" w:color="auto"/>
              <w:bottom w:val="single" w:sz="4" w:space="0" w:color="auto"/>
              <w:right w:val="single" w:sz="4" w:space="0" w:color="auto"/>
            </w:tcBorders>
            <w:shd w:val="clear" w:color="auto" w:fill="FFFFFF"/>
          </w:tcPr>
          <w:p w14:paraId="321C4549" w14:textId="77777777" w:rsidR="000E1CC1" w:rsidRDefault="000E1CC1" w:rsidP="002828AC">
            <w:pPr>
              <w:spacing w:before="20" w:after="20" w:line="240" w:lineRule="auto"/>
              <w:rPr>
                <w:rFonts w:ascii="Arial" w:hAnsi="Arial" w:cs="Arial"/>
                <w:bCs/>
                <w:sz w:val="18"/>
                <w:szCs w:val="18"/>
              </w:rPr>
            </w:pPr>
            <w:r>
              <w:rPr>
                <w:rFonts w:ascii="Arial" w:hAnsi="Arial" w:cs="Arial"/>
                <w:bCs/>
                <w:sz w:val="18"/>
                <w:szCs w:val="18"/>
              </w:rPr>
              <w:t>CR 0705</w:t>
            </w:r>
          </w:p>
          <w:p w14:paraId="019AC004" w14:textId="77777777" w:rsidR="000E1CC1" w:rsidRDefault="000E1CC1" w:rsidP="002828AC">
            <w:pPr>
              <w:spacing w:before="20" w:after="20" w:line="240" w:lineRule="auto"/>
              <w:rPr>
                <w:rFonts w:ascii="Arial" w:hAnsi="Arial" w:cs="Arial"/>
                <w:bCs/>
                <w:sz w:val="18"/>
                <w:szCs w:val="18"/>
              </w:rPr>
            </w:pPr>
            <w:r>
              <w:rPr>
                <w:rFonts w:ascii="Arial" w:hAnsi="Arial" w:cs="Arial"/>
                <w:bCs/>
                <w:sz w:val="18"/>
                <w:szCs w:val="18"/>
              </w:rPr>
              <w:t>Cat A</w:t>
            </w:r>
          </w:p>
          <w:p w14:paraId="28C4F94D" w14:textId="77777777" w:rsidR="000E1CC1" w:rsidRDefault="000E1CC1" w:rsidP="002828AC">
            <w:pPr>
              <w:spacing w:before="20" w:after="20" w:line="240" w:lineRule="auto"/>
              <w:rPr>
                <w:rFonts w:ascii="Arial" w:hAnsi="Arial" w:cs="Arial"/>
                <w:bCs/>
                <w:sz w:val="18"/>
                <w:szCs w:val="18"/>
              </w:rPr>
            </w:pPr>
            <w:r>
              <w:rPr>
                <w:rFonts w:ascii="Arial" w:hAnsi="Arial" w:cs="Arial"/>
                <w:bCs/>
                <w:sz w:val="18"/>
                <w:szCs w:val="18"/>
              </w:rPr>
              <w:t>Rel-19</w:t>
            </w:r>
          </w:p>
          <w:p w14:paraId="279CBA05" w14:textId="77777777" w:rsidR="000E1CC1" w:rsidRPr="003A74A7" w:rsidRDefault="000E1CC1" w:rsidP="002828AC">
            <w:pPr>
              <w:spacing w:before="20" w:after="20" w:line="240" w:lineRule="auto"/>
              <w:rPr>
                <w:rFonts w:ascii="Arial" w:hAnsi="Arial" w:cs="Arial"/>
                <w:bCs/>
                <w:sz w:val="18"/>
                <w:szCs w:val="18"/>
              </w:rPr>
            </w:pPr>
            <w:r>
              <w:rPr>
                <w:rFonts w:ascii="Arial" w:hAnsi="Arial" w:cs="Arial"/>
                <w:bCs/>
                <w:sz w:val="18"/>
                <w:szCs w:val="18"/>
              </w:rPr>
              <w:t>23.558</w:t>
            </w:r>
          </w:p>
        </w:tc>
        <w:tc>
          <w:tcPr>
            <w:tcW w:w="1893" w:type="dxa"/>
            <w:gridSpan w:val="5"/>
            <w:tcBorders>
              <w:top w:val="single" w:sz="4" w:space="0" w:color="auto"/>
              <w:left w:val="single" w:sz="4" w:space="0" w:color="auto"/>
              <w:bottom w:val="single" w:sz="4" w:space="0" w:color="auto"/>
              <w:right w:val="single" w:sz="4" w:space="0" w:color="auto"/>
            </w:tcBorders>
            <w:shd w:val="clear" w:color="auto" w:fill="FFFFFF"/>
          </w:tcPr>
          <w:p w14:paraId="429915E4" w14:textId="77777777" w:rsidR="000E1CC1" w:rsidRPr="003A74A7" w:rsidRDefault="000E1CC1" w:rsidP="002828AC">
            <w:pPr>
              <w:spacing w:before="20" w:after="20" w:line="240" w:lineRule="auto"/>
              <w:rPr>
                <w:rFonts w:ascii="Arial" w:hAnsi="Arial" w:cs="Arial"/>
                <w:bCs/>
                <w:sz w:val="18"/>
                <w:szCs w:val="18"/>
              </w:rPr>
            </w:pPr>
          </w:p>
        </w:tc>
        <w:tc>
          <w:tcPr>
            <w:tcW w:w="1561" w:type="dxa"/>
            <w:gridSpan w:val="4"/>
            <w:tcBorders>
              <w:top w:val="single" w:sz="4" w:space="0" w:color="auto"/>
              <w:left w:val="single" w:sz="4" w:space="0" w:color="auto"/>
              <w:bottom w:val="single" w:sz="4" w:space="0" w:color="auto"/>
              <w:right w:val="single" w:sz="4" w:space="0" w:color="auto"/>
            </w:tcBorders>
            <w:shd w:val="clear" w:color="auto" w:fill="FFFFFF"/>
          </w:tcPr>
          <w:p w14:paraId="05E99347" w14:textId="77777777" w:rsidR="000E1CC1" w:rsidRPr="004526AD" w:rsidRDefault="000E1CC1" w:rsidP="002828AC">
            <w:pPr>
              <w:spacing w:before="20" w:after="20" w:line="240" w:lineRule="auto"/>
              <w:rPr>
                <w:rFonts w:ascii="Arial" w:hAnsi="Arial" w:cs="Arial"/>
                <w:bCs/>
                <w:sz w:val="18"/>
                <w:szCs w:val="18"/>
              </w:rPr>
            </w:pPr>
            <w:r w:rsidRPr="004526AD">
              <w:rPr>
                <w:rFonts w:ascii="Arial" w:hAnsi="Arial" w:cs="Arial"/>
                <w:bCs/>
                <w:sz w:val="18"/>
                <w:szCs w:val="18"/>
              </w:rPr>
              <w:t>Revised to S6-245411</w:t>
            </w:r>
          </w:p>
        </w:tc>
      </w:tr>
      <w:tr w:rsidR="00333FE2" w:rsidRPr="004526AD" w14:paraId="406ED30D" w14:textId="77777777" w:rsidTr="0099097B">
        <w:trPr>
          <w:gridBefore w:val="1"/>
          <w:gridAfter w:val="1"/>
          <w:wBefore w:w="18" w:type="dxa"/>
          <w:wAfter w:w="114" w:type="dxa"/>
        </w:trPr>
        <w:tc>
          <w:tcPr>
            <w:tcW w:w="1125" w:type="dxa"/>
            <w:gridSpan w:val="3"/>
            <w:tcBorders>
              <w:top w:val="single" w:sz="4" w:space="0" w:color="auto"/>
              <w:left w:val="single" w:sz="4" w:space="0" w:color="auto"/>
              <w:bottom w:val="single" w:sz="4" w:space="0" w:color="auto"/>
              <w:right w:val="single" w:sz="4" w:space="0" w:color="auto"/>
            </w:tcBorders>
            <w:shd w:val="clear" w:color="auto" w:fill="FFFFFF"/>
          </w:tcPr>
          <w:p w14:paraId="2AA3E30B" w14:textId="4A4C2BF6" w:rsidR="000E1CC1" w:rsidRPr="00966B40" w:rsidRDefault="00966B40" w:rsidP="002828AC">
            <w:pPr>
              <w:spacing w:before="20" w:after="20" w:line="240" w:lineRule="auto"/>
            </w:pPr>
            <w:hyperlink r:id="rId122" w:history="1">
              <w:r w:rsidRPr="00966B40">
                <w:rPr>
                  <w:rStyle w:val="Hyperlink"/>
                  <w:rFonts w:ascii="Arial" w:hAnsi="Arial" w:cs="Arial"/>
                  <w:sz w:val="18"/>
                </w:rPr>
                <w:t>S6-245411</w:t>
              </w:r>
            </w:hyperlink>
          </w:p>
        </w:tc>
        <w:tc>
          <w:tcPr>
            <w:tcW w:w="3510" w:type="dxa"/>
            <w:gridSpan w:val="6"/>
            <w:tcBorders>
              <w:top w:val="single" w:sz="4" w:space="0" w:color="auto"/>
              <w:left w:val="single" w:sz="4" w:space="0" w:color="auto"/>
              <w:bottom w:val="single" w:sz="4" w:space="0" w:color="auto"/>
              <w:right w:val="single" w:sz="4" w:space="0" w:color="auto"/>
            </w:tcBorders>
            <w:shd w:val="clear" w:color="auto" w:fill="FFFFFF"/>
          </w:tcPr>
          <w:p w14:paraId="6C49F14A" w14:textId="77777777" w:rsidR="000E1CC1" w:rsidRPr="004526AD" w:rsidRDefault="000E1CC1" w:rsidP="002828AC">
            <w:pPr>
              <w:spacing w:before="20" w:after="20" w:line="240" w:lineRule="auto"/>
              <w:rPr>
                <w:rFonts w:ascii="Arial" w:hAnsi="Arial" w:cs="Arial"/>
                <w:bCs/>
                <w:sz w:val="18"/>
                <w:szCs w:val="18"/>
              </w:rPr>
            </w:pPr>
            <w:r w:rsidRPr="004526AD">
              <w:rPr>
                <w:rFonts w:ascii="Arial" w:hAnsi="Arial" w:cs="Arial"/>
                <w:bCs/>
                <w:sz w:val="18"/>
                <w:szCs w:val="18"/>
              </w:rPr>
              <w:t>EN on ensuring user's authorization/consent and AC's authorization</w:t>
            </w:r>
          </w:p>
        </w:tc>
        <w:tc>
          <w:tcPr>
            <w:tcW w:w="1545" w:type="dxa"/>
            <w:gridSpan w:val="9"/>
            <w:tcBorders>
              <w:top w:val="single" w:sz="4" w:space="0" w:color="auto"/>
              <w:left w:val="single" w:sz="4" w:space="0" w:color="auto"/>
              <w:bottom w:val="single" w:sz="4" w:space="0" w:color="auto"/>
              <w:right w:val="single" w:sz="4" w:space="0" w:color="auto"/>
            </w:tcBorders>
            <w:shd w:val="clear" w:color="auto" w:fill="FFFFFF"/>
          </w:tcPr>
          <w:p w14:paraId="6BBA8AFB" w14:textId="77777777" w:rsidR="000E1CC1" w:rsidRPr="004526AD" w:rsidRDefault="000E1CC1" w:rsidP="002828AC">
            <w:pPr>
              <w:spacing w:before="20" w:after="20" w:line="240" w:lineRule="auto"/>
              <w:rPr>
                <w:rFonts w:ascii="Arial" w:hAnsi="Arial" w:cs="Arial"/>
                <w:bCs/>
                <w:sz w:val="18"/>
                <w:szCs w:val="18"/>
              </w:rPr>
            </w:pPr>
            <w:r w:rsidRPr="004526AD">
              <w:rPr>
                <w:rFonts w:ascii="Arial" w:hAnsi="Arial" w:cs="Arial"/>
                <w:bCs/>
                <w:sz w:val="18"/>
                <w:szCs w:val="18"/>
              </w:rPr>
              <w:t>Samsung (Hyesung Kim)</w:t>
            </w:r>
          </w:p>
        </w:tc>
        <w:tc>
          <w:tcPr>
            <w:tcW w:w="1147" w:type="dxa"/>
            <w:gridSpan w:val="5"/>
            <w:tcBorders>
              <w:top w:val="single" w:sz="4" w:space="0" w:color="auto"/>
              <w:left w:val="single" w:sz="4" w:space="0" w:color="auto"/>
              <w:bottom w:val="single" w:sz="4" w:space="0" w:color="auto"/>
              <w:right w:val="single" w:sz="4" w:space="0" w:color="auto"/>
            </w:tcBorders>
            <w:shd w:val="clear" w:color="auto" w:fill="FFFFFF"/>
          </w:tcPr>
          <w:p w14:paraId="6E72BCFC" w14:textId="77777777" w:rsidR="000E1CC1" w:rsidRPr="004526AD" w:rsidRDefault="000E1CC1" w:rsidP="002828AC">
            <w:pPr>
              <w:spacing w:before="20" w:after="20" w:line="240" w:lineRule="auto"/>
              <w:rPr>
                <w:rFonts w:ascii="Arial" w:hAnsi="Arial" w:cs="Arial"/>
                <w:bCs/>
                <w:sz w:val="18"/>
                <w:szCs w:val="18"/>
              </w:rPr>
            </w:pPr>
            <w:r w:rsidRPr="004526AD">
              <w:rPr>
                <w:rFonts w:ascii="Arial" w:hAnsi="Arial" w:cs="Arial"/>
                <w:bCs/>
                <w:sz w:val="18"/>
                <w:szCs w:val="18"/>
              </w:rPr>
              <w:t>CR 0705r1</w:t>
            </w:r>
          </w:p>
          <w:p w14:paraId="42C90EDA" w14:textId="77777777" w:rsidR="000E1CC1" w:rsidRPr="004526AD" w:rsidRDefault="000E1CC1" w:rsidP="002828AC">
            <w:pPr>
              <w:spacing w:before="20" w:after="20" w:line="240" w:lineRule="auto"/>
              <w:rPr>
                <w:rFonts w:ascii="Arial" w:hAnsi="Arial" w:cs="Arial"/>
                <w:bCs/>
                <w:sz w:val="18"/>
                <w:szCs w:val="18"/>
              </w:rPr>
            </w:pPr>
            <w:r w:rsidRPr="004526AD">
              <w:rPr>
                <w:rFonts w:ascii="Arial" w:hAnsi="Arial" w:cs="Arial"/>
                <w:bCs/>
                <w:sz w:val="18"/>
                <w:szCs w:val="18"/>
              </w:rPr>
              <w:t>Cat A</w:t>
            </w:r>
          </w:p>
          <w:p w14:paraId="364B8C0D" w14:textId="77777777" w:rsidR="000E1CC1" w:rsidRPr="004526AD" w:rsidRDefault="000E1CC1" w:rsidP="002828AC">
            <w:pPr>
              <w:spacing w:before="20" w:after="20" w:line="240" w:lineRule="auto"/>
              <w:rPr>
                <w:rFonts w:ascii="Arial" w:hAnsi="Arial" w:cs="Arial"/>
                <w:bCs/>
                <w:sz w:val="18"/>
                <w:szCs w:val="18"/>
              </w:rPr>
            </w:pPr>
            <w:r w:rsidRPr="004526AD">
              <w:rPr>
                <w:rFonts w:ascii="Arial" w:hAnsi="Arial" w:cs="Arial"/>
                <w:bCs/>
                <w:sz w:val="18"/>
                <w:szCs w:val="18"/>
              </w:rPr>
              <w:t>Rel-19</w:t>
            </w:r>
          </w:p>
          <w:p w14:paraId="0B4893CF" w14:textId="77777777" w:rsidR="000E1CC1" w:rsidRPr="004526AD" w:rsidRDefault="000E1CC1" w:rsidP="002828AC">
            <w:pPr>
              <w:spacing w:before="20" w:after="20" w:line="240" w:lineRule="auto"/>
              <w:rPr>
                <w:rFonts w:ascii="Arial" w:hAnsi="Arial" w:cs="Arial"/>
                <w:bCs/>
                <w:sz w:val="18"/>
                <w:szCs w:val="18"/>
              </w:rPr>
            </w:pPr>
            <w:r w:rsidRPr="004526AD">
              <w:rPr>
                <w:rFonts w:ascii="Arial" w:hAnsi="Arial" w:cs="Arial"/>
                <w:bCs/>
                <w:sz w:val="18"/>
                <w:szCs w:val="18"/>
              </w:rPr>
              <w:t>23.558</w:t>
            </w:r>
          </w:p>
        </w:tc>
        <w:tc>
          <w:tcPr>
            <w:tcW w:w="1893" w:type="dxa"/>
            <w:gridSpan w:val="5"/>
            <w:tcBorders>
              <w:top w:val="single" w:sz="4" w:space="0" w:color="auto"/>
              <w:left w:val="single" w:sz="4" w:space="0" w:color="auto"/>
              <w:bottom w:val="single" w:sz="4" w:space="0" w:color="auto"/>
              <w:right w:val="single" w:sz="4" w:space="0" w:color="auto"/>
            </w:tcBorders>
            <w:shd w:val="clear" w:color="auto" w:fill="FFFFFF"/>
          </w:tcPr>
          <w:p w14:paraId="7A5B31CE" w14:textId="77777777" w:rsidR="000E1CC1" w:rsidRDefault="000E1CC1" w:rsidP="002828AC">
            <w:pPr>
              <w:spacing w:before="20" w:after="20" w:line="240" w:lineRule="auto"/>
              <w:rPr>
                <w:rFonts w:ascii="Arial" w:hAnsi="Arial" w:cs="Arial"/>
                <w:bCs/>
                <w:sz w:val="18"/>
                <w:szCs w:val="18"/>
              </w:rPr>
            </w:pPr>
            <w:r w:rsidRPr="004526AD">
              <w:rPr>
                <w:rFonts w:ascii="Arial" w:hAnsi="Arial" w:cs="Arial"/>
                <w:bCs/>
                <w:sz w:val="18"/>
                <w:szCs w:val="18"/>
              </w:rPr>
              <w:t>Revision of S6-245101.</w:t>
            </w:r>
          </w:p>
          <w:p w14:paraId="49FC1D04" w14:textId="77777777" w:rsidR="000E1CC1" w:rsidRDefault="000E1CC1" w:rsidP="002828AC">
            <w:pPr>
              <w:spacing w:before="20" w:after="20" w:line="240" w:lineRule="auto"/>
              <w:rPr>
                <w:rFonts w:ascii="Arial" w:hAnsi="Arial" w:cs="Arial"/>
                <w:bCs/>
                <w:sz w:val="18"/>
                <w:szCs w:val="18"/>
              </w:rPr>
            </w:pPr>
          </w:p>
          <w:p w14:paraId="1792A23A" w14:textId="291C621E" w:rsidR="00966B40" w:rsidRPr="003A74A7" w:rsidRDefault="00966B40" w:rsidP="002828AC">
            <w:pPr>
              <w:spacing w:before="20" w:after="20" w:line="240" w:lineRule="auto"/>
              <w:rPr>
                <w:rFonts w:ascii="Arial" w:hAnsi="Arial" w:cs="Arial"/>
                <w:bCs/>
                <w:sz w:val="18"/>
                <w:szCs w:val="18"/>
              </w:rPr>
            </w:pPr>
            <w:r w:rsidRPr="00966B40">
              <w:rPr>
                <w:rFonts w:ascii="Arial" w:hAnsi="Arial" w:cs="Arial"/>
                <w:bCs/>
                <w:sz w:val="18"/>
                <w:szCs w:val="18"/>
              </w:rPr>
              <w:t>UPDATE_2</w:t>
            </w:r>
          </w:p>
        </w:tc>
        <w:tc>
          <w:tcPr>
            <w:tcW w:w="1561" w:type="dxa"/>
            <w:gridSpan w:val="4"/>
            <w:tcBorders>
              <w:top w:val="single" w:sz="4" w:space="0" w:color="auto"/>
              <w:left w:val="single" w:sz="4" w:space="0" w:color="auto"/>
              <w:bottom w:val="single" w:sz="4" w:space="0" w:color="auto"/>
              <w:right w:val="single" w:sz="4" w:space="0" w:color="auto"/>
            </w:tcBorders>
            <w:shd w:val="clear" w:color="auto" w:fill="FFFFFF"/>
          </w:tcPr>
          <w:p w14:paraId="6F663E3E" w14:textId="7393C78D" w:rsidR="000E1CC1" w:rsidRPr="006E56D5" w:rsidRDefault="006E56D5" w:rsidP="002828AC">
            <w:pPr>
              <w:spacing w:before="20" w:after="20" w:line="240" w:lineRule="auto"/>
              <w:rPr>
                <w:rFonts w:ascii="Arial" w:hAnsi="Arial" w:cs="Arial"/>
                <w:bCs/>
                <w:sz w:val="18"/>
                <w:szCs w:val="18"/>
              </w:rPr>
            </w:pPr>
            <w:r w:rsidRPr="006E56D5">
              <w:rPr>
                <w:rFonts w:ascii="Arial" w:hAnsi="Arial" w:cs="Arial"/>
                <w:bCs/>
                <w:sz w:val="18"/>
                <w:szCs w:val="18"/>
              </w:rPr>
              <w:t>Revised to S6-245660</w:t>
            </w:r>
          </w:p>
        </w:tc>
      </w:tr>
      <w:tr w:rsidR="00333FE2" w:rsidRPr="004526AD" w14:paraId="4806D76F" w14:textId="77777777" w:rsidTr="0099097B">
        <w:trPr>
          <w:gridBefore w:val="1"/>
          <w:gridAfter w:val="1"/>
          <w:wBefore w:w="18" w:type="dxa"/>
          <w:wAfter w:w="114" w:type="dxa"/>
        </w:trPr>
        <w:tc>
          <w:tcPr>
            <w:tcW w:w="1125" w:type="dxa"/>
            <w:gridSpan w:val="3"/>
            <w:tcBorders>
              <w:top w:val="single" w:sz="4" w:space="0" w:color="auto"/>
              <w:left w:val="single" w:sz="4" w:space="0" w:color="auto"/>
              <w:bottom w:val="single" w:sz="4" w:space="0" w:color="auto"/>
              <w:right w:val="single" w:sz="4" w:space="0" w:color="auto"/>
            </w:tcBorders>
            <w:shd w:val="clear" w:color="auto" w:fill="CCFFCC"/>
          </w:tcPr>
          <w:p w14:paraId="4AD4BC6E" w14:textId="2C9DBF1D" w:rsidR="006E56D5" w:rsidRPr="00D42C63" w:rsidRDefault="00D42C63" w:rsidP="002828AC">
            <w:pPr>
              <w:spacing w:before="20" w:after="20" w:line="240" w:lineRule="auto"/>
            </w:pPr>
            <w:hyperlink r:id="rId123" w:history="1">
              <w:r w:rsidRPr="00D42C63">
                <w:rPr>
                  <w:rStyle w:val="Hyperlink"/>
                  <w:rFonts w:ascii="Arial" w:hAnsi="Arial" w:cs="Arial"/>
                  <w:sz w:val="18"/>
                </w:rPr>
                <w:t>S6-245660</w:t>
              </w:r>
            </w:hyperlink>
          </w:p>
        </w:tc>
        <w:tc>
          <w:tcPr>
            <w:tcW w:w="3510" w:type="dxa"/>
            <w:gridSpan w:val="6"/>
            <w:tcBorders>
              <w:top w:val="single" w:sz="4" w:space="0" w:color="auto"/>
              <w:left w:val="single" w:sz="4" w:space="0" w:color="auto"/>
              <w:bottom w:val="single" w:sz="4" w:space="0" w:color="auto"/>
              <w:right w:val="single" w:sz="4" w:space="0" w:color="auto"/>
            </w:tcBorders>
            <w:shd w:val="clear" w:color="auto" w:fill="CCFFCC"/>
          </w:tcPr>
          <w:p w14:paraId="5E4D9DFA" w14:textId="55E99359" w:rsidR="006E56D5" w:rsidRPr="006E56D5" w:rsidRDefault="006E56D5" w:rsidP="002828AC">
            <w:pPr>
              <w:spacing w:before="20" w:after="20" w:line="240" w:lineRule="auto"/>
              <w:rPr>
                <w:rFonts w:ascii="Arial" w:hAnsi="Arial" w:cs="Arial"/>
                <w:bCs/>
                <w:sz w:val="18"/>
                <w:szCs w:val="18"/>
              </w:rPr>
            </w:pPr>
            <w:r w:rsidRPr="006E56D5">
              <w:rPr>
                <w:rFonts w:ascii="Arial" w:hAnsi="Arial" w:cs="Arial"/>
                <w:bCs/>
                <w:sz w:val="18"/>
                <w:szCs w:val="18"/>
              </w:rPr>
              <w:t>EN on ensuring user's authorization/consent and AC's authorization</w:t>
            </w:r>
          </w:p>
        </w:tc>
        <w:tc>
          <w:tcPr>
            <w:tcW w:w="1545" w:type="dxa"/>
            <w:gridSpan w:val="9"/>
            <w:tcBorders>
              <w:top w:val="single" w:sz="4" w:space="0" w:color="auto"/>
              <w:left w:val="single" w:sz="4" w:space="0" w:color="auto"/>
              <w:bottom w:val="single" w:sz="4" w:space="0" w:color="auto"/>
              <w:right w:val="single" w:sz="4" w:space="0" w:color="auto"/>
            </w:tcBorders>
            <w:shd w:val="clear" w:color="auto" w:fill="CCFFCC"/>
          </w:tcPr>
          <w:p w14:paraId="62B26DBD" w14:textId="7CC68E07" w:rsidR="006E56D5" w:rsidRPr="006E56D5" w:rsidRDefault="006E56D5" w:rsidP="002828AC">
            <w:pPr>
              <w:spacing w:before="20" w:after="20" w:line="240" w:lineRule="auto"/>
              <w:rPr>
                <w:rFonts w:ascii="Arial" w:hAnsi="Arial" w:cs="Arial"/>
                <w:bCs/>
                <w:sz w:val="18"/>
                <w:szCs w:val="18"/>
              </w:rPr>
            </w:pPr>
            <w:r w:rsidRPr="006E56D5">
              <w:rPr>
                <w:rFonts w:ascii="Arial" w:hAnsi="Arial" w:cs="Arial"/>
                <w:bCs/>
                <w:sz w:val="18"/>
                <w:szCs w:val="18"/>
              </w:rPr>
              <w:t>Samsung (Hyesung Kim)</w:t>
            </w:r>
          </w:p>
        </w:tc>
        <w:tc>
          <w:tcPr>
            <w:tcW w:w="1147" w:type="dxa"/>
            <w:gridSpan w:val="5"/>
            <w:tcBorders>
              <w:top w:val="single" w:sz="4" w:space="0" w:color="auto"/>
              <w:left w:val="single" w:sz="4" w:space="0" w:color="auto"/>
              <w:bottom w:val="single" w:sz="4" w:space="0" w:color="auto"/>
              <w:right w:val="single" w:sz="4" w:space="0" w:color="auto"/>
            </w:tcBorders>
            <w:shd w:val="clear" w:color="auto" w:fill="CCFFCC"/>
          </w:tcPr>
          <w:p w14:paraId="03A243C4" w14:textId="77777777" w:rsidR="006E56D5" w:rsidRPr="006E56D5" w:rsidRDefault="006E56D5" w:rsidP="002828AC">
            <w:pPr>
              <w:spacing w:before="20" w:after="20" w:line="240" w:lineRule="auto"/>
              <w:rPr>
                <w:rFonts w:ascii="Arial" w:hAnsi="Arial" w:cs="Arial"/>
                <w:bCs/>
                <w:sz w:val="18"/>
                <w:szCs w:val="18"/>
              </w:rPr>
            </w:pPr>
            <w:r w:rsidRPr="006E56D5">
              <w:rPr>
                <w:rFonts w:ascii="Arial" w:hAnsi="Arial" w:cs="Arial"/>
                <w:bCs/>
                <w:sz w:val="18"/>
                <w:szCs w:val="18"/>
              </w:rPr>
              <w:t>CR 0705r2</w:t>
            </w:r>
          </w:p>
          <w:p w14:paraId="5821CA9A" w14:textId="77777777" w:rsidR="006E56D5" w:rsidRPr="006E56D5" w:rsidRDefault="006E56D5" w:rsidP="002828AC">
            <w:pPr>
              <w:spacing w:before="20" w:after="20" w:line="240" w:lineRule="auto"/>
              <w:rPr>
                <w:rFonts w:ascii="Arial" w:hAnsi="Arial" w:cs="Arial"/>
                <w:bCs/>
                <w:sz w:val="18"/>
                <w:szCs w:val="18"/>
              </w:rPr>
            </w:pPr>
            <w:r w:rsidRPr="006E56D5">
              <w:rPr>
                <w:rFonts w:ascii="Arial" w:hAnsi="Arial" w:cs="Arial"/>
                <w:bCs/>
                <w:sz w:val="18"/>
                <w:szCs w:val="18"/>
              </w:rPr>
              <w:t>Cat A</w:t>
            </w:r>
          </w:p>
          <w:p w14:paraId="28040FB4" w14:textId="77777777" w:rsidR="006E56D5" w:rsidRPr="006E56D5" w:rsidRDefault="006E56D5" w:rsidP="002828AC">
            <w:pPr>
              <w:spacing w:before="20" w:after="20" w:line="240" w:lineRule="auto"/>
              <w:rPr>
                <w:rFonts w:ascii="Arial" w:hAnsi="Arial" w:cs="Arial"/>
                <w:bCs/>
                <w:sz w:val="18"/>
                <w:szCs w:val="18"/>
              </w:rPr>
            </w:pPr>
            <w:r w:rsidRPr="006E56D5">
              <w:rPr>
                <w:rFonts w:ascii="Arial" w:hAnsi="Arial" w:cs="Arial"/>
                <w:bCs/>
                <w:sz w:val="18"/>
                <w:szCs w:val="18"/>
              </w:rPr>
              <w:t>Rel-19</w:t>
            </w:r>
          </w:p>
          <w:p w14:paraId="7228D768" w14:textId="3EDB37B2" w:rsidR="006E56D5" w:rsidRPr="006E56D5" w:rsidRDefault="006E56D5" w:rsidP="002828AC">
            <w:pPr>
              <w:spacing w:before="20" w:after="20" w:line="240" w:lineRule="auto"/>
              <w:rPr>
                <w:rFonts w:ascii="Arial" w:hAnsi="Arial" w:cs="Arial"/>
                <w:bCs/>
                <w:sz w:val="18"/>
                <w:szCs w:val="18"/>
              </w:rPr>
            </w:pPr>
            <w:r w:rsidRPr="006E56D5">
              <w:rPr>
                <w:rFonts w:ascii="Arial" w:hAnsi="Arial" w:cs="Arial"/>
                <w:bCs/>
                <w:sz w:val="18"/>
                <w:szCs w:val="18"/>
              </w:rPr>
              <w:t>23.558</w:t>
            </w:r>
          </w:p>
        </w:tc>
        <w:tc>
          <w:tcPr>
            <w:tcW w:w="1893" w:type="dxa"/>
            <w:gridSpan w:val="5"/>
            <w:tcBorders>
              <w:top w:val="single" w:sz="4" w:space="0" w:color="auto"/>
              <w:left w:val="single" w:sz="4" w:space="0" w:color="auto"/>
              <w:bottom w:val="single" w:sz="4" w:space="0" w:color="auto"/>
              <w:right w:val="single" w:sz="4" w:space="0" w:color="auto"/>
            </w:tcBorders>
            <w:shd w:val="clear" w:color="auto" w:fill="CCFFCC"/>
          </w:tcPr>
          <w:p w14:paraId="6BF5BA2E" w14:textId="77777777" w:rsidR="006E56D5" w:rsidRDefault="006E56D5" w:rsidP="006E56D5">
            <w:pPr>
              <w:spacing w:before="20" w:after="20" w:line="240" w:lineRule="auto"/>
              <w:rPr>
                <w:rFonts w:ascii="Arial" w:hAnsi="Arial" w:cs="Arial"/>
                <w:bCs/>
                <w:i/>
                <w:sz w:val="18"/>
                <w:szCs w:val="18"/>
              </w:rPr>
            </w:pPr>
            <w:r w:rsidRPr="006E56D5">
              <w:rPr>
                <w:rFonts w:ascii="Arial" w:hAnsi="Arial" w:cs="Arial"/>
                <w:bCs/>
                <w:sz w:val="18"/>
                <w:szCs w:val="18"/>
              </w:rPr>
              <w:t>Revision of S6-245411.</w:t>
            </w:r>
          </w:p>
          <w:p w14:paraId="61D8F188" w14:textId="36797120" w:rsidR="006E56D5" w:rsidRPr="006E56D5" w:rsidRDefault="006E56D5" w:rsidP="006E56D5">
            <w:pPr>
              <w:spacing w:before="20" w:after="20" w:line="240" w:lineRule="auto"/>
              <w:rPr>
                <w:rFonts w:ascii="Arial" w:hAnsi="Arial" w:cs="Arial"/>
                <w:bCs/>
                <w:i/>
                <w:sz w:val="18"/>
                <w:szCs w:val="18"/>
              </w:rPr>
            </w:pPr>
            <w:r w:rsidRPr="006E56D5">
              <w:rPr>
                <w:rFonts w:ascii="Arial" w:hAnsi="Arial" w:cs="Arial"/>
                <w:bCs/>
                <w:i/>
                <w:sz w:val="18"/>
                <w:szCs w:val="18"/>
              </w:rPr>
              <w:t>Revision of S6-245101.</w:t>
            </w:r>
          </w:p>
          <w:p w14:paraId="5AB6D5A8" w14:textId="77777777" w:rsidR="006E56D5" w:rsidRPr="006E56D5" w:rsidRDefault="006E56D5" w:rsidP="006E56D5">
            <w:pPr>
              <w:spacing w:before="20" w:after="20" w:line="240" w:lineRule="auto"/>
              <w:rPr>
                <w:rFonts w:ascii="Arial" w:hAnsi="Arial" w:cs="Arial"/>
                <w:bCs/>
                <w:i/>
                <w:sz w:val="18"/>
                <w:szCs w:val="18"/>
              </w:rPr>
            </w:pPr>
          </w:p>
          <w:p w14:paraId="0E81016A" w14:textId="332F7369" w:rsidR="006E56D5" w:rsidRDefault="006E56D5" w:rsidP="006E56D5">
            <w:pPr>
              <w:spacing w:before="20" w:after="20" w:line="240" w:lineRule="auto"/>
              <w:rPr>
                <w:rFonts w:ascii="Arial" w:hAnsi="Arial" w:cs="Arial"/>
                <w:bCs/>
                <w:sz w:val="18"/>
                <w:szCs w:val="18"/>
              </w:rPr>
            </w:pPr>
            <w:r w:rsidRPr="006E56D5">
              <w:rPr>
                <w:rFonts w:ascii="Arial" w:hAnsi="Arial" w:cs="Arial"/>
                <w:bCs/>
                <w:i/>
                <w:sz w:val="18"/>
                <w:szCs w:val="18"/>
              </w:rPr>
              <w:t>UPDATE_2</w:t>
            </w:r>
          </w:p>
          <w:p w14:paraId="736BF963" w14:textId="77777777" w:rsidR="006E56D5" w:rsidRDefault="006E56D5" w:rsidP="002828AC">
            <w:pPr>
              <w:spacing w:before="20" w:after="20" w:line="240" w:lineRule="auto"/>
              <w:rPr>
                <w:rFonts w:ascii="Arial" w:hAnsi="Arial" w:cs="Arial"/>
                <w:bCs/>
                <w:sz w:val="18"/>
                <w:szCs w:val="18"/>
              </w:rPr>
            </w:pPr>
          </w:p>
          <w:p w14:paraId="23DC9244" w14:textId="104B4361" w:rsidR="00D42C63" w:rsidRPr="004526AD" w:rsidRDefault="00D42C63" w:rsidP="002828AC">
            <w:pPr>
              <w:spacing w:before="20" w:after="20" w:line="240" w:lineRule="auto"/>
              <w:rPr>
                <w:rFonts w:ascii="Arial" w:hAnsi="Arial" w:cs="Arial"/>
                <w:bCs/>
                <w:sz w:val="18"/>
                <w:szCs w:val="18"/>
              </w:rPr>
            </w:pPr>
            <w:r>
              <w:rPr>
                <w:rFonts w:ascii="Arial" w:hAnsi="Arial" w:cs="Arial"/>
                <w:bCs/>
                <w:i/>
                <w:sz w:val="18"/>
                <w:szCs w:val="18"/>
              </w:rPr>
              <w:lastRenderedPageBreak/>
              <w:t>UPDATE_5</w:t>
            </w:r>
          </w:p>
        </w:tc>
        <w:tc>
          <w:tcPr>
            <w:tcW w:w="1561" w:type="dxa"/>
            <w:gridSpan w:val="4"/>
            <w:tcBorders>
              <w:top w:val="single" w:sz="4" w:space="0" w:color="auto"/>
              <w:left w:val="single" w:sz="4" w:space="0" w:color="auto"/>
              <w:bottom w:val="single" w:sz="4" w:space="0" w:color="auto"/>
              <w:right w:val="single" w:sz="4" w:space="0" w:color="auto"/>
            </w:tcBorders>
            <w:shd w:val="clear" w:color="auto" w:fill="CCFFCC"/>
          </w:tcPr>
          <w:p w14:paraId="5FE3FA51" w14:textId="2442F096" w:rsidR="006E56D5" w:rsidRPr="00DB3ABD" w:rsidRDefault="00DB3ABD" w:rsidP="002828AC">
            <w:pPr>
              <w:spacing w:before="20" w:after="20" w:line="240" w:lineRule="auto"/>
              <w:rPr>
                <w:rFonts w:ascii="Arial" w:hAnsi="Arial" w:cs="Arial"/>
                <w:bCs/>
                <w:sz w:val="18"/>
                <w:szCs w:val="18"/>
              </w:rPr>
            </w:pPr>
            <w:r w:rsidRPr="00DB3ABD">
              <w:rPr>
                <w:rFonts w:ascii="Arial" w:hAnsi="Arial" w:cs="Arial"/>
                <w:bCs/>
                <w:sz w:val="18"/>
                <w:szCs w:val="18"/>
              </w:rPr>
              <w:lastRenderedPageBreak/>
              <w:t>Agreed</w:t>
            </w:r>
          </w:p>
        </w:tc>
      </w:tr>
      <w:tr w:rsidR="00333FE2" w:rsidRPr="00491BD2" w14:paraId="76CAEF44" w14:textId="77777777" w:rsidTr="0099097B">
        <w:trPr>
          <w:gridBefore w:val="1"/>
          <w:gridAfter w:val="1"/>
          <w:wBefore w:w="18" w:type="dxa"/>
          <w:wAfter w:w="114" w:type="dxa"/>
        </w:trPr>
        <w:tc>
          <w:tcPr>
            <w:tcW w:w="1125" w:type="dxa"/>
            <w:gridSpan w:val="3"/>
            <w:tcBorders>
              <w:top w:val="single" w:sz="4" w:space="0" w:color="auto"/>
              <w:left w:val="single" w:sz="4" w:space="0" w:color="auto"/>
              <w:bottom w:val="single" w:sz="4" w:space="0" w:color="auto"/>
              <w:right w:val="single" w:sz="4" w:space="0" w:color="auto"/>
            </w:tcBorders>
            <w:shd w:val="clear" w:color="auto" w:fill="FFFFFF"/>
          </w:tcPr>
          <w:p w14:paraId="76A35D61" w14:textId="77777777" w:rsidR="000E1CC1" w:rsidRPr="00272C25" w:rsidRDefault="000E1CC1" w:rsidP="002828AC">
            <w:pPr>
              <w:spacing w:before="20" w:after="20" w:line="240" w:lineRule="auto"/>
              <w:rPr>
                <w:rFonts w:ascii="Arial" w:hAnsi="Arial" w:cs="Arial"/>
                <w:bCs/>
                <w:sz w:val="18"/>
                <w:szCs w:val="18"/>
              </w:rPr>
            </w:pPr>
            <w:hyperlink r:id="rId124" w:history="1">
              <w:r w:rsidRPr="00272C25">
                <w:rPr>
                  <w:rStyle w:val="Hyperlink"/>
                  <w:rFonts w:ascii="Arial" w:hAnsi="Arial" w:cs="Arial"/>
                  <w:bCs/>
                  <w:sz w:val="18"/>
                  <w:szCs w:val="18"/>
                </w:rPr>
                <w:t>S6-245102</w:t>
              </w:r>
            </w:hyperlink>
          </w:p>
        </w:tc>
        <w:tc>
          <w:tcPr>
            <w:tcW w:w="3510" w:type="dxa"/>
            <w:gridSpan w:val="6"/>
            <w:tcBorders>
              <w:top w:val="single" w:sz="4" w:space="0" w:color="auto"/>
              <w:left w:val="single" w:sz="4" w:space="0" w:color="auto"/>
              <w:bottom w:val="single" w:sz="4" w:space="0" w:color="auto"/>
              <w:right w:val="single" w:sz="4" w:space="0" w:color="auto"/>
            </w:tcBorders>
            <w:shd w:val="clear" w:color="auto" w:fill="FFFFFF"/>
          </w:tcPr>
          <w:p w14:paraId="74425343" w14:textId="77777777" w:rsidR="000E1CC1" w:rsidRPr="003A74A7" w:rsidRDefault="000E1CC1" w:rsidP="002828AC">
            <w:pPr>
              <w:spacing w:before="20" w:after="20" w:line="240" w:lineRule="auto"/>
              <w:rPr>
                <w:rFonts w:ascii="Arial" w:hAnsi="Arial" w:cs="Arial"/>
                <w:bCs/>
                <w:sz w:val="18"/>
                <w:szCs w:val="18"/>
              </w:rPr>
            </w:pPr>
            <w:r>
              <w:rPr>
                <w:rFonts w:ascii="Arial" w:hAnsi="Arial" w:cs="Arial"/>
                <w:bCs/>
                <w:sz w:val="18"/>
                <w:szCs w:val="18"/>
              </w:rPr>
              <w:t>EN on EEC-provided information verification and trustfulness</w:t>
            </w:r>
          </w:p>
        </w:tc>
        <w:tc>
          <w:tcPr>
            <w:tcW w:w="1545" w:type="dxa"/>
            <w:gridSpan w:val="9"/>
            <w:tcBorders>
              <w:top w:val="single" w:sz="4" w:space="0" w:color="auto"/>
              <w:left w:val="single" w:sz="4" w:space="0" w:color="auto"/>
              <w:bottom w:val="single" w:sz="4" w:space="0" w:color="auto"/>
              <w:right w:val="single" w:sz="4" w:space="0" w:color="auto"/>
            </w:tcBorders>
            <w:shd w:val="clear" w:color="auto" w:fill="FFFFFF"/>
          </w:tcPr>
          <w:p w14:paraId="2F812974" w14:textId="77777777" w:rsidR="000E1CC1" w:rsidRPr="003A74A7" w:rsidRDefault="000E1CC1" w:rsidP="002828AC">
            <w:pPr>
              <w:spacing w:before="20" w:after="20" w:line="240" w:lineRule="auto"/>
              <w:rPr>
                <w:rFonts w:ascii="Arial" w:hAnsi="Arial" w:cs="Arial"/>
                <w:bCs/>
                <w:sz w:val="18"/>
                <w:szCs w:val="18"/>
              </w:rPr>
            </w:pPr>
            <w:r>
              <w:rPr>
                <w:rFonts w:ascii="Arial" w:hAnsi="Arial" w:cs="Arial"/>
                <w:bCs/>
                <w:sz w:val="18"/>
                <w:szCs w:val="18"/>
              </w:rPr>
              <w:t>Samsung (Hyesung Kim)</w:t>
            </w:r>
          </w:p>
        </w:tc>
        <w:tc>
          <w:tcPr>
            <w:tcW w:w="1147" w:type="dxa"/>
            <w:gridSpan w:val="5"/>
            <w:tcBorders>
              <w:top w:val="single" w:sz="4" w:space="0" w:color="auto"/>
              <w:left w:val="single" w:sz="4" w:space="0" w:color="auto"/>
              <w:bottom w:val="single" w:sz="4" w:space="0" w:color="auto"/>
              <w:right w:val="single" w:sz="4" w:space="0" w:color="auto"/>
            </w:tcBorders>
            <w:shd w:val="clear" w:color="auto" w:fill="FFFFFF"/>
          </w:tcPr>
          <w:p w14:paraId="09200137" w14:textId="77777777" w:rsidR="000E1CC1" w:rsidRDefault="000E1CC1" w:rsidP="002828AC">
            <w:pPr>
              <w:spacing w:before="20" w:after="20" w:line="240" w:lineRule="auto"/>
              <w:rPr>
                <w:rFonts w:ascii="Arial" w:hAnsi="Arial" w:cs="Arial"/>
                <w:bCs/>
                <w:sz w:val="18"/>
                <w:szCs w:val="18"/>
              </w:rPr>
            </w:pPr>
            <w:r>
              <w:rPr>
                <w:rFonts w:ascii="Arial" w:hAnsi="Arial" w:cs="Arial"/>
                <w:bCs/>
                <w:sz w:val="18"/>
                <w:szCs w:val="18"/>
              </w:rPr>
              <w:t>CR 0706</w:t>
            </w:r>
          </w:p>
          <w:p w14:paraId="2BDB45B1" w14:textId="77777777" w:rsidR="000E1CC1" w:rsidRDefault="000E1CC1" w:rsidP="002828AC">
            <w:pPr>
              <w:spacing w:before="20" w:after="20" w:line="240" w:lineRule="auto"/>
              <w:rPr>
                <w:rFonts w:ascii="Arial" w:hAnsi="Arial" w:cs="Arial"/>
                <w:bCs/>
                <w:sz w:val="18"/>
                <w:szCs w:val="18"/>
              </w:rPr>
            </w:pPr>
            <w:r>
              <w:rPr>
                <w:rFonts w:ascii="Arial" w:hAnsi="Arial" w:cs="Arial"/>
                <w:bCs/>
                <w:sz w:val="18"/>
                <w:szCs w:val="18"/>
              </w:rPr>
              <w:t>Cat F</w:t>
            </w:r>
          </w:p>
          <w:p w14:paraId="160D5F4F" w14:textId="77777777" w:rsidR="000E1CC1" w:rsidRDefault="000E1CC1" w:rsidP="002828AC">
            <w:pPr>
              <w:spacing w:before="20" w:after="20" w:line="240" w:lineRule="auto"/>
              <w:rPr>
                <w:rFonts w:ascii="Arial" w:hAnsi="Arial" w:cs="Arial"/>
                <w:bCs/>
                <w:sz w:val="18"/>
                <w:szCs w:val="18"/>
              </w:rPr>
            </w:pPr>
            <w:r>
              <w:rPr>
                <w:rFonts w:ascii="Arial" w:hAnsi="Arial" w:cs="Arial"/>
                <w:bCs/>
                <w:sz w:val="18"/>
                <w:szCs w:val="18"/>
              </w:rPr>
              <w:t>Rel-18</w:t>
            </w:r>
          </w:p>
          <w:p w14:paraId="1A0E2288" w14:textId="77777777" w:rsidR="000E1CC1" w:rsidRPr="003A74A7" w:rsidRDefault="000E1CC1" w:rsidP="002828AC">
            <w:pPr>
              <w:spacing w:before="20" w:after="20" w:line="240" w:lineRule="auto"/>
              <w:rPr>
                <w:rFonts w:ascii="Arial" w:hAnsi="Arial" w:cs="Arial"/>
                <w:bCs/>
                <w:sz w:val="18"/>
                <w:szCs w:val="18"/>
              </w:rPr>
            </w:pPr>
            <w:r>
              <w:rPr>
                <w:rFonts w:ascii="Arial" w:hAnsi="Arial" w:cs="Arial"/>
                <w:bCs/>
                <w:sz w:val="18"/>
                <w:szCs w:val="18"/>
              </w:rPr>
              <w:t>23.558</w:t>
            </w:r>
          </w:p>
        </w:tc>
        <w:tc>
          <w:tcPr>
            <w:tcW w:w="1893" w:type="dxa"/>
            <w:gridSpan w:val="5"/>
            <w:tcBorders>
              <w:top w:val="single" w:sz="4" w:space="0" w:color="auto"/>
              <w:left w:val="single" w:sz="4" w:space="0" w:color="auto"/>
              <w:bottom w:val="single" w:sz="4" w:space="0" w:color="auto"/>
              <w:right w:val="single" w:sz="4" w:space="0" w:color="auto"/>
            </w:tcBorders>
            <w:shd w:val="clear" w:color="auto" w:fill="FFFFFF"/>
          </w:tcPr>
          <w:p w14:paraId="2B4F842A" w14:textId="77777777" w:rsidR="000E1CC1" w:rsidRPr="003A74A7" w:rsidRDefault="000E1CC1" w:rsidP="002828AC">
            <w:pPr>
              <w:spacing w:before="20" w:after="20" w:line="240" w:lineRule="auto"/>
              <w:rPr>
                <w:rFonts w:ascii="Arial" w:hAnsi="Arial" w:cs="Arial"/>
                <w:bCs/>
                <w:sz w:val="18"/>
                <w:szCs w:val="18"/>
              </w:rPr>
            </w:pPr>
          </w:p>
        </w:tc>
        <w:tc>
          <w:tcPr>
            <w:tcW w:w="1561" w:type="dxa"/>
            <w:gridSpan w:val="4"/>
            <w:tcBorders>
              <w:top w:val="single" w:sz="4" w:space="0" w:color="auto"/>
              <w:left w:val="single" w:sz="4" w:space="0" w:color="auto"/>
              <w:bottom w:val="single" w:sz="4" w:space="0" w:color="auto"/>
              <w:right w:val="single" w:sz="4" w:space="0" w:color="auto"/>
            </w:tcBorders>
            <w:shd w:val="clear" w:color="auto" w:fill="FFFFFF"/>
          </w:tcPr>
          <w:p w14:paraId="248E010C" w14:textId="77777777" w:rsidR="000E1CC1" w:rsidRPr="00491BD2" w:rsidRDefault="000E1CC1" w:rsidP="002828AC">
            <w:pPr>
              <w:spacing w:before="20" w:after="20" w:line="240" w:lineRule="auto"/>
              <w:rPr>
                <w:rFonts w:ascii="Arial" w:hAnsi="Arial" w:cs="Arial"/>
                <w:bCs/>
                <w:sz w:val="18"/>
                <w:szCs w:val="18"/>
              </w:rPr>
            </w:pPr>
            <w:r w:rsidRPr="00491BD2">
              <w:rPr>
                <w:rFonts w:ascii="Arial" w:hAnsi="Arial" w:cs="Arial"/>
                <w:bCs/>
                <w:sz w:val="18"/>
                <w:szCs w:val="18"/>
              </w:rPr>
              <w:t>Revised to S6-245412</w:t>
            </w:r>
          </w:p>
        </w:tc>
      </w:tr>
      <w:tr w:rsidR="00333FE2" w:rsidRPr="00491BD2" w14:paraId="1918E455" w14:textId="77777777" w:rsidTr="0099097B">
        <w:trPr>
          <w:gridBefore w:val="1"/>
          <w:gridAfter w:val="1"/>
          <w:wBefore w:w="18" w:type="dxa"/>
          <w:wAfter w:w="114" w:type="dxa"/>
        </w:trPr>
        <w:tc>
          <w:tcPr>
            <w:tcW w:w="1125" w:type="dxa"/>
            <w:gridSpan w:val="3"/>
            <w:tcBorders>
              <w:top w:val="single" w:sz="4" w:space="0" w:color="auto"/>
              <w:left w:val="single" w:sz="4" w:space="0" w:color="auto"/>
              <w:bottom w:val="single" w:sz="4" w:space="0" w:color="auto"/>
              <w:right w:val="single" w:sz="4" w:space="0" w:color="auto"/>
            </w:tcBorders>
            <w:shd w:val="clear" w:color="auto" w:fill="CCFFCC"/>
          </w:tcPr>
          <w:p w14:paraId="6249EF99" w14:textId="24B20D9E" w:rsidR="000E1CC1" w:rsidRPr="00966B40" w:rsidRDefault="00966B40" w:rsidP="002828AC">
            <w:pPr>
              <w:spacing w:before="20" w:after="20" w:line="240" w:lineRule="auto"/>
            </w:pPr>
            <w:hyperlink r:id="rId125" w:history="1">
              <w:r w:rsidRPr="00966B40">
                <w:rPr>
                  <w:rStyle w:val="Hyperlink"/>
                  <w:rFonts w:ascii="Arial" w:hAnsi="Arial" w:cs="Arial"/>
                  <w:sz w:val="18"/>
                </w:rPr>
                <w:t>S6-245412</w:t>
              </w:r>
            </w:hyperlink>
          </w:p>
        </w:tc>
        <w:tc>
          <w:tcPr>
            <w:tcW w:w="3510" w:type="dxa"/>
            <w:gridSpan w:val="6"/>
            <w:tcBorders>
              <w:top w:val="single" w:sz="4" w:space="0" w:color="auto"/>
              <w:left w:val="single" w:sz="4" w:space="0" w:color="auto"/>
              <w:bottom w:val="single" w:sz="4" w:space="0" w:color="auto"/>
              <w:right w:val="single" w:sz="4" w:space="0" w:color="auto"/>
            </w:tcBorders>
            <w:shd w:val="clear" w:color="auto" w:fill="CCFFCC"/>
          </w:tcPr>
          <w:p w14:paraId="4979B000" w14:textId="77777777" w:rsidR="000E1CC1" w:rsidRPr="00491BD2" w:rsidRDefault="000E1CC1" w:rsidP="002828AC">
            <w:pPr>
              <w:spacing w:before="20" w:after="20" w:line="240" w:lineRule="auto"/>
              <w:rPr>
                <w:rFonts w:ascii="Arial" w:hAnsi="Arial" w:cs="Arial"/>
                <w:bCs/>
                <w:sz w:val="18"/>
                <w:szCs w:val="18"/>
              </w:rPr>
            </w:pPr>
            <w:r w:rsidRPr="00491BD2">
              <w:rPr>
                <w:rFonts w:ascii="Arial" w:hAnsi="Arial" w:cs="Arial"/>
                <w:bCs/>
                <w:sz w:val="18"/>
                <w:szCs w:val="18"/>
              </w:rPr>
              <w:t>EN on EEC-provided information verification and trustfulness</w:t>
            </w:r>
          </w:p>
        </w:tc>
        <w:tc>
          <w:tcPr>
            <w:tcW w:w="1545" w:type="dxa"/>
            <w:gridSpan w:val="9"/>
            <w:tcBorders>
              <w:top w:val="single" w:sz="4" w:space="0" w:color="auto"/>
              <w:left w:val="single" w:sz="4" w:space="0" w:color="auto"/>
              <w:bottom w:val="single" w:sz="4" w:space="0" w:color="auto"/>
              <w:right w:val="single" w:sz="4" w:space="0" w:color="auto"/>
            </w:tcBorders>
            <w:shd w:val="clear" w:color="auto" w:fill="CCFFCC"/>
          </w:tcPr>
          <w:p w14:paraId="5C61CDA9" w14:textId="77777777" w:rsidR="000E1CC1" w:rsidRPr="00491BD2" w:rsidRDefault="000E1CC1" w:rsidP="002828AC">
            <w:pPr>
              <w:spacing w:before="20" w:after="20" w:line="240" w:lineRule="auto"/>
              <w:rPr>
                <w:rFonts w:ascii="Arial" w:hAnsi="Arial" w:cs="Arial"/>
                <w:bCs/>
                <w:sz w:val="18"/>
                <w:szCs w:val="18"/>
              </w:rPr>
            </w:pPr>
            <w:r w:rsidRPr="00491BD2">
              <w:rPr>
                <w:rFonts w:ascii="Arial" w:hAnsi="Arial" w:cs="Arial"/>
                <w:bCs/>
                <w:sz w:val="18"/>
                <w:szCs w:val="18"/>
              </w:rPr>
              <w:t>Samsung (Hyesung Kim)</w:t>
            </w:r>
          </w:p>
        </w:tc>
        <w:tc>
          <w:tcPr>
            <w:tcW w:w="1147" w:type="dxa"/>
            <w:gridSpan w:val="5"/>
            <w:tcBorders>
              <w:top w:val="single" w:sz="4" w:space="0" w:color="auto"/>
              <w:left w:val="single" w:sz="4" w:space="0" w:color="auto"/>
              <w:bottom w:val="single" w:sz="4" w:space="0" w:color="auto"/>
              <w:right w:val="single" w:sz="4" w:space="0" w:color="auto"/>
            </w:tcBorders>
            <w:shd w:val="clear" w:color="auto" w:fill="CCFFCC"/>
          </w:tcPr>
          <w:p w14:paraId="2F1BA82F" w14:textId="77777777" w:rsidR="000E1CC1" w:rsidRPr="00491BD2" w:rsidRDefault="000E1CC1" w:rsidP="002828AC">
            <w:pPr>
              <w:spacing w:before="20" w:after="20" w:line="240" w:lineRule="auto"/>
              <w:rPr>
                <w:rFonts w:ascii="Arial" w:hAnsi="Arial" w:cs="Arial"/>
                <w:bCs/>
                <w:sz w:val="18"/>
                <w:szCs w:val="18"/>
              </w:rPr>
            </w:pPr>
            <w:r w:rsidRPr="00491BD2">
              <w:rPr>
                <w:rFonts w:ascii="Arial" w:hAnsi="Arial" w:cs="Arial"/>
                <w:bCs/>
                <w:sz w:val="18"/>
                <w:szCs w:val="18"/>
              </w:rPr>
              <w:t>CR 0706r1</w:t>
            </w:r>
          </w:p>
          <w:p w14:paraId="530FDA1B" w14:textId="77777777" w:rsidR="000E1CC1" w:rsidRPr="00491BD2" w:rsidRDefault="000E1CC1" w:rsidP="002828AC">
            <w:pPr>
              <w:spacing w:before="20" w:after="20" w:line="240" w:lineRule="auto"/>
              <w:rPr>
                <w:rFonts w:ascii="Arial" w:hAnsi="Arial" w:cs="Arial"/>
                <w:bCs/>
                <w:sz w:val="18"/>
                <w:szCs w:val="18"/>
              </w:rPr>
            </w:pPr>
            <w:r w:rsidRPr="00491BD2">
              <w:rPr>
                <w:rFonts w:ascii="Arial" w:hAnsi="Arial" w:cs="Arial"/>
                <w:bCs/>
                <w:sz w:val="18"/>
                <w:szCs w:val="18"/>
              </w:rPr>
              <w:t>Cat F</w:t>
            </w:r>
          </w:p>
          <w:p w14:paraId="222F1F25" w14:textId="77777777" w:rsidR="000E1CC1" w:rsidRPr="00491BD2" w:rsidRDefault="000E1CC1" w:rsidP="002828AC">
            <w:pPr>
              <w:spacing w:before="20" w:after="20" w:line="240" w:lineRule="auto"/>
              <w:rPr>
                <w:rFonts w:ascii="Arial" w:hAnsi="Arial" w:cs="Arial"/>
                <w:bCs/>
                <w:sz w:val="18"/>
                <w:szCs w:val="18"/>
              </w:rPr>
            </w:pPr>
            <w:r w:rsidRPr="00491BD2">
              <w:rPr>
                <w:rFonts w:ascii="Arial" w:hAnsi="Arial" w:cs="Arial"/>
                <w:bCs/>
                <w:sz w:val="18"/>
                <w:szCs w:val="18"/>
              </w:rPr>
              <w:t>Rel-18</w:t>
            </w:r>
          </w:p>
          <w:p w14:paraId="04CA800C" w14:textId="77777777" w:rsidR="000E1CC1" w:rsidRPr="00491BD2" w:rsidRDefault="000E1CC1" w:rsidP="002828AC">
            <w:pPr>
              <w:spacing w:before="20" w:after="20" w:line="240" w:lineRule="auto"/>
              <w:rPr>
                <w:rFonts w:ascii="Arial" w:hAnsi="Arial" w:cs="Arial"/>
                <w:bCs/>
                <w:sz w:val="18"/>
                <w:szCs w:val="18"/>
              </w:rPr>
            </w:pPr>
            <w:r w:rsidRPr="00491BD2">
              <w:rPr>
                <w:rFonts w:ascii="Arial" w:hAnsi="Arial" w:cs="Arial"/>
                <w:bCs/>
                <w:sz w:val="18"/>
                <w:szCs w:val="18"/>
              </w:rPr>
              <w:t>23.558</w:t>
            </w:r>
          </w:p>
        </w:tc>
        <w:tc>
          <w:tcPr>
            <w:tcW w:w="1893" w:type="dxa"/>
            <w:gridSpan w:val="5"/>
            <w:tcBorders>
              <w:top w:val="single" w:sz="4" w:space="0" w:color="auto"/>
              <w:left w:val="single" w:sz="4" w:space="0" w:color="auto"/>
              <w:bottom w:val="single" w:sz="4" w:space="0" w:color="auto"/>
              <w:right w:val="single" w:sz="4" w:space="0" w:color="auto"/>
            </w:tcBorders>
            <w:shd w:val="clear" w:color="auto" w:fill="CCFFCC"/>
          </w:tcPr>
          <w:p w14:paraId="679F0946" w14:textId="77777777" w:rsidR="000E1CC1" w:rsidRDefault="000E1CC1" w:rsidP="002828AC">
            <w:pPr>
              <w:spacing w:before="20" w:after="20" w:line="240" w:lineRule="auto"/>
              <w:rPr>
                <w:rFonts w:ascii="Arial" w:hAnsi="Arial" w:cs="Arial"/>
                <w:bCs/>
                <w:sz w:val="18"/>
                <w:szCs w:val="18"/>
              </w:rPr>
            </w:pPr>
            <w:r w:rsidRPr="00491BD2">
              <w:rPr>
                <w:rFonts w:ascii="Arial" w:hAnsi="Arial" w:cs="Arial"/>
                <w:bCs/>
                <w:sz w:val="18"/>
                <w:szCs w:val="18"/>
              </w:rPr>
              <w:t>Revision of S6-245102.</w:t>
            </w:r>
          </w:p>
          <w:p w14:paraId="58E1DF9B" w14:textId="77777777" w:rsidR="000E1CC1" w:rsidRDefault="000E1CC1" w:rsidP="002828AC">
            <w:pPr>
              <w:spacing w:before="20" w:after="20" w:line="240" w:lineRule="auto"/>
              <w:rPr>
                <w:rFonts w:ascii="Arial" w:hAnsi="Arial" w:cs="Arial"/>
                <w:bCs/>
                <w:sz w:val="18"/>
                <w:szCs w:val="18"/>
              </w:rPr>
            </w:pPr>
          </w:p>
          <w:p w14:paraId="5B33B61E" w14:textId="082FFE7D" w:rsidR="00966B40" w:rsidRPr="003A74A7" w:rsidRDefault="00966B40" w:rsidP="002828AC">
            <w:pPr>
              <w:spacing w:before="20" w:after="20" w:line="240" w:lineRule="auto"/>
              <w:rPr>
                <w:rFonts w:ascii="Arial" w:hAnsi="Arial" w:cs="Arial"/>
                <w:bCs/>
                <w:sz w:val="18"/>
                <w:szCs w:val="18"/>
              </w:rPr>
            </w:pPr>
            <w:r w:rsidRPr="00966B40">
              <w:rPr>
                <w:rFonts w:ascii="Arial" w:hAnsi="Arial" w:cs="Arial"/>
                <w:bCs/>
                <w:sz w:val="18"/>
                <w:szCs w:val="18"/>
              </w:rPr>
              <w:t>UPDATE_2</w:t>
            </w:r>
          </w:p>
        </w:tc>
        <w:tc>
          <w:tcPr>
            <w:tcW w:w="1561" w:type="dxa"/>
            <w:gridSpan w:val="4"/>
            <w:tcBorders>
              <w:top w:val="single" w:sz="4" w:space="0" w:color="auto"/>
              <w:left w:val="single" w:sz="4" w:space="0" w:color="auto"/>
              <w:bottom w:val="single" w:sz="4" w:space="0" w:color="auto"/>
              <w:right w:val="single" w:sz="4" w:space="0" w:color="auto"/>
            </w:tcBorders>
            <w:shd w:val="clear" w:color="auto" w:fill="CCFFCC"/>
          </w:tcPr>
          <w:p w14:paraId="69DE881E" w14:textId="337B7B08" w:rsidR="000E1CC1" w:rsidRPr="006E56D5" w:rsidRDefault="006E56D5" w:rsidP="002828AC">
            <w:pPr>
              <w:spacing w:before="20" w:after="20" w:line="240" w:lineRule="auto"/>
              <w:rPr>
                <w:rFonts w:ascii="Arial" w:hAnsi="Arial" w:cs="Arial"/>
                <w:bCs/>
                <w:sz w:val="18"/>
                <w:szCs w:val="18"/>
              </w:rPr>
            </w:pPr>
            <w:r w:rsidRPr="006E56D5">
              <w:rPr>
                <w:rFonts w:ascii="Arial" w:hAnsi="Arial" w:cs="Arial"/>
                <w:bCs/>
                <w:sz w:val="18"/>
                <w:szCs w:val="18"/>
              </w:rPr>
              <w:t>Agreed</w:t>
            </w:r>
          </w:p>
        </w:tc>
      </w:tr>
      <w:tr w:rsidR="00333FE2" w:rsidRPr="00491BD2" w14:paraId="2B9E93A0" w14:textId="77777777" w:rsidTr="0099097B">
        <w:trPr>
          <w:gridBefore w:val="1"/>
          <w:gridAfter w:val="1"/>
          <w:wBefore w:w="18" w:type="dxa"/>
          <w:wAfter w:w="114" w:type="dxa"/>
        </w:trPr>
        <w:tc>
          <w:tcPr>
            <w:tcW w:w="1125" w:type="dxa"/>
            <w:gridSpan w:val="3"/>
            <w:tcBorders>
              <w:top w:val="single" w:sz="4" w:space="0" w:color="auto"/>
              <w:left w:val="single" w:sz="4" w:space="0" w:color="auto"/>
              <w:bottom w:val="single" w:sz="4" w:space="0" w:color="auto"/>
              <w:right w:val="single" w:sz="4" w:space="0" w:color="auto"/>
            </w:tcBorders>
            <w:shd w:val="clear" w:color="auto" w:fill="FFFFFF"/>
          </w:tcPr>
          <w:p w14:paraId="6AFC46E6" w14:textId="77777777" w:rsidR="000E1CC1" w:rsidRPr="00272C25" w:rsidRDefault="000E1CC1" w:rsidP="002828AC">
            <w:pPr>
              <w:spacing w:before="20" w:after="20" w:line="240" w:lineRule="auto"/>
              <w:rPr>
                <w:rFonts w:ascii="Arial" w:hAnsi="Arial" w:cs="Arial"/>
                <w:bCs/>
                <w:sz w:val="18"/>
                <w:szCs w:val="18"/>
              </w:rPr>
            </w:pPr>
            <w:hyperlink r:id="rId126" w:history="1">
              <w:r w:rsidRPr="00272C25">
                <w:rPr>
                  <w:rStyle w:val="Hyperlink"/>
                  <w:rFonts w:ascii="Arial" w:hAnsi="Arial" w:cs="Arial"/>
                  <w:bCs/>
                  <w:sz w:val="18"/>
                  <w:szCs w:val="18"/>
                </w:rPr>
                <w:t>S6-245103</w:t>
              </w:r>
            </w:hyperlink>
          </w:p>
        </w:tc>
        <w:tc>
          <w:tcPr>
            <w:tcW w:w="3510" w:type="dxa"/>
            <w:gridSpan w:val="6"/>
            <w:tcBorders>
              <w:top w:val="single" w:sz="4" w:space="0" w:color="auto"/>
              <w:left w:val="single" w:sz="4" w:space="0" w:color="auto"/>
              <w:bottom w:val="single" w:sz="4" w:space="0" w:color="auto"/>
              <w:right w:val="single" w:sz="4" w:space="0" w:color="auto"/>
            </w:tcBorders>
            <w:shd w:val="clear" w:color="auto" w:fill="FFFFFF"/>
          </w:tcPr>
          <w:p w14:paraId="6B38E455" w14:textId="77777777" w:rsidR="000E1CC1" w:rsidRPr="003A74A7" w:rsidRDefault="000E1CC1" w:rsidP="002828AC">
            <w:pPr>
              <w:spacing w:before="20" w:after="20" w:line="240" w:lineRule="auto"/>
              <w:rPr>
                <w:rFonts w:ascii="Arial" w:hAnsi="Arial" w:cs="Arial"/>
                <w:bCs/>
                <w:sz w:val="18"/>
                <w:szCs w:val="18"/>
              </w:rPr>
            </w:pPr>
            <w:r>
              <w:rPr>
                <w:rFonts w:ascii="Arial" w:hAnsi="Arial" w:cs="Arial"/>
                <w:bCs/>
                <w:sz w:val="18"/>
                <w:szCs w:val="18"/>
              </w:rPr>
              <w:t>EN on EEC-provided information verification and trustfulness</w:t>
            </w:r>
          </w:p>
        </w:tc>
        <w:tc>
          <w:tcPr>
            <w:tcW w:w="1545" w:type="dxa"/>
            <w:gridSpan w:val="9"/>
            <w:tcBorders>
              <w:top w:val="single" w:sz="4" w:space="0" w:color="auto"/>
              <w:left w:val="single" w:sz="4" w:space="0" w:color="auto"/>
              <w:bottom w:val="single" w:sz="4" w:space="0" w:color="auto"/>
              <w:right w:val="single" w:sz="4" w:space="0" w:color="auto"/>
            </w:tcBorders>
            <w:shd w:val="clear" w:color="auto" w:fill="FFFFFF"/>
          </w:tcPr>
          <w:p w14:paraId="009C779C" w14:textId="77777777" w:rsidR="000E1CC1" w:rsidRPr="003A74A7" w:rsidRDefault="000E1CC1" w:rsidP="002828AC">
            <w:pPr>
              <w:spacing w:before="20" w:after="20" w:line="240" w:lineRule="auto"/>
              <w:rPr>
                <w:rFonts w:ascii="Arial" w:hAnsi="Arial" w:cs="Arial"/>
                <w:bCs/>
                <w:sz w:val="18"/>
                <w:szCs w:val="18"/>
              </w:rPr>
            </w:pPr>
            <w:r>
              <w:rPr>
                <w:rFonts w:ascii="Arial" w:hAnsi="Arial" w:cs="Arial"/>
                <w:bCs/>
                <w:sz w:val="18"/>
                <w:szCs w:val="18"/>
              </w:rPr>
              <w:t>Samsung (Hyesung Kim)</w:t>
            </w:r>
          </w:p>
        </w:tc>
        <w:tc>
          <w:tcPr>
            <w:tcW w:w="1147" w:type="dxa"/>
            <w:gridSpan w:val="5"/>
            <w:tcBorders>
              <w:top w:val="single" w:sz="4" w:space="0" w:color="auto"/>
              <w:left w:val="single" w:sz="4" w:space="0" w:color="auto"/>
              <w:bottom w:val="single" w:sz="4" w:space="0" w:color="auto"/>
              <w:right w:val="single" w:sz="4" w:space="0" w:color="auto"/>
            </w:tcBorders>
            <w:shd w:val="clear" w:color="auto" w:fill="FFFFFF"/>
          </w:tcPr>
          <w:p w14:paraId="0DA5505A" w14:textId="77777777" w:rsidR="000E1CC1" w:rsidRDefault="000E1CC1" w:rsidP="002828AC">
            <w:pPr>
              <w:spacing w:before="20" w:after="20" w:line="240" w:lineRule="auto"/>
              <w:rPr>
                <w:rFonts w:ascii="Arial" w:hAnsi="Arial" w:cs="Arial"/>
                <w:bCs/>
                <w:sz w:val="18"/>
                <w:szCs w:val="18"/>
              </w:rPr>
            </w:pPr>
            <w:r>
              <w:rPr>
                <w:rFonts w:ascii="Arial" w:hAnsi="Arial" w:cs="Arial"/>
                <w:bCs/>
                <w:sz w:val="18"/>
                <w:szCs w:val="18"/>
              </w:rPr>
              <w:t>CR 0707</w:t>
            </w:r>
          </w:p>
          <w:p w14:paraId="1A083469" w14:textId="77777777" w:rsidR="000E1CC1" w:rsidRDefault="000E1CC1" w:rsidP="002828AC">
            <w:pPr>
              <w:spacing w:before="20" w:after="20" w:line="240" w:lineRule="auto"/>
              <w:rPr>
                <w:rFonts w:ascii="Arial" w:hAnsi="Arial" w:cs="Arial"/>
                <w:bCs/>
                <w:sz w:val="18"/>
                <w:szCs w:val="18"/>
              </w:rPr>
            </w:pPr>
            <w:r>
              <w:rPr>
                <w:rFonts w:ascii="Arial" w:hAnsi="Arial" w:cs="Arial"/>
                <w:bCs/>
                <w:sz w:val="18"/>
                <w:szCs w:val="18"/>
              </w:rPr>
              <w:t>Cat A</w:t>
            </w:r>
          </w:p>
          <w:p w14:paraId="47CF6976" w14:textId="77777777" w:rsidR="000E1CC1" w:rsidRDefault="000E1CC1" w:rsidP="002828AC">
            <w:pPr>
              <w:spacing w:before="20" w:after="20" w:line="240" w:lineRule="auto"/>
              <w:rPr>
                <w:rFonts w:ascii="Arial" w:hAnsi="Arial" w:cs="Arial"/>
                <w:bCs/>
                <w:sz w:val="18"/>
                <w:szCs w:val="18"/>
              </w:rPr>
            </w:pPr>
            <w:r>
              <w:rPr>
                <w:rFonts w:ascii="Arial" w:hAnsi="Arial" w:cs="Arial"/>
                <w:bCs/>
                <w:sz w:val="18"/>
                <w:szCs w:val="18"/>
              </w:rPr>
              <w:t>Rel-19</w:t>
            </w:r>
          </w:p>
          <w:p w14:paraId="7B0DB6BB" w14:textId="77777777" w:rsidR="000E1CC1" w:rsidRPr="003A74A7" w:rsidRDefault="000E1CC1" w:rsidP="002828AC">
            <w:pPr>
              <w:spacing w:before="20" w:after="20" w:line="240" w:lineRule="auto"/>
              <w:rPr>
                <w:rFonts w:ascii="Arial" w:hAnsi="Arial" w:cs="Arial"/>
                <w:bCs/>
                <w:sz w:val="18"/>
                <w:szCs w:val="18"/>
              </w:rPr>
            </w:pPr>
            <w:r>
              <w:rPr>
                <w:rFonts w:ascii="Arial" w:hAnsi="Arial" w:cs="Arial"/>
                <w:bCs/>
                <w:sz w:val="18"/>
                <w:szCs w:val="18"/>
              </w:rPr>
              <w:t>23.558</w:t>
            </w:r>
          </w:p>
        </w:tc>
        <w:tc>
          <w:tcPr>
            <w:tcW w:w="1893" w:type="dxa"/>
            <w:gridSpan w:val="5"/>
            <w:tcBorders>
              <w:top w:val="single" w:sz="4" w:space="0" w:color="auto"/>
              <w:left w:val="single" w:sz="4" w:space="0" w:color="auto"/>
              <w:bottom w:val="single" w:sz="4" w:space="0" w:color="auto"/>
              <w:right w:val="single" w:sz="4" w:space="0" w:color="auto"/>
            </w:tcBorders>
            <w:shd w:val="clear" w:color="auto" w:fill="FFFFFF"/>
          </w:tcPr>
          <w:p w14:paraId="58282ACE" w14:textId="77777777" w:rsidR="000E1CC1" w:rsidRPr="003A74A7" w:rsidRDefault="000E1CC1" w:rsidP="002828AC">
            <w:pPr>
              <w:spacing w:before="20" w:after="20" w:line="240" w:lineRule="auto"/>
              <w:rPr>
                <w:rFonts w:ascii="Arial" w:hAnsi="Arial" w:cs="Arial"/>
                <w:bCs/>
                <w:sz w:val="18"/>
                <w:szCs w:val="18"/>
              </w:rPr>
            </w:pPr>
          </w:p>
        </w:tc>
        <w:tc>
          <w:tcPr>
            <w:tcW w:w="1561" w:type="dxa"/>
            <w:gridSpan w:val="4"/>
            <w:tcBorders>
              <w:top w:val="single" w:sz="4" w:space="0" w:color="auto"/>
              <w:left w:val="single" w:sz="4" w:space="0" w:color="auto"/>
              <w:bottom w:val="single" w:sz="4" w:space="0" w:color="auto"/>
              <w:right w:val="single" w:sz="4" w:space="0" w:color="auto"/>
            </w:tcBorders>
            <w:shd w:val="clear" w:color="auto" w:fill="FFFFFF"/>
          </w:tcPr>
          <w:p w14:paraId="17FEF8E1" w14:textId="77777777" w:rsidR="000E1CC1" w:rsidRPr="00491BD2" w:rsidRDefault="000E1CC1" w:rsidP="002828AC">
            <w:pPr>
              <w:spacing w:before="20" w:after="20" w:line="240" w:lineRule="auto"/>
              <w:rPr>
                <w:rFonts w:ascii="Arial" w:hAnsi="Arial" w:cs="Arial"/>
                <w:bCs/>
                <w:sz w:val="18"/>
                <w:szCs w:val="18"/>
              </w:rPr>
            </w:pPr>
            <w:r w:rsidRPr="00491BD2">
              <w:rPr>
                <w:rFonts w:ascii="Arial" w:hAnsi="Arial" w:cs="Arial"/>
                <w:bCs/>
                <w:sz w:val="18"/>
                <w:szCs w:val="18"/>
              </w:rPr>
              <w:t>Revised to S6-245413</w:t>
            </w:r>
          </w:p>
        </w:tc>
      </w:tr>
      <w:tr w:rsidR="00333FE2" w:rsidRPr="00491BD2" w14:paraId="7A0CD698" w14:textId="77777777" w:rsidTr="0099097B">
        <w:trPr>
          <w:gridBefore w:val="1"/>
          <w:gridAfter w:val="1"/>
          <w:wBefore w:w="18" w:type="dxa"/>
          <w:wAfter w:w="114" w:type="dxa"/>
        </w:trPr>
        <w:tc>
          <w:tcPr>
            <w:tcW w:w="1125" w:type="dxa"/>
            <w:gridSpan w:val="3"/>
            <w:tcBorders>
              <w:top w:val="single" w:sz="4" w:space="0" w:color="auto"/>
              <w:left w:val="single" w:sz="4" w:space="0" w:color="auto"/>
              <w:bottom w:val="single" w:sz="4" w:space="0" w:color="auto"/>
              <w:right w:val="single" w:sz="4" w:space="0" w:color="auto"/>
            </w:tcBorders>
            <w:shd w:val="clear" w:color="auto" w:fill="CCFFCC"/>
          </w:tcPr>
          <w:p w14:paraId="7D922A54" w14:textId="74967D8F" w:rsidR="000E1CC1" w:rsidRPr="00966B40" w:rsidRDefault="00966B40" w:rsidP="002828AC">
            <w:pPr>
              <w:spacing w:before="20" w:after="20" w:line="240" w:lineRule="auto"/>
            </w:pPr>
            <w:hyperlink r:id="rId127" w:history="1">
              <w:r w:rsidRPr="00966B40">
                <w:rPr>
                  <w:rStyle w:val="Hyperlink"/>
                  <w:rFonts w:ascii="Arial" w:hAnsi="Arial" w:cs="Arial"/>
                  <w:sz w:val="18"/>
                </w:rPr>
                <w:t>S6-245413</w:t>
              </w:r>
            </w:hyperlink>
          </w:p>
        </w:tc>
        <w:tc>
          <w:tcPr>
            <w:tcW w:w="3510" w:type="dxa"/>
            <w:gridSpan w:val="6"/>
            <w:tcBorders>
              <w:top w:val="single" w:sz="4" w:space="0" w:color="auto"/>
              <w:left w:val="single" w:sz="4" w:space="0" w:color="auto"/>
              <w:bottom w:val="single" w:sz="4" w:space="0" w:color="auto"/>
              <w:right w:val="single" w:sz="4" w:space="0" w:color="auto"/>
            </w:tcBorders>
            <w:shd w:val="clear" w:color="auto" w:fill="CCFFCC"/>
          </w:tcPr>
          <w:p w14:paraId="6B6EC41C" w14:textId="77777777" w:rsidR="000E1CC1" w:rsidRPr="00491BD2" w:rsidRDefault="000E1CC1" w:rsidP="002828AC">
            <w:pPr>
              <w:spacing w:before="20" w:after="20" w:line="240" w:lineRule="auto"/>
              <w:rPr>
                <w:rFonts w:ascii="Arial" w:hAnsi="Arial" w:cs="Arial"/>
                <w:bCs/>
                <w:sz w:val="18"/>
                <w:szCs w:val="18"/>
              </w:rPr>
            </w:pPr>
            <w:r w:rsidRPr="00491BD2">
              <w:rPr>
                <w:rFonts w:ascii="Arial" w:hAnsi="Arial" w:cs="Arial"/>
                <w:bCs/>
                <w:sz w:val="18"/>
                <w:szCs w:val="18"/>
              </w:rPr>
              <w:t>EN on EEC-provided information verification and trustfulness</w:t>
            </w:r>
          </w:p>
        </w:tc>
        <w:tc>
          <w:tcPr>
            <w:tcW w:w="1545" w:type="dxa"/>
            <w:gridSpan w:val="9"/>
            <w:tcBorders>
              <w:top w:val="single" w:sz="4" w:space="0" w:color="auto"/>
              <w:left w:val="single" w:sz="4" w:space="0" w:color="auto"/>
              <w:bottom w:val="single" w:sz="4" w:space="0" w:color="auto"/>
              <w:right w:val="single" w:sz="4" w:space="0" w:color="auto"/>
            </w:tcBorders>
            <w:shd w:val="clear" w:color="auto" w:fill="CCFFCC"/>
          </w:tcPr>
          <w:p w14:paraId="13666015" w14:textId="77777777" w:rsidR="000E1CC1" w:rsidRPr="00491BD2" w:rsidRDefault="000E1CC1" w:rsidP="002828AC">
            <w:pPr>
              <w:spacing w:before="20" w:after="20" w:line="240" w:lineRule="auto"/>
              <w:rPr>
                <w:rFonts w:ascii="Arial" w:hAnsi="Arial" w:cs="Arial"/>
                <w:bCs/>
                <w:sz w:val="18"/>
                <w:szCs w:val="18"/>
              </w:rPr>
            </w:pPr>
            <w:r w:rsidRPr="00491BD2">
              <w:rPr>
                <w:rFonts w:ascii="Arial" w:hAnsi="Arial" w:cs="Arial"/>
                <w:bCs/>
                <w:sz w:val="18"/>
                <w:szCs w:val="18"/>
              </w:rPr>
              <w:t>Samsung (Hyesung Kim)</w:t>
            </w:r>
          </w:p>
        </w:tc>
        <w:tc>
          <w:tcPr>
            <w:tcW w:w="1147" w:type="dxa"/>
            <w:gridSpan w:val="5"/>
            <w:tcBorders>
              <w:top w:val="single" w:sz="4" w:space="0" w:color="auto"/>
              <w:left w:val="single" w:sz="4" w:space="0" w:color="auto"/>
              <w:bottom w:val="single" w:sz="4" w:space="0" w:color="auto"/>
              <w:right w:val="single" w:sz="4" w:space="0" w:color="auto"/>
            </w:tcBorders>
            <w:shd w:val="clear" w:color="auto" w:fill="CCFFCC"/>
          </w:tcPr>
          <w:p w14:paraId="5980CD7C" w14:textId="77777777" w:rsidR="000E1CC1" w:rsidRPr="00491BD2" w:rsidRDefault="000E1CC1" w:rsidP="002828AC">
            <w:pPr>
              <w:spacing w:before="20" w:after="20" w:line="240" w:lineRule="auto"/>
              <w:rPr>
                <w:rFonts w:ascii="Arial" w:hAnsi="Arial" w:cs="Arial"/>
                <w:bCs/>
                <w:sz w:val="18"/>
                <w:szCs w:val="18"/>
              </w:rPr>
            </w:pPr>
            <w:r w:rsidRPr="00491BD2">
              <w:rPr>
                <w:rFonts w:ascii="Arial" w:hAnsi="Arial" w:cs="Arial"/>
                <w:bCs/>
                <w:sz w:val="18"/>
                <w:szCs w:val="18"/>
              </w:rPr>
              <w:t>CR 0707r1</w:t>
            </w:r>
          </w:p>
          <w:p w14:paraId="3D57EF4E" w14:textId="77777777" w:rsidR="000E1CC1" w:rsidRPr="00491BD2" w:rsidRDefault="000E1CC1" w:rsidP="002828AC">
            <w:pPr>
              <w:spacing w:before="20" w:after="20" w:line="240" w:lineRule="auto"/>
              <w:rPr>
                <w:rFonts w:ascii="Arial" w:hAnsi="Arial" w:cs="Arial"/>
                <w:bCs/>
                <w:sz w:val="18"/>
                <w:szCs w:val="18"/>
              </w:rPr>
            </w:pPr>
            <w:r w:rsidRPr="00491BD2">
              <w:rPr>
                <w:rFonts w:ascii="Arial" w:hAnsi="Arial" w:cs="Arial"/>
                <w:bCs/>
                <w:sz w:val="18"/>
                <w:szCs w:val="18"/>
              </w:rPr>
              <w:t>Cat A</w:t>
            </w:r>
          </w:p>
          <w:p w14:paraId="71845455" w14:textId="77777777" w:rsidR="000E1CC1" w:rsidRPr="00491BD2" w:rsidRDefault="000E1CC1" w:rsidP="002828AC">
            <w:pPr>
              <w:spacing w:before="20" w:after="20" w:line="240" w:lineRule="auto"/>
              <w:rPr>
                <w:rFonts w:ascii="Arial" w:hAnsi="Arial" w:cs="Arial"/>
                <w:bCs/>
                <w:sz w:val="18"/>
                <w:szCs w:val="18"/>
              </w:rPr>
            </w:pPr>
            <w:r w:rsidRPr="00491BD2">
              <w:rPr>
                <w:rFonts w:ascii="Arial" w:hAnsi="Arial" w:cs="Arial"/>
                <w:bCs/>
                <w:sz w:val="18"/>
                <w:szCs w:val="18"/>
              </w:rPr>
              <w:t>Rel-19</w:t>
            </w:r>
          </w:p>
          <w:p w14:paraId="7CA42847" w14:textId="77777777" w:rsidR="000E1CC1" w:rsidRPr="00491BD2" w:rsidRDefault="000E1CC1" w:rsidP="002828AC">
            <w:pPr>
              <w:spacing w:before="20" w:after="20" w:line="240" w:lineRule="auto"/>
              <w:rPr>
                <w:rFonts w:ascii="Arial" w:hAnsi="Arial" w:cs="Arial"/>
                <w:bCs/>
                <w:sz w:val="18"/>
                <w:szCs w:val="18"/>
              </w:rPr>
            </w:pPr>
            <w:r w:rsidRPr="00491BD2">
              <w:rPr>
                <w:rFonts w:ascii="Arial" w:hAnsi="Arial" w:cs="Arial"/>
                <w:bCs/>
                <w:sz w:val="18"/>
                <w:szCs w:val="18"/>
              </w:rPr>
              <w:t>23.558</w:t>
            </w:r>
          </w:p>
        </w:tc>
        <w:tc>
          <w:tcPr>
            <w:tcW w:w="1893" w:type="dxa"/>
            <w:gridSpan w:val="5"/>
            <w:tcBorders>
              <w:top w:val="single" w:sz="4" w:space="0" w:color="auto"/>
              <w:left w:val="single" w:sz="4" w:space="0" w:color="auto"/>
              <w:bottom w:val="single" w:sz="4" w:space="0" w:color="auto"/>
              <w:right w:val="single" w:sz="4" w:space="0" w:color="auto"/>
            </w:tcBorders>
            <w:shd w:val="clear" w:color="auto" w:fill="CCFFCC"/>
          </w:tcPr>
          <w:p w14:paraId="40AA1F1C" w14:textId="77777777" w:rsidR="000E1CC1" w:rsidRDefault="000E1CC1" w:rsidP="002828AC">
            <w:pPr>
              <w:spacing w:before="20" w:after="20" w:line="240" w:lineRule="auto"/>
              <w:rPr>
                <w:rFonts w:ascii="Arial" w:hAnsi="Arial" w:cs="Arial"/>
                <w:bCs/>
                <w:sz w:val="18"/>
                <w:szCs w:val="18"/>
              </w:rPr>
            </w:pPr>
            <w:r w:rsidRPr="00491BD2">
              <w:rPr>
                <w:rFonts w:ascii="Arial" w:hAnsi="Arial" w:cs="Arial"/>
                <w:bCs/>
                <w:sz w:val="18"/>
                <w:szCs w:val="18"/>
              </w:rPr>
              <w:t>Revision of S6-245103.</w:t>
            </w:r>
          </w:p>
          <w:p w14:paraId="188A23A9" w14:textId="77777777" w:rsidR="000E1CC1" w:rsidRDefault="000E1CC1" w:rsidP="002828AC">
            <w:pPr>
              <w:spacing w:before="20" w:after="20" w:line="240" w:lineRule="auto"/>
              <w:rPr>
                <w:rFonts w:ascii="Arial" w:hAnsi="Arial" w:cs="Arial"/>
                <w:bCs/>
                <w:sz w:val="18"/>
                <w:szCs w:val="18"/>
              </w:rPr>
            </w:pPr>
          </w:p>
          <w:p w14:paraId="59783DA0" w14:textId="3EA42A51" w:rsidR="00966B40" w:rsidRPr="003A74A7" w:rsidRDefault="00966B40" w:rsidP="002828AC">
            <w:pPr>
              <w:spacing w:before="20" w:after="20" w:line="240" w:lineRule="auto"/>
              <w:rPr>
                <w:rFonts w:ascii="Arial" w:hAnsi="Arial" w:cs="Arial"/>
                <w:bCs/>
                <w:sz w:val="18"/>
                <w:szCs w:val="18"/>
              </w:rPr>
            </w:pPr>
            <w:r w:rsidRPr="00966B40">
              <w:rPr>
                <w:rFonts w:ascii="Arial" w:hAnsi="Arial" w:cs="Arial"/>
                <w:bCs/>
                <w:sz w:val="18"/>
                <w:szCs w:val="18"/>
              </w:rPr>
              <w:t>UPDATE_2</w:t>
            </w:r>
          </w:p>
        </w:tc>
        <w:tc>
          <w:tcPr>
            <w:tcW w:w="1561" w:type="dxa"/>
            <w:gridSpan w:val="4"/>
            <w:tcBorders>
              <w:top w:val="single" w:sz="4" w:space="0" w:color="auto"/>
              <w:left w:val="single" w:sz="4" w:space="0" w:color="auto"/>
              <w:bottom w:val="single" w:sz="4" w:space="0" w:color="auto"/>
              <w:right w:val="single" w:sz="4" w:space="0" w:color="auto"/>
            </w:tcBorders>
            <w:shd w:val="clear" w:color="auto" w:fill="CCFFCC"/>
          </w:tcPr>
          <w:p w14:paraId="74E115C3" w14:textId="46A97A1B" w:rsidR="000E1CC1" w:rsidRPr="006E56D5" w:rsidRDefault="006E56D5" w:rsidP="002828AC">
            <w:pPr>
              <w:spacing w:before="20" w:after="20" w:line="240" w:lineRule="auto"/>
              <w:rPr>
                <w:rFonts w:ascii="Arial" w:hAnsi="Arial" w:cs="Arial"/>
                <w:bCs/>
                <w:sz w:val="18"/>
                <w:szCs w:val="18"/>
              </w:rPr>
            </w:pPr>
            <w:r w:rsidRPr="006E56D5">
              <w:rPr>
                <w:rFonts w:ascii="Arial" w:hAnsi="Arial" w:cs="Arial"/>
                <w:bCs/>
                <w:sz w:val="18"/>
                <w:szCs w:val="18"/>
              </w:rPr>
              <w:t>Agreed</w:t>
            </w:r>
          </w:p>
        </w:tc>
      </w:tr>
      <w:tr w:rsidR="00333FE2" w:rsidRPr="00015D52" w14:paraId="7BA8E33D" w14:textId="77777777" w:rsidTr="0099097B">
        <w:trPr>
          <w:gridBefore w:val="1"/>
          <w:gridAfter w:val="1"/>
          <w:wBefore w:w="18" w:type="dxa"/>
          <w:wAfter w:w="114" w:type="dxa"/>
        </w:trPr>
        <w:tc>
          <w:tcPr>
            <w:tcW w:w="1125" w:type="dxa"/>
            <w:gridSpan w:val="3"/>
            <w:tcBorders>
              <w:top w:val="single" w:sz="4" w:space="0" w:color="auto"/>
              <w:left w:val="single" w:sz="4" w:space="0" w:color="auto"/>
              <w:bottom w:val="single" w:sz="4" w:space="0" w:color="auto"/>
              <w:right w:val="single" w:sz="4" w:space="0" w:color="auto"/>
            </w:tcBorders>
            <w:shd w:val="clear" w:color="auto" w:fill="FFFFFF"/>
          </w:tcPr>
          <w:p w14:paraId="59916FB1" w14:textId="77777777" w:rsidR="000E1CC1" w:rsidRPr="00272C25" w:rsidRDefault="000E1CC1" w:rsidP="002828AC">
            <w:pPr>
              <w:spacing w:before="20" w:after="20" w:line="240" w:lineRule="auto"/>
              <w:rPr>
                <w:rFonts w:ascii="Arial" w:hAnsi="Arial" w:cs="Arial"/>
                <w:bCs/>
                <w:sz w:val="18"/>
                <w:szCs w:val="18"/>
              </w:rPr>
            </w:pPr>
            <w:hyperlink r:id="rId128" w:history="1">
              <w:r w:rsidRPr="00272C25">
                <w:rPr>
                  <w:rStyle w:val="Hyperlink"/>
                  <w:rFonts w:ascii="Arial" w:hAnsi="Arial" w:cs="Arial"/>
                  <w:bCs/>
                  <w:sz w:val="18"/>
                  <w:szCs w:val="18"/>
                </w:rPr>
                <w:t>S6-245104</w:t>
              </w:r>
            </w:hyperlink>
          </w:p>
        </w:tc>
        <w:tc>
          <w:tcPr>
            <w:tcW w:w="3510" w:type="dxa"/>
            <w:gridSpan w:val="6"/>
            <w:tcBorders>
              <w:top w:val="single" w:sz="4" w:space="0" w:color="auto"/>
              <w:left w:val="single" w:sz="4" w:space="0" w:color="auto"/>
              <w:bottom w:val="single" w:sz="4" w:space="0" w:color="auto"/>
              <w:right w:val="single" w:sz="4" w:space="0" w:color="auto"/>
            </w:tcBorders>
            <w:shd w:val="clear" w:color="auto" w:fill="FFFFFF"/>
          </w:tcPr>
          <w:p w14:paraId="3B76B77C" w14:textId="77777777" w:rsidR="000E1CC1" w:rsidRPr="003A74A7" w:rsidRDefault="000E1CC1" w:rsidP="002828AC">
            <w:pPr>
              <w:spacing w:before="20" w:after="20" w:line="240" w:lineRule="auto"/>
              <w:rPr>
                <w:rFonts w:ascii="Arial" w:hAnsi="Arial" w:cs="Arial"/>
                <w:bCs/>
                <w:sz w:val="18"/>
                <w:szCs w:val="18"/>
              </w:rPr>
            </w:pPr>
            <w:r>
              <w:rPr>
                <w:rFonts w:ascii="Arial" w:hAnsi="Arial" w:cs="Arial"/>
                <w:bCs/>
                <w:sz w:val="18"/>
                <w:szCs w:val="18"/>
              </w:rPr>
              <w:t>EN on security aspect for app info sharing between ECSPs</w:t>
            </w:r>
          </w:p>
        </w:tc>
        <w:tc>
          <w:tcPr>
            <w:tcW w:w="1545" w:type="dxa"/>
            <w:gridSpan w:val="9"/>
            <w:tcBorders>
              <w:top w:val="single" w:sz="4" w:space="0" w:color="auto"/>
              <w:left w:val="single" w:sz="4" w:space="0" w:color="auto"/>
              <w:bottom w:val="single" w:sz="4" w:space="0" w:color="auto"/>
              <w:right w:val="single" w:sz="4" w:space="0" w:color="auto"/>
            </w:tcBorders>
            <w:shd w:val="clear" w:color="auto" w:fill="FFFFFF"/>
          </w:tcPr>
          <w:p w14:paraId="5469F640" w14:textId="77777777" w:rsidR="000E1CC1" w:rsidRPr="003A74A7" w:rsidRDefault="000E1CC1" w:rsidP="002828AC">
            <w:pPr>
              <w:spacing w:before="20" w:after="20" w:line="240" w:lineRule="auto"/>
              <w:rPr>
                <w:rFonts w:ascii="Arial" w:hAnsi="Arial" w:cs="Arial"/>
                <w:bCs/>
                <w:sz w:val="18"/>
                <w:szCs w:val="18"/>
              </w:rPr>
            </w:pPr>
            <w:r>
              <w:rPr>
                <w:rFonts w:ascii="Arial" w:hAnsi="Arial" w:cs="Arial"/>
                <w:bCs/>
                <w:sz w:val="18"/>
                <w:szCs w:val="18"/>
              </w:rPr>
              <w:t>Samsung (Hyesung Kim)</w:t>
            </w:r>
          </w:p>
        </w:tc>
        <w:tc>
          <w:tcPr>
            <w:tcW w:w="1147" w:type="dxa"/>
            <w:gridSpan w:val="5"/>
            <w:tcBorders>
              <w:top w:val="single" w:sz="4" w:space="0" w:color="auto"/>
              <w:left w:val="single" w:sz="4" w:space="0" w:color="auto"/>
              <w:bottom w:val="single" w:sz="4" w:space="0" w:color="auto"/>
              <w:right w:val="single" w:sz="4" w:space="0" w:color="auto"/>
            </w:tcBorders>
            <w:shd w:val="clear" w:color="auto" w:fill="FFFFFF"/>
          </w:tcPr>
          <w:p w14:paraId="0018C5CD" w14:textId="77777777" w:rsidR="000E1CC1" w:rsidRDefault="000E1CC1" w:rsidP="002828AC">
            <w:pPr>
              <w:spacing w:before="20" w:after="20" w:line="240" w:lineRule="auto"/>
              <w:rPr>
                <w:rFonts w:ascii="Arial" w:hAnsi="Arial" w:cs="Arial"/>
                <w:bCs/>
                <w:sz w:val="18"/>
                <w:szCs w:val="18"/>
              </w:rPr>
            </w:pPr>
            <w:r>
              <w:rPr>
                <w:rFonts w:ascii="Arial" w:hAnsi="Arial" w:cs="Arial"/>
                <w:bCs/>
                <w:sz w:val="18"/>
                <w:szCs w:val="18"/>
              </w:rPr>
              <w:t>CR 0708</w:t>
            </w:r>
          </w:p>
          <w:p w14:paraId="51690710" w14:textId="77777777" w:rsidR="000E1CC1" w:rsidRDefault="000E1CC1" w:rsidP="002828AC">
            <w:pPr>
              <w:spacing w:before="20" w:after="20" w:line="240" w:lineRule="auto"/>
              <w:rPr>
                <w:rFonts w:ascii="Arial" w:hAnsi="Arial" w:cs="Arial"/>
                <w:bCs/>
                <w:sz w:val="18"/>
                <w:szCs w:val="18"/>
              </w:rPr>
            </w:pPr>
            <w:r>
              <w:rPr>
                <w:rFonts w:ascii="Arial" w:hAnsi="Arial" w:cs="Arial"/>
                <w:bCs/>
                <w:sz w:val="18"/>
                <w:szCs w:val="18"/>
              </w:rPr>
              <w:t>Cat F</w:t>
            </w:r>
          </w:p>
          <w:p w14:paraId="4540D67E" w14:textId="77777777" w:rsidR="000E1CC1" w:rsidRDefault="000E1CC1" w:rsidP="002828AC">
            <w:pPr>
              <w:spacing w:before="20" w:after="20" w:line="240" w:lineRule="auto"/>
              <w:rPr>
                <w:rFonts w:ascii="Arial" w:hAnsi="Arial" w:cs="Arial"/>
                <w:bCs/>
                <w:sz w:val="18"/>
                <w:szCs w:val="18"/>
              </w:rPr>
            </w:pPr>
            <w:r>
              <w:rPr>
                <w:rFonts w:ascii="Arial" w:hAnsi="Arial" w:cs="Arial"/>
                <w:bCs/>
                <w:sz w:val="18"/>
                <w:szCs w:val="18"/>
              </w:rPr>
              <w:t>Rel-18</w:t>
            </w:r>
          </w:p>
          <w:p w14:paraId="6371738B" w14:textId="77777777" w:rsidR="000E1CC1" w:rsidRPr="003A74A7" w:rsidRDefault="000E1CC1" w:rsidP="002828AC">
            <w:pPr>
              <w:spacing w:before="20" w:after="20" w:line="240" w:lineRule="auto"/>
              <w:rPr>
                <w:rFonts w:ascii="Arial" w:hAnsi="Arial" w:cs="Arial"/>
                <w:bCs/>
                <w:sz w:val="18"/>
                <w:szCs w:val="18"/>
              </w:rPr>
            </w:pPr>
            <w:r>
              <w:rPr>
                <w:rFonts w:ascii="Arial" w:hAnsi="Arial" w:cs="Arial"/>
                <w:bCs/>
                <w:sz w:val="18"/>
                <w:szCs w:val="18"/>
              </w:rPr>
              <w:t>23.558</w:t>
            </w:r>
          </w:p>
        </w:tc>
        <w:tc>
          <w:tcPr>
            <w:tcW w:w="1893" w:type="dxa"/>
            <w:gridSpan w:val="5"/>
            <w:tcBorders>
              <w:top w:val="single" w:sz="4" w:space="0" w:color="auto"/>
              <w:left w:val="single" w:sz="4" w:space="0" w:color="auto"/>
              <w:bottom w:val="single" w:sz="4" w:space="0" w:color="auto"/>
              <w:right w:val="single" w:sz="4" w:space="0" w:color="auto"/>
            </w:tcBorders>
            <w:shd w:val="clear" w:color="auto" w:fill="FFFFFF"/>
          </w:tcPr>
          <w:p w14:paraId="126A782F" w14:textId="77777777" w:rsidR="000E1CC1" w:rsidRPr="003A74A7" w:rsidRDefault="000E1CC1" w:rsidP="002828AC">
            <w:pPr>
              <w:spacing w:before="20" w:after="20" w:line="240" w:lineRule="auto"/>
              <w:rPr>
                <w:rFonts w:ascii="Arial" w:hAnsi="Arial" w:cs="Arial"/>
                <w:bCs/>
                <w:sz w:val="18"/>
                <w:szCs w:val="18"/>
              </w:rPr>
            </w:pPr>
          </w:p>
        </w:tc>
        <w:tc>
          <w:tcPr>
            <w:tcW w:w="1561" w:type="dxa"/>
            <w:gridSpan w:val="4"/>
            <w:tcBorders>
              <w:top w:val="single" w:sz="4" w:space="0" w:color="auto"/>
              <w:left w:val="single" w:sz="4" w:space="0" w:color="auto"/>
              <w:bottom w:val="single" w:sz="4" w:space="0" w:color="auto"/>
              <w:right w:val="single" w:sz="4" w:space="0" w:color="auto"/>
            </w:tcBorders>
            <w:shd w:val="clear" w:color="auto" w:fill="FFFFFF"/>
          </w:tcPr>
          <w:p w14:paraId="19917101" w14:textId="77777777" w:rsidR="000E1CC1" w:rsidRPr="00015D52" w:rsidRDefault="000E1CC1" w:rsidP="002828AC">
            <w:pPr>
              <w:spacing w:before="20" w:after="20" w:line="240" w:lineRule="auto"/>
              <w:rPr>
                <w:rFonts w:ascii="Arial" w:hAnsi="Arial" w:cs="Arial"/>
                <w:bCs/>
                <w:sz w:val="18"/>
                <w:szCs w:val="18"/>
              </w:rPr>
            </w:pPr>
            <w:r w:rsidRPr="00015D52">
              <w:rPr>
                <w:rFonts w:ascii="Arial" w:hAnsi="Arial" w:cs="Arial"/>
                <w:bCs/>
                <w:sz w:val="18"/>
                <w:szCs w:val="18"/>
              </w:rPr>
              <w:t>Revised to S6-245414</w:t>
            </w:r>
          </w:p>
        </w:tc>
      </w:tr>
      <w:tr w:rsidR="00333FE2" w:rsidRPr="00015D52" w14:paraId="5E57CF4D" w14:textId="77777777" w:rsidTr="0099097B">
        <w:trPr>
          <w:gridBefore w:val="1"/>
          <w:gridAfter w:val="1"/>
          <w:wBefore w:w="18" w:type="dxa"/>
          <w:wAfter w:w="114" w:type="dxa"/>
        </w:trPr>
        <w:tc>
          <w:tcPr>
            <w:tcW w:w="1125" w:type="dxa"/>
            <w:gridSpan w:val="3"/>
            <w:tcBorders>
              <w:top w:val="single" w:sz="4" w:space="0" w:color="auto"/>
              <w:left w:val="single" w:sz="4" w:space="0" w:color="auto"/>
              <w:bottom w:val="single" w:sz="4" w:space="0" w:color="auto"/>
              <w:right w:val="single" w:sz="4" w:space="0" w:color="auto"/>
            </w:tcBorders>
            <w:shd w:val="clear" w:color="auto" w:fill="CCFFCC"/>
          </w:tcPr>
          <w:p w14:paraId="19229DFD" w14:textId="7380DBFC" w:rsidR="000E1CC1" w:rsidRPr="00966B40" w:rsidRDefault="00966B40" w:rsidP="002828AC">
            <w:pPr>
              <w:spacing w:before="20" w:after="20" w:line="240" w:lineRule="auto"/>
            </w:pPr>
            <w:hyperlink r:id="rId129" w:history="1">
              <w:r w:rsidRPr="00966B40">
                <w:rPr>
                  <w:rStyle w:val="Hyperlink"/>
                  <w:rFonts w:ascii="Arial" w:hAnsi="Arial" w:cs="Arial"/>
                  <w:sz w:val="18"/>
                </w:rPr>
                <w:t>S6-245414</w:t>
              </w:r>
            </w:hyperlink>
          </w:p>
        </w:tc>
        <w:tc>
          <w:tcPr>
            <w:tcW w:w="3510" w:type="dxa"/>
            <w:gridSpan w:val="6"/>
            <w:tcBorders>
              <w:top w:val="single" w:sz="4" w:space="0" w:color="auto"/>
              <w:left w:val="single" w:sz="4" w:space="0" w:color="auto"/>
              <w:bottom w:val="single" w:sz="4" w:space="0" w:color="auto"/>
              <w:right w:val="single" w:sz="4" w:space="0" w:color="auto"/>
            </w:tcBorders>
            <w:shd w:val="clear" w:color="auto" w:fill="CCFFCC"/>
          </w:tcPr>
          <w:p w14:paraId="6013AC14" w14:textId="77777777" w:rsidR="000E1CC1" w:rsidRPr="00015D52" w:rsidRDefault="000E1CC1" w:rsidP="002828AC">
            <w:pPr>
              <w:spacing w:before="20" w:after="20" w:line="240" w:lineRule="auto"/>
              <w:rPr>
                <w:rFonts w:ascii="Arial" w:hAnsi="Arial" w:cs="Arial"/>
                <w:bCs/>
                <w:sz w:val="18"/>
                <w:szCs w:val="18"/>
              </w:rPr>
            </w:pPr>
            <w:r w:rsidRPr="00015D52">
              <w:rPr>
                <w:rFonts w:ascii="Arial" w:hAnsi="Arial" w:cs="Arial"/>
                <w:bCs/>
                <w:sz w:val="18"/>
                <w:szCs w:val="18"/>
              </w:rPr>
              <w:t>EN on security aspect for app info sharing between ECSPs</w:t>
            </w:r>
          </w:p>
        </w:tc>
        <w:tc>
          <w:tcPr>
            <w:tcW w:w="1545" w:type="dxa"/>
            <w:gridSpan w:val="9"/>
            <w:tcBorders>
              <w:top w:val="single" w:sz="4" w:space="0" w:color="auto"/>
              <w:left w:val="single" w:sz="4" w:space="0" w:color="auto"/>
              <w:bottom w:val="single" w:sz="4" w:space="0" w:color="auto"/>
              <w:right w:val="single" w:sz="4" w:space="0" w:color="auto"/>
            </w:tcBorders>
            <w:shd w:val="clear" w:color="auto" w:fill="CCFFCC"/>
          </w:tcPr>
          <w:p w14:paraId="6DBD6BCE" w14:textId="77777777" w:rsidR="000E1CC1" w:rsidRPr="00015D52" w:rsidRDefault="000E1CC1" w:rsidP="002828AC">
            <w:pPr>
              <w:spacing w:before="20" w:after="20" w:line="240" w:lineRule="auto"/>
              <w:rPr>
                <w:rFonts w:ascii="Arial" w:hAnsi="Arial" w:cs="Arial"/>
                <w:bCs/>
                <w:sz w:val="18"/>
                <w:szCs w:val="18"/>
              </w:rPr>
            </w:pPr>
            <w:r w:rsidRPr="00015D52">
              <w:rPr>
                <w:rFonts w:ascii="Arial" w:hAnsi="Arial" w:cs="Arial"/>
                <w:bCs/>
                <w:sz w:val="18"/>
                <w:szCs w:val="18"/>
              </w:rPr>
              <w:t>Samsung (Hyesung Kim)</w:t>
            </w:r>
          </w:p>
        </w:tc>
        <w:tc>
          <w:tcPr>
            <w:tcW w:w="1147" w:type="dxa"/>
            <w:gridSpan w:val="5"/>
            <w:tcBorders>
              <w:top w:val="single" w:sz="4" w:space="0" w:color="auto"/>
              <w:left w:val="single" w:sz="4" w:space="0" w:color="auto"/>
              <w:bottom w:val="single" w:sz="4" w:space="0" w:color="auto"/>
              <w:right w:val="single" w:sz="4" w:space="0" w:color="auto"/>
            </w:tcBorders>
            <w:shd w:val="clear" w:color="auto" w:fill="CCFFCC"/>
          </w:tcPr>
          <w:p w14:paraId="16DDB74C" w14:textId="77777777" w:rsidR="000E1CC1" w:rsidRPr="00015D52" w:rsidRDefault="000E1CC1" w:rsidP="002828AC">
            <w:pPr>
              <w:spacing w:before="20" w:after="20" w:line="240" w:lineRule="auto"/>
              <w:rPr>
                <w:rFonts w:ascii="Arial" w:hAnsi="Arial" w:cs="Arial"/>
                <w:bCs/>
                <w:sz w:val="18"/>
                <w:szCs w:val="18"/>
              </w:rPr>
            </w:pPr>
            <w:r w:rsidRPr="00015D52">
              <w:rPr>
                <w:rFonts w:ascii="Arial" w:hAnsi="Arial" w:cs="Arial"/>
                <w:bCs/>
                <w:sz w:val="18"/>
                <w:szCs w:val="18"/>
              </w:rPr>
              <w:t>CR 0708r1</w:t>
            </w:r>
          </w:p>
          <w:p w14:paraId="52CDA305" w14:textId="77777777" w:rsidR="000E1CC1" w:rsidRPr="00015D52" w:rsidRDefault="000E1CC1" w:rsidP="002828AC">
            <w:pPr>
              <w:spacing w:before="20" w:after="20" w:line="240" w:lineRule="auto"/>
              <w:rPr>
                <w:rFonts w:ascii="Arial" w:hAnsi="Arial" w:cs="Arial"/>
                <w:bCs/>
                <w:sz w:val="18"/>
                <w:szCs w:val="18"/>
              </w:rPr>
            </w:pPr>
            <w:r w:rsidRPr="00015D52">
              <w:rPr>
                <w:rFonts w:ascii="Arial" w:hAnsi="Arial" w:cs="Arial"/>
                <w:bCs/>
                <w:sz w:val="18"/>
                <w:szCs w:val="18"/>
              </w:rPr>
              <w:t>Cat F</w:t>
            </w:r>
          </w:p>
          <w:p w14:paraId="35F3CA70" w14:textId="77777777" w:rsidR="000E1CC1" w:rsidRPr="00015D52" w:rsidRDefault="000E1CC1" w:rsidP="002828AC">
            <w:pPr>
              <w:spacing w:before="20" w:after="20" w:line="240" w:lineRule="auto"/>
              <w:rPr>
                <w:rFonts w:ascii="Arial" w:hAnsi="Arial" w:cs="Arial"/>
                <w:bCs/>
                <w:sz w:val="18"/>
                <w:szCs w:val="18"/>
              </w:rPr>
            </w:pPr>
            <w:r w:rsidRPr="00015D52">
              <w:rPr>
                <w:rFonts w:ascii="Arial" w:hAnsi="Arial" w:cs="Arial"/>
                <w:bCs/>
                <w:sz w:val="18"/>
                <w:szCs w:val="18"/>
              </w:rPr>
              <w:t>Rel-18</w:t>
            </w:r>
          </w:p>
          <w:p w14:paraId="64A9F96F" w14:textId="77777777" w:rsidR="000E1CC1" w:rsidRPr="00015D52" w:rsidRDefault="000E1CC1" w:rsidP="002828AC">
            <w:pPr>
              <w:spacing w:before="20" w:after="20" w:line="240" w:lineRule="auto"/>
              <w:rPr>
                <w:rFonts w:ascii="Arial" w:hAnsi="Arial" w:cs="Arial"/>
                <w:bCs/>
                <w:sz w:val="18"/>
                <w:szCs w:val="18"/>
              </w:rPr>
            </w:pPr>
            <w:r w:rsidRPr="00015D52">
              <w:rPr>
                <w:rFonts w:ascii="Arial" w:hAnsi="Arial" w:cs="Arial"/>
                <w:bCs/>
                <w:sz w:val="18"/>
                <w:szCs w:val="18"/>
              </w:rPr>
              <w:t>23.558</w:t>
            </w:r>
          </w:p>
        </w:tc>
        <w:tc>
          <w:tcPr>
            <w:tcW w:w="1893" w:type="dxa"/>
            <w:gridSpan w:val="5"/>
            <w:tcBorders>
              <w:top w:val="single" w:sz="4" w:space="0" w:color="auto"/>
              <w:left w:val="single" w:sz="4" w:space="0" w:color="auto"/>
              <w:bottom w:val="single" w:sz="4" w:space="0" w:color="auto"/>
              <w:right w:val="single" w:sz="4" w:space="0" w:color="auto"/>
            </w:tcBorders>
            <w:shd w:val="clear" w:color="auto" w:fill="CCFFCC"/>
          </w:tcPr>
          <w:p w14:paraId="67D313DA" w14:textId="77777777" w:rsidR="000E1CC1" w:rsidRDefault="000E1CC1" w:rsidP="002828AC">
            <w:pPr>
              <w:spacing w:before="20" w:after="20" w:line="240" w:lineRule="auto"/>
              <w:rPr>
                <w:rFonts w:ascii="Arial" w:hAnsi="Arial" w:cs="Arial"/>
                <w:bCs/>
                <w:sz w:val="18"/>
                <w:szCs w:val="18"/>
              </w:rPr>
            </w:pPr>
            <w:r w:rsidRPr="00015D52">
              <w:rPr>
                <w:rFonts w:ascii="Arial" w:hAnsi="Arial" w:cs="Arial"/>
                <w:bCs/>
                <w:sz w:val="18"/>
                <w:szCs w:val="18"/>
              </w:rPr>
              <w:t>Revision of S6-245104.</w:t>
            </w:r>
          </w:p>
          <w:p w14:paraId="58676F80" w14:textId="77777777" w:rsidR="000E1CC1" w:rsidRDefault="000E1CC1" w:rsidP="002828AC">
            <w:pPr>
              <w:spacing w:before="20" w:after="20" w:line="240" w:lineRule="auto"/>
              <w:rPr>
                <w:rFonts w:ascii="Arial" w:hAnsi="Arial" w:cs="Arial"/>
                <w:bCs/>
                <w:sz w:val="18"/>
                <w:szCs w:val="18"/>
              </w:rPr>
            </w:pPr>
          </w:p>
          <w:p w14:paraId="27AD8E0E" w14:textId="4D0CA209" w:rsidR="00966B40" w:rsidRPr="003A74A7" w:rsidRDefault="00966B40" w:rsidP="002828AC">
            <w:pPr>
              <w:spacing w:before="20" w:after="20" w:line="240" w:lineRule="auto"/>
              <w:rPr>
                <w:rFonts w:ascii="Arial" w:hAnsi="Arial" w:cs="Arial"/>
                <w:bCs/>
                <w:sz w:val="18"/>
                <w:szCs w:val="18"/>
              </w:rPr>
            </w:pPr>
            <w:r w:rsidRPr="00966B40">
              <w:rPr>
                <w:rFonts w:ascii="Arial" w:hAnsi="Arial" w:cs="Arial"/>
                <w:bCs/>
                <w:sz w:val="18"/>
                <w:szCs w:val="18"/>
              </w:rPr>
              <w:t>UPDATE_2</w:t>
            </w:r>
          </w:p>
        </w:tc>
        <w:tc>
          <w:tcPr>
            <w:tcW w:w="1561" w:type="dxa"/>
            <w:gridSpan w:val="4"/>
            <w:tcBorders>
              <w:top w:val="single" w:sz="4" w:space="0" w:color="auto"/>
              <w:left w:val="single" w:sz="4" w:space="0" w:color="auto"/>
              <w:bottom w:val="single" w:sz="4" w:space="0" w:color="auto"/>
              <w:right w:val="single" w:sz="4" w:space="0" w:color="auto"/>
            </w:tcBorders>
            <w:shd w:val="clear" w:color="auto" w:fill="CCFFCC"/>
          </w:tcPr>
          <w:p w14:paraId="482F6C3A" w14:textId="58B265E6" w:rsidR="000E1CC1" w:rsidRPr="006E56D5" w:rsidRDefault="006E56D5" w:rsidP="002828AC">
            <w:pPr>
              <w:spacing w:before="20" w:after="20" w:line="240" w:lineRule="auto"/>
              <w:rPr>
                <w:rFonts w:ascii="Arial" w:hAnsi="Arial" w:cs="Arial"/>
                <w:bCs/>
                <w:sz w:val="18"/>
                <w:szCs w:val="18"/>
              </w:rPr>
            </w:pPr>
            <w:r w:rsidRPr="006E56D5">
              <w:rPr>
                <w:rFonts w:ascii="Arial" w:hAnsi="Arial" w:cs="Arial"/>
                <w:bCs/>
                <w:sz w:val="18"/>
                <w:szCs w:val="18"/>
              </w:rPr>
              <w:t>Agreed</w:t>
            </w:r>
          </w:p>
        </w:tc>
      </w:tr>
      <w:tr w:rsidR="00333FE2" w:rsidRPr="00015D52" w14:paraId="3041FC18" w14:textId="77777777" w:rsidTr="0099097B">
        <w:trPr>
          <w:gridBefore w:val="1"/>
          <w:gridAfter w:val="1"/>
          <w:wBefore w:w="18" w:type="dxa"/>
          <w:wAfter w:w="114" w:type="dxa"/>
        </w:trPr>
        <w:tc>
          <w:tcPr>
            <w:tcW w:w="1125" w:type="dxa"/>
            <w:gridSpan w:val="3"/>
            <w:tcBorders>
              <w:top w:val="single" w:sz="4" w:space="0" w:color="auto"/>
              <w:left w:val="single" w:sz="4" w:space="0" w:color="auto"/>
              <w:bottom w:val="single" w:sz="4" w:space="0" w:color="auto"/>
              <w:right w:val="single" w:sz="4" w:space="0" w:color="auto"/>
            </w:tcBorders>
            <w:shd w:val="clear" w:color="auto" w:fill="FFFFFF"/>
          </w:tcPr>
          <w:p w14:paraId="69B89BD4" w14:textId="77777777" w:rsidR="000E1CC1" w:rsidRPr="00272C25" w:rsidRDefault="000E1CC1" w:rsidP="002828AC">
            <w:pPr>
              <w:spacing w:before="20" w:after="20" w:line="240" w:lineRule="auto"/>
              <w:rPr>
                <w:rFonts w:ascii="Arial" w:hAnsi="Arial" w:cs="Arial"/>
                <w:bCs/>
                <w:sz w:val="18"/>
                <w:szCs w:val="18"/>
              </w:rPr>
            </w:pPr>
            <w:hyperlink r:id="rId130" w:history="1">
              <w:r w:rsidRPr="00272C25">
                <w:rPr>
                  <w:rStyle w:val="Hyperlink"/>
                  <w:rFonts w:ascii="Arial" w:hAnsi="Arial" w:cs="Arial"/>
                  <w:bCs/>
                  <w:sz w:val="18"/>
                  <w:szCs w:val="18"/>
                </w:rPr>
                <w:t>S6-245105</w:t>
              </w:r>
            </w:hyperlink>
          </w:p>
        </w:tc>
        <w:tc>
          <w:tcPr>
            <w:tcW w:w="3510" w:type="dxa"/>
            <w:gridSpan w:val="6"/>
            <w:tcBorders>
              <w:top w:val="single" w:sz="4" w:space="0" w:color="auto"/>
              <w:left w:val="single" w:sz="4" w:space="0" w:color="auto"/>
              <w:bottom w:val="single" w:sz="4" w:space="0" w:color="auto"/>
              <w:right w:val="single" w:sz="4" w:space="0" w:color="auto"/>
            </w:tcBorders>
            <w:shd w:val="clear" w:color="auto" w:fill="FFFFFF"/>
          </w:tcPr>
          <w:p w14:paraId="6A3F1291" w14:textId="77777777" w:rsidR="000E1CC1" w:rsidRPr="003A74A7" w:rsidRDefault="000E1CC1" w:rsidP="002828AC">
            <w:pPr>
              <w:spacing w:before="20" w:after="20" w:line="240" w:lineRule="auto"/>
              <w:rPr>
                <w:rFonts w:ascii="Arial" w:hAnsi="Arial" w:cs="Arial"/>
                <w:bCs/>
                <w:sz w:val="18"/>
                <w:szCs w:val="18"/>
              </w:rPr>
            </w:pPr>
            <w:r>
              <w:rPr>
                <w:rFonts w:ascii="Arial" w:hAnsi="Arial" w:cs="Arial"/>
                <w:bCs/>
                <w:sz w:val="18"/>
                <w:szCs w:val="18"/>
              </w:rPr>
              <w:t>EN on security aspect for app info sharing between ECSPs</w:t>
            </w:r>
          </w:p>
        </w:tc>
        <w:tc>
          <w:tcPr>
            <w:tcW w:w="1545" w:type="dxa"/>
            <w:gridSpan w:val="9"/>
            <w:tcBorders>
              <w:top w:val="single" w:sz="4" w:space="0" w:color="auto"/>
              <w:left w:val="single" w:sz="4" w:space="0" w:color="auto"/>
              <w:bottom w:val="single" w:sz="4" w:space="0" w:color="auto"/>
              <w:right w:val="single" w:sz="4" w:space="0" w:color="auto"/>
            </w:tcBorders>
            <w:shd w:val="clear" w:color="auto" w:fill="FFFFFF"/>
          </w:tcPr>
          <w:p w14:paraId="10B83CDD" w14:textId="77777777" w:rsidR="000E1CC1" w:rsidRPr="003A74A7" w:rsidRDefault="000E1CC1" w:rsidP="002828AC">
            <w:pPr>
              <w:spacing w:before="20" w:after="20" w:line="240" w:lineRule="auto"/>
              <w:rPr>
                <w:rFonts w:ascii="Arial" w:hAnsi="Arial" w:cs="Arial"/>
                <w:bCs/>
                <w:sz w:val="18"/>
                <w:szCs w:val="18"/>
              </w:rPr>
            </w:pPr>
            <w:r>
              <w:rPr>
                <w:rFonts w:ascii="Arial" w:hAnsi="Arial" w:cs="Arial"/>
                <w:bCs/>
                <w:sz w:val="18"/>
                <w:szCs w:val="18"/>
              </w:rPr>
              <w:t>Samsung (Hyesung Kim)</w:t>
            </w:r>
          </w:p>
        </w:tc>
        <w:tc>
          <w:tcPr>
            <w:tcW w:w="1147" w:type="dxa"/>
            <w:gridSpan w:val="5"/>
            <w:tcBorders>
              <w:top w:val="single" w:sz="4" w:space="0" w:color="auto"/>
              <w:left w:val="single" w:sz="4" w:space="0" w:color="auto"/>
              <w:bottom w:val="single" w:sz="4" w:space="0" w:color="auto"/>
              <w:right w:val="single" w:sz="4" w:space="0" w:color="auto"/>
            </w:tcBorders>
            <w:shd w:val="clear" w:color="auto" w:fill="FFFFFF"/>
          </w:tcPr>
          <w:p w14:paraId="0703AB40" w14:textId="77777777" w:rsidR="000E1CC1" w:rsidRDefault="000E1CC1" w:rsidP="002828AC">
            <w:pPr>
              <w:spacing w:before="20" w:after="20" w:line="240" w:lineRule="auto"/>
              <w:rPr>
                <w:rFonts w:ascii="Arial" w:hAnsi="Arial" w:cs="Arial"/>
                <w:bCs/>
                <w:sz w:val="18"/>
                <w:szCs w:val="18"/>
              </w:rPr>
            </w:pPr>
            <w:r>
              <w:rPr>
                <w:rFonts w:ascii="Arial" w:hAnsi="Arial" w:cs="Arial"/>
                <w:bCs/>
                <w:sz w:val="18"/>
                <w:szCs w:val="18"/>
              </w:rPr>
              <w:t>CR 0709</w:t>
            </w:r>
          </w:p>
          <w:p w14:paraId="32CD7C3C" w14:textId="77777777" w:rsidR="000E1CC1" w:rsidRDefault="000E1CC1" w:rsidP="002828AC">
            <w:pPr>
              <w:spacing w:before="20" w:after="20" w:line="240" w:lineRule="auto"/>
              <w:rPr>
                <w:rFonts w:ascii="Arial" w:hAnsi="Arial" w:cs="Arial"/>
                <w:bCs/>
                <w:sz w:val="18"/>
                <w:szCs w:val="18"/>
              </w:rPr>
            </w:pPr>
            <w:r>
              <w:rPr>
                <w:rFonts w:ascii="Arial" w:hAnsi="Arial" w:cs="Arial"/>
                <w:bCs/>
                <w:sz w:val="18"/>
                <w:szCs w:val="18"/>
              </w:rPr>
              <w:t>Cat A</w:t>
            </w:r>
          </w:p>
          <w:p w14:paraId="1023D64D" w14:textId="77777777" w:rsidR="000E1CC1" w:rsidRDefault="000E1CC1" w:rsidP="002828AC">
            <w:pPr>
              <w:spacing w:before="20" w:after="20" w:line="240" w:lineRule="auto"/>
              <w:rPr>
                <w:rFonts w:ascii="Arial" w:hAnsi="Arial" w:cs="Arial"/>
                <w:bCs/>
                <w:sz w:val="18"/>
                <w:szCs w:val="18"/>
              </w:rPr>
            </w:pPr>
            <w:r>
              <w:rPr>
                <w:rFonts w:ascii="Arial" w:hAnsi="Arial" w:cs="Arial"/>
                <w:bCs/>
                <w:sz w:val="18"/>
                <w:szCs w:val="18"/>
              </w:rPr>
              <w:t>Rel-19</w:t>
            </w:r>
          </w:p>
          <w:p w14:paraId="49E10CE8" w14:textId="77777777" w:rsidR="000E1CC1" w:rsidRPr="003A74A7" w:rsidRDefault="000E1CC1" w:rsidP="002828AC">
            <w:pPr>
              <w:spacing w:before="20" w:after="20" w:line="240" w:lineRule="auto"/>
              <w:rPr>
                <w:rFonts w:ascii="Arial" w:hAnsi="Arial" w:cs="Arial"/>
                <w:bCs/>
                <w:sz w:val="18"/>
                <w:szCs w:val="18"/>
              </w:rPr>
            </w:pPr>
            <w:r>
              <w:rPr>
                <w:rFonts w:ascii="Arial" w:hAnsi="Arial" w:cs="Arial"/>
                <w:bCs/>
                <w:sz w:val="18"/>
                <w:szCs w:val="18"/>
              </w:rPr>
              <w:t>23.558</w:t>
            </w:r>
          </w:p>
        </w:tc>
        <w:tc>
          <w:tcPr>
            <w:tcW w:w="1893" w:type="dxa"/>
            <w:gridSpan w:val="5"/>
            <w:tcBorders>
              <w:top w:val="single" w:sz="4" w:space="0" w:color="auto"/>
              <w:left w:val="single" w:sz="4" w:space="0" w:color="auto"/>
              <w:bottom w:val="single" w:sz="4" w:space="0" w:color="auto"/>
              <w:right w:val="single" w:sz="4" w:space="0" w:color="auto"/>
            </w:tcBorders>
            <w:shd w:val="clear" w:color="auto" w:fill="FFFFFF"/>
          </w:tcPr>
          <w:p w14:paraId="59B8FE51" w14:textId="77777777" w:rsidR="000E1CC1" w:rsidRPr="003A74A7" w:rsidRDefault="000E1CC1" w:rsidP="002828AC">
            <w:pPr>
              <w:spacing w:before="20" w:after="20" w:line="240" w:lineRule="auto"/>
              <w:rPr>
                <w:rFonts w:ascii="Arial" w:hAnsi="Arial" w:cs="Arial"/>
                <w:bCs/>
                <w:sz w:val="18"/>
                <w:szCs w:val="18"/>
              </w:rPr>
            </w:pPr>
          </w:p>
        </w:tc>
        <w:tc>
          <w:tcPr>
            <w:tcW w:w="1561" w:type="dxa"/>
            <w:gridSpan w:val="4"/>
            <w:tcBorders>
              <w:top w:val="single" w:sz="4" w:space="0" w:color="auto"/>
              <w:left w:val="single" w:sz="4" w:space="0" w:color="auto"/>
              <w:bottom w:val="single" w:sz="4" w:space="0" w:color="auto"/>
              <w:right w:val="single" w:sz="4" w:space="0" w:color="auto"/>
            </w:tcBorders>
            <w:shd w:val="clear" w:color="auto" w:fill="FFFFFF"/>
          </w:tcPr>
          <w:p w14:paraId="290141B1" w14:textId="77777777" w:rsidR="000E1CC1" w:rsidRPr="00015D52" w:rsidRDefault="000E1CC1" w:rsidP="002828AC">
            <w:pPr>
              <w:spacing w:before="20" w:after="20" w:line="240" w:lineRule="auto"/>
              <w:rPr>
                <w:rFonts w:ascii="Arial" w:hAnsi="Arial" w:cs="Arial"/>
                <w:bCs/>
                <w:sz w:val="18"/>
                <w:szCs w:val="18"/>
              </w:rPr>
            </w:pPr>
            <w:r w:rsidRPr="00015D52">
              <w:rPr>
                <w:rFonts w:ascii="Arial" w:hAnsi="Arial" w:cs="Arial"/>
                <w:bCs/>
                <w:sz w:val="18"/>
                <w:szCs w:val="18"/>
              </w:rPr>
              <w:t>Revised to S6-245415</w:t>
            </w:r>
          </w:p>
        </w:tc>
      </w:tr>
      <w:tr w:rsidR="00333FE2" w:rsidRPr="00015D52" w14:paraId="646735FD" w14:textId="77777777" w:rsidTr="0099097B">
        <w:trPr>
          <w:gridBefore w:val="1"/>
          <w:gridAfter w:val="1"/>
          <w:wBefore w:w="18" w:type="dxa"/>
          <w:wAfter w:w="114" w:type="dxa"/>
        </w:trPr>
        <w:tc>
          <w:tcPr>
            <w:tcW w:w="1125" w:type="dxa"/>
            <w:gridSpan w:val="3"/>
            <w:tcBorders>
              <w:top w:val="single" w:sz="4" w:space="0" w:color="auto"/>
              <w:left w:val="single" w:sz="4" w:space="0" w:color="auto"/>
              <w:bottom w:val="single" w:sz="4" w:space="0" w:color="auto"/>
              <w:right w:val="single" w:sz="4" w:space="0" w:color="auto"/>
            </w:tcBorders>
            <w:shd w:val="clear" w:color="auto" w:fill="CCFFCC"/>
          </w:tcPr>
          <w:p w14:paraId="6E70E18F" w14:textId="146877E7" w:rsidR="000E1CC1" w:rsidRPr="00966B40" w:rsidRDefault="00966B40" w:rsidP="002828AC">
            <w:pPr>
              <w:spacing w:before="20" w:after="20" w:line="240" w:lineRule="auto"/>
            </w:pPr>
            <w:hyperlink r:id="rId131" w:history="1">
              <w:r w:rsidRPr="00966B40">
                <w:rPr>
                  <w:rStyle w:val="Hyperlink"/>
                  <w:rFonts w:ascii="Arial" w:hAnsi="Arial" w:cs="Arial"/>
                  <w:sz w:val="18"/>
                </w:rPr>
                <w:t>S6-245415</w:t>
              </w:r>
            </w:hyperlink>
          </w:p>
        </w:tc>
        <w:tc>
          <w:tcPr>
            <w:tcW w:w="3510" w:type="dxa"/>
            <w:gridSpan w:val="6"/>
            <w:tcBorders>
              <w:top w:val="single" w:sz="4" w:space="0" w:color="auto"/>
              <w:left w:val="single" w:sz="4" w:space="0" w:color="auto"/>
              <w:bottom w:val="single" w:sz="4" w:space="0" w:color="auto"/>
              <w:right w:val="single" w:sz="4" w:space="0" w:color="auto"/>
            </w:tcBorders>
            <w:shd w:val="clear" w:color="auto" w:fill="CCFFCC"/>
          </w:tcPr>
          <w:p w14:paraId="7B8A17AB" w14:textId="77777777" w:rsidR="000E1CC1" w:rsidRPr="00015D52" w:rsidRDefault="000E1CC1" w:rsidP="002828AC">
            <w:pPr>
              <w:spacing w:before="20" w:after="20" w:line="240" w:lineRule="auto"/>
              <w:rPr>
                <w:rFonts w:ascii="Arial" w:hAnsi="Arial" w:cs="Arial"/>
                <w:bCs/>
                <w:sz w:val="18"/>
                <w:szCs w:val="18"/>
              </w:rPr>
            </w:pPr>
            <w:r w:rsidRPr="00015D52">
              <w:rPr>
                <w:rFonts w:ascii="Arial" w:hAnsi="Arial" w:cs="Arial"/>
                <w:bCs/>
                <w:sz w:val="18"/>
                <w:szCs w:val="18"/>
              </w:rPr>
              <w:t>EN on security aspect for app info sharing between ECSPs</w:t>
            </w:r>
          </w:p>
        </w:tc>
        <w:tc>
          <w:tcPr>
            <w:tcW w:w="1545" w:type="dxa"/>
            <w:gridSpan w:val="9"/>
            <w:tcBorders>
              <w:top w:val="single" w:sz="4" w:space="0" w:color="auto"/>
              <w:left w:val="single" w:sz="4" w:space="0" w:color="auto"/>
              <w:bottom w:val="single" w:sz="4" w:space="0" w:color="auto"/>
              <w:right w:val="single" w:sz="4" w:space="0" w:color="auto"/>
            </w:tcBorders>
            <w:shd w:val="clear" w:color="auto" w:fill="CCFFCC"/>
          </w:tcPr>
          <w:p w14:paraId="7BBAEA89" w14:textId="77777777" w:rsidR="000E1CC1" w:rsidRPr="00015D52" w:rsidRDefault="000E1CC1" w:rsidP="002828AC">
            <w:pPr>
              <w:spacing w:before="20" w:after="20" w:line="240" w:lineRule="auto"/>
              <w:rPr>
                <w:rFonts w:ascii="Arial" w:hAnsi="Arial" w:cs="Arial"/>
                <w:bCs/>
                <w:sz w:val="18"/>
                <w:szCs w:val="18"/>
              </w:rPr>
            </w:pPr>
            <w:r w:rsidRPr="00015D52">
              <w:rPr>
                <w:rFonts w:ascii="Arial" w:hAnsi="Arial" w:cs="Arial"/>
                <w:bCs/>
                <w:sz w:val="18"/>
                <w:szCs w:val="18"/>
              </w:rPr>
              <w:t>Samsung (Hyesung Kim)</w:t>
            </w:r>
          </w:p>
        </w:tc>
        <w:tc>
          <w:tcPr>
            <w:tcW w:w="1147" w:type="dxa"/>
            <w:gridSpan w:val="5"/>
            <w:tcBorders>
              <w:top w:val="single" w:sz="4" w:space="0" w:color="auto"/>
              <w:left w:val="single" w:sz="4" w:space="0" w:color="auto"/>
              <w:bottom w:val="single" w:sz="4" w:space="0" w:color="auto"/>
              <w:right w:val="single" w:sz="4" w:space="0" w:color="auto"/>
            </w:tcBorders>
            <w:shd w:val="clear" w:color="auto" w:fill="CCFFCC"/>
          </w:tcPr>
          <w:p w14:paraId="4CC48DDE" w14:textId="77777777" w:rsidR="000E1CC1" w:rsidRPr="00015D52" w:rsidRDefault="000E1CC1" w:rsidP="002828AC">
            <w:pPr>
              <w:spacing w:before="20" w:after="20" w:line="240" w:lineRule="auto"/>
              <w:rPr>
                <w:rFonts w:ascii="Arial" w:hAnsi="Arial" w:cs="Arial"/>
                <w:bCs/>
                <w:sz w:val="18"/>
                <w:szCs w:val="18"/>
              </w:rPr>
            </w:pPr>
            <w:r w:rsidRPr="00015D52">
              <w:rPr>
                <w:rFonts w:ascii="Arial" w:hAnsi="Arial" w:cs="Arial"/>
                <w:bCs/>
                <w:sz w:val="18"/>
                <w:szCs w:val="18"/>
              </w:rPr>
              <w:t>CR 0709r1</w:t>
            </w:r>
          </w:p>
          <w:p w14:paraId="2B83607B" w14:textId="77777777" w:rsidR="000E1CC1" w:rsidRPr="00015D52" w:rsidRDefault="000E1CC1" w:rsidP="002828AC">
            <w:pPr>
              <w:spacing w:before="20" w:after="20" w:line="240" w:lineRule="auto"/>
              <w:rPr>
                <w:rFonts w:ascii="Arial" w:hAnsi="Arial" w:cs="Arial"/>
                <w:bCs/>
                <w:sz w:val="18"/>
                <w:szCs w:val="18"/>
              </w:rPr>
            </w:pPr>
            <w:r w:rsidRPr="00015D52">
              <w:rPr>
                <w:rFonts w:ascii="Arial" w:hAnsi="Arial" w:cs="Arial"/>
                <w:bCs/>
                <w:sz w:val="18"/>
                <w:szCs w:val="18"/>
              </w:rPr>
              <w:t>Cat A</w:t>
            </w:r>
          </w:p>
          <w:p w14:paraId="6A191890" w14:textId="77777777" w:rsidR="000E1CC1" w:rsidRPr="00015D52" w:rsidRDefault="000E1CC1" w:rsidP="002828AC">
            <w:pPr>
              <w:spacing w:before="20" w:after="20" w:line="240" w:lineRule="auto"/>
              <w:rPr>
                <w:rFonts w:ascii="Arial" w:hAnsi="Arial" w:cs="Arial"/>
                <w:bCs/>
                <w:sz w:val="18"/>
                <w:szCs w:val="18"/>
              </w:rPr>
            </w:pPr>
            <w:r w:rsidRPr="00015D52">
              <w:rPr>
                <w:rFonts w:ascii="Arial" w:hAnsi="Arial" w:cs="Arial"/>
                <w:bCs/>
                <w:sz w:val="18"/>
                <w:szCs w:val="18"/>
              </w:rPr>
              <w:t>Rel-19</w:t>
            </w:r>
          </w:p>
          <w:p w14:paraId="5FD029E5" w14:textId="77777777" w:rsidR="000E1CC1" w:rsidRPr="00015D52" w:rsidRDefault="000E1CC1" w:rsidP="002828AC">
            <w:pPr>
              <w:spacing w:before="20" w:after="20" w:line="240" w:lineRule="auto"/>
              <w:rPr>
                <w:rFonts w:ascii="Arial" w:hAnsi="Arial" w:cs="Arial"/>
                <w:bCs/>
                <w:sz w:val="18"/>
                <w:szCs w:val="18"/>
              </w:rPr>
            </w:pPr>
            <w:r w:rsidRPr="00015D52">
              <w:rPr>
                <w:rFonts w:ascii="Arial" w:hAnsi="Arial" w:cs="Arial"/>
                <w:bCs/>
                <w:sz w:val="18"/>
                <w:szCs w:val="18"/>
              </w:rPr>
              <w:t>23.558</w:t>
            </w:r>
          </w:p>
        </w:tc>
        <w:tc>
          <w:tcPr>
            <w:tcW w:w="1893" w:type="dxa"/>
            <w:gridSpan w:val="5"/>
            <w:tcBorders>
              <w:top w:val="single" w:sz="4" w:space="0" w:color="auto"/>
              <w:left w:val="single" w:sz="4" w:space="0" w:color="auto"/>
              <w:bottom w:val="single" w:sz="4" w:space="0" w:color="auto"/>
              <w:right w:val="single" w:sz="4" w:space="0" w:color="auto"/>
            </w:tcBorders>
            <w:shd w:val="clear" w:color="auto" w:fill="CCFFCC"/>
          </w:tcPr>
          <w:p w14:paraId="4FE4315F" w14:textId="77777777" w:rsidR="000E1CC1" w:rsidRDefault="000E1CC1" w:rsidP="002828AC">
            <w:pPr>
              <w:spacing w:before="20" w:after="20" w:line="240" w:lineRule="auto"/>
              <w:rPr>
                <w:rFonts w:ascii="Arial" w:hAnsi="Arial" w:cs="Arial"/>
                <w:bCs/>
                <w:sz w:val="18"/>
                <w:szCs w:val="18"/>
              </w:rPr>
            </w:pPr>
            <w:r w:rsidRPr="00015D52">
              <w:rPr>
                <w:rFonts w:ascii="Arial" w:hAnsi="Arial" w:cs="Arial"/>
                <w:bCs/>
                <w:sz w:val="18"/>
                <w:szCs w:val="18"/>
              </w:rPr>
              <w:t>Revision of S6-245105.</w:t>
            </w:r>
          </w:p>
          <w:p w14:paraId="06FE4861" w14:textId="77777777" w:rsidR="000E1CC1" w:rsidRDefault="000E1CC1" w:rsidP="002828AC">
            <w:pPr>
              <w:spacing w:before="20" w:after="20" w:line="240" w:lineRule="auto"/>
              <w:rPr>
                <w:rFonts w:ascii="Arial" w:hAnsi="Arial" w:cs="Arial"/>
                <w:bCs/>
                <w:sz w:val="18"/>
                <w:szCs w:val="18"/>
              </w:rPr>
            </w:pPr>
          </w:p>
          <w:p w14:paraId="0046FB08" w14:textId="76038039" w:rsidR="00966B40" w:rsidRPr="00966B40" w:rsidRDefault="00966B40" w:rsidP="002828AC">
            <w:pPr>
              <w:spacing w:before="20" w:after="20" w:line="240" w:lineRule="auto"/>
            </w:pPr>
            <w:r w:rsidRPr="00966B40">
              <w:t>UPDATE_2</w:t>
            </w:r>
          </w:p>
        </w:tc>
        <w:tc>
          <w:tcPr>
            <w:tcW w:w="1561" w:type="dxa"/>
            <w:gridSpan w:val="4"/>
            <w:tcBorders>
              <w:top w:val="single" w:sz="4" w:space="0" w:color="auto"/>
              <w:left w:val="single" w:sz="4" w:space="0" w:color="auto"/>
              <w:bottom w:val="single" w:sz="4" w:space="0" w:color="auto"/>
              <w:right w:val="single" w:sz="4" w:space="0" w:color="auto"/>
            </w:tcBorders>
            <w:shd w:val="clear" w:color="auto" w:fill="CCFFCC"/>
          </w:tcPr>
          <w:p w14:paraId="3E191C80" w14:textId="4DC6D0E1" w:rsidR="000E1CC1" w:rsidRPr="006E56D5" w:rsidRDefault="006E56D5" w:rsidP="002828AC">
            <w:pPr>
              <w:spacing w:before="20" w:after="20" w:line="240" w:lineRule="auto"/>
              <w:rPr>
                <w:rFonts w:ascii="Arial" w:hAnsi="Arial" w:cs="Arial"/>
                <w:bCs/>
                <w:sz w:val="18"/>
                <w:szCs w:val="18"/>
              </w:rPr>
            </w:pPr>
            <w:r w:rsidRPr="006E56D5">
              <w:rPr>
                <w:rFonts w:ascii="Arial" w:hAnsi="Arial" w:cs="Arial"/>
                <w:bCs/>
                <w:sz w:val="18"/>
                <w:szCs w:val="18"/>
              </w:rPr>
              <w:t>Agreed</w:t>
            </w:r>
          </w:p>
        </w:tc>
      </w:tr>
      <w:tr w:rsidR="00333FE2" w:rsidRPr="00015D52" w14:paraId="0CDDA924" w14:textId="77777777" w:rsidTr="0099097B">
        <w:trPr>
          <w:gridBefore w:val="1"/>
          <w:gridAfter w:val="1"/>
          <w:wBefore w:w="18" w:type="dxa"/>
          <w:wAfter w:w="114" w:type="dxa"/>
        </w:trPr>
        <w:tc>
          <w:tcPr>
            <w:tcW w:w="1125" w:type="dxa"/>
            <w:gridSpan w:val="3"/>
            <w:tcBorders>
              <w:top w:val="single" w:sz="4" w:space="0" w:color="auto"/>
              <w:left w:val="single" w:sz="4" w:space="0" w:color="auto"/>
              <w:bottom w:val="single" w:sz="4" w:space="0" w:color="auto"/>
              <w:right w:val="single" w:sz="4" w:space="0" w:color="auto"/>
            </w:tcBorders>
            <w:shd w:val="clear" w:color="auto" w:fill="FFFFFF"/>
          </w:tcPr>
          <w:p w14:paraId="668F0AD1" w14:textId="77777777" w:rsidR="000E1CC1" w:rsidRPr="00272C25" w:rsidRDefault="000E1CC1" w:rsidP="002828AC">
            <w:pPr>
              <w:spacing w:before="20" w:after="20" w:line="240" w:lineRule="auto"/>
              <w:rPr>
                <w:rFonts w:ascii="Arial" w:hAnsi="Arial" w:cs="Arial"/>
                <w:bCs/>
                <w:sz w:val="18"/>
                <w:szCs w:val="18"/>
              </w:rPr>
            </w:pPr>
            <w:hyperlink r:id="rId132" w:history="1">
              <w:r w:rsidRPr="00272C25">
                <w:rPr>
                  <w:rStyle w:val="Hyperlink"/>
                  <w:rFonts w:ascii="Arial" w:hAnsi="Arial" w:cs="Arial"/>
                  <w:bCs/>
                  <w:sz w:val="18"/>
                  <w:szCs w:val="18"/>
                </w:rPr>
                <w:t>S6-245106</w:t>
              </w:r>
            </w:hyperlink>
          </w:p>
        </w:tc>
        <w:tc>
          <w:tcPr>
            <w:tcW w:w="3510" w:type="dxa"/>
            <w:gridSpan w:val="6"/>
            <w:tcBorders>
              <w:top w:val="single" w:sz="4" w:space="0" w:color="auto"/>
              <w:left w:val="single" w:sz="4" w:space="0" w:color="auto"/>
              <w:bottom w:val="single" w:sz="4" w:space="0" w:color="auto"/>
              <w:right w:val="single" w:sz="4" w:space="0" w:color="auto"/>
            </w:tcBorders>
            <w:shd w:val="clear" w:color="auto" w:fill="FFFFFF"/>
          </w:tcPr>
          <w:p w14:paraId="189EE0F3" w14:textId="77777777" w:rsidR="000E1CC1" w:rsidRPr="003A74A7" w:rsidRDefault="000E1CC1" w:rsidP="002828AC">
            <w:pPr>
              <w:spacing w:before="20" w:after="20" w:line="240" w:lineRule="auto"/>
              <w:rPr>
                <w:rFonts w:ascii="Arial" w:hAnsi="Arial" w:cs="Arial"/>
                <w:bCs/>
                <w:sz w:val="18"/>
                <w:szCs w:val="18"/>
              </w:rPr>
            </w:pPr>
            <w:r>
              <w:rPr>
                <w:rFonts w:ascii="Arial" w:hAnsi="Arial" w:cs="Arial"/>
                <w:bCs/>
                <w:sz w:val="18"/>
                <w:szCs w:val="18"/>
              </w:rPr>
              <w:t>Resolve EN on AF specific UE identifier</w:t>
            </w:r>
          </w:p>
        </w:tc>
        <w:tc>
          <w:tcPr>
            <w:tcW w:w="1545" w:type="dxa"/>
            <w:gridSpan w:val="9"/>
            <w:tcBorders>
              <w:top w:val="single" w:sz="4" w:space="0" w:color="auto"/>
              <w:left w:val="single" w:sz="4" w:space="0" w:color="auto"/>
              <w:bottom w:val="single" w:sz="4" w:space="0" w:color="auto"/>
              <w:right w:val="single" w:sz="4" w:space="0" w:color="auto"/>
            </w:tcBorders>
            <w:shd w:val="clear" w:color="auto" w:fill="FFFFFF"/>
          </w:tcPr>
          <w:p w14:paraId="222888C5" w14:textId="77777777" w:rsidR="000E1CC1" w:rsidRPr="003A74A7" w:rsidRDefault="000E1CC1" w:rsidP="002828AC">
            <w:pPr>
              <w:spacing w:before="20" w:after="20" w:line="240" w:lineRule="auto"/>
              <w:rPr>
                <w:rFonts w:ascii="Arial" w:hAnsi="Arial" w:cs="Arial"/>
                <w:bCs/>
                <w:sz w:val="18"/>
                <w:szCs w:val="18"/>
              </w:rPr>
            </w:pPr>
            <w:r>
              <w:rPr>
                <w:rFonts w:ascii="Arial" w:hAnsi="Arial" w:cs="Arial"/>
                <w:bCs/>
                <w:sz w:val="18"/>
                <w:szCs w:val="18"/>
              </w:rPr>
              <w:t>Samsung (Hyesung Kim)</w:t>
            </w:r>
          </w:p>
        </w:tc>
        <w:tc>
          <w:tcPr>
            <w:tcW w:w="1147" w:type="dxa"/>
            <w:gridSpan w:val="5"/>
            <w:tcBorders>
              <w:top w:val="single" w:sz="4" w:space="0" w:color="auto"/>
              <w:left w:val="single" w:sz="4" w:space="0" w:color="auto"/>
              <w:bottom w:val="single" w:sz="4" w:space="0" w:color="auto"/>
              <w:right w:val="single" w:sz="4" w:space="0" w:color="auto"/>
            </w:tcBorders>
            <w:shd w:val="clear" w:color="auto" w:fill="FFFFFF"/>
          </w:tcPr>
          <w:p w14:paraId="0813B3C7" w14:textId="77777777" w:rsidR="000E1CC1" w:rsidRDefault="000E1CC1" w:rsidP="002828AC">
            <w:pPr>
              <w:spacing w:before="20" w:after="20" w:line="240" w:lineRule="auto"/>
              <w:rPr>
                <w:rFonts w:ascii="Arial" w:hAnsi="Arial" w:cs="Arial"/>
                <w:bCs/>
                <w:sz w:val="18"/>
                <w:szCs w:val="18"/>
              </w:rPr>
            </w:pPr>
            <w:r>
              <w:rPr>
                <w:rFonts w:ascii="Arial" w:hAnsi="Arial" w:cs="Arial"/>
                <w:bCs/>
                <w:sz w:val="18"/>
                <w:szCs w:val="18"/>
              </w:rPr>
              <w:t>CR 0710</w:t>
            </w:r>
          </w:p>
          <w:p w14:paraId="76E49455" w14:textId="77777777" w:rsidR="000E1CC1" w:rsidRDefault="000E1CC1" w:rsidP="002828AC">
            <w:pPr>
              <w:spacing w:before="20" w:after="20" w:line="240" w:lineRule="auto"/>
              <w:rPr>
                <w:rFonts w:ascii="Arial" w:hAnsi="Arial" w:cs="Arial"/>
                <w:bCs/>
                <w:sz w:val="18"/>
                <w:szCs w:val="18"/>
              </w:rPr>
            </w:pPr>
            <w:r>
              <w:rPr>
                <w:rFonts w:ascii="Arial" w:hAnsi="Arial" w:cs="Arial"/>
                <w:bCs/>
                <w:sz w:val="18"/>
                <w:szCs w:val="18"/>
              </w:rPr>
              <w:t>Cat F</w:t>
            </w:r>
          </w:p>
          <w:p w14:paraId="3A1B862D" w14:textId="77777777" w:rsidR="000E1CC1" w:rsidRDefault="000E1CC1" w:rsidP="002828AC">
            <w:pPr>
              <w:spacing w:before="20" w:after="20" w:line="240" w:lineRule="auto"/>
              <w:rPr>
                <w:rFonts w:ascii="Arial" w:hAnsi="Arial" w:cs="Arial"/>
                <w:bCs/>
                <w:sz w:val="18"/>
                <w:szCs w:val="18"/>
              </w:rPr>
            </w:pPr>
            <w:r>
              <w:rPr>
                <w:rFonts w:ascii="Arial" w:hAnsi="Arial" w:cs="Arial"/>
                <w:bCs/>
                <w:sz w:val="18"/>
                <w:szCs w:val="18"/>
              </w:rPr>
              <w:t>Rel-17</w:t>
            </w:r>
          </w:p>
          <w:p w14:paraId="4CF74B95" w14:textId="77777777" w:rsidR="000E1CC1" w:rsidRPr="003A74A7" w:rsidRDefault="000E1CC1" w:rsidP="002828AC">
            <w:pPr>
              <w:spacing w:before="20" w:after="20" w:line="240" w:lineRule="auto"/>
              <w:rPr>
                <w:rFonts w:ascii="Arial" w:hAnsi="Arial" w:cs="Arial"/>
                <w:bCs/>
                <w:sz w:val="18"/>
                <w:szCs w:val="18"/>
              </w:rPr>
            </w:pPr>
            <w:r>
              <w:rPr>
                <w:rFonts w:ascii="Arial" w:hAnsi="Arial" w:cs="Arial"/>
                <w:bCs/>
                <w:sz w:val="18"/>
                <w:szCs w:val="18"/>
              </w:rPr>
              <w:t>23.558</w:t>
            </w:r>
          </w:p>
        </w:tc>
        <w:tc>
          <w:tcPr>
            <w:tcW w:w="1893" w:type="dxa"/>
            <w:gridSpan w:val="5"/>
            <w:tcBorders>
              <w:top w:val="single" w:sz="4" w:space="0" w:color="auto"/>
              <w:left w:val="single" w:sz="4" w:space="0" w:color="auto"/>
              <w:bottom w:val="single" w:sz="4" w:space="0" w:color="auto"/>
              <w:right w:val="single" w:sz="4" w:space="0" w:color="auto"/>
            </w:tcBorders>
            <w:shd w:val="clear" w:color="auto" w:fill="FFFFFF"/>
          </w:tcPr>
          <w:p w14:paraId="461B67CC" w14:textId="77777777" w:rsidR="000E1CC1" w:rsidRPr="003A74A7" w:rsidRDefault="000E1CC1" w:rsidP="002828AC">
            <w:pPr>
              <w:spacing w:before="20" w:after="20" w:line="240" w:lineRule="auto"/>
              <w:rPr>
                <w:rFonts w:ascii="Arial" w:hAnsi="Arial" w:cs="Arial"/>
                <w:bCs/>
                <w:sz w:val="18"/>
                <w:szCs w:val="18"/>
              </w:rPr>
            </w:pPr>
          </w:p>
        </w:tc>
        <w:tc>
          <w:tcPr>
            <w:tcW w:w="1561" w:type="dxa"/>
            <w:gridSpan w:val="4"/>
            <w:tcBorders>
              <w:top w:val="single" w:sz="4" w:space="0" w:color="auto"/>
              <w:left w:val="single" w:sz="4" w:space="0" w:color="auto"/>
              <w:bottom w:val="single" w:sz="4" w:space="0" w:color="auto"/>
              <w:right w:val="single" w:sz="4" w:space="0" w:color="auto"/>
            </w:tcBorders>
            <w:shd w:val="clear" w:color="auto" w:fill="FFFFFF"/>
          </w:tcPr>
          <w:p w14:paraId="2469E0B1" w14:textId="77777777" w:rsidR="000E1CC1" w:rsidRPr="00015D52" w:rsidRDefault="000E1CC1" w:rsidP="002828AC">
            <w:pPr>
              <w:spacing w:before="20" w:after="20" w:line="240" w:lineRule="auto"/>
              <w:rPr>
                <w:rFonts w:ascii="Arial" w:hAnsi="Arial" w:cs="Arial"/>
                <w:bCs/>
                <w:sz w:val="18"/>
                <w:szCs w:val="18"/>
              </w:rPr>
            </w:pPr>
            <w:r w:rsidRPr="00015D52">
              <w:rPr>
                <w:rFonts w:ascii="Arial" w:hAnsi="Arial" w:cs="Arial"/>
                <w:bCs/>
                <w:sz w:val="18"/>
                <w:szCs w:val="18"/>
              </w:rPr>
              <w:t>Revised to S6-245416</w:t>
            </w:r>
          </w:p>
        </w:tc>
      </w:tr>
      <w:tr w:rsidR="00333FE2" w:rsidRPr="00015D52" w14:paraId="518B7D6F" w14:textId="77777777" w:rsidTr="0099097B">
        <w:trPr>
          <w:gridBefore w:val="1"/>
          <w:gridAfter w:val="1"/>
          <w:wBefore w:w="18" w:type="dxa"/>
          <w:wAfter w:w="114" w:type="dxa"/>
        </w:trPr>
        <w:tc>
          <w:tcPr>
            <w:tcW w:w="1125" w:type="dxa"/>
            <w:gridSpan w:val="3"/>
            <w:tcBorders>
              <w:top w:val="single" w:sz="4" w:space="0" w:color="auto"/>
              <w:left w:val="single" w:sz="4" w:space="0" w:color="auto"/>
              <w:bottom w:val="single" w:sz="4" w:space="0" w:color="auto"/>
              <w:right w:val="single" w:sz="4" w:space="0" w:color="auto"/>
            </w:tcBorders>
            <w:shd w:val="clear" w:color="auto" w:fill="CCFFCC"/>
          </w:tcPr>
          <w:p w14:paraId="2EAE7E74" w14:textId="40B95787" w:rsidR="000E1CC1" w:rsidRPr="00966B40" w:rsidRDefault="00966B40" w:rsidP="002828AC">
            <w:pPr>
              <w:spacing w:before="20" w:after="20" w:line="240" w:lineRule="auto"/>
            </w:pPr>
            <w:hyperlink r:id="rId133" w:history="1">
              <w:r w:rsidRPr="00966B40">
                <w:rPr>
                  <w:rStyle w:val="Hyperlink"/>
                  <w:rFonts w:ascii="Arial" w:hAnsi="Arial" w:cs="Arial"/>
                  <w:sz w:val="18"/>
                </w:rPr>
                <w:t>S6-245416</w:t>
              </w:r>
            </w:hyperlink>
          </w:p>
        </w:tc>
        <w:tc>
          <w:tcPr>
            <w:tcW w:w="3510" w:type="dxa"/>
            <w:gridSpan w:val="6"/>
            <w:tcBorders>
              <w:top w:val="single" w:sz="4" w:space="0" w:color="auto"/>
              <w:left w:val="single" w:sz="4" w:space="0" w:color="auto"/>
              <w:bottom w:val="single" w:sz="4" w:space="0" w:color="auto"/>
              <w:right w:val="single" w:sz="4" w:space="0" w:color="auto"/>
            </w:tcBorders>
            <w:shd w:val="clear" w:color="auto" w:fill="CCFFCC"/>
          </w:tcPr>
          <w:p w14:paraId="773600B4" w14:textId="77777777" w:rsidR="000E1CC1" w:rsidRPr="00015D52" w:rsidRDefault="000E1CC1" w:rsidP="002828AC">
            <w:pPr>
              <w:spacing w:before="20" w:after="20" w:line="240" w:lineRule="auto"/>
              <w:rPr>
                <w:rFonts w:ascii="Arial" w:hAnsi="Arial" w:cs="Arial"/>
                <w:bCs/>
                <w:sz w:val="18"/>
                <w:szCs w:val="18"/>
              </w:rPr>
            </w:pPr>
            <w:r w:rsidRPr="00015D52">
              <w:rPr>
                <w:rFonts w:ascii="Arial" w:hAnsi="Arial" w:cs="Arial"/>
                <w:bCs/>
                <w:sz w:val="18"/>
                <w:szCs w:val="18"/>
              </w:rPr>
              <w:t>Resolve EN on AF specific UE identifier</w:t>
            </w:r>
          </w:p>
        </w:tc>
        <w:tc>
          <w:tcPr>
            <w:tcW w:w="1545" w:type="dxa"/>
            <w:gridSpan w:val="9"/>
            <w:tcBorders>
              <w:top w:val="single" w:sz="4" w:space="0" w:color="auto"/>
              <w:left w:val="single" w:sz="4" w:space="0" w:color="auto"/>
              <w:bottom w:val="single" w:sz="4" w:space="0" w:color="auto"/>
              <w:right w:val="single" w:sz="4" w:space="0" w:color="auto"/>
            </w:tcBorders>
            <w:shd w:val="clear" w:color="auto" w:fill="CCFFCC"/>
          </w:tcPr>
          <w:p w14:paraId="6DC5EE0D" w14:textId="77777777" w:rsidR="000E1CC1" w:rsidRPr="00015D52" w:rsidRDefault="000E1CC1" w:rsidP="002828AC">
            <w:pPr>
              <w:spacing w:before="20" w:after="20" w:line="240" w:lineRule="auto"/>
              <w:rPr>
                <w:rFonts w:ascii="Arial" w:hAnsi="Arial" w:cs="Arial"/>
                <w:bCs/>
                <w:sz w:val="18"/>
                <w:szCs w:val="18"/>
              </w:rPr>
            </w:pPr>
            <w:r w:rsidRPr="00015D52">
              <w:rPr>
                <w:rFonts w:ascii="Arial" w:hAnsi="Arial" w:cs="Arial"/>
                <w:bCs/>
                <w:sz w:val="18"/>
                <w:szCs w:val="18"/>
              </w:rPr>
              <w:t>Samsung (Hyesung Kim)</w:t>
            </w:r>
          </w:p>
        </w:tc>
        <w:tc>
          <w:tcPr>
            <w:tcW w:w="1147" w:type="dxa"/>
            <w:gridSpan w:val="5"/>
            <w:tcBorders>
              <w:top w:val="single" w:sz="4" w:space="0" w:color="auto"/>
              <w:left w:val="single" w:sz="4" w:space="0" w:color="auto"/>
              <w:bottom w:val="single" w:sz="4" w:space="0" w:color="auto"/>
              <w:right w:val="single" w:sz="4" w:space="0" w:color="auto"/>
            </w:tcBorders>
            <w:shd w:val="clear" w:color="auto" w:fill="CCFFCC"/>
          </w:tcPr>
          <w:p w14:paraId="5D4A61E1" w14:textId="77777777" w:rsidR="000E1CC1" w:rsidRPr="00015D52" w:rsidRDefault="000E1CC1" w:rsidP="002828AC">
            <w:pPr>
              <w:spacing w:before="20" w:after="20" w:line="240" w:lineRule="auto"/>
              <w:rPr>
                <w:rFonts w:ascii="Arial" w:hAnsi="Arial" w:cs="Arial"/>
                <w:bCs/>
                <w:sz w:val="18"/>
                <w:szCs w:val="18"/>
              </w:rPr>
            </w:pPr>
            <w:r w:rsidRPr="00015D52">
              <w:rPr>
                <w:rFonts w:ascii="Arial" w:hAnsi="Arial" w:cs="Arial"/>
                <w:bCs/>
                <w:sz w:val="18"/>
                <w:szCs w:val="18"/>
              </w:rPr>
              <w:t>CR 0710r1</w:t>
            </w:r>
          </w:p>
          <w:p w14:paraId="0999EA01" w14:textId="77777777" w:rsidR="000E1CC1" w:rsidRPr="00015D52" w:rsidRDefault="000E1CC1" w:rsidP="002828AC">
            <w:pPr>
              <w:spacing w:before="20" w:after="20" w:line="240" w:lineRule="auto"/>
              <w:rPr>
                <w:rFonts w:ascii="Arial" w:hAnsi="Arial" w:cs="Arial"/>
                <w:bCs/>
                <w:sz w:val="18"/>
                <w:szCs w:val="18"/>
              </w:rPr>
            </w:pPr>
            <w:r w:rsidRPr="00015D52">
              <w:rPr>
                <w:rFonts w:ascii="Arial" w:hAnsi="Arial" w:cs="Arial"/>
                <w:bCs/>
                <w:sz w:val="18"/>
                <w:szCs w:val="18"/>
              </w:rPr>
              <w:t>Cat F</w:t>
            </w:r>
          </w:p>
          <w:p w14:paraId="70B2E61A" w14:textId="77777777" w:rsidR="000E1CC1" w:rsidRPr="00015D52" w:rsidRDefault="000E1CC1" w:rsidP="002828AC">
            <w:pPr>
              <w:spacing w:before="20" w:after="20" w:line="240" w:lineRule="auto"/>
              <w:rPr>
                <w:rFonts w:ascii="Arial" w:hAnsi="Arial" w:cs="Arial"/>
                <w:bCs/>
                <w:sz w:val="18"/>
                <w:szCs w:val="18"/>
              </w:rPr>
            </w:pPr>
            <w:r w:rsidRPr="00015D52">
              <w:rPr>
                <w:rFonts w:ascii="Arial" w:hAnsi="Arial" w:cs="Arial"/>
                <w:bCs/>
                <w:sz w:val="18"/>
                <w:szCs w:val="18"/>
              </w:rPr>
              <w:t>Rel-17</w:t>
            </w:r>
          </w:p>
          <w:p w14:paraId="1A326710" w14:textId="77777777" w:rsidR="000E1CC1" w:rsidRPr="00015D52" w:rsidRDefault="000E1CC1" w:rsidP="002828AC">
            <w:pPr>
              <w:spacing w:before="20" w:after="20" w:line="240" w:lineRule="auto"/>
              <w:rPr>
                <w:rFonts w:ascii="Arial" w:hAnsi="Arial" w:cs="Arial"/>
                <w:bCs/>
                <w:sz w:val="18"/>
                <w:szCs w:val="18"/>
              </w:rPr>
            </w:pPr>
            <w:r w:rsidRPr="00015D52">
              <w:rPr>
                <w:rFonts w:ascii="Arial" w:hAnsi="Arial" w:cs="Arial"/>
                <w:bCs/>
                <w:sz w:val="18"/>
                <w:szCs w:val="18"/>
              </w:rPr>
              <w:t>23.558</w:t>
            </w:r>
          </w:p>
        </w:tc>
        <w:tc>
          <w:tcPr>
            <w:tcW w:w="1893" w:type="dxa"/>
            <w:gridSpan w:val="5"/>
            <w:tcBorders>
              <w:top w:val="single" w:sz="4" w:space="0" w:color="auto"/>
              <w:left w:val="single" w:sz="4" w:space="0" w:color="auto"/>
              <w:bottom w:val="single" w:sz="4" w:space="0" w:color="auto"/>
              <w:right w:val="single" w:sz="4" w:space="0" w:color="auto"/>
            </w:tcBorders>
            <w:shd w:val="clear" w:color="auto" w:fill="CCFFCC"/>
          </w:tcPr>
          <w:p w14:paraId="1AA88EC8" w14:textId="77777777" w:rsidR="000E1CC1" w:rsidRDefault="000E1CC1" w:rsidP="002828AC">
            <w:pPr>
              <w:spacing w:before="20" w:after="20" w:line="240" w:lineRule="auto"/>
              <w:rPr>
                <w:rFonts w:ascii="Arial" w:hAnsi="Arial" w:cs="Arial"/>
                <w:bCs/>
                <w:sz w:val="18"/>
                <w:szCs w:val="18"/>
              </w:rPr>
            </w:pPr>
            <w:r w:rsidRPr="00015D52">
              <w:rPr>
                <w:rFonts w:ascii="Arial" w:hAnsi="Arial" w:cs="Arial"/>
                <w:bCs/>
                <w:sz w:val="18"/>
                <w:szCs w:val="18"/>
              </w:rPr>
              <w:t>Revision of S6-245106.</w:t>
            </w:r>
          </w:p>
          <w:p w14:paraId="6353D7AA" w14:textId="77777777" w:rsidR="000E1CC1" w:rsidRDefault="000E1CC1" w:rsidP="002828AC">
            <w:pPr>
              <w:spacing w:before="20" w:after="20" w:line="240" w:lineRule="auto"/>
              <w:rPr>
                <w:rFonts w:ascii="Arial" w:hAnsi="Arial" w:cs="Arial"/>
                <w:bCs/>
                <w:sz w:val="18"/>
                <w:szCs w:val="18"/>
              </w:rPr>
            </w:pPr>
          </w:p>
          <w:p w14:paraId="4F7A4A73" w14:textId="2EEA6F34" w:rsidR="00966B40" w:rsidRPr="003A74A7" w:rsidRDefault="00966B40" w:rsidP="002828AC">
            <w:pPr>
              <w:spacing w:before="20" w:after="20" w:line="240" w:lineRule="auto"/>
              <w:rPr>
                <w:rFonts w:ascii="Arial" w:hAnsi="Arial" w:cs="Arial"/>
                <w:bCs/>
                <w:sz w:val="18"/>
                <w:szCs w:val="18"/>
              </w:rPr>
            </w:pPr>
            <w:r w:rsidRPr="00966B40">
              <w:rPr>
                <w:rFonts w:ascii="Arial" w:hAnsi="Arial" w:cs="Arial"/>
                <w:bCs/>
                <w:sz w:val="18"/>
                <w:szCs w:val="18"/>
              </w:rPr>
              <w:t>UPDATE_2</w:t>
            </w:r>
          </w:p>
        </w:tc>
        <w:tc>
          <w:tcPr>
            <w:tcW w:w="1561" w:type="dxa"/>
            <w:gridSpan w:val="4"/>
            <w:tcBorders>
              <w:top w:val="single" w:sz="4" w:space="0" w:color="auto"/>
              <w:left w:val="single" w:sz="4" w:space="0" w:color="auto"/>
              <w:bottom w:val="single" w:sz="4" w:space="0" w:color="auto"/>
              <w:right w:val="single" w:sz="4" w:space="0" w:color="auto"/>
            </w:tcBorders>
            <w:shd w:val="clear" w:color="auto" w:fill="CCFFCC"/>
          </w:tcPr>
          <w:p w14:paraId="2186F5AC" w14:textId="350FEA2D" w:rsidR="000E1CC1" w:rsidRPr="006E56D5" w:rsidRDefault="006E56D5" w:rsidP="002828AC">
            <w:pPr>
              <w:spacing w:before="20" w:after="20" w:line="240" w:lineRule="auto"/>
              <w:rPr>
                <w:rFonts w:ascii="Arial" w:hAnsi="Arial" w:cs="Arial"/>
                <w:bCs/>
                <w:sz w:val="18"/>
                <w:szCs w:val="18"/>
              </w:rPr>
            </w:pPr>
            <w:r w:rsidRPr="006E56D5">
              <w:rPr>
                <w:rFonts w:ascii="Arial" w:hAnsi="Arial" w:cs="Arial"/>
                <w:bCs/>
                <w:sz w:val="18"/>
                <w:szCs w:val="18"/>
              </w:rPr>
              <w:t>Agreed</w:t>
            </w:r>
          </w:p>
        </w:tc>
      </w:tr>
      <w:tr w:rsidR="00333FE2" w:rsidRPr="00015D52" w14:paraId="345E0EC9" w14:textId="77777777" w:rsidTr="0099097B">
        <w:trPr>
          <w:gridBefore w:val="1"/>
          <w:gridAfter w:val="1"/>
          <w:wBefore w:w="18" w:type="dxa"/>
          <w:wAfter w:w="114" w:type="dxa"/>
        </w:trPr>
        <w:tc>
          <w:tcPr>
            <w:tcW w:w="1125" w:type="dxa"/>
            <w:gridSpan w:val="3"/>
            <w:tcBorders>
              <w:top w:val="single" w:sz="4" w:space="0" w:color="auto"/>
              <w:left w:val="single" w:sz="4" w:space="0" w:color="auto"/>
              <w:bottom w:val="single" w:sz="4" w:space="0" w:color="auto"/>
              <w:right w:val="single" w:sz="4" w:space="0" w:color="auto"/>
            </w:tcBorders>
            <w:shd w:val="clear" w:color="auto" w:fill="FFFFFF"/>
          </w:tcPr>
          <w:p w14:paraId="6F57DCC5" w14:textId="77777777" w:rsidR="000E1CC1" w:rsidRPr="00272C25" w:rsidRDefault="000E1CC1" w:rsidP="002828AC">
            <w:pPr>
              <w:spacing w:before="20" w:after="20" w:line="240" w:lineRule="auto"/>
              <w:rPr>
                <w:rFonts w:ascii="Arial" w:hAnsi="Arial" w:cs="Arial"/>
                <w:bCs/>
                <w:sz w:val="18"/>
                <w:szCs w:val="18"/>
              </w:rPr>
            </w:pPr>
            <w:hyperlink r:id="rId134" w:history="1">
              <w:r w:rsidRPr="00272C25">
                <w:rPr>
                  <w:rStyle w:val="Hyperlink"/>
                  <w:rFonts w:ascii="Arial" w:hAnsi="Arial" w:cs="Arial"/>
                  <w:bCs/>
                  <w:sz w:val="18"/>
                  <w:szCs w:val="18"/>
                </w:rPr>
                <w:t>S6-245107</w:t>
              </w:r>
            </w:hyperlink>
          </w:p>
        </w:tc>
        <w:tc>
          <w:tcPr>
            <w:tcW w:w="3510" w:type="dxa"/>
            <w:gridSpan w:val="6"/>
            <w:tcBorders>
              <w:top w:val="single" w:sz="4" w:space="0" w:color="auto"/>
              <w:left w:val="single" w:sz="4" w:space="0" w:color="auto"/>
              <w:bottom w:val="single" w:sz="4" w:space="0" w:color="auto"/>
              <w:right w:val="single" w:sz="4" w:space="0" w:color="auto"/>
            </w:tcBorders>
            <w:shd w:val="clear" w:color="auto" w:fill="FFFFFF"/>
          </w:tcPr>
          <w:p w14:paraId="18BD5C6B" w14:textId="77777777" w:rsidR="000E1CC1" w:rsidRPr="003A74A7" w:rsidRDefault="000E1CC1" w:rsidP="002828AC">
            <w:pPr>
              <w:spacing w:before="20" w:after="20" w:line="240" w:lineRule="auto"/>
              <w:rPr>
                <w:rFonts w:ascii="Arial" w:hAnsi="Arial" w:cs="Arial"/>
                <w:bCs/>
                <w:sz w:val="18"/>
                <w:szCs w:val="18"/>
              </w:rPr>
            </w:pPr>
            <w:r>
              <w:rPr>
                <w:rFonts w:ascii="Arial" w:hAnsi="Arial" w:cs="Arial"/>
                <w:bCs/>
                <w:sz w:val="18"/>
                <w:szCs w:val="18"/>
              </w:rPr>
              <w:t>Resolve EN on AF specific UE identifier</w:t>
            </w:r>
          </w:p>
        </w:tc>
        <w:tc>
          <w:tcPr>
            <w:tcW w:w="1545" w:type="dxa"/>
            <w:gridSpan w:val="9"/>
            <w:tcBorders>
              <w:top w:val="single" w:sz="4" w:space="0" w:color="auto"/>
              <w:left w:val="single" w:sz="4" w:space="0" w:color="auto"/>
              <w:bottom w:val="single" w:sz="4" w:space="0" w:color="auto"/>
              <w:right w:val="single" w:sz="4" w:space="0" w:color="auto"/>
            </w:tcBorders>
            <w:shd w:val="clear" w:color="auto" w:fill="FFFFFF"/>
          </w:tcPr>
          <w:p w14:paraId="338F293F" w14:textId="77777777" w:rsidR="000E1CC1" w:rsidRPr="003A74A7" w:rsidRDefault="000E1CC1" w:rsidP="002828AC">
            <w:pPr>
              <w:spacing w:before="20" w:after="20" w:line="240" w:lineRule="auto"/>
              <w:rPr>
                <w:rFonts w:ascii="Arial" w:hAnsi="Arial" w:cs="Arial"/>
                <w:bCs/>
                <w:sz w:val="18"/>
                <w:szCs w:val="18"/>
              </w:rPr>
            </w:pPr>
            <w:r>
              <w:rPr>
                <w:rFonts w:ascii="Arial" w:hAnsi="Arial" w:cs="Arial"/>
                <w:bCs/>
                <w:sz w:val="18"/>
                <w:szCs w:val="18"/>
              </w:rPr>
              <w:t>Samsung (Hyesung Kim)</w:t>
            </w:r>
          </w:p>
        </w:tc>
        <w:tc>
          <w:tcPr>
            <w:tcW w:w="1147" w:type="dxa"/>
            <w:gridSpan w:val="5"/>
            <w:tcBorders>
              <w:top w:val="single" w:sz="4" w:space="0" w:color="auto"/>
              <w:left w:val="single" w:sz="4" w:space="0" w:color="auto"/>
              <w:bottom w:val="single" w:sz="4" w:space="0" w:color="auto"/>
              <w:right w:val="single" w:sz="4" w:space="0" w:color="auto"/>
            </w:tcBorders>
            <w:shd w:val="clear" w:color="auto" w:fill="FFFFFF"/>
          </w:tcPr>
          <w:p w14:paraId="162E2E74" w14:textId="77777777" w:rsidR="000E1CC1" w:rsidRDefault="000E1CC1" w:rsidP="002828AC">
            <w:pPr>
              <w:spacing w:before="20" w:after="20" w:line="240" w:lineRule="auto"/>
              <w:rPr>
                <w:rFonts w:ascii="Arial" w:hAnsi="Arial" w:cs="Arial"/>
                <w:bCs/>
                <w:sz w:val="18"/>
                <w:szCs w:val="18"/>
              </w:rPr>
            </w:pPr>
            <w:r>
              <w:rPr>
                <w:rFonts w:ascii="Arial" w:hAnsi="Arial" w:cs="Arial"/>
                <w:bCs/>
                <w:sz w:val="18"/>
                <w:szCs w:val="18"/>
              </w:rPr>
              <w:t>CR 0711</w:t>
            </w:r>
          </w:p>
          <w:p w14:paraId="04B8E672" w14:textId="77777777" w:rsidR="000E1CC1" w:rsidRDefault="000E1CC1" w:rsidP="002828AC">
            <w:pPr>
              <w:spacing w:before="20" w:after="20" w:line="240" w:lineRule="auto"/>
              <w:rPr>
                <w:rFonts w:ascii="Arial" w:hAnsi="Arial" w:cs="Arial"/>
                <w:bCs/>
                <w:sz w:val="18"/>
                <w:szCs w:val="18"/>
              </w:rPr>
            </w:pPr>
            <w:r>
              <w:rPr>
                <w:rFonts w:ascii="Arial" w:hAnsi="Arial" w:cs="Arial"/>
                <w:bCs/>
                <w:sz w:val="18"/>
                <w:szCs w:val="18"/>
              </w:rPr>
              <w:t>Cat A</w:t>
            </w:r>
          </w:p>
          <w:p w14:paraId="446D4FC6" w14:textId="77777777" w:rsidR="000E1CC1" w:rsidRDefault="000E1CC1" w:rsidP="002828AC">
            <w:pPr>
              <w:spacing w:before="20" w:after="20" w:line="240" w:lineRule="auto"/>
              <w:rPr>
                <w:rFonts w:ascii="Arial" w:hAnsi="Arial" w:cs="Arial"/>
                <w:bCs/>
                <w:sz w:val="18"/>
                <w:szCs w:val="18"/>
              </w:rPr>
            </w:pPr>
            <w:r>
              <w:rPr>
                <w:rFonts w:ascii="Arial" w:hAnsi="Arial" w:cs="Arial"/>
                <w:bCs/>
                <w:sz w:val="18"/>
                <w:szCs w:val="18"/>
              </w:rPr>
              <w:t>Rel-18</w:t>
            </w:r>
          </w:p>
          <w:p w14:paraId="309A26CA" w14:textId="77777777" w:rsidR="000E1CC1" w:rsidRPr="003A74A7" w:rsidRDefault="000E1CC1" w:rsidP="002828AC">
            <w:pPr>
              <w:spacing w:before="20" w:after="20" w:line="240" w:lineRule="auto"/>
              <w:rPr>
                <w:rFonts w:ascii="Arial" w:hAnsi="Arial" w:cs="Arial"/>
                <w:bCs/>
                <w:sz w:val="18"/>
                <w:szCs w:val="18"/>
              </w:rPr>
            </w:pPr>
            <w:r>
              <w:rPr>
                <w:rFonts w:ascii="Arial" w:hAnsi="Arial" w:cs="Arial"/>
                <w:bCs/>
                <w:sz w:val="18"/>
                <w:szCs w:val="18"/>
              </w:rPr>
              <w:t>23.558</w:t>
            </w:r>
          </w:p>
        </w:tc>
        <w:tc>
          <w:tcPr>
            <w:tcW w:w="1893" w:type="dxa"/>
            <w:gridSpan w:val="5"/>
            <w:tcBorders>
              <w:top w:val="single" w:sz="4" w:space="0" w:color="auto"/>
              <w:left w:val="single" w:sz="4" w:space="0" w:color="auto"/>
              <w:bottom w:val="single" w:sz="4" w:space="0" w:color="auto"/>
              <w:right w:val="single" w:sz="4" w:space="0" w:color="auto"/>
            </w:tcBorders>
            <w:shd w:val="clear" w:color="auto" w:fill="FFFFFF"/>
          </w:tcPr>
          <w:p w14:paraId="24CECE47" w14:textId="77777777" w:rsidR="000E1CC1" w:rsidRPr="003A74A7" w:rsidRDefault="000E1CC1" w:rsidP="002828AC">
            <w:pPr>
              <w:spacing w:before="20" w:after="20" w:line="240" w:lineRule="auto"/>
              <w:rPr>
                <w:rFonts w:ascii="Arial" w:hAnsi="Arial" w:cs="Arial"/>
                <w:bCs/>
                <w:sz w:val="18"/>
                <w:szCs w:val="18"/>
              </w:rPr>
            </w:pPr>
          </w:p>
        </w:tc>
        <w:tc>
          <w:tcPr>
            <w:tcW w:w="1561" w:type="dxa"/>
            <w:gridSpan w:val="4"/>
            <w:tcBorders>
              <w:top w:val="single" w:sz="4" w:space="0" w:color="auto"/>
              <w:left w:val="single" w:sz="4" w:space="0" w:color="auto"/>
              <w:bottom w:val="single" w:sz="4" w:space="0" w:color="auto"/>
              <w:right w:val="single" w:sz="4" w:space="0" w:color="auto"/>
            </w:tcBorders>
            <w:shd w:val="clear" w:color="auto" w:fill="FFFFFF"/>
          </w:tcPr>
          <w:p w14:paraId="2CCC4ACB" w14:textId="77777777" w:rsidR="000E1CC1" w:rsidRPr="00015D52" w:rsidRDefault="000E1CC1" w:rsidP="002828AC">
            <w:pPr>
              <w:spacing w:before="20" w:after="20" w:line="240" w:lineRule="auto"/>
              <w:rPr>
                <w:rFonts w:ascii="Arial" w:hAnsi="Arial" w:cs="Arial"/>
                <w:bCs/>
                <w:sz w:val="18"/>
                <w:szCs w:val="18"/>
              </w:rPr>
            </w:pPr>
            <w:r w:rsidRPr="00015D52">
              <w:rPr>
                <w:rFonts w:ascii="Arial" w:hAnsi="Arial" w:cs="Arial"/>
                <w:bCs/>
                <w:sz w:val="18"/>
                <w:szCs w:val="18"/>
              </w:rPr>
              <w:t>Revised to S6-245417</w:t>
            </w:r>
          </w:p>
        </w:tc>
      </w:tr>
      <w:tr w:rsidR="00333FE2" w:rsidRPr="00015D52" w14:paraId="1A0B16D0" w14:textId="77777777" w:rsidTr="0099097B">
        <w:trPr>
          <w:gridBefore w:val="1"/>
          <w:gridAfter w:val="1"/>
          <w:wBefore w:w="18" w:type="dxa"/>
          <w:wAfter w:w="114" w:type="dxa"/>
        </w:trPr>
        <w:tc>
          <w:tcPr>
            <w:tcW w:w="1125" w:type="dxa"/>
            <w:gridSpan w:val="3"/>
            <w:tcBorders>
              <w:top w:val="single" w:sz="4" w:space="0" w:color="auto"/>
              <w:left w:val="single" w:sz="4" w:space="0" w:color="auto"/>
              <w:bottom w:val="single" w:sz="4" w:space="0" w:color="auto"/>
              <w:right w:val="single" w:sz="4" w:space="0" w:color="auto"/>
            </w:tcBorders>
            <w:shd w:val="clear" w:color="auto" w:fill="FFFFFF"/>
          </w:tcPr>
          <w:p w14:paraId="176A01F9" w14:textId="787777FB" w:rsidR="000E1CC1" w:rsidRPr="00966B40" w:rsidRDefault="00966B40" w:rsidP="002828AC">
            <w:pPr>
              <w:spacing w:before="20" w:after="20" w:line="240" w:lineRule="auto"/>
            </w:pPr>
            <w:hyperlink r:id="rId135" w:history="1">
              <w:r w:rsidRPr="00966B40">
                <w:rPr>
                  <w:rStyle w:val="Hyperlink"/>
                  <w:rFonts w:ascii="Arial" w:hAnsi="Arial" w:cs="Arial"/>
                  <w:sz w:val="18"/>
                </w:rPr>
                <w:t>S6-245417</w:t>
              </w:r>
            </w:hyperlink>
          </w:p>
        </w:tc>
        <w:tc>
          <w:tcPr>
            <w:tcW w:w="3510" w:type="dxa"/>
            <w:gridSpan w:val="6"/>
            <w:tcBorders>
              <w:top w:val="single" w:sz="4" w:space="0" w:color="auto"/>
              <w:left w:val="single" w:sz="4" w:space="0" w:color="auto"/>
              <w:bottom w:val="single" w:sz="4" w:space="0" w:color="auto"/>
              <w:right w:val="single" w:sz="4" w:space="0" w:color="auto"/>
            </w:tcBorders>
            <w:shd w:val="clear" w:color="auto" w:fill="FFFFFF"/>
          </w:tcPr>
          <w:p w14:paraId="58DA75D6" w14:textId="77777777" w:rsidR="000E1CC1" w:rsidRPr="00015D52" w:rsidRDefault="000E1CC1" w:rsidP="002828AC">
            <w:pPr>
              <w:spacing w:before="20" w:after="20" w:line="240" w:lineRule="auto"/>
              <w:rPr>
                <w:rFonts w:ascii="Arial" w:hAnsi="Arial" w:cs="Arial"/>
                <w:bCs/>
                <w:sz w:val="18"/>
                <w:szCs w:val="18"/>
              </w:rPr>
            </w:pPr>
            <w:r w:rsidRPr="00015D52">
              <w:rPr>
                <w:rFonts w:ascii="Arial" w:hAnsi="Arial" w:cs="Arial"/>
                <w:bCs/>
                <w:sz w:val="18"/>
                <w:szCs w:val="18"/>
              </w:rPr>
              <w:t>Resolve EN on AF specific UE identifier</w:t>
            </w:r>
          </w:p>
        </w:tc>
        <w:tc>
          <w:tcPr>
            <w:tcW w:w="1545" w:type="dxa"/>
            <w:gridSpan w:val="9"/>
            <w:tcBorders>
              <w:top w:val="single" w:sz="4" w:space="0" w:color="auto"/>
              <w:left w:val="single" w:sz="4" w:space="0" w:color="auto"/>
              <w:bottom w:val="single" w:sz="4" w:space="0" w:color="auto"/>
              <w:right w:val="single" w:sz="4" w:space="0" w:color="auto"/>
            </w:tcBorders>
            <w:shd w:val="clear" w:color="auto" w:fill="FFFFFF"/>
          </w:tcPr>
          <w:p w14:paraId="4FE77E6A" w14:textId="77777777" w:rsidR="000E1CC1" w:rsidRPr="00015D52" w:rsidRDefault="000E1CC1" w:rsidP="002828AC">
            <w:pPr>
              <w:spacing w:before="20" w:after="20" w:line="240" w:lineRule="auto"/>
              <w:rPr>
                <w:rFonts w:ascii="Arial" w:hAnsi="Arial" w:cs="Arial"/>
                <w:bCs/>
                <w:sz w:val="18"/>
                <w:szCs w:val="18"/>
              </w:rPr>
            </w:pPr>
            <w:r w:rsidRPr="00015D52">
              <w:rPr>
                <w:rFonts w:ascii="Arial" w:hAnsi="Arial" w:cs="Arial"/>
                <w:bCs/>
                <w:sz w:val="18"/>
                <w:szCs w:val="18"/>
              </w:rPr>
              <w:t>Samsung (Hyesung Kim)</w:t>
            </w:r>
          </w:p>
        </w:tc>
        <w:tc>
          <w:tcPr>
            <w:tcW w:w="1147" w:type="dxa"/>
            <w:gridSpan w:val="5"/>
            <w:tcBorders>
              <w:top w:val="single" w:sz="4" w:space="0" w:color="auto"/>
              <w:left w:val="single" w:sz="4" w:space="0" w:color="auto"/>
              <w:bottom w:val="single" w:sz="4" w:space="0" w:color="auto"/>
              <w:right w:val="single" w:sz="4" w:space="0" w:color="auto"/>
            </w:tcBorders>
            <w:shd w:val="clear" w:color="auto" w:fill="FFFFFF"/>
          </w:tcPr>
          <w:p w14:paraId="7EE98305" w14:textId="77777777" w:rsidR="000E1CC1" w:rsidRPr="00015D52" w:rsidRDefault="000E1CC1" w:rsidP="002828AC">
            <w:pPr>
              <w:spacing w:before="20" w:after="20" w:line="240" w:lineRule="auto"/>
              <w:rPr>
                <w:rFonts w:ascii="Arial" w:hAnsi="Arial" w:cs="Arial"/>
                <w:bCs/>
                <w:sz w:val="18"/>
                <w:szCs w:val="18"/>
              </w:rPr>
            </w:pPr>
            <w:r w:rsidRPr="00015D52">
              <w:rPr>
                <w:rFonts w:ascii="Arial" w:hAnsi="Arial" w:cs="Arial"/>
                <w:bCs/>
                <w:sz w:val="18"/>
                <w:szCs w:val="18"/>
              </w:rPr>
              <w:t>CR 0711r1</w:t>
            </w:r>
          </w:p>
          <w:p w14:paraId="5F5440D7" w14:textId="77777777" w:rsidR="000E1CC1" w:rsidRPr="00015D52" w:rsidRDefault="000E1CC1" w:rsidP="002828AC">
            <w:pPr>
              <w:spacing w:before="20" w:after="20" w:line="240" w:lineRule="auto"/>
              <w:rPr>
                <w:rFonts w:ascii="Arial" w:hAnsi="Arial" w:cs="Arial"/>
                <w:bCs/>
                <w:sz w:val="18"/>
                <w:szCs w:val="18"/>
              </w:rPr>
            </w:pPr>
            <w:r w:rsidRPr="00015D52">
              <w:rPr>
                <w:rFonts w:ascii="Arial" w:hAnsi="Arial" w:cs="Arial"/>
                <w:bCs/>
                <w:sz w:val="18"/>
                <w:szCs w:val="18"/>
              </w:rPr>
              <w:t>Cat A</w:t>
            </w:r>
          </w:p>
          <w:p w14:paraId="3E4852D8" w14:textId="77777777" w:rsidR="000E1CC1" w:rsidRPr="00015D52" w:rsidRDefault="000E1CC1" w:rsidP="002828AC">
            <w:pPr>
              <w:spacing w:before="20" w:after="20" w:line="240" w:lineRule="auto"/>
              <w:rPr>
                <w:rFonts w:ascii="Arial" w:hAnsi="Arial" w:cs="Arial"/>
                <w:bCs/>
                <w:sz w:val="18"/>
                <w:szCs w:val="18"/>
              </w:rPr>
            </w:pPr>
            <w:r w:rsidRPr="00015D52">
              <w:rPr>
                <w:rFonts w:ascii="Arial" w:hAnsi="Arial" w:cs="Arial"/>
                <w:bCs/>
                <w:sz w:val="18"/>
                <w:szCs w:val="18"/>
              </w:rPr>
              <w:t>Rel-18</w:t>
            </w:r>
          </w:p>
          <w:p w14:paraId="779F0108" w14:textId="77777777" w:rsidR="000E1CC1" w:rsidRPr="00015D52" w:rsidRDefault="000E1CC1" w:rsidP="002828AC">
            <w:pPr>
              <w:spacing w:before="20" w:after="20" w:line="240" w:lineRule="auto"/>
              <w:rPr>
                <w:rFonts w:ascii="Arial" w:hAnsi="Arial" w:cs="Arial"/>
                <w:bCs/>
                <w:sz w:val="18"/>
                <w:szCs w:val="18"/>
              </w:rPr>
            </w:pPr>
            <w:r w:rsidRPr="00015D52">
              <w:rPr>
                <w:rFonts w:ascii="Arial" w:hAnsi="Arial" w:cs="Arial"/>
                <w:bCs/>
                <w:sz w:val="18"/>
                <w:szCs w:val="18"/>
              </w:rPr>
              <w:t>23.558</w:t>
            </w:r>
          </w:p>
        </w:tc>
        <w:tc>
          <w:tcPr>
            <w:tcW w:w="1893" w:type="dxa"/>
            <w:gridSpan w:val="5"/>
            <w:tcBorders>
              <w:top w:val="single" w:sz="4" w:space="0" w:color="auto"/>
              <w:left w:val="single" w:sz="4" w:space="0" w:color="auto"/>
              <w:bottom w:val="single" w:sz="4" w:space="0" w:color="auto"/>
              <w:right w:val="single" w:sz="4" w:space="0" w:color="auto"/>
            </w:tcBorders>
            <w:shd w:val="clear" w:color="auto" w:fill="FFFFFF"/>
          </w:tcPr>
          <w:p w14:paraId="29F78492" w14:textId="77777777" w:rsidR="000E1CC1" w:rsidRDefault="000E1CC1" w:rsidP="002828AC">
            <w:pPr>
              <w:spacing w:before="20" w:after="20" w:line="240" w:lineRule="auto"/>
              <w:rPr>
                <w:rFonts w:ascii="Arial" w:hAnsi="Arial" w:cs="Arial"/>
                <w:bCs/>
                <w:sz w:val="18"/>
                <w:szCs w:val="18"/>
              </w:rPr>
            </w:pPr>
            <w:r w:rsidRPr="00015D52">
              <w:rPr>
                <w:rFonts w:ascii="Arial" w:hAnsi="Arial" w:cs="Arial"/>
                <w:bCs/>
                <w:sz w:val="18"/>
                <w:szCs w:val="18"/>
              </w:rPr>
              <w:t>Revision of S6-245107.</w:t>
            </w:r>
          </w:p>
          <w:p w14:paraId="4B6FB535" w14:textId="77777777" w:rsidR="000E1CC1" w:rsidRDefault="000E1CC1" w:rsidP="002828AC">
            <w:pPr>
              <w:spacing w:before="20" w:after="20" w:line="240" w:lineRule="auto"/>
              <w:rPr>
                <w:rFonts w:ascii="Arial" w:hAnsi="Arial" w:cs="Arial"/>
                <w:bCs/>
                <w:sz w:val="18"/>
                <w:szCs w:val="18"/>
              </w:rPr>
            </w:pPr>
          </w:p>
          <w:p w14:paraId="17A5A7D6" w14:textId="49B28E29" w:rsidR="00966B40" w:rsidRPr="003A74A7" w:rsidRDefault="00966B40" w:rsidP="002828AC">
            <w:pPr>
              <w:spacing w:before="20" w:after="20" w:line="240" w:lineRule="auto"/>
              <w:rPr>
                <w:rFonts w:ascii="Arial" w:hAnsi="Arial" w:cs="Arial"/>
                <w:bCs/>
                <w:sz w:val="18"/>
                <w:szCs w:val="18"/>
              </w:rPr>
            </w:pPr>
            <w:r w:rsidRPr="00966B40">
              <w:rPr>
                <w:rFonts w:ascii="Arial" w:hAnsi="Arial" w:cs="Arial"/>
                <w:bCs/>
                <w:sz w:val="18"/>
                <w:szCs w:val="18"/>
              </w:rPr>
              <w:t>UPDATE_2</w:t>
            </w:r>
          </w:p>
        </w:tc>
        <w:tc>
          <w:tcPr>
            <w:tcW w:w="1561" w:type="dxa"/>
            <w:gridSpan w:val="4"/>
            <w:tcBorders>
              <w:top w:val="single" w:sz="4" w:space="0" w:color="auto"/>
              <w:left w:val="single" w:sz="4" w:space="0" w:color="auto"/>
              <w:bottom w:val="single" w:sz="4" w:space="0" w:color="auto"/>
              <w:right w:val="single" w:sz="4" w:space="0" w:color="auto"/>
            </w:tcBorders>
            <w:shd w:val="clear" w:color="auto" w:fill="FFFFFF"/>
          </w:tcPr>
          <w:p w14:paraId="49248B91" w14:textId="39D8825C" w:rsidR="000E1CC1" w:rsidRPr="006E56D5" w:rsidRDefault="006E56D5" w:rsidP="002828AC">
            <w:pPr>
              <w:spacing w:before="20" w:after="20" w:line="240" w:lineRule="auto"/>
              <w:rPr>
                <w:rFonts w:ascii="Arial" w:hAnsi="Arial" w:cs="Arial"/>
                <w:bCs/>
                <w:sz w:val="18"/>
                <w:szCs w:val="18"/>
              </w:rPr>
            </w:pPr>
            <w:r w:rsidRPr="006E56D5">
              <w:rPr>
                <w:rFonts w:ascii="Arial" w:hAnsi="Arial" w:cs="Arial"/>
                <w:bCs/>
                <w:sz w:val="18"/>
                <w:szCs w:val="18"/>
              </w:rPr>
              <w:t>Revised to S6-245661</w:t>
            </w:r>
          </w:p>
        </w:tc>
      </w:tr>
      <w:tr w:rsidR="00333FE2" w:rsidRPr="00015D52" w14:paraId="735287B2" w14:textId="77777777" w:rsidTr="0099097B">
        <w:trPr>
          <w:gridBefore w:val="1"/>
          <w:gridAfter w:val="1"/>
          <w:wBefore w:w="18" w:type="dxa"/>
          <w:wAfter w:w="114" w:type="dxa"/>
        </w:trPr>
        <w:tc>
          <w:tcPr>
            <w:tcW w:w="1125" w:type="dxa"/>
            <w:gridSpan w:val="3"/>
            <w:tcBorders>
              <w:top w:val="single" w:sz="4" w:space="0" w:color="auto"/>
              <w:left w:val="single" w:sz="4" w:space="0" w:color="auto"/>
              <w:bottom w:val="single" w:sz="4" w:space="0" w:color="auto"/>
              <w:right w:val="single" w:sz="4" w:space="0" w:color="auto"/>
            </w:tcBorders>
            <w:shd w:val="clear" w:color="auto" w:fill="CCFFCC"/>
          </w:tcPr>
          <w:p w14:paraId="4523278F" w14:textId="3F7AC935" w:rsidR="006E56D5" w:rsidRPr="00D42C63" w:rsidRDefault="00D42C63" w:rsidP="002828AC">
            <w:pPr>
              <w:spacing w:before="20" w:after="20" w:line="240" w:lineRule="auto"/>
            </w:pPr>
            <w:hyperlink r:id="rId136" w:history="1">
              <w:r w:rsidRPr="00D42C63">
                <w:rPr>
                  <w:rStyle w:val="Hyperlink"/>
                  <w:rFonts w:ascii="Arial" w:hAnsi="Arial" w:cs="Arial"/>
                  <w:sz w:val="18"/>
                </w:rPr>
                <w:t>S6-245661</w:t>
              </w:r>
            </w:hyperlink>
          </w:p>
        </w:tc>
        <w:tc>
          <w:tcPr>
            <w:tcW w:w="3510" w:type="dxa"/>
            <w:gridSpan w:val="6"/>
            <w:tcBorders>
              <w:top w:val="single" w:sz="4" w:space="0" w:color="auto"/>
              <w:left w:val="single" w:sz="4" w:space="0" w:color="auto"/>
              <w:bottom w:val="single" w:sz="4" w:space="0" w:color="auto"/>
              <w:right w:val="single" w:sz="4" w:space="0" w:color="auto"/>
            </w:tcBorders>
            <w:shd w:val="clear" w:color="auto" w:fill="CCFFCC"/>
          </w:tcPr>
          <w:p w14:paraId="70B1770E" w14:textId="0DADBBF3" w:rsidR="006E56D5" w:rsidRPr="006E56D5" w:rsidRDefault="006E56D5" w:rsidP="002828AC">
            <w:pPr>
              <w:spacing w:before="20" w:after="20" w:line="240" w:lineRule="auto"/>
              <w:rPr>
                <w:rFonts w:ascii="Arial" w:hAnsi="Arial" w:cs="Arial"/>
                <w:bCs/>
                <w:sz w:val="18"/>
                <w:szCs w:val="18"/>
              </w:rPr>
            </w:pPr>
            <w:r w:rsidRPr="006E56D5">
              <w:rPr>
                <w:rFonts w:ascii="Arial" w:hAnsi="Arial" w:cs="Arial"/>
                <w:bCs/>
                <w:sz w:val="18"/>
                <w:szCs w:val="18"/>
              </w:rPr>
              <w:t>Resolve EN on AF specific UE identifier</w:t>
            </w:r>
          </w:p>
        </w:tc>
        <w:tc>
          <w:tcPr>
            <w:tcW w:w="1545" w:type="dxa"/>
            <w:gridSpan w:val="9"/>
            <w:tcBorders>
              <w:top w:val="single" w:sz="4" w:space="0" w:color="auto"/>
              <w:left w:val="single" w:sz="4" w:space="0" w:color="auto"/>
              <w:bottom w:val="single" w:sz="4" w:space="0" w:color="auto"/>
              <w:right w:val="single" w:sz="4" w:space="0" w:color="auto"/>
            </w:tcBorders>
            <w:shd w:val="clear" w:color="auto" w:fill="CCFFCC"/>
          </w:tcPr>
          <w:p w14:paraId="633159AE" w14:textId="5D100EC6" w:rsidR="006E56D5" w:rsidRPr="006E56D5" w:rsidRDefault="006E56D5" w:rsidP="002828AC">
            <w:pPr>
              <w:spacing w:before="20" w:after="20" w:line="240" w:lineRule="auto"/>
              <w:rPr>
                <w:rFonts w:ascii="Arial" w:hAnsi="Arial" w:cs="Arial"/>
                <w:bCs/>
                <w:sz w:val="18"/>
                <w:szCs w:val="18"/>
              </w:rPr>
            </w:pPr>
            <w:r w:rsidRPr="006E56D5">
              <w:rPr>
                <w:rFonts w:ascii="Arial" w:hAnsi="Arial" w:cs="Arial"/>
                <w:bCs/>
                <w:sz w:val="18"/>
                <w:szCs w:val="18"/>
              </w:rPr>
              <w:t>Samsung (Hyesung Kim)</w:t>
            </w:r>
          </w:p>
        </w:tc>
        <w:tc>
          <w:tcPr>
            <w:tcW w:w="1147" w:type="dxa"/>
            <w:gridSpan w:val="5"/>
            <w:tcBorders>
              <w:top w:val="single" w:sz="4" w:space="0" w:color="auto"/>
              <w:left w:val="single" w:sz="4" w:space="0" w:color="auto"/>
              <w:bottom w:val="single" w:sz="4" w:space="0" w:color="auto"/>
              <w:right w:val="single" w:sz="4" w:space="0" w:color="auto"/>
            </w:tcBorders>
            <w:shd w:val="clear" w:color="auto" w:fill="CCFFCC"/>
          </w:tcPr>
          <w:p w14:paraId="2B453875" w14:textId="77777777" w:rsidR="006E56D5" w:rsidRPr="006E56D5" w:rsidRDefault="006E56D5" w:rsidP="002828AC">
            <w:pPr>
              <w:spacing w:before="20" w:after="20" w:line="240" w:lineRule="auto"/>
              <w:rPr>
                <w:rFonts w:ascii="Arial" w:hAnsi="Arial" w:cs="Arial"/>
                <w:bCs/>
                <w:sz w:val="18"/>
                <w:szCs w:val="18"/>
              </w:rPr>
            </w:pPr>
            <w:r w:rsidRPr="006E56D5">
              <w:rPr>
                <w:rFonts w:ascii="Arial" w:hAnsi="Arial" w:cs="Arial"/>
                <w:bCs/>
                <w:sz w:val="18"/>
                <w:szCs w:val="18"/>
              </w:rPr>
              <w:t>CR 0711r2</w:t>
            </w:r>
          </w:p>
          <w:p w14:paraId="5327163A" w14:textId="77777777" w:rsidR="006E56D5" w:rsidRPr="006E56D5" w:rsidRDefault="006E56D5" w:rsidP="002828AC">
            <w:pPr>
              <w:spacing w:before="20" w:after="20" w:line="240" w:lineRule="auto"/>
              <w:rPr>
                <w:rFonts w:ascii="Arial" w:hAnsi="Arial" w:cs="Arial"/>
                <w:bCs/>
                <w:sz w:val="18"/>
                <w:szCs w:val="18"/>
              </w:rPr>
            </w:pPr>
            <w:r w:rsidRPr="006E56D5">
              <w:rPr>
                <w:rFonts w:ascii="Arial" w:hAnsi="Arial" w:cs="Arial"/>
                <w:bCs/>
                <w:sz w:val="18"/>
                <w:szCs w:val="18"/>
              </w:rPr>
              <w:t>Cat A</w:t>
            </w:r>
          </w:p>
          <w:p w14:paraId="34365B44" w14:textId="77777777" w:rsidR="006E56D5" w:rsidRPr="006E56D5" w:rsidRDefault="006E56D5" w:rsidP="002828AC">
            <w:pPr>
              <w:spacing w:before="20" w:after="20" w:line="240" w:lineRule="auto"/>
              <w:rPr>
                <w:rFonts w:ascii="Arial" w:hAnsi="Arial" w:cs="Arial"/>
                <w:bCs/>
                <w:sz w:val="18"/>
                <w:szCs w:val="18"/>
              </w:rPr>
            </w:pPr>
            <w:r w:rsidRPr="006E56D5">
              <w:rPr>
                <w:rFonts w:ascii="Arial" w:hAnsi="Arial" w:cs="Arial"/>
                <w:bCs/>
                <w:sz w:val="18"/>
                <w:szCs w:val="18"/>
              </w:rPr>
              <w:t>Rel-18</w:t>
            </w:r>
          </w:p>
          <w:p w14:paraId="774A6351" w14:textId="2458052A" w:rsidR="006E56D5" w:rsidRPr="006E56D5" w:rsidRDefault="006E56D5" w:rsidP="002828AC">
            <w:pPr>
              <w:spacing w:before="20" w:after="20" w:line="240" w:lineRule="auto"/>
              <w:rPr>
                <w:rFonts w:ascii="Arial" w:hAnsi="Arial" w:cs="Arial"/>
                <w:bCs/>
                <w:sz w:val="18"/>
                <w:szCs w:val="18"/>
              </w:rPr>
            </w:pPr>
            <w:r w:rsidRPr="006E56D5">
              <w:rPr>
                <w:rFonts w:ascii="Arial" w:hAnsi="Arial" w:cs="Arial"/>
                <w:bCs/>
                <w:sz w:val="18"/>
                <w:szCs w:val="18"/>
              </w:rPr>
              <w:t>23.558</w:t>
            </w:r>
          </w:p>
        </w:tc>
        <w:tc>
          <w:tcPr>
            <w:tcW w:w="1893" w:type="dxa"/>
            <w:gridSpan w:val="5"/>
            <w:tcBorders>
              <w:top w:val="single" w:sz="4" w:space="0" w:color="auto"/>
              <w:left w:val="single" w:sz="4" w:space="0" w:color="auto"/>
              <w:bottom w:val="single" w:sz="4" w:space="0" w:color="auto"/>
              <w:right w:val="single" w:sz="4" w:space="0" w:color="auto"/>
            </w:tcBorders>
            <w:shd w:val="clear" w:color="auto" w:fill="CCFFCC"/>
          </w:tcPr>
          <w:p w14:paraId="17DA5B05" w14:textId="77777777" w:rsidR="006E56D5" w:rsidRDefault="006E56D5" w:rsidP="006E56D5">
            <w:pPr>
              <w:spacing w:before="20" w:after="20" w:line="240" w:lineRule="auto"/>
              <w:rPr>
                <w:rFonts w:ascii="Arial" w:hAnsi="Arial" w:cs="Arial"/>
                <w:bCs/>
                <w:i/>
                <w:sz w:val="18"/>
                <w:szCs w:val="18"/>
              </w:rPr>
            </w:pPr>
            <w:r w:rsidRPr="006E56D5">
              <w:rPr>
                <w:rFonts w:ascii="Arial" w:hAnsi="Arial" w:cs="Arial"/>
                <w:bCs/>
                <w:sz w:val="18"/>
                <w:szCs w:val="18"/>
              </w:rPr>
              <w:t>Revision of S6-245417.</w:t>
            </w:r>
          </w:p>
          <w:p w14:paraId="3B2AD9C4" w14:textId="4A180DE8" w:rsidR="006E56D5" w:rsidRPr="006E56D5" w:rsidRDefault="006E56D5" w:rsidP="006E56D5">
            <w:pPr>
              <w:spacing w:before="20" w:after="20" w:line="240" w:lineRule="auto"/>
              <w:rPr>
                <w:rFonts w:ascii="Arial" w:hAnsi="Arial" w:cs="Arial"/>
                <w:bCs/>
                <w:i/>
                <w:sz w:val="18"/>
                <w:szCs w:val="18"/>
              </w:rPr>
            </w:pPr>
            <w:r w:rsidRPr="006E56D5">
              <w:rPr>
                <w:rFonts w:ascii="Arial" w:hAnsi="Arial" w:cs="Arial"/>
                <w:bCs/>
                <w:i/>
                <w:sz w:val="18"/>
                <w:szCs w:val="18"/>
              </w:rPr>
              <w:t>Revision of S6-245107.</w:t>
            </w:r>
          </w:p>
          <w:p w14:paraId="75F103C6" w14:textId="77777777" w:rsidR="006E56D5" w:rsidRPr="006E56D5" w:rsidRDefault="006E56D5" w:rsidP="006E56D5">
            <w:pPr>
              <w:spacing w:before="20" w:after="20" w:line="240" w:lineRule="auto"/>
              <w:rPr>
                <w:rFonts w:ascii="Arial" w:hAnsi="Arial" w:cs="Arial"/>
                <w:bCs/>
                <w:i/>
                <w:sz w:val="18"/>
                <w:szCs w:val="18"/>
              </w:rPr>
            </w:pPr>
          </w:p>
          <w:p w14:paraId="04C0B7C1" w14:textId="3A2ABF63" w:rsidR="006E56D5" w:rsidRDefault="006E56D5" w:rsidP="006E56D5">
            <w:pPr>
              <w:spacing w:before="20" w:after="20" w:line="240" w:lineRule="auto"/>
              <w:rPr>
                <w:rFonts w:ascii="Arial" w:hAnsi="Arial" w:cs="Arial"/>
                <w:bCs/>
                <w:sz w:val="18"/>
                <w:szCs w:val="18"/>
              </w:rPr>
            </w:pPr>
            <w:r w:rsidRPr="006E56D5">
              <w:rPr>
                <w:rFonts w:ascii="Arial" w:hAnsi="Arial" w:cs="Arial"/>
                <w:bCs/>
                <w:i/>
                <w:sz w:val="18"/>
                <w:szCs w:val="18"/>
              </w:rPr>
              <w:t>UPDATE_2</w:t>
            </w:r>
          </w:p>
          <w:p w14:paraId="44035987" w14:textId="77777777" w:rsidR="006E56D5" w:rsidRDefault="006E56D5" w:rsidP="002828AC">
            <w:pPr>
              <w:spacing w:before="20" w:after="20" w:line="240" w:lineRule="auto"/>
              <w:rPr>
                <w:rFonts w:ascii="Arial" w:hAnsi="Arial" w:cs="Arial"/>
                <w:bCs/>
                <w:sz w:val="18"/>
                <w:szCs w:val="18"/>
              </w:rPr>
            </w:pPr>
          </w:p>
          <w:p w14:paraId="19669463" w14:textId="0F576173" w:rsidR="00D42C63" w:rsidRDefault="00D42C63" w:rsidP="002828AC">
            <w:pPr>
              <w:spacing w:before="20" w:after="20" w:line="240" w:lineRule="auto"/>
              <w:rPr>
                <w:rFonts w:ascii="Arial" w:hAnsi="Arial" w:cs="Arial"/>
                <w:bCs/>
                <w:i/>
                <w:sz w:val="18"/>
                <w:szCs w:val="18"/>
              </w:rPr>
            </w:pPr>
            <w:r>
              <w:rPr>
                <w:rFonts w:ascii="Arial" w:hAnsi="Arial" w:cs="Arial"/>
                <w:bCs/>
                <w:i/>
                <w:sz w:val="18"/>
                <w:szCs w:val="18"/>
              </w:rPr>
              <w:t>UPDATE_5</w:t>
            </w:r>
          </w:p>
          <w:p w14:paraId="554C3867" w14:textId="77777777" w:rsidR="00D42C63" w:rsidRDefault="00D42C63" w:rsidP="002828AC">
            <w:pPr>
              <w:spacing w:before="20" w:after="20" w:line="240" w:lineRule="auto"/>
              <w:rPr>
                <w:rFonts w:ascii="Arial" w:hAnsi="Arial" w:cs="Arial"/>
                <w:bCs/>
                <w:sz w:val="18"/>
                <w:szCs w:val="18"/>
              </w:rPr>
            </w:pPr>
          </w:p>
          <w:p w14:paraId="7BD104F8" w14:textId="37A30F44" w:rsidR="006E56D5" w:rsidRPr="00015D52" w:rsidRDefault="006E56D5" w:rsidP="002828AC">
            <w:pPr>
              <w:spacing w:before="20" w:after="20" w:line="240" w:lineRule="auto"/>
              <w:rPr>
                <w:rFonts w:ascii="Arial" w:hAnsi="Arial" w:cs="Arial"/>
                <w:bCs/>
                <w:sz w:val="18"/>
                <w:szCs w:val="18"/>
              </w:rPr>
            </w:pPr>
            <w:r>
              <w:rPr>
                <w:rFonts w:ascii="Arial" w:hAnsi="Arial" w:cs="Arial"/>
                <w:bCs/>
                <w:sz w:val="18"/>
                <w:szCs w:val="18"/>
              </w:rPr>
              <w:t>The only change is to number the NOTEs</w:t>
            </w:r>
          </w:p>
        </w:tc>
        <w:tc>
          <w:tcPr>
            <w:tcW w:w="1561" w:type="dxa"/>
            <w:gridSpan w:val="4"/>
            <w:tcBorders>
              <w:top w:val="single" w:sz="4" w:space="0" w:color="auto"/>
              <w:left w:val="single" w:sz="4" w:space="0" w:color="auto"/>
              <w:bottom w:val="single" w:sz="4" w:space="0" w:color="auto"/>
              <w:right w:val="single" w:sz="4" w:space="0" w:color="auto"/>
            </w:tcBorders>
            <w:shd w:val="clear" w:color="auto" w:fill="CCFFCC"/>
          </w:tcPr>
          <w:p w14:paraId="1CB8A9B0" w14:textId="26B89E7D" w:rsidR="006E56D5" w:rsidRPr="00DB3ABD" w:rsidRDefault="00DB3ABD" w:rsidP="002828AC">
            <w:pPr>
              <w:spacing w:before="20" w:after="20" w:line="240" w:lineRule="auto"/>
              <w:rPr>
                <w:rFonts w:ascii="Arial" w:hAnsi="Arial" w:cs="Arial"/>
                <w:bCs/>
                <w:sz w:val="18"/>
                <w:szCs w:val="18"/>
              </w:rPr>
            </w:pPr>
            <w:r w:rsidRPr="00DB3ABD">
              <w:rPr>
                <w:rFonts w:ascii="Arial" w:hAnsi="Arial" w:cs="Arial"/>
                <w:bCs/>
                <w:sz w:val="18"/>
                <w:szCs w:val="18"/>
              </w:rPr>
              <w:t>Agreed</w:t>
            </w:r>
          </w:p>
        </w:tc>
      </w:tr>
      <w:tr w:rsidR="00333FE2" w:rsidRPr="00F23C56" w14:paraId="3DE7E43F" w14:textId="77777777" w:rsidTr="0099097B">
        <w:trPr>
          <w:gridBefore w:val="1"/>
          <w:gridAfter w:val="1"/>
          <w:wBefore w:w="18" w:type="dxa"/>
          <w:wAfter w:w="114" w:type="dxa"/>
        </w:trPr>
        <w:tc>
          <w:tcPr>
            <w:tcW w:w="1125" w:type="dxa"/>
            <w:gridSpan w:val="3"/>
            <w:tcBorders>
              <w:top w:val="single" w:sz="4" w:space="0" w:color="auto"/>
              <w:left w:val="single" w:sz="4" w:space="0" w:color="auto"/>
              <w:bottom w:val="single" w:sz="4" w:space="0" w:color="auto"/>
              <w:right w:val="single" w:sz="4" w:space="0" w:color="auto"/>
            </w:tcBorders>
            <w:shd w:val="clear" w:color="auto" w:fill="FFFFFF"/>
          </w:tcPr>
          <w:p w14:paraId="3676FAEF" w14:textId="77777777" w:rsidR="000E1CC1" w:rsidRPr="00272C25" w:rsidRDefault="000E1CC1" w:rsidP="002828AC">
            <w:pPr>
              <w:spacing w:before="20" w:after="20" w:line="240" w:lineRule="auto"/>
              <w:rPr>
                <w:rFonts w:ascii="Arial" w:hAnsi="Arial" w:cs="Arial"/>
                <w:bCs/>
                <w:sz w:val="18"/>
                <w:szCs w:val="18"/>
              </w:rPr>
            </w:pPr>
            <w:hyperlink r:id="rId137" w:history="1">
              <w:r w:rsidRPr="00272C25">
                <w:rPr>
                  <w:rStyle w:val="Hyperlink"/>
                  <w:rFonts w:ascii="Arial" w:hAnsi="Arial" w:cs="Arial"/>
                  <w:bCs/>
                  <w:sz w:val="18"/>
                  <w:szCs w:val="18"/>
                </w:rPr>
                <w:t>S6-245108</w:t>
              </w:r>
            </w:hyperlink>
          </w:p>
        </w:tc>
        <w:tc>
          <w:tcPr>
            <w:tcW w:w="3510" w:type="dxa"/>
            <w:gridSpan w:val="6"/>
            <w:tcBorders>
              <w:top w:val="single" w:sz="4" w:space="0" w:color="auto"/>
              <w:left w:val="single" w:sz="4" w:space="0" w:color="auto"/>
              <w:bottom w:val="single" w:sz="4" w:space="0" w:color="auto"/>
              <w:right w:val="single" w:sz="4" w:space="0" w:color="auto"/>
            </w:tcBorders>
            <w:shd w:val="clear" w:color="auto" w:fill="FFFFFF"/>
          </w:tcPr>
          <w:p w14:paraId="0D8586B5" w14:textId="77777777" w:rsidR="000E1CC1" w:rsidRPr="003A74A7" w:rsidRDefault="000E1CC1" w:rsidP="002828AC">
            <w:pPr>
              <w:spacing w:before="20" w:after="20" w:line="240" w:lineRule="auto"/>
              <w:rPr>
                <w:rFonts w:ascii="Arial" w:hAnsi="Arial" w:cs="Arial"/>
                <w:bCs/>
                <w:sz w:val="18"/>
                <w:szCs w:val="18"/>
              </w:rPr>
            </w:pPr>
            <w:r>
              <w:rPr>
                <w:rFonts w:ascii="Arial" w:hAnsi="Arial" w:cs="Arial"/>
                <w:bCs/>
                <w:sz w:val="18"/>
                <w:szCs w:val="18"/>
              </w:rPr>
              <w:t>Resolve EN on AF specific UE identifier</w:t>
            </w:r>
          </w:p>
        </w:tc>
        <w:tc>
          <w:tcPr>
            <w:tcW w:w="1545" w:type="dxa"/>
            <w:gridSpan w:val="9"/>
            <w:tcBorders>
              <w:top w:val="single" w:sz="4" w:space="0" w:color="auto"/>
              <w:left w:val="single" w:sz="4" w:space="0" w:color="auto"/>
              <w:bottom w:val="single" w:sz="4" w:space="0" w:color="auto"/>
              <w:right w:val="single" w:sz="4" w:space="0" w:color="auto"/>
            </w:tcBorders>
            <w:shd w:val="clear" w:color="auto" w:fill="FFFFFF"/>
          </w:tcPr>
          <w:p w14:paraId="568D8619" w14:textId="77777777" w:rsidR="000E1CC1" w:rsidRPr="003A74A7" w:rsidRDefault="000E1CC1" w:rsidP="002828AC">
            <w:pPr>
              <w:spacing w:before="20" w:after="20" w:line="240" w:lineRule="auto"/>
              <w:rPr>
                <w:rFonts w:ascii="Arial" w:hAnsi="Arial" w:cs="Arial"/>
                <w:bCs/>
                <w:sz w:val="18"/>
                <w:szCs w:val="18"/>
              </w:rPr>
            </w:pPr>
            <w:r>
              <w:rPr>
                <w:rFonts w:ascii="Arial" w:hAnsi="Arial" w:cs="Arial"/>
                <w:bCs/>
                <w:sz w:val="18"/>
                <w:szCs w:val="18"/>
              </w:rPr>
              <w:t>Samsung (Hyesung Kim)</w:t>
            </w:r>
          </w:p>
        </w:tc>
        <w:tc>
          <w:tcPr>
            <w:tcW w:w="1147" w:type="dxa"/>
            <w:gridSpan w:val="5"/>
            <w:tcBorders>
              <w:top w:val="single" w:sz="4" w:space="0" w:color="auto"/>
              <w:left w:val="single" w:sz="4" w:space="0" w:color="auto"/>
              <w:bottom w:val="single" w:sz="4" w:space="0" w:color="auto"/>
              <w:right w:val="single" w:sz="4" w:space="0" w:color="auto"/>
            </w:tcBorders>
            <w:shd w:val="clear" w:color="auto" w:fill="FFFFFF"/>
          </w:tcPr>
          <w:p w14:paraId="0E5E5DB4" w14:textId="77777777" w:rsidR="000E1CC1" w:rsidRDefault="000E1CC1" w:rsidP="002828AC">
            <w:pPr>
              <w:spacing w:before="20" w:after="20" w:line="240" w:lineRule="auto"/>
              <w:rPr>
                <w:rFonts w:ascii="Arial" w:hAnsi="Arial" w:cs="Arial"/>
                <w:bCs/>
                <w:sz w:val="18"/>
                <w:szCs w:val="18"/>
              </w:rPr>
            </w:pPr>
            <w:r>
              <w:rPr>
                <w:rFonts w:ascii="Arial" w:hAnsi="Arial" w:cs="Arial"/>
                <w:bCs/>
                <w:sz w:val="18"/>
                <w:szCs w:val="18"/>
              </w:rPr>
              <w:t>CR 0712</w:t>
            </w:r>
          </w:p>
          <w:p w14:paraId="553D7617" w14:textId="77777777" w:rsidR="000E1CC1" w:rsidRDefault="000E1CC1" w:rsidP="002828AC">
            <w:pPr>
              <w:spacing w:before="20" w:after="20" w:line="240" w:lineRule="auto"/>
              <w:rPr>
                <w:rFonts w:ascii="Arial" w:hAnsi="Arial" w:cs="Arial"/>
                <w:bCs/>
                <w:sz w:val="18"/>
                <w:szCs w:val="18"/>
              </w:rPr>
            </w:pPr>
            <w:r>
              <w:rPr>
                <w:rFonts w:ascii="Arial" w:hAnsi="Arial" w:cs="Arial"/>
                <w:bCs/>
                <w:sz w:val="18"/>
                <w:szCs w:val="18"/>
              </w:rPr>
              <w:t>Cat A</w:t>
            </w:r>
          </w:p>
          <w:p w14:paraId="31E836EF" w14:textId="77777777" w:rsidR="000E1CC1" w:rsidRDefault="000E1CC1" w:rsidP="002828AC">
            <w:pPr>
              <w:spacing w:before="20" w:after="20" w:line="240" w:lineRule="auto"/>
              <w:rPr>
                <w:rFonts w:ascii="Arial" w:hAnsi="Arial" w:cs="Arial"/>
                <w:bCs/>
                <w:sz w:val="18"/>
                <w:szCs w:val="18"/>
              </w:rPr>
            </w:pPr>
            <w:r>
              <w:rPr>
                <w:rFonts w:ascii="Arial" w:hAnsi="Arial" w:cs="Arial"/>
                <w:bCs/>
                <w:sz w:val="18"/>
                <w:szCs w:val="18"/>
              </w:rPr>
              <w:lastRenderedPageBreak/>
              <w:t>Rel-19</w:t>
            </w:r>
          </w:p>
          <w:p w14:paraId="34903BDA" w14:textId="77777777" w:rsidR="000E1CC1" w:rsidRPr="003A74A7" w:rsidRDefault="000E1CC1" w:rsidP="002828AC">
            <w:pPr>
              <w:spacing w:before="20" w:after="20" w:line="240" w:lineRule="auto"/>
              <w:rPr>
                <w:rFonts w:ascii="Arial" w:hAnsi="Arial" w:cs="Arial"/>
                <w:bCs/>
                <w:sz w:val="18"/>
                <w:szCs w:val="18"/>
              </w:rPr>
            </w:pPr>
            <w:r>
              <w:rPr>
                <w:rFonts w:ascii="Arial" w:hAnsi="Arial" w:cs="Arial"/>
                <w:bCs/>
                <w:sz w:val="18"/>
                <w:szCs w:val="18"/>
              </w:rPr>
              <w:t>23.558</w:t>
            </w:r>
          </w:p>
        </w:tc>
        <w:tc>
          <w:tcPr>
            <w:tcW w:w="1893" w:type="dxa"/>
            <w:gridSpan w:val="5"/>
            <w:tcBorders>
              <w:top w:val="single" w:sz="4" w:space="0" w:color="auto"/>
              <w:left w:val="single" w:sz="4" w:space="0" w:color="auto"/>
              <w:bottom w:val="single" w:sz="4" w:space="0" w:color="auto"/>
              <w:right w:val="single" w:sz="4" w:space="0" w:color="auto"/>
            </w:tcBorders>
            <w:shd w:val="clear" w:color="auto" w:fill="FFFFFF"/>
          </w:tcPr>
          <w:p w14:paraId="1C54E98C" w14:textId="77777777" w:rsidR="000E1CC1" w:rsidRPr="003A74A7" w:rsidRDefault="000E1CC1" w:rsidP="002828AC">
            <w:pPr>
              <w:spacing w:before="20" w:after="20" w:line="240" w:lineRule="auto"/>
              <w:rPr>
                <w:rFonts w:ascii="Arial" w:hAnsi="Arial" w:cs="Arial"/>
                <w:bCs/>
                <w:sz w:val="18"/>
                <w:szCs w:val="18"/>
              </w:rPr>
            </w:pPr>
          </w:p>
        </w:tc>
        <w:tc>
          <w:tcPr>
            <w:tcW w:w="1561" w:type="dxa"/>
            <w:gridSpan w:val="4"/>
            <w:tcBorders>
              <w:top w:val="single" w:sz="4" w:space="0" w:color="auto"/>
              <w:left w:val="single" w:sz="4" w:space="0" w:color="auto"/>
              <w:bottom w:val="single" w:sz="4" w:space="0" w:color="auto"/>
              <w:right w:val="single" w:sz="4" w:space="0" w:color="auto"/>
            </w:tcBorders>
            <w:shd w:val="clear" w:color="auto" w:fill="FFFFFF"/>
          </w:tcPr>
          <w:p w14:paraId="0090610D" w14:textId="77777777" w:rsidR="000E1CC1" w:rsidRPr="00F23C56" w:rsidRDefault="000E1CC1" w:rsidP="002828AC">
            <w:pPr>
              <w:spacing w:before="20" w:after="20" w:line="240" w:lineRule="auto"/>
              <w:rPr>
                <w:rFonts w:ascii="Arial" w:hAnsi="Arial" w:cs="Arial"/>
                <w:bCs/>
                <w:sz w:val="18"/>
                <w:szCs w:val="18"/>
              </w:rPr>
            </w:pPr>
            <w:r w:rsidRPr="00F23C56">
              <w:rPr>
                <w:rFonts w:ascii="Arial" w:hAnsi="Arial" w:cs="Arial"/>
                <w:bCs/>
                <w:sz w:val="18"/>
                <w:szCs w:val="18"/>
              </w:rPr>
              <w:t>Revised to S6-245418</w:t>
            </w:r>
          </w:p>
        </w:tc>
      </w:tr>
      <w:tr w:rsidR="00333FE2" w:rsidRPr="00F23C56" w14:paraId="7AE5BA2D" w14:textId="77777777" w:rsidTr="0099097B">
        <w:trPr>
          <w:gridBefore w:val="1"/>
          <w:gridAfter w:val="1"/>
          <w:wBefore w:w="18" w:type="dxa"/>
          <w:wAfter w:w="114" w:type="dxa"/>
        </w:trPr>
        <w:tc>
          <w:tcPr>
            <w:tcW w:w="1125" w:type="dxa"/>
            <w:gridSpan w:val="3"/>
            <w:tcBorders>
              <w:top w:val="single" w:sz="4" w:space="0" w:color="auto"/>
              <w:left w:val="single" w:sz="4" w:space="0" w:color="auto"/>
              <w:bottom w:val="single" w:sz="4" w:space="0" w:color="auto"/>
              <w:right w:val="single" w:sz="4" w:space="0" w:color="auto"/>
            </w:tcBorders>
            <w:shd w:val="clear" w:color="auto" w:fill="FFFFFF"/>
          </w:tcPr>
          <w:p w14:paraId="042C2B65" w14:textId="61735A1D" w:rsidR="000E1CC1" w:rsidRPr="00966B40" w:rsidRDefault="00966B40" w:rsidP="002828AC">
            <w:pPr>
              <w:spacing w:before="20" w:after="20" w:line="240" w:lineRule="auto"/>
            </w:pPr>
            <w:hyperlink r:id="rId138" w:history="1">
              <w:r w:rsidRPr="00966B40">
                <w:rPr>
                  <w:rStyle w:val="Hyperlink"/>
                  <w:rFonts w:ascii="Arial" w:hAnsi="Arial" w:cs="Arial"/>
                  <w:sz w:val="18"/>
                </w:rPr>
                <w:t>S6-245418</w:t>
              </w:r>
            </w:hyperlink>
          </w:p>
        </w:tc>
        <w:tc>
          <w:tcPr>
            <w:tcW w:w="3510" w:type="dxa"/>
            <w:gridSpan w:val="6"/>
            <w:tcBorders>
              <w:top w:val="single" w:sz="4" w:space="0" w:color="auto"/>
              <w:left w:val="single" w:sz="4" w:space="0" w:color="auto"/>
              <w:bottom w:val="single" w:sz="4" w:space="0" w:color="auto"/>
              <w:right w:val="single" w:sz="4" w:space="0" w:color="auto"/>
            </w:tcBorders>
            <w:shd w:val="clear" w:color="auto" w:fill="FFFFFF"/>
          </w:tcPr>
          <w:p w14:paraId="2D896CDA" w14:textId="77777777" w:rsidR="000E1CC1" w:rsidRPr="00F23C56" w:rsidRDefault="000E1CC1" w:rsidP="002828AC">
            <w:pPr>
              <w:spacing w:before="20" w:after="20" w:line="240" w:lineRule="auto"/>
              <w:rPr>
                <w:rFonts w:ascii="Arial" w:hAnsi="Arial" w:cs="Arial"/>
                <w:bCs/>
                <w:sz w:val="18"/>
                <w:szCs w:val="18"/>
              </w:rPr>
            </w:pPr>
            <w:r w:rsidRPr="00F23C56">
              <w:rPr>
                <w:rFonts w:ascii="Arial" w:hAnsi="Arial" w:cs="Arial"/>
                <w:bCs/>
                <w:sz w:val="18"/>
                <w:szCs w:val="18"/>
              </w:rPr>
              <w:t>Resolve EN on AF specific UE identifier</w:t>
            </w:r>
          </w:p>
        </w:tc>
        <w:tc>
          <w:tcPr>
            <w:tcW w:w="1545" w:type="dxa"/>
            <w:gridSpan w:val="9"/>
            <w:tcBorders>
              <w:top w:val="single" w:sz="4" w:space="0" w:color="auto"/>
              <w:left w:val="single" w:sz="4" w:space="0" w:color="auto"/>
              <w:bottom w:val="single" w:sz="4" w:space="0" w:color="auto"/>
              <w:right w:val="single" w:sz="4" w:space="0" w:color="auto"/>
            </w:tcBorders>
            <w:shd w:val="clear" w:color="auto" w:fill="FFFFFF"/>
          </w:tcPr>
          <w:p w14:paraId="0C21B2A7" w14:textId="77777777" w:rsidR="000E1CC1" w:rsidRPr="00F23C56" w:rsidRDefault="000E1CC1" w:rsidP="002828AC">
            <w:pPr>
              <w:spacing w:before="20" w:after="20" w:line="240" w:lineRule="auto"/>
              <w:rPr>
                <w:rFonts w:ascii="Arial" w:hAnsi="Arial" w:cs="Arial"/>
                <w:bCs/>
                <w:sz w:val="18"/>
                <w:szCs w:val="18"/>
              </w:rPr>
            </w:pPr>
            <w:r w:rsidRPr="00F23C56">
              <w:rPr>
                <w:rFonts w:ascii="Arial" w:hAnsi="Arial" w:cs="Arial"/>
                <w:bCs/>
                <w:sz w:val="18"/>
                <w:szCs w:val="18"/>
              </w:rPr>
              <w:t>Samsung (Hyesung Kim)</w:t>
            </w:r>
          </w:p>
        </w:tc>
        <w:tc>
          <w:tcPr>
            <w:tcW w:w="1147" w:type="dxa"/>
            <w:gridSpan w:val="5"/>
            <w:tcBorders>
              <w:top w:val="single" w:sz="4" w:space="0" w:color="auto"/>
              <w:left w:val="single" w:sz="4" w:space="0" w:color="auto"/>
              <w:bottom w:val="single" w:sz="4" w:space="0" w:color="auto"/>
              <w:right w:val="single" w:sz="4" w:space="0" w:color="auto"/>
            </w:tcBorders>
            <w:shd w:val="clear" w:color="auto" w:fill="FFFFFF"/>
          </w:tcPr>
          <w:p w14:paraId="03CF60C7" w14:textId="77777777" w:rsidR="000E1CC1" w:rsidRPr="00F23C56" w:rsidRDefault="000E1CC1" w:rsidP="002828AC">
            <w:pPr>
              <w:spacing w:before="20" w:after="20" w:line="240" w:lineRule="auto"/>
              <w:rPr>
                <w:rFonts w:ascii="Arial" w:hAnsi="Arial" w:cs="Arial"/>
                <w:bCs/>
                <w:sz w:val="18"/>
                <w:szCs w:val="18"/>
              </w:rPr>
            </w:pPr>
            <w:r w:rsidRPr="00F23C56">
              <w:rPr>
                <w:rFonts w:ascii="Arial" w:hAnsi="Arial" w:cs="Arial"/>
                <w:bCs/>
                <w:sz w:val="18"/>
                <w:szCs w:val="18"/>
              </w:rPr>
              <w:t>CR 0712r1</w:t>
            </w:r>
          </w:p>
          <w:p w14:paraId="45C056EF" w14:textId="77777777" w:rsidR="000E1CC1" w:rsidRPr="00F23C56" w:rsidRDefault="000E1CC1" w:rsidP="002828AC">
            <w:pPr>
              <w:spacing w:before="20" w:after="20" w:line="240" w:lineRule="auto"/>
              <w:rPr>
                <w:rFonts w:ascii="Arial" w:hAnsi="Arial" w:cs="Arial"/>
                <w:bCs/>
                <w:sz w:val="18"/>
                <w:szCs w:val="18"/>
              </w:rPr>
            </w:pPr>
            <w:r w:rsidRPr="00F23C56">
              <w:rPr>
                <w:rFonts w:ascii="Arial" w:hAnsi="Arial" w:cs="Arial"/>
                <w:bCs/>
                <w:sz w:val="18"/>
                <w:szCs w:val="18"/>
              </w:rPr>
              <w:t>Cat A</w:t>
            </w:r>
          </w:p>
          <w:p w14:paraId="7ED3E1D7" w14:textId="77777777" w:rsidR="000E1CC1" w:rsidRPr="00F23C56" w:rsidRDefault="000E1CC1" w:rsidP="002828AC">
            <w:pPr>
              <w:spacing w:before="20" w:after="20" w:line="240" w:lineRule="auto"/>
              <w:rPr>
                <w:rFonts w:ascii="Arial" w:hAnsi="Arial" w:cs="Arial"/>
                <w:bCs/>
                <w:sz w:val="18"/>
                <w:szCs w:val="18"/>
              </w:rPr>
            </w:pPr>
            <w:r w:rsidRPr="00F23C56">
              <w:rPr>
                <w:rFonts w:ascii="Arial" w:hAnsi="Arial" w:cs="Arial"/>
                <w:bCs/>
                <w:sz w:val="18"/>
                <w:szCs w:val="18"/>
              </w:rPr>
              <w:t>Rel-19</w:t>
            </w:r>
          </w:p>
          <w:p w14:paraId="218BFF33" w14:textId="77777777" w:rsidR="000E1CC1" w:rsidRPr="00F23C56" w:rsidRDefault="000E1CC1" w:rsidP="002828AC">
            <w:pPr>
              <w:spacing w:before="20" w:after="20" w:line="240" w:lineRule="auto"/>
              <w:rPr>
                <w:rFonts w:ascii="Arial" w:hAnsi="Arial" w:cs="Arial"/>
                <w:bCs/>
                <w:sz w:val="18"/>
                <w:szCs w:val="18"/>
              </w:rPr>
            </w:pPr>
            <w:r w:rsidRPr="00F23C56">
              <w:rPr>
                <w:rFonts w:ascii="Arial" w:hAnsi="Arial" w:cs="Arial"/>
                <w:bCs/>
                <w:sz w:val="18"/>
                <w:szCs w:val="18"/>
              </w:rPr>
              <w:t>23.558</w:t>
            </w:r>
          </w:p>
        </w:tc>
        <w:tc>
          <w:tcPr>
            <w:tcW w:w="1893" w:type="dxa"/>
            <w:gridSpan w:val="5"/>
            <w:tcBorders>
              <w:top w:val="single" w:sz="4" w:space="0" w:color="auto"/>
              <w:left w:val="single" w:sz="4" w:space="0" w:color="auto"/>
              <w:bottom w:val="single" w:sz="4" w:space="0" w:color="auto"/>
              <w:right w:val="single" w:sz="4" w:space="0" w:color="auto"/>
            </w:tcBorders>
            <w:shd w:val="clear" w:color="auto" w:fill="FFFFFF"/>
          </w:tcPr>
          <w:p w14:paraId="12CA1861" w14:textId="77777777" w:rsidR="000E1CC1" w:rsidRDefault="000E1CC1" w:rsidP="002828AC">
            <w:pPr>
              <w:spacing w:before="20" w:after="20" w:line="240" w:lineRule="auto"/>
              <w:rPr>
                <w:rFonts w:ascii="Arial" w:hAnsi="Arial" w:cs="Arial"/>
                <w:bCs/>
                <w:sz w:val="18"/>
                <w:szCs w:val="18"/>
              </w:rPr>
            </w:pPr>
            <w:r w:rsidRPr="00F23C56">
              <w:rPr>
                <w:rFonts w:ascii="Arial" w:hAnsi="Arial" w:cs="Arial"/>
                <w:bCs/>
                <w:sz w:val="18"/>
                <w:szCs w:val="18"/>
              </w:rPr>
              <w:t>Revision of S6-245108.</w:t>
            </w:r>
          </w:p>
          <w:p w14:paraId="6443A80C" w14:textId="77777777" w:rsidR="000E1CC1" w:rsidRDefault="000E1CC1" w:rsidP="002828AC">
            <w:pPr>
              <w:spacing w:before="20" w:after="20" w:line="240" w:lineRule="auto"/>
              <w:rPr>
                <w:rFonts w:ascii="Arial" w:hAnsi="Arial" w:cs="Arial"/>
                <w:bCs/>
                <w:sz w:val="18"/>
                <w:szCs w:val="18"/>
              </w:rPr>
            </w:pPr>
          </w:p>
          <w:p w14:paraId="6E15F456" w14:textId="5BE1D5D7" w:rsidR="00966B40" w:rsidRPr="003A74A7" w:rsidRDefault="00966B40" w:rsidP="002828AC">
            <w:pPr>
              <w:spacing w:before="20" w:after="20" w:line="240" w:lineRule="auto"/>
              <w:rPr>
                <w:rFonts w:ascii="Arial" w:hAnsi="Arial" w:cs="Arial"/>
                <w:bCs/>
                <w:sz w:val="18"/>
                <w:szCs w:val="18"/>
              </w:rPr>
            </w:pPr>
            <w:r w:rsidRPr="00966B40">
              <w:rPr>
                <w:rFonts w:ascii="Arial" w:hAnsi="Arial" w:cs="Arial"/>
                <w:bCs/>
                <w:sz w:val="18"/>
                <w:szCs w:val="18"/>
              </w:rPr>
              <w:t>UPDATE_2</w:t>
            </w:r>
          </w:p>
        </w:tc>
        <w:tc>
          <w:tcPr>
            <w:tcW w:w="1561" w:type="dxa"/>
            <w:gridSpan w:val="4"/>
            <w:tcBorders>
              <w:top w:val="single" w:sz="4" w:space="0" w:color="auto"/>
              <w:left w:val="single" w:sz="4" w:space="0" w:color="auto"/>
              <w:bottom w:val="single" w:sz="4" w:space="0" w:color="auto"/>
              <w:right w:val="single" w:sz="4" w:space="0" w:color="auto"/>
            </w:tcBorders>
            <w:shd w:val="clear" w:color="auto" w:fill="FFFFFF"/>
          </w:tcPr>
          <w:p w14:paraId="5B4B82CC" w14:textId="32973CF2" w:rsidR="000E1CC1" w:rsidRPr="001C7F84" w:rsidRDefault="001C7F84" w:rsidP="002828AC">
            <w:pPr>
              <w:spacing w:before="20" w:after="20" w:line="240" w:lineRule="auto"/>
              <w:rPr>
                <w:rFonts w:ascii="Arial" w:hAnsi="Arial" w:cs="Arial"/>
                <w:bCs/>
                <w:sz w:val="18"/>
                <w:szCs w:val="18"/>
              </w:rPr>
            </w:pPr>
            <w:r w:rsidRPr="001C7F84">
              <w:rPr>
                <w:rFonts w:ascii="Arial" w:hAnsi="Arial" w:cs="Arial"/>
                <w:bCs/>
                <w:sz w:val="18"/>
                <w:szCs w:val="18"/>
              </w:rPr>
              <w:t>Revised to S6-245662</w:t>
            </w:r>
          </w:p>
        </w:tc>
      </w:tr>
      <w:tr w:rsidR="00333FE2" w:rsidRPr="00F23C56" w14:paraId="33848A8C" w14:textId="77777777" w:rsidTr="0099097B">
        <w:trPr>
          <w:gridBefore w:val="1"/>
          <w:gridAfter w:val="1"/>
          <w:wBefore w:w="18" w:type="dxa"/>
          <w:wAfter w:w="114" w:type="dxa"/>
        </w:trPr>
        <w:tc>
          <w:tcPr>
            <w:tcW w:w="1125" w:type="dxa"/>
            <w:gridSpan w:val="3"/>
            <w:tcBorders>
              <w:top w:val="single" w:sz="4" w:space="0" w:color="auto"/>
              <w:left w:val="single" w:sz="4" w:space="0" w:color="auto"/>
              <w:bottom w:val="single" w:sz="4" w:space="0" w:color="auto"/>
              <w:right w:val="single" w:sz="4" w:space="0" w:color="auto"/>
            </w:tcBorders>
            <w:shd w:val="clear" w:color="auto" w:fill="CCFFCC"/>
          </w:tcPr>
          <w:p w14:paraId="29A8282C" w14:textId="7EC3E59C" w:rsidR="001C7F84" w:rsidRPr="001C7F84" w:rsidRDefault="001C7F84" w:rsidP="002828AC">
            <w:pPr>
              <w:spacing w:before="20" w:after="20" w:line="240" w:lineRule="auto"/>
            </w:pPr>
            <w:r w:rsidRPr="001C7F84">
              <w:rPr>
                <w:rFonts w:ascii="Arial" w:hAnsi="Arial" w:cs="Arial"/>
                <w:sz w:val="18"/>
              </w:rPr>
              <w:t>S6-245662</w:t>
            </w:r>
          </w:p>
        </w:tc>
        <w:tc>
          <w:tcPr>
            <w:tcW w:w="3510" w:type="dxa"/>
            <w:gridSpan w:val="6"/>
            <w:tcBorders>
              <w:top w:val="single" w:sz="4" w:space="0" w:color="auto"/>
              <w:left w:val="single" w:sz="4" w:space="0" w:color="auto"/>
              <w:bottom w:val="single" w:sz="4" w:space="0" w:color="auto"/>
              <w:right w:val="single" w:sz="4" w:space="0" w:color="auto"/>
            </w:tcBorders>
            <w:shd w:val="clear" w:color="auto" w:fill="CCFFCC"/>
          </w:tcPr>
          <w:p w14:paraId="3319E046" w14:textId="3C4CA030" w:rsidR="001C7F84" w:rsidRPr="001C7F84" w:rsidRDefault="001C7F84" w:rsidP="002828AC">
            <w:pPr>
              <w:spacing w:before="20" w:after="20" w:line="240" w:lineRule="auto"/>
              <w:rPr>
                <w:rFonts w:ascii="Arial" w:hAnsi="Arial" w:cs="Arial"/>
                <w:bCs/>
                <w:sz w:val="18"/>
                <w:szCs w:val="18"/>
              </w:rPr>
            </w:pPr>
            <w:r w:rsidRPr="001C7F84">
              <w:rPr>
                <w:rFonts w:ascii="Arial" w:hAnsi="Arial" w:cs="Arial"/>
                <w:bCs/>
                <w:sz w:val="18"/>
                <w:szCs w:val="18"/>
              </w:rPr>
              <w:t>Resolve EN on AF specific UE identifier</w:t>
            </w:r>
          </w:p>
        </w:tc>
        <w:tc>
          <w:tcPr>
            <w:tcW w:w="1545" w:type="dxa"/>
            <w:gridSpan w:val="9"/>
            <w:tcBorders>
              <w:top w:val="single" w:sz="4" w:space="0" w:color="auto"/>
              <w:left w:val="single" w:sz="4" w:space="0" w:color="auto"/>
              <w:bottom w:val="single" w:sz="4" w:space="0" w:color="auto"/>
              <w:right w:val="single" w:sz="4" w:space="0" w:color="auto"/>
            </w:tcBorders>
            <w:shd w:val="clear" w:color="auto" w:fill="CCFFCC"/>
          </w:tcPr>
          <w:p w14:paraId="02BDB16E" w14:textId="62AA177E" w:rsidR="001C7F84" w:rsidRPr="001C7F84" w:rsidRDefault="001C7F84" w:rsidP="002828AC">
            <w:pPr>
              <w:spacing w:before="20" w:after="20" w:line="240" w:lineRule="auto"/>
              <w:rPr>
                <w:rFonts w:ascii="Arial" w:hAnsi="Arial" w:cs="Arial"/>
                <w:bCs/>
                <w:sz w:val="18"/>
                <w:szCs w:val="18"/>
              </w:rPr>
            </w:pPr>
            <w:r w:rsidRPr="001C7F84">
              <w:rPr>
                <w:rFonts w:ascii="Arial" w:hAnsi="Arial" w:cs="Arial"/>
                <w:bCs/>
                <w:sz w:val="18"/>
                <w:szCs w:val="18"/>
              </w:rPr>
              <w:t>Samsung (Hyesung Kim)</w:t>
            </w:r>
          </w:p>
        </w:tc>
        <w:tc>
          <w:tcPr>
            <w:tcW w:w="1147" w:type="dxa"/>
            <w:gridSpan w:val="5"/>
            <w:tcBorders>
              <w:top w:val="single" w:sz="4" w:space="0" w:color="auto"/>
              <w:left w:val="single" w:sz="4" w:space="0" w:color="auto"/>
              <w:bottom w:val="single" w:sz="4" w:space="0" w:color="auto"/>
              <w:right w:val="single" w:sz="4" w:space="0" w:color="auto"/>
            </w:tcBorders>
            <w:shd w:val="clear" w:color="auto" w:fill="CCFFCC"/>
          </w:tcPr>
          <w:p w14:paraId="63BFBF7C" w14:textId="77777777" w:rsidR="001C7F84" w:rsidRPr="001C7F84" w:rsidRDefault="001C7F84" w:rsidP="002828AC">
            <w:pPr>
              <w:spacing w:before="20" w:after="20" w:line="240" w:lineRule="auto"/>
              <w:rPr>
                <w:rFonts w:ascii="Arial" w:hAnsi="Arial" w:cs="Arial"/>
                <w:bCs/>
                <w:sz w:val="18"/>
                <w:szCs w:val="18"/>
              </w:rPr>
            </w:pPr>
            <w:r w:rsidRPr="001C7F84">
              <w:rPr>
                <w:rFonts w:ascii="Arial" w:hAnsi="Arial" w:cs="Arial"/>
                <w:bCs/>
                <w:sz w:val="18"/>
                <w:szCs w:val="18"/>
              </w:rPr>
              <w:t>CR 0712r2</w:t>
            </w:r>
          </w:p>
          <w:p w14:paraId="032D1B40" w14:textId="77777777" w:rsidR="001C7F84" w:rsidRPr="001C7F84" w:rsidRDefault="001C7F84" w:rsidP="002828AC">
            <w:pPr>
              <w:spacing w:before="20" w:after="20" w:line="240" w:lineRule="auto"/>
              <w:rPr>
                <w:rFonts w:ascii="Arial" w:hAnsi="Arial" w:cs="Arial"/>
                <w:bCs/>
                <w:sz w:val="18"/>
                <w:szCs w:val="18"/>
              </w:rPr>
            </w:pPr>
            <w:r w:rsidRPr="001C7F84">
              <w:rPr>
                <w:rFonts w:ascii="Arial" w:hAnsi="Arial" w:cs="Arial"/>
                <w:bCs/>
                <w:sz w:val="18"/>
                <w:szCs w:val="18"/>
              </w:rPr>
              <w:t>Cat A</w:t>
            </w:r>
          </w:p>
          <w:p w14:paraId="3417C968" w14:textId="77777777" w:rsidR="001C7F84" w:rsidRPr="001C7F84" w:rsidRDefault="001C7F84" w:rsidP="002828AC">
            <w:pPr>
              <w:spacing w:before="20" w:after="20" w:line="240" w:lineRule="auto"/>
              <w:rPr>
                <w:rFonts w:ascii="Arial" w:hAnsi="Arial" w:cs="Arial"/>
                <w:bCs/>
                <w:sz w:val="18"/>
                <w:szCs w:val="18"/>
              </w:rPr>
            </w:pPr>
            <w:r w:rsidRPr="001C7F84">
              <w:rPr>
                <w:rFonts w:ascii="Arial" w:hAnsi="Arial" w:cs="Arial"/>
                <w:bCs/>
                <w:sz w:val="18"/>
                <w:szCs w:val="18"/>
              </w:rPr>
              <w:t>Rel-19</w:t>
            </w:r>
          </w:p>
          <w:p w14:paraId="424C6DD3" w14:textId="0F966689" w:rsidR="001C7F84" w:rsidRPr="001C7F84" w:rsidRDefault="001C7F84" w:rsidP="002828AC">
            <w:pPr>
              <w:spacing w:before="20" w:after="20" w:line="240" w:lineRule="auto"/>
              <w:rPr>
                <w:rFonts w:ascii="Arial" w:hAnsi="Arial" w:cs="Arial"/>
                <w:bCs/>
                <w:sz w:val="18"/>
                <w:szCs w:val="18"/>
              </w:rPr>
            </w:pPr>
            <w:r w:rsidRPr="001C7F84">
              <w:rPr>
                <w:rFonts w:ascii="Arial" w:hAnsi="Arial" w:cs="Arial"/>
                <w:bCs/>
                <w:sz w:val="18"/>
                <w:szCs w:val="18"/>
              </w:rPr>
              <w:t>23.558</w:t>
            </w:r>
          </w:p>
        </w:tc>
        <w:tc>
          <w:tcPr>
            <w:tcW w:w="1893" w:type="dxa"/>
            <w:gridSpan w:val="5"/>
            <w:tcBorders>
              <w:top w:val="single" w:sz="4" w:space="0" w:color="auto"/>
              <w:left w:val="single" w:sz="4" w:space="0" w:color="auto"/>
              <w:bottom w:val="single" w:sz="4" w:space="0" w:color="auto"/>
              <w:right w:val="single" w:sz="4" w:space="0" w:color="auto"/>
            </w:tcBorders>
            <w:shd w:val="clear" w:color="auto" w:fill="CCFFCC"/>
          </w:tcPr>
          <w:p w14:paraId="416ED3AF" w14:textId="77777777" w:rsidR="001C7F84" w:rsidRDefault="001C7F84" w:rsidP="001C7F84">
            <w:pPr>
              <w:spacing w:before="20" w:after="20" w:line="240" w:lineRule="auto"/>
              <w:rPr>
                <w:rFonts w:ascii="Arial" w:hAnsi="Arial" w:cs="Arial"/>
                <w:bCs/>
                <w:i/>
                <w:sz w:val="18"/>
                <w:szCs w:val="18"/>
              </w:rPr>
            </w:pPr>
            <w:r w:rsidRPr="001C7F84">
              <w:rPr>
                <w:rFonts w:ascii="Arial" w:hAnsi="Arial" w:cs="Arial"/>
                <w:bCs/>
                <w:sz w:val="18"/>
                <w:szCs w:val="18"/>
              </w:rPr>
              <w:t>Revision of S6-245418.</w:t>
            </w:r>
          </w:p>
          <w:p w14:paraId="57A37EBC" w14:textId="2FBEAFE6" w:rsidR="001C7F84" w:rsidRPr="001C7F84" w:rsidRDefault="001C7F84" w:rsidP="001C7F84">
            <w:pPr>
              <w:spacing w:before="20" w:after="20" w:line="240" w:lineRule="auto"/>
              <w:rPr>
                <w:rFonts w:ascii="Arial" w:hAnsi="Arial" w:cs="Arial"/>
                <w:bCs/>
                <w:i/>
                <w:sz w:val="18"/>
                <w:szCs w:val="18"/>
              </w:rPr>
            </w:pPr>
            <w:r w:rsidRPr="001C7F84">
              <w:rPr>
                <w:rFonts w:ascii="Arial" w:hAnsi="Arial" w:cs="Arial"/>
                <w:bCs/>
                <w:i/>
                <w:sz w:val="18"/>
                <w:szCs w:val="18"/>
              </w:rPr>
              <w:t>Revision of S6-245108.</w:t>
            </w:r>
          </w:p>
          <w:p w14:paraId="3641D1E8" w14:textId="77777777" w:rsidR="001C7F84" w:rsidRPr="001C7F84" w:rsidRDefault="001C7F84" w:rsidP="001C7F84">
            <w:pPr>
              <w:spacing w:before="20" w:after="20" w:line="240" w:lineRule="auto"/>
              <w:rPr>
                <w:rFonts w:ascii="Arial" w:hAnsi="Arial" w:cs="Arial"/>
                <w:bCs/>
                <w:i/>
                <w:sz w:val="18"/>
                <w:szCs w:val="18"/>
              </w:rPr>
            </w:pPr>
          </w:p>
          <w:p w14:paraId="48FABD45" w14:textId="161E826E" w:rsidR="001C7F84" w:rsidRDefault="001C7F84" w:rsidP="001C7F84">
            <w:pPr>
              <w:spacing w:before="20" w:after="20" w:line="240" w:lineRule="auto"/>
              <w:rPr>
                <w:rFonts w:ascii="Arial" w:hAnsi="Arial" w:cs="Arial"/>
                <w:bCs/>
                <w:sz w:val="18"/>
                <w:szCs w:val="18"/>
              </w:rPr>
            </w:pPr>
            <w:r w:rsidRPr="001C7F84">
              <w:rPr>
                <w:rFonts w:ascii="Arial" w:hAnsi="Arial" w:cs="Arial"/>
                <w:bCs/>
                <w:i/>
                <w:sz w:val="18"/>
                <w:szCs w:val="18"/>
              </w:rPr>
              <w:t>UPDATE_2</w:t>
            </w:r>
          </w:p>
          <w:p w14:paraId="6589338E" w14:textId="77777777" w:rsidR="001C7F84" w:rsidRDefault="001C7F84" w:rsidP="002828AC">
            <w:pPr>
              <w:spacing w:before="20" w:after="20" w:line="240" w:lineRule="auto"/>
              <w:rPr>
                <w:rFonts w:ascii="Arial" w:hAnsi="Arial" w:cs="Arial"/>
                <w:bCs/>
                <w:sz w:val="18"/>
                <w:szCs w:val="18"/>
              </w:rPr>
            </w:pPr>
          </w:p>
          <w:p w14:paraId="45D0235B" w14:textId="5CE92D14" w:rsidR="00D42C63" w:rsidRDefault="00D42C63" w:rsidP="002828AC">
            <w:pPr>
              <w:spacing w:before="20" w:after="20" w:line="240" w:lineRule="auto"/>
              <w:rPr>
                <w:rFonts w:ascii="Arial" w:hAnsi="Arial" w:cs="Arial"/>
                <w:bCs/>
                <w:i/>
                <w:sz w:val="18"/>
                <w:szCs w:val="18"/>
              </w:rPr>
            </w:pPr>
            <w:r>
              <w:rPr>
                <w:rFonts w:ascii="Arial" w:hAnsi="Arial" w:cs="Arial"/>
                <w:bCs/>
                <w:i/>
                <w:sz w:val="18"/>
                <w:szCs w:val="18"/>
              </w:rPr>
              <w:t>UPDATE_5</w:t>
            </w:r>
          </w:p>
          <w:p w14:paraId="77D17668" w14:textId="77777777" w:rsidR="00D42C63" w:rsidRDefault="00D42C63" w:rsidP="002828AC">
            <w:pPr>
              <w:spacing w:before="20" w:after="20" w:line="240" w:lineRule="auto"/>
              <w:rPr>
                <w:rFonts w:ascii="Arial" w:hAnsi="Arial" w:cs="Arial"/>
                <w:bCs/>
                <w:sz w:val="18"/>
                <w:szCs w:val="18"/>
              </w:rPr>
            </w:pPr>
          </w:p>
          <w:p w14:paraId="091E1F95" w14:textId="29614598" w:rsidR="001C7F84" w:rsidRPr="00F23C56" w:rsidRDefault="001C7F84" w:rsidP="002828AC">
            <w:pPr>
              <w:spacing w:before="20" w:after="20" w:line="240" w:lineRule="auto"/>
              <w:rPr>
                <w:rFonts w:ascii="Arial" w:hAnsi="Arial" w:cs="Arial"/>
                <w:bCs/>
                <w:sz w:val="18"/>
                <w:szCs w:val="18"/>
              </w:rPr>
            </w:pPr>
            <w:r>
              <w:rPr>
                <w:rFonts w:ascii="Arial" w:hAnsi="Arial" w:cs="Arial"/>
                <w:bCs/>
                <w:sz w:val="18"/>
                <w:szCs w:val="18"/>
              </w:rPr>
              <w:t>The only change is to number the NOTEs</w:t>
            </w:r>
          </w:p>
        </w:tc>
        <w:tc>
          <w:tcPr>
            <w:tcW w:w="1561" w:type="dxa"/>
            <w:gridSpan w:val="4"/>
            <w:tcBorders>
              <w:top w:val="single" w:sz="4" w:space="0" w:color="auto"/>
              <w:left w:val="single" w:sz="4" w:space="0" w:color="auto"/>
              <w:bottom w:val="single" w:sz="4" w:space="0" w:color="auto"/>
              <w:right w:val="single" w:sz="4" w:space="0" w:color="auto"/>
            </w:tcBorders>
            <w:shd w:val="clear" w:color="auto" w:fill="CCFFCC"/>
          </w:tcPr>
          <w:p w14:paraId="63AE5F22" w14:textId="36A18D77" w:rsidR="001C7F84" w:rsidRPr="00DB3ABD" w:rsidRDefault="00DB3ABD" w:rsidP="002828AC">
            <w:pPr>
              <w:spacing w:before="20" w:after="20" w:line="240" w:lineRule="auto"/>
              <w:rPr>
                <w:rFonts w:ascii="Arial" w:hAnsi="Arial" w:cs="Arial"/>
                <w:bCs/>
                <w:sz w:val="18"/>
                <w:szCs w:val="18"/>
              </w:rPr>
            </w:pPr>
            <w:r w:rsidRPr="00DB3ABD">
              <w:rPr>
                <w:rFonts w:ascii="Arial" w:hAnsi="Arial" w:cs="Arial"/>
                <w:bCs/>
                <w:sz w:val="18"/>
                <w:szCs w:val="18"/>
              </w:rPr>
              <w:t>Agreed</w:t>
            </w:r>
          </w:p>
        </w:tc>
      </w:tr>
      <w:tr w:rsidR="00333FE2" w:rsidRPr="00914B2B" w14:paraId="3356B7F2" w14:textId="77777777" w:rsidTr="0099097B">
        <w:trPr>
          <w:gridBefore w:val="1"/>
          <w:gridAfter w:val="1"/>
          <w:wBefore w:w="18" w:type="dxa"/>
          <w:wAfter w:w="114" w:type="dxa"/>
        </w:trPr>
        <w:tc>
          <w:tcPr>
            <w:tcW w:w="1125" w:type="dxa"/>
            <w:gridSpan w:val="3"/>
            <w:tcBorders>
              <w:top w:val="single" w:sz="4" w:space="0" w:color="auto"/>
              <w:left w:val="single" w:sz="4" w:space="0" w:color="auto"/>
              <w:bottom w:val="single" w:sz="4" w:space="0" w:color="auto"/>
              <w:right w:val="single" w:sz="4" w:space="0" w:color="auto"/>
            </w:tcBorders>
            <w:shd w:val="clear" w:color="auto" w:fill="FFFFFF"/>
          </w:tcPr>
          <w:p w14:paraId="5A244A08" w14:textId="77777777" w:rsidR="000E1CC1" w:rsidRPr="00272C25" w:rsidRDefault="000E1CC1" w:rsidP="002828AC">
            <w:pPr>
              <w:spacing w:before="20" w:after="20" w:line="240" w:lineRule="auto"/>
              <w:rPr>
                <w:rFonts w:ascii="Arial" w:hAnsi="Arial" w:cs="Arial"/>
                <w:bCs/>
                <w:sz w:val="18"/>
                <w:szCs w:val="18"/>
              </w:rPr>
            </w:pPr>
            <w:hyperlink r:id="rId139" w:history="1">
              <w:r w:rsidRPr="00272C25">
                <w:rPr>
                  <w:rStyle w:val="Hyperlink"/>
                  <w:rFonts w:ascii="Arial" w:hAnsi="Arial" w:cs="Arial"/>
                  <w:bCs/>
                  <w:sz w:val="18"/>
                  <w:szCs w:val="18"/>
                </w:rPr>
                <w:t>S6-245131</w:t>
              </w:r>
            </w:hyperlink>
          </w:p>
        </w:tc>
        <w:tc>
          <w:tcPr>
            <w:tcW w:w="3510" w:type="dxa"/>
            <w:gridSpan w:val="6"/>
            <w:tcBorders>
              <w:top w:val="single" w:sz="4" w:space="0" w:color="auto"/>
              <w:left w:val="single" w:sz="4" w:space="0" w:color="auto"/>
              <w:bottom w:val="single" w:sz="4" w:space="0" w:color="auto"/>
              <w:right w:val="single" w:sz="4" w:space="0" w:color="auto"/>
            </w:tcBorders>
            <w:shd w:val="clear" w:color="auto" w:fill="FFFFFF"/>
          </w:tcPr>
          <w:p w14:paraId="3D38EE25" w14:textId="77777777" w:rsidR="000E1CC1" w:rsidRPr="003A74A7" w:rsidRDefault="000E1CC1" w:rsidP="002828AC">
            <w:pPr>
              <w:spacing w:before="20" w:after="20" w:line="240" w:lineRule="auto"/>
              <w:rPr>
                <w:rFonts w:ascii="Arial" w:hAnsi="Arial" w:cs="Arial"/>
                <w:bCs/>
                <w:sz w:val="18"/>
                <w:szCs w:val="18"/>
              </w:rPr>
            </w:pPr>
            <w:r>
              <w:rPr>
                <w:rFonts w:ascii="Arial" w:hAnsi="Arial" w:cs="Arial"/>
                <w:bCs/>
                <w:sz w:val="18"/>
                <w:szCs w:val="18"/>
              </w:rPr>
              <w:t>R18_Correction of Update API invoker’s API list</w:t>
            </w:r>
          </w:p>
        </w:tc>
        <w:tc>
          <w:tcPr>
            <w:tcW w:w="1545" w:type="dxa"/>
            <w:gridSpan w:val="9"/>
            <w:tcBorders>
              <w:top w:val="single" w:sz="4" w:space="0" w:color="auto"/>
              <w:left w:val="single" w:sz="4" w:space="0" w:color="auto"/>
              <w:bottom w:val="single" w:sz="4" w:space="0" w:color="auto"/>
              <w:right w:val="single" w:sz="4" w:space="0" w:color="auto"/>
            </w:tcBorders>
            <w:shd w:val="clear" w:color="auto" w:fill="FFFFFF"/>
          </w:tcPr>
          <w:p w14:paraId="4C14E818" w14:textId="77777777" w:rsidR="000E1CC1" w:rsidRPr="003A74A7" w:rsidRDefault="000E1CC1" w:rsidP="002828AC">
            <w:pPr>
              <w:spacing w:before="20" w:after="20" w:line="240" w:lineRule="auto"/>
              <w:rPr>
                <w:rFonts w:ascii="Arial" w:hAnsi="Arial" w:cs="Arial"/>
                <w:bCs/>
                <w:sz w:val="18"/>
                <w:szCs w:val="18"/>
              </w:rPr>
            </w:pPr>
            <w:r>
              <w:rPr>
                <w:rFonts w:ascii="Arial" w:hAnsi="Arial" w:cs="Arial"/>
                <w:bCs/>
                <w:sz w:val="18"/>
                <w:szCs w:val="18"/>
              </w:rPr>
              <w:t>ZTE Corporation (Yang Li)</w:t>
            </w:r>
          </w:p>
        </w:tc>
        <w:tc>
          <w:tcPr>
            <w:tcW w:w="1147" w:type="dxa"/>
            <w:gridSpan w:val="5"/>
            <w:tcBorders>
              <w:top w:val="single" w:sz="4" w:space="0" w:color="auto"/>
              <w:left w:val="single" w:sz="4" w:space="0" w:color="auto"/>
              <w:bottom w:val="single" w:sz="4" w:space="0" w:color="auto"/>
              <w:right w:val="single" w:sz="4" w:space="0" w:color="auto"/>
            </w:tcBorders>
            <w:shd w:val="clear" w:color="auto" w:fill="FFFFFF"/>
          </w:tcPr>
          <w:p w14:paraId="5918B4B6" w14:textId="77777777" w:rsidR="000E1CC1" w:rsidRDefault="000E1CC1" w:rsidP="002828AC">
            <w:pPr>
              <w:spacing w:before="20" w:after="20" w:line="240" w:lineRule="auto"/>
              <w:rPr>
                <w:rFonts w:ascii="Arial" w:hAnsi="Arial" w:cs="Arial"/>
                <w:bCs/>
                <w:sz w:val="18"/>
                <w:szCs w:val="18"/>
              </w:rPr>
            </w:pPr>
            <w:r>
              <w:rPr>
                <w:rFonts w:ascii="Arial" w:hAnsi="Arial" w:cs="Arial"/>
                <w:bCs/>
                <w:sz w:val="18"/>
                <w:szCs w:val="18"/>
              </w:rPr>
              <w:t>CR 0224</w:t>
            </w:r>
          </w:p>
          <w:p w14:paraId="23D99BB6" w14:textId="77777777" w:rsidR="000E1CC1" w:rsidRDefault="000E1CC1" w:rsidP="002828AC">
            <w:pPr>
              <w:spacing w:before="20" w:after="20" w:line="240" w:lineRule="auto"/>
              <w:rPr>
                <w:rFonts w:ascii="Arial" w:hAnsi="Arial" w:cs="Arial"/>
                <w:bCs/>
                <w:sz w:val="18"/>
                <w:szCs w:val="18"/>
              </w:rPr>
            </w:pPr>
            <w:r>
              <w:rPr>
                <w:rFonts w:ascii="Arial" w:hAnsi="Arial" w:cs="Arial"/>
                <w:bCs/>
                <w:sz w:val="18"/>
                <w:szCs w:val="18"/>
              </w:rPr>
              <w:t>Cat F</w:t>
            </w:r>
          </w:p>
          <w:p w14:paraId="6E3756AD" w14:textId="77777777" w:rsidR="000E1CC1" w:rsidRDefault="000E1CC1" w:rsidP="002828AC">
            <w:pPr>
              <w:spacing w:before="20" w:after="20" w:line="240" w:lineRule="auto"/>
              <w:rPr>
                <w:rFonts w:ascii="Arial" w:hAnsi="Arial" w:cs="Arial"/>
                <w:bCs/>
                <w:sz w:val="18"/>
                <w:szCs w:val="18"/>
              </w:rPr>
            </w:pPr>
            <w:r>
              <w:rPr>
                <w:rFonts w:ascii="Arial" w:hAnsi="Arial" w:cs="Arial"/>
                <w:bCs/>
                <w:sz w:val="18"/>
                <w:szCs w:val="18"/>
              </w:rPr>
              <w:t>Rel-18</w:t>
            </w:r>
          </w:p>
          <w:p w14:paraId="5C052893" w14:textId="77777777" w:rsidR="000E1CC1" w:rsidRPr="003A74A7" w:rsidRDefault="000E1CC1" w:rsidP="002828AC">
            <w:pPr>
              <w:spacing w:before="20" w:after="20" w:line="240" w:lineRule="auto"/>
              <w:rPr>
                <w:rFonts w:ascii="Arial" w:hAnsi="Arial" w:cs="Arial"/>
                <w:bCs/>
                <w:sz w:val="18"/>
                <w:szCs w:val="18"/>
              </w:rPr>
            </w:pPr>
            <w:r>
              <w:rPr>
                <w:rFonts w:ascii="Arial" w:hAnsi="Arial" w:cs="Arial"/>
                <w:bCs/>
                <w:sz w:val="18"/>
                <w:szCs w:val="18"/>
              </w:rPr>
              <w:t>23.222</w:t>
            </w:r>
          </w:p>
        </w:tc>
        <w:tc>
          <w:tcPr>
            <w:tcW w:w="1893" w:type="dxa"/>
            <w:gridSpan w:val="5"/>
            <w:tcBorders>
              <w:top w:val="single" w:sz="4" w:space="0" w:color="auto"/>
              <w:left w:val="single" w:sz="4" w:space="0" w:color="auto"/>
              <w:bottom w:val="single" w:sz="4" w:space="0" w:color="auto"/>
              <w:right w:val="single" w:sz="4" w:space="0" w:color="auto"/>
            </w:tcBorders>
            <w:shd w:val="clear" w:color="auto" w:fill="FFFFFF"/>
          </w:tcPr>
          <w:p w14:paraId="4CF287D0" w14:textId="77777777" w:rsidR="000E1CC1" w:rsidRPr="003A74A7" w:rsidRDefault="000E1CC1" w:rsidP="002828AC">
            <w:pPr>
              <w:spacing w:before="20" w:after="20" w:line="240" w:lineRule="auto"/>
              <w:rPr>
                <w:rFonts w:ascii="Arial" w:hAnsi="Arial" w:cs="Arial"/>
                <w:bCs/>
                <w:sz w:val="18"/>
                <w:szCs w:val="18"/>
              </w:rPr>
            </w:pPr>
          </w:p>
        </w:tc>
        <w:tc>
          <w:tcPr>
            <w:tcW w:w="1561" w:type="dxa"/>
            <w:gridSpan w:val="4"/>
            <w:tcBorders>
              <w:top w:val="single" w:sz="4" w:space="0" w:color="auto"/>
              <w:left w:val="single" w:sz="4" w:space="0" w:color="auto"/>
              <w:bottom w:val="single" w:sz="4" w:space="0" w:color="auto"/>
              <w:right w:val="single" w:sz="4" w:space="0" w:color="auto"/>
            </w:tcBorders>
            <w:shd w:val="clear" w:color="auto" w:fill="FFFFFF"/>
          </w:tcPr>
          <w:p w14:paraId="0F510C6F" w14:textId="77777777" w:rsidR="000E1CC1" w:rsidRPr="00914B2B" w:rsidRDefault="000E1CC1" w:rsidP="002828AC">
            <w:pPr>
              <w:spacing w:before="20" w:after="20" w:line="240" w:lineRule="auto"/>
              <w:rPr>
                <w:rFonts w:ascii="Arial" w:hAnsi="Arial" w:cs="Arial"/>
                <w:bCs/>
                <w:sz w:val="18"/>
                <w:szCs w:val="18"/>
              </w:rPr>
            </w:pPr>
            <w:r w:rsidRPr="00914B2B">
              <w:rPr>
                <w:rFonts w:ascii="Arial" w:hAnsi="Arial" w:cs="Arial"/>
                <w:bCs/>
                <w:sz w:val="18"/>
                <w:szCs w:val="18"/>
              </w:rPr>
              <w:t>Revised to S6-245422</w:t>
            </w:r>
          </w:p>
        </w:tc>
      </w:tr>
      <w:tr w:rsidR="00333FE2" w:rsidRPr="00914B2B" w14:paraId="7C9A78FE" w14:textId="77777777" w:rsidTr="0099097B">
        <w:trPr>
          <w:gridBefore w:val="1"/>
          <w:gridAfter w:val="1"/>
          <w:wBefore w:w="18" w:type="dxa"/>
          <w:wAfter w:w="114" w:type="dxa"/>
        </w:trPr>
        <w:tc>
          <w:tcPr>
            <w:tcW w:w="1125" w:type="dxa"/>
            <w:gridSpan w:val="3"/>
            <w:tcBorders>
              <w:top w:val="single" w:sz="4" w:space="0" w:color="auto"/>
              <w:left w:val="single" w:sz="4" w:space="0" w:color="auto"/>
              <w:bottom w:val="single" w:sz="4" w:space="0" w:color="auto"/>
              <w:right w:val="single" w:sz="4" w:space="0" w:color="auto"/>
            </w:tcBorders>
            <w:shd w:val="clear" w:color="auto" w:fill="CCFFCC"/>
          </w:tcPr>
          <w:p w14:paraId="20DB8C8B" w14:textId="39821C27" w:rsidR="000E1CC1" w:rsidRPr="00B4472A" w:rsidRDefault="00B4472A" w:rsidP="002828AC">
            <w:pPr>
              <w:spacing w:before="20" w:after="20" w:line="240" w:lineRule="auto"/>
            </w:pPr>
            <w:hyperlink r:id="rId140" w:history="1">
              <w:r w:rsidRPr="00B4472A">
                <w:rPr>
                  <w:rStyle w:val="Hyperlink"/>
                  <w:rFonts w:ascii="Arial" w:hAnsi="Arial" w:cs="Arial"/>
                  <w:sz w:val="18"/>
                </w:rPr>
                <w:t>S6-245422</w:t>
              </w:r>
            </w:hyperlink>
          </w:p>
        </w:tc>
        <w:tc>
          <w:tcPr>
            <w:tcW w:w="3510" w:type="dxa"/>
            <w:gridSpan w:val="6"/>
            <w:tcBorders>
              <w:top w:val="single" w:sz="4" w:space="0" w:color="auto"/>
              <w:left w:val="single" w:sz="4" w:space="0" w:color="auto"/>
              <w:bottom w:val="single" w:sz="4" w:space="0" w:color="auto"/>
              <w:right w:val="single" w:sz="4" w:space="0" w:color="auto"/>
            </w:tcBorders>
            <w:shd w:val="clear" w:color="auto" w:fill="CCFFCC"/>
          </w:tcPr>
          <w:p w14:paraId="21AB6ADE" w14:textId="77777777" w:rsidR="000E1CC1" w:rsidRPr="00914B2B" w:rsidRDefault="000E1CC1" w:rsidP="002828AC">
            <w:pPr>
              <w:spacing w:before="20" w:after="20" w:line="240" w:lineRule="auto"/>
              <w:rPr>
                <w:rFonts w:ascii="Arial" w:hAnsi="Arial" w:cs="Arial"/>
                <w:bCs/>
                <w:sz w:val="18"/>
                <w:szCs w:val="18"/>
              </w:rPr>
            </w:pPr>
            <w:r w:rsidRPr="00914B2B">
              <w:rPr>
                <w:rFonts w:ascii="Arial" w:hAnsi="Arial" w:cs="Arial"/>
                <w:bCs/>
                <w:sz w:val="18"/>
                <w:szCs w:val="18"/>
              </w:rPr>
              <w:t>R18_Correction of Update API invoker’s API list</w:t>
            </w:r>
          </w:p>
        </w:tc>
        <w:tc>
          <w:tcPr>
            <w:tcW w:w="1545" w:type="dxa"/>
            <w:gridSpan w:val="9"/>
            <w:tcBorders>
              <w:top w:val="single" w:sz="4" w:space="0" w:color="auto"/>
              <w:left w:val="single" w:sz="4" w:space="0" w:color="auto"/>
              <w:bottom w:val="single" w:sz="4" w:space="0" w:color="auto"/>
              <w:right w:val="single" w:sz="4" w:space="0" w:color="auto"/>
            </w:tcBorders>
            <w:shd w:val="clear" w:color="auto" w:fill="CCFFCC"/>
          </w:tcPr>
          <w:p w14:paraId="482F8D3B" w14:textId="77777777" w:rsidR="000E1CC1" w:rsidRPr="00914B2B" w:rsidRDefault="000E1CC1" w:rsidP="002828AC">
            <w:pPr>
              <w:spacing w:before="20" w:after="20" w:line="240" w:lineRule="auto"/>
              <w:rPr>
                <w:rFonts w:ascii="Arial" w:hAnsi="Arial" w:cs="Arial"/>
                <w:bCs/>
                <w:sz w:val="18"/>
                <w:szCs w:val="18"/>
              </w:rPr>
            </w:pPr>
            <w:r w:rsidRPr="00914B2B">
              <w:rPr>
                <w:rFonts w:ascii="Arial" w:hAnsi="Arial" w:cs="Arial"/>
                <w:bCs/>
                <w:sz w:val="18"/>
                <w:szCs w:val="18"/>
              </w:rPr>
              <w:t>ZTE Corporation (Yang Li)</w:t>
            </w:r>
          </w:p>
        </w:tc>
        <w:tc>
          <w:tcPr>
            <w:tcW w:w="1147" w:type="dxa"/>
            <w:gridSpan w:val="5"/>
            <w:tcBorders>
              <w:top w:val="single" w:sz="4" w:space="0" w:color="auto"/>
              <w:left w:val="single" w:sz="4" w:space="0" w:color="auto"/>
              <w:bottom w:val="single" w:sz="4" w:space="0" w:color="auto"/>
              <w:right w:val="single" w:sz="4" w:space="0" w:color="auto"/>
            </w:tcBorders>
            <w:shd w:val="clear" w:color="auto" w:fill="CCFFCC"/>
          </w:tcPr>
          <w:p w14:paraId="6349EE51" w14:textId="77777777" w:rsidR="000E1CC1" w:rsidRPr="00914B2B" w:rsidRDefault="000E1CC1" w:rsidP="002828AC">
            <w:pPr>
              <w:spacing w:before="20" w:after="20" w:line="240" w:lineRule="auto"/>
              <w:rPr>
                <w:rFonts w:ascii="Arial" w:hAnsi="Arial" w:cs="Arial"/>
                <w:bCs/>
                <w:sz w:val="18"/>
                <w:szCs w:val="18"/>
              </w:rPr>
            </w:pPr>
            <w:r w:rsidRPr="00914B2B">
              <w:rPr>
                <w:rFonts w:ascii="Arial" w:hAnsi="Arial" w:cs="Arial"/>
                <w:bCs/>
                <w:sz w:val="18"/>
                <w:szCs w:val="18"/>
              </w:rPr>
              <w:t>CR 0224r1</w:t>
            </w:r>
          </w:p>
          <w:p w14:paraId="26488A1F" w14:textId="77777777" w:rsidR="000E1CC1" w:rsidRPr="00914B2B" w:rsidRDefault="000E1CC1" w:rsidP="002828AC">
            <w:pPr>
              <w:spacing w:before="20" w:after="20" w:line="240" w:lineRule="auto"/>
              <w:rPr>
                <w:rFonts w:ascii="Arial" w:hAnsi="Arial" w:cs="Arial"/>
                <w:bCs/>
                <w:sz w:val="18"/>
                <w:szCs w:val="18"/>
              </w:rPr>
            </w:pPr>
            <w:r w:rsidRPr="00914B2B">
              <w:rPr>
                <w:rFonts w:ascii="Arial" w:hAnsi="Arial" w:cs="Arial"/>
                <w:bCs/>
                <w:sz w:val="18"/>
                <w:szCs w:val="18"/>
              </w:rPr>
              <w:t>Cat F</w:t>
            </w:r>
          </w:p>
          <w:p w14:paraId="47E781EE" w14:textId="77777777" w:rsidR="000E1CC1" w:rsidRPr="00914B2B" w:rsidRDefault="000E1CC1" w:rsidP="002828AC">
            <w:pPr>
              <w:spacing w:before="20" w:after="20" w:line="240" w:lineRule="auto"/>
              <w:rPr>
                <w:rFonts w:ascii="Arial" w:hAnsi="Arial" w:cs="Arial"/>
                <w:bCs/>
                <w:sz w:val="18"/>
                <w:szCs w:val="18"/>
              </w:rPr>
            </w:pPr>
            <w:r w:rsidRPr="00914B2B">
              <w:rPr>
                <w:rFonts w:ascii="Arial" w:hAnsi="Arial" w:cs="Arial"/>
                <w:bCs/>
                <w:sz w:val="18"/>
                <w:szCs w:val="18"/>
              </w:rPr>
              <w:t>Rel-18</w:t>
            </w:r>
          </w:p>
          <w:p w14:paraId="177069EB" w14:textId="77777777" w:rsidR="000E1CC1" w:rsidRPr="00914B2B" w:rsidRDefault="000E1CC1" w:rsidP="002828AC">
            <w:pPr>
              <w:spacing w:before="20" w:after="20" w:line="240" w:lineRule="auto"/>
              <w:rPr>
                <w:rFonts w:ascii="Arial" w:hAnsi="Arial" w:cs="Arial"/>
                <w:bCs/>
                <w:sz w:val="18"/>
                <w:szCs w:val="18"/>
              </w:rPr>
            </w:pPr>
            <w:r w:rsidRPr="00914B2B">
              <w:rPr>
                <w:rFonts w:ascii="Arial" w:hAnsi="Arial" w:cs="Arial"/>
                <w:bCs/>
                <w:sz w:val="18"/>
                <w:szCs w:val="18"/>
              </w:rPr>
              <w:t>23.222</w:t>
            </w:r>
          </w:p>
        </w:tc>
        <w:tc>
          <w:tcPr>
            <w:tcW w:w="1893" w:type="dxa"/>
            <w:gridSpan w:val="5"/>
            <w:tcBorders>
              <w:top w:val="single" w:sz="4" w:space="0" w:color="auto"/>
              <w:left w:val="single" w:sz="4" w:space="0" w:color="auto"/>
              <w:bottom w:val="single" w:sz="4" w:space="0" w:color="auto"/>
              <w:right w:val="single" w:sz="4" w:space="0" w:color="auto"/>
            </w:tcBorders>
            <w:shd w:val="clear" w:color="auto" w:fill="CCFFCC"/>
          </w:tcPr>
          <w:p w14:paraId="4E9C29C5" w14:textId="77777777" w:rsidR="000E1CC1" w:rsidRDefault="000E1CC1" w:rsidP="002828AC">
            <w:pPr>
              <w:spacing w:before="20" w:after="20" w:line="240" w:lineRule="auto"/>
              <w:rPr>
                <w:rFonts w:ascii="Arial" w:hAnsi="Arial" w:cs="Arial"/>
                <w:bCs/>
                <w:sz w:val="18"/>
                <w:szCs w:val="18"/>
              </w:rPr>
            </w:pPr>
            <w:r w:rsidRPr="00914B2B">
              <w:rPr>
                <w:rFonts w:ascii="Arial" w:hAnsi="Arial" w:cs="Arial"/>
                <w:bCs/>
                <w:sz w:val="18"/>
                <w:szCs w:val="18"/>
              </w:rPr>
              <w:t>Revision of S6-245131.</w:t>
            </w:r>
          </w:p>
          <w:p w14:paraId="282E510D" w14:textId="77777777" w:rsidR="000E1CC1" w:rsidRDefault="000E1CC1" w:rsidP="002828AC">
            <w:pPr>
              <w:spacing w:before="20" w:after="20" w:line="240" w:lineRule="auto"/>
              <w:rPr>
                <w:rFonts w:ascii="Arial" w:hAnsi="Arial" w:cs="Arial"/>
                <w:bCs/>
                <w:sz w:val="18"/>
                <w:szCs w:val="18"/>
              </w:rPr>
            </w:pPr>
          </w:p>
          <w:p w14:paraId="57FB5CC2" w14:textId="13E83691" w:rsidR="00B4472A" w:rsidRPr="003A74A7" w:rsidRDefault="00B4472A" w:rsidP="002828AC">
            <w:pPr>
              <w:spacing w:before="20" w:after="20" w:line="240" w:lineRule="auto"/>
              <w:rPr>
                <w:rFonts w:ascii="Arial" w:hAnsi="Arial" w:cs="Arial"/>
                <w:bCs/>
                <w:sz w:val="18"/>
                <w:szCs w:val="18"/>
              </w:rPr>
            </w:pPr>
            <w:r>
              <w:rPr>
                <w:rFonts w:ascii="Arial" w:hAnsi="Arial" w:cs="Arial"/>
                <w:bCs/>
                <w:sz w:val="18"/>
                <w:szCs w:val="18"/>
              </w:rPr>
              <w:t>UPDATE_4</w:t>
            </w:r>
          </w:p>
        </w:tc>
        <w:tc>
          <w:tcPr>
            <w:tcW w:w="1561" w:type="dxa"/>
            <w:gridSpan w:val="4"/>
            <w:tcBorders>
              <w:top w:val="single" w:sz="4" w:space="0" w:color="auto"/>
              <w:left w:val="single" w:sz="4" w:space="0" w:color="auto"/>
              <w:bottom w:val="single" w:sz="4" w:space="0" w:color="auto"/>
              <w:right w:val="single" w:sz="4" w:space="0" w:color="auto"/>
            </w:tcBorders>
            <w:shd w:val="clear" w:color="auto" w:fill="CCFFCC"/>
          </w:tcPr>
          <w:p w14:paraId="6122516C" w14:textId="4C5449D0" w:rsidR="000E1CC1" w:rsidRPr="00BE3DE8" w:rsidRDefault="00BE3DE8" w:rsidP="002828AC">
            <w:pPr>
              <w:spacing w:before="20" w:after="20" w:line="240" w:lineRule="auto"/>
              <w:rPr>
                <w:rFonts w:ascii="Arial" w:hAnsi="Arial" w:cs="Arial"/>
                <w:bCs/>
                <w:sz w:val="18"/>
                <w:szCs w:val="18"/>
              </w:rPr>
            </w:pPr>
            <w:r w:rsidRPr="00BE3DE8">
              <w:rPr>
                <w:rFonts w:ascii="Arial" w:hAnsi="Arial" w:cs="Arial"/>
                <w:bCs/>
                <w:sz w:val="18"/>
                <w:szCs w:val="18"/>
              </w:rPr>
              <w:t>Agreed</w:t>
            </w:r>
          </w:p>
        </w:tc>
      </w:tr>
      <w:tr w:rsidR="00333FE2" w:rsidRPr="00914B2B" w14:paraId="578936AA" w14:textId="77777777" w:rsidTr="0099097B">
        <w:trPr>
          <w:gridBefore w:val="1"/>
          <w:gridAfter w:val="1"/>
          <w:wBefore w:w="18" w:type="dxa"/>
          <w:wAfter w:w="114" w:type="dxa"/>
        </w:trPr>
        <w:tc>
          <w:tcPr>
            <w:tcW w:w="1125" w:type="dxa"/>
            <w:gridSpan w:val="3"/>
            <w:tcBorders>
              <w:top w:val="single" w:sz="4" w:space="0" w:color="auto"/>
              <w:left w:val="single" w:sz="4" w:space="0" w:color="auto"/>
              <w:bottom w:val="single" w:sz="4" w:space="0" w:color="auto"/>
              <w:right w:val="single" w:sz="4" w:space="0" w:color="auto"/>
            </w:tcBorders>
            <w:shd w:val="clear" w:color="auto" w:fill="FFFFFF"/>
          </w:tcPr>
          <w:p w14:paraId="4D20A388" w14:textId="77777777" w:rsidR="000E1CC1" w:rsidRPr="00272C25" w:rsidRDefault="000E1CC1" w:rsidP="002828AC">
            <w:pPr>
              <w:spacing w:before="20" w:after="20" w:line="240" w:lineRule="auto"/>
              <w:rPr>
                <w:rFonts w:ascii="Arial" w:hAnsi="Arial" w:cs="Arial"/>
                <w:bCs/>
                <w:sz w:val="18"/>
                <w:szCs w:val="18"/>
              </w:rPr>
            </w:pPr>
            <w:hyperlink r:id="rId141" w:history="1">
              <w:r w:rsidRPr="00272C25">
                <w:rPr>
                  <w:rStyle w:val="Hyperlink"/>
                  <w:rFonts w:ascii="Arial" w:hAnsi="Arial" w:cs="Arial"/>
                  <w:bCs/>
                  <w:sz w:val="18"/>
                  <w:szCs w:val="18"/>
                </w:rPr>
                <w:t>S6-245132</w:t>
              </w:r>
            </w:hyperlink>
          </w:p>
        </w:tc>
        <w:tc>
          <w:tcPr>
            <w:tcW w:w="3510" w:type="dxa"/>
            <w:gridSpan w:val="6"/>
            <w:tcBorders>
              <w:top w:val="single" w:sz="4" w:space="0" w:color="auto"/>
              <w:left w:val="single" w:sz="4" w:space="0" w:color="auto"/>
              <w:bottom w:val="single" w:sz="4" w:space="0" w:color="auto"/>
              <w:right w:val="single" w:sz="4" w:space="0" w:color="auto"/>
            </w:tcBorders>
            <w:shd w:val="clear" w:color="auto" w:fill="FFFFFF"/>
          </w:tcPr>
          <w:p w14:paraId="782E6A99" w14:textId="77777777" w:rsidR="000E1CC1" w:rsidRPr="003A74A7" w:rsidRDefault="000E1CC1" w:rsidP="002828AC">
            <w:pPr>
              <w:spacing w:before="20" w:after="20" w:line="240" w:lineRule="auto"/>
              <w:rPr>
                <w:rFonts w:ascii="Arial" w:hAnsi="Arial" w:cs="Arial"/>
                <w:bCs/>
                <w:sz w:val="18"/>
                <w:szCs w:val="18"/>
              </w:rPr>
            </w:pPr>
            <w:r>
              <w:rPr>
                <w:rFonts w:ascii="Arial" w:hAnsi="Arial" w:cs="Arial"/>
                <w:bCs/>
                <w:sz w:val="18"/>
                <w:szCs w:val="18"/>
              </w:rPr>
              <w:t>R19_Correction of Update API invoker’s API list</w:t>
            </w:r>
          </w:p>
        </w:tc>
        <w:tc>
          <w:tcPr>
            <w:tcW w:w="1545" w:type="dxa"/>
            <w:gridSpan w:val="9"/>
            <w:tcBorders>
              <w:top w:val="single" w:sz="4" w:space="0" w:color="auto"/>
              <w:left w:val="single" w:sz="4" w:space="0" w:color="auto"/>
              <w:bottom w:val="single" w:sz="4" w:space="0" w:color="auto"/>
              <w:right w:val="single" w:sz="4" w:space="0" w:color="auto"/>
            </w:tcBorders>
            <w:shd w:val="clear" w:color="auto" w:fill="FFFFFF"/>
          </w:tcPr>
          <w:p w14:paraId="27BC79C0" w14:textId="77777777" w:rsidR="000E1CC1" w:rsidRPr="003A74A7" w:rsidRDefault="000E1CC1" w:rsidP="002828AC">
            <w:pPr>
              <w:spacing w:before="20" w:after="20" w:line="240" w:lineRule="auto"/>
              <w:rPr>
                <w:rFonts w:ascii="Arial" w:hAnsi="Arial" w:cs="Arial"/>
                <w:bCs/>
                <w:sz w:val="18"/>
                <w:szCs w:val="18"/>
              </w:rPr>
            </w:pPr>
            <w:r>
              <w:rPr>
                <w:rFonts w:ascii="Arial" w:hAnsi="Arial" w:cs="Arial"/>
                <w:bCs/>
                <w:sz w:val="18"/>
                <w:szCs w:val="18"/>
              </w:rPr>
              <w:t>ZTE Corporation (Yang Li)</w:t>
            </w:r>
          </w:p>
        </w:tc>
        <w:tc>
          <w:tcPr>
            <w:tcW w:w="1147" w:type="dxa"/>
            <w:gridSpan w:val="5"/>
            <w:tcBorders>
              <w:top w:val="single" w:sz="4" w:space="0" w:color="auto"/>
              <w:left w:val="single" w:sz="4" w:space="0" w:color="auto"/>
              <w:bottom w:val="single" w:sz="4" w:space="0" w:color="auto"/>
              <w:right w:val="single" w:sz="4" w:space="0" w:color="auto"/>
            </w:tcBorders>
            <w:shd w:val="clear" w:color="auto" w:fill="FFFFFF"/>
          </w:tcPr>
          <w:p w14:paraId="0497927F" w14:textId="77777777" w:rsidR="000E1CC1" w:rsidRDefault="000E1CC1" w:rsidP="002828AC">
            <w:pPr>
              <w:spacing w:before="20" w:after="20" w:line="240" w:lineRule="auto"/>
              <w:rPr>
                <w:rFonts w:ascii="Arial" w:hAnsi="Arial" w:cs="Arial"/>
                <w:bCs/>
                <w:sz w:val="18"/>
                <w:szCs w:val="18"/>
              </w:rPr>
            </w:pPr>
            <w:r>
              <w:rPr>
                <w:rFonts w:ascii="Arial" w:hAnsi="Arial" w:cs="Arial"/>
                <w:bCs/>
                <w:sz w:val="18"/>
                <w:szCs w:val="18"/>
              </w:rPr>
              <w:t>CR 0225</w:t>
            </w:r>
          </w:p>
          <w:p w14:paraId="45DBBA26" w14:textId="77777777" w:rsidR="000E1CC1" w:rsidRDefault="000E1CC1" w:rsidP="002828AC">
            <w:pPr>
              <w:spacing w:before="20" w:after="20" w:line="240" w:lineRule="auto"/>
              <w:rPr>
                <w:rFonts w:ascii="Arial" w:hAnsi="Arial" w:cs="Arial"/>
                <w:bCs/>
                <w:sz w:val="18"/>
                <w:szCs w:val="18"/>
              </w:rPr>
            </w:pPr>
            <w:r>
              <w:rPr>
                <w:rFonts w:ascii="Arial" w:hAnsi="Arial" w:cs="Arial"/>
                <w:bCs/>
                <w:sz w:val="18"/>
                <w:szCs w:val="18"/>
              </w:rPr>
              <w:t>Cat F</w:t>
            </w:r>
          </w:p>
          <w:p w14:paraId="19811D7F" w14:textId="77777777" w:rsidR="000E1CC1" w:rsidRDefault="000E1CC1" w:rsidP="002828AC">
            <w:pPr>
              <w:spacing w:before="20" w:after="20" w:line="240" w:lineRule="auto"/>
              <w:rPr>
                <w:rFonts w:ascii="Arial" w:hAnsi="Arial" w:cs="Arial"/>
                <w:bCs/>
                <w:sz w:val="18"/>
                <w:szCs w:val="18"/>
              </w:rPr>
            </w:pPr>
            <w:r>
              <w:rPr>
                <w:rFonts w:ascii="Arial" w:hAnsi="Arial" w:cs="Arial"/>
                <w:bCs/>
                <w:sz w:val="18"/>
                <w:szCs w:val="18"/>
              </w:rPr>
              <w:t>Rel-19</w:t>
            </w:r>
          </w:p>
          <w:p w14:paraId="095554E0" w14:textId="77777777" w:rsidR="000E1CC1" w:rsidRPr="003A74A7" w:rsidRDefault="000E1CC1" w:rsidP="002828AC">
            <w:pPr>
              <w:spacing w:before="20" w:after="20" w:line="240" w:lineRule="auto"/>
              <w:rPr>
                <w:rFonts w:ascii="Arial" w:hAnsi="Arial" w:cs="Arial"/>
                <w:bCs/>
                <w:sz w:val="18"/>
                <w:szCs w:val="18"/>
              </w:rPr>
            </w:pPr>
            <w:r>
              <w:rPr>
                <w:rFonts w:ascii="Arial" w:hAnsi="Arial" w:cs="Arial"/>
                <w:bCs/>
                <w:sz w:val="18"/>
                <w:szCs w:val="18"/>
              </w:rPr>
              <w:t>23.222</w:t>
            </w:r>
          </w:p>
        </w:tc>
        <w:tc>
          <w:tcPr>
            <w:tcW w:w="1893" w:type="dxa"/>
            <w:gridSpan w:val="5"/>
            <w:tcBorders>
              <w:top w:val="single" w:sz="4" w:space="0" w:color="auto"/>
              <w:left w:val="single" w:sz="4" w:space="0" w:color="auto"/>
              <w:bottom w:val="single" w:sz="4" w:space="0" w:color="auto"/>
              <w:right w:val="single" w:sz="4" w:space="0" w:color="auto"/>
            </w:tcBorders>
            <w:shd w:val="clear" w:color="auto" w:fill="FFFFFF"/>
          </w:tcPr>
          <w:p w14:paraId="29A5D0A5" w14:textId="77777777" w:rsidR="000E1CC1" w:rsidRPr="003A74A7" w:rsidRDefault="000E1CC1" w:rsidP="002828AC">
            <w:pPr>
              <w:spacing w:before="20" w:after="20" w:line="240" w:lineRule="auto"/>
              <w:rPr>
                <w:rFonts w:ascii="Arial" w:hAnsi="Arial" w:cs="Arial"/>
                <w:bCs/>
                <w:sz w:val="18"/>
                <w:szCs w:val="18"/>
              </w:rPr>
            </w:pPr>
          </w:p>
        </w:tc>
        <w:tc>
          <w:tcPr>
            <w:tcW w:w="1561" w:type="dxa"/>
            <w:gridSpan w:val="4"/>
            <w:tcBorders>
              <w:top w:val="single" w:sz="4" w:space="0" w:color="auto"/>
              <w:left w:val="single" w:sz="4" w:space="0" w:color="auto"/>
              <w:bottom w:val="single" w:sz="4" w:space="0" w:color="auto"/>
              <w:right w:val="single" w:sz="4" w:space="0" w:color="auto"/>
            </w:tcBorders>
            <w:shd w:val="clear" w:color="auto" w:fill="FFFFFF"/>
          </w:tcPr>
          <w:p w14:paraId="5942176B" w14:textId="77777777" w:rsidR="000E1CC1" w:rsidRPr="00914B2B" w:rsidRDefault="000E1CC1" w:rsidP="002828AC">
            <w:pPr>
              <w:spacing w:before="20" w:after="20" w:line="240" w:lineRule="auto"/>
              <w:rPr>
                <w:rFonts w:ascii="Arial" w:hAnsi="Arial" w:cs="Arial"/>
                <w:bCs/>
                <w:sz w:val="18"/>
                <w:szCs w:val="18"/>
              </w:rPr>
            </w:pPr>
            <w:r w:rsidRPr="00914B2B">
              <w:rPr>
                <w:rFonts w:ascii="Arial" w:hAnsi="Arial" w:cs="Arial"/>
                <w:bCs/>
                <w:sz w:val="18"/>
                <w:szCs w:val="18"/>
              </w:rPr>
              <w:t>Revised to S6-245423</w:t>
            </w:r>
          </w:p>
        </w:tc>
      </w:tr>
      <w:tr w:rsidR="00333FE2" w:rsidRPr="00914B2B" w14:paraId="1950E51E" w14:textId="77777777" w:rsidTr="0099097B">
        <w:trPr>
          <w:gridBefore w:val="1"/>
          <w:gridAfter w:val="1"/>
          <w:wBefore w:w="18" w:type="dxa"/>
          <w:wAfter w:w="114" w:type="dxa"/>
        </w:trPr>
        <w:tc>
          <w:tcPr>
            <w:tcW w:w="1125" w:type="dxa"/>
            <w:gridSpan w:val="3"/>
            <w:tcBorders>
              <w:top w:val="single" w:sz="4" w:space="0" w:color="auto"/>
              <w:left w:val="single" w:sz="4" w:space="0" w:color="auto"/>
              <w:bottom w:val="single" w:sz="4" w:space="0" w:color="auto"/>
              <w:right w:val="single" w:sz="4" w:space="0" w:color="auto"/>
            </w:tcBorders>
            <w:shd w:val="clear" w:color="auto" w:fill="CCFFCC"/>
          </w:tcPr>
          <w:p w14:paraId="46030CF2" w14:textId="1D193849" w:rsidR="000E1CC1" w:rsidRPr="00B4472A" w:rsidRDefault="00B4472A" w:rsidP="002828AC">
            <w:pPr>
              <w:spacing w:before="20" w:after="20" w:line="240" w:lineRule="auto"/>
            </w:pPr>
            <w:hyperlink r:id="rId142" w:history="1">
              <w:r w:rsidRPr="00B4472A">
                <w:rPr>
                  <w:rStyle w:val="Hyperlink"/>
                  <w:rFonts w:ascii="Arial" w:hAnsi="Arial" w:cs="Arial"/>
                  <w:sz w:val="18"/>
                </w:rPr>
                <w:t>S6-245423</w:t>
              </w:r>
            </w:hyperlink>
          </w:p>
        </w:tc>
        <w:tc>
          <w:tcPr>
            <w:tcW w:w="3510" w:type="dxa"/>
            <w:gridSpan w:val="6"/>
            <w:tcBorders>
              <w:top w:val="single" w:sz="4" w:space="0" w:color="auto"/>
              <w:left w:val="single" w:sz="4" w:space="0" w:color="auto"/>
              <w:bottom w:val="single" w:sz="4" w:space="0" w:color="auto"/>
              <w:right w:val="single" w:sz="4" w:space="0" w:color="auto"/>
            </w:tcBorders>
            <w:shd w:val="clear" w:color="auto" w:fill="CCFFCC"/>
          </w:tcPr>
          <w:p w14:paraId="7E147D0C" w14:textId="77777777" w:rsidR="000E1CC1" w:rsidRPr="00914B2B" w:rsidRDefault="000E1CC1" w:rsidP="002828AC">
            <w:pPr>
              <w:spacing w:before="20" w:after="20" w:line="240" w:lineRule="auto"/>
              <w:rPr>
                <w:rFonts w:ascii="Arial" w:hAnsi="Arial" w:cs="Arial"/>
                <w:bCs/>
                <w:sz w:val="18"/>
                <w:szCs w:val="18"/>
              </w:rPr>
            </w:pPr>
            <w:r w:rsidRPr="00914B2B">
              <w:rPr>
                <w:rFonts w:ascii="Arial" w:hAnsi="Arial" w:cs="Arial"/>
                <w:bCs/>
                <w:sz w:val="18"/>
                <w:szCs w:val="18"/>
              </w:rPr>
              <w:t>R19_Correction of Update API invoker’s API list</w:t>
            </w:r>
          </w:p>
        </w:tc>
        <w:tc>
          <w:tcPr>
            <w:tcW w:w="1545" w:type="dxa"/>
            <w:gridSpan w:val="9"/>
            <w:tcBorders>
              <w:top w:val="single" w:sz="4" w:space="0" w:color="auto"/>
              <w:left w:val="single" w:sz="4" w:space="0" w:color="auto"/>
              <w:bottom w:val="single" w:sz="4" w:space="0" w:color="auto"/>
              <w:right w:val="single" w:sz="4" w:space="0" w:color="auto"/>
            </w:tcBorders>
            <w:shd w:val="clear" w:color="auto" w:fill="CCFFCC"/>
          </w:tcPr>
          <w:p w14:paraId="730E2D18" w14:textId="77777777" w:rsidR="000E1CC1" w:rsidRPr="00914B2B" w:rsidRDefault="000E1CC1" w:rsidP="002828AC">
            <w:pPr>
              <w:spacing w:before="20" w:after="20" w:line="240" w:lineRule="auto"/>
              <w:rPr>
                <w:rFonts w:ascii="Arial" w:hAnsi="Arial" w:cs="Arial"/>
                <w:bCs/>
                <w:sz w:val="18"/>
                <w:szCs w:val="18"/>
              </w:rPr>
            </w:pPr>
            <w:r w:rsidRPr="00914B2B">
              <w:rPr>
                <w:rFonts w:ascii="Arial" w:hAnsi="Arial" w:cs="Arial"/>
                <w:bCs/>
                <w:sz w:val="18"/>
                <w:szCs w:val="18"/>
              </w:rPr>
              <w:t>ZTE Corporation (Yang Li)</w:t>
            </w:r>
          </w:p>
        </w:tc>
        <w:tc>
          <w:tcPr>
            <w:tcW w:w="1147" w:type="dxa"/>
            <w:gridSpan w:val="5"/>
            <w:tcBorders>
              <w:top w:val="single" w:sz="4" w:space="0" w:color="auto"/>
              <w:left w:val="single" w:sz="4" w:space="0" w:color="auto"/>
              <w:bottom w:val="single" w:sz="4" w:space="0" w:color="auto"/>
              <w:right w:val="single" w:sz="4" w:space="0" w:color="auto"/>
            </w:tcBorders>
            <w:shd w:val="clear" w:color="auto" w:fill="CCFFCC"/>
          </w:tcPr>
          <w:p w14:paraId="01E4D5C1" w14:textId="77777777" w:rsidR="000E1CC1" w:rsidRPr="00914B2B" w:rsidRDefault="000E1CC1" w:rsidP="002828AC">
            <w:pPr>
              <w:spacing w:before="20" w:after="20" w:line="240" w:lineRule="auto"/>
              <w:rPr>
                <w:rFonts w:ascii="Arial" w:hAnsi="Arial" w:cs="Arial"/>
                <w:bCs/>
                <w:sz w:val="18"/>
                <w:szCs w:val="18"/>
              </w:rPr>
            </w:pPr>
            <w:r w:rsidRPr="00914B2B">
              <w:rPr>
                <w:rFonts w:ascii="Arial" w:hAnsi="Arial" w:cs="Arial"/>
                <w:bCs/>
                <w:sz w:val="18"/>
                <w:szCs w:val="18"/>
              </w:rPr>
              <w:t>CR 0225r1</w:t>
            </w:r>
          </w:p>
          <w:p w14:paraId="42E8ED1C" w14:textId="77777777" w:rsidR="000E1CC1" w:rsidRPr="00914B2B" w:rsidRDefault="000E1CC1" w:rsidP="002828AC">
            <w:pPr>
              <w:spacing w:before="20" w:after="20" w:line="240" w:lineRule="auto"/>
              <w:rPr>
                <w:rFonts w:ascii="Arial" w:hAnsi="Arial" w:cs="Arial"/>
                <w:bCs/>
                <w:sz w:val="18"/>
                <w:szCs w:val="18"/>
              </w:rPr>
            </w:pPr>
            <w:r w:rsidRPr="00914B2B">
              <w:rPr>
                <w:rFonts w:ascii="Arial" w:hAnsi="Arial" w:cs="Arial"/>
                <w:bCs/>
                <w:sz w:val="18"/>
                <w:szCs w:val="18"/>
              </w:rPr>
              <w:t xml:space="preserve">Cat </w:t>
            </w:r>
            <w:r w:rsidRPr="00914B2B">
              <w:rPr>
                <w:rFonts w:ascii="Arial" w:hAnsi="Arial" w:cs="Arial"/>
                <w:bCs/>
                <w:sz w:val="18"/>
                <w:szCs w:val="18"/>
                <w:highlight w:val="yellow"/>
              </w:rPr>
              <w:t>A</w:t>
            </w:r>
          </w:p>
          <w:p w14:paraId="7CDD1427" w14:textId="77777777" w:rsidR="000E1CC1" w:rsidRPr="00914B2B" w:rsidRDefault="000E1CC1" w:rsidP="002828AC">
            <w:pPr>
              <w:spacing w:before="20" w:after="20" w:line="240" w:lineRule="auto"/>
              <w:rPr>
                <w:rFonts w:ascii="Arial" w:hAnsi="Arial" w:cs="Arial"/>
                <w:bCs/>
                <w:sz w:val="18"/>
                <w:szCs w:val="18"/>
              </w:rPr>
            </w:pPr>
            <w:r w:rsidRPr="00914B2B">
              <w:rPr>
                <w:rFonts w:ascii="Arial" w:hAnsi="Arial" w:cs="Arial"/>
                <w:bCs/>
                <w:sz w:val="18"/>
                <w:szCs w:val="18"/>
              </w:rPr>
              <w:t>Rel-19</w:t>
            </w:r>
          </w:p>
          <w:p w14:paraId="485B09DD" w14:textId="77777777" w:rsidR="000E1CC1" w:rsidRPr="00914B2B" w:rsidRDefault="000E1CC1" w:rsidP="002828AC">
            <w:pPr>
              <w:spacing w:before="20" w:after="20" w:line="240" w:lineRule="auto"/>
              <w:rPr>
                <w:rFonts w:ascii="Arial" w:hAnsi="Arial" w:cs="Arial"/>
                <w:bCs/>
                <w:sz w:val="18"/>
                <w:szCs w:val="18"/>
              </w:rPr>
            </w:pPr>
            <w:r w:rsidRPr="00914B2B">
              <w:rPr>
                <w:rFonts w:ascii="Arial" w:hAnsi="Arial" w:cs="Arial"/>
                <w:bCs/>
                <w:sz w:val="18"/>
                <w:szCs w:val="18"/>
              </w:rPr>
              <w:t>23.222</w:t>
            </w:r>
          </w:p>
        </w:tc>
        <w:tc>
          <w:tcPr>
            <w:tcW w:w="1893" w:type="dxa"/>
            <w:gridSpan w:val="5"/>
            <w:tcBorders>
              <w:top w:val="single" w:sz="4" w:space="0" w:color="auto"/>
              <w:left w:val="single" w:sz="4" w:space="0" w:color="auto"/>
              <w:bottom w:val="single" w:sz="4" w:space="0" w:color="auto"/>
              <w:right w:val="single" w:sz="4" w:space="0" w:color="auto"/>
            </w:tcBorders>
            <w:shd w:val="clear" w:color="auto" w:fill="CCFFCC"/>
          </w:tcPr>
          <w:p w14:paraId="67963A20" w14:textId="77777777" w:rsidR="000E1CC1" w:rsidRDefault="000E1CC1" w:rsidP="002828AC">
            <w:pPr>
              <w:spacing w:before="20" w:after="20" w:line="240" w:lineRule="auto"/>
              <w:rPr>
                <w:rFonts w:ascii="Arial" w:hAnsi="Arial" w:cs="Arial"/>
                <w:bCs/>
                <w:sz w:val="18"/>
                <w:szCs w:val="18"/>
              </w:rPr>
            </w:pPr>
            <w:r w:rsidRPr="00914B2B">
              <w:rPr>
                <w:rFonts w:ascii="Arial" w:hAnsi="Arial" w:cs="Arial"/>
                <w:bCs/>
                <w:sz w:val="18"/>
                <w:szCs w:val="18"/>
              </w:rPr>
              <w:t>Revision of S6-245132.</w:t>
            </w:r>
          </w:p>
          <w:p w14:paraId="7300AEA7" w14:textId="77777777" w:rsidR="000E1CC1" w:rsidRDefault="000E1CC1" w:rsidP="002828AC">
            <w:pPr>
              <w:spacing w:before="20" w:after="20" w:line="240" w:lineRule="auto"/>
              <w:rPr>
                <w:rFonts w:ascii="Arial" w:hAnsi="Arial" w:cs="Arial"/>
                <w:bCs/>
                <w:sz w:val="18"/>
                <w:szCs w:val="18"/>
              </w:rPr>
            </w:pPr>
          </w:p>
          <w:p w14:paraId="0940CB79" w14:textId="7C392078" w:rsidR="00B4472A" w:rsidRPr="003A74A7" w:rsidRDefault="00B4472A" w:rsidP="002828AC">
            <w:pPr>
              <w:spacing w:before="20" w:after="20" w:line="240" w:lineRule="auto"/>
              <w:rPr>
                <w:rFonts w:ascii="Arial" w:hAnsi="Arial" w:cs="Arial"/>
                <w:bCs/>
                <w:sz w:val="18"/>
                <w:szCs w:val="18"/>
              </w:rPr>
            </w:pPr>
            <w:r>
              <w:rPr>
                <w:rFonts w:ascii="Arial" w:hAnsi="Arial" w:cs="Arial"/>
                <w:bCs/>
                <w:sz w:val="18"/>
                <w:szCs w:val="18"/>
              </w:rPr>
              <w:t>UPDATE_4</w:t>
            </w:r>
          </w:p>
        </w:tc>
        <w:tc>
          <w:tcPr>
            <w:tcW w:w="1561" w:type="dxa"/>
            <w:gridSpan w:val="4"/>
            <w:tcBorders>
              <w:top w:val="single" w:sz="4" w:space="0" w:color="auto"/>
              <w:left w:val="single" w:sz="4" w:space="0" w:color="auto"/>
              <w:bottom w:val="single" w:sz="4" w:space="0" w:color="auto"/>
              <w:right w:val="single" w:sz="4" w:space="0" w:color="auto"/>
            </w:tcBorders>
            <w:shd w:val="clear" w:color="auto" w:fill="CCFFCC"/>
          </w:tcPr>
          <w:p w14:paraId="15CA9F60" w14:textId="101DCD9B" w:rsidR="000E1CC1" w:rsidRPr="00BE3DE8" w:rsidRDefault="00BE3DE8" w:rsidP="002828AC">
            <w:pPr>
              <w:spacing w:before="20" w:after="20" w:line="240" w:lineRule="auto"/>
              <w:rPr>
                <w:rFonts w:ascii="Arial" w:hAnsi="Arial" w:cs="Arial"/>
                <w:bCs/>
                <w:sz w:val="18"/>
                <w:szCs w:val="18"/>
              </w:rPr>
            </w:pPr>
            <w:r w:rsidRPr="00BE3DE8">
              <w:rPr>
                <w:rFonts w:ascii="Arial" w:hAnsi="Arial" w:cs="Arial"/>
                <w:bCs/>
                <w:sz w:val="18"/>
                <w:szCs w:val="18"/>
              </w:rPr>
              <w:t>Agreed</w:t>
            </w:r>
          </w:p>
        </w:tc>
      </w:tr>
      <w:tr w:rsidR="00333FE2" w:rsidRPr="003A74A7" w14:paraId="661F34DE" w14:textId="77777777" w:rsidTr="0099097B">
        <w:trPr>
          <w:gridBefore w:val="1"/>
          <w:gridAfter w:val="1"/>
          <w:wBefore w:w="18" w:type="dxa"/>
          <w:wAfter w:w="114" w:type="dxa"/>
        </w:trPr>
        <w:tc>
          <w:tcPr>
            <w:tcW w:w="1125" w:type="dxa"/>
            <w:gridSpan w:val="3"/>
            <w:tcBorders>
              <w:top w:val="single" w:sz="4" w:space="0" w:color="auto"/>
              <w:left w:val="single" w:sz="4" w:space="0" w:color="auto"/>
              <w:bottom w:val="single" w:sz="4" w:space="0" w:color="auto"/>
              <w:right w:val="single" w:sz="4" w:space="0" w:color="auto"/>
            </w:tcBorders>
            <w:shd w:val="clear" w:color="auto" w:fill="FFFFFF"/>
          </w:tcPr>
          <w:p w14:paraId="4F726F10" w14:textId="77777777" w:rsidR="000E1CC1" w:rsidRPr="00272C25" w:rsidRDefault="000E1CC1" w:rsidP="002828AC">
            <w:pPr>
              <w:spacing w:before="20" w:after="20" w:line="240" w:lineRule="auto"/>
              <w:rPr>
                <w:rFonts w:ascii="Arial" w:hAnsi="Arial" w:cs="Arial"/>
                <w:bCs/>
                <w:sz w:val="18"/>
                <w:szCs w:val="18"/>
              </w:rPr>
            </w:pPr>
            <w:hyperlink r:id="rId143" w:history="1">
              <w:r w:rsidRPr="00272C25">
                <w:rPr>
                  <w:rStyle w:val="Hyperlink"/>
                  <w:rFonts w:ascii="Arial" w:hAnsi="Arial" w:cs="Arial"/>
                  <w:bCs/>
                  <w:sz w:val="18"/>
                  <w:szCs w:val="18"/>
                </w:rPr>
                <w:t>S6-245217</w:t>
              </w:r>
            </w:hyperlink>
          </w:p>
        </w:tc>
        <w:tc>
          <w:tcPr>
            <w:tcW w:w="3510" w:type="dxa"/>
            <w:gridSpan w:val="6"/>
            <w:tcBorders>
              <w:top w:val="single" w:sz="4" w:space="0" w:color="auto"/>
              <w:left w:val="single" w:sz="4" w:space="0" w:color="auto"/>
              <w:bottom w:val="single" w:sz="4" w:space="0" w:color="auto"/>
              <w:right w:val="single" w:sz="4" w:space="0" w:color="auto"/>
            </w:tcBorders>
            <w:shd w:val="clear" w:color="auto" w:fill="FFFFFF"/>
          </w:tcPr>
          <w:p w14:paraId="741B975F" w14:textId="77777777" w:rsidR="000E1CC1" w:rsidRPr="003A74A7" w:rsidRDefault="000E1CC1" w:rsidP="002828AC">
            <w:pPr>
              <w:spacing w:before="20" w:after="20" w:line="240" w:lineRule="auto"/>
              <w:rPr>
                <w:rFonts w:ascii="Arial" w:hAnsi="Arial" w:cs="Arial"/>
                <w:bCs/>
                <w:sz w:val="18"/>
                <w:szCs w:val="18"/>
              </w:rPr>
            </w:pPr>
            <w:r>
              <w:rPr>
                <w:rFonts w:ascii="Arial" w:hAnsi="Arial" w:cs="Arial"/>
                <w:bCs/>
                <w:sz w:val="18"/>
                <w:szCs w:val="18"/>
              </w:rPr>
              <w:t>Void MBMS bearer event notification procedure in clause 14.3.4.8</w:t>
            </w:r>
          </w:p>
        </w:tc>
        <w:tc>
          <w:tcPr>
            <w:tcW w:w="1545" w:type="dxa"/>
            <w:gridSpan w:val="9"/>
            <w:tcBorders>
              <w:top w:val="single" w:sz="4" w:space="0" w:color="auto"/>
              <w:left w:val="single" w:sz="4" w:space="0" w:color="auto"/>
              <w:bottom w:val="single" w:sz="4" w:space="0" w:color="auto"/>
              <w:right w:val="single" w:sz="4" w:space="0" w:color="auto"/>
            </w:tcBorders>
            <w:shd w:val="clear" w:color="auto" w:fill="FFFFFF"/>
          </w:tcPr>
          <w:p w14:paraId="618AFA31" w14:textId="77777777" w:rsidR="000E1CC1" w:rsidRPr="003A74A7" w:rsidRDefault="000E1CC1" w:rsidP="002828AC">
            <w:pPr>
              <w:spacing w:before="20" w:after="20" w:line="240" w:lineRule="auto"/>
              <w:rPr>
                <w:rFonts w:ascii="Arial" w:hAnsi="Arial" w:cs="Arial"/>
                <w:bCs/>
                <w:sz w:val="18"/>
                <w:szCs w:val="18"/>
              </w:rPr>
            </w:pPr>
            <w:r>
              <w:rPr>
                <w:rFonts w:ascii="Arial" w:hAnsi="Arial" w:cs="Arial"/>
                <w:bCs/>
                <w:sz w:val="18"/>
                <w:szCs w:val="18"/>
              </w:rPr>
              <w:t>Huawei, Hisilicon (Cuili Ge)</w:t>
            </w:r>
          </w:p>
        </w:tc>
        <w:tc>
          <w:tcPr>
            <w:tcW w:w="1147" w:type="dxa"/>
            <w:gridSpan w:val="5"/>
            <w:tcBorders>
              <w:top w:val="single" w:sz="4" w:space="0" w:color="auto"/>
              <w:left w:val="single" w:sz="4" w:space="0" w:color="auto"/>
              <w:bottom w:val="single" w:sz="4" w:space="0" w:color="auto"/>
              <w:right w:val="single" w:sz="4" w:space="0" w:color="auto"/>
            </w:tcBorders>
            <w:shd w:val="clear" w:color="auto" w:fill="FFFFFF"/>
          </w:tcPr>
          <w:p w14:paraId="2BAD0C2F" w14:textId="77777777" w:rsidR="000E1CC1" w:rsidRDefault="000E1CC1" w:rsidP="002828AC">
            <w:pPr>
              <w:spacing w:before="20" w:after="20" w:line="240" w:lineRule="auto"/>
              <w:rPr>
                <w:rFonts w:ascii="Arial" w:hAnsi="Arial" w:cs="Arial"/>
                <w:bCs/>
                <w:sz w:val="18"/>
                <w:szCs w:val="18"/>
              </w:rPr>
            </w:pPr>
            <w:r>
              <w:rPr>
                <w:rFonts w:ascii="Arial" w:hAnsi="Arial" w:cs="Arial"/>
                <w:bCs/>
                <w:sz w:val="18"/>
                <w:szCs w:val="18"/>
              </w:rPr>
              <w:t>CR 0348</w:t>
            </w:r>
          </w:p>
          <w:p w14:paraId="28B92D82" w14:textId="77777777" w:rsidR="000E1CC1" w:rsidRDefault="000E1CC1" w:rsidP="002828AC">
            <w:pPr>
              <w:spacing w:before="20" w:after="20" w:line="240" w:lineRule="auto"/>
              <w:rPr>
                <w:rFonts w:ascii="Arial" w:hAnsi="Arial" w:cs="Arial"/>
                <w:bCs/>
                <w:sz w:val="18"/>
                <w:szCs w:val="18"/>
              </w:rPr>
            </w:pPr>
            <w:r>
              <w:rPr>
                <w:rFonts w:ascii="Arial" w:hAnsi="Arial" w:cs="Arial"/>
                <w:bCs/>
                <w:sz w:val="18"/>
                <w:szCs w:val="18"/>
              </w:rPr>
              <w:t>Cat F</w:t>
            </w:r>
          </w:p>
          <w:p w14:paraId="6313A42C" w14:textId="77777777" w:rsidR="000E1CC1" w:rsidRDefault="000E1CC1" w:rsidP="002828AC">
            <w:pPr>
              <w:spacing w:before="20" w:after="20" w:line="240" w:lineRule="auto"/>
              <w:rPr>
                <w:rFonts w:ascii="Arial" w:hAnsi="Arial" w:cs="Arial"/>
                <w:bCs/>
                <w:sz w:val="18"/>
                <w:szCs w:val="18"/>
              </w:rPr>
            </w:pPr>
            <w:r>
              <w:rPr>
                <w:rFonts w:ascii="Arial" w:hAnsi="Arial" w:cs="Arial"/>
                <w:bCs/>
                <w:sz w:val="18"/>
                <w:szCs w:val="18"/>
              </w:rPr>
              <w:t>Rel-18</w:t>
            </w:r>
          </w:p>
          <w:p w14:paraId="038E24EC" w14:textId="77777777" w:rsidR="000E1CC1" w:rsidRPr="003A74A7" w:rsidRDefault="000E1CC1" w:rsidP="002828AC">
            <w:pPr>
              <w:spacing w:before="20" w:after="20" w:line="240" w:lineRule="auto"/>
              <w:rPr>
                <w:rFonts w:ascii="Arial" w:hAnsi="Arial" w:cs="Arial"/>
                <w:bCs/>
                <w:sz w:val="18"/>
                <w:szCs w:val="18"/>
              </w:rPr>
            </w:pPr>
            <w:r>
              <w:rPr>
                <w:rFonts w:ascii="Arial" w:hAnsi="Arial" w:cs="Arial"/>
                <w:bCs/>
                <w:sz w:val="18"/>
                <w:szCs w:val="18"/>
              </w:rPr>
              <w:t>23.434</w:t>
            </w:r>
          </w:p>
        </w:tc>
        <w:tc>
          <w:tcPr>
            <w:tcW w:w="1893" w:type="dxa"/>
            <w:gridSpan w:val="5"/>
            <w:tcBorders>
              <w:top w:val="single" w:sz="4" w:space="0" w:color="auto"/>
              <w:left w:val="single" w:sz="4" w:space="0" w:color="auto"/>
              <w:bottom w:val="single" w:sz="4" w:space="0" w:color="auto"/>
              <w:right w:val="single" w:sz="4" w:space="0" w:color="auto"/>
            </w:tcBorders>
            <w:shd w:val="clear" w:color="auto" w:fill="FFFFFF"/>
          </w:tcPr>
          <w:p w14:paraId="7F2B2BA7" w14:textId="77777777" w:rsidR="000E1CC1" w:rsidRPr="003A74A7" w:rsidRDefault="000E1CC1" w:rsidP="002828AC">
            <w:pPr>
              <w:spacing w:before="20" w:after="20" w:line="240" w:lineRule="auto"/>
              <w:rPr>
                <w:rFonts w:ascii="Arial" w:hAnsi="Arial" w:cs="Arial"/>
                <w:bCs/>
                <w:sz w:val="18"/>
                <w:szCs w:val="18"/>
              </w:rPr>
            </w:pPr>
          </w:p>
        </w:tc>
        <w:tc>
          <w:tcPr>
            <w:tcW w:w="1561" w:type="dxa"/>
            <w:gridSpan w:val="4"/>
            <w:tcBorders>
              <w:top w:val="single" w:sz="4" w:space="0" w:color="auto"/>
              <w:left w:val="single" w:sz="4" w:space="0" w:color="auto"/>
              <w:bottom w:val="single" w:sz="4" w:space="0" w:color="auto"/>
              <w:right w:val="single" w:sz="4" w:space="0" w:color="auto"/>
            </w:tcBorders>
            <w:shd w:val="clear" w:color="auto" w:fill="FFFFFF"/>
          </w:tcPr>
          <w:p w14:paraId="36368F2B" w14:textId="4E2C5762" w:rsidR="000E1CC1" w:rsidRPr="00966B40" w:rsidRDefault="00966B40" w:rsidP="002828AC">
            <w:pPr>
              <w:spacing w:before="20" w:after="20" w:line="240" w:lineRule="auto"/>
              <w:rPr>
                <w:rFonts w:ascii="Arial" w:hAnsi="Arial" w:cs="Arial"/>
                <w:bCs/>
                <w:sz w:val="18"/>
                <w:szCs w:val="18"/>
              </w:rPr>
            </w:pPr>
            <w:r w:rsidRPr="00966B40">
              <w:rPr>
                <w:rFonts w:ascii="Arial" w:hAnsi="Arial" w:cs="Arial"/>
                <w:bCs/>
                <w:sz w:val="18"/>
                <w:szCs w:val="18"/>
              </w:rPr>
              <w:t>Revised to S6-245657</w:t>
            </w:r>
          </w:p>
        </w:tc>
      </w:tr>
      <w:tr w:rsidR="00333FE2" w:rsidRPr="003A74A7" w14:paraId="3B11EEC7" w14:textId="77777777" w:rsidTr="0099097B">
        <w:trPr>
          <w:gridBefore w:val="1"/>
          <w:gridAfter w:val="1"/>
          <w:wBefore w:w="18" w:type="dxa"/>
          <w:wAfter w:w="114" w:type="dxa"/>
        </w:trPr>
        <w:tc>
          <w:tcPr>
            <w:tcW w:w="1125" w:type="dxa"/>
            <w:gridSpan w:val="3"/>
            <w:tcBorders>
              <w:top w:val="single" w:sz="4" w:space="0" w:color="auto"/>
              <w:left w:val="single" w:sz="4" w:space="0" w:color="auto"/>
              <w:bottom w:val="single" w:sz="4" w:space="0" w:color="auto"/>
              <w:right w:val="single" w:sz="4" w:space="0" w:color="auto"/>
            </w:tcBorders>
            <w:shd w:val="clear" w:color="auto" w:fill="FFFFFF"/>
          </w:tcPr>
          <w:p w14:paraId="1CAE099B" w14:textId="3929B411" w:rsidR="00966B40" w:rsidRPr="00B56025" w:rsidRDefault="00B56025" w:rsidP="002828AC">
            <w:pPr>
              <w:spacing w:before="20" w:after="20" w:line="240" w:lineRule="auto"/>
            </w:pPr>
            <w:hyperlink r:id="rId144" w:history="1">
              <w:r w:rsidRPr="00B56025">
                <w:rPr>
                  <w:rStyle w:val="Hyperlink"/>
                  <w:rFonts w:ascii="Arial" w:hAnsi="Arial" w:cs="Arial"/>
                  <w:sz w:val="18"/>
                </w:rPr>
                <w:t>S6-245657</w:t>
              </w:r>
            </w:hyperlink>
          </w:p>
        </w:tc>
        <w:tc>
          <w:tcPr>
            <w:tcW w:w="3510" w:type="dxa"/>
            <w:gridSpan w:val="6"/>
            <w:tcBorders>
              <w:top w:val="single" w:sz="4" w:space="0" w:color="auto"/>
              <w:left w:val="single" w:sz="4" w:space="0" w:color="auto"/>
              <w:bottom w:val="single" w:sz="4" w:space="0" w:color="auto"/>
              <w:right w:val="single" w:sz="4" w:space="0" w:color="auto"/>
            </w:tcBorders>
            <w:shd w:val="clear" w:color="auto" w:fill="FFFFFF"/>
          </w:tcPr>
          <w:p w14:paraId="5BB340A5" w14:textId="0026358B" w:rsidR="00966B40" w:rsidRPr="00966B40" w:rsidRDefault="00966B40" w:rsidP="002828AC">
            <w:pPr>
              <w:spacing w:before="20" w:after="20" w:line="240" w:lineRule="auto"/>
              <w:rPr>
                <w:rFonts w:ascii="Arial" w:hAnsi="Arial" w:cs="Arial"/>
                <w:bCs/>
                <w:sz w:val="18"/>
                <w:szCs w:val="18"/>
              </w:rPr>
            </w:pPr>
            <w:r w:rsidRPr="00966B40">
              <w:rPr>
                <w:rFonts w:ascii="Arial" w:hAnsi="Arial" w:cs="Arial"/>
                <w:bCs/>
                <w:sz w:val="18"/>
                <w:szCs w:val="18"/>
              </w:rPr>
              <w:t>Void MBMS bearer event notification procedure in clause 14.3.4.8</w:t>
            </w:r>
          </w:p>
        </w:tc>
        <w:tc>
          <w:tcPr>
            <w:tcW w:w="1545" w:type="dxa"/>
            <w:gridSpan w:val="9"/>
            <w:tcBorders>
              <w:top w:val="single" w:sz="4" w:space="0" w:color="auto"/>
              <w:left w:val="single" w:sz="4" w:space="0" w:color="auto"/>
              <w:bottom w:val="single" w:sz="4" w:space="0" w:color="auto"/>
              <w:right w:val="single" w:sz="4" w:space="0" w:color="auto"/>
            </w:tcBorders>
            <w:shd w:val="clear" w:color="auto" w:fill="FFFFFF"/>
          </w:tcPr>
          <w:p w14:paraId="06C3E2C5" w14:textId="54E0C753" w:rsidR="00966B40" w:rsidRPr="00966B40" w:rsidRDefault="00966B40" w:rsidP="002828AC">
            <w:pPr>
              <w:spacing w:before="20" w:after="20" w:line="240" w:lineRule="auto"/>
              <w:rPr>
                <w:rFonts w:ascii="Arial" w:hAnsi="Arial" w:cs="Arial"/>
                <w:bCs/>
                <w:sz w:val="18"/>
                <w:szCs w:val="18"/>
              </w:rPr>
            </w:pPr>
            <w:r w:rsidRPr="00966B40">
              <w:rPr>
                <w:rFonts w:ascii="Arial" w:hAnsi="Arial" w:cs="Arial"/>
                <w:bCs/>
                <w:sz w:val="18"/>
                <w:szCs w:val="18"/>
              </w:rPr>
              <w:t>Huawei, Hisilicon (Cuili Ge)</w:t>
            </w:r>
          </w:p>
        </w:tc>
        <w:tc>
          <w:tcPr>
            <w:tcW w:w="1147" w:type="dxa"/>
            <w:gridSpan w:val="5"/>
            <w:tcBorders>
              <w:top w:val="single" w:sz="4" w:space="0" w:color="auto"/>
              <w:left w:val="single" w:sz="4" w:space="0" w:color="auto"/>
              <w:bottom w:val="single" w:sz="4" w:space="0" w:color="auto"/>
              <w:right w:val="single" w:sz="4" w:space="0" w:color="auto"/>
            </w:tcBorders>
            <w:shd w:val="clear" w:color="auto" w:fill="FFFFFF"/>
          </w:tcPr>
          <w:p w14:paraId="436C222B" w14:textId="77777777" w:rsidR="00966B40" w:rsidRPr="00966B40" w:rsidRDefault="00966B40" w:rsidP="002828AC">
            <w:pPr>
              <w:spacing w:before="20" w:after="20" w:line="240" w:lineRule="auto"/>
              <w:rPr>
                <w:rFonts w:ascii="Arial" w:hAnsi="Arial" w:cs="Arial"/>
                <w:bCs/>
                <w:sz w:val="18"/>
                <w:szCs w:val="18"/>
              </w:rPr>
            </w:pPr>
            <w:r w:rsidRPr="00966B40">
              <w:rPr>
                <w:rFonts w:ascii="Arial" w:hAnsi="Arial" w:cs="Arial"/>
                <w:bCs/>
                <w:sz w:val="18"/>
                <w:szCs w:val="18"/>
              </w:rPr>
              <w:t>CR 0348r1</w:t>
            </w:r>
          </w:p>
          <w:p w14:paraId="735179DF" w14:textId="77777777" w:rsidR="00966B40" w:rsidRPr="00966B40" w:rsidRDefault="00966B40" w:rsidP="002828AC">
            <w:pPr>
              <w:spacing w:before="20" w:after="20" w:line="240" w:lineRule="auto"/>
              <w:rPr>
                <w:rFonts w:ascii="Arial" w:hAnsi="Arial" w:cs="Arial"/>
                <w:bCs/>
                <w:sz w:val="18"/>
                <w:szCs w:val="18"/>
              </w:rPr>
            </w:pPr>
            <w:r w:rsidRPr="00966B40">
              <w:rPr>
                <w:rFonts w:ascii="Arial" w:hAnsi="Arial" w:cs="Arial"/>
                <w:bCs/>
                <w:sz w:val="18"/>
                <w:szCs w:val="18"/>
              </w:rPr>
              <w:t>Cat F</w:t>
            </w:r>
          </w:p>
          <w:p w14:paraId="5346FC03" w14:textId="77777777" w:rsidR="00966B40" w:rsidRPr="00966B40" w:rsidRDefault="00966B40" w:rsidP="002828AC">
            <w:pPr>
              <w:spacing w:before="20" w:after="20" w:line="240" w:lineRule="auto"/>
              <w:rPr>
                <w:rFonts w:ascii="Arial" w:hAnsi="Arial" w:cs="Arial"/>
                <w:bCs/>
                <w:sz w:val="18"/>
                <w:szCs w:val="18"/>
              </w:rPr>
            </w:pPr>
            <w:r w:rsidRPr="00966B40">
              <w:rPr>
                <w:rFonts w:ascii="Arial" w:hAnsi="Arial" w:cs="Arial"/>
                <w:bCs/>
                <w:sz w:val="18"/>
                <w:szCs w:val="18"/>
              </w:rPr>
              <w:t>Rel-18</w:t>
            </w:r>
          </w:p>
          <w:p w14:paraId="23DF5777" w14:textId="653ED28F" w:rsidR="00966B40" w:rsidRPr="00966B40" w:rsidRDefault="00966B40" w:rsidP="002828AC">
            <w:pPr>
              <w:spacing w:before="20" w:after="20" w:line="240" w:lineRule="auto"/>
              <w:rPr>
                <w:rFonts w:ascii="Arial" w:hAnsi="Arial" w:cs="Arial"/>
                <w:bCs/>
                <w:sz w:val="18"/>
                <w:szCs w:val="18"/>
              </w:rPr>
            </w:pPr>
            <w:r w:rsidRPr="00966B40">
              <w:rPr>
                <w:rFonts w:ascii="Arial" w:hAnsi="Arial" w:cs="Arial"/>
                <w:bCs/>
                <w:sz w:val="18"/>
                <w:szCs w:val="18"/>
              </w:rPr>
              <w:t>23.434</w:t>
            </w:r>
          </w:p>
        </w:tc>
        <w:tc>
          <w:tcPr>
            <w:tcW w:w="1893" w:type="dxa"/>
            <w:gridSpan w:val="5"/>
            <w:tcBorders>
              <w:top w:val="single" w:sz="4" w:space="0" w:color="auto"/>
              <w:left w:val="single" w:sz="4" w:space="0" w:color="auto"/>
              <w:bottom w:val="single" w:sz="4" w:space="0" w:color="auto"/>
              <w:right w:val="single" w:sz="4" w:space="0" w:color="auto"/>
            </w:tcBorders>
            <w:shd w:val="clear" w:color="auto" w:fill="FFFFFF"/>
          </w:tcPr>
          <w:p w14:paraId="1C856D0A" w14:textId="77777777" w:rsidR="00966B40" w:rsidRDefault="00966B40" w:rsidP="002828AC">
            <w:pPr>
              <w:spacing w:before="20" w:after="20" w:line="240" w:lineRule="auto"/>
              <w:rPr>
                <w:rFonts w:ascii="Arial" w:hAnsi="Arial" w:cs="Arial"/>
                <w:bCs/>
                <w:sz w:val="18"/>
                <w:szCs w:val="18"/>
              </w:rPr>
            </w:pPr>
            <w:r w:rsidRPr="00966B40">
              <w:rPr>
                <w:rFonts w:ascii="Arial" w:hAnsi="Arial" w:cs="Arial"/>
                <w:bCs/>
                <w:sz w:val="18"/>
                <w:szCs w:val="18"/>
              </w:rPr>
              <w:t>Revision of S6-245217.</w:t>
            </w:r>
          </w:p>
          <w:p w14:paraId="2DCFC6A8" w14:textId="77777777" w:rsidR="00966B40" w:rsidRDefault="00966B40" w:rsidP="002828AC">
            <w:pPr>
              <w:spacing w:before="20" w:after="20" w:line="240" w:lineRule="auto"/>
              <w:rPr>
                <w:rFonts w:ascii="Arial" w:hAnsi="Arial" w:cs="Arial"/>
                <w:bCs/>
                <w:sz w:val="18"/>
                <w:szCs w:val="18"/>
              </w:rPr>
            </w:pPr>
          </w:p>
          <w:p w14:paraId="4A2B370A" w14:textId="1704F699" w:rsidR="00B56025" w:rsidRPr="003A74A7" w:rsidRDefault="00B56025" w:rsidP="002828AC">
            <w:pPr>
              <w:spacing w:before="20" w:after="20" w:line="240" w:lineRule="auto"/>
              <w:rPr>
                <w:rFonts w:ascii="Arial" w:hAnsi="Arial" w:cs="Arial"/>
                <w:bCs/>
                <w:sz w:val="18"/>
                <w:szCs w:val="18"/>
              </w:rPr>
            </w:pPr>
            <w:r>
              <w:rPr>
                <w:rFonts w:ascii="Arial" w:hAnsi="Arial" w:cs="Arial"/>
                <w:bCs/>
                <w:sz w:val="18"/>
                <w:szCs w:val="18"/>
              </w:rPr>
              <w:t>UPDATE_3</w:t>
            </w:r>
          </w:p>
        </w:tc>
        <w:tc>
          <w:tcPr>
            <w:tcW w:w="1561" w:type="dxa"/>
            <w:gridSpan w:val="4"/>
            <w:tcBorders>
              <w:top w:val="single" w:sz="4" w:space="0" w:color="auto"/>
              <w:left w:val="single" w:sz="4" w:space="0" w:color="auto"/>
              <w:bottom w:val="single" w:sz="4" w:space="0" w:color="auto"/>
              <w:right w:val="single" w:sz="4" w:space="0" w:color="auto"/>
            </w:tcBorders>
            <w:shd w:val="clear" w:color="auto" w:fill="FFFFFF"/>
          </w:tcPr>
          <w:p w14:paraId="76EB470F" w14:textId="7C35FA6F" w:rsidR="00966B40" w:rsidRPr="00BE3DE8" w:rsidRDefault="00BE3DE8" w:rsidP="002828AC">
            <w:pPr>
              <w:spacing w:before="20" w:after="20" w:line="240" w:lineRule="auto"/>
              <w:rPr>
                <w:rFonts w:ascii="Arial" w:hAnsi="Arial" w:cs="Arial"/>
                <w:bCs/>
                <w:sz w:val="18"/>
                <w:szCs w:val="18"/>
              </w:rPr>
            </w:pPr>
            <w:r w:rsidRPr="00BE3DE8">
              <w:rPr>
                <w:rFonts w:ascii="Arial" w:hAnsi="Arial" w:cs="Arial"/>
                <w:bCs/>
                <w:sz w:val="18"/>
                <w:szCs w:val="18"/>
              </w:rPr>
              <w:t>Revised to S6-245692</w:t>
            </w:r>
          </w:p>
        </w:tc>
      </w:tr>
      <w:tr w:rsidR="00333FE2" w:rsidRPr="003A74A7" w14:paraId="3ACD4729" w14:textId="77777777" w:rsidTr="0099097B">
        <w:trPr>
          <w:gridBefore w:val="1"/>
          <w:gridAfter w:val="1"/>
          <w:wBefore w:w="18" w:type="dxa"/>
          <w:wAfter w:w="114" w:type="dxa"/>
        </w:trPr>
        <w:tc>
          <w:tcPr>
            <w:tcW w:w="1125" w:type="dxa"/>
            <w:gridSpan w:val="3"/>
            <w:tcBorders>
              <w:top w:val="single" w:sz="4" w:space="0" w:color="auto"/>
              <w:left w:val="single" w:sz="4" w:space="0" w:color="auto"/>
              <w:bottom w:val="single" w:sz="4" w:space="0" w:color="auto"/>
              <w:right w:val="single" w:sz="4" w:space="0" w:color="auto"/>
            </w:tcBorders>
            <w:shd w:val="clear" w:color="auto" w:fill="CCFFCC"/>
          </w:tcPr>
          <w:p w14:paraId="3B02EC10" w14:textId="42BA3240" w:rsidR="00BE3DE8" w:rsidRPr="00D42C63" w:rsidRDefault="00D42C63" w:rsidP="002828AC">
            <w:pPr>
              <w:spacing w:before="20" w:after="20" w:line="240" w:lineRule="auto"/>
            </w:pPr>
            <w:hyperlink r:id="rId145" w:history="1">
              <w:r w:rsidRPr="00D42C63">
                <w:rPr>
                  <w:rStyle w:val="Hyperlink"/>
                  <w:rFonts w:ascii="Arial" w:hAnsi="Arial" w:cs="Arial"/>
                  <w:sz w:val="18"/>
                </w:rPr>
                <w:t>S6-245692</w:t>
              </w:r>
            </w:hyperlink>
          </w:p>
        </w:tc>
        <w:tc>
          <w:tcPr>
            <w:tcW w:w="3510" w:type="dxa"/>
            <w:gridSpan w:val="6"/>
            <w:tcBorders>
              <w:top w:val="single" w:sz="4" w:space="0" w:color="auto"/>
              <w:left w:val="single" w:sz="4" w:space="0" w:color="auto"/>
              <w:bottom w:val="single" w:sz="4" w:space="0" w:color="auto"/>
              <w:right w:val="single" w:sz="4" w:space="0" w:color="auto"/>
            </w:tcBorders>
            <w:shd w:val="clear" w:color="auto" w:fill="CCFFCC"/>
          </w:tcPr>
          <w:p w14:paraId="7A26F667" w14:textId="7302127C" w:rsidR="00BE3DE8" w:rsidRPr="00BE3DE8" w:rsidRDefault="00BE3DE8" w:rsidP="002828AC">
            <w:pPr>
              <w:spacing w:before="20" w:after="20" w:line="240" w:lineRule="auto"/>
              <w:rPr>
                <w:rFonts w:ascii="Arial" w:hAnsi="Arial" w:cs="Arial"/>
                <w:bCs/>
                <w:sz w:val="18"/>
                <w:szCs w:val="18"/>
              </w:rPr>
            </w:pPr>
            <w:r w:rsidRPr="00BE3DE8">
              <w:rPr>
                <w:rFonts w:ascii="Arial" w:hAnsi="Arial" w:cs="Arial"/>
                <w:bCs/>
                <w:sz w:val="18"/>
                <w:szCs w:val="18"/>
              </w:rPr>
              <w:t>Void MBMS bearer event notification procedure in clause 14.3.4.8</w:t>
            </w:r>
          </w:p>
        </w:tc>
        <w:tc>
          <w:tcPr>
            <w:tcW w:w="1545" w:type="dxa"/>
            <w:gridSpan w:val="9"/>
            <w:tcBorders>
              <w:top w:val="single" w:sz="4" w:space="0" w:color="auto"/>
              <w:left w:val="single" w:sz="4" w:space="0" w:color="auto"/>
              <w:bottom w:val="single" w:sz="4" w:space="0" w:color="auto"/>
              <w:right w:val="single" w:sz="4" w:space="0" w:color="auto"/>
            </w:tcBorders>
            <w:shd w:val="clear" w:color="auto" w:fill="CCFFCC"/>
          </w:tcPr>
          <w:p w14:paraId="43C7D065" w14:textId="318C1AC1" w:rsidR="00BE3DE8" w:rsidRPr="00BE3DE8" w:rsidRDefault="00BE3DE8" w:rsidP="002828AC">
            <w:pPr>
              <w:spacing w:before="20" w:after="20" w:line="240" w:lineRule="auto"/>
              <w:rPr>
                <w:rFonts w:ascii="Arial" w:hAnsi="Arial" w:cs="Arial"/>
                <w:bCs/>
                <w:sz w:val="18"/>
                <w:szCs w:val="18"/>
              </w:rPr>
            </w:pPr>
            <w:r w:rsidRPr="00BE3DE8">
              <w:rPr>
                <w:rFonts w:ascii="Arial" w:hAnsi="Arial" w:cs="Arial"/>
                <w:bCs/>
                <w:sz w:val="18"/>
                <w:szCs w:val="18"/>
              </w:rPr>
              <w:t>Huawei, Hisilicon (Cuili Ge)</w:t>
            </w:r>
          </w:p>
        </w:tc>
        <w:tc>
          <w:tcPr>
            <w:tcW w:w="1147" w:type="dxa"/>
            <w:gridSpan w:val="5"/>
            <w:tcBorders>
              <w:top w:val="single" w:sz="4" w:space="0" w:color="auto"/>
              <w:left w:val="single" w:sz="4" w:space="0" w:color="auto"/>
              <w:bottom w:val="single" w:sz="4" w:space="0" w:color="auto"/>
              <w:right w:val="single" w:sz="4" w:space="0" w:color="auto"/>
            </w:tcBorders>
            <w:shd w:val="clear" w:color="auto" w:fill="CCFFCC"/>
          </w:tcPr>
          <w:p w14:paraId="682D648D" w14:textId="77777777" w:rsidR="00BE3DE8" w:rsidRPr="00BE3DE8" w:rsidRDefault="00BE3DE8" w:rsidP="002828AC">
            <w:pPr>
              <w:spacing w:before="20" w:after="20" w:line="240" w:lineRule="auto"/>
              <w:rPr>
                <w:rFonts w:ascii="Arial" w:hAnsi="Arial" w:cs="Arial"/>
                <w:bCs/>
                <w:sz w:val="18"/>
                <w:szCs w:val="18"/>
              </w:rPr>
            </w:pPr>
            <w:r w:rsidRPr="00BE3DE8">
              <w:rPr>
                <w:rFonts w:ascii="Arial" w:hAnsi="Arial" w:cs="Arial"/>
                <w:bCs/>
                <w:sz w:val="18"/>
                <w:szCs w:val="18"/>
              </w:rPr>
              <w:t>CR 0348r2</w:t>
            </w:r>
          </w:p>
          <w:p w14:paraId="71E66802" w14:textId="77777777" w:rsidR="00BE3DE8" w:rsidRPr="00BE3DE8" w:rsidRDefault="00BE3DE8" w:rsidP="002828AC">
            <w:pPr>
              <w:spacing w:before="20" w:after="20" w:line="240" w:lineRule="auto"/>
              <w:rPr>
                <w:rFonts w:ascii="Arial" w:hAnsi="Arial" w:cs="Arial"/>
                <w:bCs/>
                <w:sz w:val="18"/>
                <w:szCs w:val="18"/>
              </w:rPr>
            </w:pPr>
            <w:r w:rsidRPr="00BE3DE8">
              <w:rPr>
                <w:rFonts w:ascii="Arial" w:hAnsi="Arial" w:cs="Arial"/>
                <w:bCs/>
                <w:sz w:val="18"/>
                <w:szCs w:val="18"/>
              </w:rPr>
              <w:t>Cat F</w:t>
            </w:r>
          </w:p>
          <w:p w14:paraId="07AF4F37" w14:textId="77777777" w:rsidR="00BE3DE8" w:rsidRPr="00BE3DE8" w:rsidRDefault="00BE3DE8" w:rsidP="002828AC">
            <w:pPr>
              <w:spacing w:before="20" w:after="20" w:line="240" w:lineRule="auto"/>
              <w:rPr>
                <w:rFonts w:ascii="Arial" w:hAnsi="Arial" w:cs="Arial"/>
                <w:bCs/>
                <w:sz w:val="18"/>
                <w:szCs w:val="18"/>
              </w:rPr>
            </w:pPr>
            <w:r w:rsidRPr="00BE3DE8">
              <w:rPr>
                <w:rFonts w:ascii="Arial" w:hAnsi="Arial" w:cs="Arial"/>
                <w:bCs/>
                <w:sz w:val="18"/>
                <w:szCs w:val="18"/>
              </w:rPr>
              <w:t>Rel-18</w:t>
            </w:r>
          </w:p>
          <w:p w14:paraId="639279A6" w14:textId="6B7E964B" w:rsidR="00BE3DE8" w:rsidRPr="00BE3DE8" w:rsidRDefault="00BE3DE8" w:rsidP="002828AC">
            <w:pPr>
              <w:spacing w:before="20" w:after="20" w:line="240" w:lineRule="auto"/>
              <w:rPr>
                <w:rFonts w:ascii="Arial" w:hAnsi="Arial" w:cs="Arial"/>
                <w:bCs/>
                <w:sz w:val="18"/>
                <w:szCs w:val="18"/>
              </w:rPr>
            </w:pPr>
            <w:r w:rsidRPr="00BE3DE8">
              <w:rPr>
                <w:rFonts w:ascii="Arial" w:hAnsi="Arial" w:cs="Arial"/>
                <w:bCs/>
                <w:sz w:val="18"/>
                <w:szCs w:val="18"/>
              </w:rPr>
              <w:t>23.434</w:t>
            </w:r>
          </w:p>
        </w:tc>
        <w:tc>
          <w:tcPr>
            <w:tcW w:w="1893" w:type="dxa"/>
            <w:gridSpan w:val="5"/>
            <w:tcBorders>
              <w:top w:val="single" w:sz="4" w:space="0" w:color="auto"/>
              <w:left w:val="single" w:sz="4" w:space="0" w:color="auto"/>
              <w:bottom w:val="single" w:sz="4" w:space="0" w:color="auto"/>
              <w:right w:val="single" w:sz="4" w:space="0" w:color="auto"/>
            </w:tcBorders>
            <w:shd w:val="clear" w:color="auto" w:fill="CCFFCC"/>
          </w:tcPr>
          <w:p w14:paraId="28B47793" w14:textId="77777777" w:rsidR="00BE3DE8" w:rsidRDefault="00BE3DE8" w:rsidP="00BE3DE8">
            <w:pPr>
              <w:spacing w:before="20" w:after="20" w:line="240" w:lineRule="auto"/>
              <w:rPr>
                <w:rFonts w:ascii="Arial" w:hAnsi="Arial" w:cs="Arial"/>
                <w:bCs/>
                <w:i/>
                <w:sz w:val="18"/>
                <w:szCs w:val="18"/>
              </w:rPr>
            </w:pPr>
            <w:r w:rsidRPr="00BE3DE8">
              <w:rPr>
                <w:rFonts w:ascii="Arial" w:hAnsi="Arial" w:cs="Arial"/>
                <w:bCs/>
                <w:sz w:val="18"/>
                <w:szCs w:val="18"/>
              </w:rPr>
              <w:t>Revision of S6-245657.</w:t>
            </w:r>
          </w:p>
          <w:p w14:paraId="6934720C" w14:textId="64ABAA63" w:rsidR="00BE3DE8" w:rsidRPr="00BE3DE8" w:rsidRDefault="00BE3DE8" w:rsidP="00BE3DE8">
            <w:pPr>
              <w:spacing w:before="20" w:after="20" w:line="240" w:lineRule="auto"/>
              <w:rPr>
                <w:rFonts w:ascii="Arial" w:hAnsi="Arial" w:cs="Arial"/>
                <w:bCs/>
                <w:i/>
                <w:sz w:val="18"/>
                <w:szCs w:val="18"/>
              </w:rPr>
            </w:pPr>
            <w:r w:rsidRPr="00BE3DE8">
              <w:rPr>
                <w:rFonts w:ascii="Arial" w:hAnsi="Arial" w:cs="Arial"/>
                <w:bCs/>
                <w:i/>
                <w:sz w:val="18"/>
                <w:szCs w:val="18"/>
              </w:rPr>
              <w:t>Revision of S6-245217.</w:t>
            </w:r>
          </w:p>
          <w:p w14:paraId="1C0835D1" w14:textId="77777777" w:rsidR="00BE3DE8" w:rsidRPr="00BE3DE8" w:rsidRDefault="00BE3DE8" w:rsidP="00BE3DE8">
            <w:pPr>
              <w:spacing w:before="20" w:after="20" w:line="240" w:lineRule="auto"/>
              <w:rPr>
                <w:rFonts w:ascii="Arial" w:hAnsi="Arial" w:cs="Arial"/>
                <w:bCs/>
                <w:i/>
                <w:sz w:val="18"/>
                <w:szCs w:val="18"/>
              </w:rPr>
            </w:pPr>
          </w:p>
          <w:p w14:paraId="4DFCE07A" w14:textId="02054548" w:rsidR="00BE3DE8" w:rsidRDefault="00BE3DE8" w:rsidP="00BE3DE8">
            <w:pPr>
              <w:spacing w:before="20" w:after="20" w:line="240" w:lineRule="auto"/>
              <w:rPr>
                <w:rFonts w:ascii="Arial" w:hAnsi="Arial" w:cs="Arial"/>
                <w:bCs/>
                <w:sz w:val="18"/>
                <w:szCs w:val="18"/>
              </w:rPr>
            </w:pPr>
            <w:r w:rsidRPr="00BE3DE8">
              <w:rPr>
                <w:rFonts w:ascii="Arial" w:hAnsi="Arial" w:cs="Arial"/>
                <w:bCs/>
                <w:i/>
                <w:sz w:val="18"/>
                <w:szCs w:val="18"/>
              </w:rPr>
              <w:t>UPDATE_3</w:t>
            </w:r>
          </w:p>
          <w:p w14:paraId="3319308B" w14:textId="77777777" w:rsidR="00BE3DE8" w:rsidRDefault="00BE3DE8" w:rsidP="002828AC">
            <w:pPr>
              <w:spacing w:before="20" w:after="20" w:line="240" w:lineRule="auto"/>
              <w:rPr>
                <w:rFonts w:ascii="Arial" w:hAnsi="Arial" w:cs="Arial"/>
                <w:bCs/>
                <w:sz w:val="18"/>
                <w:szCs w:val="18"/>
              </w:rPr>
            </w:pPr>
          </w:p>
          <w:p w14:paraId="0551AFAC" w14:textId="68682168" w:rsidR="00D42C63" w:rsidRPr="00966B40" w:rsidRDefault="00D42C63" w:rsidP="002828AC">
            <w:pPr>
              <w:spacing w:before="20" w:after="20" w:line="240" w:lineRule="auto"/>
              <w:rPr>
                <w:rFonts w:ascii="Arial" w:hAnsi="Arial" w:cs="Arial"/>
                <w:bCs/>
                <w:sz w:val="18"/>
                <w:szCs w:val="18"/>
              </w:rPr>
            </w:pPr>
            <w:r>
              <w:rPr>
                <w:rFonts w:ascii="Arial" w:hAnsi="Arial" w:cs="Arial"/>
                <w:bCs/>
                <w:i/>
                <w:sz w:val="18"/>
                <w:szCs w:val="18"/>
              </w:rPr>
              <w:t>UPDATE_5</w:t>
            </w:r>
          </w:p>
        </w:tc>
        <w:tc>
          <w:tcPr>
            <w:tcW w:w="1561" w:type="dxa"/>
            <w:gridSpan w:val="4"/>
            <w:tcBorders>
              <w:top w:val="single" w:sz="4" w:space="0" w:color="auto"/>
              <w:left w:val="single" w:sz="4" w:space="0" w:color="auto"/>
              <w:bottom w:val="single" w:sz="4" w:space="0" w:color="auto"/>
              <w:right w:val="single" w:sz="4" w:space="0" w:color="auto"/>
            </w:tcBorders>
            <w:shd w:val="clear" w:color="auto" w:fill="CCFFCC"/>
          </w:tcPr>
          <w:p w14:paraId="29CD0F36" w14:textId="6742CBE2" w:rsidR="00BE3DE8" w:rsidRPr="00DB3ABD" w:rsidRDefault="00DB3ABD" w:rsidP="002828AC">
            <w:pPr>
              <w:spacing w:before="20" w:after="20" w:line="240" w:lineRule="auto"/>
              <w:rPr>
                <w:rFonts w:ascii="Arial" w:hAnsi="Arial" w:cs="Arial"/>
                <w:bCs/>
                <w:sz w:val="18"/>
                <w:szCs w:val="18"/>
              </w:rPr>
            </w:pPr>
            <w:r w:rsidRPr="00DB3ABD">
              <w:rPr>
                <w:rFonts w:ascii="Arial" w:hAnsi="Arial" w:cs="Arial"/>
                <w:bCs/>
                <w:sz w:val="18"/>
                <w:szCs w:val="18"/>
              </w:rPr>
              <w:t>Agreed</w:t>
            </w:r>
          </w:p>
        </w:tc>
      </w:tr>
      <w:tr w:rsidR="00333FE2" w:rsidRPr="003A74A7" w14:paraId="3E244A52" w14:textId="77777777" w:rsidTr="0099097B">
        <w:trPr>
          <w:gridBefore w:val="1"/>
          <w:gridAfter w:val="1"/>
          <w:wBefore w:w="18" w:type="dxa"/>
          <w:wAfter w:w="114" w:type="dxa"/>
        </w:trPr>
        <w:tc>
          <w:tcPr>
            <w:tcW w:w="1125" w:type="dxa"/>
            <w:gridSpan w:val="3"/>
            <w:tcBorders>
              <w:top w:val="single" w:sz="4" w:space="0" w:color="auto"/>
              <w:left w:val="single" w:sz="4" w:space="0" w:color="auto"/>
              <w:bottom w:val="single" w:sz="4" w:space="0" w:color="auto"/>
              <w:right w:val="single" w:sz="4" w:space="0" w:color="auto"/>
            </w:tcBorders>
            <w:shd w:val="clear" w:color="auto" w:fill="FFFFFF"/>
          </w:tcPr>
          <w:p w14:paraId="563C1717" w14:textId="77777777" w:rsidR="000E1CC1" w:rsidRPr="00272C25" w:rsidRDefault="000E1CC1" w:rsidP="002828AC">
            <w:pPr>
              <w:spacing w:before="20" w:after="20" w:line="240" w:lineRule="auto"/>
              <w:rPr>
                <w:rFonts w:ascii="Arial" w:hAnsi="Arial" w:cs="Arial"/>
                <w:bCs/>
                <w:sz w:val="18"/>
                <w:szCs w:val="18"/>
              </w:rPr>
            </w:pPr>
            <w:hyperlink r:id="rId146" w:history="1">
              <w:r w:rsidRPr="00272C25">
                <w:rPr>
                  <w:rStyle w:val="Hyperlink"/>
                  <w:rFonts w:ascii="Arial" w:hAnsi="Arial" w:cs="Arial"/>
                  <w:bCs/>
                  <w:sz w:val="18"/>
                  <w:szCs w:val="18"/>
                </w:rPr>
                <w:t>S6-245218</w:t>
              </w:r>
            </w:hyperlink>
          </w:p>
        </w:tc>
        <w:tc>
          <w:tcPr>
            <w:tcW w:w="3510" w:type="dxa"/>
            <w:gridSpan w:val="6"/>
            <w:tcBorders>
              <w:top w:val="single" w:sz="4" w:space="0" w:color="auto"/>
              <w:left w:val="single" w:sz="4" w:space="0" w:color="auto"/>
              <w:bottom w:val="single" w:sz="4" w:space="0" w:color="auto"/>
              <w:right w:val="single" w:sz="4" w:space="0" w:color="auto"/>
            </w:tcBorders>
            <w:shd w:val="clear" w:color="auto" w:fill="FFFFFF"/>
          </w:tcPr>
          <w:p w14:paraId="5A4EC384" w14:textId="77777777" w:rsidR="000E1CC1" w:rsidRPr="003A74A7" w:rsidRDefault="000E1CC1" w:rsidP="002828AC">
            <w:pPr>
              <w:spacing w:before="20" w:after="20" w:line="240" w:lineRule="auto"/>
              <w:rPr>
                <w:rFonts w:ascii="Arial" w:hAnsi="Arial" w:cs="Arial"/>
                <w:bCs/>
                <w:sz w:val="18"/>
                <w:szCs w:val="18"/>
              </w:rPr>
            </w:pPr>
            <w:r>
              <w:rPr>
                <w:rFonts w:ascii="Arial" w:hAnsi="Arial" w:cs="Arial"/>
                <w:bCs/>
                <w:sz w:val="18"/>
                <w:szCs w:val="18"/>
              </w:rPr>
              <w:t>Void MBMS bearer event notification procedure in clause 14.3.4.8</w:t>
            </w:r>
          </w:p>
        </w:tc>
        <w:tc>
          <w:tcPr>
            <w:tcW w:w="1545" w:type="dxa"/>
            <w:gridSpan w:val="9"/>
            <w:tcBorders>
              <w:top w:val="single" w:sz="4" w:space="0" w:color="auto"/>
              <w:left w:val="single" w:sz="4" w:space="0" w:color="auto"/>
              <w:bottom w:val="single" w:sz="4" w:space="0" w:color="auto"/>
              <w:right w:val="single" w:sz="4" w:space="0" w:color="auto"/>
            </w:tcBorders>
            <w:shd w:val="clear" w:color="auto" w:fill="FFFFFF"/>
          </w:tcPr>
          <w:p w14:paraId="1AAF89F4" w14:textId="77777777" w:rsidR="000E1CC1" w:rsidRPr="003A74A7" w:rsidRDefault="000E1CC1" w:rsidP="002828AC">
            <w:pPr>
              <w:spacing w:before="20" w:after="20" w:line="240" w:lineRule="auto"/>
              <w:rPr>
                <w:rFonts w:ascii="Arial" w:hAnsi="Arial" w:cs="Arial"/>
                <w:bCs/>
                <w:sz w:val="18"/>
                <w:szCs w:val="18"/>
              </w:rPr>
            </w:pPr>
            <w:r>
              <w:rPr>
                <w:rFonts w:ascii="Arial" w:hAnsi="Arial" w:cs="Arial"/>
                <w:bCs/>
                <w:sz w:val="18"/>
                <w:szCs w:val="18"/>
              </w:rPr>
              <w:t>Huawei, Hisilicon (Cuili Ge)</w:t>
            </w:r>
          </w:p>
        </w:tc>
        <w:tc>
          <w:tcPr>
            <w:tcW w:w="1147" w:type="dxa"/>
            <w:gridSpan w:val="5"/>
            <w:tcBorders>
              <w:top w:val="single" w:sz="4" w:space="0" w:color="auto"/>
              <w:left w:val="single" w:sz="4" w:space="0" w:color="auto"/>
              <w:bottom w:val="single" w:sz="4" w:space="0" w:color="auto"/>
              <w:right w:val="single" w:sz="4" w:space="0" w:color="auto"/>
            </w:tcBorders>
            <w:shd w:val="clear" w:color="auto" w:fill="FFFFFF"/>
          </w:tcPr>
          <w:p w14:paraId="5B4C17CD" w14:textId="77777777" w:rsidR="000E1CC1" w:rsidRDefault="000E1CC1" w:rsidP="002828AC">
            <w:pPr>
              <w:spacing w:before="20" w:after="20" w:line="240" w:lineRule="auto"/>
              <w:rPr>
                <w:rFonts w:ascii="Arial" w:hAnsi="Arial" w:cs="Arial"/>
                <w:bCs/>
                <w:sz w:val="18"/>
                <w:szCs w:val="18"/>
              </w:rPr>
            </w:pPr>
            <w:r>
              <w:rPr>
                <w:rFonts w:ascii="Arial" w:hAnsi="Arial" w:cs="Arial"/>
                <w:bCs/>
                <w:sz w:val="18"/>
                <w:szCs w:val="18"/>
              </w:rPr>
              <w:t>CR 0349</w:t>
            </w:r>
          </w:p>
          <w:p w14:paraId="1139FC3A" w14:textId="77777777" w:rsidR="000E1CC1" w:rsidRDefault="000E1CC1" w:rsidP="002828AC">
            <w:pPr>
              <w:spacing w:before="20" w:after="20" w:line="240" w:lineRule="auto"/>
              <w:rPr>
                <w:rFonts w:ascii="Arial" w:hAnsi="Arial" w:cs="Arial"/>
                <w:bCs/>
                <w:sz w:val="18"/>
                <w:szCs w:val="18"/>
              </w:rPr>
            </w:pPr>
            <w:r>
              <w:rPr>
                <w:rFonts w:ascii="Arial" w:hAnsi="Arial" w:cs="Arial"/>
                <w:bCs/>
                <w:sz w:val="18"/>
                <w:szCs w:val="18"/>
              </w:rPr>
              <w:t>Cat A</w:t>
            </w:r>
          </w:p>
          <w:p w14:paraId="788DEDFF" w14:textId="77777777" w:rsidR="000E1CC1" w:rsidRDefault="000E1CC1" w:rsidP="002828AC">
            <w:pPr>
              <w:spacing w:before="20" w:after="20" w:line="240" w:lineRule="auto"/>
              <w:rPr>
                <w:rFonts w:ascii="Arial" w:hAnsi="Arial" w:cs="Arial"/>
                <w:bCs/>
                <w:sz w:val="18"/>
                <w:szCs w:val="18"/>
              </w:rPr>
            </w:pPr>
            <w:r>
              <w:rPr>
                <w:rFonts w:ascii="Arial" w:hAnsi="Arial" w:cs="Arial"/>
                <w:bCs/>
                <w:sz w:val="18"/>
                <w:szCs w:val="18"/>
              </w:rPr>
              <w:t>Rel-19</w:t>
            </w:r>
          </w:p>
          <w:p w14:paraId="77F040ED" w14:textId="77777777" w:rsidR="000E1CC1" w:rsidRPr="003A74A7" w:rsidRDefault="000E1CC1" w:rsidP="002828AC">
            <w:pPr>
              <w:spacing w:before="20" w:after="20" w:line="240" w:lineRule="auto"/>
              <w:rPr>
                <w:rFonts w:ascii="Arial" w:hAnsi="Arial" w:cs="Arial"/>
                <w:bCs/>
                <w:sz w:val="18"/>
                <w:szCs w:val="18"/>
              </w:rPr>
            </w:pPr>
            <w:r>
              <w:rPr>
                <w:rFonts w:ascii="Arial" w:hAnsi="Arial" w:cs="Arial"/>
                <w:bCs/>
                <w:sz w:val="18"/>
                <w:szCs w:val="18"/>
              </w:rPr>
              <w:t>23.434</w:t>
            </w:r>
          </w:p>
        </w:tc>
        <w:tc>
          <w:tcPr>
            <w:tcW w:w="1893" w:type="dxa"/>
            <w:gridSpan w:val="5"/>
            <w:tcBorders>
              <w:top w:val="single" w:sz="4" w:space="0" w:color="auto"/>
              <w:left w:val="single" w:sz="4" w:space="0" w:color="auto"/>
              <w:bottom w:val="single" w:sz="4" w:space="0" w:color="auto"/>
              <w:right w:val="single" w:sz="4" w:space="0" w:color="auto"/>
            </w:tcBorders>
            <w:shd w:val="clear" w:color="auto" w:fill="FFFFFF"/>
          </w:tcPr>
          <w:p w14:paraId="56F7B683" w14:textId="77777777" w:rsidR="000E1CC1" w:rsidRPr="003A74A7" w:rsidRDefault="000E1CC1" w:rsidP="002828AC">
            <w:pPr>
              <w:spacing w:before="20" w:after="20" w:line="240" w:lineRule="auto"/>
              <w:rPr>
                <w:rFonts w:ascii="Arial" w:hAnsi="Arial" w:cs="Arial"/>
                <w:bCs/>
                <w:sz w:val="18"/>
                <w:szCs w:val="18"/>
              </w:rPr>
            </w:pPr>
          </w:p>
        </w:tc>
        <w:tc>
          <w:tcPr>
            <w:tcW w:w="1561" w:type="dxa"/>
            <w:gridSpan w:val="4"/>
            <w:tcBorders>
              <w:top w:val="single" w:sz="4" w:space="0" w:color="auto"/>
              <w:left w:val="single" w:sz="4" w:space="0" w:color="auto"/>
              <w:bottom w:val="single" w:sz="4" w:space="0" w:color="auto"/>
              <w:right w:val="single" w:sz="4" w:space="0" w:color="auto"/>
            </w:tcBorders>
            <w:shd w:val="clear" w:color="auto" w:fill="FFFFFF"/>
          </w:tcPr>
          <w:p w14:paraId="7821A783" w14:textId="45B4C703" w:rsidR="000E1CC1" w:rsidRPr="00966B40" w:rsidRDefault="00966B40" w:rsidP="002828AC">
            <w:pPr>
              <w:spacing w:before="20" w:after="20" w:line="240" w:lineRule="auto"/>
              <w:rPr>
                <w:rFonts w:ascii="Arial" w:hAnsi="Arial" w:cs="Arial"/>
                <w:bCs/>
                <w:sz w:val="18"/>
                <w:szCs w:val="18"/>
              </w:rPr>
            </w:pPr>
            <w:r w:rsidRPr="00966B40">
              <w:rPr>
                <w:rFonts w:ascii="Arial" w:hAnsi="Arial" w:cs="Arial"/>
                <w:bCs/>
                <w:sz w:val="18"/>
                <w:szCs w:val="18"/>
              </w:rPr>
              <w:t>Revised to S6-245658</w:t>
            </w:r>
          </w:p>
        </w:tc>
      </w:tr>
      <w:tr w:rsidR="00333FE2" w:rsidRPr="003A74A7" w14:paraId="19106756" w14:textId="77777777" w:rsidTr="0099097B">
        <w:trPr>
          <w:gridBefore w:val="1"/>
          <w:gridAfter w:val="1"/>
          <w:wBefore w:w="18" w:type="dxa"/>
          <w:wAfter w:w="114" w:type="dxa"/>
        </w:trPr>
        <w:tc>
          <w:tcPr>
            <w:tcW w:w="1125" w:type="dxa"/>
            <w:gridSpan w:val="3"/>
            <w:tcBorders>
              <w:top w:val="single" w:sz="4" w:space="0" w:color="auto"/>
              <w:left w:val="single" w:sz="4" w:space="0" w:color="auto"/>
              <w:bottom w:val="single" w:sz="4" w:space="0" w:color="auto"/>
              <w:right w:val="single" w:sz="4" w:space="0" w:color="auto"/>
            </w:tcBorders>
            <w:shd w:val="clear" w:color="auto" w:fill="FFFFFF"/>
          </w:tcPr>
          <w:p w14:paraId="7697A0EE" w14:textId="7BD9FE4D" w:rsidR="00966B40" w:rsidRPr="00B56025" w:rsidRDefault="00B56025" w:rsidP="002828AC">
            <w:pPr>
              <w:spacing w:before="20" w:after="20" w:line="240" w:lineRule="auto"/>
            </w:pPr>
            <w:hyperlink r:id="rId147" w:history="1">
              <w:r w:rsidRPr="00B56025">
                <w:rPr>
                  <w:rStyle w:val="Hyperlink"/>
                  <w:rFonts w:ascii="Arial" w:hAnsi="Arial" w:cs="Arial"/>
                  <w:sz w:val="18"/>
                </w:rPr>
                <w:t>S6-245658</w:t>
              </w:r>
            </w:hyperlink>
          </w:p>
        </w:tc>
        <w:tc>
          <w:tcPr>
            <w:tcW w:w="3510" w:type="dxa"/>
            <w:gridSpan w:val="6"/>
            <w:tcBorders>
              <w:top w:val="single" w:sz="4" w:space="0" w:color="auto"/>
              <w:left w:val="single" w:sz="4" w:space="0" w:color="auto"/>
              <w:bottom w:val="single" w:sz="4" w:space="0" w:color="auto"/>
              <w:right w:val="single" w:sz="4" w:space="0" w:color="auto"/>
            </w:tcBorders>
            <w:shd w:val="clear" w:color="auto" w:fill="FFFFFF"/>
          </w:tcPr>
          <w:p w14:paraId="3205B7C8" w14:textId="649ACAE2" w:rsidR="00966B40" w:rsidRPr="00966B40" w:rsidRDefault="00966B40" w:rsidP="002828AC">
            <w:pPr>
              <w:spacing w:before="20" w:after="20" w:line="240" w:lineRule="auto"/>
              <w:rPr>
                <w:rFonts w:ascii="Arial" w:hAnsi="Arial" w:cs="Arial"/>
                <w:bCs/>
                <w:sz w:val="18"/>
                <w:szCs w:val="18"/>
              </w:rPr>
            </w:pPr>
            <w:r w:rsidRPr="00966B40">
              <w:rPr>
                <w:rFonts w:ascii="Arial" w:hAnsi="Arial" w:cs="Arial"/>
                <w:bCs/>
                <w:sz w:val="18"/>
                <w:szCs w:val="18"/>
              </w:rPr>
              <w:t>Void MBMS bearer event notification procedure in clause 14.3.4.8</w:t>
            </w:r>
          </w:p>
        </w:tc>
        <w:tc>
          <w:tcPr>
            <w:tcW w:w="1545" w:type="dxa"/>
            <w:gridSpan w:val="9"/>
            <w:tcBorders>
              <w:top w:val="single" w:sz="4" w:space="0" w:color="auto"/>
              <w:left w:val="single" w:sz="4" w:space="0" w:color="auto"/>
              <w:bottom w:val="single" w:sz="4" w:space="0" w:color="auto"/>
              <w:right w:val="single" w:sz="4" w:space="0" w:color="auto"/>
            </w:tcBorders>
            <w:shd w:val="clear" w:color="auto" w:fill="FFFFFF"/>
          </w:tcPr>
          <w:p w14:paraId="20684E19" w14:textId="21662136" w:rsidR="00966B40" w:rsidRPr="00966B40" w:rsidRDefault="00966B40" w:rsidP="002828AC">
            <w:pPr>
              <w:spacing w:before="20" w:after="20" w:line="240" w:lineRule="auto"/>
              <w:rPr>
                <w:rFonts w:ascii="Arial" w:hAnsi="Arial" w:cs="Arial"/>
                <w:bCs/>
                <w:sz w:val="18"/>
                <w:szCs w:val="18"/>
              </w:rPr>
            </w:pPr>
            <w:r w:rsidRPr="00966B40">
              <w:rPr>
                <w:rFonts w:ascii="Arial" w:hAnsi="Arial" w:cs="Arial"/>
                <w:bCs/>
                <w:sz w:val="18"/>
                <w:szCs w:val="18"/>
              </w:rPr>
              <w:t>Huawei, Hisilicon (Cuili Ge)</w:t>
            </w:r>
          </w:p>
        </w:tc>
        <w:tc>
          <w:tcPr>
            <w:tcW w:w="1147" w:type="dxa"/>
            <w:gridSpan w:val="5"/>
            <w:tcBorders>
              <w:top w:val="single" w:sz="4" w:space="0" w:color="auto"/>
              <w:left w:val="single" w:sz="4" w:space="0" w:color="auto"/>
              <w:bottom w:val="single" w:sz="4" w:space="0" w:color="auto"/>
              <w:right w:val="single" w:sz="4" w:space="0" w:color="auto"/>
            </w:tcBorders>
            <w:shd w:val="clear" w:color="auto" w:fill="FFFFFF"/>
          </w:tcPr>
          <w:p w14:paraId="48A2F77E" w14:textId="77777777" w:rsidR="00966B40" w:rsidRPr="00966B40" w:rsidRDefault="00966B40" w:rsidP="002828AC">
            <w:pPr>
              <w:spacing w:before="20" w:after="20" w:line="240" w:lineRule="auto"/>
              <w:rPr>
                <w:rFonts w:ascii="Arial" w:hAnsi="Arial" w:cs="Arial"/>
                <w:bCs/>
                <w:sz w:val="18"/>
                <w:szCs w:val="18"/>
              </w:rPr>
            </w:pPr>
            <w:r w:rsidRPr="00966B40">
              <w:rPr>
                <w:rFonts w:ascii="Arial" w:hAnsi="Arial" w:cs="Arial"/>
                <w:bCs/>
                <w:sz w:val="18"/>
                <w:szCs w:val="18"/>
              </w:rPr>
              <w:t>CR 0349r1</w:t>
            </w:r>
          </w:p>
          <w:p w14:paraId="4AB10E3E" w14:textId="77777777" w:rsidR="00966B40" w:rsidRPr="00966B40" w:rsidRDefault="00966B40" w:rsidP="002828AC">
            <w:pPr>
              <w:spacing w:before="20" w:after="20" w:line="240" w:lineRule="auto"/>
              <w:rPr>
                <w:rFonts w:ascii="Arial" w:hAnsi="Arial" w:cs="Arial"/>
                <w:bCs/>
                <w:sz w:val="18"/>
                <w:szCs w:val="18"/>
              </w:rPr>
            </w:pPr>
            <w:r w:rsidRPr="00966B40">
              <w:rPr>
                <w:rFonts w:ascii="Arial" w:hAnsi="Arial" w:cs="Arial"/>
                <w:bCs/>
                <w:sz w:val="18"/>
                <w:szCs w:val="18"/>
              </w:rPr>
              <w:t>Cat A</w:t>
            </w:r>
          </w:p>
          <w:p w14:paraId="0CF12FC4" w14:textId="77777777" w:rsidR="00966B40" w:rsidRPr="00966B40" w:rsidRDefault="00966B40" w:rsidP="002828AC">
            <w:pPr>
              <w:spacing w:before="20" w:after="20" w:line="240" w:lineRule="auto"/>
              <w:rPr>
                <w:rFonts w:ascii="Arial" w:hAnsi="Arial" w:cs="Arial"/>
                <w:bCs/>
                <w:sz w:val="18"/>
                <w:szCs w:val="18"/>
              </w:rPr>
            </w:pPr>
            <w:r w:rsidRPr="00966B40">
              <w:rPr>
                <w:rFonts w:ascii="Arial" w:hAnsi="Arial" w:cs="Arial"/>
                <w:bCs/>
                <w:sz w:val="18"/>
                <w:szCs w:val="18"/>
              </w:rPr>
              <w:t>Rel-19</w:t>
            </w:r>
          </w:p>
          <w:p w14:paraId="5C88D1C6" w14:textId="1BC232B8" w:rsidR="00966B40" w:rsidRPr="00966B40" w:rsidRDefault="00966B40" w:rsidP="002828AC">
            <w:pPr>
              <w:spacing w:before="20" w:after="20" w:line="240" w:lineRule="auto"/>
              <w:rPr>
                <w:rFonts w:ascii="Arial" w:hAnsi="Arial" w:cs="Arial"/>
                <w:bCs/>
                <w:sz w:val="18"/>
                <w:szCs w:val="18"/>
              </w:rPr>
            </w:pPr>
            <w:r w:rsidRPr="00966B40">
              <w:rPr>
                <w:rFonts w:ascii="Arial" w:hAnsi="Arial" w:cs="Arial"/>
                <w:bCs/>
                <w:sz w:val="18"/>
                <w:szCs w:val="18"/>
              </w:rPr>
              <w:t>23.434</w:t>
            </w:r>
          </w:p>
        </w:tc>
        <w:tc>
          <w:tcPr>
            <w:tcW w:w="1893" w:type="dxa"/>
            <w:gridSpan w:val="5"/>
            <w:tcBorders>
              <w:top w:val="single" w:sz="4" w:space="0" w:color="auto"/>
              <w:left w:val="single" w:sz="4" w:space="0" w:color="auto"/>
              <w:bottom w:val="single" w:sz="4" w:space="0" w:color="auto"/>
              <w:right w:val="single" w:sz="4" w:space="0" w:color="auto"/>
            </w:tcBorders>
            <w:shd w:val="clear" w:color="auto" w:fill="FFFFFF"/>
          </w:tcPr>
          <w:p w14:paraId="6DC39177" w14:textId="77777777" w:rsidR="00966B40" w:rsidRDefault="00966B40" w:rsidP="002828AC">
            <w:pPr>
              <w:spacing w:before="20" w:after="20" w:line="240" w:lineRule="auto"/>
              <w:rPr>
                <w:rFonts w:ascii="Arial" w:hAnsi="Arial" w:cs="Arial"/>
                <w:bCs/>
                <w:sz w:val="18"/>
                <w:szCs w:val="18"/>
              </w:rPr>
            </w:pPr>
            <w:r w:rsidRPr="00966B40">
              <w:rPr>
                <w:rFonts w:ascii="Arial" w:hAnsi="Arial" w:cs="Arial"/>
                <w:bCs/>
                <w:sz w:val="18"/>
                <w:szCs w:val="18"/>
              </w:rPr>
              <w:t>Revision of S6-245218.</w:t>
            </w:r>
          </w:p>
          <w:p w14:paraId="5BC13DCF" w14:textId="77777777" w:rsidR="00966B40" w:rsidRDefault="00966B40" w:rsidP="002828AC">
            <w:pPr>
              <w:spacing w:before="20" w:after="20" w:line="240" w:lineRule="auto"/>
              <w:rPr>
                <w:rFonts w:ascii="Arial" w:hAnsi="Arial" w:cs="Arial"/>
                <w:bCs/>
                <w:sz w:val="18"/>
                <w:szCs w:val="18"/>
              </w:rPr>
            </w:pPr>
          </w:p>
          <w:p w14:paraId="07E477B8" w14:textId="1F6D25DD" w:rsidR="00B56025" w:rsidRPr="003A74A7" w:rsidRDefault="00B56025" w:rsidP="002828AC">
            <w:pPr>
              <w:spacing w:before="20" w:after="20" w:line="240" w:lineRule="auto"/>
              <w:rPr>
                <w:rFonts w:ascii="Arial" w:hAnsi="Arial" w:cs="Arial"/>
                <w:bCs/>
                <w:sz w:val="18"/>
                <w:szCs w:val="18"/>
              </w:rPr>
            </w:pPr>
            <w:r>
              <w:rPr>
                <w:rFonts w:ascii="Arial" w:hAnsi="Arial" w:cs="Arial"/>
                <w:bCs/>
                <w:sz w:val="18"/>
                <w:szCs w:val="18"/>
              </w:rPr>
              <w:t>UPDATE_3</w:t>
            </w:r>
          </w:p>
        </w:tc>
        <w:tc>
          <w:tcPr>
            <w:tcW w:w="1561" w:type="dxa"/>
            <w:gridSpan w:val="4"/>
            <w:tcBorders>
              <w:top w:val="single" w:sz="4" w:space="0" w:color="auto"/>
              <w:left w:val="single" w:sz="4" w:space="0" w:color="auto"/>
              <w:bottom w:val="single" w:sz="4" w:space="0" w:color="auto"/>
              <w:right w:val="single" w:sz="4" w:space="0" w:color="auto"/>
            </w:tcBorders>
            <w:shd w:val="clear" w:color="auto" w:fill="FFFFFF"/>
          </w:tcPr>
          <w:p w14:paraId="62D178B3" w14:textId="6702E146" w:rsidR="00966B40" w:rsidRPr="00BE3DE8" w:rsidRDefault="00BE3DE8" w:rsidP="002828AC">
            <w:pPr>
              <w:spacing w:before="20" w:after="20" w:line="240" w:lineRule="auto"/>
              <w:rPr>
                <w:rFonts w:ascii="Arial" w:hAnsi="Arial" w:cs="Arial"/>
                <w:bCs/>
                <w:sz w:val="18"/>
                <w:szCs w:val="18"/>
              </w:rPr>
            </w:pPr>
            <w:r w:rsidRPr="00BE3DE8">
              <w:rPr>
                <w:rFonts w:ascii="Arial" w:hAnsi="Arial" w:cs="Arial"/>
                <w:bCs/>
                <w:sz w:val="18"/>
                <w:szCs w:val="18"/>
              </w:rPr>
              <w:t>Revised to S6-245693</w:t>
            </w:r>
          </w:p>
        </w:tc>
      </w:tr>
      <w:tr w:rsidR="00333FE2" w:rsidRPr="003A74A7" w14:paraId="0C3404A2" w14:textId="77777777" w:rsidTr="0099097B">
        <w:trPr>
          <w:gridBefore w:val="1"/>
          <w:gridAfter w:val="1"/>
          <w:wBefore w:w="18" w:type="dxa"/>
          <w:wAfter w:w="114" w:type="dxa"/>
        </w:trPr>
        <w:tc>
          <w:tcPr>
            <w:tcW w:w="1125" w:type="dxa"/>
            <w:gridSpan w:val="3"/>
            <w:tcBorders>
              <w:top w:val="single" w:sz="4" w:space="0" w:color="auto"/>
              <w:left w:val="single" w:sz="4" w:space="0" w:color="auto"/>
              <w:bottom w:val="single" w:sz="4" w:space="0" w:color="auto"/>
              <w:right w:val="single" w:sz="4" w:space="0" w:color="auto"/>
            </w:tcBorders>
            <w:shd w:val="clear" w:color="auto" w:fill="CCFFCC"/>
          </w:tcPr>
          <w:p w14:paraId="2FE064E5" w14:textId="19D054F4" w:rsidR="00BE3DE8" w:rsidRPr="00D42C63" w:rsidRDefault="00D42C63" w:rsidP="002828AC">
            <w:pPr>
              <w:spacing w:before="20" w:after="20" w:line="240" w:lineRule="auto"/>
            </w:pPr>
            <w:hyperlink r:id="rId148" w:history="1">
              <w:r w:rsidRPr="00D42C63">
                <w:rPr>
                  <w:rStyle w:val="Hyperlink"/>
                  <w:rFonts w:ascii="Arial" w:hAnsi="Arial" w:cs="Arial"/>
                  <w:sz w:val="18"/>
                </w:rPr>
                <w:t>S6-245693</w:t>
              </w:r>
            </w:hyperlink>
          </w:p>
        </w:tc>
        <w:tc>
          <w:tcPr>
            <w:tcW w:w="3510" w:type="dxa"/>
            <w:gridSpan w:val="6"/>
            <w:tcBorders>
              <w:top w:val="single" w:sz="4" w:space="0" w:color="auto"/>
              <w:left w:val="single" w:sz="4" w:space="0" w:color="auto"/>
              <w:bottom w:val="single" w:sz="4" w:space="0" w:color="auto"/>
              <w:right w:val="single" w:sz="4" w:space="0" w:color="auto"/>
            </w:tcBorders>
            <w:shd w:val="clear" w:color="auto" w:fill="CCFFCC"/>
          </w:tcPr>
          <w:p w14:paraId="4E8B66D4" w14:textId="6ECDE2E6" w:rsidR="00BE3DE8" w:rsidRPr="00BE3DE8" w:rsidRDefault="00BE3DE8" w:rsidP="002828AC">
            <w:pPr>
              <w:spacing w:before="20" w:after="20" w:line="240" w:lineRule="auto"/>
              <w:rPr>
                <w:rFonts w:ascii="Arial" w:hAnsi="Arial" w:cs="Arial"/>
                <w:bCs/>
                <w:sz w:val="18"/>
                <w:szCs w:val="18"/>
              </w:rPr>
            </w:pPr>
            <w:r w:rsidRPr="00BE3DE8">
              <w:rPr>
                <w:rFonts w:ascii="Arial" w:hAnsi="Arial" w:cs="Arial"/>
                <w:bCs/>
                <w:sz w:val="18"/>
                <w:szCs w:val="18"/>
              </w:rPr>
              <w:t>Void MBMS bearer event notification procedure in clause 14.3.4.8</w:t>
            </w:r>
          </w:p>
        </w:tc>
        <w:tc>
          <w:tcPr>
            <w:tcW w:w="1545" w:type="dxa"/>
            <w:gridSpan w:val="9"/>
            <w:tcBorders>
              <w:top w:val="single" w:sz="4" w:space="0" w:color="auto"/>
              <w:left w:val="single" w:sz="4" w:space="0" w:color="auto"/>
              <w:bottom w:val="single" w:sz="4" w:space="0" w:color="auto"/>
              <w:right w:val="single" w:sz="4" w:space="0" w:color="auto"/>
            </w:tcBorders>
            <w:shd w:val="clear" w:color="auto" w:fill="CCFFCC"/>
          </w:tcPr>
          <w:p w14:paraId="54F4B159" w14:textId="6B8677C1" w:rsidR="00BE3DE8" w:rsidRPr="00BE3DE8" w:rsidRDefault="00BE3DE8" w:rsidP="002828AC">
            <w:pPr>
              <w:spacing w:before="20" w:after="20" w:line="240" w:lineRule="auto"/>
              <w:rPr>
                <w:rFonts w:ascii="Arial" w:hAnsi="Arial" w:cs="Arial"/>
                <w:bCs/>
                <w:sz w:val="18"/>
                <w:szCs w:val="18"/>
              </w:rPr>
            </w:pPr>
            <w:r w:rsidRPr="00BE3DE8">
              <w:rPr>
                <w:rFonts w:ascii="Arial" w:hAnsi="Arial" w:cs="Arial"/>
                <w:bCs/>
                <w:sz w:val="18"/>
                <w:szCs w:val="18"/>
              </w:rPr>
              <w:t>Huawei, Hisilicon (Cuili Ge)</w:t>
            </w:r>
          </w:p>
        </w:tc>
        <w:tc>
          <w:tcPr>
            <w:tcW w:w="1147" w:type="dxa"/>
            <w:gridSpan w:val="5"/>
            <w:tcBorders>
              <w:top w:val="single" w:sz="4" w:space="0" w:color="auto"/>
              <w:left w:val="single" w:sz="4" w:space="0" w:color="auto"/>
              <w:bottom w:val="single" w:sz="4" w:space="0" w:color="auto"/>
              <w:right w:val="single" w:sz="4" w:space="0" w:color="auto"/>
            </w:tcBorders>
            <w:shd w:val="clear" w:color="auto" w:fill="CCFFCC"/>
          </w:tcPr>
          <w:p w14:paraId="2C65B036" w14:textId="77777777" w:rsidR="00BE3DE8" w:rsidRPr="00BE3DE8" w:rsidRDefault="00BE3DE8" w:rsidP="002828AC">
            <w:pPr>
              <w:spacing w:before="20" w:after="20" w:line="240" w:lineRule="auto"/>
              <w:rPr>
                <w:rFonts w:ascii="Arial" w:hAnsi="Arial" w:cs="Arial"/>
                <w:bCs/>
                <w:sz w:val="18"/>
                <w:szCs w:val="18"/>
              </w:rPr>
            </w:pPr>
            <w:r w:rsidRPr="00BE3DE8">
              <w:rPr>
                <w:rFonts w:ascii="Arial" w:hAnsi="Arial" w:cs="Arial"/>
                <w:bCs/>
                <w:sz w:val="18"/>
                <w:szCs w:val="18"/>
              </w:rPr>
              <w:t>CR 0349r2</w:t>
            </w:r>
          </w:p>
          <w:p w14:paraId="4958D8EE" w14:textId="77777777" w:rsidR="00BE3DE8" w:rsidRPr="00BE3DE8" w:rsidRDefault="00BE3DE8" w:rsidP="002828AC">
            <w:pPr>
              <w:spacing w:before="20" w:after="20" w:line="240" w:lineRule="auto"/>
              <w:rPr>
                <w:rFonts w:ascii="Arial" w:hAnsi="Arial" w:cs="Arial"/>
                <w:bCs/>
                <w:sz w:val="18"/>
                <w:szCs w:val="18"/>
              </w:rPr>
            </w:pPr>
            <w:r w:rsidRPr="00BE3DE8">
              <w:rPr>
                <w:rFonts w:ascii="Arial" w:hAnsi="Arial" w:cs="Arial"/>
                <w:bCs/>
                <w:sz w:val="18"/>
                <w:szCs w:val="18"/>
              </w:rPr>
              <w:t>Cat A</w:t>
            </w:r>
          </w:p>
          <w:p w14:paraId="05AF45F8" w14:textId="77777777" w:rsidR="00BE3DE8" w:rsidRPr="00BE3DE8" w:rsidRDefault="00BE3DE8" w:rsidP="002828AC">
            <w:pPr>
              <w:spacing w:before="20" w:after="20" w:line="240" w:lineRule="auto"/>
              <w:rPr>
                <w:rFonts w:ascii="Arial" w:hAnsi="Arial" w:cs="Arial"/>
                <w:bCs/>
                <w:sz w:val="18"/>
                <w:szCs w:val="18"/>
              </w:rPr>
            </w:pPr>
            <w:r w:rsidRPr="00BE3DE8">
              <w:rPr>
                <w:rFonts w:ascii="Arial" w:hAnsi="Arial" w:cs="Arial"/>
                <w:bCs/>
                <w:sz w:val="18"/>
                <w:szCs w:val="18"/>
              </w:rPr>
              <w:t>Rel-19</w:t>
            </w:r>
          </w:p>
          <w:p w14:paraId="4A449778" w14:textId="301BDEFC" w:rsidR="00BE3DE8" w:rsidRPr="00BE3DE8" w:rsidRDefault="00BE3DE8" w:rsidP="002828AC">
            <w:pPr>
              <w:spacing w:before="20" w:after="20" w:line="240" w:lineRule="auto"/>
              <w:rPr>
                <w:rFonts w:ascii="Arial" w:hAnsi="Arial" w:cs="Arial"/>
                <w:bCs/>
                <w:sz w:val="18"/>
                <w:szCs w:val="18"/>
              </w:rPr>
            </w:pPr>
            <w:r w:rsidRPr="00BE3DE8">
              <w:rPr>
                <w:rFonts w:ascii="Arial" w:hAnsi="Arial" w:cs="Arial"/>
                <w:bCs/>
                <w:sz w:val="18"/>
                <w:szCs w:val="18"/>
              </w:rPr>
              <w:t>23.434</w:t>
            </w:r>
          </w:p>
        </w:tc>
        <w:tc>
          <w:tcPr>
            <w:tcW w:w="1893" w:type="dxa"/>
            <w:gridSpan w:val="5"/>
            <w:tcBorders>
              <w:top w:val="single" w:sz="4" w:space="0" w:color="auto"/>
              <w:left w:val="single" w:sz="4" w:space="0" w:color="auto"/>
              <w:bottom w:val="single" w:sz="4" w:space="0" w:color="auto"/>
              <w:right w:val="single" w:sz="4" w:space="0" w:color="auto"/>
            </w:tcBorders>
            <w:shd w:val="clear" w:color="auto" w:fill="CCFFCC"/>
          </w:tcPr>
          <w:p w14:paraId="57DB6D9C" w14:textId="77777777" w:rsidR="00BE3DE8" w:rsidRDefault="00BE3DE8" w:rsidP="00BE3DE8">
            <w:pPr>
              <w:spacing w:before="20" w:after="20" w:line="240" w:lineRule="auto"/>
              <w:rPr>
                <w:rFonts w:ascii="Arial" w:hAnsi="Arial" w:cs="Arial"/>
                <w:bCs/>
                <w:i/>
                <w:sz w:val="18"/>
                <w:szCs w:val="18"/>
              </w:rPr>
            </w:pPr>
            <w:r w:rsidRPr="00BE3DE8">
              <w:rPr>
                <w:rFonts w:ascii="Arial" w:hAnsi="Arial" w:cs="Arial"/>
                <w:bCs/>
                <w:sz w:val="18"/>
                <w:szCs w:val="18"/>
              </w:rPr>
              <w:t>Revision of S6-245658.</w:t>
            </w:r>
          </w:p>
          <w:p w14:paraId="191D4D61" w14:textId="60CDF275" w:rsidR="00BE3DE8" w:rsidRPr="00BE3DE8" w:rsidRDefault="00BE3DE8" w:rsidP="00BE3DE8">
            <w:pPr>
              <w:spacing w:before="20" w:after="20" w:line="240" w:lineRule="auto"/>
              <w:rPr>
                <w:rFonts w:ascii="Arial" w:hAnsi="Arial" w:cs="Arial"/>
                <w:bCs/>
                <w:i/>
                <w:sz w:val="18"/>
                <w:szCs w:val="18"/>
              </w:rPr>
            </w:pPr>
            <w:r w:rsidRPr="00BE3DE8">
              <w:rPr>
                <w:rFonts w:ascii="Arial" w:hAnsi="Arial" w:cs="Arial"/>
                <w:bCs/>
                <w:i/>
                <w:sz w:val="18"/>
                <w:szCs w:val="18"/>
              </w:rPr>
              <w:t>Revision of S6-245218.</w:t>
            </w:r>
          </w:p>
          <w:p w14:paraId="142E484D" w14:textId="77777777" w:rsidR="00BE3DE8" w:rsidRPr="00BE3DE8" w:rsidRDefault="00BE3DE8" w:rsidP="00BE3DE8">
            <w:pPr>
              <w:spacing w:before="20" w:after="20" w:line="240" w:lineRule="auto"/>
              <w:rPr>
                <w:rFonts w:ascii="Arial" w:hAnsi="Arial" w:cs="Arial"/>
                <w:bCs/>
                <w:i/>
                <w:sz w:val="18"/>
                <w:szCs w:val="18"/>
              </w:rPr>
            </w:pPr>
          </w:p>
          <w:p w14:paraId="7A9C9E3F" w14:textId="4E985F14" w:rsidR="00BE3DE8" w:rsidRDefault="00BE3DE8" w:rsidP="00BE3DE8">
            <w:pPr>
              <w:spacing w:before="20" w:after="20" w:line="240" w:lineRule="auto"/>
              <w:rPr>
                <w:rFonts w:ascii="Arial" w:hAnsi="Arial" w:cs="Arial"/>
                <w:bCs/>
                <w:sz w:val="18"/>
                <w:szCs w:val="18"/>
              </w:rPr>
            </w:pPr>
            <w:r w:rsidRPr="00BE3DE8">
              <w:rPr>
                <w:rFonts w:ascii="Arial" w:hAnsi="Arial" w:cs="Arial"/>
                <w:bCs/>
                <w:i/>
                <w:sz w:val="18"/>
                <w:szCs w:val="18"/>
              </w:rPr>
              <w:lastRenderedPageBreak/>
              <w:t>UPDATE_3</w:t>
            </w:r>
          </w:p>
          <w:p w14:paraId="4CD26319" w14:textId="77777777" w:rsidR="00BE3DE8" w:rsidRDefault="00BE3DE8" w:rsidP="002828AC">
            <w:pPr>
              <w:spacing w:before="20" w:after="20" w:line="240" w:lineRule="auto"/>
              <w:rPr>
                <w:rFonts w:ascii="Arial" w:hAnsi="Arial" w:cs="Arial"/>
                <w:bCs/>
                <w:sz w:val="18"/>
                <w:szCs w:val="18"/>
              </w:rPr>
            </w:pPr>
          </w:p>
          <w:p w14:paraId="4473C543" w14:textId="3E309996" w:rsidR="00D42C63" w:rsidRPr="00966B40" w:rsidRDefault="00D42C63" w:rsidP="002828AC">
            <w:pPr>
              <w:spacing w:before="20" w:after="20" w:line="240" w:lineRule="auto"/>
              <w:rPr>
                <w:rFonts w:ascii="Arial" w:hAnsi="Arial" w:cs="Arial"/>
                <w:bCs/>
                <w:sz w:val="18"/>
                <w:szCs w:val="18"/>
              </w:rPr>
            </w:pPr>
            <w:r>
              <w:rPr>
                <w:rFonts w:ascii="Arial" w:hAnsi="Arial" w:cs="Arial"/>
                <w:bCs/>
                <w:i/>
                <w:sz w:val="18"/>
                <w:szCs w:val="18"/>
              </w:rPr>
              <w:t>UPDATE_5</w:t>
            </w:r>
          </w:p>
        </w:tc>
        <w:tc>
          <w:tcPr>
            <w:tcW w:w="1561" w:type="dxa"/>
            <w:gridSpan w:val="4"/>
            <w:tcBorders>
              <w:top w:val="single" w:sz="4" w:space="0" w:color="auto"/>
              <w:left w:val="single" w:sz="4" w:space="0" w:color="auto"/>
              <w:bottom w:val="single" w:sz="4" w:space="0" w:color="auto"/>
              <w:right w:val="single" w:sz="4" w:space="0" w:color="auto"/>
            </w:tcBorders>
            <w:shd w:val="clear" w:color="auto" w:fill="CCFFCC"/>
          </w:tcPr>
          <w:p w14:paraId="2863800C" w14:textId="0DC1454E" w:rsidR="00BE3DE8" w:rsidRPr="00DB3ABD" w:rsidRDefault="00DB3ABD" w:rsidP="002828AC">
            <w:pPr>
              <w:spacing w:before="20" w:after="20" w:line="240" w:lineRule="auto"/>
              <w:rPr>
                <w:rFonts w:ascii="Arial" w:hAnsi="Arial" w:cs="Arial"/>
                <w:bCs/>
                <w:sz w:val="18"/>
                <w:szCs w:val="18"/>
              </w:rPr>
            </w:pPr>
            <w:r w:rsidRPr="00DB3ABD">
              <w:rPr>
                <w:rFonts w:ascii="Arial" w:hAnsi="Arial" w:cs="Arial"/>
                <w:bCs/>
                <w:sz w:val="18"/>
                <w:szCs w:val="18"/>
              </w:rPr>
              <w:lastRenderedPageBreak/>
              <w:t>Agreed</w:t>
            </w:r>
          </w:p>
        </w:tc>
      </w:tr>
      <w:tr w:rsidR="00333FE2" w:rsidRPr="00C231DB" w14:paraId="69C8763F" w14:textId="77777777" w:rsidTr="0099097B">
        <w:trPr>
          <w:gridBefore w:val="1"/>
          <w:gridAfter w:val="1"/>
          <w:wBefore w:w="18" w:type="dxa"/>
          <w:wAfter w:w="114" w:type="dxa"/>
        </w:trPr>
        <w:tc>
          <w:tcPr>
            <w:tcW w:w="1125" w:type="dxa"/>
            <w:gridSpan w:val="3"/>
            <w:tcBorders>
              <w:top w:val="single" w:sz="4" w:space="0" w:color="auto"/>
              <w:left w:val="single" w:sz="4" w:space="0" w:color="auto"/>
              <w:bottom w:val="single" w:sz="4" w:space="0" w:color="auto"/>
              <w:right w:val="single" w:sz="4" w:space="0" w:color="auto"/>
            </w:tcBorders>
            <w:shd w:val="clear" w:color="auto" w:fill="CCFFCC"/>
          </w:tcPr>
          <w:p w14:paraId="1143FDD7" w14:textId="77777777" w:rsidR="000E1CC1" w:rsidRPr="00272C25" w:rsidRDefault="000E1CC1" w:rsidP="002828AC">
            <w:pPr>
              <w:spacing w:before="20" w:after="20" w:line="240" w:lineRule="auto"/>
              <w:rPr>
                <w:rFonts w:ascii="Arial" w:hAnsi="Arial" w:cs="Arial"/>
                <w:bCs/>
                <w:sz w:val="18"/>
                <w:szCs w:val="18"/>
              </w:rPr>
            </w:pPr>
            <w:hyperlink r:id="rId149" w:history="1">
              <w:r w:rsidRPr="00272C25">
                <w:rPr>
                  <w:rStyle w:val="Hyperlink"/>
                  <w:rFonts w:ascii="Arial" w:hAnsi="Arial" w:cs="Arial"/>
                  <w:bCs/>
                  <w:sz w:val="18"/>
                  <w:szCs w:val="18"/>
                </w:rPr>
                <w:t>S6-245219</w:t>
              </w:r>
            </w:hyperlink>
          </w:p>
        </w:tc>
        <w:tc>
          <w:tcPr>
            <w:tcW w:w="3510" w:type="dxa"/>
            <w:gridSpan w:val="6"/>
            <w:tcBorders>
              <w:top w:val="single" w:sz="4" w:space="0" w:color="auto"/>
              <w:left w:val="single" w:sz="4" w:space="0" w:color="auto"/>
              <w:bottom w:val="single" w:sz="4" w:space="0" w:color="auto"/>
              <w:right w:val="single" w:sz="4" w:space="0" w:color="auto"/>
            </w:tcBorders>
            <w:shd w:val="clear" w:color="auto" w:fill="CCFFCC"/>
          </w:tcPr>
          <w:p w14:paraId="786DD09B" w14:textId="77777777" w:rsidR="000E1CC1" w:rsidRPr="003A74A7" w:rsidRDefault="000E1CC1" w:rsidP="002828AC">
            <w:pPr>
              <w:spacing w:before="20" w:after="20" w:line="240" w:lineRule="auto"/>
              <w:rPr>
                <w:rFonts w:ascii="Arial" w:hAnsi="Arial" w:cs="Arial"/>
                <w:bCs/>
                <w:sz w:val="18"/>
                <w:szCs w:val="18"/>
              </w:rPr>
            </w:pPr>
            <w:r>
              <w:rPr>
                <w:rFonts w:ascii="Arial" w:hAnsi="Arial" w:cs="Arial"/>
                <w:bCs/>
                <w:sz w:val="18"/>
                <w:szCs w:val="18"/>
              </w:rPr>
              <w:t>Resolve the 2nd EN in clause 15.2</w:t>
            </w:r>
          </w:p>
        </w:tc>
        <w:tc>
          <w:tcPr>
            <w:tcW w:w="1545" w:type="dxa"/>
            <w:gridSpan w:val="9"/>
            <w:tcBorders>
              <w:top w:val="single" w:sz="4" w:space="0" w:color="auto"/>
              <w:left w:val="single" w:sz="4" w:space="0" w:color="auto"/>
              <w:bottom w:val="single" w:sz="4" w:space="0" w:color="auto"/>
              <w:right w:val="single" w:sz="4" w:space="0" w:color="auto"/>
            </w:tcBorders>
            <w:shd w:val="clear" w:color="auto" w:fill="CCFFCC"/>
          </w:tcPr>
          <w:p w14:paraId="27E8D0A8" w14:textId="77777777" w:rsidR="000E1CC1" w:rsidRPr="003A74A7" w:rsidRDefault="000E1CC1" w:rsidP="002828AC">
            <w:pPr>
              <w:spacing w:before="20" w:after="20" w:line="240" w:lineRule="auto"/>
              <w:rPr>
                <w:rFonts w:ascii="Arial" w:hAnsi="Arial" w:cs="Arial"/>
                <w:bCs/>
                <w:sz w:val="18"/>
                <w:szCs w:val="18"/>
              </w:rPr>
            </w:pPr>
            <w:r>
              <w:rPr>
                <w:rFonts w:ascii="Arial" w:hAnsi="Arial" w:cs="Arial"/>
                <w:bCs/>
                <w:sz w:val="18"/>
                <w:szCs w:val="18"/>
              </w:rPr>
              <w:t>Huawei, Hisilicon (Cuili Ge)</w:t>
            </w:r>
          </w:p>
        </w:tc>
        <w:tc>
          <w:tcPr>
            <w:tcW w:w="1147" w:type="dxa"/>
            <w:gridSpan w:val="5"/>
            <w:tcBorders>
              <w:top w:val="single" w:sz="4" w:space="0" w:color="auto"/>
              <w:left w:val="single" w:sz="4" w:space="0" w:color="auto"/>
              <w:bottom w:val="single" w:sz="4" w:space="0" w:color="auto"/>
              <w:right w:val="single" w:sz="4" w:space="0" w:color="auto"/>
            </w:tcBorders>
            <w:shd w:val="clear" w:color="auto" w:fill="CCFFCC"/>
          </w:tcPr>
          <w:p w14:paraId="29998ABC" w14:textId="77777777" w:rsidR="000E1CC1" w:rsidRDefault="000E1CC1" w:rsidP="002828AC">
            <w:pPr>
              <w:spacing w:before="20" w:after="20" w:line="240" w:lineRule="auto"/>
              <w:rPr>
                <w:rFonts w:ascii="Arial" w:hAnsi="Arial" w:cs="Arial"/>
                <w:bCs/>
                <w:sz w:val="18"/>
                <w:szCs w:val="18"/>
              </w:rPr>
            </w:pPr>
            <w:r>
              <w:rPr>
                <w:rFonts w:ascii="Arial" w:hAnsi="Arial" w:cs="Arial"/>
                <w:bCs/>
                <w:sz w:val="18"/>
                <w:szCs w:val="18"/>
              </w:rPr>
              <w:t>CR 0350</w:t>
            </w:r>
          </w:p>
          <w:p w14:paraId="026C0FA3" w14:textId="77777777" w:rsidR="000E1CC1" w:rsidRDefault="000E1CC1" w:rsidP="002828AC">
            <w:pPr>
              <w:spacing w:before="20" w:after="20" w:line="240" w:lineRule="auto"/>
              <w:rPr>
                <w:rFonts w:ascii="Arial" w:hAnsi="Arial" w:cs="Arial"/>
                <w:bCs/>
                <w:sz w:val="18"/>
                <w:szCs w:val="18"/>
              </w:rPr>
            </w:pPr>
            <w:r>
              <w:rPr>
                <w:rFonts w:ascii="Arial" w:hAnsi="Arial" w:cs="Arial"/>
                <w:bCs/>
                <w:sz w:val="18"/>
                <w:szCs w:val="18"/>
              </w:rPr>
              <w:t>Cat F</w:t>
            </w:r>
          </w:p>
          <w:p w14:paraId="06A0A2AE" w14:textId="77777777" w:rsidR="000E1CC1" w:rsidRDefault="000E1CC1" w:rsidP="002828AC">
            <w:pPr>
              <w:spacing w:before="20" w:after="20" w:line="240" w:lineRule="auto"/>
              <w:rPr>
                <w:rFonts w:ascii="Arial" w:hAnsi="Arial" w:cs="Arial"/>
                <w:bCs/>
                <w:sz w:val="18"/>
                <w:szCs w:val="18"/>
              </w:rPr>
            </w:pPr>
            <w:r>
              <w:rPr>
                <w:rFonts w:ascii="Arial" w:hAnsi="Arial" w:cs="Arial"/>
                <w:bCs/>
                <w:sz w:val="18"/>
                <w:szCs w:val="18"/>
              </w:rPr>
              <w:t>Rel-18</w:t>
            </w:r>
          </w:p>
          <w:p w14:paraId="5B8DA51C" w14:textId="77777777" w:rsidR="000E1CC1" w:rsidRPr="003A74A7" w:rsidRDefault="000E1CC1" w:rsidP="002828AC">
            <w:pPr>
              <w:spacing w:before="20" w:after="20" w:line="240" w:lineRule="auto"/>
              <w:rPr>
                <w:rFonts w:ascii="Arial" w:hAnsi="Arial" w:cs="Arial"/>
                <w:bCs/>
                <w:sz w:val="18"/>
                <w:szCs w:val="18"/>
              </w:rPr>
            </w:pPr>
            <w:r>
              <w:rPr>
                <w:rFonts w:ascii="Arial" w:hAnsi="Arial" w:cs="Arial"/>
                <w:bCs/>
                <w:sz w:val="18"/>
                <w:szCs w:val="18"/>
              </w:rPr>
              <w:t>23.434</w:t>
            </w:r>
          </w:p>
        </w:tc>
        <w:tc>
          <w:tcPr>
            <w:tcW w:w="1893" w:type="dxa"/>
            <w:gridSpan w:val="5"/>
            <w:tcBorders>
              <w:top w:val="single" w:sz="4" w:space="0" w:color="auto"/>
              <w:left w:val="single" w:sz="4" w:space="0" w:color="auto"/>
              <w:bottom w:val="single" w:sz="4" w:space="0" w:color="auto"/>
              <w:right w:val="single" w:sz="4" w:space="0" w:color="auto"/>
            </w:tcBorders>
            <w:shd w:val="clear" w:color="auto" w:fill="CCFFCC"/>
          </w:tcPr>
          <w:p w14:paraId="640400F9" w14:textId="77777777" w:rsidR="000E1CC1" w:rsidRPr="003A74A7" w:rsidRDefault="000E1CC1" w:rsidP="002828AC">
            <w:pPr>
              <w:spacing w:before="20" w:after="20" w:line="240" w:lineRule="auto"/>
              <w:rPr>
                <w:rFonts w:ascii="Arial" w:hAnsi="Arial" w:cs="Arial"/>
                <w:bCs/>
                <w:sz w:val="18"/>
                <w:szCs w:val="18"/>
              </w:rPr>
            </w:pPr>
          </w:p>
        </w:tc>
        <w:tc>
          <w:tcPr>
            <w:tcW w:w="1561" w:type="dxa"/>
            <w:gridSpan w:val="4"/>
            <w:tcBorders>
              <w:top w:val="single" w:sz="4" w:space="0" w:color="auto"/>
              <w:left w:val="single" w:sz="4" w:space="0" w:color="auto"/>
              <w:bottom w:val="single" w:sz="4" w:space="0" w:color="auto"/>
              <w:right w:val="single" w:sz="4" w:space="0" w:color="auto"/>
            </w:tcBorders>
            <w:shd w:val="clear" w:color="auto" w:fill="CCFFCC"/>
          </w:tcPr>
          <w:p w14:paraId="08A62AE6" w14:textId="77777777" w:rsidR="000E1CC1" w:rsidRPr="00C231DB" w:rsidRDefault="000E1CC1" w:rsidP="002828AC">
            <w:pPr>
              <w:spacing w:before="20" w:after="20" w:line="240" w:lineRule="auto"/>
              <w:rPr>
                <w:rFonts w:ascii="Arial" w:hAnsi="Arial" w:cs="Arial"/>
                <w:bCs/>
                <w:sz w:val="18"/>
                <w:szCs w:val="18"/>
              </w:rPr>
            </w:pPr>
            <w:r w:rsidRPr="00C231DB">
              <w:rPr>
                <w:rFonts w:ascii="Arial" w:hAnsi="Arial" w:cs="Arial"/>
                <w:bCs/>
                <w:sz w:val="18"/>
                <w:szCs w:val="18"/>
              </w:rPr>
              <w:t>Agreed</w:t>
            </w:r>
          </w:p>
        </w:tc>
      </w:tr>
      <w:tr w:rsidR="00333FE2" w:rsidRPr="00C231DB" w14:paraId="4B7A2B16" w14:textId="77777777" w:rsidTr="0099097B">
        <w:trPr>
          <w:gridBefore w:val="1"/>
          <w:gridAfter w:val="1"/>
          <w:wBefore w:w="18" w:type="dxa"/>
          <w:wAfter w:w="114" w:type="dxa"/>
        </w:trPr>
        <w:tc>
          <w:tcPr>
            <w:tcW w:w="1125" w:type="dxa"/>
            <w:gridSpan w:val="3"/>
            <w:tcBorders>
              <w:top w:val="single" w:sz="4" w:space="0" w:color="auto"/>
              <w:left w:val="single" w:sz="4" w:space="0" w:color="auto"/>
              <w:bottom w:val="single" w:sz="4" w:space="0" w:color="auto"/>
              <w:right w:val="single" w:sz="4" w:space="0" w:color="auto"/>
            </w:tcBorders>
            <w:shd w:val="clear" w:color="auto" w:fill="FFFFFF"/>
          </w:tcPr>
          <w:p w14:paraId="4A6D2DAC" w14:textId="77777777" w:rsidR="000E1CC1" w:rsidRPr="00272C25" w:rsidRDefault="000E1CC1" w:rsidP="002828AC">
            <w:pPr>
              <w:spacing w:before="20" w:after="20" w:line="240" w:lineRule="auto"/>
              <w:rPr>
                <w:rFonts w:ascii="Arial" w:hAnsi="Arial" w:cs="Arial"/>
                <w:bCs/>
                <w:sz w:val="18"/>
                <w:szCs w:val="18"/>
              </w:rPr>
            </w:pPr>
            <w:hyperlink r:id="rId150" w:history="1">
              <w:r w:rsidRPr="00272C25">
                <w:rPr>
                  <w:rStyle w:val="Hyperlink"/>
                  <w:rFonts w:ascii="Arial" w:hAnsi="Arial" w:cs="Arial"/>
                  <w:bCs/>
                  <w:sz w:val="18"/>
                  <w:szCs w:val="18"/>
                </w:rPr>
                <w:t>S6-245220</w:t>
              </w:r>
            </w:hyperlink>
          </w:p>
        </w:tc>
        <w:tc>
          <w:tcPr>
            <w:tcW w:w="3510" w:type="dxa"/>
            <w:gridSpan w:val="6"/>
            <w:tcBorders>
              <w:top w:val="single" w:sz="4" w:space="0" w:color="auto"/>
              <w:left w:val="single" w:sz="4" w:space="0" w:color="auto"/>
              <w:bottom w:val="single" w:sz="4" w:space="0" w:color="auto"/>
              <w:right w:val="single" w:sz="4" w:space="0" w:color="auto"/>
            </w:tcBorders>
            <w:shd w:val="clear" w:color="auto" w:fill="FFFFFF"/>
          </w:tcPr>
          <w:p w14:paraId="597DF0B5" w14:textId="77777777" w:rsidR="000E1CC1" w:rsidRPr="003A74A7" w:rsidRDefault="000E1CC1" w:rsidP="002828AC">
            <w:pPr>
              <w:spacing w:before="20" w:after="20" w:line="240" w:lineRule="auto"/>
              <w:rPr>
                <w:rFonts w:ascii="Arial" w:hAnsi="Arial" w:cs="Arial"/>
                <w:bCs/>
                <w:sz w:val="18"/>
                <w:szCs w:val="18"/>
              </w:rPr>
            </w:pPr>
            <w:r>
              <w:rPr>
                <w:rFonts w:ascii="Arial" w:hAnsi="Arial" w:cs="Arial"/>
                <w:bCs/>
                <w:sz w:val="18"/>
                <w:szCs w:val="18"/>
              </w:rPr>
              <w:t>Resolve the 2nd EN in clause 15.2</w:t>
            </w:r>
          </w:p>
        </w:tc>
        <w:tc>
          <w:tcPr>
            <w:tcW w:w="1545" w:type="dxa"/>
            <w:gridSpan w:val="9"/>
            <w:tcBorders>
              <w:top w:val="single" w:sz="4" w:space="0" w:color="auto"/>
              <w:left w:val="single" w:sz="4" w:space="0" w:color="auto"/>
              <w:bottom w:val="single" w:sz="4" w:space="0" w:color="auto"/>
              <w:right w:val="single" w:sz="4" w:space="0" w:color="auto"/>
            </w:tcBorders>
            <w:shd w:val="clear" w:color="auto" w:fill="FFFFFF"/>
          </w:tcPr>
          <w:p w14:paraId="4F8825B2" w14:textId="77777777" w:rsidR="000E1CC1" w:rsidRPr="003A74A7" w:rsidRDefault="000E1CC1" w:rsidP="002828AC">
            <w:pPr>
              <w:spacing w:before="20" w:after="20" w:line="240" w:lineRule="auto"/>
              <w:rPr>
                <w:rFonts w:ascii="Arial" w:hAnsi="Arial" w:cs="Arial"/>
                <w:bCs/>
                <w:sz w:val="18"/>
                <w:szCs w:val="18"/>
              </w:rPr>
            </w:pPr>
            <w:r>
              <w:rPr>
                <w:rFonts w:ascii="Arial" w:hAnsi="Arial" w:cs="Arial"/>
                <w:bCs/>
                <w:sz w:val="18"/>
                <w:szCs w:val="18"/>
              </w:rPr>
              <w:t>Huawei, Hisilicon (Cuili Ge)</w:t>
            </w:r>
          </w:p>
        </w:tc>
        <w:tc>
          <w:tcPr>
            <w:tcW w:w="1147" w:type="dxa"/>
            <w:gridSpan w:val="5"/>
            <w:tcBorders>
              <w:top w:val="single" w:sz="4" w:space="0" w:color="auto"/>
              <w:left w:val="single" w:sz="4" w:space="0" w:color="auto"/>
              <w:bottom w:val="single" w:sz="4" w:space="0" w:color="auto"/>
              <w:right w:val="single" w:sz="4" w:space="0" w:color="auto"/>
            </w:tcBorders>
            <w:shd w:val="clear" w:color="auto" w:fill="FFFFFF"/>
          </w:tcPr>
          <w:p w14:paraId="351B049E" w14:textId="77777777" w:rsidR="000E1CC1" w:rsidRDefault="000E1CC1" w:rsidP="002828AC">
            <w:pPr>
              <w:spacing w:before="20" w:after="20" w:line="240" w:lineRule="auto"/>
              <w:rPr>
                <w:rFonts w:ascii="Arial" w:hAnsi="Arial" w:cs="Arial"/>
                <w:bCs/>
                <w:sz w:val="18"/>
                <w:szCs w:val="18"/>
              </w:rPr>
            </w:pPr>
            <w:r>
              <w:rPr>
                <w:rFonts w:ascii="Arial" w:hAnsi="Arial" w:cs="Arial"/>
                <w:bCs/>
                <w:sz w:val="18"/>
                <w:szCs w:val="18"/>
              </w:rPr>
              <w:t>CR 0351</w:t>
            </w:r>
          </w:p>
          <w:p w14:paraId="688CEAE7" w14:textId="77777777" w:rsidR="000E1CC1" w:rsidRDefault="000E1CC1" w:rsidP="002828AC">
            <w:pPr>
              <w:spacing w:before="20" w:after="20" w:line="240" w:lineRule="auto"/>
              <w:rPr>
                <w:rFonts w:ascii="Arial" w:hAnsi="Arial" w:cs="Arial"/>
                <w:bCs/>
                <w:sz w:val="18"/>
                <w:szCs w:val="18"/>
              </w:rPr>
            </w:pPr>
            <w:r>
              <w:rPr>
                <w:rFonts w:ascii="Arial" w:hAnsi="Arial" w:cs="Arial"/>
                <w:bCs/>
                <w:sz w:val="18"/>
                <w:szCs w:val="18"/>
              </w:rPr>
              <w:t>Cat A</w:t>
            </w:r>
          </w:p>
          <w:p w14:paraId="011C8107" w14:textId="77777777" w:rsidR="000E1CC1" w:rsidRDefault="000E1CC1" w:rsidP="002828AC">
            <w:pPr>
              <w:spacing w:before="20" w:after="20" w:line="240" w:lineRule="auto"/>
              <w:rPr>
                <w:rFonts w:ascii="Arial" w:hAnsi="Arial" w:cs="Arial"/>
                <w:bCs/>
                <w:sz w:val="18"/>
                <w:szCs w:val="18"/>
              </w:rPr>
            </w:pPr>
            <w:r>
              <w:rPr>
                <w:rFonts w:ascii="Arial" w:hAnsi="Arial" w:cs="Arial"/>
                <w:bCs/>
                <w:sz w:val="18"/>
                <w:szCs w:val="18"/>
              </w:rPr>
              <w:t>Rel-19</w:t>
            </w:r>
          </w:p>
          <w:p w14:paraId="3D8EAC9B" w14:textId="77777777" w:rsidR="000E1CC1" w:rsidRPr="003A74A7" w:rsidRDefault="000E1CC1" w:rsidP="002828AC">
            <w:pPr>
              <w:spacing w:before="20" w:after="20" w:line="240" w:lineRule="auto"/>
              <w:rPr>
                <w:rFonts w:ascii="Arial" w:hAnsi="Arial" w:cs="Arial"/>
                <w:bCs/>
                <w:sz w:val="18"/>
                <w:szCs w:val="18"/>
              </w:rPr>
            </w:pPr>
            <w:r>
              <w:rPr>
                <w:rFonts w:ascii="Arial" w:hAnsi="Arial" w:cs="Arial"/>
                <w:bCs/>
                <w:sz w:val="18"/>
                <w:szCs w:val="18"/>
              </w:rPr>
              <w:t>23.434</w:t>
            </w:r>
          </w:p>
        </w:tc>
        <w:tc>
          <w:tcPr>
            <w:tcW w:w="1893" w:type="dxa"/>
            <w:gridSpan w:val="5"/>
            <w:tcBorders>
              <w:top w:val="single" w:sz="4" w:space="0" w:color="auto"/>
              <w:left w:val="single" w:sz="4" w:space="0" w:color="auto"/>
              <w:bottom w:val="single" w:sz="4" w:space="0" w:color="auto"/>
              <w:right w:val="single" w:sz="4" w:space="0" w:color="auto"/>
            </w:tcBorders>
            <w:shd w:val="clear" w:color="auto" w:fill="FFFFFF"/>
          </w:tcPr>
          <w:p w14:paraId="25807F97" w14:textId="77777777" w:rsidR="000E1CC1" w:rsidRPr="003A74A7" w:rsidRDefault="000E1CC1" w:rsidP="002828AC">
            <w:pPr>
              <w:spacing w:before="20" w:after="20" w:line="240" w:lineRule="auto"/>
              <w:rPr>
                <w:rFonts w:ascii="Arial" w:hAnsi="Arial" w:cs="Arial"/>
                <w:bCs/>
                <w:sz w:val="18"/>
                <w:szCs w:val="18"/>
              </w:rPr>
            </w:pPr>
          </w:p>
        </w:tc>
        <w:tc>
          <w:tcPr>
            <w:tcW w:w="1561" w:type="dxa"/>
            <w:gridSpan w:val="4"/>
            <w:tcBorders>
              <w:top w:val="single" w:sz="4" w:space="0" w:color="auto"/>
              <w:left w:val="single" w:sz="4" w:space="0" w:color="auto"/>
              <w:bottom w:val="single" w:sz="4" w:space="0" w:color="auto"/>
              <w:right w:val="single" w:sz="4" w:space="0" w:color="auto"/>
            </w:tcBorders>
            <w:shd w:val="clear" w:color="auto" w:fill="FFFFFF"/>
          </w:tcPr>
          <w:p w14:paraId="4DAB9B85" w14:textId="77777777" w:rsidR="000E1CC1" w:rsidRPr="00C231DB" w:rsidRDefault="000E1CC1" w:rsidP="002828AC">
            <w:pPr>
              <w:spacing w:before="20" w:after="20" w:line="240" w:lineRule="auto"/>
              <w:rPr>
                <w:rFonts w:ascii="Arial" w:hAnsi="Arial" w:cs="Arial"/>
                <w:bCs/>
                <w:sz w:val="18"/>
                <w:szCs w:val="18"/>
              </w:rPr>
            </w:pPr>
            <w:r w:rsidRPr="00C231DB">
              <w:rPr>
                <w:rFonts w:ascii="Arial" w:hAnsi="Arial" w:cs="Arial"/>
                <w:bCs/>
                <w:sz w:val="18"/>
                <w:szCs w:val="18"/>
              </w:rPr>
              <w:t>Revised to S6-245419</w:t>
            </w:r>
          </w:p>
        </w:tc>
      </w:tr>
      <w:tr w:rsidR="00333FE2" w:rsidRPr="00C231DB" w14:paraId="4565EF67" w14:textId="77777777" w:rsidTr="0099097B">
        <w:trPr>
          <w:gridBefore w:val="1"/>
          <w:gridAfter w:val="1"/>
          <w:wBefore w:w="18" w:type="dxa"/>
          <w:wAfter w:w="114" w:type="dxa"/>
        </w:trPr>
        <w:tc>
          <w:tcPr>
            <w:tcW w:w="1125" w:type="dxa"/>
            <w:gridSpan w:val="3"/>
            <w:tcBorders>
              <w:top w:val="single" w:sz="4" w:space="0" w:color="auto"/>
              <w:left w:val="single" w:sz="4" w:space="0" w:color="auto"/>
              <w:bottom w:val="single" w:sz="4" w:space="0" w:color="auto"/>
              <w:right w:val="single" w:sz="4" w:space="0" w:color="auto"/>
            </w:tcBorders>
            <w:shd w:val="clear" w:color="auto" w:fill="CCFFCC"/>
          </w:tcPr>
          <w:p w14:paraId="28D3C8CE" w14:textId="77777777" w:rsidR="000E1CC1" w:rsidRPr="00C231DB" w:rsidRDefault="000E1CC1" w:rsidP="002828AC">
            <w:pPr>
              <w:spacing w:before="20" w:after="20" w:line="240" w:lineRule="auto"/>
            </w:pPr>
            <w:r w:rsidRPr="00C231DB">
              <w:rPr>
                <w:rFonts w:ascii="Arial" w:hAnsi="Arial" w:cs="Arial"/>
                <w:sz w:val="18"/>
              </w:rPr>
              <w:t>S6-245419</w:t>
            </w:r>
          </w:p>
        </w:tc>
        <w:tc>
          <w:tcPr>
            <w:tcW w:w="3510" w:type="dxa"/>
            <w:gridSpan w:val="6"/>
            <w:tcBorders>
              <w:top w:val="single" w:sz="4" w:space="0" w:color="auto"/>
              <w:left w:val="single" w:sz="4" w:space="0" w:color="auto"/>
              <w:bottom w:val="single" w:sz="4" w:space="0" w:color="auto"/>
              <w:right w:val="single" w:sz="4" w:space="0" w:color="auto"/>
            </w:tcBorders>
            <w:shd w:val="clear" w:color="auto" w:fill="CCFFCC"/>
          </w:tcPr>
          <w:p w14:paraId="5FCB4A32" w14:textId="77777777" w:rsidR="000E1CC1" w:rsidRPr="00C231DB" w:rsidRDefault="000E1CC1" w:rsidP="002828AC">
            <w:pPr>
              <w:spacing w:before="20" w:after="20" w:line="240" w:lineRule="auto"/>
              <w:rPr>
                <w:rFonts w:ascii="Arial" w:hAnsi="Arial" w:cs="Arial"/>
                <w:bCs/>
                <w:sz w:val="18"/>
                <w:szCs w:val="18"/>
              </w:rPr>
            </w:pPr>
            <w:r w:rsidRPr="00C231DB">
              <w:rPr>
                <w:rFonts w:ascii="Arial" w:hAnsi="Arial" w:cs="Arial"/>
                <w:bCs/>
                <w:sz w:val="18"/>
                <w:szCs w:val="18"/>
              </w:rPr>
              <w:t>Resolve the 2nd EN in clause 15.2</w:t>
            </w:r>
          </w:p>
        </w:tc>
        <w:tc>
          <w:tcPr>
            <w:tcW w:w="1545" w:type="dxa"/>
            <w:gridSpan w:val="9"/>
            <w:tcBorders>
              <w:top w:val="single" w:sz="4" w:space="0" w:color="auto"/>
              <w:left w:val="single" w:sz="4" w:space="0" w:color="auto"/>
              <w:bottom w:val="single" w:sz="4" w:space="0" w:color="auto"/>
              <w:right w:val="single" w:sz="4" w:space="0" w:color="auto"/>
            </w:tcBorders>
            <w:shd w:val="clear" w:color="auto" w:fill="CCFFCC"/>
          </w:tcPr>
          <w:p w14:paraId="14EA4552" w14:textId="77777777" w:rsidR="000E1CC1" w:rsidRPr="00C231DB" w:rsidRDefault="000E1CC1" w:rsidP="002828AC">
            <w:pPr>
              <w:spacing w:before="20" w:after="20" w:line="240" w:lineRule="auto"/>
              <w:rPr>
                <w:rFonts w:ascii="Arial" w:hAnsi="Arial" w:cs="Arial"/>
                <w:bCs/>
                <w:sz w:val="18"/>
                <w:szCs w:val="18"/>
              </w:rPr>
            </w:pPr>
            <w:r w:rsidRPr="00C231DB">
              <w:rPr>
                <w:rFonts w:ascii="Arial" w:hAnsi="Arial" w:cs="Arial"/>
                <w:bCs/>
                <w:sz w:val="18"/>
                <w:szCs w:val="18"/>
              </w:rPr>
              <w:t>Huawei, Hisilicon (Cuili Ge)</w:t>
            </w:r>
          </w:p>
        </w:tc>
        <w:tc>
          <w:tcPr>
            <w:tcW w:w="1147" w:type="dxa"/>
            <w:gridSpan w:val="5"/>
            <w:tcBorders>
              <w:top w:val="single" w:sz="4" w:space="0" w:color="auto"/>
              <w:left w:val="single" w:sz="4" w:space="0" w:color="auto"/>
              <w:bottom w:val="single" w:sz="4" w:space="0" w:color="auto"/>
              <w:right w:val="single" w:sz="4" w:space="0" w:color="auto"/>
            </w:tcBorders>
            <w:shd w:val="clear" w:color="auto" w:fill="CCFFCC"/>
          </w:tcPr>
          <w:p w14:paraId="7A721681" w14:textId="77777777" w:rsidR="000E1CC1" w:rsidRPr="00C231DB" w:rsidRDefault="000E1CC1" w:rsidP="002828AC">
            <w:pPr>
              <w:spacing w:before="20" w:after="20" w:line="240" w:lineRule="auto"/>
              <w:rPr>
                <w:rFonts w:ascii="Arial" w:hAnsi="Arial" w:cs="Arial"/>
                <w:bCs/>
                <w:sz w:val="18"/>
                <w:szCs w:val="18"/>
              </w:rPr>
            </w:pPr>
            <w:r w:rsidRPr="00C231DB">
              <w:rPr>
                <w:rFonts w:ascii="Arial" w:hAnsi="Arial" w:cs="Arial"/>
                <w:bCs/>
                <w:sz w:val="18"/>
                <w:szCs w:val="18"/>
              </w:rPr>
              <w:t>CR 0351r1</w:t>
            </w:r>
          </w:p>
          <w:p w14:paraId="05D64A27" w14:textId="77777777" w:rsidR="000E1CC1" w:rsidRPr="00C231DB" w:rsidRDefault="000E1CC1" w:rsidP="002828AC">
            <w:pPr>
              <w:spacing w:before="20" w:after="20" w:line="240" w:lineRule="auto"/>
              <w:rPr>
                <w:rFonts w:ascii="Arial" w:hAnsi="Arial" w:cs="Arial"/>
                <w:bCs/>
                <w:sz w:val="18"/>
                <w:szCs w:val="18"/>
              </w:rPr>
            </w:pPr>
            <w:r w:rsidRPr="00C231DB">
              <w:rPr>
                <w:rFonts w:ascii="Arial" w:hAnsi="Arial" w:cs="Arial"/>
                <w:bCs/>
                <w:sz w:val="18"/>
                <w:szCs w:val="18"/>
              </w:rPr>
              <w:t>Cat A</w:t>
            </w:r>
          </w:p>
          <w:p w14:paraId="08E7743E" w14:textId="77777777" w:rsidR="000E1CC1" w:rsidRPr="00C231DB" w:rsidRDefault="000E1CC1" w:rsidP="002828AC">
            <w:pPr>
              <w:spacing w:before="20" w:after="20" w:line="240" w:lineRule="auto"/>
              <w:rPr>
                <w:rFonts w:ascii="Arial" w:hAnsi="Arial" w:cs="Arial"/>
                <w:bCs/>
                <w:sz w:val="18"/>
                <w:szCs w:val="18"/>
              </w:rPr>
            </w:pPr>
            <w:r w:rsidRPr="00C231DB">
              <w:rPr>
                <w:rFonts w:ascii="Arial" w:hAnsi="Arial" w:cs="Arial"/>
                <w:bCs/>
                <w:sz w:val="18"/>
                <w:szCs w:val="18"/>
              </w:rPr>
              <w:t>Rel-19</w:t>
            </w:r>
          </w:p>
          <w:p w14:paraId="3263193C" w14:textId="77777777" w:rsidR="000E1CC1" w:rsidRPr="00C231DB" w:rsidRDefault="000E1CC1" w:rsidP="002828AC">
            <w:pPr>
              <w:spacing w:before="20" w:after="20" w:line="240" w:lineRule="auto"/>
              <w:rPr>
                <w:rFonts w:ascii="Arial" w:hAnsi="Arial" w:cs="Arial"/>
                <w:bCs/>
                <w:sz w:val="18"/>
                <w:szCs w:val="18"/>
              </w:rPr>
            </w:pPr>
            <w:r w:rsidRPr="00C231DB">
              <w:rPr>
                <w:rFonts w:ascii="Arial" w:hAnsi="Arial" w:cs="Arial"/>
                <w:bCs/>
                <w:sz w:val="18"/>
                <w:szCs w:val="18"/>
              </w:rPr>
              <w:t>23.434</w:t>
            </w:r>
          </w:p>
        </w:tc>
        <w:tc>
          <w:tcPr>
            <w:tcW w:w="1893" w:type="dxa"/>
            <w:gridSpan w:val="5"/>
            <w:tcBorders>
              <w:top w:val="single" w:sz="4" w:space="0" w:color="auto"/>
              <w:left w:val="single" w:sz="4" w:space="0" w:color="auto"/>
              <w:bottom w:val="single" w:sz="4" w:space="0" w:color="auto"/>
              <w:right w:val="single" w:sz="4" w:space="0" w:color="auto"/>
            </w:tcBorders>
            <w:shd w:val="clear" w:color="auto" w:fill="CCFFCC"/>
          </w:tcPr>
          <w:p w14:paraId="1ECBDACE" w14:textId="77777777" w:rsidR="000E1CC1" w:rsidRDefault="000E1CC1" w:rsidP="002828AC">
            <w:pPr>
              <w:spacing w:before="20" w:after="20" w:line="240" w:lineRule="auto"/>
              <w:rPr>
                <w:rFonts w:ascii="Arial" w:hAnsi="Arial" w:cs="Arial"/>
                <w:bCs/>
                <w:sz w:val="18"/>
                <w:szCs w:val="18"/>
              </w:rPr>
            </w:pPr>
            <w:r w:rsidRPr="00C231DB">
              <w:rPr>
                <w:rFonts w:ascii="Arial" w:hAnsi="Arial" w:cs="Arial"/>
                <w:bCs/>
                <w:sz w:val="18"/>
                <w:szCs w:val="18"/>
              </w:rPr>
              <w:t>Revision of S6-245220.</w:t>
            </w:r>
          </w:p>
          <w:p w14:paraId="0D95D9AB" w14:textId="77777777" w:rsidR="000E1CC1" w:rsidRDefault="000E1CC1" w:rsidP="002828AC">
            <w:pPr>
              <w:spacing w:before="20" w:after="20" w:line="240" w:lineRule="auto"/>
              <w:rPr>
                <w:rFonts w:ascii="Arial" w:hAnsi="Arial" w:cs="Arial"/>
                <w:bCs/>
                <w:sz w:val="18"/>
                <w:szCs w:val="18"/>
              </w:rPr>
            </w:pPr>
          </w:p>
          <w:p w14:paraId="333CFBF7" w14:textId="77777777" w:rsidR="00384822" w:rsidRDefault="00384822" w:rsidP="00384822">
            <w:pPr>
              <w:spacing w:before="20" w:after="20" w:line="240" w:lineRule="auto"/>
              <w:rPr>
                <w:rFonts w:ascii="Arial" w:hAnsi="Arial" w:cs="Arial"/>
                <w:bCs/>
                <w:sz w:val="18"/>
                <w:szCs w:val="18"/>
              </w:rPr>
            </w:pPr>
            <w:r>
              <w:rPr>
                <w:rFonts w:ascii="Arial" w:hAnsi="Arial" w:cs="Arial"/>
                <w:bCs/>
                <w:sz w:val="18"/>
                <w:szCs w:val="18"/>
              </w:rPr>
              <w:t>UPDATE_1</w:t>
            </w:r>
          </w:p>
          <w:p w14:paraId="0F07A476" w14:textId="77777777" w:rsidR="00384822" w:rsidRDefault="00384822" w:rsidP="002828AC">
            <w:pPr>
              <w:spacing w:before="20" w:after="20" w:line="240" w:lineRule="auto"/>
              <w:rPr>
                <w:rFonts w:ascii="Arial" w:hAnsi="Arial" w:cs="Arial"/>
                <w:bCs/>
                <w:sz w:val="18"/>
                <w:szCs w:val="18"/>
              </w:rPr>
            </w:pPr>
          </w:p>
          <w:p w14:paraId="48CC3DE0" w14:textId="77777777" w:rsidR="000E1CC1" w:rsidRDefault="000E1CC1" w:rsidP="002828AC">
            <w:pPr>
              <w:spacing w:before="20" w:after="20" w:line="240" w:lineRule="auto"/>
              <w:rPr>
                <w:rFonts w:ascii="Arial" w:hAnsi="Arial" w:cs="Arial"/>
                <w:bCs/>
                <w:sz w:val="18"/>
                <w:szCs w:val="18"/>
              </w:rPr>
            </w:pPr>
            <w:r>
              <w:rPr>
                <w:rFonts w:ascii="Arial" w:hAnsi="Arial" w:cs="Arial"/>
                <w:bCs/>
                <w:sz w:val="18"/>
                <w:szCs w:val="18"/>
              </w:rPr>
              <w:t>The only changes are on the coversheet to update correct Release (Rel-19) and also the Specification version to 19.3.0.</w:t>
            </w:r>
          </w:p>
          <w:p w14:paraId="5E6EA286" w14:textId="77777777" w:rsidR="000E1CC1" w:rsidRDefault="000E1CC1" w:rsidP="002828AC">
            <w:pPr>
              <w:spacing w:before="20" w:after="20" w:line="240" w:lineRule="auto"/>
              <w:rPr>
                <w:rFonts w:ascii="Arial" w:hAnsi="Arial" w:cs="Arial"/>
                <w:bCs/>
                <w:sz w:val="18"/>
                <w:szCs w:val="18"/>
              </w:rPr>
            </w:pPr>
          </w:p>
          <w:p w14:paraId="555DDAF3" w14:textId="77777777" w:rsidR="000E1CC1" w:rsidRPr="00C231DB" w:rsidRDefault="000E1CC1" w:rsidP="002828AC">
            <w:pPr>
              <w:spacing w:before="20" w:after="20" w:line="240" w:lineRule="auto"/>
              <w:rPr>
                <w:rFonts w:ascii="Arial" w:hAnsi="Arial" w:cs="Arial"/>
                <w:bCs/>
                <w:sz w:val="18"/>
                <w:szCs w:val="18"/>
              </w:rPr>
            </w:pPr>
            <w:r>
              <w:rPr>
                <w:rFonts w:ascii="Arial" w:hAnsi="Arial" w:cs="Arial"/>
                <w:bCs/>
                <w:sz w:val="18"/>
                <w:szCs w:val="18"/>
              </w:rPr>
              <w:t>N</w:t>
            </w:r>
            <w:r w:rsidRPr="00C231DB">
              <w:rPr>
                <w:rFonts w:ascii="Arial" w:hAnsi="Arial" w:cs="Arial"/>
                <w:bCs/>
                <w:sz w:val="18"/>
                <w:szCs w:val="18"/>
              </w:rPr>
              <w:t>o presentation</w:t>
            </w:r>
          </w:p>
        </w:tc>
        <w:tc>
          <w:tcPr>
            <w:tcW w:w="1561" w:type="dxa"/>
            <w:gridSpan w:val="4"/>
            <w:tcBorders>
              <w:top w:val="single" w:sz="4" w:space="0" w:color="auto"/>
              <w:left w:val="single" w:sz="4" w:space="0" w:color="auto"/>
              <w:bottom w:val="single" w:sz="4" w:space="0" w:color="auto"/>
              <w:right w:val="single" w:sz="4" w:space="0" w:color="auto"/>
            </w:tcBorders>
            <w:shd w:val="clear" w:color="auto" w:fill="CCFFCC"/>
          </w:tcPr>
          <w:p w14:paraId="0CA5882D" w14:textId="77777777" w:rsidR="000E1CC1" w:rsidRPr="00C231DB" w:rsidRDefault="000E1CC1" w:rsidP="002828AC">
            <w:pPr>
              <w:spacing w:before="20" w:after="20" w:line="240" w:lineRule="auto"/>
              <w:rPr>
                <w:rFonts w:ascii="Arial" w:hAnsi="Arial" w:cs="Arial"/>
                <w:bCs/>
                <w:sz w:val="18"/>
                <w:szCs w:val="18"/>
              </w:rPr>
            </w:pPr>
            <w:r w:rsidRPr="00C231DB">
              <w:rPr>
                <w:rFonts w:ascii="Arial" w:hAnsi="Arial" w:cs="Arial"/>
                <w:bCs/>
                <w:sz w:val="18"/>
                <w:szCs w:val="18"/>
              </w:rPr>
              <w:t>Agreed</w:t>
            </w:r>
          </w:p>
        </w:tc>
      </w:tr>
      <w:tr w:rsidR="00333FE2" w:rsidRPr="00E956A9" w14:paraId="7E8F23F5" w14:textId="77777777" w:rsidTr="0099097B">
        <w:trPr>
          <w:gridBefore w:val="1"/>
          <w:gridAfter w:val="1"/>
          <w:wBefore w:w="18" w:type="dxa"/>
          <w:wAfter w:w="114" w:type="dxa"/>
        </w:trPr>
        <w:tc>
          <w:tcPr>
            <w:tcW w:w="1125" w:type="dxa"/>
            <w:gridSpan w:val="3"/>
            <w:tcBorders>
              <w:top w:val="single" w:sz="4" w:space="0" w:color="auto"/>
              <w:left w:val="single" w:sz="4" w:space="0" w:color="auto"/>
              <w:bottom w:val="single" w:sz="4" w:space="0" w:color="auto"/>
              <w:right w:val="single" w:sz="4" w:space="0" w:color="auto"/>
            </w:tcBorders>
            <w:shd w:val="clear" w:color="auto" w:fill="FFFFFF"/>
          </w:tcPr>
          <w:p w14:paraId="729E2013" w14:textId="77777777" w:rsidR="000E1CC1" w:rsidRPr="00272C25" w:rsidRDefault="000E1CC1" w:rsidP="002828AC">
            <w:pPr>
              <w:spacing w:before="20" w:after="20" w:line="240" w:lineRule="auto"/>
              <w:rPr>
                <w:rFonts w:ascii="Arial" w:hAnsi="Arial" w:cs="Arial"/>
                <w:bCs/>
                <w:sz w:val="18"/>
                <w:szCs w:val="18"/>
              </w:rPr>
            </w:pPr>
            <w:hyperlink r:id="rId151" w:history="1">
              <w:r w:rsidRPr="00272C25">
                <w:rPr>
                  <w:rStyle w:val="Hyperlink"/>
                  <w:rFonts w:ascii="Arial" w:hAnsi="Arial" w:cs="Arial"/>
                  <w:bCs/>
                  <w:sz w:val="18"/>
                  <w:szCs w:val="18"/>
                </w:rPr>
                <w:t>S6-245221</w:t>
              </w:r>
            </w:hyperlink>
          </w:p>
        </w:tc>
        <w:tc>
          <w:tcPr>
            <w:tcW w:w="3510" w:type="dxa"/>
            <w:gridSpan w:val="6"/>
            <w:tcBorders>
              <w:top w:val="single" w:sz="4" w:space="0" w:color="auto"/>
              <w:left w:val="single" w:sz="4" w:space="0" w:color="auto"/>
              <w:bottom w:val="single" w:sz="4" w:space="0" w:color="auto"/>
              <w:right w:val="single" w:sz="4" w:space="0" w:color="auto"/>
            </w:tcBorders>
            <w:shd w:val="clear" w:color="auto" w:fill="FFFFFF"/>
          </w:tcPr>
          <w:p w14:paraId="37417B0E" w14:textId="77777777" w:rsidR="000E1CC1" w:rsidRPr="003A74A7" w:rsidRDefault="000E1CC1" w:rsidP="002828AC">
            <w:pPr>
              <w:spacing w:before="20" w:after="20" w:line="240" w:lineRule="auto"/>
              <w:rPr>
                <w:rFonts w:ascii="Arial" w:hAnsi="Arial" w:cs="Arial"/>
                <w:bCs/>
                <w:sz w:val="18"/>
                <w:szCs w:val="18"/>
              </w:rPr>
            </w:pPr>
            <w:r>
              <w:rPr>
                <w:rFonts w:ascii="Arial" w:hAnsi="Arial" w:cs="Arial"/>
                <w:bCs/>
                <w:sz w:val="18"/>
                <w:szCs w:val="18"/>
              </w:rPr>
              <w:t>Resolve the EN in clause 14.3.4.5.2</w:t>
            </w:r>
          </w:p>
        </w:tc>
        <w:tc>
          <w:tcPr>
            <w:tcW w:w="1545" w:type="dxa"/>
            <w:gridSpan w:val="9"/>
            <w:tcBorders>
              <w:top w:val="single" w:sz="4" w:space="0" w:color="auto"/>
              <w:left w:val="single" w:sz="4" w:space="0" w:color="auto"/>
              <w:bottom w:val="single" w:sz="4" w:space="0" w:color="auto"/>
              <w:right w:val="single" w:sz="4" w:space="0" w:color="auto"/>
            </w:tcBorders>
            <w:shd w:val="clear" w:color="auto" w:fill="FFFFFF"/>
          </w:tcPr>
          <w:p w14:paraId="661A8F31" w14:textId="77777777" w:rsidR="000E1CC1" w:rsidRPr="003A74A7" w:rsidRDefault="000E1CC1" w:rsidP="002828AC">
            <w:pPr>
              <w:spacing w:before="20" w:after="20" w:line="240" w:lineRule="auto"/>
              <w:rPr>
                <w:rFonts w:ascii="Arial" w:hAnsi="Arial" w:cs="Arial"/>
                <w:bCs/>
                <w:sz w:val="18"/>
                <w:szCs w:val="18"/>
              </w:rPr>
            </w:pPr>
            <w:r>
              <w:rPr>
                <w:rFonts w:ascii="Arial" w:hAnsi="Arial" w:cs="Arial"/>
                <w:bCs/>
                <w:sz w:val="18"/>
                <w:szCs w:val="18"/>
              </w:rPr>
              <w:t>Huawei, Hisilicon (Cuili Ge)</w:t>
            </w:r>
          </w:p>
        </w:tc>
        <w:tc>
          <w:tcPr>
            <w:tcW w:w="1147" w:type="dxa"/>
            <w:gridSpan w:val="5"/>
            <w:tcBorders>
              <w:top w:val="single" w:sz="4" w:space="0" w:color="auto"/>
              <w:left w:val="single" w:sz="4" w:space="0" w:color="auto"/>
              <w:bottom w:val="single" w:sz="4" w:space="0" w:color="auto"/>
              <w:right w:val="single" w:sz="4" w:space="0" w:color="auto"/>
            </w:tcBorders>
            <w:shd w:val="clear" w:color="auto" w:fill="FFFFFF"/>
          </w:tcPr>
          <w:p w14:paraId="23F4331A" w14:textId="77777777" w:rsidR="000E1CC1" w:rsidRDefault="000E1CC1" w:rsidP="002828AC">
            <w:pPr>
              <w:spacing w:before="20" w:after="20" w:line="240" w:lineRule="auto"/>
              <w:rPr>
                <w:rFonts w:ascii="Arial" w:hAnsi="Arial" w:cs="Arial"/>
                <w:bCs/>
                <w:sz w:val="18"/>
                <w:szCs w:val="18"/>
              </w:rPr>
            </w:pPr>
            <w:r>
              <w:rPr>
                <w:rFonts w:ascii="Arial" w:hAnsi="Arial" w:cs="Arial"/>
                <w:bCs/>
                <w:sz w:val="18"/>
                <w:szCs w:val="18"/>
              </w:rPr>
              <w:t>CR 0352</w:t>
            </w:r>
          </w:p>
          <w:p w14:paraId="6A59404A" w14:textId="77777777" w:rsidR="000E1CC1" w:rsidRDefault="000E1CC1" w:rsidP="002828AC">
            <w:pPr>
              <w:spacing w:before="20" w:after="20" w:line="240" w:lineRule="auto"/>
              <w:rPr>
                <w:rFonts w:ascii="Arial" w:hAnsi="Arial" w:cs="Arial"/>
                <w:bCs/>
                <w:sz w:val="18"/>
                <w:szCs w:val="18"/>
              </w:rPr>
            </w:pPr>
            <w:r>
              <w:rPr>
                <w:rFonts w:ascii="Arial" w:hAnsi="Arial" w:cs="Arial"/>
                <w:bCs/>
                <w:sz w:val="18"/>
                <w:szCs w:val="18"/>
              </w:rPr>
              <w:t>Cat F</w:t>
            </w:r>
          </w:p>
          <w:p w14:paraId="7D043A89" w14:textId="77777777" w:rsidR="000E1CC1" w:rsidRDefault="000E1CC1" w:rsidP="002828AC">
            <w:pPr>
              <w:spacing w:before="20" w:after="20" w:line="240" w:lineRule="auto"/>
              <w:rPr>
                <w:rFonts w:ascii="Arial" w:hAnsi="Arial" w:cs="Arial"/>
                <w:bCs/>
                <w:sz w:val="18"/>
                <w:szCs w:val="18"/>
              </w:rPr>
            </w:pPr>
            <w:r>
              <w:rPr>
                <w:rFonts w:ascii="Arial" w:hAnsi="Arial" w:cs="Arial"/>
                <w:bCs/>
                <w:sz w:val="18"/>
                <w:szCs w:val="18"/>
              </w:rPr>
              <w:t>Rel-18</w:t>
            </w:r>
          </w:p>
          <w:p w14:paraId="264689F0" w14:textId="77777777" w:rsidR="000E1CC1" w:rsidRPr="003A74A7" w:rsidRDefault="000E1CC1" w:rsidP="002828AC">
            <w:pPr>
              <w:spacing w:before="20" w:after="20" w:line="240" w:lineRule="auto"/>
              <w:rPr>
                <w:rFonts w:ascii="Arial" w:hAnsi="Arial" w:cs="Arial"/>
                <w:bCs/>
                <w:sz w:val="18"/>
                <w:szCs w:val="18"/>
              </w:rPr>
            </w:pPr>
            <w:r>
              <w:rPr>
                <w:rFonts w:ascii="Arial" w:hAnsi="Arial" w:cs="Arial"/>
                <w:bCs/>
                <w:sz w:val="18"/>
                <w:szCs w:val="18"/>
              </w:rPr>
              <w:t>23.434</w:t>
            </w:r>
          </w:p>
        </w:tc>
        <w:tc>
          <w:tcPr>
            <w:tcW w:w="1893" w:type="dxa"/>
            <w:gridSpan w:val="5"/>
            <w:tcBorders>
              <w:top w:val="single" w:sz="4" w:space="0" w:color="auto"/>
              <w:left w:val="single" w:sz="4" w:space="0" w:color="auto"/>
              <w:bottom w:val="single" w:sz="4" w:space="0" w:color="auto"/>
              <w:right w:val="single" w:sz="4" w:space="0" w:color="auto"/>
            </w:tcBorders>
            <w:shd w:val="clear" w:color="auto" w:fill="FFFFFF"/>
          </w:tcPr>
          <w:p w14:paraId="7B2692E0" w14:textId="77777777" w:rsidR="000E1CC1" w:rsidRPr="003A74A7" w:rsidRDefault="000E1CC1" w:rsidP="002828AC">
            <w:pPr>
              <w:spacing w:before="20" w:after="20" w:line="240" w:lineRule="auto"/>
              <w:rPr>
                <w:rFonts w:ascii="Arial" w:hAnsi="Arial" w:cs="Arial"/>
                <w:bCs/>
                <w:sz w:val="18"/>
                <w:szCs w:val="18"/>
              </w:rPr>
            </w:pPr>
          </w:p>
        </w:tc>
        <w:tc>
          <w:tcPr>
            <w:tcW w:w="1561" w:type="dxa"/>
            <w:gridSpan w:val="4"/>
            <w:tcBorders>
              <w:top w:val="single" w:sz="4" w:space="0" w:color="auto"/>
              <w:left w:val="single" w:sz="4" w:space="0" w:color="auto"/>
              <w:bottom w:val="single" w:sz="4" w:space="0" w:color="auto"/>
              <w:right w:val="single" w:sz="4" w:space="0" w:color="auto"/>
            </w:tcBorders>
            <w:shd w:val="clear" w:color="auto" w:fill="FFFFFF"/>
          </w:tcPr>
          <w:p w14:paraId="11DDA1A6" w14:textId="77777777" w:rsidR="000E1CC1" w:rsidRPr="00E956A9" w:rsidRDefault="000E1CC1" w:rsidP="002828AC">
            <w:pPr>
              <w:spacing w:before="20" w:after="20" w:line="240" w:lineRule="auto"/>
              <w:rPr>
                <w:rFonts w:ascii="Arial" w:hAnsi="Arial" w:cs="Arial"/>
                <w:bCs/>
                <w:sz w:val="18"/>
                <w:szCs w:val="18"/>
              </w:rPr>
            </w:pPr>
            <w:r w:rsidRPr="00E956A9">
              <w:rPr>
                <w:rFonts w:ascii="Arial" w:hAnsi="Arial" w:cs="Arial"/>
                <w:bCs/>
                <w:sz w:val="18"/>
                <w:szCs w:val="18"/>
              </w:rPr>
              <w:t>Revised to S6-245420</w:t>
            </w:r>
          </w:p>
        </w:tc>
      </w:tr>
      <w:tr w:rsidR="00333FE2" w:rsidRPr="00BC7DBD" w14:paraId="7D3A8EC1" w14:textId="77777777" w:rsidTr="0099097B">
        <w:trPr>
          <w:gridBefore w:val="1"/>
          <w:gridAfter w:val="1"/>
          <w:wBefore w:w="18" w:type="dxa"/>
          <w:wAfter w:w="114" w:type="dxa"/>
        </w:trPr>
        <w:tc>
          <w:tcPr>
            <w:tcW w:w="1125" w:type="dxa"/>
            <w:gridSpan w:val="3"/>
            <w:tcBorders>
              <w:top w:val="single" w:sz="4" w:space="0" w:color="auto"/>
              <w:left w:val="single" w:sz="4" w:space="0" w:color="auto"/>
              <w:bottom w:val="single" w:sz="4" w:space="0" w:color="auto"/>
              <w:right w:val="single" w:sz="4" w:space="0" w:color="auto"/>
            </w:tcBorders>
            <w:shd w:val="clear" w:color="auto" w:fill="CCFFCC"/>
          </w:tcPr>
          <w:p w14:paraId="54637938" w14:textId="77777777" w:rsidR="000E1CC1" w:rsidRPr="00E956A9" w:rsidRDefault="000E1CC1" w:rsidP="002828AC">
            <w:pPr>
              <w:spacing w:before="20" w:after="20" w:line="240" w:lineRule="auto"/>
            </w:pPr>
            <w:r w:rsidRPr="00E956A9">
              <w:rPr>
                <w:rFonts w:ascii="Arial" w:hAnsi="Arial" w:cs="Arial"/>
                <w:sz w:val="18"/>
              </w:rPr>
              <w:t>S6-245420</w:t>
            </w:r>
          </w:p>
        </w:tc>
        <w:tc>
          <w:tcPr>
            <w:tcW w:w="3510" w:type="dxa"/>
            <w:gridSpan w:val="6"/>
            <w:tcBorders>
              <w:top w:val="single" w:sz="4" w:space="0" w:color="auto"/>
              <w:left w:val="single" w:sz="4" w:space="0" w:color="auto"/>
              <w:bottom w:val="single" w:sz="4" w:space="0" w:color="auto"/>
              <w:right w:val="single" w:sz="4" w:space="0" w:color="auto"/>
            </w:tcBorders>
            <w:shd w:val="clear" w:color="auto" w:fill="CCFFCC"/>
          </w:tcPr>
          <w:p w14:paraId="072E4612" w14:textId="77777777" w:rsidR="000E1CC1" w:rsidRPr="00E956A9" w:rsidRDefault="000E1CC1" w:rsidP="002828AC">
            <w:pPr>
              <w:spacing w:before="20" w:after="20" w:line="240" w:lineRule="auto"/>
              <w:rPr>
                <w:rFonts w:ascii="Arial" w:hAnsi="Arial" w:cs="Arial"/>
                <w:bCs/>
                <w:sz w:val="18"/>
                <w:szCs w:val="18"/>
              </w:rPr>
            </w:pPr>
            <w:r w:rsidRPr="00E956A9">
              <w:rPr>
                <w:rFonts w:ascii="Arial" w:hAnsi="Arial" w:cs="Arial"/>
                <w:bCs/>
                <w:sz w:val="18"/>
                <w:szCs w:val="18"/>
              </w:rPr>
              <w:t>Resolve the EN in clause 14.3.4.5.2</w:t>
            </w:r>
          </w:p>
        </w:tc>
        <w:tc>
          <w:tcPr>
            <w:tcW w:w="1545" w:type="dxa"/>
            <w:gridSpan w:val="9"/>
            <w:tcBorders>
              <w:top w:val="single" w:sz="4" w:space="0" w:color="auto"/>
              <w:left w:val="single" w:sz="4" w:space="0" w:color="auto"/>
              <w:bottom w:val="single" w:sz="4" w:space="0" w:color="auto"/>
              <w:right w:val="single" w:sz="4" w:space="0" w:color="auto"/>
            </w:tcBorders>
            <w:shd w:val="clear" w:color="auto" w:fill="CCFFCC"/>
          </w:tcPr>
          <w:p w14:paraId="1542C329" w14:textId="77777777" w:rsidR="000E1CC1" w:rsidRPr="00E956A9" w:rsidRDefault="000E1CC1" w:rsidP="002828AC">
            <w:pPr>
              <w:spacing w:before="20" w:after="20" w:line="240" w:lineRule="auto"/>
              <w:rPr>
                <w:rFonts w:ascii="Arial" w:hAnsi="Arial" w:cs="Arial"/>
                <w:bCs/>
                <w:sz w:val="18"/>
                <w:szCs w:val="18"/>
              </w:rPr>
            </w:pPr>
            <w:r w:rsidRPr="00E956A9">
              <w:rPr>
                <w:rFonts w:ascii="Arial" w:hAnsi="Arial" w:cs="Arial"/>
                <w:bCs/>
                <w:sz w:val="18"/>
                <w:szCs w:val="18"/>
              </w:rPr>
              <w:t>Huawei, Hisilicon (Cuili Ge)</w:t>
            </w:r>
          </w:p>
        </w:tc>
        <w:tc>
          <w:tcPr>
            <w:tcW w:w="1147" w:type="dxa"/>
            <w:gridSpan w:val="5"/>
            <w:tcBorders>
              <w:top w:val="single" w:sz="4" w:space="0" w:color="auto"/>
              <w:left w:val="single" w:sz="4" w:space="0" w:color="auto"/>
              <w:bottom w:val="single" w:sz="4" w:space="0" w:color="auto"/>
              <w:right w:val="single" w:sz="4" w:space="0" w:color="auto"/>
            </w:tcBorders>
            <w:shd w:val="clear" w:color="auto" w:fill="CCFFCC"/>
          </w:tcPr>
          <w:p w14:paraId="3D45AC39" w14:textId="77777777" w:rsidR="000E1CC1" w:rsidRPr="00E956A9" w:rsidRDefault="000E1CC1" w:rsidP="002828AC">
            <w:pPr>
              <w:spacing w:before="20" w:after="20" w:line="240" w:lineRule="auto"/>
              <w:rPr>
                <w:rFonts w:ascii="Arial" w:hAnsi="Arial" w:cs="Arial"/>
                <w:bCs/>
                <w:sz w:val="18"/>
                <w:szCs w:val="18"/>
              </w:rPr>
            </w:pPr>
            <w:r w:rsidRPr="00E956A9">
              <w:rPr>
                <w:rFonts w:ascii="Arial" w:hAnsi="Arial" w:cs="Arial"/>
                <w:bCs/>
                <w:sz w:val="18"/>
                <w:szCs w:val="18"/>
              </w:rPr>
              <w:t>CR 0352r1</w:t>
            </w:r>
          </w:p>
          <w:p w14:paraId="34ECE69E" w14:textId="77777777" w:rsidR="000E1CC1" w:rsidRPr="00E956A9" w:rsidRDefault="000E1CC1" w:rsidP="002828AC">
            <w:pPr>
              <w:spacing w:before="20" w:after="20" w:line="240" w:lineRule="auto"/>
              <w:rPr>
                <w:rFonts w:ascii="Arial" w:hAnsi="Arial" w:cs="Arial"/>
                <w:bCs/>
                <w:sz w:val="18"/>
                <w:szCs w:val="18"/>
              </w:rPr>
            </w:pPr>
            <w:r w:rsidRPr="00E956A9">
              <w:rPr>
                <w:rFonts w:ascii="Arial" w:hAnsi="Arial" w:cs="Arial"/>
                <w:bCs/>
                <w:sz w:val="18"/>
                <w:szCs w:val="18"/>
              </w:rPr>
              <w:t>Cat F</w:t>
            </w:r>
          </w:p>
          <w:p w14:paraId="7F58020D" w14:textId="77777777" w:rsidR="000E1CC1" w:rsidRPr="00E956A9" w:rsidRDefault="000E1CC1" w:rsidP="002828AC">
            <w:pPr>
              <w:spacing w:before="20" w:after="20" w:line="240" w:lineRule="auto"/>
              <w:rPr>
                <w:rFonts w:ascii="Arial" w:hAnsi="Arial" w:cs="Arial"/>
                <w:bCs/>
                <w:sz w:val="18"/>
                <w:szCs w:val="18"/>
              </w:rPr>
            </w:pPr>
            <w:r w:rsidRPr="00E956A9">
              <w:rPr>
                <w:rFonts w:ascii="Arial" w:hAnsi="Arial" w:cs="Arial"/>
                <w:bCs/>
                <w:sz w:val="18"/>
                <w:szCs w:val="18"/>
              </w:rPr>
              <w:t>Rel-18</w:t>
            </w:r>
          </w:p>
          <w:p w14:paraId="6E53B7F0" w14:textId="77777777" w:rsidR="000E1CC1" w:rsidRPr="00E956A9" w:rsidRDefault="000E1CC1" w:rsidP="002828AC">
            <w:pPr>
              <w:spacing w:before="20" w:after="20" w:line="240" w:lineRule="auto"/>
              <w:rPr>
                <w:rFonts w:ascii="Arial" w:hAnsi="Arial" w:cs="Arial"/>
                <w:bCs/>
                <w:sz w:val="18"/>
                <w:szCs w:val="18"/>
              </w:rPr>
            </w:pPr>
            <w:r w:rsidRPr="00E956A9">
              <w:rPr>
                <w:rFonts w:ascii="Arial" w:hAnsi="Arial" w:cs="Arial"/>
                <w:bCs/>
                <w:sz w:val="18"/>
                <w:szCs w:val="18"/>
              </w:rPr>
              <w:t>23.434</w:t>
            </w:r>
          </w:p>
        </w:tc>
        <w:tc>
          <w:tcPr>
            <w:tcW w:w="1893" w:type="dxa"/>
            <w:gridSpan w:val="5"/>
            <w:tcBorders>
              <w:top w:val="single" w:sz="4" w:space="0" w:color="auto"/>
              <w:left w:val="single" w:sz="4" w:space="0" w:color="auto"/>
              <w:bottom w:val="single" w:sz="4" w:space="0" w:color="auto"/>
              <w:right w:val="single" w:sz="4" w:space="0" w:color="auto"/>
            </w:tcBorders>
            <w:shd w:val="clear" w:color="auto" w:fill="CCFFCC"/>
          </w:tcPr>
          <w:p w14:paraId="1CC45EE9" w14:textId="77777777" w:rsidR="000E1CC1" w:rsidRDefault="000E1CC1" w:rsidP="002828AC">
            <w:pPr>
              <w:spacing w:before="20" w:after="20" w:line="240" w:lineRule="auto"/>
              <w:rPr>
                <w:rFonts w:ascii="Arial" w:hAnsi="Arial" w:cs="Arial"/>
                <w:bCs/>
                <w:sz w:val="18"/>
                <w:szCs w:val="18"/>
              </w:rPr>
            </w:pPr>
            <w:r w:rsidRPr="00E956A9">
              <w:rPr>
                <w:rFonts w:ascii="Arial" w:hAnsi="Arial" w:cs="Arial"/>
                <w:bCs/>
                <w:sz w:val="18"/>
                <w:szCs w:val="18"/>
              </w:rPr>
              <w:t>Revision of S6-245221.</w:t>
            </w:r>
          </w:p>
          <w:p w14:paraId="3479D9B3" w14:textId="77777777" w:rsidR="000E1CC1" w:rsidRDefault="000E1CC1" w:rsidP="002828AC">
            <w:pPr>
              <w:spacing w:before="20" w:after="20" w:line="240" w:lineRule="auto"/>
              <w:rPr>
                <w:rFonts w:ascii="Arial" w:hAnsi="Arial" w:cs="Arial"/>
                <w:bCs/>
                <w:sz w:val="18"/>
                <w:szCs w:val="18"/>
              </w:rPr>
            </w:pPr>
          </w:p>
          <w:p w14:paraId="692B9ABD" w14:textId="77777777" w:rsidR="00B30A4D" w:rsidRDefault="00B30A4D" w:rsidP="00B30A4D">
            <w:pPr>
              <w:spacing w:before="20" w:after="20" w:line="240" w:lineRule="auto"/>
              <w:rPr>
                <w:rFonts w:ascii="Arial" w:hAnsi="Arial" w:cs="Arial"/>
                <w:bCs/>
                <w:sz w:val="18"/>
                <w:szCs w:val="18"/>
              </w:rPr>
            </w:pPr>
            <w:r>
              <w:rPr>
                <w:rFonts w:ascii="Arial" w:hAnsi="Arial" w:cs="Arial"/>
                <w:bCs/>
                <w:sz w:val="18"/>
                <w:szCs w:val="18"/>
              </w:rPr>
              <w:t>UPDATE_1</w:t>
            </w:r>
          </w:p>
          <w:p w14:paraId="7836CB8B" w14:textId="77777777" w:rsidR="00B30A4D" w:rsidRDefault="00B30A4D" w:rsidP="002828AC">
            <w:pPr>
              <w:spacing w:before="20" w:after="20" w:line="240" w:lineRule="auto"/>
              <w:rPr>
                <w:rFonts w:ascii="Arial" w:hAnsi="Arial" w:cs="Arial"/>
                <w:bCs/>
                <w:sz w:val="18"/>
                <w:szCs w:val="18"/>
              </w:rPr>
            </w:pPr>
          </w:p>
          <w:p w14:paraId="41A185B0" w14:textId="77777777" w:rsidR="000E1CC1" w:rsidRDefault="000E1CC1" w:rsidP="002828AC">
            <w:pPr>
              <w:spacing w:before="20" w:after="20" w:line="240" w:lineRule="auto"/>
              <w:rPr>
                <w:rFonts w:ascii="Arial" w:hAnsi="Arial" w:cs="Arial"/>
                <w:bCs/>
                <w:sz w:val="18"/>
                <w:szCs w:val="18"/>
              </w:rPr>
            </w:pPr>
            <w:r>
              <w:rPr>
                <w:rFonts w:ascii="Arial" w:hAnsi="Arial" w:cs="Arial"/>
                <w:bCs/>
                <w:sz w:val="18"/>
                <w:szCs w:val="18"/>
              </w:rPr>
              <w:t>The only changes are to update the new NOTE 1 as “</w:t>
            </w:r>
            <w:r>
              <w:t xml:space="preserve">The set of MBMS reception quality levels and the mapping of the determined MBMS bearer quality to those levels are </w:t>
            </w:r>
            <w:r w:rsidRPr="00F6289D">
              <w:rPr>
                <w:highlight w:val="yellow"/>
              </w:rPr>
              <w:t>upto</w:t>
            </w:r>
            <w:r>
              <w:t xml:space="preserve"> implementation</w:t>
            </w:r>
            <w:r>
              <w:rPr>
                <w:rFonts w:ascii="Arial" w:hAnsi="Arial" w:cs="Arial"/>
                <w:bCs/>
                <w:sz w:val="18"/>
                <w:szCs w:val="18"/>
              </w:rPr>
              <w:t>” and to fix the NOTE numbering.</w:t>
            </w:r>
          </w:p>
          <w:p w14:paraId="6C928CB9" w14:textId="77777777" w:rsidR="000E1CC1" w:rsidRDefault="000E1CC1" w:rsidP="002828AC">
            <w:pPr>
              <w:spacing w:before="20" w:after="20" w:line="240" w:lineRule="auto"/>
              <w:rPr>
                <w:rFonts w:ascii="Arial" w:hAnsi="Arial" w:cs="Arial"/>
                <w:bCs/>
                <w:sz w:val="18"/>
                <w:szCs w:val="18"/>
              </w:rPr>
            </w:pPr>
          </w:p>
          <w:p w14:paraId="4D2D829A" w14:textId="77777777" w:rsidR="000E1CC1" w:rsidRPr="00BC7DBD" w:rsidRDefault="000E1CC1" w:rsidP="002828AC">
            <w:pPr>
              <w:spacing w:before="20" w:after="20" w:line="240" w:lineRule="auto"/>
              <w:rPr>
                <w:rFonts w:ascii="Arial" w:hAnsi="Arial" w:cs="Arial"/>
                <w:bCs/>
                <w:sz w:val="18"/>
                <w:szCs w:val="18"/>
              </w:rPr>
            </w:pPr>
            <w:r>
              <w:rPr>
                <w:rFonts w:ascii="Arial" w:hAnsi="Arial" w:cs="Arial"/>
                <w:bCs/>
                <w:sz w:val="18"/>
                <w:szCs w:val="18"/>
              </w:rPr>
              <w:t>N</w:t>
            </w:r>
            <w:r w:rsidRPr="00BC7DBD">
              <w:rPr>
                <w:rFonts w:ascii="Arial" w:hAnsi="Arial" w:cs="Arial"/>
                <w:bCs/>
                <w:sz w:val="18"/>
                <w:szCs w:val="18"/>
              </w:rPr>
              <w:t>o presentation</w:t>
            </w:r>
          </w:p>
        </w:tc>
        <w:tc>
          <w:tcPr>
            <w:tcW w:w="1561" w:type="dxa"/>
            <w:gridSpan w:val="4"/>
            <w:tcBorders>
              <w:top w:val="single" w:sz="4" w:space="0" w:color="auto"/>
              <w:left w:val="single" w:sz="4" w:space="0" w:color="auto"/>
              <w:bottom w:val="single" w:sz="4" w:space="0" w:color="auto"/>
              <w:right w:val="single" w:sz="4" w:space="0" w:color="auto"/>
            </w:tcBorders>
            <w:shd w:val="clear" w:color="auto" w:fill="CCFFCC"/>
          </w:tcPr>
          <w:p w14:paraId="65F82F46" w14:textId="77777777" w:rsidR="000E1CC1" w:rsidRPr="00BC7DBD" w:rsidRDefault="000E1CC1" w:rsidP="002828AC">
            <w:pPr>
              <w:spacing w:before="20" w:after="20" w:line="240" w:lineRule="auto"/>
              <w:rPr>
                <w:rFonts w:ascii="Arial" w:hAnsi="Arial" w:cs="Arial"/>
                <w:bCs/>
                <w:sz w:val="18"/>
                <w:szCs w:val="18"/>
              </w:rPr>
            </w:pPr>
            <w:r w:rsidRPr="00BC7DBD">
              <w:rPr>
                <w:rFonts w:ascii="Arial" w:hAnsi="Arial" w:cs="Arial"/>
                <w:bCs/>
                <w:sz w:val="18"/>
                <w:szCs w:val="18"/>
              </w:rPr>
              <w:t>Agreed</w:t>
            </w:r>
          </w:p>
        </w:tc>
      </w:tr>
      <w:tr w:rsidR="00333FE2" w:rsidRPr="009B28D3" w14:paraId="437B97ED" w14:textId="77777777" w:rsidTr="0099097B">
        <w:trPr>
          <w:gridBefore w:val="1"/>
          <w:gridAfter w:val="1"/>
          <w:wBefore w:w="18" w:type="dxa"/>
          <w:wAfter w:w="114" w:type="dxa"/>
        </w:trPr>
        <w:tc>
          <w:tcPr>
            <w:tcW w:w="1125" w:type="dxa"/>
            <w:gridSpan w:val="3"/>
            <w:tcBorders>
              <w:top w:val="single" w:sz="4" w:space="0" w:color="auto"/>
              <w:left w:val="single" w:sz="4" w:space="0" w:color="auto"/>
              <w:bottom w:val="single" w:sz="4" w:space="0" w:color="auto"/>
              <w:right w:val="single" w:sz="4" w:space="0" w:color="auto"/>
            </w:tcBorders>
            <w:shd w:val="clear" w:color="auto" w:fill="FFFFFF"/>
          </w:tcPr>
          <w:p w14:paraId="4A838BC2" w14:textId="77777777" w:rsidR="000E1CC1" w:rsidRPr="00272C25" w:rsidRDefault="000E1CC1" w:rsidP="002828AC">
            <w:pPr>
              <w:spacing w:before="20" w:after="20" w:line="240" w:lineRule="auto"/>
              <w:rPr>
                <w:rFonts w:ascii="Arial" w:hAnsi="Arial" w:cs="Arial"/>
                <w:bCs/>
                <w:sz w:val="18"/>
                <w:szCs w:val="18"/>
              </w:rPr>
            </w:pPr>
            <w:hyperlink r:id="rId152" w:history="1">
              <w:r w:rsidRPr="00272C25">
                <w:rPr>
                  <w:rStyle w:val="Hyperlink"/>
                  <w:rFonts w:ascii="Arial" w:hAnsi="Arial" w:cs="Arial"/>
                  <w:bCs/>
                  <w:sz w:val="18"/>
                  <w:szCs w:val="18"/>
                </w:rPr>
                <w:t>S6-245222</w:t>
              </w:r>
            </w:hyperlink>
          </w:p>
        </w:tc>
        <w:tc>
          <w:tcPr>
            <w:tcW w:w="3510" w:type="dxa"/>
            <w:gridSpan w:val="6"/>
            <w:tcBorders>
              <w:top w:val="single" w:sz="4" w:space="0" w:color="auto"/>
              <w:left w:val="single" w:sz="4" w:space="0" w:color="auto"/>
              <w:bottom w:val="single" w:sz="4" w:space="0" w:color="auto"/>
              <w:right w:val="single" w:sz="4" w:space="0" w:color="auto"/>
            </w:tcBorders>
            <w:shd w:val="clear" w:color="auto" w:fill="FFFFFF"/>
          </w:tcPr>
          <w:p w14:paraId="33955EE1" w14:textId="77777777" w:rsidR="000E1CC1" w:rsidRPr="003A74A7" w:rsidRDefault="000E1CC1" w:rsidP="002828AC">
            <w:pPr>
              <w:spacing w:before="20" w:after="20" w:line="240" w:lineRule="auto"/>
              <w:rPr>
                <w:rFonts w:ascii="Arial" w:hAnsi="Arial" w:cs="Arial"/>
                <w:bCs/>
                <w:sz w:val="18"/>
                <w:szCs w:val="18"/>
              </w:rPr>
            </w:pPr>
            <w:r>
              <w:rPr>
                <w:rFonts w:ascii="Arial" w:hAnsi="Arial" w:cs="Arial"/>
                <w:bCs/>
                <w:sz w:val="18"/>
                <w:szCs w:val="18"/>
              </w:rPr>
              <w:t>Resolve the EN in clause 14.3.4.5.2</w:t>
            </w:r>
          </w:p>
        </w:tc>
        <w:tc>
          <w:tcPr>
            <w:tcW w:w="1545" w:type="dxa"/>
            <w:gridSpan w:val="9"/>
            <w:tcBorders>
              <w:top w:val="single" w:sz="4" w:space="0" w:color="auto"/>
              <w:left w:val="single" w:sz="4" w:space="0" w:color="auto"/>
              <w:bottom w:val="single" w:sz="4" w:space="0" w:color="auto"/>
              <w:right w:val="single" w:sz="4" w:space="0" w:color="auto"/>
            </w:tcBorders>
            <w:shd w:val="clear" w:color="auto" w:fill="FFFFFF"/>
          </w:tcPr>
          <w:p w14:paraId="0465A992" w14:textId="77777777" w:rsidR="000E1CC1" w:rsidRPr="003A74A7" w:rsidRDefault="000E1CC1" w:rsidP="002828AC">
            <w:pPr>
              <w:spacing w:before="20" w:after="20" w:line="240" w:lineRule="auto"/>
              <w:rPr>
                <w:rFonts w:ascii="Arial" w:hAnsi="Arial" w:cs="Arial"/>
                <w:bCs/>
                <w:sz w:val="18"/>
                <w:szCs w:val="18"/>
              </w:rPr>
            </w:pPr>
            <w:r>
              <w:rPr>
                <w:rFonts w:ascii="Arial" w:hAnsi="Arial" w:cs="Arial"/>
                <w:bCs/>
                <w:sz w:val="18"/>
                <w:szCs w:val="18"/>
              </w:rPr>
              <w:t>Huawei, Hisilicon (Cuili Ge)</w:t>
            </w:r>
          </w:p>
        </w:tc>
        <w:tc>
          <w:tcPr>
            <w:tcW w:w="1147" w:type="dxa"/>
            <w:gridSpan w:val="5"/>
            <w:tcBorders>
              <w:top w:val="single" w:sz="4" w:space="0" w:color="auto"/>
              <w:left w:val="single" w:sz="4" w:space="0" w:color="auto"/>
              <w:bottom w:val="single" w:sz="4" w:space="0" w:color="auto"/>
              <w:right w:val="single" w:sz="4" w:space="0" w:color="auto"/>
            </w:tcBorders>
            <w:shd w:val="clear" w:color="auto" w:fill="FFFFFF"/>
          </w:tcPr>
          <w:p w14:paraId="4B26F29F" w14:textId="77777777" w:rsidR="000E1CC1" w:rsidRDefault="000E1CC1" w:rsidP="002828AC">
            <w:pPr>
              <w:spacing w:before="20" w:after="20" w:line="240" w:lineRule="auto"/>
              <w:rPr>
                <w:rFonts w:ascii="Arial" w:hAnsi="Arial" w:cs="Arial"/>
                <w:bCs/>
                <w:sz w:val="18"/>
                <w:szCs w:val="18"/>
              </w:rPr>
            </w:pPr>
            <w:r>
              <w:rPr>
                <w:rFonts w:ascii="Arial" w:hAnsi="Arial" w:cs="Arial"/>
                <w:bCs/>
                <w:sz w:val="18"/>
                <w:szCs w:val="18"/>
              </w:rPr>
              <w:t>CR 0353</w:t>
            </w:r>
          </w:p>
          <w:p w14:paraId="30369A86" w14:textId="77777777" w:rsidR="000E1CC1" w:rsidRDefault="000E1CC1" w:rsidP="002828AC">
            <w:pPr>
              <w:spacing w:before="20" w:after="20" w:line="240" w:lineRule="auto"/>
              <w:rPr>
                <w:rFonts w:ascii="Arial" w:hAnsi="Arial" w:cs="Arial"/>
                <w:bCs/>
                <w:sz w:val="18"/>
                <w:szCs w:val="18"/>
              </w:rPr>
            </w:pPr>
            <w:r>
              <w:rPr>
                <w:rFonts w:ascii="Arial" w:hAnsi="Arial" w:cs="Arial"/>
                <w:bCs/>
                <w:sz w:val="18"/>
                <w:szCs w:val="18"/>
              </w:rPr>
              <w:t>Cat A</w:t>
            </w:r>
          </w:p>
          <w:p w14:paraId="39D2DB93" w14:textId="77777777" w:rsidR="000E1CC1" w:rsidRDefault="000E1CC1" w:rsidP="002828AC">
            <w:pPr>
              <w:spacing w:before="20" w:after="20" w:line="240" w:lineRule="auto"/>
              <w:rPr>
                <w:rFonts w:ascii="Arial" w:hAnsi="Arial" w:cs="Arial"/>
                <w:bCs/>
                <w:sz w:val="18"/>
                <w:szCs w:val="18"/>
              </w:rPr>
            </w:pPr>
            <w:r>
              <w:rPr>
                <w:rFonts w:ascii="Arial" w:hAnsi="Arial" w:cs="Arial"/>
                <w:bCs/>
                <w:sz w:val="18"/>
                <w:szCs w:val="18"/>
              </w:rPr>
              <w:t>Rel-19</w:t>
            </w:r>
          </w:p>
          <w:p w14:paraId="693E6886" w14:textId="77777777" w:rsidR="000E1CC1" w:rsidRPr="003A74A7" w:rsidRDefault="000E1CC1" w:rsidP="002828AC">
            <w:pPr>
              <w:spacing w:before="20" w:after="20" w:line="240" w:lineRule="auto"/>
              <w:rPr>
                <w:rFonts w:ascii="Arial" w:hAnsi="Arial" w:cs="Arial"/>
                <w:bCs/>
                <w:sz w:val="18"/>
                <w:szCs w:val="18"/>
              </w:rPr>
            </w:pPr>
            <w:r>
              <w:rPr>
                <w:rFonts w:ascii="Arial" w:hAnsi="Arial" w:cs="Arial"/>
                <w:bCs/>
                <w:sz w:val="18"/>
                <w:szCs w:val="18"/>
              </w:rPr>
              <w:t>23.434</w:t>
            </w:r>
          </w:p>
        </w:tc>
        <w:tc>
          <w:tcPr>
            <w:tcW w:w="1893" w:type="dxa"/>
            <w:gridSpan w:val="5"/>
            <w:tcBorders>
              <w:top w:val="single" w:sz="4" w:space="0" w:color="auto"/>
              <w:left w:val="single" w:sz="4" w:space="0" w:color="auto"/>
              <w:bottom w:val="single" w:sz="4" w:space="0" w:color="auto"/>
              <w:right w:val="single" w:sz="4" w:space="0" w:color="auto"/>
            </w:tcBorders>
            <w:shd w:val="clear" w:color="auto" w:fill="FFFFFF"/>
          </w:tcPr>
          <w:p w14:paraId="1A3CB985" w14:textId="77777777" w:rsidR="000E1CC1" w:rsidRPr="003A74A7" w:rsidRDefault="000E1CC1" w:rsidP="002828AC">
            <w:pPr>
              <w:spacing w:before="20" w:after="20" w:line="240" w:lineRule="auto"/>
              <w:rPr>
                <w:rFonts w:ascii="Arial" w:hAnsi="Arial" w:cs="Arial"/>
                <w:bCs/>
                <w:sz w:val="18"/>
                <w:szCs w:val="18"/>
              </w:rPr>
            </w:pPr>
          </w:p>
        </w:tc>
        <w:tc>
          <w:tcPr>
            <w:tcW w:w="1561" w:type="dxa"/>
            <w:gridSpan w:val="4"/>
            <w:tcBorders>
              <w:top w:val="single" w:sz="4" w:space="0" w:color="auto"/>
              <w:left w:val="single" w:sz="4" w:space="0" w:color="auto"/>
              <w:bottom w:val="single" w:sz="4" w:space="0" w:color="auto"/>
              <w:right w:val="single" w:sz="4" w:space="0" w:color="auto"/>
            </w:tcBorders>
            <w:shd w:val="clear" w:color="auto" w:fill="FFFFFF"/>
          </w:tcPr>
          <w:p w14:paraId="26A5D8D1" w14:textId="77777777" w:rsidR="000E1CC1" w:rsidRPr="009B28D3" w:rsidRDefault="000E1CC1" w:rsidP="002828AC">
            <w:pPr>
              <w:spacing w:before="20" w:after="20" w:line="240" w:lineRule="auto"/>
              <w:rPr>
                <w:rFonts w:ascii="Arial" w:hAnsi="Arial" w:cs="Arial"/>
                <w:bCs/>
                <w:sz w:val="18"/>
                <w:szCs w:val="18"/>
              </w:rPr>
            </w:pPr>
            <w:r w:rsidRPr="009B28D3">
              <w:rPr>
                <w:rFonts w:ascii="Arial" w:hAnsi="Arial" w:cs="Arial"/>
                <w:bCs/>
                <w:sz w:val="18"/>
                <w:szCs w:val="18"/>
              </w:rPr>
              <w:t>Revised to S6-245421</w:t>
            </w:r>
          </w:p>
        </w:tc>
      </w:tr>
      <w:tr w:rsidR="00333FE2" w:rsidRPr="009B28D3" w14:paraId="1441A10A" w14:textId="77777777" w:rsidTr="0099097B">
        <w:trPr>
          <w:gridBefore w:val="1"/>
          <w:gridAfter w:val="1"/>
          <w:wBefore w:w="18" w:type="dxa"/>
          <w:wAfter w:w="114" w:type="dxa"/>
        </w:trPr>
        <w:tc>
          <w:tcPr>
            <w:tcW w:w="1125" w:type="dxa"/>
            <w:gridSpan w:val="3"/>
            <w:tcBorders>
              <w:top w:val="single" w:sz="4" w:space="0" w:color="auto"/>
              <w:left w:val="single" w:sz="4" w:space="0" w:color="auto"/>
              <w:bottom w:val="single" w:sz="4" w:space="0" w:color="auto"/>
              <w:right w:val="single" w:sz="4" w:space="0" w:color="auto"/>
            </w:tcBorders>
            <w:shd w:val="clear" w:color="auto" w:fill="CCFFCC"/>
          </w:tcPr>
          <w:p w14:paraId="77803C4E" w14:textId="77777777" w:rsidR="000E1CC1" w:rsidRPr="009B28D3" w:rsidRDefault="000E1CC1" w:rsidP="002828AC">
            <w:pPr>
              <w:spacing w:before="20" w:after="20" w:line="240" w:lineRule="auto"/>
            </w:pPr>
            <w:r w:rsidRPr="009B28D3">
              <w:rPr>
                <w:rFonts w:ascii="Arial" w:hAnsi="Arial" w:cs="Arial"/>
                <w:sz w:val="18"/>
              </w:rPr>
              <w:t>S6-245421</w:t>
            </w:r>
          </w:p>
        </w:tc>
        <w:tc>
          <w:tcPr>
            <w:tcW w:w="3510" w:type="dxa"/>
            <w:gridSpan w:val="6"/>
            <w:tcBorders>
              <w:top w:val="single" w:sz="4" w:space="0" w:color="auto"/>
              <w:left w:val="single" w:sz="4" w:space="0" w:color="auto"/>
              <w:bottom w:val="single" w:sz="4" w:space="0" w:color="auto"/>
              <w:right w:val="single" w:sz="4" w:space="0" w:color="auto"/>
            </w:tcBorders>
            <w:shd w:val="clear" w:color="auto" w:fill="CCFFCC"/>
          </w:tcPr>
          <w:p w14:paraId="0D967B0B" w14:textId="77777777" w:rsidR="000E1CC1" w:rsidRPr="009B28D3" w:rsidRDefault="000E1CC1" w:rsidP="002828AC">
            <w:pPr>
              <w:spacing w:before="20" w:after="20" w:line="240" w:lineRule="auto"/>
              <w:rPr>
                <w:rFonts w:ascii="Arial" w:hAnsi="Arial" w:cs="Arial"/>
                <w:bCs/>
                <w:sz w:val="18"/>
                <w:szCs w:val="18"/>
              </w:rPr>
            </w:pPr>
            <w:r w:rsidRPr="009B28D3">
              <w:rPr>
                <w:rFonts w:ascii="Arial" w:hAnsi="Arial" w:cs="Arial"/>
                <w:bCs/>
                <w:sz w:val="18"/>
                <w:szCs w:val="18"/>
              </w:rPr>
              <w:t>Resolve the EN in clause 14.3.4.5.2</w:t>
            </w:r>
          </w:p>
        </w:tc>
        <w:tc>
          <w:tcPr>
            <w:tcW w:w="1545" w:type="dxa"/>
            <w:gridSpan w:val="9"/>
            <w:tcBorders>
              <w:top w:val="single" w:sz="4" w:space="0" w:color="auto"/>
              <w:left w:val="single" w:sz="4" w:space="0" w:color="auto"/>
              <w:bottom w:val="single" w:sz="4" w:space="0" w:color="auto"/>
              <w:right w:val="single" w:sz="4" w:space="0" w:color="auto"/>
            </w:tcBorders>
            <w:shd w:val="clear" w:color="auto" w:fill="CCFFCC"/>
          </w:tcPr>
          <w:p w14:paraId="60FB0E77" w14:textId="77777777" w:rsidR="000E1CC1" w:rsidRPr="009B28D3" w:rsidRDefault="000E1CC1" w:rsidP="002828AC">
            <w:pPr>
              <w:spacing w:before="20" w:after="20" w:line="240" w:lineRule="auto"/>
              <w:rPr>
                <w:rFonts w:ascii="Arial" w:hAnsi="Arial" w:cs="Arial"/>
                <w:bCs/>
                <w:sz w:val="18"/>
                <w:szCs w:val="18"/>
              </w:rPr>
            </w:pPr>
            <w:r w:rsidRPr="009B28D3">
              <w:rPr>
                <w:rFonts w:ascii="Arial" w:hAnsi="Arial" w:cs="Arial"/>
                <w:bCs/>
                <w:sz w:val="18"/>
                <w:szCs w:val="18"/>
              </w:rPr>
              <w:t>Huawei, Hisilicon (Cuili Ge)</w:t>
            </w:r>
          </w:p>
        </w:tc>
        <w:tc>
          <w:tcPr>
            <w:tcW w:w="1147" w:type="dxa"/>
            <w:gridSpan w:val="5"/>
            <w:tcBorders>
              <w:top w:val="single" w:sz="4" w:space="0" w:color="auto"/>
              <w:left w:val="single" w:sz="4" w:space="0" w:color="auto"/>
              <w:bottom w:val="single" w:sz="4" w:space="0" w:color="auto"/>
              <w:right w:val="single" w:sz="4" w:space="0" w:color="auto"/>
            </w:tcBorders>
            <w:shd w:val="clear" w:color="auto" w:fill="CCFFCC"/>
          </w:tcPr>
          <w:p w14:paraId="1A66D149" w14:textId="77777777" w:rsidR="000E1CC1" w:rsidRPr="009B28D3" w:rsidRDefault="000E1CC1" w:rsidP="002828AC">
            <w:pPr>
              <w:spacing w:before="20" w:after="20" w:line="240" w:lineRule="auto"/>
              <w:rPr>
                <w:rFonts w:ascii="Arial" w:hAnsi="Arial" w:cs="Arial"/>
                <w:bCs/>
                <w:sz w:val="18"/>
                <w:szCs w:val="18"/>
              </w:rPr>
            </w:pPr>
            <w:r w:rsidRPr="009B28D3">
              <w:rPr>
                <w:rFonts w:ascii="Arial" w:hAnsi="Arial" w:cs="Arial"/>
                <w:bCs/>
                <w:sz w:val="18"/>
                <w:szCs w:val="18"/>
              </w:rPr>
              <w:t>CR 0353r1</w:t>
            </w:r>
          </w:p>
          <w:p w14:paraId="7577A021" w14:textId="77777777" w:rsidR="000E1CC1" w:rsidRPr="009B28D3" w:rsidRDefault="000E1CC1" w:rsidP="002828AC">
            <w:pPr>
              <w:spacing w:before="20" w:after="20" w:line="240" w:lineRule="auto"/>
              <w:rPr>
                <w:rFonts w:ascii="Arial" w:hAnsi="Arial" w:cs="Arial"/>
                <w:bCs/>
                <w:sz w:val="18"/>
                <w:szCs w:val="18"/>
              </w:rPr>
            </w:pPr>
            <w:r w:rsidRPr="009B28D3">
              <w:rPr>
                <w:rFonts w:ascii="Arial" w:hAnsi="Arial" w:cs="Arial"/>
                <w:bCs/>
                <w:sz w:val="18"/>
                <w:szCs w:val="18"/>
              </w:rPr>
              <w:t>Cat A</w:t>
            </w:r>
          </w:p>
          <w:p w14:paraId="0946FE30" w14:textId="77777777" w:rsidR="000E1CC1" w:rsidRPr="009B28D3" w:rsidRDefault="000E1CC1" w:rsidP="002828AC">
            <w:pPr>
              <w:spacing w:before="20" w:after="20" w:line="240" w:lineRule="auto"/>
              <w:rPr>
                <w:rFonts w:ascii="Arial" w:hAnsi="Arial" w:cs="Arial"/>
                <w:bCs/>
                <w:sz w:val="18"/>
                <w:szCs w:val="18"/>
              </w:rPr>
            </w:pPr>
            <w:r w:rsidRPr="009B28D3">
              <w:rPr>
                <w:rFonts w:ascii="Arial" w:hAnsi="Arial" w:cs="Arial"/>
                <w:bCs/>
                <w:sz w:val="18"/>
                <w:szCs w:val="18"/>
              </w:rPr>
              <w:t>Rel-19</w:t>
            </w:r>
          </w:p>
          <w:p w14:paraId="03923602" w14:textId="77777777" w:rsidR="000E1CC1" w:rsidRPr="009B28D3" w:rsidRDefault="000E1CC1" w:rsidP="002828AC">
            <w:pPr>
              <w:spacing w:before="20" w:after="20" w:line="240" w:lineRule="auto"/>
              <w:rPr>
                <w:rFonts w:ascii="Arial" w:hAnsi="Arial" w:cs="Arial"/>
                <w:bCs/>
                <w:sz w:val="18"/>
                <w:szCs w:val="18"/>
              </w:rPr>
            </w:pPr>
            <w:r w:rsidRPr="009B28D3">
              <w:rPr>
                <w:rFonts w:ascii="Arial" w:hAnsi="Arial" w:cs="Arial"/>
                <w:bCs/>
                <w:sz w:val="18"/>
                <w:szCs w:val="18"/>
              </w:rPr>
              <w:t>23.434</w:t>
            </w:r>
          </w:p>
        </w:tc>
        <w:tc>
          <w:tcPr>
            <w:tcW w:w="1893" w:type="dxa"/>
            <w:gridSpan w:val="5"/>
            <w:tcBorders>
              <w:top w:val="single" w:sz="4" w:space="0" w:color="auto"/>
              <w:left w:val="single" w:sz="4" w:space="0" w:color="auto"/>
              <w:bottom w:val="single" w:sz="4" w:space="0" w:color="auto"/>
              <w:right w:val="single" w:sz="4" w:space="0" w:color="auto"/>
            </w:tcBorders>
            <w:shd w:val="clear" w:color="auto" w:fill="CCFFCC"/>
          </w:tcPr>
          <w:p w14:paraId="1B2E918B" w14:textId="77777777" w:rsidR="000E1CC1" w:rsidRDefault="000E1CC1" w:rsidP="002828AC">
            <w:pPr>
              <w:spacing w:before="20" w:after="20" w:line="240" w:lineRule="auto"/>
              <w:rPr>
                <w:rFonts w:ascii="Arial" w:hAnsi="Arial" w:cs="Arial"/>
                <w:bCs/>
                <w:sz w:val="18"/>
                <w:szCs w:val="18"/>
              </w:rPr>
            </w:pPr>
            <w:r w:rsidRPr="009B28D3">
              <w:rPr>
                <w:rFonts w:ascii="Arial" w:hAnsi="Arial" w:cs="Arial"/>
                <w:bCs/>
                <w:sz w:val="18"/>
                <w:szCs w:val="18"/>
              </w:rPr>
              <w:t>Revision of S6-245222.</w:t>
            </w:r>
          </w:p>
          <w:p w14:paraId="6492386B" w14:textId="77777777" w:rsidR="000E1CC1" w:rsidRDefault="000E1CC1" w:rsidP="002828AC">
            <w:pPr>
              <w:spacing w:before="20" w:after="20" w:line="240" w:lineRule="auto"/>
              <w:rPr>
                <w:rFonts w:ascii="Arial" w:hAnsi="Arial" w:cs="Arial"/>
                <w:bCs/>
                <w:sz w:val="18"/>
                <w:szCs w:val="18"/>
              </w:rPr>
            </w:pPr>
          </w:p>
          <w:p w14:paraId="343FD30C" w14:textId="77777777" w:rsidR="00B30A4D" w:rsidRDefault="00B30A4D" w:rsidP="00B30A4D">
            <w:pPr>
              <w:spacing w:before="20" w:after="20" w:line="240" w:lineRule="auto"/>
              <w:rPr>
                <w:rFonts w:ascii="Arial" w:hAnsi="Arial" w:cs="Arial"/>
                <w:bCs/>
                <w:sz w:val="18"/>
                <w:szCs w:val="18"/>
              </w:rPr>
            </w:pPr>
            <w:r>
              <w:rPr>
                <w:rFonts w:ascii="Arial" w:hAnsi="Arial" w:cs="Arial"/>
                <w:bCs/>
                <w:sz w:val="18"/>
                <w:szCs w:val="18"/>
              </w:rPr>
              <w:t>UPDATE_1</w:t>
            </w:r>
          </w:p>
          <w:p w14:paraId="44816D03" w14:textId="77777777" w:rsidR="00B30A4D" w:rsidRDefault="00B30A4D" w:rsidP="002828AC">
            <w:pPr>
              <w:spacing w:before="20" w:after="20" w:line="240" w:lineRule="auto"/>
              <w:rPr>
                <w:rFonts w:ascii="Arial" w:hAnsi="Arial" w:cs="Arial"/>
                <w:bCs/>
                <w:sz w:val="18"/>
                <w:szCs w:val="18"/>
              </w:rPr>
            </w:pPr>
          </w:p>
          <w:p w14:paraId="588B402E" w14:textId="77777777" w:rsidR="000E1CC1" w:rsidRDefault="000E1CC1" w:rsidP="002828AC">
            <w:pPr>
              <w:spacing w:before="20" w:after="20" w:line="240" w:lineRule="auto"/>
              <w:rPr>
                <w:rFonts w:ascii="Arial" w:hAnsi="Arial" w:cs="Arial"/>
                <w:bCs/>
                <w:sz w:val="18"/>
                <w:szCs w:val="18"/>
              </w:rPr>
            </w:pPr>
            <w:r>
              <w:rPr>
                <w:rFonts w:ascii="Arial" w:hAnsi="Arial" w:cs="Arial"/>
                <w:bCs/>
                <w:sz w:val="18"/>
                <w:szCs w:val="18"/>
              </w:rPr>
              <w:t xml:space="preserve">The only changes are to update the new NOTE 1 as </w:t>
            </w:r>
            <w:r>
              <w:rPr>
                <w:rFonts w:ascii="Arial" w:hAnsi="Arial" w:cs="Arial"/>
                <w:bCs/>
                <w:sz w:val="18"/>
                <w:szCs w:val="18"/>
              </w:rPr>
              <w:lastRenderedPageBreak/>
              <w:t>“</w:t>
            </w:r>
            <w:r>
              <w:t xml:space="preserve">The set of MBMS reception quality levels and the mapping of the determined MBMS bearer quality to those levels are </w:t>
            </w:r>
            <w:r w:rsidRPr="00F6289D">
              <w:rPr>
                <w:highlight w:val="yellow"/>
              </w:rPr>
              <w:t>upto</w:t>
            </w:r>
            <w:r>
              <w:t xml:space="preserve"> implementation</w:t>
            </w:r>
            <w:r>
              <w:rPr>
                <w:rFonts w:ascii="Arial" w:hAnsi="Arial" w:cs="Arial"/>
                <w:bCs/>
                <w:sz w:val="18"/>
                <w:szCs w:val="18"/>
              </w:rPr>
              <w:t>” and to fix the NOTE numbering. The coversheet also needs to be updated to correct Release (Rel-19) and the Specification version to 19.3.0.</w:t>
            </w:r>
          </w:p>
          <w:p w14:paraId="712A0058" w14:textId="77777777" w:rsidR="000E1CC1" w:rsidRDefault="000E1CC1" w:rsidP="002828AC">
            <w:pPr>
              <w:spacing w:before="20" w:after="20" w:line="240" w:lineRule="auto"/>
              <w:rPr>
                <w:rFonts w:ascii="Arial" w:hAnsi="Arial" w:cs="Arial"/>
                <w:bCs/>
                <w:sz w:val="18"/>
                <w:szCs w:val="18"/>
              </w:rPr>
            </w:pPr>
          </w:p>
          <w:p w14:paraId="735C35CA" w14:textId="77777777" w:rsidR="000E1CC1" w:rsidRPr="009B28D3" w:rsidRDefault="000E1CC1" w:rsidP="002828AC">
            <w:pPr>
              <w:spacing w:before="20" w:after="20" w:line="240" w:lineRule="auto"/>
              <w:rPr>
                <w:rFonts w:ascii="Arial" w:hAnsi="Arial" w:cs="Arial"/>
                <w:bCs/>
                <w:sz w:val="18"/>
                <w:szCs w:val="18"/>
              </w:rPr>
            </w:pPr>
            <w:r>
              <w:rPr>
                <w:rFonts w:ascii="Arial" w:hAnsi="Arial" w:cs="Arial"/>
                <w:bCs/>
                <w:sz w:val="18"/>
                <w:szCs w:val="18"/>
              </w:rPr>
              <w:t>N</w:t>
            </w:r>
            <w:r w:rsidRPr="009B28D3">
              <w:rPr>
                <w:rFonts w:ascii="Arial" w:hAnsi="Arial" w:cs="Arial"/>
                <w:bCs/>
                <w:sz w:val="18"/>
                <w:szCs w:val="18"/>
              </w:rPr>
              <w:t>o presentation</w:t>
            </w:r>
          </w:p>
        </w:tc>
        <w:tc>
          <w:tcPr>
            <w:tcW w:w="1561" w:type="dxa"/>
            <w:gridSpan w:val="4"/>
            <w:tcBorders>
              <w:top w:val="single" w:sz="4" w:space="0" w:color="auto"/>
              <w:left w:val="single" w:sz="4" w:space="0" w:color="auto"/>
              <w:bottom w:val="single" w:sz="4" w:space="0" w:color="auto"/>
              <w:right w:val="single" w:sz="4" w:space="0" w:color="auto"/>
            </w:tcBorders>
            <w:shd w:val="clear" w:color="auto" w:fill="CCFFCC"/>
          </w:tcPr>
          <w:p w14:paraId="3388701C" w14:textId="77777777" w:rsidR="000E1CC1" w:rsidRPr="009B28D3" w:rsidRDefault="000E1CC1" w:rsidP="002828AC">
            <w:pPr>
              <w:spacing w:before="20" w:after="20" w:line="240" w:lineRule="auto"/>
              <w:rPr>
                <w:rFonts w:ascii="Arial" w:hAnsi="Arial" w:cs="Arial"/>
                <w:bCs/>
                <w:sz w:val="18"/>
                <w:szCs w:val="18"/>
              </w:rPr>
            </w:pPr>
            <w:r w:rsidRPr="009B28D3">
              <w:rPr>
                <w:rFonts w:ascii="Arial" w:hAnsi="Arial" w:cs="Arial"/>
                <w:bCs/>
                <w:sz w:val="18"/>
                <w:szCs w:val="18"/>
              </w:rPr>
              <w:lastRenderedPageBreak/>
              <w:t>Agreed</w:t>
            </w:r>
          </w:p>
        </w:tc>
      </w:tr>
      <w:tr w:rsidR="00333FE2" w:rsidRPr="002C407D" w14:paraId="37A316DB" w14:textId="77777777" w:rsidTr="0099097B">
        <w:trPr>
          <w:gridBefore w:val="1"/>
          <w:gridAfter w:val="1"/>
          <w:wBefore w:w="18" w:type="dxa"/>
          <w:wAfter w:w="114" w:type="dxa"/>
        </w:trPr>
        <w:tc>
          <w:tcPr>
            <w:tcW w:w="1125" w:type="dxa"/>
            <w:gridSpan w:val="3"/>
            <w:tcBorders>
              <w:top w:val="single" w:sz="4" w:space="0" w:color="auto"/>
              <w:left w:val="single" w:sz="4" w:space="0" w:color="auto"/>
              <w:bottom w:val="single" w:sz="4" w:space="0" w:color="auto"/>
              <w:right w:val="single" w:sz="4" w:space="0" w:color="auto"/>
            </w:tcBorders>
            <w:shd w:val="clear" w:color="auto" w:fill="FFFFFF"/>
          </w:tcPr>
          <w:p w14:paraId="34CBBF52" w14:textId="77777777" w:rsidR="000E1CC1" w:rsidRPr="00272C25" w:rsidRDefault="000E1CC1" w:rsidP="002828AC">
            <w:pPr>
              <w:spacing w:before="20" w:after="20" w:line="240" w:lineRule="auto"/>
              <w:rPr>
                <w:rFonts w:ascii="Arial" w:hAnsi="Arial" w:cs="Arial"/>
                <w:bCs/>
                <w:sz w:val="18"/>
                <w:szCs w:val="18"/>
              </w:rPr>
            </w:pPr>
            <w:hyperlink r:id="rId153" w:history="1">
              <w:r w:rsidRPr="00272C25">
                <w:rPr>
                  <w:rStyle w:val="Hyperlink"/>
                  <w:rFonts w:ascii="Arial" w:hAnsi="Arial" w:cs="Arial"/>
                  <w:bCs/>
                  <w:sz w:val="18"/>
                  <w:szCs w:val="18"/>
                </w:rPr>
                <w:t>S6-245287</w:t>
              </w:r>
            </w:hyperlink>
          </w:p>
        </w:tc>
        <w:tc>
          <w:tcPr>
            <w:tcW w:w="3510" w:type="dxa"/>
            <w:gridSpan w:val="6"/>
            <w:tcBorders>
              <w:top w:val="single" w:sz="4" w:space="0" w:color="auto"/>
              <w:left w:val="single" w:sz="4" w:space="0" w:color="auto"/>
              <w:bottom w:val="single" w:sz="4" w:space="0" w:color="auto"/>
              <w:right w:val="single" w:sz="4" w:space="0" w:color="auto"/>
            </w:tcBorders>
            <w:shd w:val="clear" w:color="auto" w:fill="FFFFFF"/>
          </w:tcPr>
          <w:p w14:paraId="07777998" w14:textId="77777777" w:rsidR="000E1CC1" w:rsidRPr="003A74A7" w:rsidRDefault="000E1CC1" w:rsidP="002828AC">
            <w:pPr>
              <w:spacing w:before="20" w:after="20" w:line="240" w:lineRule="auto"/>
              <w:rPr>
                <w:rFonts w:ascii="Arial" w:hAnsi="Arial" w:cs="Arial"/>
                <w:bCs/>
                <w:sz w:val="18"/>
                <w:szCs w:val="18"/>
              </w:rPr>
            </w:pPr>
            <w:r>
              <w:rPr>
                <w:rFonts w:ascii="Arial" w:hAnsi="Arial" w:cs="Arial"/>
                <w:bCs/>
                <w:sz w:val="18"/>
                <w:szCs w:val="18"/>
              </w:rPr>
              <w:t>Clarify user consent storage</w:t>
            </w:r>
          </w:p>
        </w:tc>
        <w:tc>
          <w:tcPr>
            <w:tcW w:w="1545" w:type="dxa"/>
            <w:gridSpan w:val="9"/>
            <w:tcBorders>
              <w:top w:val="single" w:sz="4" w:space="0" w:color="auto"/>
              <w:left w:val="single" w:sz="4" w:space="0" w:color="auto"/>
              <w:bottom w:val="single" w:sz="4" w:space="0" w:color="auto"/>
              <w:right w:val="single" w:sz="4" w:space="0" w:color="auto"/>
            </w:tcBorders>
            <w:shd w:val="clear" w:color="auto" w:fill="FFFFFF"/>
          </w:tcPr>
          <w:p w14:paraId="0D8076AB" w14:textId="77777777" w:rsidR="000E1CC1" w:rsidRPr="003A74A7" w:rsidRDefault="000E1CC1" w:rsidP="002828AC">
            <w:pPr>
              <w:spacing w:before="20" w:after="20" w:line="240" w:lineRule="auto"/>
              <w:rPr>
                <w:rFonts w:ascii="Arial" w:hAnsi="Arial" w:cs="Arial"/>
                <w:bCs/>
                <w:sz w:val="18"/>
                <w:szCs w:val="18"/>
              </w:rPr>
            </w:pPr>
            <w:r>
              <w:rPr>
                <w:rFonts w:ascii="Arial" w:hAnsi="Arial" w:cs="Arial"/>
                <w:bCs/>
                <w:sz w:val="18"/>
                <w:szCs w:val="18"/>
              </w:rPr>
              <w:t>Samsung (Basavaraj (Basu) Pattan)</w:t>
            </w:r>
          </w:p>
        </w:tc>
        <w:tc>
          <w:tcPr>
            <w:tcW w:w="1147" w:type="dxa"/>
            <w:gridSpan w:val="5"/>
            <w:tcBorders>
              <w:top w:val="single" w:sz="4" w:space="0" w:color="auto"/>
              <w:left w:val="single" w:sz="4" w:space="0" w:color="auto"/>
              <w:bottom w:val="single" w:sz="4" w:space="0" w:color="auto"/>
              <w:right w:val="single" w:sz="4" w:space="0" w:color="auto"/>
            </w:tcBorders>
            <w:shd w:val="clear" w:color="auto" w:fill="FFFFFF"/>
          </w:tcPr>
          <w:p w14:paraId="14552550" w14:textId="77777777" w:rsidR="000E1CC1" w:rsidRDefault="000E1CC1" w:rsidP="002828AC">
            <w:pPr>
              <w:spacing w:before="20" w:after="20" w:line="240" w:lineRule="auto"/>
              <w:rPr>
                <w:rFonts w:ascii="Arial" w:hAnsi="Arial" w:cs="Arial"/>
                <w:bCs/>
                <w:sz w:val="18"/>
                <w:szCs w:val="18"/>
              </w:rPr>
            </w:pPr>
            <w:r>
              <w:rPr>
                <w:rFonts w:ascii="Arial" w:hAnsi="Arial" w:cs="Arial"/>
                <w:bCs/>
                <w:sz w:val="18"/>
                <w:szCs w:val="18"/>
              </w:rPr>
              <w:t>CR 0234</w:t>
            </w:r>
          </w:p>
          <w:p w14:paraId="21852177" w14:textId="77777777" w:rsidR="000E1CC1" w:rsidRDefault="000E1CC1" w:rsidP="002828AC">
            <w:pPr>
              <w:spacing w:before="20" w:after="20" w:line="240" w:lineRule="auto"/>
              <w:rPr>
                <w:rFonts w:ascii="Arial" w:hAnsi="Arial" w:cs="Arial"/>
                <w:bCs/>
                <w:sz w:val="18"/>
                <w:szCs w:val="18"/>
              </w:rPr>
            </w:pPr>
            <w:r>
              <w:rPr>
                <w:rFonts w:ascii="Arial" w:hAnsi="Arial" w:cs="Arial"/>
                <w:bCs/>
                <w:sz w:val="18"/>
                <w:szCs w:val="18"/>
              </w:rPr>
              <w:t>Cat F</w:t>
            </w:r>
          </w:p>
          <w:p w14:paraId="0B619CF0" w14:textId="77777777" w:rsidR="000E1CC1" w:rsidRDefault="000E1CC1" w:rsidP="002828AC">
            <w:pPr>
              <w:spacing w:before="20" w:after="20" w:line="240" w:lineRule="auto"/>
              <w:rPr>
                <w:rFonts w:ascii="Arial" w:hAnsi="Arial" w:cs="Arial"/>
                <w:bCs/>
                <w:sz w:val="18"/>
                <w:szCs w:val="18"/>
              </w:rPr>
            </w:pPr>
            <w:r>
              <w:rPr>
                <w:rFonts w:ascii="Arial" w:hAnsi="Arial" w:cs="Arial"/>
                <w:bCs/>
                <w:sz w:val="18"/>
                <w:szCs w:val="18"/>
              </w:rPr>
              <w:t>Rel-18</w:t>
            </w:r>
          </w:p>
          <w:p w14:paraId="3ACE5A56" w14:textId="77777777" w:rsidR="000E1CC1" w:rsidRPr="003A74A7" w:rsidRDefault="000E1CC1" w:rsidP="002828AC">
            <w:pPr>
              <w:spacing w:before="20" w:after="20" w:line="240" w:lineRule="auto"/>
              <w:rPr>
                <w:rFonts w:ascii="Arial" w:hAnsi="Arial" w:cs="Arial"/>
                <w:bCs/>
                <w:sz w:val="18"/>
                <w:szCs w:val="18"/>
              </w:rPr>
            </w:pPr>
            <w:r>
              <w:rPr>
                <w:rFonts w:ascii="Arial" w:hAnsi="Arial" w:cs="Arial"/>
                <w:bCs/>
                <w:sz w:val="18"/>
                <w:szCs w:val="18"/>
              </w:rPr>
              <w:t>23.222</w:t>
            </w:r>
          </w:p>
        </w:tc>
        <w:tc>
          <w:tcPr>
            <w:tcW w:w="1893" w:type="dxa"/>
            <w:gridSpan w:val="5"/>
            <w:tcBorders>
              <w:top w:val="single" w:sz="4" w:space="0" w:color="auto"/>
              <w:left w:val="single" w:sz="4" w:space="0" w:color="auto"/>
              <w:bottom w:val="single" w:sz="4" w:space="0" w:color="auto"/>
              <w:right w:val="single" w:sz="4" w:space="0" w:color="auto"/>
            </w:tcBorders>
            <w:shd w:val="clear" w:color="auto" w:fill="FFFFFF"/>
          </w:tcPr>
          <w:p w14:paraId="196C6318" w14:textId="77777777" w:rsidR="000E1CC1" w:rsidRPr="003A74A7" w:rsidRDefault="000E1CC1" w:rsidP="002828AC">
            <w:pPr>
              <w:spacing w:before="20" w:after="20" w:line="240" w:lineRule="auto"/>
              <w:rPr>
                <w:rFonts w:ascii="Arial" w:hAnsi="Arial" w:cs="Arial"/>
                <w:bCs/>
                <w:sz w:val="18"/>
                <w:szCs w:val="18"/>
              </w:rPr>
            </w:pPr>
          </w:p>
        </w:tc>
        <w:tc>
          <w:tcPr>
            <w:tcW w:w="1561" w:type="dxa"/>
            <w:gridSpan w:val="4"/>
            <w:tcBorders>
              <w:top w:val="single" w:sz="4" w:space="0" w:color="auto"/>
              <w:left w:val="single" w:sz="4" w:space="0" w:color="auto"/>
              <w:bottom w:val="single" w:sz="4" w:space="0" w:color="auto"/>
              <w:right w:val="single" w:sz="4" w:space="0" w:color="auto"/>
            </w:tcBorders>
            <w:shd w:val="clear" w:color="auto" w:fill="FFFFFF"/>
          </w:tcPr>
          <w:p w14:paraId="6E225EFE" w14:textId="77777777" w:rsidR="000E1CC1" w:rsidRPr="002C407D" w:rsidRDefault="000E1CC1" w:rsidP="002828AC">
            <w:pPr>
              <w:spacing w:before="20" w:after="20" w:line="240" w:lineRule="auto"/>
              <w:rPr>
                <w:rFonts w:ascii="Arial" w:hAnsi="Arial" w:cs="Arial"/>
                <w:bCs/>
                <w:sz w:val="18"/>
                <w:szCs w:val="18"/>
              </w:rPr>
            </w:pPr>
            <w:r w:rsidRPr="002C407D">
              <w:rPr>
                <w:rFonts w:ascii="Arial" w:hAnsi="Arial" w:cs="Arial"/>
                <w:bCs/>
                <w:sz w:val="18"/>
                <w:szCs w:val="18"/>
              </w:rPr>
              <w:t>Revised to S6-245424</w:t>
            </w:r>
          </w:p>
        </w:tc>
      </w:tr>
      <w:tr w:rsidR="00333FE2" w:rsidRPr="002C407D" w14:paraId="0281CDFA" w14:textId="77777777" w:rsidTr="00104A07">
        <w:trPr>
          <w:gridBefore w:val="1"/>
          <w:gridAfter w:val="1"/>
          <w:wBefore w:w="18" w:type="dxa"/>
          <w:wAfter w:w="114" w:type="dxa"/>
        </w:trPr>
        <w:tc>
          <w:tcPr>
            <w:tcW w:w="1125" w:type="dxa"/>
            <w:gridSpan w:val="3"/>
            <w:tcBorders>
              <w:top w:val="single" w:sz="4" w:space="0" w:color="auto"/>
              <w:left w:val="single" w:sz="4" w:space="0" w:color="auto"/>
              <w:bottom w:val="single" w:sz="4" w:space="0" w:color="auto"/>
              <w:right w:val="single" w:sz="4" w:space="0" w:color="auto"/>
            </w:tcBorders>
            <w:shd w:val="clear" w:color="auto" w:fill="FFFFFF"/>
          </w:tcPr>
          <w:p w14:paraId="06B0AEA5" w14:textId="2F4CBE4F" w:rsidR="000E1CC1" w:rsidRPr="00B56025" w:rsidRDefault="00B56025" w:rsidP="002828AC">
            <w:pPr>
              <w:spacing w:before="20" w:after="20" w:line="240" w:lineRule="auto"/>
            </w:pPr>
            <w:hyperlink r:id="rId154" w:history="1">
              <w:r w:rsidRPr="00B56025">
                <w:rPr>
                  <w:rStyle w:val="Hyperlink"/>
                  <w:rFonts w:ascii="Arial" w:hAnsi="Arial" w:cs="Arial"/>
                  <w:sz w:val="18"/>
                </w:rPr>
                <w:t>S6-245424</w:t>
              </w:r>
            </w:hyperlink>
          </w:p>
        </w:tc>
        <w:tc>
          <w:tcPr>
            <w:tcW w:w="3510" w:type="dxa"/>
            <w:gridSpan w:val="6"/>
            <w:tcBorders>
              <w:top w:val="single" w:sz="4" w:space="0" w:color="auto"/>
              <w:left w:val="single" w:sz="4" w:space="0" w:color="auto"/>
              <w:bottom w:val="single" w:sz="4" w:space="0" w:color="auto"/>
              <w:right w:val="single" w:sz="4" w:space="0" w:color="auto"/>
            </w:tcBorders>
            <w:shd w:val="clear" w:color="auto" w:fill="FFFFFF"/>
          </w:tcPr>
          <w:p w14:paraId="4328B6AD" w14:textId="77777777" w:rsidR="000E1CC1" w:rsidRPr="002C407D" w:rsidRDefault="000E1CC1" w:rsidP="002828AC">
            <w:pPr>
              <w:spacing w:before="20" w:after="20" w:line="240" w:lineRule="auto"/>
              <w:rPr>
                <w:rFonts w:ascii="Arial" w:hAnsi="Arial" w:cs="Arial"/>
                <w:bCs/>
                <w:sz w:val="18"/>
                <w:szCs w:val="18"/>
              </w:rPr>
            </w:pPr>
            <w:r w:rsidRPr="002C407D">
              <w:rPr>
                <w:rFonts w:ascii="Arial" w:hAnsi="Arial" w:cs="Arial"/>
                <w:bCs/>
                <w:sz w:val="18"/>
                <w:szCs w:val="18"/>
              </w:rPr>
              <w:t>Clarify user consent storage</w:t>
            </w:r>
          </w:p>
        </w:tc>
        <w:tc>
          <w:tcPr>
            <w:tcW w:w="1545" w:type="dxa"/>
            <w:gridSpan w:val="9"/>
            <w:tcBorders>
              <w:top w:val="single" w:sz="4" w:space="0" w:color="auto"/>
              <w:left w:val="single" w:sz="4" w:space="0" w:color="auto"/>
              <w:bottom w:val="single" w:sz="4" w:space="0" w:color="auto"/>
              <w:right w:val="single" w:sz="4" w:space="0" w:color="auto"/>
            </w:tcBorders>
            <w:shd w:val="clear" w:color="auto" w:fill="FFFFFF"/>
          </w:tcPr>
          <w:p w14:paraId="0BF4D04F" w14:textId="77777777" w:rsidR="000E1CC1" w:rsidRPr="002C407D" w:rsidRDefault="000E1CC1" w:rsidP="002828AC">
            <w:pPr>
              <w:spacing w:before="20" w:after="20" w:line="240" w:lineRule="auto"/>
              <w:rPr>
                <w:rFonts w:ascii="Arial" w:hAnsi="Arial" w:cs="Arial"/>
                <w:bCs/>
                <w:sz w:val="18"/>
                <w:szCs w:val="18"/>
              </w:rPr>
            </w:pPr>
            <w:r w:rsidRPr="002C407D">
              <w:rPr>
                <w:rFonts w:ascii="Arial" w:hAnsi="Arial" w:cs="Arial"/>
                <w:bCs/>
                <w:sz w:val="18"/>
                <w:szCs w:val="18"/>
              </w:rPr>
              <w:t>Samsung (Basavaraj (Basu) Pattan)</w:t>
            </w:r>
          </w:p>
        </w:tc>
        <w:tc>
          <w:tcPr>
            <w:tcW w:w="1147" w:type="dxa"/>
            <w:gridSpan w:val="5"/>
            <w:tcBorders>
              <w:top w:val="single" w:sz="4" w:space="0" w:color="auto"/>
              <w:left w:val="single" w:sz="4" w:space="0" w:color="auto"/>
              <w:bottom w:val="single" w:sz="4" w:space="0" w:color="auto"/>
              <w:right w:val="single" w:sz="4" w:space="0" w:color="auto"/>
            </w:tcBorders>
            <w:shd w:val="clear" w:color="auto" w:fill="FFFFFF"/>
          </w:tcPr>
          <w:p w14:paraId="49E828C9" w14:textId="77777777" w:rsidR="000E1CC1" w:rsidRPr="002C407D" w:rsidRDefault="000E1CC1" w:rsidP="002828AC">
            <w:pPr>
              <w:spacing w:before="20" w:after="20" w:line="240" w:lineRule="auto"/>
              <w:rPr>
                <w:rFonts w:ascii="Arial" w:hAnsi="Arial" w:cs="Arial"/>
                <w:bCs/>
                <w:sz w:val="18"/>
                <w:szCs w:val="18"/>
              </w:rPr>
            </w:pPr>
            <w:r w:rsidRPr="002C407D">
              <w:rPr>
                <w:rFonts w:ascii="Arial" w:hAnsi="Arial" w:cs="Arial"/>
                <w:bCs/>
                <w:sz w:val="18"/>
                <w:szCs w:val="18"/>
              </w:rPr>
              <w:t>CR 0234r1</w:t>
            </w:r>
          </w:p>
          <w:p w14:paraId="6A7188CC" w14:textId="77777777" w:rsidR="000E1CC1" w:rsidRPr="002C407D" w:rsidRDefault="000E1CC1" w:rsidP="002828AC">
            <w:pPr>
              <w:spacing w:before="20" w:after="20" w:line="240" w:lineRule="auto"/>
              <w:rPr>
                <w:rFonts w:ascii="Arial" w:hAnsi="Arial" w:cs="Arial"/>
                <w:bCs/>
                <w:sz w:val="18"/>
                <w:szCs w:val="18"/>
              </w:rPr>
            </w:pPr>
            <w:r w:rsidRPr="002C407D">
              <w:rPr>
                <w:rFonts w:ascii="Arial" w:hAnsi="Arial" w:cs="Arial"/>
                <w:bCs/>
                <w:sz w:val="18"/>
                <w:szCs w:val="18"/>
              </w:rPr>
              <w:t>Cat F</w:t>
            </w:r>
          </w:p>
          <w:p w14:paraId="2099FBE3" w14:textId="77777777" w:rsidR="000E1CC1" w:rsidRPr="002C407D" w:rsidRDefault="000E1CC1" w:rsidP="002828AC">
            <w:pPr>
              <w:spacing w:before="20" w:after="20" w:line="240" w:lineRule="auto"/>
              <w:rPr>
                <w:rFonts w:ascii="Arial" w:hAnsi="Arial" w:cs="Arial"/>
                <w:bCs/>
                <w:sz w:val="18"/>
                <w:szCs w:val="18"/>
              </w:rPr>
            </w:pPr>
            <w:r w:rsidRPr="002C407D">
              <w:rPr>
                <w:rFonts w:ascii="Arial" w:hAnsi="Arial" w:cs="Arial"/>
                <w:bCs/>
                <w:sz w:val="18"/>
                <w:szCs w:val="18"/>
              </w:rPr>
              <w:t>Rel-18</w:t>
            </w:r>
          </w:p>
          <w:p w14:paraId="4E60FE05" w14:textId="77777777" w:rsidR="000E1CC1" w:rsidRPr="002C407D" w:rsidRDefault="000E1CC1" w:rsidP="002828AC">
            <w:pPr>
              <w:spacing w:before="20" w:after="20" w:line="240" w:lineRule="auto"/>
              <w:rPr>
                <w:rFonts w:ascii="Arial" w:hAnsi="Arial" w:cs="Arial"/>
                <w:bCs/>
                <w:sz w:val="18"/>
                <w:szCs w:val="18"/>
              </w:rPr>
            </w:pPr>
            <w:r w:rsidRPr="002C407D">
              <w:rPr>
                <w:rFonts w:ascii="Arial" w:hAnsi="Arial" w:cs="Arial"/>
                <w:bCs/>
                <w:sz w:val="18"/>
                <w:szCs w:val="18"/>
              </w:rPr>
              <w:t>23.222</w:t>
            </w:r>
          </w:p>
        </w:tc>
        <w:tc>
          <w:tcPr>
            <w:tcW w:w="1893" w:type="dxa"/>
            <w:gridSpan w:val="5"/>
            <w:tcBorders>
              <w:top w:val="single" w:sz="4" w:space="0" w:color="auto"/>
              <w:left w:val="single" w:sz="4" w:space="0" w:color="auto"/>
              <w:bottom w:val="single" w:sz="4" w:space="0" w:color="auto"/>
              <w:right w:val="single" w:sz="4" w:space="0" w:color="auto"/>
            </w:tcBorders>
            <w:shd w:val="clear" w:color="auto" w:fill="FFFFFF"/>
          </w:tcPr>
          <w:p w14:paraId="79FDD563" w14:textId="77777777" w:rsidR="000E1CC1" w:rsidRDefault="000E1CC1" w:rsidP="002828AC">
            <w:pPr>
              <w:spacing w:before="20" w:after="20" w:line="240" w:lineRule="auto"/>
              <w:rPr>
                <w:rFonts w:ascii="Arial" w:hAnsi="Arial" w:cs="Arial"/>
                <w:bCs/>
                <w:sz w:val="18"/>
                <w:szCs w:val="18"/>
              </w:rPr>
            </w:pPr>
            <w:r w:rsidRPr="002C407D">
              <w:rPr>
                <w:rFonts w:ascii="Arial" w:hAnsi="Arial" w:cs="Arial"/>
                <w:bCs/>
                <w:sz w:val="18"/>
                <w:szCs w:val="18"/>
              </w:rPr>
              <w:t>Revision of S6-245287.</w:t>
            </w:r>
          </w:p>
          <w:p w14:paraId="19F0336C" w14:textId="510CF7F1" w:rsidR="00EE41FE" w:rsidRPr="003A74A7" w:rsidRDefault="00B56025" w:rsidP="002828AC">
            <w:pPr>
              <w:spacing w:before="20" w:after="20" w:line="240" w:lineRule="auto"/>
              <w:rPr>
                <w:rFonts w:ascii="Arial" w:hAnsi="Arial" w:cs="Arial"/>
                <w:bCs/>
                <w:sz w:val="18"/>
                <w:szCs w:val="18"/>
              </w:rPr>
            </w:pPr>
            <w:r>
              <w:rPr>
                <w:rFonts w:ascii="Arial" w:hAnsi="Arial" w:cs="Arial"/>
                <w:bCs/>
                <w:sz w:val="18"/>
                <w:szCs w:val="18"/>
              </w:rPr>
              <w:br/>
              <w:t>UPDATE_3</w:t>
            </w:r>
          </w:p>
        </w:tc>
        <w:tc>
          <w:tcPr>
            <w:tcW w:w="1561" w:type="dxa"/>
            <w:gridSpan w:val="4"/>
            <w:tcBorders>
              <w:top w:val="single" w:sz="4" w:space="0" w:color="auto"/>
              <w:left w:val="single" w:sz="4" w:space="0" w:color="auto"/>
              <w:bottom w:val="single" w:sz="4" w:space="0" w:color="auto"/>
              <w:right w:val="single" w:sz="4" w:space="0" w:color="auto"/>
            </w:tcBorders>
            <w:shd w:val="clear" w:color="auto" w:fill="FFFFFF"/>
          </w:tcPr>
          <w:p w14:paraId="2EF184D6" w14:textId="5E9A4789" w:rsidR="000E1CC1" w:rsidRPr="00EE41FE" w:rsidRDefault="00EE41FE" w:rsidP="002828AC">
            <w:pPr>
              <w:spacing w:before="20" w:after="20" w:line="240" w:lineRule="auto"/>
              <w:rPr>
                <w:rFonts w:ascii="Arial" w:hAnsi="Arial" w:cs="Arial"/>
                <w:bCs/>
                <w:sz w:val="18"/>
                <w:szCs w:val="18"/>
              </w:rPr>
            </w:pPr>
            <w:r w:rsidRPr="00EE41FE">
              <w:rPr>
                <w:rFonts w:ascii="Arial" w:hAnsi="Arial" w:cs="Arial"/>
                <w:bCs/>
                <w:sz w:val="18"/>
                <w:szCs w:val="18"/>
              </w:rPr>
              <w:t>Revised to S6-245717</w:t>
            </w:r>
          </w:p>
        </w:tc>
      </w:tr>
      <w:tr w:rsidR="00EE41FE" w:rsidRPr="002C407D" w14:paraId="757E25BF" w14:textId="77777777" w:rsidTr="00104A07">
        <w:trPr>
          <w:gridBefore w:val="1"/>
          <w:gridAfter w:val="1"/>
          <w:wBefore w:w="18" w:type="dxa"/>
          <w:wAfter w:w="114" w:type="dxa"/>
        </w:trPr>
        <w:tc>
          <w:tcPr>
            <w:tcW w:w="1125" w:type="dxa"/>
            <w:gridSpan w:val="3"/>
            <w:tcBorders>
              <w:top w:val="single" w:sz="4" w:space="0" w:color="auto"/>
              <w:left w:val="single" w:sz="4" w:space="0" w:color="auto"/>
              <w:bottom w:val="single" w:sz="4" w:space="0" w:color="auto"/>
              <w:right w:val="single" w:sz="4" w:space="0" w:color="auto"/>
            </w:tcBorders>
            <w:shd w:val="clear" w:color="auto" w:fill="CCFFCC"/>
          </w:tcPr>
          <w:p w14:paraId="3E97906E" w14:textId="61C0795B" w:rsidR="00EE41FE" w:rsidRPr="00104A07" w:rsidRDefault="00104A07" w:rsidP="002828AC">
            <w:pPr>
              <w:spacing w:before="20" w:after="20" w:line="240" w:lineRule="auto"/>
            </w:pPr>
            <w:hyperlink r:id="rId155" w:history="1">
              <w:r w:rsidRPr="00104A07">
                <w:rPr>
                  <w:rStyle w:val="Hyperlink"/>
                  <w:rFonts w:ascii="Arial" w:hAnsi="Arial" w:cs="Arial"/>
                  <w:sz w:val="18"/>
                </w:rPr>
                <w:t>S6-245717</w:t>
              </w:r>
            </w:hyperlink>
          </w:p>
        </w:tc>
        <w:tc>
          <w:tcPr>
            <w:tcW w:w="3510" w:type="dxa"/>
            <w:gridSpan w:val="6"/>
            <w:tcBorders>
              <w:top w:val="single" w:sz="4" w:space="0" w:color="auto"/>
              <w:left w:val="single" w:sz="4" w:space="0" w:color="auto"/>
              <w:bottom w:val="single" w:sz="4" w:space="0" w:color="auto"/>
              <w:right w:val="single" w:sz="4" w:space="0" w:color="auto"/>
            </w:tcBorders>
            <w:shd w:val="clear" w:color="auto" w:fill="CCFFCC"/>
          </w:tcPr>
          <w:p w14:paraId="578CA1D4" w14:textId="2457B5AC" w:rsidR="00EE41FE" w:rsidRPr="00EE41FE" w:rsidRDefault="00EE41FE" w:rsidP="002828AC">
            <w:pPr>
              <w:spacing w:before="20" w:after="20" w:line="240" w:lineRule="auto"/>
              <w:rPr>
                <w:rFonts w:ascii="Arial" w:hAnsi="Arial" w:cs="Arial"/>
                <w:bCs/>
                <w:sz w:val="18"/>
                <w:szCs w:val="18"/>
              </w:rPr>
            </w:pPr>
            <w:r w:rsidRPr="00EE41FE">
              <w:rPr>
                <w:rFonts w:ascii="Arial" w:hAnsi="Arial" w:cs="Arial"/>
                <w:bCs/>
                <w:sz w:val="18"/>
                <w:szCs w:val="18"/>
              </w:rPr>
              <w:t>Clarify user consent storage</w:t>
            </w:r>
          </w:p>
        </w:tc>
        <w:tc>
          <w:tcPr>
            <w:tcW w:w="1545" w:type="dxa"/>
            <w:gridSpan w:val="9"/>
            <w:tcBorders>
              <w:top w:val="single" w:sz="4" w:space="0" w:color="auto"/>
              <w:left w:val="single" w:sz="4" w:space="0" w:color="auto"/>
              <w:bottom w:val="single" w:sz="4" w:space="0" w:color="auto"/>
              <w:right w:val="single" w:sz="4" w:space="0" w:color="auto"/>
            </w:tcBorders>
            <w:shd w:val="clear" w:color="auto" w:fill="CCFFCC"/>
          </w:tcPr>
          <w:p w14:paraId="49292200" w14:textId="53E14B5E" w:rsidR="00EE41FE" w:rsidRPr="00EE41FE" w:rsidRDefault="00EE41FE" w:rsidP="002828AC">
            <w:pPr>
              <w:spacing w:before="20" w:after="20" w:line="240" w:lineRule="auto"/>
              <w:rPr>
                <w:rFonts w:ascii="Arial" w:hAnsi="Arial" w:cs="Arial"/>
                <w:bCs/>
                <w:sz w:val="18"/>
                <w:szCs w:val="18"/>
              </w:rPr>
            </w:pPr>
            <w:r w:rsidRPr="00EE41FE">
              <w:rPr>
                <w:rFonts w:ascii="Arial" w:hAnsi="Arial" w:cs="Arial"/>
                <w:bCs/>
                <w:sz w:val="18"/>
                <w:szCs w:val="18"/>
              </w:rPr>
              <w:t>Samsung (Basavaraj (Basu) Pattan)</w:t>
            </w:r>
          </w:p>
        </w:tc>
        <w:tc>
          <w:tcPr>
            <w:tcW w:w="1147" w:type="dxa"/>
            <w:gridSpan w:val="5"/>
            <w:tcBorders>
              <w:top w:val="single" w:sz="4" w:space="0" w:color="auto"/>
              <w:left w:val="single" w:sz="4" w:space="0" w:color="auto"/>
              <w:bottom w:val="single" w:sz="4" w:space="0" w:color="auto"/>
              <w:right w:val="single" w:sz="4" w:space="0" w:color="auto"/>
            </w:tcBorders>
            <w:shd w:val="clear" w:color="auto" w:fill="CCFFCC"/>
          </w:tcPr>
          <w:p w14:paraId="1BFA0C14" w14:textId="77777777" w:rsidR="00EE41FE" w:rsidRPr="00EE41FE" w:rsidRDefault="00EE41FE" w:rsidP="002828AC">
            <w:pPr>
              <w:spacing w:before="20" w:after="20" w:line="240" w:lineRule="auto"/>
              <w:rPr>
                <w:rFonts w:ascii="Arial" w:hAnsi="Arial" w:cs="Arial"/>
                <w:bCs/>
                <w:sz w:val="18"/>
                <w:szCs w:val="18"/>
              </w:rPr>
            </w:pPr>
            <w:r w:rsidRPr="00EE41FE">
              <w:rPr>
                <w:rFonts w:ascii="Arial" w:hAnsi="Arial" w:cs="Arial"/>
                <w:bCs/>
                <w:sz w:val="18"/>
                <w:szCs w:val="18"/>
              </w:rPr>
              <w:t>CR 0234r2</w:t>
            </w:r>
          </w:p>
          <w:p w14:paraId="4F46A958" w14:textId="77777777" w:rsidR="00EE41FE" w:rsidRPr="00EE41FE" w:rsidRDefault="00EE41FE" w:rsidP="002828AC">
            <w:pPr>
              <w:spacing w:before="20" w:after="20" w:line="240" w:lineRule="auto"/>
              <w:rPr>
                <w:rFonts w:ascii="Arial" w:hAnsi="Arial" w:cs="Arial"/>
                <w:bCs/>
                <w:sz w:val="18"/>
                <w:szCs w:val="18"/>
              </w:rPr>
            </w:pPr>
            <w:r w:rsidRPr="00EE41FE">
              <w:rPr>
                <w:rFonts w:ascii="Arial" w:hAnsi="Arial" w:cs="Arial"/>
                <w:bCs/>
                <w:sz w:val="18"/>
                <w:szCs w:val="18"/>
              </w:rPr>
              <w:t>Cat F</w:t>
            </w:r>
          </w:p>
          <w:p w14:paraId="51480C18" w14:textId="77777777" w:rsidR="00EE41FE" w:rsidRPr="00EE41FE" w:rsidRDefault="00EE41FE" w:rsidP="002828AC">
            <w:pPr>
              <w:spacing w:before="20" w:after="20" w:line="240" w:lineRule="auto"/>
              <w:rPr>
                <w:rFonts w:ascii="Arial" w:hAnsi="Arial" w:cs="Arial"/>
                <w:bCs/>
                <w:sz w:val="18"/>
                <w:szCs w:val="18"/>
              </w:rPr>
            </w:pPr>
            <w:r w:rsidRPr="00EE41FE">
              <w:rPr>
                <w:rFonts w:ascii="Arial" w:hAnsi="Arial" w:cs="Arial"/>
                <w:bCs/>
                <w:sz w:val="18"/>
                <w:szCs w:val="18"/>
              </w:rPr>
              <w:t>Rel-18</w:t>
            </w:r>
          </w:p>
          <w:p w14:paraId="4A0A27A0" w14:textId="5404DBBF" w:rsidR="00EE41FE" w:rsidRPr="00EE41FE" w:rsidRDefault="00EE41FE" w:rsidP="002828AC">
            <w:pPr>
              <w:spacing w:before="20" w:after="20" w:line="240" w:lineRule="auto"/>
              <w:rPr>
                <w:rFonts w:ascii="Arial" w:hAnsi="Arial" w:cs="Arial"/>
                <w:bCs/>
                <w:sz w:val="18"/>
                <w:szCs w:val="18"/>
              </w:rPr>
            </w:pPr>
            <w:r w:rsidRPr="00EE41FE">
              <w:rPr>
                <w:rFonts w:ascii="Arial" w:hAnsi="Arial" w:cs="Arial"/>
                <w:bCs/>
                <w:sz w:val="18"/>
                <w:szCs w:val="18"/>
              </w:rPr>
              <w:t>23.222</w:t>
            </w:r>
          </w:p>
        </w:tc>
        <w:tc>
          <w:tcPr>
            <w:tcW w:w="1893" w:type="dxa"/>
            <w:gridSpan w:val="5"/>
            <w:tcBorders>
              <w:top w:val="single" w:sz="4" w:space="0" w:color="auto"/>
              <w:left w:val="single" w:sz="4" w:space="0" w:color="auto"/>
              <w:bottom w:val="single" w:sz="4" w:space="0" w:color="auto"/>
              <w:right w:val="single" w:sz="4" w:space="0" w:color="auto"/>
            </w:tcBorders>
            <w:shd w:val="clear" w:color="auto" w:fill="CCFFCC"/>
          </w:tcPr>
          <w:p w14:paraId="1F6F0304" w14:textId="77777777" w:rsidR="00EE41FE" w:rsidRDefault="00EE41FE" w:rsidP="00EE41FE">
            <w:pPr>
              <w:spacing w:before="20" w:after="20" w:line="240" w:lineRule="auto"/>
              <w:rPr>
                <w:rFonts w:ascii="Arial" w:hAnsi="Arial" w:cs="Arial"/>
                <w:bCs/>
                <w:i/>
                <w:sz w:val="18"/>
                <w:szCs w:val="18"/>
              </w:rPr>
            </w:pPr>
            <w:r w:rsidRPr="00EE41FE">
              <w:rPr>
                <w:rFonts w:ascii="Arial" w:hAnsi="Arial" w:cs="Arial"/>
                <w:bCs/>
                <w:sz w:val="18"/>
                <w:szCs w:val="18"/>
              </w:rPr>
              <w:t>Revision of S6-245424.</w:t>
            </w:r>
          </w:p>
          <w:p w14:paraId="2AB15F44" w14:textId="7C493479" w:rsidR="00EE41FE" w:rsidRPr="00EE41FE" w:rsidRDefault="00EE41FE" w:rsidP="00EE41FE">
            <w:pPr>
              <w:spacing w:before="20" w:after="20" w:line="240" w:lineRule="auto"/>
              <w:rPr>
                <w:rFonts w:ascii="Arial" w:hAnsi="Arial" w:cs="Arial"/>
                <w:bCs/>
                <w:i/>
                <w:sz w:val="18"/>
                <w:szCs w:val="18"/>
              </w:rPr>
            </w:pPr>
            <w:r w:rsidRPr="00EE41FE">
              <w:rPr>
                <w:rFonts w:ascii="Arial" w:hAnsi="Arial" w:cs="Arial"/>
                <w:bCs/>
                <w:i/>
                <w:sz w:val="18"/>
                <w:szCs w:val="18"/>
              </w:rPr>
              <w:t>Revision of S6-245287.</w:t>
            </w:r>
          </w:p>
          <w:p w14:paraId="71A08C7E" w14:textId="77777777" w:rsidR="00EE41FE" w:rsidRDefault="00EE41FE" w:rsidP="00EE41FE">
            <w:pPr>
              <w:spacing w:before="20" w:after="20" w:line="240" w:lineRule="auto"/>
              <w:rPr>
                <w:rFonts w:ascii="Arial" w:hAnsi="Arial" w:cs="Arial"/>
                <w:bCs/>
                <w:i/>
                <w:sz w:val="18"/>
                <w:szCs w:val="18"/>
              </w:rPr>
            </w:pPr>
            <w:r w:rsidRPr="00EE41FE">
              <w:rPr>
                <w:rFonts w:ascii="Arial" w:hAnsi="Arial" w:cs="Arial"/>
                <w:bCs/>
                <w:i/>
                <w:sz w:val="18"/>
                <w:szCs w:val="18"/>
              </w:rPr>
              <w:br/>
              <w:t>UPDATE_3</w:t>
            </w:r>
          </w:p>
          <w:p w14:paraId="3D43ED15" w14:textId="77777777" w:rsidR="00EE41FE" w:rsidRPr="00EE41FE" w:rsidRDefault="00EE41FE" w:rsidP="00EE41FE">
            <w:pPr>
              <w:spacing w:before="20" w:after="20" w:line="240" w:lineRule="auto"/>
              <w:rPr>
                <w:rFonts w:ascii="Arial" w:hAnsi="Arial" w:cs="Arial"/>
                <w:bCs/>
                <w:i/>
                <w:sz w:val="18"/>
                <w:szCs w:val="18"/>
              </w:rPr>
            </w:pPr>
          </w:p>
          <w:p w14:paraId="029F05DD" w14:textId="71EB0549" w:rsidR="00EE41FE" w:rsidRPr="002C407D" w:rsidRDefault="00EE41FE" w:rsidP="002828AC">
            <w:pPr>
              <w:spacing w:before="20" w:after="20" w:line="240" w:lineRule="auto"/>
              <w:rPr>
                <w:rFonts w:ascii="Arial" w:hAnsi="Arial" w:cs="Arial"/>
                <w:bCs/>
                <w:sz w:val="18"/>
                <w:szCs w:val="18"/>
              </w:rPr>
            </w:pPr>
            <w:r w:rsidRPr="00EE41FE">
              <w:rPr>
                <w:rFonts w:ascii="Arial" w:hAnsi="Arial" w:cs="Arial"/>
                <w:bCs/>
                <w:i/>
                <w:sz w:val="18"/>
                <w:szCs w:val="18"/>
                <w:lang w:val="en-US"/>
              </w:rPr>
              <w:t>The only change is to change “</w:t>
            </w:r>
            <w:r w:rsidRPr="00EE41FE">
              <w:rPr>
                <w:i/>
              </w:rPr>
              <w:t>The authorization</w:t>
            </w:r>
            <w:r w:rsidRPr="00EE41FE">
              <w:rPr>
                <w:rFonts w:ascii="Arial" w:hAnsi="Arial" w:cs="Arial"/>
                <w:bCs/>
                <w:i/>
                <w:sz w:val="18"/>
                <w:szCs w:val="18"/>
                <w:lang w:val="en-US"/>
              </w:rPr>
              <w:t>” to “</w:t>
            </w:r>
            <w:r w:rsidRPr="00EE41FE">
              <w:rPr>
                <w:i/>
              </w:rPr>
              <w:t>The authorization information</w:t>
            </w:r>
            <w:r w:rsidRPr="00EE41FE">
              <w:rPr>
                <w:rFonts w:ascii="Arial" w:hAnsi="Arial" w:cs="Arial"/>
                <w:bCs/>
                <w:i/>
                <w:sz w:val="18"/>
                <w:szCs w:val="18"/>
                <w:lang w:val="en-US"/>
              </w:rPr>
              <w:t>” in the NOTE.</w:t>
            </w:r>
          </w:p>
        </w:tc>
        <w:tc>
          <w:tcPr>
            <w:tcW w:w="1561" w:type="dxa"/>
            <w:gridSpan w:val="4"/>
            <w:tcBorders>
              <w:top w:val="single" w:sz="4" w:space="0" w:color="auto"/>
              <w:left w:val="single" w:sz="4" w:space="0" w:color="auto"/>
              <w:bottom w:val="single" w:sz="4" w:space="0" w:color="auto"/>
              <w:right w:val="single" w:sz="4" w:space="0" w:color="auto"/>
            </w:tcBorders>
            <w:shd w:val="clear" w:color="auto" w:fill="CCFFCC"/>
          </w:tcPr>
          <w:p w14:paraId="29B08F82" w14:textId="227B36C9" w:rsidR="00EE41FE" w:rsidRPr="00104A07" w:rsidRDefault="00104A07" w:rsidP="002828AC">
            <w:pPr>
              <w:spacing w:before="20" w:after="20" w:line="240" w:lineRule="auto"/>
              <w:rPr>
                <w:rFonts w:ascii="Arial" w:hAnsi="Arial" w:cs="Arial"/>
                <w:bCs/>
                <w:sz w:val="18"/>
                <w:szCs w:val="18"/>
              </w:rPr>
            </w:pPr>
            <w:r w:rsidRPr="00104A07">
              <w:rPr>
                <w:rFonts w:ascii="Arial" w:hAnsi="Arial" w:cs="Arial"/>
                <w:bCs/>
                <w:sz w:val="18"/>
                <w:szCs w:val="18"/>
              </w:rPr>
              <w:t>Agreed</w:t>
            </w:r>
          </w:p>
        </w:tc>
      </w:tr>
      <w:tr w:rsidR="00333FE2" w:rsidRPr="002C407D" w14:paraId="764418E5" w14:textId="77777777" w:rsidTr="0099097B">
        <w:trPr>
          <w:gridBefore w:val="1"/>
          <w:gridAfter w:val="1"/>
          <w:wBefore w:w="18" w:type="dxa"/>
          <w:wAfter w:w="114" w:type="dxa"/>
        </w:trPr>
        <w:tc>
          <w:tcPr>
            <w:tcW w:w="1125" w:type="dxa"/>
            <w:gridSpan w:val="3"/>
            <w:tcBorders>
              <w:top w:val="single" w:sz="4" w:space="0" w:color="auto"/>
              <w:left w:val="single" w:sz="4" w:space="0" w:color="auto"/>
              <w:bottom w:val="single" w:sz="4" w:space="0" w:color="auto"/>
              <w:right w:val="single" w:sz="4" w:space="0" w:color="auto"/>
            </w:tcBorders>
            <w:shd w:val="clear" w:color="auto" w:fill="FFFFFF"/>
          </w:tcPr>
          <w:p w14:paraId="48C7A731" w14:textId="77777777" w:rsidR="000E1CC1" w:rsidRPr="00272C25" w:rsidRDefault="000E1CC1" w:rsidP="002828AC">
            <w:pPr>
              <w:spacing w:before="20" w:after="20" w:line="240" w:lineRule="auto"/>
              <w:rPr>
                <w:rFonts w:ascii="Arial" w:hAnsi="Arial" w:cs="Arial"/>
                <w:bCs/>
                <w:sz w:val="18"/>
                <w:szCs w:val="18"/>
              </w:rPr>
            </w:pPr>
            <w:hyperlink r:id="rId156" w:history="1">
              <w:r w:rsidRPr="00272C25">
                <w:rPr>
                  <w:rStyle w:val="Hyperlink"/>
                  <w:rFonts w:ascii="Arial" w:hAnsi="Arial" w:cs="Arial"/>
                  <w:bCs/>
                  <w:sz w:val="18"/>
                  <w:szCs w:val="18"/>
                </w:rPr>
                <w:t>S6-245288</w:t>
              </w:r>
            </w:hyperlink>
          </w:p>
        </w:tc>
        <w:tc>
          <w:tcPr>
            <w:tcW w:w="3510" w:type="dxa"/>
            <w:gridSpan w:val="6"/>
            <w:tcBorders>
              <w:top w:val="single" w:sz="4" w:space="0" w:color="auto"/>
              <w:left w:val="single" w:sz="4" w:space="0" w:color="auto"/>
              <w:bottom w:val="single" w:sz="4" w:space="0" w:color="auto"/>
              <w:right w:val="single" w:sz="4" w:space="0" w:color="auto"/>
            </w:tcBorders>
            <w:shd w:val="clear" w:color="auto" w:fill="FFFFFF"/>
          </w:tcPr>
          <w:p w14:paraId="2E65E58F" w14:textId="77777777" w:rsidR="000E1CC1" w:rsidRPr="003A74A7" w:rsidRDefault="000E1CC1" w:rsidP="002828AC">
            <w:pPr>
              <w:spacing w:before="20" w:after="20" w:line="240" w:lineRule="auto"/>
              <w:rPr>
                <w:rFonts w:ascii="Arial" w:hAnsi="Arial" w:cs="Arial"/>
                <w:bCs/>
                <w:sz w:val="18"/>
                <w:szCs w:val="18"/>
              </w:rPr>
            </w:pPr>
            <w:r>
              <w:rPr>
                <w:rFonts w:ascii="Arial" w:hAnsi="Arial" w:cs="Arial"/>
                <w:bCs/>
                <w:sz w:val="18"/>
                <w:szCs w:val="18"/>
              </w:rPr>
              <w:t>Clarify user consent storage</w:t>
            </w:r>
          </w:p>
        </w:tc>
        <w:tc>
          <w:tcPr>
            <w:tcW w:w="1545" w:type="dxa"/>
            <w:gridSpan w:val="9"/>
            <w:tcBorders>
              <w:top w:val="single" w:sz="4" w:space="0" w:color="auto"/>
              <w:left w:val="single" w:sz="4" w:space="0" w:color="auto"/>
              <w:bottom w:val="single" w:sz="4" w:space="0" w:color="auto"/>
              <w:right w:val="single" w:sz="4" w:space="0" w:color="auto"/>
            </w:tcBorders>
            <w:shd w:val="clear" w:color="auto" w:fill="FFFFFF"/>
          </w:tcPr>
          <w:p w14:paraId="162478DE" w14:textId="77777777" w:rsidR="000E1CC1" w:rsidRPr="003A74A7" w:rsidRDefault="000E1CC1" w:rsidP="002828AC">
            <w:pPr>
              <w:spacing w:before="20" w:after="20" w:line="240" w:lineRule="auto"/>
              <w:rPr>
                <w:rFonts w:ascii="Arial" w:hAnsi="Arial" w:cs="Arial"/>
                <w:bCs/>
                <w:sz w:val="18"/>
                <w:szCs w:val="18"/>
              </w:rPr>
            </w:pPr>
            <w:r>
              <w:rPr>
                <w:rFonts w:ascii="Arial" w:hAnsi="Arial" w:cs="Arial"/>
                <w:bCs/>
                <w:sz w:val="18"/>
                <w:szCs w:val="18"/>
              </w:rPr>
              <w:t>Samsung (Basavaraj (Basu) Pattan)</w:t>
            </w:r>
          </w:p>
        </w:tc>
        <w:tc>
          <w:tcPr>
            <w:tcW w:w="1147" w:type="dxa"/>
            <w:gridSpan w:val="5"/>
            <w:tcBorders>
              <w:top w:val="single" w:sz="4" w:space="0" w:color="auto"/>
              <w:left w:val="single" w:sz="4" w:space="0" w:color="auto"/>
              <w:bottom w:val="single" w:sz="4" w:space="0" w:color="auto"/>
              <w:right w:val="single" w:sz="4" w:space="0" w:color="auto"/>
            </w:tcBorders>
            <w:shd w:val="clear" w:color="auto" w:fill="FFFFFF"/>
          </w:tcPr>
          <w:p w14:paraId="103D8EEE" w14:textId="77777777" w:rsidR="000E1CC1" w:rsidRDefault="000E1CC1" w:rsidP="002828AC">
            <w:pPr>
              <w:spacing w:before="20" w:after="20" w:line="240" w:lineRule="auto"/>
              <w:rPr>
                <w:rFonts w:ascii="Arial" w:hAnsi="Arial" w:cs="Arial"/>
                <w:bCs/>
                <w:sz w:val="18"/>
                <w:szCs w:val="18"/>
              </w:rPr>
            </w:pPr>
            <w:r>
              <w:rPr>
                <w:rFonts w:ascii="Arial" w:hAnsi="Arial" w:cs="Arial"/>
                <w:bCs/>
                <w:sz w:val="18"/>
                <w:szCs w:val="18"/>
              </w:rPr>
              <w:t>CR 0235</w:t>
            </w:r>
          </w:p>
          <w:p w14:paraId="24A0EF5E" w14:textId="77777777" w:rsidR="000E1CC1" w:rsidRDefault="000E1CC1" w:rsidP="002828AC">
            <w:pPr>
              <w:spacing w:before="20" w:after="20" w:line="240" w:lineRule="auto"/>
              <w:rPr>
                <w:rFonts w:ascii="Arial" w:hAnsi="Arial" w:cs="Arial"/>
                <w:bCs/>
                <w:sz w:val="18"/>
                <w:szCs w:val="18"/>
              </w:rPr>
            </w:pPr>
            <w:r>
              <w:rPr>
                <w:rFonts w:ascii="Arial" w:hAnsi="Arial" w:cs="Arial"/>
                <w:bCs/>
                <w:sz w:val="18"/>
                <w:szCs w:val="18"/>
              </w:rPr>
              <w:t>Cat A</w:t>
            </w:r>
          </w:p>
          <w:p w14:paraId="4D0BB7BF" w14:textId="77777777" w:rsidR="000E1CC1" w:rsidRDefault="000E1CC1" w:rsidP="002828AC">
            <w:pPr>
              <w:spacing w:before="20" w:after="20" w:line="240" w:lineRule="auto"/>
              <w:rPr>
                <w:rFonts w:ascii="Arial" w:hAnsi="Arial" w:cs="Arial"/>
                <w:bCs/>
                <w:sz w:val="18"/>
                <w:szCs w:val="18"/>
              </w:rPr>
            </w:pPr>
            <w:r>
              <w:rPr>
                <w:rFonts w:ascii="Arial" w:hAnsi="Arial" w:cs="Arial"/>
                <w:bCs/>
                <w:sz w:val="18"/>
                <w:szCs w:val="18"/>
              </w:rPr>
              <w:t>Rel-19</w:t>
            </w:r>
          </w:p>
          <w:p w14:paraId="559508FB" w14:textId="77777777" w:rsidR="000E1CC1" w:rsidRPr="003A74A7" w:rsidRDefault="000E1CC1" w:rsidP="002828AC">
            <w:pPr>
              <w:spacing w:before="20" w:after="20" w:line="240" w:lineRule="auto"/>
              <w:rPr>
                <w:rFonts w:ascii="Arial" w:hAnsi="Arial" w:cs="Arial"/>
                <w:bCs/>
                <w:sz w:val="18"/>
                <w:szCs w:val="18"/>
              </w:rPr>
            </w:pPr>
            <w:r>
              <w:rPr>
                <w:rFonts w:ascii="Arial" w:hAnsi="Arial" w:cs="Arial"/>
                <w:bCs/>
                <w:sz w:val="18"/>
                <w:szCs w:val="18"/>
              </w:rPr>
              <w:t>23.222</w:t>
            </w:r>
          </w:p>
        </w:tc>
        <w:tc>
          <w:tcPr>
            <w:tcW w:w="1893" w:type="dxa"/>
            <w:gridSpan w:val="5"/>
            <w:tcBorders>
              <w:top w:val="single" w:sz="4" w:space="0" w:color="auto"/>
              <w:left w:val="single" w:sz="4" w:space="0" w:color="auto"/>
              <w:bottom w:val="single" w:sz="4" w:space="0" w:color="auto"/>
              <w:right w:val="single" w:sz="4" w:space="0" w:color="auto"/>
            </w:tcBorders>
            <w:shd w:val="clear" w:color="auto" w:fill="FFFFFF"/>
          </w:tcPr>
          <w:p w14:paraId="518662EB" w14:textId="77777777" w:rsidR="000E1CC1" w:rsidRPr="003A74A7" w:rsidRDefault="000E1CC1" w:rsidP="002828AC">
            <w:pPr>
              <w:spacing w:before="20" w:after="20" w:line="240" w:lineRule="auto"/>
              <w:rPr>
                <w:rFonts w:ascii="Arial" w:hAnsi="Arial" w:cs="Arial"/>
                <w:bCs/>
                <w:sz w:val="18"/>
                <w:szCs w:val="18"/>
              </w:rPr>
            </w:pPr>
          </w:p>
        </w:tc>
        <w:tc>
          <w:tcPr>
            <w:tcW w:w="1561" w:type="dxa"/>
            <w:gridSpan w:val="4"/>
            <w:tcBorders>
              <w:top w:val="single" w:sz="4" w:space="0" w:color="auto"/>
              <w:left w:val="single" w:sz="4" w:space="0" w:color="auto"/>
              <w:bottom w:val="single" w:sz="4" w:space="0" w:color="auto"/>
              <w:right w:val="single" w:sz="4" w:space="0" w:color="auto"/>
            </w:tcBorders>
            <w:shd w:val="clear" w:color="auto" w:fill="FFFFFF"/>
          </w:tcPr>
          <w:p w14:paraId="2B8DB421" w14:textId="77777777" w:rsidR="000E1CC1" w:rsidRPr="002C407D" w:rsidRDefault="000E1CC1" w:rsidP="002828AC">
            <w:pPr>
              <w:spacing w:before="20" w:after="20" w:line="240" w:lineRule="auto"/>
              <w:rPr>
                <w:rFonts w:ascii="Arial" w:hAnsi="Arial" w:cs="Arial"/>
                <w:bCs/>
                <w:sz w:val="18"/>
                <w:szCs w:val="18"/>
              </w:rPr>
            </w:pPr>
            <w:r w:rsidRPr="002C407D">
              <w:rPr>
                <w:rFonts w:ascii="Arial" w:hAnsi="Arial" w:cs="Arial"/>
                <w:bCs/>
                <w:sz w:val="18"/>
                <w:szCs w:val="18"/>
              </w:rPr>
              <w:t>Revised to S6-245425</w:t>
            </w:r>
          </w:p>
        </w:tc>
      </w:tr>
      <w:tr w:rsidR="00333FE2" w:rsidRPr="002C407D" w14:paraId="1C7585E9" w14:textId="77777777" w:rsidTr="00104A07">
        <w:trPr>
          <w:gridBefore w:val="1"/>
          <w:gridAfter w:val="1"/>
          <w:wBefore w:w="18" w:type="dxa"/>
          <w:wAfter w:w="114" w:type="dxa"/>
        </w:trPr>
        <w:tc>
          <w:tcPr>
            <w:tcW w:w="1125" w:type="dxa"/>
            <w:gridSpan w:val="3"/>
            <w:tcBorders>
              <w:top w:val="single" w:sz="4" w:space="0" w:color="auto"/>
              <w:left w:val="single" w:sz="4" w:space="0" w:color="auto"/>
              <w:bottom w:val="single" w:sz="4" w:space="0" w:color="auto"/>
              <w:right w:val="single" w:sz="4" w:space="0" w:color="auto"/>
            </w:tcBorders>
            <w:shd w:val="clear" w:color="auto" w:fill="FFFFFF"/>
          </w:tcPr>
          <w:p w14:paraId="2D7C1143" w14:textId="0FFE585F" w:rsidR="000E1CC1" w:rsidRPr="00B56025" w:rsidRDefault="00B56025" w:rsidP="002828AC">
            <w:pPr>
              <w:spacing w:before="20" w:after="20" w:line="240" w:lineRule="auto"/>
            </w:pPr>
            <w:hyperlink r:id="rId157" w:history="1">
              <w:r w:rsidRPr="00B56025">
                <w:rPr>
                  <w:rStyle w:val="Hyperlink"/>
                  <w:rFonts w:ascii="Arial" w:hAnsi="Arial" w:cs="Arial"/>
                  <w:sz w:val="18"/>
                </w:rPr>
                <w:t>S6-245425</w:t>
              </w:r>
            </w:hyperlink>
          </w:p>
        </w:tc>
        <w:tc>
          <w:tcPr>
            <w:tcW w:w="3510" w:type="dxa"/>
            <w:gridSpan w:val="6"/>
            <w:tcBorders>
              <w:top w:val="single" w:sz="4" w:space="0" w:color="auto"/>
              <w:left w:val="single" w:sz="4" w:space="0" w:color="auto"/>
              <w:bottom w:val="single" w:sz="4" w:space="0" w:color="auto"/>
              <w:right w:val="single" w:sz="4" w:space="0" w:color="auto"/>
            </w:tcBorders>
            <w:shd w:val="clear" w:color="auto" w:fill="FFFFFF"/>
          </w:tcPr>
          <w:p w14:paraId="0BAF0BCA" w14:textId="77777777" w:rsidR="000E1CC1" w:rsidRPr="002C407D" w:rsidRDefault="000E1CC1" w:rsidP="002828AC">
            <w:pPr>
              <w:spacing w:before="20" w:after="20" w:line="240" w:lineRule="auto"/>
              <w:rPr>
                <w:rFonts w:ascii="Arial" w:hAnsi="Arial" w:cs="Arial"/>
                <w:bCs/>
                <w:sz w:val="18"/>
                <w:szCs w:val="18"/>
              </w:rPr>
            </w:pPr>
            <w:r w:rsidRPr="002C407D">
              <w:rPr>
                <w:rFonts w:ascii="Arial" w:hAnsi="Arial" w:cs="Arial"/>
                <w:bCs/>
                <w:sz w:val="18"/>
                <w:szCs w:val="18"/>
              </w:rPr>
              <w:t>Clarify user consent storage</w:t>
            </w:r>
          </w:p>
        </w:tc>
        <w:tc>
          <w:tcPr>
            <w:tcW w:w="1545" w:type="dxa"/>
            <w:gridSpan w:val="9"/>
            <w:tcBorders>
              <w:top w:val="single" w:sz="4" w:space="0" w:color="auto"/>
              <w:left w:val="single" w:sz="4" w:space="0" w:color="auto"/>
              <w:bottom w:val="single" w:sz="4" w:space="0" w:color="auto"/>
              <w:right w:val="single" w:sz="4" w:space="0" w:color="auto"/>
            </w:tcBorders>
            <w:shd w:val="clear" w:color="auto" w:fill="FFFFFF"/>
          </w:tcPr>
          <w:p w14:paraId="5563ECB1" w14:textId="77777777" w:rsidR="000E1CC1" w:rsidRPr="002C407D" w:rsidRDefault="000E1CC1" w:rsidP="002828AC">
            <w:pPr>
              <w:spacing w:before="20" w:after="20" w:line="240" w:lineRule="auto"/>
              <w:rPr>
                <w:rFonts w:ascii="Arial" w:hAnsi="Arial" w:cs="Arial"/>
                <w:bCs/>
                <w:sz w:val="18"/>
                <w:szCs w:val="18"/>
              </w:rPr>
            </w:pPr>
            <w:r w:rsidRPr="002C407D">
              <w:rPr>
                <w:rFonts w:ascii="Arial" w:hAnsi="Arial" w:cs="Arial"/>
                <w:bCs/>
                <w:sz w:val="18"/>
                <w:szCs w:val="18"/>
              </w:rPr>
              <w:t>Samsung (Basavaraj (Basu) Pattan)</w:t>
            </w:r>
          </w:p>
        </w:tc>
        <w:tc>
          <w:tcPr>
            <w:tcW w:w="1147" w:type="dxa"/>
            <w:gridSpan w:val="5"/>
            <w:tcBorders>
              <w:top w:val="single" w:sz="4" w:space="0" w:color="auto"/>
              <w:left w:val="single" w:sz="4" w:space="0" w:color="auto"/>
              <w:bottom w:val="single" w:sz="4" w:space="0" w:color="auto"/>
              <w:right w:val="single" w:sz="4" w:space="0" w:color="auto"/>
            </w:tcBorders>
            <w:shd w:val="clear" w:color="auto" w:fill="FFFFFF"/>
          </w:tcPr>
          <w:p w14:paraId="757C37DC" w14:textId="77777777" w:rsidR="000E1CC1" w:rsidRPr="002C407D" w:rsidRDefault="000E1CC1" w:rsidP="002828AC">
            <w:pPr>
              <w:spacing w:before="20" w:after="20" w:line="240" w:lineRule="auto"/>
              <w:rPr>
                <w:rFonts w:ascii="Arial" w:hAnsi="Arial" w:cs="Arial"/>
                <w:bCs/>
                <w:sz w:val="18"/>
                <w:szCs w:val="18"/>
              </w:rPr>
            </w:pPr>
            <w:r w:rsidRPr="002C407D">
              <w:rPr>
                <w:rFonts w:ascii="Arial" w:hAnsi="Arial" w:cs="Arial"/>
                <w:bCs/>
                <w:sz w:val="18"/>
                <w:szCs w:val="18"/>
              </w:rPr>
              <w:t>CR 0235r1</w:t>
            </w:r>
          </w:p>
          <w:p w14:paraId="3977F2E6" w14:textId="77777777" w:rsidR="000E1CC1" w:rsidRPr="002C407D" w:rsidRDefault="000E1CC1" w:rsidP="002828AC">
            <w:pPr>
              <w:spacing w:before="20" w:after="20" w:line="240" w:lineRule="auto"/>
              <w:rPr>
                <w:rFonts w:ascii="Arial" w:hAnsi="Arial" w:cs="Arial"/>
                <w:bCs/>
                <w:sz w:val="18"/>
                <w:szCs w:val="18"/>
              </w:rPr>
            </w:pPr>
            <w:r w:rsidRPr="002C407D">
              <w:rPr>
                <w:rFonts w:ascii="Arial" w:hAnsi="Arial" w:cs="Arial"/>
                <w:bCs/>
                <w:sz w:val="18"/>
                <w:szCs w:val="18"/>
              </w:rPr>
              <w:t>Cat A</w:t>
            </w:r>
          </w:p>
          <w:p w14:paraId="49AE44AF" w14:textId="77777777" w:rsidR="000E1CC1" w:rsidRPr="002C407D" w:rsidRDefault="000E1CC1" w:rsidP="002828AC">
            <w:pPr>
              <w:spacing w:before="20" w:after="20" w:line="240" w:lineRule="auto"/>
              <w:rPr>
                <w:rFonts w:ascii="Arial" w:hAnsi="Arial" w:cs="Arial"/>
                <w:bCs/>
                <w:sz w:val="18"/>
                <w:szCs w:val="18"/>
              </w:rPr>
            </w:pPr>
            <w:r w:rsidRPr="002C407D">
              <w:rPr>
                <w:rFonts w:ascii="Arial" w:hAnsi="Arial" w:cs="Arial"/>
                <w:bCs/>
                <w:sz w:val="18"/>
                <w:szCs w:val="18"/>
              </w:rPr>
              <w:t>Rel-19</w:t>
            </w:r>
          </w:p>
          <w:p w14:paraId="3D8DD354" w14:textId="77777777" w:rsidR="000E1CC1" w:rsidRPr="002C407D" w:rsidRDefault="000E1CC1" w:rsidP="002828AC">
            <w:pPr>
              <w:spacing w:before="20" w:after="20" w:line="240" w:lineRule="auto"/>
              <w:rPr>
                <w:rFonts w:ascii="Arial" w:hAnsi="Arial" w:cs="Arial"/>
                <w:bCs/>
                <w:sz w:val="18"/>
                <w:szCs w:val="18"/>
              </w:rPr>
            </w:pPr>
            <w:r w:rsidRPr="002C407D">
              <w:rPr>
                <w:rFonts w:ascii="Arial" w:hAnsi="Arial" w:cs="Arial"/>
                <w:bCs/>
                <w:sz w:val="18"/>
                <w:szCs w:val="18"/>
              </w:rPr>
              <w:t>23.222</w:t>
            </w:r>
          </w:p>
        </w:tc>
        <w:tc>
          <w:tcPr>
            <w:tcW w:w="1893" w:type="dxa"/>
            <w:gridSpan w:val="5"/>
            <w:tcBorders>
              <w:top w:val="single" w:sz="4" w:space="0" w:color="auto"/>
              <w:left w:val="single" w:sz="4" w:space="0" w:color="auto"/>
              <w:bottom w:val="single" w:sz="4" w:space="0" w:color="auto"/>
              <w:right w:val="single" w:sz="4" w:space="0" w:color="auto"/>
            </w:tcBorders>
            <w:shd w:val="clear" w:color="auto" w:fill="FFFFFF"/>
          </w:tcPr>
          <w:p w14:paraId="04F10A9F" w14:textId="77777777" w:rsidR="000E1CC1" w:rsidRDefault="000E1CC1" w:rsidP="002828AC">
            <w:pPr>
              <w:spacing w:before="20" w:after="20" w:line="240" w:lineRule="auto"/>
              <w:rPr>
                <w:rFonts w:ascii="Arial" w:hAnsi="Arial" w:cs="Arial"/>
                <w:bCs/>
                <w:sz w:val="18"/>
                <w:szCs w:val="18"/>
              </w:rPr>
            </w:pPr>
            <w:r w:rsidRPr="002C407D">
              <w:rPr>
                <w:rFonts w:ascii="Arial" w:hAnsi="Arial" w:cs="Arial"/>
                <w:bCs/>
                <w:sz w:val="18"/>
                <w:szCs w:val="18"/>
              </w:rPr>
              <w:t>Revision of S6-245288.</w:t>
            </w:r>
          </w:p>
          <w:p w14:paraId="03B3CDF9" w14:textId="77777777" w:rsidR="000E1CC1" w:rsidRDefault="000E1CC1" w:rsidP="002828AC">
            <w:pPr>
              <w:spacing w:before="20" w:after="20" w:line="240" w:lineRule="auto"/>
              <w:rPr>
                <w:rFonts w:ascii="Arial" w:hAnsi="Arial" w:cs="Arial"/>
                <w:bCs/>
                <w:sz w:val="18"/>
                <w:szCs w:val="18"/>
              </w:rPr>
            </w:pPr>
          </w:p>
          <w:p w14:paraId="2E3125B8" w14:textId="4E0AD338" w:rsidR="00EE41FE" w:rsidRPr="003A74A7" w:rsidRDefault="00B56025" w:rsidP="002828AC">
            <w:pPr>
              <w:spacing w:before="20" w:after="20" w:line="240" w:lineRule="auto"/>
              <w:rPr>
                <w:rFonts w:ascii="Arial" w:hAnsi="Arial" w:cs="Arial"/>
                <w:bCs/>
                <w:sz w:val="18"/>
                <w:szCs w:val="18"/>
              </w:rPr>
            </w:pPr>
            <w:r>
              <w:rPr>
                <w:rFonts w:ascii="Arial" w:hAnsi="Arial" w:cs="Arial"/>
                <w:bCs/>
                <w:sz w:val="18"/>
                <w:szCs w:val="18"/>
              </w:rPr>
              <w:t>UPDATE_3</w:t>
            </w:r>
          </w:p>
        </w:tc>
        <w:tc>
          <w:tcPr>
            <w:tcW w:w="1561" w:type="dxa"/>
            <w:gridSpan w:val="4"/>
            <w:tcBorders>
              <w:top w:val="single" w:sz="4" w:space="0" w:color="auto"/>
              <w:left w:val="single" w:sz="4" w:space="0" w:color="auto"/>
              <w:bottom w:val="single" w:sz="4" w:space="0" w:color="auto"/>
              <w:right w:val="single" w:sz="4" w:space="0" w:color="auto"/>
            </w:tcBorders>
            <w:shd w:val="clear" w:color="auto" w:fill="FFFFFF"/>
          </w:tcPr>
          <w:p w14:paraId="2E80C0E9" w14:textId="315A5012" w:rsidR="000E1CC1" w:rsidRPr="00EE41FE" w:rsidRDefault="00EE41FE" w:rsidP="002828AC">
            <w:pPr>
              <w:spacing w:before="20" w:after="20" w:line="240" w:lineRule="auto"/>
              <w:rPr>
                <w:rFonts w:ascii="Arial" w:hAnsi="Arial" w:cs="Arial"/>
                <w:bCs/>
                <w:sz w:val="18"/>
                <w:szCs w:val="18"/>
              </w:rPr>
            </w:pPr>
            <w:r w:rsidRPr="00EE41FE">
              <w:rPr>
                <w:rFonts w:ascii="Arial" w:hAnsi="Arial" w:cs="Arial"/>
                <w:bCs/>
                <w:sz w:val="18"/>
                <w:szCs w:val="18"/>
              </w:rPr>
              <w:t>Revised to S6-245718</w:t>
            </w:r>
          </w:p>
        </w:tc>
      </w:tr>
      <w:tr w:rsidR="00EE41FE" w:rsidRPr="002C407D" w14:paraId="51BB19FD" w14:textId="77777777" w:rsidTr="00104A07">
        <w:trPr>
          <w:gridBefore w:val="1"/>
          <w:gridAfter w:val="1"/>
          <w:wBefore w:w="18" w:type="dxa"/>
          <w:wAfter w:w="114" w:type="dxa"/>
        </w:trPr>
        <w:tc>
          <w:tcPr>
            <w:tcW w:w="1125" w:type="dxa"/>
            <w:gridSpan w:val="3"/>
            <w:tcBorders>
              <w:top w:val="single" w:sz="4" w:space="0" w:color="auto"/>
              <w:left w:val="single" w:sz="4" w:space="0" w:color="auto"/>
              <w:bottom w:val="single" w:sz="4" w:space="0" w:color="auto"/>
              <w:right w:val="single" w:sz="4" w:space="0" w:color="auto"/>
            </w:tcBorders>
            <w:shd w:val="clear" w:color="auto" w:fill="CCFFCC"/>
          </w:tcPr>
          <w:p w14:paraId="5EAB9261" w14:textId="62380B55" w:rsidR="00EE41FE" w:rsidRPr="00104A07" w:rsidRDefault="00104A07" w:rsidP="002828AC">
            <w:pPr>
              <w:spacing w:before="20" w:after="20" w:line="240" w:lineRule="auto"/>
            </w:pPr>
            <w:hyperlink r:id="rId158" w:history="1">
              <w:r w:rsidRPr="00104A07">
                <w:rPr>
                  <w:rStyle w:val="Hyperlink"/>
                  <w:rFonts w:ascii="Arial" w:hAnsi="Arial" w:cs="Arial"/>
                  <w:sz w:val="18"/>
                </w:rPr>
                <w:t>S6-245718</w:t>
              </w:r>
            </w:hyperlink>
          </w:p>
        </w:tc>
        <w:tc>
          <w:tcPr>
            <w:tcW w:w="3510" w:type="dxa"/>
            <w:gridSpan w:val="6"/>
            <w:tcBorders>
              <w:top w:val="single" w:sz="4" w:space="0" w:color="auto"/>
              <w:left w:val="single" w:sz="4" w:space="0" w:color="auto"/>
              <w:bottom w:val="single" w:sz="4" w:space="0" w:color="auto"/>
              <w:right w:val="single" w:sz="4" w:space="0" w:color="auto"/>
            </w:tcBorders>
            <w:shd w:val="clear" w:color="auto" w:fill="CCFFCC"/>
          </w:tcPr>
          <w:p w14:paraId="771B7B16" w14:textId="7AA00724" w:rsidR="00EE41FE" w:rsidRPr="00EE41FE" w:rsidRDefault="00EE41FE" w:rsidP="002828AC">
            <w:pPr>
              <w:spacing w:before="20" w:after="20" w:line="240" w:lineRule="auto"/>
              <w:rPr>
                <w:rFonts w:ascii="Arial" w:hAnsi="Arial" w:cs="Arial"/>
                <w:bCs/>
                <w:sz w:val="18"/>
                <w:szCs w:val="18"/>
              </w:rPr>
            </w:pPr>
            <w:r w:rsidRPr="00EE41FE">
              <w:rPr>
                <w:rFonts w:ascii="Arial" w:hAnsi="Arial" w:cs="Arial"/>
                <w:bCs/>
                <w:sz w:val="18"/>
                <w:szCs w:val="18"/>
              </w:rPr>
              <w:t>Clarify user consent storage</w:t>
            </w:r>
          </w:p>
        </w:tc>
        <w:tc>
          <w:tcPr>
            <w:tcW w:w="1545" w:type="dxa"/>
            <w:gridSpan w:val="9"/>
            <w:tcBorders>
              <w:top w:val="single" w:sz="4" w:space="0" w:color="auto"/>
              <w:left w:val="single" w:sz="4" w:space="0" w:color="auto"/>
              <w:bottom w:val="single" w:sz="4" w:space="0" w:color="auto"/>
              <w:right w:val="single" w:sz="4" w:space="0" w:color="auto"/>
            </w:tcBorders>
            <w:shd w:val="clear" w:color="auto" w:fill="CCFFCC"/>
          </w:tcPr>
          <w:p w14:paraId="744DF1C0" w14:textId="683EF4A0" w:rsidR="00EE41FE" w:rsidRPr="00EE41FE" w:rsidRDefault="00EE41FE" w:rsidP="002828AC">
            <w:pPr>
              <w:spacing w:before="20" w:after="20" w:line="240" w:lineRule="auto"/>
              <w:rPr>
                <w:rFonts w:ascii="Arial" w:hAnsi="Arial" w:cs="Arial"/>
                <w:bCs/>
                <w:sz w:val="18"/>
                <w:szCs w:val="18"/>
              </w:rPr>
            </w:pPr>
            <w:r w:rsidRPr="00EE41FE">
              <w:rPr>
                <w:rFonts w:ascii="Arial" w:hAnsi="Arial" w:cs="Arial"/>
                <w:bCs/>
                <w:sz w:val="18"/>
                <w:szCs w:val="18"/>
              </w:rPr>
              <w:t>Samsung (Basavaraj (Basu) Pattan)</w:t>
            </w:r>
          </w:p>
        </w:tc>
        <w:tc>
          <w:tcPr>
            <w:tcW w:w="1147" w:type="dxa"/>
            <w:gridSpan w:val="5"/>
            <w:tcBorders>
              <w:top w:val="single" w:sz="4" w:space="0" w:color="auto"/>
              <w:left w:val="single" w:sz="4" w:space="0" w:color="auto"/>
              <w:bottom w:val="single" w:sz="4" w:space="0" w:color="auto"/>
              <w:right w:val="single" w:sz="4" w:space="0" w:color="auto"/>
            </w:tcBorders>
            <w:shd w:val="clear" w:color="auto" w:fill="CCFFCC"/>
          </w:tcPr>
          <w:p w14:paraId="50533AEF" w14:textId="77777777" w:rsidR="00EE41FE" w:rsidRPr="00EE41FE" w:rsidRDefault="00EE41FE" w:rsidP="002828AC">
            <w:pPr>
              <w:spacing w:before="20" w:after="20" w:line="240" w:lineRule="auto"/>
              <w:rPr>
                <w:rFonts w:ascii="Arial" w:hAnsi="Arial" w:cs="Arial"/>
                <w:bCs/>
                <w:sz w:val="18"/>
                <w:szCs w:val="18"/>
              </w:rPr>
            </w:pPr>
            <w:r w:rsidRPr="00EE41FE">
              <w:rPr>
                <w:rFonts w:ascii="Arial" w:hAnsi="Arial" w:cs="Arial"/>
                <w:bCs/>
                <w:sz w:val="18"/>
                <w:szCs w:val="18"/>
              </w:rPr>
              <w:t>CR 0235r2</w:t>
            </w:r>
          </w:p>
          <w:p w14:paraId="7F208D14" w14:textId="77777777" w:rsidR="00EE41FE" w:rsidRPr="00EE41FE" w:rsidRDefault="00EE41FE" w:rsidP="002828AC">
            <w:pPr>
              <w:spacing w:before="20" w:after="20" w:line="240" w:lineRule="auto"/>
              <w:rPr>
                <w:rFonts w:ascii="Arial" w:hAnsi="Arial" w:cs="Arial"/>
                <w:bCs/>
                <w:sz w:val="18"/>
                <w:szCs w:val="18"/>
              </w:rPr>
            </w:pPr>
            <w:r w:rsidRPr="00EE41FE">
              <w:rPr>
                <w:rFonts w:ascii="Arial" w:hAnsi="Arial" w:cs="Arial"/>
                <w:bCs/>
                <w:sz w:val="18"/>
                <w:szCs w:val="18"/>
              </w:rPr>
              <w:t>Cat A</w:t>
            </w:r>
          </w:p>
          <w:p w14:paraId="5DB4CB37" w14:textId="77777777" w:rsidR="00EE41FE" w:rsidRPr="00EE41FE" w:rsidRDefault="00EE41FE" w:rsidP="002828AC">
            <w:pPr>
              <w:spacing w:before="20" w:after="20" w:line="240" w:lineRule="auto"/>
              <w:rPr>
                <w:rFonts w:ascii="Arial" w:hAnsi="Arial" w:cs="Arial"/>
                <w:bCs/>
                <w:sz w:val="18"/>
                <w:szCs w:val="18"/>
              </w:rPr>
            </w:pPr>
            <w:r w:rsidRPr="00EE41FE">
              <w:rPr>
                <w:rFonts w:ascii="Arial" w:hAnsi="Arial" w:cs="Arial"/>
                <w:bCs/>
                <w:sz w:val="18"/>
                <w:szCs w:val="18"/>
              </w:rPr>
              <w:t>Rel-19</w:t>
            </w:r>
          </w:p>
          <w:p w14:paraId="6D404F34" w14:textId="7BE4E8E0" w:rsidR="00EE41FE" w:rsidRPr="00EE41FE" w:rsidRDefault="00EE41FE" w:rsidP="002828AC">
            <w:pPr>
              <w:spacing w:before="20" w:after="20" w:line="240" w:lineRule="auto"/>
              <w:rPr>
                <w:rFonts w:ascii="Arial" w:hAnsi="Arial" w:cs="Arial"/>
                <w:bCs/>
                <w:sz w:val="18"/>
                <w:szCs w:val="18"/>
              </w:rPr>
            </w:pPr>
            <w:r w:rsidRPr="00EE41FE">
              <w:rPr>
                <w:rFonts w:ascii="Arial" w:hAnsi="Arial" w:cs="Arial"/>
                <w:bCs/>
                <w:sz w:val="18"/>
                <w:szCs w:val="18"/>
              </w:rPr>
              <w:t>23.222</w:t>
            </w:r>
          </w:p>
        </w:tc>
        <w:tc>
          <w:tcPr>
            <w:tcW w:w="1893" w:type="dxa"/>
            <w:gridSpan w:val="5"/>
            <w:tcBorders>
              <w:top w:val="single" w:sz="4" w:space="0" w:color="auto"/>
              <w:left w:val="single" w:sz="4" w:space="0" w:color="auto"/>
              <w:bottom w:val="single" w:sz="4" w:space="0" w:color="auto"/>
              <w:right w:val="single" w:sz="4" w:space="0" w:color="auto"/>
            </w:tcBorders>
            <w:shd w:val="clear" w:color="auto" w:fill="CCFFCC"/>
          </w:tcPr>
          <w:p w14:paraId="4B287087" w14:textId="77777777" w:rsidR="00EE41FE" w:rsidRDefault="00EE41FE" w:rsidP="00EE41FE">
            <w:pPr>
              <w:spacing w:before="20" w:after="20" w:line="240" w:lineRule="auto"/>
              <w:rPr>
                <w:rFonts w:ascii="Arial" w:hAnsi="Arial" w:cs="Arial"/>
                <w:bCs/>
                <w:i/>
                <w:sz w:val="18"/>
                <w:szCs w:val="18"/>
              </w:rPr>
            </w:pPr>
            <w:r w:rsidRPr="00EE41FE">
              <w:rPr>
                <w:rFonts w:ascii="Arial" w:hAnsi="Arial" w:cs="Arial"/>
                <w:bCs/>
                <w:sz w:val="18"/>
                <w:szCs w:val="18"/>
              </w:rPr>
              <w:t>Revision of S6-245425.</w:t>
            </w:r>
          </w:p>
          <w:p w14:paraId="1F28A802" w14:textId="6A0133AD" w:rsidR="00EE41FE" w:rsidRPr="00EE41FE" w:rsidRDefault="00EE41FE" w:rsidP="00EE41FE">
            <w:pPr>
              <w:spacing w:before="20" w:after="20" w:line="240" w:lineRule="auto"/>
              <w:rPr>
                <w:rFonts w:ascii="Arial" w:hAnsi="Arial" w:cs="Arial"/>
                <w:bCs/>
                <w:i/>
                <w:sz w:val="18"/>
                <w:szCs w:val="18"/>
              </w:rPr>
            </w:pPr>
            <w:r w:rsidRPr="00EE41FE">
              <w:rPr>
                <w:rFonts w:ascii="Arial" w:hAnsi="Arial" w:cs="Arial"/>
                <w:bCs/>
                <w:i/>
                <w:sz w:val="18"/>
                <w:szCs w:val="18"/>
              </w:rPr>
              <w:t>Revision of S6-245288.</w:t>
            </w:r>
          </w:p>
          <w:p w14:paraId="75C223EC" w14:textId="77777777" w:rsidR="00EE41FE" w:rsidRPr="00EE41FE" w:rsidRDefault="00EE41FE" w:rsidP="00EE41FE">
            <w:pPr>
              <w:spacing w:before="20" w:after="20" w:line="240" w:lineRule="auto"/>
              <w:rPr>
                <w:rFonts w:ascii="Arial" w:hAnsi="Arial" w:cs="Arial"/>
                <w:bCs/>
                <w:i/>
                <w:sz w:val="18"/>
                <w:szCs w:val="18"/>
              </w:rPr>
            </w:pPr>
          </w:p>
          <w:p w14:paraId="33E914B7" w14:textId="77777777" w:rsidR="00EE41FE" w:rsidRDefault="00EE41FE" w:rsidP="00EE41FE">
            <w:pPr>
              <w:spacing w:before="20" w:after="20" w:line="240" w:lineRule="auto"/>
              <w:rPr>
                <w:rFonts w:ascii="Arial" w:hAnsi="Arial" w:cs="Arial"/>
                <w:bCs/>
                <w:i/>
                <w:sz w:val="18"/>
                <w:szCs w:val="18"/>
              </w:rPr>
            </w:pPr>
            <w:r w:rsidRPr="00EE41FE">
              <w:rPr>
                <w:rFonts w:ascii="Arial" w:hAnsi="Arial" w:cs="Arial"/>
                <w:bCs/>
                <w:i/>
                <w:sz w:val="18"/>
                <w:szCs w:val="18"/>
              </w:rPr>
              <w:t>UPDATE_3</w:t>
            </w:r>
          </w:p>
          <w:p w14:paraId="4BA4BDF8" w14:textId="77777777" w:rsidR="00EE41FE" w:rsidRPr="00EE41FE" w:rsidRDefault="00EE41FE" w:rsidP="00EE41FE">
            <w:pPr>
              <w:spacing w:before="20" w:after="20" w:line="240" w:lineRule="auto"/>
              <w:rPr>
                <w:rFonts w:ascii="Arial" w:hAnsi="Arial" w:cs="Arial"/>
                <w:bCs/>
                <w:i/>
                <w:sz w:val="18"/>
                <w:szCs w:val="18"/>
              </w:rPr>
            </w:pPr>
          </w:p>
          <w:p w14:paraId="572B72DA" w14:textId="2B586286" w:rsidR="00EE41FE" w:rsidRPr="002C407D" w:rsidRDefault="00EE41FE" w:rsidP="002828AC">
            <w:pPr>
              <w:spacing w:before="20" w:after="20" w:line="240" w:lineRule="auto"/>
              <w:rPr>
                <w:rFonts w:ascii="Arial" w:hAnsi="Arial" w:cs="Arial"/>
                <w:bCs/>
                <w:sz w:val="18"/>
                <w:szCs w:val="18"/>
              </w:rPr>
            </w:pPr>
            <w:r w:rsidRPr="00EE41FE">
              <w:rPr>
                <w:rFonts w:ascii="Arial" w:hAnsi="Arial" w:cs="Arial"/>
                <w:bCs/>
                <w:i/>
                <w:sz w:val="18"/>
                <w:szCs w:val="18"/>
                <w:lang w:val="en-US"/>
              </w:rPr>
              <w:t>The only change is to change “</w:t>
            </w:r>
            <w:r w:rsidRPr="00EE41FE">
              <w:rPr>
                <w:i/>
              </w:rPr>
              <w:t>The authorization</w:t>
            </w:r>
            <w:r w:rsidRPr="00EE41FE">
              <w:rPr>
                <w:rFonts w:ascii="Arial" w:hAnsi="Arial" w:cs="Arial"/>
                <w:bCs/>
                <w:i/>
                <w:sz w:val="18"/>
                <w:szCs w:val="18"/>
                <w:lang w:val="en-US"/>
              </w:rPr>
              <w:t>” to “</w:t>
            </w:r>
            <w:r w:rsidRPr="00EE41FE">
              <w:rPr>
                <w:i/>
              </w:rPr>
              <w:t>The authorization information</w:t>
            </w:r>
            <w:r w:rsidRPr="00EE41FE">
              <w:rPr>
                <w:rFonts w:ascii="Arial" w:hAnsi="Arial" w:cs="Arial"/>
                <w:bCs/>
                <w:i/>
                <w:sz w:val="18"/>
                <w:szCs w:val="18"/>
                <w:lang w:val="en-US"/>
              </w:rPr>
              <w:t>” in the NOTE.</w:t>
            </w:r>
          </w:p>
        </w:tc>
        <w:tc>
          <w:tcPr>
            <w:tcW w:w="1561" w:type="dxa"/>
            <w:gridSpan w:val="4"/>
            <w:tcBorders>
              <w:top w:val="single" w:sz="4" w:space="0" w:color="auto"/>
              <w:left w:val="single" w:sz="4" w:space="0" w:color="auto"/>
              <w:bottom w:val="single" w:sz="4" w:space="0" w:color="auto"/>
              <w:right w:val="single" w:sz="4" w:space="0" w:color="auto"/>
            </w:tcBorders>
            <w:shd w:val="clear" w:color="auto" w:fill="CCFFCC"/>
          </w:tcPr>
          <w:p w14:paraId="38E203DD" w14:textId="775EB05B" w:rsidR="00EE41FE" w:rsidRPr="00104A07" w:rsidRDefault="00104A07" w:rsidP="002828AC">
            <w:pPr>
              <w:spacing w:before="20" w:after="20" w:line="240" w:lineRule="auto"/>
              <w:rPr>
                <w:rFonts w:ascii="Arial" w:hAnsi="Arial" w:cs="Arial"/>
                <w:bCs/>
                <w:sz w:val="18"/>
                <w:szCs w:val="18"/>
              </w:rPr>
            </w:pPr>
            <w:r w:rsidRPr="00104A07">
              <w:rPr>
                <w:rFonts w:ascii="Arial" w:hAnsi="Arial" w:cs="Arial"/>
                <w:bCs/>
                <w:sz w:val="18"/>
                <w:szCs w:val="18"/>
              </w:rPr>
              <w:t>Agreed</w:t>
            </w:r>
          </w:p>
        </w:tc>
      </w:tr>
      <w:tr w:rsidR="00333FE2" w:rsidRPr="00996A6E" w14:paraId="0AFF19CD" w14:textId="77777777" w:rsidTr="0099097B">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auto"/>
          </w:tcPr>
          <w:p w14:paraId="7D8BB8E6" w14:textId="77777777" w:rsidR="00253499" w:rsidRPr="003A74A7" w:rsidRDefault="00253499" w:rsidP="00DC318A">
            <w:pPr>
              <w:spacing w:before="20" w:after="20" w:line="240" w:lineRule="auto"/>
              <w:rPr>
                <w:rFonts w:ascii="Arial" w:hAnsi="Arial" w:cs="Arial"/>
                <w:bCs/>
                <w:sz w:val="18"/>
                <w:szCs w:val="18"/>
              </w:rPr>
            </w:pPr>
          </w:p>
        </w:tc>
        <w:tc>
          <w:tcPr>
            <w:tcW w:w="3506" w:type="dxa"/>
            <w:gridSpan w:val="6"/>
            <w:tcBorders>
              <w:top w:val="single" w:sz="4" w:space="0" w:color="auto"/>
              <w:left w:val="single" w:sz="4" w:space="0" w:color="auto"/>
              <w:bottom w:val="single" w:sz="4" w:space="0" w:color="auto"/>
              <w:right w:val="single" w:sz="4" w:space="0" w:color="auto"/>
            </w:tcBorders>
            <w:shd w:val="clear" w:color="auto" w:fill="auto"/>
          </w:tcPr>
          <w:p w14:paraId="74414DA8" w14:textId="77777777" w:rsidR="00253499" w:rsidRPr="003A74A7" w:rsidRDefault="00253499" w:rsidP="00DC318A">
            <w:pPr>
              <w:spacing w:before="20" w:after="20" w:line="240" w:lineRule="auto"/>
              <w:rPr>
                <w:rFonts w:ascii="Arial" w:hAnsi="Arial" w:cs="Arial"/>
                <w:bCs/>
                <w:sz w:val="18"/>
                <w:szCs w:val="18"/>
              </w:rPr>
            </w:pPr>
          </w:p>
        </w:tc>
        <w:tc>
          <w:tcPr>
            <w:tcW w:w="1488" w:type="dxa"/>
            <w:gridSpan w:val="6"/>
            <w:tcBorders>
              <w:top w:val="single" w:sz="4" w:space="0" w:color="auto"/>
              <w:left w:val="single" w:sz="4" w:space="0" w:color="auto"/>
              <w:bottom w:val="single" w:sz="4" w:space="0" w:color="auto"/>
              <w:right w:val="single" w:sz="4" w:space="0" w:color="auto"/>
            </w:tcBorders>
            <w:shd w:val="clear" w:color="auto" w:fill="auto"/>
          </w:tcPr>
          <w:p w14:paraId="084D1AD9" w14:textId="77777777" w:rsidR="00253499" w:rsidRPr="003A74A7" w:rsidRDefault="00253499" w:rsidP="00DC318A">
            <w:pPr>
              <w:spacing w:before="20" w:after="20" w:line="240" w:lineRule="auto"/>
              <w:rPr>
                <w:rFonts w:ascii="Arial" w:hAnsi="Arial" w:cs="Arial"/>
                <w:bCs/>
                <w:sz w:val="18"/>
                <w:szCs w:val="18"/>
              </w:rPr>
            </w:pPr>
          </w:p>
        </w:tc>
        <w:tc>
          <w:tcPr>
            <w:tcW w:w="1190" w:type="dxa"/>
            <w:gridSpan w:val="7"/>
            <w:tcBorders>
              <w:top w:val="single" w:sz="4" w:space="0" w:color="auto"/>
              <w:left w:val="single" w:sz="4" w:space="0" w:color="auto"/>
              <w:bottom w:val="single" w:sz="4" w:space="0" w:color="auto"/>
              <w:right w:val="single" w:sz="4" w:space="0" w:color="auto"/>
            </w:tcBorders>
            <w:shd w:val="clear" w:color="auto" w:fill="auto"/>
          </w:tcPr>
          <w:p w14:paraId="110BB134" w14:textId="77777777" w:rsidR="00253499" w:rsidRPr="003A74A7" w:rsidRDefault="00253499" w:rsidP="00DC318A">
            <w:pPr>
              <w:spacing w:before="20" w:after="20" w:line="240" w:lineRule="auto"/>
              <w:rPr>
                <w:rFonts w:ascii="Arial" w:hAnsi="Arial" w:cs="Arial"/>
                <w:bCs/>
                <w:sz w:val="18"/>
                <w:szCs w:val="18"/>
              </w:rPr>
            </w:pPr>
          </w:p>
        </w:tc>
        <w:tc>
          <w:tcPr>
            <w:tcW w:w="1893" w:type="dxa"/>
            <w:gridSpan w:val="5"/>
            <w:tcBorders>
              <w:top w:val="single" w:sz="4" w:space="0" w:color="auto"/>
              <w:left w:val="single" w:sz="4" w:space="0" w:color="auto"/>
              <w:bottom w:val="single" w:sz="4" w:space="0" w:color="auto"/>
              <w:right w:val="single" w:sz="4" w:space="0" w:color="auto"/>
            </w:tcBorders>
            <w:shd w:val="clear" w:color="auto" w:fill="auto"/>
          </w:tcPr>
          <w:p w14:paraId="0899DE7A" w14:textId="77777777" w:rsidR="00253499" w:rsidRPr="003A74A7" w:rsidRDefault="00253499" w:rsidP="00DC318A">
            <w:pPr>
              <w:spacing w:before="20" w:after="20" w:line="240" w:lineRule="auto"/>
              <w:rPr>
                <w:rFonts w:ascii="Arial" w:hAnsi="Arial" w:cs="Arial"/>
                <w:bCs/>
                <w:sz w:val="18"/>
                <w:szCs w:val="18"/>
              </w:rPr>
            </w:pPr>
          </w:p>
        </w:tc>
        <w:tc>
          <w:tcPr>
            <w:tcW w:w="1561" w:type="dxa"/>
            <w:gridSpan w:val="4"/>
            <w:tcBorders>
              <w:top w:val="single" w:sz="4" w:space="0" w:color="auto"/>
              <w:left w:val="single" w:sz="4" w:space="0" w:color="auto"/>
              <w:bottom w:val="single" w:sz="4" w:space="0" w:color="auto"/>
              <w:right w:val="single" w:sz="4" w:space="0" w:color="auto"/>
            </w:tcBorders>
            <w:shd w:val="clear" w:color="auto" w:fill="auto"/>
          </w:tcPr>
          <w:p w14:paraId="11F8A5D8" w14:textId="77777777" w:rsidR="00253499" w:rsidRPr="003A74A7" w:rsidRDefault="00253499" w:rsidP="00DC318A">
            <w:pPr>
              <w:spacing w:before="20" w:after="20" w:line="240" w:lineRule="auto"/>
              <w:rPr>
                <w:rFonts w:ascii="Arial" w:hAnsi="Arial" w:cs="Arial"/>
                <w:bCs/>
                <w:sz w:val="18"/>
                <w:szCs w:val="18"/>
              </w:rPr>
            </w:pPr>
          </w:p>
        </w:tc>
      </w:tr>
      <w:tr w:rsidR="00DC318A" w:rsidRPr="00996A6E" w14:paraId="1AE23BBD" w14:textId="77777777" w:rsidTr="0099097B">
        <w:trPr>
          <w:gridBefore w:val="1"/>
          <w:gridAfter w:val="1"/>
          <w:wBefore w:w="18" w:type="dxa"/>
          <w:wAfter w:w="114" w:type="dxa"/>
        </w:trPr>
        <w:tc>
          <w:tcPr>
            <w:tcW w:w="10781" w:type="dxa"/>
            <w:gridSpan w:val="32"/>
            <w:tcBorders>
              <w:top w:val="single" w:sz="4" w:space="0" w:color="auto"/>
              <w:left w:val="single" w:sz="4" w:space="0" w:color="auto"/>
              <w:bottom w:val="single" w:sz="4" w:space="0" w:color="auto"/>
              <w:right w:val="single" w:sz="4" w:space="0" w:color="auto"/>
            </w:tcBorders>
            <w:shd w:val="clear" w:color="auto" w:fill="FFFFFF"/>
          </w:tcPr>
          <w:p w14:paraId="71D531BE" w14:textId="77777777" w:rsidR="00DC318A" w:rsidRPr="00CF71EC" w:rsidRDefault="00DC318A" w:rsidP="00DC318A">
            <w:pPr>
              <w:spacing w:before="20" w:after="20"/>
              <w:rPr>
                <w:rFonts w:ascii="Arial" w:hAnsi="Arial" w:cs="Arial"/>
                <w:b/>
                <w:sz w:val="18"/>
                <w:szCs w:val="18"/>
                <w:lang w:val="en-US"/>
              </w:rPr>
            </w:pPr>
          </w:p>
        </w:tc>
      </w:tr>
      <w:tr w:rsidR="00DC318A" w:rsidRPr="00996A6E" w14:paraId="5DCE7862" w14:textId="77777777" w:rsidTr="0099097B">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741A82EB" w14:textId="77777777" w:rsidR="00DC318A" w:rsidRPr="00CF71EC" w:rsidRDefault="00DC318A" w:rsidP="00DC318A">
            <w:pPr>
              <w:spacing w:before="20" w:after="20" w:line="240" w:lineRule="auto"/>
              <w:rPr>
                <w:rFonts w:ascii="Arial" w:hAnsi="Arial" w:cs="Arial"/>
                <w:b/>
              </w:rPr>
            </w:pPr>
            <w:r w:rsidRPr="00CF71EC">
              <w:rPr>
                <w:rFonts w:ascii="Arial" w:hAnsi="Arial" w:cs="Arial"/>
                <w:b/>
              </w:rPr>
              <w:t>8</w:t>
            </w:r>
          </w:p>
        </w:tc>
        <w:tc>
          <w:tcPr>
            <w:tcW w:w="9638" w:type="dxa"/>
            <w:gridSpan w:val="28"/>
            <w:tcBorders>
              <w:top w:val="single" w:sz="4" w:space="0" w:color="auto"/>
              <w:left w:val="single" w:sz="4" w:space="0" w:color="auto"/>
              <w:bottom w:val="single" w:sz="4" w:space="0" w:color="auto"/>
              <w:right w:val="single" w:sz="4" w:space="0" w:color="auto"/>
            </w:tcBorders>
            <w:shd w:val="clear" w:color="auto" w:fill="FFFFFF"/>
            <w:hideMark/>
          </w:tcPr>
          <w:p w14:paraId="381D7997" w14:textId="77777777" w:rsidR="00DC318A" w:rsidRPr="00CF71EC" w:rsidRDefault="00DC318A" w:rsidP="00DC318A">
            <w:pPr>
              <w:spacing w:before="20" w:after="20" w:line="240" w:lineRule="auto"/>
              <w:rPr>
                <w:rFonts w:ascii="Arial" w:hAnsi="Arial" w:cs="Arial"/>
                <w:b/>
              </w:rPr>
            </w:pPr>
            <w:r w:rsidRPr="00CF71EC">
              <w:rPr>
                <w:rFonts w:ascii="Arial" w:hAnsi="Arial" w:cs="Arial"/>
                <w:b/>
              </w:rPr>
              <w:t>Rel-19 Study Items</w:t>
            </w:r>
          </w:p>
        </w:tc>
      </w:tr>
      <w:tr w:rsidR="00333FE2" w:rsidRPr="00996A6E" w14:paraId="1E71A017" w14:textId="77777777" w:rsidTr="0099097B">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54ED4255"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Tdoc #</w:t>
            </w:r>
          </w:p>
        </w:tc>
        <w:tc>
          <w:tcPr>
            <w:tcW w:w="3506"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2D16A4F3"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Title</w:t>
            </w:r>
          </w:p>
        </w:tc>
        <w:tc>
          <w:tcPr>
            <w:tcW w:w="1488"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58C2D199"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Source</w:t>
            </w:r>
          </w:p>
        </w:tc>
        <w:tc>
          <w:tcPr>
            <w:tcW w:w="1190"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14:paraId="44EFB3D2"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Tdoc type / details</w:t>
            </w:r>
          </w:p>
        </w:tc>
        <w:tc>
          <w:tcPr>
            <w:tcW w:w="189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3AD265F1"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Comments</w:t>
            </w:r>
          </w:p>
        </w:tc>
        <w:tc>
          <w:tcPr>
            <w:tcW w:w="1561"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349DA28C"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Decision</w:t>
            </w:r>
          </w:p>
        </w:tc>
      </w:tr>
      <w:tr w:rsidR="00333FE2" w:rsidRPr="00996A6E" w14:paraId="042D0386" w14:textId="77777777" w:rsidTr="0099097B">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auto"/>
          </w:tcPr>
          <w:p w14:paraId="081753EC" w14:textId="77777777" w:rsidR="00DC318A" w:rsidRPr="00CF71EC" w:rsidRDefault="00DC318A" w:rsidP="00DC318A">
            <w:pPr>
              <w:spacing w:before="20" w:after="20" w:line="240" w:lineRule="auto"/>
              <w:rPr>
                <w:rFonts w:ascii="Arial" w:hAnsi="Arial" w:cs="Arial"/>
                <w:bCs/>
                <w:sz w:val="18"/>
                <w:szCs w:val="18"/>
              </w:rPr>
            </w:pPr>
          </w:p>
        </w:tc>
        <w:tc>
          <w:tcPr>
            <w:tcW w:w="3506" w:type="dxa"/>
            <w:gridSpan w:val="6"/>
            <w:tcBorders>
              <w:top w:val="single" w:sz="4" w:space="0" w:color="auto"/>
              <w:left w:val="single" w:sz="4" w:space="0" w:color="auto"/>
              <w:bottom w:val="single" w:sz="4" w:space="0" w:color="auto"/>
              <w:right w:val="single" w:sz="4" w:space="0" w:color="auto"/>
            </w:tcBorders>
            <w:shd w:val="clear" w:color="auto" w:fill="auto"/>
          </w:tcPr>
          <w:p w14:paraId="01FB35BE" w14:textId="77777777" w:rsidR="00DC318A" w:rsidRPr="00CF71EC" w:rsidRDefault="00DC318A" w:rsidP="00DC318A">
            <w:pPr>
              <w:spacing w:before="20" w:after="20" w:line="240" w:lineRule="auto"/>
              <w:rPr>
                <w:rFonts w:ascii="Arial" w:hAnsi="Arial" w:cs="Arial"/>
                <w:bCs/>
                <w:sz w:val="18"/>
                <w:szCs w:val="18"/>
              </w:rPr>
            </w:pPr>
          </w:p>
        </w:tc>
        <w:tc>
          <w:tcPr>
            <w:tcW w:w="1488" w:type="dxa"/>
            <w:gridSpan w:val="6"/>
            <w:tcBorders>
              <w:top w:val="single" w:sz="4" w:space="0" w:color="auto"/>
              <w:left w:val="single" w:sz="4" w:space="0" w:color="auto"/>
              <w:bottom w:val="single" w:sz="4" w:space="0" w:color="auto"/>
              <w:right w:val="single" w:sz="4" w:space="0" w:color="auto"/>
            </w:tcBorders>
            <w:shd w:val="clear" w:color="auto" w:fill="auto"/>
          </w:tcPr>
          <w:p w14:paraId="1D49658F" w14:textId="77777777" w:rsidR="00DC318A" w:rsidRPr="00CF71EC" w:rsidRDefault="00DC318A" w:rsidP="00DC318A">
            <w:pPr>
              <w:spacing w:before="20" w:after="20" w:line="240" w:lineRule="auto"/>
              <w:rPr>
                <w:rFonts w:ascii="Arial" w:hAnsi="Arial" w:cs="Arial"/>
                <w:bCs/>
                <w:sz w:val="18"/>
                <w:szCs w:val="18"/>
              </w:rPr>
            </w:pPr>
          </w:p>
        </w:tc>
        <w:tc>
          <w:tcPr>
            <w:tcW w:w="1190" w:type="dxa"/>
            <w:gridSpan w:val="7"/>
            <w:tcBorders>
              <w:top w:val="single" w:sz="4" w:space="0" w:color="auto"/>
              <w:left w:val="single" w:sz="4" w:space="0" w:color="auto"/>
              <w:bottom w:val="single" w:sz="4" w:space="0" w:color="auto"/>
              <w:right w:val="single" w:sz="4" w:space="0" w:color="auto"/>
            </w:tcBorders>
            <w:shd w:val="clear" w:color="auto" w:fill="auto"/>
          </w:tcPr>
          <w:p w14:paraId="23C9E6E3" w14:textId="77777777" w:rsidR="00DC318A" w:rsidRPr="00CF71EC" w:rsidRDefault="00DC318A" w:rsidP="00DC318A">
            <w:pPr>
              <w:spacing w:before="20" w:after="20" w:line="240" w:lineRule="auto"/>
              <w:rPr>
                <w:rFonts w:ascii="Arial" w:hAnsi="Arial" w:cs="Arial"/>
                <w:bCs/>
                <w:sz w:val="18"/>
                <w:szCs w:val="18"/>
              </w:rPr>
            </w:pPr>
          </w:p>
        </w:tc>
        <w:tc>
          <w:tcPr>
            <w:tcW w:w="1893" w:type="dxa"/>
            <w:gridSpan w:val="5"/>
            <w:tcBorders>
              <w:top w:val="single" w:sz="4" w:space="0" w:color="auto"/>
              <w:left w:val="single" w:sz="4" w:space="0" w:color="auto"/>
              <w:bottom w:val="single" w:sz="4" w:space="0" w:color="auto"/>
              <w:right w:val="single" w:sz="4" w:space="0" w:color="auto"/>
            </w:tcBorders>
            <w:shd w:val="clear" w:color="auto" w:fill="auto"/>
          </w:tcPr>
          <w:p w14:paraId="13AB44F8" w14:textId="77777777" w:rsidR="00DC318A" w:rsidRPr="00CF71EC" w:rsidRDefault="00DC318A" w:rsidP="00DC318A">
            <w:pPr>
              <w:spacing w:before="20" w:after="20" w:line="240" w:lineRule="auto"/>
              <w:rPr>
                <w:rFonts w:ascii="Arial" w:hAnsi="Arial" w:cs="Arial"/>
                <w:bCs/>
                <w:sz w:val="18"/>
                <w:szCs w:val="18"/>
              </w:rPr>
            </w:pPr>
          </w:p>
        </w:tc>
        <w:tc>
          <w:tcPr>
            <w:tcW w:w="1561" w:type="dxa"/>
            <w:gridSpan w:val="4"/>
            <w:tcBorders>
              <w:top w:val="single" w:sz="4" w:space="0" w:color="auto"/>
              <w:left w:val="single" w:sz="4" w:space="0" w:color="auto"/>
              <w:bottom w:val="single" w:sz="4" w:space="0" w:color="auto"/>
              <w:right w:val="single" w:sz="4" w:space="0" w:color="auto"/>
            </w:tcBorders>
            <w:shd w:val="clear" w:color="auto" w:fill="auto"/>
          </w:tcPr>
          <w:p w14:paraId="2C81A1E8" w14:textId="77777777" w:rsidR="00DC318A" w:rsidRPr="00CF71EC" w:rsidRDefault="00DC318A" w:rsidP="00DC318A">
            <w:pPr>
              <w:spacing w:before="20" w:after="20" w:line="240" w:lineRule="auto"/>
              <w:rPr>
                <w:rFonts w:ascii="Arial" w:hAnsi="Arial" w:cs="Arial"/>
                <w:bCs/>
                <w:sz w:val="18"/>
                <w:szCs w:val="18"/>
              </w:rPr>
            </w:pPr>
          </w:p>
        </w:tc>
      </w:tr>
      <w:tr w:rsidR="00DC318A" w:rsidRPr="00996A6E" w14:paraId="67E54B55" w14:textId="77777777" w:rsidTr="0099097B">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4DECCEAC" w14:textId="77777777" w:rsidR="00DC318A" w:rsidRPr="00CF71EC" w:rsidRDefault="00DC318A" w:rsidP="00DC318A">
            <w:pPr>
              <w:spacing w:before="20" w:after="20" w:line="240" w:lineRule="auto"/>
              <w:rPr>
                <w:rFonts w:ascii="Arial" w:hAnsi="Arial" w:cs="Arial"/>
                <w:b/>
              </w:rPr>
            </w:pPr>
            <w:r w:rsidRPr="00CF71EC">
              <w:rPr>
                <w:rFonts w:ascii="Arial" w:hAnsi="Arial" w:cs="Arial"/>
                <w:b/>
              </w:rPr>
              <w:t>8.1</w:t>
            </w:r>
          </w:p>
        </w:tc>
        <w:tc>
          <w:tcPr>
            <w:tcW w:w="9638" w:type="dxa"/>
            <w:gridSpan w:val="28"/>
            <w:tcBorders>
              <w:top w:val="single" w:sz="4" w:space="0" w:color="auto"/>
              <w:left w:val="single" w:sz="4" w:space="0" w:color="auto"/>
              <w:bottom w:val="single" w:sz="4" w:space="0" w:color="auto"/>
              <w:right w:val="single" w:sz="4" w:space="0" w:color="auto"/>
            </w:tcBorders>
            <w:shd w:val="clear" w:color="auto" w:fill="FFFFFF"/>
            <w:hideMark/>
          </w:tcPr>
          <w:p w14:paraId="297E3B0C" w14:textId="77777777" w:rsidR="00DC318A" w:rsidRPr="00CF71EC" w:rsidRDefault="00DC318A" w:rsidP="00DC318A">
            <w:pPr>
              <w:spacing w:before="20" w:after="20" w:line="240" w:lineRule="auto"/>
              <w:rPr>
                <w:rFonts w:ascii="Arial" w:hAnsi="Arial" w:cs="Arial"/>
                <w:b/>
                <w:bCs/>
              </w:rPr>
            </w:pPr>
            <w:r w:rsidRPr="00CF71EC">
              <w:rPr>
                <w:rFonts w:ascii="Arial" w:hAnsi="Arial" w:cs="Arial"/>
                <w:b/>
                <w:bCs/>
                <w:lang w:val="en-US"/>
              </w:rPr>
              <w:t>FS_eLSAPP</w:t>
            </w:r>
            <w:r w:rsidRPr="00CF71EC">
              <w:rPr>
                <w:rFonts w:ascii="Arial" w:hAnsi="Arial" w:cs="Arial"/>
                <w:b/>
                <w:bCs/>
                <w:lang w:val="en-IN"/>
              </w:rPr>
              <w:t xml:space="preserve"> – </w:t>
            </w:r>
            <w:r w:rsidRPr="00CF71EC">
              <w:rPr>
                <w:rFonts w:ascii="Arial" w:hAnsi="Arial" w:cs="Arial"/>
                <w:b/>
                <w:bCs/>
              </w:rPr>
              <w:t>Study on enhanced application layer support for location services</w:t>
            </w:r>
          </w:p>
          <w:p w14:paraId="1AA47CCB" w14:textId="77777777" w:rsidR="00DC318A" w:rsidRPr="00CF71EC" w:rsidRDefault="00DC318A" w:rsidP="00DC318A">
            <w:pPr>
              <w:spacing w:before="20" w:after="20" w:line="240" w:lineRule="auto"/>
              <w:rPr>
                <w:rFonts w:ascii="Arial" w:hAnsi="Arial" w:cs="Arial"/>
                <w:b/>
                <w:bCs/>
                <w:lang w:val="en-US"/>
              </w:rPr>
            </w:pPr>
            <w:r w:rsidRPr="00CF71EC">
              <w:rPr>
                <w:rFonts w:ascii="Arial" w:hAnsi="Arial" w:cs="Arial"/>
                <w:b/>
                <w:bCs/>
              </w:rPr>
              <w:t>Rapporteur: Wu Liping, CATT</w:t>
            </w:r>
          </w:p>
          <w:p w14:paraId="10C16FA8" w14:textId="33542561" w:rsidR="00DC318A" w:rsidRPr="00CF71EC" w:rsidRDefault="00DC318A" w:rsidP="00DC318A">
            <w:pPr>
              <w:spacing w:before="20" w:after="20" w:line="240" w:lineRule="auto"/>
              <w:rPr>
                <w:rFonts w:ascii="Arial" w:hAnsi="Arial" w:cs="Arial"/>
                <w:b/>
                <w:bCs/>
              </w:rPr>
            </w:pPr>
            <w:r w:rsidRPr="00CF71EC">
              <w:rPr>
                <w:rFonts w:ascii="Arial" w:hAnsi="Arial" w:cs="Arial"/>
                <w:b/>
                <w:bCs/>
                <w:color w:val="FF0000"/>
                <w:lang w:val="en-US"/>
              </w:rPr>
              <w:t>Study completed</w:t>
            </w:r>
          </w:p>
        </w:tc>
      </w:tr>
      <w:tr w:rsidR="00333FE2" w:rsidRPr="00996A6E" w14:paraId="6B1B529D" w14:textId="77777777" w:rsidTr="0099097B">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6287EAC5"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Tdoc #</w:t>
            </w:r>
          </w:p>
        </w:tc>
        <w:tc>
          <w:tcPr>
            <w:tcW w:w="3506"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1346812E"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Title</w:t>
            </w:r>
          </w:p>
        </w:tc>
        <w:tc>
          <w:tcPr>
            <w:tcW w:w="1488"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12D66D9F"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Source</w:t>
            </w:r>
          </w:p>
        </w:tc>
        <w:tc>
          <w:tcPr>
            <w:tcW w:w="1190"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14:paraId="4738312C"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Tdoc type / details</w:t>
            </w:r>
          </w:p>
        </w:tc>
        <w:tc>
          <w:tcPr>
            <w:tcW w:w="189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51C3389B"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Comments</w:t>
            </w:r>
          </w:p>
        </w:tc>
        <w:tc>
          <w:tcPr>
            <w:tcW w:w="1561"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495F610F"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Decision</w:t>
            </w:r>
          </w:p>
        </w:tc>
      </w:tr>
      <w:tr w:rsidR="00333FE2" w:rsidRPr="00996A6E" w14:paraId="7C354126" w14:textId="77777777" w:rsidTr="0099097B">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auto"/>
          </w:tcPr>
          <w:p w14:paraId="123D4CE5" w14:textId="77777777" w:rsidR="00DC318A" w:rsidRPr="00CF71EC" w:rsidRDefault="00DC318A" w:rsidP="00DC318A">
            <w:pPr>
              <w:spacing w:before="20" w:after="20" w:line="240" w:lineRule="auto"/>
              <w:rPr>
                <w:rFonts w:ascii="Arial" w:hAnsi="Arial" w:cs="Arial"/>
                <w:bCs/>
                <w:sz w:val="18"/>
                <w:szCs w:val="18"/>
              </w:rPr>
            </w:pPr>
          </w:p>
        </w:tc>
        <w:tc>
          <w:tcPr>
            <w:tcW w:w="3506" w:type="dxa"/>
            <w:gridSpan w:val="6"/>
            <w:tcBorders>
              <w:top w:val="single" w:sz="4" w:space="0" w:color="auto"/>
              <w:left w:val="single" w:sz="4" w:space="0" w:color="auto"/>
              <w:bottom w:val="single" w:sz="4" w:space="0" w:color="auto"/>
              <w:right w:val="single" w:sz="4" w:space="0" w:color="auto"/>
            </w:tcBorders>
            <w:shd w:val="clear" w:color="auto" w:fill="auto"/>
          </w:tcPr>
          <w:p w14:paraId="54BBAA68" w14:textId="77777777" w:rsidR="00DC318A" w:rsidRPr="00CF71EC" w:rsidRDefault="00DC318A" w:rsidP="00DC318A">
            <w:pPr>
              <w:spacing w:before="20" w:after="20" w:line="240" w:lineRule="auto"/>
              <w:rPr>
                <w:rFonts w:ascii="Arial" w:hAnsi="Arial" w:cs="Arial"/>
                <w:bCs/>
                <w:sz w:val="18"/>
                <w:szCs w:val="18"/>
              </w:rPr>
            </w:pPr>
          </w:p>
        </w:tc>
        <w:tc>
          <w:tcPr>
            <w:tcW w:w="1488" w:type="dxa"/>
            <w:gridSpan w:val="6"/>
            <w:tcBorders>
              <w:top w:val="single" w:sz="4" w:space="0" w:color="auto"/>
              <w:left w:val="single" w:sz="4" w:space="0" w:color="auto"/>
              <w:bottom w:val="single" w:sz="4" w:space="0" w:color="auto"/>
              <w:right w:val="single" w:sz="4" w:space="0" w:color="auto"/>
            </w:tcBorders>
            <w:shd w:val="clear" w:color="auto" w:fill="auto"/>
          </w:tcPr>
          <w:p w14:paraId="3E8540FB" w14:textId="77777777" w:rsidR="00DC318A" w:rsidRPr="00CF71EC" w:rsidRDefault="00DC318A" w:rsidP="00DC318A">
            <w:pPr>
              <w:spacing w:before="20" w:after="20" w:line="240" w:lineRule="auto"/>
              <w:rPr>
                <w:rFonts w:ascii="Arial" w:hAnsi="Arial" w:cs="Arial"/>
                <w:bCs/>
                <w:sz w:val="18"/>
                <w:szCs w:val="18"/>
              </w:rPr>
            </w:pPr>
          </w:p>
        </w:tc>
        <w:tc>
          <w:tcPr>
            <w:tcW w:w="1190" w:type="dxa"/>
            <w:gridSpan w:val="7"/>
            <w:tcBorders>
              <w:top w:val="single" w:sz="4" w:space="0" w:color="auto"/>
              <w:left w:val="single" w:sz="4" w:space="0" w:color="auto"/>
              <w:bottom w:val="single" w:sz="4" w:space="0" w:color="auto"/>
              <w:right w:val="single" w:sz="4" w:space="0" w:color="auto"/>
            </w:tcBorders>
            <w:shd w:val="clear" w:color="auto" w:fill="auto"/>
          </w:tcPr>
          <w:p w14:paraId="191AB7ED" w14:textId="77777777" w:rsidR="00DC318A" w:rsidRPr="00CF71EC" w:rsidRDefault="00DC318A" w:rsidP="00DC318A">
            <w:pPr>
              <w:spacing w:before="20" w:after="20" w:line="240" w:lineRule="auto"/>
              <w:rPr>
                <w:rFonts w:ascii="Arial" w:hAnsi="Arial" w:cs="Arial"/>
                <w:bCs/>
                <w:sz w:val="18"/>
                <w:szCs w:val="18"/>
              </w:rPr>
            </w:pPr>
          </w:p>
        </w:tc>
        <w:tc>
          <w:tcPr>
            <w:tcW w:w="1893" w:type="dxa"/>
            <w:gridSpan w:val="5"/>
            <w:tcBorders>
              <w:top w:val="single" w:sz="4" w:space="0" w:color="auto"/>
              <w:left w:val="single" w:sz="4" w:space="0" w:color="auto"/>
              <w:bottom w:val="single" w:sz="4" w:space="0" w:color="auto"/>
              <w:right w:val="single" w:sz="4" w:space="0" w:color="auto"/>
            </w:tcBorders>
            <w:shd w:val="clear" w:color="auto" w:fill="auto"/>
          </w:tcPr>
          <w:p w14:paraId="310EB14D" w14:textId="77777777" w:rsidR="00DC318A" w:rsidRPr="00CF71EC" w:rsidRDefault="00DC318A" w:rsidP="00DC318A">
            <w:pPr>
              <w:spacing w:before="20" w:after="20" w:line="240" w:lineRule="auto"/>
              <w:rPr>
                <w:rFonts w:ascii="Arial" w:hAnsi="Arial" w:cs="Arial"/>
                <w:bCs/>
                <w:sz w:val="18"/>
                <w:szCs w:val="18"/>
              </w:rPr>
            </w:pPr>
          </w:p>
        </w:tc>
        <w:tc>
          <w:tcPr>
            <w:tcW w:w="1561" w:type="dxa"/>
            <w:gridSpan w:val="4"/>
            <w:tcBorders>
              <w:top w:val="single" w:sz="4" w:space="0" w:color="auto"/>
              <w:left w:val="single" w:sz="4" w:space="0" w:color="auto"/>
              <w:bottom w:val="single" w:sz="4" w:space="0" w:color="auto"/>
              <w:right w:val="single" w:sz="4" w:space="0" w:color="auto"/>
            </w:tcBorders>
            <w:shd w:val="clear" w:color="auto" w:fill="auto"/>
          </w:tcPr>
          <w:p w14:paraId="1BB4A546" w14:textId="77777777" w:rsidR="00DC318A" w:rsidRPr="00CF71EC" w:rsidRDefault="00DC318A" w:rsidP="00DC318A">
            <w:pPr>
              <w:spacing w:before="20" w:after="20" w:line="240" w:lineRule="auto"/>
              <w:rPr>
                <w:rFonts w:ascii="Arial" w:hAnsi="Arial" w:cs="Arial"/>
                <w:bCs/>
                <w:sz w:val="18"/>
                <w:szCs w:val="18"/>
              </w:rPr>
            </w:pPr>
          </w:p>
        </w:tc>
      </w:tr>
      <w:tr w:rsidR="00DC318A" w:rsidRPr="00996A6E" w14:paraId="11BD2457" w14:textId="77777777" w:rsidTr="0099097B">
        <w:trPr>
          <w:gridBefore w:val="1"/>
          <w:gridAfter w:val="1"/>
          <w:wBefore w:w="18" w:type="dxa"/>
          <w:wAfter w:w="114" w:type="dxa"/>
        </w:trPr>
        <w:tc>
          <w:tcPr>
            <w:tcW w:w="10781" w:type="dxa"/>
            <w:gridSpan w:val="32"/>
            <w:tcBorders>
              <w:top w:val="single" w:sz="4" w:space="0" w:color="auto"/>
              <w:left w:val="single" w:sz="4" w:space="0" w:color="auto"/>
              <w:bottom w:val="single" w:sz="4" w:space="0" w:color="auto"/>
              <w:right w:val="single" w:sz="4" w:space="0" w:color="auto"/>
            </w:tcBorders>
            <w:shd w:val="clear" w:color="auto" w:fill="auto"/>
          </w:tcPr>
          <w:p w14:paraId="0AD7BEBE" w14:textId="77777777" w:rsidR="00DC318A" w:rsidRPr="00CF71EC" w:rsidRDefault="00DC318A" w:rsidP="00DC318A">
            <w:pPr>
              <w:spacing w:before="20" w:after="20" w:line="240" w:lineRule="auto"/>
              <w:rPr>
                <w:rFonts w:ascii="Arial" w:hAnsi="Arial" w:cs="Arial"/>
                <w:bCs/>
                <w:sz w:val="18"/>
                <w:szCs w:val="18"/>
              </w:rPr>
            </w:pPr>
          </w:p>
        </w:tc>
      </w:tr>
      <w:tr w:rsidR="00DC318A" w:rsidRPr="00996A6E" w14:paraId="773DA98D" w14:textId="77777777" w:rsidTr="0099097B">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22113D07" w14:textId="77777777" w:rsidR="00DC318A" w:rsidRPr="00CF71EC" w:rsidRDefault="00DC318A" w:rsidP="00DC318A">
            <w:pPr>
              <w:spacing w:before="20" w:after="20" w:line="240" w:lineRule="auto"/>
              <w:rPr>
                <w:rFonts w:ascii="Arial" w:hAnsi="Arial" w:cs="Arial"/>
                <w:b/>
              </w:rPr>
            </w:pPr>
            <w:r w:rsidRPr="00CF71EC">
              <w:rPr>
                <w:rFonts w:ascii="Arial" w:hAnsi="Arial" w:cs="Arial"/>
                <w:b/>
              </w:rPr>
              <w:t>8.2</w:t>
            </w:r>
          </w:p>
        </w:tc>
        <w:tc>
          <w:tcPr>
            <w:tcW w:w="9638" w:type="dxa"/>
            <w:gridSpan w:val="28"/>
            <w:tcBorders>
              <w:top w:val="single" w:sz="4" w:space="0" w:color="auto"/>
              <w:left w:val="single" w:sz="4" w:space="0" w:color="auto"/>
              <w:bottom w:val="single" w:sz="4" w:space="0" w:color="auto"/>
              <w:right w:val="single" w:sz="4" w:space="0" w:color="auto"/>
            </w:tcBorders>
            <w:shd w:val="clear" w:color="auto" w:fill="FFFFFF"/>
            <w:hideMark/>
          </w:tcPr>
          <w:p w14:paraId="3ECF0A58" w14:textId="77777777" w:rsidR="00DC318A" w:rsidRPr="00CF71EC" w:rsidRDefault="00DC318A" w:rsidP="00DC318A">
            <w:pPr>
              <w:spacing w:before="20" w:after="20" w:line="240" w:lineRule="auto"/>
              <w:rPr>
                <w:rFonts w:ascii="Arial" w:hAnsi="Arial" w:cs="Arial"/>
                <w:b/>
                <w:bCs/>
              </w:rPr>
            </w:pPr>
            <w:r w:rsidRPr="00CF71EC">
              <w:rPr>
                <w:rFonts w:ascii="Arial" w:hAnsi="Arial" w:cs="Arial"/>
                <w:b/>
                <w:bCs/>
                <w:lang w:val="en-US"/>
              </w:rPr>
              <w:t xml:space="preserve">FS_eMMTelAPP </w:t>
            </w:r>
            <w:r w:rsidRPr="00CF71EC">
              <w:rPr>
                <w:rFonts w:ascii="Arial" w:hAnsi="Arial" w:cs="Arial"/>
                <w:b/>
                <w:bCs/>
                <w:lang w:val="en-IN"/>
              </w:rPr>
              <w:t xml:space="preserve">– </w:t>
            </w:r>
            <w:r w:rsidRPr="00CF71EC">
              <w:rPr>
                <w:rFonts w:ascii="Arial" w:hAnsi="Arial" w:cs="Arial"/>
                <w:b/>
                <w:bCs/>
              </w:rPr>
              <w:t>Study on Service aspects for supporting the eMMTel service</w:t>
            </w:r>
          </w:p>
          <w:p w14:paraId="08F10289" w14:textId="77777777" w:rsidR="00DC318A" w:rsidRPr="00CF71EC" w:rsidRDefault="00DC318A" w:rsidP="00DC318A">
            <w:pPr>
              <w:spacing w:before="20" w:after="20" w:line="240" w:lineRule="auto"/>
              <w:rPr>
                <w:rFonts w:ascii="Arial" w:hAnsi="Arial" w:cs="Arial"/>
                <w:b/>
                <w:bCs/>
                <w:lang w:val="en-US"/>
              </w:rPr>
            </w:pPr>
            <w:r w:rsidRPr="00CF71EC">
              <w:rPr>
                <w:rFonts w:ascii="Arial" w:hAnsi="Arial" w:cs="Arial"/>
                <w:b/>
                <w:bCs/>
                <w:lang w:val="fr-FR"/>
              </w:rPr>
              <w:t xml:space="preserve">Rapporteur: Yue </w:t>
            </w:r>
            <w:r w:rsidRPr="00CF71EC">
              <w:rPr>
                <w:rFonts w:ascii="Arial" w:eastAsia="SimSun" w:hAnsi="Arial" w:cs="Arial"/>
                <w:b/>
                <w:bCs/>
                <w:lang w:val="fr-FR" w:eastAsia="zh-CN"/>
              </w:rPr>
              <w:t>Liu, China Mobile</w:t>
            </w:r>
          </w:p>
          <w:p w14:paraId="0A5EF084" w14:textId="195D14C6" w:rsidR="00DC318A" w:rsidRPr="00CF71EC" w:rsidRDefault="001D782C" w:rsidP="00DC318A">
            <w:pPr>
              <w:spacing w:before="20" w:after="20" w:line="240" w:lineRule="auto"/>
              <w:rPr>
                <w:rFonts w:ascii="Arial" w:eastAsia="SimSun" w:hAnsi="Arial" w:cs="Arial"/>
                <w:b/>
                <w:bCs/>
                <w:lang w:val="fr-FR" w:eastAsia="zh-CN"/>
              </w:rPr>
            </w:pPr>
            <w:r>
              <w:rPr>
                <w:rFonts w:ascii="Arial" w:hAnsi="Arial" w:cs="Arial"/>
                <w:b/>
                <w:bCs/>
                <w:lang w:val="en-US"/>
              </w:rPr>
              <w:t>1</w:t>
            </w:r>
            <w:r w:rsidR="00DC318A" w:rsidRPr="00CF71EC">
              <w:rPr>
                <w:rFonts w:ascii="Arial" w:hAnsi="Arial" w:cs="Arial"/>
                <w:b/>
                <w:bCs/>
                <w:lang w:val="en-US"/>
              </w:rPr>
              <w:t xml:space="preserve"> papers</w:t>
            </w:r>
          </w:p>
        </w:tc>
      </w:tr>
      <w:tr w:rsidR="00333FE2" w:rsidRPr="00996A6E" w14:paraId="610AF94C" w14:textId="77777777" w:rsidTr="0099097B">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139E8FDE"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Tdoc #</w:t>
            </w:r>
          </w:p>
        </w:tc>
        <w:tc>
          <w:tcPr>
            <w:tcW w:w="3506"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4502050D"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Title</w:t>
            </w:r>
          </w:p>
        </w:tc>
        <w:tc>
          <w:tcPr>
            <w:tcW w:w="1488"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79888F8C"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Source</w:t>
            </w:r>
          </w:p>
        </w:tc>
        <w:tc>
          <w:tcPr>
            <w:tcW w:w="1190"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14:paraId="06F7E72C"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Tdoc type / details</w:t>
            </w:r>
          </w:p>
        </w:tc>
        <w:tc>
          <w:tcPr>
            <w:tcW w:w="189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6F6C3974"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Comments</w:t>
            </w:r>
          </w:p>
        </w:tc>
        <w:tc>
          <w:tcPr>
            <w:tcW w:w="1561"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25E5195E"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Decision</w:t>
            </w:r>
          </w:p>
        </w:tc>
      </w:tr>
      <w:tr w:rsidR="00333FE2" w:rsidRPr="00996A6E" w14:paraId="1D571E92" w14:textId="77777777" w:rsidTr="0099097B">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FFFFFF"/>
          </w:tcPr>
          <w:p w14:paraId="639F604A" w14:textId="35080ECA" w:rsidR="00272C25" w:rsidRPr="00272C25" w:rsidRDefault="00272C25" w:rsidP="00DC318A">
            <w:pPr>
              <w:spacing w:before="20" w:after="20" w:line="240" w:lineRule="auto"/>
              <w:rPr>
                <w:rFonts w:ascii="Arial" w:hAnsi="Arial" w:cs="Arial"/>
                <w:bCs/>
                <w:sz w:val="18"/>
                <w:szCs w:val="18"/>
              </w:rPr>
            </w:pPr>
            <w:hyperlink r:id="rId159" w:history="1">
              <w:r w:rsidRPr="00272C25">
                <w:rPr>
                  <w:rStyle w:val="Hyperlink"/>
                  <w:rFonts w:ascii="Arial" w:hAnsi="Arial" w:cs="Arial"/>
                  <w:bCs/>
                  <w:sz w:val="18"/>
                  <w:szCs w:val="18"/>
                </w:rPr>
                <w:t>S6-245171</w:t>
              </w:r>
            </w:hyperlink>
          </w:p>
        </w:tc>
        <w:tc>
          <w:tcPr>
            <w:tcW w:w="3506" w:type="dxa"/>
            <w:gridSpan w:val="6"/>
            <w:tcBorders>
              <w:top w:val="single" w:sz="4" w:space="0" w:color="auto"/>
              <w:left w:val="single" w:sz="4" w:space="0" w:color="auto"/>
              <w:bottom w:val="single" w:sz="4" w:space="0" w:color="auto"/>
              <w:right w:val="single" w:sz="4" w:space="0" w:color="auto"/>
            </w:tcBorders>
            <w:shd w:val="clear" w:color="auto" w:fill="FFFFFF"/>
          </w:tcPr>
          <w:p w14:paraId="743DE7DF" w14:textId="709D850C" w:rsidR="00272C25" w:rsidRPr="00CF71EC" w:rsidRDefault="00272C25" w:rsidP="00DC318A">
            <w:pPr>
              <w:spacing w:before="20" w:after="20" w:line="240" w:lineRule="auto"/>
              <w:rPr>
                <w:rFonts w:ascii="Arial" w:hAnsi="Arial" w:cs="Arial"/>
                <w:bCs/>
                <w:sz w:val="18"/>
                <w:szCs w:val="18"/>
              </w:rPr>
            </w:pPr>
            <w:r>
              <w:rPr>
                <w:rFonts w:ascii="Arial" w:hAnsi="Arial" w:cs="Arial"/>
                <w:bCs/>
                <w:sz w:val="18"/>
                <w:szCs w:val="18"/>
              </w:rPr>
              <w:t>Re-order the solution evaluations and conclusions</w:t>
            </w:r>
          </w:p>
        </w:tc>
        <w:tc>
          <w:tcPr>
            <w:tcW w:w="1488" w:type="dxa"/>
            <w:gridSpan w:val="6"/>
            <w:tcBorders>
              <w:top w:val="single" w:sz="4" w:space="0" w:color="auto"/>
              <w:left w:val="single" w:sz="4" w:space="0" w:color="auto"/>
              <w:bottom w:val="single" w:sz="4" w:space="0" w:color="auto"/>
              <w:right w:val="single" w:sz="4" w:space="0" w:color="auto"/>
            </w:tcBorders>
            <w:shd w:val="clear" w:color="auto" w:fill="FFFFFF"/>
          </w:tcPr>
          <w:p w14:paraId="05F552EC" w14:textId="6606170A" w:rsidR="00272C25" w:rsidRPr="00CF71EC" w:rsidRDefault="00272C25" w:rsidP="00DC318A">
            <w:pPr>
              <w:spacing w:before="20" w:after="20" w:line="240" w:lineRule="auto"/>
              <w:rPr>
                <w:rFonts w:ascii="Arial" w:hAnsi="Arial" w:cs="Arial"/>
                <w:bCs/>
                <w:sz w:val="18"/>
                <w:szCs w:val="18"/>
              </w:rPr>
            </w:pPr>
            <w:r>
              <w:rPr>
                <w:rFonts w:ascii="Arial" w:hAnsi="Arial" w:cs="Arial"/>
                <w:bCs/>
                <w:sz w:val="18"/>
                <w:szCs w:val="18"/>
              </w:rPr>
              <w:t>China Mobile Com. Corporation (Yue Liu)</w:t>
            </w:r>
          </w:p>
        </w:tc>
        <w:tc>
          <w:tcPr>
            <w:tcW w:w="1190" w:type="dxa"/>
            <w:gridSpan w:val="7"/>
            <w:tcBorders>
              <w:top w:val="single" w:sz="4" w:space="0" w:color="auto"/>
              <w:left w:val="single" w:sz="4" w:space="0" w:color="auto"/>
              <w:bottom w:val="single" w:sz="4" w:space="0" w:color="auto"/>
              <w:right w:val="single" w:sz="4" w:space="0" w:color="auto"/>
            </w:tcBorders>
            <w:shd w:val="clear" w:color="auto" w:fill="FFFFFF"/>
          </w:tcPr>
          <w:p w14:paraId="58F71673"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pCR</w:t>
            </w:r>
          </w:p>
          <w:p w14:paraId="2F7AD36B" w14:textId="1A250DC6" w:rsidR="00272C25" w:rsidRPr="00CF71EC" w:rsidRDefault="00272C25" w:rsidP="00DC318A">
            <w:pPr>
              <w:spacing w:before="20" w:after="20" w:line="240" w:lineRule="auto"/>
              <w:rPr>
                <w:rFonts w:ascii="Arial" w:hAnsi="Arial" w:cs="Arial"/>
                <w:bCs/>
                <w:sz w:val="18"/>
                <w:szCs w:val="18"/>
              </w:rPr>
            </w:pPr>
            <w:r>
              <w:rPr>
                <w:rFonts w:ascii="Arial" w:hAnsi="Arial" w:cs="Arial"/>
                <w:bCs/>
                <w:sz w:val="18"/>
                <w:szCs w:val="18"/>
              </w:rPr>
              <w:t>23.700-92</w:t>
            </w:r>
          </w:p>
        </w:tc>
        <w:tc>
          <w:tcPr>
            <w:tcW w:w="1893" w:type="dxa"/>
            <w:gridSpan w:val="5"/>
            <w:tcBorders>
              <w:top w:val="single" w:sz="4" w:space="0" w:color="auto"/>
              <w:left w:val="single" w:sz="4" w:space="0" w:color="auto"/>
              <w:bottom w:val="single" w:sz="4" w:space="0" w:color="auto"/>
              <w:right w:val="single" w:sz="4" w:space="0" w:color="auto"/>
            </w:tcBorders>
            <w:shd w:val="clear" w:color="auto" w:fill="FFFFFF"/>
          </w:tcPr>
          <w:p w14:paraId="160D85BE" w14:textId="77777777" w:rsidR="00272C25" w:rsidRPr="00CF71EC" w:rsidRDefault="00272C25" w:rsidP="00DC318A">
            <w:pPr>
              <w:spacing w:before="20" w:after="20" w:line="240" w:lineRule="auto"/>
              <w:rPr>
                <w:rFonts w:ascii="Arial" w:hAnsi="Arial" w:cs="Arial"/>
                <w:bCs/>
                <w:sz w:val="18"/>
                <w:szCs w:val="18"/>
              </w:rPr>
            </w:pPr>
          </w:p>
        </w:tc>
        <w:tc>
          <w:tcPr>
            <w:tcW w:w="1561" w:type="dxa"/>
            <w:gridSpan w:val="4"/>
            <w:tcBorders>
              <w:top w:val="single" w:sz="4" w:space="0" w:color="auto"/>
              <w:left w:val="single" w:sz="4" w:space="0" w:color="auto"/>
              <w:bottom w:val="single" w:sz="4" w:space="0" w:color="auto"/>
              <w:right w:val="single" w:sz="4" w:space="0" w:color="auto"/>
            </w:tcBorders>
            <w:shd w:val="clear" w:color="auto" w:fill="FFFFFF"/>
          </w:tcPr>
          <w:p w14:paraId="1FD083A5" w14:textId="0C0FA9AD" w:rsidR="00272C25" w:rsidRPr="00205C61" w:rsidRDefault="00205C61" w:rsidP="00DC318A">
            <w:pPr>
              <w:spacing w:before="20" w:after="20" w:line="240" w:lineRule="auto"/>
              <w:rPr>
                <w:rFonts w:ascii="Arial" w:hAnsi="Arial" w:cs="Arial"/>
                <w:bCs/>
                <w:sz w:val="18"/>
                <w:szCs w:val="18"/>
              </w:rPr>
            </w:pPr>
            <w:r w:rsidRPr="00205C61">
              <w:rPr>
                <w:rFonts w:ascii="Arial" w:hAnsi="Arial" w:cs="Arial"/>
                <w:bCs/>
                <w:sz w:val="18"/>
                <w:szCs w:val="18"/>
              </w:rPr>
              <w:t>Revised to S6-245516</w:t>
            </w:r>
          </w:p>
        </w:tc>
      </w:tr>
      <w:tr w:rsidR="00333FE2" w:rsidRPr="00996A6E" w14:paraId="604752B2" w14:textId="77777777" w:rsidTr="0099097B">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CCFFCC"/>
          </w:tcPr>
          <w:p w14:paraId="766AFD59" w14:textId="1097DC0C" w:rsidR="00205C61" w:rsidRPr="00D22B44" w:rsidRDefault="00D22B44" w:rsidP="00DC318A">
            <w:pPr>
              <w:spacing w:before="20" w:after="20" w:line="240" w:lineRule="auto"/>
            </w:pPr>
            <w:hyperlink r:id="rId160" w:history="1">
              <w:r w:rsidRPr="00D22B44">
                <w:rPr>
                  <w:rStyle w:val="Hyperlink"/>
                  <w:rFonts w:ascii="Arial" w:hAnsi="Arial" w:cs="Arial"/>
                  <w:sz w:val="18"/>
                </w:rPr>
                <w:t>S6-245516</w:t>
              </w:r>
            </w:hyperlink>
          </w:p>
        </w:tc>
        <w:tc>
          <w:tcPr>
            <w:tcW w:w="3506" w:type="dxa"/>
            <w:gridSpan w:val="6"/>
            <w:tcBorders>
              <w:top w:val="single" w:sz="4" w:space="0" w:color="auto"/>
              <w:left w:val="single" w:sz="4" w:space="0" w:color="auto"/>
              <w:bottom w:val="single" w:sz="4" w:space="0" w:color="auto"/>
              <w:right w:val="single" w:sz="4" w:space="0" w:color="auto"/>
            </w:tcBorders>
            <w:shd w:val="clear" w:color="auto" w:fill="CCFFCC"/>
          </w:tcPr>
          <w:p w14:paraId="01863A38" w14:textId="4526D835" w:rsidR="00205C61" w:rsidRPr="00205C61" w:rsidRDefault="00205C61" w:rsidP="00DC318A">
            <w:pPr>
              <w:spacing w:before="20" w:after="20" w:line="240" w:lineRule="auto"/>
              <w:rPr>
                <w:rFonts w:ascii="Arial" w:hAnsi="Arial" w:cs="Arial"/>
                <w:bCs/>
                <w:sz w:val="18"/>
                <w:szCs w:val="18"/>
              </w:rPr>
            </w:pPr>
            <w:r w:rsidRPr="00205C61">
              <w:rPr>
                <w:rFonts w:ascii="Arial" w:hAnsi="Arial" w:cs="Arial"/>
                <w:bCs/>
                <w:sz w:val="18"/>
                <w:szCs w:val="18"/>
              </w:rPr>
              <w:t>Re-order the solution evaluations and conclusions</w:t>
            </w:r>
          </w:p>
        </w:tc>
        <w:tc>
          <w:tcPr>
            <w:tcW w:w="1488" w:type="dxa"/>
            <w:gridSpan w:val="6"/>
            <w:tcBorders>
              <w:top w:val="single" w:sz="4" w:space="0" w:color="auto"/>
              <w:left w:val="single" w:sz="4" w:space="0" w:color="auto"/>
              <w:bottom w:val="single" w:sz="4" w:space="0" w:color="auto"/>
              <w:right w:val="single" w:sz="4" w:space="0" w:color="auto"/>
            </w:tcBorders>
            <w:shd w:val="clear" w:color="auto" w:fill="CCFFCC"/>
          </w:tcPr>
          <w:p w14:paraId="157425A0" w14:textId="7E414423" w:rsidR="00205C61" w:rsidRPr="00205C61" w:rsidRDefault="00205C61" w:rsidP="00DC318A">
            <w:pPr>
              <w:spacing w:before="20" w:after="20" w:line="240" w:lineRule="auto"/>
              <w:rPr>
                <w:rFonts w:ascii="Arial" w:hAnsi="Arial" w:cs="Arial"/>
                <w:bCs/>
                <w:sz w:val="18"/>
                <w:szCs w:val="18"/>
              </w:rPr>
            </w:pPr>
            <w:r w:rsidRPr="00205C61">
              <w:rPr>
                <w:rFonts w:ascii="Arial" w:hAnsi="Arial" w:cs="Arial"/>
                <w:bCs/>
                <w:sz w:val="18"/>
                <w:szCs w:val="18"/>
              </w:rPr>
              <w:t>China Mobile Com. Corporation (Yue Liu)</w:t>
            </w:r>
          </w:p>
        </w:tc>
        <w:tc>
          <w:tcPr>
            <w:tcW w:w="1190" w:type="dxa"/>
            <w:gridSpan w:val="7"/>
            <w:tcBorders>
              <w:top w:val="single" w:sz="4" w:space="0" w:color="auto"/>
              <w:left w:val="single" w:sz="4" w:space="0" w:color="auto"/>
              <w:bottom w:val="single" w:sz="4" w:space="0" w:color="auto"/>
              <w:right w:val="single" w:sz="4" w:space="0" w:color="auto"/>
            </w:tcBorders>
            <w:shd w:val="clear" w:color="auto" w:fill="CCFFCC"/>
          </w:tcPr>
          <w:p w14:paraId="345CBD30" w14:textId="77777777" w:rsidR="00205C61" w:rsidRPr="00205C61" w:rsidRDefault="00205C61" w:rsidP="00DC318A">
            <w:pPr>
              <w:spacing w:before="20" w:after="20" w:line="240" w:lineRule="auto"/>
              <w:rPr>
                <w:rFonts w:ascii="Arial" w:hAnsi="Arial" w:cs="Arial"/>
                <w:bCs/>
                <w:sz w:val="18"/>
                <w:szCs w:val="18"/>
              </w:rPr>
            </w:pPr>
            <w:r w:rsidRPr="00205C61">
              <w:rPr>
                <w:rFonts w:ascii="Arial" w:hAnsi="Arial" w:cs="Arial"/>
                <w:bCs/>
                <w:sz w:val="18"/>
                <w:szCs w:val="18"/>
              </w:rPr>
              <w:t>pCR</w:t>
            </w:r>
          </w:p>
          <w:p w14:paraId="23D43635" w14:textId="64D2ADE8" w:rsidR="00205C61" w:rsidRPr="00205C61" w:rsidRDefault="00205C61" w:rsidP="00DC318A">
            <w:pPr>
              <w:spacing w:before="20" w:after="20" w:line="240" w:lineRule="auto"/>
              <w:rPr>
                <w:rFonts w:ascii="Arial" w:hAnsi="Arial" w:cs="Arial"/>
                <w:bCs/>
                <w:sz w:val="18"/>
                <w:szCs w:val="18"/>
              </w:rPr>
            </w:pPr>
            <w:r w:rsidRPr="00205C61">
              <w:rPr>
                <w:rFonts w:ascii="Arial" w:hAnsi="Arial" w:cs="Arial"/>
                <w:bCs/>
                <w:sz w:val="18"/>
                <w:szCs w:val="18"/>
              </w:rPr>
              <w:t>23.700-92</w:t>
            </w:r>
          </w:p>
        </w:tc>
        <w:tc>
          <w:tcPr>
            <w:tcW w:w="1893" w:type="dxa"/>
            <w:gridSpan w:val="5"/>
            <w:tcBorders>
              <w:top w:val="single" w:sz="4" w:space="0" w:color="auto"/>
              <w:left w:val="single" w:sz="4" w:space="0" w:color="auto"/>
              <w:bottom w:val="single" w:sz="4" w:space="0" w:color="auto"/>
              <w:right w:val="single" w:sz="4" w:space="0" w:color="auto"/>
            </w:tcBorders>
            <w:shd w:val="clear" w:color="auto" w:fill="CCFFCC"/>
          </w:tcPr>
          <w:p w14:paraId="54F45AEA" w14:textId="77777777" w:rsidR="00205C61" w:rsidRDefault="00205C61" w:rsidP="00DC318A">
            <w:pPr>
              <w:spacing w:before="20" w:after="20" w:line="240" w:lineRule="auto"/>
              <w:rPr>
                <w:rFonts w:ascii="Arial" w:hAnsi="Arial" w:cs="Arial"/>
                <w:bCs/>
                <w:sz w:val="18"/>
                <w:szCs w:val="18"/>
              </w:rPr>
            </w:pPr>
            <w:r w:rsidRPr="00205C61">
              <w:rPr>
                <w:rFonts w:ascii="Arial" w:hAnsi="Arial" w:cs="Arial"/>
                <w:bCs/>
                <w:sz w:val="18"/>
                <w:szCs w:val="18"/>
              </w:rPr>
              <w:t>Revision of S6-245171.</w:t>
            </w:r>
          </w:p>
          <w:p w14:paraId="1F304E62" w14:textId="483A9BCB" w:rsidR="00205C61" w:rsidRPr="00CF71EC" w:rsidRDefault="00D22B44" w:rsidP="00DC318A">
            <w:pPr>
              <w:spacing w:before="20" w:after="20" w:line="240" w:lineRule="auto"/>
              <w:rPr>
                <w:rFonts w:ascii="Arial" w:hAnsi="Arial" w:cs="Arial"/>
                <w:bCs/>
                <w:sz w:val="18"/>
                <w:szCs w:val="18"/>
              </w:rPr>
            </w:pPr>
            <w:r>
              <w:rPr>
                <w:rFonts w:ascii="Arial" w:hAnsi="Arial" w:cs="Arial"/>
                <w:bCs/>
                <w:sz w:val="18"/>
                <w:szCs w:val="18"/>
              </w:rPr>
              <w:br/>
              <w:t>UPDATE_2</w:t>
            </w:r>
          </w:p>
        </w:tc>
        <w:tc>
          <w:tcPr>
            <w:tcW w:w="1561" w:type="dxa"/>
            <w:gridSpan w:val="4"/>
            <w:tcBorders>
              <w:top w:val="single" w:sz="4" w:space="0" w:color="auto"/>
              <w:left w:val="single" w:sz="4" w:space="0" w:color="auto"/>
              <w:bottom w:val="single" w:sz="4" w:space="0" w:color="auto"/>
              <w:right w:val="single" w:sz="4" w:space="0" w:color="auto"/>
            </w:tcBorders>
            <w:shd w:val="clear" w:color="auto" w:fill="CCFFCC"/>
          </w:tcPr>
          <w:p w14:paraId="1B3BCD7F" w14:textId="2A47DEBB" w:rsidR="00205C61" w:rsidRPr="00D22B44" w:rsidRDefault="00D22B44" w:rsidP="00DC318A">
            <w:pPr>
              <w:spacing w:before="20" w:after="20" w:line="240" w:lineRule="auto"/>
              <w:rPr>
                <w:rFonts w:ascii="Arial" w:hAnsi="Arial" w:cs="Arial"/>
                <w:bCs/>
                <w:sz w:val="18"/>
                <w:szCs w:val="18"/>
              </w:rPr>
            </w:pPr>
            <w:r w:rsidRPr="00D22B44">
              <w:rPr>
                <w:rFonts w:ascii="Arial" w:hAnsi="Arial" w:cs="Arial"/>
                <w:bCs/>
                <w:sz w:val="18"/>
                <w:szCs w:val="18"/>
              </w:rPr>
              <w:t>Approved</w:t>
            </w:r>
          </w:p>
        </w:tc>
      </w:tr>
      <w:tr w:rsidR="00333FE2" w:rsidRPr="00996A6E" w14:paraId="02F52087" w14:textId="77777777" w:rsidTr="0099097B">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auto"/>
          </w:tcPr>
          <w:p w14:paraId="7D0AC3C1" w14:textId="77777777" w:rsidR="00DC318A" w:rsidRPr="00CF71EC" w:rsidRDefault="00DC318A" w:rsidP="00DC318A">
            <w:pPr>
              <w:spacing w:before="20" w:after="20" w:line="240" w:lineRule="auto"/>
              <w:rPr>
                <w:rFonts w:ascii="Arial" w:hAnsi="Arial" w:cs="Arial"/>
                <w:bCs/>
                <w:sz w:val="18"/>
                <w:szCs w:val="18"/>
              </w:rPr>
            </w:pPr>
          </w:p>
        </w:tc>
        <w:tc>
          <w:tcPr>
            <w:tcW w:w="3506" w:type="dxa"/>
            <w:gridSpan w:val="6"/>
            <w:tcBorders>
              <w:top w:val="single" w:sz="4" w:space="0" w:color="auto"/>
              <w:left w:val="single" w:sz="4" w:space="0" w:color="auto"/>
              <w:bottom w:val="single" w:sz="4" w:space="0" w:color="auto"/>
              <w:right w:val="single" w:sz="4" w:space="0" w:color="auto"/>
            </w:tcBorders>
            <w:shd w:val="clear" w:color="auto" w:fill="auto"/>
          </w:tcPr>
          <w:p w14:paraId="2104B994" w14:textId="77777777" w:rsidR="00DC318A" w:rsidRPr="00CF71EC" w:rsidRDefault="00DC318A" w:rsidP="00DC318A">
            <w:pPr>
              <w:spacing w:before="20" w:after="20" w:line="240" w:lineRule="auto"/>
              <w:rPr>
                <w:rFonts w:ascii="Arial" w:hAnsi="Arial" w:cs="Arial"/>
                <w:bCs/>
                <w:sz w:val="18"/>
                <w:szCs w:val="18"/>
              </w:rPr>
            </w:pPr>
          </w:p>
        </w:tc>
        <w:tc>
          <w:tcPr>
            <w:tcW w:w="1488" w:type="dxa"/>
            <w:gridSpan w:val="6"/>
            <w:tcBorders>
              <w:top w:val="single" w:sz="4" w:space="0" w:color="auto"/>
              <w:left w:val="single" w:sz="4" w:space="0" w:color="auto"/>
              <w:bottom w:val="single" w:sz="4" w:space="0" w:color="auto"/>
              <w:right w:val="single" w:sz="4" w:space="0" w:color="auto"/>
            </w:tcBorders>
            <w:shd w:val="clear" w:color="auto" w:fill="auto"/>
          </w:tcPr>
          <w:p w14:paraId="4D501CFC" w14:textId="77777777" w:rsidR="00DC318A" w:rsidRPr="00CF71EC" w:rsidRDefault="00DC318A" w:rsidP="00DC318A">
            <w:pPr>
              <w:spacing w:before="20" w:after="20" w:line="240" w:lineRule="auto"/>
              <w:rPr>
                <w:rFonts w:ascii="Arial" w:hAnsi="Arial" w:cs="Arial"/>
                <w:bCs/>
                <w:sz w:val="18"/>
                <w:szCs w:val="18"/>
              </w:rPr>
            </w:pPr>
          </w:p>
        </w:tc>
        <w:tc>
          <w:tcPr>
            <w:tcW w:w="1190" w:type="dxa"/>
            <w:gridSpan w:val="7"/>
            <w:tcBorders>
              <w:top w:val="single" w:sz="4" w:space="0" w:color="auto"/>
              <w:left w:val="single" w:sz="4" w:space="0" w:color="auto"/>
              <w:bottom w:val="single" w:sz="4" w:space="0" w:color="auto"/>
              <w:right w:val="single" w:sz="4" w:space="0" w:color="auto"/>
            </w:tcBorders>
            <w:shd w:val="clear" w:color="auto" w:fill="auto"/>
          </w:tcPr>
          <w:p w14:paraId="1574CE8F" w14:textId="77777777" w:rsidR="00DC318A" w:rsidRPr="00CF71EC" w:rsidRDefault="00DC318A" w:rsidP="00DC318A">
            <w:pPr>
              <w:spacing w:before="20" w:after="20" w:line="240" w:lineRule="auto"/>
              <w:rPr>
                <w:rFonts w:ascii="Arial" w:hAnsi="Arial" w:cs="Arial"/>
                <w:bCs/>
                <w:sz w:val="18"/>
                <w:szCs w:val="18"/>
              </w:rPr>
            </w:pPr>
          </w:p>
        </w:tc>
        <w:tc>
          <w:tcPr>
            <w:tcW w:w="1893" w:type="dxa"/>
            <w:gridSpan w:val="5"/>
            <w:tcBorders>
              <w:top w:val="single" w:sz="4" w:space="0" w:color="auto"/>
              <w:left w:val="single" w:sz="4" w:space="0" w:color="auto"/>
              <w:bottom w:val="single" w:sz="4" w:space="0" w:color="auto"/>
              <w:right w:val="single" w:sz="4" w:space="0" w:color="auto"/>
            </w:tcBorders>
            <w:shd w:val="clear" w:color="auto" w:fill="auto"/>
          </w:tcPr>
          <w:p w14:paraId="3D2503B7" w14:textId="77777777" w:rsidR="00DC318A" w:rsidRPr="00CF71EC" w:rsidRDefault="00DC318A" w:rsidP="00DC318A">
            <w:pPr>
              <w:spacing w:before="20" w:after="20" w:line="240" w:lineRule="auto"/>
              <w:rPr>
                <w:rFonts w:ascii="Arial" w:hAnsi="Arial" w:cs="Arial"/>
                <w:bCs/>
                <w:sz w:val="18"/>
                <w:szCs w:val="18"/>
              </w:rPr>
            </w:pPr>
          </w:p>
        </w:tc>
        <w:tc>
          <w:tcPr>
            <w:tcW w:w="1561" w:type="dxa"/>
            <w:gridSpan w:val="4"/>
            <w:tcBorders>
              <w:top w:val="single" w:sz="4" w:space="0" w:color="auto"/>
              <w:left w:val="single" w:sz="4" w:space="0" w:color="auto"/>
              <w:bottom w:val="single" w:sz="4" w:space="0" w:color="auto"/>
              <w:right w:val="single" w:sz="4" w:space="0" w:color="auto"/>
            </w:tcBorders>
            <w:shd w:val="clear" w:color="auto" w:fill="auto"/>
          </w:tcPr>
          <w:p w14:paraId="500C4D0F" w14:textId="77777777" w:rsidR="00DC318A" w:rsidRPr="00CF71EC" w:rsidRDefault="00DC318A" w:rsidP="00DC318A">
            <w:pPr>
              <w:spacing w:before="20" w:after="20" w:line="240" w:lineRule="auto"/>
              <w:rPr>
                <w:rFonts w:ascii="Arial" w:hAnsi="Arial" w:cs="Arial"/>
                <w:bCs/>
                <w:sz w:val="18"/>
                <w:szCs w:val="18"/>
              </w:rPr>
            </w:pPr>
          </w:p>
        </w:tc>
      </w:tr>
      <w:tr w:rsidR="00DC318A" w:rsidRPr="00996A6E" w14:paraId="3761C9A8" w14:textId="77777777" w:rsidTr="0099097B">
        <w:trPr>
          <w:gridBefore w:val="1"/>
          <w:gridAfter w:val="1"/>
          <w:wBefore w:w="18" w:type="dxa"/>
          <w:wAfter w:w="114" w:type="dxa"/>
        </w:trPr>
        <w:tc>
          <w:tcPr>
            <w:tcW w:w="10781" w:type="dxa"/>
            <w:gridSpan w:val="32"/>
            <w:tcBorders>
              <w:top w:val="single" w:sz="4" w:space="0" w:color="auto"/>
              <w:left w:val="single" w:sz="4" w:space="0" w:color="auto"/>
              <w:bottom w:val="single" w:sz="4" w:space="0" w:color="auto"/>
              <w:right w:val="single" w:sz="4" w:space="0" w:color="auto"/>
            </w:tcBorders>
            <w:shd w:val="clear" w:color="auto" w:fill="auto"/>
          </w:tcPr>
          <w:p w14:paraId="5F1157CA" w14:textId="77777777" w:rsidR="00DC318A" w:rsidRPr="00CF71EC" w:rsidRDefault="00DC318A" w:rsidP="00DC318A">
            <w:pPr>
              <w:spacing w:before="20" w:after="20" w:line="240" w:lineRule="auto"/>
              <w:rPr>
                <w:rFonts w:ascii="Arial" w:hAnsi="Arial" w:cs="Arial"/>
                <w:bCs/>
                <w:sz w:val="18"/>
                <w:szCs w:val="18"/>
              </w:rPr>
            </w:pPr>
          </w:p>
        </w:tc>
      </w:tr>
      <w:tr w:rsidR="00DC318A" w:rsidRPr="00F646CE" w14:paraId="58E20493" w14:textId="77777777" w:rsidTr="0099097B">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10ED99FC" w14:textId="77777777" w:rsidR="00DC318A" w:rsidRPr="00CF71EC" w:rsidRDefault="00DC318A" w:rsidP="00DC318A">
            <w:pPr>
              <w:spacing w:before="20" w:after="20" w:line="240" w:lineRule="auto"/>
              <w:rPr>
                <w:rFonts w:ascii="Arial" w:hAnsi="Arial" w:cs="Arial"/>
                <w:b/>
              </w:rPr>
            </w:pPr>
            <w:r w:rsidRPr="00CF71EC">
              <w:rPr>
                <w:rFonts w:ascii="Arial" w:hAnsi="Arial" w:cs="Arial"/>
                <w:b/>
              </w:rPr>
              <w:t>8.3</w:t>
            </w:r>
          </w:p>
        </w:tc>
        <w:tc>
          <w:tcPr>
            <w:tcW w:w="9638" w:type="dxa"/>
            <w:gridSpan w:val="28"/>
            <w:tcBorders>
              <w:top w:val="single" w:sz="4" w:space="0" w:color="auto"/>
              <w:left w:val="single" w:sz="4" w:space="0" w:color="auto"/>
              <w:bottom w:val="single" w:sz="4" w:space="0" w:color="auto"/>
              <w:right w:val="single" w:sz="4" w:space="0" w:color="auto"/>
            </w:tcBorders>
            <w:shd w:val="clear" w:color="auto" w:fill="FFFFFF"/>
            <w:hideMark/>
          </w:tcPr>
          <w:p w14:paraId="7DACAC32" w14:textId="77777777" w:rsidR="00DC318A" w:rsidRPr="00CF71EC" w:rsidRDefault="00DC318A" w:rsidP="00DC318A">
            <w:pPr>
              <w:spacing w:before="20" w:after="20" w:line="240" w:lineRule="auto"/>
              <w:rPr>
                <w:rFonts w:ascii="Arial" w:hAnsi="Arial" w:cs="Arial"/>
                <w:b/>
                <w:bCs/>
                <w:lang w:val="en-US"/>
              </w:rPr>
            </w:pPr>
            <w:r w:rsidRPr="00CF71EC">
              <w:rPr>
                <w:rFonts w:ascii="Arial" w:hAnsi="Arial" w:cs="Arial"/>
                <w:b/>
                <w:bCs/>
                <w:lang w:val="en-US"/>
              </w:rPr>
              <w:t>FS_AIMLAPP – Study on application layer support for AI/ML services</w:t>
            </w:r>
          </w:p>
          <w:p w14:paraId="4C06B45B" w14:textId="77777777" w:rsidR="00DC318A" w:rsidRPr="00CF71EC" w:rsidRDefault="00DC318A" w:rsidP="00DC318A">
            <w:pPr>
              <w:spacing w:before="20" w:after="20" w:line="240" w:lineRule="auto"/>
              <w:rPr>
                <w:rFonts w:ascii="Arial" w:hAnsi="Arial" w:cs="Arial"/>
                <w:b/>
                <w:bCs/>
                <w:lang w:val="en-US"/>
              </w:rPr>
            </w:pPr>
            <w:r w:rsidRPr="00CF71EC">
              <w:rPr>
                <w:rFonts w:ascii="Arial" w:hAnsi="Arial" w:cs="Arial"/>
                <w:b/>
                <w:bCs/>
                <w:lang w:val="fr-FR"/>
              </w:rPr>
              <w:t>Rapporteur: Manos Pateromichelakis, Lenovo</w:t>
            </w:r>
          </w:p>
          <w:p w14:paraId="06392235" w14:textId="62CC0EE6" w:rsidR="00DC318A" w:rsidRPr="00CF71EC" w:rsidRDefault="00DC318A" w:rsidP="00DC318A">
            <w:pPr>
              <w:spacing w:before="20" w:after="20" w:line="240" w:lineRule="auto"/>
              <w:rPr>
                <w:rFonts w:ascii="Arial" w:hAnsi="Arial" w:cs="Arial"/>
                <w:b/>
                <w:bCs/>
                <w:color w:val="FF0000"/>
                <w:lang w:val="fr-FR"/>
              </w:rPr>
            </w:pPr>
            <w:r w:rsidRPr="00CF71EC">
              <w:rPr>
                <w:rFonts w:ascii="Arial" w:hAnsi="Arial" w:cs="Arial"/>
                <w:b/>
                <w:bCs/>
                <w:color w:val="FF0000"/>
                <w:lang w:val="en-US"/>
              </w:rPr>
              <w:t>Study completed</w:t>
            </w:r>
          </w:p>
        </w:tc>
      </w:tr>
      <w:tr w:rsidR="00333FE2" w:rsidRPr="00996A6E" w14:paraId="17FD4F1F" w14:textId="77777777" w:rsidTr="0099097B">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71D65384"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Tdoc #</w:t>
            </w:r>
          </w:p>
        </w:tc>
        <w:tc>
          <w:tcPr>
            <w:tcW w:w="3506"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464EE02B"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Title</w:t>
            </w:r>
          </w:p>
        </w:tc>
        <w:tc>
          <w:tcPr>
            <w:tcW w:w="1488"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5AFABD24"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Source</w:t>
            </w:r>
          </w:p>
        </w:tc>
        <w:tc>
          <w:tcPr>
            <w:tcW w:w="1190"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14:paraId="60370104"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Tdoc type / details</w:t>
            </w:r>
          </w:p>
        </w:tc>
        <w:tc>
          <w:tcPr>
            <w:tcW w:w="189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392EE8B8"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Comments</w:t>
            </w:r>
          </w:p>
        </w:tc>
        <w:tc>
          <w:tcPr>
            <w:tcW w:w="1561"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57A2B4C2"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Decision</w:t>
            </w:r>
          </w:p>
        </w:tc>
      </w:tr>
      <w:tr w:rsidR="00333FE2" w:rsidRPr="00996A6E" w14:paraId="57AADEBE" w14:textId="77777777" w:rsidTr="0099097B">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auto"/>
          </w:tcPr>
          <w:p w14:paraId="2994D34F" w14:textId="77777777" w:rsidR="00DC318A" w:rsidRPr="00CF71EC" w:rsidRDefault="00DC318A" w:rsidP="00DC318A">
            <w:pPr>
              <w:spacing w:before="20" w:after="20" w:line="240" w:lineRule="auto"/>
              <w:rPr>
                <w:rFonts w:ascii="Arial" w:hAnsi="Arial" w:cs="Arial"/>
                <w:bCs/>
                <w:sz w:val="18"/>
                <w:szCs w:val="18"/>
              </w:rPr>
            </w:pPr>
          </w:p>
        </w:tc>
        <w:tc>
          <w:tcPr>
            <w:tcW w:w="3506" w:type="dxa"/>
            <w:gridSpan w:val="6"/>
            <w:tcBorders>
              <w:top w:val="single" w:sz="4" w:space="0" w:color="auto"/>
              <w:left w:val="single" w:sz="4" w:space="0" w:color="auto"/>
              <w:bottom w:val="single" w:sz="4" w:space="0" w:color="auto"/>
              <w:right w:val="single" w:sz="4" w:space="0" w:color="auto"/>
            </w:tcBorders>
            <w:shd w:val="clear" w:color="auto" w:fill="auto"/>
          </w:tcPr>
          <w:p w14:paraId="4D7B36B8" w14:textId="77777777" w:rsidR="00DC318A" w:rsidRPr="00CF71EC" w:rsidRDefault="00DC318A" w:rsidP="00DC318A">
            <w:pPr>
              <w:spacing w:before="20" w:after="20" w:line="240" w:lineRule="auto"/>
              <w:rPr>
                <w:rFonts w:ascii="Arial" w:hAnsi="Arial" w:cs="Arial"/>
                <w:bCs/>
                <w:sz w:val="18"/>
                <w:szCs w:val="18"/>
              </w:rPr>
            </w:pPr>
          </w:p>
        </w:tc>
        <w:tc>
          <w:tcPr>
            <w:tcW w:w="1488" w:type="dxa"/>
            <w:gridSpan w:val="6"/>
            <w:tcBorders>
              <w:top w:val="single" w:sz="4" w:space="0" w:color="auto"/>
              <w:left w:val="single" w:sz="4" w:space="0" w:color="auto"/>
              <w:bottom w:val="single" w:sz="4" w:space="0" w:color="auto"/>
              <w:right w:val="single" w:sz="4" w:space="0" w:color="auto"/>
            </w:tcBorders>
            <w:shd w:val="clear" w:color="auto" w:fill="auto"/>
          </w:tcPr>
          <w:p w14:paraId="0AEF1374" w14:textId="77777777" w:rsidR="00DC318A" w:rsidRPr="00CF71EC" w:rsidRDefault="00DC318A" w:rsidP="00DC318A">
            <w:pPr>
              <w:spacing w:before="20" w:after="20" w:line="240" w:lineRule="auto"/>
              <w:rPr>
                <w:rFonts w:ascii="Arial" w:hAnsi="Arial" w:cs="Arial"/>
                <w:bCs/>
                <w:sz w:val="18"/>
                <w:szCs w:val="18"/>
              </w:rPr>
            </w:pPr>
          </w:p>
        </w:tc>
        <w:tc>
          <w:tcPr>
            <w:tcW w:w="1190" w:type="dxa"/>
            <w:gridSpan w:val="7"/>
            <w:tcBorders>
              <w:top w:val="single" w:sz="4" w:space="0" w:color="auto"/>
              <w:left w:val="single" w:sz="4" w:space="0" w:color="auto"/>
              <w:bottom w:val="single" w:sz="4" w:space="0" w:color="auto"/>
              <w:right w:val="single" w:sz="4" w:space="0" w:color="auto"/>
            </w:tcBorders>
            <w:shd w:val="clear" w:color="auto" w:fill="auto"/>
          </w:tcPr>
          <w:p w14:paraId="10C9FE1E" w14:textId="77777777" w:rsidR="00DC318A" w:rsidRPr="00CF71EC" w:rsidRDefault="00DC318A" w:rsidP="00DC318A">
            <w:pPr>
              <w:spacing w:before="20" w:after="20" w:line="240" w:lineRule="auto"/>
              <w:rPr>
                <w:rFonts w:ascii="Arial" w:hAnsi="Arial" w:cs="Arial"/>
                <w:bCs/>
                <w:sz w:val="18"/>
                <w:szCs w:val="18"/>
              </w:rPr>
            </w:pPr>
          </w:p>
        </w:tc>
        <w:tc>
          <w:tcPr>
            <w:tcW w:w="1893" w:type="dxa"/>
            <w:gridSpan w:val="5"/>
            <w:tcBorders>
              <w:top w:val="single" w:sz="4" w:space="0" w:color="auto"/>
              <w:left w:val="single" w:sz="4" w:space="0" w:color="auto"/>
              <w:bottom w:val="single" w:sz="4" w:space="0" w:color="auto"/>
              <w:right w:val="single" w:sz="4" w:space="0" w:color="auto"/>
            </w:tcBorders>
            <w:shd w:val="clear" w:color="auto" w:fill="auto"/>
          </w:tcPr>
          <w:p w14:paraId="3026887C" w14:textId="77777777" w:rsidR="00DC318A" w:rsidRPr="00CF71EC" w:rsidRDefault="00DC318A" w:rsidP="00DC318A">
            <w:pPr>
              <w:spacing w:before="20" w:after="20" w:line="240" w:lineRule="auto"/>
              <w:rPr>
                <w:rFonts w:ascii="Arial" w:hAnsi="Arial" w:cs="Arial"/>
                <w:bCs/>
                <w:sz w:val="18"/>
                <w:szCs w:val="18"/>
              </w:rPr>
            </w:pPr>
          </w:p>
        </w:tc>
        <w:tc>
          <w:tcPr>
            <w:tcW w:w="1561" w:type="dxa"/>
            <w:gridSpan w:val="4"/>
            <w:tcBorders>
              <w:top w:val="single" w:sz="4" w:space="0" w:color="auto"/>
              <w:left w:val="single" w:sz="4" w:space="0" w:color="auto"/>
              <w:bottom w:val="single" w:sz="4" w:space="0" w:color="auto"/>
              <w:right w:val="single" w:sz="4" w:space="0" w:color="auto"/>
            </w:tcBorders>
            <w:shd w:val="clear" w:color="auto" w:fill="auto"/>
          </w:tcPr>
          <w:p w14:paraId="514ED0BE" w14:textId="77777777" w:rsidR="00DC318A" w:rsidRPr="00CF71EC" w:rsidRDefault="00DC318A" w:rsidP="00DC318A">
            <w:pPr>
              <w:spacing w:before="20" w:after="20" w:line="240" w:lineRule="auto"/>
              <w:rPr>
                <w:rFonts w:ascii="Arial" w:hAnsi="Arial" w:cs="Arial"/>
                <w:bCs/>
                <w:sz w:val="18"/>
                <w:szCs w:val="18"/>
              </w:rPr>
            </w:pPr>
          </w:p>
        </w:tc>
      </w:tr>
      <w:tr w:rsidR="00DC318A" w:rsidRPr="00996A6E" w14:paraId="17188CC1" w14:textId="77777777" w:rsidTr="0099097B">
        <w:trPr>
          <w:gridBefore w:val="1"/>
          <w:gridAfter w:val="1"/>
          <w:wBefore w:w="18" w:type="dxa"/>
          <w:wAfter w:w="114" w:type="dxa"/>
        </w:trPr>
        <w:tc>
          <w:tcPr>
            <w:tcW w:w="10781" w:type="dxa"/>
            <w:gridSpan w:val="32"/>
            <w:tcBorders>
              <w:top w:val="single" w:sz="4" w:space="0" w:color="auto"/>
              <w:left w:val="single" w:sz="4" w:space="0" w:color="auto"/>
              <w:bottom w:val="single" w:sz="4" w:space="0" w:color="auto"/>
              <w:right w:val="single" w:sz="4" w:space="0" w:color="auto"/>
            </w:tcBorders>
            <w:shd w:val="clear" w:color="auto" w:fill="auto"/>
          </w:tcPr>
          <w:p w14:paraId="662E3E4A" w14:textId="77777777" w:rsidR="00DC318A" w:rsidRPr="00CF71EC" w:rsidRDefault="00DC318A" w:rsidP="00DC318A">
            <w:pPr>
              <w:spacing w:before="20" w:after="20" w:line="240" w:lineRule="auto"/>
              <w:rPr>
                <w:rFonts w:ascii="Arial" w:hAnsi="Arial" w:cs="Arial"/>
                <w:bCs/>
                <w:sz w:val="18"/>
                <w:szCs w:val="18"/>
              </w:rPr>
            </w:pPr>
          </w:p>
        </w:tc>
      </w:tr>
      <w:tr w:rsidR="00DC318A" w:rsidRPr="00996A6E" w14:paraId="0A3F4A02" w14:textId="77777777" w:rsidTr="0099097B">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4151FDCE" w14:textId="77777777" w:rsidR="00DC318A" w:rsidRPr="00CF71EC" w:rsidRDefault="00DC318A" w:rsidP="00DC318A">
            <w:pPr>
              <w:spacing w:before="20" w:after="20" w:line="240" w:lineRule="auto"/>
              <w:rPr>
                <w:rFonts w:ascii="Arial" w:hAnsi="Arial" w:cs="Arial"/>
                <w:b/>
              </w:rPr>
            </w:pPr>
            <w:r w:rsidRPr="00CF71EC">
              <w:rPr>
                <w:rFonts w:ascii="Arial" w:hAnsi="Arial" w:cs="Arial"/>
                <w:b/>
              </w:rPr>
              <w:t>8.4</w:t>
            </w:r>
          </w:p>
        </w:tc>
        <w:tc>
          <w:tcPr>
            <w:tcW w:w="9638" w:type="dxa"/>
            <w:gridSpan w:val="28"/>
            <w:tcBorders>
              <w:top w:val="single" w:sz="4" w:space="0" w:color="auto"/>
              <w:left w:val="single" w:sz="4" w:space="0" w:color="auto"/>
              <w:bottom w:val="single" w:sz="4" w:space="0" w:color="auto"/>
              <w:right w:val="single" w:sz="4" w:space="0" w:color="auto"/>
            </w:tcBorders>
            <w:shd w:val="clear" w:color="auto" w:fill="FFFFFF"/>
            <w:hideMark/>
          </w:tcPr>
          <w:p w14:paraId="69D8BE2D" w14:textId="77777777" w:rsidR="00DC318A" w:rsidRPr="00CF71EC" w:rsidRDefault="00DC318A" w:rsidP="00DC318A">
            <w:pPr>
              <w:spacing w:before="20" w:after="20" w:line="240" w:lineRule="auto"/>
              <w:rPr>
                <w:rFonts w:ascii="Arial" w:hAnsi="Arial" w:cs="Arial"/>
                <w:b/>
                <w:bCs/>
                <w:lang w:val="en-US"/>
              </w:rPr>
            </w:pPr>
            <w:r w:rsidRPr="00CF71EC">
              <w:rPr>
                <w:rFonts w:ascii="Arial" w:hAnsi="Arial" w:cs="Arial"/>
                <w:b/>
                <w:bCs/>
                <w:lang w:val="en-US"/>
              </w:rPr>
              <w:t>FS_Metaverse_App – Study on application enablement for Localized Mobile Metaverse Services</w:t>
            </w:r>
          </w:p>
          <w:p w14:paraId="09E64E29" w14:textId="77777777" w:rsidR="00DC318A" w:rsidRPr="00CF71EC" w:rsidRDefault="00DC318A" w:rsidP="00DC318A">
            <w:pPr>
              <w:spacing w:before="20" w:after="20" w:line="240" w:lineRule="auto"/>
              <w:rPr>
                <w:rFonts w:ascii="Arial" w:hAnsi="Arial" w:cs="Arial"/>
                <w:b/>
                <w:bCs/>
                <w:lang w:val="en-US"/>
              </w:rPr>
            </w:pPr>
            <w:r w:rsidRPr="00CF71EC">
              <w:rPr>
                <w:rFonts w:ascii="Arial" w:hAnsi="Arial" w:cs="Arial"/>
                <w:b/>
                <w:bCs/>
                <w:lang w:val="en-US"/>
              </w:rPr>
              <w:t>Rapporteur: Sapan Shah, Samsung</w:t>
            </w:r>
          </w:p>
          <w:p w14:paraId="0182994A" w14:textId="63512BE5" w:rsidR="00DC318A" w:rsidRPr="00CF71EC" w:rsidRDefault="00DC318A" w:rsidP="00DC318A">
            <w:pPr>
              <w:spacing w:before="20" w:after="20" w:line="240" w:lineRule="auto"/>
              <w:rPr>
                <w:rFonts w:ascii="Arial" w:hAnsi="Arial" w:cs="Arial"/>
                <w:b/>
                <w:bCs/>
                <w:lang w:val="en-US"/>
              </w:rPr>
            </w:pPr>
            <w:r w:rsidRPr="00CF71EC">
              <w:rPr>
                <w:rFonts w:ascii="Arial" w:hAnsi="Arial" w:cs="Arial"/>
                <w:b/>
                <w:bCs/>
                <w:color w:val="FF0000"/>
                <w:lang w:val="en-US"/>
              </w:rPr>
              <w:t>Study completed</w:t>
            </w:r>
          </w:p>
        </w:tc>
      </w:tr>
      <w:tr w:rsidR="00333FE2" w:rsidRPr="00996A6E" w14:paraId="7F1D9365" w14:textId="77777777" w:rsidTr="0099097B">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3906E2F4"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Tdoc #</w:t>
            </w:r>
          </w:p>
        </w:tc>
        <w:tc>
          <w:tcPr>
            <w:tcW w:w="3506"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583D80C5"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Title</w:t>
            </w:r>
          </w:p>
        </w:tc>
        <w:tc>
          <w:tcPr>
            <w:tcW w:w="1488"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4A81EAB8"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Source</w:t>
            </w:r>
          </w:p>
        </w:tc>
        <w:tc>
          <w:tcPr>
            <w:tcW w:w="1190"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14:paraId="751676EC"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Tdoc type / details</w:t>
            </w:r>
          </w:p>
        </w:tc>
        <w:tc>
          <w:tcPr>
            <w:tcW w:w="189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79DD3304"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Comments</w:t>
            </w:r>
          </w:p>
        </w:tc>
        <w:tc>
          <w:tcPr>
            <w:tcW w:w="1561"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35FB2740"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Decision</w:t>
            </w:r>
          </w:p>
        </w:tc>
      </w:tr>
      <w:tr w:rsidR="00333FE2" w:rsidRPr="00996A6E" w14:paraId="2546473D" w14:textId="77777777" w:rsidTr="0099097B">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CCFFCC"/>
          </w:tcPr>
          <w:p w14:paraId="0C7D4487" w14:textId="1C4B0F3D" w:rsidR="00CA5763" w:rsidRPr="00271BD9" w:rsidRDefault="00271BD9" w:rsidP="00DC318A">
            <w:pPr>
              <w:spacing w:before="20" w:after="20" w:line="240" w:lineRule="auto"/>
              <w:rPr>
                <w:rFonts w:ascii="Arial" w:hAnsi="Arial" w:cs="Arial"/>
                <w:sz w:val="18"/>
              </w:rPr>
            </w:pPr>
            <w:hyperlink r:id="rId161" w:history="1">
              <w:r w:rsidRPr="00271BD9">
                <w:rPr>
                  <w:rStyle w:val="Hyperlink"/>
                  <w:rFonts w:ascii="Arial" w:hAnsi="Arial" w:cs="Arial"/>
                  <w:sz w:val="18"/>
                </w:rPr>
                <w:t>S6-244701</w:t>
              </w:r>
            </w:hyperlink>
          </w:p>
        </w:tc>
        <w:tc>
          <w:tcPr>
            <w:tcW w:w="3506" w:type="dxa"/>
            <w:gridSpan w:val="6"/>
            <w:tcBorders>
              <w:top w:val="single" w:sz="4" w:space="0" w:color="auto"/>
              <w:left w:val="single" w:sz="4" w:space="0" w:color="auto"/>
              <w:bottom w:val="single" w:sz="4" w:space="0" w:color="auto"/>
              <w:right w:val="single" w:sz="4" w:space="0" w:color="auto"/>
            </w:tcBorders>
            <w:shd w:val="clear" w:color="auto" w:fill="CCFFCC"/>
          </w:tcPr>
          <w:p w14:paraId="3CBAA4D8" w14:textId="523D7A5D" w:rsidR="00CA5763" w:rsidRPr="00CA5763" w:rsidRDefault="00CA5763" w:rsidP="00DC318A">
            <w:pPr>
              <w:spacing w:before="20" w:after="20" w:line="240" w:lineRule="auto"/>
              <w:rPr>
                <w:rFonts w:ascii="Arial" w:hAnsi="Arial" w:cs="Arial"/>
                <w:bCs/>
                <w:sz w:val="18"/>
                <w:szCs w:val="18"/>
              </w:rPr>
            </w:pPr>
            <w:r w:rsidRPr="00CA5763">
              <w:rPr>
                <w:rFonts w:ascii="Arial" w:hAnsi="Arial" w:cs="Arial"/>
                <w:bCs/>
                <w:sz w:val="18"/>
                <w:szCs w:val="18"/>
              </w:rPr>
              <w:t>FS_Metaverse_App-Support for permission control of digital assets</w:t>
            </w:r>
          </w:p>
        </w:tc>
        <w:tc>
          <w:tcPr>
            <w:tcW w:w="1488" w:type="dxa"/>
            <w:gridSpan w:val="6"/>
            <w:tcBorders>
              <w:top w:val="single" w:sz="4" w:space="0" w:color="auto"/>
              <w:left w:val="single" w:sz="4" w:space="0" w:color="auto"/>
              <w:bottom w:val="single" w:sz="4" w:space="0" w:color="auto"/>
              <w:right w:val="single" w:sz="4" w:space="0" w:color="auto"/>
            </w:tcBorders>
            <w:shd w:val="clear" w:color="auto" w:fill="CCFFCC"/>
          </w:tcPr>
          <w:p w14:paraId="5F52B5FA" w14:textId="1B8C340E" w:rsidR="00CA5763" w:rsidRPr="00CA5763" w:rsidRDefault="00CA5763" w:rsidP="00DC318A">
            <w:pPr>
              <w:spacing w:before="20" w:after="20" w:line="240" w:lineRule="auto"/>
              <w:rPr>
                <w:rFonts w:ascii="Arial" w:hAnsi="Arial" w:cs="Arial"/>
                <w:bCs/>
                <w:sz w:val="18"/>
                <w:szCs w:val="18"/>
              </w:rPr>
            </w:pPr>
            <w:r w:rsidRPr="00CA5763">
              <w:rPr>
                <w:rFonts w:ascii="Arial" w:hAnsi="Arial" w:cs="Arial"/>
                <w:bCs/>
                <w:sz w:val="18"/>
                <w:szCs w:val="18"/>
              </w:rPr>
              <w:t>China Mobile Com. Corporation (Yue Liu)</w:t>
            </w:r>
          </w:p>
        </w:tc>
        <w:tc>
          <w:tcPr>
            <w:tcW w:w="1190" w:type="dxa"/>
            <w:gridSpan w:val="7"/>
            <w:tcBorders>
              <w:top w:val="single" w:sz="4" w:space="0" w:color="auto"/>
              <w:left w:val="single" w:sz="4" w:space="0" w:color="auto"/>
              <w:bottom w:val="single" w:sz="4" w:space="0" w:color="auto"/>
              <w:right w:val="single" w:sz="4" w:space="0" w:color="auto"/>
            </w:tcBorders>
            <w:shd w:val="clear" w:color="auto" w:fill="CCFFCC"/>
          </w:tcPr>
          <w:p w14:paraId="114635DC" w14:textId="77777777" w:rsidR="00CA5763" w:rsidRPr="00CA5763" w:rsidRDefault="00CA5763" w:rsidP="00DC318A">
            <w:pPr>
              <w:spacing w:before="20" w:after="20" w:line="240" w:lineRule="auto"/>
              <w:rPr>
                <w:rFonts w:ascii="Arial" w:hAnsi="Arial" w:cs="Arial"/>
                <w:bCs/>
                <w:sz w:val="18"/>
                <w:szCs w:val="18"/>
              </w:rPr>
            </w:pPr>
            <w:r w:rsidRPr="00CA5763">
              <w:rPr>
                <w:rFonts w:ascii="Arial" w:hAnsi="Arial" w:cs="Arial"/>
                <w:bCs/>
                <w:sz w:val="18"/>
                <w:szCs w:val="18"/>
              </w:rPr>
              <w:t>CR 0001r2</w:t>
            </w:r>
          </w:p>
          <w:p w14:paraId="31A95E7D" w14:textId="77777777" w:rsidR="00CA5763" w:rsidRPr="00CA5763" w:rsidRDefault="00CA5763" w:rsidP="00DC318A">
            <w:pPr>
              <w:spacing w:before="20" w:after="20" w:line="240" w:lineRule="auto"/>
              <w:rPr>
                <w:rFonts w:ascii="Arial" w:hAnsi="Arial" w:cs="Arial"/>
                <w:bCs/>
                <w:sz w:val="18"/>
                <w:szCs w:val="18"/>
              </w:rPr>
            </w:pPr>
            <w:r w:rsidRPr="00CA5763">
              <w:rPr>
                <w:rFonts w:ascii="Arial" w:hAnsi="Arial" w:cs="Arial"/>
                <w:bCs/>
                <w:sz w:val="18"/>
                <w:szCs w:val="18"/>
              </w:rPr>
              <w:t>Cat B</w:t>
            </w:r>
          </w:p>
          <w:p w14:paraId="4CCCBD6D" w14:textId="77777777" w:rsidR="00CA5763" w:rsidRPr="00CA5763" w:rsidRDefault="00CA5763" w:rsidP="00DC318A">
            <w:pPr>
              <w:spacing w:before="20" w:after="20" w:line="240" w:lineRule="auto"/>
              <w:rPr>
                <w:rFonts w:ascii="Arial" w:hAnsi="Arial" w:cs="Arial"/>
                <w:bCs/>
                <w:sz w:val="18"/>
                <w:szCs w:val="18"/>
              </w:rPr>
            </w:pPr>
            <w:r w:rsidRPr="00CA5763">
              <w:rPr>
                <w:rFonts w:ascii="Arial" w:hAnsi="Arial" w:cs="Arial"/>
                <w:bCs/>
                <w:sz w:val="18"/>
                <w:szCs w:val="18"/>
              </w:rPr>
              <w:t>Rel-19</w:t>
            </w:r>
          </w:p>
          <w:p w14:paraId="031C2AEA" w14:textId="658BDDD4" w:rsidR="00CA5763" w:rsidRPr="00CA5763" w:rsidRDefault="00CA5763" w:rsidP="00DC318A">
            <w:pPr>
              <w:spacing w:before="20" w:after="20" w:line="240" w:lineRule="auto"/>
              <w:rPr>
                <w:rFonts w:ascii="Arial" w:hAnsi="Arial" w:cs="Arial"/>
                <w:bCs/>
                <w:sz w:val="18"/>
                <w:szCs w:val="18"/>
              </w:rPr>
            </w:pPr>
            <w:r w:rsidRPr="00CA5763">
              <w:rPr>
                <w:rFonts w:ascii="Arial" w:hAnsi="Arial" w:cs="Arial"/>
                <w:bCs/>
                <w:sz w:val="18"/>
                <w:szCs w:val="18"/>
              </w:rPr>
              <w:t>23.700-21</w:t>
            </w:r>
          </w:p>
        </w:tc>
        <w:tc>
          <w:tcPr>
            <w:tcW w:w="1893" w:type="dxa"/>
            <w:gridSpan w:val="5"/>
            <w:tcBorders>
              <w:top w:val="single" w:sz="4" w:space="0" w:color="auto"/>
              <w:left w:val="single" w:sz="4" w:space="0" w:color="auto"/>
              <w:bottom w:val="single" w:sz="4" w:space="0" w:color="auto"/>
              <w:right w:val="single" w:sz="4" w:space="0" w:color="auto"/>
            </w:tcBorders>
            <w:shd w:val="clear" w:color="auto" w:fill="CCFFCC"/>
          </w:tcPr>
          <w:p w14:paraId="676A0FE3" w14:textId="77777777" w:rsidR="00CA5763" w:rsidRDefault="00CA5763" w:rsidP="00CA5763">
            <w:pPr>
              <w:spacing w:before="20" w:after="20" w:line="240" w:lineRule="auto"/>
              <w:rPr>
                <w:rFonts w:ascii="Arial" w:hAnsi="Arial" w:cs="Arial"/>
                <w:bCs/>
                <w:i/>
                <w:sz w:val="18"/>
                <w:szCs w:val="18"/>
              </w:rPr>
            </w:pPr>
            <w:r w:rsidRPr="00CA5763">
              <w:rPr>
                <w:rFonts w:ascii="Arial" w:hAnsi="Arial" w:cs="Arial"/>
                <w:bCs/>
                <w:sz w:val="18"/>
                <w:szCs w:val="18"/>
              </w:rPr>
              <w:t>Revision of S6-244516.</w:t>
            </w:r>
          </w:p>
          <w:p w14:paraId="7BA865F4" w14:textId="2418CD6A" w:rsidR="00A7256B" w:rsidRPr="007A2BF6" w:rsidRDefault="00CA5763" w:rsidP="00A7256B">
            <w:pPr>
              <w:spacing w:before="20" w:after="20" w:line="240" w:lineRule="auto"/>
              <w:rPr>
                <w:rFonts w:ascii="Arial" w:hAnsi="Arial" w:cs="Arial"/>
                <w:bCs/>
                <w:sz w:val="18"/>
                <w:szCs w:val="18"/>
              </w:rPr>
            </w:pPr>
            <w:r w:rsidRPr="00CA5763">
              <w:rPr>
                <w:rFonts w:ascii="Arial" w:hAnsi="Arial" w:cs="Arial"/>
                <w:bCs/>
                <w:i/>
                <w:sz w:val="18"/>
                <w:szCs w:val="18"/>
              </w:rPr>
              <w:t>Revision of S6-244252.</w:t>
            </w:r>
          </w:p>
          <w:p w14:paraId="6AA7067B" w14:textId="0D7E6E67" w:rsidR="00CA5763" w:rsidRPr="007A2BF6" w:rsidRDefault="00CA5763" w:rsidP="00DC318A">
            <w:pPr>
              <w:spacing w:before="20" w:after="20" w:line="240" w:lineRule="auto"/>
              <w:rPr>
                <w:rFonts w:ascii="Arial" w:hAnsi="Arial" w:cs="Arial"/>
                <w:bCs/>
                <w:sz w:val="18"/>
                <w:szCs w:val="18"/>
              </w:rPr>
            </w:pPr>
          </w:p>
        </w:tc>
        <w:tc>
          <w:tcPr>
            <w:tcW w:w="1561" w:type="dxa"/>
            <w:gridSpan w:val="4"/>
            <w:tcBorders>
              <w:top w:val="single" w:sz="4" w:space="0" w:color="auto"/>
              <w:left w:val="single" w:sz="4" w:space="0" w:color="auto"/>
              <w:bottom w:val="single" w:sz="4" w:space="0" w:color="auto"/>
              <w:right w:val="single" w:sz="4" w:space="0" w:color="auto"/>
            </w:tcBorders>
            <w:shd w:val="clear" w:color="auto" w:fill="CCFFCC"/>
          </w:tcPr>
          <w:p w14:paraId="24B094B9" w14:textId="1E8BF028" w:rsidR="00CA5763" w:rsidRPr="00A92021" w:rsidRDefault="00A92021" w:rsidP="00DC318A">
            <w:pPr>
              <w:spacing w:before="20" w:after="20" w:line="240" w:lineRule="auto"/>
              <w:rPr>
                <w:rFonts w:ascii="Arial" w:hAnsi="Arial" w:cs="Arial"/>
                <w:bCs/>
                <w:sz w:val="18"/>
                <w:szCs w:val="18"/>
              </w:rPr>
            </w:pPr>
            <w:r w:rsidRPr="00A92021">
              <w:rPr>
                <w:rFonts w:ascii="Arial" w:hAnsi="Arial" w:cs="Arial"/>
                <w:bCs/>
                <w:sz w:val="18"/>
                <w:szCs w:val="18"/>
              </w:rPr>
              <w:t>Agreed</w:t>
            </w:r>
          </w:p>
        </w:tc>
      </w:tr>
      <w:tr w:rsidR="00333FE2" w:rsidRPr="00996A6E" w14:paraId="3953DF82" w14:textId="77777777" w:rsidTr="0099097B">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auto"/>
          </w:tcPr>
          <w:p w14:paraId="2CAC7F08" w14:textId="77777777" w:rsidR="00DC318A" w:rsidRPr="00CF71EC" w:rsidRDefault="00DC318A" w:rsidP="00DC318A">
            <w:pPr>
              <w:spacing w:before="20" w:after="20" w:line="240" w:lineRule="auto"/>
              <w:rPr>
                <w:rFonts w:ascii="Arial" w:hAnsi="Arial" w:cs="Arial"/>
                <w:bCs/>
                <w:sz w:val="18"/>
                <w:szCs w:val="18"/>
              </w:rPr>
            </w:pPr>
          </w:p>
        </w:tc>
        <w:tc>
          <w:tcPr>
            <w:tcW w:w="3506" w:type="dxa"/>
            <w:gridSpan w:val="6"/>
            <w:tcBorders>
              <w:top w:val="single" w:sz="4" w:space="0" w:color="auto"/>
              <w:left w:val="single" w:sz="4" w:space="0" w:color="auto"/>
              <w:bottom w:val="single" w:sz="4" w:space="0" w:color="auto"/>
              <w:right w:val="single" w:sz="4" w:space="0" w:color="auto"/>
            </w:tcBorders>
            <w:shd w:val="clear" w:color="auto" w:fill="auto"/>
          </w:tcPr>
          <w:p w14:paraId="70921AC3" w14:textId="77777777" w:rsidR="00DC318A" w:rsidRPr="00CF71EC" w:rsidRDefault="00DC318A" w:rsidP="00DC318A">
            <w:pPr>
              <w:spacing w:before="20" w:after="20" w:line="240" w:lineRule="auto"/>
              <w:rPr>
                <w:rFonts w:ascii="Arial" w:hAnsi="Arial" w:cs="Arial"/>
                <w:bCs/>
                <w:sz w:val="18"/>
                <w:szCs w:val="18"/>
              </w:rPr>
            </w:pPr>
          </w:p>
        </w:tc>
        <w:tc>
          <w:tcPr>
            <w:tcW w:w="1488" w:type="dxa"/>
            <w:gridSpan w:val="6"/>
            <w:tcBorders>
              <w:top w:val="single" w:sz="4" w:space="0" w:color="auto"/>
              <w:left w:val="single" w:sz="4" w:space="0" w:color="auto"/>
              <w:bottom w:val="single" w:sz="4" w:space="0" w:color="auto"/>
              <w:right w:val="single" w:sz="4" w:space="0" w:color="auto"/>
            </w:tcBorders>
            <w:shd w:val="clear" w:color="auto" w:fill="auto"/>
          </w:tcPr>
          <w:p w14:paraId="3019A845" w14:textId="77777777" w:rsidR="00DC318A" w:rsidRPr="00CF71EC" w:rsidRDefault="00DC318A" w:rsidP="00DC318A">
            <w:pPr>
              <w:spacing w:before="20" w:after="20" w:line="240" w:lineRule="auto"/>
              <w:rPr>
                <w:rFonts w:ascii="Arial" w:hAnsi="Arial" w:cs="Arial"/>
                <w:bCs/>
                <w:sz w:val="18"/>
                <w:szCs w:val="18"/>
              </w:rPr>
            </w:pPr>
          </w:p>
        </w:tc>
        <w:tc>
          <w:tcPr>
            <w:tcW w:w="1190" w:type="dxa"/>
            <w:gridSpan w:val="7"/>
            <w:tcBorders>
              <w:top w:val="single" w:sz="4" w:space="0" w:color="auto"/>
              <w:left w:val="single" w:sz="4" w:space="0" w:color="auto"/>
              <w:bottom w:val="single" w:sz="4" w:space="0" w:color="auto"/>
              <w:right w:val="single" w:sz="4" w:space="0" w:color="auto"/>
            </w:tcBorders>
            <w:shd w:val="clear" w:color="auto" w:fill="auto"/>
          </w:tcPr>
          <w:p w14:paraId="63593B9A" w14:textId="77777777" w:rsidR="00DC318A" w:rsidRPr="00CF71EC" w:rsidRDefault="00DC318A" w:rsidP="00DC318A">
            <w:pPr>
              <w:spacing w:before="20" w:after="20" w:line="240" w:lineRule="auto"/>
              <w:rPr>
                <w:rFonts w:ascii="Arial" w:hAnsi="Arial" w:cs="Arial"/>
                <w:bCs/>
                <w:sz w:val="18"/>
                <w:szCs w:val="18"/>
              </w:rPr>
            </w:pPr>
          </w:p>
        </w:tc>
        <w:tc>
          <w:tcPr>
            <w:tcW w:w="1893" w:type="dxa"/>
            <w:gridSpan w:val="5"/>
            <w:tcBorders>
              <w:top w:val="single" w:sz="4" w:space="0" w:color="auto"/>
              <w:left w:val="single" w:sz="4" w:space="0" w:color="auto"/>
              <w:bottom w:val="single" w:sz="4" w:space="0" w:color="auto"/>
              <w:right w:val="single" w:sz="4" w:space="0" w:color="auto"/>
            </w:tcBorders>
            <w:shd w:val="clear" w:color="auto" w:fill="auto"/>
          </w:tcPr>
          <w:p w14:paraId="7150694B" w14:textId="77777777" w:rsidR="00DC318A" w:rsidRPr="00CF71EC" w:rsidRDefault="00DC318A" w:rsidP="00DC318A">
            <w:pPr>
              <w:spacing w:before="20" w:after="20" w:line="240" w:lineRule="auto"/>
              <w:rPr>
                <w:rFonts w:ascii="Arial" w:hAnsi="Arial" w:cs="Arial"/>
                <w:bCs/>
                <w:sz w:val="18"/>
                <w:szCs w:val="18"/>
              </w:rPr>
            </w:pPr>
          </w:p>
        </w:tc>
        <w:tc>
          <w:tcPr>
            <w:tcW w:w="1561" w:type="dxa"/>
            <w:gridSpan w:val="4"/>
            <w:tcBorders>
              <w:top w:val="single" w:sz="4" w:space="0" w:color="auto"/>
              <w:left w:val="single" w:sz="4" w:space="0" w:color="auto"/>
              <w:bottom w:val="single" w:sz="4" w:space="0" w:color="auto"/>
              <w:right w:val="single" w:sz="4" w:space="0" w:color="auto"/>
            </w:tcBorders>
            <w:shd w:val="clear" w:color="auto" w:fill="auto"/>
          </w:tcPr>
          <w:p w14:paraId="34E46718" w14:textId="77777777" w:rsidR="00DC318A" w:rsidRPr="00CF71EC" w:rsidRDefault="00DC318A" w:rsidP="00DC318A">
            <w:pPr>
              <w:spacing w:before="20" w:after="20" w:line="240" w:lineRule="auto"/>
              <w:rPr>
                <w:rFonts w:ascii="Arial" w:hAnsi="Arial" w:cs="Arial"/>
                <w:bCs/>
                <w:sz w:val="18"/>
                <w:szCs w:val="18"/>
              </w:rPr>
            </w:pPr>
          </w:p>
        </w:tc>
      </w:tr>
      <w:tr w:rsidR="00DC318A" w:rsidRPr="00996A6E" w14:paraId="603BDB20" w14:textId="77777777" w:rsidTr="0099097B">
        <w:trPr>
          <w:gridBefore w:val="1"/>
          <w:gridAfter w:val="1"/>
          <w:wBefore w:w="18" w:type="dxa"/>
          <w:wAfter w:w="114" w:type="dxa"/>
        </w:trPr>
        <w:tc>
          <w:tcPr>
            <w:tcW w:w="10781" w:type="dxa"/>
            <w:gridSpan w:val="32"/>
            <w:tcBorders>
              <w:top w:val="single" w:sz="4" w:space="0" w:color="auto"/>
              <w:left w:val="single" w:sz="4" w:space="0" w:color="auto"/>
              <w:bottom w:val="single" w:sz="4" w:space="0" w:color="auto"/>
              <w:right w:val="single" w:sz="4" w:space="0" w:color="auto"/>
            </w:tcBorders>
            <w:shd w:val="clear" w:color="auto" w:fill="auto"/>
          </w:tcPr>
          <w:p w14:paraId="4727E2FD" w14:textId="77777777" w:rsidR="00DC318A" w:rsidRPr="00CF71EC" w:rsidRDefault="00DC318A" w:rsidP="00DC318A">
            <w:pPr>
              <w:spacing w:before="20" w:after="20" w:line="240" w:lineRule="auto"/>
              <w:rPr>
                <w:rFonts w:ascii="Arial" w:hAnsi="Arial" w:cs="Arial"/>
                <w:bCs/>
                <w:sz w:val="18"/>
                <w:szCs w:val="18"/>
              </w:rPr>
            </w:pPr>
          </w:p>
        </w:tc>
      </w:tr>
      <w:tr w:rsidR="00DC318A" w:rsidRPr="00996A6E" w14:paraId="20856CAB" w14:textId="77777777" w:rsidTr="0099097B">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61B24542" w14:textId="77777777" w:rsidR="00DC318A" w:rsidRPr="00CF71EC" w:rsidRDefault="00DC318A" w:rsidP="00DC318A">
            <w:pPr>
              <w:spacing w:before="20" w:after="20" w:line="240" w:lineRule="auto"/>
              <w:rPr>
                <w:rFonts w:ascii="Arial" w:hAnsi="Arial" w:cs="Arial"/>
                <w:b/>
              </w:rPr>
            </w:pPr>
            <w:r w:rsidRPr="00CF71EC">
              <w:rPr>
                <w:rFonts w:ascii="Arial" w:hAnsi="Arial" w:cs="Arial"/>
                <w:b/>
              </w:rPr>
              <w:t>8.5</w:t>
            </w:r>
          </w:p>
        </w:tc>
        <w:tc>
          <w:tcPr>
            <w:tcW w:w="9638" w:type="dxa"/>
            <w:gridSpan w:val="28"/>
            <w:tcBorders>
              <w:top w:val="single" w:sz="4" w:space="0" w:color="auto"/>
              <w:left w:val="single" w:sz="4" w:space="0" w:color="auto"/>
              <w:bottom w:val="single" w:sz="4" w:space="0" w:color="auto"/>
              <w:right w:val="single" w:sz="4" w:space="0" w:color="auto"/>
            </w:tcBorders>
            <w:shd w:val="clear" w:color="auto" w:fill="FFFFFF"/>
            <w:hideMark/>
          </w:tcPr>
          <w:p w14:paraId="759C9550" w14:textId="77777777" w:rsidR="00DC318A" w:rsidRPr="00CF71EC" w:rsidRDefault="00DC318A" w:rsidP="00DC318A">
            <w:pPr>
              <w:spacing w:before="20" w:after="20" w:line="240" w:lineRule="auto"/>
              <w:rPr>
                <w:rFonts w:ascii="Arial" w:hAnsi="Arial" w:cs="Arial"/>
                <w:b/>
                <w:bCs/>
                <w:lang w:val="en-US"/>
              </w:rPr>
            </w:pPr>
            <w:r w:rsidRPr="00CF71EC">
              <w:rPr>
                <w:rFonts w:ascii="Arial" w:hAnsi="Arial" w:cs="Arial"/>
                <w:b/>
                <w:bCs/>
                <w:lang w:val="en-US"/>
              </w:rPr>
              <w:t>FS_XRApp – Study on Application enabler for XR Services</w:t>
            </w:r>
          </w:p>
          <w:p w14:paraId="6EA3F2E8" w14:textId="77777777" w:rsidR="00DC318A" w:rsidRPr="00CF71EC" w:rsidRDefault="00DC318A" w:rsidP="00DC318A">
            <w:pPr>
              <w:spacing w:before="20" w:after="20" w:line="240" w:lineRule="auto"/>
              <w:rPr>
                <w:rFonts w:ascii="Arial" w:hAnsi="Arial" w:cs="Arial"/>
                <w:b/>
                <w:bCs/>
                <w:lang w:val="en-US"/>
              </w:rPr>
            </w:pPr>
            <w:r w:rsidRPr="00CF71EC">
              <w:rPr>
                <w:rFonts w:ascii="Arial" w:hAnsi="Arial" w:cs="Arial"/>
                <w:b/>
                <w:bCs/>
                <w:lang w:val="en-US"/>
              </w:rPr>
              <w:t>Rapporteur: Shaowen Zheng, China Mobile</w:t>
            </w:r>
          </w:p>
          <w:p w14:paraId="0F17D650" w14:textId="4CF16175" w:rsidR="00DC318A" w:rsidRPr="00CF71EC" w:rsidRDefault="001D782C" w:rsidP="00DC318A">
            <w:pPr>
              <w:spacing w:before="20" w:after="20" w:line="240" w:lineRule="auto"/>
              <w:rPr>
                <w:rFonts w:ascii="Arial" w:hAnsi="Arial" w:cs="Arial"/>
                <w:b/>
                <w:bCs/>
                <w:lang w:val="en-US"/>
              </w:rPr>
            </w:pPr>
            <w:r>
              <w:rPr>
                <w:rFonts w:ascii="Arial" w:hAnsi="Arial" w:cs="Arial"/>
                <w:b/>
                <w:bCs/>
                <w:lang w:val="en-US"/>
              </w:rPr>
              <w:t>4</w:t>
            </w:r>
            <w:r w:rsidR="00DC318A" w:rsidRPr="00CF71EC">
              <w:rPr>
                <w:rFonts w:ascii="Arial" w:hAnsi="Arial" w:cs="Arial"/>
                <w:b/>
                <w:bCs/>
                <w:lang w:val="en-US"/>
              </w:rPr>
              <w:t xml:space="preserve"> papers</w:t>
            </w:r>
          </w:p>
        </w:tc>
      </w:tr>
      <w:tr w:rsidR="00333FE2" w:rsidRPr="00996A6E" w14:paraId="1903C56F" w14:textId="77777777" w:rsidTr="0099097B">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39A6990A"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Tdoc #</w:t>
            </w:r>
          </w:p>
        </w:tc>
        <w:tc>
          <w:tcPr>
            <w:tcW w:w="3506"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4749E1F5"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Title</w:t>
            </w:r>
          </w:p>
        </w:tc>
        <w:tc>
          <w:tcPr>
            <w:tcW w:w="1488"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786E5F39"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Source</w:t>
            </w:r>
          </w:p>
        </w:tc>
        <w:tc>
          <w:tcPr>
            <w:tcW w:w="1190"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14:paraId="3D480B23"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Tdoc type / details</w:t>
            </w:r>
          </w:p>
        </w:tc>
        <w:tc>
          <w:tcPr>
            <w:tcW w:w="189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0FE01A41"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Comments</w:t>
            </w:r>
          </w:p>
        </w:tc>
        <w:tc>
          <w:tcPr>
            <w:tcW w:w="1561"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235BEF9B"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Decision</w:t>
            </w:r>
          </w:p>
        </w:tc>
      </w:tr>
      <w:tr w:rsidR="00333FE2" w:rsidRPr="00996A6E" w14:paraId="23BAC4AE" w14:textId="77777777" w:rsidTr="0099097B">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CCFFCC"/>
          </w:tcPr>
          <w:p w14:paraId="110A6FE7" w14:textId="26D80829" w:rsidR="00B9367E" w:rsidRPr="00014B4F" w:rsidRDefault="00014B4F" w:rsidP="00DC318A">
            <w:pPr>
              <w:spacing w:before="20" w:after="20" w:line="240" w:lineRule="auto"/>
            </w:pPr>
            <w:hyperlink r:id="rId162" w:history="1">
              <w:r w:rsidRPr="00014B4F">
                <w:rPr>
                  <w:rStyle w:val="Hyperlink"/>
                  <w:rFonts w:ascii="Arial" w:hAnsi="Arial" w:cs="Arial"/>
                  <w:sz w:val="18"/>
                </w:rPr>
                <w:t>S6-244528</w:t>
              </w:r>
            </w:hyperlink>
          </w:p>
        </w:tc>
        <w:tc>
          <w:tcPr>
            <w:tcW w:w="3506" w:type="dxa"/>
            <w:gridSpan w:val="6"/>
            <w:tcBorders>
              <w:top w:val="single" w:sz="4" w:space="0" w:color="auto"/>
              <w:left w:val="single" w:sz="4" w:space="0" w:color="auto"/>
              <w:bottom w:val="single" w:sz="4" w:space="0" w:color="auto"/>
              <w:right w:val="single" w:sz="4" w:space="0" w:color="auto"/>
            </w:tcBorders>
            <w:shd w:val="clear" w:color="auto" w:fill="CCFFCC"/>
          </w:tcPr>
          <w:p w14:paraId="58739D47" w14:textId="69B9186A" w:rsidR="00B9367E" w:rsidRPr="00B9367E" w:rsidRDefault="00B9367E" w:rsidP="00DC318A">
            <w:pPr>
              <w:spacing w:before="20" w:after="20" w:line="240" w:lineRule="auto"/>
              <w:rPr>
                <w:rFonts w:ascii="Arial" w:hAnsi="Arial" w:cs="Arial"/>
                <w:bCs/>
                <w:sz w:val="18"/>
                <w:szCs w:val="18"/>
              </w:rPr>
            </w:pPr>
            <w:r w:rsidRPr="00B9367E">
              <w:rPr>
                <w:rFonts w:ascii="Arial" w:hAnsi="Arial" w:cs="Arial"/>
                <w:bCs/>
                <w:sz w:val="18"/>
                <w:szCs w:val="18"/>
              </w:rPr>
              <w:t>Application Enablement Layer AIML Capabilities for Supporting XR Services</w:t>
            </w:r>
          </w:p>
        </w:tc>
        <w:tc>
          <w:tcPr>
            <w:tcW w:w="1488" w:type="dxa"/>
            <w:gridSpan w:val="6"/>
            <w:tcBorders>
              <w:top w:val="single" w:sz="4" w:space="0" w:color="auto"/>
              <w:left w:val="single" w:sz="4" w:space="0" w:color="auto"/>
              <w:bottom w:val="single" w:sz="4" w:space="0" w:color="auto"/>
              <w:right w:val="single" w:sz="4" w:space="0" w:color="auto"/>
            </w:tcBorders>
            <w:shd w:val="clear" w:color="auto" w:fill="CCFFCC"/>
          </w:tcPr>
          <w:p w14:paraId="66658BA6" w14:textId="7CEA788A" w:rsidR="00B9367E" w:rsidRPr="00B9367E" w:rsidRDefault="00B9367E" w:rsidP="00DC318A">
            <w:pPr>
              <w:spacing w:before="20" w:after="20" w:line="240" w:lineRule="auto"/>
              <w:rPr>
                <w:rFonts w:ascii="Arial" w:hAnsi="Arial" w:cs="Arial"/>
                <w:bCs/>
                <w:sz w:val="18"/>
                <w:szCs w:val="18"/>
              </w:rPr>
            </w:pPr>
            <w:r w:rsidRPr="00B9367E">
              <w:rPr>
                <w:rFonts w:ascii="Arial" w:hAnsi="Arial" w:cs="Arial"/>
                <w:bCs/>
                <w:sz w:val="18"/>
                <w:szCs w:val="18"/>
              </w:rPr>
              <w:t>Ericsson (JING YUE)</w:t>
            </w:r>
          </w:p>
        </w:tc>
        <w:tc>
          <w:tcPr>
            <w:tcW w:w="1190" w:type="dxa"/>
            <w:gridSpan w:val="7"/>
            <w:tcBorders>
              <w:top w:val="single" w:sz="4" w:space="0" w:color="auto"/>
              <w:left w:val="single" w:sz="4" w:space="0" w:color="auto"/>
              <w:bottom w:val="single" w:sz="4" w:space="0" w:color="auto"/>
              <w:right w:val="single" w:sz="4" w:space="0" w:color="auto"/>
            </w:tcBorders>
            <w:shd w:val="clear" w:color="auto" w:fill="CCFFCC"/>
          </w:tcPr>
          <w:p w14:paraId="2C9DC5C8" w14:textId="77777777" w:rsidR="00B9367E" w:rsidRPr="00B9367E" w:rsidRDefault="00B9367E" w:rsidP="00DC318A">
            <w:pPr>
              <w:spacing w:before="20" w:after="20" w:line="240" w:lineRule="auto"/>
              <w:rPr>
                <w:rFonts w:ascii="Arial" w:hAnsi="Arial" w:cs="Arial"/>
                <w:bCs/>
                <w:sz w:val="18"/>
                <w:szCs w:val="18"/>
              </w:rPr>
            </w:pPr>
            <w:r w:rsidRPr="00B9367E">
              <w:rPr>
                <w:rFonts w:ascii="Arial" w:hAnsi="Arial" w:cs="Arial"/>
                <w:bCs/>
                <w:sz w:val="18"/>
                <w:szCs w:val="18"/>
              </w:rPr>
              <w:t>CR 0002r1</w:t>
            </w:r>
          </w:p>
          <w:p w14:paraId="4FE90ACD" w14:textId="77777777" w:rsidR="00B9367E" w:rsidRPr="00B9367E" w:rsidRDefault="00B9367E" w:rsidP="00DC318A">
            <w:pPr>
              <w:spacing w:before="20" w:after="20" w:line="240" w:lineRule="auto"/>
              <w:rPr>
                <w:rFonts w:ascii="Arial" w:hAnsi="Arial" w:cs="Arial"/>
                <w:bCs/>
                <w:sz w:val="18"/>
                <w:szCs w:val="18"/>
              </w:rPr>
            </w:pPr>
            <w:r w:rsidRPr="00B9367E">
              <w:rPr>
                <w:rFonts w:ascii="Arial" w:hAnsi="Arial" w:cs="Arial"/>
                <w:bCs/>
                <w:sz w:val="18"/>
                <w:szCs w:val="18"/>
              </w:rPr>
              <w:t>Cat B</w:t>
            </w:r>
          </w:p>
          <w:p w14:paraId="35496C53" w14:textId="77777777" w:rsidR="00B9367E" w:rsidRPr="00B9367E" w:rsidRDefault="00B9367E" w:rsidP="00DC318A">
            <w:pPr>
              <w:spacing w:before="20" w:after="20" w:line="240" w:lineRule="auto"/>
              <w:rPr>
                <w:rFonts w:ascii="Arial" w:hAnsi="Arial" w:cs="Arial"/>
                <w:bCs/>
                <w:sz w:val="18"/>
                <w:szCs w:val="18"/>
              </w:rPr>
            </w:pPr>
            <w:r w:rsidRPr="00B9367E">
              <w:rPr>
                <w:rFonts w:ascii="Arial" w:hAnsi="Arial" w:cs="Arial"/>
                <w:bCs/>
                <w:sz w:val="18"/>
                <w:szCs w:val="18"/>
              </w:rPr>
              <w:t>Rel-19</w:t>
            </w:r>
          </w:p>
          <w:p w14:paraId="60AB5DDB" w14:textId="5CCD8936" w:rsidR="00B9367E" w:rsidRPr="00B9367E" w:rsidRDefault="00B9367E" w:rsidP="00DC318A">
            <w:pPr>
              <w:spacing w:before="20" w:after="20" w:line="240" w:lineRule="auto"/>
              <w:rPr>
                <w:rFonts w:ascii="Arial" w:hAnsi="Arial" w:cs="Arial"/>
                <w:bCs/>
                <w:sz w:val="18"/>
                <w:szCs w:val="18"/>
              </w:rPr>
            </w:pPr>
            <w:r w:rsidRPr="00B9367E">
              <w:rPr>
                <w:rFonts w:ascii="Arial" w:hAnsi="Arial" w:cs="Arial"/>
                <w:bCs/>
                <w:sz w:val="18"/>
                <w:szCs w:val="18"/>
              </w:rPr>
              <w:t>23.700-23</w:t>
            </w:r>
          </w:p>
        </w:tc>
        <w:tc>
          <w:tcPr>
            <w:tcW w:w="1893" w:type="dxa"/>
            <w:gridSpan w:val="5"/>
            <w:tcBorders>
              <w:top w:val="single" w:sz="4" w:space="0" w:color="auto"/>
              <w:left w:val="single" w:sz="4" w:space="0" w:color="auto"/>
              <w:bottom w:val="single" w:sz="4" w:space="0" w:color="auto"/>
              <w:right w:val="single" w:sz="4" w:space="0" w:color="auto"/>
            </w:tcBorders>
            <w:shd w:val="clear" w:color="auto" w:fill="CCFFCC"/>
          </w:tcPr>
          <w:p w14:paraId="293C92BF" w14:textId="6AA496AC" w:rsidR="00B9367E" w:rsidRPr="00CF71EC" w:rsidRDefault="00B9367E" w:rsidP="00A7256B">
            <w:pPr>
              <w:spacing w:before="20" w:after="20" w:line="240" w:lineRule="auto"/>
              <w:rPr>
                <w:rFonts w:ascii="Arial" w:hAnsi="Arial" w:cs="Arial"/>
                <w:bCs/>
                <w:sz w:val="18"/>
                <w:szCs w:val="18"/>
              </w:rPr>
            </w:pPr>
            <w:r w:rsidRPr="00B9367E">
              <w:rPr>
                <w:rFonts w:ascii="Arial" w:hAnsi="Arial" w:cs="Arial"/>
                <w:bCs/>
                <w:sz w:val="18"/>
                <w:szCs w:val="18"/>
              </w:rPr>
              <w:t>Revision of S6-244309.</w:t>
            </w:r>
          </w:p>
        </w:tc>
        <w:tc>
          <w:tcPr>
            <w:tcW w:w="1561" w:type="dxa"/>
            <w:gridSpan w:val="4"/>
            <w:tcBorders>
              <w:top w:val="single" w:sz="4" w:space="0" w:color="auto"/>
              <w:left w:val="single" w:sz="4" w:space="0" w:color="auto"/>
              <w:bottom w:val="single" w:sz="4" w:space="0" w:color="auto"/>
              <w:right w:val="single" w:sz="4" w:space="0" w:color="auto"/>
            </w:tcBorders>
            <w:shd w:val="clear" w:color="auto" w:fill="CCFFCC"/>
          </w:tcPr>
          <w:p w14:paraId="13D66A5A" w14:textId="3A303783" w:rsidR="00B9367E" w:rsidRPr="00F22C62" w:rsidRDefault="00F22C62" w:rsidP="00DC318A">
            <w:pPr>
              <w:spacing w:before="20" w:after="20" w:line="240" w:lineRule="auto"/>
              <w:rPr>
                <w:rFonts w:ascii="Arial" w:hAnsi="Arial" w:cs="Arial"/>
                <w:bCs/>
                <w:sz w:val="18"/>
                <w:szCs w:val="18"/>
              </w:rPr>
            </w:pPr>
            <w:r w:rsidRPr="00F22C62">
              <w:rPr>
                <w:rFonts w:ascii="Arial" w:hAnsi="Arial" w:cs="Arial"/>
                <w:bCs/>
                <w:sz w:val="18"/>
                <w:szCs w:val="18"/>
              </w:rPr>
              <w:t>Agreed</w:t>
            </w:r>
          </w:p>
        </w:tc>
      </w:tr>
      <w:tr w:rsidR="00333FE2" w:rsidRPr="00996A6E" w14:paraId="08C04B2E" w14:textId="77777777" w:rsidTr="0099097B">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CCFFCC"/>
          </w:tcPr>
          <w:p w14:paraId="50084A46" w14:textId="3C9A275A" w:rsidR="00B9367E" w:rsidRPr="00014B4F" w:rsidRDefault="00014B4F" w:rsidP="00DC318A">
            <w:pPr>
              <w:spacing w:before="20" w:after="20" w:line="240" w:lineRule="auto"/>
            </w:pPr>
            <w:hyperlink r:id="rId163" w:history="1">
              <w:r w:rsidRPr="00014B4F">
                <w:rPr>
                  <w:rStyle w:val="Hyperlink"/>
                  <w:rFonts w:ascii="Arial" w:hAnsi="Arial" w:cs="Arial"/>
                  <w:sz w:val="18"/>
                </w:rPr>
                <w:t>S6-244529</w:t>
              </w:r>
            </w:hyperlink>
          </w:p>
        </w:tc>
        <w:tc>
          <w:tcPr>
            <w:tcW w:w="3506" w:type="dxa"/>
            <w:gridSpan w:val="6"/>
            <w:tcBorders>
              <w:top w:val="single" w:sz="4" w:space="0" w:color="auto"/>
              <w:left w:val="single" w:sz="4" w:space="0" w:color="auto"/>
              <w:bottom w:val="single" w:sz="4" w:space="0" w:color="auto"/>
              <w:right w:val="single" w:sz="4" w:space="0" w:color="auto"/>
            </w:tcBorders>
            <w:shd w:val="clear" w:color="auto" w:fill="CCFFCC"/>
          </w:tcPr>
          <w:p w14:paraId="69164C60" w14:textId="25193E3E" w:rsidR="00B9367E" w:rsidRPr="00B9367E" w:rsidRDefault="00B9367E" w:rsidP="00DC318A">
            <w:pPr>
              <w:spacing w:before="20" w:after="20" w:line="240" w:lineRule="auto"/>
              <w:rPr>
                <w:rFonts w:ascii="Arial" w:hAnsi="Arial" w:cs="Arial"/>
                <w:bCs/>
                <w:sz w:val="18"/>
                <w:szCs w:val="18"/>
              </w:rPr>
            </w:pPr>
            <w:r w:rsidRPr="00B9367E">
              <w:rPr>
                <w:rFonts w:ascii="Arial" w:hAnsi="Arial" w:cs="Arial"/>
                <w:bCs/>
                <w:sz w:val="18"/>
                <w:szCs w:val="18"/>
              </w:rPr>
              <w:t xml:space="preserve">Updates to Overall Evaluation for Key </w:t>
            </w:r>
            <w:r w:rsidRPr="00B9367E">
              <w:rPr>
                <w:rFonts w:ascii="Arial" w:hAnsi="Arial" w:cs="Arial"/>
                <w:bCs/>
                <w:sz w:val="18"/>
                <w:szCs w:val="18"/>
              </w:rPr>
              <w:lastRenderedPageBreak/>
              <w:t>Issue#4</w:t>
            </w:r>
          </w:p>
        </w:tc>
        <w:tc>
          <w:tcPr>
            <w:tcW w:w="1488" w:type="dxa"/>
            <w:gridSpan w:val="6"/>
            <w:tcBorders>
              <w:top w:val="single" w:sz="4" w:space="0" w:color="auto"/>
              <w:left w:val="single" w:sz="4" w:space="0" w:color="auto"/>
              <w:bottom w:val="single" w:sz="4" w:space="0" w:color="auto"/>
              <w:right w:val="single" w:sz="4" w:space="0" w:color="auto"/>
            </w:tcBorders>
            <w:shd w:val="clear" w:color="auto" w:fill="CCFFCC"/>
          </w:tcPr>
          <w:p w14:paraId="177CDCC3" w14:textId="547587AB" w:rsidR="00B9367E" w:rsidRPr="00B9367E" w:rsidRDefault="00B9367E" w:rsidP="00DC318A">
            <w:pPr>
              <w:spacing w:before="20" w:after="20" w:line="240" w:lineRule="auto"/>
              <w:rPr>
                <w:rFonts w:ascii="Arial" w:hAnsi="Arial" w:cs="Arial"/>
                <w:bCs/>
                <w:sz w:val="18"/>
                <w:szCs w:val="18"/>
              </w:rPr>
            </w:pPr>
            <w:r w:rsidRPr="00B9367E">
              <w:rPr>
                <w:rFonts w:ascii="Arial" w:hAnsi="Arial" w:cs="Arial"/>
                <w:bCs/>
                <w:sz w:val="18"/>
                <w:szCs w:val="18"/>
              </w:rPr>
              <w:lastRenderedPageBreak/>
              <w:t xml:space="preserve">Ericsson (JING </w:t>
            </w:r>
            <w:r w:rsidRPr="00B9367E">
              <w:rPr>
                <w:rFonts w:ascii="Arial" w:hAnsi="Arial" w:cs="Arial"/>
                <w:bCs/>
                <w:sz w:val="18"/>
                <w:szCs w:val="18"/>
              </w:rPr>
              <w:lastRenderedPageBreak/>
              <w:t>YUE)</w:t>
            </w:r>
          </w:p>
        </w:tc>
        <w:tc>
          <w:tcPr>
            <w:tcW w:w="1190" w:type="dxa"/>
            <w:gridSpan w:val="7"/>
            <w:tcBorders>
              <w:top w:val="single" w:sz="4" w:space="0" w:color="auto"/>
              <w:left w:val="single" w:sz="4" w:space="0" w:color="auto"/>
              <w:bottom w:val="single" w:sz="4" w:space="0" w:color="auto"/>
              <w:right w:val="single" w:sz="4" w:space="0" w:color="auto"/>
            </w:tcBorders>
            <w:shd w:val="clear" w:color="auto" w:fill="CCFFCC"/>
          </w:tcPr>
          <w:p w14:paraId="00077585" w14:textId="77777777" w:rsidR="00B9367E" w:rsidRPr="00B9367E" w:rsidRDefault="00B9367E" w:rsidP="00DC318A">
            <w:pPr>
              <w:spacing w:before="20" w:after="20" w:line="240" w:lineRule="auto"/>
              <w:rPr>
                <w:rFonts w:ascii="Arial" w:hAnsi="Arial" w:cs="Arial"/>
                <w:bCs/>
                <w:sz w:val="18"/>
                <w:szCs w:val="18"/>
              </w:rPr>
            </w:pPr>
            <w:r w:rsidRPr="00B9367E">
              <w:rPr>
                <w:rFonts w:ascii="Arial" w:hAnsi="Arial" w:cs="Arial"/>
                <w:bCs/>
                <w:sz w:val="18"/>
                <w:szCs w:val="18"/>
              </w:rPr>
              <w:lastRenderedPageBreak/>
              <w:t>CR 0003r1</w:t>
            </w:r>
          </w:p>
          <w:p w14:paraId="212A4BC8" w14:textId="77777777" w:rsidR="00B9367E" w:rsidRPr="00B9367E" w:rsidRDefault="00B9367E" w:rsidP="00DC318A">
            <w:pPr>
              <w:spacing w:before="20" w:after="20" w:line="240" w:lineRule="auto"/>
              <w:rPr>
                <w:rFonts w:ascii="Arial" w:hAnsi="Arial" w:cs="Arial"/>
                <w:bCs/>
                <w:sz w:val="18"/>
                <w:szCs w:val="18"/>
              </w:rPr>
            </w:pPr>
            <w:r w:rsidRPr="00B9367E">
              <w:rPr>
                <w:rFonts w:ascii="Arial" w:hAnsi="Arial" w:cs="Arial"/>
                <w:bCs/>
                <w:sz w:val="18"/>
                <w:szCs w:val="18"/>
              </w:rPr>
              <w:lastRenderedPageBreak/>
              <w:t>Cat F</w:t>
            </w:r>
          </w:p>
          <w:p w14:paraId="0B90DC48" w14:textId="77777777" w:rsidR="00B9367E" w:rsidRPr="00B9367E" w:rsidRDefault="00B9367E" w:rsidP="00DC318A">
            <w:pPr>
              <w:spacing w:before="20" w:after="20" w:line="240" w:lineRule="auto"/>
              <w:rPr>
                <w:rFonts w:ascii="Arial" w:hAnsi="Arial" w:cs="Arial"/>
                <w:bCs/>
                <w:sz w:val="18"/>
                <w:szCs w:val="18"/>
              </w:rPr>
            </w:pPr>
            <w:r w:rsidRPr="00B9367E">
              <w:rPr>
                <w:rFonts w:ascii="Arial" w:hAnsi="Arial" w:cs="Arial"/>
                <w:bCs/>
                <w:sz w:val="18"/>
                <w:szCs w:val="18"/>
              </w:rPr>
              <w:t>Rel-19</w:t>
            </w:r>
          </w:p>
          <w:p w14:paraId="2C2DEF2C" w14:textId="4F5F62BD" w:rsidR="00B9367E" w:rsidRPr="00B9367E" w:rsidRDefault="00B9367E" w:rsidP="00DC318A">
            <w:pPr>
              <w:spacing w:before="20" w:after="20" w:line="240" w:lineRule="auto"/>
              <w:rPr>
                <w:rFonts w:ascii="Arial" w:hAnsi="Arial" w:cs="Arial"/>
                <w:bCs/>
                <w:sz w:val="18"/>
                <w:szCs w:val="18"/>
              </w:rPr>
            </w:pPr>
            <w:r w:rsidRPr="00B9367E">
              <w:rPr>
                <w:rFonts w:ascii="Arial" w:hAnsi="Arial" w:cs="Arial"/>
                <w:bCs/>
                <w:sz w:val="18"/>
                <w:szCs w:val="18"/>
              </w:rPr>
              <w:t>23.700-23</w:t>
            </w:r>
          </w:p>
        </w:tc>
        <w:tc>
          <w:tcPr>
            <w:tcW w:w="1893" w:type="dxa"/>
            <w:gridSpan w:val="5"/>
            <w:tcBorders>
              <w:top w:val="single" w:sz="4" w:space="0" w:color="auto"/>
              <w:left w:val="single" w:sz="4" w:space="0" w:color="auto"/>
              <w:bottom w:val="single" w:sz="4" w:space="0" w:color="auto"/>
              <w:right w:val="single" w:sz="4" w:space="0" w:color="auto"/>
            </w:tcBorders>
            <w:shd w:val="clear" w:color="auto" w:fill="CCFFCC"/>
          </w:tcPr>
          <w:p w14:paraId="793D25A6" w14:textId="16F25B48" w:rsidR="00B9367E" w:rsidRPr="00CF71EC" w:rsidRDefault="00B9367E" w:rsidP="00A7256B">
            <w:pPr>
              <w:spacing w:before="20" w:after="20" w:line="240" w:lineRule="auto"/>
              <w:rPr>
                <w:rFonts w:ascii="Arial" w:hAnsi="Arial" w:cs="Arial"/>
                <w:bCs/>
                <w:sz w:val="18"/>
                <w:szCs w:val="18"/>
              </w:rPr>
            </w:pPr>
            <w:r w:rsidRPr="00B9367E">
              <w:rPr>
                <w:rFonts w:ascii="Arial" w:hAnsi="Arial" w:cs="Arial"/>
                <w:bCs/>
                <w:sz w:val="18"/>
                <w:szCs w:val="18"/>
              </w:rPr>
              <w:lastRenderedPageBreak/>
              <w:t>Revision of S6-</w:t>
            </w:r>
            <w:r w:rsidRPr="00B9367E">
              <w:rPr>
                <w:rFonts w:ascii="Arial" w:hAnsi="Arial" w:cs="Arial"/>
                <w:bCs/>
                <w:sz w:val="18"/>
                <w:szCs w:val="18"/>
              </w:rPr>
              <w:lastRenderedPageBreak/>
              <w:t>244310.</w:t>
            </w:r>
          </w:p>
        </w:tc>
        <w:tc>
          <w:tcPr>
            <w:tcW w:w="1561" w:type="dxa"/>
            <w:gridSpan w:val="4"/>
            <w:tcBorders>
              <w:top w:val="single" w:sz="4" w:space="0" w:color="auto"/>
              <w:left w:val="single" w:sz="4" w:space="0" w:color="auto"/>
              <w:bottom w:val="single" w:sz="4" w:space="0" w:color="auto"/>
              <w:right w:val="single" w:sz="4" w:space="0" w:color="auto"/>
            </w:tcBorders>
            <w:shd w:val="clear" w:color="auto" w:fill="CCFFCC"/>
          </w:tcPr>
          <w:p w14:paraId="39DA5A20" w14:textId="66CE61AC" w:rsidR="00B9367E" w:rsidRPr="00F22C62" w:rsidRDefault="00F22C62" w:rsidP="00DC318A">
            <w:pPr>
              <w:spacing w:before="20" w:after="20" w:line="240" w:lineRule="auto"/>
              <w:rPr>
                <w:rFonts w:ascii="Arial" w:hAnsi="Arial" w:cs="Arial"/>
                <w:bCs/>
                <w:sz w:val="18"/>
                <w:szCs w:val="18"/>
              </w:rPr>
            </w:pPr>
            <w:r w:rsidRPr="00F22C62">
              <w:rPr>
                <w:rFonts w:ascii="Arial" w:hAnsi="Arial" w:cs="Arial"/>
                <w:bCs/>
                <w:sz w:val="18"/>
                <w:szCs w:val="18"/>
              </w:rPr>
              <w:lastRenderedPageBreak/>
              <w:t>Agreed</w:t>
            </w:r>
          </w:p>
        </w:tc>
      </w:tr>
      <w:tr w:rsidR="00333FE2" w:rsidRPr="00996A6E" w14:paraId="37BF0868" w14:textId="77777777" w:rsidTr="0099097B">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FFFFFF"/>
          </w:tcPr>
          <w:p w14:paraId="07B58B6A" w14:textId="2702551D" w:rsidR="00F22C62" w:rsidRPr="003A74A7" w:rsidRDefault="003A74A7" w:rsidP="00DC318A">
            <w:pPr>
              <w:spacing w:before="20" w:after="20" w:line="240" w:lineRule="auto"/>
            </w:pPr>
            <w:hyperlink r:id="rId164" w:history="1">
              <w:r w:rsidRPr="003A74A7">
                <w:rPr>
                  <w:rStyle w:val="Hyperlink"/>
                  <w:rFonts w:ascii="Arial" w:hAnsi="Arial" w:cs="Arial"/>
                  <w:sz w:val="18"/>
                </w:rPr>
                <w:t>S6-244734</w:t>
              </w:r>
            </w:hyperlink>
          </w:p>
        </w:tc>
        <w:tc>
          <w:tcPr>
            <w:tcW w:w="3506" w:type="dxa"/>
            <w:gridSpan w:val="6"/>
            <w:tcBorders>
              <w:top w:val="single" w:sz="4" w:space="0" w:color="auto"/>
              <w:left w:val="single" w:sz="4" w:space="0" w:color="auto"/>
              <w:bottom w:val="single" w:sz="4" w:space="0" w:color="auto"/>
              <w:right w:val="single" w:sz="4" w:space="0" w:color="auto"/>
            </w:tcBorders>
            <w:shd w:val="clear" w:color="auto" w:fill="FFFFFF"/>
          </w:tcPr>
          <w:p w14:paraId="5AB2258B" w14:textId="72CFA0D2" w:rsidR="00F22C62" w:rsidRPr="00F22C62" w:rsidRDefault="00F22C62" w:rsidP="00DC318A">
            <w:pPr>
              <w:spacing w:before="20" w:after="20" w:line="240" w:lineRule="auto"/>
              <w:rPr>
                <w:rFonts w:ascii="Arial" w:hAnsi="Arial" w:cs="Arial"/>
                <w:bCs/>
                <w:sz w:val="18"/>
                <w:szCs w:val="18"/>
              </w:rPr>
            </w:pPr>
            <w:r w:rsidRPr="00F22C62">
              <w:rPr>
                <w:rFonts w:ascii="Arial" w:hAnsi="Arial" w:cs="Arial"/>
                <w:bCs/>
                <w:sz w:val="18"/>
                <w:szCs w:val="18"/>
              </w:rPr>
              <w:t>Updates to Conclusions for Key Issue#4</w:t>
            </w:r>
          </w:p>
        </w:tc>
        <w:tc>
          <w:tcPr>
            <w:tcW w:w="1488" w:type="dxa"/>
            <w:gridSpan w:val="6"/>
            <w:tcBorders>
              <w:top w:val="single" w:sz="4" w:space="0" w:color="auto"/>
              <w:left w:val="single" w:sz="4" w:space="0" w:color="auto"/>
              <w:bottom w:val="single" w:sz="4" w:space="0" w:color="auto"/>
              <w:right w:val="single" w:sz="4" w:space="0" w:color="auto"/>
            </w:tcBorders>
            <w:shd w:val="clear" w:color="auto" w:fill="FFFFFF"/>
          </w:tcPr>
          <w:p w14:paraId="7F571CA2" w14:textId="22597E0B" w:rsidR="00F22C62" w:rsidRPr="00F22C62" w:rsidRDefault="00F22C62" w:rsidP="00DC318A">
            <w:pPr>
              <w:spacing w:before="20" w:after="20" w:line="240" w:lineRule="auto"/>
              <w:rPr>
                <w:rFonts w:ascii="Arial" w:hAnsi="Arial" w:cs="Arial"/>
                <w:bCs/>
                <w:sz w:val="18"/>
                <w:szCs w:val="18"/>
              </w:rPr>
            </w:pPr>
            <w:r w:rsidRPr="00F22C62">
              <w:rPr>
                <w:rFonts w:ascii="Arial" w:hAnsi="Arial" w:cs="Arial"/>
                <w:bCs/>
                <w:sz w:val="18"/>
                <w:szCs w:val="18"/>
              </w:rPr>
              <w:t>Ericsson (JING YUE)</w:t>
            </w:r>
          </w:p>
        </w:tc>
        <w:tc>
          <w:tcPr>
            <w:tcW w:w="1190" w:type="dxa"/>
            <w:gridSpan w:val="7"/>
            <w:tcBorders>
              <w:top w:val="single" w:sz="4" w:space="0" w:color="auto"/>
              <w:left w:val="single" w:sz="4" w:space="0" w:color="auto"/>
              <w:bottom w:val="single" w:sz="4" w:space="0" w:color="auto"/>
              <w:right w:val="single" w:sz="4" w:space="0" w:color="auto"/>
            </w:tcBorders>
            <w:shd w:val="clear" w:color="auto" w:fill="FFFFFF"/>
          </w:tcPr>
          <w:p w14:paraId="20B20A25" w14:textId="77777777" w:rsidR="00F22C62" w:rsidRPr="00F22C62" w:rsidRDefault="00F22C62" w:rsidP="00DC318A">
            <w:pPr>
              <w:spacing w:before="20" w:after="20" w:line="240" w:lineRule="auto"/>
              <w:rPr>
                <w:rFonts w:ascii="Arial" w:hAnsi="Arial" w:cs="Arial"/>
                <w:bCs/>
                <w:sz w:val="18"/>
                <w:szCs w:val="18"/>
              </w:rPr>
            </w:pPr>
            <w:r w:rsidRPr="00F22C62">
              <w:rPr>
                <w:rFonts w:ascii="Arial" w:hAnsi="Arial" w:cs="Arial"/>
                <w:bCs/>
                <w:sz w:val="18"/>
                <w:szCs w:val="18"/>
              </w:rPr>
              <w:t>CR 0004r2</w:t>
            </w:r>
          </w:p>
          <w:p w14:paraId="396426B7" w14:textId="77777777" w:rsidR="00F22C62" w:rsidRPr="00F22C62" w:rsidRDefault="00F22C62" w:rsidP="00DC318A">
            <w:pPr>
              <w:spacing w:before="20" w:after="20" w:line="240" w:lineRule="auto"/>
              <w:rPr>
                <w:rFonts w:ascii="Arial" w:hAnsi="Arial" w:cs="Arial"/>
                <w:bCs/>
                <w:sz w:val="18"/>
                <w:szCs w:val="18"/>
              </w:rPr>
            </w:pPr>
            <w:r w:rsidRPr="00F22C62">
              <w:rPr>
                <w:rFonts w:ascii="Arial" w:hAnsi="Arial" w:cs="Arial"/>
                <w:bCs/>
                <w:sz w:val="18"/>
                <w:szCs w:val="18"/>
              </w:rPr>
              <w:t>Cat F</w:t>
            </w:r>
          </w:p>
          <w:p w14:paraId="4D1EDBD7" w14:textId="77777777" w:rsidR="00F22C62" w:rsidRPr="00F22C62" w:rsidRDefault="00F22C62" w:rsidP="00DC318A">
            <w:pPr>
              <w:spacing w:before="20" w:after="20" w:line="240" w:lineRule="auto"/>
              <w:rPr>
                <w:rFonts w:ascii="Arial" w:hAnsi="Arial" w:cs="Arial"/>
                <w:bCs/>
                <w:sz w:val="18"/>
                <w:szCs w:val="18"/>
              </w:rPr>
            </w:pPr>
            <w:r w:rsidRPr="00F22C62">
              <w:rPr>
                <w:rFonts w:ascii="Arial" w:hAnsi="Arial" w:cs="Arial"/>
                <w:bCs/>
                <w:sz w:val="18"/>
                <w:szCs w:val="18"/>
              </w:rPr>
              <w:t>Rel-19</w:t>
            </w:r>
          </w:p>
          <w:p w14:paraId="4BF27C92" w14:textId="33E4A032" w:rsidR="00F22C62" w:rsidRPr="00F22C62" w:rsidRDefault="00F22C62" w:rsidP="00DC318A">
            <w:pPr>
              <w:spacing w:before="20" w:after="20" w:line="240" w:lineRule="auto"/>
              <w:rPr>
                <w:rFonts w:ascii="Arial" w:hAnsi="Arial" w:cs="Arial"/>
                <w:bCs/>
                <w:sz w:val="18"/>
                <w:szCs w:val="18"/>
              </w:rPr>
            </w:pPr>
            <w:r w:rsidRPr="00F22C62">
              <w:rPr>
                <w:rFonts w:ascii="Arial" w:hAnsi="Arial" w:cs="Arial"/>
                <w:bCs/>
                <w:sz w:val="18"/>
                <w:szCs w:val="18"/>
              </w:rPr>
              <w:t>23.700-23</w:t>
            </w:r>
          </w:p>
        </w:tc>
        <w:tc>
          <w:tcPr>
            <w:tcW w:w="1893" w:type="dxa"/>
            <w:gridSpan w:val="5"/>
            <w:tcBorders>
              <w:top w:val="single" w:sz="4" w:space="0" w:color="auto"/>
              <w:left w:val="single" w:sz="4" w:space="0" w:color="auto"/>
              <w:bottom w:val="single" w:sz="4" w:space="0" w:color="auto"/>
              <w:right w:val="single" w:sz="4" w:space="0" w:color="auto"/>
            </w:tcBorders>
            <w:shd w:val="clear" w:color="auto" w:fill="FFFFFF"/>
          </w:tcPr>
          <w:p w14:paraId="5FA09E29" w14:textId="77777777" w:rsidR="00F22C62" w:rsidRDefault="00F22C62" w:rsidP="00F22C62">
            <w:pPr>
              <w:spacing w:before="20" w:after="20" w:line="240" w:lineRule="auto"/>
              <w:rPr>
                <w:rFonts w:ascii="Arial" w:hAnsi="Arial" w:cs="Arial"/>
                <w:bCs/>
                <w:i/>
                <w:sz w:val="18"/>
                <w:szCs w:val="18"/>
              </w:rPr>
            </w:pPr>
            <w:r w:rsidRPr="00F22C62">
              <w:rPr>
                <w:rFonts w:ascii="Arial" w:hAnsi="Arial" w:cs="Arial"/>
                <w:bCs/>
                <w:sz w:val="18"/>
                <w:szCs w:val="18"/>
              </w:rPr>
              <w:t>Revision of S6-244530.</w:t>
            </w:r>
          </w:p>
          <w:p w14:paraId="50B40FFB" w14:textId="47352332" w:rsidR="00A7256B" w:rsidRPr="00EE5592" w:rsidRDefault="00F22C62" w:rsidP="00A7256B">
            <w:pPr>
              <w:spacing w:before="20" w:after="20" w:line="240" w:lineRule="auto"/>
              <w:rPr>
                <w:rFonts w:ascii="Arial" w:hAnsi="Arial" w:cs="Arial"/>
                <w:bCs/>
                <w:sz w:val="18"/>
                <w:szCs w:val="18"/>
              </w:rPr>
            </w:pPr>
            <w:r w:rsidRPr="00F22C62">
              <w:rPr>
                <w:rFonts w:ascii="Arial" w:hAnsi="Arial" w:cs="Arial"/>
                <w:bCs/>
                <w:i/>
                <w:sz w:val="18"/>
                <w:szCs w:val="18"/>
              </w:rPr>
              <w:t>Revision of S6-244311</w:t>
            </w:r>
            <w:r w:rsidR="00A7256B">
              <w:rPr>
                <w:rFonts w:ascii="Arial" w:hAnsi="Arial" w:cs="Arial"/>
                <w:bCs/>
                <w:i/>
                <w:sz w:val="18"/>
                <w:szCs w:val="18"/>
              </w:rPr>
              <w:t>.</w:t>
            </w:r>
          </w:p>
          <w:p w14:paraId="30A1C17C" w14:textId="668D2E4D" w:rsidR="00EE5592" w:rsidRPr="00EE5592" w:rsidRDefault="00EE5592" w:rsidP="00DC318A">
            <w:pPr>
              <w:spacing w:before="20" w:after="20" w:line="240" w:lineRule="auto"/>
              <w:rPr>
                <w:rFonts w:ascii="Arial" w:hAnsi="Arial" w:cs="Arial"/>
                <w:bCs/>
                <w:sz w:val="18"/>
                <w:szCs w:val="18"/>
              </w:rPr>
            </w:pPr>
          </w:p>
        </w:tc>
        <w:tc>
          <w:tcPr>
            <w:tcW w:w="1561" w:type="dxa"/>
            <w:gridSpan w:val="4"/>
            <w:tcBorders>
              <w:top w:val="single" w:sz="4" w:space="0" w:color="auto"/>
              <w:left w:val="single" w:sz="4" w:space="0" w:color="auto"/>
              <w:bottom w:val="single" w:sz="4" w:space="0" w:color="auto"/>
              <w:right w:val="single" w:sz="4" w:space="0" w:color="auto"/>
            </w:tcBorders>
            <w:shd w:val="clear" w:color="auto" w:fill="FFFFFF"/>
          </w:tcPr>
          <w:p w14:paraId="488880B9" w14:textId="06D6FA44" w:rsidR="00F22C62" w:rsidRPr="006C12CE" w:rsidRDefault="006C12CE" w:rsidP="00DC318A">
            <w:pPr>
              <w:spacing w:before="20" w:after="20" w:line="240" w:lineRule="auto"/>
              <w:rPr>
                <w:rFonts w:ascii="Arial" w:hAnsi="Arial" w:cs="Arial"/>
                <w:bCs/>
                <w:sz w:val="18"/>
                <w:szCs w:val="18"/>
              </w:rPr>
            </w:pPr>
            <w:r w:rsidRPr="006C12CE">
              <w:rPr>
                <w:rFonts w:ascii="Arial" w:hAnsi="Arial" w:cs="Arial"/>
                <w:bCs/>
                <w:sz w:val="18"/>
                <w:szCs w:val="18"/>
              </w:rPr>
              <w:t>Revised to S6-245301</w:t>
            </w:r>
          </w:p>
        </w:tc>
      </w:tr>
      <w:tr w:rsidR="00333FE2" w:rsidRPr="00996A6E" w14:paraId="305DEFFD" w14:textId="77777777" w:rsidTr="0099097B">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CCFFCC"/>
          </w:tcPr>
          <w:p w14:paraId="2D567477" w14:textId="05897A8D" w:rsidR="006C12CE" w:rsidRPr="006C12CE" w:rsidRDefault="006C12CE" w:rsidP="00DC318A">
            <w:pPr>
              <w:spacing w:before="20" w:after="20" w:line="240" w:lineRule="auto"/>
            </w:pPr>
            <w:hyperlink r:id="rId165" w:history="1">
              <w:r w:rsidRPr="006C12CE">
                <w:rPr>
                  <w:rStyle w:val="Hyperlink"/>
                  <w:rFonts w:ascii="Arial" w:hAnsi="Arial" w:cs="Arial"/>
                  <w:sz w:val="18"/>
                </w:rPr>
                <w:t>S6-245301</w:t>
              </w:r>
            </w:hyperlink>
          </w:p>
        </w:tc>
        <w:tc>
          <w:tcPr>
            <w:tcW w:w="3506" w:type="dxa"/>
            <w:gridSpan w:val="6"/>
            <w:tcBorders>
              <w:top w:val="single" w:sz="4" w:space="0" w:color="auto"/>
              <w:left w:val="single" w:sz="4" w:space="0" w:color="auto"/>
              <w:bottom w:val="single" w:sz="4" w:space="0" w:color="auto"/>
              <w:right w:val="single" w:sz="4" w:space="0" w:color="auto"/>
            </w:tcBorders>
            <w:shd w:val="clear" w:color="auto" w:fill="CCFFCC"/>
          </w:tcPr>
          <w:p w14:paraId="68BED038" w14:textId="0B641159" w:rsidR="006C12CE" w:rsidRPr="006C12CE" w:rsidRDefault="006C12CE" w:rsidP="00DC318A">
            <w:pPr>
              <w:spacing w:before="20" w:after="20" w:line="240" w:lineRule="auto"/>
              <w:rPr>
                <w:rFonts w:ascii="Arial" w:hAnsi="Arial" w:cs="Arial"/>
                <w:bCs/>
                <w:sz w:val="18"/>
                <w:szCs w:val="18"/>
              </w:rPr>
            </w:pPr>
            <w:r w:rsidRPr="006C12CE">
              <w:rPr>
                <w:rFonts w:ascii="Arial" w:hAnsi="Arial" w:cs="Arial"/>
                <w:bCs/>
                <w:sz w:val="18"/>
                <w:szCs w:val="18"/>
              </w:rPr>
              <w:t>Updates to Conclusions for Key Issue#4</w:t>
            </w:r>
          </w:p>
        </w:tc>
        <w:tc>
          <w:tcPr>
            <w:tcW w:w="1488" w:type="dxa"/>
            <w:gridSpan w:val="6"/>
            <w:tcBorders>
              <w:top w:val="single" w:sz="4" w:space="0" w:color="auto"/>
              <w:left w:val="single" w:sz="4" w:space="0" w:color="auto"/>
              <w:bottom w:val="single" w:sz="4" w:space="0" w:color="auto"/>
              <w:right w:val="single" w:sz="4" w:space="0" w:color="auto"/>
            </w:tcBorders>
            <w:shd w:val="clear" w:color="auto" w:fill="CCFFCC"/>
          </w:tcPr>
          <w:p w14:paraId="7B46F01F" w14:textId="18FA3709" w:rsidR="006C12CE" w:rsidRPr="006C12CE" w:rsidRDefault="006C12CE" w:rsidP="00DC318A">
            <w:pPr>
              <w:spacing w:before="20" w:after="20" w:line="240" w:lineRule="auto"/>
              <w:rPr>
                <w:rFonts w:ascii="Arial" w:hAnsi="Arial" w:cs="Arial"/>
                <w:bCs/>
                <w:sz w:val="18"/>
                <w:szCs w:val="18"/>
              </w:rPr>
            </w:pPr>
            <w:r w:rsidRPr="006C12CE">
              <w:rPr>
                <w:rFonts w:ascii="Arial" w:hAnsi="Arial" w:cs="Arial"/>
                <w:bCs/>
                <w:sz w:val="18"/>
                <w:szCs w:val="18"/>
              </w:rPr>
              <w:t>Ericsson (JING YUE)</w:t>
            </w:r>
          </w:p>
        </w:tc>
        <w:tc>
          <w:tcPr>
            <w:tcW w:w="1190" w:type="dxa"/>
            <w:gridSpan w:val="7"/>
            <w:tcBorders>
              <w:top w:val="single" w:sz="4" w:space="0" w:color="auto"/>
              <w:left w:val="single" w:sz="4" w:space="0" w:color="auto"/>
              <w:bottom w:val="single" w:sz="4" w:space="0" w:color="auto"/>
              <w:right w:val="single" w:sz="4" w:space="0" w:color="auto"/>
            </w:tcBorders>
            <w:shd w:val="clear" w:color="auto" w:fill="CCFFCC"/>
          </w:tcPr>
          <w:p w14:paraId="6704A612" w14:textId="77777777" w:rsidR="006C12CE" w:rsidRPr="006C12CE" w:rsidRDefault="006C12CE" w:rsidP="00DC318A">
            <w:pPr>
              <w:spacing w:before="20" w:after="20" w:line="240" w:lineRule="auto"/>
              <w:rPr>
                <w:rFonts w:ascii="Arial" w:hAnsi="Arial" w:cs="Arial"/>
                <w:bCs/>
                <w:sz w:val="18"/>
                <w:szCs w:val="18"/>
              </w:rPr>
            </w:pPr>
            <w:r w:rsidRPr="006C12CE">
              <w:rPr>
                <w:rFonts w:ascii="Arial" w:hAnsi="Arial" w:cs="Arial"/>
                <w:bCs/>
                <w:sz w:val="18"/>
                <w:szCs w:val="18"/>
              </w:rPr>
              <w:t>CR 0004r3</w:t>
            </w:r>
          </w:p>
          <w:p w14:paraId="6DEADCCC" w14:textId="77777777" w:rsidR="006C12CE" w:rsidRPr="006C12CE" w:rsidRDefault="006C12CE" w:rsidP="00DC318A">
            <w:pPr>
              <w:spacing w:before="20" w:after="20" w:line="240" w:lineRule="auto"/>
              <w:rPr>
                <w:rFonts w:ascii="Arial" w:hAnsi="Arial" w:cs="Arial"/>
                <w:bCs/>
                <w:sz w:val="18"/>
                <w:szCs w:val="18"/>
              </w:rPr>
            </w:pPr>
            <w:r w:rsidRPr="006C12CE">
              <w:rPr>
                <w:rFonts w:ascii="Arial" w:hAnsi="Arial" w:cs="Arial"/>
                <w:bCs/>
                <w:sz w:val="18"/>
                <w:szCs w:val="18"/>
              </w:rPr>
              <w:t>Cat F</w:t>
            </w:r>
          </w:p>
          <w:p w14:paraId="4793D300" w14:textId="77777777" w:rsidR="006C12CE" w:rsidRPr="006C12CE" w:rsidRDefault="006C12CE" w:rsidP="00DC318A">
            <w:pPr>
              <w:spacing w:before="20" w:after="20" w:line="240" w:lineRule="auto"/>
              <w:rPr>
                <w:rFonts w:ascii="Arial" w:hAnsi="Arial" w:cs="Arial"/>
                <w:bCs/>
                <w:sz w:val="18"/>
                <w:szCs w:val="18"/>
              </w:rPr>
            </w:pPr>
            <w:r w:rsidRPr="006C12CE">
              <w:rPr>
                <w:rFonts w:ascii="Arial" w:hAnsi="Arial" w:cs="Arial"/>
                <w:bCs/>
                <w:sz w:val="18"/>
                <w:szCs w:val="18"/>
              </w:rPr>
              <w:t>Rel-19</w:t>
            </w:r>
          </w:p>
          <w:p w14:paraId="6B76D829" w14:textId="0D127408" w:rsidR="006C12CE" w:rsidRPr="006C12CE" w:rsidRDefault="006C12CE" w:rsidP="00DC318A">
            <w:pPr>
              <w:spacing w:before="20" w:after="20" w:line="240" w:lineRule="auto"/>
              <w:rPr>
                <w:rFonts w:ascii="Arial" w:hAnsi="Arial" w:cs="Arial"/>
                <w:bCs/>
                <w:sz w:val="18"/>
                <w:szCs w:val="18"/>
              </w:rPr>
            </w:pPr>
            <w:r w:rsidRPr="006C12CE">
              <w:rPr>
                <w:rFonts w:ascii="Arial" w:hAnsi="Arial" w:cs="Arial"/>
                <w:bCs/>
                <w:sz w:val="18"/>
                <w:szCs w:val="18"/>
              </w:rPr>
              <w:t>23.700-23</w:t>
            </w:r>
          </w:p>
        </w:tc>
        <w:tc>
          <w:tcPr>
            <w:tcW w:w="1893" w:type="dxa"/>
            <w:gridSpan w:val="5"/>
            <w:tcBorders>
              <w:top w:val="single" w:sz="4" w:space="0" w:color="auto"/>
              <w:left w:val="single" w:sz="4" w:space="0" w:color="auto"/>
              <w:bottom w:val="single" w:sz="4" w:space="0" w:color="auto"/>
              <w:right w:val="single" w:sz="4" w:space="0" w:color="auto"/>
            </w:tcBorders>
            <w:shd w:val="clear" w:color="auto" w:fill="CCFFCC"/>
          </w:tcPr>
          <w:p w14:paraId="228357E8" w14:textId="77777777" w:rsidR="006C12CE" w:rsidRDefault="006C12CE" w:rsidP="006C12CE">
            <w:pPr>
              <w:spacing w:before="20" w:after="20" w:line="240" w:lineRule="auto"/>
              <w:rPr>
                <w:rFonts w:ascii="Arial" w:hAnsi="Arial" w:cs="Arial"/>
                <w:bCs/>
                <w:i/>
                <w:sz w:val="18"/>
                <w:szCs w:val="18"/>
              </w:rPr>
            </w:pPr>
            <w:r w:rsidRPr="006C12CE">
              <w:rPr>
                <w:rFonts w:ascii="Arial" w:hAnsi="Arial" w:cs="Arial"/>
                <w:bCs/>
                <w:sz w:val="18"/>
                <w:szCs w:val="18"/>
              </w:rPr>
              <w:t>Revision of S6-244734.</w:t>
            </w:r>
          </w:p>
          <w:p w14:paraId="5C8AE665" w14:textId="6ABE5302" w:rsidR="006C12CE" w:rsidRPr="006C12CE" w:rsidRDefault="006C12CE" w:rsidP="006C12CE">
            <w:pPr>
              <w:spacing w:before="20" w:after="20" w:line="240" w:lineRule="auto"/>
              <w:rPr>
                <w:rFonts w:ascii="Arial" w:hAnsi="Arial" w:cs="Arial"/>
                <w:bCs/>
                <w:i/>
                <w:sz w:val="18"/>
                <w:szCs w:val="18"/>
              </w:rPr>
            </w:pPr>
            <w:r w:rsidRPr="006C12CE">
              <w:rPr>
                <w:rFonts w:ascii="Arial" w:hAnsi="Arial" w:cs="Arial"/>
                <w:bCs/>
                <w:i/>
                <w:sz w:val="18"/>
                <w:szCs w:val="18"/>
              </w:rPr>
              <w:t>Revision of S6-244530.</w:t>
            </w:r>
          </w:p>
          <w:p w14:paraId="57B58BBA" w14:textId="77777777" w:rsidR="006C12CE" w:rsidRPr="006C12CE" w:rsidRDefault="006C12CE" w:rsidP="006C12CE">
            <w:pPr>
              <w:spacing w:before="20" w:after="20" w:line="240" w:lineRule="auto"/>
              <w:rPr>
                <w:rFonts w:ascii="Arial" w:hAnsi="Arial" w:cs="Arial"/>
                <w:bCs/>
                <w:i/>
                <w:sz w:val="18"/>
                <w:szCs w:val="18"/>
              </w:rPr>
            </w:pPr>
            <w:r w:rsidRPr="006C12CE">
              <w:rPr>
                <w:rFonts w:ascii="Arial" w:hAnsi="Arial" w:cs="Arial"/>
                <w:bCs/>
                <w:i/>
                <w:sz w:val="18"/>
                <w:szCs w:val="18"/>
              </w:rPr>
              <w:t>Revision of S6-244311.</w:t>
            </w:r>
          </w:p>
          <w:p w14:paraId="6CDAB560" w14:textId="77777777" w:rsidR="006C12CE" w:rsidRDefault="006C12CE" w:rsidP="00F22C62">
            <w:pPr>
              <w:spacing w:before="20" w:after="20" w:line="240" w:lineRule="auto"/>
              <w:rPr>
                <w:rFonts w:ascii="Arial" w:hAnsi="Arial" w:cs="Arial"/>
                <w:bCs/>
                <w:sz w:val="18"/>
                <w:szCs w:val="18"/>
              </w:rPr>
            </w:pPr>
          </w:p>
          <w:p w14:paraId="494F8352" w14:textId="17F9FFE5" w:rsidR="006C12CE" w:rsidRPr="00F22C62" w:rsidRDefault="006C12CE" w:rsidP="00F22C62">
            <w:pPr>
              <w:spacing w:before="20" w:after="20" w:line="240" w:lineRule="auto"/>
              <w:rPr>
                <w:rFonts w:ascii="Arial" w:hAnsi="Arial" w:cs="Arial"/>
                <w:bCs/>
                <w:sz w:val="18"/>
                <w:szCs w:val="18"/>
              </w:rPr>
            </w:pPr>
          </w:p>
        </w:tc>
        <w:tc>
          <w:tcPr>
            <w:tcW w:w="1561" w:type="dxa"/>
            <w:gridSpan w:val="4"/>
            <w:tcBorders>
              <w:top w:val="single" w:sz="4" w:space="0" w:color="auto"/>
              <w:left w:val="single" w:sz="4" w:space="0" w:color="auto"/>
              <w:bottom w:val="single" w:sz="4" w:space="0" w:color="auto"/>
              <w:right w:val="single" w:sz="4" w:space="0" w:color="auto"/>
            </w:tcBorders>
            <w:shd w:val="clear" w:color="auto" w:fill="CCFFCC"/>
          </w:tcPr>
          <w:p w14:paraId="0A6DC652" w14:textId="1DC645D4" w:rsidR="006C12CE" w:rsidRPr="006C12CE" w:rsidRDefault="006C12CE" w:rsidP="00DC318A">
            <w:pPr>
              <w:spacing w:before="20" w:after="20" w:line="240" w:lineRule="auto"/>
              <w:rPr>
                <w:rFonts w:ascii="Arial" w:hAnsi="Arial" w:cs="Arial"/>
                <w:bCs/>
                <w:sz w:val="18"/>
                <w:szCs w:val="18"/>
              </w:rPr>
            </w:pPr>
            <w:r w:rsidRPr="006C12CE">
              <w:rPr>
                <w:rFonts w:ascii="Arial" w:hAnsi="Arial" w:cs="Arial"/>
                <w:bCs/>
                <w:sz w:val="18"/>
                <w:szCs w:val="18"/>
              </w:rPr>
              <w:t>Agreed</w:t>
            </w:r>
          </w:p>
        </w:tc>
      </w:tr>
      <w:tr w:rsidR="00333FE2" w:rsidRPr="00996A6E" w14:paraId="01A8AC61" w14:textId="77777777" w:rsidTr="0099097B">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FFFFFF"/>
          </w:tcPr>
          <w:p w14:paraId="32168FD1" w14:textId="1F01B82F" w:rsidR="00272C25" w:rsidRPr="00272C25" w:rsidRDefault="00272C25" w:rsidP="00DC318A">
            <w:pPr>
              <w:spacing w:before="20" w:after="20" w:line="240" w:lineRule="auto"/>
              <w:rPr>
                <w:rFonts w:ascii="Arial" w:hAnsi="Arial" w:cs="Arial"/>
                <w:bCs/>
                <w:sz w:val="18"/>
                <w:szCs w:val="18"/>
              </w:rPr>
            </w:pPr>
            <w:hyperlink r:id="rId166" w:history="1">
              <w:r w:rsidRPr="00272C25">
                <w:rPr>
                  <w:rStyle w:val="Hyperlink"/>
                  <w:rFonts w:ascii="Arial" w:hAnsi="Arial" w:cs="Arial"/>
                  <w:bCs/>
                  <w:sz w:val="18"/>
                  <w:szCs w:val="18"/>
                </w:rPr>
                <w:t>S6-245141</w:t>
              </w:r>
            </w:hyperlink>
          </w:p>
        </w:tc>
        <w:tc>
          <w:tcPr>
            <w:tcW w:w="3506" w:type="dxa"/>
            <w:gridSpan w:val="6"/>
            <w:tcBorders>
              <w:top w:val="single" w:sz="4" w:space="0" w:color="auto"/>
              <w:left w:val="single" w:sz="4" w:space="0" w:color="auto"/>
              <w:bottom w:val="single" w:sz="4" w:space="0" w:color="auto"/>
              <w:right w:val="single" w:sz="4" w:space="0" w:color="auto"/>
            </w:tcBorders>
            <w:shd w:val="clear" w:color="auto" w:fill="FFFFFF"/>
          </w:tcPr>
          <w:p w14:paraId="269816D3" w14:textId="3EF97DCC" w:rsidR="00272C25" w:rsidRPr="00CF71EC" w:rsidRDefault="00272C25" w:rsidP="00DC318A">
            <w:pPr>
              <w:spacing w:before="20" w:after="20" w:line="240" w:lineRule="auto"/>
              <w:rPr>
                <w:rFonts w:ascii="Arial" w:hAnsi="Arial" w:cs="Arial"/>
                <w:bCs/>
                <w:sz w:val="18"/>
                <w:szCs w:val="18"/>
              </w:rPr>
            </w:pPr>
            <w:r>
              <w:rPr>
                <w:rFonts w:ascii="Arial" w:hAnsi="Arial" w:cs="Arial"/>
                <w:bCs/>
                <w:sz w:val="18"/>
                <w:szCs w:val="18"/>
              </w:rPr>
              <w:t>KI#6 conclusion</w:t>
            </w:r>
          </w:p>
        </w:tc>
        <w:tc>
          <w:tcPr>
            <w:tcW w:w="1488" w:type="dxa"/>
            <w:gridSpan w:val="6"/>
            <w:tcBorders>
              <w:top w:val="single" w:sz="4" w:space="0" w:color="auto"/>
              <w:left w:val="single" w:sz="4" w:space="0" w:color="auto"/>
              <w:bottom w:val="single" w:sz="4" w:space="0" w:color="auto"/>
              <w:right w:val="single" w:sz="4" w:space="0" w:color="auto"/>
            </w:tcBorders>
            <w:shd w:val="clear" w:color="auto" w:fill="FFFFFF"/>
          </w:tcPr>
          <w:p w14:paraId="33B06496" w14:textId="045BC657" w:rsidR="00272C25" w:rsidRPr="00CF71EC" w:rsidRDefault="00272C25" w:rsidP="00DC318A">
            <w:pPr>
              <w:spacing w:before="20" w:after="20" w:line="240" w:lineRule="auto"/>
              <w:rPr>
                <w:rFonts w:ascii="Arial" w:hAnsi="Arial" w:cs="Arial"/>
                <w:bCs/>
                <w:sz w:val="18"/>
                <w:szCs w:val="18"/>
              </w:rPr>
            </w:pPr>
            <w:r>
              <w:rPr>
                <w:rFonts w:ascii="Arial" w:hAnsi="Arial" w:cs="Arial"/>
                <w:bCs/>
                <w:sz w:val="18"/>
                <w:szCs w:val="18"/>
              </w:rPr>
              <w:t>China Mobile (Shaowen Zheng)</w:t>
            </w:r>
          </w:p>
        </w:tc>
        <w:tc>
          <w:tcPr>
            <w:tcW w:w="1190" w:type="dxa"/>
            <w:gridSpan w:val="7"/>
            <w:tcBorders>
              <w:top w:val="single" w:sz="4" w:space="0" w:color="auto"/>
              <w:left w:val="single" w:sz="4" w:space="0" w:color="auto"/>
              <w:bottom w:val="single" w:sz="4" w:space="0" w:color="auto"/>
              <w:right w:val="single" w:sz="4" w:space="0" w:color="auto"/>
            </w:tcBorders>
            <w:shd w:val="clear" w:color="auto" w:fill="FFFFFF"/>
          </w:tcPr>
          <w:p w14:paraId="2ED07DFD"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CR 0005</w:t>
            </w:r>
          </w:p>
          <w:p w14:paraId="7556E121"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Cat F</w:t>
            </w:r>
          </w:p>
          <w:p w14:paraId="3B40E5EF"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Rel-19</w:t>
            </w:r>
          </w:p>
          <w:p w14:paraId="110F905B" w14:textId="43C1CA34" w:rsidR="00272C25" w:rsidRPr="00CF71EC" w:rsidRDefault="00272C25" w:rsidP="00DC318A">
            <w:pPr>
              <w:spacing w:before="20" w:after="20" w:line="240" w:lineRule="auto"/>
              <w:rPr>
                <w:rFonts w:ascii="Arial" w:hAnsi="Arial" w:cs="Arial"/>
                <w:bCs/>
                <w:sz w:val="18"/>
                <w:szCs w:val="18"/>
              </w:rPr>
            </w:pPr>
            <w:r>
              <w:rPr>
                <w:rFonts w:ascii="Arial" w:hAnsi="Arial" w:cs="Arial"/>
                <w:bCs/>
                <w:sz w:val="18"/>
                <w:szCs w:val="18"/>
              </w:rPr>
              <w:t>23.700-23</w:t>
            </w:r>
          </w:p>
        </w:tc>
        <w:tc>
          <w:tcPr>
            <w:tcW w:w="1893" w:type="dxa"/>
            <w:gridSpan w:val="5"/>
            <w:tcBorders>
              <w:top w:val="single" w:sz="4" w:space="0" w:color="auto"/>
              <w:left w:val="single" w:sz="4" w:space="0" w:color="auto"/>
              <w:bottom w:val="single" w:sz="4" w:space="0" w:color="auto"/>
              <w:right w:val="single" w:sz="4" w:space="0" w:color="auto"/>
            </w:tcBorders>
            <w:shd w:val="clear" w:color="auto" w:fill="FFFFFF"/>
          </w:tcPr>
          <w:p w14:paraId="1D21BFF0" w14:textId="77777777" w:rsidR="00272C25" w:rsidRPr="00CF71EC" w:rsidRDefault="00272C25" w:rsidP="00DC318A">
            <w:pPr>
              <w:spacing w:before="20" w:after="20" w:line="240" w:lineRule="auto"/>
              <w:rPr>
                <w:rFonts w:ascii="Arial" w:hAnsi="Arial" w:cs="Arial"/>
                <w:bCs/>
                <w:sz w:val="18"/>
                <w:szCs w:val="18"/>
              </w:rPr>
            </w:pPr>
          </w:p>
        </w:tc>
        <w:tc>
          <w:tcPr>
            <w:tcW w:w="1561" w:type="dxa"/>
            <w:gridSpan w:val="4"/>
            <w:tcBorders>
              <w:top w:val="single" w:sz="4" w:space="0" w:color="auto"/>
              <w:left w:val="single" w:sz="4" w:space="0" w:color="auto"/>
              <w:bottom w:val="single" w:sz="4" w:space="0" w:color="auto"/>
              <w:right w:val="single" w:sz="4" w:space="0" w:color="auto"/>
            </w:tcBorders>
            <w:shd w:val="clear" w:color="auto" w:fill="FFFFFF"/>
          </w:tcPr>
          <w:p w14:paraId="32CD1B9A" w14:textId="4E4B992C" w:rsidR="00272C25" w:rsidRPr="006C12CE" w:rsidRDefault="006C12CE" w:rsidP="00DC318A">
            <w:pPr>
              <w:spacing w:before="20" w:after="20" w:line="240" w:lineRule="auto"/>
              <w:rPr>
                <w:rFonts w:ascii="Arial" w:hAnsi="Arial" w:cs="Arial"/>
                <w:bCs/>
                <w:sz w:val="18"/>
                <w:szCs w:val="18"/>
              </w:rPr>
            </w:pPr>
            <w:r w:rsidRPr="006C12CE">
              <w:rPr>
                <w:rFonts w:ascii="Arial" w:hAnsi="Arial" w:cs="Arial"/>
                <w:bCs/>
                <w:sz w:val="18"/>
                <w:szCs w:val="18"/>
              </w:rPr>
              <w:t>Revised to S6-245544</w:t>
            </w:r>
          </w:p>
        </w:tc>
      </w:tr>
      <w:tr w:rsidR="00333FE2" w:rsidRPr="00996A6E" w14:paraId="1A6EB2B1" w14:textId="77777777" w:rsidTr="0099097B">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CCFFCC"/>
          </w:tcPr>
          <w:p w14:paraId="4FDE495D" w14:textId="10CD7EEF" w:rsidR="006C12CE" w:rsidRPr="00DF6705" w:rsidRDefault="00DF6705" w:rsidP="00DC318A">
            <w:pPr>
              <w:spacing w:before="20" w:after="20" w:line="240" w:lineRule="auto"/>
            </w:pPr>
            <w:hyperlink r:id="rId167" w:history="1">
              <w:r w:rsidRPr="00DF6705">
                <w:rPr>
                  <w:rStyle w:val="Hyperlink"/>
                  <w:rFonts w:ascii="Arial" w:hAnsi="Arial" w:cs="Arial"/>
                  <w:sz w:val="18"/>
                </w:rPr>
                <w:t>S6-245544</w:t>
              </w:r>
            </w:hyperlink>
          </w:p>
        </w:tc>
        <w:tc>
          <w:tcPr>
            <w:tcW w:w="3506" w:type="dxa"/>
            <w:gridSpan w:val="6"/>
            <w:tcBorders>
              <w:top w:val="single" w:sz="4" w:space="0" w:color="auto"/>
              <w:left w:val="single" w:sz="4" w:space="0" w:color="auto"/>
              <w:bottom w:val="single" w:sz="4" w:space="0" w:color="auto"/>
              <w:right w:val="single" w:sz="4" w:space="0" w:color="auto"/>
            </w:tcBorders>
            <w:shd w:val="clear" w:color="auto" w:fill="CCFFCC"/>
          </w:tcPr>
          <w:p w14:paraId="1DB16568" w14:textId="135C5928" w:rsidR="006C12CE" w:rsidRPr="006C12CE" w:rsidRDefault="006C12CE" w:rsidP="00DC318A">
            <w:pPr>
              <w:spacing w:before="20" w:after="20" w:line="240" w:lineRule="auto"/>
              <w:rPr>
                <w:rFonts w:ascii="Arial" w:hAnsi="Arial" w:cs="Arial"/>
                <w:bCs/>
                <w:sz w:val="18"/>
                <w:szCs w:val="18"/>
              </w:rPr>
            </w:pPr>
            <w:r w:rsidRPr="006C12CE">
              <w:rPr>
                <w:rFonts w:ascii="Arial" w:hAnsi="Arial" w:cs="Arial"/>
                <w:bCs/>
                <w:sz w:val="18"/>
                <w:szCs w:val="18"/>
              </w:rPr>
              <w:t>KI#6 conclusion</w:t>
            </w:r>
          </w:p>
        </w:tc>
        <w:tc>
          <w:tcPr>
            <w:tcW w:w="1488" w:type="dxa"/>
            <w:gridSpan w:val="6"/>
            <w:tcBorders>
              <w:top w:val="single" w:sz="4" w:space="0" w:color="auto"/>
              <w:left w:val="single" w:sz="4" w:space="0" w:color="auto"/>
              <w:bottom w:val="single" w:sz="4" w:space="0" w:color="auto"/>
              <w:right w:val="single" w:sz="4" w:space="0" w:color="auto"/>
            </w:tcBorders>
            <w:shd w:val="clear" w:color="auto" w:fill="CCFFCC"/>
          </w:tcPr>
          <w:p w14:paraId="398BFA7C" w14:textId="58D51997" w:rsidR="006C12CE" w:rsidRPr="006C12CE" w:rsidRDefault="006C12CE" w:rsidP="00DC318A">
            <w:pPr>
              <w:spacing w:before="20" w:after="20" w:line="240" w:lineRule="auto"/>
              <w:rPr>
                <w:rFonts w:ascii="Arial" w:hAnsi="Arial" w:cs="Arial"/>
                <w:bCs/>
                <w:sz w:val="18"/>
                <w:szCs w:val="18"/>
              </w:rPr>
            </w:pPr>
            <w:r w:rsidRPr="006C12CE">
              <w:rPr>
                <w:rFonts w:ascii="Arial" w:hAnsi="Arial" w:cs="Arial"/>
                <w:bCs/>
                <w:sz w:val="18"/>
                <w:szCs w:val="18"/>
              </w:rPr>
              <w:t>China Mobile (Shaowen Zheng)</w:t>
            </w:r>
          </w:p>
        </w:tc>
        <w:tc>
          <w:tcPr>
            <w:tcW w:w="1190" w:type="dxa"/>
            <w:gridSpan w:val="7"/>
            <w:tcBorders>
              <w:top w:val="single" w:sz="4" w:space="0" w:color="auto"/>
              <w:left w:val="single" w:sz="4" w:space="0" w:color="auto"/>
              <w:bottom w:val="single" w:sz="4" w:space="0" w:color="auto"/>
              <w:right w:val="single" w:sz="4" w:space="0" w:color="auto"/>
            </w:tcBorders>
            <w:shd w:val="clear" w:color="auto" w:fill="CCFFCC"/>
          </w:tcPr>
          <w:p w14:paraId="73F81C53" w14:textId="77777777" w:rsidR="006C12CE" w:rsidRPr="006C12CE" w:rsidRDefault="006C12CE" w:rsidP="00DC318A">
            <w:pPr>
              <w:spacing w:before="20" w:after="20" w:line="240" w:lineRule="auto"/>
              <w:rPr>
                <w:rFonts w:ascii="Arial" w:hAnsi="Arial" w:cs="Arial"/>
                <w:bCs/>
                <w:sz w:val="18"/>
                <w:szCs w:val="18"/>
              </w:rPr>
            </w:pPr>
            <w:r w:rsidRPr="006C12CE">
              <w:rPr>
                <w:rFonts w:ascii="Arial" w:hAnsi="Arial" w:cs="Arial"/>
                <w:bCs/>
                <w:sz w:val="18"/>
                <w:szCs w:val="18"/>
              </w:rPr>
              <w:t>CR 0005r1</w:t>
            </w:r>
          </w:p>
          <w:p w14:paraId="59218FEB" w14:textId="77777777" w:rsidR="006C12CE" w:rsidRPr="006C12CE" w:rsidRDefault="006C12CE" w:rsidP="00DC318A">
            <w:pPr>
              <w:spacing w:before="20" w:after="20" w:line="240" w:lineRule="auto"/>
              <w:rPr>
                <w:rFonts w:ascii="Arial" w:hAnsi="Arial" w:cs="Arial"/>
                <w:bCs/>
                <w:sz w:val="18"/>
                <w:szCs w:val="18"/>
              </w:rPr>
            </w:pPr>
            <w:r w:rsidRPr="006C12CE">
              <w:rPr>
                <w:rFonts w:ascii="Arial" w:hAnsi="Arial" w:cs="Arial"/>
                <w:bCs/>
                <w:sz w:val="18"/>
                <w:szCs w:val="18"/>
              </w:rPr>
              <w:t>Cat F</w:t>
            </w:r>
          </w:p>
          <w:p w14:paraId="132DE413" w14:textId="77777777" w:rsidR="006C12CE" w:rsidRPr="006C12CE" w:rsidRDefault="006C12CE" w:rsidP="00DC318A">
            <w:pPr>
              <w:spacing w:before="20" w:after="20" w:line="240" w:lineRule="auto"/>
              <w:rPr>
                <w:rFonts w:ascii="Arial" w:hAnsi="Arial" w:cs="Arial"/>
                <w:bCs/>
                <w:sz w:val="18"/>
                <w:szCs w:val="18"/>
              </w:rPr>
            </w:pPr>
            <w:r w:rsidRPr="006C12CE">
              <w:rPr>
                <w:rFonts w:ascii="Arial" w:hAnsi="Arial" w:cs="Arial"/>
                <w:bCs/>
                <w:sz w:val="18"/>
                <w:szCs w:val="18"/>
              </w:rPr>
              <w:t>Rel-19</w:t>
            </w:r>
          </w:p>
          <w:p w14:paraId="4A152743" w14:textId="62936206" w:rsidR="006C12CE" w:rsidRPr="006C12CE" w:rsidRDefault="006C12CE" w:rsidP="00DC318A">
            <w:pPr>
              <w:spacing w:before="20" w:after="20" w:line="240" w:lineRule="auto"/>
              <w:rPr>
                <w:rFonts w:ascii="Arial" w:hAnsi="Arial" w:cs="Arial"/>
                <w:bCs/>
                <w:sz w:val="18"/>
                <w:szCs w:val="18"/>
              </w:rPr>
            </w:pPr>
            <w:r w:rsidRPr="006C12CE">
              <w:rPr>
                <w:rFonts w:ascii="Arial" w:hAnsi="Arial" w:cs="Arial"/>
                <w:bCs/>
                <w:sz w:val="18"/>
                <w:szCs w:val="18"/>
              </w:rPr>
              <w:t>23.700-23</w:t>
            </w:r>
          </w:p>
        </w:tc>
        <w:tc>
          <w:tcPr>
            <w:tcW w:w="1893" w:type="dxa"/>
            <w:gridSpan w:val="5"/>
            <w:tcBorders>
              <w:top w:val="single" w:sz="4" w:space="0" w:color="auto"/>
              <w:left w:val="single" w:sz="4" w:space="0" w:color="auto"/>
              <w:bottom w:val="single" w:sz="4" w:space="0" w:color="auto"/>
              <w:right w:val="single" w:sz="4" w:space="0" w:color="auto"/>
            </w:tcBorders>
            <w:shd w:val="clear" w:color="auto" w:fill="CCFFCC"/>
          </w:tcPr>
          <w:p w14:paraId="511EEFA1" w14:textId="77777777" w:rsidR="006C12CE" w:rsidRDefault="006C12CE" w:rsidP="00DC318A">
            <w:pPr>
              <w:spacing w:before="20" w:after="20" w:line="240" w:lineRule="auto"/>
              <w:rPr>
                <w:rFonts w:ascii="Arial" w:hAnsi="Arial" w:cs="Arial"/>
                <w:bCs/>
                <w:sz w:val="18"/>
                <w:szCs w:val="18"/>
              </w:rPr>
            </w:pPr>
            <w:r w:rsidRPr="006C12CE">
              <w:rPr>
                <w:rFonts w:ascii="Arial" w:hAnsi="Arial" w:cs="Arial"/>
                <w:bCs/>
                <w:sz w:val="18"/>
                <w:szCs w:val="18"/>
              </w:rPr>
              <w:t>Revision of S6-245141.</w:t>
            </w:r>
          </w:p>
          <w:p w14:paraId="166622E2" w14:textId="77777777" w:rsidR="006C12CE" w:rsidRDefault="006C12CE" w:rsidP="00DC318A">
            <w:pPr>
              <w:spacing w:before="20" w:after="20" w:line="240" w:lineRule="auto"/>
              <w:rPr>
                <w:rFonts w:ascii="Arial" w:hAnsi="Arial" w:cs="Arial"/>
                <w:bCs/>
                <w:sz w:val="18"/>
                <w:szCs w:val="18"/>
              </w:rPr>
            </w:pPr>
          </w:p>
          <w:p w14:paraId="2890025E" w14:textId="67550833" w:rsidR="00DF6705" w:rsidRPr="00CF71EC" w:rsidRDefault="00DF6705" w:rsidP="00DC318A">
            <w:pPr>
              <w:spacing w:before="20" w:after="20" w:line="240" w:lineRule="auto"/>
              <w:rPr>
                <w:rFonts w:ascii="Arial" w:hAnsi="Arial" w:cs="Arial"/>
                <w:bCs/>
                <w:sz w:val="18"/>
                <w:szCs w:val="18"/>
              </w:rPr>
            </w:pPr>
            <w:r>
              <w:rPr>
                <w:rFonts w:ascii="Arial" w:hAnsi="Arial" w:cs="Arial"/>
                <w:bCs/>
                <w:sz w:val="18"/>
                <w:szCs w:val="18"/>
              </w:rPr>
              <w:t>UPDATE_4</w:t>
            </w:r>
          </w:p>
        </w:tc>
        <w:tc>
          <w:tcPr>
            <w:tcW w:w="1561" w:type="dxa"/>
            <w:gridSpan w:val="4"/>
            <w:tcBorders>
              <w:top w:val="single" w:sz="4" w:space="0" w:color="auto"/>
              <w:left w:val="single" w:sz="4" w:space="0" w:color="auto"/>
              <w:bottom w:val="single" w:sz="4" w:space="0" w:color="auto"/>
              <w:right w:val="single" w:sz="4" w:space="0" w:color="auto"/>
            </w:tcBorders>
            <w:shd w:val="clear" w:color="auto" w:fill="CCFFCC"/>
          </w:tcPr>
          <w:p w14:paraId="37B79F80" w14:textId="19D092DF" w:rsidR="006C12CE" w:rsidRPr="00D214C6" w:rsidRDefault="00D214C6" w:rsidP="00DC318A">
            <w:pPr>
              <w:spacing w:before="20" w:after="20" w:line="240" w:lineRule="auto"/>
              <w:rPr>
                <w:rFonts w:ascii="Arial" w:hAnsi="Arial" w:cs="Arial"/>
                <w:bCs/>
                <w:sz w:val="18"/>
                <w:szCs w:val="18"/>
              </w:rPr>
            </w:pPr>
            <w:r w:rsidRPr="00D214C6">
              <w:rPr>
                <w:rFonts w:ascii="Arial" w:hAnsi="Arial" w:cs="Arial"/>
                <w:bCs/>
                <w:sz w:val="18"/>
                <w:szCs w:val="18"/>
              </w:rPr>
              <w:t>Agreed</w:t>
            </w:r>
          </w:p>
        </w:tc>
      </w:tr>
      <w:tr w:rsidR="00333FE2" w:rsidRPr="00996A6E" w14:paraId="231DB345" w14:textId="77777777" w:rsidTr="0099097B">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FFFFFF"/>
          </w:tcPr>
          <w:p w14:paraId="459B70F4" w14:textId="14FA972F" w:rsidR="00272C25" w:rsidRPr="00272C25" w:rsidRDefault="00272C25" w:rsidP="00DC318A">
            <w:pPr>
              <w:spacing w:before="20" w:after="20" w:line="240" w:lineRule="auto"/>
              <w:rPr>
                <w:rFonts w:ascii="Arial" w:hAnsi="Arial" w:cs="Arial"/>
                <w:bCs/>
                <w:sz w:val="18"/>
                <w:szCs w:val="18"/>
              </w:rPr>
            </w:pPr>
            <w:hyperlink r:id="rId168" w:history="1">
              <w:r w:rsidRPr="00272C25">
                <w:rPr>
                  <w:rStyle w:val="Hyperlink"/>
                  <w:rFonts w:ascii="Arial" w:hAnsi="Arial" w:cs="Arial"/>
                  <w:bCs/>
                  <w:sz w:val="18"/>
                  <w:szCs w:val="18"/>
                </w:rPr>
                <w:t>S6-245142</w:t>
              </w:r>
            </w:hyperlink>
          </w:p>
        </w:tc>
        <w:tc>
          <w:tcPr>
            <w:tcW w:w="3506" w:type="dxa"/>
            <w:gridSpan w:val="6"/>
            <w:tcBorders>
              <w:top w:val="single" w:sz="4" w:space="0" w:color="auto"/>
              <w:left w:val="single" w:sz="4" w:space="0" w:color="auto"/>
              <w:bottom w:val="single" w:sz="4" w:space="0" w:color="auto"/>
              <w:right w:val="single" w:sz="4" w:space="0" w:color="auto"/>
            </w:tcBorders>
            <w:shd w:val="clear" w:color="auto" w:fill="FFFFFF"/>
          </w:tcPr>
          <w:p w14:paraId="774915AE" w14:textId="7959F7BA" w:rsidR="00272C25" w:rsidRPr="00CF71EC" w:rsidRDefault="00272C25" w:rsidP="00DC318A">
            <w:pPr>
              <w:spacing w:before="20" w:after="20" w:line="240" w:lineRule="auto"/>
              <w:rPr>
                <w:rFonts w:ascii="Arial" w:hAnsi="Arial" w:cs="Arial"/>
                <w:bCs/>
                <w:sz w:val="18"/>
                <w:szCs w:val="18"/>
              </w:rPr>
            </w:pPr>
            <w:r>
              <w:rPr>
                <w:rFonts w:ascii="Arial" w:hAnsi="Arial" w:cs="Arial"/>
                <w:bCs/>
                <w:sz w:val="18"/>
                <w:szCs w:val="18"/>
              </w:rPr>
              <w:t>remove the EN about the PDU set feature in flows alignment</w:t>
            </w:r>
          </w:p>
        </w:tc>
        <w:tc>
          <w:tcPr>
            <w:tcW w:w="1488" w:type="dxa"/>
            <w:gridSpan w:val="6"/>
            <w:tcBorders>
              <w:top w:val="single" w:sz="4" w:space="0" w:color="auto"/>
              <w:left w:val="single" w:sz="4" w:space="0" w:color="auto"/>
              <w:bottom w:val="single" w:sz="4" w:space="0" w:color="auto"/>
              <w:right w:val="single" w:sz="4" w:space="0" w:color="auto"/>
            </w:tcBorders>
            <w:shd w:val="clear" w:color="auto" w:fill="FFFFFF"/>
          </w:tcPr>
          <w:p w14:paraId="49D1BAA2" w14:textId="0B81942F" w:rsidR="00272C25" w:rsidRPr="00CF71EC" w:rsidRDefault="00272C25" w:rsidP="00DC318A">
            <w:pPr>
              <w:spacing w:before="20" w:after="20" w:line="240" w:lineRule="auto"/>
              <w:rPr>
                <w:rFonts w:ascii="Arial" w:hAnsi="Arial" w:cs="Arial"/>
                <w:bCs/>
                <w:sz w:val="18"/>
                <w:szCs w:val="18"/>
              </w:rPr>
            </w:pPr>
            <w:r>
              <w:rPr>
                <w:rFonts w:ascii="Arial" w:hAnsi="Arial" w:cs="Arial"/>
                <w:bCs/>
                <w:sz w:val="18"/>
                <w:szCs w:val="18"/>
              </w:rPr>
              <w:t>China Mobile (Shaowen Zheng)</w:t>
            </w:r>
          </w:p>
        </w:tc>
        <w:tc>
          <w:tcPr>
            <w:tcW w:w="1190" w:type="dxa"/>
            <w:gridSpan w:val="7"/>
            <w:tcBorders>
              <w:top w:val="single" w:sz="4" w:space="0" w:color="auto"/>
              <w:left w:val="single" w:sz="4" w:space="0" w:color="auto"/>
              <w:bottom w:val="single" w:sz="4" w:space="0" w:color="auto"/>
              <w:right w:val="single" w:sz="4" w:space="0" w:color="auto"/>
            </w:tcBorders>
            <w:shd w:val="clear" w:color="auto" w:fill="FFFFFF"/>
          </w:tcPr>
          <w:p w14:paraId="7D63B9D3"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CR 0006</w:t>
            </w:r>
          </w:p>
          <w:p w14:paraId="322B9C27"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Cat F</w:t>
            </w:r>
          </w:p>
          <w:p w14:paraId="31A784A9"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Rel-19</w:t>
            </w:r>
          </w:p>
          <w:p w14:paraId="0DF1AD99" w14:textId="029902AB" w:rsidR="00272C25" w:rsidRPr="00CF71EC" w:rsidRDefault="00272C25" w:rsidP="00DC318A">
            <w:pPr>
              <w:spacing w:before="20" w:after="20" w:line="240" w:lineRule="auto"/>
              <w:rPr>
                <w:rFonts w:ascii="Arial" w:hAnsi="Arial" w:cs="Arial"/>
                <w:bCs/>
                <w:sz w:val="18"/>
                <w:szCs w:val="18"/>
              </w:rPr>
            </w:pPr>
            <w:r>
              <w:rPr>
                <w:rFonts w:ascii="Arial" w:hAnsi="Arial" w:cs="Arial"/>
                <w:bCs/>
                <w:sz w:val="18"/>
                <w:szCs w:val="18"/>
              </w:rPr>
              <w:t>23.700-23</w:t>
            </w:r>
          </w:p>
        </w:tc>
        <w:tc>
          <w:tcPr>
            <w:tcW w:w="1893" w:type="dxa"/>
            <w:gridSpan w:val="5"/>
            <w:tcBorders>
              <w:top w:val="single" w:sz="4" w:space="0" w:color="auto"/>
              <w:left w:val="single" w:sz="4" w:space="0" w:color="auto"/>
              <w:bottom w:val="single" w:sz="4" w:space="0" w:color="auto"/>
              <w:right w:val="single" w:sz="4" w:space="0" w:color="auto"/>
            </w:tcBorders>
            <w:shd w:val="clear" w:color="auto" w:fill="FFFFFF"/>
          </w:tcPr>
          <w:p w14:paraId="0B9D8AC5" w14:textId="77777777" w:rsidR="00272C25" w:rsidRPr="00CF71EC" w:rsidRDefault="00272C25" w:rsidP="00DC318A">
            <w:pPr>
              <w:spacing w:before="20" w:after="20" w:line="240" w:lineRule="auto"/>
              <w:rPr>
                <w:rFonts w:ascii="Arial" w:hAnsi="Arial" w:cs="Arial"/>
                <w:bCs/>
                <w:sz w:val="18"/>
                <w:szCs w:val="18"/>
              </w:rPr>
            </w:pPr>
          </w:p>
        </w:tc>
        <w:tc>
          <w:tcPr>
            <w:tcW w:w="1561" w:type="dxa"/>
            <w:gridSpan w:val="4"/>
            <w:tcBorders>
              <w:top w:val="single" w:sz="4" w:space="0" w:color="auto"/>
              <w:left w:val="single" w:sz="4" w:space="0" w:color="auto"/>
              <w:bottom w:val="single" w:sz="4" w:space="0" w:color="auto"/>
              <w:right w:val="single" w:sz="4" w:space="0" w:color="auto"/>
            </w:tcBorders>
            <w:shd w:val="clear" w:color="auto" w:fill="FFFFFF"/>
          </w:tcPr>
          <w:p w14:paraId="35E16648" w14:textId="0ADB08BD" w:rsidR="00272C25" w:rsidRPr="006C12CE" w:rsidRDefault="006C12CE" w:rsidP="00DC318A">
            <w:pPr>
              <w:spacing w:before="20" w:after="20" w:line="240" w:lineRule="auto"/>
              <w:rPr>
                <w:rFonts w:ascii="Arial" w:hAnsi="Arial" w:cs="Arial"/>
                <w:bCs/>
                <w:sz w:val="18"/>
                <w:szCs w:val="18"/>
              </w:rPr>
            </w:pPr>
            <w:r w:rsidRPr="006C12CE">
              <w:rPr>
                <w:rFonts w:ascii="Arial" w:hAnsi="Arial" w:cs="Arial"/>
                <w:bCs/>
                <w:sz w:val="18"/>
                <w:szCs w:val="18"/>
              </w:rPr>
              <w:t>Revised to S6-245545</w:t>
            </w:r>
          </w:p>
        </w:tc>
      </w:tr>
      <w:tr w:rsidR="00333FE2" w:rsidRPr="00996A6E" w14:paraId="3F909EB1" w14:textId="77777777" w:rsidTr="0099097B">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CCFFCC"/>
          </w:tcPr>
          <w:p w14:paraId="2CF421E1" w14:textId="27B69D07" w:rsidR="006C12CE" w:rsidRPr="00DF6705" w:rsidRDefault="00DF6705" w:rsidP="00DC318A">
            <w:pPr>
              <w:spacing w:before="20" w:after="20" w:line="240" w:lineRule="auto"/>
            </w:pPr>
            <w:hyperlink r:id="rId169" w:history="1">
              <w:r w:rsidRPr="00DF6705">
                <w:rPr>
                  <w:rStyle w:val="Hyperlink"/>
                  <w:rFonts w:ascii="Arial" w:hAnsi="Arial" w:cs="Arial"/>
                  <w:sz w:val="18"/>
                </w:rPr>
                <w:t>S6-245545</w:t>
              </w:r>
            </w:hyperlink>
          </w:p>
        </w:tc>
        <w:tc>
          <w:tcPr>
            <w:tcW w:w="3506" w:type="dxa"/>
            <w:gridSpan w:val="6"/>
            <w:tcBorders>
              <w:top w:val="single" w:sz="4" w:space="0" w:color="auto"/>
              <w:left w:val="single" w:sz="4" w:space="0" w:color="auto"/>
              <w:bottom w:val="single" w:sz="4" w:space="0" w:color="auto"/>
              <w:right w:val="single" w:sz="4" w:space="0" w:color="auto"/>
            </w:tcBorders>
            <w:shd w:val="clear" w:color="auto" w:fill="CCFFCC"/>
          </w:tcPr>
          <w:p w14:paraId="2CC47D1F" w14:textId="5E1778AA" w:rsidR="006C12CE" w:rsidRPr="006C12CE" w:rsidRDefault="006C12CE" w:rsidP="00DC318A">
            <w:pPr>
              <w:spacing w:before="20" w:after="20" w:line="240" w:lineRule="auto"/>
              <w:rPr>
                <w:rFonts w:ascii="Arial" w:hAnsi="Arial" w:cs="Arial"/>
                <w:bCs/>
                <w:sz w:val="18"/>
                <w:szCs w:val="18"/>
              </w:rPr>
            </w:pPr>
            <w:r w:rsidRPr="006C12CE">
              <w:rPr>
                <w:rFonts w:ascii="Arial" w:hAnsi="Arial" w:cs="Arial"/>
                <w:bCs/>
                <w:sz w:val="18"/>
                <w:szCs w:val="18"/>
              </w:rPr>
              <w:t>remove the EN about the PDU set feature in flows alignment</w:t>
            </w:r>
          </w:p>
        </w:tc>
        <w:tc>
          <w:tcPr>
            <w:tcW w:w="1488" w:type="dxa"/>
            <w:gridSpan w:val="6"/>
            <w:tcBorders>
              <w:top w:val="single" w:sz="4" w:space="0" w:color="auto"/>
              <w:left w:val="single" w:sz="4" w:space="0" w:color="auto"/>
              <w:bottom w:val="single" w:sz="4" w:space="0" w:color="auto"/>
              <w:right w:val="single" w:sz="4" w:space="0" w:color="auto"/>
            </w:tcBorders>
            <w:shd w:val="clear" w:color="auto" w:fill="CCFFCC"/>
          </w:tcPr>
          <w:p w14:paraId="0900D393" w14:textId="457CFFFA" w:rsidR="006C12CE" w:rsidRPr="006C12CE" w:rsidRDefault="006C12CE" w:rsidP="00DC318A">
            <w:pPr>
              <w:spacing w:before="20" w:after="20" w:line="240" w:lineRule="auto"/>
              <w:rPr>
                <w:rFonts w:ascii="Arial" w:hAnsi="Arial" w:cs="Arial"/>
                <w:bCs/>
                <w:sz w:val="18"/>
                <w:szCs w:val="18"/>
              </w:rPr>
            </w:pPr>
            <w:r w:rsidRPr="006C12CE">
              <w:rPr>
                <w:rFonts w:ascii="Arial" w:hAnsi="Arial" w:cs="Arial"/>
                <w:bCs/>
                <w:sz w:val="18"/>
                <w:szCs w:val="18"/>
              </w:rPr>
              <w:t>China Mobile (Shaowen Zheng)</w:t>
            </w:r>
          </w:p>
        </w:tc>
        <w:tc>
          <w:tcPr>
            <w:tcW w:w="1190" w:type="dxa"/>
            <w:gridSpan w:val="7"/>
            <w:tcBorders>
              <w:top w:val="single" w:sz="4" w:space="0" w:color="auto"/>
              <w:left w:val="single" w:sz="4" w:space="0" w:color="auto"/>
              <w:bottom w:val="single" w:sz="4" w:space="0" w:color="auto"/>
              <w:right w:val="single" w:sz="4" w:space="0" w:color="auto"/>
            </w:tcBorders>
            <w:shd w:val="clear" w:color="auto" w:fill="CCFFCC"/>
          </w:tcPr>
          <w:p w14:paraId="0DD0FF44" w14:textId="77777777" w:rsidR="006C12CE" w:rsidRPr="006C12CE" w:rsidRDefault="006C12CE" w:rsidP="00DC318A">
            <w:pPr>
              <w:spacing w:before="20" w:after="20" w:line="240" w:lineRule="auto"/>
              <w:rPr>
                <w:rFonts w:ascii="Arial" w:hAnsi="Arial" w:cs="Arial"/>
                <w:bCs/>
                <w:sz w:val="18"/>
                <w:szCs w:val="18"/>
              </w:rPr>
            </w:pPr>
            <w:r w:rsidRPr="006C12CE">
              <w:rPr>
                <w:rFonts w:ascii="Arial" w:hAnsi="Arial" w:cs="Arial"/>
                <w:bCs/>
                <w:sz w:val="18"/>
                <w:szCs w:val="18"/>
              </w:rPr>
              <w:t>CR 0006r1</w:t>
            </w:r>
          </w:p>
          <w:p w14:paraId="40A009FA" w14:textId="77777777" w:rsidR="006C12CE" w:rsidRPr="006C12CE" w:rsidRDefault="006C12CE" w:rsidP="00DC318A">
            <w:pPr>
              <w:spacing w:before="20" w:after="20" w:line="240" w:lineRule="auto"/>
              <w:rPr>
                <w:rFonts w:ascii="Arial" w:hAnsi="Arial" w:cs="Arial"/>
                <w:bCs/>
                <w:sz w:val="18"/>
                <w:szCs w:val="18"/>
              </w:rPr>
            </w:pPr>
            <w:r w:rsidRPr="006C12CE">
              <w:rPr>
                <w:rFonts w:ascii="Arial" w:hAnsi="Arial" w:cs="Arial"/>
                <w:bCs/>
                <w:sz w:val="18"/>
                <w:szCs w:val="18"/>
              </w:rPr>
              <w:t>Cat F</w:t>
            </w:r>
          </w:p>
          <w:p w14:paraId="0CFB8434" w14:textId="77777777" w:rsidR="006C12CE" w:rsidRPr="006C12CE" w:rsidRDefault="006C12CE" w:rsidP="00DC318A">
            <w:pPr>
              <w:spacing w:before="20" w:after="20" w:line="240" w:lineRule="auto"/>
              <w:rPr>
                <w:rFonts w:ascii="Arial" w:hAnsi="Arial" w:cs="Arial"/>
                <w:bCs/>
                <w:sz w:val="18"/>
                <w:szCs w:val="18"/>
              </w:rPr>
            </w:pPr>
            <w:r w:rsidRPr="006C12CE">
              <w:rPr>
                <w:rFonts w:ascii="Arial" w:hAnsi="Arial" w:cs="Arial"/>
                <w:bCs/>
                <w:sz w:val="18"/>
                <w:szCs w:val="18"/>
              </w:rPr>
              <w:t>Rel-19</w:t>
            </w:r>
          </w:p>
          <w:p w14:paraId="7FC1628D" w14:textId="280B730B" w:rsidR="006C12CE" w:rsidRPr="006C12CE" w:rsidRDefault="006C12CE" w:rsidP="00DC318A">
            <w:pPr>
              <w:spacing w:before="20" w:after="20" w:line="240" w:lineRule="auto"/>
              <w:rPr>
                <w:rFonts w:ascii="Arial" w:hAnsi="Arial" w:cs="Arial"/>
                <w:bCs/>
                <w:sz w:val="18"/>
                <w:szCs w:val="18"/>
              </w:rPr>
            </w:pPr>
            <w:r w:rsidRPr="006C12CE">
              <w:rPr>
                <w:rFonts w:ascii="Arial" w:hAnsi="Arial" w:cs="Arial"/>
                <w:bCs/>
                <w:sz w:val="18"/>
                <w:szCs w:val="18"/>
              </w:rPr>
              <w:t>23.700-23</w:t>
            </w:r>
          </w:p>
        </w:tc>
        <w:tc>
          <w:tcPr>
            <w:tcW w:w="1893" w:type="dxa"/>
            <w:gridSpan w:val="5"/>
            <w:tcBorders>
              <w:top w:val="single" w:sz="4" w:space="0" w:color="auto"/>
              <w:left w:val="single" w:sz="4" w:space="0" w:color="auto"/>
              <w:bottom w:val="single" w:sz="4" w:space="0" w:color="auto"/>
              <w:right w:val="single" w:sz="4" w:space="0" w:color="auto"/>
            </w:tcBorders>
            <w:shd w:val="clear" w:color="auto" w:fill="CCFFCC"/>
          </w:tcPr>
          <w:p w14:paraId="44DC77B2" w14:textId="77777777" w:rsidR="006C12CE" w:rsidRDefault="006C12CE" w:rsidP="00DC318A">
            <w:pPr>
              <w:spacing w:before="20" w:after="20" w:line="240" w:lineRule="auto"/>
              <w:rPr>
                <w:rFonts w:ascii="Arial" w:hAnsi="Arial" w:cs="Arial"/>
                <w:bCs/>
                <w:sz w:val="18"/>
                <w:szCs w:val="18"/>
              </w:rPr>
            </w:pPr>
            <w:r w:rsidRPr="006C12CE">
              <w:rPr>
                <w:rFonts w:ascii="Arial" w:hAnsi="Arial" w:cs="Arial"/>
                <w:bCs/>
                <w:sz w:val="18"/>
                <w:szCs w:val="18"/>
              </w:rPr>
              <w:t>Revision of S6-245142.</w:t>
            </w:r>
          </w:p>
          <w:p w14:paraId="052A6CD7" w14:textId="77777777" w:rsidR="006C12CE" w:rsidRDefault="006C12CE" w:rsidP="00DC318A">
            <w:pPr>
              <w:spacing w:before="20" w:after="20" w:line="240" w:lineRule="auto"/>
              <w:rPr>
                <w:rFonts w:ascii="Arial" w:hAnsi="Arial" w:cs="Arial"/>
                <w:bCs/>
                <w:sz w:val="18"/>
                <w:szCs w:val="18"/>
              </w:rPr>
            </w:pPr>
          </w:p>
          <w:p w14:paraId="38EEA53F" w14:textId="479E2FD3" w:rsidR="00DF6705" w:rsidRPr="00CF71EC" w:rsidRDefault="00DF6705" w:rsidP="00DC318A">
            <w:pPr>
              <w:spacing w:before="20" w:after="20" w:line="240" w:lineRule="auto"/>
              <w:rPr>
                <w:rFonts w:ascii="Arial" w:hAnsi="Arial" w:cs="Arial"/>
                <w:bCs/>
                <w:sz w:val="18"/>
                <w:szCs w:val="18"/>
              </w:rPr>
            </w:pPr>
            <w:r>
              <w:rPr>
                <w:rFonts w:ascii="Arial" w:hAnsi="Arial" w:cs="Arial"/>
                <w:bCs/>
                <w:sz w:val="18"/>
                <w:szCs w:val="18"/>
              </w:rPr>
              <w:t>UPDATE_4</w:t>
            </w:r>
          </w:p>
        </w:tc>
        <w:tc>
          <w:tcPr>
            <w:tcW w:w="1561" w:type="dxa"/>
            <w:gridSpan w:val="4"/>
            <w:tcBorders>
              <w:top w:val="single" w:sz="4" w:space="0" w:color="auto"/>
              <w:left w:val="single" w:sz="4" w:space="0" w:color="auto"/>
              <w:bottom w:val="single" w:sz="4" w:space="0" w:color="auto"/>
              <w:right w:val="single" w:sz="4" w:space="0" w:color="auto"/>
            </w:tcBorders>
            <w:shd w:val="clear" w:color="auto" w:fill="CCFFCC"/>
          </w:tcPr>
          <w:p w14:paraId="36463CA0" w14:textId="727832B0" w:rsidR="006C12CE" w:rsidRPr="00A82D7B" w:rsidRDefault="00A82D7B" w:rsidP="00DC318A">
            <w:pPr>
              <w:spacing w:before="20" w:after="20" w:line="240" w:lineRule="auto"/>
              <w:rPr>
                <w:rFonts w:ascii="Arial" w:hAnsi="Arial" w:cs="Arial"/>
                <w:bCs/>
                <w:sz w:val="18"/>
                <w:szCs w:val="18"/>
              </w:rPr>
            </w:pPr>
            <w:r w:rsidRPr="00A82D7B">
              <w:rPr>
                <w:rFonts w:ascii="Arial" w:hAnsi="Arial" w:cs="Arial"/>
                <w:bCs/>
                <w:sz w:val="18"/>
                <w:szCs w:val="18"/>
              </w:rPr>
              <w:t>Agreed</w:t>
            </w:r>
          </w:p>
        </w:tc>
      </w:tr>
      <w:tr w:rsidR="00333FE2" w:rsidRPr="00996A6E" w14:paraId="49A0AD73" w14:textId="77777777" w:rsidTr="0099097B">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FFFFFF"/>
          </w:tcPr>
          <w:p w14:paraId="039ED08F" w14:textId="424629DF" w:rsidR="00272C25" w:rsidRPr="00272C25" w:rsidRDefault="00272C25" w:rsidP="00DC318A">
            <w:pPr>
              <w:spacing w:before="20" w:after="20" w:line="240" w:lineRule="auto"/>
              <w:rPr>
                <w:rFonts w:ascii="Arial" w:hAnsi="Arial" w:cs="Arial"/>
                <w:bCs/>
                <w:sz w:val="18"/>
                <w:szCs w:val="18"/>
              </w:rPr>
            </w:pPr>
            <w:hyperlink r:id="rId170" w:history="1">
              <w:r w:rsidRPr="00272C25">
                <w:rPr>
                  <w:rStyle w:val="Hyperlink"/>
                  <w:rFonts w:ascii="Arial" w:hAnsi="Arial" w:cs="Arial"/>
                  <w:bCs/>
                  <w:sz w:val="18"/>
                  <w:szCs w:val="18"/>
                </w:rPr>
                <w:t>S6-245143</w:t>
              </w:r>
            </w:hyperlink>
          </w:p>
        </w:tc>
        <w:tc>
          <w:tcPr>
            <w:tcW w:w="3506" w:type="dxa"/>
            <w:gridSpan w:val="6"/>
            <w:tcBorders>
              <w:top w:val="single" w:sz="4" w:space="0" w:color="auto"/>
              <w:left w:val="single" w:sz="4" w:space="0" w:color="auto"/>
              <w:bottom w:val="single" w:sz="4" w:space="0" w:color="auto"/>
              <w:right w:val="single" w:sz="4" w:space="0" w:color="auto"/>
            </w:tcBorders>
            <w:shd w:val="clear" w:color="auto" w:fill="FFFFFF"/>
          </w:tcPr>
          <w:p w14:paraId="7EB3AD27" w14:textId="6E856D6E" w:rsidR="00272C25" w:rsidRPr="00CF71EC" w:rsidRDefault="00272C25" w:rsidP="00DC318A">
            <w:pPr>
              <w:spacing w:before="20" w:after="20" w:line="240" w:lineRule="auto"/>
              <w:rPr>
                <w:rFonts w:ascii="Arial" w:hAnsi="Arial" w:cs="Arial"/>
                <w:bCs/>
                <w:sz w:val="18"/>
                <w:szCs w:val="18"/>
              </w:rPr>
            </w:pPr>
            <w:r>
              <w:rPr>
                <w:rFonts w:ascii="Arial" w:hAnsi="Arial" w:cs="Arial"/>
                <w:bCs/>
                <w:sz w:val="18"/>
                <w:szCs w:val="18"/>
              </w:rPr>
              <w:t>remove the EN about the PINE discovery</w:t>
            </w:r>
          </w:p>
        </w:tc>
        <w:tc>
          <w:tcPr>
            <w:tcW w:w="1488" w:type="dxa"/>
            <w:gridSpan w:val="6"/>
            <w:tcBorders>
              <w:top w:val="single" w:sz="4" w:space="0" w:color="auto"/>
              <w:left w:val="single" w:sz="4" w:space="0" w:color="auto"/>
              <w:bottom w:val="single" w:sz="4" w:space="0" w:color="auto"/>
              <w:right w:val="single" w:sz="4" w:space="0" w:color="auto"/>
            </w:tcBorders>
            <w:shd w:val="clear" w:color="auto" w:fill="FFFFFF"/>
          </w:tcPr>
          <w:p w14:paraId="4E069BA4" w14:textId="0FC4086E" w:rsidR="00272C25" w:rsidRPr="00CF71EC" w:rsidRDefault="00272C25" w:rsidP="00DC318A">
            <w:pPr>
              <w:spacing w:before="20" w:after="20" w:line="240" w:lineRule="auto"/>
              <w:rPr>
                <w:rFonts w:ascii="Arial" w:hAnsi="Arial" w:cs="Arial"/>
                <w:bCs/>
                <w:sz w:val="18"/>
                <w:szCs w:val="18"/>
              </w:rPr>
            </w:pPr>
            <w:r>
              <w:rPr>
                <w:rFonts w:ascii="Arial" w:hAnsi="Arial" w:cs="Arial"/>
                <w:bCs/>
                <w:sz w:val="18"/>
                <w:szCs w:val="18"/>
              </w:rPr>
              <w:t>China Mobile (Shaowen Zheng)</w:t>
            </w:r>
          </w:p>
        </w:tc>
        <w:tc>
          <w:tcPr>
            <w:tcW w:w="1190" w:type="dxa"/>
            <w:gridSpan w:val="7"/>
            <w:tcBorders>
              <w:top w:val="single" w:sz="4" w:space="0" w:color="auto"/>
              <w:left w:val="single" w:sz="4" w:space="0" w:color="auto"/>
              <w:bottom w:val="single" w:sz="4" w:space="0" w:color="auto"/>
              <w:right w:val="single" w:sz="4" w:space="0" w:color="auto"/>
            </w:tcBorders>
            <w:shd w:val="clear" w:color="auto" w:fill="FFFFFF"/>
          </w:tcPr>
          <w:p w14:paraId="5BFFBB4F"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CR 0007</w:t>
            </w:r>
          </w:p>
          <w:p w14:paraId="2AAAC776"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Cat F</w:t>
            </w:r>
          </w:p>
          <w:p w14:paraId="0AA1A1BE"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Rel-19</w:t>
            </w:r>
          </w:p>
          <w:p w14:paraId="6E8DC0C3" w14:textId="75C69F02" w:rsidR="00272C25" w:rsidRPr="00CF71EC" w:rsidRDefault="00272C25" w:rsidP="00DC318A">
            <w:pPr>
              <w:spacing w:before="20" w:after="20" w:line="240" w:lineRule="auto"/>
              <w:rPr>
                <w:rFonts w:ascii="Arial" w:hAnsi="Arial" w:cs="Arial"/>
                <w:bCs/>
                <w:sz w:val="18"/>
                <w:szCs w:val="18"/>
              </w:rPr>
            </w:pPr>
            <w:r>
              <w:rPr>
                <w:rFonts w:ascii="Arial" w:hAnsi="Arial" w:cs="Arial"/>
                <w:bCs/>
                <w:sz w:val="18"/>
                <w:szCs w:val="18"/>
              </w:rPr>
              <w:t>23.700-23</w:t>
            </w:r>
          </w:p>
        </w:tc>
        <w:tc>
          <w:tcPr>
            <w:tcW w:w="1893" w:type="dxa"/>
            <w:gridSpan w:val="5"/>
            <w:tcBorders>
              <w:top w:val="single" w:sz="4" w:space="0" w:color="auto"/>
              <w:left w:val="single" w:sz="4" w:space="0" w:color="auto"/>
              <w:bottom w:val="single" w:sz="4" w:space="0" w:color="auto"/>
              <w:right w:val="single" w:sz="4" w:space="0" w:color="auto"/>
            </w:tcBorders>
            <w:shd w:val="clear" w:color="auto" w:fill="FFFFFF"/>
          </w:tcPr>
          <w:p w14:paraId="4F28DF0B" w14:textId="77777777" w:rsidR="00272C25" w:rsidRPr="00CF71EC" w:rsidRDefault="00272C25" w:rsidP="00DC318A">
            <w:pPr>
              <w:spacing w:before="20" w:after="20" w:line="240" w:lineRule="auto"/>
              <w:rPr>
                <w:rFonts w:ascii="Arial" w:hAnsi="Arial" w:cs="Arial"/>
                <w:bCs/>
                <w:sz w:val="18"/>
                <w:szCs w:val="18"/>
              </w:rPr>
            </w:pPr>
          </w:p>
        </w:tc>
        <w:tc>
          <w:tcPr>
            <w:tcW w:w="1561" w:type="dxa"/>
            <w:gridSpan w:val="4"/>
            <w:tcBorders>
              <w:top w:val="single" w:sz="4" w:space="0" w:color="auto"/>
              <w:left w:val="single" w:sz="4" w:space="0" w:color="auto"/>
              <w:bottom w:val="single" w:sz="4" w:space="0" w:color="auto"/>
              <w:right w:val="single" w:sz="4" w:space="0" w:color="auto"/>
            </w:tcBorders>
            <w:shd w:val="clear" w:color="auto" w:fill="FFFFFF"/>
          </w:tcPr>
          <w:p w14:paraId="6E01798B" w14:textId="2C3E0FC0" w:rsidR="00272C25" w:rsidRPr="00951B29" w:rsidRDefault="00951B29" w:rsidP="00DC318A">
            <w:pPr>
              <w:spacing w:before="20" w:after="20" w:line="240" w:lineRule="auto"/>
              <w:rPr>
                <w:rFonts w:ascii="Arial" w:hAnsi="Arial" w:cs="Arial"/>
                <w:bCs/>
                <w:sz w:val="18"/>
                <w:szCs w:val="18"/>
              </w:rPr>
            </w:pPr>
            <w:r w:rsidRPr="00951B29">
              <w:rPr>
                <w:rFonts w:ascii="Arial" w:hAnsi="Arial" w:cs="Arial"/>
                <w:bCs/>
                <w:sz w:val="18"/>
                <w:szCs w:val="18"/>
              </w:rPr>
              <w:t>Revised to S6-245546</w:t>
            </w:r>
          </w:p>
        </w:tc>
      </w:tr>
      <w:tr w:rsidR="00333FE2" w:rsidRPr="00996A6E" w14:paraId="292808C5" w14:textId="77777777" w:rsidTr="0099097B">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CCFFCC"/>
          </w:tcPr>
          <w:p w14:paraId="37F1B473" w14:textId="78EAFBDD" w:rsidR="00951B29" w:rsidRPr="00DF6705" w:rsidRDefault="00DF6705" w:rsidP="00DC318A">
            <w:pPr>
              <w:spacing w:before="20" w:after="20" w:line="240" w:lineRule="auto"/>
            </w:pPr>
            <w:hyperlink r:id="rId171" w:history="1">
              <w:r w:rsidRPr="00DF6705">
                <w:rPr>
                  <w:rStyle w:val="Hyperlink"/>
                  <w:rFonts w:ascii="Arial" w:hAnsi="Arial" w:cs="Arial"/>
                  <w:sz w:val="18"/>
                </w:rPr>
                <w:t>S6-245546</w:t>
              </w:r>
            </w:hyperlink>
          </w:p>
        </w:tc>
        <w:tc>
          <w:tcPr>
            <w:tcW w:w="3506" w:type="dxa"/>
            <w:gridSpan w:val="6"/>
            <w:tcBorders>
              <w:top w:val="single" w:sz="4" w:space="0" w:color="auto"/>
              <w:left w:val="single" w:sz="4" w:space="0" w:color="auto"/>
              <w:bottom w:val="single" w:sz="4" w:space="0" w:color="auto"/>
              <w:right w:val="single" w:sz="4" w:space="0" w:color="auto"/>
            </w:tcBorders>
            <w:shd w:val="clear" w:color="auto" w:fill="CCFFCC"/>
          </w:tcPr>
          <w:p w14:paraId="4EA47605" w14:textId="19057D0F" w:rsidR="00951B29" w:rsidRPr="00951B29" w:rsidRDefault="00951B29" w:rsidP="00DC318A">
            <w:pPr>
              <w:spacing w:before="20" w:after="20" w:line="240" w:lineRule="auto"/>
              <w:rPr>
                <w:rFonts w:ascii="Arial" w:hAnsi="Arial" w:cs="Arial"/>
                <w:bCs/>
                <w:sz w:val="18"/>
                <w:szCs w:val="18"/>
              </w:rPr>
            </w:pPr>
            <w:r w:rsidRPr="00951B29">
              <w:rPr>
                <w:rFonts w:ascii="Arial" w:hAnsi="Arial" w:cs="Arial"/>
                <w:bCs/>
                <w:sz w:val="18"/>
                <w:szCs w:val="18"/>
              </w:rPr>
              <w:t>remove the EN about the PINE discovery</w:t>
            </w:r>
          </w:p>
        </w:tc>
        <w:tc>
          <w:tcPr>
            <w:tcW w:w="1488" w:type="dxa"/>
            <w:gridSpan w:val="6"/>
            <w:tcBorders>
              <w:top w:val="single" w:sz="4" w:space="0" w:color="auto"/>
              <w:left w:val="single" w:sz="4" w:space="0" w:color="auto"/>
              <w:bottom w:val="single" w:sz="4" w:space="0" w:color="auto"/>
              <w:right w:val="single" w:sz="4" w:space="0" w:color="auto"/>
            </w:tcBorders>
            <w:shd w:val="clear" w:color="auto" w:fill="CCFFCC"/>
          </w:tcPr>
          <w:p w14:paraId="16507A48" w14:textId="029B7A80" w:rsidR="00951B29" w:rsidRPr="00951B29" w:rsidRDefault="00951B29" w:rsidP="00DC318A">
            <w:pPr>
              <w:spacing w:before="20" w:after="20" w:line="240" w:lineRule="auto"/>
              <w:rPr>
                <w:rFonts w:ascii="Arial" w:hAnsi="Arial" w:cs="Arial"/>
                <w:bCs/>
                <w:sz w:val="18"/>
                <w:szCs w:val="18"/>
              </w:rPr>
            </w:pPr>
            <w:r w:rsidRPr="00951B29">
              <w:rPr>
                <w:rFonts w:ascii="Arial" w:hAnsi="Arial" w:cs="Arial"/>
                <w:bCs/>
                <w:sz w:val="18"/>
                <w:szCs w:val="18"/>
              </w:rPr>
              <w:t>China Mobile (Shaowen Zheng)</w:t>
            </w:r>
          </w:p>
        </w:tc>
        <w:tc>
          <w:tcPr>
            <w:tcW w:w="1190" w:type="dxa"/>
            <w:gridSpan w:val="7"/>
            <w:tcBorders>
              <w:top w:val="single" w:sz="4" w:space="0" w:color="auto"/>
              <w:left w:val="single" w:sz="4" w:space="0" w:color="auto"/>
              <w:bottom w:val="single" w:sz="4" w:space="0" w:color="auto"/>
              <w:right w:val="single" w:sz="4" w:space="0" w:color="auto"/>
            </w:tcBorders>
            <w:shd w:val="clear" w:color="auto" w:fill="CCFFCC"/>
          </w:tcPr>
          <w:p w14:paraId="0BB9765A" w14:textId="77777777" w:rsidR="00951B29" w:rsidRPr="00951B29" w:rsidRDefault="00951B29" w:rsidP="00DC318A">
            <w:pPr>
              <w:spacing w:before="20" w:after="20" w:line="240" w:lineRule="auto"/>
              <w:rPr>
                <w:rFonts w:ascii="Arial" w:hAnsi="Arial" w:cs="Arial"/>
                <w:bCs/>
                <w:sz w:val="18"/>
                <w:szCs w:val="18"/>
              </w:rPr>
            </w:pPr>
            <w:r w:rsidRPr="00951B29">
              <w:rPr>
                <w:rFonts w:ascii="Arial" w:hAnsi="Arial" w:cs="Arial"/>
                <w:bCs/>
                <w:sz w:val="18"/>
                <w:szCs w:val="18"/>
              </w:rPr>
              <w:t>CR 0007r1</w:t>
            </w:r>
          </w:p>
          <w:p w14:paraId="03106D0A" w14:textId="77777777" w:rsidR="00951B29" w:rsidRPr="00951B29" w:rsidRDefault="00951B29" w:rsidP="00DC318A">
            <w:pPr>
              <w:spacing w:before="20" w:after="20" w:line="240" w:lineRule="auto"/>
              <w:rPr>
                <w:rFonts w:ascii="Arial" w:hAnsi="Arial" w:cs="Arial"/>
                <w:bCs/>
                <w:sz w:val="18"/>
                <w:szCs w:val="18"/>
              </w:rPr>
            </w:pPr>
            <w:r w:rsidRPr="00951B29">
              <w:rPr>
                <w:rFonts w:ascii="Arial" w:hAnsi="Arial" w:cs="Arial"/>
                <w:bCs/>
                <w:sz w:val="18"/>
                <w:szCs w:val="18"/>
              </w:rPr>
              <w:t>Cat F</w:t>
            </w:r>
          </w:p>
          <w:p w14:paraId="6366FFA9" w14:textId="77777777" w:rsidR="00951B29" w:rsidRPr="00951B29" w:rsidRDefault="00951B29" w:rsidP="00DC318A">
            <w:pPr>
              <w:spacing w:before="20" w:after="20" w:line="240" w:lineRule="auto"/>
              <w:rPr>
                <w:rFonts w:ascii="Arial" w:hAnsi="Arial" w:cs="Arial"/>
                <w:bCs/>
                <w:sz w:val="18"/>
                <w:szCs w:val="18"/>
              </w:rPr>
            </w:pPr>
            <w:r w:rsidRPr="00951B29">
              <w:rPr>
                <w:rFonts w:ascii="Arial" w:hAnsi="Arial" w:cs="Arial"/>
                <w:bCs/>
                <w:sz w:val="18"/>
                <w:szCs w:val="18"/>
              </w:rPr>
              <w:t>Rel-19</w:t>
            </w:r>
          </w:p>
          <w:p w14:paraId="286FD52E" w14:textId="016AD0C3" w:rsidR="00951B29" w:rsidRPr="00951B29" w:rsidRDefault="00951B29" w:rsidP="00DC318A">
            <w:pPr>
              <w:spacing w:before="20" w:after="20" w:line="240" w:lineRule="auto"/>
              <w:rPr>
                <w:rFonts w:ascii="Arial" w:hAnsi="Arial" w:cs="Arial"/>
                <w:bCs/>
                <w:sz w:val="18"/>
                <w:szCs w:val="18"/>
              </w:rPr>
            </w:pPr>
            <w:r w:rsidRPr="00951B29">
              <w:rPr>
                <w:rFonts w:ascii="Arial" w:hAnsi="Arial" w:cs="Arial"/>
                <w:bCs/>
                <w:sz w:val="18"/>
                <w:szCs w:val="18"/>
              </w:rPr>
              <w:t>23.700-23</w:t>
            </w:r>
          </w:p>
        </w:tc>
        <w:tc>
          <w:tcPr>
            <w:tcW w:w="1893" w:type="dxa"/>
            <w:gridSpan w:val="5"/>
            <w:tcBorders>
              <w:top w:val="single" w:sz="4" w:space="0" w:color="auto"/>
              <w:left w:val="single" w:sz="4" w:space="0" w:color="auto"/>
              <w:bottom w:val="single" w:sz="4" w:space="0" w:color="auto"/>
              <w:right w:val="single" w:sz="4" w:space="0" w:color="auto"/>
            </w:tcBorders>
            <w:shd w:val="clear" w:color="auto" w:fill="CCFFCC"/>
          </w:tcPr>
          <w:p w14:paraId="5B1F3D38" w14:textId="77777777" w:rsidR="00951B29" w:rsidRDefault="00951B29" w:rsidP="00DC318A">
            <w:pPr>
              <w:spacing w:before="20" w:after="20" w:line="240" w:lineRule="auto"/>
              <w:rPr>
                <w:rFonts w:ascii="Arial" w:hAnsi="Arial" w:cs="Arial"/>
                <w:bCs/>
                <w:sz w:val="18"/>
                <w:szCs w:val="18"/>
              </w:rPr>
            </w:pPr>
            <w:r w:rsidRPr="00951B29">
              <w:rPr>
                <w:rFonts w:ascii="Arial" w:hAnsi="Arial" w:cs="Arial"/>
                <w:bCs/>
                <w:sz w:val="18"/>
                <w:szCs w:val="18"/>
              </w:rPr>
              <w:t>Revision of S6-245143.</w:t>
            </w:r>
          </w:p>
          <w:p w14:paraId="379F147F" w14:textId="77777777" w:rsidR="00951B29" w:rsidRDefault="00951B29" w:rsidP="00DC318A">
            <w:pPr>
              <w:spacing w:before="20" w:after="20" w:line="240" w:lineRule="auto"/>
              <w:rPr>
                <w:rFonts w:ascii="Arial" w:hAnsi="Arial" w:cs="Arial"/>
                <w:bCs/>
                <w:sz w:val="18"/>
                <w:szCs w:val="18"/>
              </w:rPr>
            </w:pPr>
          </w:p>
          <w:p w14:paraId="655201F4" w14:textId="6CE225AC" w:rsidR="00DF6705" w:rsidRPr="00CF71EC" w:rsidRDefault="00DF6705" w:rsidP="00DC318A">
            <w:pPr>
              <w:spacing w:before="20" w:after="20" w:line="240" w:lineRule="auto"/>
              <w:rPr>
                <w:rFonts w:ascii="Arial" w:hAnsi="Arial" w:cs="Arial"/>
                <w:bCs/>
                <w:sz w:val="18"/>
                <w:szCs w:val="18"/>
              </w:rPr>
            </w:pPr>
            <w:r>
              <w:rPr>
                <w:rFonts w:ascii="Arial" w:hAnsi="Arial" w:cs="Arial"/>
                <w:bCs/>
                <w:sz w:val="18"/>
                <w:szCs w:val="18"/>
              </w:rPr>
              <w:t>UPDATE_4</w:t>
            </w:r>
          </w:p>
        </w:tc>
        <w:tc>
          <w:tcPr>
            <w:tcW w:w="1561" w:type="dxa"/>
            <w:gridSpan w:val="4"/>
            <w:tcBorders>
              <w:top w:val="single" w:sz="4" w:space="0" w:color="auto"/>
              <w:left w:val="single" w:sz="4" w:space="0" w:color="auto"/>
              <w:bottom w:val="single" w:sz="4" w:space="0" w:color="auto"/>
              <w:right w:val="single" w:sz="4" w:space="0" w:color="auto"/>
            </w:tcBorders>
            <w:shd w:val="clear" w:color="auto" w:fill="CCFFCC"/>
          </w:tcPr>
          <w:p w14:paraId="1621C8FB" w14:textId="2A239E34" w:rsidR="00951B29" w:rsidRPr="00A82D7B" w:rsidRDefault="00A82D7B" w:rsidP="00DC318A">
            <w:pPr>
              <w:spacing w:before="20" w:after="20" w:line="240" w:lineRule="auto"/>
              <w:rPr>
                <w:rFonts w:ascii="Arial" w:hAnsi="Arial" w:cs="Arial"/>
                <w:bCs/>
                <w:sz w:val="18"/>
                <w:szCs w:val="18"/>
              </w:rPr>
            </w:pPr>
            <w:r w:rsidRPr="00A82D7B">
              <w:rPr>
                <w:rFonts w:ascii="Arial" w:hAnsi="Arial" w:cs="Arial"/>
                <w:bCs/>
                <w:sz w:val="18"/>
                <w:szCs w:val="18"/>
              </w:rPr>
              <w:t>Agreed</w:t>
            </w:r>
          </w:p>
        </w:tc>
      </w:tr>
      <w:tr w:rsidR="00333FE2" w:rsidRPr="00996A6E" w14:paraId="5308E620" w14:textId="77777777" w:rsidTr="0099097B">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auto"/>
          </w:tcPr>
          <w:p w14:paraId="40B9E8AC" w14:textId="77777777" w:rsidR="00DC318A" w:rsidRPr="00CF71EC" w:rsidRDefault="00DC318A" w:rsidP="00DC318A">
            <w:pPr>
              <w:spacing w:before="20" w:after="20" w:line="240" w:lineRule="auto"/>
              <w:rPr>
                <w:rFonts w:ascii="Arial" w:hAnsi="Arial" w:cs="Arial"/>
                <w:bCs/>
                <w:sz w:val="18"/>
                <w:szCs w:val="18"/>
              </w:rPr>
            </w:pPr>
          </w:p>
        </w:tc>
        <w:tc>
          <w:tcPr>
            <w:tcW w:w="3506" w:type="dxa"/>
            <w:gridSpan w:val="6"/>
            <w:tcBorders>
              <w:top w:val="single" w:sz="4" w:space="0" w:color="auto"/>
              <w:left w:val="single" w:sz="4" w:space="0" w:color="auto"/>
              <w:bottom w:val="single" w:sz="4" w:space="0" w:color="auto"/>
              <w:right w:val="single" w:sz="4" w:space="0" w:color="auto"/>
            </w:tcBorders>
            <w:shd w:val="clear" w:color="auto" w:fill="auto"/>
          </w:tcPr>
          <w:p w14:paraId="371FF4EA" w14:textId="77777777" w:rsidR="00DC318A" w:rsidRPr="00CF71EC" w:rsidRDefault="00DC318A" w:rsidP="00DC318A">
            <w:pPr>
              <w:spacing w:before="20" w:after="20" w:line="240" w:lineRule="auto"/>
              <w:rPr>
                <w:rFonts w:ascii="Arial" w:hAnsi="Arial" w:cs="Arial"/>
                <w:bCs/>
                <w:sz w:val="18"/>
                <w:szCs w:val="18"/>
              </w:rPr>
            </w:pPr>
          </w:p>
        </w:tc>
        <w:tc>
          <w:tcPr>
            <w:tcW w:w="1488" w:type="dxa"/>
            <w:gridSpan w:val="6"/>
            <w:tcBorders>
              <w:top w:val="single" w:sz="4" w:space="0" w:color="auto"/>
              <w:left w:val="single" w:sz="4" w:space="0" w:color="auto"/>
              <w:bottom w:val="single" w:sz="4" w:space="0" w:color="auto"/>
              <w:right w:val="single" w:sz="4" w:space="0" w:color="auto"/>
            </w:tcBorders>
            <w:shd w:val="clear" w:color="auto" w:fill="auto"/>
          </w:tcPr>
          <w:p w14:paraId="60037419" w14:textId="77777777" w:rsidR="00DC318A" w:rsidRPr="00CF71EC" w:rsidRDefault="00DC318A" w:rsidP="00DC318A">
            <w:pPr>
              <w:spacing w:before="20" w:after="20" w:line="240" w:lineRule="auto"/>
              <w:rPr>
                <w:rFonts w:ascii="Arial" w:hAnsi="Arial" w:cs="Arial"/>
                <w:bCs/>
                <w:sz w:val="18"/>
                <w:szCs w:val="18"/>
              </w:rPr>
            </w:pPr>
          </w:p>
        </w:tc>
        <w:tc>
          <w:tcPr>
            <w:tcW w:w="1190" w:type="dxa"/>
            <w:gridSpan w:val="7"/>
            <w:tcBorders>
              <w:top w:val="single" w:sz="4" w:space="0" w:color="auto"/>
              <w:left w:val="single" w:sz="4" w:space="0" w:color="auto"/>
              <w:bottom w:val="single" w:sz="4" w:space="0" w:color="auto"/>
              <w:right w:val="single" w:sz="4" w:space="0" w:color="auto"/>
            </w:tcBorders>
            <w:shd w:val="clear" w:color="auto" w:fill="auto"/>
          </w:tcPr>
          <w:p w14:paraId="7F89BAAB" w14:textId="77777777" w:rsidR="00DC318A" w:rsidRPr="00CF71EC" w:rsidRDefault="00DC318A" w:rsidP="00DC318A">
            <w:pPr>
              <w:spacing w:before="20" w:after="20" w:line="240" w:lineRule="auto"/>
              <w:rPr>
                <w:rFonts w:ascii="Arial" w:hAnsi="Arial" w:cs="Arial"/>
                <w:bCs/>
                <w:sz w:val="18"/>
                <w:szCs w:val="18"/>
              </w:rPr>
            </w:pPr>
          </w:p>
        </w:tc>
        <w:tc>
          <w:tcPr>
            <w:tcW w:w="1893" w:type="dxa"/>
            <w:gridSpan w:val="5"/>
            <w:tcBorders>
              <w:top w:val="single" w:sz="4" w:space="0" w:color="auto"/>
              <w:left w:val="single" w:sz="4" w:space="0" w:color="auto"/>
              <w:bottom w:val="single" w:sz="4" w:space="0" w:color="auto"/>
              <w:right w:val="single" w:sz="4" w:space="0" w:color="auto"/>
            </w:tcBorders>
            <w:shd w:val="clear" w:color="auto" w:fill="auto"/>
          </w:tcPr>
          <w:p w14:paraId="61CB3F49" w14:textId="77777777" w:rsidR="00DC318A" w:rsidRPr="00CF71EC" w:rsidRDefault="00DC318A" w:rsidP="00DC318A">
            <w:pPr>
              <w:spacing w:before="20" w:after="20" w:line="240" w:lineRule="auto"/>
              <w:rPr>
                <w:rFonts w:ascii="Arial" w:hAnsi="Arial" w:cs="Arial"/>
                <w:bCs/>
                <w:sz w:val="18"/>
                <w:szCs w:val="18"/>
              </w:rPr>
            </w:pPr>
          </w:p>
        </w:tc>
        <w:tc>
          <w:tcPr>
            <w:tcW w:w="1561" w:type="dxa"/>
            <w:gridSpan w:val="4"/>
            <w:tcBorders>
              <w:top w:val="single" w:sz="4" w:space="0" w:color="auto"/>
              <w:left w:val="single" w:sz="4" w:space="0" w:color="auto"/>
              <w:bottom w:val="single" w:sz="4" w:space="0" w:color="auto"/>
              <w:right w:val="single" w:sz="4" w:space="0" w:color="auto"/>
            </w:tcBorders>
            <w:shd w:val="clear" w:color="auto" w:fill="auto"/>
          </w:tcPr>
          <w:p w14:paraId="4D47B573" w14:textId="77777777" w:rsidR="00DC318A" w:rsidRPr="00CF71EC" w:rsidRDefault="00DC318A" w:rsidP="00DC318A">
            <w:pPr>
              <w:spacing w:before="20" w:after="20" w:line="240" w:lineRule="auto"/>
              <w:rPr>
                <w:rFonts w:ascii="Arial" w:hAnsi="Arial" w:cs="Arial"/>
                <w:bCs/>
                <w:sz w:val="18"/>
                <w:szCs w:val="18"/>
              </w:rPr>
            </w:pPr>
          </w:p>
        </w:tc>
      </w:tr>
      <w:tr w:rsidR="00DC318A" w:rsidRPr="00996A6E" w14:paraId="260E773F" w14:textId="77777777" w:rsidTr="0099097B">
        <w:trPr>
          <w:gridBefore w:val="1"/>
          <w:gridAfter w:val="1"/>
          <w:wBefore w:w="18" w:type="dxa"/>
          <w:wAfter w:w="114" w:type="dxa"/>
        </w:trPr>
        <w:tc>
          <w:tcPr>
            <w:tcW w:w="10781" w:type="dxa"/>
            <w:gridSpan w:val="32"/>
            <w:tcBorders>
              <w:top w:val="single" w:sz="4" w:space="0" w:color="auto"/>
              <w:left w:val="single" w:sz="4" w:space="0" w:color="auto"/>
              <w:bottom w:val="single" w:sz="4" w:space="0" w:color="auto"/>
              <w:right w:val="single" w:sz="4" w:space="0" w:color="auto"/>
            </w:tcBorders>
            <w:shd w:val="clear" w:color="auto" w:fill="auto"/>
          </w:tcPr>
          <w:p w14:paraId="7853130B" w14:textId="77777777" w:rsidR="00DC318A" w:rsidRPr="00CF71EC" w:rsidRDefault="00DC318A" w:rsidP="00DC318A">
            <w:pPr>
              <w:spacing w:before="20" w:after="20" w:line="240" w:lineRule="auto"/>
              <w:rPr>
                <w:rFonts w:ascii="Arial" w:hAnsi="Arial" w:cs="Arial"/>
                <w:bCs/>
                <w:sz w:val="18"/>
                <w:szCs w:val="18"/>
              </w:rPr>
            </w:pPr>
          </w:p>
        </w:tc>
      </w:tr>
      <w:tr w:rsidR="00DC318A" w:rsidRPr="00996A6E" w14:paraId="53F3B6A8" w14:textId="77777777" w:rsidTr="0099097B">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1771424D" w14:textId="77777777" w:rsidR="00DC318A" w:rsidRPr="00CF71EC" w:rsidRDefault="00DC318A" w:rsidP="00DC318A">
            <w:pPr>
              <w:spacing w:before="20" w:after="20" w:line="240" w:lineRule="auto"/>
              <w:rPr>
                <w:rFonts w:ascii="Arial" w:hAnsi="Arial" w:cs="Arial"/>
                <w:b/>
              </w:rPr>
            </w:pPr>
            <w:r w:rsidRPr="00CF71EC">
              <w:rPr>
                <w:rFonts w:ascii="Arial" w:hAnsi="Arial" w:cs="Arial"/>
                <w:b/>
              </w:rPr>
              <w:t>8.6</w:t>
            </w:r>
          </w:p>
        </w:tc>
        <w:tc>
          <w:tcPr>
            <w:tcW w:w="9638" w:type="dxa"/>
            <w:gridSpan w:val="28"/>
            <w:tcBorders>
              <w:top w:val="single" w:sz="4" w:space="0" w:color="auto"/>
              <w:left w:val="single" w:sz="4" w:space="0" w:color="auto"/>
              <w:bottom w:val="single" w:sz="4" w:space="0" w:color="auto"/>
              <w:right w:val="single" w:sz="4" w:space="0" w:color="auto"/>
            </w:tcBorders>
            <w:shd w:val="clear" w:color="auto" w:fill="FFFFFF"/>
            <w:hideMark/>
          </w:tcPr>
          <w:p w14:paraId="06690397" w14:textId="77777777" w:rsidR="00DC318A" w:rsidRPr="00CF71EC" w:rsidRDefault="00DC318A" w:rsidP="00DC318A">
            <w:pPr>
              <w:spacing w:before="20" w:after="20" w:line="240" w:lineRule="auto"/>
              <w:rPr>
                <w:rFonts w:ascii="Arial" w:hAnsi="Arial" w:cs="Arial"/>
                <w:b/>
                <w:bCs/>
                <w:lang w:val="en-US"/>
              </w:rPr>
            </w:pPr>
            <w:r w:rsidRPr="00CF71EC">
              <w:rPr>
                <w:rFonts w:ascii="Arial" w:hAnsi="Arial" w:cs="Arial"/>
                <w:b/>
                <w:bCs/>
                <w:lang w:val="en-US"/>
              </w:rPr>
              <w:t>FS_5GSAT_Ph3_App – Study on application enablement for Satellite access enabled 5G Services</w:t>
            </w:r>
          </w:p>
          <w:p w14:paraId="7C9B7212" w14:textId="77777777" w:rsidR="00DC318A" w:rsidRPr="00CF71EC" w:rsidRDefault="00DC318A" w:rsidP="00DC318A">
            <w:pPr>
              <w:spacing w:before="20" w:after="20" w:line="240" w:lineRule="auto"/>
              <w:rPr>
                <w:rFonts w:ascii="Arial" w:hAnsi="Arial" w:cs="Arial"/>
                <w:b/>
                <w:bCs/>
                <w:lang w:val="en-US"/>
              </w:rPr>
            </w:pPr>
            <w:r w:rsidRPr="00CF71EC">
              <w:rPr>
                <w:rFonts w:ascii="Arial" w:hAnsi="Arial" w:cs="Arial"/>
                <w:b/>
                <w:bCs/>
                <w:lang w:val="en-US"/>
              </w:rPr>
              <w:t>Rapporteur: Basu Pattan, Samsung</w:t>
            </w:r>
          </w:p>
          <w:p w14:paraId="6F09544B" w14:textId="727404C3" w:rsidR="00DC318A" w:rsidRPr="00CF71EC" w:rsidRDefault="00DC318A" w:rsidP="00DC318A">
            <w:pPr>
              <w:spacing w:before="20" w:after="20" w:line="240" w:lineRule="auto"/>
              <w:rPr>
                <w:rFonts w:ascii="Arial" w:hAnsi="Arial" w:cs="Arial"/>
                <w:b/>
                <w:bCs/>
                <w:lang w:val="en-US"/>
              </w:rPr>
            </w:pPr>
            <w:r w:rsidRPr="00CF71EC">
              <w:rPr>
                <w:rFonts w:ascii="Arial" w:hAnsi="Arial" w:cs="Arial"/>
                <w:b/>
                <w:bCs/>
                <w:color w:val="FF0000"/>
                <w:lang w:val="en-US"/>
              </w:rPr>
              <w:t>Study completed</w:t>
            </w:r>
          </w:p>
        </w:tc>
      </w:tr>
      <w:tr w:rsidR="00333FE2" w:rsidRPr="00996A6E" w14:paraId="5C650411" w14:textId="77777777" w:rsidTr="0099097B">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47B33D26"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Tdoc #</w:t>
            </w:r>
          </w:p>
        </w:tc>
        <w:tc>
          <w:tcPr>
            <w:tcW w:w="3506"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423DA6C8"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Title</w:t>
            </w:r>
          </w:p>
        </w:tc>
        <w:tc>
          <w:tcPr>
            <w:tcW w:w="1488"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5234278A"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Source</w:t>
            </w:r>
          </w:p>
        </w:tc>
        <w:tc>
          <w:tcPr>
            <w:tcW w:w="1190"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14:paraId="35DDADA7"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Tdoc type / details</w:t>
            </w:r>
          </w:p>
        </w:tc>
        <w:tc>
          <w:tcPr>
            <w:tcW w:w="189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145BB550"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Comments</w:t>
            </w:r>
          </w:p>
        </w:tc>
        <w:tc>
          <w:tcPr>
            <w:tcW w:w="1561"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1D478925"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Decision</w:t>
            </w:r>
          </w:p>
        </w:tc>
      </w:tr>
      <w:tr w:rsidR="00333FE2" w:rsidRPr="00996A6E" w14:paraId="490E5E9B" w14:textId="77777777" w:rsidTr="0099097B">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auto"/>
          </w:tcPr>
          <w:p w14:paraId="2A59DFC9" w14:textId="77777777" w:rsidR="00DC318A" w:rsidRPr="00CF71EC" w:rsidRDefault="00DC318A" w:rsidP="00DC318A">
            <w:pPr>
              <w:spacing w:before="20" w:after="20" w:line="240" w:lineRule="auto"/>
              <w:rPr>
                <w:rFonts w:ascii="Arial" w:hAnsi="Arial" w:cs="Arial"/>
                <w:bCs/>
                <w:sz w:val="18"/>
                <w:szCs w:val="18"/>
              </w:rPr>
            </w:pPr>
          </w:p>
        </w:tc>
        <w:tc>
          <w:tcPr>
            <w:tcW w:w="3506" w:type="dxa"/>
            <w:gridSpan w:val="6"/>
            <w:tcBorders>
              <w:top w:val="single" w:sz="4" w:space="0" w:color="auto"/>
              <w:left w:val="single" w:sz="4" w:space="0" w:color="auto"/>
              <w:bottom w:val="single" w:sz="4" w:space="0" w:color="auto"/>
              <w:right w:val="single" w:sz="4" w:space="0" w:color="auto"/>
            </w:tcBorders>
            <w:shd w:val="clear" w:color="auto" w:fill="auto"/>
          </w:tcPr>
          <w:p w14:paraId="54EAF32A" w14:textId="77777777" w:rsidR="00DC318A" w:rsidRPr="00CF71EC" w:rsidRDefault="00DC318A" w:rsidP="00DC318A">
            <w:pPr>
              <w:spacing w:before="20" w:after="20" w:line="240" w:lineRule="auto"/>
              <w:rPr>
                <w:rFonts w:ascii="Arial" w:hAnsi="Arial" w:cs="Arial"/>
                <w:bCs/>
                <w:sz w:val="18"/>
                <w:szCs w:val="18"/>
              </w:rPr>
            </w:pPr>
          </w:p>
        </w:tc>
        <w:tc>
          <w:tcPr>
            <w:tcW w:w="1488" w:type="dxa"/>
            <w:gridSpan w:val="6"/>
            <w:tcBorders>
              <w:top w:val="single" w:sz="4" w:space="0" w:color="auto"/>
              <w:left w:val="single" w:sz="4" w:space="0" w:color="auto"/>
              <w:bottom w:val="single" w:sz="4" w:space="0" w:color="auto"/>
              <w:right w:val="single" w:sz="4" w:space="0" w:color="auto"/>
            </w:tcBorders>
            <w:shd w:val="clear" w:color="auto" w:fill="auto"/>
          </w:tcPr>
          <w:p w14:paraId="547F8798" w14:textId="77777777" w:rsidR="00DC318A" w:rsidRPr="00CF71EC" w:rsidRDefault="00DC318A" w:rsidP="00DC318A">
            <w:pPr>
              <w:spacing w:before="20" w:after="20" w:line="240" w:lineRule="auto"/>
              <w:rPr>
                <w:rFonts w:ascii="Arial" w:hAnsi="Arial" w:cs="Arial"/>
                <w:bCs/>
                <w:sz w:val="18"/>
                <w:szCs w:val="18"/>
              </w:rPr>
            </w:pPr>
          </w:p>
        </w:tc>
        <w:tc>
          <w:tcPr>
            <w:tcW w:w="1190" w:type="dxa"/>
            <w:gridSpan w:val="7"/>
            <w:tcBorders>
              <w:top w:val="single" w:sz="4" w:space="0" w:color="auto"/>
              <w:left w:val="single" w:sz="4" w:space="0" w:color="auto"/>
              <w:bottom w:val="single" w:sz="4" w:space="0" w:color="auto"/>
              <w:right w:val="single" w:sz="4" w:space="0" w:color="auto"/>
            </w:tcBorders>
            <w:shd w:val="clear" w:color="auto" w:fill="auto"/>
          </w:tcPr>
          <w:p w14:paraId="3B81BD4B" w14:textId="77777777" w:rsidR="00DC318A" w:rsidRPr="00CF71EC" w:rsidRDefault="00DC318A" w:rsidP="00DC318A">
            <w:pPr>
              <w:spacing w:before="20" w:after="20" w:line="240" w:lineRule="auto"/>
              <w:rPr>
                <w:rFonts w:ascii="Arial" w:hAnsi="Arial" w:cs="Arial"/>
                <w:bCs/>
                <w:sz w:val="18"/>
                <w:szCs w:val="18"/>
              </w:rPr>
            </w:pPr>
          </w:p>
        </w:tc>
        <w:tc>
          <w:tcPr>
            <w:tcW w:w="1893" w:type="dxa"/>
            <w:gridSpan w:val="5"/>
            <w:tcBorders>
              <w:top w:val="single" w:sz="4" w:space="0" w:color="auto"/>
              <w:left w:val="single" w:sz="4" w:space="0" w:color="auto"/>
              <w:bottom w:val="single" w:sz="4" w:space="0" w:color="auto"/>
              <w:right w:val="single" w:sz="4" w:space="0" w:color="auto"/>
            </w:tcBorders>
            <w:shd w:val="clear" w:color="auto" w:fill="auto"/>
          </w:tcPr>
          <w:p w14:paraId="7B47AF5F" w14:textId="77777777" w:rsidR="00DC318A" w:rsidRPr="00CF71EC" w:rsidRDefault="00DC318A" w:rsidP="00DC318A">
            <w:pPr>
              <w:spacing w:before="20" w:after="20" w:line="240" w:lineRule="auto"/>
              <w:rPr>
                <w:rFonts w:ascii="Arial" w:hAnsi="Arial" w:cs="Arial"/>
                <w:bCs/>
                <w:sz w:val="18"/>
                <w:szCs w:val="18"/>
              </w:rPr>
            </w:pPr>
          </w:p>
        </w:tc>
        <w:tc>
          <w:tcPr>
            <w:tcW w:w="1561" w:type="dxa"/>
            <w:gridSpan w:val="4"/>
            <w:tcBorders>
              <w:top w:val="single" w:sz="4" w:space="0" w:color="auto"/>
              <w:left w:val="single" w:sz="4" w:space="0" w:color="auto"/>
              <w:bottom w:val="single" w:sz="4" w:space="0" w:color="auto"/>
              <w:right w:val="single" w:sz="4" w:space="0" w:color="auto"/>
            </w:tcBorders>
            <w:shd w:val="clear" w:color="auto" w:fill="auto"/>
          </w:tcPr>
          <w:p w14:paraId="081FDA82" w14:textId="77777777" w:rsidR="00DC318A" w:rsidRPr="00CF71EC" w:rsidRDefault="00DC318A" w:rsidP="00DC318A">
            <w:pPr>
              <w:spacing w:before="20" w:after="20" w:line="240" w:lineRule="auto"/>
              <w:rPr>
                <w:rFonts w:ascii="Arial" w:hAnsi="Arial" w:cs="Arial"/>
                <w:bCs/>
                <w:sz w:val="18"/>
                <w:szCs w:val="18"/>
              </w:rPr>
            </w:pPr>
          </w:p>
        </w:tc>
      </w:tr>
      <w:tr w:rsidR="00DC318A" w:rsidRPr="00996A6E" w14:paraId="6F49E06E" w14:textId="77777777" w:rsidTr="0099097B">
        <w:trPr>
          <w:gridBefore w:val="1"/>
          <w:gridAfter w:val="1"/>
          <w:wBefore w:w="18" w:type="dxa"/>
          <w:wAfter w:w="114" w:type="dxa"/>
        </w:trPr>
        <w:tc>
          <w:tcPr>
            <w:tcW w:w="10781" w:type="dxa"/>
            <w:gridSpan w:val="32"/>
            <w:tcBorders>
              <w:top w:val="single" w:sz="4" w:space="0" w:color="auto"/>
              <w:left w:val="single" w:sz="4" w:space="0" w:color="auto"/>
              <w:bottom w:val="single" w:sz="4" w:space="0" w:color="auto"/>
              <w:right w:val="single" w:sz="4" w:space="0" w:color="auto"/>
            </w:tcBorders>
            <w:shd w:val="clear" w:color="auto" w:fill="auto"/>
          </w:tcPr>
          <w:p w14:paraId="64C1864B" w14:textId="77777777" w:rsidR="00DC318A" w:rsidRPr="00CF71EC" w:rsidRDefault="00DC318A" w:rsidP="00DC318A">
            <w:pPr>
              <w:spacing w:before="20" w:after="20" w:line="240" w:lineRule="auto"/>
              <w:rPr>
                <w:rFonts w:ascii="Arial" w:hAnsi="Arial" w:cs="Arial"/>
                <w:bCs/>
                <w:sz w:val="18"/>
                <w:szCs w:val="18"/>
              </w:rPr>
            </w:pPr>
          </w:p>
        </w:tc>
      </w:tr>
      <w:tr w:rsidR="00DC318A" w:rsidRPr="00996A6E" w14:paraId="4704F970" w14:textId="77777777" w:rsidTr="0099097B">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47502EAF" w14:textId="77777777" w:rsidR="00DC318A" w:rsidRPr="00CF71EC" w:rsidRDefault="00DC318A" w:rsidP="00DC318A">
            <w:pPr>
              <w:spacing w:before="20" w:after="20" w:line="240" w:lineRule="auto"/>
              <w:rPr>
                <w:rFonts w:ascii="Arial" w:hAnsi="Arial" w:cs="Arial"/>
                <w:b/>
              </w:rPr>
            </w:pPr>
            <w:r w:rsidRPr="00CF71EC">
              <w:rPr>
                <w:rFonts w:ascii="Arial" w:hAnsi="Arial" w:cs="Arial"/>
                <w:b/>
              </w:rPr>
              <w:t>8.7</w:t>
            </w:r>
          </w:p>
        </w:tc>
        <w:tc>
          <w:tcPr>
            <w:tcW w:w="9638" w:type="dxa"/>
            <w:gridSpan w:val="28"/>
            <w:tcBorders>
              <w:top w:val="single" w:sz="4" w:space="0" w:color="auto"/>
              <w:left w:val="single" w:sz="4" w:space="0" w:color="auto"/>
              <w:bottom w:val="single" w:sz="4" w:space="0" w:color="auto"/>
              <w:right w:val="single" w:sz="4" w:space="0" w:color="auto"/>
            </w:tcBorders>
            <w:shd w:val="clear" w:color="auto" w:fill="FFFFFF"/>
            <w:hideMark/>
          </w:tcPr>
          <w:p w14:paraId="1D7A1BF0" w14:textId="77777777" w:rsidR="00DC318A" w:rsidRPr="00CF71EC" w:rsidRDefault="00DC318A" w:rsidP="00DC318A">
            <w:pPr>
              <w:spacing w:before="20" w:after="20" w:line="240" w:lineRule="auto"/>
              <w:rPr>
                <w:rFonts w:ascii="Arial" w:hAnsi="Arial" w:cs="Arial"/>
                <w:b/>
                <w:bCs/>
                <w:lang w:val="en-US"/>
              </w:rPr>
            </w:pPr>
            <w:r w:rsidRPr="00CF71EC">
              <w:rPr>
                <w:rFonts w:ascii="Arial" w:hAnsi="Arial" w:cs="Arial"/>
                <w:b/>
                <w:bCs/>
                <w:lang w:val="en-US"/>
              </w:rPr>
              <w:t>FS_CAPIF_Ph3 – Study on CAPIF Phase 3</w:t>
            </w:r>
          </w:p>
          <w:p w14:paraId="420EB7BF" w14:textId="77777777" w:rsidR="00DC318A" w:rsidRPr="00CF71EC" w:rsidRDefault="00DC318A" w:rsidP="00DC318A">
            <w:pPr>
              <w:spacing w:before="20" w:after="20" w:line="240" w:lineRule="auto"/>
              <w:rPr>
                <w:rFonts w:ascii="Arial" w:hAnsi="Arial" w:cs="Arial"/>
                <w:b/>
                <w:bCs/>
                <w:lang w:val="en-US"/>
              </w:rPr>
            </w:pPr>
            <w:r w:rsidRPr="00CF71EC">
              <w:rPr>
                <w:rFonts w:ascii="Arial" w:hAnsi="Arial" w:cs="Arial"/>
                <w:b/>
                <w:bCs/>
              </w:rPr>
              <w:t xml:space="preserve">Rapporteur: </w:t>
            </w:r>
            <w:r w:rsidRPr="00CF71EC">
              <w:rPr>
                <w:rFonts w:ascii="Arial" w:hAnsi="Arial" w:cs="Arial"/>
                <w:b/>
                <w:bCs/>
                <w:lang w:val="en-US"/>
              </w:rPr>
              <w:t>Diego Rojas, Nokia</w:t>
            </w:r>
          </w:p>
          <w:p w14:paraId="6A1BC943" w14:textId="5D3AD7A8" w:rsidR="00DC318A" w:rsidRPr="00CF71EC" w:rsidRDefault="001D782C" w:rsidP="00DC318A">
            <w:pPr>
              <w:spacing w:before="20" w:after="20" w:line="240" w:lineRule="auto"/>
              <w:rPr>
                <w:rFonts w:ascii="Arial" w:hAnsi="Arial" w:cs="Arial"/>
                <w:b/>
                <w:bCs/>
                <w:lang w:val="en-US"/>
              </w:rPr>
            </w:pPr>
            <w:r>
              <w:rPr>
                <w:rFonts w:ascii="Arial" w:hAnsi="Arial" w:cs="Arial"/>
                <w:b/>
                <w:bCs/>
                <w:lang w:val="en-US"/>
              </w:rPr>
              <w:t>9</w:t>
            </w:r>
            <w:r w:rsidR="00DC318A" w:rsidRPr="00CF71EC">
              <w:rPr>
                <w:rFonts w:ascii="Arial" w:hAnsi="Arial" w:cs="Arial"/>
                <w:b/>
                <w:bCs/>
                <w:lang w:val="en-US"/>
              </w:rPr>
              <w:t xml:space="preserve"> papers</w:t>
            </w:r>
          </w:p>
        </w:tc>
      </w:tr>
      <w:tr w:rsidR="00333FE2" w:rsidRPr="00996A6E" w14:paraId="7EE87CBE" w14:textId="77777777" w:rsidTr="0099097B">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6DFB55CE"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Tdoc #</w:t>
            </w:r>
          </w:p>
        </w:tc>
        <w:tc>
          <w:tcPr>
            <w:tcW w:w="3506"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5E17AD3B"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Title</w:t>
            </w:r>
          </w:p>
        </w:tc>
        <w:tc>
          <w:tcPr>
            <w:tcW w:w="1488"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4D5D91C4"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Source</w:t>
            </w:r>
          </w:p>
        </w:tc>
        <w:tc>
          <w:tcPr>
            <w:tcW w:w="1190"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14:paraId="19ADE42C"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Tdoc type / details</w:t>
            </w:r>
          </w:p>
        </w:tc>
        <w:tc>
          <w:tcPr>
            <w:tcW w:w="189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3F1728E7"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Comments</w:t>
            </w:r>
          </w:p>
        </w:tc>
        <w:tc>
          <w:tcPr>
            <w:tcW w:w="1561"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7688F33E"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Decision</w:t>
            </w:r>
          </w:p>
        </w:tc>
      </w:tr>
      <w:tr w:rsidR="00333FE2" w:rsidRPr="00996A6E" w14:paraId="765CDEC7" w14:textId="77777777" w:rsidTr="0099097B">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FFFFFF"/>
          </w:tcPr>
          <w:p w14:paraId="6D3DCC43" w14:textId="2AA15521" w:rsidR="00272C25" w:rsidRPr="00272C25" w:rsidRDefault="00272C25" w:rsidP="00DC318A">
            <w:pPr>
              <w:spacing w:before="20" w:after="20" w:line="240" w:lineRule="auto"/>
              <w:rPr>
                <w:rFonts w:ascii="Arial" w:hAnsi="Arial" w:cs="Arial"/>
                <w:bCs/>
                <w:sz w:val="18"/>
                <w:szCs w:val="18"/>
              </w:rPr>
            </w:pPr>
            <w:hyperlink r:id="rId172" w:history="1">
              <w:r w:rsidRPr="00272C25">
                <w:rPr>
                  <w:rStyle w:val="Hyperlink"/>
                  <w:rFonts w:ascii="Arial" w:hAnsi="Arial" w:cs="Arial"/>
                  <w:bCs/>
                  <w:sz w:val="18"/>
                  <w:szCs w:val="18"/>
                </w:rPr>
                <w:t>S6-245136</w:t>
              </w:r>
            </w:hyperlink>
          </w:p>
        </w:tc>
        <w:tc>
          <w:tcPr>
            <w:tcW w:w="3506" w:type="dxa"/>
            <w:gridSpan w:val="6"/>
            <w:tcBorders>
              <w:top w:val="single" w:sz="4" w:space="0" w:color="auto"/>
              <w:left w:val="single" w:sz="4" w:space="0" w:color="auto"/>
              <w:bottom w:val="single" w:sz="4" w:space="0" w:color="auto"/>
              <w:right w:val="single" w:sz="4" w:space="0" w:color="auto"/>
            </w:tcBorders>
            <w:shd w:val="clear" w:color="auto" w:fill="FFFFFF"/>
          </w:tcPr>
          <w:p w14:paraId="76D2057F" w14:textId="7808DC58" w:rsidR="00272C25" w:rsidRPr="00B57055" w:rsidRDefault="00272C25" w:rsidP="00DC318A">
            <w:pPr>
              <w:spacing w:before="20" w:after="20" w:line="240" w:lineRule="auto"/>
              <w:rPr>
                <w:rFonts w:ascii="Arial" w:hAnsi="Arial" w:cs="Arial"/>
                <w:bCs/>
                <w:sz w:val="18"/>
                <w:szCs w:val="18"/>
              </w:rPr>
            </w:pPr>
            <w:r>
              <w:rPr>
                <w:rFonts w:ascii="Arial" w:hAnsi="Arial" w:cs="Arial"/>
                <w:bCs/>
                <w:sz w:val="18"/>
                <w:szCs w:val="18"/>
              </w:rPr>
              <w:t>pCR_Enhance Conclusions of Key Issue 1</w:t>
            </w:r>
          </w:p>
        </w:tc>
        <w:tc>
          <w:tcPr>
            <w:tcW w:w="1488" w:type="dxa"/>
            <w:gridSpan w:val="6"/>
            <w:tcBorders>
              <w:top w:val="single" w:sz="4" w:space="0" w:color="auto"/>
              <w:left w:val="single" w:sz="4" w:space="0" w:color="auto"/>
              <w:bottom w:val="single" w:sz="4" w:space="0" w:color="auto"/>
              <w:right w:val="single" w:sz="4" w:space="0" w:color="auto"/>
            </w:tcBorders>
            <w:shd w:val="clear" w:color="auto" w:fill="FFFFFF"/>
          </w:tcPr>
          <w:p w14:paraId="7229CD59" w14:textId="06FA265D" w:rsidR="00272C25" w:rsidRPr="00B57055" w:rsidRDefault="00272C25" w:rsidP="00DC318A">
            <w:pPr>
              <w:spacing w:before="20" w:after="20" w:line="240" w:lineRule="auto"/>
              <w:rPr>
                <w:rFonts w:ascii="Arial" w:hAnsi="Arial" w:cs="Arial"/>
                <w:bCs/>
                <w:sz w:val="18"/>
                <w:szCs w:val="18"/>
              </w:rPr>
            </w:pPr>
            <w:r>
              <w:rPr>
                <w:rFonts w:ascii="Arial" w:hAnsi="Arial" w:cs="Arial"/>
                <w:bCs/>
                <w:sz w:val="18"/>
                <w:szCs w:val="18"/>
              </w:rPr>
              <w:t>ZTE Corporation (Yang Li)</w:t>
            </w:r>
          </w:p>
        </w:tc>
        <w:tc>
          <w:tcPr>
            <w:tcW w:w="1190" w:type="dxa"/>
            <w:gridSpan w:val="7"/>
            <w:tcBorders>
              <w:top w:val="single" w:sz="4" w:space="0" w:color="auto"/>
              <w:left w:val="single" w:sz="4" w:space="0" w:color="auto"/>
              <w:bottom w:val="single" w:sz="4" w:space="0" w:color="auto"/>
              <w:right w:val="single" w:sz="4" w:space="0" w:color="auto"/>
            </w:tcBorders>
            <w:shd w:val="clear" w:color="auto" w:fill="FFFFFF"/>
          </w:tcPr>
          <w:p w14:paraId="6D40486B"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pCR</w:t>
            </w:r>
          </w:p>
          <w:p w14:paraId="48B7C50B" w14:textId="56272DED" w:rsidR="00272C25" w:rsidRPr="00B57055" w:rsidRDefault="00272C25" w:rsidP="00DC318A">
            <w:pPr>
              <w:spacing w:before="20" w:after="20" w:line="240" w:lineRule="auto"/>
              <w:rPr>
                <w:rFonts w:ascii="Arial" w:hAnsi="Arial" w:cs="Arial"/>
                <w:bCs/>
                <w:sz w:val="18"/>
                <w:szCs w:val="18"/>
              </w:rPr>
            </w:pPr>
            <w:r>
              <w:rPr>
                <w:rFonts w:ascii="Arial" w:hAnsi="Arial" w:cs="Arial"/>
                <w:bCs/>
                <w:sz w:val="18"/>
                <w:szCs w:val="18"/>
              </w:rPr>
              <w:t>23.700-22</w:t>
            </w:r>
          </w:p>
        </w:tc>
        <w:tc>
          <w:tcPr>
            <w:tcW w:w="1893" w:type="dxa"/>
            <w:gridSpan w:val="5"/>
            <w:tcBorders>
              <w:top w:val="single" w:sz="4" w:space="0" w:color="auto"/>
              <w:left w:val="single" w:sz="4" w:space="0" w:color="auto"/>
              <w:bottom w:val="single" w:sz="4" w:space="0" w:color="auto"/>
              <w:right w:val="single" w:sz="4" w:space="0" w:color="auto"/>
            </w:tcBorders>
            <w:shd w:val="clear" w:color="auto" w:fill="FFFFFF"/>
          </w:tcPr>
          <w:p w14:paraId="4D0F1E9F" w14:textId="5FF405D7" w:rsidR="00272C25" w:rsidRPr="00B57055" w:rsidRDefault="00272C25" w:rsidP="00DC318A">
            <w:pPr>
              <w:spacing w:before="20" w:after="20" w:line="240" w:lineRule="auto"/>
              <w:rPr>
                <w:rFonts w:ascii="Arial" w:hAnsi="Arial" w:cs="Arial"/>
                <w:bCs/>
                <w:sz w:val="18"/>
                <w:szCs w:val="18"/>
              </w:rPr>
            </w:pPr>
          </w:p>
        </w:tc>
        <w:tc>
          <w:tcPr>
            <w:tcW w:w="1561" w:type="dxa"/>
            <w:gridSpan w:val="4"/>
            <w:tcBorders>
              <w:top w:val="single" w:sz="4" w:space="0" w:color="auto"/>
              <w:left w:val="single" w:sz="4" w:space="0" w:color="auto"/>
              <w:bottom w:val="single" w:sz="4" w:space="0" w:color="auto"/>
              <w:right w:val="single" w:sz="4" w:space="0" w:color="auto"/>
            </w:tcBorders>
            <w:shd w:val="clear" w:color="auto" w:fill="FFFFFF"/>
          </w:tcPr>
          <w:p w14:paraId="58169B9E" w14:textId="67F14675" w:rsidR="00272C25" w:rsidRPr="00DD01DE" w:rsidRDefault="00DD01DE" w:rsidP="00DC318A">
            <w:pPr>
              <w:spacing w:before="20" w:after="20" w:line="240" w:lineRule="auto"/>
              <w:rPr>
                <w:rFonts w:ascii="Arial" w:hAnsi="Arial" w:cs="Arial"/>
                <w:bCs/>
                <w:sz w:val="18"/>
                <w:szCs w:val="18"/>
              </w:rPr>
            </w:pPr>
            <w:r w:rsidRPr="00DD01DE">
              <w:rPr>
                <w:rFonts w:ascii="Arial" w:hAnsi="Arial" w:cs="Arial"/>
                <w:bCs/>
                <w:sz w:val="18"/>
                <w:szCs w:val="18"/>
              </w:rPr>
              <w:t>Merged to S6-245535</w:t>
            </w:r>
          </w:p>
        </w:tc>
      </w:tr>
      <w:tr w:rsidR="00333FE2" w:rsidRPr="00996A6E" w14:paraId="78727BA1" w14:textId="77777777" w:rsidTr="0099097B">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FFFFFF"/>
          </w:tcPr>
          <w:p w14:paraId="0786F50C" w14:textId="3423EB7D" w:rsidR="00272C25" w:rsidRPr="00272C25" w:rsidRDefault="00272C25" w:rsidP="00DC318A">
            <w:pPr>
              <w:spacing w:before="20" w:after="20" w:line="240" w:lineRule="auto"/>
              <w:rPr>
                <w:rFonts w:ascii="Arial" w:hAnsi="Arial" w:cs="Arial"/>
                <w:bCs/>
                <w:sz w:val="18"/>
                <w:szCs w:val="18"/>
              </w:rPr>
            </w:pPr>
            <w:hyperlink r:id="rId173" w:history="1">
              <w:r w:rsidRPr="00272C25">
                <w:rPr>
                  <w:rStyle w:val="Hyperlink"/>
                  <w:rFonts w:ascii="Arial" w:hAnsi="Arial" w:cs="Arial"/>
                  <w:bCs/>
                  <w:sz w:val="18"/>
                  <w:szCs w:val="18"/>
                </w:rPr>
                <w:t>S6-245137</w:t>
              </w:r>
            </w:hyperlink>
          </w:p>
        </w:tc>
        <w:tc>
          <w:tcPr>
            <w:tcW w:w="3506" w:type="dxa"/>
            <w:gridSpan w:val="6"/>
            <w:tcBorders>
              <w:top w:val="single" w:sz="4" w:space="0" w:color="auto"/>
              <w:left w:val="single" w:sz="4" w:space="0" w:color="auto"/>
              <w:bottom w:val="single" w:sz="4" w:space="0" w:color="auto"/>
              <w:right w:val="single" w:sz="4" w:space="0" w:color="auto"/>
            </w:tcBorders>
            <w:shd w:val="clear" w:color="auto" w:fill="FFFFFF"/>
          </w:tcPr>
          <w:p w14:paraId="5F737EBC" w14:textId="3310383B" w:rsidR="00272C25" w:rsidRPr="00B57055" w:rsidRDefault="00272C25" w:rsidP="00DC318A">
            <w:pPr>
              <w:spacing w:before="20" w:after="20" w:line="240" w:lineRule="auto"/>
              <w:rPr>
                <w:rFonts w:ascii="Arial" w:hAnsi="Arial" w:cs="Arial"/>
                <w:bCs/>
                <w:sz w:val="18"/>
                <w:szCs w:val="18"/>
              </w:rPr>
            </w:pPr>
            <w:r>
              <w:rPr>
                <w:rFonts w:ascii="Arial" w:hAnsi="Arial" w:cs="Arial"/>
                <w:bCs/>
                <w:sz w:val="18"/>
                <w:szCs w:val="18"/>
              </w:rPr>
              <w:t>pCR_Enhance Overall Evaluation of Key Issue 1</w:t>
            </w:r>
          </w:p>
        </w:tc>
        <w:tc>
          <w:tcPr>
            <w:tcW w:w="1488" w:type="dxa"/>
            <w:gridSpan w:val="6"/>
            <w:tcBorders>
              <w:top w:val="single" w:sz="4" w:space="0" w:color="auto"/>
              <w:left w:val="single" w:sz="4" w:space="0" w:color="auto"/>
              <w:bottom w:val="single" w:sz="4" w:space="0" w:color="auto"/>
              <w:right w:val="single" w:sz="4" w:space="0" w:color="auto"/>
            </w:tcBorders>
            <w:shd w:val="clear" w:color="auto" w:fill="FFFFFF"/>
          </w:tcPr>
          <w:p w14:paraId="6CD1E708" w14:textId="1049F053" w:rsidR="00272C25" w:rsidRPr="00B57055" w:rsidRDefault="00272C25" w:rsidP="00DC318A">
            <w:pPr>
              <w:spacing w:before="20" w:after="20" w:line="240" w:lineRule="auto"/>
              <w:rPr>
                <w:rFonts w:ascii="Arial" w:hAnsi="Arial" w:cs="Arial"/>
                <w:bCs/>
                <w:sz w:val="18"/>
                <w:szCs w:val="18"/>
              </w:rPr>
            </w:pPr>
            <w:r>
              <w:rPr>
                <w:rFonts w:ascii="Arial" w:hAnsi="Arial" w:cs="Arial"/>
                <w:bCs/>
                <w:sz w:val="18"/>
                <w:szCs w:val="18"/>
              </w:rPr>
              <w:t>ZTE Corporation (Yang Li)</w:t>
            </w:r>
          </w:p>
        </w:tc>
        <w:tc>
          <w:tcPr>
            <w:tcW w:w="1190" w:type="dxa"/>
            <w:gridSpan w:val="7"/>
            <w:tcBorders>
              <w:top w:val="single" w:sz="4" w:space="0" w:color="auto"/>
              <w:left w:val="single" w:sz="4" w:space="0" w:color="auto"/>
              <w:bottom w:val="single" w:sz="4" w:space="0" w:color="auto"/>
              <w:right w:val="single" w:sz="4" w:space="0" w:color="auto"/>
            </w:tcBorders>
            <w:shd w:val="clear" w:color="auto" w:fill="FFFFFF"/>
          </w:tcPr>
          <w:p w14:paraId="222A0165"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pCR</w:t>
            </w:r>
          </w:p>
          <w:p w14:paraId="4B991DF5" w14:textId="408444B3" w:rsidR="00272C25" w:rsidRPr="00B57055" w:rsidRDefault="00272C25" w:rsidP="00DC318A">
            <w:pPr>
              <w:spacing w:before="20" w:after="20" w:line="240" w:lineRule="auto"/>
              <w:rPr>
                <w:rFonts w:ascii="Arial" w:hAnsi="Arial" w:cs="Arial"/>
                <w:bCs/>
                <w:sz w:val="18"/>
                <w:szCs w:val="18"/>
              </w:rPr>
            </w:pPr>
            <w:r>
              <w:rPr>
                <w:rFonts w:ascii="Arial" w:hAnsi="Arial" w:cs="Arial"/>
                <w:bCs/>
                <w:sz w:val="18"/>
                <w:szCs w:val="18"/>
              </w:rPr>
              <w:t>23.700-22</w:t>
            </w:r>
          </w:p>
        </w:tc>
        <w:tc>
          <w:tcPr>
            <w:tcW w:w="1893" w:type="dxa"/>
            <w:gridSpan w:val="5"/>
            <w:tcBorders>
              <w:top w:val="single" w:sz="4" w:space="0" w:color="auto"/>
              <w:left w:val="single" w:sz="4" w:space="0" w:color="auto"/>
              <w:bottom w:val="single" w:sz="4" w:space="0" w:color="auto"/>
              <w:right w:val="single" w:sz="4" w:space="0" w:color="auto"/>
            </w:tcBorders>
            <w:shd w:val="clear" w:color="auto" w:fill="FFFFFF"/>
          </w:tcPr>
          <w:p w14:paraId="4C1F2A2D" w14:textId="2F90FAC6" w:rsidR="00272C25" w:rsidRPr="00B57055" w:rsidRDefault="00272C25" w:rsidP="00DC318A">
            <w:pPr>
              <w:spacing w:before="20" w:after="20" w:line="240" w:lineRule="auto"/>
              <w:rPr>
                <w:rFonts w:ascii="Arial" w:hAnsi="Arial" w:cs="Arial"/>
                <w:bCs/>
                <w:sz w:val="18"/>
                <w:szCs w:val="18"/>
              </w:rPr>
            </w:pPr>
          </w:p>
        </w:tc>
        <w:tc>
          <w:tcPr>
            <w:tcW w:w="1561" w:type="dxa"/>
            <w:gridSpan w:val="4"/>
            <w:tcBorders>
              <w:top w:val="single" w:sz="4" w:space="0" w:color="auto"/>
              <w:left w:val="single" w:sz="4" w:space="0" w:color="auto"/>
              <w:bottom w:val="single" w:sz="4" w:space="0" w:color="auto"/>
              <w:right w:val="single" w:sz="4" w:space="0" w:color="auto"/>
            </w:tcBorders>
            <w:shd w:val="clear" w:color="auto" w:fill="FFFFFF"/>
          </w:tcPr>
          <w:p w14:paraId="62A1E8F2" w14:textId="2E28F01D" w:rsidR="00272C25" w:rsidRPr="00DD01DE" w:rsidRDefault="00DD01DE" w:rsidP="00DC318A">
            <w:pPr>
              <w:spacing w:before="20" w:after="20" w:line="240" w:lineRule="auto"/>
              <w:rPr>
                <w:rFonts w:ascii="Arial" w:hAnsi="Arial" w:cs="Arial"/>
                <w:bCs/>
                <w:sz w:val="18"/>
                <w:szCs w:val="18"/>
              </w:rPr>
            </w:pPr>
            <w:r w:rsidRPr="00DD01DE">
              <w:rPr>
                <w:rFonts w:ascii="Arial" w:hAnsi="Arial" w:cs="Arial"/>
                <w:bCs/>
                <w:sz w:val="18"/>
                <w:szCs w:val="18"/>
              </w:rPr>
              <w:t>Merged to S6-245535</w:t>
            </w:r>
          </w:p>
        </w:tc>
      </w:tr>
      <w:tr w:rsidR="00333FE2" w:rsidRPr="00996A6E" w14:paraId="5176C18E" w14:textId="77777777" w:rsidTr="00CE27D2">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FFFFFF"/>
          </w:tcPr>
          <w:p w14:paraId="4C819143" w14:textId="0BA6B798" w:rsidR="00272C25" w:rsidRPr="00272C25" w:rsidRDefault="00272C25" w:rsidP="00DC318A">
            <w:pPr>
              <w:spacing w:before="20" w:after="20" w:line="240" w:lineRule="auto"/>
              <w:rPr>
                <w:rFonts w:ascii="Arial" w:hAnsi="Arial" w:cs="Arial"/>
                <w:bCs/>
                <w:sz w:val="18"/>
                <w:szCs w:val="18"/>
              </w:rPr>
            </w:pPr>
            <w:hyperlink r:id="rId174" w:history="1">
              <w:r w:rsidRPr="00272C25">
                <w:rPr>
                  <w:rStyle w:val="Hyperlink"/>
                  <w:rFonts w:ascii="Arial" w:hAnsi="Arial" w:cs="Arial"/>
                  <w:bCs/>
                  <w:sz w:val="18"/>
                  <w:szCs w:val="18"/>
                </w:rPr>
                <w:t>S6-245255</w:t>
              </w:r>
            </w:hyperlink>
          </w:p>
        </w:tc>
        <w:tc>
          <w:tcPr>
            <w:tcW w:w="3506" w:type="dxa"/>
            <w:gridSpan w:val="6"/>
            <w:tcBorders>
              <w:top w:val="single" w:sz="4" w:space="0" w:color="auto"/>
              <w:left w:val="single" w:sz="4" w:space="0" w:color="auto"/>
              <w:bottom w:val="single" w:sz="4" w:space="0" w:color="auto"/>
              <w:right w:val="single" w:sz="4" w:space="0" w:color="auto"/>
            </w:tcBorders>
            <w:shd w:val="clear" w:color="auto" w:fill="FFFFFF"/>
          </w:tcPr>
          <w:p w14:paraId="21AE911B" w14:textId="69F06445" w:rsidR="00272C25" w:rsidRPr="00B57055" w:rsidRDefault="00272C25" w:rsidP="00DC318A">
            <w:pPr>
              <w:spacing w:before="20" w:after="20" w:line="240" w:lineRule="auto"/>
              <w:rPr>
                <w:rFonts w:ascii="Arial" w:hAnsi="Arial" w:cs="Arial"/>
                <w:bCs/>
                <w:sz w:val="18"/>
                <w:szCs w:val="18"/>
              </w:rPr>
            </w:pPr>
            <w:r>
              <w:rPr>
                <w:rFonts w:ascii="Arial" w:hAnsi="Arial" w:cs="Arial"/>
                <w:bCs/>
                <w:sz w:val="18"/>
                <w:szCs w:val="18"/>
              </w:rPr>
              <w:t>Resource Owner Authentication</w:t>
            </w:r>
          </w:p>
        </w:tc>
        <w:tc>
          <w:tcPr>
            <w:tcW w:w="1488" w:type="dxa"/>
            <w:gridSpan w:val="6"/>
            <w:tcBorders>
              <w:top w:val="single" w:sz="4" w:space="0" w:color="auto"/>
              <w:left w:val="single" w:sz="4" w:space="0" w:color="auto"/>
              <w:bottom w:val="single" w:sz="4" w:space="0" w:color="auto"/>
              <w:right w:val="single" w:sz="4" w:space="0" w:color="auto"/>
            </w:tcBorders>
            <w:shd w:val="clear" w:color="auto" w:fill="FFFFFF"/>
          </w:tcPr>
          <w:p w14:paraId="41018383" w14:textId="46439025" w:rsidR="00272C25" w:rsidRPr="00B57055" w:rsidRDefault="00272C25" w:rsidP="00DC318A">
            <w:pPr>
              <w:spacing w:before="20" w:after="20" w:line="240" w:lineRule="auto"/>
              <w:rPr>
                <w:rFonts w:ascii="Arial" w:hAnsi="Arial" w:cs="Arial"/>
                <w:bCs/>
                <w:sz w:val="18"/>
                <w:szCs w:val="18"/>
              </w:rPr>
            </w:pPr>
            <w:r>
              <w:rPr>
                <w:rFonts w:ascii="Arial" w:hAnsi="Arial" w:cs="Arial"/>
                <w:bCs/>
                <w:sz w:val="18"/>
                <w:szCs w:val="18"/>
              </w:rPr>
              <w:t>Ericsson (Fuencisla Garcia Azorero)</w:t>
            </w:r>
          </w:p>
        </w:tc>
        <w:tc>
          <w:tcPr>
            <w:tcW w:w="1190" w:type="dxa"/>
            <w:gridSpan w:val="7"/>
            <w:tcBorders>
              <w:top w:val="single" w:sz="4" w:space="0" w:color="auto"/>
              <w:left w:val="single" w:sz="4" w:space="0" w:color="auto"/>
              <w:bottom w:val="single" w:sz="4" w:space="0" w:color="auto"/>
              <w:right w:val="single" w:sz="4" w:space="0" w:color="auto"/>
            </w:tcBorders>
            <w:shd w:val="clear" w:color="auto" w:fill="FFFFFF"/>
          </w:tcPr>
          <w:p w14:paraId="28513AA2"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pCR</w:t>
            </w:r>
          </w:p>
          <w:p w14:paraId="721F1619" w14:textId="4F43128C" w:rsidR="00272C25" w:rsidRPr="00B57055" w:rsidRDefault="00272C25" w:rsidP="00DC318A">
            <w:pPr>
              <w:spacing w:before="20" w:after="20" w:line="240" w:lineRule="auto"/>
              <w:rPr>
                <w:rFonts w:ascii="Arial" w:hAnsi="Arial" w:cs="Arial"/>
                <w:bCs/>
                <w:sz w:val="18"/>
                <w:szCs w:val="18"/>
              </w:rPr>
            </w:pPr>
            <w:r>
              <w:rPr>
                <w:rFonts w:ascii="Arial" w:hAnsi="Arial" w:cs="Arial"/>
                <w:bCs/>
                <w:sz w:val="18"/>
                <w:szCs w:val="18"/>
              </w:rPr>
              <w:t>23.700-22</w:t>
            </w:r>
          </w:p>
        </w:tc>
        <w:tc>
          <w:tcPr>
            <w:tcW w:w="1893" w:type="dxa"/>
            <w:gridSpan w:val="5"/>
            <w:tcBorders>
              <w:top w:val="single" w:sz="4" w:space="0" w:color="auto"/>
              <w:left w:val="single" w:sz="4" w:space="0" w:color="auto"/>
              <w:bottom w:val="single" w:sz="4" w:space="0" w:color="auto"/>
              <w:right w:val="single" w:sz="4" w:space="0" w:color="auto"/>
            </w:tcBorders>
            <w:shd w:val="clear" w:color="auto" w:fill="FFFFFF"/>
          </w:tcPr>
          <w:p w14:paraId="2D9FB14C" w14:textId="3A1DA272" w:rsidR="00272C25" w:rsidRPr="00B57055" w:rsidRDefault="00272C25" w:rsidP="00DC318A">
            <w:pPr>
              <w:spacing w:before="20" w:after="20" w:line="240" w:lineRule="auto"/>
              <w:rPr>
                <w:rFonts w:ascii="Arial" w:hAnsi="Arial" w:cs="Arial"/>
                <w:bCs/>
                <w:sz w:val="18"/>
                <w:szCs w:val="18"/>
              </w:rPr>
            </w:pPr>
          </w:p>
        </w:tc>
        <w:tc>
          <w:tcPr>
            <w:tcW w:w="1561" w:type="dxa"/>
            <w:gridSpan w:val="4"/>
            <w:tcBorders>
              <w:top w:val="single" w:sz="4" w:space="0" w:color="auto"/>
              <w:left w:val="single" w:sz="4" w:space="0" w:color="auto"/>
              <w:bottom w:val="single" w:sz="4" w:space="0" w:color="auto"/>
              <w:right w:val="single" w:sz="4" w:space="0" w:color="auto"/>
            </w:tcBorders>
            <w:shd w:val="clear" w:color="auto" w:fill="FFFFFF"/>
          </w:tcPr>
          <w:p w14:paraId="62617FF5" w14:textId="1DEDD35F" w:rsidR="00272C25" w:rsidRPr="0060535D" w:rsidRDefault="0060535D" w:rsidP="00DC318A">
            <w:pPr>
              <w:spacing w:before="20" w:after="20" w:line="240" w:lineRule="auto"/>
              <w:rPr>
                <w:rFonts w:ascii="Arial" w:hAnsi="Arial" w:cs="Arial"/>
                <w:bCs/>
                <w:sz w:val="18"/>
                <w:szCs w:val="18"/>
              </w:rPr>
            </w:pPr>
            <w:r w:rsidRPr="0060535D">
              <w:rPr>
                <w:rFonts w:ascii="Arial" w:hAnsi="Arial" w:cs="Arial"/>
                <w:bCs/>
                <w:sz w:val="18"/>
                <w:szCs w:val="18"/>
              </w:rPr>
              <w:t>Revised to S6-245532</w:t>
            </w:r>
          </w:p>
        </w:tc>
      </w:tr>
      <w:tr w:rsidR="00333FE2" w:rsidRPr="00996A6E" w14:paraId="67C95E09" w14:textId="77777777" w:rsidTr="00104A07">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FFFFFF"/>
          </w:tcPr>
          <w:p w14:paraId="519D3F8F" w14:textId="60985BAF" w:rsidR="0060535D" w:rsidRPr="003E223B" w:rsidRDefault="003E223B" w:rsidP="00DC318A">
            <w:pPr>
              <w:spacing w:before="20" w:after="20" w:line="240" w:lineRule="auto"/>
            </w:pPr>
            <w:hyperlink r:id="rId175" w:history="1">
              <w:r w:rsidRPr="003E223B">
                <w:rPr>
                  <w:rStyle w:val="Hyperlink"/>
                  <w:rFonts w:ascii="Arial" w:hAnsi="Arial" w:cs="Arial"/>
                  <w:sz w:val="18"/>
                </w:rPr>
                <w:t>S6-245532</w:t>
              </w:r>
            </w:hyperlink>
          </w:p>
        </w:tc>
        <w:tc>
          <w:tcPr>
            <w:tcW w:w="3506" w:type="dxa"/>
            <w:gridSpan w:val="6"/>
            <w:tcBorders>
              <w:top w:val="single" w:sz="4" w:space="0" w:color="auto"/>
              <w:left w:val="single" w:sz="4" w:space="0" w:color="auto"/>
              <w:bottom w:val="single" w:sz="4" w:space="0" w:color="auto"/>
              <w:right w:val="single" w:sz="4" w:space="0" w:color="auto"/>
            </w:tcBorders>
            <w:shd w:val="clear" w:color="auto" w:fill="FFFFFF"/>
          </w:tcPr>
          <w:p w14:paraId="189C3462" w14:textId="56CA7C22" w:rsidR="0060535D" w:rsidRPr="0060535D" w:rsidRDefault="0060535D" w:rsidP="00DC318A">
            <w:pPr>
              <w:spacing w:before="20" w:after="20" w:line="240" w:lineRule="auto"/>
              <w:rPr>
                <w:rFonts w:ascii="Arial" w:hAnsi="Arial" w:cs="Arial"/>
                <w:bCs/>
                <w:sz w:val="18"/>
                <w:szCs w:val="18"/>
              </w:rPr>
            </w:pPr>
            <w:r w:rsidRPr="0060535D">
              <w:rPr>
                <w:rFonts w:ascii="Arial" w:hAnsi="Arial" w:cs="Arial"/>
                <w:bCs/>
                <w:sz w:val="18"/>
                <w:szCs w:val="18"/>
              </w:rPr>
              <w:t>Resource Owner Authentication</w:t>
            </w:r>
          </w:p>
        </w:tc>
        <w:tc>
          <w:tcPr>
            <w:tcW w:w="1488" w:type="dxa"/>
            <w:gridSpan w:val="6"/>
            <w:tcBorders>
              <w:top w:val="single" w:sz="4" w:space="0" w:color="auto"/>
              <w:left w:val="single" w:sz="4" w:space="0" w:color="auto"/>
              <w:bottom w:val="single" w:sz="4" w:space="0" w:color="auto"/>
              <w:right w:val="single" w:sz="4" w:space="0" w:color="auto"/>
            </w:tcBorders>
            <w:shd w:val="clear" w:color="auto" w:fill="FFFFFF"/>
          </w:tcPr>
          <w:p w14:paraId="3B924880" w14:textId="31090396" w:rsidR="0060535D" w:rsidRPr="0060535D" w:rsidRDefault="0060535D" w:rsidP="00DC318A">
            <w:pPr>
              <w:spacing w:before="20" w:after="20" w:line="240" w:lineRule="auto"/>
              <w:rPr>
                <w:rFonts w:ascii="Arial" w:hAnsi="Arial" w:cs="Arial"/>
                <w:bCs/>
                <w:sz w:val="18"/>
                <w:szCs w:val="18"/>
              </w:rPr>
            </w:pPr>
            <w:r w:rsidRPr="0060535D">
              <w:rPr>
                <w:rFonts w:ascii="Arial" w:hAnsi="Arial" w:cs="Arial"/>
                <w:bCs/>
                <w:sz w:val="18"/>
                <w:szCs w:val="18"/>
              </w:rPr>
              <w:t>Ericsson (Fuencisla Garcia Azorero)</w:t>
            </w:r>
          </w:p>
        </w:tc>
        <w:tc>
          <w:tcPr>
            <w:tcW w:w="1190" w:type="dxa"/>
            <w:gridSpan w:val="7"/>
            <w:tcBorders>
              <w:top w:val="single" w:sz="4" w:space="0" w:color="auto"/>
              <w:left w:val="single" w:sz="4" w:space="0" w:color="auto"/>
              <w:bottom w:val="single" w:sz="4" w:space="0" w:color="auto"/>
              <w:right w:val="single" w:sz="4" w:space="0" w:color="auto"/>
            </w:tcBorders>
            <w:shd w:val="clear" w:color="auto" w:fill="FFFFFF"/>
          </w:tcPr>
          <w:p w14:paraId="18EB167A" w14:textId="77777777" w:rsidR="0060535D" w:rsidRPr="0060535D" w:rsidRDefault="0060535D" w:rsidP="00DC318A">
            <w:pPr>
              <w:spacing w:before="20" w:after="20" w:line="240" w:lineRule="auto"/>
              <w:rPr>
                <w:rFonts w:ascii="Arial" w:hAnsi="Arial" w:cs="Arial"/>
                <w:bCs/>
                <w:sz w:val="18"/>
                <w:szCs w:val="18"/>
              </w:rPr>
            </w:pPr>
            <w:r w:rsidRPr="0060535D">
              <w:rPr>
                <w:rFonts w:ascii="Arial" w:hAnsi="Arial" w:cs="Arial"/>
                <w:bCs/>
                <w:sz w:val="18"/>
                <w:szCs w:val="18"/>
              </w:rPr>
              <w:t>pCR</w:t>
            </w:r>
          </w:p>
          <w:p w14:paraId="75F4397A" w14:textId="0DCA0929" w:rsidR="0060535D" w:rsidRPr="0060535D" w:rsidRDefault="0060535D" w:rsidP="00DC318A">
            <w:pPr>
              <w:spacing w:before="20" w:after="20" w:line="240" w:lineRule="auto"/>
              <w:rPr>
                <w:rFonts w:ascii="Arial" w:hAnsi="Arial" w:cs="Arial"/>
                <w:bCs/>
                <w:sz w:val="18"/>
                <w:szCs w:val="18"/>
              </w:rPr>
            </w:pPr>
            <w:r w:rsidRPr="0060535D">
              <w:rPr>
                <w:rFonts w:ascii="Arial" w:hAnsi="Arial" w:cs="Arial"/>
                <w:bCs/>
                <w:sz w:val="18"/>
                <w:szCs w:val="18"/>
              </w:rPr>
              <w:t>23.700-22</w:t>
            </w:r>
          </w:p>
        </w:tc>
        <w:tc>
          <w:tcPr>
            <w:tcW w:w="1893" w:type="dxa"/>
            <w:gridSpan w:val="5"/>
            <w:tcBorders>
              <w:top w:val="single" w:sz="4" w:space="0" w:color="auto"/>
              <w:left w:val="single" w:sz="4" w:space="0" w:color="auto"/>
              <w:bottom w:val="single" w:sz="4" w:space="0" w:color="auto"/>
              <w:right w:val="single" w:sz="4" w:space="0" w:color="auto"/>
            </w:tcBorders>
            <w:shd w:val="clear" w:color="auto" w:fill="FFFFFF"/>
          </w:tcPr>
          <w:p w14:paraId="706C15A1" w14:textId="77777777" w:rsidR="0060535D" w:rsidRDefault="0060535D" w:rsidP="00DC318A">
            <w:pPr>
              <w:spacing w:before="20" w:after="20" w:line="240" w:lineRule="auto"/>
              <w:rPr>
                <w:rFonts w:ascii="Arial" w:hAnsi="Arial" w:cs="Arial"/>
                <w:bCs/>
                <w:sz w:val="18"/>
                <w:szCs w:val="18"/>
              </w:rPr>
            </w:pPr>
            <w:r w:rsidRPr="0060535D">
              <w:rPr>
                <w:rFonts w:ascii="Arial" w:hAnsi="Arial" w:cs="Arial"/>
                <w:bCs/>
                <w:sz w:val="18"/>
                <w:szCs w:val="18"/>
              </w:rPr>
              <w:t>Revision of S6-245255.</w:t>
            </w:r>
          </w:p>
          <w:p w14:paraId="354DFB80" w14:textId="667667F7" w:rsidR="0060535D" w:rsidRPr="00B57055" w:rsidRDefault="003E223B" w:rsidP="00DC318A">
            <w:pPr>
              <w:spacing w:before="20" w:after="20" w:line="240" w:lineRule="auto"/>
              <w:rPr>
                <w:rFonts w:ascii="Arial" w:hAnsi="Arial" w:cs="Arial"/>
                <w:bCs/>
                <w:sz w:val="18"/>
                <w:szCs w:val="18"/>
              </w:rPr>
            </w:pPr>
            <w:r>
              <w:rPr>
                <w:rFonts w:ascii="Arial" w:hAnsi="Arial" w:cs="Arial"/>
                <w:bCs/>
                <w:sz w:val="18"/>
                <w:szCs w:val="18"/>
              </w:rPr>
              <w:br/>
              <w:t>UPDATE_6</w:t>
            </w:r>
          </w:p>
        </w:tc>
        <w:tc>
          <w:tcPr>
            <w:tcW w:w="1561" w:type="dxa"/>
            <w:gridSpan w:val="4"/>
            <w:tcBorders>
              <w:top w:val="single" w:sz="4" w:space="0" w:color="auto"/>
              <w:left w:val="single" w:sz="4" w:space="0" w:color="auto"/>
              <w:bottom w:val="single" w:sz="4" w:space="0" w:color="auto"/>
              <w:right w:val="single" w:sz="4" w:space="0" w:color="auto"/>
            </w:tcBorders>
            <w:shd w:val="clear" w:color="auto" w:fill="FFFFFF"/>
          </w:tcPr>
          <w:p w14:paraId="0BB632D9" w14:textId="28F749BE" w:rsidR="0060535D" w:rsidRPr="00CE27D2" w:rsidRDefault="00CE27D2" w:rsidP="00DC318A">
            <w:pPr>
              <w:spacing w:before="20" w:after="20" w:line="240" w:lineRule="auto"/>
              <w:rPr>
                <w:rFonts w:ascii="Arial" w:hAnsi="Arial" w:cs="Arial"/>
                <w:bCs/>
                <w:sz w:val="18"/>
                <w:szCs w:val="18"/>
              </w:rPr>
            </w:pPr>
            <w:r w:rsidRPr="00CE27D2">
              <w:rPr>
                <w:rFonts w:ascii="Arial" w:hAnsi="Arial" w:cs="Arial"/>
                <w:bCs/>
                <w:sz w:val="18"/>
                <w:szCs w:val="18"/>
              </w:rPr>
              <w:t>Revised to S6-245725</w:t>
            </w:r>
          </w:p>
        </w:tc>
      </w:tr>
      <w:tr w:rsidR="00CE27D2" w:rsidRPr="00996A6E" w14:paraId="1D151805" w14:textId="77777777" w:rsidTr="00104A07">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CCFFCC"/>
          </w:tcPr>
          <w:p w14:paraId="1BCBF589" w14:textId="0A8C9824" w:rsidR="00CE27D2" w:rsidRPr="00104A07" w:rsidRDefault="00104A07" w:rsidP="00DC318A">
            <w:pPr>
              <w:spacing w:before="20" w:after="20" w:line="240" w:lineRule="auto"/>
            </w:pPr>
            <w:hyperlink r:id="rId176" w:history="1">
              <w:r w:rsidRPr="00104A07">
                <w:rPr>
                  <w:rStyle w:val="Hyperlink"/>
                  <w:rFonts w:ascii="Arial" w:hAnsi="Arial" w:cs="Arial"/>
                  <w:sz w:val="18"/>
                </w:rPr>
                <w:t>S6-245725</w:t>
              </w:r>
            </w:hyperlink>
          </w:p>
        </w:tc>
        <w:tc>
          <w:tcPr>
            <w:tcW w:w="3506" w:type="dxa"/>
            <w:gridSpan w:val="6"/>
            <w:tcBorders>
              <w:top w:val="single" w:sz="4" w:space="0" w:color="auto"/>
              <w:left w:val="single" w:sz="4" w:space="0" w:color="auto"/>
              <w:bottom w:val="single" w:sz="4" w:space="0" w:color="auto"/>
              <w:right w:val="single" w:sz="4" w:space="0" w:color="auto"/>
            </w:tcBorders>
            <w:shd w:val="clear" w:color="auto" w:fill="CCFFCC"/>
          </w:tcPr>
          <w:p w14:paraId="7A97430F" w14:textId="41684A7C" w:rsidR="00CE27D2" w:rsidRPr="00CE27D2" w:rsidRDefault="00CE27D2" w:rsidP="00DC318A">
            <w:pPr>
              <w:spacing w:before="20" w:after="20" w:line="240" w:lineRule="auto"/>
              <w:rPr>
                <w:rFonts w:ascii="Arial" w:hAnsi="Arial" w:cs="Arial"/>
                <w:bCs/>
                <w:sz w:val="18"/>
                <w:szCs w:val="18"/>
              </w:rPr>
            </w:pPr>
            <w:r w:rsidRPr="00CE27D2">
              <w:rPr>
                <w:rFonts w:ascii="Arial" w:hAnsi="Arial" w:cs="Arial"/>
                <w:bCs/>
                <w:sz w:val="18"/>
                <w:szCs w:val="18"/>
              </w:rPr>
              <w:t>Resource Owner Authentication</w:t>
            </w:r>
          </w:p>
        </w:tc>
        <w:tc>
          <w:tcPr>
            <w:tcW w:w="1488" w:type="dxa"/>
            <w:gridSpan w:val="6"/>
            <w:tcBorders>
              <w:top w:val="single" w:sz="4" w:space="0" w:color="auto"/>
              <w:left w:val="single" w:sz="4" w:space="0" w:color="auto"/>
              <w:bottom w:val="single" w:sz="4" w:space="0" w:color="auto"/>
              <w:right w:val="single" w:sz="4" w:space="0" w:color="auto"/>
            </w:tcBorders>
            <w:shd w:val="clear" w:color="auto" w:fill="CCFFCC"/>
          </w:tcPr>
          <w:p w14:paraId="17F4A2CB" w14:textId="58FE3FCD" w:rsidR="00CE27D2" w:rsidRPr="00CE27D2" w:rsidRDefault="00CE27D2" w:rsidP="00DC318A">
            <w:pPr>
              <w:spacing w:before="20" w:after="20" w:line="240" w:lineRule="auto"/>
              <w:rPr>
                <w:rFonts w:ascii="Arial" w:hAnsi="Arial" w:cs="Arial"/>
                <w:bCs/>
                <w:sz w:val="18"/>
                <w:szCs w:val="18"/>
              </w:rPr>
            </w:pPr>
            <w:r w:rsidRPr="00CE27D2">
              <w:rPr>
                <w:rFonts w:ascii="Arial" w:hAnsi="Arial" w:cs="Arial"/>
                <w:bCs/>
                <w:sz w:val="18"/>
                <w:szCs w:val="18"/>
              </w:rPr>
              <w:t>Ericsson (Fuencisla Garcia Azorero)</w:t>
            </w:r>
          </w:p>
        </w:tc>
        <w:tc>
          <w:tcPr>
            <w:tcW w:w="1190" w:type="dxa"/>
            <w:gridSpan w:val="7"/>
            <w:tcBorders>
              <w:top w:val="single" w:sz="4" w:space="0" w:color="auto"/>
              <w:left w:val="single" w:sz="4" w:space="0" w:color="auto"/>
              <w:bottom w:val="single" w:sz="4" w:space="0" w:color="auto"/>
              <w:right w:val="single" w:sz="4" w:space="0" w:color="auto"/>
            </w:tcBorders>
            <w:shd w:val="clear" w:color="auto" w:fill="CCFFCC"/>
          </w:tcPr>
          <w:p w14:paraId="08E05709" w14:textId="77777777" w:rsidR="00CE27D2" w:rsidRPr="00CE27D2" w:rsidRDefault="00CE27D2" w:rsidP="00DC318A">
            <w:pPr>
              <w:spacing w:before="20" w:after="20" w:line="240" w:lineRule="auto"/>
              <w:rPr>
                <w:rFonts w:ascii="Arial" w:hAnsi="Arial" w:cs="Arial"/>
                <w:bCs/>
                <w:sz w:val="18"/>
                <w:szCs w:val="18"/>
              </w:rPr>
            </w:pPr>
            <w:r w:rsidRPr="00CE27D2">
              <w:rPr>
                <w:rFonts w:ascii="Arial" w:hAnsi="Arial" w:cs="Arial"/>
                <w:bCs/>
                <w:sz w:val="18"/>
                <w:szCs w:val="18"/>
              </w:rPr>
              <w:t>pCR</w:t>
            </w:r>
          </w:p>
          <w:p w14:paraId="1F160177" w14:textId="2177B9CE" w:rsidR="00CE27D2" w:rsidRPr="00CE27D2" w:rsidRDefault="00CE27D2" w:rsidP="00DC318A">
            <w:pPr>
              <w:spacing w:before="20" w:after="20" w:line="240" w:lineRule="auto"/>
              <w:rPr>
                <w:rFonts w:ascii="Arial" w:hAnsi="Arial" w:cs="Arial"/>
                <w:bCs/>
                <w:sz w:val="18"/>
                <w:szCs w:val="18"/>
              </w:rPr>
            </w:pPr>
            <w:r w:rsidRPr="00CE27D2">
              <w:rPr>
                <w:rFonts w:ascii="Arial" w:hAnsi="Arial" w:cs="Arial"/>
                <w:bCs/>
                <w:sz w:val="18"/>
                <w:szCs w:val="18"/>
              </w:rPr>
              <w:t>23.700-22</w:t>
            </w:r>
          </w:p>
        </w:tc>
        <w:tc>
          <w:tcPr>
            <w:tcW w:w="1893" w:type="dxa"/>
            <w:gridSpan w:val="5"/>
            <w:tcBorders>
              <w:top w:val="single" w:sz="4" w:space="0" w:color="auto"/>
              <w:left w:val="single" w:sz="4" w:space="0" w:color="auto"/>
              <w:bottom w:val="single" w:sz="4" w:space="0" w:color="auto"/>
              <w:right w:val="single" w:sz="4" w:space="0" w:color="auto"/>
            </w:tcBorders>
            <w:shd w:val="clear" w:color="auto" w:fill="CCFFCC"/>
          </w:tcPr>
          <w:p w14:paraId="5E852383" w14:textId="77777777" w:rsidR="00CE27D2" w:rsidRDefault="00CE27D2" w:rsidP="00CE27D2">
            <w:pPr>
              <w:spacing w:before="20" w:after="20" w:line="240" w:lineRule="auto"/>
              <w:rPr>
                <w:rFonts w:ascii="Arial" w:hAnsi="Arial" w:cs="Arial"/>
                <w:bCs/>
                <w:i/>
                <w:sz w:val="18"/>
                <w:szCs w:val="18"/>
              </w:rPr>
            </w:pPr>
            <w:r w:rsidRPr="00CE27D2">
              <w:rPr>
                <w:rFonts w:ascii="Arial" w:hAnsi="Arial" w:cs="Arial"/>
                <w:bCs/>
                <w:sz w:val="18"/>
                <w:szCs w:val="18"/>
              </w:rPr>
              <w:t>Revision of S6-245532.</w:t>
            </w:r>
          </w:p>
          <w:p w14:paraId="63698147" w14:textId="51AFC0D2" w:rsidR="00CE27D2" w:rsidRPr="00CE27D2" w:rsidRDefault="00CE27D2" w:rsidP="00CE27D2">
            <w:pPr>
              <w:spacing w:before="20" w:after="20" w:line="240" w:lineRule="auto"/>
              <w:rPr>
                <w:rFonts w:ascii="Arial" w:hAnsi="Arial" w:cs="Arial"/>
                <w:bCs/>
                <w:i/>
                <w:sz w:val="18"/>
                <w:szCs w:val="18"/>
              </w:rPr>
            </w:pPr>
            <w:r w:rsidRPr="00CE27D2">
              <w:rPr>
                <w:rFonts w:ascii="Arial" w:hAnsi="Arial" w:cs="Arial"/>
                <w:bCs/>
                <w:i/>
                <w:sz w:val="18"/>
                <w:szCs w:val="18"/>
              </w:rPr>
              <w:t>Revision of S6-245255.</w:t>
            </w:r>
          </w:p>
          <w:p w14:paraId="2669F47E" w14:textId="61917F1F" w:rsidR="00CE27D2" w:rsidRDefault="00CE27D2" w:rsidP="00CE27D2">
            <w:pPr>
              <w:spacing w:before="20" w:after="20" w:line="240" w:lineRule="auto"/>
              <w:rPr>
                <w:rFonts w:ascii="Arial" w:hAnsi="Arial" w:cs="Arial"/>
                <w:bCs/>
                <w:sz w:val="18"/>
                <w:szCs w:val="18"/>
              </w:rPr>
            </w:pPr>
            <w:r w:rsidRPr="00CE27D2">
              <w:rPr>
                <w:rFonts w:ascii="Arial" w:hAnsi="Arial" w:cs="Arial"/>
                <w:bCs/>
                <w:i/>
                <w:sz w:val="18"/>
                <w:szCs w:val="18"/>
              </w:rPr>
              <w:br/>
              <w:t>UPDATE_6</w:t>
            </w:r>
          </w:p>
          <w:p w14:paraId="2A430328" w14:textId="091FDCE5" w:rsidR="00CE27D2" w:rsidRPr="0060535D" w:rsidRDefault="00CE27D2" w:rsidP="00DC318A">
            <w:pPr>
              <w:spacing w:before="20" w:after="20" w:line="240" w:lineRule="auto"/>
              <w:rPr>
                <w:rFonts w:ascii="Arial" w:hAnsi="Arial" w:cs="Arial"/>
                <w:bCs/>
                <w:sz w:val="18"/>
                <w:szCs w:val="18"/>
              </w:rPr>
            </w:pPr>
          </w:p>
        </w:tc>
        <w:tc>
          <w:tcPr>
            <w:tcW w:w="1561" w:type="dxa"/>
            <w:gridSpan w:val="4"/>
            <w:tcBorders>
              <w:top w:val="single" w:sz="4" w:space="0" w:color="auto"/>
              <w:left w:val="single" w:sz="4" w:space="0" w:color="auto"/>
              <w:bottom w:val="single" w:sz="4" w:space="0" w:color="auto"/>
              <w:right w:val="single" w:sz="4" w:space="0" w:color="auto"/>
            </w:tcBorders>
            <w:shd w:val="clear" w:color="auto" w:fill="CCFFCC"/>
          </w:tcPr>
          <w:p w14:paraId="67DCCF99" w14:textId="65FE6FC8" w:rsidR="00CE27D2" w:rsidRPr="00104A07" w:rsidRDefault="00104A07" w:rsidP="00DC318A">
            <w:pPr>
              <w:spacing w:before="20" w:after="20" w:line="240" w:lineRule="auto"/>
              <w:rPr>
                <w:rFonts w:ascii="Arial" w:hAnsi="Arial" w:cs="Arial"/>
                <w:bCs/>
                <w:sz w:val="18"/>
                <w:szCs w:val="18"/>
              </w:rPr>
            </w:pPr>
            <w:r w:rsidRPr="00104A07">
              <w:rPr>
                <w:rFonts w:ascii="Arial" w:hAnsi="Arial" w:cs="Arial"/>
                <w:bCs/>
                <w:sz w:val="18"/>
                <w:szCs w:val="18"/>
              </w:rPr>
              <w:t>Approved</w:t>
            </w:r>
          </w:p>
        </w:tc>
      </w:tr>
      <w:tr w:rsidR="00333FE2" w:rsidRPr="00996A6E" w14:paraId="19D081EA" w14:textId="77777777" w:rsidTr="00CE27D2">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FFFFFF"/>
          </w:tcPr>
          <w:p w14:paraId="6F5E659A" w14:textId="62B8809E" w:rsidR="00272C25" w:rsidRPr="00272C25" w:rsidRDefault="00272C25" w:rsidP="00DC318A">
            <w:pPr>
              <w:spacing w:before="20" w:after="20" w:line="240" w:lineRule="auto"/>
              <w:rPr>
                <w:rFonts w:ascii="Arial" w:hAnsi="Arial" w:cs="Arial"/>
                <w:bCs/>
                <w:sz w:val="18"/>
                <w:szCs w:val="18"/>
              </w:rPr>
            </w:pPr>
            <w:hyperlink r:id="rId177" w:history="1">
              <w:r w:rsidRPr="00272C25">
                <w:rPr>
                  <w:rStyle w:val="Hyperlink"/>
                  <w:rFonts w:ascii="Arial" w:hAnsi="Arial" w:cs="Arial"/>
                  <w:bCs/>
                  <w:sz w:val="18"/>
                  <w:szCs w:val="18"/>
                </w:rPr>
                <w:t>S6-245256</w:t>
              </w:r>
            </w:hyperlink>
          </w:p>
        </w:tc>
        <w:tc>
          <w:tcPr>
            <w:tcW w:w="3506" w:type="dxa"/>
            <w:gridSpan w:val="6"/>
            <w:tcBorders>
              <w:top w:val="single" w:sz="4" w:space="0" w:color="auto"/>
              <w:left w:val="single" w:sz="4" w:space="0" w:color="auto"/>
              <w:bottom w:val="single" w:sz="4" w:space="0" w:color="auto"/>
              <w:right w:val="single" w:sz="4" w:space="0" w:color="auto"/>
            </w:tcBorders>
            <w:shd w:val="clear" w:color="auto" w:fill="FFFFFF"/>
          </w:tcPr>
          <w:p w14:paraId="136CB08C" w14:textId="2F8F5CBA" w:rsidR="00272C25" w:rsidRPr="00B57055" w:rsidRDefault="00272C25" w:rsidP="00DC318A">
            <w:pPr>
              <w:spacing w:before="20" w:after="20" w:line="240" w:lineRule="auto"/>
              <w:rPr>
                <w:rFonts w:ascii="Arial" w:hAnsi="Arial" w:cs="Arial"/>
                <w:bCs/>
                <w:sz w:val="18"/>
                <w:szCs w:val="18"/>
              </w:rPr>
            </w:pPr>
            <w:r>
              <w:rPr>
                <w:rFonts w:ascii="Arial" w:hAnsi="Arial" w:cs="Arial"/>
                <w:bCs/>
                <w:sz w:val="18"/>
                <w:szCs w:val="18"/>
              </w:rPr>
              <w:t>Solution on UE-deployed API invoker accessing resources not owned by that UE</w:t>
            </w:r>
          </w:p>
        </w:tc>
        <w:tc>
          <w:tcPr>
            <w:tcW w:w="1488" w:type="dxa"/>
            <w:gridSpan w:val="6"/>
            <w:tcBorders>
              <w:top w:val="single" w:sz="4" w:space="0" w:color="auto"/>
              <w:left w:val="single" w:sz="4" w:space="0" w:color="auto"/>
              <w:bottom w:val="single" w:sz="4" w:space="0" w:color="auto"/>
              <w:right w:val="single" w:sz="4" w:space="0" w:color="auto"/>
            </w:tcBorders>
            <w:shd w:val="clear" w:color="auto" w:fill="FFFFFF"/>
          </w:tcPr>
          <w:p w14:paraId="4BBD980A" w14:textId="29E51753" w:rsidR="00272C25" w:rsidRPr="00B57055" w:rsidRDefault="00272C25" w:rsidP="00DC318A">
            <w:pPr>
              <w:spacing w:before="20" w:after="20" w:line="240" w:lineRule="auto"/>
              <w:rPr>
                <w:rFonts w:ascii="Arial" w:hAnsi="Arial" w:cs="Arial"/>
                <w:bCs/>
                <w:sz w:val="18"/>
                <w:szCs w:val="18"/>
              </w:rPr>
            </w:pPr>
            <w:r>
              <w:rPr>
                <w:rFonts w:ascii="Arial" w:hAnsi="Arial" w:cs="Arial"/>
                <w:bCs/>
                <w:sz w:val="18"/>
                <w:szCs w:val="18"/>
              </w:rPr>
              <w:t>Ericsson (Fuencisla Garcia Azorero)</w:t>
            </w:r>
          </w:p>
        </w:tc>
        <w:tc>
          <w:tcPr>
            <w:tcW w:w="1190" w:type="dxa"/>
            <w:gridSpan w:val="7"/>
            <w:tcBorders>
              <w:top w:val="single" w:sz="4" w:space="0" w:color="auto"/>
              <w:left w:val="single" w:sz="4" w:space="0" w:color="auto"/>
              <w:bottom w:val="single" w:sz="4" w:space="0" w:color="auto"/>
              <w:right w:val="single" w:sz="4" w:space="0" w:color="auto"/>
            </w:tcBorders>
            <w:shd w:val="clear" w:color="auto" w:fill="FFFFFF"/>
          </w:tcPr>
          <w:p w14:paraId="61FEADDE"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pCR</w:t>
            </w:r>
          </w:p>
          <w:p w14:paraId="437EA5C7" w14:textId="02611889" w:rsidR="00272C25" w:rsidRPr="00B57055" w:rsidRDefault="00272C25" w:rsidP="00DC318A">
            <w:pPr>
              <w:spacing w:before="20" w:after="20" w:line="240" w:lineRule="auto"/>
              <w:rPr>
                <w:rFonts w:ascii="Arial" w:hAnsi="Arial" w:cs="Arial"/>
                <w:bCs/>
                <w:sz w:val="18"/>
                <w:szCs w:val="18"/>
              </w:rPr>
            </w:pPr>
            <w:r>
              <w:rPr>
                <w:rFonts w:ascii="Arial" w:hAnsi="Arial" w:cs="Arial"/>
                <w:bCs/>
                <w:sz w:val="18"/>
                <w:szCs w:val="18"/>
              </w:rPr>
              <w:t>23.700-22</w:t>
            </w:r>
          </w:p>
        </w:tc>
        <w:tc>
          <w:tcPr>
            <w:tcW w:w="1893" w:type="dxa"/>
            <w:gridSpan w:val="5"/>
            <w:tcBorders>
              <w:top w:val="single" w:sz="4" w:space="0" w:color="auto"/>
              <w:left w:val="single" w:sz="4" w:space="0" w:color="auto"/>
              <w:bottom w:val="single" w:sz="4" w:space="0" w:color="auto"/>
              <w:right w:val="single" w:sz="4" w:space="0" w:color="auto"/>
            </w:tcBorders>
            <w:shd w:val="clear" w:color="auto" w:fill="FFFFFF"/>
          </w:tcPr>
          <w:p w14:paraId="6CAA9D94" w14:textId="77777777" w:rsidR="00272C25" w:rsidRPr="00B57055" w:rsidRDefault="00272C25" w:rsidP="00DC318A">
            <w:pPr>
              <w:spacing w:before="20" w:after="20" w:line="240" w:lineRule="auto"/>
              <w:rPr>
                <w:rFonts w:ascii="Arial" w:hAnsi="Arial" w:cs="Arial"/>
                <w:bCs/>
                <w:sz w:val="18"/>
                <w:szCs w:val="18"/>
              </w:rPr>
            </w:pPr>
          </w:p>
        </w:tc>
        <w:tc>
          <w:tcPr>
            <w:tcW w:w="1561" w:type="dxa"/>
            <w:gridSpan w:val="4"/>
            <w:tcBorders>
              <w:top w:val="single" w:sz="4" w:space="0" w:color="auto"/>
              <w:left w:val="single" w:sz="4" w:space="0" w:color="auto"/>
              <w:bottom w:val="single" w:sz="4" w:space="0" w:color="auto"/>
              <w:right w:val="single" w:sz="4" w:space="0" w:color="auto"/>
            </w:tcBorders>
            <w:shd w:val="clear" w:color="auto" w:fill="FFFFFF"/>
          </w:tcPr>
          <w:p w14:paraId="686C323F" w14:textId="7F194A08" w:rsidR="00272C25" w:rsidRPr="007A0CB7" w:rsidRDefault="007A0CB7" w:rsidP="00DC318A">
            <w:pPr>
              <w:spacing w:before="20" w:after="20" w:line="240" w:lineRule="auto"/>
              <w:rPr>
                <w:rFonts w:ascii="Arial" w:hAnsi="Arial" w:cs="Arial"/>
                <w:bCs/>
                <w:sz w:val="18"/>
                <w:szCs w:val="18"/>
              </w:rPr>
            </w:pPr>
            <w:r w:rsidRPr="007A0CB7">
              <w:rPr>
                <w:rFonts w:ascii="Arial" w:hAnsi="Arial" w:cs="Arial"/>
                <w:bCs/>
                <w:sz w:val="18"/>
                <w:szCs w:val="18"/>
              </w:rPr>
              <w:t>Revised to S6-245533</w:t>
            </w:r>
          </w:p>
        </w:tc>
      </w:tr>
      <w:tr w:rsidR="00333FE2" w:rsidRPr="00996A6E" w14:paraId="74D22DCA" w14:textId="77777777" w:rsidTr="00CE27D2">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CCFFCC"/>
          </w:tcPr>
          <w:p w14:paraId="50BEDE31" w14:textId="0C97B7A3" w:rsidR="007A0CB7" w:rsidRPr="003E223B" w:rsidRDefault="003E223B" w:rsidP="00DC318A">
            <w:pPr>
              <w:spacing w:before="20" w:after="20" w:line="240" w:lineRule="auto"/>
            </w:pPr>
            <w:hyperlink r:id="rId178" w:history="1">
              <w:r w:rsidRPr="003E223B">
                <w:rPr>
                  <w:rStyle w:val="Hyperlink"/>
                  <w:rFonts w:ascii="Arial" w:hAnsi="Arial" w:cs="Arial"/>
                  <w:sz w:val="18"/>
                </w:rPr>
                <w:t>S6-245533</w:t>
              </w:r>
            </w:hyperlink>
          </w:p>
        </w:tc>
        <w:tc>
          <w:tcPr>
            <w:tcW w:w="3506" w:type="dxa"/>
            <w:gridSpan w:val="6"/>
            <w:tcBorders>
              <w:top w:val="single" w:sz="4" w:space="0" w:color="auto"/>
              <w:left w:val="single" w:sz="4" w:space="0" w:color="auto"/>
              <w:bottom w:val="single" w:sz="4" w:space="0" w:color="auto"/>
              <w:right w:val="single" w:sz="4" w:space="0" w:color="auto"/>
            </w:tcBorders>
            <w:shd w:val="clear" w:color="auto" w:fill="CCFFCC"/>
          </w:tcPr>
          <w:p w14:paraId="455ED3AB" w14:textId="5B04ACEF" w:rsidR="007A0CB7" w:rsidRPr="007A0CB7" w:rsidRDefault="007A0CB7" w:rsidP="00DC318A">
            <w:pPr>
              <w:spacing w:before="20" w:after="20" w:line="240" w:lineRule="auto"/>
              <w:rPr>
                <w:rFonts w:ascii="Arial" w:hAnsi="Arial" w:cs="Arial"/>
                <w:bCs/>
                <w:sz w:val="18"/>
                <w:szCs w:val="18"/>
              </w:rPr>
            </w:pPr>
            <w:r w:rsidRPr="007A0CB7">
              <w:rPr>
                <w:rFonts w:ascii="Arial" w:hAnsi="Arial" w:cs="Arial"/>
                <w:bCs/>
                <w:sz w:val="18"/>
                <w:szCs w:val="18"/>
              </w:rPr>
              <w:t>Solution on UE-deployed API invoker accessing resources not owned by that UE</w:t>
            </w:r>
          </w:p>
        </w:tc>
        <w:tc>
          <w:tcPr>
            <w:tcW w:w="1488" w:type="dxa"/>
            <w:gridSpan w:val="6"/>
            <w:tcBorders>
              <w:top w:val="single" w:sz="4" w:space="0" w:color="auto"/>
              <w:left w:val="single" w:sz="4" w:space="0" w:color="auto"/>
              <w:bottom w:val="single" w:sz="4" w:space="0" w:color="auto"/>
              <w:right w:val="single" w:sz="4" w:space="0" w:color="auto"/>
            </w:tcBorders>
            <w:shd w:val="clear" w:color="auto" w:fill="CCFFCC"/>
          </w:tcPr>
          <w:p w14:paraId="61EB271A" w14:textId="5D6B2F47" w:rsidR="007A0CB7" w:rsidRPr="007A0CB7" w:rsidRDefault="007A0CB7" w:rsidP="00DC318A">
            <w:pPr>
              <w:spacing w:before="20" w:after="20" w:line="240" w:lineRule="auto"/>
              <w:rPr>
                <w:rFonts w:ascii="Arial" w:hAnsi="Arial" w:cs="Arial"/>
                <w:bCs/>
                <w:sz w:val="18"/>
                <w:szCs w:val="18"/>
              </w:rPr>
            </w:pPr>
            <w:r w:rsidRPr="007A0CB7">
              <w:rPr>
                <w:rFonts w:ascii="Arial" w:hAnsi="Arial" w:cs="Arial"/>
                <w:bCs/>
                <w:sz w:val="18"/>
                <w:szCs w:val="18"/>
              </w:rPr>
              <w:t>Ericsson (Fuencisla Garcia Azorero)</w:t>
            </w:r>
          </w:p>
        </w:tc>
        <w:tc>
          <w:tcPr>
            <w:tcW w:w="1190" w:type="dxa"/>
            <w:gridSpan w:val="7"/>
            <w:tcBorders>
              <w:top w:val="single" w:sz="4" w:space="0" w:color="auto"/>
              <w:left w:val="single" w:sz="4" w:space="0" w:color="auto"/>
              <w:bottom w:val="single" w:sz="4" w:space="0" w:color="auto"/>
              <w:right w:val="single" w:sz="4" w:space="0" w:color="auto"/>
            </w:tcBorders>
            <w:shd w:val="clear" w:color="auto" w:fill="CCFFCC"/>
          </w:tcPr>
          <w:p w14:paraId="7EF8FBC6" w14:textId="77777777" w:rsidR="007A0CB7" w:rsidRPr="007A0CB7" w:rsidRDefault="007A0CB7" w:rsidP="00DC318A">
            <w:pPr>
              <w:spacing w:before="20" w:after="20" w:line="240" w:lineRule="auto"/>
              <w:rPr>
                <w:rFonts w:ascii="Arial" w:hAnsi="Arial" w:cs="Arial"/>
                <w:bCs/>
                <w:sz w:val="18"/>
                <w:szCs w:val="18"/>
              </w:rPr>
            </w:pPr>
            <w:r w:rsidRPr="007A0CB7">
              <w:rPr>
                <w:rFonts w:ascii="Arial" w:hAnsi="Arial" w:cs="Arial"/>
                <w:bCs/>
                <w:sz w:val="18"/>
                <w:szCs w:val="18"/>
              </w:rPr>
              <w:t>pCR</w:t>
            </w:r>
          </w:p>
          <w:p w14:paraId="15480470" w14:textId="30DFD43D" w:rsidR="007A0CB7" w:rsidRPr="007A0CB7" w:rsidRDefault="007A0CB7" w:rsidP="00DC318A">
            <w:pPr>
              <w:spacing w:before="20" w:after="20" w:line="240" w:lineRule="auto"/>
              <w:rPr>
                <w:rFonts w:ascii="Arial" w:hAnsi="Arial" w:cs="Arial"/>
                <w:bCs/>
                <w:sz w:val="18"/>
                <w:szCs w:val="18"/>
              </w:rPr>
            </w:pPr>
            <w:r w:rsidRPr="007A0CB7">
              <w:rPr>
                <w:rFonts w:ascii="Arial" w:hAnsi="Arial" w:cs="Arial"/>
                <w:bCs/>
                <w:sz w:val="18"/>
                <w:szCs w:val="18"/>
              </w:rPr>
              <w:t>23.700-22</w:t>
            </w:r>
          </w:p>
        </w:tc>
        <w:tc>
          <w:tcPr>
            <w:tcW w:w="1893" w:type="dxa"/>
            <w:gridSpan w:val="5"/>
            <w:tcBorders>
              <w:top w:val="single" w:sz="4" w:space="0" w:color="auto"/>
              <w:left w:val="single" w:sz="4" w:space="0" w:color="auto"/>
              <w:bottom w:val="single" w:sz="4" w:space="0" w:color="auto"/>
              <w:right w:val="single" w:sz="4" w:space="0" w:color="auto"/>
            </w:tcBorders>
            <w:shd w:val="clear" w:color="auto" w:fill="CCFFCC"/>
          </w:tcPr>
          <w:p w14:paraId="01728681" w14:textId="77777777" w:rsidR="007A0CB7" w:rsidRDefault="007A0CB7" w:rsidP="00DC318A">
            <w:pPr>
              <w:spacing w:before="20" w:after="20" w:line="240" w:lineRule="auto"/>
              <w:rPr>
                <w:rFonts w:ascii="Arial" w:hAnsi="Arial" w:cs="Arial"/>
                <w:bCs/>
                <w:sz w:val="18"/>
                <w:szCs w:val="18"/>
              </w:rPr>
            </w:pPr>
            <w:r w:rsidRPr="007A0CB7">
              <w:rPr>
                <w:rFonts w:ascii="Arial" w:hAnsi="Arial" w:cs="Arial"/>
                <w:bCs/>
                <w:sz w:val="18"/>
                <w:szCs w:val="18"/>
              </w:rPr>
              <w:t>Revision of S6-245256.</w:t>
            </w:r>
          </w:p>
          <w:p w14:paraId="4A3C2A57" w14:textId="77777777" w:rsidR="007A0CB7" w:rsidRDefault="007A0CB7" w:rsidP="00DC318A">
            <w:pPr>
              <w:spacing w:before="20" w:after="20" w:line="240" w:lineRule="auto"/>
              <w:rPr>
                <w:rFonts w:ascii="Arial" w:hAnsi="Arial" w:cs="Arial"/>
                <w:bCs/>
                <w:sz w:val="18"/>
                <w:szCs w:val="18"/>
              </w:rPr>
            </w:pPr>
          </w:p>
          <w:p w14:paraId="06DEF70F" w14:textId="01311A96" w:rsidR="003E223B" w:rsidRPr="00B57055" w:rsidRDefault="003E223B" w:rsidP="00DC318A">
            <w:pPr>
              <w:spacing w:before="20" w:after="20" w:line="240" w:lineRule="auto"/>
              <w:rPr>
                <w:rFonts w:ascii="Arial" w:hAnsi="Arial" w:cs="Arial"/>
                <w:bCs/>
                <w:sz w:val="18"/>
                <w:szCs w:val="18"/>
              </w:rPr>
            </w:pPr>
            <w:r>
              <w:rPr>
                <w:rFonts w:ascii="Arial" w:hAnsi="Arial" w:cs="Arial"/>
                <w:bCs/>
                <w:sz w:val="18"/>
                <w:szCs w:val="18"/>
              </w:rPr>
              <w:t>UPDATE_6</w:t>
            </w:r>
          </w:p>
        </w:tc>
        <w:tc>
          <w:tcPr>
            <w:tcW w:w="1561" w:type="dxa"/>
            <w:gridSpan w:val="4"/>
            <w:tcBorders>
              <w:top w:val="single" w:sz="4" w:space="0" w:color="auto"/>
              <w:left w:val="single" w:sz="4" w:space="0" w:color="auto"/>
              <w:bottom w:val="single" w:sz="4" w:space="0" w:color="auto"/>
              <w:right w:val="single" w:sz="4" w:space="0" w:color="auto"/>
            </w:tcBorders>
            <w:shd w:val="clear" w:color="auto" w:fill="CCFFCC"/>
          </w:tcPr>
          <w:p w14:paraId="32B8C108" w14:textId="729B7740" w:rsidR="007A0CB7" w:rsidRPr="00CE27D2" w:rsidRDefault="00CE27D2" w:rsidP="00DC318A">
            <w:pPr>
              <w:spacing w:before="20" w:after="20" w:line="240" w:lineRule="auto"/>
              <w:rPr>
                <w:rFonts w:ascii="Arial" w:hAnsi="Arial" w:cs="Arial"/>
                <w:bCs/>
                <w:sz w:val="18"/>
                <w:szCs w:val="18"/>
              </w:rPr>
            </w:pPr>
            <w:r w:rsidRPr="00CE27D2">
              <w:rPr>
                <w:rFonts w:ascii="Arial" w:hAnsi="Arial" w:cs="Arial"/>
                <w:bCs/>
                <w:sz w:val="18"/>
                <w:szCs w:val="18"/>
              </w:rPr>
              <w:t>Approved</w:t>
            </w:r>
          </w:p>
        </w:tc>
      </w:tr>
      <w:tr w:rsidR="00333FE2" w:rsidRPr="00996A6E" w14:paraId="5E6DADBB" w14:textId="77777777" w:rsidTr="00006E27">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FFFFFF"/>
          </w:tcPr>
          <w:p w14:paraId="31E5E605" w14:textId="66171A28" w:rsidR="00272C25" w:rsidRPr="00272C25" w:rsidRDefault="00272C25" w:rsidP="00DC318A">
            <w:pPr>
              <w:spacing w:before="20" w:after="20" w:line="240" w:lineRule="auto"/>
              <w:rPr>
                <w:rFonts w:ascii="Arial" w:hAnsi="Arial" w:cs="Arial"/>
                <w:bCs/>
                <w:sz w:val="18"/>
                <w:szCs w:val="18"/>
              </w:rPr>
            </w:pPr>
            <w:hyperlink r:id="rId179" w:history="1">
              <w:r w:rsidRPr="00272C25">
                <w:rPr>
                  <w:rStyle w:val="Hyperlink"/>
                  <w:rFonts w:ascii="Arial" w:hAnsi="Arial" w:cs="Arial"/>
                  <w:bCs/>
                  <w:sz w:val="18"/>
                  <w:szCs w:val="18"/>
                </w:rPr>
                <w:t>S6-245257</w:t>
              </w:r>
            </w:hyperlink>
          </w:p>
        </w:tc>
        <w:tc>
          <w:tcPr>
            <w:tcW w:w="3506" w:type="dxa"/>
            <w:gridSpan w:val="6"/>
            <w:tcBorders>
              <w:top w:val="single" w:sz="4" w:space="0" w:color="auto"/>
              <w:left w:val="single" w:sz="4" w:space="0" w:color="auto"/>
              <w:bottom w:val="single" w:sz="4" w:space="0" w:color="auto"/>
              <w:right w:val="single" w:sz="4" w:space="0" w:color="auto"/>
            </w:tcBorders>
            <w:shd w:val="clear" w:color="auto" w:fill="FFFFFF"/>
          </w:tcPr>
          <w:p w14:paraId="5BB62B53" w14:textId="49F77532" w:rsidR="00272C25" w:rsidRPr="00B57055" w:rsidRDefault="00272C25" w:rsidP="00DC318A">
            <w:pPr>
              <w:spacing w:before="20" w:after="20" w:line="240" w:lineRule="auto"/>
              <w:rPr>
                <w:rFonts w:ascii="Arial" w:hAnsi="Arial" w:cs="Arial"/>
                <w:bCs/>
                <w:sz w:val="18"/>
                <w:szCs w:val="18"/>
              </w:rPr>
            </w:pPr>
            <w:r>
              <w:rPr>
                <w:rFonts w:ascii="Arial" w:hAnsi="Arial" w:cs="Arial"/>
                <w:bCs/>
                <w:sz w:val="18"/>
                <w:szCs w:val="18"/>
              </w:rPr>
              <w:t>Enhanced support to API Invoker on-boarding</w:t>
            </w:r>
          </w:p>
        </w:tc>
        <w:tc>
          <w:tcPr>
            <w:tcW w:w="1488" w:type="dxa"/>
            <w:gridSpan w:val="6"/>
            <w:tcBorders>
              <w:top w:val="single" w:sz="4" w:space="0" w:color="auto"/>
              <w:left w:val="single" w:sz="4" w:space="0" w:color="auto"/>
              <w:bottom w:val="single" w:sz="4" w:space="0" w:color="auto"/>
              <w:right w:val="single" w:sz="4" w:space="0" w:color="auto"/>
            </w:tcBorders>
            <w:shd w:val="clear" w:color="auto" w:fill="FFFFFF"/>
          </w:tcPr>
          <w:p w14:paraId="76A9035D" w14:textId="3557D149" w:rsidR="00272C25" w:rsidRPr="00B57055" w:rsidRDefault="00272C25" w:rsidP="00DC318A">
            <w:pPr>
              <w:spacing w:before="20" w:after="20" w:line="240" w:lineRule="auto"/>
              <w:rPr>
                <w:rFonts w:ascii="Arial" w:hAnsi="Arial" w:cs="Arial"/>
                <w:bCs/>
                <w:sz w:val="18"/>
                <w:szCs w:val="18"/>
              </w:rPr>
            </w:pPr>
            <w:r>
              <w:rPr>
                <w:rFonts w:ascii="Arial" w:hAnsi="Arial" w:cs="Arial"/>
                <w:bCs/>
                <w:sz w:val="18"/>
                <w:szCs w:val="18"/>
              </w:rPr>
              <w:t>Ericsson (Fuencisla Garcia Azorero)</w:t>
            </w:r>
          </w:p>
        </w:tc>
        <w:tc>
          <w:tcPr>
            <w:tcW w:w="1190" w:type="dxa"/>
            <w:gridSpan w:val="7"/>
            <w:tcBorders>
              <w:top w:val="single" w:sz="4" w:space="0" w:color="auto"/>
              <w:left w:val="single" w:sz="4" w:space="0" w:color="auto"/>
              <w:bottom w:val="single" w:sz="4" w:space="0" w:color="auto"/>
              <w:right w:val="single" w:sz="4" w:space="0" w:color="auto"/>
            </w:tcBorders>
            <w:shd w:val="clear" w:color="auto" w:fill="FFFFFF"/>
          </w:tcPr>
          <w:p w14:paraId="216E10EC"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pCR</w:t>
            </w:r>
          </w:p>
          <w:p w14:paraId="4CF2FC6C" w14:textId="168BFBBD" w:rsidR="00272C25" w:rsidRPr="00B57055" w:rsidRDefault="00272C25" w:rsidP="00DC318A">
            <w:pPr>
              <w:spacing w:before="20" w:after="20" w:line="240" w:lineRule="auto"/>
              <w:rPr>
                <w:rFonts w:ascii="Arial" w:hAnsi="Arial" w:cs="Arial"/>
                <w:bCs/>
                <w:sz w:val="18"/>
                <w:szCs w:val="18"/>
              </w:rPr>
            </w:pPr>
            <w:r>
              <w:rPr>
                <w:rFonts w:ascii="Arial" w:hAnsi="Arial" w:cs="Arial"/>
                <w:bCs/>
                <w:sz w:val="18"/>
                <w:szCs w:val="18"/>
              </w:rPr>
              <w:t>23.700-22</w:t>
            </w:r>
          </w:p>
        </w:tc>
        <w:tc>
          <w:tcPr>
            <w:tcW w:w="1893" w:type="dxa"/>
            <w:gridSpan w:val="5"/>
            <w:tcBorders>
              <w:top w:val="single" w:sz="4" w:space="0" w:color="auto"/>
              <w:left w:val="single" w:sz="4" w:space="0" w:color="auto"/>
              <w:bottom w:val="single" w:sz="4" w:space="0" w:color="auto"/>
              <w:right w:val="single" w:sz="4" w:space="0" w:color="auto"/>
            </w:tcBorders>
            <w:shd w:val="clear" w:color="auto" w:fill="FFFFFF"/>
          </w:tcPr>
          <w:p w14:paraId="20CA9BF8" w14:textId="77777777" w:rsidR="00272C25" w:rsidRPr="00B57055" w:rsidRDefault="00272C25" w:rsidP="00DC318A">
            <w:pPr>
              <w:spacing w:before="20" w:after="20" w:line="240" w:lineRule="auto"/>
              <w:rPr>
                <w:rFonts w:ascii="Arial" w:hAnsi="Arial" w:cs="Arial"/>
                <w:bCs/>
                <w:sz w:val="18"/>
                <w:szCs w:val="18"/>
              </w:rPr>
            </w:pPr>
          </w:p>
        </w:tc>
        <w:tc>
          <w:tcPr>
            <w:tcW w:w="1561" w:type="dxa"/>
            <w:gridSpan w:val="4"/>
            <w:tcBorders>
              <w:top w:val="single" w:sz="4" w:space="0" w:color="auto"/>
              <w:left w:val="single" w:sz="4" w:space="0" w:color="auto"/>
              <w:bottom w:val="single" w:sz="4" w:space="0" w:color="auto"/>
              <w:right w:val="single" w:sz="4" w:space="0" w:color="auto"/>
            </w:tcBorders>
            <w:shd w:val="clear" w:color="auto" w:fill="FFFFFF"/>
          </w:tcPr>
          <w:p w14:paraId="17CE3FAE" w14:textId="4585F54D" w:rsidR="00272C25" w:rsidRPr="005B7C8F" w:rsidRDefault="005B7C8F" w:rsidP="00DC318A">
            <w:pPr>
              <w:spacing w:before="20" w:after="20" w:line="240" w:lineRule="auto"/>
              <w:rPr>
                <w:rFonts w:ascii="Arial" w:hAnsi="Arial" w:cs="Arial"/>
                <w:bCs/>
                <w:sz w:val="18"/>
                <w:szCs w:val="18"/>
              </w:rPr>
            </w:pPr>
            <w:r w:rsidRPr="005B7C8F">
              <w:rPr>
                <w:rFonts w:ascii="Arial" w:hAnsi="Arial" w:cs="Arial"/>
                <w:bCs/>
                <w:sz w:val="18"/>
                <w:szCs w:val="18"/>
              </w:rPr>
              <w:t>Revised to S6-245635</w:t>
            </w:r>
          </w:p>
        </w:tc>
      </w:tr>
      <w:tr w:rsidR="00333FE2" w:rsidRPr="00996A6E" w14:paraId="08BB5DC3" w14:textId="77777777" w:rsidTr="00104A07">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FFFFFF"/>
          </w:tcPr>
          <w:p w14:paraId="3DCCD4D2" w14:textId="4638521E" w:rsidR="005B7C8F" w:rsidRPr="003E223B" w:rsidRDefault="003E223B" w:rsidP="00DC318A">
            <w:pPr>
              <w:spacing w:before="20" w:after="20" w:line="240" w:lineRule="auto"/>
            </w:pPr>
            <w:hyperlink r:id="rId180" w:history="1">
              <w:r w:rsidRPr="003E223B">
                <w:rPr>
                  <w:rStyle w:val="Hyperlink"/>
                  <w:rFonts w:ascii="Arial" w:hAnsi="Arial" w:cs="Arial"/>
                  <w:sz w:val="18"/>
                </w:rPr>
                <w:t>S6-245635</w:t>
              </w:r>
            </w:hyperlink>
          </w:p>
        </w:tc>
        <w:tc>
          <w:tcPr>
            <w:tcW w:w="3506" w:type="dxa"/>
            <w:gridSpan w:val="6"/>
            <w:tcBorders>
              <w:top w:val="single" w:sz="4" w:space="0" w:color="auto"/>
              <w:left w:val="single" w:sz="4" w:space="0" w:color="auto"/>
              <w:bottom w:val="single" w:sz="4" w:space="0" w:color="auto"/>
              <w:right w:val="single" w:sz="4" w:space="0" w:color="auto"/>
            </w:tcBorders>
            <w:shd w:val="clear" w:color="auto" w:fill="FFFFFF"/>
          </w:tcPr>
          <w:p w14:paraId="760D4C62" w14:textId="45572821" w:rsidR="005B7C8F" w:rsidRPr="005B7C8F" w:rsidRDefault="005B7C8F" w:rsidP="00DC318A">
            <w:pPr>
              <w:spacing w:before="20" w:after="20" w:line="240" w:lineRule="auto"/>
              <w:rPr>
                <w:rFonts w:ascii="Arial" w:hAnsi="Arial" w:cs="Arial"/>
                <w:bCs/>
                <w:sz w:val="18"/>
                <w:szCs w:val="18"/>
              </w:rPr>
            </w:pPr>
            <w:r w:rsidRPr="005B7C8F">
              <w:rPr>
                <w:rFonts w:ascii="Arial" w:hAnsi="Arial" w:cs="Arial"/>
                <w:bCs/>
                <w:sz w:val="18"/>
                <w:szCs w:val="18"/>
              </w:rPr>
              <w:t>Enhanced support to API Invoker on-boarding</w:t>
            </w:r>
          </w:p>
        </w:tc>
        <w:tc>
          <w:tcPr>
            <w:tcW w:w="1488" w:type="dxa"/>
            <w:gridSpan w:val="6"/>
            <w:tcBorders>
              <w:top w:val="single" w:sz="4" w:space="0" w:color="auto"/>
              <w:left w:val="single" w:sz="4" w:space="0" w:color="auto"/>
              <w:bottom w:val="single" w:sz="4" w:space="0" w:color="auto"/>
              <w:right w:val="single" w:sz="4" w:space="0" w:color="auto"/>
            </w:tcBorders>
            <w:shd w:val="clear" w:color="auto" w:fill="FFFFFF"/>
          </w:tcPr>
          <w:p w14:paraId="77385278" w14:textId="3BAB62AA" w:rsidR="005B7C8F" w:rsidRPr="005B7C8F" w:rsidRDefault="005B7C8F" w:rsidP="00DC318A">
            <w:pPr>
              <w:spacing w:before="20" w:after="20" w:line="240" w:lineRule="auto"/>
              <w:rPr>
                <w:rFonts w:ascii="Arial" w:hAnsi="Arial" w:cs="Arial"/>
                <w:bCs/>
                <w:sz w:val="18"/>
                <w:szCs w:val="18"/>
              </w:rPr>
            </w:pPr>
            <w:r w:rsidRPr="005B7C8F">
              <w:rPr>
                <w:rFonts w:ascii="Arial" w:hAnsi="Arial" w:cs="Arial"/>
                <w:bCs/>
                <w:sz w:val="18"/>
                <w:szCs w:val="18"/>
              </w:rPr>
              <w:t>Ericsson (Fuencisla Garcia Azorero)</w:t>
            </w:r>
          </w:p>
        </w:tc>
        <w:tc>
          <w:tcPr>
            <w:tcW w:w="1190" w:type="dxa"/>
            <w:gridSpan w:val="7"/>
            <w:tcBorders>
              <w:top w:val="single" w:sz="4" w:space="0" w:color="auto"/>
              <w:left w:val="single" w:sz="4" w:space="0" w:color="auto"/>
              <w:bottom w:val="single" w:sz="4" w:space="0" w:color="auto"/>
              <w:right w:val="single" w:sz="4" w:space="0" w:color="auto"/>
            </w:tcBorders>
            <w:shd w:val="clear" w:color="auto" w:fill="FFFFFF"/>
          </w:tcPr>
          <w:p w14:paraId="25DEC8AE" w14:textId="77777777" w:rsidR="005B7C8F" w:rsidRPr="005B7C8F" w:rsidRDefault="005B7C8F" w:rsidP="00DC318A">
            <w:pPr>
              <w:spacing w:before="20" w:after="20" w:line="240" w:lineRule="auto"/>
              <w:rPr>
                <w:rFonts w:ascii="Arial" w:hAnsi="Arial" w:cs="Arial"/>
                <w:bCs/>
                <w:sz w:val="18"/>
                <w:szCs w:val="18"/>
              </w:rPr>
            </w:pPr>
            <w:r w:rsidRPr="005B7C8F">
              <w:rPr>
                <w:rFonts w:ascii="Arial" w:hAnsi="Arial" w:cs="Arial"/>
                <w:bCs/>
                <w:sz w:val="18"/>
                <w:szCs w:val="18"/>
              </w:rPr>
              <w:t>pCR</w:t>
            </w:r>
          </w:p>
          <w:p w14:paraId="46C0C3FF" w14:textId="6EC586E3" w:rsidR="005B7C8F" w:rsidRPr="005B7C8F" w:rsidRDefault="005B7C8F" w:rsidP="00DC318A">
            <w:pPr>
              <w:spacing w:before="20" w:after="20" w:line="240" w:lineRule="auto"/>
              <w:rPr>
                <w:rFonts w:ascii="Arial" w:hAnsi="Arial" w:cs="Arial"/>
                <w:bCs/>
                <w:sz w:val="18"/>
                <w:szCs w:val="18"/>
              </w:rPr>
            </w:pPr>
            <w:r w:rsidRPr="005B7C8F">
              <w:rPr>
                <w:rFonts w:ascii="Arial" w:hAnsi="Arial" w:cs="Arial"/>
                <w:bCs/>
                <w:sz w:val="18"/>
                <w:szCs w:val="18"/>
              </w:rPr>
              <w:t>23.700-22</w:t>
            </w:r>
          </w:p>
        </w:tc>
        <w:tc>
          <w:tcPr>
            <w:tcW w:w="1893" w:type="dxa"/>
            <w:gridSpan w:val="5"/>
            <w:tcBorders>
              <w:top w:val="single" w:sz="4" w:space="0" w:color="auto"/>
              <w:left w:val="single" w:sz="4" w:space="0" w:color="auto"/>
              <w:bottom w:val="single" w:sz="4" w:space="0" w:color="auto"/>
              <w:right w:val="single" w:sz="4" w:space="0" w:color="auto"/>
            </w:tcBorders>
            <w:shd w:val="clear" w:color="auto" w:fill="FFFFFF"/>
          </w:tcPr>
          <w:p w14:paraId="39B7FFD2" w14:textId="77777777" w:rsidR="005B7C8F" w:rsidRDefault="005B7C8F" w:rsidP="00DC318A">
            <w:pPr>
              <w:spacing w:before="20" w:after="20" w:line="240" w:lineRule="auto"/>
              <w:rPr>
                <w:rFonts w:ascii="Arial" w:hAnsi="Arial" w:cs="Arial"/>
                <w:bCs/>
                <w:sz w:val="18"/>
                <w:szCs w:val="18"/>
              </w:rPr>
            </w:pPr>
            <w:r w:rsidRPr="005B7C8F">
              <w:rPr>
                <w:rFonts w:ascii="Arial" w:hAnsi="Arial" w:cs="Arial"/>
                <w:bCs/>
                <w:sz w:val="18"/>
                <w:szCs w:val="18"/>
              </w:rPr>
              <w:t>Revision of S6-245257.</w:t>
            </w:r>
          </w:p>
          <w:p w14:paraId="1C4EA918" w14:textId="77777777" w:rsidR="005B7C8F" w:rsidRDefault="005B7C8F" w:rsidP="00DC318A">
            <w:pPr>
              <w:spacing w:before="20" w:after="20" w:line="240" w:lineRule="auto"/>
              <w:rPr>
                <w:rFonts w:ascii="Arial" w:hAnsi="Arial" w:cs="Arial"/>
                <w:bCs/>
                <w:sz w:val="18"/>
                <w:szCs w:val="18"/>
              </w:rPr>
            </w:pPr>
          </w:p>
          <w:p w14:paraId="6C2BF7F5" w14:textId="5F3AF99E" w:rsidR="00B56025" w:rsidRPr="00B57055" w:rsidRDefault="003E223B" w:rsidP="00DC318A">
            <w:pPr>
              <w:spacing w:before="20" w:after="20" w:line="240" w:lineRule="auto"/>
              <w:rPr>
                <w:rFonts w:ascii="Arial" w:hAnsi="Arial" w:cs="Arial"/>
                <w:bCs/>
                <w:sz w:val="18"/>
                <w:szCs w:val="18"/>
              </w:rPr>
            </w:pPr>
            <w:r>
              <w:rPr>
                <w:rFonts w:ascii="Arial" w:hAnsi="Arial" w:cs="Arial"/>
                <w:bCs/>
                <w:sz w:val="18"/>
                <w:szCs w:val="18"/>
              </w:rPr>
              <w:t>UPDATE_6</w:t>
            </w:r>
          </w:p>
        </w:tc>
        <w:tc>
          <w:tcPr>
            <w:tcW w:w="1561" w:type="dxa"/>
            <w:gridSpan w:val="4"/>
            <w:tcBorders>
              <w:top w:val="single" w:sz="4" w:space="0" w:color="auto"/>
              <w:left w:val="single" w:sz="4" w:space="0" w:color="auto"/>
              <w:bottom w:val="single" w:sz="4" w:space="0" w:color="auto"/>
              <w:right w:val="single" w:sz="4" w:space="0" w:color="auto"/>
            </w:tcBorders>
            <w:shd w:val="clear" w:color="auto" w:fill="FFFFFF"/>
          </w:tcPr>
          <w:p w14:paraId="6DD4688A" w14:textId="0AAF23A2" w:rsidR="005B7C8F" w:rsidRPr="00006E27" w:rsidRDefault="00006E27" w:rsidP="00DC318A">
            <w:pPr>
              <w:spacing w:before="20" w:after="20" w:line="240" w:lineRule="auto"/>
              <w:rPr>
                <w:rFonts w:ascii="Arial" w:hAnsi="Arial" w:cs="Arial"/>
                <w:bCs/>
                <w:sz w:val="18"/>
                <w:szCs w:val="18"/>
              </w:rPr>
            </w:pPr>
            <w:r w:rsidRPr="00006E27">
              <w:rPr>
                <w:rFonts w:ascii="Arial" w:hAnsi="Arial" w:cs="Arial"/>
                <w:bCs/>
                <w:sz w:val="18"/>
                <w:szCs w:val="18"/>
              </w:rPr>
              <w:t>Revised to S6-245726</w:t>
            </w:r>
          </w:p>
        </w:tc>
      </w:tr>
      <w:tr w:rsidR="00006E27" w:rsidRPr="00996A6E" w14:paraId="0AB26728" w14:textId="77777777" w:rsidTr="00104A07">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CCFFCC"/>
          </w:tcPr>
          <w:p w14:paraId="2E9D7195" w14:textId="7DA89864" w:rsidR="00006E27" w:rsidRPr="00104A07" w:rsidRDefault="00104A07" w:rsidP="00DC318A">
            <w:pPr>
              <w:spacing w:before="20" w:after="20" w:line="240" w:lineRule="auto"/>
            </w:pPr>
            <w:hyperlink r:id="rId181" w:history="1">
              <w:r w:rsidRPr="00104A07">
                <w:rPr>
                  <w:rStyle w:val="Hyperlink"/>
                  <w:rFonts w:ascii="Arial" w:hAnsi="Arial" w:cs="Arial"/>
                  <w:sz w:val="18"/>
                </w:rPr>
                <w:t>S6-245726</w:t>
              </w:r>
            </w:hyperlink>
          </w:p>
        </w:tc>
        <w:tc>
          <w:tcPr>
            <w:tcW w:w="3506" w:type="dxa"/>
            <w:gridSpan w:val="6"/>
            <w:tcBorders>
              <w:top w:val="single" w:sz="4" w:space="0" w:color="auto"/>
              <w:left w:val="single" w:sz="4" w:space="0" w:color="auto"/>
              <w:bottom w:val="single" w:sz="4" w:space="0" w:color="auto"/>
              <w:right w:val="single" w:sz="4" w:space="0" w:color="auto"/>
            </w:tcBorders>
            <w:shd w:val="clear" w:color="auto" w:fill="CCFFCC"/>
          </w:tcPr>
          <w:p w14:paraId="691B3293" w14:textId="2BC94E41" w:rsidR="00006E27" w:rsidRPr="00006E27" w:rsidRDefault="00006E27" w:rsidP="00DC318A">
            <w:pPr>
              <w:spacing w:before="20" w:after="20" w:line="240" w:lineRule="auto"/>
              <w:rPr>
                <w:rFonts w:ascii="Arial" w:hAnsi="Arial" w:cs="Arial"/>
                <w:bCs/>
                <w:sz w:val="18"/>
                <w:szCs w:val="18"/>
              </w:rPr>
            </w:pPr>
            <w:r w:rsidRPr="00006E27">
              <w:rPr>
                <w:rFonts w:ascii="Arial" w:hAnsi="Arial" w:cs="Arial"/>
                <w:bCs/>
                <w:sz w:val="18"/>
                <w:szCs w:val="18"/>
              </w:rPr>
              <w:t>Enhanced support to API Invoker on-boarding</w:t>
            </w:r>
          </w:p>
        </w:tc>
        <w:tc>
          <w:tcPr>
            <w:tcW w:w="1488" w:type="dxa"/>
            <w:gridSpan w:val="6"/>
            <w:tcBorders>
              <w:top w:val="single" w:sz="4" w:space="0" w:color="auto"/>
              <w:left w:val="single" w:sz="4" w:space="0" w:color="auto"/>
              <w:bottom w:val="single" w:sz="4" w:space="0" w:color="auto"/>
              <w:right w:val="single" w:sz="4" w:space="0" w:color="auto"/>
            </w:tcBorders>
            <w:shd w:val="clear" w:color="auto" w:fill="CCFFCC"/>
          </w:tcPr>
          <w:p w14:paraId="53701C40" w14:textId="64CBE150" w:rsidR="00006E27" w:rsidRPr="00006E27" w:rsidRDefault="00006E27" w:rsidP="00DC318A">
            <w:pPr>
              <w:spacing w:before="20" w:after="20" w:line="240" w:lineRule="auto"/>
              <w:rPr>
                <w:rFonts w:ascii="Arial" w:hAnsi="Arial" w:cs="Arial"/>
                <w:bCs/>
                <w:sz w:val="18"/>
                <w:szCs w:val="18"/>
              </w:rPr>
            </w:pPr>
            <w:r w:rsidRPr="00006E27">
              <w:rPr>
                <w:rFonts w:ascii="Arial" w:hAnsi="Arial" w:cs="Arial"/>
                <w:bCs/>
                <w:sz w:val="18"/>
                <w:szCs w:val="18"/>
              </w:rPr>
              <w:t>Ericsson (Fuencisla Garcia Azorero)</w:t>
            </w:r>
          </w:p>
        </w:tc>
        <w:tc>
          <w:tcPr>
            <w:tcW w:w="1190" w:type="dxa"/>
            <w:gridSpan w:val="7"/>
            <w:tcBorders>
              <w:top w:val="single" w:sz="4" w:space="0" w:color="auto"/>
              <w:left w:val="single" w:sz="4" w:space="0" w:color="auto"/>
              <w:bottom w:val="single" w:sz="4" w:space="0" w:color="auto"/>
              <w:right w:val="single" w:sz="4" w:space="0" w:color="auto"/>
            </w:tcBorders>
            <w:shd w:val="clear" w:color="auto" w:fill="CCFFCC"/>
          </w:tcPr>
          <w:p w14:paraId="2D3D9EAA" w14:textId="77777777" w:rsidR="00006E27" w:rsidRPr="00006E27" w:rsidRDefault="00006E27" w:rsidP="00DC318A">
            <w:pPr>
              <w:spacing w:before="20" w:after="20" w:line="240" w:lineRule="auto"/>
              <w:rPr>
                <w:rFonts w:ascii="Arial" w:hAnsi="Arial" w:cs="Arial"/>
                <w:bCs/>
                <w:sz w:val="18"/>
                <w:szCs w:val="18"/>
              </w:rPr>
            </w:pPr>
            <w:r w:rsidRPr="00006E27">
              <w:rPr>
                <w:rFonts w:ascii="Arial" w:hAnsi="Arial" w:cs="Arial"/>
                <w:bCs/>
                <w:sz w:val="18"/>
                <w:szCs w:val="18"/>
              </w:rPr>
              <w:t>pCR</w:t>
            </w:r>
          </w:p>
          <w:p w14:paraId="0EF89DD7" w14:textId="2FFCBE18" w:rsidR="00006E27" w:rsidRPr="00006E27" w:rsidRDefault="00006E27" w:rsidP="00DC318A">
            <w:pPr>
              <w:spacing w:before="20" w:after="20" w:line="240" w:lineRule="auto"/>
              <w:rPr>
                <w:rFonts w:ascii="Arial" w:hAnsi="Arial" w:cs="Arial"/>
                <w:bCs/>
                <w:sz w:val="18"/>
                <w:szCs w:val="18"/>
              </w:rPr>
            </w:pPr>
            <w:r w:rsidRPr="00006E27">
              <w:rPr>
                <w:rFonts w:ascii="Arial" w:hAnsi="Arial" w:cs="Arial"/>
                <w:bCs/>
                <w:sz w:val="18"/>
                <w:szCs w:val="18"/>
              </w:rPr>
              <w:t>23.700-22</w:t>
            </w:r>
          </w:p>
        </w:tc>
        <w:tc>
          <w:tcPr>
            <w:tcW w:w="1893" w:type="dxa"/>
            <w:gridSpan w:val="5"/>
            <w:tcBorders>
              <w:top w:val="single" w:sz="4" w:space="0" w:color="auto"/>
              <w:left w:val="single" w:sz="4" w:space="0" w:color="auto"/>
              <w:bottom w:val="single" w:sz="4" w:space="0" w:color="auto"/>
              <w:right w:val="single" w:sz="4" w:space="0" w:color="auto"/>
            </w:tcBorders>
            <w:shd w:val="clear" w:color="auto" w:fill="CCFFCC"/>
          </w:tcPr>
          <w:p w14:paraId="2B7E8080" w14:textId="77777777" w:rsidR="00006E27" w:rsidRDefault="00006E27" w:rsidP="00006E27">
            <w:pPr>
              <w:spacing w:before="20" w:after="20" w:line="240" w:lineRule="auto"/>
              <w:rPr>
                <w:rFonts w:ascii="Arial" w:hAnsi="Arial" w:cs="Arial"/>
                <w:bCs/>
                <w:i/>
                <w:sz w:val="18"/>
                <w:szCs w:val="18"/>
              </w:rPr>
            </w:pPr>
            <w:r w:rsidRPr="00006E27">
              <w:rPr>
                <w:rFonts w:ascii="Arial" w:hAnsi="Arial" w:cs="Arial"/>
                <w:bCs/>
                <w:sz w:val="18"/>
                <w:szCs w:val="18"/>
              </w:rPr>
              <w:t>Revision of S6-245635.</w:t>
            </w:r>
          </w:p>
          <w:p w14:paraId="63A78174" w14:textId="315881F6" w:rsidR="00006E27" w:rsidRPr="00006E27" w:rsidRDefault="00006E27" w:rsidP="00006E27">
            <w:pPr>
              <w:spacing w:before="20" w:after="20" w:line="240" w:lineRule="auto"/>
              <w:rPr>
                <w:rFonts w:ascii="Arial" w:hAnsi="Arial" w:cs="Arial"/>
                <w:bCs/>
                <w:i/>
                <w:sz w:val="18"/>
                <w:szCs w:val="18"/>
              </w:rPr>
            </w:pPr>
            <w:r w:rsidRPr="00006E27">
              <w:rPr>
                <w:rFonts w:ascii="Arial" w:hAnsi="Arial" w:cs="Arial"/>
                <w:bCs/>
                <w:i/>
                <w:sz w:val="18"/>
                <w:szCs w:val="18"/>
              </w:rPr>
              <w:t>Revision of S6-245257.</w:t>
            </w:r>
          </w:p>
          <w:p w14:paraId="2C1E2558" w14:textId="77777777" w:rsidR="00006E27" w:rsidRPr="00006E27" w:rsidRDefault="00006E27" w:rsidP="00006E27">
            <w:pPr>
              <w:spacing w:before="20" w:after="20" w:line="240" w:lineRule="auto"/>
              <w:rPr>
                <w:rFonts w:ascii="Arial" w:hAnsi="Arial" w:cs="Arial"/>
                <w:bCs/>
                <w:i/>
                <w:sz w:val="18"/>
                <w:szCs w:val="18"/>
              </w:rPr>
            </w:pPr>
          </w:p>
          <w:p w14:paraId="66F00C71" w14:textId="1B8B7185" w:rsidR="00006E27" w:rsidRDefault="00006E27" w:rsidP="00006E27">
            <w:pPr>
              <w:spacing w:before="20" w:after="20" w:line="240" w:lineRule="auto"/>
              <w:rPr>
                <w:rFonts w:ascii="Arial" w:hAnsi="Arial" w:cs="Arial"/>
                <w:bCs/>
                <w:sz w:val="18"/>
                <w:szCs w:val="18"/>
              </w:rPr>
            </w:pPr>
            <w:r w:rsidRPr="00006E27">
              <w:rPr>
                <w:rFonts w:ascii="Arial" w:hAnsi="Arial" w:cs="Arial"/>
                <w:bCs/>
                <w:i/>
                <w:sz w:val="18"/>
                <w:szCs w:val="18"/>
              </w:rPr>
              <w:t>UPDATE_6</w:t>
            </w:r>
          </w:p>
          <w:p w14:paraId="72CC0BBB" w14:textId="0E156C7F" w:rsidR="00006E27" w:rsidRPr="005B7C8F" w:rsidRDefault="00006E27" w:rsidP="00DC318A">
            <w:pPr>
              <w:spacing w:before="20" w:after="20" w:line="240" w:lineRule="auto"/>
              <w:rPr>
                <w:rFonts w:ascii="Arial" w:hAnsi="Arial" w:cs="Arial"/>
                <w:bCs/>
                <w:sz w:val="18"/>
                <w:szCs w:val="18"/>
              </w:rPr>
            </w:pPr>
          </w:p>
        </w:tc>
        <w:tc>
          <w:tcPr>
            <w:tcW w:w="1561" w:type="dxa"/>
            <w:gridSpan w:val="4"/>
            <w:tcBorders>
              <w:top w:val="single" w:sz="4" w:space="0" w:color="auto"/>
              <w:left w:val="single" w:sz="4" w:space="0" w:color="auto"/>
              <w:bottom w:val="single" w:sz="4" w:space="0" w:color="auto"/>
              <w:right w:val="single" w:sz="4" w:space="0" w:color="auto"/>
            </w:tcBorders>
            <w:shd w:val="clear" w:color="auto" w:fill="CCFFCC"/>
          </w:tcPr>
          <w:p w14:paraId="18EB01D7" w14:textId="7E6D61D2" w:rsidR="00006E27" w:rsidRPr="00104A07" w:rsidRDefault="00104A07" w:rsidP="00DC318A">
            <w:pPr>
              <w:spacing w:before="20" w:after="20" w:line="240" w:lineRule="auto"/>
              <w:rPr>
                <w:rFonts w:ascii="Arial" w:hAnsi="Arial" w:cs="Arial"/>
                <w:bCs/>
                <w:sz w:val="18"/>
                <w:szCs w:val="18"/>
              </w:rPr>
            </w:pPr>
            <w:r w:rsidRPr="00104A07">
              <w:rPr>
                <w:rFonts w:ascii="Arial" w:hAnsi="Arial" w:cs="Arial"/>
                <w:bCs/>
                <w:sz w:val="18"/>
                <w:szCs w:val="18"/>
              </w:rPr>
              <w:t>Approved</w:t>
            </w:r>
          </w:p>
        </w:tc>
      </w:tr>
      <w:tr w:rsidR="00333FE2" w:rsidRPr="00996A6E" w14:paraId="5ACEBCB4" w14:textId="77777777" w:rsidTr="0099097B">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FFFFFF"/>
          </w:tcPr>
          <w:p w14:paraId="22C053C8" w14:textId="46CC79EC" w:rsidR="00272C25" w:rsidRPr="00272C25" w:rsidRDefault="00272C25" w:rsidP="00DC318A">
            <w:pPr>
              <w:spacing w:before="20" w:after="20" w:line="240" w:lineRule="auto"/>
              <w:rPr>
                <w:rFonts w:ascii="Arial" w:hAnsi="Arial" w:cs="Arial"/>
                <w:bCs/>
                <w:sz w:val="18"/>
                <w:szCs w:val="18"/>
              </w:rPr>
            </w:pPr>
            <w:hyperlink r:id="rId182" w:history="1">
              <w:r w:rsidRPr="00272C25">
                <w:rPr>
                  <w:rStyle w:val="Hyperlink"/>
                  <w:rFonts w:ascii="Arial" w:hAnsi="Arial" w:cs="Arial"/>
                  <w:bCs/>
                  <w:sz w:val="18"/>
                  <w:szCs w:val="18"/>
                </w:rPr>
                <w:t>S6-245265</w:t>
              </w:r>
            </w:hyperlink>
          </w:p>
        </w:tc>
        <w:tc>
          <w:tcPr>
            <w:tcW w:w="3506" w:type="dxa"/>
            <w:gridSpan w:val="6"/>
            <w:tcBorders>
              <w:top w:val="single" w:sz="4" w:space="0" w:color="auto"/>
              <w:left w:val="single" w:sz="4" w:space="0" w:color="auto"/>
              <w:bottom w:val="single" w:sz="4" w:space="0" w:color="auto"/>
              <w:right w:val="single" w:sz="4" w:space="0" w:color="auto"/>
            </w:tcBorders>
            <w:shd w:val="clear" w:color="auto" w:fill="FFFFFF"/>
          </w:tcPr>
          <w:p w14:paraId="475AEE2E" w14:textId="0763BDA2" w:rsidR="00272C25" w:rsidRPr="00B57055" w:rsidRDefault="00272C25" w:rsidP="00DC318A">
            <w:pPr>
              <w:spacing w:before="20" w:after="20" w:line="240" w:lineRule="auto"/>
              <w:rPr>
                <w:rFonts w:ascii="Arial" w:hAnsi="Arial" w:cs="Arial"/>
                <w:bCs/>
                <w:sz w:val="18"/>
                <w:szCs w:val="18"/>
              </w:rPr>
            </w:pPr>
            <w:r>
              <w:rPr>
                <w:rFonts w:ascii="Arial" w:hAnsi="Arial" w:cs="Arial"/>
                <w:bCs/>
                <w:sz w:val="18"/>
                <w:szCs w:val="18"/>
              </w:rPr>
              <w:t>Editorial changes and removal of empty sections</w:t>
            </w:r>
          </w:p>
        </w:tc>
        <w:tc>
          <w:tcPr>
            <w:tcW w:w="1488" w:type="dxa"/>
            <w:gridSpan w:val="6"/>
            <w:tcBorders>
              <w:top w:val="single" w:sz="4" w:space="0" w:color="auto"/>
              <w:left w:val="single" w:sz="4" w:space="0" w:color="auto"/>
              <w:bottom w:val="single" w:sz="4" w:space="0" w:color="auto"/>
              <w:right w:val="single" w:sz="4" w:space="0" w:color="auto"/>
            </w:tcBorders>
            <w:shd w:val="clear" w:color="auto" w:fill="FFFFFF"/>
          </w:tcPr>
          <w:p w14:paraId="06704257" w14:textId="186EB311" w:rsidR="00272C25" w:rsidRPr="00B57055" w:rsidRDefault="00272C25" w:rsidP="00DC318A">
            <w:pPr>
              <w:spacing w:before="20" w:after="20" w:line="240" w:lineRule="auto"/>
              <w:rPr>
                <w:rFonts w:ascii="Arial" w:hAnsi="Arial" w:cs="Arial"/>
                <w:bCs/>
                <w:sz w:val="18"/>
                <w:szCs w:val="18"/>
              </w:rPr>
            </w:pPr>
            <w:r>
              <w:rPr>
                <w:rFonts w:ascii="Arial" w:hAnsi="Arial" w:cs="Arial"/>
                <w:bCs/>
                <w:sz w:val="18"/>
                <w:szCs w:val="18"/>
              </w:rPr>
              <w:t>Nokia (Niranth Amogh)</w:t>
            </w:r>
          </w:p>
        </w:tc>
        <w:tc>
          <w:tcPr>
            <w:tcW w:w="1190" w:type="dxa"/>
            <w:gridSpan w:val="7"/>
            <w:tcBorders>
              <w:top w:val="single" w:sz="4" w:space="0" w:color="auto"/>
              <w:left w:val="single" w:sz="4" w:space="0" w:color="auto"/>
              <w:bottom w:val="single" w:sz="4" w:space="0" w:color="auto"/>
              <w:right w:val="single" w:sz="4" w:space="0" w:color="auto"/>
            </w:tcBorders>
            <w:shd w:val="clear" w:color="auto" w:fill="FFFFFF"/>
          </w:tcPr>
          <w:p w14:paraId="28B6AADE"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pCR</w:t>
            </w:r>
          </w:p>
          <w:p w14:paraId="1BADBF1A" w14:textId="02C5D6D3" w:rsidR="00272C25" w:rsidRPr="00B57055" w:rsidRDefault="00272C25" w:rsidP="00DC318A">
            <w:pPr>
              <w:spacing w:before="20" w:after="20" w:line="240" w:lineRule="auto"/>
              <w:rPr>
                <w:rFonts w:ascii="Arial" w:hAnsi="Arial" w:cs="Arial"/>
                <w:bCs/>
                <w:sz w:val="18"/>
                <w:szCs w:val="18"/>
              </w:rPr>
            </w:pPr>
            <w:r>
              <w:rPr>
                <w:rFonts w:ascii="Arial" w:hAnsi="Arial" w:cs="Arial"/>
                <w:bCs/>
                <w:sz w:val="18"/>
                <w:szCs w:val="18"/>
              </w:rPr>
              <w:t>23.700-22</w:t>
            </w:r>
          </w:p>
        </w:tc>
        <w:tc>
          <w:tcPr>
            <w:tcW w:w="1893" w:type="dxa"/>
            <w:gridSpan w:val="5"/>
            <w:tcBorders>
              <w:top w:val="single" w:sz="4" w:space="0" w:color="auto"/>
              <w:left w:val="single" w:sz="4" w:space="0" w:color="auto"/>
              <w:bottom w:val="single" w:sz="4" w:space="0" w:color="auto"/>
              <w:right w:val="single" w:sz="4" w:space="0" w:color="auto"/>
            </w:tcBorders>
            <w:shd w:val="clear" w:color="auto" w:fill="FFFFFF"/>
          </w:tcPr>
          <w:p w14:paraId="73890476" w14:textId="77777777" w:rsidR="00272C25" w:rsidRPr="00B57055" w:rsidRDefault="00272C25" w:rsidP="00DC318A">
            <w:pPr>
              <w:spacing w:before="20" w:after="20" w:line="240" w:lineRule="auto"/>
              <w:rPr>
                <w:rFonts w:ascii="Arial" w:hAnsi="Arial" w:cs="Arial"/>
                <w:bCs/>
                <w:sz w:val="18"/>
                <w:szCs w:val="18"/>
              </w:rPr>
            </w:pPr>
          </w:p>
        </w:tc>
        <w:tc>
          <w:tcPr>
            <w:tcW w:w="1561" w:type="dxa"/>
            <w:gridSpan w:val="4"/>
            <w:tcBorders>
              <w:top w:val="single" w:sz="4" w:space="0" w:color="auto"/>
              <w:left w:val="single" w:sz="4" w:space="0" w:color="auto"/>
              <w:bottom w:val="single" w:sz="4" w:space="0" w:color="auto"/>
              <w:right w:val="single" w:sz="4" w:space="0" w:color="auto"/>
            </w:tcBorders>
            <w:shd w:val="clear" w:color="auto" w:fill="FFFFFF"/>
          </w:tcPr>
          <w:p w14:paraId="6A7D0FA9" w14:textId="5BCAC0FB" w:rsidR="00272C25" w:rsidRPr="00DD01DE" w:rsidRDefault="00DD01DE" w:rsidP="00DC318A">
            <w:pPr>
              <w:spacing w:before="20" w:after="20" w:line="240" w:lineRule="auto"/>
              <w:rPr>
                <w:rFonts w:ascii="Arial" w:hAnsi="Arial" w:cs="Arial"/>
                <w:bCs/>
                <w:sz w:val="18"/>
                <w:szCs w:val="18"/>
              </w:rPr>
            </w:pPr>
            <w:r w:rsidRPr="00DD01DE">
              <w:rPr>
                <w:rFonts w:ascii="Arial" w:hAnsi="Arial" w:cs="Arial"/>
                <w:bCs/>
                <w:sz w:val="18"/>
                <w:szCs w:val="18"/>
              </w:rPr>
              <w:t>Revised to S6-245534</w:t>
            </w:r>
          </w:p>
        </w:tc>
      </w:tr>
      <w:tr w:rsidR="00333FE2" w:rsidRPr="00996A6E" w14:paraId="3A840E60" w14:textId="77777777" w:rsidTr="0099097B">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CCFFCC"/>
          </w:tcPr>
          <w:p w14:paraId="3DA8B1CC" w14:textId="0656641C" w:rsidR="00DD01DE" w:rsidRPr="00B30A4D" w:rsidRDefault="00B30A4D" w:rsidP="00DC318A">
            <w:pPr>
              <w:spacing w:before="20" w:after="20" w:line="240" w:lineRule="auto"/>
            </w:pPr>
            <w:hyperlink r:id="rId183" w:history="1">
              <w:r w:rsidRPr="00B30A4D">
                <w:rPr>
                  <w:rStyle w:val="Hyperlink"/>
                  <w:rFonts w:ascii="Arial" w:hAnsi="Arial" w:cs="Arial"/>
                  <w:sz w:val="18"/>
                </w:rPr>
                <w:t>S6-245534</w:t>
              </w:r>
            </w:hyperlink>
          </w:p>
        </w:tc>
        <w:tc>
          <w:tcPr>
            <w:tcW w:w="3506" w:type="dxa"/>
            <w:gridSpan w:val="6"/>
            <w:tcBorders>
              <w:top w:val="single" w:sz="4" w:space="0" w:color="auto"/>
              <w:left w:val="single" w:sz="4" w:space="0" w:color="auto"/>
              <w:bottom w:val="single" w:sz="4" w:space="0" w:color="auto"/>
              <w:right w:val="single" w:sz="4" w:space="0" w:color="auto"/>
            </w:tcBorders>
            <w:shd w:val="clear" w:color="auto" w:fill="CCFFCC"/>
          </w:tcPr>
          <w:p w14:paraId="0BB9C072" w14:textId="60CC0A38" w:rsidR="00DD01DE" w:rsidRPr="00DD01DE" w:rsidRDefault="00DD01DE" w:rsidP="00DC318A">
            <w:pPr>
              <w:spacing w:before="20" w:after="20" w:line="240" w:lineRule="auto"/>
              <w:rPr>
                <w:rFonts w:ascii="Arial" w:hAnsi="Arial" w:cs="Arial"/>
                <w:bCs/>
                <w:sz w:val="18"/>
                <w:szCs w:val="18"/>
              </w:rPr>
            </w:pPr>
            <w:r w:rsidRPr="00DD01DE">
              <w:rPr>
                <w:rFonts w:ascii="Arial" w:hAnsi="Arial" w:cs="Arial"/>
                <w:bCs/>
                <w:sz w:val="18"/>
                <w:szCs w:val="18"/>
              </w:rPr>
              <w:t>Editorial changes and removal of empty sections</w:t>
            </w:r>
          </w:p>
        </w:tc>
        <w:tc>
          <w:tcPr>
            <w:tcW w:w="1488" w:type="dxa"/>
            <w:gridSpan w:val="6"/>
            <w:tcBorders>
              <w:top w:val="single" w:sz="4" w:space="0" w:color="auto"/>
              <w:left w:val="single" w:sz="4" w:space="0" w:color="auto"/>
              <w:bottom w:val="single" w:sz="4" w:space="0" w:color="auto"/>
              <w:right w:val="single" w:sz="4" w:space="0" w:color="auto"/>
            </w:tcBorders>
            <w:shd w:val="clear" w:color="auto" w:fill="CCFFCC"/>
          </w:tcPr>
          <w:p w14:paraId="70188704" w14:textId="0EB0FB76" w:rsidR="00DD01DE" w:rsidRPr="00DD01DE" w:rsidRDefault="00DD01DE" w:rsidP="00DC318A">
            <w:pPr>
              <w:spacing w:before="20" w:after="20" w:line="240" w:lineRule="auto"/>
              <w:rPr>
                <w:rFonts w:ascii="Arial" w:hAnsi="Arial" w:cs="Arial"/>
                <w:bCs/>
                <w:sz w:val="18"/>
                <w:szCs w:val="18"/>
              </w:rPr>
            </w:pPr>
            <w:r w:rsidRPr="00DD01DE">
              <w:rPr>
                <w:rFonts w:ascii="Arial" w:hAnsi="Arial" w:cs="Arial"/>
                <w:bCs/>
                <w:sz w:val="18"/>
                <w:szCs w:val="18"/>
              </w:rPr>
              <w:t>Nokia (Niranth Amogh)</w:t>
            </w:r>
          </w:p>
        </w:tc>
        <w:tc>
          <w:tcPr>
            <w:tcW w:w="1190" w:type="dxa"/>
            <w:gridSpan w:val="7"/>
            <w:tcBorders>
              <w:top w:val="single" w:sz="4" w:space="0" w:color="auto"/>
              <w:left w:val="single" w:sz="4" w:space="0" w:color="auto"/>
              <w:bottom w:val="single" w:sz="4" w:space="0" w:color="auto"/>
              <w:right w:val="single" w:sz="4" w:space="0" w:color="auto"/>
            </w:tcBorders>
            <w:shd w:val="clear" w:color="auto" w:fill="CCFFCC"/>
          </w:tcPr>
          <w:p w14:paraId="6E66D4FA" w14:textId="77777777" w:rsidR="00DD01DE" w:rsidRPr="00DD01DE" w:rsidRDefault="00DD01DE" w:rsidP="00DC318A">
            <w:pPr>
              <w:spacing w:before="20" w:after="20" w:line="240" w:lineRule="auto"/>
              <w:rPr>
                <w:rFonts w:ascii="Arial" w:hAnsi="Arial" w:cs="Arial"/>
                <w:bCs/>
                <w:sz w:val="18"/>
                <w:szCs w:val="18"/>
              </w:rPr>
            </w:pPr>
            <w:r w:rsidRPr="00DD01DE">
              <w:rPr>
                <w:rFonts w:ascii="Arial" w:hAnsi="Arial" w:cs="Arial"/>
                <w:bCs/>
                <w:sz w:val="18"/>
                <w:szCs w:val="18"/>
              </w:rPr>
              <w:t>pCR</w:t>
            </w:r>
          </w:p>
          <w:p w14:paraId="780087BB" w14:textId="7A055E52" w:rsidR="00DD01DE" w:rsidRPr="00DD01DE" w:rsidRDefault="00DD01DE" w:rsidP="00DC318A">
            <w:pPr>
              <w:spacing w:before="20" w:after="20" w:line="240" w:lineRule="auto"/>
              <w:rPr>
                <w:rFonts w:ascii="Arial" w:hAnsi="Arial" w:cs="Arial"/>
                <w:bCs/>
                <w:sz w:val="18"/>
                <w:szCs w:val="18"/>
              </w:rPr>
            </w:pPr>
            <w:r w:rsidRPr="00DD01DE">
              <w:rPr>
                <w:rFonts w:ascii="Arial" w:hAnsi="Arial" w:cs="Arial"/>
                <w:bCs/>
                <w:sz w:val="18"/>
                <w:szCs w:val="18"/>
              </w:rPr>
              <w:t>23.700-22</w:t>
            </w:r>
          </w:p>
        </w:tc>
        <w:tc>
          <w:tcPr>
            <w:tcW w:w="1893" w:type="dxa"/>
            <w:gridSpan w:val="5"/>
            <w:tcBorders>
              <w:top w:val="single" w:sz="4" w:space="0" w:color="auto"/>
              <w:left w:val="single" w:sz="4" w:space="0" w:color="auto"/>
              <w:bottom w:val="single" w:sz="4" w:space="0" w:color="auto"/>
              <w:right w:val="single" w:sz="4" w:space="0" w:color="auto"/>
            </w:tcBorders>
            <w:shd w:val="clear" w:color="auto" w:fill="CCFFCC"/>
          </w:tcPr>
          <w:p w14:paraId="1C17268A" w14:textId="77777777" w:rsidR="00DD01DE" w:rsidRDefault="00DD01DE" w:rsidP="00DC318A">
            <w:pPr>
              <w:spacing w:before="20" w:after="20" w:line="240" w:lineRule="auto"/>
              <w:rPr>
                <w:rFonts w:ascii="Arial" w:hAnsi="Arial" w:cs="Arial"/>
                <w:bCs/>
                <w:sz w:val="18"/>
                <w:szCs w:val="18"/>
              </w:rPr>
            </w:pPr>
            <w:r w:rsidRPr="00DD01DE">
              <w:rPr>
                <w:rFonts w:ascii="Arial" w:hAnsi="Arial" w:cs="Arial"/>
                <w:bCs/>
                <w:sz w:val="18"/>
                <w:szCs w:val="18"/>
              </w:rPr>
              <w:t>Revision of S6-245265.</w:t>
            </w:r>
          </w:p>
          <w:p w14:paraId="52F05ACA" w14:textId="77777777" w:rsidR="00DD01DE" w:rsidRDefault="00DD01DE" w:rsidP="00DC318A">
            <w:pPr>
              <w:spacing w:before="20" w:after="20" w:line="240" w:lineRule="auto"/>
              <w:rPr>
                <w:rFonts w:ascii="Arial" w:hAnsi="Arial" w:cs="Arial"/>
                <w:bCs/>
                <w:sz w:val="18"/>
                <w:szCs w:val="18"/>
              </w:rPr>
            </w:pPr>
          </w:p>
          <w:p w14:paraId="69D7DD22" w14:textId="77777777" w:rsidR="00B30A4D" w:rsidRDefault="00B30A4D" w:rsidP="00B30A4D">
            <w:pPr>
              <w:spacing w:before="20" w:after="20" w:line="240" w:lineRule="auto"/>
              <w:rPr>
                <w:rFonts w:ascii="Arial" w:hAnsi="Arial" w:cs="Arial"/>
                <w:bCs/>
                <w:sz w:val="18"/>
                <w:szCs w:val="18"/>
              </w:rPr>
            </w:pPr>
            <w:r>
              <w:rPr>
                <w:rFonts w:ascii="Arial" w:hAnsi="Arial" w:cs="Arial"/>
                <w:bCs/>
                <w:sz w:val="18"/>
                <w:szCs w:val="18"/>
              </w:rPr>
              <w:t>UPDATE_1</w:t>
            </w:r>
          </w:p>
          <w:p w14:paraId="476404B3" w14:textId="3B007862" w:rsidR="00B30A4D" w:rsidRPr="00B57055" w:rsidRDefault="00B30A4D" w:rsidP="00DC318A">
            <w:pPr>
              <w:spacing w:before="20" w:after="20" w:line="240" w:lineRule="auto"/>
              <w:rPr>
                <w:rFonts w:ascii="Arial" w:hAnsi="Arial" w:cs="Arial"/>
                <w:bCs/>
                <w:sz w:val="18"/>
                <w:szCs w:val="18"/>
              </w:rPr>
            </w:pPr>
          </w:p>
        </w:tc>
        <w:tc>
          <w:tcPr>
            <w:tcW w:w="1561" w:type="dxa"/>
            <w:gridSpan w:val="4"/>
            <w:tcBorders>
              <w:top w:val="single" w:sz="4" w:space="0" w:color="auto"/>
              <w:left w:val="single" w:sz="4" w:space="0" w:color="auto"/>
              <w:bottom w:val="single" w:sz="4" w:space="0" w:color="auto"/>
              <w:right w:val="single" w:sz="4" w:space="0" w:color="auto"/>
            </w:tcBorders>
            <w:shd w:val="clear" w:color="auto" w:fill="CCFFCC"/>
          </w:tcPr>
          <w:p w14:paraId="631512EE" w14:textId="41A1A25F" w:rsidR="00DD01DE" w:rsidRPr="00DF606E" w:rsidRDefault="00DF606E" w:rsidP="00DC318A">
            <w:pPr>
              <w:spacing w:before="20" w:after="20" w:line="240" w:lineRule="auto"/>
              <w:rPr>
                <w:rFonts w:ascii="Arial" w:hAnsi="Arial" w:cs="Arial"/>
                <w:bCs/>
                <w:sz w:val="18"/>
                <w:szCs w:val="18"/>
              </w:rPr>
            </w:pPr>
            <w:r w:rsidRPr="00DF606E">
              <w:rPr>
                <w:rFonts w:ascii="Arial" w:hAnsi="Arial" w:cs="Arial"/>
                <w:bCs/>
                <w:sz w:val="18"/>
                <w:szCs w:val="18"/>
              </w:rPr>
              <w:t>Approved</w:t>
            </w:r>
          </w:p>
        </w:tc>
      </w:tr>
      <w:tr w:rsidR="00333FE2" w:rsidRPr="00996A6E" w14:paraId="43566EDD" w14:textId="77777777" w:rsidTr="0099097B">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CCFFCC"/>
          </w:tcPr>
          <w:p w14:paraId="7ABA57F9" w14:textId="29C4FBFA" w:rsidR="00272C25" w:rsidRPr="00272C25" w:rsidRDefault="00272C25" w:rsidP="00DC318A">
            <w:pPr>
              <w:spacing w:before="20" w:after="20" w:line="240" w:lineRule="auto"/>
              <w:rPr>
                <w:rFonts w:ascii="Arial" w:hAnsi="Arial" w:cs="Arial"/>
                <w:bCs/>
                <w:sz w:val="18"/>
                <w:szCs w:val="18"/>
              </w:rPr>
            </w:pPr>
            <w:hyperlink r:id="rId184" w:history="1">
              <w:r w:rsidRPr="00272C25">
                <w:rPr>
                  <w:rStyle w:val="Hyperlink"/>
                  <w:rFonts w:ascii="Arial" w:hAnsi="Arial" w:cs="Arial"/>
                  <w:bCs/>
                  <w:sz w:val="18"/>
                  <w:szCs w:val="18"/>
                </w:rPr>
                <w:t>S6-245266</w:t>
              </w:r>
            </w:hyperlink>
          </w:p>
        </w:tc>
        <w:tc>
          <w:tcPr>
            <w:tcW w:w="3506" w:type="dxa"/>
            <w:gridSpan w:val="6"/>
            <w:tcBorders>
              <w:top w:val="single" w:sz="4" w:space="0" w:color="auto"/>
              <w:left w:val="single" w:sz="4" w:space="0" w:color="auto"/>
              <w:bottom w:val="single" w:sz="4" w:space="0" w:color="auto"/>
              <w:right w:val="single" w:sz="4" w:space="0" w:color="auto"/>
            </w:tcBorders>
            <w:shd w:val="clear" w:color="auto" w:fill="CCFFCC"/>
          </w:tcPr>
          <w:p w14:paraId="59CDD64E" w14:textId="3DF371DA" w:rsidR="00272C25" w:rsidRPr="00B57055" w:rsidRDefault="00272C25" w:rsidP="00DC318A">
            <w:pPr>
              <w:spacing w:before="20" w:after="20" w:line="240" w:lineRule="auto"/>
              <w:rPr>
                <w:rFonts w:ascii="Arial" w:hAnsi="Arial" w:cs="Arial"/>
                <w:bCs/>
                <w:sz w:val="18"/>
                <w:szCs w:val="18"/>
              </w:rPr>
            </w:pPr>
            <w:r>
              <w:rPr>
                <w:rFonts w:ascii="Arial" w:hAnsi="Arial" w:cs="Arial"/>
                <w:bCs/>
                <w:sz w:val="18"/>
                <w:szCs w:val="18"/>
              </w:rPr>
              <w:t>Fixing missing visio images</w:t>
            </w:r>
          </w:p>
        </w:tc>
        <w:tc>
          <w:tcPr>
            <w:tcW w:w="1488" w:type="dxa"/>
            <w:gridSpan w:val="6"/>
            <w:tcBorders>
              <w:top w:val="single" w:sz="4" w:space="0" w:color="auto"/>
              <w:left w:val="single" w:sz="4" w:space="0" w:color="auto"/>
              <w:bottom w:val="single" w:sz="4" w:space="0" w:color="auto"/>
              <w:right w:val="single" w:sz="4" w:space="0" w:color="auto"/>
            </w:tcBorders>
            <w:shd w:val="clear" w:color="auto" w:fill="CCFFCC"/>
          </w:tcPr>
          <w:p w14:paraId="48A34913" w14:textId="3F639E3F" w:rsidR="00272C25" w:rsidRPr="00B57055" w:rsidRDefault="00272C25" w:rsidP="00DC318A">
            <w:pPr>
              <w:spacing w:before="20" w:after="20" w:line="240" w:lineRule="auto"/>
              <w:rPr>
                <w:rFonts w:ascii="Arial" w:hAnsi="Arial" w:cs="Arial"/>
                <w:bCs/>
                <w:sz w:val="18"/>
                <w:szCs w:val="18"/>
              </w:rPr>
            </w:pPr>
            <w:r>
              <w:rPr>
                <w:rFonts w:ascii="Arial" w:hAnsi="Arial" w:cs="Arial"/>
                <w:bCs/>
                <w:sz w:val="18"/>
                <w:szCs w:val="18"/>
              </w:rPr>
              <w:t>Nokia (Niranth Amogh)</w:t>
            </w:r>
          </w:p>
        </w:tc>
        <w:tc>
          <w:tcPr>
            <w:tcW w:w="1190" w:type="dxa"/>
            <w:gridSpan w:val="7"/>
            <w:tcBorders>
              <w:top w:val="single" w:sz="4" w:space="0" w:color="auto"/>
              <w:left w:val="single" w:sz="4" w:space="0" w:color="auto"/>
              <w:bottom w:val="single" w:sz="4" w:space="0" w:color="auto"/>
              <w:right w:val="single" w:sz="4" w:space="0" w:color="auto"/>
            </w:tcBorders>
            <w:shd w:val="clear" w:color="auto" w:fill="CCFFCC"/>
          </w:tcPr>
          <w:p w14:paraId="765F471E"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pCR</w:t>
            </w:r>
          </w:p>
          <w:p w14:paraId="3B373678" w14:textId="40382ED4" w:rsidR="00272C25" w:rsidRPr="00B57055" w:rsidRDefault="00272C25" w:rsidP="00DC318A">
            <w:pPr>
              <w:spacing w:before="20" w:after="20" w:line="240" w:lineRule="auto"/>
              <w:rPr>
                <w:rFonts w:ascii="Arial" w:hAnsi="Arial" w:cs="Arial"/>
                <w:bCs/>
                <w:sz w:val="18"/>
                <w:szCs w:val="18"/>
              </w:rPr>
            </w:pPr>
            <w:r>
              <w:rPr>
                <w:rFonts w:ascii="Arial" w:hAnsi="Arial" w:cs="Arial"/>
                <w:bCs/>
                <w:sz w:val="18"/>
                <w:szCs w:val="18"/>
              </w:rPr>
              <w:t>23.700-22</w:t>
            </w:r>
          </w:p>
        </w:tc>
        <w:tc>
          <w:tcPr>
            <w:tcW w:w="1893" w:type="dxa"/>
            <w:gridSpan w:val="5"/>
            <w:tcBorders>
              <w:top w:val="single" w:sz="4" w:space="0" w:color="auto"/>
              <w:left w:val="single" w:sz="4" w:space="0" w:color="auto"/>
              <w:bottom w:val="single" w:sz="4" w:space="0" w:color="auto"/>
              <w:right w:val="single" w:sz="4" w:space="0" w:color="auto"/>
            </w:tcBorders>
            <w:shd w:val="clear" w:color="auto" w:fill="CCFFCC"/>
          </w:tcPr>
          <w:p w14:paraId="503167E5" w14:textId="77777777" w:rsidR="00272C25" w:rsidRPr="00B57055" w:rsidRDefault="00272C25" w:rsidP="00DC318A">
            <w:pPr>
              <w:spacing w:before="20" w:after="20" w:line="240" w:lineRule="auto"/>
              <w:rPr>
                <w:rFonts w:ascii="Arial" w:hAnsi="Arial" w:cs="Arial"/>
                <w:bCs/>
                <w:sz w:val="18"/>
                <w:szCs w:val="18"/>
              </w:rPr>
            </w:pPr>
          </w:p>
        </w:tc>
        <w:tc>
          <w:tcPr>
            <w:tcW w:w="1561" w:type="dxa"/>
            <w:gridSpan w:val="4"/>
            <w:tcBorders>
              <w:top w:val="single" w:sz="4" w:space="0" w:color="auto"/>
              <w:left w:val="single" w:sz="4" w:space="0" w:color="auto"/>
              <w:bottom w:val="single" w:sz="4" w:space="0" w:color="auto"/>
              <w:right w:val="single" w:sz="4" w:space="0" w:color="auto"/>
            </w:tcBorders>
            <w:shd w:val="clear" w:color="auto" w:fill="CCFFCC"/>
          </w:tcPr>
          <w:p w14:paraId="126B8EEA" w14:textId="7BC269C2" w:rsidR="00272C25" w:rsidRPr="00DD01DE" w:rsidRDefault="00DD01DE" w:rsidP="00DC318A">
            <w:pPr>
              <w:spacing w:before="20" w:after="20" w:line="240" w:lineRule="auto"/>
              <w:rPr>
                <w:rFonts w:ascii="Arial" w:hAnsi="Arial" w:cs="Arial"/>
                <w:bCs/>
                <w:sz w:val="18"/>
                <w:szCs w:val="18"/>
              </w:rPr>
            </w:pPr>
            <w:r w:rsidRPr="00DD01DE">
              <w:rPr>
                <w:rFonts w:ascii="Arial" w:hAnsi="Arial" w:cs="Arial"/>
                <w:bCs/>
                <w:sz w:val="18"/>
                <w:szCs w:val="18"/>
              </w:rPr>
              <w:t>Approved</w:t>
            </w:r>
          </w:p>
        </w:tc>
      </w:tr>
      <w:tr w:rsidR="00333FE2" w:rsidRPr="00996A6E" w14:paraId="66187E11" w14:textId="77777777" w:rsidTr="0099097B">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FFFFFF"/>
          </w:tcPr>
          <w:p w14:paraId="3BCEE041" w14:textId="3D5B0F0E" w:rsidR="00272C25" w:rsidRPr="00272C25" w:rsidRDefault="00272C25" w:rsidP="00DC318A">
            <w:pPr>
              <w:spacing w:before="20" w:after="20" w:line="240" w:lineRule="auto"/>
              <w:rPr>
                <w:rFonts w:ascii="Arial" w:hAnsi="Arial" w:cs="Arial"/>
                <w:bCs/>
                <w:sz w:val="18"/>
                <w:szCs w:val="18"/>
              </w:rPr>
            </w:pPr>
            <w:hyperlink r:id="rId185" w:history="1">
              <w:r w:rsidRPr="00272C25">
                <w:rPr>
                  <w:rStyle w:val="Hyperlink"/>
                  <w:rFonts w:ascii="Arial" w:hAnsi="Arial" w:cs="Arial"/>
                  <w:bCs/>
                  <w:sz w:val="18"/>
                  <w:szCs w:val="18"/>
                </w:rPr>
                <w:t>S6-245267</w:t>
              </w:r>
            </w:hyperlink>
          </w:p>
        </w:tc>
        <w:tc>
          <w:tcPr>
            <w:tcW w:w="3506" w:type="dxa"/>
            <w:gridSpan w:val="6"/>
            <w:tcBorders>
              <w:top w:val="single" w:sz="4" w:space="0" w:color="auto"/>
              <w:left w:val="single" w:sz="4" w:space="0" w:color="auto"/>
              <w:bottom w:val="single" w:sz="4" w:space="0" w:color="auto"/>
              <w:right w:val="single" w:sz="4" w:space="0" w:color="auto"/>
            </w:tcBorders>
            <w:shd w:val="clear" w:color="auto" w:fill="FFFFFF"/>
          </w:tcPr>
          <w:p w14:paraId="0A7DFE20" w14:textId="1BFE13E6" w:rsidR="00272C25" w:rsidRPr="00B57055" w:rsidRDefault="00272C25" w:rsidP="00DC318A">
            <w:pPr>
              <w:spacing w:before="20" w:after="20" w:line="240" w:lineRule="auto"/>
              <w:rPr>
                <w:rFonts w:ascii="Arial" w:hAnsi="Arial" w:cs="Arial"/>
                <w:bCs/>
                <w:sz w:val="18"/>
                <w:szCs w:val="18"/>
              </w:rPr>
            </w:pPr>
            <w:r>
              <w:rPr>
                <w:rFonts w:ascii="Arial" w:hAnsi="Arial" w:cs="Arial"/>
                <w:bCs/>
                <w:sz w:val="18"/>
                <w:szCs w:val="18"/>
              </w:rPr>
              <w:t>Evaluation and conclusion for Solution#21</w:t>
            </w:r>
          </w:p>
        </w:tc>
        <w:tc>
          <w:tcPr>
            <w:tcW w:w="1488" w:type="dxa"/>
            <w:gridSpan w:val="6"/>
            <w:tcBorders>
              <w:top w:val="single" w:sz="4" w:space="0" w:color="auto"/>
              <w:left w:val="single" w:sz="4" w:space="0" w:color="auto"/>
              <w:bottom w:val="single" w:sz="4" w:space="0" w:color="auto"/>
              <w:right w:val="single" w:sz="4" w:space="0" w:color="auto"/>
            </w:tcBorders>
            <w:shd w:val="clear" w:color="auto" w:fill="FFFFFF"/>
          </w:tcPr>
          <w:p w14:paraId="1E8AC34E" w14:textId="7D4E1626" w:rsidR="00272C25" w:rsidRPr="00B57055" w:rsidRDefault="00272C25" w:rsidP="00DC318A">
            <w:pPr>
              <w:spacing w:before="20" w:after="20" w:line="240" w:lineRule="auto"/>
              <w:rPr>
                <w:rFonts w:ascii="Arial" w:hAnsi="Arial" w:cs="Arial"/>
                <w:bCs/>
                <w:sz w:val="18"/>
                <w:szCs w:val="18"/>
              </w:rPr>
            </w:pPr>
            <w:r>
              <w:rPr>
                <w:rFonts w:ascii="Arial" w:hAnsi="Arial" w:cs="Arial"/>
                <w:bCs/>
                <w:sz w:val="18"/>
                <w:szCs w:val="18"/>
              </w:rPr>
              <w:t>Nokia (Niranth Amogh)</w:t>
            </w:r>
          </w:p>
        </w:tc>
        <w:tc>
          <w:tcPr>
            <w:tcW w:w="1190" w:type="dxa"/>
            <w:gridSpan w:val="7"/>
            <w:tcBorders>
              <w:top w:val="single" w:sz="4" w:space="0" w:color="auto"/>
              <w:left w:val="single" w:sz="4" w:space="0" w:color="auto"/>
              <w:bottom w:val="single" w:sz="4" w:space="0" w:color="auto"/>
              <w:right w:val="single" w:sz="4" w:space="0" w:color="auto"/>
            </w:tcBorders>
            <w:shd w:val="clear" w:color="auto" w:fill="FFFFFF"/>
          </w:tcPr>
          <w:p w14:paraId="28895D38"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pCR</w:t>
            </w:r>
          </w:p>
          <w:p w14:paraId="4C734B38" w14:textId="38C9F0C8" w:rsidR="00272C25" w:rsidRPr="00B57055" w:rsidRDefault="00272C25" w:rsidP="00DC318A">
            <w:pPr>
              <w:spacing w:before="20" w:after="20" w:line="240" w:lineRule="auto"/>
              <w:rPr>
                <w:rFonts w:ascii="Arial" w:hAnsi="Arial" w:cs="Arial"/>
                <w:bCs/>
                <w:sz w:val="18"/>
                <w:szCs w:val="18"/>
              </w:rPr>
            </w:pPr>
            <w:r>
              <w:rPr>
                <w:rFonts w:ascii="Arial" w:hAnsi="Arial" w:cs="Arial"/>
                <w:bCs/>
                <w:sz w:val="18"/>
                <w:szCs w:val="18"/>
              </w:rPr>
              <w:t>23.700-22</w:t>
            </w:r>
          </w:p>
        </w:tc>
        <w:tc>
          <w:tcPr>
            <w:tcW w:w="1893" w:type="dxa"/>
            <w:gridSpan w:val="5"/>
            <w:tcBorders>
              <w:top w:val="single" w:sz="4" w:space="0" w:color="auto"/>
              <w:left w:val="single" w:sz="4" w:space="0" w:color="auto"/>
              <w:bottom w:val="single" w:sz="4" w:space="0" w:color="auto"/>
              <w:right w:val="single" w:sz="4" w:space="0" w:color="auto"/>
            </w:tcBorders>
            <w:shd w:val="clear" w:color="auto" w:fill="FFFFFF"/>
          </w:tcPr>
          <w:p w14:paraId="7E1992E9" w14:textId="77777777" w:rsidR="00272C25" w:rsidRPr="00B57055" w:rsidRDefault="00272C25" w:rsidP="00DC318A">
            <w:pPr>
              <w:spacing w:before="20" w:after="20" w:line="240" w:lineRule="auto"/>
              <w:rPr>
                <w:rFonts w:ascii="Arial" w:hAnsi="Arial" w:cs="Arial"/>
                <w:bCs/>
                <w:sz w:val="18"/>
                <w:szCs w:val="18"/>
              </w:rPr>
            </w:pPr>
          </w:p>
        </w:tc>
        <w:tc>
          <w:tcPr>
            <w:tcW w:w="1561" w:type="dxa"/>
            <w:gridSpan w:val="4"/>
            <w:tcBorders>
              <w:top w:val="single" w:sz="4" w:space="0" w:color="auto"/>
              <w:left w:val="single" w:sz="4" w:space="0" w:color="auto"/>
              <w:bottom w:val="single" w:sz="4" w:space="0" w:color="auto"/>
              <w:right w:val="single" w:sz="4" w:space="0" w:color="auto"/>
            </w:tcBorders>
            <w:shd w:val="clear" w:color="auto" w:fill="FFFFFF"/>
          </w:tcPr>
          <w:p w14:paraId="3625E03E" w14:textId="6F229D00" w:rsidR="00272C25" w:rsidRPr="00DD01DE" w:rsidRDefault="00DD01DE" w:rsidP="00DC318A">
            <w:pPr>
              <w:spacing w:before="20" w:after="20" w:line="240" w:lineRule="auto"/>
              <w:rPr>
                <w:rFonts w:ascii="Arial" w:hAnsi="Arial" w:cs="Arial"/>
                <w:bCs/>
                <w:sz w:val="18"/>
                <w:szCs w:val="18"/>
              </w:rPr>
            </w:pPr>
            <w:r w:rsidRPr="00DD01DE">
              <w:rPr>
                <w:rFonts w:ascii="Arial" w:hAnsi="Arial" w:cs="Arial"/>
                <w:bCs/>
                <w:sz w:val="18"/>
                <w:szCs w:val="18"/>
              </w:rPr>
              <w:t>Revised to S6-245535</w:t>
            </w:r>
          </w:p>
        </w:tc>
      </w:tr>
      <w:tr w:rsidR="00333FE2" w:rsidRPr="00996A6E" w14:paraId="4FEDF7C4" w14:textId="77777777" w:rsidTr="0099097B">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CCFFCC"/>
          </w:tcPr>
          <w:p w14:paraId="6CA01EE1" w14:textId="65E34646" w:rsidR="00DD01DE" w:rsidRPr="00B30A4D" w:rsidRDefault="00B30A4D" w:rsidP="00DC318A">
            <w:pPr>
              <w:spacing w:before="20" w:after="20" w:line="240" w:lineRule="auto"/>
            </w:pPr>
            <w:hyperlink r:id="rId186" w:history="1">
              <w:r w:rsidRPr="00B30A4D">
                <w:rPr>
                  <w:rStyle w:val="Hyperlink"/>
                  <w:rFonts w:ascii="Arial" w:hAnsi="Arial" w:cs="Arial"/>
                  <w:sz w:val="18"/>
                </w:rPr>
                <w:t>S6-245535</w:t>
              </w:r>
            </w:hyperlink>
          </w:p>
        </w:tc>
        <w:tc>
          <w:tcPr>
            <w:tcW w:w="3506" w:type="dxa"/>
            <w:gridSpan w:val="6"/>
            <w:tcBorders>
              <w:top w:val="single" w:sz="4" w:space="0" w:color="auto"/>
              <w:left w:val="single" w:sz="4" w:space="0" w:color="auto"/>
              <w:bottom w:val="single" w:sz="4" w:space="0" w:color="auto"/>
              <w:right w:val="single" w:sz="4" w:space="0" w:color="auto"/>
            </w:tcBorders>
            <w:shd w:val="clear" w:color="auto" w:fill="CCFFCC"/>
          </w:tcPr>
          <w:p w14:paraId="55CD9B04" w14:textId="79A8292C" w:rsidR="00DD01DE" w:rsidRPr="00DD01DE" w:rsidRDefault="00DD01DE" w:rsidP="00DC318A">
            <w:pPr>
              <w:spacing w:before="20" w:after="20" w:line="240" w:lineRule="auto"/>
              <w:rPr>
                <w:rFonts w:ascii="Arial" w:hAnsi="Arial" w:cs="Arial"/>
                <w:bCs/>
                <w:sz w:val="18"/>
                <w:szCs w:val="18"/>
              </w:rPr>
            </w:pPr>
            <w:r w:rsidRPr="00DD01DE">
              <w:rPr>
                <w:rFonts w:ascii="Arial" w:hAnsi="Arial" w:cs="Arial"/>
                <w:bCs/>
                <w:sz w:val="18"/>
                <w:szCs w:val="18"/>
              </w:rPr>
              <w:t>Evaluation and conclusion for Solution#21</w:t>
            </w:r>
          </w:p>
        </w:tc>
        <w:tc>
          <w:tcPr>
            <w:tcW w:w="1488" w:type="dxa"/>
            <w:gridSpan w:val="6"/>
            <w:tcBorders>
              <w:top w:val="single" w:sz="4" w:space="0" w:color="auto"/>
              <w:left w:val="single" w:sz="4" w:space="0" w:color="auto"/>
              <w:bottom w:val="single" w:sz="4" w:space="0" w:color="auto"/>
              <w:right w:val="single" w:sz="4" w:space="0" w:color="auto"/>
            </w:tcBorders>
            <w:shd w:val="clear" w:color="auto" w:fill="CCFFCC"/>
          </w:tcPr>
          <w:p w14:paraId="4BC0DD44" w14:textId="43406EF3" w:rsidR="00DD01DE" w:rsidRPr="00DD01DE" w:rsidRDefault="00DD01DE" w:rsidP="00DC318A">
            <w:pPr>
              <w:spacing w:before="20" w:after="20" w:line="240" w:lineRule="auto"/>
              <w:rPr>
                <w:rFonts w:ascii="Arial" w:hAnsi="Arial" w:cs="Arial"/>
                <w:bCs/>
                <w:sz w:val="18"/>
                <w:szCs w:val="18"/>
              </w:rPr>
            </w:pPr>
            <w:r w:rsidRPr="00DD01DE">
              <w:rPr>
                <w:rFonts w:ascii="Arial" w:hAnsi="Arial" w:cs="Arial"/>
                <w:bCs/>
                <w:sz w:val="18"/>
                <w:szCs w:val="18"/>
              </w:rPr>
              <w:t>Nokia (Niranth Amogh)</w:t>
            </w:r>
          </w:p>
        </w:tc>
        <w:tc>
          <w:tcPr>
            <w:tcW w:w="1190" w:type="dxa"/>
            <w:gridSpan w:val="7"/>
            <w:tcBorders>
              <w:top w:val="single" w:sz="4" w:space="0" w:color="auto"/>
              <w:left w:val="single" w:sz="4" w:space="0" w:color="auto"/>
              <w:bottom w:val="single" w:sz="4" w:space="0" w:color="auto"/>
              <w:right w:val="single" w:sz="4" w:space="0" w:color="auto"/>
            </w:tcBorders>
            <w:shd w:val="clear" w:color="auto" w:fill="CCFFCC"/>
          </w:tcPr>
          <w:p w14:paraId="3E739035" w14:textId="77777777" w:rsidR="00DD01DE" w:rsidRPr="00DD01DE" w:rsidRDefault="00DD01DE" w:rsidP="00DC318A">
            <w:pPr>
              <w:spacing w:before="20" w:after="20" w:line="240" w:lineRule="auto"/>
              <w:rPr>
                <w:rFonts w:ascii="Arial" w:hAnsi="Arial" w:cs="Arial"/>
                <w:bCs/>
                <w:sz w:val="18"/>
                <w:szCs w:val="18"/>
              </w:rPr>
            </w:pPr>
            <w:r w:rsidRPr="00DD01DE">
              <w:rPr>
                <w:rFonts w:ascii="Arial" w:hAnsi="Arial" w:cs="Arial"/>
                <w:bCs/>
                <w:sz w:val="18"/>
                <w:szCs w:val="18"/>
              </w:rPr>
              <w:t>pCR</w:t>
            </w:r>
          </w:p>
          <w:p w14:paraId="40F55A5C" w14:textId="727010E6" w:rsidR="00DD01DE" w:rsidRPr="00DD01DE" w:rsidRDefault="00DD01DE" w:rsidP="00DC318A">
            <w:pPr>
              <w:spacing w:before="20" w:after="20" w:line="240" w:lineRule="auto"/>
              <w:rPr>
                <w:rFonts w:ascii="Arial" w:hAnsi="Arial" w:cs="Arial"/>
                <w:bCs/>
                <w:sz w:val="18"/>
                <w:szCs w:val="18"/>
              </w:rPr>
            </w:pPr>
            <w:r w:rsidRPr="00DD01DE">
              <w:rPr>
                <w:rFonts w:ascii="Arial" w:hAnsi="Arial" w:cs="Arial"/>
                <w:bCs/>
                <w:sz w:val="18"/>
                <w:szCs w:val="18"/>
              </w:rPr>
              <w:t>23.700-22</w:t>
            </w:r>
          </w:p>
        </w:tc>
        <w:tc>
          <w:tcPr>
            <w:tcW w:w="1893" w:type="dxa"/>
            <w:gridSpan w:val="5"/>
            <w:tcBorders>
              <w:top w:val="single" w:sz="4" w:space="0" w:color="auto"/>
              <w:left w:val="single" w:sz="4" w:space="0" w:color="auto"/>
              <w:bottom w:val="single" w:sz="4" w:space="0" w:color="auto"/>
              <w:right w:val="single" w:sz="4" w:space="0" w:color="auto"/>
            </w:tcBorders>
            <w:shd w:val="clear" w:color="auto" w:fill="CCFFCC"/>
          </w:tcPr>
          <w:p w14:paraId="0D5A49BE" w14:textId="77777777" w:rsidR="00DD01DE" w:rsidRDefault="00DD01DE" w:rsidP="00DC318A">
            <w:pPr>
              <w:spacing w:before="20" w:after="20" w:line="240" w:lineRule="auto"/>
              <w:rPr>
                <w:rFonts w:ascii="Arial" w:hAnsi="Arial" w:cs="Arial"/>
                <w:bCs/>
                <w:sz w:val="18"/>
                <w:szCs w:val="18"/>
              </w:rPr>
            </w:pPr>
            <w:r w:rsidRPr="00DD01DE">
              <w:rPr>
                <w:rFonts w:ascii="Arial" w:hAnsi="Arial" w:cs="Arial"/>
                <w:bCs/>
                <w:sz w:val="18"/>
                <w:szCs w:val="18"/>
              </w:rPr>
              <w:t>Revision of S6-245267.</w:t>
            </w:r>
          </w:p>
          <w:p w14:paraId="2EDB7EE4" w14:textId="77777777" w:rsidR="00DD01DE" w:rsidRDefault="00DD01DE" w:rsidP="00DC318A">
            <w:pPr>
              <w:spacing w:before="20" w:after="20" w:line="240" w:lineRule="auto"/>
              <w:rPr>
                <w:rFonts w:ascii="Arial" w:hAnsi="Arial" w:cs="Arial"/>
                <w:bCs/>
                <w:sz w:val="18"/>
                <w:szCs w:val="18"/>
              </w:rPr>
            </w:pPr>
          </w:p>
          <w:p w14:paraId="48BE4185" w14:textId="35487164" w:rsidR="00DD01DE" w:rsidRDefault="00DD01DE" w:rsidP="00DC318A">
            <w:pPr>
              <w:spacing w:before="20" w:after="20" w:line="240" w:lineRule="auto"/>
              <w:rPr>
                <w:rFonts w:ascii="Arial" w:hAnsi="Arial" w:cs="Arial"/>
                <w:bCs/>
                <w:sz w:val="18"/>
                <w:szCs w:val="18"/>
              </w:rPr>
            </w:pPr>
            <w:r>
              <w:rPr>
                <w:rFonts w:ascii="Arial" w:hAnsi="Arial" w:cs="Arial"/>
                <w:bCs/>
                <w:sz w:val="18"/>
                <w:szCs w:val="18"/>
              </w:rPr>
              <w:t>The only change is to add ZTE as cosource</w:t>
            </w:r>
          </w:p>
          <w:p w14:paraId="71DEA58D" w14:textId="77777777" w:rsidR="00DD01DE" w:rsidRDefault="00DD01DE" w:rsidP="00DC318A">
            <w:pPr>
              <w:spacing w:before="20" w:after="20" w:line="240" w:lineRule="auto"/>
              <w:rPr>
                <w:rFonts w:ascii="Arial" w:hAnsi="Arial" w:cs="Arial"/>
                <w:bCs/>
                <w:sz w:val="18"/>
                <w:szCs w:val="18"/>
              </w:rPr>
            </w:pPr>
          </w:p>
          <w:p w14:paraId="0581F9A1" w14:textId="77777777" w:rsidR="00B30A4D" w:rsidRDefault="00B30A4D" w:rsidP="00B30A4D">
            <w:pPr>
              <w:spacing w:before="20" w:after="20" w:line="240" w:lineRule="auto"/>
              <w:rPr>
                <w:rFonts w:ascii="Arial" w:hAnsi="Arial" w:cs="Arial"/>
                <w:bCs/>
                <w:sz w:val="18"/>
                <w:szCs w:val="18"/>
              </w:rPr>
            </w:pPr>
            <w:r>
              <w:rPr>
                <w:rFonts w:ascii="Arial" w:hAnsi="Arial" w:cs="Arial"/>
                <w:bCs/>
                <w:sz w:val="18"/>
                <w:szCs w:val="18"/>
              </w:rPr>
              <w:t>UPDATE_1</w:t>
            </w:r>
          </w:p>
          <w:p w14:paraId="1F986167" w14:textId="50454AFA" w:rsidR="00B30A4D" w:rsidRPr="00B57055" w:rsidRDefault="00B30A4D" w:rsidP="00DC318A">
            <w:pPr>
              <w:spacing w:before="20" w:after="20" w:line="240" w:lineRule="auto"/>
              <w:rPr>
                <w:rFonts w:ascii="Arial" w:hAnsi="Arial" w:cs="Arial"/>
                <w:bCs/>
                <w:sz w:val="18"/>
                <w:szCs w:val="18"/>
              </w:rPr>
            </w:pPr>
          </w:p>
        </w:tc>
        <w:tc>
          <w:tcPr>
            <w:tcW w:w="1561" w:type="dxa"/>
            <w:gridSpan w:val="4"/>
            <w:tcBorders>
              <w:top w:val="single" w:sz="4" w:space="0" w:color="auto"/>
              <w:left w:val="single" w:sz="4" w:space="0" w:color="auto"/>
              <w:bottom w:val="single" w:sz="4" w:space="0" w:color="auto"/>
              <w:right w:val="single" w:sz="4" w:space="0" w:color="auto"/>
            </w:tcBorders>
            <w:shd w:val="clear" w:color="auto" w:fill="CCFFCC"/>
          </w:tcPr>
          <w:p w14:paraId="33DD6810" w14:textId="34C89215" w:rsidR="00DD01DE" w:rsidRPr="00DF606E" w:rsidRDefault="00DF606E" w:rsidP="00DC318A">
            <w:pPr>
              <w:spacing w:before="20" w:after="20" w:line="240" w:lineRule="auto"/>
              <w:rPr>
                <w:rFonts w:ascii="Arial" w:hAnsi="Arial" w:cs="Arial"/>
                <w:bCs/>
                <w:sz w:val="18"/>
                <w:szCs w:val="18"/>
              </w:rPr>
            </w:pPr>
            <w:r w:rsidRPr="00DF606E">
              <w:rPr>
                <w:rFonts w:ascii="Arial" w:hAnsi="Arial" w:cs="Arial"/>
                <w:bCs/>
                <w:sz w:val="18"/>
                <w:szCs w:val="18"/>
              </w:rPr>
              <w:t>Approved</w:t>
            </w:r>
          </w:p>
        </w:tc>
      </w:tr>
      <w:tr w:rsidR="00333FE2" w:rsidRPr="00996A6E" w14:paraId="65DAF888" w14:textId="77777777" w:rsidTr="0099097B">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CCFFCC"/>
          </w:tcPr>
          <w:p w14:paraId="273C5D8D" w14:textId="2CB12729" w:rsidR="00272C25" w:rsidRPr="00272C25" w:rsidRDefault="00272C25" w:rsidP="00DC318A">
            <w:pPr>
              <w:spacing w:before="20" w:after="20" w:line="240" w:lineRule="auto"/>
              <w:rPr>
                <w:rFonts w:ascii="Arial" w:hAnsi="Arial" w:cs="Arial"/>
                <w:bCs/>
                <w:sz w:val="18"/>
                <w:szCs w:val="18"/>
              </w:rPr>
            </w:pPr>
            <w:hyperlink r:id="rId187" w:history="1">
              <w:r w:rsidRPr="00272C25">
                <w:rPr>
                  <w:rStyle w:val="Hyperlink"/>
                  <w:rFonts w:ascii="Arial" w:hAnsi="Arial" w:cs="Arial"/>
                  <w:bCs/>
                  <w:sz w:val="18"/>
                  <w:szCs w:val="18"/>
                </w:rPr>
                <w:t>S6-245268</w:t>
              </w:r>
            </w:hyperlink>
          </w:p>
        </w:tc>
        <w:tc>
          <w:tcPr>
            <w:tcW w:w="3506" w:type="dxa"/>
            <w:gridSpan w:val="6"/>
            <w:tcBorders>
              <w:top w:val="single" w:sz="4" w:space="0" w:color="auto"/>
              <w:left w:val="single" w:sz="4" w:space="0" w:color="auto"/>
              <w:bottom w:val="single" w:sz="4" w:space="0" w:color="auto"/>
              <w:right w:val="single" w:sz="4" w:space="0" w:color="auto"/>
            </w:tcBorders>
            <w:shd w:val="clear" w:color="auto" w:fill="CCFFCC"/>
          </w:tcPr>
          <w:p w14:paraId="51DDB1EE" w14:textId="44662B0A" w:rsidR="00272C25" w:rsidRPr="00B57055" w:rsidRDefault="00272C25" w:rsidP="00DC318A">
            <w:pPr>
              <w:spacing w:before="20" w:after="20" w:line="240" w:lineRule="auto"/>
              <w:rPr>
                <w:rFonts w:ascii="Arial" w:hAnsi="Arial" w:cs="Arial"/>
                <w:bCs/>
                <w:sz w:val="18"/>
                <w:szCs w:val="18"/>
              </w:rPr>
            </w:pPr>
            <w:r>
              <w:rPr>
                <w:rFonts w:ascii="Arial" w:hAnsi="Arial" w:cs="Arial"/>
                <w:bCs/>
                <w:sz w:val="18"/>
                <w:szCs w:val="18"/>
              </w:rPr>
              <w:t>Resolving Editor’s notes in Solution#21</w:t>
            </w:r>
          </w:p>
        </w:tc>
        <w:tc>
          <w:tcPr>
            <w:tcW w:w="1488" w:type="dxa"/>
            <w:gridSpan w:val="6"/>
            <w:tcBorders>
              <w:top w:val="single" w:sz="4" w:space="0" w:color="auto"/>
              <w:left w:val="single" w:sz="4" w:space="0" w:color="auto"/>
              <w:bottom w:val="single" w:sz="4" w:space="0" w:color="auto"/>
              <w:right w:val="single" w:sz="4" w:space="0" w:color="auto"/>
            </w:tcBorders>
            <w:shd w:val="clear" w:color="auto" w:fill="CCFFCC"/>
          </w:tcPr>
          <w:p w14:paraId="40FFCAC8" w14:textId="1E8DE837" w:rsidR="00272C25" w:rsidRPr="00B57055" w:rsidRDefault="00272C25" w:rsidP="00DC318A">
            <w:pPr>
              <w:spacing w:before="20" w:after="20" w:line="240" w:lineRule="auto"/>
              <w:rPr>
                <w:rFonts w:ascii="Arial" w:hAnsi="Arial" w:cs="Arial"/>
                <w:bCs/>
                <w:sz w:val="18"/>
                <w:szCs w:val="18"/>
              </w:rPr>
            </w:pPr>
            <w:r>
              <w:rPr>
                <w:rFonts w:ascii="Arial" w:hAnsi="Arial" w:cs="Arial"/>
                <w:bCs/>
                <w:sz w:val="18"/>
                <w:szCs w:val="18"/>
              </w:rPr>
              <w:t>Nokia (Niranth Amogh)</w:t>
            </w:r>
          </w:p>
        </w:tc>
        <w:tc>
          <w:tcPr>
            <w:tcW w:w="1190" w:type="dxa"/>
            <w:gridSpan w:val="7"/>
            <w:tcBorders>
              <w:top w:val="single" w:sz="4" w:space="0" w:color="auto"/>
              <w:left w:val="single" w:sz="4" w:space="0" w:color="auto"/>
              <w:bottom w:val="single" w:sz="4" w:space="0" w:color="auto"/>
              <w:right w:val="single" w:sz="4" w:space="0" w:color="auto"/>
            </w:tcBorders>
            <w:shd w:val="clear" w:color="auto" w:fill="CCFFCC"/>
          </w:tcPr>
          <w:p w14:paraId="6955369A"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pCR</w:t>
            </w:r>
          </w:p>
          <w:p w14:paraId="301333E6" w14:textId="051CA1F8" w:rsidR="00272C25" w:rsidRPr="00B57055" w:rsidRDefault="00272C25" w:rsidP="00DC318A">
            <w:pPr>
              <w:spacing w:before="20" w:after="20" w:line="240" w:lineRule="auto"/>
              <w:rPr>
                <w:rFonts w:ascii="Arial" w:hAnsi="Arial" w:cs="Arial"/>
                <w:bCs/>
                <w:sz w:val="18"/>
                <w:szCs w:val="18"/>
              </w:rPr>
            </w:pPr>
            <w:r>
              <w:rPr>
                <w:rFonts w:ascii="Arial" w:hAnsi="Arial" w:cs="Arial"/>
                <w:bCs/>
                <w:sz w:val="18"/>
                <w:szCs w:val="18"/>
              </w:rPr>
              <w:t>23.700-22</w:t>
            </w:r>
          </w:p>
        </w:tc>
        <w:tc>
          <w:tcPr>
            <w:tcW w:w="1893" w:type="dxa"/>
            <w:gridSpan w:val="5"/>
            <w:tcBorders>
              <w:top w:val="single" w:sz="4" w:space="0" w:color="auto"/>
              <w:left w:val="single" w:sz="4" w:space="0" w:color="auto"/>
              <w:bottom w:val="single" w:sz="4" w:space="0" w:color="auto"/>
              <w:right w:val="single" w:sz="4" w:space="0" w:color="auto"/>
            </w:tcBorders>
            <w:shd w:val="clear" w:color="auto" w:fill="CCFFCC"/>
          </w:tcPr>
          <w:p w14:paraId="6BBABED7" w14:textId="77777777" w:rsidR="00272C25" w:rsidRPr="00B57055" w:rsidRDefault="00272C25" w:rsidP="00DC318A">
            <w:pPr>
              <w:spacing w:before="20" w:after="20" w:line="240" w:lineRule="auto"/>
              <w:rPr>
                <w:rFonts w:ascii="Arial" w:hAnsi="Arial" w:cs="Arial"/>
                <w:bCs/>
                <w:sz w:val="18"/>
                <w:szCs w:val="18"/>
              </w:rPr>
            </w:pPr>
          </w:p>
        </w:tc>
        <w:tc>
          <w:tcPr>
            <w:tcW w:w="1561" w:type="dxa"/>
            <w:gridSpan w:val="4"/>
            <w:tcBorders>
              <w:top w:val="single" w:sz="4" w:space="0" w:color="auto"/>
              <w:left w:val="single" w:sz="4" w:space="0" w:color="auto"/>
              <w:bottom w:val="single" w:sz="4" w:space="0" w:color="auto"/>
              <w:right w:val="single" w:sz="4" w:space="0" w:color="auto"/>
            </w:tcBorders>
            <w:shd w:val="clear" w:color="auto" w:fill="CCFFCC"/>
          </w:tcPr>
          <w:p w14:paraId="76383876" w14:textId="2ED5328C" w:rsidR="00272C25" w:rsidRPr="00DD01DE" w:rsidRDefault="00DD01DE" w:rsidP="00DC318A">
            <w:pPr>
              <w:spacing w:before="20" w:after="20" w:line="240" w:lineRule="auto"/>
              <w:rPr>
                <w:rFonts w:ascii="Arial" w:hAnsi="Arial" w:cs="Arial"/>
                <w:bCs/>
                <w:sz w:val="18"/>
                <w:szCs w:val="18"/>
              </w:rPr>
            </w:pPr>
            <w:r w:rsidRPr="00DD01DE">
              <w:rPr>
                <w:rFonts w:ascii="Arial" w:hAnsi="Arial" w:cs="Arial"/>
                <w:bCs/>
                <w:sz w:val="18"/>
                <w:szCs w:val="18"/>
              </w:rPr>
              <w:t>Approved</w:t>
            </w:r>
          </w:p>
        </w:tc>
      </w:tr>
      <w:tr w:rsidR="00333FE2" w:rsidRPr="00996A6E" w14:paraId="00D92415" w14:textId="77777777" w:rsidTr="0099097B">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auto"/>
          </w:tcPr>
          <w:p w14:paraId="082A40DA" w14:textId="77777777" w:rsidR="00DC318A" w:rsidRPr="00B57055" w:rsidRDefault="00DC318A" w:rsidP="00DC318A">
            <w:pPr>
              <w:spacing w:before="20" w:after="20" w:line="240" w:lineRule="auto"/>
              <w:rPr>
                <w:rFonts w:ascii="Arial" w:hAnsi="Arial" w:cs="Arial"/>
                <w:bCs/>
                <w:sz w:val="18"/>
                <w:szCs w:val="18"/>
              </w:rPr>
            </w:pPr>
          </w:p>
        </w:tc>
        <w:tc>
          <w:tcPr>
            <w:tcW w:w="3506" w:type="dxa"/>
            <w:gridSpan w:val="6"/>
            <w:tcBorders>
              <w:top w:val="single" w:sz="4" w:space="0" w:color="auto"/>
              <w:left w:val="single" w:sz="4" w:space="0" w:color="auto"/>
              <w:bottom w:val="single" w:sz="4" w:space="0" w:color="auto"/>
              <w:right w:val="single" w:sz="4" w:space="0" w:color="auto"/>
            </w:tcBorders>
            <w:shd w:val="clear" w:color="auto" w:fill="auto"/>
          </w:tcPr>
          <w:p w14:paraId="5806A869" w14:textId="77777777" w:rsidR="00DC318A" w:rsidRPr="00B57055" w:rsidRDefault="00DC318A" w:rsidP="00DC318A">
            <w:pPr>
              <w:spacing w:before="20" w:after="20" w:line="240" w:lineRule="auto"/>
              <w:rPr>
                <w:rFonts w:ascii="Arial" w:hAnsi="Arial" w:cs="Arial"/>
                <w:bCs/>
                <w:sz w:val="18"/>
                <w:szCs w:val="18"/>
              </w:rPr>
            </w:pPr>
          </w:p>
        </w:tc>
        <w:tc>
          <w:tcPr>
            <w:tcW w:w="1488" w:type="dxa"/>
            <w:gridSpan w:val="6"/>
            <w:tcBorders>
              <w:top w:val="single" w:sz="4" w:space="0" w:color="auto"/>
              <w:left w:val="single" w:sz="4" w:space="0" w:color="auto"/>
              <w:bottom w:val="single" w:sz="4" w:space="0" w:color="auto"/>
              <w:right w:val="single" w:sz="4" w:space="0" w:color="auto"/>
            </w:tcBorders>
            <w:shd w:val="clear" w:color="auto" w:fill="auto"/>
          </w:tcPr>
          <w:p w14:paraId="1277AD59" w14:textId="77777777" w:rsidR="00DC318A" w:rsidRPr="00B57055" w:rsidRDefault="00DC318A" w:rsidP="00DC318A">
            <w:pPr>
              <w:spacing w:before="20" w:after="20" w:line="240" w:lineRule="auto"/>
              <w:rPr>
                <w:rFonts w:ascii="Arial" w:hAnsi="Arial" w:cs="Arial"/>
                <w:bCs/>
                <w:sz w:val="18"/>
                <w:szCs w:val="18"/>
              </w:rPr>
            </w:pPr>
          </w:p>
        </w:tc>
        <w:tc>
          <w:tcPr>
            <w:tcW w:w="1190" w:type="dxa"/>
            <w:gridSpan w:val="7"/>
            <w:tcBorders>
              <w:top w:val="single" w:sz="4" w:space="0" w:color="auto"/>
              <w:left w:val="single" w:sz="4" w:space="0" w:color="auto"/>
              <w:bottom w:val="single" w:sz="4" w:space="0" w:color="auto"/>
              <w:right w:val="single" w:sz="4" w:space="0" w:color="auto"/>
            </w:tcBorders>
            <w:shd w:val="clear" w:color="auto" w:fill="auto"/>
          </w:tcPr>
          <w:p w14:paraId="1441E3B6" w14:textId="77777777" w:rsidR="00DC318A" w:rsidRPr="00B57055" w:rsidRDefault="00DC318A" w:rsidP="00DC318A">
            <w:pPr>
              <w:spacing w:before="20" w:after="20" w:line="240" w:lineRule="auto"/>
              <w:rPr>
                <w:rFonts w:ascii="Arial" w:hAnsi="Arial" w:cs="Arial"/>
                <w:bCs/>
                <w:sz w:val="18"/>
                <w:szCs w:val="18"/>
              </w:rPr>
            </w:pPr>
          </w:p>
        </w:tc>
        <w:tc>
          <w:tcPr>
            <w:tcW w:w="1893" w:type="dxa"/>
            <w:gridSpan w:val="5"/>
            <w:tcBorders>
              <w:top w:val="single" w:sz="4" w:space="0" w:color="auto"/>
              <w:left w:val="single" w:sz="4" w:space="0" w:color="auto"/>
              <w:bottom w:val="single" w:sz="4" w:space="0" w:color="auto"/>
              <w:right w:val="single" w:sz="4" w:space="0" w:color="auto"/>
            </w:tcBorders>
            <w:shd w:val="clear" w:color="auto" w:fill="auto"/>
          </w:tcPr>
          <w:p w14:paraId="3EC96F52" w14:textId="77777777" w:rsidR="00DC318A" w:rsidRPr="00B57055" w:rsidRDefault="00DC318A" w:rsidP="00DC318A">
            <w:pPr>
              <w:spacing w:before="20" w:after="20" w:line="240" w:lineRule="auto"/>
              <w:rPr>
                <w:rFonts w:ascii="Arial" w:hAnsi="Arial" w:cs="Arial"/>
                <w:bCs/>
                <w:sz w:val="18"/>
                <w:szCs w:val="18"/>
              </w:rPr>
            </w:pPr>
          </w:p>
        </w:tc>
        <w:tc>
          <w:tcPr>
            <w:tcW w:w="1561" w:type="dxa"/>
            <w:gridSpan w:val="4"/>
            <w:tcBorders>
              <w:top w:val="single" w:sz="4" w:space="0" w:color="auto"/>
              <w:left w:val="single" w:sz="4" w:space="0" w:color="auto"/>
              <w:bottom w:val="single" w:sz="4" w:space="0" w:color="auto"/>
              <w:right w:val="single" w:sz="4" w:space="0" w:color="auto"/>
            </w:tcBorders>
            <w:shd w:val="clear" w:color="auto" w:fill="auto"/>
          </w:tcPr>
          <w:p w14:paraId="50C06B17" w14:textId="77777777" w:rsidR="00DC318A" w:rsidRPr="00B57055" w:rsidRDefault="00DC318A" w:rsidP="00DC318A">
            <w:pPr>
              <w:spacing w:before="20" w:after="20" w:line="240" w:lineRule="auto"/>
              <w:rPr>
                <w:rFonts w:ascii="Arial" w:hAnsi="Arial" w:cs="Arial"/>
                <w:bCs/>
                <w:sz w:val="18"/>
                <w:szCs w:val="18"/>
              </w:rPr>
            </w:pPr>
          </w:p>
        </w:tc>
      </w:tr>
      <w:tr w:rsidR="00DC318A" w:rsidRPr="00996A6E" w14:paraId="61DA473C" w14:textId="77777777" w:rsidTr="0099097B">
        <w:trPr>
          <w:gridBefore w:val="1"/>
          <w:gridAfter w:val="1"/>
          <w:wBefore w:w="18" w:type="dxa"/>
          <w:wAfter w:w="114" w:type="dxa"/>
        </w:trPr>
        <w:tc>
          <w:tcPr>
            <w:tcW w:w="10781" w:type="dxa"/>
            <w:gridSpan w:val="32"/>
            <w:tcBorders>
              <w:top w:val="single" w:sz="4" w:space="0" w:color="auto"/>
              <w:left w:val="single" w:sz="4" w:space="0" w:color="auto"/>
              <w:bottom w:val="single" w:sz="4" w:space="0" w:color="auto"/>
              <w:right w:val="single" w:sz="4" w:space="0" w:color="auto"/>
            </w:tcBorders>
            <w:shd w:val="clear" w:color="auto" w:fill="FFFFFF"/>
          </w:tcPr>
          <w:p w14:paraId="1E9F5706" w14:textId="77777777" w:rsidR="00DC318A" w:rsidRPr="00CF71EC" w:rsidRDefault="00DC318A" w:rsidP="00DC318A">
            <w:pPr>
              <w:spacing w:before="20" w:after="20" w:line="240" w:lineRule="auto"/>
              <w:rPr>
                <w:rFonts w:ascii="Arial" w:hAnsi="Arial" w:cs="Arial"/>
                <w:b/>
                <w:bCs/>
                <w:sz w:val="18"/>
                <w:szCs w:val="18"/>
                <w:lang w:val="en-US"/>
              </w:rPr>
            </w:pPr>
          </w:p>
        </w:tc>
      </w:tr>
      <w:tr w:rsidR="00DC318A" w:rsidRPr="0099097B" w14:paraId="30F9352B" w14:textId="77777777" w:rsidTr="0099097B">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0DEBC2A2" w14:textId="2E02A855" w:rsidR="00DC318A" w:rsidRPr="00CF71EC" w:rsidRDefault="00DC318A" w:rsidP="00DC318A">
            <w:pPr>
              <w:spacing w:before="20" w:after="20" w:line="240" w:lineRule="auto"/>
              <w:rPr>
                <w:rFonts w:ascii="Arial" w:hAnsi="Arial" w:cs="Arial"/>
                <w:b/>
              </w:rPr>
            </w:pPr>
            <w:r w:rsidRPr="00CF71EC">
              <w:rPr>
                <w:rFonts w:ascii="Arial" w:hAnsi="Arial" w:cs="Arial"/>
                <w:b/>
              </w:rPr>
              <w:t>8.8</w:t>
            </w:r>
          </w:p>
        </w:tc>
        <w:tc>
          <w:tcPr>
            <w:tcW w:w="9638" w:type="dxa"/>
            <w:gridSpan w:val="28"/>
            <w:tcBorders>
              <w:top w:val="single" w:sz="4" w:space="0" w:color="auto"/>
              <w:left w:val="single" w:sz="4" w:space="0" w:color="auto"/>
              <w:bottom w:val="single" w:sz="4" w:space="0" w:color="auto"/>
              <w:right w:val="single" w:sz="4" w:space="0" w:color="auto"/>
            </w:tcBorders>
            <w:shd w:val="clear" w:color="auto" w:fill="FFFFFF"/>
            <w:hideMark/>
          </w:tcPr>
          <w:p w14:paraId="4FA49012" w14:textId="6EBE2740" w:rsidR="00DC318A" w:rsidRPr="00CF71EC" w:rsidRDefault="00DC318A" w:rsidP="00DC318A">
            <w:pPr>
              <w:spacing w:before="20" w:after="20" w:line="240" w:lineRule="auto"/>
              <w:rPr>
                <w:rFonts w:ascii="Arial" w:hAnsi="Arial" w:cs="Arial"/>
                <w:b/>
                <w:bCs/>
                <w:lang w:val="en-US"/>
              </w:rPr>
            </w:pPr>
            <w:r w:rsidRPr="00CF71EC">
              <w:rPr>
                <w:rFonts w:ascii="Arial" w:hAnsi="Arial" w:cs="Arial"/>
                <w:b/>
                <w:bCs/>
              </w:rPr>
              <w:t xml:space="preserve">FS_Generic_IOPS – Study on </w:t>
            </w:r>
            <w:r w:rsidRPr="00CF71EC">
              <w:rPr>
                <w:rFonts w:ascii="Arial" w:eastAsia="Batang" w:hAnsi="Arial" w:cs="Arial"/>
                <w:b/>
                <w:lang w:eastAsia="zh-CN"/>
              </w:rPr>
              <w:t>MC services for generic support on IOPS mode of operation</w:t>
            </w:r>
          </w:p>
          <w:p w14:paraId="55BE1B50" w14:textId="77777777" w:rsidR="00DC318A" w:rsidRPr="00CF71EC" w:rsidRDefault="00DC318A" w:rsidP="00DC318A">
            <w:pPr>
              <w:spacing w:before="20" w:after="20" w:line="240" w:lineRule="auto"/>
              <w:rPr>
                <w:rFonts w:ascii="Arial" w:hAnsi="Arial" w:cs="Arial"/>
                <w:b/>
                <w:bCs/>
                <w:lang w:val="nb-NO"/>
              </w:rPr>
            </w:pPr>
            <w:r w:rsidRPr="00CF71EC">
              <w:rPr>
                <w:rFonts w:ascii="Arial" w:hAnsi="Arial" w:cs="Arial"/>
                <w:b/>
                <w:bCs/>
                <w:lang w:val="nb-NO"/>
              </w:rPr>
              <w:t>Rapporteur: Mark Lipford, FirstNet</w:t>
            </w:r>
          </w:p>
          <w:p w14:paraId="289681AB" w14:textId="3A203048" w:rsidR="00DC318A" w:rsidRPr="00CF71EC" w:rsidRDefault="00C831B4" w:rsidP="00DC318A">
            <w:pPr>
              <w:spacing w:before="20" w:after="20" w:line="240" w:lineRule="auto"/>
              <w:rPr>
                <w:rFonts w:ascii="Arial" w:hAnsi="Arial" w:cs="Arial"/>
                <w:b/>
                <w:bCs/>
                <w:lang w:val="nb-NO"/>
              </w:rPr>
            </w:pPr>
            <w:r>
              <w:rPr>
                <w:rFonts w:ascii="Arial" w:hAnsi="Arial" w:cs="Arial"/>
                <w:b/>
                <w:bCs/>
                <w:lang w:val="nb-NO"/>
              </w:rPr>
              <w:t>8</w:t>
            </w:r>
            <w:r w:rsidR="00DC318A" w:rsidRPr="00CF71EC">
              <w:rPr>
                <w:rFonts w:ascii="Arial" w:hAnsi="Arial" w:cs="Arial"/>
                <w:b/>
                <w:bCs/>
                <w:lang w:val="nb-NO"/>
              </w:rPr>
              <w:t xml:space="preserve"> papers</w:t>
            </w:r>
          </w:p>
        </w:tc>
      </w:tr>
      <w:tr w:rsidR="00333FE2" w:rsidRPr="00CF71EC" w14:paraId="132B3D4C" w14:textId="77777777" w:rsidTr="0099097B">
        <w:trPr>
          <w:gridBefore w:val="1"/>
          <w:gridAfter w:val="1"/>
          <w:wBefore w:w="18" w:type="dxa"/>
          <w:wAfter w:w="114" w:type="dxa"/>
        </w:trPr>
        <w:tc>
          <w:tcPr>
            <w:tcW w:w="1263"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7375BE03" w14:textId="77777777" w:rsidR="00333FE2" w:rsidRPr="00CF71EC" w:rsidRDefault="00333FE2" w:rsidP="0095484C">
            <w:pPr>
              <w:spacing w:before="20" w:after="20" w:line="240" w:lineRule="auto"/>
              <w:rPr>
                <w:rFonts w:ascii="Arial" w:hAnsi="Arial" w:cs="Arial"/>
                <w:b/>
                <w:sz w:val="18"/>
                <w:szCs w:val="18"/>
              </w:rPr>
            </w:pPr>
            <w:r w:rsidRPr="00CF71EC">
              <w:rPr>
                <w:rFonts w:ascii="Arial" w:hAnsi="Arial" w:cs="Arial"/>
                <w:b/>
                <w:sz w:val="18"/>
                <w:szCs w:val="18"/>
              </w:rPr>
              <w:t>Tdoc #</w:t>
            </w:r>
          </w:p>
        </w:tc>
        <w:tc>
          <w:tcPr>
            <w:tcW w:w="3524"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14:paraId="07075C13" w14:textId="77777777" w:rsidR="00333FE2" w:rsidRPr="00CF71EC" w:rsidRDefault="00333FE2" w:rsidP="0095484C">
            <w:pPr>
              <w:spacing w:before="20" w:after="20" w:line="240" w:lineRule="auto"/>
              <w:rPr>
                <w:rFonts w:ascii="Arial" w:hAnsi="Arial" w:cs="Arial"/>
                <w:b/>
                <w:sz w:val="18"/>
                <w:szCs w:val="18"/>
              </w:rPr>
            </w:pPr>
            <w:r w:rsidRPr="00CF71EC">
              <w:rPr>
                <w:rFonts w:ascii="Arial" w:hAnsi="Arial" w:cs="Arial"/>
                <w:b/>
                <w:sz w:val="18"/>
                <w:szCs w:val="18"/>
              </w:rPr>
              <w:t>Title</w:t>
            </w:r>
          </w:p>
        </w:tc>
        <w:tc>
          <w:tcPr>
            <w:tcW w:w="1511"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14:paraId="4063F66E" w14:textId="77777777" w:rsidR="00333FE2" w:rsidRPr="00CF71EC" w:rsidRDefault="00333FE2" w:rsidP="0095484C">
            <w:pPr>
              <w:spacing w:before="20" w:after="20" w:line="240" w:lineRule="auto"/>
              <w:rPr>
                <w:rFonts w:ascii="Arial" w:hAnsi="Arial" w:cs="Arial"/>
                <w:b/>
                <w:sz w:val="18"/>
                <w:szCs w:val="18"/>
              </w:rPr>
            </w:pPr>
            <w:r w:rsidRPr="00CF71EC">
              <w:rPr>
                <w:rFonts w:ascii="Arial" w:hAnsi="Arial" w:cs="Arial"/>
                <w:b/>
                <w:sz w:val="18"/>
                <w:szCs w:val="18"/>
              </w:rPr>
              <w:t>Source</w:t>
            </w:r>
          </w:p>
        </w:tc>
        <w:tc>
          <w:tcPr>
            <w:tcW w:w="108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55F1B646" w14:textId="77777777" w:rsidR="00333FE2" w:rsidRPr="00CF71EC" w:rsidRDefault="00333FE2" w:rsidP="0095484C">
            <w:pPr>
              <w:spacing w:before="20" w:after="20" w:line="240" w:lineRule="auto"/>
              <w:rPr>
                <w:rFonts w:ascii="Arial" w:hAnsi="Arial" w:cs="Arial"/>
                <w:b/>
                <w:sz w:val="18"/>
                <w:szCs w:val="18"/>
              </w:rPr>
            </w:pPr>
            <w:r w:rsidRPr="00CF71EC">
              <w:rPr>
                <w:rFonts w:ascii="Arial" w:hAnsi="Arial" w:cs="Arial"/>
                <w:b/>
                <w:sz w:val="18"/>
                <w:szCs w:val="18"/>
              </w:rPr>
              <w:t xml:space="preserve">Tdoc type </w:t>
            </w:r>
            <w:r w:rsidRPr="00CF71EC">
              <w:rPr>
                <w:rFonts w:ascii="Arial" w:hAnsi="Arial" w:cs="Arial"/>
                <w:b/>
                <w:sz w:val="18"/>
                <w:szCs w:val="18"/>
              </w:rPr>
              <w:lastRenderedPageBreak/>
              <w:t>/ details</w:t>
            </w:r>
          </w:p>
        </w:tc>
        <w:tc>
          <w:tcPr>
            <w:tcW w:w="1842"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34EA6CE1" w14:textId="77777777" w:rsidR="00333FE2" w:rsidRPr="00CF71EC" w:rsidRDefault="00333FE2" w:rsidP="0095484C">
            <w:pPr>
              <w:spacing w:before="20" w:after="20" w:line="240" w:lineRule="auto"/>
              <w:rPr>
                <w:rFonts w:ascii="Arial" w:hAnsi="Arial" w:cs="Arial"/>
                <w:b/>
                <w:sz w:val="18"/>
                <w:szCs w:val="18"/>
              </w:rPr>
            </w:pPr>
            <w:r w:rsidRPr="00CF71EC">
              <w:rPr>
                <w:rFonts w:ascii="Arial" w:hAnsi="Arial" w:cs="Arial"/>
                <w:b/>
                <w:sz w:val="18"/>
                <w:szCs w:val="18"/>
              </w:rPr>
              <w:lastRenderedPageBreak/>
              <w:t>Comments</w:t>
            </w:r>
          </w:p>
        </w:tc>
        <w:tc>
          <w:tcPr>
            <w:tcW w:w="1561"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205FB83A" w14:textId="77777777" w:rsidR="00333FE2" w:rsidRPr="00CF71EC" w:rsidRDefault="00333FE2" w:rsidP="0095484C">
            <w:pPr>
              <w:spacing w:before="20" w:after="20" w:line="240" w:lineRule="auto"/>
              <w:rPr>
                <w:rFonts w:ascii="Arial" w:hAnsi="Arial" w:cs="Arial"/>
                <w:b/>
                <w:sz w:val="18"/>
                <w:szCs w:val="18"/>
              </w:rPr>
            </w:pPr>
            <w:r w:rsidRPr="00CF71EC">
              <w:rPr>
                <w:rFonts w:ascii="Arial" w:hAnsi="Arial" w:cs="Arial"/>
                <w:b/>
                <w:sz w:val="18"/>
                <w:szCs w:val="18"/>
              </w:rPr>
              <w:t>Decision</w:t>
            </w:r>
          </w:p>
        </w:tc>
      </w:tr>
      <w:tr w:rsidR="00333FE2" w:rsidRPr="00A70FCC" w14:paraId="46DCD906" w14:textId="77777777" w:rsidTr="0099097B">
        <w:trPr>
          <w:gridBefore w:val="1"/>
          <w:gridAfter w:val="1"/>
          <w:wBefore w:w="18" w:type="dxa"/>
          <w:wAfter w:w="114" w:type="dxa"/>
        </w:trPr>
        <w:tc>
          <w:tcPr>
            <w:tcW w:w="1263" w:type="dxa"/>
            <w:gridSpan w:val="6"/>
            <w:tcBorders>
              <w:top w:val="single" w:sz="4" w:space="0" w:color="auto"/>
              <w:left w:val="single" w:sz="4" w:space="0" w:color="auto"/>
              <w:bottom w:val="single" w:sz="4" w:space="0" w:color="auto"/>
              <w:right w:val="single" w:sz="4" w:space="0" w:color="auto"/>
            </w:tcBorders>
            <w:shd w:val="clear" w:color="auto" w:fill="CCFFCC"/>
          </w:tcPr>
          <w:p w14:paraId="7CDB573C" w14:textId="77777777" w:rsidR="00333FE2" w:rsidRPr="00272C25" w:rsidRDefault="00333FE2" w:rsidP="0095484C">
            <w:pPr>
              <w:spacing w:before="20" w:after="20" w:line="240" w:lineRule="auto"/>
              <w:rPr>
                <w:rFonts w:ascii="Arial" w:hAnsi="Arial" w:cs="Arial"/>
                <w:bCs/>
                <w:sz w:val="18"/>
                <w:szCs w:val="18"/>
              </w:rPr>
            </w:pPr>
            <w:hyperlink r:id="rId188" w:history="1">
              <w:r w:rsidRPr="00272C25">
                <w:rPr>
                  <w:rStyle w:val="Hyperlink"/>
                  <w:rFonts w:ascii="Arial" w:hAnsi="Arial" w:cs="Arial"/>
                  <w:bCs/>
                  <w:sz w:val="18"/>
                  <w:szCs w:val="18"/>
                </w:rPr>
                <w:t>S6-245051</w:t>
              </w:r>
            </w:hyperlink>
          </w:p>
        </w:tc>
        <w:tc>
          <w:tcPr>
            <w:tcW w:w="3524" w:type="dxa"/>
            <w:gridSpan w:val="7"/>
            <w:tcBorders>
              <w:top w:val="single" w:sz="4" w:space="0" w:color="auto"/>
              <w:left w:val="single" w:sz="4" w:space="0" w:color="auto"/>
              <w:bottom w:val="single" w:sz="4" w:space="0" w:color="auto"/>
              <w:right w:val="single" w:sz="4" w:space="0" w:color="auto"/>
            </w:tcBorders>
            <w:shd w:val="clear" w:color="auto" w:fill="CCFFCC"/>
          </w:tcPr>
          <w:p w14:paraId="05AE95B5" w14:textId="77777777" w:rsidR="00333FE2" w:rsidRPr="00CF71EC" w:rsidRDefault="00333FE2" w:rsidP="0095484C">
            <w:pPr>
              <w:spacing w:before="20" w:after="20" w:line="240" w:lineRule="auto"/>
              <w:rPr>
                <w:rFonts w:ascii="Arial" w:hAnsi="Arial" w:cs="Arial"/>
                <w:bCs/>
                <w:sz w:val="18"/>
                <w:szCs w:val="18"/>
              </w:rPr>
            </w:pPr>
            <w:r>
              <w:rPr>
                <w:rFonts w:ascii="Arial" w:hAnsi="Arial" w:cs="Arial"/>
                <w:bCs/>
                <w:sz w:val="18"/>
                <w:szCs w:val="18"/>
              </w:rPr>
              <w:t>pCR on clause 4 updated</w:t>
            </w:r>
          </w:p>
        </w:tc>
        <w:tc>
          <w:tcPr>
            <w:tcW w:w="1511" w:type="dxa"/>
            <w:gridSpan w:val="7"/>
            <w:tcBorders>
              <w:top w:val="single" w:sz="4" w:space="0" w:color="auto"/>
              <w:left w:val="single" w:sz="4" w:space="0" w:color="auto"/>
              <w:bottom w:val="single" w:sz="4" w:space="0" w:color="auto"/>
              <w:right w:val="single" w:sz="4" w:space="0" w:color="auto"/>
            </w:tcBorders>
            <w:shd w:val="clear" w:color="auto" w:fill="CCFFCC"/>
          </w:tcPr>
          <w:p w14:paraId="15B1EC71" w14:textId="77777777" w:rsidR="00333FE2" w:rsidRPr="00CF71EC" w:rsidRDefault="00333FE2" w:rsidP="0095484C">
            <w:pPr>
              <w:spacing w:before="20" w:after="20" w:line="240" w:lineRule="auto"/>
              <w:rPr>
                <w:rFonts w:ascii="Arial" w:hAnsi="Arial" w:cs="Arial"/>
                <w:bCs/>
                <w:sz w:val="18"/>
                <w:szCs w:val="18"/>
              </w:rPr>
            </w:pPr>
            <w:r>
              <w:rPr>
                <w:rFonts w:ascii="Arial" w:hAnsi="Arial" w:cs="Arial"/>
                <w:bCs/>
                <w:sz w:val="18"/>
                <w:szCs w:val="18"/>
              </w:rPr>
              <w:t>Ericsson (Rana Alhalaseh)</w:t>
            </w:r>
          </w:p>
        </w:tc>
        <w:tc>
          <w:tcPr>
            <w:tcW w:w="1080" w:type="dxa"/>
            <w:gridSpan w:val="4"/>
            <w:tcBorders>
              <w:top w:val="single" w:sz="4" w:space="0" w:color="auto"/>
              <w:left w:val="single" w:sz="4" w:space="0" w:color="auto"/>
              <w:bottom w:val="single" w:sz="4" w:space="0" w:color="auto"/>
              <w:right w:val="single" w:sz="4" w:space="0" w:color="auto"/>
            </w:tcBorders>
            <w:shd w:val="clear" w:color="auto" w:fill="CCFFCC"/>
          </w:tcPr>
          <w:p w14:paraId="65C85A8E" w14:textId="77777777" w:rsidR="00333FE2" w:rsidRDefault="00333FE2" w:rsidP="0095484C">
            <w:pPr>
              <w:spacing w:before="20" w:after="20" w:line="240" w:lineRule="auto"/>
              <w:rPr>
                <w:rFonts w:ascii="Arial" w:hAnsi="Arial" w:cs="Arial"/>
                <w:bCs/>
                <w:sz w:val="18"/>
                <w:szCs w:val="18"/>
              </w:rPr>
            </w:pPr>
            <w:r>
              <w:rPr>
                <w:rFonts w:ascii="Arial" w:hAnsi="Arial" w:cs="Arial"/>
                <w:bCs/>
                <w:sz w:val="18"/>
                <w:szCs w:val="18"/>
              </w:rPr>
              <w:t>pCR</w:t>
            </w:r>
          </w:p>
          <w:p w14:paraId="5246D991" w14:textId="77777777" w:rsidR="00333FE2" w:rsidRPr="00CF71EC" w:rsidRDefault="00333FE2" w:rsidP="0095484C">
            <w:pPr>
              <w:spacing w:before="20" w:after="20" w:line="240" w:lineRule="auto"/>
              <w:rPr>
                <w:rFonts w:ascii="Arial" w:hAnsi="Arial" w:cs="Arial"/>
                <w:bCs/>
                <w:sz w:val="18"/>
                <w:szCs w:val="18"/>
              </w:rPr>
            </w:pPr>
            <w:r>
              <w:rPr>
                <w:rFonts w:ascii="Arial" w:hAnsi="Arial" w:cs="Arial"/>
                <w:bCs/>
                <w:sz w:val="18"/>
                <w:szCs w:val="18"/>
              </w:rPr>
              <w:t>23.700-09</w:t>
            </w:r>
          </w:p>
        </w:tc>
        <w:tc>
          <w:tcPr>
            <w:tcW w:w="1842" w:type="dxa"/>
            <w:gridSpan w:val="4"/>
            <w:tcBorders>
              <w:top w:val="single" w:sz="4" w:space="0" w:color="auto"/>
              <w:left w:val="single" w:sz="4" w:space="0" w:color="auto"/>
              <w:bottom w:val="single" w:sz="4" w:space="0" w:color="auto"/>
              <w:right w:val="single" w:sz="4" w:space="0" w:color="auto"/>
            </w:tcBorders>
            <w:shd w:val="clear" w:color="auto" w:fill="CCFFCC"/>
          </w:tcPr>
          <w:p w14:paraId="031583AB" w14:textId="77777777" w:rsidR="00333FE2" w:rsidRDefault="00333FE2" w:rsidP="0095484C">
            <w:pPr>
              <w:spacing w:before="20" w:after="20" w:line="240" w:lineRule="auto"/>
              <w:rPr>
                <w:rFonts w:ascii="Arial" w:hAnsi="Arial" w:cs="Arial"/>
                <w:bCs/>
                <w:sz w:val="18"/>
                <w:szCs w:val="18"/>
              </w:rPr>
            </w:pPr>
          </w:p>
          <w:p w14:paraId="6B68F17D" w14:textId="77777777" w:rsidR="00333FE2" w:rsidRPr="00A70FCC" w:rsidRDefault="00333FE2" w:rsidP="0095484C">
            <w:pPr>
              <w:spacing w:before="20" w:after="20" w:line="240" w:lineRule="auto"/>
              <w:rPr>
                <w:rFonts w:ascii="Arial" w:hAnsi="Arial" w:cs="Arial"/>
                <w:bCs/>
                <w:sz w:val="18"/>
                <w:szCs w:val="18"/>
              </w:rPr>
            </w:pPr>
          </w:p>
        </w:tc>
        <w:tc>
          <w:tcPr>
            <w:tcW w:w="1561" w:type="dxa"/>
            <w:gridSpan w:val="4"/>
            <w:tcBorders>
              <w:top w:val="single" w:sz="4" w:space="0" w:color="auto"/>
              <w:left w:val="single" w:sz="4" w:space="0" w:color="auto"/>
              <w:bottom w:val="single" w:sz="4" w:space="0" w:color="auto"/>
              <w:right w:val="single" w:sz="4" w:space="0" w:color="auto"/>
            </w:tcBorders>
            <w:shd w:val="clear" w:color="auto" w:fill="CCFFCC"/>
          </w:tcPr>
          <w:p w14:paraId="3405355C" w14:textId="77777777" w:rsidR="00333FE2" w:rsidRPr="00A70FCC" w:rsidRDefault="00333FE2" w:rsidP="0095484C">
            <w:pPr>
              <w:spacing w:before="20" w:after="20" w:line="240" w:lineRule="auto"/>
              <w:rPr>
                <w:rFonts w:ascii="Arial" w:hAnsi="Arial" w:cs="Arial"/>
                <w:bCs/>
                <w:sz w:val="18"/>
                <w:szCs w:val="18"/>
              </w:rPr>
            </w:pPr>
            <w:r w:rsidRPr="00A70FCC">
              <w:rPr>
                <w:rFonts w:ascii="Arial" w:hAnsi="Arial" w:cs="Arial"/>
                <w:bCs/>
                <w:sz w:val="18"/>
                <w:szCs w:val="18"/>
              </w:rPr>
              <w:t>Approved</w:t>
            </w:r>
          </w:p>
        </w:tc>
      </w:tr>
      <w:tr w:rsidR="00333FE2" w:rsidRPr="00A70FCC" w14:paraId="116E14D6" w14:textId="77777777" w:rsidTr="0099097B">
        <w:trPr>
          <w:gridBefore w:val="1"/>
          <w:gridAfter w:val="1"/>
          <w:wBefore w:w="18" w:type="dxa"/>
          <w:wAfter w:w="114" w:type="dxa"/>
        </w:trPr>
        <w:tc>
          <w:tcPr>
            <w:tcW w:w="1263" w:type="dxa"/>
            <w:gridSpan w:val="6"/>
            <w:tcBorders>
              <w:top w:val="single" w:sz="4" w:space="0" w:color="auto"/>
              <w:left w:val="single" w:sz="4" w:space="0" w:color="auto"/>
              <w:bottom w:val="single" w:sz="4" w:space="0" w:color="auto"/>
              <w:right w:val="single" w:sz="4" w:space="0" w:color="auto"/>
            </w:tcBorders>
            <w:shd w:val="clear" w:color="auto" w:fill="FFFFFF"/>
          </w:tcPr>
          <w:p w14:paraId="217E836A" w14:textId="77777777" w:rsidR="00333FE2" w:rsidRPr="00272C25" w:rsidRDefault="00333FE2" w:rsidP="0095484C">
            <w:pPr>
              <w:spacing w:before="20" w:after="20" w:line="240" w:lineRule="auto"/>
              <w:rPr>
                <w:rFonts w:ascii="Arial" w:hAnsi="Arial" w:cs="Arial"/>
                <w:bCs/>
                <w:sz w:val="18"/>
                <w:szCs w:val="18"/>
              </w:rPr>
            </w:pPr>
            <w:hyperlink r:id="rId189" w:history="1">
              <w:r w:rsidRPr="00272C25">
                <w:rPr>
                  <w:rStyle w:val="Hyperlink"/>
                  <w:rFonts w:ascii="Arial" w:hAnsi="Arial" w:cs="Arial"/>
                  <w:bCs/>
                  <w:sz w:val="18"/>
                  <w:szCs w:val="18"/>
                </w:rPr>
                <w:t>S6-245013</w:t>
              </w:r>
            </w:hyperlink>
          </w:p>
        </w:tc>
        <w:tc>
          <w:tcPr>
            <w:tcW w:w="3524" w:type="dxa"/>
            <w:gridSpan w:val="7"/>
            <w:tcBorders>
              <w:top w:val="single" w:sz="4" w:space="0" w:color="auto"/>
              <w:left w:val="single" w:sz="4" w:space="0" w:color="auto"/>
              <w:bottom w:val="single" w:sz="4" w:space="0" w:color="auto"/>
              <w:right w:val="single" w:sz="4" w:space="0" w:color="auto"/>
            </w:tcBorders>
            <w:shd w:val="clear" w:color="auto" w:fill="FFFFFF"/>
          </w:tcPr>
          <w:p w14:paraId="0D8430E2" w14:textId="77777777" w:rsidR="00333FE2" w:rsidRPr="00CF71EC" w:rsidRDefault="00333FE2" w:rsidP="0095484C">
            <w:pPr>
              <w:spacing w:before="20" w:after="20" w:line="240" w:lineRule="auto"/>
              <w:rPr>
                <w:rFonts w:ascii="Arial" w:hAnsi="Arial" w:cs="Arial"/>
                <w:bCs/>
                <w:sz w:val="18"/>
                <w:szCs w:val="18"/>
              </w:rPr>
            </w:pPr>
            <w:r>
              <w:rPr>
                <w:rFonts w:ascii="Arial" w:hAnsi="Arial" w:cs="Arial"/>
                <w:bCs/>
                <w:sz w:val="18"/>
                <w:szCs w:val="18"/>
              </w:rPr>
              <w:t>pCR Generic IOPS Section 5</w:t>
            </w:r>
          </w:p>
        </w:tc>
        <w:tc>
          <w:tcPr>
            <w:tcW w:w="1511" w:type="dxa"/>
            <w:gridSpan w:val="7"/>
            <w:tcBorders>
              <w:top w:val="single" w:sz="4" w:space="0" w:color="auto"/>
              <w:left w:val="single" w:sz="4" w:space="0" w:color="auto"/>
              <w:bottom w:val="single" w:sz="4" w:space="0" w:color="auto"/>
              <w:right w:val="single" w:sz="4" w:space="0" w:color="auto"/>
            </w:tcBorders>
            <w:shd w:val="clear" w:color="auto" w:fill="FFFFFF"/>
          </w:tcPr>
          <w:p w14:paraId="23540A7F" w14:textId="77777777" w:rsidR="00333FE2" w:rsidRPr="00CF71EC" w:rsidRDefault="00333FE2" w:rsidP="0095484C">
            <w:pPr>
              <w:spacing w:before="20" w:after="20" w:line="240" w:lineRule="auto"/>
              <w:rPr>
                <w:rFonts w:ascii="Arial" w:hAnsi="Arial" w:cs="Arial"/>
                <w:bCs/>
                <w:sz w:val="18"/>
                <w:szCs w:val="18"/>
              </w:rPr>
            </w:pPr>
            <w:r>
              <w:rPr>
                <w:rFonts w:ascii="Arial" w:hAnsi="Arial" w:cs="Arial"/>
                <w:bCs/>
                <w:sz w:val="18"/>
                <w:szCs w:val="18"/>
              </w:rPr>
              <w:t>FirstNet (Mark Lipford)</w:t>
            </w:r>
          </w:p>
        </w:tc>
        <w:tc>
          <w:tcPr>
            <w:tcW w:w="1080" w:type="dxa"/>
            <w:gridSpan w:val="4"/>
            <w:tcBorders>
              <w:top w:val="single" w:sz="4" w:space="0" w:color="auto"/>
              <w:left w:val="single" w:sz="4" w:space="0" w:color="auto"/>
              <w:bottom w:val="single" w:sz="4" w:space="0" w:color="auto"/>
              <w:right w:val="single" w:sz="4" w:space="0" w:color="auto"/>
            </w:tcBorders>
            <w:shd w:val="clear" w:color="auto" w:fill="FFFFFF"/>
          </w:tcPr>
          <w:p w14:paraId="6A236D0C" w14:textId="77777777" w:rsidR="00333FE2" w:rsidRDefault="00333FE2" w:rsidP="0095484C">
            <w:pPr>
              <w:spacing w:before="20" w:after="20" w:line="240" w:lineRule="auto"/>
              <w:rPr>
                <w:rFonts w:ascii="Arial" w:hAnsi="Arial" w:cs="Arial"/>
                <w:bCs/>
                <w:sz w:val="18"/>
                <w:szCs w:val="18"/>
              </w:rPr>
            </w:pPr>
            <w:r>
              <w:rPr>
                <w:rFonts w:ascii="Arial" w:hAnsi="Arial" w:cs="Arial"/>
                <w:bCs/>
                <w:sz w:val="18"/>
                <w:szCs w:val="18"/>
              </w:rPr>
              <w:t>pCR</w:t>
            </w:r>
          </w:p>
          <w:p w14:paraId="6C1B4710" w14:textId="77777777" w:rsidR="00333FE2" w:rsidRPr="00CF71EC" w:rsidRDefault="00333FE2" w:rsidP="0095484C">
            <w:pPr>
              <w:spacing w:before="20" w:after="20" w:line="240" w:lineRule="auto"/>
              <w:rPr>
                <w:rFonts w:ascii="Arial" w:hAnsi="Arial" w:cs="Arial"/>
                <w:bCs/>
                <w:sz w:val="18"/>
                <w:szCs w:val="18"/>
              </w:rPr>
            </w:pPr>
            <w:r>
              <w:rPr>
                <w:rFonts w:ascii="Arial" w:hAnsi="Arial" w:cs="Arial"/>
                <w:bCs/>
                <w:sz w:val="18"/>
                <w:szCs w:val="18"/>
              </w:rPr>
              <w:t>23.700-09</w:t>
            </w:r>
          </w:p>
        </w:tc>
        <w:tc>
          <w:tcPr>
            <w:tcW w:w="1842" w:type="dxa"/>
            <w:gridSpan w:val="4"/>
            <w:tcBorders>
              <w:top w:val="single" w:sz="4" w:space="0" w:color="auto"/>
              <w:left w:val="single" w:sz="4" w:space="0" w:color="auto"/>
              <w:bottom w:val="single" w:sz="4" w:space="0" w:color="auto"/>
              <w:right w:val="single" w:sz="4" w:space="0" w:color="auto"/>
            </w:tcBorders>
            <w:shd w:val="clear" w:color="auto" w:fill="FFFFFF"/>
          </w:tcPr>
          <w:p w14:paraId="6D822B9E" w14:textId="77777777" w:rsidR="00333FE2" w:rsidRPr="00CF71EC" w:rsidRDefault="00333FE2" w:rsidP="0095484C">
            <w:pPr>
              <w:spacing w:before="20" w:after="20" w:line="240" w:lineRule="auto"/>
              <w:rPr>
                <w:rFonts w:ascii="Arial" w:hAnsi="Arial" w:cs="Arial"/>
                <w:bCs/>
                <w:sz w:val="18"/>
                <w:szCs w:val="18"/>
              </w:rPr>
            </w:pPr>
          </w:p>
        </w:tc>
        <w:tc>
          <w:tcPr>
            <w:tcW w:w="1561" w:type="dxa"/>
            <w:gridSpan w:val="4"/>
            <w:tcBorders>
              <w:top w:val="single" w:sz="4" w:space="0" w:color="auto"/>
              <w:left w:val="single" w:sz="4" w:space="0" w:color="auto"/>
              <w:bottom w:val="single" w:sz="4" w:space="0" w:color="auto"/>
              <w:right w:val="single" w:sz="4" w:space="0" w:color="auto"/>
            </w:tcBorders>
            <w:shd w:val="clear" w:color="auto" w:fill="FFFFFF"/>
          </w:tcPr>
          <w:p w14:paraId="35D04183" w14:textId="77777777" w:rsidR="00333FE2" w:rsidRPr="00A70FCC" w:rsidRDefault="00333FE2" w:rsidP="0095484C">
            <w:pPr>
              <w:spacing w:before="20" w:after="20" w:line="240" w:lineRule="auto"/>
              <w:rPr>
                <w:rFonts w:ascii="Arial" w:hAnsi="Arial" w:cs="Arial"/>
                <w:bCs/>
                <w:sz w:val="18"/>
                <w:szCs w:val="18"/>
              </w:rPr>
            </w:pPr>
            <w:r w:rsidRPr="00A70FCC">
              <w:rPr>
                <w:rFonts w:ascii="Arial" w:hAnsi="Arial" w:cs="Arial"/>
                <w:bCs/>
                <w:sz w:val="18"/>
                <w:szCs w:val="18"/>
              </w:rPr>
              <w:t>Revised to S6-245332</w:t>
            </w:r>
          </w:p>
        </w:tc>
      </w:tr>
      <w:tr w:rsidR="00333FE2" w:rsidRPr="00A70FCC" w14:paraId="5AA7E018" w14:textId="77777777" w:rsidTr="0099097B">
        <w:trPr>
          <w:gridBefore w:val="1"/>
          <w:gridAfter w:val="1"/>
          <w:wBefore w:w="18" w:type="dxa"/>
          <w:wAfter w:w="114" w:type="dxa"/>
        </w:trPr>
        <w:tc>
          <w:tcPr>
            <w:tcW w:w="1263" w:type="dxa"/>
            <w:gridSpan w:val="6"/>
            <w:tcBorders>
              <w:top w:val="single" w:sz="4" w:space="0" w:color="auto"/>
              <w:left w:val="single" w:sz="4" w:space="0" w:color="auto"/>
              <w:bottom w:val="single" w:sz="4" w:space="0" w:color="auto"/>
              <w:right w:val="single" w:sz="4" w:space="0" w:color="auto"/>
            </w:tcBorders>
            <w:shd w:val="clear" w:color="auto" w:fill="CCFFCC"/>
          </w:tcPr>
          <w:p w14:paraId="47220BD7" w14:textId="77777777" w:rsidR="00333FE2" w:rsidRPr="00A70FCC" w:rsidRDefault="00333FE2" w:rsidP="0095484C">
            <w:pPr>
              <w:spacing w:before="20" w:after="20" w:line="240" w:lineRule="auto"/>
            </w:pPr>
            <w:r w:rsidRPr="00A70FCC">
              <w:rPr>
                <w:rFonts w:ascii="Arial" w:hAnsi="Arial" w:cs="Arial"/>
                <w:sz w:val="18"/>
              </w:rPr>
              <w:t>S6-245332</w:t>
            </w:r>
          </w:p>
        </w:tc>
        <w:tc>
          <w:tcPr>
            <w:tcW w:w="3524" w:type="dxa"/>
            <w:gridSpan w:val="7"/>
            <w:tcBorders>
              <w:top w:val="single" w:sz="4" w:space="0" w:color="auto"/>
              <w:left w:val="single" w:sz="4" w:space="0" w:color="auto"/>
              <w:bottom w:val="single" w:sz="4" w:space="0" w:color="auto"/>
              <w:right w:val="single" w:sz="4" w:space="0" w:color="auto"/>
            </w:tcBorders>
            <w:shd w:val="clear" w:color="auto" w:fill="CCFFCC"/>
          </w:tcPr>
          <w:p w14:paraId="002D167E" w14:textId="77777777" w:rsidR="00333FE2" w:rsidRPr="00A70FCC" w:rsidRDefault="00333FE2" w:rsidP="0095484C">
            <w:pPr>
              <w:spacing w:before="20" w:after="20" w:line="240" w:lineRule="auto"/>
              <w:rPr>
                <w:rFonts w:ascii="Arial" w:hAnsi="Arial" w:cs="Arial"/>
                <w:bCs/>
                <w:sz w:val="18"/>
                <w:szCs w:val="18"/>
              </w:rPr>
            </w:pPr>
            <w:r w:rsidRPr="00A70FCC">
              <w:rPr>
                <w:rFonts w:ascii="Arial" w:hAnsi="Arial" w:cs="Arial"/>
                <w:bCs/>
                <w:sz w:val="18"/>
                <w:szCs w:val="18"/>
              </w:rPr>
              <w:t>pCR Generic IOPS Section 5</w:t>
            </w:r>
          </w:p>
        </w:tc>
        <w:tc>
          <w:tcPr>
            <w:tcW w:w="1511" w:type="dxa"/>
            <w:gridSpan w:val="7"/>
            <w:tcBorders>
              <w:top w:val="single" w:sz="4" w:space="0" w:color="auto"/>
              <w:left w:val="single" w:sz="4" w:space="0" w:color="auto"/>
              <w:bottom w:val="single" w:sz="4" w:space="0" w:color="auto"/>
              <w:right w:val="single" w:sz="4" w:space="0" w:color="auto"/>
            </w:tcBorders>
            <w:shd w:val="clear" w:color="auto" w:fill="CCFFCC"/>
          </w:tcPr>
          <w:p w14:paraId="5CC49C04" w14:textId="77777777" w:rsidR="00333FE2" w:rsidRPr="00A70FCC" w:rsidRDefault="00333FE2" w:rsidP="0095484C">
            <w:pPr>
              <w:spacing w:before="20" w:after="20" w:line="240" w:lineRule="auto"/>
              <w:rPr>
                <w:rFonts w:ascii="Arial" w:hAnsi="Arial" w:cs="Arial"/>
                <w:bCs/>
                <w:sz w:val="18"/>
                <w:szCs w:val="18"/>
              </w:rPr>
            </w:pPr>
            <w:r w:rsidRPr="00A70FCC">
              <w:rPr>
                <w:rFonts w:ascii="Arial" w:hAnsi="Arial" w:cs="Arial"/>
                <w:bCs/>
                <w:sz w:val="18"/>
                <w:szCs w:val="18"/>
              </w:rPr>
              <w:t>FirstNet (Mark Lipford)</w:t>
            </w:r>
          </w:p>
        </w:tc>
        <w:tc>
          <w:tcPr>
            <w:tcW w:w="1080" w:type="dxa"/>
            <w:gridSpan w:val="4"/>
            <w:tcBorders>
              <w:top w:val="single" w:sz="4" w:space="0" w:color="auto"/>
              <w:left w:val="single" w:sz="4" w:space="0" w:color="auto"/>
              <w:bottom w:val="single" w:sz="4" w:space="0" w:color="auto"/>
              <w:right w:val="single" w:sz="4" w:space="0" w:color="auto"/>
            </w:tcBorders>
            <w:shd w:val="clear" w:color="auto" w:fill="CCFFCC"/>
          </w:tcPr>
          <w:p w14:paraId="7DA220CA" w14:textId="77777777" w:rsidR="00333FE2" w:rsidRPr="00A70FCC" w:rsidRDefault="00333FE2" w:rsidP="0095484C">
            <w:pPr>
              <w:spacing w:before="20" w:after="20" w:line="240" w:lineRule="auto"/>
              <w:rPr>
                <w:rFonts w:ascii="Arial" w:hAnsi="Arial" w:cs="Arial"/>
                <w:bCs/>
                <w:sz w:val="18"/>
                <w:szCs w:val="18"/>
              </w:rPr>
            </w:pPr>
            <w:r w:rsidRPr="00A70FCC">
              <w:rPr>
                <w:rFonts w:ascii="Arial" w:hAnsi="Arial" w:cs="Arial"/>
                <w:bCs/>
                <w:sz w:val="18"/>
                <w:szCs w:val="18"/>
              </w:rPr>
              <w:t>pCR</w:t>
            </w:r>
          </w:p>
          <w:p w14:paraId="4FD0DDB8" w14:textId="77777777" w:rsidR="00333FE2" w:rsidRPr="00A70FCC" w:rsidRDefault="00333FE2" w:rsidP="0095484C">
            <w:pPr>
              <w:spacing w:before="20" w:after="20" w:line="240" w:lineRule="auto"/>
              <w:rPr>
                <w:rFonts w:ascii="Arial" w:hAnsi="Arial" w:cs="Arial"/>
                <w:bCs/>
                <w:sz w:val="18"/>
                <w:szCs w:val="18"/>
              </w:rPr>
            </w:pPr>
            <w:r w:rsidRPr="00A70FCC">
              <w:rPr>
                <w:rFonts w:ascii="Arial" w:hAnsi="Arial" w:cs="Arial"/>
                <w:bCs/>
                <w:sz w:val="18"/>
                <w:szCs w:val="18"/>
              </w:rPr>
              <w:t>23.700-09</w:t>
            </w:r>
          </w:p>
        </w:tc>
        <w:tc>
          <w:tcPr>
            <w:tcW w:w="1842" w:type="dxa"/>
            <w:gridSpan w:val="4"/>
            <w:tcBorders>
              <w:top w:val="single" w:sz="4" w:space="0" w:color="auto"/>
              <w:left w:val="single" w:sz="4" w:space="0" w:color="auto"/>
              <w:bottom w:val="single" w:sz="4" w:space="0" w:color="auto"/>
              <w:right w:val="single" w:sz="4" w:space="0" w:color="auto"/>
            </w:tcBorders>
            <w:shd w:val="clear" w:color="auto" w:fill="CCFFCC"/>
          </w:tcPr>
          <w:p w14:paraId="1AD6AAE5" w14:textId="77777777" w:rsidR="00333FE2" w:rsidRDefault="00333FE2" w:rsidP="0095484C">
            <w:pPr>
              <w:spacing w:before="20" w:after="20" w:line="240" w:lineRule="auto"/>
              <w:rPr>
                <w:rFonts w:ascii="Arial" w:hAnsi="Arial" w:cs="Arial"/>
                <w:bCs/>
                <w:sz w:val="18"/>
                <w:szCs w:val="18"/>
              </w:rPr>
            </w:pPr>
            <w:r w:rsidRPr="00A70FCC">
              <w:rPr>
                <w:rFonts w:ascii="Arial" w:hAnsi="Arial" w:cs="Arial"/>
                <w:bCs/>
                <w:sz w:val="18"/>
                <w:szCs w:val="18"/>
              </w:rPr>
              <w:t>Revision of S6-245013.</w:t>
            </w:r>
          </w:p>
          <w:p w14:paraId="3866DEDF" w14:textId="77777777" w:rsidR="00333FE2" w:rsidRDefault="00333FE2" w:rsidP="0095484C">
            <w:pPr>
              <w:spacing w:before="20" w:after="20" w:line="240" w:lineRule="auto"/>
              <w:rPr>
                <w:rFonts w:ascii="Arial" w:hAnsi="Arial" w:cs="Arial"/>
                <w:bCs/>
                <w:sz w:val="18"/>
                <w:szCs w:val="18"/>
              </w:rPr>
            </w:pPr>
          </w:p>
          <w:p w14:paraId="5D80D605" w14:textId="77777777" w:rsidR="00333FE2" w:rsidRDefault="00333FE2" w:rsidP="0095484C">
            <w:pPr>
              <w:spacing w:before="20" w:after="20" w:line="240" w:lineRule="auto"/>
              <w:rPr>
                <w:rFonts w:ascii="Arial" w:hAnsi="Arial" w:cs="Arial"/>
                <w:bCs/>
                <w:sz w:val="18"/>
                <w:szCs w:val="18"/>
              </w:rPr>
            </w:pPr>
            <w:r>
              <w:rPr>
                <w:rFonts w:ascii="Arial" w:hAnsi="Arial" w:cs="Arial"/>
                <w:bCs/>
                <w:sz w:val="18"/>
                <w:szCs w:val="18"/>
              </w:rPr>
              <w:t>The only change is to add the document number into the doc header.</w:t>
            </w:r>
          </w:p>
          <w:p w14:paraId="329F62D2" w14:textId="77777777" w:rsidR="00333FE2" w:rsidRDefault="00333FE2" w:rsidP="0095484C">
            <w:pPr>
              <w:spacing w:before="20" w:after="20" w:line="240" w:lineRule="auto"/>
              <w:rPr>
                <w:rFonts w:ascii="Arial" w:hAnsi="Arial" w:cs="Arial"/>
                <w:bCs/>
                <w:sz w:val="18"/>
                <w:szCs w:val="18"/>
              </w:rPr>
            </w:pPr>
          </w:p>
          <w:p w14:paraId="279EE66F" w14:textId="77777777" w:rsidR="00333FE2" w:rsidRPr="00A70FCC" w:rsidRDefault="00333FE2" w:rsidP="0095484C">
            <w:pPr>
              <w:spacing w:before="20" w:after="20" w:line="240" w:lineRule="auto"/>
              <w:rPr>
                <w:rFonts w:ascii="Arial" w:hAnsi="Arial" w:cs="Arial"/>
                <w:bCs/>
                <w:sz w:val="18"/>
                <w:szCs w:val="18"/>
              </w:rPr>
            </w:pPr>
            <w:r>
              <w:rPr>
                <w:rFonts w:ascii="Arial" w:hAnsi="Arial" w:cs="Arial"/>
                <w:bCs/>
                <w:sz w:val="18"/>
                <w:szCs w:val="18"/>
              </w:rPr>
              <w:t>N</w:t>
            </w:r>
            <w:r w:rsidRPr="00A70FCC">
              <w:rPr>
                <w:rFonts w:ascii="Arial" w:hAnsi="Arial" w:cs="Arial"/>
                <w:bCs/>
                <w:sz w:val="18"/>
                <w:szCs w:val="18"/>
              </w:rPr>
              <w:t>o presentation</w:t>
            </w:r>
          </w:p>
        </w:tc>
        <w:tc>
          <w:tcPr>
            <w:tcW w:w="1561" w:type="dxa"/>
            <w:gridSpan w:val="4"/>
            <w:tcBorders>
              <w:top w:val="single" w:sz="4" w:space="0" w:color="auto"/>
              <w:left w:val="single" w:sz="4" w:space="0" w:color="auto"/>
              <w:bottom w:val="single" w:sz="4" w:space="0" w:color="auto"/>
              <w:right w:val="single" w:sz="4" w:space="0" w:color="auto"/>
            </w:tcBorders>
            <w:shd w:val="clear" w:color="auto" w:fill="CCFFCC"/>
          </w:tcPr>
          <w:p w14:paraId="15FB097E" w14:textId="77777777" w:rsidR="00333FE2" w:rsidRPr="00A70FCC" w:rsidRDefault="00333FE2" w:rsidP="0095484C">
            <w:pPr>
              <w:spacing w:before="20" w:after="20" w:line="240" w:lineRule="auto"/>
              <w:rPr>
                <w:rFonts w:ascii="Arial" w:hAnsi="Arial" w:cs="Arial"/>
                <w:bCs/>
                <w:sz w:val="18"/>
                <w:szCs w:val="18"/>
              </w:rPr>
            </w:pPr>
            <w:r w:rsidRPr="00A70FCC">
              <w:rPr>
                <w:rFonts w:ascii="Arial" w:hAnsi="Arial" w:cs="Arial"/>
                <w:bCs/>
                <w:sz w:val="18"/>
                <w:szCs w:val="18"/>
              </w:rPr>
              <w:t>Approved</w:t>
            </w:r>
          </w:p>
        </w:tc>
      </w:tr>
      <w:tr w:rsidR="00333FE2" w:rsidRPr="00A05120" w14:paraId="66B54DCF" w14:textId="77777777" w:rsidTr="0099097B">
        <w:trPr>
          <w:gridBefore w:val="1"/>
          <w:gridAfter w:val="1"/>
          <w:wBefore w:w="18" w:type="dxa"/>
          <w:wAfter w:w="114" w:type="dxa"/>
        </w:trPr>
        <w:tc>
          <w:tcPr>
            <w:tcW w:w="1263" w:type="dxa"/>
            <w:gridSpan w:val="6"/>
            <w:tcBorders>
              <w:top w:val="single" w:sz="4" w:space="0" w:color="auto"/>
              <w:left w:val="single" w:sz="4" w:space="0" w:color="auto"/>
              <w:bottom w:val="single" w:sz="4" w:space="0" w:color="auto"/>
              <w:right w:val="single" w:sz="4" w:space="0" w:color="auto"/>
            </w:tcBorders>
            <w:shd w:val="clear" w:color="auto" w:fill="FFFFFF"/>
          </w:tcPr>
          <w:p w14:paraId="754CD0D5" w14:textId="77777777" w:rsidR="00333FE2" w:rsidRPr="00272C25" w:rsidRDefault="00333FE2" w:rsidP="0095484C">
            <w:pPr>
              <w:spacing w:before="20" w:after="20" w:line="240" w:lineRule="auto"/>
              <w:rPr>
                <w:rFonts w:ascii="Arial" w:hAnsi="Arial" w:cs="Arial"/>
                <w:bCs/>
                <w:sz w:val="18"/>
                <w:szCs w:val="18"/>
              </w:rPr>
            </w:pPr>
            <w:hyperlink r:id="rId190" w:history="1">
              <w:r w:rsidRPr="00272C25">
                <w:rPr>
                  <w:rStyle w:val="Hyperlink"/>
                  <w:rFonts w:ascii="Arial" w:hAnsi="Arial" w:cs="Arial"/>
                  <w:bCs/>
                  <w:sz w:val="18"/>
                  <w:szCs w:val="18"/>
                </w:rPr>
                <w:t>S6-245015</w:t>
              </w:r>
            </w:hyperlink>
          </w:p>
        </w:tc>
        <w:tc>
          <w:tcPr>
            <w:tcW w:w="3524" w:type="dxa"/>
            <w:gridSpan w:val="7"/>
            <w:tcBorders>
              <w:top w:val="single" w:sz="4" w:space="0" w:color="auto"/>
              <w:left w:val="single" w:sz="4" w:space="0" w:color="auto"/>
              <w:bottom w:val="single" w:sz="4" w:space="0" w:color="auto"/>
              <w:right w:val="single" w:sz="4" w:space="0" w:color="auto"/>
            </w:tcBorders>
            <w:shd w:val="clear" w:color="auto" w:fill="FFFFFF"/>
          </w:tcPr>
          <w:p w14:paraId="1EF46C99" w14:textId="77777777" w:rsidR="00333FE2" w:rsidRPr="00CF71EC" w:rsidRDefault="00333FE2" w:rsidP="0095484C">
            <w:pPr>
              <w:spacing w:before="20" w:after="20" w:line="240" w:lineRule="auto"/>
              <w:rPr>
                <w:rFonts w:ascii="Arial" w:hAnsi="Arial" w:cs="Arial"/>
                <w:bCs/>
                <w:sz w:val="18"/>
                <w:szCs w:val="18"/>
              </w:rPr>
            </w:pPr>
            <w:r>
              <w:rPr>
                <w:rFonts w:ascii="Arial" w:hAnsi="Arial" w:cs="Arial"/>
                <w:bCs/>
                <w:sz w:val="18"/>
                <w:szCs w:val="18"/>
              </w:rPr>
              <w:t>pCR for general cleanup and editorial corrections for generic IOPS</w:t>
            </w:r>
          </w:p>
        </w:tc>
        <w:tc>
          <w:tcPr>
            <w:tcW w:w="1511" w:type="dxa"/>
            <w:gridSpan w:val="7"/>
            <w:tcBorders>
              <w:top w:val="single" w:sz="4" w:space="0" w:color="auto"/>
              <w:left w:val="single" w:sz="4" w:space="0" w:color="auto"/>
              <w:bottom w:val="single" w:sz="4" w:space="0" w:color="auto"/>
              <w:right w:val="single" w:sz="4" w:space="0" w:color="auto"/>
            </w:tcBorders>
            <w:shd w:val="clear" w:color="auto" w:fill="FFFFFF"/>
          </w:tcPr>
          <w:p w14:paraId="21F6EEBE" w14:textId="77777777" w:rsidR="00333FE2" w:rsidRPr="00CF71EC" w:rsidRDefault="00333FE2" w:rsidP="0095484C">
            <w:pPr>
              <w:spacing w:before="20" w:after="20" w:line="240" w:lineRule="auto"/>
              <w:rPr>
                <w:rFonts w:ascii="Arial" w:hAnsi="Arial" w:cs="Arial"/>
                <w:bCs/>
                <w:sz w:val="18"/>
                <w:szCs w:val="18"/>
              </w:rPr>
            </w:pPr>
            <w:r>
              <w:rPr>
                <w:rFonts w:ascii="Arial" w:hAnsi="Arial" w:cs="Arial"/>
                <w:bCs/>
                <w:sz w:val="18"/>
                <w:szCs w:val="18"/>
              </w:rPr>
              <w:t>FirstNet (Mark Lipford)</w:t>
            </w:r>
          </w:p>
        </w:tc>
        <w:tc>
          <w:tcPr>
            <w:tcW w:w="1080" w:type="dxa"/>
            <w:gridSpan w:val="4"/>
            <w:tcBorders>
              <w:top w:val="single" w:sz="4" w:space="0" w:color="auto"/>
              <w:left w:val="single" w:sz="4" w:space="0" w:color="auto"/>
              <w:bottom w:val="single" w:sz="4" w:space="0" w:color="auto"/>
              <w:right w:val="single" w:sz="4" w:space="0" w:color="auto"/>
            </w:tcBorders>
            <w:shd w:val="clear" w:color="auto" w:fill="FFFFFF"/>
          </w:tcPr>
          <w:p w14:paraId="1931BB9A" w14:textId="77777777" w:rsidR="00333FE2" w:rsidRDefault="00333FE2" w:rsidP="0095484C">
            <w:pPr>
              <w:spacing w:before="20" w:after="20" w:line="240" w:lineRule="auto"/>
              <w:rPr>
                <w:rFonts w:ascii="Arial" w:hAnsi="Arial" w:cs="Arial"/>
                <w:bCs/>
                <w:sz w:val="18"/>
                <w:szCs w:val="18"/>
              </w:rPr>
            </w:pPr>
            <w:r>
              <w:rPr>
                <w:rFonts w:ascii="Arial" w:hAnsi="Arial" w:cs="Arial"/>
                <w:bCs/>
                <w:sz w:val="18"/>
                <w:szCs w:val="18"/>
              </w:rPr>
              <w:t>pCR</w:t>
            </w:r>
          </w:p>
          <w:p w14:paraId="23F6CEDA" w14:textId="77777777" w:rsidR="00333FE2" w:rsidRPr="00CF71EC" w:rsidRDefault="00333FE2" w:rsidP="0095484C">
            <w:pPr>
              <w:spacing w:before="20" w:after="20" w:line="240" w:lineRule="auto"/>
              <w:rPr>
                <w:rFonts w:ascii="Arial" w:hAnsi="Arial" w:cs="Arial"/>
                <w:bCs/>
                <w:sz w:val="18"/>
                <w:szCs w:val="18"/>
              </w:rPr>
            </w:pPr>
            <w:r>
              <w:rPr>
                <w:rFonts w:ascii="Arial" w:hAnsi="Arial" w:cs="Arial"/>
                <w:bCs/>
                <w:sz w:val="18"/>
                <w:szCs w:val="18"/>
              </w:rPr>
              <w:t>23.700-09</w:t>
            </w:r>
          </w:p>
        </w:tc>
        <w:tc>
          <w:tcPr>
            <w:tcW w:w="1842" w:type="dxa"/>
            <w:gridSpan w:val="4"/>
            <w:tcBorders>
              <w:top w:val="single" w:sz="4" w:space="0" w:color="auto"/>
              <w:left w:val="single" w:sz="4" w:space="0" w:color="auto"/>
              <w:bottom w:val="single" w:sz="4" w:space="0" w:color="auto"/>
              <w:right w:val="single" w:sz="4" w:space="0" w:color="auto"/>
            </w:tcBorders>
            <w:shd w:val="clear" w:color="auto" w:fill="FFFFFF"/>
          </w:tcPr>
          <w:p w14:paraId="4E6A34BF" w14:textId="77777777" w:rsidR="00333FE2" w:rsidRPr="00CF71EC" w:rsidRDefault="00333FE2" w:rsidP="0095484C">
            <w:pPr>
              <w:spacing w:before="20" w:after="20" w:line="240" w:lineRule="auto"/>
              <w:rPr>
                <w:rFonts w:ascii="Arial" w:hAnsi="Arial" w:cs="Arial"/>
                <w:bCs/>
                <w:sz w:val="18"/>
                <w:szCs w:val="18"/>
              </w:rPr>
            </w:pPr>
          </w:p>
        </w:tc>
        <w:tc>
          <w:tcPr>
            <w:tcW w:w="1561" w:type="dxa"/>
            <w:gridSpan w:val="4"/>
            <w:tcBorders>
              <w:top w:val="single" w:sz="4" w:space="0" w:color="auto"/>
              <w:left w:val="single" w:sz="4" w:space="0" w:color="auto"/>
              <w:bottom w:val="single" w:sz="4" w:space="0" w:color="auto"/>
              <w:right w:val="single" w:sz="4" w:space="0" w:color="auto"/>
            </w:tcBorders>
            <w:shd w:val="clear" w:color="auto" w:fill="FFFFFF"/>
          </w:tcPr>
          <w:p w14:paraId="5B765C07" w14:textId="77777777" w:rsidR="00333FE2" w:rsidRPr="00A05120" w:rsidRDefault="00333FE2" w:rsidP="0095484C">
            <w:pPr>
              <w:spacing w:before="20" w:after="20" w:line="240" w:lineRule="auto"/>
              <w:rPr>
                <w:rFonts w:ascii="Arial" w:hAnsi="Arial" w:cs="Arial"/>
                <w:bCs/>
                <w:sz w:val="18"/>
                <w:szCs w:val="18"/>
              </w:rPr>
            </w:pPr>
            <w:r w:rsidRPr="00A05120">
              <w:rPr>
                <w:rFonts w:ascii="Arial" w:hAnsi="Arial" w:cs="Arial"/>
                <w:bCs/>
                <w:sz w:val="18"/>
                <w:szCs w:val="18"/>
              </w:rPr>
              <w:t>Revised to S6-245333</w:t>
            </w:r>
          </w:p>
        </w:tc>
      </w:tr>
      <w:tr w:rsidR="00333FE2" w:rsidRPr="00A05120" w14:paraId="35D08D72" w14:textId="77777777" w:rsidTr="0099097B">
        <w:trPr>
          <w:gridBefore w:val="1"/>
          <w:gridAfter w:val="1"/>
          <w:wBefore w:w="18" w:type="dxa"/>
          <w:wAfter w:w="114" w:type="dxa"/>
        </w:trPr>
        <w:tc>
          <w:tcPr>
            <w:tcW w:w="1263" w:type="dxa"/>
            <w:gridSpan w:val="6"/>
            <w:tcBorders>
              <w:top w:val="single" w:sz="4" w:space="0" w:color="auto"/>
              <w:left w:val="single" w:sz="4" w:space="0" w:color="auto"/>
              <w:bottom w:val="single" w:sz="4" w:space="0" w:color="auto"/>
              <w:right w:val="single" w:sz="4" w:space="0" w:color="auto"/>
            </w:tcBorders>
            <w:shd w:val="clear" w:color="auto" w:fill="CCFFCC"/>
          </w:tcPr>
          <w:p w14:paraId="5476F329" w14:textId="77777777" w:rsidR="00333FE2" w:rsidRPr="00A05120" w:rsidRDefault="00333FE2" w:rsidP="0095484C">
            <w:pPr>
              <w:spacing w:before="20" w:after="20" w:line="240" w:lineRule="auto"/>
            </w:pPr>
            <w:r w:rsidRPr="00A05120">
              <w:rPr>
                <w:rFonts w:ascii="Arial" w:hAnsi="Arial" w:cs="Arial"/>
                <w:sz w:val="18"/>
              </w:rPr>
              <w:t>S6-245333</w:t>
            </w:r>
          </w:p>
        </w:tc>
        <w:tc>
          <w:tcPr>
            <w:tcW w:w="3524" w:type="dxa"/>
            <w:gridSpan w:val="7"/>
            <w:tcBorders>
              <w:top w:val="single" w:sz="4" w:space="0" w:color="auto"/>
              <w:left w:val="single" w:sz="4" w:space="0" w:color="auto"/>
              <w:bottom w:val="single" w:sz="4" w:space="0" w:color="auto"/>
              <w:right w:val="single" w:sz="4" w:space="0" w:color="auto"/>
            </w:tcBorders>
            <w:shd w:val="clear" w:color="auto" w:fill="CCFFCC"/>
          </w:tcPr>
          <w:p w14:paraId="725B5A7C" w14:textId="77777777" w:rsidR="00333FE2" w:rsidRPr="00A05120" w:rsidRDefault="00333FE2" w:rsidP="0095484C">
            <w:pPr>
              <w:spacing w:before="20" w:after="20" w:line="240" w:lineRule="auto"/>
              <w:rPr>
                <w:rFonts w:ascii="Arial" w:hAnsi="Arial" w:cs="Arial"/>
                <w:bCs/>
                <w:sz w:val="18"/>
                <w:szCs w:val="18"/>
              </w:rPr>
            </w:pPr>
            <w:r w:rsidRPr="00A05120">
              <w:rPr>
                <w:rFonts w:ascii="Arial" w:hAnsi="Arial" w:cs="Arial"/>
                <w:bCs/>
                <w:sz w:val="18"/>
                <w:szCs w:val="18"/>
              </w:rPr>
              <w:t>pCR for general cleanup and editorial corrections for generic IOPS</w:t>
            </w:r>
          </w:p>
        </w:tc>
        <w:tc>
          <w:tcPr>
            <w:tcW w:w="1511" w:type="dxa"/>
            <w:gridSpan w:val="7"/>
            <w:tcBorders>
              <w:top w:val="single" w:sz="4" w:space="0" w:color="auto"/>
              <w:left w:val="single" w:sz="4" w:space="0" w:color="auto"/>
              <w:bottom w:val="single" w:sz="4" w:space="0" w:color="auto"/>
              <w:right w:val="single" w:sz="4" w:space="0" w:color="auto"/>
            </w:tcBorders>
            <w:shd w:val="clear" w:color="auto" w:fill="CCFFCC"/>
          </w:tcPr>
          <w:p w14:paraId="35AB4B25" w14:textId="77777777" w:rsidR="00333FE2" w:rsidRPr="00A05120" w:rsidRDefault="00333FE2" w:rsidP="0095484C">
            <w:pPr>
              <w:spacing w:before="20" w:after="20" w:line="240" w:lineRule="auto"/>
              <w:rPr>
                <w:rFonts w:ascii="Arial" w:hAnsi="Arial" w:cs="Arial"/>
                <w:bCs/>
                <w:sz w:val="18"/>
                <w:szCs w:val="18"/>
              </w:rPr>
            </w:pPr>
            <w:r w:rsidRPr="00A05120">
              <w:rPr>
                <w:rFonts w:ascii="Arial" w:hAnsi="Arial" w:cs="Arial"/>
                <w:bCs/>
                <w:sz w:val="18"/>
                <w:szCs w:val="18"/>
              </w:rPr>
              <w:t>FirstNet (Mark Lipford)</w:t>
            </w:r>
          </w:p>
        </w:tc>
        <w:tc>
          <w:tcPr>
            <w:tcW w:w="1080" w:type="dxa"/>
            <w:gridSpan w:val="4"/>
            <w:tcBorders>
              <w:top w:val="single" w:sz="4" w:space="0" w:color="auto"/>
              <w:left w:val="single" w:sz="4" w:space="0" w:color="auto"/>
              <w:bottom w:val="single" w:sz="4" w:space="0" w:color="auto"/>
              <w:right w:val="single" w:sz="4" w:space="0" w:color="auto"/>
            </w:tcBorders>
            <w:shd w:val="clear" w:color="auto" w:fill="CCFFCC"/>
          </w:tcPr>
          <w:p w14:paraId="076EAD47" w14:textId="77777777" w:rsidR="00333FE2" w:rsidRPr="00A05120" w:rsidRDefault="00333FE2" w:rsidP="0095484C">
            <w:pPr>
              <w:spacing w:before="20" w:after="20" w:line="240" w:lineRule="auto"/>
              <w:rPr>
                <w:rFonts w:ascii="Arial" w:hAnsi="Arial" w:cs="Arial"/>
                <w:bCs/>
                <w:sz w:val="18"/>
                <w:szCs w:val="18"/>
              </w:rPr>
            </w:pPr>
            <w:r w:rsidRPr="00A05120">
              <w:rPr>
                <w:rFonts w:ascii="Arial" w:hAnsi="Arial" w:cs="Arial"/>
                <w:bCs/>
                <w:sz w:val="18"/>
                <w:szCs w:val="18"/>
              </w:rPr>
              <w:t>pCR</w:t>
            </w:r>
          </w:p>
          <w:p w14:paraId="3BFA204F" w14:textId="77777777" w:rsidR="00333FE2" w:rsidRPr="00A05120" w:rsidRDefault="00333FE2" w:rsidP="0095484C">
            <w:pPr>
              <w:spacing w:before="20" w:after="20" w:line="240" w:lineRule="auto"/>
              <w:rPr>
                <w:rFonts w:ascii="Arial" w:hAnsi="Arial" w:cs="Arial"/>
                <w:bCs/>
                <w:sz w:val="18"/>
                <w:szCs w:val="18"/>
              </w:rPr>
            </w:pPr>
            <w:r w:rsidRPr="00A05120">
              <w:rPr>
                <w:rFonts w:ascii="Arial" w:hAnsi="Arial" w:cs="Arial"/>
                <w:bCs/>
                <w:sz w:val="18"/>
                <w:szCs w:val="18"/>
              </w:rPr>
              <w:t>23.700-09</w:t>
            </w:r>
          </w:p>
        </w:tc>
        <w:tc>
          <w:tcPr>
            <w:tcW w:w="1842" w:type="dxa"/>
            <w:gridSpan w:val="4"/>
            <w:tcBorders>
              <w:top w:val="single" w:sz="4" w:space="0" w:color="auto"/>
              <w:left w:val="single" w:sz="4" w:space="0" w:color="auto"/>
              <w:bottom w:val="single" w:sz="4" w:space="0" w:color="auto"/>
              <w:right w:val="single" w:sz="4" w:space="0" w:color="auto"/>
            </w:tcBorders>
            <w:shd w:val="clear" w:color="auto" w:fill="CCFFCC"/>
          </w:tcPr>
          <w:p w14:paraId="05B6544A" w14:textId="77777777" w:rsidR="00333FE2" w:rsidRDefault="00333FE2" w:rsidP="0095484C">
            <w:pPr>
              <w:spacing w:before="20" w:after="20" w:line="240" w:lineRule="auto"/>
              <w:rPr>
                <w:rFonts w:ascii="Arial" w:hAnsi="Arial" w:cs="Arial"/>
                <w:bCs/>
                <w:sz w:val="18"/>
                <w:szCs w:val="18"/>
              </w:rPr>
            </w:pPr>
            <w:r w:rsidRPr="00A05120">
              <w:rPr>
                <w:rFonts w:ascii="Arial" w:hAnsi="Arial" w:cs="Arial"/>
                <w:bCs/>
                <w:sz w:val="18"/>
                <w:szCs w:val="18"/>
              </w:rPr>
              <w:t>Revision of S6-245015.</w:t>
            </w:r>
          </w:p>
          <w:p w14:paraId="3ECC4957" w14:textId="77777777" w:rsidR="00333FE2" w:rsidRDefault="00333FE2" w:rsidP="0095484C">
            <w:pPr>
              <w:spacing w:before="20" w:after="20" w:line="240" w:lineRule="auto"/>
              <w:rPr>
                <w:rFonts w:ascii="Arial" w:hAnsi="Arial" w:cs="Arial"/>
                <w:bCs/>
                <w:sz w:val="18"/>
                <w:szCs w:val="18"/>
              </w:rPr>
            </w:pPr>
          </w:p>
          <w:p w14:paraId="3E2659C2" w14:textId="77777777" w:rsidR="00333FE2" w:rsidRDefault="00333FE2" w:rsidP="0095484C">
            <w:pPr>
              <w:spacing w:before="20" w:after="20" w:line="240" w:lineRule="auto"/>
              <w:rPr>
                <w:rFonts w:ascii="Arial" w:hAnsi="Arial" w:cs="Arial"/>
                <w:bCs/>
                <w:sz w:val="18"/>
                <w:szCs w:val="18"/>
              </w:rPr>
            </w:pPr>
            <w:r>
              <w:rPr>
                <w:rFonts w:ascii="Arial" w:hAnsi="Arial" w:cs="Arial"/>
                <w:bCs/>
                <w:sz w:val="18"/>
                <w:szCs w:val="18"/>
              </w:rPr>
              <w:t>The only change is to add doc nbr to the document header and remove yellow highlighting.</w:t>
            </w:r>
          </w:p>
          <w:p w14:paraId="604E486F" w14:textId="77777777" w:rsidR="00333FE2" w:rsidRDefault="00333FE2" w:rsidP="0095484C">
            <w:pPr>
              <w:spacing w:before="20" w:after="20" w:line="240" w:lineRule="auto"/>
              <w:rPr>
                <w:rFonts w:ascii="Arial" w:hAnsi="Arial" w:cs="Arial"/>
                <w:bCs/>
                <w:sz w:val="18"/>
                <w:szCs w:val="18"/>
              </w:rPr>
            </w:pPr>
          </w:p>
          <w:p w14:paraId="363DA5D0" w14:textId="77777777" w:rsidR="00333FE2" w:rsidRPr="00A05120" w:rsidRDefault="00333FE2" w:rsidP="0095484C">
            <w:pPr>
              <w:spacing w:before="20" w:after="20" w:line="240" w:lineRule="auto"/>
              <w:rPr>
                <w:rFonts w:ascii="Arial" w:hAnsi="Arial" w:cs="Arial"/>
                <w:bCs/>
                <w:sz w:val="18"/>
                <w:szCs w:val="18"/>
              </w:rPr>
            </w:pPr>
            <w:r>
              <w:rPr>
                <w:rFonts w:ascii="Arial" w:hAnsi="Arial" w:cs="Arial"/>
                <w:bCs/>
                <w:sz w:val="18"/>
                <w:szCs w:val="18"/>
              </w:rPr>
              <w:t>N</w:t>
            </w:r>
            <w:r w:rsidRPr="00A05120">
              <w:rPr>
                <w:rFonts w:ascii="Arial" w:hAnsi="Arial" w:cs="Arial"/>
                <w:bCs/>
                <w:sz w:val="18"/>
                <w:szCs w:val="18"/>
              </w:rPr>
              <w:t>o presentation</w:t>
            </w:r>
          </w:p>
        </w:tc>
        <w:tc>
          <w:tcPr>
            <w:tcW w:w="1561" w:type="dxa"/>
            <w:gridSpan w:val="4"/>
            <w:tcBorders>
              <w:top w:val="single" w:sz="4" w:space="0" w:color="auto"/>
              <w:left w:val="single" w:sz="4" w:space="0" w:color="auto"/>
              <w:bottom w:val="single" w:sz="4" w:space="0" w:color="auto"/>
              <w:right w:val="single" w:sz="4" w:space="0" w:color="auto"/>
            </w:tcBorders>
            <w:shd w:val="clear" w:color="auto" w:fill="CCFFCC"/>
          </w:tcPr>
          <w:p w14:paraId="760EEE15" w14:textId="77777777" w:rsidR="00333FE2" w:rsidRPr="00A05120" w:rsidRDefault="00333FE2" w:rsidP="0095484C">
            <w:pPr>
              <w:spacing w:before="20" w:after="20" w:line="240" w:lineRule="auto"/>
              <w:rPr>
                <w:rFonts w:ascii="Arial" w:hAnsi="Arial" w:cs="Arial"/>
                <w:bCs/>
                <w:sz w:val="18"/>
                <w:szCs w:val="18"/>
              </w:rPr>
            </w:pPr>
            <w:r w:rsidRPr="00A05120">
              <w:rPr>
                <w:rFonts w:ascii="Arial" w:hAnsi="Arial" w:cs="Arial"/>
                <w:bCs/>
                <w:sz w:val="18"/>
                <w:szCs w:val="18"/>
              </w:rPr>
              <w:t>Approved</w:t>
            </w:r>
          </w:p>
        </w:tc>
      </w:tr>
      <w:tr w:rsidR="00333FE2" w:rsidRPr="00FB099D" w14:paraId="4728D11F" w14:textId="77777777" w:rsidTr="0099097B">
        <w:trPr>
          <w:gridBefore w:val="1"/>
          <w:gridAfter w:val="1"/>
          <w:wBefore w:w="18" w:type="dxa"/>
          <w:wAfter w:w="114" w:type="dxa"/>
        </w:trPr>
        <w:tc>
          <w:tcPr>
            <w:tcW w:w="1263" w:type="dxa"/>
            <w:gridSpan w:val="6"/>
            <w:tcBorders>
              <w:top w:val="single" w:sz="4" w:space="0" w:color="auto"/>
              <w:left w:val="single" w:sz="4" w:space="0" w:color="auto"/>
              <w:bottom w:val="single" w:sz="4" w:space="0" w:color="auto"/>
              <w:right w:val="single" w:sz="4" w:space="0" w:color="auto"/>
            </w:tcBorders>
            <w:shd w:val="clear" w:color="auto" w:fill="FFFFFF"/>
          </w:tcPr>
          <w:p w14:paraId="1CCF24F5" w14:textId="77777777" w:rsidR="00333FE2" w:rsidRPr="00272C25" w:rsidRDefault="00333FE2" w:rsidP="0095484C">
            <w:pPr>
              <w:spacing w:before="20" w:after="20" w:line="240" w:lineRule="auto"/>
              <w:rPr>
                <w:rFonts w:ascii="Arial" w:hAnsi="Arial" w:cs="Arial"/>
                <w:bCs/>
                <w:sz w:val="18"/>
                <w:szCs w:val="18"/>
              </w:rPr>
            </w:pPr>
            <w:hyperlink r:id="rId191" w:history="1">
              <w:r w:rsidRPr="00272C25">
                <w:rPr>
                  <w:rStyle w:val="Hyperlink"/>
                  <w:rFonts w:ascii="Arial" w:hAnsi="Arial" w:cs="Arial"/>
                  <w:bCs/>
                  <w:sz w:val="18"/>
                  <w:szCs w:val="18"/>
                </w:rPr>
                <w:t>S6-245016</w:t>
              </w:r>
            </w:hyperlink>
          </w:p>
        </w:tc>
        <w:tc>
          <w:tcPr>
            <w:tcW w:w="3524" w:type="dxa"/>
            <w:gridSpan w:val="7"/>
            <w:tcBorders>
              <w:top w:val="single" w:sz="4" w:space="0" w:color="auto"/>
              <w:left w:val="single" w:sz="4" w:space="0" w:color="auto"/>
              <w:bottom w:val="single" w:sz="4" w:space="0" w:color="auto"/>
              <w:right w:val="single" w:sz="4" w:space="0" w:color="auto"/>
            </w:tcBorders>
            <w:shd w:val="clear" w:color="auto" w:fill="FFFFFF"/>
          </w:tcPr>
          <w:p w14:paraId="51C99CFA" w14:textId="77777777" w:rsidR="00333FE2" w:rsidRPr="00CF71EC" w:rsidRDefault="00333FE2" w:rsidP="0095484C">
            <w:pPr>
              <w:spacing w:before="20" w:after="20" w:line="240" w:lineRule="auto"/>
              <w:rPr>
                <w:rFonts w:ascii="Arial" w:hAnsi="Arial" w:cs="Arial"/>
                <w:bCs/>
                <w:sz w:val="18"/>
                <w:szCs w:val="18"/>
              </w:rPr>
            </w:pPr>
            <w:r>
              <w:rPr>
                <w:rFonts w:ascii="Arial" w:hAnsi="Arial" w:cs="Arial"/>
                <w:bCs/>
                <w:sz w:val="18"/>
                <w:szCs w:val="18"/>
              </w:rPr>
              <w:t>pCR on Generic IOPS – Correctrion to 6.6.2, 6.9.2</w:t>
            </w:r>
          </w:p>
        </w:tc>
        <w:tc>
          <w:tcPr>
            <w:tcW w:w="1511" w:type="dxa"/>
            <w:gridSpan w:val="7"/>
            <w:tcBorders>
              <w:top w:val="single" w:sz="4" w:space="0" w:color="auto"/>
              <w:left w:val="single" w:sz="4" w:space="0" w:color="auto"/>
              <w:bottom w:val="single" w:sz="4" w:space="0" w:color="auto"/>
              <w:right w:val="single" w:sz="4" w:space="0" w:color="auto"/>
            </w:tcBorders>
            <w:shd w:val="clear" w:color="auto" w:fill="FFFFFF"/>
          </w:tcPr>
          <w:p w14:paraId="3E97F1B8" w14:textId="77777777" w:rsidR="00333FE2" w:rsidRPr="00CF71EC" w:rsidRDefault="00333FE2" w:rsidP="0095484C">
            <w:pPr>
              <w:spacing w:before="20" w:after="20" w:line="240" w:lineRule="auto"/>
              <w:rPr>
                <w:rFonts w:ascii="Arial" w:hAnsi="Arial" w:cs="Arial"/>
                <w:bCs/>
                <w:sz w:val="18"/>
                <w:szCs w:val="18"/>
              </w:rPr>
            </w:pPr>
            <w:r>
              <w:rPr>
                <w:rFonts w:ascii="Arial" w:hAnsi="Arial" w:cs="Arial"/>
                <w:bCs/>
                <w:sz w:val="18"/>
                <w:szCs w:val="18"/>
              </w:rPr>
              <w:t>FirstNet (Mark Lipford)</w:t>
            </w:r>
          </w:p>
        </w:tc>
        <w:tc>
          <w:tcPr>
            <w:tcW w:w="1080" w:type="dxa"/>
            <w:gridSpan w:val="4"/>
            <w:tcBorders>
              <w:top w:val="single" w:sz="4" w:space="0" w:color="auto"/>
              <w:left w:val="single" w:sz="4" w:space="0" w:color="auto"/>
              <w:bottom w:val="single" w:sz="4" w:space="0" w:color="auto"/>
              <w:right w:val="single" w:sz="4" w:space="0" w:color="auto"/>
            </w:tcBorders>
            <w:shd w:val="clear" w:color="auto" w:fill="FFFFFF"/>
          </w:tcPr>
          <w:p w14:paraId="662103F2" w14:textId="77777777" w:rsidR="00333FE2" w:rsidRDefault="00333FE2" w:rsidP="0095484C">
            <w:pPr>
              <w:spacing w:before="20" w:after="20" w:line="240" w:lineRule="auto"/>
              <w:rPr>
                <w:rFonts w:ascii="Arial" w:hAnsi="Arial" w:cs="Arial"/>
                <w:bCs/>
                <w:sz w:val="18"/>
                <w:szCs w:val="18"/>
              </w:rPr>
            </w:pPr>
            <w:r>
              <w:rPr>
                <w:rFonts w:ascii="Arial" w:hAnsi="Arial" w:cs="Arial"/>
                <w:bCs/>
                <w:sz w:val="18"/>
                <w:szCs w:val="18"/>
              </w:rPr>
              <w:t>pCR</w:t>
            </w:r>
          </w:p>
          <w:p w14:paraId="1BA14E88" w14:textId="77777777" w:rsidR="00333FE2" w:rsidRPr="00CF71EC" w:rsidRDefault="00333FE2" w:rsidP="0095484C">
            <w:pPr>
              <w:spacing w:before="20" w:after="20" w:line="240" w:lineRule="auto"/>
              <w:rPr>
                <w:rFonts w:ascii="Arial" w:hAnsi="Arial" w:cs="Arial"/>
                <w:bCs/>
                <w:sz w:val="18"/>
                <w:szCs w:val="18"/>
              </w:rPr>
            </w:pPr>
            <w:r>
              <w:rPr>
                <w:rFonts w:ascii="Arial" w:hAnsi="Arial" w:cs="Arial"/>
                <w:bCs/>
                <w:sz w:val="18"/>
                <w:szCs w:val="18"/>
              </w:rPr>
              <w:t>23.700-09</w:t>
            </w:r>
          </w:p>
        </w:tc>
        <w:tc>
          <w:tcPr>
            <w:tcW w:w="1842" w:type="dxa"/>
            <w:gridSpan w:val="4"/>
            <w:tcBorders>
              <w:top w:val="single" w:sz="4" w:space="0" w:color="auto"/>
              <w:left w:val="single" w:sz="4" w:space="0" w:color="auto"/>
              <w:bottom w:val="single" w:sz="4" w:space="0" w:color="auto"/>
              <w:right w:val="single" w:sz="4" w:space="0" w:color="auto"/>
            </w:tcBorders>
            <w:shd w:val="clear" w:color="auto" w:fill="FFFFFF"/>
          </w:tcPr>
          <w:p w14:paraId="164E754D" w14:textId="77777777" w:rsidR="00333FE2" w:rsidRPr="00CF71EC" w:rsidRDefault="00333FE2" w:rsidP="0095484C">
            <w:pPr>
              <w:spacing w:before="20" w:after="20" w:line="240" w:lineRule="auto"/>
              <w:rPr>
                <w:rFonts w:ascii="Arial" w:hAnsi="Arial" w:cs="Arial"/>
                <w:bCs/>
                <w:sz w:val="18"/>
                <w:szCs w:val="18"/>
              </w:rPr>
            </w:pPr>
          </w:p>
        </w:tc>
        <w:tc>
          <w:tcPr>
            <w:tcW w:w="1561" w:type="dxa"/>
            <w:gridSpan w:val="4"/>
            <w:tcBorders>
              <w:top w:val="single" w:sz="4" w:space="0" w:color="auto"/>
              <w:left w:val="single" w:sz="4" w:space="0" w:color="auto"/>
              <w:bottom w:val="single" w:sz="4" w:space="0" w:color="auto"/>
              <w:right w:val="single" w:sz="4" w:space="0" w:color="auto"/>
            </w:tcBorders>
            <w:shd w:val="clear" w:color="auto" w:fill="FFFFFF"/>
          </w:tcPr>
          <w:p w14:paraId="5AF6BFCC" w14:textId="77777777" w:rsidR="00333FE2" w:rsidRPr="00FB099D" w:rsidRDefault="00333FE2" w:rsidP="0095484C">
            <w:pPr>
              <w:spacing w:before="20" w:after="20" w:line="240" w:lineRule="auto"/>
              <w:rPr>
                <w:rFonts w:ascii="Arial" w:hAnsi="Arial" w:cs="Arial"/>
                <w:bCs/>
                <w:sz w:val="18"/>
                <w:szCs w:val="18"/>
              </w:rPr>
            </w:pPr>
            <w:r w:rsidRPr="00FB099D">
              <w:rPr>
                <w:rFonts w:ascii="Arial" w:hAnsi="Arial" w:cs="Arial"/>
                <w:bCs/>
                <w:sz w:val="18"/>
                <w:szCs w:val="18"/>
              </w:rPr>
              <w:t>Revised to S6-245334</w:t>
            </w:r>
          </w:p>
        </w:tc>
      </w:tr>
      <w:tr w:rsidR="00333FE2" w:rsidRPr="00FB099D" w14:paraId="648238B6" w14:textId="77777777" w:rsidTr="0099097B">
        <w:trPr>
          <w:gridBefore w:val="1"/>
          <w:gridAfter w:val="1"/>
          <w:wBefore w:w="18" w:type="dxa"/>
          <w:wAfter w:w="114" w:type="dxa"/>
        </w:trPr>
        <w:tc>
          <w:tcPr>
            <w:tcW w:w="1263" w:type="dxa"/>
            <w:gridSpan w:val="6"/>
            <w:tcBorders>
              <w:top w:val="single" w:sz="4" w:space="0" w:color="auto"/>
              <w:left w:val="single" w:sz="4" w:space="0" w:color="auto"/>
              <w:bottom w:val="single" w:sz="4" w:space="0" w:color="auto"/>
              <w:right w:val="single" w:sz="4" w:space="0" w:color="auto"/>
            </w:tcBorders>
            <w:shd w:val="clear" w:color="auto" w:fill="CCFFCC"/>
          </w:tcPr>
          <w:p w14:paraId="03EB6E34" w14:textId="77777777" w:rsidR="00333FE2" w:rsidRPr="00FB099D" w:rsidRDefault="00333FE2" w:rsidP="0095484C">
            <w:pPr>
              <w:spacing w:before="20" w:after="20" w:line="240" w:lineRule="auto"/>
            </w:pPr>
            <w:r w:rsidRPr="00FB099D">
              <w:rPr>
                <w:rFonts w:ascii="Arial" w:hAnsi="Arial" w:cs="Arial"/>
                <w:sz w:val="18"/>
              </w:rPr>
              <w:t>S6-245334</w:t>
            </w:r>
          </w:p>
        </w:tc>
        <w:tc>
          <w:tcPr>
            <w:tcW w:w="3524" w:type="dxa"/>
            <w:gridSpan w:val="7"/>
            <w:tcBorders>
              <w:top w:val="single" w:sz="4" w:space="0" w:color="auto"/>
              <w:left w:val="single" w:sz="4" w:space="0" w:color="auto"/>
              <w:bottom w:val="single" w:sz="4" w:space="0" w:color="auto"/>
              <w:right w:val="single" w:sz="4" w:space="0" w:color="auto"/>
            </w:tcBorders>
            <w:shd w:val="clear" w:color="auto" w:fill="CCFFCC"/>
          </w:tcPr>
          <w:p w14:paraId="79EF6F7E" w14:textId="77777777" w:rsidR="00333FE2" w:rsidRPr="00FB099D" w:rsidRDefault="00333FE2" w:rsidP="0095484C">
            <w:pPr>
              <w:spacing w:before="20" w:after="20" w:line="240" w:lineRule="auto"/>
              <w:rPr>
                <w:rFonts w:ascii="Arial" w:hAnsi="Arial" w:cs="Arial"/>
                <w:bCs/>
                <w:sz w:val="18"/>
                <w:szCs w:val="18"/>
              </w:rPr>
            </w:pPr>
            <w:r w:rsidRPr="00FB099D">
              <w:rPr>
                <w:rFonts w:ascii="Arial" w:hAnsi="Arial" w:cs="Arial"/>
                <w:bCs/>
                <w:sz w:val="18"/>
                <w:szCs w:val="18"/>
              </w:rPr>
              <w:t>pCR on Generic IOPS – Correctrion to 6.6.2, 6.9.2</w:t>
            </w:r>
          </w:p>
        </w:tc>
        <w:tc>
          <w:tcPr>
            <w:tcW w:w="1511" w:type="dxa"/>
            <w:gridSpan w:val="7"/>
            <w:tcBorders>
              <w:top w:val="single" w:sz="4" w:space="0" w:color="auto"/>
              <w:left w:val="single" w:sz="4" w:space="0" w:color="auto"/>
              <w:bottom w:val="single" w:sz="4" w:space="0" w:color="auto"/>
              <w:right w:val="single" w:sz="4" w:space="0" w:color="auto"/>
            </w:tcBorders>
            <w:shd w:val="clear" w:color="auto" w:fill="CCFFCC"/>
          </w:tcPr>
          <w:p w14:paraId="71953439" w14:textId="77777777" w:rsidR="00333FE2" w:rsidRPr="00FB099D" w:rsidRDefault="00333FE2" w:rsidP="0095484C">
            <w:pPr>
              <w:spacing w:before="20" w:after="20" w:line="240" w:lineRule="auto"/>
              <w:rPr>
                <w:rFonts w:ascii="Arial" w:hAnsi="Arial" w:cs="Arial"/>
                <w:bCs/>
                <w:sz w:val="18"/>
                <w:szCs w:val="18"/>
              </w:rPr>
            </w:pPr>
            <w:r w:rsidRPr="00FB099D">
              <w:rPr>
                <w:rFonts w:ascii="Arial" w:hAnsi="Arial" w:cs="Arial"/>
                <w:bCs/>
                <w:sz w:val="18"/>
                <w:szCs w:val="18"/>
              </w:rPr>
              <w:t>FirstNet (Mark Lipford)</w:t>
            </w:r>
          </w:p>
        </w:tc>
        <w:tc>
          <w:tcPr>
            <w:tcW w:w="1080" w:type="dxa"/>
            <w:gridSpan w:val="4"/>
            <w:tcBorders>
              <w:top w:val="single" w:sz="4" w:space="0" w:color="auto"/>
              <w:left w:val="single" w:sz="4" w:space="0" w:color="auto"/>
              <w:bottom w:val="single" w:sz="4" w:space="0" w:color="auto"/>
              <w:right w:val="single" w:sz="4" w:space="0" w:color="auto"/>
            </w:tcBorders>
            <w:shd w:val="clear" w:color="auto" w:fill="CCFFCC"/>
          </w:tcPr>
          <w:p w14:paraId="04016DDD" w14:textId="77777777" w:rsidR="00333FE2" w:rsidRPr="00FB099D" w:rsidRDefault="00333FE2" w:rsidP="0095484C">
            <w:pPr>
              <w:spacing w:before="20" w:after="20" w:line="240" w:lineRule="auto"/>
              <w:rPr>
                <w:rFonts w:ascii="Arial" w:hAnsi="Arial" w:cs="Arial"/>
                <w:bCs/>
                <w:sz w:val="18"/>
                <w:szCs w:val="18"/>
              </w:rPr>
            </w:pPr>
            <w:r w:rsidRPr="00FB099D">
              <w:rPr>
                <w:rFonts w:ascii="Arial" w:hAnsi="Arial" w:cs="Arial"/>
                <w:bCs/>
                <w:sz w:val="18"/>
                <w:szCs w:val="18"/>
              </w:rPr>
              <w:t>pCR</w:t>
            </w:r>
          </w:p>
          <w:p w14:paraId="45E07434" w14:textId="77777777" w:rsidR="00333FE2" w:rsidRPr="00FB099D" w:rsidRDefault="00333FE2" w:rsidP="0095484C">
            <w:pPr>
              <w:spacing w:before="20" w:after="20" w:line="240" w:lineRule="auto"/>
              <w:rPr>
                <w:rFonts w:ascii="Arial" w:hAnsi="Arial" w:cs="Arial"/>
                <w:bCs/>
                <w:sz w:val="18"/>
                <w:szCs w:val="18"/>
              </w:rPr>
            </w:pPr>
            <w:r w:rsidRPr="00FB099D">
              <w:rPr>
                <w:rFonts w:ascii="Arial" w:hAnsi="Arial" w:cs="Arial"/>
                <w:bCs/>
                <w:sz w:val="18"/>
                <w:szCs w:val="18"/>
              </w:rPr>
              <w:t>23.700-09</w:t>
            </w:r>
          </w:p>
        </w:tc>
        <w:tc>
          <w:tcPr>
            <w:tcW w:w="1842" w:type="dxa"/>
            <w:gridSpan w:val="4"/>
            <w:tcBorders>
              <w:top w:val="single" w:sz="4" w:space="0" w:color="auto"/>
              <w:left w:val="single" w:sz="4" w:space="0" w:color="auto"/>
              <w:bottom w:val="single" w:sz="4" w:space="0" w:color="auto"/>
              <w:right w:val="single" w:sz="4" w:space="0" w:color="auto"/>
            </w:tcBorders>
            <w:shd w:val="clear" w:color="auto" w:fill="CCFFCC"/>
          </w:tcPr>
          <w:p w14:paraId="4ED6BC37" w14:textId="77777777" w:rsidR="00333FE2" w:rsidRDefault="00333FE2" w:rsidP="0095484C">
            <w:pPr>
              <w:spacing w:before="20" w:after="20" w:line="240" w:lineRule="auto"/>
              <w:rPr>
                <w:rFonts w:ascii="Arial" w:hAnsi="Arial" w:cs="Arial"/>
                <w:bCs/>
                <w:sz w:val="18"/>
                <w:szCs w:val="18"/>
              </w:rPr>
            </w:pPr>
            <w:r w:rsidRPr="00FB099D">
              <w:rPr>
                <w:rFonts w:ascii="Arial" w:hAnsi="Arial" w:cs="Arial"/>
                <w:bCs/>
                <w:sz w:val="18"/>
                <w:szCs w:val="18"/>
              </w:rPr>
              <w:t>Revision of S6-245016.</w:t>
            </w:r>
          </w:p>
          <w:p w14:paraId="1EFF7535" w14:textId="77777777" w:rsidR="00333FE2" w:rsidRDefault="00333FE2" w:rsidP="0095484C">
            <w:pPr>
              <w:spacing w:before="20" w:after="20" w:line="240" w:lineRule="auto"/>
              <w:rPr>
                <w:rFonts w:ascii="Arial" w:hAnsi="Arial" w:cs="Arial"/>
                <w:bCs/>
                <w:sz w:val="18"/>
                <w:szCs w:val="18"/>
              </w:rPr>
            </w:pPr>
          </w:p>
          <w:p w14:paraId="494022F5" w14:textId="77777777" w:rsidR="00333FE2" w:rsidRDefault="00333FE2" w:rsidP="0095484C">
            <w:pPr>
              <w:spacing w:before="20" w:after="20" w:line="240" w:lineRule="auto"/>
              <w:rPr>
                <w:rFonts w:ascii="Arial" w:hAnsi="Arial" w:cs="Arial"/>
                <w:bCs/>
                <w:sz w:val="18"/>
                <w:szCs w:val="18"/>
              </w:rPr>
            </w:pPr>
            <w:r>
              <w:rPr>
                <w:rFonts w:ascii="Arial" w:hAnsi="Arial" w:cs="Arial"/>
                <w:bCs/>
                <w:sz w:val="18"/>
                <w:szCs w:val="18"/>
              </w:rPr>
              <w:t>The only change is to add doc nbr to the document header and remove yellow highlighting.</w:t>
            </w:r>
          </w:p>
          <w:p w14:paraId="3C89ED64" w14:textId="77777777" w:rsidR="00333FE2" w:rsidRDefault="00333FE2" w:rsidP="0095484C">
            <w:pPr>
              <w:spacing w:before="20" w:after="20" w:line="240" w:lineRule="auto"/>
              <w:rPr>
                <w:rFonts w:ascii="Arial" w:hAnsi="Arial" w:cs="Arial"/>
                <w:bCs/>
                <w:sz w:val="18"/>
                <w:szCs w:val="18"/>
              </w:rPr>
            </w:pPr>
          </w:p>
          <w:p w14:paraId="1264EDBF" w14:textId="77777777" w:rsidR="00333FE2" w:rsidRPr="00FB099D" w:rsidRDefault="00333FE2" w:rsidP="0095484C">
            <w:pPr>
              <w:spacing w:before="20" w:after="20" w:line="240" w:lineRule="auto"/>
              <w:rPr>
                <w:rFonts w:ascii="Arial" w:hAnsi="Arial" w:cs="Arial"/>
                <w:bCs/>
                <w:sz w:val="18"/>
                <w:szCs w:val="18"/>
              </w:rPr>
            </w:pPr>
            <w:r>
              <w:rPr>
                <w:rFonts w:ascii="Arial" w:hAnsi="Arial" w:cs="Arial"/>
                <w:bCs/>
                <w:sz w:val="18"/>
                <w:szCs w:val="18"/>
              </w:rPr>
              <w:t>N</w:t>
            </w:r>
            <w:r w:rsidRPr="00FB099D">
              <w:rPr>
                <w:rFonts w:ascii="Arial" w:hAnsi="Arial" w:cs="Arial"/>
                <w:bCs/>
                <w:sz w:val="18"/>
                <w:szCs w:val="18"/>
              </w:rPr>
              <w:t>o presentation</w:t>
            </w:r>
          </w:p>
        </w:tc>
        <w:tc>
          <w:tcPr>
            <w:tcW w:w="1561" w:type="dxa"/>
            <w:gridSpan w:val="4"/>
            <w:tcBorders>
              <w:top w:val="single" w:sz="4" w:space="0" w:color="auto"/>
              <w:left w:val="single" w:sz="4" w:space="0" w:color="auto"/>
              <w:bottom w:val="single" w:sz="4" w:space="0" w:color="auto"/>
              <w:right w:val="single" w:sz="4" w:space="0" w:color="auto"/>
            </w:tcBorders>
            <w:shd w:val="clear" w:color="auto" w:fill="CCFFCC"/>
          </w:tcPr>
          <w:p w14:paraId="450178C0" w14:textId="77777777" w:rsidR="00333FE2" w:rsidRPr="00FB099D" w:rsidRDefault="00333FE2" w:rsidP="0095484C">
            <w:pPr>
              <w:spacing w:before="20" w:after="20" w:line="240" w:lineRule="auto"/>
              <w:rPr>
                <w:rFonts w:ascii="Arial" w:hAnsi="Arial" w:cs="Arial"/>
                <w:bCs/>
                <w:sz w:val="18"/>
                <w:szCs w:val="18"/>
              </w:rPr>
            </w:pPr>
            <w:r w:rsidRPr="00FB099D">
              <w:rPr>
                <w:rFonts w:ascii="Arial" w:hAnsi="Arial" w:cs="Arial"/>
                <w:bCs/>
                <w:sz w:val="18"/>
                <w:szCs w:val="18"/>
              </w:rPr>
              <w:t>Approved</w:t>
            </w:r>
          </w:p>
        </w:tc>
      </w:tr>
      <w:tr w:rsidR="00333FE2" w:rsidRPr="00221EAA" w14:paraId="6F7AA3DC" w14:textId="77777777" w:rsidTr="0099097B">
        <w:trPr>
          <w:gridBefore w:val="1"/>
          <w:gridAfter w:val="1"/>
          <w:wBefore w:w="18" w:type="dxa"/>
          <w:wAfter w:w="114" w:type="dxa"/>
        </w:trPr>
        <w:tc>
          <w:tcPr>
            <w:tcW w:w="1263" w:type="dxa"/>
            <w:gridSpan w:val="6"/>
            <w:tcBorders>
              <w:top w:val="single" w:sz="4" w:space="0" w:color="auto"/>
              <w:left w:val="single" w:sz="4" w:space="0" w:color="auto"/>
              <w:bottom w:val="single" w:sz="4" w:space="0" w:color="auto"/>
              <w:right w:val="single" w:sz="4" w:space="0" w:color="auto"/>
            </w:tcBorders>
            <w:shd w:val="clear" w:color="auto" w:fill="CCFFCC"/>
          </w:tcPr>
          <w:p w14:paraId="72C68B96" w14:textId="77777777" w:rsidR="00333FE2" w:rsidRPr="00272C25" w:rsidRDefault="00333FE2" w:rsidP="0095484C">
            <w:pPr>
              <w:spacing w:before="20" w:after="20" w:line="240" w:lineRule="auto"/>
              <w:rPr>
                <w:rFonts w:ascii="Arial" w:hAnsi="Arial" w:cs="Arial"/>
                <w:bCs/>
                <w:sz w:val="18"/>
                <w:szCs w:val="18"/>
              </w:rPr>
            </w:pPr>
            <w:hyperlink r:id="rId192" w:history="1">
              <w:r w:rsidRPr="00272C25">
                <w:rPr>
                  <w:rStyle w:val="Hyperlink"/>
                  <w:rFonts w:ascii="Arial" w:hAnsi="Arial" w:cs="Arial"/>
                  <w:bCs/>
                  <w:sz w:val="18"/>
                  <w:szCs w:val="18"/>
                </w:rPr>
                <w:t>S6-245210</w:t>
              </w:r>
            </w:hyperlink>
          </w:p>
        </w:tc>
        <w:tc>
          <w:tcPr>
            <w:tcW w:w="3524" w:type="dxa"/>
            <w:gridSpan w:val="7"/>
            <w:tcBorders>
              <w:top w:val="single" w:sz="4" w:space="0" w:color="auto"/>
              <w:left w:val="single" w:sz="4" w:space="0" w:color="auto"/>
              <w:bottom w:val="single" w:sz="4" w:space="0" w:color="auto"/>
              <w:right w:val="single" w:sz="4" w:space="0" w:color="auto"/>
            </w:tcBorders>
            <w:shd w:val="clear" w:color="auto" w:fill="CCFFCC"/>
          </w:tcPr>
          <w:p w14:paraId="45E5E1CB" w14:textId="77777777" w:rsidR="00333FE2" w:rsidRPr="00CF71EC" w:rsidRDefault="00333FE2" w:rsidP="0095484C">
            <w:pPr>
              <w:spacing w:before="20" w:after="20" w:line="240" w:lineRule="auto"/>
              <w:rPr>
                <w:rFonts w:ascii="Arial" w:hAnsi="Arial" w:cs="Arial"/>
                <w:bCs/>
                <w:sz w:val="18"/>
                <w:szCs w:val="18"/>
              </w:rPr>
            </w:pPr>
            <w:r>
              <w:rPr>
                <w:rFonts w:ascii="Arial" w:hAnsi="Arial" w:cs="Arial"/>
                <w:bCs/>
                <w:sz w:val="18"/>
                <w:szCs w:val="18"/>
              </w:rPr>
              <w:t>pCR on Solution#9 correction</w:t>
            </w:r>
          </w:p>
        </w:tc>
        <w:tc>
          <w:tcPr>
            <w:tcW w:w="1511" w:type="dxa"/>
            <w:gridSpan w:val="7"/>
            <w:tcBorders>
              <w:top w:val="single" w:sz="4" w:space="0" w:color="auto"/>
              <w:left w:val="single" w:sz="4" w:space="0" w:color="auto"/>
              <w:bottom w:val="single" w:sz="4" w:space="0" w:color="auto"/>
              <w:right w:val="single" w:sz="4" w:space="0" w:color="auto"/>
            </w:tcBorders>
            <w:shd w:val="clear" w:color="auto" w:fill="CCFFCC"/>
          </w:tcPr>
          <w:p w14:paraId="1F13FC98" w14:textId="77777777" w:rsidR="00333FE2" w:rsidRPr="00CF71EC" w:rsidRDefault="00333FE2" w:rsidP="0095484C">
            <w:pPr>
              <w:spacing w:before="20" w:after="20" w:line="240" w:lineRule="auto"/>
              <w:rPr>
                <w:rFonts w:ascii="Arial" w:hAnsi="Arial" w:cs="Arial"/>
                <w:bCs/>
                <w:sz w:val="18"/>
                <w:szCs w:val="18"/>
              </w:rPr>
            </w:pPr>
            <w:r>
              <w:rPr>
                <w:rFonts w:ascii="Arial" w:hAnsi="Arial" w:cs="Arial"/>
                <w:bCs/>
                <w:sz w:val="18"/>
                <w:szCs w:val="18"/>
              </w:rPr>
              <w:t>Huawei, Hisilicon (Cuili Ge)</w:t>
            </w:r>
          </w:p>
        </w:tc>
        <w:tc>
          <w:tcPr>
            <w:tcW w:w="1080" w:type="dxa"/>
            <w:gridSpan w:val="4"/>
            <w:tcBorders>
              <w:top w:val="single" w:sz="4" w:space="0" w:color="auto"/>
              <w:left w:val="single" w:sz="4" w:space="0" w:color="auto"/>
              <w:bottom w:val="single" w:sz="4" w:space="0" w:color="auto"/>
              <w:right w:val="single" w:sz="4" w:space="0" w:color="auto"/>
            </w:tcBorders>
            <w:shd w:val="clear" w:color="auto" w:fill="CCFFCC"/>
          </w:tcPr>
          <w:p w14:paraId="5CCE1082" w14:textId="77777777" w:rsidR="00333FE2" w:rsidRDefault="00333FE2" w:rsidP="0095484C">
            <w:pPr>
              <w:spacing w:before="20" w:after="20" w:line="240" w:lineRule="auto"/>
              <w:rPr>
                <w:rFonts w:ascii="Arial" w:hAnsi="Arial" w:cs="Arial"/>
                <w:bCs/>
                <w:sz w:val="18"/>
                <w:szCs w:val="18"/>
              </w:rPr>
            </w:pPr>
            <w:r>
              <w:rPr>
                <w:rFonts w:ascii="Arial" w:hAnsi="Arial" w:cs="Arial"/>
                <w:bCs/>
                <w:sz w:val="18"/>
                <w:szCs w:val="18"/>
              </w:rPr>
              <w:t>pCR</w:t>
            </w:r>
          </w:p>
          <w:p w14:paraId="685C3B64" w14:textId="77777777" w:rsidR="00333FE2" w:rsidRPr="00CF71EC" w:rsidRDefault="00333FE2" w:rsidP="0095484C">
            <w:pPr>
              <w:spacing w:before="20" w:after="20" w:line="240" w:lineRule="auto"/>
              <w:rPr>
                <w:rFonts w:ascii="Arial" w:hAnsi="Arial" w:cs="Arial"/>
                <w:bCs/>
                <w:sz w:val="18"/>
                <w:szCs w:val="18"/>
              </w:rPr>
            </w:pPr>
            <w:r>
              <w:rPr>
                <w:rFonts w:ascii="Arial" w:hAnsi="Arial" w:cs="Arial"/>
                <w:bCs/>
                <w:sz w:val="18"/>
                <w:szCs w:val="18"/>
              </w:rPr>
              <w:t>23.700-09</w:t>
            </w:r>
          </w:p>
        </w:tc>
        <w:tc>
          <w:tcPr>
            <w:tcW w:w="1842" w:type="dxa"/>
            <w:gridSpan w:val="4"/>
            <w:tcBorders>
              <w:top w:val="single" w:sz="4" w:space="0" w:color="auto"/>
              <w:left w:val="single" w:sz="4" w:space="0" w:color="auto"/>
              <w:bottom w:val="single" w:sz="4" w:space="0" w:color="auto"/>
              <w:right w:val="single" w:sz="4" w:space="0" w:color="auto"/>
            </w:tcBorders>
            <w:shd w:val="clear" w:color="auto" w:fill="CCFFCC"/>
          </w:tcPr>
          <w:p w14:paraId="355F684F" w14:textId="77777777" w:rsidR="00333FE2" w:rsidRDefault="00333FE2" w:rsidP="0095484C">
            <w:pPr>
              <w:spacing w:before="20" w:after="20" w:line="240" w:lineRule="auto"/>
              <w:rPr>
                <w:rFonts w:ascii="Arial" w:hAnsi="Arial" w:cs="Arial"/>
                <w:bCs/>
                <w:sz w:val="18"/>
                <w:szCs w:val="18"/>
              </w:rPr>
            </w:pPr>
          </w:p>
          <w:p w14:paraId="283177A4" w14:textId="77777777" w:rsidR="00333FE2" w:rsidRDefault="00333FE2" w:rsidP="0095484C">
            <w:pPr>
              <w:spacing w:before="20" w:after="20" w:line="240" w:lineRule="auto"/>
              <w:rPr>
                <w:rFonts w:ascii="Arial" w:hAnsi="Arial" w:cs="Arial"/>
                <w:bCs/>
                <w:sz w:val="18"/>
                <w:szCs w:val="18"/>
              </w:rPr>
            </w:pPr>
          </w:p>
          <w:p w14:paraId="0CC7995C" w14:textId="77777777" w:rsidR="00333FE2" w:rsidRPr="00221EAA" w:rsidRDefault="00333FE2" w:rsidP="0095484C">
            <w:pPr>
              <w:spacing w:before="20" w:after="20" w:line="240" w:lineRule="auto"/>
              <w:rPr>
                <w:rFonts w:ascii="Arial" w:hAnsi="Arial" w:cs="Arial"/>
                <w:bCs/>
                <w:sz w:val="18"/>
                <w:szCs w:val="18"/>
              </w:rPr>
            </w:pPr>
          </w:p>
        </w:tc>
        <w:tc>
          <w:tcPr>
            <w:tcW w:w="1561" w:type="dxa"/>
            <w:gridSpan w:val="4"/>
            <w:tcBorders>
              <w:top w:val="single" w:sz="4" w:space="0" w:color="auto"/>
              <w:left w:val="single" w:sz="4" w:space="0" w:color="auto"/>
              <w:bottom w:val="single" w:sz="4" w:space="0" w:color="auto"/>
              <w:right w:val="single" w:sz="4" w:space="0" w:color="auto"/>
            </w:tcBorders>
            <w:shd w:val="clear" w:color="auto" w:fill="CCFFCC"/>
          </w:tcPr>
          <w:p w14:paraId="60531C89" w14:textId="77777777" w:rsidR="00333FE2" w:rsidRPr="00221EAA" w:rsidRDefault="00333FE2" w:rsidP="0095484C">
            <w:pPr>
              <w:spacing w:before="20" w:after="20" w:line="240" w:lineRule="auto"/>
              <w:rPr>
                <w:rFonts w:ascii="Arial" w:hAnsi="Arial" w:cs="Arial"/>
                <w:bCs/>
                <w:sz w:val="18"/>
                <w:szCs w:val="18"/>
              </w:rPr>
            </w:pPr>
            <w:r w:rsidRPr="00221EAA">
              <w:rPr>
                <w:rFonts w:ascii="Arial" w:hAnsi="Arial" w:cs="Arial"/>
                <w:bCs/>
                <w:sz w:val="18"/>
                <w:szCs w:val="18"/>
              </w:rPr>
              <w:t>Approved</w:t>
            </w:r>
          </w:p>
        </w:tc>
      </w:tr>
      <w:tr w:rsidR="00333FE2" w:rsidRPr="00FB099D" w14:paraId="4BE0EFAC" w14:textId="77777777" w:rsidTr="0099097B">
        <w:trPr>
          <w:gridBefore w:val="1"/>
          <w:gridAfter w:val="1"/>
          <w:wBefore w:w="18" w:type="dxa"/>
          <w:wAfter w:w="114" w:type="dxa"/>
        </w:trPr>
        <w:tc>
          <w:tcPr>
            <w:tcW w:w="1263" w:type="dxa"/>
            <w:gridSpan w:val="6"/>
            <w:tcBorders>
              <w:top w:val="single" w:sz="4" w:space="0" w:color="auto"/>
              <w:left w:val="single" w:sz="4" w:space="0" w:color="auto"/>
              <w:bottom w:val="single" w:sz="4" w:space="0" w:color="auto"/>
              <w:right w:val="single" w:sz="4" w:space="0" w:color="auto"/>
            </w:tcBorders>
            <w:shd w:val="clear" w:color="auto" w:fill="CCFFCC"/>
          </w:tcPr>
          <w:p w14:paraId="4EED24EF" w14:textId="77777777" w:rsidR="00333FE2" w:rsidRPr="00272C25" w:rsidRDefault="00333FE2" w:rsidP="0095484C">
            <w:pPr>
              <w:spacing w:before="20" w:after="20" w:line="240" w:lineRule="auto"/>
              <w:rPr>
                <w:rFonts w:ascii="Arial" w:hAnsi="Arial" w:cs="Arial"/>
                <w:bCs/>
                <w:sz w:val="18"/>
                <w:szCs w:val="18"/>
              </w:rPr>
            </w:pPr>
            <w:hyperlink r:id="rId193" w:history="1">
              <w:r w:rsidRPr="00272C25">
                <w:rPr>
                  <w:rStyle w:val="Hyperlink"/>
                  <w:rFonts w:ascii="Arial" w:hAnsi="Arial" w:cs="Arial"/>
                  <w:bCs/>
                  <w:sz w:val="18"/>
                  <w:szCs w:val="18"/>
                </w:rPr>
                <w:t>S6-245050</w:t>
              </w:r>
            </w:hyperlink>
          </w:p>
        </w:tc>
        <w:tc>
          <w:tcPr>
            <w:tcW w:w="3524" w:type="dxa"/>
            <w:gridSpan w:val="7"/>
            <w:tcBorders>
              <w:top w:val="single" w:sz="4" w:space="0" w:color="auto"/>
              <w:left w:val="single" w:sz="4" w:space="0" w:color="auto"/>
              <w:bottom w:val="single" w:sz="4" w:space="0" w:color="auto"/>
              <w:right w:val="single" w:sz="4" w:space="0" w:color="auto"/>
            </w:tcBorders>
            <w:shd w:val="clear" w:color="auto" w:fill="CCFFCC"/>
          </w:tcPr>
          <w:p w14:paraId="7AAEC1F5" w14:textId="77777777" w:rsidR="00333FE2" w:rsidRPr="00CF71EC" w:rsidRDefault="00333FE2" w:rsidP="0095484C">
            <w:pPr>
              <w:spacing w:before="20" w:after="20" w:line="240" w:lineRule="auto"/>
              <w:rPr>
                <w:rFonts w:ascii="Arial" w:hAnsi="Arial" w:cs="Arial"/>
                <w:bCs/>
                <w:sz w:val="18"/>
                <w:szCs w:val="18"/>
              </w:rPr>
            </w:pPr>
            <w:r>
              <w:rPr>
                <w:rFonts w:ascii="Arial" w:hAnsi="Arial" w:cs="Arial"/>
                <w:bCs/>
                <w:sz w:val="18"/>
                <w:szCs w:val="18"/>
              </w:rPr>
              <w:t>pCR on clauses 10.2.3, 10.3.3 and 10.6.1.3.2</w:t>
            </w:r>
          </w:p>
        </w:tc>
        <w:tc>
          <w:tcPr>
            <w:tcW w:w="1511" w:type="dxa"/>
            <w:gridSpan w:val="7"/>
            <w:tcBorders>
              <w:top w:val="single" w:sz="4" w:space="0" w:color="auto"/>
              <w:left w:val="single" w:sz="4" w:space="0" w:color="auto"/>
              <w:bottom w:val="single" w:sz="4" w:space="0" w:color="auto"/>
              <w:right w:val="single" w:sz="4" w:space="0" w:color="auto"/>
            </w:tcBorders>
            <w:shd w:val="clear" w:color="auto" w:fill="CCFFCC"/>
          </w:tcPr>
          <w:p w14:paraId="1D53CBBE" w14:textId="77777777" w:rsidR="00333FE2" w:rsidRPr="00CF71EC" w:rsidRDefault="00333FE2" w:rsidP="0095484C">
            <w:pPr>
              <w:spacing w:before="20" w:after="20" w:line="240" w:lineRule="auto"/>
              <w:rPr>
                <w:rFonts w:ascii="Arial" w:hAnsi="Arial" w:cs="Arial"/>
                <w:bCs/>
                <w:sz w:val="18"/>
                <w:szCs w:val="18"/>
              </w:rPr>
            </w:pPr>
            <w:r>
              <w:rPr>
                <w:rFonts w:ascii="Arial" w:hAnsi="Arial" w:cs="Arial"/>
                <w:bCs/>
                <w:sz w:val="18"/>
                <w:szCs w:val="18"/>
              </w:rPr>
              <w:t>Ericsson (Rana Alhalaseh)</w:t>
            </w:r>
          </w:p>
        </w:tc>
        <w:tc>
          <w:tcPr>
            <w:tcW w:w="1080" w:type="dxa"/>
            <w:gridSpan w:val="4"/>
            <w:tcBorders>
              <w:top w:val="single" w:sz="4" w:space="0" w:color="auto"/>
              <w:left w:val="single" w:sz="4" w:space="0" w:color="auto"/>
              <w:bottom w:val="single" w:sz="4" w:space="0" w:color="auto"/>
              <w:right w:val="single" w:sz="4" w:space="0" w:color="auto"/>
            </w:tcBorders>
            <w:shd w:val="clear" w:color="auto" w:fill="CCFFCC"/>
          </w:tcPr>
          <w:p w14:paraId="32BBF5B1" w14:textId="77777777" w:rsidR="00333FE2" w:rsidRDefault="00333FE2" w:rsidP="0095484C">
            <w:pPr>
              <w:spacing w:before="20" w:after="20" w:line="240" w:lineRule="auto"/>
              <w:rPr>
                <w:rFonts w:ascii="Arial" w:hAnsi="Arial" w:cs="Arial"/>
                <w:bCs/>
                <w:sz w:val="18"/>
                <w:szCs w:val="18"/>
              </w:rPr>
            </w:pPr>
            <w:r>
              <w:rPr>
                <w:rFonts w:ascii="Arial" w:hAnsi="Arial" w:cs="Arial"/>
                <w:bCs/>
                <w:sz w:val="18"/>
                <w:szCs w:val="18"/>
              </w:rPr>
              <w:t>pCR</w:t>
            </w:r>
          </w:p>
          <w:p w14:paraId="6FCD4D95" w14:textId="77777777" w:rsidR="00333FE2" w:rsidRPr="00CF71EC" w:rsidRDefault="00333FE2" w:rsidP="0095484C">
            <w:pPr>
              <w:spacing w:before="20" w:after="20" w:line="240" w:lineRule="auto"/>
              <w:rPr>
                <w:rFonts w:ascii="Arial" w:hAnsi="Arial" w:cs="Arial"/>
                <w:bCs/>
                <w:sz w:val="18"/>
                <w:szCs w:val="18"/>
              </w:rPr>
            </w:pPr>
            <w:r>
              <w:rPr>
                <w:rFonts w:ascii="Arial" w:hAnsi="Arial" w:cs="Arial"/>
                <w:bCs/>
                <w:sz w:val="18"/>
                <w:szCs w:val="18"/>
              </w:rPr>
              <w:t>23.700-09</w:t>
            </w:r>
          </w:p>
        </w:tc>
        <w:tc>
          <w:tcPr>
            <w:tcW w:w="1842" w:type="dxa"/>
            <w:gridSpan w:val="4"/>
            <w:tcBorders>
              <w:top w:val="single" w:sz="4" w:space="0" w:color="auto"/>
              <w:left w:val="single" w:sz="4" w:space="0" w:color="auto"/>
              <w:bottom w:val="single" w:sz="4" w:space="0" w:color="auto"/>
              <w:right w:val="single" w:sz="4" w:space="0" w:color="auto"/>
            </w:tcBorders>
            <w:shd w:val="clear" w:color="auto" w:fill="CCFFCC"/>
          </w:tcPr>
          <w:p w14:paraId="32263581" w14:textId="77777777" w:rsidR="00333FE2" w:rsidRDefault="00333FE2" w:rsidP="0095484C">
            <w:pPr>
              <w:spacing w:before="20" w:after="20" w:line="240" w:lineRule="auto"/>
              <w:rPr>
                <w:rFonts w:ascii="Arial" w:hAnsi="Arial" w:cs="Arial"/>
                <w:bCs/>
                <w:sz w:val="18"/>
                <w:szCs w:val="18"/>
              </w:rPr>
            </w:pPr>
          </w:p>
          <w:p w14:paraId="7EDF70BF" w14:textId="77777777" w:rsidR="00333FE2" w:rsidRPr="00FB099D" w:rsidRDefault="00333FE2" w:rsidP="0095484C">
            <w:pPr>
              <w:spacing w:before="20" w:after="20" w:line="240" w:lineRule="auto"/>
              <w:rPr>
                <w:rFonts w:ascii="Arial" w:hAnsi="Arial" w:cs="Arial"/>
                <w:bCs/>
                <w:sz w:val="18"/>
                <w:szCs w:val="18"/>
              </w:rPr>
            </w:pPr>
          </w:p>
        </w:tc>
        <w:tc>
          <w:tcPr>
            <w:tcW w:w="1561" w:type="dxa"/>
            <w:gridSpan w:val="4"/>
            <w:tcBorders>
              <w:top w:val="single" w:sz="4" w:space="0" w:color="auto"/>
              <w:left w:val="single" w:sz="4" w:space="0" w:color="auto"/>
              <w:bottom w:val="single" w:sz="4" w:space="0" w:color="auto"/>
              <w:right w:val="single" w:sz="4" w:space="0" w:color="auto"/>
            </w:tcBorders>
            <w:shd w:val="clear" w:color="auto" w:fill="CCFFCC"/>
          </w:tcPr>
          <w:p w14:paraId="5CF55C40" w14:textId="77777777" w:rsidR="00333FE2" w:rsidRPr="00FB099D" w:rsidRDefault="00333FE2" w:rsidP="0095484C">
            <w:pPr>
              <w:spacing w:before="20" w:after="20" w:line="240" w:lineRule="auto"/>
              <w:rPr>
                <w:rFonts w:ascii="Arial" w:hAnsi="Arial" w:cs="Arial"/>
                <w:bCs/>
                <w:sz w:val="18"/>
                <w:szCs w:val="18"/>
              </w:rPr>
            </w:pPr>
            <w:r w:rsidRPr="00FB099D">
              <w:rPr>
                <w:rFonts w:ascii="Arial" w:hAnsi="Arial" w:cs="Arial"/>
                <w:bCs/>
                <w:sz w:val="18"/>
                <w:szCs w:val="18"/>
              </w:rPr>
              <w:t>Approved</w:t>
            </w:r>
          </w:p>
        </w:tc>
      </w:tr>
      <w:tr w:rsidR="00333FE2" w:rsidRPr="00221EAA" w14:paraId="2450E5B2" w14:textId="77777777" w:rsidTr="0099097B">
        <w:trPr>
          <w:gridBefore w:val="1"/>
          <w:gridAfter w:val="1"/>
          <w:wBefore w:w="18" w:type="dxa"/>
          <w:wAfter w:w="114" w:type="dxa"/>
        </w:trPr>
        <w:tc>
          <w:tcPr>
            <w:tcW w:w="1263" w:type="dxa"/>
            <w:gridSpan w:val="6"/>
            <w:tcBorders>
              <w:top w:val="single" w:sz="4" w:space="0" w:color="auto"/>
              <w:left w:val="single" w:sz="4" w:space="0" w:color="auto"/>
              <w:bottom w:val="single" w:sz="4" w:space="0" w:color="auto"/>
              <w:right w:val="single" w:sz="4" w:space="0" w:color="auto"/>
            </w:tcBorders>
            <w:shd w:val="clear" w:color="auto" w:fill="FFFFFF"/>
          </w:tcPr>
          <w:p w14:paraId="0F576CF5" w14:textId="77777777" w:rsidR="00333FE2" w:rsidRPr="00272C25" w:rsidRDefault="00333FE2" w:rsidP="0095484C">
            <w:pPr>
              <w:spacing w:before="20" w:after="20" w:line="240" w:lineRule="auto"/>
              <w:rPr>
                <w:rFonts w:ascii="Arial" w:hAnsi="Arial" w:cs="Arial"/>
                <w:bCs/>
                <w:sz w:val="18"/>
                <w:szCs w:val="18"/>
              </w:rPr>
            </w:pPr>
            <w:hyperlink r:id="rId194" w:history="1">
              <w:r w:rsidRPr="00272C25">
                <w:rPr>
                  <w:rStyle w:val="Hyperlink"/>
                  <w:rFonts w:ascii="Arial" w:hAnsi="Arial" w:cs="Arial"/>
                  <w:bCs/>
                  <w:sz w:val="18"/>
                  <w:szCs w:val="18"/>
                </w:rPr>
                <w:t>S6-245052</w:t>
              </w:r>
            </w:hyperlink>
          </w:p>
        </w:tc>
        <w:tc>
          <w:tcPr>
            <w:tcW w:w="3524" w:type="dxa"/>
            <w:gridSpan w:val="7"/>
            <w:tcBorders>
              <w:top w:val="single" w:sz="4" w:space="0" w:color="auto"/>
              <w:left w:val="single" w:sz="4" w:space="0" w:color="auto"/>
              <w:bottom w:val="single" w:sz="4" w:space="0" w:color="auto"/>
              <w:right w:val="single" w:sz="4" w:space="0" w:color="auto"/>
            </w:tcBorders>
            <w:shd w:val="clear" w:color="auto" w:fill="FFFFFF"/>
          </w:tcPr>
          <w:p w14:paraId="27FBB3D2" w14:textId="77777777" w:rsidR="00333FE2" w:rsidRPr="00CF71EC" w:rsidRDefault="00333FE2" w:rsidP="0095484C">
            <w:pPr>
              <w:spacing w:before="20" w:after="20" w:line="240" w:lineRule="auto"/>
              <w:rPr>
                <w:rFonts w:ascii="Arial" w:hAnsi="Arial" w:cs="Arial"/>
                <w:bCs/>
                <w:sz w:val="18"/>
                <w:szCs w:val="18"/>
              </w:rPr>
            </w:pPr>
            <w:r>
              <w:rPr>
                <w:rFonts w:ascii="Arial" w:hAnsi="Arial" w:cs="Arial"/>
                <w:bCs/>
                <w:sz w:val="18"/>
                <w:szCs w:val="18"/>
              </w:rPr>
              <w:t>pCR on clauses A.1, A.2 and A.6</w:t>
            </w:r>
          </w:p>
        </w:tc>
        <w:tc>
          <w:tcPr>
            <w:tcW w:w="1511" w:type="dxa"/>
            <w:gridSpan w:val="7"/>
            <w:tcBorders>
              <w:top w:val="single" w:sz="4" w:space="0" w:color="auto"/>
              <w:left w:val="single" w:sz="4" w:space="0" w:color="auto"/>
              <w:bottom w:val="single" w:sz="4" w:space="0" w:color="auto"/>
              <w:right w:val="single" w:sz="4" w:space="0" w:color="auto"/>
            </w:tcBorders>
            <w:shd w:val="clear" w:color="auto" w:fill="FFFFFF"/>
          </w:tcPr>
          <w:p w14:paraId="7E2E3755" w14:textId="77777777" w:rsidR="00333FE2" w:rsidRPr="00CF71EC" w:rsidRDefault="00333FE2" w:rsidP="0095484C">
            <w:pPr>
              <w:spacing w:before="20" w:after="20" w:line="240" w:lineRule="auto"/>
              <w:rPr>
                <w:rFonts w:ascii="Arial" w:hAnsi="Arial" w:cs="Arial"/>
                <w:bCs/>
                <w:sz w:val="18"/>
                <w:szCs w:val="18"/>
              </w:rPr>
            </w:pPr>
            <w:r>
              <w:rPr>
                <w:rFonts w:ascii="Arial" w:hAnsi="Arial" w:cs="Arial"/>
                <w:bCs/>
                <w:sz w:val="18"/>
                <w:szCs w:val="18"/>
              </w:rPr>
              <w:t>Ericsson (Rana Alhalaseh)</w:t>
            </w:r>
          </w:p>
        </w:tc>
        <w:tc>
          <w:tcPr>
            <w:tcW w:w="1080" w:type="dxa"/>
            <w:gridSpan w:val="4"/>
            <w:tcBorders>
              <w:top w:val="single" w:sz="4" w:space="0" w:color="auto"/>
              <w:left w:val="single" w:sz="4" w:space="0" w:color="auto"/>
              <w:bottom w:val="single" w:sz="4" w:space="0" w:color="auto"/>
              <w:right w:val="single" w:sz="4" w:space="0" w:color="auto"/>
            </w:tcBorders>
            <w:shd w:val="clear" w:color="auto" w:fill="FFFFFF"/>
          </w:tcPr>
          <w:p w14:paraId="4E0DB2FC" w14:textId="77777777" w:rsidR="00333FE2" w:rsidRDefault="00333FE2" w:rsidP="0095484C">
            <w:pPr>
              <w:spacing w:before="20" w:after="20" w:line="240" w:lineRule="auto"/>
              <w:rPr>
                <w:rFonts w:ascii="Arial" w:hAnsi="Arial" w:cs="Arial"/>
                <w:bCs/>
                <w:sz w:val="18"/>
                <w:szCs w:val="18"/>
              </w:rPr>
            </w:pPr>
            <w:r>
              <w:rPr>
                <w:rFonts w:ascii="Arial" w:hAnsi="Arial" w:cs="Arial"/>
                <w:bCs/>
                <w:sz w:val="18"/>
                <w:szCs w:val="18"/>
              </w:rPr>
              <w:t>pCR</w:t>
            </w:r>
          </w:p>
          <w:p w14:paraId="7E98582B" w14:textId="77777777" w:rsidR="00333FE2" w:rsidRPr="00CF71EC" w:rsidRDefault="00333FE2" w:rsidP="0095484C">
            <w:pPr>
              <w:spacing w:before="20" w:after="20" w:line="240" w:lineRule="auto"/>
              <w:rPr>
                <w:rFonts w:ascii="Arial" w:hAnsi="Arial" w:cs="Arial"/>
                <w:bCs/>
                <w:sz w:val="18"/>
                <w:szCs w:val="18"/>
              </w:rPr>
            </w:pPr>
            <w:r>
              <w:rPr>
                <w:rFonts w:ascii="Arial" w:hAnsi="Arial" w:cs="Arial"/>
                <w:bCs/>
                <w:sz w:val="18"/>
                <w:szCs w:val="18"/>
              </w:rPr>
              <w:t>23.700-09</w:t>
            </w:r>
          </w:p>
        </w:tc>
        <w:tc>
          <w:tcPr>
            <w:tcW w:w="1842" w:type="dxa"/>
            <w:gridSpan w:val="4"/>
            <w:tcBorders>
              <w:top w:val="single" w:sz="4" w:space="0" w:color="auto"/>
              <w:left w:val="single" w:sz="4" w:space="0" w:color="auto"/>
              <w:bottom w:val="single" w:sz="4" w:space="0" w:color="auto"/>
              <w:right w:val="single" w:sz="4" w:space="0" w:color="auto"/>
            </w:tcBorders>
            <w:shd w:val="clear" w:color="auto" w:fill="FFFFFF"/>
          </w:tcPr>
          <w:p w14:paraId="357B55AB" w14:textId="77777777" w:rsidR="00333FE2" w:rsidRPr="00CF71EC" w:rsidRDefault="00333FE2" w:rsidP="0095484C">
            <w:pPr>
              <w:spacing w:before="20" w:after="20" w:line="240" w:lineRule="auto"/>
              <w:rPr>
                <w:rFonts w:ascii="Arial" w:hAnsi="Arial" w:cs="Arial"/>
                <w:bCs/>
                <w:sz w:val="18"/>
                <w:szCs w:val="18"/>
              </w:rPr>
            </w:pPr>
          </w:p>
        </w:tc>
        <w:tc>
          <w:tcPr>
            <w:tcW w:w="1561" w:type="dxa"/>
            <w:gridSpan w:val="4"/>
            <w:tcBorders>
              <w:top w:val="single" w:sz="4" w:space="0" w:color="auto"/>
              <w:left w:val="single" w:sz="4" w:space="0" w:color="auto"/>
              <w:bottom w:val="single" w:sz="4" w:space="0" w:color="auto"/>
              <w:right w:val="single" w:sz="4" w:space="0" w:color="auto"/>
            </w:tcBorders>
            <w:shd w:val="clear" w:color="auto" w:fill="FFFFFF"/>
          </w:tcPr>
          <w:p w14:paraId="57925843" w14:textId="77777777" w:rsidR="00333FE2" w:rsidRPr="00221EAA" w:rsidRDefault="00333FE2" w:rsidP="0095484C">
            <w:pPr>
              <w:spacing w:before="20" w:after="20" w:line="240" w:lineRule="auto"/>
              <w:rPr>
                <w:rFonts w:ascii="Arial" w:hAnsi="Arial" w:cs="Arial"/>
                <w:bCs/>
                <w:sz w:val="18"/>
                <w:szCs w:val="18"/>
              </w:rPr>
            </w:pPr>
            <w:r w:rsidRPr="00221EAA">
              <w:rPr>
                <w:rFonts w:ascii="Arial" w:hAnsi="Arial" w:cs="Arial"/>
                <w:bCs/>
                <w:sz w:val="18"/>
                <w:szCs w:val="18"/>
              </w:rPr>
              <w:t>Revised to S6-245335</w:t>
            </w:r>
          </w:p>
        </w:tc>
      </w:tr>
      <w:tr w:rsidR="00333FE2" w:rsidRPr="00221EAA" w14:paraId="066394D0" w14:textId="77777777" w:rsidTr="0099097B">
        <w:trPr>
          <w:gridBefore w:val="1"/>
          <w:gridAfter w:val="1"/>
          <w:wBefore w:w="18" w:type="dxa"/>
          <w:wAfter w:w="114" w:type="dxa"/>
        </w:trPr>
        <w:tc>
          <w:tcPr>
            <w:tcW w:w="1263" w:type="dxa"/>
            <w:gridSpan w:val="6"/>
            <w:tcBorders>
              <w:top w:val="single" w:sz="4" w:space="0" w:color="auto"/>
              <w:left w:val="single" w:sz="4" w:space="0" w:color="auto"/>
              <w:bottom w:val="single" w:sz="4" w:space="0" w:color="auto"/>
              <w:right w:val="single" w:sz="4" w:space="0" w:color="auto"/>
            </w:tcBorders>
            <w:shd w:val="clear" w:color="auto" w:fill="CCFFCC"/>
          </w:tcPr>
          <w:p w14:paraId="4E88B1F5" w14:textId="77777777" w:rsidR="00333FE2" w:rsidRPr="00221EAA" w:rsidRDefault="00333FE2" w:rsidP="0095484C">
            <w:pPr>
              <w:spacing w:before="20" w:after="20" w:line="240" w:lineRule="auto"/>
            </w:pPr>
            <w:r w:rsidRPr="00221EAA">
              <w:rPr>
                <w:rFonts w:ascii="Arial" w:hAnsi="Arial" w:cs="Arial"/>
                <w:sz w:val="18"/>
              </w:rPr>
              <w:t>S6-245335</w:t>
            </w:r>
          </w:p>
        </w:tc>
        <w:tc>
          <w:tcPr>
            <w:tcW w:w="3524" w:type="dxa"/>
            <w:gridSpan w:val="7"/>
            <w:tcBorders>
              <w:top w:val="single" w:sz="4" w:space="0" w:color="auto"/>
              <w:left w:val="single" w:sz="4" w:space="0" w:color="auto"/>
              <w:bottom w:val="single" w:sz="4" w:space="0" w:color="auto"/>
              <w:right w:val="single" w:sz="4" w:space="0" w:color="auto"/>
            </w:tcBorders>
            <w:shd w:val="clear" w:color="auto" w:fill="CCFFCC"/>
          </w:tcPr>
          <w:p w14:paraId="6D1FEB1A" w14:textId="77777777" w:rsidR="00333FE2" w:rsidRPr="00221EAA" w:rsidRDefault="00333FE2" w:rsidP="0095484C">
            <w:pPr>
              <w:spacing w:before="20" w:after="20" w:line="240" w:lineRule="auto"/>
              <w:rPr>
                <w:rFonts w:ascii="Arial" w:hAnsi="Arial" w:cs="Arial"/>
                <w:bCs/>
                <w:sz w:val="18"/>
                <w:szCs w:val="18"/>
              </w:rPr>
            </w:pPr>
            <w:r w:rsidRPr="00221EAA">
              <w:rPr>
                <w:rFonts w:ascii="Arial" w:hAnsi="Arial" w:cs="Arial"/>
                <w:bCs/>
                <w:sz w:val="18"/>
                <w:szCs w:val="18"/>
              </w:rPr>
              <w:t>pCR on clauses A.1, A.2 and A.6</w:t>
            </w:r>
          </w:p>
        </w:tc>
        <w:tc>
          <w:tcPr>
            <w:tcW w:w="1511" w:type="dxa"/>
            <w:gridSpan w:val="7"/>
            <w:tcBorders>
              <w:top w:val="single" w:sz="4" w:space="0" w:color="auto"/>
              <w:left w:val="single" w:sz="4" w:space="0" w:color="auto"/>
              <w:bottom w:val="single" w:sz="4" w:space="0" w:color="auto"/>
              <w:right w:val="single" w:sz="4" w:space="0" w:color="auto"/>
            </w:tcBorders>
            <w:shd w:val="clear" w:color="auto" w:fill="CCFFCC"/>
          </w:tcPr>
          <w:p w14:paraId="7C8B423F" w14:textId="77777777" w:rsidR="00333FE2" w:rsidRPr="00221EAA" w:rsidRDefault="00333FE2" w:rsidP="0095484C">
            <w:pPr>
              <w:spacing w:before="20" w:after="20" w:line="240" w:lineRule="auto"/>
              <w:rPr>
                <w:rFonts w:ascii="Arial" w:hAnsi="Arial" w:cs="Arial"/>
                <w:bCs/>
                <w:sz w:val="18"/>
                <w:szCs w:val="18"/>
              </w:rPr>
            </w:pPr>
            <w:r w:rsidRPr="00221EAA">
              <w:rPr>
                <w:rFonts w:ascii="Arial" w:hAnsi="Arial" w:cs="Arial"/>
                <w:bCs/>
                <w:sz w:val="18"/>
                <w:szCs w:val="18"/>
              </w:rPr>
              <w:t>Ericsson (Rana Alhalaseh)</w:t>
            </w:r>
          </w:p>
        </w:tc>
        <w:tc>
          <w:tcPr>
            <w:tcW w:w="1080" w:type="dxa"/>
            <w:gridSpan w:val="4"/>
            <w:tcBorders>
              <w:top w:val="single" w:sz="4" w:space="0" w:color="auto"/>
              <w:left w:val="single" w:sz="4" w:space="0" w:color="auto"/>
              <w:bottom w:val="single" w:sz="4" w:space="0" w:color="auto"/>
              <w:right w:val="single" w:sz="4" w:space="0" w:color="auto"/>
            </w:tcBorders>
            <w:shd w:val="clear" w:color="auto" w:fill="CCFFCC"/>
          </w:tcPr>
          <w:p w14:paraId="05796A32" w14:textId="77777777" w:rsidR="00333FE2" w:rsidRPr="00221EAA" w:rsidRDefault="00333FE2" w:rsidP="0095484C">
            <w:pPr>
              <w:spacing w:before="20" w:after="20" w:line="240" w:lineRule="auto"/>
              <w:rPr>
                <w:rFonts w:ascii="Arial" w:hAnsi="Arial" w:cs="Arial"/>
                <w:bCs/>
                <w:sz w:val="18"/>
                <w:szCs w:val="18"/>
              </w:rPr>
            </w:pPr>
            <w:r w:rsidRPr="00221EAA">
              <w:rPr>
                <w:rFonts w:ascii="Arial" w:hAnsi="Arial" w:cs="Arial"/>
                <w:bCs/>
                <w:sz w:val="18"/>
                <w:szCs w:val="18"/>
              </w:rPr>
              <w:t>pCR</w:t>
            </w:r>
          </w:p>
          <w:p w14:paraId="1DEBA4A8" w14:textId="77777777" w:rsidR="00333FE2" w:rsidRPr="00221EAA" w:rsidRDefault="00333FE2" w:rsidP="0095484C">
            <w:pPr>
              <w:spacing w:before="20" w:after="20" w:line="240" w:lineRule="auto"/>
              <w:rPr>
                <w:rFonts w:ascii="Arial" w:hAnsi="Arial" w:cs="Arial"/>
                <w:bCs/>
                <w:sz w:val="18"/>
                <w:szCs w:val="18"/>
              </w:rPr>
            </w:pPr>
            <w:r w:rsidRPr="00221EAA">
              <w:rPr>
                <w:rFonts w:ascii="Arial" w:hAnsi="Arial" w:cs="Arial"/>
                <w:bCs/>
                <w:sz w:val="18"/>
                <w:szCs w:val="18"/>
              </w:rPr>
              <w:t>23.700-09</w:t>
            </w:r>
          </w:p>
        </w:tc>
        <w:tc>
          <w:tcPr>
            <w:tcW w:w="1842" w:type="dxa"/>
            <w:gridSpan w:val="4"/>
            <w:tcBorders>
              <w:top w:val="single" w:sz="4" w:space="0" w:color="auto"/>
              <w:left w:val="single" w:sz="4" w:space="0" w:color="auto"/>
              <w:bottom w:val="single" w:sz="4" w:space="0" w:color="auto"/>
              <w:right w:val="single" w:sz="4" w:space="0" w:color="auto"/>
            </w:tcBorders>
            <w:shd w:val="clear" w:color="auto" w:fill="CCFFCC"/>
          </w:tcPr>
          <w:p w14:paraId="7418861D" w14:textId="77777777" w:rsidR="00333FE2" w:rsidRDefault="00333FE2" w:rsidP="0095484C">
            <w:pPr>
              <w:spacing w:before="20" w:after="20" w:line="240" w:lineRule="auto"/>
              <w:rPr>
                <w:rFonts w:ascii="Arial" w:hAnsi="Arial" w:cs="Arial"/>
                <w:bCs/>
                <w:sz w:val="18"/>
                <w:szCs w:val="18"/>
              </w:rPr>
            </w:pPr>
            <w:r w:rsidRPr="00221EAA">
              <w:rPr>
                <w:rFonts w:ascii="Arial" w:hAnsi="Arial" w:cs="Arial"/>
                <w:bCs/>
                <w:sz w:val="18"/>
                <w:szCs w:val="18"/>
              </w:rPr>
              <w:t>Revision of S6-245052.</w:t>
            </w:r>
          </w:p>
          <w:p w14:paraId="6BDDF281" w14:textId="77777777" w:rsidR="00333FE2" w:rsidRDefault="00333FE2" w:rsidP="0095484C">
            <w:pPr>
              <w:spacing w:before="20" w:after="20" w:line="240" w:lineRule="auto"/>
              <w:rPr>
                <w:rFonts w:ascii="Arial" w:hAnsi="Arial" w:cs="Arial"/>
                <w:bCs/>
                <w:sz w:val="18"/>
                <w:szCs w:val="18"/>
              </w:rPr>
            </w:pPr>
          </w:p>
          <w:p w14:paraId="3CAD3553" w14:textId="77777777" w:rsidR="00333FE2" w:rsidRDefault="00333FE2" w:rsidP="0095484C">
            <w:pPr>
              <w:spacing w:before="20" w:after="20" w:line="240" w:lineRule="auto"/>
              <w:rPr>
                <w:rFonts w:ascii="Arial" w:hAnsi="Arial" w:cs="Arial"/>
                <w:bCs/>
                <w:sz w:val="18"/>
                <w:szCs w:val="18"/>
              </w:rPr>
            </w:pPr>
            <w:r>
              <w:rPr>
                <w:rFonts w:ascii="Arial" w:hAnsi="Arial" w:cs="Arial"/>
                <w:bCs/>
                <w:sz w:val="18"/>
                <w:szCs w:val="18"/>
              </w:rPr>
              <w:t>The ony change is to add the missing track-change markings.</w:t>
            </w:r>
          </w:p>
          <w:p w14:paraId="5BE391BC" w14:textId="77777777" w:rsidR="00333FE2" w:rsidRDefault="00333FE2" w:rsidP="0095484C">
            <w:pPr>
              <w:spacing w:before="20" w:after="20" w:line="240" w:lineRule="auto"/>
              <w:rPr>
                <w:rFonts w:ascii="Arial" w:hAnsi="Arial" w:cs="Arial"/>
                <w:bCs/>
                <w:sz w:val="18"/>
                <w:szCs w:val="18"/>
              </w:rPr>
            </w:pPr>
          </w:p>
          <w:p w14:paraId="445AB84E" w14:textId="77777777" w:rsidR="00333FE2" w:rsidRPr="00221EAA" w:rsidRDefault="00333FE2" w:rsidP="0095484C">
            <w:pPr>
              <w:spacing w:before="20" w:after="20" w:line="240" w:lineRule="auto"/>
              <w:rPr>
                <w:rFonts w:ascii="Arial" w:hAnsi="Arial" w:cs="Arial"/>
                <w:bCs/>
                <w:sz w:val="18"/>
                <w:szCs w:val="18"/>
              </w:rPr>
            </w:pPr>
            <w:r>
              <w:rPr>
                <w:rFonts w:ascii="Arial" w:hAnsi="Arial" w:cs="Arial"/>
                <w:bCs/>
                <w:sz w:val="18"/>
                <w:szCs w:val="18"/>
              </w:rPr>
              <w:t>N</w:t>
            </w:r>
            <w:r w:rsidRPr="00221EAA">
              <w:rPr>
                <w:rFonts w:ascii="Arial" w:hAnsi="Arial" w:cs="Arial"/>
                <w:bCs/>
                <w:sz w:val="18"/>
                <w:szCs w:val="18"/>
              </w:rPr>
              <w:t>o presentation</w:t>
            </w:r>
          </w:p>
        </w:tc>
        <w:tc>
          <w:tcPr>
            <w:tcW w:w="1561" w:type="dxa"/>
            <w:gridSpan w:val="4"/>
            <w:tcBorders>
              <w:top w:val="single" w:sz="4" w:space="0" w:color="auto"/>
              <w:left w:val="single" w:sz="4" w:space="0" w:color="auto"/>
              <w:bottom w:val="single" w:sz="4" w:space="0" w:color="auto"/>
              <w:right w:val="single" w:sz="4" w:space="0" w:color="auto"/>
            </w:tcBorders>
            <w:shd w:val="clear" w:color="auto" w:fill="CCFFCC"/>
          </w:tcPr>
          <w:p w14:paraId="675D6E76" w14:textId="77777777" w:rsidR="00333FE2" w:rsidRPr="00221EAA" w:rsidRDefault="00333FE2" w:rsidP="0095484C">
            <w:pPr>
              <w:spacing w:before="20" w:after="20" w:line="240" w:lineRule="auto"/>
              <w:rPr>
                <w:rFonts w:ascii="Arial" w:hAnsi="Arial" w:cs="Arial"/>
                <w:bCs/>
                <w:sz w:val="18"/>
                <w:szCs w:val="18"/>
              </w:rPr>
            </w:pPr>
            <w:r w:rsidRPr="00221EAA">
              <w:rPr>
                <w:rFonts w:ascii="Arial" w:hAnsi="Arial" w:cs="Arial"/>
                <w:bCs/>
                <w:sz w:val="18"/>
                <w:szCs w:val="18"/>
              </w:rPr>
              <w:t>Approved</w:t>
            </w:r>
          </w:p>
        </w:tc>
      </w:tr>
      <w:tr w:rsidR="00333FE2" w:rsidRPr="00221EAA" w14:paraId="7720D1FB" w14:textId="77777777" w:rsidTr="0099097B">
        <w:trPr>
          <w:gridBefore w:val="1"/>
          <w:gridAfter w:val="1"/>
          <w:wBefore w:w="18" w:type="dxa"/>
          <w:wAfter w:w="114" w:type="dxa"/>
        </w:trPr>
        <w:tc>
          <w:tcPr>
            <w:tcW w:w="1263" w:type="dxa"/>
            <w:gridSpan w:val="6"/>
            <w:tcBorders>
              <w:top w:val="single" w:sz="4" w:space="0" w:color="auto"/>
              <w:left w:val="single" w:sz="4" w:space="0" w:color="auto"/>
              <w:bottom w:val="single" w:sz="4" w:space="0" w:color="auto"/>
              <w:right w:val="single" w:sz="4" w:space="0" w:color="auto"/>
            </w:tcBorders>
            <w:shd w:val="clear" w:color="auto" w:fill="FFFFFF"/>
          </w:tcPr>
          <w:p w14:paraId="3550B147" w14:textId="77777777" w:rsidR="00333FE2" w:rsidRPr="00272C25" w:rsidRDefault="00333FE2" w:rsidP="0095484C">
            <w:pPr>
              <w:spacing w:before="20" w:after="20" w:line="240" w:lineRule="auto"/>
              <w:rPr>
                <w:rFonts w:ascii="Arial" w:hAnsi="Arial" w:cs="Arial"/>
                <w:bCs/>
                <w:sz w:val="18"/>
                <w:szCs w:val="18"/>
              </w:rPr>
            </w:pPr>
            <w:hyperlink r:id="rId195" w:history="1">
              <w:r w:rsidRPr="00272C25">
                <w:rPr>
                  <w:rStyle w:val="Hyperlink"/>
                  <w:rFonts w:ascii="Arial" w:hAnsi="Arial" w:cs="Arial"/>
                  <w:bCs/>
                  <w:sz w:val="18"/>
                  <w:szCs w:val="18"/>
                </w:rPr>
                <w:t>S6-245014</w:t>
              </w:r>
            </w:hyperlink>
          </w:p>
        </w:tc>
        <w:tc>
          <w:tcPr>
            <w:tcW w:w="3524" w:type="dxa"/>
            <w:gridSpan w:val="7"/>
            <w:tcBorders>
              <w:top w:val="single" w:sz="4" w:space="0" w:color="auto"/>
              <w:left w:val="single" w:sz="4" w:space="0" w:color="auto"/>
              <w:bottom w:val="single" w:sz="4" w:space="0" w:color="auto"/>
              <w:right w:val="single" w:sz="4" w:space="0" w:color="auto"/>
            </w:tcBorders>
            <w:shd w:val="clear" w:color="auto" w:fill="FFFFFF"/>
          </w:tcPr>
          <w:p w14:paraId="73ADAFBB" w14:textId="77777777" w:rsidR="00333FE2" w:rsidRPr="00CF71EC" w:rsidRDefault="00333FE2" w:rsidP="0095484C">
            <w:pPr>
              <w:spacing w:before="20" w:after="20" w:line="240" w:lineRule="auto"/>
              <w:rPr>
                <w:rFonts w:ascii="Arial" w:hAnsi="Arial" w:cs="Arial"/>
                <w:bCs/>
                <w:sz w:val="18"/>
                <w:szCs w:val="18"/>
              </w:rPr>
            </w:pPr>
            <w:r>
              <w:rPr>
                <w:rFonts w:ascii="Arial" w:hAnsi="Arial" w:cs="Arial"/>
                <w:bCs/>
                <w:sz w:val="18"/>
                <w:szCs w:val="18"/>
              </w:rPr>
              <w:t>pCR Generic IOPS Conclusion</w:t>
            </w:r>
          </w:p>
        </w:tc>
        <w:tc>
          <w:tcPr>
            <w:tcW w:w="1511" w:type="dxa"/>
            <w:gridSpan w:val="7"/>
            <w:tcBorders>
              <w:top w:val="single" w:sz="4" w:space="0" w:color="auto"/>
              <w:left w:val="single" w:sz="4" w:space="0" w:color="auto"/>
              <w:bottom w:val="single" w:sz="4" w:space="0" w:color="auto"/>
              <w:right w:val="single" w:sz="4" w:space="0" w:color="auto"/>
            </w:tcBorders>
            <w:shd w:val="clear" w:color="auto" w:fill="FFFFFF"/>
          </w:tcPr>
          <w:p w14:paraId="693B88F3" w14:textId="77777777" w:rsidR="00333FE2" w:rsidRPr="00CF71EC" w:rsidRDefault="00333FE2" w:rsidP="0095484C">
            <w:pPr>
              <w:spacing w:before="20" w:after="20" w:line="240" w:lineRule="auto"/>
              <w:rPr>
                <w:rFonts w:ascii="Arial" w:hAnsi="Arial" w:cs="Arial"/>
                <w:bCs/>
                <w:sz w:val="18"/>
                <w:szCs w:val="18"/>
              </w:rPr>
            </w:pPr>
            <w:r>
              <w:rPr>
                <w:rFonts w:ascii="Arial" w:hAnsi="Arial" w:cs="Arial"/>
                <w:bCs/>
                <w:sz w:val="18"/>
                <w:szCs w:val="18"/>
              </w:rPr>
              <w:t>FirstNet (Mark Lipford)</w:t>
            </w:r>
          </w:p>
        </w:tc>
        <w:tc>
          <w:tcPr>
            <w:tcW w:w="1080" w:type="dxa"/>
            <w:gridSpan w:val="4"/>
            <w:tcBorders>
              <w:top w:val="single" w:sz="4" w:space="0" w:color="auto"/>
              <w:left w:val="single" w:sz="4" w:space="0" w:color="auto"/>
              <w:bottom w:val="single" w:sz="4" w:space="0" w:color="auto"/>
              <w:right w:val="single" w:sz="4" w:space="0" w:color="auto"/>
            </w:tcBorders>
            <w:shd w:val="clear" w:color="auto" w:fill="FFFFFF"/>
          </w:tcPr>
          <w:p w14:paraId="2C01C166" w14:textId="77777777" w:rsidR="00333FE2" w:rsidRDefault="00333FE2" w:rsidP="0095484C">
            <w:pPr>
              <w:spacing w:before="20" w:after="20" w:line="240" w:lineRule="auto"/>
              <w:rPr>
                <w:rFonts w:ascii="Arial" w:hAnsi="Arial" w:cs="Arial"/>
                <w:bCs/>
                <w:sz w:val="18"/>
                <w:szCs w:val="18"/>
              </w:rPr>
            </w:pPr>
            <w:r>
              <w:rPr>
                <w:rFonts w:ascii="Arial" w:hAnsi="Arial" w:cs="Arial"/>
                <w:bCs/>
                <w:sz w:val="18"/>
                <w:szCs w:val="18"/>
              </w:rPr>
              <w:t>pCR</w:t>
            </w:r>
          </w:p>
          <w:p w14:paraId="5A6527D7" w14:textId="77777777" w:rsidR="00333FE2" w:rsidRPr="00CF71EC" w:rsidRDefault="00333FE2" w:rsidP="0095484C">
            <w:pPr>
              <w:spacing w:before="20" w:after="20" w:line="240" w:lineRule="auto"/>
              <w:rPr>
                <w:rFonts w:ascii="Arial" w:hAnsi="Arial" w:cs="Arial"/>
                <w:bCs/>
                <w:sz w:val="18"/>
                <w:szCs w:val="18"/>
              </w:rPr>
            </w:pPr>
            <w:r>
              <w:rPr>
                <w:rFonts w:ascii="Arial" w:hAnsi="Arial" w:cs="Arial"/>
                <w:bCs/>
                <w:sz w:val="18"/>
                <w:szCs w:val="18"/>
              </w:rPr>
              <w:t>23.700-09</w:t>
            </w:r>
          </w:p>
        </w:tc>
        <w:tc>
          <w:tcPr>
            <w:tcW w:w="1842" w:type="dxa"/>
            <w:gridSpan w:val="4"/>
            <w:tcBorders>
              <w:top w:val="single" w:sz="4" w:space="0" w:color="auto"/>
              <w:left w:val="single" w:sz="4" w:space="0" w:color="auto"/>
              <w:bottom w:val="single" w:sz="4" w:space="0" w:color="auto"/>
              <w:right w:val="single" w:sz="4" w:space="0" w:color="auto"/>
            </w:tcBorders>
            <w:shd w:val="clear" w:color="auto" w:fill="FFFFFF"/>
          </w:tcPr>
          <w:p w14:paraId="75B64F60" w14:textId="77777777" w:rsidR="00333FE2" w:rsidRPr="00CF71EC" w:rsidRDefault="00333FE2" w:rsidP="0095484C">
            <w:pPr>
              <w:spacing w:before="20" w:after="20" w:line="240" w:lineRule="auto"/>
              <w:rPr>
                <w:rFonts w:ascii="Arial" w:hAnsi="Arial" w:cs="Arial"/>
                <w:bCs/>
                <w:sz w:val="18"/>
                <w:szCs w:val="18"/>
              </w:rPr>
            </w:pPr>
          </w:p>
        </w:tc>
        <w:tc>
          <w:tcPr>
            <w:tcW w:w="1561" w:type="dxa"/>
            <w:gridSpan w:val="4"/>
            <w:tcBorders>
              <w:top w:val="single" w:sz="4" w:space="0" w:color="auto"/>
              <w:left w:val="single" w:sz="4" w:space="0" w:color="auto"/>
              <w:bottom w:val="single" w:sz="4" w:space="0" w:color="auto"/>
              <w:right w:val="single" w:sz="4" w:space="0" w:color="auto"/>
            </w:tcBorders>
            <w:shd w:val="clear" w:color="auto" w:fill="FFFFFF"/>
          </w:tcPr>
          <w:p w14:paraId="6E1001C5" w14:textId="77777777" w:rsidR="00333FE2" w:rsidRPr="00221EAA" w:rsidRDefault="00333FE2" w:rsidP="0095484C">
            <w:pPr>
              <w:spacing w:before="20" w:after="20" w:line="240" w:lineRule="auto"/>
              <w:rPr>
                <w:rFonts w:ascii="Arial" w:hAnsi="Arial" w:cs="Arial"/>
                <w:bCs/>
                <w:sz w:val="18"/>
                <w:szCs w:val="18"/>
              </w:rPr>
            </w:pPr>
            <w:r w:rsidRPr="00221EAA">
              <w:rPr>
                <w:rFonts w:ascii="Arial" w:hAnsi="Arial" w:cs="Arial"/>
                <w:bCs/>
                <w:sz w:val="18"/>
                <w:szCs w:val="18"/>
              </w:rPr>
              <w:t>Revised to S6-245336</w:t>
            </w:r>
          </w:p>
        </w:tc>
      </w:tr>
      <w:tr w:rsidR="00333FE2" w:rsidRPr="00720ADF" w14:paraId="3430F151" w14:textId="77777777" w:rsidTr="0099097B">
        <w:trPr>
          <w:gridBefore w:val="1"/>
          <w:gridAfter w:val="1"/>
          <w:wBefore w:w="18" w:type="dxa"/>
          <w:wAfter w:w="114" w:type="dxa"/>
        </w:trPr>
        <w:tc>
          <w:tcPr>
            <w:tcW w:w="1263" w:type="dxa"/>
            <w:gridSpan w:val="6"/>
            <w:tcBorders>
              <w:top w:val="single" w:sz="4" w:space="0" w:color="auto"/>
              <w:left w:val="single" w:sz="4" w:space="0" w:color="auto"/>
              <w:bottom w:val="single" w:sz="4" w:space="0" w:color="auto"/>
              <w:right w:val="single" w:sz="4" w:space="0" w:color="auto"/>
            </w:tcBorders>
            <w:shd w:val="clear" w:color="auto" w:fill="CCFFCC"/>
          </w:tcPr>
          <w:p w14:paraId="41248E48" w14:textId="77777777" w:rsidR="00333FE2" w:rsidRPr="00221EAA" w:rsidRDefault="00333FE2" w:rsidP="0095484C">
            <w:pPr>
              <w:spacing w:before="20" w:after="20" w:line="240" w:lineRule="auto"/>
            </w:pPr>
            <w:r w:rsidRPr="00221EAA">
              <w:rPr>
                <w:rFonts w:ascii="Arial" w:hAnsi="Arial" w:cs="Arial"/>
                <w:sz w:val="18"/>
              </w:rPr>
              <w:t>S6-245336</w:t>
            </w:r>
          </w:p>
        </w:tc>
        <w:tc>
          <w:tcPr>
            <w:tcW w:w="3524" w:type="dxa"/>
            <w:gridSpan w:val="7"/>
            <w:tcBorders>
              <w:top w:val="single" w:sz="4" w:space="0" w:color="auto"/>
              <w:left w:val="single" w:sz="4" w:space="0" w:color="auto"/>
              <w:bottom w:val="single" w:sz="4" w:space="0" w:color="auto"/>
              <w:right w:val="single" w:sz="4" w:space="0" w:color="auto"/>
            </w:tcBorders>
            <w:shd w:val="clear" w:color="auto" w:fill="CCFFCC"/>
          </w:tcPr>
          <w:p w14:paraId="327342FD" w14:textId="77777777" w:rsidR="00333FE2" w:rsidRPr="00221EAA" w:rsidRDefault="00333FE2" w:rsidP="0095484C">
            <w:pPr>
              <w:spacing w:before="20" w:after="20" w:line="240" w:lineRule="auto"/>
              <w:rPr>
                <w:rFonts w:ascii="Arial" w:hAnsi="Arial" w:cs="Arial"/>
                <w:bCs/>
                <w:sz w:val="18"/>
                <w:szCs w:val="18"/>
              </w:rPr>
            </w:pPr>
            <w:r w:rsidRPr="00221EAA">
              <w:rPr>
                <w:rFonts w:ascii="Arial" w:hAnsi="Arial" w:cs="Arial"/>
                <w:bCs/>
                <w:sz w:val="18"/>
                <w:szCs w:val="18"/>
              </w:rPr>
              <w:t>pCR Generic IOPS Conclusion</w:t>
            </w:r>
          </w:p>
        </w:tc>
        <w:tc>
          <w:tcPr>
            <w:tcW w:w="1511" w:type="dxa"/>
            <w:gridSpan w:val="7"/>
            <w:tcBorders>
              <w:top w:val="single" w:sz="4" w:space="0" w:color="auto"/>
              <w:left w:val="single" w:sz="4" w:space="0" w:color="auto"/>
              <w:bottom w:val="single" w:sz="4" w:space="0" w:color="auto"/>
              <w:right w:val="single" w:sz="4" w:space="0" w:color="auto"/>
            </w:tcBorders>
            <w:shd w:val="clear" w:color="auto" w:fill="CCFFCC"/>
          </w:tcPr>
          <w:p w14:paraId="0ADDADCB" w14:textId="77777777" w:rsidR="00333FE2" w:rsidRPr="00221EAA" w:rsidRDefault="00333FE2" w:rsidP="0095484C">
            <w:pPr>
              <w:spacing w:before="20" w:after="20" w:line="240" w:lineRule="auto"/>
              <w:rPr>
                <w:rFonts w:ascii="Arial" w:hAnsi="Arial" w:cs="Arial"/>
                <w:bCs/>
                <w:sz w:val="18"/>
                <w:szCs w:val="18"/>
              </w:rPr>
            </w:pPr>
            <w:r w:rsidRPr="00221EAA">
              <w:rPr>
                <w:rFonts w:ascii="Arial" w:hAnsi="Arial" w:cs="Arial"/>
                <w:bCs/>
                <w:sz w:val="18"/>
                <w:szCs w:val="18"/>
              </w:rPr>
              <w:t>FirstNet (Mark Lipford)</w:t>
            </w:r>
          </w:p>
        </w:tc>
        <w:tc>
          <w:tcPr>
            <w:tcW w:w="1080" w:type="dxa"/>
            <w:gridSpan w:val="4"/>
            <w:tcBorders>
              <w:top w:val="single" w:sz="4" w:space="0" w:color="auto"/>
              <w:left w:val="single" w:sz="4" w:space="0" w:color="auto"/>
              <w:bottom w:val="single" w:sz="4" w:space="0" w:color="auto"/>
              <w:right w:val="single" w:sz="4" w:space="0" w:color="auto"/>
            </w:tcBorders>
            <w:shd w:val="clear" w:color="auto" w:fill="CCFFCC"/>
          </w:tcPr>
          <w:p w14:paraId="7560FBF7" w14:textId="77777777" w:rsidR="00333FE2" w:rsidRPr="00221EAA" w:rsidRDefault="00333FE2" w:rsidP="0095484C">
            <w:pPr>
              <w:spacing w:before="20" w:after="20" w:line="240" w:lineRule="auto"/>
              <w:rPr>
                <w:rFonts w:ascii="Arial" w:hAnsi="Arial" w:cs="Arial"/>
                <w:bCs/>
                <w:sz w:val="18"/>
                <w:szCs w:val="18"/>
              </w:rPr>
            </w:pPr>
            <w:r w:rsidRPr="00221EAA">
              <w:rPr>
                <w:rFonts w:ascii="Arial" w:hAnsi="Arial" w:cs="Arial"/>
                <w:bCs/>
                <w:sz w:val="18"/>
                <w:szCs w:val="18"/>
              </w:rPr>
              <w:t>pCR</w:t>
            </w:r>
          </w:p>
          <w:p w14:paraId="24AF2DEA" w14:textId="77777777" w:rsidR="00333FE2" w:rsidRPr="00221EAA" w:rsidRDefault="00333FE2" w:rsidP="0095484C">
            <w:pPr>
              <w:spacing w:before="20" w:after="20" w:line="240" w:lineRule="auto"/>
              <w:rPr>
                <w:rFonts w:ascii="Arial" w:hAnsi="Arial" w:cs="Arial"/>
                <w:bCs/>
                <w:sz w:val="18"/>
                <w:szCs w:val="18"/>
              </w:rPr>
            </w:pPr>
            <w:r w:rsidRPr="00221EAA">
              <w:rPr>
                <w:rFonts w:ascii="Arial" w:hAnsi="Arial" w:cs="Arial"/>
                <w:bCs/>
                <w:sz w:val="18"/>
                <w:szCs w:val="18"/>
              </w:rPr>
              <w:t>23.700-09</w:t>
            </w:r>
          </w:p>
        </w:tc>
        <w:tc>
          <w:tcPr>
            <w:tcW w:w="1842" w:type="dxa"/>
            <w:gridSpan w:val="4"/>
            <w:tcBorders>
              <w:top w:val="single" w:sz="4" w:space="0" w:color="auto"/>
              <w:left w:val="single" w:sz="4" w:space="0" w:color="auto"/>
              <w:bottom w:val="single" w:sz="4" w:space="0" w:color="auto"/>
              <w:right w:val="single" w:sz="4" w:space="0" w:color="auto"/>
            </w:tcBorders>
            <w:shd w:val="clear" w:color="auto" w:fill="CCFFCC"/>
          </w:tcPr>
          <w:p w14:paraId="6F813529" w14:textId="77777777" w:rsidR="00333FE2" w:rsidRDefault="00333FE2" w:rsidP="0095484C">
            <w:pPr>
              <w:spacing w:before="20" w:after="20" w:line="240" w:lineRule="auto"/>
              <w:rPr>
                <w:rFonts w:ascii="Arial" w:hAnsi="Arial" w:cs="Arial"/>
                <w:bCs/>
                <w:sz w:val="18"/>
                <w:szCs w:val="18"/>
              </w:rPr>
            </w:pPr>
            <w:r w:rsidRPr="00221EAA">
              <w:rPr>
                <w:rFonts w:ascii="Arial" w:hAnsi="Arial" w:cs="Arial"/>
                <w:bCs/>
                <w:sz w:val="18"/>
                <w:szCs w:val="18"/>
              </w:rPr>
              <w:t>Revision of S6-245014.</w:t>
            </w:r>
          </w:p>
          <w:p w14:paraId="4AE146DA" w14:textId="77777777" w:rsidR="00333FE2" w:rsidRDefault="00333FE2" w:rsidP="0095484C">
            <w:pPr>
              <w:spacing w:before="20" w:after="20" w:line="240" w:lineRule="auto"/>
              <w:rPr>
                <w:rFonts w:ascii="Arial" w:hAnsi="Arial" w:cs="Arial"/>
                <w:bCs/>
                <w:sz w:val="18"/>
                <w:szCs w:val="18"/>
              </w:rPr>
            </w:pPr>
          </w:p>
          <w:p w14:paraId="3F67F4D5" w14:textId="77777777" w:rsidR="00333FE2" w:rsidRPr="00720ADF" w:rsidRDefault="00333FE2" w:rsidP="0095484C">
            <w:pPr>
              <w:spacing w:before="20" w:after="20" w:line="240" w:lineRule="auto"/>
              <w:rPr>
                <w:rFonts w:ascii="Arial" w:hAnsi="Arial" w:cs="Arial"/>
                <w:bCs/>
                <w:sz w:val="18"/>
                <w:szCs w:val="18"/>
              </w:rPr>
            </w:pPr>
          </w:p>
        </w:tc>
        <w:tc>
          <w:tcPr>
            <w:tcW w:w="1561" w:type="dxa"/>
            <w:gridSpan w:val="4"/>
            <w:tcBorders>
              <w:top w:val="single" w:sz="4" w:space="0" w:color="auto"/>
              <w:left w:val="single" w:sz="4" w:space="0" w:color="auto"/>
              <w:bottom w:val="single" w:sz="4" w:space="0" w:color="auto"/>
              <w:right w:val="single" w:sz="4" w:space="0" w:color="auto"/>
            </w:tcBorders>
            <w:shd w:val="clear" w:color="auto" w:fill="CCFFCC"/>
          </w:tcPr>
          <w:p w14:paraId="12286ED7" w14:textId="77777777" w:rsidR="00333FE2" w:rsidRPr="00720ADF" w:rsidRDefault="00333FE2" w:rsidP="0095484C">
            <w:pPr>
              <w:spacing w:before="20" w:after="20" w:line="240" w:lineRule="auto"/>
              <w:rPr>
                <w:rFonts w:ascii="Arial" w:hAnsi="Arial" w:cs="Arial"/>
                <w:bCs/>
                <w:sz w:val="18"/>
                <w:szCs w:val="18"/>
              </w:rPr>
            </w:pPr>
            <w:r w:rsidRPr="00720ADF">
              <w:rPr>
                <w:rFonts w:ascii="Arial" w:hAnsi="Arial" w:cs="Arial"/>
                <w:bCs/>
                <w:sz w:val="18"/>
                <w:szCs w:val="18"/>
              </w:rPr>
              <w:t>Approved</w:t>
            </w:r>
          </w:p>
        </w:tc>
      </w:tr>
      <w:tr w:rsidR="00333FE2" w:rsidRPr="00720ADF" w14:paraId="2861AE58" w14:textId="77777777" w:rsidTr="0099097B">
        <w:trPr>
          <w:gridBefore w:val="1"/>
          <w:gridAfter w:val="1"/>
          <w:wBefore w:w="18" w:type="dxa"/>
          <w:wAfter w:w="114" w:type="dxa"/>
        </w:trPr>
        <w:tc>
          <w:tcPr>
            <w:tcW w:w="1263" w:type="dxa"/>
            <w:gridSpan w:val="6"/>
            <w:tcBorders>
              <w:top w:val="single" w:sz="4" w:space="0" w:color="auto"/>
              <w:left w:val="single" w:sz="4" w:space="0" w:color="auto"/>
              <w:bottom w:val="single" w:sz="4" w:space="0" w:color="auto"/>
              <w:right w:val="single" w:sz="4" w:space="0" w:color="auto"/>
            </w:tcBorders>
            <w:shd w:val="clear" w:color="auto" w:fill="CCFFCC"/>
          </w:tcPr>
          <w:p w14:paraId="54A687A4" w14:textId="77777777" w:rsidR="00333FE2" w:rsidRPr="00720ADF" w:rsidRDefault="00333FE2" w:rsidP="0095484C">
            <w:pPr>
              <w:spacing w:before="20" w:after="20" w:line="240" w:lineRule="auto"/>
              <w:rPr>
                <w:rFonts w:ascii="Arial" w:hAnsi="Arial" w:cs="Arial"/>
                <w:bCs/>
                <w:sz w:val="18"/>
                <w:szCs w:val="18"/>
              </w:rPr>
            </w:pPr>
            <w:r w:rsidRPr="00720ADF">
              <w:rPr>
                <w:rFonts w:ascii="Arial" w:hAnsi="Arial" w:cs="Arial"/>
                <w:sz w:val="18"/>
                <w:szCs w:val="18"/>
              </w:rPr>
              <w:t>S6-245369</w:t>
            </w:r>
          </w:p>
        </w:tc>
        <w:tc>
          <w:tcPr>
            <w:tcW w:w="3524" w:type="dxa"/>
            <w:gridSpan w:val="7"/>
            <w:tcBorders>
              <w:top w:val="single" w:sz="4" w:space="0" w:color="auto"/>
              <w:left w:val="single" w:sz="4" w:space="0" w:color="auto"/>
              <w:bottom w:val="single" w:sz="4" w:space="0" w:color="auto"/>
              <w:right w:val="single" w:sz="4" w:space="0" w:color="auto"/>
            </w:tcBorders>
            <w:shd w:val="clear" w:color="auto" w:fill="CCFFCC"/>
          </w:tcPr>
          <w:p w14:paraId="13AE88E8" w14:textId="77777777" w:rsidR="00333FE2" w:rsidRPr="00CF71EC" w:rsidRDefault="00333FE2" w:rsidP="0095484C">
            <w:pPr>
              <w:spacing w:before="20" w:after="20" w:line="240" w:lineRule="auto"/>
              <w:rPr>
                <w:rFonts w:ascii="Arial" w:hAnsi="Arial" w:cs="Arial"/>
                <w:bCs/>
                <w:sz w:val="18"/>
                <w:szCs w:val="18"/>
              </w:rPr>
            </w:pPr>
            <w:r w:rsidRPr="00720ADF">
              <w:rPr>
                <w:rFonts w:ascii="Arial" w:hAnsi="Arial" w:cs="Arial"/>
                <w:bCs/>
                <w:sz w:val="18"/>
                <w:szCs w:val="18"/>
              </w:rPr>
              <w:t xml:space="preserve">Pseudo-CR on Generic IOPS – updated Evaluation and Conclusions based on new KI#1 solutions </w:t>
            </w:r>
          </w:p>
        </w:tc>
        <w:tc>
          <w:tcPr>
            <w:tcW w:w="1511" w:type="dxa"/>
            <w:gridSpan w:val="7"/>
            <w:tcBorders>
              <w:top w:val="single" w:sz="4" w:space="0" w:color="auto"/>
              <w:left w:val="single" w:sz="4" w:space="0" w:color="auto"/>
              <w:bottom w:val="single" w:sz="4" w:space="0" w:color="auto"/>
              <w:right w:val="single" w:sz="4" w:space="0" w:color="auto"/>
            </w:tcBorders>
            <w:shd w:val="clear" w:color="auto" w:fill="CCFFCC"/>
          </w:tcPr>
          <w:p w14:paraId="29C6D618" w14:textId="77777777" w:rsidR="00333FE2" w:rsidRPr="00CF71EC" w:rsidRDefault="00333FE2" w:rsidP="0095484C">
            <w:pPr>
              <w:spacing w:before="20" w:after="20" w:line="240" w:lineRule="auto"/>
              <w:rPr>
                <w:rFonts w:ascii="Arial" w:hAnsi="Arial" w:cs="Arial"/>
                <w:bCs/>
                <w:sz w:val="18"/>
                <w:szCs w:val="18"/>
              </w:rPr>
            </w:pPr>
            <w:r>
              <w:rPr>
                <w:rFonts w:ascii="Arial" w:hAnsi="Arial" w:cs="Arial"/>
                <w:bCs/>
                <w:sz w:val="18"/>
                <w:szCs w:val="18"/>
              </w:rPr>
              <w:t>FirstNet (Mark Lipford)</w:t>
            </w:r>
          </w:p>
        </w:tc>
        <w:tc>
          <w:tcPr>
            <w:tcW w:w="1080" w:type="dxa"/>
            <w:gridSpan w:val="4"/>
            <w:tcBorders>
              <w:top w:val="single" w:sz="4" w:space="0" w:color="auto"/>
              <w:left w:val="single" w:sz="4" w:space="0" w:color="auto"/>
              <w:bottom w:val="single" w:sz="4" w:space="0" w:color="auto"/>
              <w:right w:val="single" w:sz="4" w:space="0" w:color="auto"/>
            </w:tcBorders>
            <w:shd w:val="clear" w:color="auto" w:fill="CCFFCC"/>
          </w:tcPr>
          <w:p w14:paraId="4C1017D5" w14:textId="77777777" w:rsidR="00333FE2" w:rsidRDefault="00333FE2" w:rsidP="0095484C">
            <w:pPr>
              <w:spacing w:before="20" w:after="20" w:line="240" w:lineRule="auto"/>
              <w:rPr>
                <w:rFonts w:ascii="Arial" w:hAnsi="Arial" w:cs="Arial"/>
                <w:bCs/>
                <w:sz w:val="18"/>
                <w:szCs w:val="18"/>
              </w:rPr>
            </w:pPr>
            <w:r>
              <w:rPr>
                <w:rFonts w:ascii="Arial" w:hAnsi="Arial" w:cs="Arial"/>
                <w:bCs/>
                <w:sz w:val="18"/>
                <w:szCs w:val="18"/>
              </w:rPr>
              <w:t>pCR</w:t>
            </w:r>
          </w:p>
          <w:p w14:paraId="206F1A4D" w14:textId="77777777" w:rsidR="00333FE2" w:rsidRPr="00CF71EC" w:rsidRDefault="00333FE2" w:rsidP="0095484C">
            <w:pPr>
              <w:spacing w:before="20" w:after="20" w:line="240" w:lineRule="auto"/>
              <w:rPr>
                <w:rFonts w:ascii="Arial" w:hAnsi="Arial" w:cs="Arial"/>
                <w:bCs/>
                <w:sz w:val="18"/>
                <w:szCs w:val="18"/>
              </w:rPr>
            </w:pPr>
            <w:r>
              <w:rPr>
                <w:rFonts w:ascii="Arial" w:hAnsi="Arial" w:cs="Arial"/>
                <w:bCs/>
                <w:sz w:val="18"/>
                <w:szCs w:val="18"/>
              </w:rPr>
              <w:t>23.700-09</w:t>
            </w:r>
          </w:p>
        </w:tc>
        <w:tc>
          <w:tcPr>
            <w:tcW w:w="1842" w:type="dxa"/>
            <w:gridSpan w:val="4"/>
            <w:tcBorders>
              <w:top w:val="single" w:sz="4" w:space="0" w:color="auto"/>
              <w:left w:val="single" w:sz="4" w:space="0" w:color="auto"/>
              <w:bottom w:val="single" w:sz="4" w:space="0" w:color="auto"/>
              <w:right w:val="single" w:sz="4" w:space="0" w:color="auto"/>
            </w:tcBorders>
            <w:shd w:val="clear" w:color="auto" w:fill="CCFFCC"/>
          </w:tcPr>
          <w:p w14:paraId="6150C03B" w14:textId="77777777" w:rsidR="00333FE2" w:rsidRDefault="00333FE2" w:rsidP="0095484C">
            <w:pPr>
              <w:spacing w:before="20" w:after="20" w:line="240" w:lineRule="auto"/>
              <w:rPr>
                <w:rFonts w:ascii="Arial" w:hAnsi="Arial" w:cs="Arial"/>
                <w:bCs/>
                <w:sz w:val="18"/>
                <w:szCs w:val="18"/>
              </w:rPr>
            </w:pPr>
          </w:p>
          <w:p w14:paraId="71EB837A" w14:textId="77777777" w:rsidR="00333FE2" w:rsidRPr="00720ADF" w:rsidRDefault="00333FE2" w:rsidP="0095484C">
            <w:pPr>
              <w:spacing w:before="20" w:after="20" w:line="240" w:lineRule="auto"/>
              <w:rPr>
                <w:rFonts w:ascii="Arial" w:hAnsi="Arial" w:cs="Arial"/>
                <w:bCs/>
                <w:sz w:val="18"/>
                <w:szCs w:val="18"/>
              </w:rPr>
            </w:pPr>
          </w:p>
        </w:tc>
        <w:tc>
          <w:tcPr>
            <w:tcW w:w="1561" w:type="dxa"/>
            <w:gridSpan w:val="4"/>
            <w:tcBorders>
              <w:top w:val="single" w:sz="4" w:space="0" w:color="auto"/>
              <w:left w:val="single" w:sz="4" w:space="0" w:color="auto"/>
              <w:bottom w:val="single" w:sz="4" w:space="0" w:color="auto"/>
              <w:right w:val="single" w:sz="4" w:space="0" w:color="auto"/>
            </w:tcBorders>
            <w:shd w:val="clear" w:color="auto" w:fill="CCFFCC"/>
          </w:tcPr>
          <w:p w14:paraId="731FDCAC" w14:textId="77777777" w:rsidR="00333FE2" w:rsidRPr="00720ADF" w:rsidRDefault="00333FE2" w:rsidP="0095484C">
            <w:pPr>
              <w:spacing w:before="20" w:after="20" w:line="240" w:lineRule="auto"/>
              <w:rPr>
                <w:rFonts w:ascii="Arial" w:hAnsi="Arial" w:cs="Arial"/>
                <w:bCs/>
                <w:sz w:val="18"/>
                <w:szCs w:val="18"/>
              </w:rPr>
            </w:pPr>
            <w:r w:rsidRPr="00720ADF">
              <w:rPr>
                <w:rFonts w:ascii="Arial" w:hAnsi="Arial" w:cs="Arial"/>
                <w:bCs/>
                <w:sz w:val="18"/>
                <w:szCs w:val="18"/>
              </w:rPr>
              <w:t>Approved</w:t>
            </w:r>
          </w:p>
        </w:tc>
      </w:tr>
      <w:tr w:rsidR="00333FE2" w:rsidRPr="00996A6E" w14:paraId="2A9330D1" w14:textId="77777777" w:rsidTr="0099097B">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81BEE12" w14:textId="77777777" w:rsidR="00241D6A" w:rsidRPr="00CF71EC" w:rsidRDefault="00241D6A" w:rsidP="00DC318A">
            <w:pPr>
              <w:spacing w:before="20" w:after="20" w:line="240" w:lineRule="auto"/>
              <w:rPr>
                <w:rFonts w:ascii="Arial" w:hAnsi="Arial" w:cs="Arial"/>
                <w:bCs/>
                <w:sz w:val="18"/>
                <w:szCs w:val="18"/>
              </w:rPr>
            </w:pPr>
          </w:p>
        </w:tc>
        <w:tc>
          <w:tcPr>
            <w:tcW w:w="3506"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2288F651" w14:textId="77777777" w:rsidR="00241D6A" w:rsidRPr="00CF71EC" w:rsidRDefault="00241D6A" w:rsidP="00DC318A">
            <w:pPr>
              <w:spacing w:before="20" w:after="20" w:line="240" w:lineRule="auto"/>
              <w:rPr>
                <w:rFonts w:ascii="Arial" w:hAnsi="Arial" w:cs="Arial"/>
                <w:bCs/>
                <w:sz w:val="18"/>
                <w:szCs w:val="18"/>
              </w:rPr>
            </w:pPr>
          </w:p>
        </w:tc>
        <w:tc>
          <w:tcPr>
            <w:tcW w:w="1488"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7B5E49BA" w14:textId="77777777" w:rsidR="00241D6A" w:rsidRPr="00CF71EC" w:rsidRDefault="00241D6A" w:rsidP="00DC318A">
            <w:pPr>
              <w:spacing w:before="20" w:after="20" w:line="240" w:lineRule="auto"/>
              <w:rPr>
                <w:rFonts w:ascii="Arial" w:hAnsi="Arial" w:cs="Arial"/>
                <w:bCs/>
                <w:sz w:val="18"/>
                <w:szCs w:val="18"/>
              </w:rPr>
            </w:pPr>
          </w:p>
        </w:tc>
        <w:tc>
          <w:tcPr>
            <w:tcW w:w="1190"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6B3F6FA3" w14:textId="77777777" w:rsidR="00241D6A" w:rsidRPr="00CF71EC" w:rsidRDefault="00241D6A" w:rsidP="00DC318A">
            <w:pPr>
              <w:spacing w:before="20" w:after="20" w:line="240" w:lineRule="auto"/>
              <w:rPr>
                <w:rFonts w:ascii="Arial" w:hAnsi="Arial" w:cs="Arial"/>
                <w:bCs/>
                <w:sz w:val="18"/>
                <w:szCs w:val="18"/>
              </w:rPr>
            </w:pPr>
          </w:p>
        </w:tc>
        <w:tc>
          <w:tcPr>
            <w:tcW w:w="1893"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BAA9ED9" w14:textId="77777777" w:rsidR="00241D6A" w:rsidRPr="00CF71EC" w:rsidRDefault="00241D6A" w:rsidP="00DC318A">
            <w:pPr>
              <w:spacing w:before="20" w:after="20" w:line="240" w:lineRule="auto"/>
              <w:rPr>
                <w:rFonts w:ascii="Arial" w:hAnsi="Arial" w:cs="Arial"/>
                <w:bCs/>
                <w:sz w:val="18"/>
                <w:szCs w:val="18"/>
              </w:rPr>
            </w:pPr>
          </w:p>
        </w:tc>
        <w:tc>
          <w:tcPr>
            <w:tcW w:w="156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B9CD48E" w14:textId="77777777" w:rsidR="00241D6A" w:rsidRPr="00CF71EC" w:rsidRDefault="00241D6A" w:rsidP="00DC318A">
            <w:pPr>
              <w:spacing w:before="20" w:after="20" w:line="240" w:lineRule="auto"/>
              <w:rPr>
                <w:rFonts w:ascii="Arial" w:hAnsi="Arial" w:cs="Arial"/>
                <w:bCs/>
                <w:sz w:val="18"/>
                <w:szCs w:val="18"/>
              </w:rPr>
            </w:pPr>
          </w:p>
        </w:tc>
      </w:tr>
      <w:tr w:rsidR="00DC318A" w:rsidRPr="00996A6E" w14:paraId="17C380AE" w14:textId="77777777" w:rsidTr="0099097B">
        <w:trPr>
          <w:gridBefore w:val="1"/>
          <w:gridAfter w:val="1"/>
          <w:wBefore w:w="18" w:type="dxa"/>
          <w:wAfter w:w="114" w:type="dxa"/>
        </w:trPr>
        <w:tc>
          <w:tcPr>
            <w:tcW w:w="10781" w:type="dxa"/>
            <w:gridSpan w:val="32"/>
            <w:tcBorders>
              <w:top w:val="single" w:sz="4" w:space="0" w:color="auto"/>
              <w:left w:val="single" w:sz="4" w:space="0" w:color="auto"/>
              <w:bottom w:val="single" w:sz="4" w:space="0" w:color="auto"/>
              <w:right w:val="single" w:sz="4" w:space="0" w:color="auto"/>
            </w:tcBorders>
            <w:shd w:val="clear" w:color="auto" w:fill="auto"/>
            <w:vAlign w:val="center"/>
          </w:tcPr>
          <w:p w14:paraId="16500B05" w14:textId="77777777" w:rsidR="00DC318A" w:rsidRPr="00CF71EC" w:rsidRDefault="00DC318A" w:rsidP="00DC318A">
            <w:pPr>
              <w:spacing w:before="20" w:after="20" w:line="240" w:lineRule="auto"/>
              <w:rPr>
                <w:rFonts w:ascii="Arial" w:hAnsi="Arial" w:cs="Arial"/>
                <w:bCs/>
                <w:sz w:val="18"/>
                <w:szCs w:val="18"/>
              </w:rPr>
            </w:pPr>
          </w:p>
        </w:tc>
      </w:tr>
      <w:tr w:rsidR="00DC318A" w:rsidRPr="0099097B" w14:paraId="35C7077A" w14:textId="77777777" w:rsidTr="0099097B">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67E8D675" w14:textId="5B0C377F" w:rsidR="00DC318A" w:rsidRPr="00CF71EC" w:rsidRDefault="00DC318A" w:rsidP="00DC318A">
            <w:pPr>
              <w:spacing w:before="20" w:after="20" w:line="240" w:lineRule="auto"/>
              <w:rPr>
                <w:rFonts w:ascii="Arial" w:hAnsi="Arial" w:cs="Arial"/>
                <w:b/>
              </w:rPr>
            </w:pPr>
            <w:r w:rsidRPr="00CF71EC">
              <w:rPr>
                <w:rFonts w:ascii="Arial" w:hAnsi="Arial" w:cs="Arial"/>
                <w:b/>
              </w:rPr>
              <w:t>8.9</w:t>
            </w:r>
          </w:p>
        </w:tc>
        <w:tc>
          <w:tcPr>
            <w:tcW w:w="9638" w:type="dxa"/>
            <w:gridSpan w:val="28"/>
            <w:tcBorders>
              <w:top w:val="single" w:sz="4" w:space="0" w:color="auto"/>
              <w:left w:val="single" w:sz="4" w:space="0" w:color="auto"/>
              <w:bottom w:val="single" w:sz="4" w:space="0" w:color="auto"/>
              <w:right w:val="single" w:sz="4" w:space="0" w:color="auto"/>
            </w:tcBorders>
            <w:shd w:val="clear" w:color="auto" w:fill="FFFFFF"/>
            <w:hideMark/>
          </w:tcPr>
          <w:p w14:paraId="6A782A02" w14:textId="5B9DEED7" w:rsidR="00DC318A" w:rsidRPr="00C0745D" w:rsidRDefault="00DC318A" w:rsidP="00DC318A">
            <w:pPr>
              <w:spacing w:before="20" w:after="20" w:line="240" w:lineRule="auto"/>
              <w:rPr>
                <w:rFonts w:ascii="Arial" w:hAnsi="Arial" w:cs="Arial"/>
                <w:b/>
                <w:bCs/>
                <w:lang w:val="en-US"/>
              </w:rPr>
            </w:pPr>
            <w:r w:rsidRPr="00C0745D">
              <w:rPr>
                <w:rFonts w:ascii="Arial" w:hAnsi="Arial" w:cs="Arial"/>
                <w:b/>
                <w:bCs/>
              </w:rPr>
              <w:t>FS_SEAL_Ph4 – Study on SEAL Phase 4</w:t>
            </w:r>
          </w:p>
          <w:p w14:paraId="1EF070F6" w14:textId="51552020" w:rsidR="00DC318A" w:rsidRPr="00C0745D" w:rsidRDefault="00DC318A" w:rsidP="00DC318A">
            <w:pPr>
              <w:spacing w:before="20" w:after="20" w:line="240" w:lineRule="auto"/>
              <w:rPr>
                <w:rFonts w:ascii="Arial" w:hAnsi="Arial" w:cs="Arial"/>
                <w:b/>
                <w:bCs/>
                <w:lang w:val="nb-NO"/>
              </w:rPr>
            </w:pPr>
            <w:r w:rsidRPr="00C0745D">
              <w:rPr>
                <w:rFonts w:ascii="Arial" w:hAnsi="Arial" w:cs="Arial"/>
                <w:b/>
                <w:bCs/>
                <w:lang w:val="nb-NO"/>
              </w:rPr>
              <w:t>Rapporteur: Yanmei Yang, Huawei</w:t>
            </w:r>
          </w:p>
          <w:p w14:paraId="092A45DE" w14:textId="1C761132" w:rsidR="00DC318A" w:rsidRPr="00C0745D" w:rsidRDefault="0029165D" w:rsidP="00DC318A">
            <w:pPr>
              <w:spacing w:before="20" w:after="20" w:line="240" w:lineRule="auto"/>
              <w:rPr>
                <w:rFonts w:ascii="Arial" w:hAnsi="Arial" w:cs="Arial"/>
                <w:b/>
                <w:bCs/>
                <w:lang w:val="nb-NO"/>
              </w:rPr>
            </w:pPr>
            <w:r>
              <w:rPr>
                <w:rFonts w:ascii="Arial" w:hAnsi="Arial" w:cs="Arial"/>
                <w:b/>
                <w:bCs/>
                <w:lang w:val="nb-NO"/>
              </w:rPr>
              <w:t>18</w:t>
            </w:r>
            <w:r w:rsidR="00DC318A" w:rsidRPr="00C0745D">
              <w:rPr>
                <w:rFonts w:ascii="Arial" w:hAnsi="Arial" w:cs="Arial"/>
                <w:b/>
                <w:bCs/>
                <w:lang w:val="nb-NO"/>
              </w:rPr>
              <w:t xml:space="preserve"> papers</w:t>
            </w:r>
          </w:p>
        </w:tc>
      </w:tr>
      <w:tr w:rsidR="00333FE2" w:rsidRPr="00996A6E" w14:paraId="72549133" w14:textId="77777777" w:rsidTr="0099097B">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2F76A525"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Tdoc #</w:t>
            </w:r>
          </w:p>
        </w:tc>
        <w:tc>
          <w:tcPr>
            <w:tcW w:w="3506"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75AA3D67"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Title</w:t>
            </w:r>
          </w:p>
        </w:tc>
        <w:tc>
          <w:tcPr>
            <w:tcW w:w="1488"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1F0284C4"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Source</w:t>
            </w:r>
          </w:p>
        </w:tc>
        <w:tc>
          <w:tcPr>
            <w:tcW w:w="1190"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14:paraId="3EAC1FDB"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Tdoc type / details</w:t>
            </w:r>
          </w:p>
        </w:tc>
        <w:tc>
          <w:tcPr>
            <w:tcW w:w="189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6C4EE76D"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Comments</w:t>
            </w:r>
          </w:p>
        </w:tc>
        <w:tc>
          <w:tcPr>
            <w:tcW w:w="1561"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2A113CC1"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Decision</w:t>
            </w:r>
          </w:p>
        </w:tc>
      </w:tr>
      <w:tr w:rsidR="00333FE2" w:rsidRPr="00996A6E" w14:paraId="710643CB" w14:textId="77777777" w:rsidTr="00C86067">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FFFFFF"/>
          </w:tcPr>
          <w:p w14:paraId="1772E547" w14:textId="4CEFE3D1" w:rsidR="00272C25" w:rsidRPr="00272C25" w:rsidRDefault="00272C25" w:rsidP="00DC318A">
            <w:pPr>
              <w:spacing w:before="20" w:after="20" w:line="240" w:lineRule="auto"/>
              <w:rPr>
                <w:rFonts w:ascii="Arial" w:hAnsi="Arial" w:cs="Arial"/>
                <w:bCs/>
                <w:sz w:val="18"/>
                <w:szCs w:val="18"/>
              </w:rPr>
            </w:pPr>
            <w:hyperlink r:id="rId196" w:history="1">
              <w:r w:rsidRPr="00272C25">
                <w:rPr>
                  <w:rStyle w:val="Hyperlink"/>
                  <w:rFonts w:ascii="Arial" w:hAnsi="Arial" w:cs="Arial"/>
                  <w:bCs/>
                  <w:sz w:val="18"/>
                  <w:szCs w:val="18"/>
                </w:rPr>
                <w:t>S6-245150</w:t>
              </w:r>
            </w:hyperlink>
          </w:p>
        </w:tc>
        <w:tc>
          <w:tcPr>
            <w:tcW w:w="3506" w:type="dxa"/>
            <w:gridSpan w:val="6"/>
            <w:tcBorders>
              <w:top w:val="single" w:sz="4" w:space="0" w:color="auto"/>
              <w:left w:val="single" w:sz="4" w:space="0" w:color="auto"/>
              <w:bottom w:val="single" w:sz="4" w:space="0" w:color="auto"/>
              <w:right w:val="single" w:sz="4" w:space="0" w:color="auto"/>
            </w:tcBorders>
            <w:shd w:val="clear" w:color="auto" w:fill="FFFFFF"/>
          </w:tcPr>
          <w:p w14:paraId="2DD29096" w14:textId="371B3742" w:rsidR="00272C25" w:rsidRPr="00CF71EC" w:rsidRDefault="00272C25" w:rsidP="00DC318A">
            <w:pPr>
              <w:spacing w:before="20" w:after="20" w:line="240" w:lineRule="auto"/>
              <w:rPr>
                <w:rFonts w:ascii="Arial" w:hAnsi="Arial" w:cs="Arial"/>
                <w:bCs/>
                <w:sz w:val="18"/>
                <w:szCs w:val="18"/>
              </w:rPr>
            </w:pPr>
            <w:r>
              <w:rPr>
                <w:rFonts w:ascii="Arial" w:hAnsi="Arial" w:cs="Arial"/>
                <w:bCs/>
                <w:sz w:val="18"/>
                <w:szCs w:val="18"/>
              </w:rPr>
              <w:t>Gap for the SEAL services within MNO trusted domain</w:t>
            </w:r>
          </w:p>
        </w:tc>
        <w:tc>
          <w:tcPr>
            <w:tcW w:w="1488" w:type="dxa"/>
            <w:gridSpan w:val="6"/>
            <w:tcBorders>
              <w:top w:val="single" w:sz="4" w:space="0" w:color="auto"/>
              <w:left w:val="single" w:sz="4" w:space="0" w:color="auto"/>
              <w:bottom w:val="single" w:sz="4" w:space="0" w:color="auto"/>
              <w:right w:val="single" w:sz="4" w:space="0" w:color="auto"/>
            </w:tcBorders>
            <w:shd w:val="clear" w:color="auto" w:fill="FFFFFF"/>
          </w:tcPr>
          <w:p w14:paraId="0201A263" w14:textId="2A23BAFE" w:rsidR="00272C25" w:rsidRPr="00CF71EC" w:rsidRDefault="00272C25" w:rsidP="00DC318A">
            <w:pPr>
              <w:spacing w:before="20" w:after="20" w:line="240" w:lineRule="auto"/>
              <w:rPr>
                <w:rFonts w:ascii="Arial" w:hAnsi="Arial" w:cs="Arial"/>
                <w:bCs/>
                <w:sz w:val="18"/>
                <w:szCs w:val="18"/>
              </w:rPr>
            </w:pPr>
            <w:r>
              <w:rPr>
                <w:rFonts w:ascii="Arial" w:hAnsi="Arial" w:cs="Arial"/>
                <w:bCs/>
                <w:sz w:val="18"/>
                <w:szCs w:val="18"/>
              </w:rPr>
              <w:t>Huawei, Hisilicon (Yanmei Yang)</w:t>
            </w:r>
          </w:p>
        </w:tc>
        <w:tc>
          <w:tcPr>
            <w:tcW w:w="1190" w:type="dxa"/>
            <w:gridSpan w:val="7"/>
            <w:tcBorders>
              <w:top w:val="single" w:sz="4" w:space="0" w:color="auto"/>
              <w:left w:val="single" w:sz="4" w:space="0" w:color="auto"/>
              <w:bottom w:val="single" w:sz="4" w:space="0" w:color="auto"/>
              <w:right w:val="single" w:sz="4" w:space="0" w:color="auto"/>
            </w:tcBorders>
            <w:shd w:val="clear" w:color="auto" w:fill="FFFFFF"/>
          </w:tcPr>
          <w:p w14:paraId="43F3C104"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pCR</w:t>
            </w:r>
          </w:p>
          <w:p w14:paraId="13BF65EB" w14:textId="79407ED5" w:rsidR="00272C25" w:rsidRPr="00CF71EC" w:rsidRDefault="00272C25" w:rsidP="00DC318A">
            <w:pPr>
              <w:spacing w:before="20" w:after="20" w:line="240" w:lineRule="auto"/>
              <w:rPr>
                <w:rFonts w:ascii="Arial" w:hAnsi="Arial" w:cs="Arial"/>
                <w:bCs/>
                <w:sz w:val="18"/>
                <w:szCs w:val="18"/>
              </w:rPr>
            </w:pPr>
            <w:r>
              <w:rPr>
                <w:rFonts w:ascii="Arial" w:hAnsi="Arial" w:cs="Arial"/>
                <w:bCs/>
                <w:sz w:val="18"/>
                <w:szCs w:val="18"/>
              </w:rPr>
              <w:t>23.700-35</w:t>
            </w:r>
          </w:p>
        </w:tc>
        <w:tc>
          <w:tcPr>
            <w:tcW w:w="1893" w:type="dxa"/>
            <w:gridSpan w:val="5"/>
            <w:tcBorders>
              <w:top w:val="single" w:sz="4" w:space="0" w:color="auto"/>
              <w:left w:val="single" w:sz="4" w:space="0" w:color="auto"/>
              <w:bottom w:val="single" w:sz="4" w:space="0" w:color="auto"/>
              <w:right w:val="single" w:sz="4" w:space="0" w:color="auto"/>
            </w:tcBorders>
            <w:shd w:val="clear" w:color="auto" w:fill="FFFFFF"/>
          </w:tcPr>
          <w:p w14:paraId="30B59375" w14:textId="77777777" w:rsidR="00272C25" w:rsidRPr="00CF71EC" w:rsidRDefault="00272C25" w:rsidP="00DC318A">
            <w:pPr>
              <w:spacing w:before="20" w:after="20" w:line="240" w:lineRule="auto"/>
              <w:rPr>
                <w:rFonts w:ascii="Arial" w:hAnsi="Arial" w:cs="Arial"/>
                <w:bCs/>
                <w:sz w:val="18"/>
                <w:szCs w:val="18"/>
              </w:rPr>
            </w:pPr>
          </w:p>
        </w:tc>
        <w:tc>
          <w:tcPr>
            <w:tcW w:w="1561" w:type="dxa"/>
            <w:gridSpan w:val="4"/>
            <w:tcBorders>
              <w:top w:val="single" w:sz="4" w:space="0" w:color="auto"/>
              <w:left w:val="single" w:sz="4" w:space="0" w:color="auto"/>
              <w:bottom w:val="single" w:sz="4" w:space="0" w:color="auto"/>
              <w:right w:val="single" w:sz="4" w:space="0" w:color="auto"/>
            </w:tcBorders>
            <w:shd w:val="clear" w:color="auto" w:fill="FFFFFF"/>
          </w:tcPr>
          <w:p w14:paraId="40E6CAFE" w14:textId="12D27847" w:rsidR="00272C25" w:rsidRPr="00D33C9A" w:rsidRDefault="00D33C9A" w:rsidP="00DC318A">
            <w:pPr>
              <w:spacing w:before="20" w:after="20" w:line="240" w:lineRule="auto"/>
              <w:rPr>
                <w:rFonts w:ascii="Arial" w:hAnsi="Arial" w:cs="Arial"/>
                <w:bCs/>
                <w:sz w:val="18"/>
                <w:szCs w:val="18"/>
              </w:rPr>
            </w:pPr>
            <w:r w:rsidRPr="00D33C9A">
              <w:rPr>
                <w:rFonts w:ascii="Arial" w:hAnsi="Arial" w:cs="Arial"/>
                <w:bCs/>
                <w:sz w:val="18"/>
                <w:szCs w:val="18"/>
              </w:rPr>
              <w:t>Revised to S6-245605</w:t>
            </w:r>
          </w:p>
        </w:tc>
      </w:tr>
      <w:tr w:rsidR="00333FE2" w:rsidRPr="00996A6E" w14:paraId="7048C73F" w14:textId="77777777" w:rsidTr="00A426FA">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FFFFFF"/>
          </w:tcPr>
          <w:p w14:paraId="283BC192" w14:textId="679823A3" w:rsidR="00D33C9A" w:rsidRPr="0032166B" w:rsidRDefault="0032166B" w:rsidP="00DC318A">
            <w:pPr>
              <w:spacing w:before="20" w:after="20" w:line="240" w:lineRule="auto"/>
            </w:pPr>
            <w:hyperlink r:id="rId197" w:history="1">
              <w:r w:rsidRPr="0032166B">
                <w:rPr>
                  <w:rStyle w:val="Hyperlink"/>
                  <w:rFonts w:ascii="Arial" w:hAnsi="Arial" w:cs="Arial"/>
                  <w:sz w:val="18"/>
                </w:rPr>
                <w:t>S6-245605</w:t>
              </w:r>
            </w:hyperlink>
          </w:p>
        </w:tc>
        <w:tc>
          <w:tcPr>
            <w:tcW w:w="3506" w:type="dxa"/>
            <w:gridSpan w:val="6"/>
            <w:tcBorders>
              <w:top w:val="single" w:sz="4" w:space="0" w:color="auto"/>
              <w:left w:val="single" w:sz="4" w:space="0" w:color="auto"/>
              <w:bottom w:val="single" w:sz="4" w:space="0" w:color="auto"/>
              <w:right w:val="single" w:sz="4" w:space="0" w:color="auto"/>
            </w:tcBorders>
            <w:shd w:val="clear" w:color="auto" w:fill="FFFFFF"/>
          </w:tcPr>
          <w:p w14:paraId="177DC24D" w14:textId="24C487D4" w:rsidR="00D33C9A" w:rsidRPr="00D33C9A" w:rsidRDefault="00D33C9A" w:rsidP="00DC318A">
            <w:pPr>
              <w:spacing w:before="20" w:after="20" w:line="240" w:lineRule="auto"/>
              <w:rPr>
                <w:rFonts w:ascii="Arial" w:hAnsi="Arial" w:cs="Arial"/>
                <w:bCs/>
                <w:sz w:val="18"/>
                <w:szCs w:val="18"/>
              </w:rPr>
            </w:pPr>
            <w:r w:rsidRPr="00D33C9A">
              <w:rPr>
                <w:rFonts w:ascii="Arial" w:hAnsi="Arial" w:cs="Arial"/>
                <w:bCs/>
                <w:sz w:val="18"/>
                <w:szCs w:val="18"/>
              </w:rPr>
              <w:t>Gap for the SEAL services within MNO trusted domain</w:t>
            </w:r>
          </w:p>
        </w:tc>
        <w:tc>
          <w:tcPr>
            <w:tcW w:w="1488" w:type="dxa"/>
            <w:gridSpan w:val="6"/>
            <w:tcBorders>
              <w:top w:val="single" w:sz="4" w:space="0" w:color="auto"/>
              <w:left w:val="single" w:sz="4" w:space="0" w:color="auto"/>
              <w:bottom w:val="single" w:sz="4" w:space="0" w:color="auto"/>
              <w:right w:val="single" w:sz="4" w:space="0" w:color="auto"/>
            </w:tcBorders>
            <w:shd w:val="clear" w:color="auto" w:fill="FFFFFF"/>
          </w:tcPr>
          <w:p w14:paraId="4E93C9A8" w14:textId="229B8ECF" w:rsidR="00D33C9A" w:rsidRPr="00D33C9A" w:rsidRDefault="00D33C9A" w:rsidP="00DC318A">
            <w:pPr>
              <w:spacing w:before="20" w:after="20" w:line="240" w:lineRule="auto"/>
              <w:rPr>
                <w:rFonts w:ascii="Arial" w:hAnsi="Arial" w:cs="Arial"/>
                <w:bCs/>
                <w:sz w:val="18"/>
                <w:szCs w:val="18"/>
              </w:rPr>
            </w:pPr>
            <w:r w:rsidRPr="00D33C9A">
              <w:rPr>
                <w:rFonts w:ascii="Arial" w:hAnsi="Arial" w:cs="Arial"/>
                <w:bCs/>
                <w:sz w:val="18"/>
                <w:szCs w:val="18"/>
              </w:rPr>
              <w:t>Huawei, Hisilicon (Yanmei Yang)</w:t>
            </w:r>
          </w:p>
        </w:tc>
        <w:tc>
          <w:tcPr>
            <w:tcW w:w="1190" w:type="dxa"/>
            <w:gridSpan w:val="7"/>
            <w:tcBorders>
              <w:top w:val="single" w:sz="4" w:space="0" w:color="auto"/>
              <w:left w:val="single" w:sz="4" w:space="0" w:color="auto"/>
              <w:bottom w:val="single" w:sz="4" w:space="0" w:color="auto"/>
              <w:right w:val="single" w:sz="4" w:space="0" w:color="auto"/>
            </w:tcBorders>
            <w:shd w:val="clear" w:color="auto" w:fill="FFFFFF"/>
          </w:tcPr>
          <w:p w14:paraId="6E8D464B" w14:textId="77777777" w:rsidR="00D33C9A" w:rsidRPr="00D33C9A" w:rsidRDefault="00D33C9A" w:rsidP="00DC318A">
            <w:pPr>
              <w:spacing w:before="20" w:after="20" w:line="240" w:lineRule="auto"/>
              <w:rPr>
                <w:rFonts w:ascii="Arial" w:hAnsi="Arial" w:cs="Arial"/>
                <w:bCs/>
                <w:sz w:val="18"/>
                <w:szCs w:val="18"/>
              </w:rPr>
            </w:pPr>
            <w:r w:rsidRPr="00D33C9A">
              <w:rPr>
                <w:rFonts w:ascii="Arial" w:hAnsi="Arial" w:cs="Arial"/>
                <w:bCs/>
                <w:sz w:val="18"/>
                <w:szCs w:val="18"/>
              </w:rPr>
              <w:t>pCR</w:t>
            </w:r>
          </w:p>
          <w:p w14:paraId="16AC0907" w14:textId="3CCE8BAE" w:rsidR="00D33C9A" w:rsidRPr="00D33C9A" w:rsidRDefault="00D33C9A" w:rsidP="00DC318A">
            <w:pPr>
              <w:spacing w:before="20" w:after="20" w:line="240" w:lineRule="auto"/>
              <w:rPr>
                <w:rFonts w:ascii="Arial" w:hAnsi="Arial" w:cs="Arial"/>
                <w:bCs/>
                <w:sz w:val="18"/>
                <w:szCs w:val="18"/>
              </w:rPr>
            </w:pPr>
            <w:r w:rsidRPr="00D33C9A">
              <w:rPr>
                <w:rFonts w:ascii="Arial" w:hAnsi="Arial" w:cs="Arial"/>
                <w:bCs/>
                <w:sz w:val="18"/>
                <w:szCs w:val="18"/>
              </w:rPr>
              <w:t>23.700-35</w:t>
            </w:r>
          </w:p>
        </w:tc>
        <w:tc>
          <w:tcPr>
            <w:tcW w:w="1893" w:type="dxa"/>
            <w:gridSpan w:val="5"/>
            <w:tcBorders>
              <w:top w:val="single" w:sz="4" w:space="0" w:color="auto"/>
              <w:left w:val="single" w:sz="4" w:space="0" w:color="auto"/>
              <w:bottom w:val="single" w:sz="4" w:space="0" w:color="auto"/>
              <w:right w:val="single" w:sz="4" w:space="0" w:color="auto"/>
            </w:tcBorders>
            <w:shd w:val="clear" w:color="auto" w:fill="FFFFFF"/>
          </w:tcPr>
          <w:p w14:paraId="2DDD8F66" w14:textId="77777777" w:rsidR="00D33C9A" w:rsidRDefault="00D33C9A" w:rsidP="00DC318A">
            <w:pPr>
              <w:spacing w:before="20" w:after="20" w:line="240" w:lineRule="auto"/>
              <w:rPr>
                <w:rFonts w:ascii="Arial" w:hAnsi="Arial" w:cs="Arial"/>
                <w:bCs/>
                <w:sz w:val="18"/>
                <w:szCs w:val="18"/>
              </w:rPr>
            </w:pPr>
            <w:r w:rsidRPr="00D33C9A">
              <w:rPr>
                <w:rFonts w:ascii="Arial" w:hAnsi="Arial" w:cs="Arial"/>
                <w:bCs/>
                <w:sz w:val="18"/>
                <w:szCs w:val="18"/>
              </w:rPr>
              <w:t>Revision of S6-245150.</w:t>
            </w:r>
          </w:p>
          <w:p w14:paraId="29ACC5D7" w14:textId="77777777" w:rsidR="00D33C9A" w:rsidRDefault="00D33C9A" w:rsidP="00DC318A">
            <w:pPr>
              <w:spacing w:before="20" w:after="20" w:line="240" w:lineRule="auto"/>
              <w:rPr>
                <w:rFonts w:ascii="Arial" w:hAnsi="Arial" w:cs="Arial"/>
                <w:bCs/>
                <w:sz w:val="18"/>
                <w:szCs w:val="18"/>
              </w:rPr>
            </w:pPr>
          </w:p>
          <w:p w14:paraId="60E30099" w14:textId="642EA4BE" w:rsidR="0032166B" w:rsidRPr="00CF71EC" w:rsidRDefault="0032166B" w:rsidP="00DC318A">
            <w:pPr>
              <w:spacing w:before="20" w:after="20" w:line="240" w:lineRule="auto"/>
              <w:rPr>
                <w:rFonts w:ascii="Arial" w:hAnsi="Arial" w:cs="Arial"/>
                <w:bCs/>
                <w:sz w:val="18"/>
                <w:szCs w:val="18"/>
              </w:rPr>
            </w:pPr>
            <w:r>
              <w:rPr>
                <w:rFonts w:ascii="Arial" w:hAnsi="Arial" w:cs="Arial"/>
                <w:bCs/>
                <w:i/>
                <w:sz w:val="18"/>
                <w:szCs w:val="18"/>
              </w:rPr>
              <w:t>UPDATE_5</w:t>
            </w:r>
          </w:p>
        </w:tc>
        <w:tc>
          <w:tcPr>
            <w:tcW w:w="1561" w:type="dxa"/>
            <w:gridSpan w:val="4"/>
            <w:tcBorders>
              <w:top w:val="single" w:sz="4" w:space="0" w:color="auto"/>
              <w:left w:val="single" w:sz="4" w:space="0" w:color="auto"/>
              <w:bottom w:val="single" w:sz="4" w:space="0" w:color="auto"/>
              <w:right w:val="single" w:sz="4" w:space="0" w:color="auto"/>
            </w:tcBorders>
            <w:shd w:val="clear" w:color="auto" w:fill="FFFFFF"/>
          </w:tcPr>
          <w:p w14:paraId="7F9ACA1D" w14:textId="1D2AB951" w:rsidR="00D33C9A" w:rsidRPr="00C86067" w:rsidRDefault="00C86067" w:rsidP="00DC318A">
            <w:pPr>
              <w:spacing w:before="20" w:after="20" w:line="240" w:lineRule="auto"/>
              <w:rPr>
                <w:rFonts w:ascii="Arial" w:hAnsi="Arial" w:cs="Arial"/>
                <w:bCs/>
                <w:sz w:val="18"/>
                <w:szCs w:val="18"/>
              </w:rPr>
            </w:pPr>
            <w:r w:rsidRPr="00C86067">
              <w:rPr>
                <w:rFonts w:ascii="Arial" w:hAnsi="Arial" w:cs="Arial"/>
                <w:bCs/>
                <w:sz w:val="18"/>
                <w:szCs w:val="18"/>
              </w:rPr>
              <w:t>Revised to S6-245723</w:t>
            </w:r>
          </w:p>
        </w:tc>
      </w:tr>
      <w:tr w:rsidR="00C86067" w:rsidRPr="00996A6E" w14:paraId="68A4C5DF" w14:textId="77777777" w:rsidTr="00A426FA">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CCFFCC"/>
          </w:tcPr>
          <w:p w14:paraId="7EC2E446" w14:textId="4AF5D001" w:rsidR="00C86067" w:rsidRPr="00C86067" w:rsidRDefault="00C86067" w:rsidP="00DC318A">
            <w:pPr>
              <w:spacing w:before="20" w:after="20" w:line="240" w:lineRule="auto"/>
            </w:pPr>
            <w:hyperlink r:id="rId198" w:history="1">
              <w:r w:rsidRPr="00C86067">
                <w:rPr>
                  <w:rStyle w:val="Hyperlink"/>
                  <w:rFonts w:ascii="Arial" w:hAnsi="Arial" w:cs="Arial"/>
                  <w:sz w:val="18"/>
                </w:rPr>
                <w:t>S6-245723</w:t>
              </w:r>
            </w:hyperlink>
          </w:p>
        </w:tc>
        <w:tc>
          <w:tcPr>
            <w:tcW w:w="3506" w:type="dxa"/>
            <w:gridSpan w:val="6"/>
            <w:tcBorders>
              <w:top w:val="single" w:sz="4" w:space="0" w:color="auto"/>
              <w:left w:val="single" w:sz="4" w:space="0" w:color="auto"/>
              <w:bottom w:val="single" w:sz="4" w:space="0" w:color="auto"/>
              <w:right w:val="single" w:sz="4" w:space="0" w:color="auto"/>
            </w:tcBorders>
            <w:shd w:val="clear" w:color="auto" w:fill="CCFFCC"/>
          </w:tcPr>
          <w:p w14:paraId="15BC3F21" w14:textId="3EF39B01" w:rsidR="00C86067" w:rsidRPr="00C86067" w:rsidRDefault="00C86067" w:rsidP="00DC318A">
            <w:pPr>
              <w:spacing w:before="20" w:after="20" w:line="240" w:lineRule="auto"/>
              <w:rPr>
                <w:rFonts w:ascii="Arial" w:hAnsi="Arial" w:cs="Arial"/>
                <w:bCs/>
                <w:sz w:val="18"/>
                <w:szCs w:val="18"/>
              </w:rPr>
            </w:pPr>
            <w:r w:rsidRPr="00C86067">
              <w:rPr>
                <w:rFonts w:ascii="Arial" w:hAnsi="Arial" w:cs="Arial"/>
                <w:bCs/>
                <w:sz w:val="18"/>
                <w:szCs w:val="18"/>
              </w:rPr>
              <w:t>Gap for the SEAL services within MNO trusted domain</w:t>
            </w:r>
          </w:p>
        </w:tc>
        <w:tc>
          <w:tcPr>
            <w:tcW w:w="1488" w:type="dxa"/>
            <w:gridSpan w:val="6"/>
            <w:tcBorders>
              <w:top w:val="single" w:sz="4" w:space="0" w:color="auto"/>
              <w:left w:val="single" w:sz="4" w:space="0" w:color="auto"/>
              <w:bottom w:val="single" w:sz="4" w:space="0" w:color="auto"/>
              <w:right w:val="single" w:sz="4" w:space="0" w:color="auto"/>
            </w:tcBorders>
            <w:shd w:val="clear" w:color="auto" w:fill="CCFFCC"/>
          </w:tcPr>
          <w:p w14:paraId="71CE8577" w14:textId="228E4E4E" w:rsidR="00C86067" w:rsidRPr="00C86067" w:rsidRDefault="00C86067" w:rsidP="00DC318A">
            <w:pPr>
              <w:spacing w:before="20" w:after="20" w:line="240" w:lineRule="auto"/>
              <w:rPr>
                <w:rFonts w:ascii="Arial" w:hAnsi="Arial" w:cs="Arial"/>
                <w:bCs/>
                <w:sz w:val="18"/>
                <w:szCs w:val="18"/>
              </w:rPr>
            </w:pPr>
            <w:r w:rsidRPr="00C86067">
              <w:rPr>
                <w:rFonts w:ascii="Arial" w:hAnsi="Arial" w:cs="Arial"/>
                <w:bCs/>
                <w:sz w:val="18"/>
                <w:szCs w:val="18"/>
              </w:rPr>
              <w:t>Huawei, Hisilicon (Yanmei Yang)</w:t>
            </w:r>
          </w:p>
        </w:tc>
        <w:tc>
          <w:tcPr>
            <w:tcW w:w="1190" w:type="dxa"/>
            <w:gridSpan w:val="7"/>
            <w:tcBorders>
              <w:top w:val="single" w:sz="4" w:space="0" w:color="auto"/>
              <w:left w:val="single" w:sz="4" w:space="0" w:color="auto"/>
              <w:bottom w:val="single" w:sz="4" w:space="0" w:color="auto"/>
              <w:right w:val="single" w:sz="4" w:space="0" w:color="auto"/>
            </w:tcBorders>
            <w:shd w:val="clear" w:color="auto" w:fill="CCFFCC"/>
          </w:tcPr>
          <w:p w14:paraId="78892A03" w14:textId="77777777" w:rsidR="00C86067" w:rsidRPr="00C86067" w:rsidRDefault="00C86067" w:rsidP="00DC318A">
            <w:pPr>
              <w:spacing w:before="20" w:after="20" w:line="240" w:lineRule="auto"/>
              <w:rPr>
                <w:rFonts w:ascii="Arial" w:hAnsi="Arial" w:cs="Arial"/>
                <w:bCs/>
                <w:sz w:val="18"/>
                <w:szCs w:val="18"/>
              </w:rPr>
            </w:pPr>
            <w:r w:rsidRPr="00C86067">
              <w:rPr>
                <w:rFonts w:ascii="Arial" w:hAnsi="Arial" w:cs="Arial"/>
                <w:bCs/>
                <w:sz w:val="18"/>
                <w:szCs w:val="18"/>
              </w:rPr>
              <w:t>pCR</w:t>
            </w:r>
          </w:p>
          <w:p w14:paraId="1AE31414" w14:textId="411DA52F" w:rsidR="00C86067" w:rsidRPr="00C86067" w:rsidRDefault="00C86067" w:rsidP="00DC318A">
            <w:pPr>
              <w:spacing w:before="20" w:after="20" w:line="240" w:lineRule="auto"/>
              <w:rPr>
                <w:rFonts w:ascii="Arial" w:hAnsi="Arial" w:cs="Arial"/>
                <w:bCs/>
                <w:sz w:val="18"/>
                <w:szCs w:val="18"/>
              </w:rPr>
            </w:pPr>
            <w:r w:rsidRPr="00C86067">
              <w:rPr>
                <w:rFonts w:ascii="Arial" w:hAnsi="Arial" w:cs="Arial"/>
                <w:bCs/>
                <w:sz w:val="18"/>
                <w:szCs w:val="18"/>
              </w:rPr>
              <w:t>23.700-35</w:t>
            </w:r>
          </w:p>
        </w:tc>
        <w:tc>
          <w:tcPr>
            <w:tcW w:w="1893" w:type="dxa"/>
            <w:gridSpan w:val="5"/>
            <w:tcBorders>
              <w:top w:val="single" w:sz="4" w:space="0" w:color="auto"/>
              <w:left w:val="single" w:sz="4" w:space="0" w:color="auto"/>
              <w:bottom w:val="single" w:sz="4" w:space="0" w:color="auto"/>
              <w:right w:val="single" w:sz="4" w:space="0" w:color="auto"/>
            </w:tcBorders>
            <w:shd w:val="clear" w:color="auto" w:fill="CCFFCC"/>
          </w:tcPr>
          <w:p w14:paraId="42712A34" w14:textId="77777777" w:rsidR="00C86067" w:rsidRDefault="00C86067" w:rsidP="00C86067">
            <w:pPr>
              <w:spacing w:before="20" w:after="20" w:line="240" w:lineRule="auto"/>
              <w:rPr>
                <w:rFonts w:ascii="Arial" w:hAnsi="Arial" w:cs="Arial"/>
                <w:bCs/>
                <w:i/>
                <w:sz w:val="18"/>
                <w:szCs w:val="18"/>
              </w:rPr>
            </w:pPr>
            <w:r w:rsidRPr="00C86067">
              <w:rPr>
                <w:rFonts w:ascii="Arial" w:hAnsi="Arial" w:cs="Arial"/>
                <w:bCs/>
                <w:sz w:val="18"/>
                <w:szCs w:val="18"/>
              </w:rPr>
              <w:t>Revision of S6-245605.</w:t>
            </w:r>
          </w:p>
          <w:p w14:paraId="4405A388" w14:textId="2D2A14EA" w:rsidR="00C86067" w:rsidRPr="00C86067" w:rsidRDefault="00C86067" w:rsidP="00C86067">
            <w:pPr>
              <w:spacing w:before="20" w:after="20" w:line="240" w:lineRule="auto"/>
              <w:rPr>
                <w:rFonts w:ascii="Arial" w:hAnsi="Arial" w:cs="Arial"/>
                <w:bCs/>
                <w:i/>
                <w:sz w:val="18"/>
                <w:szCs w:val="18"/>
              </w:rPr>
            </w:pPr>
            <w:r w:rsidRPr="00C86067">
              <w:rPr>
                <w:rFonts w:ascii="Arial" w:hAnsi="Arial" w:cs="Arial"/>
                <w:bCs/>
                <w:i/>
                <w:sz w:val="18"/>
                <w:szCs w:val="18"/>
              </w:rPr>
              <w:t>Revision of S6-245150.</w:t>
            </w:r>
          </w:p>
          <w:p w14:paraId="275F747F" w14:textId="77777777" w:rsidR="00C86067" w:rsidRPr="00C86067" w:rsidRDefault="00C86067" w:rsidP="00C86067">
            <w:pPr>
              <w:spacing w:before="20" w:after="20" w:line="240" w:lineRule="auto"/>
              <w:rPr>
                <w:rFonts w:ascii="Arial" w:hAnsi="Arial" w:cs="Arial"/>
                <w:bCs/>
                <w:i/>
                <w:sz w:val="18"/>
                <w:szCs w:val="18"/>
              </w:rPr>
            </w:pPr>
          </w:p>
          <w:p w14:paraId="01D25546" w14:textId="1404E8AF" w:rsidR="00C86067" w:rsidRDefault="00C86067" w:rsidP="00C86067">
            <w:pPr>
              <w:spacing w:before="20" w:after="20" w:line="240" w:lineRule="auto"/>
              <w:rPr>
                <w:rFonts w:ascii="Arial" w:hAnsi="Arial" w:cs="Arial"/>
                <w:bCs/>
                <w:sz w:val="18"/>
                <w:szCs w:val="18"/>
              </w:rPr>
            </w:pPr>
            <w:r w:rsidRPr="00C86067">
              <w:rPr>
                <w:rFonts w:ascii="Arial" w:hAnsi="Arial" w:cs="Arial"/>
                <w:bCs/>
                <w:i/>
                <w:sz w:val="18"/>
                <w:szCs w:val="18"/>
              </w:rPr>
              <w:t>UPDATE_5</w:t>
            </w:r>
          </w:p>
          <w:p w14:paraId="148601D5" w14:textId="2956CBBA" w:rsidR="00C86067" w:rsidRPr="00D33C9A" w:rsidRDefault="00C86067" w:rsidP="00DC318A">
            <w:pPr>
              <w:spacing w:before="20" w:after="20" w:line="240" w:lineRule="auto"/>
              <w:rPr>
                <w:rFonts w:ascii="Arial" w:hAnsi="Arial" w:cs="Arial"/>
                <w:bCs/>
                <w:sz w:val="18"/>
                <w:szCs w:val="18"/>
              </w:rPr>
            </w:pPr>
          </w:p>
        </w:tc>
        <w:tc>
          <w:tcPr>
            <w:tcW w:w="1561" w:type="dxa"/>
            <w:gridSpan w:val="4"/>
            <w:tcBorders>
              <w:top w:val="single" w:sz="4" w:space="0" w:color="auto"/>
              <w:left w:val="single" w:sz="4" w:space="0" w:color="auto"/>
              <w:bottom w:val="single" w:sz="4" w:space="0" w:color="auto"/>
              <w:right w:val="single" w:sz="4" w:space="0" w:color="auto"/>
            </w:tcBorders>
            <w:shd w:val="clear" w:color="auto" w:fill="CCFFCC"/>
          </w:tcPr>
          <w:p w14:paraId="7401158D" w14:textId="6DD87A00" w:rsidR="00C86067" w:rsidRPr="00A426FA" w:rsidRDefault="00A426FA" w:rsidP="00DC318A">
            <w:pPr>
              <w:spacing w:before="20" w:after="20" w:line="240" w:lineRule="auto"/>
              <w:rPr>
                <w:rFonts w:ascii="Arial" w:hAnsi="Arial" w:cs="Arial"/>
                <w:bCs/>
                <w:sz w:val="18"/>
                <w:szCs w:val="18"/>
              </w:rPr>
            </w:pPr>
            <w:r w:rsidRPr="00A426FA">
              <w:rPr>
                <w:rFonts w:ascii="Arial" w:hAnsi="Arial" w:cs="Arial"/>
                <w:bCs/>
                <w:sz w:val="18"/>
                <w:szCs w:val="18"/>
              </w:rPr>
              <w:t>Approved</w:t>
            </w:r>
          </w:p>
        </w:tc>
      </w:tr>
      <w:tr w:rsidR="00333FE2" w:rsidRPr="00996A6E" w14:paraId="00DE3DD5" w14:textId="77777777" w:rsidTr="0099097B">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FFFFFF"/>
          </w:tcPr>
          <w:p w14:paraId="46C096D5" w14:textId="23A318C0" w:rsidR="00272C25" w:rsidRPr="00272C25" w:rsidRDefault="00272C25" w:rsidP="00DC318A">
            <w:pPr>
              <w:spacing w:before="20" w:after="20" w:line="240" w:lineRule="auto"/>
              <w:rPr>
                <w:rFonts w:ascii="Arial" w:hAnsi="Arial" w:cs="Arial"/>
                <w:bCs/>
                <w:sz w:val="18"/>
                <w:szCs w:val="18"/>
              </w:rPr>
            </w:pPr>
            <w:hyperlink r:id="rId199" w:history="1">
              <w:r w:rsidRPr="00272C25">
                <w:rPr>
                  <w:rStyle w:val="Hyperlink"/>
                  <w:rFonts w:ascii="Arial" w:hAnsi="Arial" w:cs="Arial"/>
                  <w:bCs/>
                  <w:sz w:val="18"/>
                  <w:szCs w:val="18"/>
                </w:rPr>
                <w:t>S6-245151</w:t>
              </w:r>
            </w:hyperlink>
          </w:p>
        </w:tc>
        <w:tc>
          <w:tcPr>
            <w:tcW w:w="3506" w:type="dxa"/>
            <w:gridSpan w:val="6"/>
            <w:tcBorders>
              <w:top w:val="single" w:sz="4" w:space="0" w:color="auto"/>
              <w:left w:val="single" w:sz="4" w:space="0" w:color="auto"/>
              <w:bottom w:val="single" w:sz="4" w:space="0" w:color="auto"/>
              <w:right w:val="single" w:sz="4" w:space="0" w:color="auto"/>
            </w:tcBorders>
            <w:shd w:val="clear" w:color="auto" w:fill="FFFFFF"/>
          </w:tcPr>
          <w:p w14:paraId="65675340" w14:textId="43F62683" w:rsidR="00272C25" w:rsidRPr="00CF71EC" w:rsidRDefault="00272C25" w:rsidP="00DC318A">
            <w:pPr>
              <w:spacing w:before="20" w:after="20" w:line="240" w:lineRule="auto"/>
              <w:rPr>
                <w:rFonts w:ascii="Arial" w:hAnsi="Arial" w:cs="Arial"/>
                <w:bCs/>
                <w:sz w:val="18"/>
                <w:szCs w:val="18"/>
              </w:rPr>
            </w:pPr>
            <w:r>
              <w:rPr>
                <w:rFonts w:ascii="Arial" w:hAnsi="Arial" w:cs="Arial"/>
                <w:bCs/>
                <w:sz w:val="18"/>
                <w:szCs w:val="18"/>
              </w:rPr>
              <w:t>Pseudo-CR on API Guidelines</w:t>
            </w:r>
          </w:p>
        </w:tc>
        <w:tc>
          <w:tcPr>
            <w:tcW w:w="1488" w:type="dxa"/>
            <w:gridSpan w:val="6"/>
            <w:tcBorders>
              <w:top w:val="single" w:sz="4" w:space="0" w:color="auto"/>
              <w:left w:val="single" w:sz="4" w:space="0" w:color="auto"/>
              <w:bottom w:val="single" w:sz="4" w:space="0" w:color="auto"/>
              <w:right w:val="single" w:sz="4" w:space="0" w:color="auto"/>
            </w:tcBorders>
            <w:shd w:val="clear" w:color="auto" w:fill="FFFFFF"/>
          </w:tcPr>
          <w:p w14:paraId="47F1B157" w14:textId="553052CB" w:rsidR="00272C25" w:rsidRPr="00CF71EC" w:rsidRDefault="00272C25" w:rsidP="00DC318A">
            <w:pPr>
              <w:spacing w:before="20" w:after="20" w:line="240" w:lineRule="auto"/>
              <w:rPr>
                <w:rFonts w:ascii="Arial" w:hAnsi="Arial" w:cs="Arial"/>
                <w:bCs/>
                <w:sz w:val="18"/>
                <w:szCs w:val="18"/>
              </w:rPr>
            </w:pPr>
            <w:r>
              <w:rPr>
                <w:rFonts w:ascii="Arial" w:hAnsi="Arial" w:cs="Arial"/>
                <w:bCs/>
                <w:sz w:val="18"/>
                <w:szCs w:val="18"/>
              </w:rPr>
              <w:t>Huawei, Hisilicon (Yanmei Yang)</w:t>
            </w:r>
          </w:p>
        </w:tc>
        <w:tc>
          <w:tcPr>
            <w:tcW w:w="1190" w:type="dxa"/>
            <w:gridSpan w:val="7"/>
            <w:tcBorders>
              <w:top w:val="single" w:sz="4" w:space="0" w:color="auto"/>
              <w:left w:val="single" w:sz="4" w:space="0" w:color="auto"/>
              <w:bottom w:val="single" w:sz="4" w:space="0" w:color="auto"/>
              <w:right w:val="single" w:sz="4" w:space="0" w:color="auto"/>
            </w:tcBorders>
            <w:shd w:val="clear" w:color="auto" w:fill="FFFFFF"/>
          </w:tcPr>
          <w:p w14:paraId="26681E93"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pCR</w:t>
            </w:r>
          </w:p>
          <w:p w14:paraId="1E2D3072" w14:textId="0369C419" w:rsidR="00272C25" w:rsidRPr="00CF71EC" w:rsidRDefault="00272C25" w:rsidP="00DC318A">
            <w:pPr>
              <w:spacing w:before="20" w:after="20" w:line="240" w:lineRule="auto"/>
              <w:rPr>
                <w:rFonts w:ascii="Arial" w:hAnsi="Arial" w:cs="Arial"/>
                <w:bCs/>
                <w:sz w:val="18"/>
                <w:szCs w:val="18"/>
              </w:rPr>
            </w:pPr>
            <w:r>
              <w:rPr>
                <w:rFonts w:ascii="Arial" w:hAnsi="Arial" w:cs="Arial"/>
                <w:bCs/>
                <w:sz w:val="18"/>
                <w:szCs w:val="18"/>
              </w:rPr>
              <w:t>23.700-35</w:t>
            </w:r>
          </w:p>
        </w:tc>
        <w:tc>
          <w:tcPr>
            <w:tcW w:w="1893" w:type="dxa"/>
            <w:gridSpan w:val="5"/>
            <w:tcBorders>
              <w:top w:val="single" w:sz="4" w:space="0" w:color="auto"/>
              <w:left w:val="single" w:sz="4" w:space="0" w:color="auto"/>
              <w:bottom w:val="single" w:sz="4" w:space="0" w:color="auto"/>
              <w:right w:val="single" w:sz="4" w:space="0" w:color="auto"/>
            </w:tcBorders>
            <w:shd w:val="clear" w:color="auto" w:fill="FFFFFF"/>
          </w:tcPr>
          <w:p w14:paraId="46A85716" w14:textId="77777777" w:rsidR="00272C25" w:rsidRPr="00CF71EC" w:rsidRDefault="00272C25" w:rsidP="00DC318A">
            <w:pPr>
              <w:spacing w:before="20" w:after="20" w:line="240" w:lineRule="auto"/>
              <w:rPr>
                <w:rFonts w:ascii="Arial" w:hAnsi="Arial" w:cs="Arial"/>
                <w:bCs/>
                <w:sz w:val="18"/>
                <w:szCs w:val="18"/>
              </w:rPr>
            </w:pPr>
          </w:p>
        </w:tc>
        <w:tc>
          <w:tcPr>
            <w:tcW w:w="1561" w:type="dxa"/>
            <w:gridSpan w:val="4"/>
            <w:tcBorders>
              <w:top w:val="single" w:sz="4" w:space="0" w:color="auto"/>
              <w:left w:val="single" w:sz="4" w:space="0" w:color="auto"/>
              <w:bottom w:val="single" w:sz="4" w:space="0" w:color="auto"/>
              <w:right w:val="single" w:sz="4" w:space="0" w:color="auto"/>
            </w:tcBorders>
            <w:shd w:val="clear" w:color="auto" w:fill="FFFFFF"/>
          </w:tcPr>
          <w:p w14:paraId="4321C062" w14:textId="50C71D7F" w:rsidR="00272C25" w:rsidRPr="00D33C9A" w:rsidRDefault="00D33C9A" w:rsidP="00DC318A">
            <w:pPr>
              <w:spacing w:before="20" w:after="20" w:line="240" w:lineRule="auto"/>
              <w:rPr>
                <w:rFonts w:ascii="Arial" w:hAnsi="Arial" w:cs="Arial"/>
                <w:bCs/>
                <w:sz w:val="18"/>
                <w:szCs w:val="18"/>
              </w:rPr>
            </w:pPr>
            <w:r w:rsidRPr="00D33C9A">
              <w:rPr>
                <w:rFonts w:ascii="Arial" w:hAnsi="Arial" w:cs="Arial"/>
                <w:bCs/>
                <w:sz w:val="18"/>
                <w:szCs w:val="18"/>
              </w:rPr>
              <w:t>Revised to S6-245606</w:t>
            </w:r>
          </w:p>
        </w:tc>
      </w:tr>
      <w:tr w:rsidR="00333FE2" w:rsidRPr="00996A6E" w14:paraId="104BFE99" w14:textId="77777777" w:rsidTr="0099097B">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CCFFCC"/>
          </w:tcPr>
          <w:p w14:paraId="297096A8" w14:textId="44E103B5" w:rsidR="00D33C9A" w:rsidRPr="0032166B" w:rsidRDefault="0032166B" w:rsidP="00DC318A">
            <w:pPr>
              <w:spacing w:before="20" w:after="20" w:line="240" w:lineRule="auto"/>
            </w:pPr>
            <w:hyperlink r:id="rId200" w:history="1">
              <w:r w:rsidRPr="0032166B">
                <w:rPr>
                  <w:rStyle w:val="Hyperlink"/>
                  <w:rFonts w:ascii="Arial" w:hAnsi="Arial" w:cs="Arial"/>
                  <w:sz w:val="18"/>
                </w:rPr>
                <w:t>S6-245606</w:t>
              </w:r>
            </w:hyperlink>
          </w:p>
        </w:tc>
        <w:tc>
          <w:tcPr>
            <w:tcW w:w="3506" w:type="dxa"/>
            <w:gridSpan w:val="6"/>
            <w:tcBorders>
              <w:top w:val="single" w:sz="4" w:space="0" w:color="auto"/>
              <w:left w:val="single" w:sz="4" w:space="0" w:color="auto"/>
              <w:bottom w:val="single" w:sz="4" w:space="0" w:color="auto"/>
              <w:right w:val="single" w:sz="4" w:space="0" w:color="auto"/>
            </w:tcBorders>
            <w:shd w:val="clear" w:color="auto" w:fill="CCFFCC"/>
          </w:tcPr>
          <w:p w14:paraId="5F507E5A" w14:textId="28B82064" w:rsidR="00D33C9A" w:rsidRPr="00D33C9A" w:rsidRDefault="00D33C9A" w:rsidP="00DC318A">
            <w:pPr>
              <w:spacing w:before="20" w:after="20" w:line="240" w:lineRule="auto"/>
              <w:rPr>
                <w:rFonts w:ascii="Arial" w:hAnsi="Arial" w:cs="Arial"/>
                <w:bCs/>
                <w:sz w:val="18"/>
                <w:szCs w:val="18"/>
              </w:rPr>
            </w:pPr>
            <w:r w:rsidRPr="00D33C9A">
              <w:rPr>
                <w:rFonts w:ascii="Arial" w:hAnsi="Arial" w:cs="Arial"/>
                <w:bCs/>
                <w:sz w:val="18"/>
                <w:szCs w:val="18"/>
              </w:rPr>
              <w:t>Pseudo-CR on API Guidelines</w:t>
            </w:r>
          </w:p>
        </w:tc>
        <w:tc>
          <w:tcPr>
            <w:tcW w:w="1488" w:type="dxa"/>
            <w:gridSpan w:val="6"/>
            <w:tcBorders>
              <w:top w:val="single" w:sz="4" w:space="0" w:color="auto"/>
              <w:left w:val="single" w:sz="4" w:space="0" w:color="auto"/>
              <w:bottom w:val="single" w:sz="4" w:space="0" w:color="auto"/>
              <w:right w:val="single" w:sz="4" w:space="0" w:color="auto"/>
            </w:tcBorders>
            <w:shd w:val="clear" w:color="auto" w:fill="CCFFCC"/>
          </w:tcPr>
          <w:p w14:paraId="2E0C1BF0" w14:textId="3ABF6443" w:rsidR="00D33C9A" w:rsidRPr="00D33C9A" w:rsidRDefault="00D33C9A" w:rsidP="00DC318A">
            <w:pPr>
              <w:spacing w:before="20" w:after="20" w:line="240" w:lineRule="auto"/>
              <w:rPr>
                <w:rFonts w:ascii="Arial" w:hAnsi="Arial" w:cs="Arial"/>
                <w:bCs/>
                <w:sz w:val="18"/>
                <w:szCs w:val="18"/>
              </w:rPr>
            </w:pPr>
            <w:r w:rsidRPr="00D33C9A">
              <w:rPr>
                <w:rFonts w:ascii="Arial" w:hAnsi="Arial" w:cs="Arial"/>
                <w:bCs/>
                <w:sz w:val="18"/>
                <w:szCs w:val="18"/>
              </w:rPr>
              <w:t>Huawei, Hisilicon (Yanmei Yang)</w:t>
            </w:r>
          </w:p>
        </w:tc>
        <w:tc>
          <w:tcPr>
            <w:tcW w:w="1190" w:type="dxa"/>
            <w:gridSpan w:val="7"/>
            <w:tcBorders>
              <w:top w:val="single" w:sz="4" w:space="0" w:color="auto"/>
              <w:left w:val="single" w:sz="4" w:space="0" w:color="auto"/>
              <w:bottom w:val="single" w:sz="4" w:space="0" w:color="auto"/>
              <w:right w:val="single" w:sz="4" w:space="0" w:color="auto"/>
            </w:tcBorders>
            <w:shd w:val="clear" w:color="auto" w:fill="CCFFCC"/>
          </w:tcPr>
          <w:p w14:paraId="5DBE37C4" w14:textId="77777777" w:rsidR="00D33C9A" w:rsidRPr="00D33C9A" w:rsidRDefault="00D33C9A" w:rsidP="00DC318A">
            <w:pPr>
              <w:spacing w:before="20" w:after="20" w:line="240" w:lineRule="auto"/>
              <w:rPr>
                <w:rFonts w:ascii="Arial" w:hAnsi="Arial" w:cs="Arial"/>
                <w:bCs/>
                <w:sz w:val="18"/>
                <w:szCs w:val="18"/>
              </w:rPr>
            </w:pPr>
            <w:r w:rsidRPr="00D33C9A">
              <w:rPr>
                <w:rFonts w:ascii="Arial" w:hAnsi="Arial" w:cs="Arial"/>
                <w:bCs/>
                <w:sz w:val="18"/>
                <w:szCs w:val="18"/>
              </w:rPr>
              <w:t>pCR</w:t>
            </w:r>
          </w:p>
          <w:p w14:paraId="2198867A" w14:textId="656E41FA" w:rsidR="00D33C9A" w:rsidRPr="00D33C9A" w:rsidRDefault="00D33C9A" w:rsidP="00DC318A">
            <w:pPr>
              <w:spacing w:before="20" w:after="20" w:line="240" w:lineRule="auto"/>
              <w:rPr>
                <w:rFonts w:ascii="Arial" w:hAnsi="Arial" w:cs="Arial"/>
                <w:bCs/>
                <w:sz w:val="18"/>
                <w:szCs w:val="18"/>
              </w:rPr>
            </w:pPr>
            <w:r w:rsidRPr="00D33C9A">
              <w:rPr>
                <w:rFonts w:ascii="Arial" w:hAnsi="Arial" w:cs="Arial"/>
                <w:bCs/>
                <w:sz w:val="18"/>
                <w:szCs w:val="18"/>
              </w:rPr>
              <w:t>23.700-35</w:t>
            </w:r>
          </w:p>
        </w:tc>
        <w:tc>
          <w:tcPr>
            <w:tcW w:w="1893" w:type="dxa"/>
            <w:gridSpan w:val="5"/>
            <w:tcBorders>
              <w:top w:val="single" w:sz="4" w:space="0" w:color="auto"/>
              <w:left w:val="single" w:sz="4" w:space="0" w:color="auto"/>
              <w:bottom w:val="single" w:sz="4" w:space="0" w:color="auto"/>
              <w:right w:val="single" w:sz="4" w:space="0" w:color="auto"/>
            </w:tcBorders>
            <w:shd w:val="clear" w:color="auto" w:fill="CCFFCC"/>
          </w:tcPr>
          <w:p w14:paraId="0025782E" w14:textId="77777777" w:rsidR="00D33C9A" w:rsidRDefault="00D33C9A" w:rsidP="00DC318A">
            <w:pPr>
              <w:spacing w:before="20" w:after="20" w:line="240" w:lineRule="auto"/>
              <w:rPr>
                <w:rFonts w:ascii="Arial" w:hAnsi="Arial" w:cs="Arial"/>
                <w:bCs/>
                <w:sz w:val="18"/>
                <w:szCs w:val="18"/>
              </w:rPr>
            </w:pPr>
            <w:r w:rsidRPr="00D33C9A">
              <w:rPr>
                <w:rFonts w:ascii="Arial" w:hAnsi="Arial" w:cs="Arial"/>
                <w:bCs/>
                <w:sz w:val="18"/>
                <w:szCs w:val="18"/>
              </w:rPr>
              <w:t>Revision of S6-245151.</w:t>
            </w:r>
          </w:p>
          <w:p w14:paraId="6DFFDB2A" w14:textId="77777777" w:rsidR="00D33C9A" w:rsidRDefault="00D33C9A" w:rsidP="00DC318A">
            <w:pPr>
              <w:spacing w:before="20" w:after="20" w:line="240" w:lineRule="auto"/>
              <w:rPr>
                <w:rFonts w:ascii="Arial" w:hAnsi="Arial" w:cs="Arial"/>
                <w:bCs/>
                <w:sz w:val="18"/>
                <w:szCs w:val="18"/>
              </w:rPr>
            </w:pPr>
          </w:p>
          <w:p w14:paraId="736BCA50" w14:textId="0B87BBBE" w:rsidR="0032166B" w:rsidRPr="00CF71EC" w:rsidRDefault="0032166B" w:rsidP="00DC318A">
            <w:pPr>
              <w:spacing w:before="20" w:after="20" w:line="240" w:lineRule="auto"/>
              <w:rPr>
                <w:rFonts w:ascii="Arial" w:hAnsi="Arial" w:cs="Arial"/>
                <w:bCs/>
                <w:sz w:val="18"/>
                <w:szCs w:val="18"/>
              </w:rPr>
            </w:pPr>
            <w:r>
              <w:rPr>
                <w:rFonts w:ascii="Arial" w:hAnsi="Arial" w:cs="Arial"/>
                <w:bCs/>
                <w:i/>
                <w:sz w:val="18"/>
                <w:szCs w:val="18"/>
              </w:rPr>
              <w:t>UPDATE_5</w:t>
            </w:r>
          </w:p>
        </w:tc>
        <w:tc>
          <w:tcPr>
            <w:tcW w:w="1561" w:type="dxa"/>
            <w:gridSpan w:val="4"/>
            <w:tcBorders>
              <w:top w:val="single" w:sz="4" w:space="0" w:color="auto"/>
              <w:left w:val="single" w:sz="4" w:space="0" w:color="auto"/>
              <w:bottom w:val="single" w:sz="4" w:space="0" w:color="auto"/>
              <w:right w:val="single" w:sz="4" w:space="0" w:color="auto"/>
            </w:tcBorders>
            <w:shd w:val="clear" w:color="auto" w:fill="CCFFCC"/>
          </w:tcPr>
          <w:p w14:paraId="093D50A8" w14:textId="04540051" w:rsidR="00D33C9A" w:rsidRPr="00F627D9" w:rsidRDefault="00F627D9" w:rsidP="00DC318A">
            <w:pPr>
              <w:spacing w:before="20" w:after="20" w:line="240" w:lineRule="auto"/>
              <w:rPr>
                <w:rFonts w:ascii="Arial" w:hAnsi="Arial" w:cs="Arial"/>
                <w:bCs/>
                <w:sz w:val="18"/>
                <w:szCs w:val="18"/>
              </w:rPr>
            </w:pPr>
            <w:r w:rsidRPr="00F627D9">
              <w:rPr>
                <w:rFonts w:ascii="Arial" w:hAnsi="Arial" w:cs="Arial"/>
                <w:bCs/>
                <w:sz w:val="18"/>
                <w:szCs w:val="18"/>
              </w:rPr>
              <w:t>Approved</w:t>
            </w:r>
          </w:p>
        </w:tc>
      </w:tr>
      <w:tr w:rsidR="00333FE2" w:rsidRPr="00996A6E" w14:paraId="20CF4B2E" w14:textId="77777777" w:rsidTr="0099097B">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FFFFFF"/>
          </w:tcPr>
          <w:p w14:paraId="412DC54B" w14:textId="6FD753DD" w:rsidR="00272C25" w:rsidRPr="00272C25" w:rsidRDefault="00272C25" w:rsidP="00DC318A">
            <w:pPr>
              <w:spacing w:before="20" w:after="20" w:line="240" w:lineRule="auto"/>
              <w:rPr>
                <w:rFonts w:ascii="Arial" w:hAnsi="Arial" w:cs="Arial"/>
                <w:bCs/>
                <w:sz w:val="18"/>
                <w:szCs w:val="18"/>
              </w:rPr>
            </w:pPr>
            <w:hyperlink r:id="rId201" w:history="1">
              <w:r w:rsidRPr="00272C25">
                <w:rPr>
                  <w:rStyle w:val="Hyperlink"/>
                  <w:rFonts w:ascii="Arial" w:hAnsi="Arial" w:cs="Arial"/>
                  <w:bCs/>
                  <w:sz w:val="18"/>
                  <w:szCs w:val="18"/>
                </w:rPr>
                <w:t>S6-245152</w:t>
              </w:r>
            </w:hyperlink>
          </w:p>
        </w:tc>
        <w:tc>
          <w:tcPr>
            <w:tcW w:w="3506" w:type="dxa"/>
            <w:gridSpan w:val="6"/>
            <w:tcBorders>
              <w:top w:val="single" w:sz="4" w:space="0" w:color="auto"/>
              <w:left w:val="single" w:sz="4" w:space="0" w:color="auto"/>
              <w:bottom w:val="single" w:sz="4" w:space="0" w:color="auto"/>
              <w:right w:val="single" w:sz="4" w:space="0" w:color="auto"/>
            </w:tcBorders>
            <w:shd w:val="clear" w:color="auto" w:fill="FFFFFF"/>
          </w:tcPr>
          <w:p w14:paraId="13F69A87" w14:textId="0D4609E4" w:rsidR="00272C25" w:rsidRPr="00CF71EC" w:rsidRDefault="00272C25" w:rsidP="00DC318A">
            <w:pPr>
              <w:spacing w:before="20" w:after="20" w:line="240" w:lineRule="auto"/>
              <w:rPr>
                <w:rFonts w:ascii="Arial" w:hAnsi="Arial" w:cs="Arial"/>
                <w:bCs/>
                <w:sz w:val="18"/>
                <w:szCs w:val="18"/>
              </w:rPr>
            </w:pPr>
            <w:r>
              <w:rPr>
                <w:rFonts w:ascii="Arial" w:hAnsi="Arial" w:cs="Arial"/>
                <w:bCs/>
                <w:sz w:val="18"/>
                <w:szCs w:val="18"/>
              </w:rPr>
              <w:t>Pseudo-CR on editorial corrections to clause 4</w:t>
            </w:r>
          </w:p>
        </w:tc>
        <w:tc>
          <w:tcPr>
            <w:tcW w:w="1488" w:type="dxa"/>
            <w:gridSpan w:val="6"/>
            <w:tcBorders>
              <w:top w:val="single" w:sz="4" w:space="0" w:color="auto"/>
              <w:left w:val="single" w:sz="4" w:space="0" w:color="auto"/>
              <w:bottom w:val="single" w:sz="4" w:space="0" w:color="auto"/>
              <w:right w:val="single" w:sz="4" w:space="0" w:color="auto"/>
            </w:tcBorders>
            <w:shd w:val="clear" w:color="auto" w:fill="FFFFFF"/>
          </w:tcPr>
          <w:p w14:paraId="7692DD12" w14:textId="52F61644" w:rsidR="00272C25" w:rsidRPr="00CF71EC" w:rsidRDefault="00272C25" w:rsidP="00DC318A">
            <w:pPr>
              <w:spacing w:before="20" w:after="20" w:line="240" w:lineRule="auto"/>
              <w:rPr>
                <w:rFonts w:ascii="Arial" w:hAnsi="Arial" w:cs="Arial"/>
                <w:bCs/>
                <w:sz w:val="18"/>
                <w:szCs w:val="18"/>
              </w:rPr>
            </w:pPr>
            <w:r>
              <w:rPr>
                <w:rFonts w:ascii="Arial" w:hAnsi="Arial" w:cs="Arial"/>
                <w:bCs/>
                <w:sz w:val="18"/>
                <w:szCs w:val="18"/>
              </w:rPr>
              <w:t>Huawei, Hisilicon (Yanmei Yang)</w:t>
            </w:r>
          </w:p>
        </w:tc>
        <w:tc>
          <w:tcPr>
            <w:tcW w:w="1190" w:type="dxa"/>
            <w:gridSpan w:val="7"/>
            <w:tcBorders>
              <w:top w:val="single" w:sz="4" w:space="0" w:color="auto"/>
              <w:left w:val="single" w:sz="4" w:space="0" w:color="auto"/>
              <w:bottom w:val="single" w:sz="4" w:space="0" w:color="auto"/>
              <w:right w:val="single" w:sz="4" w:space="0" w:color="auto"/>
            </w:tcBorders>
            <w:shd w:val="clear" w:color="auto" w:fill="FFFFFF"/>
          </w:tcPr>
          <w:p w14:paraId="1A7CE225"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pCR</w:t>
            </w:r>
          </w:p>
          <w:p w14:paraId="7B37E5EF" w14:textId="43FC58D8" w:rsidR="00272C25" w:rsidRPr="00CF71EC" w:rsidRDefault="00272C25" w:rsidP="00DC318A">
            <w:pPr>
              <w:spacing w:before="20" w:after="20" w:line="240" w:lineRule="auto"/>
              <w:rPr>
                <w:rFonts w:ascii="Arial" w:hAnsi="Arial" w:cs="Arial"/>
                <w:bCs/>
                <w:sz w:val="18"/>
                <w:szCs w:val="18"/>
              </w:rPr>
            </w:pPr>
            <w:r>
              <w:rPr>
                <w:rFonts w:ascii="Arial" w:hAnsi="Arial" w:cs="Arial"/>
                <w:bCs/>
                <w:sz w:val="18"/>
                <w:szCs w:val="18"/>
              </w:rPr>
              <w:t>23.700-35</w:t>
            </w:r>
          </w:p>
        </w:tc>
        <w:tc>
          <w:tcPr>
            <w:tcW w:w="1893" w:type="dxa"/>
            <w:gridSpan w:val="5"/>
            <w:tcBorders>
              <w:top w:val="single" w:sz="4" w:space="0" w:color="auto"/>
              <w:left w:val="single" w:sz="4" w:space="0" w:color="auto"/>
              <w:bottom w:val="single" w:sz="4" w:space="0" w:color="auto"/>
              <w:right w:val="single" w:sz="4" w:space="0" w:color="auto"/>
            </w:tcBorders>
            <w:shd w:val="clear" w:color="auto" w:fill="FFFFFF"/>
          </w:tcPr>
          <w:p w14:paraId="2A7CFF55" w14:textId="77777777" w:rsidR="00272C25" w:rsidRPr="00CF71EC" w:rsidRDefault="00272C25" w:rsidP="00DC318A">
            <w:pPr>
              <w:spacing w:before="20" w:after="20" w:line="240" w:lineRule="auto"/>
              <w:rPr>
                <w:rFonts w:ascii="Arial" w:hAnsi="Arial" w:cs="Arial"/>
                <w:bCs/>
                <w:sz w:val="18"/>
                <w:szCs w:val="18"/>
              </w:rPr>
            </w:pPr>
          </w:p>
        </w:tc>
        <w:tc>
          <w:tcPr>
            <w:tcW w:w="1561" w:type="dxa"/>
            <w:gridSpan w:val="4"/>
            <w:tcBorders>
              <w:top w:val="single" w:sz="4" w:space="0" w:color="auto"/>
              <w:left w:val="single" w:sz="4" w:space="0" w:color="auto"/>
              <w:bottom w:val="single" w:sz="4" w:space="0" w:color="auto"/>
              <w:right w:val="single" w:sz="4" w:space="0" w:color="auto"/>
            </w:tcBorders>
            <w:shd w:val="clear" w:color="auto" w:fill="FFFFFF"/>
          </w:tcPr>
          <w:p w14:paraId="185C1CF3" w14:textId="171752F8" w:rsidR="00272C25" w:rsidRPr="00D35027" w:rsidRDefault="00D35027" w:rsidP="00DC318A">
            <w:pPr>
              <w:spacing w:before="20" w:after="20" w:line="240" w:lineRule="auto"/>
              <w:rPr>
                <w:rFonts w:ascii="Arial" w:hAnsi="Arial" w:cs="Arial"/>
                <w:bCs/>
                <w:sz w:val="18"/>
                <w:szCs w:val="18"/>
              </w:rPr>
            </w:pPr>
            <w:r w:rsidRPr="00D35027">
              <w:rPr>
                <w:rFonts w:ascii="Arial" w:hAnsi="Arial" w:cs="Arial"/>
                <w:bCs/>
                <w:sz w:val="18"/>
                <w:szCs w:val="18"/>
              </w:rPr>
              <w:t>Revised to S6-245607</w:t>
            </w:r>
          </w:p>
        </w:tc>
      </w:tr>
      <w:tr w:rsidR="00333FE2" w:rsidRPr="00996A6E" w14:paraId="62D2026B" w14:textId="77777777" w:rsidTr="00104A07">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FFFFFF"/>
          </w:tcPr>
          <w:p w14:paraId="7F62F00D" w14:textId="6352FC5F" w:rsidR="00D35027" w:rsidRPr="0032166B" w:rsidRDefault="0032166B" w:rsidP="00DC318A">
            <w:pPr>
              <w:spacing w:before="20" w:after="20" w:line="240" w:lineRule="auto"/>
            </w:pPr>
            <w:hyperlink r:id="rId202" w:history="1">
              <w:r w:rsidRPr="0032166B">
                <w:rPr>
                  <w:rStyle w:val="Hyperlink"/>
                  <w:rFonts w:ascii="Arial" w:hAnsi="Arial" w:cs="Arial"/>
                  <w:sz w:val="18"/>
                </w:rPr>
                <w:t>S6-245607</w:t>
              </w:r>
            </w:hyperlink>
          </w:p>
        </w:tc>
        <w:tc>
          <w:tcPr>
            <w:tcW w:w="3506" w:type="dxa"/>
            <w:gridSpan w:val="6"/>
            <w:tcBorders>
              <w:top w:val="single" w:sz="4" w:space="0" w:color="auto"/>
              <w:left w:val="single" w:sz="4" w:space="0" w:color="auto"/>
              <w:bottom w:val="single" w:sz="4" w:space="0" w:color="auto"/>
              <w:right w:val="single" w:sz="4" w:space="0" w:color="auto"/>
            </w:tcBorders>
            <w:shd w:val="clear" w:color="auto" w:fill="FFFFFF"/>
          </w:tcPr>
          <w:p w14:paraId="11A01883" w14:textId="60D74989" w:rsidR="00D35027" w:rsidRPr="00D35027" w:rsidRDefault="00D35027" w:rsidP="00DC318A">
            <w:pPr>
              <w:spacing w:before="20" w:after="20" w:line="240" w:lineRule="auto"/>
              <w:rPr>
                <w:rFonts w:ascii="Arial" w:hAnsi="Arial" w:cs="Arial"/>
                <w:bCs/>
                <w:sz w:val="18"/>
                <w:szCs w:val="18"/>
              </w:rPr>
            </w:pPr>
            <w:r w:rsidRPr="00D35027">
              <w:rPr>
                <w:rFonts w:ascii="Arial" w:hAnsi="Arial" w:cs="Arial"/>
                <w:bCs/>
                <w:sz w:val="18"/>
                <w:szCs w:val="18"/>
              </w:rPr>
              <w:t>Pseudo-CR on editorial corrections to clause 4</w:t>
            </w:r>
          </w:p>
        </w:tc>
        <w:tc>
          <w:tcPr>
            <w:tcW w:w="1488" w:type="dxa"/>
            <w:gridSpan w:val="6"/>
            <w:tcBorders>
              <w:top w:val="single" w:sz="4" w:space="0" w:color="auto"/>
              <w:left w:val="single" w:sz="4" w:space="0" w:color="auto"/>
              <w:bottom w:val="single" w:sz="4" w:space="0" w:color="auto"/>
              <w:right w:val="single" w:sz="4" w:space="0" w:color="auto"/>
            </w:tcBorders>
            <w:shd w:val="clear" w:color="auto" w:fill="FFFFFF"/>
          </w:tcPr>
          <w:p w14:paraId="45D921BF" w14:textId="3E2CED94" w:rsidR="00D35027" w:rsidRPr="00D35027" w:rsidRDefault="00D35027" w:rsidP="00DC318A">
            <w:pPr>
              <w:spacing w:before="20" w:after="20" w:line="240" w:lineRule="auto"/>
              <w:rPr>
                <w:rFonts w:ascii="Arial" w:hAnsi="Arial" w:cs="Arial"/>
                <w:bCs/>
                <w:sz w:val="18"/>
                <w:szCs w:val="18"/>
              </w:rPr>
            </w:pPr>
            <w:r w:rsidRPr="00D35027">
              <w:rPr>
                <w:rFonts w:ascii="Arial" w:hAnsi="Arial" w:cs="Arial"/>
                <w:bCs/>
                <w:sz w:val="18"/>
                <w:szCs w:val="18"/>
              </w:rPr>
              <w:t>Huawei, Hisilicon (Yanmei Yang)</w:t>
            </w:r>
          </w:p>
        </w:tc>
        <w:tc>
          <w:tcPr>
            <w:tcW w:w="1190" w:type="dxa"/>
            <w:gridSpan w:val="7"/>
            <w:tcBorders>
              <w:top w:val="single" w:sz="4" w:space="0" w:color="auto"/>
              <w:left w:val="single" w:sz="4" w:space="0" w:color="auto"/>
              <w:bottom w:val="single" w:sz="4" w:space="0" w:color="auto"/>
              <w:right w:val="single" w:sz="4" w:space="0" w:color="auto"/>
            </w:tcBorders>
            <w:shd w:val="clear" w:color="auto" w:fill="FFFFFF"/>
          </w:tcPr>
          <w:p w14:paraId="774F4130" w14:textId="77777777" w:rsidR="00D35027" w:rsidRPr="00D35027" w:rsidRDefault="00D35027" w:rsidP="00DC318A">
            <w:pPr>
              <w:spacing w:before="20" w:after="20" w:line="240" w:lineRule="auto"/>
              <w:rPr>
                <w:rFonts w:ascii="Arial" w:hAnsi="Arial" w:cs="Arial"/>
                <w:bCs/>
                <w:sz w:val="18"/>
                <w:szCs w:val="18"/>
              </w:rPr>
            </w:pPr>
            <w:r w:rsidRPr="00D35027">
              <w:rPr>
                <w:rFonts w:ascii="Arial" w:hAnsi="Arial" w:cs="Arial"/>
                <w:bCs/>
                <w:sz w:val="18"/>
                <w:szCs w:val="18"/>
              </w:rPr>
              <w:t>pCR</w:t>
            </w:r>
          </w:p>
          <w:p w14:paraId="35F07328" w14:textId="3684BF81" w:rsidR="00D35027" w:rsidRPr="00D35027" w:rsidRDefault="00D35027" w:rsidP="00DC318A">
            <w:pPr>
              <w:spacing w:before="20" w:after="20" w:line="240" w:lineRule="auto"/>
              <w:rPr>
                <w:rFonts w:ascii="Arial" w:hAnsi="Arial" w:cs="Arial"/>
                <w:bCs/>
                <w:sz w:val="18"/>
                <w:szCs w:val="18"/>
              </w:rPr>
            </w:pPr>
            <w:r w:rsidRPr="00D35027">
              <w:rPr>
                <w:rFonts w:ascii="Arial" w:hAnsi="Arial" w:cs="Arial"/>
                <w:bCs/>
                <w:sz w:val="18"/>
                <w:szCs w:val="18"/>
              </w:rPr>
              <w:t>23.700-35</w:t>
            </w:r>
          </w:p>
        </w:tc>
        <w:tc>
          <w:tcPr>
            <w:tcW w:w="1893" w:type="dxa"/>
            <w:gridSpan w:val="5"/>
            <w:tcBorders>
              <w:top w:val="single" w:sz="4" w:space="0" w:color="auto"/>
              <w:left w:val="single" w:sz="4" w:space="0" w:color="auto"/>
              <w:bottom w:val="single" w:sz="4" w:space="0" w:color="auto"/>
              <w:right w:val="single" w:sz="4" w:space="0" w:color="auto"/>
            </w:tcBorders>
            <w:shd w:val="clear" w:color="auto" w:fill="FFFFFF"/>
          </w:tcPr>
          <w:p w14:paraId="0D793199" w14:textId="77777777" w:rsidR="00D35027" w:rsidRDefault="00D35027" w:rsidP="00DC318A">
            <w:pPr>
              <w:spacing w:before="20" w:after="20" w:line="240" w:lineRule="auto"/>
              <w:rPr>
                <w:rFonts w:ascii="Arial" w:hAnsi="Arial" w:cs="Arial"/>
                <w:bCs/>
                <w:sz w:val="18"/>
                <w:szCs w:val="18"/>
              </w:rPr>
            </w:pPr>
            <w:r w:rsidRPr="00D35027">
              <w:rPr>
                <w:rFonts w:ascii="Arial" w:hAnsi="Arial" w:cs="Arial"/>
                <w:bCs/>
                <w:sz w:val="18"/>
                <w:szCs w:val="18"/>
              </w:rPr>
              <w:t>Revision of S6-245152.</w:t>
            </w:r>
          </w:p>
          <w:p w14:paraId="0835AD02" w14:textId="77777777" w:rsidR="00D35027" w:rsidRDefault="00D35027" w:rsidP="00DC318A">
            <w:pPr>
              <w:spacing w:before="20" w:after="20" w:line="240" w:lineRule="auto"/>
              <w:rPr>
                <w:rFonts w:ascii="Arial" w:hAnsi="Arial" w:cs="Arial"/>
                <w:bCs/>
                <w:sz w:val="18"/>
                <w:szCs w:val="18"/>
              </w:rPr>
            </w:pPr>
          </w:p>
          <w:p w14:paraId="647E860B" w14:textId="0E3AE5A5" w:rsidR="0032166B" w:rsidRPr="00CF71EC" w:rsidRDefault="0032166B" w:rsidP="00DC318A">
            <w:pPr>
              <w:spacing w:before="20" w:after="20" w:line="240" w:lineRule="auto"/>
              <w:rPr>
                <w:rFonts w:ascii="Arial" w:hAnsi="Arial" w:cs="Arial"/>
                <w:bCs/>
                <w:sz w:val="18"/>
                <w:szCs w:val="18"/>
              </w:rPr>
            </w:pPr>
            <w:r>
              <w:rPr>
                <w:rFonts w:ascii="Arial" w:hAnsi="Arial" w:cs="Arial"/>
                <w:bCs/>
                <w:i/>
                <w:sz w:val="18"/>
                <w:szCs w:val="18"/>
              </w:rPr>
              <w:t>UPDATE_5</w:t>
            </w:r>
          </w:p>
        </w:tc>
        <w:tc>
          <w:tcPr>
            <w:tcW w:w="1561" w:type="dxa"/>
            <w:gridSpan w:val="4"/>
            <w:tcBorders>
              <w:top w:val="single" w:sz="4" w:space="0" w:color="auto"/>
              <w:left w:val="single" w:sz="4" w:space="0" w:color="auto"/>
              <w:bottom w:val="single" w:sz="4" w:space="0" w:color="auto"/>
              <w:right w:val="single" w:sz="4" w:space="0" w:color="auto"/>
            </w:tcBorders>
            <w:shd w:val="clear" w:color="auto" w:fill="FFFFFF"/>
          </w:tcPr>
          <w:p w14:paraId="64E93CE5" w14:textId="60A5B2C7" w:rsidR="00D35027" w:rsidRPr="00167F8C" w:rsidRDefault="00167F8C" w:rsidP="00DC318A">
            <w:pPr>
              <w:spacing w:before="20" w:after="20" w:line="240" w:lineRule="auto"/>
              <w:rPr>
                <w:rFonts w:ascii="Arial" w:hAnsi="Arial" w:cs="Arial"/>
                <w:bCs/>
                <w:sz w:val="18"/>
                <w:szCs w:val="18"/>
              </w:rPr>
            </w:pPr>
            <w:r w:rsidRPr="00167F8C">
              <w:rPr>
                <w:rFonts w:ascii="Arial" w:hAnsi="Arial" w:cs="Arial"/>
                <w:bCs/>
                <w:sz w:val="18"/>
                <w:szCs w:val="18"/>
              </w:rPr>
              <w:t>Revised to S6-245708</w:t>
            </w:r>
          </w:p>
        </w:tc>
      </w:tr>
      <w:tr w:rsidR="00333FE2" w:rsidRPr="00996A6E" w14:paraId="5DB6FF81" w14:textId="77777777" w:rsidTr="00104A07">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CCFFCC"/>
          </w:tcPr>
          <w:p w14:paraId="47617731" w14:textId="0E6083FE" w:rsidR="00167F8C" w:rsidRPr="00104A07" w:rsidRDefault="00104A07" w:rsidP="00DC318A">
            <w:pPr>
              <w:spacing w:before="20" w:after="20" w:line="240" w:lineRule="auto"/>
            </w:pPr>
            <w:hyperlink r:id="rId203" w:history="1">
              <w:r w:rsidRPr="00104A07">
                <w:rPr>
                  <w:rStyle w:val="Hyperlink"/>
                  <w:rFonts w:ascii="Arial" w:hAnsi="Arial" w:cs="Arial"/>
                  <w:sz w:val="18"/>
                </w:rPr>
                <w:t>S6-245708</w:t>
              </w:r>
            </w:hyperlink>
          </w:p>
        </w:tc>
        <w:tc>
          <w:tcPr>
            <w:tcW w:w="3506" w:type="dxa"/>
            <w:gridSpan w:val="6"/>
            <w:tcBorders>
              <w:top w:val="single" w:sz="4" w:space="0" w:color="auto"/>
              <w:left w:val="single" w:sz="4" w:space="0" w:color="auto"/>
              <w:bottom w:val="single" w:sz="4" w:space="0" w:color="auto"/>
              <w:right w:val="single" w:sz="4" w:space="0" w:color="auto"/>
            </w:tcBorders>
            <w:shd w:val="clear" w:color="auto" w:fill="CCFFCC"/>
          </w:tcPr>
          <w:p w14:paraId="012665FA" w14:textId="2F91C184" w:rsidR="00167F8C" w:rsidRPr="00167F8C" w:rsidRDefault="00167F8C" w:rsidP="00DC318A">
            <w:pPr>
              <w:spacing w:before="20" w:after="20" w:line="240" w:lineRule="auto"/>
              <w:rPr>
                <w:rFonts w:ascii="Arial" w:hAnsi="Arial" w:cs="Arial"/>
                <w:bCs/>
                <w:sz w:val="18"/>
                <w:szCs w:val="18"/>
              </w:rPr>
            </w:pPr>
            <w:r w:rsidRPr="00167F8C">
              <w:rPr>
                <w:rFonts w:ascii="Arial" w:hAnsi="Arial" w:cs="Arial"/>
                <w:bCs/>
                <w:sz w:val="18"/>
                <w:szCs w:val="18"/>
              </w:rPr>
              <w:t>Pseudo-CR on editorial corrections to clause 4</w:t>
            </w:r>
          </w:p>
        </w:tc>
        <w:tc>
          <w:tcPr>
            <w:tcW w:w="1488" w:type="dxa"/>
            <w:gridSpan w:val="6"/>
            <w:tcBorders>
              <w:top w:val="single" w:sz="4" w:space="0" w:color="auto"/>
              <w:left w:val="single" w:sz="4" w:space="0" w:color="auto"/>
              <w:bottom w:val="single" w:sz="4" w:space="0" w:color="auto"/>
              <w:right w:val="single" w:sz="4" w:space="0" w:color="auto"/>
            </w:tcBorders>
            <w:shd w:val="clear" w:color="auto" w:fill="CCFFCC"/>
          </w:tcPr>
          <w:p w14:paraId="3922CCC3" w14:textId="05B9ACAA" w:rsidR="00167F8C" w:rsidRPr="00167F8C" w:rsidRDefault="00167F8C" w:rsidP="00DC318A">
            <w:pPr>
              <w:spacing w:before="20" w:after="20" w:line="240" w:lineRule="auto"/>
              <w:rPr>
                <w:rFonts w:ascii="Arial" w:hAnsi="Arial" w:cs="Arial"/>
                <w:bCs/>
                <w:sz w:val="18"/>
                <w:szCs w:val="18"/>
              </w:rPr>
            </w:pPr>
            <w:r w:rsidRPr="00167F8C">
              <w:rPr>
                <w:rFonts w:ascii="Arial" w:hAnsi="Arial" w:cs="Arial"/>
                <w:bCs/>
                <w:sz w:val="18"/>
                <w:szCs w:val="18"/>
              </w:rPr>
              <w:t>Huawei, Hisilicon (Yanmei Yang)</w:t>
            </w:r>
          </w:p>
        </w:tc>
        <w:tc>
          <w:tcPr>
            <w:tcW w:w="1190" w:type="dxa"/>
            <w:gridSpan w:val="7"/>
            <w:tcBorders>
              <w:top w:val="single" w:sz="4" w:space="0" w:color="auto"/>
              <w:left w:val="single" w:sz="4" w:space="0" w:color="auto"/>
              <w:bottom w:val="single" w:sz="4" w:space="0" w:color="auto"/>
              <w:right w:val="single" w:sz="4" w:space="0" w:color="auto"/>
            </w:tcBorders>
            <w:shd w:val="clear" w:color="auto" w:fill="CCFFCC"/>
          </w:tcPr>
          <w:p w14:paraId="086C1FB9" w14:textId="77777777" w:rsidR="00167F8C" w:rsidRPr="00167F8C" w:rsidRDefault="00167F8C" w:rsidP="00DC318A">
            <w:pPr>
              <w:spacing w:before="20" w:after="20" w:line="240" w:lineRule="auto"/>
              <w:rPr>
                <w:rFonts w:ascii="Arial" w:hAnsi="Arial" w:cs="Arial"/>
                <w:bCs/>
                <w:sz w:val="18"/>
                <w:szCs w:val="18"/>
              </w:rPr>
            </w:pPr>
            <w:r w:rsidRPr="00167F8C">
              <w:rPr>
                <w:rFonts w:ascii="Arial" w:hAnsi="Arial" w:cs="Arial"/>
                <w:bCs/>
                <w:sz w:val="18"/>
                <w:szCs w:val="18"/>
              </w:rPr>
              <w:t>pCR</w:t>
            </w:r>
          </w:p>
          <w:p w14:paraId="07161D60" w14:textId="3709BC7F" w:rsidR="00167F8C" w:rsidRPr="00167F8C" w:rsidRDefault="00167F8C" w:rsidP="00DC318A">
            <w:pPr>
              <w:spacing w:before="20" w:after="20" w:line="240" w:lineRule="auto"/>
              <w:rPr>
                <w:rFonts w:ascii="Arial" w:hAnsi="Arial" w:cs="Arial"/>
                <w:bCs/>
                <w:sz w:val="18"/>
                <w:szCs w:val="18"/>
              </w:rPr>
            </w:pPr>
            <w:r w:rsidRPr="00167F8C">
              <w:rPr>
                <w:rFonts w:ascii="Arial" w:hAnsi="Arial" w:cs="Arial"/>
                <w:bCs/>
                <w:sz w:val="18"/>
                <w:szCs w:val="18"/>
              </w:rPr>
              <w:t>23.700-35</w:t>
            </w:r>
          </w:p>
        </w:tc>
        <w:tc>
          <w:tcPr>
            <w:tcW w:w="1893" w:type="dxa"/>
            <w:gridSpan w:val="5"/>
            <w:tcBorders>
              <w:top w:val="single" w:sz="4" w:space="0" w:color="auto"/>
              <w:left w:val="single" w:sz="4" w:space="0" w:color="auto"/>
              <w:bottom w:val="single" w:sz="4" w:space="0" w:color="auto"/>
              <w:right w:val="single" w:sz="4" w:space="0" w:color="auto"/>
            </w:tcBorders>
            <w:shd w:val="clear" w:color="auto" w:fill="CCFFCC"/>
          </w:tcPr>
          <w:p w14:paraId="14985EB8" w14:textId="77777777" w:rsidR="00167F8C" w:rsidRDefault="00167F8C" w:rsidP="00167F8C">
            <w:pPr>
              <w:spacing w:before="20" w:after="20" w:line="240" w:lineRule="auto"/>
              <w:rPr>
                <w:rFonts w:ascii="Arial" w:hAnsi="Arial" w:cs="Arial"/>
                <w:bCs/>
                <w:i/>
                <w:sz w:val="18"/>
                <w:szCs w:val="18"/>
              </w:rPr>
            </w:pPr>
            <w:r w:rsidRPr="00167F8C">
              <w:rPr>
                <w:rFonts w:ascii="Arial" w:hAnsi="Arial" w:cs="Arial"/>
                <w:bCs/>
                <w:sz w:val="18"/>
                <w:szCs w:val="18"/>
              </w:rPr>
              <w:t>Revision of S6-245607.</w:t>
            </w:r>
          </w:p>
          <w:p w14:paraId="424268E9" w14:textId="27521FBD" w:rsidR="00167F8C" w:rsidRPr="00167F8C" w:rsidRDefault="00167F8C" w:rsidP="00167F8C">
            <w:pPr>
              <w:spacing w:before="20" w:after="20" w:line="240" w:lineRule="auto"/>
              <w:rPr>
                <w:rFonts w:ascii="Arial" w:hAnsi="Arial" w:cs="Arial"/>
                <w:bCs/>
                <w:i/>
                <w:sz w:val="18"/>
                <w:szCs w:val="18"/>
              </w:rPr>
            </w:pPr>
            <w:r w:rsidRPr="00167F8C">
              <w:rPr>
                <w:rFonts w:ascii="Arial" w:hAnsi="Arial" w:cs="Arial"/>
                <w:bCs/>
                <w:i/>
                <w:sz w:val="18"/>
                <w:szCs w:val="18"/>
              </w:rPr>
              <w:t>Revision of S6-245152.</w:t>
            </w:r>
          </w:p>
          <w:p w14:paraId="08BF9A6D" w14:textId="77777777" w:rsidR="00167F8C" w:rsidRPr="00167F8C" w:rsidRDefault="00167F8C" w:rsidP="00167F8C">
            <w:pPr>
              <w:spacing w:before="20" w:after="20" w:line="240" w:lineRule="auto"/>
              <w:rPr>
                <w:rFonts w:ascii="Arial" w:hAnsi="Arial" w:cs="Arial"/>
                <w:bCs/>
                <w:i/>
                <w:sz w:val="18"/>
                <w:szCs w:val="18"/>
              </w:rPr>
            </w:pPr>
          </w:p>
          <w:p w14:paraId="5ABD6B94" w14:textId="3993EAAA" w:rsidR="00167F8C" w:rsidRDefault="00167F8C" w:rsidP="00167F8C">
            <w:pPr>
              <w:spacing w:before="20" w:after="20" w:line="240" w:lineRule="auto"/>
              <w:rPr>
                <w:rFonts w:ascii="Arial" w:hAnsi="Arial" w:cs="Arial"/>
                <w:bCs/>
                <w:sz w:val="18"/>
                <w:szCs w:val="18"/>
              </w:rPr>
            </w:pPr>
            <w:r w:rsidRPr="00167F8C">
              <w:rPr>
                <w:rFonts w:ascii="Arial" w:hAnsi="Arial" w:cs="Arial"/>
                <w:bCs/>
                <w:i/>
                <w:sz w:val="18"/>
                <w:szCs w:val="18"/>
              </w:rPr>
              <w:t>UPDATE_5</w:t>
            </w:r>
          </w:p>
          <w:p w14:paraId="7671A438" w14:textId="0B912823" w:rsidR="00167F8C" w:rsidRPr="00D35027" w:rsidRDefault="00167F8C" w:rsidP="00DC318A">
            <w:pPr>
              <w:spacing w:before="20" w:after="20" w:line="240" w:lineRule="auto"/>
              <w:rPr>
                <w:rFonts w:ascii="Arial" w:hAnsi="Arial" w:cs="Arial"/>
                <w:bCs/>
                <w:sz w:val="18"/>
                <w:szCs w:val="18"/>
              </w:rPr>
            </w:pPr>
          </w:p>
        </w:tc>
        <w:tc>
          <w:tcPr>
            <w:tcW w:w="1561" w:type="dxa"/>
            <w:gridSpan w:val="4"/>
            <w:tcBorders>
              <w:top w:val="single" w:sz="4" w:space="0" w:color="auto"/>
              <w:left w:val="single" w:sz="4" w:space="0" w:color="auto"/>
              <w:bottom w:val="single" w:sz="4" w:space="0" w:color="auto"/>
              <w:right w:val="single" w:sz="4" w:space="0" w:color="auto"/>
            </w:tcBorders>
            <w:shd w:val="clear" w:color="auto" w:fill="CCFFCC"/>
          </w:tcPr>
          <w:p w14:paraId="00B5E8F7" w14:textId="0898B37F" w:rsidR="00167F8C" w:rsidRPr="00104A07" w:rsidRDefault="00104A07" w:rsidP="00DC318A">
            <w:pPr>
              <w:spacing w:before="20" w:after="20" w:line="240" w:lineRule="auto"/>
              <w:rPr>
                <w:rFonts w:ascii="Arial" w:hAnsi="Arial" w:cs="Arial"/>
                <w:bCs/>
                <w:sz w:val="18"/>
                <w:szCs w:val="18"/>
              </w:rPr>
            </w:pPr>
            <w:r w:rsidRPr="00104A07">
              <w:rPr>
                <w:rFonts w:ascii="Arial" w:hAnsi="Arial" w:cs="Arial"/>
                <w:bCs/>
                <w:sz w:val="18"/>
                <w:szCs w:val="18"/>
              </w:rPr>
              <w:t>Approved</w:t>
            </w:r>
          </w:p>
        </w:tc>
      </w:tr>
      <w:tr w:rsidR="00333FE2" w:rsidRPr="00996A6E" w14:paraId="60B316C9" w14:textId="77777777" w:rsidTr="0099097B">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FFFFFF"/>
          </w:tcPr>
          <w:p w14:paraId="4594235E" w14:textId="5F3CCC6F" w:rsidR="00272C25" w:rsidRPr="00272C25" w:rsidRDefault="00272C25" w:rsidP="00DC318A">
            <w:pPr>
              <w:spacing w:before="20" w:after="20" w:line="240" w:lineRule="auto"/>
              <w:rPr>
                <w:rFonts w:ascii="Arial" w:hAnsi="Arial" w:cs="Arial"/>
                <w:bCs/>
                <w:sz w:val="18"/>
                <w:szCs w:val="18"/>
              </w:rPr>
            </w:pPr>
            <w:hyperlink r:id="rId204" w:history="1">
              <w:r w:rsidRPr="00272C25">
                <w:rPr>
                  <w:rStyle w:val="Hyperlink"/>
                  <w:rFonts w:ascii="Arial" w:hAnsi="Arial" w:cs="Arial"/>
                  <w:bCs/>
                  <w:sz w:val="18"/>
                  <w:szCs w:val="18"/>
                </w:rPr>
                <w:t>S6-245153</w:t>
              </w:r>
            </w:hyperlink>
          </w:p>
        </w:tc>
        <w:tc>
          <w:tcPr>
            <w:tcW w:w="3506" w:type="dxa"/>
            <w:gridSpan w:val="6"/>
            <w:tcBorders>
              <w:top w:val="single" w:sz="4" w:space="0" w:color="auto"/>
              <w:left w:val="single" w:sz="4" w:space="0" w:color="auto"/>
              <w:bottom w:val="single" w:sz="4" w:space="0" w:color="auto"/>
              <w:right w:val="single" w:sz="4" w:space="0" w:color="auto"/>
            </w:tcBorders>
            <w:shd w:val="clear" w:color="auto" w:fill="FFFFFF"/>
          </w:tcPr>
          <w:p w14:paraId="5F1D99B9" w14:textId="57ADFBC3" w:rsidR="00272C25" w:rsidRPr="00CF71EC" w:rsidRDefault="00272C25" w:rsidP="00DC318A">
            <w:pPr>
              <w:spacing w:before="20" w:after="20" w:line="240" w:lineRule="auto"/>
              <w:rPr>
                <w:rFonts w:ascii="Arial" w:hAnsi="Arial" w:cs="Arial"/>
                <w:bCs/>
                <w:sz w:val="18"/>
                <w:szCs w:val="18"/>
              </w:rPr>
            </w:pPr>
            <w:r>
              <w:rPr>
                <w:rFonts w:ascii="Arial" w:hAnsi="Arial" w:cs="Arial"/>
                <w:bCs/>
                <w:sz w:val="18"/>
                <w:szCs w:val="18"/>
              </w:rPr>
              <w:t>Pseudo-CR on editorial corrections to clause 5</w:t>
            </w:r>
          </w:p>
        </w:tc>
        <w:tc>
          <w:tcPr>
            <w:tcW w:w="1488" w:type="dxa"/>
            <w:gridSpan w:val="6"/>
            <w:tcBorders>
              <w:top w:val="single" w:sz="4" w:space="0" w:color="auto"/>
              <w:left w:val="single" w:sz="4" w:space="0" w:color="auto"/>
              <w:bottom w:val="single" w:sz="4" w:space="0" w:color="auto"/>
              <w:right w:val="single" w:sz="4" w:space="0" w:color="auto"/>
            </w:tcBorders>
            <w:shd w:val="clear" w:color="auto" w:fill="FFFFFF"/>
          </w:tcPr>
          <w:p w14:paraId="0D9F407A" w14:textId="48A03A7C" w:rsidR="00272C25" w:rsidRPr="00CF71EC" w:rsidRDefault="00272C25" w:rsidP="00DC318A">
            <w:pPr>
              <w:spacing w:before="20" w:after="20" w:line="240" w:lineRule="auto"/>
              <w:rPr>
                <w:rFonts w:ascii="Arial" w:hAnsi="Arial" w:cs="Arial"/>
                <w:bCs/>
                <w:sz w:val="18"/>
                <w:szCs w:val="18"/>
              </w:rPr>
            </w:pPr>
            <w:r>
              <w:rPr>
                <w:rFonts w:ascii="Arial" w:hAnsi="Arial" w:cs="Arial"/>
                <w:bCs/>
                <w:sz w:val="18"/>
                <w:szCs w:val="18"/>
              </w:rPr>
              <w:t>Huawei, Hisilicon (Yanmei Yang)</w:t>
            </w:r>
          </w:p>
        </w:tc>
        <w:tc>
          <w:tcPr>
            <w:tcW w:w="1190" w:type="dxa"/>
            <w:gridSpan w:val="7"/>
            <w:tcBorders>
              <w:top w:val="single" w:sz="4" w:space="0" w:color="auto"/>
              <w:left w:val="single" w:sz="4" w:space="0" w:color="auto"/>
              <w:bottom w:val="single" w:sz="4" w:space="0" w:color="auto"/>
              <w:right w:val="single" w:sz="4" w:space="0" w:color="auto"/>
            </w:tcBorders>
            <w:shd w:val="clear" w:color="auto" w:fill="FFFFFF"/>
          </w:tcPr>
          <w:p w14:paraId="388FDEFD"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pCR</w:t>
            </w:r>
          </w:p>
          <w:p w14:paraId="31793BDF" w14:textId="026A6089" w:rsidR="00272C25" w:rsidRPr="00CF71EC" w:rsidRDefault="00272C25" w:rsidP="00DC318A">
            <w:pPr>
              <w:spacing w:before="20" w:after="20" w:line="240" w:lineRule="auto"/>
              <w:rPr>
                <w:rFonts w:ascii="Arial" w:hAnsi="Arial" w:cs="Arial"/>
                <w:bCs/>
                <w:sz w:val="18"/>
                <w:szCs w:val="18"/>
              </w:rPr>
            </w:pPr>
            <w:r>
              <w:rPr>
                <w:rFonts w:ascii="Arial" w:hAnsi="Arial" w:cs="Arial"/>
                <w:bCs/>
                <w:sz w:val="18"/>
                <w:szCs w:val="18"/>
              </w:rPr>
              <w:t>23.700-35</w:t>
            </w:r>
          </w:p>
        </w:tc>
        <w:tc>
          <w:tcPr>
            <w:tcW w:w="1893" w:type="dxa"/>
            <w:gridSpan w:val="5"/>
            <w:tcBorders>
              <w:top w:val="single" w:sz="4" w:space="0" w:color="auto"/>
              <w:left w:val="single" w:sz="4" w:space="0" w:color="auto"/>
              <w:bottom w:val="single" w:sz="4" w:space="0" w:color="auto"/>
              <w:right w:val="single" w:sz="4" w:space="0" w:color="auto"/>
            </w:tcBorders>
            <w:shd w:val="clear" w:color="auto" w:fill="FFFFFF"/>
          </w:tcPr>
          <w:p w14:paraId="12FAB2A8" w14:textId="77777777" w:rsidR="00272C25" w:rsidRPr="00CF71EC" w:rsidRDefault="00272C25" w:rsidP="00DC318A">
            <w:pPr>
              <w:spacing w:before="20" w:after="20" w:line="240" w:lineRule="auto"/>
              <w:rPr>
                <w:rFonts w:ascii="Arial" w:hAnsi="Arial" w:cs="Arial"/>
                <w:bCs/>
                <w:sz w:val="18"/>
                <w:szCs w:val="18"/>
              </w:rPr>
            </w:pPr>
          </w:p>
        </w:tc>
        <w:tc>
          <w:tcPr>
            <w:tcW w:w="1561" w:type="dxa"/>
            <w:gridSpan w:val="4"/>
            <w:tcBorders>
              <w:top w:val="single" w:sz="4" w:space="0" w:color="auto"/>
              <w:left w:val="single" w:sz="4" w:space="0" w:color="auto"/>
              <w:bottom w:val="single" w:sz="4" w:space="0" w:color="auto"/>
              <w:right w:val="single" w:sz="4" w:space="0" w:color="auto"/>
            </w:tcBorders>
            <w:shd w:val="clear" w:color="auto" w:fill="FFFFFF"/>
          </w:tcPr>
          <w:p w14:paraId="36A485F0" w14:textId="04496181" w:rsidR="00272C25" w:rsidRPr="00D35027" w:rsidRDefault="00D35027" w:rsidP="00DC318A">
            <w:pPr>
              <w:spacing w:before="20" w:after="20" w:line="240" w:lineRule="auto"/>
              <w:rPr>
                <w:rFonts w:ascii="Arial" w:hAnsi="Arial" w:cs="Arial"/>
                <w:bCs/>
                <w:sz w:val="18"/>
                <w:szCs w:val="18"/>
              </w:rPr>
            </w:pPr>
            <w:r w:rsidRPr="00D35027">
              <w:rPr>
                <w:rFonts w:ascii="Arial" w:hAnsi="Arial" w:cs="Arial"/>
                <w:bCs/>
                <w:sz w:val="18"/>
                <w:szCs w:val="18"/>
              </w:rPr>
              <w:t>Revised to S6-245608</w:t>
            </w:r>
          </w:p>
        </w:tc>
      </w:tr>
      <w:tr w:rsidR="00333FE2" w:rsidRPr="00996A6E" w14:paraId="68D2B8D4" w14:textId="77777777" w:rsidTr="0099097B">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CCFFCC"/>
          </w:tcPr>
          <w:p w14:paraId="5BE6CF1D" w14:textId="3A94B8C0" w:rsidR="00D35027" w:rsidRPr="00B56025" w:rsidRDefault="00B56025" w:rsidP="00DC318A">
            <w:pPr>
              <w:spacing w:before="20" w:after="20" w:line="240" w:lineRule="auto"/>
            </w:pPr>
            <w:hyperlink r:id="rId205" w:history="1">
              <w:r w:rsidRPr="00B56025">
                <w:rPr>
                  <w:rStyle w:val="Hyperlink"/>
                  <w:rFonts w:ascii="Arial" w:hAnsi="Arial" w:cs="Arial"/>
                  <w:sz w:val="18"/>
                </w:rPr>
                <w:t>S6-245608</w:t>
              </w:r>
            </w:hyperlink>
          </w:p>
        </w:tc>
        <w:tc>
          <w:tcPr>
            <w:tcW w:w="3506" w:type="dxa"/>
            <w:gridSpan w:val="6"/>
            <w:tcBorders>
              <w:top w:val="single" w:sz="4" w:space="0" w:color="auto"/>
              <w:left w:val="single" w:sz="4" w:space="0" w:color="auto"/>
              <w:bottom w:val="single" w:sz="4" w:space="0" w:color="auto"/>
              <w:right w:val="single" w:sz="4" w:space="0" w:color="auto"/>
            </w:tcBorders>
            <w:shd w:val="clear" w:color="auto" w:fill="CCFFCC"/>
          </w:tcPr>
          <w:p w14:paraId="40A47A5B" w14:textId="461C57E9" w:rsidR="00D35027" w:rsidRPr="00D35027" w:rsidRDefault="00D35027" w:rsidP="00DC318A">
            <w:pPr>
              <w:spacing w:before="20" w:after="20" w:line="240" w:lineRule="auto"/>
              <w:rPr>
                <w:rFonts w:ascii="Arial" w:hAnsi="Arial" w:cs="Arial"/>
                <w:bCs/>
                <w:sz w:val="18"/>
                <w:szCs w:val="18"/>
              </w:rPr>
            </w:pPr>
            <w:r w:rsidRPr="00D35027">
              <w:rPr>
                <w:rFonts w:ascii="Arial" w:hAnsi="Arial" w:cs="Arial"/>
                <w:bCs/>
                <w:sz w:val="18"/>
                <w:szCs w:val="18"/>
              </w:rPr>
              <w:t>Pseudo-CR on editorial corrections to clause 5</w:t>
            </w:r>
          </w:p>
        </w:tc>
        <w:tc>
          <w:tcPr>
            <w:tcW w:w="1488" w:type="dxa"/>
            <w:gridSpan w:val="6"/>
            <w:tcBorders>
              <w:top w:val="single" w:sz="4" w:space="0" w:color="auto"/>
              <w:left w:val="single" w:sz="4" w:space="0" w:color="auto"/>
              <w:bottom w:val="single" w:sz="4" w:space="0" w:color="auto"/>
              <w:right w:val="single" w:sz="4" w:space="0" w:color="auto"/>
            </w:tcBorders>
            <w:shd w:val="clear" w:color="auto" w:fill="CCFFCC"/>
          </w:tcPr>
          <w:p w14:paraId="00F6C157" w14:textId="48657044" w:rsidR="00D35027" w:rsidRPr="00D35027" w:rsidRDefault="00D35027" w:rsidP="00DC318A">
            <w:pPr>
              <w:spacing w:before="20" w:after="20" w:line="240" w:lineRule="auto"/>
              <w:rPr>
                <w:rFonts w:ascii="Arial" w:hAnsi="Arial" w:cs="Arial"/>
                <w:bCs/>
                <w:sz w:val="18"/>
                <w:szCs w:val="18"/>
              </w:rPr>
            </w:pPr>
            <w:r w:rsidRPr="00D35027">
              <w:rPr>
                <w:rFonts w:ascii="Arial" w:hAnsi="Arial" w:cs="Arial"/>
                <w:bCs/>
                <w:sz w:val="18"/>
                <w:szCs w:val="18"/>
              </w:rPr>
              <w:t>Huawei, Hisilicon (Yanmei Yang)</w:t>
            </w:r>
          </w:p>
        </w:tc>
        <w:tc>
          <w:tcPr>
            <w:tcW w:w="1190" w:type="dxa"/>
            <w:gridSpan w:val="7"/>
            <w:tcBorders>
              <w:top w:val="single" w:sz="4" w:space="0" w:color="auto"/>
              <w:left w:val="single" w:sz="4" w:space="0" w:color="auto"/>
              <w:bottom w:val="single" w:sz="4" w:space="0" w:color="auto"/>
              <w:right w:val="single" w:sz="4" w:space="0" w:color="auto"/>
            </w:tcBorders>
            <w:shd w:val="clear" w:color="auto" w:fill="CCFFCC"/>
          </w:tcPr>
          <w:p w14:paraId="2C0BB8BE" w14:textId="77777777" w:rsidR="00D35027" w:rsidRPr="00D35027" w:rsidRDefault="00D35027" w:rsidP="00DC318A">
            <w:pPr>
              <w:spacing w:before="20" w:after="20" w:line="240" w:lineRule="auto"/>
              <w:rPr>
                <w:rFonts w:ascii="Arial" w:hAnsi="Arial" w:cs="Arial"/>
                <w:bCs/>
                <w:sz w:val="18"/>
                <w:szCs w:val="18"/>
              </w:rPr>
            </w:pPr>
            <w:r w:rsidRPr="00D35027">
              <w:rPr>
                <w:rFonts w:ascii="Arial" w:hAnsi="Arial" w:cs="Arial"/>
                <w:bCs/>
                <w:sz w:val="18"/>
                <w:szCs w:val="18"/>
              </w:rPr>
              <w:t>pCR</w:t>
            </w:r>
          </w:p>
          <w:p w14:paraId="1563D6A3" w14:textId="58BB2684" w:rsidR="00D35027" w:rsidRPr="00D35027" w:rsidRDefault="00D35027" w:rsidP="00DC318A">
            <w:pPr>
              <w:spacing w:before="20" w:after="20" w:line="240" w:lineRule="auto"/>
              <w:rPr>
                <w:rFonts w:ascii="Arial" w:hAnsi="Arial" w:cs="Arial"/>
                <w:bCs/>
                <w:sz w:val="18"/>
                <w:szCs w:val="18"/>
              </w:rPr>
            </w:pPr>
            <w:r w:rsidRPr="00D35027">
              <w:rPr>
                <w:rFonts w:ascii="Arial" w:hAnsi="Arial" w:cs="Arial"/>
                <w:bCs/>
                <w:sz w:val="18"/>
                <w:szCs w:val="18"/>
              </w:rPr>
              <w:t>23.700-35</w:t>
            </w:r>
          </w:p>
        </w:tc>
        <w:tc>
          <w:tcPr>
            <w:tcW w:w="1893" w:type="dxa"/>
            <w:gridSpan w:val="5"/>
            <w:tcBorders>
              <w:top w:val="single" w:sz="4" w:space="0" w:color="auto"/>
              <w:left w:val="single" w:sz="4" w:space="0" w:color="auto"/>
              <w:bottom w:val="single" w:sz="4" w:space="0" w:color="auto"/>
              <w:right w:val="single" w:sz="4" w:space="0" w:color="auto"/>
            </w:tcBorders>
            <w:shd w:val="clear" w:color="auto" w:fill="CCFFCC"/>
          </w:tcPr>
          <w:p w14:paraId="7F5D5FBB" w14:textId="77777777" w:rsidR="00D35027" w:rsidRDefault="00D35027" w:rsidP="00DC318A">
            <w:pPr>
              <w:spacing w:before="20" w:after="20" w:line="240" w:lineRule="auto"/>
              <w:rPr>
                <w:rFonts w:ascii="Arial" w:hAnsi="Arial" w:cs="Arial"/>
                <w:bCs/>
                <w:sz w:val="18"/>
                <w:szCs w:val="18"/>
              </w:rPr>
            </w:pPr>
            <w:r w:rsidRPr="00D35027">
              <w:rPr>
                <w:rFonts w:ascii="Arial" w:hAnsi="Arial" w:cs="Arial"/>
                <w:bCs/>
                <w:sz w:val="18"/>
                <w:szCs w:val="18"/>
              </w:rPr>
              <w:t>Revision of S6-245153.</w:t>
            </w:r>
          </w:p>
          <w:p w14:paraId="4E83E084" w14:textId="77777777" w:rsidR="00D35027" w:rsidRDefault="00D35027" w:rsidP="00DC318A">
            <w:pPr>
              <w:spacing w:before="20" w:after="20" w:line="240" w:lineRule="auto"/>
              <w:rPr>
                <w:rFonts w:ascii="Arial" w:hAnsi="Arial" w:cs="Arial"/>
                <w:bCs/>
                <w:sz w:val="18"/>
                <w:szCs w:val="18"/>
              </w:rPr>
            </w:pPr>
          </w:p>
          <w:p w14:paraId="322DEF41" w14:textId="344914FA" w:rsidR="00B56025" w:rsidRPr="00CF71EC" w:rsidRDefault="00B56025" w:rsidP="00DC318A">
            <w:pPr>
              <w:spacing w:before="20" w:after="20" w:line="240" w:lineRule="auto"/>
              <w:rPr>
                <w:rFonts w:ascii="Arial" w:hAnsi="Arial" w:cs="Arial"/>
                <w:bCs/>
                <w:sz w:val="18"/>
                <w:szCs w:val="18"/>
              </w:rPr>
            </w:pPr>
            <w:r>
              <w:rPr>
                <w:rFonts w:ascii="Arial" w:hAnsi="Arial" w:cs="Arial"/>
                <w:bCs/>
                <w:sz w:val="18"/>
                <w:szCs w:val="18"/>
              </w:rPr>
              <w:t>UPDATE_3</w:t>
            </w:r>
          </w:p>
        </w:tc>
        <w:tc>
          <w:tcPr>
            <w:tcW w:w="1561" w:type="dxa"/>
            <w:gridSpan w:val="4"/>
            <w:tcBorders>
              <w:top w:val="single" w:sz="4" w:space="0" w:color="auto"/>
              <w:left w:val="single" w:sz="4" w:space="0" w:color="auto"/>
              <w:bottom w:val="single" w:sz="4" w:space="0" w:color="auto"/>
              <w:right w:val="single" w:sz="4" w:space="0" w:color="auto"/>
            </w:tcBorders>
            <w:shd w:val="clear" w:color="auto" w:fill="CCFFCC"/>
          </w:tcPr>
          <w:p w14:paraId="27404CE5" w14:textId="5B9CAAFF" w:rsidR="00D35027" w:rsidRPr="00A61D61" w:rsidRDefault="00A61D61" w:rsidP="00DC318A">
            <w:pPr>
              <w:spacing w:before="20" w:after="20" w:line="240" w:lineRule="auto"/>
              <w:rPr>
                <w:rFonts w:ascii="Arial" w:hAnsi="Arial" w:cs="Arial"/>
                <w:bCs/>
                <w:sz w:val="18"/>
                <w:szCs w:val="18"/>
              </w:rPr>
            </w:pPr>
            <w:r w:rsidRPr="00A61D61">
              <w:rPr>
                <w:rFonts w:ascii="Arial" w:hAnsi="Arial" w:cs="Arial"/>
                <w:bCs/>
                <w:sz w:val="18"/>
                <w:szCs w:val="18"/>
              </w:rPr>
              <w:t>Approved</w:t>
            </w:r>
          </w:p>
        </w:tc>
      </w:tr>
      <w:tr w:rsidR="00333FE2" w:rsidRPr="00996A6E" w14:paraId="1EA1560C" w14:textId="77777777" w:rsidTr="0099097B">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FFFFFF"/>
          </w:tcPr>
          <w:p w14:paraId="53CC3E31" w14:textId="227F1C9F" w:rsidR="00272C25" w:rsidRPr="00272C25" w:rsidRDefault="00272C25" w:rsidP="00DC318A">
            <w:pPr>
              <w:spacing w:before="20" w:after="20" w:line="240" w:lineRule="auto"/>
              <w:rPr>
                <w:rFonts w:ascii="Arial" w:hAnsi="Arial" w:cs="Arial"/>
                <w:bCs/>
                <w:sz w:val="18"/>
                <w:szCs w:val="18"/>
              </w:rPr>
            </w:pPr>
            <w:hyperlink r:id="rId206" w:history="1">
              <w:r w:rsidRPr="00272C25">
                <w:rPr>
                  <w:rStyle w:val="Hyperlink"/>
                  <w:rFonts w:ascii="Arial" w:hAnsi="Arial" w:cs="Arial"/>
                  <w:bCs/>
                  <w:sz w:val="18"/>
                  <w:szCs w:val="18"/>
                </w:rPr>
                <w:t>S6-245154</w:t>
              </w:r>
            </w:hyperlink>
          </w:p>
        </w:tc>
        <w:tc>
          <w:tcPr>
            <w:tcW w:w="3506" w:type="dxa"/>
            <w:gridSpan w:val="6"/>
            <w:tcBorders>
              <w:top w:val="single" w:sz="4" w:space="0" w:color="auto"/>
              <w:left w:val="single" w:sz="4" w:space="0" w:color="auto"/>
              <w:bottom w:val="single" w:sz="4" w:space="0" w:color="auto"/>
              <w:right w:val="single" w:sz="4" w:space="0" w:color="auto"/>
            </w:tcBorders>
            <w:shd w:val="clear" w:color="auto" w:fill="FFFFFF"/>
          </w:tcPr>
          <w:p w14:paraId="5D7AC114" w14:textId="6D568A32" w:rsidR="00272C25" w:rsidRPr="00CF71EC" w:rsidRDefault="00272C25" w:rsidP="00DC318A">
            <w:pPr>
              <w:spacing w:before="20" w:after="20" w:line="240" w:lineRule="auto"/>
              <w:rPr>
                <w:rFonts w:ascii="Arial" w:hAnsi="Arial" w:cs="Arial"/>
                <w:bCs/>
                <w:sz w:val="18"/>
                <w:szCs w:val="18"/>
              </w:rPr>
            </w:pPr>
            <w:r>
              <w:rPr>
                <w:rFonts w:ascii="Arial" w:hAnsi="Arial" w:cs="Arial"/>
                <w:bCs/>
                <w:sz w:val="18"/>
                <w:szCs w:val="18"/>
              </w:rPr>
              <w:t>Pseudo-CR on editorial corrections to clause 6</w:t>
            </w:r>
          </w:p>
        </w:tc>
        <w:tc>
          <w:tcPr>
            <w:tcW w:w="1488" w:type="dxa"/>
            <w:gridSpan w:val="6"/>
            <w:tcBorders>
              <w:top w:val="single" w:sz="4" w:space="0" w:color="auto"/>
              <w:left w:val="single" w:sz="4" w:space="0" w:color="auto"/>
              <w:bottom w:val="single" w:sz="4" w:space="0" w:color="auto"/>
              <w:right w:val="single" w:sz="4" w:space="0" w:color="auto"/>
            </w:tcBorders>
            <w:shd w:val="clear" w:color="auto" w:fill="FFFFFF"/>
          </w:tcPr>
          <w:p w14:paraId="494E0FF4" w14:textId="2C0087CB" w:rsidR="00272C25" w:rsidRPr="00CF71EC" w:rsidRDefault="00272C25" w:rsidP="00DC318A">
            <w:pPr>
              <w:spacing w:before="20" w:after="20" w:line="240" w:lineRule="auto"/>
              <w:rPr>
                <w:rFonts w:ascii="Arial" w:hAnsi="Arial" w:cs="Arial"/>
                <w:bCs/>
                <w:sz w:val="18"/>
                <w:szCs w:val="18"/>
              </w:rPr>
            </w:pPr>
            <w:r>
              <w:rPr>
                <w:rFonts w:ascii="Arial" w:hAnsi="Arial" w:cs="Arial"/>
                <w:bCs/>
                <w:sz w:val="18"/>
                <w:szCs w:val="18"/>
              </w:rPr>
              <w:t>Huawei, Hisilicon (Yanmei Yang)</w:t>
            </w:r>
          </w:p>
        </w:tc>
        <w:tc>
          <w:tcPr>
            <w:tcW w:w="1190" w:type="dxa"/>
            <w:gridSpan w:val="7"/>
            <w:tcBorders>
              <w:top w:val="single" w:sz="4" w:space="0" w:color="auto"/>
              <w:left w:val="single" w:sz="4" w:space="0" w:color="auto"/>
              <w:bottom w:val="single" w:sz="4" w:space="0" w:color="auto"/>
              <w:right w:val="single" w:sz="4" w:space="0" w:color="auto"/>
            </w:tcBorders>
            <w:shd w:val="clear" w:color="auto" w:fill="FFFFFF"/>
          </w:tcPr>
          <w:p w14:paraId="0AA5106A"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pCR</w:t>
            </w:r>
          </w:p>
          <w:p w14:paraId="52C6EEDD" w14:textId="797374D1" w:rsidR="00272C25" w:rsidRPr="00CF71EC" w:rsidRDefault="00272C25" w:rsidP="00DC318A">
            <w:pPr>
              <w:spacing w:before="20" w:after="20" w:line="240" w:lineRule="auto"/>
              <w:rPr>
                <w:rFonts w:ascii="Arial" w:hAnsi="Arial" w:cs="Arial"/>
                <w:bCs/>
                <w:sz w:val="18"/>
                <w:szCs w:val="18"/>
              </w:rPr>
            </w:pPr>
            <w:r>
              <w:rPr>
                <w:rFonts w:ascii="Arial" w:hAnsi="Arial" w:cs="Arial"/>
                <w:bCs/>
                <w:sz w:val="18"/>
                <w:szCs w:val="18"/>
              </w:rPr>
              <w:t>23.700-35</w:t>
            </w:r>
          </w:p>
        </w:tc>
        <w:tc>
          <w:tcPr>
            <w:tcW w:w="1893" w:type="dxa"/>
            <w:gridSpan w:val="5"/>
            <w:tcBorders>
              <w:top w:val="single" w:sz="4" w:space="0" w:color="auto"/>
              <w:left w:val="single" w:sz="4" w:space="0" w:color="auto"/>
              <w:bottom w:val="single" w:sz="4" w:space="0" w:color="auto"/>
              <w:right w:val="single" w:sz="4" w:space="0" w:color="auto"/>
            </w:tcBorders>
            <w:shd w:val="clear" w:color="auto" w:fill="FFFFFF"/>
          </w:tcPr>
          <w:p w14:paraId="34C66B5A" w14:textId="77777777" w:rsidR="00272C25" w:rsidRPr="00CF71EC" w:rsidRDefault="00272C25" w:rsidP="00DC318A">
            <w:pPr>
              <w:spacing w:before="20" w:after="20" w:line="240" w:lineRule="auto"/>
              <w:rPr>
                <w:rFonts w:ascii="Arial" w:hAnsi="Arial" w:cs="Arial"/>
                <w:bCs/>
                <w:sz w:val="18"/>
                <w:szCs w:val="18"/>
              </w:rPr>
            </w:pPr>
          </w:p>
        </w:tc>
        <w:tc>
          <w:tcPr>
            <w:tcW w:w="1561" w:type="dxa"/>
            <w:gridSpan w:val="4"/>
            <w:tcBorders>
              <w:top w:val="single" w:sz="4" w:space="0" w:color="auto"/>
              <w:left w:val="single" w:sz="4" w:space="0" w:color="auto"/>
              <w:bottom w:val="single" w:sz="4" w:space="0" w:color="auto"/>
              <w:right w:val="single" w:sz="4" w:space="0" w:color="auto"/>
            </w:tcBorders>
            <w:shd w:val="clear" w:color="auto" w:fill="FFFFFF"/>
          </w:tcPr>
          <w:p w14:paraId="3B113815" w14:textId="432F0554" w:rsidR="00272C25" w:rsidRPr="00F808EB" w:rsidRDefault="00F808EB" w:rsidP="00DC318A">
            <w:pPr>
              <w:spacing w:before="20" w:after="20" w:line="240" w:lineRule="auto"/>
              <w:rPr>
                <w:rFonts w:ascii="Arial" w:hAnsi="Arial" w:cs="Arial"/>
                <w:bCs/>
                <w:sz w:val="18"/>
                <w:szCs w:val="18"/>
              </w:rPr>
            </w:pPr>
            <w:r w:rsidRPr="00F808EB">
              <w:rPr>
                <w:rFonts w:ascii="Arial" w:hAnsi="Arial" w:cs="Arial"/>
                <w:bCs/>
                <w:sz w:val="18"/>
                <w:szCs w:val="18"/>
              </w:rPr>
              <w:t>Revised to S6-245609</w:t>
            </w:r>
          </w:p>
        </w:tc>
      </w:tr>
      <w:tr w:rsidR="00333FE2" w:rsidRPr="00996A6E" w14:paraId="4FECB82E" w14:textId="77777777" w:rsidTr="00683E48">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FFFFFF"/>
          </w:tcPr>
          <w:p w14:paraId="556F3F08" w14:textId="0DD2E20B" w:rsidR="00F808EB" w:rsidRPr="0032166B" w:rsidRDefault="0032166B" w:rsidP="00DC318A">
            <w:pPr>
              <w:spacing w:before="20" w:after="20" w:line="240" w:lineRule="auto"/>
            </w:pPr>
            <w:hyperlink r:id="rId207" w:history="1">
              <w:r w:rsidRPr="0032166B">
                <w:rPr>
                  <w:rStyle w:val="Hyperlink"/>
                  <w:rFonts w:ascii="Arial" w:hAnsi="Arial" w:cs="Arial"/>
                  <w:sz w:val="18"/>
                </w:rPr>
                <w:t>S6-245609</w:t>
              </w:r>
            </w:hyperlink>
          </w:p>
        </w:tc>
        <w:tc>
          <w:tcPr>
            <w:tcW w:w="3506" w:type="dxa"/>
            <w:gridSpan w:val="6"/>
            <w:tcBorders>
              <w:top w:val="single" w:sz="4" w:space="0" w:color="auto"/>
              <w:left w:val="single" w:sz="4" w:space="0" w:color="auto"/>
              <w:bottom w:val="single" w:sz="4" w:space="0" w:color="auto"/>
              <w:right w:val="single" w:sz="4" w:space="0" w:color="auto"/>
            </w:tcBorders>
            <w:shd w:val="clear" w:color="auto" w:fill="FFFFFF"/>
          </w:tcPr>
          <w:p w14:paraId="27D1F9F0" w14:textId="2C3F1082" w:rsidR="00F808EB" w:rsidRPr="00F808EB" w:rsidRDefault="00F808EB" w:rsidP="00DC318A">
            <w:pPr>
              <w:spacing w:before="20" w:after="20" w:line="240" w:lineRule="auto"/>
              <w:rPr>
                <w:rFonts w:ascii="Arial" w:hAnsi="Arial" w:cs="Arial"/>
                <w:bCs/>
                <w:sz w:val="18"/>
                <w:szCs w:val="18"/>
              </w:rPr>
            </w:pPr>
            <w:r w:rsidRPr="00F808EB">
              <w:rPr>
                <w:rFonts w:ascii="Arial" w:hAnsi="Arial" w:cs="Arial"/>
                <w:bCs/>
                <w:sz w:val="18"/>
                <w:szCs w:val="18"/>
              </w:rPr>
              <w:t>Pseudo-CR on editorial corrections to clause 6</w:t>
            </w:r>
          </w:p>
        </w:tc>
        <w:tc>
          <w:tcPr>
            <w:tcW w:w="1488" w:type="dxa"/>
            <w:gridSpan w:val="6"/>
            <w:tcBorders>
              <w:top w:val="single" w:sz="4" w:space="0" w:color="auto"/>
              <w:left w:val="single" w:sz="4" w:space="0" w:color="auto"/>
              <w:bottom w:val="single" w:sz="4" w:space="0" w:color="auto"/>
              <w:right w:val="single" w:sz="4" w:space="0" w:color="auto"/>
            </w:tcBorders>
            <w:shd w:val="clear" w:color="auto" w:fill="FFFFFF"/>
          </w:tcPr>
          <w:p w14:paraId="3D6E3279" w14:textId="0A691842" w:rsidR="00F808EB" w:rsidRPr="00F808EB" w:rsidRDefault="00F808EB" w:rsidP="00DC318A">
            <w:pPr>
              <w:spacing w:before="20" w:after="20" w:line="240" w:lineRule="auto"/>
              <w:rPr>
                <w:rFonts w:ascii="Arial" w:hAnsi="Arial" w:cs="Arial"/>
                <w:bCs/>
                <w:sz w:val="18"/>
                <w:szCs w:val="18"/>
              </w:rPr>
            </w:pPr>
            <w:r w:rsidRPr="00F808EB">
              <w:rPr>
                <w:rFonts w:ascii="Arial" w:hAnsi="Arial" w:cs="Arial"/>
                <w:bCs/>
                <w:sz w:val="18"/>
                <w:szCs w:val="18"/>
              </w:rPr>
              <w:t>Huawei, Hisilicon (Yanmei Yang)</w:t>
            </w:r>
          </w:p>
        </w:tc>
        <w:tc>
          <w:tcPr>
            <w:tcW w:w="1190" w:type="dxa"/>
            <w:gridSpan w:val="7"/>
            <w:tcBorders>
              <w:top w:val="single" w:sz="4" w:space="0" w:color="auto"/>
              <w:left w:val="single" w:sz="4" w:space="0" w:color="auto"/>
              <w:bottom w:val="single" w:sz="4" w:space="0" w:color="auto"/>
              <w:right w:val="single" w:sz="4" w:space="0" w:color="auto"/>
            </w:tcBorders>
            <w:shd w:val="clear" w:color="auto" w:fill="FFFFFF"/>
          </w:tcPr>
          <w:p w14:paraId="766678EA" w14:textId="77777777" w:rsidR="00F808EB" w:rsidRPr="00F808EB" w:rsidRDefault="00F808EB" w:rsidP="00DC318A">
            <w:pPr>
              <w:spacing w:before="20" w:after="20" w:line="240" w:lineRule="auto"/>
              <w:rPr>
                <w:rFonts w:ascii="Arial" w:hAnsi="Arial" w:cs="Arial"/>
                <w:bCs/>
                <w:sz w:val="18"/>
                <w:szCs w:val="18"/>
              </w:rPr>
            </w:pPr>
            <w:r w:rsidRPr="00F808EB">
              <w:rPr>
                <w:rFonts w:ascii="Arial" w:hAnsi="Arial" w:cs="Arial"/>
                <w:bCs/>
                <w:sz w:val="18"/>
                <w:szCs w:val="18"/>
              </w:rPr>
              <w:t>pCR</w:t>
            </w:r>
          </w:p>
          <w:p w14:paraId="47930DF8" w14:textId="5439AA68" w:rsidR="00F808EB" w:rsidRPr="00F808EB" w:rsidRDefault="00F808EB" w:rsidP="00DC318A">
            <w:pPr>
              <w:spacing w:before="20" w:after="20" w:line="240" w:lineRule="auto"/>
              <w:rPr>
                <w:rFonts w:ascii="Arial" w:hAnsi="Arial" w:cs="Arial"/>
                <w:bCs/>
                <w:sz w:val="18"/>
                <w:szCs w:val="18"/>
              </w:rPr>
            </w:pPr>
            <w:r w:rsidRPr="00F808EB">
              <w:rPr>
                <w:rFonts w:ascii="Arial" w:hAnsi="Arial" w:cs="Arial"/>
                <w:bCs/>
                <w:sz w:val="18"/>
                <w:szCs w:val="18"/>
              </w:rPr>
              <w:t>23.700-35</w:t>
            </w:r>
          </w:p>
        </w:tc>
        <w:tc>
          <w:tcPr>
            <w:tcW w:w="1893" w:type="dxa"/>
            <w:gridSpan w:val="5"/>
            <w:tcBorders>
              <w:top w:val="single" w:sz="4" w:space="0" w:color="auto"/>
              <w:left w:val="single" w:sz="4" w:space="0" w:color="auto"/>
              <w:bottom w:val="single" w:sz="4" w:space="0" w:color="auto"/>
              <w:right w:val="single" w:sz="4" w:space="0" w:color="auto"/>
            </w:tcBorders>
            <w:shd w:val="clear" w:color="auto" w:fill="FFFFFF"/>
          </w:tcPr>
          <w:p w14:paraId="3ABAC465" w14:textId="77777777" w:rsidR="00F808EB" w:rsidRDefault="00F808EB" w:rsidP="00DC318A">
            <w:pPr>
              <w:spacing w:before="20" w:after="20" w:line="240" w:lineRule="auto"/>
              <w:rPr>
                <w:rFonts w:ascii="Arial" w:hAnsi="Arial" w:cs="Arial"/>
                <w:bCs/>
                <w:sz w:val="18"/>
                <w:szCs w:val="18"/>
              </w:rPr>
            </w:pPr>
            <w:r w:rsidRPr="00F808EB">
              <w:rPr>
                <w:rFonts w:ascii="Arial" w:hAnsi="Arial" w:cs="Arial"/>
                <w:bCs/>
                <w:sz w:val="18"/>
                <w:szCs w:val="18"/>
              </w:rPr>
              <w:t>Revision of S6-245154.</w:t>
            </w:r>
          </w:p>
          <w:p w14:paraId="79AB47F6" w14:textId="77777777" w:rsidR="00F808EB" w:rsidRDefault="00F808EB" w:rsidP="00DC318A">
            <w:pPr>
              <w:spacing w:before="20" w:after="20" w:line="240" w:lineRule="auto"/>
              <w:rPr>
                <w:rFonts w:ascii="Arial" w:hAnsi="Arial" w:cs="Arial"/>
                <w:bCs/>
                <w:sz w:val="18"/>
                <w:szCs w:val="18"/>
              </w:rPr>
            </w:pPr>
          </w:p>
          <w:p w14:paraId="6F8BBDE7" w14:textId="3AF4AEF0" w:rsidR="0032166B" w:rsidRPr="00CF71EC" w:rsidRDefault="0032166B" w:rsidP="00DC318A">
            <w:pPr>
              <w:spacing w:before="20" w:after="20" w:line="240" w:lineRule="auto"/>
              <w:rPr>
                <w:rFonts w:ascii="Arial" w:hAnsi="Arial" w:cs="Arial"/>
                <w:bCs/>
                <w:sz w:val="18"/>
                <w:szCs w:val="18"/>
              </w:rPr>
            </w:pPr>
            <w:r>
              <w:rPr>
                <w:rFonts w:ascii="Arial" w:hAnsi="Arial" w:cs="Arial"/>
                <w:bCs/>
                <w:i/>
                <w:sz w:val="18"/>
                <w:szCs w:val="18"/>
              </w:rPr>
              <w:t>UPDATE_5</w:t>
            </w:r>
          </w:p>
        </w:tc>
        <w:tc>
          <w:tcPr>
            <w:tcW w:w="1561" w:type="dxa"/>
            <w:gridSpan w:val="4"/>
            <w:tcBorders>
              <w:top w:val="single" w:sz="4" w:space="0" w:color="auto"/>
              <w:left w:val="single" w:sz="4" w:space="0" w:color="auto"/>
              <w:bottom w:val="single" w:sz="4" w:space="0" w:color="auto"/>
              <w:right w:val="single" w:sz="4" w:space="0" w:color="auto"/>
            </w:tcBorders>
            <w:shd w:val="clear" w:color="auto" w:fill="FFFFFF"/>
          </w:tcPr>
          <w:p w14:paraId="5F014CD0" w14:textId="206F5AA6" w:rsidR="00F808EB" w:rsidRPr="00F93FF7" w:rsidRDefault="00F93FF7" w:rsidP="00DC318A">
            <w:pPr>
              <w:spacing w:before="20" w:after="20" w:line="240" w:lineRule="auto"/>
              <w:rPr>
                <w:rFonts w:ascii="Arial" w:hAnsi="Arial" w:cs="Arial"/>
                <w:bCs/>
                <w:sz w:val="18"/>
                <w:szCs w:val="18"/>
              </w:rPr>
            </w:pPr>
            <w:r w:rsidRPr="00F93FF7">
              <w:rPr>
                <w:rFonts w:ascii="Arial" w:hAnsi="Arial" w:cs="Arial"/>
                <w:bCs/>
                <w:sz w:val="18"/>
                <w:szCs w:val="18"/>
              </w:rPr>
              <w:t>Revised to S6-245709</w:t>
            </w:r>
          </w:p>
        </w:tc>
      </w:tr>
      <w:tr w:rsidR="00333FE2" w:rsidRPr="00996A6E" w14:paraId="3CFBE809" w14:textId="77777777" w:rsidTr="00683E48">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CCFFCC"/>
          </w:tcPr>
          <w:p w14:paraId="630721BA" w14:textId="41EEB904" w:rsidR="00F93FF7" w:rsidRPr="00166A8B" w:rsidRDefault="00166A8B" w:rsidP="00DC318A">
            <w:pPr>
              <w:spacing w:before="20" w:after="20" w:line="240" w:lineRule="auto"/>
            </w:pPr>
            <w:hyperlink r:id="rId208" w:history="1">
              <w:r w:rsidRPr="00166A8B">
                <w:rPr>
                  <w:rStyle w:val="Hyperlink"/>
                  <w:rFonts w:ascii="Arial" w:hAnsi="Arial" w:cs="Arial"/>
                  <w:sz w:val="18"/>
                </w:rPr>
                <w:t>S6-245709</w:t>
              </w:r>
            </w:hyperlink>
          </w:p>
        </w:tc>
        <w:tc>
          <w:tcPr>
            <w:tcW w:w="3506" w:type="dxa"/>
            <w:gridSpan w:val="6"/>
            <w:tcBorders>
              <w:top w:val="single" w:sz="4" w:space="0" w:color="auto"/>
              <w:left w:val="single" w:sz="4" w:space="0" w:color="auto"/>
              <w:bottom w:val="single" w:sz="4" w:space="0" w:color="auto"/>
              <w:right w:val="single" w:sz="4" w:space="0" w:color="auto"/>
            </w:tcBorders>
            <w:shd w:val="clear" w:color="auto" w:fill="CCFFCC"/>
          </w:tcPr>
          <w:p w14:paraId="23A5B60A" w14:textId="002D03B8" w:rsidR="00F93FF7" w:rsidRPr="00F93FF7" w:rsidRDefault="00F93FF7" w:rsidP="00DC318A">
            <w:pPr>
              <w:spacing w:before="20" w:after="20" w:line="240" w:lineRule="auto"/>
              <w:rPr>
                <w:rFonts w:ascii="Arial" w:hAnsi="Arial" w:cs="Arial"/>
                <w:bCs/>
                <w:sz w:val="18"/>
                <w:szCs w:val="18"/>
              </w:rPr>
            </w:pPr>
            <w:r w:rsidRPr="00F93FF7">
              <w:rPr>
                <w:rFonts w:ascii="Arial" w:hAnsi="Arial" w:cs="Arial"/>
                <w:bCs/>
                <w:sz w:val="18"/>
                <w:szCs w:val="18"/>
              </w:rPr>
              <w:t>Pseudo-CR on editorial corrections to clause 6</w:t>
            </w:r>
          </w:p>
        </w:tc>
        <w:tc>
          <w:tcPr>
            <w:tcW w:w="1488" w:type="dxa"/>
            <w:gridSpan w:val="6"/>
            <w:tcBorders>
              <w:top w:val="single" w:sz="4" w:space="0" w:color="auto"/>
              <w:left w:val="single" w:sz="4" w:space="0" w:color="auto"/>
              <w:bottom w:val="single" w:sz="4" w:space="0" w:color="auto"/>
              <w:right w:val="single" w:sz="4" w:space="0" w:color="auto"/>
            </w:tcBorders>
            <w:shd w:val="clear" w:color="auto" w:fill="CCFFCC"/>
          </w:tcPr>
          <w:p w14:paraId="27456378" w14:textId="59F44711" w:rsidR="00F93FF7" w:rsidRPr="00F93FF7" w:rsidRDefault="00F93FF7" w:rsidP="00DC318A">
            <w:pPr>
              <w:spacing w:before="20" w:after="20" w:line="240" w:lineRule="auto"/>
              <w:rPr>
                <w:rFonts w:ascii="Arial" w:hAnsi="Arial" w:cs="Arial"/>
                <w:bCs/>
                <w:sz w:val="18"/>
                <w:szCs w:val="18"/>
              </w:rPr>
            </w:pPr>
            <w:r w:rsidRPr="00F93FF7">
              <w:rPr>
                <w:rFonts w:ascii="Arial" w:hAnsi="Arial" w:cs="Arial"/>
                <w:bCs/>
                <w:sz w:val="18"/>
                <w:szCs w:val="18"/>
              </w:rPr>
              <w:t>Huawei, Hisilicon (Yanmei Yang)</w:t>
            </w:r>
          </w:p>
        </w:tc>
        <w:tc>
          <w:tcPr>
            <w:tcW w:w="1190" w:type="dxa"/>
            <w:gridSpan w:val="7"/>
            <w:tcBorders>
              <w:top w:val="single" w:sz="4" w:space="0" w:color="auto"/>
              <w:left w:val="single" w:sz="4" w:space="0" w:color="auto"/>
              <w:bottom w:val="single" w:sz="4" w:space="0" w:color="auto"/>
              <w:right w:val="single" w:sz="4" w:space="0" w:color="auto"/>
            </w:tcBorders>
            <w:shd w:val="clear" w:color="auto" w:fill="CCFFCC"/>
          </w:tcPr>
          <w:p w14:paraId="2A14911E" w14:textId="77777777" w:rsidR="00F93FF7" w:rsidRPr="00F93FF7" w:rsidRDefault="00F93FF7" w:rsidP="00DC318A">
            <w:pPr>
              <w:spacing w:before="20" w:after="20" w:line="240" w:lineRule="auto"/>
              <w:rPr>
                <w:rFonts w:ascii="Arial" w:hAnsi="Arial" w:cs="Arial"/>
                <w:bCs/>
                <w:sz w:val="18"/>
                <w:szCs w:val="18"/>
              </w:rPr>
            </w:pPr>
            <w:r w:rsidRPr="00F93FF7">
              <w:rPr>
                <w:rFonts w:ascii="Arial" w:hAnsi="Arial" w:cs="Arial"/>
                <w:bCs/>
                <w:sz w:val="18"/>
                <w:szCs w:val="18"/>
              </w:rPr>
              <w:t>pCR</w:t>
            </w:r>
          </w:p>
          <w:p w14:paraId="2C05B129" w14:textId="720FF926" w:rsidR="00F93FF7" w:rsidRPr="00F93FF7" w:rsidRDefault="00F93FF7" w:rsidP="00DC318A">
            <w:pPr>
              <w:spacing w:before="20" w:after="20" w:line="240" w:lineRule="auto"/>
              <w:rPr>
                <w:rFonts w:ascii="Arial" w:hAnsi="Arial" w:cs="Arial"/>
                <w:bCs/>
                <w:sz w:val="18"/>
                <w:szCs w:val="18"/>
              </w:rPr>
            </w:pPr>
            <w:r w:rsidRPr="00F93FF7">
              <w:rPr>
                <w:rFonts w:ascii="Arial" w:hAnsi="Arial" w:cs="Arial"/>
                <w:bCs/>
                <w:sz w:val="18"/>
                <w:szCs w:val="18"/>
              </w:rPr>
              <w:t>23.700-35</w:t>
            </w:r>
          </w:p>
        </w:tc>
        <w:tc>
          <w:tcPr>
            <w:tcW w:w="1893" w:type="dxa"/>
            <w:gridSpan w:val="5"/>
            <w:tcBorders>
              <w:top w:val="single" w:sz="4" w:space="0" w:color="auto"/>
              <w:left w:val="single" w:sz="4" w:space="0" w:color="auto"/>
              <w:bottom w:val="single" w:sz="4" w:space="0" w:color="auto"/>
              <w:right w:val="single" w:sz="4" w:space="0" w:color="auto"/>
            </w:tcBorders>
            <w:shd w:val="clear" w:color="auto" w:fill="CCFFCC"/>
          </w:tcPr>
          <w:p w14:paraId="3A74CA08" w14:textId="77777777" w:rsidR="00F93FF7" w:rsidRDefault="00F93FF7" w:rsidP="00F93FF7">
            <w:pPr>
              <w:spacing w:before="20" w:after="20" w:line="240" w:lineRule="auto"/>
              <w:rPr>
                <w:rFonts w:ascii="Arial" w:hAnsi="Arial" w:cs="Arial"/>
                <w:bCs/>
                <w:i/>
                <w:sz w:val="18"/>
                <w:szCs w:val="18"/>
              </w:rPr>
            </w:pPr>
            <w:r w:rsidRPr="00F93FF7">
              <w:rPr>
                <w:rFonts w:ascii="Arial" w:hAnsi="Arial" w:cs="Arial"/>
                <w:bCs/>
                <w:sz w:val="18"/>
                <w:szCs w:val="18"/>
              </w:rPr>
              <w:t>Revision of S6-245609.</w:t>
            </w:r>
          </w:p>
          <w:p w14:paraId="32E1D37E" w14:textId="5EC158B4" w:rsidR="00F93FF7" w:rsidRPr="00F93FF7" w:rsidRDefault="00F93FF7" w:rsidP="00F93FF7">
            <w:pPr>
              <w:spacing w:before="20" w:after="20" w:line="240" w:lineRule="auto"/>
              <w:rPr>
                <w:rFonts w:ascii="Arial" w:hAnsi="Arial" w:cs="Arial"/>
                <w:bCs/>
                <w:i/>
                <w:sz w:val="18"/>
                <w:szCs w:val="18"/>
              </w:rPr>
            </w:pPr>
            <w:r w:rsidRPr="00F93FF7">
              <w:rPr>
                <w:rFonts w:ascii="Arial" w:hAnsi="Arial" w:cs="Arial"/>
                <w:bCs/>
                <w:i/>
                <w:sz w:val="18"/>
                <w:szCs w:val="18"/>
              </w:rPr>
              <w:t>Revision of S6-245154.</w:t>
            </w:r>
          </w:p>
          <w:p w14:paraId="1C7B4DEF" w14:textId="77777777" w:rsidR="00F93FF7" w:rsidRPr="00F93FF7" w:rsidRDefault="00F93FF7" w:rsidP="00F93FF7">
            <w:pPr>
              <w:spacing w:before="20" w:after="20" w:line="240" w:lineRule="auto"/>
              <w:rPr>
                <w:rFonts w:ascii="Arial" w:hAnsi="Arial" w:cs="Arial"/>
                <w:bCs/>
                <w:i/>
                <w:sz w:val="18"/>
                <w:szCs w:val="18"/>
              </w:rPr>
            </w:pPr>
          </w:p>
          <w:p w14:paraId="537319C9" w14:textId="41699667" w:rsidR="00F93FF7" w:rsidRDefault="00F93FF7" w:rsidP="00F93FF7">
            <w:pPr>
              <w:spacing w:before="20" w:after="20" w:line="240" w:lineRule="auto"/>
              <w:rPr>
                <w:rFonts w:ascii="Arial" w:hAnsi="Arial" w:cs="Arial"/>
                <w:bCs/>
                <w:sz w:val="18"/>
                <w:szCs w:val="18"/>
              </w:rPr>
            </w:pPr>
            <w:r w:rsidRPr="00F93FF7">
              <w:rPr>
                <w:rFonts w:ascii="Arial" w:hAnsi="Arial" w:cs="Arial"/>
                <w:bCs/>
                <w:i/>
                <w:sz w:val="18"/>
                <w:szCs w:val="18"/>
              </w:rPr>
              <w:t>UPDATE_5</w:t>
            </w:r>
          </w:p>
          <w:p w14:paraId="78FE87EE" w14:textId="77777777" w:rsidR="00F93FF7" w:rsidRDefault="00F93FF7" w:rsidP="00DC318A">
            <w:pPr>
              <w:spacing w:before="20" w:after="20" w:line="240" w:lineRule="auto"/>
              <w:rPr>
                <w:rFonts w:ascii="Arial" w:hAnsi="Arial" w:cs="Arial"/>
                <w:bCs/>
                <w:sz w:val="18"/>
                <w:szCs w:val="18"/>
              </w:rPr>
            </w:pPr>
          </w:p>
          <w:p w14:paraId="716A3F11" w14:textId="57B1BCB5" w:rsidR="00166A8B" w:rsidRPr="00F808EB" w:rsidRDefault="00166A8B" w:rsidP="00DC318A">
            <w:pPr>
              <w:spacing w:before="20" w:after="20" w:line="240" w:lineRule="auto"/>
              <w:rPr>
                <w:rFonts w:ascii="Arial" w:hAnsi="Arial" w:cs="Arial"/>
                <w:bCs/>
                <w:sz w:val="18"/>
                <w:szCs w:val="18"/>
              </w:rPr>
            </w:pPr>
            <w:r>
              <w:rPr>
                <w:rFonts w:ascii="Arial" w:hAnsi="Arial" w:cs="Arial"/>
                <w:bCs/>
                <w:sz w:val="18"/>
                <w:szCs w:val="18"/>
              </w:rPr>
              <w:t>UPDATE_6</w:t>
            </w:r>
          </w:p>
        </w:tc>
        <w:tc>
          <w:tcPr>
            <w:tcW w:w="1561" w:type="dxa"/>
            <w:gridSpan w:val="4"/>
            <w:tcBorders>
              <w:top w:val="single" w:sz="4" w:space="0" w:color="auto"/>
              <w:left w:val="single" w:sz="4" w:space="0" w:color="auto"/>
              <w:bottom w:val="single" w:sz="4" w:space="0" w:color="auto"/>
              <w:right w:val="single" w:sz="4" w:space="0" w:color="auto"/>
            </w:tcBorders>
            <w:shd w:val="clear" w:color="auto" w:fill="CCFFCC"/>
          </w:tcPr>
          <w:p w14:paraId="140272D4" w14:textId="205E7D9D" w:rsidR="00F93FF7" w:rsidRPr="00683E48" w:rsidRDefault="00683E48" w:rsidP="00DC318A">
            <w:pPr>
              <w:spacing w:before="20" w:after="20" w:line="240" w:lineRule="auto"/>
              <w:rPr>
                <w:rFonts w:ascii="Arial" w:hAnsi="Arial" w:cs="Arial"/>
                <w:bCs/>
                <w:sz w:val="18"/>
                <w:szCs w:val="18"/>
              </w:rPr>
            </w:pPr>
            <w:r w:rsidRPr="00683E48">
              <w:rPr>
                <w:rFonts w:ascii="Arial" w:hAnsi="Arial" w:cs="Arial"/>
                <w:bCs/>
                <w:sz w:val="18"/>
                <w:szCs w:val="18"/>
              </w:rPr>
              <w:t>Approved</w:t>
            </w:r>
          </w:p>
        </w:tc>
      </w:tr>
      <w:tr w:rsidR="00333FE2" w:rsidRPr="00996A6E" w14:paraId="43D3A102" w14:textId="77777777" w:rsidTr="0099097B">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FFFFFF"/>
          </w:tcPr>
          <w:p w14:paraId="7A00BB25" w14:textId="794481C1" w:rsidR="00272C25" w:rsidRPr="00272C25" w:rsidRDefault="00272C25" w:rsidP="00DC318A">
            <w:pPr>
              <w:spacing w:before="20" w:after="20" w:line="240" w:lineRule="auto"/>
              <w:rPr>
                <w:rFonts w:ascii="Arial" w:hAnsi="Arial" w:cs="Arial"/>
                <w:bCs/>
                <w:sz w:val="18"/>
                <w:szCs w:val="18"/>
              </w:rPr>
            </w:pPr>
            <w:hyperlink r:id="rId209" w:history="1">
              <w:r w:rsidRPr="00272C25">
                <w:rPr>
                  <w:rStyle w:val="Hyperlink"/>
                  <w:rFonts w:ascii="Arial" w:hAnsi="Arial" w:cs="Arial"/>
                  <w:bCs/>
                  <w:sz w:val="18"/>
                  <w:szCs w:val="18"/>
                </w:rPr>
                <w:t>S6-245155</w:t>
              </w:r>
            </w:hyperlink>
          </w:p>
        </w:tc>
        <w:tc>
          <w:tcPr>
            <w:tcW w:w="3506" w:type="dxa"/>
            <w:gridSpan w:val="6"/>
            <w:tcBorders>
              <w:top w:val="single" w:sz="4" w:space="0" w:color="auto"/>
              <w:left w:val="single" w:sz="4" w:space="0" w:color="auto"/>
              <w:bottom w:val="single" w:sz="4" w:space="0" w:color="auto"/>
              <w:right w:val="single" w:sz="4" w:space="0" w:color="auto"/>
            </w:tcBorders>
            <w:shd w:val="clear" w:color="auto" w:fill="FFFFFF"/>
          </w:tcPr>
          <w:p w14:paraId="09186452" w14:textId="2C1F46BA" w:rsidR="00272C25" w:rsidRPr="00CF71EC" w:rsidRDefault="00272C25" w:rsidP="00DC318A">
            <w:pPr>
              <w:spacing w:before="20" w:after="20" w:line="240" w:lineRule="auto"/>
              <w:rPr>
                <w:rFonts w:ascii="Arial" w:hAnsi="Arial" w:cs="Arial"/>
                <w:bCs/>
                <w:sz w:val="18"/>
                <w:szCs w:val="18"/>
              </w:rPr>
            </w:pPr>
            <w:r>
              <w:rPr>
                <w:rFonts w:ascii="Arial" w:hAnsi="Arial" w:cs="Arial"/>
                <w:bCs/>
                <w:sz w:val="18"/>
                <w:szCs w:val="18"/>
              </w:rPr>
              <w:t>Gaps for SEAL clients implementention guidlines</w:t>
            </w:r>
          </w:p>
        </w:tc>
        <w:tc>
          <w:tcPr>
            <w:tcW w:w="1488" w:type="dxa"/>
            <w:gridSpan w:val="6"/>
            <w:tcBorders>
              <w:top w:val="single" w:sz="4" w:space="0" w:color="auto"/>
              <w:left w:val="single" w:sz="4" w:space="0" w:color="auto"/>
              <w:bottom w:val="single" w:sz="4" w:space="0" w:color="auto"/>
              <w:right w:val="single" w:sz="4" w:space="0" w:color="auto"/>
            </w:tcBorders>
            <w:shd w:val="clear" w:color="auto" w:fill="FFFFFF"/>
          </w:tcPr>
          <w:p w14:paraId="07CD443B" w14:textId="46E91953" w:rsidR="00272C25" w:rsidRPr="00CF71EC" w:rsidRDefault="00272C25" w:rsidP="00DC318A">
            <w:pPr>
              <w:spacing w:before="20" w:after="20" w:line="240" w:lineRule="auto"/>
              <w:rPr>
                <w:rFonts w:ascii="Arial" w:hAnsi="Arial" w:cs="Arial"/>
                <w:bCs/>
                <w:sz w:val="18"/>
                <w:szCs w:val="18"/>
              </w:rPr>
            </w:pPr>
            <w:r>
              <w:rPr>
                <w:rFonts w:ascii="Arial" w:hAnsi="Arial" w:cs="Arial"/>
                <w:bCs/>
                <w:sz w:val="18"/>
                <w:szCs w:val="18"/>
              </w:rPr>
              <w:t>Huawei, Hisilicon (Yanmei Yang)</w:t>
            </w:r>
          </w:p>
        </w:tc>
        <w:tc>
          <w:tcPr>
            <w:tcW w:w="1190" w:type="dxa"/>
            <w:gridSpan w:val="7"/>
            <w:tcBorders>
              <w:top w:val="single" w:sz="4" w:space="0" w:color="auto"/>
              <w:left w:val="single" w:sz="4" w:space="0" w:color="auto"/>
              <w:bottom w:val="single" w:sz="4" w:space="0" w:color="auto"/>
              <w:right w:val="single" w:sz="4" w:space="0" w:color="auto"/>
            </w:tcBorders>
            <w:shd w:val="clear" w:color="auto" w:fill="FFFFFF"/>
          </w:tcPr>
          <w:p w14:paraId="1D9E3FDF"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pCR</w:t>
            </w:r>
          </w:p>
          <w:p w14:paraId="68BF45E0" w14:textId="5B05229B" w:rsidR="00272C25" w:rsidRPr="00CF71EC" w:rsidRDefault="00272C25" w:rsidP="00DC318A">
            <w:pPr>
              <w:spacing w:before="20" w:after="20" w:line="240" w:lineRule="auto"/>
              <w:rPr>
                <w:rFonts w:ascii="Arial" w:hAnsi="Arial" w:cs="Arial"/>
                <w:bCs/>
                <w:sz w:val="18"/>
                <w:szCs w:val="18"/>
              </w:rPr>
            </w:pPr>
            <w:r>
              <w:rPr>
                <w:rFonts w:ascii="Arial" w:hAnsi="Arial" w:cs="Arial"/>
                <w:bCs/>
                <w:sz w:val="18"/>
                <w:szCs w:val="18"/>
              </w:rPr>
              <w:t>23.700-35</w:t>
            </w:r>
          </w:p>
        </w:tc>
        <w:tc>
          <w:tcPr>
            <w:tcW w:w="1893" w:type="dxa"/>
            <w:gridSpan w:val="5"/>
            <w:tcBorders>
              <w:top w:val="single" w:sz="4" w:space="0" w:color="auto"/>
              <w:left w:val="single" w:sz="4" w:space="0" w:color="auto"/>
              <w:bottom w:val="single" w:sz="4" w:space="0" w:color="auto"/>
              <w:right w:val="single" w:sz="4" w:space="0" w:color="auto"/>
            </w:tcBorders>
            <w:shd w:val="clear" w:color="auto" w:fill="FFFFFF"/>
          </w:tcPr>
          <w:p w14:paraId="0CE8964B" w14:textId="77777777" w:rsidR="00272C25" w:rsidRPr="00CF71EC" w:rsidRDefault="00272C25" w:rsidP="00DC318A">
            <w:pPr>
              <w:spacing w:before="20" w:after="20" w:line="240" w:lineRule="auto"/>
              <w:rPr>
                <w:rFonts w:ascii="Arial" w:hAnsi="Arial" w:cs="Arial"/>
                <w:bCs/>
                <w:sz w:val="18"/>
                <w:szCs w:val="18"/>
              </w:rPr>
            </w:pPr>
          </w:p>
        </w:tc>
        <w:tc>
          <w:tcPr>
            <w:tcW w:w="1561" w:type="dxa"/>
            <w:gridSpan w:val="4"/>
            <w:tcBorders>
              <w:top w:val="single" w:sz="4" w:space="0" w:color="auto"/>
              <w:left w:val="single" w:sz="4" w:space="0" w:color="auto"/>
              <w:bottom w:val="single" w:sz="4" w:space="0" w:color="auto"/>
              <w:right w:val="single" w:sz="4" w:space="0" w:color="auto"/>
            </w:tcBorders>
            <w:shd w:val="clear" w:color="auto" w:fill="FFFFFF"/>
          </w:tcPr>
          <w:p w14:paraId="51DA6EA5" w14:textId="630267B4" w:rsidR="00272C25" w:rsidRPr="00A66BA2" w:rsidRDefault="00A66BA2" w:rsidP="00DC318A">
            <w:pPr>
              <w:spacing w:before="20" w:after="20" w:line="240" w:lineRule="auto"/>
              <w:rPr>
                <w:rFonts w:ascii="Arial" w:hAnsi="Arial" w:cs="Arial"/>
                <w:bCs/>
                <w:sz w:val="18"/>
                <w:szCs w:val="18"/>
              </w:rPr>
            </w:pPr>
            <w:r w:rsidRPr="00A66BA2">
              <w:rPr>
                <w:rFonts w:ascii="Arial" w:hAnsi="Arial" w:cs="Arial"/>
                <w:bCs/>
                <w:sz w:val="18"/>
                <w:szCs w:val="18"/>
              </w:rPr>
              <w:t>Revised to S6-245610</w:t>
            </w:r>
          </w:p>
        </w:tc>
      </w:tr>
      <w:tr w:rsidR="00333FE2" w:rsidRPr="00996A6E" w14:paraId="3C47209E" w14:textId="77777777" w:rsidTr="00A57B14">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FFFFFF"/>
          </w:tcPr>
          <w:p w14:paraId="1B17D3BA" w14:textId="7E743FF9" w:rsidR="00A66BA2" w:rsidRPr="0032166B" w:rsidRDefault="0032166B" w:rsidP="00DC318A">
            <w:pPr>
              <w:spacing w:before="20" w:after="20" w:line="240" w:lineRule="auto"/>
            </w:pPr>
            <w:hyperlink r:id="rId210" w:history="1">
              <w:r w:rsidRPr="0032166B">
                <w:rPr>
                  <w:rStyle w:val="Hyperlink"/>
                  <w:rFonts w:ascii="Arial" w:hAnsi="Arial" w:cs="Arial"/>
                  <w:sz w:val="18"/>
                </w:rPr>
                <w:t>S6-245610</w:t>
              </w:r>
            </w:hyperlink>
          </w:p>
        </w:tc>
        <w:tc>
          <w:tcPr>
            <w:tcW w:w="3506" w:type="dxa"/>
            <w:gridSpan w:val="6"/>
            <w:tcBorders>
              <w:top w:val="single" w:sz="4" w:space="0" w:color="auto"/>
              <w:left w:val="single" w:sz="4" w:space="0" w:color="auto"/>
              <w:bottom w:val="single" w:sz="4" w:space="0" w:color="auto"/>
              <w:right w:val="single" w:sz="4" w:space="0" w:color="auto"/>
            </w:tcBorders>
            <w:shd w:val="clear" w:color="auto" w:fill="FFFFFF"/>
          </w:tcPr>
          <w:p w14:paraId="7C224103" w14:textId="17C0B926" w:rsidR="00A66BA2" w:rsidRPr="00A66BA2" w:rsidRDefault="00A66BA2" w:rsidP="00DC318A">
            <w:pPr>
              <w:spacing w:before="20" w:after="20" w:line="240" w:lineRule="auto"/>
              <w:rPr>
                <w:rFonts w:ascii="Arial" w:hAnsi="Arial" w:cs="Arial"/>
                <w:bCs/>
                <w:sz w:val="18"/>
                <w:szCs w:val="18"/>
              </w:rPr>
            </w:pPr>
            <w:r w:rsidRPr="00A66BA2">
              <w:rPr>
                <w:rFonts w:ascii="Arial" w:hAnsi="Arial" w:cs="Arial"/>
                <w:bCs/>
                <w:sz w:val="18"/>
                <w:szCs w:val="18"/>
              </w:rPr>
              <w:t>Gaps for SEAL clients implementention guidlines</w:t>
            </w:r>
          </w:p>
        </w:tc>
        <w:tc>
          <w:tcPr>
            <w:tcW w:w="1488" w:type="dxa"/>
            <w:gridSpan w:val="6"/>
            <w:tcBorders>
              <w:top w:val="single" w:sz="4" w:space="0" w:color="auto"/>
              <w:left w:val="single" w:sz="4" w:space="0" w:color="auto"/>
              <w:bottom w:val="single" w:sz="4" w:space="0" w:color="auto"/>
              <w:right w:val="single" w:sz="4" w:space="0" w:color="auto"/>
            </w:tcBorders>
            <w:shd w:val="clear" w:color="auto" w:fill="FFFFFF"/>
          </w:tcPr>
          <w:p w14:paraId="49250401" w14:textId="578BA153" w:rsidR="00A66BA2" w:rsidRPr="00A66BA2" w:rsidRDefault="00A66BA2" w:rsidP="00DC318A">
            <w:pPr>
              <w:spacing w:before="20" w:after="20" w:line="240" w:lineRule="auto"/>
              <w:rPr>
                <w:rFonts w:ascii="Arial" w:hAnsi="Arial" w:cs="Arial"/>
                <w:bCs/>
                <w:sz w:val="18"/>
                <w:szCs w:val="18"/>
              </w:rPr>
            </w:pPr>
            <w:r w:rsidRPr="00A66BA2">
              <w:rPr>
                <w:rFonts w:ascii="Arial" w:hAnsi="Arial" w:cs="Arial"/>
                <w:bCs/>
                <w:sz w:val="18"/>
                <w:szCs w:val="18"/>
              </w:rPr>
              <w:t>Huawei, Hisilicon (Yanmei Yang)</w:t>
            </w:r>
          </w:p>
        </w:tc>
        <w:tc>
          <w:tcPr>
            <w:tcW w:w="1190" w:type="dxa"/>
            <w:gridSpan w:val="7"/>
            <w:tcBorders>
              <w:top w:val="single" w:sz="4" w:space="0" w:color="auto"/>
              <w:left w:val="single" w:sz="4" w:space="0" w:color="auto"/>
              <w:bottom w:val="single" w:sz="4" w:space="0" w:color="auto"/>
              <w:right w:val="single" w:sz="4" w:space="0" w:color="auto"/>
            </w:tcBorders>
            <w:shd w:val="clear" w:color="auto" w:fill="FFFFFF"/>
          </w:tcPr>
          <w:p w14:paraId="24EAB921" w14:textId="77777777" w:rsidR="00A66BA2" w:rsidRPr="00A66BA2" w:rsidRDefault="00A66BA2" w:rsidP="00DC318A">
            <w:pPr>
              <w:spacing w:before="20" w:after="20" w:line="240" w:lineRule="auto"/>
              <w:rPr>
                <w:rFonts w:ascii="Arial" w:hAnsi="Arial" w:cs="Arial"/>
                <w:bCs/>
                <w:sz w:val="18"/>
                <w:szCs w:val="18"/>
              </w:rPr>
            </w:pPr>
            <w:r w:rsidRPr="00A66BA2">
              <w:rPr>
                <w:rFonts w:ascii="Arial" w:hAnsi="Arial" w:cs="Arial"/>
                <w:bCs/>
                <w:sz w:val="18"/>
                <w:szCs w:val="18"/>
              </w:rPr>
              <w:t>pCR</w:t>
            </w:r>
          </w:p>
          <w:p w14:paraId="2C177434" w14:textId="5BCCF211" w:rsidR="00A66BA2" w:rsidRPr="00A66BA2" w:rsidRDefault="00A66BA2" w:rsidP="00DC318A">
            <w:pPr>
              <w:spacing w:before="20" w:after="20" w:line="240" w:lineRule="auto"/>
              <w:rPr>
                <w:rFonts w:ascii="Arial" w:hAnsi="Arial" w:cs="Arial"/>
                <w:bCs/>
                <w:sz w:val="18"/>
                <w:szCs w:val="18"/>
              </w:rPr>
            </w:pPr>
            <w:r w:rsidRPr="00A66BA2">
              <w:rPr>
                <w:rFonts w:ascii="Arial" w:hAnsi="Arial" w:cs="Arial"/>
                <w:bCs/>
                <w:sz w:val="18"/>
                <w:szCs w:val="18"/>
              </w:rPr>
              <w:t>23.700-35</w:t>
            </w:r>
          </w:p>
        </w:tc>
        <w:tc>
          <w:tcPr>
            <w:tcW w:w="1893" w:type="dxa"/>
            <w:gridSpan w:val="5"/>
            <w:tcBorders>
              <w:top w:val="single" w:sz="4" w:space="0" w:color="auto"/>
              <w:left w:val="single" w:sz="4" w:space="0" w:color="auto"/>
              <w:bottom w:val="single" w:sz="4" w:space="0" w:color="auto"/>
              <w:right w:val="single" w:sz="4" w:space="0" w:color="auto"/>
            </w:tcBorders>
            <w:shd w:val="clear" w:color="auto" w:fill="FFFFFF"/>
          </w:tcPr>
          <w:p w14:paraId="29633ADE" w14:textId="77777777" w:rsidR="00A66BA2" w:rsidRDefault="00A66BA2" w:rsidP="00DC318A">
            <w:pPr>
              <w:spacing w:before="20" w:after="20" w:line="240" w:lineRule="auto"/>
              <w:rPr>
                <w:rFonts w:ascii="Arial" w:hAnsi="Arial" w:cs="Arial"/>
                <w:bCs/>
                <w:sz w:val="18"/>
                <w:szCs w:val="18"/>
              </w:rPr>
            </w:pPr>
            <w:r w:rsidRPr="00A66BA2">
              <w:rPr>
                <w:rFonts w:ascii="Arial" w:hAnsi="Arial" w:cs="Arial"/>
                <w:bCs/>
                <w:sz w:val="18"/>
                <w:szCs w:val="18"/>
              </w:rPr>
              <w:t>Revision of S6-245155.</w:t>
            </w:r>
          </w:p>
          <w:p w14:paraId="11557FBA" w14:textId="77777777" w:rsidR="00A66BA2" w:rsidRDefault="00A66BA2" w:rsidP="00DC318A">
            <w:pPr>
              <w:spacing w:before="20" w:after="20" w:line="240" w:lineRule="auto"/>
              <w:rPr>
                <w:rFonts w:ascii="Arial" w:hAnsi="Arial" w:cs="Arial"/>
                <w:bCs/>
                <w:sz w:val="18"/>
                <w:szCs w:val="18"/>
              </w:rPr>
            </w:pPr>
          </w:p>
          <w:p w14:paraId="1AD1C091" w14:textId="1811BAEB" w:rsidR="0032166B" w:rsidRPr="00CF71EC" w:rsidRDefault="0032166B" w:rsidP="00DC318A">
            <w:pPr>
              <w:spacing w:before="20" w:after="20" w:line="240" w:lineRule="auto"/>
              <w:rPr>
                <w:rFonts w:ascii="Arial" w:hAnsi="Arial" w:cs="Arial"/>
                <w:bCs/>
                <w:sz w:val="18"/>
                <w:szCs w:val="18"/>
              </w:rPr>
            </w:pPr>
            <w:r>
              <w:rPr>
                <w:rFonts w:ascii="Arial" w:hAnsi="Arial" w:cs="Arial"/>
                <w:bCs/>
                <w:i/>
                <w:sz w:val="18"/>
                <w:szCs w:val="18"/>
              </w:rPr>
              <w:t>UPDATE_5</w:t>
            </w:r>
          </w:p>
        </w:tc>
        <w:tc>
          <w:tcPr>
            <w:tcW w:w="1561" w:type="dxa"/>
            <w:gridSpan w:val="4"/>
            <w:tcBorders>
              <w:top w:val="single" w:sz="4" w:space="0" w:color="auto"/>
              <w:left w:val="single" w:sz="4" w:space="0" w:color="auto"/>
              <w:bottom w:val="single" w:sz="4" w:space="0" w:color="auto"/>
              <w:right w:val="single" w:sz="4" w:space="0" w:color="auto"/>
            </w:tcBorders>
            <w:shd w:val="clear" w:color="auto" w:fill="FFFFFF"/>
          </w:tcPr>
          <w:p w14:paraId="7BD52DB3" w14:textId="033FDF66" w:rsidR="00A66BA2" w:rsidRPr="00BE5A5E" w:rsidRDefault="00BE5A5E" w:rsidP="00DC318A">
            <w:pPr>
              <w:spacing w:before="20" w:after="20" w:line="240" w:lineRule="auto"/>
              <w:rPr>
                <w:rFonts w:ascii="Arial" w:hAnsi="Arial" w:cs="Arial"/>
                <w:bCs/>
                <w:sz w:val="18"/>
                <w:szCs w:val="18"/>
              </w:rPr>
            </w:pPr>
            <w:r w:rsidRPr="00BE5A5E">
              <w:rPr>
                <w:rFonts w:ascii="Arial" w:hAnsi="Arial" w:cs="Arial"/>
                <w:bCs/>
                <w:sz w:val="18"/>
                <w:szCs w:val="18"/>
              </w:rPr>
              <w:t>Revised to S6-245710</w:t>
            </w:r>
          </w:p>
        </w:tc>
      </w:tr>
      <w:tr w:rsidR="00333FE2" w:rsidRPr="00996A6E" w14:paraId="50FFE394" w14:textId="77777777" w:rsidTr="00C86067">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FFFFFF"/>
          </w:tcPr>
          <w:p w14:paraId="17CCED4C" w14:textId="52DF5CDC" w:rsidR="00BE5A5E" w:rsidRPr="00166A8B" w:rsidRDefault="00166A8B" w:rsidP="00DC318A">
            <w:pPr>
              <w:spacing w:before="20" w:after="20" w:line="240" w:lineRule="auto"/>
            </w:pPr>
            <w:hyperlink r:id="rId211" w:history="1">
              <w:r w:rsidRPr="00166A8B">
                <w:rPr>
                  <w:rStyle w:val="Hyperlink"/>
                  <w:rFonts w:ascii="Arial" w:hAnsi="Arial" w:cs="Arial"/>
                  <w:sz w:val="18"/>
                </w:rPr>
                <w:t>S6-245710</w:t>
              </w:r>
            </w:hyperlink>
          </w:p>
        </w:tc>
        <w:tc>
          <w:tcPr>
            <w:tcW w:w="3506" w:type="dxa"/>
            <w:gridSpan w:val="6"/>
            <w:tcBorders>
              <w:top w:val="single" w:sz="4" w:space="0" w:color="auto"/>
              <w:left w:val="single" w:sz="4" w:space="0" w:color="auto"/>
              <w:bottom w:val="single" w:sz="4" w:space="0" w:color="auto"/>
              <w:right w:val="single" w:sz="4" w:space="0" w:color="auto"/>
            </w:tcBorders>
            <w:shd w:val="clear" w:color="auto" w:fill="FFFFFF"/>
          </w:tcPr>
          <w:p w14:paraId="2BB843F1" w14:textId="0B1CE9D6" w:rsidR="00BE5A5E" w:rsidRPr="00BE5A5E" w:rsidRDefault="00BE5A5E" w:rsidP="00DC318A">
            <w:pPr>
              <w:spacing w:before="20" w:after="20" w:line="240" w:lineRule="auto"/>
              <w:rPr>
                <w:rFonts w:ascii="Arial" w:hAnsi="Arial" w:cs="Arial"/>
                <w:bCs/>
                <w:sz w:val="18"/>
                <w:szCs w:val="18"/>
              </w:rPr>
            </w:pPr>
            <w:r w:rsidRPr="00BE5A5E">
              <w:rPr>
                <w:rFonts w:ascii="Arial" w:hAnsi="Arial" w:cs="Arial"/>
                <w:bCs/>
                <w:sz w:val="18"/>
                <w:szCs w:val="18"/>
              </w:rPr>
              <w:t>Gaps for SEAL clients implementention guidlines</w:t>
            </w:r>
          </w:p>
        </w:tc>
        <w:tc>
          <w:tcPr>
            <w:tcW w:w="1488" w:type="dxa"/>
            <w:gridSpan w:val="6"/>
            <w:tcBorders>
              <w:top w:val="single" w:sz="4" w:space="0" w:color="auto"/>
              <w:left w:val="single" w:sz="4" w:space="0" w:color="auto"/>
              <w:bottom w:val="single" w:sz="4" w:space="0" w:color="auto"/>
              <w:right w:val="single" w:sz="4" w:space="0" w:color="auto"/>
            </w:tcBorders>
            <w:shd w:val="clear" w:color="auto" w:fill="FFFFFF"/>
          </w:tcPr>
          <w:p w14:paraId="57134B64" w14:textId="6F4372AF" w:rsidR="00BE5A5E" w:rsidRPr="00BE5A5E" w:rsidRDefault="00BE5A5E" w:rsidP="00DC318A">
            <w:pPr>
              <w:spacing w:before="20" w:after="20" w:line="240" w:lineRule="auto"/>
              <w:rPr>
                <w:rFonts w:ascii="Arial" w:hAnsi="Arial" w:cs="Arial"/>
                <w:bCs/>
                <w:sz w:val="18"/>
                <w:szCs w:val="18"/>
              </w:rPr>
            </w:pPr>
            <w:r w:rsidRPr="00BE5A5E">
              <w:rPr>
                <w:rFonts w:ascii="Arial" w:hAnsi="Arial" w:cs="Arial"/>
                <w:bCs/>
                <w:sz w:val="18"/>
                <w:szCs w:val="18"/>
              </w:rPr>
              <w:t>Huawei, Hisilicon (Yanmei Yang)</w:t>
            </w:r>
          </w:p>
        </w:tc>
        <w:tc>
          <w:tcPr>
            <w:tcW w:w="1190" w:type="dxa"/>
            <w:gridSpan w:val="7"/>
            <w:tcBorders>
              <w:top w:val="single" w:sz="4" w:space="0" w:color="auto"/>
              <w:left w:val="single" w:sz="4" w:space="0" w:color="auto"/>
              <w:bottom w:val="single" w:sz="4" w:space="0" w:color="auto"/>
              <w:right w:val="single" w:sz="4" w:space="0" w:color="auto"/>
            </w:tcBorders>
            <w:shd w:val="clear" w:color="auto" w:fill="FFFFFF"/>
          </w:tcPr>
          <w:p w14:paraId="7C0B088F" w14:textId="77777777" w:rsidR="00BE5A5E" w:rsidRPr="00BE5A5E" w:rsidRDefault="00BE5A5E" w:rsidP="00DC318A">
            <w:pPr>
              <w:spacing w:before="20" w:after="20" w:line="240" w:lineRule="auto"/>
              <w:rPr>
                <w:rFonts w:ascii="Arial" w:hAnsi="Arial" w:cs="Arial"/>
                <w:bCs/>
                <w:sz w:val="18"/>
                <w:szCs w:val="18"/>
              </w:rPr>
            </w:pPr>
            <w:r w:rsidRPr="00BE5A5E">
              <w:rPr>
                <w:rFonts w:ascii="Arial" w:hAnsi="Arial" w:cs="Arial"/>
                <w:bCs/>
                <w:sz w:val="18"/>
                <w:szCs w:val="18"/>
              </w:rPr>
              <w:t>pCR</w:t>
            </w:r>
          </w:p>
          <w:p w14:paraId="1A40292D" w14:textId="4E54557A" w:rsidR="00BE5A5E" w:rsidRPr="00BE5A5E" w:rsidRDefault="00BE5A5E" w:rsidP="00DC318A">
            <w:pPr>
              <w:spacing w:before="20" w:after="20" w:line="240" w:lineRule="auto"/>
              <w:rPr>
                <w:rFonts w:ascii="Arial" w:hAnsi="Arial" w:cs="Arial"/>
                <w:bCs/>
                <w:sz w:val="18"/>
                <w:szCs w:val="18"/>
              </w:rPr>
            </w:pPr>
            <w:r w:rsidRPr="00BE5A5E">
              <w:rPr>
                <w:rFonts w:ascii="Arial" w:hAnsi="Arial" w:cs="Arial"/>
                <w:bCs/>
                <w:sz w:val="18"/>
                <w:szCs w:val="18"/>
              </w:rPr>
              <w:t>23.700-35</w:t>
            </w:r>
          </w:p>
        </w:tc>
        <w:tc>
          <w:tcPr>
            <w:tcW w:w="1893" w:type="dxa"/>
            <w:gridSpan w:val="5"/>
            <w:tcBorders>
              <w:top w:val="single" w:sz="4" w:space="0" w:color="auto"/>
              <w:left w:val="single" w:sz="4" w:space="0" w:color="auto"/>
              <w:bottom w:val="single" w:sz="4" w:space="0" w:color="auto"/>
              <w:right w:val="single" w:sz="4" w:space="0" w:color="auto"/>
            </w:tcBorders>
            <w:shd w:val="clear" w:color="auto" w:fill="FFFFFF"/>
          </w:tcPr>
          <w:p w14:paraId="3BFB0C3D" w14:textId="77777777" w:rsidR="00BE5A5E" w:rsidRDefault="00BE5A5E" w:rsidP="00BE5A5E">
            <w:pPr>
              <w:spacing w:before="20" w:after="20" w:line="240" w:lineRule="auto"/>
              <w:rPr>
                <w:rFonts w:ascii="Arial" w:hAnsi="Arial" w:cs="Arial"/>
                <w:bCs/>
                <w:i/>
                <w:sz w:val="18"/>
                <w:szCs w:val="18"/>
              </w:rPr>
            </w:pPr>
            <w:r w:rsidRPr="00BE5A5E">
              <w:rPr>
                <w:rFonts w:ascii="Arial" w:hAnsi="Arial" w:cs="Arial"/>
                <w:bCs/>
                <w:sz w:val="18"/>
                <w:szCs w:val="18"/>
              </w:rPr>
              <w:t>Revision of S6-245610.</w:t>
            </w:r>
          </w:p>
          <w:p w14:paraId="6B63E679" w14:textId="685C677D" w:rsidR="00BE5A5E" w:rsidRPr="00BE5A5E" w:rsidRDefault="00BE5A5E" w:rsidP="00BE5A5E">
            <w:pPr>
              <w:spacing w:before="20" w:after="20" w:line="240" w:lineRule="auto"/>
              <w:rPr>
                <w:rFonts w:ascii="Arial" w:hAnsi="Arial" w:cs="Arial"/>
                <w:bCs/>
                <w:i/>
                <w:sz w:val="18"/>
                <w:szCs w:val="18"/>
              </w:rPr>
            </w:pPr>
            <w:r w:rsidRPr="00BE5A5E">
              <w:rPr>
                <w:rFonts w:ascii="Arial" w:hAnsi="Arial" w:cs="Arial"/>
                <w:bCs/>
                <w:i/>
                <w:sz w:val="18"/>
                <w:szCs w:val="18"/>
              </w:rPr>
              <w:t>Revision of S6-245155.</w:t>
            </w:r>
          </w:p>
          <w:p w14:paraId="728DB39A" w14:textId="77777777" w:rsidR="00BE5A5E" w:rsidRPr="00BE5A5E" w:rsidRDefault="00BE5A5E" w:rsidP="00BE5A5E">
            <w:pPr>
              <w:spacing w:before="20" w:after="20" w:line="240" w:lineRule="auto"/>
              <w:rPr>
                <w:rFonts w:ascii="Arial" w:hAnsi="Arial" w:cs="Arial"/>
                <w:bCs/>
                <w:i/>
                <w:sz w:val="18"/>
                <w:szCs w:val="18"/>
              </w:rPr>
            </w:pPr>
          </w:p>
          <w:p w14:paraId="434C0338" w14:textId="413020B1" w:rsidR="00BE5A5E" w:rsidRDefault="00BE5A5E" w:rsidP="00BE5A5E">
            <w:pPr>
              <w:spacing w:before="20" w:after="20" w:line="240" w:lineRule="auto"/>
              <w:rPr>
                <w:rFonts w:ascii="Arial" w:hAnsi="Arial" w:cs="Arial"/>
                <w:bCs/>
                <w:sz w:val="18"/>
                <w:szCs w:val="18"/>
              </w:rPr>
            </w:pPr>
            <w:r w:rsidRPr="00BE5A5E">
              <w:rPr>
                <w:rFonts w:ascii="Arial" w:hAnsi="Arial" w:cs="Arial"/>
                <w:bCs/>
                <w:i/>
                <w:sz w:val="18"/>
                <w:szCs w:val="18"/>
              </w:rPr>
              <w:t>UPDATE_5</w:t>
            </w:r>
          </w:p>
          <w:p w14:paraId="5DE6F060" w14:textId="77777777" w:rsidR="00BE5A5E" w:rsidRDefault="00BE5A5E" w:rsidP="00DC318A">
            <w:pPr>
              <w:spacing w:before="20" w:after="20" w:line="240" w:lineRule="auto"/>
              <w:rPr>
                <w:rFonts w:ascii="Arial" w:hAnsi="Arial" w:cs="Arial"/>
                <w:bCs/>
                <w:sz w:val="18"/>
                <w:szCs w:val="18"/>
              </w:rPr>
            </w:pPr>
          </w:p>
          <w:p w14:paraId="2A7861C4" w14:textId="7FA08D57" w:rsidR="00166A8B" w:rsidRPr="00A66BA2" w:rsidRDefault="00166A8B" w:rsidP="00DC318A">
            <w:pPr>
              <w:spacing w:before="20" w:after="20" w:line="240" w:lineRule="auto"/>
              <w:rPr>
                <w:rFonts w:ascii="Arial" w:hAnsi="Arial" w:cs="Arial"/>
                <w:bCs/>
                <w:sz w:val="18"/>
                <w:szCs w:val="18"/>
              </w:rPr>
            </w:pPr>
            <w:r>
              <w:rPr>
                <w:rFonts w:ascii="Arial" w:hAnsi="Arial" w:cs="Arial"/>
                <w:bCs/>
                <w:sz w:val="18"/>
                <w:szCs w:val="18"/>
              </w:rPr>
              <w:t>UPDATE_6</w:t>
            </w:r>
          </w:p>
        </w:tc>
        <w:tc>
          <w:tcPr>
            <w:tcW w:w="1561" w:type="dxa"/>
            <w:gridSpan w:val="4"/>
            <w:tcBorders>
              <w:top w:val="single" w:sz="4" w:space="0" w:color="auto"/>
              <w:left w:val="single" w:sz="4" w:space="0" w:color="auto"/>
              <w:bottom w:val="single" w:sz="4" w:space="0" w:color="auto"/>
              <w:right w:val="single" w:sz="4" w:space="0" w:color="auto"/>
            </w:tcBorders>
            <w:shd w:val="clear" w:color="auto" w:fill="FFFFFF"/>
          </w:tcPr>
          <w:p w14:paraId="674B5B71" w14:textId="0692CE7B" w:rsidR="00BE5A5E" w:rsidRPr="00A57B14" w:rsidRDefault="00A57B14" w:rsidP="00DC318A">
            <w:pPr>
              <w:spacing w:before="20" w:after="20" w:line="240" w:lineRule="auto"/>
              <w:rPr>
                <w:rFonts w:ascii="Arial" w:hAnsi="Arial" w:cs="Arial"/>
                <w:bCs/>
                <w:sz w:val="18"/>
                <w:szCs w:val="18"/>
              </w:rPr>
            </w:pPr>
            <w:r w:rsidRPr="00A57B14">
              <w:rPr>
                <w:rFonts w:ascii="Arial" w:hAnsi="Arial" w:cs="Arial"/>
                <w:bCs/>
                <w:sz w:val="18"/>
                <w:szCs w:val="18"/>
              </w:rPr>
              <w:t>Revised to S6-245730</w:t>
            </w:r>
          </w:p>
        </w:tc>
      </w:tr>
      <w:tr w:rsidR="00A57B14" w:rsidRPr="00996A6E" w14:paraId="5F7438A0" w14:textId="77777777" w:rsidTr="00C86067">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CCFFCC"/>
          </w:tcPr>
          <w:p w14:paraId="74DAABB9" w14:textId="20B92228" w:rsidR="00A57B14" w:rsidRPr="00C86067" w:rsidRDefault="00C86067" w:rsidP="00DC318A">
            <w:pPr>
              <w:spacing w:before="20" w:after="20" w:line="240" w:lineRule="auto"/>
            </w:pPr>
            <w:hyperlink r:id="rId212" w:history="1">
              <w:r w:rsidRPr="00C86067">
                <w:rPr>
                  <w:rStyle w:val="Hyperlink"/>
                  <w:rFonts w:ascii="Arial" w:hAnsi="Arial" w:cs="Arial"/>
                  <w:sz w:val="18"/>
                </w:rPr>
                <w:t>S6-245730</w:t>
              </w:r>
            </w:hyperlink>
          </w:p>
        </w:tc>
        <w:tc>
          <w:tcPr>
            <w:tcW w:w="3506" w:type="dxa"/>
            <w:gridSpan w:val="6"/>
            <w:tcBorders>
              <w:top w:val="single" w:sz="4" w:space="0" w:color="auto"/>
              <w:left w:val="single" w:sz="4" w:space="0" w:color="auto"/>
              <w:bottom w:val="single" w:sz="4" w:space="0" w:color="auto"/>
              <w:right w:val="single" w:sz="4" w:space="0" w:color="auto"/>
            </w:tcBorders>
            <w:shd w:val="clear" w:color="auto" w:fill="CCFFCC"/>
          </w:tcPr>
          <w:p w14:paraId="03FADC16" w14:textId="79CC6E3F" w:rsidR="00A57B14" w:rsidRPr="00A57B14" w:rsidRDefault="00A57B14" w:rsidP="00DC318A">
            <w:pPr>
              <w:spacing w:before="20" w:after="20" w:line="240" w:lineRule="auto"/>
              <w:rPr>
                <w:rFonts w:ascii="Arial" w:hAnsi="Arial" w:cs="Arial"/>
                <w:bCs/>
                <w:sz w:val="18"/>
                <w:szCs w:val="18"/>
              </w:rPr>
            </w:pPr>
            <w:r w:rsidRPr="00A57B14">
              <w:rPr>
                <w:rFonts w:ascii="Arial" w:hAnsi="Arial" w:cs="Arial"/>
                <w:bCs/>
                <w:sz w:val="18"/>
                <w:szCs w:val="18"/>
              </w:rPr>
              <w:t>Gaps for SEAL clients implementention guidlines</w:t>
            </w:r>
          </w:p>
        </w:tc>
        <w:tc>
          <w:tcPr>
            <w:tcW w:w="1488" w:type="dxa"/>
            <w:gridSpan w:val="6"/>
            <w:tcBorders>
              <w:top w:val="single" w:sz="4" w:space="0" w:color="auto"/>
              <w:left w:val="single" w:sz="4" w:space="0" w:color="auto"/>
              <w:bottom w:val="single" w:sz="4" w:space="0" w:color="auto"/>
              <w:right w:val="single" w:sz="4" w:space="0" w:color="auto"/>
            </w:tcBorders>
            <w:shd w:val="clear" w:color="auto" w:fill="CCFFCC"/>
          </w:tcPr>
          <w:p w14:paraId="49D9DF7B" w14:textId="32AE728E" w:rsidR="00A57B14" w:rsidRPr="00A57B14" w:rsidRDefault="00A57B14" w:rsidP="00DC318A">
            <w:pPr>
              <w:spacing w:before="20" w:after="20" w:line="240" w:lineRule="auto"/>
              <w:rPr>
                <w:rFonts w:ascii="Arial" w:hAnsi="Arial" w:cs="Arial"/>
                <w:bCs/>
                <w:sz w:val="18"/>
                <w:szCs w:val="18"/>
              </w:rPr>
            </w:pPr>
            <w:r w:rsidRPr="00A57B14">
              <w:rPr>
                <w:rFonts w:ascii="Arial" w:hAnsi="Arial" w:cs="Arial"/>
                <w:bCs/>
                <w:sz w:val="18"/>
                <w:szCs w:val="18"/>
              </w:rPr>
              <w:t>Huawei, Hisilicon (Yanmei Yang)</w:t>
            </w:r>
          </w:p>
        </w:tc>
        <w:tc>
          <w:tcPr>
            <w:tcW w:w="1190" w:type="dxa"/>
            <w:gridSpan w:val="7"/>
            <w:tcBorders>
              <w:top w:val="single" w:sz="4" w:space="0" w:color="auto"/>
              <w:left w:val="single" w:sz="4" w:space="0" w:color="auto"/>
              <w:bottom w:val="single" w:sz="4" w:space="0" w:color="auto"/>
              <w:right w:val="single" w:sz="4" w:space="0" w:color="auto"/>
            </w:tcBorders>
            <w:shd w:val="clear" w:color="auto" w:fill="CCFFCC"/>
          </w:tcPr>
          <w:p w14:paraId="281DC235" w14:textId="77777777" w:rsidR="00A57B14" w:rsidRPr="00A57B14" w:rsidRDefault="00A57B14" w:rsidP="00DC318A">
            <w:pPr>
              <w:spacing w:before="20" w:after="20" w:line="240" w:lineRule="auto"/>
              <w:rPr>
                <w:rFonts w:ascii="Arial" w:hAnsi="Arial" w:cs="Arial"/>
                <w:bCs/>
                <w:sz w:val="18"/>
                <w:szCs w:val="18"/>
              </w:rPr>
            </w:pPr>
            <w:r w:rsidRPr="00A57B14">
              <w:rPr>
                <w:rFonts w:ascii="Arial" w:hAnsi="Arial" w:cs="Arial"/>
                <w:bCs/>
                <w:sz w:val="18"/>
                <w:szCs w:val="18"/>
              </w:rPr>
              <w:t>pCR</w:t>
            </w:r>
          </w:p>
          <w:p w14:paraId="465F40F5" w14:textId="18B02613" w:rsidR="00A57B14" w:rsidRPr="00A57B14" w:rsidRDefault="00A57B14" w:rsidP="00DC318A">
            <w:pPr>
              <w:spacing w:before="20" w:after="20" w:line="240" w:lineRule="auto"/>
              <w:rPr>
                <w:rFonts w:ascii="Arial" w:hAnsi="Arial" w:cs="Arial"/>
                <w:bCs/>
                <w:sz w:val="18"/>
                <w:szCs w:val="18"/>
              </w:rPr>
            </w:pPr>
            <w:r w:rsidRPr="00A57B14">
              <w:rPr>
                <w:rFonts w:ascii="Arial" w:hAnsi="Arial" w:cs="Arial"/>
                <w:bCs/>
                <w:sz w:val="18"/>
                <w:szCs w:val="18"/>
              </w:rPr>
              <w:t>23.700-35</w:t>
            </w:r>
          </w:p>
        </w:tc>
        <w:tc>
          <w:tcPr>
            <w:tcW w:w="1893" w:type="dxa"/>
            <w:gridSpan w:val="5"/>
            <w:tcBorders>
              <w:top w:val="single" w:sz="4" w:space="0" w:color="auto"/>
              <w:left w:val="single" w:sz="4" w:space="0" w:color="auto"/>
              <w:bottom w:val="single" w:sz="4" w:space="0" w:color="auto"/>
              <w:right w:val="single" w:sz="4" w:space="0" w:color="auto"/>
            </w:tcBorders>
            <w:shd w:val="clear" w:color="auto" w:fill="CCFFCC"/>
          </w:tcPr>
          <w:p w14:paraId="5FF47762" w14:textId="77777777" w:rsidR="00A57B14" w:rsidRDefault="00A57B14" w:rsidP="00A57B14">
            <w:pPr>
              <w:spacing w:before="20" w:after="20" w:line="240" w:lineRule="auto"/>
              <w:rPr>
                <w:rFonts w:ascii="Arial" w:hAnsi="Arial" w:cs="Arial"/>
                <w:bCs/>
                <w:i/>
                <w:sz w:val="18"/>
                <w:szCs w:val="18"/>
              </w:rPr>
            </w:pPr>
            <w:r w:rsidRPr="00A57B14">
              <w:rPr>
                <w:rFonts w:ascii="Arial" w:hAnsi="Arial" w:cs="Arial"/>
                <w:bCs/>
                <w:sz w:val="18"/>
                <w:szCs w:val="18"/>
              </w:rPr>
              <w:t>Revision of S6-245710.</w:t>
            </w:r>
          </w:p>
          <w:p w14:paraId="09C9A494" w14:textId="1DD3C335" w:rsidR="00A57B14" w:rsidRPr="00A57B14" w:rsidRDefault="00A57B14" w:rsidP="00A57B14">
            <w:pPr>
              <w:spacing w:before="20" w:after="20" w:line="240" w:lineRule="auto"/>
              <w:rPr>
                <w:rFonts w:ascii="Arial" w:hAnsi="Arial" w:cs="Arial"/>
                <w:bCs/>
                <w:i/>
                <w:sz w:val="18"/>
                <w:szCs w:val="18"/>
              </w:rPr>
            </w:pPr>
            <w:r w:rsidRPr="00A57B14">
              <w:rPr>
                <w:rFonts w:ascii="Arial" w:hAnsi="Arial" w:cs="Arial"/>
                <w:bCs/>
                <w:i/>
                <w:sz w:val="18"/>
                <w:szCs w:val="18"/>
              </w:rPr>
              <w:t>Revision of S6-245610.</w:t>
            </w:r>
          </w:p>
          <w:p w14:paraId="17BB7924" w14:textId="77777777" w:rsidR="00A57B14" w:rsidRPr="00A57B14" w:rsidRDefault="00A57B14" w:rsidP="00A57B14">
            <w:pPr>
              <w:spacing w:before="20" w:after="20" w:line="240" w:lineRule="auto"/>
              <w:rPr>
                <w:rFonts w:ascii="Arial" w:hAnsi="Arial" w:cs="Arial"/>
                <w:bCs/>
                <w:i/>
                <w:sz w:val="18"/>
                <w:szCs w:val="18"/>
              </w:rPr>
            </w:pPr>
            <w:r w:rsidRPr="00A57B14">
              <w:rPr>
                <w:rFonts w:ascii="Arial" w:hAnsi="Arial" w:cs="Arial"/>
                <w:bCs/>
                <w:i/>
                <w:sz w:val="18"/>
                <w:szCs w:val="18"/>
              </w:rPr>
              <w:t>Revision of S6-245155.</w:t>
            </w:r>
          </w:p>
          <w:p w14:paraId="0E231679" w14:textId="77777777" w:rsidR="00A57B14" w:rsidRPr="00A57B14" w:rsidRDefault="00A57B14" w:rsidP="00A57B14">
            <w:pPr>
              <w:spacing w:before="20" w:after="20" w:line="240" w:lineRule="auto"/>
              <w:rPr>
                <w:rFonts w:ascii="Arial" w:hAnsi="Arial" w:cs="Arial"/>
                <w:bCs/>
                <w:i/>
                <w:sz w:val="18"/>
                <w:szCs w:val="18"/>
              </w:rPr>
            </w:pPr>
          </w:p>
          <w:p w14:paraId="7321E2DD" w14:textId="77777777" w:rsidR="00A57B14" w:rsidRPr="00A57B14" w:rsidRDefault="00A57B14" w:rsidP="00A57B14">
            <w:pPr>
              <w:spacing w:before="20" w:after="20" w:line="240" w:lineRule="auto"/>
              <w:rPr>
                <w:rFonts w:ascii="Arial" w:hAnsi="Arial" w:cs="Arial"/>
                <w:bCs/>
                <w:i/>
                <w:sz w:val="18"/>
                <w:szCs w:val="18"/>
              </w:rPr>
            </w:pPr>
            <w:r w:rsidRPr="00A57B14">
              <w:rPr>
                <w:rFonts w:ascii="Arial" w:hAnsi="Arial" w:cs="Arial"/>
                <w:bCs/>
                <w:i/>
                <w:sz w:val="18"/>
                <w:szCs w:val="18"/>
              </w:rPr>
              <w:t>UPDATE_5</w:t>
            </w:r>
          </w:p>
          <w:p w14:paraId="7609405A" w14:textId="77777777" w:rsidR="00A57B14" w:rsidRPr="00A57B14" w:rsidRDefault="00A57B14" w:rsidP="00A57B14">
            <w:pPr>
              <w:spacing w:before="20" w:after="20" w:line="240" w:lineRule="auto"/>
              <w:rPr>
                <w:rFonts w:ascii="Arial" w:hAnsi="Arial" w:cs="Arial"/>
                <w:bCs/>
                <w:i/>
                <w:sz w:val="18"/>
                <w:szCs w:val="18"/>
              </w:rPr>
            </w:pPr>
          </w:p>
          <w:p w14:paraId="0A4645FD" w14:textId="5BF6B780" w:rsidR="00A57B14" w:rsidRDefault="00A57B14" w:rsidP="00A57B14">
            <w:pPr>
              <w:spacing w:before="20" w:after="20" w:line="240" w:lineRule="auto"/>
              <w:rPr>
                <w:rFonts w:ascii="Arial" w:hAnsi="Arial" w:cs="Arial"/>
                <w:bCs/>
                <w:sz w:val="18"/>
                <w:szCs w:val="18"/>
              </w:rPr>
            </w:pPr>
            <w:r w:rsidRPr="00A57B14">
              <w:rPr>
                <w:rFonts w:ascii="Arial" w:hAnsi="Arial" w:cs="Arial"/>
                <w:bCs/>
                <w:i/>
                <w:sz w:val="18"/>
                <w:szCs w:val="18"/>
              </w:rPr>
              <w:t>UPDATE_6</w:t>
            </w:r>
          </w:p>
          <w:p w14:paraId="4F4BD796" w14:textId="38B170EF" w:rsidR="00A57B14" w:rsidRPr="00BE5A5E" w:rsidRDefault="00A57B14" w:rsidP="00BE5A5E">
            <w:pPr>
              <w:spacing w:before="20" w:after="20" w:line="240" w:lineRule="auto"/>
              <w:rPr>
                <w:rFonts w:ascii="Arial" w:hAnsi="Arial" w:cs="Arial"/>
                <w:bCs/>
                <w:sz w:val="18"/>
                <w:szCs w:val="18"/>
              </w:rPr>
            </w:pPr>
          </w:p>
        </w:tc>
        <w:tc>
          <w:tcPr>
            <w:tcW w:w="1561" w:type="dxa"/>
            <w:gridSpan w:val="4"/>
            <w:tcBorders>
              <w:top w:val="single" w:sz="4" w:space="0" w:color="auto"/>
              <w:left w:val="single" w:sz="4" w:space="0" w:color="auto"/>
              <w:bottom w:val="single" w:sz="4" w:space="0" w:color="auto"/>
              <w:right w:val="single" w:sz="4" w:space="0" w:color="auto"/>
            </w:tcBorders>
            <w:shd w:val="clear" w:color="auto" w:fill="CCFFCC"/>
          </w:tcPr>
          <w:p w14:paraId="2B9A7481" w14:textId="1436A3EE" w:rsidR="00A57B14" w:rsidRPr="00C86067" w:rsidRDefault="00C86067" w:rsidP="00DC318A">
            <w:pPr>
              <w:spacing w:before="20" w:after="20" w:line="240" w:lineRule="auto"/>
              <w:rPr>
                <w:rFonts w:ascii="Arial" w:hAnsi="Arial" w:cs="Arial"/>
                <w:bCs/>
                <w:sz w:val="18"/>
                <w:szCs w:val="18"/>
              </w:rPr>
            </w:pPr>
            <w:r w:rsidRPr="00C86067">
              <w:rPr>
                <w:rFonts w:ascii="Arial" w:hAnsi="Arial" w:cs="Arial"/>
                <w:bCs/>
                <w:sz w:val="18"/>
                <w:szCs w:val="18"/>
              </w:rPr>
              <w:t>Approved</w:t>
            </w:r>
          </w:p>
        </w:tc>
      </w:tr>
      <w:tr w:rsidR="00333FE2" w:rsidRPr="00996A6E" w14:paraId="2CE5DF4F" w14:textId="77777777" w:rsidTr="0099097B">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FFFFFF"/>
          </w:tcPr>
          <w:p w14:paraId="584FDBE9" w14:textId="1C6CE863" w:rsidR="00272C25" w:rsidRPr="00272C25" w:rsidRDefault="00272C25" w:rsidP="00DC318A">
            <w:pPr>
              <w:spacing w:before="20" w:after="20" w:line="240" w:lineRule="auto"/>
              <w:rPr>
                <w:rFonts w:ascii="Arial" w:hAnsi="Arial" w:cs="Arial"/>
                <w:bCs/>
                <w:sz w:val="18"/>
                <w:szCs w:val="18"/>
              </w:rPr>
            </w:pPr>
            <w:hyperlink r:id="rId213" w:history="1">
              <w:r w:rsidRPr="00272C25">
                <w:rPr>
                  <w:rStyle w:val="Hyperlink"/>
                  <w:rFonts w:ascii="Arial" w:hAnsi="Arial" w:cs="Arial"/>
                  <w:bCs/>
                  <w:sz w:val="18"/>
                  <w:szCs w:val="18"/>
                </w:rPr>
                <w:t>S6-245156</w:t>
              </w:r>
            </w:hyperlink>
          </w:p>
        </w:tc>
        <w:tc>
          <w:tcPr>
            <w:tcW w:w="3506" w:type="dxa"/>
            <w:gridSpan w:val="6"/>
            <w:tcBorders>
              <w:top w:val="single" w:sz="4" w:space="0" w:color="auto"/>
              <w:left w:val="single" w:sz="4" w:space="0" w:color="auto"/>
              <w:bottom w:val="single" w:sz="4" w:space="0" w:color="auto"/>
              <w:right w:val="single" w:sz="4" w:space="0" w:color="auto"/>
            </w:tcBorders>
            <w:shd w:val="clear" w:color="auto" w:fill="FFFFFF"/>
          </w:tcPr>
          <w:p w14:paraId="0AB46E50" w14:textId="51D8C049" w:rsidR="00272C25" w:rsidRPr="00CF71EC" w:rsidRDefault="00272C25" w:rsidP="00DC318A">
            <w:pPr>
              <w:spacing w:before="20" w:after="20" w:line="240" w:lineRule="auto"/>
              <w:rPr>
                <w:rFonts w:ascii="Arial" w:hAnsi="Arial" w:cs="Arial"/>
                <w:bCs/>
                <w:sz w:val="18"/>
                <w:szCs w:val="18"/>
              </w:rPr>
            </w:pPr>
            <w:r>
              <w:rPr>
                <w:rFonts w:ascii="Arial" w:hAnsi="Arial" w:cs="Arial"/>
                <w:bCs/>
                <w:sz w:val="18"/>
                <w:szCs w:val="18"/>
              </w:rPr>
              <w:t>Roles of SEAL clients</w:t>
            </w:r>
          </w:p>
        </w:tc>
        <w:tc>
          <w:tcPr>
            <w:tcW w:w="1488" w:type="dxa"/>
            <w:gridSpan w:val="6"/>
            <w:tcBorders>
              <w:top w:val="single" w:sz="4" w:space="0" w:color="auto"/>
              <w:left w:val="single" w:sz="4" w:space="0" w:color="auto"/>
              <w:bottom w:val="single" w:sz="4" w:space="0" w:color="auto"/>
              <w:right w:val="single" w:sz="4" w:space="0" w:color="auto"/>
            </w:tcBorders>
            <w:shd w:val="clear" w:color="auto" w:fill="FFFFFF"/>
          </w:tcPr>
          <w:p w14:paraId="46F89F6C" w14:textId="03558D5C" w:rsidR="00272C25" w:rsidRPr="00CF71EC" w:rsidRDefault="00272C25" w:rsidP="00DC318A">
            <w:pPr>
              <w:spacing w:before="20" w:after="20" w:line="240" w:lineRule="auto"/>
              <w:rPr>
                <w:rFonts w:ascii="Arial" w:hAnsi="Arial" w:cs="Arial"/>
                <w:bCs/>
                <w:sz w:val="18"/>
                <w:szCs w:val="18"/>
              </w:rPr>
            </w:pPr>
            <w:r>
              <w:rPr>
                <w:rFonts w:ascii="Arial" w:hAnsi="Arial" w:cs="Arial"/>
                <w:bCs/>
                <w:sz w:val="18"/>
                <w:szCs w:val="18"/>
              </w:rPr>
              <w:t>Huawei, Hisilicon (Yanmei Yang)</w:t>
            </w:r>
          </w:p>
        </w:tc>
        <w:tc>
          <w:tcPr>
            <w:tcW w:w="1190" w:type="dxa"/>
            <w:gridSpan w:val="7"/>
            <w:tcBorders>
              <w:top w:val="single" w:sz="4" w:space="0" w:color="auto"/>
              <w:left w:val="single" w:sz="4" w:space="0" w:color="auto"/>
              <w:bottom w:val="single" w:sz="4" w:space="0" w:color="auto"/>
              <w:right w:val="single" w:sz="4" w:space="0" w:color="auto"/>
            </w:tcBorders>
            <w:shd w:val="clear" w:color="auto" w:fill="FFFFFF"/>
          </w:tcPr>
          <w:p w14:paraId="5CC8A6BC"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pCR</w:t>
            </w:r>
          </w:p>
          <w:p w14:paraId="4B08BA17" w14:textId="18B15783" w:rsidR="00272C25" w:rsidRPr="00CF71EC" w:rsidRDefault="00272C25" w:rsidP="00DC318A">
            <w:pPr>
              <w:spacing w:before="20" w:after="20" w:line="240" w:lineRule="auto"/>
              <w:rPr>
                <w:rFonts w:ascii="Arial" w:hAnsi="Arial" w:cs="Arial"/>
                <w:bCs/>
                <w:sz w:val="18"/>
                <w:szCs w:val="18"/>
              </w:rPr>
            </w:pPr>
            <w:r>
              <w:rPr>
                <w:rFonts w:ascii="Arial" w:hAnsi="Arial" w:cs="Arial"/>
                <w:bCs/>
                <w:sz w:val="18"/>
                <w:szCs w:val="18"/>
              </w:rPr>
              <w:t>23.700-35</w:t>
            </w:r>
          </w:p>
        </w:tc>
        <w:tc>
          <w:tcPr>
            <w:tcW w:w="1893" w:type="dxa"/>
            <w:gridSpan w:val="5"/>
            <w:tcBorders>
              <w:top w:val="single" w:sz="4" w:space="0" w:color="auto"/>
              <w:left w:val="single" w:sz="4" w:space="0" w:color="auto"/>
              <w:bottom w:val="single" w:sz="4" w:space="0" w:color="auto"/>
              <w:right w:val="single" w:sz="4" w:space="0" w:color="auto"/>
            </w:tcBorders>
            <w:shd w:val="clear" w:color="auto" w:fill="FFFFFF"/>
          </w:tcPr>
          <w:p w14:paraId="28D7E59D" w14:textId="77777777" w:rsidR="00272C25" w:rsidRPr="00CF71EC" w:rsidRDefault="00272C25" w:rsidP="00DC318A">
            <w:pPr>
              <w:spacing w:before="20" w:after="20" w:line="240" w:lineRule="auto"/>
              <w:rPr>
                <w:rFonts w:ascii="Arial" w:hAnsi="Arial" w:cs="Arial"/>
                <w:bCs/>
                <w:sz w:val="18"/>
                <w:szCs w:val="18"/>
              </w:rPr>
            </w:pPr>
          </w:p>
        </w:tc>
        <w:tc>
          <w:tcPr>
            <w:tcW w:w="1561" w:type="dxa"/>
            <w:gridSpan w:val="4"/>
            <w:tcBorders>
              <w:top w:val="single" w:sz="4" w:space="0" w:color="auto"/>
              <w:left w:val="single" w:sz="4" w:space="0" w:color="auto"/>
              <w:bottom w:val="single" w:sz="4" w:space="0" w:color="auto"/>
              <w:right w:val="single" w:sz="4" w:space="0" w:color="auto"/>
            </w:tcBorders>
            <w:shd w:val="clear" w:color="auto" w:fill="FFFFFF"/>
          </w:tcPr>
          <w:p w14:paraId="7D908907" w14:textId="6B8C44CD" w:rsidR="00272C25" w:rsidRPr="00A66BA2" w:rsidRDefault="00A66BA2" w:rsidP="00DC318A">
            <w:pPr>
              <w:spacing w:before="20" w:after="20" w:line="240" w:lineRule="auto"/>
              <w:rPr>
                <w:rFonts w:ascii="Arial" w:hAnsi="Arial" w:cs="Arial"/>
                <w:bCs/>
                <w:sz w:val="18"/>
                <w:szCs w:val="18"/>
              </w:rPr>
            </w:pPr>
            <w:r w:rsidRPr="00A66BA2">
              <w:rPr>
                <w:rFonts w:ascii="Arial" w:hAnsi="Arial" w:cs="Arial"/>
                <w:bCs/>
                <w:sz w:val="18"/>
                <w:szCs w:val="18"/>
              </w:rPr>
              <w:t>Revised to S6-245611</w:t>
            </w:r>
          </w:p>
        </w:tc>
      </w:tr>
      <w:tr w:rsidR="00333FE2" w:rsidRPr="00996A6E" w14:paraId="7DF5C22D" w14:textId="77777777" w:rsidTr="0099097B">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FFFFFF"/>
          </w:tcPr>
          <w:p w14:paraId="562D8BCA" w14:textId="4854EDB3" w:rsidR="00A66BA2" w:rsidRPr="00D42C63" w:rsidRDefault="00D42C63" w:rsidP="00DC318A">
            <w:pPr>
              <w:spacing w:before="20" w:after="20" w:line="240" w:lineRule="auto"/>
            </w:pPr>
            <w:hyperlink r:id="rId214" w:history="1">
              <w:r w:rsidRPr="00D42C63">
                <w:rPr>
                  <w:rStyle w:val="Hyperlink"/>
                  <w:rFonts w:ascii="Arial" w:hAnsi="Arial" w:cs="Arial"/>
                  <w:sz w:val="18"/>
                </w:rPr>
                <w:t>S6-245611</w:t>
              </w:r>
            </w:hyperlink>
          </w:p>
        </w:tc>
        <w:tc>
          <w:tcPr>
            <w:tcW w:w="3506" w:type="dxa"/>
            <w:gridSpan w:val="6"/>
            <w:tcBorders>
              <w:top w:val="single" w:sz="4" w:space="0" w:color="auto"/>
              <w:left w:val="single" w:sz="4" w:space="0" w:color="auto"/>
              <w:bottom w:val="single" w:sz="4" w:space="0" w:color="auto"/>
              <w:right w:val="single" w:sz="4" w:space="0" w:color="auto"/>
            </w:tcBorders>
            <w:shd w:val="clear" w:color="auto" w:fill="FFFFFF"/>
          </w:tcPr>
          <w:p w14:paraId="2C58B6BA" w14:textId="748EA0EF" w:rsidR="00A66BA2" w:rsidRPr="00A66BA2" w:rsidRDefault="00A66BA2" w:rsidP="00DC318A">
            <w:pPr>
              <w:spacing w:before="20" w:after="20" w:line="240" w:lineRule="auto"/>
              <w:rPr>
                <w:rFonts w:ascii="Arial" w:hAnsi="Arial" w:cs="Arial"/>
                <w:bCs/>
                <w:sz w:val="18"/>
                <w:szCs w:val="18"/>
              </w:rPr>
            </w:pPr>
            <w:r w:rsidRPr="00A66BA2">
              <w:rPr>
                <w:rFonts w:ascii="Arial" w:hAnsi="Arial" w:cs="Arial"/>
                <w:bCs/>
                <w:sz w:val="18"/>
                <w:szCs w:val="18"/>
              </w:rPr>
              <w:t>Roles of SEAL clients</w:t>
            </w:r>
          </w:p>
        </w:tc>
        <w:tc>
          <w:tcPr>
            <w:tcW w:w="1488" w:type="dxa"/>
            <w:gridSpan w:val="6"/>
            <w:tcBorders>
              <w:top w:val="single" w:sz="4" w:space="0" w:color="auto"/>
              <w:left w:val="single" w:sz="4" w:space="0" w:color="auto"/>
              <w:bottom w:val="single" w:sz="4" w:space="0" w:color="auto"/>
              <w:right w:val="single" w:sz="4" w:space="0" w:color="auto"/>
            </w:tcBorders>
            <w:shd w:val="clear" w:color="auto" w:fill="FFFFFF"/>
          </w:tcPr>
          <w:p w14:paraId="6266B816" w14:textId="1EC0E62A" w:rsidR="00A66BA2" w:rsidRPr="00A66BA2" w:rsidRDefault="00A66BA2" w:rsidP="00DC318A">
            <w:pPr>
              <w:spacing w:before="20" w:after="20" w:line="240" w:lineRule="auto"/>
              <w:rPr>
                <w:rFonts w:ascii="Arial" w:hAnsi="Arial" w:cs="Arial"/>
                <w:bCs/>
                <w:sz w:val="18"/>
                <w:szCs w:val="18"/>
              </w:rPr>
            </w:pPr>
            <w:r w:rsidRPr="00A66BA2">
              <w:rPr>
                <w:rFonts w:ascii="Arial" w:hAnsi="Arial" w:cs="Arial"/>
                <w:bCs/>
                <w:sz w:val="18"/>
                <w:szCs w:val="18"/>
              </w:rPr>
              <w:t>Huawei, Hisilicon (Yanmei Yang)</w:t>
            </w:r>
          </w:p>
        </w:tc>
        <w:tc>
          <w:tcPr>
            <w:tcW w:w="1190" w:type="dxa"/>
            <w:gridSpan w:val="7"/>
            <w:tcBorders>
              <w:top w:val="single" w:sz="4" w:space="0" w:color="auto"/>
              <w:left w:val="single" w:sz="4" w:space="0" w:color="auto"/>
              <w:bottom w:val="single" w:sz="4" w:space="0" w:color="auto"/>
              <w:right w:val="single" w:sz="4" w:space="0" w:color="auto"/>
            </w:tcBorders>
            <w:shd w:val="clear" w:color="auto" w:fill="FFFFFF"/>
          </w:tcPr>
          <w:p w14:paraId="6EA0BBF6" w14:textId="77777777" w:rsidR="00A66BA2" w:rsidRPr="00A66BA2" w:rsidRDefault="00A66BA2" w:rsidP="00DC318A">
            <w:pPr>
              <w:spacing w:before="20" w:after="20" w:line="240" w:lineRule="auto"/>
              <w:rPr>
                <w:rFonts w:ascii="Arial" w:hAnsi="Arial" w:cs="Arial"/>
                <w:bCs/>
                <w:sz w:val="18"/>
                <w:szCs w:val="18"/>
              </w:rPr>
            </w:pPr>
            <w:r w:rsidRPr="00A66BA2">
              <w:rPr>
                <w:rFonts w:ascii="Arial" w:hAnsi="Arial" w:cs="Arial"/>
                <w:bCs/>
                <w:sz w:val="18"/>
                <w:szCs w:val="18"/>
              </w:rPr>
              <w:t>pCR</w:t>
            </w:r>
          </w:p>
          <w:p w14:paraId="19B11EE1" w14:textId="2757CF1E" w:rsidR="00A66BA2" w:rsidRPr="00A66BA2" w:rsidRDefault="00A66BA2" w:rsidP="00DC318A">
            <w:pPr>
              <w:spacing w:before="20" w:after="20" w:line="240" w:lineRule="auto"/>
              <w:rPr>
                <w:rFonts w:ascii="Arial" w:hAnsi="Arial" w:cs="Arial"/>
                <w:bCs/>
                <w:sz w:val="18"/>
                <w:szCs w:val="18"/>
              </w:rPr>
            </w:pPr>
            <w:r w:rsidRPr="00A66BA2">
              <w:rPr>
                <w:rFonts w:ascii="Arial" w:hAnsi="Arial" w:cs="Arial"/>
                <w:bCs/>
                <w:sz w:val="18"/>
                <w:szCs w:val="18"/>
              </w:rPr>
              <w:t>23.700-35</w:t>
            </w:r>
          </w:p>
        </w:tc>
        <w:tc>
          <w:tcPr>
            <w:tcW w:w="1893" w:type="dxa"/>
            <w:gridSpan w:val="5"/>
            <w:tcBorders>
              <w:top w:val="single" w:sz="4" w:space="0" w:color="auto"/>
              <w:left w:val="single" w:sz="4" w:space="0" w:color="auto"/>
              <w:bottom w:val="single" w:sz="4" w:space="0" w:color="auto"/>
              <w:right w:val="single" w:sz="4" w:space="0" w:color="auto"/>
            </w:tcBorders>
            <w:shd w:val="clear" w:color="auto" w:fill="FFFFFF"/>
          </w:tcPr>
          <w:p w14:paraId="2C16E5A9" w14:textId="77777777" w:rsidR="00A66BA2" w:rsidRDefault="00A66BA2" w:rsidP="00DC318A">
            <w:pPr>
              <w:spacing w:before="20" w:after="20" w:line="240" w:lineRule="auto"/>
              <w:rPr>
                <w:rFonts w:ascii="Arial" w:hAnsi="Arial" w:cs="Arial"/>
                <w:bCs/>
                <w:sz w:val="18"/>
                <w:szCs w:val="18"/>
              </w:rPr>
            </w:pPr>
            <w:r w:rsidRPr="00A66BA2">
              <w:rPr>
                <w:rFonts w:ascii="Arial" w:hAnsi="Arial" w:cs="Arial"/>
                <w:bCs/>
                <w:sz w:val="18"/>
                <w:szCs w:val="18"/>
              </w:rPr>
              <w:t>Revision of S6-245156.</w:t>
            </w:r>
          </w:p>
          <w:p w14:paraId="479E2486" w14:textId="77777777" w:rsidR="00A66BA2" w:rsidRDefault="00A66BA2" w:rsidP="00DC318A">
            <w:pPr>
              <w:spacing w:before="20" w:after="20" w:line="240" w:lineRule="auto"/>
              <w:rPr>
                <w:rFonts w:ascii="Arial" w:hAnsi="Arial" w:cs="Arial"/>
                <w:bCs/>
                <w:sz w:val="18"/>
                <w:szCs w:val="18"/>
              </w:rPr>
            </w:pPr>
          </w:p>
          <w:p w14:paraId="3AFA4D05" w14:textId="18EBFAF4" w:rsidR="0032166B" w:rsidRPr="00CF71EC" w:rsidRDefault="0032166B" w:rsidP="00DC318A">
            <w:pPr>
              <w:spacing w:before="20" w:after="20" w:line="240" w:lineRule="auto"/>
              <w:rPr>
                <w:rFonts w:ascii="Arial" w:hAnsi="Arial" w:cs="Arial"/>
                <w:bCs/>
                <w:sz w:val="18"/>
                <w:szCs w:val="18"/>
              </w:rPr>
            </w:pPr>
            <w:r>
              <w:rPr>
                <w:rFonts w:ascii="Arial" w:hAnsi="Arial" w:cs="Arial"/>
                <w:bCs/>
                <w:i/>
                <w:sz w:val="18"/>
                <w:szCs w:val="18"/>
              </w:rPr>
              <w:t>UPDATE_5</w:t>
            </w:r>
          </w:p>
        </w:tc>
        <w:tc>
          <w:tcPr>
            <w:tcW w:w="1561" w:type="dxa"/>
            <w:gridSpan w:val="4"/>
            <w:tcBorders>
              <w:top w:val="single" w:sz="4" w:space="0" w:color="auto"/>
              <w:left w:val="single" w:sz="4" w:space="0" w:color="auto"/>
              <w:bottom w:val="single" w:sz="4" w:space="0" w:color="auto"/>
              <w:right w:val="single" w:sz="4" w:space="0" w:color="auto"/>
            </w:tcBorders>
            <w:shd w:val="clear" w:color="auto" w:fill="FFFFFF"/>
          </w:tcPr>
          <w:p w14:paraId="2F6983E5" w14:textId="05084349" w:rsidR="00A66BA2" w:rsidRPr="00E06CA3" w:rsidRDefault="00E06CA3" w:rsidP="00DC318A">
            <w:pPr>
              <w:spacing w:before="20" w:after="20" w:line="240" w:lineRule="auto"/>
              <w:rPr>
                <w:rFonts w:ascii="Arial" w:hAnsi="Arial" w:cs="Arial"/>
                <w:bCs/>
                <w:sz w:val="18"/>
                <w:szCs w:val="18"/>
              </w:rPr>
            </w:pPr>
            <w:r w:rsidRPr="00E06CA3">
              <w:rPr>
                <w:rFonts w:ascii="Arial" w:hAnsi="Arial" w:cs="Arial"/>
                <w:bCs/>
                <w:sz w:val="18"/>
                <w:szCs w:val="18"/>
              </w:rPr>
              <w:t>Postponed</w:t>
            </w:r>
          </w:p>
        </w:tc>
      </w:tr>
      <w:tr w:rsidR="00333FE2" w:rsidRPr="00996A6E" w14:paraId="07FAF18F" w14:textId="77777777" w:rsidTr="00104A07">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FFFFFF"/>
          </w:tcPr>
          <w:p w14:paraId="6527B065" w14:textId="4A49BDCE" w:rsidR="00272C25" w:rsidRPr="00272C25" w:rsidRDefault="00272C25" w:rsidP="00DC318A">
            <w:pPr>
              <w:spacing w:before="20" w:after="20" w:line="240" w:lineRule="auto"/>
              <w:rPr>
                <w:rFonts w:ascii="Arial" w:hAnsi="Arial" w:cs="Arial"/>
                <w:bCs/>
                <w:sz w:val="18"/>
                <w:szCs w:val="18"/>
              </w:rPr>
            </w:pPr>
            <w:hyperlink r:id="rId215" w:history="1">
              <w:r w:rsidRPr="00272C25">
                <w:rPr>
                  <w:rStyle w:val="Hyperlink"/>
                  <w:rFonts w:ascii="Arial" w:hAnsi="Arial" w:cs="Arial"/>
                  <w:bCs/>
                  <w:sz w:val="18"/>
                  <w:szCs w:val="18"/>
                </w:rPr>
                <w:t>S6-245157</w:t>
              </w:r>
            </w:hyperlink>
          </w:p>
        </w:tc>
        <w:tc>
          <w:tcPr>
            <w:tcW w:w="3506" w:type="dxa"/>
            <w:gridSpan w:val="6"/>
            <w:tcBorders>
              <w:top w:val="single" w:sz="4" w:space="0" w:color="auto"/>
              <w:left w:val="single" w:sz="4" w:space="0" w:color="auto"/>
              <w:bottom w:val="single" w:sz="4" w:space="0" w:color="auto"/>
              <w:right w:val="single" w:sz="4" w:space="0" w:color="auto"/>
            </w:tcBorders>
            <w:shd w:val="clear" w:color="auto" w:fill="FFFFFF"/>
          </w:tcPr>
          <w:p w14:paraId="3EA6F406" w14:textId="48CC16CF" w:rsidR="00272C25" w:rsidRPr="00CF71EC" w:rsidRDefault="00272C25" w:rsidP="00DC318A">
            <w:pPr>
              <w:spacing w:before="20" w:after="20" w:line="240" w:lineRule="auto"/>
              <w:rPr>
                <w:rFonts w:ascii="Arial" w:hAnsi="Arial" w:cs="Arial"/>
                <w:bCs/>
                <w:sz w:val="18"/>
                <w:szCs w:val="18"/>
              </w:rPr>
            </w:pPr>
            <w:r>
              <w:rPr>
                <w:rFonts w:ascii="Arial" w:hAnsi="Arial" w:cs="Arial"/>
                <w:bCs/>
                <w:sz w:val="18"/>
                <w:szCs w:val="18"/>
              </w:rPr>
              <w:t>Solution for the Role of location management client</w:t>
            </w:r>
          </w:p>
        </w:tc>
        <w:tc>
          <w:tcPr>
            <w:tcW w:w="1488" w:type="dxa"/>
            <w:gridSpan w:val="6"/>
            <w:tcBorders>
              <w:top w:val="single" w:sz="4" w:space="0" w:color="auto"/>
              <w:left w:val="single" w:sz="4" w:space="0" w:color="auto"/>
              <w:bottom w:val="single" w:sz="4" w:space="0" w:color="auto"/>
              <w:right w:val="single" w:sz="4" w:space="0" w:color="auto"/>
            </w:tcBorders>
            <w:shd w:val="clear" w:color="auto" w:fill="FFFFFF"/>
          </w:tcPr>
          <w:p w14:paraId="25EC6226" w14:textId="5893D3F9" w:rsidR="00272C25" w:rsidRPr="00CF71EC" w:rsidRDefault="00272C25" w:rsidP="00DC318A">
            <w:pPr>
              <w:spacing w:before="20" w:after="20" w:line="240" w:lineRule="auto"/>
              <w:rPr>
                <w:rFonts w:ascii="Arial" w:hAnsi="Arial" w:cs="Arial"/>
                <w:bCs/>
                <w:sz w:val="18"/>
                <w:szCs w:val="18"/>
              </w:rPr>
            </w:pPr>
            <w:r>
              <w:rPr>
                <w:rFonts w:ascii="Arial" w:hAnsi="Arial" w:cs="Arial"/>
                <w:bCs/>
                <w:sz w:val="18"/>
                <w:szCs w:val="18"/>
              </w:rPr>
              <w:t>Huawei, Hisilicon (Yanmei Yang)</w:t>
            </w:r>
          </w:p>
        </w:tc>
        <w:tc>
          <w:tcPr>
            <w:tcW w:w="1190" w:type="dxa"/>
            <w:gridSpan w:val="7"/>
            <w:tcBorders>
              <w:top w:val="single" w:sz="4" w:space="0" w:color="auto"/>
              <w:left w:val="single" w:sz="4" w:space="0" w:color="auto"/>
              <w:bottom w:val="single" w:sz="4" w:space="0" w:color="auto"/>
              <w:right w:val="single" w:sz="4" w:space="0" w:color="auto"/>
            </w:tcBorders>
            <w:shd w:val="clear" w:color="auto" w:fill="FFFFFF"/>
          </w:tcPr>
          <w:p w14:paraId="094B6EF5"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pCR</w:t>
            </w:r>
          </w:p>
          <w:p w14:paraId="787E08B8" w14:textId="2DEC7443" w:rsidR="00272C25" w:rsidRPr="00CF71EC" w:rsidRDefault="00272C25" w:rsidP="00DC318A">
            <w:pPr>
              <w:spacing w:before="20" w:after="20" w:line="240" w:lineRule="auto"/>
              <w:rPr>
                <w:rFonts w:ascii="Arial" w:hAnsi="Arial" w:cs="Arial"/>
                <w:bCs/>
                <w:sz w:val="18"/>
                <w:szCs w:val="18"/>
              </w:rPr>
            </w:pPr>
            <w:r>
              <w:rPr>
                <w:rFonts w:ascii="Arial" w:hAnsi="Arial" w:cs="Arial"/>
                <w:bCs/>
                <w:sz w:val="18"/>
                <w:szCs w:val="18"/>
              </w:rPr>
              <w:t>23.700-35</w:t>
            </w:r>
          </w:p>
        </w:tc>
        <w:tc>
          <w:tcPr>
            <w:tcW w:w="1893" w:type="dxa"/>
            <w:gridSpan w:val="5"/>
            <w:tcBorders>
              <w:top w:val="single" w:sz="4" w:space="0" w:color="auto"/>
              <w:left w:val="single" w:sz="4" w:space="0" w:color="auto"/>
              <w:bottom w:val="single" w:sz="4" w:space="0" w:color="auto"/>
              <w:right w:val="single" w:sz="4" w:space="0" w:color="auto"/>
            </w:tcBorders>
            <w:shd w:val="clear" w:color="auto" w:fill="FFFFFF"/>
          </w:tcPr>
          <w:p w14:paraId="16216E89" w14:textId="77777777" w:rsidR="00272C25" w:rsidRPr="00CF71EC" w:rsidRDefault="00272C25" w:rsidP="00DC318A">
            <w:pPr>
              <w:spacing w:before="20" w:after="20" w:line="240" w:lineRule="auto"/>
              <w:rPr>
                <w:rFonts w:ascii="Arial" w:hAnsi="Arial" w:cs="Arial"/>
                <w:bCs/>
                <w:sz w:val="18"/>
                <w:szCs w:val="18"/>
              </w:rPr>
            </w:pPr>
          </w:p>
        </w:tc>
        <w:tc>
          <w:tcPr>
            <w:tcW w:w="1561" w:type="dxa"/>
            <w:gridSpan w:val="4"/>
            <w:tcBorders>
              <w:top w:val="single" w:sz="4" w:space="0" w:color="auto"/>
              <w:left w:val="single" w:sz="4" w:space="0" w:color="auto"/>
              <w:bottom w:val="single" w:sz="4" w:space="0" w:color="auto"/>
              <w:right w:val="single" w:sz="4" w:space="0" w:color="auto"/>
            </w:tcBorders>
            <w:shd w:val="clear" w:color="auto" w:fill="FFFFFF"/>
          </w:tcPr>
          <w:p w14:paraId="1B9A42A2" w14:textId="33BBD101" w:rsidR="00272C25" w:rsidRPr="00774B6F" w:rsidRDefault="00774B6F" w:rsidP="00DC318A">
            <w:pPr>
              <w:spacing w:before="20" w:after="20" w:line="240" w:lineRule="auto"/>
              <w:rPr>
                <w:rFonts w:ascii="Arial" w:hAnsi="Arial" w:cs="Arial"/>
                <w:bCs/>
                <w:sz w:val="18"/>
                <w:szCs w:val="18"/>
              </w:rPr>
            </w:pPr>
            <w:r w:rsidRPr="00774B6F">
              <w:rPr>
                <w:rFonts w:ascii="Arial" w:hAnsi="Arial" w:cs="Arial"/>
                <w:bCs/>
                <w:sz w:val="18"/>
                <w:szCs w:val="18"/>
              </w:rPr>
              <w:t>Revised to S6-245612</w:t>
            </w:r>
          </w:p>
        </w:tc>
      </w:tr>
      <w:tr w:rsidR="00333FE2" w:rsidRPr="00996A6E" w14:paraId="3C8AD361" w14:textId="77777777" w:rsidTr="00104A07">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FFFFFF"/>
          </w:tcPr>
          <w:p w14:paraId="0F588AA2" w14:textId="34DBFE3D" w:rsidR="00774B6F" w:rsidRPr="00774B6F" w:rsidRDefault="00774B6F" w:rsidP="00DC318A">
            <w:pPr>
              <w:spacing w:before="20" w:after="20" w:line="240" w:lineRule="auto"/>
            </w:pPr>
            <w:r w:rsidRPr="00774B6F">
              <w:rPr>
                <w:rFonts w:ascii="Arial" w:hAnsi="Arial" w:cs="Arial"/>
                <w:sz w:val="18"/>
              </w:rPr>
              <w:t>S6-245612</w:t>
            </w:r>
          </w:p>
        </w:tc>
        <w:tc>
          <w:tcPr>
            <w:tcW w:w="3506" w:type="dxa"/>
            <w:gridSpan w:val="6"/>
            <w:tcBorders>
              <w:top w:val="single" w:sz="4" w:space="0" w:color="auto"/>
              <w:left w:val="single" w:sz="4" w:space="0" w:color="auto"/>
              <w:bottom w:val="single" w:sz="4" w:space="0" w:color="auto"/>
              <w:right w:val="single" w:sz="4" w:space="0" w:color="auto"/>
            </w:tcBorders>
            <w:shd w:val="clear" w:color="auto" w:fill="FFFFFF"/>
          </w:tcPr>
          <w:p w14:paraId="52CB156F" w14:textId="76B5475E" w:rsidR="00774B6F" w:rsidRPr="00774B6F" w:rsidRDefault="00774B6F" w:rsidP="00DC318A">
            <w:pPr>
              <w:spacing w:before="20" w:after="20" w:line="240" w:lineRule="auto"/>
              <w:rPr>
                <w:rFonts w:ascii="Arial" w:hAnsi="Arial" w:cs="Arial"/>
                <w:bCs/>
                <w:sz w:val="18"/>
                <w:szCs w:val="18"/>
              </w:rPr>
            </w:pPr>
            <w:r w:rsidRPr="00774B6F">
              <w:rPr>
                <w:rFonts w:ascii="Arial" w:hAnsi="Arial" w:cs="Arial"/>
                <w:bCs/>
                <w:sz w:val="18"/>
                <w:szCs w:val="18"/>
              </w:rPr>
              <w:t>Solution for the Role of location management client</w:t>
            </w:r>
          </w:p>
        </w:tc>
        <w:tc>
          <w:tcPr>
            <w:tcW w:w="1488" w:type="dxa"/>
            <w:gridSpan w:val="6"/>
            <w:tcBorders>
              <w:top w:val="single" w:sz="4" w:space="0" w:color="auto"/>
              <w:left w:val="single" w:sz="4" w:space="0" w:color="auto"/>
              <w:bottom w:val="single" w:sz="4" w:space="0" w:color="auto"/>
              <w:right w:val="single" w:sz="4" w:space="0" w:color="auto"/>
            </w:tcBorders>
            <w:shd w:val="clear" w:color="auto" w:fill="FFFFFF"/>
          </w:tcPr>
          <w:p w14:paraId="54022016" w14:textId="237FDFDB" w:rsidR="00774B6F" w:rsidRPr="00774B6F" w:rsidRDefault="00774B6F" w:rsidP="00DC318A">
            <w:pPr>
              <w:spacing w:before="20" w:after="20" w:line="240" w:lineRule="auto"/>
              <w:rPr>
                <w:rFonts w:ascii="Arial" w:hAnsi="Arial" w:cs="Arial"/>
                <w:bCs/>
                <w:sz w:val="18"/>
                <w:szCs w:val="18"/>
              </w:rPr>
            </w:pPr>
            <w:r w:rsidRPr="00774B6F">
              <w:rPr>
                <w:rFonts w:ascii="Arial" w:hAnsi="Arial" w:cs="Arial"/>
                <w:bCs/>
                <w:sz w:val="18"/>
                <w:szCs w:val="18"/>
              </w:rPr>
              <w:t>Huawei, Hisilicon (Yanmei Yang)</w:t>
            </w:r>
          </w:p>
        </w:tc>
        <w:tc>
          <w:tcPr>
            <w:tcW w:w="1190" w:type="dxa"/>
            <w:gridSpan w:val="7"/>
            <w:tcBorders>
              <w:top w:val="single" w:sz="4" w:space="0" w:color="auto"/>
              <w:left w:val="single" w:sz="4" w:space="0" w:color="auto"/>
              <w:bottom w:val="single" w:sz="4" w:space="0" w:color="auto"/>
              <w:right w:val="single" w:sz="4" w:space="0" w:color="auto"/>
            </w:tcBorders>
            <w:shd w:val="clear" w:color="auto" w:fill="FFFFFF"/>
          </w:tcPr>
          <w:p w14:paraId="65448898" w14:textId="77777777" w:rsidR="00774B6F" w:rsidRPr="00774B6F" w:rsidRDefault="00774B6F" w:rsidP="00DC318A">
            <w:pPr>
              <w:spacing w:before="20" w:after="20" w:line="240" w:lineRule="auto"/>
              <w:rPr>
                <w:rFonts w:ascii="Arial" w:hAnsi="Arial" w:cs="Arial"/>
                <w:bCs/>
                <w:sz w:val="18"/>
                <w:szCs w:val="18"/>
              </w:rPr>
            </w:pPr>
            <w:r w:rsidRPr="00774B6F">
              <w:rPr>
                <w:rFonts w:ascii="Arial" w:hAnsi="Arial" w:cs="Arial"/>
                <w:bCs/>
                <w:sz w:val="18"/>
                <w:szCs w:val="18"/>
              </w:rPr>
              <w:t>pCR</w:t>
            </w:r>
          </w:p>
          <w:p w14:paraId="7095C0E2" w14:textId="11391859" w:rsidR="00774B6F" w:rsidRPr="00774B6F" w:rsidRDefault="00774B6F" w:rsidP="00DC318A">
            <w:pPr>
              <w:spacing w:before="20" w:after="20" w:line="240" w:lineRule="auto"/>
              <w:rPr>
                <w:rFonts w:ascii="Arial" w:hAnsi="Arial" w:cs="Arial"/>
                <w:bCs/>
                <w:sz w:val="18"/>
                <w:szCs w:val="18"/>
              </w:rPr>
            </w:pPr>
            <w:r w:rsidRPr="00774B6F">
              <w:rPr>
                <w:rFonts w:ascii="Arial" w:hAnsi="Arial" w:cs="Arial"/>
                <w:bCs/>
                <w:sz w:val="18"/>
                <w:szCs w:val="18"/>
              </w:rPr>
              <w:t>23.700-35</w:t>
            </w:r>
          </w:p>
        </w:tc>
        <w:tc>
          <w:tcPr>
            <w:tcW w:w="1893" w:type="dxa"/>
            <w:gridSpan w:val="5"/>
            <w:tcBorders>
              <w:top w:val="single" w:sz="4" w:space="0" w:color="auto"/>
              <w:left w:val="single" w:sz="4" w:space="0" w:color="auto"/>
              <w:bottom w:val="single" w:sz="4" w:space="0" w:color="auto"/>
              <w:right w:val="single" w:sz="4" w:space="0" w:color="auto"/>
            </w:tcBorders>
            <w:shd w:val="clear" w:color="auto" w:fill="FFFFFF"/>
          </w:tcPr>
          <w:p w14:paraId="649A1E58" w14:textId="77777777" w:rsidR="00774B6F" w:rsidRDefault="00774B6F" w:rsidP="00DC318A">
            <w:pPr>
              <w:spacing w:before="20" w:after="20" w:line="240" w:lineRule="auto"/>
              <w:rPr>
                <w:rFonts w:ascii="Arial" w:hAnsi="Arial" w:cs="Arial"/>
                <w:bCs/>
                <w:sz w:val="18"/>
                <w:szCs w:val="18"/>
              </w:rPr>
            </w:pPr>
            <w:r w:rsidRPr="00774B6F">
              <w:rPr>
                <w:rFonts w:ascii="Arial" w:hAnsi="Arial" w:cs="Arial"/>
                <w:bCs/>
                <w:sz w:val="18"/>
                <w:szCs w:val="18"/>
              </w:rPr>
              <w:t>Revision of S6-245157.</w:t>
            </w:r>
          </w:p>
          <w:p w14:paraId="3C159696" w14:textId="5667BBBD" w:rsidR="00774B6F" w:rsidRPr="00CF71EC" w:rsidRDefault="00774B6F" w:rsidP="00DC318A">
            <w:pPr>
              <w:spacing w:before="20" w:after="20" w:line="240" w:lineRule="auto"/>
              <w:rPr>
                <w:rFonts w:ascii="Arial" w:hAnsi="Arial" w:cs="Arial"/>
                <w:bCs/>
                <w:sz w:val="18"/>
                <w:szCs w:val="18"/>
              </w:rPr>
            </w:pPr>
          </w:p>
        </w:tc>
        <w:tc>
          <w:tcPr>
            <w:tcW w:w="1561" w:type="dxa"/>
            <w:gridSpan w:val="4"/>
            <w:tcBorders>
              <w:top w:val="single" w:sz="4" w:space="0" w:color="auto"/>
              <w:left w:val="single" w:sz="4" w:space="0" w:color="auto"/>
              <w:bottom w:val="single" w:sz="4" w:space="0" w:color="auto"/>
              <w:right w:val="single" w:sz="4" w:space="0" w:color="auto"/>
            </w:tcBorders>
            <w:shd w:val="clear" w:color="auto" w:fill="FFFFFF"/>
          </w:tcPr>
          <w:p w14:paraId="233ED555" w14:textId="652ACDED" w:rsidR="00774B6F" w:rsidRPr="00104A07" w:rsidRDefault="00104A07" w:rsidP="00DC318A">
            <w:pPr>
              <w:spacing w:before="20" w:after="20" w:line="240" w:lineRule="auto"/>
              <w:rPr>
                <w:rFonts w:ascii="Arial" w:hAnsi="Arial" w:cs="Arial"/>
                <w:bCs/>
                <w:sz w:val="18"/>
                <w:szCs w:val="18"/>
              </w:rPr>
            </w:pPr>
            <w:r w:rsidRPr="00104A07">
              <w:rPr>
                <w:rFonts w:ascii="Arial" w:hAnsi="Arial" w:cs="Arial"/>
                <w:bCs/>
                <w:sz w:val="18"/>
                <w:szCs w:val="18"/>
              </w:rPr>
              <w:t>Postponed</w:t>
            </w:r>
          </w:p>
        </w:tc>
      </w:tr>
      <w:tr w:rsidR="00333FE2" w:rsidRPr="00996A6E" w14:paraId="7EF43467" w14:textId="77777777" w:rsidTr="0099097B">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FFFFFF"/>
          </w:tcPr>
          <w:p w14:paraId="67676510" w14:textId="533F6D3B" w:rsidR="00272C25" w:rsidRPr="00272C25" w:rsidRDefault="00272C25" w:rsidP="00DC318A">
            <w:pPr>
              <w:spacing w:before="20" w:after="20" w:line="240" w:lineRule="auto"/>
              <w:rPr>
                <w:rFonts w:ascii="Arial" w:hAnsi="Arial" w:cs="Arial"/>
                <w:bCs/>
                <w:sz w:val="18"/>
                <w:szCs w:val="18"/>
              </w:rPr>
            </w:pPr>
            <w:hyperlink r:id="rId216" w:history="1">
              <w:r w:rsidRPr="00272C25">
                <w:rPr>
                  <w:rStyle w:val="Hyperlink"/>
                  <w:rFonts w:ascii="Arial" w:hAnsi="Arial" w:cs="Arial"/>
                  <w:bCs/>
                  <w:sz w:val="18"/>
                  <w:szCs w:val="18"/>
                </w:rPr>
                <w:t>S6-245158</w:t>
              </w:r>
            </w:hyperlink>
          </w:p>
        </w:tc>
        <w:tc>
          <w:tcPr>
            <w:tcW w:w="3506" w:type="dxa"/>
            <w:gridSpan w:val="6"/>
            <w:tcBorders>
              <w:top w:val="single" w:sz="4" w:space="0" w:color="auto"/>
              <w:left w:val="single" w:sz="4" w:space="0" w:color="auto"/>
              <w:bottom w:val="single" w:sz="4" w:space="0" w:color="auto"/>
              <w:right w:val="single" w:sz="4" w:space="0" w:color="auto"/>
            </w:tcBorders>
            <w:shd w:val="clear" w:color="auto" w:fill="FFFFFF"/>
          </w:tcPr>
          <w:p w14:paraId="049D033D" w14:textId="5CF74758" w:rsidR="00272C25" w:rsidRPr="00CF71EC" w:rsidRDefault="00272C25" w:rsidP="00DC318A">
            <w:pPr>
              <w:spacing w:before="20" w:after="20" w:line="240" w:lineRule="auto"/>
              <w:rPr>
                <w:rFonts w:ascii="Arial" w:hAnsi="Arial" w:cs="Arial"/>
                <w:bCs/>
                <w:sz w:val="18"/>
                <w:szCs w:val="18"/>
              </w:rPr>
            </w:pPr>
            <w:r>
              <w:rPr>
                <w:rFonts w:ascii="Arial" w:hAnsi="Arial" w:cs="Arial"/>
                <w:bCs/>
                <w:sz w:val="18"/>
                <w:szCs w:val="18"/>
              </w:rPr>
              <w:t>Solution for linking LCS to target marketing</w:t>
            </w:r>
          </w:p>
        </w:tc>
        <w:tc>
          <w:tcPr>
            <w:tcW w:w="1488" w:type="dxa"/>
            <w:gridSpan w:val="6"/>
            <w:tcBorders>
              <w:top w:val="single" w:sz="4" w:space="0" w:color="auto"/>
              <w:left w:val="single" w:sz="4" w:space="0" w:color="auto"/>
              <w:bottom w:val="single" w:sz="4" w:space="0" w:color="auto"/>
              <w:right w:val="single" w:sz="4" w:space="0" w:color="auto"/>
            </w:tcBorders>
            <w:shd w:val="clear" w:color="auto" w:fill="FFFFFF"/>
          </w:tcPr>
          <w:p w14:paraId="1691E845" w14:textId="1578D915" w:rsidR="00272C25" w:rsidRPr="00CF71EC" w:rsidRDefault="00272C25" w:rsidP="00DC318A">
            <w:pPr>
              <w:spacing w:before="20" w:after="20" w:line="240" w:lineRule="auto"/>
              <w:rPr>
                <w:rFonts w:ascii="Arial" w:hAnsi="Arial" w:cs="Arial"/>
                <w:bCs/>
                <w:sz w:val="18"/>
                <w:szCs w:val="18"/>
              </w:rPr>
            </w:pPr>
            <w:r>
              <w:rPr>
                <w:rFonts w:ascii="Arial" w:hAnsi="Arial" w:cs="Arial"/>
                <w:bCs/>
                <w:sz w:val="18"/>
                <w:szCs w:val="18"/>
              </w:rPr>
              <w:t>Huawei, Hisilicon (Yanmei Yang)</w:t>
            </w:r>
          </w:p>
        </w:tc>
        <w:tc>
          <w:tcPr>
            <w:tcW w:w="1190" w:type="dxa"/>
            <w:gridSpan w:val="7"/>
            <w:tcBorders>
              <w:top w:val="single" w:sz="4" w:space="0" w:color="auto"/>
              <w:left w:val="single" w:sz="4" w:space="0" w:color="auto"/>
              <w:bottom w:val="single" w:sz="4" w:space="0" w:color="auto"/>
              <w:right w:val="single" w:sz="4" w:space="0" w:color="auto"/>
            </w:tcBorders>
            <w:shd w:val="clear" w:color="auto" w:fill="FFFFFF"/>
          </w:tcPr>
          <w:p w14:paraId="45EF0A2B"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pCR</w:t>
            </w:r>
          </w:p>
          <w:p w14:paraId="76885FE0" w14:textId="7E65F733" w:rsidR="00272C25" w:rsidRPr="00CF71EC" w:rsidRDefault="00272C25" w:rsidP="00DC318A">
            <w:pPr>
              <w:spacing w:before="20" w:after="20" w:line="240" w:lineRule="auto"/>
              <w:rPr>
                <w:rFonts w:ascii="Arial" w:hAnsi="Arial" w:cs="Arial"/>
                <w:bCs/>
                <w:sz w:val="18"/>
                <w:szCs w:val="18"/>
              </w:rPr>
            </w:pPr>
            <w:r>
              <w:rPr>
                <w:rFonts w:ascii="Arial" w:hAnsi="Arial" w:cs="Arial"/>
                <w:bCs/>
                <w:sz w:val="18"/>
                <w:szCs w:val="18"/>
              </w:rPr>
              <w:t>23.700-35</w:t>
            </w:r>
          </w:p>
        </w:tc>
        <w:tc>
          <w:tcPr>
            <w:tcW w:w="1893" w:type="dxa"/>
            <w:gridSpan w:val="5"/>
            <w:tcBorders>
              <w:top w:val="single" w:sz="4" w:space="0" w:color="auto"/>
              <w:left w:val="single" w:sz="4" w:space="0" w:color="auto"/>
              <w:bottom w:val="single" w:sz="4" w:space="0" w:color="auto"/>
              <w:right w:val="single" w:sz="4" w:space="0" w:color="auto"/>
            </w:tcBorders>
            <w:shd w:val="clear" w:color="auto" w:fill="FFFFFF"/>
          </w:tcPr>
          <w:p w14:paraId="4CF7E24F" w14:textId="77777777" w:rsidR="00272C25" w:rsidRDefault="00272C25" w:rsidP="00DC318A">
            <w:pPr>
              <w:spacing w:before="20" w:after="20" w:line="240" w:lineRule="auto"/>
              <w:rPr>
                <w:rFonts w:ascii="Arial" w:hAnsi="Arial" w:cs="Arial"/>
                <w:bCs/>
                <w:sz w:val="18"/>
                <w:szCs w:val="18"/>
              </w:rPr>
            </w:pPr>
            <w:r w:rsidRPr="00272C25">
              <w:rPr>
                <w:rFonts w:ascii="Arial" w:hAnsi="Arial" w:cs="Arial"/>
                <w:bCs/>
                <w:sz w:val="18"/>
                <w:szCs w:val="18"/>
              </w:rPr>
              <w:t>Late document</w:t>
            </w:r>
          </w:p>
          <w:p w14:paraId="68D31925" w14:textId="28C948BA" w:rsidR="00272C25" w:rsidRPr="00CF71EC" w:rsidRDefault="00272C25" w:rsidP="00DC318A">
            <w:pPr>
              <w:spacing w:before="20" w:after="20" w:line="240" w:lineRule="auto"/>
              <w:rPr>
                <w:rFonts w:ascii="Arial" w:hAnsi="Arial" w:cs="Arial"/>
                <w:bCs/>
                <w:sz w:val="18"/>
                <w:szCs w:val="18"/>
              </w:rPr>
            </w:pPr>
          </w:p>
        </w:tc>
        <w:tc>
          <w:tcPr>
            <w:tcW w:w="1561" w:type="dxa"/>
            <w:gridSpan w:val="4"/>
            <w:tcBorders>
              <w:top w:val="single" w:sz="4" w:space="0" w:color="auto"/>
              <w:left w:val="single" w:sz="4" w:space="0" w:color="auto"/>
              <w:bottom w:val="single" w:sz="4" w:space="0" w:color="auto"/>
              <w:right w:val="single" w:sz="4" w:space="0" w:color="auto"/>
            </w:tcBorders>
            <w:shd w:val="clear" w:color="auto" w:fill="FFFFFF"/>
          </w:tcPr>
          <w:p w14:paraId="05789B8D" w14:textId="6F0E90E9" w:rsidR="00272C25" w:rsidRPr="00B665FD" w:rsidRDefault="00B665FD" w:rsidP="00DC318A">
            <w:pPr>
              <w:spacing w:before="20" w:after="20" w:line="240" w:lineRule="auto"/>
              <w:rPr>
                <w:rFonts w:ascii="Arial" w:hAnsi="Arial" w:cs="Arial"/>
                <w:bCs/>
                <w:sz w:val="18"/>
                <w:szCs w:val="18"/>
              </w:rPr>
            </w:pPr>
            <w:r w:rsidRPr="00B665FD">
              <w:rPr>
                <w:rFonts w:ascii="Arial" w:hAnsi="Arial" w:cs="Arial"/>
                <w:bCs/>
                <w:sz w:val="18"/>
                <w:szCs w:val="18"/>
              </w:rPr>
              <w:t>Withdrawn</w:t>
            </w:r>
          </w:p>
        </w:tc>
      </w:tr>
      <w:tr w:rsidR="00333FE2" w:rsidRPr="00996A6E" w14:paraId="210EE8AF" w14:textId="77777777" w:rsidTr="0099097B">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FFFFFF"/>
          </w:tcPr>
          <w:p w14:paraId="33112D2C" w14:textId="581491FF" w:rsidR="00272C25" w:rsidRPr="00272C25" w:rsidRDefault="00272C25" w:rsidP="00DC318A">
            <w:pPr>
              <w:spacing w:before="20" w:after="20" w:line="240" w:lineRule="auto"/>
              <w:rPr>
                <w:rFonts w:ascii="Arial" w:hAnsi="Arial" w:cs="Arial"/>
                <w:bCs/>
                <w:sz w:val="18"/>
                <w:szCs w:val="18"/>
              </w:rPr>
            </w:pPr>
            <w:hyperlink r:id="rId217" w:history="1">
              <w:r w:rsidRPr="00272C25">
                <w:rPr>
                  <w:rStyle w:val="Hyperlink"/>
                  <w:rFonts w:ascii="Arial" w:hAnsi="Arial" w:cs="Arial"/>
                  <w:bCs/>
                  <w:sz w:val="18"/>
                  <w:szCs w:val="18"/>
                </w:rPr>
                <w:t>S6-245213</w:t>
              </w:r>
            </w:hyperlink>
          </w:p>
        </w:tc>
        <w:tc>
          <w:tcPr>
            <w:tcW w:w="3506" w:type="dxa"/>
            <w:gridSpan w:val="6"/>
            <w:tcBorders>
              <w:top w:val="single" w:sz="4" w:space="0" w:color="auto"/>
              <w:left w:val="single" w:sz="4" w:space="0" w:color="auto"/>
              <w:bottom w:val="single" w:sz="4" w:space="0" w:color="auto"/>
              <w:right w:val="single" w:sz="4" w:space="0" w:color="auto"/>
            </w:tcBorders>
            <w:shd w:val="clear" w:color="auto" w:fill="FFFFFF"/>
          </w:tcPr>
          <w:p w14:paraId="34FEC4E8" w14:textId="547603B5" w:rsidR="00272C25" w:rsidRPr="00CF71EC" w:rsidRDefault="00272C25" w:rsidP="00DC318A">
            <w:pPr>
              <w:spacing w:before="20" w:after="20" w:line="240" w:lineRule="auto"/>
              <w:rPr>
                <w:rFonts w:ascii="Arial" w:hAnsi="Arial" w:cs="Arial"/>
                <w:bCs/>
                <w:sz w:val="18"/>
                <w:szCs w:val="18"/>
              </w:rPr>
            </w:pPr>
            <w:r>
              <w:rPr>
                <w:rFonts w:ascii="Arial" w:hAnsi="Arial" w:cs="Arial"/>
                <w:bCs/>
                <w:sz w:val="18"/>
                <w:szCs w:val="18"/>
              </w:rPr>
              <w:t>Discussion on various options of XR API at NRM</w:t>
            </w:r>
          </w:p>
        </w:tc>
        <w:tc>
          <w:tcPr>
            <w:tcW w:w="1488" w:type="dxa"/>
            <w:gridSpan w:val="6"/>
            <w:tcBorders>
              <w:top w:val="single" w:sz="4" w:space="0" w:color="auto"/>
              <w:left w:val="single" w:sz="4" w:space="0" w:color="auto"/>
              <w:bottom w:val="single" w:sz="4" w:space="0" w:color="auto"/>
              <w:right w:val="single" w:sz="4" w:space="0" w:color="auto"/>
            </w:tcBorders>
            <w:shd w:val="clear" w:color="auto" w:fill="FFFFFF"/>
          </w:tcPr>
          <w:p w14:paraId="2CD4BC8B" w14:textId="4E791E28" w:rsidR="00272C25" w:rsidRPr="00CF71EC" w:rsidRDefault="00272C25" w:rsidP="00DC318A">
            <w:pPr>
              <w:spacing w:before="20" w:after="20" w:line="240" w:lineRule="auto"/>
              <w:rPr>
                <w:rFonts w:ascii="Arial" w:hAnsi="Arial" w:cs="Arial"/>
                <w:bCs/>
                <w:sz w:val="18"/>
                <w:szCs w:val="18"/>
              </w:rPr>
            </w:pPr>
            <w:r>
              <w:rPr>
                <w:rFonts w:ascii="Arial" w:hAnsi="Arial" w:cs="Arial"/>
                <w:bCs/>
                <w:sz w:val="18"/>
                <w:szCs w:val="18"/>
              </w:rPr>
              <w:t>Huawei, Hisilicon (Cuili Ge)</w:t>
            </w:r>
          </w:p>
        </w:tc>
        <w:tc>
          <w:tcPr>
            <w:tcW w:w="1190" w:type="dxa"/>
            <w:gridSpan w:val="7"/>
            <w:tcBorders>
              <w:top w:val="single" w:sz="4" w:space="0" w:color="auto"/>
              <w:left w:val="single" w:sz="4" w:space="0" w:color="auto"/>
              <w:bottom w:val="single" w:sz="4" w:space="0" w:color="auto"/>
              <w:right w:val="single" w:sz="4" w:space="0" w:color="auto"/>
            </w:tcBorders>
            <w:shd w:val="clear" w:color="auto" w:fill="FFFFFF"/>
          </w:tcPr>
          <w:p w14:paraId="7851E62D" w14:textId="1786B17C" w:rsidR="00272C25" w:rsidRPr="00CF71EC" w:rsidRDefault="00272C25" w:rsidP="00DC318A">
            <w:pPr>
              <w:spacing w:before="20" w:after="20" w:line="240" w:lineRule="auto"/>
              <w:rPr>
                <w:rFonts w:ascii="Arial" w:hAnsi="Arial" w:cs="Arial"/>
                <w:bCs/>
                <w:sz w:val="18"/>
                <w:szCs w:val="18"/>
              </w:rPr>
            </w:pPr>
            <w:r>
              <w:rPr>
                <w:rFonts w:ascii="Arial" w:hAnsi="Arial" w:cs="Arial"/>
                <w:bCs/>
                <w:sz w:val="18"/>
                <w:szCs w:val="18"/>
              </w:rPr>
              <w:t>discussion</w:t>
            </w:r>
          </w:p>
        </w:tc>
        <w:tc>
          <w:tcPr>
            <w:tcW w:w="1893" w:type="dxa"/>
            <w:gridSpan w:val="5"/>
            <w:tcBorders>
              <w:top w:val="single" w:sz="4" w:space="0" w:color="auto"/>
              <w:left w:val="single" w:sz="4" w:space="0" w:color="auto"/>
              <w:bottom w:val="single" w:sz="4" w:space="0" w:color="auto"/>
              <w:right w:val="single" w:sz="4" w:space="0" w:color="auto"/>
            </w:tcBorders>
            <w:shd w:val="clear" w:color="auto" w:fill="FFFFFF"/>
          </w:tcPr>
          <w:p w14:paraId="78F849B3" w14:textId="77777777" w:rsidR="00272C25" w:rsidRPr="00CF71EC" w:rsidRDefault="00272C25" w:rsidP="00DC318A">
            <w:pPr>
              <w:spacing w:before="20" w:after="20" w:line="240" w:lineRule="auto"/>
              <w:rPr>
                <w:rFonts w:ascii="Arial" w:hAnsi="Arial" w:cs="Arial"/>
                <w:bCs/>
                <w:sz w:val="18"/>
                <w:szCs w:val="18"/>
              </w:rPr>
            </w:pPr>
          </w:p>
        </w:tc>
        <w:tc>
          <w:tcPr>
            <w:tcW w:w="1561" w:type="dxa"/>
            <w:gridSpan w:val="4"/>
            <w:tcBorders>
              <w:top w:val="single" w:sz="4" w:space="0" w:color="auto"/>
              <w:left w:val="single" w:sz="4" w:space="0" w:color="auto"/>
              <w:bottom w:val="single" w:sz="4" w:space="0" w:color="auto"/>
              <w:right w:val="single" w:sz="4" w:space="0" w:color="auto"/>
            </w:tcBorders>
            <w:shd w:val="clear" w:color="auto" w:fill="FFFFFF"/>
          </w:tcPr>
          <w:p w14:paraId="683053E2" w14:textId="70CB28B2" w:rsidR="00272C25" w:rsidRPr="00054C63" w:rsidRDefault="00054C63" w:rsidP="00DC318A">
            <w:pPr>
              <w:spacing w:before="20" w:after="20" w:line="240" w:lineRule="auto"/>
              <w:rPr>
                <w:rFonts w:ascii="Arial" w:hAnsi="Arial" w:cs="Arial"/>
                <w:bCs/>
                <w:sz w:val="18"/>
                <w:szCs w:val="18"/>
              </w:rPr>
            </w:pPr>
            <w:r w:rsidRPr="00054C63">
              <w:rPr>
                <w:rFonts w:ascii="Arial" w:hAnsi="Arial" w:cs="Arial"/>
                <w:bCs/>
                <w:sz w:val="18"/>
                <w:szCs w:val="18"/>
              </w:rPr>
              <w:t>Noted</w:t>
            </w:r>
          </w:p>
        </w:tc>
      </w:tr>
      <w:tr w:rsidR="00333FE2" w:rsidRPr="00996A6E" w14:paraId="3DC9130F" w14:textId="77777777" w:rsidTr="001269C0">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FFFFFF"/>
          </w:tcPr>
          <w:p w14:paraId="1DAEA109" w14:textId="1DF51D91" w:rsidR="00272C25" w:rsidRPr="00272C25" w:rsidRDefault="00272C25" w:rsidP="00DC318A">
            <w:pPr>
              <w:spacing w:before="20" w:after="20" w:line="240" w:lineRule="auto"/>
              <w:rPr>
                <w:rFonts w:ascii="Arial" w:hAnsi="Arial" w:cs="Arial"/>
                <w:bCs/>
                <w:sz w:val="18"/>
                <w:szCs w:val="18"/>
              </w:rPr>
            </w:pPr>
            <w:hyperlink r:id="rId218" w:history="1">
              <w:r w:rsidRPr="00272C25">
                <w:rPr>
                  <w:rStyle w:val="Hyperlink"/>
                  <w:rFonts w:ascii="Arial" w:hAnsi="Arial" w:cs="Arial"/>
                  <w:bCs/>
                  <w:sz w:val="18"/>
                  <w:szCs w:val="18"/>
                </w:rPr>
                <w:t>S6-245214</w:t>
              </w:r>
            </w:hyperlink>
          </w:p>
        </w:tc>
        <w:tc>
          <w:tcPr>
            <w:tcW w:w="3506" w:type="dxa"/>
            <w:gridSpan w:val="6"/>
            <w:tcBorders>
              <w:top w:val="single" w:sz="4" w:space="0" w:color="auto"/>
              <w:left w:val="single" w:sz="4" w:space="0" w:color="auto"/>
              <w:bottom w:val="single" w:sz="4" w:space="0" w:color="auto"/>
              <w:right w:val="single" w:sz="4" w:space="0" w:color="auto"/>
            </w:tcBorders>
            <w:shd w:val="clear" w:color="auto" w:fill="FFFFFF"/>
          </w:tcPr>
          <w:p w14:paraId="4F648D91" w14:textId="61411B30" w:rsidR="00272C25" w:rsidRPr="00CF71EC" w:rsidRDefault="00272C25" w:rsidP="00DC318A">
            <w:pPr>
              <w:spacing w:before="20" w:after="20" w:line="240" w:lineRule="auto"/>
              <w:rPr>
                <w:rFonts w:ascii="Arial" w:hAnsi="Arial" w:cs="Arial"/>
                <w:bCs/>
                <w:sz w:val="18"/>
                <w:szCs w:val="18"/>
              </w:rPr>
            </w:pPr>
            <w:r>
              <w:rPr>
                <w:rFonts w:ascii="Arial" w:hAnsi="Arial" w:cs="Arial"/>
                <w:bCs/>
                <w:sz w:val="18"/>
                <w:szCs w:val="18"/>
              </w:rPr>
              <w:t>pCR on new solution to KI on NRM XR API</w:t>
            </w:r>
          </w:p>
        </w:tc>
        <w:tc>
          <w:tcPr>
            <w:tcW w:w="1488" w:type="dxa"/>
            <w:gridSpan w:val="6"/>
            <w:tcBorders>
              <w:top w:val="single" w:sz="4" w:space="0" w:color="auto"/>
              <w:left w:val="single" w:sz="4" w:space="0" w:color="auto"/>
              <w:bottom w:val="single" w:sz="4" w:space="0" w:color="auto"/>
              <w:right w:val="single" w:sz="4" w:space="0" w:color="auto"/>
            </w:tcBorders>
            <w:shd w:val="clear" w:color="auto" w:fill="FFFFFF"/>
          </w:tcPr>
          <w:p w14:paraId="5F97CF76" w14:textId="19BCE49F" w:rsidR="00272C25" w:rsidRPr="00CF71EC" w:rsidRDefault="00272C25" w:rsidP="00DC318A">
            <w:pPr>
              <w:spacing w:before="20" w:after="20" w:line="240" w:lineRule="auto"/>
              <w:rPr>
                <w:rFonts w:ascii="Arial" w:hAnsi="Arial" w:cs="Arial"/>
                <w:bCs/>
                <w:sz w:val="18"/>
                <w:szCs w:val="18"/>
              </w:rPr>
            </w:pPr>
            <w:r>
              <w:rPr>
                <w:rFonts w:ascii="Arial" w:hAnsi="Arial" w:cs="Arial"/>
                <w:bCs/>
                <w:sz w:val="18"/>
                <w:szCs w:val="18"/>
              </w:rPr>
              <w:t>Huawei, Hisilicon (Cuili Ge)</w:t>
            </w:r>
          </w:p>
        </w:tc>
        <w:tc>
          <w:tcPr>
            <w:tcW w:w="1190" w:type="dxa"/>
            <w:gridSpan w:val="7"/>
            <w:tcBorders>
              <w:top w:val="single" w:sz="4" w:space="0" w:color="auto"/>
              <w:left w:val="single" w:sz="4" w:space="0" w:color="auto"/>
              <w:bottom w:val="single" w:sz="4" w:space="0" w:color="auto"/>
              <w:right w:val="single" w:sz="4" w:space="0" w:color="auto"/>
            </w:tcBorders>
            <w:shd w:val="clear" w:color="auto" w:fill="FFFFFF"/>
          </w:tcPr>
          <w:p w14:paraId="28306E89"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pCR</w:t>
            </w:r>
          </w:p>
          <w:p w14:paraId="5DFECF43" w14:textId="650D330B" w:rsidR="00272C25" w:rsidRPr="00CF71EC" w:rsidRDefault="00272C25" w:rsidP="00DC318A">
            <w:pPr>
              <w:spacing w:before="20" w:after="20" w:line="240" w:lineRule="auto"/>
              <w:rPr>
                <w:rFonts w:ascii="Arial" w:hAnsi="Arial" w:cs="Arial"/>
                <w:bCs/>
                <w:sz w:val="18"/>
                <w:szCs w:val="18"/>
              </w:rPr>
            </w:pPr>
            <w:r>
              <w:rPr>
                <w:rFonts w:ascii="Arial" w:hAnsi="Arial" w:cs="Arial"/>
                <w:bCs/>
                <w:sz w:val="18"/>
                <w:szCs w:val="18"/>
              </w:rPr>
              <w:t>23.700-35</w:t>
            </w:r>
          </w:p>
        </w:tc>
        <w:tc>
          <w:tcPr>
            <w:tcW w:w="1893" w:type="dxa"/>
            <w:gridSpan w:val="5"/>
            <w:tcBorders>
              <w:top w:val="single" w:sz="4" w:space="0" w:color="auto"/>
              <w:left w:val="single" w:sz="4" w:space="0" w:color="auto"/>
              <w:bottom w:val="single" w:sz="4" w:space="0" w:color="auto"/>
              <w:right w:val="single" w:sz="4" w:space="0" w:color="auto"/>
            </w:tcBorders>
            <w:shd w:val="clear" w:color="auto" w:fill="FFFFFF"/>
          </w:tcPr>
          <w:p w14:paraId="13621EAD" w14:textId="77777777" w:rsidR="00272C25" w:rsidRPr="00CF71EC" w:rsidRDefault="00272C25" w:rsidP="00DC318A">
            <w:pPr>
              <w:spacing w:before="20" w:after="20" w:line="240" w:lineRule="auto"/>
              <w:rPr>
                <w:rFonts w:ascii="Arial" w:hAnsi="Arial" w:cs="Arial"/>
                <w:bCs/>
                <w:sz w:val="18"/>
                <w:szCs w:val="18"/>
              </w:rPr>
            </w:pPr>
          </w:p>
        </w:tc>
        <w:tc>
          <w:tcPr>
            <w:tcW w:w="1561" w:type="dxa"/>
            <w:gridSpan w:val="4"/>
            <w:tcBorders>
              <w:top w:val="single" w:sz="4" w:space="0" w:color="auto"/>
              <w:left w:val="single" w:sz="4" w:space="0" w:color="auto"/>
              <w:bottom w:val="single" w:sz="4" w:space="0" w:color="auto"/>
              <w:right w:val="single" w:sz="4" w:space="0" w:color="auto"/>
            </w:tcBorders>
            <w:shd w:val="clear" w:color="auto" w:fill="FFFFFF"/>
          </w:tcPr>
          <w:p w14:paraId="363F8473" w14:textId="7C7E1741" w:rsidR="00272C25" w:rsidRPr="008A0521" w:rsidRDefault="008A0521" w:rsidP="00DC318A">
            <w:pPr>
              <w:spacing w:before="20" w:after="20" w:line="240" w:lineRule="auto"/>
              <w:rPr>
                <w:rFonts w:ascii="Arial" w:hAnsi="Arial" w:cs="Arial"/>
                <w:bCs/>
                <w:sz w:val="18"/>
                <w:szCs w:val="18"/>
              </w:rPr>
            </w:pPr>
            <w:r w:rsidRPr="008A0521">
              <w:rPr>
                <w:rFonts w:ascii="Arial" w:hAnsi="Arial" w:cs="Arial"/>
                <w:bCs/>
                <w:sz w:val="18"/>
                <w:szCs w:val="18"/>
              </w:rPr>
              <w:t>Revised to S6-245613</w:t>
            </w:r>
          </w:p>
        </w:tc>
      </w:tr>
      <w:tr w:rsidR="00333FE2" w:rsidRPr="00996A6E" w14:paraId="331C3495" w14:textId="77777777" w:rsidTr="00104A07">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FFFFFF"/>
          </w:tcPr>
          <w:p w14:paraId="2A030A51" w14:textId="13856B44" w:rsidR="008A0521" w:rsidRPr="003E223B" w:rsidRDefault="003E223B" w:rsidP="00DC318A">
            <w:pPr>
              <w:spacing w:before="20" w:after="20" w:line="240" w:lineRule="auto"/>
            </w:pPr>
            <w:hyperlink r:id="rId219" w:history="1">
              <w:r w:rsidRPr="003E223B">
                <w:rPr>
                  <w:rStyle w:val="Hyperlink"/>
                  <w:rFonts w:ascii="Arial" w:hAnsi="Arial" w:cs="Arial"/>
                  <w:sz w:val="18"/>
                </w:rPr>
                <w:t>S6-245613</w:t>
              </w:r>
            </w:hyperlink>
          </w:p>
        </w:tc>
        <w:tc>
          <w:tcPr>
            <w:tcW w:w="3506" w:type="dxa"/>
            <w:gridSpan w:val="6"/>
            <w:tcBorders>
              <w:top w:val="single" w:sz="4" w:space="0" w:color="auto"/>
              <w:left w:val="single" w:sz="4" w:space="0" w:color="auto"/>
              <w:bottom w:val="single" w:sz="4" w:space="0" w:color="auto"/>
              <w:right w:val="single" w:sz="4" w:space="0" w:color="auto"/>
            </w:tcBorders>
            <w:shd w:val="clear" w:color="auto" w:fill="FFFFFF"/>
          </w:tcPr>
          <w:p w14:paraId="51AF88EF" w14:textId="6BD78F4D" w:rsidR="008A0521" w:rsidRPr="008A0521" w:rsidRDefault="008A0521" w:rsidP="00DC318A">
            <w:pPr>
              <w:spacing w:before="20" w:after="20" w:line="240" w:lineRule="auto"/>
              <w:rPr>
                <w:rFonts w:ascii="Arial" w:hAnsi="Arial" w:cs="Arial"/>
                <w:bCs/>
                <w:sz w:val="18"/>
                <w:szCs w:val="18"/>
              </w:rPr>
            </w:pPr>
            <w:r w:rsidRPr="008A0521">
              <w:rPr>
                <w:rFonts w:ascii="Arial" w:hAnsi="Arial" w:cs="Arial"/>
                <w:bCs/>
                <w:sz w:val="18"/>
                <w:szCs w:val="18"/>
              </w:rPr>
              <w:t>pCR on new solution to KI on NRM XR API</w:t>
            </w:r>
          </w:p>
        </w:tc>
        <w:tc>
          <w:tcPr>
            <w:tcW w:w="1488" w:type="dxa"/>
            <w:gridSpan w:val="6"/>
            <w:tcBorders>
              <w:top w:val="single" w:sz="4" w:space="0" w:color="auto"/>
              <w:left w:val="single" w:sz="4" w:space="0" w:color="auto"/>
              <w:bottom w:val="single" w:sz="4" w:space="0" w:color="auto"/>
              <w:right w:val="single" w:sz="4" w:space="0" w:color="auto"/>
            </w:tcBorders>
            <w:shd w:val="clear" w:color="auto" w:fill="FFFFFF"/>
          </w:tcPr>
          <w:p w14:paraId="56252BEA" w14:textId="47A17D2D" w:rsidR="008A0521" w:rsidRPr="008A0521" w:rsidRDefault="008A0521" w:rsidP="00DC318A">
            <w:pPr>
              <w:spacing w:before="20" w:after="20" w:line="240" w:lineRule="auto"/>
              <w:rPr>
                <w:rFonts w:ascii="Arial" w:hAnsi="Arial" w:cs="Arial"/>
                <w:bCs/>
                <w:sz w:val="18"/>
                <w:szCs w:val="18"/>
              </w:rPr>
            </w:pPr>
            <w:r w:rsidRPr="008A0521">
              <w:rPr>
                <w:rFonts w:ascii="Arial" w:hAnsi="Arial" w:cs="Arial"/>
                <w:bCs/>
                <w:sz w:val="18"/>
                <w:szCs w:val="18"/>
              </w:rPr>
              <w:t>Huawei, Hisilicon (Cuili Ge)</w:t>
            </w:r>
          </w:p>
        </w:tc>
        <w:tc>
          <w:tcPr>
            <w:tcW w:w="1190" w:type="dxa"/>
            <w:gridSpan w:val="7"/>
            <w:tcBorders>
              <w:top w:val="single" w:sz="4" w:space="0" w:color="auto"/>
              <w:left w:val="single" w:sz="4" w:space="0" w:color="auto"/>
              <w:bottom w:val="single" w:sz="4" w:space="0" w:color="auto"/>
              <w:right w:val="single" w:sz="4" w:space="0" w:color="auto"/>
            </w:tcBorders>
            <w:shd w:val="clear" w:color="auto" w:fill="FFFFFF"/>
          </w:tcPr>
          <w:p w14:paraId="129FEE14" w14:textId="77777777" w:rsidR="008A0521" w:rsidRPr="008A0521" w:rsidRDefault="008A0521" w:rsidP="00DC318A">
            <w:pPr>
              <w:spacing w:before="20" w:after="20" w:line="240" w:lineRule="auto"/>
              <w:rPr>
                <w:rFonts w:ascii="Arial" w:hAnsi="Arial" w:cs="Arial"/>
                <w:bCs/>
                <w:sz w:val="18"/>
                <w:szCs w:val="18"/>
              </w:rPr>
            </w:pPr>
            <w:r w:rsidRPr="008A0521">
              <w:rPr>
                <w:rFonts w:ascii="Arial" w:hAnsi="Arial" w:cs="Arial"/>
                <w:bCs/>
                <w:sz w:val="18"/>
                <w:szCs w:val="18"/>
              </w:rPr>
              <w:t>pCR</w:t>
            </w:r>
          </w:p>
          <w:p w14:paraId="6B1289D8" w14:textId="1C7D3F5F" w:rsidR="008A0521" w:rsidRPr="008A0521" w:rsidRDefault="008A0521" w:rsidP="00DC318A">
            <w:pPr>
              <w:spacing w:before="20" w:after="20" w:line="240" w:lineRule="auto"/>
              <w:rPr>
                <w:rFonts w:ascii="Arial" w:hAnsi="Arial" w:cs="Arial"/>
                <w:bCs/>
                <w:sz w:val="18"/>
                <w:szCs w:val="18"/>
              </w:rPr>
            </w:pPr>
            <w:r w:rsidRPr="008A0521">
              <w:rPr>
                <w:rFonts w:ascii="Arial" w:hAnsi="Arial" w:cs="Arial"/>
                <w:bCs/>
                <w:sz w:val="18"/>
                <w:szCs w:val="18"/>
              </w:rPr>
              <w:t>23.700-35</w:t>
            </w:r>
          </w:p>
        </w:tc>
        <w:tc>
          <w:tcPr>
            <w:tcW w:w="1893" w:type="dxa"/>
            <w:gridSpan w:val="5"/>
            <w:tcBorders>
              <w:top w:val="single" w:sz="4" w:space="0" w:color="auto"/>
              <w:left w:val="single" w:sz="4" w:space="0" w:color="auto"/>
              <w:bottom w:val="single" w:sz="4" w:space="0" w:color="auto"/>
              <w:right w:val="single" w:sz="4" w:space="0" w:color="auto"/>
            </w:tcBorders>
            <w:shd w:val="clear" w:color="auto" w:fill="FFFFFF"/>
          </w:tcPr>
          <w:p w14:paraId="4E00BB09" w14:textId="77777777" w:rsidR="008A0521" w:rsidRDefault="008A0521" w:rsidP="00DC318A">
            <w:pPr>
              <w:spacing w:before="20" w:after="20" w:line="240" w:lineRule="auto"/>
              <w:rPr>
                <w:rFonts w:ascii="Arial" w:hAnsi="Arial" w:cs="Arial"/>
                <w:bCs/>
                <w:sz w:val="18"/>
                <w:szCs w:val="18"/>
              </w:rPr>
            </w:pPr>
            <w:r w:rsidRPr="008A0521">
              <w:rPr>
                <w:rFonts w:ascii="Arial" w:hAnsi="Arial" w:cs="Arial"/>
                <w:bCs/>
                <w:sz w:val="18"/>
                <w:szCs w:val="18"/>
              </w:rPr>
              <w:t>Revision of S6-245214.</w:t>
            </w:r>
          </w:p>
          <w:p w14:paraId="180291DE" w14:textId="77777777" w:rsidR="008A0521" w:rsidRDefault="008A0521" w:rsidP="00DC318A">
            <w:pPr>
              <w:spacing w:before="20" w:after="20" w:line="240" w:lineRule="auto"/>
              <w:rPr>
                <w:rFonts w:ascii="Arial" w:hAnsi="Arial" w:cs="Arial"/>
                <w:bCs/>
                <w:sz w:val="18"/>
                <w:szCs w:val="18"/>
              </w:rPr>
            </w:pPr>
          </w:p>
          <w:p w14:paraId="413F1B81" w14:textId="35A2AFA7" w:rsidR="003E223B" w:rsidRPr="00CF71EC" w:rsidRDefault="003E223B" w:rsidP="00DC318A">
            <w:pPr>
              <w:spacing w:before="20" w:after="20" w:line="240" w:lineRule="auto"/>
              <w:rPr>
                <w:rFonts w:ascii="Arial" w:hAnsi="Arial" w:cs="Arial"/>
                <w:bCs/>
                <w:sz w:val="18"/>
                <w:szCs w:val="18"/>
              </w:rPr>
            </w:pPr>
            <w:r>
              <w:rPr>
                <w:rFonts w:ascii="Arial" w:hAnsi="Arial" w:cs="Arial"/>
                <w:bCs/>
                <w:sz w:val="18"/>
                <w:szCs w:val="18"/>
              </w:rPr>
              <w:t>UPDATE_6</w:t>
            </w:r>
          </w:p>
        </w:tc>
        <w:tc>
          <w:tcPr>
            <w:tcW w:w="1561" w:type="dxa"/>
            <w:gridSpan w:val="4"/>
            <w:tcBorders>
              <w:top w:val="single" w:sz="4" w:space="0" w:color="auto"/>
              <w:left w:val="single" w:sz="4" w:space="0" w:color="auto"/>
              <w:bottom w:val="single" w:sz="4" w:space="0" w:color="auto"/>
              <w:right w:val="single" w:sz="4" w:space="0" w:color="auto"/>
            </w:tcBorders>
            <w:shd w:val="clear" w:color="auto" w:fill="FFFFFF"/>
          </w:tcPr>
          <w:p w14:paraId="2D0EFD67" w14:textId="43442AE1" w:rsidR="008A0521" w:rsidRPr="001269C0" w:rsidRDefault="001269C0" w:rsidP="00DC318A">
            <w:pPr>
              <w:spacing w:before="20" w:after="20" w:line="240" w:lineRule="auto"/>
              <w:rPr>
                <w:rFonts w:ascii="Arial" w:hAnsi="Arial" w:cs="Arial"/>
                <w:bCs/>
                <w:sz w:val="18"/>
                <w:szCs w:val="18"/>
              </w:rPr>
            </w:pPr>
            <w:r w:rsidRPr="001269C0">
              <w:rPr>
                <w:rFonts w:ascii="Arial" w:hAnsi="Arial" w:cs="Arial"/>
                <w:bCs/>
                <w:sz w:val="18"/>
                <w:szCs w:val="18"/>
              </w:rPr>
              <w:t>Revised to S6-245738</w:t>
            </w:r>
          </w:p>
        </w:tc>
      </w:tr>
      <w:tr w:rsidR="001269C0" w:rsidRPr="00996A6E" w14:paraId="78F2383D" w14:textId="77777777" w:rsidTr="00104A07">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FFFFFF"/>
          </w:tcPr>
          <w:p w14:paraId="4597870C" w14:textId="7F647F95" w:rsidR="001269C0" w:rsidRPr="001269C0" w:rsidRDefault="001269C0" w:rsidP="00DC318A">
            <w:pPr>
              <w:spacing w:before="20" w:after="20" w:line="240" w:lineRule="auto"/>
            </w:pPr>
            <w:r w:rsidRPr="001269C0">
              <w:rPr>
                <w:rFonts w:ascii="Arial" w:hAnsi="Arial" w:cs="Arial"/>
                <w:sz w:val="18"/>
              </w:rPr>
              <w:t>S6-245738</w:t>
            </w:r>
          </w:p>
        </w:tc>
        <w:tc>
          <w:tcPr>
            <w:tcW w:w="3506" w:type="dxa"/>
            <w:gridSpan w:val="6"/>
            <w:tcBorders>
              <w:top w:val="single" w:sz="4" w:space="0" w:color="auto"/>
              <w:left w:val="single" w:sz="4" w:space="0" w:color="auto"/>
              <w:bottom w:val="single" w:sz="4" w:space="0" w:color="auto"/>
              <w:right w:val="single" w:sz="4" w:space="0" w:color="auto"/>
            </w:tcBorders>
            <w:shd w:val="clear" w:color="auto" w:fill="FFFFFF"/>
          </w:tcPr>
          <w:p w14:paraId="6124ADFA" w14:textId="4D7F680C" w:rsidR="001269C0" w:rsidRPr="001269C0" w:rsidRDefault="001269C0" w:rsidP="00DC318A">
            <w:pPr>
              <w:spacing w:before="20" w:after="20" w:line="240" w:lineRule="auto"/>
              <w:rPr>
                <w:rFonts w:ascii="Arial" w:hAnsi="Arial" w:cs="Arial"/>
                <w:bCs/>
                <w:sz w:val="18"/>
                <w:szCs w:val="18"/>
              </w:rPr>
            </w:pPr>
            <w:r w:rsidRPr="001269C0">
              <w:rPr>
                <w:rFonts w:ascii="Arial" w:hAnsi="Arial" w:cs="Arial"/>
                <w:bCs/>
                <w:sz w:val="18"/>
                <w:szCs w:val="18"/>
              </w:rPr>
              <w:t>pCR on new solution to KI on NRM XR API</w:t>
            </w:r>
          </w:p>
        </w:tc>
        <w:tc>
          <w:tcPr>
            <w:tcW w:w="1488" w:type="dxa"/>
            <w:gridSpan w:val="6"/>
            <w:tcBorders>
              <w:top w:val="single" w:sz="4" w:space="0" w:color="auto"/>
              <w:left w:val="single" w:sz="4" w:space="0" w:color="auto"/>
              <w:bottom w:val="single" w:sz="4" w:space="0" w:color="auto"/>
              <w:right w:val="single" w:sz="4" w:space="0" w:color="auto"/>
            </w:tcBorders>
            <w:shd w:val="clear" w:color="auto" w:fill="FFFFFF"/>
          </w:tcPr>
          <w:p w14:paraId="573328C2" w14:textId="2BC76402" w:rsidR="001269C0" w:rsidRPr="001269C0" w:rsidRDefault="001269C0" w:rsidP="00DC318A">
            <w:pPr>
              <w:spacing w:before="20" w:after="20" w:line="240" w:lineRule="auto"/>
              <w:rPr>
                <w:rFonts w:ascii="Arial" w:hAnsi="Arial" w:cs="Arial"/>
                <w:bCs/>
                <w:sz w:val="18"/>
                <w:szCs w:val="18"/>
              </w:rPr>
            </w:pPr>
            <w:r w:rsidRPr="001269C0">
              <w:rPr>
                <w:rFonts w:ascii="Arial" w:hAnsi="Arial" w:cs="Arial"/>
                <w:bCs/>
                <w:sz w:val="18"/>
                <w:szCs w:val="18"/>
              </w:rPr>
              <w:t>Huawei, Hisilicon (Cuili Ge)</w:t>
            </w:r>
          </w:p>
        </w:tc>
        <w:tc>
          <w:tcPr>
            <w:tcW w:w="1190" w:type="dxa"/>
            <w:gridSpan w:val="7"/>
            <w:tcBorders>
              <w:top w:val="single" w:sz="4" w:space="0" w:color="auto"/>
              <w:left w:val="single" w:sz="4" w:space="0" w:color="auto"/>
              <w:bottom w:val="single" w:sz="4" w:space="0" w:color="auto"/>
              <w:right w:val="single" w:sz="4" w:space="0" w:color="auto"/>
            </w:tcBorders>
            <w:shd w:val="clear" w:color="auto" w:fill="FFFFFF"/>
          </w:tcPr>
          <w:p w14:paraId="136A78CA" w14:textId="77777777" w:rsidR="001269C0" w:rsidRPr="001269C0" w:rsidRDefault="001269C0" w:rsidP="00DC318A">
            <w:pPr>
              <w:spacing w:before="20" w:after="20" w:line="240" w:lineRule="auto"/>
              <w:rPr>
                <w:rFonts w:ascii="Arial" w:hAnsi="Arial" w:cs="Arial"/>
                <w:bCs/>
                <w:sz w:val="18"/>
                <w:szCs w:val="18"/>
              </w:rPr>
            </w:pPr>
            <w:r w:rsidRPr="001269C0">
              <w:rPr>
                <w:rFonts w:ascii="Arial" w:hAnsi="Arial" w:cs="Arial"/>
                <w:bCs/>
                <w:sz w:val="18"/>
                <w:szCs w:val="18"/>
              </w:rPr>
              <w:t>pCR</w:t>
            </w:r>
          </w:p>
          <w:p w14:paraId="60AF8B9E" w14:textId="76A89F04" w:rsidR="001269C0" w:rsidRPr="001269C0" w:rsidRDefault="001269C0" w:rsidP="00DC318A">
            <w:pPr>
              <w:spacing w:before="20" w:after="20" w:line="240" w:lineRule="auto"/>
              <w:rPr>
                <w:rFonts w:ascii="Arial" w:hAnsi="Arial" w:cs="Arial"/>
                <w:bCs/>
                <w:sz w:val="18"/>
                <w:szCs w:val="18"/>
              </w:rPr>
            </w:pPr>
            <w:r w:rsidRPr="001269C0">
              <w:rPr>
                <w:rFonts w:ascii="Arial" w:hAnsi="Arial" w:cs="Arial"/>
                <w:bCs/>
                <w:sz w:val="18"/>
                <w:szCs w:val="18"/>
              </w:rPr>
              <w:t>23.700-35</w:t>
            </w:r>
          </w:p>
        </w:tc>
        <w:tc>
          <w:tcPr>
            <w:tcW w:w="1893" w:type="dxa"/>
            <w:gridSpan w:val="5"/>
            <w:tcBorders>
              <w:top w:val="single" w:sz="4" w:space="0" w:color="auto"/>
              <w:left w:val="single" w:sz="4" w:space="0" w:color="auto"/>
              <w:bottom w:val="single" w:sz="4" w:space="0" w:color="auto"/>
              <w:right w:val="single" w:sz="4" w:space="0" w:color="auto"/>
            </w:tcBorders>
            <w:shd w:val="clear" w:color="auto" w:fill="FFFFFF"/>
          </w:tcPr>
          <w:p w14:paraId="2F072CBE" w14:textId="77777777" w:rsidR="001269C0" w:rsidRDefault="001269C0" w:rsidP="001269C0">
            <w:pPr>
              <w:spacing w:before="20" w:after="20" w:line="240" w:lineRule="auto"/>
              <w:rPr>
                <w:rFonts w:ascii="Arial" w:hAnsi="Arial" w:cs="Arial"/>
                <w:bCs/>
                <w:i/>
                <w:sz w:val="18"/>
                <w:szCs w:val="18"/>
              </w:rPr>
            </w:pPr>
            <w:r w:rsidRPr="001269C0">
              <w:rPr>
                <w:rFonts w:ascii="Arial" w:hAnsi="Arial" w:cs="Arial"/>
                <w:bCs/>
                <w:sz w:val="18"/>
                <w:szCs w:val="18"/>
              </w:rPr>
              <w:t>Revision of S6-245613.</w:t>
            </w:r>
          </w:p>
          <w:p w14:paraId="2F3D822A" w14:textId="219367F0" w:rsidR="001269C0" w:rsidRPr="001269C0" w:rsidRDefault="001269C0" w:rsidP="001269C0">
            <w:pPr>
              <w:spacing w:before="20" w:after="20" w:line="240" w:lineRule="auto"/>
              <w:rPr>
                <w:rFonts w:ascii="Arial" w:hAnsi="Arial" w:cs="Arial"/>
                <w:bCs/>
                <w:i/>
                <w:sz w:val="18"/>
                <w:szCs w:val="18"/>
              </w:rPr>
            </w:pPr>
            <w:r w:rsidRPr="001269C0">
              <w:rPr>
                <w:rFonts w:ascii="Arial" w:hAnsi="Arial" w:cs="Arial"/>
                <w:bCs/>
                <w:i/>
                <w:sz w:val="18"/>
                <w:szCs w:val="18"/>
              </w:rPr>
              <w:t>Revision of S6-245214.</w:t>
            </w:r>
          </w:p>
          <w:p w14:paraId="65B74AB7" w14:textId="77777777" w:rsidR="001269C0" w:rsidRPr="001269C0" w:rsidRDefault="001269C0" w:rsidP="001269C0">
            <w:pPr>
              <w:spacing w:before="20" w:after="20" w:line="240" w:lineRule="auto"/>
              <w:rPr>
                <w:rFonts w:ascii="Arial" w:hAnsi="Arial" w:cs="Arial"/>
                <w:bCs/>
                <w:i/>
                <w:sz w:val="18"/>
                <w:szCs w:val="18"/>
              </w:rPr>
            </w:pPr>
          </w:p>
          <w:p w14:paraId="3D40E305" w14:textId="43BA36EE" w:rsidR="001269C0" w:rsidRDefault="001269C0" w:rsidP="001269C0">
            <w:pPr>
              <w:spacing w:before="20" w:after="20" w:line="240" w:lineRule="auto"/>
              <w:rPr>
                <w:rFonts w:ascii="Arial" w:hAnsi="Arial" w:cs="Arial"/>
                <w:bCs/>
                <w:sz w:val="18"/>
                <w:szCs w:val="18"/>
              </w:rPr>
            </w:pPr>
            <w:r w:rsidRPr="001269C0">
              <w:rPr>
                <w:rFonts w:ascii="Arial" w:hAnsi="Arial" w:cs="Arial"/>
                <w:bCs/>
                <w:i/>
                <w:sz w:val="18"/>
                <w:szCs w:val="18"/>
              </w:rPr>
              <w:t>UPDATE_6</w:t>
            </w:r>
          </w:p>
          <w:p w14:paraId="498C10E1" w14:textId="3DE96127" w:rsidR="001269C0" w:rsidRPr="008A0521" w:rsidRDefault="001269C0" w:rsidP="00DC318A">
            <w:pPr>
              <w:spacing w:before="20" w:after="20" w:line="240" w:lineRule="auto"/>
              <w:rPr>
                <w:rFonts w:ascii="Arial" w:hAnsi="Arial" w:cs="Arial"/>
                <w:bCs/>
                <w:sz w:val="18"/>
                <w:szCs w:val="18"/>
              </w:rPr>
            </w:pPr>
          </w:p>
        </w:tc>
        <w:tc>
          <w:tcPr>
            <w:tcW w:w="1561" w:type="dxa"/>
            <w:gridSpan w:val="4"/>
            <w:tcBorders>
              <w:top w:val="single" w:sz="4" w:space="0" w:color="auto"/>
              <w:left w:val="single" w:sz="4" w:space="0" w:color="auto"/>
              <w:bottom w:val="single" w:sz="4" w:space="0" w:color="auto"/>
              <w:right w:val="single" w:sz="4" w:space="0" w:color="auto"/>
            </w:tcBorders>
            <w:shd w:val="clear" w:color="auto" w:fill="FFFFFF"/>
          </w:tcPr>
          <w:p w14:paraId="1D705178" w14:textId="362ADF2E" w:rsidR="001269C0" w:rsidRPr="00104A07" w:rsidRDefault="00104A07" w:rsidP="00DC318A">
            <w:pPr>
              <w:spacing w:before="20" w:after="20" w:line="240" w:lineRule="auto"/>
              <w:rPr>
                <w:rFonts w:ascii="Arial" w:hAnsi="Arial" w:cs="Arial"/>
                <w:bCs/>
                <w:sz w:val="18"/>
                <w:szCs w:val="18"/>
              </w:rPr>
            </w:pPr>
            <w:r w:rsidRPr="00104A07">
              <w:rPr>
                <w:rFonts w:ascii="Arial" w:hAnsi="Arial" w:cs="Arial"/>
                <w:bCs/>
                <w:sz w:val="18"/>
                <w:szCs w:val="18"/>
              </w:rPr>
              <w:t>Postponed</w:t>
            </w:r>
          </w:p>
        </w:tc>
      </w:tr>
      <w:tr w:rsidR="00333FE2" w:rsidRPr="00996A6E" w14:paraId="219AF8C4" w14:textId="77777777" w:rsidTr="00C86067">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FFFFFF"/>
          </w:tcPr>
          <w:p w14:paraId="6556EFAB" w14:textId="14129D86" w:rsidR="00272C25" w:rsidRPr="00272C25" w:rsidRDefault="00272C25" w:rsidP="00DC318A">
            <w:pPr>
              <w:spacing w:before="20" w:after="20" w:line="240" w:lineRule="auto"/>
              <w:rPr>
                <w:rFonts w:ascii="Arial" w:hAnsi="Arial" w:cs="Arial"/>
                <w:bCs/>
                <w:sz w:val="18"/>
                <w:szCs w:val="18"/>
              </w:rPr>
            </w:pPr>
            <w:hyperlink r:id="rId220" w:history="1">
              <w:r w:rsidRPr="00272C25">
                <w:rPr>
                  <w:rStyle w:val="Hyperlink"/>
                  <w:rFonts w:ascii="Arial" w:hAnsi="Arial" w:cs="Arial"/>
                  <w:bCs/>
                  <w:sz w:val="18"/>
                  <w:szCs w:val="18"/>
                </w:rPr>
                <w:t>S6-245215</w:t>
              </w:r>
            </w:hyperlink>
          </w:p>
        </w:tc>
        <w:tc>
          <w:tcPr>
            <w:tcW w:w="3506" w:type="dxa"/>
            <w:gridSpan w:val="6"/>
            <w:tcBorders>
              <w:top w:val="single" w:sz="4" w:space="0" w:color="auto"/>
              <w:left w:val="single" w:sz="4" w:space="0" w:color="auto"/>
              <w:bottom w:val="single" w:sz="4" w:space="0" w:color="auto"/>
              <w:right w:val="single" w:sz="4" w:space="0" w:color="auto"/>
            </w:tcBorders>
            <w:shd w:val="clear" w:color="auto" w:fill="FFFFFF"/>
          </w:tcPr>
          <w:p w14:paraId="53356B61" w14:textId="0D1C1373" w:rsidR="00272C25" w:rsidRPr="00CF71EC" w:rsidRDefault="00272C25" w:rsidP="00DC318A">
            <w:pPr>
              <w:spacing w:before="20" w:after="20" w:line="240" w:lineRule="auto"/>
              <w:rPr>
                <w:rFonts w:ascii="Arial" w:hAnsi="Arial" w:cs="Arial"/>
                <w:bCs/>
                <w:sz w:val="18"/>
                <w:szCs w:val="18"/>
              </w:rPr>
            </w:pPr>
            <w:r>
              <w:rPr>
                <w:rFonts w:ascii="Arial" w:hAnsi="Arial" w:cs="Arial"/>
                <w:bCs/>
                <w:sz w:val="18"/>
                <w:szCs w:val="18"/>
              </w:rPr>
              <w:t>pCR on new gap analysis on supporting of IoT service</w:t>
            </w:r>
          </w:p>
        </w:tc>
        <w:tc>
          <w:tcPr>
            <w:tcW w:w="1488" w:type="dxa"/>
            <w:gridSpan w:val="6"/>
            <w:tcBorders>
              <w:top w:val="single" w:sz="4" w:space="0" w:color="auto"/>
              <w:left w:val="single" w:sz="4" w:space="0" w:color="auto"/>
              <w:bottom w:val="single" w:sz="4" w:space="0" w:color="auto"/>
              <w:right w:val="single" w:sz="4" w:space="0" w:color="auto"/>
            </w:tcBorders>
            <w:shd w:val="clear" w:color="auto" w:fill="FFFFFF"/>
          </w:tcPr>
          <w:p w14:paraId="43655688" w14:textId="0922E2EB" w:rsidR="00272C25" w:rsidRPr="00CF71EC" w:rsidRDefault="00272C25" w:rsidP="00DC318A">
            <w:pPr>
              <w:spacing w:before="20" w:after="20" w:line="240" w:lineRule="auto"/>
              <w:rPr>
                <w:rFonts w:ascii="Arial" w:hAnsi="Arial" w:cs="Arial"/>
                <w:bCs/>
                <w:sz w:val="18"/>
                <w:szCs w:val="18"/>
              </w:rPr>
            </w:pPr>
            <w:r>
              <w:rPr>
                <w:rFonts w:ascii="Arial" w:hAnsi="Arial" w:cs="Arial"/>
                <w:bCs/>
                <w:sz w:val="18"/>
                <w:szCs w:val="18"/>
              </w:rPr>
              <w:t>Huawei, Hisilicon (Cuili Ge)</w:t>
            </w:r>
          </w:p>
        </w:tc>
        <w:tc>
          <w:tcPr>
            <w:tcW w:w="1190" w:type="dxa"/>
            <w:gridSpan w:val="7"/>
            <w:tcBorders>
              <w:top w:val="single" w:sz="4" w:space="0" w:color="auto"/>
              <w:left w:val="single" w:sz="4" w:space="0" w:color="auto"/>
              <w:bottom w:val="single" w:sz="4" w:space="0" w:color="auto"/>
              <w:right w:val="single" w:sz="4" w:space="0" w:color="auto"/>
            </w:tcBorders>
            <w:shd w:val="clear" w:color="auto" w:fill="FFFFFF"/>
          </w:tcPr>
          <w:p w14:paraId="2657AA6F"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pCR</w:t>
            </w:r>
          </w:p>
          <w:p w14:paraId="21B587A2" w14:textId="0C322524" w:rsidR="00272C25" w:rsidRPr="00CF71EC" w:rsidRDefault="00272C25" w:rsidP="00DC318A">
            <w:pPr>
              <w:spacing w:before="20" w:after="20" w:line="240" w:lineRule="auto"/>
              <w:rPr>
                <w:rFonts w:ascii="Arial" w:hAnsi="Arial" w:cs="Arial"/>
                <w:bCs/>
                <w:sz w:val="18"/>
                <w:szCs w:val="18"/>
              </w:rPr>
            </w:pPr>
            <w:r>
              <w:rPr>
                <w:rFonts w:ascii="Arial" w:hAnsi="Arial" w:cs="Arial"/>
                <w:bCs/>
                <w:sz w:val="18"/>
                <w:szCs w:val="18"/>
              </w:rPr>
              <w:t>23.700-35</w:t>
            </w:r>
          </w:p>
        </w:tc>
        <w:tc>
          <w:tcPr>
            <w:tcW w:w="1893" w:type="dxa"/>
            <w:gridSpan w:val="5"/>
            <w:tcBorders>
              <w:top w:val="single" w:sz="4" w:space="0" w:color="auto"/>
              <w:left w:val="single" w:sz="4" w:space="0" w:color="auto"/>
              <w:bottom w:val="single" w:sz="4" w:space="0" w:color="auto"/>
              <w:right w:val="single" w:sz="4" w:space="0" w:color="auto"/>
            </w:tcBorders>
            <w:shd w:val="clear" w:color="auto" w:fill="FFFFFF"/>
          </w:tcPr>
          <w:p w14:paraId="4C211EBA" w14:textId="77777777" w:rsidR="00272C25" w:rsidRPr="00CF71EC" w:rsidRDefault="00272C25" w:rsidP="00DC318A">
            <w:pPr>
              <w:spacing w:before="20" w:after="20" w:line="240" w:lineRule="auto"/>
              <w:rPr>
                <w:rFonts w:ascii="Arial" w:hAnsi="Arial" w:cs="Arial"/>
                <w:bCs/>
                <w:sz w:val="18"/>
                <w:szCs w:val="18"/>
              </w:rPr>
            </w:pPr>
          </w:p>
        </w:tc>
        <w:tc>
          <w:tcPr>
            <w:tcW w:w="1561" w:type="dxa"/>
            <w:gridSpan w:val="4"/>
            <w:tcBorders>
              <w:top w:val="single" w:sz="4" w:space="0" w:color="auto"/>
              <w:left w:val="single" w:sz="4" w:space="0" w:color="auto"/>
              <w:bottom w:val="single" w:sz="4" w:space="0" w:color="auto"/>
              <w:right w:val="single" w:sz="4" w:space="0" w:color="auto"/>
            </w:tcBorders>
            <w:shd w:val="clear" w:color="auto" w:fill="FFFFFF"/>
          </w:tcPr>
          <w:p w14:paraId="2DA4AD59" w14:textId="0922A5CA" w:rsidR="00272C25" w:rsidRPr="005E0B77" w:rsidRDefault="005E0B77" w:rsidP="00DC318A">
            <w:pPr>
              <w:spacing w:before="20" w:after="20" w:line="240" w:lineRule="auto"/>
              <w:rPr>
                <w:rFonts w:ascii="Arial" w:hAnsi="Arial" w:cs="Arial"/>
                <w:bCs/>
                <w:sz w:val="18"/>
                <w:szCs w:val="18"/>
              </w:rPr>
            </w:pPr>
            <w:r w:rsidRPr="005E0B77">
              <w:rPr>
                <w:rFonts w:ascii="Arial" w:hAnsi="Arial" w:cs="Arial"/>
                <w:bCs/>
                <w:sz w:val="18"/>
                <w:szCs w:val="18"/>
              </w:rPr>
              <w:t>Revised to S6-245614</w:t>
            </w:r>
          </w:p>
        </w:tc>
      </w:tr>
      <w:tr w:rsidR="00333FE2" w:rsidRPr="00996A6E" w14:paraId="6AE5787C" w14:textId="77777777" w:rsidTr="00104A07">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FFFFFF"/>
          </w:tcPr>
          <w:p w14:paraId="35942370" w14:textId="33E46778" w:rsidR="005E0B77" w:rsidRPr="003E223B" w:rsidRDefault="003E223B" w:rsidP="00DC318A">
            <w:pPr>
              <w:spacing w:before="20" w:after="20" w:line="240" w:lineRule="auto"/>
            </w:pPr>
            <w:hyperlink r:id="rId221" w:history="1">
              <w:r w:rsidRPr="003E223B">
                <w:rPr>
                  <w:rStyle w:val="Hyperlink"/>
                  <w:rFonts w:ascii="Arial" w:hAnsi="Arial" w:cs="Arial"/>
                  <w:sz w:val="18"/>
                </w:rPr>
                <w:t>S6-245614</w:t>
              </w:r>
            </w:hyperlink>
          </w:p>
        </w:tc>
        <w:tc>
          <w:tcPr>
            <w:tcW w:w="3506" w:type="dxa"/>
            <w:gridSpan w:val="6"/>
            <w:tcBorders>
              <w:top w:val="single" w:sz="4" w:space="0" w:color="auto"/>
              <w:left w:val="single" w:sz="4" w:space="0" w:color="auto"/>
              <w:bottom w:val="single" w:sz="4" w:space="0" w:color="auto"/>
              <w:right w:val="single" w:sz="4" w:space="0" w:color="auto"/>
            </w:tcBorders>
            <w:shd w:val="clear" w:color="auto" w:fill="FFFFFF"/>
          </w:tcPr>
          <w:p w14:paraId="0F204DEA" w14:textId="033A7B8E" w:rsidR="005E0B77" w:rsidRPr="005E0B77" w:rsidRDefault="005E0B77" w:rsidP="00DC318A">
            <w:pPr>
              <w:spacing w:before="20" w:after="20" w:line="240" w:lineRule="auto"/>
              <w:rPr>
                <w:rFonts w:ascii="Arial" w:hAnsi="Arial" w:cs="Arial"/>
                <w:bCs/>
                <w:sz w:val="18"/>
                <w:szCs w:val="18"/>
              </w:rPr>
            </w:pPr>
            <w:r w:rsidRPr="005E0B77">
              <w:rPr>
                <w:rFonts w:ascii="Arial" w:hAnsi="Arial" w:cs="Arial"/>
                <w:bCs/>
                <w:sz w:val="18"/>
                <w:szCs w:val="18"/>
              </w:rPr>
              <w:t>pCR on new gap analysis on supporting of IoT service</w:t>
            </w:r>
          </w:p>
        </w:tc>
        <w:tc>
          <w:tcPr>
            <w:tcW w:w="1488" w:type="dxa"/>
            <w:gridSpan w:val="6"/>
            <w:tcBorders>
              <w:top w:val="single" w:sz="4" w:space="0" w:color="auto"/>
              <w:left w:val="single" w:sz="4" w:space="0" w:color="auto"/>
              <w:bottom w:val="single" w:sz="4" w:space="0" w:color="auto"/>
              <w:right w:val="single" w:sz="4" w:space="0" w:color="auto"/>
            </w:tcBorders>
            <w:shd w:val="clear" w:color="auto" w:fill="FFFFFF"/>
          </w:tcPr>
          <w:p w14:paraId="6559D5C2" w14:textId="75A29767" w:rsidR="005E0B77" w:rsidRPr="005E0B77" w:rsidRDefault="005E0B77" w:rsidP="00DC318A">
            <w:pPr>
              <w:spacing w:before="20" w:after="20" w:line="240" w:lineRule="auto"/>
              <w:rPr>
                <w:rFonts w:ascii="Arial" w:hAnsi="Arial" w:cs="Arial"/>
                <w:bCs/>
                <w:sz w:val="18"/>
                <w:szCs w:val="18"/>
              </w:rPr>
            </w:pPr>
            <w:r w:rsidRPr="005E0B77">
              <w:rPr>
                <w:rFonts w:ascii="Arial" w:hAnsi="Arial" w:cs="Arial"/>
                <w:bCs/>
                <w:sz w:val="18"/>
                <w:szCs w:val="18"/>
              </w:rPr>
              <w:t>Huawei, Hisilicon (Cuili Ge)</w:t>
            </w:r>
          </w:p>
        </w:tc>
        <w:tc>
          <w:tcPr>
            <w:tcW w:w="1190" w:type="dxa"/>
            <w:gridSpan w:val="7"/>
            <w:tcBorders>
              <w:top w:val="single" w:sz="4" w:space="0" w:color="auto"/>
              <w:left w:val="single" w:sz="4" w:space="0" w:color="auto"/>
              <w:bottom w:val="single" w:sz="4" w:space="0" w:color="auto"/>
              <w:right w:val="single" w:sz="4" w:space="0" w:color="auto"/>
            </w:tcBorders>
            <w:shd w:val="clear" w:color="auto" w:fill="FFFFFF"/>
          </w:tcPr>
          <w:p w14:paraId="3BB458F7" w14:textId="77777777" w:rsidR="005E0B77" w:rsidRPr="005E0B77" w:rsidRDefault="005E0B77" w:rsidP="00DC318A">
            <w:pPr>
              <w:spacing w:before="20" w:after="20" w:line="240" w:lineRule="auto"/>
              <w:rPr>
                <w:rFonts w:ascii="Arial" w:hAnsi="Arial" w:cs="Arial"/>
                <w:bCs/>
                <w:sz w:val="18"/>
                <w:szCs w:val="18"/>
              </w:rPr>
            </w:pPr>
            <w:r w:rsidRPr="005E0B77">
              <w:rPr>
                <w:rFonts w:ascii="Arial" w:hAnsi="Arial" w:cs="Arial"/>
                <w:bCs/>
                <w:sz w:val="18"/>
                <w:szCs w:val="18"/>
              </w:rPr>
              <w:t>pCR</w:t>
            </w:r>
          </w:p>
          <w:p w14:paraId="426A65D1" w14:textId="10C5DCC4" w:rsidR="005E0B77" w:rsidRPr="005E0B77" w:rsidRDefault="005E0B77" w:rsidP="00DC318A">
            <w:pPr>
              <w:spacing w:before="20" w:after="20" w:line="240" w:lineRule="auto"/>
              <w:rPr>
                <w:rFonts w:ascii="Arial" w:hAnsi="Arial" w:cs="Arial"/>
                <w:bCs/>
                <w:sz w:val="18"/>
                <w:szCs w:val="18"/>
              </w:rPr>
            </w:pPr>
            <w:r w:rsidRPr="005E0B77">
              <w:rPr>
                <w:rFonts w:ascii="Arial" w:hAnsi="Arial" w:cs="Arial"/>
                <w:bCs/>
                <w:sz w:val="18"/>
                <w:szCs w:val="18"/>
              </w:rPr>
              <w:t>23.700-35</w:t>
            </w:r>
          </w:p>
        </w:tc>
        <w:tc>
          <w:tcPr>
            <w:tcW w:w="1893" w:type="dxa"/>
            <w:gridSpan w:val="5"/>
            <w:tcBorders>
              <w:top w:val="single" w:sz="4" w:space="0" w:color="auto"/>
              <w:left w:val="single" w:sz="4" w:space="0" w:color="auto"/>
              <w:bottom w:val="single" w:sz="4" w:space="0" w:color="auto"/>
              <w:right w:val="single" w:sz="4" w:space="0" w:color="auto"/>
            </w:tcBorders>
            <w:shd w:val="clear" w:color="auto" w:fill="FFFFFF"/>
          </w:tcPr>
          <w:p w14:paraId="1C2BBC03" w14:textId="77777777" w:rsidR="005E0B77" w:rsidRDefault="005E0B77" w:rsidP="00DC318A">
            <w:pPr>
              <w:spacing w:before="20" w:after="20" w:line="240" w:lineRule="auto"/>
              <w:rPr>
                <w:rFonts w:ascii="Arial" w:hAnsi="Arial" w:cs="Arial"/>
                <w:bCs/>
                <w:sz w:val="18"/>
                <w:szCs w:val="18"/>
              </w:rPr>
            </w:pPr>
            <w:r w:rsidRPr="005E0B77">
              <w:rPr>
                <w:rFonts w:ascii="Arial" w:hAnsi="Arial" w:cs="Arial"/>
                <w:bCs/>
                <w:sz w:val="18"/>
                <w:szCs w:val="18"/>
              </w:rPr>
              <w:t>Revision of S6-245215.</w:t>
            </w:r>
          </w:p>
          <w:p w14:paraId="39F33139" w14:textId="77777777" w:rsidR="005E0B77" w:rsidRDefault="005E0B77" w:rsidP="00DC318A">
            <w:pPr>
              <w:spacing w:before="20" w:after="20" w:line="240" w:lineRule="auto"/>
              <w:rPr>
                <w:rFonts w:ascii="Arial" w:hAnsi="Arial" w:cs="Arial"/>
                <w:bCs/>
                <w:sz w:val="18"/>
                <w:szCs w:val="18"/>
              </w:rPr>
            </w:pPr>
          </w:p>
          <w:p w14:paraId="06D0E3D0" w14:textId="41B4384A" w:rsidR="003E223B" w:rsidRPr="00CF71EC" w:rsidRDefault="003E223B" w:rsidP="00DC318A">
            <w:pPr>
              <w:spacing w:before="20" w:after="20" w:line="240" w:lineRule="auto"/>
              <w:rPr>
                <w:rFonts w:ascii="Arial" w:hAnsi="Arial" w:cs="Arial"/>
                <w:bCs/>
                <w:sz w:val="18"/>
                <w:szCs w:val="18"/>
              </w:rPr>
            </w:pPr>
            <w:r>
              <w:rPr>
                <w:rFonts w:ascii="Arial" w:hAnsi="Arial" w:cs="Arial"/>
                <w:bCs/>
                <w:sz w:val="18"/>
                <w:szCs w:val="18"/>
              </w:rPr>
              <w:lastRenderedPageBreak/>
              <w:t>UPDATE_6</w:t>
            </w:r>
          </w:p>
        </w:tc>
        <w:tc>
          <w:tcPr>
            <w:tcW w:w="1561" w:type="dxa"/>
            <w:gridSpan w:val="4"/>
            <w:tcBorders>
              <w:top w:val="single" w:sz="4" w:space="0" w:color="auto"/>
              <w:left w:val="single" w:sz="4" w:space="0" w:color="auto"/>
              <w:bottom w:val="single" w:sz="4" w:space="0" w:color="auto"/>
              <w:right w:val="single" w:sz="4" w:space="0" w:color="auto"/>
            </w:tcBorders>
            <w:shd w:val="clear" w:color="auto" w:fill="FFFFFF"/>
          </w:tcPr>
          <w:p w14:paraId="16C050B9" w14:textId="65477232" w:rsidR="005E0B77" w:rsidRPr="00C86067" w:rsidRDefault="00C86067" w:rsidP="00DC318A">
            <w:pPr>
              <w:spacing w:before="20" w:after="20" w:line="240" w:lineRule="auto"/>
              <w:rPr>
                <w:rFonts w:ascii="Arial" w:hAnsi="Arial" w:cs="Arial"/>
                <w:bCs/>
                <w:sz w:val="18"/>
                <w:szCs w:val="18"/>
              </w:rPr>
            </w:pPr>
            <w:r w:rsidRPr="00C86067">
              <w:rPr>
                <w:rFonts w:ascii="Arial" w:hAnsi="Arial" w:cs="Arial"/>
                <w:bCs/>
                <w:sz w:val="18"/>
                <w:szCs w:val="18"/>
              </w:rPr>
              <w:lastRenderedPageBreak/>
              <w:t>Revised to S6-245739</w:t>
            </w:r>
          </w:p>
        </w:tc>
      </w:tr>
      <w:tr w:rsidR="00C86067" w:rsidRPr="00996A6E" w14:paraId="11043997" w14:textId="77777777" w:rsidTr="00B91B06">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FFFFFF"/>
          </w:tcPr>
          <w:p w14:paraId="22B19DFA" w14:textId="235CCB45" w:rsidR="00C86067" w:rsidRPr="00104A07" w:rsidRDefault="00104A07" w:rsidP="00DC318A">
            <w:pPr>
              <w:spacing w:before="20" w:after="20" w:line="240" w:lineRule="auto"/>
            </w:pPr>
            <w:hyperlink r:id="rId222" w:history="1">
              <w:r w:rsidRPr="00104A07">
                <w:rPr>
                  <w:rStyle w:val="Hyperlink"/>
                  <w:rFonts w:ascii="Arial" w:hAnsi="Arial" w:cs="Arial"/>
                  <w:sz w:val="18"/>
                </w:rPr>
                <w:t>S6-245739</w:t>
              </w:r>
            </w:hyperlink>
          </w:p>
        </w:tc>
        <w:tc>
          <w:tcPr>
            <w:tcW w:w="3506" w:type="dxa"/>
            <w:gridSpan w:val="6"/>
            <w:tcBorders>
              <w:top w:val="single" w:sz="4" w:space="0" w:color="auto"/>
              <w:left w:val="single" w:sz="4" w:space="0" w:color="auto"/>
              <w:bottom w:val="single" w:sz="4" w:space="0" w:color="auto"/>
              <w:right w:val="single" w:sz="4" w:space="0" w:color="auto"/>
            </w:tcBorders>
            <w:shd w:val="clear" w:color="auto" w:fill="FFFFFF"/>
          </w:tcPr>
          <w:p w14:paraId="130634B9" w14:textId="3770AC2E" w:rsidR="00C86067" w:rsidRPr="00C86067" w:rsidRDefault="00C86067" w:rsidP="00DC318A">
            <w:pPr>
              <w:spacing w:before="20" w:after="20" w:line="240" w:lineRule="auto"/>
              <w:rPr>
                <w:rFonts w:ascii="Arial" w:hAnsi="Arial" w:cs="Arial"/>
                <w:bCs/>
                <w:sz w:val="18"/>
                <w:szCs w:val="18"/>
              </w:rPr>
            </w:pPr>
            <w:r w:rsidRPr="00C86067">
              <w:rPr>
                <w:rFonts w:ascii="Arial" w:hAnsi="Arial" w:cs="Arial"/>
                <w:bCs/>
                <w:sz w:val="18"/>
                <w:szCs w:val="18"/>
              </w:rPr>
              <w:t>pCR on new gap analysis on supporting of IoT service</w:t>
            </w:r>
          </w:p>
        </w:tc>
        <w:tc>
          <w:tcPr>
            <w:tcW w:w="1488" w:type="dxa"/>
            <w:gridSpan w:val="6"/>
            <w:tcBorders>
              <w:top w:val="single" w:sz="4" w:space="0" w:color="auto"/>
              <w:left w:val="single" w:sz="4" w:space="0" w:color="auto"/>
              <w:bottom w:val="single" w:sz="4" w:space="0" w:color="auto"/>
              <w:right w:val="single" w:sz="4" w:space="0" w:color="auto"/>
            </w:tcBorders>
            <w:shd w:val="clear" w:color="auto" w:fill="FFFFFF"/>
          </w:tcPr>
          <w:p w14:paraId="702159D2" w14:textId="788A3560" w:rsidR="00C86067" w:rsidRPr="00C86067" w:rsidRDefault="00C86067" w:rsidP="00DC318A">
            <w:pPr>
              <w:spacing w:before="20" w:after="20" w:line="240" w:lineRule="auto"/>
              <w:rPr>
                <w:rFonts w:ascii="Arial" w:hAnsi="Arial" w:cs="Arial"/>
                <w:bCs/>
                <w:sz w:val="18"/>
                <w:szCs w:val="18"/>
              </w:rPr>
            </w:pPr>
            <w:r w:rsidRPr="00C86067">
              <w:rPr>
                <w:rFonts w:ascii="Arial" w:hAnsi="Arial" w:cs="Arial"/>
                <w:bCs/>
                <w:sz w:val="18"/>
                <w:szCs w:val="18"/>
              </w:rPr>
              <w:t>Huawei, Hisilicon (Cuili Ge)</w:t>
            </w:r>
          </w:p>
        </w:tc>
        <w:tc>
          <w:tcPr>
            <w:tcW w:w="1190" w:type="dxa"/>
            <w:gridSpan w:val="7"/>
            <w:tcBorders>
              <w:top w:val="single" w:sz="4" w:space="0" w:color="auto"/>
              <w:left w:val="single" w:sz="4" w:space="0" w:color="auto"/>
              <w:bottom w:val="single" w:sz="4" w:space="0" w:color="auto"/>
              <w:right w:val="single" w:sz="4" w:space="0" w:color="auto"/>
            </w:tcBorders>
            <w:shd w:val="clear" w:color="auto" w:fill="FFFFFF"/>
          </w:tcPr>
          <w:p w14:paraId="3ECF1433" w14:textId="77777777" w:rsidR="00C86067" w:rsidRPr="00C86067" w:rsidRDefault="00C86067" w:rsidP="00DC318A">
            <w:pPr>
              <w:spacing w:before="20" w:after="20" w:line="240" w:lineRule="auto"/>
              <w:rPr>
                <w:rFonts w:ascii="Arial" w:hAnsi="Arial" w:cs="Arial"/>
                <w:bCs/>
                <w:sz w:val="18"/>
                <w:szCs w:val="18"/>
              </w:rPr>
            </w:pPr>
            <w:r w:rsidRPr="00C86067">
              <w:rPr>
                <w:rFonts w:ascii="Arial" w:hAnsi="Arial" w:cs="Arial"/>
                <w:bCs/>
                <w:sz w:val="18"/>
                <w:szCs w:val="18"/>
              </w:rPr>
              <w:t>pCR</w:t>
            </w:r>
          </w:p>
          <w:p w14:paraId="4A7FCB78" w14:textId="2946CA3C" w:rsidR="00C86067" w:rsidRPr="00C86067" w:rsidRDefault="00C86067" w:rsidP="00DC318A">
            <w:pPr>
              <w:spacing w:before="20" w:after="20" w:line="240" w:lineRule="auto"/>
              <w:rPr>
                <w:rFonts w:ascii="Arial" w:hAnsi="Arial" w:cs="Arial"/>
                <w:bCs/>
                <w:sz w:val="18"/>
                <w:szCs w:val="18"/>
              </w:rPr>
            </w:pPr>
            <w:r w:rsidRPr="00C86067">
              <w:rPr>
                <w:rFonts w:ascii="Arial" w:hAnsi="Arial" w:cs="Arial"/>
                <w:bCs/>
                <w:sz w:val="18"/>
                <w:szCs w:val="18"/>
              </w:rPr>
              <w:t>23.700-35</w:t>
            </w:r>
          </w:p>
        </w:tc>
        <w:tc>
          <w:tcPr>
            <w:tcW w:w="1893" w:type="dxa"/>
            <w:gridSpan w:val="5"/>
            <w:tcBorders>
              <w:top w:val="single" w:sz="4" w:space="0" w:color="auto"/>
              <w:left w:val="single" w:sz="4" w:space="0" w:color="auto"/>
              <w:bottom w:val="single" w:sz="4" w:space="0" w:color="auto"/>
              <w:right w:val="single" w:sz="4" w:space="0" w:color="auto"/>
            </w:tcBorders>
            <w:shd w:val="clear" w:color="auto" w:fill="FFFFFF"/>
          </w:tcPr>
          <w:p w14:paraId="7B389F3F" w14:textId="77777777" w:rsidR="00C86067" w:rsidRDefault="00C86067" w:rsidP="00C86067">
            <w:pPr>
              <w:spacing w:before="20" w:after="20" w:line="240" w:lineRule="auto"/>
              <w:rPr>
                <w:rFonts w:ascii="Arial" w:hAnsi="Arial" w:cs="Arial"/>
                <w:bCs/>
                <w:i/>
                <w:sz w:val="18"/>
                <w:szCs w:val="18"/>
              </w:rPr>
            </w:pPr>
            <w:r w:rsidRPr="00C86067">
              <w:rPr>
                <w:rFonts w:ascii="Arial" w:hAnsi="Arial" w:cs="Arial"/>
                <w:bCs/>
                <w:sz w:val="18"/>
                <w:szCs w:val="18"/>
              </w:rPr>
              <w:t>Revision of S6-245614.</w:t>
            </w:r>
          </w:p>
          <w:p w14:paraId="100133A6" w14:textId="2307BF0A" w:rsidR="00C86067" w:rsidRPr="00C86067" w:rsidRDefault="00C86067" w:rsidP="00C86067">
            <w:pPr>
              <w:spacing w:before="20" w:after="20" w:line="240" w:lineRule="auto"/>
              <w:rPr>
                <w:rFonts w:ascii="Arial" w:hAnsi="Arial" w:cs="Arial"/>
                <w:bCs/>
                <w:i/>
                <w:sz w:val="18"/>
                <w:szCs w:val="18"/>
              </w:rPr>
            </w:pPr>
            <w:r w:rsidRPr="00C86067">
              <w:rPr>
                <w:rFonts w:ascii="Arial" w:hAnsi="Arial" w:cs="Arial"/>
                <w:bCs/>
                <w:i/>
                <w:sz w:val="18"/>
                <w:szCs w:val="18"/>
              </w:rPr>
              <w:t>Revision of S6-245215.</w:t>
            </w:r>
          </w:p>
          <w:p w14:paraId="19270E0C" w14:textId="77777777" w:rsidR="00C86067" w:rsidRPr="00C86067" w:rsidRDefault="00C86067" w:rsidP="00C86067">
            <w:pPr>
              <w:spacing w:before="20" w:after="20" w:line="240" w:lineRule="auto"/>
              <w:rPr>
                <w:rFonts w:ascii="Arial" w:hAnsi="Arial" w:cs="Arial"/>
                <w:bCs/>
                <w:i/>
                <w:sz w:val="18"/>
                <w:szCs w:val="18"/>
              </w:rPr>
            </w:pPr>
          </w:p>
          <w:p w14:paraId="10E5FD34" w14:textId="0A529251" w:rsidR="00C86067" w:rsidRDefault="00C86067" w:rsidP="00C86067">
            <w:pPr>
              <w:spacing w:before="20" w:after="20" w:line="240" w:lineRule="auto"/>
              <w:rPr>
                <w:rFonts w:ascii="Arial" w:hAnsi="Arial" w:cs="Arial"/>
                <w:bCs/>
                <w:sz w:val="18"/>
                <w:szCs w:val="18"/>
              </w:rPr>
            </w:pPr>
            <w:r w:rsidRPr="00C86067">
              <w:rPr>
                <w:rFonts w:ascii="Arial" w:hAnsi="Arial" w:cs="Arial"/>
                <w:bCs/>
                <w:i/>
                <w:sz w:val="18"/>
                <w:szCs w:val="18"/>
              </w:rPr>
              <w:t>UPDATE_6</w:t>
            </w:r>
          </w:p>
          <w:p w14:paraId="23AD8FF0" w14:textId="1BC9343E" w:rsidR="00C86067" w:rsidRPr="005E0B77" w:rsidRDefault="00C86067" w:rsidP="00DC318A">
            <w:pPr>
              <w:spacing w:before="20" w:after="20" w:line="240" w:lineRule="auto"/>
              <w:rPr>
                <w:rFonts w:ascii="Arial" w:hAnsi="Arial" w:cs="Arial"/>
                <w:bCs/>
                <w:sz w:val="18"/>
                <w:szCs w:val="18"/>
              </w:rPr>
            </w:pPr>
          </w:p>
        </w:tc>
        <w:tc>
          <w:tcPr>
            <w:tcW w:w="1561" w:type="dxa"/>
            <w:gridSpan w:val="4"/>
            <w:tcBorders>
              <w:top w:val="single" w:sz="4" w:space="0" w:color="auto"/>
              <w:left w:val="single" w:sz="4" w:space="0" w:color="auto"/>
              <w:bottom w:val="single" w:sz="4" w:space="0" w:color="auto"/>
              <w:right w:val="single" w:sz="4" w:space="0" w:color="auto"/>
            </w:tcBorders>
            <w:shd w:val="clear" w:color="auto" w:fill="FFFFFF"/>
          </w:tcPr>
          <w:p w14:paraId="5477BFC1" w14:textId="23BA874A" w:rsidR="00C86067" w:rsidRPr="00104A07" w:rsidRDefault="00104A07" w:rsidP="00DC318A">
            <w:pPr>
              <w:spacing w:before="20" w:after="20" w:line="240" w:lineRule="auto"/>
              <w:rPr>
                <w:rFonts w:ascii="Arial" w:hAnsi="Arial" w:cs="Arial"/>
                <w:bCs/>
                <w:sz w:val="18"/>
                <w:szCs w:val="18"/>
              </w:rPr>
            </w:pPr>
            <w:r w:rsidRPr="00104A07">
              <w:rPr>
                <w:rFonts w:ascii="Arial" w:hAnsi="Arial" w:cs="Arial"/>
                <w:bCs/>
                <w:sz w:val="18"/>
                <w:szCs w:val="18"/>
              </w:rPr>
              <w:t>Revised to S6-245747</w:t>
            </w:r>
          </w:p>
        </w:tc>
      </w:tr>
      <w:tr w:rsidR="00104A07" w:rsidRPr="00996A6E" w14:paraId="35BDF6F2" w14:textId="77777777" w:rsidTr="00B91B06">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CCFFCC"/>
          </w:tcPr>
          <w:p w14:paraId="72AAA3DF" w14:textId="53B76FD7" w:rsidR="00104A07" w:rsidRPr="00104A07" w:rsidRDefault="00104A07" w:rsidP="00DC318A">
            <w:pPr>
              <w:spacing w:before="20" w:after="20" w:line="240" w:lineRule="auto"/>
              <w:rPr>
                <w:rFonts w:ascii="Arial" w:hAnsi="Arial" w:cs="Arial"/>
                <w:sz w:val="18"/>
              </w:rPr>
            </w:pPr>
            <w:r w:rsidRPr="00104A07">
              <w:rPr>
                <w:rFonts w:ascii="Arial" w:hAnsi="Arial" w:cs="Arial"/>
                <w:sz w:val="18"/>
              </w:rPr>
              <w:t>S6-245747</w:t>
            </w:r>
          </w:p>
        </w:tc>
        <w:tc>
          <w:tcPr>
            <w:tcW w:w="3506" w:type="dxa"/>
            <w:gridSpan w:val="6"/>
            <w:tcBorders>
              <w:top w:val="single" w:sz="4" w:space="0" w:color="auto"/>
              <w:left w:val="single" w:sz="4" w:space="0" w:color="auto"/>
              <w:bottom w:val="single" w:sz="4" w:space="0" w:color="auto"/>
              <w:right w:val="single" w:sz="4" w:space="0" w:color="auto"/>
            </w:tcBorders>
            <w:shd w:val="clear" w:color="auto" w:fill="CCFFCC"/>
          </w:tcPr>
          <w:p w14:paraId="175DA0B8" w14:textId="3F4A6159" w:rsidR="00104A07" w:rsidRPr="00104A07" w:rsidRDefault="00104A07" w:rsidP="00DC318A">
            <w:pPr>
              <w:spacing w:before="20" w:after="20" w:line="240" w:lineRule="auto"/>
              <w:rPr>
                <w:rFonts w:ascii="Arial" w:hAnsi="Arial" w:cs="Arial"/>
                <w:bCs/>
                <w:sz w:val="18"/>
                <w:szCs w:val="18"/>
              </w:rPr>
            </w:pPr>
            <w:r w:rsidRPr="00104A07">
              <w:rPr>
                <w:rFonts w:ascii="Arial" w:hAnsi="Arial" w:cs="Arial"/>
                <w:bCs/>
                <w:sz w:val="18"/>
                <w:szCs w:val="18"/>
              </w:rPr>
              <w:t>pCR on new gap analysis on supporting of IoT service</w:t>
            </w:r>
          </w:p>
        </w:tc>
        <w:tc>
          <w:tcPr>
            <w:tcW w:w="1488" w:type="dxa"/>
            <w:gridSpan w:val="6"/>
            <w:tcBorders>
              <w:top w:val="single" w:sz="4" w:space="0" w:color="auto"/>
              <w:left w:val="single" w:sz="4" w:space="0" w:color="auto"/>
              <w:bottom w:val="single" w:sz="4" w:space="0" w:color="auto"/>
              <w:right w:val="single" w:sz="4" w:space="0" w:color="auto"/>
            </w:tcBorders>
            <w:shd w:val="clear" w:color="auto" w:fill="CCFFCC"/>
          </w:tcPr>
          <w:p w14:paraId="7DEB6C4F" w14:textId="23856FCC" w:rsidR="00104A07" w:rsidRPr="00104A07" w:rsidRDefault="00104A07" w:rsidP="00DC318A">
            <w:pPr>
              <w:spacing w:before="20" w:after="20" w:line="240" w:lineRule="auto"/>
              <w:rPr>
                <w:rFonts w:ascii="Arial" w:hAnsi="Arial" w:cs="Arial"/>
                <w:bCs/>
                <w:sz w:val="18"/>
                <w:szCs w:val="18"/>
              </w:rPr>
            </w:pPr>
            <w:r w:rsidRPr="00104A07">
              <w:rPr>
                <w:rFonts w:ascii="Arial" w:hAnsi="Arial" w:cs="Arial"/>
                <w:bCs/>
                <w:sz w:val="18"/>
                <w:szCs w:val="18"/>
              </w:rPr>
              <w:t>Huawei, Hisilicon (Cuili Ge)</w:t>
            </w:r>
          </w:p>
        </w:tc>
        <w:tc>
          <w:tcPr>
            <w:tcW w:w="1190" w:type="dxa"/>
            <w:gridSpan w:val="7"/>
            <w:tcBorders>
              <w:top w:val="single" w:sz="4" w:space="0" w:color="auto"/>
              <w:left w:val="single" w:sz="4" w:space="0" w:color="auto"/>
              <w:bottom w:val="single" w:sz="4" w:space="0" w:color="auto"/>
              <w:right w:val="single" w:sz="4" w:space="0" w:color="auto"/>
            </w:tcBorders>
            <w:shd w:val="clear" w:color="auto" w:fill="CCFFCC"/>
          </w:tcPr>
          <w:p w14:paraId="1EA53A99" w14:textId="77777777" w:rsidR="00104A07" w:rsidRPr="00104A07" w:rsidRDefault="00104A07" w:rsidP="00DC318A">
            <w:pPr>
              <w:spacing w:before="20" w:after="20" w:line="240" w:lineRule="auto"/>
              <w:rPr>
                <w:rFonts w:ascii="Arial" w:hAnsi="Arial" w:cs="Arial"/>
                <w:bCs/>
                <w:sz w:val="18"/>
                <w:szCs w:val="18"/>
              </w:rPr>
            </w:pPr>
            <w:r w:rsidRPr="00104A07">
              <w:rPr>
                <w:rFonts w:ascii="Arial" w:hAnsi="Arial" w:cs="Arial"/>
                <w:bCs/>
                <w:sz w:val="18"/>
                <w:szCs w:val="18"/>
              </w:rPr>
              <w:t>pCR</w:t>
            </w:r>
          </w:p>
          <w:p w14:paraId="4BA71F1D" w14:textId="43C5B48E" w:rsidR="00104A07" w:rsidRPr="00104A07" w:rsidRDefault="00104A07" w:rsidP="00DC318A">
            <w:pPr>
              <w:spacing w:before="20" w:after="20" w:line="240" w:lineRule="auto"/>
              <w:rPr>
                <w:rFonts w:ascii="Arial" w:hAnsi="Arial" w:cs="Arial"/>
                <w:bCs/>
                <w:sz w:val="18"/>
                <w:szCs w:val="18"/>
              </w:rPr>
            </w:pPr>
            <w:r w:rsidRPr="00104A07">
              <w:rPr>
                <w:rFonts w:ascii="Arial" w:hAnsi="Arial" w:cs="Arial"/>
                <w:bCs/>
                <w:sz w:val="18"/>
                <w:szCs w:val="18"/>
              </w:rPr>
              <w:t>23.700-35</w:t>
            </w:r>
          </w:p>
        </w:tc>
        <w:tc>
          <w:tcPr>
            <w:tcW w:w="1893" w:type="dxa"/>
            <w:gridSpan w:val="5"/>
            <w:tcBorders>
              <w:top w:val="single" w:sz="4" w:space="0" w:color="auto"/>
              <w:left w:val="single" w:sz="4" w:space="0" w:color="auto"/>
              <w:bottom w:val="single" w:sz="4" w:space="0" w:color="auto"/>
              <w:right w:val="single" w:sz="4" w:space="0" w:color="auto"/>
            </w:tcBorders>
            <w:shd w:val="clear" w:color="auto" w:fill="CCFFCC"/>
          </w:tcPr>
          <w:p w14:paraId="743E6E1D" w14:textId="77777777" w:rsidR="00104A07" w:rsidRDefault="00104A07" w:rsidP="00104A07">
            <w:pPr>
              <w:spacing w:before="20" w:after="20" w:line="240" w:lineRule="auto"/>
              <w:rPr>
                <w:rFonts w:ascii="Arial" w:hAnsi="Arial" w:cs="Arial"/>
                <w:bCs/>
                <w:i/>
                <w:sz w:val="18"/>
                <w:szCs w:val="18"/>
              </w:rPr>
            </w:pPr>
            <w:r w:rsidRPr="00104A07">
              <w:rPr>
                <w:rFonts w:ascii="Arial" w:hAnsi="Arial" w:cs="Arial"/>
                <w:bCs/>
                <w:sz w:val="18"/>
                <w:szCs w:val="18"/>
              </w:rPr>
              <w:t>Revision of S6-245739.</w:t>
            </w:r>
          </w:p>
          <w:p w14:paraId="7593FD87" w14:textId="4E537F10" w:rsidR="00104A07" w:rsidRPr="00104A07" w:rsidRDefault="00104A07" w:rsidP="00104A07">
            <w:pPr>
              <w:spacing w:before="20" w:after="20" w:line="240" w:lineRule="auto"/>
              <w:rPr>
                <w:rFonts w:ascii="Arial" w:hAnsi="Arial" w:cs="Arial"/>
                <w:bCs/>
                <w:i/>
                <w:sz w:val="18"/>
                <w:szCs w:val="18"/>
              </w:rPr>
            </w:pPr>
            <w:r w:rsidRPr="00104A07">
              <w:rPr>
                <w:rFonts w:ascii="Arial" w:hAnsi="Arial" w:cs="Arial"/>
                <w:bCs/>
                <w:i/>
                <w:sz w:val="18"/>
                <w:szCs w:val="18"/>
              </w:rPr>
              <w:t>Revision of S6-245614.</w:t>
            </w:r>
          </w:p>
          <w:p w14:paraId="49722B10" w14:textId="77777777" w:rsidR="00104A07" w:rsidRPr="00104A07" w:rsidRDefault="00104A07" w:rsidP="00104A07">
            <w:pPr>
              <w:spacing w:before="20" w:after="20" w:line="240" w:lineRule="auto"/>
              <w:rPr>
                <w:rFonts w:ascii="Arial" w:hAnsi="Arial" w:cs="Arial"/>
                <w:bCs/>
                <w:i/>
                <w:sz w:val="18"/>
                <w:szCs w:val="18"/>
              </w:rPr>
            </w:pPr>
            <w:r w:rsidRPr="00104A07">
              <w:rPr>
                <w:rFonts w:ascii="Arial" w:hAnsi="Arial" w:cs="Arial"/>
                <w:bCs/>
                <w:i/>
                <w:sz w:val="18"/>
                <w:szCs w:val="18"/>
              </w:rPr>
              <w:t>Revision of S6-245215.</w:t>
            </w:r>
          </w:p>
          <w:p w14:paraId="3BEAEAF1" w14:textId="77777777" w:rsidR="00104A07" w:rsidRPr="00104A07" w:rsidRDefault="00104A07" w:rsidP="00104A07">
            <w:pPr>
              <w:spacing w:before="20" w:after="20" w:line="240" w:lineRule="auto"/>
              <w:rPr>
                <w:rFonts w:ascii="Arial" w:hAnsi="Arial" w:cs="Arial"/>
                <w:bCs/>
                <w:i/>
                <w:sz w:val="18"/>
                <w:szCs w:val="18"/>
              </w:rPr>
            </w:pPr>
          </w:p>
          <w:p w14:paraId="3E43E921" w14:textId="77777777" w:rsidR="00104A07" w:rsidRPr="00104A07" w:rsidRDefault="00104A07" w:rsidP="00104A07">
            <w:pPr>
              <w:spacing w:before="20" w:after="20" w:line="240" w:lineRule="auto"/>
              <w:rPr>
                <w:rFonts w:ascii="Arial" w:hAnsi="Arial" w:cs="Arial"/>
                <w:bCs/>
                <w:i/>
                <w:sz w:val="18"/>
                <w:szCs w:val="18"/>
              </w:rPr>
            </w:pPr>
            <w:r w:rsidRPr="00104A07">
              <w:rPr>
                <w:rFonts w:ascii="Arial" w:hAnsi="Arial" w:cs="Arial"/>
                <w:bCs/>
                <w:i/>
                <w:sz w:val="18"/>
                <w:szCs w:val="18"/>
              </w:rPr>
              <w:t>UPDATE_6</w:t>
            </w:r>
          </w:p>
          <w:p w14:paraId="01F17C78" w14:textId="77777777" w:rsidR="00104A07" w:rsidRDefault="00104A07" w:rsidP="00C86067">
            <w:pPr>
              <w:spacing w:before="20" w:after="20" w:line="240" w:lineRule="auto"/>
              <w:rPr>
                <w:rFonts w:ascii="Arial" w:hAnsi="Arial" w:cs="Arial"/>
                <w:bCs/>
                <w:sz w:val="18"/>
                <w:szCs w:val="18"/>
              </w:rPr>
            </w:pPr>
          </w:p>
          <w:p w14:paraId="656184A8" w14:textId="602A384E" w:rsidR="00104A07" w:rsidRPr="00C86067" w:rsidRDefault="00104A07" w:rsidP="00C86067">
            <w:pPr>
              <w:spacing w:before="20" w:after="20" w:line="240" w:lineRule="auto"/>
              <w:rPr>
                <w:rFonts w:ascii="Arial" w:hAnsi="Arial" w:cs="Arial"/>
                <w:bCs/>
                <w:sz w:val="18"/>
                <w:szCs w:val="18"/>
              </w:rPr>
            </w:pPr>
            <w:r>
              <w:rPr>
                <w:rFonts w:ascii="Arial" w:hAnsi="Arial" w:cs="Arial"/>
                <w:bCs/>
                <w:sz w:val="18"/>
                <w:szCs w:val="18"/>
              </w:rPr>
              <w:t>The only change is to remove the sentence “</w:t>
            </w:r>
            <w:ins w:id="7" w:author="Huawei#64" w:date="2024-11-11T15:25:00Z">
              <w:r>
                <w:rPr>
                  <w:noProof/>
                  <w:lang w:eastAsia="zh-CN"/>
                </w:rPr>
                <w:t xml:space="preserve">In summary, </w:t>
              </w:r>
            </w:ins>
            <w:ins w:id="8" w:author="Huawei#64" w:date="2024-11-11T15:26:00Z">
              <w:r>
                <w:rPr>
                  <w:noProof/>
                  <w:lang w:eastAsia="zh-CN"/>
                </w:rPr>
                <w:t>current NRM service and API are not</w:t>
              </w:r>
            </w:ins>
            <w:ins w:id="9" w:author="Huawei#64" w:date="2024-11-11T15:27:00Z">
              <w:r>
                <w:rPr>
                  <w:noProof/>
                  <w:lang w:eastAsia="zh-CN"/>
                </w:rPr>
                <w:t xml:space="preserve"> designed in a</w:t>
              </w:r>
            </w:ins>
            <w:ins w:id="10" w:author="Huawei#64" w:date="2024-11-11T15:28:00Z">
              <w:r>
                <w:rPr>
                  <w:noProof/>
                  <w:lang w:eastAsia="zh-CN"/>
                </w:rPr>
                <w:t>n</w:t>
              </w:r>
            </w:ins>
            <w:ins w:id="11" w:author="Huawei#64" w:date="2024-11-11T15:27:00Z">
              <w:r>
                <w:rPr>
                  <w:noProof/>
                  <w:lang w:eastAsia="zh-CN"/>
                </w:rPr>
                <w:t xml:space="preserve"> </w:t>
              </w:r>
              <w:r w:rsidRPr="00DE36CD">
                <w:rPr>
                  <w:lang w:eastAsia="zh-CN"/>
                </w:rPr>
                <w:t>application - oriented and friendly</w:t>
              </w:r>
            </w:ins>
            <w:ins w:id="12" w:author="Huawei#64" w:date="2024-11-11T15:28:00Z">
              <w:r>
                <w:rPr>
                  <w:lang w:eastAsia="zh-CN"/>
                </w:rPr>
                <w:t xml:space="preserve"> manner</w:t>
              </w:r>
            </w:ins>
            <w:ins w:id="13" w:author="Huawei#64" w:date="2024-11-11T15:29:00Z">
              <w:r>
                <w:rPr>
                  <w:lang w:eastAsia="zh-CN"/>
                </w:rPr>
                <w:t xml:space="preserve"> that the input parameter</w:t>
              </w:r>
            </w:ins>
            <w:ins w:id="14" w:author="Huawei#64" w:date="2024-11-11T15:36:00Z">
              <w:r>
                <w:rPr>
                  <w:lang w:eastAsia="zh-CN"/>
                </w:rPr>
                <w:t>s</w:t>
              </w:r>
            </w:ins>
            <w:ins w:id="15" w:author="Huawei#64" w:date="2024-11-11T15:29:00Z">
              <w:r>
                <w:rPr>
                  <w:lang w:eastAsia="zh-CN"/>
                </w:rPr>
                <w:t xml:space="preserve"> </w:t>
              </w:r>
            </w:ins>
            <w:ins w:id="16" w:author="Huawei#64" w:date="2024-11-11T15:36:00Z">
              <w:r>
                <w:rPr>
                  <w:lang w:eastAsia="zh-CN"/>
                </w:rPr>
                <w:t>should be dedicated to IoT application,</w:t>
              </w:r>
            </w:ins>
            <w:ins w:id="17" w:author="Huawei#64" w:date="2024-11-11T15:29:00Z">
              <w:r>
                <w:rPr>
                  <w:lang w:eastAsia="zh-CN"/>
                </w:rPr>
                <w:t xml:space="preserve"> </w:t>
              </w:r>
            </w:ins>
            <w:ins w:id="18" w:author="Huawei#64" w:date="2024-11-11T15:35:00Z">
              <w:r>
                <w:rPr>
                  <w:lang w:eastAsia="zh-CN"/>
                </w:rPr>
                <w:t>application familiar</w:t>
              </w:r>
            </w:ins>
            <w:ins w:id="19" w:author="245614" w:date="2024-11-22T20:25:00Z">
              <w:r>
                <w:rPr>
                  <w:lang w:eastAsia="zh-CN"/>
                </w:rPr>
                <w:t>.</w:t>
              </w:r>
            </w:ins>
            <w:r>
              <w:rPr>
                <w:rFonts w:ascii="Arial" w:hAnsi="Arial" w:cs="Arial"/>
                <w:bCs/>
                <w:sz w:val="18"/>
                <w:szCs w:val="18"/>
              </w:rPr>
              <w:t>”</w:t>
            </w:r>
          </w:p>
        </w:tc>
        <w:tc>
          <w:tcPr>
            <w:tcW w:w="1561" w:type="dxa"/>
            <w:gridSpan w:val="4"/>
            <w:tcBorders>
              <w:top w:val="single" w:sz="4" w:space="0" w:color="auto"/>
              <w:left w:val="single" w:sz="4" w:space="0" w:color="auto"/>
              <w:bottom w:val="single" w:sz="4" w:space="0" w:color="auto"/>
              <w:right w:val="single" w:sz="4" w:space="0" w:color="auto"/>
            </w:tcBorders>
            <w:shd w:val="clear" w:color="auto" w:fill="CCFFCC"/>
          </w:tcPr>
          <w:p w14:paraId="692B1B2A" w14:textId="641F66B8" w:rsidR="00104A07" w:rsidRPr="00B91B06" w:rsidRDefault="00B91B06" w:rsidP="00DC318A">
            <w:pPr>
              <w:spacing w:before="20" w:after="20" w:line="240" w:lineRule="auto"/>
              <w:rPr>
                <w:rFonts w:ascii="Arial" w:hAnsi="Arial" w:cs="Arial"/>
                <w:bCs/>
                <w:sz w:val="18"/>
                <w:szCs w:val="18"/>
              </w:rPr>
            </w:pPr>
            <w:r w:rsidRPr="00B91B06">
              <w:rPr>
                <w:rFonts w:ascii="Arial" w:hAnsi="Arial" w:cs="Arial"/>
                <w:bCs/>
                <w:sz w:val="18"/>
                <w:szCs w:val="18"/>
              </w:rPr>
              <w:t>Approved</w:t>
            </w:r>
          </w:p>
        </w:tc>
      </w:tr>
      <w:tr w:rsidR="00333FE2" w:rsidRPr="00996A6E" w14:paraId="18321584" w14:textId="77777777" w:rsidTr="00A426FA">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FFFFFF"/>
          </w:tcPr>
          <w:p w14:paraId="323A35C1" w14:textId="40C265C4" w:rsidR="00272C25" w:rsidRPr="00272C25" w:rsidRDefault="00272C25" w:rsidP="00DC318A">
            <w:pPr>
              <w:spacing w:before="20" w:after="20" w:line="240" w:lineRule="auto"/>
              <w:rPr>
                <w:rFonts w:ascii="Arial" w:hAnsi="Arial" w:cs="Arial"/>
                <w:bCs/>
                <w:sz w:val="18"/>
                <w:szCs w:val="18"/>
              </w:rPr>
            </w:pPr>
            <w:hyperlink r:id="rId223" w:history="1">
              <w:r w:rsidRPr="00272C25">
                <w:rPr>
                  <w:rStyle w:val="Hyperlink"/>
                  <w:rFonts w:ascii="Arial" w:hAnsi="Arial" w:cs="Arial"/>
                  <w:bCs/>
                  <w:sz w:val="18"/>
                  <w:szCs w:val="18"/>
                </w:rPr>
                <w:t>S6-245216</w:t>
              </w:r>
            </w:hyperlink>
          </w:p>
        </w:tc>
        <w:tc>
          <w:tcPr>
            <w:tcW w:w="3506" w:type="dxa"/>
            <w:gridSpan w:val="6"/>
            <w:tcBorders>
              <w:top w:val="single" w:sz="4" w:space="0" w:color="auto"/>
              <w:left w:val="single" w:sz="4" w:space="0" w:color="auto"/>
              <w:bottom w:val="single" w:sz="4" w:space="0" w:color="auto"/>
              <w:right w:val="single" w:sz="4" w:space="0" w:color="auto"/>
            </w:tcBorders>
            <w:shd w:val="clear" w:color="auto" w:fill="FFFFFF"/>
          </w:tcPr>
          <w:p w14:paraId="7E2CEE39" w14:textId="1F20A956" w:rsidR="00272C25" w:rsidRPr="00CF71EC" w:rsidRDefault="00272C25" w:rsidP="00DC318A">
            <w:pPr>
              <w:spacing w:before="20" w:after="20" w:line="240" w:lineRule="auto"/>
              <w:rPr>
                <w:rFonts w:ascii="Arial" w:hAnsi="Arial" w:cs="Arial"/>
                <w:bCs/>
                <w:sz w:val="18"/>
                <w:szCs w:val="18"/>
              </w:rPr>
            </w:pPr>
            <w:r>
              <w:rPr>
                <w:rFonts w:ascii="Arial" w:hAnsi="Arial" w:cs="Arial"/>
                <w:bCs/>
                <w:sz w:val="18"/>
                <w:szCs w:val="18"/>
              </w:rPr>
              <w:t>Solution for linking LCS to target marketing</w:t>
            </w:r>
          </w:p>
        </w:tc>
        <w:tc>
          <w:tcPr>
            <w:tcW w:w="1488" w:type="dxa"/>
            <w:gridSpan w:val="6"/>
            <w:tcBorders>
              <w:top w:val="single" w:sz="4" w:space="0" w:color="auto"/>
              <w:left w:val="single" w:sz="4" w:space="0" w:color="auto"/>
              <w:bottom w:val="single" w:sz="4" w:space="0" w:color="auto"/>
              <w:right w:val="single" w:sz="4" w:space="0" w:color="auto"/>
            </w:tcBorders>
            <w:shd w:val="clear" w:color="auto" w:fill="FFFFFF"/>
          </w:tcPr>
          <w:p w14:paraId="1CBBFAFE" w14:textId="430D1711" w:rsidR="00272C25" w:rsidRPr="00CF71EC" w:rsidRDefault="00272C25" w:rsidP="00DC318A">
            <w:pPr>
              <w:spacing w:before="20" w:after="20" w:line="240" w:lineRule="auto"/>
              <w:rPr>
                <w:rFonts w:ascii="Arial" w:hAnsi="Arial" w:cs="Arial"/>
                <w:bCs/>
                <w:sz w:val="18"/>
                <w:szCs w:val="18"/>
              </w:rPr>
            </w:pPr>
            <w:r>
              <w:rPr>
                <w:rFonts w:ascii="Arial" w:hAnsi="Arial" w:cs="Arial"/>
                <w:bCs/>
                <w:sz w:val="18"/>
                <w:szCs w:val="18"/>
              </w:rPr>
              <w:t>Huawei, Hisilicon (Cuili Ge)</w:t>
            </w:r>
          </w:p>
        </w:tc>
        <w:tc>
          <w:tcPr>
            <w:tcW w:w="1190" w:type="dxa"/>
            <w:gridSpan w:val="7"/>
            <w:tcBorders>
              <w:top w:val="single" w:sz="4" w:space="0" w:color="auto"/>
              <w:left w:val="single" w:sz="4" w:space="0" w:color="auto"/>
              <w:bottom w:val="single" w:sz="4" w:space="0" w:color="auto"/>
              <w:right w:val="single" w:sz="4" w:space="0" w:color="auto"/>
            </w:tcBorders>
            <w:shd w:val="clear" w:color="auto" w:fill="FFFFFF"/>
          </w:tcPr>
          <w:p w14:paraId="318A0270"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pCR</w:t>
            </w:r>
          </w:p>
          <w:p w14:paraId="7298A688" w14:textId="168C4035" w:rsidR="00272C25" w:rsidRPr="00CF71EC" w:rsidRDefault="00272C25" w:rsidP="00DC318A">
            <w:pPr>
              <w:spacing w:before="20" w:after="20" w:line="240" w:lineRule="auto"/>
              <w:rPr>
                <w:rFonts w:ascii="Arial" w:hAnsi="Arial" w:cs="Arial"/>
                <w:bCs/>
                <w:sz w:val="18"/>
                <w:szCs w:val="18"/>
              </w:rPr>
            </w:pPr>
            <w:r>
              <w:rPr>
                <w:rFonts w:ascii="Arial" w:hAnsi="Arial" w:cs="Arial"/>
                <w:bCs/>
                <w:sz w:val="18"/>
                <w:szCs w:val="18"/>
              </w:rPr>
              <w:t>23.700-35</w:t>
            </w:r>
          </w:p>
        </w:tc>
        <w:tc>
          <w:tcPr>
            <w:tcW w:w="1893" w:type="dxa"/>
            <w:gridSpan w:val="5"/>
            <w:tcBorders>
              <w:top w:val="single" w:sz="4" w:space="0" w:color="auto"/>
              <w:left w:val="single" w:sz="4" w:space="0" w:color="auto"/>
              <w:bottom w:val="single" w:sz="4" w:space="0" w:color="auto"/>
              <w:right w:val="single" w:sz="4" w:space="0" w:color="auto"/>
            </w:tcBorders>
            <w:shd w:val="clear" w:color="auto" w:fill="FFFFFF"/>
          </w:tcPr>
          <w:p w14:paraId="65399B73" w14:textId="77777777" w:rsidR="00272C25" w:rsidRPr="00CF71EC" w:rsidRDefault="00272C25" w:rsidP="00DC318A">
            <w:pPr>
              <w:spacing w:before="20" w:after="20" w:line="240" w:lineRule="auto"/>
              <w:rPr>
                <w:rFonts w:ascii="Arial" w:hAnsi="Arial" w:cs="Arial"/>
                <w:bCs/>
                <w:sz w:val="18"/>
                <w:szCs w:val="18"/>
              </w:rPr>
            </w:pPr>
          </w:p>
        </w:tc>
        <w:tc>
          <w:tcPr>
            <w:tcW w:w="1561" w:type="dxa"/>
            <w:gridSpan w:val="4"/>
            <w:tcBorders>
              <w:top w:val="single" w:sz="4" w:space="0" w:color="auto"/>
              <w:left w:val="single" w:sz="4" w:space="0" w:color="auto"/>
              <w:bottom w:val="single" w:sz="4" w:space="0" w:color="auto"/>
              <w:right w:val="single" w:sz="4" w:space="0" w:color="auto"/>
            </w:tcBorders>
            <w:shd w:val="clear" w:color="auto" w:fill="FFFFFF"/>
          </w:tcPr>
          <w:p w14:paraId="6E0D8848" w14:textId="4B710E81" w:rsidR="00272C25" w:rsidRPr="00C56B65" w:rsidRDefault="00C56B65" w:rsidP="00DC318A">
            <w:pPr>
              <w:spacing w:before="20" w:after="20" w:line="240" w:lineRule="auto"/>
              <w:rPr>
                <w:rFonts w:ascii="Arial" w:hAnsi="Arial" w:cs="Arial"/>
                <w:bCs/>
                <w:sz w:val="18"/>
                <w:szCs w:val="18"/>
              </w:rPr>
            </w:pPr>
            <w:r w:rsidRPr="00C56B65">
              <w:rPr>
                <w:rFonts w:ascii="Arial" w:hAnsi="Arial" w:cs="Arial"/>
                <w:bCs/>
                <w:sz w:val="18"/>
                <w:szCs w:val="18"/>
              </w:rPr>
              <w:t>Revised to S6-245615</w:t>
            </w:r>
          </w:p>
        </w:tc>
      </w:tr>
      <w:tr w:rsidR="00333FE2" w:rsidRPr="00996A6E" w14:paraId="4A4C11F3" w14:textId="77777777" w:rsidTr="00A426FA">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FFFFFF"/>
          </w:tcPr>
          <w:p w14:paraId="0390EF9E" w14:textId="16645126" w:rsidR="00C56B65" w:rsidRPr="00D42C63" w:rsidRDefault="00D42C63" w:rsidP="00DC318A">
            <w:pPr>
              <w:spacing w:before="20" w:after="20" w:line="240" w:lineRule="auto"/>
            </w:pPr>
            <w:hyperlink r:id="rId224" w:history="1">
              <w:r w:rsidRPr="00D42C63">
                <w:rPr>
                  <w:rStyle w:val="Hyperlink"/>
                  <w:rFonts w:ascii="Arial" w:hAnsi="Arial" w:cs="Arial"/>
                  <w:sz w:val="18"/>
                </w:rPr>
                <w:t>S6-245615</w:t>
              </w:r>
            </w:hyperlink>
          </w:p>
        </w:tc>
        <w:tc>
          <w:tcPr>
            <w:tcW w:w="3506" w:type="dxa"/>
            <w:gridSpan w:val="6"/>
            <w:tcBorders>
              <w:top w:val="single" w:sz="4" w:space="0" w:color="auto"/>
              <w:left w:val="single" w:sz="4" w:space="0" w:color="auto"/>
              <w:bottom w:val="single" w:sz="4" w:space="0" w:color="auto"/>
              <w:right w:val="single" w:sz="4" w:space="0" w:color="auto"/>
            </w:tcBorders>
            <w:shd w:val="clear" w:color="auto" w:fill="FFFFFF"/>
          </w:tcPr>
          <w:p w14:paraId="6A45373E" w14:textId="7BA2A30E" w:rsidR="00C56B65" w:rsidRPr="00C56B65" w:rsidRDefault="00C56B65" w:rsidP="00DC318A">
            <w:pPr>
              <w:spacing w:before="20" w:after="20" w:line="240" w:lineRule="auto"/>
              <w:rPr>
                <w:rFonts w:ascii="Arial" w:hAnsi="Arial" w:cs="Arial"/>
                <w:bCs/>
                <w:sz w:val="18"/>
                <w:szCs w:val="18"/>
              </w:rPr>
            </w:pPr>
            <w:r w:rsidRPr="00C56B65">
              <w:rPr>
                <w:rFonts w:ascii="Arial" w:hAnsi="Arial" w:cs="Arial"/>
                <w:bCs/>
                <w:sz w:val="18"/>
                <w:szCs w:val="18"/>
              </w:rPr>
              <w:t>Solution for linking LCS to target marketing</w:t>
            </w:r>
          </w:p>
        </w:tc>
        <w:tc>
          <w:tcPr>
            <w:tcW w:w="1488" w:type="dxa"/>
            <w:gridSpan w:val="6"/>
            <w:tcBorders>
              <w:top w:val="single" w:sz="4" w:space="0" w:color="auto"/>
              <w:left w:val="single" w:sz="4" w:space="0" w:color="auto"/>
              <w:bottom w:val="single" w:sz="4" w:space="0" w:color="auto"/>
              <w:right w:val="single" w:sz="4" w:space="0" w:color="auto"/>
            </w:tcBorders>
            <w:shd w:val="clear" w:color="auto" w:fill="FFFFFF"/>
          </w:tcPr>
          <w:p w14:paraId="7C654439" w14:textId="29564F04" w:rsidR="00C56B65" w:rsidRPr="00C56B65" w:rsidRDefault="00C56B65" w:rsidP="00DC318A">
            <w:pPr>
              <w:spacing w:before="20" w:after="20" w:line="240" w:lineRule="auto"/>
              <w:rPr>
                <w:rFonts w:ascii="Arial" w:hAnsi="Arial" w:cs="Arial"/>
                <w:bCs/>
                <w:sz w:val="18"/>
                <w:szCs w:val="18"/>
              </w:rPr>
            </w:pPr>
            <w:r w:rsidRPr="00C56B65">
              <w:rPr>
                <w:rFonts w:ascii="Arial" w:hAnsi="Arial" w:cs="Arial"/>
                <w:bCs/>
                <w:sz w:val="18"/>
                <w:szCs w:val="18"/>
              </w:rPr>
              <w:t>Huawei, Hisilicon (Cuili Ge)</w:t>
            </w:r>
          </w:p>
        </w:tc>
        <w:tc>
          <w:tcPr>
            <w:tcW w:w="1190" w:type="dxa"/>
            <w:gridSpan w:val="7"/>
            <w:tcBorders>
              <w:top w:val="single" w:sz="4" w:space="0" w:color="auto"/>
              <w:left w:val="single" w:sz="4" w:space="0" w:color="auto"/>
              <w:bottom w:val="single" w:sz="4" w:space="0" w:color="auto"/>
              <w:right w:val="single" w:sz="4" w:space="0" w:color="auto"/>
            </w:tcBorders>
            <w:shd w:val="clear" w:color="auto" w:fill="FFFFFF"/>
          </w:tcPr>
          <w:p w14:paraId="0A6EF094" w14:textId="77777777" w:rsidR="00C56B65" w:rsidRPr="00C56B65" w:rsidRDefault="00C56B65" w:rsidP="00DC318A">
            <w:pPr>
              <w:spacing w:before="20" w:after="20" w:line="240" w:lineRule="auto"/>
              <w:rPr>
                <w:rFonts w:ascii="Arial" w:hAnsi="Arial" w:cs="Arial"/>
                <w:bCs/>
                <w:sz w:val="18"/>
                <w:szCs w:val="18"/>
              </w:rPr>
            </w:pPr>
            <w:r w:rsidRPr="00C56B65">
              <w:rPr>
                <w:rFonts w:ascii="Arial" w:hAnsi="Arial" w:cs="Arial"/>
                <w:bCs/>
                <w:sz w:val="18"/>
                <w:szCs w:val="18"/>
              </w:rPr>
              <w:t>pCR</w:t>
            </w:r>
          </w:p>
          <w:p w14:paraId="53F744D4" w14:textId="5D101D87" w:rsidR="00C56B65" w:rsidRPr="00C56B65" w:rsidRDefault="00C56B65" w:rsidP="00DC318A">
            <w:pPr>
              <w:spacing w:before="20" w:after="20" w:line="240" w:lineRule="auto"/>
              <w:rPr>
                <w:rFonts w:ascii="Arial" w:hAnsi="Arial" w:cs="Arial"/>
                <w:bCs/>
                <w:sz w:val="18"/>
                <w:szCs w:val="18"/>
              </w:rPr>
            </w:pPr>
            <w:r w:rsidRPr="00C56B65">
              <w:rPr>
                <w:rFonts w:ascii="Arial" w:hAnsi="Arial" w:cs="Arial"/>
                <w:bCs/>
                <w:sz w:val="18"/>
                <w:szCs w:val="18"/>
              </w:rPr>
              <w:t>23.700-35</w:t>
            </w:r>
          </w:p>
        </w:tc>
        <w:tc>
          <w:tcPr>
            <w:tcW w:w="1893" w:type="dxa"/>
            <w:gridSpan w:val="5"/>
            <w:tcBorders>
              <w:top w:val="single" w:sz="4" w:space="0" w:color="auto"/>
              <w:left w:val="single" w:sz="4" w:space="0" w:color="auto"/>
              <w:bottom w:val="single" w:sz="4" w:space="0" w:color="auto"/>
              <w:right w:val="single" w:sz="4" w:space="0" w:color="auto"/>
            </w:tcBorders>
            <w:shd w:val="clear" w:color="auto" w:fill="FFFFFF"/>
          </w:tcPr>
          <w:p w14:paraId="7C8AB29E" w14:textId="77777777" w:rsidR="00C56B65" w:rsidRDefault="00C56B65" w:rsidP="00DC318A">
            <w:pPr>
              <w:spacing w:before="20" w:after="20" w:line="240" w:lineRule="auto"/>
              <w:rPr>
                <w:rFonts w:ascii="Arial" w:hAnsi="Arial" w:cs="Arial"/>
                <w:bCs/>
                <w:sz w:val="18"/>
                <w:szCs w:val="18"/>
              </w:rPr>
            </w:pPr>
            <w:r w:rsidRPr="00C56B65">
              <w:rPr>
                <w:rFonts w:ascii="Arial" w:hAnsi="Arial" w:cs="Arial"/>
                <w:bCs/>
                <w:sz w:val="18"/>
                <w:szCs w:val="18"/>
              </w:rPr>
              <w:t>Revision of S6-245216.</w:t>
            </w:r>
          </w:p>
          <w:p w14:paraId="2F928C84" w14:textId="77777777" w:rsidR="00C56B65" w:rsidRDefault="00C56B65" w:rsidP="00DC318A">
            <w:pPr>
              <w:spacing w:before="20" w:after="20" w:line="240" w:lineRule="auto"/>
              <w:rPr>
                <w:rFonts w:ascii="Arial" w:hAnsi="Arial" w:cs="Arial"/>
                <w:bCs/>
                <w:sz w:val="18"/>
                <w:szCs w:val="18"/>
              </w:rPr>
            </w:pPr>
          </w:p>
          <w:p w14:paraId="50185840" w14:textId="24257195" w:rsidR="00D42C63" w:rsidRPr="00CF71EC" w:rsidRDefault="00D42C63" w:rsidP="00DC318A">
            <w:pPr>
              <w:spacing w:before="20" w:after="20" w:line="240" w:lineRule="auto"/>
              <w:rPr>
                <w:rFonts w:ascii="Arial" w:hAnsi="Arial" w:cs="Arial"/>
                <w:bCs/>
                <w:sz w:val="18"/>
                <w:szCs w:val="18"/>
              </w:rPr>
            </w:pPr>
            <w:r>
              <w:rPr>
                <w:rFonts w:ascii="Arial" w:hAnsi="Arial" w:cs="Arial"/>
                <w:bCs/>
                <w:i/>
                <w:sz w:val="18"/>
                <w:szCs w:val="18"/>
              </w:rPr>
              <w:t>UPDATE_5</w:t>
            </w:r>
          </w:p>
        </w:tc>
        <w:tc>
          <w:tcPr>
            <w:tcW w:w="1561" w:type="dxa"/>
            <w:gridSpan w:val="4"/>
            <w:tcBorders>
              <w:top w:val="single" w:sz="4" w:space="0" w:color="auto"/>
              <w:left w:val="single" w:sz="4" w:space="0" w:color="auto"/>
              <w:bottom w:val="single" w:sz="4" w:space="0" w:color="auto"/>
              <w:right w:val="single" w:sz="4" w:space="0" w:color="auto"/>
            </w:tcBorders>
            <w:shd w:val="clear" w:color="auto" w:fill="FFFFFF"/>
          </w:tcPr>
          <w:p w14:paraId="50FE63EB" w14:textId="24CD47B7" w:rsidR="00C56B65" w:rsidRPr="00A426FA" w:rsidRDefault="00A426FA" w:rsidP="00DC318A">
            <w:pPr>
              <w:spacing w:before="20" w:after="20" w:line="240" w:lineRule="auto"/>
              <w:rPr>
                <w:rFonts w:ascii="Arial" w:hAnsi="Arial" w:cs="Arial"/>
                <w:bCs/>
                <w:sz w:val="18"/>
                <w:szCs w:val="18"/>
              </w:rPr>
            </w:pPr>
            <w:r w:rsidRPr="00A426FA">
              <w:rPr>
                <w:rFonts w:ascii="Arial" w:hAnsi="Arial" w:cs="Arial"/>
                <w:bCs/>
                <w:sz w:val="18"/>
                <w:szCs w:val="18"/>
              </w:rPr>
              <w:t>Postponed</w:t>
            </w:r>
          </w:p>
        </w:tc>
      </w:tr>
      <w:tr w:rsidR="00333FE2" w:rsidRPr="00996A6E" w14:paraId="614DB6A1" w14:textId="77777777" w:rsidTr="00A426FA">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FFFFFF"/>
          </w:tcPr>
          <w:p w14:paraId="2C736198" w14:textId="555B3BBF" w:rsidR="00272C25" w:rsidRPr="00272C25" w:rsidRDefault="00272C25" w:rsidP="00DC318A">
            <w:pPr>
              <w:spacing w:before="20" w:after="20" w:line="240" w:lineRule="auto"/>
              <w:rPr>
                <w:rFonts w:ascii="Arial" w:hAnsi="Arial" w:cs="Arial"/>
                <w:bCs/>
                <w:sz w:val="18"/>
                <w:szCs w:val="18"/>
              </w:rPr>
            </w:pPr>
            <w:hyperlink r:id="rId225" w:history="1">
              <w:r w:rsidRPr="00272C25">
                <w:rPr>
                  <w:rStyle w:val="Hyperlink"/>
                  <w:rFonts w:ascii="Arial" w:hAnsi="Arial" w:cs="Arial"/>
                  <w:bCs/>
                  <w:sz w:val="18"/>
                  <w:szCs w:val="18"/>
                </w:rPr>
                <w:t>S6-245241</w:t>
              </w:r>
            </w:hyperlink>
          </w:p>
        </w:tc>
        <w:tc>
          <w:tcPr>
            <w:tcW w:w="3506" w:type="dxa"/>
            <w:gridSpan w:val="6"/>
            <w:tcBorders>
              <w:top w:val="single" w:sz="4" w:space="0" w:color="auto"/>
              <w:left w:val="single" w:sz="4" w:space="0" w:color="auto"/>
              <w:bottom w:val="single" w:sz="4" w:space="0" w:color="auto"/>
              <w:right w:val="single" w:sz="4" w:space="0" w:color="auto"/>
            </w:tcBorders>
            <w:shd w:val="clear" w:color="auto" w:fill="FFFFFF"/>
          </w:tcPr>
          <w:p w14:paraId="6173C16F" w14:textId="6462C315" w:rsidR="00272C25" w:rsidRPr="00CF71EC" w:rsidRDefault="00272C25" w:rsidP="00DC318A">
            <w:pPr>
              <w:spacing w:before="20" w:after="20" w:line="240" w:lineRule="auto"/>
              <w:rPr>
                <w:rFonts w:ascii="Arial" w:hAnsi="Arial" w:cs="Arial"/>
                <w:bCs/>
                <w:sz w:val="18"/>
                <w:szCs w:val="18"/>
              </w:rPr>
            </w:pPr>
            <w:r>
              <w:rPr>
                <w:rFonts w:ascii="Arial" w:hAnsi="Arial" w:cs="Arial"/>
                <w:bCs/>
                <w:sz w:val="18"/>
                <w:szCs w:val="18"/>
              </w:rPr>
              <w:t>Low latency signalling transmission connection establishment</w:t>
            </w:r>
          </w:p>
        </w:tc>
        <w:tc>
          <w:tcPr>
            <w:tcW w:w="1488" w:type="dxa"/>
            <w:gridSpan w:val="6"/>
            <w:tcBorders>
              <w:top w:val="single" w:sz="4" w:space="0" w:color="auto"/>
              <w:left w:val="single" w:sz="4" w:space="0" w:color="auto"/>
              <w:bottom w:val="single" w:sz="4" w:space="0" w:color="auto"/>
              <w:right w:val="single" w:sz="4" w:space="0" w:color="auto"/>
            </w:tcBorders>
            <w:shd w:val="clear" w:color="auto" w:fill="FFFFFF"/>
          </w:tcPr>
          <w:p w14:paraId="30D0A886" w14:textId="3BE2EAC6" w:rsidR="00272C25" w:rsidRPr="00CF71EC" w:rsidRDefault="00272C25" w:rsidP="00DC318A">
            <w:pPr>
              <w:spacing w:before="20" w:after="20" w:line="240" w:lineRule="auto"/>
              <w:rPr>
                <w:rFonts w:ascii="Arial" w:hAnsi="Arial" w:cs="Arial"/>
                <w:bCs/>
                <w:sz w:val="18"/>
                <w:szCs w:val="18"/>
              </w:rPr>
            </w:pPr>
            <w:r>
              <w:rPr>
                <w:rFonts w:ascii="Arial" w:hAnsi="Arial" w:cs="Arial"/>
                <w:bCs/>
                <w:sz w:val="18"/>
                <w:szCs w:val="18"/>
              </w:rPr>
              <w:t>Huawei, HiSilicon (Yajie Hu)</w:t>
            </w:r>
          </w:p>
        </w:tc>
        <w:tc>
          <w:tcPr>
            <w:tcW w:w="1190" w:type="dxa"/>
            <w:gridSpan w:val="7"/>
            <w:tcBorders>
              <w:top w:val="single" w:sz="4" w:space="0" w:color="auto"/>
              <w:left w:val="single" w:sz="4" w:space="0" w:color="auto"/>
              <w:bottom w:val="single" w:sz="4" w:space="0" w:color="auto"/>
              <w:right w:val="single" w:sz="4" w:space="0" w:color="auto"/>
            </w:tcBorders>
            <w:shd w:val="clear" w:color="auto" w:fill="FFFFFF"/>
          </w:tcPr>
          <w:p w14:paraId="6B57A176"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pCR</w:t>
            </w:r>
          </w:p>
          <w:p w14:paraId="4FDDF76B" w14:textId="1BDA12E5" w:rsidR="00272C25" w:rsidRPr="00CF71EC" w:rsidRDefault="00272C25" w:rsidP="00DC318A">
            <w:pPr>
              <w:spacing w:before="20" w:after="20" w:line="240" w:lineRule="auto"/>
              <w:rPr>
                <w:rFonts w:ascii="Arial" w:hAnsi="Arial" w:cs="Arial"/>
                <w:bCs/>
                <w:sz w:val="18"/>
                <w:szCs w:val="18"/>
              </w:rPr>
            </w:pPr>
            <w:r>
              <w:rPr>
                <w:rFonts w:ascii="Arial" w:hAnsi="Arial" w:cs="Arial"/>
                <w:bCs/>
                <w:sz w:val="18"/>
                <w:szCs w:val="18"/>
              </w:rPr>
              <w:t>23.700-35</w:t>
            </w:r>
          </w:p>
        </w:tc>
        <w:tc>
          <w:tcPr>
            <w:tcW w:w="1893" w:type="dxa"/>
            <w:gridSpan w:val="5"/>
            <w:tcBorders>
              <w:top w:val="single" w:sz="4" w:space="0" w:color="auto"/>
              <w:left w:val="single" w:sz="4" w:space="0" w:color="auto"/>
              <w:bottom w:val="single" w:sz="4" w:space="0" w:color="auto"/>
              <w:right w:val="single" w:sz="4" w:space="0" w:color="auto"/>
            </w:tcBorders>
            <w:shd w:val="clear" w:color="auto" w:fill="FFFFFF"/>
          </w:tcPr>
          <w:p w14:paraId="11699C71" w14:textId="77777777" w:rsidR="00272C25" w:rsidRPr="00CF71EC" w:rsidRDefault="00272C25" w:rsidP="00DC318A">
            <w:pPr>
              <w:spacing w:before="20" w:after="20" w:line="240" w:lineRule="auto"/>
              <w:rPr>
                <w:rFonts w:ascii="Arial" w:hAnsi="Arial" w:cs="Arial"/>
                <w:bCs/>
                <w:sz w:val="18"/>
                <w:szCs w:val="18"/>
              </w:rPr>
            </w:pPr>
          </w:p>
        </w:tc>
        <w:tc>
          <w:tcPr>
            <w:tcW w:w="1561" w:type="dxa"/>
            <w:gridSpan w:val="4"/>
            <w:tcBorders>
              <w:top w:val="single" w:sz="4" w:space="0" w:color="auto"/>
              <w:left w:val="single" w:sz="4" w:space="0" w:color="auto"/>
              <w:bottom w:val="single" w:sz="4" w:space="0" w:color="auto"/>
              <w:right w:val="single" w:sz="4" w:space="0" w:color="auto"/>
            </w:tcBorders>
            <w:shd w:val="clear" w:color="auto" w:fill="FFFFFF"/>
          </w:tcPr>
          <w:p w14:paraId="1BA342FD" w14:textId="1B732BEA" w:rsidR="00272C25" w:rsidRPr="005C78B9" w:rsidRDefault="005C78B9" w:rsidP="00DC318A">
            <w:pPr>
              <w:spacing w:before="20" w:after="20" w:line="240" w:lineRule="auto"/>
              <w:rPr>
                <w:rFonts w:ascii="Arial" w:hAnsi="Arial" w:cs="Arial"/>
                <w:bCs/>
                <w:sz w:val="18"/>
                <w:szCs w:val="18"/>
              </w:rPr>
            </w:pPr>
            <w:r w:rsidRPr="005C78B9">
              <w:rPr>
                <w:rFonts w:ascii="Arial" w:hAnsi="Arial" w:cs="Arial"/>
                <w:bCs/>
                <w:sz w:val="18"/>
                <w:szCs w:val="18"/>
              </w:rPr>
              <w:t>Revised to S6-245616</w:t>
            </w:r>
          </w:p>
        </w:tc>
      </w:tr>
      <w:tr w:rsidR="00333FE2" w:rsidRPr="00996A6E" w14:paraId="64BBEFE6" w14:textId="77777777" w:rsidTr="00A426FA">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FFFFFF"/>
          </w:tcPr>
          <w:p w14:paraId="66CE9F03" w14:textId="18EF2572" w:rsidR="005C78B9" w:rsidRPr="005C78B9" w:rsidRDefault="005C78B9" w:rsidP="00DC318A">
            <w:pPr>
              <w:spacing w:before="20" w:after="20" w:line="240" w:lineRule="auto"/>
            </w:pPr>
            <w:r w:rsidRPr="005C78B9">
              <w:rPr>
                <w:rFonts w:ascii="Arial" w:hAnsi="Arial" w:cs="Arial"/>
                <w:sz w:val="18"/>
              </w:rPr>
              <w:t>S6-245616</w:t>
            </w:r>
          </w:p>
        </w:tc>
        <w:tc>
          <w:tcPr>
            <w:tcW w:w="3506" w:type="dxa"/>
            <w:gridSpan w:val="6"/>
            <w:tcBorders>
              <w:top w:val="single" w:sz="4" w:space="0" w:color="auto"/>
              <w:left w:val="single" w:sz="4" w:space="0" w:color="auto"/>
              <w:bottom w:val="single" w:sz="4" w:space="0" w:color="auto"/>
              <w:right w:val="single" w:sz="4" w:space="0" w:color="auto"/>
            </w:tcBorders>
            <w:shd w:val="clear" w:color="auto" w:fill="FFFFFF"/>
          </w:tcPr>
          <w:p w14:paraId="1FB726B6" w14:textId="297C468E" w:rsidR="005C78B9" w:rsidRPr="005C78B9" w:rsidRDefault="005C78B9" w:rsidP="00DC318A">
            <w:pPr>
              <w:spacing w:before="20" w:after="20" w:line="240" w:lineRule="auto"/>
              <w:rPr>
                <w:rFonts w:ascii="Arial" w:hAnsi="Arial" w:cs="Arial"/>
                <w:bCs/>
                <w:sz w:val="18"/>
                <w:szCs w:val="18"/>
              </w:rPr>
            </w:pPr>
            <w:r w:rsidRPr="005C78B9">
              <w:rPr>
                <w:rFonts w:ascii="Arial" w:hAnsi="Arial" w:cs="Arial"/>
                <w:bCs/>
                <w:sz w:val="18"/>
                <w:szCs w:val="18"/>
              </w:rPr>
              <w:t>Low latency signalling transmission connection establishment</w:t>
            </w:r>
          </w:p>
        </w:tc>
        <w:tc>
          <w:tcPr>
            <w:tcW w:w="1488" w:type="dxa"/>
            <w:gridSpan w:val="6"/>
            <w:tcBorders>
              <w:top w:val="single" w:sz="4" w:space="0" w:color="auto"/>
              <w:left w:val="single" w:sz="4" w:space="0" w:color="auto"/>
              <w:bottom w:val="single" w:sz="4" w:space="0" w:color="auto"/>
              <w:right w:val="single" w:sz="4" w:space="0" w:color="auto"/>
            </w:tcBorders>
            <w:shd w:val="clear" w:color="auto" w:fill="FFFFFF"/>
          </w:tcPr>
          <w:p w14:paraId="5054C7D1" w14:textId="1FAB7BA5" w:rsidR="005C78B9" w:rsidRPr="005C78B9" w:rsidRDefault="005C78B9" w:rsidP="00DC318A">
            <w:pPr>
              <w:spacing w:before="20" w:after="20" w:line="240" w:lineRule="auto"/>
              <w:rPr>
                <w:rFonts w:ascii="Arial" w:hAnsi="Arial" w:cs="Arial"/>
                <w:bCs/>
                <w:sz w:val="18"/>
                <w:szCs w:val="18"/>
              </w:rPr>
            </w:pPr>
            <w:r w:rsidRPr="005C78B9">
              <w:rPr>
                <w:rFonts w:ascii="Arial" w:hAnsi="Arial" w:cs="Arial"/>
                <w:bCs/>
                <w:sz w:val="18"/>
                <w:szCs w:val="18"/>
              </w:rPr>
              <w:t>Huawei, HiSilicon (Yajie Hu)</w:t>
            </w:r>
          </w:p>
        </w:tc>
        <w:tc>
          <w:tcPr>
            <w:tcW w:w="1190" w:type="dxa"/>
            <w:gridSpan w:val="7"/>
            <w:tcBorders>
              <w:top w:val="single" w:sz="4" w:space="0" w:color="auto"/>
              <w:left w:val="single" w:sz="4" w:space="0" w:color="auto"/>
              <w:bottom w:val="single" w:sz="4" w:space="0" w:color="auto"/>
              <w:right w:val="single" w:sz="4" w:space="0" w:color="auto"/>
            </w:tcBorders>
            <w:shd w:val="clear" w:color="auto" w:fill="FFFFFF"/>
          </w:tcPr>
          <w:p w14:paraId="47216F52" w14:textId="77777777" w:rsidR="005C78B9" w:rsidRPr="005C78B9" w:rsidRDefault="005C78B9" w:rsidP="00DC318A">
            <w:pPr>
              <w:spacing w:before="20" w:after="20" w:line="240" w:lineRule="auto"/>
              <w:rPr>
                <w:rFonts w:ascii="Arial" w:hAnsi="Arial" w:cs="Arial"/>
                <w:bCs/>
                <w:sz w:val="18"/>
                <w:szCs w:val="18"/>
              </w:rPr>
            </w:pPr>
            <w:r w:rsidRPr="005C78B9">
              <w:rPr>
                <w:rFonts w:ascii="Arial" w:hAnsi="Arial" w:cs="Arial"/>
                <w:bCs/>
                <w:sz w:val="18"/>
                <w:szCs w:val="18"/>
              </w:rPr>
              <w:t>pCR</w:t>
            </w:r>
          </w:p>
          <w:p w14:paraId="5F828380" w14:textId="68B87B32" w:rsidR="005C78B9" w:rsidRPr="005C78B9" w:rsidRDefault="005C78B9" w:rsidP="00DC318A">
            <w:pPr>
              <w:spacing w:before="20" w:after="20" w:line="240" w:lineRule="auto"/>
              <w:rPr>
                <w:rFonts w:ascii="Arial" w:hAnsi="Arial" w:cs="Arial"/>
                <w:bCs/>
                <w:sz w:val="18"/>
                <w:szCs w:val="18"/>
              </w:rPr>
            </w:pPr>
            <w:r w:rsidRPr="005C78B9">
              <w:rPr>
                <w:rFonts w:ascii="Arial" w:hAnsi="Arial" w:cs="Arial"/>
                <w:bCs/>
                <w:sz w:val="18"/>
                <w:szCs w:val="18"/>
              </w:rPr>
              <w:t>23.700-35</w:t>
            </w:r>
          </w:p>
        </w:tc>
        <w:tc>
          <w:tcPr>
            <w:tcW w:w="1893" w:type="dxa"/>
            <w:gridSpan w:val="5"/>
            <w:tcBorders>
              <w:top w:val="single" w:sz="4" w:space="0" w:color="auto"/>
              <w:left w:val="single" w:sz="4" w:space="0" w:color="auto"/>
              <w:bottom w:val="single" w:sz="4" w:space="0" w:color="auto"/>
              <w:right w:val="single" w:sz="4" w:space="0" w:color="auto"/>
            </w:tcBorders>
            <w:shd w:val="clear" w:color="auto" w:fill="FFFFFF"/>
          </w:tcPr>
          <w:p w14:paraId="2C24C99E" w14:textId="77777777" w:rsidR="005C78B9" w:rsidRDefault="005C78B9" w:rsidP="00DC318A">
            <w:pPr>
              <w:spacing w:before="20" w:after="20" w:line="240" w:lineRule="auto"/>
              <w:rPr>
                <w:rFonts w:ascii="Arial" w:hAnsi="Arial" w:cs="Arial"/>
                <w:bCs/>
                <w:sz w:val="18"/>
                <w:szCs w:val="18"/>
              </w:rPr>
            </w:pPr>
            <w:r w:rsidRPr="005C78B9">
              <w:rPr>
                <w:rFonts w:ascii="Arial" w:hAnsi="Arial" w:cs="Arial"/>
                <w:bCs/>
                <w:sz w:val="18"/>
                <w:szCs w:val="18"/>
              </w:rPr>
              <w:t>Revision of S6-245241.</w:t>
            </w:r>
          </w:p>
          <w:p w14:paraId="2CFBB8E4" w14:textId="085B2846" w:rsidR="005C78B9" w:rsidRPr="00CF71EC" w:rsidRDefault="005C78B9" w:rsidP="00DC318A">
            <w:pPr>
              <w:spacing w:before="20" w:after="20" w:line="240" w:lineRule="auto"/>
              <w:rPr>
                <w:rFonts w:ascii="Arial" w:hAnsi="Arial" w:cs="Arial"/>
                <w:bCs/>
                <w:sz w:val="18"/>
                <w:szCs w:val="18"/>
              </w:rPr>
            </w:pPr>
          </w:p>
        </w:tc>
        <w:tc>
          <w:tcPr>
            <w:tcW w:w="1561" w:type="dxa"/>
            <w:gridSpan w:val="4"/>
            <w:tcBorders>
              <w:top w:val="single" w:sz="4" w:space="0" w:color="auto"/>
              <w:left w:val="single" w:sz="4" w:space="0" w:color="auto"/>
              <w:bottom w:val="single" w:sz="4" w:space="0" w:color="auto"/>
              <w:right w:val="single" w:sz="4" w:space="0" w:color="auto"/>
            </w:tcBorders>
            <w:shd w:val="clear" w:color="auto" w:fill="FFFFFF"/>
          </w:tcPr>
          <w:p w14:paraId="4FF0D22D" w14:textId="7244F8BE" w:rsidR="005C78B9" w:rsidRPr="00A426FA" w:rsidRDefault="00A426FA" w:rsidP="00DC318A">
            <w:pPr>
              <w:spacing w:before="20" w:after="20" w:line="240" w:lineRule="auto"/>
              <w:rPr>
                <w:rFonts w:ascii="Arial" w:hAnsi="Arial" w:cs="Arial"/>
                <w:bCs/>
                <w:sz w:val="18"/>
                <w:szCs w:val="18"/>
              </w:rPr>
            </w:pPr>
            <w:r w:rsidRPr="00A426FA">
              <w:rPr>
                <w:rFonts w:ascii="Arial" w:hAnsi="Arial" w:cs="Arial"/>
                <w:bCs/>
                <w:sz w:val="18"/>
                <w:szCs w:val="18"/>
              </w:rPr>
              <w:t>Postponed</w:t>
            </w:r>
          </w:p>
        </w:tc>
      </w:tr>
      <w:tr w:rsidR="00333FE2" w:rsidRPr="00996A6E" w14:paraId="5F84D118" w14:textId="77777777" w:rsidTr="00A426FA">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FFFFFF"/>
          </w:tcPr>
          <w:p w14:paraId="2FA0A5C3" w14:textId="23B84B37" w:rsidR="00272C25" w:rsidRPr="00272C25" w:rsidRDefault="00272C25" w:rsidP="00DC318A">
            <w:pPr>
              <w:spacing w:before="20" w:after="20" w:line="240" w:lineRule="auto"/>
              <w:rPr>
                <w:rFonts w:ascii="Arial" w:hAnsi="Arial" w:cs="Arial"/>
                <w:bCs/>
                <w:sz w:val="18"/>
                <w:szCs w:val="18"/>
              </w:rPr>
            </w:pPr>
            <w:hyperlink r:id="rId226" w:history="1">
              <w:r w:rsidRPr="00272C25">
                <w:rPr>
                  <w:rStyle w:val="Hyperlink"/>
                  <w:rFonts w:ascii="Arial" w:hAnsi="Arial" w:cs="Arial"/>
                  <w:bCs/>
                  <w:sz w:val="18"/>
                  <w:szCs w:val="18"/>
                </w:rPr>
                <w:t>S6-245242</w:t>
              </w:r>
            </w:hyperlink>
          </w:p>
        </w:tc>
        <w:tc>
          <w:tcPr>
            <w:tcW w:w="3506" w:type="dxa"/>
            <w:gridSpan w:val="6"/>
            <w:tcBorders>
              <w:top w:val="single" w:sz="4" w:space="0" w:color="auto"/>
              <w:left w:val="single" w:sz="4" w:space="0" w:color="auto"/>
              <w:bottom w:val="single" w:sz="4" w:space="0" w:color="auto"/>
              <w:right w:val="single" w:sz="4" w:space="0" w:color="auto"/>
            </w:tcBorders>
            <w:shd w:val="clear" w:color="auto" w:fill="FFFFFF"/>
          </w:tcPr>
          <w:p w14:paraId="4103F944" w14:textId="01FE1850" w:rsidR="00272C25" w:rsidRPr="00CF71EC" w:rsidRDefault="00272C25" w:rsidP="00DC318A">
            <w:pPr>
              <w:spacing w:before="20" w:after="20" w:line="240" w:lineRule="auto"/>
              <w:rPr>
                <w:rFonts w:ascii="Arial" w:hAnsi="Arial" w:cs="Arial"/>
                <w:bCs/>
                <w:sz w:val="18"/>
                <w:szCs w:val="18"/>
              </w:rPr>
            </w:pPr>
            <w:r>
              <w:rPr>
                <w:rFonts w:ascii="Arial" w:hAnsi="Arial" w:cs="Arial"/>
                <w:bCs/>
                <w:sz w:val="18"/>
                <w:szCs w:val="18"/>
              </w:rPr>
              <w:t>SEALDD enabled Bandwidth guarantee transmission connection establishment</w:t>
            </w:r>
          </w:p>
        </w:tc>
        <w:tc>
          <w:tcPr>
            <w:tcW w:w="1488" w:type="dxa"/>
            <w:gridSpan w:val="6"/>
            <w:tcBorders>
              <w:top w:val="single" w:sz="4" w:space="0" w:color="auto"/>
              <w:left w:val="single" w:sz="4" w:space="0" w:color="auto"/>
              <w:bottom w:val="single" w:sz="4" w:space="0" w:color="auto"/>
              <w:right w:val="single" w:sz="4" w:space="0" w:color="auto"/>
            </w:tcBorders>
            <w:shd w:val="clear" w:color="auto" w:fill="FFFFFF"/>
          </w:tcPr>
          <w:p w14:paraId="507E6DDC" w14:textId="0BF75EBA" w:rsidR="00272C25" w:rsidRPr="00CF71EC" w:rsidRDefault="00272C25" w:rsidP="00DC318A">
            <w:pPr>
              <w:spacing w:before="20" w:after="20" w:line="240" w:lineRule="auto"/>
              <w:rPr>
                <w:rFonts w:ascii="Arial" w:hAnsi="Arial" w:cs="Arial"/>
                <w:bCs/>
                <w:sz w:val="18"/>
                <w:szCs w:val="18"/>
              </w:rPr>
            </w:pPr>
            <w:r>
              <w:rPr>
                <w:rFonts w:ascii="Arial" w:hAnsi="Arial" w:cs="Arial"/>
                <w:bCs/>
                <w:sz w:val="18"/>
                <w:szCs w:val="18"/>
              </w:rPr>
              <w:t>Huawei, HiSilicon (Yajie Hu)</w:t>
            </w:r>
          </w:p>
        </w:tc>
        <w:tc>
          <w:tcPr>
            <w:tcW w:w="1190" w:type="dxa"/>
            <w:gridSpan w:val="7"/>
            <w:tcBorders>
              <w:top w:val="single" w:sz="4" w:space="0" w:color="auto"/>
              <w:left w:val="single" w:sz="4" w:space="0" w:color="auto"/>
              <w:bottom w:val="single" w:sz="4" w:space="0" w:color="auto"/>
              <w:right w:val="single" w:sz="4" w:space="0" w:color="auto"/>
            </w:tcBorders>
            <w:shd w:val="clear" w:color="auto" w:fill="FFFFFF"/>
          </w:tcPr>
          <w:p w14:paraId="26316A8B"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pCR</w:t>
            </w:r>
          </w:p>
          <w:p w14:paraId="1D4967B1" w14:textId="50D1280E" w:rsidR="00272C25" w:rsidRPr="00CF71EC" w:rsidRDefault="00272C25" w:rsidP="00DC318A">
            <w:pPr>
              <w:spacing w:before="20" w:after="20" w:line="240" w:lineRule="auto"/>
              <w:rPr>
                <w:rFonts w:ascii="Arial" w:hAnsi="Arial" w:cs="Arial"/>
                <w:bCs/>
                <w:sz w:val="18"/>
                <w:szCs w:val="18"/>
              </w:rPr>
            </w:pPr>
            <w:r>
              <w:rPr>
                <w:rFonts w:ascii="Arial" w:hAnsi="Arial" w:cs="Arial"/>
                <w:bCs/>
                <w:sz w:val="18"/>
                <w:szCs w:val="18"/>
              </w:rPr>
              <w:t>23.700-35</w:t>
            </w:r>
          </w:p>
        </w:tc>
        <w:tc>
          <w:tcPr>
            <w:tcW w:w="1893" w:type="dxa"/>
            <w:gridSpan w:val="5"/>
            <w:tcBorders>
              <w:top w:val="single" w:sz="4" w:space="0" w:color="auto"/>
              <w:left w:val="single" w:sz="4" w:space="0" w:color="auto"/>
              <w:bottom w:val="single" w:sz="4" w:space="0" w:color="auto"/>
              <w:right w:val="single" w:sz="4" w:space="0" w:color="auto"/>
            </w:tcBorders>
            <w:shd w:val="clear" w:color="auto" w:fill="FFFFFF"/>
          </w:tcPr>
          <w:p w14:paraId="241BB1D1" w14:textId="77777777" w:rsidR="00272C25" w:rsidRPr="00CF71EC" w:rsidRDefault="00272C25" w:rsidP="00DC318A">
            <w:pPr>
              <w:spacing w:before="20" w:after="20" w:line="240" w:lineRule="auto"/>
              <w:rPr>
                <w:rFonts w:ascii="Arial" w:hAnsi="Arial" w:cs="Arial"/>
                <w:bCs/>
                <w:sz w:val="18"/>
                <w:szCs w:val="18"/>
              </w:rPr>
            </w:pPr>
          </w:p>
        </w:tc>
        <w:tc>
          <w:tcPr>
            <w:tcW w:w="1561" w:type="dxa"/>
            <w:gridSpan w:val="4"/>
            <w:tcBorders>
              <w:top w:val="single" w:sz="4" w:space="0" w:color="auto"/>
              <w:left w:val="single" w:sz="4" w:space="0" w:color="auto"/>
              <w:bottom w:val="single" w:sz="4" w:space="0" w:color="auto"/>
              <w:right w:val="single" w:sz="4" w:space="0" w:color="auto"/>
            </w:tcBorders>
            <w:shd w:val="clear" w:color="auto" w:fill="FFFFFF"/>
          </w:tcPr>
          <w:p w14:paraId="55816176" w14:textId="2BD37393" w:rsidR="00272C25" w:rsidRPr="008D5EF2" w:rsidRDefault="008D5EF2" w:rsidP="00DC318A">
            <w:pPr>
              <w:spacing w:before="20" w:after="20" w:line="240" w:lineRule="auto"/>
              <w:rPr>
                <w:rFonts w:ascii="Arial" w:hAnsi="Arial" w:cs="Arial"/>
                <w:bCs/>
                <w:sz w:val="18"/>
                <w:szCs w:val="18"/>
              </w:rPr>
            </w:pPr>
            <w:r w:rsidRPr="008D5EF2">
              <w:rPr>
                <w:rFonts w:ascii="Arial" w:hAnsi="Arial" w:cs="Arial"/>
                <w:bCs/>
                <w:sz w:val="18"/>
                <w:szCs w:val="18"/>
              </w:rPr>
              <w:t>Revised to S6-245618</w:t>
            </w:r>
          </w:p>
        </w:tc>
      </w:tr>
      <w:tr w:rsidR="00333FE2" w:rsidRPr="00996A6E" w14:paraId="0A9310BE" w14:textId="77777777" w:rsidTr="00A426FA">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FFFFFF"/>
          </w:tcPr>
          <w:p w14:paraId="1165092D" w14:textId="46F5F7B4" w:rsidR="008D5EF2" w:rsidRPr="008D5EF2" w:rsidRDefault="008D5EF2" w:rsidP="00DC318A">
            <w:pPr>
              <w:spacing w:before="20" w:after="20" w:line="240" w:lineRule="auto"/>
            </w:pPr>
            <w:r w:rsidRPr="008D5EF2">
              <w:rPr>
                <w:rFonts w:ascii="Arial" w:hAnsi="Arial" w:cs="Arial"/>
                <w:sz w:val="18"/>
              </w:rPr>
              <w:t>S6-245618</w:t>
            </w:r>
          </w:p>
        </w:tc>
        <w:tc>
          <w:tcPr>
            <w:tcW w:w="3506" w:type="dxa"/>
            <w:gridSpan w:val="6"/>
            <w:tcBorders>
              <w:top w:val="single" w:sz="4" w:space="0" w:color="auto"/>
              <w:left w:val="single" w:sz="4" w:space="0" w:color="auto"/>
              <w:bottom w:val="single" w:sz="4" w:space="0" w:color="auto"/>
              <w:right w:val="single" w:sz="4" w:space="0" w:color="auto"/>
            </w:tcBorders>
            <w:shd w:val="clear" w:color="auto" w:fill="FFFFFF"/>
          </w:tcPr>
          <w:p w14:paraId="6C1DB207" w14:textId="652C9472" w:rsidR="008D5EF2" w:rsidRPr="008D5EF2" w:rsidRDefault="008D5EF2" w:rsidP="00DC318A">
            <w:pPr>
              <w:spacing w:before="20" w:after="20" w:line="240" w:lineRule="auto"/>
              <w:rPr>
                <w:rFonts w:ascii="Arial" w:hAnsi="Arial" w:cs="Arial"/>
                <w:bCs/>
                <w:sz w:val="18"/>
                <w:szCs w:val="18"/>
              </w:rPr>
            </w:pPr>
            <w:r w:rsidRPr="008D5EF2">
              <w:rPr>
                <w:rFonts w:ascii="Arial" w:hAnsi="Arial" w:cs="Arial"/>
                <w:bCs/>
                <w:sz w:val="18"/>
                <w:szCs w:val="18"/>
              </w:rPr>
              <w:t>SEALDD enabled Bandwidth guarantee transmission connection establishment</w:t>
            </w:r>
          </w:p>
        </w:tc>
        <w:tc>
          <w:tcPr>
            <w:tcW w:w="1488" w:type="dxa"/>
            <w:gridSpan w:val="6"/>
            <w:tcBorders>
              <w:top w:val="single" w:sz="4" w:space="0" w:color="auto"/>
              <w:left w:val="single" w:sz="4" w:space="0" w:color="auto"/>
              <w:bottom w:val="single" w:sz="4" w:space="0" w:color="auto"/>
              <w:right w:val="single" w:sz="4" w:space="0" w:color="auto"/>
            </w:tcBorders>
            <w:shd w:val="clear" w:color="auto" w:fill="FFFFFF"/>
          </w:tcPr>
          <w:p w14:paraId="4A43969A" w14:textId="7A47D45E" w:rsidR="008D5EF2" w:rsidRPr="008D5EF2" w:rsidRDefault="008D5EF2" w:rsidP="00DC318A">
            <w:pPr>
              <w:spacing w:before="20" w:after="20" w:line="240" w:lineRule="auto"/>
              <w:rPr>
                <w:rFonts w:ascii="Arial" w:hAnsi="Arial" w:cs="Arial"/>
                <w:bCs/>
                <w:sz w:val="18"/>
                <w:szCs w:val="18"/>
              </w:rPr>
            </w:pPr>
            <w:r w:rsidRPr="008D5EF2">
              <w:rPr>
                <w:rFonts w:ascii="Arial" w:hAnsi="Arial" w:cs="Arial"/>
                <w:bCs/>
                <w:sz w:val="18"/>
                <w:szCs w:val="18"/>
              </w:rPr>
              <w:t>Huawei, HiSilicon (Yajie Hu)</w:t>
            </w:r>
          </w:p>
        </w:tc>
        <w:tc>
          <w:tcPr>
            <w:tcW w:w="1190" w:type="dxa"/>
            <w:gridSpan w:val="7"/>
            <w:tcBorders>
              <w:top w:val="single" w:sz="4" w:space="0" w:color="auto"/>
              <w:left w:val="single" w:sz="4" w:space="0" w:color="auto"/>
              <w:bottom w:val="single" w:sz="4" w:space="0" w:color="auto"/>
              <w:right w:val="single" w:sz="4" w:space="0" w:color="auto"/>
            </w:tcBorders>
            <w:shd w:val="clear" w:color="auto" w:fill="FFFFFF"/>
          </w:tcPr>
          <w:p w14:paraId="2F891B95" w14:textId="77777777" w:rsidR="008D5EF2" w:rsidRPr="008D5EF2" w:rsidRDefault="008D5EF2" w:rsidP="00DC318A">
            <w:pPr>
              <w:spacing w:before="20" w:after="20" w:line="240" w:lineRule="auto"/>
              <w:rPr>
                <w:rFonts w:ascii="Arial" w:hAnsi="Arial" w:cs="Arial"/>
                <w:bCs/>
                <w:sz w:val="18"/>
                <w:szCs w:val="18"/>
              </w:rPr>
            </w:pPr>
            <w:r w:rsidRPr="008D5EF2">
              <w:rPr>
                <w:rFonts w:ascii="Arial" w:hAnsi="Arial" w:cs="Arial"/>
                <w:bCs/>
                <w:sz w:val="18"/>
                <w:szCs w:val="18"/>
              </w:rPr>
              <w:t>pCR</w:t>
            </w:r>
          </w:p>
          <w:p w14:paraId="1DF566B1" w14:textId="39F3FD7E" w:rsidR="008D5EF2" w:rsidRPr="008D5EF2" w:rsidRDefault="008D5EF2" w:rsidP="00DC318A">
            <w:pPr>
              <w:spacing w:before="20" w:after="20" w:line="240" w:lineRule="auto"/>
              <w:rPr>
                <w:rFonts w:ascii="Arial" w:hAnsi="Arial" w:cs="Arial"/>
                <w:bCs/>
                <w:sz w:val="18"/>
                <w:szCs w:val="18"/>
              </w:rPr>
            </w:pPr>
            <w:r w:rsidRPr="008D5EF2">
              <w:rPr>
                <w:rFonts w:ascii="Arial" w:hAnsi="Arial" w:cs="Arial"/>
                <w:bCs/>
                <w:sz w:val="18"/>
                <w:szCs w:val="18"/>
              </w:rPr>
              <w:t>23.700-35</w:t>
            </w:r>
          </w:p>
        </w:tc>
        <w:tc>
          <w:tcPr>
            <w:tcW w:w="1893" w:type="dxa"/>
            <w:gridSpan w:val="5"/>
            <w:tcBorders>
              <w:top w:val="single" w:sz="4" w:space="0" w:color="auto"/>
              <w:left w:val="single" w:sz="4" w:space="0" w:color="auto"/>
              <w:bottom w:val="single" w:sz="4" w:space="0" w:color="auto"/>
              <w:right w:val="single" w:sz="4" w:space="0" w:color="auto"/>
            </w:tcBorders>
            <w:shd w:val="clear" w:color="auto" w:fill="FFFFFF"/>
          </w:tcPr>
          <w:p w14:paraId="111E28D5" w14:textId="77777777" w:rsidR="008D5EF2" w:rsidRDefault="008D5EF2" w:rsidP="00DC318A">
            <w:pPr>
              <w:spacing w:before="20" w:after="20" w:line="240" w:lineRule="auto"/>
              <w:rPr>
                <w:rFonts w:ascii="Arial" w:hAnsi="Arial" w:cs="Arial"/>
                <w:bCs/>
                <w:sz w:val="18"/>
                <w:szCs w:val="18"/>
              </w:rPr>
            </w:pPr>
            <w:r w:rsidRPr="008D5EF2">
              <w:rPr>
                <w:rFonts w:ascii="Arial" w:hAnsi="Arial" w:cs="Arial"/>
                <w:bCs/>
                <w:sz w:val="18"/>
                <w:szCs w:val="18"/>
              </w:rPr>
              <w:t>Revision of S6-245242.</w:t>
            </w:r>
          </w:p>
          <w:p w14:paraId="6A71587C" w14:textId="6050A6DC" w:rsidR="008D5EF2" w:rsidRPr="00CF71EC" w:rsidRDefault="008D5EF2" w:rsidP="00DC318A">
            <w:pPr>
              <w:spacing w:before="20" w:after="20" w:line="240" w:lineRule="auto"/>
              <w:rPr>
                <w:rFonts w:ascii="Arial" w:hAnsi="Arial" w:cs="Arial"/>
                <w:bCs/>
                <w:sz w:val="18"/>
                <w:szCs w:val="18"/>
              </w:rPr>
            </w:pPr>
          </w:p>
        </w:tc>
        <w:tc>
          <w:tcPr>
            <w:tcW w:w="1561" w:type="dxa"/>
            <w:gridSpan w:val="4"/>
            <w:tcBorders>
              <w:top w:val="single" w:sz="4" w:space="0" w:color="auto"/>
              <w:left w:val="single" w:sz="4" w:space="0" w:color="auto"/>
              <w:bottom w:val="single" w:sz="4" w:space="0" w:color="auto"/>
              <w:right w:val="single" w:sz="4" w:space="0" w:color="auto"/>
            </w:tcBorders>
            <w:shd w:val="clear" w:color="auto" w:fill="FFFFFF"/>
          </w:tcPr>
          <w:p w14:paraId="195C7221" w14:textId="5B0772E1" w:rsidR="008D5EF2" w:rsidRPr="00A426FA" w:rsidRDefault="00A426FA" w:rsidP="00DC318A">
            <w:pPr>
              <w:spacing w:before="20" w:after="20" w:line="240" w:lineRule="auto"/>
              <w:rPr>
                <w:rFonts w:ascii="Arial" w:hAnsi="Arial" w:cs="Arial"/>
                <w:bCs/>
                <w:sz w:val="18"/>
                <w:szCs w:val="18"/>
              </w:rPr>
            </w:pPr>
            <w:r w:rsidRPr="00A426FA">
              <w:rPr>
                <w:rFonts w:ascii="Arial" w:hAnsi="Arial" w:cs="Arial"/>
                <w:bCs/>
                <w:sz w:val="18"/>
                <w:szCs w:val="18"/>
              </w:rPr>
              <w:t>Postponed</w:t>
            </w:r>
          </w:p>
        </w:tc>
      </w:tr>
      <w:tr w:rsidR="00333FE2" w:rsidRPr="00996A6E" w14:paraId="6FDB5454" w14:textId="77777777" w:rsidTr="00A426FA">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FFFFFF"/>
          </w:tcPr>
          <w:p w14:paraId="487EB191" w14:textId="58CEB2B9" w:rsidR="00272C25" w:rsidRPr="00272C25" w:rsidRDefault="00272C25" w:rsidP="00DC318A">
            <w:pPr>
              <w:spacing w:before="20" w:after="20" w:line="240" w:lineRule="auto"/>
              <w:rPr>
                <w:rFonts w:ascii="Arial" w:hAnsi="Arial" w:cs="Arial"/>
                <w:bCs/>
                <w:sz w:val="18"/>
                <w:szCs w:val="18"/>
              </w:rPr>
            </w:pPr>
            <w:hyperlink r:id="rId227" w:history="1">
              <w:r w:rsidRPr="00272C25">
                <w:rPr>
                  <w:rStyle w:val="Hyperlink"/>
                  <w:rFonts w:ascii="Arial" w:hAnsi="Arial" w:cs="Arial"/>
                  <w:bCs/>
                  <w:sz w:val="18"/>
                  <w:szCs w:val="18"/>
                </w:rPr>
                <w:t>S6-245243</w:t>
              </w:r>
            </w:hyperlink>
          </w:p>
        </w:tc>
        <w:tc>
          <w:tcPr>
            <w:tcW w:w="3506" w:type="dxa"/>
            <w:gridSpan w:val="6"/>
            <w:tcBorders>
              <w:top w:val="single" w:sz="4" w:space="0" w:color="auto"/>
              <w:left w:val="single" w:sz="4" w:space="0" w:color="auto"/>
              <w:bottom w:val="single" w:sz="4" w:space="0" w:color="auto"/>
              <w:right w:val="single" w:sz="4" w:space="0" w:color="auto"/>
            </w:tcBorders>
            <w:shd w:val="clear" w:color="auto" w:fill="FFFFFF"/>
          </w:tcPr>
          <w:p w14:paraId="3F6EEEED" w14:textId="69CEC1BA" w:rsidR="00272C25" w:rsidRPr="00CF71EC" w:rsidRDefault="00272C25" w:rsidP="00DC318A">
            <w:pPr>
              <w:spacing w:before="20" w:after="20" w:line="240" w:lineRule="auto"/>
              <w:rPr>
                <w:rFonts w:ascii="Arial" w:hAnsi="Arial" w:cs="Arial"/>
                <w:bCs/>
                <w:sz w:val="18"/>
                <w:szCs w:val="18"/>
              </w:rPr>
            </w:pPr>
            <w:r>
              <w:rPr>
                <w:rFonts w:ascii="Arial" w:hAnsi="Arial" w:cs="Arial"/>
                <w:bCs/>
                <w:sz w:val="18"/>
                <w:szCs w:val="18"/>
              </w:rPr>
              <w:t>SEALDD enabled Reliable guarantee data transmission connection establishment</w:t>
            </w:r>
          </w:p>
        </w:tc>
        <w:tc>
          <w:tcPr>
            <w:tcW w:w="1488" w:type="dxa"/>
            <w:gridSpan w:val="6"/>
            <w:tcBorders>
              <w:top w:val="single" w:sz="4" w:space="0" w:color="auto"/>
              <w:left w:val="single" w:sz="4" w:space="0" w:color="auto"/>
              <w:bottom w:val="single" w:sz="4" w:space="0" w:color="auto"/>
              <w:right w:val="single" w:sz="4" w:space="0" w:color="auto"/>
            </w:tcBorders>
            <w:shd w:val="clear" w:color="auto" w:fill="FFFFFF"/>
          </w:tcPr>
          <w:p w14:paraId="1DD0DF7A" w14:textId="3BEAE9BE" w:rsidR="00272C25" w:rsidRPr="00CF71EC" w:rsidRDefault="00272C25" w:rsidP="00DC318A">
            <w:pPr>
              <w:spacing w:before="20" w:after="20" w:line="240" w:lineRule="auto"/>
              <w:rPr>
                <w:rFonts w:ascii="Arial" w:hAnsi="Arial" w:cs="Arial"/>
                <w:bCs/>
                <w:sz w:val="18"/>
                <w:szCs w:val="18"/>
              </w:rPr>
            </w:pPr>
            <w:r>
              <w:rPr>
                <w:rFonts w:ascii="Arial" w:hAnsi="Arial" w:cs="Arial"/>
                <w:bCs/>
                <w:sz w:val="18"/>
                <w:szCs w:val="18"/>
              </w:rPr>
              <w:t>Huawei, HiSilicon (Yajie Hu)</w:t>
            </w:r>
          </w:p>
        </w:tc>
        <w:tc>
          <w:tcPr>
            <w:tcW w:w="1190" w:type="dxa"/>
            <w:gridSpan w:val="7"/>
            <w:tcBorders>
              <w:top w:val="single" w:sz="4" w:space="0" w:color="auto"/>
              <w:left w:val="single" w:sz="4" w:space="0" w:color="auto"/>
              <w:bottom w:val="single" w:sz="4" w:space="0" w:color="auto"/>
              <w:right w:val="single" w:sz="4" w:space="0" w:color="auto"/>
            </w:tcBorders>
            <w:shd w:val="clear" w:color="auto" w:fill="FFFFFF"/>
          </w:tcPr>
          <w:p w14:paraId="69D0221B"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pCR</w:t>
            </w:r>
          </w:p>
          <w:p w14:paraId="711A1BF1" w14:textId="70B947F6" w:rsidR="00272C25" w:rsidRPr="00CF71EC" w:rsidRDefault="00272C25" w:rsidP="00DC318A">
            <w:pPr>
              <w:spacing w:before="20" w:after="20" w:line="240" w:lineRule="auto"/>
              <w:rPr>
                <w:rFonts w:ascii="Arial" w:hAnsi="Arial" w:cs="Arial"/>
                <w:bCs/>
                <w:sz w:val="18"/>
                <w:szCs w:val="18"/>
              </w:rPr>
            </w:pPr>
            <w:r>
              <w:rPr>
                <w:rFonts w:ascii="Arial" w:hAnsi="Arial" w:cs="Arial"/>
                <w:bCs/>
                <w:sz w:val="18"/>
                <w:szCs w:val="18"/>
              </w:rPr>
              <w:t>23.700-35</w:t>
            </w:r>
          </w:p>
        </w:tc>
        <w:tc>
          <w:tcPr>
            <w:tcW w:w="1893" w:type="dxa"/>
            <w:gridSpan w:val="5"/>
            <w:tcBorders>
              <w:top w:val="single" w:sz="4" w:space="0" w:color="auto"/>
              <w:left w:val="single" w:sz="4" w:space="0" w:color="auto"/>
              <w:bottom w:val="single" w:sz="4" w:space="0" w:color="auto"/>
              <w:right w:val="single" w:sz="4" w:space="0" w:color="auto"/>
            </w:tcBorders>
            <w:shd w:val="clear" w:color="auto" w:fill="FFFFFF"/>
          </w:tcPr>
          <w:p w14:paraId="11AED77A" w14:textId="77777777" w:rsidR="00272C25" w:rsidRPr="00CF71EC" w:rsidRDefault="00272C25" w:rsidP="00DC318A">
            <w:pPr>
              <w:spacing w:before="20" w:after="20" w:line="240" w:lineRule="auto"/>
              <w:rPr>
                <w:rFonts w:ascii="Arial" w:hAnsi="Arial" w:cs="Arial"/>
                <w:bCs/>
                <w:sz w:val="18"/>
                <w:szCs w:val="18"/>
              </w:rPr>
            </w:pPr>
          </w:p>
        </w:tc>
        <w:tc>
          <w:tcPr>
            <w:tcW w:w="1561" w:type="dxa"/>
            <w:gridSpan w:val="4"/>
            <w:tcBorders>
              <w:top w:val="single" w:sz="4" w:space="0" w:color="auto"/>
              <w:left w:val="single" w:sz="4" w:space="0" w:color="auto"/>
              <w:bottom w:val="single" w:sz="4" w:space="0" w:color="auto"/>
              <w:right w:val="single" w:sz="4" w:space="0" w:color="auto"/>
            </w:tcBorders>
            <w:shd w:val="clear" w:color="auto" w:fill="FFFFFF"/>
          </w:tcPr>
          <w:p w14:paraId="7B8D1E96" w14:textId="47CF0445" w:rsidR="00272C25" w:rsidRPr="00A426FA" w:rsidRDefault="00A426FA" w:rsidP="00DC318A">
            <w:pPr>
              <w:spacing w:before="20" w:after="20" w:line="240" w:lineRule="auto"/>
              <w:rPr>
                <w:rFonts w:ascii="Arial" w:hAnsi="Arial" w:cs="Arial"/>
                <w:bCs/>
                <w:sz w:val="18"/>
                <w:szCs w:val="18"/>
              </w:rPr>
            </w:pPr>
            <w:r w:rsidRPr="00A426FA">
              <w:rPr>
                <w:rFonts w:ascii="Arial" w:hAnsi="Arial" w:cs="Arial"/>
                <w:bCs/>
                <w:sz w:val="18"/>
                <w:szCs w:val="18"/>
              </w:rPr>
              <w:t>Postponed</w:t>
            </w:r>
          </w:p>
        </w:tc>
      </w:tr>
      <w:tr w:rsidR="00333FE2" w:rsidRPr="00996A6E" w14:paraId="7A81CD3A" w14:textId="77777777" w:rsidTr="00A426FA">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FFFFFF"/>
          </w:tcPr>
          <w:p w14:paraId="1B1AC40D" w14:textId="3FFEB0B7" w:rsidR="00272C25" w:rsidRPr="00272C25" w:rsidRDefault="00272C25" w:rsidP="00DC318A">
            <w:pPr>
              <w:spacing w:before="20" w:after="20" w:line="240" w:lineRule="auto"/>
              <w:rPr>
                <w:rFonts w:ascii="Arial" w:hAnsi="Arial" w:cs="Arial"/>
                <w:bCs/>
                <w:sz w:val="18"/>
                <w:szCs w:val="18"/>
              </w:rPr>
            </w:pPr>
            <w:hyperlink r:id="rId228" w:history="1">
              <w:r w:rsidRPr="00272C25">
                <w:rPr>
                  <w:rStyle w:val="Hyperlink"/>
                  <w:rFonts w:ascii="Arial" w:hAnsi="Arial" w:cs="Arial"/>
                  <w:bCs/>
                  <w:sz w:val="18"/>
                  <w:szCs w:val="18"/>
                </w:rPr>
                <w:t>S6-245244</w:t>
              </w:r>
            </w:hyperlink>
          </w:p>
        </w:tc>
        <w:tc>
          <w:tcPr>
            <w:tcW w:w="3506" w:type="dxa"/>
            <w:gridSpan w:val="6"/>
            <w:tcBorders>
              <w:top w:val="single" w:sz="4" w:space="0" w:color="auto"/>
              <w:left w:val="single" w:sz="4" w:space="0" w:color="auto"/>
              <w:bottom w:val="single" w:sz="4" w:space="0" w:color="auto"/>
              <w:right w:val="single" w:sz="4" w:space="0" w:color="auto"/>
            </w:tcBorders>
            <w:shd w:val="clear" w:color="auto" w:fill="FFFFFF"/>
          </w:tcPr>
          <w:p w14:paraId="6CDFD972" w14:textId="404F1E12" w:rsidR="00272C25" w:rsidRPr="00CF71EC" w:rsidRDefault="00272C25" w:rsidP="00DC318A">
            <w:pPr>
              <w:spacing w:before="20" w:after="20" w:line="240" w:lineRule="auto"/>
              <w:rPr>
                <w:rFonts w:ascii="Arial" w:hAnsi="Arial" w:cs="Arial"/>
                <w:bCs/>
                <w:sz w:val="18"/>
                <w:szCs w:val="18"/>
              </w:rPr>
            </w:pPr>
            <w:r>
              <w:rPr>
                <w:rFonts w:ascii="Arial" w:hAnsi="Arial" w:cs="Arial"/>
                <w:bCs/>
                <w:sz w:val="18"/>
                <w:szCs w:val="18"/>
              </w:rPr>
              <w:t>SEALDD enabled critital frame guarantee data transmission connection establishment procedure</w:t>
            </w:r>
          </w:p>
        </w:tc>
        <w:tc>
          <w:tcPr>
            <w:tcW w:w="1488" w:type="dxa"/>
            <w:gridSpan w:val="6"/>
            <w:tcBorders>
              <w:top w:val="single" w:sz="4" w:space="0" w:color="auto"/>
              <w:left w:val="single" w:sz="4" w:space="0" w:color="auto"/>
              <w:bottom w:val="single" w:sz="4" w:space="0" w:color="auto"/>
              <w:right w:val="single" w:sz="4" w:space="0" w:color="auto"/>
            </w:tcBorders>
            <w:shd w:val="clear" w:color="auto" w:fill="FFFFFF"/>
          </w:tcPr>
          <w:p w14:paraId="62A5E97E" w14:textId="36416FE8" w:rsidR="00272C25" w:rsidRPr="00CF71EC" w:rsidRDefault="00272C25" w:rsidP="00DC318A">
            <w:pPr>
              <w:spacing w:before="20" w:after="20" w:line="240" w:lineRule="auto"/>
              <w:rPr>
                <w:rFonts w:ascii="Arial" w:hAnsi="Arial" w:cs="Arial"/>
                <w:bCs/>
                <w:sz w:val="18"/>
                <w:szCs w:val="18"/>
              </w:rPr>
            </w:pPr>
            <w:r>
              <w:rPr>
                <w:rFonts w:ascii="Arial" w:hAnsi="Arial" w:cs="Arial"/>
                <w:bCs/>
                <w:sz w:val="18"/>
                <w:szCs w:val="18"/>
              </w:rPr>
              <w:t>Huawei, HiSilicon (Yajie Hu)</w:t>
            </w:r>
          </w:p>
        </w:tc>
        <w:tc>
          <w:tcPr>
            <w:tcW w:w="1190" w:type="dxa"/>
            <w:gridSpan w:val="7"/>
            <w:tcBorders>
              <w:top w:val="single" w:sz="4" w:space="0" w:color="auto"/>
              <w:left w:val="single" w:sz="4" w:space="0" w:color="auto"/>
              <w:bottom w:val="single" w:sz="4" w:space="0" w:color="auto"/>
              <w:right w:val="single" w:sz="4" w:space="0" w:color="auto"/>
            </w:tcBorders>
            <w:shd w:val="clear" w:color="auto" w:fill="FFFFFF"/>
          </w:tcPr>
          <w:p w14:paraId="44F451A4"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pCR</w:t>
            </w:r>
          </w:p>
          <w:p w14:paraId="11FB6303" w14:textId="6BECE8CD" w:rsidR="00272C25" w:rsidRPr="00CF71EC" w:rsidRDefault="00272C25" w:rsidP="00DC318A">
            <w:pPr>
              <w:spacing w:before="20" w:after="20" w:line="240" w:lineRule="auto"/>
              <w:rPr>
                <w:rFonts w:ascii="Arial" w:hAnsi="Arial" w:cs="Arial"/>
                <w:bCs/>
                <w:sz w:val="18"/>
                <w:szCs w:val="18"/>
              </w:rPr>
            </w:pPr>
            <w:r>
              <w:rPr>
                <w:rFonts w:ascii="Arial" w:hAnsi="Arial" w:cs="Arial"/>
                <w:bCs/>
                <w:sz w:val="18"/>
                <w:szCs w:val="18"/>
              </w:rPr>
              <w:t>23.700-35</w:t>
            </w:r>
          </w:p>
        </w:tc>
        <w:tc>
          <w:tcPr>
            <w:tcW w:w="1893" w:type="dxa"/>
            <w:gridSpan w:val="5"/>
            <w:tcBorders>
              <w:top w:val="single" w:sz="4" w:space="0" w:color="auto"/>
              <w:left w:val="single" w:sz="4" w:space="0" w:color="auto"/>
              <w:bottom w:val="single" w:sz="4" w:space="0" w:color="auto"/>
              <w:right w:val="single" w:sz="4" w:space="0" w:color="auto"/>
            </w:tcBorders>
            <w:shd w:val="clear" w:color="auto" w:fill="FFFFFF"/>
          </w:tcPr>
          <w:p w14:paraId="74123491" w14:textId="77777777" w:rsidR="00272C25" w:rsidRPr="00CF71EC" w:rsidRDefault="00272C25" w:rsidP="00DC318A">
            <w:pPr>
              <w:spacing w:before="20" w:after="20" w:line="240" w:lineRule="auto"/>
              <w:rPr>
                <w:rFonts w:ascii="Arial" w:hAnsi="Arial" w:cs="Arial"/>
                <w:bCs/>
                <w:sz w:val="18"/>
                <w:szCs w:val="18"/>
              </w:rPr>
            </w:pPr>
          </w:p>
        </w:tc>
        <w:tc>
          <w:tcPr>
            <w:tcW w:w="1561" w:type="dxa"/>
            <w:gridSpan w:val="4"/>
            <w:tcBorders>
              <w:top w:val="single" w:sz="4" w:space="0" w:color="auto"/>
              <w:left w:val="single" w:sz="4" w:space="0" w:color="auto"/>
              <w:bottom w:val="single" w:sz="4" w:space="0" w:color="auto"/>
              <w:right w:val="single" w:sz="4" w:space="0" w:color="auto"/>
            </w:tcBorders>
            <w:shd w:val="clear" w:color="auto" w:fill="FFFFFF"/>
          </w:tcPr>
          <w:p w14:paraId="79778DA4" w14:textId="6BE39F6F" w:rsidR="00272C25" w:rsidRPr="00A426FA" w:rsidRDefault="00A426FA" w:rsidP="00DC318A">
            <w:pPr>
              <w:spacing w:before="20" w:after="20" w:line="240" w:lineRule="auto"/>
              <w:rPr>
                <w:rFonts w:ascii="Arial" w:hAnsi="Arial" w:cs="Arial"/>
                <w:bCs/>
                <w:sz w:val="18"/>
                <w:szCs w:val="18"/>
              </w:rPr>
            </w:pPr>
            <w:r w:rsidRPr="00A426FA">
              <w:rPr>
                <w:rFonts w:ascii="Arial" w:hAnsi="Arial" w:cs="Arial"/>
                <w:bCs/>
                <w:sz w:val="18"/>
                <w:szCs w:val="18"/>
              </w:rPr>
              <w:t>Postponed</w:t>
            </w:r>
          </w:p>
        </w:tc>
      </w:tr>
      <w:tr w:rsidR="00333FE2" w:rsidRPr="00996A6E" w14:paraId="0716F76C" w14:textId="77777777" w:rsidTr="0099097B">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FFFFFF"/>
          </w:tcPr>
          <w:p w14:paraId="1D1134A0" w14:textId="35C479FF" w:rsidR="00272C25" w:rsidRPr="00272C25" w:rsidRDefault="00272C25" w:rsidP="00DC318A">
            <w:pPr>
              <w:spacing w:before="20" w:after="20" w:line="240" w:lineRule="auto"/>
              <w:rPr>
                <w:rFonts w:ascii="Arial" w:hAnsi="Arial" w:cs="Arial"/>
                <w:bCs/>
                <w:sz w:val="18"/>
                <w:szCs w:val="18"/>
              </w:rPr>
            </w:pPr>
            <w:hyperlink r:id="rId229" w:history="1">
              <w:r w:rsidRPr="00272C25">
                <w:rPr>
                  <w:rStyle w:val="Hyperlink"/>
                  <w:rFonts w:ascii="Arial" w:hAnsi="Arial" w:cs="Arial"/>
                  <w:bCs/>
                  <w:sz w:val="18"/>
                  <w:szCs w:val="18"/>
                </w:rPr>
                <w:t>S6-245245</w:t>
              </w:r>
            </w:hyperlink>
          </w:p>
        </w:tc>
        <w:tc>
          <w:tcPr>
            <w:tcW w:w="3506" w:type="dxa"/>
            <w:gridSpan w:val="6"/>
            <w:tcBorders>
              <w:top w:val="single" w:sz="4" w:space="0" w:color="auto"/>
              <w:left w:val="single" w:sz="4" w:space="0" w:color="auto"/>
              <w:bottom w:val="single" w:sz="4" w:space="0" w:color="auto"/>
              <w:right w:val="single" w:sz="4" w:space="0" w:color="auto"/>
            </w:tcBorders>
            <w:shd w:val="clear" w:color="auto" w:fill="FFFFFF"/>
          </w:tcPr>
          <w:p w14:paraId="381C9ADB" w14:textId="32431E1C" w:rsidR="00272C25" w:rsidRPr="00CF71EC" w:rsidRDefault="00272C25" w:rsidP="00DC318A">
            <w:pPr>
              <w:spacing w:before="20" w:after="20" w:line="240" w:lineRule="auto"/>
              <w:rPr>
                <w:rFonts w:ascii="Arial" w:hAnsi="Arial" w:cs="Arial"/>
                <w:bCs/>
                <w:sz w:val="18"/>
                <w:szCs w:val="18"/>
              </w:rPr>
            </w:pPr>
            <w:r>
              <w:rPr>
                <w:rFonts w:ascii="Arial" w:hAnsi="Arial" w:cs="Arial"/>
                <w:bCs/>
                <w:sz w:val="18"/>
                <w:szCs w:val="18"/>
              </w:rPr>
              <w:t>SEALDD service to target application use case</w:t>
            </w:r>
          </w:p>
        </w:tc>
        <w:tc>
          <w:tcPr>
            <w:tcW w:w="1488" w:type="dxa"/>
            <w:gridSpan w:val="6"/>
            <w:tcBorders>
              <w:top w:val="single" w:sz="4" w:space="0" w:color="auto"/>
              <w:left w:val="single" w:sz="4" w:space="0" w:color="auto"/>
              <w:bottom w:val="single" w:sz="4" w:space="0" w:color="auto"/>
              <w:right w:val="single" w:sz="4" w:space="0" w:color="auto"/>
            </w:tcBorders>
            <w:shd w:val="clear" w:color="auto" w:fill="FFFFFF"/>
          </w:tcPr>
          <w:p w14:paraId="3C6D92A5" w14:textId="53E6E6FF" w:rsidR="00272C25" w:rsidRPr="00CF71EC" w:rsidRDefault="00272C25" w:rsidP="00DC318A">
            <w:pPr>
              <w:spacing w:before="20" w:after="20" w:line="240" w:lineRule="auto"/>
              <w:rPr>
                <w:rFonts w:ascii="Arial" w:hAnsi="Arial" w:cs="Arial"/>
                <w:bCs/>
                <w:sz w:val="18"/>
                <w:szCs w:val="18"/>
              </w:rPr>
            </w:pPr>
            <w:r>
              <w:rPr>
                <w:rFonts w:ascii="Arial" w:hAnsi="Arial" w:cs="Arial"/>
                <w:bCs/>
                <w:sz w:val="18"/>
                <w:szCs w:val="18"/>
              </w:rPr>
              <w:t>Huawei, HiSilicon (Yajie Hu)</w:t>
            </w:r>
          </w:p>
        </w:tc>
        <w:tc>
          <w:tcPr>
            <w:tcW w:w="1190" w:type="dxa"/>
            <w:gridSpan w:val="7"/>
            <w:tcBorders>
              <w:top w:val="single" w:sz="4" w:space="0" w:color="auto"/>
              <w:left w:val="single" w:sz="4" w:space="0" w:color="auto"/>
              <w:bottom w:val="single" w:sz="4" w:space="0" w:color="auto"/>
              <w:right w:val="single" w:sz="4" w:space="0" w:color="auto"/>
            </w:tcBorders>
            <w:shd w:val="clear" w:color="auto" w:fill="FFFFFF"/>
          </w:tcPr>
          <w:p w14:paraId="03A2FA4E"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pCR</w:t>
            </w:r>
          </w:p>
          <w:p w14:paraId="529FA63F" w14:textId="1E693FDB" w:rsidR="00272C25" w:rsidRPr="00CF71EC" w:rsidRDefault="00272C25" w:rsidP="00DC318A">
            <w:pPr>
              <w:spacing w:before="20" w:after="20" w:line="240" w:lineRule="auto"/>
              <w:rPr>
                <w:rFonts w:ascii="Arial" w:hAnsi="Arial" w:cs="Arial"/>
                <w:bCs/>
                <w:sz w:val="18"/>
                <w:szCs w:val="18"/>
              </w:rPr>
            </w:pPr>
            <w:r>
              <w:rPr>
                <w:rFonts w:ascii="Arial" w:hAnsi="Arial" w:cs="Arial"/>
                <w:bCs/>
                <w:sz w:val="18"/>
                <w:szCs w:val="18"/>
              </w:rPr>
              <w:t>23.700-35</w:t>
            </w:r>
          </w:p>
        </w:tc>
        <w:tc>
          <w:tcPr>
            <w:tcW w:w="1893" w:type="dxa"/>
            <w:gridSpan w:val="5"/>
            <w:tcBorders>
              <w:top w:val="single" w:sz="4" w:space="0" w:color="auto"/>
              <w:left w:val="single" w:sz="4" w:space="0" w:color="auto"/>
              <w:bottom w:val="single" w:sz="4" w:space="0" w:color="auto"/>
              <w:right w:val="single" w:sz="4" w:space="0" w:color="auto"/>
            </w:tcBorders>
            <w:shd w:val="clear" w:color="auto" w:fill="FFFFFF"/>
          </w:tcPr>
          <w:p w14:paraId="51B9A4B7" w14:textId="77777777" w:rsidR="00272C25" w:rsidRPr="00CF71EC" w:rsidRDefault="00272C25" w:rsidP="00DC318A">
            <w:pPr>
              <w:spacing w:before="20" w:after="20" w:line="240" w:lineRule="auto"/>
              <w:rPr>
                <w:rFonts w:ascii="Arial" w:hAnsi="Arial" w:cs="Arial"/>
                <w:bCs/>
                <w:sz w:val="18"/>
                <w:szCs w:val="18"/>
              </w:rPr>
            </w:pPr>
          </w:p>
        </w:tc>
        <w:tc>
          <w:tcPr>
            <w:tcW w:w="1561" w:type="dxa"/>
            <w:gridSpan w:val="4"/>
            <w:tcBorders>
              <w:top w:val="single" w:sz="4" w:space="0" w:color="auto"/>
              <w:left w:val="single" w:sz="4" w:space="0" w:color="auto"/>
              <w:bottom w:val="single" w:sz="4" w:space="0" w:color="auto"/>
              <w:right w:val="single" w:sz="4" w:space="0" w:color="auto"/>
            </w:tcBorders>
            <w:shd w:val="clear" w:color="auto" w:fill="FFFFFF"/>
          </w:tcPr>
          <w:p w14:paraId="59F0D48C" w14:textId="1CEFAD54" w:rsidR="00272C25" w:rsidRPr="00854314" w:rsidRDefault="00854314" w:rsidP="00DC318A">
            <w:pPr>
              <w:spacing w:before="20" w:after="20" w:line="240" w:lineRule="auto"/>
              <w:rPr>
                <w:rFonts w:ascii="Arial" w:hAnsi="Arial" w:cs="Arial"/>
                <w:bCs/>
                <w:sz w:val="18"/>
                <w:szCs w:val="18"/>
              </w:rPr>
            </w:pPr>
            <w:r w:rsidRPr="00854314">
              <w:rPr>
                <w:rFonts w:ascii="Arial" w:hAnsi="Arial" w:cs="Arial"/>
                <w:bCs/>
                <w:sz w:val="18"/>
                <w:szCs w:val="18"/>
              </w:rPr>
              <w:t>Revised to S6-245619</w:t>
            </w:r>
          </w:p>
        </w:tc>
      </w:tr>
      <w:tr w:rsidR="00333FE2" w:rsidRPr="00996A6E" w14:paraId="3A5AB276" w14:textId="77777777" w:rsidTr="00C86067">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FFFFFF"/>
          </w:tcPr>
          <w:p w14:paraId="68096509" w14:textId="447D35A1" w:rsidR="00854314" w:rsidRPr="00854314" w:rsidRDefault="00854314" w:rsidP="00DC318A">
            <w:pPr>
              <w:spacing w:before="20" w:after="20" w:line="240" w:lineRule="auto"/>
            </w:pPr>
            <w:r w:rsidRPr="00854314">
              <w:rPr>
                <w:rFonts w:ascii="Arial" w:hAnsi="Arial" w:cs="Arial"/>
                <w:sz w:val="18"/>
              </w:rPr>
              <w:lastRenderedPageBreak/>
              <w:t>S6-245619</w:t>
            </w:r>
          </w:p>
        </w:tc>
        <w:tc>
          <w:tcPr>
            <w:tcW w:w="3506" w:type="dxa"/>
            <w:gridSpan w:val="6"/>
            <w:tcBorders>
              <w:top w:val="single" w:sz="4" w:space="0" w:color="auto"/>
              <w:left w:val="single" w:sz="4" w:space="0" w:color="auto"/>
              <w:bottom w:val="single" w:sz="4" w:space="0" w:color="auto"/>
              <w:right w:val="single" w:sz="4" w:space="0" w:color="auto"/>
            </w:tcBorders>
            <w:shd w:val="clear" w:color="auto" w:fill="FFFFFF"/>
          </w:tcPr>
          <w:p w14:paraId="4B75F14C" w14:textId="127F3663" w:rsidR="00854314" w:rsidRPr="00854314" w:rsidRDefault="00854314" w:rsidP="00DC318A">
            <w:pPr>
              <w:spacing w:before="20" w:after="20" w:line="240" w:lineRule="auto"/>
              <w:rPr>
                <w:rFonts w:ascii="Arial" w:hAnsi="Arial" w:cs="Arial"/>
                <w:bCs/>
                <w:sz w:val="18"/>
                <w:szCs w:val="18"/>
              </w:rPr>
            </w:pPr>
            <w:r w:rsidRPr="00854314">
              <w:rPr>
                <w:rFonts w:ascii="Arial" w:hAnsi="Arial" w:cs="Arial"/>
                <w:bCs/>
                <w:sz w:val="18"/>
                <w:szCs w:val="18"/>
              </w:rPr>
              <w:t>SEALDD service to target application use case</w:t>
            </w:r>
          </w:p>
        </w:tc>
        <w:tc>
          <w:tcPr>
            <w:tcW w:w="1488" w:type="dxa"/>
            <w:gridSpan w:val="6"/>
            <w:tcBorders>
              <w:top w:val="single" w:sz="4" w:space="0" w:color="auto"/>
              <w:left w:val="single" w:sz="4" w:space="0" w:color="auto"/>
              <w:bottom w:val="single" w:sz="4" w:space="0" w:color="auto"/>
              <w:right w:val="single" w:sz="4" w:space="0" w:color="auto"/>
            </w:tcBorders>
            <w:shd w:val="clear" w:color="auto" w:fill="FFFFFF"/>
          </w:tcPr>
          <w:p w14:paraId="06B6C116" w14:textId="35561FB9" w:rsidR="00854314" w:rsidRPr="00854314" w:rsidRDefault="00854314" w:rsidP="00DC318A">
            <w:pPr>
              <w:spacing w:before="20" w:after="20" w:line="240" w:lineRule="auto"/>
              <w:rPr>
                <w:rFonts w:ascii="Arial" w:hAnsi="Arial" w:cs="Arial"/>
                <w:bCs/>
                <w:sz w:val="18"/>
                <w:szCs w:val="18"/>
              </w:rPr>
            </w:pPr>
            <w:r w:rsidRPr="00854314">
              <w:rPr>
                <w:rFonts w:ascii="Arial" w:hAnsi="Arial" w:cs="Arial"/>
                <w:bCs/>
                <w:sz w:val="18"/>
                <w:szCs w:val="18"/>
              </w:rPr>
              <w:t>Huawei, HiSilicon (Yajie Hu)</w:t>
            </w:r>
          </w:p>
        </w:tc>
        <w:tc>
          <w:tcPr>
            <w:tcW w:w="1190" w:type="dxa"/>
            <w:gridSpan w:val="7"/>
            <w:tcBorders>
              <w:top w:val="single" w:sz="4" w:space="0" w:color="auto"/>
              <w:left w:val="single" w:sz="4" w:space="0" w:color="auto"/>
              <w:bottom w:val="single" w:sz="4" w:space="0" w:color="auto"/>
              <w:right w:val="single" w:sz="4" w:space="0" w:color="auto"/>
            </w:tcBorders>
            <w:shd w:val="clear" w:color="auto" w:fill="FFFFFF"/>
          </w:tcPr>
          <w:p w14:paraId="159256DC" w14:textId="77777777" w:rsidR="00854314" w:rsidRPr="00854314" w:rsidRDefault="00854314" w:rsidP="00DC318A">
            <w:pPr>
              <w:spacing w:before="20" w:after="20" w:line="240" w:lineRule="auto"/>
              <w:rPr>
                <w:rFonts w:ascii="Arial" w:hAnsi="Arial" w:cs="Arial"/>
                <w:bCs/>
                <w:sz w:val="18"/>
                <w:szCs w:val="18"/>
              </w:rPr>
            </w:pPr>
            <w:r w:rsidRPr="00854314">
              <w:rPr>
                <w:rFonts w:ascii="Arial" w:hAnsi="Arial" w:cs="Arial"/>
                <w:bCs/>
                <w:sz w:val="18"/>
                <w:szCs w:val="18"/>
              </w:rPr>
              <w:t>pCR</w:t>
            </w:r>
          </w:p>
          <w:p w14:paraId="2C1A1F9E" w14:textId="2A1B03ED" w:rsidR="00854314" w:rsidRPr="00854314" w:rsidRDefault="00854314" w:rsidP="00DC318A">
            <w:pPr>
              <w:spacing w:before="20" w:after="20" w:line="240" w:lineRule="auto"/>
              <w:rPr>
                <w:rFonts w:ascii="Arial" w:hAnsi="Arial" w:cs="Arial"/>
                <w:bCs/>
                <w:sz w:val="18"/>
                <w:szCs w:val="18"/>
              </w:rPr>
            </w:pPr>
            <w:r w:rsidRPr="00854314">
              <w:rPr>
                <w:rFonts w:ascii="Arial" w:hAnsi="Arial" w:cs="Arial"/>
                <w:bCs/>
                <w:sz w:val="18"/>
                <w:szCs w:val="18"/>
              </w:rPr>
              <w:t>23.700-35</w:t>
            </w:r>
          </w:p>
        </w:tc>
        <w:tc>
          <w:tcPr>
            <w:tcW w:w="1893" w:type="dxa"/>
            <w:gridSpan w:val="5"/>
            <w:tcBorders>
              <w:top w:val="single" w:sz="4" w:space="0" w:color="auto"/>
              <w:left w:val="single" w:sz="4" w:space="0" w:color="auto"/>
              <w:bottom w:val="single" w:sz="4" w:space="0" w:color="auto"/>
              <w:right w:val="single" w:sz="4" w:space="0" w:color="auto"/>
            </w:tcBorders>
            <w:shd w:val="clear" w:color="auto" w:fill="FFFFFF"/>
          </w:tcPr>
          <w:p w14:paraId="61BE8941" w14:textId="77777777" w:rsidR="00854314" w:rsidRDefault="00854314" w:rsidP="00DC318A">
            <w:pPr>
              <w:spacing w:before="20" w:after="20" w:line="240" w:lineRule="auto"/>
              <w:rPr>
                <w:rFonts w:ascii="Arial" w:hAnsi="Arial" w:cs="Arial"/>
                <w:bCs/>
                <w:sz w:val="18"/>
                <w:szCs w:val="18"/>
              </w:rPr>
            </w:pPr>
            <w:r w:rsidRPr="00854314">
              <w:rPr>
                <w:rFonts w:ascii="Arial" w:hAnsi="Arial" w:cs="Arial"/>
                <w:bCs/>
                <w:sz w:val="18"/>
                <w:szCs w:val="18"/>
              </w:rPr>
              <w:t>Revision of S6-245245.</w:t>
            </w:r>
          </w:p>
          <w:p w14:paraId="61C2AAE6" w14:textId="77777777" w:rsidR="00854314" w:rsidRDefault="00854314" w:rsidP="00DC318A">
            <w:pPr>
              <w:spacing w:before="20" w:after="20" w:line="240" w:lineRule="auto"/>
              <w:rPr>
                <w:rFonts w:ascii="Arial" w:hAnsi="Arial" w:cs="Arial"/>
                <w:bCs/>
                <w:sz w:val="18"/>
                <w:szCs w:val="18"/>
              </w:rPr>
            </w:pPr>
          </w:p>
          <w:p w14:paraId="013BB3D7" w14:textId="04231CD7" w:rsidR="00D42C63" w:rsidRPr="00CF71EC" w:rsidRDefault="00D42C63" w:rsidP="00DC318A">
            <w:pPr>
              <w:spacing w:before="20" w:after="20" w:line="240" w:lineRule="auto"/>
              <w:rPr>
                <w:rFonts w:ascii="Arial" w:hAnsi="Arial" w:cs="Arial"/>
                <w:bCs/>
                <w:sz w:val="18"/>
                <w:szCs w:val="18"/>
              </w:rPr>
            </w:pPr>
            <w:r>
              <w:rPr>
                <w:rFonts w:ascii="Arial" w:hAnsi="Arial" w:cs="Arial"/>
                <w:bCs/>
                <w:i/>
                <w:sz w:val="18"/>
                <w:szCs w:val="18"/>
              </w:rPr>
              <w:t>UPDATE_5</w:t>
            </w:r>
          </w:p>
        </w:tc>
        <w:tc>
          <w:tcPr>
            <w:tcW w:w="1561" w:type="dxa"/>
            <w:gridSpan w:val="4"/>
            <w:tcBorders>
              <w:top w:val="single" w:sz="4" w:space="0" w:color="auto"/>
              <w:left w:val="single" w:sz="4" w:space="0" w:color="auto"/>
              <w:bottom w:val="single" w:sz="4" w:space="0" w:color="auto"/>
              <w:right w:val="single" w:sz="4" w:space="0" w:color="auto"/>
            </w:tcBorders>
            <w:shd w:val="clear" w:color="auto" w:fill="FFFFFF"/>
          </w:tcPr>
          <w:p w14:paraId="6A6EDE80" w14:textId="042699DE" w:rsidR="00854314" w:rsidRPr="00B77FEC" w:rsidRDefault="00B77FEC" w:rsidP="00DC318A">
            <w:pPr>
              <w:spacing w:before="20" w:after="20" w:line="240" w:lineRule="auto"/>
              <w:rPr>
                <w:rFonts w:ascii="Arial" w:hAnsi="Arial" w:cs="Arial"/>
                <w:bCs/>
                <w:sz w:val="18"/>
                <w:szCs w:val="18"/>
              </w:rPr>
            </w:pPr>
            <w:r w:rsidRPr="00B77FEC">
              <w:rPr>
                <w:rFonts w:ascii="Arial" w:hAnsi="Arial" w:cs="Arial"/>
                <w:bCs/>
                <w:sz w:val="18"/>
                <w:szCs w:val="18"/>
              </w:rPr>
              <w:t>Revised to S6-245703</w:t>
            </w:r>
          </w:p>
        </w:tc>
      </w:tr>
      <w:tr w:rsidR="00333FE2" w:rsidRPr="00996A6E" w14:paraId="577048EB" w14:textId="77777777" w:rsidTr="00104A07">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FFFFFF"/>
          </w:tcPr>
          <w:p w14:paraId="16BC9A52" w14:textId="3BCD755A" w:rsidR="00B77FEC" w:rsidRPr="00166A8B" w:rsidRDefault="00166A8B" w:rsidP="00DC318A">
            <w:pPr>
              <w:spacing w:before="20" w:after="20" w:line="240" w:lineRule="auto"/>
              <w:rPr>
                <w:rFonts w:ascii="Arial" w:hAnsi="Arial" w:cs="Arial"/>
                <w:sz w:val="18"/>
              </w:rPr>
            </w:pPr>
            <w:hyperlink r:id="rId230" w:history="1">
              <w:r w:rsidRPr="00166A8B">
                <w:rPr>
                  <w:rStyle w:val="Hyperlink"/>
                  <w:rFonts w:ascii="Arial" w:hAnsi="Arial" w:cs="Arial"/>
                  <w:sz w:val="18"/>
                </w:rPr>
                <w:t>S6-245703</w:t>
              </w:r>
            </w:hyperlink>
          </w:p>
        </w:tc>
        <w:tc>
          <w:tcPr>
            <w:tcW w:w="3506" w:type="dxa"/>
            <w:gridSpan w:val="6"/>
            <w:tcBorders>
              <w:top w:val="single" w:sz="4" w:space="0" w:color="auto"/>
              <w:left w:val="single" w:sz="4" w:space="0" w:color="auto"/>
              <w:bottom w:val="single" w:sz="4" w:space="0" w:color="auto"/>
              <w:right w:val="single" w:sz="4" w:space="0" w:color="auto"/>
            </w:tcBorders>
            <w:shd w:val="clear" w:color="auto" w:fill="FFFFFF"/>
          </w:tcPr>
          <w:p w14:paraId="5C790C30" w14:textId="639AF031" w:rsidR="00B77FEC" w:rsidRPr="00B77FEC" w:rsidRDefault="00B77FEC" w:rsidP="00DC318A">
            <w:pPr>
              <w:spacing w:before="20" w:after="20" w:line="240" w:lineRule="auto"/>
              <w:rPr>
                <w:rFonts w:ascii="Arial" w:hAnsi="Arial" w:cs="Arial"/>
                <w:bCs/>
                <w:sz w:val="18"/>
                <w:szCs w:val="18"/>
              </w:rPr>
            </w:pPr>
            <w:r w:rsidRPr="00B77FEC">
              <w:rPr>
                <w:rFonts w:ascii="Arial" w:hAnsi="Arial" w:cs="Arial"/>
                <w:bCs/>
                <w:sz w:val="18"/>
                <w:szCs w:val="18"/>
              </w:rPr>
              <w:t>SEALDD service to target application use case</w:t>
            </w:r>
          </w:p>
        </w:tc>
        <w:tc>
          <w:tcPr>
            <w:tcW w:w="1488" w:type="dxa"/>
            <w:gridSpan w:val="6"/>
            <w:tcBorders>
              <w:top w:val="single" w:sz="4" w:space="0" w:color="auto"/>
              <w:left w:val="single" w:sz="4" w:space="0" w:color="auto"/>
              <w:bottom w:val="single" w:sz="4" w:space="0" w:color="auto"/>
              <w:right w:val="single" w:sz="4" w:space="0" w:color="auto"/>
            </w:tcBorders>
            <w:shd w:val="clear" w:color="auto" w:fill="FFFFFF"/>
          </w:tcPr>
          <w:p w14:paraId="2AD56375" w14:textId="49FD6C5B" w:rsidR="00B77FEC" w:rsidRPr="00B77FEC" w:rsidRDefault="00B77FEC" w:rsidP="00DC318A">
            <w:pPr>
              <w:spacing w:before="20" w:after="20" w:line="240" w:lineRule="auto"/>
              <w:rPr>
                <w:rFonts w:ascii="Arial" w:hAnsi="Arial" w:cs="Arial"/>
                <w:bCs/>
                <w:sz w:val="18"/>
                <w:szCs w:val="18"/>
              </w:rPr>
            </w:pPr>
            <w:r w:rsidRPr="00B77FEC">
              <w:rPr>
                <w:rFonts w:ascii="Arial" w:hAnsi="Arial" w:cs="Arial"/>
                <w:bCs/>
                <w:sz w:val="18"/>
                <w:szCs w:val="18"/>
              </w:rPr>
              <w:t>Huawei, HiSilicon (Yajie Hu)</w:t>
            </w:r>
          </w:p>
        </w:tc>
        <w:tc>
          <w:tcPr>
            <w:tcW w:w="1190" w:type="dxa"/>
            <w:gridSpan w:val="7"/>
            <w:tcBorders>
              <w:top w:val="single" w:sz="4" w:space="0" w:color="auto"/>
              <w:left w:val="single" w:sz="4" w:space="0" w:color="auto"/>
              <w:bottom w:val="single" w:sz="4" w:space="0" w:color="auto"/>
              <w:right w:val="single" w:sz="4" w:space="0" w:color="auto"/>
            </w:tcBorders>
            <w:shd w:val="clear" w:color="auto" w:fill="FFFFFF"/>
          </w:tcPr>
          <w:p w14:paraId="258D7102" w14:textId="77777777" w:rsidR="00B77FEC" w:rsidRPr="00B77FEC" w:rsidRDefault="00B77FEC" w:rsidP="00DC318A">
            <w:pPr>
              <w:spacing w:before="20" w:after="20" w:line="240" w:lineRule="auto"/>
              <w:rPr>
                <w:rFonts w:ascii="Arial" w:hAnsi="Arial" w:cs="Arial"/>
                <w:bCs/>
                <w:sz w:val="18"/>
                <w:szCs w:val="18"/>
              </w:rPr>
            </w:pPr>
            <w:r w:rsidRPr="00B77FEC">
              <w:rPr>
                <w:rFonts w:ascii="Arial" w:hAnsi="Arial" w:cs="Arial"/>
                <w:bCs/>
                <w:sz w:val="18"/>
                <w:szCs w:val="18"/>
              </w:rPr>
              <w:t>pCR</w:t>
            </w:r>
          </w:p>
          <w:p w14:paraId="5755470F" w14:textId="3E3510CD" w:rsidR="00B77FEC" w:rsidRPr="00B77FEC" w:rsidRDefault="00B77FEC" w:rsidP="00DC318A">
            <w:pPr>
              <w:spacing w:before="20" w:after="20" w:line="240" w:lineRule="auto"/>
              <w:rPr>
                <w:rFonts w:ascii="Arial" w:hAnsi="Arial" w:cs="Arial"/>
                <w:bCs/>
                <w:sz w:val="18"/>
                <w:szCs w:val="18"/>
              </w:rPr>
            </w:pPr>
            <w:r w:rsidRPr="00B77FEC">
              <w:rPr>
                <w:rFonts w:ascii="Arial" w:hAnsi="Arial" w:cs="Arial"/>
                <w:bCs/>
                <w:sz w:val="18"/>
                <w:szCs w:val="18"/>
              </w:rPr>
              <w:t>23.700-35</w:t>
            </w:r>
          </w:p>
        </w:tc>
        <w:tc>
          <w:tcPr>
            <w:tcW w:w="1893" w:type="dxa"/>
            <w:gridSpan w:val="5"/>
            <w:tcBorders>
              <w:top w:val="single" w:sz="4" w:space="0" w:color="auto"/>
              <w:left w:val="single" w:sz="4" w:space="0" w:color="auto"/>
              <w:bottom w:val="single" w:sz="4" w:space="0" w:color="auto"/>
              <w:right w:val="single" w:sz="4" w:space="0" w:color="auto"/>
            </w:tcBorders>
            <w:shd w:val="clear" w:color="auto" w:fill="FFFFFF"/>
          </w:tcPr>
          <w:p w14:paraId="39A6799C" w14:textId="77777777" w:rsidR="00B77FEC" w:rsidRDefault="00B77FEC" w:rsidP="00B77FEC">
            <w:pPr>
              <w:spacing w:before="20" w:after="20" w:line="240" w:lineRule="auto"/>
              <w:rPr>
                <w:rFonts w:ascii="Arial" w:hAnsi="Arial" w:cs="Arial"/>
                <w:bCs/>
                <w:i/>
                <w:sz w:val="18"/>
                <w:szCs w:val="18"/>
              </w:rPr>
            </w:pPr>
            <w:r w:rsidRPr="00B77FEC">
              <w:rPr>
                <w:rFonts w:ascii="Arial" w:hAnsi="Arial" w:cs="Arial"/>
                <w:bCs/>
                <w:sz w:val="18"/>
                <w:szCs w:val="18"/>
              </w:rPr>
              <w:t>Revision of S6-245619.</w:t>
            </w:r>
          </w:p>
          <w:p w14:paraId="209C63DD" w14:textId="2AAFE9BB" w:rsidR="00B77FEC" w:rsidRPr="00B77FEC" w:rsidRDefault="00B77FEC" w:rsidP="00B77FEC">
            <w:pPr>
              <w:spacing w:before="20" w:after="20" w:line="240" w:lineRule="auto"/>
              <w:rPr>
                <w:rFonts w:ascii="Arial" w:hAnsi="Arial" w:cs="Arial"/>
                <w:bCs/>
                <w:i/>
                <w:sz w:val="18"/>
                <w:szCs w:val="18"/>
              </w:rPr>
            </w:pPr>
            <w:r w:rsidRPr="00B77FEC">
              <w:rPr>
                <w:rFonts w:ascii="Arial" w:hAnsi="Arial" w:cs="Arial"/>
                <w:bCs/>
                <w:i/>
                <w:sz w:val="18"/>
                <w:szCs w:val="18"/>
              </w:rPr>
              <w:t>Revision of S6-245245.</w:t>
            </w:r>
          </w:p>
          <w:p w14:paraId="633B2974" w14:textId="77777777" w:rsidR="00B77FEC" w:rsidRDefault="00B77FEC" w:rsidP="00DC318A">
            <w:pPr>
              <w:spacing w:before="20" w:after="20" w:line="240" w:lineRule="auto"/>
              <w:rPr>
                <w:rFonts w:ascii="Arial" w:hAnsi="Arial" w:cs="Arial"/>
                <w:bCs/>
                <w:sz w:val="18"/>
                <w:szCs w:val="18"/>
              </w:rPr>
            </w:pPr>
          </w:p>
          <w:p w14:paraId="7D93F631" w14:textId="2D7E8972" w:rsidR="00B77FEC" w:rsidRPr="00854314" w:rsidRDefault="00166A8B" w:rsidP="00DC318A">
            <w:pPr>
              <w:spacing w:before="20" w:after="20" w:line="240" w:lineRule="auto"/>
              <w:rPr>
                <w:rFonts w:ascii="Arial" w:hAnsi="Arial" w:cs="Arial"/>
                <w:bCs/>
                <w:sz w:val="18"/>
                <w:szCs w:val="18"/>
              </w:rPr>
            </w:pPr>
            <w:r>
              <w:rPr>
                <w:rFonts w:ascii="Arial" w:hAnsi="Arial" w:cs="Arial"/>
                <w:bCs/>
                <w:sz w:val="18"/>
                <w:szCs w:val="18"/>
              </w:rPr>
              <w:t>UPDATE_6</w:t>
            </w:r>
          </w:p>
        </w:tc>
        <w:tc>
          <w:tcPr>
            <w:tcW w:w="1561" w:type="dxa"/>
            <w:gridSpan w:val="4"/>
            <w:tcBorders>
              <w:top w:val="single" w:sz="4" w:space="0" w:color="auto"/>
              <w:left w:val="single" w:sz="4" w:space="0" w:color="auto"/>
              <w:bottom w:val="single" w:sz="4" w:space="0" w:color="auto"/>
              <w:right w:val="single" w:sz="4" w:space="0" w:color="auto"/>
            </w:tcBorders>
            <w:shd w:val="clear" w:color="auto" w:fill="FFFFFF"/>
          </w:tcPr>
          <w:p w14:paraId="3058BDA6" w14:textId="110F9560" w:rsidR="00B77FEC" w:rsidRPr="00C86067" w:rsidRDefault="00C86067" w:rsidP="00DC318A">
            <w:pPr>
              <w:spacing w:before="20" w:after="20" w:line="240" w:lineRule="auto"/>
              <w:rPr>
                <w:rFonts w:ascii="Arial" w:hAnsi="Arial" w:cs="Arial"/>
                <w:bCs/>
                <w:sz w:val="18"/>
                <w:szCs w:val="18"/>
              </w:rPr>
            </w:pPr>
            <w:r w:rsidRPr="00C86067">
              <w:rPr>
                <w:rFonts w:ascii="Arial" w:hAnsi="Arial" w:cs="Arial"/>
                <w:bCs/>
                <w:sz w:val="18"/>
                <w:szCs w:val="18"/>
              </w:rPr>
              <w:t>Revised to S6-245740</w:t>
            </w:r>
          </w:p>
        </w:tc>
      </w:tr>
      <w:tr w:rsidR="00C86067" w:rsidRPr="00996A6E" w14:paraId="04C49CCB" w14:textId="77777777" w:rsidTr="00104A07">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CCFFCC"/>
          </w:tcPr>
          <w:p w14:paraId="3C85224B" w14:textId="786579C9" w:rsidR="00C86067" w:rsidRPr="00104A07" w:rsidRDefault="00104A07" w:rsidP="00DC318A">
            <w:pPr>
              <w:spacing w:before="20" w:after="20" w:line="240" w:lineRule="auto"/>
            </w:pPr>
            <w:hyperlink r:id="rId231" w:history="1">
              <w:r w:rsidRPr="00104A07">
                <w:rPr>
                  <w:rStyle w:val="Hyperlink"/>
                  <w:rFonts w:ascii="Arial" w:hAnsi="Arial" w:cs="Arial"/>
                  <w:sz w:val="18"/>
                </w:rPr>
                <w:t>S6-245740</w:t>
              </w:r>
            </w:hyperlink>
          </w:p>
        </w:tc>
        <w:tc>
          <w:tcPr>
            <w:tcW w:w="3506" w:type="dxa"/>
            <w:gridSpan w:val="6"/>
            <w:tcBorders>
              <w:top w:val="single" w:sz="4" w:space="0" w:color="auto"/>
              <w:left w:val="single" w:sz="4" w:space="0" w:color="auto"/>
              <w:bottom w:val="single" w:sz="4" w:space="0" w:color="auto"/>
              <w:right w:val="single" w:sz="4" w:space="0" w:color="auto"/>
            </w:tcBorders>
            <w:shd w:val="clear" w:color="auto" w:fill="CCFFCC"/>
          </w:tcPr>
          <w:p w14:paraId="5A8174C1" w14:textId="27745772" w:rsidR="00C86067" w:rsidRPr="00C86067" w:rsidRDefault="00C86067" w:rsidP="00DC318A">
            <w:pPr>
              <w:spacing w:before="20" w:after="20" w:line="240" w:lineRule="auto"/>
              <w:rPr>
                <w:rFonts w:ascii="Arial" w:hAnsi="Arial" w:cs="Arial"/>
                <w:bCs/>
                <w:sz w:val="18"/>
                <w:szCs w:val="18"/>
              </w:rPr>
            </w:pPr>
            <w:r w:rsidRPr="00C86067">
              <w:rPr>
                <w:rFonts w:ascii="Arial" w:hAnsi="Arial" w:cs="Arial"/>
                <w:bCs/>
                <w:sz w:val="18"/>
                <w:szCs w:val="18"/>
              </w:rPr>
              <w:t>SEALDD service to target application use case</w:t>
            </w:r>
          </w:p>
        </w:tc>
        <w:tc>
          <w:tcPr>
            <w:tcW w:w="1488" w:type="dxa"/>
            <w:gridSpan w:val="6"/>
            <w:tcBorders>
              <w:top w:val="single" w:sz="4" w:space="0" w:color="auto"/>
              <w:left w:val="single" w:sz="4" w:space="0" w:color="auto"/>
              <w:bottom w:val="single" w:sz="4" w:space="0" w:color="auto"/>
              <w:right w:val="single" w:sz="4" w:space="0" w:color="auto"/>
            </w:tcBorders>
            <w:shd w:val="clear" w:color="auto" w:fill="CCFFCC"/>
          </w:tcPr>
          <w:p w14:paraId="33690454" w14:textId="354B6F5B" w:rsidR="00C86067" w:rsidRPr="00C86067" w:rsidRDefault="00C86067" w:rsidP="00DC318A">
            <w:pPr>
              <w:spacing w:before="20" w:after="20" w:line="240" w:lineRule="auto"/>
              <w:rPr>
                <w:rFonts w:ascii="Arial" w:hAnsi="Arial" w:cs="Arial"/>
                <w:bCs/>
                <w:sz w:val="18"/>
                <w:szCs w:val="18"/>
              </w:rPr>
            </w:pPr>
            <w:r w:rsidRPr="00C86067">
              <w:rPr>
                <w:rFonts w:ascii="Arial" w:hAnsi="Arial" w:cs="Arial"/>
                <w:bCs/>
                <w:sz w:val="18"/>
                <w:szCs w:val="18"/>
              </w:rPr>
              <w:t>Huawei, HiSilicon (Yajie Hu)</w:t>
            </w:r>
          </w:p>
        </w:tc>
        <w:tc>
          <w:tcPr>
            <w:tcW w:w="1190" w:type="dxa"/>
            <w:gridSpan w:val="7"/>
            <w:tcBorders>
              <w:top w:val="single" w:sz="4" w:space="0" w:color="auto"/>
              <w:left w:val="single" w:sz="4" w:space="0" w:color="auto"/>
              <w:bottom w:val="single" w:sz="4" w:space="0" w:color="auto"/>
              <w:right w:val="single" w:sz="4" w:space="0" w:color="auto"/>
            </w:tcBorders>
            <w:shd w:val="clear" w:color="auto" w:fill="CCFFCC"/>
          </w:tcPr>
          <w:p w14:paraId="39F69829" w14:textId="77777777" w:rsidR="00C86067" w:rsidRPr="00C86067" w:rsidRDefault="00C86067" w:rsidP="00DC318A">
            <w:pPr>
              <w:spacing w:before="20" w:after="20" w:line="240" w:lineRule="auto"/>
              <w:rPr>
                <w:rFonts w:ascii="Arial" w:hAnsi="Arial" w:cs="Arial"/>
                <w:bCs/>
                <w:sz w:val="18"/>
                <w:szCs w:val="18"/>
              </w:rPr>
            </w:pPr>
            <w:r w:rsidRPr="00C86067">
              <w:rPr>
                <w:rFonts w:ascii="Arial" w:hAnsi="Arial" w:cs="Arial"/>
                <w:bCs/>
                <w:sz w:val="18"/>
                <w:szCs w:val="18"/>
              </w:rPr>
              <w:t>pCR</w:t>
            </w:r>
          </w:p>
          <w:p w14:paraId="5ED7D9CA" w14:textId="44383E14" w:rsidR="00C86067" w:rsidRPr="00C86067" w:rsidRDefault="00C86067" w:rsidP="00DC318A">
            <w:pPr>
              <w:spacing w:before="20" w:after="20" w:line="240" w:lineRule="auto"/>
              <w:rPr>
                <w:rFonts w:ascii="Arial" w:hAnsi="Arial" w:cs="Arial"/>
                <w:bCs/>
                <w:sz w:val="18"/>
                <w:szCs w:val="18"/>
              </w:rPr>
            </w:pPr>
            <w:r w:rsidRPr="00C86067">
              <w:rPr>
                <w:rFonts w:ascii="Arial" w:hAnsi="Arial" w:cs="Arial"/>
                <w:bCs/>
                <w:sz w:val="18"/>
                <w:szCs w:val="18"/>
              </w:rPr>
              <w:t>23.700-35</w:t>
            </w:r>
          </w:p>
        </w:tc>
        <w:tc>
          <w:tcPr>
            <w:tcW w:w="1893" w:type="dxa"/>
            <w:gridSpan w:val="5"/>
            <w:tcBorders>
              <w:top w:val="single" w:sz="4" w:space="0" w:color="auto"/>
              <w:left w:val="single" w:sz="4" w:space="0" w:color="auto"/>
              <w:bottom w:val="single" w:sz="4" w:space="0" w:color="auto"/>
              <w:right w:val="single" w:sz="4" w:space="0" w:color="auto"/>
            </w:tcBorders>
            <w:shd w:val="clear" w:color="auto" w:fill="CCFFCC"/>
          </w:tcPr>
          <w:p w14:paraId="322CF096" w14:textId="77777777" w:rsidR="00C86067" w:rsidRDefault="00C86067" w:rsidP="00C86067">
            <w:pPr>
              <w:spacing w:before="20" w:after="20" w:line="240" w:lineRule="auto"/>
              <w:rPr>
                <w:rFonts w:ascii="Arial" w:hAnsi="Arial" w:cs="Arial"/>
                <w:bCs/>
                <w:i/>
                <w:sz w:val="18"/>
                <w:szCs w:val="18"/>
              </w:rPr>
            </w:pPr>
            <w:r w:rsidRPr="00C86067">
              <w:rPr>
                <w:rFonts w:ascii="Arial" w:hAnsi="Arial" w:cs="Arial"/>
                <w:bCs/>
                <w:sz w:val="18"/>
                <w:szCs w:val="18"/>
              </w:rPr>
              <w:t>Revision of S6-245703.</w:t>
            </w:r>
          </w:p>
          <w:p w14:paraId="0170E15F" w14:textId="6502A97C" w:rsidR="00C86067" w:rsidRPr="00C86067" w:rsidRDefault="00C86067" w:rsidP="00C86067">
            <w:pPr>
              <w:spacing w:before="20" w:after="20" w:line="240" w:lineRule="auto"/>
              <w:rPr>
                <w:rFonts w:ascii="Arial" w:hAnsi="Arial" w:cs="Arial"/>
                <w:bCs/>
                <w:i/>
                <w:sz w:val="18"/>
                <w:szCs w:val="18"/>
              </w:rPr>
            </w:pPr>
            <w:r w:rsidRPr="00C86067">
              <w:rPr>
                <w:rFonts w:ascii="Arial" w:hAnsi="Arial" w:cs="Arial"/>
                <w:bCs/>
                <w:i/>
                <w:sz w:val="18"/>
                <w:szCs w:val="18"/>
              </w:rPr>
              <w:t>Revision of S6-245619.</w:t>
            </w:r>
          </w:p>
          <w:p w14:paraId="6282A8B7" w14:textId="77777777" w:rsidR="00C86067" w:rsidRPr="00C86067" w:rsidRDefault="00C86067" w:rsidP="00C86067">
            <w:pPr>
              <w:spacing w:before="20" w:after="20" w:line="240" w:lineRule="auto"/>
              <w:rPr>
                <w:rFonts w:ascii="Arial" w:hAnsi="Arial" w:cs="Arial"/>
                <w:bCs/>
                <w:i/>
                <w:sz w:val="18"/>
                <w:szCs w:val="18"/>
              </w:rPr>
            </w:pPr>
            <w:r w:rsidRPr="00C86067">
              <w:rPr>
                <w:rFonts w:ascii="Arial" w:hAnsi="Arial" w:cs="Arial"/>
                <w:bCs/>
                <w:i/>
                <w:sz w:val="18"/>
                <w:szCs w:val="18"/>
              </w:rPr>
              <w:t>Revision of S6-245245.</w:t>
            </w:r>
          </w:p>
          <w:p w14:paraId="498F5EF4" w14:textId="77777777" w:rsidR="00C86067" w:rsidRPr="00C86067" w:rsidRDefault="00C86067" w:rsidP="00C86067">
            <w:pPr>
              <w:spacing w:before="20" w:after="20" w:line="240" w:lineRule="auto"/>
              <w:rPr>
                <w:rFonts w:ascii="Arial" w:hAnsi="Arial" w:cs="Arial"/>
                <w:bCs/>
                <w:i/>
                <w:sz w:val="18"/>
                <w:szCs w:val="18"/>
              </w:rPr>
            </w:pPr>
          </w:p>
          <w:p w14:paraId="1F98DBC5" w14:textId="1C3AA038" w:rsidR="00C86067" w:rsidRDefault="00C86067" w:rsidP="00C86067">
            <w:pPr>
              <w:spacing w:before="20" w:after="20" w:line="240" w:lineRule="auto"/>
              <w:rPr>
                <w:rFonts w:ascii="Arial" w:hAnsi="Arial" w:cs="Arial"/>
                <w:bCs/>
                <w:sz w:val="18"/>
                <w:szCs w:val="18"/>
              </w:rPr>
            </w:pPr>
            <w:r w:rsidRPr="00C86067">
              <w:rPr>
                <w:rFonts w:ascii="Arial" w:hAnsi="Arial" w:cs="Arial"/>
                <w:bCs/>
                <w:i/>
                <w:sz w:val="18"/>
                <w:szCs w:val="18"/>
              </w:rPr>
              <w:t>UPDATE_6</w:t>
            </w:r>
          </w:p>
          <w:p w14:paraId="542AED3A" w14:textId="77777777" w:rsidR="00C86067" w:rsidRDefault="00C86067" w:rsidP="00B77FEC">
            <w:pPr>
              <w:spacing w:before="20" w:after="20" w:line="240" w:lineRule="auto"/>
              <w:rPr>
                <w:rFonts w:ascii="Arial" w:hAnsi="Arial" w:cs="Arial"/>
                <w:bCs/>
                <w:sz w:val="18"/>
                <w:szCs w:val="18"/>
              </w:rPr>
            </w:pPr>
          </w:p>
          <w:p w14:paraId="49EBFE1B" w14:textId="77777777" w:rsidR="00C86067" w:rsidRDefault="00C86067" w:rsidP="00B77FEC">
            <w:pPr>
              <w:spacing w:before="20" w:after="20" w:line="240" w:lineRule="auto"/>
              <w:rPr>
                <w:rFonts w:ascii="Arial" w:hAnsi="Arial" w:cs="Arial"/>
                <w:bCs/>
                <w:sz w:val="18"/>
                <w:szCs w:val="18"/>
              </w:rPr>
            </w:pPr>
            <w:r>
              <w:rPr>
                <w:rFonts w:ascii="Arial" w:hAnsi="Arial" w:cs="Arial"/>
                <w:bCs/>
                <w:sz w:val="18"/>
                <w:szCs w:val="18"/>
              </w:rPr>
              <w:t>The only change is to remove the figure.</w:t>
            </w:r>
          </w:p>
          <w:p w14:paraId="19CAFAF8" w14:textId="24D25DDD" w:rsidR="00C86067" w:rsidRPr="00B77FEC" w:rsidRDefault="00C86067" w:rsidP="00B77FEC">
            <w:pPr>
              <w:spacing w:before="20" w:after="20" w:line="240" w:lineRule="auto"/>
              <w:rPr>
                <w:rFonts w:ascii="Arial" w:hAnsi="Arial" w:cs="Arial"/>
                <w:bCs/>
                <w:sz w:val="18"/>
                <w:szCs w:val="18"/>
              </w:rPr>
            </w:pPr>
            <w:r>
              <w:rPr>
                <w:rFonts w:ascii="Arial" w:hAnsi="Arial" w:cs="Arial"/>
                <w:bCs/>
                <w:sz w:val="18"/>
                <w:szCs w:val="18"/>
              </w:rPr>
              <w:t>The rapporteur will determine the clause number</w:t>
            </w:r>
          </w:p>
        </w:tc>
        <w:tc>
          <w:tcPr>
            <w:tcW w:w="1561" w:type="dxa"/>
            <w:gridSpan w:val="4"/>
            <w:tcBorders>
              <w:top w:val="single" w:sz="4" w:space="0" w:color="auto"/>
              <w:left w:val="single" w:sz="4" w:space="0" w:color="auto"/>
              <w:bottom w:val="single" w:sz="4" w:space="0" w:color="auto"/>
              <w:right w:val="single" w:sz="4" w:space="0" w:color="auto"/>
            </w:tcBorders>
            <w:shd w:val="clear" w:color="auto" w:fill="CCFFCC"/>
          </w:tcPr>
          <w:p w14:paraId="1B0AB4BE" w14:textId="04E21FAC" w:rsidR="00C86067" w:rsidRPr="00104A07" w:rsidRDefault="00104A07" w:rsidP="00DC318A">
            <w:pPr>
              <w:spacing w:before="20" w:after="20" w:line="240" w:lineRule="auto"/>
              <w:rPr>
                <w:rFonts w:ascii="Arial" w:hAnsi="Arial" w:cs="Arial"/>
                <w:bCs/>
                <w:sz w:val="18"/>
                <w:szCs w:val="18"/>
              </w:rPr>
            </w:pPr>
            <w:r w:rsidRPr="00104A07">
              <w:rPr>
                <w:rFonts w:ascii="Arial" w:hAnsi="Arial" w:cs="Arial"/>
                <w:bCs/>
                <w:sz w:val="18"/>
                <w:szCs w:val="18"/>
              </w:rPr>
              <w:t>Approved</w:t>
            </w:r>
          </w:p>
        </w:tc>
      </w:tr>
      <w:tr w:rsidR="00333FE2" w:rsidRPr="00996A6E" w14:paraId="4F9CDF29" w14:textId="77777777" w:rsidTr="0099097B">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FFFFFF"/>
          </w:tcPr>
          <w:p w14:paraId="0FD4A398" w14:textId="270557FF" w:rsidR="00272C25" w:rsidRPr="00272C25" w:rsidRDefault="00272C25" w:rsidP="00DC318A">
            <w:pPr>
              <w:spacing w:before="20" w:after="20" w:line="240" w:lineRule="auto"/>
              <w:rPr>
                <w:rFonts w:ascii="Arial" w:hAnsi="Arial" w:cs="Arial"/>
                <w:bCs/>
                <w:sz w:val="18"/>
                <w:szCs w:val="18"/>
              </w:rPr>
            </w:pPr>
            <w:hyperlink r:id="rId232" w:history="1">
              <w:r w:rsidRPr="00272C25">
                <w:rPr>
                  <w:rStyle w:val="Hyperlink"/>
                  <w:rFonts w:ascii="Arial" w:hAnsi="Arial" w:cs="Arial"/>
                  <w:bCs/>
                  <w:sz w:val="18"/>
                  <w:szCs w:val="18"/>
                </w:rPr>
                <w:t>S6-245246</w:t>
              </w:r>
            </w:hyperlink>
          </w:p>
        </w:tc>
        <w:tc>
          <w:tcPr>
            <w:tcW w:w="3506" w:type="dxa"/>
            <w:gridSpan w:val="6"/>
            <w:tcBorders>
              <w:top w:val="single" w:sz="4" w:space="0" w:color="auto"/>
              <w:left w:val="single" w:sz="4" w:space="0" w:color="auto"/>
              <w:bottom w:val="single" w:sz="4" w:space="0" w:color="auto"/>
              <w:right w:val="single" w:sz="4" w:space="0" w:color="auto"/>
            </w:tcBorders>
            <w:shd w:val="clear" w:color="auto" w:fill="FFFFFF"/>
          </w:tcPr>
          <w:p w14:paraId="6B94AF38" w14:textId="24537A22" w:rsidR="00272C25" w:rsidRPr="00CF71EC" w:rsidRDefault="00272C25" w:rsidP="00DC318A">
            <w:pPr>
              <w:spacing w:before="20" w:after="20" w:line="240" w:lineRule="auto"/>
              <w:rPr>
                <w:rFonts w:ascii="Arial" w:hAnsi="Arial" w:cs="Arial"/>
                <w:bCs/>
                <w:sz w:val="18"/>
                <w:szCs w:val="18"/>
              </w:rPr>
            </w:pPr>
            <w:r>
              <w:rPr>
                <w:rFonts w:ascii="Arial" w:hAnsi="Arial" w:cs="Arial"/>
                <w:bCs/>
                <w:sz w:val="18"/>
                <w:szCs w:val="18"/>
              </w:rPr>
              <w:t>SEALDD API design principles</w:t>
            </w:r>
          </w:p>
        </w:tc>
        <w:tc>
          <w:tcPr>
            <w:tcW w:w="1488" w:type="dxa"/>
            <w:gridSpan w:val="6"/>
            <w:tcBorders>
              <w:top w:val="single" w:sz="4" w:space="0" w:color="auto"/>
              <w:left w:val="single" w:sz="4" w:space="0" w:color="auto"/>
              <w:bottom w:val="single" w:sz="4" w:space="0" w:color="auto"/>
              <w:right w:val="single" w:sz="4" w:space="0" w:color="auto"/>
            </w:tcBorders>
            <w:shd w:val="clear" w:color="auto" w:fill="FFFFFF"/>
          </w:tcPr>
          <w:p w14:paraId="4212EF9B" w14:textId="318130A3" w:rsidR="00272C25" w:rsidRPr="00CF71EC" w:rsidRDefault="00272C25" w:rsidP="00DC318A">
            <w:pPr>
              <w:spacing w:before="20" w:after="20" w:line="240" w:lineRule="auto"/>
              <w:rPr>
                <w:rFonts w:ascii="Arial" w:hAnsi="Arial" w:cs="Arial"/>
                <w:bCs/>
                <w:sz w:val="18"/>
                <w:szCs w:val="18"/>
              </w:rPr>
            </w:pPr>
            <w:r>
              <w:rPr>
                <w:rFonts w:ascii="Arial" w:hAnsi="Arial" w:cs="Arial"/>
                <w:bCs/>
                <w:sz w:val="18"/>
                <w:szCs w:val="18"/>
              </w:rPr>
              <w:t>Huawei, HiSilicon (Yajie Hu)</w:t>
            </w:r>
          </w:p>
        </w:tc>
        <w:tc>
          <w:tcPr>
            <w:tcW w:w="1190" w:type="dxa"/>
            <w:gridSpan w:val="7"/>
            <w:tcBorders>
              <w:top w:val="single" w:sz="4" w:space="0" w:color="auto"/>
              <w:left w:val="single" w:sz="4" w:space="0" w:color="auto"/>
              <w:bottom w:val="single" w:sz="4" w:space="0" w:color="auto"/>
              <w:right w:val="single" w:sz="4" w:space="0" w:color="auto"/>
            </w:tcBorders>
            <w:shd w:val="clear" w:color="auto" w:fill="FFFFFF"/>
          </w:tcPr>
          <w:p w14:paraId="0B704EE3"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pCR</w:t>
            </w:r>
          </w:p>
          <w:p w14:paraId="6B7ED550" w14:textId="6E8F13A2" w:rsidR="00272C25" w:rsidRPr="00CF71EC" w:rsidRDefault="00272C25" w:rsidP="00DC318A">
            <w:pPr>
              <w:spacing w:before="20" w:after="20" w:line="240" w:lineRule="auto"/>
              <w:rPr>
                <w:rFonts w:ascii="Arial" w:hAnsi="Arial" w:cs="Arial"/>
                <w:bCs/>
                <w:sz w:val="18"/>
                <w:szCs w:val="18"/>
              </w:rPr>
            </w:pPr>
            <w:r>
              <w:rPr>
                <w:rFonts w:ascii="Arial" w:hAnsi="Arial" w:cs="Arial"/>
                <w:bCs/>
                <w:sz w:val="18"/>
                <w:szCs w:val="18"/>
              </w:rPr>
              <w:t>23.700-35</w:t>
            </w:r>
          </w:p>
        </w:tc>
        <w:tc>
          <w:tcPr>
            <w:tcW w:w="1893" w:type="dxa"/>
            <w:gridSpan w:val="5"/>
            <w:tcBorders>
              <w:top w:val="single" w:sz="4" w:space="0" w:color="auto"/>
              <w:left w:val="single" w:sz="4" w:space="0" w:color="auto"/>
              <w:bottom w:val="single" w:sz="4" w:space="0" w:color="auto"/>
              <w:right w:val="single" w:sz="4" w:space="0" w:color="auto"/>
            </w:tcBorders>
            <w:shd w:val="clear" w:color="auto" w:fill="FFFFFF"/>
          </w:tcPr>
          <w:p w14:paraId="7BCA4D41" w14:textId="77777777" w:rsidR="00272C25" w:rsidRPr="00CF71EC" w:rsidRDefault="00272C25" w:rsidP="00DC318A">
            <w:pPr>
              <w:spacing w:before="20" w:after="20" w:line="240" w:lineRule="auto"/>
              <w:rPr>
                <w:rFonts w:ascii="Arial" w:hAnsi="Arial" w:cs="Arial"/>
                <w:bCs/>
                <w:sz w:val="18"/>
                <w:szCs w:val="18"/>
              </w:rPr>
            </w:pPr>
          </w:p>
        </w:tc>
        <w:tc>
          <w:tcPr>
            <w:tcW w:w="1561" w:type="dxa"/>
            <w:gridSpan w:val="4"/>
            <w:tcBorders>
              <w:top w:val="single" w:sz="4" w:space="0" w:color="auto"/>
              <w:left w:val="single" w:sz="4" w:space="0" w:color="auto"/>
              <w:bottom w:val="single" w:sz="4" w:space="0" w:color="auto"/>
              <w:right w:val="single" w:sz="4" w:space="0" w:color="auto"/>
            </w:tcBorders>
            <w:shd w:val="clear" w:color="auto" w:fill="FFFFFF"/>
          </w:tcPr>
          <w:p w14:paraId="1B02A5BC" w14:textId="16EDD002" w:rsidR="00272C25" w:rsidRPr="00854314" w:rsidRDefault="00854314" w:rsidP="00DC318A">
            <w:pPr>
              <w:spacing w:before="20" w:after="20" w:line="240" w:lineRule="auto"/>
              <w:rPr>
                <w:rFonts w:ascii="Arial" w:hAnsi="Arial" w:cs="Arial"/>
                <w:bCs/>
                <w:sz w:val="18"/>
                <w:szCs w:val="18"/>
              </w:rPr>
            </w:pPr>
            <w:r w:rsidRPr="00854314">
              <w:rPr>
                <w:rFonts w:ascii="Arial" w:hAnsi="Arial" w:cs="Arial"/>
                <w:bCs/>
                <w:sz w:val="18"/>
                <w:szCs w:val="18"/>
              </w:rPr>
              <w:t>Revised to S6-245620</w:t>
            </w:r>
          </w:p>
        </w:tc>
      </w:tr>
      <w:tr w:rsidR="00333FE2" w:rsidRPr="00996A6E" w14:paraId="6FC74128" w14:textId="77777777" w:rsidTr="00C86067">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FFFFFF"/>
          </w:tcPr>
          <w:p w14:paraId="66EC38E8" w14:textId="4A1B80E9" w:rsidR="00854314" w:rsidRPr="00854314" w:rsidRDefault="00854314" w:rsidP="00DC318A">
            <w:pPr>
              <w:spacing w:before="20" w:after="20" w:line="240" w:lineRule="auto"/>
            </w:pPr>
            <w:r w:rsidRPr="00854314">
              <w:rPr>
                <w:rFonts w:ascii="Arial" w:hAnsi="Arial" w:cs="Arial"/>
                <w:sz w:val="18"/>
              </w:rPr>
              <w:t>S6-245620</w:t>
            </w:r>
          </w:p>
        </w:tc>
        <w:tc>
          <w:tcPr>
            <w:tcW w:w="3506" w:type="dxa"/>
            <w:gridSpan w:val="6"/>
            <w:tcBorders>
              <w:top w:val="single" w:sz="4" w:space="0" w:color="auto"/>
              <w:left w:val="single" w:sz="4" w:space="0" w:color="auto"/>
              <w:bottom w:val="single" w:sz="4" w:space="0" w:color="auto"/>
              <w:right w:val="single" w:sz="4" w:space="0" w:color="auto"/>
            </w:tcBorders>
            <w:shd w:val="clear" w:color="auto" w:fill="FFFFFF"/>
          </w:tcPr>
          <w:p w14:paraId="0F5014FE" w14:textId="1C2D3B58" w:rsidR="00854314" w:rsidRPr="00854314" w:rsidRDefault="00854314" w:rsidP="00DC318A">
            <w:pPr>
              <w:spacing w:before="20" w:after="20" w:line="240" w:lineRule="auto"/>
              <w:rPr>
                <w:rFonts w:ascii="Arial" w:hAnsi="Arial" w:cs="Arial"/>
                <w:bCs/>
                <w:sz w:val="18"/>
                <w:szCs w:val="18"/>
              </w:rPr>
            </w:pPr>
            <w:r w:rsidRPr="00854314">
              <w:rPr>
                <w:rFonts w:ascii="Arial" w:hAnsi="Arial" w:cs="Arial"/>
                <w:bCs/>
                <w:sz w:val="18"/>
                <w:szCs w:val="18"/>
              </w:rPr>
              <w:t>SEALDD API design principles</w:t>
            </w:r>
          </w:p>
        </w:tc>
        <w:tc>
          <w:tcPr>
            <w:tcW w:w="1488" w:type="dxa"/>
            <w:gridSpan w:val="6"/>
            <w:tcBorders>
              <w:top w:val="single" w:sz="4" w:space="0" w:color="auto"/>
              <w:left w:val="single" w:sz="4" w:space="0" w:color="auto"/>
              <w:bottom w:val="single" w:sz="4" w:space="0" w:color="auto"/>
              <w:right w:val="single" w:sz="4" w:space="0" w:color="auto"/>
            </w:tcBorders>
            <w:shd w:val="clear" w:color="auto" w:fill="FFFFFF"/>
          </w:tcPr>
          <w:p w14:paraId="0E421FA8" w14:textId="0E4A6A80" w:rsidR="00854314" w:rsidRPr="00854314" w:rsidRDefault="00854314" w:rsidP="00DC318A">
            <w:pPr>
              <w:spacing w:before="20" w:after="20" w:line="240" w:lineRule="auto"/>
              <w:rPr>
                <w:rFonts w:ascii="Arial" w:hAnsi="Arial" w:cs="Arial"/>
                <w:bCs/>
                <w:sz w:val="18"/>
                <w:szCs w:val="18"/>
              </w:rPr>
            </w:pPr>
            <w:r w:rsidRPr="00854314">
              <w:rPr>
                <w:rFonts w:ascii="Arial" w:hAnsi="Arial" w:cs="Arial"/>
                <w:bCs/>
                <w:sz w:val="18"/>
                <w:szCs w:val="18"/>
              </w:rPr>
              <w:t>Huawei, HiSilicon (Yajie Hu)</w:t>
            </w:r>
          </w:p>
        </w:tc>
        <w:tc>
          <w:tcPr>
            <w:tcW w:w="1190" w:type="dxa"/>
            <w:gridSpan w:val="7"/>
            <w:tcBorders>
              <w:top w:val="single" w:sz="4" w:space="0" w:color="auto"/>
              <w:left w:val="single" w:sz="4" w:space="0" w:color="auto"/>
              <w:bottom w:val="single" w:sz="4" w:space="0" w:color="auto"/>
              <w:right w:val="single" w:sz="4" w:space="0" w:color="auto"/>
            </w:tcBorders>
            <w:shd w:val="clear" w:color="auto" w:fill="FFFFFF"/>
          </w:tcPr>
          <w:p w14:paraId="70663948" w14:textId="77777777" w:rsidR="00854314" w:rsidRPr="00854314" w:rsidRDefault="00854314" w:rsidP="00DC318A">
            <w:pPr>
              <w:spacing w:before="20" w:after="20" w:line="240" w:lineRule="auto"/>
              <w:rPr>
                <w:rFonts w:ascii="Arial" w:hAnsi="Arial" w:cs="Arial"/>
                <w:bCs/>
                <w:sz w:val="18"/>
                <w:szCs w:val="18"/>
              </w:rPr>
            </w:pPr>
            <w:r w:rsidRPr="00854314">
              <w:rPr>
                <w:rFonts w:ascii="Arial" w:hAnsi="Arial" w:cs="Arial"/>
                <w:bCs/>
                <w:sz w:val="18"/>
                <w:szCs w:val="18"/>
              </w:rPr>
              <w:t>pCR</w:t>
            </w:r>
          </w:p>
          <w:p w14:paraId="19C5192B" w14:textId="1CB078EB" w:rsidR="00854314" w:rsidRPr="00854314" w:rsidRDefault="00854314" w:rsidP="00DC318A">
            <w:pPr>
              <w:spacing w:before="20" w:after="20" w:line="240" w:lineRule="auto"/>
              <w:rPr>
                <w:rFonts w:ascii="Arial" w:hAnsi="Arial" w:cs="Arial"/>
                <w:bCs/>
                <w:sz w:val="18"/>
                <w:szCs w:val="18"/>
              </w:rPr>
            </w:pPr>
            <w:r w:rsidRPr="00854314">
              <w:rPr>
                <w:rFonts w:ascii="Arial" w:hAnsi="Arial" w:cs="Arial"/>
                <w:bCs/>
                <w:sz w:val="18"/>
                <w:szCs w:val="18"/>
              </w:rPr>
              <w:t>23.700-35</w:t>
            </w:r>
          </w:p>
        </w:tc>
        <w:tc>
          <w:tcPr>
            <w:tcW w:w="1893" w:type="dxa"/>
            <w:gridSpan w:val="5"/>
            <w:tcBorders>
              <w:top w:val="single" w:sz="4" w:space="0" w:color="auto"/>
              <w:left w:val="single" w:sz="4" w:space="0" w:color="auto"/>
              <w:bottom w:val="single" w:sz="4" w:space="0" w:color="auto"/>
              <w:right w:val="single" w:sz="4" w:space="0" w:color="auto"/>
            </w:tcBorders>
            <w:shd w:val="clear" w:color="auto" w:fill="FFFFFF"/>
          </w:tcPr>
          <w:p w14:paraId="706EC561" w14:textId="77777777" w:rsidR="00854314" w:rsidRDefault="00854314" w:rsidP="00DC318A">
            <w:pPr>
              <w:spacing w:before="20" w:after="20" w:line="240" w:lineRule="auto"/>
              <w:rPr>
                <w:rFonts w:ascii="Arial" w:hAnsi="Arial" w:cs="Arial"/>
                <w:bCs/>
                <w:sz w:val="18"/>
                <w:szCs w:val="18"/>
              </w:rPr>
            </w:pPr>
            <w:r w:rsidRPr="00854314">
              <w:rPr>
                <w:rFonts w:ascii="Arial" w:hAnsi="Arial" w:cs="Arial"/>
                <w:bCs/>
                <w:sz w:val="18"/>
                <w:szCs w:val="18"/>
              </w:rPr>
              <w:t>Revision of S6-245246.</w:t>
            </w:r>
          </w:p>
          <w:p w14:paraId="32B37666" w14:textId="77777777" w:rsidR="00854314" w:rsidRDefault="00854314" w:rsidP="00DC318A">
            <w:pPr>
              <w:spacing w:before="20" w:after="20" w:line="240" w:lineRule="auto"/>
              <w:rPr>
                <w:rFonts w:ascii="Arial" w:hAnsi="Arial" w:cs="Arial"/>
                <w:bCs/>
                <w:sz w:val="18"/>
                <w:szCs w:val="18"/>
              </w:rPr>
            </w:pPr>
          </w:p>
          <w:p w14:paraId="396355BF" w14:textId="29D1FE1F" w:rsidR="00D42C63" w:rsidRPr="00CF71EC" w:rsidRDefault="00D42C63" w:rsidP="00DC318A">
            <w:pPr>
              <w:spacing w:before="20" w:after="20" w:line="240" w:lineRule="auto"/>
              <w:rPr>
                <w:rFonts w:ascii="Arial" w:hAnsi="Arial" w:cs="Arial"/>
                <w:bCs/>
                <w:sz w:val="18"/>
                <w:szCs w:val="18"/>
              </w:rPr>
            </w:pPr>
            <w:r>
              <w:rPr>
                <w:rFonts w:ascii="Arial" w:hAnsi="Arial" w:cs="Arial"/>
                <w:bCs/>
                <w:i/>
                <w:sz w:val="18"/>
                <w:szCs w:val="18"/>
              </w:rPr>
              <w:t>UPDATE_5</w:t>
            </w:r>
          </w:p>
        </w:tc>
        <w:tc>
          <w:tcPr>
            <w:tcW w:w="1561" w:type="dxa"/>
            <w:gridSpan w:val="4"/>
            <w:tcBorders>
              <w:top w:val="single" w:sz="4" w:space="0" w:color="auto"/>
              <w:left w:val="single" w:sz="4" w:space="0" w:color="auto"/>
              <w:bottom w:val="single" w:sz="4" w:space="0" w:color="auto"/>
              <w:right w:val="single" w:sz="4" w:space="0" w:color="auto"/>
            </w:tcBorders>
            <w:shd w:val="clear" w:color="auto" w:fill="FFFFFF"/>
          </w:tcPr>
          <w:p w14:paraId="32DD5309" w14:textId="61148C0D" w:rsidR="00854314" w:rsidRPr="00B77FEC" w:rsidRDefault="00B77FEC" w:rsidP="00DC318A">
            <w:pPr>
              <w:spacing w:before="20" w:after="20" w:line="240" w:lineRule="auto"/>
              <w:rPr>
                <w:rFonts w:ascii="Arial" w:hAnsi="Arial" w:cs="Arial"/>
                <w:bCs/>
                <w:sz w:val="18"/>
                <w:szCs w:val="18"/>
              </w:rPr>
            </w:pPr>
            <w:r w:rsidRPr="00B77FEC">
              <w:rPr>
                <w:rFonts w:ascii="Arial" w:hAnsi="Arial" w:cs="Arial"/>
                <w:bCs/>
                <w:sz w:val="18"/>
                <w:szCs w:val="18"/>
              </w:rPr>
              <w:t>Revised to S6-245702</w:t>
            </w:r>
          </w:p>
        </w:tc>
      </w:tr>
      <w:tr w:rsidR="00333FE2" w:rsidRPr="00996A6E" w14:paraId="47935380" w14:textId="77777777" w:rsidTr="00C86067">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CCFFCC"/>
          </w:tcPr>
          <w:p w14:paraId="700E1126" w14:textId="2DFDD671" w:rsidR="00B77FEC" w:rsidRPr="00166A8B" w:rsidRDefault="00166A8B" w:rsidP="00DC318A">
            <w:pPr>
              <w:spacing w:before="20" w:after="20" w:line="240" w:lineRule="auto"/>
              <w:rPr>
                <w:rFonts w:ascii="Arial" w:hAnsi="Arial" w:cs="Arial"/>
                <w:sz w:val="18"/>
              </w:rPr>
            </w:pPr>
            <w:hyperlink r:id="rId233" w:history="1">
              <w:r w:rsidRPr="00166A8B">
                <w:rPr>
                  <w:rStyle w:val="Hyperlink"/>
                  <w:rFonts w:ascii="Arial" w:hAnsi="Arial" w:cs="Arial"/>
                  <w:sz w:val="18"/>
                </w:rPr>
                <w:t>S6-245702</w:t>
              </w:r>
            </w:hyperlink>
          </w:p>
        </w:tc>
        <w:tc>
          <w:tcPr>
            <w:tcW w:w="3506" w:type="dxa"/>
            <w:gridSpan w:val="6"/>
            <w:tcBorders>
              <w:top w:val="single" w:sz="4" w:space="0" w:color="auto"/>
              <w:left w:val="single" w:sz="4" w:space="0" w:color="auto"/>
              <w:bottom w:val="single" w:sz="4" w:space="0" w:color="auto"/>
              <w:right w:val="single" w:sz="4" w:space="0" w:color="auto"/>
            </w:tcBorders>
            <w:shd w:val="clear" w:color="auto" w:fill="CCFFCC"/>
          </w:tcPr>
          <w:p w14:paraId="66B4D9AF" w14:textId="194200E7" w:rsidR="00B77FEC" w:rsidRPr="00B77FEC" w:rsidRDefault="00B77FEC" w:rsidP="00DC318A">
            <w:pPr>
              <w:spacing w:before="20" w:after="20" w:line="240" w:lineRule="auto"/>
              <w:rPr>
                <w:rFonts w:ascii="Arial" w:hAnsi="Arial" w:cs="Arial"/>
                <w:bCs/>
                <w:sz w:val="18"/>
                <w:szCs w:val="18"/>
              </w:rPr>
            </w:pPr>
            <w:r w:rsidRPr="00B77FEC">
              <w:rPr>
                <w:rFonts w:ascii="Arial" w:hAnsi="Arial" w:cs="Arial"/>
                <w:bCs/>
                <w:sz w:val="18"/>
                <w:szCs w:val="18"/>
              </w:rPr>
              <w:t>SEALDD API design principles</w:t>
            </w:r>
          </w:p>
        </w:tc>
        <w:tc>
          <w:tcPr>
            <w:tcW w:w="1488" w:type="dxa"/>
            <w:gridSpan w:val="6"/>
            <w:tcBorders>
              <w:top w:val="single" w:sz="4" w:space="0" w:color="auto"/>
              <w:left w:val="single" w:sz="4" w:space="0" w:color="auto"/>
              <w:bottom w:val="single" w:sz="4" w:space="0" w:color="auto"/>
              <w:right w:val="single" w:sz="4" w:space="0" w:color="auto"/>
            </w:tcBorders>
            <w:shd w:val="clear" w:color="auto" w:fill="CCFFCC"/>
          </w:tcPr>
          <w:p w14:paraId="43100A95" w14:textId="14296314" w:rsidR="00B77FEC" w:rsidRPr="00B77FEC" w:rsidRDefault="00B77FEC" w:rsidP="00DC318A">
            <w:pPr>
              <w:spacing w:before="20" w:after="20" w:line="240" w:lineRule="auto"/>
              <w:rPr>
                <w:rFonts w:ascii="Arial" w:hAnsi="Arial" w:cs="Arial"/>
                <w:bCs/>
                <w:sz w:val="18"/>
                <w:szCs w:val="18"/>
              </w:rPr>
            </w:pPr>
            <w:r w:rsidRPr="00B77FEC">
              <w:rPr>
                <w:rFonts w:ascii="Arial" w:hAnsi="Arial" w:cs="Arial"/>
                <w:bCs/>
                <w:sz w:val="18"/>
                <w:szCs w:val="18"/>
              </w:rPr>
              <w:t>Huawei, HiSilicon (Yajie Hu)</w:t>
            </w:r>
          </w:p>
        </w:tc>
        <w:tc>
          <w:tcPr>
            <w:tcW w:w="1190" w:type="dxa"/>
            <w:gridSpan w:val="7"/>
            <w:tcBorders>
              <w:top w:val="single" w:sz="4" w:space="0" w:color="auto"/>
              <w:left w:val="single" w:sz="4" w:space="0" w:color="auto"/>
              <w:bottom w:val="single" w:sz="4" w:space="0" w:color="auto"/>
              <w:right w:val="single" w:sz="4" w:space="0" w:color="auto"/>
            </w:tcBorders>
            <w:shd w:val="clear" w:color="auto" w:fill="CCFFCC"/>
          </w:tcPr>
          <w:p w14:paraId="07A1A460" w14:textId="77777777" w:rsidR="00B77FEC" w:rsidRPr="00B77FEC" w:rsidRDefault="00B77FEC" w:rsidP="00DC318A">
            <w:pPr>
              <w:spacing w:before="20" w:after="20" w:line="240" w:lineRule="auto"/>
              <w:rPr>
                <w:rFonts w:ascii="Arial" w:hAnsi="Arial" w:cs="Arial"/>
                <w:bCs/>
                <w:sz w:val="18"/>
                <w:szCs w:val="18"/>
              </w:rPr>
            </w:pPr>
            <w:r w:rsidRPr="00B77FEC">
              <w:rPr>
                <w:rFonts w:ascii="Arial" w:hAnsi="Arial" w:cs="Arial"/>
                <w:bCs/>
                <w:sz w:val="18"/>
                <w:szCs w:val="18"/>
              </w:rPr>
              <w:t>pCR</w:t>
            </w:r>
          </w:p>
          <w:p w14:paraId="5972C135" w14:textId="5F2BAA6D" w:rsidR="00B77FEC" w:rsidRPr="00B77FEC" w:rsidRDefault="00B77FEC" w:rsidP="00DC318A">
            <w:pPr>
              <w:spacing w:before="20" w:after="20" w:line="240" w:lineRule="auto"/>
              <w:rPr>
                <w:rFonts w:ascii="Arial" w:hAnsi="Arial" w:cs="Arial"/>
                <w:bCs/>
                <w:sz w:val="18"/>
                <w:szCs w:val="18"/>
              </w:rPr>
            </w:pPr>
            <w:r w:rsidRPr="00B77FEC">
              <w:rPr>
                <w:rFonts w:ascii="Arial" w:hAnsi="Arial" w:cs="Arial"/>
                <w:bCs/>
                <w:sz w:val="18"/>
                <w:szCs w:val="18"/>
              </w:rPr>
              <w:t>23.700-35</w:t>
            </w:r>
          </w:p>
        </w:tc>
        <w:tc>
          <w:tcPr>
            <w:tcW w:w="1893" w:type="dxa"/>
            <w:gridSpan w:val="5"/>
            <w:tcBorders>
              <w:top w:val="single" w:sz="4" w:space="0" w:color="auto"/>
              <w:left w:val="single" w:sz="4" w:space="0" w:color="auto"/>
              <w:bottom w:val="single" w:sz="4" w:space="0" w:color="auto"/>
              <w:right w:val="single" w:sz="4" w:space="0" w:color="auto"/>
            </w:tcBorders>
            <w:shd w:val="clear" w:color="auto" w:fill="CCFFCC"/>
          </w:tcPr>
          <w:p w14:paraId="25568B31" w14:textId="77777777" w:rsidR="00B77FEC" w:rsidRDefault="00B77FEC" w:rsidP="00B77FEC">
            <w:pPr>
              <w:spacing w:before="20" w:after="20" w:line="240" w:lineRule="auto"/>
              <w:rPr>
                <w:rFonts w:ascii="Arial" w:hAnsi="Arial" w:cs="Arial"/>
                <w:bCs/>
                <w:i/>
                <w:sz w:val="18"/>
                <w:szCs w:val="18"/>
              </w:rPr>
            </w:pPr>
            <w:r w:rsidRPr="00B77FEC">
              <w:rPr>
                <w:rFonts w:ascii="Arial" w:hAnsi="Arial" w:cs="Arial"/>
                <w:bCs/>
                <w:sz w:val="18"/>
                <w:szCs w:val="18"/>
              </w:rPr>
              <w:t>Revision of S6-245620.</w:t>
            </w:r>
          </w:p>
          <w:p w14:paraId="53656F8B" w14:textId="7575053A" w:rsidR="00B77FEC" w:rsidRPr="00B77FEC" w:rsidRDefault="00B77FEC" w:rsidP="00B77FEC">
            <w:pPr>
              <w:spacing w:before="20" w:after="20" w:line="240" w:lineRule="auto"/>
              <w:rPr>
                <w:rFonts w:ascii="Arial" w:hAnsi="Arial" w:cs="Arial"/>
                <w:bCs/>
                <w:i/>
                <w:sz w:val="18"/>
                <w:szCs w:val="18"/>
              </w:rPr>
            </w:pPr>
            <w:r w:rsidRPr="00B77FEC">
              <w:rPr>
                <w:rFonts w:ascii="Arial" w:hAnsi="Arial" w:cs="Arial"/>
                <w:bCs/>
                <w:i/>
                <w:sz w:val="18"/>
                <w:szCs w:val="18"/>
              </w:rPr>
              <w:t>Revision of S6-245246.</w:t>
            </w:r>
          </w:p>
          <w:p w14:paraId="154E296E" w14:textId="77777777" w:rsidR="00B77FEC" w:rsidRDefault="00B77FEC" w:rsidP="00DC318A">
            <w:pPr>
              <w:spacing w:before="20" w:after="20" w:line="240" w:lineRule="auto"/>
              <w:rPr>
                <w:rFonts w:ascii="Arial" w:hAnsi="Arial" w:cs="Arial"/>
                <w:bCs/>
                <w:sz w:val="18"/>
                <w:szCs w:val="18"/>
              </w:rPr>
            </w:pPr>
          </w:p>
          <w:p w14:paraId="226AE83F" w14:textId="787F68CC" w:rsidR="00B77FEC" w:rsidRPr="00854314" w:rsidRDefault="00166A8B" w:rsidP="00DC318A">
            <w:pPr>
              <w:spacing w:before="20" w:after="20" w:line="240" w:lineRule="auto"/>
              <w:rPr>
                <w:rFonts w:ascii="Arial" w:hAnsi="Arial" w:cs="Arial"/>
                <w:bCs/>
                <w:sz w:val="18"/>
                <w:szCs w:val="18"/>
              </w:rPr>
            </w:pPr>
            <w:r>
              <w:rPr>
                <w:rFonts w:ascii="Arial" w:hAnsi="Arial" w:cs="Arial"/>
                <w:bCs/>
                <w:sz w:val="18"/>
                <w:szCs w:val="18"/>
              </w:rPr>
              <w:t>UPDATE_6</w:t>
            </w:r>
          </w:p>
        </w:tc>
        <w:tc>
          <w:tcPr>
            <w:tcW w:w="1561" w:type="dxa"/>
            <w:gridSpan w:val="4"/>
            <w:tcBorders>
              <w:top w:val="single" w:sz="4" w:space="0" w:color="auto"/>
              <w:left w:val="single" w:sz="4" w:space="0" w:color="auto"/>
              <w:bottom w:val="single" w:sz="4" w:space="0" w:color="auto"/>
              <w:right w:val="single" w:sz="4" w:space="0" w:color="auto"/>
            </w:tcBorders>
            <w:shd w:val="clear" w:color="auto" w:fill="CCFFCC"/>
          </w:tcPr>
          <w:p w14:paraId="7A5C7221" w14:textId="2055F87E" w:rsidR="00B77FEC" w:rsidRPr="00C86067" w:rsidRDefault="00C86067" w:rsidP="00DC318A">
            <w:pPr>
              <w:spacing w:before="20" w:after="20" w:line="240" w:lineRule="auto"/>
              <w:rPr>
                <w:rFonts w:ascii="Arial" w:hAnsi="Arial" w:cs="Arial"/>
                <w:bCs/>
                <w:sz w:val="18"/>
                <w:szCs w:val="18"/>
              </w:rPr>
            </w:pPr>
            <w:r w:rsidRPr="00C86067">
              <w:rPr>
                <w:rFonts w:ascii="Arial" w:hAnsi="Arial" w:cs="Arial"/>
                <w:bCs/>
                <w:sz w:val="18"/>
                <w:szCs w:val="18"/>
              </w:rPr>
              <w:t>Approved</w:t>
            </w:r>
          </w:p>
        </w:tc>
      </w:tr>
      <w:tr w:rsidR="00333FE2" w:rsidRPr="00996A6E" w14:paraId="734DB130" w14:textId="77777777" w:rsidTr="0099097B">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153509B" w14:textId="77777777" w:rsidR="00DC318A" w:rsidRPr="00CF71EC" w:rsidRDefault="00DC318A" w:rsidP="00DC318A">
            <w:pPr>
              <w:spacing w:before="20" w:after="20" w:line="240" w:lineRule="auto"/>
              <w:rPr>
                <w:rFonts w:ascii="Arial" w:hAnsi="Arial" w:cs="Arial"/>
                <w:bCs/>
                <w:sz w:val="18"/>
                <w:szCs w:val="18"/>
              </w:rPr>
            </w:pPr>
          </w:p>
        </w:tc>
        <w:tc>
          <w:tcPr>
            <w:tcW w:w="3506"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6448268B" w14:textId="77777777" w:rsidR="00DC318A" w:rsidRPr="00CF71EC" w:rsidRDefault="00DC318A" w:rsidP="00DC318A">
            <w:pPr>
              <w:spacing w:before="20" w:after="20" w:line="240" w:lineRule="auto"/>
              <w:rPr>
                <w:rFonts w:ascii="Arial" w:hAnsi="Arial" w:cs="Arial"/>
                <w:bCs/>
                <w:sz w:val="18"/>
                <w:szCs w:val="18"/>
              </w:rPr>
            </w:pPr>
          </w:p>
        </w:tc>
        <w:tc>
          <w:tcPr>
            <w:tcW w:w="1488"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3EFB9357" w14:textId="77777777" w:rsidR="00DC318A" w:rsidRPr="00CF71EC" w:rsidRDefault="00DC318A" w:rsidP="00DC318A">
            <w:pPr>
              <w:spacing w:before="20" w:after="20" w:line="240" w:lineRule="auto"/>
              <w:rPr>
                <w:rFonts w:ascii="Arial" w:hAnsi="Arial" w:cs="Arial"/>
                <w:bCs/>
                <w:sz w:val="18"/>
                <w:szCs w:val="18"/>
              </w:rPr>
            </w:pPr>
          </w:p>
        </w:tc>
        <w:tc>
          <w:tcPr>
            <w:tcW w:w="1190"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54503936" w14:textId="77777777" w:rsidR="00DC318A" w:rsidRPr="00CF71EC" w:rsidRDefault="00DC318A" w:rsidP="00DC318A">
            <w:pPr>
              <w:spacing w:before="20" w:after="20" w:line="240" w:lineRule="auto"/>
              <w:rPr>
                <w:rFonts w:ascii="Arial" w:hAnsi="Arial" w:cs="Arial"/>
                <w:bCs/>
                <w:sz w:val="18"/>
                <w:szCs w:val="18"/>
              </w:rPr>
            </w:pPr>
          </w:p>
        </w:tc>
        <w:tc>
          <w:tcPr>
            <w:tcW w:w="1893"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4AFA6D5" w14:textId="77777777" w:rsidR="00DC318A" w:rsidRPr="00CF71EC" w:rsidRDefault="00DC318A" w:rsidP="00DC318A">
            <w:pPr>
              <w:spacing w:before="20" w:after="20" w:line="240" w:lineRule="auto"/>
              <w:rPr>
                <w:rFonts w:ascii="Arial" w:hAnsi="Arial" w:cs="Arial"/>
                <w:bCs/>
                <w:sz w:val="18"/>
                <w:szCs w:val="18"/>
              </w:rPr>
            </w:pPr>
          </w:p>
        </w:tc>
        <w:tc>
          <w:tcPr>
            <w:tcW w:w="156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1A00789" w14:textId="77777777" w:rsidR="00DC318A" w:rsidRPr="00CF71EC" w:rsidRDefault="00DC318A" w:rsidP="00DC318A">
            <w:pPr>
              <w:spacing w:before="20" w:after="20" w:line="240" w:lineRule="auto"/>
              <w:rPr>
                <w:rFonts w:ascii="Arial" w:hAnsi="Arial" w:cs="Arial"/>
                <w:bCs/>
                <w:sz w:val="18"/>
                <w:szCs w:val="18"/>
              </w:rPr>
            </w:pPr>
          </w:p>
        </w:tc>
      </w:tr>
      <w:tr w:rsidR="00DC318A" w:rsidRPr="00996A6E" w14:paraId="61F887AD" w14:textId="77777777" w:rsidTr="0099097B">
        <w:trPr>
          <w:gridBefore w:val="1"/>
          <w:gridAfter w:val="1"/>
          <w:wBefore w:w="18" w:type="dxa"/>
          <w:wAfter w:w="114" w:type="dxa"/>
        </w:trPr>
        <w:tc>
          <w:tcPr>
            <w:tcW w:w="10781" w:type="dxa"/>
            <w:gridSpan w:val="32"/>
            <w:tcBorders>
              <w:top w:val="single" w:sz="4" w:space="0" w:color="auto"/>
              <w:left w:val="single" w:sz="4" w:space="0" w:color="auto"/>
              <w:bottom w:val="single" w:sz="4" w:space="0" w:color="auto"/>
              <w:right w:val="single" w:sz="4" w:space="0" w:color="auto"/>
            </w:tcBorders>
            <w:shd w:val="clear" w:color="auto" w:fill="auto"/>
            <w:vAlign w:val="center"/>
          </w:tcPr>
          <w:p w14:paraId="069374E7" w14:textId="77777777" w:rsidR="00DC318A" w:rsidRPr="00CF71EC" w:rsidRDefault="00DC318A" w:rsidP="00DC318A">
            <w:pPr>
              <w:spacing w:before="20" w:after="20" w:line="240" w:lineRule="auto"/>
              <w:rPr>
                <w:rFonts w:ascii="Arial" w:hAnsi="Arial" w:cs="Arial"/>
                <w:bCs/>
                <w:sz w:val="18"/>
                <w:szCs w:val="18"/>
              </w:rPr>
            </w:pPr>
          </w:p>
        </w:tc>
      </w:tr>
      <w:tr w:rsidR="00DC318A" w:rsidRPr="00996A6E" w14:paraId="76B8B0F1" w14:textId="77777777" w:rsidTr="0099097B">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auto"/>
          </w:tcPr>
          <w:p w14:paraId="5E629B96" w14:textId="2587A602" w:rsidR="00DC318A" w:rsidRPr="00CF71EC" w:rsidRDefault="00DC318A" w:rsidP="00DC318A">
            <w:pPr>
              <w:spacing w:before="20" w:after="20" w:line="240" w:lineRule="auto"/>
              <w:rPr>
                <w:rFonts w:ascii="Arial" w:hAnsi="Arial" w:cs="Arial"/>
                <w:bCs/>
              </w:rPr>
            </w:pPr>
            <w:r w:rsidRPr="00CF71EC">
              <w:rPr>
                <w:rFonts w:ascii="Arial" w:hAnsi="Arial" w:cs="Arial"/>
                <w:b/>
              </w:rPr>
              <w:t>9</w:t>
            </w:r>
          </w:p>
        </w:tc>
        <w:tc>
          <w:tcPr>
            <w:tcW w:w="9638" w:type="dxa"/>
            <w:gridSpan w:val="28"/>
            <w:tcBorders>
              <w:top w:val="single" w:sz="4" w:space="0" w:color="auto"/>
              <w:left w:val="single" w:sz="4" w:space="0" w:color="auto"/>
              <w:bottom w:val="single" w:sz="4" w:space="0" w:color="auto"/>
              <w:right w:val="single" w:sz="4" w:space="0" w:color="auto"/>
            </w:tcBorders>
            <w:shd w:val="clear" w:color="auto" w:fill="auto"/>
          </w:tcPr>
          <w:p w14:paraId="1ED1EE89" w14:textId="5FF84EE0" w:rsidR="00DC318A" w:rsidRPr="00CF71EC" w:rsidRDefault="00DC318A" w:rsidP="00DC318A">
            <w:pPr>
              <w:spacing w:before="20" w:after="20" w:line="240" w:lineRule="auto"/>
              <w:rPr>
                <w:rFonts w:ascii="Arial" w:hAnsi="Arial" w:cs="Arial"/>
                <w:bCs/>
              </w:rPr>
            </w:pPr>
            <w:r w:rsidRPr="00CF71EC">
              <w:rPr>
                <w:rFonts w:ascii="Arial" w:hAnsi="Arial" w:cs="Arial"/>
                <w:b/>
              </w:rPr>
              <w:t>Rel-19 Work Items</w:t>
            </w:r>
          </w:p>
        </w:tc>
      </w:tr>
      <w:tr w:rsidR="00333FE2" w:rsidRPr="00996A6E" w14:paraId="180AF1A7" w14:textId="77777777" w:rsidTr="0099097B">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2922C11" w14:textId="2F5BACB7" w:rsidR="00DC318A" w:rsidRPr="00CF71EC" w:rsidRDefault="00DC318A" w:rsidP="00DC318A">
            <w:pPr>
              <w:spacing w:before="20" w:after="20" w:line="240" w:lineRule="auto"/>
              <w:rPr>
                <w:rFonts w:ascii="Arial" w:hAnsi="Arial" w:cs="Arial"/>
                <w:bCs/>
                <w:sz w:val="18"/>
                <w:szCs w:val="18"/>
              </w:rPr>
            </w:pPr>
            <w:r w:rsidRPr="00CF71EC">
              <w:rPr>
                <w:rFonts w:ascii="Arial" w:hAnsi="Arial" w:cs="Arial"/>
                <w:b/>
                <w:sz w:val="18"/>
                <w:szCs w:val="18"/>
              </w:rPr>
              <w:t>Tdoc #</w:t>
            </w:r>
          </w:p>
        </w:tc>
        <w:tc>
          <w:tcPr>
            <w:tcW w:w="3506"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3CB13881" w14:textId="6AFDB820" w:rsidR="00DC318A" w:rsidRPr="00CF71EC" w:rsidRDefault="00DC318A" w:rsidP="00DC318A">
            <w:pPr>
              <w:spacing w:before="20" w:after="20" w:line="240" w:lineRule="auto"/>
              <w:rPr>
                <w:rFonts w:ascii="Arial" w:hAnsi="Arial" w:cs="Arial"/>
                <w:bCs/>
                <w:sz w:val="18"/>
                <w:szCs w:val="18"/>
              </w:rPr>
            </w:pPr>
            <w:r w:rsidRPr="00CF71EC">
              <w:rPr>
                <w:rFonts w:ascii="Arial" w:hAnsi="Arial" w:cs="Arial"/>
                <w:b/>
                <w:sz w:val="18"/>
                <w:szCs w:val="18"/>
              </w:rPr>
              <w:t>Title</w:t>
            </w:r>
          </w:p>
        </w:tc>
        <w:tc>
          <w:tcPr>
            <w:tcW w:w="1488"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75D18CC5" w14:textId="228DA70D" w:rsidR="00DC318A" w:rsidRPr="00CF71EC" w:rsidRDefault="00DC318A" w:rsidP="00DC318A">
            <w:pPr>
              <w:spacing w:before="20" w:after="20" w:line="240" w:lineRule="auto"/>
              <w:rPr>
                <w:rFonts w:ascii="Arial" w:hAnsi="Arial" w:cs="Arial"/>
                <w:bCs/>
                <w:sz w:val="18"/>
                <w:szCs w:val="18"/>
              </w:rPr>
            </w:pPr>
            <w:r w:rsidRPr="00CF71EC">
              <w:rPr>
                <w:rFonts w:ascii="Arial" w:hAnsi="Arial" w:cs="Arial"/>
                <w:b/>
                <w:sz w:val="18"/>
                <w:szCs w:val="18"/>
              </w:rPr>
              <w:t>Source</w:t>
            </w:r>
          </w:p>
        </w:tc>
        <w:tc>
          <w:tcPr>
            <w:tcW w:w="1190"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03126598" w14:textId="2F4E6847" w:rsidR="00DC318A" w:rsidRPr="00CF71EC" w:rsidRDefault="00DC318A" w:rsidP="00DC318A">
            <w:pPr>
              <w:spacing w:before="20" w:after="20" w:line="240" w:lineRule="auto"/>
              <w:rPr>
                <w:rFonts w:ascii="Arial" w:hAnsi="Arial" w:cs="Arial"/>
                <w:bCs/>
                <w:sz w:val="18"/>
                <w:szCs w:val="18"/>
              </w:rPr>
            </w:pPr>
            <w:r w:rsidRPr="00CF71EC">
              <w:rPr>
                <w:rFonts w:ascii="Arial" w:hAnsi="Arial" w:cs="Arial"/>
                <w:b/>
                <w:sz w:val="18"/>
                <w:szCs w:val="18"/>
              </w:rPr>
              <w:t>Tdoc type / details</w:t>
            </w:r>
          </w:p>
        </w:tc>
        <w:tc>
          <w:tcPr>
            <w:tcW w:w="1893"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3D02DCA" w14:textId="6E033B5D" w:rsidR="00DC318A" w:rsidRPr="00CF71EC" w:rsidRDefault="00DC318A" w:rsidP="00DC318A">
            <w:pPr>
              <w:spacing w:before="20" w:after="20" w:line="240" w:lineRule="auto"/>
              <w:rPr>
                <w:rFonts w:ascii="Arial" w:hAnsi="Arial" w:cs="Arial"/>
                <w:bCs/>
                <w:sz w:val="18"/>
                <w:szCs w:val="18"/>
              </w:rPr>
            </w:pPr>
            <w:r w:rsidRPr="00CF71EC">
              <w:rPr>
                <w:rFonts w:ascii="Arial" w:hAnsi="Arial" w:cs="Arial"/>
                <w:b/>
                <w:sz w:val="18"/>
                <w:szCs w:val="18"/>
              </w:rPr>
              <w:t>Comments</w:t>
            </w:r>
          </w:p>
        </w:tc>
        <w:tc>
          <w:tcPr>
            <w:tcW w:w="156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47999B8" w14:textId="0D095B3F" w:rsidR="00DC318A" w:rsidRPr="00CF71EC" w:rsidRDefault="00DC318A" w:rsidP="00DC318A">
            <w:pPr>
              <w:spacing w:before="20" w:after="20" w:line="240" w:lineRule="auto"/>
              <w:rPr>
                <w:rFonts w:ascii="Arial" w:hAnsi="Arial" w:cs="Arial"/>
                <w:bCs/>
                <w:sz w:val="18"/>
                <w:szCs w:val="18"/>
              </w:rPr>
            </w:pPr>
            <w:r w:rsidRPr="00CF71EC">
              <w:rPr>
                <w:rFonts w:ascii="Arial" w:hAnsi="Arial" w:cs="Arial"/>
                <w:b/>
                <w:sz w:val="18"/>
                <w:szCs w:val="18"/>
              </w:rPr>
              <w:t>Decision</w:t>
            </w:r>
          </w:p>
        </w:tc>
      </w:tr>
      <w:tr w:rsidR="00333FE2" w:rsidRPr="00996A6E" w14:paraId="7CA216DB" w14:textId="77777777" w:rsidTr="0099097B">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1B5D390" w14:textId="77777777" w:rsidR="00DC318A" w:rsidRPr="00CF71EC" w:rsidRDefault="00DC318A" w:rsidP="00DC318A">
            <w:pPr>
              <w:spacing w:before="20" w:after="20" w:line="240" w:lineRule="auto"/>
              <w:rPr>
                <w:rFonts w:ascii="Arial" w:hAnsi="Arial" w:cs="Arial"/>
                <w:bCs/>
                <w:sz w:val="18"/>
                <w:szCs w:val="18"/>
              </w:rPr>
            </w:pPr>
          </w:p>
        </w:tc>
        <w:tc>
          <w:tcPr>
            <w:tcW w:w="3506"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2782148E" w14:textId="77777777" w:rsidR="00DC318A" w:rsidRPr="00CF71EC" w:rsidRDefault="00DC318A" w:rsidP="00DC318A">
            <w:pPr>
              <w:spacing w:before="20" w:after="20" w:line="240" w:lineRule="auto"/>
              <w:rPr>
                <w:rFonts w:ascii="Arial" w:hAnsi="Arial" w:cs="Arial"/>
                <w:bCs/>
                <w:sz w:val="18"/>
                <w:szCs w:val="18"/>
              </w:rPr>
            </w:pPr>
          </w:p>
        </w:tc>
        <w:tc>
          <w:tcPr>
            <w:tcW w:w="1488"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445B4BE0" w14:textId="77777777" w:rsidR="00DC318A" w:rsidRPr="00CF71EC" w:rsidRDefault="00DC318A" w:rsidP="00DC318A">
            <w:pPr>
              <w:spacing w:before="20" w:after="20" w:line="240" w:lineRule="auto"/>
              <w:rPr>
                <w:rFonts w:ascii="Arial" w:hAnsi="Arial" w:cs="Arial"/>
                <w:bCs/>
                <w:sz w:val="18"/>
                <w:szCs w:val="18"/>
              </w:rPr>
            </w:pPr>
          </w:p>
        </w:tc>
        <w:tc>
          <w:tcPr>
            <w:tcW w:w="1190"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7D7AA45E" w14:textId="77777777" w:rsidR="00DC318A" w:rsidRPr="00CF71EC" w:rsidRDefault="00DC318A" w:rsidP="00DC318A">
            <w:pPr>
              <w:spacing w:before="20" w:after="20" w:line="240" w:lineRule="auto"/>
              <w:rPr>
                <w:rFonts w:ascii="Arial" w:hAnsi="Arial" w:cs="Arial"/>
                <w:bCs/>
                <w:sz w:val="18"/>
                <w:szCs w:val="18"/>
              </w:rPr>
            </w:pPr>
          </w:p>
        </w:tc>
        <w:tc>
          <w:tcPr>
            <w:tcW w:w="1893"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5009BBD" w14:textId="77777777" w:rsidR="00DC318A" w:rsidRPr="00CF71EC" w:rsidRDefault="00DC318A" w:rsidP="00DC318A">
            <w:pPr>
              <w:spacing w:before="20" w:after="20" w:line="240" w:lineRule="auto"/>
              <w:rPr>
                <w:rFonts w:ascii="Arial" w:hAnsi="Arial" w:cs="Arial"/>
                <w:bCs/>
                <w:sz w:val="18"/>
                <w:szCs w:val="18"/>
              </w:rPr>
            </w:pPr>
          </w:p>
        </w:tc>
        <w:tc>
          <w:tcPr>
            <w:tcW w:w="156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3638995" w14:textId="77777777" w:rsidR="00DC318A" w:rsidRPr="00CF71EC" w:rsidRDefault="00DC318A" w:rsidP="00DC318A">
            <w:pPr>
              <w:spacing w:before="20" w:after="20" w:line="240" w:lineRule="auto"/>
              <w:rPr>
                <w:rFonts w:ascii="Arial" w:hAnsi="Arial" w:cs="Arial"/>
                <w:bCs/>
                <w:sz w:val="18"/>
                <w:szCs w:val="18"/>
              </w:rPr>
            </w:pPr>
          </w:p>
        </w:tc>
      </w:tr>
      <w:tr w:rsidR="00DC318A" w:rsidRPr="00996A6E" w14:paraId="096F6D36" w14:textId="77777777" w:rsidTr="0099097B">
        <w:trPr>
          <w:gridBefore w:val="1"/>
          <w:gridAfter w:val="1"/>
          <w:wBefore w:w="18" w:type="dxa"/>
          <w:wAfter w:w="114" w:type="dxa"/>
        </w:trPr>
        <w:tc>
          <w:tcPr>
            <w:tcW w:w="10781" w:type="dxa"/>
            <w:gridSpan w:val="32"/>
            <w:tcBorders>
              <w:top w:val="single" w:sz="4" w:space="0" w:color="auto"/>
              <w:left w:val="single" w:sz="4" w:space="0" w:color="auto"/>
              <w:bottom w:val="single" w:sz="4" w:space="0" w:color="auto"/>
              <w:right w:val="single" w:sz="4" w:space="0" w:color="auto"/>
            </w:tcBorders>
            <w:shd w:val="clear" w:color="auto" w:fill="auto"/>
            <w:vAlign w:val="center"/>
          </w:tcPr>
          <w:p w14:paraId="03525ABB" w14:textId="77777777" w:rsidR="00DC318A" w:rsidRPr="00CF71EC" w:rsidRDefault="00DC318A" w:rsidP="00DC318A">
            <w:pPr>
              <w:spacing w:before="20" w:after="20" w:line="240" w:lineRule="auto"/>
              <w:rPr>
                <w:rFonts w:ascii="Arial" w:hAnsi="Arial" w:cs="Arial"/>
                <w:bCs/>
                <w:sz w:val="18"/>
                <w:szCs w:val="18"/>
              </w:rPr>
            </w:pPr>
          </w:p>
        </w:tc>
      </w:tr>
      <w:tr w:rsidR="00DC318A" w:rsidRPr="00996A6E" w14:paraId="06E5A252" w14:textId="77777777" w:rsidTr="0099097B">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1B7B603F" w14:textId="77777777" w:rsidR="00DC318A" w:rsidRPr="00CF71EC" w:rsidRDefault="00DC318A" w:rsidP="00DC318A">
            <w:pPr>
              <w:spacing w:before="20" w:after="20" w:line="240" w:lineRule="auto"/>
              <w:ind w:firstLine="120"/>
              <w:rPr>
                <w:rFonts w:ascii="Arial" w:hAnsi="Arial" w:cs="Arial"/>
                <w:b/>
              </w:rPr>
            </w:pPr>
            <w:r w:rsidRPr="00CF71EC">
              <w:rPr>
                <w:rFonts w:ascii="Arial" w:hAnsi="Arial" w:cs="Arial"/>
                <w:b/>
              </w:rPr>
              <w:t>9.1</w:t>
            </w:r>
          </w:p>
        </w:tc>
        <w:tc>
          <w:tcPr>
            <w:tcW w:w="9638" w:type="dxa"/>
            <w:gridSpan w:val="28"/>
            <w:tcBorders>
              <w:top w:val="single" w:sz="4" w:space="0" w:color="auto"/>
              <w:left w:val="single" w:sz="4" w:space="0" w:color="auto"/>
              <w:bottom w:val="single" w:sz="4" w:space="0" w:color="auto"/>
              <w:right w:val="single" w:sz="4" w:space="0" w:color="auto"/>
            </w:tcBorders>
            <w:shd w:val="clear" w:color="auto" w:fill="FFFFFF"/>
            <w:hideMark/>
          </w:tcPr>
          <w:p w14:paraId="6630D3E5" w14:textId="77777777" w:rsidR="00DC318A" w:rsidRPr="00CF71EC" w:rsidRDefault="00DC318A" w:rsidP="00DC318A">
            <w:pPr>
              <w:spacing w:before="20" w:after="20" w:line="240" w:lineRule="auto"/>
              <w:rPr>
                <w:rFonts w:ascii="Arial" w:hAnsi="Arial" w:cs="Arial"/>
                <w:b/>
                <w:bCs/>
              </w:rPr>
            </w:pPr>
            <w:r w:rsidRPr="00CF71EC">
              <w:rPr>
                <w:rFonts w:ascii="Arial" w:hAnsi="Arial" w:cs="Arial"/>
                <w:b/>
                <w:bCs/>
                <w:lang w:val="en-US"/>
              </w:rPr>
              <w:t>enhMC</w:t>
            </w:r>
            <w:r w:rsidRPr="00CF71EC">
              <w:rPr>
                <w:rFonts w:ascii="Arial" w:hAnsi="Arial" w:cs="Arial"/>
                <w:b/>
                <w:bCs/>
                <w:lang w:val="en-IN"/>
              </w:rPr>
              <w:t xml:space="preserve"> – </w:t>
            </w:r>
            <w:r w:rsidRPr="00CF71EC">
              <w:rPr>
                <w:rFonts w:ascii="Arial" w:hAnsi="Arial" w:cs="Arial"/>
                <w:b/>
                <w:bCs/>
              </w:rPr>
              <w:t>Enhanced Mission Critical Architecture</w:t>
            </w:r>
          </w:p>
          <w:p w14:paraId="7A3DDC98" w14:textId="77777777" w:rsidR="00DC318A" w:rsidRPr="00CF71EC" w:rsidRDefault="00DC318A" w:rsidP="00DC318A">
            <w:pPr>
              <w:spacing w:before="20" w:after="20" w:line="240" w:lineRule="auto"/>
              <w:rPr>
                <w:rFonts w:ascii="Arial" w:hAnsi="Arial" w:cs="Arial"/>
                <w:b/>
                <w:bCs/>
              </w:rPr>
            </w:pPr>
            <w:r w:rsidRPr="00CF71EC">
              <w:rPr>
                <w:rFonts w:ascii="Arial" w:hAnsi="Arial" w:cs="Arial"/>
                <w:b/>
                <w:bCs/>
              </w:rPr>
              <w:t>Rapporteur: Harish Negalaguli, Motorola Solutions</w:t>
            </w:r>
          </w:p>
          <w:p w14:paraId="67280F73" w14:textId="208B127F" w:rsidR="00DC318A" w:rsidRPr="00CF71EC" w:rsidRDefault="0029165D" w:rsidP="00DC318A">
            <w:pPr>
              <w:spacing w:before="20" w:after="20" w:line="240" w:lineRule="auto"/>
              <w:rPr>
                <w:rFonts w:ascii="Arial" w:hAnsi="Arial" w:cs="Arial"/>
                <w:b/>
              </w:rPr>
            </w:pPr>
            <w:r>
              <w:rPr>
                <w:rFonts w:ascii="Arial" w:hAnsi="Arial" w:cs="Arial"/>
                <w:b/>
                <w:bCs/>
              </w:rPr>
              <w:t>28</w:t>
            </w:r>
            <w:r w:rsidR="00DC318A" w:rsidRPr="00CF71EC">
              <w:rPr>
                <w:rFonts w:ascii="Arial" w:hAnsi="Arial" w:cs="Arial"/>
                <w:b/>
                <w:bCs/>
              </w:rPr>
              <w:t xml:space="preserve"> papers</w:t>
            </w:r>
          </w:p>
        </w:tc>
      </w:tr>
      <w:tr w:rsidR="00333FE2" w:rsidRPr="00CF71EC" w14:paraId="35AA79B1" w14:textId="77777777" w:rsidTr="0099097B">
        <w:trPr>
          <w:gridBefore w:val="1"/>
          <w:gridAfter w:val="1"/>
          <w:wBefore w:w="18" w:type="dxa"/>
          <w:wAfter w:w="114" w:type="dxa"/>
        </w:trPr>
        <w:tc>
          <w:tcPr>
            <w:tcW w:w="1263"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5B4FDE8A" w14:textId="77777777" w:rsidR="00333FE2" w:rsidRPr="00CF71EC" w:rsidRDefault="00333FE2" w:rsidP="0095484C">
            <w:pPr>
              <w:spacing w:before="20" w:after="20" w:line="240" w:lineRule="auto"/>
              <w:rPr>
                <w:rFonts w:ascii="Arial" w:hAnsi="Arial" w:cs="Arial"/>
                <w:b/>
                <w:sz w:val="18"/>
                <w:szCs w:val="18"/>
              </w:rPr>
            </w:pPr>
            <w:r w:rsidRPr="00CF71EC">
              <w:rPr>
                <w:rFonts w:ascii="Arial" w:hAnsi="Arial" w:cs="Arial"/>
                <w:b/>
                <w:sz w:val="18"/>
                <w:szCs w:val="18"/>
              </w:rPr>
              <w:t>Tdoc #</w:t>
            </w:r>
          </w:p>
        </w:tc>
        <w:tc>
          <w:tcPr>
            <w:tcW w:w="3524"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14:paraId="22194AAC" w14:textId="77777777" w:rsidR="00333FE2" w:rsidRPr="00CF71EC" w:rsidRDefault="00333FE2" w:rsidP="0095484C">
            <w:pPr>
              <w:spacing w:before="20" w:after="20" w:line="240" w:lineRule="auto"/>
              <w:rPr>
                <w:rFonts w:ascii="Arial" w:hAnsi="Arial" w:cs="Arial"/>
                <w:b/>
                <w:sz w:val="18"/>
                <w:szCs w:val="18"/>
              </w:rPr>
            </w:pPr>
            <w:r w:rsidRPr="00CF71EC">
              <w:rPr>
                <w:rFonts w:ascii="Arial" w:hAnsi="Arial" w:cs="Arial"/>
                <w:b/>
                <w:sz w:val="18"/>
                <w:szCs w:val="18"/>
              </w:rPr>
              <w:t>Title</w:t>
            </w:r>
          </w:p>
        </w:tc>
        <w:tc>
          <w:tcPr>
            <w:tcW w:w="1511"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14:paraId="3F526999" w14:textId="77777777" w:rsidR="00333FE2" w:rsidRPr="00CF71EC" w:rsidRDefault="00333FE2" w:rsidP="0095484C">
            <w:pPr>
              <w:spacing w:before="20" w:after="20" w:line="240" w:lineRule="auto"/>
              <w:rPr>
                <w:rFonts w:ascii="Arial" w:hAnsi="Arial" w:cs="Arial"/>
                <w:b/>
                <w:sz w:val="18"/>
                <w:szCs w:val="18"/>
              </w:rPr>
            </w:pPr>
            <w:r w:rsidRPr="00CF71EC">
              <w:rPr>
                <w:rFonts w:ascii="Arial" w:hAnsi="Arial" w:cs="Arial"/>
                <w:b/>
                <w:sz w:val="18"/>
                <w:szCs w:val="18"/>
              </w:rPr>
              <w:t>Source</w:t>
            </w:r>
          </w:p>
        </w:tc>
        <w:tc>
          <w:tcPr>
            <w:tcW w:w="108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57A9E680" w14:textId="77777777" w:rsidR="00333FE2" w:rsidRPr="00CF71EC" w:rsidRDefault="00333FE2" w:rsidP="0095484C">
            <w:pPr>
              <w:spacing w:before="20" w:after="20" w:line="240" w:lineRule="auto"/>
              <w:rPr>
                <w:rFonts w:ascii="Arial" w:hAnsi="Arial" w:cs="Arial"/>
                <w:b/>
                <w:sz w:val="18"/>
                <w:szCs w:val="18"/>
              </w:rPr>
            </w:pPr>
            <w:r w:rsidRPr="00CF71EC">
              <w:rPr>
                <w:rFonts w:ascii="Arial" w:hAnsi="Arial" w:cs="Arial"/>
                <w:b/>
                <w:sz w:val="18"/>
                <w:szCs w:val="18"/>
              </w:rPr>
              <w:t>Tdoc type / details</w:t>
            </w:r>
          </w:p>
        </w:tc>
        <w:tc>
          <w:tcPr>
            <w:tcW w:w="1842"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2BFCA720" w14:textId="77777777" w:rsidR="00333FE2" w:rsidRPr="00CF71EC" w:rsidRDefault="00333FE2" w:rsidP="0095484C">
            <w:pPr>
              <w:spacing w:before="20" w:after="20" w:line="240" w:lineRule="auto"/>
              <w:rPr>
                <w:rFonts w:ascii="Arial" w:hAnsi="Arial" w:cs="Arial"/>
                <w:b/>
                <w:sz w:val="18"/>
                <w:szCs w:val="18"/>
              </w:rPr>
            </w:pPr>
            <w:r w:rsidRPr="00CF71EC">
              <w:rPr>
                <w:rFonts w:ascii="Arial" w:hAnsi="Arial" w:cs="Arial"/>
                <w:b/>
                <w:sz w:val="18"/>
                <w:szCs w:val="18"/>
              </w:rPr>
              <w:t>Comments</w:t>
            </w:r>
          </w:p>
        </w:tc>
        <w:tc>
          <w:tcPr>
            <w:tcW w:w="1561"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16A43C50" w14:textId="77777777" w:rsidR="00333FE2" w:rsidRPr="00CF71EC" w:rsidRDefault="00333FE2" w:rsidP="0095484C">
            <w:pPr>
              <w:spacing w:before="20" w:after="20" w:line="240" w:lineRule="auto"/>
              <w:rPr>
                <w:rFonts w:ascii="Arial" w:hAnsi="Arial" w:cs="Arial"/>
                <w:b/>
                <w:sz w:val="18"/>
                <w:szCs w:val="18"/>
              </w:rPr>
            </w:pPr>
            <w:r w:rsidRPr="00CF71EC">
              <w:rPr>
                <w:rFonts w:ascii="Arial" w:hAnsi="Arial" w:cs="Arial"/>
                <w:b/>
                <w:sz w:val="18"/>
                <w:szCs w:val="18"/>
              </w:rPr>
              <w:t>Decision</w:t>
            </w:r>
          </w:p>
        </w:tc>
      </w:tr>
      <w:tr w:rsidR="00333FE2" w:rsidRPr="003A74A7" w14:paraId="0BA4DF3E" w14:textId="77777777" w:rsidTr="0099097B">
        <w:trPr>
          <w:gridBefore w:val="1"/>
          <w:gridAfter w:val="1"/>
          <w:wBefore w:w="18" w:type="dxa"/>
          <w:wAfter w:w="114" w:type="dxa"/>
        </w:trPr>
        <w:tc>
          <w:tcPr>
            <w:tcW w:w="1244" w:type="dxa"/>
            <w:gridSpan w:val="5"/>
            <w:tcBorders>
              <w:top w:val="single" w:sz="4" w:space="0" w:color="auto"/>
              <w:left w:val="single" w:sz="4" w:space="0" w:color="auto"/>
              <w:bottom w:val="single" w:sz="4" w:space="0" w:color="auto"/>
              <w:right w:val="single" w:sz="4" w:space="0" w:color="auto"/>
            </w:tcBorders>
            <w:shd w:val="clear" w:color="auto" w:fill="CCFFCC"/>
          </w:tcPr>
          <w:p w14:paraId="680B50B8" w14:textId="77777777" w:rsidR="00333FE2" w:rsidRPr="003A74A7" w:rsidRDefault="00333FE2" w:rsidP="0095484C">
            <w:pPr>
              <w:spacing w:before="20" w:after="20" w:line="240" w:lineRule="auto"/>
              <w:rPr>
                <w:rFonts w:ascii="Arial" w:hAnsi="Arial" w:cs="Arial"/>
                <w:sz w:val="18"/>
                <w:szCs w:val="18"/>
              </w:rPr>
            </w:pPr>
            <w:hyperlink r:id="rId234" w:history="1">
              <w:r w:rsidRPr="003A74A7">
                <w:rPr>
                  <w:rStyle w:val="Hyperlink"/>
                  <w:rFonts w:ascii="Arial" w:hAnsi="Arial" w:cs="Arial"/>
                  <w:sz w:val="18"/>
                  <w:szCs w:val="18"/>
                </w:rPr>
                <w:t>S6-244405</w:t>
              </w:r>
            </w:hyperlink>
          </w:p>
        </w:tc>
        <w:tc>
          <w:tcPr>
            <w:tcW w:w="3543" w:type="dxa"/>
            <w:gridSpan w:val="8"/>
            <w:tcBorders>
              <w:top w:val="single" w:sz="4" w:space="0" w:color="auto"/>
              <w:left w:val="single" w:sz="4" w:space="0" w:color="auto"/>
              <w:bottom w:val="single" w:sz="4" w:space="0" w:color="auto"/>
              <w:right w:val="single" w:sz="4" w:space="0" w:color="auto"/>
            </w:tcBorders>
            <w:shd w:val="clear" w:color="auto" w:fill="CCFFCC"/>
          </w:tcPr>
          <w:p w14:paraId="15247F62" w14:textId="77777777" w:rsidR="00333FE2" w:rsidRPr="003A74A7" w:rsidRDefault="00333FE2" w:rsidP="0095484C">
            <w:pPr>
              <w:spacing w:before="20" w:after="20" w:line="240" w:lineRule="auto"/>
              <w:rPr>
                <w:rFonts w:ascii="Arial" w:hAnsi="Arial" w:cs="Arial"/>
                <w:bCs/>
                <w:sz w:val="18"/>
                <w:szCs w:val="18"/>
              </w:rPr>
            </w:pPr>
            <w:r w:rsidRPr="003A74A7">
              <w:rPr>
                <w:rFonts w:ascii="Arial" w:hAnsi="Arial" w:cs="Arial"/>
                <w:bCs/>
                <w:sz w:val="18"/>
                <w:szCs w:val="18"/>
              </w:rPr>
              <w:t>MC Group ID(s) usage for location information request</w:t>
            </w:r>
          </w:p>
        </w:tc>
        <w:tc>
          <w:tcPr>
            <w:tcW w:w="1511" w:type="dxa"/>
            <w:gridSpan w:val="7"/>
            <w:tcBorders>
              <w:top w:val="single" w:sz="4" w:space="0" w:color="auto"/>
              <w:left w:val="single" w:sz="4" w:space="0" w:color="auto"/>
              <w:bottom w:val="single" w:sz="4" w:space="0" w:color="auto"/>
              <w:right w:val="single" w:sz="4" w:space="0" w:color="auto"/>
            </w:tcBorders>
            <w:shd w:val="clear" w:color="auto" w:fill="CCFFCC"/>
          </w:tcPr>
          <w:p w14:paraId="34379297" w14:textId="77777777" w:rsidR="00333FE2" w:rsidRPr="003A74A7" w:rsidRDefault="00333FE2" w:rsidP="0095484C">
            <w:pPr>
              <w:spacing w:before="20" w:after="20" w:line="240" w:lineRule="auto"/>
              <w:rPr>
                <w:rFonts w:ascii="Arial" w:hAnsi="Arial" w:cs="Arial"/>
                <w:bCs/>
                <w:sz w:val="18"/>
                <w:szCs w:val="18"/>
              </w:rPr>
            </w:pPr>
            <w:r w:rsidRPr="003A74A7">
              <w:rPr>
                <w:rFonts w:ascii="Arial" w:hAnsi="Arial" w:cs="Arial"/>
                <w:bCs/>
                <w:sz w:val="18"/>
                <w:szCs w:val="18"/>
              </w:rPr>
              <w:t>HOME OFFICE (Mythri Hunukumbure)</w:t>
            </w:r>
          </w:p>
        </w:tc>
        <w:tc>
          <w:tcPr>
            <w:tcW w:w="1080" w:type="dxa"/>
            <w:gridSpan w:val="4"/>
            <w:tcBorders>
              <w:top w:val="single" w:sz="4" w:space="0" w:color="auto"/>
              <w:left w:val="single" w:sz="4" w:space="0" w:color="auto"/>
              <w:bottom w:val="single" w:sz="4" w:space="0" w:color="auto"/>
              <w:right w:val="single" w:sz="4" w:space="0" w:color="auto"/>
            </w:tcBorders>
            <w:shd w:val="clear" w:color="auto" w:fill="CCFFCC"/>
          </w:tcPr>
          <w:p w14:paraId="52FF8957" w14:textId="77777777" w:rsidR="00333FE2" w:rsidRPr="003A74A7" w:rsidRDefault="00333FE2" w:rsidP="0095484C">
            <w:pPr>
              <w:spacing w:before="20" w:after="20" w:line="240" w:lineRule="auto"/>
              <w:rPr>
                <w:rFonts w:ascii="Arial" w:hAnsi="Arial" w:cs="Arial"/>
                <w:bCs/>
                <w:sz w:val="18"/>
                <w:szCs w:val="18"/>
              </w:rPr>
            </w:pPr>
            <w:r w:rsidRPr="003A74A7">
              <w:rPr>
                <w:rFonts w:ascii="Arial" w:hAnsi="Arial" w:cs="Arial"/>
                <w:bCs/>
                <w:sz w:val="18"/>
                <w:szCs w:val="18"/>
              </w:rPr>
              <w:t>CR 0532r8</w:t>
            </w:r>
          </w:p>
          <w:p w14:paraId="3044AA52" w14:textId="77777777" w:rsidR="00333FE2" w:rsidRPr="003A74A7" w:rsidRDefault="00333FE2" w:rsidP="0095484C">
            <w:pPr>
              <w:spacing w:before="20" w:after="20" w:line="240" w:lineRule="auto"/>
              <w:rPr>
                <w:rFonts w:ascii="Arial" w:hAnsi="Arial" w:cs="Arial"/>
                <w:bCs/>
                <w:sz w:val="18"/>
                <w:szCs w:val="18"/>
              </w:rPr>
            </w:pPr>
            <w:r w:rsidRPr="003A74A7">
              <w:rPr>
                <w:rFonts w:ascii="Arial" w:hAnsi="Arial" w:cs="Arial"/>
                <w:bCs/>
                <w:sz w:val="18"/>
                <w:szCs w:val="18"/>
              </w:rPr>
              <w:t>Cat B</w:t>
            </w:r>
          </w:p>
          <w:p w14:paraId="5546CBDA" w14:textId="77777777" w:rsidR="00333FE2" w:rsidRPr="003A74A7" w:rsidRDefault="00333FE2" w:rsidP="0095484C">
            <w:pPr>
              <w:spacing w:before="20" w:after="20" w:line="240" w:lineRule="auto"/>
              <w:rPr>
                <w:rFonts w:ascii="Arial" w:hAnsi="Arial" w:cs="Arial"/>
                <w:bCs/>
                <w:sz w:val="18"/>
                <w:szCs w:val="18"/>
              </w:rPr>
            </w:pPr>
            <w:r w:rsidRPr="003A74A7">
              <w:rPr>
                <w:rFonts w:ascii="Arial" w:hAnsi="Arial" w:cs="Arial"/>
                <w:bCs/>
                <w:sz w:val="18"/>
                <w:szCs w:val="18"/>
              </w:rPr>
              <w:t>Rel-19</w:t>
            </w:r>
          </w:p>
          <w:p w14:paraId="18074FA7" w14:textId="77777777" w:rsidR="00333FE2" w:rsidRPr="003A74A7" w:rsidRDefault="00333FE2" w:rsidP="0095484C">
            <w:pPr>
              <w:spacing w:before="20" w:after="20" w:line="240" w:lineRule="auto"/>
              <w:rPr>
                <w:rFonts w:ascii="Arial" w:hAnsi="Arial" w:cs="Arial"/>
                <w:bCs/>
                <w:sz w:val="18"/>
                <w:szCs w:val="18"/>
              </w:rPr>
            </w:pPr>
            <w:r w:rsidRPr="003A74A7">
              <w:rPr>
                <w:rFonts w:ascii="Arial" w:hAnsi="Arial" w:cs="Arial"/>
                <w:bCs/>
                <w:sz w:val="18"/>
                <w:szCs w:val="18"/>
              </w:rPr>
              <w:t>23.280</w:t>
            </w:r>
          </w:p>
        </w:tc>
        <w:tc>
          <w:tcPr>
            <w:tcW w:w="1842" w:type="dxa"/>
            <w:gridSpan w:val="4"/>
            <w:tcBorders>
              <w:top w:val="single" w:sz="4" w:space="0" w:color="auto"/>
              <w:left w:val="single" w:sz="4" w:space="0" w:color="auto"/>
              <w:bottom w:val="single" w:sz="4" w:space="0" w:color="auto"/>
              <w:right w:val="single" w:sz="4" w:space="0" w:color="auto"/>
            </w:tcBorders>
            <w:shd w:val="clear" w:color="auto" w:fill="CCFFCC"/>
          </w:tcPr>
          <w:p w14:paraId="6B876AE5" w14:textId="77777777" w:rsidR="00333FE2" w:rsidRPr="003A74A7" w:rsidRDefault="00333FE2" w:rsidP="0095484C">
            <w:pPr>
              <w:spacing w:before="20" w:after="20" w:line="240" w:lineRule="auto"/>
              <w:rPr>
                <w:rFonts w:ascii="Arial" w:hAnsi="Arial" w:cs="Arial"/>
                <w:bCs/>
                <w:i/>
                <w:sz w:val="18"/>
                <w:szCs w:val="18"/>
              </w:rPr>
            </w:pPr>
            <w:r w:rsidRPr="003A74A7">
              <w:rPr>
                <w:rFonts w:ascii="Arial" w:hAnsi="Arial" w:cs="Arial"/>
                <w:bCs/>
                <w:sz w:val="18"/>
                <w:szCs w:val="18"/>
              </w:rPr>
              <w:t>Revision of S6-244043.</w:t>
            </w:r>
          </w:p>
          <w:p w14:paraId="451CB9FE" w14:textId="77777777" w:rsidR="00333FE2" w:rsidRPr="003A74A7" w:rsidRDefault="00333FE2" w:rsidP="0095484C">
            <w:pPr>
              <w:spacing w:before="20" w:after="20" w:line="240" w:lineRule="auto"/>
              <w:rPr>
                <w:rFonts w:ascii="Arial" w:hAnsi="Arial" w:cs="Arial"/>
                <w:bCs/>
                <w:i/>
                <w:sz w:val="18"/>
                <w:szCs w:val="18"/>
              </w:rPr>
            </w:pPr>
            <w:r w:rsidRPr="003A74A7">
              <w:rPr>
                <w:rFonts w:ascii="Arial" w:hAnsi="Arial" w:cs="Arial"/>
                <w:bCs/>
                <w:i/>
                <w:sz w:val="18"/>
                <w:szCs w:val="18"/>
              </w:rPr>
              <w:t>Revision of S6-243372.</w:t>
            </w:r>
          </w:p>
        </w:tc>
        <w:tc>
          <w:tcPr>
            <w:tcW w:w="1561" w:type="dxa"/>
            <w:gridSpan w:val="4"/>
            <w:tcBorders>
              <w:top w:val="single" w:sz="4" w:space="0" w:color="auto"/>
              <w:left w:val="single" w:sz="4" w:space="0" w:color="auto"/>
              <w:bottom w:val="single" w:sz="4" w:space="0" w:color="auto"/>
              <w:right w:val="single" w:sz="4" w:space="0" w:color="auto"/>
            </w:tcBorders>
            <w:shd w:val="clear" w:color="auto" w:fill="CCFFCC"/>
          </w:tcPr>
          <w:p w14:paraId="7A182734" w14:textId="77777777" w:rsidR="00333FE2" w:rsidRPr="003A74A7" w:rsidRDefault="00333FE2" w:rsidP="0095484C">
            <w:pPr>
              <w:spacing w:before="20" w:after="20" w:line="240" w:lineRule="auto"/>
              <w:rPr>
                <w:rFonts w:ascii="Arial" w:hAnsi="Arial" w:cs="Arial"/>
                <w:bCs/>
                <w:sz w:val="18"/>
                <w:szCs w:val="18"/>
              </w:rPr>
            </w:pPr>
            <w:r w:rsidRPr="003A74A7">
              <w:rPr>
                <w:rFonts w:ascii="Arial" w:hAnsi="Arial" w:cs="Arial"/>
                <w:bCs/>
                <w:sz w:val="18"/>
                <w:szCs w:val="18"/>
              </w:rPr>
              <w:t>Agreed</w:t>
            </w:r>
          </w:p>
        </w:tc>
      </w:tr>
      <w:tr w:rsidR="00333FE2" w:rsidRPr="003A74A7" w14:paraId="1110A131" w14:textId="77777777" w:rsidTr="0099097B">
        <w:trPr>
          <w:gridBefore w:val="1"/>
          <w:gridAfter w:val="1"/>
          <w:wBefore w:w="18" w:type="dxa"/>
          <w:wAfter w:w="114" w:type="dxa"/>
        </w:trPr>
        <w:tc>
          <w:tcPr>
            <w:tcW w:w="1244" w:type="dxa"/>
            <w:gridSpan w:val="5"/>
            <w:tcBorders>
              <w:top w:val="single" w:sz="4" w:space="0" w:color="auto"/>
              <w:left w:val="single" w:sz="4" w:space="0" w:color="auto"/>
              <w:bottom w:val="single" w:sz="4" w:space="0" w:color="auto"/>
              <w:right w:val="single" w:sz="4" w:space="0" w:color="auto"/>
            </w:tcBorders>
            <w:shd w:val="clear" w:color="auto" w:fill="CCFFCC"/>
          </w:tcPr>
          <w:p w14:paraId="4F150FFC" w14:textId="77777777" w:rsidR="00333FE2" w:rsidRPr="003A74A7" w:rsidRDefault="00333FE2" w:rsidP="0095484C">
            <w:pPr>
              <w:spacing w:before="20" w:after="20" w:line="240" w:lineRule="auto"/>
              <w:rPr>
                <w:rFonts w:ascii="Arial" w:hAnsi="Arial" w:cs="Arial"/>
                <w:sz w:val="18"/>
                <w:szCs w:val="18"/>
              </w:rPr>
            </w:pPr>
            <w:hyperlink r:id="rId235" w:history="1">
              <w:r w:rsidRPr="003A74A7">
                <w:rPr>
                  <w:rStyle w:val="Hyperlink"/>
                  <w:rFonts w:ascii="Arial" w:hAnsi="Arial" w:cs="Arial"/>
                  <w:sz w:val="18"/>
                  <w:szCs w:val="18"/>
                </w:rPr>
                <w:t>S6-244406</w:t>
              </w:r>
            </w:hyperlink>
          </w:p>
        </w:tc>
        <w:tc>
          <w:tcPr>
            <w:tcW w:w="3543" w:type="dxa"/>
            <w:gridSpan w:val="8"/>
            <w:tcBorders>
              <w:top w:val="single" w:sz="4" w:space="0" w:color="auto"/>
              <w:left w:val="single" w:sz="4" w:space="0" w:color="auto"/>
              <w:bottom w:val="single" w:sz="4" w:space="0" w:color="auto"/>
              <w:right w:val="single" w:sz="4" w:space="0" w:color="auto"/>
            </w:tcBorders>
            <w:shd w:val="clear" w:color="auto" w:fill="CCFFCC"/>
          </w:tcPr>
          <w:p w14:paraId="761314CE" w14:textId="77777777" w:rsidR="00333FE2" w:rsidRPr="003A74A7" w:rsidRDefault="00333FE2" w:rsidP="0095484C">
            <w:pPr>
              <w:spacing w:before="20" w:after="20" w:line="240" w:lineRule="auto"/>
              <w:rPr>
                <w:rFonts w:ascii="Arial" w:hAnsi="Arial" w:cs="Arial"/>
                <w:bCs/>
                <w:sz w:val="18"/>
                <w:szCs w:val="18"/>
              </w:rPr>
            </w:pPr>
            <w:r w:rsidRPr="003A74A7">
              <w:rPr>
                <w:rFonts w:ascii="Arial" w:hAnsi="Arial" w:cs="Arial"/>
                <w:bCs/>
                <w:sz w:val="18"/>
                <w:szCs w:val="18"/>
              </w:rPr>
              <w:t>Client-triggered location reporting cancel procedure</w:t>
            </w:r>
          </w:p>
        </w:tc>
        <w:tc>
          <w:tcPr>
            <w:tcW w:w="1511" w:type="dxa"/>
            <w:gridSpan w:val="7"/>
            <w:tcBorders>
              <w:top w:val="single" w:sz="4" w:space="0" w:color="auto"/>
              <w:left w:val="single" w:sz="4" w:space="0" w:color="auto"/>
              <w:bottom w:val="single" w:sz="4" w:space="0" w:color="auto"/>
              <w:right w:val="single" w:sz="4" w:space="0" w:color="auto"/>
            </w:tcBorders>
            <w:shd w:val="clear" w:color="auto" w:fill="CCFFCC"/>
          </w:tcPr>
          <w:p w14:paraId="55121001" w14:textId="77777777" w:rsidR="00333FE2" w:rsidRPr="003A74A7" w:rsidRDefault="00333FE2" w:rsidP="0095484C">
            <w:pPr>
              <w:spacing w:before="20" w:after="20" w:line="240" w:lineRule="auto"/>
              <w:rPr>
                <w:rFonts w:ascii="Arial" w:hAnsi="Arial" w:cs="Arial"/>
                <w:bCs/>
                <w:sz w:val="18"/>
                <w:szCs w:val="18"/>
              </w:rPr>
            </w:pPr>
            <w:r w:rsidRPr="003A74A7">
              <w:rPr>
                <w:rFonts w:ascii="Arial" w:hAnsi="Arial" w:cs="Arial"/>
                <w:bCs/>
                <w:sz w:val="18"/>
                <w:szCs w:val="18"/>
              </w:rPr>
              <w:t>Samsung (Arunprasath Ramamoorthy)</w:t>
            </w:r>
          </w:p>
        </w:tc>
        <w:tc>
          <w:tcPr>
            <w:tcW w:w="1080" w:type="dxa"/>
            <w:gridSpan w:val="4"/>
            <w:tcBorders>
              <w:top w:val="single" w:sz="4" w:space="0" w:color="auto"/>
              <w:left w:val="single" w:sz="4" w:space="0" w:color="auto"/>
              <w:bottom w:val="single" w:sz="4" w:space="0" w:color="auto"/>
              <w:right w:val="single" w:sz="4" w:space="0" w:color="auto"/>
            </w:tcBorders>
            <w:shd w:val="clear" w:color="auto" w:fill="CCFFCC"/>
          </w:tcPr>
          <w:p w14:paraId="30FCE93B" w14:textId="77777777" w:rsidR="00333FE2" w:rsidRPr="003A74A7" w:rsidRDefault="00333FE2" w:rsidP="0095484C">
            <w:pPr>
              <w:spacing w:before="20" w:after="20" w:line="240" w:lineRule="auto"/>
              <w:rPr>
                <w:rFonts w:ascii="Arial" w:hAnsi="Arial" w:cs="Arial"/>
                <w:bCs/>
                <w:sz w:val="18"/>
                <w:szCs w:val="18"/>
              </w:rPr>
            </w:pPr>
            <w:r w:rsidRPr="003A74A7">
              <w:rPr>
                <w:rFonts w:ascii="Arial" w:hAnsi="Arial" w:cs="Arial"/>
                <w:bCs/>
                <w:sz w:val="18"/>
                <w:szCs w:val="18"/>
              </w:rPr>
              <w:t>CR 0605r1</w:t>
            </w:r>
          </w:p>
          <w:p w14:paraId="718C415D" w14:textId="77777777" w:rsidR="00333FE2" w:rsidRPr="003A74A7" w:rsidRDefault="00333FE2" w:rsidP="0095484C">
            <w:pPr>
              <w:spacing w:before="20" w:after="20" w:line="240" w:lineRule="auto"/>
              <w:rPr>
                <w:rFonts w:ascii="Arial" w:hAnsi="Arial" w:cs="Arial"/>
                <w:bCs/>
                <w:sz w:val="18"/>
                <w:szCs w:val="18"/>
              </w:rPr>
            </w:pPr>
            <w:r w:rsidRPr="003A74A7">
              <w:rPr>
                <w:rFonts w:ascii="Arial" w:hAnsi="Arial" w:cs="Arial"/>
                <w:bCs/>
                <w:sz w:val="18"/>
                <w:szCs w:val="18"/>
              </w:rPr>
              <w:t>Cat B</w:t>
            </w:r>
          </w:p>
          <w:p w14:paraId="2CB4912F" w14:textId="77777777" w:rsidR="00333FE2" w:rsidRPr="003A74A7" w:rsidRDefault="00333FE2" w:rsidP="0095484C">
            <w:pPr>
              <w:spacing w:before="20" w:after="20" w:line="240" w:lineRule="auto"/>
              <w:rPr>
                <w:rFonts w:ascii="Arial" w:hAnsi="Arial" w:cs="Arial"/>
                <w:bCs/>
                <w:sz w:val="18"/>
                <w:szCs w:val="18"/>
              </w:rPr>
            </w:pPr>
            <w:r w:rsidRPr="003A74A7">
              <w:rPr>
                <w:rFonts w:ascii="Arial" w:hAnsi="Arial" w:cs="Arial"/>
                <w:bCs/>
                <w:sz w:val="18"/>
                <w:szCs w:val="18"/>
              </w:rPr>
              <w:t>Rel-19</w:t>
            </w:r>
          </w:p>
          <w:p w14:paraId="2632906B" w14:textId="77777777" w:rsidR="00333FE2" w:rsidRPr="003A74A7" w:rsidRDefault="00333FE2" w:rsidP="0095484C">
            <w:pPr>
              <w:spacing w:before="20" w:after="20" w:line="240" w:lineRule="auto"/>
              <w:rPr>
                <w:rFonts w:ascii="Arial" w:hAnsi="Arial" w:cs="Arial"/>
                <w:bCs/>
                <w:sz w:val="18"/>
                <w:szCs w:val="18"/>
              </w:rPr>
            </w:pPr>
            <w:r w:rsidRPr="003A74A7">
              <w:rPr>
                <w:rFonts w:ascii="Arial" w:hAnsi="Arial" w:cs="Arial"/>
                <w:bCs/>
                <w:sz w:val="18"/>
                <w:szCs w:val="18"/>
              </w:rPr>
              <w:t>23.280</w:t>
            </w:r>
          </w:p>
        </w:tc>
        <w:tc>
          <w:tcPr>
            <w:tcW w:w="1842" w:type="dxa"/>
            <w:gridSpan w:val="4"/>
            <w:tcBorders>
              <w:top w:val="single" w:sz="4" w:space="0" w:color="auto"/>
              <w:left w:val="single" w:sz="4" w:space="0" w:color="auto"/>
              <w:bottom w:val="single" w:sz="4" w:space="0" w:color="auto"/>
              <w:right w:val="single" w:sz="4" w:space="0" w:color="auto"/>
            </w:tcBorders>
            <w:shd w:val="clear" w:color="auto" w:fill="CCFFCC"/>
          </w:tcPr>
          <w:p w14:paraId="7CDB1243" w14:textId="77777777" w:rsidR="00333FE2" w:rsidRPr="003A74A7" w:rsidRDefault="00333FE2" w:rsidP="0095484C">
            <w:pPr>
              <w:spacing w:before="20" w:after="20" w:line="240" w:lineRule="auto"/>
              <w:rPr>
                <w:rFonts w:ascii="Arial" w:hAnsi="Arial" w:cs="Arial"/>
                <w:bCs/>
                <w:sz w:val="18"/>
                <w:szCs w:val="18"/>
              </w:rPr>
            </w:pPr>
            <w:r w:rsidRPr="003A74A7">
              <w:rPr>
                <w:rFonts w:ascii="Arial" w:hAnsi="Arial" w:cs="Arial"/>
                <w:bCs/>
                <w:sz w:val="18"/>
                <w:szCs w:val="18"/>
              </w:rPr>
              <w:t>Revision of S6-244251.</w:t>
            </w:r>
          </w:p>
        </w:tc>
        <w:tc>
          <w:tcPr>
            <w:tcW w:w="1561" w:type="dxa"/>
            <w:gridSpan w:val="4"/>
            <w:tcBorders>
              <w:top w:val="single" w:sz="4" w:space="0" w:color="auto"/>
              <w:left w:val="single" w:sz="4" w:space="0" w:color="auto"/>
              <w:bottom w:val="single" w:sz="4" w:space="0" w:color="auto"/>
              <w:right w:val="single" w:sz="4" w:space="0" w:color="auto"/>
            </w:tcBorders>
            <w:shd w:val="clear" w:color="auto" w:fill="CCFFCC"/>
          </w:tcPr>
          <w:p w14:paraId="7B5899C9" w14:textId="77777777" w:rsidR="00333FE2" w:rsidRPr="003A74A7" w:rsidRDefault="00333FE2" w:rsidP="0095484C">
            <w:pPr>
              <w:spacing w:before="20" w:after="20" w:line="240" w:lineRule="auto"/>
              <w:rPr>
                <w:rFonts w:ascii="Arial" w:hAnsi="Arial" w:cs="Arial"/>
                <w:bCs/>
                <w:sz w:val="18"/>
                <w:szCs w:val="18"/>
              </w:rPr>
            </w:pPr>
            <w:r w:rsidRPr="003A74A7">
              <w:rPr>
                <w:rFonts w:ascii="Arial" w:hAnsi="Arial" w:cs="Arial"/>
                <w:bCs/>
                <w:sz w:val="18"/>
                <w:szCs w:val="18"/>
              </w:rPr>
              <w:t>Agreed</w:t>
            </w:r>
          </w:p>
        </w:tc>
      </w:tr>
      <w:tr w:rsidR="00333FE2" w:rsidRPr="003A74A7" w14:paraId="320394E1" w14:textId="77777777" w:rsidTr="0099097B">
        <w:trPr>
          <w:gridBefore w:val="1"/>
          <w:gridAfter w:val="1"/>
          <w:wBefore w:w="18" w:type="dxa"/>
          <w:wAfter w:w="114" w:type="dxa"/>
        </w:trPr>
        <w:tc>
          <w:tcPr>
            <w:tcW w:w="1244" w:type="dxa"/>
            <w:gridSpan w:val="5"/>
            <w:tcBorders>
              <w:top w:val="single" w:sz="4" w:space="0" w:color="auto"/>
              <w:left w:val="single" w:sz="4" w:space="0" w:color="auto"/>
              <w:bottom w:val="single" w:sz="4" w:space="0" w:color="auto"/>
              <w:right w:val="single" w:sz="4" w:space="0" w:color="auto"/>
            </w:tcBorders>
            <w:shd w:val="clear" w:color="auto" w:fill="CCFFCC"/>
          </w:tcPr>
          <w:p w14:paraId="4604A14D" w14:textId="77777777" w:rsidR="00333FE2" w:rsidRPr="003A74A7" w:rsidRDefault="00333FE2" w:rsidP="0095484C">
            <w:pPr>
              <w:spacing w:before="20" w:after="20" w:line="240" w:lineRule="auto"/>
              <w:rPr>
                <w:rFonts w:ascii="Arial" w:hAnsi="Arial" w:cs="Arial"/>
                <w:sz w:val="18"/>
                <w:szCs w:val="18"/>
              </w:rPr>
            </w:pPr>
            <w:hyperlink r:id="rId236" w:history="1">
              <w:r w:rsidRPr="003A74A7">
                <w:rPr>
                  <w:rStyle w:val="Hyperlink"/>
                  <w:rFonts w:ascii="Arial" w:hAnsi="Arial" w:cs="Arial"/>
                  <w:sz w:val="18"/>
                  <w:szCs w:val="18"/>
                </w:rPr>
                <w:t>S6-244408</w:t>
              </w:r>
            </w:hyperlink>
          </w:p>
        </w:tc>
        <w:tc>
          <w:tcPr>
            <w:tcW w:w="3543" w:type="dxa"/>
            <w:gridSpan w:val="8"/>
            <w:tcBorders>
              <w:top w:val="single" w:sz="4" w:space="0" w:color="auto"/>
              <w:left w:val="single" w:sz="4" w:space="0" w:color="auto"/>
              <w:bottom w:val="single" w:sz="4" w:space="0" w:color="auto"/>
              <w:right w:val="single" w:sz="4" w:space="0" w:color="auto"/>
            </w:tcBorders>
            <w:shd w:val="clear" w:color="auto" w:fill="CCFFCC"/>
          </w:tcPr>
          <w:p w14:paraId="3AACF245" w14:textId="77777777" w:rsidR="00333FE2" w:rsidRPr="003A74A7" w:rsidRDefault="00333FE2" w:rsidP="0095484C">
            <w:pPr>
              <w:spacing w:before="20" w:after="20" w:line="240" w:lineRule="auto"/>
              <w:rPr>
                <w:rFonts w:ascii="Arial" w:hAnsi="Arial" w:cs="Arial"/>
                <w:bCs/>
                <w:sz w:val="18"/>
                <w:szCs w:val="18"/>
              </w:rPr>
            </w:pPr>
            <w:r w:rsidRPr="003A74A7">
              <w:rPr>
                <w:rFonts w:ascii="Arial" w:hAnsi="Arial" w:cs="Arial"/>
                <w:bCs/>
                <w:sz w:val="18"/>
                <w:szCs w:val="18"/>
              </w:rPr>
              <w:t>Requesting specific location information of MC service user on-demand or periodic</w:t>
            </w:r>
          </w:p>
        </w:tc>
        <w:tc>
          <w:tcPr>
            <w:tcW w:w="1511" w:type="dxa"/>
            <w:gridSpan w:val="7"/>
            <w:tcBorders>
              <w:top w:val="single" w:sz="4" w:space="0" w:color="auto"/>
              <w:left w:val="single" w:sz="4" w:space="0" w:color="auto"/>
              <w:bottom w:val="single" w:sz="4" w:space="0" w:color="auto"/>
              <w:right w:val="single" w:sz="4" w:space="0" w:color="auto"/>
            </w:tcBorders>
            <w:shd w:val="clear" w:color="auto" w:fill="CCFFCC"/>
          </w:tcPr>
          <w:p w14:paraId="17D71F1B" w14:textId="77777777" w:rsidR="00333FE2" w:rsidRPr="003A74A7" w:rsidRDefault="00333FE2" w:rsidP="0095484C">
            <w:pPr>
              <w:spacing w:before="20" w:after="20" w:line="240" w:lineRule="auto"/>
              <w:rPr>
                <w:rFonts w:ascii="Arial" w:hAnsi="Arial" w:cs="Arial"/>
                <w:bCs/>
                <w:sz w:val="18"/>
                <w:szCs w:val="18"/>
              </w:rPr>
            </w:pPr>
            <w:r w:rsidRPr="003A74A7">
              <w:rPr>
                <w:rFonts w:ascii="Arial" w:hAnsi="Arial" w:cs="Arial"/>
                <w:bCs/>
                <w:sz w:val="18"/>
                <w:szCs w:val="18"/>
              </w:rPr>
              <w:t>Samsung (Arunprasath Ramamoorthy)</w:t>
            </w:r>
          </w:p>
        </w:tc>
        <w:tc>
          <w:tcPr>
            <w:tcW w:w="1080" w:type="dxa"/>
            <w:gridSpan w:val="4"/>
            <w:tcBorders>
              <w:top w:val="single" w:sz="4" w:space="0" w:color="auto"/>
              <w:left w:val="single" w:sz="4" w:space="0" w:color="auto"/>
              <w:bottom w:val="single" w:sz="4" w:space="0" w:color="auto"/>
              <w:right w:val="single" w:sz="4" w:space="0" w:color="auto"/>
            </w:tcBorders>
            <w:shd w:val="clear" w:color="auto" w:fill="CCFFCC"/>
          </w:tcPr>
          <w:p w14:paraId="32D100B6" w14:textId="77777777" w:rsidR="00333FE2" w:rsidRPr="003A74A7" w:rsidRDefault="00333FE2" w:rsidP="0095484C">
            <w:pPr>
              <w:spacing w:before="20" w:after="20" w:line="240" w:lineRule="auto"/>
              <w:rPr>
                <w:rFonts w:ascii="Arial" w:hAnsi="Arial" w:cs="Arial"/>
                <w:bCs/>
                <w:sz w:val="18"/>
                <w:szCs w:val="18"/>
              </w:rPr>
            </w:pPr>
            <w:r w:rsidRPr="003A74A7">
              <w:rPr>
                <w:rFonts w:ascii="Arial" w:hAnsi="Arial" w:cs="Arial"/>
                <w:bCs/>
                <w:sz w:val="18"/>
                <w:szCs w:val="18"/>
              </w:rPr>
              <w:t>CR 0609r1</w:t>
            </w:r>
          </w:p>
          <w:p w14:paraId="17151EE9" w14:textId="77777777" w:rsidR="00333FE2" w:rsidRPr="003A74A7" w:rsidRDefault="00333FE2" w:rsidP="0095484C">
            <w:pPr>
              <w:spacing w:before="20" w:after="20" w:line="240" w:lineRule="auto"/>
              <w:rPr>
                <w:rFonts w:ascii="Arial" w:hAnsi="Arial" w:cs="Arial"/>
                <w:bCs/>
                <w:sz w:val="18"/>
                <w:szCs w:val="18"/>
              </w:rPr>
            </w:pPr>
            <w:r w:rsidRPr="003A74A7">
              <w:rPr>
                <w:rFonts w:ascii="Arial" w:hAnsi="Arial" w:cs="Arial"/>
                <w:bCs/>
                <w:sz w:val="18"/>
                <w:szCs w:val="18"/>
              </w:rPr>
              <w:t>Cat B</w:t>
            </w:r>
          </w:p>
          <w:p w14:paraId="204F8D7D" w14:textId="77777777" w:rsidR="00333FE2" w:rsidRPr="003A74A7" w:rsidRDefault="00333FE2" w:rsidP="0095484C">
            <w:pPr>
              <w:spacing w:before="20" w:after="20" w:line="240" w:lineRule="auto"/>
              <w:rPr>
                <w:rFonts w:ascii="Arial" w:hAnsi="Arial" w:cs="Arial"/>
                <w:bCs/>
                <w:sz w:val="18"/>
                <w:szCs w:val="18"/>
              </w:rPr>
            </w:pPr>
            <w:r w:rsidRPr="003A74A7">
              <w:rPr>
                <w:rFonts w:ascii="Arial" w:hAnsi="Arial" w:cs="Arial"/>
                <w:bCs/>
                <w:sz w:val="18"/>
                <w:szCs w:val="18"/>
              </w:rPr>
              <w:t>Rel-19</w:t>
            </w:r>
          </w:p>
          <w:p w14:paraId="26F3BAC5" w14:textId="77777777" w:rsidR="00333FE2" w:rsidRPr="003A74A7" w:rsidRDefault="00333FE2" w:rsidP="0095484C">
            <w:pPr>
              <w:spacing w:before="20" w:after="20" w:line="240" w:lineRule="auto"/>
              <w:rPr>
                <w:rFonts w:ascii="Arial" w:hAnsi="Arial" w:cs="Arial"/>
                <w:bCs/>
                <w:sz w:val="18"/>
                <w:szCs w:val="18"/>
              </w:rPr>
            </w:pPr>
            <w:r w:rsidRPr="003A74A7">
              <w:rPr>
                <w:rFonts w:ascii="Arial" w:hAnsi="Arial" w:cs="Arial"/>
                <w:bCs/>
                <w:sz w:val="18"/>
                <w:szCs w:val="18"/>
              </w:rPr>
              <w:lastRenderedPageBreak/>
              <w:t>23.280</w:t>
            </w:r>
          </w:p>
        </w:tc>
        <w:tc>
          <w:tcPr>
            <w:tcW w:w="1842" w:type="dxa"/>
            <w:gridSpan w:val="4"/>
            <w:tcBorders>
              <w:top w:val="single" w:sz="4" w:space="0" w:color="auto"/>
              <w:left w:val="single" w:sz="4" w:space="0" w:color="auto"/>
              <w:bottom w:val="single" w:sz="4" w:space="0" w:color="auto"/>
              <w:right w:val="single" w:sz="4" w:space="0" w:color="auto"/>
            </w:tcBorders>
            <w:shd w:val="clear" w:color="auto" w:fill="CCFFCC"/>
          </w:tcPr>
          <w:p w14:paraId="6F50E08B" w14:textId="77777777" w:rsidR="00333FE2" w:rsidRPr="003A74A7" w:rsidRDefault="00333FE2" w:rsidP="0095484C">
            <w:pPr>
              <w:spacing w:before="20" w:after="20" w:line="240" w:lineRule="auto"/>
              <w:rPr>
                <w:rFonts w:ascii="Arial" w:hAnsi="Arial" w:cs="Arial"/>
                <w:bCs/>
                <w:i/>
                <w:sz w:val="18"/>
                <w:szCs w:val="18"/>
              </w:rPr>
            </w:pPr>
            <w:r w:rsidRPr="003A74A7">
              <w:rPr>
                <w:rFonts w:ascii="Arial" w:hAnsi="Arial" w:cs="Arial"/>
                <w:bCs/>
                <w:sz w:val="18"/>
                <w:szCs w:val="18"/>
              </w:rPr>
              <w:lastRenderedPageBreak/>
              <w:t>Revision of S6-244293.</w:t>
            </w:r>
          </w:p>
          <w:p w14:paraId="0CC3318E" w14:textId="77777777" w:rsidR="00333FE2" w:rsidRPr="003A74A7" w:rsidRDefault="00333FE2" w:rsidP="0095484C">
            <w:pPr>
              <w:spacing w:before="20" w:after="20" w:line="240" w:lineRule="auto"/>
              <w:rPr>
                <w:rFonts w:ascii="Arial" w:hAnsi="Arial" w:cs="Arial"/>
                <w:bCs/>
                <w:sz w:val="18"/>
                <w:szCs w:val="18"/>
              </w:rPr>
            </w:pPr>
          </w:p>
        </w:tc>
        <w:tc>
          <w:tcPr>
            <w:tcW w:w="1561" w:type="dxa"/>
            <w:gridSpan w:val="4"/>
            <w:tcBorders>
              <w:top w:val="single" w:sz="4" w:space="0" w:color="auto"/>
              <w:left w:val="single" w:sz="4" w:space="0" w:color="auto"/>
              <w:bottom w:val="single" w:sz="4" w:space="0" w:color="auto"/>
              <w:right w:val="single" w:sz="4" w:space="0" w:color="auto"/>
            </w:tcBorders>
            <w:shd w:val="clear" w:color="auto" w:fill="CCFFCC"/>
          </w:tcPr>
          <w:p w14:paraId="3750CE35" w14:textId="77777777" w:rsidR="00333FE2" w:rsidRPr="003A74A7" w:rsidRDefault="00333FE2" w:rsidP="0095484C">
            <w:pPr>
              <w:spacing w:before="20" w:after="20" w:line="240" w:lineRule="auto"/>
              <w:rPr>
                <w:rFonts w:ascii="Arial" w:hAnsi="Arial" w:cs="Arial"/>
                <w:bCs/>
                <w:sz w:val="18"/>
                <w:szCs w:val="18"/>
              </w:rPr>
            </w:pPr>
            <w:r w:rsidRPr="003A74A7">
              <w:rPr>
                <w:rFonts w:ascii="Arial" w:hAnsi="Arial" w:cs="Arial"/>
                <w:bCs/>
                <w:sz w:val="18"/>
                <w:szCs w:val="18"/>
              </w:rPr>
              <w:t>Agreed</w:t>
            </w:r>
          </w:p>
        </w:tc>
      </w:tr>
      <w:tr w:rsidR="00333FE2" w:rsidRPr="003A74A7" w14:paraId="39CD2D4F" w14:textId="77777777" w:rsidTr="0099097B">
        <w:trPr>
          <w:gridBefore w:val="1"/>
          <w:gridAfter w:val="1"/>
          <w:wBefore w:w="18" w:type="dxa"/>
          <w:wAfter w:w="114" w:type="dxa"/>
        </w:trPr>
        <w:tc>
          <w:tcPr>
            <w:tcW w:w="1244" w:type="dxa"/>
            <w:gridSpan w:val="5"/>
            <w:tcBorders>
              <w:top w:val="single" w:sz="4" w:space="0" w:color="auto"/>
              <w:left w:val="single" w:sz="4" w:space="0" w:color="auto"/>
              <w:bottom w:val="single" w:sz="4" w:space="0" w:color="auto"/>
              <w:right w:val="single" w:sz="4" w:space="0" w:color="auto"/>
            </w:tcBorders>
            <w:shd w:val="clear" w:color="auto" w:fill="CCFFCC"/>
          </w:tcPr>
          <w:p w14:paraId="4E735C78" w14:textId="77777777" w:rsidR="00333FE2" w:rsidRPr="003A74A7" w:rsidRDefault="00333FE2" w:rsidP="0095484C">
            <w:pPr>
              <w:spacing w:before="20" w:after="20" w:line="240" w:lineRule="auto"/>
              <w:rPr>
                <w:rFonts w:ascii="Arial" w:hAnsi="Arial" w:cs="Arial"/>
                <w:sz w:val="18"/>
                <w:szCs w:val="18"/>
              </w:rPr>
            </w:pPr>
            <w:hyperlink r:id="rId237" w:history="1">
              <w:r w:rsidRPr="003A74A7">
                <w:rPr>
                  <w:rStyle w:val="Hyperlink"/>
                  <w:rFonts w:ascii="Arial" w:hAnsi="Arial" w:cs="Arial"/>
                  <w:sz w:val="18"/>
                  <w:szCs w:val="18"/>
                </w:rPr>
                <w:t>S6-244401</w:t>
              </w:r>
            </w:hyperlink>
          </w:p>
        </w:tc>
        <w:tc>
          <w:tcPr>
            <w:tcW w:w="3543" w:type="dxa"/>
            <w:gridSpan w:val="8"/>
            <w:tcBorders>
              <w:top w:val="single" w:sz="4" w:space="0" w:color="auto"/>
              <w:left w:val="single" w:sz="4" w:space="0" w:color="auto"/>
              <w:bottom w:val="single" w:sz="4" w:space="0" w:color="auto"/>
              <w:right w:val="single" w:sz="4" w:space="0" w:color="auto"/>
            </w:tcBorders>
            <w:shd w:val="clear" w:color="auto" w:fill="CCFFCC"/>
          </w:tcPr>
          <w:p w14:paraId="3AAF548A" w14:textId="77777777" w:rsidR="00333FE2" w:rsidRPr="003A74A7" w:rsidRDefault="00333FE2" w:rsidP="0095484C">
            <w:pPr>
              <w:spacing w:before="20" w:after="20" w:line="240" w:lineRule="auto"/>
              <w:rPr>
                <w:rFonts w:ascii="Arial" w:hAnsi="Arial" w:cs="Arial"/>
                <w:bCs/>
                <w:sz w:val="18"/>
                <w:szCs w:val="18"/>
              </w:rPr>
            </w:pPr>
            <w:r w:rsidRPr="003A74A7">
              <w:rPr>
                <w:rFonts w:ascii="Arial" w:hAnsi="Arial" w:cs="Arial"/>
                <w:bCs/>
                <w:sz w:val="18"/>
                <w:szCs w:val="18"/>
              </w:rPr>
              <w:t>Clarifications in gereral location management clause</w:t>
            </w:r>
          </w:p>
        </w:tc>
        <w:tc>
          <w:tcPr>
            <w:tcW w:w="1511" w:type="dxa"/>
            <w:gridSpan w:val="7"/>
            <w:tcBorders>
              <w:top w:val="single" w:sz="4" w:space="0" w:color="auto"/>
              <w:left w:val="single" w:sz="4" w:space="0" w:color="auto"/>
              <w:bottom w:val="single" w:sz="4" w:space="0" w:color="auto"/>
              <w:right w:val="single" w:sz="4" w:space="0" w:color="auto"/>
            </w:tcBorders>
            <w:shd w:val="clear" w:color="auto" w:fill="CCFFCC"/>
          </w:tcPr>
          <w:p w14:paraId="734B1004" w14:textId="77777777" w:rsidR="00333FE2" w:rsidRPr="003A74A7" w:rsidRDefault="00333FE2" w:rsidP="0095484C">
            <w:pPr>
              <w:spacing w:before="20" w:after="20" w:line="240" w:lineRule="auto"/>
              <w:rPr>
                <w:rFonts w:ascii="Arial" w:hAnsi="Arial" w:cs="Arial"/>
                <w:bCs/>
                <w:sz w:val="18"/>
                <w:szCs w:val="18"/>
              </w:rPr>
            </w:pPr>
            <w:r w:rsidRPr="003A74A7">
              <w:rPr>
                <w:rFonts w:ascii="Arial" w:hAnsi="Arial" w:cs="Arial"/>
                <w:bCs/>
                <w:sz w:val="18"/>
                <w:szCs w:val="18"/>
              </w:rPr>
              <w:t>Netherlands Police (Kees Verweij)</w:t>
            </w:r>
          </w:p>
        </w:tc>
        <w:tc>
          <w:tcPr>
            <w:tcW w:w="1080" w:type="dxa"/>
            <w:gridSpan w:val="4"/>
            <w:tcBorders>
              <w:top w:val="single" w:sz="4" w:space="0" w:color="auto"/>
              <w:left w:val="single" w:sz="4" w:space="0" w:color="auto"/>
              <w:bottom w:val="single" w:sz="4" w:space="0" w:color="auto"/>
              <w:right w:val="single" w:sz="4" w:space="0" w:color="auto"/>
            </w:tcBorders>
            <w:shd w:val="clear" w:color="auto" w:fill="CCFFCC"/>
          </w:tcPr>
          <w:p w14:paraId="21B25A26" w14:textId="77777777" w:rsidR="00333FE2" w:rsidRPr="003A74A7" w:rsidRDefault="00333FE2" w:rsidP="0095484C">
            <w:pPr>
              <w:spacing w:before="20" w:after="20" w:line="240" w:lineRule="auto"/>
              <w:rPr>
                <w:rFonts w:ascii="Arial" w:hAnsi="Arial" w:cs="Arial"/>
                <w:bCs/>
                <w:sz w:val="18"/>
                <w:szCs w:val="18"/>
              </w:rPr>
            </w:pPr>
            <w:r w:rsidRPr="003A74A7">
              <w:rPr>
                <w:rFonts w:ascii="Arial" w:hAnsi="Arial" w:cs="Arial"/>
                <w:bCs/>
                <w:sz w:val="18"/>
                <w:szCs w:val="18"/>
              </w:rPr>
              <w:t>CR 0596r1</w:t>
            </w:r>
          </w:p>
          <w:p w14:paraId="52391E79" w14:textId="77777777" w:rsidR="00333FE2" w:rsidRPr="003A74A7" w:rsidRDefault="00333FE2" w:rsidP="0095484C">
            <w:pPr>
              <w:spacing w:before="20" w:after="20" w:line="240" w:lineRule="auto"/>
              <w:rPr>
                <w:rFonts w:ascii="Arial" w:hAnsi="Arial" w:cs="Arial"/>
                <w:bCs/>
                <w:sz w:val="18"/>
                <w:szCs w:val="18"/>
              </w:rPr>
            </w:pPr>
            <w:r w:rsidRPr="003A74A7">
              <w:rPr>
                <w:rFonts w:ascii="Arial" w:hAnsi="Arial" w:cs="Arial"/>
                <w:bCs/>
                <w:sz w:val="18"/>
                <w:szCs w:val="18"/>
              </w:rPr>
              <w:t>Cat F</w:t>
            </w:r>
          </w:p>
          <w:p w14:paraId="7452EA69" w14:textId="77777777" w:rsidR="00333FE2" w:rsidRPr="003A74A7" w:rsidRDefault="00333FE2" w:rsidP="0095484C">
            <w:pPr>
              <w:spacing w:before="20" w:after="20" w:line="240" w:lineRule="auto"/>
              <w:rPr>
                <w:rFonts w:ascii="Arial" w:hAnsi="Arial" w:cs="Arial"/>
                <w:bCs/>
                <w:sz w:val="18"/>
                <w:szCs w:val="18"/>
              </w:rPr>
            </w:pPr>
            <w:r w:rsidRPr="003A74A7">
              <w:rPr>
                <w:rFonts w:ascii="Arial" w:hAnsi="Arial" w:cs="Arial"/>
                <w:bCs/>
                <w:sz w:val="18"/>
                <w:szCs w:val="18"/>
              </w:rPr>
              <w:t>Rel-19</w:t>
            </w:r>
          </w:p>
          <w:p w14:paraId="2BF7B1E9" w14:textId="77777777" w:rsidR="00333FE2" w:rsidRPr="003A74A7" w:rsidRDefault="00333FE2" w:rsidP="0095484C">
            <w:pPr>
              <w:spacing w:before="20" w:after="20" w:line="240" w:lineRule="auto"/>
              <w:rPr>
                <w:rFonts w:ascii="Arial" w:hAnsi="Arial" w:cs="Arial"/>
                <w:bCs/>
                <w:sz w:val="18"/>
                <w:szCs w:val="18"/>
              </w:rPr>
            </w:pPr>
            <w:r w:rsidRPr="003A74A7">
              <w:rPr>
                <w:rFonts w:ascii="Arial" w:hAnsi="Arial" w:cs="Arial"/>
                <w:bCs/>
                <w:sz w:val="18"/>
                <w:szCs w:val="18"/>
              </w:rPr>
              <w:t>23.280</w:t>
            </w:r>
          </w:p>
        </w:tc>
        <w:tc>
          <w:tcPr>
            <w:tcW w:w="1842" w:type="dxa"/>
            <w:gridSpan w:val="4"/>
            <w:tcBorders>
              <w:top w:val="single" w:sz="4" w:space="0" w:color="auto"/>
              <w:left w:val="single" w:sz="4" w:space="0" w:color="auto"/>
              <w:bottom w:val="single" w:sz="4" w:space="0" w:color="auto"/>
              <w:right w:val="single" w:sz="4" w:space="0" w:color="auto"/>
            </w:tcBorders>
            <w:shd w:val="clear" w:color="auto" w:fill="CCFFCC"/>
          </w:tcPr>
          <w:p w14:paraId="5871038C" w14:textId="77777777" w:rsidR="00333FE2" w:rsidRPr="003A74A7" w:rsidRDefault="00333FE2" w:rsidP="0095484C">
            <w:pPr>
              <w:spacing w:before="20" w:after="20" w:line="240" w:lineRule="auto"/>
              <w:rPr>
                <w:rFonts w:ascii="Arial" w:hAnsi="Arial" w:cs="Arial"/>
                <w:bCs/>
                <w:i/>
                <w:sz w:val="18"/>
                <w:szCs w:val="18"/>
              </w:rPr>
            </w:pPr>
            <w:r w:rsidRPr="003A74A7">
              <w:rPr>
                <w:rFonts w:ascii="Arial" w:hAnsi="Arial" w:cs="Arial"/>
                <w:bCs/>
                <w:sz w:val="18"/>
                <w:szCs w:val="18"/>
              </w:rPr>
              <w:t>Revision of S6-244060.</w:t>
            </w:r>
          </w:p>
          <w:p w14:paraId="02A1EBC7" w14:textId="77777777" w:rsidR="00333FE2" w:rsidRPr="003A74A7" w:rsidRDefault="00333FE2" w:rsidP="0095484C">
            <w:pPr>
              <w:spacing w:before="20" w:after="20" w:line="240" w:lineRule="auto"/>
              <w:rPr>
                <w:rFonts w:ascii="Arial" w:hAnsi="Arial" w:cs="Arial"/>
                <w:bCs/>
                <w:sz w:val="18"/>
                <w:szCs w:val="18"/>
              </w:rPr>
            </w:pPr>
          </w:p>
        </w:tc>
        <w:tc>
          <w:tcPr>
            <w:tcW w:w="1561" w:type="dxa"/>
            <w:gridSpan w:val="4"/>
            <w:tcBorders>
              <w:top w:val="single" w:sz="4" w:space="0" w:color="auto"/>
              <w:left w:val="single" w:sz="4" w:space="0" w:color="auto"/>
              <w:bottom w:val="single" w:sz="4" w:space="0" w:color="auto"/>
              <w:right w:val="single" w:sz="4" w:space="0" w:color="auto"/>
            </w:tcBorders>
            <w:shd w:val="clear" w:color="auto" w:fill="CCFFCC"/>
          </w:tcPr>
          <w:p w14:paraId="18DEE393" w14:textId="77777777" w:rsidR="00333FE2" w:rsidRPr="003A74A7" w:rsidRDefault="00333FE2" w:rsidP="0095484C">
            <w:pPr>
              <w:spacing w:before="20" w:after="20" w:line="240" w:lineRule="auto"/>
              <w:rPr>
                <w:rFonts w:ascii="Arial" w:hAnsi="Arial" w:cs="Arial"/>
                <w:bCs/>
                <w:sz w:val="18"/>
                <w:szCs w:val="18"/>
              </w:rPr>
            </w:pPr>
            <w:r w:rsidRPr="003A74A7">
              <w:rPr>
                <w:rFonts w:ascii="Arial" w:hAnsi="Arial" w:cs="Arial"/>
                <w:bCs/>
                <w:sz w:val="18"/>
                <w:szCs w:val="18"/>
              </w:rPr>
              <w:t>Agreed</w:t>
            </w:r>
          </w:p>
        </w:tc>
      </w:tr>
      <w:tr w:rsidR="00333FE2" w:rsidRPr="003A74A7" w14:paraId="77F2C866" w14:textId="77777777" w:rsidTr="0099097B">
        <w:trPr>
          <w:gridBefore w:val="1"/>
          <w:gridAfter w:val="1"/>
          <w:wBefore w:w="18" w:type="dxa"/>
          <w:wAfter w:w="114" w:type="dxa"/>
        </w:trPr>
        <w:tc>
          <w:tcPr>
            <w:tcW w:w="1244" w:type="dxa"/>
            <w:gridSpan w:val="5"/>
            <w:tcBorders>
              <w:top w:val="single" w:sz="4" w:space="0" w:color="auto"/>
              <w:left w:val="single" w:sz="4" w:space="0" w:color="auto"/>
              <w:bottom w:val="single" w:sz="4" w:space="0" w:color="auto"/>
              <w:right w:val="single" w:sz="4" w:space="0" w:color="auto"/>
            </w:tcBorders>
            <w:shd w:val="clear" w:color="auto" w:fill="CCFFCC"/>
          </w:tcPr>
          <w:p w14:paraId="0F50154E" w14:textId="77777777" w:rsidR="00333FE2" w:rsidRPr="003A74A7" w:rsidRDefault="00333FE2" w:rsidP="0095484C">
            <w:pPr>
              <w:spacing w:before="20" w:after="20" w:line="240" w:lineRule="auto"/>
              <w:rPr>
                <w:rFonts w:ascii="Arial" w:hAnsi="Arial" w:cs="Arial"/>
                <w:sz w:val="18"/>
                <w:szCs w:val="18"/>
              </w:rPr>
            </w:pPr>
            <w:hyperlink r:id="rId238" w:history="1">
              <w:r w:rsidRPr="003A74A7">
                <w:rPr>
                  <w:rStyle w:val="Hyperlink"/>
                  <w:rFonts w:ascii="Arial" w:hAnsi="Arial" w:cs="Arial"/>
                  <w:sz w:val="18"/>
                  <w:szCs w:val="18"/>
                </w:rPr>
                <w:t>S6-244402</w:t>
              </w:r>
            </w:hyperlink>
          </w:p>
        </w:tc>
        <w:tc>
          <w:tcPr>
            <w:tcW w:w="3543" w:type="dxa"/>
            <w:gridSpan w:val="8"/>
            <w:tcBorders>
              <w:top w:val="single" w:sz="4" w:space="0" w:color="auto"/>
              <w:left w:val="single" w:sz="4" w:space="0" w:color="auto"/>
              <w:bottom w:val="single" w:sz="4" w:space="0" w:color="auto"/>
              <w:right w:val="single" w:sz="4" w:space="0" w:color="auto"/>
            </w:tcBorders>
            <w:shd w:val="clear" w:color="auto" w:fill="CCFFCC"/>
          </w:tcPr>
          <w:p w14:paraId="0E4E1081" w14:textId="77777777" w:rsidR="00333FE2" w:rsidRPr="003A74A7" w:rsidRDefault="00333FE2" w:rsidP="0095484C">
            <w:pPr>
              <w:spacing w:before="20" w:after="20" w:line="240" w:lineRule="auto"/>
              <w:rPr>
                <w:rFonts w:ascii="Arial" w:hAnsi="Arial" w:cs="Arial"/>
                <w:bCs/>
                <w:sz w:val="18"/>
                <w:szCs w:val="18"/>
              </w:rPr>
            </w:pPr>
            <w:r w:rsidRPr="003A74A7">
              <w:rPr>
                <w:rFonts w:ascii="Arial" w:hAnsi="Arial" w:cs="Arial"/>
                <w:bCs/>
                <w:sz w:val="18"/>
                <w:szCs w:val="18"/>
              </w:rPr>
              <w:t>Clarifications to client-triggered periodic location information report using functional alias</w:t>
            </w:r>
          </w:p>
        </w:tc>
        <w:tc>
          <w:tcPr>
            <w:tcW w:w="1511" w:type="dxa"/>
            <w:gridSpan w:val="7"/>
            <w:tcBorders>
              <w:top w:val="single" w:sz="4" w:space="0" w:color="auto"/>
              <w:left w:val="single" w:sz="4" w:space="0" w:color="auto"/>
              <w:bottom w:val="single" w:sz="4" w:space="0" w:color="auto"/>
              <w:right w:val="single" w:sz="4" w:space="0" w:color="auto"/>
            </w:tcBorders>
            <w:shd w:val="clear" w:color="auto" w:fill="CCFFCC"/>
          </w:tcPr>
          <w:p w14:paraId="63DBDD0F" w14:textId="77777777" w:rsidR="00333FE2" w:rsidRPr="001E6621" w:rsidRDefault="00333FE2" w:rsidP="0095484C">
            <w:pPr>
              <w:spacing w:before="20" w:after="20" w:line="240" w:lineRule="auto"/>
              <w:rPr>
                <w:rFonts w:ascii="Arial" w:hAnsi="Arial" w:cs="Arial"/>
                <w:bCs/>
                <w:sz w:val="18"/>
                <w:szCs w:val="18"/>
                <w:lang w:val="de-DE"/>
              </w:rPr>
            </w:pPr>
            <w:r w:rsidRPr="001E6621">
              <w:rPr>
                <w:rFonts w:ascii="Arial" w:hAnsi="Arial" w:cs="Arial"/>
                <w:bCs/>
                <w:sz w:val="18"/>
                <w:szCs w:val="18"/>
                <w:lang w:val="de-DE"/>
              </w:rPr>
              <w:t>Netherlands Police (Kees Verweij),</w:t>
            </w:r>
          </w:p>
          <w:p w14:paraId="04BC6B22" w14:textId="77777777" w:rsidR="00333FE2" w:rsidRPr="001E6621" w:rsidRDefault="00333FE2" w:rsidP="0095484C">
            <w:pPr>
              <w:spacing w:before="20" w:after="20" w:line="240" w:lineRule="auto"/>
              <w:rPr>
                <w:rFonts w:ascii="Arial" w:hAnsi="Arial" w:cs="Arial"/>
                <w:bCs/>
                <w:sz w:val="18"/>
                <w:szCs w:val="18"/>
                <w:lang w:val="de-DE"/>
              </w:rPr>
            </w:pPr>
            <w:r w:rsidRPr="001E6621">
              <w:rPr>
                <w:rFonts w:ascii="Arial" w:hAnsi="Arial" w:cs="Arial"/>
                <w:bCs/>
                <w:sz w:val="18"/>
                <w:szCs w:val="18"/>
                <w:lang w:val="de-DE"/>
              </w:rPr>
              <w:t>Samsung</w:t>
            </w:r>
          </w:p>
        </w:tc>
        <w:tc>
          <w:tcPr>
            <w:tcW w:w="1080" w:type="dxa"/>
            <w:gridSpan w:val="4"/>
            <w:tcBorders>
              <w:top w:val="single" w:sz="4" w:space="0" w:color="auto"/>
              <w:left w:val="single" w:sz="4" w:space="0" w:color="auto"/>
              <w:bottom w:val="single" w:sz="4" w:space="0" w:color="auto"/>
              <w:right w:val="single" w:sz="4" w:space="0" w:color="auto"/>
            </w:tcBorders>
            <w:shd w:val="clear" w:color="auto" w:fill="CCFFCC"/>
          </w:tcPr>
          <w:p w14:paraId="4B66B34B" w14:textId="77777777" w:rsidR="00333FE2" w:rsidRPr="003A74A7" w:rsidRDefault="00333FE2" w:rsidP="0095484C">
            <w:pPr>
              <w:spacing w:before="20" w:after="20" w:line="240" w:lineRule="auto"/>
              <w:rPr>
                <w:rFonts w:ascii="Arial" w:hAnsi="Arial" w:cs="Arial"/>
                <w:bCs/>
                <w:sz w:val="18"/>
                <w:szCs w:val="18"/>
              </w:rPr>
            </w:pPr>
            <w:r w:rsidRPr="003A74A7">
              <w:rPr>
                <w:rFonts w:ascii="Arial" w:hAnsi="Arial" w:cs="Arial"/>
                <w:bCs/>
                <w:sz w:val="18"/>
                <w:szCs w:val="18"/>
              </w:rPr>
              <w:t>CR 0592r1</w:t>
            </w:r>
          </w:p>
          <w:p w14:paraId="3DF92A13" w14:textId="77777777" w:rsidR="00333FE2" w:rsidRPr="003A74A7" w:rsidRDefault="00333FE2" w:rsidP="0095484C">
            <w:pPr>
              <w:spacing w:before="20" w:after="20" w:line="240" w:lineRule="auto"/>
              <w:rPr>
                <w:rFonts w:ascii="Arial" w:hAnsi="Arial" w:cs="Arial"/>
                <w:bCs/>
                <w:sz w:val="18"/>
                <w:szCs w:val="18"/>
              </w:rPr>
            </w:pPr>
            <w:r w:rsidRPr="003A74A7">
              <w:rPr>
                <w:rFonts w:ascii="Arial" w:hAnsi="Arial" w:cs="Arial"/>
                <w:bCs/>
                <w:sz w:val="18"/>
                <w:szCs w:val="18"/>
              </w:rPr>
              <w:t>Cat F</w:t>
            </w:r>
          </w:p>
          <w:p w14:paraId="1ACFEEF9" w14:textId="77777777" w:rsidR="00333FE2" w:rsidRPr="003A74A7" w:rsidRDefault="00333FE2" w:rsidP="0095484C">
            <w:pPr>
              <w:spacing w:before="20" w:after="20" w:line="240" w:lineRule="auto"/>
              <w:rPr>
                <w:rFonts w:ascii="Arial" w:hAnsi="Arial" w:cs="Arial"/>
                <w:bCs/>
                <w:sz w:val="18"/>
                <w:szCs w:val="18"/>
              </w:rPr>
            </w:pPr>
            <w:r w:rsidRPr="003A74A7">
              <w:rPr>
                <w:rFonts w:ascii="Arial" w:hAnsi="Arial" w:cs="Arial"/>
                <w:bCs/>
                <w:sz w:val="18"/>
                <w:szCs w:val="18"/>
              </w:rPr>
              <w:t>Rel-19</w:t>
            </w:r>
          </w:p>
          <w:p w14:paraId="360F98A8" w14:textId="77777777" w:rsidR="00333FE2" w:rsidRPr="003A74A7" w:rsidRDefault="00333FE2" w:rsidP="0095484C">
            <w:pPr>
              <w:spacing w:before="20" w:after="20" w:line="240" w:lineRule="auto"/>
              <w:rPr>
                <w:rFonts w:ascii="Arial" w:hAnsi="Arial" w:cs="Arial"/>
                <w:bCs/>
                <w:sz w:val="18"/>
                <w:szCs w:val="18"/>
              </w:rPr>
            </w:pPr>
            <w:r w:rsidRPr="003A74A7">
              <w:rPr>
                <w:rFonts w:ascii="Arial" w:hAnsi="Arial" w:cs="Arial"/>
                <w:bCs/>
                <w:sz w:val="18"/>
                <w:szCs w:val="18"/>
              </w:rPr>
              <w:t>23.280</w:t>
            </w:r>
          </w:p>
        </w:tc>
        <w:tc>
          <w:tcPr>
            <w:tcW w:w="1842" w:type="dxa"/>
            <w:gridSpan w:val="4"/>
            <w:tcBorders>
              <w:top w:val="single" w:sz="4" w:space="0" w:color="auto"/>
              <w:left w:val="single" w:sz="4" w:space="0" w:color="auto"/>
              <w:bottom w:val="single" w:sz="4" w:space="0" w:color="auto"/>
              <w:right w:val="single" w:sz="4" w:space="0" w:color="auto"/>
            </w:tcBorders>
            <w:shd w:val="clear" w:color="auto" w:fill="CCFFCC"/>
          </w:tcPr>
          <w:p w14:paraId="0F60227A" w14:textId="77777777" w:rsidR="00333FE2" w:rsidRPr="003A74A7" w:rsidRDefault="00333FE2" w:rsidP="0095484C">
            <w:pPr>
              <w:spacing w:before="20" w:after="20" w:line="240" w:lineRule="auto"/>
              <w:rPr>
                <w:rFonts w:ascii="Arial" w:hAnsi="Arial" w:cs="Arial"/>
                <w:bCs/>
                <w:sz w:val="18"/>
                <w:szCs w:val="18"/>
              </w:rPr>
            </w:pPr>
            <w:r w:rsidRPr="003A74A7">
              <w:rPr>
                <w:rFonts w:ascii="Arial" w:hAnsi="Arial" w:cs="Arial"/>
                <w:bCs/>
                <w:sz w:val="18"/>
                <w:szCs w:val="18"/>
              </w:rPr>
              <w:t>Revision of S6-244055.</w:t>
            </w:r>
          </w:p>
        </w:tc>
        <w:tc>
          <w:tcPr>
            <w:tcW w:w="1561" w:type="dxa"/>
            <w:gridSpan w:val="4"/>
            <w:tcBorders>
              <w:top w:val="single" w:sz="4" w:space="0" w:color="auto"/>
              <w:left w:val="single" w:sz="4" w:space="0" w:color="auto"/>
              <w:bottom w:val="single" w:sz="4" w:space="0" w:color="auto"/>
              <w:right w:val="single" w:sz="4" w:space="0" w:color="auto"/>
            </w:tcBorders>
            <w:shd w:val="clear" w:color="auto" w:fill="CCFFCC"/>
          </w:tcPr>
          <w:p w14:paraId="761753B2" w14:textId="77777777" w:rsidR="00333FE2" w:rsidRPr="003A74A7" w:rsidRDefault="00333FE2" w:rsidP="0095484C">
            <w:pPr>
              <w:spacing w:before="20" w:after="20" w:line="240" w:lineRule="auto"/>
              <w:rPr>
                <w:rFonts w:ascii="Arial" w:hAnsi="Arial" w:cs="Arial"/>
                <w:bCs/>
                <w:sz w:val="18"/>
                <w:szCs w:val="18"/>
              </w:rPr>
            </w:pPr>
            <w:r w:rsidRPr="003A74A7">
              <w:rPr>
                <w:rFonts w:ascii="Arial" w:hAnsi="Arial" w:cs="Arial"/>
                <w:bCs/>
                <w:sz w:val="18"/>
                <w:szCs w:val="18"/>
              </w:rPr>
              <w:t>Agreed</w:t>
            </w:r>
          </w:p>
        </w:tc>
      </w:tr>
      <w:tr w:rsidR="00333FE2" w:rsidRPr="003A74A7" w14:paraId="7E8F1791" w14:textId="77777777" w:rsidTr="0099097B">
        <w:trPr>
          <w:gridBefore w:val="1"/>
          <w:gridAfter w:val="1"/>
          <w:wBefore w:w="18" w:type="dxa"/>
          <w:wAfter w:w="114" w:type="dxa"/>
        </w:trPr>
        <w:tc>
          <w:tcPr>
            <w:tcW w:w="1244" w:type="dxa"/>
            <w:gridSpan w:val="5"/>
            <w:tcBorders>
              <w:top w:val="single" w:sz="4" w:space="0" w:color="auto"/>
              <w:left w:val="single" w:sz="4" w:space="0" w:color="auto"/>
              <w:bottom w:val="single" w:sz="4" w:space="0" w:color="auto"/>
              <w:right w:val="single" w:sz="4" w:space="0" w:color="auto"/>
            </w:tcBorders>
            <w:shd w:val="clear" w:color="auto" w:fill="CCFFCC"/>
          </w:tcPr>
          <w:p w14:paraId="37FEF142" w14:textId="77777777" w:rsidR="00333FE2" w:rsidRPr="003A74A7" w:rsidRDefault="00333FE2" w:rsidP="0095484C">
            <w:pPr>
              <w:spacing w:before="20" w:after="20" w:line="240" w:lineRule="auto"/>
              <w:rPr>
                <w:rFonts w:ascii="Arial" w:hAnsi="Arial" w:cs="Arial"/>
                <w:sz w:val="18"/>
                <w:szCs w:val="18"/>
              </w:rPr>
            </w:pPr>
            <w:hyperlink r:id="rId239" w:history="1">
              <w:r w:rsidRPr="003A74A7">
                <w:rPr>
                  <w:rStyle w:val="Hyperlink"/>
                  <w:rFonts w:ascii="Arial" w:hAnsi="Arial" w:cs="Arial"/>
                  <w:sz w:val="18"/>
                  <w:szCs w:val="18"/>
                </w:rPr>
                <w:t>S6-244403</w:t>
              </w:r>
            </w:hyperlink>
          </w:p>
        </w:tc>
        <w:tc>
          <w:tcPr>
            <w:tcW w:w="3543" w:type="dxa"/>
            <w:gridSpan w:val="8"/>
            <w:tcBorders>
              <w:top w:val="single" w:sz="4" w:space="0" w:color="auto"/>
              <w:left w:val="single" w:sz="4" w:space="0" w:color="auto"/>
              <w:bottom w:val="single" w:sz="4" w:space="0" w:color="auto"/>
              <w:right w:val="single" w:sz="4" w:space="0" w:color="auto"/>
            </w:tcBorders>
            <w:shd w:val="clear" w:color="auto" w:fill="CCFFCC"/>
          </w:tcPr>
          <w:p w14:paraId="4A7A42B9" w14:textId="77777777" w:rsidR="00333FE2" w:rsidRPr="003A74A7" w:rsidRDefault="00333FE2" w:rsidP="0095484C">
            <w:pPr>
              <w:spacing w:before="20" w:after="20" w:line="240" w:lineRule="auto"/>
              <w:rPr>
                <w:rFonts w:ascii="Arial" w:hAnsi="Arial" w:cs="Arial"/>
                <w:bCs/>
                <w:sz w:val="18"/>
                <w:szCs w:val="18"/>
              </w:rPr>
            </w:pPr>
            <w:r w:rsidRPr="003A74A7">
              <w:rPr>
                <w:rFonts w:ascii="Arial" w:hAnsi="Arial" w:cs="Arial"/>
                <w:bCs/>
                <w:sz w:val="18"/>
                <w:szCs w:val="18"/>
              </w:rPr>
              <w:t>Correction to client-triggered one-time location information report for shared functional alias procedure</w:t>
            </w:r>
          </w:p>
        </w:tc>
        <w:tc>
          <w:tcPr>
            <w:tcW w:w="1511" w:type="dxa"/>
            <w:gridSpan w:val="7"/>
            <w:tcBorders>
              <w:top w:val="single" w:sz="4" w:space="0" w:color="auto"/>
              <w:left w:val="single" w:sz="4" w:space="0" w:color="auto"/>
              <w:bottom w:val="single" w:sz="4" w:space="0" w:color="auto"/>
              <w:right w:val="single" w:sz="4" w:space="0" w:color="auto"/>
            </w:tcBorders>
            <w:shd w:val="clear" w:color="auto" w:fill="CCFFCC"/>
          </w:tcPr>
          <w:p w14:paraId="4F5E9390" w14:textId="77777777" w:rsidR="00333FE2" w:rsidRPr="003A74A7" w:rsidRDefault="00333FE2" w:rsidP="0095484C">
            <w:pPr>
              <w:spacing w:before="20" w:after="20" w:line="240" w:lineRule="auto"/>
              <w:rPr>
                <w:rFonts w:ascii="Arial" w:hAnsi="Arial" w:cs="Arial"/>
                <w:bCs/>
                <w:sz w:val="18"/>
                <w:szCs w:val="18"/>
              </w:rPr>
            </w:pPr>
            <w:r w:rsidRPr="003A74A7">
              <w:rPr>
                <w:rFonts w:ascii="Arial" w:hAnsi="Arial" w:cs="Arial"/>
                <w:bCs/>
                <w:sz w:val="18"/>
                <w:szCs w:val="18"/>
              </w:rPr>
              <w:t>Netherlands Police (Kees Verweij)</w:t>
            </w:r>
          </w:p>
        </w:tc>
        <w:tc>
          <w:tcPr>
            <w:tcW w:w="1080" w:type="dxa"/>
            <w:gridSpan w:val="4"/>
            <w:tcBorders>
              <w:top w:val="single" w:sz="4" w:space="0" w:color="auto"/>
              <w:left w:val="single" w:sz="4" w:space="0" w:color="auto"/>
              <w:bottom w:val="single" w:sz="4" w:space="0" w:color="auto"/>
              <w:right w:val="single" w:sz="4" w:space="0" w:color="auto"/>
            </w:tcBorders>
            <w:shd w:val="clear" w:color="auto" w:fill="CCFFCC"/>
          </w:tcPr>
          <w:p w14:paraId="7A4FEBC7" w14:textId="77777777" w:rsidR="00333FE2" w:rsidRPr="003A74A7" w:rsidRDefault="00333FE2" w:rsidP="0095484C">
            <w:pPr>
              <w:spacing w:before="20" w:after="20" w:line="240" w:lineRule="auto"/>
              <w:rPr>
                <w:rFonts w:ascii="Arial" w:hAnsi="Arial" w:cs="Arial"/>
                <w:bCs/>
                <w:sz w:val="18"/>
                <w:szCs w:val="18"/>
              </w:rPr>
            </w:pPr>
            <w:r w:rsidRPr="003A74A7">
              <w:rPr>
                <w:rFonts w:ascii="Arial" w:hAnsi="Arial" w:cs="Arial"/>
                <w:bCs/>
                <w:sz w:val="18"/>
                <w:szCs w:val="18"/>
              </w:rPr>
              <w:t>CR 0593r1</w:t>
            </w:r>
          </w:p>
          <w:p w14:paraId="671523C8" w14:textId="77777777" w:rsidR="00333FE2" w:rsidRPr="003A74A7" w:rsidRDefault="00333FE2" w:rsidP="0095484C">
            <w:pPr>
              <w:spacing w:before="20" w:after="20" w:line="240" w:lineRule="auto"/>
              <w:rPr>
                <w:rFonts w:ascii="Arial" w:hAnsi="Arial" w:cs="Arial"/>
                <w:bCs/>
                <w:sz w:val="18"/>
                <w:szCs w:val="18"/>
              </w:rPr>
            </w:pPr>
            <w:r w:rsidRPr="003A74A7">
              <w:rPr>
                <w:rFonts w:ascii="Arial" w:hAnsi="Arial" w:cs="Arial"/>
                <w:bCs/>
                <w:sz w:val="18"/>
                <w:szCs w:val="18"/>
              </w:rPr>
              <w:t>Cat F</w:t>
            </w:r>
          </w:p>
          <w:p w14:paraId="310A9E7A" w14:textId="77777777" w:rsidR="00333FE2" w:rsidRPr="003A74A7" w:rsidRDefault="00333FE2" w:rsidP="0095484C">
            <w:pPr>
              <w:spacing w:before="20" w:after="20" w:line="240" w:lineRule="auto"/>
              <w:rPr>
                <w:rFonts w:ascii="Arial" w:hAnsi="Arial" w:cs="Arial"/>
                <w:bCs/>
                <w:sz w:val="18"/>
                <w:szCs w:val="18"/>
              </w:rPr>
            </w:pPr>
            <w:r w:rsidRPr="003A74A7">
              <w:rPr>
                <w:rFonts w:ascii="Arial" w:hAnsi="Arial" w:cs="Arial"/>
                <w:bCs/>
                <w:sz w:val="18"/>
                <w:szCs w:val="18"/>
              </w:rPr>
              <w:t>Rel-19</w:t>
            </w:r>
          </w:p>
          <w:p w14:paraId="7F6E7A98" w14:textId="77777777" w:rsidR="00333FE2" w:rsidRPr="003A74A7" w:rsidRDefault="00333FE2" w:rsidP="0095484C">
            <w:pPr>
              <w:spacing w:before="20" w:after="20" w:line="240" w:lineRule="auto"/>
              <w:rPr>
                <w:rFonts w:ascii="Arial" w:hAnsi="Arial" w:cs="Arial"/>
                <w:bCs/>
                <w:sz w:val="18"/>
                <w:szCs w:val="18"/>
              </w:rPr>
            </w:pPr>
            <w:r w:rsidRPr="003A74A7">
              <w:rPr>
                <w:rFonts w:ascii="Arial" w:hAnsi="Arial" w:cs="Arial"/>
                <w:bCs/>
                <w:sz w:val="18"/>
                <w:szCs w:val="18"/>
              </w:rPr>
              <w:t>23.280</w:t>
            </w:r>
          </w:p>
        </w:tc>
        <w:tc>
          <w:tcPr>
            <w:tcW w:w="1842" w:type="dxa"/>
            <w:gridSpan w:val="4"/>
            <w:tcBorders>
              <w:top w:val="single" w:sz="4" w:space="0" w:color="auto"/>
              <w:left w:val="single" w:sz="4" w:space="0" w:color="auto"/>
              <w:bottom w:val="single" w:sz="4" w:space="0" w:color="auto"/>
              <w:right w:val="single" w:sz="4" w:space="0" w:color="auto"/>
            </w:tcBorders>
            <w:shd w:val="clear" w:color="auto" w:fill="CCFFCC"/>
          </w:tcPr>
          <w:p w14:paraId="4C6215F9" w14:textId="77777777" w:rsidR="00333FE2" w:rsidRPr="003A74A7" w:rsidRDefault="00333FE2" w:rsidP="0095484C">
            <w:pPr>
              <w:spacing w:before="20" w:after="20" w:line="240" w:lineRule="auto"/>
              <w:rPr>
                <w:rFonts w:ascii="Arial" w:hAnsi="Arial" w:cs="Arial"/>
                <w:bCs/>
                <w:sz w:val="18"/>
                <w:szCs w:val="18"/>
              </w:rPr>
            </w:pPr>
            <w:r w:rsidRPr="003A74A7">
              <w:rPr>
                <w:rFonts w:ascii="Arial" w:hAnsi="Arial" w:cs="Arial"/>
                <w:bCs/>
                <w:sz w:val="18"/>
                <w:szCs w:val="18"/>
              </w:rPr>
              <w:t>Revision of S6-244056.</w:t>
            </w:r>
          </w:p>
        </w:tc>
        <w:tc>
          <w:tcPr>
            <w:tcW w:w="1561" w:type="dxa"/>
            <w:gridSpan w:val="4"/>
            <w:tcBorders>
              <w:top w:val="single" w:sz="4" w:space="0" w:color="auto"/>
              <w:left w:val="single" w:sz="4" w:space="0" w:color="auto"/>
              <w:bottom w:val="single" w:sz="4" w:space="0" w:color="auto"/>
              <w:right w:val="single" w:sz="4" w:space="0" w:color="auto"/>
            </w:tcBorders>
            <w:shd w:val="clear" w:color="auto" w:fill="CCFFCC"/>
          </w:tcPr>
          <w:p w14:paraId="69F1DBEE" w14:textId="77777777" w:rsidR="00333FE2" w:rsidRPr="003A74A7" w:rsidRDefault="00333FE2" w:rsidP="0095484C">
            <w:pPr>
              <w:spacing w:before="20" w:after="20" w:line="240" w:lineRule="auto"/>
              <w:rPr>
                <w:rFonts w:ascii="Arial" w:hAnsi="Arial" w:cs="Arial"/>
                <w:bCs/>
                <w:sz w:val="18"/>
                <w:szCs w:val="18"/>
              </w:rPr>
            </w:pPr>
            <w:r w:rsidRPr="003A74A7">
              <w:rPr>
                <w:rFonts w:ascii="Arial" w:hAnsi="Arial" w:cs="Arial"/>
                <w:bCs/>
                <w:sz w:val="18"/>
                <w:szCs w:val="18"/>
              </w:rPr>
              <w:t>Agreed</w:t>
            </w:r>
          </w:p>
        </w:tc>
      </w:tr>
      <w:tr w:rsidR="00333FE2" w:rsidRPr="003A74A7" w14:paraId="68280390" w14:textId="77777777" w:rsidTr="0099097B">
        <w:trPr>
          <w:gridBefore w:val="1"/>
          <w:gridAfter w:val="1"/>
          <w:wBefore w:w="18" w:type="dxa"/>
          <w:wAfter w:w="114" w:type="dxa"/>
        </w:trPr>
        <w:tc>
          <w:tcPr>
            <w:tcW w:w="1244" w:type="dxa"/>
            <w:gridSpan w:val="5"/>
            <w:tcBorders>
              <w:top w:val="single" w:sz="4" w:space="0" w:color="auto"/>
              <w:left w:val="single" w:sz="4" w:space="0" w:color="auto"/>
              <w:bottom w:val="single" w:sz="4" w:space="0" w:color="auto"/>
              <w:right w:val="single" w:sz="4" w:space="0" w:color="auto"/>
            </w:tcBorders>
            <w:shd w:val="clear" w:color="auto" w:fill="CCFFCC"/>
          </w:tcPr>
          <w:p w14:paraId="52881B46" w14:textId="77777777" w:rsidR="00333FE2" w:rsidRPr="003A74A7" w:rsidRDefault="00333FE2" w:rsidP="0095484C">
            <w:pPr>
              <w:spacing w:before="20" w:after="20" w:line="240" w:lineRule="auto"/>
              <w:rPr>
                <w:rFonts w:ascii="Arial" w:hAnsi="Arial" w:cs="Arial"/>
                <w:sz w:val="18"/>
                <w:szCs w:val="18"/>
              </w:rPr>
            </w:pPr>
            <w:hyperlink r:id="rId240" w:history="1">
              <w:r w:rsidRPr="003A74A7">
                <w:rPr>
                  <w:rStyle w:val="Hyperlink"/>
                  <w:rFonts w:ascii="Arial" w:hAnsi="Arial" w:cs="Arial"/>
                  <w:sz w:val="18"/>
                  <w:szCs w:val="18"/>
                </w:rPr>
                <w:t>S6-244404</w:t>
              </w:r>
            </w:hyperlink>
          </w:p>
        </w:tc>
        <w:tc>
          <w:tcPr>
            <w:tcW w:w="3543" w:type="dxa"/>
            <w:gridSpan w:val="8"/>
            <w:tcBorders>
              <w:top w:val="single" w:sz="4" w:space="0" w:color="auto"/>
              <w:left w:val="single" w:sz="4" w:space="0" w:color="auto"/>
              <w:bottom w:val="single" w:sz="4" w:space="0" w:color="auto"/>
              <w:right w:val="single" w:sz="4" w:space="0" w:color="auto"/>
            </w:tcBorders>
            <w:shd w:val="clear" w:color="auto" w:fill="CCFFCC"/>
          </w:tcPr>
          <w:p w14:paraId="4A8B212C" w14:textId="77777777" w:rsidR="00333FE2" w:rsidRPr="003A74A7" w:rsidRDefault="00333FE2" w:rsidP="0095484C">
            <w:pPr>
              <w:spacing w:before="20" w:after="20" w:line="240" w:lineRule="auto"/>
              <w:rPr>
                <w:rFonts w:ascii="Arial" w:hAnsi="Arial" w:cs="Arial"/>
                <w:bCs/>
                <w:sz w:val="18"/>
                <w:szCs w:val="18"/>
              </w:rPr>
            </w:pPr>
            <w:r w:rsidRPr="003A74A7">
              <w:rPr>
                <w:rFonts w:ascii="Arial" w:hAnsi="Arial" w:cs="Arial"/>
                <w:bCs/>
                <w:sz w:val="18"/>
                <w:szCs w:val="18"/>
              </w:rPr>
              <w:t>Correction to event-triggered location information notification procedure across MC systems</w:t>
            </w:r>
          </w:p>
        </w:tc>
        <w:tc>
          <w:tcPr>
            <w:tcW w:w="1511" w:type="dxa"/>
            <w:gridSpan w:val="7"/>
            <w:tcBorders>
              <w:top w:val="single" w:sz="4" w:space="0" w:color="auto"/>
              <w:left w:val="single" w:sz="4" w:space="0" w:color="auto"/>
              <w:bottom w:val="single" w:sz="4" w:space="0" w:color="auto"/>
              <w:right w:val="single" w:sz="4" w:space="0" w:color="auto"/>
            </w:tcBorders>
            <w:shd w:val="clear" w:color="auto" w:fill="CCFFCC"/>
          </w:tcPr>
          <w:p w14:paraId="56847F88" w14:textId="77777777" w:rsidR="00333FE2" w:rsidRPr="003A74A7" w:rsidRDefault="00333FE2" w:rsidP="0095484C">
            <w:pPr>
              <w:spacing w:before="20" w:after="20" w:line="240" w:lineRule="auto"/>
              <w:rPr>
                <w:rFonts w:ascii="Arial" w:hAnsi="Arial" w:cs="Arial"/>
                <w:bCs/>
                <w:sz w:val="18"/>
                <w:szCs w:val="18"/>
              </w:rPr>
            </w:pPr>
            <w:r w:rsidRPr="003A74A7">
              <w:rPr>
                <w:rFonts w:ascii="Arial" w:hAnsi="Arial" w:cs="Arial"/>
                <w:bCs/>
                <w:sz w:val="18"/>
                <w:szCs w:val="18"/>
              </w:rPr>
              <w:t>Netherlands Police (Kees Verweij)</w:t>
            </w:r>
          </w:p>
        </w:tc>
        <w:tc>
          <w:tcPr>
            <w:tcW w:w="1080" w:type="dxa"/>
            <w:gridSpan w:val="4"/>
            <w:tcBorders>
              <w:top w:val="single" w:sz="4" w:space="0" w:color="auto"/>
              <w:left w:val="single" w:sz="4" w:space="0" w:color="auto"/>
              <w:bottom w:val="single" w:sz="4" w:space="0" w:color="auto"/>
              <w:right w:val="single" w:sz="4" w:space="0" w:color="auto"/>
            </w:tcBorders>
            <w:shd w:val="clear" w:color="auto" w:fill="CCFFCC"/>
          </w:tcPr>
          <w:p w14:paraId="341D697C" w14:textId="77777777" w:rsidR="00333FE2" w:rsidRPr="003A74A7" w:rsidRDefault="00333FE2" w:rsidP="0095484C">
            <w:pPr>
              <w:spacing w:before="20" w:after="20" w:line="240" w:lineRule="auto"/>
              <w:rPr>
                <w:rFonts w:ascii="Arial" w:hAnsi="Arial" w:cs="Arial"/>
                <w:bCs/>
                <w:sz w:val="18"/>
                <w:szCs w:val="18"/>
              </w:rPr>
            </w:pPr>
            <w:r w:rsidRPr="003A74A7">
              <w:rPr>
                <w:rFonts w:ascii="Arial" w:hAnsi="Arial" w:cs="Arial"/>
                <w:bCs/>
                <w:sz w:val="18"/>
                <w:szCs w:val="18"/>
              </w:rPr>
              <w:t>CR 0594r1</w:t>
            </w:r>
          </w:p>
          <w:p w14:paraId="67649528" w14:textId="77777777" w:rsidR="00333FE2" w:rsidRPr="003A74A7" w:rsidRDefault="00333FE2" w:rsidP="0095484C">
            <w:pPr>
              <w:spacing w:before="20" w:after="20" w:line="240" w:lineRule="auto"/>
              <w:rPr>
                <w:rFonts w:ascii="Arial" w:hAnsi="Arial" w:cs="Arial"/>
                <w:bCs/>
                <w:sz w:val="18"/>
                <w:szCs w:val="18"/>
              </w:rPr>
            </w:pPr>
            <w:r w:rsidRPr="003A74A7">
              <w:rPr>
                <w:rFonts w:ascii="Arial" w:hAnsi="Arial" w:cs="Arial"/>
                <w:bCs/>
                <w:sz w:val="18"/>
                <w:szCs w:val="18"/>
              </w:rPr>
              <w:t>Cat F</w:t>
            </w:r>
          </w:p>
          <w:p w14:paraId="18BB1AF1" w14:textId="77777777" w:rsidR="00333FE2" w:rsidRPr="003A74A7" w:rsidRDefault="00333FE2" w:rsidP="0095484C">
            <w:pPr>
              <w:spacing w:before="20" w:after="20" w:line="240" w:lineRule="auto"/>
              <w:rPr>
                <w:rFonts w:ascii="Arial" w:hAnsi="Arial" w:cs="Arial"/>
                <w:bCs/>
                <w:sz w:val="18"/>
                <w:szCs w:val="18"/>
              </w:rPr>
            </w:pPr>
            <w:r w:rsidRPr="003A74A7">
              <w:rPr>
                <w:rFonts w:ascii="Arial" w:hAnsi="Arial" w:cs="Arial"/>
                <w:bCs/>
                <w:sz w:val="18"/>
                <w:szCs w:val="18"/>
              </w:rPr>
              <w:t>Rel-19</w:t>
            </w:r>
          </w:p>
          <w:p w14:paraId="5D05493E" w14:textId="77777777" w:rsidR="00333FE2" w:rsidRPr="003A74A7" w:rsidRDefault="00333FE2" w:rsidP="0095484C">
            <w:pPr>
              <w:spacing w:before="20" w:after="20" w:line="240" w:lineRule="auto"/>
              <w:rPr>
                <w:rFonts w:ascii="Arial" w:hAnsi="Arial" w:cs="Arial"/>
                <w:bCs/>
                <w:sz w:val="18"/>
                <w:szCs w:val="18"/>
              </w:rPr>
            </w:pPr>
            <w:r w:rsidRPr="003A74A7">
              <w:rPr>
                <w:rFonts w:ascii="Arial" w:hAnsi="Arial" w:cs="Arial"/>
                <w:bCs/>
                <w:sz w:val="18"/>
                <w:szCs w:val="18"/>
              </w:rPr>
              <w:t>23.280</w:t>
            </w:r>
          </w:p>
        </w:tc>
        <w:tc>
          <w:tcPr>
            <w:tcW w:w="1842" w:type="dxa"/>
            <w:gridSpan w:val="4"/>
            <w:tcBorders>
              <w:top w:val="single" w:sz="4" w:space="0" w:color="auto"/>
              <w:left w:val="single" w:sz="4" w:space="0" w:color="auto"/>
              <w:bottom w:val="single" w:sz="4" w:space="0" w:color="auto"/>
              <w:right w:val="single" w:sz="4" w:space="0" w:color="auto"/>
            </w:tcBorders>
            <w:shd w:val="clear" w:color="auto" w:fill="CCFFCC"/>
          </w:tcPr>
          <w:p w14:paraId="2ED7CA7B" w14:textId="77777777" w:rsidR="00333FE2" w:rsidRPr="003A74A7" w:rsidRDefault="00333FE2" w:rsidP="0095484C">
            <w:pPr>
              <w:spacing w:before="20" w:after="20" w:line="240" w:lineRule="auto"/>
              <w:rPr>
                <w:rFonts w:ascii="Arial" w:hAnsi="Arial" w:cs="Arial"/>
                <w:bCs/>
                <w:sz w:val="18"/>
                <w:szCs w:val="18"/>
              </w:rPr>
            </w:pPr>
            <w:r w:rsidRPr="003A74A7">
              <w:rPr>
                <w:rFonts w:ascii="Arial" w:hAnsi="Arial" w:cs="Arial"/>
                <w:bCs/>
                <w:sz w:val="18"/>
                <w:szCs w:val="18"/>
              </w:rPr>
              <w:t>Revision of S6-244057.</w:t>
            </w:r>
          </w:p>
        </w:tc>
        <w:tc>
          <w:tcPr>
            <w:tcW w:w="1561" w:type="dxa"/>
            <w:gridSpan w:val="4"/>
            <w:tcBorders>
              <w:top w:val="single" w:sz="4" w:space="0" w:color="auto"/>
              <w:left w:val="single" w:sz="4" w:space="0" w:color="auto"/>
              <w:bottom w:val="single" w:sz="4" w:space="0" w:color="auto"/>
              <w:right w:val="single" w:sz="4" w:space="0" w:color="auto"/>
            </w:tcBorders>
            <w:shd w:val="clear" w:color="auto" w:fill="CCFFCC"/>
          </w:tcPr>
          <w:p w14:paraId="277FAD4C" w14:textId="77777777" w:rsidR="00333FE2" w:rsidRPr="003A74A7" w:rsidRDefault="00333FE2" w:rsidP="0095484C">
            <w:pPr>
              <w:spacing w:before="20" w:after="20" w:line="240" w:lineRule="auto"/>
              <w:rPr>
                <w:rFonts w:ascii="Arial" w:hAnsi="Arial" w:cs="Arial"/>
                <w:bCs/>
                <w:sz w:val="18"/>
                <w:szCs w:val="18"/>
              </w:rPr>
            </w:pPr>
            <w:r w:rsidRPr="003A74A7">
              <w:rPr>
                <w:rFonts w:ascii="Arial" w:hAnsi="Arial" w:cs="Arial"/>
                <w:bCs/>
                <w:sz w:val="18"/>
                <w:szCs w:val="18"/>
              </w:rPr>
              <w:t>Agreed</w:t>
            </w:r>
          </w:p>
        </w:tc>
      </w:tr>
      <w:tr w:rsidR="00333FE2" w:rsidRPr="003A74A7" w14:paraId="3676DDDB" w14:textId="77777777" w:rsidTr="0099097B">
        <w:trPr>
          <w:gridBefore w:val="1"/>
          <w:gridAfter w:val="1"/>
          <w:wBefore w:w="18" w:type="dxa"/>
          <w:wAfter w:w="114" w:type="dxa"/>
        </w:trPr>
        <w:tc>
          <w:tcPr>
            <w:tcW w:w="1244" w:type="dxa"/>
            <w:gridSpan w:val="5"/>
            <w:tcBorders>
              <w:top w:val="single" w:sz="4" w:space="0" w:color="auto"/>
              <w:left w:val="single" w:sz="4" w:space="0" w:color="auto"/>
              <w:bottom w:val="single" w:sz="4" w:space="0" w:color="auto"/>
              <w:right w:val="single" w:sz="4" w:space="0" w:color="auto"/>
            </w:tcBorders>
            <w:shd w:val="clear" w:color="auto" w:fill="CCFFCC"/>
          </w:tcPr>
          <w:p w14:paraId="621DAC0A" w14:textId="77777777" w:rsidR="00333FE2" w:rsidRPr="003A74A7" w:rsidRDefault="00333FE2" w:rsidP="0095484C">
            <w:pPr>
              <w:spacing w:before="20" w:after="20" w:line="240" w:lineRule="auto"/>
              <w:rPr>
                <w:rFonts w:ascii="Arial" w:hAnsi="Arial" w:cs="Arial"/>
                <w:sz w:val="18"/>
                <w:szCs w:val="18"/>
              </w:rPr>
            </w:pPr>
            <w:hyperlink r:id="rId241" w:history="1">
              <w:r w:rsidRPr="003A74A7">
                <w:rPr>
                  <w:rStyle w:val="Hyperlink"/>
                  <w:rFonts w:ascii="Arial" w:hAnsi="Arial" w:cs="Arial"/>
                  <w:sz w:val="18"/>
                  <w:szCs w:val="18"/>
                </w:rPr>
                <w:t>S6-244409</w:t>
              </w:r>
            </w:hyperlink>
          </w:p>
        </w:tc>
        <w:tc>
          <w:tcPr>
            <w:tcW w:w="3543" w:type="dxa"/>
            <w:gridSpan w:val="8"/>
            <w:tcBorders>
              <w:top w:val="single" w:sz="4" w:space="0" w:color="auto"/>
              <w:left w:val="single" w:sz="4" w:space="0" w:color="auto"/>
              <w:bottom w:val="single" w:sz="4" w:space="0" w:color="auto"/>
              <w:right w:val="single" w:sz="4" w:space="0" w:color="auto"/>
            </w:tcBorders>
            <w:shd w:val="clear" w:color="auto" w:fill="CCFFCC"/>
          </w:tcPr>
          <w:p w14:paraId="275DD7B9" w14:textId="77777777" w:rsidR="00333FE2" w:rsidRPr="003A74A7" w:rsidRDefault="00333FE2" w:rsidP="0095484C">
            <w:pPr>
              <w:spacing w:before="20" w:after="20" w:line="240" w:lineRule="auto"/>
              <w:rPr>
                <w:rFonts w:ascii="Arial" w:hAnsi="Arial" w:cs="Arial"/>
                <w:bCs/>
                <w:sz w:val="18"/>
                <w:szCs w:val="18"/>
              </w:rPr>
            </w:pPr>
            <w:r w:rsidRPr="003A74A7">
              <w:rPr>
                <w:rFonts w:ascii="Arial" w:hAnsi="Arial" w:cs="Arial"/>
                <w:bCs/>
                <w:sz w:val="18"/>
                <w:szCs w:val="18"/>
              </w:rPr>
              <w:t>Updating location user profile configuration data</w:t>
            </w:r>
          </w:p>
        </w:tc>
        <w:tc>
          <w:tcPr>
            <w:tcW w:w="1511" w:type="dxa"/>
            <w:gridSpan w:val="7"/>
            <w:tcBorders>
              <w:top w:val="single" w:sz="4" w:space="0" w:color="auto"/>
              <w:left w:val="single" w:sz="4" w:space="0" w:color="auto"/>
              <w:bottom w:val="single" w:sz="4" w:space="0" w:color="auto"/>
              <w:right w:val="single" w:sz="4" w:space="0" w:color="auto"/>
            </w:tcBorders>
            <w:shd w:val="clear" w:color="auto" w:fill="CCFFCC"/>
          </w:tcPr>
          <w:p w14:paraId="562990C0" w14:textId="77777777" w:rsidR="00333FE2" w:rsidRPr="003A74A7" w:rsidRDefault="00333FE2" w:rsidP="0095484C">
            <w:pPr>
              <w:spacing w:before="20" w:after="20" w:line="240" w:lineRule="auto"/>
              <w:rPr>
                <w:rFonts w:ascii="Arial" w:hAnsi="Arial" w:cs="Arial"/>
                <w:bCs/>
                <w:sz w:val="18"/>
                <w:szCs w:val="18"/>
              </w:rPr>
            </w:pPr>
            <w:r w:rsidRPr="003A74A7">
              <w:rPr>
                <w:rFonts w:ascii="Arial" w:hAnsi="Arial" w:cs="Arial"/>
                <w:bCs/>
                <w:sz w:val="18"/>
                <w:szCs w:val="18"/>
              </w:rPr>
              <w:t>Ericsson (Rana Alhalaseh), BDBOS</w:t>
            </w:r>
          </w:p>
        </w:tc>
        <w:tc>
          <w:tcPr>
            <w:tcW w:w="1080" w:type="dxa"/>
            <w:gridSpan w:val="4"/>
            <w:tcBorders>
              <w:top w:val="single" w:sz="4" w:space="0" w:color="auto"/>
              <w:left w:val="single" w:sz="4" w:space="0" w:color="auto"/>
              <w:bottom w:val="single" w:sz="4" w:space="0" w:color="auto"/>
              <w:right w:val="single" w:sz="4" w:space="0" w:color="auto"/>
            </w:tcBorders>
            <w:shd w:val="clear" w:color="auto" w:fill="CCFFCC"/>
          </w:tcPr>
          <w:p w14:paraId="13A2E69A" w14:textId="77777777" w:rsidR="00333FE2" w:rsidRPr="003A74A7" w:rsidRDefault="00333FE2" w:rsidP="0095484C">
            <w:pPr>
              <w:spacing w:before="20" w:after="20" w:line="240" w:lineRule="auto"/>
              <w:rPr>
                <w:rFonts w:ascii="Arial" w:hAnsi="Arial" w:cs="Arial"/>
                <w:bCs/>
                <w:sz w:val="18"/>
                <w:szCs w:val="18"/>
              </w:rPr>
            </w:pPr>
            <w:r w:rsidRPr="003A74A7">
              <w:rPr>
                <w:rFonts w:ascii="Arial" w:hAnsi="Arial" w:cs="Arial"/>
                <w:bCs/>
                <w:sz w:val="18"/>
                <w:szCs w:val="18"/>
              </w:rPr>
              <w:t>CR 0598r2</w:t>
            </w:r>
          </w:p>
          <w:p w14:paraId="6B75550B" w14:textId="77777777" w:rsidR="00333FE2" w:rsidRPr="003A74A7" w:rsidRDefault="00333FE2" w:rsidP="0095484C">
            <w:pPr>
              <w:spacing w:before="20" w:after="20" w:line="240" w:lineRule="auto"/>
              <w:rPr>
                <w:rFonts w:ascii="Arial" w:hAnsi="Arial" w:cs="Arial"/>
                <w:bCs/>
                <w:sz w:val="18"/>
                <w:szCs w:val="18"/>
              </w:rPr>
            </w:pPr>
            <w:r w:rsidRPr="003A74A7">
              <w:rPr>
                <w:rFonts w:ascii="Arial" w:hAnsi="Arial" w:cs="Arial"/>
                <w:bCs/>
                <w:sz w:val="18"/>
                <w:szCs w:val="18"/>
              </w:rPr>
              <w:t>Cat C</w:t>
            </w:r>
          </w:p>
          <w:p w14:paraId="0F4C828E" w14:textId="77777777" w:rsidR="00333FE2" w:rsidRPr="003A74A7" w:rsidRDefault="00333FE2" w:rsidP="0095484C">
            <w:pPr>
              <w:spacing w:before="20" w:after="20" w:line="240" w:lineRule="auto"/>
              <w:rPr>
                <w:rFonts w:ascii="Arial" w:hAnsi="Arial" w:cs="Arial"/>
                <w:bCs/>
                <w:sz w:val="18"/>
                <w:szCs w:val="18"/>
              </w:rPr>
            </w:pPr>
            <w:r w:rsidRPr="003A74A7">
              <w:rPr>
                <w:rFonts w:ascii="Arial" w:hAnsi="Arial" w:cs="Arial"/>
                <w:bCs/>
                <w:sz w:val="18"/>
                <w:szCs w:val="18"/>
              </w:rPr>
              <w:t>Rel-19</w:t>
            </w:r>
          </w:p>
          <w:p w14:paraId="0539494C" w14:textId="77777777" w:rsidR="00333FE2" w:rsidRPr="003A74A7" w:rsidRDefault="00333FE2" w:rsidP="0095484C">
            <w:pPr>
              <w:spacing w:before="20" w:after="20" w:line="240" w:lineRule="auto"/>
              <w:rPr>
                <w:rFonts w:ascii="Arial" w:hAnsi="Arial" w:cs="Arial"/>
                <w:bCs/>
                <w:sz w:val="18"/>
                <w:szCs w:val="18"/>
              </w:rPr>
            </w:pPr>
            <w:r w:rsidRPr="003A74A7">
              <w:rPr>
                <w:rFonts w:ascii="Arial" w:hAnsi="Arial" w:cs="Arial"/>
                <w:bCs/>
                <w:sz w:val="18"/>
                <w:szCs w:val="18"/>
              </w:rPr>
              <w:t>23.280</w:t>
            </w:r>
          </w:p>
        </w:tc>
        <w:tc>
          <w:tcPr>
            <w:tcW w:w="1842" w:type="dxa"/>
            <w:gridSpan w:val="4"/>
            <w:tcBorders>
              <w:top w:val="single" w:sz="4" w:space="0" w:color="auto"/>
              <w:left w:val="single" w:sz="4" w:space="0" w:color="auto"/>
              <w:bottom w:val="single" w:sz="4" w:space="0" w:color="auto"/>
              <w:right w:val="single" w:sz="4" w:space="0" w:color="auto"/>
            </w:tcBorders>
            <w:shd w:val="clear" w:color="auto" w:fill="CCFFCC"/>
          </w:tcPr>
          <w:p w14:paraId="01BD9592" w14:textId="77777777" w:rsidR="00333FE2" w:rsidRPr="003A74A7" w:rsidRDefault="00333FE2" w:rsidP="0095484C">
            <w:pPr>
              <w:spacing w:before="20" w:after="20" w:line="240" w:lineRule="auto"/>
              <w:rPr>
                <w:rFonts w:ascii="Arial" w:hAnsi="Arial" w:cs="Arial"/>
                <w:bCs/>
                <w:i/>
                <w:sz w:val="18"/>
                <w:szCs w:val="18"/>
              </w:rPr>
            </w:pPr>
            <w:r w:rsidRPr="003A74A7">
              <w:rPr>
                <w:rFonts w:ascii="Arial" w:hAnsi="Arial" w:cs="Arial"/>
                <w:bCs/>
                <w:sz w:val="18"/>
                <w:szCs w:val="18"/>
              </w:rPr>
              <w:t>Revision of S6-244331.</w:t>
            </w:r>
          </w:p>
          <w:p w14:paraId="611FB4EA" w14:textId="77777777" w:rsidR="00333FE2" w:rsidRPr="003A74A7" w:rsidRDefault="00333FE2" w:rsidP="0095484C">
            <w:pPr>
              <w:spacing w:before="20" w:after="20" w:line="240" w:lineRule="auto"/>
              <w:rPr>
                <w:rFonts w:ascii="Arial" w:hAnsi="Arial" w:cs="Arial"/>
                <w:bCs/>
                <w:sz w:val="18"/>
                <w:szCs w:val="18"/>
              </w:rPr>
            </w:pPr>
            <w:r w:rsidRPr="003A74A7">
              <w:rPr>
                <w:rFonts w:ascii="Arial" w:hAnsi="Arial" w:cs="Arial"/>
                <w:bCs/>
                <w:i/>
                <w:sz w:val="18"/>
                <w:szCs w:val="18"/>
              </w:rPr>
              <w:t>Revision of S6-244084.</w:t>
            </w:r>
          </w:p>
          <w:p w14:paraId="186C5BAA" w14:textId="77777777" w:rsidR="00333FE2" w:rsidRPr="003A74A7" w:rsidRDefault="00333FE2" w:rsidP="0095484C">
            <w:pPr>
              <w:spacing w:before="20" w:after="20" w:line="240" w:lineRule="auto"/>
              <w:rPr>
                <w:rFonts w:ascii="Arial" w:hAnsi="Arial" w:cs="Arial"/>
                <w:bCs/>
                <w:sz w:val="18"/>
                <w:szCs w:val="18"/>
              </w:rPr>
            </w:pPr>
          </w:p>
        </w:tc>
        <w:tc>
          <w:tcPr>
            <w:tcW w:w="1561" w:type="dxa"/>
            <w:gridSpan w:val="4"/>
            <w:tcBorders>
              <w:top w:val="single" w:sz="4" w:space="0" w:color="auto"/>
              <w:left w:val="single" w:sz="4" w:space="0" w:color="auto"/>
              <w:bottom w:val="single" w:sz="4" w:space="0" w:color="auto"/>
              <w:right w:val="single" w:sz="4" w:space="0" w:color="auto"/>
            </w:tcBorders>
            <w:shd w:val="clear" w:color="auto" w:fill="CCFFCC"/>
          </w:tcPr>
          <w:p w14:paraId="10054D65" w14:textId="77777777" w:rsidR="00333FE2" w:rsidRPr="003A74A7" w:rsidRDefault="00333FE2" w:rsidP="0095484C">
            <w:pPr>
              <w:spacing w:before="20" w:after="20" w:line="240" w:lineRule="auto"/>
              <w:rPr>
                <w:rFonts w:ascii="Arial" w:hAnsi="Arial" w:cs="Arial"/>
                <w:bCs/>
                <w:sz w:val="18"/>
                <w:szCs w:val="18"/>
              </w:rPr>
            </w:pPr>
            <w:r w:rsidRPr="003A74A7">
              <w:rPr>
                <w:rFonts w:ascii="Arial" w:hAnsi="Arial" w:cs="Arial"/>
                <w:bCs/>
                <w:sz w:val="18"/>
                <w:szCs w:val="18"/>
              </w:rPr>
              <w:t>Agreed</w:t>
            </w:r>
          </w:p>
        </w:tc>
      </w:tr>
      <w:tr w:rsidR="00333FE2" w:rsidRPr="003A74A7" w14:paraId="35623746" w14:textId="77777777" w:rsidTr="0099097B">
        <w:trPr>
          <w:gridBefore w:val="1"/>
          <w:gridAfter w:val="1"/>
          <w:wBefore w:w="18" w:type="dxa"/>
          <w:wAfter w:w="114" w:type="dxa"/>
        </w:trPr>
        <w:tc>
          <w:tcPr>
            <w:tcW w:w="1244" w:type="dxa"/>
            <w:gridSpan w:val="5"/>
            <w:tcBorders>
              <w:top w:val="single" w:sz="4" w:space="0" w:color="auto"/>
              <w:left w:val="single" w:sz="4" w:space="0" w:color="auto"/>
              <w:bottom w:val="single" w:sz="4" w:space="0" w:color="auto"/>
              <w:right w:val="single" w:sz="4" w:space="0" w:color="auto"/>
            </w:tcBorders>
            <w:shd w:val="clear" w:color="auto" w:fill="CCFFCC"/>
          </w:tcPr>
          <w:p w14:paraId="0929DCF3" w14:textId="77777777" w:rsidR="00333FE2" w:rsidRPr="003A74A7" w:rsidRDefault="00333FE2" w:rsidP="0095484C">
            <w:pPr>
              <w:spacing w:before="20" w:after="20" w:line="240" w:lineRule="auto"/>
              <w:rPr>
                <w:rFonts w:ascii="Arial" w:hAnsi="Arial" w:cs="Arial"/>
                <w:sz w:val="18"/>
                <w:szCs w:val="18"/>
              </w:rPr>
            </w:pPr>
            <w:hyperlink r:id="rId242" w:history="1">
              <w:r w:rsidRPr="003A74A7">
                <w:rPr>
                  <w:rStyle w:val="Hyperlink"/>
                  <w:rFonts w:ascii="Arial" w:hAnsi="Arial" w:cs="Arial"/>
                  <w:sz w:val="18"/>
                  <w:szCs w:val="18"/>
                </w:rPr>
                <w:t>S6-244410</w:t>
              </w:r>
            </w:hyperlink>
          </w:p>
        </w:tc>
        <w:tc>
          <w:tcPr>
            <w:tcW w:w="3543" w:type="dxa"/>
            <w:gridSpan w:val="8"/>
            <w:tcBorders>
              <w:top w:val="single" w:sz="4" w:space="0" w:color="auto"/>
              <w:left w:val="single" w:sz="4" w:space="0" w:color="auto"/>
              <w:bottom w:val="single" w:sz="4" w:space="0" w:color="auto"/>
              <w:right w:val="single" w:sz="4" w:space="0" w:color="auto"/>
            </w:tcBorders>
            <w:shd w:val="clear" w:color="auto" w:fill="CCFFCC"/>
          </w:tcPr>
          <w:p w14:paraId="260E0735" w14:textId="77777777" w:rsidR="00333FE2" w:rsidRPr="003A74A7" w:rsidRDefault="00333FE2" w:rsidP="0095484C">
            <w:pPr>
              <w:spacing w:before="20" w:after="20" w:line="240" w:lineRule="auto"/>
              <w:rPr>
                <w:rFonts w:ascii="Arial" w:hAnsi="Arial" w:cs="Arial"/>
                <w:bCs/>
                <w:sz w:val="18"/>
                <w:szCs w:val="18"/>
              </w:rPr>
            </w:pPr>
            <w:r w:rsidRPr="003A74A7">
              <w:rPr>
                <w:rFonts w:ascii="Arial" w:hAnsi="Arial" w:cs="Arial"/>
                <w:bCs/>
                <w:sz w:val="18"/>
                <w:szCs w:val="18"/>
              </w:rPr>
              <w:t>Clarification for Location user profile for MCPPT</w:t>
            </w:r>
          </w:p>
        </w:tc>
        <w:tc>
          <w:tcPr>
            <w:tcW w:w="1511" w:type="dxa"/>
            <w:gridSpan w:val="7"/>
            <w:tcBorders>
              <w:top w:val="single" w:sz="4" w:space="0" w:color="auto"/>
              <w:left w:val="single" w:sz="4" w:space="0" w:color="auto"/>
              <w:bottom w:val="single" w:sz="4" w:space="0" w:color="auto"/>
              <w:right w:val="single" w:sz="4" w:space="0" w:color="auto"/>
            </w:tcBorders>
            <w:shd w:val="clear" w:color="auto" w:fill="CCFFCC"/>
          </w:tcPr>
          <w:p w14:paraId="03374730" w14:textId="77777777" w:rsidR="00333FE2" w:rsidRPr="003A74A7" w:rsidRDefault="00333FE2" w:rsidP="0095484C">
            <w:pPr>
              <w:spacing w:before="20" w:after="20" w:line="240" w:lineRule="auto"/>
              <w:rPr>
                <w:rFonts w:ascii="Arial" w:hAnsi="Arial" w:cs="Arial"/>
                <w:bCs/>
                <w:sz w:val="18"/>
                <w:szCs w:val="18"/>
              </w:rPr>
            </w:pPr>
            <w:r w:rsidRPr="003A74A7">
              <w:rPr>
                <w:rFonts w:ascii="Arial" w:hAnsi="Arial" w:cs="Arial"/>
                <w:bCs/>
                <w:sz w:val="18"/>
                <w:szCs w:val="18"/>
              </w:rPr>
              <w:t>BDBOS (Ute Becker), Ericsson</w:t>
            </w:r>
          </w:p>
        </w:tc>
        <w:tc>
          <w:tcPr>
            <w:tcW w:w="1080" w:type="dxa"/>
            <w:gridSpan w:val="4"/>
            <w:tcBorders>
              <w:top w:val="single" w:sz="4" w:space="0" w:color="auto"/>
              <w:left w:val="single" w:sz="4" w:space="0" w:color="auto"/>
              <w:bottom w:val="single" w:sz="4" w:space="0" w:color="auto"/>
              <w:right w:val="single" w:sz="4" w:space="0" w:color="auto"/>
            </w:tcBorders>
            <w:shd w:val="clear" w:color="auto" w:fill="CCFFCC"/>
          </w:tcPr>
          <w:p w14:paraId="7AB2A220" w14:textId="77777777" w:rsidR="00333FE2" w:rsidRPr="003A74A7" w:rsidRDefault="00333FE2" w:rsidP="0095484C">
            <w:pPr>
              <w:spacing w:before="20" w:after="20" w:line="240" w:lineRule="auto"/>
              <w:rPr>
                <w:rFonts w:ascii="Arial" w:hAnsi="Arial" w:cs="Arial"/>
                <w:bCs/>
                <w:sz w:val="18"/>
                <w:szCs w:val="18"/>
              </w:rPr>
            </w:pPr>
            <w:r w:rsidRPr="003A74A7">
              <w:rPr>
                <w:rFonts w:ascii="Arial" w:hAnsi="Arial" w:cs="Arial"/>
                <w:bCs/>
                <w:sz w:val="18"/>
                <w:szCs w:val="18"/>
              </w:rPr>
              <w:t>CR 0440r1</w:t>
            </w:r>
          </w:p>
          <w:p w14:paraId="32028D7B" w14:textId="77777777" w:rsidR="00333FE2" w:rsidRPr="003A74A7" w:rsidRDefault="00333FE2" w:rsidP="0095484C">
            <w:pPr>
              <w:spacing w:before="20" w:after="20" w:line="240" w:lineRule="auto"/>
              <w:rPr>
                <w:rFonts w:ascii="Arial" w:hAnsi="Arial" w:cs="Arial"/>
                <w:bCs/>
                <w:sz w:val="18"/>
                <w:szCs w:val="18"/>
              </w:rPr>
            </w:pPr>
            <w:r w:rsidRPr="003A74A7">
              <w:rPr>
                <w:rFonts w:ascii="Arial" w:hAnsi="Arial" w:cs="Arial"/>
                <w:bCs/>
                <w:sz w:val="18"/>
                <w:szCs w:val="18"/>
              </w:rPr>
              <w:t>Cat C</w:t>
            </w:r>
          </w:p>
          <w:p w14:paraId="26FA68CC" w14:textId="77777777" w:rsidR="00333FE2" w:rsidRPr="003A74A7" w:rsidRDefault="00333FE2" w:rsidP="0095484C">
            <w:pPr>
              <w:spacing w:before="20" w:after="20" w:line="240" w:lineRule="auto"/>
              <w:rPr>
                <w:rFonts w:ascii="Arial" w:hAnsi="Arial" w:cs="Arial"/>
                <w:bCs/>
                <w:sz w:val="18"/>
                <w:szCs w:val="18"/>
              </w:rPr>
            </w:pPr>
            <w:r w:rsidRPr="003A74A7">
              <w:rPr>
                <w:rFonts w:ascii="Arial" w:hAnsi="Arial" w:cs="Arial"/>
                <w:bCs/>
                <w:sz w:val="18"/>
                <w:szCs w:val="18"/>
              </w:rPr>
              <w:t>Rel-19</w:t>
            </w:r>
          </w:p>
          <w:p w14:paraId="6F932E07" w14:textId="77777777" w:rsidR="00333FE2" w:rsidRPr="003A74A7" w:rsidRDefault="00333FE2" w:rsidP="0095484C">
            <w:pPr>
              <w:spacing w:before="20" w:after="20" w:line="240" w:lineRule="auto"/>
              <w:rPr>
                <w:rFonts w:ascii="Arial" w:hAnsi="Arial" w:cs="Arial"/>
                <w:bCs/>
                <w:sz w:val="18"/>
                <w:szCs w:val="18"/>
              </w:rPr>
            </w:pPr>
            <w:r w:rsidRPr="003A74A7">
              <w:rPr>
                <w:rFonts w:ascii="Arial" w:hAnsi="Arial" w:cs="Arial"/>
                <w:bCs/>
                <w:sz w:val="18"/>
                <w:szCs w:val="18"/>
              </w:rPr>
              <w:t>23.379</w:t>
            </w:r>
          </w:p>
        </w:tc>
        <w:tc>
          <w:tcPr>
            <w:tcW w:w="1842" w:type="dxa"/>
            <w:gridSpan w:val="4"/>
            <w:tcBorders>
              <w:top w:val="single" w:sz="4" w:space="0" w:color="auto"/>
              <w:left w:val="single" w:sz="4" w:space="0" w:color="auto"/>
              <w:bottom w:val="single" w:sz="4" w:space="0" w:color="auto"/>
              <w:right w:val="single" w:sz="4" w:space="0" w:color="auto"/>
            </w:tcBorders>
            <w:shd w:val="clear" w:color="auto" w:fill="CCFFCC"/>
          </w:tcPr>
          <w:p w14:paraId="7C59AD2A" w14:textId="77777777" w:rsidR="00333FE2" w:rsidRPr="003A74A7" w:rsidRDefault="00333FE2" w:rsidP="0095484C">
            <w:pPr>
              <w:spacing w:before="20" w:after="20" w:line="240" w:lineRule="auto"/>
              <w:rPr>
                <w:rFonts w:ascii="Arial" w:hAnsi="Arial" w:cs="Arial"/>
                <w:bCs/>
                <w:sz w:val="18"/>
                <w:szCs w:val="18"/>
              </w:rPr>
            </w:pPr>
            <w:r w:rsidRPr="003A74A7">
              <w:rPr>
                <w:rFonts w:ascii="Arial" w:hAnsi="Arial" w:cs="Arial"/>
                <w:bCs/>
                <w:sz w:val="18"/>
                <w:szCs w:val="18"/>
              </w:rPr>
              <w:t>Revision of S6-244045.</w:t>
            </w:r>
          </w:p>
        </w:tc>
        <w:tc>
          <w:tcPr>
            <w:tcW w:w="1561" w:type="dxa"/>
            <w:gridSpan w:val="4"/>
            <w:tcBorders>
              <w:top w:val="single" w:sz="4" w:space="0" w:color="auto"/>
              <w:left w:val="single" w:sz="4" w:space="0" w:color="auto"/>
              <w:bottom w:val="single" w:sz="4" w:space="0" w:color="auto"/>
              <w:right w:val="single" w:sz="4" w:space="0" w:color="auto"/>
            </w:tcBorders>
            <w:shd w:val="clear" w:color="auto" w:fill="CCFFCC"/>
          </w:tcPr>
          <w:p w14:paraId="17551062" w14:textId="77777777" w:rsidR="00333FE2" w:rsidRPr="003A74A7" w:rsidRDefault="00333FE2" w:rsidP="0095484C">
            <w:pPr>
              <w:spacing w:before="20" w:after="20" w:line="240" w:lineRule="auto"/>
              <w:rPr>
                <w:rFonts w:ascii="Arial" w:hAnsi="Arial" w:cs="Arial"/>
                <w:bCs/>
                <w:sz w:val="18"/>
                <w:szCs w:val="18"/>
              </w:rPr>
            </w:pPr>
            <w:r w:rsidRPr="003A74A7">
              <w:rPr>
                <w:rFonts w:ascii="Arial" w:hAnsi="Arial" w:cs="Arial"/>
                <w:bCs/>
                <w:sz w:val="18"/>
                <w:szCs w:val="18"/>
              </w:rPr>
              <w:t>Agreed</w:t>
            </w:r>
          </w:p>
        </w:tc>
      </w:tr>
      <w:tr w:rsidR="00333FE2" w:rsidRPr="003A74A7" w14:paraId="38C3611F" w14:textId="77777777" w:rsidTr="0099097B">
        <w:trPr>
          <w:gridBefore w:val="1"/>
          <w:gridAfter w:val="1"/>
          <w:wBefore w:w="18" w:type="dxa"/>
          <w:wAfter w:w="114" w:type="dxa"/>
        </w:trPr>
        <w:tc>
          <w:tcPr>
            <w:tcW w:w="1244" w:type="dxa"/>
            <w:gridSpan w:val="5"/>
            <w:tcBorders>
              <w:top w:val="single" w:sz="4" w:space="0" w:color="auto"/>
              <w:left w:val="single" w:sz="4" w:space="0" w:color="auto"/>
              <w:bottom w:val="single" w:sz="4" w:space="0" w:color="auto"/>
              <w:right w:val="single" w:sz="4" w:space="0" w:color="auto"/>
            </w:tcBorders>
            <w:shd w:val="clear" w:color="auto" w:fill="CCFFCC"/>
          </w:tcPr>
          <w:p w14:paraId="13EF50B3" w14:textId="77777777" w:rsidR="00333FE2" w:rsidRPr="003A74A7" w:rsidRDefault="00333FE2" w:rsidP="0095484C">
            <w:pPr>
              <w:spacing w:before="20" w:after="20" w:line="240" w:lineRule="auto"/>
              <w:rPr>
                <w:rFonts w:ascii="Arial" w:hAnsi="Arial" w:cs="Arial"/>
                <w:sz w:val="18"/>
                <w:szCs w:val="18"/>
              </w:rPr>
            </w:pPr>
            <w:hyperlink r:id="rId243" w:history="1">
              <w:r w:rsidRPr="003A74A7">
                <w:rPr>
                  <w:rStyle w:val="Hyperlink"/>
                  <w:rFonts w:ascii="Arial" w:hAnsi="Arial" w:cs="Arial"/>
                  <w:sz w:val="18"/>
                  <w:szCs w:val="18"/>
                </w:rPr>
                <w:t>S6-244411</w:t>
              </w:r>
            </w:hyperlink>
          </w:p>
        </w:tc>
        <w:tc>
          <w:tcPr>
            <w:tcW w:w="3543" w:type="dxa"/>
            <w:gridSpan w:val="8"/>
            <w:tcBorders>
              <w:top w:val="single" w:sz="4" w:space="0" w:color="auto"/>
              <w:left w:val="single" w:sz="4" w:space="0" w:color="auto"/>
              <w:bottom w:val="single" w:sz="4" w:space="0" w:color="auto"/>
              <w:right w:val="single" w:sz="4" w:space="0" w:color="auto"/>
            </w:tcBorders>
            <w:shd w:val="clear" w:color="auto" w:fill="CCFFCC"/>
          </w:tcPr>
          <w:p w14:paraId="5EF79574" w14:textId="77777777" w:rsidR="00333FE2" w:rsidRPr="003A74A7" w:rsidRDefault="00333FE2" w:rsidP="0095484C">
            <w:pPr>
              <w:spacing w:before="20" w:after="20" w:line="240" w:lineRule="auto"/>
              <w:rPr>
                <w:rFonts w:ascii="Arial" w:hAnsi="Arial" w:cs="Arial"/>
                <w:bCs/>
                <w:sz w:val="18"/>
                <w:szCs w:val="18"/>
              </w:rPr>
            </w:pPr>
            <w:r w:rsidRPr="003A74A7">
              <w:rPr>
                <w:rFonts w:ascii="Arial" w:hAnsi="Arial" w:cs="Arial"/>
                <w:bCs/>
                <w:sz w:val="18"/>
                <w:szCs w:val="18"/>
              </w:rPr>
              <w:t>Clarification for Location user profile for MCData</w:t>
            </w:r>
          </w:p>
        </w:tc>
        <w:tc>
          <w:tcPr>
            <w:tcW w:w="1511" w:type="dxa"/>
            <w:gridSpan w:val="7"/>
            <w:tcBorders>
              <w:top w:val="single" w:sz="4" w:space="0" w:color="auto"/>
              <w:left w:val="single" w:sz="4" w:space="0" w:color="auto"/>
              <w:bottom w:val="single" w:sz="4" w:space="0" w:color="auto"/>
              <w:right w:val="single" w:sz="4" w:space="0" w:color="auto"/>
            </w:tcBorders>
            <w:shd w:val="clear" w:color="auto" w:fill="CCFFCC"/>
          </w:tcPr>
          <w:p w14:paraId="5B2D6658" w14:textId="77777777" w:rsidR="00333FE2" w:rsidRPr="003A74A7" w:rsidRDefault="00333FE2" w:rsidP="0095484C">
            <w:pPr>
              <w:spacing w:before="20" w:after="20" w:line="240" w:lineRule="auto"/>
              <w:rPr>
                <w:rFonts w:ascii="Arial" w:hAnsi="Arial" w:cs="Arial"/>
                <w:bCs/>
                <w:sz w:val="18"/>
                <w:szCs w:val="18"/>
              </w:rPr>
            </w:pPr>
            <w:r w:rsidRPr="003A74A7">
              <w:rPr>
                <w:rFonts w:ascii="Arial" w:hAnsi="Arial" w:cs="Arial"/>
                <w:bCs/>
                <w:sz w:val="18"/>
                <w:szCs w:val="18"/>
              </w:rPr>
              <w:t>BDBOS (Ute Becker), Ericsson</w:t>
            </w:r>
          </w:p>
        </w:tc>
        <w:tc>
          <w:tcPr>
            <w:tcW w:w="1080" w:type="dxa"/>
            <w:gridSpan w:val="4"/>
            <w:tcBorders>
              <w:top w:val="single" w:sz="4" w:space="0" w:color="auto"/>
              <w:left w:val="single" w:sz="4" w:space="0" w:color="auto"/>
              <w:bottom w:val="single" w:sz="4" w:space="0" w:color="auto"/>
              <w:right w:val="single" w:sz="4" w:space="0" w:color="auto"/>
            </w:tcBorders>
            <w:shd w:val="clear" w:color="auto" w:fill="CCFFCC"/>
          </w:tcPr>
          <w:p w14:paraId="77BC2AB0" w14:textId="77777777" w:rsidR="00333FE2" w:rsidRPr="003A74A7" w:rsidRDefault="00333FE2" w:rsidP="0095484C">
            <w:pPr>
              <w:spacing w:before="20" w:after="20" w:line="240" w:lineRule="auto"/>
              <w:rPr>
                <w:rFonts w:ascii="Arial" w:hAnsi="Arial" w:cs="Arial"/>
                <w:bCs/>
                <w:sz w:val="18"/>
                <w:szCs w:val="18"/>
              </w:rPr>
            </w:pPr>
            <w:r w:rsidRPr="003A74A7">
              <w:rPr>
                <w:rFonts w:ascii="Arial" w:hAnsi="Arial" w:cs="Arial"/>
                <w:bCs/>
                <w:sz w:val="18"/>
                <w:szCs w:val="18"/>
              </w:rPr>
              <w:t>CR 0369r1</w:t>
            </w:r>
          </w:p>
          <w:p w14:paraId="08BE9149" w14:textId="77777777" w:rsidR="00333FE2" w:rsidRPr="003A74A7" w:rsidRDefault="00333FE2" w:rsidP="0095484C">
            <w:pPr>
              <w:spacing w:before="20" w:after="20" w:line="240" w:lineRule="auto"/>
              <w:rPr>
                <w:rFonts w:ascii="Arial" w:hAnsi="Arial" w:cs="Arial"/>
                <w:bCs/>
                <w:sz w:val="18"/>
                <w:szCs w:val="18"/>
              </w:rPr>
            </w:pPr>
            <w:r w:rsidRPr="003A74A7">
              <w:rPr>
                <w:rFonts w:ascii="Arial" w:hAnsi="Arial" w:cs="Arial"/>
                <w:bCs/>
                <w:sz w:val="18"/>
                <w:szCs w:val="18"/>
              </w:rPr>
              <w:t>Cat C</w:t>
            </w:r>
          </w:p>
          <w:p w14:paraId="11D84E00" w14:textId="77777777" w:rsidR="00333FE2" w:rsidRPr="003A74A7" w:rsidRDefault="00333FE2" w:rsidP="0095484C">
            <w:pPr>
              <w:spacing w:before="20" w:after="20" w:line="240" w:lineRule="auto"/>
              <w:rPr>
                <w:rFonts w:ascii="Arial" w:hAnsi="Arial" w:cs="Arial"/>
                <w:bCs/>
                <w:sz w:val="18"/>
                <w:szCs w:val="18"/>
              </w:rPr>
            </w:pPr>
            <w:r w:rsidRPr="003A74A7">
              <w:rPr>
                <w:rFonts w:ascii="Arial" w:hAnsi="Arial" w:cs="Arial"/>
                <w:bCs/>
                <w:sz w:val="18"/>
                <w:szCs w:val="18"/>
              </w:rPr>
              <w:t>Rel-19</w:t>
            </w:r>
          </w:p>
          <w:p w14:paraId="32351D7C" w14:textId="77777777" w:rsidR="00333FE2" w:rsidRPr="003A74A7" w:rsidRDefault="00333FE2" w:rsidP="0095484C">
            <w:pPr>
              <w:spacing w:before="20" w:after="20" w:line="240" w:lineRule="auto"/>
              <w:rPr>
                <w:rFonts w:ascii="Arial" w:hAnsi="Arial" w:cs="Arial"/>
                <w:bCs/>
                <w:sz w:val="18"/>
                <w:szCs w:val="18"/>
              </w:rPr>
            </w:pPr>
            <w:r w:rsidRPr="003A74A7">
              <w:rPr>
                <w:rFonts w:ascii="Arial" w:hAnsi="Arial" w:cs="Arial"/>
                <w:bCs/>
                <w:sz w:val="18"/>
                <w:szCs w:val="18"/>
              </w:rPr>
              <w:t>23.282</w:t>
            </w:r>
          </w:p>
        </w:tc>
        <w:tc>
          <w:tcPr>
            <w:tcW w:w="1842" w:type="dxa"/>
            <w:gridSpan w:val="4"/>
            <w:tcBorders>
              <w:top w:val="single" w:sz="4" w:space="0" w:color="auto"/>
              <w:left w:val="single" w:sz="4" w:space="0" w:color="auto"/>
              <w:bottom w:val="single" w:sz="4" w:space="0" w:color="auto"/>
              <w:right w:val="single" w:sz="4" w:space="0" w:color="auto"/>
            </w:tcBorders>
            <w:shd w:val="clear" w:color="auto" w:fill="CCFFCC"/>
          </w:tcPr>
          <w:p w14:paraId="3AB8DC76" w14:textId="77777777" w:rsidR="00333FE2" w:rsidRPr="003A74A7" w:rsidRDefault="00333FE2" w:rsidP="0095484C">
            <w:pPr>
              <w:spacing w:before="20" w:after="20" w:line="240" w:lineRule="auto"/>
              <w:rPr>
                <w:rFonts w:ascii="Arial" w:hAnsi="Arial" w:cs="Arial"/>
                <w:bCs/>
                <w:sz w:val="18"/>
                <w:szCs w:val="18"/>
              </w:rPr>
            </w:pPr>
            <w:r w:rsidRPr="003A74A7">
              <w:rPr>
                <w:rFonts w:ascii="Arial" w:hAnsi="Arial" w:cs="Arial"/>
                <w:bCs/>
                <w:sz w:val="18"/>
                <w:szCs w:val="18"/>
              </w:rPr>
              <w:t>Revision of S6-244046.</w:t>
            </w:r>
          </w:p>
        </w:tc>
        <w:tc>
          <w:tcPr>
            <w:tcW w:w="1561" w:type="dxa"/>
            <w:gridSpan w:val="4"/>
            <w:tcBorders>
              <w:top w:val="single" w:sz="4" w:space="0" w:color="auto"/>
              <w:left w:val="single" w:sz="4" w:space="0" w:color="auto"/>
              <w:bottom w:val="single" w:sz="4" w:space="0" w:color="auto"/>
              <w:right w:val="single" w:sz="4" w:space="0" w:color="auto"/>
            </w:tcBorders>
            <w:shd w:val="clear" w:color="auto" w:fill="CCFFCC"/>
          </w:tcPr>
          <w:p w14:paraId="60EE8078" w14:textId="77777777" w:rsidR="00333FE2" w:rsidRPr="003A74A7" w:rsidRDefault="00333FE2" w:rsidP="0095484C">
            <w:pPr>
              <w:spacing w:before="20" w:after="20" w:line="240" w:lineRule="auto"/>
              <w:rPr>
                <w:rFonts w:ascii="Arial" w:hAnsi="Arial" w:cs="Arial"/>
                <w:bCs/>
                <w:sz w:val="18"/>
                <w:szCs w:val="18"/>
              </w:rPr>
            </w:pPr>
            <w:r w:rsidRPr="003A74A7">
              <w:rPr>
                <w:rFonts w:ascii="Arial" w:hAnsi="Arial" w:cs="Arial"/>
                <w:bCs/>
                <w:sz w:val="18"/>
                <w:szCs w:val="18"/>
              </w:rPr>
              <w:t>Agreed</w:t>
            </w:r>
          </w:p>
        </w:tc>
      </w:tr>
      <w:tr w:rsidR="00333FE2" w:rsidRPr="003A74A7" w14:paraId="050BEF7A" w14:textId="77777777" w:rsidTr="0099097B">
        <w:trPr>
          <w:gridBefore w:val="1"/>
          <w:gridAfter w:val="1"/>
          <w:wBefore w:w="18" w:type="dxa"/>
          <w:wAfter w:w="114" w:type="dxa"/>
        </w:trPr>
        <w:tc>
          <w:tcPr>
            <w:tcW w:w="1244" w:type="dxa"/>
            <w:gridSpan w:val="5"/>
            <w:tcBorders>
              <w:top w:val="single" w:sz="4" w:space="0" w:color="auto"/>
              <w:left w:val="single" w:sz="4" w:space="0" w:color="auto"/>
              <w:bottom w:val="single" w:sz="4" w:space="0" w:color="auto"/>
              <w:right w:val="single" w:sz="4" w:space="0" w:color="auto"/>
            </w:tcBorders>
            <w:shd w:val="clear" w:color="auto" w:fill="CCFFCC"/>
          </w:tcPr>
          <w:p w14:paraId="3A71C0D2" w14:textId="77777777" w:rsidR="00333FE2" w:rsidRPr="003A74A7" w:rsidRDefault="00333FE2" w:rsidP="0095484C">
            <w:pPr>
              <w:spacing w:before="20" w:after="20" w:line="240" w:lineRule="auto"/>
              <w:rPr>
                <w:rFonts w:ascii="Arial" w:hAnsi="Arial" w:cs="Arial"/>
                <w:sz w:val="18"/>
                <w:szCs w:val="18"/>
              </w:rPr>
            </w:pPr>
            <w:hyperlink r:id="rId244" w:history="1">
              <w:r w:rsidRPr="003A74A7">
                <w:rPr>
                  <w:rStyle w:val="Hyperlink"/>
                  <w:rFonts w:ascii="Arial" w:hAnsi="Arial" w:cs="Arial"/>
                  <w:sz w:val="18"/>
                  <w:szCs w:val="18"/>
                </w:rPr>
                <w:t>S6-244412</w:t>
              </w:r>
            </w:hyperlink>
          </w:p>
        </w:tc>
        <w:tc>
          <w:tcPr>
            <w:tcW w:w="3543" w:type="dxa"/>
            <w:gridSpan w:val="8"/>
            <w:tcBorders>
              <w:top w:val="single" w:sz="4" w:space="0" w:color="auto"/>
              <w:left w:val="single" w:sz="4" w:space="0" w:color="auto"/>
              <w:bottom w:val="single" w:sz="4" w:space="0" w:color="auto"/>
              <w:right w:val="single" w:sz="4" w:space="0" w:color="auto"/>
            </w:tcBorders>
            <w:shd w:val="clear" w:color="auto" w:fill="CCFFCC"/>
          </w:tcPr>
          <w:p w14:paraId="38FF1AF8" w14:textId="77777777" w:rsidR="00333FE2" w:rsidRPr="003A74A7" w:rsidRDefault="00333FE2" w:rsidP="0095484C">
            <w:pPr>
              <w:spacing w:before="20" w:after="20" w:line="240" w:lineRule="auto"/>
              <w:rPr>
                <w:rFonts w:ascii="Arial" w:hAnsi="Arial" w:cs="Arial"/>
                <w:bCs/>
                <w:sz w:val="18"/>
                <w:szCs w:val="18"/>
              </w:rPr>
            </w:pPr>
            <w:r w:rsidRPr="003A74A7">
              <w:rPr>
                <w:rFonts w:ascii="Arial" w:hAnsi="Arial" w:cs="Arial"/>
                <w:bCs/>
                <w:sz w:val="18"/>
                <w:szCs w:val="18"/>
              </w:rPr>
              <w:t>Clarification for Location user profile for MCVideo</w:t>
            </w:r>
          </w:p>
        </w:tc>
        <w:tc>
          <w:tcPr>
            <w:tcW w:w="1511" w:type="dxa"/>
            <w:gridSpan w:val="7"/>
            <w:tcBorders>
              <w:top w:val="single" w:sz="4" w:space="0" w:color="auto"/>
              <w:left w:val="single" w:sz="4" w:space="0" w:color="auto"/>
              <w:bottom w:val="single" w:sz="4" w:space="0" w:color="auto"/>
              <w:right w:val="single" w:sz="4" w:space="0" w:color="auto"/>
            </w:tcBorders>
            <w:shd w:val="clear" w:color="auto" w:fill="CCFFCC"/>
          </w:tcPr>
          <w:p w14:paraId="2DBA7E67" w14:textId="77777777" w:rsidR="00333FE2" w:rsidRPr="003A74A7" w:rsidRDefault="00333FE2" w:rsidP="0095484C">
            <w:pPr>
              <w:spacing w:before="20" w:after="20" w:line="240" w:lineRule="auto"/>
              <w:rPr>
                <w:rFonts w:ascii="Arial" w:hAnsi="Arial" w:cs="Arial"/>
                <w:bCs/>
                <w:sz w:val="18"/>
                <w:szCs w:val="18"/>
              </w:rPr>
            </w:pPr>
            <w:r w:rsidRPr="003A74A7">
              <w:rPr>
                <w:rFonts w:ascii="Arial" w:hAnsi="Arial" w:cs="Arial"/>
                <w:bCs/>
                <w:sz w:val="18"/>
                <w:szCs w:val="18"/>
              </w:rPr>
              <w:t>BDBOS (Ute Becker), Ericsson</w:t>
            </w:r>
          </w:p>
        </w:tc>
        <w:tc>
          <w:tcPr>
            <w:tcW w:w="1080" w:type="dxa"/>
            <w:gridSpan w:val="4"/>
            <w:tcBorders>
              <w:top w:val="single" w:sz="4" w:space="0" w:color="auto"/>
              <w:left w:val="single" w:sz="4" w:space="0" w:color="auto"/>
              <w:bottom w:val="single" w:sz="4" w:space="0" w:color="auto"/>
              <w:right w:val="single" w:sz="4" w:space="0" w:color="auto"/>
            </w:tcBorders>
            <w:shd w:val="clear" w:color="auto" w:fill="CCFFCC"/>
          </w:tcPr>
          <w:p w14:paraId="668FF4E1" w14:textId="77777777" w:rsidR="00333FE2" w:rsidRPr="003A74A7" w:rsidRDefault="00333FE2" w:rsidP="0095484C">
            <w:pPr>
              <w:spacing w:before="20" w:after="20" w:line="240" w:lineRule="auto"/>
              <w:rPr>
                <w:rFonts w:ascii="Arial" w:hAnsi="Arial" w:cs="Arial"/>
                <w:bCs/>
                <w:sz w:val="18"/>
                <w:szCs w:val="18"/>
              </w:rPr>
            </w:pPr>
            <w:r w:rsidRPr="003A74A7">
              <w:rPr>
                <w:rFonts w:ascii="Arial" w:hAnsi="Arial" w:cs="Arial"/>
                <w:bCs/>
                <w:sz w:val="18"/>
                <w:szCs w:val="18"/>
              </w:rPr>
              <w:t>CR 0230r1</w:t>
            </w:r>
          </w:p>
          <w:p w14:paraId="3BB2562C" w14:textId="77777777" w:rsidR="00333FE2" w:rsidRPr="003A74A7" w:rsidRDefault="00333FE2" w:rsidP="0095484C">
            <w:pPr>
              <w:spacing w:before="20" w:after="20" w:line="240" w:lineRule="auto"/>
              <w:rPr>
                <w:rFonts w:ascii="Arial" w:hAnsi="Arial" w:cs="Arial"/>
                <w:bCs/>
                <w:sz w:val="18"/>
                <w:szCs w:val="18"/>
              </w:rPr>
            </w:pPr>
            <w:r w:rsidRPr="003A74A7">
              <w:rPr>
                <w:rFonts w:ascii="Arial" w:hAnsi="Arial" w:cs="Arial"/>
                <w:bCs/>
                <w:sz w:val="18"/>
                <w:szCs w:val="18"/>
              </w:rPr>
              <w:t>Cat C</w:t>
            </w:r>
          </w:p>
          <w:p w14:paraId="43A0A82E" w14:textId="77777777" w:rsidR="00333FE2" w:rsidRPr="003A74A7" w:rsidRDefault="00333FE2" w:rsidP="0095484C">
            <w:pPr>
              <w:spacing w:before="20" w:after="20" w:line="240" w:lineRule="auto"/>
              <w:rPr>
                <w:rFonts w:ascii="Arial" w:hAnsi="Arial" w:cs="Arial"/>
                <w:bCs/>
                <w:sz w:val="18"/>
                <w:szCs w:val="18"/>
              </w:rPr>
            </w:pPr>
            <w:r w:rsidRPr="003A74A7">
              <w:rPr>
                <w:rFonts w:ascii="Arial" w:hAnsi="Arial" w:cs="Arial"/>
                <w:bCs/>
                <w:sz w:val="18"/>
                <w:szCs w:val="18"/>
              </w:rPr>
              <w:t>Rel-19</w:t>
            </w:r>
          </w:p>
          <w:p w14:paraId="0560D085" w14:textId="77777777" w:rsidR="00333FE2" w:rsidRPr="003A74A7" w:rsidRDefault="00333FE2" w:rsidP="0095484C">
            <w:pPr>
              <w:spacing w:before="20" w:after="20" w:line="240" w:lineRule="auto"/>
              <w:rPr>
                <w:rFonts w:ascii="Arial" w:hAnsi="Arial" w:cs="Arial"/>
                <w:bCs/>
                <w:sz w:val="18"/>
                <w:szCs w:val="18"/>
              </w:rPr>
            </w:pPr>
            <w:r w:rsidRPr="003A74A7">
              <w:rPr>
                <w:rFonts w:ascii="Arial" w:hAnsi="Arial" w:cs="Arial"/>
                <w:bCs/>
                <w:sz w:val="18"/>
                <w:szCs w:val="18"/>
              </w:rPr>
              <w:t>23.281</w:t>
            </w:r>
          </w:p>
        </w:tc>
        <w:tc>
          <w:tcPr>
            <w:tcW w:w="1842" w:type="dxa"/>
            <w:gridSpan w:val="4"/>
            <w:tcBorders>
              <w:top w:val="single" w:sz="4" w:space="0" w:color="auto"/>
              <w:left w:val="single" w:sz="4" w:space="0" w:color="auto"/>
              <w:bottom w:val="single" w:sz="4" w:space="0" w:color="auto"/>
              <w:right w:val="single" w:sz="4" w:space="0" w:color="auto"/>
            </w:tcBorders>
            <w:shd w:val="clear" w:color="auto" w:fill="CCFFCC"/>
          </w:tcPr>
          <w:p w14:paraId="6E2C2FB1" w14:textId="77777777" w:rsidR="00333FE2" w:rsidRPr="003A74A7" w:rsidRDefault="00333FE2" w:rsidP="0095484C">
            <w:pPr>
              <w:spacing w:before="20" w:after="20" w:line="240" w:lineRule="auto"/>
              <w:rPr>
                <w:rFonts w:ascii="Arial" w:hAnsi="Arial" w:cs="Arial"/>
                <w:bCs/>
                <w:i/>
                <w:sz w:val="18"/>
                <w:szCs w:val="18"/>
              </w:rPr>
            </w:pPr>
            <w:r w:rsidRPr="003A74A7">
              <w:rPr>
                <w:rFonts w:ascii="Arial" w:hAnsi="Arial" w:cs="Arial"/>
                <w:bCs/>
                <w:sz w:val="18"/>
                <w:szCs w:val="18"/>
              </w:rPr>
              <w:t>Revision of S6-244047.</w:t>
            </w:r>
          </w:p>
        </w:tc>
        <w:tc>
          <w:tcPr>
            <w:tcW w:w="1561" w:type="dxa"/>
            <w:gridSpan w:val="4"/>
            <w:tcBorders>
              <w:top w:val="single" w:sz="4" w:space="0" w:color="auto"/>
              <w:left w:val="single" w:sz="4" w:space="0" w:color="auto"/>
              <w:bottom w:val="single" w:sz="4" w:space="0" w:color="auto"/>
              <w:right w:val="single" w:sz="4" w:space="0" w:color="auto"/>
            </w:tcBorders>
            <w:shd w:val="clear" w:color="auto" w:fill="CCFFCC"/>
          </w:tcPr>
          <w:p w14:paraId="302E8E0A" w14:textId="77777777" w:rsidR="00333FE2" w:rsidRPr="003A74A7" w:rsidRDefault="00333FE2" w:rsidP="0095484C">
            <w:pPr>
              <w:spacing w:before="20" w:after="20" w:line="240" w:lineRule="auto"/>
              <w:rPr>
                <w:rFonts w:ascii="Arial" w:hAnsi="Arial" w:cs="Arial"/>
                <w:bCs/>
                <w:sz w:val="18"/>
                <w:szCs w:val="18"/>
              </w:rPr>
            </w:pPr>
            <w:r w:rsidRPr="003A74A7">
              <w:rPr>
                <w:rFonts w:ascii="Arial" w:hAnsi="Arial" w:cs="Arial"/>
                <w:bCs/>
                <w:sz w:val="18"/>
                <w:szCs w:val="18"/>
              </w:rPr>
              <w:t>Agreed</w:t>
            </w:r>
          </w:p>
        </w:tc>
      </w:tr>
      <w:tr w:rsidR="00333FE2" w:rsidRPr="003A74A7" w14:paraId="71B05E76" w14:textId="77777777" w:rsidTr="0099097B">
        <w:trPr>
          <w:gridBefore w:val="1"/>
          <w:gridAfter w:val="1"/>
          <w:wBefore w:w="18" w:type="dxa"/>
          <w:wAfter w:w="114" w:type="dxa"/>
        </w:trPr>
        <w:tc>
          <w:tcPr>
            <w:tcW w:w="1244" w:type="dxa"/>
            <w:gridSpan w:val="5"/>
            <w:tcBorders>
              <w:top w:val="single" w:sz="4" w:space="0" w:color="auto"/>
              <w:left w:val="single" w:sz="4" w:space="0" w:color="auto"/>
              <w:bottom w:val="single" w:sz="4" w:space="0" w:color="auto"/>
              <w:right w:val="single" w:sz="4" w:space="0" w:color="auto"/>
            </w:tcBorders>
            <w:shd w:val="clear" w:color="auto" w:fill="CCFFCC"/>
          </w:tcPr>
          <w:p w14:paraId="35EEC6A1" w14:textId="77777777" w:rsidR="00333FE2" w:rsidRPr="003A74A7" w:rsidRDefault="00333FE2" w:rsidP="0095484C">
            <w:pPr>
              <w:spacing w:before="20" w:after="20" w:line="240" w:lineRule="auto"/>
              <w:rPr>
                <w:rFonts w:ascii="Arial" w:hAnsi="Arial" w:cs="Arial"/>
                <w:sz w:val="18"/>
                <w:szCs w:val="18"/>
              </w:rPr>
            </w:pPr>
            <w:hyperlink r:id="rId245" w:history="1">
              <w:r w:rsidRPr="003A74A7">
                <w:rPr>
                  <w:rStyle w:val="Hyperlink"/>
                  <w:rFonts w:ascii="Arial" w:hAnsi="Arial" w:cs="Arial"/>
                  <w:sz w:val="18"/>
                  <w:szCs w:val="18"/>
                </w:rPr>
                <w:t>S6-244418</w:t>
              </w:r>
            </w:hyperlink>
          </w:p>
        </w:tc>
        <w:tc>
          <w:tcPr>
            <w:tcW w:w="3543" w:type="dxa"/>
            <w:gridSpan w:val="8"/>
            <w:tcBorders>
              <w:top w:val="single" w:sz="4" w:space="0" w:color="auto"/>
              <w:left w:val="single" w:sz="4" w:space="0" w:color="auto"/>
              <w:bottom w:val="single" w:sz="4" w:space="0" w:color="auto"/>
              <w:right w:val="single" w:sz="4" w:space="0" w:color="auto"/>
            </w:tcBorders>
            <w:shd w:val="clear" w:color="auto" w:fill="CCFFCC"/>
          </w:tcPr>
          <w:p w14:paraId="2446E7E1" w14:textId="77777777" w:rsidR="00333FE2" w:rsidRPr="003A74A7" w:rsidRDefault="00333FE2" w:rsidP="0095484C">
            <w:pPr>
              <w:spacing w:before="20" w:after="20" w:line="240" w:lineRule="auto"/>
              <w:rPr>
                <w:rFonts w:ascii="Arial" w:hAnsi="Arial" w:cs="Arial"/>
                <w:bCs/>
                <w:sz w:val="18"/>
                <w:szCs w:val="18"/>
              </w:rPr>
            </w:pPr>
            <w:r w:rsidRPr="003A74A7">
              <w:rPr>
                <w:rFonts w:ascii="Arial" w:hAnsi="Arial" w:cs="Arial"/>
                <w:bCs/>
                <w:sz w:val="18"/>
                <w:szCs w:val="18"/>
              </w:rPr>
              <w:t>Target group configuration for MC recording</w:t>
            </w:r>
          </w:p>
        </w:tc>
        <w:tc>
          <w:tcPr>
            <w:tcW w:w="1511" w:type="dxa"/>
            <w:gridSpan w:val="7"/>
            <w:tcBorders>
              <w:top w:val="single" w:sz="4" w:space="0" w:color="auto"/>
              <w:left w:val="single" w:sz="4" w:space="0" w:color="auto"/>
              <w:bottom w:val="single" w:sz="4" w:space="0" w:color="auto"/>
              <w:right w:val="single" w:sz="4" w:space="0" w:color="auto"/>
            </w:tcBorders>
            <w:shd w:val="clear" w:color="auto" w:fill="CCFFCC"/>
          </w:tcPr>
          <w:p w14:paraId="4F3A70F6" w14:textId="77777777" w:rsidR="00333FE2" w:rsidRPr="003A74A7" w:rsidRDefault="00333FE2" w:rsidP="0095484C">
            <w:pPr>
              <w:spacing w:before="20" w:after="20" w:line="240" w:lineRule="auto"/>
              <w:rPr>
                <w:rFonts w:ascii="Arial" w:hAnsi="Arial" w:cs="Arial"/>
                <w:bCs/>
                <w:sz w:val="18"/>
                <w:szCs w:val="18"/>
              </w:rPr>
            </w:pPr>
            <w:r w:rsidRPr="003A74A7">
              <w:rPr>
                <w:rFonts w:ascii="Arial" w:hAnsi="Arial" w:cs="Arial"/>
                <w:bCs/>
                <w:sz w:val="18"/>
                <w:szCs w:val="18"/>
              </w:rPr>
              <w:t>Airbus (Jukka Vialen)</w:t>
            </w:r>
          </w:p>
        </w:tc>
        <w:tc>
          <w:tcPr>
            <w:tcW w:w="1080" w:type="dxa"/>
            <w:gridSpan w:val="4"/>
            <w:tcBorders>
              <w:top w:val="single" w:sz="4" w:space="0" w:color="auto"/>
              <w:left w:val="single" w:sz="4" w:space="0" w:color="auto"/>
              <w:bottom w:val="single" w:sz="4" w:space="0" w:color="auto"/>
              <w:right w:val="single" w:sz="4" w:space="0" w:color="auto"/>
            </w:tcBorders>
            <w:shd w:val="clear" w:color="auto" w:fill="CCFFCC"/>
          </w:tcPr>
          <w:p w14:paraId="100C7F7C" w14:textId="77777777" w:rsidR="00333FE2" w:rsidRPr="003A74A7" w:rsidRDefault="00333FE2" w:rsidP="0095484C">
            <w:pPr>
              <w:spacing w:before="20" w:after="20" w:line="240" w:lineRule="auto"/>
              <w:rPr>
                <w:rFonts w:ascii="Arial" w:hAnsi="Arial" w:cs="Arial"/>
                <w:bCs/>
                <w:sz w:val="18"/>
                <w:szCs w:val="18"/>
              </w:rPr>
            </w:pPr>
            <w:r w:rsidRPr="003A74A7">
              <w:rPr>
                <w:rFonts w:ascii="Arial" w:hAnsi="Arial" w:cs="Arial"/>
                <w:bCs/>
                <w:sz w:val="18"/>
                <w:szCs w:val="18"/>
              </w:rPr>
              <w:t>CR 0587r1</w:t>
            </w:r>
          </w:p>
          <w:p w14:paraId="4A838406" w14:textId="77777777" w:rsidR="00333FE2" w:rsidRPr="003A74A7" w:rsidRDefault="00333FE2" w:rsidP="0095484C">
            <w:pPr>
              <w:spacing w:before="20" w:after="20" w:line="240" w:lineRule="auto"/>
              <w:rPr>
                <w:rFonts w:ascii="Arial" w:hAnsi="Arial" w:cs="Arial"/>
                <w:bCs/>
                <w:sz w:val="18"/>
                <w:szCs w:val="18"/>
              </w:rPr>
            </w:pPr>
            <w:r w:rsidRPr="003A74A7">
              <w:rPr>
                <w:rFonts w:ascii="Arial" w:hAnsi="Arial" w:cs="Arial"/>
                <w:bCs/>
                <w:sz w:val="18"/>
                <w:szCs w:val="18"/>
              </w:rPr>
              <w:t>Cat C</w:t>
            </w:r>
          </w:p>
          <w:p w14:paraId="326CBB10" w14:textId="77777777" w:rsidR="00333FE2" w:rsidRPr="003A74A7" w:rsidRDefault="00333FE2" w:rsidP="0095484C">
            <w:pPr>
              <w:spacing w:before="20" w:after="20" w:line="240" w:lineRule="auto"/>
              <w:rPr>
                <w:rFonts w:ascii="Arial" w:hAnsi="Arial" w:cs="Arial"/>
                <w:bCs/>
                <w:sz w:val="18"/>
                <w:szCs w:val="18"/>
              </w:rPr>
            </w:pPr>
            <w:r w:rsidRPr="003A74A7">
              <w:rPr>
                <w:rFonts w:ascii="Arial" w:hAnsi="Arial" w:cs="Arial"/>
                <w:bCs/>
                <w:sz w:val="18"/>
                <w:szCs w:val="18"/>
              </w:rPr>
              <w:t>Rel-19</w:t>
            </w:r>
          </w:p>
          <w:p w14:paraId="10512956" w14:textId="77777777" w:rsidR="00333FE2" w:rsidRPr="003A74A7" w:rsidRDefault="00333FE2" w:rsidP="0095484C">
            <w:pPr>
              <w:spacing w:before="20" w:after="20" w:line="240" w:lineRule="auto"/>
              <w:rPr>
                <w:rFonts w:ascii="Arial" w:hAnsi="Arial" w:cs="Arial"/>
                <w:bCs/>
                <w:sz w:val="18"/>
                <w:szCs w:val="18"/>
              </w:rPr>
            </w:pPr>
            <w:r w:rsidRPr="003A74A7">
              <w:rPr>
                <w:rFonts w:ascii="Arial" w:hAnsi="Arial" w:cs="Arial"/>
                <w:bCs/>
                <w:sz w:val="18"/>
                <w:szCs w:val="18"/>
              </w:rPr>
              <w:t>23.280</w:t>
            </w:r>
          </w:p>
        </w:tc>
        <w:tc>
          <w:tcPr>
            <w:tcW w:w="1842" w:type="dxa"/>
            <w:gridSpan w:val="4"/>
            <w:tcBorders>
              <w:top w:val="single" w:sz="4" w:space="0" w:color="auto"/>
              <w:left w:val="single" w:sz="4" w:space="0" w:color="auto"/>
              <w:bottom w:val="single" w:sz="4" w:space="0" w:color="auto"/>
              <w:right w:val="single" w:sz="4" w:space="0" w:color="auto"/>
            </w:tcBorders>
            <w:shd w:val="clear" w:color="auto" w:fill="CCFFCC"/>
          </w:tcPr>
          <w:p w14:paraId="14AB7786" w14:textId="77777777" w:rsidR="00333FE2" w:rsidRPr="003A74A7" w:rsidRDefault="00333FE2" w:rsidP="0095484C">
            <w:pPr>
              <w:spacing w:before="20" w:after="20" w:line="240" w:lineRule="auto"/>
              <w:rPr>
                <w:rFonts w:ascii="Arial" w:hAnsi="Arial" w:cs="Arial"/>
                <w:bCs/>
                <w:sz w:val="18"/>
                <w:szCs w:val="18"/>
              </w:rPr>
            </w:pPr>
            <w:r w:rsidRPr="003A74A7">
              <w:rPr>
                <w:rFonts w:ascii="Arial" w:hAnsi="Arial" w:cs="Arial"/>
                <w:bCs/>
                <w:sz w:val="18"/>
                <w:szCs w:val="18"/>
              </w:rPr>
              <w:t>Revision of S6-244023.</w:t>
            </w:r>
          </w:p>
        </w:tc>
        <w:tc>
          <w:tcPr>
            <w:tcW w:w="1561" w:type="dxa"/>
            <w:gridSpan w:val="4"/>
            <w:tcBorders>
              <w:top w:val="single" w:sz="4" w:space="0" w:color="auto"/>
              <w:left w:val="single" w:sz="4" w:space="0" w:color="auto"/>
              <w:bottom w:val="single" w:sz="4" w:space="0" w:color="auto"/>
              <w:right w:val="single" w:sz="4" w:space="0" w:color="auto"/>
            </w:tcBorders>
            <w:shd w:val="clear" w:color="auto" w:fill="CCFFCC"/>
          </w:tcPr>
          <w:p w14:paraId="11151AC3" w14:textId="77777777" w:rsidR="00333FE2" w:rsidRPr="003A74A7" w:rsidRDefault="00333FE2" w:rsidP="0095484C">
            <w:pPr>
              <w:spacing w:before="20" w:after="20" w:line="240" w:lineRule="auto"/>
              <w:rPr>
                <w:rFonts w:ascii="Arial" w:hAnsi="Arial" w:cs="Arial"/>
                <w:bCs/>
                <w:sz w:val="18"/>
                <w:szCs w:val="18"/>
              </w:rPr>
            </w:pPr>
            <w:r w:rsidRPr="003A74A7">
              <w:rPr>
                <w:rFonts w:ascii="Arial" w:hAnsi="Arial" w:cs="Arial"/>
                <w:bCs/>
                <w:sz w:val="18"/>
                <w:szCs w:val="18"/>
              </w:rPr>
              <w:t>Agreed</w:t>
            </w:r>
          </w:p>
        </w:tc>
      </w:tr>
      <w:tr w:rsidR="00333FE2" w:rsidRPr="003A74A7" w14:paraId="1CFF8F13" w14:textId="77777777" w:rsidTr="0099097B">
        <w:trPr>
          <w:gridBefore w:val="1"/>
          <w:gridAfter w:val="1"/>
          <w:wBefore w:w="18" w:type="dxa"/>
          <w:wAfter w:w="114" w:type="dxa"/>
        </w:trPr>
        <w:tc>
          <w:tcPr>
            <w:tcW w:w="1244" w:type="dxa"/>
            <w:gridSpan w:val="5"/>
            <w:tcBorders>
              <w:top w:val="single" w:sz="4" w:space="0" w:color="auto"/>
              <w:left w:val="single" w:sz="4" w:space="0" w:color="auto"/>
              <w:bottom w:val="single" w:sz="4" w:space="0" w:color="auto"/>
              <w:right w:val="single" w:sz="4" w:space="0" w:color="auto"/>
            </w:tcBorders>
            <w:shd w:val="clear" w:color="auto" w:fill="CCFFCC"/>
          </w:tcPr>
          <w:p w14:paraId="1624DAD8" w14:textId="77777777" w:rsidR="00333FE2" w:rsidRPr="003A74A7" w:rsidRDefault="00333FE2" w:rsidP="0095484C">
            <w:pPr>
              <w:spacing w:before="20" w:after="20" w:line="240" w:lineRule="auto"/>
              <w:rPr>
                <w:rFonts w:ascii="Arial" w:hAnsi="Arial" w:cs="Arial"/>
                <w:sz w:val="18"/>
                <w:szCs w:val="18"/>
              </w:rPr>
            </w:pPr>
            <w:hyperlink r:id="rId246" w:history="1">
              <w:r w:rsidRPr="003A74A7">
                <w:rPr>
                  <w:rStyle w:val="Hyperlink"/>
                  <w:rFonts w:ascii="Arial" w:hAnsi="Arial" w:cs="Arial"/>
                  <w:sz w:val="18"/>
                  <w:szCs w:val="18"/>
                </w:rPr>
                <w:t>S6-244419</w:t>
              </w:r>
            </w:hyperlink>
          </w:p>
        </w:tc>
        <w:tc>
          <w:tcPr>
            <w:tcW w:w="3543" w:type="dxa"/>
            <w:gridSpan w:val="8"/>
            <w:tcBorders>
              <w:top w:val="single" w:sz="4" w:space="0" w:color="auto"/>
              <w:left w:val="single" w:sz="4" w:space="0" w:color="auto"/>
              <w:bottom w:val="single" w:sz="4" w:space="0" w:color="auto"/>
              <w:right w:val="single" w:sz="4" w:space="0" w:color="auto"/>
            </w:tcBorders>
            <w:shd w:val="clear" w:color="auto" w:fill="CCFFCC"/>
          </w:tcPr>
          <w:p w14:paraId="1EEC3B41" w14:textId="77777777" w:rsidR="00333FE2" w:rsidRPr="003A74A7" w:rsidRDefault="00333FE2" w:rsidP="0095484C">
            <w:pPr>
              <w:spacing w:before="20" w:after="20" w:line="240" w:lineRule="auto"/>
              <w:rPr>
                <w:rFonts w:ascii="Arial" w:hAnsi="Arial" w:cs="Arial"/>
                <w:bCs/>
                <w:sz w:val="18"/>
                <w:szCs w:val="18"/>
              </w:rPr>
            </w:pPr>
            <w:r w:rsidRPr="003A74A7">
              <w:rPr>
                <w:rFonts w:ascii="Arial" w:hAnsi="Arial" w:cs="Arial"/>
                <w:bCs/>
                <w:sz w:val="18"/>
                <w:szCs w:val="18"/>
              </w:rPr>
              <w:t>Target MCPTT user configuration for MC recording</w:t>
            </w:r>
          </w:p>
        </w:tc>
        <w:tc>
          <w:tcPr>
            <w:tcW w:w="1511" w:type="dxa"/>
            <w:gridSpan w:val="7"/>
            <w:tcBorders>
              <w:top w:val="single" w:sz="4" w:space="0" w:color="auto"/>
              <w:left w:val="single" w:sz="4" w:space="0" w:color="auto"/>
              <w:bottom w:val="single" w:sz="4" w:space="0" w:color="auto"/>
              <w:right w:val="single" w:sz="4" w:space="0" w:color="auto"/>
            </w:tcBorders>
            <w:shd w:val="clear" w:color="auto" w:fill="CCFFCC"/>
          </w:tcPr>
          <w:p w14:paraId="67A9FB96" w14:textId="77777777" w:rsidR="00333FE2" w:rsidRPr="003A74A7" w:rsidRDefault="00333FE2" w:rsidP="0095484C">
            <w:pPr>
              <w:spacing w:before="20" w:after="20" w:line="240" w:lineRule="auto"/>
              <w:rPr>
                <w:rFonts w:ascii="Arial" w:hAnsi="Arial" w:cs="Arial"/>
                <w:bCs/>
                <w:sz w:val="18"/>
                <w:szCs w:val="18"/>
              </w:rPr>
            </w:pPr>
            <w:r w:rsidRPr="003A74A7">
              <w:rPr>
                <w:rFonts w:ascii="Arial" w:hAnsi="Arial" w:cs="Arial"/>
                <w:bCs/>
                <w:sz w:val="18"/>
                <w:szCs w:val="18"/>
              </w:rPr>
              <w:t>Airbus (Jukka Vialen)</w:t>
            </w:r>
          </w:p>
        </w:tc>
        <w:tc>
          <w:tcPr>
            <w:tcW w:w="1080" w:type="dxa"/>
            <w:gridSpan w:val="4"/>
            <w:tcBorders>
              <w:top w:val="single" w:sz="4" w:space="0" w:color="auto"/>
              <w:left w:val="single" w:sz="4" w:space="0" w:color="auto"/>
              <w:bottom w:val="single" w:sz="4" w:space="0" w:color="auto"/>
              <w:right w:val="single" w:sz="4" w:space="0" w:color="auto"/>
            </w:tcBorders>
            <w:shd w:val="clear" w:color="auto" w:fill="CCFFCC"/>
          </w:tcPr>
          <w:p w14:paraId="7F259490" w14:textId="77777777" w:rsidR="00333FE2" w:rsidRPr="003A74A7" w:rsidRDefault="00333FE2" w:rsidP="0095484C">
            <w:pPr>
              <w:spacing w:before="20" w:after="20" w:line="240" w:lineRule="auto"/>
              <w:rPr>
                <w:rFonts w:ascii="Arial" w:hAnsi="Arial" w:cs="Arial"/>
                <w:bCs/>
                <w:sz w:val="18"/>
                <w:szCs w:val="18"/>
              </w:rPr>
            </w:pPr>
            <w:r w:rsidRPr="003A74A7">
              <w:rPr>
                <w:rFonts w:ascii="Arial" w:hAnsi="Arial" w:cs="Arial"/>
                <w:bCs/>
                <w:sz w:val="18"/>
                <w:szCs w:val="18"/>
              </w:rPr>
              <w:t>CR 0437r1</w:t>
            </w:r>
          </w:p>
          <w:p w14:paraId="5FC147CE" w14:textId="77777777" w:rsidR="00333FE2" w:rsidRPr="003A74A7" w:rsidRDefault="00333FE2" w:rsidP="0095484C">
            <w:pPr>
              <w:spacing w:before="20" w:after="20" w:line="240" w:lineRule="auto"/>
              <w:rPr>
                <w:rFonts w:ascii="Arial" w:hAnsi="Arial" w:cs="Arial"/>
                <w:bCs/>
                <w:sz w:val="18"/>
                <w:szCs w:val="18"/>
              </w:rPr>
            </w:pPr>
            <w:r w:rsidRPr="003A74A7">
              <w:rPr>
                <w:rFonts w:ascii="Arial" w:hAnsi="Arial" w:cs="Arial"/>
                <w:bCs/>
                <w:sz w:val="18"/>
                <w:szCs w:val="18"/>
              </w:rPr>
              <w:t>Cat C</w:t>
            </w:r>
          </w:p>
          <w:p w14:paraId="14EC8E78" w14:textId="77777777" w:rsidR="00333FE2" w:rsidRPr="003A74A7" w:rsidRDefault="00333FE2" w:rsidP="0095484C">
            <w:pPr>
              <w:spacing w:before="20" w:after="20" w:line="240" w:lineRule="auto"/>
              <w:rPr>
                <w:rFonts w:ascii="Arial" w:hAnsi="Arial" w:cs="Arial"/>
                <w:bCs/>
                <w:sz w:val="18"/>
                <w:szCs w:val="18"/>
              </w:rPr>
            </w:pPr>
            <w:r w:rsidRPr="003A74A7">
              <w:rPr>
                <w:rFonts w:ascii="Arial" w:hAnsi="Arial" w:cs="Arial"/>
                <w:bCs/>
                <w:sz w:val="18"/>
                <w:szCs w:val="18"/>
              </w:rPr>
              <w:t>Rel-19</w:t>
            </w:r>
          </w:p>
          <w:p w14:paraId="522242E5" w14:textId="77777777" w:rsidR="00333FE2" w:rsidRPr="003A74A7" w:rsidRDefault="00333FE2" w:rsidP="0095484C">
            <w:pPr>
              <w:spacing w:before="20" w:after="20" w:line="240" w:lineRule="auto"/>
              <w:rPr>
                <w:rFonts w:ascii="Arial" w:hAnsi="Arial" w:cs="Arial"/>
                <w:bCs/>
                <w:sz w:val="18"/>
                <w:szCs w:val="18"/>
              </w:rPr>
            </w:pPr>
            <w:r w:rsidRPr="003A74A7">
              <w:rPr>
                <w:rFonts w:ascii="Arial" w:hAnsi="Arial" w:cs="Arial"/>
                <w:bCs/>
                <w:sz w:val="18"/>
                <w:szCs w:val="18"/>
              </w:rPr>
              <w:t>23.379</w:t>
            </w:r>
          </w:p>
        </w:tc>
        <w:tc>
          <w:tcPr>
            <w:tcW w:w="1842" w:type="dxa"/>
            <w:gridSpan w:val="4"/>
            <w:tcBorders>
              <w:top w:val="single" w:sz="4" w:space="0" w:color="auto"/>
              <w:left w:val="single" w:sz="4" w:space="0" w:color="auto"/>
              <w:bottom w:val="single" w:sz="4" w:space="0" w:color="auto"/>
              <w:right w:val="single" w:sz="4" w:space="0" w:color="auto"/>
            </w:tcBorders>
            <w:shd w:val="clear" w:color="auto" w:fill="CCFFCC"/>
          </w:tcPr>
          <w:p w14:paraId="076D38F7" w14:textId="77777777" w:rsidR="00333FE2" w:rsidRPr="003A74A7" w:rsidRDefault="00333FE2" w:rsidP="0095484C">
            <w:pPr>
              <w:spacing w:before="20" w:after="20" w:line="240" w:lineRule="auto"/>
              <w:rPr>
                <w:rFonts w:ascii="Arial" w:hAnsi="Arial" w:cs="Arial"/>
                <w:bCs/>
                <w:sz w:val="18"/>
                <w:szCs w:val="18"/>
              </w:rPr>
            </w:pPr>
            <w:r w:rsidRPr="003A74A7">
              <w:rPr>
                <w:rFonts w:ascii="Arial" w:hAnsi="Arial" w:cs="Arial"/>
                <w:bCs/>
                <w:sz w:val="18"/>
                <w:szCs w:val="18"/>
              </w:rPr>
              <w:t>Revision of S6-244024.</w:t>
            </w:r>
          </w:p>
        </w:tc>
        <w:tc>
          <w:tcPr>
            <w:tcW w:w="1561" w:type="dxa"/>
            <w:gridSpan w:val="4"/>
            <w:tcBorders>
              <w:top w:val="single" w:sz="4" w:space="0" w:color="auto"/>
              <w:left w:val="single" w:sz="4" w:space="0" w:color="auto"/>
              <w:bottom w:val="single" w:sz="4" w:space="0" w:color="auto"/>
              <w:right w:val="single" w:sz="4" w:space="0" w:color="auto"/>
            </w:tcBorders>
            <w:shd w:val="clear" w:color="auto" w:fill="CCFFCC"/>
          </w:tcPr>
          <w:p w14:paraId="042F132E" w14:textId="77777777" w:rsidR="00333FE2" w:rsidRPr="003A74A7" w:rsidRDefault="00333FE2" w:rsidP="0095484C">
            <w:pPr>
              <w:spacing w:before="20" w:after="20" w:line="240" w:lineRule="auto"/>
              <w:rPr>
                <w:rFonts w:ascii="Arial" w:hAnsi="Arial" w:cs="Arial"/>
                <w:bCs/>
                <w:sz w:val="18"/>
                <w:szCs w:val="18"/>
              </w:rPr>
            </w:pPr>
            <w:r w:rsidRPr="003A74A7">
              <w:rPr>
                <w:rFonts w:ascii="Arial" w:hAnsi="Arial" w:cs="Arial"/>
                <w:bCs/>
                <w:sz w:val="18"/>
                <w:szCs w:val="18"/>
              </w:rPr>
              <w:t>Agreed</w:t>
            </w:r>
          </w:p>
        </w:tc>
      </w:tr>
      <w:tr w:rsidR="00333FE2" w:rsidRPr="003A74A7" w14:paraId="157B0B1B" w14:textId="77777777" w:rsidTr="0099097B">
        <w:trPr>
          <w:gridBefore w:val="1"/>
          <w:gridAfter w:val="1"/>
          <w:wBefore w:w="18" w:type="dxa"/>
          <w:wAfter w:w="114" w:type="dxa"/>
        </w:trPr>
        <w:tc>
          <w:tcPr>
            <w:tcW w:w="1244" w:type="dxa"/>
            <w:gridSpan w:val="5"/>
            <w:tcBorders>
              <w:top w:val="single" w:sz="4" w:space="0" w:color="auto"/>
              <w:left w:val="single" w:sz="4" w:space="0" w:color="auto"/>
              <w:bottom w:val="single" w:sz="4" w:space="0" w:color="auto"/>
              <w:right w:val="single" w:sz="4" w:space="0" w:color="auto"/>
            </w:tcBorders>
            <w:shd w:val="clear" w:color="auto" w:fill="CCFFCC"/>
          </w:tcPr>
          <w:p w14:paraId="13208AB2" w14:textId="77777777" w:rsidR="00333FE2" w:rsidRPr="003A74A7" w:rsidRDefault="00333FE2" w:rsidP="0095484C">
            <w:pPr>
              <w:spacing w:before="20" w:after="20" w:line="240" w:lineRule="auto"/>
              <w:rPr>
                <w:rFonts w:ascii="Arial" w:hAnsi="Arial" w:cs="Arial"/>
                <w:sz w:val="18"/>
                <w:szCs w:val="18"/>
              </w:rPr>
            </w:pPr>
            <w:hyperlink r:id="rId247" w:history="1">
              <w:r w:rsidRPr="003A74A7">
                <w:rPr>
                  <w:rStyle w:val="Hyperlink"/>
                  <w:rFonts w:ascii="Arial" w:hAnsi="Arial" w:cs="Arial"/>
                  <w:sz w:val="18"/>
                  <w:szCs w:val="18"/>
                </w:rPr>
                <w:t>S6-244420</w:t>
              </w:r>
            </w:hyperlink>
          </w:p>
        </w:tc>
        <w:tc>
          <w:tcPr>
            <w:tcW w:w="3543" w:type="dxa"/>
            <w:gridSpan w:val="8"/>
            <w:tcBorders>
              <w:top w:val="single" w:sz="4" w:space="0" w:color="auto"/>
              <w:left w:val="single" w:sz="4" w:space="0" w:color="auto"/>
              <w:bottom w:val="single" w:sz="4" w:space="0" w:color="auto"/>
              <w:right w:val="single" w:sz="4" w:space="0" w:color="auto"/>
            </w:tcBorders>
            <w:shd w:val="clear" w:color="auto" w:fill="CCFFCC"/>
          </w:tcPr>
          <w:p w14:paraId="62758A61" w14:textId="77777777" w:rsidR="00333FE2" w:rsidRPr="003A74A7" w:rsidRDefault="00333FE2" w:rsidP="0095484C">
            <w:pPr>
              <w:spacing w:before="20" w:after="20" w:line="240" w:lineRule="auto"/>
              <w:rPr>
                <w:rFonts w:ascii="Arial" w:hAnsi="Arial" w:cs="Arial"/>
                <w:bCs/>
                <w:sz w:val="18"/>
                <w:szCs w:val="18"/>
              </w:rPr>
            </w:pPr>
            <w:r w:rsidRPr="003A74A7">
              <w:rPr>
                <w:rFonts w:ascii="Arial" w:hAnsi="Arial" w:cs="Arial"/>
                <w:bCs/>
                <w:sz w:val="18"/>
                <w:szCs w:val="18"/>
              </w:rPr>
              <w:t>Target MCVideo user configuration for MC recording</w:t>
            </w:r>
          </w:p>
        </w:tc>
        <w:tc>
          <w:tcPr>
            <w:tcW w:w="1511" w:type="dxa"/>
            <w:gridSpan w:val="7"/>
            <w:tcBorders>
              <w:top w:val="single" w:sz="4" w:space="0" w:color="auto"/>
              <w:left w:val="single" w:sz="4" w:space="0" w:color="auto"/>
              <w:bottom w:val="single" w:sz="4" w:space="0" w:color="auto"/>
              <w:right w:val="single" w:sz="4" w:space="0" w:color="auto"/>
            </w:tcBorders>
            <w:shd w:val="clear" w:color="auto" w:fill="CCFFCC"/>
          </w:tcPr>
          <w:p w14:paraId="524AA286" w14:textId="77777777" w:rsidR="00333FE2" w:rsidRPr="003A74A7" w:rsidRDefault="00333FE2" w:rsidP="0095484C">
            <w:pPr>
              <w:spacing w:before="20" w:after="20" w:line="240" w:lineRule="auto"/>
              <w:rPr>
                <w:rFonts w:ascii="Arial" w:hAnsi="Arial" w:cs="Arial"/>
                <w:bCs/>
                <w:sz w:val="18"/>
                <w:szCs w:val="18"/>
              </w:rPr>
            </w:pPr>
            <w:r w:rsidRPr="003A74A7">
              <w:rPr>
                <w:rFonts w:ascii="Arial" w:hAnsi="Arial" w:cs="Arial"/>
                <w:bCs/>
                <w:sz w:val="18"/>
                <w:szCs w:val="18"/>
              </w:rPr>
              <w:t>Airbus (Jukka Vialen)</w:t>
            </w:r>
          </w:p>
        </w:tc>
        <w:tc>
          <w:tcPr>
            <w:tcW w:w="1080" w:type="dxa"/>
            <w:gridSpan w:val="4"/>
            <w:tcBorders>
              <w:top w:val="single" w:sz="4" w:space="0" w:color="auto"/>
              <w:left w:val="single" w:sz="4" w:space="0" w:color="auto"/>
              <w:bottom w:val="single" w:sz="4" w:space="0" w:color="auto"/>
              <w:right w:val="single" w:sz="4" w:space="0" w:color="auto"/>
            </w:tcBorders>
            <w:shd w:val="clear" w:color="auto" w:fill="CCFFCC"/>
          </w:tcPr>
          <w:p w14:paraId="1449CF1E" w14:textId="77777777" w:rsidR="00333FE2" w:rsidRPr="003A74A7" w:rsidRDefault="00333FE2" w:rsidP="0095484C">
            <w:pPr>
              <w:spacing w:before="20" w:after="20" w:line="240" w:lineRule="auto"/>
              <w:rPr>
                <w:rFonts w:ascii="Arial" w:hAnsi="Arial" w:cs="Arial"/>
                <w:bCs/>
                <w:sz w:val="18"/>
                <w:szCs w:val="18"/>
              </w:rPr>
            </w:pPr>
            <w:r w:rsidRPr="003A74A7">
              <w:rPr>
                <w:rFonts w:ascii="Arial" w:hAnsi="Arial" w:cs="Arial"/>
                <w:bCs/>
                <w:sz w:val="18"/>
                <w:szCs w:val="18"/>
              </w:rPr>
              <w:t>CR 0229r1</w:t>
            </w:r>
          </w:p>
          <w:p w14:paraId="6E9B5C9B" w14:textId="77777777" w:rsidR="00333FE2" w:rsidRPr="003A74A7" w:rsidRDefault="00333FE2" w:rsidP="0095484C">
            <w:pPr>
              <w:spacing w:before="20" w:after="20" w:line="240" w:lineRule="auto"/>
              <w:rPr>
                <w:rFonts w:ascii="Arial" w:hAnsi="Arial" w:cs="Arial"/>
                <w:bCs/>
                <w:sz w:val="18"/>
                <w:szCs w:val="18"/>
              </w:rPr>
            </w:pPr>
            <w:r w:rsidRPr="003A74A7">
              <w:rPr>
                <w:rFonts w:ascii="Arial" w:hAnsi="Arial" w:cs="Arial"/>
                <w:bCs/>
                <w:sz w:val="18"/>
                <w:szCs w:val="18"/>
              </w:rPr>
              <w:t>Cat C</w:t>
            </w:r>
          </w:p>
          <w:p w14:paraId="593C94AD" w14:textId="77777777" w:rsidR="00333FE2" w:rsidRPr="003A74A7" w:rsidRDefault="00333FE2" w:rsidP="0095484C">
            <w:pPr>
              <w:spacing w:before="20" w:after="20" w:line="240" w:lineRule="auto"/>
              <w:rPr>
                <w:rFonts w:ascii="Arial" w:hAnsi="Arial" w:cs="Arial"/>
                <w:bCs/>
                <w:sz w:val="18"/>
                <w:szCs w:val="18"/>
              </w:rPr>
            </w:pPr>
            <w:r w:rsidRPr="003A74A7">
              <w:rPr>
                <w:rFonts w:ascii="Arial" w:hAnsi="Arial" w:cs="Arial"/>
                <w:bCs/>
                <w:sz w:val="18"/>
                <w:szCs w:val="18"/>
              </w:rPr>
              <w:t>Rel-19</w:t>
            </w:r>
          </w:p>
          <w:p w14:paraId="0420A01F" w14:textId="77777777" w:rsidR="00333FE2" w:rsidRPr="003A74A7" w:rsidRDefault="00333FE2" w:rsidP="0095484C">
            <w:pPr>
              <w:spacing w:before="20" w:after="20" w:line="240" w:lineRule="auto"/>
              <w:rPr>
                <w:rFonts w:ascii="Arial" w:hAnsi="Arial" w:cs="Arial"/>
                <w:bCs/>
                <w:sz w:val="18"/>
                <w:szCs w:val="18"/>
              </w:rPr>
            </w:pPr>
            <w:r w:rsidRPr="003A74A7">
              <w:rPr>
                <w:rFonts w:ascii="Arial" w:hAnsi="Arial" w:cs="Arial"/>
                <w:bCs/>
                <w:sz w:val="18"/>
                <w:szCs w:val="18"/>
              </w:rPr>
              <w:t>23.281</w:t>
            </w:r>
          </w:p>
        </w:tc>
        <w:tc>
          <w:tcPr>
            <w:tcW w:w="1842" w:type="dxa"/>
            <w:gridSpan w:val="4"/>
            <w:tcBorders>
              <w:top w:val="single" w:sz="4" w:space="0" w:color="auto"/>
              <w:left w:val="single" w:sz="4" w:space="0" w:color="auto"/>
              <w:bottom w:val="single" w:sz="4" w:space="0" w:color="auto"/>
              <w:right w:val="single" w:sz="4" w:space="0" w:color="auto"/>
            </w:tcBorders>
            <w:shd w:val="clear" w:color="auto" w:fill="CCFFCC"/>
          </w:tcPr>
          <w:p w14:paraId="72AB6E9F" w14:textId="77777777" w:rsidR="00333FE2" w:rsidRPr="003A74A7" w:rsidRDefault="00333FE2" w:rsidP="0095484C">
            <w:pPr>
              <w:spacing w:before="20" w:after="20" w:line="240" w:lineRule="auto"/>
              <w:rPr>
                <w:rFonts w:ascii="Arial" w:hAnsi="Arial" w:cs="Arial"/>
                <w:bCs/>
                <w:sz w:val="18"/>
                <w:szCs w:val="18"/>
              </w:rPr>
            </w:pPr>
            <w:r w:rsidRPr="003A74A7">
              <w:rPr>
                <w:rFonts w:ascii="Arial" w:hAnsi="Arial" w:cs="Arial"/>
                <w:bCs/>
                <w:sz w:val="18"/>
                <w:szCs w:val="18"/>
              </w:rPr>
              <w:t>Revision of S6-244025.</w:t>
            </w:r>
          </w:p>
        </w:tc>
        <w:tc>
          <w:tcPr>
            <w:tcW w:w="1561" w:type="dxa"/>
            <w:gridSpan w:val="4"/>
            <w:tcBorders>
              <w:top w:val="single" w:sz="4" w:space="0" w:color="auto"/>
              <w:left w:val="single" w:sz="4" w:space="0" w:color="auto"/>
              <w:bottom w:val="single" w:sz="4" w:space="0" w:color="auto"/>
              <w:right w:val="single" w:sz="4" w:space="0" w:color="auto"/>
            </w:tcBorders>
            <w:shd w:val="clear" w:color="auto" w:fill="CCFFCC"/>
          </w:tcPr>
          <w:p w14:paraId="35BFADCB" w14:textId="77777777" w:rsidR="00333FE2" w:rsidRPr="003A74A7" w:rsidRDefault="00333FE2" w:rsidP="0095484C">
            <w:pPr>
              <w:spacing w:before="20" w:after="20" w:line="240" w:lineRule="auto"/>
              <w:rPr>
                <w:rFonts w:ascii="Arial" w:hAnsi="Arial" w:cs="Arial"/>
                <w:bCs/>
                <w:sz w:val="18"/>
                <w:szCs w:val="18"/>
              </w:rPr>
            </w:pPr>
            <w:r w:rsidRPr="003A74A7">
              <w:rPr>
                <w:rFonts w:ascii="Arial" w:hAnsi="Arial" w:cs="Arial"/>
                <w:bCs/>
                <w:sz w:val="18"/>
                <w:szCs w:val="18"/>
              </w:rPr>
              <w:t>Agreed</w:t>
            </w:r>
          </w:p>
        </w:tc>
      </w:tr>
      <w:tr w:rsidR="00333FE2" w:rsidRPr="003A74A7" w14:paraId="5B85CF32" w14:textId="77777777" w:rsidTr="0099097B">
        <w:trPr>
          <w:gridBefore w:val="1"/>
          <w:gridAfter w:val="1"/>
          <w:wBefore w:w="18" w:type="dxa"/>
          <w:wAfter w:w="114" w:type="dxa"/>
        </w:trPr>
        <w:tc>
          <w:tcPr>
            <w:tcW w:w="1244" w:type="dxa"/>
            <w:gridSpan w:val="5"/>
            <w:tcBorders>
              <w:top w:val="single" w:sz="4" w:space="0" w:color="auto"/>
              <w:left w:val="single" w:sz="4" w:space="0" w:color="auto"/>
              <w:bottom w:val="single" w:sz="4" w:space="0" w:color="auto"/>
              <w:right w:val="single" w:sz="4" w:space="0" w:color="auto"/>
            </w:tcBorders>
            <w:shd w:val="clear" w:color="auto" w:fill="CCFFCC"/>
          </w:tcPr>
          <w:p w14:paraId="2C65D3CA" w14:textId="77777777" w:rsidR="00333FE2" w:rsidRPr="003A74A7" w:rsidRDefault="00333FE2" w:rsidP="0095484C">
            <w:pPr>
              <w:spacing w:before="20" w:after="20" w:line="240" w:lineRule="auto"/>
              <w:rPr>
                <w:rFonts w:ascii="Arial" w:hAnsi="Arial" w:cs="Arial"/>
                <w:sz w:val="18"/>
                <w:szCs w:val="18"/>
              </w:rPr>
            </w:pPr>
            <w:hyperlink r:id="rId248" w:history="1">
              <w:r w:rsidRPr="003A74A7">
                <w:rPr>
                  <w:rStyle w:val="Hyperlink"/>
                  <w:rFonts w:ascii="Arial" w:hAnsi="Arial" w:cs="Arial"/>
                  <w:sz w:val="18"/>
                  <w:szCs w:val="18"/>
                </w:rPr>
                <w:t>S6-244421</w:t>
              </w:r>
            </w:hyperlink>
          </w:p>
        </w:tc>
        <w:tc>
          <w:tcPr>
            <w:tcW w:w="3543" w:type="dxa"/>
            <w:gridSpan w:val="8"/>
            <w:tcBorders>
              <w:top w:val="single" w:sz="4" w:space="0" w:color="auto"/>
              <w:left w:val="single" w:sz="4" w:space="0" w:color="auto"/>
              <w:bottom w:val="single" w:sz="4" w:space="0" w:color="auto"/>
              <w:right w:val="single" w:sz="4" w:space="0" w:color="auto"/>
            </w:tcBorders>
            <w:shd w:val="clear" w:color="auto" w:fill="CCFFCC"/>
          </w:tcPr>
          <w:p w14:paraId="597AC313" w14:textId="77777777" w:rsidR="00333FE2" w:rsidRPr="003A74A7" w:rsidRDefault="00333FE2" w:rsidP="0095484C">
            <w:pPr>
              <w:spacing w:before="20" w:after="20" w:line="240" w:lineRule="auto"/>
              <w:rPr>
                <w:rFonts w:ascii="Arial" w:hAnsi="Arial" w:cs="Arial"/>
                <w:bCs/>
                <w:sz w:val="18"/>
                <w:szCs w:val="18"/>
              </w:rPr>
            </w:pPr>
            <w:r w:rsidRPr="003A74A7">
              <w:rPr>
                <w:rFonts w:ascii="Arial" w:hAnsi="Arial" w:cs="Arial"/>
                <w:bCs/>
                <w:sz w:val="18"/>
                <w:szCs w:val="18"/>
              </w:rPr>
              <w:t>Target MCData user configuration for MC recording</w:t>
            </w:r>
          </w:p>
        </w:tc>
        <w:tc>
          <w:tcPr>
            <w:tcW w:w="1511" w:type="dxa"/>
            <w:gridSpan w:val="7"/>
            <w:tcBorders>
              <w:top w:val="single" w:sz="4" w:space="0" w:color="auto"/>
              <w:left w:val="single" w:sz="4" w:space="0" w:color="auto"/>
              <w:bottom w:val="single" w:sz="4" w:space="0" w:color="auto"/>
              <w:right w:val="single" w:sz="4" w:space="0" w:color="auto"/>
            </w:tcBorders>
            <w:shd w:val="clear" w:color="auto" w:fill="CCFFCC"/>
          </w:tcPr>
          <w:p w14:paraId="559A8FCF" w14:textId="77777777" w:rsidR="00333FE2" w:rsidRPr="003A74A7" w:rsidRDefault="00333FE2" w:rsidP="0095484C">
            <w:pPr>
              <w:spacing w:before="20" w:after="20" w:line="240" w:lineRule="auto"/>
              <w:rPr>
                <w:rFonts w:ascii="Arial" w:hAnsi="Arial" w:cs="Arial"/>
                <w:bCs/>
                <w:sz w:val="18"/>
                <w:szCs w:val="18"/>
              </w:rPr>
            </w:pPr>
            <w:r w:rsidRPr="003A74A7">
              <w:rPr>
                <w:rFonts w:ascii="Arial" w:hAnsi="Arial" w:cs="Arial"/>
                <w:bCs/>
                <w:sz w:val="18"/>
                <w:szCs w:val="18"/>
              </w:rPr>
              <w:t>Airbus (Jukka Vialen)</w:t>
            </w:r>
          </w:p>
        </w:tc>
        <w:tc>
          <w:tcPr>
            <w:tcW w:w="1080" w:type="dxa"/>
            <w:gridSpan w:val="4"/>
            <w:tcBorders>
              <w:top w:val="single" w:sz="4" w:space="0" w:color="auto"/>
              <w:left w:val="single" w:sz="4" w:space="0" w:color="auto"/>
              <w:bottom w:val="single" w:sz="4" w:space="0" w:color="auto"/>
              <w:right w:val="single" w:sz="4" w:space="0" w:color="auto"/>
            </w:tcBorders>
            <w:shd w:val="clear" w:color="auto" w:fill="CCFFCC"/>
          </w:tcPr>
          <w:p w14:paraId="258BE539" w14:textId="77777777" w:rsidR="00333FE2" w:rsidRPr="003A74A7" w:rsidRDefault="00333FE2" w:rsidP="0095484C">
            <w:pPr>
              <w:spacing w:before="20" w:after="20" w:line="240" w:lineRule="auto"/>
              <w:rPr>
                <w:rFonts w:ascii="Arial" w:hAnsi="Arial" w:cs="Arial"/>
                <w:bCs/>
                <w:sz w:val="18"/>
                <w:szCs w:val="18"/>
              </w:rPr>
            </w:pPr>
            <w:r w:rsidRPr="003A74A7">
              <w:rPr>
                <w:rFonts w:ascii="Arial" w:hAnsi="Arial" w:cs="Arial"/>
                <w:bCs/>
                <w:sz w:val="18"/>
                <w:szCs w:val="18"/>
              </w:rPr>
              <w:t>CR 0367r1</w:t>
            </w:r>
          </w:p>
          <w:p w14:paraId="02E57A34" w14:textId="77777777" w:rsidR="00333FE2" w:rsidRPr="003A74A7" w:rsidRDefault="00333FE2" w:rsidP="0095484C">
            <w:pPr>
              <w:spacing w:before="20" w:after="20" w:line="240" w:lineRule="auto"/>
              <w:rPr>
                <w:rFonts w:ascii="Arial" w:hAnsi="Arial" w:cs="Arial"/>
                <w:bCs/>
                <w:sz w:val="18"/>
                <w:szCs w:val="18"/>
              </w:rPr>
            </w:pPr>
            <w:r w:rsidRPr="003A74A7">
              <w:rPr>
                <w:rFonts w:ascii="Arial" w:hAnsi="Arial" w:cs="Arial"/>
                <w:bCs/>
                <w:sz w:val="18"/>
                <w:szCs w:val="18"/>
              </w:rPr>
              <w:t>Cat C</w:t>
            </w:r>
          </w:p>
          <w:p w14:paraId="388DBCBC" w14:textId="77777777" w:rsidR="00333FE2" w:rsidRPr="003A74A7" w:rsidRDefault="00333FE2" w:rsidP="0095484C">
            <w:pPr>
              <w:spacing w:before="20" w:after="20" w:line="240" w:lineRule="auto"/>
              <w:rPr>
                <w:rFonts w:ascii="Arial" w:hAnsi="Arial" w:cs="Arial"/>
                <w:bCs/>
                <w:sz w:val="18"/>
                <w:szCs w:val="18"/>
              </w:rPr>
            </w:pPr>
            <w:r w:rsidRPr="003A74A7">
              <w:rPr>
                <w:rFonts w:ascii="Arial" w:hAnsi="Arial" w:cs="Arial"/>
                <w:bCs/>
                <w:sz w:val="18"/>
                <w:szCs w:val="18"/>
              </w:rPr>
              <w:t>Rel-19</w:t>
            </w:r>
          </w:p>
          <w:p w14:paraId="308E59B5" w14:textId="77777777" w:rsidR="00333FE2" w:rsidRPr="003A74A7" w:rsidRDefault="00333FE2" w:rsidP="0095484C">
            <w:pPr>
              <w:spacing w:before="20" w:after="20" w:line="240" w:lineRule="auto"/>
              <w:rPr>
                <w:rFonts w:ascii="Arial" w:hAnsi="Arial" w:cs="Arial"/>
                <w:bCs/>
                <w:sz w:val="18"/>
                <w:szCs w:val="18"/>
              </w:rPr>
            </w:pPr>
            <w:r w:rsidRPr="003A74A7">
              <w:rPr>
                <w:rFonts w:ascii="Arial" w:hAnsi="Arial" w:cs="Arial"/>
                <w:bCs/>
                <w:sz w:val="18"/>
                <w:szCs w:val="18"/>
              </w:rPr>
              <w:t>23.282</w:t>
            </w:r>
          </w:p>
        </w:tc>
        <w:tc>
          <w:tcPr>
            <w:tcW w:w="1842" w:type="dxa"/>
            <w:gridSpan w:val="4"/>
            <w:tcBorders>
              <w:top w:val="single" w:sz="4" w:space="0" w:color="auto"/>
              <w:left w:val="single" w:sz="4" w:space="0" w:color="auto"/>
              <w:bottom w:val="single" w:sz="4" w:space="0" w:color="auto"/>
              <w:right w:val="single" w:sz="4" w:space="0" w:color="auto"/>
            </w:tcBorders>
            <w:shd w:val="clear" w:color="auto" w:fill="CCFFCC"/>
          </w:tcPr>
          <w:p w14:paraId="60144453" w14:textId="77777777" w:rsidR="00333FE2" w:rsidRPr="003A74A7" w:rsidRDefault="00333FE2" w:rsidP="0095484C">
            <w:pPr>
              <w:spacing w:before="20" w:after="20" w:line="240" w:lineRule="auto"/>
              <w:rPr>
                <w:rFonts w:ascii="Arial" w:hAnsi="Arial" w:cs="Arial"/>
                <w:bCs/>
                <w:sz w:val="18"/>
                <w:szCs w:val="18"/>
              </w:rPr>
            </w:pPr>
            <w:r w:rsidRPr="003A74A7">
              <w:rPr>
                <w:rFonts w:ascii="Arial" w:hAnsi="Arial" w:cs="Arial"/>
                <w:bCs/>
                <w:sz w:val="18"/>
                <w:szCs w:val="18"/>
              </w:rPr>
              <w:t>Revision of S6-244026.</w:t>
            </w:r>
          </w:p>
        </w:tc>
        <w:tc>
          <w:tcPr>
            <w:tcW w:w="1561" w:type="dxa"/>
            <w:gridSpan w:val="4"/>
            <w:tcBorders>
              <w:top w:val="single" w:sz="4" w:space="0" w:color="auto"/>
              <w:left w:val="single" w:sz="4" w:space="0" w:color="auto"/>
              <w:bottom w:val="single" w:sz="4" w:space="0" w:color="auto"/>
              <w:right w:val="single" w:sz="4" w:space="0" w:color="auto"/>
            </w:tcBorders>
            <w:shd w:val="clear" w:color="auto" w:fill="CCFFCC"/>
          </w:tcPr>
          <w:p w14:paraId="048E209D" w14:textId="77777777" w:rsidR="00333FE2" w:rsidRPr="003A74A7" w:rsidRDefault="00333FE2" w:rsidP="0095484C">
            <w:pPr>
              <w:spacing w:before="20" w:after="20" w:line="240" w:lineRule="auto"/>
              <w:rPr>
                <w:rFonts w:ascii="Arial" w:hAnsi="Arial" w:cs="Arial"/>
                <w:bCs/>
                <w:sz w:val="18"/>
                <w:szCs w:val="18"/>
              </w:rPr>
            </w:pPr>
            <w:r w:rsidRPr="003A74A7">
              <w:rPr>
                <w:rFonts w:ascii="Arial" w:hAnsi="Arial" w:cs="Arial"/>
                <w:bCs/>
                <w:sz w:val="18"/>
                <w:szCs w:val="18"/>
              </w:rPr>
              <w:t>Agreed</w:t>
            </w:r>
          </w:p>
        </w:tc>
      </w:tr>
      <w:tr w:rsidR="00333FE2" w:rsidRPr="003A74A7" w14:paraId="3309E91E" w14:textId="77777777" w:rsidTr="0099097B">
        <w:trPr>
          <w:gridBefore w:val="1"/>
          <w:gridAfter w:val="1"/>
          <w:wBefore w:w="18" w:type="dxa"/>
          <w:wAfter w:w="114" w:type="dxa"/>
        </w:trPr>
        <w:tc>
          <w:tcPr>
            <w:tcW w:w="1244" w:type="dxa"/>
            <w:gridSpan w:val="5"/>
            <w:tcBorders>
              <w:top w:val="single" w:sz="4" w:space="0" w:color="auto"/>
              <w:left w:val="single" w:sz="4" w:space="0" w:color="auto"/>
              <w:bottom w:val="single" w:sz="4" w:space="0" w:color="auto"/>
              <w:right w:val="single" w:sz="4" w:space="0" w:color="auto"/>
            </w:tcBorders>
            <w:shd w:val="clear" w:color="auto" w:fill="CCFFCC"/>
          </w:tcPr>
          <w:p w14:paraId="376A98CA" w14:textId="77777777" w:rsidR="00333FE2" w:rsidRPr="003A74A7" w:rsidRDefault="00333FE2" w:rsidP="0095484C">
            <w:pPr>
              <w:spacing w:before="20" w:after="20" w:line="240" w:lineRule="auto"/>
              <w:rPr>
                <w:rFonts w:ascii="Arial" w:hAnsi="Arial" w:cs="Arial"/>
                <w:sz w:val="18"/>
                <w:szCs w:val="18"/>
              </w:rPr>
            </w:pPr>
            <w:hyperlink r:id="rId249" w:history="1">
              <w:r w:rsidRPr="003A74A7">
                <w:rPr>
                  <w:rStyle w:val="Hyperlink"/>
                  <w:rFonts w:ascii="Arial" w:hAnsi="Arial" w:cs="Arial"/>
                  <w:sz w:val="18"/>
                  <w:szCs w:val="18"/>
                </w:rPr>
                <w:t>S6-244423</w:t>
              </w:r>
            </w:hyperlink>
          </w:p>
        </w:tc>
        <w:tc>
          <w:tcPr>
            <w:tcW w:w="3543" w:type="dxa"/>
            <w:gridSpan w:val="8"/>
            <w:tcBorders>
              <w:top w:val="single" w:sz="4" w:space="0" w:color="auto"/>
              <w:left w:val="single" w:sz="4" w:space="0" w:color="auto"/>
              <w:bottom w:val="single" w:sz="4" w:space="0" w:color="auto"/>
              <w:right w:val="single" w:sz="4" w:space="0" w:color="auto"/>
            </w:tcBorders>
            <w:shd w:val="clear" w:color="auto" w:fill="CCFFCC"/>
          </w:tcPr>
          <w:p w14:paraId="0F745F3E" w14:textId="77777777" w:rsidR="00333FE2" w:rsidRPr="003A74A7" w:rsidRDefault="00333FE2" w:rsidP="0095484C">
            <w:pPr>
              <w:spacing w:before="20" w:after="20" w:line="240" w:lineRule="auto"/>
              <w:rPr>
                <w:rFonts w:ascii="Arial" w:hAnsi="Arial" w:cs="Arial"/>
                <w:bCs/>
                <w:sz w:val="18"/>
                <w:szCs w:val="18"/>
              </w:rPr>
            </w:pPr>
            <w:r w:rsidRPr="003A74A7">
              <w:rPr>
                <w:rFonts w:ascii="Arial" w:hAnsi="Arial" w:cs="Arial"/>
                <w:bCs/>
                <w:sz w:val="18"/>
                <w:szCs w:val="18"/>
              </w:rPr>
              <w:t>Potential IMS limitations based on deployment scenarios after migration</w:t>
            </w:r>
          </w:p>
        </w:tc>
        <w:tc>
          <w:tcPr>
            <w:tcW w:w="1511" w:type="dxa"/>
            <w:gridSpan w:val="7"/>
            <w:tcBorders>
              <w:top w:val="single" w:sz="4" w:space="0" w:color="auto"/>
              <w:left w:val="single" w:sz="4" w:space="0" w:color="auto"/>
              <w:bottom w:val="single" w:sz="4" w:space="0" w:color="auto"/>
              <w:right w:val="single" w:sz="4" w:space="0" w:color="auto"/>
            </w:tcBorders>
            <w:shd w:val="clear" w:color="auto" w:fill="CCFFCC"/>
          </w:tcPr>
          <w:p w14:paraId="7E76898A" w14:textId="77777777" w:rsidR="00333FE2" w:rsidRPr="003A74A7" w:rsidRDefault="00333FE2" w:rsidP="0095484C">
            <w:pPr>
              <w:spacing w:before="20" w:after="20" w:line="240" w:lineRule="auto"/>
              <w:rPr>
                <w:rFonts w:ascii="Arial" w:hAnsi="Arial" w:cs="Arial"/>
                <w:bCs/>
                <w:sz w:val="18"/>
                <w:szCs w:val="18"/>
              </w:rPr>
            </w:pPr>
            <w:r w:rsidRPr="003A74A7">
              <w:rPr>
                <w:rFonts w:ascii="Arial" w:hAnsi="Arial" w:cs="Arial"/>
                <w:bCs/>
                <w:sz w:val="18"/>
                <w:szCs w:val="18"/>
              </w:rPr>
              <w:t>Ericsson (Rana Alhalaseh)</w:t>
            </w:r>
          </w:p>
        </w:tc>
        <w:tc>
          <w:tcPr>
            <w:tcW w:w="1080" w:type="dxa"/>
            <w:gridSpan w:val="4"/>
            <w:tcBorders>
              <w:top w:val="single" w:sz="4" w:space="0" w:color="auto"/>
              <w:left w:val="single" w:sz="4" w:space="0" w:color="auto"/>
              <w:bottom w:val="single" w:sz="4" w:space="0" w:color="auto"/>
              <w:right w:val="single" w:sz="4" w:space="0" w:color="auto"/>
            </w:tcBorders>
            <w:shd w:val="clear" w:color="auto" w:fill="CCFFCC"/>
          </w:tcPr>
          <w:p w14:paraId="24875FEE" w14:textId="77777777" w:rsidR="00333FE2" w:rsidRPr="003A74A7" w:rsidRDefault="00333FE2" w:rsidP="0095484C">
            <w:pPr>
              <w:spacing w:before="20" w:after="20" w:line="240" w:lineRule="auto"/>
              <w:rPr>
                <w:rFonts w:ascii="Arial" w:hAnsi="Arial" w:cs="Arial"/>
                <w:bCs/>
                <w:sz w:val="18"/>
                <w:szCs w:val="18"/>
              </w:rPr>
            </w:pPr>
            <w:r w:rsidRPr="003A74A7">
              <w:rPr>
                <w:rFonts w:ascii="Arial" w:hAnsi="Arial" w:cs="Arial"/>
                <w:bCs/>
                <w:sz w:val="18"/>
                <w:szCs w:val="18"/>
              </w:rPr>
              <w:t>CR 0600r1</w:t>
            </w:r>
          </w:p>
          <w:p w14:paraId="7877FD68" w14:textId="77777777" w:rsidR="00333FE2" w:rsidRPr="003A74A7" w:rsidRDefault="00333FE2" w:rsidP="0095484C">
            <w:pPr>
              <w:spacing w:before="20" w:after="20" w:line="240" w:lineRule="auto"/>
              <w:rPr>
                <w:rFonts w:ascii="Arial" w:hAnsi="Arial" w:cs="Arial"/>
                <w:bCs/>
                <w:sz w:val="18"/>
                <w:szCs w:val="18"/>
              </w:rPr>
            </w:pPr>
            <w:r w:rsidRPr="003A74A7">
              <w:rPr>
                <w:rFonts w:ascii="Arial" w:hAnsi="Arial" w:cs="Arial"/>
                <w:bCs/>
                <w:sz w:val="18"/>
                <w:szCs w:val="18"/>
              </w:rPr>
              <w:t>Cat F</w:t>
            </w:r>
          </w:p>
          <w:p w14:paraId="2E4177B8" w14:textId="77777777" w:rsidR="00333FE2" w:rsidRPr="003A74A7" w:rsidRDefault="00333FE2" w:rsidP="0095484C">
            <w:pPr>
              <w:spacing w:before="20" w:after="20" w:line="240" w:lineRule="auto"/>
              <w:rPr>
                <w:rFonts w:ascii="Arial" w:hAnsi="Arial" w:cs="Arial"/>
                <w:bCs/>
                <w:sz w:val="18"/>
                <w:szCs w:val="18"/>
              </w:rPr>
            </w:pPr>
            <w:r w:rsidRPr="003A74A7">
              <w:rPr>
                <w:rFonts w:ascii="Arial" w:hAnsi="Arial" w:cs="Arial"/>
                <w:bCs/>
                <w:sz w:val="18"/>
                <w:szCs w:val="18"/>
              </w:rPr>
              <w:lastRenderedPageBreak/>
              <w:t>Rel-19</w:t>
            </w:r>
          </w:p>
          <w:p w14:paraId="209A87EA" w14:textId="77777777" w:rsidR="00333FE2" w:rsidRPr="003A74A7" w:rsidRDefault="00333FE2" w:rsidP="0095484C">
            <w:pPr>
              <w:spacing w:before="20" w:after="20" w:line="240" w:lineRule="auto"/>
              <w:rPr>
                <w:rFonts w:ascii="Arial" w:hAnsi="Arial" w:cs="Arial"/>
                <w:bCs/>
                <w:sz w:val="18"/>
                <w:szCs w:val="18"/>
              </w:rPr>
            </w:pPr>
            <w:r w:rsidRPr="003A74A7">
              <w:rPr>
                <w:rFonts w:ascii="Arial" w:hAnsi="Arial" w:cs="Arial"/>
                <w:bCs/>
                <w:sz w:val="18"/>
                <w:szCs w:val="18"/>
              </w:rPr>
              <w:t>23.280</w:t>
            </w:r>
          </w:p>
        </w:tc>
        <w:tc>
          <w:tcPr>
            <w:tcW w:w="1842" w:type="dxa"/>
            <w:gridSpan w:val="4"/>
            <w:tcBorders>
              <w:top w:val="single" w:sz="4" w:space="0" w:color="auto"/>
              <w:left w:val="single" w:sz="4" w:space="0" w:color="auto"/>
              <w:bottom w:val="single" w:sz="4" w:space="0" w:color="auto"/>
              <w:right w:val="single" w:sz="4" w:space="0" w:color="auto"/>
            </w:tcBorders>
            <w:shd w:val="clear" w:color="auto" w:fill="CCFFCC"/>
          </w:tcPr>
          <w:p w14:paraId="635CED14" w14:textId="77777777" w:rsidR="00333FE2" w:rsidRPr="003A74A7" w:rsidRDefault="00333FE2" w:rsidP="0095484C">
            <w:pPr>
              <w:spacing w:before="20" w:after="20" w:line="240" w:lineRule="auto"/>
              <w:rPr>
                <w:rFonts w:ascii="Arial" w:hAnsi="Arial" w:cs="Arial"/>
                <w:bCs/>
                <w:i/>
                <w:sz w:val="18"/>
                <w:szCs w:val="18"/>
              </w:rPr>
            </w:pPr>
            <w:r w:rsidRPr="003A74A7">
              <w:rPr>
                <w:rFonts w:ascii="Arial" w:hAnsi="Arial" w:cs="Arial"/>
                <w:bCs/>
                <w:sz w:val="18"/>
                <w:szCs w:val="18"/>
              </w:rPr>
              <w:lastRenderedPageBreak/>
              <w:t>Revision of S6-244093.</w:t>
            </w:r>
          </w:p>
          <w:p w14:paraId="7F0006A2" w14:textId="77777777" w:rsidR="00333FE2" w:rsidRPr="003A74A7" w:rsidRDefault="00333FE2" w:rsidP="0095484C">
            <w:pPr>
              <w:spacing w:before="20" w:after="20" w:line="240" w:lineRule="auto"/>
              <w:rPr>
                <w:rFonts w:ascii="Arial" w:hAnsi="Arial" w:cs="Arial"/>
                <w:bCs/>
                <w:sz w:val="18"/>
                <w:szCs w:val="18"/>
              </w:rPr>
            </w:pPr>
          </w:p>
        </w:tc>
        <w:tc>
          <w:tcPr>
            <w:tcW w:w="1561" w:type="dxa"/>
            <w:gridSpan w:val="4"/>
            <w:tcBorders>
              <w:top w:val="single" w:sz="4" w:space="0" w:color="auto"/>
              <w:left w:val="single" w:sz="4" w:space="0" w:color="auto"/>
              <w:bottom w:val="single" w:sz="4" w:space="0" w:color="auto"/>
              <w:right w:val="single" w:sz="4" w:space="0" w:color="auto"/>
            </w:tcBorders>
            <w:shd w:val="clear" w:color="auto" w:fill="CCFFCC"/>
          </w:tcPr>
          <w:p w14:paraId="3F0B640C" w14:textId="77777777" w:rsidR="00333FE2" w:rsidRPr="003A74A7" w:rsidRDefault="00333FE2" w:rsidP="0095484C">
            <w:pPr>
              <w:spacing w:before="20" w:after="20" w:line="240" w:lineRule="auto"/>
              <w:rPr>
                <w:rFonts w:ascii="Arial" w:hAnsi="Arial" w:cs="Arial"/>
                <w:bCs/>
                <w:sz w:val="18"/>
                <w:szCs w:val="18"/>
              </w:rPr>
            </w:pPr>
            <w:r w:rsidRPr="003A74A7">
              <w:rPr>
                <w:rFonts w:ascii="Arial" w:hAnsi="Arial" w:cs="Arial"/>
                <w:bCs/>
                <w:sz w:val="18"/>
                <w:szCs w:val="18"/>
              </w:rPr>
              <w:t>Agreed</w:t>
            </w:r>
          </w:p>
        </w:tc>
      </w:tr>
      <w:tr w:rsidR="00333FE2" w:rsidRPr="003A74A7" w14:paraId="189C00C2" w14:textId="77777777" w:rsidTr="0099097B">
        <w:trPr>
          <w:gridBefore w:val="1"/>
          <w:gridAfter w:val="1"/>
          <w:wBefore w:w="18" w:type="dxa"/>
          <w:wAfter w:w="114" w:type="dxa"/>
        </w:trPr>
        <w:tc>
          <w:tcPr>
            <w:tcW w:w="1244" w:type="dxa"/>
            <w:gridSpan w:val="5"/>
            <w:tcBorders>
              <w:top w:val="single" w:sz="4" w:space="0" w:color="auto"/>
              <w:left w:val="single" w:sz="4" w:space="0" w:color="auto"/>
              <w:bottom w:val="single" w:sz="4" w:space="0" w:color="auto"/>
              <w:right w:val="single" w:sz="4" w:space="0" w:color="auto"/>
            </w:tcBorders>
            <w:shd w:val="clear" w:color="auto" w:fill="CCFFCC"/>
          </w:tcPr>
          <w:p w14:paraId="1E40E5B0" w14:textId="77777777" w:rsidR="00333FE2" w:rsidRPr="003A74A7" w:rsidRDefault="00333FE2" w:rsidP="0095484C">
            <w:pPr>
              <w:spacing w:before="20" w:after="20" w:line="240" w:lineRule="auto"/>
              <w:rPr>
                <w:rFonts w:ascii="Arial" w:hAnsi="Arial" w:cs="Arial"/>
                <w:sz w:val="18"/>
                <w:szCs w:val="18"/>
              </w:rPr>
            </w:pPr>
            <w:hyperlink r:id="rId250" w:history="1">
              <w:r w:rsidRPr="003A74A7">
                <w:rPr>
                  <w:rStyle w:val="Hyperlink"/>
                  <w:rFonts w:ascii="Arial" w:hAnsi="Arial" w:cs="Arial"/>
                  <w:sz w:val="18"/>
                  <w:szCs w:val="18"/>
                </w:rPr>
                <w:t>S6-244722</w:t>
              </w:r>
            </w:hyperlink>
          </w:p>
        </w:tc>
        <w:tc>
          <w:tcPr>
            <w:tcW w:w="3543" w:type="dxa"/>
            <w:gridSpan w:val="8"/>
            <w:tcBorders>
              <w:top w:val="single" w:sz="4" w:space="0" w:color="auto"/>
              <w:left w:val="single" w:sz="4" w:space="0" w:color="auto"/>
              <w:bottom w:val="single" w:sz="4" w:space="0" w:color="auto"/>
              <w:right w:val="single" w:sz="4" w:space="0" w:color="auto"/>
            </w:tcBorders>
            <w:shd w:val="clear" w:color="auto" w:fill="CCFFCC"/>
          </w:tcPr>
          <w:p w14:paraId="3AB856D9" w14:textId="77777777" w:rsidR="00333FE2" w:rsidRPr="003A74A7" w:rsidRDefault="00333FE2" w:rsidP="0095484C">
            <w:pPr>
              <w:spacing w:before="20" w:after="20" w:line="240" w:lineRule="auto"/>
              <w:rPr>
                <w:rFonts w:ascii="Arial" w:hAnsi="Arial" w:cs="Arial"/>
                <w:bCs/>
                <w:sz w:val="18"/>
                <w:szCs w:val="18"/>
              </w:rPr>
            </w:pPr>
            <w:r w:rsidRPr="003A74A7">
              <w:rPr>
                <w:rFonts w:ascii="Arial" w:hAnsi="Arial" w:cs="Arial"/>
                <w:bCs/>
                <w:sz w:val="18"/>
                <w:szCs w:val="18"/>
              </w:rPr>
              <w:t>Including UE capabilities and information in the third-party registration step</w:t>
            </w:r>
          </w:p>
        </w:tc>
        <w:tc>
          <w:tcPr>
            <w:tcW w:w="1511" w:type="dxa"/>
            <w:gridSpan w:val="7"/>
            <w:tcBorders>
              <w:top w:val="single" w:sz="4" w:space="0" w:color="auto"/>
              <w:left w:val="single" w:sz="4" w:space="0" w:color="auto"/>
              <w:bottom w:val="single" w:sz="4" w:space="0" w:color="auto"/>
              <w:right w:val="single" w:sz="4" w:space="0" w:color="auto"/>
            </w:tcBorders>
            <w:shd w:val="clear" w:color="auto" w:fill="CCFFCC"/>
          </w:tcPr>
          <w:p w14:paraId="4CE8885D" w14:textId="77777777" w:rsidR="00333FE2" w:rsidRPr="003A74A7" w:rsidRDefault="00333FE2" w:rsidP="0095484C">
            <w:pPr>
              <w:spacing w:before="20" w:after="20" w:line="240" w:lineRule="auto"/>
              <w:rPr>
                <w:rFonts w:ascii="Arial" w:hAnsi="Arial" w:cs="Arial"/>
                <w:bCs/>
                <w:sz w:val="18"/>
                <w:szCs w:val="18"/>
              </w:rPr>
            </w:pPr>
            <w:r w:rsidRPr="003A74A7">
              <w:rPr>
                <w:rFonts w:ascii="Arial" w:hAnsi="Arial" w:cs="Arial"/>
                <w:bCs/>
                <w:sz w:val="18"/>
                <w:szCs w:val="18"/>
              </w:rPr>
              <w:t>Ericsson (Rana Alhalaseh)</w:t>
            </w:r>
          </w:p>
        </w:tc>
        <w:tc>
          <w:tcPr>
            <w:tcW w:w="1080" w:type="dxa"/>
            <w:gridSpan w:val="4"/>
            <w:tcBorders>
              <w:top w:val="single" w:sz="4" w:space="0" w:color="auto"/>
              <w:left w:val="single" w:sz="4" w:space="0" w:color="auto"/>
              <w:bottom w:val="single" w:sz="4" w:space="0" w:color="auto"/>
              <w:right w:val="single" w:sz="4" w:space="0" w:color="auto"/>
            </w:tcBorders>
            <w:shd w:val="clear" w:color="auto" w:fill="CCFFCC"/>
          </w:tcPr>
          <w:p w14:paraId="0FC44735" w14:textId="77777777" w:rsidR="00333FE2" w:rsidRPr="003A74A7" w:rsidRDefault="00333FE2" w:rsidP="0095484C">
            <w:pPr>
              <w:spacing w:before="20" w:after="20" w:line="240" w:lineRule="auto"/>
              <w:rPr>
                <w:rFonts w:ascii="Arial" w:hAnsi="Arial" w:cs="Arial"/>
                <w:bCs/>
                <w:sz w:val="18"/>
                <w:szCs w:val="18"/>
              </w:rPr>
            </w:pPr>
            <w:r w:rsidRPr="003A74A7">
              <w:rPr>
                <w:rFonts w:ascii="Arial" w:hAnsi="Arial" w:cs="Arial"/>
                <w:bCs/>
                <w:sz w:val="18"/>
                <w:szCs w:val="18"/>
              </w:rPr>
              <w:t>CR 0597r2</w:t>
            </w:r>
          </w:p>
          <w:p w14:paraId="77EC738C" w14:textId="77777777" w:rsidR="00333FE2" w:rsidRPr="003A74A7" w:rsidRDefault="00333FE2" w:rsidP="0095484C">
            <w:pPr>
              <w:spacing w:before="20" w:after="20" w:line="240" w:lineRule="auto"/>
              <w:rPr>
                <w:rFonts w:ascii="Arial" w:hAnsi="Arial" w:cs="Arial"/>
                <w:bCs/>
                <w:sz w:val="18"/>
                <w:szCs w:val="18"/>
              </w:rPr>
            </w:pPr>
            <w:r w:rsidRPr="003A74A7">
              <w:rPr>
                <w:rFonts w:ascii="Arial" w:hAnsi="Arial" w:cs="Arial"/>
                <w:bCs/>
                <w:sz w:val="18"/>
                <w:szCs w:val="18"/>
              </w:rPr>
              <w:t>Cat B</w:t>
            </w:r>
          </w:p>
          <w:p w14:paraId="4519C403" w14:textId="77777777" w:rsidR="00333FE2" w:rsidRPr="003A74A7" w:rsidRDefault="00333FE2" w:rsidP="0095484C">
            <w:pPr>
              <w:spacing w:before="20" w:after="20" w:line="240" w:lineRule="auto"/>
              <w:rPr>
                <w:rFonts w:ascii="Arial" w:hAnsi="Arial" w:cs="Arial"/>
                <w:bCs/>
                <w:sz w:val="18"/>
                <w:szCs w:val="18"/>
              </w:rPr>
            </w:pPr>
            <w:r w:rsidRPr="003A74A7">
              <w:rPr>
                <w:rFonts w:ascii="Arial" w:hAnsi="Arial" w:cs="Arial"/>
                <w:bCs/>
                <w:sz w:val="18"/>
                <w:szCs w:val="18"/>
              </w:rPr>
              <w:t>Rel-19</w:t>
            </w:r>
          </w:p>
          <w:p w14:paraId="08816E33" w14:textId="77777777" w:rsidR="00333FE2" w:rsidRPr="003A74A7" w:rsidRDefault="00333FE2" w:rsidP="0095484C">
            <w:pPr>
              <w:spacing w:before="20" w:after="20" w:line="240" w:lineRule="auto"/>
              <w:rPr>
                <w:rFonts w:ascii="Arial" w:hAnsi="Arial" w:cs="Arial"/>
                <w:bCs/>
                <w:sz w:val="18"/>
                <w:szCs w:val="18"/>
              </w:rPr>
            </w:pPr>
            <w:r w:rsidRPr="003A74A7">
              <w:rPr>
                <w:rFonts w:ascii="Arial" w:hAnsi="Arial" w:cs="Arial"/>
                <w:bCs/>
                <w:sz w:val="18"/>
                <w:szCs w:val="18"/>
              </w:rPr>
              <w:t>23.280</w:t>
            </w:r>
          </w:p>
        </w:tc>
        <w:tc>
          <w:tcPr>
            <w:tcW w:w="1842" w:type="dxa"/>
            <w:gridSpan w:val="4"/>
            <w:tcBorders>
              <w:top w:val="single" w:sz="4" w:space="0" w:color="auto"/>
              <w:left w:val="single" w:sz="4" w:space="0" w:color="auto"/>
              <w:bottom w:val="single" w:sz="4" w:space="0" w:color="auto"/>
              <w:right w:val="single" w:sz="4" w:space="0" w:color="auto"/>
            </w:tcBorders>
            <w:shd w:val="clear" w:color="auto" w:fill="CCFFCC"/>
          </w:tcPr>
          <w:p w14:paraId="686D5C76" w14:textId="77777777" w:rsidR="00333FE2" w:rsidRPr="003A74A7" w:rsidRDefault="00333FE2" w:rsidP="0095484C">
            <w:pPr>
              <w:spacing w:before="20" w:after="20" w:line="240" w:lineRule="auto"/>
              <w:rPr>
                <w:rFonts w:ascii="Arial" w:hAnsi="Arial" w:cs="Arial"/>
                <w:bCs/>
                <w:i/>
                <w:sz w:val="18"/>
                <w:szCs w:val="18"/>
              </w:rPr>
            </w:pPr>
            <w:r w:rsidRPr="003A74A7">
              <w:rPr>
                <w:rFonts w:ascii="Arial" w:hAnsi="Arial" w:cs="Arial"/>
                <w:bCs/>
                <w:sz w:val="18"/>
                <w:szCs w:val="18"/>
              </w:rPr>
              <w:t>Revision of S6-244424.</w:t>
            </w:r>
          </w:p>
          <w:p w14:paraId="46811513" w14:textId="77777777" w:rsidR="00333FE2" w:rsidRPr="003A74A7" w:rsidRDefault="00333FE2" w:rsidP="0095484C">
            <w:pPr>
              <w:spacing w:before="20" w:after="20" w:line="240" w:lineRule="auto"/>
              <w:rPr>
                <w:rFonts w:ascii="Arial" w:hAnsi="Arial" w:cs="Arial"/>
                <w:bCs/>
                <w:i/>
                <w:sz w:val="18"/>
                <w:szCs w:val="18"/>
              </w:rPr>
            </w:pPr>
            <w:r w:rsidRPr="003A74A7">
              <w:rPr>
                <w:rFonts w:ascii="Arial" w:hAnsi="Arial" w:cs="Arial"/>
                <w:bCs/>
                <w:i/>
                <w:sz w:val="18"/>
                <w:szCs w:val="18"/>
              </w:rPr>
              <w:t>Revision of S6-244081.</w:t>
            </w:r>
          </w:p>
        </w:tc>
        <w:tc>
          <w:tcPr>
            <w:tcW w:w="1561" w:type="dxa"/>
            <w:gridSpan w:val="4"/>
            <w:tcBorders>
              <w:top w:val="single" w:sz="4" w:space="0" w:color="auto"/>
              <w:left w:val="single" w:sz="4" w:space="0" w:color="auto"/>
              <w:bottom w:val="single" w:sz="4" w:space="0" w:color="auto"/>
              <w:right w:val="single" w:sz="4" w:space="0" w:color="auto"/>
            </w:tcBorders>
            <w:shd w:val="clear" w:color="auto" w:fill="CCFFCC"/>
          </w:tcPr>
          <w:p w14:paraId="61125D8E" w14:textId="77777777" w:rsidR="00333FE2" w:rsidRPr="003A74A7" w:rsidRDefault="00333FE2" w:rsidP="0095484C">
            <w:pPr>
              <w:spacing w:before="20" w:after="20" w:line="240" w:lineRule="auto"/>
              <w:rPr>
                <w:rFonts w:ascii="Arial" w:hAnsi="Arial" w:cs="Arial"/>
                <w:bCs/>
                <w:sz w:val="18"/>
                <w:szCs w:val="18"/>
              </w:rPr>
            </w:pPr>
            <w:r w:rsidRPr="003A74A7">
              <w:rPr>
                <w:rFonts w:ascii="Arial" w:hAnsi="Arial" w:cs="Arial"/>
                <w:bCs/>
                <w:sz w:val="18"/>
                <w:szCs w:val="18"/>
              </w:rPr>
              <w:t>Agreed</w:t>
            </w:r>
          </w:p>
        </w:tc>
      </w:tr>
      <w:tr w:rsidR="00333FE2" w:rsidRPr="003A74A7" w14:paraId="7018FC04" w14:textId="77777777" w:rsidTr="0099097B">
        <w:trPr>
          <w:gridBefore w:val="1"/>
          <w:gridAfter w:val="1"/>
          <w:wBefore w:w="18" w:type="dxa"/>
          <w:wAfter w:w="114" w:type="dxa"/>
        </w:trPr>
        <w:tc>
          <w:tcPr>
            <w:tcW w:w="1244" w:type="dxa"/>
            <w:gridSpan w:val="5"/>
            <w:tcBorders>
              <w:top w:val="single" w:sz="4" w:space="0" w:color="auto"/>
              <w:left w:val="single" w:sz="4" w:space="0" w:color="auto"/>
              <w:bottom w:val="single" w:sz="4" w:space="0" w:color="auto"/>
              <w:right w:val="single" w:sz="4" w:space="0" w:color="auto"/>
            </w:tcBorders>
            <w:shd w:val="clear" w:color="auto" w:fill="CCFFCC"/>
          </w:tcPr>
          <w:p w14:paraId="33D5C2BB" w14:textId="77777777" w:rsidR="00333FE2" w:rsidRPr="003A74A7" w:rsidRDefault="00333FE2" w:rsidP="0095484C">
            <w:pPr>
              <w:spacing w:before="20" w:after="20" w:line="240" w:lineRule="auto"/>
              <w:rPr>
                <w:rFonts w:ascii="Arial" w:hAnsi="Arial" w:cs="Arial"/>
                <w:sz w:val="18"/>
                <w:szCs w:val="18"/>
              </w:rPr>
            </w:pPr>
            <w:hyperlink r:id="rId251" w:history="1">
              <w:r w:rsidRPr="003A74A7">
                <w:rPr>
                  <w:rStyle w:val="Hyperlink"/>
                  <w:rFonts w:ascii="Arial" w:hAnsi="Arial" w:cs="Arial"/>
                  <w:sz w:val="18"/>
                  <w:szCs w:val="18"/>
                </w:rPr>
                <w:t>S6-244723</w:t>
              </w:r>
            </w:hyperlink>
          </w:p>
        </w:tc>
        <w:tc>
          <w:tcPr>
            <w:tcW w:w="3543" w:type="dxa"/>
            <w:gridSpan w:val="8"/>
            <w:tcBorders>
              <w:top w:val="single" w:sz="4" w:space="0" w:color="auto"/>
              <w:left w:val="single" w:sz="4" w:space="0" w:color="auto"/>
              <w:bottom w:val="single" w:sz="4" w:space="0" w:color="auto"/>
              <w:right w:val="single" w:sz="4" w:space="0" w:color="auto"/>
            </w:tcBorders>
            <w:shd w:val="clear" w:color="auto" w:fill="CCFFCC"/>
          </w:tcPr>
          <w:p w14:paraId="2A9C58E0" w14:textId="77777777" w:rsidR="00333FE2" w:rsidRPr="003A74A7" w:rsidRDefault="00333FE2" w:rsidP="0095484C">
            <w:pPr>
              <w:spacing w:before="20" w:after="20" w:line="240" w:lineRule="auto"/>
              <w:rPr>
                <w:rFonts w:ascii="Arial" w:hAnsi="Arial" w:cs="Arial"/>
                <w:bCs/>
                <w:sz w:val="18"/>
                <w:szCs w:val="18"/>
              </w:rPr>
            </w:pPr>
            <w:r w:rsidRPr="003A74A7">
              <w:rPr>
                <w:rFonts w:ascii="Arial" w:hAnsi="Arial" w:cs="Arial"/>
                <w:bCs/>
                <w:sz w:val="18"/>
                <w:szCs w:val="18"/>
              </w:rPr>
              <w:t>Corrections in clauses related to ECN marking for L4S</w:t>
            </w:r>
          </w:p>
        </w:tc>
        <w:tc>
          <w:tcPr>
            <w:tcW w:w="1511" w:type="dxa"/>
            <w:gridSpan w:val="7"/>
            <w:tcBorders>
              <w:top w:val="single" w:sz="4" w:space="0" w:color="auto"/>
              <w:left w:val="single" w:sz="4" w:space="0" w:color="auto"/>
              <w:bottom w:val="single" w:sz="4" w:space="0" w:color="auto"/>
              <w:right w:val="single" w:sz="4" w:space="0" w:color="auto"/>
            </w:tcBorders>
            <w:shd w:val="clear" w:color="auto" w:fill="CCFFCC"/>
          </w:tcPr>
          <w:p w14:paraId="4B0A5427" w14:textId="77777777" w:rsidR="00333FE2" w:rsidRPr="003A74A7" w:rsidRDefault="00333FE2" w:rsidP="0095484C">
            <w:pPr>
              <w:spacing w:before="20" w:after="20" w:line="240" w:lineRule="auto"/>
              <w:rPr>
                <w:rFonts w:ascii="Arial" w:hAnsi="Arial" w:cs="Arial"/>
                <w:bCs/>
                <w:sz w:val="18"/>
                <w:szCs w:val="18"/>
              </w:rPr>
            </w:pPr>
            <w:r w:rsidRPr="003A74A7">
              <w:rPr>
                <w:rFonts w:ascii="Arial" w:hAnsi="Arial" w:cs="Arial"/>
                <w:bCs/>
                <w:sz w:val="18"/>
                <w:szCs w:val="18"/>
              </w:rPr>
              <w:t>Ericsson (Rana Alhalaseh)</w:t>
            </w:r>
          </w:p>
        </w:tc>
        <w:tc>
          <w:tcPr>
            <w:tcW w:w="1080" w:type="dxa"/>
            <w:gridSpan w:val="4"/>
            <w:tcBorders>
              <w:top w:val="single" w:sz="4" w:space="0" w:color="auto"/>
              <w:left w:val="single" w:sz="4" w:space="0" w:color="auto"/>
              <w:bottom w:val="single" w:sz="4" w:space="0" w:color="auto"/>
              <w:right w:val="single" w:sz="4" w:space="0" w:color="auto"/>
            </w:tcBorders>
            <w:shd w:val="clear" w:color="auto" w:fill="CCFFCC"/>
          </w:tcPr>
          <w:p w14:paraId="664B40A5" w14:textId="77777777" w:rsidR="00333FE2" w:rsidRPr="003A74A7" w:rsidRDefault="00333FE2" w:rsidP="0095484C">
            <w:pPr>
              <w:spacing w:before="20" w:after="20" w:line="240" w:lineRule="auto"/>
              <w:rPr>
                <w:rFonts w:ascii="Arial" w:hAnsi="Arial" w:cs="Arial"/>
                <w:bCs/>
                <w:sz w:val="18"/>
                <w:szCs w:val="18"/>
              </w:rPr>
            </w:pPr>
            <w:r w:rsidRPr="003A74A7">
              <w:rPr>
                <w:rFonts w:ascii="Arial" w:hAnsi="Arial" w:cs="Arial"/>
                <w:bCs/>
                <w:sz w:val="18"/>
                <w:szCs w:val="18"/>
              </w:rPr>
              <w:t>CR 0130r2</w:t>
            </w:r>
          </w:p>
          <w:p w14:paraId="6FFBEA08" w14:textId="77777777" w:rsidR="00333FE2" w:rsidRPr="003A74A7" w:rsidRDefault="00333FE2" w:rsidP="0095484C">
            <w:pPr>
              <w:spacing w:before="20" w:after="20" w:line="240" w:lineRule="auto"/>
              <w:rPr>
                <w:rFonts w:ascii="Arial" w:hAnsi="Arial" w:cs="Arial"/>
                <w:bCs/>
                <w:sz w:val="18"/>
                <w:szCs w:val="18"/>
              </w:rPr>
            </w:pPr>
            <w:r w:rsidRPr="003A74A7">
              <w:rPr>
                <w:rFonts w:ascii="Arial" w:hAnsi="Arial" w:cs="Arial"/>
                <w:bCs/>
                <w:sz w:val="18"/>
                <w:szCs w:val="18"/>
              </w:rPr>
              <w:t>Cat F</w:t>
            </w:r>
          </w:p>
          <w:p w14:paraId="2E4E2AEB" w14:textId="77777777" w:rsidR="00333FE2" w:rsidRPr="003A74A7" w:rsidRDefault="00333FE2" w:rsidP="0095484C">
            <w:pPr>
              <w:spacing w:before="20" w:after="20" w:line="240" w:lineRule="auto"/>
              <w:rPr>
                <w:rFonts w:ascii="Arial" w:hAnsi="Arial" w:cs="Arial"/>
                <w:bCs/>
                <w:sz w:val="18"/>
                <w:szCs w:val="18"/>
              </w:rPr>
            </w:pPr>
            <w:r w:rsidRPr="003A74A7">
              <w:rPr>
                <w:rFonts w:ascii="Arial" w:hAnsi="Arial" w:cs="Arial"/>
                <w:bCs/>
                <w:sz w:val="18"/>
                <w:szCs w:val="18"/>
              </w:rPr>
              <w:t>Rel-19</w:t>
            </w:r>
          </w:p>
          <w:p w14:paraId="07D15683" w14:textId="77777777" w:rsidR="00333FE2" w:rsidRPr="003A74A7" w:rsidRDefault="00333FE2" w:rsidP="0095484C">
            <w:pPr>
              <w:spacing w:before="20" w:after="20" w:line="240" w:lineRule="auto"/>
              <w:rPr>
                <w:rFonts w:ascii="Arial" w:hAnsi="Arial" w:cs="Arial"/>
                <w:bCs/>
                <w:sz w:val="18"/>
                <w:szCs w:val="18"/>
              </w:rPr>
            </w:pPr>
            <w:r w:rsidRPr="003A74A7">
              <w:rPr>
                <w:rFonts w:ascii="Arial" w:hAnsi="Arial" w:cs="Arial"/>
                <w:bCs/>
                <w:sz w:val="18"/>
                <w:szCs w:val="18"/>
              </w:rPr>
              <w:t>23.289</w:t>
            </w:r>
          </w:p>
        </w:tc>
        <w:tc>
          <w:tcPr>
            <w:tcW w:w="1842" w:type="dxa"/>
            <w:gridSpan w:val="4"/>
            <w:tcBorders>
              <w:top w:val="single" w:sz="4" w:space="0" w:color="auto"/>
              <w:left w:val="single" w:sz="4" w:space="0" w:color="auto"/>
              <w:bottom w:val="single" w:sz="4" w:space="0" w:color="auto"/>
              <w:right w:val="single" w:sz="4" w:space="0" w:color="auto"/>
            </w:tcBorders>
            <w:shd w:val="clear" w:color="auto" w:fill="CCFFCC"/>
          </w:tcPr>
          <w:p w14:paraId="04F08A9A" w14:textId="77777777" w:rsidR="00333FE2" w:rsidRPr="003A74A7" w:rsidRDefault="00333FE2" w:rsidP="0095484C">
            <w:pPr>
              <w:spacing w:before="20" w:after="20" w:line="240" w:lineRule="auto"/>
              <w:rPr>
                <w:rFonts w:ascii="Arial" w:hAnsi="Arial" w:cs="Arial"/>
                <w:bCs/>
                <w:i/>
                <w:sz w:val="18"/>
                <w:szCs w:val="18"/>
              </w:rPr>
            </w:pPr>
            <w:r w:rsidRPr="003A74A7">
              <w:rPr>
                <w:rFonts w:ascii="Arial" w:hAnsi="Arial" w:cs="Arial"/>
                <w:bCs/>
                <w:sz w:val="18"/>
                <w:szCs w:val="18"/>
              </w:rPr>
              <w:t>Revision of S6-244425.</w:t>
            </w:r>
          </w:p>
          <w:p w14:paraId="1B01F377" w14:textId="77777777" w:rsidR="00333FE2" w:rsidRPr="003A74A7" w:rsidRDefault="00333FE2" w:rsidP="0095484C">
            <w:pPr>
              <w:spacing w:before="20" w:after="20" w:line="240" w:lineRule="auto"/>
              <w:rPr>
                <w:rFonts w:ascii="Arial" w:hAnsi="Arial" w:cs="Arial"/>
                <w:bCs/>
                <w:i/>
                <w:sz w:val="18"/>
                <w:szCs w:val="18"/>
              </w:rPr>
            </w:pPr>
            <w:r w:rsidRPr="003A74A7">
              <w:rPr>
                <w:rFonts w:ascii="Arial" w:hAnsi="Arial" w:cs="Arial"/>
                <w:bCs/>
                <w:i/>
                <w:sz w:val="18"/>
                <w:szCs w:val="18"/>
              </w:rPr>
              <w:t>Revision of S6-244080.</w:t>
            </w:r>
          </w:p>
        </w:tc>
        <w:tc>
          <w:tcPr>
            <w:tcW w:w="1561" w:type="dxa"/>
            <w:gridSpan w:val="4"/>
            <w:tcBorders>
              <w:top w:val="single" w:sz="4" w:space="0" w:color="auto"/>
              <w:left w:val="single" w:sz="4" w:space="0" w:color="auto"/>
              <w:bottom w:val="single" w:sz="4" w:space="0" w:color="auto"/>
              <w:right w:val="single" w:sz="4" w:space="0" w:color="auto"/>
            </w:tcBorders>
            <w:shd w:val="clear" w:color="auto" w:fill="CCFFCC"/>
          </w:tcPr>
          <w:p w14:paraId="34E5D494" w14:textId="77777777" w:rsidR="00333FE2" w:rsidRPr="003A74A7" w:rsidRDefault="00333FE2" w:rsidP="0095484C">
            <w:pPr>
              <w:spacing w:before="20" w:after="20" w:line="240" w:lineRule="auto"/>
              <w:rPr>
                <w:rFonts w:ascii="Arial" w:hAnsi="Arial" w:cs="Arial"/>
                <w:bCs/>
                <w:sz w:val="18"/>
                <w:szCs w:val="18"/>
              </w:rPr>
            </w:pPr>
            <w:r w:rsidRPr="003A74A7">
              <w:rPr>
                <w:rFonts w:ascii="Arial" w:hAnsi="Arial" w:cs="Arial"/>
                <w:bCs/>
                <w:sz w:val="18"/>
                <w:szCs w:val="18"/>
              </w:rPr>
              <w:t>Agreed</w:t>
            </w:r>
          </w:p>
        </w:tc>
      </w:tr>
      <w:tr w:rsidR="00333FE2" w:rsidRPr="003A74A7" w14:paraId="19F4A8F3" w14:textId="77777777" w:rsidTr="0099097B">
        <w:trPr>
          <w:gridBefore w:val="1"/>
          <w:gridAfter w:val="1"/>
          <w:wBefore w:w="18" w:type="dxa"/>
          <w:wAfter w:w="114" w:type="dxa"/>
        </w:trPr>
        <w:tc>
          <w:tcPr>
            <w:tcW w:w="1244" w:type="dxa"/>
            <w:gridSpan w:val="5"/>
            <w:tcBorders>
              <w:top w:val="single" w:sz="4" w:space="0" w:color="auto"/>
              <w:left w:val="single" w:sz="4" w:space="0" w:color="auto"/>
              <w:bottom w:val="single" w:sz="4" w:space="0" w:color="auto"/>
              <w:right w:val="single" w:sz="4" w:space="0" w:color="auto"/>
            </w:tcBorders>
            <w:shd w:val="clear" w:color="auto" w:fill="CCFFCC"/>
          </w:tcPr>
          <w:p w14:paraId="098925E2" w14:textId="77777777" w:rsidR="00333FE2" w:rsidRPr="003A74A7" w:rsidRDefault="00333FE2" w:rsidP="0095484C">
            <w:pPr>
              <w:spacing w:before="20" w:after="20" w:line="240" w:lineRule="auto"/>
              <w:rPr>
                <w:rFonts w:ascii="Arial" w:hAnsi="Arial" w:cs="Arial"/>
                <w:sz w:val="18"/>
                <w:szCs w:val="18"/>
              </w:rPr>
            </w:pPr>
            <w:hyperlink r:id="rId252" w:history="1">
              <w:r w:rsidRPr="003A74A7">
                <w:rPr>
                  <w:rStyle w:val="Hyperlink"/>
                  <w:rFonts w:ascii="Arial" w:hAnsi="Arial" w:cs="Arial"/>
                  <w:sz w:val="18"/>
                  <w:szCs w:val="18"/>
                </w:rPr>
                <w:t>S6-244426</w:t>
              </w:r>
            </w:hyperlink>
          </w:p>
        </w:tc>
        <w:tc>
          <w:tcPr>
            <w:tcW w:w="3543" w:type="dxa"/>
            <w:gridSpan w:val="8"/>
            <w:tcBorders>
              <w:top w:val="single" w:sz="4" w:space="0" w:color="auto"/>
              <w:left w:val="single" w:sz="4" w:space="0" w:color="auto"/>
              <w:bottom w:val="single" w:sz="4" w:space="0" w:color="auto"/>
              <w:right w:val="single" w:sz="4" w:space="0" w:color="auto"/>
            </w:tcBorders>
            <w:shd w:val="clear" w:color="auto" w:fill="CCFFCC"/>
          </w:tcPr>
          <w:p w14:paraId="6D7F0F76" w14:textId="77777777" w:rsidR="00333FE2" w:rsidRPr="003A74A7" w:rsidRDefault="00333FE2" w:rsidP="0095484C">
            <w:pPr>
              <w:spacing w:before="20" w:after="20" w:line="240" w:lineRule="auto"/>
              <w:rPr>
                <w:rFonts w:ascii="Arial" w:hAnsi="Arial" w:cs="Arial"/>
                <w:bCs/>
                <w:sz w:val="18"/>
                <w:szCs w:val="18"/>
              </w:rPr>
            </w:pPr>
            <w:r w:rsidRPr="003A74A7">
              <w:rPr>
                <w:rFonts w:ascii="Arial" w:hAnsi="Arial" w:cs="Arial"/>
                <w:bCs/>
                <w:sz w:val="18"/>
                <w:szCs w:val="18"/>
              </w:rPr>
              <w:t>MCVideo push enhancement via ECN marking for L4S</w:t>
            </w:r>
          </w:p>
        </w:tc>
        <w:tc>
          <w:tcPr>
            <w:tcW w:w="1511" w:type="dxa"/>
            <w:gridSpan w:val="7"/>
            <w:tcBorders>
              <w:top w:val="single" w:sz="4" w:space="0" w:color="auto"/>
              <w:left w:val="single" w:sz="4" w:space="0" w:color="auto"/>
              <w:bottom w:val="single" w:sz="4" w:space="0" w:color="auto"/>
              <w:right w:val="single" w:sz="4" w:space="0" w:color="auto"/>
            </w:tcBorders>
            <w:shd w:val="clear" w:color="auto" w:fill="CCFFCC"/>
          </w:tcPr>
          <w:p w14:paraId="3E812332" w14:textId="77777777" w:rsidR="00333FE2" w:rsidRPr="003A74A7" w:rsidRDefault="00333FE2" w:rsidP="0095484C">
            <w:pPr>
              <w:spacing w:before="20" w:after="20" w:line="240" w:lineRule="auto"/>
              <w:rPr>
                <w:rFonts w:ascii="Arial" w:hAnsi="Arial" w:cs="Arial"/>
                <w:bCs/>
                <w:sz w:val="18"/>
                <w:szCs w:val="18"/>
              </w:rPr>
            </w:pPr>
            <w:r w:rsidRPr="003A74A7">
              <w:rPr>
                <w:rFonts w:ascii="Arial" w:hAnsi="Arial" w:cs="Arial"/>
                <w:bCs/>
                <w:sz w:val="18"/>
                <w:szCs w:val="18"/>
              </w:rPr>
              <w:t>Ericsson (Rana Alhalaseh)</w:t>
            </w:r>
          </w:p>
        </w:tc>
        <w:tc>
          <w:tcPr>
            <w:tcW w:w="1080" w:type="dxa"/>
            <w:gridSpan w:val="4"/>
            <w:tcBorders>
              <w:top w:val="single" w:sz="4" w:space="0" w:color="auto"/>
              <w:left w:val="single" w:sz="4" w:space="0" w:color="auto"/>
              <w:bottom w:val="single" w:sz="4" w:space="0" w:color="auto"/>
              <w:right w:val="single" w:sz="4" w:space="0" w:color="auto"/>
            </w:tcBorders>
            <w:shd w:val="clear" w:color="auto" w:fill="CCFFCC"/>
          </w:tcPr>
          <w:p w14:paraId="7B2FFC6B" w14:textId="77777777" w:rsidR="00333FE2" w:rsidRPr="003A74A7" w:rsidRDefault="00333FE2" w:rsidP="0095484C">
            <w:pPr>
              <w:spacing w:before="20" w:after="20" w:line="240" w:lineRule="auto"/>
              <w:rPr>
                <w:rFonts w:ascii="Arial" w:hAnsi="Arial" w:cs="Arial"/>
                <w:bCs/>
                <w:sz w:val="18"/>
                <w:szCs w:val="18"/>
              </w:rPr>
            </w:pPr>
            <w:r w:rsidRPr="003A74A7">
              <w:rPr>
                <w:rFonts w:ascii="Arial" w:hAnsi="Arial" w:cs="Arial"/>
                <w:bCs/>
                <w:sz w:val="18"/>
                <w:szCs w:val="18"/>
              </w:rPr>
              <w:t>CR 0131r1</w:t>
            </w:r>
          </w:p>
          <w:p w14:paraId="7AF38B1B" w14:textId="77777777" w:rsidR="00333FE2" w:rsidRPr="003A74A7" w:rsidRDefault="00333FE2" w:rsidP="0095484C">
            <w:pPr>
              <w:spacing w:before="20" w:after="20" w:line="240" w:lineRule="auto"/>
              <w:rPr>
                <w:rFonts w:ascii="Arial" w:hAnsi="Arial" w:cs="Arial"/>
                <w:bCs/>
                <w:sz w:val="18"/>
                <w:szCs w:val="18"/>
              </w:rPr>
            </w:pPr>
            <w:r w:rsidRPr="003A74A7">
              <w:rPr>
                <w:rFonts w:ascii="Arial" w:hAnsi="Arial" w:cs="Arial"/>
                <w:bCs/>
                <w:sz w:val="18"/>
                <w:szCs w:val="18"/>
              </w:rPr>
              <w:t>Cat B</w:t>
            </w:r>
          </w:p>
          <w:p w14:paraId="6C2C7CEC" w14:textId="77777777" w:rsidR="00333FE2" w:rsidRPr="003A74A7" w:rsidRDefault="00333FE2" w:rsidP="0095484C">
            <w:pPr>
              <w:spacing w:before="20" w:after="20" w:line="240" w:lineRule="auto"/>
              <w:rPr>
                <w:rFonts w:ascii="Arial" w:hAnsi="Arial" w:cs="Arial"/>
                <w:bCs/>
                <w:sz w:val="18"/>
                <w:szCs w:val="18"/>
              </w:rPr>
            </w:pPr>
            <w:r w:rsidRPr="003A74A7">
              <w:rPr>
                <w:rFonts w:ascii="Arial" w:hAnsi="Arial" w:cs="Arial"/>
                <w:bCs/>
                <w:sz w:val="18"/>
                <w:szCs w:val="18"/>
              </w:rPr>
              <w:t>Rel-19</w:t>
            </w:r>
          </w:p>
          <w:p w14:paraId="01C15C27" w14:textId="77777777" w:rsidR="00333FE2" w:rsidRPr="003A74A7" w:rsidRDefault="00333FE2" w:rsidP="0095484C">
            <w:pPr>
              <w:spacing w:before="20" w:after="20" w:line="240" w:lineRule="auto"/>
              <w:rPr>
                <w:rFonts w:ascii="Arial" w:hAnsi="Arial" w:cs="Arial"/>
                <w:bCs/>
                <w:sz w:val="18"/>
                <w:szCs w:val="18"/>
              </w:rPr>
            </w:pPr>
            <w:r w:rsidRPr="003A74A7">
              <w:rPr>
                <w:rFonts w:ascii="Arial" w:hAnsi="Arial" w:cs="Arial"/>
                <w:bCs/>
                <w:sz w:val="18"/>
                <w:szCs w:val="18"/>
              </w:rPr>
              <w:t>23.289</w:t>
            </w:r>
          </w:p>
        </w:tc>
        <w:tc>
          <w:tcPr>
            <w:tcW w:w="1842" w:type="dxa"/>
            <w:gridSpan w:val="4"/>
            <w:tcBorders>
              <w:top w:val="single" w:sz="4" w:space="0" w:color="auto"/>
              <w:left w:val="single" w:sz="4" w:space="0" w:color="auto"/>
              <w:bottom w:val="single" w:sz="4" w:space="0" w:color="auto"/>
              <w:right w:val="single" w:sz="4" w:space="0" w:color="auto"/>
            </w:tcBorders>
            <w:shd w:val="clear" w:color="auto" w:fill="CCFFCC"/>
          </w:tcPr>
          <w:p w14:paraId="71F905BA" w14:textId="77777777" w:rsidR="00333FE2" w:rsidRPr="003A74A7" w:rsidRDefault="00333FE2" w:rsidP="0095484C">
            <w:pPr>
              <w:spacing w:before="20" w:after="20" w:line="240" w:lineRule="auto"/>
              <w:rPr>
                <w:rFonts w:ascii="Arial" w:hAnsi="Arial" w:cs="Arial"/>
                <w:bCs/>
                <w:i/>
                <w:sz w:val="18"/>
                <w:szCs w:val="18"/>
              </w:rPr>
            </w:pPr>
            <w:r w:rsidRPr="003A74A7">
              <w:rPr>
                <w:rFonts w:ascii="Arial" w:hAnsi="Arial" w:cs="Arial"/>
                <w:bCs/>
                <w:sz w:val="18"/>
                <w:szCs w:val="18"/>
              </w:rPr>
              <w:t>Revision of S6-244082.</w:t>
            </w:r>
          </w:p>
        </w:tc>
        <w:tc>
          <w:tcPr>
            <w:tcW w:w="1561" w:type="dxa"/>
            <w:gridSpan w:val="4"/>
            <w:tcBorders>
              <w:top w:val="single" w:sz="4" w:space="0" w:color="auto"/>
              <w:left w:val="single" w:sz="4" w:space="0" w:color="auto"/>
              <w:bottom w:val="single" w:sz="4" w:space="0" w:color="auto"/>
              <w:right w:val="single" w:sz="4" w:space="0" w:color="auto"/>
            </w:tcBorders>
            <w:shd w:val="clear" w:color="auto" w:fill="CCFFCC"/>
          </w:tcPr>
          <w:p w14:paraId="795DAE4D" w14:textId="77777777" w:rsidR="00333FE2" w:rsidRPr="003A74A7" w:rsidRDefault="00333FE2" w:rsidP="0095484C">
            <w:pPr>
              <w:spacing w:before="20" w:after="20" w:line="240" w:lineRule="auto"/>
              <w:rPr>
                <w:rFonts w:ascii="Arial" w:hAnsi="Arial" w:cs="Arial"/>
                <w:bCs/>
                <w:sz w:val="18"/>
                <w:szCs w:val="18"/>
              </w:rPr>
            </w:pPr>
            <w:r w:rsidRPr="003A74A7">
              <w:rPr>
                <w:rFonts w:ascii="Arial" w:hAnsi="Arial" w:cs="Arial"/>
                <w:bCs/>
                <w:sz w:val="18"/>
                <w:szCs w:val="18"/>
              </w:rPr>
              <w:t>Agreed</w:t>
            </w:r>
          </w:p>
        </w:tc>
      </w:tr>
      <w:tr w:rsidR="00333FE2" w:rsidRPr="003A74A7" w14:paraId="585B2AE4" w14:textId="77777777" w:rsidTr="0099097B">
        <w:trPr>
          <w:gridBefore w:val="1"/>
          <w:gridAfter w:val="1"/>
          <w:wBefore w:w="18" w:type="dxa"/>
          <w:wAfter w:w="114" w:type="dxa"/>
        </w:trPr>
        <w:tc>
          <w:tcPr>
            <w:tcW w:w="1244" w:type="dxa"/>
            <w:gridSpan w:val="5"/>
            <w:tcBorders>
              <w:top w:val="single" w:sz="4" w:space="0" w:color="auto"/>
              <w:left w:val="single" w:sz="4" w:space="0" w:color="auto"/>
              <w:bottom w:val="single" w:sz="4" w:space="0" w:color="auto"/>
              <w:right w:val="single" w:sz="4" w:space="0" w:color="auto"/>
            </w:tcBorders>
            <w:shd w:val="clear" w:color="auto" w:fill="CCFFCC"/>
          </w:tcPr>
          <w:p w14:paraId="5A02382F" w14:textId="77777777" w:rsidR="00333FE2" w:rsidRPr="003A74A7" w:rsidRDefault="00333FE2" w:rsidP="0095484C">
            <w:pPr>
              <w:spacing w:before="20" w:after="20" w:line="240" w:lineRule="auto"/>
              <w:rPr>
                <w:rFonts w:ascii="Arial" w:hAnsi="Arial" w:cs="Arial"/>
                <w:sz w:val="18"/>
                <w:szCs w:val="18"/>
              </w:rPr>
            </w:pPr>
            <w:hyperlink r:id="rId253" w:history="1">
              <w:r w:rsidRPr="003A74A7">
                <w:rPr>
                  <w:rStyle w:val="Hyperlink"/>
                  <w:rFonts w:ascii="Arial" w:hAnsi="Arial" w:cs="Arial"/>
                  <w:sz w:val="18"/>
                  <w:szCs w:val="18"/>
                </w:rPr>
                <w:t>S6-244427</w:t>
              </w:r>
            </w:hyperlink>
          </w:p>
        </w:tc>
        <w:tc>
          <w:tcPr>
            <w:tcW w:w="3543" w:type="dxa"/>
            <w:gridSpan w:val="8"/>
            <w:tcBorders>
              <w:top w:val="single" w:sz="4" w:space="0" w:color="auto"/>
              <w:left w:val="single" w:sz="4" w:space="0" w:color="auto"/>
              <w:bottom w:val="single" w:sz="4" w:space="0" w:color="auto"/>
              <w:right w:val="single" w:sz="4" w:space="0" w:color="auto"/>
            </w:tcBorders>
            <w:shd w:val="clear" w:color="auto" w:fill="CCFFCC"/>
          </w:tcPr>
          <w:p w14:paraId="22324EF9" w14:textId="77777777" w:rsidR="00333FE2" w:rsidRPr="003A74A7" w:rsidRDefault="00333FE2" w:rsidP="0095484C">
            <w:pPr>
              <w:spacing w:before="20" w:after="20" w:line="240" w:lineRule="auto"/>
              <w:rPr>
                <w:rFonts w:ascii="Arial" w:hAnsi="Arial" w:cs="Arial"/>
                <w:bCs/>
                <w:sz w:val="18"/>
                <w:szCs w:val="18"/>
              </w:rPr>
            </w:pPr>
            <w:r w:rsidRPr="003A74A7">
              <w:rPr>
                <w:rFonts w:ascii="Arial" w:hAnsi="Arial" w:cs="Arial"/>
                <w:bCs/>
                <w:sz w:val="18"/>
                <w:szCs w:val="18"/>
              </w:rPr>
              <w:t>Introduce annex about MCX-LMR interworking</w:t>
            </w:r>
          </w:p>
        </w:tc>
        <w:tc>
          <w:tcPr>
            <w:tcW w:w="1511" w:type="dxa"/>
            <w:gridSpan w:val="7"/>
            <w:tcBorders>
              <w:top w:val="single" w:sz="4" w:space="0" w:color="auto"/>
              <w:left w:val="single" w:sz="4" w:space="0" w:color="auto"/>
              <w:bottom w:val="single" w:sz="4" w:space="0" w:color="auto"/>
              <w:right w:val="single" w:sz="4" w:space="0" w:color="auto"/>
            </w:tcBorders>
            <w:shd w:val="clear" w:color="auto" w:fill="CCFFCC"/>
          </w:tcPr>
          <w:p w14:paraId="7F0C6F82" w14:textId="77777777" w:rsidR="00333FE2" w:rsidRPr="003A74A7" w:rsidRDefault="00333FE2" w:rsidP="0095484C">
            <w:pPr>
              <w:spacing w:before="20" w:after="20" w:line="240" w:lineRule="auto"/>
              <w:rPr>
                <w:rFonts w:ascii="Arial" w:hAnsi="Arial" w:cs="Arial"/>
                <w:bCs/>
                <w:sz w:val="18"/>
                <w:szCs w:val="18"/>
              </w:rPr>
            </w:pPr>
            <w:r w:rsidRPr="003A74A7">
              <w:rPr>
                <w:rFonts w:ascii="Arial" w:hAnsi="Arial" w:cs="Arial"/>
                <w:bCs/>
                <w:sz w:val="18"/>
                <w:szCs w:val="18"/>
              </w:rPr>
              <w:t>Huawei, Hisilicon (Cuili Ge)</w:t>
            </w:r>
          </w:p>
        </w:tc>
        <w:tc>
          <w:tcPr>
            <w:tcW w:w="1080" w:type="dxa"/>
            <w:gridSpan w:val="4"/>
            <w:tcBorders>
              <w:top w:val="single" w:sz="4" w:space="0" w:color="auto"/>
              <w:left w:val="single" w:sz="4" w:space="0" w:color="auto"/>
              <w:bottom w:val="single" w:sz="4" w:space="0" w:color="auto"/>
              <w:right w:val="single" w:sz="4" w:space="0" w:color="auto"/>
            </w:tcBorders>
            <w:shd w:val="clear" w:color="auto" w:fill="CCFFCC"/>
          </w:tcPr>
          <w:p w14:paraId="1B1ED241" w14:textId="77777777" w:rsidR="00333FE2" w:rsidRPr="003A74A7" w:rsidRDefault="00333FE2" w:rsidP="0095484C">
            <w:pPr>
              <w:spacing w:before="20" w:after="20" w:line="240" w:lineRule="auto"/>
              <w:rPr>
                <w:rFonts w:ascii="Arial" w:hAnsi="Arial" w:cs="Arial"/>
                <w:bCs/>
                <w:sz w:val="18"/>
                <w:szCs w:val="18"/>
              </w:rPr>
            </w:pPr>
            <w:r w:rsidRPr="003A74A7">
              <w:rPr>
                <w:rFonts w:ascii="Arial" w:hAnsi="Arial" w:cs="Arial"/>
                <w:bCs/>
                <w:sz w:val="18"/>
                <w:szCs w:val="18"/>
              </w:rPr>
              <w:t>CR 0080r1</w:t>
            </w:r>
          </w:p>
          <w:p w14:paraId="0874BD31" w14:textId="77777777" w:rsidR="00333FE2" w:rsidRPr="003A74A7" w:rsidRDefault="00333FE2" w:rsidP="0095484C">
            <w:pPr>
              <w:spacing w:before="20" w:after="20" w:line="240" w:lineRule="auto"/>
              <w:rPr>
                <w:rFonts w:ascii="Arial" w:hAnsi="Arial" w:cs="Arial"/>
                <w:bCs/>
                <w:sz w:val="18"/>
                <w:szCs w:val="18"/>
              </w:rPr>
            </w:pPr>
            <w:r w:rsidRPr="003A74A7">
              <w:rPr>
                <w:rFonts w:ascii="Arial" w:hAnsi="Arial" w:cs="Arial"/>
                <w:bCs/>
                <w:sz w:val="18"/>
                <w:szCs w:val="18"/>
              </w:rPr>
              <w:t>Cat F</w:t>
            </w:r>
          </w:p>
          <w:p w14:paraId="018AAF69" w14:textId="77777777" w:rsidR="00333FE2" w:rsidRPr="003A74A7" w:rsidRDefault="00333FE2" w:rsidP="0095484C">
            <w:pPr>
              <w:spacing w:before="20" w:after="20" w:line="240" w:lineRule="auto"/>
              <w:rPr>
                <w:rFonts w:ascii="Arial" w:hAnsi="Arial" w:cs="Arial"/>
                <w:bCs/>
                <w:sz w:val="18"/>
                <w:szCs w:val="18"/>
              </w:rPr>
            </w:pPr>
            <w:r w:rsidRPr="003A74A7">
              <w:rPr>
                <w:rFonts w:ascii="Arial" w:hAnsi="Arial" w:cs="Arial"/>
                <w:bCs/>
                <w:sz w:val="18"/>
                <w:szCs w:val="18"/>
              </w:rPr>
              <w:t>Rel-19</w:t>
            </w:r>
          </w:p>
          <w:p w14:paraId="407801DF" w14:textId="77777777" w:rsidR="00333FE2" w:rsidRPr="003A74A7" w:rsidRDefault="00333FE2" w:rsidP="0095484C">
            <w:pPr>
              <w:spacing w:before="20" w:after="20" w:line="240" w:lineRule="auto"/>
              <w:rPr>
                <w:rFonts w:ascii="Arial" w:hAnsi="Arial" w:cs="Arial"/>
                <w:bCs/>
                <w:sz w:val="18"/>
                <w:szCs w:val="18"/>
              </w:rPr>
            </w:pPr>
            <w:r w:rsidRPr="003A74A7">
              <w:rPr>
                <w:rFonts w:ascii="Arial" w:hAnsi="Arial" w:cs="Arial"/>
                <w:bCs/>
                <w:sz w:val="18"/>
                <w:szCs w:val="18"/>
              </w:rPr>
              <w:t>23.283</w:t>
            </w:r>
          </w:p>
        </w:tc>
        <w:tc>
          <w:tcPr>
            <w:tcW w:w="1842" w:type="dxa"/>
            <w:gridSpan w:val="4"/>
            <w:tcBorders>
              <w:top w:val="single" w:sz="4" w:space="0" w:color="auto"/>
              <w:left w:val="single" w:sz="4" w:space="0" w:color="auto"/>
              <w:bottom w:val="single" w:sz="4" w:space="0" w:color="auto"/>
              <w:right w:val="single" w:sz="4" w:space="0" w:color="auto"/>
            </w:tcBorders>
            <w:shd w:val="clear" w:color="auto" w:fill="CCFFCC"/>
          </w:tcPr>
          <w:p w14:paraId="56ECA0BA" w14:textId="77777777" w:rsidR="00333FE2" w:rsidRPr="003A74A7" w:rsidRDefault="00333FE2" w:rsidP="0095484C">
            <w:pPr>
              <w:spacing w:before="20" w:after="20" w:line="240" w:lineRule="auto"/>
              <w:rPr>
                <w:rFonts w:ascii="Arial" w:hAnsi="Arial" w:cs="Arial"/>
                <w:bCs/>
                <w:i/>
                <w:sz w:val="18"/>
                <w:szCs w:val="18"/>
              </w:rPr>
            </w:pPr>
            <w:r w:rsidRPr="003A74A7">
              <w:rPr>
                <w:rFonts w:ascii="Arial" w:hAnsi="Arial" w:cs="Arial"/>
                <w:bCs/>
                <w:sz w:val="18"/>
                <w:szCs w:val="18"/>
              </w:rPr>
              <w:t>Revision of S6-244280.</w:t>
            </w:r>
          </w:p>
        </w:tc>
        <w:tc>
          <w:tcPr>
            <w:tcW w:w="1561" w:type="dxa"/>
            <w:gridSpan w:val="4"/>
            <w:tcBorders>
              <w:top w:val="single" w:sz="4" w:space="0" w:color="auto"/>
              <w:left w:val="single" w:sz="4" w:space="0" w:color="auto"/>
              <w:bottom w:val="single" w:sz="4" w:space="0" w:color="auto"/>
              <w:right w:val="single" w:sz="4" w:space="0" w:color="auto"/>
            </w:tcBorders>
            <w:shd w:val="clear" w:color="auto" w:fill="CCFFCC"/>
          </w:tcPr>
          <w:p w14:paraId="4EDEE745" w14:textId="77777777" w:rsidR="00333FE2" w:rsidRPr="003A74A7" w:rsidRDefault="00333FE2" w:rsidP="0095484C">
            <w:pPr>
              <w:spacing w:before="20" w:after="20" w:line="240" w:lineRule="auto"/>
              <w:rPr>
                <w:rFonts w:ascii="Arial" w:hAnsi="Arial" w:cs="Arial"/>
                <w:bCs/>
                <w:sz w:val="18"/>
                <w:szCs w:val="18"/>
              </w:rPr>
            </w:pPr>
            <w:r w:rsidRPr="003A74A7">
              <w:rPr>
                <w:rFonts w:ascii="Arial" w:hAnsi="Arial" w:cs="Arial"/>
                <w:bCs/>
                <w:sz w:val="18"/>
                <w:szCs w:val="18"/>
              </w:rPr>
              <w:t>Agreed</w:t>
            </w:r>
          </w:p>
        </w:tc>
      </w:tr>
      <w:tr w:rsidR="00333FE2" w:rsidRPr="00212719" w14:paraId="7745280F" w14:textId="77777777" w:rsidTr="0099097B">
        <w:trPr>
          <w:gridBefore w:val="1"/>
          <w:gridAfter w:val="1"/>
          <w:wBefore w:w="18" w:type="dxa"/>
          <w:wAfter w:w="114" w:type="dxa"/>
        </w:trPr>
        <w:tc>
          <w:tcPr>
            <w:tcW w:w="1263" w:type="dxa"/>
            <w:gridSpan w:val="6"/>
            <w:tcBorders>
              <w:top w:val="single" w:sz="4" w:space="0" w:color="auto"/>
              <w:left w:val="single" w:sz="4" w:space="0" w:color="auto"/>
              <w:bottom w:val="single" w:sz="4" w:space="0" w:color="auto"/>
              <w:right w:val="single" w:sz="4" w:space="0" w:color="auto"/>
            </w:tcBorders>
            <w:shd w:val="clear" w:color="auto" w:fill="FFFFFF"/>
          </w:tcPr>
          <w:p w14:paraId="3C894B17" w14:textId="77777777" w:rsidR="00333FE2" w:rsidRPr="00272C25" w:rsidRDefault="00333FE2" w:rsidP="0095484C">
            <w:pPr>
              <w:spacing w:before="20" w:after="20" w:line="240" w:lineRule="auto"/>
              <w:rPr>
                <w:rFonts w:ascii="Arial" w:hAnsi="Arial" w:cs="Arial"/>
                <w:bCs/>
                <w:sz w:val="18"/>
                <w:szCs w:val="18"/>
              </w:rPr>
            </w:pPr>
            <w:hyperlink r:id="rId254" w:history="1">
              <w:r w:rsidRPr="00272C25">
                <w:rPr>
                  <w:rStyle w:val="Hyperlink"/>
                  <w:rFonts w:ascii="Arial" w:hAnsi="Arial" w:cs="Arial"/>
                  <w:bCs/>
                  <w:sz w:val="18"/>
                  <w:szCs w:val="18"/>
                </w:rPr>
                <w:t>S6-245025</w:t>
              </w:r>
            </w:hyperlink>
          </w:p>
        </w:tc>
        <w:tc>
          <w:tcPr>
            <w:tcW w:w="3524" w:type="dxa"/>
            <w:gridSpan w:val="7"/>
            <w:tcBorders>
              <w:top w:val="single" w:sz="4" w:space="0" w:color="auto"/>
              <w:left w:val="single" w:sz="4" w:space="0" w:color="auto"/>
              <w:bottom w:val="single" w:sz="4" w:space="0" w:color="auto"/>
              <w:right w:val="single" w:sz="4" w:space="0" w:color="auto"/>
            </w:tcBorders>
            <w:shd w:val="clear" w:color="auto" w:fill="FFFFFF"/>
          </w:tcPr>
          <w:p w14:paraId="7A127829" w14:textId="77777777" w:rsidR="00333FE2" w:rsidRPr="003A74A7" w:rsidRDefault="00333FE2" w:rsidP="0095484C">
            <w:pPr>
              <w:spacing w:before="20" w:after="20" w:line="240" w:lineRule="auto"/>
              <w:rPr>
                <w:rFonts w:ascii="Arial" w:hAnsi="Arial" w:cs="Arial"/>
                <w:bCs/>
                <w:sz w:val="18"/>
                <w:szCs w:val="18"/>
              </w:rPr>
            </w:pPr>
            <w:r>
              <w:rPr>
                <w:rFonts w:ascii="Arial" w:hAnsi="Arial" w:cs="Arial"/>
                <w:bCs/>
                <w:sz w:val="18"/>
                <w:szCs w:val="18"/>
              </w:rPr>
              <w:t>Discussion on how capture location reporting configuration in the user profile</w:t>
            </w:r>
          </w:p>
        </w:tc>
        <w:tc>
          <w:tcPr>
            <w:tcW w:w="1511" w:type="dxa"/>
            <w:gridSpan w:val="7"/>
            <w:tcBorders>
              <w:top w:val="single" w:sz="4" w:space="0" w:color="auto"/>
              <w:left w:val="single" w:sz="4" w:space="0" w:color="auto"/>
              <w:bottom w:val="single" w:sz="4" w:space="0" w:color="auto"/>
              <w:right w:val="single" w:sz="4" w:space="0" w:color="auto"/>
            </w:tcBorders>
            <w:shd w:val="clear" w:color="auto" w:fill="FFFFFF"/>
          </w:tcPr>
          <w:p w14:paraId="3198AFB0" w14:textId="77777777" w:rsidR="00333FE2" w:rsidRPr="003A74A7" w:rsidRDefault="00333FE2" w:rsidP="0095484C">
            <w:pPr>
              <w:spacing w:before="20" w:after="20" w:line="240" w:lineRule="auto"/>
              <w:rPr>
                <w:rFonts w:ascii="Arial" w:hAnsi="Arial" w:cs="Arial"/>
                <w:bCs/>
                <w:sz w:val="18"/>
                <w:szCs w:val="18"/>
              </w:rPr>
            </w:pPr>
            <w:r>
              <w:rPr>
                <w:rFonts w:ascii="Arial" w:hAnsi="Arial" w:cs="Arial"/>
                <w:bCs/>
                <w:sz w:val="18"/>
                <w:szCs w:val="18"/>
              </w:rPr>
              <w:t>HOME OFFICE (Mythri Hunukumbure)</w:t>
            </w:r>
          </w:p>
        </w:tc>
        <w:tc>
          <w:tcPr>
            <w:tcW w:w="1080" w:type="dxa"/>
            <w:gridSpan w:val="4"/>
            <w:tcBorders>
              <w:top w:val="single" w:sz="4" w:space="0" w:color="auto"/>
              <w:left w:val="single" w:sz="4" w:space="0" w:color="auto"/>
              <w:bottom w:val="single" w:sz="4" w:space="0" w:color="auto"/>
              <w:right w:val="single" w:sz="4" w:space="0" w:color="auto"/>
            </w:tcBorders>
            <w:shd w:val="clear" w:color="auto" w:fill="FFFFFF"/>
          </w:tcPr>
          <w:p w14:paraId="4998B0E7" w14:textId="77777777" w:rsidR="00333FE2" w:rsidRPr="003A74A7" w:rsidRDefault="00333FE2" w:rsidP="0095484C">
            <w:pPr>
              <w:spacing w:before="20" w:after="20" w:line="240" w:lineRule="auto"/>
              <w:rPr>
                <w:rFonts w:ascii="Arial" w:hAnsi="Arial" w:cs="Arial"/>
                <w:bCs/>
                <w:sz w:val="18"/>
                <w:szCs w:val="18"/>
              </w:rPr>
            </w:pPr>
            <w:r>
              <w:rPr>
                <w:rFonts w:ascii="Arial" w:hAnsi="Arial" w:cs="Arial"/>
                <w:bCs/>
                <w:sz w:val="18"/>
                <w:szCs w:val="18"/>
              </w:rPr>
              <w:t>discussion</w:t>
            </w:r>
          </w:p>
        </w:tc>
        <w:tc>
          <w:tcPr>
            <w:tcW w:w="1842" w:type="dxa"/>
            <w:gridSpan w:val="4"/>
            <w:tcBorders>
              <w:top w:val="single" w:sz="4" w:space="0" w:color="auto"/>
              <w:left w:val="single" w:sz="4" w:space="0" w:color="auto"/>
              <w:bottom w:val="single" w:sz="4" w:space="0" w:color="auto"/>
              <w:right w:val="single" w:sz="4" w:space="0" w:color="auto"/>
            </w:tcBorders>
            <w:shd w:val="clear" w:color="auto" w:fill="FFFFFF"/>
          </w:tcPr>
          <w:p w14:paraId="01C77014" w14:textId="77777777" w:rsidR="00333FE2" w:rsidRPr="003A74A7" w:rsidRDefault="00333FE2" w:rsidP="0095484C">
            <w:pPr>
              <w:spacing w:before="20" w:after="20" w:line="240" w:lineRule="auto"/>
              <w:rPr>
                <w:rFonts w:ascii="Arial" w:hAnsi="Arial" w:cs="Arial"/>
                <w:bCs/>
                <w:sz w:val="18"/>
                <w:szCs w:val="18"/>
              </w:rPr>
            </w:pPr>
          </w:p>
        </w:tc>
        <w:tc>
          <w:tcPr>
            <w:tcW w:w="1561" w:type="dxa"/>
            <w:gridSpan w:val="4"/>
            <w:tcBorders>
              <w:top w:val="single" w:sz="4" w:space="0" w:color="auto"/>
              <w:left w:val="single" w:sz="4" w:space="0" w:color="auto"/>
              <w:bottom w:val="single" w:sz="4" w:space="0" w:color="auto"/>
              <w:right w:val="single" w:sz="4" w:space="0" w:color="auto"/>
            </w:tcBorders>
            <w:shd w:val="clear" w:color="auto" w:fill="FFFFFF"/>
          </w:tcPr>
          <w:p w14:paraId="5B2360CB" w14:textId="77777777" w:rsidR="00333FE2" w:rsidRPr="00212719" w:rsidRDefault="00333FE2" w:rsidP="0095484C">
            <w:pPr>
              <w:spacing w:before="20" w:after="20" w:line="240" w:lineRule="auto"/>
              <w:rPr>
                <w:rFonts w:ascii="Arial" w:hAnsi="Arial" w:cs="Arial"/>
                <w:bCs/>
                <w:sz w:val="18"/>
                <w:szCs w:val="18"/>
              </w:rPr>
            </w:pPr>
            <w:r w:rsidRPr="00212719">
              <w:rPr>
                <w:rFonts w:ascii="Arial" w:hAnsi="Arial" w:cs="Arial"/>
                <w:bCs/>
                <w:sz w:val="18"/>
                <w:szCs w:val="18"/>
              </w:rPr>
              <w:t>Noted</w:t>
            </w:r>
          </w:p>
        </w:tc>
      </w:tr>
      <w:tr w:rsidR="00333FE2" w:rsidRPr="0017313F" w14:paraId="1CC0DB62" w14:textId="77777777" w:rsidTr="0099097B">
        <w:trPr>
          <w:gridBefore w:val="1"/>
          <w:gridAfter w:val="1"/>
          <w:wBefore w:w="18" w:type="dxa"/>
          <w:wAfter w:w="114" w:type="dxa"/>
        </w:trPr>
        <w:tc>
          <w:tcPr>
            <w:tcW w:w="1263" w:type="dxa"/>
            <w:gridSpan w:val="6"/>
            <w:tcBorders>
              <w:top w:val="single" w:sz="4" w:space="0" w:color="auto"/>
              <w:left w:val="single" w:sz="4" w:space="0" w:color="auto"/>
              <w:bottom w:val="single" w:sz="4" w:space="0" w:color="auto"/>
              <w:right w:val="single" w:sz="4" w:space="0" w:color="auto"/>
            </w:tcBorders>
            <w:shd w:val="clear" w:color="auto" w:fill="FFFFFF"/>
          </w:tcPr>
          <w:p w14:paraId="331EAFE6" w14:textId="77777777" w:rsidR="00333FE2" w:rsidRPr="00272C25" w:rsidRDefault="00333FE2" w:rsidP="0095484C">
            <w:pPr>
              <w:spacing w:before="20" w:after="20" w:line="240" w:lineRule="auto"/>
              <w:rPr>
                <w:rFonts w:ascii="Arial" w:hAnsi="Arial" w:cs="Arial"/>
                <w:bCs/>
                <w:sz w:val="18"/>
                <w:szCs w:val="18"/>
              </w:rPr>
            </w:pPr>
            <w:hyperlink r:id="rId255" w:history="1">
              <w:r w:rsidRPr="00272C25">
                <w:rPr>
                  <w:rStyle w:val="Hyperlink"/>
                  <w:rFonts w:ascii="Arial" w:hAnsi="Arial" w:cs="Arial"/>
                  <w:bCs/>
                  <w:sz w:val="18"/>
                  <w:szCs w:val="18"/>
                </w:rPr>
                <w:t>S6-245027</w:t>
              </w:r>
            </w:hyperlink>
          </w:p>
        </w:tc>
        <w:tc>
          <w:tcPr>
            <w:tcW w:w="3524" w:type="dxa"/>
            <w:gridSpan w:val="7"/>
            <w:tcBorders>
              <w:top w:val="single" w:sz="4" w:space="0" w:color="auto"/>
              <w:left w:val="single" w:sz="4" w:space="0" w:color="auto"/>
              <w:bottom w:val="single" w:sz="4" w:space="0" w:color="auto"/>
              <w:right w:val="single" w:sz="4" w:space="0" w:color="auto"/>
            </w:tcBorders>
            <w:shd w:val="clear" w:color="auto" w:fill="FFFFFF"/>
          </w:tcPr>
          <w:p w14:paraId="3B4EEC7D" w14:textId="77777777" w:rsidR="00333FE2" w:rsidRPr="003A74A7" w:rsidRDefault="00333FE2" w:rsidP="0095484C">
            <w:pPr>
              <w:spacing w:before="20" w:after="20" w:line="240" w:lineRule="auto"/>
              <w:rPr>
                <w:rFonts w:ascii="Arial" w:hAnsi="Arial" w:cs="Arial"/>
                <w:bCs/>
                <w:sz w:val="18"/>
                <w:szCs w:val="18"/>
              </w:rPr>
            </w:pPr>
            <w:r>
              <w:rPr>
                <w:rFonts w:ascii="Arial" w:hAnsi="Arial" w:cs="Arial"/>
                <w:bCs/>
                <w:sz w:val="18"/>
                <w:szCs w:val="18"/>
              </w:rPr>
              <w:t>Amendments to location reporting configuration</w:t>
            </w:r>
          </w:p>
        </w:tc>
        <w:tc>
          <w:tcPr>
            <w:tcW w:w="1511" w:type="dxa"/>
            <w:gridSpan w:val="7"/>
            <w:tcBorders>
              <w:top w:val="single" w:sz="4" w:space="0" w:color="auto"/>
              <w:left w:val="single" w:sz="4" w:space="0" w:color="auto"/>
              <w:bottom w:val="single" w:sz="4" w:space="0" w:color="auto"/>
              <w:right w:val="single" w:sz="4" w:space="0" w:color="auto"/>
            </w:tcBorders>
            <w:shd w:val="clear" w:color="auto" w:fill="FFFFFF"/>
          </w:tcPr>
          <w:p w14:paraId="5DD33A65" w14:textId="77777777" w:rsidR="00333FE2" w:rsidRPr="003A74A7" w:rsidRDefault="00333FE2" w:rsidP="0095484C">
            <w:pPr>
              <w:spacing w:before="20" w:after="20" w:line="240" w:lineRule="auto"/>
              <w:rPr>
                <w:rFonts w:ascii="Arial" w:hAnsi="Arial" w:cs="Arial"/>
                <w:bCs/>
                <w:sz w:val="18"/>
                <w:szCs w:val="18"/>
              </w:rPr>
            </w:pPr>
            <w:r>
              <w:rPr>
                <w:rFonts w:ascii="Arial" w:hAnsi="Arial" w:cs="Arial"/>
                <w:bCs/>
                <w:sz w:val="18"/>
                <w:szCs w:val="18"/>
              </w:rPr>
              <w:t>HOME OFFICE (Mythri Hunukumbure)</w:t>
            </w:r>
          </w:p>
        </w:tc>
        <w:tc>
          <w:tcPr>
            <w:tcW w:w="1080" w:type="dxa"/>
            <w:gridSpan w:val="4"/>
            <w:tcBorders>
              <w:top w:val="single" w:sz="4" w:space="0" w:color="auto"/>
              <w:left w:val="single" w:sz="4" w:space="0" w:color="auto"/>
              <w:bottom w:val="single" w:sz="4" w:space="0" w:color="auto"/>
              <w:right w:val="single" w:sz="4" w:space="0" w:color="auto"/>
            </w:tcBorders>
            <w:shd w:val="clear" w:color="auto" w:fill="FFFFFF"/>
          </w:tcPr>
          <w:p w14:paraId="0B741D5F" w14:textId="77777777" w:rsidR="00333FE2" w:rsidRDefault="00333FE2" w:rsidP="0095484C">
            <w:pPr>
              <w:spacing w:before="20" w:after="20" w:line="240" w:lineRule="auto"/>
              <w:rPr>
                <w:rFonts w:ascii="Arial" w:hAnsi="Arial" w:cs="Arial"/>
                <w:bCs/>
                <w:sz w:val="18"/>
                <w:szCs w:val="18"/>
              </w:rPr>
            </w:pPr>
            <w:r>
              <w:rPr>
                <w:rFonts w:ascii="Arial" w:hAnsi="Arial" w:cs="Arial"/>
                <w:bCs/>
                <w:sz w:val="18"/>
                <w:szCs w:val="18"/>
              </w:rPr>
              <w:t>CR 0610</w:t>
            </w:r>
          </w:p>
          <w:p w14:paraId="00976F7A" w14:textId="77777777" w:rsidR="00333FE2" w:rsidRDefault="00333FE2" w:rsidP="0095484C">
            <w:pPr>
              <w:spacing w:before="20" w:after="20" w:line="240" w:lineRule="auto"/>
              <w:rPr>
                <w:rFonts w:ascii="Arial" w:hAnsi="Arial" w:cs="Arial"/>
                <w:bCs/>
                <w:sz w:val="18"/>
                <w:szCs w:val="18"/>
              </w:rPr>
            </w:pPr>
            <w:r>
              <w:rPr>
                <w:rFonts w:ascii="Arial" w:hAnsi="Arial" w:cs="Arial"/>
                <w:bCs/>
                <w:sz w:val="18"/>
                <w:szCs w:val="18"/>
              </w:rPr>
              <w:t>Cat B</w:t>
            </w:r>
          </w:p>
          <w:p w14:paraId="4C9C4402" w14:textId="77777777" w:rsidR="00333FE2" w:rsidRDefault="00333FE2" w:rsidP="0095484C">
            <w:pPr>
              <w:spacing w:before="20" w:after="20" w:line="240" w:lineRule="auto"/>
              <w:rPr>
                <w:rFonts w:ascii="Arial" w:hAnsi="Arial" w:cs="Arial"/>
                <w:bCs/>
                <w:sz w:val="18"/>
                <w:szCs w:val="18"/>
              </w:rPr>
            </w:pPr>
            <w:r>
              <w:rPr>
                <w:rFonts w:ascii="Arial" w:hAnsi="Arial" w:cs="Arial"/>
                <w:bCs/>
                <w:sz w:val="18"/>
                <w:szCs w:val="18"/>
              </w:rPr>
              <w:t>Rel-19</w:t>
            </w:r>
          </w:p>
          <w:p w14:paraId="21E9CC68" w14:textId="77777777" w:rsidR="00333FE2" w:rsidRPr="003A74A7" w:rsidRDefault="00333FE2" w:rsidP="0095484C">
            <w:pPr>
              <w:spacing w:before="20" w:after="20" w:line="240" w:lineRule="auto"/>
              <w:rPr>
                <w:rFonts w:ascii="Arial" w:hAnsi="Arial" w:cs="Arial"/>
                <w:bCs/>
                <w:sz w:val="18"/>
                <w:szCs w:val="18"/>
              </w:rPr>
            </w:pPr>
            <w:r>
              <w:rPr>
                <w:rFonts w:ascii="Arial" w:hAnsi="Arial" w:cs="Arial"/>
                <w:bCs/>
                <w:sz w:val="18"/>
                <w:szCs w:val="18"/>
              </w:rPr>
              <w:t>23.280</w:t>
            </w:r>
          </w:p>
        </w:tc>
        <w:tc>
          <w:tcPr>
            <w:tcW w:w="1842" w:type="dxa"/>
            <w:gridSpan w:val="4"/>
            <w:tcBorders>
              <w:top w:val="single" w:sz="4" w:space="0" w:color="auto"/>
              <w:left w:val="single" w:sz="4" w:space="0" w:color="auto"/>
              <w:bottom w:val="single" w:sz="4" w:space="0" w:color="auto"/>
              <w:right w:val="single" w:sz="4" w:space="0" w:color="auto"/>
            </w:tcBorders>
            <w:shd w:val="clear" w:color="auto" w:fill="FFFFFF"/>
          </w:tcPr>
          <w:p w14:paraId="21538242" w14:textId="77777777" w:rsidR="00333FE2" w:rsidRPr="003A74A7" w:rsidRDefault="00333FE2" w:rsidP="0095484C">
            <w:pPr>
              <w:spacing w:before="20" w:after="20" w:line="240" w:lineRule="auto"/>
              <w:rPr>
                <w:rFonts w:ascii="Arial" w:hAnsi="Arial" w:cs="Arial"/>
                <w:bCs/>
                <w:sz w:val="18"/>
                <w:szCs w:val="18"/>
              </w:rPr>
            </w:pPr>
          </w:p>
        </w:tc>
        <w:tc>
          <w:tcPr>
            <w:tcW w:w="1561" w:type="dxa"/>
            <w:gridSpan w:val="4"/>
            <w:tcBorders>
              <w:top w:val="single" w:sz="4" w:space="0" w:color="auto"/>
              <w:left w:val="single" w:sz="4" w:space="0" w:color="auto"/>
              <w:bottom w:val="single" w:sz="4" w:space="0" w:color="auto"/>
              <w:right w:val="single" w:sz="4" w:space="0" w:color="auto"/>
            </w:tcBorders>
            <w:shd w:val="clear" w:color="auto" w:fill="FFFFFF"/>
          </w:tcPr>
          <w:p w14:paraId="1BB8D49A" w14:textId="77777777" w:rsidR="00333FE2" w:rsidRPr="0017313F" w:rsidRDefault="00333FE2" w:rsidP="0095484C">
            <w:pPr>
              <w:spacing w:before="20" w:after="20" w:line="240" w:lineRule="auto"/>
              <w:rPr>
                <w:rFonts w:ascii="Arial" w:hAnsi="Arial" w:cs="Arial"/>
                <w:bCs/>
                <w:sz w:val="18"/>
                <w:szCs w:val="18"/>
              </w:rPr>
            </w:pPr>
            <w:r w:rsidRPr="0017313F">
              <w:rPr>
                <w:rFonts w:ascii="Arial" w:hAnsi="Arial" w:cs="Arial"/>
                <w:bCs/>
                <w:sz w:val="18"/>
                <w:szCs w:val="18"/>
              </w:rPr>
              <w:t>Revised to S6-245346</w:t>
            </w:r>
          </w:p>
        </w:tc>
      </w:tr>
      <w:tr w:rsidR="00333FE2" w:rsidRPr="001E4D90" w14:paraId="763380D0" w14:textId="77777777" w:rsidTr="0099097B">
        <w:trPr>
          <w:gridBefore w:val="1"/>
          <w:gridAfter w:val="1"/>
          <w:wBefore w:w="18" w:type="dxa"/>
          <w:wAfter w:w="114" w:type="dxa"/>
        </w:trPr>
        <w:tc>
          <w:tcPr>
            <w:tcW w:w="1263" w:type="dxa"/>
            <w:gridSpan w:val="6"/>
            <w:tcBorders>
              <w:top w:val="single" w:sz="4" w:space="0" w:color="auto"/>
              <w:left w:val="single" w:sz="4" w:space="0" w:color="auto"/>
              <w:bottom w:val="single" w:sz="4" w:space="0" w:color="auto"/>
              <w:right w:val="single" w:sz="4" w:space="0" w:color="auto"/>
            </w:tcBorders>
            <w:shd w:val="clear" w:color="auto" w:fill="CCFFCC"/>
          </w:tcPr>
          <w:p w14:paraId="2DAD045C" w14:textId="77777777" w:rsidR="00333FE2" w:rsidRPr="0017313F" w:rsidRDefault="00333FE2" w:rsidP="0095484C">
            <w:pPr>
              <w:spacing w:before="20" w:after="20" w:line="240" w:lineRule="auto"/>
            </w:pPr>
            <w:r w:rsidRPr="0017313F">
              <w:rPr>
                <w:rFonts w:ascii="Arial" w:hAnsi="Arial" w:cs="Arial"/>
                <w:sz w:val="18"/>
              </w:rPr>
              <w:t>S6-245346</w:t>
            </w:r>
          </w:p>
        </w:tc>
        <w:tc>
          <w:tcPr>
            <w:tcW w:w="3524" w:type="dxa"/>
            <w:gridSpan w:val="7"/>
            <w:tcBorders>
              <w:top w:val="single" w:sz="4" w:space="0" w:color="auto"/>
              <w:left w:val="single" w:sz="4" w:space="0" w:color="auto"/>
              <w:bottom w:val="single" w:sz="4" w:space="0" w:color="auto"/>
              <w:right w:val="single" w:sz="4" w:space="0" w:color="auto"/>
            </w:tcBorders>
            <w:shd w:val="clear" w:color="auto" w:fill="CCFFCC"/>
          </w:tcPr>
          <w:p w14:paraId="618D1B61" w14:textId="77777777" w:rsidR="00333FE2" w:rsidRPr="0017313F" w:rsidRDefault="00333FE2" w:rsidP="0095484C">
            <w:pPr>
              <w:spacing w:before="20" w:after="20" w:line="240" w:lineRule="auto"/>
              <w:rPr>
                <w:rFonts w:ascii="Arial" w:hAnsi="Arial" w:cs="Arial"/>
                <w:bCs/>
                <w:sz w:val="18"/>
                <w:szCs w:val="18"/>
              </w:rPr>
            </w:pPr>
            <w:r w:rsidRPr="0017313F">
              <w:rPr>
                <w:rFonts w:ascii="Arial" w:hAnsi="Arial" w:cs="Arial"/>
                <w:bCs/>
                <w:sz w:val="18"/>
                <w:szCs w:val="18"/>
              </w:rPr>
              <w:t>Amendments to location reporting configuration</w:t>
            </w:r>
          </w:p>
        </w:tc>
        <w:tc>
          <w:tcPr>
            <w:tcW w:w="1511" w:type="dxa"/>
            <w:gridSpan w:val="7"/>
            <w:tcBorders>
              <w:top w:val="single" w:sz="4" w:space="0" w:color="auto"/>
              <w:left w:val="single" w:sz="4" w:space="0" w:color="auto"/>
              <w:bottom w:val="single" w:sz="4" w:space="0" w:color="auto"/>
              <w:right w:val="single" w:sz="4" w:space="0" w:color="auto"/>
            </w:tcBorders>
            <w:shd w:val="clear" w:color="auto" w:fill="CCFFCC"/>
          </w:tcPr>
          <w:p w14:paraId="7D604FE5" w14:textId="77777777" w:rsidR="00333FE2" w:rsidRPr="0017313F" w:rsidRDefault="00333FE2" w:rsidP="0095484C">
            <w:pPr>
              <w:spacing w:before="20" w:after="20" w:line="240" w:lineRule="auto"/>
              <w:rPr>
                <w:rFonts w:ascii="Arial" w:hAnsi="Arial" w:cs="Arial"/>
                <w:bCs/>
                <w:sz w:val="18"/>
                <w:szCs w:val="18"/>
              </w:rPr>
            </w:pPr>
            <w:r w:rsidRPr="0017313F">
              <w:rPr>
                <w:rFonts w:ascii="Arial" w:hAnsi="Arial" w:cs="Arial"/>
                <w:bCs/>
                <w:sz w:val="18"/>
                <w:szCs w:val="18"/>
              </w:rPr>
              <w:t>HOME OFFICE (Mythri Hunukumbure)</w:t>
            </w:r>
          </w:p>
        </w:tc>
        <w:tc>
          <w:tcPr>
            <w:tcW w:w="1080" w:type="dxa"/>
            <w:gridSpan w:val="4"/>
            <w:tcBorders>
              <w:top w:val="single" w:sz="4" w:space="0" w:color="auto"/>
              <w:left w:val="single" w:sz="4" w:space="0" w:color="auto"/>
              <w:bottom w:val="single" w:sz="4" w:space="0" w:color="auto"/>
              <w:right w:val="single" w:sz="4" w:space="0" w:color="auto"/>
            </w:tcBorders>
            <w:shd w:val="clear" w:color="auto" w:fill="CCFFCC"/>
          </w:tcPr>
          <w:p w14:paraId="72E60777" w14:textId="77777777" w:rsidR="00333FE2" w:rsidRPr="0017313F" w:rsidRDefault="00333FE2" w:rsidP="0095484C">
            <w:pPr>
              <w:spacing w:before="20" w:after="20" w:line="240" w:lineRule="auto"/>
              <w:rPr>
                <w:rFonts w:ascii="Arial" w:hAnsi="Arial" w:cs="Arial"/>
                <w:bCs/>
                <w:sz w:val="18"/>
                <w:szCs w:val="18"/>
              </w:rPr>
            </w:pPr>
            <w:r w:rsidRPr="0017313F">
              <w:rPr>
                <w:rFonts w:ascii="Arial" w:hAnsi="Arial" w:cs="Arial"/>
                <w:bCs/>
                <w:sz w:val="18"/>
                <w:szCs w:val="18"/>
              </w:rPr>
              <w:t>CR 0610r1</w:t>
            </w:r>
          </w:p>
          <w:p w14:paraId="7DB9430F" w14:textId="77777777" w:rsidR="00333FE2" w:rsidRPr="0017313F" w:rsidRDefault="00333FE2" w:rsidP="0095484C">
            <w:pPr>
              <w:spacing w:before="20" w:after="20" w:line="240" w:lineRule="auto"/>
              <w:rPr>
                <w:rFonts w:ascii="Arial" w:hAnsi="Arial" w:cs="Arial"/>
                <w:bCs/>
                <w:sz w:val="18"/>
                <w:szCs w:val="18"/>
              </w:rPr>
            </w:pPr>
            <w:r w:rsidRPr="0017313F">
              <w:rPr>
                <w:rFonts w:ascii="Arial" w:hAnsi="Arial" w:cs="Arial"/>
                <w:bCs/>
                <w:sz w:val="18"/>
                <w:szCs w:val="18"/>
              </w:rPr>
              <w:t>Cat B</w:t>
            </w:r>
          </w:p>
          <w:p w14:paraId="474E86C4" w14:textId="77777777" w:rsidR="00333FE2" w:rsidRPr="0017313F" w:rsidRDefault="00333FE2" w:rsidP="0095484C">
            <w:pPr>
              <w:spacing w:before="20" w:after="20" w:line="240" w:lineRule="auto"/>
              <w:rPr>
                <w:rFonts w:ascii="Arial" w:hAnsi="Arial" w:cs="Arial"/>
                <w:bCs/>
                <w:sz w:val="18"/>
                <w:szCs w:val="18"/>
              </w:rPr>
            </w:pPr>
            <w:r w:rsidRPr="0017313F">
              <w:rPr>
                <w:rFonts w:ascii="Arial" w:hAnsi="Arial" w:cs="Arial"/>
                <w:bCs/>
                <w:sz w:val="18"/>
                <w:szCs w:val="18"/>
              </w:rPr>
              <w:t>Rel-19</w:t>
            </w:r>
          </w:p>
          <w:p w14:paraId="2A94F1D5" w14:textId="77777777" w:rsidR="00333FE2" w:rsidRPr="0017313F" w:rsidRDefault="00333FE2" w:rsidP="0095484C">
            <w:pPr>
              <w:spacing w:before="20" w:after="20" w:line="240" w:lineRule="auto"/>
              <w:rPr>
                <w:rFonts w:ascii="Arial" w:hAnsi="Arial" w:cs="Arial"/>
                <w:bCs/>
                <w:sz w:val="18"/>
                <w:szCs w:val="18"/>
              </w:rPr>
            </w:pPr>
            <w:r w:rsidRPr="0017313F">
              <w:rPr>
                <w:rFonts w:ascii="Arial" w:hAnsi="Arial" w:cs="Arial"/>
                <w:bCs/>
                <w:sz w:val="18"/>
                <w:szCs w:val="18"/>
              </w:rPr>
              <w:t>23.280</w:t>
            </w:r>
          </w:p>
        </w:tc>
        <w:tc>
          <w:tcPr>
            <w:tcW w:w="1842" w:type="dxa"/>
            <w:gridSpan w:val="4"/>
            <w:tcBorders>
              <w:top w:val="single" w:sz="4" w:space="0" w:color="auto"/>
              <w:left w:val="single" w:sz="4" w:space="0" w:color="auto"/>
              <w:bottom w:val="single" w:sz="4" w:space="0" w:color="auto"/>
              <w:right w:val="single" w:sz="4" w:space="0" w:color="auto"/>
            </w:tcBorders>
            <w:shd w:val="clear" w:color="auto" w:fill="CCFFCC"/>
          </w:tcPr>
          <w:p w14:paraId="2F0E500C" w14:textId="77777777" w:rsidR="00333FE2" w:rsidRDefault="00333FE2" w:rsidP="0095484C">
            <w:pPr>
              <w:spacing w:before="20" w:after="20" w:line="240" w:lineRule="auto"/>
              <w:rPr>
                <w:rFonts w:ascii="Arial" w:hAnsi="Arial" w:cs="Arial"/>
                <w:bCs/>
                <w:sz w:val="18"/>
                <w:szCs w:val="18"/>
              </w:rPr>
            </w:pPr>
            <w:r w:rsidRPr="0017313F">
              <w:rPr>
                <w:rFonts w:ascii="Arial" w:hAnsi="Arial" w:cs="Arial"/>
                <w:bCs/>
                <w:sz w:val="18"/>
                <w:szCs w:val="18"/>
              </w:rPr>
              <w:t>Revision of S6-245027.</w:t>
            </w:r>
          </w:p>
          <w:p w14:paraId="5321A3C4" w14:textId="77777777" w:rsidR="00333FE2" w:rsidRPr="001E4D90" w:rsidRDefault="00333FE2" w:rsidP="0095484C">
            <w:pPr>
              <w:spacing w:before="20" w:after="20" w:line="240" w:lineRule="auto"/>
              <w:rPr>
                <w:rFonts w:ascii="Arial" w:hAnsi="Arial" w:cs="Arial"/>
                <w:bCs/>
                <w:sz w:val="18"/>
                <w:szCs w:val="18"/>
              </w:rPr>
            </w:pPr>
          </w:p>
        </w:tc>
        <w:tc>
          <w:tcPr>
            <w:tcW w:w="1561" w:type="dxa"/>
            <w:gridSpan w:val="4"/>
            <w:tcBorders>
              <w:top w:val="single" w:sz="4" w:space="0" w:color="auto"/>
              <w:left w:val="single" w:sz="4" w:space="0" w:color="auto"/>
              <w:bottom w:val="single" w:sz="4" w:space="0" w:color="auto"/>
              <w:right w:val="single" w:sz="4" w:space="0" w:color="auto"/>
            </w:tcBorders>
            <w:shd w:val="clear" w:color="auto" w:fill="CCFFCC"/>
          </w:tcPr>
          <w:p w14:paraId="4C947403" w14:textId="77777777" w:rsidR="00333FE2" w:rsidRPr="001E4D90" w:rsidRDefault="00333FE2" w:rsidP="0095484C">
            <w:pPr>
              <w:spacing w:before="20" w:after="20" w:line="240" w:lineRule="auto"/>
              <w:rPr>
                <w:rFonts w:ascii="Arial" w:hAnsi="Arial" w:cs="Arial"/>
                <w:bCs/>
                <w:sz w:val="18"/>
                <w:szCs w:val="18"/>
              </w:rPr>
            </w:pPr>
            <w:r w:rsidRPr="001E4D90">
              <w:rPr>
                <w:rFonts w:ascii="Arial" w:hAnsi="Arial" w:cs="Arial"/>
                <w:bCs/>
                <w:sz w:val="18"/>
                <w:szCs w:val="18"/>
              </w:rPr>
              <w:t>Agreed</w:t>
            </w:r>
          </w:p>
        </w:tc>
      </w:tr>
      <w:tr w:rsidR="00333FE2" w:rsidRPr="00CD64D2" w14:paraId="027E075B" w14:textId="77777777" w:rsidTr="0099097B">
        <w:trPr>
          <w:gridBefore w:val="1"/>
          <w:gridAfter w:val="1"/>
          <w:wBefore w:w="18" w:type="dxa"/>
          <w:wAfter w:w="114" w:type="dxa"/>
        </w:trPr>
        <w:tc>
          <w:tcPr>
            <w:tcW w:w="1244" w:type="dxa"/>
            <w:gridSpan w:val="5"/>
            <w:tcBorders>
              <w:top w:val="single" w:sz="4" w:space="0" w:color="auto"/>
              <w:left w:val="single" w:sz="4" w:space="0" w:color="auto"/>
              <w:bottom w:val="single" w:sz="4" w:space="0" w:color="auto"/>
              <w:right w:val="single" w:sz="4" w:space="0" w:color="auto"/>
            </w:tcBorders>
            <w:shd w:val="clear" w:color="auto" w:fill="FFFFFF"/>
          </w:tcPr>
          <w:p w14:paraId="30E190B8" w14:textId="77777777" w:rsidR="00333FE2" w:rsidRPr="003A74A7" w:rsidRDefault="00333FE2" w:rsidP="0095484C">
            <w:pPr>
              <w:spacing w:before="20" w:after="20" w:line="240" w:lineRule="auto"/>
              <w:rPr>
                <w:rFonts w:ascii="Arial" w:hAnsi="Arial" w:cs="Arial"/>
                <w:sz w:val="18"/>
                <w:szCs w:val="18"/>
              </w:rPr>
            </w:pPr>
            <w:hyperlink r:id="rId256" w:history="1">
              <w:r w:rsidRPr="003A74A7">
                <w:rPr>
                  <w:rStyle w:val="Hyperlink"/>
                  <w:rFonts w:ascii="Arial" w:hAnsi="Arial" w:cs="Arial"/>
                  <w:sz w:val="18"/>
                  <w:szCs w:val="18"/>
                </w:rPr>
                <w:t>S6-244400</w:t>
              </w:r>
            </w:hyperlink>
          </w:p>
        </w:tc>
        <w:tc>
          <w:tcPr>
            <w:tcW w:w="3543" w:type="dxa"/>
            <w:gridSpan w:val="8"/>
            <w:tcBorders>
              <w:top w:val="single" w:sz="4" w:space="0" w:color="auto"/>
              <w:left w:val="single" w:sz="4" w:space="0" w:color="auto"/>
              <w:bottom w:val="single" w:sz="4" w:space="0" w:color="auto"/>
              <w:right w:val="single" w:sz="4" w:space="0" w:color="auto"/>
            </w:tcBorders>
            <w:shd w:val="clear" w:color="auto" w:fill="FFFFFF"/>
          </w:tcPr>
          <w:p w14:paraId="58799EB6" w14:textId="77777777" w:rsidR="00333FE2" w:rsidRPr="003A74A7" w:rsidRDefault="00333FE2" w:rsidP="0095484C">
            <w:pPr>
              <w:spacing w:before="20" w:after="20" w:line="240" w:lineRule="auto"/>
              <w:rPr>
                <w:rFonts w:ascii="Arial" w:hAnsi="Arial" w:cs="Arial"/>
                <w:bCs/>
                <w:sz w:val="18"/>
                <w:szCs w:val="18"/>
              </w:rPr>
            </w:pPr>
            <w:r w:rsidRPr="003A74A7">
              <w:rPr>
                <w:rFonts w:ascii="Arial" w:hAnsi="Arial" w:cs="Arial"/>
                <w:bCs/>
                <w:sz w:val="18"/>
                <w:szCs w:val="18"/>
              </w:rPr>
              <w:t>Clarifications to client-triggered location reporting procedure</w:t>
            </w:r>
          </w:p>
        </w:tc>
        <w:tc>
          <w:tcPr>
            <w:tcW w:w="1511" w:type="dxa"/>
            <w:gridSpan w:val="7"/>
            <w:tcBorders>
              <w:top w:val="single" w:sz="4" w:space="0" w:color="auto"/>
              <w:left w:val="single" w:sz="4" w:space="0" w:color="auto"/>
              <w:bottom w:val="single" w:sz="4" w:space="0" w:color="auto"/>
              <w:right w:val="single" w:sz="4" w:space="0" w:color="auto"/>
            </w:tcBorders>
            <w:shd w:val="clear" w:color="auto" w:fill="FFFFFF"/>
          </w:tcPr>
          <w:p w14:paraId="4CCA8AFA" w14:textId="77777777" w:rsidR="00333FE2" w:rsidRPr="003A74A7" w:rsidRDefault="00333FE2" w:rsidP="0095484C">
            <w:pPr>
              <w:spacing w:before="20" w:after="20" w:line="240" w:lineRule="auto"/>
              <w:rPr>
                <w:rFonts w:ascii="Arial" w:hAnsi="Arial" w:cs="Arial"/>
                <w:bCs/>
                <w:sz w:val="18"/>
                <w:szCs w:val="18"/>
              </w:rPr>
            </w:pPr>
            <w:r w:rsidRPr="003A74A7">
              <w:rPr>
                <w:rFonts w:ascii="Arial" w:hAnsi="Arial" w:cs="Arial"/>
                <w:bCs/>
                <w:sz w:val="18"/>
                <w:szCs w:val="18"/>
              </w:rPr>
              <w:t>Netherlands Police (Kees Verweij)</w:t>
            </w:r>
          </w:p>
        </w:tc>
        <w:tc>
          <w:tcPr>
            <w:tcW w:w="1080" w:type="dxa"/>
            <w:gridSpan w:val="4"/>
            <w:tcBorders>
              <w:top w:val="single" w:sz="4" w:space="0" w:color="auto"/>
              <w:left w:val="single" w:sz="4" w:space="0" w:color="auto"/>
              <w:bottom w:val="single" w:sz="4" w:space="0" w:color="auto"/>
              <w:right w:val="single" w:sz="4" w:space="0" w:color="auto"/>
            </w:tcBorders>
            <w:shd w:val="clear" w:color="auto" w:fill="FFFFFF"/>
          </w:tcPr>
          <w:p w14:paraId="11427104" w14:textId="77777777" w:rsidR="00333FE2" w:rsidRPr="003A74A7" w:rsidRDefault="00333FE2" w:rsidP="0095484C">
            <w:pPr>
              <w:spacing w:before="20" w:after="20" w:line="240" w:lineRule="auto"/>
              <w:rPr>
                <w:rFonts w:ascii="Arial" w:hAnsi="Arial" w:cs="Arial"/>
                <w:bCs/>
                <w:sz w:val="18"/>
                <w:szCs w:val="18"/>
              </w:rPr>
            </w:pPr>
            <w:r w:rsidRPr="003A74A7">
              <w:rPr>
                <w:rFonts w:ascii="Arial" w:hAnsi="Arial" w:cs="Arial"/>
                <w:bCs/>
                <w:sz w:val="18"/>
                <w:szCs w:val="18"/>
              </w:rPr>
              <w:t>CR 0591r1</w:t>
            </w:r>
          </w:p>
          <w:p w14:paraId="3CF651E9" w14:textId="77777777" w:rsidR="00333FE2" w:rsidRPr="003A74A7" w:rsidRDefault="00333FE2" w:rsidP="0095484C">
            <w:pPr>
              <w:spacing w:before="20" w:after="20" w:line="240" w:lineRule="auto"/>
              <w:rPr>
                <w:rFonts w:ascii="Arial" w:hAnsi="Arial" w:cs="Arial"/>
                <w:bCs/>
                <w:sz w:val="18"/>
                <w:szCs w:val="18"/>
              </w:rPr>
            </w:pPr>
            <w:r w:rsidRPr="003A74A7">
              <w:rPr>
                <w:rFonts w:ascii="Arial" w:hAnsi="Arial" w:cs="Arial"/>
                <w:bCs/>
                <w:sz w:val="18"/>
                <w:szCs w:val="18"/>
              </w:rPr>
              <w:t>Cat F</w:t>
            </w:r>
          </w:p>
          <w:p w14:paraId="50B13EF8" w14:textId="77777777" w:rsidR="00333FE2" w:rsidRPr="003A74A7" w:rsidRDefault="00333FE2" w:rsidP="0095484C">
            <w:pPr>
              <w:spacing w:before="20" w:after="20" w:line="240" w:lineRule="auto"/>
              <w:rPr>
                <w:rFonts w:ascii="Arial" w:hAnsi="Arial" w:cs="Arial"/>
                <w:bCs/>
                <w:sz w:val="18"/>
                <w:szCs w:val="18"/>
              </w:rPr>
            </w:pPr>
            <w:r w:rsidRPr="003A74A7">
              <w:rPr>
                <w:rFonts w:ascii="Arial" w:hAnsi="Arial" w:cs="Arial"/>
                <w:bCs/>
                <w:sz w:val="18"/>
                <w:szCs w:val="18"/>
              </w:rPr>
              <w:t>Rel-19</w:t>
            </w:r>
          </w:p>
          <w:p w14:paraId="3AC99C71" w14:textId="77777777" w:rsidR="00333FE2" w:rsidRPr="003A74A7" w:rsidRDefault="00333FE2" w:rsidP="0095484C">
            <w:pPr>
              <w:spacing w:before="20" w:after="20" w:line="240" w:lineRule="auto"/>
              <w:rPr>
                <w:rFonts w:ascii="Arial" w:hAnsi="Arial" w:cs="Arial"/>
                <w:bCs/>
                <w:sz w:val="18"/>
                <w:szCs w:val="18"/>
              </w:rPr>
            </w:pPr>
            <w:r w:rsidRPr="003A74A7">
              <w:rPr>
                <w:rFonts w:ascii="Arial" w:hAnsi="Arial" w:cs="Arial"/>
                <w:bCs/>
                <w:sz w:val="18"/>
                <w:szCs w:val="18"/>
              </w:rPr>
              <w:t>23.280</w:t>
            </w:r>
          </w:p>
        </w:tc>
        <w:tc>
          <w:tcPr>
            <w:tcW w:w="1842" w:type="dxa"/>
            <w:gridSpan w:val="4"/>
            <w:tcBorders>
              <w:top w:val="single" w:sz="4" w:space="0" w:color="auto"/>
              <w:left w:val="single" w:sz="4" w:space="0" w:color="auto"/>
              <w:bottom w:val="single" w:sz="4" w:space="0" w:color="auto"/>
              <w:right w:val="single" w:sz="4" w:space="0" w:color="auto"/>
            </w:tcBorders>
            <w:shd w:val="clear" w:color="auto" w:fill="FFFFFF"/>
          </w:tcPr>
          <w:p w14:paraId="6383678D" w14:textId="77777777" w:rsidR="00333FE2" w:rsidRPr="003A74A7" w:rsidRDefault="00333FE2" w:rsidP="0095484C">
            <w:pPr>
              <w:spacing w:before="20" w:after="20" w:line="240" w:lineRule="auto"/>
              <w:rPr>
                <w:rFonts w:ascii="Arial" w:hAnsi="Arial" w:cs="Arial"/>
                <w:bCs/>
                <w:sz w:val="18"/>
                <w:szCs w:val="18"/>
              </w:rPr>
            </w:pPr>
            <w:r w:rsidRPr="003A74A7">
              <w:rPr>
                <w:rFonts w:ascii="Arial" w:hAnsi="Arial" w:cs="Arial"/>
                <w:bCs/>
                <w:sz w:val="18"/>
                <w:szCs w:val="18"/>
              </w:rPr>
              <w:t>Revision of S6-244054.</w:t>
            </w:r>
          </w:p>
        </w:tc>
        <w:tc>
          <w:tcPr>
            <w:tcW w:w="1561" w:type="dxa"/>
            <w:gridSpan w:val="4"/>
            <w:tcBorders>
              <w:top w:val="single" w:sz="4" w:space="0" w:color="auto"/>
              <w:left w:val="single" w:sz="4" w:space="0" w:color="auto"/>
              <w:bottom w:val="single" w:sz="4" w:space="0" w:color="auto"/>
              <w:right w:val="single" w:sz="4" w:space="0" w:color="auto"/>
            </w:tcBorders>
            <w:shd w:val="clear" w:color="auto" w:fill="FFFFFF"/>
          </w:tcPr>
          <w:p w14:paraId="43287785" w14:textId="77777777" w:rsidR="00333FE2" w:rsidRPr="00CD64D2" w:rsidRDefault="00333FE2" w:rsidP="0095484C">
            <w:pPr>
              <w:spacing w:before="20" w:after="20" w:line="240" w:lineRule="auto"/>
              <w:rPr>
                <w:rFonts w:ascii="Arial" w:hAnsi="Arial" w:cs="Arial"/>
                <w:bCs/>
                <w:sz w:val="18"/>
                <w:szCs w:val="18"/>
              </w:rPr>
            </w:pPr>
            <w:r w:rsidRPr="003A74A7">
              <w:rPr>
                <w:rFonts w:ascii="Arial" w:hAnsi="Arial" w:cs="Arial"/>
                <w:bCs/>
                <w:sz w:val="18"/>
                <w:szCs w:val="18"/>
              </w:rPr>
              <w:t>Rev</w:t>
            </w:r>
            <w:r>
              <w:rPr>
                <w:rFonts w:ascii="Arial" w:hAnsi="Arial" w:cs="Arial"/>
                <w:bCs/>
                <w:sz w:val="18"/>
                <w:szCs w:val="18"/>
              </w:rPr>
              <w:t xml:space="preserve">ised to </w:t>
            </w:r>
            <w:r w:rsidRPr="003A74A7">
              <w:rPr>
                <w:rFonts w:ascii="Arial" w:hAnsi="Arial" w:cs="Arial"/>
                <w:bCs/>
                <w:sz w:val="18"/>
                <w:szCs w:val="18"/>
              </w:rPr>
              <w:t>S6-2</w:t>
            </w:r>
            <w:r>
              <w:rPr>
                <w:rFonts w:ascii="Arial" w:hAnsi="Arial" w:cs="Arial"/>
                <w:bCs/>
                <w:sz w:val="18"/>
                <w:szCs w:val="18"/>
              </w:rPr>
              <w:t>45040</w:t>
            </w:r>
          </w:p>
        </w:tc>
      </w:tr>
      <w:tr w:rsidR="00333FE2" w:rsidRPr="006E1C53" w14:paraId="7F6A1DD4" w14:textId="77777777" w:rsidTr="0099097B">
        <w:trPr>
          <w:gridBefore w:val="1"/>
          <w:gridAfter w:val="1"/>
          <w:wBefore w:w="18" w:type="dxa"/>
          <w:wAfter w:w="114" w:type="dxa"/>
        </w:trPr>
        <w:tc>
          <w:tcPr>
            <w:tcW w:w="1263" w:type="dxa"/>
            <w:gridSpan w:val="6"/>
            <w:tcBorders>
              <w:top w:val="single" w:sz="4" w:space="0" w:color="auto"/>
              <w:left w:val="single" w:sz="4" w:space="0" w:color="auto"/>
              <w:bottom w:val="single" w:sz="4" w:space="0" w:color="auto"/>
              <w:right w:val="single" w:sz="4" w:space="0" w:color="auto"/>
            </w:tcBorders>
            <w:shd w:val="clear" w:color="auto" w:fill="FFFFFF"/>
          </w:tcPr>
          <w:p w14:paraId="37ECDFF6" w14:textId="77777777" w:rsidR="00333FE2" w:rsidRPr="00272C25" w:rsidRDefault="00333FE2" w:rsidP="0095484C">
            <w:pPr>
              <w:spacing w:before="20" w:after="20" w:line="240" w:lineRule="auto"/>
              <w:rPr>
                <w:rFonts w:ascii="Arial" w:hAnsi="Arial" w:cs="Arial"/>
                <w:bCs/>
                <w:sz w:val="18"/>
                <w:szCs w:val="18"/>
              </w:rPr>
            </w:pPr>
            <w:hyperlink r:id="rId257" w:history="1">
              <w:r w:rsidRPr="00272C25">
                <w:rPr>
                  <w:rStyle w:val="Hyperlink"/>
                  <w:rFonts w:ascii="Arial" w:hAnsi="Arial" w:cs="Arial"/>
                  <w:bCs/>
                  <w:sz w:val="18"/>
                  <w:szCs w:val="18"/>
                </w:rPr>
                <w:t>S6-245040</w:t>
              </w:r>
            </w:hyperlink>
          </w:p>
        </w:tc>
        <w:tc>
          <w:tcPr>
            <w:tcW w:w="3524" w:type="dxa"/>
            <w:gridSpan w:val="7"/>
            <w:tcBorders>
              <w:top w:val="single" w:sz="4" w:space="0" w:color="auto"/>
              <w:left w:val="single" w:sz="4" w:space="0" w:color="auto"/>
              <w:bottom w:val="single" w:sz="4" w:space="0" w:color="auto"/>
              <w:right w:val="single" w:sz="4" w:space="0" w:color="auto"/>
            </w:tcBorders>
            <w:shd w:val="clear" w:color="auto" w:fill="FFFFFF"/>
          </w:tcPr>
          <w:p w14:paraId="1558B92A" w14:textId="77777777" w:rsidR="00333FE2" w:rsidRPr="003A74A7" w:rsidRDefault="00333FE2" w:rsidP="0095484C">
            <w:pPr>
              <w:spacing w:before="20" w:after="20" w:line="240" w:lineRule="auto"/>
              <w:rPr>
                <w:rFonts w:ascii="Arial" w:hAnsi="Arial" w:cs="Arial"/>
                <w:bCs/>
                <w:sz w:val="18"/>
                <w:szCs w:val="18"/>
              </w:rPr>
            </w:pPr>
            <w:r>
              <w:rPr>
                <w:rFonts w:ascii="Arial" w:hAnsi="Arial" w:cs="Arial"/>
                <w:bCs/>
                <w:sz w:val="18"/>
                <w:szCs w:val="18"/>
              </w:rPr>
              <w:t>Clarifications to client-triggered location reporting procedure</w:t>
            </w:r>
          </w:p>
        </w:tc>
        <w:tc>
          <w:tcPr>
            <w:tcW w:w="1511" w:type="dxa"/>
            <w:gridSpan w:val="7"/>
            <w:tcBorders>
              <w:top w:val="single" w:sz="4" w:space="0" w:color="auto"/>
              <w:left w:val="single" w:sz="4" w:space="0" w:color="auto"/>
              <w:bottom w:val="single" w:sz="4" w:space="0" w:color="auto"/>
              <w:right w:val="single" w:sz="4" w:space="0" w:color="auto"/>
            </w:tcBorders>
            <w:shd w:val="clear" w:color="auto" w:fill="FFFFFF"/>
          </w:tcPr>
          <w:p w14:paraId="07C42DBE" w14:textId="77777777" w:rsidR="00333FE2" w:rsidRPr="003A74A7" w:rsidRDefault="00333FE2" w:rsidP="0095484C">
            <w:pPr>
              <w:spacing w:before="20" w:after="20" w:line="240" w:lineRule="auto"/>
              <w:rPr>
                <w:rFonts w:ascii="Arial" w:hAnsi="Arial" w:cs="Arial"/>
                <w:bCs/>
                <w:sz w:val="18"/>
                <w:szCs w:val="18"/>
              </w:rPr>
            </w:pPr>
            <w:r>
              <w:rPr>
                <w:rFonts w:ascii="Arial" w:hAnsi="Arial" w:cs="Arial"/>
                <w:bCs/>
                <w:sz w:val="18"/>
                <w:szCs w:val="18"/>
              </w:rPr>
              <w:t>Netherlands Police (Kees Verweij)</w:t>
            </w:r>
          </w:p>
        </w:tc>
        <w:tc>
          <w:tcPr>
            <w:tcW w:w="1080" w:type="dxa"/>
            <w:gridSpan w:val="4"/>
            <w:tcBorders>
              <w:top w:val="single" w:sz="4" w:space="0" w:color="auto"/>
              <w:left w:val="single" w:sz="4" w:space="0" w:color="auto"/>
              <w:bottom w:val="single" w:sz="4" w:space="0" w:color="auto"/>
              <w:right w:val="single" w:sz="4" w:space="0" w:color="auto"/>
            </w:tcBorders>
            <w:shd w:val="clear" w:color="auto" w:fill="FFFFFF"/>
          </w:tcPr>
          <w:p w14:paraId="0C1B8F51" w14:textId="77777777" w:rsidR="00333FE2" w:rsidRDefault="00333FE2" w:rsidP="0095484C">
            <w:pPr>
              <w:spacing w:before="20" w:after="20" w:line="240" w:lineRule="auto"/>
              <w:rPr>
                <w:rFonts w:ascii="Arial" w:hAnsi="Arial" w:cs="Arial"/>
                <w:bCs/>
                <w:sz w:val="18"/>
                <w:szCs w:val="18"/>
              </w:rPr>
            </w:pPr>
            <w:r>
              <w:rPr>
                <w:rFonts w:ascii="Arial" w:hAnsi="Arial" w:cs="Arial"/>
                <w:bCs/>
                <w:sz w:val="18"/>
                <w:szCs w:val="18"/>
              </w:rPr>
              <w:t>CR 0591r2</w:t>
            </w:r>
          </w:p>
          <w:p w14:paraId="1855E03C" w14:textId="77777777" w:rsidR="00333FE2" w:rsidRDefault="00333FE2" w:rsidP="0095484C">
            <w:pPr>
              <w:spacing w:before="20" w:after="20" w:line="240" w:lineRule="auto"/>
              <w:rPr>
                <w:rFonts w:ascii="Arial" w:hAnsi="Arial" w:cs="Arial"/>
                <w:bCs/>
                <w:sz w:val="18"/>
                <w:szCs w:val="18"/>
              </w:rPr>
            </w:pPr>
            <w:r>
              <w:rPr>
                <w:rFonts w:ascii="Arial" w:hAnsi="Arial" w:cs="Arial"/>
                <w:bCs/>
                <w:sz w:val="18"/>
                <w:szCs w:val="18"/>
              </w:rPr>
              <w:t>Cat F</w:t>
            </w:r>
          </w:p>
          <w:p w14:paraId="31880E0D" w14:textId="77777777" w:rsidR="00333FE2" w:rsidRDefault="00333FE2" w:rsidP="0095484C">
            <w:pPr>
              <w:spacing w:before="20" w:after="20" w:line="240" w:lineRule="auto"/>
              <w:rPr>
                <w:rFonts w:ascii="Arial" w:hAnsi="Arial" w:cs="Arial"/>
                <w:bCs/>
                <w:sz w:val="18"/>
                <w:szCs w:val="18"/>
              </w:rPr>
            </w:pPr>
            <w:r>
              <w:rPr>
                <w:rFonts w:ascii="Arial" w:hAnsi="Arial" w:cs="Arial"/>
                <w:bCs/>
                <w:sz w:val="18"/>
                <w:szCs w:val="18"/>
              </w:rPr>
              <w:t>Rel-19</w:t>
            </w:r>
          </w:p>
          <w:p w14:paraId="4B8FE1AA" w14:textId="77777777" w:rsidR="00333FE2" w:rsidRPr="003A74A7" w:rsidRDefault="00333FE2" w:rsidP="0095484C">
            <w:pPr>
              <w:spacing w:before="20" w:after="20" w:line="240" w:lineRule="auto"/>
              <w:rPr>
                <w:rFonts w:ascii="Arial" w:hAnsi="Arial" w:cs="Arial"/>
                <w:bCs/>
                <w:sz w:val="18"/>
                <w:szCs w:val="18"/>
              </w:rPr>
            </w:pPr>
            <w:r>
              <w:rPr>
                <w:rFonts w:ascii="Arial" w:hAnsi="Arial" w:cs="Arial"/>
                <w:bCs/>
                <w:sz w:val="18"/>
                <w:szCs w:val="18"/>
              </w:rPr>
              <w:t>23.280</w:t>
            </w:r>
          </w:p>
        </w:tc>
        <w:tc>
          <w:tcPr>
            <w:tcW w:w="1842" w:type="dxa"/>
            <w:gridSpan w:val="4"/>
            <w:tcBorders>
              <w:top w:val="single" w:sz="4" w:space="0" w:color="auto"/>
              <w:left w:val="single" w:sz="4" w:space="0" w:color="auto"/>
              <w:bottom w:val="single" w:sz="4" w:space="0" w:color="auto"/>
              <w:right w:val="single" w:sz="4" w:space="0" w:color="auto"/>
            </w:tcBorders>
            <w:shd w:val="clear" w:color="auto" w:fill="FFFFFF"/>
          </w:tcPr>
          <w:p w14:paraId="69D10189" w14:textId="77777777" w:rsidR="00333FE2" w:rsidRDefault="00333FE2" w:rsidP="0095484C">
            <w:pPr>
              <w:spacing w:before="20" w:after="20" w:line="240" w:lineRule="auto"/>
              <w:rPr>
                <w:rFonts w:ascii="Arial" w:hAnsi="Arial" w:cs="Arial"/>
                <w:bCs/>
                <w:sz w:val="18"/>
                <w:szCs w:val="18"/>
              </w:rPr>
            </w:pPr>
            <w:r w:rsidRPr="00272C25">
              <w:rPr>
                <w:rFonts w:ascii="Arial" w:hAnsi="Arial" w:cs="Arial"/>
                <w:bCs/>
                <w:sz w:val="18"/>
                <w:szCs w:val="18"/>
              </w:rPr>
              <w:t>Revision of S6-244400.</w:t>
            </w:r>
          </w:p>
          <w:p w14:paraId="1234C940" w14:textId="77777777" w:rsidR="00333FE2" w:rsidRPr="003A74A7" w:rsidRDefault="00333FE2" w:rsidP="0095484C">
            <w:pPr>
              <w:spacing w:before="20" w:after="20" w:line="240" w:lineRule="auto"/>
              <w:rPr>
                <w:rFonts w:ascii="Arial" w:hAnsi="Arial" w:cs="Arial"/>
                <w:bCs/>
                <w:sz w:val="18"/>
                <w:szCs w:val="18"/>
              </w:rPr>
            </w:pPr>
          </w:p>
        </w:tc>
        <w:tc>
          <w:tcPr>
            <w:tcW w:w="1561" w:type="dxa"/>
            <w:gridSpan w:val="4"/>
            <w:tcBorders>
              <w:top w:val="single" w:sz="4" w:space="0" w:color="auto"/>
              <w:left w:val="single" w:sz="4" w:space="0" w:color="auto"/>
              <w:bottom w:val="single" w:sz="4" w:space="0" w:color="auto"/>
              <w:right w:val="single" w:sz="4" w:space="0" w:color="auto"/>
            </w:tcBorders>
            <w:shd w:val="clear" w:color="auto" w:fill="FFFFFF"/>
          </w:tcPr>
          <w:p w14:paraId="0E1965FC" w14:textId="77777777" w:rsidR="00333FE2" w:rsidRPr="006E1C53" w:rsidRDefault="00333FE2" w:rsidP="0095484C">
            <w:pPr>
              <w:spacing w:before="20" w:after="20" w:line="240" w:lineRule="auto"/>
              <w:rPr>
                <w:rFonts w:ascii="Arial" w:hAnsi="Arial" w:cs="Arial"/>
                <w:bCs/>
                <w:sz w:val="18"/>
                <w:szCs w:val="18"/>
              </w:rPr>
            </w:pPr>
            <w:r w:rsidRPr="006E1C53">
              <w:rPr>
                <w:rFonts w:ascii="Arial" w:hAnsi="Arial" w:cs="Arial"/>
                <w:bCs/>
                <w:sz w:val="18"/>
                <w:szCs w:val="18"/>
              </w:rPr>
              <w:t>Revised to S6-245347</w:t>
            </w:r>
          </w:p>
        </w:tc>
      </w:tr>
      <w:tr w:rsidR="00333FE2" w:rsidRPr="00551DB7" w14:paraId="52791405" w14:textId="77777777" w:rsidTr="0099097B">
        <w:trPr>
          <w:gridBefore w:val="1"/>
          <w:gridAfter w:val="1"/>
          <w:wBefore w:w="18" w:type="dxa"/>
          <w:wAfter w:w="114" w:type="dxa"/>
        </w:trPr>
        <w:tc>
          <w:tcPr>
            <w:tcW w:w="1263" w:type="dxa"/>
            <w:gridSpan w:val="6"/>
            <w:tcBorders>
              <w:top w:val="single" w:sz="4" w:space="0" w:color="auto"/>
              <w:left w:val="single" w:sz="4" w:space="0" w:color="auto"/>
              <w:bottom w:val="single" w:sz="4" w:space="0" w:color="auto"/>
              <w:right w:val="single" w:sz="4" w:space="0" w:color="auto"/>
            </w:tcBorders>
            <w:shd w:val="clear" w:color="auto" w:fill="CCFFCC"/>
          </w:tcPr>
          <w:p w14:paraId="25075171" w14:textId="77777777" w:rsidR="00333FE2" w:rsidRPr="006E1C53" w:rsidRDefault="00333FE2" w:rsidP="0095484C">
            <w:pPr>
              <w:spacing w:before="20" w:after="20" w:line="240" w:lineRule="auto"/>
            </w:pPr>
            <w:r w:rsidRPr="006E1C53">
              <w:rPr>
                <w:rFonts w:ascii="Arial" w:hAnsi="Arial" w:cs="Arial"/>
                <w:sz w:val="18"/>
              </w:rPr>
              <w:t>S6-245347</w:t>
            </w:r>
          </w:p>
        </w:tc>
        <w:tc>
          <w:tcPr>
            <w:tcW w:w="3524" w:type="dxa"/>
            <w:gridSpan w:val="7"/>
            <w:tcBorders>
              <w:top w:val="single" w:sz="4" w:space="0" w:color="auto"/>
              <w:left w:val="single" w:sz="4" w:space="0" w:color="auto"/>
              <w:bottom w:val="single" w:sz="4" w:space="0" w:color="auto"/>
              <w:right w:val="single" w:sz="4" w:space="0" w:color="auto"/>
            </w:tcBorders>
            <w:shd w:val="clear" w:color="auto" w:fill="CCFFCC"/>
          </w:tcPr>
          <w:p w14:paraId="24CC269B" w14:textId="77777777" w:rsidR="00333FE2" w:rsidRPr="006E1C53" w:rsidRDefault="00333FE2" w:rsidP="0095484C">
            <w:pPr>
              <w:spacing w:before="20" w:after="20" w:line="240" w:lineRule="auto"/>
              <w:rPr>
                <w:rFonts w:ascii="Arial" w:hAnsi="Arial" w:cs="Arial"/>
                <w:bCs/>
                <w:sz w:val="18"/>
                <w:szCs w:val="18"/>
              </w:rPr>
            </w:pPr>
            <w:r w:rsidRPr="006E1C53">
              <w:rPr>
                <w:rFonts w:ascii="Arial" w:hAnsi="Arial" w:cs="Arial"/>
                <w:bCs/>
                <w:sz w:val="18"/>
                <w:szCs w:val="18"/>
              </w:rPr>
              <w:t>Clarifications to client-triggered location reporting procedure</w:t>
            </w:r>
          </w:p>
        </w:tc>
        <w:tc>
          <w:tcPr>
            <w:tcW w:w="1511" w:type="dxa"/>
            <w:gridSpan w:val="7"/>
            <w:tcBorders>
              <w:top w:val="single" w:sz="4" w:space="0" w:color="auto"/>
              <w:left w:val="single" w:sz="4" w:space="0" w:color="auto"/>
              <w:bottom w:val="single" w:sz="4" w:space="0" w:color="auto"/>
              <w:right w:val="single" w:sz="4" w:space="0" w:color="auto"/>
            </w:tcBorders>
            <w:shd w:val="clear" w:color="auto" w:fill="CCFFCC"/>
          </w:tcPr>
          <w:p w14:paraId="46F1D7E2" w14:textId="77777777" w:rsidR="00333FE2" w:rsidRPr="006E1C53" w:rsidRDefault="00333FE2" w:rsidP="0095484C">
            <w:pPr>
              <w:spacing w:before="20" w:after="20" w:line="240" w:lineRule="auto"/>
              <w:rPr>
                <w:rFonts w:ascii="Arial" w:hAnsi="Arial" w:cs="Arial"/>
                <w:bCs/>
                <w:sz w:val="18"/>
                <w:szCs w:val="18"/>
              </w:rPr>
            </w:pPr>
            <w:r w:rsidRPr="006E1C53">
              <w:rPr>
                <w:rFonts w:ascii="Arial" w:hAnsi="Arial" w:cs="Arial"/>
                <w:bCs/>
                <w:sz w:val="18"/>
                <w:szCs w:val="18"/>
              </w:rPr>
              <w:t>Netherlands Police (Kees Verweij)</w:t>
            </w:r>
          </w:p>
        </w:tc>
        <w:tc>
          <w:tcPr>
            <w:tcW w:w="1080" w:type="dxa"/>
            <w:gridSpan w:val="4"/>
            <w:tcBorders>
              <w:top w:val="single" w:sz="4" w:space="0" w:color="auto"/>
              <w:left w:val="single" w:sz="4" w:space="0" w:color="auto"/>
              <w:bottom w:val="single" w:sz="4" w:space="0" w:color="auto"/>
              <w:right w:val="single" w:sz="4" w:space="0" w:color="auto"/>
            </w:tcBorders>
            <w:shd w:val="clear" w:color="auto" w:fill="CCFFCC"/>
          </w:tcPr>
          <w:p w14:paraId="46F3CF32" w14:textId="77777777" w:rsidR="00333FE2" w:rsidRPr="006E1C53" w:rsidRDefault="00333FE2" w:rsidP="0095484C">
            <w:pPr>
              <w:spacing w:before="20" w:after="20" w:line="240" w:lineRule="auto"/>
              <w:rPr>
                <w:rFonts w:ascii="Arial" w:hAnsi="Arial" w:cs="Arial"/>
                <w:bCs/>
                <w:sz w:val="18"/>
                <w:szCs w:val="18"/>
              </w:rPr>
            </w:pPr>
            <w:r w:rsidRPr="006E1C53">
              <w:rPr>
                <w:rFonts w:ascii="Arial" w:hAnsi="Arial" w:cs="Arial"/>
                <w:bCs/>
                <w:sz w:val="18"/>
                <w:szCs w:val="18"/>
              </w:rPr>
              <w:t>CR 0591r3</w:t>
            </w:r>
          </w:p>
          <w:p w14:paraId="12607FB1" w14:textId="77777777" w:rsidR="00333FE2" w:rsidRPr="006E1C53" w:rsidRDefault="00333FE2" w:rsidP="0095484C">
            <w:pPr>
              <w:spacing w:before="20" w:after="20" w:line="240" w:lineRule="auto"/>
              <w:rPr>
                <w:rFonts w:ascii="Arial" w:hAnsi="Arial" w:cs="Arial"/>
                <w:bCs/>
                <w:sz w:val="18"/>
                <w:szCs w:val="18"/>
              </w:rPr>
            </w:pPr>
            <w:r w:rsidRPr="006E1C53">
              <w:rPr>
                <w:rFonts w:ascii="Arial" w:hAnsi="Arial" w:cs="Arial"/>
                <w:bCs/>
                <w:sz w:val="18"/>
                <w:szCs w:val="18"/>
              </w:rPr>
              <w:t>Cat F</w:t>
            </w:r>
          </w:p>
          <w:p w14:paraId="1B0F6A91" w14:textId="77777777" w:rsidR="00333FE2" w:rsidRPr="006E1C53" w:rsidRDefault="00333FE2" w:rsidP="0095484C">
            <w:pPr>
              <w:spacing w:before="20" w:after="20" w:line="240" w:lineRule="auto"/>
              <w:rPr>
                <w:rFonts w:ascii="Arial" w:hAnsi="Arial" w:cs="Arial"/>
                <w:bCs/>
                <w:sz w:val="18"/>
                <w:szCs w:val="18"/>
              </w:rPr>
            </w:pPr>
            <w:r w:rsidRPr="006E1C53">
              <w:rPr>
                <w:rFonts w:ascii="Arial" w:hAnsi="Arial" w:cs="Arial"/>
                <w:bCs/>
                <w:sz w:val="18"/>
                <w:szCs w:val="18"/>
              </w:rPr>
              <w:t>Rel-19</w:t>
            </w:r>
          </w:p>
          <w:p w14:paraId="3977F82B" w14:textId="77777777" w:rsidR="00333FE2" w:rsidRPr="006E1C53" w:rsidRDefault="00333FE2" w:rsidP="0095484C">
            <w:pPr>
              <w:spacing w:before="20" w:after="20" w:line="240" w:lineRule="auto"/>
              <w:rPr>
                <w:rFonts w:ascii="Arial" w:hAnsi="Arial" w:cs="Arial"/>
                <w:bCs/>
                <w:sz w:val="18"/>
                <w:szCs w:val="18"/>
              </w:rPr>
            </w:pPr>
            <w:r w:rsidRPr="006E1C53">
              <w:rPr>
                <w:rFonts w:ascii="Arial" w:hAnsi="Arial" w:cs="Arial"/>
                <w:bCs/>
                <w:sz w:val="18"/>
                <w:szCs w:val="18"/>
              </w:rPr>
              <w:t>23.280</w:t>
            </w:r>
          </w:p>
        </w:tc>
        <w:tc>
          <w:tcPr>
            <w:tcW w:w="1842" w:type="dxa"/>
            <w:gridSpan w:val="4"/>
            <w:tcBorders>
              <w:top w:val="single" w:sz="4" w:space="0" w:color="auto"/>
              <w:left w:val="single" w:sz="4" w:space="0" w:color="auto"/>
              <w:bottom w:val="single" w:sz="4" w:space="0" w:color="auto"/>
              <w:right w:val="single" w:sz="4" w:space="0" w:color="auto"/>
            </w:tcBorders>
            <w:shd w:val="clear" w:color="auto" w:fill="CCFFCC"/>
          </w:tcPr>
          <w:p w14:paraId="4A786C00" w14:textId="77777777" w:rsidR="00333FE2" w:rsidRDefault="00333FE2" w:rsidP="0095484C">
            <w:pPr>
              <w:spacing w:before="20" w:after="20" w:line="240" w:lineRule="auto"/>
              <w:rPr>
                <w:rFonts w:ascii="Arial" w:hAnsi="Arial" w:cs="Arial"/>
                <w:bCs/>
                <w:i/>
                <w:sz w:val="18"/>
                <w:szCs w:val="18"/>
              </w:rPr>
            </w:pPr>
            <w:r w:rsidRPr="006E1C53">
              <w:rPr>
                <w:rFonts w:ascii="Arial" w:hAnsi="Arial" w:cs="Arial"/>
                <w:bCs/>
                <w:sz w:val="18"/>
                <w:szCs w:val="18"/>
              </w:rPr>
              <w:t>Revision of S6-245040.</w:t>
            </w:r>
          </w:p>
          <w:p w14:paraId="08D428CD" w14:textId="77777777" w:rsidR="00333FE2" w:rsidRPr="00551DB7" w:rsidRDefault="00333FE2" w:rsidP="0095484C">
            <w:pPr>
              <w:spacing w:before="20" w:after="20" w:line="240" w:lineRule="auto"/>
              <w:rPr>
                <w:rFonts w:ascii="Arial" w:hAnsi="Arial" w:cs="Arial"/>
                <w:bCs/>
                <w:i/>
                <w:sz w:val="18"/>
                <w:szCs w:val="18"/>
              </w:rPr>
            </w:pPr>
            <w:r w:rsidRPr="006E1C53">
              <w:rPr>
                <w:rFonts w:ascii="Arial" w:hAnsi="Arial" w:cs="Arial"/>
                <w:bCs/>
                <w:i/>
                <w:sz w:val="18"/>
                <w:szCs w:val="18"/>
              </w:rPr>
              <w:t>Revision of S6-244400.</w:t>
            </w:r>
          </w:p>
        </w:tc>
        <w:tc>
          <w:tcPr>
            <w:tcW w:w="1561" w:type="dxa"/>
            <w:gridSpan w:val="4"/>
            <w:tcBorders>
              <w:top w:val="single" w:sz="4" w:space="0" w:color="auto"/>
              <w:left w:val="single" w:sz="4" w:space="0" w:color="auto"/>
              <w:bottom w:val="single" w:sz="4" w:space="0" w:color="auto"/>
              <w:right w:val="single" w:sz="4" w:space="0" w:color="auto"/>
            </w:tcBorders>
            <w:shd w:val="clear" w:color="auto" w:fill="CCFFCC"/>
          </w:tcPr>
          <w:p w14:paraId="4E2DEA0F" w14:textId="77777777" w:rsidR="00333FE2" w:rsidRPr="00551DB7" w:rsidRDefault="00333FE2" w:rsidP="0095484C">
            <w:pPr>
              <w:spacing w:before="20" w:after="20" w:line="240" w:lineRule="auto"/>
              <w:rPr>
                <w:rFonts w:ascii="Arial" w:hAnsi="Arial" w:cs="Arial"/>
                <w:bCs/>
                <w:sz w:val="18"/>
                <w:szCs w:val="18"/>
              </w:rPr>
            </w:pPr>
            <w:r w:rsidRPr="00551DB7">
              <w:rPr>
                <w:rFonts w:ascii="Arial" w:hAnsi="Arial" w:cs="Arial"/>
                <w:bCs/>
                <w:sz w:val="18"/>
                <w:szCs w:val="18"/>
              </w:rPr>
              <w:t>Agreed</w:t>
            </w:r>
          </w:p>
        </w:tc>
      </w:tr>
      <w:tr w:rsidR="00333FE2" w:rsidRPr="004222B7" w14:paraId="64B20097" w14:textId="77777777" w:rsidTr="0099097B">
        <w:trPr>
          <w:gridBefore w:val="1"/>
          <w:gridAfter w:val="1"/>
          <w:wBefore w:w="18" w:type="dxa"/>
          <w:wAfter w:w="114" w:type="dxa"/>
        </w:trPr>
        <w:tc>
          <w:tcPr>
            <w:tcW w:w="1263" w:type="dxa"/>
            <w:gridSpan w:val="6"/>
            <w:tcBorders>
              <w:top w:val="single" w:sz="4" w:space="0" w:color="auto"/>
              <w:left w:val="single" w:sz="4" w:space="0" w:color="auto"/>
              <w:bottom w:val="single" w:sz="4" w:space="0" w:color="auto"/>
              <w:right w:val="single" w:sz="4" w:space="0" w:color="auto"/>
            </w:tcBorders>
            <w:shd w:val="clear" w:color="auto" w:fill="FFFFFF"/>
          </w:tcPr>
          <w:p w14:paraId="0A01E41A" w14:textId="77777777" w:rsidR="00333FE2" w:rsidRPr="00272C25" w:rsidRDefault="00333FE2" w:rsidP="0095484C">
            <w:pPr>
              <w:spacing w:before="20" w:after="20" w:line="240" w:lineRule="auto"/>
              <w:rPr>
                <w:rFonts w:ascii="Arial" w:hAnsi="Arial" w:cs="Arial"/>
                <w:bCs/>
                <w:sz w:val="18"/>
                <w:szCs w:val="18"/>
              </w:rPr>
            </w:pPr>
            <w:hyperlink r:id="rId258" w:history="1">
              <w:r w:rsidRPr="00272C25">
                <w:rPr>
                  <w:rStyle w:val="Hyperlink"/>
                  <w:rFonts w:ascii="Arial" w:hAnsi="Arial" w:cs="Arial"/>
                  <w:bCs/>
                  <w:sz w:val="18"/>
                  <w:szCs w:val="18"/>
                </w:rPr>
                <w:t>S6-245041</w:t>
              </w:r>
            </w:hyperlink>
          </w:p>
        </w:tc>
        <w:tc>
          <w:tcPr>
            <w:tcW w:w="3524" w:type="dxa"/>
            <w:gridSpan w:val="7"/>
            <w:tcBorders>
              <w:top w:val="single" w:sz="4" w:space="0" w:color="auto"/>
              <w:left w:val="single" w:sz="4" w:space="0" w:color="auto"/>
              <w:bottom w:val="single" w:sz="4" w:space="0" w:color="auto"/>
              <w:right w:val="single" w:sz="4" w:space="0" w:color="auto"/>
            </w:tcBorders>
            <w:shd w:val="clear" w:color="auto" w:fill="FFFFFF"/>
          </w:tcPr>
          <w:p w14:paraId="05987C96" w14:textId="77777777" w:rsidR="00333FE2" w:rsidRPr="003A74A7" w:rsidRDefault="00333FE2" w:rsidP="0095484C">
            <w:pPr>
              <w:spacing w:before="20" w:after="20" w:line="240" w:lineRule="auto"/>
              <w:rPr>
                <w:rFonts w:ascii="Arial" w:hAnsi="Arial" w:cs="Arial"/>
                <w:bCs/>
                <w:sz w:val="18"/>
                <w:szCs w:val="18"/>
              </w:rPr>
            </w:pPr>
            <w:r>
              <w:rPr>
                <w:rFonts w:ascii="Arial" w:hAnsi="Arial" w:cs="Arial"/>
                <w:bCs/>
                <w:sz w:val="18"/>
                <w:szCs w:val="18"/>
              </w:rPr>
              <w:t>Trigger override and cancel trigger override procedure for location reporting</w:t>
            </w:r>
          </w:p>
        </w:tc>
        <w:tc>
          <w:tcPr>
            <w:tcW w:w="1511" w:type="dxa"/>
            <w:gridSpan w:val="7"/>
            <w:tcBorders>
              <w:top w:val="single" w:sz="4" w:space="0" w:color="auto"/>
              <w:left w:val="single" w:sz="4" w:space="0" w:color="auto"/>
              <w:bottom w:val="single" w:sz="4" w:space="0" w:color="auto"/>
              <w:right w:val="single" w:sz="4" w:space="0" w:color="auto"/>
            </w:tcBorders>
            <w:shd w:val="clear" w:color="auto" w:fill="FFFFFF"/>
          </w:tcPr>
          <w:p w14:paraId="45F03061" w14:textId="77777777" w:rsidR="00333FE2" w:rsidRPr="003A74A7" w:rsidRDefault="00333FE2" w:rsidP="0095484C">
            <w:pPr>
              <w:spacing w:before="20" w:after="20" w:line="240" w:lineRule="auto"/>
              <w:rPr>
                <w:rFonts w:ascii="Arial" w:hAnsi="Arial" w:cs="Arial"/>
                <w:bCs/>
                <w:sz w:val="18"/>
                <w:szCs w:val="18"/>
              </w:rPr>
            </w:pPr>
            <w:r>
              <w:rPr>
                <w:rFonts w:ascii="Arial" w:hAnsi="Arial" w:cs="Arial"/>
                <w:bCs/>
                <w:sz w:val="18"/>
                <w:szCs w:val="18"/>
              </w:rPr>
              <w:t>Netherlands Police, Samsung, BDBOS (Kees Verweij)</w:t>
            </w:r>
          </w:p>
        </w:tc>
        <w:tc>
          <w:tcPr>
            <w:tcW w:w="1080" w:type="dxa"/>
            <w:gridSpan w:val="4"/>
            <w:tcBorders>
              <w:top w:val="single" w:sz="4" w:space="0" w:color="auto"/>
              <w:left w:val="single" w:sz="4" w:space="0" w:color="auto"/>
              <w:bottom w:val="single" w:sz="4" w:space="0" w:color="auto"/>
              <w:right w:val="single" w:sz="4" w:space="0" w:color="auto"/>
            </w:tcBorders>
            <w:shd w:val="clear" w:color="auto" w:fill="FFFFFF"/>
          </w:tcPr>
          <w:p w14:paraId="2A7CC152" w14:textId="77777777" w:rsidR="00333FE2" w:rsidRDefault="00333FE2" w:rsidP="0095484C">
            <w:pPr>
              <w:spacing w:before="20" w:after="20" w:line="240" w:lineRule="auto"/>
              <w:rPr>
                <w:rFonts w:ascii="Arial" w:hAnsi="Arial" w:cs="Arial"/>
                <w:bCs/>
                <w:sz w:val="18"/>
                <w:szCs w:val="18"/>
              </w:rPr>
            </w:pPr>
            <w:r>
              <w:rPr>
                <w:rFonts w:ascii="Arial" w:hAnsi="Arial" w:cs="Arial"/>
                <w:bCs/>
                <w:sz w:val="18"/>
                <w:szCs w:val="18"/>
              </w:rPr>
              <w:t>CR 0617</w:t>
            </w:r>
          </w:p>
          <w:p w14:paraId="0F113697" w14:textId="77777777" w:rsidR="00333FE2" w:rsidRDefault="00333FE2" w:rsidP="0095484C">
            <w:pPr>
              <w:spacing w:before="20" w:after="20" w:line="240" w:lineRule="auto"/>
              <w:rPr>
                <w:rFonts w:ascii="Arial" w:hAnsi="Arial" w:cs="Arial"/>
                <w:bCs/>
                <w:sz w:val="18"/>
                <w:szCs w:val="18"/>
              </w:rPr>
            </w:pPr>
            <w:r>
              <w:rPr>
                <w:rFonts w:ascii="Arial" w:hAnsi="Arial" w:cs="Arial"/>
                <w:bCs/>
                <w:sz w:val="18"/>
                <w:szCs w:val="18"/>
              </w:rPr>
              <w:t>Cat B</w:t>
            </w:r>
          </w:p>
          <w:p w14:paraId="2268037E" w14:textId="77777777" w:rsidR="00333FE2" w:rsidRDefault="00333FE2" w:rsidP="0095484C">
            <w:pPr>
              <w:spacing w:before="20" w:after="20" w:line="240" w:lineRule="auto"/>
              <w:rPr>
                <w:rFonts w:ascii="Arial" w:hAnsi="Arial" w:cs="Arial"/>
                <w:bCs/>
                <w:sz w:val="18"/>
                <w:szCs w:val="18"/>
              </w:rPr>
            </w:pPr>
            <w:r>
              <w:rPr>
                <w:rFonts w:ascii="Arial" w:hAnsi="Arial" w:cs="Arial"/>
                <w:bCs/>
                <w:sz w:val="18"/>
                <w:szCs w:val="18"/>
              </w:rPr>
              <w:t>Rel-19</w:t>
            </w:r>
          </w:p>
          <w:p w14:paraId="0B5ABAF0" w14:textId="77777777" w:rsidR="00333FE2" w:rsidRPr="003A74A7" w:rsidRDefault="00333FE2" w:rsidP="0095484C">
            <w:pPr>
              <w:spacing w:before="20" w:after="20" w:line="240" w:lineRule="auto"/>
              <w:rPr>
                <w:rFonts w:ascii="Arial" w:hAnsi="Arial" w:cs="Arial"/>
                <w:bCs/>
                <w:sz w:val="18"/>
                <w:szCs w:val="18"/>
              </w:rPr>
            </w:pPr>
            <w:r>
              <w:rPr>
                <w:rFonts w:ascii="Arial" w:hAnsi="Arial" w:cs="Arial"/>
                <w:bCs/>
                <w:sz w:val="18"/>
                <w:szCs w:val="18"/>
              </w:rPr>
              <w:t>23.280</w:t>
            </w:r>
          </w:p>
        </w:tc>
        <w:tc>
          <w:tcPr>
            <w:tcW w:w="1842" w:type="dxa"/>
            <w:gridSpan w:val="4"/>
            <w:tcBorders>
              <w:top w:val="single" w:sz="4" w:space="0" w:color="auto"/>
              <w:left w:val="single" w:sz="4" w:space="0" w:color="auto"/>
              <w:bottom w:val="single" w:sz="4" w:space="0" w:color="auto"/>
              <w:right w:val="single" w:sz="4" w:space="0" w:color="auto"/>
            </w:tcBorders>
            <w:shd w:val="clear" w:color="auto" w:fill="FFFFFF"/>
          </w:tcPr>
          <w:p w14:paraId="32C24B93" w14:textId="77777777" w:rsidR="00333FE2" w:rsidRPr="003A74A7" w:rsidRDefault="00333FE2" w:rsidP="0095484C">
            <w:pPr>
              <w:spacing w:before="20" w:after="20" w:line="240" w:lineRule="auto"/>
              <w:rPr>
                <w:rFonts w:ascii="Arial" w:hAnsi="Arial" w:cs="Arial"/>
                <w:bCs/>
                <w:sz w:val="18"/>
                <w:szCs w:val="18"/>
              </w:rPr>
            </w:pPr>
          </w:p>
        </w:tc>
        <w:tc>
          <w:tcPr>
            <w:tcW w:w="1561" w:type="dxa"/>
            <w:gridSpan w:val="4"/>
            <w:tcBorders>
              <w:top w:val="single" w:sz="4" w:space="0" w:color="auto"/>
              <w:left w:val="single" w:sz="4" w:space="0" w:color="auto"/>
              <w:bottom w:val="single" w:sz="4" w:space="0" w:color="auto"/>
              <w:right w:val="single" w:sz="4" w:space="0" w:color="auto"/>
            </w:tcBorders>
            <w:shd w:val="clear" w:color="auto" w:fill="FFFFFF"/>
          </w:tcPr>
          <w:p w14:paraId="62DA1DB1" w14:textId="77777777" w:rsidR="00333FE2" w:rsidRPr="004222B7" w:rsidRDefault="00333FE2" w:rsidP="0095484C">
            <w:pPr>
              <w:spacing w:before="20" w:after="20" w:line="240" w:lineRule="auto"/>
              <w:rPr>
                <w:rFonts w:ascii="Arial" w:hAnsi="Arial" w:cs="Arial"/>
                <w:bCs/>
                <w:sz w:val="18"/>
                <w:szCs w:val="18"/>
              </w:rPr>
            </w:pPr>
            <w:r w:rsidRPr="004222B7">
              <w:rPr>
                <w:rFonts w:ascii="Arial" w:hAnsi="Arial" w:cs="Arial"/>
                <w:bCs/>
                <w:sz w:val="18"/>
                <w:szCs w:val="18"/>
              </w:rPr>
              <w:t>Revised to S6-245348</w:t>
            </w:r>
          </w:p>
        </w:tc>
      </w:tr>
      <w:tr w:rsidR="00333FE2" w:rsidRPr="009422E2" w14:paraId="2443D525" w14:textId="77777777" w:rsidTr="0099097B">
        <w:trPr>
          <w:gridBefore w:val="1"/>
          <w:gridAfter w:val="1"/>
          <w:wBefore w:w="18" w:type="dxa"/>
          <w:wAfter w:w="114" w:type="dxa"/>
        </w:trPr>
        <w:tc>
          <w:tcPr>
            <w:tcW w:w="1263" w:type="dxa"/>
            <w:gridSpan w:val="6"/>
            <w:tcBorders>
              <w:top w:val="single" w:sz="4" w:space="0" w:color="auto"/>
              <w:left w:val="single" w:sz="4" w:space="0" w:color="auto"/>
              <w:bottom w:val="single" w:sz="4" w:space="0" w:color="auto"/>
              <w:right w:val="single" w:sz="4" w:space="0" w:color="auto"/>
            </w:tcBorders>
            <w:shd w:val="clear" w:color="auto" w:fill="CCFFCC"/>
          </w:tcPr>
          <w:p w14:paraId="1BCD9346" w14:textId="77777777" w:rsidR="00333FE2" w:rsidRPr="004222B7" w:rsidRDefault="00333FE2" w:rsidP="0095484C">
            <w:pPr>
              <w:spacing w:before="20" w:after="20" w:line="240" w:lineRule="auto"/>
            </w:pPr>
            <w:r w:rsidRPr="004222B7">
              <w:rPr>
                <w:rFonts w:ascii="Arial" w:hAnsi="Arial" w:cs="Arial"/>
                <w:sz w:val="18"/>
              </w:rPr>
              <w:t>S6-245348</w:t>
            </w:r>
          </w:p>
        </w:tc>
        <w:tc>
          <w:tcPr>
            <w:tcW w:w="3524" w:type="dxa"/>
            <w:gridSpan w:val="7"/>
            <w:tcBorders>
              <w:top w:val="single" w:sz="4" w:space="0" w:color="auto"/>
              <w:left w:val="single" w:sz="4" w:space="0" w:color="auto"/>
              <w:bottom w:val="single" w:sz="4" w:space="0" w:color="auto"/>
              <w:right w:val="single" w:sz="4" w:space="0" w:color="auto"/>
            </w:tcBorders>
            <w:shd w:val="clear" w:color="auto" w:fill="CCFFCC"/>
          </w:tcPr>
          <w:p w14:paraId="3897A5EB" w14:textId="77777777" w:rsidR="00333FE2" w:rsidRPr="004222B7" w:rsidRDefault="00333FE2" w:rsidP="0095484C">
            <w:pPr>
              <w:spacing w:before="20" w:after="20" w:line="240" w:lineRule="auto"/>
              <w:rPr>
                <w:rFonts w:ascii="Arial" w:hAnsi="Arial" w:cs="Arial"/>
                <w:bCs/>
                <w:sz w:val="18"/>
                <w:szCs w:val="18"/>
              </w:rPr>
            </w:pPr>
            <w:r w:rsidRPr="004222B7">
              <w:rPr>
                <w:rFonts w:ascii="Arial" w:hAnsi="Arial" w:cs="Arial"/>
                <w:bCs/>
                <w:sz w:val="18"/>
                <w:szCs w:val="18"/>
              </w:rPr>
              <w:t>Trigger override and cancel trigger override procedure for location reporting</w:t>
            </w:r>
          </w:p>
        </w:tc>
        <w:tc>
          <w:tcPr>
            <w:tcW w:w="1511" w:type="dxa"/>
            <w:gridSpan w:val="7"/>
            <w:tcBorders>
              <w:top w:val="single" w:sz="4" w:space="0" w:color="auto"/>
              <w:left w:val="single" w:sz="4" w:space="0" w:color="auto"/>
              <w:bottom w:val="single" w:sz="4" w:space="0" w:color="auto"/>
              <w:right w:val="single" w:sz="4" w:space="0" w:color="auto"/>
            </w:tcBorders>
            <w:shd w:val="clear" w:color="auto" w:fill="CCFFCC"/>
          </w:tcPr>
          <w:p w14:paraId="2CC4F8C5" w14:textId="77777777" w:rsidR="00333FE2" w:rsidRPr="004222B7" w:rsidRDefault="00333FE2" w:rsidP="0095484C">
            <w:pPr>
              <w:spacing w:before="20" w:after="20" w:line="240" w:lineRule="auto"/>
              <w:rPr>
                <w:rFonts w:ascii="Arial" w:hAnsi="Arial" w:cs="Arial"/>
                <w:bCs/>
                <w:sz w:val="18"/>
                <w:szCs w:val="18"/>
              </w:rPr>
            </w:pPr>
            <w:r w:rsidRPr="004222B7">
              <w:rPr>
                <w:rFonts w:ascii="Arial" w:hAnsi="Arial" w:cs="Arial"/>
                <w:bCs/>
                <w:sz w:val="18"/>
                <w:szCs w:val="18"/>
              </w:rPr>
              <w:t>Netherlands Police, Samsung, BDBOS (Kees Verweij)</w:t>
            </w:r>
          </w:p>
        </w:tc>
        <w:tc>
          <w:tcPr>
            <w:tcW w:w="1080" w:type="dxa"/>
            <w:gridSpan w:val="4"/>
            <w:tcBorders>
              <w:top w:val="single" w:sz="4" w:space="0" w:color="auto"/>
              <w:left w:val="single" w:sz="4" w:space="0" w:color="auto"/>
              <w:bottom w:val="single" w:sz="4" w:space="0" w:color="auto"/>
              <w:right w:val="single" w:sz="4" w:space="0" w:color="auto"/>
            </w:tcBorders>
            <w:shd w:val="clear" w:color="auto" w:fill="CCFFCC"/>
          </w:tcPr>
          <w:p w14:paraId="1B887396" w14:textId="77777777" w:rsidR="00333FE2" w:rsidRPr="004222B7" w:rsidRDefault="00333FE2" w:rsidP="0095484C">
            <w:pPr>
              <w:spacing w:before="20" w:after="20" w:line="240" w:lineRule="auto"/>
              <w:rPr>
                <w:rFonts w:ascii="Arial" w:hAnsi="Arial" w:cs="Arial"/>
                <w:bCs/>
                <w:sz w:val="18"/>
                <w:szCs w:val="18"/>
              </w:rPr>
            </w:pPr>
            <w:r w:rsidRPr="004222B7">
              <w:rPr>
                <w:rFonts w:ascii="Arial" w:hAnsi="Arial" w:cs="Arial"/>
                <w:bCs/>
                <w:sz w:val="18"/>
                <w:szCs w:val="18"/>
              </w:rPr>
              <w:t>CR 0617r1</w:t>
            </w:r>
          </w:p>
          <w:p w14:paraId="5CC7090C" w14:textId="77777777" w:rsidR="00333FE2" w:rsidRPr="004222B7" w:rsidRDefault="00333FE2" w:rsidP="0095484C">
            <w:pPr>
              <w:spacing w:before="20" w:after="20" w:line="240" w:lineRule="auto"/>
              <w:rPr>
                <w:rFonts w:ascii="Arial" w:hAnsi="Arial" w:cs="Arial"/>
                <w:bCs/>
                <w:sz w:val="18"/>
                <w:szCs w:val="18"/>
              </w:rPr>
            </w:pPr>
            <w:r w:rsidRPr="004222B7">
              <w:rPr>
                <w:rFonts w:ascii="Arial" w:hAnsi="Arial" w:cs="Arial"/>
                <w:bCs/>
                <w:sz w:val="18"/>
                <w:szCs w:val="18"/>
              </w:rPr>
              <w:t>Cat B</w:t>
            </w:r>
          </w:p>
          <w:p w14:paraId="5AB2FD1B" w14:textId="77777777" w:rsidR="00333FE2" w:rsidRPr="004222B7" w:rsidRDefault="00333FE2" w:rsidP="0095484C">
            <w:pPr>
              <w:spacing w:before="20" w:after="20" w:line="240" w:lineRule="auto"/>
              <w:rPr>
                <w:rFonts w:ascii="Arial" w:hAnsi="Arial" w:cs="Arial"/>
                <w:bCs/>
                <w:sz w:val="18"/>
                <w:szCs w:val="18"/>
              </w:rPr>
            </w:pPr>
            <w:r w:rsidRPr="004222B7">
              <w:rPr>
                <w:rFonts w:ascii="Arial" w:hAnsi="Arial" w:cs="Arial"/>
                <w:bCs/>
                <w:sz w:val="18"/>
                <w:szCs w:val="18"/>
              </w:rPr>
              <w:t>Rel-19</w:t>
            </w:r>
          </w:p>
          <w:p w14:paraId="1FA4D64B" w14:textId="77777777" w:rsidR="00333FE2" w:rsidRPr="004222B7" w:rsidRDefault="00333FE2" w:rsidP="0095484C">
            <w:pPr>
              <w:spacing w:before="20" w:after="20" w:line="240" w:lineRule="auto"/>
              <w:rPr>
                <w:rFonts w:ascii="Arial" w:hAnsi="Arial" w:cs="Arial"/>
                <w:bCs/>
                <w:sz w:val="18"/>
                <w:szCs w:val="18"/>
              </w:rPr>
            </w:pPr>
            <w:r w:rsidRPr="004222B7">
              <w:rPr>
                <w:rFonts w:ascii="Arial" w:hAnsi="Arial" w:cs="Arial"/>
                <w:bCs/>
                <w:sz w:val="18"/>
                <w:szCs w:val="18"/>
              </w:rPr>
              <w:t>23.280</w:t>
            </w:r>
          </w:p>
        </w:tc>
        <w:tc>
          <w:tcPr>
            <w:tcW w:w="1842" w:type="dxa"/>
            <w:gridSpan w:val="4"/>
            <w:tcBorders>
              <w:top w:val="single" w:sz="4" w:space="0" w:color="auto"/>
              <w:left w:val="single" w:sz="4" w:space="0" w:color="auto"/>
              <w:bottom w:val="single" w:sz="4" w:space="0" w:color="auto"/>
              <w:right w:val="single" w:sz="4" w:space="0" w:color="auto"/>
            </w:tcBorders>
            <w:shd w:val="clear" w:color="auto" w:fill="CCFFCC"/>
          </w:tcPr>
          <w:p w14:paraId="11BDBACA" w14:textId="77777777" w:rsidR="00333FE2" w:rsidRDefault="00333FE2" w:rsidP="0095484C">
            <w:pPr>
              <w:spacing w:before="20" w:after="20" w:line="240" w:lineRule="auto"/>
              <w:rPr>
                <w:rFonts w:ascii="Arial" w:hAnsi="Arial" w:cs="Arial"/>
                <w:bCs/>
                <w:sz w:val="18"/>
                <w:szCs w:val="18"/>
              </w:rPr>
            </w:pPr>
            <w:r w:rsidRPr="004222B7">
              <w:rPr>
                <w:rFonts w:ascii="Arial" w:hAnsi="Arial" w:cs="Arial"/>
                <w:bCs/>
                <w:sz w:val="18"/>
                <w:szCs w:val="18"/>
              </w:rPr>
              <w:t>Revision of S6-245041.</w:t>
            </w:r>
          </w:p>
          <w:p w14:paraId="36B38C0F" w14:textId="77777777" w:rsidR="00333FE2" w:rsidRDefault="00333FE2" w:rsidP="0095484C">
            <w:pPr>
              <w:spacing w:before="20" w:after="20" w:line="240" w:lineRule="auto"/>
              <w:rPr>
                <w:rFonts w:ascii="Arial" w:hAnsi="Arial" w:cs="Arial"/>
                <w:bCs/>
                <w:sz w:val="18"/>
                <w:szCs w:val="18"/>
              </w:rPr>
            </w:pPr>
          </w:p>
          <w:p w14:paraId="2110E987" w14:textId="77777777" w:rsidR="00333FE2" w:rsidRPr="009422E2" w:rsidRDefault="00333FE2" w:rsidP="0095484C">
            <w:pPr>
              <w:spacing w:before="20" w:after="20" w:line="240" w:lineRule="auto"/>
              <w:rPr>
                <w:rFonts w:ascii="Arial" w:hAnsi="Arial" w:cs="Arial"/>
                <w:bCs/>
                <w:sz w:val="18"/>
                <w:szCs w:val="18"/>
              </w:rPr>
            </w:pPr>
          </w:p>
        </w:tc>
        <w:tc>
          <w:tcPr>
            <w:tcW w:w="1561" w:type="dxa"/>
            <w:gridSpan w:val="4"/>
            <w:tcBorders>
              <w:top w:val="single" w:sz="4" w:space="0" w:color="auto"/>
              <w:left w:val="single" w:sz="4" w:space="0" w:color="auto"/>
              <w:bottom w:val="single" w:sz="4" w:space="0" w:color="auto"/>
              <w:right w:val="single" w:sz="4" w:space="0" w:color="auto"/>
            </w:tcBorders>
            <w:shd w:val="clear" w:color="auto" w:fill="CCFFCC"/>
          </w:tcPr>
          <w:p w14:paraId="20DB9DDC" w14:textId="77777777" w:rsidR="00333FE2" w:rsidRPr="009422E2" w:rsidRDefault="00333FE2" w:rsidP="0095484C">
            <w:pPr>
              <w:spacing w:before="20" w:after="20" w:line="240" w:lineRule="auto"/>
              <w:rPr>
                <w:rFonts w:ascii="Arial" w:hAnsi="Arial" w:cs="Arial"/>
                <w:bCs/>
                <w:sz w:val="18"/>
                <w:szCs w:val="18"/>
              </w:rPr>
            </w:pPr>
            <w:r w:rsidRPr="009422E2">
              <w:rPr>
                <w:rFonts w:ascii="Arial" w:hAnsi="Arial" w:cs="Arial"/>
                <w:bCs/>
                <w:sz w:val="18"/>
                <w:szCs w:val="18"/>
              </w:rPr>
              <w:t>Agreed</w:t>
            </w:r>
          </w:p>
        </w:tc>
      </w:tr>
      <w:tr w:rsidR="00333FE2" w:rsidRPr="00227E29" w14:paraId="71DC0A5B" w14:textId="77777777" w:rsidTr="0099097B">
        <w:trPr>
          <w:gridBefore w:val="1"/>
          <w:gridAfter w:val="1"/>
          <w:wBefore w:w="18" w:type="dxa"/>
          <w:wAfter w:w="114" w:type="dxa"/>
        </w:trPr>
        <w:tc>
          <w:tcPr>
            <w:tcW w:w="1263" w:type="dxa"/>
            <w:gridSpan w:val="6"/>
            <w:tcBorders>
              <w:top w:val="single" w:sz="4" w:space="0" w:color="auto"/>
              <w:left w:val="single" w:sz="4" w:space="0" w:color="auto"/>
              <w:bottom w:val="single" w:sz="4" w:space="0" w:color="auto"/>
              <w:right w:val="single" w:sz="4" w:space="0" w:color="auto"/>
            </w:tcBorders>
            <w:shd w:val="clear" w:color="auto" w:fill="FFFFFF"/>
          </w:tcPr>
          <w:p w14:paraId="5954A636" w14:textId="77777777" w:rsidR="00333FE2" w:rsidRPr="00272C25" w:rsidRDefault="00333FE2" w:rsidP="0095484C">
            <w:pPr>
              <w:spacing w:before="20" w:after="20" w:line="240" w:lineRule="auto"/>
              <w:rPr>
                <w:rFonts w:ascii="Arial" w:hAnsi="Arial" w:cs="Arial"/>
                <w:bCs/>
                <w:sz w:val="18"/>
                <w:szCs w:val="18"/>
              </w:rPr>
            </w:pPr>
            <w:hyperlink r:id="rId259" w:history="1">
              <w:r w:rsidRPr="00272C25">
                <w:rPr>
                  <w:rStyle w:val="Hyperlink"/>
                  <w:rFonts w:ascii="Arial" w:hAnsi="Arial" w:cs="Arial"/>
                  <w:bCs/>
                  <w:sz w:val="18"/>
                  <w:szCs w:val="18"/>
                </w:rPr>
                <w:t>S6-245042</w:t>
              </w:r>
            </w:hyperlink>
          </w:p>
        </w:tc>
        <w:tc>
          <w:tcPr>
            <w:tcW w:w="3524" w:type="dxa"/>
            <w:gridSpan w:val="7"/>
            <w:tcBorders>
              <w:top w:val="single" w:sz="4" w:space="0" w:color="auto"/>
              <w:left w:val="single" w:sz="4" w:space="0" w:color="auto"/>
              <w:bottom w:val="single" w:sz="4" w:space="0" w:color="auto"/>
              <w:right w:val="single" w:sz="4" w:space="0" w:color="auto"/>
            </w:tcBorders>
            <w:shd w:val="clear" w:color="auto" w:fill="FFFFFF"/>
          </w:tcPr>
          <w:p w14:paraId="1F79412F" w14:textId="77777777" w:rsidR="00333FE2" w:rsidRPr="003A74A7" w:rsidRDefault="00333FE2" w:rsidP="0095484C">
            <w:pPr>
              <w:spacing w:before="20" w:after="20" w:line="240" w:lineRule="auto"/>
              <w:rPr>
                <w:rFonts w:ascii="Arial" w:hAnsi="Arial" w:cs="Arial"/>
                <w:bCs/>
                <w:sz w:val="18"/>
                <w:szCs w:val="18"/>
              </w:rPr>
            </w:pPr>
            <w:r>
              <w:rPr>
                <w:rFonts w:ascii="Arial" w:hAnsi="Arial" w:cs="Arial"/>
                <w:bCs/>
                <w:sz w:val="18"/>
                <w:szCs w:val="18"/>
              </w:rPr>
              <w:t>Adding default location reporting configuration to user profile</w:t>
            </w:r>
          </w:p>
        </w:tc>
        <w:tc>
          <w:tcPr>
            <w:tcW w:w="1511" w:type="dxa"/>
            <w:gridSpan w:val="7"/>
            <w:tcBorders>
              <w:top w:val="single" w:sz="4" w:space="0" w:color="auto"/>
              <w:left w:val="single" w:sz="4" w:space="0" w:color="auto"/>
              <w:bottom w:val="single" w:sz="4" w:space="0" w:color="auto"/>
              <w:right w:val="single" w:sz="4" w:space="0" w:color="auto"/>
            </w:tcBorders>
            <w:shd w:val="clear" w:color="auto" w:fill="FFFFFF"/>
          </w:tcPr>
          <w:p w14:paraId="09C65A34" w14:textId="77777777" w:rsidR="00333FE2" w:rsidRPr="003A74A7" w:rsidRDefault="00333FE2" w:rsidP="0095484C">
            <w:pPr>
              <w:spacing w:before="20" w:after="20" w:line="240" w:lineRule="auto"/>
              <w:rPr>
                <w:rFonts w:ascii="Arial" w:hAnsi="Arial" w:cs="Arial"/>
                <w:bCs/>
                <w:sz w:val="18"/>
                <w:szCs w:val="18"/>
              </w:rPr>
            </w:pPr>
            <w:r>
              <w:rPr>
                <w:rFonts w:ascii="Arial" w:hAnsi="Arial" w:cs="Arial"/>
                <w:bCs/>
                <w:sz w:val="18"/>
                <w:szCs w:val="18"/>
              </w:rPr>
              <w:t>Netherlands Police, Samsung, BDBOS (Kees Verweij)</w:t>
            </w:r>
          </w:p>
        </w:tc>
        <w:tc>
          <w:tcPr>
            <w:tcW w:w="1080" w:type="dxa"/>
            <w:gridSpan w:val="4"/>
            <w:tcBorders>
              <w:top w:val="single" w:sz="4" w:space="0" w:color="auto"/>
              <w:left w:val="single" w:sz="4" w:space="0" w:color="auto"/>
              <w:bottom w:val="single" w:sz="4" w:space="0" w:color="auto"/>
              <w:right w:val="single" w:sz="4" w:space="0" w:color="auto"/>
            </w:tcBorders>
            <w:shd w:val="clear" w:color="auto" w:fill="FFFFFF"/>
          </w:tcPr>
          <w:p w14:paraId="197F443A" w14:textId="77777777" w:rsidR="00333FE2" w:rsidRDefault="00333FE2" w:rsidP="0095484C">
            <w:pPr>
              <w:spacing w:before="20" w:after="20" w:line="240" w:lineRule="auto"/>
              <w:rPr>
                <w:rFonts w:ascii="Arial" w:hAnsi="Arial" w:cs="Arial"/>
                <w:bCs/>
                <w:sz w:val="18"/>
                <w:szCs w:val="18"/>
              </w:rPr>
            </w:pPr>
            <w:r>
              <w:rPr>
                <w:rFonts w:ascii="Arial" w:hAnsi="Arial" w:cs="Arial"/>
                <w:bCs/>
                <w:sz w:val="18"/>
                <w:szCs w:val="18"/>
              </w:rPr>
              <w:t>CR 0618</w:t>
            </w:r>
          </w:p>
          <w:p w14:paraId="4269158D" w14:textId="77777777" w:rsidR="00333FE2" w:rsidRDefault="00333FE2" w:rsidP="0095484C">
            <w:pPr>
              <w:spacing w:before="20" w:after="20" w:line="240" w:lineRule="auto"/>
              <w:rPr>
                <w:rFonts w:ascii="Arial" w:hAnsi="Arial" w:cs="Arial"/>
                <w:bCs/>
                <w:sz w:val="18"/>
                <w:szCs w:val="18"/>
              </w:rPr>
            </w:pPr>
            <w:r>
              <w:rPr>
                <w:rFonts w:ascii="Arial" w:hAnsi="Arial" w:cs="Arial"/>
                <w:bCs/>
                <w:sz w:val="18"/>
                <w:szCs w:val="18"/>
              </w:rPr>
              <w:t>Cat F</w:t>
            </w:r>
          </w:p>
          <w:p w14:paraId="546C89B4" w14:textId="77777777" w:rsidR="00333FE2" w:rsidRDefault="00333FE2" w:rsidP="0095484C">
            <w:pPr>
              <w:spacing w:before="20" w:after="20" w:line="240" w:lineRule="auto"/>
              <w:rPr>
                <w:rFonts w:ascii="Arial" w:hAnsi="Arial" w:cs="Arial"/>
                <w:bCs/>
                <w:sz w:val="18"/>
                <w:szCs w:val="18"/>
              </w:rPr>
            </w:pPr>
            <w:r>
              <w:rPr>
                <w:rFonts w:ascii="Arial" w:hAnsi="Arial" w:cs="Arial"/>
                <w:bCs/>
                <w:sz w:val="18"/>
                <w:szCs w:val="18"/>
              </w:rPr>
              <w:t>Rel-19</w:t>
            </w:r>
          </w:p>
          <w:p w14:paraId="62EBA32B" w14:textId="77777777" w:rsidR="00333FE2" w:rsidRPr="003A74A7" w:rsidRDefault="00333FE2" w:rsidP="0095484C">
            <w:pPr>
              <w:spacing w:before="20" w:after="20" w:line="240" w:lineRule="auto"/>
              <w:rPr>
                <w:rFonts w:ascii="Arial" w:hAnsi="Arial" w:cs="Arial"/>
                <w:bCs/>
                <w:sz w:val="18"/>
                <w:szCs w:val="18"/>
              </w:rPr>
            </w:pPr>
            <w:r>
              <w:rPr>
                <w:rFonts w:ascii="Arial" w:hAnsi="Arial" w:cs="Arial"/>
                <w:bCs/>
                <w:sz w:val="18"/>
                <w:szCs w:val="18"/>
              </w:rPr>
              <w:t>23.280</w:t>
            </w:r>
          </w:p>
        </w:tc>
        <w:tc>
          <w:tcPr>
            <w:tcW w:w="1842" w:type="dxa"/>
            <w:gridSpan w:val="4"/>
            <w:tcBorders>
              <w:top w:val="single" w:sz="4" w:space="0" w:color="auto"/>
              <w:left w:val="single" w:sz="4" w:space="0" w:color="auto"/>
              <w:bottom w:val="single" w:sz="4" w:space="0" w:color="auto"/>
              <w:right w:val="single" w:sz="4" w:space="0" w:color="auto"/>
            </w:tcBorders>
            <w:shd w:val="clear" w:color="auto" w:fill="FFFFFF"/>
          </w:tcPr>
          <w:p w14:paraId="04DF8E3A" w14:textId="77777777" w:rsidR="00333FE2" w:rsidRPr="003A74A7" w:rsidRDefault="00333FE2" w:rsidP="0095484C">
            <w:pPr>
              <w:spacing w:before="20" w:after="20" w:line="240" w:lineRule="auto"/>
              <w:rPr>
                <w:rFonts w:ascii="Arial" w:hAnsi="Arial" w:cs="Arial"/>
                <w:bCs/>
                <w:sz w:val="18"/>
                <w:szCs w:val="18"/>
              </w:rPr>
            </w:pPr>
          </w:p>
        </w:tc>
        <w:tc>
          <w:tcPr>
            <w:tcW w:w="1561" w:type="dxa"/>
            <w:gridSpan w:val="4"/>
            <w:tcBorders>
              <w:top w:val="single" w:sz="4" w:space="0" w:color="auto"/>
              <w:left w:val="single" w:sz="4" w:space="0" w:color="auto"/>
              <w:bottom w:val="single" w:sz="4" w:space="0" w:color="auto"/>
              <w:right w:val="single" w:sz="4" w:space="0" w:color="auto"/>
            </w:tcBorders>
            <w:shd w:val="clear" w:color="auto" w:fill="FFFFFF"/>
          </w:tcPr>
          <w:p w14:paraId="0F60063D" w14:textId="77777777" w:rsidR="00333FE2" w:rsidRPr="00227E29" w:rsidRDefault="00333FE2" w:rsidP="0095484C">
            <w:pPr>
              <w:spacing w:before="20" w:after="20" w:line="240" w:lineRule="auto"/>
              <w:rPr>
                <w:rFonts w:ascii="Arial" w:hAnsi="Arial" w:cs="Arial"/>
                <w:bCs/>
                <w:sz w:val="18"/>
                <w:szCs w:val="18"/>
              </w:rPr>
            </w:pPr>
            <w:r w:rsidRPr="00227E29">
              <w:rPr>
                <w:rFonts w:ascii="Arial" w:hAnsi="Arial" w:cs="Arial"/>
                <w:bCs/>
                <w:sz w:val="18"/>
                <w:szCs w:val="18"/>
              </w:rPr>
              <w:t>Revised to S6-245349</w:t>
            </w:r>
          </w:p>
        </w:tc>
      </w:tr>
      <w:tr w:rsidR="00333FE2" w:rsidRPr="001E4D90" w14:paraId="74DDA22F" w14:textId="77777777" w:rsidTr="0099097B">
        <w:trPr>
          <w:gridBefore w:val="1"/>
          <w:gridAfter w:val="1"/>
          <w:wBefore w:w="18" w:type="dxa"/>
          <w:wAfter w:w="114" w:type="dxa"/>
        </w:trPr>
        <w:tc>
          <w:tcPr>
            <w:tcW w:w="1263" w:type="dxa"/>
            <w:gridSpan w:val="6"/>
            <w:tcBorders>
              <w:top w:val="single" w:sz="4" w:space="0" w:color="auto"/>
              <w:left w:val="single" w:sz="4" w:space="0" w:color="auto"/>
              <w:bottom w:val="single" w:sz="4" w:space="0" w:color="auto"/>
              <w:right w:val="single" w:sz="4" w:space="0" w:color="auto"/>
            </w:tcBorders>
            <w:shd w:val="clear" w:color="auto" w:fill="CCFFCC"/>
          </w:tcPr>
          <w:p w14:paraId="218627BE" w14:textId="77777777" w:rsidR="00333FE2" w:rsidRPr="00227E29" w:rsidRDefault="00333FE2" w:rsidP="0095484C">
            <w:pPr>
              <w:spacing w:before="20" w:after="20" w:line="240" w:lineRule="auto"/>
            </w:pPr>
            <w:r w:rsidRPr="00227E29">
              <w:rPr>
                <w:rFonts w:ascii="Arial" w:hAnsi="Arial" w:cs="Arial"/>
                <w:sz w:val="18"/>
              </w:rPr>
              <w:lastRenderedPageBreak/>
              <w:t>S6-245349</w:t>
            </w:r>
          </w:p>
        </w:tc>
        <w:tc>
          <w:tcPr>
            <w:tcW w:w="3524" w:type="dxa"/>
            <w:gridSpan w:val="7"/>
            <w:tcBorders>
              <w:top w:val="single" w:sz="4" w:space="0" w:color="auto"/>
              <w:left w:val="single" w:sz="4" w:space="0" w:color="auto"/>
              <w:bottom w:val="single" w:sz="4" w:space="0" w:color="auto"/>
              <w:right w:val="single" w:sz="4" w:space="0" w:color="auto"/>
            </w:tcBorders>
            <w:shd w:val="clear" w:color="auto" w:fill="CCFFCC"/>
          </w:tcPr>
          <w:p w14:paraId="32AF600B" w14:textId="77777777" w:rsidR="00333FE2" w:rsidRPr="00227E29" w:rsidRDefault="00333FE2" w:rsidP="0095484C">
            <w:pPr>
              <w:spacing w:before="20" w:after="20" w:line="240" w:lineRule="auto"/>
              <w:rPr>
                <w:rFonts w:ascii="Arial" w:hAnsi="Arial" w:cs="Arial"/>
                <w:bCs/>
                <w:sz w:val="18"/>
                <w:szCs w:val="18"/>
              </w:rPr>
            </w:pPr>
            <w:r w:rsidRPr="00227E29">
              <w:rPr>
                <w:rFonts w:ascii="Arial" w:hAnsi="Arial" w:cs="Arial"/>
                <w:bCs/>
                <w:sz w:val="18"/>
                <w:szCs w:val="18"/>
              </w:rPr>
              <w:t>Adding default location reporting configuration to user profile</w:t>
            </w:r>
          </w:p>
        </w:tc>
        <w:tc>
          <w:tcPr>
            <w:tcW w:w="1511" w:type="dxa"/>
            <w:gridSpan w:val="7"/>
            <w:tcBorders>
              <w:top w:val="single" w:sz="4" w:space="0" w:color="auto"/>
              <w:left w:val="single" w:sz="4" w:space="0" w:color="auto"/>
              <w:bottom w:val="single" w:sz="4" w:space="0" w:color="auto"/>
              <w:right w:val="single" w:sz="4" w:space="0" w:color="auto"/>
            </w:tcBorders>
            <w:shd w:val="clear" w:color="auto" w:fill="CCFFCC"/>
          </w:tcPr>
          <w:p w14:paraId="0D044C6F" w14:textId="77777777" w:rsidR="00333FE2" w:rsidRPr="00227E29" w:rsidRDefault="00333FE2" w:rsidP="0095484C">
            <w:pPr>
              <w:spacing w:before="20" w:after="20" w:line="240" w:lineRule="auto"/>
              <w:rPr>
                <w:rFonts w:ascii="Arial" w:hAnsi="Arial" w:cs="Arial"/>
                <w:bCs/>
                <w:sz w:val="18"/>
                <w:szCs w:val="18"/>
              </w:rPr>
            </w:pPr>
            <w:r w:rsidRPr="00227E29">
              <w:rPr>
                <w:rFonts w:ascii="Arial" w:hAnsi="Arial" w:cs="Arial"/>
                <w:bCs/>
                <w:sz w:val="18"/>
                <w:szCs w:val="18"/>
              </w:rPr>
              <w:t>Netherlands Police, Samsung, BDBOS (Kees Verweij)</w:t>
            </w:r>
          </w:p>
        </w:tc>
        <w:tc>
          <w:tcPr>
            <w:tcW w:w="1080" w:type="dxa"/>
            <w:gridSpan w:val="4"/>
            <w:tcBorders>
              <w:top w:val="single" w:sz="4" w:space="0" w:color="auto"/>
              <w:left w:val="single" w:sz="4" w:space="0" w:color="auto"/>
              <w:bottom w:val="single" w:sz="4" w:space="0" w:color="auto"/>
              <w:right w:val="single" w:sz="4" w:space="0" w:color="auto"/>
            </w:tcBorders>
            <w:shd w:val="clear" w:color="auto" w:fill="CCFFCC"/>
          </w:tcPr>
          <w:p w14:paraId="78F4E7E8" w14:textId="77777777" w:rsidR="00333FE2" w:rsidRPr="00227E29" w:rsidRDefault="00333FE2" w:rsidP="0095484C">
            <w:pPr>
              <w:spacing w:before="20" w:after="20" w:line="240" w:lineRule="auto"/>
              <w:rPr>
                <w:rFonts w:ascii="Arial" w:hAnsi="Arial" w:cs="Arial"/>
                <w:bCs/>
                <w:sz w:val="18"/>
                <w:szCs w:val="18"/>
              </w:rPr>
            </w:pPr>
            <w:r w:rsidRPr="00227E29">
              <w:rPr>
                <w:rFonts w:ascii="Arial" w:hAnsi="Arial" w:cs="Arial"/>
                <w:bCs/>
                <w:sz w:val="18"/>
                <w:szCs w:val="18"/>
              </w:rPr>
              <w:t>CR 0618r1</w:t>
            </w:r>
          </w:p>
          <w:p w14:paraId="6671A837" w14:textId="77777777" w:rsidR="00333FE2" w:rsidRPr="00227E29" w:rsidRDefault="00333FE2" w:rsidP="0095484C">
            <w:pPr>
              <w:spacing w:before="20" w:after="20" w:line="240" w:lineRule="auto"/>
              <w:rPr>
                <w:rFonts w:ascii="Arial" w:hAnsi="Arial" w:cs="Arial"/>
                <w:bCs/>
                <w:sz w:val="18"/>
                <w:szCs w:val="18"/>
              </w:rPr>
            </w:pPr>
            <w:r w:rsidRPr="00227E29">
              <w:rPr>
                <w:rFonts w:ascii="Arial" w:hAnsi="Arial" w:cs="Arial"/>
                <w:bCs/>
                <w:sz w:val="18"/>
                <w:szCs w:val="18"/>
              </w:rPr>
              <w:t>Cat F</w:t>
            </w:r>
          </w:p>
          <w:p w14:paraId="314F266A" w14:textId="77777777" w:rsidR="00333FE2" w:rsidRPr="00227E29" w:rsidRDefault="00333FE2" w:rsidP="0095484C">
            <w:pPr>
              <w:spacing w:before="20" w:after="20" w:line="240" w:lineRule="auto"/>
              <w:rPr>
                <w:rFonts w:ascii="Arial" w:hAnsi="Arial" w:cs="Arial"/>
                <w:bCs/>
                <w:sz w:val="18"/>
                <w:szCs w:val="18"/>
              </w:rPr>
            </w:pPr>
            <w:r w:rsidRPr="00227E29">
              <w:rPr>
                <w:rFonts w:ascii="Arial" w:hAnsi="Arial" w:cs="Arial"/>
                <w:bCs/>
                <w:sz w:val="18"/>
                <w:szCs w:val="18"/>
              </w:rPr>
              <w:t>Rel-19</w:t>
            </w:r>
          </w:p>
          <w:p w14:paraId="44818195" w14:textId="77777777" w:rsidR="00333FE2" w:rsidRPr="00227E29" w:rsidRDefault="00333FE2" w:rsidP="0095484C">
            <w:pPr>
              <w:spacing w:before="20" w:after="20" w:line="240" w:lineRule="auto"/>
              <w:rPr>
                <w:rFonts w:ascii="Arial" w:hAnsi="Arial" w:cs="Arial"/>
                <w:bCs/>
                <w:sz w:val="18"/>
                <w:szCs w:val="18"/>
              </w:rPr>
            </w:pPr>
            <w:r w:rsidRPr="00227E29">
              <w:rPr>
                <w:rFonts w:ascii="Arial" w:hAnsi="Arial" w:cs="Arial"/>
                <w:bCs/>
                <w:sz w:val="18"/>
                <w:szCs w:val="18"/>
              </w:rPr>
              <w:t>23.280</w:t>
            </w:r>
          </w:p>
        </w:tc>
        <w:tc>
          <w:tcPr>
            <w:tcW w:w="1842" w:type="dxa"/>
            <w:gridSpan w:val="4"/>
            <w:tcBorders>
              <w:top w:val="single" w:sz="4" w:space="0" w:color="auto"/>
              <w:left w:val="single" w:sz="4" w:space="0" w:color="auto"/>
              <w:bottom w:val="single" w:sz="4" w:space="0" w:color="auto"/>
              <w:right w:val="single" w:sz="4" w:space="0" w:color="auto"/>
            </w:tcBorders>
            <w:shd w:val="clear" w:color="auto" w:fill="CCFFCC"/>
          </w:tcPr>
          <w:p w14:paraId="3754F923" w14:textId="77777777" w:rsidR="00333FE2" w:rsidRDefault="00333FE2" w:rsidP="0095484C">
            <w:pPr>
              <w:spacing w:before="20" w:after="20" w:line="240" w:lineRule="auto"/>
              <w:rPr>
                <w:rFonts w:ascii="Arial" w:hAnsi="Arial" w:cs="Arial"/>
                <w:bCs/>
                <w:sz w:val="18"/>
                <w:szCs w:val="18"/>
              </w:rPr>
            </w:pPr>
            <w:r w:rsidRPr="00227E29">
              <w:rPr>
                <w:rFonts w:ascii="Arial" w:hAnsi="Arial" w:cs="Arial"/>
                <w:bCs/>
                <w:sz w:val="18"/>
                <w:szCs w:val="18"/>
              </w:rPr>
              <w:t>Revision of S6-245042.</w:t>
            </w:r>
          </w:p>
          <w:p w14:paraId="51E67C8B" w14:textId="77777777" w:rsidR="00333FE2" w:rsidRPr="001E4D90" w:rsidRDefault="00333FE2" w:rsidP="0095484C">
            <w:pPr>
              <w:spacing w:before="20" w:after="20" w:line="240" w:lineRule="auto"/>
              <w:rPr>
                <w:rFonts w:ascii="Arial" w:hAnsi="Arial" w:cs="Arial"/>
                <w:bCs/>
                <w:sz w:val="18"/>
                <w:szCs w:val="18"/>
              </w:rPr>
            </w:pPr>
          </w:p>
        </w:tc>
        <w:tc>
          <w:tcPr>
            <w:tcW w:w="1561" w:type="dxa"/>
            <w:gridSpan w:val="4"/>
            <w:tcBorders>
              <w:top w:val="single" w:sz="4" w:space="0" w:color="auto"/>
              <w:left w:val="single" w:sz="4" w:space="0" w:color="auto"/>
              <w:bottom w:val="single" w:sz="4" w:space="0" w:color="auto"/>
              <w:right w:val="single" w:sz="4" w:space="0" w:color="auto"/>
            </w:tcBorders>
            <w:shd w:val="clear" w:color="auto" w:fill="CCFFCC"/>
          </w:tcPr>
          <w:p w14:paraId="1244CF9E" w14:textId="77777777" w:rsidR="00333FE2" w:rsidRPr="001E4D90" w:rsidRDefault="00333FE2" w:rsidP="0095484C">
            <w:pPr>
              <w:spacing w:before="20" w:after="20" w:line="240" w:lineRule="auto"/>
              <w:rPr>
                <w:rFonts w:ascii="Arial" w:hAnsi="Arial" w:cs="Arial"/>
                <w:bCs/>
                <w:sz w:val="18"/>
                <w:szCs w:val="18"/>
              </w:rPr>
            </w:pPr>
            <w:r w:rsidRPr="001E4D90">
              <w:rPr>
                <w:rFonts w:ascii="Arial" w:hAnsi="Arial" w:cs="Arial"/>
                <w:bCs/>
                <w:sz w:val="18"/>
                <w:szCs w:val="18"/>
              </w:rPr>
              <w:t>Agreed</w:t>
            </w:r>
          </w:p>
        </w:tc>
      </w:tr>
      <w:tr w:rsidR="00333FE2" w:rsidRPr="0078061F" w14:paraId="354243D9" w14:textId="77777777" w:rsidTr="0099097B">
        <w:trPr>
          <w:gridBefore w:val="1"/>
          <w:gridAfter w:val="1"/>
          <w:wBefore w:w="18" w:type="dxa"/>
          <w:wAfter w:w="114" w:type="dxa"/>
        </w:trPr>
        <w:tc>
          <w:tcPr>
            <w:tcW w:w="1263" w:type="dxa"/>
            <w:gridSpan w:val="6"/>
            <w:tcBorders>
              <w:top w:val="single" w:sz="4" w:space="0" w:color="auto"/>
              <w:left w:val="single" w:sz="4" w:space="0" w:color="auto"/>
              <w:bottom w:val="single" w:sz="4" w:space="0" w:color="auto"/>
              <w:right w:val="single" w:sz="4" w:space="0" w:color="auto"/>
            </w:tcBorders>
            <w:shd w:val="clear" w:color="auto" w:fill="FFFFFF"/>
          </w:tcPr>
          <w:p w14:paraId="75A3D158" w14:textId="77777777" w:rsidR="00333FE2" w:rsidRPr="00272C25" w:rsidRDefault="00333FE2" w:rsidP="0095484C">
            <w:pPr>
              <w:spacing w:before="20" w:after="20" w:line="240" w:lineRule="auto"/>
              <w:rPr>
                <w:rFonts w:ascii="Arial" w:hAnsi="Arial" w:cs="Arial"/>
                <w:bCs/>
                <w:sz w:val="18"/>
                <w:szCs w:val="18"/>
              </w:rPr>
            </w:pPr>
            <w:hyperlink r:id="rId260" w:history="1">
              <w:r w:rsidRPr="00272C25">
                <w:rPr>
                  <w:rStyle w:val="Hyperlink"/>
                  <w:rFonts w:ascii="Arial" w:hAnsi="Arial" w:cs="Arial"/>
                  <w:bCs/>
                  <w:sz w:val="18"/>
                  <w:szCs w:val="18"/>
                </w:rPr>
                <w:t>S6-245044</w:t>
              </w:r>
            </w:hyperlink>
          </w:p>
        </w:tc>
        <w:tc>
          <w:tcPr>
            <w:tcW w:w="3524" w:type="dxa"/>
            <w:gridSpan w:val="7"/>
            <w:tcBorders>
              <w:top w:val="single" w:sz="4" w:space="0" w:color="auto"/>
              <w:left w:val="single" w:sz="4" w:space="0" w:color="auto"/>
              <w:bottom w:val="single" w:sz="4" w:space="0" w:color="auto"/>
              <w:right w:val="single" w:sz="4" w:space="0" w:color="auto"/>
            </w:tcBorders>
            <w:shd w:val="clear" w:color="auto" w:fill="FFFFFF"/>
          </w:tcPr>
          <w:p w14:paraId="28A308F1" w14:textId="77777777" w:rsidR="00333FE2" w:rsidRPr="003A74A7" w:rsidRDefault="00333FE2" w:rsidP="0095484C">
            <w:pPr>
              <w:spacing w:before="20" w:after="20" w:line="240" w:lineRule="auto"/>
              <w:rPr>
                <w:rFonts w:ascii="Arial" w:hAnsi="Arial" w:cs="Arial"/>
                <w:bCs/>
                <w:sz w:val="18"/>
                <w:szCs w:val="18"/>
              </w:rPr>
            </w:pPr>
            <w:r>
              <w:rPr>
                <w:rFonts w:ascii="Arial" w:hAnsi="Arial" w:cs="Arial"/>
                <w:bCs/>
                <w:sz w:val="18"/>
                <w:szCs w:val="18"/>
              </w:rPr>
              <w:t>Alignment within the location user profile configuration</w:t>
            </w:r>
          </w:p>
        </w:tc>
        <w:tc>
          <w:tcPr>
            <w:tcW w:w="1511" w:type="dxa"/>
            <w:gridSpan w:val="7"/>
            <w:tcBorders>
              <w:top w:val="single" w:sz="4" w:space="0" w:color="auto"/>
              <w:left w:val="single" w:sz="4" w:space="0" w:color="auto"/>
              <w:bottom w:val="single" w:sz="4" w:space="0" w:color="auto"/>
              <w:right w:val="single" w:sz="4" w:space="0" w:color="auto"/>
            </w:tcBorders>
            <w:shd w:val="clear" w:color="auto" w:fill="FFFFFF"/>
          </w:tcPr>
          <w:p w14:paraId="119AD5A7" w14:textId="77777777" w:rsidR="00333FE2" w:rsidRPr="003A74A7" w:rsidRDefault="00333FE2" w:rsidP="0095484C">
            <w:pPr>
              <w:spacing w:before="20" w:after="20" w:line="240" w:lineRule="auto"/>
              <w:rPr>
                <w:rFonts w:ascii="Arial" w:hAnsi="Arial" w:cs="Arial"/>
                <w:bCs/>
                <w:sz w:val="18"/>
                <w:szCs w:val="18"/>
              </w:rPr>
            </w:pPr>
            <w:r>
              <w:rPr>
                <w:rFonts w:ascii="Arial" w:hAnsi="Arial" w:cs="Arial"/>
                <w:bCs/>
                <w:sz w:val="18"/>
                <w:szCs w:val="18"/>
              </w:rPr>
              <w:t>Ericsson (Rana Alhalaseh)</w:t>
            </w:r>
          </w:p>
        </w:tc>
        <w:tc>
          <w:tcPr>
            <w:tcW w:w="1080" w:type="dxa"/>
            <w:gridSpan w:val="4"/>
            <w:tcBorders>
              <w:top w:val="single" w:sz="4" w:space="0" w:color="auto"/>
              <w:left w:val="single" w:sz="4" w:space="0" w:color="auto"/>
              <w:bottom w:val="single" w:sz="4" w:space="0" w:color="auto"/>
              <w:right w:val="single" w:sz="4" w:space="0" w:color="auto"/>
            </w:tcBorders>
            <w:shd w:val="clear" w:color="auto" w:fill="FFFFFF"/>
          </w:tcPr>
          <w:p w14:paraId="7C0321CF" w14:textId="77777777" w:rsidR="00333FE2" w:rsidRDefault="00333FE2" w:rsidP="0095484C">
            <w:pPr>
              <w:spacing w:before="20" w:after="20" w:line="240" w:lineRule="auto"/>
              <w:rPr>
                <w:rFonts w:ascii="Arial" w:hAnsi="Arial" w:cs="Arial"/>
                <w:bCs/>
                <w:sz w:val="18"/>
                <w:szCs w:val="18"/>
              </w:rPr>
            </w:pPr>
            <w:r>
              <w:rPr>
                <w:rFonts w:ascii="Arial" w:hAnsi="Arial" w:cs="Arial"/>
                <w:bCs/>
                <w:sz w:val="18"/>
                <w:szCs w:val="18"/>
              </w:rPr>
              <w:t>CR 0620</w:t>
            </w:r>
          </w:p>
          <w:p w14:paraId="1F35009B" w14:textId="77777777" w:rsidR="00333FE2" w:rsidRDefault="00333FE2" w:rsidP="0095484C">
            <w:pPr>
              <w:spacing w:before="20" w:after="20" w:line="240" w:lineRule="auto"/>
              <w:rPr>
                <w:rFonts w:ascii="Arial" w:hAnsi="Arial" w:cs="Arial"/>
                <w:bCs/>
                <w:sz w:val="18"/>
                <w:szCs w:val="18"/>
              </w:rPr>
            </w:pPr>
            <w:r>
              <w:rPr>
                <w:rFonts w:ascii="Arial" w:hAnsi="Arial" w:cs="Arial"/>
                <w:bCs/>
                <w:sz w:val="18"/>
                <w:szCs w:val="18"/>
              </w:rPr>
              <w:t>Cat C</w:t>
            </w:r>
          </w:p>
          <w:p w14:paraId="4F64FE45" w14:textId="77777777" w:rsidR="00333FE2" w:rsidRDefault="00333FE2" w:rsidP="0095484C">
            <w:pPr>
              <w:spacing w:before="20" w:after="20" w:line="240" w:lineRule="auto"/>
              <w:rPr>
                <w:rFonts w:ascii="Arial" w:hAnsi="Arial" w:cs="Arial"/>
                <w:bCs/>
                <w:sz w:val="18"/>
                <w:szCs w:val="18"/>
              </w:rPr>
            </w:pPr>
            <w:r>
              <w:rPr>
                <w:rFonts w:ascii="Arial" w:hAnsi="Arial" w:cs="Arial"/>
                <w:bCs/>
                <w:sz w:val="18"/>
                <w:szCs w:val="18"/>
              </w:rPr>
              <w:t>Rel-19</w:t>
            </w:r>
          </w:p>
          <w:p w14:paraId="707B6D3D" w14:textId="77777777" w:rsidR="00333FE2" w:rsidRPr="003A74A7" w:rsidRDefault="00333FE2" w:rsidP="0095484C">
            <w:pPr>
              <w:spacing w:before="20" w:after="20" w:line="240" w:lineRule="auto"/>
              <w:rPr>
                <w:rFonts w:ascii="Arial" w:hAnsi="Arial" w:cs="Arial"/>
                <w:bCs/>
                <w:sz w:val="18"/>
                <w:szCs w:val="18"/>
              </w:rPr>
            </w:pPr>
            <w:r>
              <w:rPr>
                <w:rFonts w:ascii="Arial" w:hAnsi="Arial" w:cs="Arial"/>
                <w:bCs/>
                <w:sz w:val="18"/>
                <w:szCs w:val="18"/>
              </w:rPr>
              <w:t>23.280</w:t>
            </w:r>
          </w:p>
        </w:tc>
        <w:tc>
          <w:tcPr>
            <w:tcW w:w="1842" w:type="dxa"/>
            <w:gridSpan w:val="4"/>
            <w:tcBorders>
              <w:top w:val="single" w:sz="4" w:space="0" w:color="auto"/>
              <w:left w:val="single" w:sz="4" w:space="0" w:color="auto"/>
              <w:bottom w:val="single" w:sz="4" w:space="0" w:color="auto"/>
              <w:right w:val="single" w:sz="4" w:space="0" w:color="auto"/>
            </w:tcBorders>
            <w:shd w:val="clear" w:color="auto" w:fill="FFFFFF"/>
          </w:tcPr>
          <w:p w14:paraId="4A1AA4A3" w14:textId="77777777" w:rsidR="00333FE2" w:rsidRPr="003A74A7" w:rsidRDefault="00333FE2" w:rsidP="0095484C">
            <w:pPr>
              <w:spacing w:before="20" w:after="20" w:line="240" w:lineRule="auto"/>
              <w:rPr>
                <w:rFonts w:ascii="Arial" w:hAnsi="Arial" w:cs="Arial"/>
                <w:bCs/>
                <w:sz w:val="18"/>
                <w:szCs w:val="18"/>
              </w:rPr>
            </w:pPr>
          </w:p>
        </w:tc>
        <w:tc>
          <w:tcPr>
            <w:tcW w:w="1561" w:type="dxa"/>
            <w:gridSpan w:val="4"/>
            <w:tcBorders>
              <w:top w:val="single" w:sz="4" w:space="0" w:color="auto"/>
              <w:left w:val="single" w:sz="4" w:space="0" w:color="auto"/>
              <w:bottom w:val="single" w:sz="4" w:space="0" w:color="auto"/>
              <w:right w:val="single" w:sz="4" w:space="0" w:color="auto"/>
            </w:tcBorders>
            <w:shd w:val="clear" w:color="auto" w:fill="FFFFFF"/>
          </w:tcPr>
          <w:p w14:paraId="7B2AD535" w14:textId="77777777" w:rsidR="00333FE2" w:rsidRPr="0078061F" w:rsidRDefault="00333FE2" w:rsidP="0095484C">
            <w:pPr>
              <w:spacing w:before="20" w:after="20" w:line="240" w:lineRule="auto"/>
              <w:rPr>
                <w:rFonts w:ascii="Arial" w:hAnsi="Arial" w:cs="Arial"/>
                <w:bCs/>
                <w:sz w:val="18"/>
                <w:szCs w:val="18"/>
              </w:rPr>
            </w:pPr>
            <w:r w:rsidRPr="0078061F">
              <w:rPr>
                <w:rFonts w:ascii="Arial" w:hAnsi="Arial" w:cs="Arial"/>
                <w:bCs/>
                <w:sz w:val="18"/>
                <w:szCs w:val="18"/>
              </w:rPr>
              <w:t>Not Pursued</w:t>
            </w:r>
          </w:p>
        </w:tc>
      </w:tr>
      <w:tr w:rsidR="00333FE2" w:rsidRPr="003E69F5" w14:paraId="2E045703" w14:textId="77777777" w:rsidTr="0099097B">
        <w:trPr>
          <w:gridBefore w:val="1"/>
          <w:gridAfter w:val="1"/>
          <w:wBefore w:w="18" w:type="dxa"/>
          <w:wAfter w:w="114" w:type="dxa"/>
        </w:trPr>
        <w:tc>
          <w:tcPr>
            <w:tcW w:w="1263" w:type="dxa"/>
            <w:gridSpan w:val="6"/>
            <w:tcBorders>
              <w:top w:val="single" w:sz="4" w:space="0" w:color="auto"/>
              <w:left w:val="single" w:sz="4" w:space="0" w:color="auto"/>
              <w:bottom w:val="single" w:sz="4" w:space="0" w:color="auto"/>
              <w:right w:val="single" w:sz="4" w:space="0" w:color="auto"/>
            </w:tcBorders>
            <w:shd w:val="clear" w:color="auto" w:fill="CCFFCC"/>
          </w:tcPr>
          <w:p w14:paraId="4A319D65" w14:textId="77777777" w:rsidR="00333FE2" w:rsidRPr="00272C25" w:rsidRDefault="00333FE2" w:rsidP="0095484C">
            <w:pPr>
              <w:spacing w:before="20" w:after="20" w:line="240" w:lineRule="auto"/>
              <w:rPr>
                <w:rFonts w:ascii="Arial" w:hAnsi="Arial" w:cs="Arial"/>
                <w:bCs/>
                <w:sz w:val="18"/>
                <w:szCs w:val="18"/>
              </w:rPr>
            </w:pPr>
            <w:hyperlink r:id="rId261" w:history="1">
              <w:r w:rsidRPr="00272C25">
                <w:rPr>
                  <w:rStyle w:val="Hyperlink"/>
                  <w:rFonts w:ascii="Arial" w:hAnsi="Arial" w:cs="Arial"/>
                  <w:bCs/>
                  <w:sz w:val="18"/>
                  <w:szCs w:val="18"/>
                </w:rPr>
                <w:t>S6-245046</w:t>
              </w:r>
            </w:hyperlink>
          </w:p>
        </w:tc>
        <w:tc>
          <w:tcPr>
            <w:tcW w:w="3524" w:type="dxa"/>
            <w:gridSpan w:val="7"/>
            <w:tcBorders>
              <w:top w:val="single" w:sz="4" w:space="0" w:color="auto"/>
              <w:left w:val="single" w:sz="4" w:space="0" w:color="auto"/>
              <w:bottom w:val="single" w:sz="4" w:space="0" w:color="auto"/>
              <w:right w:val="single" w:sz="4" w:space="0" w:color="auto"/>
            </w:tcBorders>
            <w:shd w:val="clear" w:color="auto" w:fill="CCFFCC"/>
          </w:tcPr>
          <w:p w14:paraId="6C70030E" w14:textId="77777777" w:rsidR="00333FE2" w:rsidRPr="003A74A7" w:rsidRDefault="00333FE2" w:rsidP="0095484C">
            <w:pPr>
              <w:spacing w:before="20" w:after="20" w:line="240" w:lineRule="auto"/>
              <w:rPr>
                <w:rFonts w:ascii="Arial" w:hAnsi="Arial" w:cs="Arial"/>
                <w:bCs/>
                <w:sz w:val="18"/>
                <w:szCs w:val="18"/>
              </w:rPr>
            </w:pPr>
            <w:r>
              <w:rPr>
                <w:rFonts w:ascii="Arial" w:hAnsi="Arial" w:cs="Arial"/>
                <w:bCs/>
                <w:sz w:val="18"/>
                <w:szCs w:val="18"/>
              </w:rPr>
              <w:t>Updating location procedures to align with the agreed configurations in CR0598</w:t>
            </w:r>
          </w:p>
        </w:tc>
        <w:tc>
          <w:tcPr>
            <w:tcW w:w="1511" w:type="dxa"/>
            <w:gridSpan w:val="7"/>
            <w:tcBorders>
              <w:top w:val="single" w:sz="4" w:space="0" w:color="auto"/>
              <w:left w:val="single" w:sz="4" w:space="0" w:color="auto"/>
              <w:bottom w:val="single" w:sz="4" w:space="0" w:color="auto"/>
              <w:right w:val="single" w:sz="4" w:space="0" w:color="auto"/>
            </w:tcBorders>
            <w:shd w:val="clear" w:color="auto" w:fill="CCFFCC"/>
          </w:tcPr>
          <w:p w14:paraId="20322859" w14:textId="77777777" w:rsidR="00333FE2" w:rsidRPr="003A74A7" w:rsidRDefault="00333FE2" w:rsidP="0095484C">
            <w:pPr>
              <w:spacing w:before="20" w:after="20" w:line="240" w:lineRule="auto"/>
              <w:rPr>
                <w:rFonts w:ascii="Arial" w:hAnsi="Arial" w:cs="Arial"/>
                <w:bCs/>
                <w:sz w:val="18"/>
                <w:szCs w:val="18"/>
              </w:rPr>
            </w:pPr>
            <w:r>
              <w:rPr>
                <w:rFonts w:ascii="Arial" w:hAnsi="Arial" w:cs="Arial"/>
                <w:bCs/>
                <w:sz w:val="18"/>
                <w:szCs w:val="18"/>
              </w:rPr>
              <w:t>Ericsson (Rana Alhalaseh)</w:t>
            </w:r>
          </w:p>
        </w:tc>
        <w:tc>
          <w:tcPr>
            <w:tcW w:w="1080" w:type="dxa"/>
            <w:gridSpan w:val="4"/>
            <w:tcBorders>
              <w:top w:val="single" w:sz="4" w:space="0" w:color="auto"/>
              <w:left w:val="single" w:sz="4" w:space="0" w:color="auto"/>
              <w:bottom w:val="single" w:sz="4" w:space="0" w:color="auto"/>
              <w:right w:val="single" w:sz="4" w:space="0" w:color="auto"/>
            </w:tcBorders>
            <w:shd w:val="clear" w:color="auto" w:fill="CCFFCC"/>
          </w:tcPr>
          <w:p w14:paraId="3F42A657" w14:textId="77777777" w:rsidR="00333FE2" w:rsidRDefault="00333FE2" w:rsidP="0095484C">
            <w:pPr>
              <w:spacing w:before="20" w:after="20" w:line="240" w:lineRule="auto"/>
              <w:rPr>
                <w:rFonts w:ascii="Arial" w:hAnsi="Arial" w:cs="Arial"/>
                <w:bCs/>
                <w:sz w:val="18"/>
                <w:szCs w:val="18"/>
              </w:rPr>
            </w:pPr>
            <w:r>
              <w:rPr>
                <w:rFonts w:ascii="Arial" w:hAnsi="Arial" w:cs="Arial"/>
                <w:bCs/>
                <w:sz w:val="18"/>
                <w:szCs w:val="18"/>
              </w:rPr>
              <w:t>CR 0621</w:t>
            </w:r>
          </w:p>
          <w:p w14:paraId="7AF4206F" w14:textId="77777777" w:rsidR="00333FE2" w:rsidRDefault="00333FE2" w:rsidP="0095484C">
            <w:pPr>
              <w:spacing w:before="20" w:after="20" w:line="240" w:lineRule="auto"/>
              <w:rPr>
                <w:rFonts w:ascii="Arial" w:hAnsi="Arial" w:cs="Arial"/>
                <w:bCs/>
                <w:sz w:val="18"/>
                <w:szCs w:val="18"/>
              </w:rPr>
            </w:pPr>
            <w:r>
              <w:rPr>
                <w:rFonts w:ascii="Arial" w:hAnsi="Arial" w:cs="Arial"/>
                <w:bCs/>
                <w:sz w:val="18"/>
                <w:szCs w:val="18"/>
              </w:rPr>
              <w:t>Cat C</w:t>
            </w:r>
          </w:p>
          <w:p w14:paraId="028D3172" w14:textId="77777777" w:rsidR="00333FE2" w:rsidRDefault="00333FE2" w:rsidP="0095484C">
            <w:pPr>
              <w:spacing w:before="20" w:after="20" w:line="240" w:lineRule="auto"/>
              <w:rPr>
                <w:rFonts w:ascii="Arial" w:hAnsi="Arial" w:cs="Arial"/>
                <w:bCs/>
                <w:sz w:val="18"/>
                <w:szCs w:val="18"/>
              </w:rPr>
            </w:pPr>
            <w:r>
              <w:rPr>
                <w:rFonts w:ascii="Arial" w:hAnsi="Arial" w:cs="Arial"/>
                <w:bCs/>
                <w:sz w:val="18"/>
                <w:szCs w:val="18"/>
              </w:rPr>
              <w:t>Rel-19</w:t>
            </w:r>
          </w:p>
          <w:p w14:paraId="7DAEA446" w14:textId="77777777" w:rsidR="00333FE2" w:rsidRPr="003A74A7" w:rsidRDefault="00333FE2" w:rsidP="0095484C">
            <w:pPr>
              <w:spacing w:before="20" w:after="20" w:line="240" w:lineRule="auto"/>
              <w:rPr>
                <w:rFonts w:ascii="Arial" w:hAnsi="Arial" w:cs="Arial"/>
                <w:bCs/>
                <w:sz w:val="18"/>
                <w:szCs w:val="18"/>
              </w:rPr>
            </w:pPr>
            <w:r>
              <w:rPr>
                <w:rFonts w:ascii="Arial" w:hAnsi="Arial" w:cs="Arial"/>
                <w:bCs/>
                <w:sz w:val="18"/>
                <w:szCs w:val="18"/>
              </w:rPr>
              <w:t>23.280</w:t>
            </w:r>
          </w:p>
        </w:tc>
        <w:tc>
          <w:tcPr>
            <w:tcW w:w="1842" w:type="dxa"/>
            <w:gridSpan w:val="4"/>
            <w:tcBorders>
              <w:top w:val="single" w:sz="4" w:space="0" w:color="auto"/>
              <w:left w:val="single" w:sz="4" w:space="0" w:color="auto"/>
              <w:bottom w:val="single" w:sz="4" w:space="0" w:color="auto"/>
              <w:right w:val="single" w:sz="4" w:space="0" w:color="auto"/>
            </w:tcBorders>
            <w:shd w:val="clear" w:color="auto" w:fill="CCFFCC"/>
          </w:tcPr>
          <w:p w14:paraId="2FE104AC" w14:textId="77777777" w:rsidR="00333FE2" w:rsidRDefault="00333FE2" w:rsidP="0095484C">
            <w:pPr>
              <w:spacing w:before="20" w:after="20" w:line="240" w:lineRule="auto"/>
              <w:rPr>
                <w:rFonts w:ascii="Arial" w:hAnsi="Arial" w:cs="Arial"/>
                <w:bCs/>
                <w:sz w:val="18"/>
                <w:szCs w:val="18"/>
              </w:rPr>
            </w:pPr>
          </w:p>
          <w:p w14:paraId="667D12F9" w14:textId="77777777" w:rsidR="00333FE2" w:rsidRPr="003E69F5" w:rsidRDefault="00333FE2" w:rsidP="0095484C">
            <w:pPr>
              <w:spacing w:before="20" w:after="20" w:line="240" w:lineRule="auto"/>
              <w:rPr>
                <w:rFonts w:ascii="Arial" w:hAnsi="Arial" w:cs="Arial"/>
                <w:bCs/>
                <w:sz w:val="18"/>
                <w:szCs w:val="18"/>
              </w:rPr>
            </w:pPr>
            <w:r>
              <w:rPr>
                <w:rFonts w:ascii="Arial" w:hAnsi="Arial" w:cs="Arial"/>
                <w:bCs/>
                <w:sz w:val="18"/>
                <w:szCs w:val="18"/>
              </w:rPr>
              <w:t>N</w:t>
            </w:r>
            <w:r w:rsidRPr="003E69F5">
              <w:rPr>
                <w:rFonts w:ascii="Arial" w:hAnsi="Arial" w:cs="Arial"/>
                <w:bCs/>
                <w:sz w:val="18"/>
                <w:szCs w:val="18"/>
              </w:rPr>
              <w:t>o presentation</w:t>
            </w:r>
          </w:p>
        </w:tc>
        <w:tc>
          <w:tcPr>
            <w:tcW w:w="1561" w:type="dxa"/>
            <w:gridSpan w:val="4"/>
            <w:tcBorders>
              <w:top w:val="single" w:sz="4" w:space="0" w:color="auto"/>
              <w:left w:val="single" w:sz="4" w:space="0" w:color="auto"/>
              <w:bottom w:val="single" w:sz="4" w:space="0" w:color="auto"/>
              <w:right w:val="single" w:sz="4" w:space="0" w:color="auto"/>
            </w:tcBorders>
            <w:shd w:val="clear" w:color="auto" w:fill="CCFFCC"/>
          </w:tcPr>
          <w:p w14:paraId="674DC826" w14:textId="77777777" w:rsidR="00333FE2" w:rsidRPr="003E69F5" w:rsidRDefault="00333FE2" w:rsidP="0095484C">
            <w:pPr>
              <w:spacing w:before="20" w:after="20" w:line="240" w:lineRule="auto"/>
              <w:rPr>
                <w:rFonts w:ascii="Arial" w:hAnsi="Arial" w:cs="Arial"/>
                <w:bCs/>
                <w:sz w:val="18"/>
                <w:szCs w:val="18"/>
              </w:rPr>
            </w:pPr>
            <w:r w:rsidRPr="003E69F5">
              <w:rPr>
                <w:rFonts w:ascii="Arial" w:hAnsi="Arial" w:cs="Arial"/>
                <w:bCs/>
                <w:sz w:val="18"/>
                <w:szCs w:val="18"/>
              </w:rPr>
              <w:t>Agreed</w:t>
            </w:r>
          </w:p>
        </w:tc>
      </w:tr>
      <w:tr w:rsidR="00333FE2" w:rsidRPr="00445505" w14:paraId="6EAE80BD" w14:textId="77777777" w:rsidTr="0099097B">
        <w:trPr>
          <w:gridBefore w:val="1"/>
          <w:gridAfter w:val="1"/>
          <w:wBefore w:w="18" w:type="dxa"/>
          <w:wAfter w:w="114" w:type="dxa"/>
        </w:trPr>
        <w:tc>
          <w:tcPr>
            <w:tcW w:w="1244" w:type="dxa"/>
            <w:gridSpan w:val="5"/>
            <w:tcBorders>
              <w:top w:val="single" w:sz="4" w:space="0" w:color="auto"/>
              <w:left w:val="single" w:sz="4" w:space="0" w:color="auto"/>
              <w:bottom w:val="single" w:sz="4" w:space="0" w:color="auto"/>
              <w:right w:val="single" w:sz="4" w:space="0" w:color="auto"/>
            </w:tcBorders>
            <w:shd w:val="clear" w:color="auto" w:fill="FFFFFF"/>
          </w:tcPr>
          <w:p w14:paraId="778AD592" w14:textId="77777777" w:rsidR="00333FE2" w:rsidRPr="003A74A7" w:rsidRDefault="00333FE2" w:rsidP="0095484C">
            <w:pPr>
              <w:spacing w:before="20" w:after="20" w:line="240" w:lineRule="auto"/>
              <w:rPr>
                <w:rFonts w:ascii="Arial" w:hAnsi="Arial" w:cs="Arial"/>
                <w:sz w:val="18"/>
                <w:szCs w:val="18"/>
              </w:rPr>
            </w:pPr>
            <w:hyperlink r:id="rId262" w:history="1">
              <w:r w:rsidRPr="003A74A7">
                <w:rPr>
                  <w:rStyle w:val="Hyperlink"/>
                  <w:rFonts w:ascii="Arial" w:hAnsi="Arial" w:cs="Arial"/>
                  <w:sz w:val="18"/>
                  <w:szCs w:val="18"/>
                </w:rPr>
                <w:t>S6-244415</w:t>
              </w:r>
            </w:hyperlink>
          </w:p>
        </w:tc>
        <w:tc>
          <w:tcPr>
            <w:tcW w:w="3543" w:type="dxa"/>
            <w:gridSpan w:val="8"/>
            <w:tcBorders>
              <w:top w:val="single" w:sz="4" w:space="0" w:color="auto"/>
              <w:left w:val="single" w:sz="4" w:space="0" w:color="auto"/>
              <w:bottom w:val="single" w:sz="4" w:space="0" w:color="auto"/>
              <w:right w:val="single" w:sz="4" w:space="0" w:color="auto"/>
            </w:tcBorders>
            <w:shd w:val="clear" w:color="auto" w:fill="FFFFFF"/>
          </w:tcPr>
          <w:p w14:paraId="243026D2" w14:textId="77777777" w:rsidR="00333FE2" w:rsidRPr="003A74A7" w:rsidRDefault="00333FE2" w:rsidP="0095484C">
            <w:pPr>
              <w:spacing w:before="20" w:after="20" w:line="240" w:lineRule="auto"/>
              <w:rPr>
                <w:rFonts w:ascii="Arial" w:hAnsi="Arial" w:cs="Arial"/>
                <w:bCs/>
                <w:sz w:val="18"/>
                <w:szCs w:val="18"/>
              </w:rPr>
            </w:pPr>
            <w:r w:rsidRPr="003A74A7">
              <w:rPr>
                <w:rFonts w:ascii="Arial" w:hAnsi="Arial" w:cs="Arial"/>
                <w:bCs/>
                <w:sz w:val="18"/>
                <w:szCs w:val="18"/>
              </w:rPr>
              <w:t>Updated functional architecture for MC recording and replay</w:t>
            </w:r>
          </w:p>
        </w:tc>
        <w:tc>
          <w:tcPr>
            <w:tcW w:w="1511" w:type="dxa"/>
            <w:gridSpan w:val="7"/>
            <w:tcBorders>
              <w:top w:val="single" w:sz="4" w:space="0" w:color="auto"/>
              <w:left w:val="single" w:sz="4" w:space="0" w:color="auto"/>
              <w:bottom w:val="single" w:sz="4" w:space="0" w:color="auto"/>
              <w:right w:val="single" w:sz="4" w:space="0" w:color="auto"/>
            </w:tcBorders>
            <w:shd w:val="clear" w:color="auto" w:fill="FFFFFF"/>
          </w:tcPr>
          <w:p w14:paraId="664E059A" w14:textId="77777777" w:rsidR="00333FE2" w:rsidRPr="003A74A7" w:rsidRDefault="00333FE2" w:rsidP="0095484C">
            <w:pPr>
              <w:spacing w:before="20" w:after="20" w:line="240" w:lineRule="auto"/>
              <w:rPr>
                <w:rFonts w:ascii="Arial" w:hAnsi="Arial" w:cs="Arial"/>
                <w:bCs/>
                <w:sz w:val="18"/>
                <w:szCs w:val="18"/>
              </w:rPr>
            </w:pPr>
            <w:r w:rsidRPr="003A74A7">
              <w:rPr>
                <w:rFonts w:ascii="Arial" w:hAnsi="Arial" w:cs="Arial"/>
                <w:bCs/>
                <w:sz w:val="18"/>
                <w:szCs w:val="18"/>
              </w:rPr>
              <w:t>Airbus (Jukka Vialen)</w:t>
            </w:r>
          </w:p>
        </w:tc>
        <w:tc>
          <w:tcPr>
            <w:tcW w:w="1080" w:type="dxa"/>
            <w:gridSpan w:val="4"/>
            <w:tcBorders>
              <w:top w:val="single" w:sz="4" w:space="0" w:color="auto"/>
              <w:left w:val="single" w:sz="4" w:space="0" w:color="auto"/>
              <w:bottom w:val="single" w:sz="4" w:space="0" w:color="auto"/>
              <w:right w:val="single" w:sz="4" w:space="0" w:color="auto"/>
            </w:tcBorders>
            <w:shd w:val="clear" w:color="auto" w:fill="FFFFFF"/>
          </w:tcPr>
          <w:p w14:paraId="5A39D171" w14:textId="77777777" w:rsidR="00333FE2" w:rsidRPr="003A74A7" w:rsidRDefault="00333FE2" w:rsidP="0095484C">
            <w:pPr>
              <w:spacing w:before="20" w:after="20" w:line="240" w:lineRule="auto"/>
              <w:rPr>
                <w:rFonts w:ascii="Arial" w:hAnsi="Arial" w:cs="Arial"/>
                <w:bCs/>
                <w:sz w:val="18"/>
                <w:szCs w:val="18"/>
              </w:rPr>
            </w:pPr>
            <w:r w:rsidRPr="003A74A7">
              <w:rPr>
                <w:rFonts w:ascii="Arial" w:hAnsi="Arial" w:cs="Arial"/>
                <w:bCs/>
                <w:sz w:val="18"/>
                <w:szCs w:val="18"/>
              </w:rPr>
              <w:t>CR 0584r1</w:t>
            </w:r>
          </w:p>
          <w:p w14:paraId="7724B67C" w14:textId="77777777" w:rsidR="00333FE2" w:rsidRPr="003A74A7" w:rsidRDefault="00333FE2" w:rsidP="0095484C">
            <w:pPr>
              <w:spacing w:before="20" w:after="20" w:line="240" w:lineRule="auto"/>
              <w:rPr>
                <w:rFonts w:ascii="Arial" w:hAnsi="Arial" w:cs="Arial"/>
                <w:bCs/>
                <w:sz w:val="18"/>
                <w:szCs w:val="18"/>
              </w:rPr>
            </w:pPr>
            <w:r w:rsidRPr="003A74A7">
              <w:rPr>
                <w:rFonts w:ascii="Arial" w:hAnsi="Arial" w:cs="Arial"/>
                <w:bCs/>
                <w:sz w:val="18"/>
                <w:szCs w:val="18"/>
              </w:rPr>
              <w:t>Cat C</w:t>
            </w:r>
          </w:p>
          <w:p w14:paraId="5679BC77" w14:textId="77777777" w:rsidR="00333FE2" w:rsidRPr="003A74A7" w:rsidRDefault="00333FE2" w:rsidP="0095484C">
            <w:pPr>
              <w:spacing w:before="20" w:after="20" w:line="240" w:lineRule="auto"/>
              <w:rPr>
                <w:rFonts w:ascii="Arial" w:hAnsi="Arial" w:cs="Arial"/>
                <w:bCs/>
                <w:sz w:val="18"/>
                <w:szCs w:val="18"/>
              </w:rPr>
            </w:pPr>
            <w:r w:rsidRPr="003A74A7">
              <w:rPr>
                <w:rFonts w:ascii="Arial" w:hAnsi="Arial" w:cs="Arial"/>
                <w:bCs/>
                <w:sz w:val="18"/>
                <w:szCs w:val="18"/>
              </w:rPr>
              <w:t>Rel-19</w:t>
            </w:r>
          </w:p>
          <w:p w14:paraId="1740002B" w14:textId="77777777" w:rsidR="00333FE2" w:rsidRPr="003A74A7" w:rsidRDefault="00333FE2" w:rsidP="0095484C">
            <w:pPr>
              <w:spacing w:before="20" w:after="20" w:line="240" w:lineRule="auto"/>
              <w:rPr>
                <w:rFonts w:ascii="Arial" w:hAnsi="Arial" w:cs="Arial"/>
                <w:bCs/>
                <w:sz w:val="18"/>
                <w:szCs w:val="18"/>
              </w:rPr>
            </w:pPr>
            <w:r w:rsidRPr="003A74A7">
              <w:rPr>
                <w:rFonts w:ascii="Arial" w:hAnsi="Arial" w:cs="Arial"/>
                <w:bCs/>
                <w:sz w:val="18"/>
                <w:szCs w:val="18"/>
              </w:rPr>
              <w:t>23.280</w:t>
            </w:r>
          </w:p>
        </w:tc>
        <w:tc>
          <w:tcPr>
            <w:tcW w:w="1842" w:type="dxa"/>
            <w:gridSpan w:val="4"/>
            <w:tcBorders>
              <w:top w:val="single" w:sz="4" w:space="0" w:color="auto"/>
              <w:left w:val="single" w:sz="4" w:space="0" w:color="auto"/>
              <w:bottom w:val="single" w:sz="4" w:space="0" w:color="auto"/>
              <w:right w:val="single" w:sz="4" w:space="0" w:color="auto"/>
            </w:tcBorders>
            <w:shd w:val="clear" w:color="auto" w:fill="FFFFFF"/>
          </w:tcPr>
          <w:p w14:paraId="0D532A6C" w14:textId="77777777" w:rsidR="00333FE2" w:rsidRPr="003A74A7" w:rsidRDefault="00333FE2" w:rsidP="0095484C">
            <w:pPr>
              <w:spacing w:before="20" w:after="20" w:line="240" w:lineRule="auto"/>
              <w:rPr>
                <w:rFonts w:ascii="Arial" w:hAnsi="Arial" w:cs="Arial"/>
                <w:bCs/>
                <w:sz w:val="18"/>
                <w:szCs w:val="18"/>
              </w:rPr>
            </w:pPr>
            <w:r w:rsidRPr="003A74A7">
              <w:rPr>
                <w:rFonts w:ascii="Arial" w:hAnsi="Arial" w:cs="Arial"/>
                <w:bCs/>
                <w:sz w:val="18"/>
                <w:szCs w:val="18"/>
              </w:rPr>
              <w:t>Revision of S6-244020.</w:t>
            </w:r>
          </w:p>
        </w:tc>
        <w:tc>
          <w:tcPr>
            <w:tcW w:w="1561" w:type="dxa"/>
            <w:gridSpan w:val="4"/>
            <w:tcBorders>
              <w:top w:val="single" w:sz="4" w:space="0" w:color="auto"/>
              <w:left w:val="single" w:sz="4" w:space="0" w:color="auto"/>
              <w:bottom w:val="single" w:sz="4" w:space="0" w:color="auto"/>
              <w:right w:val="single" w:sz="4" w:space="0" w:color="auto"/>
            </w:tcBorders>
            <w:shd w:val="clear" w:color="auto" w:fill="FFFFFF"/>
          </w:tcPr>
          <w:p w14:paraId="4A8F1892" w14:textId="77777777" w:rsidR="00333FE2" w:rsidRPr="00445505" w:rsidRDefault="00333FE2" w:rsidP="0095484C">
            <w:pPr>
              <w:spacing w:before="20" w:after="20" w:line="240" w:lineRule="auto"/>
              <w:rPr>
                <w:rFonts w:ascii="Arial" w:hAnsi="Arial" w:cs="Arial"/>
                <w:bCs/>
                <w:sz w:val="18"/>
                <w:szCs w:val="18"/>
              </w:rPr>
            </w:pPr>
            <w:r w:rsidRPr="00445505">
              <w:rPr>
                <w:rFonts w:ascii="Arial" w:hAnsi="Arial" w:cs="Arial"/>
                <w:bCs/>
                <w:sz w:val="18"/>
                <w:szCs w:val="18"/>
              </w:rPr>
              <w:t>Revised to S6-245028</w:t>
            </w:r>
          </w:p>
        </w:tc>
      </w:tr>
      <w:tr w:rsidR="00333FE2" w:rsidRPr="009F6AE5" w14:paraId="5716C6CB" w14:textId="77777777" w:rsidTr="0099097B">
        <w:trPr>
          <w:gridBefore w:val="1"/>
          <w:gridAfter w:val="1"/>
          <w:wBefore w:w="18" w:type="dxa"/>
          <w:wAfter w:w="114" w:type="dxa"/>
        </w:trPr>
        <w:tc>
          <w:tcPr>
            <w:tcW w:w="1263" w:type="dxa"/>
            <w:gridSpan w:val="6"/>
            <w:tcBorders>
              <w:top w:val="single" w:sz="4" w:space="0" w:color="auto"/>
              <w:left w:val="single" w:sz="4" w:space="0" w:color="auto"/>
              <w:bottom w:val="single" w:sz="4" w:space="0" w:color="auto"/>
              <w:right w:val="single" w:sz="4" w:space="0" w:color="auto"/>
            </w:tcBorders>
            <w:shd w:val="clear" w:color="auto" w:fill="FFFFFF"/>
          </w:tcPr>
          <w:p w14:paraId="378DBB7C" w14:textId="77777777" w:rsidR="00333FE2" w:rsidRPr="00272C25" w:rsidRDefault="00333FE2" w:rsidP="0095484C">
            <w:pPr>
              <w:spacing w:before="20" w:after="20" w:line="240" w:lineRule="auto"/>
              <w:rPr>
                <w:rFonts w:ascii="Arial" w:hAnsi="Arial" w:cs="Arial"/>
                <w:bCs/>
                <w:sz w:val="18"/>
                <w:szCs w:val="18"/>
              </w:rPr>
            </w:pPr>
            <w:hyperlink r:id="rId263" w:history="1">
              <w:r w:rsidRPr="00272C25">
                <w:rPr>
                  <w:rStyle w:val="Hyperlink"/>
                  <w:rFonts w:ascii="Arial" w:hAnsi="Arial" w:cs="Arial"/>
                  <w:bCs/>
                  <w:sz w:val="18"/>
                  <w:szCs w:val="18"/>
                </w:rPr>
                <w:t>S6-245028</w:t>
              </w:r>
            </w:hyperlink>
          </w:p>
        </w:tc>
        <w:tc>
          <w:tcPr>
            <w:tcW w:w="3524" w:type="dxa"/>
            <w:gridSpan w:val="7"/>
            <w:tcBorders>
              <w:top w:val="single" w:sz="4" w:space="0" w:color="auto"/>
              <w:left w:val="single" w:sz="4" w:space="0" w:color="auto"/>
              <w:bottom w:val="single" w:sz="4" w:space="0" w:color="auto"/>
              <w:right w:val="single" w:sz="4" w:space="0" w:color="auto"/>
            </w:tcBorders>
            <w:shd w:val="clear" w:color="auto" w:fill="FFFFFF"/>
          </w:tcPr>
          <w:p w14:paraId="535E6261" w14:textId="77777777" w:rsidR="00333FE2" w:rsidRPr="003A74A7" w:rsidRDefault="00333FE2" w:rsidP="0095484C">
            <w:pPr>
              <w:spacing w:before="20" w:after="20" w:line="240" w:lineRule="auto"/>
              <w:rPr>
                <w:rFonts w:ascii="Arial" w:hAnsi="Arial" w:cs="Arial"/>
                <w:bCs/>
                <w:sz w:val="18"/>
                <w:szCs w:val="18"/>
              </w:rPr>
            </w:pPr>
            <w:r>
              <w:rPr>
                <w:rFonts w:ascii="Arial" w:hAnsi="Arial" w:cs="Arial"/>
                <w:bCs/>
                <w:sz w:val="18"/>
                <w:szCs w:val="18"/>
              </w:rPr>
              <w:t>Updated functional architecture for MC recording and replay</w:t>
            </w:r>
          </w:p>
        </w:tc>
        <w:tc>
          <w:tcPr>
            <w:tcW w:w="1511" w:type="dxa"/>
            <w:gridSpan w:val="7"/>
            <w:tcBorders>
              <w:top w:val="single" w:sz="4" w:space="0" w:color="auto"/>
              <w:left w:val="single" w:sz="4" w:space="0" w:color="auto"/>
              <w:bottom w:val="single" w:sz="4" w:space="0" w:color="auto"/>
              <w:right w:val="single" w:sz="4" w:space="0" w:color="auto"/>
            </w:tcBorders>
            <w:shd w:val="clear" w:color="auto" w:fill="FFFFFF"/>
          </w:tcPr>
          <w:p w14:paraId="66F11760" w14:textId="77777777" w:rsidR="00333FE2" w:rsidRPr="003A74A7" w:rsidRDefault="00333FE2" w:rsidP="0095484C">
            <w:pPr>
              <w:spacing w:before="20" w:after="20" w:line="240" w:lineRule="auto"/>
              <w:rPr>
                <w:rFonts w:ascii="Arial" w:hAnsi="Arial" w:cs="Arial"/>
                <w:bCs/>
                <w:sz w:val="18"/>
                <w:szCs w:val="18"/>
              </w:rPr>
            </w:pPr>
            <w:r>
              <w:rPr>
                <w:rFonts w:ascii="Arial" w:hAnsi="Arial" w:cs="Arial"/>
                <w:bCs/>
                <w:sz w:val="18"/>
                <w:szCs w:val="18"/>
              </w:rPr>
              <w:t>Airbus (Jukka Vialen)</w:t>
            </w:r>
          </w:p>
        </w:tc>
        <w:tc>
          <w:tcPr>
            <w:tcW w:w="1080" w:type="dxa"/>
            <w:gridSpan w:val="4"/>
            <w:tcBorders>
              <w:top w:val="single" w:sz="4" w:space="0" w:color="auto"/>
              <w:left w:val="single" w:sz="4" w:space="0" w:color="auto"/>
              <w:bottom w:val="single" w:sz="4" w:space="0" w:color="auto"/>
              <w:right w:val="single" w:sz="4" w:space="0" w:color="auto"/>
            </w:tcBorders>
            <w:shd w:val="clear" w:color="auto" w:fill="FFFFFF"/>
          </w:tcPr>
          <w:p w14:paraId="4A1AAC8B" w14:textId="77777777" w:rsidR="00333FE2" w:rsidRDefault="00333FE2" w:rsidP="0095484C">
            <w:pPr>
              <w:spacing w:before="20" w:after="20" w:line="240" w:lineRule="auto"/>
              <w:rPr>
                <w:rFonts w:ascii="Arial" w:hAnsi="Arial" w:cs="Arial"/>
                <w:bCs/>
                <w:sz w:val="18"/>
                <w:szCs w:val="18"/>
              </w:rPr>
            </w:pPr>
            <w:r>
              <w:rPr>
                <w:rFonts w:ascii="Arial" w:hAnsi="Arial" w:cs="Arial"/>
                <w:bCs/>
                <w:sz w:val="18"/>
                <w:szCs w:val="18"/>
              </w:rPr>
              <w:t>CR 0584r2</w:t>
            </w:r>
          </w:p>
          <w:p w14:paraId="7C5A3532" w14:textId="77777777" w:rsidR="00333FE2" w:rsidRDefault="00333FE2" w:rsidP="0095484C">
            <w:pPr>
              <w:spacing w:before="20" w:after="20" w:line="240" w:lineRule="auto"/>
              <w:rPr>
                <w:rFonts w:ascii="Arial" w:hAnsi="Arial" w:cs="Arial"/>
                <w:bCs/>
                <w:sz w:val="18"/>
                <w:szCs w:val="18"/>
              </w:rPr>
            </w:pPr>
            <w:r>
              <w:rPr>
                <w:rFonts w:ascii="Arial" w:hAnsi="Arial" w:cs="Arial"/>
                <w:bCs/>
                <w:sz w:val="18"/>
                <w:szCs w:val="18"/>
              </w:rPr>
              <w:t>Cat B</w:t>
            </w:r>
          </w:p>
          <w:p w14:paraId="2BB7C42A" w14:textId="77777777" w:rsidR="00333FE2" w:rsidRDefault="00333FE2" w:rsidP="0095484C">
            <w:pPr>
              <w:spacing w:before="20" w:after="20" w:line="240" w:lineRule="auto"/>
              <w:rPr>
                <w:rFonts w:ascii="Arial" w:hAnsi="Arial" w:cs="Arial"/>
                <w:bCs/>
                <w:sz w:val="18"/>
                <w:szCs w:val="18"/>
              </w:rPr>
            </w:pPr>
            <w:r>
              <w:rPr>
                <w:rFonts w:ascii="Arial" w:hAnsi="Arial" w:cs="Arial"/>
                <w:bCs/>
                <w:sz w:val="18"/>
                <w:szCs w:val="18"/>
              </w:rPr>
              <w:t>Rel-19</w:t>
            </w:r>
          </w:p>
          <w:p w14:paraId="43ED429E" w14:textId="77777777" w:rsidR="00333FE2" w:rsidRPr="003A74A7" w:rsidRDefault="00333FE2" w:rsidP="0095484C">
            <w:pPr>
              <w:spacing w:before="20" w:after="20" w:line="240" w:lineRule="auto"/>
              <w:rPr>
                <w:rFonts w:ascii="Arial" w:hAnsi="Arial" w:cs="Arial"/>
                <w:bCs/>
                <w:sz w:val="18"/>
                <w:szCs w:val="18"/>
              </w:rPr>
            </w:pPr>
            <w:r>
              <w:rPr>
                <w:rFonts w:ascii="Arial" w:hAnsi="Arial" w:cs="Arial"/>
                <w:bCs/>
                <w:sz w:val="18"/>
                <w:szCs w:val="18"/>
              </w:rPr>
              <w:t>23.280</w:t>
            </w:r>
          </w:p>
        </w:tc>
        <w:tc>
          <w:tcPr>
            <w:tcW w:w="1842" w:type="dxa"/>
            <w:gridSpan w:val="4"/>
            <w:tcBorders>
              <w:top w:val="single" w:sz="4" w:space="0" w:color="auto"/>
              <w:left w:val="single" w:sz="4" w:space="0" w:color="auto"/>
              <w:bottom w:val="single" w:sz="4" w:space="0" w:color="auto"/>
              <w:right w:val="single" w:sz="4" w:space="0" w:color="auto"/>
            </w:tcBorders>
            <w:shd w:val="clear" w:color="auto" w:fill="FFFFFF"/>
          </w:tcPr>
          <w:p w14:paraId="00218C8E" w14:textId="77777777" w:rsidR="00333FE2" w:rsidRDefault="00333FE2" w:rsidP="0095484C">
            <w:pPr>
              <w:spacing w:before="20" w:after="20" w:line="240" w:lineRule="auto"/>
              <w:rPr>
                <w:rFonts w:ascii="Arial" w:hAnsi="Arial" w:cs="Arial"/>
                <w:bCs/>
                <w:sz w:val="18"/>
                <w:szCs w:val="18"/>
              </w:rPr>
            </w:pPr>
            <w:r w:rsidRPr="00272C25">
              <w:rPr>
                <w:rFonts w:ascii="Arial" w:hAnsi="Arial" w:cs="Arial"/>
                <w:bCs/>
                <w:sz w:val="18"/>
                <w:szCs w:val="18"/>
              </w:rPr>
              <w:t>Revision of S6-244415.</w:t>
            </w:r>
          </w:p>
          <w:p w14:paraId="2219DF4E" w14:textId="77777777" w:rsidR="00333FE2" w:rsidRPr="003A74A7" w:rsidRDefault="00333FE2" w:rsidP="0095484C">
            <w:pPr>
              <w:spacing w:before="20" w:after="20" w:line="240" w:lineRule="auto"/>
              <w:rPr>
                <w:rFonts w:ascii="Arial" w:hAnsi="Arial" w:cs="Arial"/>
                <w:bCs/>
                <w:sz w:val="18"/>
                <w:szCs w:val="18"/>
              </w:rPr>
            </w:pPr>
          </w:p>
        </w:tc>
        <w:tc>
          <w:tcPr>
            <w:tcW w:w="1561" w:type="dxa"/>
            <w:gridSpan w:val="4"/>
            <w:tcBorders>
              <w:top w:val="single" w:sz="4" w:space="0" w:color="auto"/>
              <w:left w:val="single" w:sz="4" w:space="0" w:color="auto"/>
              <w:bottom w:val="single" w:sz="4" w:space="0" w:color="auto"/>
              <w:right w:val="single" w:sz="4" w:space="0" w:color="auto"/>
            </w:tcBorders>
            <w:shd w:val="clear" w:color="auto" w:fill="FFFFFF"/>
          </w:tcPr>
          <w:p w14:paraId="55988442" w14:textId="77777777" w:rsidR="00333FE2" w:rsidRPr="009F6AE5" w:rsidRDefault="00333FE2" w:rsidP="0095484C">
            <w:pPr>
              <w:spacing w:before="20" w:after="20" w:line="240" w:lineRule="auto"/>
              <w:rPr>
                <w:rFonts w:ascii="Arial" w:hAnsi="Arial" w:cs="Arial"/>
                <w:bCs/>
                <w:sz w:val="18"/>
                <w:szCs w:val="18"/>
              </w:rPr>
            </w:pPr>
            <w:r w:rsidRPr="009F6AE5">
              <w:rPr>
                <w:rFonts w:ascii="Arial" w:hAnsi="Arial" w:cs="Arial"/>
                <w:bCs/>
                <w:sz w:val="18"/>
                <w:szCs w:val="18"/>
              </w:rPr>
              <w:t>Revised to S6-245361</w:t>
            </w:r>
          </w:p>
        </w:tc>
      </w:tr>
      <w:tr w:rsidR="00333FE2" w:rsidRPr="00B81890" w14:paraId="50FEFE11" w14:textId="77777777" w:rsidTr="0099097B">
        <w:trPr>
          <w:gridBefore w:val="1"/>
          <w:gridAfter w:val="1"/>
          <w:wBefore w:w="18" w:type="dxa"/>
          <w:wAfter w:w="114" w:type="dxa"/>
        </w:trPr>
        <w:tc>
          <w:tcPr>
            <w:tcW w:w="1263" w:type="dxa"/>
            <w:gridSpan w:val="6"/>
            <w:tcBorders>
              <w:top w:val="single" w:sz="4" w:space="0" w:color="auto"/>
              <w:left w:val="single" w:sz="4" w:space="0" w:color="auto"/>
              <w:bottom w:val="single" w:sz="4" w:space="0" w:color="auto"/>
              <w:right w:val="single" w:sz="4" w:space="0" w:color="auto"/>
            </w:tcBorders>
            <w:shd w:val="clear" w:color="auto" w:fill="CCFFCC"/>
          </w:tcPr>
          <w:p w14:paraId="1FD54C63" w14:textId="77777777" w:rsidR="00333FE2" w:rsidRPr="009F6AE5" w:rsidRDefault="00333FE2" w:rsidP="0095484C">
            <w:pPr>
              <w:spacing w:before="20" w:after="20" w:line="240" w:lineRule="auto"/>
            </w:pPr>
            <w:r w:rsidRPr="009F6AE5">
              <w:rPr>
                <w:rFonts w:ascii="Arial" w:hAnsi="Arial" w:cs="Arial"/>
                <w:sz w:val="18"/>
              </w:rPr>
              <w:t>S6-245361</w:t>
            </w:r>
          </w:p>
        </w:tc>
        <w:tc>
          <w:tcPr>
            <w:tcW w:w="3524" w:type="dxa"/>
            <w:gridSpan w:val="7"/>
            <w:tcBorders>
              <w:top w:val="single" w:sz="4" w:space="0" w:color="auto"/>
              <w:left w:val="single" w:sz="4" w:space="0" w:color="auto"/>
              <w:bottom w:val="single" w:sz="4" w:space="0" w:color="auto"/>
              <w:right w:val="single" w:sz="4" w:space="0" w:color="auto"/>
            </w:tcBorders>
            <w:shd w:val="clear" w:color="auto" w:fill="CCFFCC"/>
          </w:tcPr>
          <w:p w14:paraId="54E0485B" w14:textId="77777777" w:rsidR="00333FE2" w:rsidRPr="009F6AE5" w:rsidRDefault="00333FE2" w:rsidP="0095484C">
            <w:pPr>
              <w:spacing w:before="20" w:after="20" w:line="240" w:lineRule="auto"/>
              <w:rPr>
                <w:rFonts w:ascii="Arial" w:hAnsi="Arial" w:cs="Arial"/>
                <w:bCs/>
                <w:sz w:val="18"/>
                <w:szCs w:val="18"/>
              </w:rPr>
            </w:pPr>
            <w:r w:rsidRPr="009F6AE5">
              <w:rPr>
                <w:rFonts w:ascii="Arial" w:hAnsi="Arial" w:cs="Arial"/>
                <w:bCs/>
                <w:sz w:val="18"/>
                <w:szCs w:val="18"/>
              </w:rPr>
              <w:t>Updated functional architecture for MC recording and replay</w:t>
            </w:r>
          </w:p>
        </w:tc>
        <w:tc>
          <w:tcPr>
            <w:tcW w:w="1511" w:type="dxa"/>
            <w:gridSpan w:val="7"/>
            <w:tcBorders>
              <w:top w:val="single" w:sz="4" w:space="0" w:color="auto"/>
              <w:left w:val="single" w:sz="4" w:space="0" w:color="auto"/>
              <w:bottom w:val="single" w:sz="4" w:space="0" w:color="auto"/>
              <w:right w:val="single" w:sz="4" w:space="0" w:color="auto"/>
            </w:tcBorders>
            <w:shd w:val="clear" w:color="auto" w:fill="CCFFCC"/>
          </w:tcPr>
          <w:p w14:paraId="3B44B575" w14:textId="77777777" w:rsidR="00333FE2" w:rsidRPr="009F6AE5" w:rsidRDefault="00333FE2" w:rsidP="0095484C">
            <w:pPr>
              <w:spacing w:before="20" w:after="20" w:line="240" w:lineRule="auto"/>
              <w:rPr>
                <w:rFonts w:ascii="Arial" w:hAnsi="Arial" w:cs="Arial"/>
                <w:bCs/>
                <w:sz w:val="18"/>
                <w:szCs w:val="18"/>
              </w:rPr>
            </w:pPr>
            <w:r w:rsidRPr="009F6AE5">
              <w:rPr>
                <w:rFonts w:ascii="Arial" w:hAnsi="Arial" w:cs="Arial"/>
                <w:bCs/>
                <w:sz w:val="18"/>
                <w:szCs w:val="18"/>
              </w:rPr>
              <w:t>Airbus (Jukka Vialen)</w:t>
            </w:r>
          </w:p>
        </w:tc>
        <w:tc>
          <w:tcPr>
            <w:tcW w:w="1080" w:type="dxa"/>
            <w:gridSpan w:val="4"/>
            <w:tcBorders>
              <w:top w:val="single" w:sz="4" w:space="0" w:color="auto"/>
              <w:left w:val="single" w:sz="4" w:space="0" w:color="auto"/>
              <w:bottom w:val="single" w:sz="4" w:space="0" w:color="auto"/>
              <w:right w:val="single" w:sz="4" w:space="0" w:color="auto"/>
            </w:tcBorders>
            <w:shd w:val="clear" w:color="auto" w:fill="CCFFCC"/>
          </w:tcPr>
          <w:p w14:paraId="55F220A5" w14:textId="77777777" w:rsidR="00333FE2" w:rsidRPr="009F6AE5" w:rsidRDefault="00333FE2" w:rsidP="0095484C">
            <w:pPr>
              <w:spacing w:before="20" w:after="20" w:line="240" w:lineRule="auto"/>
              <w:rPr>
                <w:rFonts w:ascii="Arial" w:hAnsi="Arial" w:cs="Arial"/>
                <w:bCs/>
                <w:sz w:val="18"/>
                <w:szCs w:val="18"/>
              </w:rPr>
            </w:pPr>
            <w:r w:rsidRPr="009F6AE5">
              <w:rPr>
                <w:rFonts w:ascii="Arial" w:hAnsi="Arial" w:cs="Arial"/>
                <w:bCs/>
                <w:sz w:val="18"/>
                <w:szCs w:val="18"/>
              </w:rPr>
              <w:t>CR 0584r3</w:t>
            </w:r>
          </w:p>
          <w:p w14:paraId="44DB3D4C" w14:textId="77777777" w:rsidR="00333FE2" w:rsidRPr="009F6AE5" w:rsidRDefault="00333FE2" w:rsidP="0095484C">
            <w:pPr>
              <w:spacing w:before="20" w:after="20" w:line="240" w:lineRule="auto"/>
              <w:rPr>
                <w:rFonts w:ascii="Arial" w:hAnsi="Arial" w:cs="Arial"/>
                <w:bCs/>
                <w:sz w:val="18"/>
                <w:szCs w:val="18"/>
              </w:rPr>
            </w:pPr>
            <w:r w:rsidRPr="009F6AE5">
              <w:rPr>
                <w:rFonts w:ascii="Arial" w:hAnsi="Arial" w:cs="Arial"/>
                <w:bCs/>
                <w:sz w:val="18"/>
                <w:szCs w:val="18"/>
              </w:rPr>
              <w:t>Cat B</w:t>
            </w:r>
          </w:p>
          <w:p w14:paraId="29CB60E8" w14:textId="77777777" w:rsidR="00333FE2" w:rsidRPr="009F6AE5" w:rsidRDefault="00333FE2" w:rsidP="0095484C">
            <w:pPr>
              <w:spacing w:before="20" w:after="20" w:line="240" w:lineRule="auto"/>
              <w:rPr>
                <w:rFonts w:ascii="Arial" w:hAnsi="Arial" w:cs="Arial"/>
                <w:bCs/>
                <w:sz w:val="18"/>
                <w:szCs w:val="18"/>
              </w:rPr>
            </w:pPr>
            <w:r w:rsidRPr="009F6AE5">
              <w:rPr>
                <w:rFonts w:ascii="Arial" w:hAnsi="Arial" w:cs="Arial"/>
                <w:bCs/>
                <w:sz w:val="18"/>
                <w:szCs w:val="18"/>
              </w:rPr>
              <w:t>Rel-19</w:t>
            </w:r>
          </w:p>
          <w:p w14:paraId="7A516504" w14:textId="77777777" w:rsidR="00333FE2" w:rsidRPr="009F6AE5" w:rsidRDefault="00333FE2" w:rsidP="0095484C">
            <w:pPr>
              <w:spacing w:before="20" w:after="20" w:line="240" w:lineRule="auto"/>
              <w:rPr>
                <w:rFonts w:ascii="Arial" w:hAnsi="Arial" w:cs="Arial"/>
                <w:bCs/>
                <w:sz w:val="18"/>
                <w:szCs w:val="18"/>
              </w:rPr>
            </w:pPr>
            <w:r w:rsidRPr="009F6AE5">
              <w:rPr>
                <w:rFonts w:ascii="Arial" w:hAnsi="Arial" w:cs="Arial"/>
                <w:bCs/>
                <w:sz w:val="18"/>
                <w:szCs w:val="18"/>
              </w:rPr>
              <w:t>23.280</w:t>
            </w:r>
          </w:p>
        </w:tc>
        <w:tc>
          <w:tcPr>
            <w:tcW w:w="1842" w:type="dxa"/>
            <w:gridSpan w:val="4"/>
            <w:tcBorders>
              <w:top w:val="single" w:sz="4" w:space="0" w:color="auto"/>
              <w:left w:val="single" w:sz="4" w:space="0" w:color="auto"/>
              <w:bottom w:val="single" w:sz="4" w:space="0" w:color="auto"/>
              <w:right w:val="single" w:sz="4" w:space="0" w:color="auto"/>
            </w:tcBorders>
            <w:shd w:val="clear" w:color="auto" w:fill="CCFFCC"/>
          </w:tcPr>
          <w:p w14:paraId="1F9D4843" w14:textId="77777777" w:rsidR="00333FE2" w:rsidRDefault="00333FE2" w:rsidP="0095484C">
            <w:pPr>
              <w:spacing w:before="20" w:after="20" w:line="240" w:lineRule="auto"/>
              <w:rPr>
                <w:rFonts w:ascii="Arial" w:hAnsi="Arial" w:cs="Arial"/>
                <w:bCs/>
                <w:i/>
                <w:sz w:val="18"/>
                <w:szCs w:val="18"/>
              </w:rPr>
            </w:pPr>
            <w:r w:rsidRPr="009F6AE5">
              <w:rPr>
                <w:rFonts w:ascii="Arial" w:hAnsi="Arial" w:cs="Arial"/>
                <w:bCs/>
                <w:sz w:val="18"/>
                <w:szCs w:val="18"/>
              </w:rPr>
              <w:t>Revision of S6-245028.</w:t>
            </w:r>
          </w:p>
          <w:p w14:paraId="6FE9E4EA" w14:textId="77777777" w:rsidR="00333FE2" w:rsidRPr="009F6AE5" w:rsidRDefault="00333FE2" w:rsidP="0095484C">
            <w:pPr>
              <w:spacing w:before="20" w:after="20" w:line="240" w:lineRule="auto"/>
              <w:rPr>
                <w:rFonts w:ascii="Arial" w:hAnsi="Arial" w:cs="Arial"/>
                <w:bCs/>
                <w:i/>
                <w:sz w:val="18"/>
                <w:szCs w:val="18"/>
              </w:rPr>
            </w:pPr>
            <w:r w:rsidRPr="009F6AE5">
              <w:rPr>
                <w:rFonts w:ascii="Arial" w:hAnsi="Arial" w:cs="Arial"/>
                <w:bCs/>
                <w:i/>
                <w:sz w:val="18"/>
                <w:szCs w:val="18"/>
              </w:rPr>
              <w:t>Revision of S6-244415.</w:t>
            </w:r>
          </w:p>
          <w:p w14:paraId="7AFFD625" w14:textId="77777777" w:rsidR="00333FE2" w:rsidRPr="00B81890" w:rsidRDefault="00333FE2" w:rsidP="0095484C">
            <w:pPr>
              <w:spacing w:before="20" w:after="20" w:line="240" w:lineRule="auto"/>
              <w:rPr>
                <w:rFonts w:ascii="Arial" w:hAnsi="Arial" w:cs="Arial"/>
                <w:bCs/>
                <w:sz w:val="18"/>
                <w:szCs w:val="18"/>
              </w:rPr>
            </w:pPr>
          </w:p>
        </w:tc>
        <w:tc>
          <w:tcPr>
            <w:tcW w:w="1561" w:type="dxa"/>
            <w:gridSpan w:val="4"/>
            <w:tcBorders>
              <w:top w:val="single" w:sz="4" w:space="0" w:color="auto"/>
              <w:left w:val="single" w:sz="4" w:space="0" w:color="auto"/>
              <w:bottom w:val="single" w:sz="4" w:space="0" w:color="auto"/>
              <w:right w:val="single" w:sz="4" w:space="0" w:color="auto"/>
            </w:tcBorders>
            <w:shd w:val="clear" w:color="auto" w:fill="CCFFCC"/>
          </w:tcPr>
          <w:p w14:paraId="43C7546F" w14:textId="77777777" w:rsidR="00333FE2" w:rsidRPr="00B81890" w:rsidRDefault="00333FE2" w:rsidP="0095484C">
            <w:pPr>
              <w:spacing w:before="20" w:after="20" w:line="240" w:lineRule="auto"/>
              <w:rPr>
                <w:rFonts w:ascii="Arial" w:hAnsi="Arial" w:cs="Arial"/>
                <w:bCs/>
                <w:sz w:val="18"/>
                <w:szCs w:val="18"/>
              </w:rPr>
            </w:pPr>
            <w:r w:rsidRPr="00B81890">
              <w:rPr>
                <w:rFonts w:ascii="Arial" w:hAnsi="Arial" w:cs="Arial"/>
                <w:bCs/>
                <w:sz w:val="18"/>
                <w:szCs w:val="18"/>
              </w:rPr>
              <w:t>Agreed</w:t>
            </w:r>
          </w:p>
        </w:tc>
      </w:tr>
      <w:tr w:rsidR="00333FE2" w:rsidRPr="00A736B2" w14:paraId="7B00CE17" w14:textId="77777777" w:rsidTr="0099097B">
        <w:trPr>
          <w:gridBefore w:val="1"/>
          <w:gridAfter w:val="1"/>
          <w:wBefore w:w="18" w:type="dxa"/>
          <w:wAfter w:w="114" w:type="dxa"/>
        </w:trPr>
        <w:tc>
          <w:tcPr>
            <w:tcW w:w="1263" w:type="dxa"/>
            <w:gridSpan w:val="6"/>
            <w:tcBorders>
              <w:top w:val="single" w:sz="4" w:space="0" w:color="auto"/>
              <w:left w:val="single" w:sz="4" w:space="0" w:color="auto"/>
              <w:bottom w:val="single" w:sz="4" w:space="0" w:color="auto"/>
              <w:right w:val="single" w:sz="4" w:space="0" w:color="auto"/>
            </w:tcBorders>
            <w:shd w:val="clear" w:color="auto" w:fill="CCFFCC"/>
          </w:tcPr>
          <w:p w14:paraId="6165A08D" w14:textId="77777777" w:rsidR="00333FE2" w:rsidRPr="00272C25" w:rsidRDefault="00333FE2" w:rsidP="0095484C">
            <w:pPr>
              <w:spacing w:before="20" w:after="20" w:line="240" w:lineRule="auto"/>
              <w:rPr>
                <w:rFonts w:ascii="Arial" w:hAnsi="Arial" w:cs="Arial"/>
                <w:bCs/>
                <w:sz w:val="18"/>
                <w:szCs w:val="18"/>
              </w:rPr>
            </w:pPr>
            <w:hyperlink r:id="rId264" w:history="1">
              <w:r w:rsidRPr="00272C25">
                <w:rPr>
                  <w:rStyle w:val="Hyperlink"/>
                  <w:rFonts w:ascii="Arial" w:hAnsi="Arial" w:cs="Arial"/>
                  <w:bCs/>
                  <w:sz w:val="18"/>
                  <w:szCs w:val="18"/>
                </w:rPr>
                <w:t>S6-245043</w:t>
              </w:r>
            </w:hyperlink>
          </w:p>
        </w:tc>
        <w:tc>
          <w:tcPr>
            <w:tcW w:w="3524" w:type="dxa"/>
            <w:gridSpan w:val="7"/>
            <w:tcBorders>
              <w:top w:val="single" w:sz="4" w:space="0" w:color="auto"/>
              <w:left w:val="single" w:sz="4" w:space="0" w:color="auto"/>
              <w:bottom w:val="single" w:sz="4" w:space="0" w:color="auto"/>
              <w:right w:val="single" w:sz="4" w:space="0" w:color="auto"/>
            </w:tcBorders>
            <w:shd w:val="clear" w:color="auto" w:fill="CCFFCC"/>
          </w:tcPr>
          <w:p w14:paraId="12CD1AEA" w14:textId="77777777" w:rsidR="00333FE2" w:rsidRPr="003A74A7" w:rsidRDefault="00333FE2" w:rsidP="0095484C">
            <w:pPr>
              <w:spacing w:before="20" w:after="20" w:line="240" w:lineRule="auto"/>
              <w:rPr>
                <w:rFonts w:ascii="Arial" w:hAnsi="Arial" w:cs="Arial"/>
                <w:bCs/>
                <w:sz w:val="18"/>
                <w:szCs w:val="18"/>
              </w:rPr>
            </w:pPr>
            <w:r>
              <w:rPr>
                <w:rFonts w:ascii="Arial" w:hAnsi="Arial" w:cs="Arial"/>
                <w:bCs/>
                <w:sz w:val="18"/>
                <w:szCs w:val="18"/>
              </w:rPr>
              <w:t>Editor's note about migration vs recording</w:t>
            </w:r>
          </w:p>
        </w:tc>
        <w:tc>
          <w:tcPr>
            <w:tcW w:w="1511" w:type="dxa"/>
            <w:gridSpan w:val="7"/>
            <w:tcBorders>
              <w:top w:val="single" w:sz="4" w:space="0" w:color="auto"/>
              <w:left w:val="single" w:sz="4" w:space="0" w:color="auto"/>
              <w:bottom w:val="single" w:sz="4" w:space="0" w:color="auto"/>
              <w:right w:val="single" w:sz="4" w:space="0" w:color="auto"/>
            </w:tcBorders>
            <w:shd w:val="clear" w:color="auto" w:fill="CCFFCC"/>
          </w:tcPr>
          <w:p w14:paraId="618E46BE" w14:textId="77777777" w:rsidR="00333FE2" w:rsidRPr="003A74A7" w:rsidRDefault="00333FE2" w:rsidP="0095484C">
            <w:pPr>
              <w:spacing w:before="20" w:after="20" w:line="240" w:lineRule="auto"/>
              <w:rPr>
                <w:rFonts w:ascii="Arial" w:hAnsi="Arial" w:cs="Arial"/>
                <w:bCs/>
                <w:sz w:val="18"/>
                <w:szCs w:val="18"/>
              </w:rPr>
            </w:pPr>
            <w:r>
              <w:rPr>
                <w:rFonts w:ascii="Arial" w:hAnsi="Arial" w:cs="Arial"/>
                <w:bCs/>
                <w:sz w:val="18"/>
                <w:szCs w:val="18"/>
              </w:rPr>
              <w:t>Airbus (Jukka Vialen)</w:t>
            </w:r>
          </w:p>
        </w:tc>
        <w:tc>
          <w:tcPr>
            <w:tcW w:w="1080" w:type="dxa"/>
            <w:gridSpan w:val="4"/>
            <w:tcBorders>
              <w:top w:val="single" w:sz="4" w:space="0" w:color="auto"/>
              <w:left w:val="single" w:sz="4" w:space="0" w:color="auto"/>
              <w:bottom w:val="single" w:sz="4" w:space="0" w:color="auto"/>
              <w:right w:val="single" w:sz="4" w:space="0" w:color="auto"/>
            </w:tcBorders>
            <w:shd w:val="clear" w:color="auto" w:fill="CCFFCC"/>
          </w:tcPr>
          <w:p w14:paraId="2A3CC8A8" w14:textId="77777777" w:rsidR="00333FE2" w:rsidRDefault="00333FE2" w:rsidP="0095484C">
            <w:pPr>
              <w:spacing w:before="20" w:after="20" w:line="240" w:lineRule="auto"/>
              <w:rPr>
                <w:rFonts w:ascii="Arial" w:hAnsi="Arial" w:cs="Arial"/>
                <w:bCs/>
                <w:sz w:val="18"/>
                <w:szCs w:val="18"/>
              </w:rPr>
            </w:pPr>
            <w:r>
              <w:rPr>
                <w:rFonts w:ascii="Arial" w:hAnsi="Arial" w:cs="Arial"/>
                <w:bCs/>
                <w:sz w:val="18"/>
                <w:szCs w:val="18"/>
              </w:rPr>
              <w:t>CR 0619</w:t>
            </w:r>
          </w:p>
          <w:p w14:paraId="78EAA281" w14:textId="77777777" w:rsidR="00333FE2" w:rsidRDefault="00333FE2" w:rsidP="0095484C">
            <w:pPr>
              <w:spacing w:before="20" w:after="20" w:line="240" w:lineRule="auto"/>
              <w:rPr>
                <w:rFonts w:ascii="Arial" w:hAnsi="Arial" w:cs="Arial"/>
                <w:bCs/>
                <w:sz w:val="18"/>
                <w:szCs w:val="18"/>
              </w:rPr>
            </w:pPr>
            <w:r>
              <w:rPr>
                <w:rFonts w:ascii="Arial" w:hAnsi="Arial" w:cs="Arial"/>
                <w:bCs/>
                <w:sz w:val="18"/>
                <w:szCs w:val="18"/>
              </w:rPr>
              <w:t>Cat B</w:t>
            </w:r>
          </w:p>
          <w:p w14:paraId="5C692805" w14:textId="77777777" w:rsidR="00333FE2" w:rsidRDefault="00333FE2" w:rsidP="0095484C">
            <w:pPr>
              <w:spacing w:before="20" w:after="20" w:line="240" w:lineRule="auto"/>
              <w:rPr>
                <w:rFonts w:ascii="Arial" w:hAnsi="Arial" w:cs="Arial"/>
                <w:bCs/>
                <w:sz w:val="18"/>
                <w:szCs w:val="18"/>
              </w:rPr>
            </w:pPr>
            <w:r>
              <w:rPr>
                <w:rFonts w:ascii="Arial" w:hAnsi="Arial" w:cs="Arial"/>
                <w:bCs/>
                <w:sz w:val="18"/>
                <w:szCs w:val="18"/>
              </w:rPr>
              <w:t>Rel-19</w:t>
            </w:r>
          </w:p>
          <w:p w14:paraId="49313D14" w14:textId="77777777" w:rsidR="00333FE2" w:rsidRPr="003A74A7" w:rsidRDefault="00333FE2" w:rsidP="0095484C">
            <w:pPr>
              <w:spacing w:before="20" w:after="20" w:line="240" w:lineRule="auto"/>
              <w:rPr>
                <w:rFonts w:ascii="Arial" w:hAnsi="Arial" w:cs="Arial"/>
                <w:bCs/>
                <w:sz w:val="18"/>
                <w:szCs w:val="18"/>
              </w:rPr>
            </w:pPr>
            <w:r>
              <w:rPr>
                <w:rFonts w:ascii="Arial" w:hAnsi="Arial" w:cs="Arial"/>
                <w:bCs/>
                <w:sz w:val="18"/>
                <w:szCs w:val="18"/>
              </w:rPr>
              <w:t>23.280</w:t>
            </w:r>
          </w:p>
        </w:tc>
        <w:tc>
          <w:tcPr>
            <w:tcW w:w="1842" w:type="dxa"/>
            <w:gridSpan w:val="4"/>
            <w:tcBorders>
              <w:top w:val="single" w:sz="4" w:space="0" w:color="auto"/>
              <w:left w:val="single" w:sz="4" w:space="0" w:color="auto"/>
              <w:bottom w:val="single" w:sz="4" w:space="0" w:color="auto"/>
              <w:right w:val="single" w:sz="4" w:space="0" w:color="auto"/>
            </w:tcBorders>
            <w:shd w:val="clear" w:color="auto" w:fill="CCFFCC"/>
          </w:tcPr>
          <w:p w14:paraId="01010C60" w14:textId="77777777" w:rsidR="00333FE2" w:rsidRPr="00A736B2" w:rsidRDefault="00333FE2" w:rsidP="0095484C">
            <w:pPr>
              <w:spacing w:before="20" w:after="20" w:line="240" w:lineRule="auto"/>
              <w:rPr>
                <w:rFonts w:ascii="Arial" w:hAnsi="Arial" w:cs="Arial"/>
                <w:bCs/>
                <w:sz w:val="18"/>
                <w:szCs w:val="18"/>
              </w:rPr>
            </w:pPr>
          </w:p>
        </w:tc>
        <w:tc>
          <w:tcPr>
            <w:tcW w:w="1561" w:type="dxa"/>
            <w:gridSpan w:val="4"/>
            <w:tcBorders>
              <w:top w:val="single" w:sz="4" w:space="0" w:color="auto"/>
              <w:left w:val="single" w:sz="4" w:space="0" w:color="auto"/>
              <w:bottom w:val="single" w:sz="4" w:space="0" w:color="auto"/>
              <w:right w:val="single" w:sz="4" w:space="0" w:color="auto"/>
            </w:tcBorders>
            <w:shd w:val="clear" w:color="auto" w:fill="CCFFCC"/>
          </w:tcPr>
          <w:p w14:paraId="204465C4" w14:textId="77777777" w:rsidR="00333FE2" w:rsidRPr="00A736B2" w:rsidRDefault="00333FE2" w:rsidP="0095484C">
            <w:pPr>
              <w:spacing w:before="20" w:after="20" w:line="240" w:lineRule="auto"/>
              <w:rPr>
                <w:rFonts w:ascii="Arial" w:hAnsi="Arial" w:cs="Arial"/>
                <w:bCs/>
                <w:sz w:val="18"/>
                <w:szCs w:val="18"/>
              </w:rPr>
            </w:pPr>
            <w:r w:rsidRPr="00A736B2">
              <w:rPr>
                <w:rFonts w:ascii="Arial" w:hAnsi="Arial" w:cs="Arial"/>
                <w:bCs/>
                <w:sz w:val="18"/>
                <w:szCs w:val="18"/>
              </w:rPr>
              <w:t>Agreed</w:t>
            </w:r>
          </w:p>
        </w:tc>
      </w:tr>
      <w:tr w:rsidR="00333FE2" w:rsidRPr="008C185D" w14:paraId="55FB2D77" w14:textId="77777777" w:rsidTr="0099097B">
        <w:trPr>
          <w:gridBefore w:val="1"/>
          <w:gridAfter w:val="1"/>
          <w:wBefore w:w="18" w:type="dxa"/>
          <w:wAfter w:w="114" w:type="dxa"/>
        </w:trPr>
        <w:tc>
          <w:tcPr>
            <w:tcW w:w="1263" w:type="dxa"/>
            <w:gridSpan w:val="6"/>
            <w:tcBorders>
              <w:top w:val="single" w:sz="4" w:space="0" w:color="auto"/>
              <w:left w:val="single" w:sz="4" w:space="0" w:color="auto"/>
              <w:bottom w:val="single" w:sz="4" w:space="0" w:color="auto"/>
              <w:right w:val="single" w:sz="4" w:space="0" w:color="auto"/>
            </w:tcBorders>
            <w:shd w:val="clear" w:color="auto" w:fill="FFFFFF"/>
          </w:tcPr>
          <w:p w14:paraId="68EF5568" w14:textId="77777777" w:rsidR="00333FE2" w:rsidRPr="00272C25" w:rsidRDefault="00333FE2" w:rsidP="0095484C">
            <w:pPr>
              <w:spacing w:before="20" w:after="20" w:line="240" w:lineRule="auto"/>
              <w:rPr>
                <w:rFonts w:ascii="Arial" w:hAnsi="Arial" w:cs="Arial"/>
                <w:bCs/>
                <w:sz w:val="18"/>
                <w:szCs w:val="18"/>
              </w:rPr>
            </w:pPr>
            <w:hyperlink r:id="rId265" w:history="1">
              <w:r w:rsidRPr="00272C25">
                <w:rPr>
                  <w:rStyle w:val="Hyperlink"/>
                  <w:rFonts w:ascii="Arial" w:hAnsi="Arial" w:cs="Arial"/>
                  <w:bCs/>
                  <w:sz w:val="18"/>
                  <w:szCs w:val="18"/>
                </w:rPr>
                <w:t>S6-245029</w:t>
              </w:r>
            </w:hyperlink>
          </w:p>
        </w:tc>
        <w:tc>
          <w:tcPr>
            <w:tcW w:w="3524" w:type="dxa"/>
            <w:gridSpan w:val="7"/>
            <w:tcBorders>
              <w:top w:val="single" w:sz="4" w:space="0" w:color="auto"/>
              <w:left w:val="single" w:sz="4" w:space="0" w:color="auto"/>
              <w:bottom w:val="single" w:sz="4" w:space="0" w:color="auto"/>
              <w:right w:val="single" w:sz="4" w:space="0" w:color="auto"/>
            </w:tcBorders>
            <w:shd w:val="clear" w:color="auto" w:fill="FFFFFF"/>
          </w:tcPr>
          <w:p w14:paraId="40AC618E" w14:textId="77777777" w:rsidR="00333FE2" w:rsidRPr="003A74A7" w:rsidRDefault="00333FE2" w:rsidP="0095484C">
            <w:pPr>
              <w:spacing w:before="20" w:after="20" w:line="240" w:lineRule="auto"/>
              <w:rPr>
                <w:rFonts w:ascii="Arial" w:hAnsi="Arial" w:cs="Arial"/>
                <w:bCs/>
                <w:sz w:val="18"/>
                <w:szCs w:val="18"/>
              </w:rPr>
            </w:pPr>
            <w:r>
              <w:rPr>
                <w:rFonts w:ascii="Arial" w:hAnsi="Arial" w:cs="Arial"/>
                <w:bCs/>
                <w:sz w:val="18"/>
                <w:szCs w:val="18"/>
              </w:rPr>
              <w:t>Procedures for recording admin and replay service configuration</w:t>
            </w:r>
          </w:p>
        </w:tc>
        <w:tc>
          <w:tcPr>
            <w:tcW w:w="1511" w:type="dxa"/>
            <w:gridSpan w:val="7"/>
            <w:tcBorders>
              <w:top w:val="single" w:sz="4" w:space="0" w:color="auto"/>
              <w:left w:val="single" w:sz="4" w:space="0" w:color="auto"/>
              <w:bottom w:val="single" w:sz="4" w:space="0" w:color="auto"/>
              <w:right w:val="single" w:sz="4" w:space="0" w:color="auto"/>
            </w:tcBorders>
            <w:shd w:val="clear" w:color="auto" w:fill="FFFFFF"/>
          </w:tcPr>
          <w:p w14:paraId="30275835" w14:textId="77777777" w:rsidR="00333FE2" w:rsidRPr="003A74A7" w:rsidRDefault="00333FE2" w:rsidP="0095484C">
            <w:pPr>
              <w:spacing w:before="20" w:after="20" w:line="240" w:lineRule="auto"/>
              <w:rPr>
                <w:rFonts w:ascii="Arial" w:hAnsi="Arial" w:cs="Arial"/>
                <w:bCs/>
                <w:sz w:val="18"/>
                <w:szCs w:val="18"/>
              </w:rPr>
            </w:pPr>
            <w:r>
              <w:rPr>
                <w:rFonts w:ascii="Arial" w:hAnsi="Arial" w:cs="Arial"/>
                <w:bCs/>
                <w:sz w:val="18"/>
                <w:szCs w:val="18"/>
              </w:rPr>
              <w:t>Airbus (Jukka Vialen)</w:t>
            </w:r>
          </w:p>
        </w:tc>
        <w:tc>
          <w:tcPr>
            <w:tcW w:w="1080" w:type="dxa"/>
            <w:gridSpan w:val="4"/>
            <w:tcBorders>
              <w:top w:val="single" w:sz="4" w:space="0" w:color="auto"/>
              <w:left w:val="single" w:sz="4" w:space="0" w:color="auto"/>
              <w:bottom w:val="single" w:sz="4" w:space="0" w:color="auto"/>
              <w:right w:val="single" w:sz="4" w:space="0" w:color="auto"/>
            </w:tcBorders>
            <w:shd w:val="clear" w:color="auto" w:fill="FFFFFF"/>
          </w:tcPr>
          <w:p w14:paraId="706FB800" w14:textId="77777777" w:rsidR="00333FE2" w:rsidRDefault="00333FE2" w:rsidP="0095484C">
            <w:pPr>
              <w:spacing w:before="20" w:after="20" w:line="240" w:lineRule="auto"/>
              <w:rPr>
                <w:rFonts w:ascii="Arial" w:hAnsi="Arial" w:cs="Arial"/>
                <w:bCs/>
                <w:sz w:val="18"/>
                <w:szCs w:val="18"/>
              </w:rPr>
            </w:pPr>
            <w:r>
              <w:rPr>
                <w:rFonts w:ascii="Arial" w:hAnsi="Arial" w:cs="Arial"/>
                <w:bCs/>
                <w:sz w:val="18"/>
                <w:szCs w:val="18"/>
              </w:rPr>
              <w:t>CR 0611</w:t>
            </w:r>
          </w:p>
          <w:p w14:paraId="08F2D489" w14:textId="77777777" w:rsidR="00333FE2" w:rsidRDefault="00333FE2" w:rsidP="0095484C">
            <w:pPr>
              <w:spacing w:before="20" w:after="20" w:line="240" w:lineRule="auto"/>
              <w:rPr>
                <w:rFonts w:ascii="Arial" w:hAnsi="Arial" w:cs="Arial"/>
                <w:bCs/>
                <w:sz w:val="18"/>
                <w:szCs w:val="18"/>
              </w:rPr>
            </w:pPr>
            <w:r>
              <w:rPr>
                <w:rFonts w:ascii="Arial" w:hAnsi="Arial" w:cs="Arial"/>
                <w:bCs/>
                <w:sz w:val="18"/>
                <w:szCs w:val="18"/>
              </w:rPr>
              <w:t>Cat B</w:t>
            </w:r>
          </w:p>
          <w:p w14:paraId="66D03B0C" w14:textId="77777777" w:rsidR="00333FE2" w:rsidRDefault="00333FE2" w:rsidP="0095484C">
            <w:pPr>
              <w:spacing w:before="20" w:after="20" w:line="240" w:lineRule="auto"/>
              <w:rPr>
                <w:rFonts w:ascii="Arial" w:hAnsi="Arial" w:cs="Arial"/>
                <w:bCs/>
                <w:sz w:val="18"/>
                <w:szCs w:val="18"/>
              </w:rPr>
            </w:pPr>
            <w:r>
              <w:rPr>
                <w:rFonts w:ascii="Arial" w:hAnsi="Arial" w:cs="Arial"/>
                <w:bCs/>
                <w:sz w:val="18"/>
                <w:szCs w:val="18"/>
              </w:rPr>
              <w:t>Rel-19</w:t>
            </w:r>
          </w:p>
          <w:p w14:paraId="5D762CCD" w14:textId="77777777" w:rsidR="00333FE2" w:rsidRPr="003A74A7" w:rsidRDefault="00333FE2" w:rsidP="0095484C">
            <w:pPr>
              <w:spacing w:before="20" w:after="20" w:line="240" w:lineRule="auto"/>
              <w:rPr>
                <w:rFonts w:ascii="Arial" w:hAnsi="Arial" w:cs="Arial"/>
                <w:bCs/>
                <w:sz w:val="18"/>
                <w:szCs w:val="18"/>
              </w:rPr>
            </w:pPr>
            <w:r>
              <w:rPr>
                <w:rFonts w:ascii="Arial" w:hAnsi="Arial" w:cs="Arial"/>
                <w:bCs/>
                <w:sz w:val="18"/>
                <w:szCs w:val="18"/>
              </w:rPr>
              <w:t>23.280</w:t>
            </w:r>
          </w:p>
        </w:tc>
        <w:tc>
          <w:tcPr>
            <w:tcW w:w="1842" w:type="dxa"/>
            <w:gridSpan w:val="4"/>
            <w:tcBorders>
              <w:top w:val="single" w:sz="4" w:space="0" w:color="auto"/>
              <w:left w:val="single" w:sz="4" w:space="0" w:color="auto"/>
              <w:bottom w:val="single" w:sz="4" w:space="0" w:color="auto"/>
              <w:right w:val="single" w:sz="4" w:space="0" w:color="auto"/>
            </w:tcBorders>
            <w:shd w:val="clear" w:color="auto" w:fill="FFFFFF"/>
          </w:tcPr>
          <w:p w14:paraId="19A18E77" w14:textId="77777777" w:rsidR="00333FE2" w:rsidRPr="003A74A7" w:rsidRDefault="00333FE2" w:rsidP="0095484C">
            <w:pPr>
              <w:spacing w:before="20" w:after="20" w:line="240" w:lineRule="auto"/>
              <w:rPr>
                <w:rFonts w:ascii="Arial" w:hAnsi="Arial" w:cs="Arial"/>
                <w:bCs/>
                <w:sz w:val="18"/>
                <w:szCs w:val="18"/>
              </w:rPr>
            </w:pPr>
          </w:p>
        </w:tc>
        <w:tc>
          <w:tcPr>
            <w:tcW w:w="1561" w:type="dxa"/>
            <w:gridSpan w:val="4"/>
            <w:tcBorders>
              <w:top w:val="single" w:sz="4" w:space="0" w:color="auto"/>
              <w:left w:val="single" w:sz="4" w:space="0" w:color="auto"/>
              <w:bottom w:val="single" w:sz="4" w:space="0" w:color="auto"/>
              <w:right w:val="single" w:sz="4" w:space="0" w:color="auto"/>
            </w:tcBorders>
            <w:shd w:val="clear" w:color="auto" w:fill="FFFFFF"/>
          </w:tcPr>
          <w:p w14:paraId="65E32479" w14:textId="77777777" w:rsidR="00333FE2" w:rsidRPr="008C185D" w:rsidRDefault="00333FE2" w:rsidP="0095484C">
            <w:pPr>
              <w:spacing w:before="20" w:after="20" w:line="240" w:lineRule="auto"/>
              <w:rPr>
                <w:rFonts w:ascii="Arial" w:hAnsi="Arial" w:cs="Arial"/>
                <w:bCs/>
                <w:sz w:val="18"/>
                <w:szCs w:val="18"/>
              </w:rPr>
            </w:pPr>
            <w:r w:rsidRPr="008C185D">
              <w:rPr>
                <w:rFonts w:ascii="Arial" w:hAnsi="Arial" w:cs="Arial"/>
                <w:bCs/>
                <w:sz w:val="18"/>
                <w:szCs w:val="18"/>
              </w:rPr>
              <w:t>Revised to S6-245351</w:t>
            </w:r>
          </w:p>
        </w:tc>
      </w:tr>
      <w:tr w:rsidR="00333FE2" w:rsidRPr="006F6991" w14:paraId="2F778764" w14:textId="77777777" w:rsidTr="0099097B">
        <w:trPr>
          <w:gridBefore w:val="1"/>
          <w:gridAfter w:val="1"/>
          <w:wBefore w:w="18" w:type="dxa"/>
          <w:wAfter w:w="114" w:type="dxa"/>
        </w:trPr>
        <w:tc>
          <w:tcPr>
            <w:tcW w:w="1263" w:type="dxa"/>
            <w:gridSpan w:val="6"/>
            <w:tcBorders>
              <w:top w:val="single" w:sz="4" w:space="0" w:color="auto"/>
              <w:left w:val="single" w:sz="4" w:space="0" w:color="auto"/>
              <w:bottom w:val="single" w:sz="4" w:space="0" w:color="auto"/>
              <w:right w:val="single" w:sz="4" w:space="0" w:color="auto"/>
            </w:tcBorders>
            <w:shd w:val="clear" w:color="auto" w:fill="CCFFCC"/>
          </w:tcPr>
          <w:p w14:paraId="200C2392" w14:textId="77777777" w:rsidR="00333FE2" w:rsidRPr="00C31D53" w:rsidRDefault="00333FE2" w:rsidP="0095484C">
            <w:pPr>
              <w:spacing w:before="20" w:after="20" w:line="240" w:lineRule="auto"/>
              <w:rPr>
                <w:rFonts w:ascii="Arial" w:hAnsi="Arial" w:cs="Arial"/>
                <w:sz w:val="18"/>
              </w:rPr>
            </w:pPr>
            <w:r w:rsidRPr="008C185D">
              <w:rPr>
                <w:rFonts w:ascii="Arial" w:hAnsi="Arial" w:cs="Arial"/>
                <w:sz w:val="18"/>
              </w:rPr>
              <w:t>S6-245351</w:t>
            </w:r>
          </w:p>
        </w:tc>
        <w:tc>
          <w:tcPr>
            <w:tcW w:w="3524" w:type="dxa"/>
            <w:gridSpan w:val="7"/>
            <w:tcBorders>
              <w:top w:val="single" w:sz="4" w:space="0" w:color="auto"/>
              <w:left w:val="single" w:sz="4" w:space="0" w:color="auto"/>
              <w:bottom w:val="single" w:sz="4" w:space="0" w:color="auto"/>
              <w:right w:val="single" w:sz="4" w:space="0" w:color="auto"/>
            </w:tcBorders>
            <w:shd w:val="clear" w:color="auto" w:fill="CCFFCC"/>
          </w:tcPr>
          <w:p w14:paraId="0CBD5CC0" w14:textId="77777777" w:rsidR="00333FE2" w:rsidRPr="008C185D" w:rsidRDefault="00333FE2" w:rsidP="0095484C">
            <w:pPr>
              <w:spacing w:before="20" w:after="20" w:line="240" w:lineRule="auto"/>
              <w:rPr>
                <w:rFonts w:ascii="Arial" w:hAnsi="Arial" w:cs="Arial"/>
                <w:bCs/>
                <w:sz w:val="18"/>
                <w:szCs w:val="18"/>
              </w:rPr>
            </w:pPr>
            <w:r w:rsidRPr="008C185D">
              <w:rPr>
                <w:rFonts w:ascii="Arial" w:hAnsi="Arial" w:cs="Arial"/>
                <w:bCs/>
                <w:sz w:val="18"/>
                <w:szCs w:val="18"/>
              </w:rPr>
              <w:t>Procedures for recording admin and replay service configuration</w:t>
            </w:r>
          </w:p>
        </w:tc>
        <w:tc>
          <w:tcPr>
            <w:tcW w:w="1511" w:type="dxa"/>
            <w:gridSpan w:val="7"/>
            <w:tcBorders>
              <w:top w:val="single" w:sz="4" w:space="0" w:color="auto"/>
              <w:left w:val="single" w:sz="4" w:space="0" w:color="auto"/>
              <w:bottom w:val="single" w:sz="4" w:space="0" w:color="auto"/>
              <w:right w:val="single" w:sz="4" w:space="0" w:color="auto"/>
            </w:tcBorders>
            <w:shd w:val="clear" w:color="auto" w:fill="CCFFCC"/>
          </w:tcPr>
          <w:p w14:paraId="579BFAE1" w14:textId="77777777" w:rsidR="00333FE2" w:rsidRPr="008C185D" w:rsidRDefault="00333FE2" w:rsidP="0095484C">
            <w:pPr>
              <w:spacing w:before="20" w:after="20" w:line="240" w:lineRule="auto"/>
              <w:rPr>
                <w:rFonts w:ascii="Arial" w:hAnsi="Arial" w:cs="Arial"/>
                <w:bCs/>
                <w:sz w:val="18"/>
                <w:szCs w:val="18"/>
              </w:rPr>
            </w:pPr>
            <w:r w:rsidRPr="008C185D">
              <w:rPr>
                <w:rFonts w:ascii="Arial" w:hAnsi="Arial" w:cs="Arial"/>
                <w:bCs/>
                <w:sz w:val="18"/>
                <w:szCs w:val="18"/>
              </w:rPr>
              <w:t>Airbus (Jukka Vialen)</w:t>
            </w:r>
          </w:p>
        </w:tc>
        <w:tc>
          <w:tcPr>
            <w:tcW w:w="1080" w:type="dxa"/>
            <w:gridSpan w:val="4"/>
            <w:tcBorders>
              <w:top w:val="single" w:sz="4" w:space="0" w:color="auto"/>
              <w:left w:val="single" w:sz="4" w:space="0" w:color="auto"/>
              <w:bottom w:val="single" w:sz="4" w:space="0" w:color="auto"/>
              <w:right w:val="single" w:sz="4" w:space="0" w:color="auto"/>
            </w:tcBorders>
            <w:shd w:val="clear" w:color="auto" w:fill="CCFFCC"/>
          </w:tcPr>
          <w:p w14:paraId="15F46E5F" w14:textId="77777777" w:rsidR="00333FE2" w:rsidRPr="008C185D" w:rsidRDefault="00333FE2" w:rsidP="0095484C">
            <w:pPr>
              <w:spacing w:before="20" w:after="20" w:line="240" w:lineRule="auto"/>
              <w:rPr>
                <w:rFonts w:ascii="Arial" w:hAnsi="Arial" w:cs="Arial"/>
                <w:bCs/>
                <w:sz w:val="18"/>
                <w:szCs w:val="18"/>
              </w:rPr>
            </w:pPr>
            <w:r w:rsidRPr="008C185D">
              <w:rPr>
                <w:rFonts w:ascii="Arial" w:hAnsi="Arial" w:cs="Arial"/>
                <w:bCs/>
                <w:sz w:val="18"/>
                <w:szCs w:val="18"/>
              </w:rPr>
              <w:t>CR 0611r1</w:t>
            </w:r>
          </w:p>
          <w:p w14:paraId="5D3AE3D0" w14:textId="77777777" w:rsidR="00333FE2" w:rsidRPr="008C185D" w:rsidRDefault="00333FE2" w:rsidP="0095484C">
            <w:pPr>
              <w:spacing w:before="20" w:after="20" w:line="240" w:lineRule="auto"/>
              <w:rPr>
                <w:rFonts w:ascii="Arial" w:hAnsi="Arial" w:cs="Arial"/>
                <w:bCs/>
                <w:sz w:val="18"/>
                <w:szCs w:val="18"/>
              </w:rPr>
            </w:pPr>
            <w:r w:rsidRPr="008C185D">
              <w:rPr>
                <w:rFonts w:ascii="Arial" w:hAnsi="Arial" w:cs="Arial"/>
                <w:bCs/>
                <w:sz w:val="18"/>
                <w:szCs w:val="18"/>
              </w:rPr>
              <w:t>Cat B</w:t>
            </w:r>
          </w:p>
          <w:p w14:paraId="37429055" w14:textId="77777777" w:rsidR="00333FE2" w:rsidRPr="008C185D" w:rsidRDefault="00333FE2" w:rsidP="0095484C">
            <w:pPr>
              <w:spacing w:before="20" w:after="20" w:line="240" w:lineRule="auto"/>
              <w:rPr>
                <w:rFonts w:ascii="Arial" w:hAnsi="Arial" w:cs="Arial"/>
                <w:bCs/>
                <w:sz w:val="18"/>
                <w:szCs w:val="18"/>
              </w:rPr>
            </w:pPr>
            <w:r w:rsidRPr="008C185D">
              <w:rPr>
                <w:rFonts w:ascii="Arial" w:hAnsi="Arial" w:cs="Arial"/>
                <w:bCs/>
                <w:sz w:val="18"/>
                <w:szCs w:val="18"/>
              </w:rPr>
              <w:t>Rel-19</w:t>
            </w:r>
          </w:p>
          <w:p w14:paraId="0FA7EAB1" w14:textId="77777777" w:rsidR="00333FE2" w:rsidRPr="008C185D" w:rsidRDefault="00333FE2" w:rsidP="0095484C">
            <w:pPr>
              <w:spacing w:before="20" w:after="20" w:line="240" w:lineRule="auto"/>
              <w:rPr>
                <w:rFonts w:ascii="Arial" w:hAnsi="Arial" w:cs="Arial"/>
                <w:bCs/>
                <w:sz w:val="18"/>
                <w:szCs w:val="18"/>
              </w:rPr>
            </w:pPr>
            <w:r w:rsidRPr="008C185D">
              <w:rPr>
                <w:rFonts w:ascii="Arial" w:hAnsi="Arial" w:cs="Arial"/>
                <w:bCs/>
                <w:sz w:val="18"/>
                <w:szCs w:val="18"/>
              </w:rPr>
              <w:t>23.280</w:t>
            </w:r>
          </w:p>
        </w:tc>
        <w:tc>
          <w:tcPr>
            <w:tcW w:w="1842" w:type="dxa"/>
            <w:gridSpan w:val="4"/>
            <w:tcBorders>
              <w:top w:val="single" w:sz="4" w:space="0" w:color="auto"/>
              <w:left w:val="single" w:sz="4" w:space="0" w:color="auto"/>
              <w:bottom w:val="single" w:sz="4" w:space="0" w:color="auto"/>
              <w:right w:val="single" w:sz="4" w:space="0" w:color="auto"/>
            </w:tcBorders>
            <w:shd w:val="clear" w:color="auto" w:fill="CCFFCC"/>
          </w:tcPr>
          <w:p w14:paraId="37E34BAA" w14:textId="77777777" w:rsidR="00333FE2" w:rsidRDefault="00333FE2" w:rsidP="0095484C">
            <w:pPr>
              <w:spacing w:before="20" w:after="20" w:line="240" w:lineRule="auto"/>
              <w:rPr>
                <w:rFonts w:ascii="Arial" w:hAnsi="Arial" w:cs="Arial"/>
                <w:bCs/>
                <w:sz w:val="18"/>
                <w:szCs w:val="18"/>
              </w:rPr>
            </w:pPr>
            <w:r w:rsidRPr="008C185D">
              <w:rPr>
                <w:rFonts w:ascii="Arial" w:hAnsi="Arial" w:cs="Arial"/>
                <w:bCs/>
                <w:sz w:val="18"/>
                <w:szCs w:val="18"/>
              </w:rPr>
              <w:t>Revision of S6-245029.</w:t>
            </w:r>
          </w:p>
          <w:p w14:paraId="25DA778D" w14:textId="77777777" w:rsidR="00333FE2" w:rsidRDefault="00333FE2" w:rsidP="0095484C">
            <w:pPr>
              <w:spacing w:before="20" w:after="20" w:line="240" w:lineRule="auto"/>
              <w:rPr>
                <w:rFonts w:ascii="Arial" w:hAnsi="Arial" w:cs="Arial"/>
                <w:bCs/>
                <w:sz w:val="18"/>
                <w:szCs w:val="18"/>
              </w:rPr>
            </w:pPr>
          </w:p>
          <w:p w14:paraId="492917F1" w14:textId="77777777" w:rsidR="00333FE2" w:rsidRPr="006F6991" w:rsidRDefault="00333FE2" w:rsidP="0095484C">
            <w:pPr>
              <w:spacing w:before="20" w:after="20" w:line="240" w:lineRule="auto"/>
              <w:rPr>
                <w:rFonts w:ascii="Arial" w:hAnsi="Arial" w:cs="Arial"/>
                <w:bCs/>
                <w:sz w:val="18"/>
                <w:szCs w:val="18"/>
              </w:rPr>
            </w:pPr>
          </w:p>
        </w:tc>
        <w:tc>
          <w:tcPr>
            <w:tcW w:w="1561" w:type="dxa"/>
            <w:gridSpan w:val="4"/>
            <w:tcBorders>
              <w:top w:val="single" w:sz="4" w:space="0" w:color="auto"/>
              <w:left w:val="single" w:sz="4" w:space="0" w:color="auto"/>
              <w:bottom w:val="single" w:sz="4" w:space="0" w:color="auto"/>
              <w:right w:val="single" w:sz="4" w:space="0" w:color="auto"/>
            </w:tcBorders>
            <w:shd w:val="clear" w:color="auto" w:fill="CCFFCC"/>
          </w:tcPr>
          <w:p w14:paraId="48884979" w14:textId="77777777" w:rsidR="00333FE2" w:rsidRPr="006F6991" w:rsidRDefault="00333FE2" w:rsidP="0095484C">
            <w:pPr>
              <w:spacing w:before="20" w:after="20" w:line="240" w:lineRule="auto"/>
              <w:rPr>
                <w:rFonts w:ascii="Arial" w:hAnsi="Arial" w:cs="Arial"/>
                <w:bCs/>
                <w:sz w:val="18"/>
                <w:szCs w:val="18"/>
              </w:rPr>
            </w:pPr>
            <w:r w:rsidRPr="006F6991">
              <w:rPr>
                <w:rFonts w:ascii="Arial" w:hAnsi="Arial" w:cs="Arial"/>
                <w:bCs/>
                <w:sz w:val="18"/>
                <w:szCs w:val="18"/>
              </w:rPr>
              <w:t>Agreed</w:t>
            </w:r>
          </w:p>
        </w:tc>
      </w:tr>
      <w:tr w:rsidR="00333FE2" w:rsidRPr="00FD2F24" w14:paraId="53159E08" w14:textId="77777777" w:rsidTr="0099097B">
        <w:trPr>
          <w:gridBefore w:val="1"/>
          <w:gridAfter w:val="1"/>
          <w:wBefore w:w="18" w:type="dxa"/>
          <w:wAfter w:w="114" w:type="dxa"/>
        </w:trPr>
        <w:tc>
          <w:tcPr>
            <w:tcW w:w="1244" w:type="dxa"/>
            <w:gridSpan w:val="5"/>
            <w:tcBorders>
              <w:top w:val="single" w:sz="4" w:space="0" w:color="auto"/>
              <w:left w:val="single" w:sz="4" w:space="0" w:color="auto"/>
              <w:bottom w:val="single" w:sz="4" w:space="0" w:color="auto"/>
              <w:right w:val="single" w:sz="4" w:space="0" w:color="auto"/>
            </w:tcBorders>
            <w:shd w:val="clear" w:color="auto" w:fill="FFFFFF"/>
          </w:tcPr>
          <w:p w14:paraId="1791D867" w14:textId="77777777" w:rsidR="00333FE2" w:rsidRPr="003A74A7" w:rsidRDefault="00333FE2" w:rsidP="0095484C">
            <w:pPr>
              <w:spacing w:before="20" w:after="20" w:line="240" w:lineRule="auto"/>
              <w:rPr>
                <w:rFonts w:ascii="Arial" w:hAnsi="Arial" w:cs="Arial"/>
                <w:sz w:val="18"/>
                <w:szCs w:val="18"/>
              </w:rPr>
            </w:pPr>
            <w:hyperlink r:id="rId266" w:history="1">
              <w:r w:rsidRPr="003A74A7">
                <w:rPr>
                  <w:rStyle w:val="Hyperlink"/>
                  <w:rFonts w:ascii="Arial" w:hAnsi="Arial" w:cs="Arial"/>
                  <w:sz w:val="18"/>
                  <w:szCs w:val="18"/>
                </w:rPr>
                <w:t>S6-244416</w:t>
              </w:r>
            </w:hyperlink>
          </w:p>
        </w:tc>
        <w:tc>
          <w:tcPr>
            <w:tcW w:w="3543" w:type="dxa"/>
            <w:gridSpan w:val="8"/>
            <w:tcBorders>
              <w:top w:val="single" w:sz="4" w:space="0" w:color="auto"/>
              <w:left w:val="single" w:sz="4" w:space="0" w:color="auto"/>
              <w:bottom w:val="single" w:sz="4" w:space="0" w:color="auto"/>
              <w:right w:val="single" w:sz="4" w:space="0" w:color="auto"/>
            </w:tcBorders>
            <w:shd w:val="clear" w:color="auto" w:fill="FFFFFF"/>
          </w:tcPr>
          <w:p w14:paraId="5127AF6C" w14:textId="77777777" w:rsidR="00333FE2" w:rsidRPr="003A74A7" w:rsidRDefault="00333FE2" w:rsidP="0095484C">
            <w:pPr>
              <w:spacing w:before="20" w:after="20" w:line="240" w:lineRule="auto"/>
              <w:rPr>
                <w:rFonts w:ascii="Arial" w:hAnsi="Arial" w:cs="Arial"/>
                <w:bCs/>
                <w:sz w:val="18"/>
                <w:szCs w:val="18"/>
              </w:rPr>
            </w:pPr>
            <w:r w:rsidRPr="003A74A7">
              <w:rPr>
                <w:rFonts w:ascii="Arial" w:hAnsi="Arial" w:cs="Arial"/>
                <w:bCs/>
                <w:sz w:val="18"/>
                <w:szCs w:val="18"/>
              </w:rPr>
              <w:t>Initial UE configuration for MC recording and replay</w:t>
            </w:r>
          </w:p>
        </w:tc>
        <w:tc>
          <w:tcPr>
            <w:tcW w:w="1511" w:type="dxa"/>
            <w:gridSpan w:val="7"/>
            <w:tcBorders>
              <w:top w:val="single" w:sz="4" w:space="0" w:color="auto"/>
              <w:left w:val="single" w:sz="4" w:space="0" w:color="auto"/>
              <w:bottom w:val="single" w:sz="4" w:space="0" w:color="auto"/>
              <w:right w:val="single" w:sz="4" w:space="0" w:color="auto"/>
            </w:tcBorders>
            <w:shd w:val="clear" w:color="auto" w:fill="FFFFFF"/>
          </w:tcPr>
          <w:p w14:paraId="7A81B16D" w14:textId="77777777" w:rsidR="00333FE2" w:rsidRPr="003A74A7" w:rsidRDefault="00333FE2" w:rsidP="0095484C">
            <w:pPr>
              <w:spacing w:before="20" w:after="20" w:line="240" w:lineRule="auto"/>
              <w:rPr>
                <w:rFonts w:ascii="Arial" w:hAnsi="Arial" w:cs="Arial"/>
                <w:bCs/>
                <w:sz w:val="18"/>
                <w:szCs w:val="18"/>
              </w:rPr>
            </w:pPr>
            <w:r w:rsidRPr="003A74A7">
              <w:rPr>
                <w:rFonts w:ascii="Arial" w:hAnsi="Arial" w:cs="Arial"/>
                <w:bCs/>
                <w:sz w:val="18"/>
                <w:szCs w:val="18"/>
              </w:rPr>
              <w:t>Airbus (Jukka Vialen)</w:t>
            </w:r>
          </w:p>
        </w:tc>
        <w:tc>
          <w:tcPr>
            <w:tcW w:w="1080" w:type="dxa"/>
            <w:gridSpan w:val="4"/>
            <w:tcBorders>
              <w:top w:val="single" w:sz="4" w:space="0" w:color="auto"/>
              <w:left w:val="single" w:sz="4" w:space="0" w:color="auto"/>
              <w:bottom w:val="single" w:sz="4" w:space="0" w:color="auto"/>
              <w:right w:val="single" w:sz="4" w:space="0" w:color="auto"/>
            </w:tcBorders>
            <w:shd w:val="clear" w:color="auto" w:fill="FFFFFF"/>
          </w:tcPr>
          <w:p w14:paraId="5C8091B7" w14:textId="77777777" w:rsidR="00333FE2" w:rsidRPr="003A74A7" w:rsidRDefault="00333FE2" w:rsidP="0095484C">
            <w:pPr>
              <w:spacing w:before="20" w:after="20" w:line="240" w:lineRule="auto"/>
              <w:rPr>
                <w:rFonts w:ascii="Arial" w:hAnsi="Arial" w:cs="Arial"/>
                <w:bCs/>
                <w:sz w:val="18"/>
                <w:szCs w:val="18"/>
              </w:rPr>
            </w:pPr>
            <w:r w:rsidRPr="003A74A7">
              <w:rPr>
                <w:rFonts w:ascii="Arial" w:hAnsi="Arial" w:cs="Arial"/>
                <w:bCs/>
                <w:sz w:val="18"/>
                <w:szCs w:val="18"/>
              </w:rPr>
              <w:t>CR 0585r1</w:t>
            </w:r>
          </w:p>
          <w:p w14:paraId="4B6301B5" w14:textId="77777777" w:rsidR="00333FE2" w:rsidRPr="003A74A7" w:rsidRDefault="00333FE2" w:rsidP="0095484C">
            <w:pPr>
              <w:spacing w:before="20" w:after="20" w:line="240" w:lineRule="auto"/>
              <w:rPr>
                <w:rFonts w:ascii="Arial" w:hAnsi="Arial" w:cs="Arial"/>
                <w:bCs/>
                <w:sz w:val="18"/>
                <w:szCs w:val="18"/>
              </w:rPr>
            </w:pPr>
            <w:r w:rsidRPr="003A74A7">
              <w:rPr>
                <w:rFonts w:ascii="Arial" w:hAnsi="Arial" w:cs="Arial"/>
                <w:bCs/>
                <w:sz w:val="18"/>
                <w:szCs w:val="18"/>
              </w:rPr>
              <w:t>Cat C</w:t>
            </w:r>
          </w:p>
          <w:p w14:paraId="304549A2" w14:textId="77777777" w:rsidR="00333FE2" w:rsidRPr="003A74A7" w:rsidRDefault="00333FE2" w:rsidP="0095484C">
            <w:pPr>
              <w:spacing w:before="20" w:after="20" w:line="240" w:lineRule="auto"/>
              <w:rPr>
                <w:rFonts w:ascii="Arial" w:hAnsi="Arial" w:cs="Arial"/>
                <w:bCs/>
                <w:sz w:val="18"/>
                <w:szCs w:val="18"/>
              </w:rPr>
            </w:pPr>
            <w:r w:rsidRPr="003A74A7">
              <w:rPr>
                <w:rFonts w:ascii="Arial" w:hAnsi="Arial" w:cs="Arial"/>
                <w:bCs/>
                <w:sz w:val="18"/>
                <w:szCs w:val="18"/>
              </w:rPr>
              <w:t>Rel-19</w:t>
            </w:r>
          </w:p>
          <w:p w14:paraId="6D268D43" w14:textId="77777777" w:rsidR="00333FE2" w:rsidRPr="003A74A7" w:rsidRDefault="00333FE2" w:rsidP="0095484C">
            <w:pPr>
              <w:spacing w:before="20" w:after="20" w:line="240" w:lineRule="auto"/>
              <w:rPr>
                <w:rFonts w:ascii="Arial" w:hAnsi="Arial" w:cs="Arial"/>
                <w:bCs/>
                <w:sz w:val="18"/>
                <w:szCs w:val="18"/>
              </w:rPr>
            </w:pPr>
            <w:r w:rsidRPr="003A74A7">
              <w:rPr>
                <w:rFonts w:ascii="Arial" w:hAnsi="Arial" w:cs="Arial"/>
                <w:bCs/>
                <w:sz w:val="18"/>
                <w:szCs w:val="18"/>
              </w:rPr>
              <w:t>23.280</w:t>
            </w:r>
          </w:p>
        </w:tc>
        <w:tc>
          <w:tcPr>
            <w:tcW w:w="1842" w:type="dxa"/>
            <w:gridSpan w:val="4"/>
            <w:tcBorders>
              <w:top w:val="single" w:sz="4" w:space="0" w:color="auto"/>
              <w:left w:val="single" w:sz="4" w:space="0" w:color="auto"/>
              <w:bottom w:val="single" w:sz="4" w:space="0" w:color="auto"/>
              <w:right w:val="single" w:sz="4" w:space="0" w:color="auto"/>
            </w:tcBorders>
            <w:shd w:val="clear" w:color="auto" w:fill="FFFFFF"/>
          </w:tcPr>
          <w:p w14:paraId="7B063321" w14:textId="77777777" w:rsidR="00333FE2" w:rsidRPr="003A74A7" w:rsidRDefault="00333FE2" w:rsidP="0095484C">
            <w:pPr>
              <w:spacing w:before="20" w:after="20" w:line="240" w:lineRule="auto"/>
              <w:rPr>
                <w:rFonts w:ascii="Arial" w:hAnsi="Arial" w:cs="Arial"/>
                <w:bCs/>
                <w:sz w:val="18"/>
                <w:szCs w:val="18"/>
              </w:rPr>
            </w:pPr>
            <w:r w:rsidRPr="003A74A7">
              <w:rPr>
                <w:rFonts w:ascii="Arial" w:hAnsi="Arial" w:cs="Arial"/>
                <w:bCs/>
                <w:sz w:val="18"/>
                <w:szCs w:val="18"/>
              </w:rPr>
              <w:t>Revision of S6-244021.</w:t>
            </w:r>
          </w:p>
        </w:tc>
        <w:tc>
          <w:tcPr>
            <w:tcW w:w="1561" w:type="dxa"/>
            <w:gridSpan w:val="4"/>
            <w:tcBorders>
              <w:top w:val="single" w:sz="4" w:space="0" w:color="auto"/>
              <w:left w:val="single" w:sz="4" w:space="0" w:color="auto"/>
              <w:bottom w:val="single" w:sz="4" w:space="0" w:color="auto"/>
              <w:right w:val="single" w:sz="4" w:space="0" w:color="auto"/>
            </w:tcBorders>
            <w:shd w:val="clear" w:color="auto" w:fill="FFFFFF"/>
          </w:tcPr>
          <w:p w14:paraId="37E4797E" w14:textId="77777777" w:rsidR="00333FE2" w:rsidRPr="00FD2F24" w:rsidRDefault="00333FE2" w:rsidP="0095484C">
            <w:pPr>
              <w:spacing w:before="20" w:after="20" w:line="240" w:lineRule="auto"/>
              <w:rPr>
                <w:rFonts w:ascii="Arial" w:hAnsi="Arial" w:cs="Arial"/>
                <w:bCs/>
                <w:sz w:val="18"/>
                <w:szCs w:val="18"/>
              </w:rPr>
            </w:pPr>
            <w:r w:rsidRPr="00FD2F24">
              <w:rPr>
                <w:rFonts w:ascii="Arial" w:hAnsi="Arial" w:cs="Arial"/>
                <w:bCs/>
                <w:sz w:val="18"/>
                <w:szCs w:val="18"/>
              </w:rPr>
              <w:t>Revised to S6-245032</w:t>
            </w:r>
          </w:p>
        </w:tc>
      </w:tr>
      <w:tr w:rsidR="00333FE2" w:rsidRPr="00FD2F24" w14:paraId="3F915028" w14:textId="77777777" w:rsidTr="0099097B">
        <w:trPr>
          <w:gridBefore w:val="1"/>
          <w:gridAfter w:val="1"/>
          <w:wBefore w:w="18" w:type="dxa"/>
          <w:wAfter w:w="114" w:type="dxa"/>
        </w:trPr>
        <w:tc>
          <w:tcPr>
            <w:tcW w:w="1263" w:type="dxa"/>
            <w:gridSpan w:val="6"/>
            <w:tcBorders>
              <w:top w:val="single" w:sz="4" w:space="0" w:color="auto"/>
              <w:left w:val="single" w:sz="4" w:space="0" w:color="auto"/>
              <w:bottom w:val="single" w:sz="4" w:space="0" w:color="auto"/>
              <w:right w:val="single" w:sz="4" w:space="0" w:color="auto"/>
            </w:tcBorders>
            <w:shd w:val="clear" w:color="auto" w:fill="FFFFFF"/>
          </w:tcPr>
          <w:p w14:paraId="7F5C68C7" w14:textId="77777777" w:rsidR="00333FE2" w:rsidRPr="00272C25" w:rsidRDefault="00333FE2" w:rsidP="0095484C">
            <w:pPr>
              <w:spacing w:before="20" w:after="20" w:line="240" w:lineRule="auto"/>
              <w:rPr>
                <w:rFonts w:ascii="Arial" w:hAnsi="Arial" w:cs="Arial"/>
                <w:bCs/>
                <w:sz w:val="18"/>
                <w:szCs w:val="18"/>
              </w:rPr>
            </w:pPr>
            <w:hyperlink r:id="rId267" w:history="1">
              <w:r w:rsidRPr="00272C25">
                <w:rPr>
                  <w:rStyle w:val="Hyperlink"/>
                  <w:rFonts w:ascii="Arial" w:hAnsi="Arial" w:cs="Arial"/>
                  <w:bCs/>
                  <w:sz w:val="18"/>
                  <w:szCs w:val="18"/>
                </w:rPr>
                <w:t>S6-245032</w:t>
              </w:r>
            </w:hyperlink>
          </w:p>
        </w:tc>
        <w:tc>
          <w:tcPr>
            <w:tcW w:w="3524" w:type="dxa"/>
            <w:gridSpan w:val="7"/>
            <w:tcBorders>
              <w:top w:val="single" w:sz="4" w:space="0" w:color="auto"/>
              <w:left w:val="single" w:sz="4" w:space="0" w:color="auto"/>
              <w:bottom w:val="single" w:sz="4" w:space="0" w:color="auto"/>
              <w:right w:val="single" w:sz="4" w:space="0" w:color="auto"/>
            </w:tcBorders>
            <w:shd w:val="clear" w:color="auto" w:fill="FFFFFF"/>
          </w:tcPr>
          <w:p w14:paraId="172C8C43" w14:textId="77777777" w:rsidR="00333FE2" w:rsidRPr="003A74A7" w:rsidRDefault="00333FE2" w:rsidP="0095484C">
            <w:pPr>
              <w:spacing w:before="20" w:after="20" w:line="240" w:lineRule="auto"/>
              <w:rPr>
                <w:rFonts w:ascii="Arial" w:hAnsi="Arial" w:cs="Arial"/>
                <w:bCs/>
                <w:sz w:val="18"/>
                <w:szCs w:val="18"/>
              </w:rPr>
            </w:pPr>
            <w:r>
              <w:rPr>
                <w:rFonts w:ascii="Arial" w:hAnsi="Arial" w:cs="Arial"/>
                <w:bCs/>
                <w:sz w:val="18"/>
                <w:szCs w:val="18"/>
              </w:rPr>
              <w:t>Initial UE configuration for recording and replay</w:t>
            </w:r>
          </w:p>
        </w:tc>
        <w:tc>
          <w:tcPr>
            <w:tcW w:w="1511" w:type="dxa"/>
            <w:gridSpan w:val="7"/>
            <w:tcBorders>
              <w:top w:val="single" w:sz="4" w:space="0" w:color="auto"/>
              <w:left w:val="single" w:sz="4" w:space="0" w:color="auto"/>
              <w:bottom w:val="single" w:sz="4" w:space="0" w:color="auto"/>
              <w:right w:val="single" w:sz="4" w:space="0" w:color="auto"/>
            </w:tcBorders>
            <w:shd w:val="clear" w:color="auto" w:fill="FFFFFF"/>
          </w:tcPr>
          <w:p w14:paraId="230DA475" w14:textId="77777777" w:rsidR="00333FE2" w:rsidRPr="003A74A7" w:rsidRDefault="00333FE2" w:rsidP="0095484C">
            <w:pPr>
              <w:spacing w:before="20" w:after="20" w:line="240" w:lineRule="auto"/>
              <w:rPr>
                <w:rFonts w:ascii="Arial" w:hAnsi="Arial" w:cs="Arial"/>
                <w:bCs/>
                <w:sz w:val="18"/>
                <w:szCs w:val="18"/>
              </w:rPr>
            </w:pPr>
            <w:r>
              <w:rPr>
                <w:rFonts w:ascii="Arial" w:hAnsi="Arial" w:cs="Arial"/>
                <w:bCs/>
                <w:sz w:val="18"/>
                <w:szCs w:val="18"/>
              </w:rPr>
              <w:t>Airbus (Jukka Vialen)</w:t>
            </w:r>
          </w:p>
        </w:tc>
        <w:tc>
          <w:tcPr>
            <w:tcW w:w="1080" w:type="dxa"/>
            <w:gridSpan w:val="4"/>
            <w:tcBorders>
              <w:top w:val="single" w:sz="4" w:space="0" w:color="auto"/>
              <w:left w:val="single" w:sz="4" w:space="0" w:color="auto"/>
              <w:bottom w:val="single" w:sz="4" w:space="0" w:color="auto"/>
              <w:right w:val="single" w:sz="4" w:space="0" w:color="auto"/>
            </w:tcBorders>
            <w:shd w:val="clear" w:color="auto" w:fill="FFFFFF"/>
          </w:tcPr>
          <w:p w14:paraId="5D6AE63B" w14:textId="77777777" w:rsidR="00333FE2" w:rsidRDefault="00333FE2" w:rsidP="0095484C">
            <w:pPr>
              <w:spacing w:before="20" w:after="20" w:line="240" w:lineRule="auto"/>
              <w:rPr>
                <w:rFonts w:ascii="Arial" w:hAnsi="Arial" w:cs="Arial"/>
                <w:bCs/>
                <w:sz w:val="18"/>
                <w:szCs w:val="18"/>
              </w:rPr>
            </w:pPr>
            <w:r>
              <w:rPr>
                <w:rFonts w:ascii="Arial" w:hAnsi="Arial" w:cs="Arial"/>
                <w:bCs/>
                <w:sz w:val="18"/>
                <w:szCs w:val="18"/>
              </w:rPr>
              <w:t>CR 0585r2</w:t>
            </w:r>
          </w:p>
          <w:p w14:paraId="690F5B72" w14:textId="77777777" w:rsidR="00333FE2" w:rsidRDefault="00333FE2" w:rsidP="0095484C">
            <w:pPr>
              <w:spacing w:before="20" w:after="20" w:line="240" w:lineRule="auto"/>
              <w:rPr>
                <w:rFonts w:ascii="Arial" w:hAnsi="Arial" w:cs="Arial"/>
                <w:bCs/>
                <w:sz w:val="18"/>
                <w:szCs w:val="18"/>
              </w:rPr>
            </w:pPr>
            <w:r>
              <w:rPr>
                <w:rFonts w:ascii="Arial" w:hAnsi="Arial" w:cs="Arial"/>
                <w:bCs/>
                <w:sz w:val="18"/>
                <w:szCs w:val="18"/>
              </w:rPr>
              <w:t>Cat B</w:t>
            </w:r>
          </w:p>
          <w:p w14:paraId="0D34017A" w14:textId="77777777" w:rsidR="00333FE2" w:rsidRDefault="00333FE2" w:rsidP="0095484C">
            <w:pPr>
              <w:spacing w:before="20" w:after="20" w:line="240" w:lineRule="auto"/>
              <w:rPr>
                <w:rFonts w:ascii="Arial" w:hAnsi="Arial" w:cs="Arial"/>
                <w:bCs/>
                <w:sz w:val="18"/>
                <w:szCs w:val="18"/>
              </w:rPr>
            </w:pPr>
            <w:r>
              <w:rPr>
                <w:rFonts w:ascii="Arial" w:hAnsi="Arial" w:cs="Arial"/>
                <w:bCs/>
                <w:sz w:val="18"/>
                <w:szCs w:val="18"/>
              </w:rPr>
              <w:t>Rel-19</w:t>
            </w:r>
          </w:p>
          <w:p w14:paraId="1F296FBA" w14:textId="77777777" w:rsidR="00333FE2" w:rsidRPr="003A74A7" w:rsidRDefault="00333FE2" w:rsidP="0095484C">
            <w:pPr>
              <w:spacing w:before="20" w:after="20" w:line="240" w:lineRule="auto"/>
              <w:rPr>
                <w:rFonts w:ascii="Arial" w:hAnsi="Arial" w:cs="Arial"/>
                <w:bCs/>
                <w:sz w:val="18"/>
                <w:szCs w:val="18"/>
              </w:rPr>
            </w:pPr>
            <w:r>
              <w:rPr>
                <w:rFonts w:ascii="Arial" w:hAnsi="Arial" w:cs="Arial"/>
                <w:bCs/>
                <w:sz w:val="18"/>
                <w:szCs w:val="18"/>
              </w:rPr>
              <w:t>23.280</w:t>
            </w:r>
          </w:p>
        </w:tc>
        <w:tc>
          <w:tcPr>
            <w:tcW w:w="1842" w:type="dxa"/>
            <w:gridSpan w:val="4"/>
            <w:tcBorders>
              <w:top w:val="single" w:sz="4" w:space="0" w:color="auto"/>
              <w:left w:val="single" w:sz="4" w:space="0" w:color="auto"/>
              <w:bottom w:val="single" w:sz="4" w:space="0" w:color="auto"/>
              <w:right w:val="single" w:sz="4" w:space="0" w:color="auto"/>
            </w:tcBorders>
            <w:shd w:val="clear" w:color="auto" w:fill="FFFFFF"/>
          </w:tcPr>
          <w:p w14:paraId="13AFF436" w14:textId="77777777" w:rsidR="00333FE2" w:rsidRDefault="00333FE2" w:rsidP="0095484C">
            <w:pPr>
              <w:spacing w:before="20" w:after="20" w:line="240" w:lineRule="auto"/>
              <w:rPr>
                <w:rFonts w:ascii="Arial" w:hAnsi="Arial" w:cs="Arial"/>
                <w:bCs/>
                <w:sz w:val="18"/>
                <w:szCs w:val="18"/>
              </w:rPr>
            </w:pPr>
            <w:r w:rsidRPr="00272C25">
              <w:rPr>
                <w:rFonts w:ascii="Arial" w:hAnsi="Arial" w:cs="Arial"/>
                <w:bCs/>
                <w:sz w:val="18"/>
                <w:szCs w:val="18"/>
              </w:rPr>
              <w:t>Revision of S6-244416.</w:t>
            </w:r>
          </w:p>
          <w:p w14:paraId="60387396" w14:textId="77777777" w:rsidR="00333FE2" w:rsidRPr="003A74A7" w:rsidRDefault="00333FE2" w:rsidP="0095484C">
            <w:pPr>
              <w:spacing w:before="20" w:after="20" w:line="240" w:lineRule="auto"/>
              <w:rPr>
                <w:rFonts w:ascii="Arial" w:hAnsi="Arial" w:cs="Arial"/>
                <w:bCs/>
                <w:sz w:val="18"/>
                <w:szCs w:val="18"/>
              </w:rPr>
            </w:pPr>
          </w:p>
        </w:tc>
        <w:tc>
          <w:tcPr>
            <w:tcW w:w="1561" w:type="dxa"/>
            <w:gridSpan w:val="4"/>
            <w:tcBorders>
              <w:top w:val="single" w:sz="4" w:space="0" w:color="auto"/>
              <w:left w:val="single" w:sz="4" w:space="0" w:color="auto"/>
              <w:bottom w:val="single" w:sz="4" w:space="0" w:color="auto"/>
              <w:right w:val="single" w:sz="4" w:space="0" w:color="auto"/>
            </w:tcBorders>
            <w:shd w:val="clear" w:color="auto" w:fill="FFFFFF"/>
          </w:tcPr>
          <w:p w14:paraId="70B735A1" w14:textId="77777777" w:rsidR="00333FE2" w:rsidRPr="00FD2F24" w:rsidRDefault="00333FE2" w:rsidP="0095484C">
            <w:pPr>
              <w:spacing w:before="20" w:after="20" w:line="240" w:lineRule="auto"/>
              <w:rPr>
                <w:rFonts w:ascii="Arial" w:hAnsi="Arial" w:cs="Arial"/>
                <w:bCs/>
                <w:sz w:val="18"/>
                <w:szCs w:val="18"/>
              </w:rPr>
            </w:pPr>
            <w:r w:rsidRPr="00FD2F24">
              <w:rPr>
                <w:rFonts w:ascii="Arial" w:hAnsi="Arial" w:cs="Arial"/>
                <w:bCs/>
                <w:sz w:val="18"/>
                <w:szCs w:val="18"/>
              </w:rPr>
              <w:t>Revised to S6-245352</w:t>
            </w:r>
          </w:p>
        </w:tc>
      </w:tr>
      <w:tr w:rsidR="00333FE2" w:rsidRPr="000503DA" w14:paraId="7CCB70B2" w14:textId="77777777" w:rsidTr="0099097B">
        <w:trPr>
          <w:gridBefore w:val="1"/>
          <w:gridAfter w:val="1"/>
          <w:wBefore w:w="18" w:type="dxa"/>
          <w:wAfter w:w="114" w:type="dxa"/>
        </w:trPr>
        <w:tc>
          <w:tcPr>
            <w:tcW w:w="1263" w:type="dxa"/>
            <w:gridSpan w:val="6"/>
            <w:tcBorders>
              <w:top w:val="single" w:sz="4" w:space="0" w:color="auto"/>
              <w:left w:val="single" w:sz="4" w:space="0" w:color="auto"/>
              <w:bottom w:val="single" w:sz="4" w:space="0" w:color="auto"/>
              <w:right w:val="single" w:sz="4" w:space="0" w:color="auto"/>
            </w:tcBorders>
            <w:shd w:val="clear" w:color="auto" w:fill="CCFFCC"/>
          </w:tcPr>
          <w:p w14:paraId="44BCF34F" w14:textId="77777777" w:rsidR="00333FE2" w:rsidRPr="00FD2F24" w:rsidRDefault="00333FE2" w:rsidP="0095484C">
            <w:pPr>
              <w:spacing w:before="20" w:after="20" w:line="240" w:lineRule="auto"/>
            </w:pPr>
            <w:r w:rsidRPr="00FD2F24">
              <w:rPr>
                <w:rFonts w:ascii="Arial" w:hAnsi="Arial" w:cs="Arial"/>
                <w:sz w:val="18"/>
              </w:rPr>
              <w:t>S6-245352</w:t>
            </w:r>
          </w:p>
        </w:tc>
        <w:tc>
          <w:tcPr>
            <w:tcW w:w="3524" w:type="dxa"/>
            <w:gridSpan w:val="7"/>
            <w:tcBorders>
              <w:top w:val="single" w:sz="4" w:space="0" w:color="auto"/>
              <w:left w:val="single" w:sz="4" w:space="0" w:color="auto"/>
              <w:bottom w:val="single" w:sz="4" w:space="0" w:color="auto"/>
              <w:right w:val="single" w:sz="4" w:space="0" w:color="auto"/>
            </w:tcBorders>
            <w:shd w:val="clear" w:color="auto" w:fill="CCFFCC"/>
          </w:tcPr>
          <w:p w14:paraId="1FCF034E" w14:textId="77777777" w:rsidR="00333FE2" w:rsidRPr="00FD2F24" w:rsidRDefault="00333FE2" w:rsidP="0095484C">
            <w:pPr>
              <w:spacing w:before="20" w:after="20" w:line="240" w:lineRule="auto"/>
              <w:rPr>
                <w:rFonts w:ascii="Arial" w:hAnsi="Arial" w:cs="Arial"/>
                <w:bCs/>
                <w:sz w:val="18"/>
                <w:szCs w:val="18"/>
              </w:rPr>
            </w:pPr>
            <w:r w:rsidRPr="00FD2F24">
              <w:rPr>
                <w:rFonts w:ascii="Arial" w:hAnsi="Arial" w:cs="Arial"/>
                <w:bCs/>
                <w:sz w:val="18"/>
                <w:szCs w:val="18"/>
              </w:rPr>
              <w:t>Initial UE configuration for recording and replay</w:t>
            </w:r>
          </w:p>
        </w:tc>
        <w:tc>
          <w:tcPr>
            <w:tcW w:w="1511" w:type="dxa"/>
            <w:gridSpan w:val="7"/>
            <w:tcBorders>
              <w:top w:val="single" w:sz="4" w:space="0" w:color="auto"/>
              <w:left w:val="single" w:sz="4" w:space="0" w:color="auto"/>
              <w:bottom w:val="single" w:sz="4" w:space="0" w:color="auto"/>
              <w:right w:val="single" w:sz="4" w:space="0" w:color="auto"/>
            </w:tcBorders>
            <w:shd w:val="clear" w:color="auto" w:fill="CCFFCC"/>
          </w:tcPr>
          <w:p w14:paraId="63BE8680" w14:textId="77777777" w:rsidR="00333FE2" w:rsidRPr="00FD2F24" w:rsidRDefault="00333FE2" w:rsidP="0095484C">
            <w:pPr>
              <w:spacing w:before="20" w:after="20" w:line="240" w:lineRule="auto"/>
              <w:rPr>
                <w:rFonts w:ascii="Arial" w:hAnsi="Arial" w:cs="Arial"/>
                <w:bCs/>
                <w:sz w:val="18"/>
                <w:szCs w:val="18"/>
              </w:rPr>
            </w:pPr>
            <w:r w:rsidRPr="00FD2F24">
              <w:rPr>
                <w:rFonts w:ascii="Arial" w:hAnsi="Arial" w:cs="Arial"/>
                <w:bCs/>
                <w:sz w:val="18"/>
                <w:szCs w:val="18"/>
              </w:rPr>
              <w:t>Airbus (Jukka Vialen)</w:t>
            </w:r>
          </w:p>
        </w:tc>
        <w:tc>
          <w:tcPr>
            <w:tcW w:w="1080" w:type="dxa"/>
            <w:gridSpan w:val="4"/>
            <w:tcBorders>
              <w:top w:val="single" w:sz="4" w:space="0" w:color="auto"/>
              <w:left w:val="single" w:sz="4" w:space="0" w:color="auto"/>
              <w:bottom w:val="single" w:sz="4" w:space="0" w:color="auto"/>
              <w:right w:val="single" w:sz="4" w:space="0" w:color="auto"/>
            </w:tcBorders>
            <w:shd w:val="clear" w:color="auto" w:fill="CCFFCC"/>
          </w:tcPr>
          <w:p w14:paraId="1F3ABB10" w14:textId="77777777" w:rsidR="00333FE2" w:rsidRPr="00FD2F24" w:rsidRDefault="00333FE2" w:rsidP="0095484C">
            <w:pPr>
              <w:spacing w:before="20" w:after="20" w:line="240" w:lineRule="auto"/>
              <w:rPr>
                <w:rFonts w:ascii="Arial" w:hAnsi="Arial" w:cs="Arial"/>
                <w:bCs/>
                <w:sz w:val="18"/>
                <w:szCs w:val="18"/>
              </w:rPr>
            </w:pPr>
            <w:r w:rsidRPr="00FD2F24">
              <w:rPr>
                <w:rFonts w:ascii="Arial" w:hAnsi="Arial" w:cs="Arial"/>
                <w:bCs/>
                <w:sz w:val="18"/>
                <w:szCs w:val="18"/>
              </w:rPr>
              <w:t>CR 0585r3</w:t>
            </w:r>
          </w:p>
          <w:p w14:paraId="2B271122" w14:textId="77777777" w:rsidR="00333FE2" w:rsidRPr="00FD2F24" w:rsidRDefault="00333FE2" w:rsidP="0095484C">
            <w:pPr>
              <w:spacing w:before="20" w:after="20" w:line="240" w:lineRule="auto"/>
              <w:rPr>
                <w:rFonts w:ascii="Arial" w:hAnsi="Arial" w:cs="Arial"/>
                <w:bCs/>
                <w:sz w:val="18"/>
                <w:szCs w:val="18"/>
              </w:rPr>
            </w:pPr>
            <w:r w:rsidRPr="00FD2F24">
              <w:rPr>
                <w:rFonts w:ascii="Arial" w:hAnsi="Arial" w:cs="Arial"/>
                <w:bCs/>
                <w:sz w:val="18"/>
                <w:szCs w:val="18"/>
              </w:rPr>
              <w:t>Cat B</w:t>
            </w:r>
          </w:p>
          <w:p w14:paraId="14C9014C" w14:textId="77777777" w:rsidR="00333FE2" w:rsidRPr="00FD2F24" w:rsidRDefault="00333FE2" w:rsidP="0095484C">
            <w:pPr>
              <w:spacing w:before="20" w:after="20" w:line="240" w:lineRule="auto"/>
              <w:rPr>
                <w:rFonts w:ascii="Arial" w:hAnsi="Arial" w:cs="Arial"/>
                <w:bCs/>
                <w:sz w:val="18"/>
                <w:szCs w:val="18"/>
              </w:rPr>
            </w:pPr>
            <w:r w:rsidRPr="00FD2F24">
              <w:rPr>
                <w:rFonts w:ascii="Arial" w:hAnsi="Arial" w:cs="Arial"/>
                <w:bCs/>
                <w:sz w:val="18"/>
                <w:szCs w:val="18"/>
              </w:rPr>
              <w:t>Rel-19</w:t>
            </w:r>
          </w:p>
          <w:p w14:paraId="7E438012" w14:textId="77777777" w:rsidR="00333FE2" w:rsidRPr="00FD2F24" w:rsidRDefault="00333FE2" w:rsidP="0095484C">
            <w:pPr>
              <w:spacing w:before="20" w:after="20" w:line="240" w:lineRule="auto"/>
              <w:rPr>
                <w:rFonts w:ascii="Arial" w:hAnsi="Arial" w:cs="Arial"/>
                <w:bCs/>
                <w:sz w:val="18"/>
                <w:szCs w:val="18"/>
              </w:rPr>
            </w:pPr>
            <w:r w:rsidRPr="00FD2F24">
              <w:rPr>
                <w:rFonts w:ascii="Arial" w:hAnsi="Arial" w:cs="Arial"/>
                <w:bCs/>
                <w:sz w:val="18"/>
                <w:szCs w:val="18"/>
              </w:rPr>
              <w:t>23.280</w:t>
            </w:r>
          </w:p>
        </w:tc>
        <w:tc>
          <w:tcPr>
            <w:tcW w:w="1842" w:type="dxa"/>
            <w:gridSpan w:val="4"/>
            <w:tcBorders>
              <w:top w:val="single" w:sz="4" w:space="0" w:color="auto"/>
              <w:left w:val="single" w:sz="4" w:space="0" w:color="auto"/>
              <w:bottom w:val="single" w:sz="4" w:space="0" w:color="auto"/>
              <w:right w:val="single" w:sz="4" w:space="0" w:color="auto"/>
            </w:tcBorders>
            <w:shd w:val="clear" w:color="auto" w:fill="CCFFCC"/>
          </w:tcPr>
          <w:p w14:paraId="7E952CF8" w14:textId="77777777" w:rsidR="00333FE2" w:rsidRDefault="00333FE2" w:rsidP="0095484C">
            <w:pPr>
              <w:spacing w:before="20" w:after="20" w:line="240" w:lineRule="auto"/>
              <w:rPr>
                <w:rFonts w:ascii="Arial" w:hAnsi="Arial" w:cs="Arial"/>
                <w:bCs/>
                <w:i/>
                <w:sz w:val="18"/>
                <w:szCs w:val="18"/>
              </w:rPr>
            </w:pPr>
            <w:r w:rsidRPr="00FD2F24">
              <w:rPr>
                <w:rFonts w:ascii="Arial" w:hAnsi="Arial" w:cs="Arial"/>
                <w:bCs/>
                <w:sz w:val="18"/>
                <w:szCs w:val="18"/>
              </w:rPr>
              <w:t>Revision of S6-245032.</w:t>
            </w:r>
          </w:p>
          <w:p w14:paraId="3BEB1ECE" w14:textId="77777777" w:rsidR="00333FE2" w:rsidRPr="00FD2F24" w:rsidRDefault="00333FE2" w:rsidP="0095484C">
            <w:pPr>
              <w:spacing w:before="20" w:after="20" w:line="240" w:lineRule="auto"/>
              <w:rPr>
                <w:rFonts w:ascii="Arial" w:hAnsi="Arial" w:cs="Arial"/>
                <w:bCs/>
                <w:i/>
                <w:sz w:val="18"/>
                <w:szCs w:val="18"/>
              </w:rPr>
            </w:pPr>
            <w:r w:rsidRPr="00FD2F24">
              <w:rPr>
                <w:rFonts w:ascii="Arial" w:hAnsi="Arial" w:cs="Arial"/>
                <w:bCs/>
                <w:i/>
                <w:sz w:val="18"/>
                <w:szCs w:val="18"/>
              </w:rPr>
              <w:t>Revision of S6-244416.</w:t>
            </w:r>
          </w:p>
          <w:p w14:paraId="4609904A" w14:textId="77777777" w:rsidR="00333FE2" w:rsidRPr="000503DA" w:rsidRDefault="00333FE2" w:rsidP="0095484C">
            <w:pPr>
              <w:spacing w:before="20" w:after="20" w:line="240" w:lineRule="auto"/>
              <w:rPr>
                <w:rFonts w:ascii="Arial" w:hAnsi="Arial" w:cs="Arial"/>
                <w:bCs/>
                <w:sz w:val="18"/>
                <w:szCs w:val="18"/>
              </w:rPr>
            </w:pPr>
          </w:p>
        </w:tc>
        <w:tc>
          <w:tcPr>
            <w:tcW w:w="1561" w:type="dxa"/>
            <w:gridSpan w:val="4"/>
            <w:tcBorders>
              <w:top w:val="single" w:sz="4" w:space="0" w:color="auto"/>
              <w:left w:val="single" w:sz="4" w:space="0" w:color="auto"/>
              <w:bottom w:val="single" w:sz="4" w:space="0" w:color="auto"/>
              <w:right w:val="single" w:sz="4" w:space="0" w:color="auto"/>
            </w:tcBorders>
            <w:shd w:val="clear" w:color="auto" w:fill="CCFFCC"/>
          </w:tcPr>
          <w:p w14:paraId="77F13D59" w14:textId="77777777" w:rsidR="00333FE2" w:rsidRPr="000503DA" w:rsidRDefault="00333FE2" w:rsidP="0095484C">
            <w:pPr>
              <w:spacing w:before="20" w:after="20" w:line="240" w:lineRule="auto"/>
              <w:rPr>
                <w:rFonts w:ascii="Arial" w:hAnsi="Arial" w:cs="Arial"/>
                <w:bCs/>
                <w:sz w:val="18"/>
                <w:szCs w:val="18"/>
              </w:rPr>
            </w:pPr>
            <w:r w:rsidRPr="000503DA">
              <w:rPr>
                <w:rFonts w:ascii="Arial" w:hAnsi="Arial" w:cs="Arial"/>
                <w:bCs/>
                <w:sz w:val="18"/>
                <w:szCs w:val="18"/>
              </w:rPr>
              <w:t>Agreed</w:t>
            </w:r>
          </w:p>
        </w:tc>
      </w:tr>
      <w:tr w:rsidR="00333FE2" w:rsidRPr="00F4066F" w14:paraId="4903803C" w14:textId="77777777" w:rsidTr="0099097B">
        <w:trPr>
          <w:gridBefore w:val="1"/>
          <w:gridAfter w:val="1"/>
          <w:wBefore w:w="18" w:type="dxa"/>
          <w:wAfter w:w="114" w:type="dxa"/>
        </w:trPr>
        <w:tc>
          <w:tcPr>
            <w:tcW w:w="1263" w:type="dxa"/>
            <w:gridSpan w:val="6"/>
            <w:tcBorders>
              <w:top w:val="single" w:sz="4" w:space="0" w:color="auto"/>
              <w:left w:val="single" w:sz="4" w:space="0" w:color="auto"/>
              <w:bottom w:val="single" w:sz="4" w:space="0" w:color="auto"/>
              <w:right w:val="single" w:sz="4" w:space="0" w:color="auto"/>
            </w:tcBorders>
            <w:shd w:val="clear" w:color="auto" w:fill="FFFFFF"/>
          </w:tcPr>
          <w:p w14:paraId="23AF5620" w14:textId="77777777" w:rsidR="00333FE2" w:rsidRPr="00272C25" w:rsidRDefault="00333FE2" w:rsidP="0095484C">
            <w:pPr>
              <w:spacing w:before="20" w:after="20" w:line="240" w:lineRule="auto"/>
              <w:rPr>
                <w:rFonts w:ascii="Arial" w:hAnsi="Arial" w:cs="Arial"/>
                <w:bCs/>
                <w:sz w:val="18"/>
                <w:szCs w:val="18"/>
              </w:rPr>
            </w:pPr>
            <w:hyperlink r:id="rId268" w:history="1">
              <w:r w:rsidRPr="00272C25">
                <w:rPr>
                  <w:rStyle w:val="Hyperlink"/>
                  <w:rFonts w:ascii="Arial" w:hAnsi="Arial" w:cs="Arial"/>
                  <w:bCs/>
                  <w:sz w:val="18"/>
                  <w:szCs w:val="18"/>
                </w:rPr>
                <w:t>S6-245030</w:t>
              </w:r>
            </w:hyperlink>
          </w:p>
        </w:tc>
        <w:tc>
          <w:tcPr>
            <w:tcW w:w="3524" w:type="dxa"/>
            <w:gridSpan w:val="7"/>
            <w:tcBorders>
              <w:top w:val="single" w:sz="4" w:space="0" w:color="auto"/>
              <w:left w:val="single" w:sz="4" w:space="0" w:color="auto"/>
              <w:bottom w:val="single" w:sz="4" w:space="0" w:color="auto"/>
              <w:right w:val="single" w:sz="4" w:space="0" w:color="auto"/>
            </w:tcBorders>
            <w:shd w:val="clear" w:color="auto" w:fill="FFFFFF"/>
          </w:tcPr>
          <w:p w14:paraId="1887CE0A" w14:textId="77777777" w:rsidR="00333FE2" w:rsidRPr="003A74A7" w:rsidRDefault="00333FE2" w:rsidP="0095484C">
            <w:pPr>
              <w:spacing w:before="20" w:after="20" w:line="240" w:lineRule="auto"/>
              <w:rPr>
                <w:rFonts w:ascii="Arial" w:hAnsi="Arial" w:cs="Arial"/>
                <w:bCs/>
                <w:sz w:val="18"/>
                <w:szCs w:val="18"/>
              </w:rPr>
            </w:pPr>
            <w:r>
              <w:rPr>
                <w:rFonts w:ascii="Arial" w:hAnsi="Arial" w:cs="Arial"/>
                <w:bCs/>
                <w:sz w:val="18"/>
                <w:szCs w:val="18"/>
              </w:rPr>
              <w:t>Information flows and procedures to set users and groups as targets for recording</w:t>
            </w:r>
          </w:p>
        </w:tc>
        <w:tc>
          <w:tcPr>
            <w:tcW w:w="1511" w:type="dxa"/>
            <w:gridSpan w:val="7"/>
            <w:tcBorders>
              <w:top w:val="single" w:sz="4" w:space="0" w:color="auto"/>
              <w:left w:val="single" w:sz="4" w:space="0" w:color="auto"/>
              <w:bottom w:val="single" w:sz="4" w:space="0" w:color="auto"/>
              <w:right w:val="single" w:sz="4" w:space="0" w:color="auto"/>
            </w:tcBorders>
            <w:shd w:val="clear" w:color="auto" w:fill="FFFFFF"/>
          </w:tcPr>
          <w:p w14:paraId="2CF802E4" w14:textId="77777777" w:rsidR="00333FE2" w:rsidRPr="003A74A7" w:rsidRDefault="00333FE2" w:rsidP="0095484C">
            <w:pPr>
              <w:spacing w:before="20" w:after="20" w:line="240" w:lineRule="auto"/>
              <w:rPr>
                <w:rFonts w:ascii="Arial" w:hAnsi="Arial" w:cs="Arial"/>
                <w:bCs/>
                <w:sz w:val="18"/>
                <w:szCs w:val="18"/>
              </w:rPr>
            </w:pPr>
            <w:r>
              <w:rPr>
                <w:rFonts w:ascii="Arial" w:hAnsi="Arial" w:cs="Arial"/>
                <w:bCs/>
                <w:sz w:val="18"/>
                <w:szCs w:val="18"/>
              </w:rPr>
              <w:t>Airbus (Jukka Vialen)</w:t>
            </w:r>
          </w:p>
        </w:tc>
        <w:tc>
          <w:tcPr>
            <w:tcW w:w="1080" w:type="dxa"/>
            <w:gridSpan w:val="4"/>
            <w:tcBorders>
              <w:top w:val="single" w:sz="4" w:space="0" w:color="auto"/>
              <w:left w:val="single" w:sz="4" w:space="0" w:color="auto"/>
              <w:bottom w:val="single" w:sz="4" w:space="0" w:color="auto"/>
              <w:right w:val="single" w:sz="4" w:space="0" w:color="auto"/>
            </w:tcBorders>
            <w:shd w:val="clear" w:color="auto" w:fill="FFFFFF"/>
          </w:tcPr>
          <w:p w14:paraId="4193B394" w14:textId="77777777" w:rsidR="00333FE2" w:rsidRDefault="00333FE2" w:rsidP="0095484C">
            <w:pPr>
              <w:spacing w:before="20" w:after="20" w:line="240" w:lineRule="auto"/>
              <w:rPr>
                <w:rFonts w:ascii="Arial" w:hAnsi="Arial" w:cs="Arial"/>
                <w:bCs/>
                <w:sz w:val="18"/>
                <w:szCs w:val="18"/>
              </w:rPr>
            </w:pPr>
            <w:r>
              <w:rPr>
                <w:rFonts w:ascii="Arial" w:hAnsi="Arial" w:cs="Arial"/>
                <w:bCs/>
                <w:sz w:val="18"/>
                <w:szCs w:val="18"/>
              </w:rPr>
              <w:t>CR 0612</w:t>
            </w:r>
          </w:p>
          <w:p w14:paraId="5A5D0AEF" w14:textId="77777777" w:rsidR="00333FE2" w:rsidRDefault="00333FE2" w:rsidP="0095484C">
            <w:pPr>
              <w:spacing w:before="20" w:after="20" w:line="240" w:lineRule="auto"/>
              <w:rPr>
                <w:rFonts w:ascii="Arial" w:hAnsi="Arial" w:cs="Arial"/>
                <w:bCs/>
                <w:sz w:val="18"/>
                <w:szCs w:val="18"/>
              </w:rPr>
            </w:pPr>
            <w:r>
              <w:rPr>
                <w:rFonts w:ascii="Arial" w:hAnsi="Arial" w:cs="Arial"/>
                <w:bCs/>
                <w:sz w:val="18"/>
                <w:szCs w:val="18"/>
              </w:rPr>
              <w:t>Cat B</w:t>
            </w:r>
          </w:p>
          <w:p w14:paraId="3E794851" w14:textId="77777777" w:rsidR="00333FE2" w:rsidRDefault="00333FE2" w:rsidP="0095484C">
            <w:pPr>
              <w:spacing w:before="20" w:after="20" w:line="240" w:lineRule="auto"/>
              <w:rPr>
                <w:rFonts w:ascii="Arial" w:hAnsi="Arial" w:cs="Arial"/>
                <w:bCs/>
                <w:sz w:val="18"/>
                <w:szCs w:val="18"/>
              </w:rPr>
            </w:pPr>
            <w:r>
              <w:rPr>
                <w:rFonts w:ascii="Arial" w:hAnsi="Arial" w:cs="Arial"/>
                <w:bCs/>
                <w:sz w:val="18"/>
                <w:szCs w:val="18"/>
              </w:rPr>
              <w:t>Rel-19</w:t>
            </w:r>
          </w:p>
          <w:p w14:paraId="4DD82EEE" w14:textId="77777777" w:rsidR="00333FE2" w:rsidRPr="003A74A7" w:rsidRDefault="00333FE2" w:rsidP="0095484C">
            <w:pPr>
              <w:spacing w:before="20" w:after="20" w:line="240" w:lineRule="auto"/>
              <w:rPr>
                <w:rFonts w:ascii="Arial" w:hAnsi="Arial" w:cs="Arial"/>
                <w:bCs/>
                <w:sz w:val="18"/>
                <w:szCs w:val="18"/>
              </w:rPr>
            </w:pPr>
            <w:r>
              <w:rPr>
                <w:rFonts w:ascii="Arial" w:hAnsi="Arial" w:cs="Arial"/>
                <w:bCs/>
                <w:sz w:val="18"/>
                <w:szCs w:val="18"/>
              </w:rPr>
              <w:t>23.280</w:t>
            </w:r>
          </w:p>
        </w:tc>
        <w:tc>
          <w:tcPr>
            <w:tcW w:w="1842" w:type="dxa"/>
            <w:gridSpan w:val="4"/>
            <w:tcBorders>
              <w:top w:val="single" w:sz="4" w:space="0" w:color="auto"/>
              <w:left w:val="single" w:sz="4" w:space="0" w:color="auto"/>
              <w:bottom w:val="single" w:sz="4" w:space="0" w:color="auto"/>
              <w:right w:val="single" w:sz="4" w:space="0" w:color="auto"/>
            </w:tcBorders>
            <w:shd w:val="clear" w:color="auto" w:fill="FFFFFF"/>
          </w:tcPr>
          <w:p w14:paraId="798D42B0" w14:textId="77777777" w:rsidR="00333FE2" w:rsidRPr="003A74A7" w:rsidRDefault="00333FE2" w:rsidP="0095484C">
            <w:pPr>
              <w:spacing w:before="20" w:after="20" w:line="240" w:lineRule="auto"/>
              <w:rPr>
                <w:rFonts w:ascii="Arial" w:hAnsi="Arial" w:cs="Arial"/>
                <w:bCs/>
                <w:sz w:val="18"/>
                <w:szCs w:val="18"/>
              </w:rPr>
            </w:pPr>
          </w:p>
        </w:tc>
        <w:tc>
          <w:tcPr>
            <w:tcW w:w="1561" w:type="dxa"/>
            <w:gridSpan w:val="4"/>
            <w:tcBorders>
              <w:top w:val="single" w:sz="4" w:space="0" w:color="auto"/>
              <w:left w:val="single" w:sz="4" w:space="0" w:color="auto"/>
              <w:bottom w:val="single" w:sz="4" w:space="0" w:color="auto"/>
              <w:right w:val="single" w:sz="4" w:space="0" w:color="auto"/>
            </w:tcBorders>
            <w:shd w:val="clear" w:color="auto" w:fill="FFFFFF"/>
          </w:tcPr>
          <w:p w14:paraId="3B445F29" w14:textId="77777777" w:rsidR="00333FE2" w:rsidRPr="00F4066F" w:rsidRDefault="00333FE2" w:rsidP="0095484C">
            <w:pPr>
              <w:spacing w:before="20" w:after="20" w:line="240" w:lineRule="auto"/>
              <w:rPr>
                <w:rFonts w:ascii="Arial" w:hAnsi="Arial" w:cs="Arial"/>
                <w:bCs/>
                <w:sz w:val="18"/>
                <w:szCs w:val="18"/>
              </w:rPr>
            </w:pPr>
            <w:r w:rsidRPr="00F4066F">
              <w:rPr>
                <w:rFonts w:ascii="Arial" w:hAnsi="Arial" w:cs="Arial"/>
                <w:bCs/>
                <w:sz w:val="18"/>
                <w:szCs w:val="18"/>
              </w:rPr>
              <w:t>Revised to S6-245353</w:t>
            </w:r>
          </w:p>
        </w:tc>
      </w:tr>
      <w:tr w:rsidR="00333FE2" w:rsidRPr="000503DA" w14:paraId="6DFF2D54" w14:textId="77777777" w:rsidTr="0099097B">
        <w:trPr>
          <w:gridBefore w:val="1"/>
          <w:gridAfter w:val="1"/>
          <w:wBefore w:w="18" w:type="dxa"/>
          <w:wAfter w:w="114" w:type="dxa"/>
        </w:trPr>
        <w:tc>
          <w:tcPr>
            <w:tcW w:w="1263" w:type="dxa"/>
            <w:gridSpan w:val="6"/>
            <w:tcBorders>
              <w:top w:val="single" w:sz="4" w:space="0" w:color="auto"/>
              <w:left w:val="single" w:sz="4" w:space="0" w:color="auto"/>
              <w:bottom w:val="single" w:sz="4" w:space="0" w:color="auto"/>
              <w:right w:val="single" w:sz="4" w:space="0" w:color="auto"/>
            </w:tcBorders>
            <w:shd w:val="clear" w:color="auto" w:fill="CCFFCC"/>
          </w:tcPr>
          <w:p w14:paraId="265B5D8F" w14:textId="77777777" w:rsidR="00333FE2" w:rsidRPr="00F4066F" w:rsidRDefault="00333FE2" w:rsidP="0095484C">
            <w:pPr>
              <w:spacing w:before="20" w:after="20" w:line="240" w:lineRule="auto"/>
            </w:pPr>
            <w:r w:rsidRPr="00F4066F">
              <w:rPr>
                <w:rFonts w:ascii="Arial" w:hAnsi="Arial" w:cs="Arial"/>
                <w:sz w:val="18"/>
              </w:rPr>
              <w:t>S6-245353</w:t>
            </w:r>
          </w:p>
        </w:tc>
        <w:tc>
          <w:tcPr>
            <w:tcW w:w="3524" w:type="dxa"/>
            <w:gridSpan w:val="7"/>
            <w:tcBorders>
              <w:top w:val="single" w:sz="4" w:space="0" w:color="auto"/>
              <w:left w:val="single" w:sz="4" w:space="0" w:color="auto"/>
              <w:bottom w:val="single" w:sz="4" w:space="0" w:color="auto"/>
              <w:right w:val="single" w:sz="4" w:space="0" w:color="auto"/>
            </w:tcBorders>
            <w:shd w:val="clear" w:color="auto" w:fill="CCFFCC"/>
          </w:tcPr>
          <w:p w14:paraId="1A20EFAC" w14:textId="77777777" w:rsidR="00333FE2" w:rsidRPr="00F4066F" w:rsidRDefault="00333FE2" w:rsidP="0095484C">
            <w:pPr>
              <w:spacing w:before="20" w:after="20" w:line="240" w:lineRule="auto"/>
              <w:rPr>
                <w:rFonts w:ascii="Arial" w:hAnsi="Arial" w:cs="Arial"/>
                <w:bCs/>
                <w:sz w:val="18"/>
                <w:szCs w:val="18"/>
              </w:rPr>
            </w:pPr>
            <w:r w:rsidRPr="00F4066F">
              <w:rPr>
                <w:rFonts w:ascii="Arial" w:hAnsi="Arial" w:cs="Arial"/>
                <w:bCs/>
                <w:sz w:val="18"/>
                <w:szCs w:val="18"/>
              </w:rPr>
              <w:t>Information flows and procedures to set users and groups as targets for recording</w:t>
            </w:r>
          </w:p>
        </w:tc>
        <w:tc>
          <w:tcPr>
            <w:tcW w:w="1511" w:type="dxa"/>
            <w:gridSpan w:val="7"/>
            <w:tcBorders>
              <w:top w:val="single" w:sz="4" w:space="0" w:color="auto"/>
              <w:left w:val="single" w:sz="4" w:space="0" w:color="auto"/>
              <w:bottom w:val="single" w:sz="4" w:space="0" w:color="auto"/>
              <w:right w:val="single" w:sz="4" w:space="0" w:color="auto"/>
            </w:tcBorders>
            <w:shd w:val="clear" w:color="auto" w:fill="CCFFCC"/>
          </w:tcPr>
          <w:p w14:paraId="7C976037" w14:textId="77777777" w:rsidR="00333FE2" w:rsidRPr="00F4066F" w:rsidRDefault="00333FE2" w:rsidP="0095484C">
            <w:pPr>
              <w:spacing w:before="20" w:after="20" w:line="240" w:lineRule="auto"/>
              <w:rPr>
                <w:rFonts w:ascii="Arial" w:hAnsi="Arial" w:cs="Arial"/>
                <w:bCs/>
                <w:sz w:val="18"/>
                <w:szCs w:val="18"/>
              </w:rPr>
            </w:pPr>
            <w:r w:rsidRPr="00F4066F">
              <w:rPr>
                <w:rFonts w:ascii="Arial" w:hAnsi="Arial" w:cs="Arial"/>
                <w:bCs/>
                <w:sz w:val="18"/>
                <w:szCs w:val="18"/>
              </w:rPr>
              <w:t>Airbus (Jukka Vialen)</w:t>
            </w:r>
          </w:p>
        </w:tc>
        <w:tc>
          <w:tcPr>
            <w:tcW w:w="1080" w:type="dxa"/>
            <w:gridSpan w:val="4"/>
            <w:tcBorders>
              <w:top w:val="single" w:sz="4" w:space="0" w:color="auto"/>
              <w:left w:val="single" w:sz="4" w:space="0" w:color="auto"/>
              <w:bottom w:val="single" w:sz="4" w:space="0" w:color="auto"/>
              <w:right w:val="single" w:sz="4" w:space="0" w:color="auto"/>
            </w:tcBorders>
            <w:shd w:val="clear" w:color="auto" w:fill="CCFFCC"/>
          </w:tcPr>
          <w:p w14:paraId="565309CD" w14:textId="77777777" w:rsidR="00333FE2" w:rsidRPr="00F4066F" w:rsidRDefault="00333FE2" w:rsidP="0095484C">
            <w:pPr>
              <w:spacing w:before="20" w:after="20" w:line="240" w:lineRule="auto"/>
              <w:rPr>
                <w:rFonts w:ascii="Arial" w:hAnsi="Arial" w:cs="Arial"/>
                <w:bCs/>
                <w:sz w:val="18"/>
                <w:szCs w:val="18"/>
              </w:rPr>
            </w:pPr>
            <w:r w:rsidRPr="00F4066F">
              <w:rPr>
                <w:rFonts w:ascii="Arial" w:hAnsi="Arial" w:cs="Arial"/>
                <w:bCs/>
                <w:sz w:val="18"/>
                <w:szCs w:val="18"/>
              </w:rPr>
              <w:t>CR 0612r1</w:t>
            </w:r>
          </w:p>
          <w:p w14:paraId="4AABE5FF" w14:textId="77777777" w:rsidR="00333FE2" w:rsidRPr="00F4066F" w:rsidRDefault="00333FE2" w:rsidP="0095484C">
            <w:pPr>
              <w:spacing w:before="20" w:after="20" w:line="240" w:lineRule="auto"/>
              <w:rPr>
                <w:rFonts w:ascii="Arial" w:hAnsi="Arial" w:cs="Arial"/>
                <w:bCs/>
                <w:sz w:val="18"/>
                <w:szCs w:val="18"/>
              </w:rPr>
            </w:pPr>
            <w:r w:rsidRPr="00F4066F">
              <w:rPr>
                <w:rFonts w:ascii="Arial" w:hAnsi="Arial" w:cs="Arial"/>
                <w:bCs/>
                <w:sz w:val="18"/>
                <w:szCs w:val="18"/>
              </w:rPr>
              <w:t>Cat B</w:t>
            </w:r>
          </w:p>
          <w:p w14:paraId="3FA35063" w14:textId="77777777" w:rsidR="00333FE2" w:rsidRPr="00F4066F" w:rsidRDefault="00333FE2" w:rsidP="0095484C">
            <w:pPr>
              <w:spacing w:before="20" w:after="20" w:line="240" w:lineRule="auto"/>
              <w:rPr>
                <w:rFonts w:ascii="Arial" w:hAnsi="Arial" w:cs="Arial"/>
                <w:bCs/>
                <w:sz w:val="18"/>
                <w:szCs w:val="18"/>
              </w:rPr>
            </w:pPr>
            <w:r w:rsidRPr="00F4066F">
              <w:rPr>
                <w:rFonts w:ascii="Arial" w:hAnsi="Arial" w:cs="Arial"/>
                <w:bCs/>
                <w:sz w:val="18"/>
                <w:szCs w:val="18"/>
              </w:rPr>
              <w:lastRenderedPageBreak/>
              <w:t>Rel-19</w:t>
            </w:r>
          </w:p>
          <w:p w14:paraId="774FBD41" w14:textId="77777777" w:rsidR="00333FE2" w:rsidRPr="00F4066F" w:rsidRDefault="00333FE2" w:rsidP="0095484C">
            <w:pPr>
              <w:spacing w:before="20" w:after="20" w:line="240" w:lineRule="auto"/>
              <w:rPr>
                <w:rFonts w:ascii="Arial" w:hAnsi="Arial" w:cs="Arial"/>
                <w:bCs/>
                <w:sz w:val="18"/>
                <w:szCs w:val="18"/>
              </w:rPr>
            </w:pPr>
            <w:r w:rsidRPr="00F4066F">
              <w:rPr>
                <w:rFonts w:ascii="Arial" w:hAnsi="Arial" w:cs="Arial"/>
                <w:bCs/>
                <w:sz w:val="18"/>
                <w:szCs w:val="18"/>
              </w:rPr>
              <w:t>23.280</w:t>
            </w:r>
          </w:p>
        </w:tc>
        <w:tc>
          <w:tcPr>
            <w:tcW w:w="1842" w:type="dxa"/>
            <w:gridSpan w:val="4"/>
            <w:tcBorders>
              <w:top w:val="single" w:sz="4" w:space="0" w:color="auto"/>
              <w:left w:val="single" w:sz="4" w:space="0" w:color="auto"/>
              <w:bottom w:val="single" w:sz="4" w:space="0" w:color="auto"/>
              <w:right w:val="single" w:sz="4" w:space="0" w:color="auto"/>
            </w:tcBorders>
            <w:shd w:val="clear" w:color="auto" w:fill="CCFFCC"/>
          </w:tcPr>
          <w:p w14:paraId="491C57E8" w14:textId="77777777" w:rsidR="00333FE2" w:rsidRDefault="00333FE2" w:rsidP="0095484C">
            <w:pPr>
              <w:spacing w:before="20" w:after="20" w:line="240" w:lineRule="auto"/>
              <w:rPr>
                <w:rFonts w:ascii="Arial" w:hAnsi="Arial" w:cs="Arial"/>
                <w:bCs/>
                <w:sz w:val="18"/>
                <w:szCs w:val="18"/>
              </w:rPr>
            </w:pPr>
            <w:r w:rsidRPr="00F4066F">
              <w:rPr>
                <w:rFonts w:ascii="Arial" w:hAnsi="Arial" w:cs="Arial"/>
                <w:bCs/>
                <w:sz w:val="18"/>
                <w:szCs w:val="18"/>
              </w:rPr>
              <w:lastRenderedPageBreak/>
              <w:t>Revision of S6-245030.</w:t>
            </w:r>
          </w:p>
          <w:p w14:paraId="5F652B55" w14:textId="77777777" w:rsidR="00333FE2" w:rsidRPr="000503DA" w:rsidRDefault="00333FE2" w:rsidP="0095484C">
            <w:pPr>
              <w:spacing w:before="20" w:after="20" w:line="240" w:lineRule="auto"/>
              <w:rPr>
                <w:rFonts w:ascii="Arial" w:hAnsi="Arial" w:cs="Arial"/>
                <w:bCs/>
                <w:sz w:val="18"/>
                <w:szCs w:val="18"/>
              </w:rPr>
            </w:pPr>
          </w:p>
        </w:tc>
        <w:tc>
          <w:tcPr>
            <w:tcW w:w="1561" w:type="dxa"/>
            <w:gridSpan w:val="4"/>
            <w:tcBorders>
              <w:top w:val="single" w:sz="4" w:space="0" w:color="auto"/>
              <w:left w:val="single" w:sz="4" w:space="0" w:color="auto"/>
              <w:bottom w:val="single" w:sz="4" w:space="0" w:color="auto"/>
              <w:right w:val="single" w:sz="4" w:space="0" w:color="auto"/>
            </w:tcBorders>
            <w:shd w:val="clear" w:color="auto" w:fill="CCFFCC"/>
          </w:tcPr>
          <w:p w14:paraId="473C43BB" w14:textId="77777777" w:rsidR="00333FE2" w:rsidRPr="000503DA" w:rsidRDefault="00333FE2" w:rsidP="0095484C">
            <w:pPr>
              <w:spacing w:before="20" w:after="20" w:line="240" w:lineRule="auto"/>
              <w:rPr>
                <w:rFonts w:ascii="Arial" w:hAnsi="Arial" w:cs="Arial"/>
                <w:bCs/>
                <w:sz w:val="18"/>
                <w:szCs w:val="18"/>
              </w:rPr>
            </w:pPr>
            <w:r w:rsidRPr="000503DA">
              <w:rPr>
                <w:rFonts w:ascii="Arial" w:hAnsi="Arial" w:cs="Arial"/>
                <w:bCs/>
                <w:sz w:val="18"/>
                <w:szCs w:val="18"/>
              </w:rPr>
              <w:t>Agreed</w:t>
            </w:r>
          </w:p>
        </w:tc>
      </w:tr>
      <w:tr w:rsidR="00333FE2" w:rsidRPr="00F907EC" w14:paraId="7F57519B" w14:textId="77777777" w:rsidTr="0099097B">
        <w:trPr>
          <w:gridBefore w:val="1"/>
          <w:gridAfter w:val="1"/>
          <w:wBefore w:w="18" w:type="dxa"/>
          <w:wAfter w:w="114" w:type="dxa"/>
        </w:trPr>
        <w:tc>
          <w:tcPr>
            <w:tcW w:w="1244" w:type="dxa"/>
            <w:gridSpan w:val="5"/>
            <w:tcBorders>
              <w:top w:val="single" w:sz="4" w:space="0" w:color="auto"/>
              <w:left w:val="single" w:sz="4" w:space="0" w:color="auto"/>
              <w:bottom w:val="single" w:sz="4" w:space="0" w:color="auto"/>
              <w:right w:val="single" w:sz="4" w:space="0" w:color="auto"/>
            </w:tcBorders>
            <w:shd w:val="clear" w:color="auto" w:fill="FFFFFF"/>
          </w:tcPr>
          <w:p w14:paraId="717AEBE5" w14:textId="77777777" w:rsidR="00333FE2" w:rsidRPr="003A74A7" w:rsidRDefault="00333FE2" w:rsidP="0095484C">
            <w:pPr>
              <w:spacing w:before="20" w:after="20" w:line="240" w:lineRule="auto"/>
              <w:rPr>
                <w:rFonts w:ascii="Arial" w:hAnsi="Arial" w:cs="Arial"/>
                <w:sz w:val="18"/>
                <w:szCs w:val="18"/>
              </w:rPr>
            </w:pPr>
            <w:hyperlink r:id="rId269" w:history="1">
              <w:r w:rsidRPr="003A74A7">
                <w:rPr>
                  <w:rStyle w:val="Hyperlink"/>
                  <w:rFonts w:ascii="Arial" w:hAnsi="Arial" w:cs="Arial"/>
                  <w:sz w:val="18"/>
                  <w:szCs w:val="18"/>
                </w:rPr>
                <w:t>S6-244422</w:t>
              </w:r>
            </w:hyperlink>
          </w:p>
        </w:tc>
        <w:tc>
          <w:tcPr>
            <w:tcW w:w="3543" w:type="dxa"/>
            <w:gridSpan w:val="8"/>
            <w:tcBorders>
              <w:top w:val="single" w:sz="4" w:space="0" w:color="auto"/>
              <w:left w:val="single" w:sz="4" w:space="0" w:color="auto"/>
              <w:bottom w:val="single" w:sz="4" w:space="0" w:color="auto"/>
              <w:right w:val="single" w:sz="4" w:space="0" w:color="auto"/>
            </w:tcBorders>
            <w:shd w:val="clear" w:color="auto" w:fill="FFFFFF"/>
          </w:tcPr>
          <w:p w14:paraId="13B89E1D" w14:textId="77777777" w:rsidR="00333FE2" w:rsidRPr="003A74A7" w:rsidRDefault="00333FE2" w:rsidP="0095484C">
            <w:pPr>
              <w:spacing w:before="20" w:after="20" w:line="240" w:lineRule="auto"/>
              <w:rPr>
                <w:rFonts w:ascii="Arial" w:hAnsi="Arial" w:cs="Arial"/>
                <w:bCs/>
                <w:sz w:val="18"/>
                <w:szCs w:val="18"/>
              </w:rPr>
            </w:pPr>
            <w:r w:rsidRPr="003A74A7">
              <w:rPr>
                <w:rFonts w:ascii="Arial" w:hAnsi="Arial" w:cs="Arial"/>
                <w:bCs/>
                <w:sz w:val="18"/>
                <w:szCs w:val="18"/>
              </w:rPr>
              <w:t>Common Recording/Logging procedures</w:t>
            </w:r>
          </w:p>
        </w:tc>
        <w:tc>
          <w:tcPr>
            <w:tcW w:w="1511" w:type="dxa"/>
            <w:gridSpan w:val="7"/>
            <w:tcBorders>
              <w:top w:val="single" w:sz="4" w:space="0" w:color="auto"/>
              <w:left w:val="single" w:sz="4" w:space="0" w:color="auto"/>
              <w:bottom w:val="single" w:sz="4" w:space="0" w:color="auto"/>
              <w:right w:val="single" w:sz="4" w:space="0" w:color="auto"/>
            </w:tcBorders>
            <w:shd w:val="clear" w:color="auto" w:fill="FFFFFF"/>
          </w:tcPr>
          <w:p w14:paraId="2C9683FF" w14:textId="77777777" w:rsidR="00333FE2" w:rsidRPr="003A74A7" w:rsidRDefault="00333FE2" w:rsidP="0095484C">
            <w:pPr>
              <w:spacing w:before="20" w:after="20" w:line="240" w:lineRule="auto"/>
              <w:rPr>
                <w:rFonts w:ascii="Arial" w:hAnsi="Arial" w:cs="Arial"/>
                <w:bCs/>
                <w:sz w:val="18"/>
                <w:szCs w:val="18"/>
              </w:rPr>
            </w:pPr>
            <w:r w:rsidRPr="003A74A7">
              <w:rPr>
                <w:rFonts w:ascii="Arial" w:hAnsi="Arial" w:cs="Arial"/>
                <w:bCs/>
                <w:sz w:val="18"/>
                <w:szCs w:val="18"/>
              </w:rPr>
              <w:t>Motorola Solutions UK Ltd. (Harish Negalaguli)</w:t>
            </w:r>
          </w:p>
        </w:tc>
        <w:tc>
          <w:tcPr>
            <w:tcW w:w="1080" w:type="dxa"/>
            <w:gridSpan w:val="4"/>
            <w:tcBorders>
              <w:top w:val="single" w:sz="4" w:space="0" w:color="auto"/>
              <w:left w:val="single" w:sz="4" w:space="0" w:color="auto"/>
              <w:bottom w:val="single" w:sz="4" w:space="0" w:color="auto"/>
              <w:right w:val="single" w:sz="4" w:space="0" w:color="auto"/>
            </w:tcBorders>
            <w:shd w:val="clear" w:color="auto" w:fill="FFFFFF"/>
          </w:tcPr>
          <w:p w14:paraId="25528FBA" w14:textId="77777777" w:rsidR="00333FE2" w:rsidRPr="003A74A7" w:rsidRDefault="00333FE2" w:rsidP="0095484C">
            <w:pPr>
              <w:spacing w:before="20" w:after="20" w:line="240" w:lineRule="auto"/>
              <w:rPr>
                <w:rFonts w:ascii="Arial" w:hAnsi="Arial" w:cs="Arial"/>
                <w:bCs/>
                <w:sz w:val="18"/>
                <w:szCs w:val="18"/>
              </w:rPr>
            </w:pPr>
            <w:r w:rsidRPr="003A74A7">
              <w:rPr>
                <w:rFonts w:ascii="Arial" w:hAnsi="Arial" w:cs="Arial"/>
                <w:bCs/>
                <w:sz w:val="18"/>
                <w:szCs w:val="18"/>
              </w:rPr>
              <w:t>CR 0595r1</w:t>
            </w:r>
          </w:p>
          <w:p w14:paraId="6B608DFC" w14:textId="77777777" w:rsidR="00333FE2" w:rsidRPr="003A74A7" w:rsidRDefault="00333FE2" w:rsidP="0095484C">
            <w:pPr>
              <w:spacing w:before="20" w:after="20" w:line="240" w:lineRule="auto"/>
              <w:rPr>
                <w:rFonts w:ascii="Arial" w:hAnsi="Arial" w:cs="Arial"/>
                <w:bCs/>
                <w:sz w:val="18"/>
                <w:szCs w:val="18"/>
              </w:rPr>
            </w:pPr>
            <w:r w:rsidRPr="003A74A7">
              <w:rPr>
                <w:rFonts w:ascii="Arial" w:hAnsi="Arial" w:cs="Arial"/>
                <w:bCs/>
                <w:sz w:val="18"/>
                <w:szCs w:val="18"/>
              </w:rPr>
              <w:t>Cat B</w:t>
            </w:r>
          </w:p>
          <w:p w14:paraId="7233FE52" w14:textId="77777777" w:rsidR="00333FE2" w:rsidRPr="003A74A7" w:rsidRDefault="00333FE2" w:rsidP="0095484C">
            <w:pPr>
              <w:spacing w:before="20" w:after="20" w:line="240" w:lineRule="auto"/>
              <w:rPr>
                <w:rFonts w:ascii="Arial" w:hAnsi="Arial" w:cs="Arial"/>
                <w:bCs/>
                <w:sz w:val="18"/>
                <w:szCs w:val="18"/>
              </w:rPr>
            </w:pPr>
            <w:r w:rsidRPr="003A74A7">
              <w:rPr>
                <w:rFonts w:ascii="Arial" w:hAnsi="Arial" w:cs="Arial"/>
                <w:bCs/>
                <w:sz w:val="18"/>
                <w:szCs w:val="18"/>
              </w:rPr>
              <w:t>Rel-19</w:t>
            </w:r>
          </w:p>
          <w:p w14:paraId="4FB080B5" w14:textId="77777777" w:rsidR="00333FE2" w:rsidRPr="003A74A7" w:rsidRDefault="00333FE2" w:rsidP="0095484C">
            <w:pPr>
              <w:spacing w:before="20" w:after="20" w:line="240" w:lineRule="auto"/>
              <w:rPr>
                <w:rFonts w:ascii="Arial" w:hAnsi="Arial" w:cs="Arial"/>
                <w:bCs/>
                <w:sz w:val="18"/>
                <w:szCs w:val="18"/>
              </w:rPr>
            </w:pPr>
            <w:r w:rsidRPr="003A74A7">
              <w:rPr>
                <w:rFonts w:ascii="Arial" w:hAnsi="Arial" w:cs="Arial"/>
                <w:bCs/>
                <w:sz w:val="18"/>
                <w:szCs w:val="18"/>
              </w:rPr>
              <w:t>23.280</w:t>
            </w:r>
          </w:p>
        </w:tc>
        <w:tc>
          <w:tcPr>
            <w:tcW w:w="1842" w:type="dxa"/>
            <w:gridSpan w:val="4"/>
            <w:tcBorders>
              <w:top w:val="single" w:sz="4" w:space="0" w:color="auto"/>
              <w:left w:val="single" w:sz="4" w:space="0" w:color="auto"/>
              <w:bottom w:val="single" w:sz="4" w:space="0" w:color="auto"/>
              <w:right w:val="single" w:sz="4" w:space="0" w:color="auto"/>
            </w:tcBorders>
            <w:shd w:val="clear" w:color="auto" w:fill="FFFFFF"/>
          </w:tcPr>
          <w:p w14:paraId="41466F67" w14:textId="77777777" w:rsidR="00333FE2" w:rsidRDefault="00333FE2" w:rsidP="0095484C">
            <w:pPr>
              <w:spacing w:before="20" w:after="20" w:line="240" w:lineRule="auto"/>
              <w:rPr>
                <w:rFonts w:ascii="Arial" w:hAnsi="Arial" w:cs="Arial"/>
                <w:bCs/>
                <w:sz w:val="18"/>
                <w:szCs w:val="18"/>
              </w:rPr>
            </w:pPr>
            <w:r w:rsidRPr="003A74A7">
              <w:rPr>
                <w:rFonts w:ascii="Arial" w:hAnsi="Arial" w:cs="Arial"/>
                <w:bCs/>
                <w:sz w:val="18"/>
                <w:szCs w:val="18"/>
              </w:rPr>
              <w:t>Revision of S6-244058.</w:t>
            </w:r>
          </w:p>
          <w:p w14:paraId="462C9F7B" w14:textId="77777777" w:rsidR="00333FE2" w:rsidRDefault="00333FE2" w:rsidP="0095484C">
            <w:pPr>
              <w:spacing w:before="20" w:after="20" w:line="240" w:lineRule="auto"/>
              <w:rPr>
                <w:rFonts w:ascii="Arial" w:hAnsi="Arial" w:cs="Arial"/>
                <w:bCs/>
                <w:sz w:val="18"/>
                <w:szCs w:val="18"/>
              </w:rPr>
            </w:pPr>
          </w:p>
          <w:p w14:paraId="38EEFC17" w14:textId="77777777" w:rsidR="00333FE2" w:rsidRPr="003A74A7" w:rsidRDefault="00333FE2" w:rsidP="0095484C">
            <w:pPr>
              <w:spacing w:before="20" w:after="20" w:line="240" w:lineRule="auto"/>
              <w:rPr>
                <w:rFonts w:ascii="Arial" w:hAnsi="Arial" w:cs="Arial"/>
                <w:bCs/>
                <w:sz w:val="18"/>
                <w:szCs w:val="18"/>
              </w:rPr>
            </w:pPr>
          </w:p>
        </w:tc>
        <w:tc>
          <w:tcPr>
            <w:tcW w:w="1561" w:type="dxa"/>
            <w:gridSpan w:val="4"/>
            <w:tcBorders>
              <w:top w:val="single" w:sz="4" w:space="0" w:color="auto"/>
              <w:left w:val="single" w:sz="4" w:space="0" w:color="auto"/>
              <w:bottom w:val="single" w:sz="4" w:space="0" w:color="auto"/>
              <w:right w:val="single" w:sz="4" w:space="0" w:color="auto"/>
            </w:tcBorders>
            <w:shd w:val="clear" w:color="auto" w:fill="FFFFFF"/>
          </w:tcPr>
          <w:p w14:paraId="4349BFFE" w14:textId="77777777" w:rsidR="00333FE2" w:rsidRPr="00F907EC" w:rsidRDefault="00333FE2" w:rsidP="0095484C">
            <w:pPr>
              <w:spacing w:before="20" w:after="20" w:line="240" w:lineRule="auto"/>
              <w:rPr>
                <w:rFonts w:ascii="Arial" w:hAnsi="Arial" w:cs="Arial"/>
                <w:bCs/>
                <w:sz w:val="18"/>
                <w:szCs w:val="18"/>
              </w:rPr>
            </w:pPr>
            <w:r w:rsidRPr="00F907EC">
              <w:rPr>
                <w:rFonts w:ascii="Arial" w:hAnsi="Arial" w:cs="Arial"/>
                <w:bCs/>
                <w:sz w:val="18"/>
                <w:szCs w:val="18"/>
              </w:rPr>
              <w:t>Merged to S6-245360</w:t>
            </w:r>
          </w:p>
        </w:tc>
      </w:tr>
      <w:tr w:rsidR="00333FE2" w:rsidRPr="00F907EC" w14:paraId="3BD4CB7C" w14:textId="77777777" w:rsidTr="0099097B">
        <w:trPr>
          <w:gridBefore w:val="1"/>
          <w:gridAfter w:val="1"/>
          <w:wBefore w:w="18" w:type="dxa"/>
          <w:wAfter w:w="114" w:type="dxa"/>
        </w:trPr>
        <w:tc>
          <w:tcPr>
            <w:tcW w:w="1244" w:type="dxa"/>
            <w:gridSpan w:val="5"/>
            <w:tcBorders>
              <w:top w:val="single" w:sz="4" w:space="0" w:color="auto"/>
              <w:left w:val="single" w:sz="4" w:space="0" w:color="auto"/>
              <w:bottom w:val="single" w:sz="4" w:space="0" w:color="auto"/>
              <w:right w:val="single" w:sz="4" w:space="0" w:color="auto"/>
            </w:tcBorders>
            <w:shd w:val="clear" w:color="auto" w:fill="FFFFFF"/>
          </w:tcPr>
          <w:p w14:paraId="53E29B72" w14:textId="77777777" w:rsidR="00333FE2" w:rsidRDefault="00333FE2" w:rsidP="0095484C">
            <w:pPr>
              <w:spacing w:before="20" w:after="20" w:line="240" w:lineRule="auto"/>
              <w:rPr>
                <w:rFonts w:ascii="Arial" w:hAnsi="Arial" w:cs="Arial"/>
                <w:sz w:val="18"/>
                <w:szCs w:val="18"/>
              </w:rPr>
            </w:pPr>
            <w:r>
              <w:rPr>
                <w:rFonts w:ascii="Arial" w:hAnsi="Arial" w:cs="Arial"/>
                <w:sz w:val="18"/>
                <w:szCs w:val="18"/>
              </w:rPr>
              <w:t>S6-245330</w:t>
            </w:r>
          </w:p>
          <w:p w14:paraId="3772533C" w14:textId="77777777" w:rsidR="00333FE2" w:rsidRPr="003A74A7" w:rsidRDefault="00333FE2" w:rsidP="0095484C">
            <w:pPr>
              <w:spacing w:before="20" w:after="20" w:line="240" w:lineRule="auto"/>
              <w:rPr>
                <w:rFonts w:ascii="Arial" w:hAnsi="Arial" w:cs="Arial"/>
                <w:sz w:val="18"/>
                <w:szCs w:val="18"/>
              </w:rPr>
            </w:pPr>
          </w:p>
        </w:tc>
        <w:tc>
          <w:tcPr>
            <w:tcW w:w="3543" w:type="dxa"/>
            <w:gridSpan w:val="8"/>
            <w:tcBorders>
              <w:top w:val="single" w:sz="4" w:space="0" w:color="auto"/>
              <w:left w:val="single" w:sz="4" w:space="0" w:color="auto"/>
              <w:bottom w:val="single" w:sz="4" w:space="0" w:color="auto"/>
              <w:right w:val="single" w:sz="4" w:space="0" w:color="auto"/>
            </w:tcBorders>
            <w:shd w:val="clear" w:color="auto" w:fill="FFFFFF"/>
          </w:tcPr>
          <w:p w14:paraId="37EFF113" w14:textId="77777777" w:rsidR="00333FE2" w:rsidRDefault="00333FE2" w:rsidP="0095484C">
            <w:pPr>
              <w:spacing w:before="20" w:after="20" w:line="240" w:lineRule="auto"/>
              <w:rPr>
                <w:rFonts w:ascii="Arial" w:hAnsi="Arial" w:cs="Arial"/>
                <w:bCs/>
                <w:sz w:val="18"/>
                <w:szCs w:val="18"/>
              </w:rPr>
            </w:pPr>
            <w:r w:rsidRPr="007A2525">
              <w:rPr>
                <w:rFonts w:ascii="Arial" w:hAnsi="Arial" w:cs="Arial"/>
                <w:bCs/>
                <w:sz w:val="18"/>
                <w:szCs w:val="18"/>
              </w:rPr>
              <w:t>MCX Recording procedures using SIPREC</w:t>
            </w:r>
          </w:p>
          <w:p w14:paraId="0B003C4C" w14:textId="77777777" w:rsidR="00333FE2" w:rsidRPr="003A74A7" w:rsidRDefault="00333FE2" w:rsidP="0095484C">
            <w:pPr>
              <w:spacing w:before="20" w:after="20" w:line="240" w:lineRule="auto"/>
              <w:rPr>
                <w:rFonts w:ascii="Arial" w:hAnsi="Arial" w:cs="Arial"/>
                <w:bCs/>
                <w:sz w:val="18"/>
                <w:szCs w:val="18"/>
              </w:rPr>
            </w:pPr>
          </w:p>
        </w:tc>
        <w:tc>
          <w:tcPr>
            <w:tcW w:w="1511" w:type="dxa"/>
            <w:gridSpan w:val="7"/>
            <w:tcBorders>
              <w:top w:val="single" w:sz="4" w:space="0" w:color="auto"/>
              <w:left w:val="single" w:sz="4" w:space="0" w:color="auto"/>
              <w:bottom w:val="single" w:sz="4" w:space="0" w:color="auto"/>
              <w:right w:val="single" w:sz="4" w:space="0" w:color="auto"/>
            </w:tcBorders>
            <w:shd w:val="clear" w:color="auto" w:fill="FFFFFF"/>
          </w:tcPr>
          <w:p w14:paraId="2315F3A5" w14:textId="77777777" w:rsidR="00333FE2" w:rsidRPr="003A74A7" w:rsidRDefault="00333FE2" w:rsidP="0095484C">
            <w:pPr>
              <w:spacing w:before="20" w:after="20" w:line="240" w:lineRule="auto"/>
              <w:rPr>
                <w:rFonts w:ascii="Arial" w:hAnsi="Arial" w:cs="Arial"/>
                <w:bCs/>
                <w:sz w:val="18"/>
                <w:szCs w:val="18"/>
              </w:rPr>
            </w:pPr>
            <w:r>
              <w:rPr>
                <w:rFonts w:ascii="Arial" w:hAnsi="Arial" w:cs="Arial"/>
                <w:bCs/>
                <w:sz w:val="18"/>
                <w:szCs w:val="18"/>
              </w:rPr>
              <w:t>Airbus (Jukka Vialen)</w:t>
            </w:r>
          </w:p>
        </w:tc>
        <w:tc>
          <w:tcPr>
            <w:tcW w:w="1080" w:type="dxa"/>
            <w:gridSpan w:val="4"/>
            <w:tcBorders>
              <w:top w:val="single" w:sz="4" w:space="0" w:color="auto"/>
              <w:left w:val="single" w:sz="4" w:space="0" w:color="auto"/>
              <w:bottom w:val="single" w:sz="4" w:space="0" w:color="auto"/>
              <w:right w:val="single" w:sz="4" w:space="0" w:color="auto"/>
            </w:tcBorders>
            <w:shd w:val="clear" w:color="auto" w:fill="FFFFFF"/>
          </w:tcPr>
          <w:p w14:paraId="1C30D816" w14:textId="77777777" w:rsidR="00333FE2" w:rsidRPr="003A74A7" w:rsidRDefault="00333FE2" w:rsidP="0095484C">
            <w:pPr>
              <w:spacing w:before="20" w:after="20" w:line="240" w:lineRule="auto"/>
              <w:rPr>
                <w:rFonts w:ascii="Arial" w:hAnsi="Arial" w:cs="Arial"/>
                <w:bCs/>
                <w:sz w:val="18"/>
                <w:szCs w:val="18"/>
              </w:rPr>
            </w:pPr>
            <w:r w:rsidRPr="003A74A7">
              <w:rPr>
                <w:rFonts w:ascii="Arial" w:hAnsi="Arial" w:cs="Arial"/>
                <w:bCs/>
                <w:sz w:val="18"/>
                <w:szCs w:val="18"/>
              </w:rPr>
              <w:t>CR 0</w:t>
            </w:r>
            <w:r>
              <w:rPr>
                <w:rFonts w:ascii="Arial" w:hAnsi="Arial" w:cs="Arial"/>
                <w:bCs/>
                <w:sz w:val="18"/>
                <w:szCs w:val="18"/>
              </w:rPr>
              <w:t>630</w:t>
            </w:r>
          </w:p>
          <w:p w14:paraId="18DE80FD" w14:textId="77777777" w:rsidR="00333FE2" w:rsidRPr="003A74A7" w:rsidRDefault="00333FE2" w:rsidP="0095484C">
            <w:pPr>
              <w:spacing w:before="20" w:after="20" w:line="240" w:lineRule="auto"/>
              <w:rPr>
                <w:rFonts w:ascii="Arial" w:hAnsi="Arial" w:cs="Arial"/>
                <w:bCs/>
                <w:sz w:val="18"/>
                <w:szCs w:val="18"/>
              </w:rPr>
            </w:pPr>
            <w:r w:rsidRPr="003A74A7">
              <w:rPr>
                <w:rFonts w:ascii="Arial" w:hAnsi="Arial" w:cs="Arial"/>
                <w:bCs/>
                <w:sz w:val="18"/>
                <w:szCs w:val="18"/>
              </w:rPr>
              <w:t>Cat B</w:t>
            </w:r>
          </w:p>
          <w:p w14:paraId="2B0717D8" w14:textId="77777777" w:rsidR="00333FE2" w:rsidRPr="003A74A7" w:rsidRDefault="00333FE2" w:rsidP="0095484C">
            <w:pPr>
              <w:spacing w:before="20" w:after="20" w:line="240" w:lineRule="auto"/>
              <w:rPr>
                <w:rFonts w:ascii="Arial" w:hAnsi="Arial" w:cs="Arial"/>
                <w:bCs/>
                <w:sz w:val="18"/>
                <w:szCs w:val="18"/>
              </w:rPr>
            </w:pPr>
            <w:r w:rsidRPr="003A74A7">
              <w:rPr>
                <w:rFonts w:ascii="Arial" w:hAnsi="Arial" w:cs="Arial"/>
                <w:bCs/>
                <w:sz w:val="18"/>
                <w:szCs w:val="18"/>
              </w:rPr>
              <w:t>Rel-19</w:t>
            </w:r>
          </w:p>
          <w:p w14:paraId="4A2A7A35" w14:textId="77777777" w:rsidR="00333FE2" w:rsidRPr="003A74A7" w:rsidRDefault="00333FE2" w:rsidP="0095484C">
            <w:pPr>
              <w:spacing w:before="20" w:after="20" w:line="240" w:lineRule="auto"/>
              <w:rPr>
                <w:rFonts w:ascii="Arial" w:hAnsi="Arial" w:cs="Arial"/>
                <w:bCs/>
                <w:sz w:val="18"/>
                <w:szCs w:val="18"/>
              </w:rPr>
            </w:pPr>
            <w:r w:rsidRPr="003A74A7">
              <w:rPr>
                <w:rFonts w:ascii="Arial" w:hAnsi="Arial" w:cs="Arial"/>
                <w:bCs/>
                <w:sz w:val="18"/>
                <w:szCs w:val="18"/>
              </w:rPr>
              <w:t>23.280</w:t>
            </w:r>
          </w:p>
        </w:tc>
        <w:tc>
          <w:tcPr>
            <w:tcW w:w="1842" w:type="dxa"/>
            <w:gridSpan w:val="4"/>
            <w:tcBorders>
              <w:top w:val="single" w:sz="4" w:space="0" w:color="auto"/>
              <w:left w:val="single" w:sz="4" w:space="0" w:color="auto"/>
              <w:bottom w:val="single" w:sz="4" w:space="0" w:color="auto"/>
              <w:right w:val="single" w:sz="4" w:space="0" w:color="auto"/>
            </w:tcBorders>
            <w:shd w:val="clear" w:color="auto" w:fill="FFFFFF"/>
          </w:tcPr>
          <w:p w14:paraId="5A9F1AB2" w14:textId="77777777" w:rsidR="00333FE2" w:rsidRDefault="00333FE2" w:rsidP="0095484C">
            <w:pPr>
              <w:spacing w:before="20" w:after="20" w:line="240" w:lineRule="auto"/>
              <w:rPr>
                <w:rFonts w:ascii="Arial" w:hAnsi="Arial" w:cs="Arial"/>
                <w:bCs/>
                <w:sz w:val="18"/>
                <w:szCs w:val="18"/>
              </w:rPr>
            </w:pPr>
            <w:r w:rsidRPr="004D2989">
              <w:rPr>
                <w:rFonts w:ascii="Arial" w:hAnsi="Arial" w:cs="Arial"/>
                <w:bCs/>
                <w:sz w:val="18"/>
                <w:szCs w:val="18"/>
              </w:rPr>
              <w:t>Late document</w:t>
            </w:r>
          </w:p>
          <w:p w14:paraId="24CFF788" w14:textId="77777777" w:rsidR="00333FE2" w:rsidRDefault="00333FE2" w:rsidP="0095484C">
            <w:pPr>
              <w:spacing w:before="20" w:after="20" w:line="240" w:lineRule="auto"/>
              <w:rPr>
                <w:rFonts w:ascii="Arial" w:hAnsi="Arial" w:cs="Arial"/>
                <w:bCs/>
                <w:sz w:val="18"/>
                <w:szCs w:val="18"/>
              </w:rPr>
            </w:pPr>
          </w:p>
          <w:p w14:paraId="5957E037" w14:textId="77777777" w:rsidR="00333FE2" w:rsidRPr="003A74A7" w:rsidRDefault="00333FE2" w:rsidP="0095484C">
            <w:pPr>
              <w:spacing w:before="20" w:after="20" w:line="240" w:lineRule="auto"/>
              <w:rPr>
                <w:rFonts w:ascii="Arial" w:hAnsi="Arial" w:cs="Arial"/>
                <w:bCs/>
                <w:sz w:val="18"/>
                <w:szCs w:val="18"/>
              </w:rPr>
            </w:pPr>
            <w:r>
              <w:rPr>
                <w:rFonts w:ascii="Arial" w:hAnsi="Arial" w:cs="Arial"/>
                <w:bCs/>
                <w:sz w:val="18"/>
                <w:szCs w:val="18"/>
              </w:rPr>
              <w:t>Alternative solution to S6-244422</w:t>
            </w:r>
          </w:p>
        </w:tc>
        <w:tc>
          <w:tcPr>
            <w:tcW w:w="1561" w:type="dxa"/>
            <w:gridSpan w:val="4"/>
            <w:tcBorders>
              <w:top w:val="single" w:sz="4" w:space="0" w:color="auto"/>
              <w:left w:val="single" w:sz="4" w:space="0" w:color="auto"/>
              <w:bottom w:val="single" w:sz="4" w:space="0" w:color="auto"/>
              <w:right w:val="single" w:sz="4" w:space="0" w:color="auto"/>
            </w:tcBorders>
            <w:shd w:val="clear" w:color="auto" w:fill="FFFFFF"/>
          </w:tcPr>
          <w:p w14:paraId="1B418695" w14:textId="77777777" w:rsidR="00333FE2" w:rsidRPr="00F907EC" w:rsidRDefault="00333FE2" w:rsidP="0095484C">
            <w:pPr>
              <w:spacing w:before="20" w:after="20" w:line="240" w:lineRule="auto"/>
              <w:rPr>
                <w:rFonts w:ascii="Arial" w:hAnsi="Arial" w:cs="Arial"/>
                <w:bCs/>
                <w:sz w:val="18"/>
                <w:szCs w:val="18"/>
              </w:rPr>
            </w:pPr>
            <w:r w:rsidRPr="00F907EC">
              <w:rPr>
                <w:rFonts w:ascii="Arial" w:hAnsi="Arial" w:cs="Arial"/>
                <w:bCs/>
                <w:sz w:val="18"/>
                <w:szCs w:val="18"/>
              </w:rPr>
              <w:t>Revised to S6-245360</w:t>
            </w:r>
          </w:p>
        </w:tc>
      </w:tr>
      <w:tr w:rsidR="00333FE2" w:rsidRPr="002964D7" w14:paraId="3AD2DDB2" w14:textId="77777777" w:rsidTr="0099097B">
        <w:trPr>
          <w:gridBefore w:val="1"/>
          <w:gridAfter w:val="1"/>
          <w:wBefore w:w="18" w:type="dxa"/>
          <w:wAfter w:w="114" w:type="dxa"/>
        </w:trPr>
        <w:tc>
          <w:tcPr>
            <w:tcW w:w="1244" w:type="dxa"/>
            <w:gridSpan w:val="5"/>
            <w:tcBorders>
              <w:top w:val="single" w:sz="4" w:space="0" w:color="auto"/>
              <w:left w:val="single" w:sz="4" w:space="0" w:color="auto"/>
              <w:bottom w:val="single" w:sz="4" w:space="0" w:color="auto"/>
              <w:right w:val="single" w:sz="4" w:space="0" w:color="auto"/>
            </w:tcBorders>
            <w:shd w:val="clear" w:color="auto" w:fill="CCFFCC"/>
          </w:tcPr>
          <w:p w14:paraId="6D8F2737" w14:textId="77777777" w:rsidR="00333FE2" w:rsidRPr="00F907EC" w:rsidRDefault="00333FE2" w:rsidP="0095484C">
            <w:pPr>
              <w:spacing w:before="20" w:after="20" w:line="240" w:lineRule="auto"/>
              <w:rPr>
                <w:rFonts w:ascii="Arial" w:hAnsi="Arial" w:cs="Arial"/>
                <w:sz w:val="18"/>
                <w:szCs w:val="18"/>
              </w:rPr>
            </w:pPr>
            <w:r w:rsidRPr="00F907EC">
              <w:rPr>
                <w:rFonts w:ascii="Arial" w:hAnsi="Arial" w:cs="Arial"/>
                <w:sz w:val="18"/>
                <w:szCs w:val="18"/>
              </w:rPr>
              <w:t>S6-245360</w:t>
            </w:r>
          </w:p>
        </w:tc>
        <w:tc>
          <w:tcPr>
            <w:tcW w:w="3543" w:type="dxa"/>
            <w:gridSpan w:val="8"/>
            <w:tcBorders>
              <w:top w:val="single" w:sz="4" w:space="0" w:color="auto"/>
              <w:left w:val="single" w:sz="4" w:space="0" w:color="auto"/>
              <w:bottom w:val="single" w:sz="4" w:space="0" w:color="auto"/>
              <w:right w:val="single" w:sz="4" w:space="0" w:color="auto"/>
            </w:tcBorders>
            <w:shd w:val="clear" w:color="auto" w:fill="CCFFCC"/>
          </w:tcPr>
          <w:p w14:paraId="27E05AA6" w14:textId="77777777" w:rsidR="00333FE2" w:rsidRPr="00F907EC" w:rsidRDefault="00333FE2" w:rsidP="0095484C">
            <w:pPr>
              <w:spacing w:before="20" w:after="20" w:line="240" w:lineRule="auto"/>
              <w:rPr>
                <w:rFonts w:ascii="Arial" w:hAnsi="Arial" w:cs="Arial"/>
                <w:bCs/>
                <w:sz w:val="18"/>
                <w:szCs w:val="18"/>
              </w:rPr>
            </w:pPr>
            <w:r w:rsidRPr="007F151F">
              <w:rPr>
                <w:rFonts w:ascii="Arial" w:hAnsi="Arial" w:cs="Arial"/>
                <w:bCs/>
                <w:sz w:val="18"/>
                <w:szCs w:val="18"/>
              </w:rPr>
              <w:t>MC Recording procedures using Session Recording Protocol</w:t>
            </w:r>
          </w:p>
          <w:p w14:paraId="65025AE9" w14:textId="77777777" w:rsidR="00333FE2" w:rsidRPr="00F907EC" w:rsidRDefault="00333FE2" w:rsidP="0095484C">
            <w:pPr>
              <w:spacing w:before="20" w:after="20" w:line="240" w:lineRule="auto"/>
              <w:rPr>
                <w:rFonts w:ascii="Arial" w:hAnsi="Arial" w:cs="Arial"/>
                <w:bCs/>
                <w:sz w:val="18"/>
                <w:szCs w:val="18"/>
              </w:rPr>
            </w:pPr>
          </w:p>
        </w:tc>
        <w:tc>
          <w:tcPr>
            <w:tcW w:w="1511" w:type="dxa"/>
            <w:gridSpan w:val="7"/>
            <w:tcBorders>
              <w:top w:val="single" w:sz="4" w:space="0" w:color="auto"/>
              <w:left w:val="single" w:sz="4" w:space="0" w:color="auto"/>
              <w:bottom w:val="single" w:sz="4" w:space="0" w:color="auto"/>
              <w:right w:val="single" w:sz="4" w:space="0" w:color="auto"/>
            </w:tcBorders>
            <w:shd w:val="clear" w:color="auto" w:fill="CCFFCC"/>
          </w:tcPr>
          <w:p w14:paraId="266676DC" w14:textId="77777777" w:rsidR="00333FE2" w:rsidRPr="0060770E" w:rsidRDefault="00333FE2" w:rsidP="0095484C">
            <w:pPr>
              <w:spacing w:before="20" w:after="20" w:line="240" w:lineRule="auto"/>
              <w:rPr>
                <w:rFonts w:ascii="Arial" w:hAnsi="Arial" w:cs="Arial"/>
                <w:bCs/>
                <w:sz w:val="18"/>
                <w:szCs w:val="18"/>
                <w:lang w:val="fi-FI"/>
              </w:rPr>
            </w:pPr>
            <w:r w:rsidRPr="0060770E">
              <w:rPr>
                <w:rFonts w:ascii="Arial" w:hAnsi="Arial" w:cs="Arial"/>
                <w:bCs/>
                <w:sz w:val="18"/>
                <w:szCs w:val="18"/>
                <w:lang w:val="fi-FI"/>
              </w:rPr>
              <w:t>Airbus (Jukka Vialen), Motorola S</w:t>
            </w:r>
            <w:r>
              <w:rPr>
                <w:rFonts w:ascii="Arial" w:hAnsi="Arial" w:cs="Arial"/>
                <w:bCs/>
                <w:sz w:val="18"/>
                <w:szCs w:val="18"/>
                <w:lang w:val="fi-FI"/>
              </w:rPr>
              <w:t>olutions</w:t>
            </w:r>
          </w:p>
        </w:tc>
        <w:tc>
          <w:tcPr>
            <w:tcW w:w="1080" w:type="dxa"/>
            <w:gridSpan w:val="4"/>
            <w:tcBorders>
              <w:top w:val="single" w:sz="4" w:space="0" w:color="auto"/>
              <w:left w:val="single" w:sz="4" w:space="0" w:color="auto"/>
              <w:bottom w:val="single" w:sz="4" w:space="0" w:color="auto"/>
              <w:right w:val="single" w:sz="4" w:space="0" w:color="auto"/>
            </w:tcBorders>
            <w:shd w:val="clear" w:color="auto" w:fill="CCFFCC"/>
          </w:tcPr>
          <w:p w14:paraId="43EAA412" w14:textId="77777777" w:rsidR="00333FE2" w:rsidRPr="00F907EC" w:rsidRDefault="00333FE2" w:rsidP="0095484C">
            <w:pPr>
              <w:spacing w:before="20" w:after="20" w:line="240" w:lineRule="auto"/>
              <w:rPr>
                <w:rFonts w:ascii="Arial" w:hAnsi="Arial" w:cs="Arial"/>
                <w:bCs/>
                <w:sz w:val="18"/>
                <w:szCs w:val="18"/>
              </w:rPr>
            </w:pPr>
            <w:r w:rsidRPr="00F907EC">
              <w:rPr>
                <w:rFonts w:ascii="Arial" w:hAnsi="Arial" w:cs="Arial"/>
                <w:bCs/>
                <w:sz w:val="18"/>
                <w:szCs w:val="18"/>
              </w:rPr>
              <w:t>CR 0</w:t>
            </w:r>
            <w:r>
              <w:rPr>
                <w:rFonts w:ascii="Arial" w:hAnsi="Arial" w:cs="Arial"/>
                <w:bCs/>
                <w:sz w:val="18"/>
                <w:szCs w:val="18"/>
              </w:rPr>
              <w:t>630</w:t>
            </w:r>
            <w:r w:rsidRPr="00F907EC">
              <w:rPr>
                <w:rFonts w:ascii="Arial" w:hAnsi="Arial" w:cs="Arial"/>
                <w:bCs/>
                <w:sz w:val="18"/>
                <w:szCs w:val="18"/>
              </w:rPr>
              <w:t>r1</w:t>
            </w:r>
          </w:p>
          <w:p w14:paraId="1BA531B0" w14:textId="77777777" w:rsidR="00333FE2" w:rsidRPr="00F907EC" w:rsidRDefault="00333FE2" w:rsidP="0095484C">
            <w:pPr>
              <w:spacing w:before="20" w:after="20" w:line="240" w:lineRule="auto"/>
              <w:rPr>
                <w:rFonts w:ascii="Arial" w:hAnsi="Arial" w:cs="Arial"/>
                <w:bCs/>
                <w:sz w:val="18"/>
                <w:szCs w:val="18"/>
              </w:rPr>
            </w:pPr>
            <w:r w:rsidRPr="00F907EC">
              <w:rPr>
                <w:rFonts w:ascii="Arial" w:hAnsi="Arial" w:cs="Arial"/>
                <w:bCs/>
                <w:sz w:val="18"/>
                <w:szCs w:val="18"/>
              </w:rPr>
              <w:t>Cat B</w:t>
            </w:r>
          </w:p>
          <w:p w14:paraId="2B6FFD0A" w14:textId="77777777" w:rsidR="00333FE2" w:rsidRPr="00F907EC" w:rsidRDefault="00333FE2" w:rsidP="0095484C">
            <w:pPr>
              <w:spacing w:before="20" w:after="20" w:line="240" w:lineRule="auto"/>
              <w:rPr>
                <w:rFonts w:ascii="Arial" w:hAnsi="Arial" w:cs="Arial"/>
                <w:bCs/>
                <w:sz w:val="18"/>
                <w:szCs w:val="18"/>
              </w:rPr>
            </w:pPr>
            <w:r w:rsidRPr="00F907EC">
              <w:rPr>
                <w:rFonts w:ascii="Arial" w:hAnsi="Arial" w:cs="Arial"/>
                <w:bCs/>
                <w:sz w:val="18"/>
                <w:szCs w:val="18"/>
              </w:rPr>
              <w:t>Rel-19</w:t>
            </w:r>
          </w:p>
          <w:p w14:paraId="024B22C8" w14:textId="77777777" w:rsidR="00333FE2" w:rsidRPr="00F907EC" w:rsidRDefault="00333FE2" w:rsidP="0095484C">
            <w:pPr>
              <w:spacing w:before="20" w:after="20" w:line="240" w:lineRule="auto"/>
              <w:rPr>
                <w:rFonts w:ascii="Arial" w:hAnsi="Arial" w:cs="Arial"/>
                <w:bCs/>
                <w:sz w:val="18"/>
                <w:szCs w:val="18"/>
              </w:rPr>
            </w:pPr>
            <w:r w:rsidRPr="00F907EC">
              <w:rPr>
                <w:rFonts w:ascii="Arial" w:hAnsi="Arial" w:cs="Arial"/>
                <w:bCs/>
                <w:sz w:val="18"/>
                <w:szCs w:val="18"/>
              </w:rPr>
              <w:t>23.280</w:t>
            </w:r>
          </w:p>
        </w:tc>
        <w:tc>
          <w:tcPr>
            <w:tcW w:w="1842" w:type="dxa"/>
            <w:gridSpan w:val="4"/>
            <w:tcBorders>
              <w:top w:val="single" w:sz="4" w:space="0" w:color="auto"/>
              <w:left w:val="single" w:sz="4" w:space="0" w:color="auto"/>
              <w:bottom w:val="single" w:sz="4" w:space="0" w:color="auto"/>
              <w:right w:val="single" w:sz="4" w:space="0" w:color="auto"/>
            </w:tcBorders>
            <w:shd w:val="clear" w:color="auto" w:fill="CCFFCC"/>
          </w:tcPr>
          <w:p w14:paraId="17820456" w14:textId="77777777" w:rsidR="00333FE2" w:rsidRPr="00F907EC" w:rsidRDefault="00333FE2" w:rsidP="0095484C">
            <w:pPr>
              <w:spacing w:before="20" w:after="20" w:line="240" w:lineRule="auto"/>
              <w:rPr>
                <w:rFonts w:ascii="Arial" w:hAnsi="Arial" w:cs="Arial"/>
                <w:bCs/>
                <w:sz w:val="18"/>
                <w:szCs w:val="18"/>
              </w:rPr>
            </w:pPr>
            <w:r w:rsidRPr="00F907EC">
              <w:rPr>
                <w:rFonts w:ascii="Arial" w:hAnsi="Arial" w:cs="Arial"/>
                <w:bCs/>
                <w:sz w:val="18"/>
                <w:szCs w:val="18"/>
              </w:rPr>
              <w:t>Revision of S6-245330</w:t>
            </w:r>
          </w:p>
          <w:p w14:paraId="71ED1B20" w14:textId="77777777" w:rsidR="00333FE2" w:rsidRPr="002964D7" w:rsidRDefault="00333FE2" w:rsidP="0095484C">
            <w:pPr>
              <w:spacing w:before="20" w:after="20" w:line="240" w:lineRule="auto"/>
              <w:rPr>
                <w:rFonts w:ascii="Arial" w:hAnsi="Arial" w:cs="Arial"/>
                <w:bCs/>
                <w:sz w:val="18"/>
                <w:szCs w:val="18"/>
              </w:rPr>
            </w:pPr>
          </w:p>
        </w:tc>
        <w:tc>
          <w:tcPr>
            <w:tcW w:w="1561" w:type="dxa"/>
            <w:gridSpan w:val="4"/>
            <w:tcBorders>
              <w:top w:val="single" w:sz="4" w:space="0" w:color="auto"/>
              <w:left w:val="single" w:sz="4" w:space="0" w:color="auto"/>
              <w:bottom w:val="single" w:sz="4" w:space="0" w:color="auto"/>
              <w:right w:val="single" w:sz="4" w:space="0" w:color="auto"/>
            </w:tcBorders>
            <w:shd w:val="clear" w:color="auto" w:fill="CCFFCC"/>
          </w:tcPr>
          <w:p w14:paraId="3036A133" w14:textId="77777777" w:rsidR="00333FE2" w:rsidRPr="002964D7" w:rsidRDefault="00333FE2" w:rsidP="0095484C">
            <w:pPr>
              <w:spacing w:before="20" w:after="20" w:line="240" w:lineRule="auto"/>
              <w:rPr>
                <w:rFonts w:ascii="Arial" w:hAnsi="Arial" w:cs="Arial"/>
                <w:bCs/>
                <w:sz w:val="18"/>
                <w:szCs w:val="18"/>
              </w:rPr>
            </w:pPr>
            <w:r w:rsidRPr="002964D7">
              <w:rPr>
                <w:rFonts w:ascii="Arial" w:hAnsi="Arial" w:cs="Arial"/>
                <w:bCs/>
                <w:sz w:val="18"/>
                <w:szCs w:val="18"/>
              </w:rPr>
              <w:t>Agreed</w:t>
            </w:r>
          </w:p>
        </w:tc>
      </w:tr>
      <w:tr w:rsidR="00333FE2" w:rsidRPr="00272C25" w14:paraId="01BBAA0F" w14:textId="77777777" w:rsidTr="0099097B">
        <w:trPr>
          <w:gridBefore w:val="1"/>
          <w:gridAfter w:val="1"/>
          <w:wBefore w:w="18" w:type="dxa"/>
          <w:wAfter w:w="114" w:type="dxa"/>
        </w:trPr>
        <w:tc>
          <w:tcPr>
            <w:tcW w:w="1263" w:type="dxa"/>
            <w:gridSpan w:val="6"/>
            <w:tcBorders>
              <w:top w:val="single" w:sz="4" w:space="0" w:color="auto"/>
              <w:left w:val="single" w:sz="4" w:space="0" w:color="auto"/>
              <w:bottom w:val="single" w:sz="4" w:space="0" w:color="auto"/>
              <w:right w:val="single" w:sz="4" w:space="0" w:color="auto"/>
            </w:tcBorders>
            <w:shd w:val="clear" w:color="auto" w:fill="FFFFFF"/>
          </w:tcPr>
          <w:p w14:paraId="468FCA09" w14:textId="77777777" w:rsidR="00333FE2" w:rsidRPr="00272C25" w:rsidRDefault="00333FE2" w:rsidP="0095484C">
            <w:pPr>
              <w:spacing w:before="20" w:after="20" w:line="240" w:lineRule="auto"/>
              <w:rPr>
                <w:rFonts w:ascii="Arial" w:hAnsi="Arial" w:cs="Arial"/>
                <w:bCs/>
                <w:sz w:val="18"/>
                <w:szCs w:val="18"/>
              </w:rPr>
            </w:pPr>
            <w:hyperlink r:id="rId270" w:history="1">
              <w:r w:rsidRPr="00272C25">
                <w:rPr>
                  <w:rStyle w:val="Hyperlink"/>
                  <w:rFonts w:ascii="Arial" w:hAnsi="Arial" w:cs="Arial"/>
                  <w:bCs/>
                  <w:sz w:val="18"/>
                  <w:szCs w:val="18"/>
                </w:rPr>
                <w:t>S6-245091</w:t>
              </w:r>
            </w:hyperlink>
          </w:p>
        </w:tc>
        <w:tc>
          <w:tcPr>
            <w:tcW w:w="3524" w:type="dxa"/>
            <w:gridSpan w:val="7"/>
            <w:tcBorders>
              <w:top w:val="single" w:sz="4" w:space="0" w:color="auto"/>
              <w:left w:val="single" w:sz="4" w:space="0" w:color="auto"/>
              <w:bottom w:val="single" w:sz="4" w:space="0" w:color="auto"/>
              <w:right w:val="single" w:sz="4" w:space="0" w:color="auto"/>
            </w:tcBorders>
            <w:shd w:val="clear" w:color="auto" w:fill="FFFFFF"/>
          </w:tcPr>
          <w:p w14:paraId="154682FB" w14:textId="77777777" w:rsidR="00333FE2" w:rsidRPr="003A74A7" w:rsidRDefault="00333FE2" w:rsidP="0095484C">
            <w:pPr>
              <w:spacing w:before="20" w:after="20" w:line="240" w:lineRule="auto"/>
              <w:rPr>
                <w:rFonts w:ascii="Arial" w:hAnsi="Arial" w:cs="Arial"/>
                <w:bCs/>
                <w:sz w:val="18"/>
                <w:szCs w:val="18"/>
              </w:rPr>
            </w:pPr>
            <w:r>
              <w:rPr>
                <w:rFonts w:ascii="Arial" w:hAnsi="Arial" w:cs="Arial"/>
                <w:bCs/>
                <w:sz w:val="18"/>
                <w:szCs w:val="18"/>
              </w:rPr>
              <w:t>MC service server to Recording server interface description</w:t>
            </w:r>
          </w:p>
        </w:tc>
        <w:tc>
          <w:tcPr>
            <w:tcW w:w="1511" w:type="dxa"/>
            <w:gridSpan w:val="7"/>
            <w:tcBorders>
              <w:top w:val="single" w:sz="4" w:space="0" w:color="auto"/>
              <w:left w:val="single" w:sz="4" w:space="0" w:color="auto"/>
              <w:bottom w:val="single" w:sz="4" w:space="0" w:color="auto"/>
              <w:right w:val="single" w:sz="4" w:space="0" w:color="auto"/>
            </w:tcBorders>
            <w:shd w:val="clear" w:color="auto" w:fill="FFFFFF"/>
          </w:tcPr>
          <w:p w14:paraId="4D1B8424" w14:textId="77777777" w:rsidR="00333FE2" w:rsidRPr="003A74A7" w:rsidRDefault="00333FE2" w:rsidP="0095484C">
            <w:pPr>
              <w:spacing w:before="20" w:after="20" w:line="240" w:lineRule="auto"/>
              <w:rPr>
                <w:rFonts w:ascii="Arial" w:hAnsi="Arial" w:cs="Arial"/>
                <w:bCs/>
                <w:sz w:val="18"/>
                <w:szCs w:val="18"/>
              </w:rPr>
            </w:pPr>
            <w:r>
              <w:rPr>
                <w:rFonts w:ascii="Arial" w:hAnsi="Arial" w:cs="Arial"/>
                <w:bCs/>
                <w:sz w:val="18"/>
                <w:szCs w:val="18"/>
              </w:rPr>
              <w:t>Motorola Solutions UK Ltd. (Harish Negalaguli)</w:t>
            </w:r>
          </w:p>
        </w:tc>
        <w:tc>
          <w:tcPr>
            <w:tcW w:w="1080" w:type="dxa"/>
            <w:gridSpan w:val="4"/>
            <w:tcBorders>
              <w:top w:val="single" w:sz="4" w:space="0" w:color="auto"/>
              <w:left w:val="single" w:sz="4" w:space="0" w:color="auto"/>
              <w:bottom w:val="single" w:sz="4" w:space="0" w:color="auto"/>
              <w:right w:val="single" w:sz="4" w:space="0" w:color="auto"/>
            </w:tcBorders>
            <w:shd w:val="clear" w:color="auto" w:fill="FFFFFF"/>
          </w:tcPr>
          <w:p w14:paraId="33A93252" w14:textId="77777777" w:rsidR="00333FE2" w:rsidRDefault="00333FE2" w:rsidP="0095484C">
            <w:pPr>
              <w:spacing w:before="20" w:after="20" w:line="240" w:lineRule="auto"/>
              <w:rPr>
                <w:rFonts w:ascii="Arial" w:hAnsi="Arial" w:cs="Arial"/>
                <w:bCs/>
                <w:sz w:val="18"/>
                <w:szCs w:val="18"/>
              </w:rPr>
            </w:pPr>
            <w:r>
              <w:rPr>
                <w:rFonts w:ascii="Arial" w:hAnsi="Arial" w:cs="Arial"/>
                <w:bCs/>
                <w:sz w:val="18"/>
                <w:szCs w:val="18"/>
              </w:rPr>
              <w:t>CR 0623</w:t>
            </w:r>
          </w:p>
          <w:p w14:paraId="7CFC3413" w14:textId="77777777" w:rsidR="00333FE2" w:rsidRDefault="00333FE2" w:rsidP="0095484C">
            <w:pPr>
              <w:spacing w:before="20" w:after="20" w:line="240" w:lineRule="auto"/>
              <w:rPr>
                <w:rFonts w:ascii="Arial" w:hAnsi="Arial" w:cs="Arial"/>
                <w:bCs/>
                <w:sz w:val="18"/>
                <w:szCs w:val="18"/>
              </w:rPr>
            </w:pPr>
            <w:r>
              <w:rPr>
                <w:rFonts w:ascii="Arial" w:hAnsi="Arial" w:cs="Arial"/>
                <w:bCs/>
                <w:sz w:val="18"/>
                <w:szCs w:val="18"/>
              </w:rPr>
              <w:t>Cat C</w:t>
            </w:r>
          </w:p>
          <w:p w14:paraId="7266B742" w14:textId="77777777" w:rsidR="00333FE2" w:rsidRDefault="00333FE2" w:rsidP="0095484C">
            <w:pPr>
              <w:spacing w:before="20" w:after="20" w:line="240" w:lineRule="auto"/>
              <w:rPr>
                <w:rFonts w:ascii="Arial" w:hAnsi="Arial" w:cs="Arial"/>
                <w:bCs/>
                <w:sz w:val="18"/>
                <w:szCs w:val="18"/>
              </w:rPr>
            </w:pPr>
            <w:r>
              <w:rPr>
                <w:rFonts w:ascii="Arial" w:hAnsi="Arial" w:cs="Arial"/>
                <w:bCs/>
                <w:sz w:val="18"/>
                <w:szCs w:val="18"/>
              </w:rPr>
              <w:t>Rel-19</w:t>
            </w:r>
          </w:p>
          <w:p w14:paraId="699150A4" w14:textId="77777777" w:rsidR="00333FE2" w:rsidRPr="003A74A7" w:rsidRDefault="00333FE2" w:rsidP="0095484C">
            <w:pPr>
              <w:spacing w:before="20" w:after="20" w:line="240" w:lineRule="auto"/>
              <w:rPr>
                <w:rFonts w:ascii="Arial" w:hAnsi="Arial" w:cs="Arial"/>
                <w:bCs/>
                <w:sz w:val="18"/>
                <w:szCs w:val="18"/>
              </w:rPr>
            </w:pPr>
            <w:r>
              <w:rPr>
                <w:rFonts w:ascii="Arial" w:hAnsi="Arial" w:cs="Arial"/>
                <w:bCs/>
                <w:sz w:val="18"/>
                <w:szCs w:val="18"/>
              </w:rPr>
              <w:t>23.280</w:t>
            </w:r>
          </w:p>
        </w:tc>
        <w:tc>
          <w:tcPr>
            <w:tcW w:w="1842" w:type="dxa"/>
            <w:gridSpan w:val="4"/>
            <w:tcBorders>
              <w:top w:val="single" w:sz="4" w:space="0" w:color="auto"/>
              <w:left w:val="single" w:sz="4" w:space="0" w:color="auto"/>
              <w:bottom w:val="single" w:sz="4" w:space="0" w:color="auto"/>
              <w:right w:val="single" w:sz="4" w:space="0" w:color="auto"/>
            </w:tcBorders>
            <w:shd w:val="clear" w:color="auto" w:fill="FFFFFF"/>
          </w:tcPr>
          <w:p w14:paraId="06CF928D" w14:textId="77777777" w:rsidR="00333FE2" w:rsidRPr="003A74A7" w:rsidRDefault="00333FE2" w:rsidP="0095484C">
            <w:pPr>
              <w:spacing w:before="20" w:after="20" w:line="240" w:lineRule="auto"/>
              <w:rPr>
                <w:rFonts w:ascii="Arial" w:hAnsi="Arial" w:cs="Arial"/>
                <w:bCs/>
                <w:sz w:val="18"/>
                <w:szCs w:val="18"/>
              </w:rPr>
            </w:pPr>
          </w:p>
        </w:tc>
        <w:tc>
          <w:tcPr>
            <w:tcW w:w="1561" w:type="dxa"/>
            <w:gridSpan w:val="4"/>
            <w:tcBorders>
              <w:top w:val="single" w:sz="4" w:space="0" w:color="auto"/>
              <w:left w:val="single" w:sz="4" w:space="0" w:color="auto"/>
              <w:bottom w:val="single" w:sz="4" w:space="0" w:color="auto"/>
              <w:right w:val="single" w:sz="4" w:space="0" w:color="auto"/>
            </w:tcBorders>
            <w:shd w:val="clear" w:color="auto" w:fill="FFFFFF"/>
          </w:tcPr>
          <w:p w14:paraId="6435DF12" w14:textId="77777777" w:rsidR="00333FE2" w:rsidRPr="00272C25" w:rsidRDefault="00333FE2" w:rsidP="0095484C">
            <w:pPr>
              <w:spacing w:before="20" w:after="20" w:line="240" w:lineRule="auto"/>
              <w:rPr>
                <w:rFonts w:ascii="Arial" w:hAnsi="Arial" w:cs="Arial"/>
                <w:bCs/>
                <w:sz w:val="18"/>
                <w:szCs w:val="18"/>
              </w:rPr>
            </w:pPr>
            <w:r w:rsidRPr="00272C25">
              <w:rPr>
                <w:rFonts w:ascii="Arial" w:hAnsi="Arial" w:cs="Arial"/>
                <w:bCs/>
                <w:sz w:val="18"/>
                <w:szCs w:val="18"/>
              </w:rPr>
              <w:t>Revised to S6-245110</w:t>
            </w:r>
          </w:p>
        </w:tc>
      </w:tr>
      <w:tr w:rsidR="00333FE2" w:rsidRPr="009F6AE5" w14:paraId="03B9EEA8" w14:textId="77777777" w:rsidTr="0099097B">
        <w:trPr>
          <w:gridBefore w:val="1"/>
          <w:gridAfter w:val="1"/>
          <w:wBefore w:w="18" w:type="dxa"/>
          <w:wAfter w:w="114" w:type="dxa"/>
        </w:trPr>
        <w:tc>
          <w:tcPr>
            <w:tcW w:w="1263" w:type="dxa"/>
            <w:gridSpan w:val="6"/>
            <w:tcBorders>
              <w:top w:val="single" w:sz="4" w:space="0" w:color="auto"/>
              <w:left w:val="single" w:sz="4" w:space="0" w:color="auto"/>
              <w:bottom w:val="single" w:sz="4" w:space="0" w:color="auto"/>
              <w:right w:val="single" w:sz="4" w:space="0" w:color="auto"/>
            </w:tcBorders>
            <w:shd w:val="clear" w:color="auto" w:fill="FFFFFF"/>
          </w:tcPr>
          <w:p w14:paraId="17779FDF" w14:textId="77777777" w:rsidR="00333FE2" w:rsidRPr="00272C25" w:rsidRDefault="00333FE2" w:rsidP="0095484C">
            <w:pPr>
              <w:spacing w:before="20" w:after="20" w:line="240" w:lineRule="auto"/>
              <w:rPr>
                <w:rFonts w:ascii="Arial" w:hAnsi="Arial" w:cs="Arial"/>
                <w:bCs/>
                <w:sz w:val="18"/>
                <w:szCs w:val="18"/>
              </w:rPr>
            </w:pPr>
            <w:hyperlink r:id="rId271" w:history="1">
              <w:r w:rsidRPr="00272C25">
                <w:rPr>
                  <w:rStyle w:val="Hyperlink"/>
                  <w:rFonts w:ascii="Arial" w:hAnsi="Arial" w:cs="Arial"/>
                  <w:bCs/>
                  <w:sz w:val="18"/>
                  <w:szCs w:val="18"/>
                </w:rPr>
                <w:t>S6-245110</w:t>
              </w:r>
            </w:hyperlink>
          </w:p>
        </w:tc>
        <w:tc>
          <w:tcPr>
            <w:tcW w:w="3524" w:type="dxa"/>
            <w:gridSpan w:val="7"/>
            <w:tcBorders>
              <w:top w:val="single" w:sz="4" w:space="0" w:color="auto"/>
              <w:left w:val="single" w:sz="4" w:space="0" w:color="auto"/>
              <w:bottom w:val="single" w:sz="4" w:space="0" w:color="auto"/>
              <w:right w:val="single" w:sz="4" w:space="0" w:color="auto"/>
            </w:tcBorders>
            <w:shd w:val="clear" w:color="auto" w:fill="FFFFFF"/>
          </w:tcPr>
          <w:p w14:paraId="633CFE1C" w14:textId="77777777" w:rsidR="00333FE2" w:rsidRPr="003A74A7" w:rsidRDefault="00333FE2" w:rsidP="0095484C">
            <w:pPr>
              <w:spacing w:before="20" w:after="20" w:line="240" w:lineRule="auto"/>
              <w:rPr>
                <w:rFonts w:ascii="Arial" w:hAnsi="Arial" w:cs="Arial"/>
                <w:bCs/>
                <w:sz w:val="18"/>
                <w:szCs w:val="18"/>
              </w:rPr>
            </w:pPr>
            <w:r>
              <w:rPr>
                <w:rFonts w:ascii="Arial" w:hAnsi="Arial" w:cs="Arial"/>
                <w:bCs/>
                <w:sz w:val="18"/>
                <w:szCs w:val="18"/>
              </w:rPr>
              <w:t>MC service server to Recording server interface description</w:t>
            </w:r>
          </w:p>
        </w:tc>
        <w:tc>
          <w:tcPr>
            <w:tcW w:w="1511" w:type="dxa"/>
            <w:gridSpan w:val="7"/>
            <w:tcBorders>
              <w:top w:val="single" w:sz="4" w:space="0" w:color="auto"/>
              <w:left w:val="single" w:sz="4" w:space="0" w:color="auto"/>
              <w:bottom w:val="single" w:sz="4" w:space="0" w:color="auto"/>
              <w:right w:val="single" w:sz="4" w:space="0" w:color="auto"/>
            </w:tcBorders>
            <w:shd w:val="clear" w:color="auto" w:fill="FFFFFF"/>
          </w:tcPr>
          <w:p w14:paraId="35ED6FAF" w14:textId="77777777" w:rsidR="00333FE2" w:rsidRPr="003A74A7" w:rsidRDefault="00333FE2" w:rsidP="0095484C">
            <w:pPr>
              <w:spacing w:before="20" w:after="20" w:line="240" w:lineRule="auto"/>
              <w:rPr>
                <w:rFonts w:ascii="Arial" w:hAnsi="Arial" w:cs="Arial"/>
                <w:bCs/>
                <w:sz w:val="18"/>
                <w:szCs w:val="18"/>
              </w:rPr>
            </w:pPr>
            <w:r>
              <w:rPr>
                <w:rFonts w:ascii="Arial" w:hAnsi="Arial" w:cs="Arial"/>
                <w:bCs/>
                <w:sz w:val="18"/>
                <w:szCs w:val="18"/>
              </w:rPr>
              <w:t>Motorola Solutions UK Ltd. (Harish Negalaguli)</w:t>
            </w:r>
          </w:p>
        </w:tc>
        <w:tc>
          <w:tcPr>
            <w:tcW w:w="1080" w:type="dxa"/>
            <w:gridSpan w:val="4"/>
            <w:tcBorders>
              <w:top w:val="single" w:sz="4" w:space="0" w:color="auto"/>
              <w:left w:val="single" w:sz="4" w:space="0" w:color="auto"/>
              <w:bottom w:val="single" w:sz="4" w:space="0" w:color="auto"/>
              <w:right w:val="single" w:sz="4" w:space="0" w:color="auto"/>
            </w:tcBorders>
            <w:shd w:val="clear" w:color="auto" w:fill="FFFFFF"/>
          </w:tcPr>
          <w:p w14:paraId="70E25B8C" w14:textId="77777777" w:rsidR="00333FE2" w:rsidRDefault="00333FE2" w:rsidP="0095484C">
            <w:pPr>
              <w:spacing w:before="20" w:after="20" w:line="240" w:lineRule="auto"/>
              <w:rPr>
                <w:rFonts w:ascii="Arial" w:hAnsi="Arial" w:cs="Arial"/>
                <w:bCs/>
                <w:sz w:val="18"/>
                <w:szCs w:val="18"/>
              </w:rPr>
            </w:pPr>
            <w:r>
              <w:rPr>
                <w:rFonts w:ascii="Arial" w:hAnsi="Arial" w:cs="Arial"/>
                <w:bCs/>
                <w:sz w:val="18"/>
                <w:szCs w:val="18"/>
              </w:rPr>
              <w:t>CR 0623r1</w:t>
            </w:r>
          </w:p>
          <w:p w14:paraId="36DEF4EF" w14:textId="77777777" w:rsidR="00333FE2" w:rsidRDefault="00333FE2" w:rsidP="0095484C">
            <w:pPr>
              <w:spacing w:before="20" w:after="20" w:line="240" w:lineRule="auto"/>
              <w:rPr>
                <w:rFonts w:ascii="Arial" w:hAnsi="Arial" w:cs="Arial"/>
                <w:bCs/>
                <w:sz w:val="18"/>
                <w:szCs w:val="18"/>
              </w:rPr>
            </w:pPr>
            <w:r>
              <w:rPr>
                <w:rFonts w:ascii="Arial" w:hAnsi="Arial" w:cs="Arial"/>
                <w:bCs/>
                <w:sz w:val="18"/>
                <w:szCs w:val="18"/>
              </w:rPr>
              <w:t>Cat C</w:t>
            </w:r>
          </w:p>
          <w:p w14:paraId="22673E08" w14:textId="77777777" w:rsidR="00333FE2" w:rsidRDefault="00333FE2" w:rsidP="0095484C">
            <w:pPr>
              <w:spacing w:before="20" w:after="20" w:line="240" w:lineRule="auto"/>
              <w:rPr>
                <w:rFonts w:ascii="Arial" w:hAnsi="Arial" w:cs="Arial"/>
                <w:bCs/>
                <w:sz w:val="18"/>
                <w:szCs w:val="18"/>
              </w:rPr>
            </w:pPr>
            <w:r>
              <w:rPr>
                <w:rFonts w:ascii="Arial" w:hAnsi="Arial" w:cs="Arial"/>
                <w:bCs/>
                <w:sz w:val="18"/>
                <w:szCs w:val="18"/>
              </w:rPr>
              <w:t>Rel-19</w:t>
            </w:r>
          </w:p>
          <w:p w14:paraId="6DC37E23" w14:textId="77777777" w:rsidR="00333FE2" w:rsidRPr="003A74A7" w:rsidRDefault="00333FE2" w:rsidP="0095484C">
            <w:pPr>
              <w:spacing w:before="20" w:after="20" w:line="240" w:lineRule="auto"/>
              <w:rPr>
                <w:rFonts w:ascii="Arial" w:hAnsi="Arial" w:cs="Arial"/>
                <w:bCs/>
                <w:sz w:val="18"/>
                <w:szCs w:val="18"/>
              </w:rPr>
            </w:pPr>
            <w:r>
              <w:rPr>
                <w:rFonts w:ascii="Arial" w:hAnsi="Arial" w:cs="Arial"/>
                <w:bCs/>
                <w:sz w:val="18"/>
                <w:szCs w:val="18"/>
              </w:rPr>
              <w:t>23.280</w:t>
            </w:r>
          </w:p>
        </w:tc>
        <w:tc>
          <w:tcPr>
            <w:tcW w:w="1842" w:type="dxa"/>
            <w:gridSpan w:val="4"/>
            <w:tcBorders>
              <w:top w:val="single" w:sz="4" w:space="0" w:color="auto"/>
              <w:left w:val="single" w:sz="4" w:space="0" w:color="auto"/>
              <w:bottom w:val="single" w:sz="4" w:space="0" w:color="auto"/>
              <w:right w:val="single" w:sz="4" w:space="0" w:color="auto"/>
            </w:tcBorders>
            <w:shd w:val="clear" w:color="auto" w:fill="FFFFFF"/>
          </w:tcPr>
          <w:p w14:paraId="7FCAFE9F" w14:textId="77777777" w:rsidR="00333FE2" w:rsidRDefault="00333FE2" w:rsidP="0095484C">
            <w:pPr>
              <w:spacing w:before="20" w:after="20" w:line="240" w:lineRule="auto"/>
              <w:rPr>
                <w:rFonts w:ascii="Arial" w:hAnsi="Arial" w:cs="Arial"/>
                <w:bCs/>
                <w:sz w:val="18"/>
                <w:szCs w:val="18"/>
              </w:rPr>
            </w:pPr>
            <w:r w:rsidRPr="00272C25">
              <w:rPr>
                <w:rFonts w:ascii="Arial" w:hAnsi="Arial" w:cs="Arial"/>
                <w:bCs/>
                <w:sz w:val="18"/>
                <w:szCs w:val="18"/>
              </w:rPr>
              <w:t>Revision of S6-245091.</w:t>
            </w:r>
          </w:p>
          <w:p w14:paraId="299707FC" w14:textId="77777777" w:rsidR="00333FE2" w:rsidRDefault="00333FE2" w:rsidP="0095484C">
            <w:pPr>
              <w:spacing w:before="20" w:after="20" w:line="240" w:lineRule="auto"/>
              <w:rPr>
                <w:rFonts w:ascii="Arial" w:hAnsi="Arial" w:cs="Arial"/>
                <w:bCs/>
                <w:sz w:val="18"/>
                <w:szCs w:val="18"/>
              </w:rPr>
            </w:pPr>
          </w:p>
          <w:p w14:paraId="221A0985" w14:textId="77777777" w:rsidR="00333FE2" w:rsidRPr="003A74A7" w:rsidRDefault="00333FE2" w:rsidP="0095484C">
            <w:pPr>
              <w:spacing w:before="20" w:after="20" w:line="240" w:lineRule="auto"/>
              <w:rPr>
                <w:rFonts w:ascii="Arial" w:hAnsi="Arial" w:cs="Arial"/>
                <w:bCs/>
                <w:sz w:val="18"/>
                <w:szCs w:val="18"/>
              </w:rPr>
            </w:pPr>
          </w:p>
        </w:tc>
        <w:tc>
          <w:tcPr>
            <w:tcW w:w="1561" w:type="dxa"/>
            <w:gridSpan w:val="4"/>
            <w:tcBorders>
              <w:top w:val="single" w:sz="4" w:space="0" w:color="auto"/>
              <w:left w:val="single" w:sz="4" w:space="0" w:color="auto"/>
              <w:bottom w:val="single" w:sz="4" w:space="0" w:color="auto"/>
              <w:right w:val="single" w:sz="4" w:space="0" w:color="auto"/>
            </w:tcBorders>
            <w:shd w:val="clear" w:color="auto" w:fill="FFFFFF"/>
          </w:tcPr>
          <w:p w14:paraId="5BEBE4EB" w14:textId="77777777" w:rsidR="00333FE2" w:rsidRPr="009F6AE5" w:rsidRDefault="00333FE2" w:rsidP="0095484C">
            <w:pPr>
              <w:spacing w:before="20" w:after="20" w:line="240" w:lineRule="auto"/>
              <w:rPr>
                <w:rFonts w:ascii="Arial" w:hAnsi="Arial" w:cs="Arial"/>
                <w:bCs/>
                <w:sz w:val="18"/>
                <w:szCs w:val="18"/>
              </w:rPr>
            </w:pPr>
            <w:r w:rsidRPr="009F6AE5">
              <w:rPr>
                <w:rFonts w:ascii="Arial" w:hAnsi="Arial" w:cs="Arial"/>
                <w:bCs/>
                <w:sz w:val="18"/>
                <w:szCs w:val="18"/>
              </w:rPr>
              <w:t>Revised to S6-245362</w:t>
            </w:r>
          </w:p>
        </w:tc>
      </w:tr>
      <w:tr w:rsidR="00333FE2" w:rsidRPr="000917D3" w14:paraId="2C26AB4E" w14:textId="77777777" w:rsidTr="0099097B">
        <w:trPr>
          <w:gridBefore w:val="1"/>
          <w:gridAfter w:val="1"/>
          <w:wBefore w:w="18" w:type="dxa"/>
          <w:wAfter w:w="114" w:type="dxa"/>
        </w:trPr>
        <w:tc>
          <w:tcPr>
            <w:tcW w:w="1263" w:type="dxa"/>
            <w:gridSpan w:val="6"/>
            <w:tcBorders>
              <w:top w:val="single" w:sz="4" w:space="0" w:color="auto"/>
              <w:left w:val="single" w:sz="4" w:space="0" w:color="auto"/>
              <w:bottom w:val="single" w:sz="4" w:space="0" w:color="auto"/>
              <w:right w:val="single" w:sz="4" w:space="0" w:color="auto"/>
            </w:tcBorders>
            <w:shd w:val="clear" w:color="auto" w:fill="CCFFCC"/>
          </w:tcPr>
          <w:p w14:paraId="0F0549FF" w14:textId="77777777" w:rsidR="00333FE2" w:rsidRPr="009F6AE5" w:rsidRDefault="00333FE2" w:rsidP="0095484C">
            <w:pPr>
              <w:spacing w:before="20" w:after="20" w:line="240" w:lineRule="auto"/>
            </w:pPr>
            <w:r w:rsidRPr="009F6AE5">
              <w:rPr>
                <w:rFonts w:ascii="Arial" w:hAnsi="Arial" w:cs="Arial"/>
                <w:sz w:val="18"/>
              </w:rPr>
              <w:t>S6-245362</w:t>
            </w:r>
          </w:p>
        </w:tc>
        <w:tc>
          <w:tcPr>
            <w:tcW w:w="3524" w:type="dxa"/>
            <w:gridSpan w:val="7"/>
            <w:tcBorders>
              <w:top w:val="single" w:sz="4" w:space="0" w:color="auto"/>
              <w:left w:val="single" w:sz="4" w:space="0" w:color="auto"/>
              <w:bottom w:val="single" w:sz="4" w:space="0" w:color="auto"/>
              <w:right w:val="single" w:sz="4" w:space="0" w:color="auto"/>
            </w:tcBorders>
            <w:shd w:val="clear" w:color="auto" w:fill="CCFFCC"/>
          </w:tcPr>
          <w:p w14:paraId="58F4807F" w14:textId="77777777" w:rsidR="00333FE2" w:rsidRPr="009F6AE5" w:rsidRDefault="00333FE2" w:rsidP="0095484C">
            <w:pPr>
              <w:spacing w:before="20" w:after="20" w:line="240" w:lineRule="auto"/>
              <w:rPr>
                <w:rFonts w:ascii="Arial" w:hAnsi="Arial" w:cs="Arial"/>
                <w:bCs/>
                <w:sz w:val="18"/>
                <w:szCs w:val="18"/>
              </w:rPr>
            </w:pPr>
            <w:r w:rsidRPr="009F6AE5">
              <w:rPr>
                <w:rFonts w:ascii="Arial" w:hAnsi="Arial" w:cs="Arial"/>
                <w:bCs/>
                <w:sz w:val="18"/>
                <w:szCs w:val="18"/>
              </w:rPr>
              <w:t>MC service server to Recording server interface description</w:t>
            </w:r>
          </w:p>
        </w:tc>
        <w:tc>
          <w:tcPr>
            <w:tcW w:w="1511" w:type="dxa"/>
            <w:gridSpan w:val="7"/>
            <w:tcBorders>
              <w:top w:val="single" w:sz="4" w:space="0" w:color="auto"/>
              <w:left w:val="single" w:sz="4" w:space="0" w:color="auto"/>
              <w:bottom w:val="single" w:sz="4" w:space="0" w:color="auto"/>
              <w:right w:val="single" w:sz="4" w:space="0" w:color="auto"/>
            </w:tcBorders>
            <w:shd w:val="clear" w:color="auto" w:fill="CCFFCC"/>
          </w:tcPr>
          <w:p w14:paraId="36F25F34" w14:textId="77777777" w:rsidR="00333FE2" w:rsidRDefault="00333FE2" w:rsidP="0095484C">
            <w:pPr>
              <w:spacing w:before="20" w:after="20" w:line="240" w:lineRule="auto"/>
              <w:rPr>
                <w:rFonts w:ascii="Arial" w:hAnsi="Arial" w:cs="Arial"/>
                <w:bCs/>
                <w:sz w:val="18"/>
                <w:szCs w:val="18"/>
              </w:rPr>
            </w:pPr>
            <w:r w:rsidRPr="009F6AE5">
              <w:rPr>
                <w:rFonts w:ascii="Arial" w:hAnsi="Arial" w:cs="Arial"/>
                <w:bCs/>
                <w:sz w:val="18"/>
                <w:szCs w:val="18"/>
              </w:rPr>
              <w:t>Motorola Solutions UK Ltd. (Harish Negalaguli)</w:t>
            </w:r>
            <w:r>
              <w:rPr>
                <w:rFonts w:ascii="Arial" w:hAnsi="Arial" w:cs="Arial"/>
                <w:bCs/>
                <w:sz w:val="18"/>
                <w:szCs w:val="18"/>
              </w:rPr>
              <w:t>,</w:t>
            </w:r>
          </w:p>
          <w:p w14:paraId="0B3B2A48" w14:textId="77777777" w:rsidR="00333FE2" w:rsidRPr="009F6AE5" w:rsidRDefault="00333FE2" w:rsidP="0095484C">
            <w:pPr>
              <w:spacing w:before="20" w:after="20" w:line="240" w:lineRule="auto"/>
              <w:rPr>
                <w:rFonts w:ascii="Arial" w:hAnsi="Arial" w:cs="Arial"/>
                <w:bCs/>
                <w:sz w:val="18"/>
                <w:szCs w:val="18"/>
              </w:rPr>
            </w:pPr>
            <w:r>
              <w:rPr>
                <w:rFonts w:ascii="Arial" w:hAnsi="Arial" w:cs="Arial"/>
                <w:bCs/>
                <w:sz w:val="18"/>
                <w:szCs w:val="18"/>
              </w:rPr>
              <w:t>Airbus, UIC</w:t>
            </w:r>
          </w:p>
        </w:tc>
        <w:tc>
          <w:tcPr>
            <w:tcW w:w="1080" w:type="dxa"/>
            <w:gridSpan w:val="4"/>
            <w:tcBorders>
              <w:top w:val="single" w:sz="4" w:space="0" w:color="auto"/>
              <w:left w:val="single" w:sz="4" w:space="0" w:color="auto"/>
              <w:bottom w:val="single" w:sz="4" w:space="0" w:color="auto"/>
              <w:right w:val="single" w:sz="4" w:space="0" w:color="auto"/>
            </w:tcBorders>
            <w:shd w:val="clear" w:color="auto" w:fill="CCFFCC"/>
          </w:tcPr>
          <w:p w14:paraId="77D1BE35" w14:textId="77777777" w:rsidR="00333FE2" w:rsidRPr="009F6AE5" w:rsidRDefault="00333FE2" w:rsidP="0095484C">
            <w:pPr>
              <w:spacing w:before="20" w:after="20" w:line="240" w:lineRule="auto"/>
              <w:rPr>
                <w:rFonts w:ascii="Arial" w:hAnsi="Arial" w:cs="Arial"/>
                <w:bCs/>
                <w:sz w:val="18"/>
                <w:szCs w:val="18"/>
              </w:rPr>
            </w:pPr>
            <w:r w:rsidRPr="009F6AE5">
              <w:rPr>
                <w:rFonts w:ascii="Arial" w:hAnsi="Arial" w:cs="Arial"/>
                <w:bCs/>
                <w:sz w:val="18"/>
                <w:szCs w:val="18"/>
              </w:rPr>
              <w:t>CR 0623r2</w:t>
            </w:r>
          </w:p>
          <w:p w14:paraId="447ADDFB" w14:textId="77777777" w:rsidR="00333FE2" w:rsidRPr="009F6AE5" w:rsidRDefault="00333FE2" w:rsidP="0095484C">
            <w:pPr>
              <w:spacing w:before="20" w:after="20" w:line="240" w:lineRule="auto"/>
              <w:rPr>
                <w:rFonts w:ascii="Arial" w:hAnsi="Arial" w:cs="Arial"/>
                <w:bCs/>
                <w:sz w:val="18"/>
                <w:szCs w:val="18"/>
              </w:rPr>
            </w:pPr>
            <w:r w:rsidRPr="009F6AE5">
              <w:rPr>
                <w:rFonts w:ascii="Arial" w:hAnsi="Arial" w:cs="Arial"/>
                <w:bCs/>
                <w:sz w:val="18"/>
                <w:szCs w:val="18"/>
              </w:rPr>
              <w:t>Cat C</w:t>
            </w:r>
          </w:p>
          <w:p w14:paraId="38A2C139" w14:textId="77777777" w:rsidR="00333FE2" w:rsidRPr="009F6AE5" w:rsidRDefault="00333FE2" w:rsidP="0095484C">
            <w:pPr>
              <w:spacing w:before="20" w:after="20" w:line="240" w:lineRule="auto"/>
              <w:rPr>
                <w:rFonts w:ascii="Arial" w:hAnsi="Arial" w:cs="Arial"/>
                <w:bCs/>
                <w:sz w:val="18"/>
                <w:szCs w:val="18"/>
              </w:rPr>
            </w:pPr>
            <w:r w:rsidRPr="009F6AE5">
              <w:rPr>
                <w:rFonts w:ascii="Arial" w:hAnsi="Arial" w:cs="Arial"/>
                <w:bCs/>
                <w:sz w:val="18"/>
                <w:szCs w:val="18"/>
              </w:rPr>
              <w:t>Rel-19</w:t>
            </w:r>
          </w:p>
          <w:p w14:paraId="56DB75C8" w14:textId="77777777" w:rsidR="00333FE2" w:rsidRPr="009F6AE5" w:rsidRDefault="00333FE2" w:rsidP="0095484C">
            <w:pPr>
              <w:spacing w:before="20" w:after="20" w:line="240" w:lineRule="auto"/>
              <w:rPr>
                <w:rFonts w:ascii="Arial" w:hAnsi="Arial" w:cs="Arial"/>
                <w:bCs/>
                <w:sz w:val="18"/>
                <w:szCs w:val="18"/>
              </w:rPr>
            </w:pPr>
            <w:r w:rsidRPr="009F6AE5">
              <w:rPr>
                <w:rFonts w:ascii="Arial" w:hAnsi="Arial" w:cs="Arial"/>
                <w:bCs/>
                <w:sz w:val="18"/>
                <w:szCs w:val="18"/>
              </w:rPr>
              <w:t>23.280</w:t>
            </w:r>
          </w:p>
        </w:tc>
        <w:tc>
          <w:tcPr>
            <w:tcW w:w="1842" w:type="dxa"/>
            <w:gridSpan w:val="4"/>
            <w:tcBorders>
              <w:top w:val="single" w:sz="4" w:space="0" w:color="auto"/>
              <w:left w:val="single" w:sz="4" w:space="0" w:color="auto"/>
              <w:bottom w:val="single" w:sz="4" w:space="0" w:color="auto"/>
              <w:right w:val="single" w:sz="4" w:space="0" w:color="auto"/>
            </w:tcBorders>
            <w:shd w:val="clear" w:color="auto" w:fill="CCFFCC"/>
          </w:tcPr>
          <w:p w14:paraId="3C425DD6" w14:textId="77777777" w:rsidR="00333FE2" w:rsidRDefault="00333FE2" w:rsidP="0095484C">
            <w:pPr>
              <w:spacing w:before="20" w:after="20" w:line="240" w:lineRule="auto"/>
              <w:rPr>
                <w:rFonts w:ascii="Arial" w:hAnsi="Arial" w:cs="Arial"/>
                <w:bCs/>
                <w:i/>
                <w:sz w:val="18"/>
                <w:szCs w:val="18"/>
              </w:rPr>
            </w:pPr>
            <w:r w:rsidRPr="009F6AE5">
              <w:rPr>
                <w:rFonts w:ascii="Arial" w:hAnsi="Arial" w:cs="Arial"/>
                <w:bCs/>
                <w:sz w:val="18"/>
                <w:szCs w:val="18"/>
              </w:rPr>
              <w:t>Revision of S6-245110.</w:t>
            </w:r>
          </w:p>
          <w:p w14:paraId="5916AEF6" w14:textId="77777777" w:rsidR="00333FE2" w:rsidRDefault="00333FE2" w:rsidP="0095484C">
            <w:pPr>
              <w:spacing w:before="20" w:after="20" w:line="240" w:lineRule="auto"/>
              <w:rPr>
                <w:rFonts w:ascii="Arial" w:hAnsi="Arial" w:cs="Arial"/>
                <w:bCs/>
                <w:i/>
                <w:sz w:val="18"/>
                <w:szCs w:val="18"/>
              </w:rPr>
            </w:pPr>
            <w:r w:rsidRPr="009F6AE5">
              <w:rPr>
                <w:rFonts w:ascii="Arial" w:hAnsi="Arial" w:cs="Arial"/>
                <w:bCs/>
                <w:i/>
                <w:sz w:val="18"/>
                <w:szCs w:val="18"/>
              </w:rPr>
              <w:t>Revision of S6-245091.</w:t>
            </w:r>
          </w:p>
          <w:p w14:paraId="5642F380" w14:textId="77777777" w:rsidR="00333FE2" w:rsidRPr="000917D3" w:rsidRDefault="00333FE2" w:rsidP="0095484C">
            <w:pPr>
              <w:spacing w:before="20" w:after="20" w:line="240" w:lineRule="auto"/>
              <w:rPr>
                <w:rFonts w:ascii="Arial" w:hAnsi="Arial" w:cs="Arial"/>
                <w:bCs/>
                <w:sz w:val="18"/>
                <w:szCs w:val="18"/>
              </w:rPr>
            </w:pPr>
          </w:p>
        </w:tc>
        <w:tc>
          <w:tcPr>
            <w:tcW w:w="1561" w:type="dxa"/>
            <w:gridSpan w:val="4"/>
            <w:tcBorders>
              <w:top w:val="single" w:sz="4" w:space="0" w:color="auto"/>
              <w:left w:val="single" w:sz="4" w:space="0" w:color="auto"/>
              <w:bottom w:val="single" w:sz="4" w:space="0" w:color="auto"/>
              <w:right w:val="single" w:sz="4" w:space="0" w:color="auto"/>
            </w:tcBorders>
            <w:shd w:val="clear" w:color="auto" w:fill="CCFFCC"/>
          </w:tcPr>
          <w:p w14:paraId="61845110" w14:textId="77777777" w:rsidR="00333FE2" w:rsidRPr="000917D3" w:rsidRDefault="00333FE2" w:rsidP="0095484C">
            <w:pPr>
              <w:spacing w:before="20" w:after="20" w:line="240" w:lineRule="auto"/>
              <w:rPr>
                <w:rFonts w:ascii="Arial" w:hAnsi="Arial" w:cs="Arial"/>
                <w:bCs/>
                <w:sz w:val="18"/>
                <w:szCs w:val="18"/>
              </w:rPr>
            </w:pPr>
            <w:r w:rsidRPr="000917D3">
              <w:rPr>
                <w:rFonts w:ascii="Arial" w:hAnsi="Arial" w:cs="Arial"/>
                <w:bCs/>
                <w:sz w:val="18"/>
                <w:szCs w:val="18"/>
              </w:rPr>
              <w:t>Agreed</w:t>
            </w:r>
          </w:p>
        </w:tc>
      </w:tr>
      <w:tr w:rsidR="00333FE2" w:rsidRPr="002230D9" w14:paraId="50EE5E39" w14:textId="77777777" w:rsidTr="0099097B">
        <w:trPr>
          <w:gridBefore w:val="1"/>
          <w:gridAfter w:val="1"/>
          <w:wBefore w:w="18" w:type="dxa"/>
          <w:wAfter w:w="114" w:type="dxa"/>
        </w:trPr>
        <w:tc>
          <w:tcPr>
            <w:tcW w:w="1263" w:type="dxa"/>
            <w:gridSpan w:val="6"/>
            <w:tcBorders>
              <w:top w:val="single" w:sz="4" w:space="0" w:color="auto"/>
              <w:left w:val="single" w:sz="4" w:space="0" w:color="auto"/>
              <w:bottom w:val="single" w:sz="4" w:space="0" w:color="auto"/>
              <w:right w:val="single" w:sz="4" w:space="0" w:color="auto"/>
            </w:tcBorders>
            <w:shd w:val="clear" w:color="auto" w:fill="FFFFFF"/>
          </w:tcPr>
          <w:p w14:paraId="628696AA" w14:textId="77777777" w:rsidR="00333FE2" w:rsidRPr="00272C25" w:rsidRDefault="00333FE2" w:rsidP="0095484C">
            <w:pPr>
              <w:spacing w:before="20" w:after="20" w:line="240" w:lineRule="auto"/>
              <w:rPr>
                <w:rFonts w:ascii="Arial" w:hAnsi="Arial" w:cs="Arial"/>
                <w:bCs/>
                <w:sz w:val="18"/>
                <w:szCs w:val="18"/>
              </w:rPr>
            </w:pPr>
            <w:hyperlink r:id="rId272" w:history="1">
              <w:r w:rsidRPr="00272C25">
                <w:rPr>
                  <w:rStyle w:val="Hyperlink"/>
                  <w:rFonts w:ascii="Arial" w:hAnsi="Arial" w:cs="Arial"/>
                  <w:bCs/>
                  <w:sz w:val="18"/>
                  <w:szCs w:val="18"/>
                </w:rPr>
                <w:t>S6-245292</w:t>
              </w:r>
            </w:hyperlink>
          </w:p>
        </w:tc>
        <w:tc>
          <w:tcPr>
            <w:tcW w:w="3524" w:type="dxa"/>
            <w:gridSpan w:val="7"/>
            <w:tcBorders>
              <w:top w:val="single" w:sz="4" w:space="0" w:color="auto"/>
              <w:left w:val="single" w:sz="4" w:space="0" w:color="auto"/>
              <w:bottom w:val="single" w:sz="4" w:space="0" w:color="auto"/>
              <w:right w:val="single" w:sz="4" w:space="0" w:color="auto"/>
            </w:tcBorders>
            <w:shd w:val="clear" w:color="auto" w:fill="FFFFFF"/>
          </w:tcPr>
          <w:p w14:paraId="604EF4F6" w14:textId="77777777" w:rsidR="00333FE2" w:rsidRPr="003A74A7" w:rsidRDefault="00333FE2" w:rsidP="0095484C">
            <w:pPr>
              <w:spacing w:before="20" w:after="20" w:line="240" w:lineRule="auto"/>
              <w:rPr>
                <w:rFonts w:ascii="Arial" w:hAnsi="Arial" w:cs="Arial"/>
                <w:bCs/>
                <w:sz w:val="18"/>
                <w:szCs w:val="18"/>
              </w:rPr>
            </w:pPr>
            <w:r>
              <w:rPr>
                <w:rFonts w:ascii="Arial" w:hAnsi="Arial" w:cs="Arial"/>
                <w:bCs/>
                <w:sz w:val="18"/>
                <w:szCs w:val="18"/>
              </w:rPr>
              <w:t>Adding recording replay procedure</w:t>
            </w:r>
          </w:p>
        </w:tc>
        <w:tc>
          <w:tcPr>
            <w:tcW w:w="1511" w:type="dxa"/>
            <w:gridSpan w:val="7"/>
            <w:tcBorders>
              <w:top w:val="single" w:sz="4" w:space="0" w:color="auto"/>
              <w:left w:val="single" w:sz="4" w:space="0" w:color="auto"/>
              <w:bottom w:val="single" w:sz="4" w:space="0" w:color="auto"/>
              <w:right w:val="single" w:sz="4" w:space="0" w:color="auto"/>
            </w:tcBorders>
            <w:shd w:val="clear" w:color="auto" w:fill="FFFFFF"/>
          </w:tcPr>
          <w:p w14:paraId="50186F36" w14:textId="77777777" w:rsidR="00333FE2" w:rsidRPr="003A74A7" w:rsidRDefault="00333FE2" w:rsidP="0095484C">
            <w:pPr>
              <w:spacing w:before="20" w:after="20" w:line="240" w:lineRule="auto"/>
              <w:rPr>
                <w:rFonts w:ascii="Arial" w:hAnsi="Arial" w:cs="Arial"/>
                <w:bCs/>
                <w:sz w:val="18"/>
                <w:szCs w:val="18"/>
              </w:rPr>
            </w:pPr>
            <w:r>
              <w:rPr>
                <w:rFonts w:ascii="Arial" w:hAnsi="Arial" w:cs="Arial"/>
                <w:bCs/>
                <w:sz w:val="18"/>
                <w:szCs w:val="18"/>
              </w:rPr>
              <w:t>Motorola Solutions UK Ltd. (Harish Negalaguli)</w:t>
            </w:r>
          </w:p>
        </w:tc>
        <w:tc>
          <w:tcPr>
            <w:tcW w:w="1080" w:type="dxa"/>
            <w:gridSpan w:val="4"/>
            <w:tcBorders>
              <w:top w:val="single" w:sz="4" w:space="0" w:color="auto"/>
              <w:left w:val="single" w:sz="4" w:space="0" w:color="auto"/>
              <w:bottom w:val="single" w:sz="4" w:space="0" w:color="auto"/>
              <w:right w:val="single" w:sz="4" w:space="0" w:color="auto"/>
            </w:tcBorders>
            <w:shd w:val="clear" w:color="auto" w:fill="FFFFFF"/>
          </w:tcPr>
          <w:p w14:paraId="546F4F65" w14:textId="77777777" w:rsidR="00333FE2" w:rsidRDefault="00333FE2" w:rsidP="0095484C">
            <w:pPr>
              <w:spacing w:before="20" w:after="20" w:line="240" w:lineRule="auto"/>
              <w:rPr>
                <w:rFonts w:ascii="Arial" w:hAnsi="Arial" w:cs="Arial"/>
                <w:bCs/>
                <w:sz w:val="18"/>
                <w:szCs w:val="18"/>
              </w:rPr>
            </w:pPr>
            <w:r>
              <w:rPr>
                <w:rFonts w:ascii="Arial" w:hAnsi="Arial" w:cs="Arial"/>
                <w:bCs/>
                <w:sz w:val="18"/>
                <w:szCs w:val="18"/>
              </w:rPr>
              <w:t>CR 0629</w:t>
            </w:r>
          </w:p>
          <w:p w14:paraId="4D45BB4B" w14:textId="77777777" w:rsidR="00333FE2" w:rsidRDefault="00333FE2" w:rsidP="0095484C">
            <w:pPr>
              <w:spacing w:before="20" w:after="20" w:line="240" w:lineRule="auto"/>
              <w:rPr>
                <w:rFonts w:ascii="Arial" w:hAnsi="Arial" w:cs="Arial"/>
                <w:bCs/>
                <w:sz w:val="18"/>
                <w:szCs w:val="18"/>
              </w:rPr>
            </w:pPr>
            <w:r>
              <w:rPr>
                <w:rFonts w:ascii="Arial" w:hAnsi="Arial" w:cs="Arial"/>
                <w:bCs/>
                <w:sz w:val="18"/>
                <w:szCs w:val="18"/>
              </w:rPr>
              <w:t>Cat B</w:t>
            </w:r>
          </w:p>
          <w:p w14:paraId="072F11C7" w14:textId="77777777" w:rsidR="00333FE2" w:rsidRDefault="00333FE2" w:rsidP="0095484C">
            <w:pPr>
              <w:spacing w:before="20" w:after="20" w:line="240" w:lineRule="auto"/>
              <w:rPr>
                <w:rFonts w:ascii="Arial" w:hAnsi="Arial" w:cs="Arial"/>
                <w:bCs/>
                <w:sz w:val="18"/>
                <w:szCs w:val="18"/>
              </w:rPr>
            </w:pPr>
            <w:r>
              <w:rPr>
                <w:rFonts w:ascii="Arial" w:hAnsi="Arial" w:cs="Arial"/>
                <w:bCs/>
                <w:sz w:val="18"/>
                <w:szCs w:val="18"/>
              </w:rPr>
              <w:t>Rel-19</w:t>
            </w:r>
          </w:p>
          <w:p w14:paraId="33C9B77E" w14:textId="77777777" w:rsidR="00333FE2" w:rsidRPr="003A74A7" w:rsidRDefault="00333FE2" w:rsidP="0095484C">
            <w:pPr>
              <w:spacing w:before="20" w:after="20" w:line="240" w:lineRule="auto"/>
              <w:rPr>
                <w:rFonts w:ascii="Arial" w:hAnsi="Arial" w:cs="Arial"/>
                <w:bCs/>
                <w:sz w:val="18"/>
                <w:szCs w:val="18"/>
              </w:rPr>
            </w:pPr>
            <w:r>
              <w:rPr>
                <w:rFonts w:ascii="Arial" w:hAnsi="Arial" w:cs="Arial"/>
                <w:bCs/>
                <w:sz w:val="18"/>
                <w:szCs w:val="18"/>
              </w:rPr>
              <w:t>23.280</w:t>
            </w:r>
          </w:p>
        </w:tc>
        <w:tc>
          <w:tcPr>
            <w:tcW w:w="1842" w:type="dxa"/>
            <w:gridSpan w:val="4"/>
            <w:tcBorders>
              <w:top w:val="single" w:sz="4" w:space="0" w:color="auto"/>
              <w:left w:val="single" w:sz="4" w:space="0" w:color="auto"/>
              <w:bottom w:val="single" w:sz="4" w:space="0" w:color="auto"/>
              <w:right w:val="single" w:sz="4" w:space="0" w:color="auto"/>
            </w:tcBorders>
            <w:shd w:val="clear" w:color="auto" w:fill="FFFFFF"/>
          </w:tcPr>
          <w:p w14:paraId="5C911917" w14:textId="77777777" w:rsidR="00333FE2" w:rsidRPr="003A74A7" w:rsidRDefault="00333FE2" w:rsidP="0095484C">
            <w:pPr>
              <w:spacing w:before="20" w:after="20" w:line="240" w:lineRule="auto"/>
              <w:rPr>
                <w:rFonts w:ascii="Arial" w:hAnsi="Arial" w:cs="Arial"/>
                <w:bCs/>
                <w:sz w:val="18"/>
                <w:szCs w:val="18"/>
              </w:rPr>
            </w:pPr>
          </w:p>
        </w:tc>
        <w:tc>
          <w:tcPr>
            <w:tcW w:w="1561" w:type="dxa"/>
            <w:gridSpan w:val="4"/>
            <w:tcBorders>
              <w:top w:val="single" w:sz="4" w:space="0" w:color="auto"/>
              <w:left w:val="single" w:sz="4" w:space="0" w:color="auto"/>
              <w:bottom w:val="single" w:sz="4" w:space="0" w:color="auto"/>
              <w:right w:val="single" w:sz="4" w:space="0" w:color="auto"/>
            </w:tcBorders>
            <w:shd w:val="clear" w:color="auto" w:fill="FFFFFF"/>
          </w:tcPr>
          <w:p w14:paraId="457C69A9" w14:textId="77777777" w:rsidR="00333FE2" w:rsidRPr="002230D9" w:rsidRDefault="00333FE2" w:rsidP="0095484C">
            <w:pPr>
              <w:spacing w:before="20" w:after="20" w:line="240" w:lineRule="auto"/>
              <w:rPr>
                <w:rFonts w:ascii="Arial" w:hAnsi="Arial" w:cs="Arial"/>
                <w:bCs/>
                <w:sz w:val="18"/>
                <w:szCs w:val="18"/>
              </w:rPr>
            </w:pPr>
            <w:r w:rsidRPr="002230D9">
              <w:rPr>
                <w:rFonts w:ascii="Arial" w:hAnsi="Arial" w:cs="Arial"/>
                <w:bCs/>
                <w:sz w:val="18"/>
                <w:szCs w:val="18"/>
              </w:rPr>
              <w:t>Revised to S6-245354</w:t>
            </w:r>
          </w:p>
        </w:tc>
      </w:tr>
      <w:tr w:rsidR="00333FE2" w:rsidRPr="00283926" w14:paraId="55B39C16" w14:textId="77777777" w:rsidTr="0099097B">
        <w:trPr>
          <w:gridBefore w:val="1"/>
          <w:gridAfter w:val="1"/>
          <w:wBefore w:w="18" w:type="dxa"/>
          <w:wAfter w:w="114" w:type="dxa"/>
        </w:trPr>
        <w:tc>
          <w:tcPr>
            <w:tcW w:w="1263" w:type="dxa"/>
            <w:gridSpan w:val="6"/>
            <w:tcBorders>
              <w:top w:val="single" w:sz="4" w:space="0" w:color="auto"/>
              <w:left w:val="single" w:sz="4" w:space="0" w:color="auto"/>
              <w:bottom w:val="single" w:sz="4" w:space="0" w:color="auto"/>
              <w:right w:val="single" w:sz="4" w:space="0" w:color="auto"/>
            </w:tcBorders>
            <w:shd w:val="clear" w:color="auto" w:fill="CCFFCC"/>
          </w:tcPr>
          <w:p w14:paraId="63A184C6" w14:textId="77777777" w:rsidR="00333FE2" w:rsidRPr="002230D9" w:rsidRDefault="00333FE2" w:rsidP="0095484C">
            <w:pPr>
              <w:spacing w:before="20" w:after="20" w:line="240" w:lineRule="auto"/>
            </w:pPr>
            <w:r w:rsidRPr="002230D9">
              <w:rPr>
                <w:rFonts w:ascii="Arial" w:hAnsi="Arial" w:cs="Arial"/>
                <w:sz w:val="18"/>
              </w:rPr>
              <w:t>S6-245354</w:t>
            </w:r>
          </w:p>
        </w:tc>
        <w:tc>
          <w:tcPr>
            <w:tcW w:w="3524" w:type="dxa"/>
            <w:gridSpan w:val="7"/>
            <w:tcBorders>
              <w:top w:val="single" w:sz="4" w:space="0" w:color="auto"/>
              <w:left w:val="single" w:sz="4" w:space="0" w:color="auto"/>
              <w:bottom w:val="single" w:sz="4" w:space="0" w:color="auto"/>
              <w:right w:val="single" w:sz="4" w:space="0" w:color="auto"/>
            </w:tcBorders>
            <w:shd w:val="clear" w:color="auto" w:fill="CCFFCC"/>
          </w:tcPr>
          <w:p w14:paraId="466F987D" w14:textId="77777777" w:rsidR="00333FE2" w:rsidRPr="002230D9" w:rsidRDefault="00333FE2" w:rsidP="0095484C">
            <w:pPr>
              <w:spacing w:before="20" w:after="20" w:line="240" w:lineRule="auto"/>
              <w:rPr>
                <w:rFonts w:ascii="Arial" w:hAnsi="Arial" w:cs="Arial"/>
                <w:bCs/>
                <w:sz w:val="18"/>
                <w:szCs w:val="18"/>
              </w:rPr>
            </w:pPr>
            <w:r w:rsidRPr="007A2525">
              <w:rPr>
                <w:rFonts w:ascii="Arial" w:hAnsi="Arial" w:cs="Arial"/>
                <w:bCs/>
                <w:sz w:val="18"/>
                <w:szCs w:val="18"/>
              </w:rPr>
              <w:t>MCX Replay procedure</w:t>
            </w:r>
          </w:p>
        </w:tc>
        <w:tc>
          <w:tcPr>
            <w:tcW w:w="1511" w:type="dxa"/>
            <w:gridSpan w:val="7"/>
            <w:tcBorders>
              <w:top w:val="single" w:sz="4" w:space="0" w:color="auto"/>
              <w:left w:val="single" w:sz="4" w:space="0" w:color="auto"/>
              <w:bottom w:val="single" w:sz="4" w:space="0" w:color="auto"/>
              <w:right w:val="single" w:sz="4" w:space="0" w:color="auto"/>
            </w:tcBorders>
            <w:shd w:val="clear" w:color="auto" w:fill="CCFFCC"/>
          </w:tcPr>
          <w:p w14:paraId="4239D737" w14:textId="77777777" w:rsidR="00333FE2" w:rsidRDefault="00333FE2" w:rsidP="0095484C">
            <w:pPr>
              <w:spacing w:before="20" w:after="20" w:line="240" w:lineRule="auto"/>
              <w:rPr>
                <w:rFonts w:ascii="Arial" w:hAnsi="Arial" w:cs="Arial"/>
                <w:bCs/>
                <w:sz w:val="18"/>
                <w:szCs w:val="18"/>
              </w:rPr>
            </w:pPr>
            <w:r w:rsidRPr="002230D9">
              <w:rPr>
                <w:rFonts w:ascii="Arial" w:hAnsi="Arial" w:cs="Arial"/>
                <w:bCs/>
                <w:sz w:val="18"/>
                <w:szCs w:val="18"/>
              </w:rPr>
              <w:t>Motorola Solutions UK Ltd. (Harish Negalaguli)</w:t>
            </w:r>
            <w:r>
              <w:rPr>
                <w:rFonts w:ascii="Arial" w:hAnsi="Arial" w:cs="Arial"/>
                <w:bCs/>
                <w:sz w:val="18"/>
                <w:szCs w:val="18"/>
              </w:rPr>
              <w:t>,</w:t>
            </w:r>
          </w:p>
          <w:p w14:paraId="400230B9" w14:textId="77777777" w:rsidR="00333FE2" w:rsidRPr="002230D9" w:rsidRDefault="00333FE2" w:rsidP="0095484C">
            <w:pPr>
              <w:spacing w:before="20" w:after="20" w:line="240" w:lineRule="auto"/>
              <w:rPr>
                <w:rFonts w:ascii="Arial" w:hAnsi="Arial" w:cs="Arial"/>
                <w:bCs/>
                <w:sz w:val="18"/>
                <w:szCs w:val="18"/>
              </w:rPr>
            </w:pPr>
            <w:r>
              <w:rPr>
                <w:rFonts w:ascii="Arial" w:hAnsi="Arial" w:cs="Arial"/>
                <w:bCs/>
                <w:sz w:val="18"/>
                <w:szCs w:val="18"/>
              </w:rPr>
              <w:t>Airbus</w:t>
            </w:r>
          </w:p>
        </w:tc>
        <w:tc>
          <w:tcPr>
            <w:tcW w:w="1080" w:type="dxa"/>
            <w:gridSpan w:val="4"/>
            <w:tcBorders>
              <w:top w:val="single" w:sz="4" w:space="0" w:color="auto"/>
              <w:left w:val="single" w:sz="4" w:space="0" w:color="auto"/>
              <w:bottom w:val="single" w:sz="4" w:space="0" w:color="auto"/>
              <w:right w:val="single" w:sz="4" w:space="0" w:color="auto"/>
            </w:tcBorders>
            <w:shd w:val="clear" w:color="auto" w:fill="CCFFCC"/>
          </w:tcPr>
          <w:p w14:paraId="2F13F795" w14:textId="77777777" w:rsidR="00333FE2" w:rsidRPr="002230D9" w:rsidRDefault="00333FE2" w:rsidP="0095484C">
            <w:pPr>
              <w:spacing w:before="20" w:after="20" w:line="240" w:lineRule="auto"/>
              <w:rPr>
                <w:rFonts w:ascii="Arial" w:hAnsi="Arial" w:cs="Arial"/>
                <w:bCs/>
                <w:sz w:val="18"/>
                <w:szCs w:val="18"/>
              </w:rPr>
            </w:pPr>
            <w:r w:rsidRPr="002230D9">
              <w:rPr>
                <w:rFonts w:ascii="Arial" w:hAnsi="Arial" w:cs="Arial"/>
                <w:bCs/>
                <w:sz w:val="18"/>
                <w:szCs w:val="18"/>
              </w:rPr>
              <w:t>CR 0629r1</w:t>
            </w:r>
          </w:p>
          <w:p w14:paraId="2C0DE8D2" w14:textId="77777777" w:rsidR="00333FE2" w:rsidRPr="002230D9" w:rsidRDefault="00333FE2" w:rsidP="0095484C">
            <w:pPr>
              <w:spacing w:before="20" w:after="20" w:line="240" w:lineRule="auto"/>
              <w:rPr>
                <w:rFonts w:ascii="Arial" w:hAnsi="Arial" w:cs="Arial"/>
                <w:bCs/>
                <w:sz w:val="18"/>
                <w:szCs w:val="18"/>
              </w:rPr>
            </w:pPr>
            <w:r w:rsidRPr="002230D9">
              <w:rPr>
                <w:rFonts w:ascii="Arial" w:hAnsi="Arial" w:cs="Arial"/>
                <w:bCs/>
                <w:sz w:val="18"/>
                <w:szCs w:val="18"/>
              </w:rPr>
              <w:t>Cat B</w:t>
            </w:r>
          </w:p>
          <w:p w14:paraId="2CA98407" w14:textId="77777777" w:rsidR="00333FE2" w:rsidRPr="002230D9" w:rsidRDefault="00333FE2" w:rsidP="0095484C">
            <w:pPr>
              <w:spacing w:before="20" w:after="20" w:line="240" w:lineRule="auto"/>
              <w:rPr>
                <w:rFonts w:ascii="Arial" w:hAnsi="Arial" w:cs="Arial"/>
                <w:bCs/>
                <w:sz w:val="18"/>
                <w:szCs w:val="18"/>
              </w:rPr>
            </w:pPr>
            <w:r w:rsidRPr="002230D9">
              <w:rPr>
                <w:rFonts w:ascii="Arial" w:hAnsi="Arial" w:cs="Arial"/>
                <w:bCs/>
                <w:sz w:val="18"/>
                <w:szCs w:val="18"/>
              </w:rPr>
              <w:t>Rel-19</w:t>
            </w:r>
          </w:p>
          <w:p w14:paraId="7E3ABBCF" w14:textId="77777777" w:rsidR="00333FE2" w:rsidRPr="002230D9" w:rsidRDefault="00333FE2" w:rsidP="0095484C">
            <w:pPr>
              <w:spacing w:before="20" w:after="20" w:line="240" w:lineRule="auto"/>
              <w:rPr>
                <w:rFonts w:ascii="Arial" w:hAnsi="Arial" w:cs="Arial"/>
                <w:bCs/>
                <w:sz w:val="18"/>
                <w:szCs w:val="18"/>
              </w:rPr>
            </w:pPr>
            <w:r w:rsidRPr="002230D9">
              <w:rPr>
                <w:rFonts w:ascii="Arial" w:hAnsi="Arial" w:cs="Arial"/>
                <w:bCs/>
                <w:sz w:val="18"/>
                <w:szCs w:val="18"/>
              </w:rPr>
              <w:t>23.280</w:t>
            </w:r>
          </w:p>
        </w:tc>
        <w:tc>
          <w:tcPr>
            <w:tcW w:w="1842" w:type="dxa"/>
            <w:gridSpan w:val="4"/>
            <w:tcBorders>
              <w:top w:val="single" w:sz="4" w:space="0" w:color="auto"/>
              <w:left w:val="single" w:sz="4" w:space="0" w:color="auto"/>
              <w:bottom w:val="single" w:sz="4" w:space="0" w:color="auto"/>
              <w:right w:val="single" w:sz="4" w:space="0" w:color="auto"/>
            </w:tcBorders>
            <w:shd w:val="clear" w:color="auto" w:fill="CCFFCC"/>
          </w:tcPr>
          <w:p w14:paraId="2E43E80A" w14:textId="77777777" w:rsidR="00333FE2" w:rsidRDefault="00333FE2" w:rsidP="0095484C">
            <w:pPr>
              <w:spacing w:before="20" w:after="20" w:line="240" w:lineRule="auto"/>
              <w:rPr>
                <w:rFonts w:ascii="Arial" w:hAnsi="Arial" w:cs="Arial"/>
                <w:bCs/>
                <w:sz w:val="18"/>
                <w:szCs w:val="18"/>
              </w:rPr>
            </w:pPr>
            <w:r w:rsidRPr="002230D9">
              <w:rPr>
                <w:rFonts w:ascii="Arial" w:hAnsi="Arial" w:cs="Arial"/>
                <w:bCs/>
                <w:sz w:val="18"/>
                <w:szCs w:val="18"/>
              </w:rPr>
              <w:t>Revision of S6-245292.</w:t>
            </w:r>
          </w:p>
          <w:p w14:paraId="7E299A93" w14:textId="77777777" w:rsidR="00333FE2" w:rsidRPr="00283926" w:rsidRDefault="00333FE2" w:rsidP="0095484C">
            <w:pPr>
              <w:spacing w:before="20" w:after="20" w:line="240" w:lineRule="auto"/>
              <w:rPr>
                <w:rFonts w:ascii="Arial" w:hAnsi="Arial" w:cs="Arial"/>
                <w:bCs/>
                <w:sz w:val="18"/>
                <w:szCs w:val="18"/>
              </w:rPr>
            </w:pPr>
          </w:p>
        </w:tc>
        <w:tc>
          <w:tcPr>
            <w:tcW w:w="1561" w:type="dxa"/>
            <w:gridSpan w:val="4"/>
            <w:tcBorders>
              <w:top w:val="single" w:sz="4" w:space="0" w:color="auto"/>
              <w:left w:val="single" w:sz="4" w:space="0" w:color="auto"/>
              <w:bottom w:val="single" w:sz="4" w:space="0" w:color="auto"/>
              <w:right w:val="single" w:sz="4" w:space="0" w:color="auto"/>
            </w:tcBorders>
            <w:shd w:val="clear" w:color="auto" w:fill="CCFFCC"/>
          </w:tcPr>
          <w:p w14:paraId="1D1BFC88" w14:textId="77777777" w:rsidR="00333FE2" w:rsidRPr="00283926" w:rsidRDefault="00333FE2" w:rsidP="0095484C">
            <w:pPr>
              <w:spacing w:before="20" w:after="20" w:line="240" w:lineRule="auto"/>
              <w:rPr>
                <w:rFonts w:ascii="Arial" w:hAnsi="Arial" w:cs="Arial"/>
                <w:bCs/>
                <w:sz w:val="18"/>
                <w:szCs w:val="18"/>
              </w:rPr>
            </w:pPr>
            <w:r w:rsidRPr="00283926">
              <w:rPr>
                <w:rFonts w:ascii="Arial" w:hAnsi="Arial" w:cs="Arial"/>
                <w:bCs/>
                <w:sz w:val="18"/>
                <w:szCs w:val="18"/>
              </w:rPr>
              <w:t>Agreed</w:t>
            </w:r>
          </w:p>
        </w:tc>
      </w:tr>
      <w:tr w:rsidR="00333FE2" w:rsidRPr="002230D9" w14:paraId="244409CD" w14:textId="77777777" w:rsidTr="0099097B">
        <w:trPr>
          <w:gridBefore w:val="1"/>
          <w:gridAfter w:val="1"/>
          <w:wBefore w:w="18" w:type="dxa"/>
          <w:wAfter w:w="114" w:type="dxa"/>
        </w:trPr>
        <w:tc>
          <w:tcPr>
            <w:tcW w:w="1244" w:type="dxa"/>
            <w:gridSpan w:val="5"/>
            <w:tcBorders>
              <w:top w:val="single" w:sz="4" w:space="0" w:color="auto"/>
              <w:left w:val="single" w:sz="4" w:space="0" w:color="auto"/>
              <w:bottom w:val="single" w:sz="4" w:space="0" w:color="auto"/>
              <w:right w:val="single" w:sz="4" w:space="0" w:color="auto"/>
            </w:tcBorders>
            <w:shd w:val="clear" w:color="auto" w:fill="FFFFFF"/>
          </w:tcPr>
          <w:p w14:paraId="6677D80C" w14:textId="77777777" w:rsidR="00333FE2" w:rsidRDefault="00333FE2" w:rsidP="0095484C">
            <w:pPr>
              <w:spacing w:before="20" w:after="20" w:line="240" w:lineRule="auto"/>
              <w:rPr>
                <w:rFonts w:ascii="Arial" w:hAnsi="Arial" w:cs="Arial"/>
                <w:sz w:val="18"/>
                <w:szCs w:val="18"/>
              </w:rPr>
            </w:pPr>
            <w:r>
              <w:rPr>
                <w:rFonts w:ascii="Arial" w:hAnsi="Arial" w:cs="Arial"/>
                <w:sz w:val="18"/>
                <w:szCs w:val="18"/>
              </w:rPr>
              <w:t>S6-245331</w:t>
            </w:r>
          </w:p>
          <w:p w14:paraId="1EA83F52" w14:textId="77777777" w:rsidR="00333FE2" w:rsidRPr="003A74A7" w:rsidRDefault="00333FE2" w:rsidP="0095484C">
            <w:pPr>
              <w:spacing w:before="20" w:after="20" w:line="240" w:lineRule="auto"/>
              <w:rPr>
                <w:rFonts w:ascii="Arial" w:hAnsi="Arial" w:cs="Arial"/>
                <w:sz w:val="18"/>
                <w:szCs w:val="18"/>
              </w:rPr>
            </w:pPr>
            <w:r>
              <w:rPr>
                <w:rFonts w:ascii="Arial" w:hAnsi="Arial" w:cs="Arial"/>
                <w:sz w:val="18"/>
                <w:szCs w:val="18"/>
              </w:rPr>
              <w:t>(in the Drafts folder)</w:t>
            </w:r>
          </w:p>
        </w:tc>
        <w:tc>
          <w:tcPr>
            <w:tcW w:w="3543" w:type="dxa"/>
            <w:gridSpan w:val="8"/>
            <w:tcBorders>
              <w:top w:val="single" w:sz="4" w:space="0" w:color="auto"/>
              <w:left w:val="single" w:sz="4" w:space="0" w:color="auto"/>
              <w:bottom w:val="single" w:sz="4" w:space="0" w:color="auto"/>
              <w:right w:val="single" w:sz="4" w:space="0" w:color="auto"/>
            </w:tcBorders>
            <w:shd w:val="clear" w:color="auto" w:fill="FFFFFF"/>
          </w:tcPr>
          <w:p w14:paraId="3791E30A" w14:textId="77777777" w:rsidR="00333FE2" w:rsidRPr="003A74A7" w:rsidRDefault="00333FE2" w:rsidP="0095484C">
            <w:pPr>
              <w:spacing w:before="20" w:after="20" w:line="240" w:lineRule="auto"/>
              <w:rPr>
                <w:rFonts w:ascii="Arial" w:hAnsi="Arial" w:cs="Arial"/>
                <w:bCs/>
                <w:sz w:val="18"/>
                <w:szCs w:val="18"/>
              </w:rPr>
            </w:pPr>
            <w:r w:rsidRPr="007A2525">
              <w:rPr>
                <w:rFonts w:ascii="Arial" w:hAnsi="Arial" w:cs="Arial"/>
                <w:bCs/>
                <w:sz w:val="18"/>
                <w:szCs w:val="18"/>
              </w:rPr>
              <w:t>MCX Replay procedure</w:t>
            </w:r>
          </w:p>
        </w:tc>
        <w:tc>
          <w:tcPr>
            <w:tcW w:w="1511" w:type="dxa"/>
            <w:gridSpan w:val="7"/>
            <w:tcBorders>
              <w:top w:val="single" w:sz="4" w:space="0" w:color="auto"/>
              <w:left w:val="single" w:sz="4" w:space="0" w:color="auto"/>
              <w:bottom w:val="single" w:sz="4" w:space="0" w:color="auto"/>
              <w:right w:val="single" w:sz="4" w:space="0" w:color="auto"/>
            </w:tcBorders>
            <w:shd w:val="clear" w:color="auto" w:fill="FFFFFF"/>
          </w:tcPr>
          <w:p w14:paraId="72BFBD96" w14:textId="77777777" w:rsidR="00333FE2" w:rsidRPr="003A74A7" w:rsidRDefault="00333FE2" w:rsidP="0095484C">
            <w:pPr>
              <w:spacing w:before="20" w:after="20" w:line="240" w:lineRule="auto"/>
              <w:rPr>
                <w:rFonts w:ascii="Arial" w:hAnsi="Arial" w:cs="Arial"/>
                <w:bCs/>
                <w:sz w:val="18"/>
                <w:szCs w:val="18"/>
              </w:rPr>
            </w:pPr>
            <w:r>
              <w:rPr>
                <w:rFonts w:ascii="Arial" w:hAnsi="Arial" w:cs="Arial"/>
                <w:bCs/>
                <w:sz w:val="18"/>
                <w:szCs w:val="18"/>
              </w:rPr>
              <w:t>Airbus (Jukka Vialen)</w:t>
            </w:r>
          </w:p>
        </w:tc>
        <w:tc>
          <w:tcPr>
            <w:tcW w:w="1080" w:type="dxa"/>
            <w:gridSpan w:val="4"/>
            <w:tcBorders>
              <w:top w:val="single" w:sz="4" w:space="0" w:color="auto"/>
              <w:left w:val="single" w:sz="4" w:space="0" w:color="auto"/>
              <w:bottom w:val="single" w:sz="4" w:space="0" w:color="auto"/>
              <w:right w:val="single" w:sz="4" w:space="0" w:color="auto"/>
            </w:tcBorders>
            <w:shd w:val="clear" w:color="auto" w:fill="FFFFFF"/>
          </w:tcPr>
          <w:p w14:paraId="40D92438" w14:textId="77777777" w:rsidR="00333FE2" w:rsidRPr="003A74A7" w:rsidRDefault="00333FE2" w:rsidP="0095484C">
            <w:pPr>
              <w:spacing w:before="20" w:after="20" w:line="240" w:lineRule="auto"/>
              <w:rPr>
                <w:rFonts w:ascii="Arial" w:hAnsi="Arial" w:cs="Arial"/>
                <w:bCs/>
                <w:sz w:val="18"/>
                <w:szCs w:val="18"/>
              </w:rPr>
            </w:pPr>
            <w:r w:rsidRPr="003A74A7">
              <w:rPr>
                <w:rFonts w:ascii="Arial" w:hAnsi="Arial" w:cs="Arial"/>
                <w:bCs/>
                <w:sz w:val="18"/>
                <w:szCs w:val="18"/>
              </w:rPr>
              <w:t>CR 0</w:t>
            </w:r>
            <w:r>
              <w:rPr>
                <w:rFonts w:ascii="Arial" w:hAnsi="Arial" w:cs="Arial"/>
                <w:bCs/>
                <w:sz w:val="18"/>
                <w:szCs w:val="18"/>
              </w:rPr>
              <w:t>xxx</w:t>
            </w:r>
          </w:p>
          <w:p w14:paraId="654F5494" w14:textId="77777777" w:rsidR="00333FE2" w:rsidRPr="003A74A7" w:rsidRDefault="00333FE2" w:rsidP="0095484C">
            <w:pPr>
              <w:spacing w:before="20" w:after="20" w:line="240" w:lineRule="auto"/>
              <w:rPr>
                <w:rFonts w:ascii="Arial" w:hAnsi="Arial" w:cs="Arial"/>
                <w:bCs/>
                <w:sz w:val="18"/>
                <w:szCs w:val="18"/>
              </w:rPr>
            </w:pPr>
            <w:r w:rsidRPr="003A74A7">
              <w:rPr>
                <w:rFonts w:ascii="Arial" w:hAnsi="Arial" w:cs="Arial"/>
                <w:bCs/>
                <w:sz w:val="18"/>
                <w:szCs w:val="18"/>
              </w:rPr>
              <w:t>Cat B</w:t>
            </w:r>
          </w:p>
          <w:p w14:paraId="2F6CA29C" w14:textId="77777777" w:rsidR="00333FE2" w:rsidRPr="003A74A7" w:rsidRDefault="00333FE2" w:rsidP="0095484C">
            <w:pPr>
              <w:spacing w:before="20" w:after="20" w:line="240" w:lineRule="auto"/>
              <w:rPr>
                <w:rFonts w:ascii="Arial" w:hAnsi="Arial" w:cs="Arial"/>
                <w:bCs/>
                <w:sz w:val="18"/>
                <w:szCs w:val="18"/>
              </w:rPr>
            </w:pPr>
            <w:r w:rsidRPr="003A74A7">
              <w:rPr>
                <w:rFonts w:ascii="Arial" w:hAnsi="Arial" w:cs="Arial"/>
                <w:bCs/>
                <w:sz w:val="18"/>
                <w:szCs w:val="18"/>
              </w:rPr>
              <w:t>Rel-19</w:t>
            </w:r>
          </w:p>
          <w:p w14:paraId="75A70346" w14:textId="77777777" w:rsidR="00333FE2" w:rsidRPr="003A74A7" w:rsidRDefault="00333FE2" w:rsidP="0095484C">
            <w:pPr>
              <w:spacing w:before="20" w:after="20" w:line="240" w:lineRule="auto"/>
              <w:rPr>
                <w:rFonts w:ascii="Arial" w:hAnsi="Arial" w:cs="Arial"/>
                <w:bCs/>
                <w:sz w:val="18"/>
                <w:szCs w:val="18"/>
              </w:rPr>
            </w:pPr>
            <w:r w:rsidRPr="003A74A7">
              <w:rPr>
                <w:rFonts w:ascii="Arial" w:hAnsi="Arial" w:cs="Arial"/>
                <w:bCs/>
                <w:sz w:val="18"/>
                <w:szCs w:val="18"/>
              </w:rPr>
              <w:t>23.280</w:t>
            </w:r>
          </w:p>
        </w:tc>
        <w:tc>
          <w:tcPr>
            <w:tcW w:w="1842" w:type="dxa"/>
            <w:gridSpan w:val="4"/>
            <w:tcBorders>
              <w:top w:val="single" w:sz="4" w:space="0" w:color="auto"/>
              <w:left w:val="single" w:sz="4" w:space="0" w:color="auto"/>
              <w:bottom w:val="single" w:sz="4" w:space="0" w:color="auto"/>
              <w:right w:val="single" w:sz="4" w:space="0" w:color="auto"/>
            </w:tcBorders>
            <w:shd w:val="clear" w:color="auto" w:fill="FFFFFF"/>
          </w:tcPr>
          <w:p w14:paraId="23359502" w14:textId="77777777" w:rsidR="00333FE2" w:rsidRDefault="00333FE2" w:rsidP="0095484C">
            <w:pPr>
              <w:spacing w:before="20" w:after="20" w:line="240" w:lineRule="auto"/>
              <w:rPr>
                <w:rFonts w:ascii="Arial" w:hAnsi="Arial" w:cs="Arial"/>
                <w:bCs/>
                <w:sz w:val="18"/>
                <w:szCs w:val="18"/>
              </w:rPr>
            </w:pPr>
            <w:r w:rsidRPr="004D2989">
              <w:rPr>
                <w:rFonts w:ascii="Arial" w:hAnsi="Arial" w:cs="Arial"/>
                <w:bCs/>
                <w:sz w:val="18"/>
                <w:szCs w:val="18"/>
              </w:rPr>
              <w:t>Late document</w:t>
            </w:r>
          </w:p>
          <w:p w14:paraId="59A23BE0" w14:textId="77777777" w:rsidR="00333FE2" w:rsidRDefault="00333FE2" w:rsidP="0095484C">
            <w:pPr>
              <w:spacing w:before="20" w:after="20" w:line="240" w:lineRule="auto"/>
              <w:rPr>
                <w:rFonts w:ascii="Arial" w:hAnsi="Arial" w:cs="Arial"/>
                <w:bCs/>
                <w:sz w:val="18"/>
                <w:szCs w:val="18"/>
              </w:rPr>
            </w:pPr>
          </w:p>
          <w:p w14:paraId="3FDFEB86" w14:textId="77777777" w:rsidR="00333FE2" w:rsidRPr="003A74A7" w:rsidRDefault="00333FE2" w:rsidP="0095484C">
            <w:pPr>
              <w:spacing w:before="20" w:after="20" w:line="240" w:lineRule="auto"/>
              <w:rPr>
                <w:rFonts w:ascii="Arial" w:hAnsi="Arial" w:cs="Arial"/>
                <w:bCs/>
                <w:sz w:val="18"/>
                <w:szCs w:val="18"/>
              </w:rPr>
            </w:pPr>
            <w:r>
              <w:rPr>
                <w:rFonts w:ascii="Arial" w:hAnsi="Arial" w:cs="Arial"/>
                <w:bCs/>
                <w:sz w:val="18"/>
                <w:szCs w:val="18"/>
              </w:rPr>
              <w:t>Alternative solution to S6-245292</w:t>
            </w:r>
          </w:p>
        </w:tc>
        <w:tc>
          <w:tcPr>
            <w:tcW w:w="1561" w:type="dxa"/>
            <w:gridSpan w:val="4"/>
            <w:tcBorders>
              <w:top w:val="single" w:sz="4" w:space="0" w:color="auto"/>
              <w:left w:val="single" w:sz="4" w:space="0" w:color="auto"/>
              <w:bottom w:val="single" w:sz="4" w:space="0" w:color="auto"/>
              <w:right w:val="single" w:sz="4" w:space="0" w:color="auto"/>
            </w:tcBorders>
            <w:shd w:val="clear" w:color="auto" w:fill="FFFFFF"/>
          </w:tcPr>
          <w:p w14:paraId="0C5B43C8" w14:textId="77777777" w:rsidR="00333FE2" w:rsidRPr="002230D9" w:rsidRDefault="00333FE2" w:rsidP="0095484C">
            <w:pPr>
              <w:spacing w:before="20" w:after="20" w:line="240" w:lineRule="auto"/>
              <w:rPr>
                <w:rFonts w:ascii="Arial" w:hAnsi="Arial" w:cs="Arial"/>
                <w:bCs/>
                <w:sz w:val="18"/>
                <w:szCs w:val="18"/>
              </w:rPr>
            </w:pPr>
            <w:r w:rsidRPr="002230D9">
              <w:rPr>
                <w:rFonts w:ascii="Arial" w:hAnsi="Arial" w:cs="Arial"/>
                <w:bCs/>
                <w:sz w:val="18"/>
                <w:szCs w:val="18"/>
              </w:rPr>
              <w:t>Merged to S6-245354</w:t>
            </w:r>
          </w:p>
        </w:tc>
      </w:tr>
      <w:tr w:rsidR="00333FE2" w:rsidRPr="00957392" w14:paraId="4E59A650" w14:textId="77777777" w:rsidTr="0099097B">
        <w:trPr>
          <w:gridBefore w:val="1"/>
          <w:gridAfter w:val="1"/>
          <w:wBefore w:w="18" w:type="dxa"/>
          <w:wAfter w:w="114" w:type="dxa"/>
        </w:trPr>
        <w:tc>
          <w:tcPr>
            <w:tcW w:w="1263" w:type="dxa"/>
            <w:gridSpan w:val="6"/>
            <w:tcBorders>
              <w:top w:val="single" w:sz="4" w:space="0" w:color="auto"/>
              <w:left w:val="single" w:sz="4" w:space="0" w:color="auto"/>
              <w:bottom w:val="single" w:sz="4" w:space="0" w:color="auto"/>
              <w:right w:val="single" w:sz="4" w:space="0" w:color="auto"/>
            </w:tcBorders>
            <w:shd w:val="clear" w:color="auto" w:fill="FFFFFF"/>
          </w:tcPr>
          <w:p w14:paraId="6138D583" w14:textId="77777777" w:rsidR="00333FE2" w:rsidRPr="00272C25" w:rsidRDefault="00333FE2" w:rsidP="0095484C">
            <w:pPr>
              <w:spacing w:before="20" w:after="20" w:line="240" w:lineRule="auto"/>
              <w:rPr>
                <w:rFonts w:ascii="Arial" w:hAnsi="Arial" w:cs="Arial"/>
                <w:bCs/>
                <w:sz w:val="18"/>
                <w:szCs w:val="18"/>
              </w:rPr>
            </w:pPr>
            <w:hyperlink r:id="rId273" w:history="1">
              <w:r w:rsidRPr="00272C25">
                <w:rPr>
                  <w:rStyle w:val="Hyperlink"/>
                  <w:rFonts w:ascii="Arial" w:hAnsi="Arial" w:cs="Arial"/>
                  <w:bCs/>
                  <w:sz w:val="18"/>
                  <w:szCs w:val="18"/>
                </w:rPr>
                <w:t>S6-245033</w:t>
              </w:r>
            </w:hyperlink>
          </w:p>
        </w:tc>
        <w:tc>
          <w:tcPr>
            <w:tcW w:w="3524" w:type="dxa"/>
            <w:gridSpan w:val="7"/>
            <w:tcBorders>
              <w:top w:val="single" w:sz="4" w:space="0" w:color="auto"/>
              <w:left w:val="single" w:sz="4" w:space="0" w:color="auto"/>
              <w:bottom w:val="single" w:sz="4" w:space="0" w:color="auto"/>
              <w:right w:val="single" w:sz="4" w:space="0" w:color="auto"/>
            </w:tcBorders>
            <w:shd w:val="clear" w:color="auto" w:fill="FFFFFF"/>
          </w:tcPr>
          <w:p w14:paraId="5C63ECD6" w14:textId="77777777" w:rsidR="00333FE2" w:rsidRPr="003A74A7" w:rsidRDefault="00333FE2" w:rsidP="0095484C">
            <w:pPr>
              <w:spacing w:before="20" w:after="20" w:line="240" w:lineRule="auto"/>
              <w:rPr>
                <w:rFonts w:ascii="Arial" w:hAnsi="Arial" w:cs="Arial"/>
                <w:bCs/>
                <w:sz w:val="18"/>
                <w:szCs w:val="18"/>
              </w:rPr>
            </w:pPr>
            <w:r>
              <w:rPr>
                <w:rFonts w:ascii="Arial" w:hAnsi="Arial" w:cs="Arial"/>
                <w:bCs/>
                <w:sz w:val="18"/>
                <w:szCs w:val="18"/>
              </w:rPr>
              <w:t>Recording admin and replay service user profile requirements</w:t>
            </w:r>
          </w:p>
        </w:tc>
        <w:tc>
          <w:tcPr>
            <w:tcW w:w="1511" w:type="dxa"/>
            <w:gridSpan w:val="7"/>
            <w:tcBorders>
              <w:top w:val="single" w:sz="4" w:space="0" w:color="auto"/>
              <w:left w:val="single" w:sz="4" w:space="0" w:color="auto"/>
              <w:bottom w:val="single" w:sz="4" w:space="0" w:color="auto"/>
              <w:right w:val="single" w:sz="4" w:space="0" w:color="auto"/>
            </w:tcBorders>
            <w:shd w:val="clear" w:color="auto" w:fill="FFFFFF"/>
          </w:tcPr>
          <w:p w14:paraId="0081BD51" w14:textId="77777777" w:rsidR="00333FE2" w:rsidRPr="003A74A7" w:rsidRDefault="00333FE2" w:rsidP="0095484C">
            <w:pPr>
              <w:spacing w:before="20" w:after="20" w:line="240" w:lineRule="auto"/>
              <w:rPr>
                <w:rFonts w:ascii="Arial" w:hAnsi="Arial" w:cs="Arial"/>
                <w:bCs/>
                <w:sz w:val="18"/>
                <w:szCs w:val="18"/>
              </w:rPr>
            </w:pPr>
            <w:r>
              <w:rPr>
                <w:rFonts w:ascii="Arial" w:hAnsi="Arial" w:cs="Arial"/>
                <w:bCs/>
                <w:sz w:val="18"/>
                <w:szCs w:val="18"/>
              </w:rPr>
              <w:t>Airbus (Jukka Vialen)</w:t>
            </w:r>
          </w:p>
        </w:tc>
        <w:tc>
          <w:tcPr>
            <w:tcW w:w="1080" w:type="dxa"/>
            <w:gridSpan w:val="4"/>
            <w:tcBorders>
              <w:top w:val="single" w:sz="4" w:space="0" w:color="auto"/>
              <w:left w:val="single" w:sz="4" w:space="0" w:color="auto"/>
              <w:bottom w:val="single" w:sz="4" w:space="0" w:color="auto"/>
              <w:right w:val="single" w:sz="4" w:space="0" w:color="auto"/>
            </w:tcBorders>
            <w:shd w:val="clear" w:color="auto" w:fill="FFFFFF"/>
          </w:tcPr>
          <w:p w14:paraId="0C486B4D" w14:textId="77777777" w:rsidR="00333FE2" w:rsidRDefault="00333FE2" w:rsidP="0095484C">
            <w:pPr>
              <w:spacing w:before="20" w:after="20" w:line="240" w:lineRule="auto"/>
              <w:rPr>
                <w:rFonts w:ascii="Arial" w:hAnsi="Arial" w:cs="Arial"/>
                <w:bCs/>
                <w:sz w:val="18"/>
                <w:szCs w:val="18"/>
              </w:rPr>
            </w:pPr>
            <w:r>
              <w:rPr>
                <w:rFonts w:ascii="Arial" w:hAnsi="Arial" w:cs="Arial"/>
                <w:bCs/>
                <w:sz w:val="18"/>
                <w:szCs w:val="18"/>
              </w:rPr>
              <w:t>CR 0613</w:t>
            </w:r>
          </w:p>
          <w:p w14:paraId="51491628" w14:textId="77777777" w:rsidR="00333FE2" w:rsidRDefault="00333FE2" w:rsidP="0095484C">
            <w:pPr>
              <w:spacing w:before="20" w:after="20" w:line="240" w:lineRule="auto"/>
              <w:rPr>
                <w:rFonts w:ascii="Arial" w:hAnsi="Arial" w:cs="Arial"/>
                <w:bCs/>
                <w:sz w:val="18"/>
                <w:szCs w:val="18"/>
              </w:rPr>
            </w:pPr>
            <w:r>
              <w:rPr>
                <w:rFonts w:ascii="Arial" w:hAnsi="Arial" w:cs="Arial"/>
                <w:bCs/>
                <w:sz w:val="18"/>
                <w:szCs w:val="18"/>
              </w:rPr>
              <w:t>Cat B</w:t>
            </w:r>
          </w:p>
          <w:p w14:paraId="7BE3CFD0" w14:textId="77777777" w:rsidR="00333FE2" w:rsidRDefault="00333FE2" w:rsidP="0095484C">
            <w:pPr>
              <w:spacing w:before="20" w:after="20" w:line="240" w:lineRule="auto"/>
              <w:rPr>
                <w:rFonts w:ascii="Arial" w:hAnsi="Arial" w:cs="Arial"/>
                <w:bCs/>
                <w:sz w:val="18"/>
                <w:szCs w:val="18"/>
              </w:rPr>
            </w:pPr>
            <w:r>
              <w:rPr>
                <w:rFonts w:ascii="Arial" w:hAnsi="Arial" w:cs="Arial"/>
                <w:bCs/>
                <w:sz w:val="18"/>
                <w:szCs w:val="18"/>
              </w:rPr>
              <w:t>Rel-19</w:t>
            </w:r>
          </w:p>
          <w:p w14:paraId="6DA84776" w14:textId="77777777" w:rsidR="00333FE2" w:rsidRPr="003A74A7" w:rsidRDefault="00333FE2" w:rsidP="0095484C">
            <w:pPr>
              <w:spacing w:before="20" w:after="20" w:line="240" w:lineRule="auto"/>
              <w:rPr>
                <w:rFonts w:ascii="Arial" w:hAnsi="Arial" w:cs="Arial"/>
                <w:bCs/>
                <w:sz w:val="18"/>
                <w:szCs w:val="18"/>
              </w:rPr>
            </w:pPr>
            <w:r>
              <w:rPr>
                <w:rFonts w:ascii="Arial" w:hAnsi="Arial" w:cs="Arial"/>
                <w:bCs/>
                <w:sz w:val="18"/>
                <w:szCs w:val="18"/>
              </w:rPr>
              <w:t>23.280</w:t>
            </w:r>
          </w:p>
        </w:tc>
        <w:tc>
          <w:tcPr>
            <w:tcW w:w="1842" w:type="dxa"/>
            <w:gridSpan w:val="4"/>
            <w:tcBorders>
              <w:top w:val="single" w:sz="4" w:space="0" w:color="auto"/>
              <w:left w:val="single" w:sz="4" w:space="0" w:color="auto"/>
              <w:bottom w:val="single" w:sz="4" w:space="0" w:color="auto"/>
              <w:right w:val="single" w:sz="4" w:space="0" w:color="auto"/>
            </w:tcBorders>
            <w:shd w:val="clear" w:color="auto" w:fill="FFFFFF"/>
          </w:tcPr>
          <w:p w14:paraId="6BCA5F18" w14:textId="77777777" w:rsidR="00333FE2" w:rsidRPr="003A74A7" w:rsidRDefault="00333FE2" w:rsidP="0095484C">
            <w:pPr>
              <w:spacing w:before="20" w:after="20" w:line="240" w:lineRule="auto"/>
              <w:rPr>
                <w:rFonts w:ascii="Arial" w:hAnsi="Arial" w:cs="Arial"/>
                <w:bCs/>
                <w:sz w:val="18"/>
                <w:szCs w:val="18"/>
              </w:rPr>
            </w:pPr>
          </w:p>
        </w:tc>
        <w:tc>
          <w:tcPr>
            <w:tcW w:w="1561" w:type="dxa"/>
            <w:gridSpan w:val="4"/>
            <w:tcBorders>
              <w:top w:val="single" w:sz="4" w:space="0" w:color="auto"/>
              <w:left w:val="single" w:sz="4" w:space="0" w:color="auto"/>
              <w:bottom w:val="single" w:sz="4" w:space="0" w:color="auto"/>
              <w:right w:val="single" w:sz="4" w:space="0" w:color="auto"/>
            </w:tcBorders>
            <w:shd w:val="clear" w:color="auto" w:fill="FFFFFF"/>
          </w:tcPr>
          <w:p w14:paraId="4DAF04D8" w14:textId="77777777" w:rsidR="00333FE2" w:rsidRPr="00957392" w:rsidRDefault="00333FE2" w:rsidP="0095484C">
            <w:pPr>
              <w:spacing w:before="20" w:after="20" w:line="240" w:lineRule="auto"/>
              <w:rPr>
                <w:rFonts w:ascii="Arial" w:hAnsi="Arial" w:cs="Arial"/>
                <w:bCs/>
                <w:sz w:val="18"/>
                <w:szCs w:val="18"/>
              </w:rPr>
            </w:pPr>
            <w:r w:rsidRPr="00957392">
              <w:rPr>
                <w:rFonts w:ascii="Arial" w:hAnsi="Arial" w:cs="Arial"/>
                <w:bCs/>
                <w:sz w:val="18"/>
                <w:szCs w:val="18"/>
              </w:rPr>
              <w:t>Revised to S6-245355</w:t>
            </w:r>
          </w:p>
        </w:tc>
      </w:tr>
      <w:tr w:rsidR="00333FE2" w:rsidRPr="00EA4096" w14:paraId="23263E64" w14:textId="77777777" w:rsidTr="0099097B">
        <w:trPr>
          <w:gridBefore w:val="1"/>
          <w:gridAfter w:val="1"/>
          <w:wBefore w:w="18" w:type="dxa"/>
          <w:wAfter w:w="114" w:type="dxa"/>
        </w:trPr>
        <w:tc>
          <w:tcPr>
            <w:tcW w:w="1263" w:type="dxa"/>
            <w:gridSpan w:val="6"/>
            <w:tcBorders>
              <w:top w:val="single" w:sz="4" w:space="0" w:color="auto"/>
              <w:left w:val="single" w:sz="4" w:space="0" w:color="auto"/>
              <w:bottom w:val="single" w:sz="4" w:space="0" w:color="auto"/>
              <w:right w:val="single" w:sz="4" w:space="0" w:color="auto"/>
            </w:tcBorders>
            <w:shd w:val="clear" w:color="auto" w:fill="CCFFCC"/>
          </w:tcPr>
          <w:p w14:paraId="604E2EB7" w14:textId="77777777" w:rsidR="00333FE2" w:rsidRPr="00957392" w:rsidRDefault="00333FE2" w:rsidP="0095484C">
            <w:pPr>
              <w:spacing w:before="20" w:after="20" w:line="240" w:lineRule="auto"/>
            </w:pPr>
            <w:r w:rsidRPr="00957392">
              <w:rPr>
                <w:rFonts w:ascii="Arial" w:hAnsi="Arial" w:cs="Arial"/>
                <w:sz w:val="18"/>
              </w:rPr>
              <w:t>S6-245355</w:t>
            </w:r>
          </w:p>
        </w:tc>
        <w:tc>
          <w:tcPr>
            <w:tcW w:w="3524" w:type="dxa"/>
            <w:gridSpan w:val="7"/>
            <w:tcBorders>
              <w:top w:val="single" w:sz="4" w:space="0" w:color="auto"/>
              <w:left w:val="single" w:sz="4" w:space="0" w:color="auto"/>
              <w:bottom w:val="single" w:sz="4" w:space="0" w:color="auto"/>
              <w:right w:val="single" w:sz="4" w:space="0" w:color="auto"/>
            </w:tcBorders>
            <w:shd w:val="clear" w:color="auto" w:fill="CCFFCC"/>
          </w:tcPr>
          <w:p w14:paraId="326312A6" w14:textId="77777777" w:rsidR="00333FE2" w:rsidRPr="00957392" w:rsidRDefault="00333FE2" w:rsidP="0095484C">
            <w:pPr>
              <w:spacing w:before="20" w:after="20" w:line="240" w:lineRule="auto"/>
              <w:rPr>
                <w:rFonts w:ascii="Arial" w:hAnsi="Arial" w:cs="Arial"/>
                <w:bCs/>
                <w:sz w:val="18"/>
                <w:szCs w:val="18"/>
              </w:rPr>
            </w:pPr>
            <w:r w:rsidRPr="00957392">
              <w:rPr>
                <w:rFonts w:ascii="Arial" w:hAnsi="Arial" w:cs="Arial"/>
                <w:bCs/>
                <w:sz w:val="18"/>
                <w:szCs w:val="18"/>
              </w:rPr>
              <w:t>Recording admin and replay service user profile requirements</w:t>
            </w:r>
          </w:p>
        </w:tc>
        <w:tc>
          <w:tcPr>
            <w:tcW w:w="1511" w:type="dxa"/>
            <w:gridSpan w:val="7"/>
            <w:tcBorders>
              <w:top w:val="single" w:sz="4" w:space="0" w:color="auto"/>
              <w:left w:val="single" w:sz="4" w:space="0" w:color="auto"/>
              <w:bottom w:val="single" w:sz="4" w:space="0" w:color="auto"/>
              <w:right w:val="single" w:sz="4" w:space="0" w:color="auto"/>
            </w:tcBorders>
            <w:shd w:val="clear" w:color="auto" w:fill="CCFFCC"/>
          </w:tcPr>
          <w:p w14:paraId="1DCF40ED" w14:textId="77777777" w:rsidR="00333FE2" w:rsidRPr="00957392" w:rsidRDefault="00333FE2" w:rsidP="0095484C">
            <w:pPr>
              <w:spacing w:before="20" w:after="20" w:line="240" w:lineRule="auto"/>
              <w:rPr>
                <w:rFonts w:ascii="Arial" w:hAnsi="Arial" w:cs="Arial"/>
                <w:bCs/>
                <w:sz w:val="18"/>
                <w:szCs w:val="18"/>
              </w:rPr>
            </w:pPr>
            <w:r w:rsidRPr="00957392">
              <w:rPr>
                <w:rFonts w:ascii="Arial" w:hAnsi="Arial" w:cs="Arial"/>
                <w:bCs/>
                <w:sz w:val="18"/>
                <w:szCs w:val="18"/>
              </w:rPr>
              <w:t>Airbus (Jukka Vialen)</w:t>
            </w:r>
          </w:p>
        </w:tc>
        <w:tc>
          <w:tcPr>
            <w:tcW w:w="1080" w:type="dxa"/>
            <w:gridSpan w:val="4"/>
            <w:tcBorders>
              <w:top w:val="single" w:sz="4" w:space="0" w:color="auto"/>
              <w:left w:val="single" w:sz="4" w:space="0" w:color="auto"/>
              <w:bottom w:val="single" w:sz="4" w:space="0" w:color="auto"/>
              <w:right w:val="single" w:sz="4" w:space="0" w:color="auto"/>
            </w:tcBorders>
            <w:shd w:val="clear" w:color="auto" w:fill="CCFFCC"/>
          </w:tcPr>
          <w:p w14:paraId="32FA76AD" w14:textId="77777777" w:rsidR="00333FE2" w:rsidRPr="00957392" w:rsidRDefault="00333FE2" w:rsidP="0095484C">
            <w:pPr>
              <w:spacing w:before="20" w:after="20" w:line="240" w:lineRule="auto"/>
              <w:rPr>
                <w:rFonts w:ascii="Arial" w:hAnsi="Arial" w:cs="Arial"/>
                <w:bCs/>
                <w:sz w:val="18"/>
                <w:szCs w:val="18"/>
              </w:rPr>
            </w:pPr>
            <w:r w:rsidRPr="00957392">
              <w:rPr>
                <w:rFonts w:ascii="Arial" w:hAnsi="Arial" w:cs="Arial"/>
                <w:bCs/>
                <w:sz w:val="18"/>
                <w:szCs w:val="18"/>
              </w:rPr>
              <w:t>CR 0613r1</w:t>
            </w:r>
          </w:p>
          <w:p w14:paraId="4DA795A0" w14:textId="77777777" w:rsidR="00333FE2" w:rsidRPr="00957392" w:rsidRDefault="00333FE2" w:rsidP="0095484C">
            <w:pPr>
              <w:spacing w:before="20" w:after="20" w:line="240" w:lineRule="auto"/>
              <w:rPr>
                <w:rFonts w:ascii="Arial" w:hAnsi="Arial" w:cs="Arial"/>
                <w:bCs/>
                <w:sz w:val="18"/>
                <w:szCs w:val="18"/>
              </w:rPr>
            </w:pPr>
            <w:r w:rsidRPr="00957392">
              <w:rPr>
                <w:rFonts w:ascii="Arial" w:hAnsi="Arial" w:cs="Arial"/>
                <w:bCs/>
                <w:sz w:val="18"/>
                <w:szCs w:val="18"/>
              </w:rPr>
              <w:t>Cat B</w:t>
            </w:r>
          </w:p>
          <w:p w14:paraId="3123FF9B" w14:textId="77777777" w:rsidR="00333FE2" w:rsidRPr="00957392" w:rsidRDefault="00333FE2" w:rsidP="0095484C">
            <w:pPr>
              <w:spacing w:before="20" w:after="20" w:line="240" w:lineRule="auto"/>
              <w:rPr>
                <w:rFonts w:ascii="Arial" w:hAnsi="Arial" w:cs="Arial"/>
                <w:bCs/>
                <w:sz w:val="18"/>
                <w:szCs w:val="18"/>
              </w:rPr>
            </w:pPr>
            <w:r w:rsidRPr="00957392">
              <w:rPr>
                <w:rFonts w:ascii="Arial" w:hAnsi="Arial" w:cs="Arial"/>
                <w:bCs/>
                <w:sz w:val="18"/>
                <w:szCs w:val="18"/>
              </w:rPr>
              <w:t>Rel-19</w:t>
            </w:r>
          </w:p>
          <w:p w14:paraId="4D11A70A" w14:textId="77777777" w:rsidR="00333FE2" w:rsidRPr="00957392" w:rsidRDefault="00333FE2" w:rsidP="0095484C">
            <w:pPr>
              <w:spacing w:before="20" w:after="20" w:line="240" w:lineRule="auto"/>
              <w:rPr>
                <w:rFonts w:ascii="Arial" w:hAnsi="Arial" w:cs="Arial"/>
                <w:bCs/>
                <w:sz w:val="18"/>
                <w:szCs w:val="18"/>
              </w:rPr>
            </w:pPr>
            <w:r w:rsidRPr="00957392">
              <w:rPr>
                <w:rFonts w:ascii="Arial" w:hAnsi="Arial" w:cs="Arial"/>
                <w:bCs/>
                <w:sz w:val="18"/>
                <w:szCs w:val="18"/>
              </w:rPr>
              <w:t>23.280</w:t>
            </w:r>
          </w:p>
        </w:tc>
        <w:tc>
          <w:tcPr>
            <w:tcW w:w="1842" w:type="dxa"/>
            <w:gridSpan w:val="4"/>
            <w:tcBorders>
              <w:top w:val="single" w:sz="4" w:space="0" w:color="auto"/>
              <w:left w:val="single" w:sz="4" w:space="0" w:color="auto"/>
              <w:bottom w:val="single" w:sz="4" w:space="0" w:color="auto"/>
              <w:right w:val="single" w:sz="4" w:space="0" w:color="auto"/>
            </w:tcBorders>
            <w:shd w:val="clear" w:color="auto" w:fill="CCFFCC"/>
          </w:tcPr>
          <w:p w14:paraId="3941FA48" w14:textId="77777777" w:rsidR="00333FE2" w:rsidRDefault="00333FE2" w:rsidP="0095484C">
            <w:pPr>
              <w:spacing w:before="20" w:after="20" w:line="240" w:lineRule="auto"/>
              <w:rPr>
                <w:rFonts w:ascii="Arial" w:hAnsi="Arial" w:cs="Arial"/>
                <w:bCs/>
                <w:sz w:val="18"/>
                <w:szCs w:val="18"/>
              </w:rPr>
            </w:pPr>
            <w:r w:rsidRPr="00957392">
              <w:rPr>
                <w:rFonts w:ascii="Arial" w:hAnsi="Arial" w:cs="Arial"/>
                <w:bCs/>
                <w:sz w:val="18"/>
                <w:szCs w:val="18"/>
              </w:rPr>
              <w:t>Revision of S6-245033.</w:t>
            </w:r>
          </w:p>
          <w:p w14:paraId="332B7938" w14:textId="77777777" w:rsidR="00333FE2" w:rsidRPr="00EA4096" w:rsidRDefault="00333FE2" w:rsidP="0095484C">
            <w:pPr>
              <w:spacing w:before="20" w:after="20" w:line="240" w:lineRule="auto"/>
              <w:rPr>
                <w:rFonts w:ascii="Arial" w:hAnsi="Arial" w:cs="Arial"/>
                <w:bCs/>
                <w:sz w:val="18"/>
                <w:szCs w:val="18"/>
              </w:rPr>
            </w:pPr>
          </w:p>
        </w:tc>
        <w:tc>
          <w:tcPr>
            <w:tcW w:w="1561" w:type="dxa"/>
            <w:gridSpan w:val="4"/>
            <w:tcBorders>
              <w:top w:val="single" w:sz="4" w:space="0" w:color="auto"/>
              <w:left w:val="single" w:sz="4" w:space="0" w:color="auto"/>
              <w:bottom w:val="single" w:sz="4" w:space="0" w:color="auto"/>
              <w:right w:val="single" w:sz="4" w:space="0" w:color="auto"/>
            </w:tcBorders>
            <w:shd w:val="clear" w:color="auto" w:fill="CCFFCC"/>
          </w:tcPr>
          <w:p w14:paraId="25D623C0" w14:textId="77777777" w:rsidR="00333FE2" w:rsidRPr="00EA4096" w:rsidRDefault="00333FE2" w:rsidP="0095484C">
            <w:pPr>
              <w:spacing w:before="20" w:after="20" w:line="240" w:lineRule="auto"/>
              <w:rPr>
                <w:rFonts w:ascii="Arial" w:hAnsi="Arial" w:cs="Arial"/>
                <w:bCs/>
                <w:sz w:val="18"/>
                <w:szCs w:val="18"/>
              </w:rPr>
            </w:pPr>
            <w:r w:rsidRPr="00EA4096">
              <w:rPr>
                <w:rFonts w:ascii="Arial" w:hAnsi="Arial" w:cs="Arial"/>
                <w:bCs/>
                <w:sz w:val="18"/>
                <w:szCs w:val="18"/>
              </w:rPr>
              <w:t>Agreed</w:t>
            </w:r>
          </w:p>
        </w:tc>
      </w:tr>
      <w:tr w:rsidR="00333FE2" w:rsidRPr="00AF5797" w14:paraId="106CD6CA" w14:textId="77777777" w:rsidTr="0099097B">
        <w:trPr>
          <w:gridBefore w:val="1"/>
          <w:gridAfter w:val="1"/>
          <w:wBefore w:w="18" w:type="dxa"/>
          <w:wAfter w:w="114" w:type="dxa"/>
        </w:trPr>
        <w:tc>
          <w:tcPr>
            <w:tcW w:w="1244" w:type="dxa"/>
            <w:gridSpan w:val="5"/>
            <w:tcBorders>
              <w:top w:val="single" w:sz="4" w:space="0" w:color="auto"/>
              <w:left w:val="single" w:sz="4" w:space="0" w:color="auto"/>
              <w:bottom w:val="single" w:sz="4" w:space="0" w:color="auto"/>
              <w:right w:val="single" w:sz="4" w:space="0" w:color="auto"/>
            </w:tcBorders>
            <w:shd w:val="clear" w:color="auto" w:fill="FFFFFF"/>
          </w:tcPr>
          <w:p w14:paraId="0D343A4E" w14:textId="77777777" w:rsidR="00333FE2" w:rsidRPr="003A74A7" w:rsidRDefault="00333FE2" w:rsidP="0095484C">
            <w:pPr>
              <w:spacing w:before="20" w:after="20" w:line="240" w:lineRule="auto"/>
              <w:rPr>
                <w:rFonts w:ascii="Arial" w:hAnsi="Arial" w:cs="Arial"/>
                <w:sz w:val="18"/>
                <w:szCs w:val="18"/>
              </w:rPr>
            </w:pPr>
            <w:hyperlink r:id="rId274" w:history="1">
              <w:r w:rsidRPr="003A74A7">
                <w:rPr>
                  <w:rStyle w:val="Hyperlink"/>
                  <w:rFonts w:ascii="Arial" w:hAnsi="Arial" w:cs="Arial"/>
                  <w:sz w:val="18"/>
                  <w:szCs w:val="18"/>
                </w:rPr>
                <w:t>S6-244417</w:t>
              </w:r>
            </w:hyperlink>
          </w:p>
        </w:tc>
        <w:tc>
          <w:tcPr>
            <w:tcW w:w="3543" w:type="dxa"/>
            <w:gridSpan w:val="8"/>
            <w:tcBorders>
              <w:top w:val="single" w:sz="4" w:space="0" w:color="auto"/>
              <w:left w:val="single" w:sz="4" w:space="0" w:color="auto"/>
              <w:bottom w:val="single" w:sz="4" w:space="0" w:color="auto"/>
              <w:right w:val="single" w:sz="4" w:space="0" w:color="auto"/>
            </w:tcBorders>
            <w:shd w:val="clear" w:color="auto" w:fill="FFFFFF"/>
          </w:tcPr>
          <w:p w14:paraId="27AD69C0" w14:textId="77777777" w:rsidR="00333FE2" w:rsidRPr="003A74A7" w:rsidRDefault="00333FE2" w:rsidP="0095484C">
            <w:pPr>
              <w:spacing w:before="20" w:after="20" w:line="240" w:lineRule="auto"/>
              <w:rPr>
                <w:rFonts w:ascii="Arial" w:hAnsi="Arial" w:cs="Arial"/>
                <w:bCs/>
                <w:sz w:val="18"/>
                <w:szCs w:val="18"/>
              </w:rPr>
            </w:pPr>
            <w:r w:rsidRPr="003A74A7">
              <w:rPr>
                <w:rFonts w:ascii="Arial" w:hAnsi="Arial" w:cs="Arial"/>
                <w:bCs/>
                <w:sz w:val="18"/>
                <w:szCs w:val="18"/>
              </w:rPr>
              <w:t>Configuration data for MC recording and replay service authorizations</w:t>
            </w:r>
          </w:p>
        </w:tc>
        <w:tc>
          <w:tcPr>
            <w:tcW w:w="1511" w:type="dxa"/>
            <w:gridSpan w:val="7"/>
            <w:tcBorders>
              <w:top w:val="single" w:sz="4" w:space="0" w:color="auto"/>
              <w:left w:val="single" w:sz="4" w:space="0" w:color="auto"/>
              <w:bottom w:val="single" w:sz="4" w:space="0" w:color="auto"/>
              <w:right w:val="single" w:sz="4" w:space="0" w:color="auto"/>
            </w:tcBorders>
            <w:shd w:val="clear" w:color="auto" w:fill="FFFFFF"/>
          </w:tcPr>
          <w:p w14:paraId="42BEB30E" w14:textId="77777777" w:rsidR="00333FE2" w:rsidRPr="003A74A7" w:rsidRDefault="00333FE2" w:rsidP="0095484C">
            <w:pPr>
              <w:spacing w:before="20" w:after="20" w:line="240" w:lineRule="auto"/>
              <w:rPr>
                <w:rFonts w:ascii="Arial" w:hAnsi="Arial" w:cs="Arial"/>
                <w:bCs/>
                <w:sz w:val="18"/>
                <w:szCs w:val="18"/>
              </w:rPr>
            </w:pPr>
            <w:r w:rsidRPr="003A74A7">
              <w:rPr>
                <w:rFonts w:ascii="Arial" w:hAnsi="Arial" w:cs="Arial"/>
                <w:bCs/>
                <w:sz w:val="18"/>
                <w:szCs w:val="18"/>
              </w:rPr>
              <w:t>Airbus (Jukka Vialen)</w:t>
            </w:r>
          </w:p>
        </w:tc>
        <w:tc>
          <w:tcPr>
            <w:tcW w:w="1080" w:type="dxa"/>
            <w:gridSpan w:val="4"/>
            <w:tcBorders>
              <w:top w:val="single" w:sz="4" w:space="0" w:color="auto"/>
              <w:left w:val="single" w:sz="4" w:space="0" w:color="auto"/>
              <w:bottom w:val="single" w:sz="4" w:space="0" w:color="auto"/>
              <w:right w:val="single" w:sz="4" w:space="0" w:color="auto"/>
            </w:tcBorders>
            <w:shd w:val="clear" w:color="auto" w:fill="FFFFFF"/>
          </w:tcPr>
          <w:p w14:paraId="28E804CB" w14:textId="77777777" w:rsidR="00333FE2" w:rsidRPr="003A74A7" w:rsidRDefault="00333FE2" w:rsidP="0095484C">
            <w:pPr>
              <w:spacing w:before="20" w:after="20" w:line="240" w:lineRule="auto"/>
              <w:rPr>
                <w:rFonts w:ascii="Arial" w:hAnsi="Arial" w:cs="Arial"/>
                <w:bCs/>
                <w:sz w:val="18"/>
                <w:szCs w:val="18"/>
              </w:rPr>
            </w:pPr>
            <w:r w:rsidRPr="003A74A7">
              <w:rPr>
                <w:rFonts w:ascii="Arial" w:hAnsi="Arial" w:cs="Arial"/>
                <w:bCs/>
                <w:sz w:val="18"/>
                <w:szCs w:val="18"/>
              </w:rPr>
              <w:t>CR 0586r1</w:t>
            </w:r>
          </w:p>
          <w:p w14:paraId="680C9804" w14:textId="77777777" w:rsidR="00333FE2" w:rsidRPr="003A74A7" w:rsidRDefault="00333FE2" w:rsidP="0095484C">
            <w:pPr>
              <w:spacing w:before="20" w:after="20" w:line="240" w:lineRule="auto"/>
              <w:rPr>
                <w:rFonts w:ascii="Arial" w:hAnsi="Arial" w:cs="Arial"/>
                <w:bCs/>
                <w:sz w:val="18"/>
                <w:szCs w:val="18"/>
              </w:rPr>
            </w:pPr>
            <w:r w:rsidRPr="003A74A7">
              <w:rPr>
                <w:rFonts w:ascii="Arial" w:hAnsi="Arial" w:cs="Arial"/>
                <w:bCs/>
                <w:sz w:val="18"/>
                <w:szCs w:val="18"/>
              </w:rPr>
              <w:t>Cat C</w:t>
            </w:r>
          </w:p>
          <w:p w14:paraId="4630BB1A" w14:textId="77777777" w:rsidR="00333FE2" w:rsidRPr="003A74A7" w:rsidRDefault="00333FE2" w:rsidP="0095484C">
            <w:pPr>
              <w:spacing w:before="20" w:after="20" w:line="240" w:lineRule="auto"/>
              <w:rPr>
                <w:rFonts w:ascii="Arial" w:hAnsi="Arial" w:cs="Arial"/>
                <w:bCs/>
                <w:sz w:val="18"/>
                <w:szCs w:val="18"/>
              </w:rPr>
            </w:pPr>
            <w:r w:rsidRPr="003A74A7">
              <w:rPr>
                <w:rFonts w:ascii="Arial" w:hAnsi="Arial" w:cs="Arial"/>
                <w:bCs/>
                <w:sz w:val="18"/>
                <w:szCs w:val="18"/>
              </w:rPr>
              <w:t>Rel-19</w:t>
            </w:r>
          </w:p>
          <w:p w14:paraId="5686B2A1" w14:textId="77777777" w:rsidR="00333FE2" w:rsidRPr="003A74A7" w:rsidRDefault="00333FE2" w:rsidP="0095484C">
            <w:pPr>
              <w:spacing w:before="20" w:after="20" w:line="240" w:lineRule="auto"/>
              <w:rPr>
                <w:rFonts w:ascii="Arial" w:hAnsi="Arial" w:cs="Arial"/>
                <w:bCs/>
                <w:sz w:val="18"/>
                <w:szCs w:val="18"/>
              </w:rPr>
            </w:pPr>
            <w:r w:rsidRPr="003A74A7">
              <w:rPr>
                <w:rFonts w:ascii="Arial" w:hAnsi="Arial" w:cs="Arial"/>
                <w:bCs/>
                <w:sz w:val="18"/>
                <w:szCs w:val="18"/>
              </w:rPr>
              <w:t>23.280</w:t>
            </w:r>
          </w:p>
        </w:tc>
        <w:tc>
          <w:tcPr>
            <w:tcW w:w="1842" w:type="dxa"/>
            <w:gridSpan w:val="4"/>
            <w:tcBorders>
              <w:top w:val="single" w:sz="4" w:space="0" w:color="auto"/>
              <w:left w:val="single" w:sz="4" w:space="0" w:color="auto"/>
              <w:bottom w:val="single" w:sz="4" w:space="0" w:color="auto"/>
              <w:right w:val="single" w:sz="4" w:space="0" w:color="auto"/>
            </w:tcBorders>
            <w:shd w:val="clear" w:color="auto" w:fill="FFFFFF"/>
          </w:tcPr>
          <w:p w14:paraId="087FB0B2" w14:textId="77777777" w:rsidR="00333FE2" w:rsidRPr="003A74A7" w:rsidRDefault="00333FE2" w:rsidP="0095484C">
            <w:pPr>
              <w:spacing w:before="20" w:after="20" w:line="240" w:lineRule="auto"/>
              <w:rPr>
                <w:rFonts w:ascii="Arial" w:hAnsi="Arial" w:cs="Arial"/>
                <w:bCs/>
                <w:sz w:val="18"/>
                <w:szCs w:val="18"/>
              </w:rPr>
            </w:pPr>
            <w:r w:rsidRPr="003A74A7">
              <w:rPr>
                <w:rFonts w:ascii="Arial" w:hAnsi="Arial" w:cs="Arial"/>
                <w:bCs/>
                <w:sz w:val="18"/>
                <w:szCs w:val="18"/>
              </w:rPr>
              <w:t>Revision of S6-244022.</w:t>
            </w:r>
          </w:p>
        </w:tc>
        <w:tc>
          <w:tcPr>
            <w:tcW w:w="1561" w:type="dxa"/>
            <w:gridSpan w:val="4"/>
            <w:tcBorders>
              <w:top w:val="single" w:sz="4" w:space="0" w:color="auto"/>
              <w:left w:val="single" w:sz="4" w:space="0" w:color="auto"/>
              <w:bottom w:val="single" w:sz="4" w:space="0" w:color="auto"/>
              <w:right w:val="single" w:sz="4" w:space="0" w:color="auto"/>
            </w:tcBorders>
            <w:shd w:val="clear" w:color="auto" w:fill="FFFFFF"/>
          </w:tcPr>
          <w:p w14:paraId="25AA46DA" w14:textId="77777777" w:rsidR="00333FE2" w:rsidRPr="00AF5797" w:rsidRDefault="00333FE2" w:rsidP="0095484C">
            <w:pPr>
              <w:spacing w:before="20" w:after="20" w:line="240" w:lineRule="auto"/>
              <w:rPr>
                <w:rFonts w:ascii="Arial" w:hAnsi="Arial" w:cs="Arial"/>
                <w:bCs/>
                <w:sz w:val="18"/>
                <w:szCs w:val="18"/>
              </w:rPr>
            </w:pPr>
            <w:r w:rsidRPr="00AF5797">
              <w:rPr>
                <w:rFonts w:ascii="Arial" w:hAnsi="Arial" w:cs="Arial"/>
                <w:bCs/>
                <w:sz w:val="18"/>
                <w:szCs w:val="18"/>
              </w:rPr>
              <w:t>Revised to S6-245031</w:t>
            </w:r>
          </w:p>
        </w:tc>
      </w:tr>
      <w:tr w:rsidR="00333FE2" w:rsidRPr="00BB3216" w14:paraId="687103F9" w14:textId="77777777" w:rsidTr="0099097B">
        <w:trPr>
          <w:gridBefore w:val="1"/>
          <w:gridAfter w:val="1"/>
          <w:wBefore w:w="18" w:type="dxa"/>
          <w:wAfter w:w="114" w:type="dxa"/>
        </w:trPr>
        <w:tc>
          <w:tcPr>
            <w:tcW w:w="1263" w:type="dxa"/>
            <w:gridSpan w:val="6"/>
            <w:tcBorders>
              <w:top w:val="single" w:sz="4" w:space="0" w:color="auto"/>
              <w:left w:val="single" w:sz="4" w:space="0" w:color="auto"/>
              <w:bottom w:val="single" w:sz="4" w:space="0" w:color="auto"/>
              <w:right w:val="single" w:sz="4" w:space="0" w:color="auto"/>
            </w:tcBorders>
            <w:shd w:val="clear" w:color="auto" w:fill="FFFFFF"/>
          </w:tcPr>
          <w:p w14:paraId="3A78C2B3" w14:textId="77777777" w:rsidR="00333FE2" w:rsidRPr="00272C25" w:rsidRDefault="00333FE2" w:rsidP="0095484C">
            <w:pPr>
              <w:spacing w:before="20" w:after="20" w:line="240" w:lineRule="auto"/>
              <w:rPr>
                <w:rFonts w:ascii="Arial" w:hAnsi="Arial" w:cs="Arial"/>
                <w:bCs/>
                <w:sz w:val="18"/>
                <w:szCs w:val="18"/>
              </w:rPr>
            </w:pPr>
            <w:hyperlink r:id="rId275" w:history="1">
              <w:r w:rsidRPr="00272C25">
                <w:rPr>
                  <w:rStyle w:val="Hyperlink"/>
                  <w:rFonts w:ascii="Arial" w:hAnsi="Arial" w:cs="Arial"/>
                  <w:bCs/>
                  <w:sz w:val="18"/>
                  <w:szCs w:val="18"/>
                </w:rPr>
                <w:t>S6-245031</w:t>
              </w:r>
            </w:hyperlink>
          </w:p>
        </w:tc>
        <w:tc>
          <w:tcPr>
            <w:tcW w:w="3524" w:type="dxa"/>
            <w:gridSpan w:val="7"/>
            <w:tcBorders>
              <w:top w:val="single" w:sz="4" w:space="0" w:color="auto"/>
              <w:left w:val="single" w:sz="4" w:space="0" w:color="auto"/>
              <w:bottom w:val="single" w:sz="4" w:space="0" w:color="auto"/>
              <w:right w:val="single" w:sz="4" w:space="0" w:color="auto"/>
            </w:tcBorders>
            <w:shd w:val="clear" w:color="auto" w:fill="FFFFFF"/>
          </w:tcPr>
          <w:p w14:paraId="45D21329" w14:textId="77777777" w:rsidR="00333FE2" w:rsidRPr="003A74A7" w:rsidRDefault="00333FE2" w:rsidP="0095484C">
            <w:pPr>
              <w:spacing w:before="20" w:after="20" w:line="240" w:lineRule="auto"/>
              <w:rPr>
                <w:rFonts w:ascii="Arial" w:hAnsi="Arial" w:cs="Arial"/>
                <w:bCs/>
                <w:sz w:val="18"/>
                <w:szCs w:val="18"/>
              </w:rPr>
            </w:pPr>
            <w:r>
              <w:rPr>
                <w:rFonts w:ascii="Arial" w:hAnsi="Arial" w:cs="Arial"/>
                <w:bCs/>
                <w:sz w:val="18"/>
                <w:szCs w:val="18"/>
              </w:rPr>
              <w:t>Configuration data for recording and replay service authorizations</w:t>
            </w:r>
          </w:p>
        </w:tc>
        <w:tc>
          <w:tcPr>
            <w:tcW w:w="1511" w:type="dxa"/>
            <w:gridSpan w:val="7"/>
            <w:tcBorders>
              <w:top w:val="single" w:sz="4" w:space="0" w:color="auto"/>
              <w:left w:val="single" w:sz="4" w:space="0" w:color="auto"/>
              <w:bottom w:val="single" w:sz="4" w:space="0" w:color="auto"/>
              <w:right w:val="single" w:sz="4" w:space="0" w:color="auto"/>
            </w:tcBorders>
            <w:shd w:val="clear" w:color="auto" w:fill="FFFFFF"/>
          </w:tcPr>
          <w:p w14:paraId="2735E656" w14:textId="77777777" w:rsidR="00333FE2" w:rsidRPr="003A74A7" w:rsidRDefault="00333FE2" w:rsidP="0095484C">
            <w:pPr>
              <w:spacing w:before="20" w:after="20" w:line="240" w:lineRule="auto"/>
              <w:rPr>
                <w:rFonts w:ascii="Arial" w:hAnsi="Arial" w:cs="Arial"/>
                <w:bCs/>
                <w:sz w:val="18"/>
                <w:szCs w:val="18"/>
              </w:rPr>
            </w:pPr>
            <w:r>
              <w:rPr>
                <w:rFonts w:ascii="Arial" w:hAnsi="Arial" w:cs="Arial"/>
                <w:bCs/>
                <w:sz w:val="18"/>
                <w:szCs w:val="18"/>
              </w:rPr>
              <w:t>Airbus (Jukka Vialen)</w:t>
            </w:r>
          </w:p>
        </w:tc>
        <w:tc>
          <w:tcPr>
            <w:tcW w:w="1080" w:type="dxa"/>
            <w:gridSpan w:val="4"/>
            <w:tcBorders>
              <w:top w:val="single" w:sz="4" w:space="0" w:color="auto"/>
              <w:left w:val="single" w:sz="4" w:space="0" w:color="auto"/>
              <w:bottom w:val="single" w:sz="4" w:space="0" w:color="auto"/>
              <w:right w:val="single" w:sz="4" w:space="0" w:color="auto"/>
            </w:tcBorders>
            <w:shd w:val="clear" w:color="auto" w:fill="FFFFFF"/>
          </w:tcPr>
          <w:p w14:paraId="59D22DEF" w14:textId="77777777" w:rsidR="00333FE2" w:rsidRDefault="00333FE2" w:rsidP="0095484C">
            <w:pPr>
              <w:spacing w:before="20" w:after="20" w:line="240" w:lineRule="auto"/>
              <w:rPr>
                <w:rFonts w:ascii="Arial" w:hAnsi="Arial" w:cs="Arial"/>
                <w:bCs/>
                <w:sz w:val="18"/>
                <w:szCs w:val="18"/>
              </w:rPr>
            </w:pPr>
            <w:r>
              <w:rPr>
                <w:rFonts w:ascii="Arial" w:hAnsi="Arial" w:cs="Arial"/>
                <w:bCs/>
                <w:sz w:val="18"/>
                <w:szCs w:val="18"/>
              </w:rPr>
              <w:t>CR 0586r2</w:t>
            </w:r>
          </w:p>
          <w:p w14:paraId="6F39089B" w14:textId="77777777" w:rsidR="00333FE2" w:rsidRDefault="00333FE2" w:rsidP="0095484C">
            <w:pPr>
              <w:spacing w:before="20" w:after="20" w:line="240" w:lineRule="auto"/>
              <w:rPr>
                <w:rFonts w:ascii="Arial" w:hAnsi="Arial" w:cs="Arial"/>
                <w:bCs/>
                <w:sz w:val="18"/>
                <w:szCs w:val="18"/>
              </w:rPr>
            </w:pPr>
            <w:r>
              <w:rPr>
                <w:rFonts w:ascii="Arial" w:hAnsi="Arial" w:cs="Arial"/>
                <w:bCs/>
                <w:sz w:val="18"/>
                <w:szCs w:val="18"/>
              </w:rPr>
              <w:t>Cat B</w:t>
            </w:r>
          </w:p>
          <w:p w14:paraId="7A0C19E4" w14:textId="77777777" w:rsidR="00333FE2" w:rsidRDefault="00333FE2" w:rsidP="0095484C">
            <w:pPr>
              <w:spacing w:before="20" w:after="20" w:line="240" w:lineRule="auto"/>
              <w:rPr>
                <w:rFonts w:ascii="Arial" w:hAnsi="Arial" w:cs="Arial"/>
                <w:bCs/>
                <w:sz w:val="18"/>
                <w:szCs w:val="18"/>
              </w:rPr>
            </w:pPr>
            <w:r>
              <w:rPr>
                <w:rFonts w:ascii="Arial" w:hAnsi="Arial" w:cs="Arial"/>
                <w:bCs/>
                <w:sz w:val="18"/>
                <w:szCs w:val="18"/>
              </w:rPr>
              <w:t>Rel-19</w:t>
            </w:r>
          </w:p>
          <w:p w14:paraId="3D4A3C22" w14:textId="77777777" w:rsidR="00333FE2" w:rsidRPr="003A74A7" w:rsidRDefault="00333FE2" w:rsidP="0095484C">
            <w:pPr>
              <w:spacing w:before="20" w:after="20" w:line="240" w:lineRule="auto"/>
              <w:rPr>
                <w:rFonts w:ascii="Arial" w:hAnsi="Arial" w:cs="Arial"/>
                <w:bCs/>
                <w:sz w:val="18"/>
                <w:szCs w:val="18"/>
              </w:rPr>
            </w:pPr>
            <w:r>
              <w:rPr>
                <w:rFonts w:ascii="Arial" w:hAnsi="Arial" w:cs="Arial"/>
                <w:bCs/>
                <w:sz w:val="18"/>
                <w:szCs w:val="18"/>
              </w:rPr>
              <w:t>23.280</w:t>
            </w:r>
          </w:p>
        </w:tc>
        <w:tc>
          <w:tcPr>
            <w:tcW w:w="1842" w:type="dxa"/>
            <w:gridSpan w:val="4"/>
            <w:tcBorders>
              <w:top w:val="single" w:sz="4" w:space="0" w:color="auto"/>
              <w:left w:val="single" w:sz="4" w:space="0" w:color="auto"/>
              <w:bottom w:val="single" w:sz="4" w:space="0" w:color="auto"/>
              <w:right w:val="single" w:sz="4" w:space="0" w:color="auto"/>
            </w:tcBorders>
            <w:shd w:val="clear" w:color="auto" w:fill="FFFFFF"/>
          </w:tcPr>
          <w:p w14:paraId="63F1CB60" w14:textId="77777777" w:rsidR="00333FE2" w:rsidRDefault="00333FE2" w:rsidP="0095484C">
            <w:pPr>
              <w:spacing w:before="20" w:after="20" w:line="240" w:lineRule="auto"/>
              <w:rPr>
                <w:rFonts w:ascii="Arial" w:hAnsi="Arial" w:cs="Arial"/>
                <w:bCs/>
                <w:sz w:val="18"/>
                <w:szCs w:val="18"/>
              </w:rPr>
            </w:pPr>
            <w:r w:rsidRPr="00272C25">
              <w:rPr>
                <w:rFonts w:ascii="Arial" w:hAnsi="Arial" w:cs="Arial"/>
                <w:bCs/>
                <w:sz w:val="18"/>
                <w:szCs w:val="18"/>
              </w:rPr>
              <w:t>Revision of S6-244417.</w:t>
            </w:r>
          </w:p>
          <w:p w14:paraId="4E1418B6" w14:textId="77777777" w:rsidR="00333FE2" w:rsidRDefault="00333FE2" w:rsidP="0095484C">
            <w:pPr>
              <w:spacing w:before="20" w:after="20" w:line="240" w:lineRule="auto"/>
              <w:rPr>
                <w:rFonts w:ascii="Arial" w:hAnsi="Arial" w:cs="Arial"/>
                <w:bCs/>
                <w:sz w:val="18"/>
                <w:szCs w:val="18"/>
              </w:rPr>
            </w:pPr>
            <w:r w:rsidRPr="00AF5797">
              <w:rPr>
                <w:rFonts w:ascii="Arial" w:hAnsi="Arial" w:cs="Arial"/>
                <w:bCs/>
                <w:i/>
                <w:sz w:val="18"/>
                <w:szCs w:val="18"/>
              </w:rPr>
              <w:t>Revision of S6-244022.</w:t>
            </w:r>
          </w:p>
          <w:p w14:paraId="7404DB1A" w14:textId="77777777" w:rsidR="00333FE2" w:rsidRDefault="00333FE2" w:rsidP="0095484C">
            <w:pPr>
              <w:spacing w:before="20" w:after="20" w:line="240" w:lineRule="auto"/>
              <w:rPr>
                <w:rFonts w:ascii="Arial" w:hAnsi="Arial" w:cs="Arial"/>
                <w:bCs/>
                <w:sz w:val="18"/>
                <w:szCs w:val="18"/>
              </w:rPr>
            </w:pPr>
          </w:p>
          <w:p w14:paraId="79565E3E" w14:textId="77777777" w:rsidR="00333FE2" w:rsidRPr="003A74A7" w:rsidRDefault="00333FE2" w:rsidP="0095484C">
            <w:pPr>
              <w:spacing w:before="20" w:after="20" w:line="240" w:lineRule="auto"/>
              <w:rPr>
                <w:rFonts w:ascii="Arial" w:hAnsi="Arial" w:cs="Arial"/>
                <w:bCs/>
                <w:sz w:val="18"/>
                <w:szCs w:val="18"/>
              </w:rPr>
            </w:pPr>
          </w:p>
        </w:tc>
        <w:tc>
          <w:tcPr>
            <w:tcW w:w="1561" w:type="dxa"/>
            <w:gridSpan w:val="4"/>
            <w:tcBorders>
              <w:top w:val="single" w:sz="4" w:space="0" w:color="auto"/>
              <w:left w:val="single" w:sz="4" w:space="0" w:color="auto"/>
              <w:bottom w:val="single" w:sz="4" w:space="0" w:color="auto"/>
              <w:right w:val="single" w:sz="4" w:space="0" w:color="auto"/>
            </w:tcBorders>
            <w:shd w:val="clear" w:color="auto" w:fill="FFFFFF"/>
          </w:tcPr>
          <w:p w14:paraId="016A5CA6" w14:textId="77777777" w:rsidR="00333FE2" w:rsidRPr="00BB3216" w:rsidRDefault="00333FE2" w:rsidP="0095484C">
            <w:pPr>
              <w:spacing w:before="20" w:after="20" w:line="240" w:lineRule="auto"/>
              <w:rPr>
                <w:rFonts w:ascii="Arial" w:hAnsi="Arial" w:cs="Arial"/>
                <w:bCs/>
                <w:sz w:val="18"/>
                <w:szCs w:val="18"/>
              </w:rPr>
            </w:pPr>
            <w:r w:rsidRPr="00BB3216">
              <w:rPr>
                <w:rFonts w:ascii="Arial" w:hAnsi="Arial" w:cs="Arial"/>
                <w:bCs/>
                <w:sz w:val="18"/>
                <w:szCs w:val="18"/>
              </w:rPr>
              <w:t>Revised to S6-245356</w:t>
            </w:r>
          </w:p>
        </w:tc>
      </w:tr>
      <w:tr w:rsidR="00333FE2" w:rsidRPr="00EA4096" w14:paraId="4292FFC2" w14:textId="77777777" w:rsidTr="0099097B">
        <w:trPr>
          <w:gridBefore w:val="1"/>
          <w:gridAfter w:val="1"/>
          <w:wBefore w:w="18" w:type="dxa"/>
          <w:wAfter w:w="114" w:type="dxa"/>
        </w:trPr>
        <w:tc>
          <w:tcPr>
            <w:tcW w:w="1263" w:type="dxa"/>
            <w:gridSpan w:val="6"/>
            <w:tcBorders>
              <w:top w:val="single" w:sz="4" w:space="0" w:color="auto"/>
              <w:left w:val="single" w:sz="4" w:space="0" w:color="auto"/>
              <w:bottom w:val="single" w:sz="4" w:space="0" w:color="auto"/>
              <w:right w:val="single" w:sz="4" w:space="0" w:color="auto"/>
            </w:tcBorders>
            <w:shd w:val="clear" w:color="auto" w:fill="CCFFCC"/>
          </w:tcPr>
          <w:p w14:paraId="52B26616" w14:textId="77777777" w:rsidR="00333FE2" w:rsidRPr="00BB3216" w:rsidRDefault="00333FE2" w:rsidP="0095484C">
            <w:pPr>
              <w:spacing w:before="20" w:after="20" w:line="240" w:lineRule="auto"/>
            </w:pPr>
            <w:r w:rsidRPr="00BB3216">
              <w:rPr>
                <w:rFonts w:ascii="Arial" w:hAnsi="Arial" w:cs="Arial"/>
                <w:sz w:val="18"/>
              </w:rPr>
              <w:lastRenderedPageBreak/>
              <w:t>S6-245356</w:t>
            </w:r>
          </w:p>
        </w:tc>
        <w:tc>
          <w:tcPr>
            <w:tcW w:w="3524" w:type="dxa"/>
            <w:gridSpan w:val="7"/>
            <w:tcBorders>
              <w:top w:val="single" w:sz="4" w:space="0" w:color="auto"/>
              <w:left w:val="single" w:sz="4" w:space="0" w:color="auto"/>
              <w:bottom w:val="single" w:sz="4" w:space="0" w:color="auto"/>
              <w:right w:val="single" w:sz="4" w:space="0" w:color="auto"/>
            </w:tcBorders>
            <w:shd w:val="clear" w:color="auto" w:fill="CCFFCC"/>
          </w:tcPr>
          <w:p w14:paraId="21033E40" w14:textId="77777777" w:rsidR="00333FE2" w:rsidRPr="00BB3216" w:rsidRDefault="00333FE2" w:rsidP="0095484C">
            <w:pPr>
              <w:spacing w:before="20" w:after="20" w:line="240" w:lineRule="auto"/>
              <w:rPr>
                <w:rFonts w:ascii="Arial" w:hAnsi="Arial" w:cs="Arial"/>
                <w:bCs/>
                <w:sz w:val="18"/>
                <w:szCs w:val="18"/>
              </w:rPr>
            </w:pPr>
            <w:r w:rsidRPr="00BB3216">
              <w:rPr>
                <w:rFonts w:ascii="Arial" w:hAnsi="Arial" w:cs="Arial"/>
                <w:bCs/>
                <w:sz w:val="18"/>
                <w:szCs w:val="18"/>
              </w:rPr>
              <w:t>Configuration data for recording and replay service authorizations</w:t>
            </w:r>
          </w:p>
        </w:tc>
        <w:tc>
          <w:tcPr>
            <w:tcW w:w="1511" w:type="dxa"/>
            <w:gridSpan w:val="7"/>
            <w:tcBorders>
              <w:top w:val="single" w:sz="4" w:space="0" w:color="auto"/>
              <w:left w:val="single" w:sz="4" w:space="0" w:color="auto"/>
              <w:bottom w:val="single" w:sz="4" w:space="0" w:color="auto"/>
              <w:right w:val="single" w:sz="4" w:space="0" w:color="auto"/>
            </w:tcBorders>
            <w:shd w:val="clear" w:color="auto" w:fill="CCFFCC"/>
          </w:tcPr>
          <w:p w14:paraId="1477D214" w14:textId="77777777" w:rsidR="00333FE2" w:rsidRPr="00BB3216" w:rsidRDefault="00333FE2" w:rsidP="0095484C">
            <w:pPr>
              <w:spacing w:before="20" w:after="20" w:line="240" w:lineRule="auto"/>
              <w:rPr>
                <w:rFonts w:ascii="Arial" w:hAnsi="Arial" w:cs="Arial"/>
                <w:bCs/>
                <w:sz w:val="18"/>
                <w:szCs w:val="18"/>
              </w:rPr>
            </w:pPr>
            <w:r w:rsidRPr="00BB3216">
              <w:rPr>
                <w:rFonts w:ascii="Arial" w:hAnsi="Arial" w:cs="Arial"/>
                <w:bCs/>
                <w:sz w:val="18"/>
                <w:szCs w:val="18"/>
              </w:rPr>
              <w:t>Airbus (Jukka Vialen)</w:t>
            </w:r>
          </w:p>
        </w:tc>
        <w:tc>
          <w:tcPr>
            <w:tcW w:w="1080" w:type="dxa"/>
            <w:gridSpan w:val="4"/>
            <w:tcBorders>
              <w:top w:val="single" w:sz="4" w:space="0" w:color="auto"/>
              <w:left w:val="single" w:sz="4" w:space="0" w:color="auto"/>
              <w:bottom w:val="single" w:sz="4" w:space="0" w:color="auto"/>
              <w:right w:val="single" w:sz="4" w:space="0" w:color="auto"/>
            </w:tcBorders>
            <w:shd w:val="clear" w:color="auto" w:fill="CCFFCC"/>
          </w:tcPr>
          <w:p w14:paraId="53C2FEEA" w14:textId="77777777" w:rsidR="00333FE2" w:rsidRPr="00BB3216" w:rsidRDefault="00333FE2" w:rsidP="0095484C">
            <w:pPr>
              <w:spacing w:before="20" w:after="20" w:line="240" w:lineRule="auto"/>
              <w:rPr>
                <w:rFonts w:ascii="Arial" w:hAnsi="Arial" w:cs="Arial"/>
                <w:bCs/>
                <w:sz w:val="18"/>
                <w:szCs w:val="18"/>
              </w:rPr>
            </w:pPr>
            <w:r w:rsidRPr="00BB3216">
              <w:rPr>
                <w:rFonts w:ascii="Arial" w:hAnsi="Arial" w:cs="Arial"/>
                <w:bCs/>
                <w:sz w:val="18"/>
                <w:szCs w:val="18"/>
              </w:rPr>
              <w:t>CR 0586r3</w:t>
            </w:r>
          </w:p>
          <w:p w14:paraId="7ABA32F1" w14:textId="77777777" w:rsidR="00333FE2" w:rsidRPr="00BB3216" w:rsidRDefault="00333FE2" w:rsidP="0095484C">
            <w:pPr>
              <w:spacing w:before="20" w:after="20" w:line="240" w:lineRule="auto"/>
              <w:rPr>
                <w:rFonts w:ascii="Arial" w:hAnsi="Arial" w:cs="Arial"/>
                <w:bCs/>
                <w:sz w:val="18"/>
                <w:szCs w:val="18"/>
              </w:rPr>
            </w:pPr>
            <w:r w:rsidRPr="00BB3216">
              <w:rPr>
                <w:rFonts w:ascii="Arial" w:hAnsi="Arial" w:cs="Arial"/>
                <w:bCs/>
                <w:sz w:val="18"/>
                <w:szCs w:val="18"/>
              </w:rPr>
              <w:t>Cat B</w:t>
            </w:r>
          </w:p>
          <w:p w14:paraId="544142E2" w14:textId="77777777" w:rsidR="00333FE2" w:rsidRPr="00BB3216" w:rsidRDefault="00333FE2" w:rsidP="0095484C">
            <w:pPr>
              <w:spacing w:before="20" w:after="20" w:line="240" w:lineRule="auto"/>
              <w:rPr>
                <w:rFonts w:ascii="Arial" w:hAnsi="Arial" w:cs="Arial"/>
                <w:bCs/>
                <w:sz w:val="18"/>
                <w:szCs w:val="18"/>
              </w:rPr>
            </w:pPr>
            <w:r w:rsidRPr="00BB3216">
              <w:rPr>
                <w:rFonts w:ascii="Arial" w:hAnsi="Arial" w:cs="Arial"/>
                <w:bCs/>
                <w:sz w:val="18"/>
                <w:szCs w:val="18"/>
              </w:rPr>
              <w:t>Rel-19</w:t>
            </w:r>
          </w:p>
          <w:p w14:paraId="66AFB157" w14:textId="77777777" w:rsidR="00333FE2" w:rsidRPr="00BB3216" w:rsidRDefault="00333FE2" w:rsidP="0095484C">
            <w:pPr>
              <w:spacing w:before="20" w:after="20" w:line="240" w:lineRule="auto"/>
              <w:rPr>
                <w:rFonts w:ascii="Arial" w:hAnsi="Arial" w:cs="Arial"/>
                <w:bCs/>
                <w:sz w:val="18"/>
                <w:szCs w:val="18"/>
              </w:rPr>
            </w:pPr>
            <w:r w:rsidRPr="00BB3216">
              <w:rPr>
                <w:rFonts w:ascii="Arial" w:hAnsi="Arial" w:cs="Arial"/>
                <w:bCs/>
                <w:sz w:val="18"/>
                <w:szCs w:val="18"/>
              </w:rPr>
              <w:t>23.280</w:t>
            </w:r>
          </w:p>
        </w:tc>
        <w:tc>
          <w:tcPr>
            <w:tcW w:w="1842" w:type="dxa"/>
            <w:gridSpan w:val="4"/>
            <w:tcBorders>
              <w:top w:val="single" w:sz="4" w:space="0" w:color="auto"/>
              <w:left w:val="single" w:sz="4" w:space="0" w:color="auto"/>
              <w:bottom w:val="single" w:sz="4" w:space="0" w:color="auto"/>
              <w:right w:val="single" w:sz="4" w:space="0" w:color="auto"/>
            </w:tcBorders>
            <w:shd w:val="clear" w:color="auto" w:fill="CCFFCC"/>
          </w:tcPr>
          <w:p w14:paraId="7D333D41" w14:textId="77777777" w:rsidR="00333FE2" w:rsidRDefault="00333FE2" w:rsidP="0095484C">
            <w:pPr>
              <w:spacing w:before="20" w:after="20" w:line="240" w:lineRule="auto"/>
              <w:rPr>
                <w:rFonts w:ascii="Arial" w:hAnsi="Arial" w:cs="Arial"/>
                <w:bCs/>
                <w:i/>
                <w:sz w:val="18"/>
                <w:szCs w:val="18"/>
              </w:rPr>
            </w:pPr>
            <w:r w:rsidRPr="00BB3216">
              <w:rPr>
                <w:rFonts w:ascii="Arial" w:hAnsi="Arial" w:cs="Arial"/>
                <w:bCs/>
                <w:sz w:val="18"/>
                <w:szCs w:val="18"/>
              </w:rPr>
              <w:t>Revision of S6-245031.</w:t>
            </w:r>
          </w:p>
          <w:p w14:paraId="31C1E0F9" w14:textId="77777777" w:rsidR="00333FE2" w:rsidRDefault="00333FE2" w:rsidP="0095484C">
            <w:pPr>
              <w:spacing w:before="20" w:after="20" w:line="240" w:lineRule="auto"/>
              <w:rPr>
                <w:rFonts w:ascii="Arial" w:hAnsi="Arial" w:cs="Arial"/>
                <w:bCs/>
                <w:i/>
                <w:sz w:val="18"/>
                <w:szCs w:val="18"/>
              </w:rPr>
            </w:pPr>
            <w:r w:rsidRPr="00BB3216">
              <w:rPr>
                <w:rFonts w:ascii="Arial" w:hAnsi="Arial" w:cs="Arial"/>
                <w:bCs/>
                <w:i/>
                <w:sz w:val="18"/>
                <w:szCs w:val="18"/>
              </w:rPr>
              <w:t>Revision of S6-244417.</w:t>
            </w:r>
          </w:p>
          <w:p w14:paraId="75E07BC2" w14:textId="77777777" w:rsidR="00333FE2" w:rsidRPr="00EA4096" w:rsidRDefault="00333FE2" w:rsidP="0095484C">
            <w:pPr>
              <w:spacing w:before="20" w:after="20" w:line="240" w:lineRule="auto"/>
              <w:rPr>
                <w:rFonts w:ascii="Arial" w:hAnsi="Arial" w:cs="Arial"/>
                <w:bCs/>
                <w:i/>
                <w:sz w:val="18"/>
                <w:szCs w:val="18"/>
              </w:rPr>
            </w:pPr>
            <w:r w:rsidRPr="00AF5797">
              <w:rPr>
                <w:rFonts w:ascii="Arial" w:hAnsi="Arial" w:cs="Arial"/>
                <w:bCs/>
                <w:i/>
                <w:sz w:val="18"/>
                <w:szCs w:val="18"/>
              </w:rPr>
              <w:t>Revision of S6-244022.</w:t>
            </w:r>
          </w:p>
        </w:tc>
        <w:tc>
          <w:tcPr>
            <w:tcW w:w="1561" w:type="dxa"/>
            <w:gridSpan w:val="4"/>
            <w:tcBorders>
              <w:top w:val="single" w:sz="4" w:space="0" w:color="auto"/>
              <w:left w:val="single" w:sz="4" w:space="0" w:color="auto"/>
              <w:bottom w:val="single" w:sz="4" w:space="0" w:color="auto"/>
              <w:right w:val="single" w:sz="4" w:space="0" w:color="auto"/>
            </w:tcBorders>
            <w:shd w:val="clear" w:color="auto" w:fill="CCFFCC"/>
          </w:tcPr>
          <w:p w14:paraId="3FF8B05F" w14:textId="77777777" w:rsidR="00333FE2" w:rsidRPr="00EA4096" w:rsidRDefault="00333FE2" w:rsidP="0095484C">
            <w:pPr>
              <w:spacing w:before="20" w:after="20" w:line="240" w:lineRule="auto"/>
              <w:rPr>
                <w:rFonts w:ascii="Arial" w:hAnsi="Arial" w:cs="Arial"/>
                <w:bCs/>
                <w:sz w:val="18"/>
                <w:szCs w:val="18"/>
              </w:rPr>
            </w:pPr>
            <w:r w:rsidRPr="00EA4096">
              <w:rPr>
                <w:rFonts w:ascii="Arial" w:hAnsi="Arial" w:cs="Arial"/>
                <w:bCs/>
                <w:sz w:val="18"/>
                <w:szCs w:val="18"/>
              </w:rPr>
              <w:t>Agreed</w:t>
            </w:r>
          </w:p>
        </w:tc>
      </w:tr>
      <w:tr w:rsidR="00333FE2" w:rsidRPr="007579E3" w14:paraId="5BC49B14" w14:textId="77777777" w:rsidTr="0099097B">
        <w:trPr>
          <w:gridBefore w:val="1"/>
          <w:gridAfter w:val="1"/>
          <w:wBefore w:w="18" w:type="dxa"/>
          <w:wAfter w:w="114" w:type="dxa"/>
        </w:trPr>
        <w:tc>
          <w:tcPr>
            <w:tcW w:w="1263" w:type="dxa"/>
            <w:gridSpan w:val="6"/>
            <w:tcBorders>
              <w:top w:val="single" w:sz="4" w:space="0" w:color="auto"/>
              <w:left w:val="single" w:sz="4" w:space="0" w:color="auto"/>
              <w:bottom w:val="single" w:sz="4" w:space="0" w:color="auto"/>
              <w:right w:val="single" w:sz="4" w:space="0" w:color="auto"/>
            </w:tcBorders>
            <w:shd w:val="clear" w:color="auto" w:fill="FFFFFF"/>
          </w:tcPr>
          <w:p w14:paraId="1C6A87C0" w14:textId="77777777" w:rsidR="00333FE2" w:rsidRPr="00272C25" w:rsidRDefault="00333FE2" w:rsidP="0095484C">
            <w:pPr>
              <w:spacing w:before="20" w:after="20" w:line="240" w:lineRule="auto"/>
              <w:rPr>
                <w:rFonts w:ascii="Arial" w:hAnsi="Arial" w:cs="Arial"/>
                <w:bCs/>
                <w:sz w:val="18"/>
                <w:szCs w:val="18"/>
              </w:rPr>
            </w:pPr>
            <w:hyperlink r:id="rId276" w:history="1">
              <w:r w:rsidRPr="00272C25">
                <w:rPr>
                  <w:rStyle w:val="Hyperlink"/>
                  <w:rFonts w:ascii="Arial" w:hAnsi="Arial" w:cs="Arial"/>
                  <w:bCs/>
                  <w:sz w:val="18"/>
                  <w:szCs w:val="18"/>
                </w:rPr>
                <w:t>S6-245034</w:t>
              </w:r>
            </w:hyperlink>
          </w:p>
        </w:tc>
        <w:tc>
          <w:tcPr>
            <w:tcW w:w="3524" w:type="dxa"/>
            <w:gridSpan w:val="7"/>
            <w:tcBorders>
              <w:top w:val="single" w:sz="4" w:space="0" w:color="auto"/>
              <w:left w:val="single" w:sz="4" w:space="0" w:color="auto"/>
              <w:bottom w:val="single" w:sz="4" w:space="0" w:color="auto"/>
              <w:right w:val="single" w:sz="4" w:space="0" w:color="auto"/>
            </w:tcBorders>
            <w:shd w:val="clear" w:color="auto" w:fill="FFFFFF"/>
          </w:tcPr>
          <w:p w14:paraId="3DE69529" w14:textId="77777777" w:rsidR="00333FE2" w:rsidRPr="003A74A7" w:rsidRDefault="00333FE2" w:rsidP="0095484C">
            <w:pPr>
              <w:spacing w:before="20" w:after="20" w:line="240" w:lineRule="auto"/>
              <w:rPr>
                <w:rFonts w:ascii="Arial" w:hAnsi="Arial" w:cs="Arial"/>
                <w:bCs/>
                <w:sz w:val="18"/>
                <w:szCs w:val="18"/>
              </w:rPr>
            </w:pPr>
            <w:r>
              <w:rPr>
                <w:rFonts w:ascii="Arial" w:hAnsi="Arial" w:cs="Arial"/>
                <w:bCs/>
                <w:sz w:val="18"/>
                <w:szCs w:val="18"/>
              </w:rPr>
              <w:t>GW UE for recording and replay service</w:t>
            </w:r>
          </w:p>
        </w:tc>
        <w:tc>
          <w:tcPr>
            <w:tcW w:w="1511" w:type="dxa"/>
            <w:gridSpan w:val="7"/>
            <w:tcBorders>
              <w:top w:val="single" w:sz="4" w:space="0" w:color="auto"/>
              <w:left w:val="single" w:sz="4" w:space="0" w:color="auto"/>
              <w:bottom w:val="single" w:sz="4" w:space="0" w:color="auto"/>
              <w:right w:val="single" w:sz="4" w:space="0" w:color="auto"/>
            </w:tcBorders>
            <w:shd w:val="clear" w:color="auto" w:fill="FFFFFF"/>
          </w:tcPr>
          <w:p w14:paraId="51F51984" w14:textId="77777777" w:rsidR="00333FE2" w:rsidRPr="003A74A7" w:rsidRDefault="00333FE2" w:rsidP="0095484C">
            <w:pPr>
              <w:spacing w:before="20" w:after="20" w:line="240" w:lineRule="auto"/>
              <w:rPr>
                <w:rFonts w:ascii="Arial" w:hAnsi="Arial" w:cs="Arial"/>
                <w:bCs/>
                <w:sz w:val="18"/>
                <w:szCs w:val="18"/>
              </w:rPr>
            </w:pPr>
            <w:r>
              <w:rPr>
                <w:rFonts w:ascii="Arial" w:hAnsi="Arial" w:cs="Arial"/>
                <w:bCs/>
                <w:sz w:val="18"/>
                <w:szCs w:val="18"/>
              </w:rPr>
              <w:t>Airbus (Jukka Vialen)</w:t>
            </w:r>
          </w:p>
        </w:tc>
        <w:tc>
          <w:tcPr>
            <w:tcW w:w="1080" w:type="dxa"/>
            <w:gridSpan w:val="4"/>
            <w:tcBorders>
              <w:top w:val="single" w:sz="4" w:space="0" w:color="auto"/>
              <w:left w:val="single" w:sz="4" w:space="0" w:color="auto"/>
              <w:bottom w:val="single" w:sz="4" w:space="0" w:color="auto"/>
              <w:right w:val="single" w:sz="4" w:space="0" w:color="auto"/>
            </w:tcBorders>
            <w:shd w:val="clear" w:color="auto" w:fill="FFFFFF"/>
          </w:tcPr>
          <w:p w14:paraId="42E0ABB4" w14:textId="77777777" w:rsidR="00333FE2" w:rsidRDefault="00333FE2" w:rsidP="0095484C">
            <w:pPr>
              <w:spacing w:before="20" w:after="20" w:line="240" w:lineRule="auto"/>
              <w:rPr>
                <w:rFonts w:ascii="Arial" w:hAnsi="Arial" w:cs="Arial"/>
                <w:bCs/>
                <w:sz w:val="18"/>
                <w:szCs w:val="18"/>
              </w:rPr>
            </w:pPr>
            <w:r>
              <w:rPr>
                <w:rFonts w:ascii="Arial" w:hAnsi="Arial" w:cs="Arial"/>
                <w:bCs/>
                <w:sz w:val="18"/>
                <w:szCs w:val="18"/>
              </w:rPr>
              <w:t>CR 0614</w:t>
            </w:r>
          </w:p>
          <w:p w14:paraId="4027EE8F" w14:textId="77777777" w:rsidR="00333FE2" w:rsidRDefault="00333FE2" w:rsidP="0095484C">
            <w:pPr>
              <w:spacing w:before="20" w:after="20" w:line="240" w:lineRule="auto"/>
              <w:rPr>
                <w:rFonts w:ascii="Arial" w:hAnsi="Arial" w:cs="Arial"/>
                <w:bCs/>
                <w:sz w:val="18"/>
                <w:szCs w:val="18"/>
              </w:rPr>
            </w:pPr>
            <w:r>
              <w:rPr>
                <w:rFonts w:ascii="Arial" w:hAnsi="Arial" w:cs="Arial"/>
                <w:bCs/>
                <w:sz w:val="18"/>
                <w:szCs w:val="18"/>
              </w:rPr>
              <w:t>Cat B</w:t>
            </w:r>
          </w:p>
          <w:p w14:paraId="56F7B971" w14:textId="77777777" w:rsidR="00333FE2" w:rsidRDefault="00333FE2" w:rsidP="0095484C">
            <w:pPr>
              <w:spacing w:before="20" w:after="20" w:line="240" w:lineRule="auto"/>
              <w:rPr>
                <w:rFonts w:ascii="Arial" w:hAnsi="Arial" w:cs="Arial"/>
                <w:bCs/>
                <w:sz w:val="18"/>
                <w:szCs w:val="18"/>
              </w:rPr>
            </w:pPr>
            <w:r>
              <w:rPr>
                <w:rFonts w:ascii="Arial" w:hAnsi="Arial" w:cs="Arial"/>
                <w:bCs/>
                <w:sz w:val="18"/>
                <w:szCs w:val="18"/>
              </w:rPr>
              <w:t>Rel-19</w:t>
            </w:r>
          </w:p>
          <w:p w14:paraId="7892078D" w14:textId="77777777" w:rsidR="00333FE2" w:rsidRPr="003A74A7" w:rsidRDefault="00333FE2" w:rsidP="0095484C">
            <w:pPr>
              <w:spacing w:before="20" w:after="20" w:line="240" w:lineRule="auto"/>
              <w:rPr>
                <w:rFonts w:ascii="Arial" w:hAnsi="Arial" w:cs="Arial"/>
                <w:bCs/>
                <w:sz w:val="18"/>
                <w:szCs w:val="18"/>
              </w:rPr>
            </w:pPr>
            <w:r>
              <w:rPr>
                <w:rFonts w:ascii="Arial" w:hAnsi="Arial" w:cs="Arial"/>
                <w:bCs/>
                <w:sz w:val="18"/>
                <w:szCs w:val="18"/>
              </w:rPr>
              <w:t>23.280</w:t>
            </w:r>
          </w:p>
        </w:tc>
        <w:tc>
          <w:tcPr>
            <w:tcW w:w="1842" w:type="dxa"/>
            <w:gridSpan w:val="4"/>
            <w:tcBorders>
              <w:top w:val="single" w:sz="4" w:space="0" w:color="auto"/>
              <w:left w:val="single" w:sz="4" w:space="0" w:color="auto"/>
              <w:bottom w:val="single" w:sz="4" w:space="0" w:color="auto"/>
              <w:right w:val="single" w:sz="4" w:space="0" w:color="auto"/>
            </w:tcBorders>
            <w:shd w:val="clear" w:color="auto" w:fill="FFFFFF"/>
          </w:tcPr>
          <w:p w14:paraId="1538B4D2" w14:textId="77777777" w:rsidR="00333FE2" w:rsidRPr="003A74A7" w:rsidRDefault="00333FE2" w:rsidP="0095484C">
            <w:pPr>
              <w:spacing w:before="20" w:after="20" w:line="240" w:lineRule="auto"/>
              <w:rPr>
                <w:rFonts w:ascii="Arial" w:hAnsi="Arial" w:cs="Arial"/>
                <w:bCs/>
                <w:sz w:val="18"/>
                <w:szCs w:val="18"/>
              </w:rPr>
            </w:pPr>
          </w:p>
        </w:tc>
        <w:tc>
          <w:tcPr>
            <w:tcW w:w="1561" w:type="dxa"/>
            <w:gridSpan w:val="4"/>
            <w:tcBorders>
              <w:top w:val="single" w:sz="4" w:space="0" w:color="auto"/>
              <w:left w:val="single" w:sz="4" w:space="0" w:color="auto"/>
              <w:bottom w:val="single" w:sz="4" w:space="0" w:color="auto"/>
              <w:right w:val="single" w:sz="4" w:space="0" w:color="auto"/>
            </w:tcBorders>
            <w:shd w:val="clear" w:color="auto" w:fill="FFFFFF"/>
          </w:tcPr>
          <w:p w14:paraId="3B7D94DC" w14:textId="77777777" w:rsidR="00333FE2" w:rsidRPr="007579E3" w:rsidRDefault="00333FE2" w:rsidP="0095484C">
            <w:pPr>
              <w:spacing w:before="20" w:after="20" w:line="240" w:lineRule="auto"/>
              <w:rPr>
                <w:rFonts w:ascii="Arial" w:hAnsi="Arial" w:cs="Arial"/>
                <w:bCs/>
                <w:sz w:val="18"/>
                <w:szCs w:val="18"/>
              </w:rPr>
            </w:pPr>
            <w:r w:rsidRPr="007579E3">
              <w:rPr>
                <w:rFonts w:ascii="Arial" w:hAnsi="Arial" w:cs="Arial"/>
                <w:bCs/>
                <w:sz w:val="18"/>
                <w:szCs w:val="18"/>
              </w:rPr>
              <w:t>Not Pursued</w:t>
            </w:r>
          </w:p>
        </w:tc>
      </w:tr>
      <w:tr w:rsidR="00333FE2" w:rsidRPr="009C7EBF" w14:paraId="4A784012" w14:textId="77777777" w:rsidTr="0099097B">
        <w:trPr>
          <w:gridBefore w:val="1"/>
          <w:gridAfter w:val="1"/>
          <w:wBefore w:w="18" w:type="dxa"/>
          <w:wAfter w:w="114" w:type="dxa"/>
        </w:trPr>
        <w:tc>
          <w:tcPr>
            <w:tcW w:w="1263" w:type="dxa"/>
            <w:gridSpan w:val="6"/>
            <w:tcBorders>
              <w:top w:val="single" w:sz="4" w:space="0" w:color="auto"/>
              <w:left w:val="single" w:sz="4" w:space="0" w:color="auto"/>
              <w:bottom w:val="single" w:sz="4" w:space="0" w:color="auto"/>
              <w:right w:val="single" w:sz="4" w:space="0" w:color="auto"/>
            </w:tcBorders>
            <w:shd w:val="clear" w:color="auto" w:fill="CCFFCC"/>
          </w:tcPr>
          <w:p w14:paraId="207E4255" w14:textId="77777777" w:rsidR="00333FE2" w:rsidRPr="00272C25" w:rsidRDefault="00333FE2" w:rsidP="0095484C">
            <w:pPr>
              <w:spacing w:before="20" w:after="20" w:line="240" w:lineRule="auto"/>
              <w:rPr>
                <w:rFonts w:ascii="Arial" w:hAnsi="Arial" w:cs="Arial"/>
                <w:bCs/>
                <w:sz w:val="18"/>
                <w:szCs w:val="18"/>
              </w:rPr>
            </w:pPr>
            <w:hyperlink r:id="rId277" w:history="1">
              <w:r w:rsidRPr="00272C25">
                <w:rPr>
                  <w:rStyle w:val="Hyperlink"/>
                  <w:rFonts w:ascii="Arial" w:hAnsi="Arial" w:cs="Arial"/>
                  <w:bCs/>
                  <w:sz w:val="18"/>
                  <w:szCs w:val="18"/>
                </w:rPr>
                <w:t>S6-245035</w:t>
              </w:r>
            </w:hyperlink>
          </w:p>
        </w:tc>
        <w:tc>
          <w:tcPr>
            <w:tcW w:w="3524" w:type="dxa"/>
            <w:gridSpan w:val="7"/>
            <w:tcBorders>
              <w:top w:val="single" w:sz="4" w:space="0" w:color="auto"/>
              <w:left w:val="single" w:sz="4" w:space="0" w:color="auto"/>
              <w:bottom w:val="single" w:sz="4" w:space="0" w:color="auto"/>
              <w:right w:val="single" w:sz="4" w:space="0" w:color="auto"/>
            </w:tcBorders>
            <w:shd w:val="clear" w:color="auto" w:fill="CCFFCC"/>
          </w:tcPr>
          <w:p w14:paraId="26C37838" w14:textId="77777777" w:rsidR="00333FE2" w:rsidRPr="003A74A7" w:rsidRDefault="00333FE2" w:rsidP="0095484C">
            <w:pPr>
              <w:spacing w:before="20" w:after="20" w:line="240" w:lineRule="auto"/>
              <w:rPr>
                <w:rFonts w:ascii="Arial" w:hAnsi="Arial" w:cs="Arial"/>
                <w:bCs/>
                <w:sz w:val="18"/>
                <w:szCs w:val="18"/>
              </w:rPr>
            </w:pPr>
            <w:r>
              <w:rPr>
                <w:rFonts w:ascii="Arial" w:hAnsi="Arial" w:cs="Arial"/>
                <w:bCs/>
                <w:sz w:val="18"/>
                <w:szCs w:val="18"/>
              </w:rPr>
              <w:t>Updated flowcharts for MC service configuration</w:t>
            </w:r>
          </w:p>
        </w:tc>
        <w:tc>
          <w:tcPr>
            <w:tcW w:w="1511" w:type="dxa"/>
            <w:gridSpan w:val="7"/>
            <w:tcBorders>
              <w:top w:val="single" w:sz="4" w:space="0" w:color="auto"/>
              <w:left w:val="single" w:sz="4" w:space="0" w:color="auto"/>
              <w:bottom w:val="single" w:sz="4" w:space="0" w:color="auto"/>
              <w:right w:val="single" w:sz="4" w:space="0" w:color="auto"/>
            </w:tcBorders>
            <w:shd w:val="clear" w:color="auto" w:fill="CCFFCC"/>
          </w:tcPr>
          <w:p w14:paraId="33E7BECE" w14:textId="77777777" w:rsidR="00333FE2" w:rsidRPr="003A74A7" w:rsidRDefault="00333FE2" w:rsidP="0095484C">
            <w:pPr>
              <w:spacing w:before="20" w:after="20" w:line="240" w:lineRule="auto"/>
              <w:rPr>
                <w:rFonts w:ascii="Arial" w:hAnsi="Arial" w:cs="Arial"/>
                <w:bCs/>
                <w:sz w:val="18"/>
                <w:szCs w:val="18"/>
              </w:rPr>
            </w:pPr>
            <w:r>
              <w:rPr>
                <w:rFonts w:ascii="Arial" w:hAnsi="Arial" w:cs="Arial"/>
                <w:bCs/>
                <w:sz w:val="18"/>
                <w:szCs w:val="18"/>
              </w:rPr>
              <w:t>Airbus (Jukka Vialen)</w:t>
            </w:r>
          </w:p>
        </w:tc>
        <w:tc>
          <w:tcPr>
            <w:tcW w:w="1080" w:type="dxa"/>
            <w:gridSpan w:val="4"/>
            <w:tcBorders>
              <w:top w:val="single" w:sz="4" w:space="0" w:color="auto"/>
              <w:left w:val="single" w:sz="4" w:space="0" w:color="auto"/>
              <w:bottom w:val="single" w:sz="4" w:space="0" w:color="auto"/>
              <w:right w:val="single" w:sz="4" w:space="0" w:color="auto"/>
            </w:tcBorders>
            <w:shd w:val="clear" w:color="auto" w:fill="CCFFCC"/>
          </w:tcPr>
          <w:p w14:paraId="5C8FC318" w14:textId="77777777" w:rsidR="00333FE2" w:rsidRDefault="00333FE2" w:rsidP="0095484C">
            <w:pPr>
              <w:spacing w:before="20" w:after="20" w:line="240" w:lineRule="auto"/>
              <w:rPr>
                <w:rFonts w:ascii="Arial" w:hAnsi="Arial" w:cs="Arial"/>
                <w:bCs/>
                <w:sz w:val="18"/>
                <w:szCs w:val="18"/>
              </w:rPr>
            </w:pPr>
            <w:r>
              <w:rPr>
                <w:rFonts w:ascii="Arial" w:hAnsi="Arial" w:cs="Arial"/>
                <w:bCs/>
                <w:sz w:val="18"/>
                <w:szCs w:val="18"/>
              </w:rPr>
              <w:t>CR 0615</w:t>
            </w:r>
          </w:p>
          <w:p w14:paraId="123C5CE4" w14:textId="77777777" w:rsidR="00333FE2" w:rsidRDefault="00333FE2" w:rsidP="0095484C">
            <w:pPr>
              <w:spacing w:before="20" w:after="20" w:line="240" w:lineRule="auto"/>
              <w:rPr>
                <w:rFonts w:ascii="Arial" w:hAnsi="Arial" w:cs="Arial"/>
                <w:bCs/>
                <w:sz w:val="18"/>
                <w:szCs w:val="18"/>
              </w:rPr>
            </w:pPr>
            <w:r>
              <w:rPr>
                <w:rFonts w:ascii="Arial" w:hAnsi="Arial" w:cs="Arial"/>
                <w:bCs/>
                <w:sz w:val="18"/>
                <w:szCs w:val="18"/>
              </w:rPr>
              <w:t>Cat F</w:t>
            </w:r>
          </w:p>
          <w:p w14:paraId="30C46342" w14:textId="77777777" w:rsidR="00333FE2" w:rsidRDefault="00333FE2" w:rsidP="0095484C">
            <w:pPr>
              <w:spacing w:before="20" w:after="20" w:line="240" w:lineRule="auto"/>
              <w:rPr>
                <w:rFonts w:ascii="Arial" w:hAnsi="Arial" w:cs="Arial"/>
                <w:bCs/>
                <w:sz w:val="18"/>
                <w:szCs w:val="18"/>
              </w:rPr>
            </w:pPr>
            <w:r>
              <w:rPr>
                <w:rFonts w:ascii="Arial" w:hAnsi="Arial" w:cs="Arial"/>
                <w:bCs/>
                <w:sz w:val="18"/>
                <w:szCs w:val="18"/>
              </w:rPr>
              <w:t>Rel-19</w:t>
            </w:r>
          </w:p>
          <w:p w14:paraId="792098F0" w14:textId="77777777" w:rsidR="00333FE2" w:rsidRPr="003A74A7" w:rsidRDefault="00333FE2" w:rsidP="0095484C">
            <w:pPr>
              <w:spacing w:before="20" w:after="20" w:line="240" w:lineRule="auto"/>
              <w:rPr>
                <w:rFonts w:ascii="Arial" w:hAnsi="Arial" w:cs="Arial"/>
                <w:bCs/>
                <w:sz w:val="18"/>
                <w:szCs w:val="18"/>
              </w:rPr>
            </w:pPr>
            <w:r>
              <w:rPr>
                <w:rFonts w:ascii="Arial" w:hAnsi="Arial" w:cs="Arial"/>
                <w:bCs/>
                <w:sz w:val="18"/>
                <w:szCs w:val="18"/>
              </w:rPr>
              <w:t>23.280</w:t>
            </w:r>
          </w:p>
        </w:tc>
        <w:tc>
          <w:tcPr>
            <w:tcW w:w="1842" w:type="dxa"/>
            <w:gridSpan w:val="4"/>
            <w:tcBorders>
              <w:top w:val="single" w:sz="4" w:space="0" w:color="auto"/>
              <w:left w:val="single" w:sz="4" w:space="0" w:color="auto"/>
              <w:bottom w:val="single" w:sz="4" w:space="0" w:color="auto"/>
              <w:right w:val="single" w:sz="4" w:space="0" w:color="auto"/>
            </w:tcBorders>
            <w:shd w:val="clear" w:color="auto" w:fill="CCFFCC"/>
          </w:tcPr>
          <w:p w14:paraId="729837B4" w14:textId="77777777" w:rsidR="00333FE2" w:rsidRPr="009C7EBF" w:rsidRDefault="00333FE2" w:rsidP="0095484C">
            <w:pPr>
              <w:spacing w:before="20" w:after="20" w:line="240" w:lineRule="auto"/>
              <w:rPr>
                <w:rFonts w:ascii="Arial" w:hAnsi="Arial" w:cs="Arial"/>
                <w:bCs/>
                <w:sz w:val="18"/>
                <w:szCs w:val="18"/>
              </w:rPr>
            </w:pPr>
          </w:p>
        </w:tc>
        <w:tc>
          <w:tcPr>
            <w:tcW w:w="1561" w:type="dxa"/>
            <w:gridSpan w:val="4"/>
            <w:tcBorders>
              <w:top w:val="single" w:sz="4" w:space="0" w:color="auto"/>
              <w:left w:val="single" w:sz="4" w:space="0" w:color="auto"/>
              <w:bottom w:val="single" w:sz="4" w:space="0" w:color="auto"/>
              <w:right w:val="single" w:sz="4" w:space="0" w:color="auto"/>
            </w:tcBorders>
            <w:shd w:val="clear" w:color="auto" w:fill="CCFFCC"/>
          </w:tcPr>
          <w:p w14:paraId="549DF2CB" w14:textId="77777777" w:rsidR="00333FE2" w:rsidRPr="009C7EBF" w:rsidRDefault="00333FE2" w:rsidP="0095484C">
            <w:pPr>
              <w:spacing w:before="20" w:after="20" w:line="240" w:lineRule="auto"/>
              <w:rPr>
                <w:rFonts w:ascii="Arial" w:hAnsi="Arial" w:cs="Arial"/>
                <w:bCs/>
                <w:sz w:val="18"/>
                <w:szCs w:val="18"/>
              </w:rPr>
            </w:pPr>
            <w:r w:rsidRPr="009C7EBF">
              <w:rPr>
                <w:rFonts w:ascii="Arial" w:hAnsi="Arial" w:cs="Arial"/>
                <w:bCs/>
                <w:sz w:val="18"/>
                <w:szCs w:val="18"/>
              </w:rPr>
              <w:t>Agreed</w:t>
            </w:r>
          </w:p>
        </w:tc>
      </w:tr>
      <w:tr w:rsidR="00333FE2" w:rsidRPr="009C7EBF" w14:paraId="422D1E21" w14:textId="77777777" w:rsidTr="0099097B">
        <w:trPr>
          <w:gridBefore w:val="1"/>
          <w:gridAfter w:val="1"/>
          <w:wBefore w:w="18" w:type="dxa"/>
          <w:wAfter w:w="114" w:type="dxa"/>
        </w:trPr>
        <w:tc>
          <w:tcPr>
            <w:tcW w:w="1263" w:type="dxa"/>
            <w:gridSpan w:val="6"/>
            <w:tcBorders>
              <w:top w:val="single" w:sz="4" w:space="0" w:color="auto"/>
              <w:left w:val="single" w:sz="4" w:space="0" w:color="auto"/>
              <w:bottom w:val="single" w:sz="4" w:space="0" w:color="auto"/>
              <w:right w:val="single" w:sz="4" w:space="0" w:color="auto"/>
            </w:tcBorders>
            <w:shd w:val="clear" w:color="auto" w:fill="FFFFFF"/>
          </w:tcPr>
          <w:p w14:paraId="023EC2B7" w14:textId="77777777" w:rsidR="00333FE2" w:rsidRPr="00272C25" w:rsidRDefault="00333FE2" w:rsidP="0095484C">
            <w:pPr>
              <w:spacing w:before="20" w:after="20" w:line="240" w:lineRule="auto"/>
              <w:rPr>
                <w:rFonts w:ascii="Arial" w:hAnsi="Arial" w:cs="Arial"/>
                <w:bCs/>
                <w:sz w:val="18"/>
                <w:szCs w:val="18"/>
              </w:rPr>
            </w:pPr>
            <w:hyperlink r:id="rId278" w:history="1">
              <w:r w:rsidRPr="00272C25">
                <w:rPr>
                  <w:rStyle w:val="Hyperlink"/>
                  <w:rFonts w:ascii="Arial" w:hAnsi="Arial" w:cs="Arial"/>
                  <w:bCs/>
                  <w:sz w:val="18"/>
                  <w:szCs w:val="18"/>
                </w:rPr>
                <w:t>S6-245036</w:t>
              </w:r>
            </w:hyperlink>
          </w:p>
        </w:tc>
        <w:tc>
          <w:tcPr>
            <w:tcW w:w="3524" w:type="dxa"/>
            <w:gridSpan w:val="7"/>
            <w:tcBorders>
              <w:top w:val="single" w:sz="4" w:space="0" w:color="auto"/>
              <w:left w:val="single" w:sz="4" w:space="0" w:color="auto"/>
              <w:bottom w:val="single" w:sz="4" w:space="0" w:color="auto"/>
              <w:right w:val="single" w:sz="4" w:space="0" w:color="auto"/>
            </w:tcBorders>
            <w:shd w:val="clear" w:color="auto" w:fill="FFFFFF"/>
          </w:tcPr>
          <w:p w14:paraId="3CC0A798" w14:textId="77777777" w:rsidR="00333FE2" w:rsidRPr="003A74A7" w:rsidRDefault="00333FE2" w:rsidP="0095484C">
            <w:pPr>
              <w:spacing w:before="20" w:after="20" w:line="240" w:lineRule="auto"/>
              <w:rPr>
                <w:rFonts w:ascii="Arial" w:hAnsi="Arial" w:cs="Arial"/>
                <w:bCs/>
                <w:sz w:val="18"/>
                <w:szCs w:val="18"/>
              </w:rPr>
            </w:pPr>
            <w:r>
              <w:rPr>
                <w:rFonts w:ascii="Arial" w:hAnsi="Arial" w:cs="Arial"/>
                <w:bCs/>
                <w:sz w:val="18"/>
                <w:szCs w:val="18"/>
              </w:rPr>
              <w:t>Editorial corrections</w:t>
            </w:r>
          </w:p>
        </w:tc>
        <w:tc>
          <w:tcPr>
            <w:tcW w:w="1511" w:type="dxa"/>
            <w:gridSpan w:val="7"/>
            <w:tcBorders>
              <w:top w:val="single" w:sz="4" w:space="0" w:color="auto"/>
              <w:left w:val="single" w:sz="4" w:space="0" w:color="auto"/>
              <w:bottom w:val="single" w:sz="4" w:space="0" w:color="auto"/>
              <w:right w:val="single" w:sz="4" w:space="0" w:color="auto"/>
            </w:tcBorders>
            <w:shd w:val="clear" w:color="auto" w:fill="FFFFFF"/>
          </w:tcPr>
          <w:p w14:paraId="45EA4624" w14:textId="77777777" w:rsidR="00333FE2" w:rsidRPr="003A74A7" w:rsidRDefault="00333FE2" w:rsidP="0095484C">
            <w:pPr>
              <w:spacing w:before="20" w:after="20" w:line="240" w:lineRule="auto"/>
              <w:rPr>
                <w:rFonts w:ascii="Arial" w:hAnsi="Arial" w:cs="Arial"/>
                <w:bCs/>
                <w:sz w:val="18"/>
                <w:szCs w:val="18"/>
              </w:rPr>
            </w:pPr>
            <w:r>
              <w:rPr>
                <w:rFonts w:ascii="Arial" w:hAnsi="Arial" w:cs="Arial"/>
                <w:bCs/>
                <w:sz w:val="18"/>
                <w:szCs w:val="18"/>
              </w:rPr>
              <w:t>Airbus (Jukka Vialen)</w:t>
            </w:r>
          </w:p>
        </w:tc>
        <w:tc>
          <w:tcPr>
            <w:tcW w:w="1080" w:type="dxa"/>
            <w:gridSpan w:val="4"/>
            <w:tcBorders>
              <w:top w:val="single" w:sz="4" w:space="0" w:color="auto"/>
              <w:left w:val="single" w:sz="4" w:space="0" w:color="auto"/>
              <w:bottom w:val="single" w:sz="4" w:space="0" w:color="auto"/>
              <w:right w:val="single" w:sz="4" w:space="0" w:color="auto"/>
            </w:tcBorders>
            <w:shd w:val="clear" w:color="auto" w:fill="FFFFFF"/>
          </w:tcPr>
          <w:p w14:paraId="4791AE57" w14:textId="77777777" w:rsidR="00333FE2" w:rsidRDefault="00333FE2" w:rsidP="0095484C">
            <w:pPr>
              <w:spacing w:before="20" w:after="20" w:line="240" w:lineRule="auto"/>
              <w:rPr>
                <w:rFonts w:ascii="Arial" w:hAnsi="Arial" w:cs="Arial"/>
                <w:bCs/>
                <w:sz w:val="18"/>
                <w:szCs w:val="18"/>
              </w:rPr>
            </w:pPr>
            <w:r>
              <w:rPr>
                <w:rFonts w:ascii="Arial" w:hAnsi="Arial" w:cs="Arial"/>
                <w:bCs/>
                <w:sz w:val="18"/>
                <w:szCs w:val="18"/>
              </w:rPr>
              <w:t>CR 0616</w:t>
            </w:r>
          </w:p>
          <w:p w14:paraId="3ADA2296" w14:textId="77777777" w:rsidR="00333FE2" w:rsidRDefault="00333FE2" w:rsidP="0095484C">
            <w:pPr>
              <w:spacing w:before="20" w:after="20" w:line="240" w:lineRule="auto"/>
              <w:rPr>
                <w:rFonts w:ascii="Arial" w:hAnsi="Arial" w:cs="Arial"/>
                <w:bCs/>
                <w:sz w:val="18"/>
                <w:szCs w:val="18"/>
              </w:rPr>
            </w:pPr>
            <w:r>
              <w:rPr>
                <w:rFonts w:ascii="Arial" w:hAnsi="Arial" w:cs="Arial"/>
                <w:bCs/>
                <w:sz w:val="18"/>
                <w:szCs w:val="18"/>
              </w:rPr>
              <w:t>Cat D</w:t>
            </w:r>
          </w:p>
          <w:p w14:paraId="5D6DAC4F" w14:textId="77777777" w:rsidR="00333FE2" w:rsidRDefault="00333FE2" w:rsidP="0095484C">
            <w:pPr>
              <w:spacing w:before="20" w:after="20" w:line="240" w:lineRule="auto"/>
              <w:rPr>
                <w:rFonts w:ascii="Arial" w:hAnsi="Arial" w:cs="Arial"/>
                <w:bCs/>
                <w:sz w:val="18"/>
                <w:szCs w:val="18"/>
              </w:rPr>
            </w:pPr>
            <w:r>
              <w:rPr>
                <w:rFonts w:ascii="Arial" w:hAnsi="Arial" w:cs="Arial"/>
                <w:bCs/>
                <w:sz w:val="18"/>
                <w:szCs w:val="18"/>
              </w:rPr>
              <w:t>Rel-19</w:t>
            </w:r>
          </w:p>
          <w:p w14:paraId="5378280B" w14:textId="77777777" w:rsidR="00333FE2" w:rsidRPr="003A74A7" w:rsidRDefault="00333FE2" w:rsidP="0095484C">
            <w:pPr>
              <w:spacing w:before="20" w:after="20" w:line="240" w:lineRule="auto"/>
              <w:rPr>
                <w:rFonts w:ascii="Arial" w:hAnsi="Arial" w:cs="Arial"/>
                <w:bCs/>
                <w:sz w:val="18"/>
                <w:szCs w:val="18"/>
              </w:rPr>
            </w:pPr>
            <w:r>
              <w:rPr>
                <w:rFonts w:ascii="Arial" w:hAnsi="Arial" w:cs="Arial"/>
                <w:bCs/>
                <w:sz w:val="18"/>
                <w:szCs w:val="18"/>
              </w:rPr>
              <w:t>23.280</w:t>
            </w:r>
          </w:p>
        </w:tc>
        <w:tc>
          <w:tcPr>
            <w:tcW w:w="1842" w:type="dxa"/>
            <w:gridSpan w:val="4"/>
            <w:tcBorders>
              <w:top w:val="single" w:sz="4" w:space="0" w:color="auto"/>
              <w:left w:val="single" w:sz="4" w:space="0" w:color="auto"/>
              <w:bottom w:val="single" w:sz="4" w:space="0" w:color="auto"/>
              <w:right w:val="single" w:sz="4" w:space="0" w:color="auto"/>
            </w:tcBorders>
            <w:shd w:val="clear" w:color="auto" w:fill="FFFFFF"/>
          </w:tcPr>
          <w:p w14:paraId="43A50390" w14:textId="77777777" w:rsidR="00333FE2" w:rsidRPr="003A74A7" w:rsidRDefault="00333FE2" w:rsidP="0095484C">
            <w:pPr>
              <w:spacing w:before="20" w:after="20" w:line="240" w:lineRule="auto"/>
              <w:rPr>
                <w:rFonts w:ascii="Arial" w:hAnsi="Arial" w:cs="Arial"/>
                <w:bCs/>
                <w:sz w:val="18"/>
                <w:szCs w:val="18"/>
              </w:rPr>
            </w:pPr>
          </w:p>
        </w:tc>
        <w:tc>
          <w:tcPr>
            <w:tcW w:w="1561" w:type="dxa"/>
            <w:gridSpan w:val="4"/>
            <w:tcBorders>
              <w:top w:val="single" w:sz="4" w:space="0" w:color="auto"/>
              <w:left w:val="single" w:sz="4" w:space="0" w:color="auto"/>
              <w:bottom w:val="single" w:sz="4" w:space="0" w:color="auto"/>
              <w:right w:val="single" w:sz="4" w:space="0" w:color="auto"/>
            </w:tcBorders>
            <w:shd w:val="clear" w:color="auto" w:fill="FFFFFF"/>
          </w:tcPr>
          <w:p w14:paraId="2C8695CA" w14:textId="77777777" w:rsidR="00333FE2" w:rsidRPr="009C7EBF" w:rsidRDefault="00333FE2" w:rsidP="0095484C">
            <w:pPr>
              <w:spacing w:before="20" w:after="20" w:line="240" w:lineRule="auto"/>
              <w:rPr>
                <w:rFonts w:ascii="Arial" w:hAnsi="Arial" w:cs="Arial"/>
                <w:bCs/>
                <w:sz w:val="18"/>
                <w:szCs w:val="18"/>
              </w:rPr>
            </w:pPr>
            <w:r w:rsidRPr="000917D3">
              <w:rPr>
                <w:rFonts w:ascii="Arial" w:hAnsi="Arial" w:cs="Arial"/>
                <w:bCs/>
                <w:sz w:val="18"/>
                <w:szCs w:val="18"/>
              </w:rPr>
              <w:t>Revised to S6-245377</w:t>
            </w:r>
          </w:p>
        </w:tc>
      </w:tr>
      <w:tr w:rsidR="00333FE2" w:rsidRPr="009C7EBF" w14:paraId="18146413" w14:textId="77777777" w:rsidTr="0099097B">
        <w:trPr>
          <w:gridBefore w:val="1"/>
          <w:gridAfter w:val="1"/>
          <w:wBefore w:w="18" w:type="dxa"/>
          <w:wAfter w:w="114" w:type="dxa"/>
        </w:trPr>
        <w:tc>
          <w:tcPr>
            <w:tcW w:w="1263" w:type="dxa"/>
            <w:gridSpan w:val="6"/>
            <w:tcBorders>
              <w:top w:val="single" w:sz="4" w:space="0" w:color="auto"/>
              <w:left w:val="single" w:sz="4" w:space="0" w:color="auto"/>
              <w:bottom w:val="single" w:sz="4" w:space="0" w:color="auto"/>
              <w:right w:val="single" w:sz="4" w:space="0" w:color="auto"/>
            </w:tcBorders>
            <w:shd w:val="clear" w:color="auto" w:fill="CCFFCC"/>
          </w:tcPr>
          <w:p w14:paraId="57E9B739" w14:textId="77777777" w:rsidR="00333FE2" w:rsidRPr="009C7EBF" w:rsidRDefault="00333FE2" w:rsidP="0095484C">
            <w:pPr>
              <w:spacing w:before="20" w:after="20" w:line="240" w:lineRule="auto"/>
            </w:pPr>
            <w:r w:rsidRPr="000917D3">
              <w:rPr>
                <w:rFonts w:ascii="Arial" w:hAnsi="Arial" w:cs="Arial"/>
                <w:sz w:val="18"/>
              </w:rPr>
              <w:t>S6-245377</w:t>
            </w:r>
          </w:p>
        </w:tc>
        <w:tc>
          <w:tcPr>
            <w:tcW w:w="3524" w:type="dxa"/>
            <w:gridSpan w:val="7"/>
            <w:tcBorders>
              <w:top w:val="single" w:sz="4" w:space="0" w:color="auto"/>
              <w:left w:val="single" w:sz="4" w:space="0" w:color="auto"/>
              <w:bottom w:val="single" w:sz="4" w:space="0" w:color="auto"/>
              <w:right w:val="single" w:sz="4" w:space="0" w:color="auto"/>
            </w:tcBorders>
            <w:shd w:val="clear" w:color="auto" w:fill="CCFFCC"/>
          </w:tcPr>
          <w:p w14:paraId="3C26DA60" w14:textId="77777777" w:rsidR="00333FE2" w:rsidRPr="009C7EBF" w:rsidRDefault="00333FE2" w:rsidP="0095484C">
            <w:pPr>
              <w:spacing w:before="20" w:after="20" w:line="240" w:lineRule="auto"/>
              <w:rPr>
                <w:rFonts w:ascii="Arial" w:hAnsi="Arial" w:cs="Arial"/>
                <w:bCs/>
                <w:sz w:val="18"/>
                <w:szCs w:val="18"/>
              </w:rPr>
            </w:pPr>
            <w:r>
              <w:rPr>
                <w:rFonts w:ascii="Arial" w:hAnsi="Arial" w:cs="Arial"/>
                <w:bCs/>
                <w:sz w:val="18"/>
                <w:szCs w:val="18"/>
              </w:rPr>
              <w:t>C</w:t>
            </w:r>
            <w:r w:rsidRPr="009C7EBF">
              <w:rPr>
                <w:rFonts w:ascii="Arial" w:hAnsi="Arial" w:cs="Arial"/>
                <w:bCs/>
                <w:sz w:val="18"/>
                <w:szCs w:val="18"/>
              </w:rPr>
              <w:t>orrections</w:t>
            </w:r>
          </w:p>
        </w:tc>
        <w:tc>
          <w:tcPr>
            <w:tcW w:w="1511" w:type="dxa"/>
            <w:gridSpan w:val="7"/>
            <w:tcBorders>
              <w:top w:val="single" w:sz="4" w:space="0" w:color="auto"/>
              <w:left w:val="single" w:sz="4" w:space="0" w:color="auto"/>
              <w:bottom w:val="single" w:sz="4" w:space="0" w:color="auto"/>
              <w:right w:val="single" w:sz="4" w:space="0" w:color="auto"/>
            </w:tcBorders>
            <w:shd w:val="clear" w:color="auto" w:fill="CCFFCC"/>
          </w:tcPr>
          <w:p w14:paraId="39947875" w14:textId="77777777" w:rsidR="00333FE2" w:rsidRPr="009C7EBF" w:rsidRDefault="00333FE2" w:rsidP="0095484C">
            <w:pPr>
              <w:spacing w:before="20" w:after="20" w:line="240" w:lineRule="auto"/>
              <w:rPr>
                <w:rFonts w:ascii="Arial" w:hAnsi="Arial" w:cs="Arial"/>
                <w:bCs/>
                <w:sz w:val="18"/>
                <w:szCs w:val="18"/>
              </w:rPr>
            </w:pPr>
            <w:r w:rsidRPr="009C7EBF">
              <w:rPr>
                <w:rFonts w:ascii="Arial" w:hAnsi="Arial" w:cs="Arial"/>
                <w:bCs/>
                <w:sz w:val="18"/>
                <w:szCs w:val="18"/>
              </w:rPr>
              <w:t>Airbus (Jukka Vialen)</w:t>
            </w:r>
          </w:p>
        </w:tc>
        <w:tc>
          <w:tcPr>
            <w:tcW w:w="1080" w:type="dxa"/>
            <w:gridSpan w:val="4"/>
            <w:tcBorders>
              <w:top w:val="single" w:sz="4" w:space="0" w:color="auto"/>
              <w:left w:val="single" w:sz="4" w:space="0" w:color="auto"/>
              <w:bottom w:val="single" w:sz="4" w:space="0" w:color="auto"/>
              <w:right w:val="single" w:sz="4" w:space="0" w:color="auto"/>
            </w:tcBorders>
            <w:shd w:val="clear" w:color="auto" w:fill="CCFFCC"/>
          </w:tcPr>
          <w:p w14:paraId="0FDDE358" w14:textId="77777777" w:rsidR="00333FE2" w:rsidRPr="009C7EBF" w:rsidRDefault="00333FE2" w:rsidP="0095484C">
            <w:pPr>
              <w:spacing w:before="20" w:after="20" w:line="240" w:lineRule="auto"/>
              <w:rPr>
                <w:rFonts w:ascii="Arial" w:hAnsi="Arial" w:cs="Arial"/>
                <w:bCs/>
                <w:sz w:val="18"/>
                <w:szCs w:val="18"/>
              </w:rPr>
            </w:pPr>
            <w:r w:rsidRPr="009C7EBF">
              <w:rPr>
                <w:rFonts w:ascii="Arial" w:hAnsi="Arial" w:cs="Arial"/>
                <w:bCs/>
                <w:sz w:val="18"/>
                <w:szCs w:val="18"/>
              </w:rPr>
              <w:t>CR 0616r1</w:t>
            </w:r>
          </w:p>
          <w:p w14:paraId="4E675B58" w14:textId="77777777" w:rsidR="00333FE2" w:rsidRPr="009C7EBF" w:rsidRDefault="00333FE2" w:rsidP="0095484C">
            <w:pPr>
              <w:spacing w:before="20" w:after="20" w:line="240" w:lineRule="auto"/>
              <w:rPr>
                <w:rFonts w:ascii="Arial" w:hAnsi="Arial" w:cs="Arial"/>
                <w:bCs/>
                <w:sz w:val="18"/>
                <w:szCs w:val="18"/>
              </w:rPr>
            </w:pPr>
            <w:r w:rsidRPr="009C7EBF">
              <w:rPr>
                <w:rFonts w:ascii="Arial" w:hAnsi="Arial" w:cs="Arial"/>
                <w:bCs/>
                <w:sz w:val="18"/>
                <w:szCs w:val="18"/>
              </w:rPr>
              <w:t xml:space="preserve">Cat </w:t>
            </w:r>
            <w:r>
              <w:rPr>
                <w:rFonts w:ascii="Arial" w:hAnsi="Arial" w:cs="Arial"/>
                <w:bCs/>
                <w:sz w:val="18"/>
                <w:szCs w:val="18"/>
              </w:rPr>
              <w:t xml:space="preserve">F </w:t>
            </w:r>
          </w:p>
          <w:p w14:paraId="6E281788" w14:textId="77777777" w:rsidR="00333FE2" w:rsidRPr="009C7EBF" w:rsidRDefault="00333FE2" w:rsidP="0095484C">
            <w:pPr>
              <w:spacing w:before="20" w:after="20" w:line="240" w:lineRule="auto"/>
              <w:rPr>
                <w:rFonts w:ascii="Arial" w:hAnsi="Arial" w:cs="Arial"/>
                <w:bCs/>
                <w:sz w:val="18"/>
                <w:szCs w:val="18"/>
              </w:rPr>
            </w:pPr>
            <w:r w:rsidRPr="009C7EBF">
              <w:rPr>
                <w:rFonts w:ascii="Arial" w:hAnsi="Arial" w:cs="Arial"/>
                <w:bCs/>
                <w:sz w:val="18"/>
                <w:szCs w:val="18"/>
              </w:rPr>
              <w:t>Rel-19</w:t>
            </w:r>
          </w:p>
          <w:p w14:paraId="131BB113" w14:textId="77777777" w:rsidR="00333FE2" w:rsidRPr="009C7EBF" w:rsidRDefault="00333FE2" w:rsidP="0095484C">
            <w:pPr>
              <w:spacing w:before="20" w:after="20" w:line="240" w:lineRule="auto"/>
              <w:rPr>
                <w:rFonts w:ascii="Arial" w:hAnsi="Arial" w:cs="Arial"/>
                <w:bCs/>
                <w:sz w:val="18"/>
                <w:szCs w:val="18"/>
              </w:rPr>
            </w:pPr>
            <w:r w:rsidRPr="009C7EBF">
              <w:rPr>
                <w:rFonts w:ascii="Arial" w:hAnsi="Arial" w:cs="Arial"/>
                <w:bCs/>
                <w:sz w:val="18"/>
                <w:szCs w:val="18"/>
              </w:rPr>
              <w:t>23.280</w:t>
            </w:r>
          </w:p>
        </w:tc>
        <w:tc>
          <w:tcPr>
            <w:tcW w:w="1842" w:type="dxa"/>
            <w:gridSpan w:val="4"/>
            <w:tcBorders>
              <w:top w:val="single" w:sz="4" w:space="0" w:color="auto"/>
              <w:left w:val="single" w:sz="4" w:space="0" w:color="auto"/>
              <w:bottom w:val="single" w:sz="4" w:space="0" w:color="auto"/>
              <w:right w:val="single" w:sz="4" w:space="0" w:color="auto"/>
            </w:tcBorders>
            <w:shd w:val="clear" w:color="auto" w:fill="CCFFCC"/>
          </w:tcPr>
          <w:p w14:paraId="2864D256" w14:textId="77777777" w:rsidR="00333FE2" w:rsidRDefault="00333FE2" w:rsidP="0095484C">
            <w:pPr>
              <w:spacing w:before="20" w:after="20" w:line="240" w:lineRule="auto"/>
              <w:rPr>
                <w:rFonts w:ascii="Arial" w:hAnsi="Arial" w:cs="Arial"/>
                <w:bCs/>
                <w:sz w:val="18"/>
                <w:szCs w:val="18"/>
              </w:rPr>
            </w:pPr>
            <w:r w:rsidRPr="009C7EBF">
              <w:rPr>
                <w:rFonts w:ascii="Arial" w:hAnsi="Arial" w:cs="Arial"/>
                <w:bCs/>
                <w:sz w:val="18"/>
                <w:szCs w:val="18"/>
              </w:rPr>
              <w:t>Revision of S6-245036.</w:t>
            </w:r>
          </w:p>
          <w:p w14:paraId="3EE5FC11" w14:textId="77777777" w:rsidR="00333FE2" w:rsidRDefault="00333FE2" w:rsidP="0095484C">
            <w:pPr>
              <w:spacing w:before="20" w:after="20" w:line="240" w:lineRule="auto"/>
              <w:rPr>
                <w:rFonts w:ascii="Arial" w:hAnsi="Arial" w:cs="Arial"/>
                <w:bCs/>
                <w:sz w:val="18"/>
                <w:szCs w:val="18"/>
              </w:rPr>
            </w:pPr>
          </w:p>
          <w:p w14:paraId="1803F550" w14:textId="77777777" w:rsidR="00333FE2" w:rsidRDefault="00333FE2" w:rsidP="0095484C">
            <w:pPr>
              <w:spacing w:before="20" w:after="20" w:line="240" w:lineRule="auto"/>
              <w:rPr>
                <w:rFonts w:ascii="Arial" w:hAnsi="Arial" w:cs="Arial"/>
                <w:bCs/>
                <w:sz w:val="18"/>
                <w:szCs w:val="18"/>
              </w:rPr>
            </w:pPr>
            <w:r>
              <w:rPr>
                <w:rFonts w:ascii="Arial" w:hAnsi="Arial" w:cs="Arial"/>
                <w:bCs/>
                <w:sz w:val="18"/>
                <w:szCs w:val="18"/>
              </w:rPr>
              <w:t>The only changes are to change the CR title and category to F.</w:t>
            </w:r>
          </w:p>
          <w:p w14:paraId="6AE6CF6F" w14:textId="77777777" w:rsidR="00333FE2" w:rsidRDefault="00333FE2" w:rsidP="0095484C">
            <w:pPr>
              <w:spacing w:before="20" w:after="20" w:line="240" w:lineRule="auto"/>
              <w:rPr>
                <w:rFonts w:ascii="Arial" w:hAnsi="Arial" w:cs="Arial"/>
                <w:bCs/>
                <w:sz w:val="18"/>
                <w:szCs w:val="18"/>
              </w:rPr>
            </w:pPr>
          </w:p>
          <w:p w14:paraId="33B0B934" w14:textId="77777777" w:rsidR="00333FE2" w:rsidRPr="009C7EBF" w:rsidRDefault="00333FE2" w:rsidP="0095484C">
            <w:pPr>
              <w:spacing w:before="20" w:after="20" w:line="240" w:lineRule="auto"/>
              <w:rPr>
                <w:rFonts w:ascii="Arial" w:hAnsi="Arial" w:cs="Arial"/>
                <w:bCs/>
                <w:sz w:val="18"/>
                <w:szCs w:val="18"/>
              </w:rPr>
            </w:pPr>
            <w:r>
              <w:rPr>
                <w:rFonts w:ascii="Arial" w:hAnsi="Arial" w:cs="Arial"/>
                <w:bCs/>
                <w:sz w:val="18"/>
                <w:szCs w:val="18"/>
              </w:rPr>
              <w:t>N</w:t>
            </w:r>
            <w:r w:rsidRPr="009C7EBF">
              <w:rPr>
                <w:rFonts w:ascii="Arial" w:hAnsi="Arial" w:cs="Arial"/>
                <w:bCs/>
                <w:sz w:val="18"/>
                <w:szCs w:val="18"/>
              </w:rPr>
              <w:t>o presentation</w:t>
            </w:r>
          </w:p>
        </w:tc>
        <w:tc>
          <w:tcPr>
            <w:tcW w:w="1561" w:type="dxa"/>
            <w:gridSpan w:val="4"/>
            <w:tcBorders>
              <w:top w:val="single" w:sz="4" w:space="0" w:color="auto"/>
              <w:left w:val="single" w:sz="4" w:space="0" w:color="auto"/>
              <w:bottom w:val="single" w:sz="4" w:space="0" w:color="auto"/>
              <w:right w:val="single" w:sz="4" w:space="0" w:color="auto"/>
            </w:tcBorders>
            <w:shd w:val="clear" w:color="auto" w:fill="CCFFCC"/>
          </w:tcPr>
          <w:p w14:paraId="1DBDDEAD" w14:textId="77777777" w:rsidR="00333FE2" w:rsidRPr="009C7EBF" w:rsidRDefault="00333FE2" w:rsidP="0095484C">
            <w:pPr>
              <w:spacing w:before="20" w:after="20" w:line="240" w:lineRule="auto"/>
              <w:rPr>
                <w:rFonts w:ascii="Arial" w:hAnsi="Arial" w:cs="Arial"/>
                <w:bCs/>
                <w:sz w:val="18"/>
                <w:szCs w:val="18"/>
              </w:rPr>
            </w:pPr>
            <w:r w:rsidRPr="009C7EBF">
              <w:rPr>
                <w:rFonts w:ascii="Arial" w:hAnsi="Arial" w:cs="Arial"/>
                <w:bCs/>
                <w:sz w:val="18"/>
                <w:szCs w:val="18"/>
              </w:rPr>
              <w:t>Agreed</w:t>
            </w:r>
          </w:p>
        </w:tc>
      </w:tr>
      <w:tr w:rsidR="00333FE2" w:rsidRPr="00090D22" w14:paraId="6341AA8E" w14:textId="77777777" w:rsidTr="0099097B">
        <w:trPr>
          <w:gridBefore w:val="1"/>
          <w:gridAfter w:val="1"/>
          <w:wBefore w:w="18" w:type="dxa"/>
          <w:wAfter w:w="114" w:type="dxa"/>
        </w:trPr>
        <w:tc>
          <w:tcPr>
            <w:tcW w:w="1263" w:type="dxa"/>
            <w:gridSpan w:val="6"/>
            <w:tcBorders>
              <w:top w:val="single" w:sz="4" w:space="0" w:color="auto"/>
              <w:left w:val="single" w:sz="4" w:space="0" w:color="auto"/>
              <w:bottom w:val="single" w:sz="4" w:space="0" w:color="auto"/>
              <w:right w:val="single" w:sz="4" w:space="0" w:color="auto"/>
            </w:tcBorders>
            <w:shd w:val="clear" w:color="auto" w:fill="FFFFFF"/>
          </w:tcPr>
          <w:p w14:paraId="614FDC7B" w14:textId="77777777" w:rsidR="00333FE2" w:rsidRPr="00272C25" w:rsidRDefault="00333FE2" w:rsidP="0095484C">
            <w:pPr>
              <w:spacing w:before="20" w:after="20" w:line="240" w:lineRule="auto"/>
              <w:rPr>
                <w:rFonts w:ascii="Arial" w:hAnsi="Arial" w:cs="Arial"/>
                <w:bCs/>
                <w:sz w:val="18"/>
                <w:szCs w:val="18"/>
              </w:rPr>
            </w:pPr>
            <w:hyperlink r:id="rId279" w:history="1">
              <w:r w:rsidRPr="00272C25">
                <w:rPr>
                  <w:rStyle w:val="Hyperlink"/>
                  <w:rFonts w:ascii="Arial" w:hAnsi="Arial" w:cs="Arial"/>
                  <w:bCs/>
                  <w:sz w:val="18"/>
                  <w:szCs w:val="18"/>
                </w:rPr>
                <w:t>S6-245048</w:t>
              </w:r>
            </w:hyperlink>
          </w:p>
        </w:tc>
        <w:tc>
          <w:tcPr>
            <w:tcW w:w="3524" w:type="dxa"/>
            <w:gridSpan w:val="7"/>
            <w:tcBorders>
              <w:top w:val="single" w:sz="4" w:space="0" w:color="auto"/>
              <w:left w:val="single" w:sz="4" w:space="0" w:color="auto"/>
              <w:bottom w:val="single" w:sz="4" w:space="0" w:color="auto"/>
              <w:right w:val="single" w:sz="4" w:space="0" w:color="auto"/>
            </w:tcBorders>
            <w:shd w:val="clear" w:color="auto" w:fill="FFFFFF"/>
          </w:tcPr>
          <w:p w14:paraId="4FCA41A2" w14:textId="77777777" w:rsidR="00333FE2" w:rsidRPr="003A74A7" w:rsidRDefault="00333FE2" w:rsidP="0095484C">
            <w:pPr>
              <w:spacing w:before="20" w:after="20" w:line="240" w:lineRule="auto"/>
              <w:rPr>
                <w:rFonts w:ascii="Arial" w:hAnsi="Arial" w:cs="Arial"/>
                <w:bCs/>
                <w:sz w:val="18"/>
                <w:szCs w:val="18"/>
              </w:rPr>
            </w:pPr>
            <w:r>
              <w:rPr>
                <w:rFonts w:ascii="Arial" w:hAnsi="Arial" w:cs="Arial"/>
                <w:bCs/>
                <w:sz w:val="18"/>
                <w:szCs w:val="18"/>
              </w:rPr>
              <w:t>Include the support of MC recording and replay and ACM for 5GS</w:t>
            </w:r>
          </w:p>
        </w:tc>
        <w:tc>
          <w:tcPr>
            <w:tcW w:w="1511" w:type="dxa"/>
            <w:gridSpan w:val="7"/>
            <w:tcBorders>
              <w:top w:val="single" w:sz="4" w:space="0" w:color="auto"/>
              <w:left w:val="single" w:sz="4" w:space="0" w:color="auto"/>
              <w:bottom w:val="single" w:sz="4" w:space="0" w:color="auto"/>
              <w:right w:val="single" w:sz="4" w:space="0" w:color="auto"/>
            </w:tcBorders>
            <w:shd w:val="clear" w:color="auto" w:fill="FFFFFF"/>
          </w:tcPr>
          <w:p w14:paraId="1D44D3B9" w14:textId="77777777" w:rsidR="00333FE2" w:rsidRPr="003A74A7" w:rsidRDefault="00333FE2" w:rsidP="0095484C">
            <w:pPr>
              <w:spacing w:before="20" w:after="20" w:line="240" w:lineRule="auto"/>
              <w:rPr>
                <w:rFonts w:ascii="Arial" w:hAnsi="Arial" w:cs="Arial"/>
                <w:bCs/>
                <w:sz w:val="18"/>
                <w:szCs w:val="18"/>
              </w:rPr>
            </w:pPr>
            <w:r>
              <w:rPr>
                <w:rFonts w:ascii="Arial" w:hAnsi="Arial" w:cs="Arial"/>
                <w:bCs/>
                <w:sz w:val="18"/>
                <w:szCs w:val="18"/>
              </w:rPr>
              <w:t>Ericsson, Netherlands Police, Airbus, BDBOS (Rana Alhalaseh)</w:t>
            </w:r>
          </w:p>
        </w:tc>
        <w:tc>
          <w:tcPr>
            <w:tcW w:w="1080" w:type="dxa"/>
            <w:gridSpan w:val="4"/>
            <w:tcBorders>
              <w:top w:val="single" w:sz="4" w:space="0" w:color="auto"/>
              <w:left w:val="single" w:sz="4" w:space="0" w:color="auto"/>
              <w:bottom w:val="single" w:sz="4" w:space="0" w:color="auto"/>
              <w:right w:val="single" w:sz="4" w:space="0" w:color="auto"/>
            </w:tcBorders>
            <w:shd w:val="clear" w:color="auto" w:fill="FFFFFF"/>
          </w:tcPr>
          <w:p w14:paraId="747B1AF3" w14:textId="77777777" w:rsidR="00333FE2" w:rsidRDefault="00333FE2" w:rsidP="0095484C">
            <w:pPr>
              <w:spacing w:before="20" w:after="20" w:line="240" w:lineRule="auto"/>
              <w:rPr>
                <w:rFonts w:ascii="Arial" w:hAnsi="Arial" w:cs="Arial"/>
                <w:bCs/>
                <w:sz w:val="18"/>
                <w:szCs w:val="18"/>
              </w:rPr>
            </w:pPr>
            <w:r>
              <w:rPr>
                <w:rFonts w:ascii="Arial" w:hAnsi="Arial" w:cs="Arial"/>
                <w:bCs/>
                <w:sz w:val="18"/>
                <w:szCs w:val="18"/>
              </w:rPr>
              <w:t>CR 0136</w:t>
            </w:r>
          </w:p>
          <w:p w14:paraId="31C5C5B4" w14:textId="77777777" w:rsidR="00333FE2" w:rsidRDefault="00333FE2" w:rsidP="0095484C">
            <w:pPr>
              <w:spacing w:before="20" w:after="20" w:line="240" w:lineRule="auto"/>
              <w:rPr>
                <w:rFonts w:ascii="Arial" w:hAnsi="Arial" w:cs="Arial"/>
                <w:bCs/>
                <w:sz w:val="18"/>
                <w:szCs w:val="18"/>
              </w:rPr>
            </w:pPr>
            <w:r>
              <w:rPr>
                <w:rFonts w:ascii="Arial" w:hAnsi="Arial" w:cs="Arial"/>
                <w:bCs/>
                <w:sz w:val="18"/>
                <w:szCs w:val="18"/>
              </w:rPr>
              <w:t>Cat B</w:t>
            </w:r>
          </w:p>
          <w:p w14:paraId="0B3E53C0" w14:textId="77777777" w:rsidR="00333FE2" w:rsidRDefault="00333FE2" w:rsidP="0095484C">
            <w:pPr>
              <w:spacing w:before="20" w:after="20" w:line="240" w:lineRule="auto"/>
              <w:rPr>
                <w:rFonts w:ascii="Arial" w:hAnsi="Arial" w:cs="Arial"/>
                <w:bCs/>
                <w:sz w:val="18"/>
                <w:szCs w:val="18"/>
              </w:rPr>
            </w:pPr>
            <w:r>
              <w:rPr>
                <w:rFonts w:ascii="Arial" w:hAnsi="Arial" w:cs="Arial"/>
                <w:bCs/>
                <w:sz w:val="18"/>
                <w:szCs w:val="18"/>
              </w:rPr>
              <w:t>Rel-19</w:t>
            </w:r>
          </w:p>
          <w:p w14:paraId="711F998E" w14:textId="77777777" w:rsidR="00333FE2" w:rsidRPr="003A74A7" w:rsidRDefault="00333FE2" w:rsidP="0095484C">
            <w:pPr>
              <w:spacing w:before="20" w:after="20" w:line="240" w:lineRule="auto"/>
              <w:rPr>
                <w:rFonts w:ascii="Arial" w:hAnsi="Arial" w:cs="Arial"/>
                <w:bCs/>
                <w:sz w:val="18"/>
                <w:szCs w:val="18"/>
              </w:rPr>
            </w:pPr>
            <w:r>
              <w:rPr>
                <w:rFonts w:ascii="Arial" w:hAnsi="Arial" w:cs="Arial"/>
                <w:bCs/>
                <w:sz w:val="18"/>
                <w:szCs w:val="18"/>
              </w:rPr>
              <w:t>23.289</w:t>
            </w:r>
          </w:p>
        </w:tc>
        <w:tc>
          <w:tcPr>
            <w:tcW w:w="1842" w:type="dxa"/>
            <w:gridSpan w:val="4"/>
            <w:tcBorders>
              <w:top w:val="single" w:sz="4" w:space="0" w:color="auto"/>
              <w:left w:val="single" w:sz="4" w:space="0" w:color="auto"/>
              <w:bottom w:val="single" w:sz="4" w:space="0" w:color="auto"/>
              <w:right w:val="single" w:sz="4" w:space="0" w:color="auto"/>
            </w:tcBorders>
            <w:shd w:val="clear" w:color="auto" w:fill="FFFFFF"/>
          </w:tcPr>
          <w:p w14:paraId="6452CE40" w14:textId="77777777" w:rsidR="00333FE2" w:rsidRPr="003A74A7" w:rsidRDefault="00333FE2" w:rsidP="0095484C">
            <w:pPr>
              <w:spacing w:before="20" w:after="20" w:line="240" w:lineRule="auto"/>
              <w:rPr>
                <w:rFonts w:ascii="Arial" w:hAnsi="Arial" w:cs="Arial"/>
                <w:bCs/>
                <w:sz w:val="18"/>
                <w:szCs w:val="18"/>
              </w:rPr>
            </w:pPr>
          </w:p>
        </w:tc>
        <w:tc>
          <w:tcPr>
            <w:tcW w:w="1561" w:type="dxa"/>
            <w:gridSpan w:val="4"/>
            <w:tcBorders>
              <w:top w:val="single" w:sz="4" w:space="0" w:color="auto"/>
              <w:left w:val="single" w:sz="4" w:space="0" w:color="auto"/>
              <w:bottom w:val="single" w:sz="4" w:space="0" w:color="auto"/>
              <w:right w:val="single" w:sz="4" w:space="0" w:color="auto"/>
            </w:tcBorders>
            <w:shd w:val="clear" w:color="auto" w:fill="FFFFFF"/>
          </w:tcPr>
          <w:p w14:paraId="57BF5C38" w14:textId="77777777" w:rsidR="00333FE2" w:rsidRPr="00090D22" w:rsidRDefault="00333FE2" w:rsidP="0095484C">
            <w:pPr>
              <w:spacing w:before="20" w:after="20" w:line="240" w:lineRule="auto"/>
              <w:rPr>
                <w:rFonts w:ascii="Arial" w:hAnsi="Arial" w:cs="Arial"/>
                <w:bCs/>
                <w:sz w:val="18"/>
                <w:szCs w:val="18"/>
              </w:rPr>
            </w:pPr>
            <w:r w:rsidRPr="00090D22">
              <w:rPr>
                <w:rFonts w:ascii="Arial" w:hAnsi="Arial" w:cs="Arial"/>
                <w:bCs/>
                <w:sz w:val="18"/>
                <w:szCs w:val="18"/>
              </w:rPr>
              <w:t>Revised to S6-245357</w:t>
            </w:r>
          </w:p>
        </w:tc>
      </w:tr>
      <w:tr w:rsidR="00333FE2" w:rsidRPr="00EA4096" w14:paraId="4E4C3A35" w14:textId="77777777" w:rsidTr="0099097B">
        <w:trPr>
          <w:gridBefore w:val="1"/>
          <w:gridAfter w:val="1"/>
          <w:wBefore w:w="18" w:type="dxa"/>
          <w:wAfter w:w="114" w:type="dxa"/>
        </w:trPr>
        <w:tc>
          <w:tcPr>
            <w:tcW w:w="1263" w:type="dxa"/>
            <w:gridSpan w:val="6"/>
            <w:tcBorders>
              <w:top w:val="single" w:sz="4" w:space="0" w:color="auto"/>
              <w:left w:val="single" w:sz="4" w:space="0" w:color="auto"/>
              <w:bottom w:val="single" w:sz="4" w:space="0" w:color="auto"/>
              <w:right w:val="single" w:sz="4" w:space="0" w:color="auto"/>
            </w:tcBorders>
            <w:shd w:val="clear" w:color="auto" w:fill="CCFFCC"/>
          </w:tcPr>
          <w:p w14:paraId="6938FE19" w14:textId="77777777" w:rsidR="00333FE2" w:rsidRPr="00090D22" w:rsidRDefault="00333FE2" w:rsidP="0095484C">
            <w:pPr>
              <w:spacing w:before="20" w:after="20" w:line="240" w:lineRule="auto"/>
            </w:pPr>
            <w:r w:rsidRPr="00090D22">
              <w:rPr>
                <w:rFonts w:ascii="Arial" w:hAnsi="Arial" w:cs="Arial"/>
                <w:sz w:val="18"/>
              </w:rPr>
              <w:t>S6-245357</w:t>
            </w:r>
          </w:p>
        </w:tc>
        <w:tc>
          <w:tcPr>
            <w:tcW w:w="3524" w:type="dxa"/>
            <w:gridSpan w:val="7"/>
            <w:tcBorders>
              <w:top w:val="single" w:sz="4" w:space="0" w:color="auto"/>
              <w:left w:val="single" w:sz="4" w:space="0" w:color="auto"/>
              <w:bottom w:val="single" w:sz="4" w:space="0" w:color="auto"/>
              <w:right w:val="single" w:sz="4" w:space="0" w:color="auto"/>
            </w:tcBorders>
            <w:shd w:val="clear" w:color="auto" w:fill="CCFFCC"/>
          </w:tcPr>
          <w:p w14:paraId="4A78F03B" w14:textId="77777777" w:rsidR="00333FE2" w:rsidRPr="00090D22" w:rsidRDefault="00333FE2" w:rsidP="0095484C">
            <w:pPr>
              <w:spacing w:before="20" w:after="20" w:line="240" w:lineRule="auto"/>
              <w:rPr>
                <w:rFonts w:ascii="Arial" w:hAnsi="Arial" w:cs="Arial"/>
                <w:bCs/>
                <w:sz w:val="18"/>
                <w:szCs w:val="18"/>
              </w:rPr>
            </w:pPr>
            <w:r w:rsidRPr="00090D22">
              <w:rPr>
                <w:rFonts w:ascii="Arial" w:hAnsi="Arial" w:cs="Arial"/>
                <w:bCs/>
                <w:sz w:val="18"/>
                <w:szCs w:val="18"/>
              </w:rPr>
              <w:t>Include the support of MC recording and replay and ACM for 5GS</w:t>
            </w:r>
          </w:p>
        </w:tc>
        <w:tc>
          <w:tcPr>
            <w:tcW w:w="1511" w:type="dxa"/>
            <w:gridSpan w:val="7"/>
            <w:tcBorders>
              <w:top w:val="single" w:sz="4" w:space="0" w:color="auto"/>
              <w:left w:val="single" w:sz="4" w:space="0" w:color="auto"/>
              <w:bottom w:val="single" w:sz="4" w:space="0" w:color="auto"/>
              <w:right w:val="single" w:sz="4" w:space="0" w:color="auto"/>
            </w:tcBorders>
            <w:shd w:val="clear" w:color="auto" w:fill="CCFFCC"/>
          </w:tcPr>
          <w:p w14:paraId="1CA4D789" w14:textId="77777777" w:rsidR="00333FE2" w:rsidRPr="00090D22" w:rsidRDefault="00333FE2" w:rsidP="0095484C">
            <w:pPr>
              <w:spacing w:before="20" w:after="20" w:line="240" w:lineRule="auto"/>
              <w:rPr>
                <w:rFonts w:ascii="Arial" w:hAnsi="Arial" w:cs="Arial"/>
                <w:bCs/>
                <w:sz w:val="18"/>
                <w:szCs w:val="18"/>
              </w:rPr>
            </w:pPr>
            <w:r w:rsidRPr="00090D22">
              <w:rPr>
                <w:rFonts w:ascii="Arial" w:hAnsi="Arial" w:cs="Arial"/>
                <w:bCs/>
                <w:sz w:val="18"/>
                <w:szCs w:val="18"/>
              </w:rPr>
              <w:t>Ericsson, Netherlands Police, Airbus, BDBOS (Rana Alhalaseh)</w:t>
            </w:r>
          </w:p>
        </w:tc>
        <w:tc>
          <w:tcPr>
            <w:tcW w:w="1080" w:type="dxa"/>
            <w:gridSpan w:val="4"/>
            <w:tcBorders>
              <w:top w:val="single" w:sz="4" w:space="0" w:color="auto"/>
              <w:left w:val="single" w:sz="4" w:space="0" w:color="auto"/>
              <w:bottom w:val="single" w:sz="4" w:space="0" w:color="auto"/>
              <w:right w:val="single" w:sz="4" w:space="0" w:color="auto"/>
            </w:tcBorders>
            <w:shd w:val="clear" w:color="auto" w:fill="CCFFCC"/>
          </w:tcPr>
          <w:p w14:paraId="7AED5CE9" w14:textId="77777777" w:rsidR="00333FE2" w:rsidRPr="00090D22" w:rsidRDefault="00333FE2" w:rsidP="0095484C">
            <w:pPr>
              <w:spacing w:before="20" w:after="20" w:line="240" w:lineRule="auto"/>
              <w:rPr>
                <w:rFonts w:ascii="Arial" w:hAnsi="Arial" w:cs="Arial"/>
                <w:bCs/>
                <w:sz w:val="18"/>
                <w:szCs w:val="18"/>
              </w:rPr>
            </w:pPr>
            <w:r w:rsidRPr="00090D22">
              <w:rPr>
                <w:rFonts w:ascii="Arial" w:hAnsi="Arial" w:cs="Arial"/>
                <w:bCs/>
                <w:sz w:val="18"/>
                <w:szCs w:val="18"/>
              </w:rPr>
              <w:t>CR 0136r1</w:t>
            </w:r>
          </w:p>
          <w:p w14:paraId="7F12550C" w14:textId="77777777" w:rsidR="00333FE2" w:rsidRPr="00090D22" w:rsidRDefault="00333FE2" w:rsidP="0095484C">
            <w:pPr>
              <w:spacing w:before="20" w:after="20" w:line="240" w:lineRule="auto"/>
              <w:rPr>
                <w:rFonts w:ascii="Arial" w:hAnsi="Arial" w:cs="Arial"/>
                <w:bCs/>
                <w:sz w:val="18"/>
                <w:szCs w:val="18"/>
              </w:rPr>
            </w:pPr>
            <w:r w:rsidRPr="00090D22">
              <w:rPr>
                <w:rFonts w:ascii="Arial" w:hAnsi="Arial" w:cs="Arial"/>
                <w:bCs/>
                <w:sz w:val="18"/>
                <w:szCs w:val="18"/>
              </w:rPr>
              <w:t>Cat B</w:t>
            </w:r>
          </w:p>
          <w:p w14:paraId="7D5597AE" w14:textId="77777777" w:rsidR="00333FE2" w:rsidRPr="00090D22" w:rsidRDefault="00333FE2" w:rsidP="0095484C">
            <w:pPr>
              <w:spacing w:before="20" w:after="20" w:line="240" w:lineRule="auto"/>
              <w:rPr>
                <w:rFonts w:ascii="Arial" w:hAnsi="Arial" w:cs="Arial"/>
                <w:bCs/>
                <w:sz w:val="18"/>
                <w:szCs w:val="18"/>
              </w:rPr>
            </w:pPr>
            <w:r w:rsidRPr="00090D22">
              <w:rPr>
                <w:rFonts w:ascii="Arial" w:hAnsi="Arial" w:cs="Arial"/>
                <w:bCs/>
                <w:sz w:val="18"/>
                <w:szCs w:val="18"/>
              </w:rPr>
              <w:t>Rel-19</w:t>
            </w:r>
          </w:p>
          <w:p w14:paraId="57A8E4D2" w14:textId="77777777" w:rsidR="00333FE2" w:rsidRPr="00090D22" w:rsidRDefault="00333FE2" w:rsidP="0095484C">
            <w:pPr>
              <w:spacing w:before="20" w:after="20" w:line="240" w:lineRule="auto"/>
              <w:rPr>
                <w:rFonts w:ascii="Arial" w:hAnsi="Arial" w:cs="Arial"/>
                <w:bCs/>
                <w:sz w:val="18"/>
                <w:szCs w:val="18"/>
              </w:rPr>
            </w:pPr>
            <w:r w:rsidRPr="00090D22">
              <w:rPr>
                <w:rFonts w:ascii="Arial" w:hAnsi="Arial" w:cs="Arial"/>
                <w:bCs/>
                <w:sz w:val="18"/>
                <w:szCs w:val="18"/>
              </w:rPr>
              <w:t>23.289</w:t>
            </w:r>
          </w:p>
        </w:tc>
        <w:tc>
          <w:tcPr>
            <w:tcW w:w="1842" w:type="dxa"/>
            <w:gridSpan w:val="4"/>
            <w:tcBorders>
              <w:top w:val="single" w:sz="4" w:space="0" w:color="auto"/>
              <w:left w:val="single" w:sz="4" w:space="0" w:color="auto"/>
              <w:bottom w:val="single" w:sz="4" w:space="0" w:color="auto"/>
              <w:right w:val="single" w:sz="4" w:space="0" w:color="auto"/>
            </w:tcBorders>
            <w:shd w:val="clear" w:color="auto" w:fill="CCFFCC"/>
          </w:tcPr>
          <w:p w14:paraId="055F3AD0" w14:textId="77777777" w:rsidR="00333FE2" w:rsidRDefault="00333FE2" w:rsidP="0095484C">
            <w:pPr>
              <w:spacing w:before="20" w:after="20" w:line="240" w:lineRule="auto"/>
              <w:rPr>
                <w:rFonts w:ascii="Arial" w:hAnsi="Arial" w:cs="Arial"/>
                <w:bCs/>
                <w:sz w:val="18"/>
                <w:szCs w:val="18"/>
              </w:rPr>
            </w:pPr>
            <w:r w:rsidRPr="00090D22">
              <w:rPr>
                <w:rFonts w:ascii="Arial" w:hAnsi="Arial" w:cs="Arial"/>
                <w:bCs/>
                <w:sz w:val="18"/>
                <w:szCs w:val="18"/>
              </w:rPr>
              <w:t>Revision of S6-245048.</w:t>
            </w:r>
          </w:p>
          <w:p w14:paraId="315FEDF8" w14:textId="77777777" w:rsidR="00333FE2" w:rsidRPr="00EA4096" w:rsidRDefault="00333FE2" w:rsidP="0095484C">
            <w:pPr>
              <w:spacing w:before="20" w:after="20" w:line="240" w:lineRule="auto"/>
              <w:rPr>
                <w:rFonts w:ascii="Arial" w:hAnsi="Arial" w:cs="Arial"/>
                <w:bCs/>
                <w:sz w:val="18"/>
                <w:szCs w:val="18"/>
              </w:rPr>
            </w:pPr>
          </w:p>
        </w:tc>
        <w:tc>
          <w:tcPr>
            <w:tcW w:w="1561" w:type="dxa"/>
            <w:gridSpan w:val="4"/>
            <w:tcBorders>
              <w:top w:val="single" w:sz="4" w:space="0" w:color="auto"/>
              <w:left w:val="single" w:sz="4" w:space="0" w:color="auto"/>
              <w:bottom w:val="single" w:sz="4" w:space="0" w:color="auto"/>
              <w:right w:val="single" w:sz="4" w:space="0" w:color="auto"/>
            </w:tcBorders>
            <w:shd w:val="clear" w:color="auto" w:fill="CCFFCC"/>
          </w:tcPr>
          <w:p w14:paraId="4839039B" w14:textId="77777777" w:rsidR="00333FE2" w:rsidRPr="00EA4096" w:rsidRDefault="00333FE2" w:rsidP="0095484C">
            <w:pPr>
              <w:spacing w:before="20" w:after="20" w:line="240" w:lineRule="auto"/>
              <w:rPr>
                <w:rFonts w:ascii="Arial" w:hAnsi="Arial" w:cs="Arial"/>
                <w:bCs/>
                <w:sz w:val="18"/>
                <w:szCs w:val="18"/>
              </w:rPr>
            </w:pPr>
            <w:r w:rsidRPr="00EA4096">
              <w:rPr>
                <w:rFonts w:ascii="Arial" w:hAnsi="Arial" w:cs="Arial"/>
                <w:bCs/>
                <w:sz w:val="18"/>
                <w:szCs w:val="18"/>
              </w:rPr>
              <w:t>Agreed</w:t>
            </w:r>
          </w:p>
        </w:tc>
      </w:tr>
      <w:tr w:rsidR="00333FE2" w:rsidRPr="00142472" w14:paraId="0D8CF813" w14:textId="77777777" w:rsidTr="0099097B">
        <w:trPr>
          <w:gridBefore w:val="1"/>
          <w:gridAfter w:val="1"/>
          <w:wBefore w:w="18" w:type="dxa"/>
          <w:wAfter w:w="114" w:type="dxa"/>
        </w:trPr>
        <w:tc>
          <w:tcPr>
            <w:tcW w:w="1244" w:type="dxa"/>
            <w:gridSpan w:val="5"/>
            <w:tcBorders>
              <w:top w:val="single" w:sz="4" w:space="0" w:color="auto"/>
              <w:left w:val="single" w:sz="4" w:space="0" w:color="auto"/>
              <w:bottom w:val="single" w:sz="4" w:space="0" w:color="auto"/>
              <w:right w:val="single" w:sz="4" w:space="0" w:color="auto"/>
            </w:tcBorders>
            <w:shd w:val="clear" w:color="auto" w:fill="FFFFFF"/>
          </w:tcPr>
          <w:p w14:paraId="5D61E87B" w14:textId="77777777" w:rsidR="00333FE2" w:rsidRPr="003A74A7" w:rsidRDefault="00333FE2" w:rsidP="0095484C">
            <w:pPr>
              <w:spacing w:before="20" w:after="20" w:line="240" w:lineRule="auto"/>
              <w:rPr>
                <w:rFonts w:ascii="Arial" w:hAnsi="Arial" w:cs="Arial"/>
                <w:sz w:val="18"/>
                <w:szCs w:val="18"/>
              </w:rPr>
            </w:pPr>
            <w:hyperlink r:id="rId280" w:history="1">
              <w:r w:rsidRPr="003A74A7">
                <w:rPr>
                  <w:rStyle w:val="Hyperlink"/>
                  <w:rFonts w:ascii="Arial" w:hAnsi="Arial" w:cs="Arial"/>
                  <w:sz w:val="18"/>
                  <w:szCs w:val="18"/>
                </w:rPr>
                <w:t>S6-244460</w:t>
              </w:r>
            </w:hyperlink>
          </w:p>
        </w:tc>
        <w:tc>
          <w:tcPr>
            <w:tcW w:w="3543" w:type="dxa"/>
            <w:gridSpan w:val="8"/>
            <w:tcBorders>
              <w:top w:val="single" w:sz="4" w:space="0" w:color="auto"/>
              <w:left w:val="single" w:sz="4" w:space="0" w:color="auto"/>
              <w:bottom w:val="single" w:sz="4" w:space="0" w:color="auto"/>
              <w:right w:val="single" w:sz="4" w:space="0" w:color="auto"/>
            </w:tcBorders>
            <w:shd w:val="clear" w:color="auto" w:fill="FFFFFF"/>
          </w:tcPr>
          <w:p w14:paraId="10209FBC" w14:textId="77777777" w:rsidR="00333FE2" w:rsidRPr="003A74A7" w:rsidRDefault="00333FE2" w:rsidP="0095484C">
            <w:pPr>
              <w:spacing w:before="20" w:after="20" w:line="240" w:lineRule="auto"/>
              <w:rPr>
                <w:rFonts w:ascii="Arial" w:hAnsi="Arial" w:cs="Arial"/>
                <w:bCs/>
                <w:sz w:val="18"/>
                <w:szCs w:val="18"/>
              </w:rPr>
            </w:pPr>
            <w:r w:rsidRPr="003A74A7">
              <w:rPr>
                <w:rFonts w:ascii="Arial" w:hAnsi="Arial" w:cs="Arial"/>
                <w:bCs/>
                <w:sz w:val="18"/>
                <w:szCs w:val="18"/>
              </w:rPr>
              <w:t>Location reporting information obtained from the PLMN operator (LTE)</w:t>
            </w:r>
          </w:p>
        </w:tc>
        <w:tc>
          <w:tcPr>
            <w:tcW w:w="1511" w:type="dxa"/>
            <w:gridSpan w:val="7"/>
            <w:tcBorders>
              <w:top w:val="single" w:sz="4" w:space="0" w:color="auto"/>
              <w:left w:val="single" w:sz="4" w:space="0" w:color="auto"/>
              <w:bottom w:val="single" w:sz="4" w:space="0" w:color="auto"/>
              <w:right w:val="single" w:sz="4" w:space="0" w:color="auto"/>
            </w:tcBorders>
            <w:shd w:val="clear" w:color="auto" w:fill="FFFFFF"/>
          </w:tcPr>
          <w:p w14:paraId="4E9CBC19" w14:textId="77777777" w:rsidR="00333FE2" w:rsidRPr="003A74A7" w:rsidRDefault="00333FE2" w:rsidP="0095484C">
            <w:pPr>
              <w:spacing w:before="20" w:after="20" w:line="240" w:lineRule="auto"/>
              <w:rPr>
                <w:rFonts w:ascii="Arial" w:hAnsi="Arial" w:cs="Arial"/>
                <w:bCs/>
                <w:sz w:val="18"/>
                <w:szCs w:val="18"/>
              </w:rPr>
            </w:pPr>
            <w:r w:rsidRPr="003A74A7">
              <w:rPr>
                <w:rFonts w:ascii="Arial" w:hAnsi="Arial" w:cs="Arial"/>
                <w:bCs/>
                <w:sz w:val="18"/>
                <w:szCs w:val="18"/>
              </w:rPr>
              <w:t>Ericsson (Rana Alhalaseh)</w:t>
            </w:r>
          </w:p>
        </w:tc>
        <w:tc>
          <w:tcPr>
            <w:tcW w:w="1080" w:type="dxa"/>
            <w:gridSpan w:val="4"/>
            <w:tcBorders>
              <w:top w:val="single" w:sz="4" w:space="0" w:color="auto"/>
              <w:left w:val="single" w:sz="4" w:space="0" w:color="auto"/>
              <w:bottom w:val="single" w:sz="4" w:space="0" w:color="auto"/>
              <w:right w:val="single" w:sz="4" w:space="0" w:color="auto"/>
            </w:tcBorders>
            <w:shd w:val="clear" w:color="auto" w:fill="FFFFFF"/>
          </w:tcPr>
          <w:p w14:paraId="6DE8EBE3" w14:textId="77777777" w:rsidR="00333FE2" w:rsidRPr="003A74A7" w:rsidRDefault="00333FE2" w:rsidP="0095484C">
            <w:pPr>
              <w:spacing w:before="20" w:after="20" w:line="240" w:lineRule="auto"/>
              <w:rPr>
                <w:rFonts w:ascii="Arial" w:hAnsi="Arial" w:cs="Arial"/>
                <w:bCs/>
                <w:sz w:val="18"/>
                <w:szCs w:val="18"/>
              </w:rPr>
            </w:pPr>
            <w:r w:rsidRPr="003A74A7">
              <w:rPr>
                <w:rFonts w:ascii="Arial" w:hAnsi="Arial" w:cs="Arial"/>
                <w:bCs/>
                <w:sz w:val="18"/>
                <w:szCs w:val="18"/>
              </w:rPr>
              <w:t>CR 0569r3</w:t>
            </w:r>
          </w:p>
          <w:p w14:paraId="1BAE5762" w14:textId="77777777" w:rsidR="00333FE2" w:rsidRPr="003A74A7" w:rsidRDefault="00333FE2" w:rsidP="0095484C">
            <w:pPr>
              <w:spacing w:before="20" w:after="20" w:line="240" w:lineRule="auto"/>
              <w:rPr>
                <w:rFonts w:ascii="Arial" w:hAnsi="Arial" w:cs="Arial"/>
                <w:bCs/>
                <w:sz w:val="18"/>
                <w:szCs w:val="18"/>
              </w:rPr>
            </w:pPr>
            <w:r w:rsidRPr="003A74A7">
              <w:rPr>
                <w:rFonts w:ascii="Arial" w:hAnsi="Arial" w:cs="Arial"/>
                <w:bCs/>
                <w:sz w:val="18"/>
                <w:szCs w:val="18"/>
              </w:rPr>
              <w:t>Cat B</w:t>
            </w:r>
          </w:p>
          <w:p w14:paraId="0A5AFE15" w14:textId="77777777" w:rsidR="00333FE2" w:rsidRPr="003A74A7" w:rsidRDefault="00333FE2" w:rsidP="0095484C">
            <w:pPr>
              <w:spacing w:before="20" w:after="20" w:line="240" w:lineRule="auto"/>
              <w:rPr>
                <w:rFonts w:ascii="Arial" w:hAnsi="Arial" w:cs="Arial"/>
                <w:bCs/>
                <w:sz w:val="18"/>
                <w:szCs w:val="18"/>
              </w:rPr>
            </w:pPr>
            <w:r w:rsidRPr="003A74A7">
              <w:rPr>
                <w:rFonts w:ascii="Arial" w:hAnsi="Arial" w:cs="Arial"/>
                <w:bCs/>
                <w:sz w:val="18"/>
                <w:szCs w:val="18"/>
              </w:rPr>
              <w:t>Rel-19</w:t>
            </w:r>
          </w:p>
          <w:p w14:paraId="5FD216F0" w14:textId="77777777" w:rsidR="00333FE2" w:rsidRPr="003A74A7" w:rsidRDefault="00333FE2" w:rsidP="0095484C">
            <w:pPr>
              <w:spacing w:before="20" w:after="20" w:line="240" w:lineRule="auto"/>
              <w:rPr>
                <w:rFonts w:ascii="Arial" w:hAnsi="Arial" w:cs="Arial"/>
                <w:bCs/>
                <w:sz w:val="18"/>
                <w:szCs w:val="18"/>
              </w:rPr>
            </w:pPr>
            <w:r w:rsidRPr="003A74A7">
              <w:rPr>
                <w:rFonts w:ascii="Arial" w:hAnsi="Arial" w:cs="Arial"/>
                <w:bCs/>
                <w:sz w:val="18"/>
                <w:szCs w:val="18"/>
              </w:rPr>
              <w:t>23.280</w:t>
            </w:r>
          </w:p>
        </w:tc>
        <w:tc>
          <w:tcPr>
            <w:tcW w:w="1842" w:type="dxa"/>
            <w:gridSpan w:val="4"/>
            <w:tcBorders>
              <w:top w:val="single" w:sz="4" w:space="0" w:color="auto"/>
              <w:left w:val="single" w:sz="4" w:space="0" w:color="auto"/>
              <w:bottom w:val="single" w:sz="4" w:space="0" w:color="auto"/>
              <w:right w:val="single" w:sz="4" w:space="0" w:color="auto"/>
            </w:tcBorders>
            <w:shd w:val="clear" w:color="auto" w:fill="FFFFFF"/>
          </w:tcPr>
          <w:p w14:paraId="19C6CE94" w14:textId="77777777" w:rsidR="00333FE2" w:rsidRPr="003A74A7" w:rsidRDefault="00333FE2" w:rsidP="0095484C">
            <w:pPr>
              <w:spacing w:before="20" w:after="20" w:line="240" w:lineRule="auto"/>
              <w:rPr>
                <w:rFonts w:ascii="Arial" w:hAnsi="Arial" w:cs="Arial"/>
                <w:bCs/>
                <w:i/>
                <w:sz w:val="18"/>
                <w:szCs w:val="18"/>
              </w:rPr>
            </w:pPr>
            <w:r w:rsidRPr="003A74A7">
              <w:rPr>
                <w:rFonts w:ascii="Arial" w:hAnsi="Arial" w:cs="Arial"/>
                <w:bCs/>
                <w:sz w:val="18"/>
                <w:szCs w:val="18"/>
              </w:rPr>
              <w:t>Revision of S6-244413.</w:t>
            </w:r>
          </w:p>
          <w:p w14:paraId="7AEFD1FD" w14:textId="77777777" w:rsidR="00333FE2" w:rsidRPr="003A74A7" w:rsidRDefault="00333FE2" w:rsidP="0095484C">
            <w:pPr>
              <w:spacing w:before="20" w:after="20" w:line="240" w:lineRule="auto"/>
              <w:rPr>
                <w:rFonts w:ascii="Arial" w:hAnsi="Arial" w:cs="Arial"/>
                <w:bCs/>
                <w:i/>
                <w:sz w:val="18"/>
                <w:szCs w:val="18"/>
              </w:rPr>
            </w:pPr>
            <w:r w:rsidRPr="003A74A7">
              <w:rPr>
                <w:rFonts w:ascii="Arial" w:hAnsi="Arial" w:cs="Arial"/>
                <w:bCs/>
                <w:i/>
                <w:sz w:val="18"/>
                <w:szCs w:val="18"/>
              </w:rPr>
              <w:t>Revision of S6-244078.</w:t>
            </w:r>
          </w:p>
          <w:p w14:paraId="5D57C906" w14:textId="77777777" w:rsidR="00333FE2" w:rsidRPr="003A74A7" w:rsidRDefault="00333FE2" w:rsidP="0095484C">
            <w:pPr>
              <w:spacing w:before="20" w:after="20" w:line="240" w:lineRule="auto"/>
              <w:rPr>
                <w:rFonts w:ascii="Arial" w:hAnsi="Arial" w:cs="Arial"/>
                <w:bCs/>
                <w:i/>
                <w:sz w:val="18"/>
                <w:szCs w:val="18"/>
              </w:rPr>
            </w:pPr>
            <w:r w:rsidRPr="003A74A7">
              <w:rPr>
                <w:rFonts w:ascii="Arial" w:hAnsi="Arial" w:cs="Arial"/>
                <w:bCs/>
                <w:i/>
                <w:sz w:val="18"/>
                <w:szCs w:val="18"/>
              </w:rPr>
              <w:t>Revision of S6-243115.</w:t>
            </w:r>
          </w:p>
        </w:tc>
        <w:tc>
          <w:tcPr>
            <w:tcW w:w="1561" w:type="dxa"/>
            <w:gridSpan w:val="4"/>
            <w:tcBorders>
              <w:top w:val="single" w:sz="4" w:space="0" w:color="auto"/>
              <w:left w:val="single" w:sz="4" w:space="0" w:color="auto"/>
              <w:bottom w:val="single" w:sz="4" w:space="0" w:color="auto"/>
              <w:right w:val="single" w:sz="4" w:space="0" w:color="auto"/>
            </w:tcBorders>
            <w:shd w:val="clear" w:color="auto" w:fill="FFFFFF"/>
          </w:tcPr>
          <w:p w14:paraId="0BC7DD99" w14:textId="77777777" w:rsidR="00333FE2" w:rsidRPr="00142472" w:rsidRDefault="00333FE2" w:rsidP="0095484C">
            <w:pPr>
              <w:spacing w:before="20" w:after="20" w:line="240" w:lineRule="auto"/>
              <w:rPr>
                <w:rFonts w:ascii="Arial" w:hAnsi="Arial" w:cs="Arial"/>
                <w:bCs/>
                <w:sz w:val="18"/>
                <w:szCs w:val="18"/>
              </w:rPr>
            </w:pPr>
            <w:r w:rsidRPr="00142472">
              <w:rPr>
                <w:rFonts w:ascii="Arial" w:hAnsi="Arial" w:cs="Arial"/>
                <w:bCs/>
                <w:sz w:val="18"/>
                <w:szCs w:val="18"/>
              </w:rPr>
              <w:t>Revised to S6-245045</w:t>
            </w:r>
          </w:p>
        </w:tc>
      </w:tr>
      <w:tr w:rsidR="00333FE2" w:rsidRPr="00142472" w14:paraId="52739880" w14:textId="77777777" w:rsidTr="0099097B">
        <w:trPr>
          <w:gridBefore w:val="1"/>
          <w:gridAfter w:val="1"/>
          <w:wBefore w:w="18" w:type="dxa"/>
          <w:wAfter w:w="114" w:type="dxa"/>
        </w:trPr>
        <w:tc>
          <w:tcPr>
            <w:tcW w:w="1263" w:type="dxa"/>
            <w:gridSpan w:val="6"/>
            <w:tcBorders>
              <w:top w:val="single" w:sz="4" w:space="0" w:color="auto"/>
              <w:left w:val="single" w:sz="4" w:space="0" w:color="auto"/>
              <w:bottom w:val="single" w:sz="4" w:space="0" w:color="auto"/>
              <w:right w:val="single" w:sz="4" w:space="0" w:color="auto"/>
            </w:tcBorders>
            <w:shd w:val="clear" w:color="auto" w:fill="CCFFCC"/>
          </w:tcPr>
          <w:p w14:paraId="74159AEF" w14:textId="77777777" w:rsidR="00333FE2" w:rsidRPr="00272C25" w:rsidRDefault="00333FE2" w:rsidP="0095484C">
            <w:pPr>
              <w:spacing w:before="20" w:after="20" w:line="240" w:lineRule="auto"/>
              <w:rPr>
                <w:rFonts w:ascii="Arial" w:hAnsi="Arial" w:cs="Arial"/>
                <w:bCs/>
                <w:sz w:val="18"/>
                <w:szCs w:val="18"/>
              </w:rPr>
            </w:pPr>
            <w:hyperlink r:id="rId281" w:history="1">
              <w:r w:rsidRPr="00272C25">
                <w:rPr>
                  <w:rStyle w:val="Hyperlink"/>
                  <w:rFonts w:ascii="Arial" w:hAnsi="Arial" w:cs="Arial"/>
                  <w:bCs/>
                  <w:sz w:val="18"/>
                  <w:szCs w:val="18"/>
                </w:rPr>
                <w:t>S6-245045</w:t>
              </w:r>
            </w:hyperlink>
          </w:p>
        </w:tc>
        <w:tc>
          <w:tcPr>
            <w:tcW w:w="3524" w:type="dxa"/>
            <w:gridSpan w:val="7"/>
            <w:tcBorders>
              <w:top w:val="single" w:sz="4" w:space="0" w:color="auto"/>
              <w:left w:val="single" w:sz="4" w:space="0" w:color="auto"/>
              <w:bottom w:val="single" w:sz="4" w:space="0" w:color="auto"/>
              <w:right w:val="single" w:sz="4" w:space="0" w:color="auto"/>
            </w:tcBorders>
            <w:shd w:val="clear" w:color="auto" w:fill="CCFFCC"/>
          </w:tcPr>
          <w:p w14:paraId="7BE5BF34" w14:textId="77777777" w:rsidR="00333FE2" w:rsidRPr="003A74A7" w:rsidRDefault="00333FE2" w:rsidP="0095484C">
            <w:pPr>
              <w:spacing w:before="20" w:after="20" w:line="240" w:lineRule="auto"/>
              <w:rPr>
                <w:rFonts w:ascii="Arial" w:hAnsi="Arial" w:cs="Arial"/>
                <w:bCs/>
                <w:sz w:val="18"/>
                <w:szCs w:val="18"/>
              </w:rPr>
            </w:pPr>
            <w:r>
              <w:rPr>
                <w:rFonts w:ascii="Arial" w:hAnsi="Arial" w:cs="Arial"/>
                <w:bCs/>
                <w:sz w:val="18"/>
                <w:szCs w:val="18"/>
              </w:rPr>
              <w:t>Location reporting information obtained from the PLMN operator (LTE)</w:t>
            </w:r>
          </w:p>
        </w:tc>
        <w:tc>
          <w:tcPr>
            <w:tcW w:w="1511" w:type="dxa"/>
            <w:gridSpan w:val="7"/>
            <w:tcBorders>
              <w:top w:val="single" w:sz="4" w:space="0" w:color="auto"/>
              <w:left w:val="single" w:sz="4" w:space="0" w:color="auto"/>
              <w:bottom w:val="single" w:sz="4" w:space="0" w:color="auto"/>
              <w:right w:val="single" w:sz="4" w:space="0" w:color="auto"/>
            </w:tcBorders>
            <w:shd w:val="clear" w:color="auto" w:fill="CCFFCC"/>
          </w:tcPr>
          <w:p w14:paraId="37E51BD0" w14:textId="77777777" w:rsidR="00333FE2" w:rsidRPr="003A74A7" w:rsidRDefault="00333FE2" w:rsidP="0095484C">
            <w:pPr>
              <w:spacing w:before="20" w:after="20" w:line="240" w:lineRule="auto"/>
              <w:rPr>
                <w:rFonts w:ascii="Arial" w:hAnsi="Arial" w:cs="Arial"/>
                <w:bCs/>
                <w:sz w:val="18"/>
                <w:szCs w:val="18"/>
              </w:rPr>
            </w:pPr>
            <w:r>
              <w:rPr>
                <w:rFonts w:ascii="Arial" w:hAnsi="Arial" w:cs="Arial"/>
                <w:bCs/>
                <w:sz w:val="18"/>
                <w:szCs w:val="18"/>
              </w:rPr>
              <w:t>Ericsson (Rana Alhalaseh)</w:t>
            </w:r>
          </w:p>
        </w:tc>
        <w:tc>
          <w:tcPr>
            <w:tcW w:w="1080" w:type="dxa"/>
            <w:gridSpan w:val="4"/>
            <w:tcBorders>
              <w:top w:val="single" w:sz="4" w:space="0" w:color="auto"/>
              <w:left w:val="single" w:sz="4" w:space="0" w:color="auto"/>
              <w:bottom w:val="single" w:sz="4" w:space="0" w:color="auto"/>
              <w:right w:val="single" w:sz="4" w:space="0" w:color="auto"/>
            </w:tcBorders>
            <w:shd w:val="clear" w:color="auto" w:fill="CCFFCC"/>
          </w:tcPr>
          <w:p w14:paraId="6B68C005" w14:textId="77777777" w:rsidR="00333FE2" w:rsidRDefault="00333FE2" w:rsidP="0095484C">
            <w:pPr>
              <w:spacing w:before="20" w:after="20" w:line="240" w:lineRule="auto"/>
              <w:rPr>
                <w:rFonts w:ascii="Arial" w:hAnsi="Arial" w:cs="Arial"/>
                <w:bCs/>
                <w:sz w:val="18"/>
                <w:szCs w:val="18"/>
              </w:rPr>
            </w:pPr>
            <w:r>
              <w:rPr>
                <w:rFonts w:ascii="Arial" w:hAnsi="Arial" w:cs="Arial"/>
                <w:bCs/>
                <w:sz w:val="18"/>
                <w:szCs w:val="18"/>
              </w:rPr>
              <w:t>CR 0569r4</w:t>
            </w:r>
          </w:p>
          <w:p w14:paraId="2C9B6845" w14:textId="77777777" w:rsidR="00333FE2" w:rsidRDefault="00333FE2" w:rsidP="0095484C">
            <w:pPr>
              <w:spacing w:before="20" w:after="20" w:line="240" w:lineRule="auto"/>
              <w:rPr>
                <w:rFonts w:ascii="Arial" w:hAnsi="Arial" w:cs="Arial"/>
                <w:bCs/>
                <w:sz w:val="18"/>
                <w:szCs w:val="18"/>
              </w:rPr>
            </w:pPr>
            <w:r>
              <w:rPr>
                <w:rFonts w:ascii="Arial" w:hAnsi="Arial" w:cs="Arial"/>
                <w:bCs/>
                <w:sz w:val="18"/>
                <w:szCs w:val="18"/>
              </w:rPr>
              <w:t>Cat B</w:t>
            </w:r>
          </w:p>
          <w:p w14:paraId="60FBDAA2" w14:textId="77777777" w:rsidR="00333FE2" w:rsidRDefault="00333FE2" w:rsidP="0095484C">
            <w:pPr>
              <w:spacing w:before="20" w:after="20" w:line="240" w:lineRule="auto"/>
              <w:rPr>
                <w:rFonts w:ascii="Arial" w:hAnsi="Arial" w:cs="Arial"/>
                <w:bCs/>
                <w:sz w:val="18"/>
                <w:szCs w:val="18"/>
              </w:rPr>
            </w:pPr>
            <w:r>
              <w:rPr>
                <w:rFonts w:ascii="Arial" w:hAnsi="Arial" w:cs="Arial"/>
                <w:bCs/>
                <w:sz w:val="18"/>
                <w:szCs w:val="18"/>
              </w:rPr>
              <w:t>Rel-19</w:t>
            </w:r>
          </w:p>
          <w:p w14:paraId="38FF6234" w14:textId="77777777" w:rsidR="00333FE2" w:rsidRPr="003A74A7" w:rsidRDefault="00333FE2" w:rsidP="0095484C">
            <w:pPr>
              <w:spacing w:before="20" w:after="20" w:line="240" w:lineRule="auto"/>
              <w:rPr>
                <w:rFonts w:ascii="Arial" w:hAnsi="Arial" w:cs="Arial"/>
                <w:bCs/>
                <w:sz w:val="18"/>
                <w:szCs w:val="18"/>
              </w:rPr>
            </w:pPr>
            <w:r>
              <w:rPr>
                <w:rFonts w:ascii="Arial" w:hAnsi="Arial" w:cs="Arial"/>
                <w:bCs/>
                <w:sz w:val="18"/>
                <w:szCs w:val="18"/>
              </w:rPr>
              <w:t>23.280</w:t>
            </w:r>
          </w:p>
        </w:tc>
        <w:tc>
          <w:tcPr>
            <w:tcW w:w="1842" w:type="dxa"/>
            <w:gridSpan w:val="4"/>
            <w:tcBorders>
              <w:top w:val="single" w:sz="4" w:space="0" w:color="auto"/>
              <w:left w:val="single" w:sz="4" w:space="0" w:color="auto"/>
              <w:bottom w:val="single" w:sz="4" w:space="0" w:color="auto"/>
              <w:right w:val="single" w:sz="4" w:space="0" w:color="auto"/>
            </w:tcBorders>
            <w:shd w:val="clear" w:color="auto" w:fill="CCFFCC"/>
          </w:tcPr>
          <w:p w14:paraId="38672734" w14:textId="77777777" w:rsidR="00333FE2" w:rsidRDefault="00333FE2" w:rsidP="0095484C">
            <w:pPr>
              <w:spacing w:before="20" w:after="20" w:line="240" w:lineRule="auto"/>
              <w:rPr>
                <w:rFonts w:ascii="Arial" w:hAnsi="Arial" w:cs="Arial"/>
                <w:bCs/>
                <w:sz w:val="18"/>
                <w:szCs w:val="18"/>
              </w:rPr>
            </w:pPr>
            <w:r w:rsidRPr="00272C25">
              <w:rPr>
                <w:rFonts w:ascii="Arial" w:hAnsi="Arial" w:cs="Arial"/>
                <w:bCs/>
                <w:sz w:val="18"/>
                <w:szCs w:val="18"/>
              </w:rPr>
              <w:t>Revision of S6-244460.</w:t>
            </w:r>
          </w:p>
          <w:p w14:paraId="6857C636" w14:textId="77777777" w:rsidR="00333FE2" w:rsidRDefault="00333FE2" w:rsidP="0095484C">
            <w:pPr>
              <w:spacing w:before="20" w:after="20" w:line="240" w:lineRule="auto"/>
              <w:rPr>
                <w:rFonts w:ascii="Arial" w:hAnsi="Arial" w:cs="Arial"/>
                <w:bCs/>
                <w:sz w:val="18"/>
                <w:szCs w:val="18"/>
              </w:rPr>
            </w:pPr>
          </w:p>
          <w:p w14:paraId="0A5BFB09" w14:textId="77777777" w:rsidR="00333FE2" w:rsidRPr="00142472" w:rsidRDefault="00333FE2" w:rsidP="0095484C">
            <w:pPr>
              <w:spacing w:before="20" w:after="20" w:line="240" w:lineRule="auto"/>
              <w:rPr>
                <w:rFonts w:ascii="Arial" w:hAnsi="Arial" w:cs="Arial"/>
                <w:bCs/>
                <w:sz w:val="18"/>
                <w:szCs w:val="18"/>
              </w:rPr>
            </w:pPr>
          </w:p>
        </w:tc>
        <w:tc>
          <w:tcPr>
            <w:tcW w:w="1561" w:type="dxa"/>
            <w:gridSpan w:val="4"/>
            <w:tcBorders>
              <w:top w:val="single" w:sz="4" w:space="0" w:color="auto"/>
              <w:left w:val="single" w:sz="4" w:space="0" w:color="auto"/>
              <w:bottom w:val="single" w:sz="4" w:space="0" w:color="auto"/>
              <w:right w:val="single" w:sz="4" w:space="0" w:color="auto"/>
            </w:tcBorders>
            <w:shd w:val="clear" w:color="auto" w:fill="CCFFCC"/>
          </w:tcPr>
          <w:p w14:paraId="05BA2D96" w14:textId="77777777" w:rsidR="00333FE2" w:rsidRPr="00142472" w:rsidRDefault="00333FE2" w:rsidP="0095484C">
            <w:pPr>
              <w:spacing w:before="20" w:after="20" w:line="240" w:lineRule="auto"/>
              <w:rPr>
                <w:rFonts w:ascii="Arial" w:hAnsi="Arial" w:cs="Arial"/>
                <w:bCs/>
                <w:sz w:val="18"/>
                <w:szCs w:val="18"/>
              </w:rPr>
            </w:pPr>
            <w:r w:rsidRPr="00142472">
              <w:rPr>
                <w:rFonts w:ascii="Arial" w:hAnsi="Arial" w:cs="Arial"/>
                <w:bCs/>
                <w:sz w:val="18"/>
                <w:szCs w:val="18"/>
              </w:rPr>
              <w:t>Agreed</w:t>
            </w:r>
          </w:p>
        </w:tc>
      </w:tr>
      <w:tr w:rsidR="00333FE2" w:rsidRPr="00142472" w14:paraId="565CC8C0" w14:textId="77777777" w:rsidTr="0099097B">
        <w:trPr>
          <w:gridBefore w:val="1"/>
          <w:gridAfter w:val="1"/>
          <w:wBefore w:w="18" w:type="dxa"/>
          <w:wAfter w:w="114" w:type="dxa"/>
        </w:trPr>
        <w:tc>
          <w:tcPr>
            <w:tcW w:w="1244" w:type="dxa"/>
            <w:gridSpan w:val="5"/>
            <w:tcBorders>
              <w:top w:val="single" w:sz="4" w:space="0" w:color="auto"/>
              <w:left w:val="single" w:sz="4" w:space="0" w:color="auto"/>
              <w:bottom w:val="single" w:sz="4" w:space="0" w:color="auto"/>
              <w:right w:val="single" w:sz="4" w:space="0" w:color="auto"/>
            </w:tcBorders>
            <w:shd w:val="clear" w:color="auto" w:fill="FFFFFF"/>
          </w:tcPr>
          <w:p w14:paraId="37AE4B81" w14:textId="77777777" w:rsidR="00333FE2" w:rsidRPr="003A74A7" w:rsidRDefault="00333FE2" w:rsidP="0095484C">
            <w:pPr>
              <w:spacing w:before="20" w:after="20" w:line="240" w:lineRule="auto"/>
              <w:rPr>
                <w:rFonts w:ascii="Arial" w:hAnsi="Arial" w:cs="Arial"/>
                <w:sz w:val="18"/>
                <w:szCs w:val="18"/>
              </w:rPr>
            </w:pPr>
            <w:hyperlink r:id="rId282" w:history="1">
              <w:r w:rsidRPr="003A74A7">
                <w:rPr>
                  <w:rStyle w:val="Hyperlink"/>
                  <w:rFonts w:ascii="Arial" w:hAnsi="Arial" w:cs="Arial"/>
                  <w:sz w:val="18"/>
                  <w:szCs w:val="18"/>
                </w:rPr>
                <w:t>S6-244414</w:t>
              </w:r>
            </w:hyperlink>
          </w:p>
        </w:tc>
        <w:tc>
          <w:tcPr>
            <w:tcW w:w="3543" w:type="dxa"/>
            <w:gridSpan w:val="8"/>
            <w:tcBorders>
              <w:top w:val="single" w:sz="4" w:space="0" w:color="auto"/>
              <w:left w:val="single" w:sz="4" w:space="0" w:color="auto"/>
              <w:bottom w:val="single" w:sz="4" w:space="0" w:color="auto"/>
              <w:right w:val="single" w:sz="4" w:space="0" w:color="auto"/>
            </w:tcBorders>
            <w:shd w:val="clear" w:color="auto" w:fill="FFFFFF"/>
          </w:tcPr>
          <w:p w14:paraId="34936802" w14:textId="77777777" w:rsidR="00333FE2" w:rsidRPr="003A74A7" w:rsidRDefault="00333FE2" w:rsidP="0095484C">
            <w:pPr>
              <w:spacing w:before="20" w:after="20" w:line="240" w:lineRule="auto"/>
              <w:rPr>
                <w:rFonts w:ascii="Arial" w:hAnsi="Arial" w:cs="Arial"/>
                <w:bCs/>
                <w:sz w:val="18"/>
                <w:szCs w:val="18"/>
              </w:rPr>
            </w:pPr>
            <w:r w:rsidRPr="003A74A7">
              <w:rPr>
                <w:rFonts w:ascii="Arial" w:hAnsi="Arial" w:cs="Arial"/>
                <w:bCs/>
                <w:sz w:val="18"/>
                <w:szCs w:val="18"/>
              </w:rPr>
              <w:t>Location reporting information obtained from the PLMN operator (5G)</w:t>
            </w:r>
          </w:p>
        </w:tc>
        <w:tc>
          <w:tcPr>
            <w:tcW w:w="1511" w:type="dxa"/>
            <w:gridSpan w:val="7"/>
            <w:tcBorders>
              <w:top w:val="single" w:sz="4" w:space="0" w:color="auto"/>
              <w:left w:val="single" w:sz="4" w:space="0" w:color="auto"/>
              <w:bottom w:val="single" w:sz="4" w:space="0" w:color="auto"/>
              <w:right w:val="single" w:sz="4" w:space="0" w:color="auto"/>
            </w:tcBorders>
            <w:shd w:val="clear" w:color="auto" w:fill="FFFFFF"/>
          </w:tcPr>
          <w:p w14:paraId="1609EDE5" w14:textId="77777777" w:rsidR="00333FE2" w:rsidRPr="003A74A7" w:rsidRDefault="00333FE2" w:rsidP="0095484C">
            <w:pPr>
              <w:spacing w:before="20" w:after="20" w:line="240" w:lineRule="auto"/>
              <w:rPr>
                <w:rFonts w:ascii="Arial" w:hAnsi="Arial" w:cs="Arial"/>
                <w:bCs/>
                <w:sz w:val="18"/>
                <w:szCs w:val="18"/>
              </w:rPr>
            </w:pPr>
            <w:r w:rsidRPr="003A74A7">
              <w:rPr>
                <w:rFonts w:ascii="Arial" w:hAnsi="Arial" w:cs="Arial"/>
                <w:bCs/>
                <w:sz w:val="18"/>
                <w:szCs w:val="18"/>
              </w:rPr>
              <w:t>Ericsson (Rana Alhalaseh)</w:t>
            </w:r>
          </w:p>
        </w:tc>
        <w:tc>
          <w:tcPr>
            <w:tcW w:w="1080" w:type="dxa"/>
            <w:gridSpan w:val="4"/>
            <w:tcBorders>
              <w:top w:val="single" w:sz="4" w:space="0" w:color="auto"/>
              <w:left w:val="single" w:sz="4" w:space="0" w:color="auto"/>
              <w:bottom w:val="single" w:sz="4" w:space="0" w:color="auto"/>
              <w:right w:val="single" w:sz="4" w:space="0" w:color="auto"/>
            </w:tcBorders>
            <w:shd w:val="clear" w:color="auto" w:fill="FFFFFF"/>
          </w:tcPr>
          <w:p w14:paraId="15F82384" w14:textId="77777777" w:rsidR="00333FE2" w:rsidRPr="003A74A7" w:rsidRDefault="00333FE2" w:rsidP="0095484C">
            <w:pPr>
              <w:spacing w:before="20" w:after="20" w:line="240" w:lineRule="auto"/>
              <w:rPr>
                <w:rFonts w:ascii="Arial" w:hAnsi="Arial" w:cs="Arial"/>
                <w:bCs/>
                <w:sz w:val="18"/>
                <w:szCs w:val="18"/>
              </w:rPr>
            </w:pPr>
            <w:r w:rsidRPr="003A74A7">
              <w:rPr>
                <w:rFonts w:ascii="Arial" w:hAnsi="Arial" w:cs="Arial"/>
                <w:bCs/>
                <w:sz w:val="18"/>
                <w:szCs w:val="18"/>
              </w:rPr>
              <w:t>CR 0126r2</w:t>
            </w:r>
          </w:p>
          <w:p w14:paraId="6B7730B4" w14:textId="77777777" w:rsidR="00333FE2" w:rsidRPr="003A74A7" w:rsidRDefault="00333FE2" w:rsidP="0095484C">
            <w:pPr>
              <w:spacing w:before="20" w:after="20" w:line="240" w:lineRule="auto"/>
              <w:rPr>
                <w:rFonts w:ascii="Arial" w:hAnsi="Arial" w:cs="Arial"/>
                <w:bCs/>
                <w:sz w:val="18"/>
                <w:szCs w:val="18"/>
              </w:rPr>
            </w:pPr>
            <w:r w:rsidRPr="003A74A7">
              <w:rPr>
                <w:rFonts w:ascii="Arial" w:hAnsi="Arial" w:cs="Arial"/>
                <w:bCs/>
                <w:sz w:val="18"/>
                <w:szCs w:val="18"/>
              </w:rPr>
              <w:t>Cat B</w:t>
            </w:r>
          </w:p>
          <w:p w14:paraId="56945A9B" w14:textId="77777777" w:rsidR="00333FE2" w:rsidRPr="003A74A7" w:rsidRDefault="00333FE2" w:rsidP="0095484C">
            <w:pPr>
              <w:spacing w:before="20" w:after="20" w:line="240" w:lineRule="auto"/>
              <w:rPr>
                <w:rFonts w:ascii="Arial" w:hAnsi="Arial" w:cs="Arial"/>
                <w:bCs/>
                <w:sz w:val="18"/>
                <w:szCs w:val="18"/>
              </w:rPr>
            </w:pPr>
            <w:r w:rsidRPr="003A74A7">
              <w:rPr>
                <w:rFonts w:ascii="Arial" w:hAnsi="Arial" w:cs="Arial"/>
                <w:bCs/>
                <w:sz w:val="18"/>
                <w:szCs w:val="18"/>
              </w:rPr>
              <w:t>Rel-19</w:t>
            </w:r>
          </w:p>
          <w:p w14:paraId="1464D7D5" w14:textId="77777777" w:rsidR="00333FE2" w:rsidRPr="003A74A7" w:rsidRDefault="00333FE2" w:rsidP="0095484C">
            <w:pPr>
              <w:spacing w:before="20" w:after="20" w:line="240" w:lineRule="auto"/>
              <w:rPr>
                <w:rFonts w:ascii="Arial" w:hAnsi="Arial" w:cs="Arial"/>
                <w:bCs/>
                <w:sz w:val="18"/>
                <w:szCs w:val="18"/>
              </w:rPr>
            </w:pPr>
            <w:r w:rsidRPr="003A74A7">
              <w:rPr>
                <w:rFonts w:ascii="Arial" w:hAnsi="Arial" w:cs="Arial"/>
                <w:bCs/>
                <w:sz w:val="18"/>
                <w:szCs w:val="18"/>
              </w:rPr>
              <w:t>23.289</w:t>
            </w:r>
          </w:p>
        </w:tc>
        <w:tc>
          <w:tcPr>
            <w:tcW w:w="1842" w:type="dxa"/>
            <w:gridSpan w:val="4"/>
            <w:tcBorders>
              <w:top w:val="single" w:sz="4" w:space="0" w:color="auto"/>
              <w:left w:val="single" w:sz="4" w:space="0" w:color="auto"/>
              <w:bottom w:val="single" w:sz="4" w:space="0" w:color="auto"/>
              <w:right w:val="single" w:sz="4" w:space="0" w:color="auto"/>
            </w:tcBorders>
            <w:shd w:val="clear" w:color="auto" w:fill="FFFFFF"/>
          </w:tcPr>
          <w:p w14:paraId="7BB8D2F4" w14:textId="77777777" w:rsidR="00333FE2" w:rsidRPr="003A74A7" w:rsidRDefault="00333FE2" w:rsidP="0095484C">
            <w:pPr>
              <w:spacing w:before="20" w:after="20" w:line="240" w:lineRule="auto"/>
              <w:rPr>
                <w:rFonts w:ascii="Arial" w:hAnsi="Arial" w:cs="Arial"/>
                <w:bCs/>
                <w:i/>
                <w:sz w:val="18"/>
                <w:szCs w:val="18"/>
              </w:rPr>
            </w:pPr>
            <w:r w:rsidRPr="003A74A7">
              <w:rPr>
                <w:rFonts w:ascii="Arial" w:hAnsi="Arial" w:cs="Arial"/>
                <w:bCs/>
                <w:sz w:val="18"/>
                <w:szCs w:val="18"/>
              </w:rPr>
              <w:t>Revision of S6-244079.</w:t>
            </w:r>
          </w:p>
          <w:p w14:paraId="7C81CCE7" w14:textId="77777777" w:rsidR="00333FE2" w:rsidRPr="003A74A7" w:rsidRDefault="00333FE2" w:rsidP="0095484C">
            <w:pPr>
              <w:spacing w:before="20" w:after="20" w:line="240" w:lineRule="auto"/>
              <w:rPr>
                <w:rFonts w:ascii="Arial" w:hAnsi="Arial" w:cs="Arial"/>
                <w:bCs/>
                <w:i/>
                <w:sz w:val="18"/>
                <w:szCs w:val="18"/>
              </w:rPr>
            </w:pPr>
            <w:r w:rsidRPr="003A74A7">
              <w:rPr>
                <w:rFonts w:ascii="Arial" w:hAnsi="Arial" w:cs="Arial"/>
                <w:bCs/>
                <w:i/>
                <w:sz w:val="18"/>
                <w:szCs w:val="18"/>
              </w:rPr>
              <w:t>Revision of S6-243116.</w:t>
            </w:r>
          </w:p>
        </w:tc>
        <w:tc>
          <w:tcPr>
            <w:tcW w:w="1561" w:type="dxa"/>
            <w:gridSpan w:val="4"/>
            <w:tcBorders>
              <w:top w:val="single" w:sz="4" w:space="0" w:color="auto"/>
              <w:left w:val="single" w:sz="4" w:space="0" w:color="auto"/>
              <w:bottom w:val="single" w:sz="4" w:space="0" w:color="auto"/>
              <w:right w:val="single" w:sz="4" w:space="0" w:color="auto"/>
            </w:tcBorders>
            <w:shd w:val="clear" w:color="auto" w:fill="FFFFFF"/>
          </w:tcPr>
          <w:p w14:paraId="1A9EBA46" w14:textId="77777777" w:rsidR="00333FE2" w:rsidRPr="00142472" w:rsidRDefault="00333FE2" w:rsidP="0095484C">
            <w:pPr>
              <w:spacing w:before="20" w:after="20" w:line="240" w:lineRule="auto"/>
              <w:rPr>
                <w:rFonts w:ascii="Arial" w:hAnsi="Arial" w:cs="Arial"/>
                <w:bCs/>
                <w:sz w:val="18"/>
                <w:szCs w:val="18"/>
              </w:rPr>
            </w:pPr>
            <w:r w:rsidRPr="00142472">
              <w:rPr>
                <w:rFonts w:ascii="Arial" w:hAnsi="Arial" w:cs="Arial"/>
                <w:bCs/>
                <w:sz w:val="18"/>
                <w:szCs w:val="18"/>
              </w:rPr>
              <w:t>Revised to S6-245049</w:t>
            </w:r>
          </w:p>
        </w:tc>
      </w:tr>
      <w:tr w:rsidR="00333FE2" w:rsidRPr="00142472" w14:paraId="17F7E2E1" w14:textId="77777777" w:rsidTr="0099097B">
        <w:trPr>
          <w:gridBefore w:val="1"/>
          <w:gridAfter w:val="1"/>
          <w:wBefore w:w="18" w:type="dxa"/>
          <w:wAfter w:w="114" w:type="dxa"/>
        </w:trPr>
        <w:tc>
          <w:tcPr>
            <w:tcW w:w="1263" w:type="dxa"/>
            <w:gridSpan w:val="6"/>
            <w:tcBorders>
              <w:top w:val="single" w:sz="4" w:space="0" w:color="auto"/>
              <w:left w:val="single" w:sz="4" w:space="0" w:color="auto"/>
              <w:bottom w:val="single" w:sz="4" w:space="0" w:color="auto"/>
              <w:right w:val="single" w:sz="4" w:space="0" w:color="auto"/>
            </w:tcBorders>
            <w:shd w:val="clear" w:color="auto" w:fill="CCFFCC"/>
          </w:tcPr>
          <w:p w14:paraId="408E45DE" w14:textId="77777777" w:rsidR="00333FE2" w:rsidRPr="00272C25" w:rsidRDefault="00333FE2" w:rsidP="0095484C">
            <w:pPr>
              <w:spacing w:before="20" w:after="20" w:line="240" w:lineRule="auto"/>
              <w:rPr>
                <w:rFonts w:ascii="Arial" w:hAnsi="Arial" w:cs="Arial"/>
                <w:bCs/>
                <w:sz w:val="18"/>
                <w:szCs w:val="18"/>
              </w:rPr>
            </w:pPr>
            <w:hyperlink r:id="rId283" w:history="1">
              <w:r w:rsidRPr="00272C25">
                <w:rPr>
                  <w:rStyle w:val="Hyperlink"/>
                  <w:rFonts w:ascii="Arial" w:hAnsi="Arial" w:cs="Arial"/>
                  <w:bCs/>
                  <w:sz w:val="18"/>
                  <w:szCs w:val="18"/>
                </w:rPr>
                <w:t>S6-245049</w:t>
              </w:r>
            </w:hyperlink>
          </w:p>
        </w:tc>
        <w:tc>
          <w:tcPr>
            <w:tcW w:w="3524" w:type="dxa"/>
            <w:gridSpan w:val="7"/>
            <w:tcBorders>
              <w:top w:val="single" w:sz="4" w:space="0" w:color="auto"/>
              <w:left w:val="single" w:sz="4" w:space="0" w:color="auto"/>
              <w:bottom w:val="single" w:sz="4" w:space="0" w:color="auto"/>
              <w:right w:val="single" w:sz="4" w:space="0" w:color="auto"/>
            </w:tcBorders>
            <w:shd w:val="clear" w:color="auto" w:fill="CCFFCC"/>
          </w:tcPr>
          <w:p w14:paraId="2D1B2081" w14:textId="77777777" w:rsidR="00333FE2" w:rsidRPr="003A74A7" w:rsidRDefault="00333FE2" w:rsidP="0095484C">
            <w:pPr>
              <w:spacing w:before="20" w:after="20" w:line="240" w:lineRule="auto"/>
              <w:rPr>
                <w:rFonts w:ascii="Arial" w:hAnsi="Arial" w:cs="Arial"/>
                <w:bCs/>
                <w:sz w:val="18"/>
                <w:szCs w:val="18"/>
              </w:rPr>
            </w:pPr>
            <w:r>
              <w:rPr>
                <w:rFonts w:ascii="Arial" w:hAnsi="Arial" w:cs="Arial"/>
                <w:bCs/>
                <w:sz w:val="18"/>
                <w:szCs w:val="18"/>
              </w:rPr>
              <w:t>Location reporting information obtained from the PLMN operator (5G)</w:t>
            </w:r>
          </w:p>
        </w:tc>
        <w:tc>
          <w:tcPr>
            <w:tcW w:w="1511" w:type="dxa"/>
            <w:gridSpan w:val="7"/>
            <w:tcBorders>
              <w:top w:val="single" w:sz="4" w:space="0" w:color="auto"/>
              <w:left w:val="single" w:sz="4" w:space="0" w:color="auto"/>
              <w:bottom w:val="single" w:sz="4" w:space="0" w:color="auto"/>
              <w:right w:val="single" w:sz="4" w:space="0" w:color="auto"/>
            </w:tcBorders>
            <w:shd w:val="clear" w:color="auto" w:fill="CCFFCC"/>
          </w:tcPr>
          <w:p w14:paraId="04BAB9F3" w14:textId="77777777" w:rsidR="00333FE2" w:rsidRPr="003A74A7" w:rsidRDefault="00333FE2" w:rsidP="0095484C">
            <w:pPr>
              <w:spacing w:before="20" w:after="20" w:line="240" w:lineRule="auto"/>
              <w:rPr>
                <w:rFonts w:ascii="Arial" w:hAnsi="Arial" w:cs="Arial"/>
                <w:bCs/>
                <w:sz w:val="18"/>
                <w:szCs w:val="18"/>
              </w:rPr>
            </w:pPr>
            <w:r>
              <w:rPr>
                <w:rFonts w:ascii="Arial" w:hAnsi="Arial" w:cs="Arial"/>
                <w:bCs/>
                <w:sz w:val="18"/>
                <w:szCs w:val="18"/>
              </w:rPr>
              <w:t>Ericsson (Rana Alhalaseh)</w:t>
            </w:r>
          </w:p>
        </w:tc>
        <w:tc>
          <w:tcPr>
            <w:tcW w:w="1080" w:type="dxa"/>
            <w:gridSpan w:val="4"/>
            <w:tcBorders>
              <w:top w:val="single" w:sz="4" w:space="0" w:color="auto"/>
              <w:left w:val="single" w:sz="4" w:space="0" w:color="auto"/>
              <w:bottom w:val="single" w:sz="4" w:space="0" w:color="auto"/>
              <w:right w:val="single" w:sz="4" w:space="0" w:color="auto"/>
            </w:tcBorders>
            <w:shd w:val="clear" w:color="auto" w:fill="CCFFCC"/>
          </w:tcPr>
          <w:p w14:paraId="0A7C64E4" w14:textId="77777777" w:rsidR="00333FE2" w:rsidRDefault="00333FE2" w:rsidP="0095484C">
            <w:pPr>
              <w:spacing w:before="20" w:after="20" w:line="240" w:lineRule="auto"/>
              <w:rPr>
                <w:rFonts w:ascii="Arial" w:hAnsi="Arial" w:cs="Arial"/>
                <w:bCs/>
                <w:sz w:val="18"/>
                <w:szCs w:val="18"/>
              </w:rPr>
            </w:pPr>
            <w:r>
              <w:rPr>
                <w:rFonts w:ascii="Arial" w:hAnsi="Arial" w:cs="Arial"/>
                <w:bCs/>
                <w:sz w:val="18"/>
                <w:szCs w:val="18"/>
              </w:rPr>
              <w:t>CR 0126r3</w:t>
            </w:r>
          </w:p>
          <w:p w14:paraId="6137287D" w14:textId="77777777" w:rsidR="00333FE2" w:rsidRDefault="00333FE2" w:rsidP="0095484C">
            <w:pPr>
              <w:spacing w:before="20" w:after="20" w:line="240" w:lineRule="auto"/>
              <w:rPr>
                <w:rFonts w:ascii="Arial" w:hAnsi="Arial" w:cs="Arial"/>
                <w:bCs/>
                <w:sz w:val="18"/>
                <w:szCs w:val="18"/>
              </w:rPr>
            </w:pPr>
            <w:r>
              <w:rPr>
                <w:rFonts w:ascii="Arial" w:hAnsi="Arial" w:cs="Arial"/>
                <w:bCs/>
                <w:sz w:val="18"/>
                <w:szCs w:val="18"/>
              </w:rPr>
              <w:t>Cat B</w:t>
            </w:r>
          </w:p>
          <w:p w14:paraId="1C191CF4" w14:textId="77777777" w:rsidR="00333FE2" w:rsidRDefault="00333FE2" w:rsidP="0095484C">
            <w:pPr>
              <w:spacing w:before="20" w:after="20" w:line="240" w:lineRule="auto"/>
              <w:rPr>
                <w:rFonts w:ascii="Arial" w:hAnsi="Arial" w:cs="Arial"/>
                <w:bCs/>
                <w:sz w:val="18"/>
                <w:szCs w:val="18"/>
              </w:rPr>
            </w:pPr>
            <w:r>
              <w:rPr>
                <w:rFonts w:ascii="Arial" w:hAnsi="Arial" w:cs="Arial"/>
                <w:bCs/>
                <w:sz w:val="18"/>
                <w:szCs w:val="18"/>
              </w:rPr>
              <w:t>Rel-19</w:t>
            </w:r>
          </w:p>
          <w:p w14:paraId="0A787271" w14:textId="77777777" w:rsidR="00333FE2" w:rsidRPr="003A74A7" w:rsidRDefault="00333FE2" w:rsidP="0095484C">
            <w:pPr>
              <w:spacing w:before="20" w:after="20" w:line="240" w:lineRule="auto"/>
              <w:rPr>
                <w:rFonts w:ascii="Arial" w:hAnsi="Arial" w:cs="Arial"/>
                <w:bCs/>
                <w:sz w:val="18"/>
                <w:szCs w:val="18"/>
              </w:rPr>
            </w:pPr>
            <w:r>
              <w:rPr>
                <w:rFonts w:ascii="Arial" w:hAnsi="Arial" w:cs="Arial"/>
                <w:bCs/>
                <w:sz w:val="18"/>
                <w:szCs w:val="18"/>
              </w:rPr>
              <w:t>23.289</w:t>
            </w:r>
          </w:p>
        </w:tc>
        <w:tc>
          <w:tcPr>
            <w:tcW w:w="1842" w:type="dxa"/>
            <w:gridSpan w:val="4"/>
            <w:tcBorders>
              <w:top w:val="single" w:sz="4" w:space="0" w:color="auto"/>
              <w:left w:val="single" w:sz="4" w:space="0" w:color="auto"/>
              <w:bottom w:val="single" w:sz="4" w:space="0" w:color="auto"/>
              <w:right w:val="single" w:sz="4" w:space="0" w:color="auto"/>
            </w:tcBorders>
            <w:shd w:val="clear" w:color="auto" w:fill="CCFFCC"/>
          </w:tcPr>
          <w:p w14:paraId="49CB1C90" w14:textId="77777777" w:rsidR="00333FE2" w:rsidRDefault="00333FE2" w:rsidP="0095484C">
            <w:pPr>
              <w:spacing w:before="20" w:after="20" w:line="240" w:lineRule="auto"/>
              <w:rPr>
                <w:rFonts w:ascii="Arial" w:hAnsi="Arial" w:cs="Arial"/>
                <w:bCs/>
                <w:sz w:val="18"/>
                <w:szCs w:val="18"/>
              </w:rPr>
            </w:pPr>
            <w:r w:rsidRPr="00272C25">
              <w:rPr>
                <w:rFonts w:ascii="Arial" w:hAnsi="Arial" w:cs="Arial"/>
                <w:bCs/>
                <w:sz w:val="18"/>
                <w:szCs w:val="18"/>
              </w:rPr>
              <w:t>Revision of S6-244414.</w:t>
            </w:r>
          </w:p>
          <w:p w14:paraId="10138D0B" w14:textId="77777777" w:rsidR="00333FE2" w:rsidRDefault="00333FE2" w:rsidP="0095484C">
            <w:pPr>
              <w:spacing w:before="20" w:after="20" w:line="240" w:lineRule="auto"/>
              <w:rPr>
                <w:rFonts w:ascii="Arial" w:hAnsi="Arial" w:cs="Arial"/>
                <w:bCs/>
                <w:sz w:val="18"/>
                <w:szCs w:val="18"/>
              </w:rPr>
            </w:pPr>
          </w:p>
          <w:p w14:paraId="59169278" w14:textId="77777777" w:rsidR="00333FE2" w:rsidRPr="00142472" w:rsidRDefault="00333FE2" w:rsidP="0095484C">
            <w:pPr>
              <w:spacing w:before="20" w:after="20" w:line="240" w:lineRule="auto"/>
              <w:rPr>
                <w:rFonts w:ascii="Arial" w:hAnsi="Arial" w:cs="Arial"/>
                <w:bCs/>
                <w:sz w:val="18"/>
                <w:szCs w:val="18"/>
              </w:rPr>
            </w:pPr>
          </w:p>
        </w:tc>
        <w:tc>
          <w:tcPr>
            <w:tcW w:w="1561" w:type="dxa"/>
            <w:gridSpan w:val="4"/>
            <w:tcBorders>
              <w:top w:val="single" w:sz="4" w:space="0" w:color="auto"/>
              <w:left w:val="single" w:sz="4" w:space="0" w:color="auto"/>
              <w:bottom w:val="single" w:sz="4" w:space="0" w:color="auto"/>
              <w:right w:val="single" w:sz="4" w:space="0" w:color="auto"/>
            </w:tcBorders>
            <w:shd w:val="clear" w:color="auto" w:fill="CCFFCC"/>
          </w:tcPr>
          <w:p w14:paraId="51FDFDA1" w14:textId="77777777" w:rsidR="00333FE2" w:rsidRPr="00142472" w:rsidRDefault="00333FE2" w:rsidP="0095484C">
            <w:pPr>
              <w:spacing w:before="20" w:after="20" w:line="240" w:lineRule="auto"/>
              <w:rPr>
                <w:rFonts w:ascii="Arial" w:hAnsi="Arial" w:cs="Arial"/>
                <w:bCs/>
                <w:sz w:val="18"/>
                <w:szCs w:val="18"/>
              </w:rPr>
            </w:pPr>
            <w:r w:rsidRPr="00142472">
              <w:rPr>
                <w:rFonts w:ascii="Arial" w:hAnsi="Arial" w:cs="Arial"/>
                <w:bCs/>
                <w:sz w:val="18"/>
                <w:szCs w:val="18"/>
              </w:rPr>
              <w:t>Agreed</w:t>
            </w:r>
          </w:p>
        </w:tc>
      </w:tr>
      <w:tr w:rsidR="00333FE2" w:rsidRPr="00886373" w14:paraId="392F4297" w14:textId="77777777" w:rsidTr="0099097B">
        <w:trPr>
          <w:gridBefore w:val="1"/>
          <w:gridAfter w:val="1"/>
          <w:wBefore w:w="18" w:type="dxa"/>
          <w:wAfter w:w="114" w:type="dxa"/>
        </w:trPr>
        <w:tc>
          <w:tcPr>
            <w:tcW w:w="1263" w:type="dxa"/>
            <w:gridSpan w:val="6"/>
            <w:tcBorders>
              <w:top w:val="single" w:sz="4" w:space="0" w:color="auto"/>
              <w:left w:val="single" w:sz="4" w:space="0" w:color="auto"/>
              <w:bottom w:val="single" w:sz="4" w:space="0" w:color="auto"/>
              <w:right w:val="single" w:sz="4" w:space="0" w:color="auto"/>
            </w:tcBorders>
            <w:shd w:val="clear" w:color="auto" w:fill="FFFFFF"/>
          </w:tcPr>
          <w:p w14:paraId="1BC79FF7" w14:textId="77777777" w:rsidR="00333FE2" w:rsidRPr="00272C25" w:rsidRDefault="00333FE2" w:rsidP="0095484C">
            <w:pPr>
              <w:spacing w:before="20" w:after="20" w:line="240" w:lineRule="auto"/>
              <w:rPr>
                <w:rFonts w:ascii="Arial" w:hAnsi="Arial" w:cs="Arial"/>
                <w:bCs/>
                <w:sz w:val="18"/>
                <w:szCs w:val="18"/>
              </w:rPr>
            </w:pPr>
            <w:hyperlink r:id="rId284" w:history="1">
              <w:r w:rsidRPr="00272C25">
                <w:rPr>
                  <w:rStyle w:val="Hyperlink"/>
                  <w:rFonts w:ascii="Arial" w:hAnsi="Arial" w:cs="Arial"/>
                  <w:bCs/>
                  <w:sz w:val="18"/>
                  <w:szCs w:val="18"/>
                </w:rPr>
                <w:t>S6-245089</w:t>
              </w:r>
            </w:hyperlink>
          </w:p>
        </w:tc>
        <w:tc>
          <w:tcPr>
            <w:tcW w:w="3524" w:type="dxa"/>
            <w:gridSpan w:val="7"/>
            <w:tcBorders>
              <w:top w:val="single" w:sz="4" w:space="0" w:color="auto"/>
              <w:left w:val="single" w:sz="4" w:space="0" w:color="auto"/>
              <w:bottom w:val="single" w:sz="4" w:space="0" w:color="auto"/>
              <w:right w:val="single" w:sz="4" w:space="0" w:color="auto"/>
            </w:tcBorders>
            <w:shd w:val="clear" w:color="auto" w:fill="FFFFFF"/>
          </w:tcPr>
          <w:p w14:paraId="5450927B" w14:textId="77777777" w:rsidR="00333FE2" w:rsidRPr="003A74A7" w:rsidRDefault="00333FE2" w:rsidP="0095484C">
            <w:pPr>
              <w:spacing w:before="20" w:after="20" w:line="240" w:lineRule="auto"/>
              <w:rPr>
                <w:rFonts w:ascii="Arial" w:hAnsi="Arial" w:cs="Arial"/>
                <w:bCs/>
                <w:sz w:val="18"/>
                <w:szCs w:val="18"/>
              </w:rPr>
            </w:pPr>
            <w:r>
              <w:rPr>
                <w:rFonts w:ascii="Arial" w:hAnsi="Arial" w:cs="Arial"/>
                <w:bCs/>
                <w:sz w:val="18"/>
                <w:szCs w:val="18"/>
              </w:rPr>
              <w:t>MCPTT off-network communication recording</w:t>
            </w:r>
          </w:p>
        </w:tc>
        <w:tc>
          <w:tcPr>
            <w:tcW w:w="1511" w:type="dxa"/>
            <w:gridSpan w:val="7"/>
            <w:tcBorders>
              <w:top w:val="single" w:sz="4" w:space="0" w:color="auto"/>
              <w:left w:val="single" w:sz="4" w:space="0" w:color="auto"/>
              <w:bottom w:val="single" w:sz="4" w:space="0" w:color="auto"/>
              <w:right w:val="single" w:sz="4" w:space="0" w:color="auto"/>
            </w:tcBorders>
            <w:shd w:val="clear" w:color="auto" w:fill="FFFFFF"/>
          </w:tcPr>
          <w:p w14:paraId="32106B06" w14:textId="77777777" w:rsidR="00333FE2" w:rsidRPr="003A74A7" w:rsidRDefault="00333FE2" w:rsidP="0095484C">
            <w:pPr>
              <w:spacing w:before="20" w:after="20" w:line="240" w:lineRule="auto"/>
              <w:rPr>
                <w:rFonts w:ascii="Arial" w:hAnsi="Arial" w:cs="Arial"/>
                <w:bCs/>
                <w:sz w:val="18"/>
                <w:szCs w:val="18"/>
              </w:rPr>
            </w:pPr>
            <w:r>
              <w:rPr>
                <w:rFonts w:ascii="Arial" w:hAnsi="Arial" w:cs="Arial"/>
                <w:bCs/>
                <w:sz w:val="18"/>
                <w:szCs w:val="18"/>
              </w:rPr>
              <w:t>at&amp;t (Jerry Shih)</w:t>
            </w:r>
          </w:p>
        </w:tc>
        <w:tc>
          <w:tcPr>
            <w:tcW w:w="1080" w:type="dxa"/>
            <w:gridSpan w:val="4"/>
            <w:tcBorders>
              <w:top w:val="single" w:sz="4" w:space="0" w:color="auto"/>
              <w:left w:val="single" w:sz="4" w:space="0" w:color="auto"/>
              <w:bottom w:val="single" w:sz="4" w:space="0" w:color="auto"/>
              <w:right w:val="single" w:sz="4" w:space="0" w:color="auto"/>
            </w:tcBorders>
            <w:shd w:val="clear" w:color="auto" w:fill="FFFFFF"/>
          </w:tcPr>
          <w:p w14:paraId="3AE6A610" w14:textId="77777777" w:rsidR="00333FE2" w:rsidRDefault="00333FE2" w:rsidP="0095484C">
            <w:pPr>
              <w:spacing w:before="20" w:after="20" w:line="240" w:lineRule="auto"/>
              <w:rPr>
                <w:rFonts w:ascii="Arial" w:hAnsi="Arial" w:cs="Arial"/>
                <w:bCs/>
                <w:sz w:val="18"/>
                <w:szCs w:val="18"/>
              </w:rPr>
            </w:pPr>
            <w:r>
              <w:rPr>
                <w:rFonts w:ascii="Arial" w:hAnsi="Arial" w:cs="Arial"/>
                <w:bCs/>
                <w:sz w:val="18"/>
                <w:szCs w:val="18"/>
              </w:rPr>
              <w:t>CR 0431r3</w:t>
            </w:r>
          </w:p>
          <w:p w14:paraId="3D7D8855" w14:textId="77777777" w:rsidR="00333FE2" w:rsidRDefault="00333FE2" w:rsidP="0095484C">
            <w:pPr>
              <w:spacing w:before="20" w:after="20" w:line="240" w:lineRule="auto"/>
              <w:rPr>
                <w:rFonts w:ascii="Arial" w:hAnsi="Arial" w:cs="Arial"/>
                <w:bCs/>
                <w:sz w:val="18"/>
                <w:szCs w:val="18"/>
              </w:rPr>
            </w:pPr>
            <w:r>
              <w:rPr>
                <w:rFonts w:ascii="Arial" w:hAnsi="Arial" w:cs="Arial"/>
                <w:bCs/>
                <w:sz w:val="18"/>
                <w:szCs w:val="18"/>
              </w:rPr>
              <w:t>Cat B</w:t>
            </w:r>
          </w:p>
          <w:p w14:paraId="13E3FA86" w14:textId="77777777" w:rsidR="00333FE2" w:rsidRDefault="00333FE2" w:rsidP="0095484C">
            <w:pPr>
              <w:spacing w:before="20" w:after="20" w:line="240" w:lineRule="auto"/>
              <w:rPr>
                <w:rFonts w:ascii="Arial" w:hAnsi="Arial" w:cs="Arial"/>
                <w:bCs/>
                <w:sz w:val="18"/>
                <w:szCs w:val="18"/>
              </w:rPr>
            </w:pPr>
            <w:r>
              <w:rPr>
                <w:rFonts w:ascii="Arial" w:hAnsi="Arial" w:cs="Arial"/>
                <w:bCs/>
                <w:sz w:val="18"/>
                <w:szCs w:val="18"/>
              </w:rPr>
              <w:t>Rel-19</w:t>
            </w:r>
          </w:p>
          <w:p w14:paraId="2C0EB1C2" w14:textId="77777777" w:rsidR="00333FE2" w:rsidRPr="003A74A7" w:rsidRDefault="00333FE2" w:rsidP="0095484C">
            <w:pPr>
              <w:spacing w:before="20" w:after="20" w:line="240" w:lineRule="auto"/>
              <w:rPr>
                <w:rFonts w:ascii="Arial" w:hAnsi="Arial" w:cs="Arial"/>
                <w:bCs/>
                <w:sz w:val="18"/>
                <w:szCs w:val="18"/>
              </w:rPr>
            </w:pPr>
            <w:r>
              <w:rPr>
                <w:rFonts w:ascii="Arial" w:hAnsi="Arial" w:cs="Arial"/>
                <w:bCs/>
                <w:sz w:val="18"/>
                <w:szCs w:val="18"/>
              </w:rPr>
              <w:t>23.379</w:t>
            </w:r>
          </w:p>
        </w:tc>
        <w:tc>
          <w:tcPr>
            <w:tcW w:w="1842" w:type="dxa"/>
            <w:gridSpan w:val="4"/>
            <w:tcBorders>
              <w:top w:val="single" w:sz="4" w:space="0" w:color="auto"/>
              <w:left w:val="single" w:sz="4" w:space="0" w:color="auto"/>
              <w:bottom w:val="single" w:sz="4" w:space="0" w:color="auto"/>
              <w:right w:val="single" w:sz="4" w:space="0" w:color="auto"/>
            </w:tcBorders>
            <w:shd w:val="clear" w:color="auto" w:fill="FFFFFF"/>
          </w:tcPr>
          <w:p w14:paraId="4AC63977" w14:textId="77777777" w:rsidR="00333FE2" w:rsidRDefault="00333FE2" w:rsidP="0095484C">
            <w:pPr>
              <w:spacing w:before="20" w:after="20" w:line="240" w:lineRule="auto"/>
              <w:rPr>
                <w:rFonts w:ascii="Arial" w:hAnsi="Arial" w:cs="Arial"/>
                <w:bCs/>
                <w:sz w:val="18"/>
                <w:szCs w:val="18"/>
              </w:rPr>
            </w:pPr>
            <w:r w:rsidRPr="00272C25">
              <w:rPr>
                <w:rFonts w:ascii="Arial" w:hAnsi="Arial" w:cs="Arial"/>
                <w:bCs/>
                <w:sz w:val="18"/>
                <w:szCs w:val="18"/>
              </w:rPr>
              <w:t>Revision of S6-244065.</w:t>
            </w:r>
          </w:p>
          <w:p w14:paraId="319769D7" w14:textId="77777777" w:rsidR="00333FE2" w:rsidRPr="003A74A7" w:rsidRDefault="00333FE2" w:rsidP="0095484C">
            <w:pPr>
              <w:spacing w:before="20" w:after="20" w:line="240" w:lineRule="auto"/>
              <w:rPr>
                <w:rFonts w:ascii="Arial" w:hAnsi="Arial" w:cs="Arial"/>
                <w:bCs/>
                <w:sz w:val="18"/>
                <w:szCs w:val="18"/>
              </w:rPr>
            </w:pPr>
          </w:p>
        </w:tc>
        <w:tc>
          <w:tcPr>
            <w:tcW w:w="1561" w:type="dxa"/>
            <w:gridSpan w:val="4"/>
            <w:tcBorders>
              <w:top w:val="single" w:sz="4" w:space="0" w:color="auto"/>
              <w:left w:val="single" w:sz="4" w:space="0" w:color="auto"/>
              <w:bottom w:val="single" w:sz="4" w:space="0" w:color="auto"/>
              <w:right w:val="single" w:sz="4" w:space="0" w:color="auto"/>
            </w:tcBorders>
            <w:shd w:val="clear" w:color="auto" w:fill="FFFFFF"/>
          </w:tcPr>
          <w:p w14:paraId="18C42E41" w14:textId="77777777" w:rsidR="00333FE2" w:rsidRPr="00886373" w:rsidRDefault="00333FE2" w:rsidP="0095484C">
            <w:pPr>
              <w:spacing w:before="20" w:after="20" w:line="240" w:lineRule="auto"/>
              <w:rPr>
                <w:rFonts w:ascii="Arial" w:hAnsi="Arial" w:cs="Arial"/>
                <w:bCs/>
                <w:sz w:val="18"/>
                <w:szCs w:val="18"/>
              </w:rPr>
            </w:pPr>
            <w:r w:rsidRPr="00886373">
              <w:rPr>
                <w:rFonts w:ascii="Arial" w:hAnsi="Arial" w:cs="Arial"/>
                <w:bCs/>
                <w:sz w:val="18"/>
                <w:szCs w:val="18"/>
              </w:rPr>
              <w:t>Withdrawn</w:t>
            </w:r>
          </w:p>
        </w:tc>
      </w:tr>
      <w:tr w:rsidR="00333FE2" w:rsidRPr="00886373" w14:paraId="6C5F8157" w14:textId="77777777" w:rsidTr="0099097B">
        <w:trPr>
          <w:gridBefore w:val="1"/>
          <w:gridAfter w:val="1"/>
          <w:wBefore w:w="18" w:type="dxa"/>
          <w:wAfter w:w="114" w:type="dxa"/>
        </w:trPr>
        <w:tc>
          <w:tcPr>
            <w:tcW w:w="1263" w:type="dxa"/>
            <w:gridSpan w:val="6"/>
            <w:tcBorders>
              <w:top w:val="single" w:sz="4" w:space="0" w:color="auto"/>
              <w:left w:val="single" w:sz="4" w:space="0" w:color="auto"/>
              <w:bottom w:val="single" w:sz="4" w:space="0" w:color="auto"/>
              <w:right w:val="single" w:sz="4" w:space="0" w:color="auto"/>
            </w:tcBorders>
            <w:shd w:val="clear" w:color="auto" w:fill="FFFFFF"/>
          </w:tcPr>
          <w:p w14:paraId="651A5F90" w14:textId="77777777" w:rsidR="00333FE2" w:rsidRPr="00272C25" w:rsidRDefault="00333FE2" w:rsidP="0095484C">
            <w:pPr>
              <w:spacing w:before="20" w:after="20" w:line="240" w:lineRule="auto"/>
              <w:rPr>
                <w:rFonts w:ascii="Arial" w:hAnsi="Arial" w:cs="Arial"/>
                <w:bCs/>
                <w:sz w:val="18"/>
                <w:szCs w:val="18"/>
              </w:rPr>
            </w:pPr>
            <w:hyperlink r:id="rId285" w:history="1">
              <w:r w:rsidRPr="00272C25">
                <w:rPr>
                  <w:rStyle w:val="Hyperlink"/>
                  <w:rFonts w:ascii="Arial" w:hAnsi="Arial" w:cs="Arial"/>
                  <w:bCs/>
                  <w:sz w:val="18"/>
                  <w:szCs w:val="18"/>
                </w:rPr>
                <w:t>S6-245090</w:t>
              </w:r>
            </w:hyperlink>
          </w:p>
        </w:tc>
        <w:tc>
          <w:tcPr>
            <w:tcW w:w="3524" w:type="dxa"/>
            <w:gridSpan w:val="7"/>
            <w:tcBorders>
              <w:top w:val="single" w:sz="4" w:space="0" w:color="auto"/>
              <w:left w:val="single" w:sz="4" w:space="0" w:color="auto"/>
              <w:bottom w:val="single" w:sz="4" w:space="0" w:color="auto"/>
              <w:right w:val="single" w:sz="4" w:space="0" w:color="auto"/>
            </w:tcBorders>
            <w:shd w:val="clear" w:color="auto" w:fill="FFFFFF"/>
          </w:tcPr>
          <w:p w14:paraId="3FD106CE" w14:textId="77777777" w:rsidR="00333FE2" w:rsidRPr="003A74A7" w:rsidRDefault="00333FE2" w:rsidP="0095484C">
            <w:pPr>
              <w:spacing w:before="20" w:after="20" w:line="240" w:lineRule="auto"/>
              <w:rPr>
                <w:rFonts w:ascii="Arial" w:hAnsi="Arial" w:cs="Arial"/>
                <w:bCs/>
                <w:sz w:val="18"/>
                <w:szCs w:val="18"/>
              </w:rPr>
            </w:pPr>
            <w:r>
              <w:rPr>
                <w:rFonts w:ascii="Arial" w:hAnsi="Arial" w:cs="Arial"/>
                <w:bCs/>
                <w:sz w:val="18"/>
                <w:szCs w:val="18"/>
              </w:rPr>
              <w:t xml:space="preserve">MCVideo off-network communication </w:t>
            </w:r>
            <w:r>
              <w:rPr>
                <w:rFonts w:ascii="Arial" w:hAnsi="Arial" w:cs="Arial"/>
                <w:bCs/>
                <w:sz w:val="18"/>
                <w:szCs w:val="18"/>
              </w:rPr>
              <w:lastRenderedPageBreak/>
              <w:t>recording</w:t>
            </w:r>
          </w:p>
        </w:tc>
        <w:tc>
          <w:tcPr>
            <w:tcW w:w="1511" w:type="dxa"/>
            <w:gridSpan w:val="7"/>
            <w:tcBorders>
              <w:top w:val="single" w:sz="4" w:space="0" w:color="auto"/>
              <w:left w:val="single" w:sz="4" w:space="0" w:color="auto"/>
              <w:bottom w:val="single" w:sz="4" w:space="0" w:color="auto"/>
              <w:right w:val="single" w:sz="4" w:space="0" w:color="auto"/>
            </w:tcBorders>
            <w:shd w:val="clear" w:color="auto" w:fill="FFFFFF"/>
          </w:tcPr>
          <w:p w14:paraId="50FEF177" w14:textId="77777777" w:rsidR="00333FE2" w:rsidRPr="003A74A7" w:rsidRDefault="00333FE2" w:rsidP="0095484C">
            <w:pPr>
              <w:spacing w:before="20" w:after="20" w:line="240" w:lineRule="auto"/>
              <w:rPr>
                <w:rFonts w:ascii="Arial" w:hAnsi="Arial" w:cs="Arial"/>
                <w:bCs/>
                <w:sz w:val="18"/>
                <w:szCs w:val="18"/>
              </w:rPr>
            </w:pPr>
            <w:r>
              <w:rPr>
                <w:rFonts w:ascii="Arial" w:hAnsi="Arial" w:cs="Arial"/>
                <w:bCs/>
                <w:sz w:val="18"/>
                <w:szCs w:val="18"/>
              </w:rPr>
              <w:lastRenderedPageBreak/>
              <w:t xml:space="preserve">at&amp;t (Jerry </w:t>
            </w:r>
            <w:r>
              <w:rPr>
                <w:rFonts w:ascii="Arial" w:hAnsi="Arial" w:cs="Arial"/>
                <w:bCs/>
                <w:sz w:val="18"/>
                <w:szCs w:val="18"/>
              </w:rPr>
              <w:lastRenderedPageBreak/>
              <w:t>Shih)</w:t>
            </w:r>
          </w:p>
        </w:tc>
        <w:tc>
          <w:tcPr>
            <w:tcW w:w="1080" w:type="dxa"/>
            <w:gridSpan w:val="4"/>
            <w:tcBorders>
              <w:top w:val="single" w:sz="4" w:space="0" w:color="auto"/>
              <w:left w:val="single" w:sz="4" w:space="0" w:color="auto"/>
              <w:bottom w:val="single" w:sz="4" w:space="0" w:color="auto"/>
              <w:right w:val="single" w:sz="4" w:space="0" w:color="auto"/>
            </w:tcBorders>
            <w:shd w:val="clear" w:color="auto" w:fill="FFFFFF"/>
          </w:tcPr>
          <w:p w14:paraId="5F8239E5" w14:textId="77777777" w:rsidR="00333FE2" w:rsidRDefault="00333FE2" w:rsidP="0095484C">
            <w:pPr>
              <w:spacing w:before="20" w:after="20" w:line="240" w:lineRule="auto"/>
              <w:rPr>
                <w:rFonts w:ascii="Arial" w:hAnsi="Arial" w:cs="Arial"/>
                <w:bCs/>
                <w:sz w:val="18"/>
                <w:szCs w:val="18"/>
              </w:rPr>
            </w:pPr>
            <w:r>
              <w:rPr>
                <w:rFonts w:ascii="Arial" w:hAnsi="Arial" w:cs="Arial"/>
                <w:bCs/>
                <w:sz w:val="18"/>
                <w:szCs w:val="18"/>
              </w:rPr>
              <w:lastRenderedPageBreak/>
              <w:t>CR 0239</w:t>
            </w:r>
          </w:p>
          <w:p w14:paraId="21F3F3F7" w14:textId="77777777" w:rsidR="00333FE2" w:rsidRDefault="00333FE2" w:rsidP="0095484C">
            <w:pPr>
              <w:spacing w:before="20" w:after="20" w:line="240" w:lineRule="auto"/>
              <w:rPr>
                <w:rFonts w:ascii="Arial" w:hAnsi="Arial" w:cs="Arial"/>
                <w:bCs/>
                <w:sz w:val="18"/>
                <w:szCs w:val="18"/>
              </w:rPr>
            </w:pPr>
            <w:r>
              <w:rPr>
                <w:rFonts w:ascii="Arial" w:hAnsi="Arial" w:cs="Arial"/>
                <w:bCs/>
                <w:sz w:val="18"/>
                <w:szCs w:val="18"/>
              </w:rPr>
              <w:lastRenderedPageBreak/>
              <w:t>Cat B</w:t>
            </w:r>
          </w:p>
          <w:p w14:paraId="26E3022E" w14:textId="77777777" w:rsidR="00333FE2" w:rsidRDefault="00333FE2" w:rsidP="0095484C">
            <w:pPr>
              <w:spacing w:before="20" w:after="20" w:line="240" w:lineRule="auto"/>
              <w:rPr>
                <w:rFonts w:ascii="Arial" w:hAnsi="Arial" w:cs="Arial"/>
                <w:bCs/>
                <w:sz w:val="18"/>
                <w:szCs w:val="18"/>
              </w:rPr>
            </w:pPr>
            <w:r>
              <w:rPr>
                <w:rFonts w:ascii="Arial" w:hAnsi="Arial" w:cs="Arial"/>
                <w:bCs/>
                <w:sz w:val="18"/>
                <w:szCs w:val="18"/>
              </w:rPr>
              <w:t>Rel-19</w:t>
            </w:r>
          </w:p>
          <w:p w14:paraId="6DD76212" w14:textId="77777777" w:rsidR="00333FE2" w:rsidRPr="003A74A7" w:rsidRDefault="00333FE2" w:rsidP="0095484C">
            <w:pPr>
              <w:spacing w:before="20" w:after="20" w:line="240" w:lineRule="auto"/>
              <w:rPr>
                <w:rFonts w:ascii="Arial" w:hAnsi="Arial" w:cs="Arial"/>
                <w:bCs/>
                <w:sz w:val="18"/>
                <w:szCs w:val="18"/>
              </w:rPr>
            </w:pPr>
            <w:r>
              <w:rPr>
                <w:rFonts w:ascii="Arial" w:hAnsi="Arial" w:cs="Arial"/>
                <w:bCs/>
                <w:sz w:val="18"/>
                <w:szCs w:val="18"/>
              </w:rPr>
              <w:t>23.281</w:t>
            </w:r>
          </w:p>
        </w:tc>
        <w:tc>
          <w:tcPr>
            <w:tcW w:w="1842" w:type="dxa"/>
            <w:gridSpan w:val="4"/>
            <w:tcBorders>
              <w:top w:val="single" w:sz="4" w:space="0" w:color="auto"/>
              <w:left w:val="single" w:sz="4" w:space="0" w:color="auto"/>
              <w:bottom w:val="single" w:sz="4" w:space="0" w:color="auto"/>
              <w:right w:val="single" w:sz="4" w:space="0" w:color="auto"/>
            </w:tcBorders>
            <w:shd w:val="clear" w:color="auto" w:fill="FFFFFF"/>
          </w:tcPr>
          <w:p w14:paraId="7ADA31B0" w14:textId="77777777" w:rsidR="00333FE2" w:rsidRPr="003A74A7" w:rsidRDefault="00333FE2" w:rsidP="0095484C">
            <w:pPr>
              <w:spacing w:before="20" w:after="20" w:line="240" w:lineRule="auto"/>
              <w:rPr>
                <w:rFonts w:ascii="Arial" w:hAnsi="Arial" w:cs="Arial"/>
                <w:bCs/>
                <w:sz w:val="18"/>
                <w:szCs w:val="18"/>
              </w:rPr>
            </w:pPr>
          </w:p>
        </w:tc>
        <w:tc>
          <w:tcPr>
            <w:tcW w:w="1561" w:type="dxa"/>
            <w:gridSpan w:val="4"/>
            <w:tcBorders>
              <w:top w:val="single" w:sz="4" w:space="0" w:color="auto"/>
              <w:left w:val="single" w:sz="4" w:space="0" w:color="auto"/>
              <w:bottom w:val="single" w:sz="4" w:space="0" w:color="auto"/>
              <w:right w:val="single" w:sz="4" w:space="0" w:color="auto"/>
            </w:tcBorders>
            <w:shd w:val="clear" w:color="auto" w:fill="FFFFFF"/>
          </w:tcPr>
          <w:p w14:paraId="1FB13589" w14:textId="77777777" w:rsidR="00333FE2" w:rsidRPr="00886373" w:rsidRDefault="00333FE2" w:rsidP="0095484C">
            <w:pPr>
              <w:spacing w:before="20" w:after="20" w:line="240" w:lineRule="auto"/>
              <w:rPr>
                <w:rFonts w:ascii="Arial" w:hAnsi="Arial" w:cs="Arial"/>
                <w:bCs/>
                <w:sz w:val="18"/>
                <w:szCs w:val="18"/>
              </w:rPr>
            </w:pPr>
            <w:r w:rsidRPr="00886373">
              <w:rPr>
                <w:rFonts w:ascii="Arial" w:hAnsi="Arial" w:cs="Arial"/>
                <w:bCs/>
                <w:sz w:val="18"/>
                <w:szCs w:val="18"/>
              </w:rPr>
              <w:t>Withdrawn</w:t>
            </w:r>
          </w:p>
        </w:tc>
      </w:tr>
      <w:tr w:rsidR="00333FE2" w:rsidRPr="00306266" w14:paraId="5B855D8F" w14:textId="77777777" w:rsidTr="0099097B">
        <w:trPr>
          <w:gridBefore w:val="1"/>
          <w:gridAfter w:val="1"/>
          <w:wBefore w:w="18" w:type="dxa"/>
          <w:wAfter w:w="114" w:type="dxa"/>
        </w:trPr>
        <w:tc>
          <w:tcPr>
            <w:tcW w:w="1263" w:type="dxa"/>
            <w:gridSpan w:val="6"/>
            <w:tcBorders>
              <w:top w:val="single" w:sz="4" w:space="0" w:color="auto"/>
              <w:left w:val="single" w:sz="4" w:space="0" w:color="auto"/>
              <w:bottom w:val="single" w:sz="4" w:space="0" w:color="auto"/>
              <w:right w:val="single" w:sz="4" w:space="0" w:color="auto"/>
            </w:tcBorders>
            <w:shd w:val="clear" w:color="auto" w:fill="FFFFFF"/>
          </w:tcPr>
          <w:p w14:paraId="26F1C5C4" w14:textId="77777777" w:rsidR="00333FE2" w:rsidRPr="00272C25" w:rsidRDefault="00333FE2" w:rsidP="0095484C">
            <w:pPr>
              <w:spacing w:before="20" w:after="20" w:line="240" w:lineRule="auto"/>
              <w:rPr>
                <w:rFonts w:ascii="Arial" w:hAnsi="Arial" w:cs="Arial"/>
                <w:bCs/>
                <w:sz w:val="18"/>
                <w:szCs w:val="18"/>
              </w:rPr>
            </w:pPr>
            <w:hyperlink r:id="rId286" w:history="1">
              <w:r w:rsidRPr="00272C25">
                <w:rPr>
                  <w:rStyle w:val="Hyperlink"/>
                  <w:rFonts w:ascii="Arial" w:hAnsi="Arial" w:cs="Arial"/>
                  <w:bCs/>
                  <w:sz w:val="18"/>
                  <w:szCs w:val="18"/>
                </w:rPr>
                <w:t>S6-245206</w:t>
              </w:r>
            </w:hyperlink>
          </w:p>
        </w:tc>
        <w:tc>
          <w:tcPr>
            <w:tcW w:w="3524" w:type="dxa"/>
            <w:gridSpan w:val="7"/>
            <w:tcBorders>
              <w:top w:val="single" w:sz="4" w:space="0" w:color="auto"/>
              <w:left w:val="single" w:sz="4" w:space="0" w:color="auto"/>
              <w:bottom w:val="single" w:sz="4" w:space="0" w:color="auto"/>
              <w:right w:val="single" w:sz="4" w:space="0" w:color="auto"/>
            </w:tcBorders>
            <w:shd w:val="clear" w:color="auto" w:fill="FFFFFF"/>
          </w:tcPr>
          <w:p w14:paraId="243CBE0E" w14:textId="77777777" w:rsidR="00333FE2" w:rsidRPr="003A74A7" w:rsidRDefault="00333FE2" w:rsidP="0095484C">
            <w:pPr>
              <w:spacing w:before="20" w:after="20" w:line="240" w:lineRule="auto"/>
              <w:rPr>
                <w:rFonts w:ascii="Arial" w:hAnsi="Arial" w:cs="Arial"/>
                <w:bCs/>
                <w:sz w:val="18"/>
                <w:szCs w:val="18"/>
              </w:rPr>
            </w:pPr>
            <w:r>
              <w:rPr>
                <w:rFonts w:ascii="Arial" w:hAnsi="Arial" w:cs="Arial"/>
                <w:bCs/>
                <w:sz w:val="18"/>
                <w:szCs w:val="18"/>
              </w:rPr>
              <w:t>Corrections of MCPTT term used in MCData</w:t>
            </w:r>
          </w:p>
        </w:tc>
        <w:tc>
          <w:tcPr>
            <w:tcW w:w="1511" w:type="dxa"/>
            <w:gridSpan w:val="7"/>
            <w:tcBorders>
              <w:top w:val="single" w:sz="4" w:space="0" w:color="auto"/>
              <w:left w:val="single" w:sz="4" w:space="0" w:color="auto"/>
              <w:bottom w:val="single" w:sz="4" w:space="0" w:color="auto"/>
              <w:right w:val="single" w:sz="4" w:space="0" w:color="auto"/>
            </w:tcBorders>
            <w:shd w:val="clear" w:color="auto" w:fill="FFFFFF"/>
          </w:tcPr>
          <w:p w14:paraId="4953EE5C" w14:textId="77777777" w:rsidR="00333FE2" w:rsidRPr="003A74A7" w:rsidRDefault="00333FE2" w:rsidP="0095484C">
            <w:pPr>
              <w:spacing w:before="20" w:after="20" w:line="240" w:lineRule="auto"/>
              <w:rPr>
                <w:rFonts w:ascii="Arial" w:hAnsi="Arial" w:cs="Arial"/>
                <w:bCs/>
                <w:sz w:val="18"/>
                <w:szCs w:val="18"/>
              </w:rPr>
            </w:pPr>
            <w:r>
              <w:rPr>
                <w:rFonts w:ascii="Arial" w:hAnsi="Arial" w:cs="Arial"/>
                <w:bCs/>
                <w:sz w:val="18"/>
                <w:szCs w:val="18"/>
              </w:rPr>
              <w:t>Huawei, Hisilicon (Cuili Ge)</w:t>
            </w:r>
          </w:p>
        </w:tc>
        <w:tc>
          <w:tcPr>
            <w:tcW w:w="1080" w:type="dxa"/>
            <w:gridSpan w:val="4"/>
            <w:tcBorders>
              <w:top w:val="single" w:sz="4" w:space="0" w:color="auto"/>
              <w:left w:val="single" w:sz="4" w:space="0" w:color="auto"/>
              <w:bottom w:val="single" w:sz="4" w:space="0" w:color="auto"/>
              <w:right w:val="single" w:sz="4" w:space="0" w:color="auto"/>
            </w:tcBorders>
            <w:shd w:val="clear" w:color="auto" w:fill="FFFFFF"/>
          </w:tcPr>
          <w:p w14:paraId="33EC2001" w14:textId="77777777" w:rsidR="00333FE2" w:rsidRDefault="00333FE2" w:rsidP="0095484C">
            <w:pPr>
              <w:spacing w:before="20" w:after="20" w:line="240" w:lineRule="auto"/>
              <w:rPr>
                <w:rFonts w:ascii="Arial" w:hAnsi="Arial" w:cs="Arial"/>
                <w:bCs/>
                <w:sz w:val="18"/>
                <w:szCs w:val="18"/>
              </w:rPr>
            </w:pPr>
            <w:r>
              <w:rPr>
                <w:rFonts w:ascii="Arial" w:hAnsi="Arial" w:cs="Arial"/>
                <w:bCs/>
                <w:sz w:val="18"/>
                <w:szCs w:val="18"/>
              </w:rPr>
              <w:t>CR 0374</w:t>
            </w:r>
          </w:p>
          <w:p w14:paraId="0494A560" w14:textId="77777777" w:rsidR="00333FE2" w:rsidRDefault="00333FE2" w:rsidP="0095484C">
            <w:pPr>
              <w:spacing w:before="20" w:after="20" w:line="240" w:lineRule="auto"/>
              <w:rPr>
                <w:rFonts w:ascii="Arial" w:hAnsi="Arial" w:cs="Arial"/>
                <w:bCs/>
                <w:sz w:val="18"/>
                <w:szCs w:val="18"/>
              </w:rPr>
            </w:pPr>
            <w:r>
              <w:rPr>
                <w:rFonts w:ascii="Arial" w:hAnsi="Arial" w:cs="Arial"/>
                <w:bCs/>
                <w:sz w:val="18"/>
                <w:szCs w:val="18"/>
              </w:rPr>
              <w:t>Cat F</w:t>
            </w:r>
          </w:p>
          <w:p w14:paraId="559913A3" w14:textId="77777777" w:rsidR="00333FE2" w:rsidRDefault="00333FE2" w:rsidP="0095484C">
            <w:pPr>
              <w:spacing w:before="20" w:after="20" w:line="240" w:lineRule="auto"/>
              <w:rPr>
                <w:rFonts w:ascii="Arial" w:hAnsi="Arial" w:cs="Arial"/>
                <w:bCs/>
                <w:sz w:val="18"/>
                <w:szCs w:val="18"/>
              </w:rPr>
            </w:pPr>
            <w:r>
              <w:rPr>
                <w:rFonts w:ascii="Arial" w:hAnsi="Arial" w:cs="Arial"/>
                <w:bCs/>
                <w:sz w:val="18"/>
                <w:szCs w:val="18"/>
              </w:rPr>
              <w:t>Rel-19</w:t>
            </w:r>
          </w:p>
          <w:p w14:paraId="6C934428" w14:textId="77777777" w:rsidR="00333FE2" w:rsidRPr="003A74A7" w:rsidRDefault="00333FE2" w:rsidP="0095484C">
            <w:pPr>
              <w:spacing w:before="20" w:after="20" w:line="240" w:lineRule="auto"/>
              <w:rPr>
                <w:rFonts w:ascii="Arial" w:hAnsi="Arial" w:cs="Arial"/>
                <w:bCs/>
                <w:sz w:val="18"/>
                <w:szCs w:val="18"/>
              </w:rPr>
            </w:pPr>
            <w:r>
              <w:rPr>
                <w:rFonts w:ascii="Arial" w:hAnsi="Arial" w:cs="Arial"/>
                <w:bCs/>
                <w:sz w:val="18"/>
                <w:szCs w:val="18"/>
              </w:rPr>
              <w:t>23.282</w:t>
            </w:r>
          </w:p>
        </w:tc>
        <w:tc>
          <w:tcPr>
            <w:tcW w:w="1842" w:type="dxa"/>
            <w:gridSpan w:val="4"/>
            <w:tcBorders>
              <w:top w:val="single" w:sz="4" w:space="0" w:color="auto"/>
              <w:left w:val="single" w:sz="4" w:space="0" w:color="auto"/>
              <w:bottom w:val="single" w:sz="4" w:space="0" w:color="auto"/>
              <w:right w:val="single" w:sz="4" w:space="0" w:color="auto"/>
            </w:tcBorders>
            <w:shd w:val="clear" w:color="auto" w:fill="FFFFFF"/>
          </w:tcPr>
          <w:p w14:paraId="68AA9A9B" w14:textId="77777777" w:rsidR="00333FE2" w:rsidRPr="00886373" w:rsidRDefault="00333FE2" w:rsidP="0095484C">
            <w:pPr>
              <w:spacing w:before="20" w:after="20" w:line="240" w:lineRule="auto"/>
              <w:rPr>
                <w:rFonts w:ascii="Arial" w:hAnsi="Arial" w:cs="Arial"/>
                <w:bCs/>
                <w:sz w:val="18"/>
                <w:szCs w:val="18"/>
              </w:rPr>
            </w:pPr>
          </w:p>
        </w:tc>
        <w:tc>
          <w:tcPr>
            <w:tcW w:w="1561" w:type="dxa"/>
            <w:gridSpan w:val="4"/>
            <w:tcBorders>
              <w:top w:val="single" w:sz="4" w:space="0" w:color="auto"/>
              <w:left w:val="single" w:sz="4" w:space="0" w:color="auto"/>
              <w:bottom w:val="single" w:sz="4" w:space="0" w:color="auto"/>
              <w:right w:val="single" w:sz="4" w:space="0" w:color="auto"/>
            </w:tcBorders>
            <w:shd w:val="clear" w:color="auto" w:fill="FFFFFF"/>
          </w:tcPr>
          <w:p w14:paraId="73FA11AF" w14:textId="77777777" w:rsidR="00333FE2" w:rsidRPr="00306266" w:rsidRDefault="00333FE2" w:rsidP="0095484C">
            <w:pPr>
              <w:spacing w:before="20" w:after="20" w:line="240" w:lineRule="auto"/>
              <w:rPr>
                <w:rFonts w:ascii="Arial" w:hAnsi="Arial" w:cs="Arial"/>
                <w:bCs/>
                <w:sz w:val="18"/>
                <w:szCs w:val="18"/>
              </w:rPr>
            </w:pPr>
            <w:r w:rsidRPr="00306266">
              <w:rPr>
                <w:rFonts w:ascii="Arial" w:hAnsi="Arial" w:cs="Arial"/>
                <w:bCs/>
                <w:sz w:val="18"/>
                <w:szCs w:val="18"/>
              </w:rPr>
              <w:t>Revised to S6-245388</w:t>
            </w:r>
          </w:p>
        </w:tc>
      </w:tr>
      <w:tr w:rsidR="00333FE2" w:rsidRPr="00306266" w14:paraId="3D9887C7" w14:textId="77777777" w:rsidTr="0099097B">
        <w:trPr>
          <w:gridBefore w:val="1"/>
          <w:gridAfter w:val="1"/>
          <w:wBefore w:w="18" w:type="dxa"/>
          <w:wAfter w:w="114" w:type="dxa"/>
        </w:trPr>
        <w:tc>
          <w:tcPr>
            <w:tcW w:w="1263" w:type="dxa"/>
            <w:gridSpan w:val="6"/>
            <w:tcBorders>
              <w:top w:val="single" w:sz="4" w:space="0" w:color="auto"/>
              <w:left w:val="single" w:sz="4" w:space="0" w:color="auto"/>
              <w:bottom w:val="single" w:sz="4" w:space="0" w:color="auto"/>
              <w:right w:val="single" w:sz="4" w:space="0" w:color="auto"/>
            </w:tcBorders>
            <w:shd w:val="clear" w:color="auto" w:fill="CCFFCC"/>
          </w:tcPr>
          <w:p w14:paraId="266321E0" w14:textId="77777777" w:rsidR="00333FE2" w:rsidRPr="00306266" w:rsidRDefault="00333FE2" w:rsidP="0095484C">
            <w:pPr>
              <w:spacing w:before="20" w:after="20" w:line="240" w:lineRule="auto"/>
            </w:pPr>
            <w:r w:rsidRPr="00306266">
              <w:rPr>
                <w:rFonts w:ascii="Arial" w:hAnsi="Arial" w:cs="Arial"/>
                <w:sz w:val="18"/>
              </w:rPr>
              <w:t>S6-245388</w:t>
            </w:r>
          </w:p>
        </w:tc>
        <w:tc>
          <w:tcPr>
            <w:tcW w:w="3524" w:type="dxa"/>
            <w:gridSpan w:val="7"/>
            <w:tcBorders>
              <w:top w:val="single" w:sz="4" w:space="0" w:color="auto"/>
              <w:left w:val="single" w:sz="4" w:space="0" w:color="auto"/>
              <w:bottom w:val="single" w:sz="4" w:space="0" w:color="auto"/>
              <w:right w:val="single" w:sz="4" w:space="0" w:color="auto"/>
            </w:tcBorders>
            <w:shd w:val="clear" w:color="auto" w:fill="CCFFCC"/>
          </w:tcPr>
          <w:p w14:paraId="44174992" w14:textId="77777777" w:rsidR="00333FE2" w:rsidRPr="00306266" w:rsidRDefault="00333FE2" w:rsidP="0095484C">
            <w:pPr>
              <w:spacing w:before="20" w:after="20" w:line="240" w:lineRule="auto"/>
              <w:rPr>
                <w:rFonts w:ascii="Arial" w:hAnsi="Arial" w:cs="Arial"/>
                <w:bCs/>
                <w:sz w:val="18"/>
                <w:szCs w:val="18"/>
              </w:rPr>
            </w:pPr>
            <w:r w:rsidRPr="00306266">
              <w:rPr>
                <w:rFonts w:ascii="Arial" w:hAnsi="Arial" w:cs="Arial"/>
                <w:bCs/>
                <w:sz w:val="18"/>
                <w:szCs w:val="18"/>
              </w:rPr>
              <w:t>Corrections of MCPTT term used in MCData</w:t>
            </w:r>
          </w:p>
        </w:tc>
        <w:tc>
          <w:tcPr>
            <w:tcW w:w="1511" w:type="dxa"/>
            <w:gridSpan w:val="7"/>
            <w:tcBorders>
              <w:top w:val="single" w:sz="4" w:space="0" w:color="auto"/>
              <w:left w:val="single" w:sz="4" w:space="0" w:color="auto"/>
              <w:bottom w:val="single" w:sz="4" w:space="0" w:color="auto"/>
              <w:right w:val="single" w:sz="4" w:space="0" w:color="auto"/>
            </w:tcBorders>
            <w:shd w:val="clear" w:color="auto" w:fill="CCFFCC"/>
          </w:tcPr>
          <w:p w14:paraId="4C6E2C8C" w14:textId="77777777" w:rsidR="00333FE2" w:rsidRPr="00306266" w:rsidRDefault="00333FE2" w:rsidP="0095484C">
            <w:pPr>
              <w:spacing w:before="20" w:after="20" w:line="240" w:lineRule="auto"/>
              <w:rPr>
                <w:rFonts w:ascii="Arial" w:hAnsi="Arial" w:cs="Arial"/>
                <w:bCs/>
                <w:sz w:val="18"/>
                <w:szCs w:val="18"/>
              </w:rPr>
            </w:pPr>
            <w:r w:rsidRPr="00306266">
              <w:rPr>
                <w:rFonts w:ascii="Arial" w:hAnsi="Arial" w:cs="Arial"/>
                <w:bCs/>
                <w:sz w:val="18"/>
                <w:szCs w:val="18"/>
              </w:rPr>
              <w:t>Huawei, Hisilicon (Cuili Ge)</w:t>
            </w:r>
            <w:r>
              <w:rPr>
                <w:rFonts w:ascii="Arial" w:hAnsi="Arial" w:cs="Arial"/>
                <w:bCs/>
                <w:sz w:val="18"/>
                <w:szCs w:val="18"/>
              </w:rPr>
              <w:t xml:space="preserve">, </w:t>
            </w:r>
            <w:r w:rsidRPr="00306266">
              <w:rPr>
                <w:rFonts w:ascii="Arial" w:hAnsi="Arial" w:cs="Arial"/>
                <w:bCs/>
                <w:iCs/>
                <w:sz w:val="18"/>
                <w:szCs w:val="18"/>
              </w:rPr>
              <w:t>China Broadnet</w:t>
            </w:r>
          </w:p>
        </w:tc>
        <w:tc>
          <w:tcPr>
            <w:tcW w:w="1080" w:type="dxa"/>
            <w:gridSpan w:val="4"/>
            <w:tcBorders>
              <w:top w:val="single" w:sz="4" w:space="0" w:color="auto"/>
              <w:left w:val="single" w:sz="4" w:space="0" w:color="auto"/>
              <w:bottom w:val="single" w:sz="4" w:space="0" w:color="auto"/>
              <w:right w:val="single" w:sz="4" w:space="0" w:color="auto"/>
            </w:tcBorders>
            <w:shd w:val="clear" w:color="auto" w:fill="CCFFCC"/>
          </w:tcPr>
          <w:p w14:paraId="39AFCDC7" w14:textId="77777777" w:rsidR="00333FE2" w:rsidRPr="00306266" w:rsidRDefault="00333FE2" w:rsidP="0095484C">
            <w:pPr>
              <w:spacing w:before="20" w:after="20" w:line="240" w:lineRule="auto"/>
              <w:rPr>
                <w:rFonts w:ascii="Arial" w:hAnsi="Arial" w:cs="Arial"/>
                <w:bCs/>
                <w:sz w:val="18"/>
                <w:szCs w:val="18"/>
              </w:rPr>
            </w:pPr>
            <w:r w:rsidRPr="00306266">
              <w:rPr>
                <w:rFonts w:ascii="Arial" w:hAnsi="Arial" w:cs="Arial"/>
                <w:bCs/>
                <w:sz w:val="18"/>
                <w:szCs w:val="18"/>
              </w:rPr>
              <w:t>CR 0374r1</w:t>
            </w:r>
          </w:p>
          <w:p w14:paraId="287619BF" w14:textId="77777777" w:rsidR="00333FE2" w:rsidRPr="00306266" w:rsidRDefault="00333FE2" w:rsidP="0095484C">
            <w:pPr>
              <w:spacing w:before="20" w:after="20" w:line="240" w:lineRule="auto"/>
              <w:rPr>
                <w:rFonts w:ascii="Arial" w:hAnsi="Arial" w:cs="Arial"/>
                <w:bCs/>
                <w:sz w:val="18"/>
                <w:szCs w:val="18"/>
              </w:rPr>
            </w:pPr>
            <w:r w:rsidRPr="00306266">
              <w:rPr>
                <w:rFonts w:ascii="Arial" w:hAnsi="Arial" w:cs="Arial"/>
                <w:bCs/>
                <w:sz w:val="18"/>
                <w:szCs w:val="18"/>
              </w:rPr>
              <w:t>Cat F</w:t>
            </w:r>
          </w:p>
          <w:p w14:paraId="55C66EAE" w14:textId="77777777" w:rsidR="00333FE2" w:rsidRPr="00306266" w:rsidRDefault="00333FE2" w:rsidP="0095484C">
            <w:pPr>
              <w:spacing w:before="20" w:after="20" w:line="240" w:lineRule="auto"/>
              <w:rPr>
                <w:rFonts w:ascii="Arial" w:hAnsi="Arial" w:cs="Arial"/>
                <w:bCs/>
                <w:sz w:val="18"/>
                <w:szCs w:val="18"/>
              </w:rPr>
            </w:pPr>
            <w:r w:rsidRPr="00306266">
              <w:rPr>
                <w:rFonts w:ascii="Arial" w:hAnsi="Arial" w:cs="Arial"/>
                <w:bCs/>
                <w:sz w:val="18"/>
                <w:szCs w:val="18"/>
              </w:rPr>
              <w:t>Rel-19</w:t>
            </w:r>
          </w:p>
          <w:p w14:paraId="3890EF30" w14:textId="77777777" w:rsidR="00333FE2" w:rsidRPr="00306266" w:rsidRDefault="00333FE2" w:rsidP="0095484C">
            <w:pPr>
              <w:spacing w:before="20" w:after="20" w:line="240" w:lineRule="auto"/>
              <w:rPr>
                <w:rFonts w:ascii="Arial" w:hAnsi="Arial" w:cs="Arial"/>
                <w:bCs/>
                <w:sz w:val="18"/>
                <w:szCs w:val="18"/>
              </w:rPr>
            </w:pPr>
            <w:r w:rsidRPr="00306266">
              <w:rPr>
                <w:rFonts w:ascii="Arial" w:hAnsi="Arial" w:cs="Arial"/>
                <w:bCs/>
                <w:sz w:val="18"/>
                <w:szCs w:val="18"/>
              </w:rPr>
              <w:t>23.282</w:t>
            </w:r>
          </w:p>
        </w:tc>
        <w:tc>
          <w:tcPr>
            <w:tcW w:w="1842" w:type="dxa"/>
            <w:gridSpan w:val="4"/>
            <w:tcBorders>
              <w:top w:val="single" w:sz="4" w:space="0" w:color="auto"/>
              <w:left w:val="single" w:sz="4" w:space="0" w:color="auto"/>
              <w:bottom w:val="single" w:sz="4" w:space="0" w:color="auto"/>
              <w:right w:val="single" w:sz="4" w:space="0" w:color="auto"/>
            </w:tcBorders>
            <w:shd w:val="clear" w:color="auto" w:fill="CCFFCC"/>
          </w:tcPr>
          <w:p w14:paraId="2B34E672" w14:textId="77777777" w:rsidR="00333FE2" w:rsidRDefault="00333FE2" w:rsidP="0095484C">
            <w:pPr>
              <w:spacing w:before="20" w:after="20" w:line="240" w:lineRule="auto"/>
              <w:rPr>
                <w:rFonts w:ascii="Arial" w:hAnsi="Arial" w:cs="Arial"/>
                <w:bCs/>
                <w:sz w:val="18"/>
                <w:szCs w:val="18"/>
              </w:rPr>
            </w:pPr>
            <w:r w:rsidRPr="00306266">
              <w:rPr>
                <w:rFonts w:ascii="Arial" w:hAnsi="Arial" w:cs="Arial"/>
                <w:bCs/>
                <w:sz w:val="18"/>
                <w:szCs w:val="18"/>
              </w:rPr>
              <w:t>Revision of S6-245206.</w:t>
            </w:r>
          </w:p>
          <w:p w14:paraId="27796D5F" w14:textId="77777777" w:rsidR="00333FE2" w:rsidRDefault="00333FE2" w:rsidP="0095484C">
            <w:pPr>
              <w:spacing w:before="20" w:after="20" w:line="240" w:lineRule="auto"/>
              <w:rPr>
                <w:rFonts w:ascii="Arial" w:hAnsi="Arial" w:cs="Arial"/>
                <w:bCs/>
                <w:sz w:val="18"/>
                <w:szCs w:val="18"/>
              </w:rPr>
            </w:pPr>
          </w:p>
          <w:p w14:paraId="786593B3" w14:textId="77777777" w:rsidR="00333FE2" w:rsidRDefault="00333FE2" w:rsidP="0095484C">
            <w:pPr>
              <w:spacing w:before="20" w:after="20" w:line="240" w:lineRule="auto"/>
              <w:rPr>
                <w:rFonts w:ascii="Arial" w:hAnsi="Arial" w:cs="Arial"/>
                <w:bCs/>
                <w:i/>
                <w:sz w:val="18"/>
                <w:szCs w:val="18"/>
              </w:rPr>
            </w:pPr>
            <w:r>
              <w:rPr>
                <w:rFonts w:ascii="Arial" w:hAnsi="Arial" w:cs="Arial"/>
                <w:bCs/>
                <w:i/>
                <w:sz w:val="18"/>
                <w:szCs w:val="18"/>
              </w:rPr>
              <w:t>The only change is to add China Broadnet as co-signer</w:t>
            </w:r>
          </w:p>
          <w:p w14:paraId="6BE03116" w14:textId="77777777" w:rsidR="00333FE2" w:rsidRPr="00306266" w:rsidRDefault="00333FE2" w:rsidP="0095484C">
            <w:pPr>
              <w:spacing w:before="20" w:after="20" w:line="240" w:lineRule="auto"/>
              <w:rPr>
                <w:rFonts w:ascii="Arial" w:hAnsi="Arial" w:cs="Arial"/>
                <w:bCs/>
                <w:i/>
                <w:sz w:val="18"/>
                <w:szCs w:val="18"/>
              </w:rPr>
            </w:pPr>
          </w:p>
          <w:p w14:paraId="12C80AF6" w14:textId="77777777" w:rsidR="00333FE2" w:rsidRPr="00306266" w:rsidRDefault="00333FE2" w:rsidP="0095484C">
            <w:pPr>
              <w:spacing w:before="20" w:after="20" w:line="240" w:lineRule="auto"/>
              <w:rPr>
                <w:rFonts w:ascii="Arial" w:hAnsi="Arial" w:cs="Arial"/>
                <w:bCs/>
                <w:sz w:val="18"/>
                <w:szCs w:val="18"/>
              </w:rPr>
            </w:pPr>
            <w:r>
              <w:rPr>
                <w:rFonts w:ascii="Arial" w:hAnsi="Arial" w:cs="Arial"/>
                <w:bCs/>
                <w:sz w:val="18"/>
                <w:szCs w:val="18"/>
              </w:rPr>
              <w:t>N</w:t>
            </w:r>
            <w:r w:rsidRPr="00306266">
              <w:rPr>
                <w:rFonts w:ascii="Arial" w:hAnsi="Arial" w:cs="Arial"/>
                <w:bCs/>
                <w:sz w:val="18"/>
                <w:szCs w:val="18"/>
              </w:rPr>
              <w:t>o presentation</w:t>
            </w:r>
          </w:p>
        </w:tc>
        <w:tc>
          <w:tcPr>
            <w:tcW w:w="1561" w:type="dxa"/>
            <w:gridSpan w:val="4"/>
            <w:tcBorders>
              <w:top w:val="single" w:sz="4" w:space="0" w:color="auto"/>
              <w:left w:val="single" w:sz="4" w:space="0" w:color="auto"/>
              <w:bottom w:val="single" w:sz="4" w:space="0" w:color="auto"/>
              <w:right w:val="single" w:sz="4" w:space="0" w:color="auto"/>
            </w:tcBorders>
            <w:shd w:val="clear" w:color="auto" w:fill="CCFFCC"/>
          </w:tcPr>
          <w:p w14:paraId="1F593D7C" w14:textId="77777777" w:rsidR="00333FE2" w:rsidRPr="00306266" w:rsidRDefault="00333FE2" w:rsidP="0095484C">
            <w:pPr>
              <w:spacing w:before="20" w:after="20" w:line="240" w:lineRule="auto"/>
              <w:rPr>
                <w:rFonts w:ascii="Arial" w:hAnsi="Arial" w:cs="Arial"/>
                <w:bCs/>
                <w:sz w:val="18"/>
                <w:szCs w:val="18"/>
              </w:rPr>
            </w:pPr>
            <w:r w:rsidRPr="00306266">
              <w:rPr>
                <w:rFonts w:ascii="Arial" w:hAnsi="Arial" w:cs="Arial"/>
                <w:bCs/>
                <w:sz w:val="18"/>
                <w:szCs w:val="18"/>
              </w:rPr>
              <w:t>Agreed</w:t>
            </w:r>
          </w:p>
        </w:tc>
      </w:tr>
      <w:tr w:rsidR="00333FE2" w:rsidRPr="00886373" w14:paraId="7B230FC6" w14:textId="77777777" w:rsidTr="0099097B">
        <w:trPr>
          <w:gridBefore w:val="1"/>
          <w:gridAfter w:val="1"/>
          <w:wBefore w:w="18" w:type="dxa"/>
          <w:wAfter w:w="114" w:type="dxa"/>
        </w:trPr>
        <w:tc>
          <w:tcPr>
            <w:tcW w:w="1263" w:type="dxa"/>
            <w:gridSpan w:val="6"/>
            <w:tcBorders>
              <w:top w:val="single" w:sz="4" w:space="0" w:color="auto"/>
              <w:left w:val="single" w:sz="4" w:space="0" w:color="auto"/>
              <w:bottom w:val="single" w:sz="4" w:space="0" w:color="auto"/>
              <w:right w:val="single" w:sz="4" w:space="0" w:color="auto"/>
            </w:tcBorders>
            <w:shd w:val="clear" w:color="auto" w:fill="FFFFFF"/>
          </w:tcPr>
          <w:p w14:paraId="1F9DACF2" w14:textId="77777777" w:rsidR="00333FE2" w:rsidRPr="00272C25" w:rsidRDefault="00333FE2" w:rsidP="0095484C">
            <w:pPr>
              <w:spacing w:before="20" w:after="20" w:line="240" w:lineRule="auto"/>
              <w:rPr>
                <w:rFonts w:ascii="Arial" w:hAnsi="Arial" w:cs="Arial"/>
                <w:bCs/>
                <w:sz w:val="18"/>
                <w:szCs w:val="18"/>
              </w:rPr>
            </w:pPr>
            <w:hyperlink r:id="rId287" w:history="1">
              <w:r w:rsidRPr="00272C25">
                <w:rPr>
                  <w:rStyle w:val="Hyperlink"/>
                  <w:rFonts w:ascii="Arial" w:hAnsi="Arial" w:cs="Arial"/>
                  <w:bCs/>
                  <w:sz w:val="18"/>
                  <w:szCs w:val="18"/>
                </w:rPr>
                <w:t>S6-245209</w:t>
              </w:r>
            </w:hyperlink>
          </w:p>
        </w:tc>
        <w:tc>
          <w:tcPr>
            <w:tcW w:w="3524" w:type="dxa"/>
            <w:gridSpan w:val="7"/>
            <w:tcBorders>
              <w:top w:val="single" w:sz="4" w:space="0" w:color="auto"/>
              <w:left w:val="single" w:sz="4" w:space="0" w:color="auto"/>
              <w:bottom w:val="single" w:sz="4" w:space="0" w:color="auto"/>
              <w:right w:val="single" w:sz="4" w:space="0" w:color="auto"/>
            </w:tcBorders>
            <w:shd w:val="clear" w:color="auto" w:fill="FFFFFF"/>
          </w:tcPr>
          <w:p w14:paraId="7F00769C" w14:textId="77777777" w:rsidR="00333FE2" w:rsidRPr="003A74A7" w:rsidRDefault="00333FE2" w:rsidP="0095484C">
            <w:pPr>
              <w:spacing w:before="20" w:after="20" w:line="240" w:lineRule="auto"/>
              <w:rPr>
                <w:rFonts w:ascii="Arial" w:hAnsi="Arial" w:cs="Arial"/>
                <w:bCs/>
                <w:sz w:val="18"/>
                <w:szCs w:val="18"/>
              </w:rPr>
            </w:pPr>
            <w:r>
              <w:rPr>
                <w:rFonts w:ascii="Arial" w:hAnsi="Arial" w:cs="Arial"/>
                <w:bCs/>
                <w:sz w:val="18"/>
                <w:szCs w:val="18"/>
              </w:rPr>
              <w:t>Support of provisioning MBS assistance information to the 5GC</w:t>
            </w:r>
          </w:p>
        </w:tc>
        <w:tc>
          <w:tcPr>
            <w:tcW w:w="1511" w:type="dxa"/>
            <w:gridSpan w:val="7"/>
            <w:tcBorders>
              <w:top w:val="single" w:sz="4" w:space="0" w:color="auto"/>
              <w:left w:val="single" w:sz="4" w:space="0" w:color="auto"/>
              <w:bottom w:val="single" w:sz="4" w:space="0" w:color="auto"/>
              <w:right w:val="single" w:sz="4" w:space="0" w:color="auto"/>
            </w:tcBorders>
            <w:shd w:val="clear" w:color="auto" w:fill="FFFFFF"/>
          </w:tcPr>
          <w:p w14:paraId="4FD32F70" w14:textId="77777777" w:rsidR="00333FE2" w:rsidRPr="003A74A7" w:rsidRDefault="00333FE2" w:rsidP="0095484C">
            <w:pPr>
              <w:spacing w:before="20" w:after="20" w:line="240" w:lineRule="auto"/>
              <w:rPr>
                <w:rFonts w:ascii="Arial" w:hAnsi="Arial" w:cs="Arial"/>
                <w:bCs/>
                <w:sz w:val="18"/>
                <w:szCs w:val="18"/>
              </w:rPr>
            </w:pPr>
            <w:r>
              <w:rPr>
                <w:rFonts w:ascii="Arial" w:hAnsi="Arial" w:cs="Arial"/>
                <w:bCs/>
                <w:sz w:val="18"/>
                <w:szCs w:val="18"/>
              </w:rPr>
              <w:t>Huawei, Hisilicon, China Broadnet (Cuili Ge)</w:t>
            </w:r>
          </w:p>
        </w:tc>
        <w:tc>
          <w:tcPr>
            <w:tcW w:w="1080" w:type="dxa"/>
            <w:gridSpan w:val="4"/>
            <w:tcBorders>
              <w:top w:val="single" w:sz="4" w:space="0" w:color="auto"/>
              <w:left w:val="single" w:sz="4" w:space="0" w:color="auto"/>
              <w:bottom w:val="single" w:sz="4" w:space="0" w:color="auto"/>
              <w:right w:val="single" w:sz="4" w:space="0" w:color="auto"/>
            </w:tcBorders>
            <w:shd w:val="clear" w:color="auto" w:fill="FFFFFF"/>
          </w:tcPr>
          <w:p w14:paraId="73CFC3C3" w14:textId="77777777" w:rsidR="00333FE2" w:rsidRDefault="00333FE2" w:rsidP="0095484C">
            <w:pPr>
              <w:spacing w:before="20" w:after="20" w:line="240" w:lineRule="auto"/>
              <w:rPr>
                <w:rFonts w:ascii="Arial" w:hAnsi="Arial" w:cs="Arial"/>
                <w:bCs/>
                <w:sz w:val="18"/>
                <w:szCs w:val="18"/>
              </w:rPr>
            </w:pPr>
            <w:r>
              <w:rPr>
                <w:rFonts w:ascii="Arial" w:hAnsi="Arial" w:cs="Arial"/>
                <w:bCs/>
                <w:sz w:val="18"/>
                <w:szCs w:val="18"/>
              </w:rPr>
              <w:t>CR 0375</w:t>
            </w:r>
          </w:p>
          <w:p w14:paraId="0495F526" w14:textId="77777777" w:rsidR="00333FE2" w:rsidRDefault="00333FE2" w:rsidP="0095484C">
            <w:pPr>
              <w:spacing w:before="20" w:after="20" w:line="240" w:lineRule="auto"/>
              <w:rPr>
                <w:rFonts w:ascii="Arial" w:hAnsi="Arial" w:cs="Arial"/>
                <w:bCs/>
                <w:sz w:val="18"/>
                <w:szCs w:val="18"/>
              </w:rPr>
            </w:pPr>
            <w:r>
              <w:rPr>
                <w:rFonts w:ascii="Arial" w:hAnsi="Arial" w:cs="Arial"/>
                <w:bCs/>
                <w:sz w:val="18"/>
                <w:szCs w:val="18"/>
              </w:rPr>
              <w:t>Cat C</w:t>
            </w:r>
          </w:p>
          <w:p w14:paraId="07EA561A" w14:textId="77777777" w:rsidR="00333FE2" w:rsidRDefault="00333FE2" w:rsidP="0095484C">
            <w:pPr>
              <w:spacing w:before="20" w:after="20" w:line="240" w:lineRule="auto"/>
              <w:rPr>
                <w:rFonts w:ascii="Arial" w:hAnsi="Arial" w:cs="Arial"/>
                <w:bCs/>
                <w:sz w:val="18"/>
                <w:szCs w:val="18"/>
              </w:rPr>
            </w:pPr>
            <w:r>
              <w:rPr>
                <w:rFonts w:ascii="Arial" w:hAnsi="Arial" w:cs="Arial"/>
                <w:bCs/>
                <w:sz w:val="18"/>
                <w:szCs w:val="18"/>
              </w:rPr>
              <w:t>Rel-19</w:t>
            </w:r>
          </w:p>
          <w:p w14:paraId="43F5C5C3" w14:textId="77777777" w:rsidR="00333FE2" w:rsidRPr="003A74A7" w:rsidRDefault="00333FE2" w:rsidP="0095484C">
            <w:pPr>
              <w:spacing w:before="20" w:after="20" w:line="240" w:lineRule="auto"/>
              <w:rPr>
                <w:rFonts w:ascii="Arial" w:hAnsi="Arial" w:cs="Arial"/>
                <w:bCs/>
                <w:sz w:val="18"/>
                <w:szCs w:val="18"/>
              </w:rPr>
            </w:pPr>
            <w:r>
              <w:rPr>
                <w:rFonts w:ascii="Arial" w:hAnsi="Arial" w:cs="Arial"/>
                <w:bCs/>
                <w:sz w:val="18"/>
                <w:szCs w:val="18"/>
              </w:rPr>
              <w:t>23.282</w:t>
            </w:r>
          </w:p>
        </w:tc>
        <w:tc>
          <w:tcPr>
            <w:tcW w:w="1842" w:type="dxa"/>
            <w:gridSpan w:val="4"/>
            <w:tcBorders>
              <w:top w:val="single" w:sz="4" w:space="0" w:color="auto"/>
              <w:left w:val="single" w:sz="4" w:space="0" w:color="auto"/>
              <w:bottom w:val="single" w:sz="4" w:space="0" w:color="auto"/>
              <w:right w:val="single" w:sz="4" w:space="0" w:color="auto"/>
            </w:tcBorders>
            <w:shd w:val="clear" w:color="auto" w:fill="FFFFFF"/>
          </w:tcPr>
          <w:p w14:paraId="46B0AB06" w14:textId="77777777" w:rsidR="00333FE2" w:rsidRPr="003A74A7" w:rsidRDefault="00333FE2" w:rsidP="0095484C">
            <w:pPr>
              <w:spacing w:before="20" w:after="20" w:line="240" w:lineRule="auto"/>
              <w:rPr>
                <w:rFonts w:ascii="Arial" w:hAnsi="Arial" w:cs="Arial"/>
                <w:bCs/>
                <w:sz w:val="18"/>
                <w:szCs w:val="18"/>
              </w:rPr>
            </w:pPr>
          </w:p>
        </w:tc>
        <w:tc>
          <w:tcPr>
            <w:tcW w:w="1561" w:type="dxa"/>
            <w:gridSpan w:val="4"/>
            <w:tcBorders>
              <w:top w:val="single" w:sz="4" w:space="0" w:color="auto"/>
              <w:left w:val="single" w:sz="4" w:space="0" w:color="auto"/>
              <w:bottom w:val="single" w:sz="4" w:space="0" w:color="auto"/>
              <w:right w:val="single" w:sz="4" w:space="0" w:color="auto"/>
            </w:tcBorders>
            <w:shd w:val="clear" w:color="auto" w:fill="FFFFFF"/>
          </w:tcPr>
          <w:p w14:paraId="029DCF37" w14:textId="77777777" w:rsidR="00333FE2" w:rsidRPr="00886373" w:rsidRDefault="00333FE2" w:rsidP="0095484C">
            <w:pPr>
              <w:spacing w:before="20" w:after="20" w:line="240" w:lineRule="auto"/>
              <w:rPr>
                <w:rFonts w:ascii="Arial" w:hAnsi="Arial" w:cs="Arial"/>
                <w:bCs/>
                <w:sz w:val="18"/>
                <w:szCs w:val="18"/>
              </w:rPr>
            </w:pPr>
            <w:r w:rsidRPr="00886373">
              <w:rPr>
                <w:rFonts w:ascii="Arial" w:hAnsi="Arial" w:cs="Arial"/>
                <w:bCs/>
                <w:sz w:val="18"/>
                <w:szCs w:val="18"/>
              </w:rPr>
              <w:t>Withdrawn</w:t>
            </w:r>
          </w:p>
        </w:tc>
      </w:tr>
      <w:tr w:rsidR="00333FE2" w:rsidRPr="00C17AB3" w14:paraId="0E8BB1BC" w14:textId="77777777" w:rsidTr="0099097B">
        <w:trPr>
          <w:gridBefore w:val="1"/>
          <w:gridAfter w:val="1"/>
          <w:wBefore w:w="18" w:type="dxa"/>
          <w:wAfter w:w="114" w:type="dxa"/>
        </w:trPr>
        <w:tc>
          <w:tcPr>
            <w:tcW w:w="1263" w:type="dxa"/>
            <w:gridSpan w:val="6"/>
            <w:tcBorders>
              <w:top w:val="single" w:sz="4" w:space="0" w:color="auto"/>
              <w:left w:val="single" w:sz="4" w:space="0" w:color="auto"/>
              <w:bottom w:val="single" w:sz="4" w:space="0" w:color="auto"/>
              <w:right w:val="single" w:sz="4" w:space="0" w:color="auto"/>
            </w:tcBorders>
            <w:shd w:val="clear" w:color="auto" w:fill="FFFFFF"/>
          </w:tcPr>
          <w:p w14:paraId="0B2111E0" w14:textId="77777777" w:rsidR="00333FE2" w:rsidRPr="00272C25" w:rsidRDefault="00333FE2" w:rsidP="0095484C">
            <w:pPr>
              <w:spacing w:before="20" w:after="20" w:line="240" w:lineRule="auto"/>
              <w:rPr>
                <w:rFonts w:ascii="Arial" w:hAnsi="Arial" w:cs="Arial"/>
                <w:bCs/>
                <w:sz w:val="18"/>
                <w:szCs w:val="18"/>
              </w:rPr>
            </w:pPr>
            <w:hyperlink r:id="rId288" w:history="1">
              <w:r w:rsidRPr="00272C25">
                <w:rPr>
                  <w:rStyle w:val="Hyperlink"/>
                  <w:rFonts w:ascii="Arial" w:hAnsi="Arial" w:cs="Arial"/>
                  <w:bCs/>
                  <w:sz w:val="18"/>
                  <w:szCs w:val="18"/>
                </w:rPr>
                <w:t>S6-245238</w:t>
              </w:r>
            </w:hyperlink>
          </w:p>
        </w:tc>
        <w:tc>
          <w:tcPr>
            <w:tcW w:w="3524" w:type="dxa"/>
            <w:gridSpan w:val="7"/>
            <w:tcBorders>
              <w:top w:val="single" w:sz="4" w:space="0" w:color="auto"/>
              <w:left w:val="single" w:sz="4" w:space="0" w:color="auto"/>
              <w:bottom w:val="single" w:sz="4" w:space="0" w:color="auto"/>
              <w:right w:val="single" w:sz="4" w:space="0" w:color="auto"/>
            </w:tcBorders>
            <w:shd w:val="clear" w:color="auto" w:fill="FFFFFF"/>
          </w:tcPr>
          <w:p w14:paraId="0EB77AFF" w14:textId="77777777" w:rsidR="00333FE2" w:rsidRPr="003A74A7" w:rsidRDefault="00333FE2" w:rsidP="0095484C">
            <w:pPr>
              <w:spacing w:before="20" w:after="20" w:line="240" w:lineRule="auto"/>
              <w:rPr>
                <w:rFonts w:ascii="Arial" w:hAnsi="Arial" w:cs="Arial"/>
                <w:bCs/>
                <w:sz w:val="18"/>
                <w:szCs w:val="18"/>
              </w:rPr>
            </w:pPr>
            <w:r>
              <w:rPr>
                <w:rFonts w:ascii="Arial" w:hAnsi="Arial" w:cs="Arial"/>
                <w:bCs/>
                <w:sz w:val="18"/>
                <w:szCs w:val="18"/>
              </w:rPr>
              <w:t>Support of provisioning MBS assistance information to the 5GC</w:t>
            </w:r>
          </w:p>
        </w:tc>
        <w:tc>
          <w:tcPr>
            <w:tcW w:w="1511" w:type="dxa"/>
            <w:gridSpan w:val="7"/>
            <w:tcBorders>
              <w:top w:val="single" w:sz="4" w:space="0" w:color="auto"/>
              <w:left w:val="single" w:sz="4" w:space="0" w:color="auto"/>
              <w:bottom w:val="single" w:sz="4" w:space="0" w:color="auto"/>
              <w:right w:val="single" w:sz="4" w:space="0" w:color="auto"/>
            </w:tcBorders>
            <w:shd w:val="clear" w:color="auto" w:fill="FFFFFF"/>
          </w:tcPr>
          <w:p w14:paraId="2FF63A17" w14:textId="77777777" w:rsidR="00333FE2" w:rsidRPr="003A74A7" w:rsidRDefault="00333FE2" w:rsidP="0095484C">
            <w:pPr>
              <w:spacing w:before="20" w:after="20" w:line="240" w:lineRule="auto"/>
              <w:rPr>
                <w:rFonts w:ascii="Arial" w:hAnsi="Arial" w:cs="Arial"/>
                <w:bCs/>
                <w:sz w:val="18"/>
                <w:szCs w:val="18"/>
              </w:rPr>
            </w:pPr>
            <w:r>
              <w:rPr>
                <w:rFonts w:ascii="Arial" w:hAnsi="Arial" w:cs="Arial"/>
                <w:bCs/>
                <w:sz w:val="18"/>
                <w:szCs w:val="18"/>
              </w:rPr>
              <w:t>Huawei, Hisilicon (Cuili Ge)</w:t>
            </w:r>
          </w:p>
        </w:tc>
        <w:tc>
          <w:tcPr>
            <w:tcW w:w="1080" w:type="dxa"/>
            <w:gridSpan w:val="4"/>
            <w:tcBorders>
              <w:top w:val="single" w:sz="4" w:space="0" w:color="auto"/>
              <w:left w:val="single" w:sz="4" w:space="0" w:color="auto"/>
              <w:bottom w:val="single" w:sz="4" w:space="0" w:color="auto"/>
              <w:right w:val="single" w:sz="4" w:space="0" w:color="auto"/>
            </w:tcBorders>
            <w:shd w:val="clear" w:color="auto" w:fill="FFFFFF"/>
          </w:tcPr>
          <w:p w14:paraId="141F59B4" w14:textId="77777777" w:rsidR="00333FE2" w:rsidRDefault="00333FE2" w:rsidP="0095484C">
            <w:pPr>
              <w:spacing w:before="20" w:after="20" w:line="240" w:lineRule="auto"/>
              <w:rPr>
                <w:rFonts w:ascii="Arial" w:hAnsi="Arial" w:cs="Arial"/>
                <w:bCs/>
                <w:sz w:val="18"/>
                <w:szCs w:val="18"/>
              </w:rPr>
            </w:pPr>
            <w:r>
              <w:rPr>
                <w:rFonts w:ascii="Arial" w:hAnsi="Arial" w:cs="Arial"/>
                <w:bCs/>
                <w:sz w:val="18"/>
                <w:szCs w:val="18"/>
              </w:rPr>
              <w:t>CR 0141</w:t>
            </w:r>
          </w:p>
          <w:p w14:paraId="11C0FD99" w14:textId="77777777" w:rsidR="00333FE2" w:rsidRDefault="00333FE2" w:rsidP="0095484C">
            <w:pPr>
              <w:spacing w:before="20" w:after="20" w:line="240" w:lineRule="auto"/>
              <w:rPr>
                <w:rFonts w:ascii="Arial" w:hAnsi="Arial" w:cs="Arial"/>
                <w:bCs/>
                <w:sz w:val="18"/>
                <w:szCs w:val="18"/>
              </w:rPr>
            </w:pPr>
            <w:r>
              <w:rPr>
                <w:rFonts w:ascii="Arial" w:hAnsi="Arial" w:cs="Arial"/>
                <w:bCs/>
                <w:sz w:val="18"/>
                <w:szCs w:val="18"/>
              </w:rPr>
              <w:t>Cat C</w:t>
            </w:r>
          </w:p>
          <w:p w14:paraId="33CD9AB1" w14:textId="77777777" w:rsidR="00333FE2" w:rsidRDefault="00333FE2" w:rsidP="0095484C">
            <w:pPr>
              <w:spacing w:before="20" w:after="20" w:line="240" w:lineRule="auto"/>
              <w:rPr>
                <w:rFonts w:ascii="Arial" w:hAnsi="Arial" w:cs="Arial"/>
                <w:bCs/>
                <w:sz w:val="18"/>
                <w:szCs w:val="18"/>
              </w:rPr>
            </w:pPr>
            <w:r>
              <w:rPr>
                <w:rFonts w:ascii="Arial" w:hAnsi="Arial" w:cs="Arial"/>
                <w:bCs/>
                <w:sz w:val="18"/>
                <w:szCs w:val="18"/>
              </w:rPr>
              <w:t>Rel-19</w:t>
            </w:r>
          </w:p>
          <w:p w14:paraId="71B45668" w14:textId="77777777" w:rsidR="00333FE2" w:rsidRPr="003A74A7" w:rsidRDefault="00333FE2" w:rsidP="0095484C">
            <w:pPr>
              <w:spacing w:before="20" w:after="20" w:line="240" w:lineRule="auto"/>
              <w:rPr>
                <w:rFonts w:ascii="Arial" w:hAnsi="Arial" w:cs="Arial"/>
                <w:bCs/>
                <w:sz w:val="18"/>
                <w:szCs w:val="18"/>
              </w:rPr>
            </w:pPr>
            <w:r>
              <w:rPr>
                <w:rFonts w:ascii="Arial" w:hAnsi="Arial" w:cs="Arial"/>
                <w:bCs/>
                <w:sz w:val="18"/>
                <w:szCs w:val="18"/>
              </w:rPr>
              <w:t>23.289</w:t>
            </w:r>
          </w:p>
        </w:tc>
        <w:tc>
          <w:tcPr>
            <w:tcW w:w="1842" w:type="dxa"/>
            <w:gridSpan w:val="4"/>
            <w:tcBorders>
              <w:top w:val="single" w:sz="4" w:space="0" w:color="auto"/>
              <w:left w:val="single" w:sz="4" w:space="0" w:color="auto"/>
              <w:bottom w:val="single" w:sz="4" w:space="0" w:color="auto"/>
              <w:right w:val="single" w:sz="4" w:space="0" w:color="auto"/>
            </w:tcBorders>
            <w:shd w:val="clear" w:color="auto" w:fill="FFFFFF"/>
          </w:tcPr>
          <w:p w14:paraId="2E63D961" w14:textId="77777777" w:rsidR="00333FE2" w:rsidRPr="003A74A7" w:rsidRDefault="00333FE2" w:rsidP="0095484C">
            <w:pPr>
              <w:spacing w:before="20" w:after="20" w:line="240" w:lineRule="auto"/>
              <w:rPr>
                <w:rFonts w:ascii="Arial" w:hAnsi="Arial" w:cs="Arial"/>
                <w:bCs/>
                <w:sz w:val="18"/>
                <w:szCs w:val="18"/>
              </w:rPr>
            </w:pPr>
          </w:p>
        </w:tc>
        <w:tc>
          <w:tcPr>
            <w:tcW w:w="1561" w:type="dxa"/>
            <w:gridSpan w:val="4"/>
            <w:tcBorders>
              <w:top w:val="single" w:sz="4" w:space="0" w:color="auto"/>
              <w:left w:val="single" w:sz="4" w:space="0" w:color="auto"/>
              <w:bottom w:val="single" w:sz="4" w:space="0" w:color="auto"/>
              <w:right w:val="single" w:sz="4" w:space="0" w:color="auto"/>
            </w:tcBorders>
            <w:shd w:val="clear" w:color="auto" w:fill="FFFFFF"/>
          </w:tcPr>
          <w:p w14:paraId="479732FB" w14:textId="77777777" w:rsidR="00333FE2" w:rsidRPr="00C17AB3" w:rsidRDefault="00333FE2" w:rsidP="0095484C">
            <w:pPr>
              <w:spacing w:before="20" w:after="20" w:line="240" w:lineRule="auto"/>
              <w:rPr>
                <w:rFonts w:ascii="Arial" w:hAnsi="Arial" w:cs="Arial"/>
                <w:bCs/>
                <w:sz w:val="18"/>
                <w:szCs w:val="18"/>
              </w:rPr>
            </w:pPr>
            <w:r w:rsidRPr="00C17AB3">
              <w:rPr>
                <w:rFonts w:ascii="Arial" w:hAnsi="Arial" w:cs="Arial"/>
                <w:bCs/>
                <w:sz w:val="18"/>
                <w:szCs w:val="18"/>
              </w:rPr>
              <w:t>Revised to S6-245358</w:t>
            </w:r>
          </w:p>
        </w:tc>
      </w:tr>
      <w:tr w:rsidR="00333FE2" w:rsidRPr="00306266" w14:paraId="584694E6" w14:textId="77777777" w:rsidTr="0099097B">
        <w:trPr>
          <w:gridBefore w:val="1"/>
          <w:gridAfter w:val="1"/>
          <w:wBefore w:w="18" w:type="dxa"/>
          <w:wAfter w:w="114" w:type="dxa"/>
        </w:trPr>
        <w:tc>
          <w:tcPr>
            <w:tcW w:w="1263" w:type="dxa"/>
            <w:gridSpan w:val="6"/>
            <w:tcBorders>
              <w:top w:val="single" w:sz="4" w:space="0" w:color="auto"/>
              <w:left w:val="single" w:sz="4" w:space="0" w:color="auto"/>
              <w:bottom w:val="single" w:sz="4" w:space="0" w:color="auto"/>
              <w:right w:val="single" w:sz="4" w:space="0" w:color="auto"/>
            </w:tcBorders>
            <w:shd w:val="clear" w:color="auto" w:fill="FFFFFF"/>
          </w:tcPr>
          <w:p w14:paraId="202E3804" w14:textId="77777777" w:rsidR="00333FE2" w:rsidRPr="00C17AB3" w:rsidRDefault="00333FE2" w:rsidP="0095484C">
            <w:pPr>
              <w:spacing w:before="20" w:after="20" w:line="240" w:lineRule="auto"/>
            </w:pPr>
            <w:r w:rsidRPr="00C17AB3">
              <w:rPr>
                <w:rFonts w:ascii="Arial" w:hAnsi="Arial" w:cs="Arial"/>
                <w:sz w:val="18"/>
              </w:rPr>
              <w:t>S6-245358</w:t>
            </w:r>
          </w:p>
        </w:tc>
        <w:tc>
          <w:tcPr>
            <w:tcW w:w="3524" w:type="dxa"/>
            <w:gridSpan w:val="7"/>
            <w:tcBorders>
              <w:top w:val="single" w:sz="4" w:space="0" w:color="auto"/>
              <w:left w:val="single" w:sz="4" w:space="0" w:color="auto"/>
              <w:bottom w:val="single" w:sz="4" w:space="0" w:color="auto"/>
              <w:right w:val="single" w:sz="4" w:space="0" w:color="auto"/>
            </w:tcBorders>
            <w:shd w:val="clear" w:color="auto" w:fill="FFFFFF"/>
          </w:tcPr>
          <w:p w14:paraId="2827A634" w14:textId="77777777" w:rsidR="00333FE2" w:rsidRPr="00C17AB3" w:rsidRDefault="00333FE2" w:rsidP="0095484C">
            <w:pPr>
              <w:spacing w:before="20" w:after="20" w:line="240" w:lineRule="auto"/>
              <w:rPr>
                <w:rFonts w:ascii="Arial" w:hAnsi="Arial" w:cs="Arial"/>
                <w:bCs/>
                <w:sz w:val="18"/>
                <w:szCs w:val="18"/>
              </w:rPr>
            </w:pPr>
            <w:r w:rsidRPr="00C17AB3">
              <w:rPr>
                <w:rFonts w:ascii="Arial" w:hAnsi="Arial" w:cs="Arial"/>
                <w:bCs/>
                <w:sz w:val="18"/>
                <w:szCs w:val="18"/>
              </w:rPr>
              <w:t>Support of provisioning MBS assistance information to the 5GC</w:t>
            </w:r>
          </w:p>
        </w:tc>
        <w:tc>
          <w:tcPr>
            <w:tcW w:w="1511" w:type="dxa"/>
            <w:gridSpan w:val="7"/>
            <w:tcBorders>
              <w:top w:val="single" w:sz="4" w:space="0" w:color="auto"/>
              <w:left w:val="single" w:sz="4" w:space="0" w:color="auto"/>
              <w:bottom w:val="single" w:sz="4" w:space="0" w:color="auto"/>
              <w:right w:val="single" w:sz="4" w:space="0" w:color="auto"/>
            </w:tcBorders>
            <w:shd w:val="clear" w:color="auto" w:fill="FFFFFF"/>
          </w:tcPr>
          <w:p w14:paraId="141FEDF0" w14:textId="77777777" w:rsidR="00333FE2" w:rsidRPr="00C17AB3" w:rsidRDefault="00333FE2" w:rsidP="0095484C">
            <w:pPr>
              <w:spacing w:before="20" w:after="20" w:line="240" w:lineRule="auto"/>
              <w:rPr>
                <w:rFonts w:ascii="Arial" w:hAnsi="Arial" w:cs="Arial"/>
                <w:bCs/>
                <w:sz w:val="18"/>
                <w:szCs w:val="18"/>
              </w:rPr>
            </w:pPr>
            <w:r w:rsidRPr="00C17AB3">
              <w:rPr>
                <w:rFonts w:ascii="Arial" w:hAnsi="Arial" w:cs="Arial"/>
                <w:bCs/>
                <w:sz w:val="18"/>
                <w:szCs w:val="18"/>
              </w:rPr>
              <w:t>Huawei, Hisilicon (Cuili Ge)</w:t>
            </w:r>
          </w:p>
        </w:tc>
        <w:tc>
          <w:tcPr>
            <w:tcW w:w="1080" w:type="dxa"/>
            <w:gridSpan w:val="4"/>
            <w:tcBorders>
              <w:top w:val="single" w:sz="4" w:space="0" w:color="auto"/>
              <w:left w:val="single" w:sz="4" w:space="0" w:color="auto"/>
              <w:bottom w:val="single" w:sz="4" w:space="0" w:color="auto"/>
              <w:right w:val="single" w:sz="4" w:space="0" w:color="auto"/>
            </w:tcBorders>
            <w:shd w:val="clear" w:color="auto" w:fill="FFFFFF"/>
          </w:tcPr>
          <w:p w14:paraId="27F7C9E2" w14:textId="77777777" w:rsidR="00333FE2" w:rsidRPr="00C17AB3" w:rsidRDefault="00333FE2" w:rsidP="0095484C">
            <w:pPr>
              <w:spacing w:before="20" w:after="20" w:line="240" w:lineRule="auto"/>
              <w:rPr>
                <w:rFonts w:ascii="Arial" w:hAnsi="Arial" w:cs="Arial"/>
                <w:bCs/>
                <w:sz w:val="18"/>
                <w:szCs w:val="18"/>
              </w:rPr>
            </w:pPr>
            <w:r w:rsidRPr="00C17AB3">
              <w:rPr>
                <w:rFonts w:ascii="Arial" w:hAnsi="Arial" w:cs="Arial"/>
                <w:bCs/>
                <w:sz w:val="18"/>
                <w:szCs w:val="18"/>
              </w:rPr>
              <w:t>CR 0141r1</w:t>
            </w:r>
          </w:p>
          <w:p w14:paraId="6808B7B2" w14:textId="77777777" w:rsidR="00333FE2" w:rsidRPr="00C17AB3" w:rsidRDefault="00333FE2" w:rsidP="0095484C">
            <w:pPr>
              <w:spacing w:before="20" w:after="20" w:line="240" w:lineRule="auto"/>
              <w:rPr>
                <w:rFonts w:ascii="Arial" w:hAnsi="Arial" w:cs="Arial"/>
                <w:bCs/>
                <w:sz w:val="18"/>
                <w:szCs w:val="18"/>
              </w:rPr>
            </w:pPr>
            <w:r w:rsidRPr="00C17AB3">
              <w:rPr>
                <w:rFonts w:ascii="Arial" w:hAnsi="Arial" w:cs="Arial"/>
                <w:bCs/>
                <w:sz w:val="18"/>
                <w:szCs w:val="18"/>
              </w:rPr>
              <w:t>Cat C</w:t>
            </w:r>
          </w:p>
          <w:p w14:paraId="317C0447" w14:textId="77777777" w:rsidR="00333FE2" w:rsidRPr="00C17AB3" w:rsidRDefault="00333FE2" w:rsidP="0095484C">
            <w:pPr>
              <w:spacing w:before="20" w:after="20" w:line="240" w:lineRule="auto"/>
              <w:rPr>
                <w:rFonts w:ascii="Arial" w:hAnsi="Arial" w:cs="Arial"/>
                <w:bCs/>
                <w:sz w:val="18"/>
                <w:szCs w:val="18"/>
              </w:rPr>
            </w:pPr>
            <w:r w:rsidRPr="00C17AB3">
              <w:rPr>
                <w:rFonts w:ascii="Arial" w:hAnsi="Arial" w:cs="Arial"/>
                <w:bCs/>
                <w:sz w:val="18"/>
                <w:szCs w:val="18"/>
              </w:rPr>
              <w:t>Rel-19</w:t>
            </w:r>
          </w:p>
          <w:p w14:paraId="7DBCDEBF" w14:textId="77777777" w:rsidR="00333FE2" w:rsidRPr="00C17AB3" w:rsidRDefault="00333FE2" w:rsidP="0095484C">
            <w:pPr>
              <w:spacing w:before="20" w:after="20" w:line="240" w:lineRule="auto"/>
              <w:rPr>
                <w:rFonts w:ascii="Arial" w:hAnsi="Arial" w:cs="Arial"/>
                <w:bCs/>
                <w:sz w:val="18"/>
                <w:szCs w:val="18"/>
              </w:rPr>
            </w:pPr>
            <w:r w:rsidRPr="00C17AB3">
              <w:rPr>
                <w:rFonts w:ascii="Arial" w:hAnsi="Arial" w:cs="Arial"/>
                <w:bCs/>
                <w:sz w:val="18"/>
                <w:szCs w:val="18"/>
              </w:rPr>
              <w:t>23.289</w:t>
            </w:r>
          </w:p>
        </w:tc>
        <w:tc>
          <w:tcPr>
            <w:tcW w:w="1842" w:type="dxa"/>
            <w:gridSpan w:val="4"/>
            <w:tcBorders>
              <w:top w:val="single" w:sz="4" w:space="0" w:color="auto"/>
              <w:left w:val="single" w:sz="4" w:space="0" w:color="auto"/>
              <w:bottom w:val="single" w:sz="4" w:space="0" w:color="auto"/>
              <w:right w:val="single" w:sz="4" w:space="0" w:color="auto"/>
            </w:tcBorders>
            <w:shd w:val="clear" w:color="auto" w:fill="FFFFFF"/>
          </w:tcPr>
          <w:p w14:paraId="51BA461D" w14:textId="77777777" w:rsidR="00333FE2" w:rsidRDefault="00333FE2" w:rsidP="0095484C">
            <w:pPr>
              <w:spacing w:before="20" w:after="20" w:line="240" w:lineRule="auto"/>
              <w:rPr>
                <w:rFonts w:ascii="Arial" w:hAnsi="Arial" w:cs="Arial"/>
                <w:bCs/>
                <w:sz w:val="18"/>
                <w:szCs w:val="18"/>
              </w:rPr>
            </w:pPr>
            <w:r w:rsidRPr="00C17AB3">
              <w:rPr>
                <w:rFonts w:ascii="Arial" w:hAnsi="Arial" w:cs="Arial"/>
                <w:bCs/>
                <w:sz w:val="18"/>
                <w:szCs w:val="18"/>
              </w:rPr>
              <w:t>Revision of S6-245238.</w:t>
            </w:r>
          </w:p>
          <w:p w14:paraId="7220A2C5" w14:textId="77777777" w:rsidR="00333FE2" w:rsidRPr="00B81890" w:rsidRDefault="00333FE2" w:rsidP="0095484C">
            <w:pPr>
              <w:spacing w:before="20" w:after="20" w:line="240" w:lineRule="auto"/>
              <w:rPr>
                <w:rFonts w:ascii="Arial" w:hAnsi="Arial" w:cs="Arial"/>
                <w:bCs/>
                <w:sz w:val="18"/>
                <w:szCs w:val="18"/>
              </w:rPr>
            </w:pPr>
          </w:p>
        </w:tc>
        <w:tc>
          <w:tcPr>
            <w:tcW w:w="1561" w:type="dxa"/>
            <w:gridSpan w:val="4"/>
            <w:tcBorders>
              <w:top w:val="single" w:sz="4" w:space="0" w:color="auto"/>
              <w:left w:val="single" w:sz="4" w:space="0" w:color="auto"/>
              <w:bottom w:val="single" w:sz="4" w:space="0" w:color="auto"/>
              <w:right w:val="single" w:sz="4" w:space="0" w:color="auto"/>
            </w:tcBorders>
            <w:shd w:val="clear" w:color="auto" w:fill="FFFFFF"/>
          </w:tcPr>
          <w:p w14:paraId="69115068" w14:textId="77777777" w:rsidR="00333FE2" w:rsidRPr="00306266" w:rsidRDefault="00333FE2" w:rsidP="0095484C">
            <w:pPr>
              <w:spacing w:before="20" w:after="20" w:line="240" w:lineRule="auto"/>
              <w:rPr>
                <w:rFonts w:ascii="Arial" w:hAnsi="Arial" w:cs="Arial"/>
                <w:bCs/>
                <w:sz w:val="18"/>
                <w:szCs w:val="18"/>
              </w:rPr>
            </w:pPr>
            <w:r w:rsidRPr="00306266">
              <w:rPr>
                <w:rFonts w:ascii="Arial" w:hAnsi="Arial" w:cs="Arial"/>
                <w:bCs/>
                <w:sz w:val="18"/>
                <w:szCs w:val="18"/>
              </w:rPr>
              <w:t>Revised to S6-245387</w:t>
            </w:r>
          </w:p>
        </w:tc>
      </w:tr>
      <w:tr w:rsidR="00333FE2" w:rsidRPr="00306266" w14:paraId="6E00589E" w14:textId="77777777" w:rsidTr="0099097B">
        <w:trPr>
          <w:gridBefore w:val="1"/>
          <w:gridAfter w:val="1"/>
          <w:wBefore w:w="18" w:type="dxa"/>
          <w:wAfter w:w="114" w:type="dxa"/>
        </w:trPr>
        <w:tc>
          <w:tcPr>
            <w:tcW w:w="1263" w:type="dxa"/>
            <w:gridSpan w:val="6"/>
            <w:tcBorders>
              <w:top w:val="single" w:sz="4" w:space="0" w:color="auto"/>
              <w:left w:val="single" w:sz="4" w:space="0" w:color="auto"/>
              <w:bottom w:val="single" w:sz="4" w:space="0" w:color="auto"/>
              <w:right w:val="single" w:sz="4" w:space="0" w:color="auto"/>
            </w:tcBorders>
            <w:shd w:val="clear" w:color="auto" w:fill="CCFFCC"/>
          </w:tcPr>
          <w:p w14:paraId="26CB23B5" w14:textId="77777777" w:rsidR="00333FE2" w:rsidRPr="00306266" w:rsidRDefault="00333FE2" w:rsidP="0095484C">
            <w:pPr>
              <w:spacing w:before="20" w:after="20" w:line="240" w:lineRule="auto"/>
              <w:rPr>
                <w:rFonts w:ascii="Arial" w:hAnsi="Arial" w:cs="Arial"/>
                <w:sz w:val="18"/>
              </w:rPr>
            </w:pPr>
            <w:r w:rsidRPr="00306266">
              <w:rPr>
                <w:rFonts w:ascii="Arial" w:hAnsi="Arial" w:cs="Arial"/>
                <w:sz w:val="18"/>
              </w:rPr>
              <w:t>S6-245387</w:t>
            </w:r>
          </w:p>
        </w:tc>
        <w:tc>
          <w:tcPr>
            <w:tcW w:w="3524" w:type="dxa"/>
            <w:gridSpan w:val="7"/>
            <w:tcBorders>
              <w:top w:val="single" w:sz="4" w:space="0" w:color="auto"/>
              <w:left w:val="single" w:sz="4" w:space="0" w:color="auto"/>
              <w:bottom w:val="single" w:sz="4" w:space="0" w:color="auto"/>
              <w:right w:val="single" w:sz="4" w:space="0" w:color="auto"/>
            </w:tcBorders>
            <w:shd w:val="clear" w:color="auto" w:fill="CCFFCC"/>
          </w:tcPr>
          <w:p w14:paraId="5A259CA9" w14:textId="77777777" w:rsidR="00333FE2" w:rsidRPr="00306266" w:rsidRDefault="00333FE2" w:rsidP="0095484C">
            <w:pPr>
              <w:spacing w:before="20" w:after="20" w:line="240" w:lineRule="auto"/>
              <w:rPr>
                <w:rFonts w:ascii="Arial" w:hAnsi="Arial" w:cs="Arial"/>
                <w:bCs/>
                <w:sz w:val="18"/>
                <w:szCs w:val="18"/>
              </w:rPr>
            </w:pPr>
            <w:r w:rsidRPr="00306266">
              <w:rPr>
                <w:rFonts w:ascii="Arial" w:hAnsi="Arial" w:cs="Arial"/>
                <w:bCs/>
                <w:sz w:val="18"/>
                <w:szCs w:val="18"/>
              </w:rPr>
              <w:t>Support of provisioning MBS assistance information to the 5GC</w:t>
            </w:r>
          </w:p>
        </w:tc>
        <w:tc>
          <w:tcPr>
            <w:tcW w:w="1511" w:type="dxa"/>
            <w:gridSpan w:val="7"/>
            <w:tcBorders>
              <w:top w:val="single" w:sz="4" w:space="0" w:color="auto"/>
              <w:left w:val="single" w:sz="4" w:space="0" w:color="auto"/>
              <w:bottom w:val="single" w:sz="4" w:space="0" w:color="auto"/>
              <w:right w:val="single" w:sz="4" w:space="0" w:color="auto"/>
            </w:tcBorders>
            <w:shd w:val="clear" w:color="auto" w:fill="CCFFCC"/>
          </w:tcPr>
          <w:p w14:paraId="6FF7EB4A" w14:textId="77777777" w:rsidR="00333FE2" w:rsidRPr="00306266" w:rsidRDefault="00333FE2" w:rsidP="0095484C">
            <w:pPr>
              <w:spacing w:before="20" w:after="20" w:line="240" w:lineRule="auto"/>
              <w:rPr>
                <w:rFonts w:ascii="Arial" w:hAnsi="Arial" w:cs="Arial"/>
                <w:bCs/>
                <w:sz w:val="18"/>
                <w:szCs w:val="18"/>
              </w:rPr>
            </w:pPr>
            <w:r w:rsidRPr="00306266">
              <w:rPr>
                <w:rFonts w:ascii="Arial" w:hAnsi="Arial" w:cs="Arial"/>
                <w:bCs/>
                <w:sz w:val="18"/>
                <w:szCs w:val="18"/>
              </w:rPr>
              <w:t>Huawei, Hisilicon (Cuili Ge)</w:t>
            </w:r>
            <w:r>
              <w:rPr>
                <w:rFonts w:ascii="Arial" w:hAnsi="Arial" w:cs="Arial"/>
                <w:bCs/>
                <w:sz w:val="18"/>
                <w:szCs w:val="18"/>
              </w:rPr>
              <w:t xml:space="preserve">, </w:t>
            </w:r>
            <w:r w:rsidRPr="00306266">
              <w:rPr>
                <w:rFonts w:ascii="Arial" w:hAnsi="Arial" w:cs="Arial"/>
                <w:bCs/>
                <w:iCs/>
                <w:sz w:val="18"/>
                <w:szCs w:val="18"/>
              </w:rPr>
              <w:t>China Broadnet</w:t>
            </w:r>
          </w:p>
        </w:tc>
        <w:tc>
          <w:tcPr>
            <w:tcW w:w="1080" w:type="dxa"/>
            <w:gridSpan w:val="4"/>
            <w:tcBorders>
              <w:top w:val="single" w:sz="4" w:space="0" w:color="auto"/>
              <w:left w:val="single" w:sz="4" w:space="0" w:color="auto"/>
              <w:bottom w:val="single" w:sz="4" w:space="0" w:color="auto"/>
              <w:right w:val="single" w:sz="4" w:space="0" w:color="auto"/>
            </w:tcBorders>
            <w:shd w:val="clear" w:color="auto" w:fill="CCFFCC"/>
          </w:tcPr>
          <w:p w14:paraId="150A654E" w14:textId="77777777" w:rsidR="00333FE2" w:rsidRPr="00306266" w:rsidRDefault="00333FE2" w:rsidP="0095484C">
            <w:pPr>
              <w:spacing w:before="20" w:after="20" w:line="240" w:lineRule="auto"/>
              <w:rPr>
                <w:rFonts w:ascii="Arial" w:hAnsi="Arial" w:cs="Arial"/>
                <w:bCs/>
                <w:sz w:val="18"/>
                <w:szCs w:val="18"/>
              </w:rPr>
            </w:pPr>
            <w:r w:rsidRPr="00306266">
              <w:rPr>
                <w:rFonts w:ascii="Arial" w:hAnsi="Arial" w:cs="Arial"/>
                <w:bCs/>
                <w:sz w:val="18"/>
                <w:szCs w:val="18"/>
              </w:rPr>
              <w:t>CR 0141r2</w:t>
            </w:r>
          </w:p>
          <w:p w14:paraId="4ADD18B5" w14:textId="77777777" w:rsidR="00333FE2" w:rsidRPr="00306266" w:rsidRDefault="00333FE2" w:rsidP="0095484C">
            <w:pPr>
              <w:spacing w:before="20" w:after="20" w:line="240" w:lineRule="auto"/>
              <w:rPr>
                <w:rFonts w:ascii="Arial" w:hAnsi="Arial" w:cs="Arial"/>
                <w:bCs/>
                <w:sz w:val="18"/>
                <w:szCs w:val="18"/>
              </w:rPr>
            </w:pPr>
            <w:r w:rsidRPr="00306266">
              <w:rPr>
                <w:rFonts w:ascii="Arial" w:hAnsi="Arial" w:cs="Arial"/>
                <w:bCs/>
                <w:sz w:val="18"/>
                <w:szCs w:val="18"/>
              </w:rPr>
              <w:t>Cat C</w:t>
            </w:r>
          </w:p>
          <w:p w14:paraId="1F09BA83" w14:textId="77777777" w:rsidR="00333FE2" w:rsidRPr="00306266" w:rsidRDefault="00333FE2" w:rsidP="0095484C">
            <w:pPr>
              <w:spacing w:before="20" w:after="20" w:line="240" w:lineRule="auto"/>
              <w:rPr>
                <w:rFonts w:ascii="Arial" w:hAnsi="Arial" w:cs="Arial"/>
                <w:bCs/>
                <w:sz w:val="18"/>
                <w:szCs w:val="18"/>
              </w:rPr>
            </w:pPr>
            <w:r w:rsidRPr="00306266">
              <w:rPr>
                <w:rFonts w:ascii="Arial" w:hAnsi="Arial" w:cs="Arial"/>
                <w:bCs/>
                <w:sz w:val="18"/>
                <w:szCs w:val="18"/>
              </w:rPr>
              <w:t>Rel-19</w:t>
            </w:r>
          </w:p>
          <w:p w14:paraId="5344F680" w14:textId="77777777" w:rsidR="00333FE2" w:rsidRPr="00306266" w:rsidRDefault="00333FE2" w:rsidP="0095484C">
            <w:pPr>
              <w:spacing w:before="20" w:after="20" w:line="240" w:lineRule="auto"/>
              <w:rPr>
                <w:rFonts w:ascii="Arial" w:hAnsi="Arial" w:cs="Arial"/>
                <w:bCs/>
                <w:sz w:val="18"/>
                <w:szCs w:val="18"/>
              </w:rPr>
            </w:pPr>
            <w:r w:rsidRPr="00306266">
              <w:rPr>
                <w:rFonts w:ascii="Arial" w:hAnsi="Arial" w:cs="Arial"/>
                <w:bCs/>
                <w:sz w:val="18"/>
                <w:szCs w:val="18"/>
              </w:rPr>
              <w:t>23.289</w:t>
            </w:r>
          </w:p>
        </w:tc>
        <w:tc>
          <w:tcPr>
            <w:tcW w:w="1842" w:type="dxa"/>
            <w:gridSpan w:val="4"/>
            <w:tcBorders>
              <w:top w:val="single" w:sz="4" w:space="0" w:color="auto"/>
              <w:left w:val="single" w:sz="4" w:space="0" w:color="auto"/>
              <w:bottom w:val="single" w:sz="4" w:space="0" w:color="auto"/>
              <w:right w:val="single" w:sz="4" w:space="0" w:color="auto"/>
            </w:tcBorders>
            <w:shd w:val="clear" w:color="auto" w:fill="CCFFCC"/>
          </w:tcPr>
          <w:p w14:paraId="17B16E36" w14:textId="77777777" w:rsidR="00333FE2" w:rsidRDefault="00333FE2" w:rsidP="0095484C">
            <w:pPr>
              <w:spacing w:before="20" w:after="20" w:line="240" w:lineRule="auto"/>
              <w:rPr>
                <w:rFonts w:ascii="Arial" w:hAnsi="Arial" w:cs="Arial"/>
                <w:bCs/>
                <w:i/>
                <w:sz w:val="18"/>
                <w:szCs w:val="18"/>
              </w:rPr>
            </w:pPr>
            <w:r w:rsidRPr="00306266">
              <w:rPr>
                <w:rFonts w:ascii="Arial" w:hAnsi="Arial" w:cs="Arial"/>
                <w:bCs/>
                <w:sz w:val="18"/>
                <w:szCs w:val="18"/>
              </w:rPr>
              <w:t>Revision of S6-245358.</w:t>
            </w:r>
          </w:p>
          <w:p w14:paraId="0CDDBBB4" w14:textId="77777777" w:rsidR="00333FE2" w:rsidRDefault="00333FE2" w:rsidP="0095484C">
            <w:pPr>
              <w:spacing w:before="20" w:after="20" w:line="240" w:lineRule="auto"/>
              <w:rPr>
                <w:rFonts w:ascii="Arial" w:hAnsi="Arial" w:cs="Arial"/>
                <w:bCs/>
                <w:i/>
                <w:sz w:val="18"/>
                <w:szCs w:val="18"/>
              </w:rPr>
            </w:pPr>
            <w:r w:rsidRPr="00306266">
              <w:rPr>
                <w:rFonts w:ascii="Arial" w:hAnsi="Arial" w:cs="Arial"/>
                <w:bCs/>
                <w:i/>
                <w:sz w:val="18"/>
                <w:szCs w:val="18"/>
              </w:rPr>
              <w:t>Revision of S6-245238.</w:t>
            </w:r>
          </w:p>
          <w:p w14:paraId="317690B4" w14:textId="77777777" w:rsidR="00333FE2" w:rsidRDefault="00333FE2" w:rsidP="0095484C">
            <w:pPr>
              <w:spacing w:before="20" w:after="20" w:line="240" w:lineRule="auto"/>
              <w:rPr>
                <w:rFonts w:ascii="Arial" w:hAnsi="Arial" w:cs="Arial"/>
                <w:bCs/>
                <w:i/>
                <w:sz w:val="18"/>
                <w:szCs w:val="18"/>
              </w:rPr>
            </w:pPr>
          </w:p>
          <w:p w14:paraId="2C9A1897" w14:textId="77777777" w:rsidR="00333FE2" w:rsidRPr="00306266" w:rsidRDefault="00333FE2" w:rsidP="0095484C">
            <w:pPr>
              <w:spacing w:before="20" w:after="20" w:line="240" w:lineRule="auto"/>
              <w:rPr>
                <w:rFonts w:ascii="Arial" w:hAnsi="Arial" w:cs="Arial"/>
                <w:bCs/>
                <w:i/>
                <w:sz w:val="18"/>
                <w:szCs w:val="18"/>
              </w:rPr>
            </w:pPr>
            <w:r>
              <w:rPr>
                <w:rFonts w:ascii="Arial" w:hAnsi="Arial" w:cs="Arial"/>
                <w:bCs/>
                <w:i/>
                <w:sz w:val="18"/>
                <w:szCs w:val="18"/>
              </w:rPr>
              <w:t>The only change is to add China Broadnet as co-signer</w:t>
            </w:r>
          </w:p>
          <w:p w14:paraId="2EAE3279" w14:textId="77777777" w:rsidR="00333FE2" w:rsidRDefault="00333FE2" w:rsidP="0095484C">
            <w:pPr>
              <w:spacing w:before="20" w:after="20" w:line="240" w:lineRule="auto"/>
              <w:rPr>
                <w:rFonts w:ascii="Arial" w:hAnsi="Arial" w:cs="Arial"/>
                <w:bCs/>
                <w:sz w:val="18"/>
                <w:szCs w:val="18"/>
              </w:rPr>
            </w:pPr>
          </w:p>
          <w:p w14:paraId="6BD308B9" w14:textId="77777777" w:rsidR="00333FE2" w:rsidRPr="00306266" w:rsidRDefault="00333FE2" w:rsidP="0095484C">
            <w:pPr>
              <w:spacing w:before="20" w:after="20" w:line="240" w:lineRule="auto"/>
              <w:rPr>
                <w:rFonts w:ascii="Arial" w:hAnsi="Arial" w:cs="Arial"/>
                <w:bCs/>
                <w:sz w:val="18"/>
                <w:szCs w:val="18"/>
              </w:rPr>
            </w:pPr>
            <w:r>
              <w:rPr>
                <w:rFonts w:ascii="Arial" w:hAnsi="Arial" w:cs="Arial"/>
                <w:bCs/>
                <w:sz w:val="18"/>
                <w:szCs w:val="18"/>
              </w:rPr>
              <w:t>N</w:t>
            </w:r>
            <w:r w:rsidRPr="00306266">
              <w:rPr>
                <w:rFonts w:ascii="Arial" w:hAnsi="Arial" w:cs="Arial"/>
                <w:bCs/>
                <w:sz w:val="18"/>
                <w:szCs w:val="18"/>
              </w:rPr>
              <w:t>o presentation</w:t>
            </w:r>
          </w:p>
        </w:tc>
        <w:tc>
          <w:tcPr>
            <w:tcW w:w="1561" w:type="dxa"/>
            <w:gridSpan w:val="4"/>
            <w:tcBorders>
              <w:top w:val="single" w:sz="4" w:space="0" w:color="auto"/>
              <w:left w:val="single" w:sz="4" w:space="0" w:color="auto"/>
              <w:bottom w:val="single" w:sz="4" w:space="0" w:color="auto"/>
              <w:right w:val="single" w:sz="4" w:space="0" w:color="auto"/>
            </w:tcBorders>
            <w:shd w:val="clear" w:color="auto" w:fill="CCFFCC"/>
          </w:tcPr>
          <w:p w14:paraId="1A0286F6" w14:textId="77777777" w:rsidR="00333FE2" w:rsidRPr="00306266" w:rsidRDefault="00333FE2" w:rsidP="0095484C">
            <w:pPr>
              <w:spacing w:before="20" w:after="20" w:line="240" w:lineRule="auto"/>
              <w:rPr>
                <w:rFonts w:ascii="Arial" w:hAnsi="Arial" w:cs="Arial"/>
                <w:bCs/>
                <w:sz w:val="18"/>
                <w:szCs w:val="18"/>
              </w:rPr>
            </w:pPr>
            <w:r w:rsidRPr="00306266">
              <w:rPr>
                <w:rFonts w:ascii="Arial" w:hAnsi="Arial" w:cs="Arial"/>
                <w:bCs/>
                <w:sz w:val="18"/>
                <w:szCs w:val="18"/>
              </w:rPr>
              <w:t>Agreed</w:t>
            </w:r>
          </w:p>
        </w:tc>
      </w:tr>
      <w:tr w:rsidR="00333FE2" w:rsidRPr="00C054AC" w14:paraId="6536E07C" w14:textId="77777777" w:rsidTr="0099097B">
        <w:trPr>
          <w:gridBefore w:val="1"/>
          <w:gridAfter w:val="1"/>
          <w:wBefore w:w="18" w:type="dxa"/>
          <w:wAfter w:w="114" w:type="dxa"/>
        </w:trPr>
        <w:tc>
          <w:tcPr>
            <w:tcW w:w="1263" w:type="dxa"/>
            <w:gridSpan w:val="6"/>
            <w:tcBorders>
              <w:top w:val="single" w:sz="4" w:space="0" w:color="auto"/>
              <w:left w:val="single" w:sz="4" w:space="0" w:color="auto"/>
              <w:bottom w:val="single" w:sz="4" w:space="0" w:color="auto"/>
              <w:right w:val="single" w:sz="4" w:space="0" w:color="auto"/>
            </w:tcBorders>
            <w:shd w:val="clear" w:color="auto" w:fill="FFFFFF"/>
          </w:tcPr>
          <w:p w14:paraId="1E5489A8" w14:textId="77777777" w:rsidR="00333FE2" w:rsidRPr="00272C25" w:rsidRDefault="00333FE2" w:rsidP="0095484C">
            <w:pPr>
              <w:spacing w:before="20" w:after="20" w:line="240" w:lineRule="auto"/>
              <w:rPr>
                <w:rFonts w:ascii="Arial" w:hAnsi="Arial" w:cs="Arial"/>
                <w:bCs/>
                <w:sz w:val="18"/>
                <w:szCs w:val="18"/>
              </w:rPr>
            </w:pPr>
            <w:hyperlink r:id="rId289" w:history="1">
              <w:r w:rsidRPr="00272C25">
                <w:rPr>
                  <w:rStyle w:val="Hyperlink"/>
                  <w:rFonts w:ascii="Arial" w:hAnsi="Arial" w:cs="Arial"/>
                  <w:bCs/>
                  <w:sz w:val="18"/>
                  <w:szCs w:val="18"/>
                </w:rPr>
                <w:t>S6-245023</w:t>
              </w:r>
            </w:hyperlink>
          </w:p>
        </w:tc>
        <w:tc>
          <w:tcPr>
            <w:tcW w:w="3524" w:type="dxa"/>
            <w:gridSpan w:val="7"/>
            <w:tcBorders>
              <w:top w:val="single" w:sz="4" w:space="0" w:color="auto"/>
              <w:left w:val="single" w:sz="4" w:space="0" w:color="auto"/>
              <w:bottom w:val="single" w:sz="4" w:space="0" w:color="auto"/>
              <w:right w:val="single" w:sz="4" w:space="0" w:color="auto"/>
            </w:tcBorders>
            <w:shd w:val="clear" w:color="auto" w:fill="FFFFFF"/>
          </w:tcPr>
          <w:p w14:paraId="2C31A702" w14:textId="77777777" w:rsidR="00333FE2" w:rsidRPr="003A74A7" w:rsidRDefault="00333FE2" w:rsidP="0095484C">
            <w:pPr>
              <w:spacing w:before="20" w:after="20" w:line="240" w:lineRule="auto"/>
              <w:rPr>
                <w:rFonts w:ascii="Arial" w:hAnsi="Arial" w:cs="Arial"/>
                <w:bCs/>
                <w:sz w:val="18"/>
                <w:szCs w:val="18"/>
              </w:rPr>
            </w:pPr>
            <w:r>
              <w:rPr>
                <w:rFonts w:ascii="Arial" w:hAnsi="Arial" w:cs="Arial"/>
                <w:bCs/>
                <w:sz w:val="18"/>
                <w:szCs w:val="18"/>
              </w:rPr>
              <w:t>DP on floor remote request in emergency communication</w:t>
            </w:r>
          </w:p>
        </w:tc>
        <w:tc>
          <w:tcPr>
            <w:tcW w:w="1511" w:type="dxa"/>
            <w:gridSpan w:val="7"/>
            <w:tcBorders>
              <w:top w:val="single" w:sz="4" w:space="0" w:color="auto"/>
              <w:left w:val="single" w:sz="4" w:space="0" w:color="auto"/>
              <w:bottom w:val="single" w:sz="4" w:space="0" w:color="auto"/>
              <w:right w:val="single" w:sz="4" w:space="0" w:color="auto"/>
            </w:tcBorders>
            <w:shd w:val="clear" w:color="auto" w:fill="FFFFFF"/>
          </w:tcPr>
          <w:p w14:paraId="07E0BB51" w14:textId="77777777" w:rsidR="00333FE2" w:rsidRPr="003A74A7" w:rsidRDefault="00333FE2" w:rsidP="0095484C">
            <w:pPr>
              <w:spacing w:before="20" w:after="20" w:line="240" w:lineRule="auto"/>
              <w:rPr>
                <w:rFonts w:ascii="Arial" w:hAnsi="Arial" w:cs="Arial"/>
                <w:bCs/>
                <w:sz w:val="18"/>
                <w:szCs w:val="18"/>
              </w:rPr>
            </w:pPr>
            <w:r>
              <w:rPr>
                <w:rFonts w:ascii="Arial" w:hAnsi="Arial" w:cs="Arial"/>
                <w:bCs/>
                <w:sz w:val="18"/>
                <w:szCs w:val="18"/>
              </w:rPr>
              <w:t>BDBOS (Ute Becker)</w:t>
            </w:r>
          </w:p>
        </w:tc>
        <w:tc>
          <w:tcPr>
            <w:tcW w:w="1080" w:type="dxa"/>
            <w:gridSpan w:val="4"/>
            <w:tcBorders>
              <w:top w:val="single" w:sz="4" w:space="0" w:color="auto"/>
              <w:left w:val="single" w:sz="4" w:space="0" w:color="auto"/>
              <w:bottom w:val="single" w:sz="4" w:space="0" w:color="auto"/>
              <w:right w:val="single" w:sz="4" w:space="0" w:color="auto"/>
            </w:tcBorders>
            <w:shd w:val="clear" w:color="auto" w:fill="FFFFFF"/>
          </w:tcPr>
          <w:p w14:paraId="537EBFC2" w14:textId="77777777" w:rsidR="00333FE2" w:rsidRPr="003A74A7" w:rsidRDefault="00333FE2" w:rsidP="0095484C">
            <w:pPr>
              <w:spacing w:before="20" w:after="20" w:line="240" w:lineRule="auto"/>
              <w:rPr>
                <w:rFonts w:ascii="Arial" w:hAnsi="Arial" w:cs="Arial"/>
                <w:bCs/>
                <w:sz w:val="18"/>
                <w:szCs w:val="18"/>
              </w:rPr>
            </w:pPr>
            <w:r>
              <w:rPr>
                <w:rFonts w:ascii="Arial" w:hAnsi="Arial" w:cs="Arial"/>
                <w:bCs/>
                <w:sz w:val="18"/>
                <w:szCs w:val="18"/>
              </w:rPr>
              <w:t>discussion</w:t>
            </w:r>
          </w:p>
        </w:tc>
        <w:tc>
          <w:tcPr>
            <w:tcW w:w="1842" w:type="dxa"/>
            <w:gridSpan w:val="4"/>
            <w:tcBorders>
              <w:top w:val="single" w:sz="4" w:space="0" w:color="auto"/>
              <w:left w:val="single" w:sz="4" w:space="0" w:color="auto"/>
              <w:bottom w:val="single" w:sz="4" w:space="0" w:color="auto"/>
              <w:right w:val="single" w:sz="4" w:space="0" w:color="auto"/>
            </w:tcBorders>
            <w:shd w:val="clear" w:color="auto" w:fill="FFFFFF"/>
          </w:tcPr>
          <w:p w14:paraId="408F4B32" w14:textId="77777777" w:rsidR="00333FE2" w:rsidRPr="003A74A7" w:rsidRDefault="00333FE2" w:rsidP="0095484C">
            <w:pPr>
              <w:spacing w:before="20" w:after="20" w:line="240" w:lineRule="auto"/>
              <w:rPr>
                <w:rFonts w:ascii="Arial" w:hAnsi="Arial" w:cs="Arial"/>
                <w:bCs/>
                <w:sz w:val="18"/>
                <w:szCs w:val="18"/>
              </w:rPr>
            </w:pPr>
          </w:p>
        </w:tc>
        <w:tc>
          <w:tcPr>
            <w:tcW w:w="1561" w:type="dxa"/>
            <w:gridSpan w:val="4"/>
            <w:tcBorders>
              <w:top w:val="single" w:sz="4" w:space="0" w:color="auto"/>
              <w:left w:val="single" w:sz="4" w:space="0" w:color="auto"/>
              <w:bottom w:val="single" w:sz="4" w:space="0" w:color="auto"/>
              <w:right w:val="single" w:sz="4" w:space="0" w:color="auto"/>
            </w:tcBorders>
            <w:shd w:val="clear" w:color="auto" w:fill="FFFFFF"/>
          </w:tcPr>
          <w:p w14:paraId="54448F36" w14:textId="77777777" w:rsidR="00333FE2" w:rsidRPr="00C054AC" w:rsidRDefault="00333FE2" w:rsidP="0095484C">
            <w:pPr>
              <w:spacing w:before="20" w:after="20" w:line="240" w:lineRule="auto"/>
              <w:rPr>
                <w:rFonts w:ascii="Arial" w:hAnsi="Arial" w:cs="Arial"/>
                <w:bCs/>
                <w:sz w:val="18"/>
                <w:szCs w:val="18"/>
              </w:rPr>
            </w:pPr>
            <w:r w:rsidRPr="00C054AC">
              <w:rPr>
                <w:rFonts w:ascii="Arial" w:hAnsi="Arial" w:cs="Arial"/>
                <w:bCs/>
                <w:sz w:val="18"/>
                <w:szCs w:val="18"/>
              </w:rPr>
              <w:t>Noted</w:t>
            </w:r>
          </w:p>
        </w:tc>
      </w:tr>
      <w:tr w:rsidR="00333FE2" w:rsidRPr="00C054AC" w14:paraId="25D8A093" w14:textId="77777777" w:rsidTr="0099097B">
        <w:trPr>
          <w:gridBefore w:val="1"/>
          <w:gridAfter w:val="1"/>
          <w:wBefore w:w="18" w:type="dxa"/>
          <w:wAfter w:w="114" w:type="dxa"/>
        </w:trPr>
        <w:tc>
          <w:tcPr>
            <w:tcW w:w="1263" w:type="dxa"/>
            <w:gridSpan w:val="6"/>
            <w:tcBorders>
              <w:top w:val="single" w:sz="4" w:space="0" w:color="auto"/>
              <w:left w:val="single" w:sz="4" w:space="0" w:color="auto"/>
              <w:bottom w:val="single" w:sz="4" w:space="0" w:color="auto"/>
              <w:right w:val="single" w:sz="4" w:space="0" w:color="auto"/>
            </w:tcBorders>
            <w:shd w:val="clear" w:color="auto" w:fill="FFFFFF"/>
          </w:tcPr>
          <w:p w14:paraId="054ED509" w14:textId="77777777" w:rsidR="00333FE2" w:rsidRPr="00272C25" w:rsidRDefault="00333FE2" w:rsidP="0095484C">
            <w:pPr>
              <w:spacing w:before="20" w:after="20" w:line="240" w:lineRule="auto"/>
              <w:rPr>
                <w:rFonts w:ascii="Arial" w:hAnsi="Arial" w:cs="Arial"/>
                <w:bCs/>
                <w:sz w:val="18"/>
                <w:szCs w:val="18"/>
              </w:rPr>
            </w:pPr>
            <w:hyperlink r:id="rId290" w:history="1">
              <w:r w:rsidRPr="00272C25">
                <w:rPr>
                  <w:rStyle w:val="Hyperlink"/>
                  <w:rFonts w:ascii="Arial" w:hAnsi="Arial" w:cs="Arial"/>
                  <w:bCs/>
                  <w:sz w:val="18"/>
                  <w:szCs w:val="18"/>
                </w:rPr>
                <w:t>S6-245024</w:t>
              </w:r>
            </w:hyperlink>
          </w:p>
        </w:tc>
        <w:tc>
          <w:tcPr>
            <w:tcW w:w="3524" w:type="dxa"/>
            <w:gridSpan w:val="7"/>
            <w:tcBorders>
              <w:top w:val="single" w:sz="4" w:space="0" w:color="auto"/>
              <w:left w:val="single" w:sz="4" w:space="0" w:color="auto"/>
              <w:bottom w:val="single" w:sz="4" w:space="0" w:color="auto"/>
              <w:right w:val="single" w:sz="4" w:space="0" w:color="auto"/>
            </w:tcBorders>
            <w:shd w:val="clear" w:color="auto" w:fill="FFFFFF"/>
          </w:tcPr>
          <w:p w14:paraId="3C4F6188" w14:textId="77777777" w:rsidR="00333FE2" w:rsidRPr="003A74A7" w:rsidRDefault="00333FE2" w:rsidP="0095484C">
            <w:pPr>
              <w:spacing w:before="20" w:after="20" w:line="240" w:lineRule="auto"/>
              <w:rPr>
                <w:rFonts w:ascii="Arial" w:hAnsi="Arial" w:cs="Arial"/>
                <w:bCs/>
                <w:sz w:val="18"/>
                <w:szCs w:val="18"/>
              </w:rPr>
            </w:pPr>
            <w:r>
              <w:rPr>
                <w:rFonts w:ascii="Arial" w:hAnsi="Arial" w:cs="Arial"/>
                <w:bCs/>
                <w:sz w:val="18"/>
                <w:szCs w:val="18"/>
              </w:rPr>
              <w:t>Floor remote request in emergency communication</w:t>
            </w:r>
          </w:p>
        </w:tc>
        <w:tc>
          <w:tcPr>
            <w:tcW w:w="1511" w:type="dxa"/>
            <w:gridSpan w:val="7"/>
            <w:tcBorders>
              <w:top w:val="single" w:sz="4" w:space="0" w:color="auto"/>
              <w:left w:val="single" w:sz="4" w:space="0" w:color="auto"/>
              <w:bottom w:val="single" w:sz="4" w:space="0" w:color="auto"/>
              <w:right w:val="single" w:sz="4" w:space="0" w:color="auto"/>
            </w:tcBorders>
            <w:shd w:val="clear" w:color="auto" w:fill="FFFFFF"/>
          </w:tcPr>
          <w:p w14:paraId="4C5D7F23" w14:textId="77777777" w:rsidR="00333FE2" w:rsidRPr="003A74A7" w:rsidRDefault="00333FE2" w:rsidP="0095484C">
            <w:pPr>
              <w:spacing w:before="20" w:after="20" w:line="240" w:lineRule="auto"/>
              <w:rPr>
                <w:rFonts w:ascii="Arial" w:hAnsi="Arial" w:cs="Arial"/>
                <w:bCs/>
                <w:sz w:val="18"/>
                <w:szCs w:val="18"/>
              </w:rPr>
            </w:pPr>
            <w:r>
              <w:rPr>
                <w:rFonts w:ascii="Arial" w:hAnsi="Arial" w:cs="Arial"/>
                <w:bCs/>
                <w:sz w:val="18"/>
                <w:szCs w:val="18"/>
              </w:rPr>
              <w:t>BDBOS, FirstNet (Ute Becker)</w:t>
            </w:r>
          </w:p>
        </w:tc>
        <w:tc>
          <w:tcPr>
            <w:tcW w:w="1080" w:type="dxa"/>
            <w:gridSpan w:val="4"/>
            <w:tcBorders>
              <w:top w:val="single" w:sz="4" w:space="0" w:color="auto"/>
              <w:left w:val="single" w:sz="4" w:space="0" w:color="auto"/>
              <w:bottom w:val="single" w:sz="4" w:space="0" w:color="auto"/>
              <w:right w:val="single" w:sz="4" w:space="0" w:color="auto"/>
            </w:tcBorders>
            <w:shd w:val="clear" w:color="auto" w:fill="FFFFFF"/>
          </w:tcPr>
          <w:p w14:paraId="39E34EA9" w14:textId="77777777" w:rsidR="00333FE2" w:rsidRDefault="00333FE2" w:rsidP="0095484C">
            <w:pPr>
              <w:spacing w:before="20" w:after="20" w:line="240" w:lineRule="auto"/>
              <w:rPr>
                <w:rFonts w:ascii="Arial" w:hAnsi="Arial" w:cs="Arial"/>
                <w:bCs/>
                <w:sz w:val="18"/>
                <w:szCs w:val="18"/>
              </w:rPr>
            </w:pPr>
            <w:r>
              <w:rPr>
                <w:rFonts w:ascii="Arial" w:hAnsi="Arial" w:cs="Arial"/>
                <w:bCs/>
                <w:sz w:val="18"/>
                <w:szCs w:val="18"/>
              </w:rPr>
              <w:t>CR 0448</w:t>
            </w:r>
          </w:p>
          <w:p w14:paraId="604D8747" w14:textId="77777777" w:rsidR="00333FE2" w:rsidRDefault="00333FE2" w:rsidP="0095484C">
            <w:pPr>
              <w:spacing w:before="20" w:after="20" w:line="240" w:lineRule="auto"/>
              <w:rPr>
                <w:rFonts w:ascii="Arial" w:hAnsi="Arial" w:cs="Arial"/>
                <w:bCs/>
                <w:sz w:val="18"/>
                <w:szCs w:val="18"/>
              </w:rPr>
            </w:pPr>
            <w:r>
              <w:rPr>
                <w:rFonts w:ascii="Arial" w:hAnsi="Arial" w:cs="Arial"/>
                <w:bCs/>
                <w:sz w:val="18"/>
                <w:szCs w:val="18"/>
              </w:rPr>
              <w:t>Cat B</w:t>
            </w:r>
          </w:p>
          <w:p w14:paraId="194B9F7D" w14:textId="77777777" w:rsidR="00333FE2" w:rsidRDefault="00333FE2" w:rsidP="0095484C">
            <w:pPr>
              <w:spacing w:before="20" w:after="20" w:line="240" w:lineRule="auto"/>
              <w:rPr>
                <w:rFonts w:ascii="Arial" w:hAnsi="Arial" w:cs="Arial"/>
                <w:bCs/>
                <w:sz w:val="18"/>
                <w:szCs w:val="18"/>
              </w:rPr>
            </w:pPr>
            <w:r>
              <w:rPr>
                <w:rFonts w:ascii="Arial" w:hAnsi="Arial" w:cs="Arial"/>
                <w:bCs/>
                <w:sz w:val="18"/>
                <w:szCs w:val="18"/>
              </w:rPr>
              <w:t>Rel-19</w:t>
            </w:r>
          </w:p>
          <w:p w14:paraId="05323915" w14:textId="77777777" w:rsidR="00333FE2" w:rsidRPr="003A74A7" w:rsidRDefault="00333FE2" w:rsidP="0095484C">
            <w:pPr>
              <w:spacing w:before="20" w:after="20" w:line="240" w:lineRule="auto"/>
              <w:rPr>
                <w:rFonts w:ascii="Arial" w:hAnsi="Arial" w:cs="Arial"/>
                <w:bCs/>
                <w:sz w:val="18"/>
                <w:szCs w:val="18"/>
              </w:rPr>
            </w:pPr>
            <w:r>
              <w:rPr>
                <w:rFonts w:ascii="Arial" w:hAnsi="Arial" w:cs="Arial"/>
                <w:bCs/>
                <w:sz w:val="18"/>
                <w:szCs w:val="18"/>
              </w:rPr>
              <w:t>23.379</w:t>
            </w:r>
          </w:p>
        </w:tc>
        <w:tc>
          <w:tcPr>
            <w:tcW w:w="1842" w:type="dxa"/>
            <w:gridSpan w:val="4"/>
            <w:tcBorders>
              <w:top w:val="single" w:sz="4" w:space="0" w:color="auto"/>
              <w:left w:val="single" w:sz="4" w:space="0" w:color="auto"/>
              <w:bottom w:val="single" w:sz="4" w:space="0" w:color="auto"/>
              <w:right w:val="single" w:sz="4" w:space="0" w:color="auto"/>
            </w:tcBorders>
            <w:shd w:val="clear" w:color="auto" w:fill="FFFFFF"/>
          </w:tcPr>
          <w:p w14:paraId="72C496B8" w14:textId="77777777" w:rsidR="00333FE2" w:rsidRPr="003A74A7" w:rsidRDefault="00333FE2" w:rsidP="0095484C">
            <w:pPr>
              <w:spacing w:before="20" w:after="20" w:line="240" w:lineRule="auto"/>
              <w:rPr>
                <w:rFonts w:ascii="Arial" w:hAnsi="Arial" w:cs="Arial"/>
                <w:bCs/>
                <w:sz w:val="18"/>
                <w:szCs w:val="18"/>
              </w:rPr>
            </w:pPr>
          </w:p>
        </w:tc>
        <w:tc>
          <w:tcPr>
            <w:tcW w:w="1561" w:type="dxa"/>
            <w:gridSpan w:val="4"/>
            <w:tcBorders>
              <w:top w:val="single" w:sz="4" w:space="0" w:color="auto"/>
              <w:left w:val="single" w:sz="4" w:space="0" w:color="auto"/>
              <w:bottom w:val="single" w:sz="4" w:space="0" w:color="auto"/>
              <w:right w:val="single" w:sz="4" w:space="0" w:color="auto"/>
            </w:tcBorders>
            <w:shd w:val="clear" w:color="auto" w:fill="FFFFFF"/>
          </w:tcPr>
          <w:p w14:paraId="7AD7049B" w14:textId="77777777" w:rsidR="00333FE2" w:rsidRPr="00C054AC" w:rsidRDefault="00333FE2" w:rsidP="0095484C">
            <w:pPr>
              <w:spacing w:before="20" w:after="20" w:line="240" w:lineRule="auto"/>
              <w:rPr>
                <w:rFonts w:ascii="Arial" w:hAnsi="Arial" w:cs="Arial"/>
                <w:bCs/>
                <w:sz w:val="18"/>
                <w:szCs w:val="18"/>
              </w:rPr>
            </w:pPr>
            <w:r w:rsidRPr="00C054AC">
              <w:rPr>
                <w:rFonts w:ascii="Arial" w:hAnsi="Arial" w:cs="Arial"/>
                <w:bCs/>
                <w:sz w:val="18"/>
                <w:szCs w:val="18"/>
              </w:rPr>
              <w:t>Revised to S6-245359</w:t>
            </w:r>
          </w:p>
        </w:tc>
      </w:tr>
      <w:tr w:rsidR="00333FE2" w:rsidRPr="00722C86" w14:paraId="2B382290" w14:textId="77777777" w:rsidTr="0099097B">
        <w:trPr>
          <w:gridBefore w:val="1"/>
          <w:gridAfter w:val="1"/>
          <w:wBefore w:w="18" w:type="dxa"/>
          <w:wAfter w:w="114" w:type="dxa"/>
        </w:trPr>
        <w:tc>
          <w:tcPr>
            <w:tcW w:w="1263" w:type="dxa"/>
            <w:gridSpan w:val="6"/>
            <w:tcBorders>
              <w:top w:val="single" w:sz="4" w:space="0" w:color="auto"/>
              <w:left w:val="single" w:sz="4" w:space="0" w:color="auto"/>
              <w:bottom w:val="single" w:sz="4" w:space="0" w:color="auto"/>
              <w:right w:val="single" w:sz="4" w:space="0" w:color="auto"/>
            </w:tcBorders>
            <w:shd w:val="clear" w:color="auto" w:fill="CCFFCC"/>
          </w:tcPr>
          <w:p w14:paraId="02950165" w14:textId="77777777" w:rsidR="00333FE2" w:rsidRPr="00C054AC" w:rsidRDefault="00333FE2" w:rsidP="0095484C">
            <w:pPr>
              <w:spacing w:before="20" w:after="20" w:line="240" w:lineRule="auto"/>
            </w:pPr>
            <w:r w:rsidRPr="00C054AC">
              <w:rPr>
                <w:rFonts w:ascii="Arial" w:hAnsi="Arial" w:cs="Arial"/>
                <w:sz w:val="18"/>
              </w:rPr>
              <w:t>S6-245359</w:t>
            </w:r>
          </w:p>
        </w:tc>
        <w:tc>
          <w:tcPr>
            <w:tcW w:w="3524" w:type="dxa"/>
            <w:gridSpan w:val="7"/>
            <w:tcBorders>
              <w:top w:val="single" w:sz="4" w:space="0" w:color="auto"/>
              <w:left w:val="single" w:sz="4" w:space="0" w:color="auto"/>
              <w:bottom w:val="single" w:sz="4" w:space="0" w:color="auto"/>
              <w:right w:val="single" w:sz="4" w:space="0" w:color="auto"/>
            </w:tcBorders>
            <w:shd w:val="clear" w:color="auto" w:fill="CCFFCC"/>
          </w:tcPr>
          <w:p w14:paraId="296338F0" w14:textId="77777777" w:rsidR="00333FE2" w:rsidRPr="00C054AC" w:rsidRDefault="00333FE2" w:rsidP="0095484C">
            <w:pPr>
              <w:spacing w:before="20" w:after="20" w:line="240" w:lineRule="auto"/>
              <w:rPr>
                <w:rFonts w:ascii="Arial" w:hAnsi="Arial" w:cs="Arial"/>
                <w:bCs/>
                <w:sz w:val="18"/>
                <w:szCs w:val="18"/>
              </w:rPr>
            </w:pPr>
            <w:r w:rsidRPr="00C054AC">
              <w:rPr>
                <w:rFonts w:ascii="Arial" w:hAnsi="Arial" w:cs="Arial"/>
                <w:bCs/>
                <w:sz w:val="18"/>
                <w:szCs w:val="18"/>
              </w:rPr>
              <w:t>Floor remote request in emergency communication</w:t>
            </w:r>
          </w:p>
        </w:tc>
        <w:tc>
          <w:tcPr>
            <w:tcW w:w="1511" w:type="dxa"/>
            <w:gridSpan w:val="7"/>
            <w:tcBorders>
              <w:top w:val="single" w:sz="4" w:space="0" w:color="auto"/>
              <w:left w:val="single" w:sz="4" w:space="0" w:color="auto"/>
              <w:bottom w:val="single" w:sz="4" w:space="0" w:color="auto"/>
              <w:right w:val="single" w:sz="4" w:space="0" w:color="auto"/>
            </w:tcBorders>
            <w:shd w:val="clear" w:color="auto" w:fill="CCFFCC"/>
          </w:tcPr>
          <w:p w14:paraId="5E8C2056" w14:textId="77777777" w:rsidR="00333FE2" w:rsidRPr="00C054AC" w:rsidRDefault="00333FE2" w:rsidP="0095484C">
            <w:pPr>
              <w:spacing w:before="20" w:after="20" w:line="240" w:lineRule="auto"/>
              <w:rPr>
                <w:rFonts w:ascii="Arial" w:hAnsi="Arial" w:cs="Arial"/>
                <w:bCs/>
                <w:sz w:val="18"/>
                <w:szCs w:val="18"/>
              </w:rPr>
            </w:pPr>
            <w:r w:rsidRPr="00C054AC">
              <w:rPr>
                <w:rFonts w:ascii="Arial" w:hAnsi="Arial" w:cs="Arial"/>
                <w:bCs/>
                <w:sz w:val="18"/>
                <w:szCs w:val="18"/>
              </w:rPr>
              <w:t>BDBOS, FirstNet (Ute Becker)</w:t>
            </w:r>
          </w:p>
        </w:tc>
        <w:tc>
          <w:tcPr>
            <w:tcW w:w="1080" w:type="dxa"/>
            <w:gridSpan w:val="4"/>
            <w:tcBorders>
              <w:top w:val="single" w:sz="4" w:space="0" w:color="auto"/>
              <w:left w:val="single" w:sz="4" w:space="0" w:color="auto"/>
              <w:bottom w:val="single" w:sz="4" w:space="0" w:color="auto"/>
              <w:right w:val="single" w:sz="4" w:space="0" w:color="auto"/>
            </w:tcBorders>
            <w:shd w:val="clear" w:color="auto" w:fill="CCFFCC"/>
          </w:tcPr>
          <w:p w14:paraId="40C16938" w14:textId="77777777" w:rsidR="00333FE2" w:rsidRPr="00C054AC" w:rsidRDefault="00333FE2" w:rsidP="0095484C">
            <w:pPr>
              <w:spacing w:before="20" w:after="20" w:line="240" w:lineRule="auto"/>
              <w:rPr>
                <w:rFonts w:ascii="Arial" w:hAnsi="Arial" w:cs="Arial"/>
                <w:bCs/>
                <w:sz w:val="18"/>
                <w:szCs w:val="18"/>
              </w:rPr>
            </w:pPr>
            <w:r w:rsidRPr="00C054AC">
              <w:rPr>
                <w:rFonts w:ascii="Arial" w:hAnsi="Arial" w:cs="Arial"/>
                <w:bCs/>
                <w:sz w:val="18"/>
                <w:szCs w:val="18"/>
              </w:rPr>
              <w:t>CR 0448r1</w:t>
            </w:r>
          </w:p>
          <w:p w14:paraId="56EE6B59" w14:textId="77777777" w:rsidR="00333FE2" w:rsidRPr="00C054AC" w:rsidRDefault="00333FE2" w:rsidP="0095484C">
            <w:pPr>
              <w:spacing w:before="20" w:after="20" w:line="240" w:lineRule="auto"/>
              <w:rPr>
                <w:rFonts w:ascii="Arial" w:hAnsi="Arial" w:cs="Arial"/>
                <w:bCs/>
                <w:sz w:val="18"/>
                <w:szCs w:val="18"/>
              </w:rPr>
            </w:pPr>
            <w:r w:rsidRPr="00C054AC">
              <w:rPr>
                <w:rFonts w:ascii="Arial" w:hAnsi="Arial" w:cs="Arial"/>
                <w:bCs/>
                <w:sz w:val="18"/>
                <w:szCs w:val="18"/>
              </w:rPr>
              <w:t>Cat B</w:t>
            </w:r>
          </w:p>
          <w:p w14:paraId="139925A7" w14:textId="77777777" w:rsidR="00333FE2" w:rsidRPr="00C054AC" w:rsidRDefault="00333FE2" w:rsidP="0095484C">
            <w:pPr>
              <w:spacing w:before="20" w:after="20" w:line="240" w:lineRule="auto"/>
              <w:rPr>
                <w:rFonts w:ascii="Arial" w:hAnsi="Arial" w:cs="Arial"/>
                <w:bCs/>
                <w:sz w:val="18"/>
                <w:szCs w:val="18"/>
              </w:rPr>
            </w:pPr>
            <w:r w:rsidRPr="00C054AC">
              <w:rPr>
                <w:rFonts w:ascii="Arial" w:hAnsi="Arial" w:cs="Arial"/>
                <w:bCs/>
                <w:sz w:val="18"/>
                <w:szCs w:val="18"/>
              </w:rPr>
              <w:t>Rel-19</w:t>
            </w:r>
          </w:p>
          <w:p w14:paraId="754635DB" w14:textId="77777777" w:rsidR="00333FE2" w:rsidRPr="00C054AC" w:rsidRDefault="00333FE2" w:rsidP="0095484C">
            <w:pPr>
              <w:spacing w:before="20" w:after="20" w:line="240" w:lineRule="auto"/>
              <w:rPr>
                <w:rFonts w:ascii="Arial" w:hAnsi="Arial" w:cs="Arial"/>
                <w:bCs/>
                <w:sz w:val="18"/>
                <w:szCs w:val="18"/>
              </w:rPr>
            </w:pPr>
            <w:r w:rsidRPr="00C054AC">
              <w:rPr>
                <w:rFonts w:ascii="Arial" w:hAnsi="Arial" w:cs="Arial"/>
                <w:bCs/>
                <w:sz w:val="18"/>
                <w:szCs w:val="18"/>
              </w:rPr>
              <w:t>23.379</w:t>
            </w:r>
          </w:p>
        </w:tc>
        <w:tc>
          <w:tcPr>
            <w:tcW w:w="1842" w:type="dxa"/>
            <w:gridSpan w:val="4"/>
            <w:tcBorders>
              <w:top w:val="single" w:sz="4" w:space="0" w:color="auto"/>
              <w:left w:val="single" w:sz="4" w:space="0" w:color="auto"/>
              <w:bottom w:val="single" w:sz="4" w:space="0" w:color="auto"/>
              <w:right w:val="single" w:sz="4" w:space="0" w:color="auto"/>
            </w:tcBorders>
            <w:shd w:val="clear" w:color="auto" w:fill="CCFFCC"/>
          </w:tcPr>
          <w:p w14:paraId="218D099F" w14:textId="77777777" w:rsidR="00333FE2" w:rsidRDefault="00333FE2" w:rsidP="0095484C">
            <w:pPr>
              <w:spacing w:before="20" w:after="20" w:line="240" w:lineRule="auto"/>
              <w:rPr>
                <w:rFonts w:ascii="Arial" w:hAnsi="Arial" w:cs="Arial"/>
                <w:bCs/>
                <w:sz w:val="18"/>
                <w:szCs w:val="18"/>
              </w:rPr>
            </w:pPr>
            <w:r w:rsidRPr="00C054AC">
              <w:rPr>
                <w:rFonts w:ascii="Arial" w:hAnsi="Arial" w:cs="Arial"/>
                <w:bCs/>
                <w:sz w:val="18"/>
                <w:szCs w:val="18"/>
              </w:rPr>
              <w:t>Revision of S6-245024.</w:t>
            </w:r>
          </w:p>
          <w:p w14:paraId="3AB6E45D" w14:textId="77777777" w:rsidR="00333FE2" w:rsidRPr="00722C86" w:rsidRDefault="00333FE2" w:rsidP="0095484C">
            <w:pPr>
              <w:spacing w:before="20" w:after="20" w:line="240" w:lineRule="auto"/>
              <w:rPr>
                <w:rFonts w:ascii="Arial" w:hAnsi="Arial" w:cs="Arial"/>
                <w:bCs/>
                <w:sz w:val="18"/>
                <w:szCs w:val="18"/>
              </w:rPr>
            </w:pPr>
          </w:p>
        </w:tc>
        <w:tc>
          <w:tcPr>
            <w:tcW w:w="1561" w:type="dxa"/>
            <w:gridSpan w:val="4"/>
            <w:tcBorders>
              <w:top w:val="single" w:sz="4" w:space="0" w:color="auto"/>
              <w:left w:val="single" w:sz="4" w:space="0" w:color="auto"/>
              <w:bottom w:val="single" w:sz="4" w:space="0" w:color="auto"/>
              <w:right w:val="single" w:sz="4" w:space="0" w:color="auto"/>
            </w:tcBorders>
            <w:shd w:val="clear" w:color="auto" w:fill="CCFFCC"/>
          </w:tcPr>
          <w:p w14:paraId="1563A831" w14:textId="77777777" w:rsidR="00333FE2" w:rsidRPr="00722C86" w:rsidRDefault="00333FE2" w:rsidP="0095484C">
            <w:pPr>
              <w:spacing w:before="20" w:after="20" w:line="240" w:lineRule="auto"/>
              <w:rPr>
                <w:rFonts w:ascii="Arial" w:hAnsi="Arial" w:cs="Arial"/>
                <w:bCs/>
                <w:sz w:val="18"/>
                <w:szCs w:val="18"/>
              </w:rPr>
            </w:pPr>
            <w:r w:rsidRPr="00722C86">
              <w:rPr>
                <w:rFonts w:ascii="Arial" w:hAnsi="Arial" w:cs="Arial"/>
                <w:bCs/>
                <w:sz w:val="18"/>
                <w:szCs w:val="18"/>
              </w:rPr>
              <w:t>Agreed</w:t>
            </w:r>
          </w:p>
        </w:tc>
      </w:tr>
      <w:tr w:rsidR="00333FE2" w:rsidRPr="00996A6E" w14:paraId="5727A110" w14:textId="77777777" w:rsidTr="0099097B">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auto"/>
          </w:tcPr>
          <w:p w14:paraId="3BB1BBD1" w14:textId="77777777" w:rsidR="00DC318A" w:rsidRPr="003A74A7" w:rsidRDefault="00DC318A" w:rsidP="00DC318A">
            <w:pPr>
              <w:spacing w:before="20" w:after="20" w:line="240" w:lineRule="auto"/>
              <w:rPr>
                <w:rFonts w:ascii="Arial" w:hAnsi="Arial" w:cs="Arial"/>
                <w:bCs/>
                <w:sz w:val="18"/>
                <w:szCs w:val="18"/>
              </w:rPr>
            </w:pPr>
          </w:p>
        </w:tc>
        <w:tc>
          <w:tcPr>
            <w:tcW w:w="3506" w:type="dxa"/>
            <w:gridSpan w:val="6"/>
            <w:tcBorders>
              <w:top w:val="single" w:sz="4" w:space="0" w:color="auto"/>
              <w:left w:val="single" w:sz="4" w:space="0" w:color="auto"/>
              <w:bottom w:val="single" w:sz="4" w:space="0" w:color="auto"/>
              <w:right w:val="single" w:sz="4" w:space="0" w:color="auto"/>
            </w:tcBorders>
            <w:shd w:val="clear" w:color="auto" w:fill="auto"/>
          </w:tcPr>
          <w:p w14:paraId="2C7F13DF" w14:textId="77777777" w:rsidR="00DC318A" w:rsidRPr="003A74A7" w:rsidRDefault="00DC318A" w:rsidP="00DC318A">
            <w:pPr>
              <w:spacing w:before="20" w:after="20" w:line="240" w:lineRule="auto"/>
              <w:rPr>
                <w:rFonts w:ascii="Arial" w:hAnsi="Arial" w:cs="Arial"/>
                <w:bCs/>
                <w:sz w:val="18"/>
                <w:szCs w:val="18"/>
              </w:rPr>
            </w:pPr>
          </w:p>
        </w:tc>
        <w:tc>
          <w:tcPr>
            <w:tcW w:w="1488" w:type="dxa"/>
            <w:gridSpan w:val="6"/>
            <w:tcBorders>
              <w:top w:val="single" w:sz="4" w:space="0" w:color="auto"/>
              <w:left w:val="single" w:sz="4" w:space="0" w:color="auto"/>
              <w:bottom w:val="single" w:sz="4" w:space="0" w:color="auto"/>
              <w:right w:val="single" w:sz="4" w:space="0" w:color="auto"/>
            </w:tcBorders>
            <w:shd w:val="clear" w:color="auto" w:fill="auto"/>
          </w:tcPr>
          <w:p w14:paraId="222A2EC6" w14:textId="77777777" w:rsidR="00DC318A" w:rsidRPr="003A74A7" w:rsidRDefault="00DC318A" w:rsidP="00DC318A">
            <w:pPr>
              <w:spacing w:before="20" w:after="20" w:line="240" w:lineRule="auto"/>
              <w:rPr>
                <w:rFonts w:ascii="Arial" w:hAnsi="Arial" w:cs="Arial"/>
                <w:bCs/>
                <w:sz w:val="18"/>
                <w:szCs w:val="18"/>
              </w:rPr>
            </w:pPr>
          </w:p>
        </w:tc>
        <w:tc>
          <w:tcPr>
            <w:tcW w:w="1190" w:type="dxa"/>
            <w:gridSpan w:val="7"/>
            <w:tcBorders>
              <w:top w:val="single" w:sz="4" w:space="0" w:color="auto"/>
              <w:left w:val="single" w:sz="4" w:space="0" w:color="auto"/>
              <w:bottom w:val="single" w:sz="4" w:space="0" w:color="auto"/>
              <w:right w:val="single" w:sz="4" w:space="0" w:color="auto"/>
            </w:tcBorders>
            <w:shd w:val="clear" w:color="auto" w:fill="auto"/>
          </w:tcPr>
          <w:p w14:paraId="475136D3" w14:textId="77777777" w:rsidR="00DC318A" w:rsidRPr="003A74A7" w:rsidRDefault="00DC318A" w:rsidP="00DC318A">
            <w:pPr>
              <w:spacing w:before="20" w:after="20" w:line="240" w:lineRule="auto"/>
              <w:rPr>
                <w:rFonts w:ascii="Arial" w:hAnsi="Arial" w:cs="Arial"/>
                <w:bCs/>
                <w:sz w:val="18"/>
                <w:szCs w:val="18"/>
              </w:rPr>
            </w:pPr>
          </w:p>
        </w:tc>
        <w:tc>
          <w:tcPr>
            <w:tcW w:w="1893" w:type="dxa"/>
            <w:gridSpan w:val="5"/>
            <w:tcBorders>
              <w:top w:val="single" w:sz="4" w:space="0" w:color="auto"/>
              <w:left w:val="single" w:sz="4" w:space="0" w:color="auto"/>
              <w:bottom w:val="single" w:sz="4" w:space="0" w:color="auto"/>
              <w:right w:val="single" w:sz="4" w:space="0" w:color="auto"/>
            </w:tcBorders>
            <w:shd w:val="clear" w:color="auto" w:fill="auto"/>
          </w:tcPr>
          <w:p w14:paraId="11B10EC7" w14:textId="77777777" w:rsidR="00DC318A" w:rsidRPr="003A74A7" w:rsidRDefault="00DC318A" w:rsidP="00DC318A">
            <w:pPr>
              <w:spacing w:before="20" w:after="20" w:line="240" w:lineRule="auto"/>
              <w:rPr>
                <w:rFonts w:ascii="Arial" w:hAnsi="Arial" w:cs="Arial"/>
                <w:bCs/>
                <w:sz w:val="18"/>
                <w:szCs w:val="18"/>
              </w:rPr>
            </w:pPr>
          </w:p>
        </w:tc>
        <w:tc>
          <w:tcPr>
            <w:tcW w:w="1561" w:type="dxa"/>
            <w:gridSpan w:val="4"/>
            <w:tcBorders>
              <w:top w:val="single" w:sz="4" w:space="0" w:color="auto"/>
              <w:left w:val="single" w:sz="4" w:space="0" w:color="auto"/>
              <w:bottom w:val="single" w:sz="4" w:space="0" w:color="auto"/>
              <w:right w:val="single" w:sz="4" w:space="0" w:color="auto"/>
            </w:tcBorders>
            <w:shd w:val="clear" w:color="auto" w:fill="auto"/>
          </w:tcPr>
          <w:p w14:paraId="50909EC4" w14:textId="77777777" w:rsidR="00DC318A" w:rsidRPr="003A74A7" w:rsidRDefault="00DC318A" w:rsidP="00DC318A">
            <w:pPr>
              <w:spacing w:before="20" w:after="20" w:line="240" w:lineRule="auto"/>
              <w:rPr>
                <w:rFonts w:ascii="Arial" w:hAnsi="Arial" w:cs="Arial"/>
                <w:bCs/>
                <w:sz w:val="18"/>
                <w:szCs w:val="18"/>
              </w:rPr>
            </w:pPr>
          </w:p>
        </w:tc>
      </w:tr>
      <w:tr w:rsidR="00DC318A" w:rsidRPr="00996A6E" w14:paraId="05E5A354" w14:textId="77777777" w:rsidTr="0099097B">
        <w:trPr>
          <w:gridBefore w:val="1"/>
          <w:gridAfter w:val="1"/>
          <w:wBefore w:w="18" w:type="dxa"/>
          <w:wAfter w:w="114" w:type="dxa"/>
        </w:trPr>
        <w:tc>
          <w:tcPr>
            <w:tcW w:w="10781" w:type="dxa"/>
            <w:gridSpan w:val="32"/>
            <w:tcBorders>
              <w:top w:val="single" w:sz="4" w:space="0" w:color="auto"/>
              <w:left w:val="single" w:sz="4" w:space="0" w:color="auto"/>
              <w:bottom w:val="single" w:sz="4" w:space="0" w:color="auto"/>
              <w:right w:val="single" w:sz="4" w:space="0" w:color="auto"/>
            </w:tcBorders>
            <w:shd w:val="clear" w:color="auto" w:fill="auto"/>
          </w:tcPr>
          <w:p w14:paraId="50090A86" w14:textId="77777777" w:rsidR="00DC318A" w:rsidRPr="00CF71EC" w:rsidRDefault="00DC318A" w:rsidP="00DC318A">
            <w:pPr>
              <w:spacing w:before="20" w:after="20" w:line="240" w:lineRule="auto"/>
              <w:rPr>
                <w:rFonts w:ascii="Arial" w:hAnsi="Arial" w:cs="Arial"/>
                <w:bCs/>
                <w:sz w:val="18"/>
                <w:szCs w:val="18"/>
              </w:rPr>
            </w:pPr>
          </w:p>
        </w:tc>
      </w:tr>
      <w:tr w:rsidR="00DC318A" w:rsidRPr="00996A6E" w14:paraId="4C23B958" w14:textId="77777777" w:rsidTr="0099097B">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0D60772B" w14:textId="77777777" w:rsidR="00DC318A" w:rsidRPr="00CF71EC" w:rsidRDefault="00DC318A" w:rsidP="00DC318A">
            <w:pPr>
              <w:spacing w:before="20" w:after="20" w:line="240" w:lineRule="auto"/>
              <w:ind w:firstLine="120"/>
              <w:rPr>
                <w:rFonts w:ascii="Arial" w:hAnsi="Arial" w:cs="Arial"/>
                <w:b/>
              </w:rPr>
            </w:pPr>
            <w:r w:rsidRPr="00CF71EC">
              <w:rPr>
                <w:rFonts w:ascii="Arial" w:hAnsi="Arial" w:cs="Arial"/>
                <w:b/>
              </w:rPr>
              <w:t>9.2</w:t>
            </w:r>
          </w:p>
        </w:tc>
        <w:tc>
          <w:tcPr>
            <w:tcW w:w="9638" w:type="dxa"/>
            <w:gridSpan w:val="28"/>
            <w:tcBorders>
              <w:top w:val="single" w:sz="4" w:space="0" w:color="auto"/>
              <w:left w:val="single" w:sz="4" w:space="0" w:color="auto"/>
              <w:bottom w:val="single" w:sz="4" w:space="0" w:color="auto"/>
              <w:right w:val="single" w:sz="4" w:space="0" w:color="auto"/>
            </w:tcBorders>
            <w:shd w:val="clear" w:color="auto" w:fill="FFFFFF"/>
            <w:hideMark/>
          </w:tcPr>
          <w:p w14:paraId="410427F3" w14:textId="77777777" w:rsidR="00DC318A" w:rsidRPr="00CF71EC" w:rsidRDefault="00DC318A" w:rsidP="00DC318A">
            <w:pPr>
              <w:spacing w:before="20" w:after="20" w:line="240" w:lineRule="auto"/>
              <w:rPr>
                <w:rFonts w:ascii="Arial" w:hAnsi="Arial" w:cs="Arial"/>
                <w:b/>
                <w:bCs/>
                <w:lang w:val="en-US"/>
              </w:rPr>
            </w:pPr>
            <w:r w:rsidRPr="00CF71EC">
              <w:rPr>
                <w:rFonts w:ascii="Arial" w:hAnsi="Arial" w:cs="Arial"/>
                <w:b/>
                <w:bCs/>
                <w:lang w:val="en-US"/>
              </w:rPr>
              <w:t>MCShAC – Sharing of administrative configuration between interconnected MC service systems</w:t>
            </w:r>
          </w:p>
          <w:p w14:paraId="62A2DB10" w14:textId="49E0C867" w:rsidR="00DC318A" w:rsidRPr="00CF71EC" w:rsidRDefault="00DC318A" w:rsidP="00DC318A">
            <w:pPr>
              <w:spacing w:before="20" w:after="20" w:line="240" w:lineRule="auto"/>
              <w:rPr>
                <w:rFonts w:ascii="Arial" w:hAnsi="Arial" w:cs="Arial"/>
                <w:b/>
                <w:bCs/>
                <w:lang w:val="en-US"/>
              </w:rPr>
            </w:pPr>
            <w:r w:rsidRPr="00CF71EC">
              <w:rPr>
                <w:rFonts w:ascii="Arial" w:hAnsi="Arial" w:cs="Arial"/>
                <w:b/>
                <w:bCs/>
                <w:lang w:val="en-US"/>
              </w:rPr>
              <w:t>Rapporteur: Andreas Flander, BDBOS</w:t>
            </w:r>
          </w:p>
          <w:p w14:paraId="01277AE9" w14:textId="59095D51" w:rsidR="00DC318A" w:rsidRPr="00CF71EC" w:rsidRDefault="00DC318A" w:rsidP="00DC318A">
            <w:pPr>
              <w:spacing w:before="20" w:after="20" w:line="240" w:lineRule="auto"/>
              <w:rPr>
                <w:rFonts w:ascii="Arial" w:hAnsi="Arial" w:cs="Arial"/>
                <w:b/>
                <w:bCs/>
                <w:lang w:val="en-US"/>
              </w:rPr>
            </w:pPr>
            <w:r w:rsidRPr="00CF71EC">
              <w:rPr>
                <w:rFonts w:ascii="Arial" w:hAnsi="Arial" w:cs="Arial"/>
                <w:b/>
                <w:bCs/>
                <w:color w:val="FF0000"/>
                <w:lang w:val="en-US"/>
              </w:rPr>
              <w:t>Work Item completed</w:t>
            </w:r>
          </w:p>
          <w:p w14:paraId="48C86DA9" w14:textId="7CF46021" w:rsidR="00DC318A" w:rsidRPr="00CF71EC" w:rsidRDefault="00DC318A" w:rsidP="00DC318A">
            <w:pPr>
              <w:spacing w:before="20" w:after="20" w:line="240" w:lineRule="auto"/>
              <w:rPr>
                <w:rFonts w:ascii="Arial" w:hAnsi="Arial" w:cs="Arial"/>
                <w:b/>
                <w:bCs/>
                <w:lang w:val="en-US"/>
              </w:rPr>
            </w:pPr>
            <w:r w:rsidRPr="00CF71EC">
              <w:rPr>
                <w:rFonts w:ascii="Arial" w:hAnsi="Arial" w:cs="Arial"/>
                <w:b/>
                <w:bCs/>
                <w:lang w:val="en-US"/>
              </w:rPr>
              <w:t>X papers</w:t>
            </w:r>
          </w:p>
        </w:tc>
      </w:tr>
      <w:tr w:rsidR="00333FE2" w:rsidRPr="00996A6E" w14:paraId="2CF4C1FD" w14:textId="77777777" w:rsidTr="0099097B">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118A53B7"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Tdoc #</w:t>
            </w:r>
          </w:p>
        </w:tc>
        <w:tc>
          <w:tcPr>
            <w:tcW w:w="3506"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02BA58CB"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Title</w:t>
            </w:r>
          </w:p>
        </w:tc>
        <w:tc>
          <w:tcPr>
            <w:tcW w:w="1488"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41ED17E5"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Source</w:t>
            </w:r>
          </w:p>
        </w:tc>
        <w:tc>
          <w:tcPr>
            <w:tcW w:w="1190"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14:paraId="3FBA9638"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Tdoc type / details</w:t>
            </w:r>
          </w:p>
        </w:tc>
        <w:tc>
          <w:tcPr>
            <w:tcW w:w="189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7421ADA5"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Comments</w:t>
            </w:r>
          </w:p>
        </w:tc>
        <w:tc>
          <w:tcPr>
            <w:tcW w:w="1561"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4B0F81D6"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Decision</w:t>
            </w:r>
          </w:p>
        </w:tc>
      </w:tr>
      <w:tr w:rsidR="00333FE2" w:rsidRPr="00996A6E" w14:paraId="2C7827D5" w14:textId="77777777" w:rsidTr="0099097B">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auto"/>
          </w:tcPr>
          <w:p w14:paraId="44C2D92E" w14:textId="77777777" w:rsidR="00DC318A" w:rsidRPr="00CF71EC" w:rsidRDefault="00DC318A" w:rsidP="00DC318A">
            <w:pPr>
              <w:spacing w:before="20" w:after="20" w:line="240" w:lineRule="auto"/>
              <w:rPr>
                <w:rFonts w:ascii="Arial" w:hAnsi="Arial" w:cs="Arial"/>
                <w:bCs/>
                <w:sz w:val="18"/>
                <w:szCs w:val="18"/>
              </w:rPr>
            </w:pPr>
          </w:p>
        </w:tc>
        <w:tc>
          <w:tcPr>
            <w:tcW w:w="3506" w:type="dxa"/>
            <w:gridSpan w:val="6"/>
            <w:tcBorders>
              <w:top w:val="single" w:sz="4" w:space="0" w:color="auto"/>
              <w:left w:val="single" w:sz="4" w:space="0" w:color="auto"/>
              <w:bottom w:val="single" w:sz="4" w:space="0" w:color="auto"/>
              <w:right w:val="single" w:sz="4" w:space="0" w:color="auto"/>
            </w:tcBorders>
            <w:shd w:val="clear" w:color="auto" w:fill="auto"/>
          </w:tcPr>
          <w:p w14:paraId="0212A47D" w14:textId="77777777" w:rsidR="00DC318A" w:rsidRPr="00CF71EC" w:rsidRDefault="00DC318A" w:rsidP="00DC318A">
            <w:pPr>
              <w:spacing w:before="20" w:after="20" w:line="240" w:lineRule="auto"/>
              <w:rPr>
                <w:rFonts w:ascii="Arial" w:hAnsi="Arial" w:cs="Arial"/>
                <w:bCs/>
                <w:sz w:val="18"/>
                <w:szCs w:val="18"/>
              </w:rPr>
            </w:pPr>
          </w:p>
        </w:tc>
        <w:tc>
          <w:tcPr>
            <w:tcW w:w="1488" w:type="dxa"/>
            <w:gridSpan w:val="6"/>
            <w:tcBorders>
              <w:top w:val="single" w:sz="4" w:space="0" w:color="auto"/>
              <w:left w:val="single" w:sz="4" w:space="0" w:color="auto"/>
              <w:bottom w:val="single" w:sz="4" w:space="0" w:color="auto"/>
              <w:right w:val="single" w:sz="4" w:space="0" w:color="auto"/>
            </w:tcBorders>
            <w:shd w:val="clear" w:color="auto" w:fill="auto"/>
          </w:tcPr>
          <w:p w14:paraId="203CFCAB" w14:textId="77777777" w:rsidR="00DC318A" w:rsidRPr="00CF71EC" w:rsidRDefault="00DC318A" w:rsidP="00DC318A">
            <w:pPr>
              <w:spacing w:before="20" w:after="20" w:line="240" w:lineRule="auto"/>
              <w:rPr>
                <w:rFonts w:ascii="Arial" w:hAnsi="Arial" w:cs="Arial"/>
                <w:bCs/>
                <w:sz w:val="18"/>
                <w:szCs w:val="18"/>
              </w:rPr>
            </w:pPr>
          </w:p>
        </w:tc>
        <w:tc>
          <w:tcPr>
            <w:tcW w:w="1190" w:type="dxa"/>
            <w:gridSpan w:val="7"/>
            <w:tcBorders>
              <w:top w:val="single" w:sz="4" w:space="0" w:color="auto"/>
              <w:left w:val="single" w:sz="4" w:space="0" w:color="auto"/>
              <w:bottom w:val="single" w:sz="4" w:space="0" w:color="auto"/>
              <w:right w:val="single" w:sz="4" w:space="0" w:color="auto"/>
            </w:tcBorders>
            <w:shd w:val="clear" w:color="auto" w:fill="auto"/>
          </w:tcPr>
          <w:p w14:paraId="5EB5FADF" w14:textId="77777777" w:rsidR="00DC318A" w:rsidRPr="00CF71EC" w:rsidRDefault="00DC318A" w:rsidP="00DC318A">
            <w:pPr>
              <w:spacing w:before="20" w:after="20" w:line="240" w:lineRule="auto"/>
              <w:rPr>
                <w:rFonts w:ascii="Arial" w:hAnsi="Arial" w:cs="Arial"/>
                <w:bCs/>
                <w:sz w:val="18"/>
                <w:szCs w:val="18"/>
              </w:rPr>
            </w:pPr>
          </w:p>
        </w:tc>
        <w:tc>
          <w:tcPr>
            <w:tcW w:w="1893" w:type="dxa"/>
            <w:gridSpan w:val="5"/>
            <w:tcBorders>
              <w:top w:val="single" w:sz="4" w:space="0" w:color="auto"/>
              <w:left w:val="single" w:sz="4" w:space="0" w:color="auto"/>
              <w:bottom w:val="single" w:sz="4" w:space="0" w:color="auto"/>
              <w:right w:val="single" w:sz="4" w:space="0" w:color="auto"/>
            </w:tcBorders>
            <w:shd w:val="clear" w:color="auto" w:fill="auto"/>
          </w:tcPr>
          <w:p w14:paraId="06662A30" w14:textId="77777777" w:rsidR="00DC318A" w:rsidRPr="00CF71EC" w:rsidRDefault="00DC318A" w:rsidP="00DC318A">
            <w:pPr>
              <w:spacing w:before="20" w:after="20" w:line="240" w:lineRule="auto"/>
              <w:rPr>
                <w:rFonts w:ascii="Arial" w:hAnsi="Arial" w:cs="Arial"/>
                <w:bCs/>
                <w:sz w:val="18"/>
                <w:szCs w:val="18"/>
              </w:rPr>
            </w:pPr>
          </w:p>
        </w:tc>
        <w:tc>
          <w:tcPr>
            <w:tcW w:w="1561" w:type="dxa"/>
            <w:gridSpan w:val="4"/>
            <w:tcBorders>
              <w:top w:val="single" w:sz="4" w:space="0" w:color="auto"/>
              <w:left w:val="single" w:sz="4" w:space="0" w:color="auto"/>
              <w:bottom w:val="single" w:sz="4" w:space="0" w:color="auto"/>
              <w:right w:val="single" w:sz="4" w:space="0" w:color="auto"/>
            </w:tcBorders>
            <w:shd w:val="clear" w:color="auto" w:fill="auto"/>
          </w:tcPr>
          <w:p w14:paraId="186D1981" w14:textId="77777777" w:rsidR="00DC318A" w:rsidRPr="00CF71EC" w:rsidRDefault="00DC318A" w:rsidP="00DC318A">
            <w:pPr>
              <w:spacing w:before="20" w:after="20" w:line="240" w:lineRule="auto"/>
              <w:rPr>
                <w:rFonts w:ascii="Arial" w:hAnsi="Arial" w:cs="Arial"/>
                <w:bCs/>
                <w:sz w:val="18"/>
                <w:szCs w:val="18"/>
              </w:rPr>
            </w:pPr>
          </w:p>
        </w:tc>
      </w:tr>
      <w:tr w:rsidR="00DC318A" w:rsidRPr="00996A6E" w14:paraId="4BCB52CB" w14:textId="77777777" w:rsidTr="0099097B">
        <w:trPr>
          <w:gridBefore w:val="1"/>
          <w:gridAfter w:val="1"/>
          <w:wBefore w:w="18" w:type="dxa"/>
          <w:wAfter w:w="114" w:type="dxa"/>
        </w:trPr>
        <w:tc>
          <w:tcPr>
            <w:tcW w:w="10781" w:type="dxa"/>
            <w:gridSpan w:val="32"/>
            <w:tcBorders>
              <w:top w:val="single" w:sz="4" w:space="0" w:color="auto"/>
              <w:left w:val="single" w:sz="4" w:space="0" w:color="auto"/>
              <w:bottom w:val="single" w:sz="4" w:space="0" w:color="auto"/>
              <w:right w:val="single" w:sz="4" w:space="0" w:color="auto"/>
            </w:tcBorders>
            <w:shd w:val="clear" w:color="auto" w:fill="auto"/>
          </w:tcPr>
          <w:p w14:paraId="6181CE11" w14:textId="77777777" w:rsidR="00DC318A" w:rsidRPr="00CF71EC" w:rsidRDefault="00DC318A" w:rsidP="00DC318A">
            <w:pPr>
              <w:spacing w:before="20" w:after="20" w:line="240" w:lineRule="auto"/>
              <w:rPr>
                <w:rFonts w:ascii="Arial" w:hAnsi="Arial" w:cs="Arial"/>
                <w:bCs/>
                <w:sz w:val="18"/>
                <w:szCs w:val="18"/>
              </w:rPr>
            </w:pPr>
          </w:p>
        </w:tc>
      </w:tr>
      <w:tr w:rsidR="00DC318A" w:rsidRPr="00996A6E" w14:paraId="1BE2A2B0" w14:textId="77777777" w:rsidTr="0099097B">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189CD22D" w14:textId="77777777" w:rsidR="00DC318A" w:rsidRPr="00CF71EC" w:rsidRDefault="00DC318A" w:rsidP="00DC318A">
            <w:pPr>
              <w:spacing w:before="20" w:after="20" w:line="240" w:lineRule="auto"/>
              <w:ind w:firstLine="120"/>
              <w:rPr>
                <w:rFonts w:ascii="Arial" w:hAnsi="Arial" w:cs="Arial"/>
                <w:b/>
              </w:rPr>
            </w:pPr>
            <w:r w:rsidRPr="00CF71EC">
              <w:rPr>
                <w:rFonts w:ascii="Arial" w:hAnsi="Arial" w:cs="Arial"/>
                <w:b/>
              </w:rPr>
              <w:lastRenderedPageBreak/>
              <w:t>9.3</w:t>
            </w:r>
          </w:p>
        </w:tc>
        <w:tc>
          <w:tcPr>
            <w:tcW w:w="9638" w:type="dxa"/>
            <w:gridSpan w:val="28"/>
            <w:tcBorders>
              <w:top w:val="single" w:sz="4" w:space="0" w:color="auto"/>
              <w:left w:val="single" w:sz="4" w:space="0" w:color="auto"/>
              <w:bottom w:val="single" w:sz="4" w:space="0" w:color="auto"/>
              <w:right w:val="single" w:sz="4" w:space="0" w:color="auto"/>
            </w:tcBorders>
            <w:shd w:val="clear" w:color="auto" w:fill="FFFFFF"/>
            <w:hideMark/>
          </w:tcPr>
          <w:p w14:paraId="5170A550" w14:textId="77777777" w:rsidR="00DC318A" w:rsidRPr="00CF71EC" w:rsidRDefault="00DC318A" w:rsidP="00DC318A">
            <w:pPr>
              <w:spacing w:before="20" w:after="20" w:line="240" w:lineRule="auto"/>
              <w:rPr>
                <w:rFonts w:ascii="Arial" w:hAnsi="Arial" w:cs="Arial"/>
                <w:b/>
                <w:bCs/>
              </w:rPr>
            </w:pPr>
            <w:r w:rsidRPr="00CF71EC">
              <w:rPr>
                <w:rFonts w:ascii="Arial" w:hAnsi="Arial" w:cs="Arial"/>
                <w:b/>
                <w:bCs/>
                <w:lang w:val="en-US"/>
              </w:rPr>
              <w:t xml:space="preserve">FRMCS_Ph5 </w:t>
            </w:r>
            <w:r w:rsidRPr="00CF71EC">
              <w:rPr>
                <w:rFonts w:ascii="Arial" w:hAnsi="Arial" w:cs="Arial"/>
                <w:b/>
                <w:bCs/>
                <w:lang w:val="en-IN"/>
              </w:rPr>
              <w:t xml:space="preserve">– </w:t>
            </w:r>
            <w:r w:rsidRPr="00CF71EC">
              <w:rPr>
                <w:rFonts w:ascii="Arial" w:hAnsi="Arial" w:cs="Arial"/>
                <w:b/>
                <w:bCs/>
              </w:rPr>
              <w:t>Railways specific Enhancements to Mission Critical Services Phase 5</w:t>
            </w:r>
          </w:p>
          <w:p w14:paraId="5337B9E0" w14:textId="17B0C4E3" w:rsidR="00DC318A" w:rsidRPr="00CF71EC" w:rsidRDefault="00DC318A" w:rsidP="00DC318A">
            <w:pPr>
              <w:spacing w:before="20" w:after="20" w:line="240" w:lineRule="auto"/>
              <w:rPr>
                <w:rFonts w:ascii="Arial" w:hAnsi="Arial" w:cs="Arial"/>
                <w:b/>
                <w:bCs/>
                <w:lang w:val="en-US"/>
              </w:rPr>
            </w:pPr>
            <w:r w:rsidRPr="00CF71EC">
              <w:rPr>
                <w:rFonts w:ascii="Arial" w:hAnsi="Arial" w:cs="Arial"/>
                <w:b/>
                <w:bCs/>
              </w:rPr>
              <w:t>Rapporteur: Martin Oettl, Nokia</w:t>
            </w:r>
            <w:r w:rsidRPr="00CF71EC">
              <w:rPr>
                <w:rFonts w:ascii="Arial" w:hAnsi="Arial" w:cs="Arial"/>
                <w:b/>
                <w:bCs/>
              </w:rPr>
              <w:br/>
            </w:r>
            <w:r w:rsidR="0029165D">
              <w:rPr>
                <w:rFonts w:ascii="Arial" w:hAnsi="Arial" w:cs="Arial"/>
                <w:b/>
                <w:bCs/>
              </w:rPr>
              <w:t>4</w:t>
            </w:r>
            <w:r w:rsidRPr="00CF71EC">
              <w:rPr>
                <w:rFonts w:ascii="Arial" w:hAnsi="Arial" w:cs="Arial"/>
                <w:b/>
                <w:bCs/>
              </w:rPr>
              <w:t xml:space="preserve"> papers</w:t>
            </w:r>
          </w:p>
        </w:tc>
      </w:tr>
      <w:tr w:rsidR="00333FE2" w:rsidRPr="00996A6E" w14:paraId="72300744" w14:textId="77777777" w:rsidTr="0099097B">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4D5432DB"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Tdoc #</w:t>
            </w:r>
          </w:p>
        </w:tc>
        <w:tc>
          <w:tcPr>
            <w:tcW w:w="3506"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322FC73D"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Title</w:t>
            </w:r>
          </w:p>
        </w:tc>
        <w:tc>
          <w:tcPr>
            <w:tcW w:w="1488"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6DFB342B"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Source</w:t>
            </w:r>
          </w:p>
        </w:tc>
        <w:tc>
          <w:tcPr>
            <w:tcW w:w="1190"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14:paraId="590D3AA0"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Tdoc type / details</w:t>
            </w:r>
          </w:p>
        </w:tc>
        <w:tc>
          <w:tcPr>
            <w:tcW w:w="189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6B8EE044"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Comments</w:t>
            </w:r>
          </w:p>
        </w:tc>
        <w:tc>
          <w:tcPr>
            <w:tcW w:w="1561"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633E903B"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Decision</w:t>
            </w:r>
          </w:p>
        </w:tc>
      </w:tr>
      <w:tr w:rsidR="00333FE2" w:rsidRPr="003A74A7" w14:paraId="327AD5A8" w14:textId="77777777" w:rsidTr="0099097B">
        <w:trPr>
          <w:gridBefore w:val="2"/>
          <w:wBefore w:w="106" w:type="dxa"/>
        </w:trPr>
        <w:tc>
          <w:tcPr>
            <w:tcW w:w="1156" w:type="dxa"/>
            <w:gridSpan w:val="4"/>
            <w:tcBorders>
              <w:top w:val="single" w:sz="4" w:space="0" w:color="auto"/>
              <w:left w:val="single" w:sz="4" w:space="0" w:color="auto"/>
              <w:bottom w:val="single" w:sz="4" w:space="0" w:color="auto"/>
              <w:right w:val="single" w:sz="4" w:space="0" w:color="auto"/>
            </w:tcBorders>
            <w:shd w:val="clear" w:color="auto" w:fill="CCFFCC"/>
          </w:tcPr>
          <w:p w14:paraId="264A2703" w14:textId="77777777" w:rsidR="00333FE2" w:rsidRPr="003A74A7" w:rsidRDefault="00333FE2" w:rsidP="0095484C">
            <w:pPr>
              <w:spacing w:before="20" w:after="20" w:line="240" w:lineRule="auto"/>
              <w:rPr>
                <w:rFonts w:ascii="Arial" w:hAnsi="Arial" w:cs="Arial"/>
                <w:sz w:val="18"/>
                <w:szCs w:val="18"/>
              </w:rPr>
            </w:pPr>
            <w:hyperlink r:id="rId291" w:history="1">
              <w:r w:rsidRPr="003A74A7">
                <w:rPr>
                  <w:rStyle w:val="Hyperlink"/>
                  <w:rFonts w:ascii="Arial" w:hAnsi="Arial" w:cs="Arial"/>
                  <w:sz w:val="18"/>
                  <w:szCs w:val="18"/>
                </w:rPr>
                <w:t>S6-244444</w:t>
              </w:r>
            </w:hyperlink>
          </w:p>
        </w:tc>
        <w:tc>
          <w:tcPr>
            <w:tcW w:w="3543" w:type="dxa"/>
            <w:gridSpan w:val="8"/>
            <w:tcBorders>
              <w:top w:val="single" w:sz="4" w:space="0" w:color="auto"/>
              <w:left w:val="single" w:sz="4" w:space="0" w:color="auto"/>
              <w:bottom w:val="single" w:sz="4" w:space="0" w:color="auto"/>
              <w:right w:val="single" w:sz="4" w:space="0" w:color="auto"/>
            </w:tcBorders>
            <w:shd w:val="clear" w:color="auto" w:fill="CCFFCC"/>
          </w:tcPr>
          <w:p w14:paraId="05C7571D" w14:textId="77777777" w:rsidR="00333FE2" w:rsidRPr="003A74A7" w:rsidRDefault="00333FE2" w:rsidP="0095484C">
            <w:pPr>
              <w:spacing w:before="20" w:after="20" w:line="240" w:lineRule="auto"/>
              <w:rPr>
                <w:rFonts w:ascii="Arial" w:hAnsi="Arial" w:cs="Arial"/>
                <w:bCs/>
                <w:sz w:val="18"/>
                <w:szCs w:val="18"/>
              </w:rPr>
            </w:pPr>
            <w:r w:rsidRPr="003A74A7">
              <w:rPr>
                <w:rFonts w:ascii="Arial" w:hAnsi="Arial" w:cs="Arial"/>
                <w:bCs/>
                <w:sz w:val="18"/>
                <w:szCs w:val="18"/>
              </w:rPr>
              <w:t>Adding information elements to adhoc group call</w:t>
            </w:r>
          </w:p>
        </w:tc>
        <w:tc>
          <w:tcPr>
            <w:tcW w:w="1511" w:type="dxa"/>
            <w:gridSpan w:val="7"/>
            <w:tcBorders>
              <w:top w:val="single" w:sz="4" w:space="0" w:color="auto"/>
              <w:left w:val="single" w:sz="4" w:space="0" w:color="auto"/>
              <w:bottom w:val="single" w:sz="4" w:space="0" w:color="auto"/>
              <w:right w:val="single" w:sz="4" w:space="0" w:color="auto"/>
            </w:tcBorders>
            <w:shd w:val="clear" w:color="auto" w:fill="CCFFCC"/>
          </w:tcPr>
          <w:p w14:paraId="4B65AFC7" w14:textId="77777777" w:rsidR="00333FE2" w:rsidRPr="003A74A7" w:rsidRDefault="00333FE2" w:rsidP="0095484C">
            <w:pPr>
              <w:spacing w:before="20" w:after="20" w:line="240" w:lineRule="auto"/>
              <w:rPr>
                <w:rFonts w:ascii="Arial" w:hAnsi="Arial" w:cs="Arial"/>
                <w:bCs/>
                <w:sz w:val="18"/>
                <w:szCs w:val="18"/>
              </w:rPr>
            </w:pPr>
            <w:r w:rsidRPr="003A74A7">
              <w:rPr>
                <w:rFonts w:ascii="Arial" w:hAnsi="Arial" w:cs="Arial"/>
                <w:bCs/>
                <w:sz w:val="18"/>
                <w:szCs w:val="18"/>
              </w:rPr>
              <w:t>Kontron Transportation France, Nokia (Peter Beicht)</w:t>
            </w:r>
          </w:p>
        </w:tc>
        <w:tc>
          <w:tcPr>
            <w:tcW w:w="1174" w:type="dxa"/>
            <w:gridSpan w:val="5"/>
            <w:tcBorders>
              <w:top w:val="single" w:sz="4" w:space="0" w:color="auto"/>
              <w:left w:val="single" w:sz="4" w:space="0" w:color="auto"/>
              <w:bottom w:val="single" w:sz="4" w:space="0" w:color="auto"/>
              <w:right w:val="single" w:sz="4" w:space="0" w:color="auto"/>
            </w:tcBorders>
            <w:shd w:val="clear" w:color="auto" w:fill="CCFFCC"/>
          </w:tcPr>
          <w:p w14:paraId="171540A2" w14:textId="77777777" w:rsidR="00333FE2" w:rsidRPr="003A74A7" w:rsidRDefault="00333FE2" w:rsidP="0095484C">
            <w:pPr>
              <w:spacing w:before="20" w:after="20" w:line="240" w:lineRule="auto"/>
              <w:rPr>
                <w:rFonts w:ascii="Arial" w:hAnsi="Arial" w:cs="Arial"/>
                <w:bCs/>
                <w:sz w:val="18"/>
                <w:szCs w:val="18"/>
              </w:rPr>
            </w:pPr>
            <w:r w:rsidRPr="003A74A7">
              <w:rPr>
                <w:rFonts w:ascii="Arial" w:hAnsi="Arial" w:cs="Arial"/>
                <w:bCs/>
                <w:sz w:val="18"/>
                <w:szCs w:val="18"/>
              </w:rPr>
              <w:t>CR 0438r1</w:t>
            </w:r>
          </w:p>
          <w:p w14:paraId="255D4A70" w14:textId="77777777" w:rsidR="00333FE2" w:rsidRPr="003A74A7" w:rsidRDefault="00333FE2" w:rsidP="0095484C">
            <w:pPr>
              <w:spacing w:before="20" w:after="20" w:line="240" w:lineRule="auto"/>
              <w:rPr>
                <w:rFonts w:ascii="Arial" w:hAnsi="Arial" w:cs="Arial"/>
                <w:bCs/>
                <w:sz w:val="18"/>
                <w:szCs w:val="18"/>
              </w:rPr>
            </w:pPr>
            <w:r w:rsidRPr="003A74A7">
              <w:rPr>
                <w:rFonts w:ascii="Arial" w:hAnsi="Arial" w:cs="Arial"/>
                <w:bCs/>
                <w:sz w:val="18"/>
                <w:szCs w:val="18"/>
              </w:rPr>
              <w:t>Cat B</w:t>
            </w:r>
          </w:p>
          <w:p w14:paraId="06FD7E63" w14:textId="77777777" w:rsidR="00333FE2" w:rsidRPr="003A74A7" w:rsidRDefault="00333FE2" w:rsidP="0095484C">
            <w:pPr>
              <w:spacing w:before="20" w:after="20" w:line="240" w:lineRule="auto"/>
              <w:rPr>
                <w:rFonts w:ascii="Arial" w:hAnsi="Arial" w:cs="Arial"/>
                <w:bCs/>
                <w:sz w:val="18"/>
                <w:szCs w:val="18"/>
              </w:rPr>
            </w:pPr>
            <w:r w:rsidRPr="003A74A7">
              <w:rPr>
                <w:rFonts w:ascii="Arial" w:hAnsi="Arial" w:cs="Arial"/>
                <w:bCs/>
                <w:sz w:val="18"/>
                <w:szCs w:val="18"/>
              </w:rPr>
              <w:t>Rel-19</w:t>
            </w:r>
          </w:p>
          <w:p w14:paraId="45E64B52" w14:textId="77777777" w:rsidR="00333FE2" w:rsidRPr="003A74A7" w:rsidRDefault="00333FE2" w:rsidP="0095484C">
            <w:pPr>
              <w:spacing w:before="20" w:after="20" w:line="240" w:lineRule="auto"/>
              <w:rPr>
                <w:rFonts w:ascii="Arial" w:hAnsi="Arial" w:cs="Arial"/>
                <w:bCs/>
                <w:sz w:val="18"/>
                <w:szCs w:val="18"/>
              </w:rPr>
            </w:pPr>
            <w:r w:rsidRPr="003A74A7">
              <w:rPr>
                <w:rFonts w:ascii="Arial" w:hAnsi="Arial" w:cs="Arial"/>
                <w:bCs/>
                <w:sz w:val="18"/>
                <w:szCs w:val="18"/>
              </w:rPr>
              <w:t>23.379</w:t>
            </w:r>
          </w:p>
        </w:tc>
        <w:tc>
          <w:tcPr>
            <w:tcW w:w="1860" w:type="dxa"/>
            <w:gridSpan w:val="4"/>
            <w:tcBorders>
              <w:top w:val="single" w:sz="4" w:space="0" w:color="auto"/>
              <w:left w:val="single" w:sz="4" w:space="0" w:color="auto"/>
              <w:bottom w:val="single" w:sz="4" w:space="0" w:color="auto"/>
              <w:right w:val="single" w:sz="4" w:space="0" w:color="auto"/>
            </w:tcBorders>
            <w:shd w:val="clear" w:color="auto" w:fill="CCFFCC"/>
          </w:tcPr>
          <w:p w14:paraId="2EE45AD6" w14:textId="77777777" w:rsidR="00333FE2" w:rsidRPr="003A74A7" w:rsidRDefault="00333FE2" w:rsidP="0095484C">
            <w:pPr>
              <w:spacing w:before="20" w:after="20" w:line="240" w:lineRule="auto"/>
              <w:rPr>
                <w:rFonts w:ascii="Arial" w:hAnsi="Arial" w:cs="Arial"/>
                <w:bCs/>
                <w:sz w:val="18"/>
                <w:szCs w:val="18"/>
              </w:rPr>
            </w:pPr>
            <w:r w:rsidRPr="003A74A7">
              <w:rPr>
                <w:rFonts w:ascii="Arial" w:hAnsi="Arial" w:cs="Arial"/>
                <w:bCs/>
                <w:sz w:val="18"/>
                <w:szCs w:val="18"/>
              </w:rPr>
              <w:t>Revision of S6-244037.</w:t>
            </w:r>
          </w:p>
        </w:tc>
        <w:tc>
          <w:tcPr>
            <w:tcW w:w="1563" w:type="dxa"/>
            <w:gridSpan w:val="4"/>
            <w:tcBorders>
              <w:top w:val="single" w:sz="4" w:space="0" w:color="auto"/>
              <w:left w:val="single" w:sz="4" w:space="0" w:color="auto"/>
              <w:bottom w:val="single" w:sz="4" w:space="0" w:color="auto"/>
              <w:right w:val="single" w:sz="4" w:space="0" w:color="auto"/>
            </w:tcBorders>
            <w:shd w:val="clear" w:color="auto" w:fill="CCFFCC"/>
          </w:tcPr>
          <w:p w14:paraId="097D999D" w14:textId="77777777" w:rsidR="00333FE2" w:rsidRPr="003A74A7" w:rsidRDefault="00333FE2" w:rsidP="0095484C">
            <w:pPr>
              <w:spacing w:before="20" w:after="20" w:line="240" w:lineRule="auto"/>
              <w:rPr>
                <w:rFonts w:ascii="Arial" w:hAnsi="Arial" w:cs="Arial"/>
                <w:bCs/>
                <w:sz w:val="18"/>
                <w:szCs w:val="18"/>
              </w:rPr>
            </w:pPr>
            <w:r w:rsidRPr="003A74A7">
              <w:rPr>
                <w:rFonts w:ascii="Arial" w:hAnsi="Arial" w:cs="Arial"/>
                <w:bCs/>
                <w:sz w:val="18"/>
                <w:szCs w:val="18"/>
              </w:rPr>
              <w:t>Agreed</w:t>
            </w:r>
          </w:p>
        </w:tc>
      </w:tr>
      <w:tr w:rsidR="00333FE2" w:rsidRPr="003A74A7" w14:paraId="094A4238" w14:textId="77777777" w:rsidTr="0099097B">
        <w:trPr>
          <w:gridBefore w:val="2"/>
          <w:wBefore w:w="106" w:type="dxa"/>
        </w:trPr>
        <w:tc>
          <w:tcPr>
            <w:tcW w:w="1156" w:type="dxa"/>
            <w:gridSpan w:val="4"/>
            <w:tcBorders>
              <w:top w:val="single" w:sz="4" w:space="0" w:color="auto"/>
              <w:left w:val="single" w:sz="4" w:space="0" w:color="auto"/>
              <w:bottom w:val="single" w:sz="4" w:space="0" w:color="auto"/>
              <w:right w:val="single" w:sz="4" w:space="0" w:color="auto"/>
            </w:tcBorders>
            <w:shd w:val="clear" w:color="auto" w:fill="CCFFCC"/>
          </w:tcPr>
          <w:p w14:paraId="2D635BA9" w14:textId="77777777" w:rsidR="00333FE2" w:rsidRPr="003A74A7" w:rsidRDefault="00333FE2" w:rsidP="0095484C">
            <w:pPr>
              <w:spacing w:before="20" w:after="20" w:line="240" w:lineRule="auto"/>
              <w:rPr>
                <w:rFonts w:ascii="Arial" w:hAnsi="Arial" w:cs="Arial"/>
                <w:sz w:val="18"/>
                <w:szCs w:val="18"/>
              </w:rPr>
            </w:pPr>
            <w:hyperlink r:id="rId292" w:history="1">
              <w:r w:rsidRPr="003A74A7">
                <w:rPr>
                  <w:rStyle w:val="Hyperlink"/>
                  <w:rFonts w:ascii="Arial" w:hAnsi="Arial" w:cs="Arial"/>
                  <w:sz w:val="18"/>
                  <w:szCs w:val="18"/>
                </w:rPr>
                <w:t>S6-244445</w:t>
              </w:r>
            </w:hyperlink>
          </w:p>
        </w:tc>
        <w:tc>
          <w:tcPr>
            <w:tcW w:w="3543" w:type="dxa"/>
            <w:gridSpan w:val="8"/>
            <w:tcBorders>
              <w:top w:val="single" w:sz="4" w:space="0" w:color="auto"/>
              <w:left w:val="single" w:sz="4" w:space="0" w:color="auto"/>
              <w:bottom w:val="single" w:sz="4" w:space="0" w:color="auto"/>
              <w:right w:val="single" w:sz="4" w:space="0" w:color="auto"/>
            </w:tcBorders>
            <w:shd w:val="clear" w:color="auto" w:fill="CCFFCC"/>
          </w:tcPr>
          <w:p w14:paraId="57C01CC3" w14:textId="77777777" w:rsidR="00333FE2" w:rsidRPr="003A74A7" w:rsidRDefault="00333FE2" w:rsidP="0095484C">
            <w:pPr>
              <w:spacing w:before="20" w:after="20" w:line="240" w:lineRule="auto"/>
              <w:rPr>
                <w:rFonts w:ascii="Arial" w:hAnsi="Arial" w:cs="Arial"/>
                <w:bCs/>
                <w:sz w:val="18"/>
                <w:szCs w:val="18"/>
              </w:rPr>
            </w:pPr>
            <w:r w:rsidRPr="003A74A7">
              <w:rPr>
                <w:rFonts w:ascii="Arial" w:hAnsi="Arial" w:cs="Arial"/>
                <w:bCs/>
                <w:sz w:val="18"/>
                <w:szCs w:val="18"/>
              </w:rPr>
              <w:t>Adding information elements to adhoc group emergency alert</w:t>
            </w:r>
          </w:p>
        </w:tc>
        <w:tc>
          <w:tcPr>
            <w:tcW w:w="1511" w:type="dxa"/>
            <w:gridSpan w:val="7"/>
            <w:tcBorders>
              <w:top w:val="single" w:sz="4" w:space="0" w:color="auto"/>
              <w:left w:val="single" w:sz="4" w:space="0" w:color="auto"/>
              <w:bottom w:val="single" w:sz="4" w:space="0" w:color="auto"/>
              <w:right w:val="single" w:sz="4" w:space="0" w:color="auto"/>
            </w:tcBorders>
            <w:shd w:val="clear" w:color="auto" w:fill="CCFFCC"/>
          </w:tcPr>
          <w:p w14:paraId="001C51CA" w14:textId="77777777" w:rsidR="00333FE2" w:rsidRPr="003A74A7" w:rsidRDefault="00333FE2" w:rsidP="0095484C">
            <w:pPr>
              <w:spacing w:before="20" w:after="20" w:line="240" w:lineRule="auto"/>
              <w:rPr>
                <w:rFonts w:ascii="Arial" w:hAnsi="Arial" w:cs="Arial"/>
                <w:bCs/>
                <w:sz w:val="18"/>
                <w:szCs w:val="18"/>
              </w:rPr>
            </w:pPr>
            <w:r w:rsidRPr="003A74A7">
              <w:rPr>
                <w:rFonts w:ascii="Arial" w:hAnsi="Arial" w:cs="Arial"/>
                <w:bCs/>
                <w:sz w:val="18"/>
                <w:szCs w:val="18"/>
              </w:rPr>
              <w:t>Kontron Transportation France, Nokia (Peter Beicht)</w:t>
            </w:r>
          </w:p>
        </w:tc>
        <w:tc>
          <w:tcPr>
            <w:tcW w:w="1174" w:type="dxa"/>
            <w:gridSpan w:val="5"/>
            <w:tcBorders>
              <w:top w:val="single" w:sz="4" w:space="0" w:color="auto"/>
              <w:left w:val="single" w:sz="4" w:space="0" w:color="auto"/>
              <w:bottom w:val="single" w:sz="4" w:space="0" w:color="auto"/>
              <w:right w:val="single" w:sz="4" w:space="0" w:color="auto"/>
            </w:tcBorders>
            <w:shd w:val="clear" w:color="auto" w:fill="CCFFCC"/>
          </w:tcPr>
          <w:p w14:paraId="597A69E7" w14:textId="77777777" w:rsidR="00333FE2" w:rsidRPr="003A74A7" w:rsidRDefault="00333FE2" w:rsidP="0095484C">
            <w:pPr>
              <w:spacing w:before="20" w:after="20" w:line="240" w:lineRule="auto"/>
              <w:rPr>
                <w:rFonts w:ascii="Arial" w:hAnsi="Arial" w:cs="Arial"/>
                <w:bCs/>
                <w:sz w:val="18"/>
                <w:szCs w:val="18"/>
              </w:rPr>
            </w:pPr>
            <w:r w:rsidRPr="003A74A7">
              <w:rPr>
                <w:rFonts w:ascii="Arial" w:hAnsi="Arial" w:cs="Arial"/>
                <w:bCs/>
                <w:sz w:val="18"/>
                <w:szCs w:val="18"/>
              </w:rPr>
              <w:t>CR 0588r1</w:t>
            </w:r>
          </w:p>
          <w:p w14:paraId="483DB39D" w14:textId="77777777" w:rsidR="00333FE2" w:rsidRPr="003A74A7" w:rsidRDefault="00333FE2" w:rsidP="0095484C">
            <w:pPr>
              <w:spacing w:before="20" w:after="20" w:line="240" w:lineRule="auto"/>
              <w:rPr>
                <w:rFonts w:ascii="Arial" w:hAnsi="Arial" w:cs="Arial"/>
                <w:bCs/>
                <w:sz w:val="18"/>
                <w:szCs w:val="18"/>
              </w:rPr>
            </w:pPr>
            <w:r w:rsidRPr="003A74A7">
              <w:rPr>
                <w:rFonts w:ascii="Arial" w:hAnsi="Arial" w:cs="Arial"/>
                <w:bCs/>
                <w:sz w:val="18"/>
                <w:szCs w:val="18"/>
              </w:rPr>
              <w:t>Cat B</w:t>
            </w:r>
          </w:p>
          <w:p w14:paraId="02205718" w14:textId="77777777" w:rsidR="00333FE2" w:rsidRPr="003A74A7" w:rsidRDefault="00333FE2" w:rsidP="0095484C">
            <w:pPr>
              <w:spacing w:before="20" w:after="20" w:line="240" w:lineRule="auto"/>
              <w:rPr>
                <w:rFonts w:ascii="Arial" w:hAnsi="Arial" w:cs="Arial"/>
                <w:bCs/>
                <w:sz w:val="18"/>
                <w:szCs w:val="18"/>
              </w:rPr>
            </w:pPr>
            <w:r w:rsidRPr="003A74A7">
              <w:rPr>
                <w:rFonts w:ascii="Arial" w:hAnsi="Arial" w:cs="Arial"/>
                <w:bCs/>
                <w:sz w:val="18"/>
                <w:szCs w:val="18"/>
              </w:rPr>
              <w:t>Rel-19</w:t>
            </w:r>
          </w:p>
          <w:p w14:paraId="2DB9EB04" w14:textId="77777777" w:rsidR="00333FE2" w:rsidRPr="003A74A7" w:rsidRDefault="00333FE2" w:rsidP="0095484C">
            <w:pPr>
              <w:spacing w:before="20" w:after="20" w:line="240" w:lineRule="auto"/>
              <w:rPr>
                <w:rFonts w:ascii="Arial" w:hAnsi="Arial" w:cs="Arial"/>
                <w:bCs/>
                <w:sz w:val="18"/>
                <w:szCs w:val="18"/>
              </w:rPr>
            </w:pPr>
            <w:r w:rsidRPr="003A74A7">
              <w:rPr>
                <w:rFonts w:ascii="Arial" w:hAnsi="Arial" w:cs="Arial"/>
                <w:bCs/>
                <w:sz w:val="18"/>
                <w:szCs w:val="18"/>
              </w:rPr>
              <w:t>23.280</w:t>
            </w:r>
          </w:p>
        </w:tc>
        <w:tc>
          <w:tcPr>
            <w:tcW w:w="1860" w:type="dxa"/>
            <w:gridSpan w:val="4"/>
            <w:tcBorders>
              <w:top w:val="single" w:sz="4" w:space="0" w:color="auto"/>
              <w:left w:val="single" w:sz="4" w:space="0" w:color="auto"/>
              <w:bottom w:val="single" w:sz="4" w:space="0" w:color="auto"/>
              <w:right w:val="single" w:sz="4" w:space="0" w:color="auto"/>
            </w:tcBorders>
            <w:shd w:val="clear" w:color="auto" w:fill="CCFFCC"/>
          </w:tcPr>
          <w:p w14:paraId="5079D43E" w14:textId="77777777" w:rsidR="00333FE2" w:rsidRPr="003A74A7" w:rsidRDefault="00333FE2" w:rsidP="0095484C">
            <w:pPr>
              <w:spacing w:before="20" w:after="20" w:line="240" w:lineRule="auto"/>
              <w:rPr>
                <w:rFonts w:ascii="Arial" w:hAnsi="Arial" w:cs="Arial"/>
                <w:bCs/>
                <w:sz w:val="18"/>
                <w:szCs w:val="18"/>
              </w:rPr>
            </w:pPr>
            <w:r w:rsidRPr="003A74A7">
              <w:rPr>
                <w:rFonts w:ascii="Arial" w:hAnsi="Arial" w:cs="Arial"/>
                <w:bCs/>
                <w:sz w:val="18"/>
                <w:szCs w:val="18"/>
              </w:rPr>
              <w:t>Revision of S6-244038.</w:t>
            </w:r>
          </w:p>
        </w:tc>
        <w:tc>
          <w:tcPr>
            <w:tcW w:w="1563" w:type="dxa"/>
            <w:gridSpan w:val="4"/>
            <w:tcBorders>
              <w:top w:val="single" w:sz="4" w:space="0" w:color="auto"/>
              <w:left w:val="single" w:sz="4" w:space="0" w:color="auto"/>
              <w:bottom w:val="single" w:sz="4" w:space="0" w:color="auto"/>
              <w:right w:val="single" w:sz="4" w:space="0" w:color="auto"/>
            </w:tcBorders>
            <w:shd w:val="clear" w:color="auto" w:fill="CCFFCC"/>
          </w:tcPr>
          <w:p w14:paraId="6CD02C8E" w14:textId="77777777" w:rsidR="00333FE2" w:rsidRPr="003A74A7" w:rsidRDefault="00333FE2" w:rsidP="0095484C">
            <w:pPr>
              <w:spacing w:before="20" w:after="20" w:line="240" w:lineRule="auto"/>
              <w:rPr>
                <w:rFonts w:ascii="Arial" w:hAnsi="Arial" w:cs="Arial"/>
                <w:bCs/>
                <w:sz w:val="18"/>
                <w:szCs w:val="18"/>
              </w:rPr>
            </w:pPr>
            <w:r w:rsidRPr="003A74A7">
              <w:rPr>
                <w:rFonts w:ascii="Arial" w:hAnsi="Arial" w:cs="Arial"/>
                <w:bCs/>
                <w:sz w:val="18"/>
                <w:szCs w:val="18"/>
              </w:rPr>
              <w:t>Agreed</w:t>
            </w:r>
          </w:p>
        </w:tc>
      </w:tr>
      <w:tr w:rsidR="00333FE2" w:rsidRPr="003A74A7" w14:paraId="357274C4" w14:textId="77777777" w:rsidTr="0099097B">
        <w:trPr>
          <w:gridBefore w:val="2"/>
          <w:wBefore w:w="106" w:type="dxa"/>
        </w:trPr>
        <w:tc>
          <w:tcPr>
            <w:tcW w:w="1156" w:type="dxa"/>
            <w:gridSpan w:val="4"/>
            <w:tcBorders>
              <w:top w:val="single" w:sz="4" w:space="0" w:color="auto"/>
              <w:left w:val="single" w:sz="4" w:space="0" w:color="auto"/>
              <w:bottom w:val="single" w:sz="4" w:space="0" w:color="auto"/>
              <w:right w:val="single" w:sz="4" w:space="0" w:color="auto"/>
            </w:tcBorders>
            <w:shd w:val="clear" w:color="auto" w:fill="CCFFCC"/>
          </w:tcPr>
          <w:p w14:paraId="00DB10ED" w14:textId="77777777" w:rsidR="00333FE2" w:rsidRPr="003A74A7" w:rsidRDefault="00333FE2" w:rsidP="0095484C">
            <w:pPr>
              <w:spacing w:before="20" w:after="20" w:line="240" w:lineRule="auto"/>
              <w:rPr>
                <w:rFonts w:ascii="Arial" w:hAnsi="Arial" w:cs="Arial"/>
                <w:sz w:val="18"/>
                <w:szCs w:val="18"/>
              </w:rPr>
            </w:pPr>
            <w:hyperlink r:id="rId293" w:history="1">
              <w:r w:rsidRPr="003A74A7">
                <w:rPr>
                  <w:rStyle w:val="Hyperlink"/>
                  <w:rFonts w:ascii="Arial" w:hAnsi="Arial" w:cs="Arial"/>
                  <w:sz w:val="18"/>
                  <w:szCs w:val="18"/>
                </w:rPr>
                <w:t>S6-244446</w:t>
              </w:r>
            </w:hyperlink>
          </w:p>
        </w:tc>
        <w:tc>
          <w:tcPr>
            <w:tcW w:w="3543" w:type="dxa"/>
            <w:gridSpan w:val="8"/>
            <w:tcBorders>
              <w:top w:val="single" w:sz="4" w:space="0" w:color="auto"/>
              <w:left w:val="single" w:sz="4" w:space="0" w:color="auto"/>
              <w:bottom w:val="single" w:sz="4" w:space="0" w:color="auto"/>
              <w:right w:val="single" w:sz="4" w:space="0" w:color="auto"/>
            </w:tcBorders>
            <w:shd w:val="clear" w:color="auto" w:fill="CCFFCC"/>
          </w:tcPr>
          <w:p w14:paraId="6F24F883" w14:textId="77777777" w:rsidR="00333FE2" w:rsidRPr="003A74A7" w:rsidRDefault="00333FE2" w:rsidP="0095484C">
            <w:pPr>
              <w:spacing w:before="20" w:after="20" w:line="240" w:lineRule="auto"/>
              <w:rPr>
                <w:rFonts w:ascii="Arial" w:hAnsi="Arial" w:cs="Arial"/>
                <w:bCs/>
                <w:sz w:val="18"/>
                <w:szCs w:val="18"/>
              </w:rPr>
            </w:pPr>
            <w:r w:rsidRPr="003A74A7">
              <w:rPr>
                <w:rFonts w:ascii="Arial" w:hAnsi="Arial" w:cs="Arial"/>
                <w:bCs/>
                <w:sz w:val="18"/>
                <w:szCs w:val="18"/>
              </w:rPr>
              <w:t>Adding information elements to MCData</w:t>
            </w:r>
          </w:p>
        </w:tc>
        <w:tc>
          <w:tcPr>
            <w:tcW w:w="1511" w:type="dxa"/>
            <w:gridSpan w:val="7"/>
            <w:tcBorders>
              <w:top w:val="single" w:sz="4" w:space="0" w:color="auto"/>
              <w:left w:val="single" w:sz="4" w:space="0" w:color="auto"/>
              <w:bottom w:val="single" w:sz="4" w:space="0" w:color="auto"/>
              <w:right w:val="single" w:sz="4" w:space="0" w:color="auto"/>
            </w:tcBorders>
            <w:shd w:val="clear" w:color="auto" w:fill="CCFFCC"/>
          </w:tcPr>
          <w:p w14:paraId="785E9E11" w14:textId="77777777" w:rsidR="00333FE2" w:rsidRPr="003A74A7" w:rsidRDefault="00333FE2" w:rsidP="0095484C">
            <w:pPr>
              <w:spacing w:before="20" w:after="20" w:line="240" w:lineRule="auto"/>
              <w:rPr>
                <w:rFonts w:ascii="Arial" w:hAnsi="Arial" w:cs="Arial"/>
                <w:bCs/>
                <w:sz w:val="18"/>
                <w:szCs w:val="18"/>
              </w:rPr>
            </w:pPr>
            <w:r w:rsidRPr="003A74A7">
              <w:rPr>
                <w:rFonts w:ascii="Arial" w:hAnsi="Arial" w:cs="Arial"/>
                <w:bCs/>
                <w:sz w:val="18"/>
                <w:szCs w:val="18"/>
              </w:rPr>
              <w:t>Kontron Transportation France, Nokia (Peter Beicht)</w:t>
            </w:r>
          </w:p>
        </w:tc>
        <w:tc>
          <w:tcPr>
            <w:tcW w:w="1174" w:type="dxa"/>
            <w:gridSpan w:val="5"/>
            <w:tcBorders>
              <w:top w:val="single" w:sz="4" w:space="0" w:color="auto"/>
              <w:left w:val="single" w:sz="4" w:space="0" w:color="auto"/>
              <w:bottom w:val="single" w:sz="4" w:space="0" w:color="auto"/>
              <w:right w:val="single" w:sz="4" w:space="0" w:color="auto"/>
            </w:tcBorders>
            <w:shd w:val="clear" w:color="auto" w:fill="CCFFCC"/>
          </w:tcPr>
          <w:p w14:paraId="60E2EDE1" w14:textId="77777777" w:rsidR="00333FE2" w:rsidRPr="003A74A7" w:rsidRDefault="00333FE2" w:rsidP="0095484C">
            <w:pPr>
              <w:spacing w:before="20" w:after="20" w:line="240" w:lineRule="auto"/>
              <w:rPr>
                <w:rFonts w:ascii="Arial" w:hAnsi="Arial" w:cs="Arial"/>
                <w:bCs/>
                <w:sz w:val="18"/>
                <w:szCs w:val="18"/>
              </w:rPr>
            </w:pPr>
            <w:r w:rsidRPr="003A74A7">
              <w:rPr>
                <w:rFonts w:ascii="Arial" w:hAnsi="Arial" w:cs="Arial"/>
                <w:bCs/>
                <w:sz w:val="18"/>
                <w:szCs w:val="18"/>
              </w:rPr>
              <w:t>CR 0368r1</w:t>
            </w:r>
          </w:p>
          <w:p w14:paraId="7CCCCCBE" w14:textId="77777777" w:rsidR="00333FE2" w:rsidRPr="003A74A7" w:rsidRDefault="00333FE2" w:rsidP="0095484C">
            <w:pPr>
              <w:spacing w:before="20" w:after="20" w:line="240" w:lineRule="auto"/>
              <w:rPr>
                <w:rFonts w:ascii="Arial" w:hAnsi="Arial" w:cs="Arial"/>
                <w:bCs/>
                <w:sz w:val="18"/>
                <w:szCs w:val="18"/>
              </w:rPr>
            </w:pPr>
            <w:r w:rsidRPr="003A74A7">
              <w:rPr>
                <w:rFonts w:ascii="Arial" w:hAnsi="Arial" w:cs="Arial"/>
                <w:bCs/>
                <w:sz w:val="18"/>
                <w:szCs w:val="18"/>
              </w:rPr>
              <w:t>Cat B</w:t>
            </w:r>
          </w:p>
          <w:p w14:paraId="57D78677" w14:textId="77777777" w:rsidR="00333FE2" w:rsidRPr="003A74A7" w:rsidRDefault="00333FE2" w:rsidP="0095484C">
            <w:pPr>
              <w:spacing w:before="20" w:after="20" w:line="240" w:lineRule="auto"/>
              <w:rPr>
                <w:rFonts w:ascii="Arial" w:hAnsi="Arial" w:cs="Arial"/>
                <w:bCs/>
                <w:sz w:val="18"/>
                <w:szCs w:val="18"/>
              </w:rPr>
            </w:pPr>
            <w:r w:rsidRPr="003A74A7">
              <w:rPr>
                <w:rFonts w:ascii="Arial" w:hAnsi="Arial" w:cs="Arial"/>
                <w:bCs/>
                <w:sz w:val="18"/>
                <w:szCs w:val="18"/>
              </w:rPr>
              <w:t>Rel-19</w:t>
            </w:r>
          </w:p>
          <w:p w14:paraId="024E5D60" w14:textId="77777777" w:rsidR="00333FE2" w:rsidRPr="003A74A7" w:rsidRDefault="00333FE2" w:rsidP="0095484C">
            <w:pPr>
              <w:spacing w:before="20" w:after="20" w:line="240" w:lineRule="auto"/>
              <w:rPr>
                <w:rFonts w:ascii="Arial" w:hAnsi="Arial" w:cs="Arial"/>
                <w:bCs/>
                <w:sz w:val="18"/>
                <w:szCs w:val="18"/>
              </w:rPr>
            </w:pPr>
            <w:r w:rsidRPr="003A74A7">
              <w:rPr>
                <w:rFonts w:ascii="Arial" w:hAnsi="Arial" w:cs="Arial"/>
                <w:bCs/>
                <w:sz w:val="18"/>
                <w:szCs w:val="18"/>
              </w:rPr>
              <w:t>23.282</w:t>
            </w:r>
          </w:p>
        </w:tc>
        <w:tc>
          <w:tcPr>
            <w:tcW w:w="1860" w:type="dxa"/>
            <w:gridSpan w:val="4"/>
            <w:tcBorders>
              <w:top w:val="single" w:sz="4" w:space="0" w:color="auto"/>
              <w:left w:val="single" w:sz="4" w:space="0" w:color="auto"/>
              <w:bottom w:val="single" w:sz="4" w:space="0" w:color="auto"/>
              <w:right w:val="single" w:sz="4" w:space="0" w:color="auto"/>
            </w:tcBorders>
            <w:shd w:val="clear" w:color="auto" w:fill="CCFFCC"/>
          </w:tcPr>
          <w:p w14:paraId="1360CCB2" w14:textId="77777777" w:rsidR="00333FE2" w:rsidRPr="003A74A7" w:rsidRDefault="00333FE2" w:rsidP="0095484C">
            <w:pPr>
              <w:spacing w:before="20" w:after="20" w:line="240" w:lineRule="auto"/>
              <w:rPr>
                <w:rFonts w:ascii="Arial" w:hAnsi="Arial" w:cs="Arial"/>
                <w:bCs/>
                <w:sz w:val="18"/>
                <w:szCs w:val="18"/>
              </w:rPr>
            </w:pPr>
            <w:r w:rsidRPr="003A74A7">
              <w:rPr>
                <w:rFonts w:ascii="Arial" w:hAnsi="Arial" w:cs="Arial"/>
                <w:bCs/>
                <w:sz w:val="18"/>
                <w:szCs w:val="18"/>
              </w:rPr>
              <w:t>Revision of S6-244040.</w:t>
            </w:r>
          </w:p>
        </w:tc>
        <w:tc>
          <w:tcPr>
            <w:tcW w:w="1563" w:type="dxa"/>
            <w:gridSpan w:val="4"/>
            <w:tcBorders>
              <w:top w:val="single" w:sz="4" w:space="0" w:color="auto"/>
              <w:left w:val="single" w:sz="4" w:space="0" w:color="auto"/>
              <w:bottom w:val="single" w:sz="4" w:space="0" w:color="auto"/>
              <w:right w:val="single" w:sz="4" w:space="0" w:color="auto"/>
            </w:tcBorders>
            <w:shd w:val="clear" w:color="auto" w:fill="CCFFCC"/>
          </w:tcPr>
          <w:p w14:paraId="03999193" w14:textId="77777777" w:rsidR="00333FE2" w:rsidRPr="003A74A7" w:rsidRDefault="00333FE2" w:rsidP="0095484C">
            <w:pPr>
              <w:spacing w:before="20" w:after="20" w:line="240" w:lineRule="auto"/>
              <w:rPr>
                <w:rFonts w:ascii="Arial" w:hAnsi="Arial" w:cs="Arial"/>
                <w:bCs/>
                <w:sz w:val="18"/>
                <w:szCs w:val="18"/>
              </w:rPr>
            </w:pPr>
            <w:r w:rsidRPr="003A74A7">
              <w:rPr>
                <w:rFonts w:ascii="Arial" w:hAnsi="Arial" w:cs="Arial"/>
                <w:bCs/>
                <w:sz w:val="18"/>
                <w:szCs w:val="18"/>
              </w:rPr>
              <w:t>Agreed</w:t>
            </w:r>
          </w:p>
        </w:tc>
      </w:tr>
      <w:tr w:rsidR="00333FE2" w:rsidRPr="003A74A7" w14:paraId="5624B598" w14:textId="77777777" w:rsidTr="0099097B">
        <w:trPr>
          <w:gridBefore w:val="2"/>
          <w:wBefore w:w="106" w:type="dxa"/>
        </w:trPr>
        <w:tc>
          <w:tcPr>
            <w:tcW w:w="1156" w:type="dxa"/>
            <w:gridSpan w:val="4"/>
            <w:tcBorders>
              <w:top w:val="single" w:sz="4" w:space="0" w:color="auto"/>
              <w:left w:val="single" w:sz="4" w:space="0" w:color="auto"/>
              <w:bottom w:val="single" w:sz="4" w:space="0" w:color="auto"/>
              <w:right w:val="single" w:sz="4" w:space="0" w:color="auto"/>
            </w:tcBorders>
            <w:shd w:val="clear" w:color="auto" w:fill="CCFFCC"/>
          </w:tcPr>
          <w:p w14:paraId="02F65E2C" w14:textId="77777777" w:rsidR="00333FE2" w:rsidRPr="003A74A7" w:rsidRDefault="00333FE2" w:rsidP="0095484C">
            <w:pPr>
              <w:spacing w:before="20" w:after="20" w:line="240" w:lineRule="auto"/>
              <w:rPr>
                <w:rFonts w:ascii="Arial" w:hAnsi="Arial" w:cs="Arial"/>
                <w:sz w:val="18"/>
                <w:szCs w:val="18"/>
              </w:rPr>
            </w:pPr>
            <w:hyperlink r:id="rId294" w:history="1">
              <w:r w:rsidRPr="003A74A7">
                <w:rPr>
                  <w:rStyle w:val="Hyperlink"/>
                  <w:rFonts w:ascii="Arial" w:hAnsi="Arial" w:cs="Arial"/>
                  <w:sz w:val="18"/>
                  <w:szCs w:val="18"/>
                </w:rPr>
                <w:t>S6-244447</w:t>
              </w:r>
            </w:hyperlink>
          </w:p>
        </w:tc>
        <w:tc>
          <w:tcPr>
            <w:tcW w:w="3543" w:type="dxa"/>
            <w:gridSpan w:val="8"/>
            <w:tcBorders>
              <w:top w:val="single" w:sz="4" w:space="0" w:color="auto"/>
              <w:left w:val="single" w:sz="4" w:space="0" w:color="auto"/>
              <w:bottom w:val="single" w:sz="4" w:space="0" w:color="auto"/>
              <w:right w:val="single" w:sz="4" w:space="0" w:color="auto"/>
            </w:tcBorders>
            <w:shd w:val="clear" w:color="auto" w:fill="CCFFCC"/>
          </w:tcPr>
          <w:p w14:paraId="40875EBA" w14:textId="77777777" w:rsidR="00333FE2" w:rsidRPr="003A74A7" w:rsidRDefault="00333FE2" w:rsidP="0095484C">
            <w:pPr>
              <w:spacing w:before="20" w:after="20" w:line="240" w:lineRule="auto"/>
              <w:rPr>
                <w:rFonts w:ascii="Arial" w:hAnsi="Arial" w:cs="Arial"/>
                <w:bCs/>
                <w:sz w:val="18"/>
                <w:szCs w:val="18"/>
              </w:rPr>
            </w:pPr>
            <w:r w:rsidRPr="003A74A7">
              <w:rPr>
                <w:rFonts w:ascii="Arial" w:hAnsi="Arial" w:cs="Arial"/>
                <w:bCs/>
                <w:sz w:val="18"/>
                <w:szCs w:val="18"/>
              </w:rPr>
              <w:t>Adding information elements to adhoc group call</w:t>
            </w:r>
          </w:p>
        </w:tc>
        <w:tc>
          <w:tcPr>
            <w:tcW w:w="1511" w:type="dxa"/>
            <w:gridSpan w:val="7"/>
            <w:tcBorders>
              <w:top w:val="single" w:sz="4" w:space="0" w:color="auto"/>
              <w:left w:val="single" w:sz="4" w:space="0" w:color="auto"/>
              <w:bottom w:val="single" w:sz="4" w:space="0" w:color="auto"/>
              <w:right w:val="single" w:sz="4" w:space="0" w:color="auto"/>
            </w:tcBorders>
            <w:shd w:val="clear" w:color="auto" w:fill="CCFFCC"/>
          </w:tcPr>
          <w:p w14:paraId="2449EDE0" w14:textId="77777777" w:rsidR="00333FE2" w:rsidRPr="003A74A7" w:rsidRDefault="00333FE2" w:rsidP="0095484C">
            <w:pPr>
              <w:spacing w:before="20" w:after="20" w:line="240" w:lineRule="auto"/>
              <w:rPr>
                <w:rFonts w:ascii="Arial" w:hAnsi="Arial" w:cs="Arial"/>
                <w:bCs/>
                <w:sz w:val="18"/>
                <w:szCs w:val="18"/>
              </w:rPr>
            </w:pPr>
            <w:r w:rsidRPr="003A74A7">
              <w:rPr>
                <w:rFonts w:ascii="Arial" w:hAnsi="Arial" w:cs="Arial"/>
                <w:bCs/>
                <w:sz w:val="18"/>
                <w:szCs w:val="18"/>
              </w:rPr>
              <w:t>Kontron Transportation France, Nokia (Peter Beicht)</w:t>
            </w:r>
          </w:p>
        </w:tc>
        <w:tc>
          <w:tcPr>
            <w:tcW w:w="1174" w:type="dxa"/>
            <w:gridSpan w:val="5"/>
            <w:tcBorders>
              <w:top w:val="single" w:sz="4" w:space="0" w:color="auto"/>
              <w:left w:val="single" w:sz="4" w:space="0" w:color="auto"/>
              <w:bottom w:val="single" w:sz="4" w:space="0" w:color="auto"/>
              <w:right w:val="single" w:sz="4" w:space="0" w:color="auto"/>
            </w:tcBorders>
            <w:shd w:val="clear" w:color="auto" w:fill="CCFFCC"/>
          </w:tcPr>
          <w:p w14:paraId="43376EDC" w14:textId="77777777" w:rsidR="00333FE2" w:rsidRPr="003A74A7" w:rsidRDefault="00333FE2" w:rsidP="0095484C">
            <w:pPr>
              <w:spacing w:before="20" w:after="20" w:line="240" w:lineRule="auto"/>
              <w:rPr>
                <w:rFonts w:ascii="Arial" w:hAnsi="Arial" w:cs="Arial"/>
                <w:bCs/>
                <w:sz w:val="18"/>
                <w:szCs w:val="18"/>
              </w:rPr>
            </w:pPr>
            <w:r w:rsidRPr="003A74A7">
              <w:rPr>
                <w:rFonts w:ascii="Arial" w:hAnsi="Arial" w:cs="Arial"/>
                <w:bCs/>
                <w:sz w:val="18"/>
                <w:szCs w:val="18"/>
              </w:rPr>
              <w:t>CR 0232r1</w:t>
            </w:r>
          </w:p>
          <w:p w14:paraId="40A4C883" w14:textId="77777777" w:rsidR="00333FE2" w:rsidRPr="003A74A7" w:rsidRDefault="00333FE2" w:rsidP="0095484C">
            <w:pPr>
              <w:spacing w:before="20" w:after="20" w:line="240" w:lineRule="auto"/>
              <w:rPr>
                <w:rFonts w:ascii="Arial" w:hAnsi="Arial" w:cs="Arial"/>
                <w:bCs/>
                <w:sz w:val="18"/>
                <w:szCs w:val="18"/>
              </w:rPr>
            </w:pPr>
            <w:r w:rsidRPr="003A74A7">
              <w:rPr>
                <w:rFonts w:ascii="Arial" w:hAnsi="Arial" w:cs="Arial"/>
                <w:bCs/>
                <w:sz w:val="18"/>
                <w:szCs w:val="18"/>
              </w:rPr>
              <w:t>Cat B</w:t>
            </w:r>
          </w:p>
          <w:p w14:paraId="0CAD1439" w14:textId="77777777" w:rsidR="00333FE2" w:rsidRPr="003A74A7" w:rsidRDefault="00333FE2" w:rsidP="0095484C">
            <w:pPr>
              <w:spacing w:before="20" w:after="20" w:line="240" w:lineRule="auto"/>
              <w:rPr>
                <w:rFonts w:ascii="Arial" w:hAnsi="Arial" w:cs="Arial"/>
                <w:bCs/>
                <w:sz w:val="18"/>
                <w:szCs w:val="18"/>
              </w:rPr>
            </w:pPr>
            <w:r w:rsidRPr="003A74A7">
              <w:rPr>
                <w:rFonts w:ascii="Arial" w:hAnsi="Arial" w:cs="Arial"/>
                <w:bCs/>
                <w:sz w:val="18"/>
                <w:szCs w:val="18"/>
              </w:rPr>
              <w:t>Rel-19</w:t>
            </w:r>
          </w:p>
          <w:p w14:paraId="66ED7EE2" w14:textId="77777777" w:rsidR="00333FE2" w:rsidRPr="003A74A7" w:rsidRDefault="00333FE2" w:rsidP="0095484C">
            <w:pPr>
              <w:spacing w:before="20" w:after="20" w:line="240" w:lineRule="auto"/>
              <w:rPr>
                <w:rFonts w:ascii="Arial" w:hAnsi="Arial" w:cs="Arial"/>
                <w:bCs/>
                <w:sz w:val="18"/>
                <w:szCs w:val="18"/>
              </w:rPr>
            </w:pPr>
            <w:r w:rsidRPr="003A74A7">
              <w:rPr>
                <w:rFonts w:ascii="Arial" w:hAnsi="Arial" w:cs="Arial"/>
                <w:bCs/>
                <w:sz w:val="18"/>
                <w:szCs w:val="18"/>
              </w:rPr>
              <w:t>23.281</w:t>
            </w:r>
          </w:p>
        </w:tc>
        <w:tc>
          <w:tcPr>
            <w:tcW w:w="1860" w:type="dxa"/>
            <w:gridSpan w:val="4"/>
            <w:tcBorders>
              <w:top w:val="single" w:sz="4" w:space="0" w:color="auto"/>
              <w:left w:val="single" w:sz="4" w:space="0" w:color="auto"/>
              <w:bottom w:val="single" w:sz="4" w:space="0" w:color="auto"/>
              <w:right w:val="single" w:sz="4" w:space="0" w:color="auto"/>
            </w:tcBorders>
            <w:shd w:val="clear" w:color="auto" w:fill="CCFFCC"/>
          </w:tcPr>
          <w:p w14:paraId="40299C70" w14:textId="77777777" w:rsidR="00333FE2" w:rsidRPr="003A74A7" w:rsidRDefault="00333FE2" w:rsidP="0095484C">
            <w:pPr>
              <w:spacing w:before="20" w:after="20" w:line="240" w:lineRule="auto"/>
              <w:rPr>
                <w:rFonts w:ascii="Arial" w:hAnsi="Arial" w:cs="Arial"/>
                <w:bCs/>
                <w:sz w:val="18"/>
                <w:szCs w:val="18"/>
              </w:rPr>
            </w:pPr>
            <w:r w:rsidRPr="003A74A7">
              <w:rPr>
                <w:rFonts w:ascii="Arial" w:hAnsi="Arial" w:cs="Arial"/>
                <w:bCs/>
                <w:sz w:val="18"/>
                <w:szCs w:val="18"/>
              </w:rPr>
              <w:t>Revision of S6-244109.</w:t>
            </w:r>
          </w:p>
        </w:tc>
        <w:tc>
          <w:tcPr>
            <w:tcW w:w="1563" w:type="dxa"/>
            <w:gridSpan w:val="4"/>
            <w:tcBorders>
              <w:top w:val="single" w:sz="4" w:space="0" w:color="auto"/>
              <w:left w:val="single" w:sz="4" w:space="0" w:color="auto"/>
              <w:bottom w:val="single" w:sz="4" w:space="0" w:color="auto"/>
              <w:right w:val="single" w:sz="4" w:space="0" w:color="auto"/>
            </w:tcBorders>
            <w:shd w:val="clear" w:color="auto" w:fill="CCFFCC"/>
          </w:tcPr>
          <w:p w14:paraId="17634397" w14:textId="77777777" w:rsidR="00333FE2" w:rsidRPr="003A74A7" w:rsidRDefault="00333FE2" w:rsidP="0095484C">
            <w:pPr>
              <w:spacing w:before="20" w:after="20" w:line="240" w:lineRule="auto"/>
              <w:rPr>
                <w:rFonts w:ascii="Arial" w:hAnsi="Arial" w:cs="Arial"/>
                <w:bCs/>
                <w:sz w:val="18"/>
                <w:szCs w:val="18"/>
              </w:rPr>
            </w:pPr>
            <w:r w:rsidRPr="003A74A7">
              <w:rPr>
                <w:rFonts w:ascii="Arial" w:hAnsi="Arial" w:cs="Arial"/>
                <w:bCs/>
                <w:sz w:val="18"/>
                <w:szCs w:val="18"/>
              </w:rPr>
              <w:t>Agreed</w:t>
            </w:r>
          </w:p>
        </w:tc>
      </w:tr>
      <w:tr w:rsidR="00333FE2" w:rsidRPr="003A74A7" w14:paraId="15C2AA62" w14:textId="77777777" w:rsidTr="0099097B">
        <w:trPr>
          <w:gridBefore w:val="2"/>
          <w:wBefore w:w="106" w:type="dxa"/>
        </w:trPr>
        <w:tc>
          <w:tcPr>
            <w:tcW w:w="1156" w:type="dxa"/>
            <w:gridSpan w:val="4"/>
            <w:tcBorders>
              <w:top w:val="single" w:sz="4" w:space="0" w:color="auto"/>
              <w:left w:val="single" w:sz="4" w:space="0" w:color="auto"/>
              <w:bottom w:val="single" w:sz="4" w:space="0" w:color="auto"/>
              <w:right w:val="single" w:sz="4" w:space="0" w:color="auto"/>
            </w:tcBorders>
            <w:shd w:val="clear" w:color="auto" w:fill="CCFFCC"/>
          </w:tcPr>
          <w:p w14:paraId="59577BD5" w14:textId="77777777" w:rsidR="00333FE2" w:rsidRPr="003A74A7" w:rsidRDefault="00333FE2" w:rsidP="0095484C">
            <w:pPr>
              <w:spacing w:before="20" w:after="20" w:line="240" w:lineRule="auto"/>
              <w:rPr>
                <w:rFonts w:ascii="Arial" w:hAnsi="Arial" w:cs="Arial"/>
                <w:sz w:val="18"/>
                <w:szCs w:val="18"/>
              </w:rPr>
            </w:pPr>
            <w:hyperlink r:id="rId295" w:history="1">
              <w:r w:rsidRPr="003A74A7">
                <w:rPr>
                  <w:rStyle w:val="Hyperlink"/>
                  <w:rFonts w:ascii="Arial" w:hAnsi="Arial" w:cs="Arial"/>
                  <w:sz w:val="18"/>
                  <w:szCs w:val="18"/>
                </w:rPr>
                <w:t>S6-244448</w:t>
              </w:r>
            </w:hyperlink>
          </w:p>
        </w:tc>
        <w:tc>
          <w:tcPr>
            <w:tcW w:w="3543" w:type="dxa"/>
            <w:gridSpan w:val="8"/>
            <w:tcBorders>
              <w:top w:val="single" w:sz="4" w:space="0" w:color="auto"/>
              <w:left w:val="single" w:sz="4" w:space="0" w:color="auto"/>
              <w:bottom w:val="single" w:sz="4" w:space="0" w:color="auto"/>
              <w:right w:val="single" w:sz="4" w:space="0" w:color="auto"/>
            </w:tcBorders>
            <w:shd w:val="clear" w:color="auto" w:fill="CCFFCC"/>
          </w:tcPr>
          <w:p w14:paraId="0C367EA3" w14:textId="77777777" w:rsidR="00333FE2" w:rsidRPr="003A74A7" w:rsidRDefault="00333FE2" w:rsidP="0095484C">
            <w:pPr>
              <w:spacing w:before="20" w:after="20" w:line="240" w:lineRule="auto"/>
              <w:rPr>
                <w:rFonts w:ascii="Arial" w:hAnsi="Arial" w:cs="Arial"/>
                <w:bCs/>
                <w:sz w:val="18"/>
                <w:szCs w:val="18"/>
              </w:rPr>
            </w:pPr>
            <w:r w:rsidRPr="003A74A7">
              <w:rPr>
                <w:rFonts w:ascii="Arial" w:hAnsi="Arial" w:cs="Arial"/>
                <w:bCs/>
                <w:sz w:val="18"/>
                <w:szCs w:val="18"/>
              </w:rPr>
              <w:t>Update the ad-hoc group call modify procedures</w:t>
            </w:r>
          </w:p>
        </w:tc>
        <w:tc>
          <w:tcPr>
            <w:tcW w:w="1511" w:type="dxa"/>
            <w:gridSpan w:val="7"/>
            <w:tcBorders>
              <w:top w:val="single" w:sz="4" w:space="0" w:color="auto"/>
              <w:left w:val="single" w:sz="4" w:space="0" w:color="auto"/>
              <w:bottom w:val="single" w:sz="4" w:space="0" w:color="auto"/>
              <w:right w:val="single" w:sz="4" w:space="0" w:color="auto"/>
            </w:tcBorders>
            <w:shd w:val="clear" w:color="auto" w:fill="CCFFCC"/>
          </w:tcPr>
          <w:p w14:paraId="21A4E80B" w14:textId="77777777" w:rsidR="00333FE2" w:rsidRPr="003A74A7" w:rsidRDefault="00333FE2" w:rsidP="0095484C">
            <w:pPr>
              <w:spacing w:before="20" w:after="20" w:line="240" w:lineRule="auto"/>
              <w:rPr>
                <w:rFonts w:ascii="Arial" w:hAnsi="Arial" w:cs="Arial"/>
                <w:bCs/>
                <w:sz w:val="18"/>
                <w:szCs w:val="18"/>
              </w:rPr>
            </w:pPr>
            <w:r w:rsidRPr="003A74A7">
              <w:rPr>
                <w:rFonts w:ascii="Arial" w:hAnsi="Arial" w:cs="Arial"/>
                <w:bCs/>
                <w:sz w:val="18"/>
                <w:szCs w:val="18"/>
              </w:rPr>
              <w:t>Huawei, Hisilicon (Cuili Ge)</w:t>
            </w:r>
          </w:p>
        </w:tc>
        <w:tc>
          <w:tcPr>
            <w:tcW w:w="1174" w:type="dxa"/>
            <w:gridSpan w:val="5"/>
            <w:tcBorders>
              <w:top w:val="single" w:sz="4" w:space="0" w:color="auto"/>
              <w:left w:val="single" w:sz="4" w:space="0" w:color="auto"/>
              <w:bottom w:val="single" w:sz="4" w:space="0" w:color="auto"/>
              <w:right w:val="single" w:sz="4" w:space="0" w:color="auto"/>
            </w:tcBorders>
            <w:shd w:val="clear" w:color="auto" w:fill="CCFFCC"/>
          </w:tcPr>
          <w:p w14:paraId="4E66A3A5" w14:textId="77777777" w:rsidR="00333FE2" w:rsidRPr="003A74A7" w:rsidRDefault="00333FE2" w:rsidP="0095484C">
            <w:pPr>
              <w:spacing w:before="20" w:after="20" w:line="240" w:lineRule="auto"/>
              <w:rPr>
                <w:rFonts w:ascii="Arial" w:hAnsi="Arial" w:cs="Arial"/>
                <w:bCs/>
                <w:sz w:val="18"/>
                <w:szCs w:val="18"/>
              </w:rPr>
            </w:pPr>
            <w:r w:rsidRPr="003A74A7">
              <w:rPr>
                <w:rFonts w:ascii="Arial" w:hAnsi="Arial" w:cs="Arial"/>
                <w:bCs/>
                <w:sz w:val="18"/>
                <w:szCs w:val="18"/>
              </w:rPr>
              <w:t>CR 0446r1</w:t>
            </w:r>
          </w:p>
          <w:p w14:paraId="52A0CCE1" w14:textId="77777777" w:rsidR="00333FE2" w:rsidRPr="003A74A7" w:rsidRDefault="00333FE2" w:rsidP="0095484C">
            <w:pPr>
              <w:spacing w:before="20" w:after="20" w:line="240" w:lineRule="auto"/>
              <w:rPr>
                <w:rFonts w:ascii="Arial" w:hAnsi="Arial" w:cs="Arial"/>
                <w:bCs/>
                <w:sz w:val="18"/>
                <w:szCs w:val="18"/>
              </w:rPr>
            </w:pPr>
            <w:r w:rsidRPr="003A74A7">
              <w:rPr>
                <w:rFonts w:ascii="Arial" w:hAnsi="Arial" w:cs="Arial"/>
                <w:bCs/>
                <w:sz w:val="18"/>
                <w:szCs w:val="18"/>
              </w:rPr>
              <w:t>Cat F</w:t>
            </w:r>
          </w:p>
          <w:p w14:paraId="7DE0A8B4" w14:textId="77777777" w:rsidR="00333FE2" w:rsidRPr="003A74A7" w:rsidRDefault="00333FE2" w:rsidP="0095484C">
            <w:pPr>
              <w:spacing w:before="20" w:after="20" w:line="240" w:lineRule="auto"/>
              <w:rPr>
                <w:rFonts w:ascii="Arial" w:hAnsi="Arial" w:cs="Arial"/>
                <w:bCs/>
                <w:sz w:val="18"/>
                <w:szCs w:val="18"/>
              </w:rPr>
            </w:pPr>
            <w:r w:rsidRPr="003A74A7">
              <w:rPr>
                <w:rFonts w:ascii="Arial" w:hAnsi="Arial" w:cs="Arial"/>
                <w:bCs/>
                <w:sz w:val="18"/>
                <w:szCs w:val="18"/>
              </w:rPr>
              <w:t>Rel-19</w:t>
            </w:r>
          </w:p>
          <w:p w14:paraId="2EB500D8" w14:textId="77777777" w:rsidR="00333FE2" w:rsidRPr="003A74A7" w:rsidRDefault="00333FE2" w:rsidP="0095484C">
            <w:pPr>
              <w:spacing w:before="20" w:after="20" w:line="240" w:lineRule="auto"/>
              <w:rPr>
                <w:rFonts w:ascii="Arial" w:hAnsi="Arial" w:cs="Arial"/>
                <w:bCs/>
                <w:sz w:val="18"/>
                <w:szCs w:val="18"/>
              </w:rPr>
            </w:pPr>
            <w:r w:rsidRPr="003A74A7">
              <w:rPr>
                <w:rFonts w:ascii="Arial" w:hAnsi="Arial" w:cs="Arial"/>
                <w:bCs/>
                <w:sz w:val="18"/>
                <w:szCs w:val="18"/>
              </w:rPr>
              <w:t>23.379</w:t>
            </w:r>
          </w:p>
        </w:tc>
        <w:tc>
          <w:tcPr>
            <w:tcW w:w="1860" w:type="dxa"/>
            <w:gridSpan w:val="4"/>
            <w:tcBorders>
              <w:top w:val="single" w:sz="4" w:space="0" w:color="auto"/>
              <w:left w:val="single" w:sz="4" w:space="0" w:color="auto"/>
              <w:bottom w:val="single" w:sz="4" w:space="0" w:color="auto"/>
              <w:right w:val="single" w:sz="4" w:space="0" w:color="auto"/>
            </w:tcBorders>
            <w:shd w:val="clear" w:color="auto" w:fill="CCFFCC"/>
          </w:tcPr>
          <w:p w14:paraId="70EE3742" w14:textId="77777777" w:rsidR="00333FE2" w:rsidRPr="003A74A7" w:rsidRDefault="00333FE2" w:rsidP="0095484C">
            <w:pPr>
              <w:spacing w:before="20" w:after="20" w:line="240" w:lineRule="auto"/>
              <w:rPr>
                <w:rFonts w:ascii="Arial" w:hAnsi="Arial" w:cs="Arial"/>
                <w:bCs/>
                <w:i/>
                <w:sz w:val="18"/>
                <w:szCs w:val="18"/>
              </w:rPr>
            </w:pPr>
            <w:r w:rsidRPr="003A74A7">
              <w:rPr>
                <w:rFonts w:ascii="Arial" w:hAnsi="Arial" w:cs="Arial"/>
                <w:bCs/>
                <w:sz w:val="18"/>
                <w:szCs w:val="18"/>
              </w:rPr>
              <w:t>Revision of S6-244277.</w:t>
            </w:r>
          </w:p>
          <w:p w14:paraId="7DCAC22E" w14:textId="77777777" w:rsidR="00333FE2" w:rsidRPr="003A74A7" w:rsidRDefault="00333FE2" w:rsidP="0095484C">
            <w:pPr>
              <w:spacing w:before="20" w:after="20" w:line="240" w:lineRule="auto"/>
              <w:rPr>
                <w:rFonts w:ascii="Arial" w:hAnsi="Arial" w:cs="Arial"/>
                <w:bCs/>
                <w:sz w:val="18"/>
                <w:szCs w:val="18"/>
              </w:rPr>
            </w:pPr>
          </w:p>
        </w:tc>
        <w:tc>
          <w:tcPr>
            <w:tcW w:w="1563" w:type="dxa"/>
            <w:gridSpan w:val="4"/>
            <w:tcBorders>
              <w:top w:val="single" w:sz="4" w:space="0" w:color="auto"/>
              <w:left w:val="single" w:sz="4" w:space="0" w:color="auto"/>
              <w:bottom w:val="single" w:sz="4" w:space="0" w:color="auto"/>
              <w:right w:val="single" w:sz="4" w:space="0" w:color="auto"/>
            </w:tcBorders>
            <w:shd w:val="clear" w:color="auto" w:fill="CCFFCC"/>
          </w:tcPr>
          <w:p w14:paraId="66884B6E" w14:textId="77777777" w:rsidR="00333FE2" w:rsidRPr="003A74A7" w:rsidRDefault="00333FE2" w:rsidP="0095484C">
            <w:pPr>
              <w:spacing w:before="20" w:after="20" w:line="240" w:lineRule="auto"/>
              <w:rPr>
                <w:rFonts w:ascii="Arial" w:hAnsi="Arial" w:cs="Arial"/>
                <w:bCs/>
                <w:sz w:val="18"/>
                <w:szCs w:val="18"/>
              </w:rPr>
            </w:pPr>
            <w:r w:rsidRPr="003A74A7">
              <w:rPr>
                <w:rFonts w:ascii="Arial" w:hAnsi="Arial" w:cs="Arial"/>
                <w:bCs/>
                <w:sz w:val="18"/>
                <w:szCs w:val="18"/>
              </w:rPr>
              <w:t>Agreed</w:t>
            </w:r>
          </w:p>
        </w:tc>
      </w:tr>
      <w:tr w:rsidR="00333FE2" w:rsidRPr="003A74A7" w14:paraId="0A26375B" w14:textId="77777777" w:rsidTr="0099097B">
        <w:trPr>
          <w:gridBefore w:val="2"/>
          <w:wBefore w:w="106" w:type="dxa"/>
        </w:trPr>
        <w:tc>
          <w:tcPr>
            <w:tcW w:w="1156" w:type="dxa"/>
            <w:gridSpan w:val="4"/>
            <w:tcBorders>
              <w:top w:val="single" w:sz="4" w:space="0" w:color="auto"/>
              <w:left w:val="single" w:sz="4" w:space="0" w:color="auto"/>
              <w:bottom w:val="single" w:sz="4" w:space="0" w:color="auto"/>
              <w:right w:val="single" w:sz="4" w:space="0" w:color="auto"/>
            </w:tcBorders>
            <w:shd w:val="clear" w:color="auto" w:fill="CCFFCC"/>
          </w:tcPr>
          <w:p w14:paraId="680F28E6" w14:textId="77777777" w:rsidR="00333FE2" w:rsidRPr="003A74A7" w:rsidRDefault="00333FE2" w:rsidP="0095484C">
            <w:pPr>
              <w:spacing w:before="20" w:after="20" w:line="240" w:lineRule="auto"/>
              <w:rPr>
                <w:rFonts w:ascii="Arial" w:hAnsi="Arial" w:cs="Arial"/>
                <w:sz w:val="18"/>
                <w:szCs w:val="18"/>
              </w:rPr>
            </w:pPr>
            <w:hyperlink r:id="rId296" w:history="1">
              <w:r w:rsidRPr="003A74A7">
                <w:rPr>
                  <w:rStyle w:val="Hyperlink"/>
                  <w:rFonts w:ascii="Arial" w:hAnsi="Arial" w:cs="Arial"/>
                  <w:sz w:val="18"/>
                  <w:szCs w:val="18"/>
                </w:rPr>
                <w:t>S6-244449</w:t>
              </w:r>
            </w:hyperlink>
          </w:p>
        </w:tc>
        <w:tc>
          <w:tcPr>
            <w:tcW w:w="3543" w:type="dxa"/>
            <w:gridSpan w:val="8"/>
            <w:tcBorders>
              <w:top w:val="single" w:sz="4" w:space="0" w:color="auto"/>
              <w:left w:val="single" w:sz="4" w:space="0" w:color="auto"/>
              <w:bottom w:val="single" w:sz="4" w:space="0" w:color="auto"/>
              <w:right w:val="single" w:sz="4" w:space="0" w:color="auto"/>
            </w:tcBorders>
            <w:shd w:val="clear" w:color="auto" w:fill="CCFFCC"/>
          </w:tcPr>
          <w:p w14:paraId="28A0DB58" w14:textId="77777777" w:rsidR="00333FE2" w:rsidRPr="003A74A7" w:rsidRDefault="00333FE2" w:rsidP="0095484C">
            <w:pPr>
              <w:spacing w:before="20" w:after="20" w:line="240" w:lineRule="auto"/>
              <w:rPr>
                <w:rFonts w:ascii="Arial" w:hAnsi="Arial" w:cs="Arial"/>
                <w:bCs/>
                <w:sz w:val="18"/>
                <w:szCs w:val="18"/>
              </w:rPr>
            </w:pPr>
            <w:r w:rsidRPr="003A74A7">
              <w:rPr>
                <w:rFonts w:ascii="Arial" w:hAnsi="Arial" w:cs="Arial"/>
                <w:bCs/>
                <w:sz w:val="18"/>
                <w:szCs w:val="18"/>
              </w:rPr>
              <w:t>Update the ad-hoc group call modify procedures</w:t>
            </w:r>
          </w:p>
        </w:tc>
        <w:tc>
          <w:tcPr>
            <w:tcW w:w="1511" w:type="dxa"/>
            <w:gridSpan w:val="7"/>
            <w:tcBorders>
              <w:top w:val="single" w:sz="4" w:space="0" w:color="auto"/>
              <w:left w:val="single" w:sz="4" w:space="0" w:color="auto"/>
              <w:bottom w:val="single" w:sz="4" w:space="0" w:color="auto"/>
              <w:right w:val="single" w:sz="4" w:space="0" w:color="auto"/>
            </w:tcBorders>
            <w:shd w:val="clear" w:color="auto" w:fill="CCFFCC"/>
          </w:tcPr>
          <w:p w14:paraId="3E0B8600" w14:textId="77777777" w:rsidR="00333FE2" w:rsidRPr="003A74A7" w:rsidRDefault="00333FE2" w:rsidP="0095484C">
            <w:pPr>
              <w:spacing w:before="20" w:after="20" w:line="240" w:lineRule="auto"/>
              <w:rPr>
                <w:rFonts w:ascii="Arial" w:hAnsi="Arial" w:cs="Arial"/>
                <w:bCs/>
                <w:sz w:val="18"/>
                <w:szCs w:val="18"/>
              </w:rPr>
            </w:pPr>
            <w:r w:rsidRPr="003A74A7">
              <w:rPr>
                <w:rFonts w:ascii="Arial" w:hAnsi="Arial" w:cs="Arial"/>
                <w:bCs/>
                <w:sz w:val="18"/>
                <w:szCs w:val="18"/>
              </w:rPr>
              <w:t>Huawei, Hisilicon (Cuili Ge)</w:t>
            </w:r>
          </w:p>
        </w:tc>
        <w:tc>
          <w:tcPr>
            <w:tcW w:w="1174" w:type="dxa"/>
            <w:gridSpan w:val="5"/>
            <w:tcBorders>
              <w:top w:val="single" w:sz="4" w:space="0" w:color="auto"/>
              <w:left w:val="single" w:sz="4" w:space="0" w:color="auto"/>
              <w:bottom w:val="single" w:sz="4" w:space="0" w:color="auto"/>
              <w:right w:val="single" w:sz="4" w:space="0" w:color="auto"/>
            </w:tcBorders>
            <w:shd w:val="clear" w:color="auto" w:fill="CCFFCC"/>
          </w:tcPr>
          <w:p w14:paraId="5B208F55" w14:textId="77777777" w:rsidR="00333FE2" w:rsidRPr="003A74A7" w:rsidRDefault="00333FE2" w:rsidP="0095484C">
            <w:pPr>
              <w:spacing w:before="20" w:after="20" w:line="240" w:lineRule="auto"/>
              <w:rPr>
                <w:rFonts w:ascii="Arial" w:hAnsi="Arial" w:cs="Arial"/>
                <w:bCs/>
                <w:sz w:val="18"/>
                <w:szCs w:val="18"/>
              </w:rPr>
            </w:pPr>
            <w:r w:rsidRPr="003A74A7">
              <w:rPr>
                <w:rFonts w:ascii="Arial" w:hAnsi="Arial" w:cs="Arial"/>
                <w:bCs/>
                <w:sz w:val="18"/>
                <w:szCs w:val="18"/>
              </w:rPr>
              <w:t>CR 0235r1</w:t>
            </w:r>
          </w:p>
          <w:p w14:paraId="0B2787D9" w14:textId="77777777" w:rsidR="00333FE2" w:rsidRPr="003A74A7" w:rsidRDefault="00333FE2" w:rsidP="0095484C">
            <w:pPr>
              <w:spacing w:before="20" w:after="20" w:line="240" w:lineRule="auto"/>
              <w:rPr>
                <w:rFonts w:ascii="Arial" w:hAnsi="Arial" w:cs="Arial"/>
                <w:bCs/>
                <w:sz w:val="18"/>
                <w:szCs w:val="18"/>
              </w:rPr>
            </w:pPr>
            <w:r w:rsidRPr="003A74A7">
              <w:rPr>
                <w:rFonts w:ascii="Arial" w:hAnsi="Arial" w:cs="Arial"/>
                <w:bCs/>
                <w:sz w:val="18"/>
                <w:szCs w:val="18"/>
              </w:rPr>
              <w:t>Cat F</w:t>
            </w:r>
          </w:p>
          <w:p w14:paraId="06934CC1" w14:textId="77777777" w:rsidR="00333FE2" w:rsidRPr="003A74A7" w:rsidRDefault="00333FE2" w:rsidP="0095484C">
            <w:pPr>
              <w:spacing w:before="20" w:after="20" w:line="240" w:lineRule="auto"/>
              <w:rPr>
                <w:rFonts w:ascii="Arial" w:hAnsi="Arial" w:cs="Arial"/>
                <w:bCs/>
                <w:sz w:val="18"/>
                <w:szCs w:val="18"/>
              </w:rPr>
            </w:pPr>
            <w:r w:rsidRPr="003A74A7">
              <w:rPr>
                <w:rFonts w:ascii="Arial" w:hAnsi="Arial" w:cs="Arial"/>
                <w:bCs/>
                <w:sz w:val="18"/>
                <w:szCs w:val="18"/>
              </w:rPr>
              <w:t>Rel-19</w:t>
            </w:r>
          </w:p>
          <w:p w14:paraId="5BF42F13" w14:textId="77777777" w:rsidR="00333FE2" w:rsidRPr="003A74A7" w:rsidRDefault="00333FE2" w:rsidP="0095484C">
            <w:pPr>
              <w:spacing w:before="20" w:after="20" w:line="240" w:lineRule="auto"/>
              <w:rPr>
                <w:rFonts w:ascii="Arial" w:hAnsi="Arial" w:cs="Arial"/>
                <w:bCs/>
                <w:sz w:val="18"/>
                <w:szCs w:val="18"/>
              </w:rPr>
            </w:pPr>
            <w:r w:rsidRPr="003A74A7">
              <w:rPr>
                <w:rFonts w:ascii="Arial" w:hAnsi="Arial" w:cs="Arial"/>
                <w:bCs/>
                <w:sz w:val="18"/>
                <w:szCs w:val="18"/>
              </w:rPr>
              <w:t>23.281</w:t>
            </w:r>
          </w:p>
        </w:tc>
        <w:tc>
          <w:tcPr>
            <w:tcW w:w="1860" w:type="dxa"/>
            <w:gridSpan w:val="4"/>
            <w:tcBorders>
              <w:top w:val="single" w:sz="4" w:space="0" w:color="auto"/>
              <w:left w:val="single" w:sz="4" w:space="0" w:color="auto"/>
              <w:bottom w:val="single" w:sz="4" w:space="0" w:color="auto"/>
              <w:right w:val="single" w:sz="4" w:space="0" w:color="auto"/>
            </w:tcBorders>
            <w:shd w:val="clear" w:color="auto" w:fill="CCFFCC"/>
          </w:tcPr>
          <w:p w14:paraId="41BED720" w14:textId="77777777" w:rsidR="00333FE2" w:rsidRPr="003A74A7" w:rsidRDefault="00333FE2" w:rsidP="0095484C">
            <w:pPr>
              <w:spacing w:before="20" w:after="20" w:line="240" w:lineRule="auto"/>
              <w:rPr>
                <w:rFonts w:ascii="Arial" w:hAnsi="Arial" w:cs="Arial"/>
                <w:bCs/>
                <w:i/>
                <w:sz w:val="18"/>
                <w:szCs w:val="18"/>
              </w:rPr>
            </w:pPr>
            <w:r w:rsidRPr="003A74A7">
              <w:rPr>
                <w:rFonts w:ascii="Arial" w:hAnsi="Arial" w:cs="Arial"/>
                <w:bCs/>
                <w:sz w:val="18"/>
                <w:szCs w:val="18"/>
              </w:rPr>
              <w:t>Revision of S6-244278.</w:t>
            </w:r>
          </w:p>
          <w:p w14:paraId="514FBDB1" w14:textId="77777777" w:rsidR="00333FE2" w:rsidRPr="003A74A7" w:rsidRDefault="00333FE2" w:rsidP="0095484C">
            <w:pPr>
              <w:spacing w:before="20" w:after="20" w:line="240" w:lineRule="auto"/>
              <w:rPr>
                <w:rFonts w:ascii="Arial" w:hAnsi="Arial" w:cs="Arial"/>
                <w:bCs/>
                <w:sz w:val="18"/>
                <w:szCs w:val="18"/>
              </w:rPr>
            </w:pPr>
          </w:p>
        </w:tc>
        <w:tc>
          <w:tcPr>
            <w:tcW w:w="1563" w:type="dxa"/>
            <w:gridSpan w:val="4"/>
            <w:tcBorders>
              <w:top w:val="single" w:sz="4" w:space="0" w:color="auto"/>
              <w:left w:val="single" w:sz="4" w:space="0" w:color="auto"/>
              <w:bottom w:val="single" w:sz="4" w:space="0" w:color="auto"/>
              <w:right w:val="single" w:sz="4" w:space="0" w:color="auto"/>
            </w:tcBorders>
            <w:shd w:val="clear" w:color="auto" w:fill="CCFFCC"/>
          </w:tcPr>
          <w:p w14:paraId="7B2D0BAF" w14:textId="77777777" w:rsidR="00333FE2" w:rsidRPr="003A74A7" w:rsidRDefault="00333FE2" w:rsidP="0095484C">
            <w:pPr>
              <w:spacing w:before="20" w:after="20" w:line="240" w:lineRule="auto"/>
              <w:rPr>
                <w:rFonts w:ascii="Arial" w:hAnsi="Arial" w:cs="Arial"/>
                <w:bCs/>
                <w:sz w:val="18"/>
                <w:szCs w:val="18"/>
              </w:rPr>
            </w:pPr>
            <w:r w:rsidRPr="003A74A7">
              <w:rPr>
                <w:rFonts w:ascii="Arial" w:hAnsi="Arial" w:cs="Arial"/>
                <w:bCs/>
                <w:sz w:val="18"/>
                <w:szCs w:val="18"/>
              </w:rPr>
              <w:t>Agreed</w:t>
            </w:r>
          </w:p>
        </w:tc>
      </w:tr>
      <w:tr w:rsidR="00333FE2" w:rsidRPr="003A74A7" w14:paraId="495879F5" w14:textId="77777777" w:rsidTr="0099097B">
        <w:trPr>
          <w:gridBefore w:val="2"/>
          <w:wBefore w:w="106" w:type="dxa"/>
        </w:trPr>
        <w:tc>
          <w:tcPr>
            <w:tcW w:w="1156" w:type="dxa"/>
            <w:gridSpan w:val="4"/>
            <w:tcBorders>
              <w:top w:val="single" w:sz="4" w:space="0" w:color="auto"/>
              <w:left w:val="single" w:sz="4" w:space="0" w:color="auto"/>
              <w:bottom w:val="single" w:sz="4" w:space="0" w:color="auto"/>
              <w:right w:val="single" w:sz="4" w:space="0" w:color="auto"/>
            </w:tcBorders>
            <w:shd w:val="clear" w:color="auto" w:fill="CCFFCC"/>
          </w:tcPr>
          <w:p w14:paraId="77265E6B" w14:textId="77777777" w:rsidR="00333FE2" w:rsidRPr="003A74A7" w:rsidRDefault="00333FE2" w:rsidP="0095484C">
            <w:pPr>
              <w:spacing w:before="20" w:after="20" w:line="240" w:lineRule="auto"/>
              <w:rPr>
                <w:rFonts w:ascii="Arial" w:hAnsi="Arial" w:cs="Arial"/>
                <w:sz w:val="18"/>
                <w:szCs w:val="18"/>
              </w:rPr>
            </w:pPr>
            <w:hyperlink r:id="rId297" w:history="1">
              <w:r w:rsidRPr="003A74A7">
                <w:rPr>
                  <w:rStyle w:val="Hyperlink"/>
                  <w:rFonts w:ascii="Arial" w:hAnsi="Arial" w:cs="Arial"/>
                  <w:sz w:val="18"/>
                  <w:szCs w:val="18"/>
                </w:rPr>
                <w:t>S6-244450</w:t>
              </w:r>
            </w:hyperlink>
          </w:p>
        </w:tc>
        <w:tc>
          <w:tcPr>
            <w:tcW w:w="3543" w:type="dxa"/>
            <w:gridSpan w:val="8"/>
            <w:tcBorders>
              <w:top w:val="single" w:sz="4" w:space="0" w:color="auto"/>
              <w:left w:val="single" w:sz="4" w:space="0" w:color="auto"/>
              <w:bottom w:val="single" w:sz="4" w:space="0" w:color="auto"/>
              <w:right w:val="single" w:sz="4" w:space="0" w:color="auto"/>
            </w:tcBorders>
            <w:shd w:val="clear" w:color="auto" w:fill="CCFFCC"/>
          </w:tcPr>
          <w:p w14:paraId="16013033" w14:textId="77777777" w:rsidR="00333FE2" w:rsidRPr="003A74A7" w:rsidRDefault="00333FE2" w:rsidP="0095484C">
            <w:pPr>
              <w:spacing w:before="20" w:after="20" w:line="240" w:lineRule="auto"/>
              <w:rPr>
                <w:rFonts w:ascii="Arial" w:hAnsi="Arial" w:cs="Arial"/>
                <w:bCs/>
                <w:sz w:val="18"/>
                <w:szCs w:val="18"/>
              </w:rPr>
            </w:pPr>
            <w:r w:rsidRPr="003A74A7">
              <w:rPr>
                <w:rFonts w:ascii="Arial" w:hAnsi="Arial" w:cs="Arial"/>
                <w:bCs/>
                <w:sz w:val="18"/>
                <w:szCs w:val="18"/>
              </w:rPr>
              <w:t>Update the ad-hoc group call modify procedures</w:t>
            </w:r>
          </w:p>
        </w:tc>
        <w:tc>
          <w:tcPr>
            <w:tcW w:w="1511" w:type="dxa"/>
            <w:gridSpan w:val="7"/>
            <w:tcBorders>
              <w:top w:val="single" w:sz="4" w:space="0" w:color="auto"/>
              <w:left w:val="single" w:sz="4" w:space="0" w:color="auto"/>
              <w:bottom w:val="single" w:sz="4" w:space="0" w:color="auto"/>
              <w:right w:val="single" w:sz="4" w:space="0" w:color="auto"/>
            </w:tcBorders>
            <w:shd w:val="clear" w:color="auto" w:fill="CCFFCC"/>
          </w:tcPr>
          <w:p w14:paraId="46A2DBC9" w14:textId="77777777" w:rsidR="00333FE2" w:rsidRPr="003A74A7" w:rsidRDefault="00333FE2" w:rsidP="0095484C">
            <w:pPr>
              <w:spacing w:before="20" w:after="20" w:line="240" w:lineRule="auto"/>
              <w:rPr>
                <w:rFonts w:ascii="Arial" w:hAnsi="Arial" w:cs="Arial"/>
                <w:bCs/>
                <w:sz w:val="18"/>
                <w:szCs w:val="18"/>
              </w:rPr>
            </w:pPr>
            <w:r w:rsidRPr="003A74A7">
              <w:rPr>
                <w:rFonts w:ascii="Arial" w:hAnsi="Arial" w:cs="Arial"/>
                <w:bCs/>
                <w:sz w:val="18"/>
                <w:szCs w:val="18"/>
              </w:rPr>
              <w:t>Huawei, Hisilicon (Cuili Ge)</w:t>
            </w:r>
          </w:p>
        </w:tc>
        <w:tc>
          <w:tcPr>
            <w:tcW w:w="1174" w:type="dxa"/>
            <w:gridSpan w:val="5"/>
            <w:tcBorders>
              <w:top w:val="single" w:sz="4" w:space="0" w:color="auto"/>
              <w:left w:val="single" w:sz="4" w:space="0" w:color="auto"/>
              <w:bottom w:val="single" w:sz="4" w:space="0" w:color="auto"/>
              <w:right w:val="single" w:sz="4" w:space="0" w:color="auto"/>
            </w:tcBorders>
            <w:shd w:val="clear" w:color="auto" w:fill="CCFFCC"/>
          </w:tcPr>
          <w:p w14:paraId="70D67DE4" w14:textId="77777777" w:rsidR="00333FE2" w:rsidRPr="003A74A7" w:rsidRDefault="00333FE2" w:rsidP="0095484C">
            <w:pPr>
              <w:spacing w:before="20" w:after="20" w:line="240" w:lineRule="auto"/>
              <w:rPr>
                <w:rFonts w:ascii="Arial" w:hAnsi="Arial" w:cs="Arial"/>
                <w:bCs/>
                <w:sz w:val="18"/>
                <w:szCs w:val="18"/>
              </w:rPr>
            </w:pPr>
            <w:r w:rsidRPr="003A74A7">
              <w:rPr>
                <w:rFonts w:ascii="Arial" w:hAnsi="Arial" w:cs="Arial"/>
                <w:bCs/>
                <w:sz w:val="18"/>
                <w:szCs w:val="18"/>
              </w:rPr>
              <w:t>CR 0373r1</w:t>
            </w:r>
          </w:p>
          <w:p w14:paraId="6FA885CB" w14:textId="77777777" w:rsidR="00333FE2" w:rsidRPr="003A74A7" w:rsidRDefault="00333FE2" w:rsidP="0095484C">
            <w:pPr>
              <w:spacing w:before="20" w:after="20" w:line="240" w:lineRule="auto"/>
              <w:rPr>
                <w:rFonts w:ascii="Arial" w:hAnsi="Arial" w:cs="Arial"/>
                <w:bCs/>
                <w:sz w:val="18"/>
                <w:szCs w:val="18"/>
              </w:rPr>
            </w:pPr>
            <w:r w:rsidRPr="003A74A7">
              <w:rPr>
                <w:rFonts w:ascii="Arial" w:hAnsi="Arial" w:cs="Arial"/>
                <w:bCs/>
                <w:sz w:val="18"/>
                <w:szCs w:val="18"/>
              </w:rPr>
              <w:t>Cat F</w:t>
            </w:r>
          </w:p>
          <w:p w14:paraId="2F21A13A" w14:textId="77777777" w:rsidR="00333FE2" w:rsidRPr="003A74A7" w:rsidRDefault="00333FE2" w:rsidP="0095484C">
            <w:pPr>
              <w:spacing w:before="20" w:after="20" w:line="240" w:lineRule="auto"/>
              <w:rPr>
                <w:rFonts w:ascii="Arial" w:hAnsi="Arial" w:cs="Arial"/>
                <w:bCs/>
                <w:sz w:val="18"/>
                <w:szCs w:val="18"/>
              </w:rPr>
            </w:pPr>
            <w:r w:rsidRPr="003A74A7">
              <w:rPr>
                <w:rFonts w:ascii="Arial" w:hAnsi="Arial" w:cs="Arial"/>
                <w:bCs/>
                <w:sz w:val="18"/>
                <w:szCs w:val="18"/>
              </w:rPr>
              <w:t>Rel-19</w:t>
            </w:r>
          </w:p>
          <w:p w14:paraId="3832F7E0" w14:textId="77777777" w:rsidR="00333FE2" w:rsidRPr="003A74A7" w:rsidRDefault="00333FE2" w:rsidP="0095484C">
            <w:pPr>
              <w:spacing w:before="20" w:after="20" w:line="240" w:lineRule="auto"/>
              <w:rPr>
                <w:rFonts w:ascii="Arial" w:hAnsi="Arial" w:cs="Arial"/>
                <w:bCs/>
                <w:sz w:val="18"/>
                <w:szCs w:val="18"/>
              </w:rPr>
            </w:pPr>
            <w:r w:rsidRPr="003A74A7">
              <w:rPr>
                <w:rFonts w:ascii="Arial" w:hAnsi="Arial" w:cs="Arial"/>
                <w:bCs/>
                <w:sz w:val="18"/>
                <w:szCs w:val="18"/>
              </w:rPr>
              <w:t>23.282</w:t>
            </w:r>
          </w:p>
        </w:tc>
        <w:tc>
          <w:tcPr>
            <w:tcW w:w="1860" w:type="dxa"/>
            <w:gridSpan w:val="4"/>
            <w:tcBorders>
              <w:top w:val="single" w:sz="4" w:space="0" w:color="auto"/>
              <w:left w:val="single" w:sz="4" w:space="0" w:color="auto"/>
              <w:bottom w:val="single" w:sz="4" w:space="0" w:color="auto"/>
              <w:right w:val="single" w:sz="4" w:space="0" w:color="auto"/>
            </w:tcBorders>
            <w:shd w:val="clear" w:color="auto" w:fill="CCFFCC"/>
          </w:tcPr>
          <w:p w14:paraId="165C22FF" w14:textId="77777777" w:rsidR="00333FE2" w:rsidRPr="003A74A7" w:rsidRDefault="00333FE2" w:rsidP="0095484C">
            <w:pPr>
              <w:spacing w:before="20" w:after="20" w:line="240" w:lineRule="auto"/>
              <w:rPr>
                <w:rFonts w:ascii="Arial" w:hAnsi="Arial" w:cs="Arial"/>
                <w:bCs/>
                <w:i/>
                <w:sz w:val="18"/>
                <w:szCs w:val="18"/>
              </w:rPr>
            </w:pPr>
            <w:r w:rsidRPr="003A74A7">
              <w:rPr>
                <w:rFonts w:ascii="Arial" w:hAnsi="Arial" w:cs="Arial"/>
                <w:bCs/>
                <w:sz w:val="18"/>
                <w:szCs w:val="18"/>
              </w:rPr>
              <w:t>Revision of S6-244279.</w:t>
            </w:r>
          </w:p>
          <w:p w14:paraId="67B74336" w14:textId="77777777" w:rsidR="00333FE2" w:rsidRPr="003A74A7" w:rsidRDefault="00333FE2" w:rsidP="0095484C">
            <w:pPr>
              <w:spacing w:before="20" w:after="20" w:line="240" w:lineRule="auto"/>
              <w:rPr>
                <w:rFonts w:ascii="Arial" w:hAnsi="Arial" w:cs="Arial"/>
                <w:bCs/>
                <w:sz w:val="18"/>
                <w:szCs w:val="18"/>
              </w:rPr>
            </w:pPr>
          </w:p>
        </w:tc>
        <w:tc>
          <w:tcPr>
            <w:tcW w:w="1563" w:type="dxa"/>
            <w:gridSpan w:val="4"/>
            <w:tcBorders>
              <w:top w:val="single" w:sz="4" w:space="0" w:color="auto"/>
              <w:left w:val="single" w:sz="4" w:space="0" w:color="auto"/>
              <w:bottom w:val="single" w:sz="4" w:space="0" w:color="auto"/>
              <w:right w:val="single" w:sz="4" w:space="0" w:color="auto"/>
            </w:tcBorders>
            <w:shd w:val="clear" w:color="auto" w:fill="CCFFCC"/>
          </w:tcPr>
          <w:p w14:paraId="7C9A5FC1" w14:textId="77777777" w:rsidR="00333FE2" w:rsidRPr="003A74A7" w:rsidRDefault="00333FE2" w:rsidP="0095484C">
            <w:pPr>
              <w:spacing w:before="20" w:after="20" w:line="240" w:lineRule="auto"/>
              <w:rPr>
                <w:rFonts w:ascii="Arial" w:hAnsi="Arial" w:cs="Arial"/>
                <w:bCs/>
                <w:sz w:val="18"/>
                <w:szCs w:val="18"/>
              </w:rPr>
            </w:pPr>
            <w:r w:rsidRPr="003A74A7">
              <w:rPr>
                <w:rFonts w:ascii="Arial" w:hAnsi="Arial" w:cs="Arial"/>
                <w:bCs/>
                <w:sz w:val="18"/>
                <w:szCs w:val="18"/>
              </w:rPr>
              <w:t>Agreed</w:t>
            </w:r>
          </w:p>
        </w:tc>
      </w:tr>
      <w:tr w:rsidR="00333FE2" w:rsidRPr="003A74A7" w14:paraId="4BA2D8ED" w14:textId="77777777" w:rsidTr="0099097B">
        <w:trPr>
          <w:gridBefore w:val="2"/>
          <w:wBefore w:w="106" w:type="dxa"/>
        </w:trPr>
        <w:tc>
          <w:tcPr>
            <w:tcW w:w="1156" w:type="dxa"/>
            <w:gridSpan w:val="4"/>
            <w:tcBorders>
              <w:top w:val="single" w:sz="4" w:space="0" w:color="auto"/>
              <w:left w:val="single" w:sz="4" w:space="0" w:color="auto"/>
              <w:bottom w:val="single" w:sz="4" w:space="0" w:color="auto"/>
              <w:right w:val="single" w:sz="4" w:space="0" w:color="auto"/>
            </w:tcBorders>
            <w:shd w:val="clear" w:color="auto" w:fill="CCFFCC"/>
          </w:tcPr>
          <w:p w14:paraId="624B75CE" w14:textId="77777777" w:rsidR="00333FE2" w:rsidRPr="003A74A7" w:rsidRDefault="00333FE2" w:rsidP="0095484C">
            <w:pPr>
              <w:spacing w:before="20" w:after="20" w:line="240" w:lineRule="auto"/>
              <w:rPr>
                <w:rFonts w:ascii="Arial" w:hAnsi="Arial" w:cs="Arial"/>
                <w:bCs/>
                <w:sz w:val="18"/>
                <w:szCs w:val="18"/>
              </w:rPr>
            </w:pPr>
            <w:hyperlink r:id="rId298" w:history="1">
              <w:r w:rsidRPr="003A74A7">
                <w:rPr>
                  <w:rStyle w:val="Hyperlink"/>
                  <w:rFonts w:ascii="Arial" w:hAnsi="Arial" w:cs="Arial"/>
                  <w:bCs/>
                  <w:sz w:val="18"/>
                  <w:szCs w:val="18"/>
                </w:rPr>
                <w:t>S6-244049</w:t>
              </w:r>
            </w:hyperlink>
          </w:p>
        </w:tc>
        <w:tc>
          <w:tcPr>
            <w:tcW w:w="3543" w:type="dxa"/>
            <w:gridSpan w:val="8"/>
            <w:tcBorders>
              <w:top w:val="single" w:sz="4" w:space="0" w:color="auto"/>
              <w:left w:val="single" w:sz="4" w:space="0" w:color="auto"/>
              <w:bottom w:val="single" w:sz="4" w:space="0" w:color="auto"/>
              <w:right w:val="single" w:sz="4" w:space="0" w:color="auto"/>
            </w:tcBorders>
            <w:shd w:val="clear" w:color="auto" w:fill="CCFFCC"/>
          </w:tcPr>
          <w:p w14:paraId="03F35CD2" w14:textId="77777777" w:rsidR="00333FE2" w:rsidRPr="003A74A7" w:rsidRDefault="00333FE2" w:rsidP="0095484C">
            <w:pPr>
              <w:spacing w:before="20" w:after="20" w:line="240" w:lineRule="auto"/>
              <w:rPr>
                <w:rFonts w:ascii="Arial" w:hAnsi="Arial" w:cs="Arial"/>
                <w:bCs/>
                <w:sz w:val="18"/>
                <w:szCs w:val="18"/>
              </w:rPr>
            </w:pPr>
            <w:r w:rsidRPr="003A74A7">
              <w:rPr>
                <w:rFonts w:ascii="Arial" w:hAnsi="Arial" w:cs="Arial"/>
                <w:bCs/>
                <w:sz w:val="18"/>
                <w:szCs w:val="18"/>
              </w:rPr>
              <w:t>Clarification on MC gateway UE routing capabilities</w:t>
            </w:r>
          </w:p>
        </w:tc>
        <w:tc>
          <w:tcPr>
            <w:tcW w:w="1511" w:type="dxa"/>
            <w:gridSpan w:val="7"/>
            <w:tcBorders>
              <w:top w:val="single" w:sz="4" w:space="0" w:color="auto"/>
              <w:left w:val="single" w:sz="4" w:space="0" w:color="auto"/>
              <w:bottom w:val="single" w:sz="4" w:space="0" w:color="auto"/>
              <w:right w:val="single" w:sz="4" w:space="0" w:color="auto"/>
            </w:tcBorders>
            <w:shd w:val="clear" w:color="auto" w:fill="CCFFCC"/>
          </w:tcPr>
          <w:p w14:paraId="2A3C96DE" w14:textId="77777777" w:rsidR="00333FE2" w:rsidRPr="003A74A7" w:rsidRDefault="00333FE2" w:rsidP="0095484C">
            <w:pPr>
              <w:spacing w:before="20" w:after="20" w:line="240" w:lineRule="auto"/>
              <w:rPr>
                <w:rFonts w:ascii="Arial" w:hAnsi="Arial" w:cs="Arial"/>
                <w:bCs/>
                <w:sz w:val="18"/>
                <w:szCs w:val="18"/>
                <w:lang w:val="nb-NO"/>
              </w:rPr>
            </w:pPr>
            <w:r w:rsidRPr="003A74A7">
              <w:rPr>
                <w:rFonts w:ascii="Arial" w:hAnsi="Arial" w:cs="Arial"/>
                <w:bCs/>
                <w:sz w:val="18"/>
                <w:szCs w:val="18"/>
                <w:lang w:val="nb-NO"/>
              </w:rPr>
              <w:t>BDBOS, Ericsson, Sepura Ltd (Frank Koersten)</w:t>
            </w:r>
          </w:p>
        </w:tc>
        <w:tc>
          <w:tcPr>
            <w:tcW w:w="1174" w:type="dxa"/>
            <w:gridSpan w:val="5"/>
            <w:tcBorders>
              <w:top w:val="single" w:sz="4" w:space="0" w:color="auto"/>
              <w:left w:val="single" w:sz="4" w:space="0" w:color="auto"/>
              <w:bottom w:val="single" w:sz="4" w:space="0" w:color="auto"/>
              <w:right w:val="single" w:sz="4" w:space="0" w:color="auto"/>
            </w:tcBorders>
            <w:shd w:val="clear" w:color="auto" w:fill="CCFFCC"/>
          </w:tcPr>
          <w:p w14:paraId="71748D6D" w14:textId="77777777" w:rsidR="00333FE2" w:rsidRPr="003A74A7" w:rsidRDefault="00333FE2" w:rsidP="0095484C">
            <w:pPr>
              <w:spacing w:before="20" w:after="20" w:line="240" w:lineRule="auto"/>
              <w:rPr>
                <w:rFonts w:ascii="Arial" w:hAnsi="Arial" w:cs="Arial"/>
                <w:bCs/>
                <w:sz w:val="18"/>
                <w:szCs w:val="18"/>
              </w:rPr>
            </w:pPr>
            <w:r w:rsidRPr="003A74A7">
              <w:rPr>
                <w:rFonts w:ascii="Arial" w:hAnsi="Arial" w:cs="Arial"/>
                <w:bCs/>
                <w:sz w:val="18"/>
                <w:szCs w:val="18"/>
              </w:rPr>
              <w:t>CR 0590</w:t>
            </w:r>
          </w:p>
          <w:p w14:paraId="1F627314" w14:textId="77777777" w:rsidR="00333FE2" w:rsidRPr="003A74A7" w:rsidRDefault="00333FE2" w:rsidP="0095484C">
            <w:pPr>
              <w:spacing w:before="20" w:after="20" w:line="240" w:lineRule="auto"/>
              <w:rPr>
                <w:rFonts w:ascii="Arial" w:hAnsi="Arial" w:cs="Arial"/>
                <w:bCs/>
                <w:sz w:val="18"/>
                <w:szCs w:val="18"/>
              </w:rPr>
            </w:pPr>
            <w:r w:rsidRPr="003A74A7">
              <w:rPr>
                <w:rFonts w:ascii="Arial" w:hAnsi="Arial" w:cs="Arial"/>
                <w:bCs/>
                <w:sz w:val="18"/>
                <w:szCs w:val="18"/>
              </w:rPr>
              <w:t>Cat F</w:t>
            </w:r>
          </w:p>
          <w:p w14:paraId="1EE59013" w14:textId="77777777" w:rsidR="00333FE2" w:rsidRPr="003A74A7" w:rsidRDefault="00333FE2" w:rsidP="0095484C">
            <w:pPr>
              <w:spacing w:before="20" w:after="20" w:line="240" w:lineRule="auto"/>
              <w:rPr>
                <w:rFonts w:ascii="Arial" w:hAnsi="Arial" w:cs="Arial"/>
                <w:bCs/>
                <w:sz w:val="18"/>
                <w:szCs w:val="18"/>
              </w:rPr>
            </w:pPr>
            <w:r w:rsidRPr="003A74A7">
              <w:rPr>
                <w:rFonts w:ascii="Arial" w:hAnsi="Arial" w:cs="Arial"/>
                <w:bCs/>
                <w:sz w:val="18"/>
                <w:szCs w:val="18"/>
              </w:rPr>
              <w:t>Rel-19</w:t>
            </w:r>
          </w:p>
          <w:p w14:paraId="67D4D927" w14:textId="77777777" w:rsidR="00333FE2" w:rsidRPr="003A74A7" w:rsidRDefault="00333FE2" w:rsidP="0095484C">
            <w:pPr>
              <w:spacing w:before="20" w:after="20" w:line="240" w:lineRule="auto"/>
              <w:rPr>
                <w:rFonts w:ascii="Arial" w:hAnsi="Arial" w:cs="Arial"/>
                <w:bCs/>
                <w:sz w:val="18"/>
                <w:szCs w:val="18"/>
              </w:rPr>
            </w:pPr>
            <w:r w:rsidRPr="003A74A7">
              <w:rPr>
                <w:rFonts w:ascii="Arial" w:hAnsi="Arial" w:cs="Arial"/>
                <w:bCs/>
                <w:sz w:val="18"/>
                <w:szCs w:val="18"/>
              </w:rPr>
              <w:t>23.280</w:t>
            </w:r>
          </w:p>
        </w:tc>
        <w:tc>
          <w:tcPr>
            <w:tcW w:w="1860" w:type="dxa"/>
            <w:gridSpan w:val="4"/>
            <w:tcBorders>
              <w:top w:val="single" w:sz="4" w:space="0" w:color="auto"/>
              <w:left w:val="single" w:sz="4" w:space="0" w:color="auto"/>
              <w:bottom w:val="single" w:sz="4" w:space="0" w:color="auto"/>
              <w:right w:val="single" w:sz="4" w:space="0" w:color="auto"/>
            </w:tcBorders>
            <w:shd w:val="clear" w:color="auto" w:fill="CCFFCC"/>
          </w:tcPr>
          <w:p w14:paraId="6B9BAC78" w14:textId="77777777" w:rsidR="00333FE2" w:rsidRPr="003A74A7" w:rsidRDefault="00333FE2" w:rsidP="0095484C">
            <w:pPr>
              <w:spacing w:before="20" w:after="20" w:line="240" w:lineRule="auto"/>
              <w:rPr>
                <w:rFonts w:ascii="Arial" w:hAnsi="Arial" w:cs="Arial"/>
                <w:bCs/>
                <w:sz w:val="18"/>
                <w:szCs w:val="18"/>
              </w:rPr>
            </w:pPr>
          </w:p>
        </w:tc>
        <w:tc>
          <w:tcPr>
            <w:tcW w:w="1563" w:type="dxa"/>
            <w:gridSpan w:val="4"/>
            <w:tcBorders>
              <w:top w:val="single" w:sz="4" w:space="0" w:color="auto"/>
              <w:left w:val="single" w:sz="4" w:space="0" w:color="auto"/>
              <w:bottom w:val="single" w:sz="4" w:space="0" w:color="auto"/>
              <w:right w:val="single" w:sz="4" w:space="0" w:color="auto"/>
            </w:tcBorders>
            <w:shd w:val="clear" w:color="auto" w:fill="CCFFCC"/>
          </w:tcPr>
          <w:p w14:paraId="4E3468BC" w14:textId="77777777" w:rsidR="00333FE2" w:rsidRPr="003A74A7" w:rsidRDefault="00333FE2" w:rsidP="0095484C">
            <w:pPr>
              <w:spacing w:before="20" w:after="20" w:line="240" w:lineRule="auto"/>
              <w:rPr>
                <w:rFonts w:ascii="Arial" w:hAnsi="Arial" w:cs="Arial"/>
                <w:bCs/>
                <w:sz w:val="18"/>
                <w:szCs w:val="18"/>
              </w:rPr>
            </w:pPr>
            <w:r w:rsidRPr="003A74A7">
              <w:rPr>
                <w:rFonts w:ascii="Arial" w:hAnsi="Arial" w:cs="Arial"/>
                <w:bCs/>
                <w:sz w:val="18"/>
                <w:szCs w:val="18"/>
              </w:rPr>
              <w:t>Agreed</w:t>
            </w:r>
          </w:p>
        </w:tc>
      </w:tr>
      <w:tr w:rsidR="00333FE2" w:rsidRPr="003A74A7" w14:paraId="596A84D6" w14:textId="77777777" w:rsidTr="0099097B">
        <w:trPr>
          <w:gridBefore w:val="2"/>
          <w:wBefore w:w="106" w:type="dxa"/>
        </w:trPr>
        <w:tc>
          <w:tcPr>
            <w:tcW w:w="1156" w:type="dxa"/>
            <w:gridSpan w:val="4"/>
            <w:tcBorders>
              <w:top w:val="single" w:sz="4" w:space="0" w:color="auto"/>
              <w:left w:val="single" w:sz="4" w:space="0" w:color="auto"/>
              <w:bottom w:val="single" w:sz="4" w:space="0" w:color="auto"/>
              <w:right w:val="single" w:sz="4" w:space="0" w:color="auto"/>
            </w:tcBorders>
            <w:shd w:val="clear" w:color="auto" w:fill="CCFFCC"/>
          </w:tcPr>
          <w:p w14:paraId="4168D3C4" w14:textId="77777777" w:rsidR="00333FE2" w:rsidRPr="003A74A7" w:rsidRDefault="00333FE2" w:rsidP="0095484C">
            <w:pPr>
              <w:spacing w:before="20" w:after="20" w:line="240" w:lineRule="auto"/>
              <w:rPr>
                <w:rFonts w:ascii="Arial" w:hAnsi="Arial" w:cs="Arial"/>
                <w:bCs/>
                <w:sz w:val="18"/>
                <w:szCs w:val="18"/>
              </w:rPr>
            </w:pPr>
            <w:hyperlink r:id="rId299" w:history="1">
              <w:r w:rsidRPr="003A74A7">
                <w:rPr>
                  <w:rStyle w:val="Hyperlink"/>
                  <w:rFonts w:ascii="Arial" w:hAnsi="Arial" w:cs="Arial"/>
                  <w:bCs/>
                  <w:sz w:val="18"/>
                  <w:szCs w:val="18"/>
                </w:rPr>
                <w:t>S6-244092</w:t>
              </w:r>
            </w:hyperlink>
          </w:p>
        </w:tc>
        <w:tc>
          <w:tcPr>
            <w:tcW w:w="3543" w:type="dxa"/>
            <w:gridSpan w:val="8"/>
            <w:tcBorders>
              <w:top w:val="single" w:sz="4" w:space="0" w:color="auto"/>
              <w:left w:val="single" w:sz="4" w:space="0" w:color="auto"/>
              <w:bottom w:val="single" w:sz="4" w:space="0" w:color="auto"/>
              <w:right w:val="single" w:sz="4" w:space="0" w:color="auto"/>
            </w:tcBorders>
            <w:shd w:val="clear" w:color="auto" w:fill="CCFFCC"/>
          </w:tcPr>
          <w:p w14:paraId="6D90CD9B" w14:textId="77777777" w:rsidR="00333FE2" w:rsidRPr="003A74A7" w:rsidRDefault="00333FE2" w:rsidP="0095484C">
            <w:pPr>
              <w:spacing w:before="20" w:after="20" w:line="240" w:lineRule="auto"/>
              <w:rPr>
                <w:rFonts w:ascii="Arial" w:hAnsi="Arial" w:cs="Arial"/>
                <w:bCs/>
                <w:sz w:val="18"/>
                <w:szCs w:val="18"/>
              </w:rPr>
            </w:pPr>
            <w:r w:rsidRPr="003A74A7">
              <w:rPr>
                <w:rFonts w:ascii="Arial" w:hAnsi="Arial" w:cs="Arial"/>
                <w:bCs/>
                <w:sz w:val="18"/>
                <w:szCs w:val="18"/>
              </w:rPr>
              <w:t>Support of MCGWUE over 5GS</w:t>
            </w:r>
          </w:p>
        </w:tc>
        <w:tc>
          <w:tcPr>
            <w:tcW w:w="1511" w:type="dxa"/>
            <w:gridSpan w:val="7"/>
            <w:tcBorders>
              <w:top w:val="single" w:sz="4" w:space="0" w:color="auto"/>
              <w:left w:val="single" w:sz="4" w:space="0" w:color="auto"/>
              <w:bottom w:val="single" w:sz="4" w:space="0" w:color="auto"/>
              <w:right w:val="single" w:sz="4" w:space="0" w:color="auto"/>
            </w:tcBorders>
            <w:shd w:val="clear" w:color="auto" w:fill="CCFFCC"/>
          </w:tcPr>
          <w:p w14:paraId="672CB77B" w14:textId="77777777" w:rsidR="00333FE2" w:rsidRPr="003A74A7" w:rsidRDefault="00333FE2" w:rsidP="0095484C">
            <w:pPr>
              <w:spacing w:before="20" w:after="20" w:line="240" w:lineRule="auto"/>
              <w:rPr>
                <w:rFonts w:ascii="Arial" w:hAnsi="Arial" w:cs="Arial"/>
                <w:bCs/>
                <w:sz w:val="18"/>
                <w:szCs w:val="18"/>
              </w:rPr>
            </w:pPr>
            <w:r w:rsidRPr="003A74A7">
              <w:rPr>
                <w:rFonts w:ascii="Arial" w:hAnsi="Arial" w:cs="Arial"/>
                <w:bCs/>
                <w:sz w:val="18"/>
                <w:szCs w:val="18"/>
              </w:rPr>
              <w:t>Ericsson (Rana Alhalaseh)</w:t>
            </w:r>
          </w:p>
        </w:tc>
        <w:tc>
          <w:tcPr>
            <w:tcW w:w="1174" w:type="dxa"/>
            <w:gridSpan w:val="5"/>
            <w:tcBorders>
              <w:top w:val="single" w:sz="4" w:space="0" w:color="auto"/>
              <w:left w:val="single" w:sz="4" w:space="0" w:color="auto"/>
              <w:bottom w:val="single" w:sz="4" w:space="0" w:color="auto"/>
              <w:right w:val="single" w:sz="4" w:space="0" w:color="auto"/>
            </w:tcBorders>
            <w:shd w:val="clear" w:color="auto" w:fill="CCFFCC"/>
          </w:tcPr>
          <w:p w14:paraId="3987D368" w14:textId="77777777" w:rsidR="00333FE2" w:rsidRPr="003A74A7" w:rsidRDefault="00333FE2" w:rsidP="0095484C">
            <w:pPr>
              <w:spacing w:before="20" w:after="20" w:line="240" w:lineRule="auto"/>
              <w:rPr>
                <w:rFonts w:ascii="Arial" w:hAnsi="Arial" w:cs="Arial"/>
                <w:bCs/>
                <w:sz w:val="18"/>
                <w:szCs w:val="18"/>
              </w:rPr>
            </w:pPr>
            <w:r w:rsidRPr="003A74A7">
              <w:rPr>
                <w:rFonts w:ascii="Arial" w:hAnsi="Arial" w:cs="Arial"/>
                <w:bCs/>
                <w:sz w:val="18"/>
                <w:szCs w:val="18"/>
              </w:rPr>
              <w:t>CR 0132</w:t>
            </w:r>
          </w:p>
          <w:p w14:paraId="2AC621F0" w14:textId="77777777" w:rsidR="00333FE2" w:rsidRPr="003A74A7" w:rsidRDefault="00333FE2" w:rsidP="0095484C">
            <w:pPr>
              <w:spacing w:before="20" w:after="20" w:line="240" w:lineRule="auto"/>
              <w:rPr>
                <w:rFonts w:ascii="Arial" w:hAnsi="Arial" w:cs="Arial"/>
                <w:bCs/>
                <w:sz w:val="18"/>
                <w:szCs w:val="18"/>
              </w:rPr>
            </w:pPr>
            <w:r w:rsidRPr="003A74A7">
              <w:rPr>
                <w:rFonts w:ascii="Arial" w:hAnsi="Arial" w:cs="Arial"/>
                <w:bCs/>
                <w:sz w:val="18"/>
                <w:szCs w:val="18"/>
              </w:rPr>
              <w:t>Cat B</w:t>
            </w:r>
          </w:p>
          <w:p w14:paraId="0E10AFE9" w14:textId="77777777" w:rsidR="00333FE2" w:rsidRPr="003A74A7" w:rsidRDefault="00333FE2" w:rsidP="0095484C">
            <w:pPr>
              <w:spacing w:before="20" w:after="20" w:line="240" w:lineRule="auto"/>
              <w:rPr>
                <w:rFonts w:ascii="Arial" w:hAnsi="Arial" w:cs="Arial"/>
                <w:bCs/>
                <w:sz w:val="18"/>
                <w:szCs w:val="18"/>
              </w:rPr>
            </w:pPr>
            <w:r w:rsidRPr="003A74A7">
              <w:rPr>
                <w:rFonts w:ascii="Arial" w:hAnsi="Arial" w:cs="Arial"/>
                <w:bCs/>
                <w:sz w:val="18"/>
                <w:szCs w:val="18"/>
              </w:rPr>
              <w:t>Rel-19</w:t>
            </w:r>
          </w:p>
          <w:p w14:paraId="31392834" w14:textId="77777777" w:rsidR="00333FE2" w:rsidRPr="003A74A7" w:rsidRDefault="00333FE2" w:rsidP="0095484C">
            <w:pPr>
              <w:spacing w:before="20" w:after="20" w:line="240" w:lineRule="auto"/>
              <w:rPr>
                <w:rFonts w:ascii="Arial" w:hAnsi="Arial" w:cs="Arial"/>
                <w:bCs/>
                <w:sz w:val="18"/>
                <w:szCs w:val="18"/>
              </w:rPr>
            </w:pPr>
            <w:r w:rsidRPr="003A74A7">
              <w:rPr>
                <w:rFonts w:ascii="Arial" w:hAnsi="Arial" w:cs="Arial"/>
                <w:bCs/>
                <w:sz w:val="18"/>
                <w:szCs w:val="18"/>
              </w:rPr>
              <w:t>23.289</w:t>
            </w:r>
          </w:p>
        </w:tc>
        <w:tc>
          <w:tcPr>
            <w:tcW w:w="1860" w:type="dxa"/>
            <w:gridSpan w:val="4"/>
            <w:tcBorders>
              <w:top w:val="single" w:sz="4" w:space="0" w:color="auto"/>
              <w:left w:val="single" w:sz="4" w:space="0" w:color="auto"/>
              <w:bottom w:val="single" w:sz="4" w:space="0" w:color="auto"/>
              <w:right w:val="single" w:sz="4" w:space="0" w:color="auto"/>
            </w:tcBorders>
            <w:shd w:val="clear" w:color="auto" w:fill="CCFFCC"/>
          </w:tcPr>
          <w:p w14:paraId="78C83352" w14:textId="77777777" w:rsidR="00333FE2" w:rsidRPr="003A74A7" w:rsidRDefault="00333FE2" w:rsidP="0095484C">
            <w:pPr>
              <w:spacing w:before="20" w:after="20" w:line="240" w:lineRule="auto"/>
              <w:rPr>
                <w:rFonts w:ascii="Arial" w:hAnsi="Arial" w:cs="Arial"/>
                <w:bCs/>
                <w:sz w:val="18"/>
                <w:szCs w:val="18"/>
              </w:rPr>
            </w:pPr>
          </w:p>
          <w:p w14:paraId="3365C83A" w14:textId="77777777" w:rsidR="00333FE2" w:rsidRPr="003A74A7" w:rsidRDefault="00333FE2" w:rsidP="0095484C">
            <w:pPr>
              <w:spacing w:before="20" w:after="20" w:line="240" w:lineRule="auto"/>
              <w:rPr>
                <w:rFonts w:ascii="Arial" w:hAnsi="Arial" w:cs="Arial"/>
                <w:bCs/>
                <w:sz w:val="18"/>
                <w:szCs w:val="18"/>
              </w:rPr>
            </w:pPr>
          </w:p>
        </w:tc>
        <w:tc>
          <w:tcPr>
            <w:tcW w:w="1563" w:type="dxa"/>
            <w:gridSpan w:val="4"/>
            <w:tcBorders>
              <w:top w:val="single" w:sz="4" w:space="0" w:color="auto"/>
              <w:left w:val="single" w:sz="4" w:space="0" w:color="auto"/>
              <w:bottom w:val="single" w:sz="4" w:space="0" w:color="auto"/>
              <w:right w:val="single" w:sz="4" w:space="0" w:color="auto"/>
            </w:tcBorders>
            <w:shd w:val="clear" w:color="auto" w:fill="CCFFCC"/>
          </w:tcPr>
          <w:p w14:paraId="62BF2139" w14:textId="77777777" w:rsidR="00333FE2" w:rsidRPr="003A74A7" w:rsidRDefault="00333FE2" w:rsidP="0095484C">
            <w:pPr>
              <w:spacing w:before="20" w:after="20" w:line="240" w:lineRule="auto"/>
              <w:rPr>
                <w:rFonts w:ascii="Arial" w:hAnsi="Arial" w:cs="Arial"/>
                <w:bCs/>
                <w:sz w:val="18"/>
                <w:szCs w:val="18"/>
              </w:rPr>
            </w:pPr>
            <w:r w:rsidRPr="003A74A7">
              <w:rPr>
                <w:rFonts w:ascii="Arial" w:hAnsi="Arial" w:cs="Arial"/>
                <w:bCs/>
                <w:sz w:val="18"/>
                <w:szCs w:val="18"/>
              </w:rPr>
              <w:t>Agreed</w:t>
            </w:r>
          </w:p>
        </w:tc>
      </w:tr>
      <w:tr w:rsidR="00333FE2" w:rsidRPr="007768A3" w14:paraId="1D8AB34F" w14:textId="77777777" w:rsidTr="0099097B">
        <w:trPr>
          <w:gridBefore w:val="3"/>
          <w:wBefore w:w="127" w:type="dxa"/>
        </w:trPr>
        <w:tc>
          <w:tcPr>
            <w:tcW w:w="1154" w:type="dxa"/>
            <w:gridSpan w:val="4"/>
            <w:tcBorders>
              <w:top w:val="single" w:sz="4" w:space="0" w:color="auto"/>
              <w:left w:val="single" w:sz="4" w:space="0" w:color="auto"/>
              <w:bottom w:val="single" w:sz="4" w:space="0" w:color="auto"/>
              <w:right w:val="single" w:sz="4" w:space="0" w:color="auto"/>
            </w:tcBorders>
            <w:shd w:val="clear" w:color="auto" w:fill="FFFFFF"/>
          </w:tcPr>
          <w:p w14:paraId="6676EC9E" w14:textId="77777777" w:rsidR="00333FE2" w:rsidRPr="00272C25" w:rsidRDefault="00333FE2" w:rsidP="0095484C">
            <w:pPr>
              <w:spacing w:before="20" w:after="20" w:line="240" w:lineRule="auto"/>
              <w:rPr>
                <w:rFonts w:ascii="Arial" w:hAnsi="Arial" w:cs="Arial"/>
                <w:bCs/>
                <w:sz w:val="18"/>
                <w:szCs w:val="18"/>
              </w:rPr>
            </w:pPr>
            <w:hyperlink r:id="rId300" w:history="1">
              <w:r w:rsidRPr="00272C25">
                <w:rPr>
                  <w:rStyle w:val="Hyperlink"/>
                  <w:rFonts w:ascii="Arial" w:hAnsi="Arial" w:cs="Arial"/>
                  <w:bCs/>
                  <w:sz w:val="18"/>
                  <w:szCs w:val="18"/>
                </w:rPr>
                <w:t>S6-245021</w:t>
              </w:r>
            </w:hyperlink>
          </w:p>
        </w:tc>
        <w:tc>
          <w:tcPr>
            <w:tcW w:w="3533" w:type="dxa"/>
            <w:gridSpan w:val="8"/>
            <w:tcBorders>
              <w:top w:val="single" w:sz="4" w:space="0" w:color="auto"/>
              <w:left w:val="single" w:sz="4" w:space="0" w:color="auto"/>
              <w:bottom w:val="single" w:sz="4" w:space="0" w:color="auto"/>
              <w:right w:val="single" w:sz="4" w:space="0" w:color="auto"/>
            </w:tcBorders>
            <w:shd w:val="clear" w:color="auto" w:fill="FFFFFF"/>
          </w:tcPr>
          <w:p w14:paraId="7B60524B" w14:textId="77777777" w:rsidR="00333FE2" w:rsidRPr="003A74A7" w:rsidRDefault="00333FE2" w:rsidP="0095484C">
            <w:pPr>
              <w:spacing w:before="20" w:after="20" w:line="240" w:lineRule="auto"/>
              <w:rPr>
                <w:rFonts w:ascii="Arial" w:hAnsi="Arial" w:cs="Arial"/>
                <w:bCs/>
                <w:sz w:val="18"/>
                <w:szCs w:val="18"/>
              </w:rPr>
            </w:pPr>
            <w:r>
              <w:rPr>
                <w:rFonts w:ascii="Arial" w:hAnsi="Arial" w:cs="Arial"/>
                <w:bCs/>
                <w:sz w:val="18"/>
                <w:szCs w:val="18"/>
              </w:rPr>
              <w:t>MCPTT control plane user plane separation</w:t>
            </w:r>
          </w:p>
        </w:tc>
        <w:tc>
          <w:tcPr>
            <w:tcW w:w="1502" w:type="dxa"/>
            <w:gridSpan w:val="6"/>
            <w:tcBorders>
              <w:top w:val="single" w:sz="4" w:space="0" w:color="auto"/>
              <w:left w:val="single" w:sz="4" w:space="0" w:color="auto"/>
              <w:bottom w:val="single" w:sz="4" w:space="0" w:color="auto"/>
              <w:right w:val="single" w:sz="4" w:space="0" w:color="auto"/>
            </w:tcBorders>
            <w:shd w:val="clear" w:color="auto" w:fill="FFFFFF"/>
          </w:tcPr>
          <w:p w14:paraId="394212D7" w14:textId="77777777" w:rsidR="00333FE2" w:rsidRPr="001E6621" w:rsidRDefault="00333FE2" w:rsidP="0095484C">
            <w:pPr>
              <w:spacing w:before="20" w:after="20" w:line="240" w:lineRule="auto"/>
              <w:rPr>
                <w:rFonts w:ascii="Arial" w:hAnsi="Arial" w:cs="Arial"/>
                <w:bCs/>
                <w:sz w:val="18"/>
                <w:szCs w:val="18"/>
                <w:lang w:val="de-DE"/>
              </w:rPr>
            </w:pPr>
            <w:r w:rsidRPr="001E6621">
              <w:rPr>
                <w:rFonts w:ascii="Arial" w:hAnsi="Arial" w:cs="Arial"/>
                <w:bCs/>
                <w:sz w:val="18"/>
                <w:szCs w:val="18"/>
                <w:lang w:val="de-DE"/>
              </w:rPr>
              <w:t>Kontron Transportation France, Nokia, Ericsson, Deutsche Bahn AG, UIC (Peter Beicht)</w:t>
            </w:r>
          </w:p>
        </w:tc>
        <w:tc>
          <w:tcPr>
            <w:tcW w:w="1189" w:type="dxa"/>
            <w:gridSpan w:val="6"/>
            <w:tcBorders>
              <w:top w:val="single" w:sz="4" w:space="0" w:color="auto"/>
              <w:left w:val="single" w:sz="4" w:space="0" w:color="auto"/>
              <w:bottom w:val="single" w:sz="4" w:space="0" w:color="auto"/>
              <w:right w:val="single" w:sz="4" w:space="0" w:color="auto"/>
            </w:tcBorders>
            <w:shd w:val="clear" w:color="auto" w:fill="FFFFFF"/>
          </w:tcPr>
          <w:p w14:paraId="36D984DE" w14:textId="77777777" w:rsidR="00333FE2" w:rsidRDefault="00333FE2" w:rsidP="0095484C">
            <w:pPr>
              <w:spacing w:before="20" w:after="20" w:line="240" w:lineRule="auto"/>
              <w:rPr>
                <w:rFonts w:ascii="Arial" w:hAnsi="Arial" w:cs="Arial"/>
                <w:bCs/>
                <w:sz w:val="18"/>
                <w:szCs w:val="18"/>
              </w:rPr>
            </w:pPr>
            <w:r>
              <w:rPr>
                <w:rFonts w:ascii="Arial" w:hAnsi="Arial" w:cs="Arial"/>
                <w:bCs/>
                <w:sz w:val="18"/>
                <w:szCs w:val="18"/>
              </w:rPr>
              <w:t>CR 0447</w:t>
            </w:r>
          </w:p>
          <w:p w14:paraId="51CB0C6B" w14:textId="77777777" w:rsidR="00333FE2" w:rsidRDefault="00333FE2" w:rsidP="0095484C">
            <w:pPr>
              <w:spacing w:before="20" w:after="20" w:line="240" w:lineRule="auto"/>
              <w:rPr>
                <w:rFonts w:ascii="Arial" w:hAnsi="Arial" w:cs="Arial"/>
                <w:bCs/>
                <w:sz w:val="18"/>
                <w:szCs w:val="18"/>
              </w:rPr>
            </w:pPr>
            <w:r>
              <w:rPr>
                <w:rFonts w:ascii="Arial" w:hAnsi="Arial" w:cs="Arial"/>
                <w:bCs/>
                <w:sz w:val="18"/>
                <w:szCs w:val="18"/>
              </w:rPr>
              <w:t>Cat B</w:t>
            </w:r>
          </w:p>
          <w:p w14:paraId="75A8418E" w14:textId="77777777" w:rsidR="00333FE2" w:rsidRDefault="00333FE2" w:rsidP="0095484C">
            <w:pPr>
              <w:spacing w:before="20" w:after="20" w:line="240" w:lineRule="auto"/>
              <w:rPr>
                <w:rFonts w:ascii="Arial" w:hAnsi="Arial" w:cs="Arial"/>
                <w:bCs/>
                <w:sz w:val="18"/>
                <w:szCs w:val="18"/>
              </w:rPr>
            </w:pPr>
            <w:r>
              <w:rPr>
                <w:rFonts w:ascii="Arial" w:hAnsi="Arial" w:cs="Arial"/>
                <w:bCs/>
                <w:sz w:val="18"/>
                <w:szCs w:val="18"/>
              </w:rPr>
              <w:t>Rel-19</w:t>
            </w:r>
          </w:p>
          <w:p w14:paraId="52E7D8E0" w14:textId="77777777" w:rsidR="00333FE2" w:rsidRPr="003A74A7" w:rsidRDefault="00333FE2" w:rsidP="0095484C">
            <w:pPr>
              <w:spacing w:before="20" w:after="20" w:line="240" w:lineRule="auto"/>
              <w:rPr>
                <w:rFonts w:ascii="Arial" w:hAnsi="Arial" w:cs="Arial"/>
                <w:bCs/>
                <w:sz w:val="18"/>
                <w:szCs w:val="18"/>
              </w:rPr>
            </w:pPr>
            <w:r>
              <w:rPr>
                <w:rFonts w:ascii="Arial" w:hAnsi="Arial" w:cs="Arial"/>
                <w:bCs/>
                <w:sz w:val="18"/>
                <w:szCs w:val="18"/>
              </w:rPr>
              <w:t>23.379</w:t>
            </w:r>
          </w:p>
        </w:tc>
        <w:tc>
          <w:tcPr>
            <w:tcW w:w="1881" w:type="dxa"/>
            <w:gridSpan w:val="4"/>
            <w:tcBorders>
              <w:top w:val="single" w:sz="4" w:space="0" w:color="auto"/>
              <w:left w:val="single" w:sz="4" w:space="0" w:color="auto"/>
              <w:bottom w:val="single" w:sz="4" w:space="0" w:color="auto"/>
              <w:right w:val="single" w:sz="4" w:space="0" w:color="auto"/>
            </w:tcBorders>
            <w:shd w:val="clear" w:color="auto" w:fill="FFFFFF"/>
          </w:tcPr>
          <w:p w14:paraId="2377DF9F" w14:textId="77777777" w:rsidR="00333FE2" w:rsidRPr="003A74A7" w:rsidRDefault="00333FE2" w:rsidP="0095484C">
            <w:pPr>
              <w:spacing w:before="20" w:after="20" w:line="240" w:lineRule="auto"/>
              <w:rPr>
                <w:rFonts w:ascii="Arial" w:hAnsi="Arial" w:cs="Arial"/>
                <w:bCs/>
                <w:sz w:val="18"/>
                <w:szCs w:val="18"/>
              </w:rPr>
            </w:pPr>
          </w:p>
        </w:tc>
        <w:tc>
          <w:tcPr>
            <w:tcW w:w="1527" w:type="dxa"/>
            <w:gridSpan w:val="3"/>
            <w:tcBorders>
              <w:top w:val="single" w:sz="4" w:space="0" w:color="auto"/>
              <w:left w:val="single" w:sz="4" w:space="0" w:color="auto"/>
              <w:bottom w:val="single" w:sz="4" w:space="0" w:color="auto"/>
              <w:right w:val="single" w:sz="4" w:space="0" w:color="auto"/>
            </w:tcBorders>
            <w:shd w:val="clear" w:color="auto" w:fill="FFFFFF"/>
          </w:tcPr>
          <w:p w14:paraId="48CA8CDC" w14:textId="77777777" w:rsidR="00333FE2" w:rsidRPr="007768A3" w:rsidRDefault="00333FE2" w:rsidP="0095484C">
            <w:pPr>
              <w:spacing w:before="20" w:after="20" w:line="240" w:lineRule="auto"/>
              <w:rPr>
                <w:rFonts w:ascii="Arial" w:hAnsi="Arial" w:cs="Arial"/>
                <w:bCs/>
                <w:sz w:val="18"/>
                <w:szCs w:val="18"/>
              </w:rPr>
            </w:pPr>
            <w:r w:rsidRPr="007768A3">
              <w:rPr>
                <w:rFonts w:ascii="Arial" w:hAnsi="Arial" w:cs="Arial"/>
                <w:bCs/>
                <w:sz w:val="18"/>
                <w:szCs w:val="18"/>
              </w:rPr>
              <w:t>Revised to S6-245363</w:t>
            </w:r>
          </w:p>
        </w:tc>
      </w:tr>
      <w:tr w:rsidR="00333FE2" w:rsidRPr="00FF6871" w14:paraId="5BDA7116" w14:textId="77777777" w:rsidTr="0099097B">
        <w:trPr>
          <w:gridBefore w:val="3"/>
          <w:wBefore w:w="127" w:type="dxa"/>
        </w:trPr>
        <w:tc>
          <w:tcPr>
            <w:tcW w:w="1154" w:type="dxa"/>
            <w:gridSpan w:val="4"/>
            <w:tcBorders>
              <w:top w:val="single" w:sz="4" w:space="0" w:color="auto"/>
              <w:left w:val="single" w:sz="4" w:space="0" w:color="auto"/>
              <w:bottom w:val="single" w:sz="4" w:space="0" w:color="auto"/>
              <w:right w:val="single" w:sz="4" w:space="0" w:color="auto"/>
            </w:tcBorders>
            <w:shd w:val="clear" w:color="auto" w:fill="CCFFCC"/>
          </w:tcPr>
          <w:p w14:paraId="6D0D99F0" w14:textId="77777777" w:rsidR="00333FE2" w:rsidRPr="007768A3" w:rsidRDefault="00333FE2" w:rsidP="0095484C">
            <w:pPr>
              <w:spacing w:before="20" w:after="20" w:line="240" w:lineRule="auto"/>
            </w:pPr>
            <w:r w:rsidRPr="007768A3">
              <w:rPr>
                <w:rFonts w:ascii="Arial" w:hAnsi="Arial" w:cs="Arial"/>
                <w:sz w:val="18"/>
              </w:rPr>
              <w:t>S6-245363</w:t>
            </w:r>
          </w:p>
        </w:tc>
        <w:tc>
          <w:tcPr>
            <w:tcW w:w="3533" w:type="dxa"/>
            <w:gridSpan w:val="8"/>
            <w:tcBorders>
              <w:top w:val="single" w:sz="4" w:space="0" w:color="auto"/>
              <w:left w:val="single" w:sz="4" w:space="0" w:color="auto"/>
              <w:bottom w:val="single" w:sz="4" w:space="0" w:color="auto"/>
              <w:right w:val="single" w:sz="4" w:space="0" w:color="auto"/>
            </w:tcBorders>
            <w:shd w:val="clear" w:color="auto" w:fill="CCFFCC"/>
          </w:tcPr>
          <w:p w14:paraId="3DD78DE4" w14:textId="77777777" w:rsidR="00333FE2" w:rsidRPr="007768A3" w:rsidRDefault="00333FE2" w:rsidP="0095484C">
            <w:pPr>
              <w:spacing w:before="20" w:after="20" w:line="240" w:lineRule="auto"/>
              <w:rPr>
                <w:rFonts w:ascii="Arial" w:hAnsi="Arial" w:cs="Arial"/>
                <w:bCs/>
                <w:sz w:val="18"/>
                <w:szCs w:val="18"/>
              </w:rPr>
            </w:pPr>
            <w:r w:rsidRPr="007768A3">
              <w:rPr>
                <w:rFonts w:ascii="Arial" w:hAnsi="Arial" w:cs="Arial"/>
                <w:bCs/>
                <w:sz w:val="18"/>
                <w:szCs w:val="18"/>
              </w:rPr>
              <w:t>MCPTT control plane user plane separation</w:t>
            </w:r>
          </w:p>
        </w:tc>
        <w:tc>
          <w:tcPr>
            <w:tcW w:w="1502" w:type="dxa"/>
            <w:gridSpan w:val="6"/>
            <w:tcBorders>
              <w:top w:val="single" w:sz="4" w:space="0" w:color="auto"/>
              <w:left w:val="single" w:sz="4" w:space="0" w:color="auto"/>
              <w:bottom w:val="single" w:sz="4" w:space="0" w:color="auto"/>
              <w:right w:val="single" w:sz="4" w:space="0" w:color="auto"/>
            </w:tcBorders>
            <w:shd w:val="clear" w:color="auto" w:fill="CCFFCC"/>
          </w:tcPr>
          <w:p w14:paraId="116B277E" w14:textId="77777777" w:rsidR="00333FE2" w:rsidRPr="007768A3" w:rsidRDefault="00333FE2" w:rsidP="0095484C">
            <w:pPr>
              <w:spacing w:before="20" w:after="20" w:line="240" w:lineRule="auto"/>
              <w:rPr>
                <w:rFonts w:ascii="Arial" w:hAnsi="Arial" w:cs="Arial"/>
                <w:bCs/>
                <w:sz w:val="18"/>
                <w:szCs w:val="18"/>
                <w:lang w:val="de-DE"/>
              </w:rPr>
            </w:pPr>
            <w:r w:rsidRPr="007768A3">
              <w:rPr>
                <w:rFonts w:ascii="Arial" w:hAnsi="Arial" w:cs="Arial"/>
                <w:bCs/>
                <w:sz w:val="18"/>
                <w:szCs w:val="18"/>
                <w:lang w:val="de-DE"/>
              </w:rPr>
              <w:t>Kontron Transportation France, Nokia, Ericsson, Deutsche Bahn AG, UIC (Peter Beicht)</w:t>
            </w:r>
          </w:p>
        </w:tc>
        <w:tc>
          <w:tcPr>
            <w:tcW w:w="1189" w:type="dxa"/>
            <w:gridSpan w:val="6"/>
            <w:tcBorders>
              <w:top w:val="single" w:sz="4" w:space="0" w:color="auto"/>
              <w:left w:val="single" w:sz="4" w:space="0" w:color="auto"/>
              <w:bottom w:val="single" w:sz="4" w:space="0" w:color="auto"/>
              <w:right w:val="single" w:sz="4" w:space="0" w:color="auto"/>
            </w:tcBorders>
            <w:shd w:val="clear" w:color="auto" w:fill="CCFFCC"/>
          </w:tcPr>
          <w:p w14:paraId="56D6C113" w14:textId="77777777" w:rsidR="00333FE2" w:rsidRPr="007768A3" w:rsidRDefault="00333FE2" w:rsidP="0095484C">
            <w:pPr>
              <w:spacing w:before="20" w:after="20" w:line="240" w:lineRule="auto"/>
              <w:rPr>
                <w:rFonts w:ascii="Arial" w:hAnsi="Arial" w:cs="Arial"/>
                <w:bCs/>
                <w:sz w:val="18"/>
                <w:szCs w:val="18"/>
              </w:rPr>
            </w:pPr>
            <w:r w:rsidRPr="007768A3">
              <w:rPr>
                <w:rFonts w:ascii="Arial" w:hAnsi="Arial" w:cs="Arial"/>
                <w:bCs/>
                <w:sz w:val="18"/>
                <w:szCs w:val="18"/>
              </w:rPr>
              <w:t>CR 0447r1</w:t>
            </w:r>
          </w:p>
          <w:p w14:paraId="07B9C781" w14:textId="77777777" w:rsidR="00333FE2" w:rsidRPr="007768A3" w:rsidRDefault="00333FE2" w:rsidP="0095484C">
            <w:pPr>
              <w:spacing w:before="20" w:after="20" w:line="240" w:lineRule="auto"/>
              <w:rPr>
                <w:rFonts w:ascii="Arial" w:hAnsi="Arial" w:cs="Arial"/>
                <w:bCs/>
                <w:sz w:val="18"/>
                <w:szCs w:val="18"/>
              </w:rPr>
            </w:pPr>
            <w:r w:rsidRPr="007768A3">
              <w:rPr>
                <w:rFonts w:ascii="Arial" w:hAnsi="Arial" w:cs="Arial"/>
                <w:bCs/>
                <w:sz w:val="18"/>
                <w:szCs w:val="18"/>
              </w:rPr>
              <w:t>Cat B</w:t>
            </w:r>
          </w:p>
          <w:p w14:paraId="7D274BEB" w14:textId="77777777" w:rsidR="00333FE2" w:rsidRPr="007768A3" w:rsidRDefault="00333FE2" w:rsidP="0095484C">
            <w:pPr>
              <w:spacing w:before="20" w:after="20" w:line="240" w:lineRule="auto"/>
              <w:rPr>
                <w:rFonts w:ascii="Arial" w:hAnsi="Arial" w:cs="Arial"/>
                <w:bCs/>
                <w:sz w:val="18"/>
                <w:szCs w:val="18"/>
              </w:rPr>
            </w:pPr>
            <w:r w:rsidRPr="007768A3">
              <w:rPr>
                <w:rFonts w:ascii="Arial" w:hAnsi="Arial" w:cs="Arial"/>
                <w:bCs/>
                <w:sz w:val="18"/>
                <w:szCs w:val="18"/>
              </w:rPr>
              <w:t>Rel-19</w:t>
            </w:r>
          </w:p>
          <w:p w14:paraId="67986F14" w14:textId="77777777" w:rsidR="00333FE2" w:rsidRPr="007768A3" w:rsidRDefault="00333FE2" w:rsidP="0095484C">
            <w:pPr>
              <w:spacing w:before="20" w:after="20" w:line="240" w:lineRule="auto"/>
              <w:rPr>
                <w:rFonts w:ascii="Arial" w:hAnsi="Arial" w:cs="Arial"/>
                <w:bCs/>
                <w:sz w:val="18"/>
                <w:szCs w:val="18"/>
              </w:rPr>
            </w:pPr>
            <w:r w:rsidRPr="007768A3">
              <w:rPr>
                <w:rFonts w:ascii="Arial" w:hAnsi="Arial" w:cs="Arial"/>
                <w:bCs/>
                <w:sz w:val="18"/>
                <w:szCs w:val="18"/>
              </w:rPr>
              <w:t>23.379</w:t>
            </w:r>
          </w:p>
        </w:tc>
        <w:tc>
          <w:tcPr>
            <w:tcW w:w="1881" w:type="dxa"/>
            <w:gridSpan w:val="4"/>
            <w:tcBorders>
              <w:top w:val="single" w:sz="4" w:space="0" w:color="auto"/>
              <w:left w:val="single" w:sz="4" w:space="0" w:color="auto"/>
              <w:bottom w:val="single" w:sz="4" w:space="0" w:color="auto"/>
              <w:right w:val="single" w:sz="4" w:space="0" w:color="auto"/>
            </w:tcBorders>
            <w:shd w:val="clear" w:color="auto" w:fill="CCFFCC"/>
          </w:tcPr>
          <w:p w14:paraId="5DEA4415" w14:textId="77777777" w:rsidR="00333FE2" w:rsidRDefault="00333FE2" w:rsidP="0095484C">
            <w:pPr>
              <w:spacing w:before="20" w:after="20" w:line="240" w:lineRule="auto"/>
              <w:rPr>
                <w:rFonts w:ascii="Arial" w:hAnsi="Arial" w:cs="Arial"/>
                <w:bCs/>
                <w:sz w:val="18"/>
                <w:szCs w:val="18"/>
              </w:rPr>
            </w:pPr>
            <w:r w:rsidRPr="007768A3">
              <w:rPr>
                <w:rFonts w:ascii="Arial" w:hAnsi="Arial" w:cs="Arial"/>
                <w:bCs/>
                <w:sz w:val="18"/>
                <w:szCs w:val="18"/>
              </w:rPr>
              <w:t>Revision of S6-245021.</w:t>
            </w:r>
          </w:p>
          <w:p w14:paraId="7F42B018" w14:textId="77777777" w:rsidR="00333FE2" w:rsidRPr="00FF6871" w:rsidRDefault="00333FE2" w:rsidP="0095484C">
            <w:pPr>
              <w:spacing w:before="20" w:after="20" w:line="240" w:lineRule="auto"/>
              <w:rPr>
                <w:rFonts w:ascii="Arial" w:hAnsi="Arial" w:cs="Arial"/>
                <w:bCs/>
                <w:sz w:val="18"/>
                <w:szCs w:val="18"/>
              </w:rPr>
            </w:pPr>
          </w:p>
        </w:tc>
        <w:tc>
          <w:tcPr>
            <w:tcW w:w="1527" w:type="dxa"/>
            <w:gridSpan w:val="3"/>
            <w:tcBorders>
              <w:top w:val="single" w:sz="4" w:space="0" w:color="auto"/>
              <w:left w:val="single" w:sz="4" w:space="0" w:color="auto"/>
              <w:bottom w:val="single" w:sz="4" w:space="0" w:color="auto"/>
              <w:right w:val="single" w:sz="4" w:space="0" w:color="auto"/>
            </w:tcBorders>
            <w:shd w:val="clear" w:color="auto" w:fill="CCFFCC"/>
          </w:tcPr>
          <w:p w14:paraId="3C6A7A16" w14:textId="77777777" w:rsidR="00333FE2" w:rsidRPr="00FF6871" w:rsidRDefault="00333FE2" w:rsidP="0095484C">
            <w:pPr>
              <w:spacing w:before="20" w:after="20" w:line="240" w:lineRule="auto"/>
              <w:rPr>
                <w:rFonts w:ascii="Arial" w:hAnsi="Arial" w:cs="Arial"/>
                <w:bCs/>
                <w:sz w:val="18"/>
                <w:szCs w:val="18"/>
              </w:rPr>
            </w:pPr>
            <w:r w:rsidRPr="00FF6871">
              <w:rPr>
                <w:rFonts w:ascii="Arial" w:hAnsi="Arial" w:cs="Arial"/>
                <w:bCs/>
                <w:sz w:val="18"/>
                <w:szCs w:val="18"/>
              </w:rPr>
              <w:t>Agreed</w:t>
            </w:r>
          </w:p>
        </w:tc>
      </w:tr>
      <w:tr w:rsidR="00333FE2" w:rsidRPr="007768A3" w14:paraId="0A6B3599" w14:textId="77777777" w:rsidTr="0099097B">
        <w:trPr>
          <w:gridBefore w:val="3"/>
          <w:wBefore w:w="127" w:type="dxa"/>
        </w:trPr>
        <w:tc>
          <w:tcPr>
            <w:tcW w:w="1154" w:type="dxa"/>
            <w:gridSpan w:val="4"/>
            <w:tcBorders>
              <w:top w:val="single" w:sz="4" w:space="0" w:color="auto"/>
              <w:left w:val="single" w:sz="4" w:space="0" w:color="auto"/>
              <w:bottom w:val="single" w:sz="4" w:space="0" w:color="auto"/>
              <w:right w:val="single" w:sz="4" w:space="0" w:color="auto"/>
            </w:tcBorders>
            <w:shd w:val="clear" w:color="auto" w:fill="FFFFFF"/>
          </w:tcPr>
          <w:p w14:paraId="663143B0" w14:textId="77777777" w:rsidR="00333FE2" w:rsidRPr="00272C25" w:rsidRDefault="00333FE2" w:rsidP="0095484C">
            <w:pPr>
              <w:spacing w:before="20" w:after="20" w:line="240" w:lineRule="auto"/>
              <w:rPr>
                <w:rFonts w:ascii="Arial" w:hAnsi="Arial" w:cs="Arial"/>
                <w:bCs/>
                <w:sz w:val="18"/>
                <w:szCs w:val="18"/>
              </w:rPr>
            </w:pPr>
            <w:hyperlink r:id="rId301" w:history="1">
              <w:r w:rsidRPr="00272C25">
                <w:rPr>
                  <w:rStyle w:val="Hyperlink"/>
                  <w:rFonts w:ascii="Arial" w:hAnsi="Arial" w:cs="Arial"/>
                  <w:bCs/>
                  <w:sz w:val="18"/>
                  <w:szCs w:val="18"/>
                </w:rPr>
                <w:t>S6-245022</w:t>
              </w:r>
            </w:hyperlink>
          </w:p>
        </w:tc>
        <w:tc>
          <w:tcPr>
            <w:tcW w:w="3533" w:type="dxa"/>
            <w:gridSpan w:val="8"/>
            <w:tcBorders>
              <w:top w:val="single" w:sz="4" w:space="0" w:color="auto"/>
              <w:left w:val="single" w:sz="4" w:space="0" w:color="auto"/>
              <w:bottom w:val="single" w:sz="4" w:space="0" w:color="auto"/>
              <w:right w:val="single" w:sz="4" w:space="0" w:color="auto"/>
            </w:tcBorders>
            <w:shd w:val="clear" w:color="auto" w:fill="FFFFFF"/>
          </w:tcPr>
          <w:p w14:paraId="0AFEA9F5" w14:textId="77777777" w:rsidR="00333FE2" w:rsidRPr="003A74A7" w:rsidRDefault="00333FE2" w:rsidP="0095484C">
            <w:pPr>
              <w:spacing w:before="20" w:after="20" w:line="240" w:lineRule="auto"/>
              <w:rPr>
                <w:rFonts w:ascii="Arial" w:hAnsi="Arial" w:cs="Arial"/>
                <w:bCs/>
                <w:sz w:val="18"/>
                <w:szCs w:val="18"/>
              </w:rPr>
            </w:pPr>
            <w:r>
              <w:rPr>
                <w:rFonts w:ascii="Arial" w:hAnsi="Arial" w:cs="Arial"/>
                <w:bCs/>
                <w:sz w:val="18"/>
                <w:szCs w:val="18"/>
              </w:rPr>
              <w:t>MCVideo control plane user plane separation</w:t>
            </w:r>
          </w:p>
        </w:tc>
        <w:tc>
          <w:tcPr>
            <w:tcW w:w="1502" w:type="dxa"/>
            <w:gridSpan w:val="6"/>
            <w:tcBorders>
              <w:top w:val="single" w:sz="4" w:space="0" w:color="auto"/>
              <w:left w:val="single" w:sz="4" w:space="0" w:color="auto"/>
              <w:bottom w:val="single" w:sz="4" w:space="0" w:color="auto"/>
              <w:right w:val="single" w:sz="4" w:space="0" w:color="auto"/>
            </w:tcBorders>
            <w:shd w:val="clear" w:color="auto" w:fill="FFFFFF"/>
          </w:tcPr>
          <w:p w14:paraId="66CAC882" w14:textId="77777777" w:rsidR="00333FE2" w:rsidRPr="001E6621" w:rsidRDefault="00333FE2" w:rsidP="0095484C">
            <w:pPr>
              <w:spacing w:before="20" w:after="20" w:line="240" w:lineRule="auto"/>
              <w:rPr>
                <w:rFonts w:ascii="Arial" w:hAnsi="Arial" w:cs="Arial"/>
                <w:bCs/>
                <w:sz w:val="18"/>
                <w:szCs w:val="18"/>
                <w:lang w:val="de-DE"/>
              </w:rPr>
            </w:pPr>
            <w:r w:rsidRPr="001E6621">
              <w:rPr>
                <w:rFonts w:ascii="Arial" w:hAnsi="Arial" w:cs="Arial"/>
                <w:bCs/>
                <w:sz w:val="18"/>
                <w:szCs w:val="18"/>
                <w:lang w:val="de-DE"/>
              </w:rPr>
              <w:t>Kontron Transportation France, Nokia, , Ericsson, Deutsche Bahn AG, UIC (Peter Beicht)</w:t>
            </w:r>
          </w:p>
        </w:tc>
        <w:tc>
          <w:tcPr>
            <w:tcW w:w="1189" w:type="dxa"/>
            <w:gridSpan w:val="6"/>
            <w:tcBorders>
              <w:top w:val="single" w:sz="4" w:space="0" w:color="auto"/>
              <w:left w:val="single" w:sz="4" w:space="0" w:color="auto"/>
              <w:bottom w:val="single" w:sz="4" w:space="0" w:color="auto"/>
              <w:right w:val="single" w:sz="4" w:space="0" w:color="auto"/>
            </w:tcBorders>
            <w:shd w:val="clear" w:color="auto" w:fill="FFFFFF"/>
          </w:tcPr>
          <w:p w14:paraId="0C7B1F63" w14:textId="77777777" w:rsidR="00333FE2" w:rsidRDefault="00333FE2" w:rsidP="0095484C">
            <w:pPr>
              <w:spacing w:before="20" w:after="20" w:line="240" w:lineRule="auto"/>
              <w:rPr>
                <w:rFonts w:ascii="Arial" w:hAnsi="Arial" w:cs="Arial"/>
                <w:bCs/>
                <w:sz w:val="18"/>
                <w:szCs w:val="18"/>
              </w:rPr>
            </w:pPr>
            <w:r>
              <w:rPr>
                <w:rFonts w:ascii="Arial" w:hAnsi="Arial" w:cs="Arial"/>
                <w:bCs/>
                <w:sz w:val="18"/>
                <w:szCs w:val="18"/>
              </w:rPr>
              <w:t>CR 0238</w:t>
            </w:r>
          </w:p>
          <w:p w14:paraId="6A6FCB9D" w14:textId="77777777" w:rsidR="00333FE2" w:rsidRDefault="00333FE2" w:rsidP="0095484C">
            <w:pPr>
              <w:spacing w:before="20" w:after="20" w:line="240" w:lineRule="auto"/>
              <w:rPr>
                <w:rFonts w:ascii="Arial" w:hAnsi="Arial" w:cs="Arial"/>
                <w:bCs/>
                <w:sz w:val="18"/>
                <w:szCs w:val="18"/>
              </w:rPr>
            </w:pPr>
            <w:r>
              <w:rPr>
                <w:rFonts w:ascii="Arial" w:hAnsi="Arial" w:cs="Arial"/>
                <w:bCs/>
                <w:sz w:val="18"/>
                <w:szCs w:val="18"/>
              </w:rPr>
              <w:t>Cat B</w:t>
            </w:r>
          </w:p>
          <w:p w14:paraId="5DE33E25" w14:textId="77777777" w:rsidR="00333FE2" w:rsidRDefault="00333FE2" w:rsidP="0095484C">
            <w:pPr>
              <w:spacing w:before="20" w:after="20" w:line="240" w:lineRule="auto"/>
              <w:rPr>
                <w:rFonts w:ascii="Arial" w:hAnsi="Arial" w:cs="Arial"/>
                <w:bCs/>
                <w:sz w:val="18"/>
                <w:szCs w:val="18"/>
              </w:rPr>
            </w:pPr>
            <w:r>
              <w:rPr>
                <w:rFonts w:ascii="Arial" w:hAnsi="Arial" w:cs="Arial"/>
                <w:bCs/>
                <w:sz w:val="18"/>
                <w:szCs w:val="18"/>
              </w:rPr>
              <w:t>Rel-19</w:t>
            </w:r>
          </w:p>
          <w:p w14:paraId="71D3F1CC" w14:textId="77777777" w:rsidR="00333FE2" w:rsidRPr="003A74A7" w:rsidRDefault="00333FE2" w:rsidP="0095484C">
            <w:pPr>
              <w:spacing w:before="20" w:after="20" w:line="240" w:lineRule="auto"/>
              <w:rPr>
                <w:rFonts w:ascii="Arial" w:hAnsi="Arial" w:cs="Arial"/>
                <w:bCs/>
                <w:sz w:val="18"/>
                <w:szCs w:val="18"/>
              </w:rPr>
            </w:pPr>
            <w:r>
              <w:rPr>
                <w:rFonts w:ascii="Arial" w:hAnsi="Arial" w:cs="Arial"/>
                <w:bCs/>
                <w:sz w:val="18"/>
                <w:szCs w:val="18"/>
              </w:rPr>
              <w:t>23.281</w:t>
            </w:r>
          </w:p>
        </w:tc>
        <w:tc>
          <w:tcPr>
            <w:tcW w:w="1881" w:type="dxa"/>
            <w:gridSpan w:val="4"/>
            <w:tcBorders>
              <w:top w:val="single" w:sz="4" w:space="0" w:color="auto"/>
              <w:left w:val="single" w:sz="4" w:space="0" w:color="auto"/>
              <w:bottom w:val="single" w:sz="4" w:space="0" w:color="auto"/>
              <w:right w:val="single" w:sz="4" w:space="0" w:color="auto"/>
            </w:tcBorders>
            <w:shd w:val="clear" w:color="auto" w:fill="FFFFFF"/>
          </w:tcPr>
          <w:p w14:paraId="6AF00F93" w14:textId="77777777" w:rsidR="00333FE2" w:rsidRPr="003A74A7" w:rsidRDefault="00333FE2" w:rsidP="0095484C">
            <w:pPr>
              <w:spacing w:before="20" w:after="20" w:line="240" w:lineRule="auto"/>
              <w:rPr>
                <w:rFonts w:ascii="Arial" w:hAnsi="Arial" w:cs="Arial"/>
                <w:bCs/>
                <w:sz w:val="18"/>
                <w:szCs w:val="18"/>
              </w:rPr>
            </w:pPr>
          </w:p>
        </w:tc>
        <w:tc>
          <w:tcPr>
            <w:tcW w:w="1527" w:type="dxa"/>
            <w:gridSpan w:val="3"/>
            <w:tcBorders>
              <w:top w:val="single" w:sz="4" w:space="0" w:color="auto"/>
              <w:left w:val="single" w:sz="4" w:space="0" w:color="auto"/>
              <w:bottom w:val="single" w:sz="4" w:space="0" w:color="auto"/>
              <w:right w:val="single" w:sz="4" w:space="0" w:color="auto"/>
            </w:tcBorders>
            <w:shd w:val="clear" w:color="auto" w:fill="FFFFFF"/>
          </w:tcPr>
          <w:p w14:paraId="16926CF8" w14:textId="77777777" w:rsidR="00333FE2" w:rsidRPr="007768A3" w:rsidRDefault="00333FE2" w:rsidP="0095484C">
            <w:pPr>
              <w:spacing w:before="20" w:after="20" w:line="240" w:lineRule="auto"/>
              <w:rPr>
                <w:rFonts w:ascii="Arial" w:hAnsi="Arial" w:cs="Arial"/>
                <w:bCs/>
                <w:sz w:val="18"/>
                <w:szCs w:val="18"/>
              </w:rPr>
            </w:pPr>
            <w:r w:rsidRPr="007768A3">
              <w:rPr>
                <w:rFonts w:ascii="Arial" w:hAnsi="Arial" w:cs="Arial"/>
                <w:bCs/>
                <w:sz w:val="18"/>
                <w:szCs w:val="18"/>
              </w:rPr>
              <w:t>Revised to S6-245364</w:t>
            </w:r>
          </w:p>
        </w:tc>
      </w:tr>
      <w:tr w:rsidR="00333FE2" w:rsidRPr="00FF6871" w14:paraId="5C8D4843" w14:textId="77777777" w:rsidTr="0099097B">
        <w:trPr>
          <w:gridBefore w:val="3"/>
          <w:wBefore w:w="127" w:type="dxa"/>
        </w:trPr>
        <w:tc>
          <w:tcPr>
            <w:tcW w:w="1154" w:type="dxa"/>
            <w:gridSpan w:val="4"/>
            <w:tcBorders>
              <w:top w:val="single" w:sz="4" w:space="0" w:color="auto"/>
              <w:left w:val="single" w:sz="4" w:space="0" w:color="auto"/>
              <w:bottom w:val="single" w:sz="4" w:space="0" w:color="auto"/>
              <w:right w:val="single" w:sz="4" w:space="0" w:color="auto"/>
            </w:tcBorders>
            <w:shd w:val="clear" w:color="auto" w:fill="CCFFCC"/>
          </w:tcPr>
          <w:p w14:paraId="4DF3D758" w14:textId="77777777" w:rsidR="00333FE2" w:rsidRPr="007768A3" w:rsidRDefault="00333FE2" w:rsidP="0095484C">
            <w:pPr>
              <w:spacing w:before="20" w:after="20" w:line="240" w:lineRule="auto"/>
            </w:pPr>
            <w:r w:rsidRPr="007768A3">
              <w:rPr>
                <w:rFonts w:ascii="Arial" w:hAnsi="Arial" w:cs="Arial"/>
                <w:sz w:val="18"/>
              </w:rPr>
              <w:t>S6-245364</w:t>
            </w:r>
          </w:p>
        </w:tc>
        <w:tc>
          <w:tcPr>
            <w:tcW w:w="3533" w:type="dxa"/>
            <w:gridSpan w:val="8"/>
            <w:tcBorders>
              <w:top w:val="single" w:sz="4" w:space="0" w:color="auto"/>
              <w:left w:val="single" w:sz="4" w:space="0" w:color="auto"/>
              <w:bottom w:val="single" w:sz="4" w:space="0" w:color="auto"/>
              <w:right w:val="single" w:sz="4" w:space="0" w:color="auto"/>
            </w:tcBorders>
            <w:shd w:val="clear" w:color="auto" w:fill="CCFFCC"/>
          </w:tcPr>
          <w:p w14:paraId="1E991D9E" w14:textId="77777777" w:rsidR="00333FE2" w:rsidRPr="007768A3" w:rsidRDefault="00333FE2" w:rsidP="0095484C">
            <w:pPr>
              <w:spacing w:before="20" w:after="20" w:line="240" w:lineRule="auto"/>
              <w:rPr>
                <w:rFonts w:ascii="Arial" w:hAnsi="Arial" w:cs="Arial"/>
                <w:bCs/>
                <w:sz w:val="18"/>
                <w:szCs w:val="18"/>
              </w:rPr>
            </w:pPr>
            <w:r w:rsidRPr="007768A3">
              <w:rPr>
                <w:rFonts w:ascii="Arial" w:hAnsi="Arial" w:cs="Arial"/>
                <w:bCs/>
                <w:sz w:val="18"/>
                <w:szCs w:val="18"/>
              </w:rPr>
              <w:t xml:space="preserve">MCVideo control plane user plane </w:t>
            </w:r>
            <w:r w:rsidRPr="007768A3">
              <w:rPr>
                <w:rFonts w:ascii="Arial" w:hAnsi="Arial" w:cs="Arial"/>
                <w:bCs/>
                <w:sz w:val="18"/>
                <w:szCs w:val="18"/>
              </w:rPr>
              <w:lastRenderedPageBreak/>
              <w:t>separation</w:t>
            </w:r>
          </w:p>
        </w:tc>
        <w:tc>
          <w:tcPr>
            <w:tcW w:w="1502" w:type="dxa"/>
            <w:gridSpan w:val="6"/>
            <w:tcBorders>
              <w:top w:val="single" w:sz="4" w:space="0" w:color="auto"/>
              <w:left w:val="single" w:sz="4" w:space="0" w:color="auto"/>
              <w:bottom w:val="single" w:sz="4" w:space="0" w:color="auto"/>
              <w:right w:val="single" w:sz="4" w:space="0" w:color="auto"/>
            </w:tcBorders>
            <w:shd w:val="clear" w:color="auto" w:fill="CCFFCC"/>
          </w:tcPr>
          <w:p w14:paraId="7311F749" w14:textId="77777777" w:rsidR="00333FE2" w:rsidRPr="007768A3" w:rsidRDefault="00333FE2" w:rsidP="0095484C">
            <w:pPr>
              <w:spacing w:before="20" w:after="20" w:line="240" w:lineRule="auto"/>
              <w:rPr>
                <w:rFonts w:ascii="Arial" w:hAnsi="Arial" w:cs="Arial"/>
                <w:bCs/>
                <w:sz w:val="18"/>
                <w:szCs w:val="18"/>
                <w:lang w:val="de-DE"/>
              </w:rPr>
            </w:pPr>
            <w:r w:rsidRPr="007768A3">
              <w:rPr>
                <w:rFonts w:ascii="Arial" w:hAnsi="Arial" w:cs="Arial"/>
                <w:bCs/>
                <w:sz w:val="18"/>
                <w:szCs w:val="18"/>
                <w:lang w:val="de-DE"/>
              </w:rPr>
              <w:lastRenderedPageBreak/>
              <w:t xml:space="preserve">Kontron </w:t>
            </w:r>
            <w:r w:rsidRPr="007768A3">
              <w:rPr>
                <w:rFonts w:ascii="Arial" w:hAnsi="Arial" w:cs="Arial"/>
                <w:bCs/>
                <w:sz w:val="18"/>
                <w:szCs w:val="18"/>
                <w:lang w:val="de-DE"/>
              </w:rPr>
              <w:lastRenderedPageBreak/>
              <w:t>Transportation France, Nokia, , Ericsson, Deutsche Bahn AG, UIC (Peter Beicht)</w:t>
            </w:r>
          </w:p>
        </w:tc>
        <w:tc>
          <w:tcPr>
            <w:tcW w:w="1189" w:type="dxa"/>
            <w:gridSpan w:val="6"/>
            <w:tcBorders>
              <w:top w:val="single" w:sz="4" w:space="0" w:color="auto"/>
              <w:left w:val="single" w:sz="4" w:space="0" w:color="auto"/>
              <w:bottom w:val="single" w:sz="4" w:space="0" w:color="auto"/>
              <w:right w:val="single" w:sz="4" w:space="0" w:color="auto"/>
            </w:tcBorders>
            <w:shd w:val="clear" w:color="auto" w:fill="CCFFCC"/>
          </w:tcPr>
          <w:p w14:paraId="134890E7" w14:textId="77777777" w:rsidR="00333FE2" w:rsidRPr="007768A3" w:rsidRDefault="00333FE2" w:rsidP="0095484C">
            <w:pPr>
              <w:spacing w:before="20" w:after="20" w:line="240" w:lineRule="auto"/>
              <w:rPr>
                <w:rFonts w:ascii="Arial" w:hAnsi="Arial" w:cs="Arial"/>
                <w:bCs/>
                <w:sz w:val="18"/>
                <w:szCs w:val="18"/>
              </w:rPr>
            </w:pPr>
            <w:r w:rsidRPr="007768A3">
              <w:rPr>
                <w:rFonts w:ascii="Arial" w:hAnsi="Arial" w:cs="Arial"/>
                <w:bCs/>
                <w:sz w:val="18"/>
                <w:szCs w:val="18"/>
              </w:rPr>
              <w:lastRenderedPageBreak/>
              <w:t>CR 0238r1</w:t>
            </w:r>
          </w:p>
          <w:p w14:paraId="61EB9840" w14:textId="77777777" w:rsidR="00333FE2" w:rsidRPr="007768A3" w:rsidRDefault="00333FE2" w:rsidP="0095484C">
            <w:pPr>
              <w:spacing w:before="20" w:after="20" w:line="240" w:lineRule="auto"/>
              <w:rPr>
                <w:rFonts w:ascii="Arial" w:hAnsi="Arial" w:cs="Arial"/>
                <w:bCs/>
                <w:sz w:val="18"/>
                <w:szCs w:val="18"/>
              </w:rPr>
            </w:pPr>
            <w:r w:rsidRPr="007768A3">
              <w:rPr>
                <w:rFonts w:ascii="Arial" w:hAnsi="Arial" w:cs="Arial"/>
                <w:bCs/>
                <w:sz w:val="18"/>
                <w:szCs w:val="18"/>
              </w:rPr>
              <w:lastRenderedPageBreak/>
              <w:t>Cat B</w:t>
            </w:r>
          </w:p>
          <w:p w14:paraId="263CC125" w14:textId="77777777" w:rsidR="00333FE2" w:rsidRPr="007768A3" w:rsidRDefault="00333FE2" w:rsidP="0095484C">
            <w:pPr>
              <w:spacing w:before="20" w:after="20" w:line="240" w:lineRule="auto"/>
              <w:rPr>
                <w:rFonts w:ascii="Arial" w:hAnsi="Arial" w:cs="Arial"/>
                <w:bCs/>
                <w:sz w:val="18"/>
                <w:szCs w:val="18"/>
              </w:rPr>
            </w:pPr>
            <w:r w:rsidRPr="007768A3">
              <w:rPr>
                <w:rFonts w:ascii="Arial" w:hAnsi="Arial" w:cs="Arial"/>
                <w:bCs/>
                <w:sz w:val="18"/>
                <w:szCs w:val="18"/>
              </w:rPr>
              <w:t>Rel-19</w:t>
            </w:r>
          </w:p>
          <w:p w14:paraId="03CA5F85" w14:textId="77777777" w:rsidR="00333FE2" w:rsidRPr="007768A3" w:rsidRDefault="00333FE2" w:rsidP="0095484C">
            <w:pPr>
              <w:spacing w:before="20" w:after="20" w:line="240" w:lineRule="auto"/>
              <w:rPr>
                <w:rFonts w:ascii="Arial" w:hAnsi="Arial" w:cs="Arial"/>
                <w:bCs/>
                <w:sz w:val="18"/>
                <w:szCs w:val="18"/>
              </w:rPr>
            </w:pPr>
            <w:r w:rsidRPr="007768A3">
              <w:rPr>
                <w:rFonts w:ascii="Arial" w:hAnsi="Arial" w:cs="Arial"/>
                <w:bCs/>
                <w:sz w:val="18"/>
                <w:szCs w:val="18"/>
              </w:rPr>
              <w:t>23.281</w:t>
            </w:r>
          </w:p>
        </w:tc>
        <w:tc>
          <w:tcPr>
            <w:tcW w:w="1881" w:type="dxa"/>
            <w:gridSpan w:val="4"/>
            <w:tcBorders>
              <w:top w:val="single" w:sz="4" w:space="0" w:color="auto"/>
              <w:left w:val="single" w:sz="4" w:space="0" w:color="auto"/>
              <w:bottom w:val="single" w:sz="4" w:space="0" w:color="auto"/>
              <w:right w:val="single" w:sz="4" w:space="0" w:color="auto"/>
            </w:tcBorders>
            <w:shd w:val="clear" w:color="auto" w:fill="CCFFCC"/>
          </w:tcPr>
          <w:p w14:paraId="05BF11D7" w14:textId="77777777" w:rsidR="00333FE2" w:rsidRDefault="00333FE2" w:rsidP="0095484C">
            <w:pPr>
              <w:spacing w:before="20" w:after="20" w:line="240" w:lineRule="auto"/>
              <w:rPr>
                <w:rFonts w:ascii="Arial" w:hAnsi="Arial" w:cs="Arial"/>
                <w:bCs/>
                <w:sz w:val="18"/>
                <w:szCs w:val="18"/>
              </w:rPr>
            </w:pPr>
            <w:r w:rsidRPr="007768A3">
              <w:rPr>
                <w:rFonts w:ascii="Arial" w:hAnsi="Arial" w:cs="Arial"/>
                <w:bCs/>
                <w:sz w:val="18"/>
                <w:szCs w:val="18"/>
              </w:rPr>
              <w:lastRenderedPageBreak/>
              <w:t>Revision of S6-</w:t>
            </w:r>
            <w:r w:rsidRPr="007768A3">
              <w:rPr>
                <w:rFonts w:ascii="Arial" w:hAnsi="Arial" w:cs="Arial"/>
                <w:bCs/>
                <w:sz w:val="18"/>
                <w:szCs w:val="18"/>
              </w:rPr>
              <w:lastRenderedPageBreak/>
              <w:t>245022.</w:t>
            </w:r>
          </w:p>
          <w:p w14:paraId="0E1C1224" w14:textId="77777777" w:rsidR="00333FE2" w:rsidRPr="00FF6871" w:rsidRDefault="00333FE2" w:rsidP="0095484C">
            <w:pPr>
              <w:spacing w:before="20" w:after="20" w:line="240" w:lineRule="auto"/>
              <w:rPr>
                <w:rFonts w:ascii="Arial" w:hAnsi="Arial" w:cs="Arial"/>
                <w:bCs/>
                <w:sz w:val="18"/>
                <w:szCs w:val="18"/>
              </w:rPr>
            </w:pPr>
          </w:p>
        </w:tc>
        <w:tc>
          <w:tcPr>
            <w:tcW w:w="1527" w:type="dxa"/>
            <w:gridSpan w:val="3"/>
            <w:tcBorders>
              <w:top w:val="single" w:sz="4" w:space="0" w:color="auto"/>
              <w:left w:val="single" w:sz="4" w:space="0" w:color="auto"/>
              <w:bottom w:val="single" w:sz="4" w:space="0" w:color="auto"/>
              <w:right w:val="single" w:sz="4" w:space="0" w:color="auto"/>
            </w:tcBorders>
            <w:shd w:val="clear" w:color="auto" w:fill="CCFFCC"/>
          </w:tcPr>
          <w:p w14:paraId="65F0A8EC" w14:textId="77777777" w:rsidR="00333FE2" w:rsidRPr="00FF6871" w:rsidRDefault="00333FE2" w:rsidP="0095484C">
            <w:pPr>
              <w:spacing w:before="20" w:after="20" w:line="240" w:lineRule="auto"/>
              <w:rPr>
                <w:rFonts w:ascii="Arial" w:hAnsi="Arial" w:cs="Arial"/>
                <w:bCs/>
                <w:sz w:val="18"/>
                <w:szCs w:val="18"/>
              </w:rPr>
            </w:pPr>
            <w:r w:rsidRPr="00FF6871">
              <w:rPr>
                <w:rFonts w:ascii="Arial" w:hAnsi="Arial" w:cs="Arial"/>
                <w:bCs/>
                <w:sz w:val="18"/>
                <w:szCs w:val="18"/>
              </w:rPr>
              <w:lastRenderedPageBreak/>
              <w:t>Agreed</w:t>
            </w:r>
          </w:p>
        </w:tc>
      </w:tr>
      <w:tr w:rsidR="00333FE2" w:rsidRPr="006F6991" w14:paraId="7D773BD7" w14:textId="77777777" w:rsidTr="0099097B">
        <w:trPr>
          <w:gridBefore w:val="3"/>
          <w:wBefore w:w="127" w:type="dxa"/>
        </w:trPr>
        <w:tc>
          <w:tcPr>
            <w:tcW w:w="1154" w:type="dxa"/>
            <w:gridSpan w:val="4"/>
            <w:tcBorders>
              <w:top w:val="single" w:sz="4" w:space="0" w:color="auto"/>
              <w:left w:val="single" w:sz="4" w:space="0" w:color="auto"/>
              <w:bottom w:val="single" w:sz="4" w:space="0" w:color="auto"/>
              <w:right w:val="single" w:sz="4" w:space="0" w:color="auto"/>
            </w:tcBorders>
            <w:shd w:val="clear" w:color="auto" w:fill="FFFFFF"/>
          </w:tcPr>
          <w:p w14:paraId="331A2D13" w14:textId="77777777" w:rsidR="00333FE2" w:rsidRPr="00272C25" w:rsidRDefault="00333FE2" w:rsidP="0095484C">
            <w:pPr>
              <w:spacing w:before="20" w:after="20" w:line="240" w:lineRule="auto"/>
              <w:rPr>
                <w:rFonts w:ascii="Arial" w:hAnsi="Arial" w:cs="Arial"/>
                <w:bCs/>
                <w:sz w:val="18"/>
                <w:szCs w:val="18"/>
              </w:rPr>
            </w:pPr>
            <w:hyperlink r:id="rId302" w:history="1">
              <w:r w:rsidRPr="00272C25">
                <w:rPr>
                  <w:rStyle w:val="Hyperlink"/>
                  <w:rFonts w:ascii="Arial" w:hAnsi="Arial" w:cs="Arial"/>
                  <w:bCs/>
                  <w:sz w:val="18"/>
                  <w:szCs w:val="18"/>
                </w:rPr>
                <w:t>S6-245047</w:t>
              </w:r>
            </w:hyperlink>
          </w:p>
        </w:tc>
        <w:tc>
          <w:tcPr>
            <w:tcW w:w="3533" w:type="dxa"/>
            <w:gridSpan w:val="8"/>
            <w:tcBorders>
              <w:top w:val="single" w:sz="4" w:space="0" w:color="auto"/>
              <w:left w:val="single" w:sz="4" w:space="0" w:color="auto"/>
              <w:bottom w:val="single" w:sz="4" w:space="0" w:color="auto"/>
              <w:right w:val="single" w:sz="4" w:space="0" w:color="auto"/>
            </w:tcBorders>
            <w:shd w:val="clear" w:color="auto" w:fill="FFFFFF"/>
          </w:tcPr>
          <w:p w14:paraId="0E3FF99D" w14:textId="77777777" w:rsidR="00333FE2" w:rsidRPr="003A74A7" w:rsidRDefault="00333FE2" w:rsidP="0095484C">
            <w:pPr>
              <w:spacing w:before="20" w:after="20" w:line="240" w:lineRule="auto"/>
              <w:rPr>
                <w:rFonts w:ascii="Arial" w:hAnsi="Arial" w:cs="Arial"/>
                <w:bCs/>
                <w:sz w:val="18"/>
                <w:szCs w:val="18"/>
              </w:rPr>
            </w:pPr>
            <w:r>
              <w:rPr>
                <w:rFonts w:ascii="Arial" w:hAnsi="Arial" w:cs="Arial"/>
                <w:bCs/>
                <w:sz w:val="18"/>
                <w:szCs w:val="18"/>
              </w:rPr>
              <w:t>Including UE capabilities towards the partner MC system during migration</w:t>
            </w:r>
          </w:p>
        </w:tc>
        <w:tc>
          <w:tcPr>
            <w:tcW w:w="1502" w:type="dxa"/>
            <w:gridSpan w:val="6"/>
            <w:tcBorders>
              <w:top w:val="single" w:sz="4" w:space="0" w:color="auto"/>
              <w:left w:val="single" w:sz="4" w:space="0" w:color="auto"/>
              <w:bottom w:val="single" w:sz="4" w:space="0" w:color="auto"/>
              <w:right w:val="single" w:sz="4" w:space="0" w:color="auto"/>
            </w:tcBorders>
            <w:shd w:val="clear" w:color="auto" w:fill="FFFFFF"/>
          </w:tcPr>
          <w:p w14:paraId="4757A8FE" w14:textId="77777777" w:rsidR="00333FE2" w:rsidRPr="003A74A7" w:rsidRDefault="00333FE2" w:rsidP="0095484C">
            <w:pPr>
              <w:spacing w:before="20" w:after="20" w:line="240" w:lineRule="auto"/>
              <w:rPr>
                <w:rFonts w:ascii="Arial" w:hAnsi="Arial" w:cs="Arial"/>
                <w:bCs/>
                <w:sz w:val="18"/>
                <w:szCs w:val="18"/>
              </w:rPr>
            </w:pPr>
            <w:r>
              <w:rPr>
                <w:rFonts w:ascii="Arial" w:hAnsi="Arial" w:cs="Arial"/>
                <w:bCs/>
                <w:sz w:val="18"/>
                <w:szCs w:val="18"/>
              </w:rPr>
              <w:t>Ericsson (Rana Alhalaseh)</w:t>
            </w:r>
          </w:p>
        </w:tc>
        <w:tc>
          <w:tcPr>
            <w:tcW w:w="1189" w:type="dxa"/>
            <w:gridSpan w:val="6"/>
            <w:tcBorders>
              <w:top w:val="single" w:sz="4" w:space="0" w:color="auto"/>
              <w:left w:val="single" w:sz="4" w:space="0" w:color="auto"/>
              <w:bottom w:val="single" w:sz="4" w:space="0" w:color="auto"/>
              <w:right w:val="single" w:sz="4" w:space="0" w:color="auto"/>
            </w:tcBorders>
            <w:shd w:val="clear" w:color="auto" w:fill="FFFFFF"/>
          </w:tcPr>
          <w:p w14:paraId="08FAF184" w14:textId="77777777" w:rsidR="00333FE2" w:rsidRDefault="00333FE2" w:rsidP="0095484C">
            <w:pPr>
              <w:spacing w:before="20" w:after="20" w:line="240" w:lineRule="auto"/>
              <w:rPr>
                <w:rFonts w:ascii="Arial" w:hAnsi="Arial" w:cs="Arial"/>
                <w:bCs/>
                <w:sz w:val="18"/>
                <w:szCs w:val="18"/>
              </w:rPr>
            </w:pPr>
            <w:r>
              <w:rPr>
                <w:rFonts w:ascii="Arial" w:hAnsi="Arial" w:cs="Arial"/>
                <w:bCs/>
                <w:sz w:val="18"/>
                <w:szCs w:val="18"/>
              </w:rPr>
              <w:t>CR 0622</w:t>
            </w:r>
          </w:p>
          <w:p w14:paraId="1E10153E" w14:textId="77777777" w:rsidR="00333FE2" w:rsidRDefault="00333FE2" w:rsidP="0095484C">
            <w:pPr>
              <w:spacing w:before="20" w:after="20" w:line="240" w:lineRule="auto"/>
              <w:rPr>
                <w:rFonts w:ascii="Arial" w:hAnsi="Arial" w:cs="Arial"/>
                <w:bCs/>
                <w:sz w:val="18"/>
                <w:szCs w:val="18"/>
              </w:rPr>
            </w:pPr>
            <w:r>
              <w:rPr>
                <w:rFonts w:ascii="Arial" w:hAnsi="Arial" w:cs="Arial"/>
                <w:bCs/>
                <w:sz w:val="18"/>
                <w:szCs w:val="18"/>
              </w:rPr>
              <w:t>Cat C</w:t>
            </w:r>
          </w:p>
          <w:p w14:paraId="6A0BBF84" w14:textId="77777777" w:rsidR="00333FE2" w:rsidRDefault="00333FE2" w:rsidP="0095484C">
            <w:pPr>
              <w:spacing w:before="20" w:after="20" w:line="240" w:lineRule="auto"/>
              <w:rPr>
                <w:rFonts w:ascii="Arial" w:hAnsi="Arial" w:cs="Arial"/>
                <w:bCs/>
                <w:sz w:val="18"/>
                <w:szCs w:val="18"/>
              </w:rPr>
            </w:pPr>
            <w:r>
              <w:rPr>
                <w:rFonts w:ascii="Arial" w:hAnsi="Arial" w:cs="Arial"/>
                <w:bCs/>
                <w:sz w:val="18"/>
                <w:szCs w:val="18"/>
              </w:rPr>
              <w:t>Rel-19</w:t>
            </w:r>
          </w:p>
          <w:p w14:paraId="5FBF1C8B" w14:textId="77777777" w:rsidR="00333FE2" w:rsidRPr="003A74A7" w:rsidRDefault="00333FE2" w:rsidP="0095484C">
            <w:pPr>
              <w:spacing w:before="20" w:after="20" w:line="240" w:lineRule="auto"/>
              <w:rPr>
                <w:rFonts w:ascii="Arial" w:hAnsi="Arial" w:cs="Arial"/>
                <w:bCs/>
                <w:sz w:val="18"/>
                <w:szCs w:val="18"/>
              </w:rPr>
            </w:pPr>
            <w:r>
              <w:rPr>
                <w:rFonts w:ascii="Arial" w:hAnsi="Arial" w:cs="Arial"/>
                <w:bCs/>
                <w:sz w:val="18"/>
                <w:szCs w:val="18"/>
              </w:rPr>
              <w:t>23.280</w:t>
            </w:r>
          </w:p>
        </w:tc>
        <w:tc>
          <w:tcPr>
            <w:tcW w:w="1881" w:type="dxa"/>
            <w:gridSpan w:val="4"/>
            <w:tcBorders>
              <w:top w:val="single" w:sz="4" w:space="0" w:color="auto"/>
              <w:left w:val="single" w:sz="4" w:space="0" w:color="auto"/>
              <w:bottom w:val="single" w:sz="4" w:space="0" w:color="auto"/>
              <w:right w:val="single" w:sz="4" w:space="0" w:color="auto"/>
            </w:tcBorders>
            <w:shd w:val="clear" w:color="auto" w:fill="FFFFFF"/>
          </w:tcPr>
          <w:p w14:paraId="41B6E86C" w14:textId="77777777" w:rsidR="00333FE2" w:rsidRPr="003A74A7" w:rsidRDefault="00333FE2" w:rsidP="0095484C">
            <w:pPr>
              <w:spacing w:before="20" w:after="20" w:line="240" w:lineRule="auto"/>
              <w:rPr>
                <w:rFonts w:ascii="Arial" w:hAnsi="Arial" w:cs="Arial"/>
                <w:bCs/>
                <w:sz w:val="18"/>
                <w:szCs w:val="18"/>
              </w:rPr>
            </w:pPr>
          </w:p>
        </w:tc>
        <w:tc>
          <w:tcPr>
            <w:tcW w:w="1527" w:type="dxa"/>
            <w:gridSpan w:val="3"/>
            <w:tcBorders>
              <w:top w:val="single" w:sz="4" w:space="0" w:color="auto"/>
              <w:left w:val="single" w:sz="4" w:space="0" w:color="auto"/>
              <w:bottom w:val="single" w:sz="4" w:space="0" w:color="auto"/>
              <w:right w:val="single" w:sz="4" w:space="0" w:color="auto"/>
            </w:tcBorders>
            <w:shd w:val="clear" w:color="auto" w:fill="FFFFFF"/>
          </w:tcPr>
          <w:p w14:paraId="20FF4E9A" w14:textId="77777777" w:rsidR="00333FE2" w:rsidRPr="006F6991" w:rsidRDefault="00333FE2" w:rsidP="0095484C">
            <w:pPr>
              <w:spacing w:before="20" w:after="20" w:line="240" w:lineRule="auto"/>
              <w:rPr>
                <w:rFonts w:ascii="Arial" w:hAnsi="Arial" w:cs="Arial"/>
                <w:bCs/>
                <w:sz w:val="18"/>
                <w:szCs w:val="18"/>
              </w:rPr>
            </w:pPr>
            <w:r w:rsidRPr="006F6991">
              <w:rPr>
                <w:rFonts w:ascii="Arial" w:hAnsi="Arial" w:cs="Arial"/>
                <w:bCs/>
                <w:sz w:val="18"/>
                <w:szCs w:val="18"/>
              </w:rPr>
              <w:t>Revised to S6-245350</w:t>
            </w:r>
          </w:p>
        </w:tc>
      </w:tr>
      <w:tr w:rsidR="00333FE2" w:rsidRPr="00B66269" w14:paraId="60598038" w14:textId="77777777" w:rsidTr="0099097B">
        <w:trPr>
          <w:gridBefore w:val="3"/>
          <w:wBefore w:w="127" w:type="dxa"/>
        </w:trPr>
        <w:tc>
          <w:tcPr>
            <w:tcW w:w="1154" w:type="dxa"/>
            <w:gridSpan w:val="4"/>
            <w:tcBorders>
              <w:top w:val="single" w:sz="4" w:space="0" w:color="auto"/>
              <w:left w:val="single" w:sz="4" w:space="0" w:color="auto"/>
              <w:bottom w:val="single" w:sz="4" w:space="0" w:color="auto"/>
              <w:right w:val="single" w:sz="4" w:space="0" w:color="auto"/>
            </w:tcBorders>
            <w:shd w:val="clear" w:color="auto" w:fill="CCFFCC"/>
          </w:tcPr>
          <w:p w14:paraId="623F9566" w14:textId="77777777" w:rsidR="00333FE2" w:rsidRPr="006F6991" w:rsidRDefault="00333FE2" w:rsidP="0095484C">
            <w:pPr>
              <w:spacing w:before="20" w:after="20" w:line="240" w:lineRule="auto"/>
            </w:pPr>
            <w:r w:rsidRPr="006F6991">
              <w:rPr>
                <w:rFonts w:ascii="Arial" w:hAnsi="Arial" w:cs="Arial"/>
                <w:sz w:val="18"/>
              </w:rPr>
              <w:t>S6-245350</w:t>
            </w:r>
          </w:p>
        </w:tc>
        <w:tc>
          <w:tcPr>
            <w:tcW w:w="3533" w:type="dxa"/>
            <w:gridSpan w:val="8"/>
            <w:tcBorders>
              <w:top w:val="single" w:sz="4" w:space="0" w:color="auto"/>
              <w:left w:val="single" w:sz="4" w:space="0" w:color="auto"/>
              <w:bottom w:val="single" w:sz="4" w:space="0" w:color="auto"/>
              <w:right w:val="single" w:sz="4" w:space="0" w:color="auto"/>
            </w:tcBorders>
            <w:shd w:val="clear" w:color="auto" w:fill="CCFFCC"/>
          </w:tcPr>
          <w:p w14:paraId="3C535248" w14:textId="77777777" w:rsidR="00333FE2" w:rsidRPr="006F6991" w:rsidRDefault="00333FE2" w:rsidP="0095484C">
            <w:pPr>
              <w:spacing w:before="20" w:after="20" w:line="240" w:lineRule="auto"/>
              <w:rPr>
                <w:rFonts w:ascii="Arial" w:hAnsi="Arial" w:cs="Arial"/>
                <w:bCs/>
                <w:sz w:val="18"/>
                <w:szCs w:val="18"/>
              </w:rPr>
            </w:pPr>
            <w:r w:rsidRPr="006F6991">
              <w:rPr>
                <w:rFonts w:ascii="Arial" w:hAnsi="Arial" w:cs="Arial"/>
                <w:bCs/>
                <w:sz w:val="18"/>
                <w:szCs w:val="18"/>
              </w:rPr>
              <w:t>Including UE capabilities towards the partner MC system during migration</w:t>
            </w:r>
          </w:p>
        </w:tc>
        <w:tc>
          <w:tcPr>
            <w:tcW w:w="1502" w:type="dxa"/>
            <w:gridSpan w:val="6"/>
            <w:tcBorders>
              <w:top w:val="single" w:sz="4" w:space="0" w:color="auto"/>
              <w:left w:val="single" w:sz="4" w:space="0" w:color="auto"/>
              <w:bottom w:val="single" w:sz="4" w:space="0" w:color="auto"/>
              <w:right w:val="single" w:sz="4" w:space="0" w:color="auto"/>
            </w:tcBorders>
            <w:shd w:val="clear" w:color="auto" w:fill="CCFFCC"/>
          </w:tcPr>
          <w:p w14:paraId="63886108" w14:textId="77777777" w:rsidR="00333FE2" w:rsidRPr="006F6991" w:rsidRDefault="00333FE2" w:rsidP="0095484C">
            <w:pPr>
              <w:spacing w:before="20" w:after="20" w:line="240" w:lineRule="auto"/>
              <w:rPr>
                <w:rFonts w:ascii="Arial" w:hAnsi="Arial" w:cs="Arial"/>
                <w:bCs/>
                <w:sz w:val="18"/>
                <w:szCs w:val="18"/>
              </w:rPr>
            </w:pPr>
            <w:r w:rsidRPr="006F6991">
              <w:rPr>
                <w:rFonts w:ascii="Arial" w:hAnsi="Arial" w:cs="Arial"/>
                <w:bCs/>
                <w:sz w:val="18"/>
                <w:szCs w:val="18"/>
              </w:rPr>
              <w:t>Ericsson (Rana Alhalaseh)</w:t>
            </w:r>
          </w:p>
        </w:tc>
        <w:tc>
          <w:tcPr>
            <w:tcW w:w="1189" w:type="dxa"/>
            <w:gridSpan w:val="6"/>
            <w:tcBorders>
              <w:top w:val="single" w:sz="4" w:space="0" w:color="auto"/>
              <w:left w:val="single" w:sz="4" w:space="0" w:color="auto"/>
              <w:bottom w:val="single" w:sz="4" w:space="0" w:color="auto"/>
              <w:right w:val="single" w:sz="4" w:space="0" w:color="auto"/>
            </w:tcBorders>
            <w:shd w:val="clear" w:color="auto" w:fill="CCFFCC"/>
          </w:tcPr>
          <w:p w14:paraId="01FF57B0" w14:textId="77777777" w:rsidR="00333FE2" w:rsidRPr="006F6991" w:rsidRDefault="00333FE2" w:rsidP="0095484C">
            <w:pPr>
              <w:spacing w:before="20" w:after="20" w:line="240" w:lineRule="auto"/>
              <w:rPr>
                <w:rFonts w:ascii="Arial" w:hAnsi="Arial" w:cs="Arial"/>
                <w:bCs/>
                <w:sz w:val="18"/>
                <w:szCs w:val="18"/>
              </w:rPr>
            </w:pPr>
            <w:r w:rsidRPr="006F6991">
              <w:rPr>
                <w:rFonts w:ascii="Arial" w:hAnsi="Arial" w:cs="Arial"/>
                <w:bCs/>
                <w:sz w:val="18"/>
                <w:szCs w:val="18"/>
              </w:rPr>
              <w:t>CR 0622r1</w:t>
            </w:r>
          </w:p>
          <w:p w14:paraId="3BD39E01" w14:textId="77777777" w:rsidR="00333FE2" w:rsidRPr="006F6991" w:rsidRDefault="00333FE2" w:rsidP="0095484C">
            <w:pPr>
              <w:spacing w:before="20" w:after="20" w:line="240" w:lineRule="auto"/>
              <w:rPr>
                <w:rFonts w:ascii="Arial" w:hAnsi="Arial" w:cs="Arial"/>
                <w:bCs/>
                <w:sz w:val="18"/>
                <w:szCs w:val="18"/>
              </w:rPr>
            </w:pPr>
            <w:r w:rsidRPr="006F6991">
              <w:rPr>
                <w:rFonts w:ascii="Arial" w:hAnsi="Arial" w:cs="Arial"/>
                <w:bCs/>
                <w:sz w:val="18"/>
                <w:szCs w:val="18"/>
              </w:rPr>
              <w:t>Cat C</w:t>
            </w:r>
          </w:p>
          <w:p w14:paraId="40616681" w14:textId="77777777" w:rsidR="00333FE2" w:rsidRPr="006F6991" w:rsidRDefault="00333FE2" w:rsidP="0095484C">
            <w:pPr>
              <w:spacing w:before="20" w:after="20" w:line="240" w:lineRule="auto"/>
              <w:rPr>
                <w:rFonts w:ascii="Arial" w:hAnsi="Arial" w:cs="Arial"/>
                <w:bCs/>
                <w:sz w:val="18"/>
                <w:szCs w:val="18"/>
              </w:rPr>
            </w:pPr>
            <w:r w:rsidRPr="006F6991">
              <w:rPr>
                <w:rFonts w:ascii="Arial" w:hAnsi="Arial" w:cs="Arial"/>
                <w:bCs/>
                <w:sz w:val="18"/>
                <w:szCs w:val="18"/>
              </w:rPr>
              <w:t>Rel-19</w:t>
            </w:r>
          </w:p>
          <w:p w14:paraId="73A6410C" w14:textId="77777777" w:rsidR="00333FE2" w:rsidRPr="006F6991" w:rsidRDefault="00333FE2" w:rsidP="0095484C">
            <w:pPr>
              <w:spacing w:before="20" w:after="20" w:line="240" w:lineRule="auto"/>
              <w:rPr>
                <w:rFonts w:ascii="Arial" w:hAnsi="Arial" w:cs="Arial"/>
                <w:bCs/>
                <w:sz w:val="18"/>
                <w:szCs w:val="18"/>
              </w:rPr>
            </w:pPr>
            <w:r w:rsidRPr="006F6991">
              <w:rPr>
                <w:rFonts w:ascii="Arial" w:hAnsi="Arial" w:cs="Arial"/>
                <w:bCs/>
                <w:sz w:val="18"/>
                <w:szCs w:val="18"/>
              </w:rPr>
              <w:t>23.280</w:t>
            </w:r>
          </w:p>
        </w:tc>
        <w:tc>
          <w:tcPr>
            <w:tcW w:w="1881" w:type="dxa"/>
            <w:gridSpan w:val="4"/>
            <w:tcBorders>
              <w:top w:val="single" w:sz="4" w:space="0" w:color="auto"/>
              <w:left w:val="single" w:sz="4" w:space="0" w:color="auto"/>
              <w:bottom w:val="single" w:sz="4" w:space="0" w:color="auto"/>
              <w:right w:val="single" w:sz="4" w:space="0" w:color="auto"/>
            </w:tcBorders>
            <w:shd w:val="clear" w:color="auto" w:fill="CCFFCC"/>
          </w:tcPr>
          <w:p w14:paraId="4C1A4F90" w14:textId="77777777" w:rsidR="00333FE2" w:rsidRDefault="00333FE2" w:rsidP="0095484C">
            <w:pPr>
              <w:spacing w:before="20" w:after="20" w:line="240" w:lineRule="auto"/>
              <w:rPr>
                <w:rFonts w:ascii="Arial" w:hAnsi="Arial" w:cs="Arial"/>
                <w:bCs/>
                <w:sz w:val="18"/>
                <w:szCs w:val="18"/>
              </w:rPr>
            </w:pPr>
            <w:r w:rsidRPr="006F6991">
              <w:rPr>
                <w:rFonts w:ascii="Arial" w:hAnsi="Arial" w:cs="Arial"/>
                <w:bCs/>
                <w:sz w:val="18"/>
                <w:szCs w:val="18"/>
              </w:rPr>
              <w:t>Revision of S6-245047.</w:t>
            </w:r>
          </w:p>
          <w:p w14:paraId="286B17DD" w14:textId="77777777" w:rsidR="00333FE2" w:rsidRDefault="00333FE2" w:rsidP="0095484C">
            <w:pPr>
              <w:spacing w:before="20" w:after="20" w:line="240" w:lineRule="auto"/>
              <w:rPr>
                <w:rFonts w:ascii="Arial" w:hAnsi="Arial" w:cs="Arial"/>
                <w:bCs/>
                <w:sz w:val="18"/>
                <w:szCs w:val="18"/>
              </w:rPr>
            </w:pPr>
          </w:p>
          <w:p w14:paraId="2F7F36E1" w14:textId="77777777" w:rsidR="00333FE2" w:rsidRPr="00B66269" w:rsidRDefault="00333FE2" w:rsidP="0095484C">
            <w:pPr>
              <w:spacing w:before="20" w:after="20" w:line="240" w:lineRule="auto"/>
              <w:rPr>
                <w:rFonts w:ascii="Arial" w:hAnsi="Arial" w:cs="Arial"/>
                <w:bCs/>
                <w:sz w:val="18"/>
                <w:szCs w:val="18"/>
              </w:rPr>
            </w:pPr>
          </w:p>
        </w:tc>
        <w:tc>
          <w:tcPr>
            <w:tcW w:w="1527" w:type="dxa"/>
            <w:gridSpan w:val="3"/>
            <w:tcBorders>
              <w:top w:val="single" w:sz="4" w:space="0" w:color="auto"/>
              <w:left w:val="single" w:sz="4" w:space="0" w:color="auto"/>
              <w:bottom w:val="single" w:sz="4" w:space="0" w:color="auto"/>
              <w:right w:val="single" w:sz="4" w:space="0" w:color="auto"/>
            </w:tcBorders>
            <w:shd w:val="clear" w:color="auto" w:fill="CCFFCC"/>
          </w:tcPr>
          <w:p w14:paraId="3E69150E" w14:textId="77777777" w:rsidR="00333FE2" w:rsidRPr="00B66269" w:rsidRDefault="00333FE2" w:rsidP="0095484C">
            <w:pPr>
              <w:spacing w:before="20" w:after="20" w:line="240" w:lineRule="auto"/>
              <w:rPr>
                <w:rFonts w:ascii="Arial" w:hAnsi="Arial" w:cs="Arial"/>
                <w:bCs/>
                <w:sz w:val="18"/>
                <w:szCs w:val="18"/>
              </w:rPr>
            </w:pPr>
            <w:r w:rsidRPr="00B66269">
              <w:rPr>
                <w:rFonts w:ascii="Arial" w:hAnsi="Arial" w:cs="Arial"/>
                <w:bCs/>
                <w:sz w:val="18"/>
                <w:szCs w:val="18"/>
              </w:rPr>
              <w:t>Agreed</w:t>
            </w:r>
          </w:p>
        </w:tc>
      </w:tr>
      <w:tr w:rsidR="00333FE2" w:rsidRPr="00551DB7" w14:paraId="62C27D6D" w14:textId="77777777" w:rsidTr="0099097B">
        <w:trPr>
          <w:gridBefore w:val="3"/>
          <w:wBefore w:w="127" w:type="dxa"/>
        </w:trPr>
        <w:tc>
          <w:tcPr>
            <w:tcW w:w="1154" w:type="dxa"/>
            <w:gridSpan w:val="4"/>
            <w:tcBorders>
              <w:top w:val="single" w:sz="4" w:space="0" w:color="auto"/>
              <w:left w:val="single" w:sz="4" w:space="0" w:color="auto"/>
              <w:bottom w:val="single" w:sz="4" w:space="0" w:color="auto"/>
              <w:right w:val="single" w:sz="4" w:space="0" w:color="auto"/>
            </w:tcBorders>
            <w:shd w:val="clear" w:color="auto" w:fill="FFFFFF"/>
          </w:tcPr>
          <w:p w14:paraId="6498BEC8" w14:textId="77777777" w:rsidR="00333FE2" w:rsidRPr="00272C25" w:rsidRDefault="00333FE2" w:rsidP="0095484C">
            <w:pPr>
              <w:spacing w:before="20" w:after="20" w:line="240" w:lineRule="auto"/>
              <w:rPr>
                <w:rFonts w:ascii="Arial" w:hAnsi="Arial" w:cs="Arial"/>
                <w:bCs/>
                <w:sz w:val="18"/>
                <w:szCs w:val="18"/>
              </w:rPr>
            </w:pPr>
            <w:hyperlink r:id="rId303" w:history="1">
              <w:r w:rsidRPr="00272C25">
                <w:rPr>
                  <w:rStyle w:val="Hyperlink"/>
                  <w:rFonts w:ascii="Arial" w:hAnsi="Arial" w:cs="Arial"/>
                  <w:bCs/>
                  <w:sz w:val="18"/>
                  <w:szCs w:val="18"/>
                </w:rPr>
                <w:t>S6-245175</w:t>
              </w:r>
            </w:hyperlink>
          </w:p>
        </w:tc>
        <w:tc>
          <w:tcPr>
            <w:tcW w:w="3533" w:type="dxa"/>
            <w:gridSpan w:val="8"/>
            <w:tcBorders>
              <w:top w:val="single" w:sz="4" w:space="0" w:color="auto"/>
              <w:left w:val="single" w:sz="4" w:space="0" w:color="auto"/>
              <w:bottom w:val="single" w:sz="4" w:space="0" w:color="auto"/>
              <w:right w:val="single" w:sz="4" w:space="0" w:color="auto"/>
            </w:tcBorders>
            <w:shd w:val="clear" w:color="auto" w:fill="FFFFFF"/>
          </w:tcPr>
          <w:p w14:paraId="52DBE1B6" w14:textId="77777777" w:rsidR="00333FE2" w:rsidRPr="003A74A7" w:rsidRDefault="00333FE2" w:rsidP="0095484C">
            <w:pPr>
              <w:spacing w:before="20" w:after="20" w:line="240" w:lineRule="auto"/>
              <w:rPr>
                <w:rFonts w:ascii="Arial" w:hAnsi="Arial" w:cs="Arial"/>
                <w:bCs/>
                <w:sz w:val="18"/>
                <w:szCs w:val="18"/>
              </w:rPr>
            </w:pPr>
            <w:r>
              <w:rPr>
                <w:rFonts w:ascii="Arial" w:hAnsi="Arial" w:cs="Arial"/>
                <w:bCs/>
                <w:sz w:val="18"/>
                <w:szCs w:val="18"/>
              </w:rPr>
              <w:t>MC gateway UE fixes</w:t>
            </w:r>
          </w:p>
        </w:tc>
        <w:tc>
          <w:tcPr>
            <w:tcW w:w="1502" w:type="dxa"/>
            <w:gridSpan w:val="6"/>
            <w:tcBorders>
              <w:top w:val="single" w:sz="4" w:space="0" w:color="auto"/>
              <w:left w:val="single" w:sz="4" w:space="0" w:color="auto"/>
              <w:bottom w:val="single" w:sz="4" w:space="0" w:color="auto"/>
              <w:right w:val="single" w:sz="4" w:space="0" w:color="auto"/>
            </w:tcBorders>
            <w:shd w:val="clear" w:color="auto" w:fill="FFFFFF"/>
          </w:tcPr>
          <w:p w14:paraId="586EE1E6" w14:textId="77777777" w:rsidR="00333FE2" w:rsidRPr="003A74A7" w:rsidRDefault="00333FE2" w:rsidP="0095484C">
            <w:pPr>
              <w:spacing w:before="20" w:after="20" w:line="240" w:lineRule="auto"/>
              <w:rPr>
                <w:rFonts w:ascii="Arial" w:hAnsi="Arial" w:cs="Arial"/>
                <w:bCs/>
                <w:sz w:val="18"/>
                <w:szCs w:val="18"/>
              </w:rPr>
            </w:pPr>
            <w:r>
              <w:rPr>
                <w:rFonts w:ascii="Arial" w:hAnsi="Arial" w:cs="Arial"/>
                <w:bCs/>
                <w:sz w:val="18"/>
                <w:szCs w:val="18"/>
              </w:rPr>
              <w:t>Samsung, Nokia, Huawei, Hisilicon (Arunprasath Ramamoorthy)</w:t>
            </w:r>
          </w:p>
        </w:tc>
        <w:tc>
          <w:tcPr>
            <w:tcW w:w="1189" w:type="dxa"/>
            <w:gridSpan w:val="6"/>
            <w:tcBorders>
              <w:top w:val="single" w:sz="4" w:space="0" w:color="auto"/>
              <w:left w:val="single" w:sz="4" w:space="0" w:color="auto"/>
              <w:bottom w:val="single" w:sz="4" w:space="0" w:color="auto"/>
              <w:right w:val="single" w:sz="4" w:space="0" w:color="auto"/>
            </w:tcBorders>
            <w:shd w:val="clear" w:color="auto" w:fill="FFFFFF"/>
          </w:tcPr>
          <w:p w14:paraId="30DD2C24" w14:textId="77777777" w:rsidR="00333FE2" w:rsidRDefault="00333FE2" w:rsidP="0095484C">
            <w:pPr>
              <w:spacing w:before="20" w:after="20" w:line="240" w:lineRule="auto"/>
              <w:rPr>
                <w:rFonts w:ascii="Arial" w:hAnsi="Arial" w:cs="Arial"/>
                <w:bCs/>
                <w:sz w:val="18"/>
                <w:szCs w:val="18"/>
              </w:rPr>
            </w:pPr>
            <w:r>
              <w:rPr>
                <w:rFonts w:ascii="Arial" w:hAnsi="Arial" w:cs="Arial"/>
                <w:bCs/>
                <w:sz w:val="18"/>
                <w:szCs w:val="18"/>
              </w:rPr>
              <w:t>CR 0624</w:t>
            </w:r>
          </w:p>
          <w:p w14:paraId="2FF33706" w14:textId="77777777" w:rsidR="00333FE2" w:rsidRDefault="00333FE2" w:rsidP="0095484C">
            <w:pPr>
              <w:spacing w:before="20" w:after="20" w:line="240" w:lineRule="auto"/>
              <w:rPr>
                <w:rFonts w:ascii="Arial" w:hAnsi="Arial" w:cs="Arial"/>
                <w:bCs/>
                <w:sz w:val="18"/>
                <w:szCs w:val="18"/>
              </w:rPr>
            </w:pPr>
            <w:r>
              <w:rPr>
                <w:rFonts w:ascii="Arial" w:hAnsi="Arial" w:cs="Arial"/>
                <w:bCs/>
                <w:sz w:val="18"/>
                <w:szCs w:val="18"/>
              </w:rPr>
              <w:t>Cat B</w:t>
            </w:r>
          </w:p>
          <w:p w14:paraId="2092A1C5" w14:textId="77777777" w:rsidR="00333FE2" w:rsidRDefault="00333FE2" w:rsidP="0095484C">
            <w:pPr>
              <w:spacing w:before="20" w:after="20" w:line="240" w:lineRule="auto"/>
              <w:rPr>
                <w:rFonts w:ascii="Arial" w:hAnsi="Arial" w:cs="Arial"/>
                <w:bCs/>
                <w:sz w:val="18"/>
                <w:szCs w:val="18"/>
              </w:rPr>
            </w:pPr>
            <w:r>
              <w:rPr>
                <w:rFonts w:ascii="Arial" w:hAnsi="Arial" w:cs="Arial"/>
                <w:bCs/>
                <w:sz w:val="18"/>
                <w:szCs w:val="18"/>
              </w:rPr>
              <w:t>Rel-19</w:t>
            </w:r>
          </w:p>
          <w:p w14:paraId="3454CC12" w14:textId="77777777" w:rsidR="00333FE2" w:rsidRPr="003A74A7" w:rsidRDefault="00333FE2" w:rsidP="0095484C">
            <w:pPr>
              <w:spacing w:before="20" w:after="20" w:line="240" w:lineRule="auto"/>
              <w:rPr>
                <w:rFonts w:ascii="Arial" w:hAnsi="Arial" w:cs="Arial"/>
                <w:bCs/>
                <w:sz w:val="18"/>
                <w:szCs w:val="18"/>
              </w:rPr>
            </w:pPr>
            <w:r>
              <w:rPr>
                <w:rFonts w:ascii="Arial" w:hAnsi="Arial" w:cs="Arial"/>
                <w:bCs/>
                <w:sz w:val="18"/>
                <w:szCs w:val="18"/>
              </w:rPr>
              <w:t>23.280</w:t>
            </w:r>
          </w:p>
        </w:tc>
        <w:tc>
          <w:tcPr>
            <w:tcW w:w="1881" w:type="dxa"/>
            <w:gridSpan w:val="4"/>
            <w:tcBorders>
              <w:top w:val="single" w:sz="4" w:space="0" w:color="auto"/>
              <w:left w:val="single" w:sz="4" w:space="0" w:color="auto"/>
              <w:bottom w:val="single" w:sz="4" w:space="0" w:color="auto"/>
              <w:right w:val="single" w:sz="4" w:space="0" w:color="auto"/>
            </w:tcBorders>
            <w:shd w:val="clear" w:color="auto" w:fill="FFFFFF"/>
          </w:tcPr>
          <w:p w14:paraId="3425AFA6" w14:textId="77777777" w:rsidR="00333FE2" w:rsidRPr="003A74A7" w:rsidRDefault="00333FE2" w:rsidP="0095484C">
            <w:pPr>
              <w:spacing w:before="20" w:after="20" w:line="240" w:lineRule="auto"/>
              <w:rPr>
                <w:rFonts w:ascii="Arial" w:hAnsi="Arial" w:cs="Arial"/>
                <w:bCs/>
                <w:sz w:val="18"/>
                <w:szCs w:val="18"/>
              </w:rPr>
            </w:pPr>
          </w:p>
        </w:tc>
        <w:tc>
          <w:tcPr>
            <w:tcW w:w="1527" w:type="dxa"/>
            <w:gridSpan w:val="3"/>
            <w:tcBorders>
              <w:top w:val="single" w:sz="4" w:space="0" w:color="auto"/>
              <w:left w:val="single" w:sz="4" w:space="0" w:color="auto"/>
              <w:bottom w:val="single" w:sz="4" w:space="0" w:color="auto"/>
              <w:right w:val="single" w:sz="4" w:space="0" w:color="auto"/>
            </w:tcBorders>
            <w:shd w:val="clear" w:color="auto" w:fill="FFFFFF"/>
          </w:tcPr>
          <w:p w14:paraId="24D0365E" w14:textId="77777777" w:rsidR="00333FE2" w:rsidRPr="00551DB7" w:rsidRDefault="00333FE2" w:rsidP="0095484C">
            <w:pPr>
              <w:spacing w:before="20" w:after="20" w:line="240" w:lineRule="auto"/>
              <w:rPr>
                <w:rFonts w:ascii="Arial" w:hAnsi="Arial" w:cs="Arial"/>
                <w:bCs/>
                <w:sz w:val="18"/>
                <w:szCs w:val="18"/>
              </w:rPr>
            </w:pPr>
            <w:r w:rsidRPr="00551DB7">
              <w:rPr>
                <w:rFonts w:ascii="Arial" w:hAnsi="Arial" w:cs="Arial"/>
                <w:bCs/>
                <w:sz w:val="18"/>
                <w:szCs w:val="18"/>
              </w:rPr>
              <w:t>Revised to S6-245372</w:t>
            </w:r>
          </w:p>
        </w:tc>
      </w:tr>
      <w:tr w:rsidR="00333FE2" w:rsidRPr="00457D98" w14:paraId="2C44B4DD" w14:textId="77777777" w:rsidTr="0099097B">
        <w:trPr>
          <w:gridBefore w:val="3"/>
          <w:wBefore w:w="127" w:type="dxa"/>
        </w:trPr>
        <w:tc>
          <w:tcPr>
            <w:tcW w:w="1154" w:type="dxa"/>
            <w:gridSpan w:val="4"/>
            <w:tcBorders>
              <w:top w:val="single" w:sz="4" w:space="0" w:color="auto"/>
              <w:left w:val="single" w:sz="4" w:space="0" w:color="auto"/>
              <w:bottom w:val="single" w:sz="4" w:space="0" w:color="auto"/>
              <w:right w:val="single" w:sz="4" w:space="0" w:color="auto"/>
            </w:tcBorders>
            <w:shd w:val="clear" w:color="auto" w:fill="FFFFFF"/>
          </w:tcPr>
          <w:p w14:paraId="5A52B129" w14:textId="77777777" w:rsidR="00333FE2" w:rsidRPr="00551DB7" w:rsidRDefault="00333FE2" w:rsidP="0095484C">
            <w:pPr>
              <w:spacing w:before="20" w:after="20" w:line="240" w:lineRule="auto"/>
            </w:pPr>
            <w:r w:rsidRPr="00551DB7">
              <w:rPr>
                <w:rFonts w:ascii="Arial" w:hAnsi="Arial" w:cs="Arial"/>
                <w:sz w:val="18"/>
              </w:rPr>
              <w:t>S6-245372</w:t>
            </w:r>
          </w:p>
        </w:tc>
        <w:tc>
          <w:tcPr>
            <w:tcW w:w="3533" w:type="dxa"/>
            <w:gridSpan w:val="8"/>
            <w:tcBorders>
              <w:top w:val="single" w:sz="4" w:space="0" w:color="auto"/>
              <w:left w:val="single" w:sz="4" w:space="0" w:color="auto"/>
              <w:bottom w:val="single" w:sz="4" w:space="0" w:color="auto"/>
              <w:right w:val="single" w:sz="4" w:space="0" w:color="auto"/>
            </w:tcBorders>
            <w:shd w:val="clear" w:color="auto" w:fill="FFFFFF"/>
          </w:tcPr>
          <w:p w14:paraId="316367AF" w14:textId="77777777" w:rsidR="00333FE2" w:rsidRPr="00551DB7" w:rsidRDefault="00333FE2" w:rsidP="0095484C">
            <w:pPr>
              <w:spacing w:before="20" w:after="20" w:line="240" w:lineRule="auto"/>
              <w:rPr>
                <w:rFonts w:ascii="Arial" w:hAnsi="Arial" w:cs="Arial"/>
                <w:bCs/>
                <w:sz w:val="18"/>
                <w:szCs w:val="18"/>
              </w:rPr>
            </w:pPr>
            <w:r w:rsidRPr="00551DB7">
              <w:rPr>
                <w:rFonts w:ascii="Arial" w:hAnsi="Arial" w:cs="Arial"/>
                <w:bCs/>
                <w:sz w:val="18"/>
                <w:szCs w:val="18"/>
              </w:rPr>
              <w:t>MC gateway UE fixes</w:t>
            </w:r>
          </w:p>
        </w:tc>
        <w:tc>
          <w:tcPr>
            <w:tcW w:w="1502" w:type="dxa"/>
            <w:gridSpan w:val="6"/>
            <w:tcBorders>
              <w:top w:val="single" w:sz="4" w:space="0" w:color="auto"/>
              <w:left w:val="single" w:sz="4" w:space="0" w:color="auto"/>
              <w:bottom w:val="single" w:sz="4" w:space="0" w:color="auto"/>
              <w:right w:val="single" w:sz="4" w:space="0" w:color="auto"/>
            </w:tcBorders>
            <w:shd w:val="clear" w:color="auto" w:fill="FFFFFF"/>
          </w:tcPr>
          <w:p w14:paraId="4D8D6CBB" w14:textId="77777777" w:rsidR="00333FE2" w:rsidRPr="00551DB7" w:rsidRDefault="00333FE2" w:rsidP="0095484C">
            <w:pPr>
              <w:spacing w:before="20" w:after="20" w:line="240" w:lineRule="auto"/>
              <w:rPr>
                <w:rFonts w:ascii="Arial" w:hAnsi="Arial" w:cs="Arial"/>
                <w:bCs/>
                <w:sz w:val="18"/>
                <w:szCs w:val="18"/>
              </w:rPr>
            </w:pPr>
            <w:r w:rsidRPr="00551DB7">
              <w:rPr>
                <w:rFonts w:ascii="Arial" w:hAnsi="Arial" w:cs="Arial"/>
                <w:bCs/>
                <w:sz w:val="18"/>
                <w:szCs w:val="18"/>
              </w:rPr>
              <w:t>Samsung, Nokia, Huawei, Hisilicon (Arunprasath Ramamoorthy)</w:t>
            </w:r>
          </w:p>
        </w:tc>
        <w:tc>
          <w:tcPr>
            <w:tcW w:w="1189" w:type="dxa"/>
            <w:gridSpan w:val="6"/>
            <w:tcBorders>
              <w:top w:val="single" w:sz="4" w:space="0" w:color="auto"/>
              <w:left w:val="single" w:sz="4" w:space="0" w:color="auto"/>
              <w:bottom w:val="single" w:sz="4" w:space="0" w:color="auto"/>
              <w:right w:val="single" w:sz="4" w:space="0" w:color="auto"/>
            </w:tcBorders>
            <w:shd w:val="clear" w:color="auto" w:fill="FFFFFF"/>
          </w:tcPr>
          <w:p w14:paraId="459118B3" w14:textId="77777777" w:rsidR="00333FE2" w:rsidRPr="00551DB7" w:rsidRDefault="00333FE2" w:rsidP="0095484C">
            <w:pPr>
              <w:spacing w:before="20" w:after="20" w:line="240" w:lineRule="auto"/>
              <w:rPr>
                <w:rFonts w:ascii="Arial" w:hAnsi="Arial" w:cs="Arial"/>
                <w:bCs/>
                <w:sz w:val="18"/>
                <w:szCs w:val="18"/>
              </w:rPr>
            </w:pPr>
            <w:r w:rsidRPr="00551DB7">
              <w:rPr>
                <w:rFonts w:ascii="Arial" w:hAnsi="Arial" w:cs="Arial"/>
                <w:bCs/>
                <w:sz w:val="18"/>
                <w:szCs w:val="18"/>
              </w:rPr>
              <w:t>CR 0624r1</w:t>
            </w:r>
          </w:p>
          <w:p w14:paraId="6A6D71E7" w14:textId="77777777" w:rsidR="00333FE2" w:rsidRPr="00551DB7" w:rsidRDefault="00333FE2" w:rsidP="0095484C">
            <w:pPr>
              <w:spacing w:before="20" w:after="20" w:line="240" w:lineRule="auto"/>
              <w:rPr>
                <w:rFonts w:ascii="Arial" w:hAnsi="Arial" w:cs="Arial"/>
                <w:bCs/>
                <w:sz w:val="18"/>
                <w:szCs w:val="18"/>
              </w:rPr>
            </w:pPr>
            <w:r w:rsidRPr="00551DB7">
              <w:rPr>
                <w:rFonts w:ascii="Arial" w:hAnsi="Arial" w:cs="Arial"/>
                <w:bCs/>
                <w:sz w:val="18"/>
                <w:szCs w:val="18"/>
              </w:rPr>
              <w:t>Cat B</w:t>
            </w:r>
          </w:p>
          <w:p w14:paraId="03B793D2" w14:textId="77777777" w:rsidR="00333FE2" w:rsidRPr="00551DB7" w:rsidRDefault="00333FE2" w:rsidP="0095484C">
            <w:pPr>
              <w:spacing w:before="20" w:after="20" w:line="240" w:lineRule="auto"/>
              <w:rPr>
                <w:rFonts w:ascii="Arial" w:hAnsi="Arial" w:cs="Arial"/>
                <w:bCs/>
                <w:sz w:val="18"/>
                <w:szCs w:val="18"/>
              </w:rPr>
            </w:pPr>
            <w:r w:rsidRPr="00551DB7">
              <w:rPr>
                <w:rFonts w:ascii="Arial" w:hAnsi="Arial" w:cs="Arial"/>
                <w:bCs/>
                <w:sz w:val="18"/>
                <w:szCs w:val="18"/>
              </w:rPr>
              <w:t>Rel-19</w:t>
            </w:r>
          </w:p>
          <w:p w14:paraId="34AE9E28" w14:textId="77777777" w:rsidR="00333FE2" w:rsidRPr="00551DB7" w:rsidRDefault="00333FE2" w:rsidP="0095484C">
            <w:pPr>
              <w:spacing w:before="20" w:after="20" w:line="240" w:lineRule="auto"/>
              <w:rPr>
                <w:rFonts w:ascii="Arial" w:hAnsi="Arial" w:cs="Arial"/>
                <w:bCs/>
                <w:sz w:val="18"/>
                <w:szCs w:val="18"/>
              </w:rPr>
            </w:pPr>
            <w:r w:rsidRPr="00551DB7">
              <w:rPr>
                <w:rFonts w:ascii="Arial" w:hAnsi="Arial" w:cs="Arial"/>
                <w:bCs/>
                <w:sz w:val="18"/>
                <w:szCs w:val="18"/>
              </w:rPr>
              <w:t>23.280</w:t>
            </w:r>
          </w:p>
        </w:tc>
        <w:tc>
          <w:tcPr>
            <w:tcW w:w="1881" w:type="dxa"/>
            <w:gridSpan w:val="4"/>
            <w:tcBorders>
              <w:top w:val="single" w:sz="4" w:space="0" w:color="auto"/>
              <w:left w:val="single" w:sz="4" w:space="0" w:color="auto"/>
              <w:bottom w:val="single" w:sz="4" w:space="0" w:color="auto"/>
              <w:right w:val="single" w:sz="4" w:space="0" w:color="auto"/>
            </w:tcBorders>
            <w:shd w:val="clear" w:color="auto" w:fill="FFFFFF"/>
          </w:tcPr>
          <w:p w14:paraId="29F62738" w14:textId="77777777" w:rsidR="00333FE2" w:rsidRDefault="00333FE2" w:rsidP="0095484C">
            <w:pPr>
              <w:spacing w:before="20" w:after="20" w:line="240" w:lineRule="auto"/>
              <w:rPr>
                <w:rFonts w:ascii="Arial" w:hAnsi="Arial" w:cs="Arial"/>
                <w:bCs/>
                <w:sz w:val="18"/>
                <w:szCs w:val="18"/>
              </w:rPr>
            </w:pPr>
            <w:r w:rsidRPr="00551DB7">
              <w:rPr>
                <w:rFonts w:ascii="Arial" w:hAnsi="Arial" w:cs="Arial"/>
                <w:bCs/>
                <w:sz w:val="18"/>
                <w:szCs w:val="18"/>
              </w:rPr>
              <w:t>Revision of S6-245175.</w:t>
            </w:r>
          </w:p>
          <w:p w14:paraId="634B5C25" w14:textId="77777777" w:rsidR="00333FE2" w:rsidRDefault="00333FE2" w:rsidP="0095484C">
            <w:pPr>
              <w:spacing w:before="20" w:after="20" w:line="240" w:lineRule="auto"/>
              <w:rPr>
                <w:rFonts w:ascii="Arial" w:hAnsi="Arial" w:cs="Arial"/>
                <w:bCs/>
                <w:sz w:val="18"/>
                <w:szCs w:val="18"/>
              </w:rPr>
            </w:pPr>
          </w:p>
          <w:p w14:paraId="5D1AD83F" w14:textId="77777777" w:rsidR="00333FE2" w:rsidRPr="003A74A7" w:rsidRDefault="00333FE2" w:rsidP="0095484C">
            <w:pPr>
              <w:spacing w:before="20" w:after="20" w:line="240" w:lineRule="auto"/>
              <w:rPr>
                <w:rFonts w:ascii="Arial" w:hAnsi="Arial" w:cs="Arial"/>
                <w:bCs/>
                <w:sz w:val="18"/>
                <w:szCs w:val="18"/>
              </w:rPr>
            </w:pPr>
          </w:p>
        </w:tc>
        <w:tc>
          <w:tcPr>
            <w:tcW w:w="1527" w:type="dxa"/>
            <w:gridSpan w:val="3"/>
            <w:tcBorders>
              <w:top w:val="single" w:sz="4" w:space="0" w:color="auto"/>
              <w:left w:val="single" w:sz="4" w:space="0" w:color="auto"/>
              <w:bottom w:val="single" w:sz="4" w:space="0" w:color="auto"/>
              <w:right w:val="single" w:sz="4" w:space="0" w:color="auto"/>
            </w:tcBorders>
            <w:shd w:val="clear" w:color="auto" w:fill="FFFFFF"/>
          </w:tcPr>
          <w:p w14:paraId="69E6DCCC" w14:textId="77777777" w:rsidR="00333FE2" w:rsidRDefault="00333FE2" w:rsidP="0095484C">
            <w:pPr>
              <w:spacing w:before="20" w:after="20" w:line="240" w:lineRule="auto"/>
              <w:rPr>
                <w:rFonts w:ascii="Arial" w:hAnsi="Arial" w:cs="Arial"/>
                <w:bCs/>
                <w:sz w:val="18"/>
                <w:szCs w:val="18"/>
              </w:rPr>
            </w:pPr>
            <w:r w:rsidRPr="00457D98">
              <w:rPr>
                <w:rFonts w:ascii="Arial" w:hAnsi="Arial" w:cs="Arial"/>
                <w:bCs/>
                <w:sz w:val="18"/>
                <w:szCs w:val="18"/>
              </w:rPr>
              <w:t>Not Pursued</w:t>
            </w:r>
            <w:r>
              <w:rPr>
                <w:rFonts w:ascii="Arial" w:hAnsi="Arial" w:cs="Arial"/>
                <w:bCs/>
                <w:sz w:val="18"/>
                <w:szCs w:val="18"/>
              </w:rPr>
              <w:t>.</w:t>
            </w:r>
          </w:p>
          <w:p w14:paraId="58B17E3C" w14:textId="77777777" w:rsidR="00333FE2" w:rsidRPr="00457D98" w:rsidRDefault="00333FE2" w:rsidP="0095484C">
            <w:pPr>
              <w:spacing w:before="20" w:after="20" w:line="240" w:lineRule="auto"/>
              <w:rPr>
                <w:rFonts w:ascii="Arial" w:hAnsi="Arial" w:cs="Arial"/>
                <w:bCs/>
                <w:sz w:val="18"/>
                <w:szCs w:val="18"/>
              </w:rPr>
            </w:pPr>
            <w:r>
              <w:rPr>
                <w:rFonts w:ascii="Arial" w:hAnsi="Arial" w:cs="Arial"/>
                <w:bCs/>
                <w:sz w:val="18"/>
                <w:szCs w:val="18"/>
              </w:rPr>
              <w:t>This topic will be followed up in the next meeting with CAT-F CR(s).</w:t>
            </w:r>
          </w:p>
        </w:tc>
      </w:tr>
      <w:tr w:rsidR="00333FE2" w:rsidRPr="00996A6E" w14:paraId="1CFD904F" w14:textId="77777777" w:rsidTr="0099097B">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auto"/>
          </w:tcPr>
          <w:p w14:paraId="22DCD3B8" w14:textId="77777777" w:rsidR="00014B4F" w:rsidRPr="003A74A7" w:rsidRDefault="00014B4F" w:rsidP="00DC318A">
            <w:pPr>
              <w:spacing w:before="20" w:after="20" w:line="240" w:lineRule="auto"/>
              <w:rPr>
                <w:rFonts w:ascii="Arial" w:hAnsi="Arial" w:cs="Arial"/>
                <w:bCs/>
                <w:sz w:val="18"/>
                <w:szCs w:val="18"/>
              </w:rPr>
            </w:pPr>
          </w:p>
        </w:tc>
        <w:tc>
          <w:tcPr>
            <w:tcW w:w="3506" w:type="dxa"/>
            <w:gridSpan w:val="6"/>
            <w:tcBorders>
              <w:top w:val="single" w:sz="4" w:space="0" w:color="auto"/>
              <w:left w:val="single" w:sz="4" w:space="0" w:color="auto"/>
              <w:bottom w:val="single" w:sz="4" w:space="0" w:color="auto"/>
              <w:right w:val="single" w:sz="4" w:space="0" w:color="auto"/>
            </w:tcBorders>
            <w:shd w:val="clear" w:color="auto" w:fill="auto"/>
          </w:tcPr>
          <w:p w14:paraId="0CB2F1D2" w14:textId="77777777" w:rsidR="00014B4F" w:rsidRPr="003A74A7" w:rsidRDefault="00014B4F" w:rsidP="00DC318A">
            <w:pPr>
              <w:spacing w:before="20" w:after="20" w:line="240" w:lineRule="auto"/>
              <w:rPr>
                <w:rFonts w:ascii="Arial" w:hAnsi="Arial" w:cs="Arial"/>
                <w:bCs/>
                <w:sz w:val="18"/>
                <w:szCs w:val="18"/>
              </w:rPr>
            </w:pPr>
          </w:p>
        </w:tc>
        <w:tc>
          <w:tcPr>
            <w:tcW w:w="1488" w:type="dxa"/>
            <w:gridSpan w:val="6"/>
            <w:tcBorders>
              <w:top w:val="single" w:sz="4" w:space="0" w:color="auto"/>
              <w:left w:val="single" w:sz="4" w:space="0" w:color="auto"/>
              <w:bottom w:val="single" w:sz="4" w:space="0" w:color="auto"/>
              <w:right w:val="single" w:sz="4" w:space="0" w:color="auto"/>
            </w:tcBorders>
            <w:shd w:val="clear" w:color="auto" w:fill="auto"/>
          </w:tcPr>
          <w:p w14:paraId="47F3ACB4" w14:textId="77777777" w:rsidR="00014B4F" w:rsidRPr="003A74A7" w:rsidRDefault="00014B4F" w:rsidP="00DC318A">
            <w:pPr>
              <w:spacing w:before="20" w:after="20" w:line="240" w:lineRule="auto"/>
              <w:rPr>
                <w:rFonts w:ascii="Arial" w:hAnsi="Arial" w:cs="Arial"/>
                <w:bCs/>
                <w:sz w:val="18"/>
                <w:szCs w:val="18"/>
              </w:rPr>
            </w:pPr>
          </w:p>
        </w:tc>
        <w:tc>
          <w:tcPr>
            <w:tcW w:w="1190" w:type="dxa"/>
            <w:gridSpan w:val="7"/>
            <w:tcBorders>
              <w:top w:val="single" w:sz="4" w:space="0" w:color="auto"/>
              <w:left w:val="single" w:sz="4" w:space="0" w:color="auto"/>
              <w:bottom w:val="single" w:sz="4" w:space="0" w:color="auto"/>
              <w:right w:val="single" w:sz="4" w:space="0" w:color="auto"/>
            </w:tcBorders>
            <w:shd w:val="clear" w:color="auto" w:fill="auto"/>
          </w:tcPr>
          <w:p w14:paraId="6A353DB2" w14:textId="77777777" w:rsidR="00014B4F" w:rsidRPr="003A74A7" w:rsidRDefault="00014B4F" w:rsidP="00DC318A">
            <w:pPr>
              <w:spacing w:before="20" w:after="20" w:line="240" w:lineRule="auto"/>
              <w:rPr>
                <w:rFonts w:ascii="Arial" w:hAnsi="Arial" w:cs="Arial"/>
                <w:bCs/>
                <w:sz w:val="18"/>
                <w:szCs w:val="18"/>
              </w:rPr>
            </w:pPr>
          </w:p>
        </w:tc>
        <w:tc>
          <w:tcPr>
            <w:tcW w:w="1893" w:type="dxa"/>
            <w:gridSpan w:val="5"/>
            <w:tcBorders>
              <w:top w:val="single" w:sz="4" w:space="0" w:color="auto"/>
              <w:left w:val="single" w:sz="4" w:space="0" w:color="auto"/>
              <w:bottom w:val="single" w:sz="4" w:space="0" w:color="auto"/>
              <w:right w:val="single" w:sz="4" w:space="0" w:color="auto"/>
            </w:tcBorders>
            <w:shd w:val="clear" w:color="auto" w:fill="auto"/>
          </w:tcPr>
          <w:p w14:paraId="178CBA5F" w14:textId="77777777" w:rsidR="00014B4F" w:rsidRPr="003A74A7" w:rsidRDefault="00014B4F" w:rsidP="00DC318A">
            <w:pPr>
              <w:spacing w:before="20" w:after="20" w:line="240" w:lineRule="auto"/>
              <w:rPr>
                <w:rFonts w:ascii="Arial" w:hAnsi="Arial" w:cs="Arial"/>
                <w:bCs/>
                <w:sz w:val="18"/>
                <w:szCs w:val="18"/>
              </w:rPr>
            </w:pPr>
          </w:p>
        </w:tc>
        <w:tc>
          <w:tcPr>
            <w:tcW w:w="1561" w:type="dxa"/>
            <w:gridSpan w:val="4"/>
            <w:tcBorders>
              <w:top w:val="single" w:sz="4" w:space="0" w:color="auto"/>
              <w:left w:val="single" w:sz="4" w:space="0" w:color="auto"/>
              <w:bottom w:val="single" w:sz="4" w:space="0" w:color="auto"/>
              <w:right w:val="single" w:sz="4" w:space="0" w:color="auto"/>
            </w:tcBorders>
            <w:shd w:val="clear" w:color="auto" w:fill="auto"/>
          </w:tcPr>
          <w:p w14:paraId="0CD686C9" w14:textId="77777777" w:rsidR="00014B4F" w:rsidRPr="003A74A7" w:rsidRDefault="00014B4F" w:rsidP="00DC318A">
            <w:pPr>
              <w:spacing w:before="20" w:after="20" w:line="240" w:lineRule="auto"/>
              <w:rPr>
                <w:rFonts w:ascii="Arial" w:hAnsi="Arial" w:cs="Arial"/>
                <w:bCs/>
                <w:sz w:val="18"/>
                <w:szCs w:val="18"/>
              </w:rPr>
            </w:pPr>
          </w:p>
        </w:tc>
      </w:tr>
      <w:tr w:rsidR="00DC318A" w:rsidRPr="00996A6E" w14:paraId="3F05E39E" w14:textId="77777777" w:rsidTr="0099097B">
        <w:trPr>
          <w:gridBefore w:val="1"/>
          <w:gridAfter w:val="1"/>
          <w:wBefore w:w="18" w:type="dxa"/>
          <w:wAfter w:w="114" w:type="dxa"/>
        </w:trPr>
        <w:tc>
          <w:tcPr>
            <w:tcW w:w="10781" w:type="dxa"/>
            <w:gridSpan w:val="32"/>
            <w:tcBorders>
              <w:top w:val="single" w:sz="4" w:space="0" w:color="auto"/>
              <w:left w:val="single" w:sz="4" w:space="0" w:color="auto"/>
              <w:bottom w:val="single" w:sz="4" w:space="0" w:color="auto"/>
              <w:right w:val="single" w:sz="4" w:space="0" w:color="auto"/>
            </w:tcBorders>
            <w:shd w:val="clear" w:color="auto" w:fill="auto"/>
          </w:tcPr>
          <w:p w14:paraId="32FA150A" w14:textId="77777777" w:rsidR="00DC318A" w:rsidRPr="00CF71EC" w:rsidRDefault="00DC318A" w:rsidP="00DC318A">
            <w:pPr>
              <w:spacing w:before="20" w:after="20" w:line="240" w:lineRule="auto"/>
              <w:rPr>
                <w:rFonts w:ascii="Arial" w:hAnsi="Arial" w:cs="Arial"/>
                <w:bCs/>
                <w:sz w:val="18"/>
                <w:szCs w:val="18"/>
              </w:rPr>
            </w:pPr>
          </w:p>
        </w:tc>
      </w:tr>
      <w:tr w:rsidR="00DC318A" w:rsidRPr="00996A6E" w14:paraId="2A88139F" w14:textId="77777777" w:rsidTr="0099097B">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2531B033" w14:textId="77777777" w:rsidR="00DC318A" w:rsidRPr="00CF71EC" w:rsidRDefault="00DC318A" w:rsidP="00DC318A">
            <w:pPr>
              <w:spacing w:before="20" w:after="20" w:line="240" w:lineRule="auto"/>
              <w:ind w:firstLine="120"/>
              <w:rPr>
                <w:rFonts w:ascii="Arial" w:hAnsi="Arial" w:cs="Arial"/>
                <w:b/>
              </w:rPr>
            </w:pPr>
            <w:r w:rsidRPr="00CF71EC">
              <w:rPr>
                <w:rFonts w:ascii="Arial" w:hAnsi="Arial" w:cs="Arial"/>
                <w:b/>
              </w:rPr>
              <w:t>9.4</w:t>
            </w:r>
          </w:p>
        </w:tc>
        <w:tc>
          <w:tcPr>
            <w:tcW w:w="9638" w:type="dxa"/>
            <w:gridSpan w:val="28"/>
            <w:tcBorders>
              <w:top w:val="single" w:sz="4" w:space="0" w:color="auto"/>
              <w:left w:val="single" w:sz="4" w:space="0" w:color="auto"/>
              <w:bottom w:val="single" w:sz="4" w:space="0" w:color="auto"/>
              <w:right w:val="single" w:sz="4" w:space="0" w:color="auto"/>
            </w:tcBorders>
            <w:shd w:val="clear" w:color="auto" w:fill="FFFFFF"/>
            <w:hideMark/>
          </w:tcPr>
          <w:p w14:paraId="11AA0207" w14:textId="77777777" w:rsidR="00DC318A" w:rsidRPr="00CF71EC" w:rsidRDefault="00DC318A" w:rsidP="00DC318A">
            <w:pPr>
              <w:spacing w:before="20" w:after="20" w:line="240" w:lineRule="auto"/>
              <w:rPr>
                <w:rFonts w:ascii="Arial" w:hAnsi="Arial" w:cs="Arial"/>
                <w:b/>
                <w:bCs/>
              </w:rPr>
            </w:pPr>
            <w:r w:rsidRPr="00CF71EC">
              <w:rPr>
                <w:rFonts w:ascii="Arial" w:hAnsi="Arial" w:cs="Arial"/>
                <w:b/>
                <w:bCs/>
                <w:lang w:val="en-US"/>
              </w:rPr>
              <w:t xml:space="preserve">5GMARCH_Ph3 </w:t>
            </w:r>
            <w:r w:rsidRPr="00CF71EC">
              <w:rPr>
                <w:rFonts w:ascii="Arial" w:hAnsi="Arial" w:cs="Arial"/>
                <w:b/>
                <w:bCs/>
                <w:lang w:val="en-IN"/>
              </w:rPr>
              <w:t xml:space="preserve">– </w:t>
            </w:r>
            <w:r w:rsidRPr="00CF71EC">
              <w:rPr>
                <w:rFonts w:ascii="Arial" w:hAnsi="Arial" w:cs="Arial"/>
                <w:b/>
                <w:bCs/>
              </w:rPr>
              <w:t>Application Architecture for MSGin5G Service Phase 3</w:t>
            </w:r>
          </w:p>
          <w:p w14:paraId="421C888E" w14:textId="77777777" w:rsidR="00DC318A" w:rsidRPr="00CF71EC" w:rsidRDefault="00DC318A" w:rsidP="00DC318A">
            <w:pPr>
              <w:spacing w:before="20" w:after="20" w:line="240" w:lineRule="auto"/>
              <w:rPr>
                <w:rFonts w:ascii="Arial" w:hAnsi="Arial" w:cs="Arial"/>
                <w:b/>
                <w:bCs/>
              </w:rPr>
            </w:pPr>
            <w:r w:rsidRPr="00CF71EC">
              <w:rPr>
                <w:rFonts w:ascii="Arial" w:hAnsi="Arial" w:cs="Arial"/>
                <w:b/>
                <w:bCs/>
              </w:rPr>
              <w:t>Rapporteur: Yue Liu, China Mobile</w:t>
            </w:r>
          </w:p>
          <w:p w14:paraId="7E414F31" w14:textId="433560EC" w:rsidR="00DC318A" w:rsidRPr="00CF71EC" w:rsidRDefault="005E04DA" w:rsidP="00DC318A">
            <w:pPr>
              <w:spacing w:before="20" w:after="20" w:line="240" w:lineRule="auto"/>
              <w:rPr>
                <w:rFonts w:ascii="Arial" w:hAnsi="Arial" w:cs="Arial"/>
                <w:b/>
                <w:bCs/>
                <w:lang w:val="en-US"/>
              </w:rPr>
            </w:pPr>
            <w:r>
              <w:rPr>
                <w:rFonts w:ascii="Arial" w:hAnsi="Arial" w:cs="Arial"/>
                <w:b/>
                <w:bCs/>
              </w:rPr>
              <w:t>X</w:t>
            </w:r>
            <w:r w:rsidR="00DC318A" w:rsidRPr="00CF71EC">
              <w:rPr>
                <w:rFonts w:ascii="Arial" w:hAnsi="Arial" w:cs="Arial"/>
                <w:b/>
                <w:bCs/>
              </w:rPr>
              <w:t xml:space="preserve"> paper</w:t>
            </w:r>
          </w:p>
        </w:tc>
      </w:tr>
      <w:tr w:rsidR="00333FE2" w:rsidRPr="00996A6E" w14:paraId="4B9F1EEF" w14:textId="77777777" w:rsidTr="0099097B">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17E85B6B"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Tdoc #</w:t>
            </w:r>
          </w:p>
        </w:tc>
        <w:tc>
          <w:tcPr>
            <w:tcW w:w="3506"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4807D2D7"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Title</w:t>
            </w:r>
          </w:p>
        </w:tc>
        <w:tc>
          <w:tcPr>
            <w:tcW w:w="1488"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6F305A12"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Source</w:t>
            </w:r>
          </w:p>
        </w:tc>
        <w:tc>
          <w:tcPr>
            <w:tcW w:w="1190"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14:paraId="2CFC47D2"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Tdoc type / details</w:t>
            </w:r>
          </w:p>
        </w:tc>
        <w:tc>
          <w:tcPr>
            <w:tcW w:w="189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655C10B0"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Comments</w:t>
            </w:r>
          </w:p>
        </w:tc>
        <w:tc>
          <w:tcPr>
            <w:tcW w:w="1561"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17F92222"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Decision</w:t>
            </w:r>
          </w:p>
        </w:tc>
      </w:tr>
      <w:tr w:rsidR="00333FE2" w:rsidRPr="00996A6E" w14:paraId="48E25738" w14:textId="77777777" w:rsidTr="0099097B">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CCFFCC"/>
          </w:tcPr>
          <w:p w14:paraId="56660E06" w14:textId="24792D59" w:rsidR="00253499" w:rsidRPr="003A74A7" w:rsidRDefault="007C1FCB" w:rsidP="00DC318A">
            <w:pPr>
              <w:spacing w:before="20" w:after="20" w:line="240" w:lineRule="auto"/>
              <w:rPr>
                <w:rFonts w:ascii="Arial" w:hAnsi="Arial" w:cs="Arial"/>
                <w:sz w:val="18"/>
                <w:szCs w:val="18"/>
              </w:rPr>
            </w:pPr>
            <w:hyperlink r:id="rId304" w:history="1">
              <w:r w:rsidRPr="003A74A7">
                <w:rPr>
                  <w:rStyle w:val="Hyperlink"/>
                  <w:rFonts w:ascii="Arial" w:hAnsi="Arial" w:cs="Arial"/>
                  <w:sz w:val="18"/>
                  <w:szCs w:val="18"/>
                </w:rPr>
                <w:t>S6-244351</w:t>
              </w:r>
            </w:hyperlink>
          </w:p>
        </w:tc>
        <w:tc>
          <w:tcPr>
            <w:tcW w:w="3506" w:type="dxa"/>
            <w:gridSpan w:val="6"/>
            <w:tcBorders>
              <w:top w:val="single" w:sz="4" w:space="0" w:color="auto"/>
              <w:left w:val="single" w:sz="4" w:space="0" w:color="auto"/>
              <w:bottom w:val="single" w:sz="4" w:space="0" w:color="auto"/>
              <w:right w:val="single" w:sz="4" w:space="0" w:color="auto"/>
            </w:tcBorders>
            <w:shd w:val="clear" w:color="auto" w:fill="CCFFCC"/>
          </w:tcPr>
          <w:p w14:paraId="2434EBFA" w14:textId="58C23149" w:rsidR="00253499" w:rsidRPr="003A74A7" w:rsidRDefault="00253499" w:rsidP="00DC318A">
            <w:pPr>
              <w:spacing w:before="20" w:after="20" w:line="240" w:lineRule="auto"/>
              <w:rPr>
                <w:rFonts w:ascii="Arial" w:hAnsi="Arial" w:cs="Arial"/>
                <w:bCs/>
                <w:sz w:val="18"/>
                <w:szCs w:val="18"/>
              </w:rPr>
            </w:pPr>
            <w:r w:rsidRPr="003A74A7">
              <w:rPr>
                <w:rFonts w:ascii="Arial" w:hAnsi="Arial" w:cs="Arial"/>
                <w:bCs/>
                <w:sz w:val="18"/>
                <w:szCs w:val="18"/>
              </w:rPr>
              <w:t>Fulfill the delay requirement in 3GPP TS 22.262</w:t>
            </w:r>
          </w:p>
        </w:tc>
        <w:tc>
          <w:tcPr>
            <w:tcW w:w="1488" w:type="dxa"/>
            <w:gridSpan w:val="6"/>
            <w:tcBorders>
              <w:top w:val="single" w:sz="4" w:space="0" w:color="auto"/>
              <w:left w:val="single" w:sz="4" w:space="0" w:color="auto"/>
              <w:bottom w:val="single" w:sz="4" w:space="0" w:color="auto"/>
              <w:right w:val="single" w:sz="4" w:space="0" w:color="auto"/>
            </w:tcBorders>
            <w:shd w:val="clear" w:color="auto" w:fill="CCFFCC"/>
          </w:tcPr>
          <w:p w14:paraId="1D4D8999" w14:textId="2CE99856" w:rsidR="00253499" w:rsidRPr="003A74A7" w:rsidRDefault="00253499" w:rsidP="00DC318A">
            <w:pPr>
              <w:spacing w:before="20" w:after="20" w:line="240" w:lineRule="auto"/>
              <w:rPr>
                <w:rFonts w:ascii="Arial" w:hAnsi="Arial" w:cs="Arial"/>
                <w:bCs/>
                <w:sz w:val="18"/>
                <w:szCs w:val="18"/>
              </w:rPr>
            </w:pPr>
            <w:r w:rsidRPr="003A74A7">
              <w:rPr>
                <w:rFonts w:ascii="Arial" w:hAnsi="Arial" w:cs="Arial"/>
                <w:bCs/>
                <w:sz w:val="18"/>
                <w:szCs w:val="18"/>
              </w:rPr>
              <w:t>China Mobile (Yue Liu)</w:t>
            </w:r>
          </w:p>
        </w:tc>
        <w:tc>
          <w:tcPr>
            <w:tcW w:w="1190" w:type="dxa"/>
            <w:gridSpan w:val="7"/>
            <w:tcBorders>
              <w:top w:val="single" w:sz="4" w:space="0" w:color="auto"/>
              <w:left w:val="single" w:sz="4" w:space="0" w:color="auto"/>
              <w:bottom w:val="single" w:sz="4" w:space="0" w:color="auto"/>
              <w:right w:val="single" w:sz="4" w:space="0" w:color="auto"/>
            </w:tcBorders>
            <w:shd w:val="clear" w:color="auto" w:fill="CCFFCC"/>
          </w:tcPr>
          <w:p w14:paraId="6132B0AF" w14:textId="77777777" w:rsidR="00253499" w:rsidRPr="003A74A7" w:rsidRDefault="00253499" w:rsidP="00DC318A">
            <w:pPr>
              <w:spacing w:before="20" w:after="20" w:line="240" w:lineRule="auto"/>
              <w:rPr>
                <w:rFonts w:ascii="Arial" w:hAnsi="Arial" w:cs="Arial"/>
                <w:bCs/>
                <w:sz w:val="18"/>
                <w:szCs w:val="18"/>
              </w:rPr>
            </w:pPr>
            <w:r w:rsidRPr="003A74A7">
              <w:rPr>
                <w:rFonts w:ascii="Arial" w:hAnsi="Arial" w:cs="Arial"/>
                <w:bCs/>
                <w:sz w:val="18"/>
                <w:szCs w:val="18"/>
              </w:rPr>
              <w:t>CR 0217r1</w:t>
            </w:r>
          </w:p>
          <w:p w14:paraId="5699D49A" w14:textId="77777777" w:rsidR="00253499" w:rsidRPr="003A74A7" w:rsidRDefault="00253499" w:rsidP="00DC318A">
            <w:pPr>
              <w:spacing w:before="20" w:after="20" w:line="240" w:lineRule="auto"/>
              <w:rPr>
                <w:rFonts w:ascii="Arial" w:hAnsi="Arial" w:cs="Arial"/>
                <w:bCs/>
                <w:sz w:val="18"/>
                <w:szCs w:val="18"/>
              </w:rPr>
            </w:pPr>
            <w:r w:rsidRPr="003A74A7">
              <w:rPr>
                <w:rFonts w:ascii="Arial" w:hAnsi="Arial" w:cs="Arial"/>
                <w:bCs/>
                <w:sz w:val="18"/>
                <w:szCs w:val="18"/>
              </w:rPr>
              <w:t>Cat B</w:t>
            </w:r>
          </w:p>
          <w:p w14:paraId="0C77523E" w14:textId="77777777" w:rsidR="00253499" w:rsidRPr="003A74A7" w:rsidRDefault="00253499" w:rsidP="00DC318A">
            <w:pPr>
              <w:spacing w:before="20" w:after="20" w:line="240" w:lineRule="auto"/>
              <w:rPr>
                <w:rFonts w:ascii="Arial" w:hAnsi="Arial" w:cs="Arial"/>
                <w:bCs/>
                <w:sz w:val="18"/>
                <w:szCs w:val="18"/>
              </w:rPr>
            </w:pPr>
            <w:r w:rsidRPr="003A74A7">
              <w:rPr>
                <w:rFonts w:ascii="Arial" w:hAnsi="Arial" w:cs="Arial"/>
                <w:bCs/>
                <w:sz w:val="18"/>
                <w:szCs w:val="18"/>
              </w:rPr>
              <w:t>Rel-19</w:t>
            </w:r>
          </w:p>
          <w:p w14:paraId="42A479C4" w14:textId="589AC3F4" w:rsidR="00253499" w:rsidRPr="003A74A7" w:rsidRDefault="00253499" w:rsidP="00DC318A">
            <w:pPr>
              <w:spacing w:before="20" w:after="20" w:line="240" w:lineRule="auto"/>
              <w:rPr>
                <w:rFonts w:ascii="Arial" w:hAnsi="Arial" w:cs="Arial"/>
                <w:bCs/>
                <w:sz w:val="18"/>
                <w:szCs w:val="18"/>
              </w:rPr>
            </w:pPr>
            <w:r w:rsidRPr="003A74A7">
              <w:rPr>
                <w:rFonts w:ascii="Arial" w:hAnsi="Arial" w:cs="Arial"/>
                <w:bCs/>
                <w:sz w:val="18"/>
                <w:szCs w:val="18"/>
              </w:rPr>
              <w:t>23.554</w:t>
            </w:r>
          </w:p>
        </w:tc>
        <w:tc>
          <w:tcPr>
            <w:tcW w:w="1893" w:type="dxa"/>
            <w:gridSpan w:val="5"/>
            <w:tcBorders>
              <w:top w:val="single" w:sz="4" w:space="0" w:color="auto"/>
              <w:left w:val="single" w:sz="4" w:space="0" w:color="auto"/>
              <w:bottom w:val="single" w:sz="4" w:space="0" w:color="auto"/>
              <w:right w:val="single" w:sz="4" w:space="0" w:color="auto"/>
            </w:tcBorders>
            <w:shd w:val="clear" w:color="auto" w:fill="CCFFCC"/>
          </w:tcPr>
          <w:p w14:paraId="3AE01D1C" w14:textId="76533520" w:rsidR="00253499" w:rsidRPr="003A74A7" w:rsidRDefault="00253499" w:rsidP="007E1088">
            <w:pPr>
              <w:spacing w:before="20" w:after="20" w:line="240" w:lineRule="auto"/>
              <w:rPr>
                <w:rFonts w:ascii="Arial" w:hAnsi="Arial" w:cs="Arial"/>
                <w:bCs/>
                <w:sz w:val="18"/>
                <w:szCs w:val="18"/>
              </w:rPr>
            </w:pPr>
            <w:r w:rsidRPr="003A74A7">
              <w:rPr>
                <w:rFonts w:ascii="Arial" w:hAnsi="Arial" w:cs="Arial"/>
                <w:bCs/>
                <w:sz w:val="18"/>
                <w:szCs w:val="18"/>
              </w:rPr>
              <w:t>Revision of S6-244120.</w:t>
            </w:r>
          </w:p>
        </w:tc>
        <w:tc>
          <w:tcPr>
            <w:tcW w:w="1561" w:type="dxa"/>
            <w:gridSpan w:val="4"/>
            <w:tcBorders>
              <w:top w:val="single" w:sz="4" w:space="0" w:color="auto"/>
              <w:left w:val="single" w:sz="4" w:space="0" w:color="auto"/>
              <w:bottom w:val="single" w:sz="4" w:space="0" w:color="auto"/>
              <w:right w:val="single" w:sz="4" w:space="0" w:color="auto"/>
            </w:tcBorders>
            <w:shd w:val="clear" w:color="auto" w:fill="CCFFCC"/>
          </w:tcPr>
          <w:p w14:paraId="42C98AE5" w14:textId="0B381E5B" w:rsidR="00253499" w:rsidRPr="003A74A7" w:rsidRDefault="003D5A06" w:rsidP="00DC318A">
            <w:pPr>
              <w:spacing w:before="20" w:after="20" w:line="240" w:lineRule="auto"/>
              <w:rPr>
                <w:rFonts w:ascii="Arial" w:hAnsi="Arial" w:cs="Arial"/>
                <w:bCs/>
                <w:sz w:val="18"/>
                <w:szCs w:val="18"/>
              </w:rPr>
            </w:pPr>
            <w:r w:rsidRPr="003A74A7">
              <w:rPr>
                <w:rFonts w:ascii="Arial" w:hAnsi="Arial" w:cs="Arial"/>
                <w:bCs/>
                <w:sz w:val="18"/>
                <w:szCs w:val="18"/>
              </w:rPr>
              <w:t>Agreed</w:t>
            </w:r>
          </w:p>
        </w:tc>
      </w:tr>
      <w:tr w:rsidR="00333FE2" w:rsidRPr="00996A6E" w14:paraId="72A337A4" w14:textId="77777777" w:rsidTr="0099097B">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CCFFCC"/>
          </w:tcPr>
          <w:p w14:paraId="725BF3DE" w14:textId="64193CDF" w:rsidR="00DC318A" w:rsidRPr="003A74A7" w:rsidRDefault="00DC318A" w:rsidP="00DC318A">
            <w:pPr>
              <w:spacing w:before="20" w:after="20" w:line="240" w:lineRule="auto"/>
              <w:rPr>
                <w:rFonts w:ascii="Arial" w:hAnsi="Arial" w:cs="Arial"/>
                <w:bCs/>
                <w:sz w:val="18"/>
                <w:szCs w:val="18"/>
              </w:rPr>
            </w:pPr>
            <w:hyperlink r:id="rId305" w:history="1">
              <w:r w:rsidRPr="003A74A7">
                <w:rPr>
                  <w:rStyle w:val="Hyperlink"/>
                  <w:rFonts w:ascii="Arial" w:hAnsi="Arial" w:cs="Arial"/>
                  <w:bCs/>
                  <w:sz w:val="18"/>
                  <w:szCs w:val="18"/>
                </w:rPr>
                <w:t>S6-244121</w:t>
              </w:r>
            </w:hyperlink>
          </w:p>
        </w:tc>
        <w:tc>
          <w:tcPr>
            <w:tcW w:w="3506" w:type="dxa"/>
            <w:gridSpan w:val="6"/>
            <w:tcBorders>
              <w:top w:val="single" w:sz="4" w:space="0" w:color="auto"/>
              <w:left w:val="single" w:sz="4" w:space="0" w:color="auto"/>
              <w:bottom w:val="single" w:sz="4" w:space="0" w:color="auto"/>
              <w:right w:val="single" w:sz="4" w:space="0" w:color="auto"/>
            </w:tcBorders>
            <w:shd w:val="clear" w:color="auto" w:fill="CCFFCC"/>
          </w:tcPr>
          <w:p w14:paraId="4CA786FB" w14:textId="0D19FECF" w:rsidR="00DC318A" w:rsidRPr="003A74A7" w:rsidRDefault="00DC318A" w:rsidP="00DC318A">
            <w:pPr>
              <w:spacing w:before="20" w:after="20" w:line="240" w:lineRule="auto"/>
              <w:rPr>
                <w:rFonts w:ascii="Arial" w:hAnsi="Arial" w:cs="Arial"/>
                <w:bCs/>
                <w:sz w:val="18"/>
                <w:szCs w:val="18"/>
              </w:rPr>
            </w:pPr>
            <w:r w:rsidRPr="003A74A7">
              <w:rPr>
                <w:rFonts w:ascii="Arial" w:hAnsi="Arial" w:cs="Arial"/>
                <w:bCs/>
                <w:sz w:val="18"/>
                <w:szCs w:val="18"/>
              </w:rPr>
              <w:t>MSGin5G-5 APIs</w:t>
            </w:r>
          </w:p>
        </w:tc>
        <w:tc>
          <w:tcPr>
            <w:tcW w:w="1488" w:type="dxa"/>
            <w:gridSpan w:val="6"/>
            <w:tcBorders>
              <w:top w:val="single" w:sz="4" w:space="0" w:color="auto"/>
              <w:left w:val="single" w:sz="4" w:space="0" w:color="auto"/>
              <w:bottom w:val="single" w:sz="4" w:space="0" w:color="auto"/>
              <w:right w:val="single" w:sz="4" w:space="0" w:color="auto"/>
            </w:tcBorders>
            <w:shd w:val="clear" w:color="auto" w:fill="CCFFCC"/>
          </w:tcPr>
          <w:p w14:paraId="51F2246C" w14:textId="39511395" w:rsidR="00DC318A" w:rsidRPr="003A74A7" w:rsidRDefault="00DC318A" w:rsidP="00DC318A">
            <w:pPr>
              <w:spacing w:before="20" w:after="20" w:line="240" w:lineRule="auto"/>
              <w:rPr>
                <w:rFonts w:ascii="Arial" w:hAnsi="Arial" w:cs="Arial"/>
                <w:bCs/>
                <w:sz w:val="18"/>
                <w:szCs w:val="18"/>
              </w:rPr>
            </w:pPr>
            <w:r w:rsidRPr="003A74A7">
              <w:rPr>
                <w:rFonts w:ascii="Arial" w:hAnsi="Arial" w:cs="Arial"/>
                <w:bCs/>
                <w:sz w:val="18"/>
                <w:szCs w:val="18"/>
              </w:rPr>
              <w:t>China Mobile (Yue Liu)</w:t>
            </w:r>
          </w:p>
        </w:tc>
        <w:tc>
          <w:tcPr>
            <w:tcW w:w="1190" w:type="dxa"/>
            <w:gridSpan w:val="7"/>
            <w:tcBorders>
              <w:top w:val="single" w:sz="4" w:space="0" w:color="auto"/>
              <w:left w:val="single" w:sz="4" w:space="0" w:color="auto"/>
              <w:bottom w:val="single" w:sz="4" w:space="0" w:color="auto"/>
              <w:right w:val="single" w:sz="4" w:space="0" w:color="auto"/>
            </w:tcBorders>
            <w:shd w:val="clear" w:color="auto" w:fill="CCFFCC"/>
          </w:tcPr>
          <w:p w14:paraId="3542A334" w14:textId="77777777" w:rsidR="00DC318A" w:rsidRPr="003A74A7" w:rsidRDefault="00DC318A" w:rsidP="00DC318A">
            <w:pPr>
              <w:spacing w:before="20" w:after="20" w:line="240" w:lineRule="auto"/>
              <w:rPr>
                <w:rFonts w:ascii="Arial" w:hAnsi="Arial" w:cs="Arial"/>
                <w:bCs/>
                <w:sz w:val="18"/>
                <w:szCs w:val="18"/>
              </w:rPr>
            </w:pPr>
            <w:r w:rsidRPr="003A74A7">
              <w:rPr>
                <w:rFonts w:ascii="Arial" w:hAnsi="Arial" w:cs="Arial"/>
                <w:bCs/>
                <w:sz w:val="18"/>
                <w:szCs w:val="18"/>
              </w:rPr>
              <w:t>CR 0218</w:t>
            </w:r>
          </w:p>
          <w:p w14:paraId="1F568CE3" w14:textId="77777777" w:rsidR="00DC318A" w:rsidRPr="003A74A7" w:rsidRDefault="00DC318A" w:rsidP="00DC318A">
            <w:pPr>
              <w:spacing w:before="20" w:after="20" w:line="240" w:lineRule="auto"/>
              <w:rPr>
                <w:rFonts w:ascii="Arial" w:hAnsi="Arial" w:cs="Arial"/>
                <w:bCs/>
                <w:sz w:val="18"/>
                <w:szCs w:val="18"/>
              </w:rPr>
            </w:pPr>
            <w:r w:rsidRPr="003A74A7">
              <w:rPr>
                <w:rFonts w:ascii="Arial" w:hAnsi="Arial" w:cs="Arial"/>
                <w:bCs/>
                <w:sz w:val="18"/>
                <w:szCs w:val="18"/>
              </w:rPr>
              <w:t>Cat B</w:t>
            </w:r>
          </w:p>
          <w:p w14:paraId="6326E23B" w14:textId="77777777" w:rsidR="00DC318A" w:rsidRPr="003A74A7" w:rsidRDefault="00DC318A" w:rsidP="00DC318A">
            <w:pPr>
              <w:spacing w:before="20" w:after="20" w:line="240" w:lineRule="auto"/>
              <w:rPr>
                <w:rFonts w:ascii="Arial" w:hAnsi="Arial" w:cs="Arial"/>
                <w:bCs/>
                <w:sz w:val="18"/>
                <w:szCs w:val="18"/>
              </w:rPr>
            </w:pPr>
            <w:r w:rsidRPr="003A74A7">
              <w:rPr>
                <w:rFonts w:ascii="Arial" w:hAnsi="Arial" w:cs="Arial"/>
                <w:bCs/>
                <w:sz w:val="18"/>
                <w:szCs w:val="18"/>
              </w:rPr>
              <w:t>Rel-19</w:t>
            </w:r>
          </w:p>
          <w:p w14:paraId="516C29E3" w14:textId="65C1EA24" w:rsidR="00DC318A" w:rsidRPr="003A74A7" w:rsidRDefault="00DC318A" w:rsidP="00DC318A">
            <w:pPr>
              <w:spacing w:before="20" w:after="20" w:line="240" w:lineRule="auto"/>
              <w:rPr>
                <w:rFonts w:ascii="Arial" w:hAnsi="Arial" w:cs="Arial"/>
                <w:bCs/>
                <w:sz w:val="18"/>
                <w:szCs w:val="18"/>
              </w:rPr>
            </w:pPr>
            <w:r w:rsidRPr="003A74A7">
              <w:rPr>
                <w:rFonts w:ascii="Arial" w:hAnsi="Arial" w:cs="Arial"/>
                <w:bCs/>
                <w:sz w:val="18"/>
                <w:szCs w:val="18"/>
              </w:rPr>
              <w:t>23.554</w:t>
            </w:r>
          </w:p>
        </w:tc>
        <w:tc>
          <w:tcPr>
            <w:tcW w:w="1893" w:type="dxa"/>
            <w:gridSpan w:val="5"/>
            <w:tcBorders>
              <w:top w:val="single" w:sz="4" w:space="0" w:color="auto"/>
              <w:left w:val="single" w:sz="4" w:space="0" w:color="auto"/>
              <w:bottom w:val="single" w:sz="4" w:space="0" w:color="auto"/>
              <w:right w:val="single" w:sz="4" w:space="0" w:color="auto"/>
            </w:tcBorders>
            <w:shd w:val="clear" w:color="auto" w:fill="CCFFCC"/>
          </w:tcPr>
          <w:p w14:paraId="3D8FBD76" w14:textId="77777777" w:rsidR="00DC318A" w:rsidRPr="003A74A7" w:rsidRDefault="00DC318A" w:rsidP="00DC318A">
            <w:pPr>
              <w:spacing w:before="20" w:after="20" w:line="240" w:lineRule="auto"/>
              <w:rPr>
                <w:rFonts w:ascii="Arial" w:hAnsi="Arial" w:cs="Arial"/>
                <w:bCs/>
                <w:sz w:val="18"/>
                <w:szCs w:val="18"/>
              </w:rPr>
            </w:pPr>
          </w:p>
        </w:tc>
        <w:tc>
          <w:tcPr>
            <w:tcW w:w="1561" w:type="dxa"/>
            <w:gridSpan w:val="4"/>
            <w:tcBorders>
              <w:top w:val="single" w:sz="4" w:space="0" w:color="auto"/>
              <w:left w:val="single" w:sz="4" w:space="0" w:color="auto"/>
              <w:bottom w:val="single" w:sz="4" w:space="0" w:color="auto"/>
              <w:right w:val="single" w:sz="4" w:space="0" w:color="auto"/>
            </w:tcBorders>
            <w:shd w:val="clear" w:color="auto" w:fill="CCFFCC"/>
          </w:tcPr>
          <w:p w14:paraId="4E642318" w14:textId="51DC9EDC" w:rsidR="00DC318A" w:rsidRPr="003A74A7" w:rsidRDefault="00253499" w:rsidP="00DC318A">
            <w:pPr>
              <w:spacing w:before="20" w:after="20" w:line="240" w:lineRule="auto"/>
              <w:rPr>
                <w:rFonts w:ascii="Arial" w:hAnsi="Arial" w:cs="Arial"/>
                <w:bCs/>
                <w:sz w:val="18"/>
                <w:szCs w:val="18"/>
              </w:rPr>
            </w:pPr>
            <w:r w:rsidRPr="003A74A7">
              <w:rPr>
                <w:rFonts w:ascii="Arial" w:hAnsi="Arial" w:cs="Arial"/>
                <w:bCs/>
                <w:sz w:val="18"/>
                <w:szCs w:val="18"/>
              </w:rPr>
              <w:t>Agreed</w:t>
            </w:r>
          </w:p>
        </w:tc>
      </w:tr>
      <w:tr w:rsidR="00333FE2" w:rsidRPr="00996A6E" w14:paraId="0671EB38" w14:textId="77777777" w:rsidTr="0099097B">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auto"/>
          </w:tcPr>
          <w:p w14:paraId="77B9D3E3" w14:textId="77777777" w:rsidR="00DC318A" w:rsidRPr="003A74A7" w:rsidRDefault="00DC318A" w:rsidP="00DC318A">
            <w:pPr>
              <w:spacing w:before="20" w:after="20" w:line="240" w:lineRule="auto"/>
              <w:rPr>
                <w:rFonts w:ascii="Arial" w:hAnsi="Arial" w:cs="Arial"/>
                <w:bCs/>
                <w:sz w:val="18"/>
                <w:szCs w:val="18"/>
              </w:rPr>
            </w:pPr>
          </w:p>
        </w:tc>
        <w:tc>
          <w:tcPr>
            <w:tcW w:w="3506" w:type="dxa"/>
            <w:gridSpan w:val="6"/>
            <w:tcBorders>
              <w:top w:val="single" w:sz="4" w:space="0" w:color="auto"/>
              <w:left w:val="single" w:sz="4" w:space="0" w:color="auto"/>
              <w:bottom w:val="single" w:sz="4" w:space="0" w:color="auto"/>
              <w:right w:val="single" w:sz="4" w:space="0" w:color="auto"/>
            </w:tcBorders>
            <w:shd w:val="clear" w:color="auto" w:fill="auto"/>
          </w:tcPr>
          <w:p w14:paraId="2F029F3B" w14:textId="77777777" w:rsidR="00DC318A" w:rsidRPr="003A74A7" w:rsidRDefault="00DC318A" w:rsidP="00DC318A">
            <w:pPr>
              <w:spacing w:before="20" w:after="20" w:line="240" w:lineRule="auto"/>
              <w:rPr>
                <w:rFonts w:ascii="Arial" w:hAnsi="Arial" w:cs="Arial"/>
                <w:bCs/>
                <w:sz w:val="18"/>
                <w:szCs w:val="18"/>
              </w:rPr>
            </w:pPr>
          </w:p>
        </w:tc>
        <w:tc>
          <w:tcPr>
            <w:tcW w:w="1488" w:type="dxa"/>
            <w:gridSpan w:val="6"/>
            <w:tcBorders>
              <w:top w:val="single" w:sz="4" w:space="0" w:color="auto"/>
              <w:left w:val="single" w:sz="4" w:space="0" w:color="auto"/>
              <w:bottom w:val="single" w:sz="4" w:space="0" w:color="auto"/>
              <w:right w:val="single" w:sz="4" w:space="0" w:color="auto"/>
            </w:tcBorders>
            <w:shd w:val="clear" w:color="auto" w:fill="auto"/>
          </w:tcPr>
          <w:p w14:paraId="12A36657" w14:textId="77777777" w:rsidR="00DC318A" w:rsidRPr="003A74A7" w:rsidRDefault="00DC318A" w:rsidP="00DC318A">
            <w:pPr>
              <w:spacing w:before="20" w:after="20" w:line="240" w:lineRule="auto"/>
              <w:rPr>
                <w:rFonts w:ascii="Arial" w:hAnsi="Arial" w:cs="Arial"/>
                <w:bCs/>
                <w:sz w:val="18"/>
                <w:szCs w:val="18"/>
              </w:rPr>
            </w:pPr>
          </w:p>
        </w:tc>
        <w:tc>
          <w:tcPr>
            <w:tcW w:w="1190" w:type="dxa"/>
            <w:gridSpan w:val="7"/>
            <w:tcBorders>
              <w:top w:val="single" w:sz="4" w:space="0" w:color="auto"/>
              <w:left w:val="single" w:sz="4" w:space="0" w:color="auto"/>
              <w:bottom w:val="single" w:sz="4" w:space="0" w:color="auto"/>
              <w:right w:val="single" w:sz="4" w:space="0" w:color="auto"/>
            </w:tcBorders>
            <w:shd w:val="clear" w:color="auto" w:fill="auto"/>
          </w:tcPr>
          <w:p w14:paraId="2199CB29" w14:textId="77777777" w:rsidR="00DC318A" w:rsidRPr="003A74A7" w:rsidRDefault="00DC318A" w:rsidP="00DC318A">
            <w:pPr>
              <w:spacing w:before="20" w:after="20" w:line="240" w:lineRule="auto"/>
              <w:rPr>
                <w:rFonts w:ascii="Arial" w:hAnsi="Arial" w:cs="Arial"/>
                <w:bCs/>
                <w:sz w:val="18"/>
                <w:szCs w:val="18"/>
              </w:rPr>
            </w:pPr>
          </w:p>
        </w:tc>
        <w:tc>
          <w:tcPr>
            <w:tcW w:w="1893" w:type="dxa"/>
            <w:gridSpan w:val="5"/>
            <w:tcBorders>
              <w:top w:val="single" w:sz="4" w:space="0" w:color="auto"/>
              <w:left w:val="single" w:sz="4" w:space="0" w:color="auto"/>
              <w:bottom w:val="single" w:sz="4" w:space="0" w:color="auto"/>
              <w:right w:val="single" w:sz="4" w:space="0" w:color="auto"/>
            </w:tcBorders>
            <w:shd w:val="clear" w:color="auto" w:fill="auto"/>
          </w:tcPr>
          <w:p w14:paraId="2413962C" w14:textId="77777777" w:rsidR="00DC318A" w:rsidRPr="003A74A7" w:rsidRDefault="00DC318A" w:rsidP="00DC318A">
            <w:pPr>
              <w:spacing w:before="20" w:after="20" w:line="240" w:lineRule="auto"/>
              <w:rPr>
                <w:rFonts w:ascii="Arial" w:hAnsi="Arial" w:cs="Arial"/>
                <w:bCs/>
                <w:sz w:val="18"/>
                <w:szCs w:val="18"/>
              </w:rPr>
            </w:pPr>
          </w:p>
        </w:tc>
        <w:tc>
          <w:tcPr>
            <w:tcW w:w="1561" w:type="dxa"/>
            <w:gridSpan w:val="4"/>
            <w:tcBorders>
              <w:top w:val="single" w:sz="4" w:space="0" w:color="auto"/>
              <w:left w:val="single" w:sz="4" w:space="0" w:color="auto"/>
              <w:bottom w:val="single" w:sz="4" w:space="0" w:color="auto"/>
              <w:right w:val="single" w:sz="4" w:space="0" w:color="auto"/>
            </w:tcBorders>
            <w:shd w:val="clear" w:color="auto" w:fill="auto"/>
          </w:tcPr>
          <w:p w14:paraId="1E74EB41" w14:textId="77777777" w:rsidR="00DC318A" w:rsidRPr="003A74A7" w:rsidRDefault="00DC318A" w:rsidP="00DC318A">
            <w:pPr>
              <w:spacing w:before="20" w:after="20" w:line="240" w:lineRule="auto"/>
              <w:rPr>
                <w:rFonts w:ascii="Arial" w:hAnsi="Arial" w:cs="Arial"/>
                <w:bCs/>
                <w:sz w:val="18"/>
                <w:szCs w:val="18"/>
              </w:rPr>
            </w:pPr>
          </w:p>
        </w:tc>
      </w:tr>
      <w:tr w:rsidR="00DC318A" w:rsidRPr="00996A6E" w14:paraId="14CD290F" w14:textId="77777777" w:rsidTr="0099097B">
        <w:trPr>
          <w:gridBefore w:val="1"/>
          <w:gridAfter w:val="1"/>
          <w:wBefore w:w="18" w:type="dxa"/>
          <w:wAfter w:w="114" w:type="dxa"/>
        </w:trPr>
        <w:tc>
          <w:tcPr>
            <w:tcW w:w="10781" w:type="dxa"/>
            <w:gridSpan w:val="32"/>
            <w:tcBorders>
              <w:top w:val="single" w:sz="4" w:space="0" w:color="auto"/>
              <w:left w:val="single" w:sz="4" w:space="0" w:color="auto"/>
              <w:bottom w:val="single" w:sz="4" w:space="0" w:color="auto"/>
              <w:right w:val="single" w:sz="4" w:space="0" w:color="auto"/>
            </w:tcBorders>
            <w:shd w:val="clear" w:color="auto" w:fill="auto"/>
          </w:tcPr>
          <w:p w14:paraId="1F4E2AD0" w14:textId="77777777" w:rsidR="00DC318A" w:rsidRPr="00CF71EC" w:rsidRDefault="00DC318A" w:rsidP="00DC318A">
            <w:pPr>
              <w:spacing w:before="20" w:after="20" w:line="240" w:lineRule="auto"/>
              <w:rPr>
                <w:rFonts w:ascii="Arial" w:hAnsi="Arial" w:cs="Arial"/>
                <w:bCs/>
                <w:sz w:val="18"/>
                <w:szCs w:val="18"/>
              </w:rPr>
            </w:pPr>
          </w:p>
        </w:tc>
      </w:tr>
      <w:tr w:rsidR="00DC318A" w:rsidRPr="0099097B" w14:paraId="21D6AD74" w14:textId="77777777" w:rsidTr="0099097B">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5B596536" w14:textId="77777777" w:rsidR="00DC318A" w:rsidRPr="00CF71EC" w:rsidRDefault="00DC318A" w:rsidP="00DC318A">
            <w:pPr>
              <w:spacing w:before="20" w:after="20" w:line="240" w:lineRule="auto"/>
              <w:ind w:firstLine="120"/>
              <w:rPr>
                <w:rFonts w:ascii="Arial" w:hAnsi="Arial" w:cs="Arial"/>
                <w:b/>
              </w:rPr>
            </w:pPr>
            <w:r w:rsidRPr="00CF71EC">
              <w:rPr>
                <w:rFonts w:ascii="Arial" w:hAnsi="Arial" w:cs="Arial"/>
                <w:b/>
              </w:rPr>
              <w:t>9.5</w:t>
            </w:r>
          </w:p>
        </w:tc>
        <w:tc>
          <w:tcPr>
            <w:tcW w:w="9638" w:type="dxa"/>
            <w:gridSpan w:val="28"/>
            <w:tcBorders>
              <w:top w:val="single" w:sz="4" w:space="0" w:color="auto"/>
              <w:left w:val="single" w:sz="4" w:space="0" w:color="auto"/>
              <w:bottom w:val="single" w:sz="4" w:space="0" w:color="auto"/>
              <w:right w:val="single" w:sz="4" w:space="0" w:color="auto"/>
            </w:tcBorders>
            <w:shd w:val="clear" w:color="auto" w:fill="FFFFFF"/>
            <w:hideMark/>
          </w:tcPr>
          <w:p w14:paraId="2374237F" w14:textId="77777777" w:rsidR="00DC318A" w:rsidRPr="00CF71EC" w:rsidRDefault="00DC318A" w:rsidP="00DC318A">
            <w:pPr>
              <w:spacing w:before="20" w:after="20" w:line="240" w:lineRule="auto"/>
              <w:rPr>
                <w:rFonts w:ascii="Arial" w:hAnsi="Arial" w:cs="Arial"/>
                <w:b/>
                <w:bCs/>
                <w:lang w:val="en-US"/>
              </w:rPr>
            </w:pPr>
            <w:r w:rsidRPr="00CF71EC">
              <w:rPr>
                <w:rFonts w:ascii="Arial" w:hAnsi="Arial" w:cs="Arial"/>
                <w:b/>
                <w:bCs/>
                <w:lang w:val="en-US"/>
              </w:rPr>
              <w:t>EDGEAPP_Ph3 – Architecture for enabling Edge Applications Phase 3</w:t>
            </w:r>
          </w:p>
          <w:p w14:paraId="3982886B" w14:textId="77777777" w:rsidR="00DC318A" w:rsidRPr="00CF71EC" w:rsidRDefault="00DC318A" w:rsidP="00DC318A">
            <w:pPr>
              <w:spacing w:before="20" w:after="20" w:line="240" w:lineRule="auto"/>
              <w:rPr>
                <w:rFonts w:ascii="Arial" w:hAnsi="Arial" w:cs="Arial"/>
                <w:b/>
                <w:bCs/>
                <w:lang w:val="nb-NO"/>
              </w:rPr>
            </w:pPr>
            <w:r w:rsidRPr="00CF71EC">
              <w:rPr>
                <w:rFonts w:ascii="Arial" w:hAnsi="Arial" w:cs="Arial"/>
                <w:b/>
                <w:bCs/>
                <w:lang w:val="nb-NO"/>
              </w:rPr>
              <w:t>Rapporteur: Hyesung Kim, Samsung</w:t>
            </w:r>
          </w:p>
          <w:p w14:paraId="0F8CA65B" w14:textId="5BAF6173" w:rsidR="00DC318A" w:rsidRPr="00CF71EC" w:rsidRDefault="005E04DA" w:rsidP="00DC318A">
            <w:pPr>
              <w:spacing w:before="20" w:after="20" w:line="240" w:lineRule="auto"/>
              <w:rPr>
                <w:rFonts w:ascii="Arial" w:hAnsi="Arial" w:cs="Arial"/>
                <w:b/>
                <w:bCs/>
                <w:lang w:val="nb-NO"/>
              </w:rPr>
            </w:pPr>
            <w:r>
              <w:rPr>
                <w:rFonts w:ascii="Arial" w:hAnsi="Arial" w:cs="Arial"/>
                <w:b/>
                <w:bCs/>
                <w:lang w:val="nb-NO"/>
              </w:rPr>
              <w:t>X</w:t>
            </w:r>
            <w:r w:rsidR="00DC318A" w:rsidRPr="00CF71EC">
              <w:rPr>
                <w:rFonts w:ascii="Arial" w:hAnsi="Arial" w:cs="Arial"/>
                <w:b/>
                <w:bCs/>
                <w:lang w:val="nb-NO"/>
              </w:rPr>
              <w:t xml:space="preserve"> papers</w:t>
            </w:r>
          </w:p>
        </w:tc>
      </w:tr>
      <w:tr w:rsidR="00333FE2" w:rsidRPr="00CF71EC" w14:paraId="1230F43A" w14:textId="77777777" w:rsidTr="0099097B">
        <w:trPr>
          <w:gridBefore w:val="1"/>
          <w:gridAfter w:val="1"/>
          <w:wBefore w:w="18" w:type="dxa"/>
          <w:wAfter w:w="114" w:type="dxa"/>
        </w:trPr>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03FDC26" w14:textId="77777777" w:rsidR="007575AD" w:rsidRPr="00CF71EC" w:rsidRDefault="007575AD" w:rsidP="002828AC">
            <w:pPr>
              <w:spacing w:before="20" w:after="20" w:line="240" w:lineRule="auto"/>
              <w:rPr>
                <w:rFonts w:ascii="Arial" w:hAnsi="Arial" w:cs="Arial"/>
                <w:b/>
                <w:sz w:val="18"/>
                <w:szCs w:val="18"/>
              </w:rPr>
            </w:pPr>
            <w:r w:rsidRPr="00CF71EC">
              <w:rPr>
                <w:rFonts w:ascii="Arial" w:hAnsi="Arial" w:cs="Arial"/>
                <w:b/>
                <w:sz w:val="18"/>
                <w:szCs w:val="18"/>
              </w:rPr>
              <w:t>Tdoc #</w:t>
            </w:r>
          </w:p>
        </w:tc>
        <w:tc>
          <w:tcPr>
            <w:tcW w:w="3504"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7CED61C3" w14:textId="77777777" w:rsidR="007575AD" w:rsidRPr="00CF71EC" w:rsidRDefault="007575AD" w:rsidP="002828AC">
            <w:pPr>
              <w:spacing w:before="20" w:after="20" w:line="240" w:lineRule="auto"/>
              <w:rPr>
                <w:rFonts w:ascii="Arial" w:hAnsi="Arial" w:cs="Arial"/>
                <w:b/>
                <w:sz w:val="18"/>
                <w:szCs w:val="18"/>
              </w:rPr>
            </w:pPr>
            <w:r w:rsidRPr="00CF71EC">
              <w:rPr>
                <w:rFonts w:ascii="Arial" w:hAnsi="Arial" w:cs="Arial"/>
                <w:b/>
                <w:sz w:val="18"/>
                <w:szCs w:val="18"/>
              </w:rPr>
              <w:t>Title</w:t>
            </w:r>
          </w:p>
        </w:tc>
        <w:tc>
          <w:tcPr>
            <w:tcW w:w="1541"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39CC6C61" w14:textId="77777777" w:rsidR="007575AD" w:rsidRPr="00CF71EC" w:rsidRDefault="007575AD" w:rsidP="002828AC">
            <w:pPr>
              <w:spacing w:before="20" w:after="20" w:line="240" w:lineRule="auto"/>
              <w:rPr>
                <w:rFonts w:ascii="Arial" w:hAnsi="Arial" w:cs="Arial"/>
                <w:b/>
                <w:sz w:val="18"/>
                <w:szCs w:val="18"/>
              </w:rPr>
            </w:pPr>
            <w:r w:rsidRPr="00CF71EC">
              <w:rPr>
                <w:rFonts w:ascii="Arial" w:hAnsi="Arial" w:cs="Arial"/>
                <w:b/>
                <w:sz w:val="18"/>
                <w:szCs w:val="18"/>
              </w:rPr>
              <w:t>Source</w:t>
            </w:r>
          </w:p>
        </w:tc>
        <w:tc>
          <w:tcPr>
            <w:tcW w:w="1157"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72668680" w14:textId="77777777" w:rsidR="007575AD" w:rsidRPr="00CF71EC" w:rsidRDefault="007575AD" w:rsidP="002828AC">
            <w:pPr>
              <w:spacing w:before="20" w:after="20" w:line="240" w:lineRule="auto"/>
              <w:rPr>
                <w:rFonts w:ascii="Arial" w:hAnsi="Arial" w:cs="Arial"/>
                <w:b/>
                <w:sz w:val="18"/>
                <w:szCs w:val="18"/>
              </w:rPr>
            </w:pPr>
            <w:r w:rsidRPr="00CF71EC">
              <w:rPr>
                <w:rFonts w:ascii="Arial" w:hAnsi="Arial" w:cs="Arial"/>
                <w:b/>
                <w:sz w:val="18"/>
                <w:szCs w:val="18"/>
              </w:rPr>
              <w:t>Tdoc type / details</w:t>
            </w:r>
          </w:p>
        </w:tc>
        <w:tc>
          <w:tcPr>
            <w:tcW w:w="189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6242BE5B" w14:textId="77777777" w:rsidR="007575AD" w:rsidRPr="00CF71EC" w:rsidRDefault="007575AD" w:rsidP="002828AC">
            <w:pPr>
              <w:spacing w:before="20" w:after="20" w:line="240" w:lineRule="auto"/>
              <w:rPr>
                <w:rFonts w:ascii="Arial" w:hAnsi="Arial" w:cs="Arial"/>
                <w:b/>
                <w:sz w:val="18"/>
                <w:szCs w:val="18"/>
              </w:rPr>
            </w:pPr>
            <w:r w:rsidRPr="00CF71EC">
              <w:rPr>
                <w:rFonts w:ascii="Arial" w:hAnsi="Arial" w:cs="Arial"/>
                <w:b/>
                <w:sz w:val="18"/>
                <w:szCs w:val="18"/>
              </w:rPr>
              <w:t>Comments</w:t>
            </w:r>
          </w:p>
        </w:tc>
        <w:tc>
          <w:tcPr>
            <w:tcW w:w="1561"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358D8B97" w14:textId="77777777" w:rsidR="007575AD" w:rsidRPr="00CF71EC" w:rsidRDefault="007575AD" w:rsidP="002828AC">
            <w:pPr>
              <w:spacing w:before="20" w:after="20" w:line="240" w:lineRule="auto"/>
              <w:rPr>
                <w:rFonts w:ascii="Arial" w:hAnsi="Arial" w:cs="Arial"/>
                <w:b/>
                <w:sz w:val="18"/>
                <w:szCs w:val="18"/>
              </w:rPr>
            </w:pPr>
            <w:r w:rsidRPr="00CF71EC">
              <w:rPr>
                <w:rFonts w:ascii="Arial" w:hAnsi="Arial" w:cs="Arial"/>
                <w:b/>
                <w:sz w:val="18"/>
                <w:szCs w:val="18"/>
              </w:rPr>
              <w:t>Decision</w:t>
            </w:r>
          </w:p>
        </w:tc>
      </w:tr>
      <w:tr w:rsidR="00333FE2" w:rsidRPr="003A74A7" w14:paraId="21C94966" w14:textId="77777777" w:rsidTr="0099097B">
        <w:trPr>
          <w:gridBefore w:val="1"/>
          <w:gridAfter w:val="1"/>
          <w:wBefore w:w="18" w:type="dxa"/>
          <w:wAfter w:w="114" w:type="dxa"/>
        </w:trPr>
        <w:tc>
          <w:tcPr>
            <w:tcW w:w="1125" w:type="dxa"/>
            <w:gridSpan w:val="3"/>
            <w:tcBorders>
              <w:top w:val="single" w:sz="4" w:space="0" w:color="auto"/>
              <w:left w:val="single" w:sz="4" w:space="0" w:color="auto"/>
              <w:bottom w:val="single" w:sz="4" w:space="0" w:color="auto"/>
              <w:right w:val="single" w:sz="4" w:space="0" w:color="auto"/>
            </w:tcBorders>
            <w:shd w:val="clear" w:color="auto" w:fill="CCFFCC"/>
          </w:tcPr>
          <w:p w14:paraId="7B161CC6" w14:textId="77777777" w:rsidR="007575AD" w:rsidRPr="003A74A7" w:rsidRDefault="007575AD" w:rsidP="002828AC">
            <w:pPr>
              <w:spacing w:before="20" w:after="20" w:line="240" w:lineRule="auto"/>
              <w:rPr>
                <w:rFonts w:ascii="Arial" w:hAnsi="Arial" w:cs="Arial"/>
                <w:bCs/>
                <w:sz w:val="18"/>
                <w:szCs w:val="18"/>
              </w:rPr>
            </w:pPr>
            <w:hyperlink r:id="rId306" w:history="1">
              <w:r w:rsidRPr="003A74A7">
                <w:rPr>
                  <w:rStyle w:val="Hyperlink"/>
                  <w:rFonts w:ascii="Arial" w:hAnsi="Arial" w:cs="Arial"/>
                  <w:bCs/>
                  <w:sz w:val="18"/>
                  <w:szCs w:val="18"/>
                </w:rPr>
                <w:t>S6-244195</w:t>
              </w:r>
            </w:hyperlink>
          </w:p>
        </w:tc>
        <w:tc>
          <w:tcPr>
            <w:tcW w:w="3504" w:type="dxa"/>
            <w:gridSpan w:val="5"/>
            <w:tcBorders>
              <w:top w:val="single" w:sz="4" w:space="0" w:color="auto"/>
              <w:left w:val="single" w:sz="4" w:space="0" w:color="auto"/>
              <w:bottom w:val="single" w:sz="4" w:space="0" w:color="auto"/>
              <w:right w:val="single" w:sz="4" w:space="0" w:color="auto"/>
            </w:tcBorders>
            <w:shd w:val="clear" w:color="auto" w:fill="CCFFCC"/>
          </w:tcPr>
          <w:p w14:paraId="1A5AD19E" w14:textId="77777777" w:rsidR="007575AD" w:rsidRPr="003A74A7" w:rsidRDefault="007575AD" w:rsidP="002828AC">
            <w:pPr>
              <w:spacing w:before="20" w:after="20" w:line="240" w:lineRule="auto"/>
              <w:rPr>
                <w:rFonts w:ascii="Arial" w:hAnsi="Arial" w:cs="Arial"/>
                <w:bCs/>
                <w:sz w:val="18"/>
                <w:szCs w:val="18"/>
              </w:rPr>
            </w:pPr>
            <w:r w:rsidRPr="003A74A7">
              <w:rPr>
                <w:rFonts w:ascii="Arial" w:hAnsi="Arial" w:cs="Arial"/>
                <w:bCs/>
                <w:sz w:val="18"/>
                <w:szCs w:val="18"/>
              </w:rPr>
              <w:t>Adding missing IE for common EAS relocation</w:t>
            </w:r>
          </w:p>
        </w:tc>
        <w:tc>
          <w:tcPr>
            <w:tcW w:w="1541" w:type="dxa"/>
            <w:gridSpan w:val="9"/>
            <w:tcBorders>
              <w:top w:val="single" w:sz="4" w:space="0" w:color="auto"/>
              <w:left w:val="single" w:sz="4" w:space="0" w:color="auto"/>
              <w:bottom w:val="single" w:sz="4" w:space="0" w:color="auto"/>
              <w:right w:val="single" w:sz="4" w:space="0" w:color="auto"/>
            </w:tcBorders>
            <w:shd w:val="clear" w:color="auto" w:fill="CCFFCC"/>
          </w:tcPr>
          <w:p w14:paraId="29284D47" w14:textId="77777777" w:rsidR="007575AD" w:rsidRPr="003A74A7" w:rsidRDefault="007575AD" w:rsidP="002828AC">
            <w:pPr>
              <w:spacing w:before="20" w:after="20" w:line="240" w:lineRule="auto"/>
              <w:rPr>
                <w:rFonts w:ascii="Arial" w:hAnsi="Arial" w:cs="Arial"/>
                <w:bCs/>
                <w:sz w:val="18"/>
                <w:szCs w:val="18"/>
              </w:rPr>
            </w:pPr>
            <w:r w:rsidRPr="003A74A7">
              <w:rPr>
                <w:rFonts w:ascii="Arial" w:hAnsi="Arial" w:cs="Arial"/>
                <w:bCs/>
                <w:sz w:val="18"/>
                <w:szCs w:val="18"/>
              </w:rPr>
              <w:t>Samsung (Sapan Shah)</w:t>
            </w:r>
          </w:p>
        </w:tc>
        <w:tc>
          <w:tcPr>
            <w:tcW w:w="1157" w:type="dxa"/>
            <w:gridSpan w:val="6"/>
            <w:tcBorders>
              <w:top w:val="single" w:sz="4" w:space="0" w:color="auto"/>
              <w:left w:val="single" w:sz="4" w:space="0" w:color="auto"/>
              <w:bottom w:val="single" w:sz="4" w:space="0" w:color="auto"/>
              <w:right w:val="single" w:sz="4" w:space="0" w:color="auto"/>
            </w:tcBorders>
            <w:shd w:val="clear" w:color="auto" w:fill="CCFFCC"/>
          </w:tcPr>
          <w:p w14:paraId="0A295D16" w14:textId="77777777" w:rsidR="007575AD" w:rsidRPr="003A74A7" w:rsidRDefault="007575AD" w:rsidP="002828AC">
            <w:pPr>
              <w:spacing w:before="20" w:after="20" w:line="240" w:lineRule="auto"/>
              <w:rPr>
                <w:rFonts w:ascii="Arial" w:hAnsi="Arial" w:cs="Arial"/>
                <w:bCs/>
                <w:sz w:val="18"/>
                <w:szCs w:val="18"/>
              </w:rPr>
            </w:pPr>
            <w:r w:rsidRPr="003A74A7">
              <w:rPr>
                <w:rFonts w:ascii="Arial" w:hAnsi="Arial" w:cs="Arial"/>
                <w:bCs/>
                <w:sz w:val="18"/>
                <w:szCs w:val="18"/>
              </w:rPr>
              <w:t>CR 0685</w:t>
            </w:r>
          </w:p>
          <w:p w14:paraId="6FE4C29F" w14:textId="77777777" w:rsidR="007575AD" w:rsidRPr="003A74A7" w:rsidRDefault="007575AD" w:rsidP="002828AC">
            <w:pPr>
              <w:spacing w:before="20" w:after="20" w:line="240" w:lineRule="auto"/>
              <w:rPr>
                <w:rFonts w:ascii="Arial" w:hAnsi="Arial" w:cs="Arial"/>
                <w:bCs/>
                <w:sz w:val="18"/>
                <w:szCs w:val="18"/>
              </w:rPr>
            </w:pPr>
            <w:r w:rsidRPr="003A74A7">
              <w:rPr>
                <w:rFonts w:ascii="Arial" w:hAnsi="Arial" w:cs="Arial"/>
                <w:bCs/>
                <w:sz w:val="18"/>
                <w:szCs w:val="18"/>
              </w:rPr>
              <w:t>Cat F</w:t>
            </w:r>
          </w:p>
          <w:p w14:paraId="360B3F5B" w14:textId="77777777" w:rsidR="007575AD" w:rsidRPr="003A74A7" w:rsidRDefault="007575AD" w:rsidP="002828AC">
            <w:pPr>
              <w:spacing w:before="20" w:after="20" w:line="240" w:lineRule="auto"/>
              <w:rPr>
                <w:rFonts w:ascii="Arial" w:hAnsi="Arial" w:cs="Arial"/>
                <w:bCs/>
                <w:sz w:val="18"/>
                <w:szCs w:val="18"/>
              </w:rPr>
            </w:pPr>
            <w:r w:rsidRPr="003A74A7">
              <w:rPr>
                <w:rFonts w:ascii="Arial" w:hAnsi="Arial" w:cs="Arial"/>
                <w:bCs/>
                <w:sz w:val="18"/>
                <w:szCs w:val="18"/>
              </w:rPr>
              <w:t>Rel-19</w:t>
            </w:r>
          </w:p>
          <w:p w14:paraId="688A479E" w14:textId="77777777" w:rsidR="007575AD" w:rsidRPr="003A74A7" w:rsidRDefault="007575AD" w:rsidP="002828AC">
            <w:pPr>
              <w:spacing w:before="20" w:after="20" w:line="240" w:lineRule="auto"/>
              <w:rPr>
                <w:rFonts w:ascii="Arial" w:hAnsi="Arial" w:cs="Arial"/>
                <w:bCs/>
                <w:sz w:val="18"/>
                <w:szCs w:val="18"/>
              </w:rPr>
            </w:pPr>
            <w:r w:rsidRPr="003A74A7">
              <w:rPr>
                <w:rFonts w:ascii="Arial" w:hAnsi="Arial" w:cs="Arial"/>
                <w:bCs/>
                <w:sz w:val="18"/>
                <w:szCs w:val="18"/>
              </w:rPr>
              <w:t>23.558</w:t>
            </w:r>
          </w:p>
        </w:tc>
        <w:tc>
          <w:tcPr>
            <w:tcW w:w="1893" w:type="dxa"/>
            <w:gridSpan w:val="5"/>
            <w:tcBorders>
              <w:top w:val="single" w:sz="4" w:space="0" w:color="auto"/>
              <w:left w:val="single" w:sz="4" w:space="0" w:color="auto"/>
              <w:bottom w:val="single" w:sz="4" w:space="0" w:color="auto"/>
              <w:right w:val="single" w:sz="4" w:space="0" w:color="auto"/>
            </w:tcBorders>
            <w:shd w:val="clear" w:color="auto" w:fill="CCFFCC"/>
          </w:tcPr>
          <w:p w14:paraId="1BEA7621" w14:textId="77777777" w:rsidR="007575AD" w:rsidRPr="003A74A7" w:rsidRDefault="007575AD" w:rsidP="002828AC">
            <w:pPr>
              <w:spacing w:before="20" w:after="20" w:line="240" w:lineRule="auto"/>
              <w:rPr>
                <w:rFonts w:ascii="Arial" w:hAnsi="Arial" w:cs="Arial"/>
                <w:bCs/>
                <w:sz w:val="18"/>
                <w:szCs w:val="18"/>
              </w:rPr>
            </w:pPr>
          </w:p>
        </w:tc>
        <w:tc>
          <w:tcPr>
            <w:tcW w:w="1561" w:type="dxa"/>
            <w:gridSpan w:val="4"/>
            <w:tcBorders>
              <w:top w:val="single" w:sz="4" w:space="0" w:color="auto"/>
              <w:left w:val="single" w:sz="4" w:space="0" w:color="auto"/>
              <w:bottom w:val="single" w:sz="4" w:space="0" w:color="auto"/>
              <w:right w:val="single" w:sz="4" w:space="0" w:color="auto"/>
            </w:tcBorders>
            <w:shd w:val="clear" w:color="auto" w:fill="CCFFCC"/>
          </w:tcPr>
          <w:p w14:paraId="0CC2A1E3" w14:textId="77777777" w:rsidR="007575AD" w:rsidRPr="003A74A7" w:rsidRDefault="007575AD" w:rsidP="002828AC">
            <w:pPr>
              <w:spacing w:before="20" w:after="20" w:line="240" w:lineRule="auto"/>
              <w:rPr>
                <w:rFonts w:ascii="Arial" w:hAnsi="Arial" w:cs="Arial"/>
                <w:bCs/>
                <w:sz w:val="18"/>
                <w:szCs w:val="18"/>
              </w:rPr>
            </w:pPr>
            <w:r w:rsidRPr="003A74A7">
              <w:rPr>
                <w:rFonts w:ascii="Arial" w:hAnsi="Arial" w:cs="Arial"/>
                <w:bCs/>
                <w:sz w:val="18"/>
                <w:szCs w:val="18"/>
              </w:rPr>
              <w:t>Agreed</w:t>
            </w:r>
          </w:p>
        </w:tc>
      </w:tr>
      <w:tr w:rsidR="00333FE2" w:rsidRPr="003A74A7" w14:paraId="3944AF5D" w14:textId="77777777" w:rsidTr="0099097B">
        <w:trPr>
          <w:gridBefore w:val="1"/>
          <w:gridAfter w:val="1"/>
          <w:wBefore w:w="18" w:type="dxa"/>
          <w:wAfter w:w="114" w:type="dxa"/>
        </w:trPr>
        <w:tc>
          <w:tcPr>
            <w:tcW w:w="1125" w:type="dxa"/>
            <w:gridSpan w:val="3"/>
            <w:tcBorders>
              <w:top w:val="single" w:sz="4" w:space="0" w:color="auto"/>
              <w:left w:val="single" w:sz="4" w:space="0" w:color="auto"/>
              <w:bottom w:val="single" w:sz="4" w:space="0" w:color="auto"/>
              <w:right w:val="single" w:sz="4" w:space="0" w:color="auto"/>
            </w:tcBorders>
            <w:shd w:val="clear" w:color="auto" w:fill="CCFFCC"/>
          </w:tcPr>
          <w:p w14:paraId="42118FEB" w14:textId="77777777" w:rsidR="007575AD" w:rsidRPr="003A74A7" w:rsidRDefault="007575AD" w:rsidP="002828AC">
            <w:pPr>
              <w:spacing w:before="20" w:after="20" w:line="240" w:lineRule="auto"/>
              <w:rPr>
                <w:rFonts w:ascii="Arial" w:hAnsi="Arial" w:cs="Arial"/>
                <w:bCs/>
                <w:sz w:val="18"/>
                <w:szCs w:val="18"/>
              </w:rPr>
            </w:pPr>
            <w:hyperlink r:id="rId307" w:history="1">
              <w:r w:rsidRPr="003A74A7">
                <w:rPr>
                  <w:rStyle w:val="Hyperlink"/>
                  <w:rFonts w:ascii="Arial" w:hAnsi="Arial" w:cs="Arial"/>
                  <w:bCs/>
                  <w:sz w:val="18"/>
                  <w:szCs w:val="18"/>
                </w:rPr>
                <w:t>S6-244196</w:t>
              </w:r>
            </w:hyperlink>
          </w:p>
        </w:tc>
        <w:tc>
          <w:tcPr>
            <w:tcW w:w="3504" w:type="dxa"/>
            <w:gridSpan w:val="5"/>
            <w:tcBorders>
              <w:top w:val="single" w:sz="4" w:space="0" w:color="auto"/>
              <w:left w:val="single" w:sz="4" w:space="0" w:color="auto"/>
              <w:bottom w:val="single" w:sz="4" w:space="0" w:color="auto"/>
              <w:right w:val="single" w:sz="4" w:space="0" w:color="auto"/>
            </w:tcBorders>
            <w:shd w:val="clear" w:color="auto" w:fill="CCFFCC"/>
          </w:tcPr>
          <w:p w14:paraId="36CAF740" w14:textId="77777777" w:rsidR="007575AD" w:rsidRPr="003A74A7" w:rsidRDefault="007575AD" w:rsidP="002828AC">
            <w:pPr>
              <w:spacing w:before="20" w:after="20" w:line="240" w:lineRule="auto"/>
              <w:rPr>
                <w:rFonts w:ascii="Arial" w:hAnsi="Arial" w:cs="Arial"/>
                <w:bCs/>
                <w:sz w:val="18"/>
                <w:szCs w:val="18"/>
              </w:rPr>
            </w:pPr>
            <w:r w:rsidRPr="003A74A7">
              <w:rPr>
                <w:rFonts w:ascii="Arial" w:hAnsi="Arial" w:cs="Arial"/>
                <w:bCs/>
                <w:sz w:val="18"/>
                <w:szCs w:val="18"/>
              </w:rPr>
              <w:t>Handling of EAS instiation completion time at EEC</w:t>
            </w:r>
          </w:p>
        </w:tc>
        <w:tc>
          <w:tcPr>
            <w:tcW w:w="1541" w:type="dxa"/>
            <w:gridSpan w:val="9"/>
            <w:tcBorders>
              <w:top w:val="single" w:sz="4" w:space="0" w:color="auto"/>
              <w:left w:val="single" w:sz="4" w:space="0" w:color="auto"/>
              <w:bottom w:val="single" w:sz="4" w:space="0" w:color="auto"/>
              <w:right w:val="single" w:sz="4" w:space="0" w:color="auto"/>
            </w:tcBorders>
            <w:shd w:val="clear" w:color="auto" w:fill="CCFFCC"/>
          </w:tcPr>
          <w:p w14:paraId="237C13AA" w14:textId="77777777" w:rsidR="007575AD" w:rsidRPr="003A74A7" w:rsidRDefault="007575AD" w:rsidP="002828AC">
            <w:pPr>
              <w:spacing w:before="20" w:after="20" w:line="240" w:lineRule="auto"/>
              <w:rPr>
                <w:rFonts w:ascii="Arial" w:hAnsi="Arial" w:cs="Arial"/>
                <w:bCs/>
                <w:sz w:val="18"/>
                <w:szCs w:val="18"/>
              </w:rPr>
            </w:pPr>
            <w:r w:rsidRPr="003A74A7">
              <w:rPr>
                <w:rFonts w:ascii="Arial" w:hAnsi="Arial" w:cs="Arial"/>
                <w:bCs/>
                <w:sz w:val="18"/>
                <w:szCs w:val="18"/>
              </w:rPr>
              <w:t>Samsung (Sapan Shah)</w:t>
            </w:r>
          </w:p>
        </w:tc>
        <w:tc>
          <w:tcPr>
            <w:tcW w:w="1157" w:type="dxa"/>
            <w:gridSpan w:val="6"/>
            <w:tcBorders>
              <w:top w:val="single" w:sz="4" w:space="0" w:color="auto"/>
              <w:left w:val="single" w:sz="4" w:space="0" w:color="auto"/>
              <w:bottom w:val="single" w:sz="4" w:space="0" w:color="auto"/>
              <w:right w:val="single" w:sz="4" w:space="0" w:color="auto"/>
            </w:tcBorders>
            <w:shd w:val="clear" w:color="auto" w:fill="CCFFCC"/>
          </w:tcPr>
          <w:p w14:paraId="6A0B2A2F" w14:textId="77777777" w:rsidR="007575AD" w:rsidRPr="003A74A7" w:rsidRDefault="007575AD" w:rsidP="002828AC">
            <w:pPr>
              <w:spacing w:before="20" w:after="20" w:line="240" w:lineRule="auto"/>
              <w:rPr>
                <w:rFonts w:ascii="Arial" w:hAnsi="Arial" w:cs="Arial"/>
                <w:bCs/>
                <w:sz w:val="18"/>
                <w:szCs w:val="18"/>
              </w:rPr>
            </w:pPr>
            <w:r w:rsidRPr="003A74A7">
              <w:rPr>
                <w:rFonts w:ascii="Arial" w:hAnsi="Arial" w:cs="Arial"/>
                <w:bCs/>
                <w:sz w:val="18"/>
                <w:szCs w:val="18"/>
              </w:rPr>
              <w:t>CR 0686</w:t>
            </w:r>
          </w:p>
          <w:p w14:paraId="495E4D93" w14:textId="77777777" w:rsidR="007575AD" w:rsidRPr="003A74A7" w:rsidRDefault="007575AD" w:rsidP="002828AC">
            <w:pPr>
              <w:spacing w:before="20" w:after="20" w:line="240" w:lineRule="auto"/>
              <w:rPr>
                <w:rFonts w:ascii="Arial" w:hAnsi="Arial" w:cs="Arial"/>
                <w:bCs/>
                <w:sz w:val="18"/>
                <w:szCs w:val="18"/>
              </w:rPr>
            </w:pPr>
            <w:r w:rsidRPr="003A74A7">
              <w:rPr>
                <w:rFonts w:ascii="Arial" w:hAnsi="Arial" w:cs="Arial"/>
                <w:bCs/>
                <w:sz w:val="18"/>
                <w:szCs w:val="18"/>
              </w:rPr>
              <w:t>Cat B</w:t>
            </w:r>
          </w:p>
          <w:p w14:paraId="41D2EDF3" w14:textId="77777777" w:rsidR="007575AD" w:rsidRPr="003A74A7" w:rsidRDefault="007575AD" w:rsidP="002828AC">
            <w:pPr>
              <w:spacing w:before="20" w:after="20" w:line="240" w:lineRule="auto"/>
              <w:rPr>
                <w:rFonts w:ascii="Arial" w:hAnsi="Arial" w:cs="Arial"/>
                <w:bCs/>
                <w:sz w:val="18"/>
                <w:szCs w:val="18"/>
              </w:rPr>
            </w:pPr>
            <w:r w:rsidRPr="003A74A7">
              <w:rPr>
                <w:rFonts w:ascii="Arial" w:hAnsi="Arial" w:cs="Arial"/>
                <w:bCs/>
                <w:sz w:val="18"/>
                <w:szCs w:val="18"/>
              </w:rPr>
              <w:t>Rel-19</w:t>
            </w:r>
          </w:p>
          <w:p w14:paraId="53FF4C2F" w14:textId="77777777" w:rsidR="007575AD" w:rsidRPr="003A74A7" w:rsidRDefault="007575AD" w:rsidP="002828AC">
            <w:pPr>
              <w:spacing w:before="20" w:after="20" w:line="240" w:lineRule="auto"/>
              <w:rPr>
                <w:rFonts w:ascii="Arial" w:hAnsi="Arial" w:cs="Arial"/>
                <w:bCs/>
                <w:sz w:val="18"/>
                <w:szCs w:val="18"/>
              </w:rPr>
            </w:pPr>
            <w:r w:rsidRPr="003A74A7">
              <w:rPr>
                <w:rFonts w:ascii="Arial" w:hAnsi="Arial" w:cs="Arial"/>
                <w:bCs/>
                <w:sz w:val="18"/>
                <w:szCs w:val="18"/>
              </w:rPr>
              <w:t>23.558</w:t>
            </w:r>
          </w:p>
        </w:tc>
        <w:tc>
          <w:tcPr>
            <w:tcW w:w="1893" w:type="dxa"/>
            <w:gridSpan w:val="5"/>
            <w:tcBorders>
              <w:top w:val="single" w:sz="4" w:space="0" w:color="auto"/>
              <w:left w:val="single" w:sz="4" w:space="0" w:color="auto"/>
              <w:bottom w:val="single" w:sz="4" w:space="0" w:color="auto"/>
              <w:right w:val="single" w:sz="4" w:space="0" w:color="auto"/>
            </w:tcBorders>
            <w:shd w:val="clear" w:color="auto" w:fill="CCFFCC"/>
          </w:tcPr>
          <w:p w14:paraId="041A76CD" w14:textId="77777777" w:rsidR="007575AD" w:rsidRPr="003A74A7" w:rsidRDefault="007575AD" w:rsidP="002828AC">
            <w:pPr>
              <w:spacing w:before="20" w:after="20" w:line="240" w:lineRule="auto"/>
              <w:rPr>
                <w:rFonts w:ascii="Arial" w:hAnsi="Arial" w:cs="Arial"/>
                <w:bCs/>
                <w:sz w:val="18"/>
                <w:szCs w:val="18"/>
              </w:rPr>
            </w:pPr>
          </w:p>
        </w:tc>
        <w:tc>
          <w:tcPr>
            <w:tcW w:w="1561" w:type="dxa"/>
            <w:gridSpan w:val="4"/>
            <w:tcBorders>
              <w:top w:val="single" w:sz="4" w:space="0" w:color="auto"/>
              <w:left w:val="single" w:sz="4" w:space="0" w:color="auto"/>
              <w:bottom w:val="single" w:sz="4" w:space="0" w:color="auto"/>
              <w:right w:val="single" w:sz="4" w:space="0" w:color="auto"/>
            </w:tcBorders>
            <w:shd w:val="clear" w:color="auto" w:fill="CCFFCC"/>
          </w:tcPr>
          <w:p w14:paraId="064C5424" w14:textId="77777777" w:rsidR="007575AD" w:rsidRPr="003A74A7" w:rsidRDefault="007575AD" w:rsidP="002828AC">
            <w:pPr>
              <w:spacing w:before="20" w:after="20" w:line="240" w:lineRule="auto"/>
              <w:rPr>
                <w:rFonts w:ascii="Arial" w:hAnsi="Arial" w:cs="Arial"/>
                <w:bCs/>
                <w:sz w:val="18"/>
                <w:szCs w:val="18"/>
              </w:rPr>
            </w:pPr>
            <w:r w:rsidRPr="003A74A7">
              <w:rPr>
                <w:rFonts w:ascii="Arial" w:hAnsi="Arial" w:cs="Arial"/>
                <w:bCs/>
                <w:sz w:val="18"/>
                <w:szCs w:val="18"/>
              </w:rPr>
              <w:t>Agreed</w:t>
            </w:r>
          </w:p>
        </w:tc>
      </w:tr>
      <w:tr w:rsidR="00333FE2" w:rsidRPr="003A74A7" w14:paraId="62EAED81" w14:textId="77777777" w:rsidTr="0099097B">
        <w:trPr>
          <w:gridBefore w:val="1"/>
          <w:gridAfter w:val="1"/>
          <w:wBefore w:w="18" w:type="dxa"/>
          <w:wAfter w:w="114" w:type="dxa"/>
        </w:trPr>
        <w:tc>
          <w:tcPr>
            <w:tcW w:w="1125" w:type="dxa"/>
            <w:gridSpan w:val="3"/>
            <w:tcBorders>
              <w:top w:val="single" w:sz="4" w:space="0" w:color="auto"/>
              <w:left w:val="single" w:sz="4" w:space="0" w:color="auto"/>
              <w:bottom w:val="single" w:sz="4" w:space="0" w:color="auto"/>
              <w:right w:val="single" w:sz="4" w:space="0" w:color="auto"/>
            </w:tcBorders>
            <w:shd w:val="clear" w:color="auto" w:fill="CCFFCC"/>
          </w:tcPr>
          <w:p w14:paraId="1B0844CD" w14:textId="77777777" w:rsidR="007575AD" w:rsidRPr="003A74A7" w:rsidRDefault="007575AD" w:rsidP="002828AC">
            <w:pPr>
              <w:spacing w:before="20" w:after="20" w:line="240" w:lineRule="auto"/>
              <w:rPr>
                <w:rFonts w:ascii="Arial" w:hAnsi="Arial" w:cs="Arial"/>
                <w:sz w:val="18"/>
                <w:szCs w:val="18"/>
              </w:rPr>
            </w:pPr>
            <w:hyperlink r:id="rId308" w:history="1">
              <w:r w:rsidRPr="003A74A7">
                <w:rPr>
                  <w:rStyle w:val="Hyperlink"/>
                  <w:rFonts w:ascii="Arial" w:hAnsi="Arial" w:cs="Arial"/>
                  <w:sz w:val="18"/>
                  <w:szCs w:val="18"/>
                </w:rPr>
                <w:t>S6-244703</w:t>
              </w:r>
            </w:hyperlink>
          </w:p>
        </w:tc>
        <w:tc>
          <w:tcPr>
            <w:tcW w:w="3504" w:type="dxa"/>
            <w:gridSpan w:val="5"/>
            <w:tcBorders>
              <w:top w:val="single" w:sz="4" w:space="0" w:color="auto"/>
              <w:left w:val="single" w:sz="4" w:space="0" w:color="auto"/>
              <w:bottom w:val="single" w:sz="4" w:space="0" w:color="auto"/>
              <w:right w:val="single" w:sz="4" w:space="0" w:color="auto"/>
            </w:tcBorders>
            <w:shd w:val="clear" w:color="auto" w:fill="CCFFCC"/>
          </w:tcPr>
          <w:p w14:paraId="274420ED" w14:textId="77777777" w:rsidR="007575AD" w:rsidRPr="003A74A7" w:rsidRDefault="007575AD" w:rsidP="002828AC">
            <w:pPr>
              <w:spacing w:before="20" w:after="20" w:line="240" w:lineRule="auto"/>
              <w:rPr>
                <w:rFonts w:ascii="Arial" w:hAnsi="Arial" w:cs="Arial"/>
                <w:bCs/>
                <w:sz w:val="18"/>
                <w:szCs w:val="18"/>
              </w:rPr>
            </w:pPr>
            <w:r w:rsidRPr="003A74A7">
              <w:rPr>
                <w:rFonts w:ascii="Arial" w:hAnsi="Arial" w:cs="Arial"/>
                <w:bCs/>
                <w:sz w:val="18"/>
                <w:szCs w:val="18"/>
              </w:rPr>
              <w:t>Correction to Service provisioning information retrieval request</w:t>
            </w:r>
          </w:p>
        </w:tc>
        <w:tc>
          <w:tcPr>
            <w:tcW w:w="1541" w:type="dxa"/>
            <w:gridSpan w:val="9"/>
            <w:tcBorders>
              <w:top w:val="single" w:sz="4" w:space="0" w:color="auto"/>
              <w:left w:val="single" w:sz="4" w:space="0" w:color="auto"/>
              <w:bottom w:val="single" w:sz="4" w:space="0" w:color="auto"/>
              <w:right w:val="single" w:sz="4" w:space="0" w:color="auto"/>
            </w:tcBorders>
            <w:shd w:val="clear" w:color="auto" w:fill="CCFFCC"/>
          </w:tcPr>
          <w:p w14:paraId="7BAFDD44" w14:textId="77777777" w:rsidR="007575AD" w:rsidRPr="003A74A7" w:rsidRDefault="007575AD" w:rsidP="002828AC">
            <w:pPr>
              <w:spacing w:before="20" w:after="20" w:line="240" w:lineRule="auto"/>
              <w:rPr>
                <w:rFonts w:ascii="Arial" w:hAnsi="Arial" w:cs="Arial"/>
                <w:bCs/>
                <w:sz w:val="18"/>
                <w:szCs w:val="18"/>
              </w:rPr>
            </w:pPr>
            <w:r w:rsidRPr="003A74A7">
              <w:rPr>
                <w:rFonts w:ascii="Arial" w:hAnsi="Arial" w:cs="Arial"/>
                <w:bCs/>
                <w:sz w:val="18"/>
                <w:szCs w:val="18"/>
              </w:rPr>
              <w:t>Samsung (Sapan Shah)</w:t>
            </w:r>
          </w:p>
        </w:tc>
        <w:tc>
          <w:tcPr>
            <w:tcW w:w="1157" w:type="dxa"/>
            <w:gridSpan w:val="6"/>
            <w:tcBorders>
              <w:top w:val="single" w:sz="4" w:space="0" w:color="auto"/>
              <w:left w:val="single" w:sz="4" w:space="0" w:color="auto"/>
              <w:bottom w:val="single" w:sz="4" w:space="0" w:color="auto"/>
              <w:right w:val="single" w:sz="4" w:space="0" w:color="auto"/>
            </w:tcBorders>
            <w:shd w:val="clear" w:color="auto" w:fill="CCFFCC"/>
          </w:tcPr>
          <w:p w14:paraId="24C86A3F" w14:textId="77777777" w:rsidR="007575AD" w:rsidRPr="003A74A7" w:rsidRDefault="007575AD" w:rsidP="002828AC">
            <w:pPr>
              <w:spacing w:before="20" w:after="20" w:line="240" w:lineRule="auto"/>
              <w:rPr>
                <w:rFonts w:ascii="Arial" w:hAnsi="Arial" w:cs="Arial"/>
                <w:bCs/>
                <w:sz w:val="18"/>
                <w:szCs w:val="18"/>
              </w:rPr>
            </w:pPr>
            <w:r w:rsidRPr="003A74A7">
              <w:rPr>
                <w:rFonts w:ascii="Arial" w:hAnsi="Arial" w:cs="Arial"/>
                <w:bCs/>
                <w:sz w:val="18"/>
                <w:szCs w:val="18"/>
              </w:rPr>
              <w:t>CR 0687r2</w:t>
            </w:r>
          </w:p>
          <w:p w14:paraId="37A0C622" w14:textId="77777777" w:rsidR="007575AD" w:rsidRPr="003A74A7" w:rsidRDefault="007575AD" w:rsidP="002828AC">
            <w:pPr>
              <w:spacing w:before="20" w:after="20" w:line="240" w:lineRule="auto"/>
              <w:rPr>
                <w:rFonts w:ascii="Arial" w:hAnsi="Arial" w:cs="Arial"/>
                <w:bCs/>
                <w:sz w:val="18"/>
                <w:szCs w:val="18"/>
              </w:rPr>
            </w:pPr>
            <w:r w:rsidRPr="003A74A7">
              <w:rPr>
                <w:rFonts w:ascii="Arial" w:hAnsi="Arial" w:cs="Arial"/>
                <w:bCs/>
                <w:sz w:val="18"/>
                <w:szCs w:val="18"/>
              </w:rPr>
              <w:t>Cat F</w:t>
            </w:r>
          </w:p>
          <w:p w14:paraId="2DDDD8A0" w14:textId="77777777" w:rsidR="007575AD" w:rsidRPr="003A74A7" w:rsidRDefault="007575AD" w:rsidP="002828AC">
            <w:pPr>
              <w:spacing w:before="20" w:after="20" w:line="240" w:lineRule="auto"/>
              <w:rPr>
                <w:rFonts w:ascii="Arial" w:hAnsi="Arial" w:cs="Arial"/>
                <w:bCs/>
                <w:sz w:val="18"/>
                <w:szCs w:val="18"/>
              </w:rPr>
            </w:pPr>
            <w:r w:rsidRPr="003A74A7">
              <w:rPr>
                <w:rFonts w:ascii="Arial" w:hAnsi="Arial" w:cs="Arial"/>
                <w:bCs/>
                <w:sz w:val="18"/>
                <w:szCs w:val="18"/>
              </w:rPr>
              <w:t>Rel-19</w:t>
            </w:r>
          </w:p>
          <w:p w14:paraId="32CC3689" w14:textId="77777777" w:rsidR="007575AD" w:rsidRPr="003A74A7" w:rsidRDefault="007575AD" w:rsidP="002828AC">
            <w:pPr>
              <w:spacing w:before="20" w:after="20" w:line="240" w:lineRule="auto"/>
              <w:rPr>
                <w:rFonts w:ascii="Arial" w:hAnsi="Arial" w:cs="Arial"/>
                <w:bCs/>
                <w:sz w:val="18"/>
                <w:szCs w:val="18"/>
              </w:rPr>
            </w:pPr>
            <w:r w:rsidRPr="003A74A7">
              <w:rPr>
                <w:rFonts w:ascii="Arial" w:hAnsi="Arial" w:cs="Arial"/>
                <w:bCs/>
                <w:sz w:val="18"/>
                <w:szCs w:val="18"/>
              </w:rPr>
              <w:t>23.558</w:t>
            </w:r>
          </w:p>
        </w:tc>
        <w:tc>
          <w:tcPr>
            <w:tcW w:w="1893" w:type="dxa"/>
            <w:gridSpan w:val="5"/>
            <w:tcBorders>
              <w:top w:val="single" w:sz="4" w:space="0" w:color="auto"/>
              <w:left w:val="single" w:sz="4" w:space="0" w:color="auto"/>
              <w:bottom w:val="single" w:sz="4" w:space="0" w:color="auto"/>
              <w:right w:val="single" w:sz="4" w:space="0" w:color="auto"/>
            </w:tcBorders>
            <w:shd w:val="clear" w:color="auto" w:fill="CCFFCC"/>
          </w:tcPr>
          <w:p w14:paraId="5F54F963" w14:textId="77777777" w:rsidR="007575AD" w:rsidRPr="003A74A7" w:rsidRDefault="007575AD" w:rsidP="002828AC">
            <w:pPr>
              <w:spacing w:before="20" w:after="20" w:line="240" w:lineRule="auto"/>
              <w:rPr>
                <w:rFonts w:ascii="Arial" w:hAnsi="Arial" w:cs="Arial"/>
                <w:bCs/>
                <w:i/>
                <w:sz w:val="18"/>
                <w:szCs w:val="18"/>
              </w:rPr>
            </w:pPr>
            <w:r w:rsidRPr="003A74A7">
              <w:rPr>
                <w:rFonts w:ascii="Arial" w:hAnsi="Arial" w:cs="Arial"/>
                <w:bCs/>
                <w:sz w:val="18"/>
                <w:szCs w:val="18"/>
              </w:rPr>
              <w:t>Revision of S6-244350.</w:t>
            </w:r>
          </w:p>
          <w:p w14:paraId="59F04014" w14:textId="77777777" w:rsidR="007575AD" w:rsidRPr="003A74A7" w:rsidRDefault="007575AD" w:rsidP="002828AC">
            <w:pPr>
              <w:spacing w:before="20" w:after="20" w:line="240" w:lineRule="auto"/>
              <w:rPr>
                <w:rFonts w:ascii="Arial" w:hAnsi="Arial" w:cs="Arial"/>
                <w:bCs/>
                <w:sz w:val="18"/>
                <w:szCs w:val="18"/>
              </w:rPr>
            </w:pPr>
            <w:r w:rsidRPr="003A74A7">
              <w:rPr>
                <w:rFonts w:ascii="Arial" w:hAnsi="Arial" w:cs="Arial"/>
                <w:bCs/>
                <w:i/>
                <w:sz w:val="18"/>
                <w:szCs w:val="18"/>
              </w:rPr>
              <w:t>Revision of S6-244197.</w:t>
            </w:r>
          </w:p>
          <w:p w14:paraId="70D7156E" w14:textId="77777777" w:rsidR="007575AD" w:rsidRPr="003A74A7" w:rsidRDefault="007575AD" w:rsidP="002828AC">
            <w:pPr>
              <w:spacing w:before="20" w:after="20" w:line="240" w:lineRule="auto"/>
              <w:rPr>
                <w:rFonts w:ascii="Arial" w:hAnsi="Arial" w:cs="Arial"/>
                <w:bCs/>
                <w:sz w:val="18"/>
                <w:szCs w:val="18"/>
              </w:rPr>
            </w:pPr>
          </w:p>
        </w:tc>
        <w:tc>
          <w:tcPr>
            <w:tcW w:w="1561" w:type="dxa"/>
            <w:gridSpan w:val="4"/>
            <w:tcBorders>
              <w:top w:val="single" w:sz="4" w:space="0" w:color="auto"/>
              <w:left w:val="single" w:sz="4" w:space="0" w:color="auto"/>
              <w:bottom w:val="single" w:sz="4" w:space="0" w:color="auto"/>
              <w:right w:val="single" w:sz="4" w:space="0" w:color="auto"/>
            </w:tcBorders>
            <w:shd w:val="clear" w:color="auto" w:fill="CCFFCC"/>
          </w:tcPr>
          <w:p w14:paraId="065E18D2" w14:textId="77777777" w:rsidR="007575AD" w:rsidRPr="003A74A7" w:rsidRDefault="007575AD" w:rsidP="002828AC">
            <w:pPr>
              <w:spacing w:before="20" w:after="20" w:line="240" w:lineRule="auto"/>
              <w:rPr>
                <w:rFonts w:ascii="Arial" w:hAnsi="Arial" w:cs="Arial"/>
                <w:bCs/>
                <w:sz w:val="18"/>
                <w:szCs w:val="18"/>
              </w:rPr>
            </w:pPr>
            <w:r w:rsidRPr="003A74A7">
              <w:rPr>
                <w:rFonts w:ascii="Arial" w:hAnsi="Arial" w:cs="Arial"/>
                <w:bCs/>
                <w:sz w:val="18"/>
                <w:szCs w:val="18"/>
              </w:rPr>
              <w:t>Agreed</w:t>
            </w:r>
          </w:p>
        </w:tc>
      </w:tr>
      <w:tr w:rsidR="00333FE2" w:rsidRPr="003A74A7" w14:paraId="25A0F507" w14:textId="77777777" w:rsidTr="0099097B">
        <w:trPr>
          <w:gridBefore w:val="1"/>
          <w:gridAfter w:val="1"/>
          <w:wBefore w:w="18" w:type="dxa"/>
          <w:wAfter w:w="114" w:type="dxa"/>
        </w:trPr>
        <w:tc>
          <w:tcPr>
            <w:tcW w:w="1125" w:type="dxa"/>
            <w:gridSpan w:val="3"/>
            <w:tcBorders>
              <w:top w:val="single" w:sz="4" w:space="0" w:color="auto"/>
              <w:left w:val="single" w:sz="4" w:space="0" w:color="auto"/>
              <w:bottom w:val="single" w:sz="4" w:space="0" w:color="auto"/>
              <w:right w:val="single" w:sz="4" w:space="0" w:color="auto"/>
            </w:tcBorders>
            <w:shd w:val="clear" w:color="auto" w:fill="FFFFFF"/>
          </w:tcPr>
          <w:p w14:paraId="69A6570F" w14:textId="77777777" w:rsidR="007575AD" w:rsidRPr="003A74A7" w:rsidRDefault="007575AD" w:rsidP="002828AC">
            <w:pPr>
              <w:spacing w:before="20" w:after="20" w:line="240" w:lineRule="auto"/>
              <w:rPr>
                <w:rFonts w:ascii="Arial" w:hAnsi="Arial" w:cs="Arial"/>
                <w:bCs/>
                <w:sz w:val="18"/>
                <w:szCs w:val="18"/>
              </w:rPr>
            </w:pPr>
            <w:hyperlink r:id="rId309" w:history="1">
              <w:r w:rsidRPr="003A74A7">
                <w:rPr>
                  <w:rStyle w:val="Hyperlink"/>
                  <w:rFonts w:ascii="Arial" w:hAnsi="Arial" w:cs="Arial"/>
                  <w:bCs/>
                  <w:sz w:val="18"/>
                  <w:szCs w:val="18"/>
                </w:rPr>
                <w:t>S6-244269</w:t>
              </w:r>
            </w:hyperlink>
          </w:p>
        </w:tc>
        <w:tc>
          <w:tcPr>
            <w:tcW w:w="3504" w:type="dxa"/>
            <w:gridSpan w:val="5"/>
            <w:tcBorders>
              <w:top w:val="single" w:sz="4" w:space="0" w:color="auto"/>
              <w:left w:val="single" w:sz="4" w:space="0" w:color="auto"/>
              <w:bottom w:val="single" w:sz="4" w:space="0" w:color="auto"/>
              <w:right w:val="single" w:sz="4" w:space="0" w:color="auto"/>
            </w:tcBorders>
            <w:shd w:val="clear" w:color="auto" w:fill="FFFFFF"/>
          </w:tcPr>
          <w:p w14:paraId="2D66DB8D" w14:textId="77777777" w:rsidR="007575AD" w:rsidRPr="003A74A7" w:rsidRDefault="007575AD" w:rsidP="002828AC">
            <w:pPr>
              <w:spacing w:before="20" w:after="20" w:line="240" w:lineRule="auto"/>
              <w:rPr>
                <w:rFonts w:ascii="Arial" w:hAnsi="Arial" w:cs="Arial"/>
                <w:bCs/>
                <w:sz w:val="18"/>
                <w:szCs w:val="18"/>
              </w:rPr>
            </w:pPr>
            <w:r w:rsidRPr="003A74A7">
              <w:rPr>
                <w:rFonts w:ascii="Arial" w:hAnsi="Arial" w:cs="Arial"/>
                <w:bCs/>
                <w:sz w:val="18"/>
                <w:szCs w:val="18"/>
              </w:rPr>
              <w:t>Correction on EAS determination</w:t>
            </w:r>
          </w:p>
        </w:tc>
        <w:tc>
          <w:tcPr>
            <w:tcW w:w="1541" w:type="dxa"/>
            <w:gridSpan w:val="9"/>
            <w:tcBorders>
              <w:top w:val="single" w:sz="4" w:space="0" w:color="auto"/>
              <w:left w:val="single" w:sz="4" w:space="0" w:color="auto"/>
              <w:bottom w:val="single" w:sz="4" w:space="0" w:color="auto"/>
              <w:right w:val="single" w:sz="4" w:space="0" w:color="auto"/>
            </w:tcBorders>
            <w:shd w:val="clear" w:color="auto" w:fill="FFFFFF"/>
          </w:tcPr>
          <w:p w14:paraId="5E0188C9" w14:textId="77777777" w:rsidR="007575AD" w:rsidRPr="003A74A7" w:rsidRDefault="007575AD" w:rsidP="002828AC">
            <w:pPr>
              <w:spacing w:before="20" w:after="20" w:line="240" w:lineRule="auto"/>
              <w:rPr>
                <w:rFonts w:ascii="Arial" w:hAnsi="Arial" w:cs="Arial"/>
                <w:bCs/>
                <w:sz w:val="18"/>
                <w:szCs w:val="18"/>
              </w:rPr>
            </w:pPr>
            <w:r w:rsidRPr="003A74A7">
              <w:rPr>
                <w:rFonts w:ascii="Arial" w:hAnsi="Arial" w:cs="Arial"/>
                <w:bCs/>
                <w:sz w:val="18"/>
                <w:szCs w:val="18"/>
              </w:rPr>
              <w:t xml:space="preserve">Huawei, HiSilicon (Yajie </w:t>
            </w:r>
            <w:r w:rsidRPr="003A74A7">
              <w:rPr>
                <w:rFonts w:ascii="Arial" w:hAnsi="Arial" w:cs="Arial"/>
                <w:bCs/>
                <w:sz w:val="18"/>
                <w:szCs w:val="18"/>
              </w:rPr>
              <w:lastRenderedPageBreak/>
              <w:t>Hu)</w:t>
            </w:r>
          </w:p>
        </w:tc>
        <w:tc>
          <w:tcPr>
            <w:tcW w:w="1157" w:type="dxa"/>
            <w:gridSpan w:val="6"/>
            <w:tcBorders>
              <w:top w:val="single" w:sz="4" w:space="0" w:color="auto"/>
              <w:left w:val="single" w:sz="4" w:space="0" w:color="auto"/>
              <w:bottom w:val="single" w:sz="4" w:space="0" w:color="auto"/>
              <w:right w:val="single" w:sz="4" w:space="0" w:color="auto"/>
            </w:tcBorders>
            <w:shd w:val="clear" w:color="auto" w:fill="FFFFFF"/>
          </w:tcPr>
          <w:p w14:paraId="7BE97BAE" w14:textId="77777777" w:rsidR="007575AD" w:rsidRPr="003A74A7" w:rsidRDefault="007575AD" w:rsidP="002828AC">
            <w:pPr>
              <w:spacing w:before="20" w:after="20" w:line="240" w:lineRule="auto"/>
              <w:rPr>
                <w:rFonts w:ascii="Arial" w:hAnsi="Arial" w:cs="Arial"/>
                <w:bCs/>
                <w:sz w:val="18"/>
                <w:szCs w:val="18"/>
              </w:rPr>
            </w:pPr>
            <w:r w:rsidRPr="003A74A7">
              <w:rPr>
                <w:rFonts w:ascii="Arial" w:hAnsi="Arial" w:cs="Arial"/>
                <w:bCs/>
                <w:sz w:val="18"/>
                <w:szCs w:val="18"/>
              </w:rPr>
              <w:lastRenderedPageBreak/>
              <w:t>CR 0698</w:t>
            </w:r>
          </w:p>
          <w:p w14:paraId="473ABB4C" w14:textId="77777777" w:rsidR="007575AD" w:rsidRPr="003A74A7" w:rsidRDefault="007575AD" w:rsidP="002828AC">
            <w:pPr>
              <w:spacing w:before="20" w:after="20" w:line="240" w:lineRule="auto"/>
              <w:rPr>
                <w:rFonts w:ascii="Arial" w:hAnsi="Arial" w:cs="Arial"/>
                <w:bCs/>
                <w:sz w:val="18"/>
                <w:szCs w:val="18"/>
              </w:rPr>
            </w:pPr>
            <w:r w:rsidRPr="003A74A7">
              <w:rPr>
                <w:rFonts w:ascii="Arial" w:hAnsi="Arial" w:cs="Arial"/>
                <w:bCs/>
                <w:sz w:val="18"/>
                <w:szCs w:val="18"/>
              </w:rPr>
              <w:t>Cat F</w:t>
            </w:r>
          </w:p>
          <w:p w14:paraId="33301A77" w14:textId="77777777" w:rsidR="007575AD" w:rsidRPr="003A74A7" w:rsidRDefault="007575AD" w:rsidP="002828AC">
            <w:pPr>
              <w:spacing w:before="20" w:after="20" w:line="240" w:lineRule="auto"/>
              <w:rPr>
                <w:rFonts w:ascii="Arial" w:hAnsi="Arial" w:cs="Arial"/>
                <w:bCs/>
                <w:sz w:val="18"/>
                <w:szCs w:val="18"/>
              </w:rPr>
            </w:pPr>
            <w:r w:rsidRPr="003A74A7">
              <w:rPr>
                <w:rFonts w:ascii="Arial" w:hAnsi="Arial" w:cs="Arial"/>
                <w:bCs/>
                <w:sz w:val="18"/>
                <w:szCs w:val="18"/>
              </w:rPr>
              <w:lastRenderedPageBreak/>
              <w:t>Rel-19</w:t>
            </w:r>
          </w:p>
          <w:p w14:paraId="5774287C" w14:textId="77777777" w:rsidR="007575AD" w:rsidRPr="003A74A7" w:rsidRDefault="007575AD" w:rsidP="002828AC">
            <w:pPr>
              <w:spacing w:before="20" w:after="20" w:line="240" w:lineRule="auto"/>
              <w:rPr>
                <w:rFonts w:ascii="Arial" w:hAnsi="Arial" w:cs="Arial"/>
                <w:bCs/>
                <w:sz w:val="18"/>
                <w:szCs w:val="18"/>
              </w:rPr>
            </w:pPr>
            <w:r w:rsidRPr="003A74A7">
              <w:rPr>
                <w:rFonts w:ascii="Arial" w:hAnsi="Arial" w:cs="Arial"/>
                <w:bCs/>
                <w:sz w:val="18"/>
                <w:szCs w:val="18"/>
              </w:rPr>
              <w:t>23.558</w:t>
            </w:r>
          </w:p>
        </w:tc>
        <w:tc>
          <w:tcPr>
            <w:tcW w:w="1893" w:type="dxa"/>
            <w:gridSpan w:val="5"/>
            <w:tcBorders>
              <w:top w:val="single" w:sz="4" w:space="0" w:color="auto"/>
              <w:left w:val="single" w:sz="4" w:space="0" w:color="auto"/>
              <w:bottom w:val="single" w:sz="4" w:space="0" w:color="auto"/>
              <w:right w:val="single" w:sz="4" w:space="0" w:color="auto"/>
            </w:tcBorders>
            <w:shd w:val="clear" w:color="auto" w:fill="FFFFFF"/>
          </w:tcPr>
          <w:p w14:paraId="1E421469" w14:textId="77777777" w:rsidR="007575AD" w:rsidRPr="003A74A7" w:rsidRDefault="007575AD" w:rsidP="002828AC">
            <w:pPr>
              <w:spacing w:before="20" w:after="20" w:line="240" w:lineRule="auto"/>
              <w:rPr>
                <w:rFonts w:ascii="Arial" w:hAnsi="Arial" w:cs="Arial"/>
                <w:bCs/>
                <w:sz w:val="18"/>
                <w:szCs w:val="18"/>
              </w:rPr>
            </w:pPr>
          </w:p>
        </w:tc>
        <w:tc>
          <w:tcPr>
            <w:tcW w:w="1561" w:type="dxa"/>
            <w:gridSpan w:val="4"/>
            <w:tcBorders>
              <w:top w:val="single" w:sz="4" w:space="0" w:color="auto"/>
              <w:left w:val="single" w:sz="4" w:space="0" w:color="auto"/>
              <w:bottom w:val="single" w:sz="4" w:space="0" w:color="auto"/>
              <w:right w:val="single" w:sz="4" w:space="0" w:color="auto"/>
            </w:tcBorders>
            <w:shd w:val="clear" w:color="auto" w:fill="FFFFFF"/>
          </w:tcPr>
          <w:p w14:paraId="6815C12E" w14:textId="077AFAA1" w:rsidR="007575AD" w:rsidRPr="007575AD" w:rsidRDefault="007575AD" w:rsidP="002828AC">
            <w:pPr>
              <w:spacing w:before="20" w:after="20" w:line="240" w:lineRule="auto"/>
              <w:rPr>
                <w:rFonts w:ascii="Arial" w:hAnsi="Arial" w:cs="Arial"/>
                <w:bCs/>
                <w:sz w:val="18"/>
                <w:szCs w:val="18"/>
              </w:rPr>
            </w:pPr>
            <w:r w:rsidRPr="007575AD">
              <w:rPr>
                <w:rFonts w:ascii="Arial" w:hAnsi="Arial" w:cs="Arial"/>
                <w:bCs/>
                <w:sz w:val="18"/>
                <w:szCs w:val="18"/>
              </w:rPr>
              <w:t>Revised to S6-245251</w:t>
            </w:r>
          </w:p>
        </w:tc>
      </w:tr>
      <w:tr w:rsidR="00333FE2" w:rsidRPr="003A74A7" w14:paraId="7DCB064B" w14:textId="77777777" w:rsidTr="0099097B">
        <w:trPr>
          <w:gridBefore w:val="1"/>
          <w:gridAfter w:val="1"/>
          <w:wBefore w:w="18" w:type="dxa"/>
          <w:wAfter w:w="114" w:type="dxa"/>
        </w:trPr>
        <w:tc>
          <w:tcPr>
            <w:tcW w:w="1125" w:type="dxa"/>
            <w:gridSpan w:val="3"/>
            <w:tcBorders>
              <w:top w:val="single" w:sz="4" w:space="0" w:color="auto"/>
              <w:left w:val="single" w:sz="4" w:space="0" w:color="auto"/>
              <w:bottom w:val="single" w:sz="4" w:space="0" w:color="auto"/>
              <w:right w:val="single" w:sz="4" w:space="0" w:color="auto"/>
            </w:tcBorders>
            <w:shd w:val="clear" w:color="auto" w:fill="auto"/>
          </w:tcPr>
          <w:p w14:paraId="56A188DC" w14:textId="2AED44FA" w:rsidR="007575AD" w:rsidRPr="007575AD" w:rsidRDefault="007575AD" w:rsidP="002828AC">
            <w:pPr>
              <w:spacing w:before="20" w:after="20" w:line="240" w:lineRule="auto"/>
            </w:pPr>
            <w:hyperlink r:id="rId310" w:history="1">
              <w:r w:rsidRPr="007575AD">
                <w:rPr>
                  <w:rStyle w:val="Hyperlink"/>
                  <w:rFonts w:ascii="Arial" w:hAnsi="Arial" w:cs="Arial"/>
                  <w:sz w:val="18"/>
                </w:rPr>
                <w:t>S6-245251</w:t>
              </w:r>
            </w:hyperlink>
          </w:p>
        </w:tc>
        <w:tc>
          <w:tcPr>
            <w:tcW w:w="3504" w:type="dxa"/>
            <w:gridSpan w:val="5"/>
            <w:tcBorders>
              <w:top w:val="single" w:sz="4" w:space="0" w:color="auto"/>
              <w:left w:val="single" w:sz="4" w:space="0" w:color="auto"/>
              <w:bottom w:val="single" w:sz="4" w:space="0" w:color="auto"/>
              <w:right w:val="single" w:sz="4" w:space="0" w:color="auto"/>
            </w:tcBorders>
            <w:shd w:val="clear" w:color="auto" w:fill="auto"/>
          </w:tcPr>
          <w:p w14:paraId="0E0C4B7C" w14:textId="2F8DA35B" w:rsidR="007575AD" w:rsidRPr="007575AD" w:rsidRDefault="007575AD" w:rsidP="002828AC">
            <w:pPr>
              <w:spacing w:before="20" w:after="20" w:line="240" w:lineRule="auto"/>
              <w:rPr>
                <w:rFonts w:ascii="Arial" w:hAnsi="Arial" w:cs="Arial"/>
                <w:bCs/>
                <w:sz w:val="18"/>
                <w:szCs w:val="18"/>
              </w:rPr>
            </w:pPr>
            <w:r w:rsidRPr="007575AD">
              <w:rPr>
                <w:rFonts w:ascii="Arial" w:hAnsi="Arial" w:cs="Arial"/>
                <w:bCs/>
                <w:sz w:val="18"/>
                <w:szCs w:val="18"/>
              </w:rPr>
              <w:t>Correction on EAS determination</w:t>
            </w:r>
          </w:p>
        </w:tc>
        <w:tc>
          <w:tcPr>
            <w:tcW w:w="1541" w:type="dxa"/>
            <w:gridSpan w:val="9"/>
            <w:tcBorders>
              <w:top w:val="single" w:sz="4" w:space="0" w:color="auto"/>
              <w:left w:val="single" w:sz="4" w:space="0" w:color="auto"/>
              <w:bottom w:val="single" w:sz="4" w:space="0" w:color="auto"/>
              <w:right w:val="single" w:sz="4" w:space="0" w:color="auto"/>
            </w:tcBorders>
            <w:shd w:val="clear" w:color="auto" w:fill="auto"/>
          </w:tcPr>
          <w:p w14:paraId="08B890E4" w14:textId="67C0AEBA" w:rsidR="007575AD" w:rsidRPr="007575AD" w:rsidRDefault="007575AD" w:rsidP="002828AC">
            <w:pPr>
              <w:spacing w:before="20" w:after="20" w:line="240" w:lineRule="auto"/>
              <w:rPr>
                <w:rFonts w:ascii="Arial" w:hAnsi="Arial" w:cs="Arial"/>
                <w:bCs/>
                <w:sz w:val="18"/>
                <w:szCs w:val="18"/>
              </w:rPr>
            </w:pPr>
            <w:r w:rsidRPr="007575AD">
              <w:rPr>
                <w:rFonts w:ascii="Arial" w:hAnsi="Arial" w:cs="Arial"/>
                <w:bCs/>
                <w:sz w:val="18"/>
                <w:szCs w:val="18"/>
              </w:rPr>
              <w:t>Huawei, HiSilicon (Yajie Hu)</w:t>
            </w:r>
          </w:p>
        </w:tc>
        <w:tc>
          <w:tcPr>
            <w:tcW w:w="1157" w:type="dxa"/>
            <w:gridSpan w:val="6"/>
            <w:tcBorders>
              <w:top w:val="single" w:sz="4" w:space="0" w:color="auto"/>
              <w:left w:val="single" w:sz="4" w:space="0" w:color="auto"/>
              <w:bottom w:val="single" w:sz="4" w:space="0" w:color="auto"/>
              <w:right w:val="single" w:sz="4" w:space="0" w:color="auto"/>
            </w:tcBorders>
            <w:shd w:val="clear" w:color="auto" w:fill="auto"/>
          </w:tcPr>
          <w:p w14:paraId="0E921002" w14:textId="77777777" w:rsidR="007575AD" w:rsidRPr="007575AD" w:rsidRDefault="007575AD" w:rsidP="002828AC">
            <w:pPr>
              <w:spacing w:before="20" w:after="20" w:line="240" w:lineRule="auto"/>
              <w:rPr>
                <w:rFonts w:ascii="Arial" w:hAnsi="Arial" w:cs="Arial"/>
                <w:bCs/>
                <w:sz w:val="18"/>
                <w:szCs w:val="18"/>
              </w:rPr>
            </w:pPr>
            <w:r w:rsidRPr="007575AD">
              <w:rPr>
                <w:rFonts w:ascii="Arial" w:hAnsi="Arial" w:cs="Arial"/>
                <w:bCs/>
                <w:sz w:val="18"/>
                <w:szCs w:val="18"/>
              </w:rPr>
              <w:t>CR 0698r1</w:t>
            </w:r>
          </w:p>
          <w:p w14:paraId="136EAB03" w14:textId="77777777" w:rsidR="007575AD" w:rsidRPr="007575AD" w:rsidRDefault="007575AD" w:rsidP="002828AC">
            <w:pPr>
              <w:spacing w:before="20" w:after="20" w:line="240" w:lineRule="auto"/>
              <w:rPr>
                <w:rFonts w:ascii="Arial" w:hAnsi="Arial" w:cs="Arial"/>
                <w:bCs/>
                <w:sz w:val="18"/>
                <w:szCs w:val="18"/>
              </w:rPr>
            </w:pPr>
            <w:r w:rsidRPr="007575AD">
              <w:rPr>
                <w:rFonts w:ascii="Arial" w:hAnsi="Arial" w:cs="Arial"/>
                <w:bCs/>
                <w:sz w:val="18"/>
                <w:szCs w:val="18"/>
              </w:rPr>
              <w:t>Cat F</w:t>
            </w:r>
          </w:p>
          <w:p w14:paraId="71B5AF0C" w14:textId="77777777" w:rsidR="007575AD" w:rsidRPr="007575AD" w:rsidRDefault="007575AD" w:rsidP="002828AC">
            <w:pPr>
              <w:spacing w:before="20" w:after="20" w:line="240" w:lineRule="auto"/>
              <w:rPr>
                <w:rFonts w:ascii="Arial" w:hAnsi="Arial" w:cs="Arial"/>
                <w:bCs/>
                <w:sz w:val="18"/>
                <w:szCs w:val="18"/>
              </w:rPr>
            </w:pPr>
            <w:r w:rsidRPr="007575AD">
              <w:rPr>
                <w:rFonts w:ascii="Arial" w:hAnsi="Arial" w:cs="Arial"/>
                <w:bCs/>
                <w:sz w:val="18"/>
                <w:szCs w:val="18"/>
              </w:rPr>
              <w:t>Rel-19</w:t>
            </w:r>
          </w:p>
          <w:p w14:paraId="2B9B4130" w14:textId="62094D94" w:rsidR="007575AD" w:rsidRPr="007575AD" w:rsidRDefault="007575AD" w:rsidP="002828AC">
            <w:pPr>
              <w:spacing w:before="20" w:after="20" w:line="240" w:lineRule="auto"/>
              <w:rPr>
                <w:rFonts w:ascii="Arial" w:hAnsi="Arial" w:cs="Arial"/>
                <w:bCs/>
                <w:sz w:val="18"/>
                <w:szCs w:val="18"/>
              </w:rPr>
            </w:pPr>
            <w:r w:rsidRPr="007575AD">
              <w:rPr>
                <w:rFonts w:ascii="Arial" w:hAnsi="Arial" w:cs="Arial"/>
                <w:bCs/>
                <w:sz w:val="18"/>
                <w:szCs w:val="18"/>
              </w:rPr>
              <w:t>23.558</w:t>
            </w:r>
          </w:p>
        </w:tc>
        <w:tc>
          <w:tcPr>
            <w:tcW w:w="1893" w:type="dxa"/>
            <w:gridSpan w:val="5"/>
            <w:tcBorders>
              <w:top w:val="single" w:sz="4" w:space="0" w:color="auto"/>
              <w:left w:val="single" w:sz="4" w:space="0" w:color="auto"/>
              <w:bottom w:val="single" w:sz="4" w:space="0" w:color="auto"/>
              <w:right w:val="single" w:sz="4" w:space="0" w:color="auto"/>
            </w:tcBorders>
            <w:shd w:val="clear" w:color="auto" w:fill="auto"/>
          </w:tcPr>
          <w:p w14:paraId="752D7F0C" w14:textId="77777777" w:rsidR="007575AD" w:rsidRDefault="007575AD" w:rsidP="002828AC">
            <w:pPr>
              <w:spacing w:before="20" w:after="20" w:line="240" w:lineRule="auto"/>
              <w:rPr>
                <w:rFonts w:ascii="Arial" w:hAnsi="Arial" w:cs="Arial"/>
                <w:bCs/>
                <w:sz w:val="18"/>
                <w:szCs w:val="18"/>
              </w:rPr>
            </w:pPr>
            <w:r w:rsidRPr="007575AD">
              <w:rPr>
                <w:rFonts w:ascii="Arial" w:hAnsi="Arial" w:cs="Arial"/>
                <w:bCs/>
                <w:sz w:val="18"/>
                <w:szCs w:val="18"/>
              </w:rPr>
              <w:t>Revision of S6-244269.</w:t>
            </w:r>
          </w:p>
          <w:p w14:paraId="7E20976A" w14:textId="19F2081A" w:rsidR="007575AD" w:rsidRPr="003A74A7" w:rsidRDefault="007575AD" w:rsidP="002828AC">
            <w:pPr>
              <w:spacing w:before="20" w:after="20" w:line="240" w:lineRule="auto"/>
              <w:rPr>
                <w:rFonts w:ascii="Arial" w:hAnsi="Arial" w:cs="Arial"/>
                <w:bCs/>
                <w:sz w:val="18"/>
                <w:szCs w:val="18"/>
              </w:rPr>
            </w:pPr>
          </w:p>
        </w:tc>
        <w:tc>
          <w:tcPr>
            <w:tcW w:w="1561" w:type="dxa"/>
            <w:gridSpan w:val="4"/>
            <w:tcBorders>
              <w:top w:val="single" w:sz="4" w:space="0" w:color="auto"/>
              <w:left w:val="single" w:sz="4" w:space="0" w:color="auto"/>
              <w:bottom w:val="single" w:sz="4" w:space="0" w:color="auto"/>
              <w:right w:val="single" w:sz="4" w:space="0" w:color="auto"/>
            </w:tcBorders>
            <w:shd w:val="clear" w:color="auto" w:fill="auto"/>
          </w:tcPr>
          <w:p w14:paraId="435DBA90" w14:textId="53E05D64" w:rsidR="007575AD" w:rsidRPr="007575AD" w:rsidRDefault="007575AD" w:rsidP="002828AC">
            <w:pPr>
              <w:spacing w:before="20" w:after="20" w:line="240" w:lineRule="auto"/>
              <w:rPr>
                <w:rFonts w:ascii="Arial" w:hAnsi="Arial" w:cs="Arial"/>
                <w:bCs/>
                <w:sz w:val="18"/>
                <w:szCs w:val="18"/>
              </w:rPr>
            </w:pPr>
            <w:r w:rsidRPr="00F71047">
              <w:rPr>
                <w:rFonts w:ascii="Arial" w:hAnsi="Arial" w:cs="Arial"/>
                <w:bCs/>
                <w:sz w:val="18"/>
                <w:szCs w:val="18"/>
              </w:rPr>
              <w:t>Revised to S6-245436</w:t>
            </w:r>
          </w:p>
        </w:tc>
      </w:tr>
      <w:tr w:rsidR="00333FE2" w:rsidRPr="00F71047" w14:paraId="3D1ABF3E" w14:textId="77777777" w:rsidTr="00D27573">
        <w:trPr>
          <w:gridBefore w:val="1"/>
          <w:gridAfter w:val="1"/>
          <w:wBefore w:w="18" w:type="dxa"/>
          <w:wAfter w:w="114" w:type="dxa"/>
        </w:trPr>
        <w:tc>
          <w:tcPr>
            <w:tcW w:w="1125" w:type="dxa"/>
            <w:gridSpan w:val="3"/>
            <w:tcBorders>
              <w:top w:val="single" w:sz="4" w:space="0" w:color="auto"/>
              <w:left w:val="single" w:sz="4" w:space="0" w:color="auto"/>
              <w:bottom w:val="single" w:sz="4" w:space="0" w:color="auto"/>
              <w:right w:val="single" w:sz="4" w:space="0" w:color="auto"/>
            </w:tcBorders>
            <w:shd w:val="clear" w:color="auto" w:fill="FFFFFF"/>
          </w:tcPr>
          <w:p w14:paraId="6D9607A1" w14:textId="77777777" w:rsidR="007575AD" w:rsidRPr="00F71047" w:rsidRDefault="007575AD" w:rsidP="002828AC">
            <w:pPr>
              <w:spacing w:before="20" w:after="20" w:line="240" w:lineRule="auto"/>
            </w:pPr>
            <w:r w:rsidRPr="00F71047">
              <w:rPr>
                <w:rFonts w:ascii="Arial" w:hAnsi="Arial" w:cs="Arial"/>
                <w:sz w:val="18"/>
              </w:rPr>
              <w:t>S6-245436</w:t>
            </w:r>
          </w:p>
        </w:tc>
        <w:tc>
          <w:tcPr>
            <w:tcW w:w="3504" w:type="dxa"/>
            <w:gridSpan w:val="5"/>
            <w:tcBorders>
              <w:top w:val="single" w:sz="4" w:space="0" w:color="auto"/>
              <w:left w:val="single" w:sz="4" w:space="0" w:color="auto"/>
              <w:bottom w:val="single" w:sz="4" w:space="0" w:color="auto"/>
              <w:right w:val="single" w:sz="4" w:space="0" w:color="auto"/>
            </w:tcBorders>
            <w:shd w:val="clear" w:color="auto" w:fill="FFFFFF"/>
          </w:tcPr>
          <w:p w14:paraId="2FAF9045" w14:textId="77777777" w:rsidR="007575AD" w:rsidRPr="00F71047" w:rsidRDefault="007575AD" w:rsidP="002828AC">
            <w:pPr>
              <w:spacing w:before="20" w:after="20" w:line="240" w:lineRule="auto"/>
              <w:rPr>
                <w:rFonts w:ascii="Arial" w:hAnsi="Arial" w:cs="Arial"/>
                <w:bCs/>
                <w:sz w:val="18"/>
                <w:szCs w:val="18"/>
              </w:rPr>
            </w:pPr>
            <w:r w:rsidRPr="00F71047">
              <w:rPr>
                <w:rFonts w:ascii="Arial" w:hAnsi="Arial" w:cs="Arial"/>
                <w:bCs/>
                <w:sz w:val="18"/>
                <w:szCs w:val="18"/>
              </w:rPr>
              <w:t>Correction on EAS determination</w:t>
            </w:r>
          </w:p>
        </w:tc>
        <w:tc>
          <w:tcPr>
            <w:tcW w:w="1541" w:type="dxa"/>
            <w:gridSpan w:val="9"/>
            <w:tcBorders>
              <w:top w:val="single" w:sz="4" w:space="0" w:color="auto"/>
              <w:left w:val="single" w:sz="4" w:space="0" w:color="auto"/>
              <w:bottom w:val="single" w:sz="4" w:space="0" w:color="auto"/>
              <w:right w:val="single" w:sz="4" w:space="0" w:color="auto"/>
            </w:tcBorders>
            <w:shd w:val="clear" w:color="auto" w:fill="FFFFFF"/>
          </w:tcPr>
          <w:p w14:paraId="7D3E6661" w14:textId="77777777" w:rsidR="007575AD" w:rsidRPr="00F71047" w:rsidRDefault="007575AD" w:rsidP="002828AC">
            <w:pPr>
              <w:spacing w:before="20" w:after="20" w:line="240" w:lineRule="auto"/>
              <w:rPr>
                <w:rFonts w:ascii="Arial" w:hAnsi="Arial" w:cs="Arial"/>
                <w:bCs/>
                <w:sz w:val="18"/>
                <w:szCs w:val="18"/>
              </w:rPr>
            </w:pPr>
            <w:r w:rsidRPr="00F71047">
              <w:rPr>
                <w:rFonts w:ascii="Arial" w:hAnsi="Arial" w:cs="Arial"/>
                <w:bCs/>
                <w:sz w:val="18"/>
                <w:szCs w:val="18"/>
              </w:rPr>
              <w:t>Huawei, HiSilicon (Yajie Hu)</w:t>
            </w:r>
          </w:p>
        </w:tc>
        <w:tc>
          <w:tcPr>
            <w:tcW w:w="1157" w:type="dxa"/>
            <w:gridSpan w:val="6"/>
            <w:tcBorders>
              <w:top w:val="single" w:sz="4" w:space="0" w:color="auto"/>
              <w:left w:val="single" w:sz="4" w:space="0" w:color="auto"/>
              <w:bottom w:val="single" w:sz="4" w:space="0" w:color="auto"/>
              <w:right w:val="single" w:sz="4" w:space="0" w:color="auto"/>
            </w:tcBorders>
            <w:shd w:val="clear" w:color="auto" w:fill="FFFFFF"/>
          </w:tcPr>
          <w:p w14:paraId="5DEA83BC" w14:textId="77777777" w:rsidR="007575AD" w:rsidRPr="00F71047" w:rsidRDefault="007575AD" w:rsidP="002828AC">
            <w:pPr>
              <w:spacing w:before="20" w:after="20" w:line="240" w:lineRule="auto"/>
              <w:rPr>
                <w:rFonts w:ascii="Arial" w:hAnsi="Arial" w:cs="Arial"/>
                <w:bCs/>
                <w:sz w:val="18"/>
                <w:szCs w:val="18"/>
              </w:rPr>
            </w:pPr>
            <w:r w:rsidRPr="00F71047">
              <w:rPr>
                <w:rFonts w:ascii="Arial" w:hAnsi="Arial" w:cs="Arial"/>
                <w:bCs/>
                <w:sz w:val="18"/>
                <w:szCs w:val="18"/>
              </w:rPr>
              <w:t>CR 0698r2</w:t>
            </w:r>
          </w:p>
          <w:p w14:paraId="08CC9DBD" w14:textId="77777777" w:rsidR="007575AD" w:rsidRPr="00F71047" w:rsidRDefault="007575AD" w:rsidP="002828AC">
            <w:pPr>
              <w:spacing w:before="20" w:after="20" w:line="240" w:lineRule="auto"/>
              <w:rPr>
                <w:rFonts w:ascii="Arial" w:hAnsi="Arial" w:cs="Arial"/>
                <w:bCs/>
                <w:sz w:val="18"/>
                <w:szCs w:val="18"/>
              </w:rPr>
            </w:pPr>
            <w:r w:rsidRPr="00F71047">
              <w:rPr>
                <w:rFonts w:ascii="Arial" w:hAnsi="Arial" w:cs="Arial"/>
                <w:bCs/>
                <w:sz w:val="18"/>
                <w:szCs w:val="18"/>
              </w:rPr>
              <w:t>Cat F</w:t>
            </w:r>
          </w:p>
          <w:p w14:paraId="2CCC185B" w14:textId="77777777" w:rsidR="007575AD" w:rsidRPr="00F71047" w:rsidRDefault="007575AD" w:rsidP="002828AC">
            <w:pPr>
              <w:spacing w:before="20" w:after="20" w:line="240" w:lineRule="auto"/>
              <w:rPr>
                <w:rFonts w:ascii="Arial" w:hAnsi="Arial" w:cs="Arial"/>
                <w:bCs/>
                <w:sz w:val="18"/>
                <w:szCs w:val="18"/>
              </w:rPr>
            </w:pPr>
            <w:r w:rsidRPr="00F71047">
              <w:rPr>
                <w:rFonts w:ascii="Arial" w:hAnsi="Arial" w:cs="Arial"/>
                <w:bCs/>
                <w:sz w:val="18"/>
                <w:szCs w:val="18"/>
              </w:rPr>
              <w:t>Rel-19</w:t>
            </w:r>
          </w:p>
          <w:p w14:paraId="2CCF137B" w14:textId="77777777" w:rsidR="007575AD" w:rsidRPr="00F71047" w:rsidRDefault="007575AD" w:rsidP="002828AC">
            <w:pPr>
              <w:spacing w:before="20" w:after="20" w:line="240" w:lineRule="auto"/>
              <w:rPr>
                <w:rFonts w:ascii="Arial" w:hAnsi="Arial" w:cs="Arial"/>
                <w:bCs/>
                <w:sz w:val="18"/>
                <w:szCs w:val="18"/>
              </w:rPr>
            </w:pPr>
            <w:r w:rsidRPr="00F71047">
              <w:rPr>
                <w:rFonts w:ascii="Arial" w:hAnsi="Arial" w:cs="Arial"/>
                <w:bCs/>
                <w:sz w:val="18"/>
                <w:szCs w:val="18"/>
              </w:rPr>
              <w:t>23.558</w:t>
            </w:r>
          </w:p>
        </w:tc>
        <w:tc>
          <w:tcPr>
            <w:tcW w:w="1893" w:type="dxa"/>
            <w:gridSpan w:val="5"/>
            <w:tcBorders>
              <w:top w:val="single" w:sz="4" w:space="0" w:color="auto"/>
              <w:left w:val="single" w:sz="4" w:space="0" w:color="auto"/>
              <w:bottom w:val="single" w:sz="4" w:space="0" w:color="auto"/>
              <w:right w:val="single" w:sz="4" w:space="0" w:color="auto"/>
            </w:tcBorders>
            <w:shd w:val="clear" w:color="auto" w:fill="FFFFFF"/>
          </w:tcPr>
          <w:p w14:paraId="1F2B26E8" w14:textId="77777777" w:rsidR="007575AD" w:rsidRDefault="007575AD" w:rsidP="002828AC">
            <w:pPr>
              <w:spacing w:before="20" w:after="20" w:line="240" w:lineRule="auto"/>
              <w:rPr>
                <w:rFonts w:ascii="Arial" w:hAnsi="Arial" w:cs="Arial"/>
                <w:bCs/>
                <w:i/>
                <w:sz w:val="18"/>
                <w:szCs w:val="18"/>
              </w:rPr>
            </w:pPr>
            <w:r w:rsidRPr="00F71047">
              <w:rPr>
                <w:rFonts w:ascii="Arial" w:hAnsi="Arial" w:cs="Arial"/>
                <w:bCs/>
                <w:sz w:val="18"/>
                <w:szCs w:val="18"/>
              </w:rPr>
              <w:t>Revision of S6-245251.</w:t>
            </w:r>
          </w:p>
          <w:p w14:paraId="55806839" w14:textId="77777777" w:rsidR="007575AD" w:rsidRPr="00F71047" w:rsidRDefault="007575AD" w:rsidP="002828AC">
            <w:pPr>
              <w:spacing w:before="20" w:after="20" w:line="240" w:lineRule="auto"/>
              <w:rPr>
                <w:rFonts w:ascii="Arial" w:hAnsi="Arial" w:cs="Arial"/>
                <w:bCs/>
                <w:i/>
                <w:sz w:val="18"/>
                <w:szCs w:val="18"/>
              </w:rPr>
            </w:pPr>
            <w:r w:rsidRPr="00F71047">
              <w:rPr>
                <w:rFonts w:ascii="Arial" w:hAnsi="Arial" w:cs="Arial"/>
                <w:bCs/>
                <w:i/>
                <w:sz w:val="18"/>
                <w:szCs w:val="18"/>
              </w:rPr>
              <w:t>Revision of S6-244269.</w:t>
            </w:r>
          </w:p>
          <w:p w14:paraId="3A2B39A9" w14:textId="77777777" w:rsidR="007575AD" w:rsidRDefault="007575AD" w:rsidP="002828AC">
            <w:pPr>
              <w:spacing w:before="20" w:after="20" w:line="240" w:lineRule="auto"/>
              <w:rPr>
                <w:rFonts w:ascii="Arial" w:hAnsi="Arial" w:cs="Arial"/>
                <w:bCs/>
                <w:i/>
                <w:sz w:val="18"/>
                <w:szCs w:val="18"/>
              </w:rPr>
            </w:pPr>
          </w:p>
          <w:p w14:paraId="25AEE18F" w14:textId="74A3E02D" w:rsidR="0032166B" w:rsidRDefault="0032166B" w:rsidP="002828AC">
            <w:pPr>
              <w:spacing w:before="20" w:after="20" w:line="240" w:lineRule="auto"/>
              <w:rPr>
                <w:rFonts w:ascii="Arial" w:hAnsi="Arial" w:cs="Arial"/>
                <w:bCs/>
                <w:i/>
                <w:sz w:val="18"/>
                <w:szCs w:val="18"/>
              </w:rPr>
            </w:pPr>
            <w:r>
              <w:rPr>
                <w:rFonts w:ascii="Arial" w:hAnsi="Arial" w:cs="Arial"/>
                <w:bCs/>
                <w:i/>
                <w:sz w:val="18"/>
                <w:szCs w:val="18"/>
              </w:rPr>
              <w:t>UPDATE_5</w:t>
            </w:r>
          </w:p>
          <w:p w14:paraId="506145DD" w14:textId="77777777" w:rsidR="00166A8B" w:rsidRPr="00F71047" w:rsidRDefault="00166A8B" w:rsidP="002828AC">
            <w:pPr>
              <w:spacing w:before="20" w:after="20" w:line="240" w:lineRule="auto"/>
              <w:rPr>
                <w:rFonts w:ascii="Arial" w:hAnsi="Arial" w:cs="Arial"/>
                <w:bCs/>
                <w:i/>
                <w:sz w:val="18"/>
                <w:szCs w:val="18"/>
              </w:rPr>
            </w:pPr>
          </w:p>
          <w:p w14:paraId="3C614DD2" w14:textId="3C5A50D3" w:rsidR="007575AD" w:rsidRPr="00166A8B" w:rsidRDefault="007575AD" w:rsidP="002828AC">
            <w:pPr>
              <w:spacing w:before="20" w:after="20" w:line="240" w:lineRule="auto"/>
              <w:rPr>
                <w:rFonts w:ascii="Arial" w:hAnsi="Arial" w:cs="Arial"/>
                <w:bCs/>
                <w:i/>
                <w:color w:val="FF0000"/>
                <w:sz w:val="18"/>
                <w:szCs w:val="18"/>
              </w:rPr>
            </w:pPr>
            <w:r w:rsidRPr="00F71047">
              <w:rPr>
                <w:rFonts w:ascii="Arial" w:hAnsi="Arial" w:cs="Arial"/>
                <w:bCs/>
                <w:i/>
                <w:color w:val="FF0000"/>
                <w:sz w:val="18"/>
                <w:szCs w:val="18"/>
                <w:lang w:val="en-US"/>
              </w:rPr>
              <w:t>Revised after being agreed in SA6#63</w:t>
            </w:r>
          </w:p>
        </w:tc>
        <w:tc>
          <w:tcPr>
            <w:tcW w:w="1561" w:type="dxa"/>
            <w:gridSpan w:val="4"/>
            <w:tcBorders>
              <w:top w:val="single" w:sz="4" w:space="0" w:color="auto"/>
              <w:left w:val="single" w:sz="4" w:space="0" w:color="auto"/>
              <w:bottom w:val="single" w:sz="4" w:space="0" w:color="auto"/>
              <w:right w:val="single" w:sz="4" w:space="0" w:color="auto"/>
            </w:tcBorders>
            <w:shd w:val="clear" w:color="auto" w:fill="FFFFFF"/>
          </w:tcPr>
          <w:p w14:paraId="7BF33A91" w14:textId="6ED9017A" w:rsidR="007575AD" w:rsidRPr="0032166B" w:rsidRDefault="0032166B" w:rsidP="002828AC">
            <w:pPr>
              <w:spacing w:before="20" w:after="20" w:line="240" w:lineRule="auto"/>
              <w:rPr>
                <w:rFonts w:ascii="Arial" w:hAnsi="Arial" w:cs="Arial"/>
                <w:bCs/>
                <w:sz w:val="18"/>
                <w:szCs w:val="18"/>
              </w:rPr>
            </w:pPr>
            <w:r w:rsidRPr="0032166B">
              <w:rPr>
                <w:rFonts w:ascii="Arial" w:hAnsi="Arial" w:cs="Arial"/>
                <w:bCs/>
                <w:sz w:val="18"/>
                <w:szCs w:val="18"/>
              </w:rPr>
              <w:t>Revised to S6-245706</w:t>
            </w:r>
          </w:p>
        </w:tc>
      </w:tr>
      <w:tr w:rsidR="00333FE2" w:rsidRPr="00F71047" w14:paraId="3EBA5BE4" w14:textId="77777777" w:rsidTr="00D27573">
        <w:trPr>
          <w:gridBefore w:val="1"/>
          <w:gridAfter w:val="1"/>
          <w:wBefore w:w="18" w:type="dxa"/>
          <w:wAfter w:w="114" w:type="dxa"/>
        </w:trPr>
        <w:tc>
          <w:tcPr>
            <w:tcW w:w="1125" w:type="dxa"/>
            <w:gridSpan w:val="3"/>
            <w:tcBorders>
              <w:top w:val="single" w:sz="4" w:space="0" w:color="auto"/>
              <w:left w:val="single" w:sz="4" w:space="0" w:color="auto"/>
              <w:bottom w:val="single" w:sz="4" w:space="0" w:color="auto"/>
              <w:right w:val="single" w:sz="4" w:space="0" w:color="auto"/>
            </w:tcBorders>
            <w:shd w:val="clear" w:color="auto" w:fill="CCFFCC"/>
          </w:tcPr>
          <w:p w14:paraId="5A3BD5A6" w14:textId="791C9B97" w:rsidR="0032166B" w:rsidRPr="00166A8B" w:rsidRDefault="00166A8B" w:rsidP="002828AC">
            <w:pPr>
              <w:spacing w:before="20" w:after="20" w:line="240" w:lineRule="auto"/>
              <w:rPr>
                <w:rFonts w:ascii="Arial" w:hAnsi="Arial" w:cs="Arial"/>
                <w:sz w:val="18"/>
              </w:rPr>
            </w:pPr>
            <w:hyperlink r:id="rId311" w:history="1">
              <w:r w:rsidRPr="00166A8B">
                <w:rPr>
                  <w:rStyle w:val="Hyperlink"/>
                  <w:rFonts w:ascii="Arial" w:hAnsi="Arial" w:cs="Arial"/>
                  <w:sz w:val="18"/>
                </w:rPr>
                <w:t>S6-245706</w:t>
              </w:r>
            </w:hyperlink>
          </w:p>
        </w:tc>
        <w:tc>
          <w:tcPr>
            <w:tcW w:w="3504" w:type="dxa"/>
            <w:gridSpan w:val="5"/>
            <w:tcBorders>
              <w:top w:val="single" w:sz="4" w:space="0" w:color="auto"/>
              <w:left w:val="single" w:sz="4" w:space="0" w:color="auto"/>
              <w:bottom w:val="single" w:sz="4" w:space="0" w:color="auto"/>
              <w:right w:val="single" w:sz="4" w:space="0" w:color="auto"/>
            </w:tcBorders>
            <w:shd w:val="clear" w:color="auto" w:fill="CCFFCC"/>
          </w:tcPr>
          <w:p w14:paraId="44802AA7" w14:textId="31FFA586" w:rsidR="0032166B" w:rsidRPr="0032166B" w:rsidRDefault="0032166B" w:rsidP="002828AC">
            <w:pPr>
              <w:spacing w:before="20" w:after="20" w:line="240" w:lineRule="auto"/>
              <w:rPr>
                <w:rFonts w:ascii="Arial" w:hAnsi="Arial" w:cs="Arial"/>
                <w:bCs/>
                <w:sz w:val="18"/>
                <w:szCs w:val="18"/>
              </w:rPr>
            </w:pPr>
            <w:r w:rsidRPr="0032166B">
              <w:rPr>
                <w:rFonts w:ascii="Arial" w:hAnsi="Arial" w:cs="Arial"/>
                <w:bCs/>
                <w:sz w:val="18"/>
                <w:szCs w:val="18"/>
              </w:rPr>
              <w:t>Correction on EAS determination</w:t>
            </w:r>
          </w:p>
        </w:tc>
        <w:tc>
          <w:tcPr>
            <w:tcW w:w="1541" w:type="dxa"/>
            <w:gridSpan w:val="9"/>
            <w:tcBorders>
              <w:top w:val="single" w:sz="4" w:space="0" w:color="auto"/>
              <w:left w:val="single" w:sz="4" w:space="0" w:color="auto"/>
              <w:bottom w:val="single" w:sz="4" w:space="0" w:color="auto"/>
              <w:right w:val="single" w:sz="4" w:space="0" w:color="auto"/>
            </w:tcBorders>
            <w:shd w:val="clear" w:color="auto" w:fill="CCFFCC"/>
          </w:tcPr>
          <w:p w14:paraId="03F13159" w14:textId="377DDED8" w:rsidR="0032166B" w:rsidRPr="0032166B" w:rsidRDefault="0032166B" w:rsidP="002828AC">
            <w:pPr>
              <w:spacing w:before="20" w:after="20" w:line="240" w:lineRule="auto"/>
              <w:rPr>
                <w:rFonts w:ascii="Arial" w:hAnsi="Arial" w:cs="Arial"/>
                <w:bCs/>
                <w:sz w:val="18"/>
                <w:szCs w:val="18"/>
              </w:rPr>
            </w:pPr>
            <w:r w:rsidRPr="0032166B">
              <w:rPr>
                <w:rFonts w:ascii="Arial" w:hAnsi="Arial" w:cs="Arial"/>
                <w:bCs/>
                <w:sz w:val="18"/>
                <w:szCs w:val="18"/>
              </w:rPr>
              <w:t>Huawei, HiSilicon (Yajie Hu)</w:t>
            </w:r>
          </w:p>
        </w:tc>
        <w:tc>
          <w:tcPr>
            <w:tcW w:w="1157" w:type="dxa"/>
            <w:gridSpan w:val="6"/>
            <w:tcBorders>
              <w:top w:val="single" w:sz="4" w:space="0" w:color="auto"/>
              <w:left w:val="single" w:sz="4" w:space="0" w:color="auto"/>
              <w:bottom w:val="single" w:sz="4" w:space="0" w:color="auto"/>
              <w:right w:val="single" w:sz="4" w:space="0" w:color="auto"/>
            </w:tcBorders>
            <w:shd w:val="clear" w:color="auto" w:fill="CCFFCC"/>
          </w:tcPr>
          <w:p w14:paraId="526F8448" w14:textId="77777777" w:rsidR="0032166B" w:rsidRPr="0032166B" w:rsidRDefault="0032166B" w:rsidP="002828AC">
            <w:pPr>
              <w:spacing w:before="20" w:after="20" w:line="240" w:lineRule="auto"/>
              <w:rPr>
                <w:rFonts w:ascii="Arial" w:hAnsi="Arial" w:cs="Arial"/>
                <w:bCs/>
                <w:sz w:val="18"/>
                <w:szCs w:val="18"/>
              </w:rPr>
            </w:pPr>
            <w:r w:rsidRPr="0032166B">
              <w:rPr>
                <w:rFonts w:ascii="Arial" w:hAnsi="Arial" w:cs="Arial"/>
                <w:bCs/>
                <w:sz w:val="18"/>
                <w:szCs w:val="18"/>
              </w:rPr>
              <w:t>CR 0698r3</w:t>
            </w:r>
          </w:p>
          <w:p w14:paraId="027EBAF7" w14:textId="77777777" w:rsidR="0032166B" w:rsidRPr="0032166B" w:rsidRDefault="0032166B" w:rsidP="002828AC">
            <w:pPr>
              <w:spacing w:before="20" w:after="20" w:line="240" w:lineRule="auto"/>
              <w:rPr>
                <w:rFonts w:ascii="Arial" w:hAnsi="Arial" w:cs="Arial"/>
                <w:bCs/>
                <w:sz w:val="18"/>
                <w:szCs w:val="18"/>
              </w:rPr>
            </w:pPr>
            <w:r w:rsidRPr="0032166B">
              <w:rPr>
                <w:rFonts w:ascii="Arial" w:hAnsi="Arial" w:cs="Arial"/>
                <w:bCs/>
                <w:sz w:val="18"/>
                <w:szCs w:val="18"/>
              </w:rPr>
              <w:t>Cat F</w:t>
            </w:r>
          </w:p>
          <w:p w14:paraId="25182AD9" w14:textId="77777777" w:rsidR="0032166B" w:rsidRPr="0032166B" w:rsidRDefault="0032166B" w:rsidP="002828AC">
            <w:pPr>
              <w:spacing w:before="20" w:after="20" w:line="240" w:lineRule="auto"/>
              <w:rPr>
                <w:rFonts w:ascii="Arial" w:hAnsi="Arial" w:cs="Arial"/>
                <w:bCs/>
                <w:sz w:val="18"/>
                <w:szCs w:val="18"/>
              </w:rPr>
            </w:pPr>
            <w:r w:rsidRPr="0032166B">
              <w:rPr>
                <w:rFonts w:ascii="Arial" w:hAnsi="Arial" w:cs="Arial"/>
                <w:bCs/>
                <w:sz w:val="18"/>
                <w:szCs w:val="18"/>
              </w:rPr>
              <w:t>Rel-19</w:t>
            </w:r>
          </w:p>
          <w:p w14:paraId="56FECD4A" w14:textId="2B309103" w:rsidR="0032166B" w:rsidRPr="0032166B" w:rsidRDefault="0032166B" w:rsidP="002828AC">
            <w:pPr>
              <w:spacing w:before="20" w:after="20" w:line="240" w:lineRule="auto"/>
              <w:rPr>
                <w:rFonts w:ascii="Arial" w:hAnsi="Arial" w:cs="Arial"/>
                <w:bCs/>
                <w:sz w:val="18"/>
                <w:szCs w:val="18"/>
              </w:rPr>
            </w:pPr>
            <w:r w:rsidRPr="0032166B">
              <w:rPr>
                <w:rFonts w:ascii="Arial" w:hAnsi="Arial" w:cs="Arial"/>
                <w:bCs/>
                <w:sz w:val="18"/>
                <w:szCs w:val="18"/>
              </w:rPr>
              <w:t>23.558</w:t>
            </w:r>
          </w:p>
        </w:tc>
        <w:tc>
          <w:tcPr>
            <w:tcW w:w="1893" w:type="dxa"/>
            <w:gridSpan w:val="5"/>
            <w:tcBorders>
              <w:top w:val="single" w:sz="4" w:space="0" w:color="auto"/>
              <w:left w:val="single" w:sz="4" w:space="0" w:color="auto"/>
              <w:bottom w:val="single" w:sz="4" w:space="0" w:color="auto"/>
              <w:right w:val="single" w:sz="4" w:space="0" w:color="auto"/>
            </w:tcBorders>
            <w:shd w:val="clear" w:color="auto" w:fill="CCFFCC"/>
          </w:tcPr>
          <w:p w14:paraId="3425744A" w14:textId="77777777" w:rsidR="0032166B" w:rsidRDefault="0032166B" w:rsidP="0032166B">
            <w:pPr>
              <w:spacing w:before="20" w:after="20" w:line="240" w:lineRule="auto"/>
              <w:rPr>
                <w:rFonts w:ascii="Arial" w:hAnsi="Arial" w:cs="Arial"/>
                <w:bCs/>
                <w:i/>
                <w:sz w:val="18"/>
                <w:szCs w:val="18"/>
              </w:rPr>
            </w:pPr>
            <w:r w:rsidRPr="0032166B">
              <w:rPr>
                <w:rFonts w:ascii="Arial" w:hAnsi="Arial" w:cs="Arial"/>
                <w:bCs/>
                <w:sz w:val="18"/>
                <w:szCs w:val="18"/>
              </w:rPr>
              <w:t>Revision of S6-245436.</w:t>
            </w:r>
          </w:p>
          <w:p w14:paraId="64925C82" w14:textId="68AF9CF6" w:rsidR="0032166B" w:rsidRPr="0032166B" w:rsidRDefault="0032166B" w:rsidP="0032166B">
            <w:pPr>
              <w:spacing w:before="20" w:after="20" w:line="240" w:lineRule="auto"/>
              <w:rPr>
                <w:rFonts w:ascii="Arial" w:hAnsi="Arial" w:cs="Arial"/>
                <w:bCs/>
                <w:i/>
                <w:sz w:val="18"/>
                <w:szCs w:val="18"/>
              </w:rPr>
            </w:pPr>
            <w:r w:rsidRPr="0032166B">
              <w:rPr>
                <w:rFonts w:ascii="Arial" w:hAnsi="Arial" w:cs="Arial"/>
                <w:bCs/>
                <w:i/>
                <w:sz w:val="18"/>
                <w:szCs w:val="18"/>
              </w:rPr>
              <w:t>Revision of S6-245251.</w:t>
            </w:r>
          </w:p>
          <w:p w14:paraId="5DF3CD5A" w14:textId="77777777" w:rsidR="0032166B" w:rsidRPr="0032166B" w:rsidRDefault="0032166B" w:rsidP="0032166B">
            <w:pPr>
              <w:spacing w:before="20" w:after="20" w:line="240" w:lineRule="auto"/>
              <w:rPr>
                <w:rFonts w:ascii="Arial" w:hAnsi="Arial" w:cs="Arial"/>
                <w:bCs/>
                <w:i/>
                <w:sz w:val="18"/>
                <w:szCs w:val="18"/>
              </w:rPr>
            </w:pPr>
            <w:r w:rsidRPr="0032166B">
              <w:rPr>
                <w:rFonts w:ascii="Arial" w:hAnsi="Arial" w:cs="Arial"/>
                <w:bCs/>
                <w:i/>
                <w:sz w:val="18"/>
                <w:szCs w:val="18"/>
              </w:rPr>
              <w:t>Revision of S6-244269.</w:t>
            </w:r>
          </w:p>
          <w:p w14:paraId="6D19E5A3" w14:textId="77777777" w:rsidR="0032166B" w:rsidRDefault="0032166B" w:rsidP="0032166B">
            <w:pPr>
              <w:spacing w:before="20" w:after="20" w:line="240" w:lineRule="auto"/>
              <w:rPr>
                <w:rFonts w:ascii="Arial" w:hAnsi="Arial" w:cs="Arial"/>
                <w:bCs/>
                <w:i/>
                <w:sz w:val="18"/>
                <w:szCs w:val="18"/>
              </w:rPr>
            </w:pPr>
          </w:p>
          <w:p w14:paraId="4E6A1AF2" w14:textId="5798A6D4" w:rsidR="00166A8B" w:rsidRDefault="00166A8B" w:rsidP="0032166B">
            <w:pPr>
              <w:spacing w:before="20" w:after="20" w:line="240" w:lineRule="auto"/>
              <w:rPr>
                <w:rFonts w:ascii="Arial" w:hAnsi="Arial" w:cs="Arial"/>
                <w:bCs/>
                <w:sz w:val="18"/>
                <w:szCs w:val="18"/>
              </w:rPr>
            </w:pPr>
            <w:r>
              <w:rPr>
                <w:rFonts w:ascii="Arial" w:hAnsi="Arial" w:cs="Arial"/>
                <w:bCs/>
                <w:sz w:val="18"/>
                <w:szCs w:val="18"/>
              </w:rPr>
              <w:t>UPDATE_6</w:t>
            </w:r>
          </w:p>
          <w:p w14:paraId="71754EBB" w14:textId="77777777" w:rsidR="00166A8B" w:rsidRPr="0032166B" w:rsidRDefault="00166A8B" w:rsidP="0032166B">
            <w:pPr>
              <w:spacing w:before="20" w:after="20" w:line="240" w:lineRule="auto"/>
              <w:rPr>
                <w:rFonts w:ascii="Arial" w:hAnsi="Arial" w:cs="Arial"/>
                <w:bCs/>
                <w:i/>
                <w:sz w:val="18"/>
                <w:szCs w:val="18"/>
              </w:rPr>
            </w:pPr>
          </w:p>
          <w:p w14:paraId="0816854D" w14:textId="65899759" w:rsidR="0032166B" w:rsidRPr="00166A8B" w:rsidRDefault="0032166B" w:rsidP="002828AC">
            <w:pPr>
              <w:spacing w:before="20" w:after="20" w:line="240" w:lineRule="auto"/>
              <w:rPr>
                <w:rFonts w:ascii="Arial" w:hAnsi="Arial" w:cs="Arial"/>
                <w:bCs/>
                <w:i/>
                <w:color w:val="FF0000"/>
                <w:sz w:val="18"/>
                <w:szCs w:val="18"/>
              </w:rPr>
            </w:pPr>
            <w:r w:rsidRPr="0032166B">
              <w:rPr>
                <w:rFonts w:ascii="Arial" w:hAnsi="Arial" w:cs="Arial"/>
                <w:bCs/>
                <w:i/>
                <w:color w:val="FF0000"/>
                <w:sz w:val="18"/>
                <w:szCs w:val="18"/>
                <w:lang w:val="en-US"/>
              </w:rPr>
              <w:t>Revised after being agreed in SA6#63</w:t>
            </w:r>
          </w:p>
        </w:tc>
        <w:tc>
          <w:tcPr>
            <w:tcW w:w="1561" w:type="dxa"/>
            <w:gridSpan w:val="4"/>
            <w:tcBorders>
              <w:top w:val="single" w:sz="4" w:space="0" w:color="auto"/>
              <w:left w:val="single" w:sz="4" w:space="0" w:color="auto"/>
              <w:bottom w:val="single" w:sz="4" w:space="0" w:color="auto"/>
              <w:right w:val="single" w:sz="4" w:space="0" w:color="auto"/>
            </w:tcBorders>
            <w:shd w:val="clear" w:color="auto" w:fill="CCFFCC"/>
          </w:tcPr>
          <w:p w14:paraId="63048049" w14:textId="18D69D63" w:rsidR="0032166B" w:rsidRPr="00D27573" w:rsidRDefault="00D27573" w:rsidP="002828AC">
            <w:pPr>
              <w:spacing w:before="20" w:after="20" w:line="240" w:lineRule="auto"/>
              <w:rPr>
                <w:rFonts w:ascii="Arial" w:hAnsi="Arial" w:cs="Arial"/>
                <w:bCs/>
                <w:sz w:val="18"/>
                <w:szCs w:val="18"/>
              </w:rPr>
            </w:pPr>
            <w:r w:rsidRPr="00D27573">
              <w:rPr>
                <w:rFonts w:ascii="Arial" w:hAnsi="Arial" w:cs="Arial"/>
                <w:bCs/>
                <w:sz w:val="18"/>
                <w:szCs w:val="18"/>
              </w:rPr>
              <w:t>Agreed</w:t>
            </w:r>
          </w:p>
        </w:tc>
      </w:tr>
      <w:tr w:rsidR="00333FE2" w:rsidRPr="00272C25" w14:paraId="62886E9D" w14:textId="77777777" w:rsidTr="0099097B">
        <w:trPr>
          <w:gridBefore w:val="1"/>
          <w:gridAfter w:val="1"/>
          <w:wBefore w:w="18" w:type="dxa"/>
          <w:wAfter w:w="114" w:type="dxa"/>
        </w:trPr>
        <w:tc>
          <w:tcPr>
            <w:tcW w:w="1125" w:type="dxa"/>
            <w:gridSpan w:val="3"/>
            <w:tcBorders>
              <w:top w:val="single" w:sz="4" w:space="0" w:color="auto"/>
              <w:left w:val="single" w:sz="4" w:space="0" w:color="auto"/>
              <w:bottom w:val="single" w:sz="4" w:space="0" w:color="auto"/>
              <w:right w:val="single" w:sz="4" w:space="0" w:color="auto"/>
            </w:tcBorders>
            <w:shd w:val="clear" w:color="auto" w:fill="FFFFFF"/>
          </w:tcPr>
          <w:p w14:paraId="46277D06" w14:textId="77777777" w:rsidR="007575AD" w:rsidRPr="00272C25" w:rsidRDefault="007575AD" w:rsidP="002828AC">
            <w:pPr>
              <w:spacing w:before="20" w:after="20" w:line="240" w:lineRule="auto"/>
              <w:rPr>
                <w:rFonts w:ascii="Arial" w:hAnsi="Arial" w:cs="Arial"/>
                <w:bCs/>
                <w:sz w:val="18"/>
                <w:szCs w:val="18"/>
              </w:rPr>
            </w:pPr>
            <w:hyperlink r:id="rId312" w:history="1">
              <w:r w:rsidRPr="00272C25">
                <w:rPr>
                  <w:rStyle w:val="Hyperlink"/>
                  <w:rFonts w:ascii="Arial" w:hAnsi="Arial" w:cs="Arial"/>
                  <w:bCs/>
                  <w:sz w:val="18"/>
                  <w:szCs w:val="18"/>
                </w:rPr>
                <w:t>S6-245087</w:t>
              </w:r>
            </w:hyperlink>
          </w:p>
        </w:tc>
        <w:tc>
          <w:tcPr>
            <w:tcW w:w="3504" w:type="dxa"/>
            <w:gridSpan w:val="5"/>
            <w:tcBorders>
              <w:top w:val="single" w:sz="4" w:space="0" w:color="auto"/>
              <w:left w:val="single" w:sz="4" w:space="0" w:color="auto"/>
              <w:bottom w:val="single" w:sz="4" w:space="0" w:color="auto"/>
              <w:right w:val="single" w:sz="4" w:space="0" w:color="auto"/>
            </w:tcBorders>
            <w:shd w:val="clear" w:color="auto" w:fill="FFFFFF"/>
          </w:tcPr>
          <w:p w14:paraId="73F41E4D" w14:textId="77777777" w:rsidR="007575AD" w:rsidRPr="003A74A7" w:rsidRDefault="007575AD" w:rsidP="002828AC">
            <w:pPr>
              <w:spacing w:before="20" w:after="20" w:line="240" w:lineRule="auto"/>
              <w:rPr>
                <w:rFonts w:ascii="Arial" w:hAnsi="Arial" w:cs="Arial"/>
                <w:bCs/>
                <w:sz w:val="18"/>
                <w:szCs w:val="18"/>
              </w:rPr>
            </w:pPr>
            <w:r>
              <w:rPr>
                <w:rFonts w:ascii="Arial" w:hAnsi="Arial" w:cs="Arial"/>
                <w:bCs/>
                <w:sz w:val="18"/>
                <w:szCs w:val="18"/>
              </w:rPr>
              <w:t>EN resolution</w:t>
            </w:r>
          </w:p>
        </w:tc>
        <w:tc>
          <w:tcPr>
            <w:tcW w:w="1541" w:type="dxa"/>
            <w:gridSpan w:val="9"/>
            <w:tcBorders>
              <w:top w:val="single" w:sz="4" w:space="0" w:color="auto"/>
              <w:left w:val="single" w:sz="4" w:space="0" w:color="auto"/>
              <w:bottom w:val="single" w:sz="4" w:space="0" w:color="auto"/>
              <w:right w:val="single" w:sz="4" w:space="0" w:color="auto"/>
            </w:tcBorders>
            <w:shd w:val="clear" w:color="auto" w:fill="FFFFFF"/>
          </w:tcPr>
          <w:p w14:paraId="773B68FB" w14:textId="77777777" w:rsidR="007575AD" w:rsidRPr="003A74A7" w:rsidRDefault="007575AD" w:rsidP="002828AC">
            <w:pPr>
              <w:spacing w:before="20" w:after="20" w:line="240" w:lineRule="auto"/>
              <w:rPr>
                <w:rFonts w:ascii="Arial" w:hAnsi="Arial" w:cs="Arial"/>
                <w:bCs/>
                <w:sz w:val="18"/>
                <w:szCs w:val="18"/>
              </w:rPr>
            </w:pPr>
            <w:r>
              <w:rPr>
                <w:rFonts w:ascii="Arial" w:hAnsi="Arial" w:cs="Arial"/>
                <w:bCs/>
                <w:sz w:val="18"/>
                <w:szCs w:val="18"/>
              </w:rPr>
              <w:t>InterDigital Inc. (Michel Roy)</w:t>
            </w:r>
          </w:p>
        </w:tc>
        <w:tc>
          <w:tcPr>
            <w:tcW w:w="1157" w:type="dxa"/>
            <w:gridSpan w:val="6"/>
            <w:tcBorders>
              <w:top w:val="single" w:sz="4" w:space="0" w:color="auto"/>
              <w:left w:val="single" w:sz="4" w:space="0" w:color="auto"/>
              <w:bottom w:val="single" w:sz="4" w:space="0" w:color="auto"/>
              <w:right w:val="single" w:sz="4" w:space="0" w:color="auto"/>
            </w:tcBorders>
            <w:shd w:val="clear" w:color="auto" w:fill="FFFFFF"/>
          </w:tcPr>
          <w:p w14:paraId="3D374C83" w14:textId="77777777" w:rsidR="007575AD" w:rsidRDefault="007575AD" w:rsidP="002828AC">
            <w:pPr>
              <w:spacing w:before="20" w:after="20" w:line="240" w:lineRule="auto"/>
              <w:rPr>
                <w:rFonts w:ascii="Arial" w:hAnsi="Arial" w:cs="Arial"/>
                <w:bCs/>
                <w:sz w:val="18"/>
                <w:szCs w:val="18"/>
              </w:rPr>
            </w:pPr>
            <w:r>
              <w:rPr>
                <w:rFonts w:ascii="Arial" w:hAnsi="Arial" w:cs="Arial"/>
                <w:bCs/>
                <w:sz w:val="18"/>
                <w:szCs w:val="18"/>
              </w:rPr>
              <w:t>CR 0701</w:t>
            </w:r>
          </w:p>
          <w:p w14:paraId="0D7F03A7" w14:textId="77777777" w:rsidR="007575AD" w:rsidRDefault="007575AD" w:rsidP="002828AC">
            <w:pPr>
              <w:spacing w:before="20" w:after="20" w:line="240" w:lineRule="auto"/>
              <w:rPr>
                <w:rFonts w:ascii="Arial" w:hAnsi="Arial" w:cs="Arial"/>
                <w:bCs/>
                <w:sz w:val="18"/>
                <w:szCs w:val="18"/>
              </w:rPr>
            </w:pPr>
            <w:r>
              <w:rPr>
                <w:rFonts w:ascii="Arial" w:hAnsi="Arial" w:cs="Arial"/>
                <w:bCs/>
                <w:sz w:val="18"/>
                <w:szCs w:val="18"/>
              </w:rPr>
              <w:t>Cat C</w:t>
            </w:r>
          </w:p>
          <w:p w14:paraId="5CBBCAC6" w14:textId="77777777" w:rsidR="007575AD" w:rsidRDefault="007575AD" w:rsidP="002828AC">
            <w:pPr>
              <w:spacing w:before="20" w:after="20" w:line="240" w:lineRule="auto"/>
              <w:rPr>
                <w:rFonts w:ascii="Arial" w:hAnsi="Arial" w:cs="Arial"/>
                <w:bCs/>
                <w:sz w:val="18"/>
                <w:szCs w:val="18"/>
              </w:rPr>
            </w:pPr>
            <w:r>
              <w:rPr>
                <w:rFonts w:ascii="Arial" w:hAnsi="Arial" w:cs="Arial"/>
                <w:bCs/>
                <w:sz w:val="18"/>
                <w:szCs w:val="18"/>
              </w:rPr>
              <w:t>Rel-19</w:t>
            </w:r>
          </w:p>
          <w:p w14:paraId="2B5EF51C" w14:textId="77777777" w:rsidR="007575AD" w:rsidRPr="003A74A7" w:rsidRDefault="007575AD" w:rsidP="002828AC">
            <w:pPr>
              <w:spacing w:before="20" w:after="20" w:line="240" w:lineRule="auto"/>
              <w:rPr>
                <w:rFonts w:ascii="Arial" w:hAnsi="Arial" w:cs="Arial"/>
                <w:bCs/>
                <w:sz w:val="18"/>
                <w:szCs w:val="18"/>
              </w:rPr>
            </w:pPr>
            <w:r>
              <w:rPr>
                <w:rFonts w:ascii="Arial" w:hAnsi="Arial" w:cs="Arial"/>
                <w:bCs/>
                <w:sz w:val="18"/>
                <w:szCs w:val="18"/>
              </w:rPr>
              <w:t>23.558</w:t>
            </w:r>
          </w:p>
        </w:tc>
        <w:tc>
          <w:tcPr>
            <w:tcW w:w="1893" w:type="dxa"/>
            <w:gridSpan w:val="5"/>
            <w:tcBorders>
              <w:top w:val="single" w:sz="4" w:space="0" w:color="auto"/>
              <w:left w:val="single" w:sz="4" w:space="0" w:color="auto"/>
              <w:bottom w:val="single" w:sz="4" w:space="0" w:color="auto"/>
              <w:right w:val="single" w:sz="4" w:space="0" w:color="auto"/>
            </w:tcBorders>
            <w:shd w:val="clear" w:color="auto" w:fill="FFFFFF"/>
          </w:tcPr>
          <w:p w14:paraId="74EDEB37" w14:textId="77777777" w:rsidR="007575AD" w:rsidRPr="003A74A7" w:rsidRDefault="007575AD" w:rsidP="002828AC">
            <w:pPr>
              <w:spacing w:before="20" w:after="20" w:line="240" w:lineRule="auto"/>
              <w:rPr>
                <w:rFonts w:ascii="Arial" w:hAnsi="Arial" w:cs="Arial"/>
                <w:bCs/>
                <w:sz w:val="18"/>
                <w:szCs w:val="18"/>
              </w:rPr>
            </w:pPr>
          </w:p>
        </w:tc>
        <w:tc>
          <w:tcPr>
            <w:tcW w:w="1561" w:type="dxa"/>
            <w:gridSpan w:val="4"/>
            <w:tcBorders>
              <w:top w:val="single" w:sz="4" w:space="0" w:color="auto"/>
              <w:left w:val="single" w:sz="4" w:space="0" w:color="auto"/>
              <w:bottom w:val="single" w:sz="4" w:space="0" w:color="auto"/>
              <w:right w:val="single" w:sz="4" w:space="0" w:color="auto"/>
            </w:tcBorders>
            <w:shd w:val="clear" w:color="auto" w:fill="FFFFFF"/>
          </w:tcPr>
          <w:p w14:paraId="66659816" w14:textId="77777777" w:rsidR="007575AD" w:rsidRPr="00272C25" w:rsidRDefault="007575AD" w:rsidP="002828AC">
            <w:pPr>
              <w:spacing w:before="20" w:after="20" w:line="240" w:lineRule="auto"/>
              <w:rPr>
                <w:rFonts w:ascii="Arial" w:hAnsi="Arial" w:cs="Arial"/>
                <w:bCs/>
                <w:sz w:val="18"/>
                <w:szCs w:val="18"/>
              </w:rPr>
            </w:pPr>
            <w:r w:rsidRPr="00272C25">
              <w:rPr>
                <w:rFonts w:ascii="Arial" w:hAnsi="Arial" w:cs="Arial"/>
                <w:bCs/>
                <w:sz w:val="18"/>
                <w:szCs w:val="18"/>
              </w:rPr>
              <w:t>Withdrawn</w:t>
            </w:r>
          </w:p>
        </w:tc>
      </w:tr>
      <w:tr w:rsidR="00333FE2" w:rsidRPr="00F70882" w14:paraId="7AC22F6F" w14:textId="77777777" w:rsidTr="0099097B">
        <w:trPr>
          <w:gridBefore w:val="1"/>
          <w:gridAfter w:val="1"/>
          <w:wBefore w:w="18" w:type="dxa"/>
          <w:wAfter w:w="114" w:type="dxa"/>
        </w:trPr>
        <w:tc>
          <w:tcPr>
            <w:tcW w:w="1125" w:type="dxa"/>
            <w:gridSpan w:val="3"/>
            <w:tcBorders>
              <w:top w:val="single" w:sz="4" w:space="0" w:color="auto"/>
              <w:left w:val="single" w:sz="4" w:space="0" w:color="auto"/>
              <w:bottom w:val="single" w:sz="4" w:space="0" w:color="auto"/>
              <w:right w:val="single" w:sz="4" w:space="0" w:color="auto"/>
            </w:tcBorders>
            <w:shd w:val="clear" w:color="auto" w:fill="FFFFFF"/>
          </w:tcPr>
          <w:p w14:paraId="27086915" w14:textId="77777777" w:rsidR="007575AD" w:rsidRPr="00272C25" w:rsidRDefault="007575AD" w:rsidP="002828AC">
            <w:pPr>
              <w:spacing w:before="20" w:after="20" w:line="240" w:lineRule="auto"/>
              <w:rPr>
                <w:rFonts w:ascii="Arial" w:hAnsi="Arial" w:cs="Arial"/>
                <w:bCs/>
                <w:sz w:val="18"/>
                <w:szCs w:val="18"/>
              </w:rPr>
            </w:pPr>
            <w:hyperlink r:id="rId313" w:history="1">
              <w:r w:rsidRPr="00272C25">
                <w:rPr>
                  <w:rStyle w:val="Hyperlink"/>
                  <w:rFonts w:ascii="Arial" w:hAnsi="Arial" w:cs="Arial"/>
                  <w:bCs/>
                  <w:sz w:val="18"/>
                  <w:szCs w:val="18"/>
                </w:rPr>
                <w:t>S6-245111</w:t>
              </w:r>
            </w:hyperlink>
          </w:p>
        </w:tc>
        <w:tc>
          <w:tcPr>
            <w:tcW w:w="3504" w:type="dxa"/>
            <w:gridSpan w:val="5"/>
            <w:tcBorders>
              <w:top w:val="single" w:sz="4" w:space="0" w:color="auto"/>
              <w:left w:val="single" w:sz="4" w:space="0" w:color="auto"/>
              <w:bottom w:val="single" w:sz="4" w:space="0" w:color="auto"/>
              <w:right w:val="single" w:sz="4" w:space="0" w:color="auto"/>
            </w:tcBorders>
            <w:shd w:val="clear" w:color="auto" w:fill="FFFFFF"/>
          </w:tcPr>
          <w:p w14:paraId="08B421A0" w14:textId="77777777" w:rsidR="007575AD" w:rsidRPr="003A74A7" w:rsidRDefault="007575AD" w:rsidP="002828AC">
            <w:pPr>
              <w:spacing w:before="20" w:after="20" w:line="240" w:lineRule="auto"/>
              <w:rPr>
                <w:rFonts w:ascii="Arial" w:hAnsi="Arial" w:cs="Arial"/>
                <w:bCs/>
                <w:sz w:val="18"/>
                <w:szCs w:val="18"/>
              </w:rPr>
            </w:pPr>
            <w:r>
              <w:rPr>
                <w:rFonts w:ascii="Arial" w:hAnsi="Arial" w:cs="Arial"/>
                <w:bCs/>
                <w:sz w:val="18"/>
                <w:szCs w:val="18"/>
              </w:rPr>
              <w:t>Event Reporting Information clarification for out of service area event</w:t>
            </w:r>
          </w:p>
        </w:tc>
        <w:tc>
          <w:tcPr>
            <w:tcW w:w="1541" w:type="dxa"/>
            <w:gridSpan w:val="9"/>
            <w:tcBorders>
              <w:top w:val="single" w:sz="4" w:space="0" w:color="auto"/>
              <w:left w:val="single" w:sz="4" w:space="0" w:color="auto"/>
              <w:bottom w:val="single" w:sz="4" w:space="0" w:color="auto"/>
              <w:right w:val="single" w:sz="4" w:space="0" w:color="auto"/>
            </w:tcBorders>
            <w:shd w:val="clear" w:color="auto" w:fill="FFFFFF"/>
          </w:tcPr>
          <w:p w14:paraId="017AA62F" w14:textId="77777777" w:rsidR="007575AD" w:rsidRPr="003A74A7" w:rsidRDefault="007575AD" w:rsidP="002828AC">
            <w:pPr>
              <w:spacing w:before="20" w:after="20" w:line="240" w:lineRule="auto"/>
              <w:rPr>
                <w:rFonts w:ascii="Arial" w:hAnsi="Arial" w:cs="Arial"/>
                <w:bCs/>
                <w:sz w:val="18"/>
                <w:szCs w:val="18"/>
              </w:rPr>
            </w:pPr>
            <w:r>
              <w:rPr>
                <w:rFonts w:ascii="Arial" w:hAnsi="Arial" w:cs="Arial"/>
                <w:bCs/>
                <w:sz w:val="18"/>
                <w:szCs w:val="18"/>
              </w:rPr>
              <w:t>Vodafone (Veronica Gonzalez Contreras)</w:t>
            </w:r>
          </w:p>
        </w:tc>
        <w:tc>
          <w:tcPr>
            <w:tcW w:w="1157" w:type="dxa"/>
            <w:gridSpan w:val="6"/>
            <w:tcBorders>
              <w:top w:val="single" w:sz="4" w:space="0" w:color="auto"/>
              <w:left w:val="single" w:sz="4" w:space="0" w:color="auto"/>
              <w:bottom w:val="single" w:sz="4" w:space="0" w:color="auto"/>
              <w:right w:val="single" w:sz="4" w:space="0" w:color="auto"/>
            </w:tcBorders>
            <w:shd w:val="clear" w:color="auto" w:fill="FFFFFF"/>
          </w:tcPr>
          <w:p w14:paraId="59460F3F" w14:textId="77777777" w:rsidR="007575AD" w:rsidRDefault="007575AD" w:rsidP="002828AC">
            <w:pPr>
              <w:spacing w:before="20" w:after="20" w:line="240" w:lineRule="auto"/>
              <w:rPr>
                <w:rFonts w:ascii="Arial" w:hAnsi="Arial" w:cs="Arial"/>
                <w:bCs/>
                <w:sz w:val="18"/>
                <w:szCs w:val="18"/>
              </w:rPr>
            </w:pPr>
            <w:r>
              <w:rPr>
                <w:rFonts w:ascii="Arial" w:hAnsi="Arial" w:cs="Arial"/>
                <w:bCs/>
                <w:sz w:val="18"/>
                <w:szCs w:val="18"/>
              </w:rPr>
              <w:t>CR 0713</w:t>
            </w:r>
          </w:p>
          <w:p w14:paraId="6FC3CA3D" w14:textId="77777777" w:rsidR="007575AD" w:rsidRDefault="007575AD" w:rsidP="002828AC">
            <w:pPr>
              <w:spacing w:before="20" w:after="20" w:line="240" w:lineRule="auto"/>
              <w:rPr>
                <w:rFonts w:ascii="Arial" w:hAnsi="Arial" w:cs="Arial"/>
                <w:bCs/>
                <w:sz w:val="18"/>
                <w:szCs w:val="18"/>
              </w:rPr>
            </w:pPr>
            <w:r>
              <w:rPr>
                <w:rFonts w:ascii="Arial" w:hAnsi="Arial" w:cs="Arial"/>
                <w:bCs/>
                <w:sz w:val="18"/>
                <w:szCs w:val="18"/>
              </w:rPr>
              <w:t>Cat F</w:t>
            </w:r>
          </w:p>
          <w:p w14:paraId="4532701C" w14:textId="77777777" w:rsidR="007575AD" w:rsidRDefault="007575AD" w:rsidP="002828AC">
            <w:pPr>
              <w:spacing w:before="20" w:after="20" w:line="240" w:lineRule="auto"/>
              <w:rPr>
                <w:rFonts w:ascii="Arial" w:hAnsi="Arial" w:cs="Arial"/>
                <w:bCs/>
                <w:sz w:val="18"/>
                <w:szCs w:val="18"/>
              </w:rPr>
            </w:pPr>
            <w:r>
              <w:rPr>
                <w:rFonts w:ascii="Arial" w:hAnsi="Arial" w:cs="Arial"/>
                <w:bCs/>
                <w:sz w:val="18"/>
                <w:szCs w:val="18"/>
              </w:rPr>
              <w:t>Rel-19</w:t>
            </w:r>
          </w:p>
          <w:p w14:paraId="3B03B604" w14:textId="77777777" w:rsidR="007575AD" w:rsidRPr="003A74A7" w:rsidRDefault="007575AD" w:rsidP="002828AC">
            <w:pPr>
              <w:spacing w:before="20" w:after="20" w:line="240" w:lineRule="auto"/>
              <w:rPr>
                <w:rFonts w:ascii="Arial" w:hAnsi="Arial" w:cs="Arial"/>
                <w:bCs/>
                <w:sz w:val="18"/>
                <w:szCs w:val="18"/>
              </w:rPr>
            </w:pPr>
            <w:r>
              <w:rPr>
                <w:rFonts w:ascii="Arial" w:hAnsi="Arial" w:cs="Arial"/>
                <w:bCs/>
                <w:sz w:val="18"/>
                <w:szCs w:val="18"/>
              </w:rPr>
              <w:t>23.558</w:t>
            </w:r>
          </w:p>
        </w:tc>
        <w:tc>
          <w:tcPr>
            <w:tcW w:w="1893" w:type="dxa"/>
            <w:gridSpan w:val="5"/>
            <w:tcBorders>
              <w:top w:val="single" w:sz="4" w:space="0" w:color="auto"/>
              <w:left w:val="single" w:sz="4" w:space="0" w:color="auto"/>
              <w:bottom w:val="single" w:sz="4" w:space="0" w:color="auto"/>
              <w:right w:val="single" w:sz="4" w:space="0" w:color="auto"/>
            </w:tcBorders>
            <w:shd w:val="clear" w:color="auto" w:fill="FFFFFF"/>
          </w:tcPr>
          <w:p w14:paraId="186A9B1C" w14:textId="77777777" w:rsidR="007575AD" w:rsidRPr="003A74A7" w:rsidRDefault="007575AD" w:rsidP="002828AC">
            <w:pPr>
              <w:spacing w:before="20" w:after="20" w:line="240" w:lineRule="auto"/>
              <w:rPr>
                <w:rFonts w:ascii="Arial" w:hAnsi="Arial" w:cs="Arial"/>
                <w:bCs/>
                <w:sz w:val="18"/>
                <w:szCs w:val="18"/>
              </w:rPr>
            </w:pPr>
          </w:p>
        </w:tc>
        <w:tc>
          <w:tcPr>
            <w:tcW w:w="1561" w:type="dxa"/>
            <w:gridSpan w:val="4"/>
            <w:tcBorders>
              <w:top w:val="single" w:sz="4" w:space="0" w:color="auto"/>
              <w:left w:val="single" w:sz="4" w:space="0" w:color="auto"/>
              <w:bottom w:val="single" w:sz="4" w:space="0" w:color="auto"/>
              <w:right w:val="single" w:sz="4" w:space="0" w:color="auto"/>
            </w:tcBorders>
            <w:shd w:val="clear" w:color="auto" w:fill="FFFFFF"/>
          </w:tcPr>
          <w:p w14:paraId="4CCD4AFA" w14:textId="77777777" w:rsidR="007575AD" w:rsidRPr="00F70882" w:rsidRDefault="007575AD" w:rsidP="002828AC">
            <w:pPr>
              <w:spacing w:before="20" w:after="20" w:line="240" w:lineRule="auto"/>
              <w:rPr>
                <w:rFonts w:ascii="Arial" w:hAnsi="Arial" w:cs="Arial"/>
                <w:bCs/>
                <w:sz w:val="18"/>
                <w:szCs w:val="18"/>
              </w:rPr>
            </w:pPr>
            <w:r w:rsidRPr="00F70882">
              <w:rPr>
                <w:rFonts w:ascii="Arial" w:hAnsi="Arial" w:cs="Arial"/>
                <w:bCs/>
                <w:sz w:val="18"/>
                <w:szCs w:val="18"/>
              </w:rPr>
              <w:t>Revised to S6-245435</w:t>
            </w:r>
          </w:p>
        </w:tc>
      </w:tr>
      <w:tr w:rsidR="00333FE2" w:rsidRPr="00F70882" w14:paraId="0C93CE73" w14:textId="77777777" w:rsidTr="0099097B">
        <w:trPr>
          <w:gridBefore w:val="1"/>
          <w:gridAfter w:val="1"/>
          <w:wBefore w:w="18" w:type="dxa"/>
          <w:wAfter w:w="114" w:type="dxa"/>
        </w:trPr>
        <w:tc>
          <w:tcPr>
            <w:tcW w:w="1125" w:type="dxa"/>
            <w:gridSpan w:val="3"/>
            <w:tcBorders>
              <w:top w:val="single" w:sz="4" w:space="0" w:color="auto"/>
              <w:left w:val="single" w:sz="4" w:space="0" w:color="auto"/>
              <w:bottom w:val="single" w:sz="4" w:space="0" w:color="auto"/>
              <w:right w:val="single" w:sz="4" w:space="0" w:color="auto"/>
            </w:tcBorders>
            <w:shd w:val="clear" w:color="auto" w:fill="CCFFCC"/>
          </w:tcPr>
          <w:p w14:paraId="06A2B4A2" w14:textId="08266D18" w:rsidR="007575AD" w:rsidRPr="00B56025" w:rsidRDefault="00B56025" w:rsidP="002828AC">
            <w:pPr>
              <w:spacing w:before="20" w:after="20" w:line="240" w:lineRule="auto"/>
            </w:pPr>
            <w:hyperlink r:id="rId314" w:history="1">
              <w:r w:rsidRPr="00B56025">
                <w:rPr>
                  <w:rStyle w:val="Hyperlink"/>
                  <w:rFonts w:ascii="Arial" w:hAnsi="Arial" w:cs="Arial"/>
                  <w:sz w:val="18"/>
                </w:rPr>
                <w:t>S6-245435</w:t>
              </w:r>
            </w:hyperlink>
          </w:p>
        </w:tc>
        <w:tc>
          <w:tcPr>
            <w:tcW w:w="3504" w:type="dxa"/>
            <w:gridSpan w:val="5"/>
            <w:tcBorders>
              <w:top w:val="single" w:sz="4" w:space="0" w:color="auto"/>
              <w:left w:val="single" w:sz="4" w:space="0" w:color="auto"/>
              <w:bottom w:val="single" w:sz="4" w:space="0" w:color="auto"/>
              <w:right w:val="single" w:sz="4" w:space="0" w:color="auto"/>
            </w:tcBorders>
            <w:shd w:val="clear" w:color="auto" w:fill="CCFFCC"/>
          </w:tcPr>
          <w:p w14:paraId="2AF84F58" w14:textId="77777777" w:rsidR="007575AD" w:rsidRPr="00F70882" w:rsidRDefault="007575AD" w:rsidP="002828AC">
            <w:pPr>
              <w:spacing w:before="20" w:after="20" w:line="240" w:lineRule="auto"/>
              <w:rPr>
                <w:rFonts w:ascii="Arial" w:hAnsi="Arial" w:cs="Arial"/>
                <w:bCs/>
                <w:sz w:val="18"/>
                <w:szCs w:val="18"/>
              </w:rPr>
            </w:pPr>
            <w:r w:rsidRPr="00F70882">
              <w:rPr>
                <w:rFonts w:ascii="Arial" w:hAnsi="Arial" w:cs="Arial"/>
                <w:bCs/>
                <w:sz w:val="18"/>
                <w:szCs w:val="18"/>
              </w:rPr>
              <w:t>Event Reporting Information clarification for out of service area event</w:t>
            </w:r>
          </w:p>
        </w:tc>
        <w:tc>
          <w:tcPr>
            <w:tcW w:w="1541" w:type="dxa"/>
            <w:gridSpan w:val="9"/>
            <w:tcBorders>
              <w:top w:val="single" w:sz="4" w:space="0" w:color="auto"/>
              <w:left w:val="single" w:sz="4" w:space="0" w:color="auto"/>
              <w:bottom w:val="single" w:sz="4" w:space="0" w:color="auto"/>
              <w:right w:val="single" w:sz="4" w:space="0" w:color="auto"/>
            </w:tcBorders>
            <w:shd w:val="clear" w:color="auto" w:fill="CCFFCC"/>
          </w:tcPr>
          <w:p w14:paraId="1308A80E" w14:textId="77777777" w:rsidR="007575AD" w:rsidRPr="00F70882" w:rsidRDefault="007575AD" w:rsidP="002828AC">
            <w:pPr>
              <w:spacing w:before="20" w:after="20" w:line="240" w:lineRule="auto"/>
              <w:rPr>
                <w:rFonts w:ascii="Arial" w:hAnsi="Arial" w:cs="Arial"/>
                <w:bCs/>
                <w:sz w:val="18"/>
                <w:szCs w:val="18"/>
              </w:rPr>
            </w:pPr>
            <w:r w:rsidRPr="00F70882">
              <w:rPr>
                <w:rFonts w:ascii="Arial" w:hAnsi="Arial" w:cs="Arial"/>
                <w:bCs/>
                <w:sz w:val="18"/>
                <w:szCs w:val="18"/>
              </w:rPr>
              <w:t>Vodafone (Veronica Gonzalez Contreras)</w:t>
            </w:r>
          </w:p>
        </w:tc>
        <w:tc>
          <w:tcPr>
            <w:tcW w:w="1157" w:type="dxa"/>
            <w:gridSpan w:val="6"/>
            <w:tcBorders>
              <w:top w:val="single" w:sz="4" w:space="0" w:color="auto"/>
              <w:left w:val="single" w:sz="4" w:space="0" w:color="auto"/>
              <w:bottom w:val="single" w:sz="4" w:space="0" w:color="auto"/>
              <w:right w:val="single" w:sz="4" w:space="0" w:color="auto"/>
            </w:tcBorders>
            <w:shd w:val="clear" w:color="auto" w:fill="CCFFCC"/>
          </w:tcPr>
          <w:p w14:paraId="4E23E6B2" w14:textId="77777777" w:rsidR="007575AD" w:rsidRPr="00F70882" w:rsidRDefault="007575AD" w:rsidP="002828AC">
            <w:pPr>
              <w:spacing w:before="20" w:after="20" w:line="240" w:lineRule="auto"/>
              <w:rPr>
                <w:rFonts w:ascii="Arial" w:hAnsi="Arial" w:cs="Arial"/>
                <w:bCs/>
                <w:sz w:val="18"/>
                <w:szCs w:val="18"/>
              </w:rPr>
            </w:pPr>
            <w:r w:rsidRPr="00F70882">
              <w:rPr>
                <w:rFonts w:ascii="Arial" w:hAnsi="Arial" w:cs="Arial"/>
                <w:bCs/>
                <w:sz w:val="18"/>
                <w:szCs w:val="18"/>
              </w:rPr>
              <w:t>CR 0713r1</w:t>
            </w:r>
          </w:p>
          <w:p w14:paraId="52560AB0" w14:textId="77777777" w:rsidR="007575AD" w:rsidRPr="00F70882" w:rsidRDefault="007575AD" w:rsidP="002828AC">
            <w:pPr>
              <w:spacing w:before="20" w:after="20" w:line="240" w:lineRule="auto"/>
              <w:rPr>
                <w:rFonts w:ascii="Arial" w:hAnsi="Arial" w:cs="Arial"/>
                <w:bCs/>
                <w:sz w:val="18"/>
                <w:szCs w:val="18"/>
              </w:rPr>
            </w:pPr>
            <w:r w:rsidRPr="00F70882">
              <w:rPr>
                <w:rFonts w:ascii="Arial" w:hAnsi="Arial" w:cs="Arial"/>
                <w:bCs/>
                <w:sz w:val="18"/>
                <w:szCs w:val="18"/>
              </w:rPr>
              <w:t>Cat F</w:t>
            </w:r>
          </w:p>
          <w:p w14:paraId="49E4DB7A" w14:textId="77777777" w:rsidR="007575AD" w:rsidRPr="00F70882" w:rsidRDefault="007575AD" w:rsidP="002828AC">
            <w:pPr>
              <w:spacing w:before="20" w:after="20" w:line="240" w:lineRule="auto"/>
              <w:rPr>
                <w:rFonts w:ascii="Arial" w:hAnsi="Arial" w:cs="Arial"/>
                <w:bCs/>
                <w:sz w:val="18"/>
                <w:szCs w:val="18"/>
              </w:rPr>
            </w:pPr>
            <w:r w:rsidRPr="00F70882">
              <w:rPr>
                <w:rFonts w:ascii="Arial" w:hAnsi="Arial" w:cs="Arial"/>
                <w:bCs/>
                <w:sz w:val="18"/>
                <w:szCs w:val="18"/>
              </w:rPr>
              <w:t>Rel-19</w:t>
            </w:r>
          </w:p>
          <w:p w14:paraId="6BC4B37B" w14:textId="77777777" w:rsidR="007575AD" w:rsidRPr="00F70882" w:rsidRDefault="007575AD" w:rsidP="002828AC">
            <w:pPr>
              <w:spacing w:before="20" w:after="20" w:line="240" w:lineRule="auto"/>
              <w:rPr>
                <w:rFonts w:ascii="Arial" w:hAnsi="Arial" w:cs="Arial"/>
                <w:bCs/>
                <w:sz w:val="18"/>
                <w:szCs w:val="18"/>
              </w:rPr>
            </w:pPr>
            <w:r w:rsidRPr="00F70882">
              <w:rPr>
                <w:rFonts w:ascii="Arial" w:hAnsi="Arial" w:cs="Arial"/>
                <w:bCs/>
                <w:sz w:val="18"/>
                <w:szCs w:val="18"/>
              </w:rPr>
              <w:t>23.558</w:t>
            </w:r>
          </w:p>
        </w:tc>
        <w:tc>
          <w:tcPr>
            <w:tcW w:w="1893" w:type="dxa"/>
            <w:gridSpan w:val="5"/>
            <w:tcBorders>
              <w:top w:val="single" w:sz="4" w:space="0" w:color="auto"/>
              <w:left w:val="single" w:sz="4" w:space="0" w:color="auto"/>
              <w:bottom w:val="single" w:sz="4" w:space="0" w:color="auto"/>
              <w:right w:val="single" w:sz="4" w:space="0" w:color="auto"/>
            </w:tcBorders>
            <w:shd w:val="clear" w:color="auto" w:fill="CCFFCC"/>
          </w:tcPr>
          <w:p w14:paraId="74265F8E" w14:textId="77777777" w:rsidR="007575AD" w:rsidRDefault="007575AD" w:rsidP="002828AC">
            <w:pPr>
              <w:spacing w:before="20" w:after="20" w:line="240" w:lineRule="auto"/>
              <w:rPr>
                <w:rFonts w:ascii="Arial" w:hAnsi="Arial" w:cs="Arial"/>
                <w:bCs/>
                <w:sz w:val="18"/>
                <w:szCs w:val="18"/>
              </w:rPr>
            </w:pPr>
            <w:r w:rsidRPr="00F70882">
              <w:rPr>
                <w:rFonts w:ascii="Arial" w:hAnsi="Arial" w:cs="Arial"/>
                <w:bCs/>
                <w:sz w:val="18"/>
                <w:szCs w:val="18"/>
              </w:rPr>
              <w:t>Revision of S6-245111.</w:t>
            </w:r>
          </w:p>
          <w:p w14:paraId="38D08010" w14:textId="77777777" w:rsidR="007575AD" w:rsidRDefault="007575AD" w:rsidP="002828AC">
            <w:pPr>
              <w:spacing w:before="20" w:after="20" w:line="240" w:lineRule="auto"/>
              <w:rPr>
                <w:rFonts w:ascii="Arial" w:hAnsi="Arial" w:cs="Arial"/>
                <w:bCs/>
                <w:sz w:val="18"/>
                <w:szCs w:val="18"/>
              </w:rPr>
            </w:pPr>
          </w:p>
          <w:p w14:paraId="7F2CBDBF" w14:textId="31CDC38D" w:rsidR="00B56025" w:rsidRPr="003A74A7" w:rsidRDefault="00B56025" w:rsidP="002828AC">
            <w:pPr>
              <w:spacing w:before="20" w:after="20" w:line="240" w:lineRule="auto"/>
              <w:rPr>
                <w:rFonts w:ascii="Arial" w:hAnsi="Arial" w:cs="Arial"/>
                <w:bCs/>
                <w:sz w:val="18"/>
                <w:szCs w:val="18"/>
              </w:rPr>
            </w:pPr>
            <w:r>
              <w:rPr>
                <w:rFonts w:ascii="Arial" w:hAnsi="Arial" w:cs="Arial"/>
                <w:bCs/>
                <w:sz w:val="18"/>
                <w:szCs w:val="18"/>
              </w:rPr>
              <w:t>UPDATE_3</w:t>
            </w:r>
          </w:p>
        </w:tc>
        <w:tc>
          <w:tcPr>
            <w:tcW w:w="1561" w:type="dxa"/>
            <w:gridSpan w:val="4"/>
            <w:tcBorders>
              <w:top w:val="single" w:sz="4" w:space="0" w:color="auto"/>
              <w:left w:val="single" w:sz="4" w:space="0" w:color="auto"/>
              <w:bottom w:val="single" w:sz="4" w:space="0" w:color="auto"/>
              <w:right w:val="single" w:sz="4" w:space="0" w:color="auto"/>
            </w:tcBorders>
            <w:shd w:val="clear" w:color="auto" w:fill="CCFFCC"/>
          </w:tcPr>
          <w:p w14:paraId="72784FA1" w14:textId="73935C47" w:rsidR="007575AD" w:rsidRPr="00177BFF" w:rsidRDefault="00177BFF" w:rsidP="002828AC">
            <w:pPr>
              <w:spacing w:before="20" w:after="20" w:line="240" w:lineRule="auto"/>
              <w:rPr>
                <w:rFonts w:ascii="Arial" w:hAnsi="Arial" w:cs="Arial"/>
                <w:bCs/>
                <w:sz w:val="18"/>
                <w:szCs w:val="18"/>
              </w:rPr>
            </w:pPr>
            <w:r w:rsidRPr="00177BFF">
              <w:rPr>
                <w:rFonts w:ascii="Arial" w:hAnsi="Arial" w:cs="Arial"/>
                <w:bCs/>
                <w:sz w:val="18"/>
                <w:szCs w:val="18"/>
              </w:rPr>
              <w:t>Agreed</w:t>
            </w:r>
          </w:p>
        </w:tc>
      </w:tr>
      <w:tr w:rsidR="00333FE2" w:rsidRPr="00C92042" w14:paraId="01C06EDA" w14:textId="77777777" w:rsidTr="00DC2EE3">
        <w:trPr>
          <w:gridBefore w:val="1"/>
          <w:gridAfter w:val="1"/>
          <w:wBefore w:w="18" w:type="dxa"/>
          <w:wAfter w:w="114" w:type="dxa"/>
        </w:trPr>
        <w:tc>
          <w:tcPr>
            <w:tcW w:w="1125" w:type="dxa"/>
            <w:gridSpan w:val="3"/>
            <w:tcBorders>
              <w:top w:val="single" w:sz="4" w:space="0" w:color="auto"/>
              <w:left w:val="single" w:sz="4" w:space="0" w:color="auto"/>
              <w:bottom w:val="single" w:sz="4" w:space="0" w:color="auto"/>
              <w:right w:val="single" w:sz="4" w:space="0" w:color="auto"/>
            </w:tcBorders>
            <w:shd w:val="clear" w:color="auto" w:fill="FFFFFF"/>
          </w:tcPr>
          <w:p w14:paraId="1D63C81A" w14:textId="77777777" w:rsidR="007575AD" w:rsidRPr="00272C25" w:rsidRDefault="007575AD" w:rsidP="002828AC">
            <w:pPr>
              <w:spacing w:before="20" w:after="20" w:line="240" w:lineRule="auto"/>
              <w:rPr>
                <w:rFonts w:ascii="Arial" w:hAnsi="Arial" w:cs="Arial"/>
                <w:bCs/>
                <w:sz w:val="18"/>
                <w:szCs w:val="18"/>
              </w:rPr>
            </w:pPr>
            <w:hyperlink r:id="rId315" w:history="1">
              <w:r w:rsidRPr="00272C25">
                <w:rPr>
                  <w:rStyle w:val="Hyperlink"/>
                  <w:rFonts w:ascii="Arial" w:hAnsi="Arial" w:cs="Arial"/>
                  <w:bCs/>
                  <w:sz w:val="18"/>
                  <w:szCs w:val="18"/>
                </w:rPr>
                <w:t>S6-245226</w:t>
              </w:r>
            </w:hyperlink>
          </w:p>
        </w:tc>
        <w:tc>
          <w:tcPr>
            <w:tcW w:w="3504" w:type="dxa"/>
            <w:gridSpan w:val="5"/>
            <w:tcBorders>
              <w:top w:val="single" w:sz="4" w:space="0" w:color="auto"/>
              <w:left w:val="single" w:sz="4" w:space="0" w:color="auto"/>
              <w:bottom w:val="single" w:sz="4" w:space="0" w:color="auto"/>
              <w:right w:val="single" w:sz="4" w:space="0" w:color="auto"/>
            </w:tcBorders>
            <w:shd w:val="clear" w:color="auto" w:fill="FFFFFF"/>
          </w:tcPr>
          <w:p w14:paraId="18005B60" w14:textId="77777777" w:rsidR="007575AD" w:rsidRPr="003A74A7" w:rsidRDefault="007575AD" w:rsidP="002828AC">
            <w:pPr>
              <w:spacing w:before="20" w:after="20" w:line="240" w:lineRule="auto"/>
              <w:rPr>
                <w:rFonts w:ascii="Arial" w:hAnsi="Arial" w:cs="Arial"/>
                <w:bCs/>
                <w:sz w:val="18"/>
                <w:szCs w:val="18"/>
              </w:rPr>
            </w:pPr>
            <w:r>
              <w:rPr>
                <w:rFonts w:ascii="Arial" w:hAnsi="Arial" w:cs="Arial"/>
                <w:bCs/>
                <w:sz w:val="18"/>
                <w:szCs w:val="18"/>
              </w:rPr>
              <w:t>Common EAS selection based on candadidate DNAIs from 5GC</w:t>
            </w:r>
          </w:p>
        </w:tc>
        <w:tc>
          <w:tcPr>
            <w:tcW w:w="1541" w:type="dxa"/>
            <w:gridSpan w:val="9"/>
            <w:tcBorders>
              <w:top w:val="single" w:sz="4" w:space="0" w:color="auto"/>
              <w:left w:val="single" w:sz="4" w:space="0" w:color="auto"/>
              <w:bottom w:val="single" w:sz="4" w:space="0" w:color="auto"/>
              <w:right w:val="single" w:sz="4" w:space="0" w:color="auto"/>
            </w:tcBorders>
            <w:shd w:val="clear" w:color="auto" w:fill="FFFFFF"/>
          </w:tcPr>
          <w:p w14:paraId="60BE21C1" w14:textId="77777777" w:rsidR="007575AD" w:rsidRPr="003A74A7" w:rsidRDefault="007575AD" w:rsidP="002828AC">
            <w:pPr>
              <w:spacing w:before="20" w:after="20" w:line="240" w:lineRule="auto"/>
              <w:rPr>
                <w:rFonts w:ascii="Arial" w:hAnsi="Arial" w:cs="Arial"/>
                <w:bCs/>
                <w:sz w:val="18"/>
                <w:szCs w:val="18"/>
              </w:rPr>
            </w:pPr>
            <w:r>
              <w:rPr>
                <w:rFonts w:ascii="Arial" w:hAnsi="Arial" w:cs="Arial"/>
                <w:bCs/>
                <w:sz w:val="18"/>
                <w:szCs w:val="18"/>
              </w:rPr>
              <w:t>Huawei, Hisilicon (Cuili Ge)</w:t>
            </w:r>
          </w:p>
        </w:tc>
        <w:tc>
          <w:tcPr>
            <w:tcW w:w="1157" w:type="dxa"/>
            <w:gridSpan w:val="6"/>
            <w:tcBorders>
              <w:top w:val="single" w:sz="4" w:space="0" w:color="auto"/>
              <w:left w:val="single" w:sz="4" w:space="0" w:color="auto"/>
              <w:bottom w:val="single" w:sz="4" w:space="0" w:color="auto"/>
              <w:right w:val="single" w:sz="4" w:space="0" w:color="auto"/>
            </w:tcBorders>
            <w:shd w:val="clear" w:color="auto" w:fill="FFFFFF"/>
          </w:tcPr>
          <w:p w14:paraId="7921C592" w14:textId="77777777" w:rsidR="007575AD" w:rsidRDefault="007575AD" w:rsidP="002828AC">
            <w:pPr>
              <w:spacing w:before="20" w:after="20" w:line="240" w:lineRule="auto"/>
              <w:rPr>
                <w:rFonts w:ascii="Arial" w:hAnsi="Arial" w:cs="Arial"/>
                <w:bCs/>
                <w:sz w:val="18"/>
                <w:szCs w:val="18"/>
              </w:rPr>
            </w:pPr>
            <w:r>
              <w:rPr>
                <w:rFonts w:ascii="Arial" w:hAnsi="Arial" w:cs="Arial"/>
                <w:bCs/>
                <w:sz w:val="18"/>
                <w:szCs w:val="18"/>
              </w:rPr>
              <w:t>CR 0714</w:t>
            </w:r>
          </w:p>
          <w:p w14:paraId="1FA577CA" w14:textId="77777777" w:rsidR="007575AD" w:rsidRDefault="007575AD" w:rsidP="002828AC">
            <w:pPr>
              <w:spacing w:before="20" w:after="20" w:line="240" w:lineRule="auto"/>
              <w:rPr>
                <w:rFonts w:ascii="Arial" w:hAnsi="Arial" w:cs="Arial"/>
                <w:bCs/>
                <w:sz w:val="18"/>
                <w:szCs w:val="18"/>
              </w:rPr>
            </w:pPr>
            <w:r>
              <w:rPr>
                <w:rFonts w:ascii="Arial" w:hAnsi="Arial" w:cs="Arial"/>
                <w:bCs/>
                <w:sz w:val="18"/>
                <w:szCs w:val="18"/>
              </w:rPr>
              <w:t>Cat C</w:t>
            </w:r>
          </w:p>
          <w:p w14:paraId="29F13CB4" w14:textId="77777777" w:rsidR="007575AD" w:rsidRDefault="007575AD" w:rsidP="002828AC">
            <w:pPr>
              <w:spacing w:before="20" w:after="20" w:line="240" w:lineRule="auto"/>
              <w:rPr>
                <w:rFonts w:ascii="Arial" w:hAnsi="Arial" w:cs="Arial"/>
                <w:bCs/>
                <w:sz w:val="18"/>
                <w:szCs w:val="18"/>
              </w:rPr>
            </w:pPr>
            <w:r>
              <w:rPr>
                <w:rFonts w:ascii="Arial" w:hAnsi="Arial" w:cs="Arial"/>
                <w:bCs/>
                <w:sz w:val="18"/>
                <w:szCs w:val="18"/>
              </w:rPr>
              <w:t>Rel-19</w:t>
            </w:r>
          </w:p>
          <w:p w14:paraId="26B28156" w14:textId="77777777" w:rsidR="007575AD" w:rsidRPr="003A74A7" w:rsidRDefault="007575AD" w:rsidP="002828AC">
            <w:pPr>
              <w:spacing w:before="20" w:after="20" w:line="240" w:lineRule="auto"/>
              <w:rPr>
                <w:rFonts w:ascii="Arial" w:hAnsi="Arial" w:cs="Arial"/>
                <w:bCs/>
                <w:sz w:val="18"/>
                <w:szCs w:val="18"/>
              </w:rPr>
            </w:pPr>
            <w:r>
              <w:rPr>
                <w:rFonts w:ascii="Arial" w:hAnsi="Arial" w:cs="Arial"/>
                <w:bCs/>
                <w:sz w:val="18"/>
                <w:szCs w:val="18"/>
              </w:rPr>
              <w:t>23.558</w:t>
            </w:r>
          </w:p>
        </w:tc>
        <w:tc>
          <w:tcPr>
            <w:tcW w:w="1893" w:type="dxa"/>
            <w:gridSpan w:val="5"/>
            <w:tcBorders>
              <w:top w:val="single" w:sz="4" w:space="0" w:color="auto"/>
              <w:left w:val="single" w:sz="4" w:space="0" w:color="auto"/>
              <w:bottom w:val="single" w:sz="4" w:space="0" w:color="auto"/>
              <w:right w:val="single" w:sz="4" w:space="0" w:color="auto"/>
            </w:tcBorders>
            <w:shd w:val="clear" w:color="auto" w:fill="FFFFFF"/>
          </w:tcPr>
          <w:p w14:paraId="29187FB5" w14:textId="77777777" w:rsidR="007575AD" w:rsidRPr="003A74A7" w:rsidRDefault="007575AD" w:rsidP="002828AC">
            <w:pPr>
              <w:spacing w:before="20" w:after="20" w:line="240" w:lineRule="auto"/>
              <w:rPr>
                <w:rFonts w:ascii="Arial" w:hAnsi="Arial" w:cs="Arial"/>
                <w:bCs/>
                <w:sz w:val="18"/>
                <w:szCs w:val="18"/>
              </w:rPr>
            </w:pPr>
          </w:p>
        </w:tc>
        <w:tc>
          <w:tcPr>
            <w:tcW w:w="1561" w:type="dxa"/>
            <w:gridSpan w:val="4"/>
            <w:tcBorders>
              <w:top w:val="single" w:sz="4" w:space="0" w:color="auto"/>
              <w:left w:val="single" w:sz="4" w:space="0" w:color="auto"/>
              <w:bottom w:val="single" w:sz="4" w:space="0" w:color="auto"/>
              <w:right w:val="single" w:sz="4" w:space="0" w:color="auto"/>
            </w:tcBorders>
            <w:shd w:val="clear" w:color="auto" w:fill="FFFFFF"/>
          </w:tcPr>
          <w:p w14:paraId="2BE816D3" w14:textId="77777777" w:rsidR="007575AD" w:rsidRPr="00C92042" w:rsidRDefault="007575AD" w:rsidP="002828AC">
            <w:pPr>
              <w:spacing w:before="20" w:after="20" w:line="240" w:lineRule="auto"/>
              <w:rPr>
                <w:rFonts w:ascii="Arial" w:hAnsi="Arial" w:cs="Arial"/>
                <w:bCs/>
                <w:sz w:val="18"/>
                <w:szCs w:val="18"/>
              </w:rPr>
            </w:pPr>
            <w:r w:rsidRPr="00C92042">
              <w:rPr>
                <w:rFonts w:ascii="Arial" w:hAnsi="Arial" w:cs="Arial"/>
                <w:bCs/>
                <w:sz w:val="18"/>
                <w:szCs w:val="18"/>
              </w:rPr>
              <w:t>Revised to S6-245437</w:t>
            </w:r>
          </w:p>
        </w:tc>
      </w:tr>
      <w:tr w:rsidR="00333FE2" w:rsidRPr="00C92042" w14:paraId="506DFB01" w14:textId="77777777" w:rsidTr="00DC2EE3">
        <w:trPr>
          <w:gridBefore w:val="1"/>
          <w:gridAfter w:val="1"/>
          <w:wBefore w:w="18" w:type="dxa"/>
          <w:wAfter w:w="114" w:type="dxa"/>
        </w:trPr>
        <w:tc>
          <w:tcPr>
            <w:tcW w:w="1125" w:type="dxa"/>
            <w:gridSpan w:val="3"/>
            <w:tcBorders>
              <w:top w:val="single" w:sz="4" w:space="0" w:color="auto"/>
              <w:left w:val="single" w:sz="4" w:space="0" w:color="auto"/>
              <w:bottom w:val="single" w:sz="4" w:space="0" w:color="auto"/>
              <w:right w:val="single" w:sz="4" w:space="0" w:color="auto"/>
            </w:tcBorders>
            <w:shd w:val="clear" w:color="auto" w:fill="CCFFCC"/>
          </w:tcPr>
          <w:p w14:paraId="4E695EA3" w14:textId="11ABF77A" w:rsidR="007575AD" w:rsidRPr="00DC2EE3" w:rsidRDefault="00DC2EE3" w:rsidP="002828AC">
            <w:pPr>
              <w:spacing w:before="20" w:after="20" w:line="240" w:lineRule="auto"/>
            </w:pPr>
            <w:hyperlink r:id="rId316" w:history="1">
              <w:r w:rsidRPr="00DC2EE3">
                <w:rPr>
                  <w:rStyle w:val="Hyperlink"/>
                  <w:rFonts w:ascii="Arial" w:hAnsi="Arial" w:cs="Arial"/>
                  <w:sz w:val="18"/>
                </w:rPr>
                <w:t>S6-245437</w:t>
              </w:r>
            </w:hyperlink>
          </w:p>
        </w:tc>
        <w:tc>
          <w:tcPr>
            <w:tcW w:w="3504" w:type="dxa"/>
            <w:gridSpan w:val="5"/>
            <w:tcBorders>
              <w:top w:val="single" w:sz="4" w:space="0" w:color="auto"/>
              <w:left w:val="single" w:sz="4" w:space="0" w:color="auto"/>
              <w:bottom w:val="single" w:sz="4" w:space="0" w:color="auto"/>
              <w:right w:val="single" w:sz="4" w:space="0" w:color="auto"/>
            </w:tcBorders>
            <w:shd w:val="clear" w:color="auto" w:fill="CCFFCC"/>
          </w:tcPr>
          <w:p w14:paraId="3B606AF5" w14:textId="77777777" w:rsidR="007575AD" w:rsidRPr="00C92042" w:rsidRDefault="007575AD" w:rsidP="002828AC">
            <w:pPr>
              <w:spacing w:before="20" w:after="20" w:line="240" w:lineRule="auto"/>
              <w:rPr>
                <w:rFonts w:ascii="Arial" w:hAnsi="Arial" w:cs="Arial"/>
                <w:bCs/>
                <w:sz w:val="18"/>
                <w:szCs w:val="18"/>
              </w:rPr>
            </w:pPr>
            <w:r w:rsidRPr="00C92042">
              <w:rPr>
                <w:rFonts w:ascii="Arial" w:hAnsi="Arial" w:cs="Arial"/>
                <w:bCs/>
                <w:sz w:val="18"/>
                <w:szCs w:val="18"/>
              </w:rPr>
              <w:t>Common EAS selection based on candadidate DNAIs from 5GC</w:t>
            </w:r>
          </w:p>
        </w:tc>
        <w:tc>
          <w:tcPr>
            <w:tcW w:w="1541" w:type="dxa"/>
            <w:gridSpan w:val="9"/>
            <w:tcBorders>
              <w:top w:val="single" w:sz="4" w:space="0" w:color="auto"/>
              <w:left w:val="single" w:sz="4" w:space="0" w:color="auto"/>
              <w:bottom w:val="single" w:sz="4" w:space="0" w:color="auto"/>
              <w:right w:val="single" w:sz="4" w:space="0" w:color="auto"/>
            </w:tcBorders>
            <w:shd w:val="clear" w:color="auto" w:fill="CCFFCC"/>
          </w:tcPr>
          <w:p w14:paraId="7CF41E61" w14:textId="77777777" w:rsidR="007575AD" w:rsidRPr="00C92042" w:rsidRDefault="007575AD" w:rsidP="002828AC">
            <w:pPr>
              <w:spacing w:before="20" w:after="20" w:line="240" w:lineRule="auto"/>
              <w:rPr>
                <w:rFonts w:ascii="Arial" w:hAnsi="Arial" w:cs="Arial"/>
                <w:bCs/>
                <w:sz w:val="18"/>
                <w:szCs w:val="18"/>
              </w:rPr>
            </w:pPr>
            <w:r w:rsidRPr="00C92042">
              <w:rPr>
                <w:rFonts w:ascii="Arial" w:hAnsi="Arial" w:cs="Arial"/>
                <w:bCs/>
                <w:sz w:val="18"/>
                <w:szCs w:val="18"/>
              </w:rPr>
              <w:t>Huawei, Hisilicon (Cuili Ge)</w:t>
            </w:r>
          </w:p>
        </w:tc>
        <w:tc>
          <w:tcPr>
            <w:tcW w:w="1157" w:type="dxa"/>
            <w:gridSpan w:val="6"/>
            <w:tcBorders>
              <w:top w:val="single" w:sz="4" w:space="0" w:color="auto"/>
              <w:left w:val="single" w:sz="4" w:space="0" w:color="auto"/>
              <w:bottom w:val="single" w:sz="4" w:space="0" w:color="auto"/>
              <w:right w:val="single" w:sz="4" w:space="0" w:color="auto"/>
            </w:tcBorders>
            <w:shd w:val="clear" w:color="auto" w:fill="CCFFCC"/>
          </w:tcPr>
          <w:p w14:paraId="3C3E663A" w14:textId="77777777" w:rsidR="007575AD" w:rsidRPr="00C92042" w:rsidRDefault="007575AD" w:rsidP="002828AC">
            <w:pPr>
              <w:spacing w:before="20" w:after="20" w:line="240" w:lineRule="auto"/>
              <w:rPr>
                <w:rFonts w:ascii="Arial" w:hAnsi="Arial" w:cs="Arial"/>
                <w:bCs/>
                <w:sz w:val="18"/>
                <w:szCs w:val="18"/>
              </w:rPr>
            </w:pPr>
            <w:r w:rsidRPr="00C92042">
              <w:rPr>
                <w:rFonts w:ascii="Arial" w:hAnsi="Arial" w:cs="Arial"/>
                <w:bCs/>
                <w:sz w:val="18"/>
                <w:szCs w:val="18"/>
              </w:rPr>
              <w:t>CR 0714r1</w:t>
            </w:r>
          </w:p>
          <w:p w14:paraId="40E483A1" w14:textId="77777777" w:rsidR="007575AD" w:rsidRPr="00C92042" w:rsidRDefault="007575AD" w:rsidP="002828AC">
            <w:pPr>
              <w:spacing w:before="20" w:after="20" w:line="240" w:lineRule="auto"/>
              <w:rPr>
                <w:rFonts w:ascii="Arial" w:hAnsi="Arial" w:cs="Arial"/>
                <w:bCs/>
                <w:sz w:val="18"/>
                <w:szCs w:val="18"/>
              </w:rPr>
            </w:pPr>
            <w:r w:rsidRPr="00C92042">
              <w:rPr>
                <w:rFonts w:ascii="Arial" w:hAnsi="Arial" w:cs="Arial"/>
                <w:bCs/>
                <w:sz w:val="18"/>
                <w:szCs w:val="18"/>
              </w:rPr>
              <w:t>Cat C</w:t>
            </w:r>
          </w:p>
          <w:p w14:paraId="199A990C" w14:textId="77777777" w:rsidR="007575AD" w:rsidRPr="00C92042" w:rsidRDefault="007575AD" w:rsidP="002828AC">
            <w:pPr>
              <w:spacing w:before="20" w:after="20" w:line="240" w:lineRule="auto"/>
              <w:rPr>
                <w:rFonts w:ascii="Arial" w:hAnsi="Arial" w:cs="Arial"/>
                <w:bCs/>
                <w:sz w:val="18"/>
                <w:szCs w:val="18"/>
              </w:rPr>
            </w:pPr>
            <w:r w:rsidRPr="00C92042">
              <w:rPr>
                <w:rFonts w:ascii="Arial" w:hAnsi="Arial" w:cs="Arial"/>
                <w:bCs/>
                <w:sz w:val="18"/>
                <w:szCs w:val="18"/>
              </w:rPr>
              <w:t>Rel-19</w:t>
            </w:r>
          </w:p>
          <w:p w14:paraId="5AEE27DE" w14:textId="77777777" w:rsidR="007575AD" w:rsidRPr="00C92042" w:rsidRDefault="007575AD" w:rsidP="002828AC">
            <w:pPr>
              <w:spacing w:before="20" w:after="20" w:line="240" w:lineRule="auto"/>
              <w:rPr>
                <w:rFonts w:ascii="Arial" w:hAnsi="Arial" w:cs="Arial"/>
                <w:bCs/>
                <w:sz w:val="18"/>
                <w:szCs w:val="18"/>
              </w:rPr>
            </w:pPr>
            <w:r w:rsidRPr="00C92042">
              <w:rPr>
                <w:rFonts w:ascii="Arial" w:hAnsi="Arial" w:cs="Arial"/>
                <w:bCs/>
                <w:sz w:val="18"/>
                <w:szCs w:val="18"/>
              </w:rPr>
              <w:t>23.558</w:t>
            </w:r>
          </w:p>
        </w:tc>
        <w:tc>
          <w:tcPr>
            <w:tcW w:w="1893" w:type="dxa"/>
            <w:gridSpan w:val="5"/>
            <w:tcBorders>
              <w:top w:val="single" w:sz="4" w:space="0" w:color="auto"/>
              <w:left w:val="single" w:sz="4" w:space="0" w:color="auto"/>
              <w:bottom w:val="single" w:sz="4" w:space="0" w:color="auto"/>
              <w:right w:val="single" w:sz="4" w:space="0" w:color="auto"/>
            </w:tcBorders>
            <w:shd w:val="clear" w:color="auto" w:fill="CCFFCC"/>
          </w:tcPr>
          <w:p w14:paraId="7D7C4690" w14:textId="77777777" w:rsidR="007575AD" w:rsidRDefault="007575AD" w:rsidP="002828AC">
            <w:pPr>
              <w:spacing w:before="20" w:after="20" w:line="240" w:lineRule="auto"/>
              <w:rPr>
                <w:rFonts w:ascii="Arial" w:hAnsi="Arial" w:cs="Arial"/>
                <w:bCs/>
                <w:sz w:val="18"/>
                <w:szCs w:val="18"/>
              </w:rPr>
            </w:pPr>
            <w:r w:rsidRPr="00C92042">
              <w:rPr>
                <w:rFonts w:ascii="Arial" w:hAnsi="Arial" w:cs="Arial"/>
                <w:bCs/>
                <w:sz w:val="18"/>
                <w:szCs w:val="18"/>
              </w:rPr>
              <w:t>Revision of S6-245226.</w:t>
            </w:r>
          </w:p>
          <w:p w14:paraId="23ABF721" w14:textId="77777777" w:rsidR="007575AD" w:rsidRPr="003A74A7" w:rsidRDefault="007575AD" w:rsidP="002828AC">
            <w:pPr>
              <w:spacing w:before="20" w:after="20" w:line="240" w:lineRule="auto"/>
              <w:rPr>
                <w:rFonts w:ascii="Arial" w:hAnsi="Arial" w:cs="Arial"/>
                <w:bCs/>
                <w:sz w:val="18"/>
                <w:szCs w:val="18"/>
              </w:rPr>
            </w:pPr>
          </w:p>
        </w:tc>
        <w:tc>
          <w:tcPr>
            <w:tcW w:w="1561" w:type="dxa"/>
            <w:gridSpan w:val="4"/>
            <w:tcBorders>
              <w:top w:val="single" w:sz="4" w:space="0" w:color="auto"/>
              <w:left w:val="single" w:sz="4" w:space="0" w:color="auto"/>
              <w:bottom w:val="single" w:sz="4" w:space="0" w:color="auto"/>
              <w:right w:val="single" w:sz="4" w:space="0" w:color="auto"/>
            </w:tcBorders>
            <w:shd w:val="clear" w:color="auto" w:fill="CCFFCC"/>
          </w:tcPr>
          <w:p w14:paraId="1734675C" w14:textId="53A312A5" w:rsidR="007575AD" w:rsidRPr="00DC2EE3" w:rsidRDefault="00DC2EE3" w:rsidP="002828AC">
            <w:pPr>
              <w:spacing w:before="20" w:after="20" w:line="240" w:lineRule="auto"/>
              <w:rPr>
                <w:rFonts w:ascii="Arial" w:hAnsi="Arial" w:cs="Arial"/>
                <w:bCs/>
                <w:sz w:val="18"/>
                <w:szCs w:val="18"/>
              </w:rPr>
            </w:pPr>
            <w:r w:rsidRPr="00DC2EE3">
              <w:rPr>
                <w:rFonts w:ascii="Arial" w:hAnsi="Arial" w:cs="Arial"/>
                <w:bCs/>
                <w:sz w:val="18"/>
                <w:szCs w:val="18"/>
              </w:rPr>
              <w:t>Agreed</w:t>
            </w:r>
          </w:p>
        </w:tc>
      </w:tr>
      <w:tr w:rsidR="00333FE2" w:rsidRPr="00272C25" w14:paraId="170765CD" w14:textId="77777777" w:rsidTr="0099097B">
        <w:trPr>
          <w:gridBefore w:val="1"/>
          <w:gridAfter w:val="1"/>
          <w:wBefore w:w="18" w:type="dxa"/>
          <w:wAfter w:w="114" w:type="dxa"/>
        </w:trPr>
        <w:tc>
          <w:tcPr>
            <w:tcW w:w="1125" w:type="dxa"/>
            <w:gridSpan w:val="3"/>
            <w:tcBorders>
              <w:top w:val="single" w:sz="4" w:space="0" w:color="auto"/>
              <w:left w:val="single" w:sz="4" w:space="0" w:color="auto"/>
              <w:bottom w:val="single" w:sz="4" w:space="0" w:color="auto"/>
              <w:right w:val="single" w:sz="4" w:space="0" w:color="auto"/>
            </w:tcBorders>
            <w:shd w:val="clear" w:color="auto" w:fill="FFFFFF"/>
          </w:tcPr>
          <w:p w14:paraId="26433340" w14:textId="77777777" w:rsidR="007575AD" w:rsidRPr="00272C25" w:rsidRDefault="007575AD" w:rsidP="002828AC">
            <w:pPr>
              <w:spacing w:before="20" w:after="20" w:line="240" w:lineRule="auto"/>
              <w:rPr>
                <w:rFonts w:ascii="Arial" w:hAnsi="Arial" w:cs="Arial"/>
                <w:bCs/>
                <w:sz w:val="18"/>
                <w:szCs w:val="18"/>
              </w:rPr>
            </w:pPr>
            <w:hyperlink r:id="rId317" w:history="1">
              <w:r w:rsidRPr="00272C25">
                <w:rPr>
                  <w:rStyle w:val="Hyperlink"/>
                  <w:rFonts w:ascii="Arial" w:hAnsi="Arial" w:cs="Arial"/>
                  <w:bCs/>
                  <w:sz w:val="18"/>
                  <w:szCs w:val="18"/>
                </w:rPr>
                <w:t>S6-245250</w:t>
              </w:r>
            </w:hyperlink>
          </w:p>
        </w:tc>
        <w:tc>
          <w:tcPr>
            <w:tcW w:w="3504" w:type="dxa"/>
            <w:gridSpan w:val="5"/>
            <w:tcBorders>
              <w:top w:val="single" w:sz="4" w:space="0" w:color="auto"/>
              <w:left w:val="single" w:sz="4" w:space="0" w:color="auto"/>
              <w:bottom w:val="single" w:sz="4" w:space="0" w:color="auto"/>
              <w:right w:val="single" w:sz="4" w:space="0" w:color="auto"/>
            </w:tcBorders>
            <w:shd w:val="clear" w:color="auto" w:fill="FFFFFF"/>
          </w:tcPr>
          <w:p w14:paraId="7B11E893" w14:textId="77777777" w:rsidR="007575AD" w:rsidRPr="003A74A7" w:rsidRDefault="007575AD" w:rsidP="002828AC">
            <w:pPr>
              <w:spacing w:before="20" w:after="20" w:line="240" w:lineRule="auto"/>
              <w:rPr>
                <w:rFonts w:ascii="Arial" w:hAnsi="Arial" w:cs="Arial"/>
                <w:bCs/>
                <w:sz w:val="18"/>
                <w:szCs w:val="18"/>
              </w:rPr>
            </w:pPr>
            <w:r>
              <w:rPr>
                <w:rFonts w:ascii="Arial" w:hAnsi="Arial" w:cs="Arial"/>
                <w:bCs/>
                <w:sz w:val="18"/>
                <w:szCs w:val="18"/>
              </w:rPr>
              <w:t>correction on EAS determination</w:t>
            </w:r>
          </w:p>
        </w:tc>
        <w:tc>
          <w:tcPr>
            <w:tcW w:w="1541" w:type="dxa"/>
            <w:gridSpan w:val="9"/>
            <w:tcBorders>
              <w:top w:val="single" w:sz="4" w:space="0" w:color="auto"/>
              <w:left w:val="single" w:sz="4" w:space="0" w:color="auto"/>
              <w:bottom w:val="single" w:sz="4" w:space="0" w:color="auto"/>
              <w:right w:val="single" w:sz="4" w:space="0" w:color="auto"/>
            </w:tcBorders>
            <w:shd w:val="clear" w:color="auto" w:fill="FFFFFF"/>
          </w:tcPr>
          <w:p w14:paraId="791456CB" w14:textId="77777777" w:rsidR="007575AD" w:rsidRPr="003A74A7" w:rsidRDefault="007575AD" w:rsidP="002828AC">
            <w:pPr>
              <w:spacing w:before="20" w:after="20" w:line="240" w:lineRule="auto"/>
              <w:rPr>
                <w:rFonts w:ascii="Arial" w:hAnsi="Arial" w:cs="Arial"/>
                <w:bCs/>
                <w:sz w:val="18"/>
                <w:szCs w:val="18"/>
              </w:rPr>
            </w:pPr>
            <w:r>
              <w:rPr>
                <w:rFonts w:ascii="Arial" w:hAnsi="Arial" w:cs="Arial"/>
                <w:bCs/>
                <w:sz w:val="18"/>
                <w:szCs w:val="18"/>
              </w:rPr>
              <w:t>Huawei, HiSilicon (Yajie Hu)</w:t>
            </w:r>
          </w:p>
        </w:tc>
        <w:tc>
          <w:tcPr>
            <w:tcW w:w="1157" w:type="dxa"/>
            <w:gridSpan w:val="6"/>
            <w:tcBorders>
              <w:top w:val="single" w:sz="4" w:space="0" w:color="auto"/>
              <w:left w:val="single" w:sz="4" w:space="0" w:color="auto"/>
              <w:bottom w:val="single" w:sz="4" w:space="0" w:color="auto"/>
              <w:right w:val="single" w:sz="4" w:space="0" w:color="auto"/>
            </w:tcBorders>
            <w:shd w:val="clear" w:color="auto" w:fill="FFFFFF"/>
          </w:tcPr>
          <w:p w14:paraId="1C52B2A5" w14:textId="77777777" w:rsidR="007575AD" w:rsidRDefault="007575AD" w:rsidP="002828AC">
            <w:pPr>
              <w:spacing w:before="20" w:after="20" w:line="240" w:lineRule="auto"/>
              <w:rPr>
                <w:rFonts w:ascii="Arial" w:hAnsi="Arial" w:cs="Arial"/>
                <w:bCs/>
                <w:sz w:val="18"/>
                <w:szCs w:val="18"/>
              </w:rPr>
            </w:pPr>
            <w:r>
              <w:rPr>
                <w:rFonts w:ascii="Arial" w:hAnsi="Arial" w:cs="Arial"/>
                <w:bCs/>
                <w:sz w:val="18"/>
                <w:szCs w:val="18"/>
              </w:rPr>
              <w:t>CR 0715</w:t>
            </w:r>
          </w:p>
          <w:p w14:paraId="2B9C1206" w14:textId="77777777" w:rsidR="007575AD" w:rsidRDefault="007575AD" w:rsidP="002828AC">
            <w:pPr>
              <w:spacing w:before="20" w:after="20" w:line="240" w:lineRule="auto"/>
              <w:rPr>
                <w:rFonts w:ascii="Arial" w:hAnsi="Arial" w:cs="Arial"/>
                <w:bCs/>
                <w:sz w:val="18"/>
                <w:szCs w:val="18"/>
              </w:rPr>
            </w:pPr>
            <w:r>
              <w:rPr>
                <w:rFonts w:ascii="Arial" w:hAnsi="Arial" w:cs="Arial"/>
                <w:bCs/>
                <w:sz w:val="18"/>
                <w:szCs w:val="18"/>
              </w:rPr>
              <w:t>Cat F</w:t>
            </w:r>
          </w:p>
          <w:p w14:paraId="1D6C3EDB" w14:textId="77777777" w:rsidR="007575AD" w:rsidRDefault="007575AD" w:rsidP="002828AC">
            <w:pPr>
              <w:spacing w:before="20" w:after="20" w:line="240" w:lineRule="auto"/>
              <w:rPr>
                <w:rFonts w:ascii="Arial" w:hAnsi="Arial" w:cs="Arial"/>
                <w:bCs/>
                <w:sz w:val="18"/>
                <w:szCs w:val="18"/>
              </w:rPr>
            </w:pPr>
            <w:r>
              <w:rPr>
                <w:rFonts w:ascii="Arial" w:hAnsi="Arial" w:cs="Arial"/>
                <w:bCs/>
                <w:sz w:val="18"/>
                <w:szCs w:val="18"/>
              </w:rPr>
              <w:t>Rel-19</w:t>
            </w:r>
          </w:p>
          <w:p w14:paraId="5CB426C2" w14:textId="77777777" w:rsidR="007575AD" w:rsidRPr="003A74A7" w:rsidRDefault="007575AD" w:rsidP="002828AC">
            <w:pPr>
              <w:spacing w:before="20" w:after="20" w:line="240" w:lineRule="auto"/>
              <w:rPr>
                <w:rFonts w:ascii="Arial" w:hAnsi="Arial" w:cs="Arial"/>
                <w:bCs/>
                <w:sz w:val="18"/>
                <w:szCs w:val="18"/>
              </w:rPr>
            </w:pPr>
            <w:r>
              <w:rPr>
                <w:rFonts w:ascii="Arial" w:hAnsi="Arial" w:cs="Arial"/>
                <w:bCs/>
                <w:sz w:val="18"/>
                <w:szCs w:val="18"/>
              </w:rPr>
              <w:t>23.558</w:t>
            </w:r>
          </w:p>
        </w:tc>
        <w:tc>
          <w:tcPr>
            <w:tcW w:w="1893" w:type="dxa"/>
            <w:gridSpan w:val="5"/>
            <w:tcBorders>
              <w:top w:val="single" w:sz="4" w:space="0" w:color="auto"/>
              <w:left w:val="single" w:sz="4" w:space="0" w:color="auto"/>
              <w:bottom w:val="single" w:sz="4" w:space="0" w:color="auto"/>
              <w:right w:val="single" w:sz="4" w:space="0" w:color="auto"/>
            </w:tcBorders>
            <w:shd w:val="clear" w:color="auto" w:fill="FFFFFF"/>
          </w:tcPr>
          <w:p w14:paraId="063FBA18" w14:textId="77777777" w:rsidR="007575AD" w:rsidRPr="003A74A7" w:rsidRDefault="007575AD" w:rsidP="002828AC">
            <w:pPr>
              <w:spacing w:before="20" w:after="20" w:line="240" w:lineRule="auto"/>
              <w:rPr>
                <w:rFonts w:ascii="Arial" w:hAnsi="Arial" w:cs="Arial"/>
                <w:bCs/>
                <w:sz w:val="18"/>
                <w:szCs w:val="18"/>
              </w:rPr>
            </w:pPr>
          </w:p>
        </w:tc>
        <w:tc>
          <w:tcPr>
            <w:tcW w:w="1561" w:type="dxa"/>
            <w:gridSpan w:val="4"/>
            <w:tcBorders>
              <w:top w:val="single" w:sz="4" w:space="0" w:color="auto"/>
              <w:left w:val="single" w:sz="4" w:space="0" w:color="auto"/>
              <w:bottom w:val="single" w:sz="4" w:space="0" w:color="auto"/>
              <w:right w:val="single" w:sz="4" w:space="0" w:color="auto"/>
            </w:tcBorders>
            <w:shd w:val="clear" w:color="auto" w:fill="FFFFFF"/>
          </w:tcPr>
          <w:p w14:paraId="55D2E77C" w14:textId="77777777" w:rsidR="007575AD" w:rsidRPr="00272C25" w:rsidRDefault="007575AD" w:rsidP="002828AC">
            <w:pPr>
              <w:spacing w:before="20" w:after="20" w:line="240" w:lineRule="auto"/>
              <w:rPr>
                <w:rFonts w:ascii="Arial" w:hAnsi="Arial" w:cs="Arial"/>
                <w:bCs/>
                <w:sz w:val="18"/>
                <w:szCs w:val="18"/>
              </w:rPr>
            </w:pPr>
            <w:r w:rsidRPr="00272C25">
              <w:rPr>
                <w:rFonts w:ascii="Arial" w:hAnsi="Arial" w:cs="Arial"/>
                <w:bCs/>
                <w:sz w:val="18"/>
                <w:szCs w:val="18"/>
              </w:rPr>
              <w:t>Withdrawn</w:t>
            </w:r>
          </w:p>
        </w:tc>
      </w:tr>
      <w:tr w:rsidR="00333FE2" w:rsidRPr="003D5FD4" w14:paraId="4C49A128" w14:textId="77777777" w:rsidTr="0099097B">
        <w:trPr>
          <w:gridBefore w:val="1"/>
          <w:gridAfter w:val="1"/>
          <w:wBefore w:w="18" w:type="dxa"/>
          <w:wAfter w:w="114" w:type="dxa"/>
        </w:trPr>
        <w:tc>
          <w:tcPr>
            <w:tcW w:w="1125" w:type="dxa"/>
            <w:gridSpan w:val="3"/>
            <w:tcBorders>
              <w:top w:val="single" w:sz="4" w:space="0" w:color="auto"/>
              <w:left w:val="single" w:sz="4" w:space="0" w:color="auto"/>
              <w:bottom w:val="single" w:sz="4" w:space="0" w:color="auto"/>
              <w:right w:val="single" w:sz="4" w:space="0" w:color="auto"/>
            </w:tcBorders>
            <w:shd w:val="clear" w:color="auto" w:fill="CCFFCC"/>
          </w:tcPr>
          <w:p w14:paraId="11D93694" w14:textId="77777777" w:rsidR="007575AD" w:rsidRPr="00272C25" w:rsidRDefault="007575AD" w:rsidP="002828AC">
            <w:pPr>
              <w:spacing w:before="20" w:after="20" w:line="240" w:lineRule="auto"/>
              <w:rPr>
                <w:rFonts w:ascii="Arial" w:hAnsi="Arial" w:cs="Arial"/>
                <w:bCs/>
                <w:sz w:val="18"/>
                <w:szCs w:val="18"/>
              </w:rPr>
            </w:pPr>
            <w:hyperlink r:id="rId318" w:history="1">
              <w:r w:rsidRPr="00272C25">
                <w:rPr>
                  <w:rStyle w:val="Hyperlink"/>
                  <w:rFonts w:ascii="Arial" w:hAnsi="Arial" w:cs="Arial"/>
                  <w:bCs/>
                  <w:sz w:val="18"/>
                  <w:szCs w:val="18"/>
                </w:rPr>
                <w:t>S6-245254</w:t>
              </w:r>
            </w:hyperlink>
          </w:p>
        </w:tc>
        <w:tc>
          <w:tcPr>
            <w:tcW w:w="3504" w:type="dxa"/>
            <w:gridSpan w:val="5"/>
            <w:tcBorders>
              <w:top w:val="single" w:sz="4" w:space="0" w:color="auto"/>
              <w:left w:val="single" w:sz="4" w:space="0" w:color="auto"/>
              <w:bottom w:val="single" w:sz="4" w:space="0" w:color="auto"/>
              <w:right w:val="single" w:sz="4" w:space="0" w:color="auto"/>
            </w:tcBorders>
            <w:shd w:val="clear" w:color="auto" w:fill="CCFFCC"/>
          </w:tcPr>
          <w:p w14:paraId="550F7BB8" w14:textId="77777777" w:rsidR="007575AD" w:rsidRPr="003A74A7" w:rsidRDefault="007575AD" w:rsidP="002828AC">
            <w:pPr>
              <w:spacing w:before="20" w:after="20" w:line="240" w:lineRule="auto"/>
              <w:rPr>
                <w:rFonts w:ascii="Arial" w:hAnsi="Arial" w:cs="Arial"/>
                <w:bCs/>
                <w:sz w:val="18"/>
                <w:szCs w:val="18"/>
              </w:rPr>
            </w:pPr>
            <w:r>
              <w:rPr>
                <w:rFonts w:ascii="Arial" w:hAnsi="Arial" w:cs="Arial"/>
                <w:bCs/>
                <w:sz w:val="18"/>
                <w:szCs w:val="18"/>
              </w:rPr>
              <w:t>Correction to Common EAS in partner ECSP</w:t>
            </w:r>
          </w:p>
        </w:tc>
        <w:tc>
          <w:tcPr>
            <w:tcW w:w="1541" w:type="dxa"/>
            <w:gridSpan w:val="9"/>
            <w:tcBorders>
              <w:top w:val="single" w:sz="4" w:space="0" w:color="auto"/>
              <w:left w:val="single" w:sz="4" w:space="0" w:color="auto"/>
              <w:bottom w:val="single" w:sz="4" w:space="0" w:color="auto"/>
              <w:right w:val="single" w:sz="4" w:space="0" w:color="auto"/>
            </w:tcBorders>
            <w:shd w:val="clear" w:color="auto" w:fill="CCFFCC"/>
          </w:tcPr>
          <w:p w14:paraId="4E0A2546" w14:textId="77777777" w:rsidR="007575AD" w:rsidRPr="003A74A7" w:rsidRDefault="007575AD" w:rsidP="002828AC">
            <w:pPr>
              <w:spacing w:before="20" w:after="20" w:line="240" w:lineRule="auto"/>
              <w:rPr>
                <w:rFonts w:ascii="Arial" w:hAnsi="Arial" w:cs="Arial"/>
                <w:bCs/>
                <w:sz w:val="18"/>
                <w:szCs w:val="18"/>
              </w:rPr>
            </w:pPr>
            <w:r>
              <w:rPr>
                <w:rFonts w:ascii="Arial" w:hAnsi="Arial" w:cs="Arial"/>
                <w:bCs/>
                <w:sz w:val="18"/>
                <w:szCs w:val="18"/>
              </w:rPr>
              <w:t>Samsung (Sapan Shah)</w:t>
            </w:r>
          </w:p>
        </w:tc>
        <w:tc>
          <w:tcPr>
            <w:tcW w:w="1157" w:type="dxa"/>
            <w:gridSpan w:val="6"/>
            <w:tcBorders>
              <w:top w:val="single" w:sz="4" w:space="0" w:color="auto"/>
              <w:left w:val="single" w:sz="4" w:space="0" w:color="auto"/>
              <w:bottom w:val="single" w:sz="4" w:space="0" w:color="auto"/>
              <w:right w:val="single" w:sz="4" w:space="0" w:color="auto"/>
            </w:tcBorders>
            <w:shd w:val="clear" w:color="auto" w:fill="CCFFCC"/>
          </w:tcPr>
          <w:p w14:paraId="7644C9B0" w14:textId="77777777" w:rsidR="007575AD" w:rsidRDefault="007575AD" w:rsidP="002828AC">
            <w:pPr>
              <w:spacing w:before="20" w:after="20" w:line="240" w:lineRule="auto"/>
              <w:rPr>
                <w:rFonts w:ascii="Arial" w:hAnsi="Arial" w:cs="Arial"/>
                <w:bCs/>
                <w:sz w:val="18"/>
                <w:szCs w:val="18"/>
              </w:rPr>
            </w:pPr>
            <w:r>
              <w:rPr>
                <w:rFonts w:ascii="Arial" w:hAnsi="Arial" w:cs="Arial"/>
                <w:bCs/>
                <w:sz w:val="18"/>
                <w:szCs w:val="18"/>
              </w:rPr>
              <w:t>CR 0716</w:t>
            </w:r>
          </w:p>
          <w:p w14:paraId="47FA6E48" w14:textId="77777777" w:rsidR="007575AD" w:rsidRDefault="007575AD" w:rsidP="002828AC">
            <w:pPr>
              <w:spacing w:before="20" w:after="20" w:line="240" w:lineRule="auto"/>
              <w:rPr>
                <w:rFonts w:ascii="Arial" w:hAnsi="Arial" w:cs="Arial"/>
                <w:bCs/>
                <w:sz w:val="18"/>
                <w:szCs w:val="18"/>
              </w:rPr>
            </w:pPr>
            <w:r>
              <w:rPr>
                <w:rFonts w:ascii="Arial" w:hAnsi="Arial" w:cs="Arial"/>
                <w:bCs/>
                <w:sz w:val="18"/>
                <w:szCs w:val="18"/>
              </w:rPr>
              <w:t>Cat F</w:t>
            </w:r>
          </w:p>
          <w:p w14:paraId="6D65980B" w14:textId="77777777" w:rsidR="007575AD" w:rsidRDefault="007575AD" w:rsidP="002828AC">
            <w:pPr>
              <w:spacing w:before="20" w:after="20" w:line="240" w:lineRule="auto"/>
              <w:rPr>
                <w:rFonts w:ascii="Arial" w:hAnsi="Arial" w:cs="Arial"/>
                <w:bCs/>
                <w:sz w:val="18"/>
                <w:szCs w:val="18"/>
              </w:rPr>
            </w:pPr>
            <w:r>
              <w:rPr>
                <w:rFonts w:ascii="Arial" w:hAnsi="Arial" w:cs="Arial"/>
                <w:bCs/>
                <w:sz w:val="18"/>
                <w:szCs w:val="18"/>
              </w:rPr>
              <w:t>Rel-19</w:t>
            </w:r>
          </w:p>
          <w:p w14:paraId="6D86E0AB" w14:textId="77777777" w:rsidR="007575AD" w:rsidRPr="003A74A7" w:rsidRDefault="007575AD" w:rsidP="002828AC">
            <w:pPr>
              <w:spacing w:before="20" w:after="20" w:line="240" w:lineRule="auto"/>
              <w:rPr>
                <w:rFonts w:ascii="Arial" w:hAnsi="Arial" w:cs="Arial"/>
                <w:bCs/>
                <w:sz w:val="18"/>
                <w:szCs w:val="18"/>
              </w:rPr>
            </w:pPr>
            <w:r>
              <w:rPr>
                <w:rFonts w:ascii="Arial" w:hAnsi="Arial" w:cs="Arial"/>
                <w:bCs/>
                <w:sz w:val="18"/>
                <w:szCs w:val="18"/>
              </w:rPr>
              <w:t>23.558</w:t>
            </w:r>
          </w:p>
        </w:tc>
        <w:tc>
          <w:tcPr>
            <w:tcW w:w="1893" w:type="dxa"/>
            <w:gridSpan w:val="5"/>
            <w:tcBorders>
              <w:top w:val="single" w:sz="4" w:space="0" w:color="auto"/>
              <w:left w:val="single" w:sz="4" w:space="0" w:color="auto"/>
              <w:bottom w:val="single" w:sz="4" w:space="0" w:color="auto"/>
              <w:right w:val="single" w:sz="4" w:space="0" w:color="auto"/>
            </w:tcBorders>
            <w:shd w:val="clear" w:color="auto" w:fill="CCFFCC"/>
          </w:tcPr>
          <w:p w14:paraId="6A65F7EE" w14:textId="77777777" w:rsidR="007575AD" w:rsidRPr="003A74A7" w:rsidRDefault="007575AD" w:rsidP="002828AC">
            <w:pPr>
              <w:spacing w:before="20" w:after="20" w:line="240" w:lineRule="auto"/>
              <w:rPr>
                <w:rFonts w:ascii="Arial" w:hAnsi="Arial" w:cs="Arial"/>
                <w:bCs/>
                <w:sz w:val="18"/>
                <w:szCs w:val="18"/>
              </w:rPr>
            </w:pPr>
          </w:p>
        </w:tc>
        <w:tc>
          <w:tcPr>
            <w:tcW w:w="1561" w:type="dxa"/>
            <w:gridSpan w:val="4"/>
            <w:tcBorders>
              <w:top w:val="single" w:sz="4" w:space="0" w:color="auto"/>
              <w:left w:val="single" w:sz="4" w:space="0" w:color="auto"/>
              <w:bottom w:val="single" w:sz="4" w:space="0" w:color="auto"/>
              <w:right w:val="single" w:sz="4" w:space="0" w:color="auto"/>
            </w:tcBorders>
            <w:shd w:val="clear" w:color="auto" w:fill="CCFFCC"/>
          </w:tcPr>
          <w:p w14:paraId="64E55062" w14:textId="77777777" w:rsidR="007575AD" w:rsidRPr="003D5FD4" w:rsidRDefault="007575AD" w:rsidP="002828AC">
            <w:pPr>
              <w:spacing w:before="20" w:after="20" w:line="240" w:lineRule="auto"/>
              <w:rPr>
                <w:rFonts w:ascii="Arial" w:hAnsi="Arial" w:cs="Arial"/>
                <w:bCs/>
                <w:sz w:val="18"/>
                <w:szCs w:val="18"/>
              </w:rPr>
            </w:pPr>
            <w:r w:rsidRPr="003D5FD4">
              <w:rPr>
                <w:rFonts w:ascii="Arial" w:hAnsi="Arial" w:cs="Arial"/>
                <w:bCs/>
                <w:sz w:val="18"/>
                <w:szCs w:val="18"/>
              </w:rPr>
              <w:t>Agreed</w:t>
            </w:r>
          </w:p>
        </w:tc>
      </w:tr>
      <w:tr w:rsidR="00333FE2" w:rsidRPr="003A74A7" w14:paraId="3C06D2A1" w14:textId="77777777" w:rsidTr="0099097B">
        <w:trPr>
          <w:gridBefore w:val="1"/>
          <w:gridAfter w:val="1"/>
          <w:wBefore w:w="18" w:type="dxa"/>
          <w:wAfter w:w="114" w:type="dxa"/>
        </w:trPr>
        <w:tc>
          <w:tcPr>
            <w:tcW w:w="1125" w:type="dxa"/>
            <w:gridSpan w:val="3"/>
            <w:tcBorders>
              <w:top w:val="single" w:sz="4" w:space="0" w:color="auto"/>
              <w:left w:val="single" w:sz="4" w:space="0" w:color="auto"/>
              <w:bottom w:val="single" w:sz="4" w:space="0" w:color="auto"/>
              <w:right w:val="single" w:sz="4" w:space="0" w:color="auto"/>
            </w:tcBorders>
            <w:shd w:val="clear" w:color="auto" w:fill="FFFFFF"/>
          </w:tcPr>
          <w:p w14:paraId="3FB86867" w14:textId="77777777" w:rsidR="007575AD" w:rsidRPr="00272C25" w:rsidRDefault="007575AD" w:rsidP="002828AC">
            <w:pPr>
              <w:spacing w:before="20" w:after="20" w:line="240" w:lineRule="auto"/>
              <w:rPr>
                <w:rFonts w:ascii="Arial" w:hAnsi="Arial" w:cs="Arial"/>
                <w:bCs/>
                <w:sz w:val="18"/>
                <w:szCs w:val="18"/>
              </w:rPr>
            </w:pPr>
            <w:hyperlink r:id="rId319" w:history="1">
              <w:r w:rsidRPr="00272C25">
                <w:rPr>
                  <w:rStyle w:val="Hyperlink"/>
                  <w:rFonts w:ascii="Arial" w:hAnsi="Arial" w:cs="Arial"/>
                  <w:bCs/>
                  <w:sz w:val="18"/>
                  <w:szCs w:val="18"/>
                </w:rPr>
                <w:t>S6-245258</w:t>
              </w:r>
            </w:hyperlink>
          </w:p>
        </w:tc>
        <w:tc>
          <w:tcPr>
            <w:tcW w:w="3504" w:type="dxa"/>
            <w:gridSpan w:val="5"/>
            <w:tcBorders>
              <w:top w:val="single" w:sz="4" w:space="0" w:color="auto"/>
              <w:left w:val="single" w:sz="4" w:space="0" w:color="auto"/>
              <w:bottom w:val="single" w:sz="4" w:space="0" w:color="auto"/>
              <w:right w:val="single" w:sz="4" w:space="0" w:color="auto"/>
            </w:tcBorders>
            <w:shd w:val="clear" w:color="auto" w:fill="FFFFFF"/>
          </w:tcPr>
          <w:p w14:paraId="208A0E56" w14:textId="77777777" w:rsidR="007575AD" w:rsidRPr="003A74A7" w:rsidRDefault="007575AD" w:rsidP="002828AC">
            <w:pPr>
              <w:spacing w:before="20" w:after="20" w:line="240" w:lineRule="auto"/>
              <w:rPr>
                <w:rFonts w:ascii="Arial" w:hAnsi="Arial" w:cs="Arial"/>
                <w:bCs/>
                <w:sz w:val="18"/>
                <w:szCs w:val="18"/>
              </w:rPr>
            </w:pPr>
            <w:r>
              <w:rPr>
                <w:rFonts w:ascii="Arial" w:hAnsi="Arial" w:cs="Arial"/>
                <w:bCs/>
                <w:sz w:val="18"/>
                <w:szCs w:val="18"/>
              </w:rPr>
              <w:t>Capability Exposure via CES</w:t>
            </w:r>
          </w:p>
        </w:tc>
        <w:tc>
          <w:tcPr>
            <w:tcW w:w="1541" w:type="dxa"/>
            <w:gridSpan w:val="9"/>
            <w:tcBorders>
              <w:top w:val="single" w:sz="4" w:space="0" w:color="auto"/>
              <w:left w:val="single" w:sz="4" w:space="0" w:color="auto"/>
              <w:bottom w:val="single" w:sz="4" w:space="0" w:color="auto"/>
              <w:right w:val="single" w:sz="4" w:space="0" w:color="auto"/>
            </w:tcBorders>
            <w:shd w:val="clear" w:color="auto" w:fill="FFFFFF"/>
          </w:tcPr>
          <w:p w14:paraId="6B54C7B1" w14:textId="77777777" w:rsidR="007575AD" w:rsidRPr="003A74A7" w:rsidRDefault="007575AD" w:rsidP="002828AC">
            <w:pPr>
              <w:spacing w:before="20" w:after="20" w:line="240" w:lineRule="auto"/>
              <w:rPr>
                <w:rFonts w:ascii="Arial" w:hAnsi="Arial" w:cs="Arial"/>
                <w:bCs/>
                <w:sz w:val="18"/>
                <w:szCs w:val="18"/>
              </w:rPr>
            </w:pPr>
            <w:r>
              <w:rPr>
                <w:rFonts w:ascii="Arial" w:hAnsi="Arial" w:cs="Arial"/>
                <w:bCs/>
                <w:sz w:val="18"/>
                <w:szCs w:val="18"/>
              </w:rPr>
              <w:t>Ericsson (Fuencisla Garcia Azorero)</w:t>
            </w:r>
          </w:p>
        </w:tc>
        <w:tc>
          <w:tcPr>
            <w:tcW w:w="1157" w:type="dxa"/>
            <w:gridSpan w:val="6"/>
            <w:tcBorders>
              <w:top w:val="single" w:sz="4" w:space="0" w:color="auto"/>
              <w:left w:val="single" w:sz="4" w:space="0" w:color="auto"/>
              <w:bottom w:val="single" w:sz="4" w:space="0" w:color="auto"/>
              <w:right w:val="single" w:sz="4" w:space="0" w:color="auto"/>
            </w:tcBorders>
            <w:shd w:val="clear" w:color="auto" w:fill="FFFFFF"/>
          </w:tcPr>
          <w:p w14:paraId="2E7DB1F6" w14:textId="77777777" w:rsidR="007575AD" w:rsidRDefault="007575AD" w:rsidP="002828AC">
            <w:pPr>
              <w:spacing w:before="20" w:after="20" w:line="240" w:lineRule="auto"/>
              <w:rPr>
                <w:rFonts w:ascii="Arial" w:hAnsi="Arial" w:cs="Arial"/>
                <w:bCs/>
                <w:sz w:val="18"/>
                <w:szCs w:val="18"/>
              </w:rPr>
            </w:pPr>
            <w:r>
              <w:rPr>
                <w:rFonts w:ascii="Arial" w:hAnsi="Arial" w:cs="Arial"/>
                <w:bCs/>
                <w:sz w:val="18"/>
                <w:szCs w:val="18"/>
              </w:rPr>
              <w:t>CR 0717</w:t>
            </w:r>
          </w:p>
          <w:p w14:paraId="2720EA22" w14:textId="77777777" w:rsidR="007575AD" w:rsidRDefault="007575AD" w:rsidP="002828AC">
            <w:pPr>
              <w:spacing w:before="20" w:after="20" w:line="240" w:lineRule="auto"/>
              <w:rPr>
                <w:rFonts w:ascii="Arial" w:hAnsi="Arial" w:cs="Arial"/>
                <w:bCs/>
                <w:sz w:val="18"/>
                <w:szCs w:val="18"/>
              </w:rPr>
            </w:pPr>
            <w:r>
              <w:rPr>
                <w:rFonts w:ascii="Arial" w:hAnsi="Arial" w:cs="Arial"/>
                <w:bCs/>
                <w:sz w:val="18"/>
                <w:szCs w:val="18"/>
              </w:rPr>
              <w:t>Cat B</w:t>
            </w:r>
          </w:p>
          <w:p w14:paraId="34C2E3EF" w14:textId="77777777" w:rsidR="007575AD" w:rsidRDefault="007575AD" w:rsidP="002828AC">
            <w:pPr>
              <w:spacing w:before="20" w:after="20" w:line="240" w:lineRule="auto"/>
              <w:rPr>
                <w:rFonts w:ascii="Arial" w:hAnsi="Arial" w:cs="Arial"/>
                <w:bCs/>
                <w:sz w:val="18"/>
                <w:szCs w:val="18"/>
              </w:rPr>
            </w:pPr>
            <w:r>
              <w:rPr>
                <w:rFonts w:ascii="Arial" w:hAnsi="Arial" w:cs="Arial"/>
                <w:bCs/>
                <w:sz w:val="18"/>
                <w:szCs w:val="18"/>
              </w:rPr>
              <w:t>Rel-19</w:t>
            </w:r>
          </w:p>
          <w:p w14:paraId="33AF098A" w14:textId="77777777" w:rsidR="007575AD" w:rsidRPr="003A74A7" w:rsidRDefault="007575AD" w:rsidP="002828AC">
            <w:pPr>
              <w:spacing w:before="20" w:after="20" w:line="240" w:lineRule="auto"/>
              <w:rPr>
                <w:rFonts w:ascii="Arial" w:hAnsi="Arial" w:cs="Arial"/>
                <w:bCs/>
                <w:sz w:val="18"/>
                <w:szCs w:val="18"/>
              </w:rPr>
            </w:pPr>
            <w:r>
              <w:rPr>
                <w:rFonts w:ascii="Arial" w:hAnsi="Arial" w:cs="Arial"/>
                <w:bCs/>
                <w:sz w:val="18"/>
                <w:szCs w:val="18"/>
              </w:rPr>
              <w:t>23.558</w:t>
            </w:r>
          </w:p>
        </w:tc>
        <w:tc>
          <w:tcPr>
            <w:tcW w:w="1893" w:type="dxa"/>
            <w:gridSpan w:val="5"/>
            <w:tcBorders>
              <w:top w:val="single" w:sz="4" w:space="0" w:color="auto"/>
              <w:left w:val="single" w:sz="4" w:space="0" w:color="auto"/>
              <w:bottom w:val="single" w:sz="4" w:space="0" w:color="auto"/>
              <w:right w:val="single" w:sz="4" w:space="0" w:color="auto"/>
            </w:tcBorders>
            <w:shd w:val="clear" w:color="auto" w:fill="FFFFFF"/>
          </w:tcPr>
          <w:p w14:paraId="5D0DB212" w14:textId="77777777" w:rsidR="007575AD" w:rsidRPr="003A74A7" w:rsidRDefault="007575AD" w:rsidP="002828AC">
            <w:pPr>
              <w:spacing w:before="20" w:after="20" w:line="240" w:lineRule="auto"/>
              <w:rPr>
                <w:rFonts w:ascii="Arial" w:hAnsi="Arial" w:cs="Arial"/>
                <w:bCs/>
                <w:sz w:val="18"/>
                <w:szCs w:val="18"/>
              </w:rPr>
            </w:pPr>
          </w:p>
        </w:tc>
        <w:tc>
          <w:tcPr>
            <w:tcW w:w="1561" w:type="dxa"/>
            <w:gridSpan w:val="4"/>
            <w:tcBorders>
              <w:top w:val="single" w:sz="4" w:space="0" w:color="auto"/>
              <w:left w:val="single" w:sz="4" w:space="0" w:color="auto"/>
              <w:bottom w:val="single" w:sz="4" w:space="0" w:color="auto"/>
              <w:right w:val="single" w:sz="4" w:space="0" w:color="auto"/>
            </w:tcBorders>
            <w:shd w:val="clear" w:color="auto" w:fill="FFFFFF"/>
          </w:tcPr>
          <w:p w14:paraId="71754C8E" w14:textId="616BAD7A" w:rsidR="007575AD" w:rsidRPr="007575AD" w:rsidRDefault="007575AD" w:rsidP="002828AC">
            <w:pPr>
              <w:spacing w:before="20" w:after="20" w:line="240" w:lineRule="auto"/>
              <w:rPr>
                <w:rFonts w:ascii="Arial" w:hAnsi="Arial" w:cs="Arial"/>
                <w:bCs/>
                <w:sz w:val="18"/>
                <w:szCs w:val="18"/>
              </w:rPr>
            </w:pPr>
            <w:r w:rsidRPr="007575AD">
              <w:rPr>
                <w:rFonts w:ascii="Arial" w:hAnsi="Arial" w:cs="Arial"/>
                <w:bCs/>
                <w:sz w:val="18"/>
                <w:szCs w:val="18"/>
              </w:rPr>
              <w:t>Revised to S6-245621</w:t>
            </w:r>
          </w:p>
        </w:tc>
      </w:tr>
      <w:tr w:rsidR="00333FE2" w:rsidRPr="003A74A7" w14:paraId="3429A80F" w14:textId="77777777" w:rsidTr="0099097B">
        <w:trPr>
          <w:gridBefore w:val="1"/>
          <w:gridAfter w:val="1"/>
          <w:wBefore w:w="18" w:type="dxa"/>
          <w:wAfter w:w="114" w:type="dxa"/>
        </w:trPr>
        <w:tc>
          <w:tcPr>
            <w:tcW w:w="1125" w:type="dxa"/>
            <w:gridSpan w:val="3"/>
            <w:tcBorders>
              <w:top w:val="single" w:sz="4" w:space="0" w:color="auto"/>
              <w:left w:val="single" w:sz="4" w:space="0" w:color="auto"/>
              <w:bottom w:val="single" w:sz="4" w:space="0" w:color="auto"/>
              <w:right w:val="single" w:sz="4" w:space="0" w:color="auto"/>
            </w:tcBorders>
            <w:shd w:val="clear" w:color="auto" w:fill="CCFFCC"/>
          </w:tcPr>
          <w:p w14:paraId="63A438E5" w14:textId="4796ABB2" w:rsidR="007575AD" w:rsidRPr="00B56025" w:rsidRDefault="00B56025" w:rsidP="002828AC">
            <w:pPr>
              <w:spacing w:before="20" w:after="20" w:line="240" w:lineRule="auto"/>
            </w:pPr>
            <w:hyperlink r:id="rId320" w:history="1">
              <w:r w:rsidRPr="00B56025">
                <w:rPr>
                  <w:rStyle w:val="Hyperlink"/>
                  <w:rFonts w:ascii="Arial" w:hAnsi="Arial" w:cs="Arial"/>
                  <w:sz w:val="18"/>
                </w:rPr>
                <w:t>S6-245621</w:t>
              </w:r>
            </w:hyperlink>
          </w:p>
        </w:tc>
        <w:tc>
          <w:tcPr>
            <w:tcW w:w="3504" w:type="dxa"/>
            <w:gridSpan w:val="5"/>
            <w:tcBorders>
              <w:top w:val="single" w:sz="4" w:space="0" w:color="auto"/>
              <w:left w:val="single" w:sz="4" w:space="0" w:color="auto"/>
              <w:bottom w:val="single" w:sz="4" w:space="0" w:color="auto"/>
              <w:right w:val="single" w:sz="4" w:space="0" w:color="auto"/>
            </w:tcBorders>
            <w:shd w:val="clear" w:color="auto" w:fill="CCFFCC"/>
          </w:tcPr>
          <w:p w14:paraId="2E27A426" w14:textId="39ADF513" w:rsidR="007575AD" w:rsidRPr="007575AD" w:rsidRDefault="007575AD" w:rsidP="002828AC">
            <w:pPr>
              <w:spacing w:before="20" w:after="20" w:line="240" w:lineRule="auto"/>
              <w:rPr>
                <w:rFonts w:ascii="Arial" w:hAnsi="Arial" w:cs="Arial"/>
                <w:bCs/>
                <w:sz w:val="18"/>
                <w:szCs w:val="18"/>
              </w:rPr>
            </w:pPr>
            <w:r w:rsidRPr="007575AD">
              <w:rPr>
                <w:rFonts w:ascii="Arial" w:hAnsi="Arial" w:cs="Arial"/>
                <w:bCs/>
                <w:sz w:val="18"/>
                <w:szCs w:val="18"/>
              </w:rPr>
              <w:t>Capability Exposure via CES</w:t>
            </w:r>
          </w:p>
        </w:tc>
        <w:tc>
          <w:tcPr>
            <w:tcW w:w="1541" w:type="dxa"/>
            <w:gridSpan w:val="9"/>
            <w:tcBorders>
              <w:top w:val="single" w:sz="4" w:space="0" w:color="auto"/>
              <w:left w:val="single" w:sz="4" w:space="0" w:color="auto"/>
              <w:bottom w:val="single" w:sz="4" w:space="0" w:color="auto"/>
              <w:right w:val="single" w:sz="4" w:space="0" w:color="auto"/>
            </w:tcBorders>
            <w:shd w:val="clear" w:color="auto" w:fill="CCFFCC"/>
          </w:tcPr>
          <w:p w14:paraId="41D1226B" w14:textId="619FAF18" w:rsidR="007575AD" w:rsidRPr="007575AD" w:rsidRDefault="007575AD" w:rsidP="002828AC">
            <w:pPr>
              <w:spacing w:before="20" w:after="20" w:line="240" w:lineRule="auto"/>
              <w:rPr>
                <w:rFonts w:ascii="Arial" w:hAnsi="Arial" w:cs="Arial"/>
                <w:bCs/>
                <w:sz w:val="18"/>
                <w:szCs w:val="18"/>
              </w:rPr>
            </w:pPr>
            <w:r w:rsidRPr="007575AD">
              <w:rPr>
                <w:rFonts w:ascii="Arial" w:hAnsi="Arial" w:cs="Arial"/>
                <w:bCs/>
                <w:sz w:val="18"/>
                <w:szCs w:val="18"/>
              </w:rPr>
              <w:t>Ericsson (Fuencisla Garcia Azorero)</w:t>
            </w:r>
          </w:p>
        </w:tc>
        <w:tc>
          <w:tcPr>
            <w:tcW w:w="1157" w:type="dxa"/>
            <w:gridSpan w:val="6"/>
            <w:tcBorders>
              <w:top w:val="single" w:sz="4" w:space="0" w:color="auto"/>
              <w:left w:val="single" w:sz="4" w:space="0" w:color="auto"/>
              <w:bottom w:val="single" w:sz="4" w:space="0" w:color="auto"/>
              <w:right w:val="single" w:sz="4" w:space="0" w:color="auto"/>
            </w:tcBorders>
            <w:shd w:val="clear" w:color="auto" w:fill="CCFFCC"/>
          </w:tcPr>
          <w:p w14:paraId="7FA04DD4" w14:textId="77777777" w:rsidR="007575AD" w:rsidRPr="007575AD" w:rsidRDefault="007575AD" w:rsidP="002828AC">
            <w:pPr>
              <w:spacing w:before="20" w:after="20" w:line="240" w:lineRule="auto"/>
              <w:rPr>
                <w:rFonts w:ascii="Arial" w:hAnsi="Arial" w:cs="Arial"/>
                <w:bCs/>
                <w:sz w:val="18"/>
                <w:szCs w:val="18"/>
              </w:rPr>
            </w:pPr>
            <w:r w:rsidRPr="007575AD">
              <w:rPr>
                <w:rFonts w:ascii="Arial" w:hAnsi="Arial" w:cs="Arial"/>
                <w:bCs/>
                <w:sz w:val="18"/>
                <w:szCs w:val="18"/>
              </w:rPr>
              <w:t>CR 0717r1</w:t>
            </w:r>
          </w:p>
          <w:p w14:paraId="20D35617" w14:textId="77777777" w:rsidR="007575AD" w:rsidRPr="007575AD" w:rsidRDefault="007575AD" w:rsidP="002828AC">
            <w:pPr>
              <w:spacing w:before="20" w:after="20" w:line="240" w:lineRule="auto"/>
              <w:rPr>
                <w:rFonts w:ascii="Arial" w:hAnsi="Arial" w:cs="Arial"/>
                <w:bCs/>
                <w:sz w:val="18"/>
                <w:szCs w:val="18"/>
              </w:rPr>
            </w:pPr>
            <w:r w:rsidRPr="007575AD">
              <w:rPr>
                <w:rFonts w:ascii="Arial" w:hAnsi="Arial" w:cs="Arial"/>
                <w:bCs/>
                <w:sz w:val="18"/>
                <w:szCs w:val="18"/>
              </w:rPr>
              <w:t>Cat B</w:t>
            </w:r>
          </w:p>
          <w:p w14:paraId="4DB24001" w14:textId="77777777" w:rsidR="007575AD" w:rsidRPr="007575AD" w:rsidRDefault="007575AD" w:rsidP="002828AC">
            <w:pPr>
              <w:spacing w:before="20" w:after="20" w:line="240" w:lineRule="auto"/>
              <w:rPr>
                <w:rFonts w:ascii="Arial" w:hAnsi="Arial" w:cs="Arial"/>
                <w:bCs/>
                <w:sz w:val="18"/>
                <w:szCs w:val="18"/>
              </w:rPr>
            </w:pPr>
            <w:r w:rsidRPr="007575AD">
              <w:rPr>
                <w:rFonts w:ascii="Arial" w:hAnsi="Arial" w:cs="Arial"/>
                <w:bCs/>
                <w:sz w:val="18"/>
                <w:szCs w:val="18"/>
              </w:rPr>
              <w:t>Rel-19</w:t>
            </w:r>
          </w:p>
          <w:p w14:paraId="0F2229D5" w14:textId="4A4E4D2A" w:rsidR="007575AD" w:rsidRPr="007575AD" w:rsidRDefault="007575AD" w:rsidP="002828AC">
            <w:pPr>
              <w:spacing w:before="20" w:after="20" w:line="240" w:lineRule="auto"/>
              <w:rPr>
                <w:rFonts w:ascii="Arial" w:hAnsi="Arial" w:cs="Arial"/>
                <w:bCs/>
                <w:sz w:val="18"/>
                <w:szCs w:val="18"/>
              </w:rPr>
            </w:pPr>
            <w:r w:rsidRPr="007575AD">
              <w:rPr>
                <w:rFonts w:ascii="Arial" w:hAnsi="Arial" w:cs="Arial"/>
                <w:bCs/>
                <w:sz w:val="18"/>
                <w:szCs w:val="18"/>
              </w:rPr>
              <w:t>23.558</w:t>
            </w:r>
          </w:p>
        </w:tc>
        <w:tc>
          <w:tcPr>
            <w:tcW w:w="1893" w:type="dxa"/>
            <w:gridSpan w:val="5"/>
            <w:tcBorders>
              <w:top w:val="single" w:sz="4" w:space="0" w:color="auto"/>
              <w:left w:val="single" w:sz="4" w:space="0" w:color="auto"/>
              <w:bottom w:val="single" w:sz="4" w:space="0" w:color="auto"/>
              <w:right w:val="single" w:sz="4" w:space="0" w:color="auto"/>
            </w:tcBorders>
            <w:shd w:val="clear" w:color="auto" w:fill="CCFFCC"/>
          </w:tcPr>
          <w:p w14:paraId="630CE8C9" w14:textId="77777777" w:rsidR="007575AD" w:rsidRDefault="007575AD" w:rsidP="002828AC">
            <w:pPr>
              <w:spacing w:before="20" w:after="20" w:line="240" w:lineRule="auto"/>
              <w:rPr>
                <w:rFonts w:ascii="Arial" w:hAnsi="Arial" w:cs="Arial"/>
                <w:bCs/>
                <w:sz w:val="18"/>
                <w:szCs w:val="18"/>
              </w:rPr>
            </w:pPr>
            <w:r w:rsidRPr="007575AD">
              <w:rPr>
                <w:rFonts w:ascii="Arial" w:hAnsi="Arial" w:cs="Arial"/>
                <w:bCs/>
                <w:sz w:val="18"/>
                <w:szCs w:val="18"/>
              </w:rPr>
              <w:t>Revision of S6-245258.</w:t>
            </w:r>
          </w:p>
          <w:p w14:paraId="51268E2A" w14:textId="77777777" w:rsidR="007575AD" w:rsidRDefault="007575AD" w:rsidP="002828AC">
            <w:pPr>
              <w:spacing w:before="20" w:after="20" w:line="240" w:lineRule="auto"/>
              <w:rPr>
                <w:rFonts w:ascii="Arial" w:hAnsi="Arial" w:cs="Arial"/>
                <w:bCs/>
                <w:sz w:val="18"/>
                <w:szCs w:val="18"/>
              </w:rPr>
            </w:pPr>
          </w:p>
          <w:p w14:paraId="2CAB8461" w14:textId="4F28C7FC" w:rsidR="00B56025" w:rsidRPr="003A74A7" w:rsidRDefault="00B56025" w:rsidP="002828AC">
            <w:pPr>
              <w:spacing w:before="20" w:after="20" w:line="240" w:lineRule="auto"/>
              <w:rPr>
                <w:rFonts w:ascii="Arial" w:hAnsi="Arial" w:cs="Arial"/>
                <w:bCs/>
                <w:sz w:val="18"/>
                <w:szCs w:val="18"/>
              </w:rPr>
            </w:pPr>
            <w:r>
              <w:rPr>
                <w:rFonts w:ascii="Arial" w:hAnsi="Arial" w:cs="Arial"/>
                <w:bCs/>
                <w:sz w:val="18"/>
                <w:szCs w:val="18"/>
              </w:rPr>
              <w:t>UPDATE_3</w:t>
            </w:r>
          </w:p>
        </w:tc>
        <w:tc>
          <w:tcPr>
            <w:tcW w:w="1561" w:type="dxa"/>
            <w:gridSpan w:val="4"/>
            <w:tcBorders>
              <w:top w:val="single" w:sz="4" w:space="0" w:color="auto"/>
              <w:left w:val="single" w:sz="4" w:space="0" w:color="auto"/>
              <w:bottom w:val="single" w:sz="4" w:space="0" w:color="auto"/>
              <w:right w:val="single" w:sz="4" w:space="0" w:color="auto"/>
            </w:tcBorders>
            <w:shd w:val="clear" w:color="auto" w:fill="CCFFCC"/>
          </w:tcPr>
          <w:p w14:paraId="4B025953" w14:textId="5F3D547E" w:rsidR="007575AD" w:rsidRPr="00A61D61" w:rsidRDefault="00A61D61" w:rsidP="002828AC">
            <w:pPr>
              <w:spacing w:before="20" w:after="20" w:line="240" w:lineRule="auto"/>
              <w:rPr>
                <w:rFonts w:ascii="Arial" w:hAnsi="Arial" w:cs="Arial"/>
                <w:bCs/>
                <w:sz w:val="18"/>
                <w:szCs w:val="18"/>
              </w:rPr>
            </w:pPr>
            <w:r w:rsidRPr="00A61D61">
              <w:rPr>
                <w:rFonts w:ascii="Arial" w:hAnsi="Arial" w:cs="Arial"/>
                <w:bCs/>
                <w:sz w:val="18"/>
                <w:szCs w:val="18"/>
              </w:rPr>
              <w:t>Agreed</w:t>
            </w:r>
          </w:p>
        </w:tc>
      </w:tr>
      <w:tr w:rsidR="00333FE2" w:rsidRPr="00996A6E" w14:paraId="6CB97930" w14:textId="77777777" w:rsidTr="0099097B">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auto"/>
          </w:tcPr>
          <w:p w14:paraId="6EABA886" w14:textId="77777777" w:rsidR="00DC318A" w:rsidRPr="003A74A7" w:rsidRDefault="00DC318A" w:rsidP="00DC318A">
            <w:pPr>
              <w:spacing w:before="20" w:after="20" w:line="240" w:lineRule="auto"/>
              <w:rPr>
                <w:rFonts w:ascii="Arial" w:hAnsi="Arial" w:cs="Arial"/>
                <w:bCs/>
                <w:sz w:val="18"/>
                <w:szCs w:val="18"/>
              </w:rPr>
            </w:pPr>
          </w:p>
        </w:tc>
        <w:tc>
          <w:tcPr>
            <w:tcW w:w="3506" w:type="dxa"/>
            <w:gridSpan w:val="6"/>
            <w:tcBorders>
              <w:top w:val="single" w:sz="4" w:space="0" w:color="auto"/>
              <w:left w:val="single" w:sz="4" w:space="0" w:color="auto"/>
              <w:bottom w:val="single" w:sz="4" w:space="0" w:color="auto"/>
              <w:right w:val="single" w:sz="4" w:space="0" w:color="auto"/>
            </w:tcBorders>
            <w:shd w:val="clear" w:color="auto" w:fill="auto"/>
          </w:tcPr>
          <w:p w14:paraId="4A6D104B" w14:textId="77777777" w:rsidR="00DC318A" w:rsidRPr="003A74A7" w:rsidRDefault="00DC318A" w:rsidP="00DC318A">
            <w:pPr>
              <w:spacing w:before="20" w:after="20" w:line="240" w:lineRule="auto"/>
              <w:rPr>
                <w:rFonts w:ascii="Arial" w:hAnsi="Arial" w:cs="Arial"/>
                <w:bCs/>
                <w:sz w:val="18"/>
                <w:szCs w:val="18"/>
              </w:rPr>
            </w:pPr>
          </w:p>
        </w:tc>
        <w:tc>
          <w:tcPr>
            <w:tcW w:w="1488" w:type="dxa"/>
            <w:gridSpan w:val="6"/>
            <w:tcBorders>
              <w:top w:val="single" w:sz="4" w:space="0" w:color="auto"/>
              <w:left w:val="single" w:sz="4" w:space="0" w:color="auto"/>
              <w:bottom w:val="single" w:sz="4" w:space="0" w:color="auto"/>
              <w:right w:val="single" w:sz="4" w:space="0" w:color="auto"/>
            </w:tcBorders>
            <w:shd w:val="clear" w:color="auto" w:fill="auto"/>
          </w:tcPr>
          <w:p w14:paraId="5516F193" w14:textId="77777777" w:rsidR="00DC318A" w:rsidRPr="003A74A7" w:rsidRDefault="00DC318A" w:rsidP="00DC318A">
            <w:pPr>
              <w:spacing w:before="20" w:after="20" w:line="240" w:lineRule="auto"/>
              <w:rPr>
                <w:rFonts w:ascii="Arial" w:hAnsi="Arial" w:cs="Arial"/>
                <w:bCs/>
                <w:sz w:val="18"/>
                <w:szCs w:val="18"/>
              </w:rPr>
            </w:pPr>
          </w:p>
        </w:tc>
        <w:tc>
          <w:tcPr>
            <w:tcW w:w="1190" w:type="dxa"/>
            <w:gridSpan w:val="7"/>
            <w:tcBorders>
              <w:top w:val="single" w:sz="4" w:space="0" w:color="auto"/>
              <w:left w:val="single" w:sz="4" w:space="0" w:color="auto"/>
              <w:bottom w:val="single" w:sz="4" w:space="0" w:color="auto"/>
              <w:right w:val="single" w:sz="4" w:space="0" w:color="auto"/>
            </w:tcBorders>
            <w:shd w:val="clear" w:color="auto" w:fill="auto"/>
          </w:tcPr>
          <w:p w14:paraId="6C3E768E" w14:textId="77777777" w:rsidR="00DC318A" w:rsidRPr="003A74A7" w:rsidRDefault="00DC318A" w:rsidP="00DC318A">
            <w:pPr>
              <w:spacing w:before="20" w:after="20" w:line="240" w:lineRule="auto"/>
              <w:rPr>
                <w:rFonts w:ascii="Arial" w:hAnsi="Arial" w:cs="Arial"/>
                <w:bCs/>
                <w:sz w:val="18"/>
                <w:szCs w:val="18"/>
              </w:rPr>
            </w:pPr>
          </w:p>
        </w:tc>
        <w:tc>
          <w:tcPr>
            <w:tcW w:w="1893" w:type="dxa"/>
            <w:gridSpan w:val="5"/>
            <w:tcBorders>
              <w:top w:val="single" w:sz="4" w:space="0" w:color="auto"/>
              <w:left w:val="single" w:sz="4" w:space="0" w:color="auto"/>
              <w:bottom w:val="single" w:sz="4" w:space="0" w:color="auto"/>
              <w:right w:val="single" w:sz="4" w:space="0" w:color="auto"/>
            </w:tcBorders>
            <w:shd w:val="clear" w:color="auto" w:fill="auto"/>
          </w:tcPr>
          <w:p w14:paraId="335723D7" w14:textId="77777777" w:rsidR="00DC318A" w:rsidRPr="003A74A7" w:rsidRDefault="00DC318A" w:rsidP="00DC318A">
            <w:pPr>
              <w:spacing w:before="20" w:after="20" w:line="240" w:lineRule="auto"/>
              <w:rPr>
                <w:rFonts w:ascii="Arial" w:hAnsi="Arial" w:cs="Arial"/>
                <w:bCs/>
                <w:sz w:val="18"/>
                <w:szCs w:val="18"/>
              </w:rPr>
            </w:pPr>
          </w:p>
        </w:tc>
        <w:tc>
          <w:tcPr>
            <w:tcW w:w="1561" w:type="dxa"/>
            <w:gridSpan w:val="4"/>
            <w:tcBorders>
              <w:top w:val="single" w:sz="4" w:space="0" w:color="auto"/>
              <w:left w:val="single" w:sz="4" w:space="0" w:color="auto"/>
              <w:bottom w:val="single" w:sz="4" w:space="0" w:color="auto"/>
              <w:right w:val="single" w:sz="4" w:space="0" w:color="auto"/>
            </w:tcBorders>
            <w:shd w:val="clear" w:color="auto" w:fill="auto"/>
          </w:tcPr>
          <w:p w14:paraId="3106CB7E" w14:textId="77777777" w:rsidR="00DC318A" w:rsidRPr="003A74A7" w:rsidRDefault="00DC318A" w:rsidP="00DC318A">
            <w:pPr>
              <w:spacing w:before="20" w:after="20" w:line="240" w:lineRule="auto"/>
              <w:rPr>
                <w:rFonts w:ascii="Arial" w:hAnsi="Arial" w:cs="Arial"/>
                <w:bCs/>
                <w:sz w:val="18"/>
                <w:szCs w:val="18"/>
              </w:rPr>
            </w:pPr>
          </w:p>
        </w:tc>
      </w:tr>
      <w:tr w:rsidR="00DC318A" w:rsidRPr="00996A6E" w14:paraId="73954EC4" w14:textId="77777777" w:rsidTr="0099097B">
        <w:trPr>
          <w:gridBefore w:val="1"/>
          <w:gridAfter w:val="1"/>
          <w:wBefore w:w="18" w:type="dxa"/>
          <w:wAfter w:w="114" w:type="dxa"/>
        </w:trPr>
        <w:tc>
          <w:tcPr>
            <w:tcW w:w="10781" w:type="dxa"/>
            <w:gridSpan w:val="32"/>
            <w:tcBorders>
              <w:top w:val="single" w:sz="4" w:space="0" w:color="auto"/>
              <w:left w:val="single" w:sz="4" w:space="0" w:color="auto"/>
              <w:bottom w:val="single" w:sz="4" w:space="0" w:color="auto"/>
              <w:right w:val="single" w:sz="4" w:space="0" w:color="auto"/>
            </w:tcBorders>
            <w:shd w:val="clear" w:color="auto" w:fill="auto"/>
          </w:tcPr>
          <w:p w14:paraId="645D8A73" w14:textId="77777777" w:rsidR="00DC318A" w:rsidRPr="00CF71EC" w:rsidRDefault="00DC318A" w:rsidP="00DC318A">
            <w:pPr>
              <w:spacing w:before="20" w:after="20" w:line="240" w:lineRule="auto"/>
              <w:rPr>
                <w:rFonts w:ascii="Arial" w:hAnsi="Arial" w:cs="Arial"/>
                <w:bCs/>
                <w:sz w:val="18"/>
                <w:szCs w:val="18"/>
              </w:rPr>
            </w:pPr>
          </w:p>
        </w:tc>
      </w:tr>
      <w:tr w:rsidR="00DC318A" w:rsidRPr="00996A6E" w14:paraId="0A5734B0" w14:textId="77777777" w:rsidTr="0099097B">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226B0D2B" w14:textId="77777777" w:rsidR="00DC318A" w:rsidRPr="00CF71EC" w:rsidRDefault="00DC318A" w:rsidP="00DC318A">
            <w:pPr>
              <w:spacing w:before="20" w:after="20" w:line="240" w:lineRule="auto"/>
              <w:ind w:firstLine="120"/>
              <w:rPr>
                <w:rFonts w:ascii="Arial" w:hAnsi="Arial" w:cs="Arial"/>
                <w:b/>
              </w:rPr>
            </w:pPr>
            <w:r w:rsidRPr="00CF71EC">
              <w:rPr>
                <w:rFonts w:ascii="Arial" w:hAnsi="Arial" w:cs="Arial"/>
                <w:b/>
              </w:rPr>
              <w:t>9.6</w:t>
            </w:r>
          </w:p>
        </w:tc>
        <w:tc>
          <w:tcPr>
            <w:tcW w:w="9638" w:type="dxa"/>
            <w:gridSpan w:val="28"/>
            <w:tcBorders>
              <w:top w:val="single" w:sz="4" w:space="0" w:color="auto"/>
              <w:left w:val="single" w:sz="4" w:space="0" w:color="auto"/>
              <w:bottom w:val="single" w:sz="4" w:space="0" w:color="auto"/>
              <w:right w:val="single" w:sz="4" w:space="0" w:color="auto"/>
            </w:tcBorders>
            <w:shd w:val="clear" w:color="auto" w:fill="FFFFFF"/>
            <w:hideMark/>
          </w:tcPr>
          <w:p w14:paraId="0868609D" w14:textId="77777777" w:rsidR="00DC318A" w:rsidRPr="00CF71EC" w:rsidRDefault="00DC318A" w:rsidP="00DC318A">
            <w:pPr>
              <w:spacing w:before="20" w:after="20" w:line="240" w:lineRule="auto"/>
              <w:rPr>
                <w:rFonts w:ascii="Arial" w:hAnsi="Arial" w:cs="Arial"/>
                <w:b/>
                <w:bCs/>
                <w:lang w:val="en-US"/>
              </w:rPr>
            </w:pPr>
            <w:r w:rsidRPr="00CF71EC">
              <w:rPr>
                <w:rFonts w:ascii="Arial" w:hAnsi="Arial" w:cs="Arial"/>
                <w:b/>
                <w:bCs/>
                <w:lang w:val="en-US"/>
              </w:rPr>
              <w:t>UASAPP_Ph3 – Application Architecture for UAS applications Phase 3</w:t>
            </w:r>
          </w:p>
          <w:p w14:paraId="0A2E4D60" w14:textId="77777777" w:rsidR="00DC318A" w:rsidRPr="00CF71EC" w:rsidRDefault="00DC318A" w:rsidP="00DC318A">
            <w:pPr>
              <w:spacing w:before="20" w:after="20" w:line="240" w:lineRule="auto"/>
              <w:rPr>
                <w:rFonts w:ascii="Arial" w:hAnsi="Arial" w:cs="Arial"/>
                <w:b/>
                <w:bCs/>
                <w:lang w:val="en-US"/>
              </w:rPr>
            </w:pPr>
            <w:r w:rsidRPr="00CF71EC">
              <w:rPr>
                <w:rFonts w:ascii="Arial" w:hAnsi="Arial" w:cs="Arial"/>
                <w:b/>
                <w:bCs/>
                <w:lang w:val="en-US"/>
              </w:rPr>
              <w:t>Rapporteur: Michel Roy, InterDigital</w:t>
            </w:r>
          </w:p>
          <w:p w14:paraId="7FE4DF4B" w14:textId="71A9964C" w:rsidR="00DC318A" w:rsidRPr="00CF71EC" w:rsidRDefault="0062549A" w:rsidP="00DC318A">
            <w:pPr>
              <w:spacing w:before="20" w:after="20" w:line="240" w:lineRule="auto"/>
              <w:rPr>
                <w:rFonts w:ascii="Arial" w:hAnsi="Arial" w:cs="Arial"/>
                <w:b/>
                <w:bCs/>
                <w:lang w:val="en-US"/>
              </w:rPr>
            </w:pPr>
            <w:r>
              <w:rPr>
                <w:rFonts w:ascii="Arial" w:hAnsi="Arial" w:cs="Arial"/>
                <w:b/>
                <w:bCs/>
                <w:lang w:val="en-US"/>
              </w:rPr>
              <w:t>2</w:t>
            </w:r>
            <w:r w:rsidR="00DC318A" w:rsidRPr="00CF71EC">
              <w:rPr>
                <w:rFonts w:ascii="Arial" w:hAnsi="Arial" w:cs="Arial"/>
                <w:b/>
                <w:bCs/>
                <w:lang w:val="en-US"/>
              </w:rPr>
              <w:t xml:space="preserve"> papers</w:t>
            </w:r>
          </w:p>
        </w:tc>
      </w:tr>
      <w:tr w:rsidR="00333FE2" w:rsidRPr="00996A6E" w14:paraId="32086739" w14:textId="77777777" w:rsidTr="0099097B">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4E8D01E7"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Tdoc #</w:t>
            </w:r>
          </w:p>
        </w:tc>
        <w:tc>
          <w:tcPr>
            <w:tcW w:w="3506"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128EDD14"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Title</w:t>
            </w:r>
          </w:p>
        </w:tc>
        <w:tc>
          <w:tcPr>
            <w:tcW w:w="1488"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0DC3F9CC"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Source</w:t>
            </w:r>
          </w:p>
        </w:tc>
        <w:tc>
          <w:tcPr>
            <w:tcW w:w="1190"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14:paraId="3252BD0F"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Tdoc type / details</w:t>
            </w:r>
          </w:p>
        </w:tc>
        <w:tc>
          <w:tcPr>
            <w:tcW w:w="189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2B2BB9E6"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Comments</w:t>
            </w:r>
          </w:p>
        </w:tc>
        <w:tc>
          <w:tcPr>
            <w:tcW w:w="1561"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4787710A"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Decision</w:t>
            </w:r>
          </w:p>
        </w:tc>
      </w:tr>
      <w:tr w:rsidR="00333FE2" w:rsidRPr="00996A6E" w14:paraId="0D6BD10E" w14:textId="77777777" w:rsidTr="0099097B">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CCFFCC"/>
          </w:tcPr>
          <w:p w14:paraId="64EA67C1" w14:textId="17025798" w:rsidR="00C57656" w:rsidRPr="003A74A7" w:rsidRDefault="008D5069" w:rsidP="00DC318A">
            <w:pPr>
              <w:spacing w:before="20" w:after="20" w:line="240" w:lineRule="auto"/>
              <w:rPr>
                <w:rFonts w:ascii="Arial" w:hAnsi="Arial" w:cs="Arial"/>
                <w:sz w:val="18"/>
                <w:szCs w:val="18"/>
              </w:rPr>
            </w:pPr>
            <w:hyperlink r:id="rId321" w:history="1">
              <w:r w:rsidRPr="003A74A7">
                <w:rPr>
                  <w:rStyle w:val="Hyperlink"/>
                  <w:rFonts w:ascii="Arial" w:hAnsi="Arial" w:cs="Arial"/>
                  <w:sz w:val="18"/>
                  <w:szCs w:val="18"/>
                </w:rPr>
                <w:t>S6-244554</w:t>
              </w:r>
            </w:hyperlink>
          </w:p>
        </w:tc>
        <w:tc>
          <w:tcPr>
            <w:tcW w:w="3506" w:type="dxa"/>
            <w:gridSpan w:val="6"/>
            <w:tcBorders>
              <w:top w:val="single" w:sz="4" w:space="0" w:color="auto"/>
              <w:left w:val="single" w:sz="4" w:space="0" w:color="auto"/>
              <w:bottom w:val="single" w:sz="4" w:space="0" w:color="auto"/>
              <w:right w:val="single" w:sz="4" w:space="0" w:color="auto"/>
            </w:tcBorders>
            <w:shd w:val="clear" w:color="auto" w:fill="CCFFCC"/>
          </w:tcPr>
          <w:p w14:paraId="0F9B31A1" w14:textId="3753A8BC" w:rsidR="00C57656" w:rsidRPr="003A74A7" w:rsidRDefault="00C57656" w:rsidP="00DC318A">
            <w:pPr>
              <w:spacing w:before="20" w:after="20" w:line="240" w:lineRule="auto"/>
              <w:rPr>
                <w:rFonts w:ascii="Arial" w:hAnsi="Arial" w:cs="Arial"/>
                <w:bCs/>
                <w:sz w:val="18"/>
                <w:szCs w:val="18"/>
              </w:rPr>
            </w:pPr>
            <w:r w:rsidRPr="003A74A7">
              <w:rPr>
                <w:rFonts w:ascii="Arial" w:hAnsi="Arial" w:cs="Arial"/>
                <w:bCs/>
                <w:sz w:val="18"/>
                <w:szCs w:val="18"/>
              </w:rPr>
              <w:t>No-transmit zones configuration and execution for UAS</w:t>
            </w:r>
          </w:p>
        </w:tc>
        <w:tc>
          <w:tcPr>
            <w:tcW w:w="1488" w:type="dxa"/>
            <w:gridSpan w:val="6"/>
            <w:tcBorders>
              <w:top w:val="single" w:sz="4" w:space="0" w:color="auto"/>
              <w:left w:val="single" w:sz="4" w:space="0" w:color="auto"/>
              <w:bottom w:val="single" w:sz="4" w:space="0" w:color="auto"/>
              <w:right w:val="single" w:sz="4" w:space="0" w:color="auto"/>
            </w:tcBorders>
            <w:shd w:val="clear" w:color="auto" w:fill="CCFFCC"/>
          </w:tcPr>
          <w:p w14:paraId="4FCBB126" w14:textId="1F7CFA5B" w:rsidR="00C57656" w:rsidRPr="003A74A7" w:rsidRDefault="00C57656" w:rsidP="00DC318A">
            <w:pPr>
              <w:spacing w:before="20" w:after="20" w:line="240" w:lineRule="auto"/>
              <w:rPr>
                <w:rFonts w:ascii="Arial" w:hAnsi="Arial" w:cs="Arial"/>
                <w:bCs/>
                <w:sz w:val="18"/>
                <w:szCs w:val="18"/>
              </w:rPr>
            </w:pPr>
            <w:r w:rsidRPr="003A74A7">
              <w:rPr>
                <w:rFonts w:ascii="Arial" w:hAnsi="Arial" w:cs="Arial"/>
                <w:bCs/>
                <w:sz w:val="18"/>
                <w:szCs w:val="18"/>
              </w:rPr>
              <w:t>Deutsche Telekom (Vasil Aleksiev)</w:t>
            </w:r>
          </w:p>
        </w:tc>
        <w:tc>
          <w:tcPr>
            <w:tcW w:w="1190" w:type="dxa"/>
            <w:gridSpan w:val="7"/>
            <w:tcBorders>
              <w:top w:val="single" w:sz="4" w:space="0" w:color="auto"/>
              <w:left w:val="single" w:sz="4" w:space="0" w:color="auto"/>
              <w:bottom w:val="single" w:sz="4" w:space="0" w:color="auto"/>
              <w:right w:val="single" w:sz="4" w:space="0" w:color="auto"/>
            </w:tcBorders>
            <w:shd w:val="clear" w:color="auto" w:fill="CCFFCC"/>
          </w:tcPr>
          <w:p w14:paraId="64F44A38" w14:textId="77777777" w:rsidR="00C57656" w:rsidRPr="003A74A7" w:rsidRDefault="00C57656" w:rsidP="00DC318A">
            <w:pPr>
              <w:spacing w:before="20" w:after="20" w:line="240" w:lineRule="auto"/>
              <w:rPr>
                <w:rFonts w:ascii="Arial" w:hAnsi="Arial" w:cs="Arial"/>
                <w:bCs/>
                <w:sz w:val="18"/>
                <w:szCs w:val="18"/>
              </w:rPr>
            </w:pPr>
            <w:r w:rsidRPr="003A74A7">
              <w:rPr>
                <w:rFonts w:ascii="Arial" w:hAnsi="Arial" w:cs="Arial"/>
                <w:bCs/>
                <w:sz w:val="18"/>
                <w:szCs w:val="18"/>
              </w:rPr>
              <w:t>CR 0059r1</w:t>
            </w:r>
          </w:p>
          <w:p w14:paraId="6E1ED4DB" w14:textId="77777777" w:rsidR="00C57656" w:rsidRPr="003A74A7" w:rsidRDefault="00C57656" w:rsidP="00DC318A">
            <w:pPr>
              <w:spacing w:before="20" w:after="20" w:line="240" w:lineRule="auto"/>
              <w:rPr>
                <w:rFonts w:ascii="Arial" w:hAnsi="Arial" w:cs="Arial"/>
                <w:bCs/>
                <w:sz w:val="18"/>
                <w:szCs w:val="18"/>
              </w:rPr>
            </w:pPr>
            <w:r w:rsidRPr="003A74A7">
              <w:rPr>
                <w:rFonts w:ascii="Arial" w:hAnsi="Arial" w:cs="Arial"/>
                <w:bCs/>
                <w:sz w:val="18"/>
                <w:szCs w:val="18"/>
              </w:rPr>
              <w:t>Cat B</w:t>
            </w:r>
          </w:p>
          <w:p w14:paraId="294EB10A" w14:textId="77777777" w:rsidR="00C57656" w:rsidRPr="003A74A7" w:rsidRDefault="00C57656" w:rsidP="00DC318A">
            <w:pPr>
              <w:spacing w:before="20" w:after="20" w:line="240" w:lineRule="auto"/>
              <w:rPr>
                <w:rFonts w:ascii="Arial" w:hAnsi="Arial" w:cs="Arial"/>
                <w:bCs/>
                <w:sz w:val="18"/>
                <w:szCs w:val="18"/>
              </w:rPr>
            </w:pPr>
            <w:r w:rsidRPr="003A74A7">
              <w:rPr>
                <w:rFonts w:ascii="Arial" w:hAnsi="Arial" w:cs="Arial"/>
                <w:bCs/>
                <w:sz w:val="18"/>
                <w:szCs w:val="18"/>
              </w:rPr>
              <w:t>Rel-19</w:t>
            </w:r>
          </w:p>
          <w:p w14:paraId="5457D978" w14:textId="4AEA8F52" w:rsidR="00C57656" w:rsidRPr="003A74A7" w:rsidRDefault="00C57656" w:rsidP="00DC318A">
            <w:pPr>
              <w:spacing w:before="20" w:after="20" w:line="240" w:lineRule="auto"/>
              <w:rPr>
                <w:rFonts w:ascii="Arial" w:hAnsi="Arial" w:cs="Arial"/>
                <w:bCs/>
                <w:sz w:val="18"/>
                <w:szCs w:val="18"/>
              </w:rPr>
            </w:pPr>
            <w:r w:rsidRPr="003A74A7">
              <w:rPr>
                <w:rFonts w:ascii="Arial" w:hAnsi="Arial" w:cs="Arial"/>
                <w:bCs/>
                <w:sz w:val="18"/>
                <w:szCs w:val="18"/>
              </w:rPr>
              <w:t>23.255</w:t>
            </w:r>
          </w:p>
        </w:tc>
        <w:tc>
          <w:tcPr>
            <w:tcW w:w="1893" w:type="dxa"/>
            <w:gridSpan w:val="5"/>
            <w:tcBorders>
              <w:top w:val="single" w:sz="4" w:space="0" w:color="auto"/>
              <w:left w:val="single" w:sz="4" w:space="0" w:color="auto"/>
              <w:bottom w:val="single" w:sz="4" w:space="0" w:color="auto"/>
              <w:right w:val="single" w:sz="4" w:space="0" w:color="auto"/>
            </w:tcBorders>
            <w:shd w:val="clear" w:color="auto" w:fill="CCFFCC"/>
          </w:tcPr>
          <w:p w14:paraId="5B41C6A9" w14:textId="77777777" w:rsidR="00C57656" w:rsidRPr="003A74A7" w:rsidRDefault="00C57656" w:rsidP="00DC318A">
            <w:pPr>
              <w:spacing w:before="20" w:after="20" w:line="240" w:lineRule="auto"/>
              <w:rPr>
                <w:rFonts w:ascii="Arial" w:hAnsi="Arial" w:cs="Arial"/>
                <w:bCs/>
                <w:sz w:val="18"/>
                <w:szCs w:val="18"/>
              </w:rPr>
            </w:pPr>
            <w:r w:rsidRPr="003A74A7">
              <w:rPr>
                <w:rFonts w:ascii="Arial" w:hAnsi="Arial" w:cs="Arial"/>
                <w:bCs/>
                <w:sz w:val="18"/>
                <w:szCs w:val="18"/>
              </w:rPr>
              <w:t>Revision of S6-244318.</w:t>
            </w:r>
          </w:p>
          <w:p w14:paraId="493EA231" w14:textId="23890998" w:rsidR="00C57656" w:rsidRPr="003A74A7" w:rsidRDefault="00C57656" w:rsidP="00DC318A">
            <w:pPr>
              <w:spacing w:before="20" w:after="20" w:line="240" w:lineRule="auto"/>
              <w:rPr>
                <w:rFonts w:ascii="Arial" w:hAnsi="Arial" w:cs="Arial"/>
                <w:bCs/>
                <w:sz w:val="18"/>
                <w:szCs w:val="18"/>
              </w:rPr>
            </w:pPr>
          </w:p>
        </w:tc>
        <w:tc>
          <w:tcPr>
            <w:tcW w:w="1561" w:type="dxa"/>
            <w:gridSpan w:val="4"/>
            <w:tcBorders>
              <w:top w:val="single" w:sz="4" w:space="0" w:color="auto"/>
              <w:left w:val="single" w:sz="4" w:space="0" w:color="auto"/>
              <w:bottom w:val="single" w:sz="4" w:space="0" w:color="auto"/>
              <w:right w:val="single" w:sz="4" w:space="0" w:color="auto"/>
            </w:tcBorders>
            <w:shd w:val="clear" w:color="auto" w:fill="CCFFCC"/>
          </w:tcPr>
          <w:p w14:paraId="02E1043A" w14:textId="1E9038BA" w:rsidR="00C57656" w:rsidRPr="003A74A7" w:rsidRDefault="005846C6" w:rsidP="00DC318A">
            <w:pPr>
              <w:spacing w:before="20" w:after="20" w:line="240" w:lineRule="auto"/>
              <w:rPr>
                <w:rFonts w:ascii="Arial" w:hAnsi="Arial" w:cs="Arial"/>
                <w:bCs/>
                <w:sz w:val="18"/>
                <w:szCs w:val="18"/>
              </w:rPr>
            </w:pPr>
            <w:r w:rsidRPr="003A74A7">
              <w:rPr>
                <w:rFonts w:ascii="Arial" w:hAnsi="Arial" w:cs="Arial"/>
                <w:bCs/>
                <w:sz w:val="18"/>
                <w:szCs w:val="18"/>
              </w:rPr>
              <w:t>Agreed</w:t>
            </w:r>
          </w:p>
        </w:tc>
      </w:tr>
      <w:tr w:rsidR="00333FE2" w:rsidRPr="00996A6E" w14:paraId="02917BEA" w14:textId="77777777" w:rsidTr="0099097B">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FFFFFF"/>
          </w:tcPr>
          <w:p w14:paraId="0FC11563" w14:textId="353A96FB" w:rsidR="00272C25" w:rsidRPr="00272C25" w:rsidRDefault="00272C25" w:rsidP="00DC318A">
            <w:pPr>
              <w:spacing w:before="20" w:after="20" w:line="240" w:lineRule="auto"/>
              <w:rPr>
                <w:rFonts w:ascii="Arial" w:hAnsi="Arial" w:cs="Arial"/>
                <w:bCs/>
                <w:sz w:val="18"/>
                <w:szCs w:val="18"/>
              </w:rPr>
            </w:pPr>
            <w:hyperlink r:id="rId322" w:history="1">
              <w:r w:rsidRPr="00272C25">
                <w:rPr>
                  <w:rStyle w:val="Hyperlink"/>
                  <w:rFonts w:ascii="Arial" w:hAnsi="Arial" w:cs="Arial"/>
                  <w:bCs/>
                  <w:sz w:val="18"/>
                  <w:szCs w:val="18"/>
                </w:rPr>
                <w:t>S6-245080</w:t>
              </w:r>
            </w:hyperlink>
          </w:p>
        </w:tc>
        <w:tc>
          <w:tcPr>
            <w:tcW w:w="3506" w:type="dxa"/>
            <w:gridSpan w:val="6"/>
            <w:tcBorders>
              <w:top w:val="single" w:sz="4" w:space="0" w:color="auto"/>
              <w:left w:val="single" w:sz="4" w:space="0" w:color="auto"/>
              <w:bottom w:val="single" w:sz="4" w:space="0" w:color="auto"/>
              <w:right w:val="single" w:sz="4" w:space="0" w:color="auto"/>
            </w:tcBorders>
            <w:shd w:val="clear" w:color="auto" w:fill="FFFFFF"/>
          </w:tcPr>
          <w:p w14:paraId="7D5E2232" w14:textId="39854E3D" w:rsidR="00272C25" w:rsidRPr="003A74A7" w:rsidRDefault="00272C25" w:rsidP="00DC318A">
            <w:pPr>
              <w:spacing w:before="20" w:after="20" w:line="240" w:lineRule="auto"/>
              <w:rPr>
                <w:rFonts w:ascii="Arial" w:hAnsi="Arial" w:cs="Arial"/>
                <w:bCs/>
                <w:sz w:val="18"/>
                <w:szCs w:val="18"/>
              </w:rPr>
            </w:pPr>
            <w:r>
              <w:rPr>
                <w:rFonts w:ascii="Arial" w:hAnsi="Arial" w:cs="Arial"/>
                <w:bCs/>
                <w:sz w:val="18"/>
                <w:szCs w:val="18"/>
              </w:rPr>
              <w:t>Maintenance CR</w:t>
            </w:r>
          </w:p>
        </w:tc>
        <w:tc>
          <w:tcPr>
            <w:tcW w:w="1488" w:type="dxa"/>
            <w:gridSpan w:val="6"/>
            <w:tcBorders>
              <w:top w:val="single" w:sz="4" w:space="0" w:color="auto"/>
              <w:left w:val="single" w:sz="4" w:space="0" w:color="auto"/>
              <w:bottom w:val="single" w:sz="4" w:space="0" w:color="auto"/>
              <w:right w:val="single" w:sz="4" w:space="0" w:color="auto"/>
            </w:tcBorders>
            <w:shd w:val="clear" w:color="auto" w:fill="FFFFFF"/>
          </w:tcPr>
          <w:p w14:paraId="1F52D0F3" w14:textId="4A17484F" w:rsidR="00272C25" w:rsidRPr="003A74A7" w:rsidRDefault="00272C25" w:rsidP="00DC318A">
            <w:pPr>
              <w:spacing w:before="20" w:after="20" w:line="240" w:lineRule="auto"/>
              <w:rPr>
                <w:rFonts w:ascii="Arial" w:hAnsi="Arial" w:cs="Arial"/>
                <w:bCs/>
                <w:sz w:val="18"/>
                <w:szCs w:val="18"/>
              </w:rPr>
            </w:pPr>
            <w:r>
              <w:rPr>
                <w:rFonts w:ascii="Arial" w:hAnsi="Arial" w:cs="Arial"/>
                <w:bCs/>
                <w:sz w:val="18"/>
                <w:szCs w:val="18"/>
              </w:rPr>
              <w:t>InterDigital Inc. (Michel Roy)</w:t>
            </w:r>
          </w:p>
        </w:tc>
        <w:tc>
          <w:tcPr>
            <w:tcW w:w="1190" w:type="dxa"/>
            <w:gridSpan w:val="7"/>
            <w:tcBorders>
              <w:top w:val="single" w:sz="4" w:space="0" w:color="auto"/>
              <w:left w:val="single" w:sz="4" w:space="0" w:color="auto"/>
              <w:bottom w:val="single" w:sz="4" w:space="0" w:color="auto"/>
              <w:right w:val="single" w:sz="4" w:space="0" w:color="auto"/>
            </w:tcBorders>
            <w:shd w:val="clear" w:color="auto" w:fill="FFFFFF"/>
          </w:tcPr>
          <w:p w14:paraId="3440F9EE"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CR 0060</w:t>
            </w:r>
          </w:p>
          <w:p w14:paraId="762B8501"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Cat D</w:t>
            </w:r>
          </w:p>
          <w:p w14:paraId="0301746F"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Rel-19</w:t>
            </w:r>
          </w:p>
          <w:p w14:paraId="4726CCA0" w14:textId="69DC68B7" w:rsidR="00272C25" w:rsidRPr="003A74A7" w:rsidRDefault="00272C25" w:rsidP="00DC318A">
            <w:pPr>
              <w:spacing w:before="20" w:after="20" w:line="240" w:lineRule="auto"/>
              <w:rPr>
                <w:rFonts w:ascii="Arial" w:hAnsi="Arial" w:cs="Arial"/>
                <w:bCs/>
                <w:sz w:val="18"/>
                <w:szCs w:val="18"/>
              </w:rPr>
            </w:pPr>
            <w:r>
              <w:rPr>
                <w:rFonts w:ascii="Arial" w:hAnsi="Arial" w:cs="Arial"/>
                <w:bCs/>
                <w:sz w:val="18"/>
                <w:szCs w:val="18"/>
              </w:rPr>
              <w:t>23.255</w:t>
            </w:r>
          </w:p>
        </w:tc>
        <w:tc>
          <w:tcPr>
            <w:tcW w:w="1893" w:type="dxa"/>
            <w:gridSpan w:val="5"/>
            <w:tcBorders>
              <w:top w:val="single" w:sz="4" w:space="0" w:color="auto"/>
              <w:left w:val="single" w:sz="4" w:space="0" w:color="auto"/>
              <w:bottom w:val="single" w:sz="4" w:space="0" w:color="auto"/>
              <w:right w:val="single" w:sz="4" w:space="0" w:color="auto"/>
            </w:tcBorders>
            <w:shd w:val="clear" w:color="auto" w:fill="FFFFFF"/>
          </w:tcPr>
          <w:p w14:paraId="3684E181" w14:textId="77777777" w:rsidR="00272C25" w:rsidRPr="003A74A7" w:rsidRDefault="00272C25" w:rsidP="00DC318A">
            <w:pPr>
              <w:spacing w:before="20" w:after="20" w:line="240" w:lineRule="auto"/>
              <w:rPr>
                <w:rFonts w:ascii="Arial" w:hAnsi="Arial" w:cs="Arial"/>
                <w:bCs/>
                <w:sz w:val="18"/>
                <w:szCs w:val="18"/>
              </w:rPr>
            </w:pPr>
          </w:p>
        </w:tc>
        <w:tc>
          <w:tcPr>
            <w:tcW w:w="1561" w:type="dxa"/>
            <w:gridSpan w:val="4"/>
            <w:tcBorders>
              <w:top w:val="single" w:sz="4" w:space="0" w:color="auto"/>
              <w:left w:val="single" w:sz="4" w:space="0" w:color="auto"/>
              <w:bottom w:val="single" w:sz="4" w:space="0" w:color="auto"/>
              <w:right w:val="single" w:sz="4" w:space="0" w:color="auto"/>
            </w:tcBorders>
            <w:shd w:val="clear" w:color="auto" w:fill="FFFFFF"/>
          </w:tcPr>
          <w:p w14:paraId="22CBE15D" w14:textId="47AA1CA2" w:rsidR="00272C25" w:rsidRPr="00272C25" w:rsidRDefault="00272C25" w:rsidP="00DC318A">
            <w:pPr>
              <w:spacing w:before="20" w:after="20" w:line="240" w:lineRule="auto"/>
              <w:rPr>
                <w:rFonts w:ascii="Arial" w:hAnsi="Arial" w:cs="Arial"/>
                <w:bCs/>
                <w:sz w:val="18"/>
                <w:szCs w:val="18"/>
              </w:rPr>
            </w:pPr>
            <w:r w:rsidRPr="00272C25">
              <w:rPr>
                <w:rFonts w:ascii="Arial" w:hAnsi="Arial" w:cs="Arial"/>
                <w:bCs/>
                <w:sz w:val="18"/>
                <w:szCs w:val="18"/>
              </w:rPr>
              <w:t>Withdrawn</w:t>
            </w:r>
          </w:p>
        </w:tc>
      </w:tr>
      <w:tr w:rsidR="00333FE2" w:rsidRPr="00996A6E" w14:paraId="0D26735F" w14:textId="77777777" w:rsidTr="0099097B">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CCFFCC"/>
          </w:tcPr>
          <w:p w14:paraId="092985C2" w14:textId="316A8646" w:rsidR="00272C25" w:rsidRPr="00272C25" w:rsidRDefault="00272C25" w:rsidP="00DC318A">
            <w:pPr>
              <w:spacing w:before="20" w:after="20" w:line="240" w:lineRule="auto"/>
              <w:rPr>
                <w:rFonts w:ascii="Arial" w:hAnsi="Arial" w:cs="Arial"/>
                <w:bCs/>
                <w:sz w:val="18"/>
                <w:szCs w:val="18"/>
              </w:rPr>
            </w:pPr>
            <w:hyperlink r:id="rId323" w:history="1">
              <w:r w:rsidRPr="00272C25">
                <w:rPr>
                  <w:rStyle w:val="Hyperlink"/>
                  <w:rFonts w:ascii="Arial" w:hAnsi="Arial" w:cs="Arial"/>
                  <w:bCs/>
                  <w:sz w:val="18"/>
                  <w:szCs w:val="18"/>
                </w:rPr>
                <w:t>S6-245319</w:t>
              </w:r>
            </w:hyperlink>
          </w:p>
        </w:tc>
        <w:tc>
          <w:tcPr>
            <w:tcW w:w="3506" w:type="dxa"/>
            <w:gridSpan w:val="6"/>
            <w:tcBorders>
              <w:top w:val="single" w:sz="4" w:space="0" w:color="auto"/>
              <w:left w:val="single" w:sz="4" w:space="0" w:color="auto"/>
              <w:bottom w:val="single" w:sz="4" w:space="0" w:color="auto"/>
              <w:right w:val="single" w:sz="4" w:space="0" w:color="auto"/>
            </w:tcBorders>
            <w:shd w:val="clear" w:color="auto" w:fill="CCFFCC"/>
          </w:tcPr>
          <w:p w14:paraId="18FD18FA" w14:textId="5C765EEA" w:rsidR="00272C25" w:rsidRPr="003A74A7" w:rsidRDefault="00272C25" w:rsidP="00DC318A">
            <w:pPr>
              <w:spacing w:before="20" w:after="20" w:line="240" w:lineRule="auto"/>
              <w:rPr>
                <w:rFonts w:ascii="Arial" w:hAnsi="Arial" w:cs="Arial"/>
                <w:bCs/>
                <w:sz w:val="18"/>
                <w:szCs w:val="18"/>
              </w:rPr>
            </w:pPr>
            <w:r>
              <w:rPr>
                <w:rFonts w:ascii="Arial" w:hAnsi="Arial" w:cs="Arial"/>
                <w:bCs/>
                <w:sz w:val="18"/>
                <w:szCs w:val="18"/>
              </w:rPr>
              <w:t>Alignment and work completion</w:t>
            </w:r>
          </w:p>
        </w:tc>
        <w:tc>
          <w:tcPr>
            <w:tcW w:w="1488" w:type="dxa"/>
            <w:gridSpan w:val="6"/>
            <w:tcBorders>
              <w:top w:val="single" w:sz="4" w:space="0" w:color="auto"/>
              <w:left w:val="single" w:sz="4" w:space="0" w:color="auto"/>
              <w:bottom w:val="single" w:sz="4" w:space="0" w:color="auto"/>
              <w:right w:val="single" w:sz="4" w:space="0" w:color="auto"/>
            </w:tcBorders>
            <w:shd w:val="clear" w:color="auto" w:fill="CCFFCC"/>
          </w:tcPr>
          <w:p w14:paraId="40B3FCD2" w14:textId="442429CC" w:rsidR="00272C25" w:rsidRPr="003A74A7" w:rsidRDefault="00272C25" w:rsidP="00DC318A">
            <w:pPr>
              <w:spacing w:before="20" w:after="20" w:line="240" w:lineRule="auto"/>
              <w:rPr>
                <w:rFonts w:ascii="Arial" w:hAnsi="Arial" w:cs="Arial"/>
                <w:bCs/>
                <w:sz w:val="18"/>
                <w:szCs w:val="18"/>
              </w:rPr>
            </w:pPr>
            <w:r>
              <w:rPr>
                <w:rFonts w:ascii="Arial" w:hAnsi="Arial" w:cs="Arial"/>
                <w:bCs/>
                <w:sz w:val="18"/>
                <w:szCs w:val="18"/>
              </w:rPr>
              <w:t>InterDigital Inc. (Michel Roy)</w:t>
            </w:r>
          </w:p>
        </w:tc>
        <w:tc>
          <w:tcPr>
            <w:tcW w:w="1190" w:type="dxa"/>
            <w:gridSpan w:val="7"/>
            <w:tcBorders>
              <w:top w:val="single" w:sz="4" w:space="0" w:color="auto"/>
              <w:left w:val="single" w:sz="4" w:space="0" w:color="auto"/>
              <w:bottom w:val="single" w:sz="4" w:space="0" w:color="auto"/>
              <w:right w:val="single" w:sz="4" w:space="0" w:color="auto"/>
            </w:tcBorders>
            <w:shd w:val="clear" w:color="auto" w:fill="CCFFCC"/>
          </w:tcPr>
          <w:p w14:paraId="3714B9D8"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CR 0061</w:t>
            </w:r>
          </w:p>
          <w:p w14:paraId="436584BC"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Cat F</w:t>
            </w:r>
          </w:p>
          <w:p w14:paraId="67C3F0DE"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Rel-19</w:t>
            </w:r>
          </w:p>
          <w:p w14:paraId="53F6E180" w14:textId="62FC7599" w:rsidR="00272C25" w:rsidRPr="003A74A7" w:rsidRDefault="00272C25" w:rsidP="00DC318A">
            <w:pPr>
              <w:spacing w:before="20" w:after="20" w:line="240" w:lineRule="auto"/>
              <w:rPr>
                <w:rFonts w:ascii="Arial" w:hAnsi="Arial" w:cs="Arial"/>
                <w:bCs/>
                <w:sz w:val="18"/>
                <w:szCs w:val="18"/>
              </w:rPr>
            </w:pPr>
            <w:r>
              <w:rPr>
                <w:rFonts w:ascii="Arial" w:hAnsi="Arial" w:cs="Arial"/>
                <w:bCs/>
                <w:sz w:val="18"/>
                <w:szCs w:val="18"/>
              </w:rPr>
              <w:t>23.255</w:t>
            </w:r>
          </w:p>
        </w:tc>
        <w:tc>
          <w:tcPr>
            <w:tcW w:w="1893" w:type="dxa"/>
            <w:gridSpan w:val="5"/>
            <w:tcBorders>
              <w:top w:val="single" w:sz="4" w:space="0" w:color="auto"/>
              <w:left w:val="single" w:sz="4" w:space="0" w:color="auto"/>
              <w:bottom w:val="single" w:sz="4" w:space="0" w:color="auto"/>
              <w:right w:val="single" w:sz="4" w:space="0" w:color="auto"/>
            </w:tcBorders>
            <w:shd w:val="clear" w:color="auto" w:fill="CCFFCC"/>
          </w:tcPr>
          <w:p w14:paraId="4135C3D7" w14:textId="77777777" w:rsidR="00272C25" w:rsidRPr="003A74A7" w:rsidRDefault="00272C25" w:rsidP="00DC318A">
            <w:pPr>
              <w:spacing w:before="20" w:after="20" w:line="240" w:lineRule="auto"/>
              <w:rPr>
                <w:rFonts w:ascii="Arial" w:hAnsi="Arial" w:cs="Arial"/>
                <w:bCs/>
                <w:sz w:val="18"/>
                <w:szCs w:val="18"/>
              </w:rPr>
            </w:pPr>
          </w:p>
        </w:tc>
        <w:tc>
          <w:tcPr>
            <w:tcW w:w="1561" w:type="dxa"/>
            <w:gridSpan w:val="4"/>
            <w:tcBorders>
              <w:top w:val="single" w:sz="4" w:space="0" w:color="auto"/>
              <w:left w:val="single" w:sz="4" w:space="0" w:color="auto"/>
              <w:bottom w:val="single" w:sz="4" w:space="0" w:color="auto"/>
              <w:right w:val="single" w:sz="4" w:space="0" w:color="auto"/>
            </w:tcBorders>
            <w:shd w:val="clear" w:color="auto" w:fill="CCFFCC"/>
          </w:tcPr>
          <w:p w14:paraId="46A6EEDD" w14:textId="4B7EFC92" w:rsidR="00272C25" w:rsidRPr="007575AD" w:rsidRDefault="007575AD" w:rsidP="00DC318A">
            <w:pPr>
              <w:spacing w:before="20" w:after="20" w:line="240" w:lineRule="auto"/>
              <w:rPr>
                <w:rFonts w:ascii="Arial" w:hAnsi="Arial" w:cs="Arial"/>
                <w:bCs/>
                <w:sz w:val="18"/>
                <w:szCs w:val="18"/>
              </w:rPr>
            </w:pPr>
            <w:r w:rsidRPr="007575AD">
              <w:rPr>
                <w:rFonts w:ascii="Arial" w:hAnsi="Arial" w:cs="Arial"/>
                <w:bCs/>
                <w:sz w:val="18"/>
                <w:szCs w:val="18"/>
              </w:rPr>
              <w:t>Agreed</w:t>
            </w:r>
          </w:p>
        </w:tc>
      </w:tr>
      <w:tr w:rsidR="00333FE2" w:rsidRPr="00996A6E" w14:paraId="0AD9BC44" w14:textId="77777777" w:rsidTr="0099097B">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CCFFCC"/>
          </w:tcPr>
          <w:p w14:paraId="7D5A8D98" w14:textId="2658CABB" w:rsidR="007575AD" w:rsidRPr="00DF606E" w:rsidRDefault="00B30A4D" w:rsidP="002828AC">
            <w:pPr>
              <w:spacing w:before="20" w:after="20" w:line="240" w:lineRule="auto"/>
              <w:rPr>
                <w:rFonts w:ascii="Arial" w:hAnsi="Arial" w:cs="Arial"/>
                <w:bCs/>
                <w:sz w:val="18"/>
                <w:szCs w:val="18"/>
              </w:rPr>
            </w:pPr>
            <w:hyperlink r:id="rId324" w:history="1">
              <w:r w:rsidRPr="00DF606E">
                <w:rPr>
                  <w:rStyle w:val="Hyperlink"/>
                  <w:rFonts w:ascii="Arial" w:hAnsi="Arial" w:cs="Arial"/>
                  <w:sz w:val="18"/>
                  <w:szCs w:val="18"/>
                </w:rPr>
                <w:t>S6-245617</w:t>
              </w:r>
            </w:hyperlink>
          </w:p>
        </w:tc>
        <w:tc>
          <w:tcPr>
            <w:tcW w:w="3506" w:type="dxa"/>
            <w:gridSpan w:val="6"/>
            <w:tcBorders>
              <w:top w:val="single" w:sz="4" w:space="0" w:color="auto"/>
              <w:left w:val="single" w:sz="4" w:space="0" w:color="auto"/>
              <w:bottom w:val="single" w:sz="4" w:space="0" w:color="auto"/>
              <w:right w:val="single" w:sz="4" w:space="0" w:color="auto"/>
            </w:tcBorders>
            <w:shd w:val="clear" w:color="auto" w:fill="CCFFCC"/>
          </w:tcPr>
          <w:p w14:paraId="15F6F1BD" w14:textId="75DF8296" w:rsidR="007575AD" w:rsidRPr="00DF606E" w:rsidRDefault="00DF606E" w:rsidP="002828AC">
            <w:pPr>
              <w:spacing w:before="20" w:after="20" w:line="240" w:lineRule="auto"/>
              <w:rPr>
                <w:rFonts w:ascii="Arial" w:hAnsi="Arial" w:cs="Arial"/>
                <w:sz w:val="18"/>
                <w:szCs w:val="18"/>
              </w:rPr>
            </w:pPr>
            <w:r w:rsidRPr="00DF606E">
              <w:rPr>
                <w:rFonts w:ascii="Arial" w:hAnsi="Arial" w:cs="Arial"/>
                <w:sz w:val="18"/>
                <w:szCs w:val="18"/>
              </w:rPr>
              <w:t>Clarifications to real time UAV flight path monitoring assistance</w:t>
            </w:r>
          </w:p>
        </w:tc>
        <w:tc>
          <w:tcPr>
            <w:tcW w:w="1488" w:type="dxa"/>
            <w:gridSpan w:val="6"/>
            <w:tcBorders>
              <w:top w:val="single" w:sz="4" w:space="0" w:color="auto"/>
              <w:left w:val="single" w:sz="4" w:space="0" w:color="auto"/>
              <w:bottom w:val="single" w:sz="4" w:space="0" w:color="auto"/>
              <w:right w:val="single" w:sz="4" w:space="0" w:color="auto"/>
            </w:tcBorders>
            <w:shd w:val="clear" w:color="auto" w:fill="CCFFCC"/>
          </w:tcPr>
          <w:p w14:paraId="3DA49A54" w14:textId="77777777" w:rsidR="007575AD" w:rsidRPr="003A74A7" w:rsidRDefault="007575AD" w:rsidP="002828AC">
            <w:pPr>
              <w:spacing w:before="20" w:after="20" w:line="240" w:lineRule="auto"/>
              <w:rPr>
                <w:rFonts w:ascii="Arial" w:hAnsi="Arial" w:cs="Arial"/>
                <w:bCs/>
                <w:sz w:val="18"/>
                <w:szCs w:val="18"/>
              </w:rPr>
            </w:pPr>
            <w:r>
              <w:rPr>
                <w:rFonts w:ascii="Arial" w:hAnsi="Arial" w:cs="Arial"/>
                <w:bCs/>
                <w:sz w:val="18"/>
                <w:szCs w:val="18"/>
              </w:rPr>
              <w:t>InterDigital Inc. (Michel Roy)</w:t>
            </w:r>
          </w:p>
        </w:tc>
        <w:tc>
          <w:tcPr>
            <w:tcW w:w="1190" w:type="dxa"/>
            <w:gridSpan w:val="7"/>
            <w:tcBorders>
              <w:top w:val="single" w:sz="4" w:space="0" w:color="auto"/>
              <w:left w:val="single" w:sz="4" w:space="0" w:color="auto"/>
              <w:bottom w:val="single" w:sz="4" w:space="0" w:color="auto"/>
              <w:right w:val="single" w:sz="4" w:space="0" w:color="auto"/>
            </w:tcBorders>
            <w:shd w:val="clear" w:color="auto" w:fill="CCFFCC"/>
          </w:tcPr>
          <w:p w14:paraId="6EC16AF8" w14:textId="77777777" w:rsidR="007575AD" w:rsidRDefault="007575AD" w:rsidP="002828AC">
            <w:pPr>
              <w:spacing w:before="20" w:after="20" w:line="240" w:lineRule="auto"/>
              <w:rPr>
                <w:rFonts w:ascii="Arial" w:hAnsi="Arial" w:cs="Arial"/>
                <w:bCs/>
                <w:sz w:val="18"/>
                <w:szCs w:val="18"/>
              </w:rPr>
            </w:pPr>
            <w:r>
              <w:rPr>
                <w:rFonts w:ascii="Arial" w:hAnsi="Arial" w:cs="Arial"/>
                <w:bCs/>
                <w:sz w:val="18"/>
                <w:szCs w:val="18"/>
              </w:rPr>
              <w:t>CR 0061</w:t>
            </w:r>
          </w:p>
          <w:p w14:paraId="0D319FDD" w14:textId="77777777" w:rsidR="007575AD" w:rsidRDefault="007575AD" w:rsidP="002828AC">
            <w:pPr>
              <w:spacing w:before="20" w:after="20" w:line="240" w:lineRule="auto"/>
              <w:rPr>
                <w:rFonts w:ascii="Arial" w:hAnsi="Arial" w:cs="Arial"/>
                <w:bCs/>
                <w:sz w:val="18"/>
                <w:szCs w:val="18"/>
              </w:rPr>
            </w:pPr>
            <w:r>
              <w:rPr>
                <w:rFonts w:ascii="Arial" w:hAnsi="Arial" w:cs="Arial"/>
                <w:bCs/>
                <w:sz w:val="18"/>
                <w:szCs w:val="18"/>
              </w:rPr>
              <w:t>Cat F</w:t>
            </w:r>
          </w:p>
          <w:p w14:paraId="43CE86D3" w14:textId="77777777" w:rsidR="007575AD" w:rsidRDefault="007575AD" w:rsidP="002828AC">
            <w:pPr>
              <w:spacing w:before="20" w:after="20" w:line="240" w:lineRule="auto"/>
              <w:rPr>
                <w:rFonts w:ascii="Arial" w:hAnsi="Arial" w:cs="Arial"/>
                <w:bCs/>
                <w:sz w:val="18"/>
                <w:szCs w:val="18"/>
              </w:rPr>
            </w:pPr>
            <w:r>
              <w:rPr>
                <w:rFonts w:ascii="Arial" w:hAnsi="Arial" w:cs="Arial"/>
                <w:bCs/>
                <w:sz w:val="18"/>
                <w:szCs w:val="18"/>
              </w:rPr>
              <w:t>Rel-19</w:t>
            </w:r>
          </w:p>
          <w:p w14:paraId="65172690" w14:textId="77777777" w:rsidR="007575AD" w:rsidRPr="003A74A7" w:rsidRDefault="007575AD" w:rsidP="002828AC">
            <w:pPr>
              <w:spacing w:before="20" w:after="20" w:line="240" w:lineRule="auto"/>
              <w:rPr>
                <w:rFonts w:ascii="Arial" w:hAnsi="Arial" w:cs="Arial"/>
                <w:bCs/>
                <w:sz w:val="18"/>
                <w:szCs w:val="18"/>
              </w:rPr>
            </w:pPr>
            <w:r>
              <w:rPr>
                <w:rFonts w:ascii="Arial" w:hAnsi="Arial" w:cs="Arial"/>
                <w:bCs/>
                <w:sz w:val="18"/>
                <w:szCs w:val="18"/>
              </w:rPr>
              <w:t>23.255</w:t>
            </w:r>
          </w:p>
        </w:tc>
        <w:tc>
          <w:tcPr>
            <w:tcW w:w="1893" w:type="dxa"/>
            <w:gridSpan w:val="5"/>
            <w:tcBorders>
              <w:top w:val="single" w:sz="4" w:space="0" w:color="auto"/>
              <w:left w:val="single" w:sz="4" w:space="0" w:color="auto"/>
              <w:bottom w:val="single" w:sz="4" w:space="0" w:color="auto"/>
              <w:right w:val="single" w:sz="4" w:space="0" w:color="auto"/>
            </w:tcBorders>
            <w:shd w:val="clear" w:color="auto" w:fill="CCFFCC"/>
          </w:tcPr>
          <w:p w14:paraId="73038AFD" w14:textId="77777777" w:rsidR="00B30A4D" w:rsidRDefault="00B30A4D" w:rsidP="00B30A4D">
            <w:pPr>
              <w:spacing w:before="20" w:after="20" w:line="240" w:lineRule="auto"/>
              <w:rPr>
                <w:rFonts w:ascii="Arial" w:hAnsi="Arial" w:cs="Arial"/>
                <w:bCs/>
                <w:sz w:val="18"/>
                <w:szCs w:val="18"/>
              </w:rPr>
            </w:pPr>
            <w:r>
              <w:rPr>
                <w:rFonts w:ascii="Arial" w:hAnsi="Arial" w:cs="Arial"/>
                <w:bCs/>
                <w:sz w:val="18"/>
                <w:szCs w:val="18"/>
              </w:rPr>
              <w:t>UPDATE_1</w:t>
            </w:r>
          </w:p>
          <w:p w14:paraId="442F6151" w14:textId="77777777" w:rsidR="007575AD" w:rsidRPr="003A74A7" w:rsidRDefault="007575AD" w:rsidP="002828AC">
            <w:pPr>
              <w:spacing w:before="20" w:after="20" w:line="240" w:lineRule="auto"/>
              <w:rPr>
                <w:rFonts w:ascii="Arial" w:hAnsi="Arial" w:cs="Arial"/>
                <w:bCs/>
                <w:sz w:val="18"/>
                <w:szCs w:val="18"/>
              </w:rPr>
            </w:pPr>
          </w:p>
        </w:tc>
        <w:tc>
          <w:tcPr>
            <w:tcW w:w="1561" w:type="dxa"/>
            <w:gridSpan w:val="4"/>
            <w:tcBorders>
              <w:top w:val="single" w:sz="4" w:space="0" w:color="auto"/>
              <w:left w:val="single" w:sz="4" w:space="0" w:color="auto"/>
              <w:bottom w:val="single" w:sz="4" w:space="0" w:color="auto"/>
              <w:right w:val="single" w:sz="4" w:space="0" w:color="auto"/>
            </w:tcBorders>
            <w:shd w:val="clear" w:color="auto" w:fill="CCFFCC"/>
          </w:tcPr>
          <w:p w14:paraId="68B535B1" w14:textId="6030F265" w:rsidR="007575AD" w:rsidRPr="00DF606E" w:rsidRDefault="00DF606E" w:rsidP="002828AC">
            <w:pPr>
              <w:spacing w:before="20" w:after="20" w:line="240" w:lineRule="auto"/>
              <w:rPr>
                <w:rFonts w:ascii="Arial" w:hAnsi="Arial" w:cs="Arial"/>
                <w:bCs/>
                <w:sz w:val="18"/>
                <w:szCs w:val="18"/>
              </w:rPr>
            </w:pPr>
            <w:r w:rsidRPr="00DF606E">
              <w:rPr>
                <w:rFonts w:ascii="Arial" w:hAnsi="Arial" w:cs="Arial"/>
                <w:bCs/>
                <w:sz w:val="18"/>
                <w:szCs w:val="18"/>
              </w:rPr>
              <w:t>Agreed</w:t>
            </w:r>
          </w:p>
        </w:tc>
      </w:tr>
      <w:tr w:rsidR="00333FE2" w:rsidRPr="00996A6E" w14:paraId="1EF55C57" w14:textId="77777777" w:rsidTr="0099097B">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auto"/>
          </w:tcPr>
          <w:p w14:paraId="076CC057" w14:textId="77777777" w:rsidR="00DC318A" w:rsidRPr="003A74A7" w:rsidRDefault="00DC318A" w:rsidP="00DC318A">
            <w:pPr>
              <w:spacing w:before="20" w:after="20" w:line="240" w:lineRule="auto"/>
              <w:rPr>
                <w:rFonts w:ascii="Arial" w:hAnsi="Arial" w:cs="Arial"/>
                <w:bCs/>
                <w:sz w:val="18"/>
                <w:szCs w:val="18"/>
              </w:rPr>
            </w:pPr>
          </w:p>
        </w:tc>
        <w:tc>
          <w:tcPr>
            <w:tcW w:w="3506" w:type="dxa"/>
            <w:gridSpan w:val="6"/>
            <w:tcBorders>
              <w:top w:val="single" w:sz="4" w:space="0" w:color="auto"/>
              <w:left w:val="single" w:sz="4" w:space="0" w:color="auto"/>
              <w:bottom w:val="single" w:sz="4" w:space="0" w:color="auto"/>
              <w:right w:val="single" w:sz="4" w:space="0" w:color="auto"/>
            </w:tcBorders>
            <w:shd w:val="clear" w:color="auto" w:fill="auto"/>
          </w:tcPr>
          <w:p w14:paraId="721B79C8" w14:textId="77777777" w:rsidR="00DC318A" w:rsidRPr="003A74A7" w:rsidRDefault="00DC318A" w:rsidP="00DC318A">
            <w:pPr>
              <w:spacing w:before="20" w:after="20" w:line="240" w:lineRule="auto"/>
              <w:rPr>
                <w:rFonts w:ascii="Arial" w:hAnsi="Arial" w:cs="Arial"/>
                <w:bCs/>
                <w:sz w:val="18"/>
                <w:szCs w:val="18"/>
              </w:rPr>
            </w:pPr>
          </w:p>
        </w:tc>
        <w:tc>
          <w:tcPr>
            <w:tcW w:w="1488" w:type="dxa"/>
            <w:gridSpan w:val="6"/>
            <w:tcBorders>
              <w:top w:val="single" w:sz="4" w:space="0" w:color="auto"/>
              <w:left w:val="single" w:sz="4" w:space="0" w:color="auto"/>
              <w:bottom w:val="single" w:sz="4" w:space="0" w:color="auto"/>
              <w:right w:val="single" w:sz="4" w:space="0" w:color="auto"/>
            </w:tcBorders>
            <w:shd w:val="clear" w:color="auto" w:fill="auto"/>
          </w:tcPr>
          <w:p w14:paraId="231BE5FE" w14:textId="77777777" w:rsidR="00DC318A" w:rsidRPr="003A74A7" w:rsidRDefault="00DC318A" w:rsidP="00DC318A">
            <w:pPr>
              <w:spacing w:before="20" w:after="20" w:line="240" w:lineRule="auto"/>
              <w:rPr>
                <w:rFonts w:ascii="Arial" w:hAnsi="Arial" w:cs="Arial"/>
                <w:bCs/>
                <w:sz w:val="18"/>
                <w:szCs w:val="18"/>
              </w:rPr>
            </w:pPr>
          </w:p>
        </w:tc>
        <w:tc>
          <w:tcPr>
            <w:tcW w:w="1190" w:type="dxa"/>
            <w:gridSpan w:val="7"/>
            <w:tcBorders>
              <w:top w:val="single" w:sz="4" w:space="0" w:color="auto"/>
              <w:left w:val="single" w:sz="4" w:space="0" w:color="auto"/>
              <w:bottom w:val="single" w:sz="4" w:space="0" w:color="auto"/>
              <w:right w:val="single" w:sz="4" w:space="0" w:color="auto"/>
            </w:tcBorders>
            <w:shd w:val="clear" w:color="auto" w:fill="auto"/>
          </w:tcPr>
          <w:p w14:paraId="00531054" w14:textId="77777777" w:rsidR="00DC318A" w:rsidRPr="003A74A7" w:rsidRDefault="00DC318A" w:rsidP="00DC318A">
            <w:pPr>
              <w:spacing w:before="20" w:after="20" w:line="240" w:lineRule="auto"/>
              <w:rPr>
                <w:rFonts w:ascii="Arial" w:hAnsi="Arial" w:cs="Arial"/>
                <w:bCs/>
                <w:sz w:val="18"/>
                <w:szCs w:val="18"/>
              </w:rPr>
            </w:pPr>
          </w:p>
        </w:tc>
        <w:tc>
          <w:tcPr>
            <w:tcW w:w="1893" w:type="dxa"/>
            <w:gridSpan w:val="5"/>
            <w:tcBorders>
              <w:top w:val="single" w:sz="4" w:space="0" w:color="auto"/>
              <w:left w:val="single" w:sz="4" w:space="0" w:color="auto"/>
              <w:bottom w:val="single" w:sz="4" w:space="0" w:color="auto"/>
              <w:right w:val="single" w:sz="4" w:space="0" w:color="auto"/>
            </w:tcBorders>
            <w:shd w:val="clear" w:color="auto" w:fill="auto"/>
          </w:tcPr>
          <w:p w14:paraId="0DA60BD5" w14:textId="77777777" w:rsidR="00DC318A" w:rsidRPr="003A74A7" w:rsidRDefault="00DC318A" w:rsidP="00DC318A">
            <w:pPr>
              <w:spacing w:before="20" w:after="20" w:line="240" w:lineRule="auto"/>
              <w:rPr>
                <w:rFonts w:ascii="Arial" w:hAnsi="Arial" w:cs="Arial"/>
                <w:bCs/>
                <w:sz w:val="18"/>
                <w:szCs w:val="18"/>
              </w:rPr>
            </w:pPr>
          </w:p>
        </w:tc>
        <w:tc>
          <w:tcPr>
            <w:tcW w:w="1561" w:type="dxa"/>
            <w:gridSpan w:val="4"/>
            <w:tcBorders>
              <w:top w:val="single" w:sz="4" w:space="0" w:color="auto"/>
              <w:left w:val="single" w:sz="4" w:space="0" w:color="auto"/>
              <w:bottom w:val="single" w:sz="4" w:space="0" w:color="auto"/>
              <w:right w:val="single" w:sz="4" w:space="0" w:color="auto"/>
            </w:tcBorders>
            <w:shd w:val="clear" w:color="auto" w:fill="auto"/>
          </w:tcPr>
          <w:p w14:paraId="3620AF64" w14:textId="77777777" w:rsidR="00DC318A" w:rsidRPr="003A74A7" w:rsidRDefault="00DC318A" w:rsidP="00DC318A">
            <w:pPr>
              <w:spacing w:before="20" w:after="20" w:line="240" w:lineRule="auto"/>
              <w:rPr>
                <w:rFonts w:ascii="Arial" w:hAnsi="Arial" w:cs="Arial"/>
                <w:bCs/>
                <w:sz w:val="18"/>
                <w:szCs w:val="18"/>
              </w:rPr>
            </w:pPr>
          </w:p>
        </w:tc>
      </w:tr>
      <w:tr w:rsidR="00DC318A" w:rsidRPr="00996A6E" w14:paraId="7F536655" w14:textId="77777777" w:rsidTr="0099097B">
        <w:trPr>
          <w:gridBefore w:val="1"/>
          <w:gridAfter w:val="1"/>
          <w:wBefore w:w="18" w:type="dxa"/>
          <w:wAfter w:w="114" w:type="dxa"/>
        </w:trPr>
        <w:tc>
          <w:tcPr>
            <w:tcW w:w="10781" w:type="dxa"/>
            <w:gridSpan w:val="32"/>
            <w:tcBorders>
              <w:top w:val="single" w:sz="4" w:space="0" w:color="auto"/>
              <w:left w:val="single" w:sz="4" w:space="0" w:color="auto"/>
              <w:bottom w:val="single" w:sz="4" w:space="0" w:color="auto"/>
              <w:right w:val="single" w:sz="4" w:space="0" w:color="auto"/>
            </w:tcBorders>
            <w:shd w:val="clear" w:color="auto" w:fill="auto"/>
          </w:tcPr>
          <w:p w14:paraId="482645DF" w14:textId="77777777" w:rsidR="00DC318A" w:rsidRPr="00CF71EC" w:rsidRDefault="00DC318A" w:rsidP="00DC318A">
            <w:pPr>
              <w:spacing w:before="20" w:after="20" w:line="240" w:lineRule="auto"/>
              <w:rPr>
                <w:rFonts w:ascii="Arial" w:hAnsi="Arial" w:cs="Arial"/>
                <w:bCs/>
                <w:sz w:val="18"/>
                <w:szCs w:val="18"/>
              </w:rPr>
            </w:pPr>
          </w:p>
        </w:tc>
      </w:tr>
      <w:tr w:rsidR="00DC318A" w:rsidRPr="000436B8" w14:paraId="2457D531" w14:textId="77777777" w:rsidTr="0099097B">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45E42675" w14:textId="77777777" w:rsidR="00DC318A" w:rsidRPr="00CF71EC" w:rsidRDefault="00DC318A" w:rsidP="00DC318A">
            <w:pPr>
              <w:spacing w:before="20" w:after="20" w:line="240" w:lineRule="auto"/>
              <w:ind w:firstLine="120"/>
              <w:rPr>
                <w:rFonts w:ascii="Arial" w:hAnsi="Arial" w:cs="Arial"/>
                <w:b/>
              </w:rPr>
            </w:pPr>
            <w:r w:rsidRPr="00CF71EC">
              <w:rPr>
                <w:rFonts w:ascii="Arial" w:hAnsi="Arial" w:cs="Arial"/>
                <w:b/>
              </w:rPr>
              <w:t>9.7</w:t>
            </w:r>
          </w:p>
        </w:tc>
        <w:tc>
          <w:tcPr>
            <w:tcW w:w="9638" w:type="dxa"/>
            <w:gridSpan w:val="28"/>
            <w:tcBorders>
              <w:top w:val="single" w:sz="4" w:space="0" w:color="auto"/>
              <w:left w:val="single" w:sz="4" w:space="0" w:color="auto"/>
              <w:bottom w:val="single" w:sz="4" w:space="0" w:color="auto"/>
              <w:right w:val="single" w:sz="4" w:space="0" w:color="auto"/>
            </w:tcBorders>
            <w:shd w:val="clear" w:color="auto" w:fill="FFFFFF"/>
            <w:hideMark/>
          </w:tcPr>
          <w:p w14:paraId="65012E9D" w14:textId="77777777" w:rsidR="00DC318A" w:rsidRPr="00CF71EC" w:rsidRDefault="00DC318A" w:rsidP="00DC318A">
            <w:pPr>
              <w:spacing w:before="20" w:after="20" w:line="240" w:lineRule="auto"/>
              <w:rPr>
                <w:rFonts w:ascii="Arial" w:hAnsi="Arial" w:cs="Arial"/>
                <w:b/>
                <w:bCs/>
                <w:lang w:val="en-US"/>
              </w:rPr>
            </w:pPr>
            <w:r w:rsidRPr="00CF71EC">
              <w:rPr>
                <w:rFonts w:ascii="Arial" w:hAnsi="Arial" w:cs="Arial"/>
                <w:b/>
                <w:bCs/>
                <w:lang w:val="en-US"/>
              </w:rPr>
              <w:t>CAPIF_EXT – Guidelines for CAPIF Usage</w:t>
            </w:r>
          </w:p>
          <w:p w14:paraId="7966349E" w14:textId="77777777" w:rsidR="00DC318A" w:rsidRPr="00CF71EC" w:rsidRDefault="00DC318A" w:rsidP="00DC318A">
            <w:pPr>
              <w:spacing w:before="20" w:after="20" w:line="240" w:lineRule="auto"/>
              <w:rPr>
                <w:rFonts w:ascii="Arial" w:hAnsi="Arial" w:cs="Arial"/>
                <w:b/>
                <w:bCs/>
                <w:lang w:val="nb-NO"/>
              </w:rPr>
            </w:pPr>
            <w:r w:rsidRPr="00CF71EC">
              <w:rPr>
                <w:rFonts w:ascii="Arial" w:hAnsi="Arial" w:cs="Arial"/>
                <w:b/>
                <w:bCs/>
                <w:lang w:val="nb-NO"/>
              </w:rPr>
              <w:t>Rapporteur: Junpei Uoshima, NTT DoCoMo</w:t>
            </w:r>
          </w:p>
          <w:p w14:paraId="5CA440D3" w14:textId="6E878FC2" w:rsidR="00DC318A" w:rsidRPr="00CF71EC" w:rsidRDefault="0062549A" w:rsidP="00DC318A">
            <w:pPr>
              <w:spacing w:before="20" w:after="20" w:line="240" w:lineRule="auto"/>
              <w:rPr>
                <w:rFonts w:ascii="Arial" w:hAnsi="Arial" w:cs="Arial"/>
                <w:b/>
                <w:bCs/>
                <w:lang w:val="nb-NO"/>
              </w:rPr>
            </w:pPr>
            <w:r>
              <w:rPr>
                <w:rFonts w:ascii="Arial" w:hAnsi="Arial" w:cs="Arial"/>
                <w:b/>
                <w:bCs/>
                <w:lang w:val="nb-NO"/>
              </w:rPr>
              <w:t>6</w:t>
            </w:r>
            <w:r w:rsidR="00DC318A" w:rsidRPr="00CF71EC">
              <w:rPr>
                <w:rFonts w:ascii="Arial" w:hAnsi="Arial" w:cs="Arial"/>
                <w:b/>
                <w:bCs/>
                <w:lang w:val="nb-NO"/>
              </w:rPr>
              <w:t xml:space="preserve"> papers</w:t>
            </w:r>
          </w:p>
        </w:tc>
      </w:tr>
      <w:tr w:rsidR="00333FE2" w:rsidRPr="00996A6E" w14:paraId="0D17A4E3" w14:textId="77777777" w:rsidTr="0099097B">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6069734B"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Tdoc #</w:t>
            </w:r>
          </w:p>
        </w:tc>
        <w:tc>
          <w:tcPr>
            <w:tcW w:w="3506"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4878FB4F"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Title</w:t>
            </w:r>
          </w:p>
        </w:tc>
        <w:tc>
          <w:tcPr>
            <w:tcW w:w="1488"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644DD13A"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Source</w:t>
            </w:r>
          </w:p>
        </w:tc>
        <w:tc>
          <w:tcPr>
            <w:tcW w:w="1190"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14:paraId="18607B82"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Tdoc type / details</w:t>
            </w:r>
          </w:p>
        </w:tc>
        <w:tc>
          <w:tcPr>
            <w:tcW w:w="189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486EF11C"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Comments</w:t>
            </w:r>
          </w:p>
        </w:tc>
        <w:tc>
          <w:tcPr>
            <w:tcW w:w="1561"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63249291"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Decision</w:t>
            </w:r>
          </w:p>
        </w:tc>
      </w:tr>
      <w:tr w:rsidR="00333FE2" w:rsidRPr="00E26F85" w14:paraId="5E94E41E" w14:textId="77777777" w:rsidTr="0099097B">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FFFFFF"/>
          </w:tcPr>
          <w:p w14:paraId="4BD9CB6D" w14:textId="77777777" w:rsidR="007575AD" w:rsidRPr="00272C25" w:rsidRDefault="007575AD" w:rsidP="002828AC">
            <w:pPr>
              <w:spacing w:before="20" w:after="20" w:line="240" w:lineRule="auto"/>
              <w:rPr>
                <w:rFonts w:ascii="Arial" w:hAnsi="Arial" w:cs="Arial"/>
                <w:bCs/>
                <w:sz w:val="18"/>
                <w:szCs w:val="18"/>
              </w:rPr>
            </w:pPr>
            <w:hyperlink r:id="rId325" w:history="1">
              <w:r w:rsidRPr="00272C25">
                <w:rPr>
                  <w:rStyle w:val="Hyperlink"/>
                  <w:rFonts w:ascii="Arial" w:hAnsi="Arial" w:cs="Arial"/>
                  <w:bCs/>
                  <w:sz w:val="18"/>
                  <w:szCs w:val="18"/>
                </w:rPr>
                <w:t>S6-245066</w:t>
              </w:r>
            </w:hyperlink>
          </w:p>
        </w:tc>
        <w:tc>
          <w:tcPr>
            <w:tcW w:w="3506" w:type="dxa"/>
            <w:gridSpan w:val="6"/>
            <w:tcBorders>
              <w:top w:val="single" w:sz="4" w:space="0" w:color="auto"/>
              <w:left w:val="single" w:sz="4" w:space="0" w:color="auto"/>
              <w:bottom w:val="single" w:sz="4" w:space="0" w:color="auto"/>
              <w:right w:val="single" w:sz="4" w:space="0" w:color="auto"/>
            </w:tcBorders>
            <w:shd w:val="clear" w:color="auto" w:fill="FFFFFF"/>
          </w:tcPr>
          <w:p w14:paraId="7D5DE0F2" w14:textId="77777777" w:rsidR="007575AD" w:rsidRPr="00CF71EC" w:rsidRDefault="007575AD" w:rsidP="002828AC">
            <w:pPr>
              <w:spacing w:before="20" w:after="20" w:line="240" w:lineRule="auto"/>
              <w:rPr>
                <w:rFonts w:ascii="Arial" w:hAnsi="Arial" w:cs="Arial"/>
                <w:bCs/>
                <w:sz w:val="18"/>
                <w:szCs w:val="18"/>
              </w:rPr>
            </w:pPr>
            <w:r>
              <w:rPr>
                <w:rFonts w:ascii="Arial" w:hAnsi="Arial" w:cs="Arial"/>
                <w:bCs/>
                <w:sz w:val="18"/>
                <w:szCs w:val="18"/>
              </w:rPr>
              <w:t>CAPIF Vendor Extensibility</w:t>
            </w:r>
          </w:p>
        </w:tc>
        <w:tc>
          <w:tcPr>
            <w:tcW w:w="1488" w:type="dxa"/>
            <w:gridSpan w:val="6"/>
            <w:tcBorders>
              <w:top w:val="single" w:sz="4" w:space="0" w:color="auto"/>
              <w:left w:val="single" w:sz="4" w:space="0" w:color="auto"/>
              <w:bottom w:val="single" w:sz="4" w:space="0" w:color="auto"/>
              <w:right w:val="single" w:sz="4" w:space="0" w:color="auto"/>
            </w:tcBorders>
            <w:shd w:val="clear" w:color="auto" w:fill="FFFFFF"/>
          </w:tcPr>
          <w:p w14:paraId="158BA7A4" w14:textId="77777777" w:rsidR="007575AD" w:rsidRPr="00CF71EC" w:rsidRDefault="007575AD" w:rsidP="002828AC">
            <w:pPr>
              <w:spacing w:before="20" w:after="20" w:line="240" w:lineRule="auto"/>
              <w:rPr>
                <w:rFonts w:ascii="Arial" w:hAnsi="Arial" w:cs="Arial"/>
                <w:bCs/>
                <w:sz w:val="18"/>
                <w:szCs w:val="18"/>
              </w:rPr>
            </w:pPr>
            <w:r>
              <w:rPr>
                <w:rFonts w:ascii="Arial" w:hAnsi="Arial" w:cs="Arial"/>
                <w:bCs/>
                <w:sz w:val="18"/>
                <w:szCs w:val="18"/>
              </w:rPr>
              <w:t>Apple (UK) Limited, Telefonica, NCSRD, UMA, Lenovo (Walter Featherstone)</w:t>
            </w:r>
          </w:p>
        </w:tc>
        <w:tc>
          <w:tcPr>
            <w:tcW w:w="1190" w:type="dxa"/>
            <w:gridSpan w:val="7"/>
            <w:tcBorders>
              <w:top w:val="single" w:sz="4" w:space="0" w:color="auto"/>
              <w:left w:val="single" w:sz="4" w:space="0" w:color="auto"/>
              <w:bottom w:val="single" w:sz="4" w:space="0" w:color="auto"/>
              <w:right w:val="single" w:sz="4" w:space="0" w:color="auto"/>
            </w:tcBorders>
            <w:shd w:val="clear" w:color="auto" w:fill="FFFFFF"/>
          </w:tcPr>
          <w:p w14:paraId="29AAFEA5" w14:textId="77777777" w:rsidR="007575AD" w:rsidRDefault="007575AD" w:rsidP="002828AC">
            <w:pPr>
              <w:spacing w:before="20" w:after="20" w:line="240" w:lineRule="auto"/>
              <w:rPr>
                <w:rFonts w:ascii="Arial" w:hAnsi="Arial" w:cs="Arial"/>
                <w:bCs/>
                <w:sz w:val="18"/>
                <w:szCs w:val="18"/>
              </w:rPr>
            </w:pPr>
            <w:r>
              <w:rPr>
                <w:rFonts w:ascii="Arial" w:hAnsi="Arial" w:cs="Arial"/>
                <w:bCs/>
                <w:sz w:val="18"/>
                <w:szCs w:val="18"/>
              </w:rPr>
              <w:t>pCR</w:t>
            </w:r>
          </w:p>
          <w:p w14:paraId="1FF7BF09" w14:textId="77777777" w:rsidR="007575AD" w:rsidRPr="00CF71EC" w:rsidRDefault="007575AD" w:rsidP="002828AC">
            <w:pPr>
              <w:spacing w:before="20" w:after="20" w:line="240" w:lineRule="auto"/>
              <w:rPr>
                <w:rFonts w:ascii="Arial" w:hAnsi="Arial" w:cs="Arial"/>
                <w:bCs/>
                <w:sz w:val="18"/>
                <w:szCs w:val="18"/>
              </w:rPr>
            </w:pPr>
            <w:r>
              <w:rPr>
                <w:rFonts w:ascii="Arial" w:hAnsi="Arial" w:cs="Arial"/>
                <w:bCs/>
                <w:sz w:val="18"/>
                <w:szCs w:val="18"/>
              </w:rPr>
              <w:t>23.946</w:t>
            </w:r>
          </w:p>
        </w:tc>
        <w:tc>
          <w:tcPr>
            <w:tcW w:w="1893" w:type="dxa"/>
            <w:gridSpan w:val="5"/>
            <w:tcBorders>
              <w:top w:val="single" w:sz="4" w:space="0" w:color="auto"/>
              <w:left w:val="single" w:sz="4" w:space="0" w:color="auto"/>
              <w:bottom w:val="single" w:sz="4" w:space="0" w:color="auto"/>
              <w:right w:val="single" w:sz="4" w:space="0" w:color="auto"/>
            </w:tcBorders>
            <w:shd w:val="clear" w:color="auto" w:fill="FFFFFF"/>
          </w:tcPr>
          <w:p w14:paraId="7E686D7E" w14:textId="77777777" w:rsidR="007575AD" w:rsidRPr="00CF71EC" w:rsidRDefault="007575AD" w:rsidP="002828AC">
            <w:pPr>
              <w:spacing w:before="20" w:after="20" w:line="240" w:lineRule="auto"/>
              <w:rPr>
                <w:rFonts w:ascii="Arial" w:hAnsi="Arial" w:cs="Arial"/>
                <w:bCs/>
                <w:sz w:val="18"/>
                <w:szCs w:val="18"/>
              </w:rPr>
            </w:pPr>
          </w:p>
        </w:tc>
        <w:tc>
          <w:tcPr>
            <w:tcW w:w="1561" w:type="dxa"/>
            <w:gridSpan w:val="4"/>
            <w:tcBorders>
              <w:top w:val="single" w:sz="4" w:space="0" w:color="auto"/>
              <w:left w:val="single" w:sz="4" w:space="0" w:color="auto"/>
              <w:bottom w:val="single" w:sz="4" w:space="0" w:color="auto"/>
              <w:right w:val="single" w:sz="4" w:space="0" w:color="auto"/>
            </w:tcBorders>
            <w:shd w:val="clear" w:color="auto" w:fill="FFFFFF"/>
          </w:tcPr>
          <w:p w14:paraId="073D87F1" w14:textId="77777777" w:rsidR="007575AD" w:rsidRPr="00E26F85" w:rsidRDefault="007575AD" w:rsidP="002828AC">
            <w:pPr>
              <w:spacing w:before="20" w:after="20" w:line="240" w:lineRule="auto"/>
              <w:rPr>
                <w:rFonts w:ascii="Arial" w:hAnsi="Arial" w:cs="Arial"/>
                <w:bCs/>
                <w:sz w:val="18"/>
                <w:szCs w:val="18"/>
              </w:rPr>
            </w:pPr>
            <w:r w:rsidRPr="00E26F85">
              <w:rPr>
                <w:rFonts w:ascii="Arial" w:hAnsi="Arial" w:cs="Arial"/>
                <w:bCs/>
                <w:sz w:val="18"/>
                <w:szCs w:val="18"/>
              </w:rPr>
              <w:t>Revised to S6-245430</w:t>
            </w:r>
          </w:p>
        </w:tc>
      </w:tr>
      <w:tr w:rsidR="00333FE2" w:rsidRPr="00E26F85" w14:paraId="68B92F70" w14:textId="77777777" w:rsidTr="0099097B">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FFFFFF"/>
          </w:tcPr>
          <w:p w14:paraId="11003C40" w14:textId="4A61A43A" w:rsidR="007575AD" w:rsidRPr="00966B40" w:rsidRDefault="00966B40" w:rsidP="002828AC">
            <w:pPr>
              <w:spacing w:before="20" w:after="20" w:line="240" w:lineRule="auto"/>
            </w:pPr>
            <w:hyperlink r:id="rId326" w:history="1">
              <w:r w:rsidRPr="00966B40">
                <w:rPr>
                  <w:rStyle w:val="Hyperlink"/>
                  <w:rFonts w:ascii="Arial" w:hAnsi="Arial" w:cs="Arial"/>
                  <w:sz w:val="18"/>
                </w:rPr>
                <w:t>S6-245430</w:t>
              </w:r>
            </w:hyperlink>
          </w:p>
        </w:tc>
        <w:tc>
          <w:tcPr>
            <w:tcW w:w="3506" w:type="dxa"/>
            <w:gridSpan w:val="6"/>
            <w:tcBorders>
              <w:top w:val="single" w:sz="4" w:space="0" w:color="auto"/>
              <w:left w:val="single" w:sz="4" w:space="0" w:color="auto"/>
              <w:bottom w:val="single" w:sz="4" w:space="0" w:color="auto"/>
              <w:right w:val="single" w:sz="4" w:space="0" w:color="auto"/>
            </w:tcBorders>
            <w:shd w:val="clear" w:color="auto" w:fill="FFFFFF"/>
          </w:tcPr>
          <w:p w14:paraId="51142590" w14:textId="77777777" w:rsidR="007575AD" w:rsidRPr="00E26F85" w:rsidRDefault="007575AD" w:rsidP="002828AC">
            <w:pPr>
              <w:spacing w:before="20" w:after="20" w:line="240" w:lineRule="auto"/>
              <w:rPr>
                <w:rFonts w:ascii="Arial" w:hAnsi="Arial" w:cs="Arial"/>
                <w:bCs/>
                <w:sz w:val="18"/>
                <w:szCs w:val="18"/>
              </w:rPr>
            </w:pPr>
            <w:r w:rsidRPr="00E26F85">
              <w:rPr>
                <w:rFonts w:ascii="Arial" w:hAnsi="Arial" w:cs="Arial"/>
                <w:bCs/>
                <w:sz w:val="18"/>
                <w:szCs w:val="18"/>
              </w:rPr>
              <w:t>CAPIF Vendor Extensibility</w:t>
            </w:r>
          </w:p>
        </w:tc>
        <w:tc>
          <w:tcPr>
            <w:tcW w:w="1488" w:type="dxa"/>
            <w:gridSpan w:val="6"/>
            <w:tcBorders>
              <w:top w:val="single" w:sz="4" w:space="0" w:color="auto"/>
              <w:left w:val="single" w:sz="4" w:space="0" w:color="auto"/>
              <w:bottom w:val="single" w:sz="4" w:space="0" w:color="auto"/>
              <w:right w:val="single" w:sz="4" w:space="0" w:color="auto"/>
            </w:tcBorders>
            <w:shd w:val="clear" w:color="auto" w:fill="FFFFFF"/>
          </w:tcPr>
          <w:p w14:paraId="0CF1D5A4" w14:textId="77777777" w:rsidR="007575AD" w:rsidRPr="00E26F85" w:rsidRDefault="007575AD" w:rsidP="002828AC">
            <w:pPr>
              <w:spacing w:before="20" w:after="20" w:line="240" w:lineRule="auto"/>
              <w:rPr>
                <w:rFonts w:ascii="Arial" w:hAnsi="Arial" w:cs="Arial"/>
                <w:bCs/>
                <w:sz w:val="18"/>
                <w:szCs w:val="18"/>
              </w:rPr>
            </w:pPr>
            <w:r w:rsidRPr="00E26F85">
              <w:rPr>
                <w:rFonts w:ascii="Arial" w:hAnsi="Arial" w:cs="Arial"/>
                <w:bCs/>
                <w:sz w:val="18"/>
                <w:szCs w:val="18"/>
              </w:rPr>
              <w:t>Apple (UK) Limited, Telefonica, NCSRD, UMA, Lenovo (Walter Featherstone)</w:t>
            </w:r>
          </w:p>
        </w:tc>
        <w:tc>
          <w:tcPr>
            <w:tcW w:w="1190" w:type="dxa"/>
            <w:gridSpan w:val="7"/>
            <w:tcBorders>
              <w:top w:val="single" w:sz="4" w:space="0" w:color="auto"/>
              <w:left w:val="single" w:sz="4" w:space="0" w:color="auto"/>
              <w:bottom w:val="single" w:sz="4" w:space="0" w:color="auto"/>
              <w:right w:val="single" w:sz="4" w:space="0" w:color="auto"/>
            </w:tcBorders>
            <w:shd w:val="clear" w:color="auto" w:fill="FFFFFF"/>
          </w:tcPr>
          <w:p w14:paraId="349D9D44" w14:textId="77777777" w:rsidR="007575AD" w:rsidRPr="00E26F85" w:rsidRDefault="007575AD" w:rsidP="002828AC">
            <w:pPr>
              <w:spacing w:before="20" w:after="20" w:line="240" w:lineRule="auto"/>
              <w:rPr>
                <w:rFonts w:ascii="Arial" w:hAnsi="Arial" w:cs="Arial"/>
                <w:bCs/>
                <w:sz w:val="18"/>
                <w:szCs w:val="18"/>
              </w:rPr>
            </w:pPr>
            <w:r w:rsidRPr="00E26F85">
              <w:rPr>
                <w:rFonts w:ascii="Arial" w:hAnsi="Arial" w:cs="Arial"/>
                <w:bCs/>
                <w:sz w:val="18"/>
                <w:szCs w:val="18"/>
              </w:rPr>
              <w:t>pCR</w:t>
            </w:r>
          </w:p>
          <w:p w14:paraId="1DA70562" w14:textId="77777777" w:rsidR="007575AD" w:rsidRPr="00E26F85" w:rsidRDefault="007575AD" w:rsidP="002828AC">
            <w:pPr>
              <w:spacing w:before="20" w:after="20" w:line="240" w:lineRule="auto"/>
              <w:rPr>
                <w:rFonts w:ascii="Arial" w:hAnsi="Arial" w:cs="Arial"/>
                <w:bCs/>
                <w:sz w:val="18"/>
                <w:szCs w:val="18"/>
              </w:rPr>
            </w:pPr>
            <w:r w:rsidRPr="00E26F85">
              <w:rPr>
                <w:rFonts w:ascii="Arial" w:hAnsi="Arial" w:cs="Arial"/>
                <w:bCs/>
                <w:sz w:val="18"/>
                <w:szCs w:val="18"/>
              </w:rPr>
              <w:t>23.946</w:t>
            </w:r>
          </w:p>
        </w:tc>
        <w:tc>
          <w:tcPr>
            <w:tcW w:w="1893" w:type="dxa"/>
            <w:gridSpan w:val="5"/>
            <w:tcBorders>
              <w:top w:val="single" w:sz="4" w:space="0" w:color="auto"/>
              <w:left w:val="single" w:sz="4" w:space="0" w:color="auto"/>
              <w:bottom w:val="single" w:sz="4" w:space="0" w:color="auto"/>
              <w:right w:val="single" w:sz="4" w:space="0" w:color="auto"/>
            </w:tcBorders>
            <w:shd w:val="clear" w:color="auto" w:fill="FFFFFF"/>
          </w:tcPr>
          <w:p w14:paraId="2B86459D" w14:textId="77777777" w:rsidR="007575AD" w:rsidRDefault="007575AD" w:rsidP="002828AC">
            <w:pPr>
              <w:spacing w:before="20" w:after="20" w:line="240" w:lineRule="auto"/>
              <w:rPr>
                <w:rFonts w:ascii="Arial" w:hAnsi="Arial" w:cs="Arial"/>
                <w:bCs/>
                <w:sz w:val="18"/>
                <w:szCs w:val="18"/>
              </w:rPr>
            </w:pPr>
            <w:r w:rsidRPr="00E26F85">
              <w:rPr>
                <w:rFonts w:ascii="Arial" w:hAnsi="Arial" w:cs="Arial"/>
                <w:bCs/>
                <w:sz w:val="18"/>
                <w:szCs w:val="18"/>
              </w:rPr>
              <w:t>Revision of S6-245066.</w:t>
            </w:r>
          </w:p>
          <w:p w14:paraId="2010D211" w14:textId="77777777" w:rsidR="007575AD" w:rsidRDefault="007575AD" w:rsidP="002828AC">
            <w:pPr>
              <w:spacing w:before="20" w:after="20" w:line="240" w:lineRule="auto"/>
              <w:rPr>
                <w:rFonts w:ascii="Arial" w:hAnsi="Arial" w:cs="Arial"/>
                <w:bCs/>
                <w:sz w:val="18"/>
                <w:szCs w:val="18"/>
              </w:rPr>
            </w:pPr>
          </w:p>
          <w:p w14:paraId="592956AD" w14:textId="0D624DBF" w:rsidR="00966B40" w:rsidRPr="00966B40" w:rsidRDefault="00966B40" w:rsidP="002828AC">
            <w:pPr>
              <w:spacing w:before="20" w:after="20" w:line="240" w:lineRule="auto"/>
            </w:pPr>
            <w:r w:rsidRPr="00966B40">
              <w:t>UPDATE_2</w:t>
            </w:r>
          </w:p>
        </w:tc>
        <w:tc>
          <w:tcPr>
            <w:tcW w:w="1561" w:type="dxa"/>
            <w:gridSpan w:val="4"/>
            <w:tcBorders>
              <w:top w:val="single" w:sz="4" w:space="0" w:color="auto"/>
              <w:left w:val="single" w:sz="4" w:space="0" w:color="auto"/>
              <w:bottom w:val="single" w:sz="4" w:space="0" w:color="auto"/>
              <w:right w:val="single" w:sz="4" w:space="0" w:color="auto"/>
            </w:tcBorders>
            <w:shd w:val="clear" w:color="auto" w:fill="FFFFFF"/>
          </w:tcPr>
          <w:p w14:paraId="21EEFEFF" w14:textId="53891611" w:rsidR="007575AD" w:rsidRPr="00C62641" w:rsidRDefault="00C62641" w:rsidP="002828AC">
            <w:pPr>
              <w:spacing w:before="20" w:after="20" w:line="240" w:lineRule="auto"/>
              <w:rPr>
                <w:rFonts w:ascii="Arial" w:hAnsi="Arial" w:cs="Arial"/>
                <w:bCs/>
                <w:sz w:val="18"/>
                <w:szCs w:val="18"/>
              </w:rPr>
            </w:pPr>
            <w:r w:rsidRPr="00C62641">
              <w:rPr>
                <w:rFonts w:ascii="Arial" w:hAnsi="Arial" w:cs="Arial"/>
                <w:bCs/>
                <w:sz w:val="18"/>
                <w:szCs w:val="18"/>
              </w:rPr>
              <w:t>Revised to S6-245665</w:t>
            </w:r>
          </w:p>
        </w:tc>
      </w:tr>
      <w:tr w:rsidR="00333FE2" w:rsidRPr="00E26F85" w14:paraId="52F7A8AD" w14:textId="77777777" w:rsidTr="0099097B">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CCFFCC"/>
          </w:tcPr>
          <w:p w14:paraId="62676F14" w14:textId="01F98F92" w:rsidR="00C62641" w:rsidRPr="00B56025" w:rsidRDefault="00B56025" w:rsidP="002828AC">
            <w:pPr>
              <w:spacing w:before="20" w:after="20" w:line="240" w:lineRule="auto"/>
            </w:pPr>
            <w:hyperlink r:id="rId327" w:history="1">
              <w:r w:rsidRPr="00B56025">
                <w:rPr>
                  <w:rStyle w:val="Hyperlink"/>
                  <w:rFonts w:ascii="Arial" w:hAnsi="Arial" w:cs="Arial"/>
                  <w:sz w:val="18"/>
                </w:rPr>
                <w:t>S6-245665</w:t>
              </w:r>
            </w:hyperlink>
          </w:p>
        </w:tc>
        <w:tc>
          <w:tcPr>
            <w:tcW w:w="3506" w:type="dxa"/>
            <w:gridSpan w:val="6"/>
            <w:tcBorders>
              <w:top w:val="single" w:sz="4" w:space="0" w:color="auto"/>
              <w:left w:val="single" w:sz="4" w:space="0" w:color="auto"/>
              <w:bottom w:val="single" w:sz="4" w:space="0" w:color="auto"/>
              <w:right w:val="single" w:sz="4" w:space="0" w:color="auto"/>
            </w:tcBorders>
            <w:shd w:val="clear" w:color="auto" w:fill="CCFFCC"/>
          </w:tcPr>
          <w:p w14:paraId="351D3F96" w14:textId="10CDBD10" w:rsidR="00C62641" w:rsidRPr="00C62641" w:rsidRDefault="00C62641" w:rsidP="002828AC">
            <w:pPr>
              <w:spacing w:before="20" w:after="20" w:line="240" w:lineRule="auto"/>
              <w:rPr>
                <w:rFonts w:ascii="Arial" w:hAnsi="Arial" w:cs="Arial"/>
                <w:bCs/>
                <w:sz w:val="18"/>
                <w:szCs w:val="18"/>
              </w:rPr>
            </w:pPr>
            <w:r w:rsidRPr="00C62641">
              <w:rPr>
                <w:rFonts w:ascii="Arial" w:hAnsi="Arial" w:cs="Arial"/>
                <w:bCs/>
                <w:sz w:val="18"/>
                <w:szCs w:val="18"/>
              </w:rPr>
              <w:t>CAPIF Vendor Extensibility</w:t>
            </w:r>
          </w:p>
        </w:tc>
        <w:tc>
          <w:tcPr>
            <w:tcW w:w="1488" w:type="dxa"/>
            <w:gridSpan w:val="6"/>
            <w:tcBorders>
              <w:top w:val="single" w:sz="4" w:space="0" w:color="auto"/>
              <w:left w:val="single" w:sz="4" w:space="0" w:color="auto"/>
              <w:bottom w:val="single" w:sz="4" w:space="0" w:color="auto"/>
              <w:right w:val="single" w:sz="4" w:space="0" w:color="auto"/>
            </w:tcBorders>
            <w:shd w:val="clear" w:color="auto" w:fill="CCFFCC"/>
          </w:tcPr>
          <w:p w14:paraId="3E1D37DB" w14:textId="3FDADB18" w:rsidR="00C62641" w:rsidRPr="00C62641" w:rsidRDefault="00C62641" w:rsidP="002828AC">
            <w:pPr>
              <w:spacing w:before="20" w:after="20" w:line="240" w:lineRule="auto"/>
              <w:rPr>
                <w:rFonts w:ascii="Arial" w:hAnsi="Arial" w:cs="Arial"/>
                <w:bCs/>
                <w:sz w:val="18"/>
                <w:szCs w:val="18"/>
              </w:rPr>
            </w:pPr>
            <w:r w:rsidRPr="00C62641">
              <w:rPr>
                <w:rFonts w:ascii="Arial" w:hAnsi="Arial" w:cs="Arial"/>
                <w:bCs/>
                <w:sz w:val="18"/>
                <w:szCs w:val="18"/>
              </w:rPr>
              <w:t>Apple (UK) Limited, Telefonica, NCSRD, UMA, Lenovo (Walter Featherstone)</w:t>
            </w:r>
          </w:p>
        </w:tc>
        <w:tc>
          <w:tcPr>
            <w:tcW w:w="1190" w:type="dxa"/>
            <w:gridSpan w:val="7"/>
            <w:tcBorders>
              <w:top w:val="single" w:sz="4" w:space="0" w:color="auto"/>
              <w:left w:val="single" w:sz="4" w:space="0" w:color="auto"/>
              <w:bottom w:val="single" w:sz="4" w:space="0" w:color="auto"/>
              <w:right w:val="single" w:sz="4" w:space="0" w:color="auto"/>
            </w:tcBorders>
            <w:shd w:val="clear" w:color="auto" w:fill="CCFFCC"/>
          </w:tcPr>
          <w:p w14:paraId="79BB1D14" w14:textId="77777777" w:rsidR="00C62641" w:rsidRPr="00C62641" w:rsidRDefault="00C62641" w:rsidP="002828AC">
            <w:pPr>
              <w:spacing w:before="20" w:after="20" w:line="240" w:lineRule="auto"/>
              <w:rPr>
                <w:rFonts w:ascii="Arial" w:hAnsi="Arial" w:cs="Arial"/>
                <w:bCs/>
                <w:sz w:val="18"/>
                <w:szCs w:val="18"/>
              </w:rPr>
            </w:pPr>
            <w:r w:rsidRPr="00C62641">
              <w:rPr>
                <w:rFonts w:ascii="Arial" w:hAnsi="Arial" w:cs="Arial"/>
                <w:bCs/>
                <w:sz w:val="18"/>
                <w:szCs w:val="18"/>
              </w:rPr>
              <w:t>pCR</w:t>
            </w:r>
          </w:p>
          <w:p w14:paraId="01F4A8A6" w14:textId="1A578699" w:rsidR="00C62641" w:rsidRPr="00C62641" w:rsidRDefault="00C62641" w:rsidP="002828AC">
            <w:pPr>
              <w:spacing w:before="20" w:after="20" w:line="240" w:lineRule="auto"/>
              <w:rPr>
                <w:rFonts w:ascii="Arial" w:hAnsi="Arial" w:cs="Arial"/>
                <w:bCs/>
                <w:sz w:val="18"/>
                <w:szCs w:val="18"/>
              </w:rPr>
            </w:pPr>
            <w:r w:rsidRPr="00C62641">
              <w:rPr>
                <w:rFonts w:ascii="Arial" w:hAnsi="Arial" w:cs="Arial"/>
                <w:bCs/>
                <w:sz w:val="18"/>
                <w:szCs w:val="18"/>
              </w:rPr>
              <w:t>23.946</w:t>
            </w:r>
          </w:p>
        </w:tc>
        <w:tc>
          <w:tcPr>
            <w:tcW w:w="1893" w:type="dxa"/>
            <w:gridSpan w:val="5"/>
            <w:tcBorders>
              <w:top w:val="single" w:sz="4" w:space="0" w:color="auto"/>
              <w:left w:val="single" w:sz="4" w:space="0" w:color="auto"/>
              <w:bottom w:val="single" w:sz="4" w:space="0" w:color="auto"/>
              <w:right w:val="single" w:sz="4" w:space="0" w:color="auto"/>
            </w:tcBorders>
            <w:shd w:val="clear" w:color="auto" w:fill="CCFFCC"/>
          </w:tcPr>
          <w:p w14:paraId="483AC5FA" w14:textId="77777777" w:rsidR="00C62641" w:rsidRDefault="00C62641" w:rsidP="00C62641">
            <w:pPr>
              <w:spacing w:before="20" w:after="20" w:line="240" w:lineRule="auto"/>
              <w:rPr>
                <w:rFonts w:ascii="Arial" w:hAnsi="Arial" w:cs="Arial"/>
                <w:bCs/>
                <w:i/>
                <w:sz w:val="18"/>
                <w:szCs w:val="18"/>
              </w:rPr>
            </w:pPr>
            <w:r w:rsidRPr="00C62641">
              <w:rPr>
                <w:rFonts w:ascii="Arial" w:hAnsi="Arial" w:cs="Arial"/>
                <w:bCs/>
                <w:sz w:val="18"/>
                <w:szCs w:val="18"/>
              </w:rPr>
              <w:t>Revision of S6-245430.</w:t>
            </w:r>
          </w:p>
          <w:p w14:paraId="6F5E9DEA" w14:textId="724E7DBE" w:rsidR="00C62641" w:rsidRPr="00C62641" w:rsidRDefault="00C62641" w:rsidP="00C62641">
            <w:pPr>
              <w:spacing w:before="20" w:after="20" w:line="240" w:lineRule="auto"/>
              <w:rPr>
                <w:rFonts w:ascii="Arial" w:hAnsi="Arial" w:cs="Arial"/>
                <w:bCs/>
                <w:i/>
                <w:sz w:val="18"/>
                <w:szCs w:val="18"/>
              </w:rPr>
            </w:pPr>
            <w:r w:rsidRPr="00C62641">
              <w:rPr>
                <w:rFonts w:ascii="Arial" w:hAnsi="Arial" w:cs="Arial"/>
                <w:bCs/>
                <w:i/>
                <w:sz w:val="18"/>
                <w:szCs w:val="18"/>
              </w:rPr>
              <w:t>Revision of S6-245066.</w:t>
            </w:r>
          </w:p>
          <w:p w14:paraId="1BDD047C" w14:textId="77777777" w:rsidR="00C62641" w:rsidRPr="00C62641" w:rsidRDefault="00C62641" w:rsidP="00C62641">
            <w:pPr>
              <w:spacing w:before="20" w:after="20" w:line="240" w:lineRule="auto"/>
              <w:rPr>
                <w:rFonts w:ascii="Arial" w:hAnsi="Arial" w:cs="Arial"/>
                <w:bCs/>
                <w:i/>
                <w:sz w:val="18"/>
                <w:szCs w:val="18"/>
              </w:rPr>
            </w:pPr>
          </w:p>
          <w:p w14:paraId="08FCB392" w14:textId="0901C0DF" w:rsidR="00C62641" w:rsidRDefault="00C62641" w:rsidP="00C62641">
            <w:pPr>
              <w:spacing w:before="20" w:after="20" w:line="240" w:lineRule="auto"/>
              <w:rPr>
                <w:rFonts w:ascii="Arial" w:hAnsi="Arial" w:cs="Arial"/>
                <w:bCs/>
                <w:sz w:val="18"/>
                <w:szCs w:val="18"/>
              </w:rPr>
            </w:pPr>
            <w:r w:rsidRPr="00C62641">
              <w:rPr>
                <w:i/>
              </w:rPr>
              <w:t>UPDATE_2</w:t>
            </w:r>
          </w:p>
          <w:p w14:paraId="1CC17563" w14:textId="77777777" w:rsidR="00C62641" w:rsidRDefault="00C62641" w:rsidP="002828AC">
            <w:pPr>
              <w:spacing w:before="20" w:after="20" w:line="240" w:lineRule="auto"/>
              <w:rPr>
                <w:rFonts w:ascii="Arial" w:hAnsi="Arial" w:cs="Arial"/>
                <w:bCs/>
                <w:sz w:val="18"/>
                <w:szCs w:val="18"/>
              </w:rPr>
            </w:pPr>
          </w:p>
          <w:p w14:paraId="21F6A4D9" w14:textId="44C10712" w:rsidR="00B56025" w:rsidRPr="00E26F85" w:rsidRDefault="00B56025" w:rsidP="002828AC">
            <w:pPr>
              <w:spacing w:before="20" w:after="20" w:line="240" w:lineRule="auto"/>
              <w:rPr>
                <w:rFonts w:ascii="Arial" w:hAnsi="Arial" w:cs="Arial"/>
                <w:bCs/>
                <w:sz w:val="18"/>
                <w:szCs w:val="18"/>
              </w:rPr>
            </w:pPr>
            <w:r>
              <w:rPr>
                <w:rFonts w:ascii="Arial" w:hAnsi="Arial" w:cs="Arial"/>
                <w:bCs/>
                <w:sz w:val="18"/>
                <w:szCs w:val="18"/>
              </w:rPr>
              <w:t>UPDATE_3</w:t>
            </w:r>
          </w:p>
        </w:tc>
        <w:tc>
          <w:tcPr>
            <w:tcW w:w="1561" w:type="dxa"/>
            <w:gridSpan w:val="4"/>
            <w:tcBorders>
              <w:top w:val="single" w:sz="4" w:space="0" w:color="auto"/>
              <w:left w:val="single" w:sz="4" w:space="0" w:color="auto"/>
              <w:bottom w:val="single" w:sz="4" w:space="0" w:color="auto"/>
              <w:right w:val="single" w:sz="4" w:space="0" w:color="auto"/>
            </w:tcBorders>
            <w:shd w:val="clear" w:color="auto" w:fill="CCFFCC"/>
          </w:tcPr>
          <w:p w14:paraId="0E1EE9AF" w14:textId="70A5B5C2" w:rsidR="00C62641" w:rsidRPr="00A61D61" w:rsidRDefault="00A61D61" w:rsidP="002828AC">
            <w:pPr>
              <w:spacing w:before="20" w:after="20" w:line="240" w:lineRule="auto"/>
              <w:rPr>
                <w:rFonts w:ascii="Arial" w:hAnsi="Arial" w:cs="Arial"/>
                <w:bCs/>
                <w:sz w:val="18"/>
                <w:szCs w:val="18"/>
              </w:rPr>
            </w:pPr>
            <w:r w:rsidRPr="00A61D61">
              <w:rPr>
                <w:rFonts w:ascii="Arial" w:hAnsi="Arial" w:cs="Arial"/>
                <w:bCs/>
                <w:sz w:val="18"/>
                <w:szCs w:val="18"/>
              </w:rPr>
              <w:t>Approved</w:t>
            </w:r>
          </w:p>
        </w:tc>
      </w:tr>
      <w:tr w:rsidR="00333FE2" w:rsidRPr="000B32A6" w14:paraId="73840AE3" w14:textId="77777777" w:rsidTr="0099097B">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FFFFFF"/>
          </w:tcPr>
          <w:p w14:paraId="235DBB5F" w14:textId="77777777" w:rsidR="007575AD" w:rsidRPr="00272C25" w:rsidRDefault="007575AD" w:rsidP="002828AC">
            <w:pPr>
              <w:spacing w:before="20" w:after="20" w:line="240" w:lineRule="auto"/>
              <w:rPr>
                <w:rFonts w:ascii="Arial" w:hAnsi="Arial" w:cs="Arial"/>
                <w:bCs/>
                <w:sz w:val="18"/>
                <w:szCs w:val="18"/>
              </w:rPr>
            </w:pPr>
            <w:hyperlink r:id="rId328" w:history="1">
              <w:r w:rsidRPr="00272C25">
                <w:rPr>
                  <w:rStyle w:val="Hyperlink"/>
                  <w:rFonts w:ascii="Arial" w:hAnsi="Arial" w:cs="Arial"/>
                  <w:bCs/>
                  <w:sz w:val="18"/>
                  <w:szCs w:val="18"/>
                </w:rPr>
                <w:t>S6-245067</w:t>
              </w:r>
            </w:hyperlink>
          </w:p>
        </w:tc>
        <w:tc>
          <w:tcPr>
            <w:tcW w:w="3506" w:type="dxa"/>
            <w:gridSpan w:val="6"/>
            <w:tcBorders>
              <w:top w:val="single" w:sz="4" w:space="0" w:color="auto"/>
              <w:left w:val="single" w:sz="4" w:space="0" w:color="auto"/>
              <w:bottom w:val="single" w:sz="4" w:space="0" w:color="auto"/>
              <w:right w:val="single" w:sz="4" w:space="0" w:color="auto"/>
            </w:tcBorders>
            <w:shd w:val="clear" w:color="auto" w:fill="FFFFFF"/>
          </w:tcPr>
          <w:p w14:paraId="5DEA03A0" w14:textId="77777777" w:rsidR="007575AD" w:rsidRPr="00CF71EC" w:rsidRDefault="007575AD" w:rsidP="002828AC">
            <w:pPr>
              <w:spacing w:before="20" w:after="20" w:line="240" w:lineRule="auto"/>
              <w:rPr>
                <w:rFonts w:ascii="Arial" w:hAnsi="Arial" w:cs="Arial"/>
                <w:bCs/>
                <w:sz w:val="18"/>
                <w:szCs w:val="18"/>
              </w:rPr>
            </w:pPr>
            <w:r>
              <w:rPr>
                <w:rFonts w:ascii="Arial" w:hAnsi="Arial" w:cs="Arial"/>
                <w:bCs/>
                <w:sz w:val="18"/>
                <w:szCs w:val="18"/>
              </w:rPr>
              <w:t>MEC Platform as an API Provider</w:t>
            </w:r>
          </w:p>
        </w:tc>
        <w:tc>
          <w:tcPr>
            <w:tcW w:w="1488" w:type="dxa"/>
            <w:gridSpan w:val="6"/>
            <w:tcBorders>
              <w:top w:val="single" w:sz="4" w:space="0" w:color="auto"/>
              <w:left w:val="single" w:sz="4" w:space="0" w:color="auto"/>
              <w:bottom w:val="single" w:sz="4" w:space="0" w:color="auto"/>
              <w:right w:val="single" w:sz="4" w:space="0" w:color="auto"/>
            </w:tcBorders>
            <w:shd w:val="clear" w:color="auto" w:fill="FFFFFF"/>
          </w:tcPr>
          <w:p w14:paraId="759A0257" w14:textId="77777777" w:rsidR="007575AD" w:rsidRPr="00CF71EC" w:rsidRDefault="007575AD" w:rsidP="002828AC">
            <w:pPr>
              <w:spacing w:before="20" w:after="20" w:line="240" w:lineRule="auto"/>
              <w:rPr>
                <w:rFonts w:ascii="Arial" w:hAnsi="Arial" w:cs="Arial"/>
                <w:bCs/>
                <w:sz w:val="18"/>
                <w:szCs w:val="18"/>
              </w:rPr>
            </w:pPr>
            <w:r>
              <w:rPr>
                <w:rFonts w:ascii="Arial" w:hAnsi="Arial" w:cs="Arial"/>
                <w:bCs/>
                <w:sz w:val="18"/>
                <w:szCs w:val="18"/>
              </w:rPr>
              <w:t>Apple (UK) Limited, Telefonica, NCSRD, UMA, Lenovo (Walter Featherstone)</w:t>
            </w:r>
          </w:p>
        </w:tc>
        <w:tc>
          <w:tcPr>
            <w:tcW w:w="1190" w:type="dxa"/>
            <w:gridSpan w:val="7"/>
            <w:tcBorders>
              <w:top w:val="single" w:sz="4" w:space="0" w:color="auto"/>
              <w:left w:val="single" w:sz="4" w:space="0" w:color="auto"/>
              <w:bottom w:val="single" w:sz="4" w:space="0" w:color="auto"/>
              <w:right w:val="single" w:sz="4" w:space="0" w:color="auto"/>
            </w:tcBorders>
            <w:shd w:val="clear" w:color="auto" w:fill="FFFFFF"/>
          </w:tcPr>
          <w:p w14:paraId="3058AF0E" w14:textId="77777777" w:rsidR="007575AD" w:rsidRDefault="007575AD" w:rsidP="002828AC">
            <w:pPr>
              <w:spacing w:before="20" w:after="20" w:line="240" w:lineRule="auto"/>
              <w:rPr>
                <w:rFonts w:ascii="Arial" w:hAnsi="Arial" w:cs="Arial"/>
                <w:bCs/>
                <w:sz w:val="18"/>
                <w:szCs w:val="18"/>
              </w:rPr>
            </w:pPr>
            <w:r>
              <w:rPr>
                <w:rFonts w:ascii="Arial" w:hAnsi="Arial" w:cs="Arial"/>
                <w:bCs/>
                <w:sz w:val="18"/>
                <w:szCs w:val="18"/>
              </w:rPr>
              <w:t>pCR</w:t>
            </w:r>
          </w:p>
          <w:p w14:paraId="554071D8" w14:textId="77777777" w:rsidR="007575AD" w:rsidRPr="00CF71EC" w:rsidRDefault="007575AD" w:rsidP="002828AC">
            <w:pPr>
              <w:spacing w:before="20" w:after="20" w:line="240" w:lineRule="auto"/>
              <w:rPr>
                <w:rFonts w:ascii="Arial" w:hAnsi="Arial" w:cs="Arial"/>
                <w:bCs/>
                <w:sz w:val="18"/>
                <w:szCs w:val="18"/>
              </w:rPr>
            </w:pPr>
            <w:r>
              <w:rPr>
                <w:rFonts w:ascii="Arial" w:hAnsi="Arial" w:cs="Arial"/>
                <w:bCs/>
                <w:sz w:val="18"/>
                <w:szCs w:val="18"/>
              </w:rPr>
              <w:t>23.946</w:t>
            </w:r>
          </w:p>
        </w:tc>
        <w:tc>
          <w:tcPr>
            <w:tcW w:w="1893" w:type="dxa"/>
            <w:gridSpan w:val="5"/>
            <w:tcBorders>
              <w:top w:val="single" w:sz="4" w:space="0" w:color="auto"/>
              <w:left w:val="single" w:sz="4" w:space="0" w:color="auto"/>
              <w:bottom w:val="single" w:sz="4" w:space="0" w:color="auto"/>
              <w:right w:val="single" w:sz="4" w:space="0" w:color="auto"/>
            </w:tcBorders>
            <w:shd w:val="clear" w:color="auto" w:fill="FFFFFF"/>
          </w:tcPr>
          <w:p w14:paraId="245C496E" w14:textId="77777777" w:rsidR="007575AD" w:rsidRPr="00CF71EC" w:rsidRDefault="007575AD" w:rsidP="002828AC">
            <w:pPr>
              <w:spacing w:before="20" w:after="20" w:line="240" w:lineRule="auto"/>
              <w:rPr>
                <w:rFonts w:ascii="Arial" w:hAnsi="Arial" w:cs="Arial"/>
                <w:bCs/>
                <w:sz w:val="18"/>
                <w:szCs w:val="18"/>
              </w:rPr>
            </w:pPr>
          </w:p>
        </w:tc>
        <w:tc>
          <w:tcPr>
            <w:tcW w:w="1561" w:type="dxa"/>
            <w:gridSpan w:val="4"/>
            <w:tcBorders>
              <w:top w:val="single" w:sz="4" w:space="0" w:color="auto"/>
              <w:left w:val="single" w:sz="4" w:space="0" w:color="auto"/>
              <w:bottom w:val="single" w:sz="4" w:space="0" w:color="auto"/>
              <w:right w:val="single" w:sz="4" w:space="0" w:color="auto"/>
            </w:tcBorders>
            <w:shd w:val="clear" w:color="auto" w:fill="FFFFFF"/>
          </w:tcPr>
          <w:p w14:paraId="0379D243" w14:textId="77777777" w:rsidR="007575AD" w:rsidRPr="000B32A6" w:rsidRDefault="007575AD" w:rsidP="002828AC">
            <w:pPr>
              <w:spacing w:before="20" w:after="20" w:line="240" w:lineRule="auto"/>
              <w:rPr>
                <w:rFonts w:ascii="Arial" w:hAnsi="Arial" w:cs="Arial"/>
                <w:bCs/>
                <w:sz w:val="18"/>
                <w:szCs w:val="18"/>
              </w:rPr>
            </w:pPr>
            <w:r w:rsidRPr="000B32A6">
              <w:rPr>
                <w:rFonts w:ascii="Arial" w:hAnsi="Arial" w:cs="Arial"/>
                <w:bCs/>
                <w:sz w:val="18"/>
                <w:szCs w:val="18"/>
              </w:rPr>
              <w:t>Revised to S6-245431</w:t>
            </w:r>
          </w:p>
        </w:tc>
      </w:tr>
      <w:tr w:rsidR="00333FE2" w:rsidRPr="000B32A6" w14:paraId="39F8E6A8" w14:textId="77777777" w:rsidTr="0099097B">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CCFFCC"/>
          </w:tcPr>
          <w:p w14:paraId="2BA2894C" w14:textId="36ADAA88" w:rsidR="007575AD" w:rsidRPr="00966B40" w:rsidRDefault="00966B40" w:rsidP="002828AC">
            <w:pPr>
              <w:spacing w:before="20" w:after="20" w:line="240" w:lineRule="auto"/>
            </w:pPr>
            <w:hyperlink r:id="rId329" w:history="1">
              <w:r w:rsidRPr="00966B40">
                <w:rPr>
                  <w:rStyle w:val="Hyperlink"/>
                  <w:rFonts w:ascii="Arial" w:hAnsi="Arial" w:cs="Arial"/>
                  <w:sz w:val="18"/>
                </w:rPr>
                <w:t>S6-245431</w:t>
              </w:r>
            </w:hyperlink>
          </w:p>
        </w:tc>
        <w:tc>
          <w:tcPr>
            <w:tcW w:w="3506" w:type="dxa"/>
            <w:gridSpan w:val="6"/>
            <w:tcBorders>
              <w:top w:val="single" w:sz="4" w:space="0" w:color="auto"/>
              <w:left w:val="single" w:sz="4" w:space="0" w:color="auto"/>
              <w:bottom w:val="single" w:sz="4" w:space="0" w:color="auto"/>
              <w:right w:val="single" w:sz="4" w:space="0" w:color="auto"/>
            </w:tcBorders>
            <w:shd w:val="clear" w:color="auto" w:fill="CCFFCC"/>
          </w:tcPr>
          <w:p w14:paraId="1579F291" w14:textId="77777777" w:rsidR="007575AD" w:rsidRPr="000B32A6" w:rsidRDefault="007575AD" w:rsidP="002828AC">
            <w:pPr>
              <w:spacing w:before="20" w:after="20" w:line="240" w:lineRule="auto"/>
              <w:rPr>
                <w:rFonts w:ascii="Arial" w:hAnsi="Arial" w:cs="Arial"/>
                <w:bCs/>
                <w:sz w:val="18"/>
                <w:szCs w:val="18"/>
              </w:rPr>
            </w:pPr>
            <w:r w:rsidRPr="000B32A6">
              <w:rPr>
                <w:rFonts w:ascii="Arial" w:hAnsi="Arial" w:cs="Arial"/>
                <w:bCs/>
                <w:sz w:val="18"/>
                <w:szCs w:val="18"/>
              </w:rPr>
              <w:t>MEC Platform as an API Provider</w:t>
            </w:r>
          </w:p>
        </w:tc>
        <w:tc>
          <w:tcPr>
            <w:tcW w:w="1488" w:type="dxa"/>
            <w:gridSpan w:val="6"/>
            <w:tcBorders>
              <w:top w:val="single" w:sz="4" w:space="0" w:color="auto"/>
              <w:left w:val="single" w:sz="4" w:space="0" w:color="auto"/>
              <w:bottom w:val="single" w:sz="4" w:space="0" w:color="auto"/>
              <w:right w:val="single" w:sz="4" w:space="0" w:color="auto"/>
            </w:tcBorders>
            <w:shd w:val="clear" w:color="auto" w:fill="CCFFCC"/>
          </w:tcPr>
          <w:p w14:paraId="025B62DF" w14:textId="77777777" w:rsidR="007575AD" w:rsidRPr="000B32A6" w:rsidRDefault="007575AD" w:rsidP="002828AC">
            <w:pPr>
              <w:spacing w:before="20" w:after="20" w:line="240" w:lineRule="auto"/>
              <w:rPr>
                <w:rFonts w:ascii="Arial" w:hAnsi="Arial" w:cs="Arial"/>
                <w:bCs/>
                <w:sz w:val="18"/>
                <w:szCs w:val="18"/>
              </w:rPr>
            </w:pPr>
            <w:r w:rsidRPr="000B32A6">
              <w:rPr>
                <w:rFonts w:ascii="Arial" w:hAnsi="Arial" w:cs="Arial"/>
                <w:bCs/>
                <w:sz w:val="18"/>
                <w:szCs w:val="18"/>
              </w:rPr>
              <w:t>Apple (UK) Limited, Telefonica, NCSRD, UMA, Lenovo (Walter Featherstone)</w:t>
            </w:r>
          </w:p>
        </w:tc>
        <w:tc>
          <w:tcPr>
            <w:tcW w:w="1190" w:type="dxa"/>
            <w:gridSpan w:val="7"/>
            <w:tcBorders>
              <w:top w:val="single" w:sz="4" w:space="0" w:color="auto"/>
              <w:left w:val="single" w:sz="4" w:space="0" w:color="auto"/>
              <w:bottom w:val="single" w:sz="4" w:space="0" w:color="auto"/>
              <w:right w:val="single" w:sz="4" w:space="0" w:color="auto"/>
            </w:tcBorders>
            <w:shd w:val="clear" w:color="auto" w:fill="CCFFCC"/>
          </w:tcPr>
          <w:p w14:paraId="06ECAF5A" w14:textId="77777777" w:rsidR="007575AD" w:rsidRPr="000B32A6" w:rsidRDefault="007575AD" w:rsidP="002828AC">
            <w:pPr>
              <w:spacing w:before="20" w:after="20" w:line="240" w:lineRule="auto"/>
              <w:rPr>
                <w:rFonts w:ascii="Arial" w:hAnsi="Arial" w:cs="Arial"/>
                <w:bCs/>
                <w:sz w:val="18"/>
                <w:szCs w:val="18"/>
              </w:rPr>
            </w:pPr>
            <w:r w:rsidRPr="000B32A6">
              <w:rPr>
                <w:rFonts w:ascii="Arial" w:hAnsi="Arial" w:cs="Arial"/>
                <w:bCs/>
                <w:sz w:val="18"/>
                <w:szCs w:val="18"/>
              </w:rPr>
              <w:t>pCR</w:t>
            </w:r>
          </w:p>
          <w:p w14:paraId="410FB4DD" w14:textId="77777777" w:rsidR="007575AD" w:rsidRPr="000B32A6" w:rsidRDefault="007575AD" w:rsidP="002828AC">
            <w:pPr>
              <w:spacing w:before="20" w:after="20" w:line="240" w:lineRule="auto"/>
              <w:rPr>
                <w:rFonts w:ascii="Arial" w:hAnsi="Arial" w:cs="Arial"/>
                <w:bCs/>
                <w:sz w:val="18"/>
                <w:szCs w:val="18"/>
              </w:rPr>
            </w:pPr>
            <w:r w:rsidRPr="000B32A6">
              <w:rPr>
                <w:rFonts w:ascii="Arial" w:hAnsi="Arial" w:cs="Arial"/>
                <w:bCs/>
                <w:sz w:val="18"/>
                <w:szCs w:val="18"/>
              </w:rPr>
              <w:t>23.946</w:t>
            </w:r>
          </w:p>
        </w:tc>
        <w:tc>
          <w:tcPr>
            <w:tcW w:w="1893" w:type="dxa"/>
            <w:gridSpan w:val="5"/>
            <w:tcBorders>
              <w:top w:val="single" w:sz="4" w:space="0" w:color="auto"/>
              <w:left w:val="single" w:sz="4" w:space="0" w:color="auto"/>
              <w:bottom w:val="single" w:sz="4" w:space="0" w:color="auto"/>
              <w:right w:val="single" w:sz="4" w:space="0" w:color="auto"/>
            </w:tcBorders>
            <w:shd w:val="clear" w:color="auto" w:fill="CCFFCC"/>
          </w:tcPr>
          <w:p w14:paraId="129A505B" w14:textId="77777777" w:rsidR="007575AD" w:rsidRDefault="007575AD" w:rsidP="002828AC">
            <w:pPr>
              <w:spacing w:before="20" w:after="20" w:line="240" w:lineRule="auto"/>
              <w:rPr>
                <w:rFonts w:ascii="Arial" w:hAnsi="Arial" w:cs="Arial"/>
                <w:bCs/>
                <w:sz w:val="18"/>
                <w:szCs w:val="18"/>
              </w:rPr>
            </w:pPr>
            <w:r w:rsidRPr="000B32A6">
              <w:rPr>
                <w:rFonts w:ascii="Arial" w:hAnsi="Arial" w:cs="Arial"/>
                <w:bCs/>
                <w:sz w:val="18"/>
                <w:szCs w:val="18"/>
              </w:rPr>
              <w:t>Revision of S6-245067.</w:t>
            </w:r>
          </w:p>
          <w:p w14:paraId="60777B1E" w14:textId="77777777" w:rsidR="007575AD" w:rsidRDefault="007575AD" w:rsidP="002828AC">
            <w:pPr>
              <w:spacing w:before="20" w:after="20" w:line="240" w:lineRule="auto"/>
              <w:rPr>
                <w:rFonts w:ascii="Arial" w:hAnsi="Arial" w:cs="Arial"/>
                <w:bCs/>
                <w:sz w:val="18"/>
                <w:szCs w:val="18"/>
              </w:rPr>
            </w:pPr>
          </w:p>
          <w:p w14:paraId="45096197" w14:textId="6FCA807A" w:rsidR="00966B40" w:rsidRPr="00CF71EC" w:rsidRDefault="00966B40" w:rsidP="002828AC">
            <w:pPr>
              <w:spacing w:before="20" w:after="20" w:line="240" w:lineRule="auto"/>
              <w:rPr>
                <w:rFonts w:ascii="Arial" w:hAnsi="Arial" w:cs="Arial"/>
                <w:bCs/>
                <w:sz w:val="18"/>
                <w:szCs w:val="18"/>
              </w:rPr>
            </w:pPr>
            <w:r w:rsidRPr="00966B40">
              <w:rPr>
                <w:rFonts w:ascii="Arial" w:hAnsi="Arial" w:cs="Arial"/>
                <w:bCs/>
                <w:sz w:val="18"/>
                <w:szCs w:val="18"/>
              </w:rPr>
              <w:t>UPDATE_2</w:t>
            </w:r>
          </w:p>
        </w:tc>
        <w:tc>
          <w:tcPr>
            <w:tcW w:w="1561" w:type="dxa"/>
            <w:gridSpan w:val="4"/>
            <w:tcBorders>
              <w:top w:val="single" w:sz="4" w:space="0" w:color="auto"/>
              <w:left w:val="single" w:sz="4" w:space="0" w:color="auto"/>
              <w:bottom w:val="single" w:sz="4" w:space="0" w:color="auto"/>
              <w:right w:val="single" w:sz="4" w:space="0" w:color="auto"/>
            </w:tcBorders>
            <w:shd w:val="clear" w:color="auto" w:fill="CCFFCC"/>
          </w:tcPr>
          <w:p w14:paraId="13F1AFFB" w14:textId="7ED85650" w:rsidR="007575AD" w:rsidRPr="00C62641" w:rsidRDefault="00C62641" w:rsidP="002828AC">
            <w:pPr>
              <w:spacing w:before="20" w:after="20" w:line="240" w:lineRule="auto"/>
              <w:rPr>
                <w:rFonts w:ascii="Arial" w:hAnsi="Arial" w:cs="Arial"/>
                <w:bCs/>
                <w:sz w:val="18"/>
                <w:szCs w:val="18"/>
              </w:rPr>
            </w:pPr>
            <w:r w:rsidRPr="00C62641">
              <w:rPr>
                <w:rFonts w:ascii="Arial" w:hAnsi="Arial" w:cs="Arial"/>
                <w:bCs/>
                <w:sz w:val="18"/>
                <w:szCs w:val="18"/>
              </w:rPr>
              <w:t>Approved</w:t>
            </w:r>
          </w:p>
        </w:tc>
      </w:tr>
      <w:tr w:rsidR="00333FE2" w:rsidRPr="003E6D2E" w14:paraId="5239C1D3" w14:textId="77777777" w:rsidTr="005729A3">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FFFFFF"/>
          </w:tcPr>
          <w:p w14:paraId="1CB596E5" w14:textId="77777777" w:rsidR="007575AD" w:rsidRPr="00272C25" w:rsidRDefault="007575AD" w:rsidP="002828AC">
            <w:pPr>
              <w:spacing w:before="20" w:after="20" w:line="240" w:lineRule="auto"/>
              <w:rPr>
                <w:rFonts w:ascii="Arial" w:hAnsi="Arial" w:cs="Arial"/>
                <w:bCs/>
                <w:sz w:val="18"/>
                <w:szCs w:val="18"/>
              </w:rPr>
            </w:pPr>
            <w:hyperlink r:id="rId330" w:history="1">
              <w:r w:rsidRPr="00272C25">
                <w:rPr>
                  <w:rStyle w:val="Hyperlink"/>
                  <w:rFonts w:ascii="Arial" w:hAnsi="Arial" w:cs="Arial"/>
                  <w:bCs/>
                  <w:sz w:val="18"/>
                  <w:szCs w:val="18"/>
                </w:rPr>
                <w:t>S6-245128</w:t>
              </w:r>
            </w:hyperlink>
          </w:p>
        </w:tc>
        <w:tc>
          <w:tcPr>
            <w:tcW w:w="3506" w:type="dxa"/>
            <w:gridSpan w:val="6"/>
            <w:tcBorders>
              <w:top w:val="single" w:sz="4" w:space="0" w:color="auto"/>
              <w:left w:val="single" w:sz="4" w:space="0" w:color="auto"/>
              <w:bottom w:val="single" w:sz="4" w:space="0" w:color="auto"/>
              <w:right w:val="single" w:sz="4" w:space="0" w:color="auto"/>
            </w:tcBorders>
            <w:shd w:val="clear" w:color="auto" w:fill="FFFFFF"/>
          </w:tcPr>
          <w:p w14:paraId="7D6A9D30" w14:textId="77777777" w:rsidR="007575AD" w:rsidRPr="00CF71EC" w:rsidRDefault="007575AD" w:rsidP="002828AC">
            <w:pPr>
              <w:spacing w:before="20" w:after="20" w:line="240" w:lineRule="auto"/>
              <w:rPr>
                <w:rFonts w:ascii="Arial" w:hAnsi="Arial" w:cs="Arial"/>
                <w:bCs/>
                <w:sz w:val="18"/>
                <w:szCs w:val="18"/>
              </w:rPr>
            </w:pPr>
            <w:r>
              <w:rPr>
                <w:rFonts w:ascii="Arial" w:hAnsi="Arial" w:cs="Arial"/>
                <w:bCs/>
                <w:sz w:val="18"/>
                <w:szCs w:val="18"/>
              </w:rPr>
              <w:t>Update the scope</w:t>
            </w:r>
          </w:p>
        </w:tc>
        <w:tc>
          <w:tcPr>
            <w:tcW w:w="1488" w:type="dxa"/>
            <w:gridSpan w:val="6"/>
            <w:tcBorders>
              <w:top w:val="single" w:sz="4" w:space="0" w:color="auto"/>
              <w:left w:val="single" w:sz="4" w:space="0" w:color="auto"/>
              <w:bottom w:val="single" w:sz="4" w:space="0" w:color="auto"/>
              <w:right w:val="single" w:sz="4" w:space="0" w:color="auto"/>
            </w:tcBorders>
            <w:shd w:val="clear" w:color="auto" w:fill="FFFFFF"/>
          </w:tcPr>
          <w:p w14:paraId="7E1D3E02" w14:textId="77777777" w:rsidR="007575AD" w:rsidRPr="00CF71EC" w:rsidRDefault="007575AD" w:rsidP="002828AC">
            <w:pPr>
              <w:spacing w:before="20" w:after="20" w:line="240" w:lineRule="auto"/>
              <w:rPr>
                <w:rFonts w:ascii="Arial" w:hAnsi="Arial" w:cs="Arial"/>
                <w:bCs/>
                <w:sz w:val="18"/>
                <w:szCs w:val="18"/>
              </w:rPr>
            </w:pPr>
            <w:r>
              <w:rPr>
                <w:rFonts w:ascii="Arial" w:hAnsi="Arial" w:cs="Arial"/>
                <w:bCs/>
                <w:sz w:val="18"/>
                <w:szCs w:val="18"/>
              </w:rPr>
              <w:t xml:space="preserve">NTT DOCOMO INC. (Junpei </w:t>
            </w:r>
            <w:r>
              <w:rPr>
                <w:rFonts w:ascii="Arial" w:hAnsi="Arial" w:cs="Arial"/>
                <w:bCs/>
                <w:sz w:val="18"/>
                <w:szCs w:val="18"/>
              </w:rPr>
              <w:lastRenderedPageBreak/>
              <w:t>Uoshima)</w:t>
            </w:r>
          </w:p>
        </w:tc>
        <w:tc>
          <w:tcPr>
            <w:tcW w:w="1190" w:type="dxa"/>
            <w:gridSpan w:val="7"/>
            <w:tcBorders>
              <w:top w:val="single" w:sz="4" w:space="0" w:color="auto"/>
              <w:left w:val="single" w:sz="4" w:space="0" w:color="auto"/>
              <w:bottom w:val="single" w:sz="4" w:space="0" w:color="auto"/>
              <w:right w:val="single" w:sz="4" w:space="0" w:color="auto"/>
            </w:tcBorders>
            <w:shd w:val="clear" w:color="auto" w:fill="FFFFFF"/>
          </w:tcPr>
          <w:p w14:paraId="42E0D16E" w14:textId="77777777" w:rsidR="007575AD" w:rsidRDefault="007575AD" w:rsidP="002828AC">
            <w:pPr>
              <w:spacing w:before="20" w:after="20" w:line="240" w:lineRule="auto"/>
              <w:rPr>
                <w:rFonts w:ascii="Arial" w:hAnsi="Arial" w:cs="Arial"/>
                <w:bCs/>
                <w:sz w:val="18"/>
                <w:szCs w:val="18"/>
              </w:rPr>
            </w:pPr>
            <w:r>
              <w:rPr>
                <w:rFonts w:ascii="Arial" w:hAnsi="Arial" w:cs="Arial"/>
                <w:bCs/>
                <w:sz w:val="18"/>
                <w:szCs w:val="18"/>
              </w:rPr>
              <w:lastRenderedPageBreak/>
              <w:t>pCR</w:t>
            </w:r>
          </w:p>
          <w:p w14:paraId="45CF48CB" w14:textId="77777777" w:rsidR="007575AD" w:rsidRPr="00CF71EC" w:rsidRDefault="007575AD" w:rsidP="002828AC">
            <w:pPr>
              <w:spacing w:before="20" w:after="20" w:line="240" w:lineRule="auto"/>
              <w:rPr>
                <w:rFonts w:ascii="Arial" w:hAnsi="Arial" w:cs="Arial"/>
                <w:bCs/>
                <w:sz w:val="18"/>
                <w:szCs w:val="18"/>
              </w:rPr>
            </w:pPr>
            <w:r>
              <w:rPr>
                <w:rFonts w:ascii="Arial" w:hAnsi="Arial" w:cs="Arial"/>
                <w:bCs/>
                <w:sz w:val="18"/>
                <w:szCs w:val="18"/>
              </w:rPr>
              <w:t>23.946</w:t>
            </w:r>
          </w:p>
        </w:tc>
        <w:tc>
          <w:tcPr>
            <w:tcW w:w="1893" w:type="dxa"/>
            <w:gridSpan w:val="5"/>
            <w:tcBorders>
              <w:top w:val="single" w:sz="4" w:space="0" w:color="auto"/>
              <w:left w:val="single" w:sz="4" w:space="0" w:color="auto"/>
              <w:bottom w:val="single" w:sz="4" w:space="0" w:color="auto"/>
              <w:right w:val="single" w:sz="4" w:space="0" w:color="auto"/>
            </w:tcBorders>
            <w:shd w:val="clear" w:color="auto" w:fill="FFFFFF"/>
          </w:tcPr>
          <w:p w14:paraId="3C2879CD" w14:textId="77777777" w:rsidR="007575AD" w:rsidRPr="00CF71EC" w:rsidRDefault="007575AD" w:rsidP="002828AC">
            <w:pPr>
              <w:spacing w:before="20" w:after="20" w:line="240" w:lineRule="auto"/>
              <w:rPr>
                <w:rFonts w:ascii="Arial" w:hAnsi="Arial" w:cs="Arial"/>
                <w:bCs/>
                <w:sz w:val="18"/>
                <w:szCs w:val="18"/>
              </w:rPr>
            </w:pPr>
          </w:p>
        </w:tc>
        <w:tc>
          <w:tcPr>
            <w:tcW w:w="1561" w:type="dxa"/>
            <w:gridSpan w:val="4"/>
            <w:tcBorders>
              <w:top w:val="single" w:sz="4" w:space="0" w:color="auto"/>
              <w:left w:val="single" w:sz="4" w:space="0" w:color="auto"/>
              <w:bottom w:val="single" w:sz="4" w:space="0" w:color="auto"/>
              <w:right w:val="single" w:sz="4" w:space="0" w:color="auto"/>
            </w:tcBorders>
            <w:shd w:val="clear" w:color="auto" w:fill="FFFFFF"/>
          </w:tcPr>
          <w:p w14:paraId="77D57015" w14:textId="77777777" w:rsidR="007575AD" w:rsidRPr="003E6D2E" w:rsidRDefault="007575AD" w:rsidP="002828AC">
            <w:pPr>
              <w:spacing w:before="20" w:after="20" w:line="240" w:lineRule="auto"/>
              <w:rPr>
                <w:rFonts w:ascii="Arial" w:hAnsi="Arial" w:cs="Arial"/>
                <w:bCs/>
                <w:sz w:val="18"/>
                <w:szCs w:val="18"/>
              </w:rPr>
            </w:pPr>
            <w:r w:rsidRPr="003E6D2E">
              <w:rPr>
                <w:rFonts w:ascii="Arial" w:hAnsi="Arial" w:cs="Arial"/>
                <w:bCs/>
                <w:sz w:val="18"/>
                <w:szCs w:val="18"/>
              </w:rPr>
              <w:t>Revised to S6-245432</w:t>
            </w:r>
          </w:p>
        </w:tc>
      </w:tr>
      <w:tr w:rsidR="00333FE2" w:rsidRPr="003E6D2E" w14:paraId="41FAF2BF" w14:textId="77777777" w:rsidTr="005729A3">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FFFFFF"/>
          </w:tcPr>
          <w:p w14:paraId="0CCDA096" w14:textId="77777777" w:rsidR="007575AD" w:rsidRPr="003E6D2E" w:rsidRDefault="007575AD" w:rsidP="002828AC">
            <w:pPr>
              <w:spacing w:before="20" w:after="20" w:line="240" w:lineRule="auto"/>
            </w:pPr>
            <w:r w:rsidRPr="003E6D2E">
              <w:rPr>
                <w:rFonts w:ascii="Arial" w:hAnsi="Arial" w:cs="Arial"/>
                <w:sz w:val="18"/>
              </w:rPr>
              <w:t>S6-245432</w:t>
            </w:r>
          </w:p>
        </w:tc>
        <w:tc>
          <w:tcPr>
            <w:tcW w:w="3506" w:type="dxa"/>
            <w:gridSpan w:val="6"/>
            <w:tcBorders>
              <w:top w:val="single" w:sz="4" w:space="0" w:color="auto"/>
              <w:left w:val="single" w:sz="4" w:space="0" w:color="auto"/>
              <w:bottom w:val="single" w:sz="4" w:space="0" w:color="auto"/>
              <w:right w:val="single" w:sz="4" w:space="0" w:color="auto"/>
            </w:tcBorders>
            <w:shd w:val="clear" w:color="auto" w:fill="FFFFFF"/>
          </w:tcPr>
          <w:p w14:paraId="4796414E" w14:textId="77777777" w:rsidR="007575AD" w:rsidRPr="003E6D2E" w:rsidRDefault="007575AD" w:rsidP="002828AC">
            <w:pPr>
              <w:spacing w:before="20" w:after="20" w:line="240" w:lineRule="auto"/>
              <w:rPr>
                <w:rFonts w:ascii="Arial" w:hAnsi="Arial" w:cs="Arial"/>
                <w:bCs/>
                <w:sz w:val="18"/>
                <w:szCs w:val="18"/>
              </w:rPr>
            </w:pPr>
            <w:r w:rsidRPr="003E6D2E">
              <w:rPr>
                <w:rFonts w:ascii="Arial" w:hAnsi="Arial" w:cs="Arial"/>
                <w:bCs/>
                <w:sz w:val="18"/>
                <w:szCs w:val="18"/>
              </w:rPr>
              <w:t>Update the scope</w:t>
            </w:r>
          </w:p>
        </w:tc>
        <w:tc>
          <w:tcPr>
            <w:tcW w:w="1488" w:type="dxa"/>
            <w:gridSpan w:val="6"/>
            <w:tcBorders>
              <w:top w:val="single" w:sz="4" w:space="0" w:color="auto"/>
              <w:left w:val="single" w:sz="4" w:space="0" w:color="auto"/>
              <w:bottom w:val="single" w:sz="4" w:space="0" w:color="auto"/>
              <w:right w:val="single" w:sz="4" w:space="0" w:color="auto"/>
            </w:tcBorders>
            <w:shd w:val="clear" w:color="auto" w:fill="FFFFFF"/>
          </w:tcPr>
          <w:p w14:paraId="6A542A9F" w14:textId="77777777" w:rsidR="007575AD" w:rsidRPr="003E6D2E" w:rsidRDefault="007575AD" w:rsidP="002828AC">
            <w:pPr>
              <w:spacing w:before="20" w:after="20" w:line="240" w:lineRule="auto"/>
              <w:rPr>
                <w:rFonts w:ascii="Arial" w:hAnsi="Arial" w:cs="Arial"/>
                <w:bCs/>
                <w:sz w:val="18"/>
                <w:szCs w:val="18"/>
              </w:rPr>
            </w:pPr>
            <w:r w:rsidRPr="003E6D2E">
              <w:rPr>
                <w:rFonts w:ascii="Arial" w:hAnsi="Arial" w:cs="Arial"/>
                <w:bCs/>
                <w:sz w:val="18"/>
                <w:szCs w:val="18"/>
              </w:rPr>
              <w:t>NTT DOCOMO INC. (Junpei Uoshima)</w:t>
            </w:r>
          </w:p>
        </w:tc>
        <w:tc>
          <w:tcPr>
            <w:tcW w:w="1190" w:type="dxa"/>
            <w:gridSpan w:val="7"/>
            <w:tcBorders>
              <w:top w:val="single" w:sz="4" w:space="0" w:color="auto"/>
              <w:left w:val="single" w:sz="4" w:space="0" w:color="auto"/>
              <w:bottom w:val="single" w:sz="4" w:space="0" w:color="auto"/>
              <w:right w:val="single" w:sz="4" w:space="0" w:color="auto"/>
            </w:tcBorders>
            <w:shd w:val="clear" w:color="auto" w:fill="FFFFFF"/>
          </w:tcPr>
          <w:p w14:paraId="39F3F512" w14:textId="77777777" w:rsidR="007575AD" w:rsidRPr="003E6D2E" w:rsidRDefault="007575AD" w:rsidP="002828AC">
            <w:pPr>
              <w:spacing w:before="20" w:after="20" w:line="240" w:lineRule="auto"/>
              <w:rPr>
                <w:rFonts w:ascii="Arial" w:hAnsi="Arial" w:cs="Arial"/>
                <w:bCs/>
                <w:sz w:val="18"/>
                <w:szCs w:val="18"/>
              </w:rPr>
            </w:pPr>
            <w:r w:rsidRPr="003E6D2E">
              <w:rPr>
                <w:rFonts w:ascii="Arial" w:hAnsi="Arial" w:cs="Arial"/>
                <w:bCs/>
                <w:sz w:val="18"/>
                <w:szCs w:val="18"/>
              </w:rPr>
              <w:t>pCR</w:t>
            </w:r>
          </w:p>
          <w:p w14:paraId="5F0D8F2D" w14:textId="77777777" w:rsidR="007575AD" w:rsidRPr="003E6D2E" w:rsidRDefault="007575AD" w:rsidP="002828AC">
            <w:pPr>
              <w:spacing w:before="20" w:after="20" w:line="240" w:lineRule="auto"/>
              <w:rPr>
                <w:rFonts w:ascii="Arial" w:hAnsi="Arial" w:cs="Arial"/>
                <w:bCs/>
                <w:sz w:val="18"/>
                <w:szCs w:val="18"/>
              </w:rPr>
            </w:pPr>
            <w:r w:rsidRPr="003E6D2E">
              <w:rPr>
                <w:rFonts w:ascii="Arial" w:hAnsi="Arial" w:cs="Arial"/>
                <w:bCs/>
                <w:sz w:val="18"/>
                <w:szCs w:val="18"/>
              </w:rPr>
              <w:t>23.946</w:t>
            </w:r>
          </w:p>
        </w:tc>
        <w:tc>
          <w:tcPr>
            <w:tcW w:w="1893" w:type="dxa"/>
            <w:gridSpan w:val="5"/>
            <w:tcBorders>
              <w:top w:val="single" w:sz="4" w:space="0" w:color="auto"/>
              <w:left w:val="single" w:sz="4" w:space="0" w:color="auto"/>
              <w:bottom w:val="single" w:sz="4" w:space="0" w:color="auto"/>
              <w:right w:val="single" w:sz="4" w:space="0" w:color="auto"/>
            </w:tcBorders>
            <w:shd w:val="clear" w:color="auto" w:fill="FFFFFF"/>
          </w:tcPr>
          <w:p w14:paraId="263A90CF" w14:textId="77777777" w:rsidR="007575AD" w:rsidRDefault="007575AD" w:rsidP="002828AC">
            <w:pPr>
              <w:spacing w:before="20" w:after="20" w:line="240" w:lineRule="auto"/>
              <w:rPr>
                <w:rFonts w:ascii="Arial" w:hAnsi="Arial" w:cs="Arial"/>
                <w:bCs/>
                <w:sz w:val="18"/>
                <w:szCs w:val="18"/>
              </w:rPr>
            </w:pPr>
            <w:r w:rsidRPr="003E6D2E">
              <w:rPr>
                <w:rFonts w:ascii="Arial" w:hAnsi="Arial" w:cs="Arial"/>
                <w:bCs/>
                <w:sz w:val="18"/>
                <w:szCs w:val="18"/>
              </w:rPr>
              <w:t>Revision of S6-245128.</w:t>
            </w:r>
          </w:p>
          <w:p w14:paraId="2FD21869" w14:textId="77777777" w:rsidR="007575AD" w:rsidRPr="00CF71EC" w:rsidRDefault="007575AD" w:rsidP="002828AC">
            <w:pPr>
              <w:spacing w:before="20" w:after="20" w:line="240" w:lineRule="auto"/>
              <w:rPr>
                <w:rFonts w:ascii="Arial" w:hAnsi="Arial" w:cs="Arial"/>
                <w:bCs/>
                <w:sz w:val="18"/>
                <w:szCs w:val="18"/>
              </w:rPr>
            </w:pPr>
          </w:p>
        </w:tc>
        <w:tc>
          <w:tcPr>
            <w:tcW w:w="1561" w:type="dxa"/>
            <w:gridSpan w:val="4"/>
            <w:tcBorders>
              <w:top w:val="single" w:sz="4" w:space="0" w:color="auto"/>
              <w:left w:val="single" w:sz="4" w:space="0" w:color="auto"/>
              <w:bottom w:val="single" w:sz="4" w:space="0" w:color="auto"/>
              <w:right w:val="single" w:sz="4" w:space="0" w:color="auto"/>
            </w:tcBorders>
            <w:shd w:val="clear" w:color="auto" w:fill="FFFFFF"/>
          </w:tcPr>
          <w:p w14:paraId="29FF4B5D" w14:textId="06BC7CD9" w:rsidR="007575AD" w:rsidRPr="005729A3" w:rsidRDefault="005729A3" w:rsidP="002828AC">
            <w:pPr>
              <w:spacing w:before="20" w:after="20" w:line="240" w:lineRule="auto"/>
              <w:rPr>
                <w:rFonts w:ascii="Arial" w:hAnsi="Arial" w:cs="Arial"/>
                <w:bCs/>
                <w:sz w:val="18"/>
                <w:szCs w:val="18"/>
              </w:rPr>
            </w:pPr>
            <w:r w:rsidRPr="005729A3">
              <w:rPr>
                <w:rFonts w:ascii="Arial" w:hAnsi="Arial" w:cs="Arial"/>
                <w:bCs/>
                <w:sz w:val="18"/>
                <w:szCs w:val="18"/>
              </w:rPr>
              <w:t>Postponed</w:t>
            </w:r>
          </w:p>
        </w:tc>
      </w:tr>
      <w:tr w:rsidR="00333FE2" w:rsidRPr="003E6D2E" w14:paraId="51DC1415" w14:textId="77777777" w:rsidTr="0099097B">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FFFFFF"/>
          </w:tcPr>
          <w:p w14:paraId="533F598F" w14:textId="77777777" w:rsidR="007575AD" w:rsidRPr="00272C25" w:rsidRDefault="007575AD" w:rsidP="002828AC">
            <w:pPr>
              <w:spacing w:before="20" w:after="20" w:line="240" w:lineRule="auto"/>
              <w:rPr>
                <w:rFonts w:ascii="Arial" w:hAnsi="Arial" w:cs="Arial"/>
                <w:bCs/>
                <w:sz w:val="18"/>
                <w:szCs w:val="18"/>
              </w:rPr>
            </w:pPr>
            <w:hyperlink r:id="rId331" w:history="1">
              <w:r w:rsidRPr="00272C25">
                <w:rPr>
                  <w:rStyle w:val="Hyperlink"/>
                  <w:rFonts w:ascii="Arial" w:hAnsi="Arial" w:cs="Arial"/>
                  <w:bCs/>
                  <w:sz w:val="18"/>
                  <w:szCs w:val="18"/>
                </w:rPr>
                <w:t>S6-245129</w:t>
              </w:r>
            </w:hyperlink>
          </w:p>
        </w:tc>
        <w:tc>
          <w:tcPr>
            <w:tcW w:w="3506" w:type="dxa"/>
            <w:gridSpan w:val="6"/>
            <w:tcBorders>
              <w:top w:val="single" w:sz="4" w:space="0" w:color="auto"/>
              <w:left w:val="single" w:sz="4" w:space="0" w:color="auto"/>
              <w:bottom w:val="single" w:sz="4" w:space="0" w:color="auto"/>
              <w:right w:val="single" w:sz="4" w:space="0" w:color="auto"/>
            </w:tcBorders>
            <w:shd w:val="clear" w:color="auto" w:fill="FFFFFF"/>
          </w:tcPr>
          <w:p w14:paraId="405BAA6D" w14:textId="77777777" w:rsidR="007575AD" w:rsidRPr="00CF71EC" w:rsidRDefault="007575AD" w:rsidP="002828AC">
            <w:pPr>
              <w:spacing w:before="20" w:after="20" w:line="240" w:lineRule="auto"/>
              <w:rPr>
                <w:rFonts w:ascii="Arial" w:hAnsi="Arial" w:cs="Arial"/>
                <w:bCs/>
                <w:sz w:val="18"/>
                <w:szCs w:val="18"/>
              </w:rPr>
            </w:pPr>
            <w:r>
              <w:rPr>
                <w:rFonts w:ascii="Arial" w:hAnsi="Arial" w:cs="Arial"/>
                <w:bCs/>
                <w:sz w:val="18"/>
                <w:szCs w:val="18"/>
              </w:rPr>
              <w:t>Editorial corrections for TSG-SA</w:t>
            </w:r>
          </w:p>
        </w:tc>
        <w:tc>
          <w:tcPr>
            <w:tcW w:w="1488" w:type="dxa"/>
            <w:gridSpan w:val="6"/>
            <w:tcBorders>
              <w:top w:val="single" w:sz="4" w:space="0" w:color="auto"/>
              <w:left w:val="single" w:sz="4" w:space="0" w:color="auto"/>
              <w:bottom w:val="single" w:sz="4" w:space="0" w:color="auto"/>
              <w:right w:val="single" w:sz="4" w:space="0" w:color="auto"/>
            </w:tcBorders>
            <w:shd w:val="clear" w:color="auto" w:fill="FFFFFF"/>
          </w:tcPr>
          <w:p w14:paraId="17A5EB85" w14:textId="77777777" w:rsidR="007575AD" w:rsidRPr="00CF71EC" w:rsidRDefault="007575AD" w:rsidP="002828AC">
            <w:pPr>
              <w:spacing w:before="20" w:after="20" w:line="240" w:lineRule="auto"/>
              <w:rPr>
                <w:rFonts w:ascii="Arial" w:hAnsi="Arial" w:cs="Arial"/>
                <w:bCs/>
                <w:sz w:val="18"/>
                <w:szCs w:val="18"/>
              </w:rPr>
            </w:pPr>
            <w:r>
              <w:rPr>
                <w:rFonts w:ascii="Arial" w:hAnsi="Arial" w:cs="Arial"/>
                <w:bCs/>
                <w:sz w:val="18"/>
                <w:szCs w:val="18"/>
              </w:rPr>
              <w:t>NTT DOCOMO INC. (Junpei Uoshima)</w:t>
            </w:r>
          </w:p>
        </w:tc>
        <w:tc>
          <w:tcPr>
            <w:tcW w:w="1190" w:type="dxa"/>
            <w:gridSpan w:val="7"/>
            <w:tcBorders>
              <w:top w:val="single" w:sz="4" w:space="0" w:color="auto"/>
              <w:left w:val="single" w:sz="4" w:space="0" w:color="auto"/>
              <w:bottom w:val="single" w:sz="4" w:space="0" w:color="auto"/>
              <w:right w:val="single" w:sz="4" w:space="0" w:color="auto"/>
            </w:tcBorders>
            <w:shd w:val="clear" w:color="auto" w:fill="FFFFFF"/>
          </w:tcPr>
          <w:p w14:paraId="53491193" w14:textId="77777777" w:rsidR="007575AD" w:rsidRDefault="007575AD" w:rsidP="002828AC">
            <w:pPr>
              <w:spacing w:before="20" w:after="20" w:line="240" w:lineRule="auto"/>
              <w:rPr>
                <w:rFonts w:ascii="Arial" w:hAnsi="Arial" w:cs="Arial"/>
                <w:bCs/>
                <w:sz w:val="18"/>
                <w:szCs w:val="18"/>
              </w:rPr>
            </w:pPr>
            <w:r>
              <w:rPr>
                <w:rFonts w:ascii="Arial" w:hAnsi="Arial" w:cs="Arial"/>
                <w:bCs/>
                <w:sz w:val="18"/>
                <w:szCs w:val="18"/>
              </w:rPr>
              <w:t>pCR</w:t>
            </w:r>
          </w:p>
          <w:p w14:paraId="35342073" w14:textId="77777777" w:rsidR="007575AD" w:rsidRPr="00CF71EC" w:rsidRDefault="007575AD" w:rsidP="002828AC">
            <w:pPr>
              <w:spacing w:before="20" w:after="20" w:line="240" w:lineRule="auto"/>
              <w:rPr>
                <w:rFonts w:ascii="Arial" w:hAnsi="Arial" w:cs="Arial"/>
                <w:bCs/>
                <w:sz w:val="18"/>
                <w:szCs w:val="18"/>
              </w:rPr>
            </w:pPr>
            <w:r>
              <w:rPr>
                <w:rFonts w:ascii="Arial" w:hAnsi="Arial" w:cs="Arial"/>
                <w:bCs/>
                <w:sz w:val="18"/>
                <w:szCs w:val="18"/>
              </w:rPr>
              <w:t>23.946</w:t>
            </w:r>
          </w:p>
        </w:tc>
        <w:tc>
          <w:tcPr>
            <w:tcW w:w="1893" w:type="dxa"/>
            <w:gridSpan w:val="5"/>
            <w:tcBorders>
              <w:top w:val="single" w:sz="4" w:space="0" w:color="auto"/>
              <w:left w:val="single" w:sz="4" w:space="0" w:color="auto"/>
              <w:bottom w:val="single" w:sz="4" w:space="0" w:color="auto"/>
              <w:right w:val="single" w:sz="4" w:space="0" w:color="auto"/>
            </w:tcBorders>
            <w:shd w:val="clear" w:color="auto" w:fill="FFFFFF"/>
          </w:tcPr>
          <w:p w14:paraId="2BCDB2C5" w14:textId="77777777" w:rsidR="007575AD" w:rsidRPr="00CF71EC" w:rsidRDefault="007575AD" w:rsidP="002828AC">
            <w:pPr>
              <w:spacing w:before="20" w:after="20" w:line="240" w:lineRule="auto"/>
              <w:rPr>
                <w:rFonts w:ascii="Arial" w:hAnsi="Arial" w:cs="Arial"/>
                <w:bCs/>
                <w:sz w:val="18"/>
                <w:szCs w:val="18"/>
              </w:rPr>
            </w:pPr>
          </w:p>
        </w:tc>
        <w:tc>
          <w:tcPr>
            <w:tcW w:w="1561" w:type="dxa"/>
            <w:gridSpan w:val="4"/>
            <w:tcBorders>
              <w:top w:val="single" w:sz="4" w:space="0" w:color="auto"/>
              <w:left w:val="single" w:sz="4" w:space="0" w:color="auto"/>
              <w:bottom w:val="single" w:sz="4" w:space="0" w:color="auto"/>
              <w:right w:val="single" w:sz="4" w:space="0" w:color="auto"/>
            </w:tcBorders>
            <w:shd w:val="clear" w:color="auto" w:fill="FFFFFF"/>
          </w:tcPr>
          <w:p w14:paraId="0D5004FD" w14:textId="77777777" w:rsidR="007575AD" w:rsidRPr="003E6D2E" w:rsidRDefault="007575AD" w:rsidP="002828AC">
            <w:pPr>
              <w:spacing w:before="20" w:after="20" w:line="240" w:lineRule="auto"/>
              <w:rPr>
                <w:rFonts w:ascii="Arial" w:hAnsi="Arial" w:cs="Arial"/>
                <w:bCs/>
                <w:sz w:val="18"/>
                <w:szCs w:val="18"/>
              </w:rPr>
            </w:pPr>
            <w:r w:rsidRPr="003E6D2E">
              <w:rPr>
                <w:rFonts w:ascii="Arial" w:hAnsi="Arial" w:cs="Arial"/>
                <w:bCs/>
                <w:sz w:val="18"/>
                <w:szCs w:val="18"/>
              </w:rPr>
              <w:t>Revised to S6-245433</w:t>
            </w:r>
          </w:p>
        </w:tc>
      </w:tr>
      <w:tr w:rsidR="00333FE2" w:rsidRPr="003E6D2E" w14:paraId="4B57DA50" w14:textId="77777777" w:rsidTr="0099097B">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FFFFFF"/>
          </w:tcPr>
          <w:p w14:paraId="02FB4FFC" w14:textId="4BEC8444" w:rsidR="007575AD" w:rsidRPr="00B30A4D" w:rsidRDefault="00B30A4D" w:rsidP="002828AC">
            <w:pPr>
              <w:spacing w:before="20" w:after="20" w:line="240" w:lineRule="auto"/>
            </w:pPr>
            <w:hyperlink r:id="rId332" w:history="1">
              <w:r w:rsidRPr="00B30A4D">
                <w:rPr>
                  <w:rStyle w:val="Hyperlink"/>
                  <w:rFonts w:ascii="Arial" w:hAnsi="Arial" w:cs="Arial"/>
                  <w:sz w:val="18"/>
                </w:rPr>
                <w:t>S6-245433</w:t>
              </w:r>
            </w:hyperlink>
          </w:p>
        </w:tc>
        <w:tc>
          <w:tcPr>
            <w:tcW w:w="3506" w:type="dxa"/>
            <w:gridSpan w:val="6"/>
            <w:tcBorders>
              <w:top w:val="single" w:sz="4" w:space="0" w:color="auto"/>
              <w:left w:val="single" w:sz="4" w:space="0" w:color="auto"/>
              <w:bottom w:val="single" w:sz="4" w:space="0" w:color="auto"/>
              <w:right w:val="single" w:sz="4" w:space="0" w:color="auto"/>
            </w:tcBorders>
            <w:shd w:val="clear" w:color="auto" w:fill="FFFFFF"/>
          </w:tcPr>
          <w:p w14:paraId="7E382EAA" w14:textId="77777777" w:rsidR="007575AD" w:rsidRPr="003E6D2E" w:rsidRDefault="007575AD" w:rsidP="002828AC">
            <w:pPr>
              <w:spacing w:before="20" w:after="20" w:line="240" w:lineRule="auto"/>
              <w:rPr>
                <w:rFonts w:ascii="Arial" w:hAnsi="Arial" w:cs="Arial"/>
                <w:bCs/>
                <w:sz w:val="18"/>
                <w:szCs w:val="18"/>
              </w:rPr>
            </w:pPr>
            <w:r w:rsidRPr="003E6D2E">
              <w:rPr>
                <w:rFonts w:ascii="Arial" w:hAnsi="Arial" w:cs="Arial"/>
                <w:bCs/>
                <w:sz w:val="18"/>
                <w:szCs w:val="18"/>
              </w:rPr>
              <w:t>Editorial corrections for TSG-SA</w:t>
            </w:r>
          </w:p>
        </w:tc>
        <w:tc>
          <w:tcPr>
            <w:tcW w:w="1488" w:type="dxa"/>
            <w:gridSpan w:val="6"/>
            <w:tcBorders>
              <w:top w:val="single" w:sz="4" w:space="0" w:color="auto"/>
              <w:left w:val="single" w:sz="4" w:space="0" w:color="auto"/>
              <w:bottom w:val="single" w:sz="4" w:space="0" w:color="auto"/>
              <w:right w:val="single" w:sz="4" w:space="0" w:color="auto"/>
            </w:tcBorders>
            <w:shd w:val="clear" w:color="auto" w:fill="FFFFFF"/>
          </w:tcPr>
          <w:p w14:paraId="4C6331D6" w14:textId="77777777" w:rsidR="007575AD" w:rsidRPr="003E6D2E" w:rsidRDefault="007575AD" w:rsidP="002828AC">
            <w:pPr>
              <w:spacing w:before="20" w:after="20" w:line="240" w:lineRule="auto"/>
              <w:rPr>
                <w:rFonts w:ascii="Arial" w:hAnsi="Arial" w:cs="Arial"/>
                <w:bCs/>
                <w:sz w:val="18"/>
                <w:szCs w:val="18"/>
              </w:rPr>
            </w:pPr>
            <w:r w:rsidRPr="003E6D2E">
              <w:rPr>
                <w:rFonts w:ascii="Arial" w:hAnsi="Arial" w:cs="Arial"/>
                <w:bCs/>
                <w:sz w:val="18"/>
                <w:szCs w:val="18"/>
              </w:rPr>
              <w:t>NTT DOCOMO INC. (Junpei Uoshima)</w:t>
            </w:r>
          </w:p>
        </w:tc>
        <w:tc>
          <w:tcPr>
            <w:tcW w:w="1190" w:type="dxa"/>
            <w:gridSpan w:val="7"/>
            <w:tcBorders>
              <w:top w:val="single" w:sz="4" w:space="0" w:color="auto"/>
              <w:left w:val="single" w:sz="4" w:space="0" w:color="auto"/>
              <w:bottom w:val="single" w:sz="4" w:space="0" w:color="auto"/>
              <w:right w:val="single" w:sz="4" w:space="0" w:color="auto"/>
            </w:tcBorders>
            <w:shd w:val="clear" w:color="auto" w:fill="FFFFFF"/>
          </w:tcPr>
          <w:p w14:paraId="147BB5E3" w14:textId="77777777" w:rsidR="007575AD" w:rsidRPr="003E6D2E" w:rsidRDefault="007575AD" w:rsidP="002828AC">
            <w:pPr>
              <w:spacing w:before="20" w:after="20" w:line="240" w:lineRule="auto"/>
              <w:rPr>
                <w:rFonts w:ascii="Arial" w:hAnsi="Arial" w:cs="Arial"/>
                <w:bCs/>
                <w:sz w:val="18"/>
                <w:szCs w:val="18"/>
              </w:rPr>
            </w:pPr>
            <w:r w:rsidRPr="003E6D2E">
              <w:rPr>
                <w:rFonts w:ascii="Arial" w:hAnsi="Arial" w:cs="Arial"/>
                <w:bCs/>
                <w:sz w:val="18"/>
                <w:szCs w:val="18"/>
              </w:rPr>
              <w:t>pCR</w:t>
            </w:r>
          </w:p>
          <w:p w14:paraId="68FD8274" w14:textId="77777777" w:rsidR="007575AD" w:rsidRPr="003E6D2E" w:rsidRDefault="007575AD" w:rsidP="002828AC">
            <w:pPr>
              <w:spacing w:before="20" w:after="20" w:line="240" w:lineRule="auto"/>
              <w:rPr>
                <w:rFonts w:ascii="Arial" w:hAnsi="Arial" w:cs="Arial"/>
                <w:bCs/>
                <w:sz w:val="18"/>
                <w:szCs w:val="18"/>
              </w:rPr>
            </w:pPr>
            <w:r w:rsidRPr="003E6D2E">
              <w:rPr>
                <w:rFonts w:ascii="Arial" w:hAnsi="Arial" w:cs="Arial"/>
                <w:bCs/>
                <w:sz w:val="18"/>
                <w:szCs w:val="18"/>
              </w:rPr>
              <w:t>23.946</w:t>
            </w:r>
          </w:p>
        </w:tc>
        <w:tc>
          <w:tcPr>
            <w:tcW w:w="1893" w:type="dxa"/>
            <w:gridSpan w:val="5"/>
            <w:tcBorders>
              <w:top w:val="single" w:sz="4" w:space="0" w:color="auto"/>
              <w:left w:val="single" w:sz="4" w:space="0" w:color="auto"/>
              <w:bottom w:val="single" w:sz="4" w:space="0" w:color="auto"/>
              <w:right w:val="single" w:sz="4" w:space="0" w:color="auto"/>
            </w:tcBorders>
            <w:shd w:val="clear" w:color="auto" w:fill="FFFFFF"/>
          </w:tcPr>
          <w:p w14:paraId="608296CC" w14:textId="77777777" w:rsidR="007575AD" w:rsidRDefault="007575AD" w:rsidP="002828AC">
            <w:pPr>
              <w:spacing w:before="20" w:after="20" w:line="240" w:lineRule="auto"/>
              <w:rPr>
                <w:rFonts w:ascii="Arial" w:hAnsi="Arial" w:cs="Arial"/>
                <w:bCs/>
                <w:sz w:val="18"/>
                <w:szCs w:val="18"/>
              </w:rPr>
            </w:pPr>
            <w:r w:rsidRPr="003E6D2E">
              <w:rPr>
                <w:rFonts w:ascii="Arial" w:hAnsi="Arial" w:cs="Arial"/>
                <w:bCs/>
                <w:sz w:val="18"/>
                <w:szCs w:val="18"/>
              </w:rPr>
              <w:t>Revision of S6-245129.</w:t>
            </w:r>
          </w:p>
          <w:p w14:paraId="2E028E4C" w14:textId="77777777" w:rsidR="007575AD" w:rsidRDefault="007575AD" w:rsidP="002828AC">
            <w:pPr>
              <w:spacing w:before="20" w:after="20" w:line="240" w:lineRule="auto"/>
              <w:rPr>
                <w:rFonts w:ascii="Arial" w:hAnsi="Arial" w:cs="Arial"/>
                <w:bCs/>
                <w:sz w:val="18"/>
                <w:szCs w:val="18"/>
              </w:rPr>
            </w:pPr>
          </w:p>
          <w:p w14:paraId="2696529D" w14:textId="77777777" w:rsidR="00B30A4D" w:rsidRDefault="00B30A4D" w:rsidP="00B30A4D">
            <w:pPr>
              <w:spacing w:before="20" w:after="20" w:line="240" w:lineRule="auto"/>
              <w:rPr>
                <w:rFonts w:ascii="Arial" w:hAnsi="Arial" w:cs="Arial"/>
                <w:bCs/>
                <w:sz w:val="18"/>
                <w:szCs w:val="18"/>
              </w:rPr>
            </w:pPr>
            <w:r>
              <w:rPr>
                <w:rFonts w:ascii="Arial" w:hAnsi="Arial" w:cs="Arial"/>
                <w:bCs/>
                <w:sz w:val="18"/>
                <w:szCs w:val="18"/>
              </w:rPr>
              <w:t>UPDATE_1</w:t>
            </w:r>
          </w:p>
          <w:p w14:paraId="0CDFF737" w14:textId="77777777" w:rsidR="00B30A4D" w:rsidRPr="00CF71EC" w:rsidRDefault="00B30A4D" w:rsidP="002828AC">
            <w:pPr>
              <w:spacing w:before="20" w:after="20" w:line="240" w:lineRule="auto"/>
              <w:rPr>
                <w:rFonts w:ascii="Arial" w:hAnsi="Arial" w:cs="Arial"/>
                <w:bCs/>
                <w:sz w:val="18"/>
                <w:szCs w:val="18"/>
              </w:rPr>
            </w:pPr>
          </w:p>
        </w:tc>
        <w:tc>
          <w:tcPr>
            <w:tcW w:w="1561" w:type="dxa"/>
            <w:gridSpan w:val="4"/>
            <w:tcBorders>
              <w:top w:val="single" w:sz="4" w:space="0" w:color="auto"/>
              <w:left w:val="single" w:sz="4" w:space="0" w:color="auto"/>
              <w:bottom w:val="single" w:sz="4" w:space="0" w:color="auto"/>
              <w:right w:val="single" w:sz="4" w:space="0" w:color="auto"/>
            </w:tcBorders>
            <w:shd w:val="clear" w:color="auto" w:fill="FFFFFF"/>
          </w:tcPr>
          <w:p w14:paraId="071BAA10" w14:textId="3D21F6CE" w:rsidR="007575AD" w:rsidRPr="00973D82" w:rsidRDefault="00973D82" w:rsidP="002828AC">
            <w:pPr>
              <w:spacing w:before="20" w:after="20" w:line="240" w:lineRule="auto"/>
              <w:rPr>
                <w:rFonts w:ascii="Arial" w:hAnsi="Arial" w:cs="Arial"/>
                <w:bCs/>
                <w:sz w:val="18"/>
                <w:szCs w:val="18"/>
              </w:rPr>
            </w:pPr>
            <w:r w:rsidRPr="00973D82">
              <w:rPr>
                <w:rFonts w:ascii="Arial" w:hAnsi="Arial" w:cs="Arial"/>
                <w:bCs/>
                <w:sz w:val="18"/>
                <w:szCs w:val="18"/>
              </w:rPr>
              <w:t>Revised to S6-245645</w:t>
            </w:r>
          </w:p>
        </w:tc>
      </w:tr>
      <w:tr w:rsidR="00333FE2" w:rsidRPr="003E6D2E" w14:paraId="769738CA" w14:textId="77777777" w:rsidTr="0099097B">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CCFFCC"/>
          </w:tcPr>
          <w:p w14:paraId="2AA40EFD" w14:textId="432B017A" w:rsidR="00973D82" w:rsidRPr="00B56025" w:rsidRDefault="00B56025" w:rsidP="002828AC">
            <w:pPr>
              <w:spacing w:before="20" w:after="20" w:line="240" w:lineRule="auto"/>
            </w:pPr>
            <w:hyperlink r:id="rId333" w:history="1">
              <w:r w:rsidRPr="00B56025">
                <w:rPr>
                  <w:rStyle w:val="Hyperlink"/>
                  <w:rFonts w:ascii="Arial" w:hAnsi="Arial" w:cs="Arial"/>
                  <w:sz w:val="18"/>
                </w:rPr>
                <w:t>S6-245645</w:t>
              </w:r>
            </w:hyperlink>
          </w:p>
        </w:tc>
        <w:tc>
          <w:tcPr>
            <w:tcW w:w="3506" w:type="dxa"/>
            <w:gridSpan w:val="6"/>
            <w:tcBorders>
              <w:top w:val="single" w:sz="4" w:space="0" w:color="auto"/>
              <w:left w:val="single" w:sz="4" w:space="0" w:color="auto"/>
              <w:bottom w:val="single" w:sz="4" w:space="0" w:color="auto"/>
              <w:right w:val="single" w:sz="4" w:space="0" w:color="auto"/>
            </w:tcBorders>
            <w:shd w:val="clear" w:color="auto" w:fill="CCFFCC"/>
          </w:tcPr>
          <w:p w14:paraId="72DFBFAC" w14:textId="70460890" w:rsidR="00973D82" w:rsidRPr="00973D82" w:rsidRDefault="00973D82" w:rsidP="002828AC">
            <w:pPr>
              <w:spacing w:before="20" w:after="20" w:line="240" w:lineRule="auto"/>
              <w:rPr>
                <w:rFonts w:ascii="Arial" w:hAnsi="Arial" w:cs="Arial"/>
                <w:bCs/>
                <w:sz w:val="18"/>
                <w:szCs w:val="18"/>
              </w:rPr>
            </w:pPr>
            <w:r w:rsidRPr="00973D82">
              <w:rPr>
                <w:rFonts w:ascii="Arial" w:hAnsi="Arial" w:cs="Arial"/>
                <w:bCs/>
                <w:sz w:val="18"/>
                <w:szCs w:val="18"/>
              </w:rPr>
              <w:t>Editorial corrections for TSG-SA</w:t>
            </w:r>
          </w:p>
        </w:tc>
        <w:tc>
          <w:tcPr>
            <w:tcW w:w="1488" w:type="dxa"/>
            <w:gridSpan w:val="6"/>
            <w:tcBorders>
              <w:top w:val="single" w:sz="4" w:space="0" w:color="auto"/>
              <w:left w:val="single" w:sz="4" w:space="0" w:color="auto"/>
              <w:bottom w:val="single" w:sz="4" w:space="0" w:color="auto"/>
              <w:right w:val="single" w:sz="4" w:space="0" w:color="auto"/>
            </w:tcBorders>
            <w:shd w:val="clear" w:color="auto" w:fill="CCFFCC"/>
          </w:tcPr>
          <w:p w14:paraId="0CC9196E" w14:textId="49C36ECD" w:rsidR="00973D82" w:rsidRPr="00973D82" w:rsidRDefault="00973D82" w:rsidP="002828AC">
            <w:pPr>
              <w:spacing w:before="20" w:after="20" w:line="240" w:lineRule="auto"/>
              <w:rPr>
                <w:rFonts w:ascii="Arial" w:hAnsi="Arial" w:cs="Arial"/>
                <w:bCs/>
                <w:sz w:val="18"/>
                <w:szCs w:val="18"/>
              </w:rPr>
            </w:pPr>
            <w:r w:rsidRPr="00973D82">
              <w:rPr>
                <w:rFonts w:ascii="Arial" w:hAnsi="Arial" w:cs="Arial"/>
                <w:bCs/>
                <w:sz w:val="18"/>
                <w:szCs w:val="18"/>
              </w:rPr>
              <w:t>NTT DOCOMO INC. (Junpei Uoshima)</w:t>
            </w:r>
          </w:p>
        </w:tc>
        <w:tc>
          <w:tcPr>
            <w:tcW w:w="1190" w:type="dxa"/>
            <w:gridSpan w:val="7"/>
            <w:tcBorders>
              <w:top w:val="single" w:sz="4" w:space="0" w:color="auto"/>
              <w:left w:val="single" w:sz="4" w:space="0" w:color="auto"/>
              <w:bottom w:val="single" w:sz="4" w:space="0" w:color="auto"/>
              <w:right w:val="single" w:sz="4" w:space="0" w:color="auto"/>
            </w:tcBorders>
            <w:shd w:val="clear" w:color="auto" w:fill="CCFFCC"/>
          </w:tcPr>
          <w:p w14:paraId="39651286" w14:textId="77777777" w:rsidR="00973D82" w:rsidRPr="00973D82" w:rsidRDefault="00973D82" w:rsidP="002828AC">
            <w:pPr>
              <w:spacing w:before="20" w:after="20" w:line="240" w:lineRule="auto"/>
              <w:rPr>
                <w:rFonts w:ascii="Arial" w:hAnsi="Arial" w:cs="Arial"/>
                <w:bCs/>
                <w:sz w:val="18"/>
                <w:szCs w:val="18"/>
              </w:rPr>
            </w:pPr>
            <w:r w:rsidRPr="00973D82">
              <w:rPr>
                <w:rFonts w:ascii="Arial" w:hAnsi="Arial" w:cs="Arial"/>
                <w:bCs/>
                <w:sz w:val="18"/>
                <w:szCs w:val="18"/>
              </w:rPr>
              <w:t>pCR</w:t>
            </w:r>
          </w:p>
          <w:p w14:paraId="19E152D3" w14:textId="75847512" w:rsidR="00973D82" w:rsidRPr="00973D82" w:rsidRDefault="00973D82" w:rsidP="002828AC">
            <w:pPr>
              <w:spacing w:before="20" w:after="20" w:line="240" w:lineRule="auto"/>
              <w:rPr>
                <w:rFonts w:ascii="Arial" w:hAnsi="Arial" w:cs="Arial"/>
                <w:bCs/>
                <w:sz w:val="18"/>
                <w:szCs w:val="18"/>
              </w:rPr>
            </w:pPr>
            <w:r w:rsidRPr="00973D82">
              <w:rPr>
                <w:rFonts w:ascii="Arial" w:hAnsi="Arial" w:cs="Arial"/>
                <w:bCs/>
                <w:sz w:val="18"/>
                <w:szCs w:val="18"/>
              </w:rPr>
              <w:t>23.946</w:t>
            </w:r>
          </w:p>
        </w:tc>
        <w:tc>
          <w:tcPr>
            <w:tcW w:w="1893" w:type="dxa"/>
            <w:gridSpan w:val="5"/>
            <w:tcBorders>
              <w:top w:val="single" w:sz="4" w:space="0" w:color="auto"/>
              <w:left w:val="single" w:sz="4" w:space="0" w:color="auto"/>
              <w:bottom w:val="single" w:sz="4" w:space="0" w:color="auto"/>
              <w:right w:val="single" w:sz="4" w:space="0" w:color="auto"/>
            </w:tcBorders>
            <w:shd w:val="clear" w:color="auto" w:fill="CCFFCC"/>
          </w:tcPr>
          <w:p w14:paraId="36D05E58" w14:textId="77777777" w:rsidR="00973D82" w:rsidRDefault="00973D82" w:rsidP="00973D82">
            <w:pPr>
              <w:spacing w:before="20" w:after="20" w:line="240" w:lineRule="auto"/>
              <w:rPr>
                <w:rFonts w:ascii="Arial" w:hAnsi="Arial" w:cs="Arial"/>
                <w:bCs/>
                <w:i/>
                <w:sz w:val="18"/>
                <w:szCs w:val="18"/>
              </w:rPr>
            </w:pPr>
            <w:r w:rsidRPr="00973D82">
              <w:rPr>
                <w:rFonts w:ascii="Arial" w:hAnsi="Arial" w:cs="Arial"/>
                <w:bCs/>
                <w:sz w:val="18"/>
                <w:szCs w:val="18"/>
              </w:rPr>
              <w:t>Revision of S6-245433.</w:t>
            </w:r>
          </w:p>
          <w:p w14:paraId="4659A668" w14:textId="72B5782D" w:rsidR="00973D82" w:rsidRPr="00973D82" w:rsidRDefault="00973D82" w:rsidP="00973D82">
            <w:pPr>
              <w:spacing w:before="20" w:after="20" w:line="240" w:lineRule="auto"/>
              <w:rPr>
                <w:rFonts w:ascii="Arial" w:hAnsi="Arial" w:cs="Arial"/>
                <w:bCs/>
                <w:i/>
                <w:sz w:val="18"/>
                <w:szCs w:val="18"/>
              </w:rPr>
            </w:pPr>
            <w:r w:rsidRPr="00973D82">
              <w:rPr>
                <w:rFonts w:ascii="Arial" w:hAnsi="Arial" w:cs="Arial"/>
                <w:bCs/>
                <w:i/>
                <w:sz w:val="18"/>
                <w:szCs w:val="18"/>
              </w:rPr>
              <w:t>Revision of S6-245129.</w:t>
            </w:r>
          </w:p>
          <w:p w14:paraId="7851C017" w14:textId="77777777" w:rsidR="00973D82" w:rsidRPr="00973D82" w:rsidRDefault="00973D82" w:rsidP="00973D82">
            <w:pPr>
              <w:spacing w:before="20" w:after="20" w:line="240" w:lineRule="auto"/>
              <w:rPr>
                <w:rFonts w:ascii="Arial" w:hAnsi="Arial" w:cs="Arial"/>
                <w:bCs/>
                <w:i/>
                <w:sz w:val="18"/>
                <w:szCs w:val="18"/>
              </w:rPr>
            </w:pPr>
          </w:p>
          <w:p w14:paraId="73432A2A" w14:textId="77777777" w:rsidR="00973D82" w:rsidRPr="00973D82" w:rsidRDefault="00973D82" w:rsidP="00973D82">
            <w:pPr>
              <w:spacing w:before="20" w:after="20" w:line="240" w:lineRule="auto"/>
              <w:rPr>
                <w:rFonts w:ascii="Arial" w:hAnsi="Arial" w:cs="Arial"/>
                <w:bCs/>
                <w:i/>
                <w:sz w:val="18"/>
                <w:szCs w:val="18"/>
              </w:rPr>
            </w:pPr>
            <w:r w:rsidRPr="00973D82">
              <w:rPr>
                <w:rFonts w:ascii="Arial" w:hAnsi="Arial" w:cs="Arial"/>
                <w:bCs/>
                <w:i/>
                <w:sz w:val="18"/>
                <w:szCs w:val="18"/>
              </w:rPr>
              <w:t>UPDATE_1</w:t>
            </w:r>
          </w:p>
          <w:p w14:paraId="1B655755" w14:textId="77777777" w:rsidR="00973D82" w:rsidRDefault="00973D82" w:rsidP="002828AC">
            <w:pPr>
              <w:spacing w:before="20" w:after="20" w:line="240" w:lineRule="auto"/>
              <w:rPr>
                <w:rFonts w:ascii="Arial" w:hAnsi="Arial" w:cs="Arial"/>
                <w:bCs/>
                <w:sz w:val="18"/>
                <w:szCs w:val="18"/>
              </w:rPr>
            </w:pPr>
          </w:p>
          <w:p w14:paraId="4B4E3C2C" w14:textId="13674612" w:rsidR="00B56025" w:rsidRDefault="00B56025" w:rsidP="002828AC">
            <w:pPr>
              <w:spacing w:before="20" w:after="20" w:line="240" w:lineRule="auto"/>
              <w:rPr>
                <w:rFonts w:ascii="Arial" w:hAnsi="Arial" w:cs="Arial"/>
                <w:bCs/>
                <w:sz w:val="18"/>
                <w:szCs w:val="18"/>
              </w:rPr>
            </w:pPr>
            <w:r>
              <w:rPr>
                <w:rFonts w:ascii="Arial" w:hAnsi="Arial" w:cs="Arial"/>
                <w:bCs/>
                <w:sz w:val="18"/>
                <w:szCs w:val="18"/>
              </w:rPr>
              <w:t>UPDATE_3</w:t>
            </w:r>
          </w:p>
          <w:p w14:paraId="6C375E83" w14:textId="77777777" w:rsidR="00B56025" w:rsidRDefault="00B56025" w:rsidP="002828AC">
            <w:pPr>
              <w:spacing w:before="20" w:after="20" w:line="240" w:lineRule="auto"/>
              <w:rPr>
                <w:rFonts w:ascii="Arial" w:hAnsi="Arial" w:cs="Arial"/>
                <w:bCs/>
                <w:sz w:val="18"/>
                <w:szCs w:val="18"/>
              </w:rPr>
            </w:pPr>
          </w:p>
          <w:p w14:paraId="74333587" w14:textId="5F615BB5" w:rsidR="00973D82" w:rsidRPr="003E6D2E" w:rsidRDefault="00120B64" w:rsidP="002828AC">
            <w:pPr>
              <w:spacing w:before="20" w:after="20" w:line="240" w:lineRule="auto"/>
              <w:rPr>
                <w:rFonts w:ascii="Arial" w:hAnsi="Arial" w:cs="Arial"/>
                <w:bCs/>
                <w:sz w:val="18"/>
                <w:szCs w:val="18"/>
              </w:rPr>
            </w:pPr>
            <w:r>
              <w:rPr>
                <w:rFonts w:ascii="Arial" w:hAnsi="Arial" w:cs="Arial"/>
                <w:bCs/>
                <w:sz w:val="18"/>
                <w:szCs w:val="18"/>
              </w:rPr>
              <w:t>The only change is to apply style H to the heading 6.</w:t>
            </w:r>
          </w:p>
        </w:tc>
        <w:tc>
          <w:tcPr>
            <w:tcW w:w="1561" w:type="dxa"/>
            <w:gridSpan w:val="4"/>
            <w:tcBorders>
              <w:top w:val="single" w:sz="4" w:space="0" w:color="auto"/>
              <w:left w:val="single" w:sz="4" w:space="0" w:color="auto"/>
              <w:bottom w:val="single" w:sz="4" w:space="0" w:color="auto"/>
              <w:right w:val="single" w:sz="4" w:space="0" w:color="auto"/>
            </w:tcBorders>
            <w:shd w:val="clear" w:color="auto" w:fill="CCFFCC"/>
          </w:tcPr>
          <w:p w14:paraId="6B9963D1" w14:textId="0C224899" w:rsidR="00973D82" w:rsidRPr="00A61D61" w:rsidRDefault="00A61D61" w:rsidP="002828AC">
            <w:pPr>
              <w:spacing w:before="20" w:after="20" w:line="240" w:lineRule="auto"/>
              <w:rPr>
                <w:rFonts w:ascii="Arial" w:hAnsi="Arial" w:cs="Arial"/>
                <w:bCs/>
                <w:sz w:val="18"/>
                <w:szCs w:val="18"/>
              </w:rPr>
            </w:pPr>
            <w:r w:rsidRPr="00A61D61">
              <w:rPr>
                <w:rFonts w:ascii="Arial" w:hAnsi="Arial" w:cs="Arial"/>
                <w:bCs/>
                <w:sz w:val="18"/>
                <w:szCs w:val="18"/>
              </w:rPr>
              <w:t>Approved</w:t>
            </w:r>
          </w:p>
        </w:tc>
      </w:tr>
      <w:tr w:rsidR="00333FE2" w:rsidRPr="003E6D2E" w14:paraId="6DED12FF" w14:textId="77777777" w:rsidTr="0099097B">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FFFFFF"/>
          </w:tcPr>
          <w:p w14:paraId="045F193D" w14:textId="77777777" w:rsidR="007575AD" w:rsidRPr="00272C25" w:rsidRDefault="007575AD" w:rsidP="002828AC">
            <w:pPr>
              <w:spacing w:before="20" w:after="20" w:line="240" w:lineRule="auto"/>
              <w:rPr>
                <w:rFonts w:ascii="Arial" w:hAnsi="Arial" w:cs="Arial"/>
                <w:bCs/>
                <w:sz w:val="18"/>
                <w:szCs w:val="18"/>
              </w:rPr>
            </w:pPr>
            <w:hyperlink r:id="rId334" w:history="1">
              <w:r w:rsidRPr="00272C25">
                <w:rPr>
                  <w:rStyle w:val="Hyperlink"/>
                  <w:rFonts w:ascii="Arial" w:hAnsi="Arial" w:cs="Arial"/>
                  <w:bCs/>
                  <w:sz w:val="18"/>
                  <w:szCs w:val="18"/>
                </w:rPr>
                <w:t>S6-245130</w:t>
              </w:r>
            </w:hyperlink>
          </w:p>
        </w:tc>
        <w:tc>
          <w:tcPr>
            <w:tcW w:w="3506" w:type="dxa"/>
            <w:gridSpan w:val="6"/>
            <w:tcBorders>
              <w:top w:val="single" w:sz="4" w:space="0" w:color="auto"/>
              <w:left w:val="single" w:sz="4" w:space="0" w:color="auto"/>
              <w:bottom w:val="single" w:sz="4" w:space="0" w:color="auto"/>
              <w:right w:val="single" w:sz="4" w:space="0" w:color="auto"/>
            </w:tcBorders>
            <w:shd w:val="clear" w:color="auto" w:fill="FFFFFF"/>
          </w:tcPr>
          <w:p w14:paraId="4F57FB65" w14:textId="77777777" w:rsidR="007575AD" w:rsidRPr="00CF71EC" w:rsidRDefault="007575AD" w:rsidP="002828AC">
            <w:pPr>
              <w:spacing w:before="20" w:after="20" w:line="240" w:lineRule="auto"/>
              <w:rPr>
                <w:rFonts w:ascii="Arial" w:hAnsi="Arial" w:cs="Arial"/>
                <w:bCs/>
                <w:sz w:val="18"/>
                <w:szCs w:val="18"/>
              </w:rPr>
            </w:pPr>
            <w:r>
              <w:rPr>
                <w:rFonts w:ascii="Arial" w:hAnsi="Arial" w:cs="Arial"/>
                <w:bCs/>
                <w:sz w:val="18"/>
                <w:szCs w:val="18"/>
              </w:rPr>
              <w:t>Resolve EN for the deployment</w:t>
            </w:r>
          </w:p>
        </w:tc>
        <w:tc>
          <w:tcPr>
            <w:tcW w:w="1488" w:type="dxa"/>
            <w:gridSpan w:val="6"/>
            <w:tcBorders>
              <w:top w:val="single" w:sz="4" w:space="0" w:color="auto"/>
              <w:left w:val="single" w:sz="4" w:space="0" w:color="auto"/>
              <w:bottom w:val="single" w:sz="4" w:space="0" w:color="auto"/>
              <w:right w:val="single" w:sz="4" w:space="0" w:color="auto"/>
            </w:tcBorders>
            <w:shd w:val="clear" w:color="auto" w:fill="FFFFFF"/>
          </w:tcPr>
          <w:p w14:paraId="7D544168" w14:textId="77777777" w:rsidR="007575AD" w:rsidRPr="00CF71EC" w:rsidRDefault="007575AD" w:rsidP="002828AC">
            <w:pPr>
              <w:spacing w:before="20" w:after="20" w:line="240" w:lineRule="auto"/>
              <w:rPr>
                <w:rFonts w:ascii="Arial" w:hAnsi="Arial" w:cs="Arial"/>
                <w:bCs/>
                <w:sz w:val="18"/>
                <w:szCs w:val="18"/>
              </w:rPr>
            </w:pPr>
            <w:r>
              <w:rPr>
                <w:rFonts w:ascii="Arial" w:hAnsi="Arial" w:cs="Arial"/>
                <w:bCs/>
                <w:sz w:val="18"/>
                <w:szCs w:val="18"/>
              </w:rPr>
              <w:t>NTT DOCOMO INC. (Junpei Uoshima)</w:t>
            </w:r>
          </w:p>
        </w:tc>
        <w:tc>
          <w:tcPr>
            <w:tcW w:w="1190" w:type="dxa"/>
            <w:gridSpan w:val="7"/>
            <w:tcBorders>
              <w:top w:val="single" w:sz="4" w:space="0" w:color="auto"/>
              <w:left w:val="single" w:sz="4" w:space="0" w:color="auto"/>
              <w:bottom w:val="single" w:sz="4" w:space="0" w:color="auto"/>
              <w:right w:val="single" w:sz="4" w:space="0" w:color="auto"/>
            </w:tcBorders>
            <w:shd w:val="clear" w:color="auto" w:fill="FFFFFF"/>
          </w:tcPr>
          <w:p w14:paraId="245E2C51" w14:textId="77777777" w:rsidR="007575AD" w:rsidRDefault="007575AD" w:rsidP="002828AC">
            <w:pPr>
              <w:spacing w:before="20" w:after="20" w:line="240" w:lineRule="auto"/>
              <w:rPr>
                <w:rFonts w:ascii="Arial" w:hAnsi="Arial" w:cs="Arial"/>
                <w:bCs/>
                <w:sz w:val="18"/>
                <w:szCs w:val="18"/>
              </w:rPr>
            </w:pPr>
            <w:r>
              <w:rPr>
                <w:rFonts w:ascii="Arial" w:hAnsi="Arial" w:cs="Arial"/>
                <w:bCs/>
                <w:sz w:val="18"/>
                <w:szCs w:val="18"/>
              </w:rPr>
              <w:t>pCR</w:t>
            </w:r>
          </w:p>
          <w:p w14:paraId="4BD6EAE1" w14:textId="77777777" w:rsidR="007575AD" w:rsidRPr="00CF71EC" w:rsidRDefault="007575AD" w:rsidP="002828AC">
            <w:pPr>
              <w:spacing w:before="20" w:after="20" w:line="240" w:lineRule="auto"/>
              <w:rPr>
                <w:rFonts w:ascii="Arial" w:hAnsi="Arial" w:cs="Arial"/>
                <w:bCs/>
                <w:sz w:val="18"/>
                <w:szCs w:val="18"/>
              </w:rPr>
            </w:pPr>
            <w:r>
              <w:rPr>
                <w:rFonts w:ascii="Arial" w:hAnsi="Arial" w:cs="Arial"/>
                <w:bCs/>
                <w:sz w:val="18"/>
                <w:szCs w:val="18"/>
              </w:rPr>
              <w:t>23.946</w:t>
            </w:r>
          </w:p>
        </w:tc>
        <w:tc>
          <w:tcPr>
            <w:tcW w:w="1893" w:type="dxa"/>
            <w:gridSpan w:val="5"/>
            <w:tcBorders>
              <w:top w:val="single" w:sz="4" w:space="0" w:color="auto"/>
              <w:left w:val="single" w:sz="4" w:space="0" w:color="auto"/>
              <w:bottom w:val="single" w:sz="4" w:space="0" w:color="auto"/>
              <w:right w:val="single" w:sz="4" w:space="0" w:color="auto"/>
            </w:tcBorders>
            <w:shd w:val="clear" w:color="auto" w:fill="FFFFFF"/>
          </w:tcPr>
          <w:p w14:paraId="0EFD9035" w14:textId="77777777" w:rsidR="007575AD" w:rsidRPr="00CF71EC" w:rsidRDefault="007575AD" w:rsidP="002828AC">
            <w:pPr>
              <w:spacing w:before="20" w:after="20" w:line="240" w:lineRule="auto"/>
              <w:rPr>
                <w:rFonts w:ascii="Arial" w:hAnsi="Arial" w:cs="Arial"/>
                <w:bCs/>
                <w:sz w:val="18"/>
                <w:szCs w:val="18"/>
              </w:rPr>
            </w:pPr>
          </w:p>
        </w:tc>
        <w:tc>
          <w:tcPr>
            <w:tcW w:w="1561" w:type="dxa"/>
            <w:gridSpan w:val="4"/>
            <w:tcBorders>
              <w:top w:val="single" w:sz="4" w:space="0" w:color="auto"/>
              <w:left w:val="single" w:sz="4" w:space="0" w:color="auto"/>
              <w:bottom w:val="single" w:sz="4" w:space="0" w:color="auto"/>
              <w:right w:val="single" w:sz="4" w:space="0" w:color="auto"/>
            </w:tcBorders>
            <w:shd w:val="clear" w:color="auto" w:fill="FFFFFF"/>
          </w:tcPr>
          <w:p w14:paraId="30920C42" w14:textId="77777777" w:rsidR="007575AD" w:rsidRPr="003E6D2E" w:rsidRDefault="007575AD" w:rsidP="002828AC">
            <w:pPr>
              <w:spacing w:before="20" w:after="20" w:line="240" w:lineRule="auto"/>
              <w:rPr>
                <w:rFonts w:ascii="Arial" w:hAnsi="Arial" w:cs="Arial"/>
                <w:bCs/>
                <w:sz w:val="18"/>
                <w:szCs w:val="18"/>
              </w:rPr>
            </w:pPr>
            <w:r w:rsidRPr="003E6D2E">
              <w:rPr>
                <w:rFonts w:ascii="Arial" w:hAnsi="Arial" w:cs="Arial"/>
                <w:bCs/>
                <w:sz w:val="18"/>
                <w:szCs w:val="18"/>
              </w:rPr>
              <w:t>Revised to S6-245434</w:t>
            </w:r>
          </w:p>
        </w:tc>
      </w:tr>
      <w:tr w:rsidR="00333FE2" w:rsidRPr="00C81847" w14:paraId="105CDBDF" w14:textId="77777777" w:rsidTr="0099097B">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CCFFCC"/>
          </w:tcPr>
          <w:p w14:paraId="3AFEA45E" w14:textId="77777777" w:rsidR="007575AD" w:rsidRPr="003E6D2E" w:rsidRDefault="007575AD" w:rsidP="002828AC">
            <w:pPr>
              <w:spacing w:before="20" w:after="20" w:line="240" w:lineRule="auto"/>
            </w:pPr>
            <w:r w:rsidRPr="003E6D2E">
              <w:rPr>
                <w:rFonts w:ascii="Arial" w:hAnsi="Arial" w:cs="Arial"/>
                <w:sz w:val="18"/>
              </w:rPr>
              <w:t>S6-245434</w:t>
            </w:r>
          </w:p>
        </w:tc>
        <w:tc>
          <w:tcPr>
            <w:tcW w:w="3506" w:type="dxa"/>
            <w:gridSpan w:val="6"/>
            <w:tcBorders>
              <w:top w:val="single" w:sz="4" w:space="0" w:color="auto"/>
              <w:left w:val="single" w:sz="4" w:space="0" w:color="auto"/>
              <w:bottom w:val="single" w:sz="4" w:space="0" w:color="auto"/>
              <w:right w:val="single" w:sz="4" w:space="0" w:color="auto"/>
            </w:tcBorders>
            <w:shd w:val="clear" w:color="auto" w:fill="CCFFCC"/>
          </w:tcPr>
          <w:p w14:paraId="55F47AFF" w14:textId="77777777" w:rsidR="007575AD" w:rsidRPr="003E6D2E" w:rsidRDefault="007575AD" w:rsidP="002828AC">
            <w:pPr>
              <w:spacing w:before="20" w:after="20" w:line="240" w:lineRule="auto"/>
              <w:rPr>
                <w:rFonts w:ascii="Arial" w:hAnsi="Arial" w:cs="Arial"/>
                <w:bCs/>
                <w:sz w:val="18"/>
                <w:szCs w:val="18"/>
              </w:rPr>
            </w:pPr>
            <w:r w:rsidRPr="003E6D2E">
              <w:rPr>
                <w:rFonts w:ascii="Arial" w:hAnsi="Arial" w:cs="Arial"/>
                <w:bCs/>
                <w:sz w:val="18"/>
                <w:szCs w:val="18"/>
              </w:rPr>
              <w:t>Resolve EN for the deployment</w:t>
            </w:r>
          </w:p>
        </w:tc>
        <w:tc>
          <w:tcPr>
            <w:tcW w:w="1488" w:type="dxa"/>
            <w:gridSpan w:val="6"/>
            <w:tcBorders>
              <w:top w:val="single" w:sz="4" w:space="0" w:color="auto"/>
              <w:left w:val="single" w:sz="4" w:space="0" w:color="auto"/>
              <w:bottom w:val="single" w:sz="4" w:space="0" w:color="auto"/>
              <w:right w:val="single" w:sz="4" w:space="0" w:color="auto"/>
            </w:tcBorders>
            <w:shd w:val="clear" w:color="auto" w:fill="CCFFCC"/>
          </w:tcPr>
          <w:p w14:paraId="1F1F621A" w14:textId="77777777" w:rsidR="007575AD" w:rsidRPr="003E6D2E" w:rsidRDefault="007575AD" w:rsidP="002828AC">
            <w:pPr>
              <w:spacing w:before="20" w:after="20" w:line="240" w:lineRule="auto"/>
              <w:rPr>
                <w:rFonts w:ascii="Arial" w:hAnsi="Arial" w:cs="Arial"/>
                <w:bCs/>
                <w:sz w:val="18"/>
                <w:szCs w:val="18"/>
              </w:rPr>
            </w:pPr>
            <w:r w:rsidRPr="003E6D2E">
              <w:rPr>
                <w:rFonts w:ascii="Arial" w:hAnsi="Arial" w:cs="Arial"/>
                <w:bCs/>
                <w:sz w:val="18"/>
                <w:szCs w:val="18"/>
              </w:rPr>
              <w:t>NTT DOCOMO INC. (Junpei Uoshima)</w:t>
            </w:r>
          </w:p>
        </w:tc>
        <w:tc>
          <w:tcPr>
            <w:tcW w:w="1190" w:type="dxa"/>
            <w:gridSpan w:val="7"/>
            <w:tcBorders>
              <w:top w:val="single" w:sz="4" w:space="0" w:color="auto"/>
              <w:left w:val="single" w:sz="4" w:space="0" w:color="auto"/>
              <w:bottom w:val="single" w:sz="4" w:space="0" w:color="auto"/>
              <w:right w:val="single" w:sz="4" w:space="0" w:color="auto"/>
            </w:tcBorders>
            <w:shd w:val="clear" w:color="auto" w:fill="CCFFCC"/>
          </w:tcPr>
          <w:p w14:paraId="120354A4" w14:textId="77777777" w:rsidR="007575AD" w:rsidRPr="003E6D2E" w:rsidRDefault="007575AD" w:rsidP="002828AC">
            <w:pPr>
              <w:spacing w:before="20" w:after="20" w:line="240" w:lineRule="auto"/>
              <w:rPr>
                <w:rFonts w:ascii="Arial" w:hAnsi="Arial" w:cs="Arial"/>
                <w:bCs/>
                <w:sz w:val="18"/>
                <w:szCs w:val="18"/>
              </w:rPr>
            </w:pPr>
            <w:r w:rsidRPr="003E6D2E">
              <w:rPr>
                <w:rFonts w:ascii="Arial" w:hAnsi="Arial" w:cs="Arial"/>
                <w:bCs/>
                <w:sz w:val="18"/>
                <w:szCs w:val="18"/>
              </w:rPr>
              <w:t>pCR</w:t>
            </w:r>
          </w:p>
          <w:p w14:paraId="24D2DF36" w14:textId="77777777" w:rsidR="007575AD" w:rsidRPr="003E6D2E" w:rsidRDefault="007575AD" w:rsidP="002828AC">
            <w:pPr>
              <w:spacing w:before="20" w:after="20" w:line="240" w:lineRule="auto"/>
              <w:rPr>
                <w:rFonts w:ascii="Arial" w:hAnsi="Arial" w:cs="Arial"/>
                <w:bCs/>
                <w:sz w:val="18"/>
                <w:szCs w:val="18"/>
              </w:rPr>
            </w:pPr>
            <w:r w:rsidRPr="003E6D2E">
              <w:rPr>
                <w:rFonts w:ascii="Arial" w:hAnsi="Arial" w:cs="Arial"/>
                <w:bCs/>
                <w:sz w:val="18"/>
                <w:szCs w:val="18"/>
              </w:rPr>
              <w:t>23.946</w:t>
            </w:r>
          </w:p>
        </w:tc>
        <w:tc>
          <w:tcPr>
            <w:tcW w:w="1893" w:type="dxa"/>
            <w:gridSpan w:val="5"/>
            <w:tcBorders>
              <w:top w:val="single" w:sz="4" w:space="0" w:color="auto"/>
              <w:left w:val="single" w:sz="4" w:space="0" w:color="auto"/>
              <w:bottom w:val="single" w:sz="4" w:space="0" w:color="auto"/>
              <w:right w:val="single" w:sz="4" w:space="0" w:color="auto"/>
            </w:tcBorders>
            <w:shd w:val="clear" w:color="auto" w:fill="CCFFCC"/>
          </w:tcPr>
          <w:p w14:paraId="48C9E6F8" w14:textId="77777777" w:rsidR="007575AD" w:rsidRDefault="007575AD" w:rsidP="002828AC">
            <w:pPr>
              <w:spacing w:before="20" w:after="20" w:line="240" w:lineRule="auto"/>
              <w:rPr>
                <w:rFonts w:ascii="Arial" w:hAnsi="Arial" w:cs="Arial"/>
                <w:bCs/>
                <w:sz w:val="18"/>
                <w:szCs w:val="18"/>
              </w:rPr>
            </w:pPr>
            <w:r w:rsidRPr="003E6D2E">
              <w:rPr>
                <w:rFonts w:ascii="Arial" w:hAnsi="Arial" w:cs="Arial"/>
                <w:bCs/>
                <w:sz w:val="18"/>
                <w:szCs w:val="18"/>
              </w:rPr>
              <w:t>Revision of S6-245130.</w:t>
            </w:r>
          </w:p>
          <w:p w14:paraId="04AE9575" w14:textId="77777777" w:rsidR="007575AD" w:rsidRDefault="007575AD" w:rsidP="002828AC">
            <w:pPr>
              <w:spacing w:before="20" w:after="20" w:line="240" w:lineRule="auto"/>
              <w:rPr>
                <w:rFonts w:ascii="Arial" w:hAnsi="Arial" w:cs="Arial"/>
                <w:bCs/>
                <w:sz w:val="18"/>
                <w:szCs w:val="18"/>
              </w:rPr>
            </w:pPr>
          </w:p>
          <w:p w14:paraId="61F79484" w14:textId="77777777" w:rsidR="00B30A4D" w:rsidRDefault="00B30A4D" w:rsidP="00B30A4D">
            <w:pPr>
              <w:spacing w:before="20" w:after="20" w:line="240" w:lineRule="auto"/>
              <w:rPr>
                <w:rFonts w:ascii="Arial" w:hAnsi="Arial" w:cs="Arial"/>
                <w:bCs/>
                <w:sz w:val="18"/>
                <w:szCs w:val="18"/>
              </w:rPr>
            </w:pPr>
            <w:r>
              <w:rPr>
                <w:rFonts w:ascii="Arial" w:hAnsi="Arial" w:cs="Arial"/>
                <w:bCs/>
                <w:sz w:val="18"/>
                <w:szCs w:val="18"/>
              </w:rPr>
              <w:t>UPDATE_1</w:t>
            </w:r>
          </w:p>
          <w:p w14:paraId="4DEB9673" w14:textId="77777777" w:rsidR="00B30A4D" w:rsidRDefault="00B30A4D" w:rsidP="002828AC">
            <w:pPr>
              <w:spacing w:before="20" w:after="20" w:line="240" w:lineRule="auto"/>
              <w:rPr>
                <w:rFonts w:ascii="Arial" w:hAnsi="Arial" w:cs="Arial"/>
                <w:bCs/>
                <w:sz w:val="18"/>
                <w:szCs w:val="18"/>
              </w:rPr>
            </w:pPr>
          </w:p>
          <w:p w14:paraId="38A8696B" w14:textId="77777777" w:rsidR="007575AD" w:rsidRDefault="007575AD" w:rsidP="002828AC">
            <w:pPr>
              <w:spacing w:before="20" w:after="20" w:line="240" w:lineRule="auto"/>
              <w:rPr>
                <w:rFonts w:ascii="Arial" w:hAnsi="Arial" w:cs="Arial"/>
                <w:bCs/>
                <w:sz w:val="18"/>
                <w:szCs w:val="18"/>
              </w:rPr>
            </w:pPr>
            <w:r>
              <w:rPr>
                <w:rFonts w:ascii="Arial" w:hAnsi="Arial" w:cs="Arial"/>
                <w:bCs/>
                <w:sz w:val="18"/>
                <w:szCs w:val="18"/>
              </w:rPr>
              <w:t>The only change is to remove “</w:t>
            </w:r>
            <w:r w:rsidRPr="00447227">
              <w:t>NOTE:</w:t>
            </w:r>
            <w:r>
              <w:t xml:space="preserve"> </w:t>
            </w:r>
            <w:r w:rsidRPr="00447227">
              <w:rPr>
                <w:rFonts w:hint="eastAsia"/>
                <w:lang w:eastAsia="ja-JP"/>
              </w:rPr>
              <w:t>T</w:t>
            </w:r>
            <w:r w:rsidRPr="00447227">
              <w:rPr>
                <w:lang w:eastAsia="ja-JP"/>
              </w:rPr>
              <w:t>he API discovery can occur before onboarding,</w:t>
            </w:r>
            <w:r w:rsidRPr="00447227">
              <w:rPr>
                <w:rFonts w:hint="eastAsia"/>
                <w:lang w:eastAsia="ja-JP"/>
              </w:rPr>
              <w:t xml:space="preserve"> </w:t>
            </w:r>
            <w:r w:rsidRPr="00447227">
              <w:rPr>
                <w:lang w:eastAsia="ja-JP"/>
              </w:rPr>
              <w:t>further elaboration of the procedure is FFS</w:t>
            </w:r>
            <w:r w:rsidRPr="00447227">
              <w:rPr>
                <w:rFonts w:hint="eastAsia"/>
                <w:lang w:eastAsia="ja-JP"/>
              </w:rPr>
              <w:t xml:space="preserve"> in Rel-18</w:t>
            </w:r>
            <w:r w:rsidRPr="00447227">
              <w:t>.</w:t>
            </w:r>
            <w:r>
              <w:rPr>
                <w:rFonts w:ascii="Arial" w:hAnsi="Arial" w:cs="Arial"/>
                <w:bCs/>
                <w:sz w:val="18"/>
                <w:szCs w:val="18"/>
              </w:rPr>
              <w:t>” in two occurrences.</w:t>
            </w:r>
          </w:p>
          <w:p w14:paraId="2FE10563" w14:textId="77777777" w:rsidR="007575AD" w:rsidRDefault="007575AD" w:rsidP="002828AC">
            <w:pPr>
              <w:spacing w:before="20" w:after="20" w:line="240" w:lineRule="auto"/>
              <w:rPr>
                <w:rFonts w:ascii="Arial" w:hAnsi="Arial" w:cs="Arial"/>
                <w:bCs/>
                <w:sz w:val="18"/>
                <w:szCs w:val="18"/>
              </w:rPr>
            </w:pPr>
          </w:p>
          <w:p w14:paraId="669886CC" w14:textId="77777777" w:rsidR="007575AD" w:rsidRPr="00C81847" w:rsidRDefault="007575AD" w:rsidP="002828AC">
            <w:pPr>
              <w:spacing w:before="20" w:after="20" w:line="240" w:lineRule="auto"/>
              <w:rPr>
                <w:rFonts w:ascii="Arial" w:hAnsi="Arial" w:cs="Arial"/>
                <w:bCs/>
                <w:sz w:val="18"/>
                <w:szCs w:val="18"/>
              </w:rPr>
            </w:pPr>
            <w:r>
              <w:rPr>
                <w:rFonts w:ascii="Arial" w:hAnsi="Arial" w:cs="Arial"/>
                <w:bCs/>
                <w:sz w:val="18"/>
                <w:szCs w:val="18"/>
              </w:rPr>
              <w:t>N</w:t>
            </w:r>
            <w:r w:rsidRPr="00C81847">
              <w:rPr>
                <w:rFonts w:ascii="Arial" w:hAnsi="Arial" w:cs="Arial"/>
                <w:bCs/>
                <w:sz w:val="18"/>
                <w:szCs w:val="18"/>
              </w:rPr>
              <w:t>o presentation</w:t>
            </w:r>
          </w:p>
        </w:tc>
        <w:tc>
          <w:tcPr>
            <w:tcW w:w="1561" w:type="dxa"/>
            <w:gridSpan w:val="4"/>
            <w:tcBorders>
              <w:top w:val="single" w:sz="4" w:space="0" w:color="auto"/>
              <w:left w:val="single" w:sz="4" w:space="0" w:color="auto"/>
              <w:bottom w:val="single" w:sz="4" w:space="0" w:color="auto"/>
              <w:right w:val="single" w:sz="4" w:space="0" w:color="auto"/>
            </w:tcBorders>
            <w:shd w:val="clear" w:color="auto" w:fill="CCFFCC"/>
          </w:tcPr>
          <w:p w14:paraId="0478262A" w14:textId="77777777" w:rsidR="007575AD" w:rsidRPr="00C81847" w:rsidRDefault="007575AD" w:rsidP="002828AC">
            <w:pPr>
              <w:spacing w:before="20" w:after="20" w:line="240" w:lineRule="auto"/>
              <w:rPr>
                <w:rFonts w:ascii="Arial" w:hAnsi="Arial" w:cs="Arial"/>
                <w:bCs/>
                <w:sz w:val="18"/>
                <w:szCs w:val="18"/>
              </w:rPr>
            </w:pPr>
            <w:r w:rsidRPr="00C81847">
              <w:rPr>
                <w:rFonts w:ascii="Arial" w:hAnsi="Arial" w:cs="Arial"/>
                <w:bCs/>
                <w:sz w:val="18"/>
                <w:szCs w:val="18"/>
              </w:rPr>
              <w:t>Approved</w:t>
            </w:r>
          </w:p>
        </w:tc>
      </w:tr>
      <w:tr w:rsidR="00333FE2" w:rsidRPr="00C81847" w14:paraId="09196F4C" w14:textId="77777777" w:rsidTr="00DC2EE3">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FFFFFF"/>
          </w:tcPr>
          <w:p w14:paraId="556BBFD8" w14:textId="77777777" w:rsidR="007575AD" w:rsidRPr="00272C25" w:rsidRDefault="007575AD" w:rsidP="002828AC">
            <w:pPr>
              <w:spacing w:before="20" w:after="20" w:line="240" w:lineRule="auto"/>
              <w:rPr>
                <w:rFonts w:ascii="Arial" w:hAnsi="Arial" w:cs="Arial"/>
                <w:bCs/>
                <w:sz w:val="18"/>
                <w:szCs w:val="18"/>
              </w:rPr>
            </w:pPr>
            <w:hyperlink r:id="rId335" w:history="1">
              <w:r w:rsidRPr="00272C25">
                <w:rPr>
                  <w:rStyle w:val="Hyperlink"/>
                  <w:rFonts w:ascii="Arial" w:hAnsi="Arial" w:cs="Arial"/>
                  <w:bCs/>
                  <w:sz w:val="18"/>
                  <w:szCs w:val="18"/>
                </w:rPr>
                <w:t>S6-245187</w:t>
              </w:r>
            </w:hyperlink>
          </w:p>
        </w:tc>
        <w:tc>
          <w:tcPr>
            <w:tcW w:w="3506" w:type="dxa"/>
            <w:gridSpan w:val="6"/>
            <w:tcBorders>
              <w:top w:val="single" w:sz="4" w:space="0" w:color="auto"/>
              <w:left w:val="single" w:sz="4" w:space="0" w:color="auto"/>
              <w:bottom w:val="single" w:sz="4" w:space="0" w:color="auto"/>
              <w:right w:val="single" w:sz="4" w:space="0" w:color="auto"/>
            </w:tcBorders>
            <w:shd w:val="clear" w:color="auto" w:fill="FFFFFF"/>
          </w:tcPr>
          <w:p w14:paraId="21ABA666" w14:textId="77777777" w:rsidR="007575AD" w:rsidRPr="00CF71EC" w:rsidRDefault="007575AD" w:rsidP="002828AC">
            <w:pPr>
              <w:spacing w:before="20" w:after="20" w:line="240" w:lineRule="auto"/>
              <w:rPr>
                <w:rFonts w:ascii="Arial" w:hAnsi="Arial" w:cs="Arial"/>
                <w:bCs/>
                <w:sz w:val="18"/>
                <w:szCs w:val="18"/>
              </w:rPr>
            </w:pPr>
            <w:r>
              <w:rPr>
                <w:rFonts w:ascii="Arial" w:hAnsi="Arial" w:cs="Arial"/>
                <w:bCs/>
                <w:sz w:val="18"/>
                <w:szCs w:val="18"/>
              </w:rPr>
              <w:t>CAPIF External TR 23.946 Rel-18?</w:t>
            </w:r>
          </w:p>
        </w:tc>
        <w:tc>
          <w:tcPr>
            <w:tcW w:w="1488" w:type="dxa"/>
            <w:gridSpan w:val="6"/>
            <w:tcBorders>
              <w:top w:val="single" w:sz="4" w:space="0" w:color="auto"/>
              <w:left w:val="single" w:sz="4" w:space="0" w:color="auto"/>
              <w:bottom w:val="single" w:sz="4" w:space="0" w:color="auto"/>
              <w:right w:val="single" w:sz="4" w:space="0" w:color="auto"/>
            </w:tcBorders>
            <w:shd w:val="clear" w:color="auto" w:fill="FFFFFF"/>
          </w:tcPr>
          <w:p w14:paraId="511B643B" w14:textId="77777777" w:rsidR="007575AD" w:rsidRPr="00CF71EC" w:rsidRDefault="007575AD" w:rsidP="002828AC">
            <w:pPr>
              <w:spacing w:before="20" w:after="20" w:line="240" w:lineRule="auto"/>
              <w:rPr>
                <w:rFonts w:ascii="Arial" w:hAnsi="Arial" w:cs="Arial"/>
                <w:bCs/>
                <w:sz w:val="18"/>
                <w:szCs w:val="18"/>
              </w:rPr>
            </w:pPr>
            <w:r>
              <w:rPr>
                <w:rFonts w:ascii="Arial" w:hAnsi="Arial" w:cs="Arial"/>
                <w:bCs/>
                <w:sz w:val="18"/>
                <w:szCs w:val="18"/>
              </w:rPr>
              <w:t>Apple (UK) Limited (Walter Featherstone)</w:t>
            </w:r>
          </w:p>
        </w:tc>
        <w:tc>
          <w:tcPr>
            <w:tcW w:w="1190" w:type="dxa"/>
            <w:gridSpan w:val="7"/>
            <w:tcBorders>
              <w:top w:val="single" w:sz="4" w:space="0" w:color="auto"/>
              <w:left w:val="single" w:sz="4" w:space="0" w:color="auto"/>
              <w:bottom w:val="single" w:sz="4" w:space="0" w:color="auto"/>
              <w:right w:val="single" w:sz="4" w:space="0" w:color="auto"/>
            </w:tcBorders>
            <w:shd w:val="clear" w:color="auto" w:fill="FFFFFF"/>
          </w:tcPr>
          <w:p w14:paraId="22E108B9" w14:textId="77777777" w:rsidR="007575AD" w:rsidRPr="00CF71EC" w:rsidRDefault="007575AD" w:rsidP="002828AC">
            <w:pPr>
              <w:spacing w:before="20" w:after="20" w:line="240" w:lineRule="auto"/>
              <w:rPr>
                <w:rFonts w:ascii="Arial" w:hAnsi="Arial" w:cs="Arial"/>
                <w:bCs/>
                <w:sz w:val="18"/>
                <w:szCs w:val="18"/>
              </w:rPr>
            </w:pPr>
            <w:r>
              <w:rPr>
                <w:rFonts w:ascii="Arial" w:hAnsi="Arial" w:cs="Arial"/>
                <w:bCs/>
                <w:sz w:val="18"/>
                <w:szCs w:val="18"/>
              </w:rPr>
              <w:t>discussion</w:t>
            </w:r>
          </w:p>
        </w:tc>
        <w:tc>
          <w:tcPr>
            <w:tcW w:w="1893" w:type="dxa"/>
            <w:gridSpan w:val="5"/>
            <w:tcBorders>
              <w:top w:val="single" w:sz="4" w:space="0" w:color="auto"/>
              <w:left w:val="single" w:sz="4" w:space="0" w:color="auto"/>
              <w:bottom w:val="single" w:sz="4" w:space="0" w:color="auto"/>
              <w:right w:val="single" w:sz="4" w:space="0" w:color="auto"/>
            </w:tcBorders>
            <w:shd w:val="clear" w:color="auto" w:fill="FFFFFF"/>
          </w:tcPr>
          <w:p w14:paraId="2E185A27" w14:textId="77777777" w:rsidR="007575AD" w:rsidRPr="00CF71EC" w:rsidRDefault="007575AD" w:rsidP="002828AC">
            <w:pPr>
              <w:spacing w:before="20" w:after="20" w:line="240" w:lineRule="auto"/>
              <w:rPr>
                <w:rFonts w:ascii="Arial" w:hAnsi="Arial" w:cs="Arial"/>
                <w:bCs/>
                <w:sz w:val="18"/>
                <w:szCs w:val="18"/>
              </w:rPr>
            </w:pPr>
          </w:p>
        </w:tc>
        <w:tc>
          <w:tcPr>
            <w:tcW w:w="1561" w:type="dxa"/>
            <w:gridSpan w:val="4"/>
            <w:tcBorders>
              <w:top w:val="single" w:sz="4" w:space="0" w:color="auto"/>
              <w:left w:val="single" w:sz="4" w:space="0" w:color="auto"/>
              <w:bottom w:val="single" w:sz="4" w:space="0" w:color="auto"/>
              <w:right w:val="single" w:sz="4" w:space="0" w:color="auto"/>
            </w:tcBorders>
            <w:shd w:val="clear" w:color="auto" w:fill="FFFFFF"/>
          </w:tcPr>
          <w:p w14:paraId="774765CD" w14:textId="77777777" w:rsidR="007575AD" w:rsidRPr="00C81847" w:rsidRDefault="007575AD" w:rsidP="002828AC">
            <w:pPr>
              <w:spacing w:before="20" w:after="20" w:line="240" w:lineRule="auto"/>
              <w:rPr>
                <w:rFonts w:ascii="Arial" w:hAnsi="Arial" w:cs="Arial"/>
                <w:bCs/>
                <w:sz w:val="18"/>
                <w:szCs w:val="18"/>
              </w:rPr>
            </w:pPr>
            <w:r w:rsidRPr="00C81847">
              <w:rPr>
                <w:rFonts w:ascii="Arial" w:hAnsi="Arial" w:cs="Arial"/>
                <w:bCs/>
                <w:sz w:val="18"/>
                <w:szCs w:val="18"/>
              </w:rPr>
              <w:t>Noted</w:t>
            </w:r>
          </w:p>
        </w:tc>
      </w:tr>
      <w:tr w:rsidR="0099097B" w:rsidRPr="00C81847" w14:paraId="3B39875C" w14:textId="77777777" w:rsidTr="0099097B">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99CCFF"/>
          </w:tcPr>
          <w:p w14:paraId="064370F1" w14:textId="2B1458EA" w:rsidR="0099097B" w:rsidRDefault="0099097B" w:rsidP="0099097B">
            <w:pPr>
              <w:spacing w:before="20" w:after="20" w:line="240" w:lineRule="auto"/>
            </w:pPr>
            <w:r>
              <w:t>S6-245722</w:t>
            </w:r>
          </w:p>
        </w:tc>
        <w:tc>
          <w:tcPr>
            <w:tcW w:w="3506" w:type="dxa"/>
            <w:gridSpan w:val="6"/>
            <w:tcBorders>
              <w:top w:val="single" w:sz="4" w:space="0" w:color="auto"/>
              <w:left w:val="single" w:sz="4" w:space="0" w:color="auto"/>
              <w:bottom w:val="single" w:sz="4" w:space="0" w:color="auto"/>
              <w:right w:val="single" w:sz="4" w:space="0" w:color="auto"/>
            </w:tcBorders>
            <w:shd w:val="clear" w:color="auto" w:fill="99CCFF"/>
          </w:tcPr>
          <w:p w14:paraId="64506EF8" w14:textId="51D2403A" w:rsidR="0099097B" w:rsidRDefault="005729A3" w:rsidP="0099097B">
            <w:pPr>
              <w:spacing w:before="20" w:after="20" w:line="240" w:lineRule="auto"/>
              <w:rPr>
                <w:rFonts w:ascii="Arial" w:hAnsi="Arial" w:cs="Arial"/>
                <w:bCs/>
                <w:sz w:val="18"/>
                <w:szCs w:val="18"/>
              </w:rPr>
            </w:pPr>
            <w:r>
              <w:rPr>
                <w:rFonts w:ascii="Arial" w:hAnsi="Arial" w:cs="Arial"/>
                <w:bCs/>
                <w:sz w:val="18"/>
                <w:szCs w:val="18"/>
              </w:rPr>
              <w:t xml:space="preserve">Reorganization of </w:t>
            </w:r>
            <w:r w:rsidR="0099097B">
              <w:rPr>
                <w:rFonts w:ascii="Arial" w:hAnsi="Arial" w:cs="Arial"/>
                <w:bCs/>
                <w:sz w:val="18"/>
                <w:szCs w:val="18"/>
              </w:rPr>
              <w:t>CAPIF External TR 23.946 Rel-18</w:t>
            </w:r>
          </w:p>
        </w:tc>
        <w:tc>
          <w:tcPr>
            <w:tcW w:w="1488" w:type="dxa"/>
            <w:gridSpan w:val="6"/>
            <w:tcBorders>
              <w:top w:val="single" w:sz="4" w:space="0" w:color="auto"/>
              <w:left w:val="single" w:sz="4" w:space="0" w:color="auto"/>
              <w:bottom w:val="single" w:sz="4" w:space="0" w:color="auto"/>
              <w:right w:val="single" w:sz="4" w:space="0" w:color="auto"/>
            </w:tcBorders>
            <w:shd w:val="clear" w:color="auto" w:fill="99CCFF"/>
          </w:tcPr>
          <w:p w14:paraId="7CBE115F" w14:textId="41C2C0CD" w:rsidR="0099097B" w:rsidRPr="00BE00C3" w:rsidRDefault="005729A3" w:rsidP="0099097B">
            <w:pPr>
              <w:spacing w:before="20" w:after="20" w:line="240" w:lineRule="auto"/>
              <w:rPr>
                <w:rFonts w:ascii="Arial" w:hAnsi="Arial" w:cs="Arial"/>
                <w:bCs/>
                <w:sz w:val="18"/>
                <w:szCs w:val="18"/>
              </w:rPr>
            </w:pPr>
            <w:r>
              <w:rPr>
                <w:rFonts w:ascii="Arial" w:hAnsi="Arial" w:cs="Arial"/>
                <w:bCs/>
                <w:sz w:val="18"/>
                <w:szCs w:val="18"/>
              </w:rPr>
              <w:t xml:space="preserve">NTT DOCOMO INC. </w:t>
            </w:r>
            <w:r w:rsidRPr="00BE00C3">
              <w:rPr>
                <w:rFonts w:ascii="Arial" w:hAnsi="Arial" w:cs="Arial"/>
                <w:bCs/>
                <w:sz w:val="18"/>
                <w:szCs w:val="18"/>
              </w:rPr>
              <w:t>(Junpei Uoshima)</w:t>
            </w:r>
            <w:r w:rsidR="00BE00C3" w:rsidRPr="00BE00C3">
              <w:rPr>
                <w:rFonts w:ascii="Arial" w:hAnsi="Arial" w:cs="Arial"/>
                <w:bCs/>
                <w:sz w:val="18"/>
                <w:szCs w:val="18"/>
              </w:rPr>
              <w:t>, Nokia, Apple, Samsung, Lenovo, Ericsson, KPN, Huawei</w:t>
            </w:r>
          </w:p>
        </w:tc>
        <w:tc>
          <w:tcPr>
            <w:tcW w:w="1190" w:type="dxa"/>
            <w:gridSpan w:val="7"/>
            <w:tcBorders>
              <w:top w:val="single" w:sz="4" w:space="0" w:color="auto"/>
              <w:left w:val="single" w:sz="4" w:space="0" w:color="auto"/>
              <w:bottom w:val="single" w:sz="4" w:space="0" w:color="auto"/>
              <w:right w:val="single" w:sz="4" w:space="0" w:color="auto"/>
            </w:tcBorders>
            <w:shd w:val="clear" w:color="auto" w:fill="99CCFF"/>
          </w:tcPr>
          <w:p w14:paraId="22AD7302" w14:textId="531C87A8" w:rsidR="0099097B" w:rsidRDefault="0099097B" w:rsidP="0099097B">
            <w:pPr>
              <w:spacing w:before="20" w:after="20" w:line="240" w:lineRule="auto"/>
              <w:rPr>
                <w:rFonts w:ascii="Arial" w:hAnsi="Arial" w:cs="Arial"/>
                <w:bCs/>
                <w:sz w:val="18"/>
                <w:szCs w:val="18"/>
              </w:rPr>
            </w:pPr>
            <w:r>
              <w:rPr>
                <w:rFonts w:ascii="Arial" w:hAnsi="Arial" w:cs="Arial"/>
                <w:bCs/>
                <w:sz w:val="18"/>
                <w:szCs w:val="18"/>
              </w:rPr>
              <w:t>pCR</w:t>
            </w:r>
          </w:p>
        </w:tc>
        <w:tc>
          <w:tcPr>
            <w:tcW w:w="1893" w:type="dxa"/>
            <w:gridSpan w:val="5"/>
            <w:tcBorders>
              <w:top w:val="single" w:sz="4" w:space="0" w:color="auto"/>
              <w:left w:val="single" w:sz="4" w:space="0" w:color="auto"/>
              <w:bottom w:val="single" w:sz="4" w:space="0" w:color="auto"/>
              <w:right w:val="single" w:sz="4" w:space="0" w:color="auto"/>
            </w:tcBorders>
            <w:shd w:val="clear" w:color="auto" w:fill="99CCFF"/>
          </w:tcPr>
          <w:p w14:paraId="04C4F860" w14:textId="41C5CA7C" w:rsidR="005729A3" w:rsidRPr="005729A3" w:rsidRDefault="005729A3" w:rsidP="0099097B">
            <w:pPr>
              <w:spacing w:before="20" w:after="20" w:line="240" w:lineRule="auto"/>
              <w:rPr>
                <w:rFonts w:ascii="Arial" w:hAnsi="Arial" w:cs="Arial"/>
                <w:b/>
                <w:sz w:val="18"/>
                <w:szCs w:val="18"/>
              </w:rPr>
            </w:pPr>
            <w:r w:rsidRPr="005729A3">
              <w:rPr>
                <w:rFonts w:ascii="Arial" w:hAnsi="Arial" w:cs="Arial"/>
                <w:b/>
                <w:sz w:val="18"/>
                <w:szCs w:val="18"/>
              </w:rPr>
              <w:t>Document for email approval</w:t>
            </w:r>
          </w:p>
          <w:p w14:paraId="2C1C170C" w14:textId="77777777" w:rsidR="005729A3" w:rsidRDefault="005729A3" w:rsidP="0099097B">
            <w:pPr>
              <w:spacing w:before="20" w:after="20" w:line="240" w:lineRule="auto"/>
              <w:rPr>
                <w:rFonts w:ascii="Arial" w:hAnsi="Arial" w:cs="Arial"/>
                <w:bCs/>
                <w:sz w:val="18"/>
                <w:szCs w:val="18"/>
              </w:rPr>
            </w:pPr>
          </w:p>
          <w:p w14:paraId="064561B8" w14:textId="1903CC6A" w:rsidR="005729A3" w:rsidRPr="005729A3" w:rsidRDefault="005729A3" w:rsidP="0099097B">
            <w:pPr>
              <w:spacing w:before="20" w:after="20" w:line="240" w:lineRule="auto"/>
              <w:rPr>
                <w:rFonts w:ascii="Arial" w:hAnsi="Arial" w:cs="Arial"/>
                <w:b/>
                <w:sz w:val="18"/>
                <w:szCs w:val="18"/>
              </w:rPr>
            </w:pPr>
            <w:r w:rsidRPr="005729A3">
              <w:rPr>
                <w:rFonts w:ascii="Arial" w:hAnsi="Arial" w:cs="Arial"/>
                <w:b/>
                <w:sz w:val="18"/>
                <w:szCs w:val="18"/>
              </w:rPr>
              <w:t>Scope of work:</w:t>
            </w:r>
          </w:p>
          <w:p w14:paraId="2BE97C29" w14:textId="2BD42610" w:rsidR="0099097B" w:rsidRDefault="0099097B" w:rsidP="0099097B">
            <w:pPr>
              <w:spacing w:before="20" w:after="20" w:line="240" w:lineRule="auto"/>
              <w:rPr>
                <w:rFonts w:ascii="Arial" w:hAnsi="Arial" w:cs="Arial"/>
                <w:bCs/>
                <w:sz w:val="18"/>
                <w:szCs w:val="18"/>
              </w:rPr>
            </w:pPr>
            <w:r>
              <w:rPr>
                <w:rFonts w:ascii="Arial" w:hAnsi="Arial" w:cs="Arial"/>
                <w:bCs/>
                <w:sz w:val="18"/>
                <w:szCs w:val="18"/>
              </w:rPr>
              <w:t>Updated version with SA6#64 pCRs, reorganised clauses and necessary additions</w:t>
            </w:r>
          </w:p>
          <w:p w14:paraId="1C8E5A6D" w14:textId="77777777" w:rsidR="0082478D" w:rsidRDefault="0082478D" w:rsidP="0099097B">
            <w:pPr>
              <w:spacing w:before="20" w:after="20" w:line="240" w:lineRule="auto"/>
              <w:rPr>
                <w:rFonts w:ascii="Arial" w:hAnsi="Arial" w:cs="Arial"/>
                <w:bCs/>
                <w:sz w:val="18"/>
                <w:szCs w:val="18"/>
              </w:rPr>
            </w:pPr>
          </w:p>
          <w:p w14:paraId="7147B59E" w14:textId="4800A201" w:rsidR="0082478D" w:rsidRPr="005729A3" w:rsidRDefault="005729A3" w:rsidP="0099097B">
            <w:pPr>
              <w:spacing w:before="20" w:after="20" w:line="240" w:lineRule="auto"/>
              <w:rPr>
                <w:rFonts w:ascii="Arial" w:hAnsi="Arial" w:cs="Arial"/>
                <w:b/>
                <w:sz w:val="18"/>
                <w:szCs w:val="18"/>
              </w:rPr>
            </w:pPr>
            <w:r>
              <w:rPr>
                <w:rFonts w:ascii="Arial" w:hAnsi="Arial" w:cs="Arial"/>
                <w:b/>
                <w:sz w:val="18"/>
                <w:szCs w:val="18"/>
              </w:rPr>
              <w:t>Process and deadlines</w:t>
            </w:r>
            <w:r w:rsidRPr="005729A3">
              <w:rPr>
                <w:rFonts w:ascii="Arial" w:hAnsi="Arial" w:cs="Arial"/>
                <w:b/>
                <w:sz w:val="18"/>
                <w:szCs w:val="18"/>
              </w:rPr>
              <w:t>:</w:t>
            </w:r>
          </w:p>
          <w:p w14:paraId="016999FC" w14:textId="77777777" w:rsidR="005729A3" w:rsidRDefault="005729A3" w:rsidP="0099097B">
            <w:pPr>
              <w:spacing w:before="20" w:after="20" w:line="240" w:lineRule="auto"/>
              <w:rPr>
                <w:rFonts w:ascii="Arial" w:hAnsi="Arial" w:cs="Arial"/>
                <w:bCs/>
                <w:sz w:val="18"/>
                <w:szCs w:val="18"/>
              </w:rPr>
            </w:pPr>
          </w:p>
          <w:p w14:paraId="66C7D343" w14:textId="71959D3A" w:rsidR="00141B3E" w:rsidRDefault="0082478D" w:rsidP="0099097B">
            <w:pPr>
              <w:spacing w:before="20" w:after="20" w:line="240" w:lineRule="auto"/>
              <w:rPr>
                <w:rFonts w:ascii="Arial" w:hAnsi="Arial" w:cs="Arial"/>
                <w:bCs/>
                <w:sz w:val="18"/>
                <w:szCs w:val="18"/>
              </w:rPr>
            </w:pPr>
            <w:r>
              <w:rPr>
                <w:rFonts w:ascii="Arial" w:hAnsi="Arial" w:cs="Arial"/>
                <w:bCs/>
                <w:sz w:val="18"/>
                <w:szCs w:val="18"/>
              </w:rPr>
              <w:t>Creation of version 0.8.0 with all pCRs approved at SA6#64:</w:t>
            </w:r>
            <w:r>
              <w:rPr>
                <w:rFonts w:ascii="Arial" w:hAnsi="Arial" w:cs="Arial"/>
                <w:bCs/>
                <w:sz w:val="18"/>
                <w:szCs w:val="18"/>
              </w:rPr>
              <w:br/>
            </w:r>
            <w:r w:rsidRPr="00141B3E">
              <w:rPr>
                <w:rFonts w:ascii="Arial" w:hAnsi="Arial" w:cs="Arial"/>
                <w:bCs/>
                <w:color w:val="FF0000"/>
                <w:sz w:val="18"/>
                <w:szCs w:val="18"/>
              </w:rPr>
              <w:lastRenderedPageBreak/>
              <w:t>Monday Nov. 25 at 11:00 UTC</w:t>
            </w:r>
            <w:r>
              <w:rPr>
                <w:rFonts w:ascii="Arial" w:hAnsi="Arial" w:cs="Arial"/>
                <w:bCs/>
                <w:sz w:val="18"/>
                <w:szCs w:val="18"/>
              </w:rPr>
              <w:br/>
            </w:r>
            <w:r>
              <w:rPr>
                <w:rFonts w:ascii="Arial" w:hAnsi="Arial" w:cs="Arial"/>
                <w:bCs/>
                <w:sz w:val="18"/>
                <w:szCs w:val="18"/>
              </w:rPr>
              <w:br/>
            </w:r>
            <w:r w:rsidR="00141B3E">
              <w:rPr>
                <w:rFonts w:ascii="Arial" w:hAnsi="Arial" w:cs="Arial"/>
                <w:bCs/>
                <w:sz w:val="18"/>
                <w:szCs w:val="18"/>
              </w:rPr>
              <w:t>Deadline for p</w:t>
            </w:r>
            <w:r>
              <w:rPr>
                <w:rFonts w:ascii="Arial" w:hAnsi="Arial" w:cs="Arial"/>
                <w:bCs/>
                <w:sz w:val="18"/>
                <w:szCs w:val="18"/>
              </w:rPr>
              <w:t xml:space="preserve">roposed changes </w:t>
            </w:r>
            <w:r w:rsidR="00141B3E">
              <w:rPr>
                <w:rFonts w:ascii="Arial" w:hAnsi="Arial" w:cs="Arial"/>
                <w:bCs/>
                <w:sz w:val="18"/>
                <w:szCs w:val="18"/>
              </w:rPr>
              <w:t>of the draft version is</w:t>
            </w:r>
          </w:p>
          <w:p w14:paraId="36C9A9E7" w14:textId="63CA666A" w:rsidR="00141B3E" w:rsidRPr="00141B3E" w:rsidRDefault="00141B3E" w:rsidP="0099097B">
            <w:pPr>
              <w:spacing w:before="20" w:after="20" w:line="240" w:lineRule="auto"/>
              <w:rPr>
                <w:rFonts w:ascii="Arial" w:hAnsi="Arial" w:cs="Arial"/>
                <w:bCs/>
                <w:color w:val="FF0000"/>
                <w:sz w:val="18"/>
                <w:szCs w:val="18"/>
              </w:rPr>
            </w:pPr>
            <w:r w:rsidRPr="00141B3E">
              <w:rPr>
                <w:rFonts w:ascii="Arial" w:hAnsi="Arial" w:cs="Arial"/>
                <w:bCs/>
                <w:color w:val="FF0000"/>
                <w:sz w:val="18"/>
                <w:szCs w:val="18"/>
              </w:rPr>
              <w:t>Thursday Nov. 28 at 11:00 UTC.</w:t>
            </w:r>
          </w:p>
          <w:p w14:paraId="280C3948" w14:textId="77777777" w:rsidR="00141B3E" w:rsidRDefault="00141B3E" w:rsidP="0099097B">
            <w:pPr>
              <w:spacing w:before="20" w:after="20" w:line="240" w:lineRule="auto"/>
              <w:rPr>
                <w:rFonts w:ascii="Arial" w:hAnsi="Arial" w:cs="Arial"/>
                <w:bCs/>
                <w:sz w:val="18"/>
                <w:szCs w:val="18"/>
              </w:rPr>
            </w:pPr>
          </w:p>
          <w:p w14:paraId="711F5D89" w14:textId="5570B06E" w:rsidR="00141B3E" w:rsidRDefault="00141B3E" w:rsidP="0099097B">
            <w:pPr>
              <w:spacing w:before="20" w:after="20" w:line="240" w:lineRule="auto"/>
              <w:rPr>
                <w:rFonts w:ascii="Arial" w:hAnsi="Arial" w:cs="Arial"/>
                <w:bCs/>
                <w:sz w:val="18"/>
                <w:szCs w:val="18"/>
              </w:rPr>
            </w:pPr>
            <w:r>
              <w:rPr>
                <w:rFonts w:ascii="Arial" w:hAnsi="Arial" w:cs="Arial"/>
                <w:bCs/>
                <w:sz w:val="18"/>
                <w:szCs w:val="18"/>
              </w:rPr>
              <w:t>Conference call(s) will be set up by the MCC as needed.</w:t>
            </w:r>
          </w:p>
          <w:p w14:paraId="56CAD36A" w14:textId="77FE480F" w:rsidR="0082478D" w:rsidRDefault="00141B3E" w:rsidP="0099097B">
            <w:pPr>
              <w:spacing w:before="20" w:after="20" w:line="240" w:lineRule="auto"/>
              <w:rPr>
                <w:rFonts w:ascii="Arial" w:hAnsi="Arial" w:cs="Arial"/>
                <w:bCs/>
                <w:sz w:val="18"/>
                <w:szCs w:val="18"/>
              </w:rPr>
            </w:pPr>
            <w:r>
              <w:rPr>
                <w:rFonts w:ascii="Arial" w:hAnsi="Arial" w:cs="Arial"/>
                <w:bCs/>
                <w:sz w:val="18"/>
                <w:szCs w:val="18"/>
              </w:rPr>
              <w:br/>
              <w:t xml:space="preserve">Final version will be submitted on the SA6-reflector before </w:t>
            </w:r>
            <w:r w:rsidRPr="005729A3">
              <w:rPr>
                <w:rFonts w:ascii="Arial" w:hAnsi="Arial" w:cs="Arial"/>
                <w:bCs/>
                <w:color w:val="FF0000"/>
                <w:sz w:val="18"/>
                <w:szCs w:val="18"/>
              </w:rPr>
              <w:t>Thursday Nov. 28 at 1</w:t>
            </w:r>
            <w:r w:rsidRPr="005729A3">
              <w:rPr>
                <w:rFonts w:ascii="Arial" w:hAnsi="Arial" w:cs="Arial"/>
                <w:bCs/>
                <w:color w:val="FF0000"/>
                <w:sz w:val="18"/>
                <w:szCs w:val="18"/>
              </w:rPr>
              <w:t>7</w:t>
            </w:r>
            <w:r w:rsidRPr="005729A3">
              <w:rPr>
                <w:rFonts w:ascii="Arial" w:hAnsi="Arial" w:cs="Arial"/>
                <w:bCs/>
                <w:color w:val="FF0000"/>
                <w:sz w:val="18"/>
                <w:szCs w:val="18"/>
              </w:rPr>
              <w:t>:00 UTC</w:t>
            </w:r>
          </w:p>
          <w:p w14:paraId="508D56C6" w14:textId="77777777" w:rsidR="00141B3E" w:rsidRDefault="00141B3E" w:rsidP="0099097B">
            <w:pPr>
              <w:spacing w:before="20" w:after="20" w:line="240" w:lineRule="auto"/>
              <w:rPr>
                <w:rFonts w:ascii="Arial" w:hAnsi="Arial" w:cs="Arial"/>
                <w:bCs/>
                <w:sz w:val="18"/>
                <w:szCs w:val="18"/>
              </w:rPr>
            </w:pPr>
          </w:p>
          <w:p w14:paraId="0E776436" w14:textId="19090559" w:rsidR="00141B3E" w:rsidRDefault="00141B3E" w:rsidP="0099097B">
            <w:pPr>
              <w:spacing w:before="20" w:after="20" w:line="240" w:lineRule="auto"/>
              <w:rPr>
                <w:rFonts w:ascii="Arial" w:hAnsi="Arial" w:cs="Arial"/>
                <w:bCs/>
                <w:sz w:val="18"/>
                <w:szCs w:val="18"/>
              </w:rPr>
            </w:pPr>
            <w:r>
              <w:rPr>
                <w:rFonts w:ascii="Arial" w:hAnsi="Arial" w:cs="Arial"/>
                <w:bCs/>
                <w:sz w:val="18"/>
                <w:szCs w:val="18"/>
              </w:rPr>
              <w:t>The document will be Approved if no comments are provided by</w:t>
            </w:r>
          </w:p>
          <w:p w14:paraId="0062FC44" w14:textId="2C2485AD" w:rsidR="00141B3E" w:rsidRPr="005729A3" w:rsidRDefault="00141B3E" w:rsidP="0099097B">
            <w:pPr>
              <w:spacing w:before="20" w:after="20" w:line="240" w:lineRule="auto"/>
              <w:rPr>
                <w:rFonts w:ascii="Arial" w:hAnsi="Arial" w:cs="Arial"/>
                <w:bCs/>
                <w:color w:val="FF0000"/>
                <w:sz w:val="18"/>
                <w:szCs w:val="18"/>
              </w:rPr>
            </w:pPr>
            <w:r w:rsidRPr="005729A3">
              <w:rPr>
                <w:rFonts w:ascii="Arial" w:hAnsi="Arial" w:cs="Arial"/>
                <w:bCs/>
                <w:color w:val="FF0000"/>
                <w:sz w:val="18"/>
                <w:szCs w:val="18"/>
              </w:rPr>
              <w:t>Fri</w:t>
            </w:r>
            <w:r w:rsidRPr="005729A3">
              <w:rPr>
                <w:rFonts w:ascii="Arial" w:hAnsi="Arial" w:cs="Arial"/>
                <w:bCs/>
                <w:color w:val="FF0000"/>
                <w:sz w:val="18"/>
                <w:szCs w:val="18"/>
              </w:rPr>
              <w:t>day Nov. 2</w:t>
            </w:r>
            <w:r w:rsidRPr="005729A3">
              <w:rPr>
                <w:rFonts w:ascii="Arial" w:hAnsi="Arial" w:cs="Arial"/>
                <w:bCs/>
                <w:color w:val="FF0000"/>
                <w:sz w:val="18"/>
                <w:szCs w:val="18"/>
              </w:rPr>
              <w:t>9</w:t>
            </w:r>
            <w:r w:rsidRPr="005729A3">
              <w:rPr>
                <w:rFonts w:ascii="Arial" w:hAnsi="Arial" w:cs="Arial"/>
                <w:bCs/>
                <w:color w:val="FF0000"/>
                <w:sz w:val="18"/>
                <w:szCs w:val="18"/>
              </w:rPr>
              <w:t xml:space="preserve"> at </w:t>
            </w:r>
            <w:r w:rsidRPr="005729A3">
              <w:rPr>
                <w:rFonts w:ascii="Arial" w:hAnsi="Arial" w:cs="Arial"/>
                <w:bCs/>
                <w:color w:val="FF0000"/>
                <w:sz w:val="18"/>
                <w:szCs w:val="18"/>
              </w:rPr>
              <w:t>17</w:t>
            </w:r>
            <w:r w:rsidRPr="005729A3">
              <w:rPr>
                <w:rFonts w:ascii="Arial" w:hAnsi="Arial" w:cs="Arial"/>
                <w:bCs/>
                <w:color w:val="FF0000"/>
                <w:sz w:val="18"/>
                <w:szCs w:val="18"/>
              </w:rPr>
              <w:t>:00 UTC</w:t>
            </w:r>
          </w:p>
          <w:p w14:paraId="130B91C9" w14:textId="77777777" w:rsidR="00141B3E" w:rsidRDefault="00141B3E" w:rsidP="0099097B">
            <w:pPr>
              <w:spacing w:before="20" w:after="20" w:line="240" w:lineRule="auto"/>
              <w:rPr>
                <w:rFonts w:ascii="Arial" w:hAnsi="Arial" w:cs="Arial"/>
                <w:bCs/>
                <w:sz w:val="18"/>
                <w:szCs w:val="18"/>
              </w:rPr>
            </w:pPr>
          </w:p>
          <w:p w14:paraId="7321D330" w14:textId="1144AC6B" w:rsidR="0082478D" w:rsidRPr="00141B3E" w:rsidRDefault="00141B3E" w:rsidP="0099097B">
            <w:pPr>
              <w:spacing w:before="20" w:after="20" w:line="240" w:lineRule="auto"/>
              <w:rPr>
                <w:rFonts w:ascii="Arial" w:hAnsi="Arial" w:cs="Arial"/>
                <w:bCs/>
                <w:color w:val="FF0000"/>
                <w:sz w:val="18"/>
                <w:szCs w:val="18"/>
              </w:rPr>
            </w:pPr>
            <w:r w:rsidRPr="00141B3E">
              <w:rPr>
                <w:rFonts w:ascii="Arial" w:hAnsi="Arial" w:cs="Arial"/>
                <w:bCs/>
                <w:color w:val="FF0000"/>
                <w:sz w:val="18"/>
                <w:szCs w:val="18"/>
              </w:rPr>
              <w:t xml:space="preserve">If S6-245722 is Approved, this document </w:t>
            </w:r>
            <w:r w:rsidR="00A01533">
              <w:rPr>
                <w:rFonts w:ascii="Arial" w:hAnsi="Arial" w:cs="Arial"/>
                <w:bCs/>
                <w:color w:val="FF0000"/>
                <w:sz w:val="18"/>
                <w:szCs w:val="18"/>
              </w:rPr>
              <w:t>will create the version 0.9.0</w:t>
            </w:r>
          </w:p>
        </w:tc>
        <w:tc>
          <w:tcPr>
            <w:tcW w:w="1561" w:type="dxa"/>
            <w:gridSpan w:val="4"/>
            <w:tcBorders>
              <w:top w:val="single" w:sz="4" w:space="0" w:color="auto"/>
              <w:left w:val="single" w:sz="4" w:space="0" w:color="auto"/>
              <w:bottom w:val="single" w:sz="4" w:space="0" w:color="auto"/>
              <w:right w:val="single" w:sz="4" w:space="0" w:color="auto"/>
            </w:tcBorders>
            <w:shd w:val="clear" w:color="auto" w:fill="99CCFF"/>
          </w:tcPr>
          <w:p w14:paraId="73AFD2DE" w14:textId="1519746B" w:rsidR="0099097B" w:rsidRPr="00C81847" w:rsidRDefault="0099097B" w:rsidP="0099097B">
            <w:pPr>
              <w:spacing w:before="20" w:after="20" w:line="240" w:lineRule="auto"/>
              <w:rPr>
                <w:rFonts w:ascii="Arial" w:hAnsi="Arial" w:cs="Arial"/>
                <w:bCs/>
                <w:sz w:val="18"/>
                <w:szCs w:val="18"/>
              </w:rPr>
            </w:pPr>
          </w:p>
        </w:tc>
      </w:tr>
      <w:tr w:rsidR="00333FE2" w:rsidRPr="00996A6E" w14:paraId="014DC010" w14:textId="77777777" w:rsidTr="0099097B">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auto"/>
          </w:tcPr>
          <w:p w14:paraId="2C4288A4" w14:textId="77777777" w:rsidR="00DC318A" w:rsidRPr="00CF71EC" w:rsidRDefault="00DC318A" w:rsidP="00DC318A">
            <w:pPr>
              <w:spacing w:before="20" w:after="20" w:line="240" w:lineRule="auto"/>
              <w:rPr>
                <w:rFonts w:ascii="Arial" w:hAnsi="Arial" w:cs="Arial"/>
                <w:bCs/>
                <w:sz w:val="18"/>
                <w:szCs w:val="18"/>
              </w:rPr>
            </w:pPr>
          </w:p>
        </w:tc>
        <w:tc>
          <w:tcPr>
            <w:tcW w:w="3506" w:type="dxa"/>
            <w:gridSpan w:val="6"/>
            <w:tcBorders>
              <w:top w:val="single" w:sz="4" w:space="0" w:color="auto"/>
              <w:left w:val="single" w:sz="4" w:space="0" w:color="auto"/>
              <w:bottom w:val="single" w:sz="4" w:space="0" w:color="auto"/>
              <w:right w:val="single" w:sz="4" w:space="0" w:color="auto"/>
            </w:tcBorders>
            <w:shd w:val="clear" w:color="auto" w:fill="auto"/>
          </w:tcPr>
          <w:p w14:paraId="0F80D306" w14:textId="77777777" w:rsidR="00DC318A" w:rsidRPr="00CF71EC" w:rsidRDefault="00DC318A" w:rsidP="00DC318A">
            <w:pPr>
              <w:spacing w:before="20" w:after="20" w:line="240" w:lineRule="auto"/>
              <w:rPr>
                <w:rFonts w:ascii="Arial" w:hAnsi="Arial" w:cs="Arial"/>
                <w:bCs/>
                <w:sz w:val="18"/>
                <w:szCs w:val="18"/>
              </w:rPr>
            </w:pPr>
          </w:p>
        </w:tc>
        <w:tc>
          <w:tcPr>
            <w:tcW w:w="1488" w:type="dxa"/>
            <w:gridSpan w:val="6"/>
            <w:tcBorders>
              <w:top w:val="single" w:sz="4" w:space="0" w:color="auto"/>
              <w:left w:val="single" w:sz="4" w:space="0" w:color="auto"/>
              <w:bottom w:val="single" w:sz="4" w:space="0" w:color="auto"/>
              <w:right w:val="single" w:sz="4" w:space="0" w:color="auto"/>
            </w:tcBorders>
            <w:shd w:val="clear" w:color="auto" w:fill="auto"/>
          </w:tcPr>
          <w:p w14:paraId="5C2C3FAE" w14:textId="77777777" w:rsidR="00DC318A" w:rsidRPr="00CF71EC" w:rsidRDefault="00DC318A" w:rsidP="00DC318A">
            <w:pPr>
              <w:spacing w:before="20" w:after="20" w:line="240" w:lineRule="auto"/>
              <w:rPr>
                <w:rFonts w:ascii="Arial" w:hAnsi="Arial" w:cs="Arial"/>
                <w:bCs/>
                <w:sz w:val="18"/>
                <w:szCs w:val="18"/>
              </w:rPr>
            </w:pPr>
          </w:p>
        </w:tc>
        <w:tc>
          <w:tcPr>
            <w:tcW w:w="1190" w:type="dxa"/>
            <w:gridSpan w:val="7"/>
            <w:tcBorders>
              <w:top w:val="single" w:sz="4" w:space="0" w:color="auto"/>
              <w:left w:val="single" w:sz="4" w:space="0" w:color="auto"/>
              <w:bottom w:val="single" w:sz="4" w:space="0" w:color="auto"/>
              <w:right w:val="single" w:sz="4" w:space="0" w:color="auto"/>
            </w:tcBorders>
            <w:shd w:val="clear" w:color="auto" w:fill="auto"/>
          </w:tcPr>
          <w:p w14:paraId="2893E063" w14:textId="77777777" w:rsidR="00DC318A" w:rsidRPr="00CF71EC" w:rsidRDefault="00DC318A" w:rsidP="00DC318A">
            <w:pPr>
              <w:spacing w:before="20" w:after="20" w:line="240" w:lineRule="auto"/>
              <w:rPr>
                <w:rFonts w:ascii="Arial" w:hAnsi="Arial" w:cs="Arial"/>
                <w:bCs/>
                <w:sz w:val="18"/>
                <w:szCs w:val="18"/>
              </w:rPr>
            </w:pPr>
          </w:p>
        </w:tc>
        <w:tc>
          <w:tcPr>
            <w:tcW w:w="1893" w:type="dxa"/>
            <w:gridSpan w:val="5"/>
            <w:tcBorders>
              <w:top w:val="single" w:sz="4" w:space="0" w:color="auto"/>
              <w:left w:val="single" w:sz="4" w:space="0" w:color="auto"/>
              <w:bottom w:val="single" w:sz="4" w:space="0" w:color="auto"/>
              <w:right w:val="single" w:sz="4" w:space="0" w:color="auto"/>
            </w:tcBorders>
            <w:shd w:val="clear" w:color="auto" w:fill="auto"/>
          </w:tcPr>
          <w:p w14:paraId="4C13F833" w14:textId="77777777" w:rsidR="00DC318A" w:rsidRPr="00CF71EC" w:rsidRDefault="00DC318A" w:rsidP="00DC318A">
            <w:pPr>
              <w:spacing w:before="20" w:after="20" w:line="240" w:lineRule="auto"/>
              <w:rPr>
                <w:rFonts w:ascii="Arial" w:hAnsi="Arial" w:cs="Arial"/>
                <w:bCs/>
                <w:sz w:val="18"/>
                <w:szCs w:val="18"/>
              </w:rPr>
            </w:pPr>
          </w:p>
        </w:tc>
        <w:tc>
          <w:tcPr>
            <w:tcW w:w="1561" w:type="dxa"/>
            <w:gridSpan w:val="4"/>
            <w:tcBorders>
              <w:top w:val="single" w:sz="4" w:space="0" w:color="auto"/>
              <w:left w:val="single" w:sz="4" w:space="0" w:color="auto"/>
              <w:bottom w:val="single" w:sz="4" w:space="0" w:color="auto"/>
              <w:right w:val="single" w:sz="4" w:space="0" w:color="auto"/>
            </w:tcBorders>
            <w:shd w:val="clear" w:color="auto" w:fill="auto"/>
          </w:tcPr>
          <w:p w14:paraId="3525AC3F" w14:textId="77777777" w:rsidR="00DC318A" w:rsidRPr="00CF71EC" w:rsidRDefault="00DC318A" w:rsidP="00DC318A">
            <w:pPr>
              <w:spacing w:before="20" w:after="20" w:line="240" w:lineRule="auto"/>
              <w:rPr>
                <w:rFonts w:ascii="Arial" w:hAnsi="Arial" w:cs="Arial"/>
                <w:bCs/>
                <w:sz w:val="18"/>
                <w:szCs w:val="18"/>
              </w:rPr>
            </w:pPr>
          </w:p>
        </w:tc>
      </w:tr>
      <w:tr w:rsidR="00DC318A" w:rsidRPr="00996A6E" w14:paraId="640CD588" w14:textId="77777777" w:rsidTr="0099097B">
        <w:trPr>
          <w:gridBefore w:val="1"/>
          <w:gridAfter w:val="1"/>
          <w:wBefore w:w="18" w:type="dxa"/>
          <w:wAfter w:w="114" w:type="dxa"/>
        </w:trPr>
        <w:tc>
          <w:tcPr>
            <w:tcW w:w="10781" w:type="dxa"/>
            <w:gridSpan w:val="32"/>
            <w:tcBorders>
              <w:top w:val="single" w:sz="4" w:space="0" w:color="auto"/>
              <w:left w:val="single" w:sz="4" w:space="0" w:color="auto"/>
              <w:bottom w:val="single" w:sz="4" w:space="0" w:color="auto"/>
              <w:right w:val="single" w:sz="4" w:space="0" w:color="auto"/>
            </w:tcBorders>
            <w:shd w:val="clear" w:color="auto" w:fill="auto"/>
          </w:tcPr>
          <w:p w14:paraId="2248F5DD" w14:textId="77777777" w:rsidR="00DC318A" w:rsidRPr="00CF71EC" w:rsidRDefault="00DC318A" w:rsidP="00DC318A">
            <w:pPr>
              <w:spacing w:before="20" w:after="20" w:line="240" w:lineRule="auto"/>
              <w:rPr>
                <w:rFonts w:ascii="Arial" w:hAnsi="Arial" w:cs="Arial"/>
                <w:bCs/>
                <w:sz w:val="18"/>
                <w:szCs w:val="18"/>
              </w:rPr>
            </w:pPr>
          </w:p>
        </w:tc>
      </w:tr>
      <w:tr w:rsidR="00DC318A" w:rsidRPr="00996A6E" w14:paraId="7DB996AF" w14:textId="77777777" w:rsidTr="0099097B">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1ECDCAC1" w14:textId="77777777" w:rsidR="00DC318A" w:rsidRPr="00CF71EC" w:rsidRDefault="00DC318A" w:rsidP="00DC318A">
            <w:pPr>
              <w:spacing w:before="20" w:after="20" w:line="240" w:lineRule="auto"/>
              <w:ind w:firstLine="120"/>
              <w:rPr>
                <w:rFonts w:ascii="Arial" w:hAnsi="Arial" w:cs="Arial"/>
                <w:b/>
              </w:rPr>
            </w:pPr>
            <w:r w:rsidRPr="00CF71EC">
              <w:rPr>
                <w:rFonts w:ascii="Arial" w:hAnsi="Arial" w:cs="Arial"/>
                <w:b/>
              </w:rPr>
              <w:t>9.8</w:t>
            </w:r>
          </w:p>
        </w:tc>
        <w:tc>
          <w:tcPr>
            <w:tcW w:w="9638" w:type="dxa"/>
            <w:gridSpan w:val="28"/>
            <w:tcBorders>
              <w:top w:val="single" w:sz="4" w:space="0" w:color="auto"/>
              <w:left w:val="single" w:sz="4" w:space="0" w:color="auto"/>
              <w:bottom w:val="single" w:sz="4" w:space="0" w:color="auto"/>
              <w:right w:val="single" w:sz="4" w:space="0" w:color="auto"/>
            </w:tcBorders>
            <w:shd w:val="clear" w:color="auto" w:fill="FFFFFF"/>
            <w:hideMark/>
          </w:tcPr>
          <w:p w14:paraId="1887DC71" w14:textId="77777777" w:rsidR="00DC318A" w:rsidRPr="00CF71EC" w:rsidRDefault="00DC318A" w:rsidP="00DC318A">
            <w:pPr>
              <w:spacing w:before="20" w:after="20" w:line="240" w:lineRule="auto"/>
              <w:rPr>
                <w:rFonts w:ascii="Arial" w:hAnsi="Arial" w:cs="Arial"/>
                <w:b/>
                <w:bCs/>
                <w:lang w:val="en-US"/>
              </w:rPr>
            </w:pPr>
            <w:r w:rsidRPr="00CF71EC">
              <w:rPr>
                <w:rFonts w:ascii="Arial" w:hAnsi="Arial" w:cs="Arial"/>
                <w:b/>
                <w:bCs/>
                <w:lang w:val="en-US"/>
              </w:rPr>
              <w:t>SEALDD_Ph2 – SEAL DD (Data Delivery) Phase 2</w:t>
            </w:r>
          </w:p>
          <w:p w14:paraId="2F20ABFA" w14:textId="77777777" w:rsidR="00DC318A" w:rsidRPr="00CF71EC" w:rsidRDefault="00DC318A" w:rsidP="00DC318A">
            <w:pPr>
              <w:spacing w:before="20" w:after="20" w:line="240" w:lineRule="auto"/>
              <w:rPr>
                <w:rFonts w:ascii="Arial" w:hAnsi="Arial" w:cs="Arial"/>
                <w:b/>
                <w:bCs/>
                <w:lang w:val="en-US"/>
              </w:rPr>
            </w:pPr>
            <w:r w:rsidRPr="00CF71EC">
              <w:rPr>
                <w:rFonts w:ascii="Arial" w:hAnsi="Arial" w:cs="Arial"/>
                <w:b/>
                <w:bCs/>
                <w:lang w:val="en-US"/>
              </w:rPr>
              <w:t>Rapporteur: Cuili Ge, Huawei</w:t>
            </w:r>
          </w:p>
          <w:p w14:paraId="57E816A5" w14:textId="4204853D" w:rsidR="00DC318A" w:rsidRPr="00CF71EC" w:rsidRDefault="0062549A" w:rsidP="00DC318A">
            <w:pPr>
              <w:spacing w:before="20" w:after="20" w:line="240" w:lineRule="auto"/>
              <w:rPr>
                <w:rFonts w:ascii="Arial" w:hAnsi="Arial" w:cs="Arial"/>
                <w:b/>
                <w:bCs/>
                <w:lang w:val="en-US"/>
              </w:rPr>
            </w:pPr>
            <w:r>
              <w:rPr>
                <w:rFonts w:ascii="Arial" w:hAnsi="Arial" w:cs="Arial"/>
                <w:b/>
                <w:bCs/>
                <w:lang w:val="en-US"/>
              </w:rPr>
              <w:t>3</w:t>
            </w:r>
            <w:r w:rsidR="00DC318A" w:rsidRPr="00CF71EC">
              <w:rPr>
                <w:rFonts w:ascii="Arial" w:hAnsi="Arial" w:cs="Arial"/>
                <w:b/>
                <w:bCs/>
                <w:lang w:val="en-US"/>
              </w:rPr>
              <w:t xml:space="preserve"> papers</w:t>
            </w:r>
          </w:p>
        </w:tc>
      </w:tr>
      <w:tr w:rsidR="00333FE2" w:rsidRPr="00996A6E" w14:paraId="1F1598A4" w14:textId="77777777" w:rsidTr="0099097B">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61517363"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Tdoc #</w:t>
            </w:r>
          </w:p>
        </w:tc>
        <w:tc>
          <w:tcPr>
            <w:tcW w:w="3506"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0CC4954E"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Title</w:t>
            </w:r>
          </w:p>
        </w:tc>
        <w:tc>
          <w:tcPr>
            <w:tcW w:w="1488"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6CA079DF"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Source</w:t>
            </w:r>
          </w:p>
        </w:tc>
        <w:tc>
          <w:tcPr>
            <w:tcW w:w="1190"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14:paraId="6370441D"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Tdoc type / details</w:t>
            </w:r>
          </w:p>
        </w:tc>
        <w:tc>
          <w:tcPr>
            <w:tcW w:w="189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64F20026"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Comments</w:t>
            </w:r>
          </w:p>
        </w:tc>
        <w:tc>
          <w:tcPr>
            <w:tcW w:w="1561"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32FC960F"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Decision</w:t>
            </w:r>
          </w:p>
        </w:tc>
      </w:tr>
      <w:tr w:rsidR="00333FE2" w:rsidRPr="00596D47" w14:paraId="409B1A97" w14:textId="77777777" w:rsidTr="0099097B">
        <w:trPr>
          <w:gridBefore w:val="1"/>
          <w:gridAfter w:val="1"/>
          <w:wBefore w:w="18" w:type="dxa"/>
          <w:wAfter w:w="114" w:type="dxa"/>
        </w:trPr>
        <w:tc>
          <w:tcPr>
            <w:tcW w:w="1244" w:type="dxa"/>
            <w:gridSpan w:val="5"/>
            <w:tcBorders>
              <w:top w:val="single" w:sz="4" w:space="0" w:color="auto"/>
              <w:left w:val="single" w:sz="4" w:space="0" w:color="auto"/>
              <w:bottom w:val="single" w:sz="4" w:space="0" w:color="auto"/>
              <w:right w:val="single" w:sz="4" w:space="0" w:color="auto"/>
            </w:tcBorders>
            <w:shd w:val="clear" w:color="auto" w:fill="CCFFCC"/>
          </w:tcPr>
          <w:p w14:paraId="3BFEBCE3" w14:textId="77777777" w:rsidR="000E1CC1" w:rsidRPr="00596D47" w:rsidRDefault="000E1CC1" w:rsidP="002828AC">
            <w:pPr>
              <w:spacing w:before="20" w:after="20" w:line="240" w:lineRule="auto"/>
              <w:rPr>
                <w:rFonts w:ascii="Arial" w:hAnsi="Arial" w:cs="Arial"/>
                <w:bCs/>
                <w:sz w:val="18"/>
                <w:szCs w:val="18"/>
              </w:rPr>
            </w:pPr>
            <w:hyperlink r:id="rId336" w:history="1">
              <w:r w:rsidRPr="00596D47">
                <w:rPr>
                  <w:rStyle w:val="Hyperlink"/>
                  <w:rFonts w:ascii="Arial" w:hAnsi="Arial" w:cs="Arial"/>
                  <w:bCs/>
                  <w:sz w:val="18"/>
                  <w:szCs w:val="18"/>
                </w:rPr>
                <w:t>S6-244137</w:t>
              </w:r>
            </w:hyperlink>
          </w:p>
        </w:tc>
        <w:tc>
          <w:tcPr>
            <w:tcW w:w="3514" w:type="dxa"/>
            <w:gridSpan w:val="7"/>
            <w:tcBorders>
              <w:top w:val="single" w:sz="4" w:space="0" w:color="auto"/>
              <w:left w:val="single" w:sz="4" w:space="0" w:color="auto"/>
              <w:bottom w:val="single" w:sz="4" w:space="0" w:color="auto"/>
              <w:right w:val="single" w:sz="4" w:space="0" w:color="auto"/>
            </w:tcBorders>
            <w:shd w:val="clear" w:color="auto" w:fill="CCFFCC"/>
          </w:tcPr>
          <w:p w14:paraId="36A13086" w14:textId="77777777" w:rsidR="000E1CC1" w:rsidRPr="00596D47" w:rsidRDefault="000E1CC1" w:rsidP="002828AC">
            <w:pPr>
              <w:spacing w:before="20" w:after="20" w:line="240" w:lineRule="auto"/>
              <w:rPr>
                <w:rFonts w:ascii="Arial" w:hAnsi="Arial" w:cs="Arial"/>
                <w:bCs/>
                <w:sz w:val="18"/>
                <w:szCs w:val="18"/>
              </w:rPr>
            </w:pPr>
            <w:r w:rsidRPr="00596D47">
              <w:rPr>
                <w:rFonts w:ascii="Arial" w:hAnsi="Arial" w:cs="Arial"/>
                <w:bCs/>
                <w:sz w:val="18"/>
                <w:szCs w:val="18"/>
              </w:rPr>
              <w:t>Correct BAT adaptation</w:t>
            </w:r>
          </w:p>
        </w:tc>
        <w:tc>
          <w:tcPr>
            <w:tcW w:w="1555" w:type="dxa"/>
            <w:gridSpan w:val="9"/>
            <w:tcBorders>
              <w:top w:val="single" w:sz="4" w:space="0" w:color="auto"/>
              <w:left w:val="single" w:sz="4" w:space="0" w:color="auto"/>
              <w:bottom w:val="single" w:sz="4" w:space="0" w:color="auto"/>
              <w:right w:val="single" w:sz="4" w:space="0" w:color="auto"/>
            </w:tcBorders>
            <w:shd w:val="clear" w:color="auto" w:fill="CCFFCC"/>
          </w:tcPr>
          <w:p w14:paraId="60CF5946" w14:textId="77777777" w:rsidR="000E1CC1" w:rsidRPr="00596D47" w:rsidRDefault="000E1CC1" w:rsidP="002828AC">
            <w:pPr>
              <w:spacing w:before="20" w:after="20" w:line="240" w:lineRule="auto"/>
              <w:rPr>
                <w:rFonts w:ascii="Arial" w:hAnsi="Arial" w:cs="Arial"/>
                <w:bCs/>
                <w:sz w:val="18"/>
                <w:szCs w:val="18"/>
              </w:rPr>
            </w:pPr>
            <w:r w:rsidRPr="00596D47">
              <w:rPr>
                <w:rFonts w:ascii="Arial" w:hAnsi="Arial" w:cs="Arial"/>
                <w:bCs/>
                <w:sz w:val="18"/>
                <w:szCs w:val="18"/>
              </w:rPr>
              <w:t>Ericsson (Wenliang Xu)</w:t>
            </w:r>
          </w:p>
        </w:tc>
        <w:tc>
          <w:tcPr>
            <w:tcW w:w="1065" w:type="dxa"/>
            <w:gridSpan w:val="3"/>
            <w:tcBorders>
              <w:top w:val="single" w:sz="4" w:space="0" w:color="auto"/>
              <w:left w:val="single" w:sz="4" w:space="0" w:color="auto"/>
              <w:bottom w:val="single" w:sz="4" w:space="0" w:color="auto"/>
              <w:right w:val="single" w:sz="4" w:space="0" w:color="auto"/>
            </w:tcBorders>
            <w:shd w:val="clear" w:color="auto" w:fill="CCFFCC"/>
          </w:tcPr>
          <w:p w14:paraId="0DA0AF0B" w14:textId="77777777" w:rsidR="000E1CC1" w:rsidRPr="00596D47" w:rsidRDefault="000E1CC1" w:rsidP="002828AC">
            <w:pPr>
              <w:spacing w:before="20" w:after="20" w:line="240" w:lineRule="auto"/>
              <w:rPr>
                <w:rFonts w:ascii="Arial" w:hAnsi="Arial" w:cs="Arial"/>
                <w:bCs/>
                <w:sz w:val="18"/>
                <w:szCs w:val="18"/>
              </w:rPr>
            </w:pPr>
            <w:r w:rsidRPr="00596D47">
              <w:rPr>
                <w:rFonts w:ascii="Arial" w:hAnsi="Arial" w:cs="Arial"/>
                <w:bCs/>
                <w:sz w:val="18"/>
                <w:szCs w:val="18"/>
              </w:rPr>
              <w:t>CR 0090</w:t>
            </w:r>
          </w:p>
          <w:p w14:paraId="6867FFF3" w14:textId="77777777" w:rsidR="000E1CC1" w:rsidRPr="00596D47" w:rsidRDefault="000E1CC1" w:rsidP="002828AC">
            <w:pPr>
              <w:spacing w:before="20" w:after="20" w:line="240" w:lineRule="auto"/>
              <w:rPr>
                <w:rFonts w:ascii="Arial" w:hAnsi="Arial" w:cs="Arial"/>
                <w:bCs/>
                <w:sz w:val="18"/>
                <w:szCs w:val="18"/>
              </w:rPr>
            </w:pPr>
            <w:r w:rsidRPr="00596D47">
              <w:rPr>
                <w:rFonts w:ascii="Arial" w:hAnsi="Arial" w:cs="Arial"/>
                <w:bCs/>
                <w:sz w:val="18"/>
                <w:szCs w:val="18"/>
              </w:rPr>
              <w:t>Cat F</w:t>
            </w:r>
          </w:p>
          <w:p w14:paraId="78D30E00" w14:textId="77777777" w:rsidR="000E1CC1" w:rsidRPr="00596D47" w:rsidRDefault="000E1CC1" w:rsidP="002828AC">
            <w:pPr>
              <w:spacing w:before="20" w:after="20" w:line="240" w:lineRule="auto"/>
              <w:rPr>
                <w:rFonts w:ascii="Arial" w:hAnsi="Arial" w:cs="Arial"/>
                <w:bCs/>
                <w:sz w:val="18"/>
                <w:szCs w:val="18"/>
              </w:rPr>
            </w:pPr>
            <w:r w:rsidRPr="00596D47">
              <w:rPr>
                <w:rFonts w:ascii="Arial" w:hAnsi="Arial" w:cs="Arial"/>
                <w:bCs/>
                <w:sz w:val="18"/>
                <w:szCs w:val="18"/>
              </w:rPr>
              <w:t>Rel-19</w:t>
            </w:r>
          </w:p>
          <w:p w14:paraId="53CD1873" w14:textId="77777777" w:rsidR="000E1CC1" w:rsidRPr="00596D47" w:rsidRDefault="000E1CC1" w:rsidP="002828AC">
            <w:pPr>
              <w:spacing w:before="20" w:after="20" w:line="240" w:lineRule="auto"/>
              <w:rPr>
                <w:rFonts w:ascii="Arial" w:hAnsi="Arial" w:cs="Arial"/>
                <w:bCs/>
                <w:sz w:val="18"/>
                <w:szCs w:val="18"/>
              </w:rPr>
            </w:pPr>
            <w:r w:rsidRPr="00596D47">
              <w:rPr>
                <w:rFonts w:ascii="Arial" w:hAnsi="Arial" w:cs="Arial"/>
                <w:bCs/>
                <w:sz w:val="18"/>
                <w:szCs w:val="18"/>
              </w:rPr>
              <w:t>23.433</w:t>
            </w:r>
          </w:p>
        </w:tc>
        <w:tc>
          <w:tcPr>
            <w:tcW w:w="1842" w:type="dxa"/>
            <w:gridSpan w:val="4"/>
            <w:tcBorders>
              <w:top w:val="single" w:sz="4" w:space="0" w:color="auto"/>
              <w:left w:val="single" w:sz="4" w:space="0" w:color="auto"/>
              <w:bottom w:val="single" w:sz="4" w:space="0" w:color="auto"/>
              <w:right w:val="single" w:sz="4" w:space="0" w:color="auto"/>
            </w:tcBorders>
            <w:shd w:val="clear" w:color="auto" w:fill="CCFFCC"/>
          </w:tcPr>
          <w:p w14:paraId="7E2FD6C1" w14:textId="77777777" w:rsidR="000E1CC1" w:rsidRPr="00596D47" w:rsidRDefault="000E1CC1" w:rsidP="002828AC">
            <w:pPr>
              <w:spacing w:before="20" w:after="20" w:line="240" w:lineRule="auto"/>
              <w:rPr>
                <w:rFonts w:ascii="Arial" w:hAnsi="Arial" w:cs="Arial"/>
                <w:bCs/>
                <w:sz w:val="18"/>
                <w:szCs w:val="18"/>
              </w:rPr>
            </w:pPr>
          </w:p>
        </w:tc>
        <w:tc>
          <w:tcPr>
            <w:tcW w:w="1561" w:type="dxa"/>
            <w:gridSpan w:val="4"/>
            <w:tcBorders>
              <w:top w:val="single" w:sz="4" w:space="0" w:color="auto"/>
              <w:left w:val="single" w:sz="4" w:space="0" w:color="auto"/>
              <w:bottom w:val="single" w:sz="4" w:space="0" w:color="auto"/>
              <w:right w:val="single" w:sz="4" w:space="0" w:color="auto"/>
            </w:tcBorders>
            <w:shd w:val="clear" w:color="auto" w:fill="CCFFCC"/>
          </w:tcPr>
          <w:p w14:paraId="0C4EA84C" w14:textId="77777777" w:rsidR="000E1CC1" w:rsidRPr="00596D47" w:rsidRDefault="000E1CC1" w:rsidP="002828AC">
            <w:pPr>
              <w:spacing w:before="20" w:after="20" w:line="240" w:lineRule="auto"/>
              <w:rPr>
                <w:rFonts w:ascii="Arial" w:hAnsi="Arial" w:cs="Arial"/>
                <w:bCs/>
                <w:sz w:val="18"/>
                <w:szCs w:val="18"/>
              </w:rPr>
            </w:pPr>
            <w:r w:rsidRPr="00596D47">
              <w:rPr>
                <w:rFonts w:ascii="Arial" w:hAnsi="Arial" w:cs="Arial"/>
                <w:bCs/>
                <w:sz w:val="18"/>
                <w:szCs w:val="18"/>
              </w:rPr>
              <w:t>Agreed</w:t>
            </w:r>
          </w:p>
        </w:tc>
      </w:tr>
      <w:tr w:rsidR="00333FE2" w:rsidRPr="00596D47" w14:paraId="19CEF05D" w14:textId="77777777" w:rsidTr="0099097B">
        <w:trPr>
          <w:gridBefore w:val="1"/>
          <w:gridAfter w:val="1"/>
          <w:wBefore w:w="18" w:type="dxa"/>
          <w:wAfter w:w="114" w:type="dxa"/>
        </w:trPr>
        <w:tc>
          <w:tcPr>
            <w:tcW w:w="1244" w:type="dxa"/>
            <w:gridSpan w:val="5"/>
            <w:tcBorders>
              <w:top w:val="single" w:sz="4" w:space="0" w:color="auto"/>
              <w:left w:val="single" w:sz="4" w:space="0" w:color="auto"/>
              <w:bottom w:val="single" w:sz="4" w:space="0" w:color="auto"/>
              <w:right w:val="single" w:sz="4" w:space="0" w:color="auto"/>
            </w:tcBorders>
            <w:shd w:val="clear" w:color="auto" w:fill="CCFFCC"/>
          </w:tcPr>
          <w:p w14:paraId="1957E86D" w14:textId="77777777" w:rsidR="000E1CC1" w:rsidRPr="00596D47" w:rsidRDefault="000E1CC1" w:rsidP="002828AC">
            <w:pPr>
              <w:spacing w:before="20" w:after="20" w:line="240" w:lineRule="auto"/>
              <w:rPr>
                <w:rFonts w:ascii="Arial" w:hAnsi="Arial" w:cs="Arial"/>
                <w:bCs/>
                <w:sz w:val="18"/>
                <w:szCs w:val="18"/>
              </w:rPr>
            </w:pPr>
            <w:hyperlink r:id="rId337" w:history="1">
              <w:r w:rsidRPr="00596D47">
                <w:rPr>
                  <w:rStyle w:val="Hyperlink"/>
                  <w:rFonts w:ascii="Arial" w:hAnsi="Arial" w:cs="Arial"/>
                  <w:bCs/>
                  <w:sz w:val="18"/>
                  <w:szCs w:val="18"/>
                </w:rPr>
                <w:t>S6-244138</w:t>
              </w:r>
            </w:hyperlink>
          </w:p>
        </w:tc>
        <w:tc>
          <w:tcPr>
            <w:tcW w:w="3514" w:type="dxa"/>
            <w:gridSpan w:val="7"/>
            <w:tcBorders>
              <w:top w:val="single" w:sz="4" w:space="0" w:color="auto"/>
              <w:left w:val="single" w:sz="4" w:space="0" w:color="auto"/>
              <w:bottom w:val="single" w:sz="4" w:space="0" w:color="auto"/>
              <w:right w:val="single" w:sz="4" w:space="0" w:color="auto"/>
            </w:tcBorders>
            <w:shd w:val="clear" w:color="auto" w:fill="CCFFCC"/>
          </w:tcPr>
          <w:p w14:paraId="5C7C61B5" w14:textId="77777777" w:rsidR="000E1CC1" w:rsidRPr="00596D47" w:rsidRDefault="000E1CC1" w:rsidP="002828AC">
            <w:pPr>
              <w:spacing w:before="20" w:after="20" w:line="240" w:lineRule="auto"/>
              <w:rPr>
                <w:rFonts w:ascii="Arial" w:hAnsi="Arial" w:cs="Arial"/>
                <w:bCs/>
                <w:sz w:val="18"/>
                <w:szCs w:val="18"/>
              </w:rPr>
            </w:pPr>
            <w:r w:rsidRPr="00596D47">
              <w:rPr>
                <w:rFonts w:ascii="Arial" w:hAnsi="Arial" w:cs="Arial"/>
                <w:bCs/>
                <w:sz w:val="18"/>
                <w:szCs w:val="18"/>
              </w:rPr>
              <w:t>Correct SEALDD-Uu</w:t>
            </w:r>
          </w:p>
        </w:tc>
        <w:tc>
          <w:tcPr>
            <w:tcW w:w="1555" w:type="dxa"/>
            <w:gridSpan w:val="9"/>
            <w:tcBorders>
              <w:top w:val="single" w:sz="4" w:space="0" w:color="auto"/>
              <w:left w:val="single" w:sz="4" w:space="0" w:color="auto"/>
              <w:bottom w:val="single" w:sz="4" w:space="0" w:color="auto"/>
              <w:right w:val="single" w:sz="4" w:space="0" w:color="auto"/>
            </w:tcBorders>
            <w:shd w:val="clear" w:color="auto" w:fill="CCFFCC"/>
          </w:tcPr>
          <w:p w14:paraId="2ABD3ADE" w14:textId="77777777" w:rsidR="000E1CC1" w:rsidRPr="00596D47" w:rsidRDefault="000E1CC1" w:rsidP="002828AC">
            <w:pPr>
              <w:spacing w:before="20" w:after="20" w:line="240" w:lineRule="auto"/>
              <w:rPr>
                <w:rFonts w:ascii="Arial" w:hAnsi="Arial" w:cs="Arial"/>
                <w:bCs/>
                <w:sz w:val="18"/>
                <w:szCs w:val="18"/>
              </w:rPr>
            </w:pPr>
            <w:r w:rsidRPr="00596D47">
              <w:rPr>
                <w:rFonts w:ascii="Arial" w:hAnsi="Arial" w:cs="Arial"/>
                <w:bCs/>
                <w:sz w:val="18"/>
                <w:szCs w:val="18"/>
              </w:rPr>
              <w:t>Ericsson (Wenliang Xu)</w:t>
            </w:r>
          </w:p>
        </w:tc>
        <w:tc>
          <w:tcPr>
            <w:tcW w:w="1065" w:type="dxa"/>
            <w:gridSpan w:val="3"/>
            <w:tcBorders>
              <w:top w:val="single" w:sz="4" w:space="0" w:color="auto"/>
              <w:left w:val="single" w:sz="4" w:space="0" w:color="auto"/>
              <w:bottom w:val="single" w:sz="4" w:space="0" w:color="auto"/>
              <w:right w:val="single" w:sz="4" w:space="0" w:color="auto"/>
            </w:tcBorders>
            <w:shd w:val="clear" w:color="auto" w:fill="CCFFCC"/>
          </w:tcPr>
          <w:p w14:paraId="38880F85" w14:textId="77777777" w:rsidR="000E1CC1" w:rsidRPr="00596D47" w:rsidRDefault="000E1CC1" w:rsidP="002828AC">
            <w:pPr>
              <w:spacing w:before="20" w:after="20" w:line="240" w:lineRule="auto"/>
              <w:rPr>
                <w:rFonts w:ascii="Arial" w:hAnsi="Arial" w:cs="Arial"/>
                <w:bCs/>
                <w:sz w:val="18"/>
                <w:szCs w:val="18"/>
              </w:rPr>
            </w:pPr>
            <w:r w:rsidRPr="00596D47">
              <w:rPr>
                <w:rFonts w:ascii="Arial" w:hAnsi="Arial" w:cs="Arial"/>
                <w:bCs/>
                <w:sz w:val="18"/>
                <w:szCs w:val="18"/>
              </w:rPr>
              <w:t>CR 0091</w:t>
            </w:r>
          </w:p>
          <w:p w14:paraId="56C835FC" w14:textId="77777777" w:rsidR="000E1CC1" w:rsidRPr="00596D47" w:rsidRDefault="000E1CC1" w:rsidP="002828AC">
            <w:pPr>
              <w:spacing w:before="20" w:after="20" w:line="240" w:lineRule="auto"/>
              <w:rPr>
                <w:rFonts w:ascii="Arial" w:hAnsi="Arial" w:cs="Arial"/>
                <w:bCs/>
                <w:sz w:val="18"/>
                <w:szCs w:val="18"/>
              </w:rPr>
            </w:pPr>
            <w:r w:rsidRPr="00596D47">
              <w:rPr>
                <w:rFonts w:ascii="Arial" w:hAnsi="Arial" w:cs="Arial"/>
                <w:bCs/>
                <w:sz w:val="18"/>
                <w:szCs w:val="18"/>
              </w:rPr>
              <w:t>Cat D</w:t>
            </w:r>
          </w:p>
          <w:p w14:paraId="59CBE820" w14:textId="77777777" w:rsidR="000E1CC1" w:rsidRPr="00596D47" w:rsidRDefault="000E1CC1" w:rsidP="002828AC">
            <w:pPr>
              <w:spacing w:before="20" w:after="20" w:line="240" w:lineRule="auto"/>
              <w:rPr>
                <w:rFonts w:ascii="Arial" w:hAnsi="Arial" w:cs="Arial"/>
                <w:bCs/>
                <w:sz w:val="18"/>
                <w:szCs w:val="18"/>
              </w:rPr>
            </w:pPr>
            <w:r w:rsidRPr="00596D47">
              <w:rPr>
                <w:rFonts w:ascii="Arial" w:hAnsi="Arial" w:cs="Arial"/>
                <w:bCs/>
                <w:sz w:val="18"/>
                <w:szCs w:val="18"/>
              </w:rPr>
              <w:t>Rel-19</w:t>
            </w:r>
          </w:p>
          <w:p w14:paraId="7E94FCD2" w14:textId="77777777" w:rsidR="000E1CC1" w:rsidRPr="00596D47" w:rsidRDefault="000E1CC1" w:rsidP="002828AC">
            <w:pPr>
              <w:spacing w:before="20" w:after="20" w:line="240" w:lineRule="auto"/>
              <w:rPr>
                <w:rFonts w:ascii="Arial" w:hAnsi="Arial" w:cs="Arial"/>
                <w:bCs/>
                <w:sz w:val="18"/>
                <w:szCs w:val="18"/>
              </w:rPr>
            </w:pPr>
            <w:r w:rsidRPr="00596D47">
              <w:rPr>
                <w:rFonts w:ascii="Arial" w:hAnsi="Arial" w:cs="Arial"/>
                <w:bCs/>
                <w:sz w:val="18"/>
                <w:szCs w:val="18"/>
              </w:rPr>
              <w:t>23.433</w:t>
            </w:r>
          </w:p>
        </w:tc>
        <w:tc>
          <w:tcPr>
            <w:tcW w:w="1842" w:type="dxa"/>
            <w:gridSpan w:val="4"/>
            <w:tcBorders>
              <w:top w:val="single" w:sz="4" w:space="0" w:color="auto"/>
              <w:left w:val="single" w:sz="4" w:space="0" w:color="auto"/>
              <w:bottom w:val="single" w:sz="4" w:space="0" w:color="auto"/>
              <w:right w:val="single" w:sz="4" w:space="0" w:color="auto"/>
            </w:tcBorders>
            <w:shd w:val="clear" w:color="auto" w:fill="CCFFCC"/>
          </w:tcPr>
          <w:p w14:paraId="34B40564" w14:textId="77777777" w:rsidR="000E1CC1" w:rsidRPr="00596D47" w:rsidRDefault="000E1CC1" w:rsidP="002828AC">
            <w:pPr>
              <w:spacing w:before="20" w:after="20" w:line="240" w:lineRule="auto"/>
              <w:rPr>
                <w:rFonts w:ascii="Arial" w:hAnsi="Arial" w:cs="Arial"/>
                <w:bCs/>
                <w:sz w:val="18"/>
                <w:szCs w:val="18"/>
              </w:rPr>
            </w:pPr>
          </w:p>
        </w:tc>
        <w:tc>
          <w:tcPr>
            <w:tcW w:w="1561" w:type="dxa"/>
            <w:gridSpan w:val="4"/>
            <w:tcBorders>
              <w:top w:val="single" w:sz="4" w:space="0" w:color="auto"/>
              <w:left w:val="single" w:sz="4" w:space="0" w:color="auto"/>
              <w:bottom w:val="single" w:sz="4" w:space="0" w:color="auto"/>
              <w:right w:val="single" w:sz="4" w:space="0" w:color="auto"/>
            </w:tcBorders>
            <w:shd w:val="clear" w:color="auto" w:fill="CCFFCC"/>
          </w:tcPr>
          <w:p w14:paraId="793FA5F7" w14:textId="77777777" w:rsidR="000E1CC1" w:rsidRPr="00596D47" w:rsidRDefault="000E1CC1" w:rsidP="002828AC">
            <w:pPr>
              <w:spacing w:before="20" w:after="20" w:line="240" w:lineRule="auto"/>
              <w:rPr>
                <w:rFonts w:ascii="Arial" w:hAnsi="Arial" w:cs="Arial"/>
                <w:bCs/>
                <w:sz w:val="18"/>
                <w:szCs w:val="18"/>
              </w:rPr>
            </w:pPr>
            <w:r w:rsidRPr="00596D47">
              <w:rPr>
                <w:rFonts w:ascii="Arial" w:hAnsi="Arial" w:cs="Arial"/>
                <w:bCs/>
                <w:sz w:val="18"/>
                <w:szCs w:val="18"/>
              </w:rPr>
              <w:t>Agreed</w:t>
            </w:r>
          </w:p>
        </w:tc>
      </w:tr>
      <w:tr w:rsidR="00333FE2" w:rsidRPr="00596D47" w14:paraId="1C680171" w14:textId="77777777" w:rsidTr="0099097B">
        <w:trPr>
          <w:gridBefore w:val="1"/>
          <w:gridAfter w:val="1"/>
          <w:wBefore w:w="18" w:type="dxa"/>
          <w:wAfter w:w="114" w:type="dxa"/>
        </w:trPr>
        <w:tc>
          <w:tcPr>
            <w:tcW w:w="1244" w:type="dxa"/>
            <w:gridSpan w:val="5"/>
            <w:tcBorders>
              <w:top w:val="single" w:sz="4" w:space="0" w:color="auto"/>
              <w:left w:val="single" w:sz="4" w:space="0" w:color="auto"/>
              <w:bottom w:val="single" w:sz="4" w:space="0" w:color="auto"/>
              <w:right w:val="single" w:sz="4" w:space="0" w:color="auto"/>
            </w:tcBorders>
            <w:shd w:val="clear" w:color="auto" w:fill="CCFFCC"/>
          </w:tcPr>
          <w:p w14:paraId="32E7EE89" w14:textId="77777777" w:rsidR="000E1CC1" w:rsidRPr="00596D47" w:rsidRDefault="000E1CC1" w:rsidP="002828AC">
            <w:pPr>
              <w:spacing w:before="20" w:after="20" w:line="240" w:lineRule="auto"/>
              <w:rPr>
                <w:rFonts w:ascii="Arial" w:hAnsi="Arial" w:cs="Arial"/>
                <w:sz w:val="18"/>
                <w:szCs w:val="18"/>
              </w:rPr>
            </w:pPr>
            <w:hyperlink r:id="rId338" w:history="1">
              <w:r w:rsidRPr="00596D47">
                <w:rPr>
                  <w:rStyle w:val="Hyperlink"/>
                  <w:rFonts w:ascii="Arial" w:hAnsi="Arial" w:cs="Arial"/>
                  <w:sz w:val="18"/>
                  <w:szCs w:val="18"/>
                </w:rPr>
                <w:t>S6-244352</w:t>
              </w:r>
            </w:hyperlink>
          </w:p>
        </w:tc>
        <w:tc>
          <w:tcPr>
            <w:tcW w:w="3514" w:type="dxa"/>
            <w:gridSpan w:val="7"/>
            <w:tcBorders>
              <w:top w:val="single" w:sz="4" w:space="0" w:color="auto"/>
              <w:left w:val="single" w:sz="4" w:space="0" w:color="auto"/>
              <w:bottom w:val="single" w:sz="4" w:space="0" w:color="auto"/>
              <w:right w:val="single" w:sz="4" w:space="0" w:color="auto"/>
            </w:tcBorders>
            <w:shd w:val="clear" w:color="auto" w:fill="CCFFCC"/>
          </w:tcPr>
          <w:p w14:paraId="06B6D3F1" w14:textId="77777777" w:rsidR="000E1CC1" w:rsidRPr="00596D47" w:rsidRDefault="000E1CC1" w:rsidP="002828AC">
            <w:pPr>
              <w:spacing w:before="20" w:after="20" w:line="240" w:lineRule="auto"/>
              <w:rPr>
                <w:rFonts w:ascii="Arial" w:hAnsi="Arial" w:cs="Arial"/>
                <w:bCs/>
                <w:sz w:val="18"/>
                <w:szCs w:val="18"/>
              </w:rPr>
            </w:pPr>
            <w:r w:rsidRPr="00596D47">
              <w:rPr>
                <w:rFonts w:ascii="Arial" w:hAnsi="Arial" w:cs="Arial"/>
                <w:bCs/>
                <w:sz w:val="18"/>
                <w:szCs w:val="18"/>
              </w:rPr>
              <w:t>Completion of SEALDD enabled URLLC transmission connection based on policy</w:t>
            </w:r>
          </w:p>
        </w:tc>
        <w:tc>
          <w:tcPr>
            <w:tcW w:w="1555" w:type="dxa"/>
            <w:gridSpan w:val="9"/>
            <w:tcBorders>
              <w:top w:val="single" w:sz="4" w:space="0" w:color="auto"/>
              <w:left w:val="single" w:sz="4" w:space="0" w:color="auto"/>
              <w:bottom w:val="single" w:sz="4" w:space="0" w:color="auto"/>
              <w:right w:val="single" w:sz="4" w:space="0" w:color="auto"/>
            </w:tcBorders>
            <w:shd w:val="clear" w:color="auto" w:fill="CCFFCC"/>
          </w:tcPr>
          <w:p w14:paraId="2EED73AF" w14:textId="77777777" w:rsidR="000E1CC1" w:rsidRPr="00596D47" w:rsidRDefault="000E1CC1" w:rsidP="002828AC">
            <w:pPr>
              <w:spacing w:before="20" w:after="20" w:line="240" w:lineRule="auto"/>
              <w:rPr>
                <w:rFonts w:ascii="Arial" w:hAnsi="Arial" w:cs="Arial"/>
                <w:bCs/>
                <w:sz w:val="18"/>
                <w:szCs w:val="18"/>
              </w:rPr>
            </w:pPr>
            <w:r w:rsidRPr="00596D47">
              <w:rPr>
                <w:rFonts w:ascii="Arial" w:hAnsi="Arial" w:cs="Arial"/>
                <w:bCs/>
                <w:sz w:val="18"/>
                <w:szCs w:val="18"/>
              </w:rPr>
              <w:t>Ericsson (Fuencisla Garcia Azorero)</w:t>
            </w:r>
          </w:p>
        </w:tc>
        <w:tc>
          <w:tcPr>
            <w:tcW w:w="1065" w:type="dxa"/>
            <w:gridSpan w:val="3"/>
            <w:tcBorders>
              <w:top w:val="single" w:sz="4" w:space="0" w:color="auto"/>
              <w:left w:val="single" w:sz="4" w:space="0" w:color="auto"/>
              <w:bottom w:val="single" w:sz="4" w:space="0" w:color="auto"/>
              <w:right w:val="single" w:sz="4" w:space="0" w:color="auto"/>
            </w:tcBorders>
            <w:shd w:val="clear" w:color="auto" w:fill="CCFFCC"/>
          </w:tcPr>
          <w:p w14:paraId="667BBDB7" w14:textId="77777777" w:rsidR="000E1CC1" w:rsidRPr="00596D47" w:rsidRDefault="000E1CC1" w:rsidP="002828AC">
            <w:pPr>
              <w:spacing w:before="20" w:after="20" w:line="240" w:lineRule="auto"/>
              <w:rPr>
                <w:rFonts w:ascii="Arial" w:hAnsi="Arial" w:cs="Arial"/>
                <w:bCs/>
                <w:sz w:val="18"/>
                <w:szCs w:val="18"/>
              </w:rPr>
            </w:pPr>
            <w:r w:rsidRPr="00596D47">
              <w:rPr>
                <w:rFonts w:ascii="Arial" w:hAnsi="Arial" w:cs="Arial"/>
                <w:bCs/>
                <w:sz w:val="18"/>
                <w:szCs w:val="18"/>
              </w:rPr>
              <w:t>CR 0096r1</w:t>
            </w:r>
          </w:p>
          <w:p w14:paraId="3429F7B6" w14:textId="77777777" w:rsidR="000E1CC1" w:rsidRPr="00596D47" w:rsidRDefault="000E1CC1" w:rsidP="002828AC">
            <w:pPr>
              <w:spacing w:before="20" w:after="20" w:line="240" w:lineRule="auto"/>
              <w:rPr>
                <w:rFonts w:ascii="Arial" w:hAnsi="Arial" w:cs="Arial"/>
                <w:bCs/>
                <w:sz w:val="18"/>
                <w:szCs w:val="18"/>
              </w:rPr>
            </w:pPr>
            <w:r w:rsidRPr="00596D47">
              <w:rPr>
                <w:rFonts w:ascii="Arial" w:hAnsi="Arial" w:cs="Arial"/>
                <w:bCs/>
                <w:sz w:val="18"/>
                <w:szCs w:val="18"/>
              </w:rPr>
              <w:t>Cat F</w:t>
            </w:r>
          </w:p>
          <w:p w14:paraId="4910DFFA" w14:textId="77777777" w:rsidR="000E1CC1" w:rsidRPr="00596D47" w:rsidRDefault="000E1CC1" w:rsidP="002828AC">
            <w:pPr>
              <w:spacing w:before="20" w:after="20" w:line="240" w:lineRule="auto"/>
              <w:rPr>
                <w:rFonts w:ascii="Arial" w:hAnsi="Arial" w:cs="Arial"/>
                <w:bCs/>
                <w:sz w:val="18"/>
                <w:szCs w:val="18"/>
              </w:rPr>
            </w:pPr>
            <w:r w:rsidRPr="00596D47">
              <w:rPr>
                <w:rFonts w:ascii="Arial" w:hAnsi="Arial" w:cs="Arial"/>
                <w:bCs/>
                <w:sz w:val="18"/>
                <w:szCs w:val="18"/>
              </w:rPr>
              <w:t>Rel-19</w:t>
            </w:r>
          </w:p>
          <w:p w14:paraId="276D5203" w14:textId="77777777" w:rsidR="000E1CC1" w:rsidRPr="00596D47" w:rsidRDefault="000E1CC1" w:rsidP="002828AC">
            <w:pPr>
              <w:spacing w:before="20" w:after="20" w:line="240" w:lineRule="auto"/>
              <w:rPr>
                <w:rFonts w:ascii="Arial" w:hAnsi="Arial" w:cs="Arial"/>
                <w:bCs/>
                <w:sz w:val="18"/>
                <w:szCs w:val="18"/>
              </w:rPr>
            </w:pPr>
            <w:r w:rsidRPr="00596D47">
              <w:rPr>
                <w:rFonts w:ascii="Arial" w:hAnsi="Arial" w:cs="Arial"/>
                <w:bCs/>
                <w:sz w:val="18"/>
                <w:szCs w:val="18"/>
              </w:rPr>
              <w:t>23.433</w:t>
            </w:r>
          </w:p>
        </w:tc>
        <w:tc>
          <w:tcPr>
            <w:tcW w:w="1842" w:type="dxa"/>
            <w:gridSpan w:val="4"/>
            <w:tcBorders>
              <w:top w:val="single" w:sz="4" w:space="0" w:color="auto"/>
              <w:left w:val="single" w:sz="4" w:space="0" w:color="auto"/>
              <w:bottom w:val="single" w:sz="4" w:space="0" w:color="auto"/>
              <w:right w:val="single" w:sz="4" w:space="0" w:color="auto"/>
            </w:tcBorders>
            <w:shd w:val="clear" w:color="auto" w:fill="CCFFCC"/>
          </w:tcPr>
          <w:p w14:paraId="27F00EEA" w14:textId="77777777" w:rsidR="000E1CC1" w:rsidRPr="00596D47" w:rsidRDefault="000E1CC1" w:rsidP="002828AC">
            <w:pPr>
              <w:spacing w:before="20" w:after="20" w:line="240" w:lineRule="auto"/>
              <w:rPr>
                <w:rFonts w:ascii="Arial" w:hAnsi="Arial" w:cs="Arial"/>
                <w:bCs/>
                <w:sz w:val="18"/>
                <w:szCs w:val="18"/>
              </w:rPr>
            </w:pPr>
            <w:r w:rsidRPr="00596D47">
              <w:rPr>
                <w:rFonts w:ascii="Arial" w:hAnsi="Arial" w:cs="Arial"/>
                <w:bCs/>
                <w:sz w:val="18"/>
                <w:szCs w:val="18"/>
              </w:rPr>
              <w:t>Revision of S6-244247.</w:t>
            </w:r>
          </w:p>
        </w:tc>
        <w:tc>
          <w:tcPr>
            <w:tcW w:w="1561" w:type="dxa"/>
            <w:gridSpan w:val="4"/>
            <w:tcBorders>
              <w:top w:val="single" w:sz="4" w:space="0" w:color="auto"/>
              <w:left w:val="single" w:sz="4" w:space="0" w:color="auto"/>
              <w:bottom w:val="single" w:sz="4" w:space="0" w:color="auto"/>
              <w:right w:val="single" w:sz="4" w:space="0" w:color="auto"/>
            </w:tcBorders>
            <w:shd w:val="clear" w:color="auto" w:fill="CCFFCC"/>
          </w:tcPr>
          <w:p w14:paraId="3F78E7F9" w14:textId="77777777" w:rsidR="000E1CC1" w:rsidRPr="00596D47" w:rsidRDefault="000E1CC1" w:rsidP="002828AC">
            <w:pPr>
              <w:spacing w:before="20" w:after="20" w:line="240" w:lineRule="auto"/>
              <w:rPr>
                <w:rFonts w:ascii="Arial" w:hAnsi="Arial" w:cs="Arial"/>
                <w:bCs/>
                <w:sz w:val="18"/>
                <w:szCs w:val="18"/>
              </w:rPr>
            </w:pPr>
            <w:r w:rsidRPr="00596D47">
              <w:rPr>
                <w:rFonts w:ascii="Arial" w:hAnsi="Arial" w:cs="Arial"/>
                <w:bCs/>
                <w:sz w:val="18"/>
                <w:szCs w:val="18"/>
              </w:rPr>
              <w:t>Agreed</w:t>
            </w:r>
          </w:p>
        </w:tc>
      </w:tr>
      <w:tr w:rsidR="00333FE2" w:rsidRPr="00596D47" w14:paraId="3489C820" w14:textId="77777777" w:rsidTr="0099097B">
        <w:trPr>
          <w:gridBefore w:val="1"/>
          <w:gridAfter w:val="1"/>
          <w:wBefore w:w="18" w:type="dxa"/>
          <w:wAfter w:w="114" w:type="dxa"/>
        </w:trPr>
        <w:tc>
          <w:tcPr>
            <w:tcW w:w="1244" w:type="dxa"/>
            <w:gridSpan w:val="5"/>
            <w:tcBorders>
              <w:top w:val="single" w:sz="4" w:space="0" w:color="auto"/>
              <w:left w:val="single" w:sz="4" w:space="0" w:color="auto"/>
              <w:bottom w:val="single" w:sz="4" w:space="0" w:color="auto"/>
              <w:right w:val="single" w:sz="4" w:space="0" w:color="auto"/>
            </w:tcBorders>
            <w:shd w:val="clear" w:color="auto" w:fill="CCFFCC"/>
          </w:tcPr>
          <w:p w14:paraId="5D0C188D" w14:textId="77777777" w:rsidR="000E1CC1" w:rsidRPr="00596D47" w:rsidRDefault="000E1CC1" w:rsidP="002828AC">
            <w:pPr>
              <w:spacing w:before="20" w:after="20" w:line="240" w:lineRule="auto"/>
              <w:rPr>
                <w:rFonts w:ascii="Arial" w:hAnsi="Arial" w:cs="Arial"/>
                <w:bCs/>
                <w:sz w:val="18"/>
                <w:szCs w:val="18"/>
              </w:rPr>
            </w:pPr>
            <w:hyperlink r:id="rId339" w:history="1">
              <w:r w:rsidRPr="00596D47">
                <w:rPr>
                  <w:rStyle w:val="Hyperlink"/>
                  <w:rFonts w:ascii="Arial" w:hAnsi="Arial" w:cs="Arial"/>
                  <w:bCs/>
                  <w:sz w:val="18"/>
                  <w:szCs w:val="18"/>
                </w:rPr>
                <w:t>S6-244248</w:t>
              </w:r>
            </w:hyperlink>
          </w:p>
        </w:tc>
        <w:tc>
          <w:tcPr>
            <w:tcW w:w="3514" w:type="dxa"/>
            <w:gridSpan w:val="7"/>
            <w:tcBorders>
              <w:top w:val="single" w:sz="4" w:space="0" w:color="auto"/>
              <w:left w:val="single" w:sz="4" w:space="0" w:color="auto"/>
              <w:bottom w:val="single" w:sz="4" w:space="0" w:color="auto"/>
              <w:right w:val="single" w:sz="4" w:space="0" w:color="auto"/>
            </w:tcBorders>
            <w:shd w:val="clear" w:color="auto" w:fill="CCFFCC"/>
          </w:tcPr>
          <w:p w14:paraId="3416C485" w14:textId="77777777" w:rsidR="000E1CC1" w:rsidRPr="00596D47" w:rsidRDefault="000E1CC1" w:rsidP="002828AC">
            <w:pPr>
              <w:spacing w:before="20" w:after="20" w:line="240" w:lineRule="auto"/>
              <w:rPr>
                <w:rFonts w:ascii="Arial" w:hAnsi="Arial" w:cs="Arial"/>
                <w:bCs/>
                <w:sz w:val="18"/>
                <w:szCs w:val="18"/>
              </w:rPr>
            </w:pPr>
            <w:r w:rsidRPr="00596D47">
              <w:rPr>
                <w:rFonts w:ascii="Arial" w:hAnsi="Arial" w:cs="Arial"/>
                <w:bCs/>
                <w:sz w:val="18"/>
                <w:szCs w:val="18"/>
              </w:rPr>
              <w:t>Correction of misalignments of Background Data Transfer information</w:t>
            </w:r>
          </w:p>
        </w:tc>
        <w:tc>
          <w:tcPr>
            <w:tcW w:w="1555" w:type="dxa"/>
            <w:gridSpan w:val="9"/>
            <w:tcBorders>
              <w:top w:val="single" w:sz="4" w:space="0" w:color="auto"/>
              <w:left w:val="single" w:sz="4" w:space="0" w:color="auto"/>
              <w:bottom w:val="single" w:sz="4" w:space="0" w:color="auto"/>
              <w:right w:val="single" w:sz="4" w:space="0" w:color="auto"/>
            </w:tcBorders>
            <w:shd w:val="clear" w:color="auto" w:fill="CCFFCC"/>
          </w:tcPr>
          <w:p w14:paraId="687E0059" w14:textId="77777777" w:rsidR="000E1CC1" w:rsidRPr="00596D47" w:rsidRDefault="000E1CC1" w:rsidP="002828AC">
            <w:pPr>
              <w:spacing w:before="20" w:after="20" w:line="240" w:lineRule="auto"/>
              <w:rPr>
                <w:rFonts w:ascii="Arial" w:hAnsi="Arial" w:cs="Arial"/>
                <w:bCs/>
                <w:sz w:val="18"/>
                <w:szCs w:val="18"/>
              </w:rPr>
            </w:pPr>
            <w:r w:rsidRPr="00596D47">
              <w:rPr>
                <w:rFonts w:ascii="Arial" w:hAnsi="Arial" w:cs="Arial"/>
                <w:bCs/>
                <w:sz w:val="18"/>
                <w:szCs w:val="18"/>
              </w:rPr>
              <w:t>Ericsson (Fuencisla Garcia Azorero)</w:t>
            </w:r>
          </w:p>
        </w:tc>
        <w:tc>
          <w:tcPr>
            <w:tcW w:w="1065" w:type="dxa"/>
            <w:gridSpan w:val="3"/>
            <w:tcBorders>
              <w:top w:val="single" w:sz="4" w:space="0" w:color="auto"/>
              <w:left w:val="single" w:sz="4" w:space="0" w:color="auto"/>
              <w:bottom w:val="single" w:sz="4" w:space="0" w:color="auto"/>
              <w:right w:val="single" w:sz="4" w:space="0" w:color="auto"/>
            </w:tcBorders>
            <w:shd w:val="clear" w:color="auto" w:fill="CCFFCC"/>
          </w:tcPr>
          <w:p w14:paraId="44E054F6" w14:textId="77777777" w:rsidR="000E1CC1" w:rsidRPr="00596D47" w:rsidRDefault="000E1CC1" w:rsidP="002828AC">
            <w:pPr>
              <w:spacing w:before="20" w:after="20" w:line="240" w:lineRule="auto"/>
              <w:rPr>
                <w:rFonts w:ascii="Arial" w:hAnsi="Arial" w:cs="Arial"/>
                <w:bCs/>
                <w:sz w:val="18"/>
                <w:szCs w:val="18"/>
              </w:rPr>
            </w:pPr>
            <w:r w:rsidRPr="00596D47">
              <w:rPr>
                <w:rFonts w:ascii="Arial" w:hAnsi="Arial" w:cs="Arial"/>
                <w:bCs/>
                <w:sz w:val="18"/>
                <w:szCs w:val="18"/>
              </w:rPr>
              <w:t>CR 0339</w:t>
            </w:r>
          </w:p>
          <w:p w14:paraId="6D283A28" w14:textId="77777777" w:rsidR="000E1CC1" w:rsidRPr="00596D47" w:rsidRDefault="000E1CC1" w:rsidP="002828AC">
            <w:pPr>
              <w:spacing w:before="20" w:after="20" w:line="240" w:lineRule="auto"/>
              <w:rPr>
                <w:rFonts w:ascii="Arial" w:hAnsi="Arial" w:cs="Arial"/>
                <w:bCs/>
                <w:sz w:val="18"/>
                <w:szCs w:val="18"/>
              </w:rPr>
            </w:pPr>
            <w:r w:rsidRPr="00596D47">
              <w:rPr>
                <w:rFonts w:ascii="Arial" w:hAnsi="Arial" w:cs="Arial"/>
                <w:bCs/>
                <w:sz w:val="18"/>
                <w:szCs w:val="18"/>
              </w:rPr>
              <w:t>Cat B</w:t>
            </w:r>
          </w:p>
          <w:p w14:paraId="3B4BF3BD" w14:textId="77777777" w:rsidR="000E1CC1" w:rsidRPr="00596D47" w:rsidRDefault="000E1CC1" w:rsidP="002828AC">
            <w:pPr>
              <w:spacing w:before="20" w:after="20" w:line="240" w:lineRule="auto"/>
              <w:rPr>
                <w:rFonts w:ascii="Arial" w:hAnsi="Arial" w:cs="Arial"/>
                <w:bCs/>
                <w:sz w:val="18"/>
                <w:szCs w:val="18"/>
              </w:rPr>
            </w:pPr>
            <w:r w:rsidRPr="00596D47">
              <w:rPr>
                <w:rFonts w:ascii="Arial" w:hAnsi="Arial" w:cs="Arial"/>
                <w:bCs/>
                <w:sz w:val="18"/>
                <w:szCs w:val="18"/>
              </w:rPr>
              <w:t>Rel-19</w:t>
            </w:r>
          </w:p>
          <w:p w14:paraId="6BD26004" w14:textId="77777777" w:rsidR="000E1CC1" w:rsidRPr="00596D47" w:rsidRDefault="000E1CC1" w:rsidP="002828AC">
            <w:pPr>
              <w:spacing w:before="20" w:after="20" w:line="240" w:lineRule="auto"/>
              <w:rPr>
                <w:rFonts w:ascii="Arial" w:hAnsi="Arial" w:cs="Arial"/>
                <w:bCs/>
                <w:sz w:val="18"/>
                <w:szCs w:val="18"/>
              </w:rPr>
            </w:pPr>
            <w:r w:rsidRPr="00596D47">
              <w:rPr>
                <w:rFonts w:ascii="Arial" w:hAnsi="Arial" w:cs="Arial"/>
                <w:bCs/>
                <w:sz w:val="18"/>
                <w:szCs w:val="18"/>
              </w:rPr>
              <w:t>23.434</w:t>
            </w:r>
          </w:p>
        </w:tc>
        <w:tc>
          <w:tcPr>
            <w:tcW w:w="1842" w:type="dxa"/>
            <w:gridSpan w:val="4"/>
            <w:tcBorders>
              <w:top w:val="single" w:sz="4" w:space="0" w:color="auto"/>
              <w:left w:val="single" w:sz="4" w:space="0" w:color="auto"/>
              <w:bottom w:val="single" w:sz="4" w:space="0" w:color="auto"/>
              <w:right w:val="single" w:sz="4" w:space="0" w:color="auto"/>
            </w:tcBorders>
            <w:shd w:val="clear" w:color="auto" w:fill="CCFFCC"/>
          </w:tcPr>
          <w:p w14:paraId="00BA68CD" w14:textId="77777777" w:rsidR="000E1CC1" w:rsidRPr="00596D47" w:rsidRDefault="000E1CC1" w:rsidP="002828AC">
            <w:pPr>
              <w:spacing w:before="20" w:after="20" w:line="240" w:lineRule="auto"/>
              <w:rPr>
                <w:rFonts w:ascii="Arial" w:hAnsi="Arial" w:cs="Arial"/>
                <w:bCs/>
                <w:sz w:val="18"/>
                <w:szCs w:val="18"/>
              </w:rPr>
            </w:pPr>
          </w:p>
        </w:tc>
        <w:tc>
          <w:tcPr>
            <w:tcW w:w="1561" w:type="dxa"/>
            <w:gridSpan w:val="4"/>
            <w:tcBorders>
              <w:top w:val="single" w:sz="4" w:space="0" w:color="auto"/>
              <w:left w:val="single" w:sz="4" w:space="0" w:color="auto"/>
              <w:bottom w:val="single" w:sz="4" w:space="0" w:color="auto"/>
              <w:right w:val="single" w:sz="4" w:space="0" w:color="auto"/>
            </w:tcBorders>
            <w:shd w:val="clear" w:color="auto" w:fill="CCFFCC"/>
          </w:tcPr>
          <w:p w14:paraId="0A5330F4" w14:textId="77777777" w:rsidR="000E1CC1" w:rsidRPr="00596D47" w:rsidRDefault="000E1CC1" w:rsidP="002828AC">
            <w:pPr>
              <w:spacing w:before="20" w:after="20" w:line="240" w:lineRule="auto"/>
              <w:rPr>
                <w:rFonts w:ascii="Arial" w:hAnsi="Arial" w:cs="Arial"/>
                <w:bCs/>
                <w:sz w:val="18"/>
                <w:szCs w:val="18"/>
              </w:rPr>
            </w:pPr>
            <w:r w:rsidRPr="00596D47">
              <w:rPr>
                <w:rFonts w:ascii="Arial" w:hAnsi="Arial" w:cs="Arial"/>
                <w:bCs/>
                <w:sz w:val="18"/>
                <w:szCs w:val="18"/>
              </w:rPr>
              <w:t>Agreed</w:t>
            </w:r>
          </w:p>
        </w:tc>
      </w:tr>
      <w:tr w:rsidR="00333FE2" w:rsidRPr="00596D47" w14:paraId="69EACC33" w14:textId="77777777" w:rsidTr="0099097B">
        <w:trPr>
          <w:gridBefore w:val="1"/>
          <w:gridAfter w:val="1"/>
          <w:wBefore w:w="18" w:type="dxa"/>
          <w:wAfter w:w="114" w:type="dxa"/>
        </w:trPr>
        <w:tc>
          <w:tcPr>
            <w:tcW w:w="1244" w:type="dxa"/>
            <w:gridSpan w:val="5"/>
            <w:tcBorders>
              <w:top w:val="single" w:sz="4" w:space="0" w:color="auto"/>
              <w:left w:val="single" w:sz="4" w:space="0" w:color="auto"/>
              <w:bottom w:val="single" w:sz="4" w:space="0" w:color="auto"/>
              <w:right w:val="single" w:sz="4" w:space="0" w:color="auto"/>
            </w:tcBorders>
            <w:shd w:val="clear" w:color="auto" w:fill="CCFFCC"/>
          </w:tcPr>
          <w:p w14:paraId="24CF3D8B" w14:textId="77777777" w:rsidR="000E1CC1" w:rsidRPr="00596D47" w:rsidRDefault="000E1CC1" w:rsidP="002828AC">
            <w:pPr>
              <w:spacing w:before="20" w:after="20" w:line="240" w:lineRule="auto"/>
              <w:rPr>
                <w:rFonts w:ascii="Arial" w:hAnsi="Arial" w:cs="Arial"/>
                <w:bCs/>
                <w:sz w:val="18"/>
                <w:szCs w:val="18"/>
              </w:rPr>
            </w:pPr>
            <w:hyperlink r:id="rId340" w:history="1">
              <w:r w:rsidRPr="00596D47">
                <w:rPr>
                  <w:rStyle w:val="Hyperlink"/>
                  <w:rFonts w:ascii="Arial" w:hAnsi="Arial" w:cs="Arial"/>
                  <w:bCs/>
                  <w:sz w:val="18"/>
                  <w:szCs w:val="18"/>
                </w:rPr>
                <w:t>S6-244249</w:t>
              </w:r>
            </w:hyperlink>
          </w:p>
        </w:tc>
        <w:tc>
          <w:tcPr>
            <w:tcW w:w="3514" w:type="dxa"/>
            <w:gridSpan w:val="7"/>
            <w:tcBorders>
              <w:top w:val="single" w:sz="4" w:space="0" w:color="auto"/>
              <w:left w:val="single" w:sz="4" w:space="0" w:color="auto"/>
              <w:bottom w:val="single" w:sz="4" w:space="0" w:color="auto"/>
              <w:right w:val="single" w:sz="4" w:space="0" w:color="auto"/>
            </w:tcBorders>
            <w:shd w:val="clear" w:color="auto" w:fill="CCFFCC"/>
          </w:tcPr>
          <w:p w14:paraId="3D78CB62" w14:textId="77777777" w:rsidR="000E1CC1" w:rsidRPr="00596D47" w:rsidRDefault="000E1CC1" w:rsidP="002828AC">
            <w:pPr>
              <w:spacing w:before="20" w:after="20" w:line="240" w:lineRule="auto"/>
              <w:rPr>
                <w:rFonts w:ascii="Arial" w:hAnsi="Arial" w:cs="Arial"/>
                <w:bCs/>
                <w:sz w:val="18"/>
                <w:szCs w:val="18"/>
              </w:rPr>
            </w:pPr>
            <w:r w:rsidRPr="00596D47">
              <w:rPr>
                <w:rFonts w:ascii="Arial" w:hAnsi="Arial" w:cs="Arial"/>
                <w:bCs/>
                <w:sz w:val="18"/>
                <w:szCs w:val="18"/>
              </w:rPr>
              <w:t>Completion of SEALDD Background data transfer</w:t>
            </w:r>
          </w:p>
        </w:tc>
        <w:tc>
          <w:tcPr>
            <w:tcW w:w="1555" w:type="dxa"/>
            <w:gridSpan w:val="9"/>
            <w:tcBorders>
              <w:top w:val="single" w:sz="4" w:space="0" w:color="auto"/>
              <w:left w:val="single" w:sz="4" w:space="0" w:color="auto"/>
              <w:bottom w:val="single" w:sz="4" w:space="0" w:color="auto"/>
              <w:right w:val="single" w:sz="4" w:space="0" w:color="auto"/>
            </w:tcBorders>
            <w:shd w:val="clear" w:color="auto" w:fill="CCFFCC"/>
          </w:tcPr>
          <w:p w14:paraId="5E1F548A" w14:textId="77777777" w:rsidR="000E1CC1" w:rsidRPr="00596D47" w:rsidRDefault="000E1CC1" w:rsidP="002828AC">
            <w:pPr>
              <w:spacing w:before="20" w:after="20" w:line="240" w:lineRule="auto"/>
              <w:rPr>
                <w:rFonts w:ascii="Arial" w:hAnsi="Arial" w:cs="Arial"/>
                <w:bCs/>
                <w:sz w:val="18"/>
                <w:szCs w:val="18"/>
              </w:rPr>
            </w:pPr>
            <w:r w:rsidRPr="00596D47">
              <w:rPr>
                <w:rFonts w:ascii="Arial" w:hAnsi="Arial" w:cs="Arial"/>
                <w:bCs/>
                <w:sz w:val="18"/>
                <w:szCs w:val="18"/>
              </w:rPr>
              <w:t>Ericsson (Fuencisla Garcia Azorero)</w:t>
            </w:r>
          </w:p>
        </w:tc>
        <w:tc>
          <w:tcPr>
            <w:tcW w:w="1065" w:type="dxa"/>
            <w:gridSpan w:val="3"/>
            <w:tcBorders>
              <w:top w:val="single" w:sz="4" w:space="0" w:color="auto"/>
              <w:left w:val="single" w:sz="4" w:space="0" w:color="auto"/>
              <w:bottom w:val="single" w:sz="4" w:space="0" w:color="auto"/>
              <w:right w:val="single" w:sz="4" w:space="0" w:color="auto"/>
            </w:tcBorders>
            <w:shd w:val="clear" w:color="auto" w:fill="CCFFCC"/>
          </w:tcPr>
          <w:p w14:paraId="72FB23DF" w14:textId="77777777" w:rsidR="000E1CC1" w:rsidRPr="00596D47" w:rsidRDefault="000E1CC1" w:rsidP="002828AC">
            <w:pPr>
              <w:spacing w:before="20" w:after="20" w:line="240" w:lineRule="auto"/>
              <w:rPr>
                <w:rFonts w:ascii="Arial" w:hAnsi="Arial" w:cs="Arial"/>
                <w:bCs/>
                <w:sz w:val="18"/>
                <w:szCs w:val="18"/>
              </w:rPr>
            </w:pPr>
            <w:r w:rsidRPr="00596D47">
              <w:rPr>
                <w:rFonts w:ascii="Arial" w:hAnsi="Arial" w:cs="Arial"/>
                <w:bCs/>
                <w:sz w:val="18"/>
                <w:szCs w:val="18"/>
              </w:rPr>
              <w:t>CR 0097</w:t>
            </w:r>
          </w:p>
          <w:p w14:paraId="279C17E0" w14:textId="77777777" w:rsidR="000E1CC1" w:rsidRPr="00596D47" w:rsidRDefault="000E1CC1" w:rsidP="002828AC">
            <w:pPr>
              <w:spacing w:before="20" w:after="20" w:line="240" w:lineRule="auto"/>
              <w:rPr>
                <w:rFonts w:ascii="Arial" w:hAnsi="Arial" w:cs="Arial"/>
                <w:bCs/>
                <w:sz w:val="18"/>
                <w:szCs w:val="18"/>
              </w:rPr>
            </w:pPr>
            <w:r w:rsidRPr="00596D47">
              <w:rPr>
                <w:rFonts w:ascii="Arial" w:hAnsi="Arial" w:cs="Arial"/>
                <w:bCs/>
                <w:sz w:val="18"/>
                <w:szCs w:val="18"/>
              </w:rPr>
              <w:t>Cat F</w:t>
            </w:r>
          </w:p>
          <w:p w14:paraId="2A4CBB93" w14:textId="77777777" w:rsidR="000E1CC1" w:rsidRPr="00596D47" w:rsidRDefault="000E1CC1" w:rsidP="002828AC">
            <w:pPr>
              <w:spacing w:before="20" w:after="20" w:line="240" w:lineRule="auto"/>
              <w:rPr>
                <w:rFonts w:ascii="Arial" w:hAnsi="Arial" w:cs="Arial"/>
                <w:bCs/>
                <w:sz w:val="18"/>
                <w:szCs w:val="18"/>
              </w:rPr>
            </w:pPr>
            <w:r w:rsidRPr="00596D47">
              <w:rPr>
                <w:rFonts w:ascii="Arial" w:hAnsi="Arial" w:cs="Arial"/>
                <w:bCs/>
                <w:sz w:val="18"/>
                <w:szCs w:val="18"/>
              </w:rPr>
              <w:t>Rel-19</w:t>
            </w:r>
          </w:p>
          <w:p w14:paraId="5CC4D004" w14:textId="77777777" w:rsidR="000E1CC1" w:rsidRPr="00596D47" w:rsidRDefault="000E1CC1" w:rsidP="002828AC">
            <w:pPr>
              <w:spacing w:before="20" w:after="20" w:line="240" w:lineRule="auto"/>
              <w:rPr>
                <w:rFonts w:ascii="Arial" w:hAnsi="Arial" w:cs="Arial"/>
                <w:bCs/>
                <w:sz w:val="18"/>
                <w:szCs w:val="18"/>
              </w:rPr>
            </w:pPr>
            <w:r w:rsidRPr="00596D47">
              <w:rPr>
                <w:rFonts w:ascii="Arial" w:hAnsi="Arial" w:cs="Arial"/>
                <w:bCs/>
                <w:sz w:val="18"/>
                <w:szCs w:val="18"/>
              </w:rPr>
              <w:t>23.433</w:t>
            </w:r>
          </w:p>
        </w:tc>
        <w:tc>
          <w:tcPr>
            <w:tcW w:w="1842" w:type="dxa"/>
            <w:gridSpan w:val="4"/>
            <w:tcBorders>
              <w:top w:val="single" w:sz="4" w:space="0" w:color="auto"/>
              <w:left w:val="single" w:sz="4" w:space="0" w:color="auto"/>
              <w:bottom w:val="single" w:sz="4" w:space="0" w:color="auto"/>
              <w:right w:val="single" w:sz="4" w:space="0" w:color="auto"/>
            </w:tcBorders>
            <w:shd w:val="clear" w:color="auto" w:fill="CCFFCC"/>
          </w:tcPr>
          <w:p w14:paraId="056D0C96" w14:textId="77777777" w:rsidR="000E1CC1" w:rsidRPr="00596D47" w:rsidRDefault="000E1CC1" w:rsidP="002828AC">
            <w:pPr>
              <w:spacing w:before="20" w:after="20" w:line="240" w:lineRule="auto"/>
              <w:rPr>
                <w:rFonts w:ascii="Arial" w:hAnsi="Arial" w:cs="Arial"/>
                <w:bCs/>
                <w:sz w:val="18"/>
                <w:szCs w:val="18"/>
              </w:rPr>
            </w:pPr>
          </w:p>
        </w:tc>
        <w:tc>
          <w:tcPr>
            <w:tcW w:w="1561" w:type="dxa"/>
            <w:gridSpan w:val="4"/>
            <w:tcBorders>
              <w:top w:val="single" w:sz="4" w:space="0" w:color="auto"/>
              <w:left w:val="single" w:sz="4" w:space="0" w:color="auto"/>
              <w:bottom w:val="single" w:sz="4" w:space="0" w:color="auto"/>
              <w:right w:val="single" w:sz="4" w:space="0" w:color="auto"/>
            </w:tcBorders>
            <w:shd w:val="clear" w:color="auto" w:fill="CCFFCC"/>
          </w:tcPr>
          <w:p w14:paraId="438895E2" w14:textId="77777777" w:rsidR="000E1CC1" w:rsidRPr="00596D47" w:rsidRDefault="000E1CC1" w:rsidP="002828AC">
            <w:pPr>
              <w:spacing w:before="20" w:after="20" w:line="240" w:lineRule="auto"/>
              <w:rPr>
                <w:rFonts w:ascii="Arial" w:hAnsi="Arial" w:cs="Arial"/>
                <w:bCs/>
                <w:sz w:val="18"/>
                <w:szCs w:val="18"/>
              </w:rPr>
            </w:pPr>
            <w:r w:rsidRPr="00596D47">
              <w:rPr>
                <w:rFonts w:ascii="Arial" w:hAnsi="Arial" w:cs="Arial"/>
                <w:bCs/>
                <w:sz w:val="18"/>
                <w:szCs w:val="18"/>
              </w:rPr>
              <w:t>Agreed</w:t>
            </w:r>
          </w:p>
        </w:tc>
      </w:tr>
      <w:tr w:rsidR="00333FE2" w:rsidRPr="00596D47" w14:paraId="12F19A91" w14:textId="77777777" w:rsidTr="0099097B">
        <w:trPr>
          <w:gridBefore w:val="1"/>
          <w:gridAfter w:val="1"/>
          <w:wBefore w:w="18" w:type="dxa"/>
          <w:wAfter w:w="114" w:type="dxa"/>
        </w:trPr>
        <w:tc>
          <w:tcPr>
            <w:tcW w:w="1244" w:type="dxa"/>
            <w:gridSpan w:val="5"/>
            <w:tcBorders>
              <w:top w:val="single" w:sz="4" w:space="0" w:color="auto"/>
              <w:left w:val="single" w:sz="4" w:space="0" w:color="auto"/>
              <w:bottom w:val="single" w:sz="4" w:space="0" w:color="auto"/>
              <w:right w:val="single" w:sz="4" w:space="0" w:color="auto"/>
            </w:tcBorders>
            <w:shd w:val="clear" w:color="auto" w:fill="CCFFCC"/>
          </w:tcPr>
          <w:p w14:paraId="6FA8BD35" w14:textId="77777777" w:rsidR="000E1CC1" w:rsidRPr="00596D47" w:rsidRDefault="000E1CC1" w:rsidP="002828AC">
            <w:pPr>
              <w:spacing w:before="20" w:after="20" w:line="240" w:lineRule="auto"/>
              <w:rPr>
                <w:rFonts w:ascii="Arial" w:hAnsi="Arial" w:cs="Arial"/>
                <w:sz w:val="18"/>
                <w:szCs w:val="18"/>
              </w:rPr>
            </w:pPr>
            <w:hyperlink r:id="rId341" w:history="1">
              <w:r w:rsidRPr="00596D47">
                <w:rPr>
                  <w:rStyle w:val="Hyperlink"/>
                  <w:rFonts w:ascii="Arial" w:hAnsi="Arial" w:cs="Arial"/>
                  <w:sz w:val="18"/>
                  <w:szCs w:val="18"/>
                </w:rPr>
                <w:t>S6-244353</w:t>
              </w:r>
            </w:hyperlink>
          </w:p>
        </w:tc>
        <w:tc>
          <w:tcPr>
            <w:tcW w:w="3514" w:type="dxa"/>
            <w:gridSpan w:val="7"/>
            <w:tcBorders>
              <w:top w:val="single" w:sz="4" w:space="0" w:color="auto"/>
              <w:left w:val="single" w:sz="4" w:space="0" w:color="auto"/>
              <w:bottom w:val="single" w:sz="4" w:space="0" w:color="auto"/>
              <w:right w:val="single" w:sz="4" w:space="0" w:color="auto"/>
            </w:tcBorders>
            <w:shd w:val="clear" w:color="auto" w:fill="CCFFCC"/>
          </w:tcPr>
          <w:p w14:paraId="376F7DAF" w14:textId="77777777" w:rsidR="000E1CC1" w:rsidRPr="00596D47" w:rsidRDefault="000E1CC1" w:rsidP="002828AC">
            <w:pPr>
              <w:spacing w:before="20" w:after="20" w:line="240" w:lineRule="auto"/>
              <w:rPr>
                <w:rFonts w:ascii="Arial" w:hAnsi="Arial" w:cs="Arial"/>
                <w:bCs/>
                <w:sz w:val="18"/>
                <w:szCs w:val="18"/>
              </w:rPr>
            </w:pPr>
            <w:r w:rsidRPr="00596D47">
              <w:rPr>
                <w:rFonts w:ascii="Arial" w:hAnsi="Arial" w:cs="Arial"/>
                <w:bCs/>
                <w:sz w:val="18"/>
                <w:szCs w:val="18"/>
              </w:rPr>
              <w:t>Clarification on SEALDD server discovery and determination</w:t>
            </w:r>
          </w:p>
        </w:tc>
        <w:tc>
          <w:tcPr>
            <w:tcW w:w="1555" w:type="dxa"/>
            <w:gridSpan w:val="9"/>
            <w:tcBorders>
              <w:top w:val="single" w:sz="4" w:space="0" w:color="auto"/>
              <w:left w:val="single" w:sz="4" w:space="0" w:color="auto"/>
              <w:bottom w:val="single" w:sz="4" w:space="0" w:color="auto"/>
              <w:right w:val="single" w:sz="4" w:space="0" w:color="auto"/>
            </w:tcBorders>
            <w:shd w:val="clear" w:color="auto" w:fill="CCFFCC"/>
          </w:tcPr>
          <w:p w14:paraId="4B357DE9" w14:textId="77777777" w:rsidR="000E1CC1" w:rsidRPr="00596D47" w:rsidRDefault="000E1CC1" w:rsidP="002828AC">
            <w:pPr>
              <w:spacing w:before="20" w:after="20" w:line="240" w:lineRule="auto"/>
              <w:rPr>
                <w:rFonts w:ascii="Arial" w:hAnsi="Arial" w:cs="Arial"/>
                <w:bCs/>
                <w:sz w:val="18"/>
                <w:szCs w:val="18"/>
              </w:rPr>
            </w:pPr>
            <w:r w:rsidRPr="00596D47">
              <w:rPr>
                <w:rFonts w:ascii="Arial" w:hAnsi="Arial" w:cs="Arial"/>
                <w:bCs/>
                <w:sz w:val="18"/>
                <w:szCs w:val="18"/>
              </w:rPr>
              <w:t>Huawei, HiSilicon (Yajie Hu)</w:t>
            </w:r>
          </w:p>
        </w:tc>
        <w:tc>
          <w:tcPr>
            <w:tcW w:w="1065" w:type="dxa"/>
            <w:gridSpan w:val="3"/>
            <w:tcBorders>
              <w:top w:val="single" w:sz="4" w:space="0" w:color="auto"/>
              <w:left w:val="single" w:sz="4" w:space="0" w:color="auto"/>
              <w:bottom w:val="single" w:sz="4" w:space="0" w:color="auto"/>
              <w:right w:val="single" w:sz="4" w:space="0" w:color="auto"/>
            </w:tcBorders>
            <w:shd w:val="clear" w:color="auto" w:fill="CCFFCC"/>
          </w:tcPr>
          <w:p w14:paraId="5E2C3D97" w14:textId="77777777" w:rsidR="000E1CC1" w:rsidRPr="00596D47" w:rsidRDefault="000E1CC1" w:rsidP="002828AC">
            <w:pPr>
              <w:spacing w:before="20" w:after="20" w:line="240" w:lineRule="auto"/>
              <w:rPr>
                <w:rFonts w:ascii="Arial" w:hAnsi="Arial" w:cs="Arial"/>
                <w:bCs/>
                <w:sz w:val="18"/>
                <w:szCs w:val="18"/>
              </w:rPr>
            </w:pPr>
            <w:r w:rsidRPr="00596D47">
              <w:rPr>
                <w:rFonts w:ascii="Arial" w:hAnsi="Arial" w:cs="Arial"/>
                <w:bCs/>
                <w:sz w:val="18"/>
                <w:szCs w:val="18"/>
              </w:rPr>
              <w:t>CR 0098r1</w:t>
            </w:r>
          </w:p>
          <w:p w14:paraId="6243C3E9" w14:textId="77777777" w:rsidR="000E1CC1" w:rsidRPr="00596D47" w:rsidRDefault="000E1CC1" w:rsidP="002828AC">
            <w:pPr>
              <w:spacing w:before="20" w:after="20" w:line="240" w:lineRule="auto"/>
              <w:rPr>
                <w:rFonts w:ascii="Arial" w:hAnsi="Arial" w:cs="Arial"/>
                <w:bCs/>
                <w:sz w:val="18"/>
                <w:szCs w:val="18"/>
              </w:rPr>
            </w:pPr>
            <w:r w:rsidRPr="00596D47">
              <w:rPr>
                <w:rFonts w:ascii="Arial" w:hAnsi="Arial" w:cs="Arial"/>
                <w:bCs/>
                <w:sz w:val="18"/>
                <w:szCs w:val="18"/>
              </w:rPr>
              <w:t>Cat F</w:t>
            </w:r>
          </w:p>
          <w:p w14:paraId="5CBFBDB9" w14:textId="77777777" w:rsidR="000E1CC1" w:rsidRPr="00596D47" w:rsidRDefault="000E1CC1" w:rsidP="002828AC">
            <w:pPr>
              <w:spacing w:before="20" w:after="20" w:line="240" w:lineRule="auto"/>
              <w:rPr>
                <w:rFonts w:ascii="Arial" w:hAnsi="Arial" w:cs="Arial"/>
                <w:bCs/>
                <w:sz w:val="18"/>
                <w:szCs w:val="18"/>
              </w:rPr>
            </w:pPr>
            <w:r w:rsidRPr="00596D47">
              <w:rPr>
                <w:rFonts w:ascii="Arial" w:hAnsi="Arial" w:cs="Arial"/>
                <w:bCs/>
                <w:sz w:val="18"/>
                <w:szCs w:val="18"/>
              </w:rPr>
              <w:t>Rel-19</w:t>
            </w:r>
          </w:p>
          <w:p w14:paraId="42DE5A9E" w14:textId="77777777" w:rsidR="000E1CC1" w:rsidRPr="00596D47" w:rsidRDefault="000E1CC1" w:rsidP="002828AC">
            <w:pPr>
              <w:spacing w:before="20" w:after="20" w:line="240" w:lineRule="auto"/>
              <w:rPr>
                <w:rFonts w:ascii="Arial" w:hAnsi="Arial" w:cs="Arial"/>
                <w:bCs/>
                <w:sz w:val="18"/>
                <w:szCs w:val="18"/>
              </w:rPr>
            </w:pPr>
            <w:r w:rsidRPr="00596D47">
              <w:rPr>
                <w:rFonts w:ascii="Arial" w:hAnsi="Arial" w:cs="Arial"/>
                <w:bCs/>
                <w:sz w:val="18"/>
                <w:szCs w:val="18"/>
              </w:rPr>
              <w:t>23.433</w:t>
            </w:r>
          </w:p>
        </w:tc>
        <w:tc>
          <w:tcPr>
            <w:tcW w:w="1842" w:type="dxa"/>
            <w:gridSpan w:val="4"/>
            <w:tcBorders>
              <w:top w:val="single" w:sz="4" w:space="0" w:color="auto"/>
              <w:left w:val="single" w:sz="4" w:space="0" w:color="auto"/>
              <w:bottom w:val="single" w:sz="4" w:space="0" w:color="auto"/>
              <w:right w:val="single" w:sz="4" w:space="0" w:color="auto"/>
            </w:tcBorders>
            <w:shd w:val="clear" w:color="auto" w:fill="CCFFCC"/>
          </w:tcPr>
          <w:p w14:paraId="67473544" w14:textId="77777777" w:rsidR="000E1CC1" w:rsidRPr="00596D47" w:rsidRDefault="000E1CC1" w:rsidP="002828AC">
            <w:pPr>
              <w:spacing w:before="20" w:after="20" w:line="240" w:lineRule="auto"/>
              <w:rPr>
                <w:rFonts w:ascii="Arial" w:hAnsi="Arial" w:cs="Arial"/>
                <w:bCs/>
                <w:sz w:val="18"/>
                <w:szCs w:val="18"/>
              </w:rPr>
            </w:pPr>
            <w:r w:rsidRPr="00596D47">
              <w:rPr>
                <w:rFonts w:ascii="Arial" w:hAnsi="Arial" w:cs="Arial"/>
                <w:bCs/>
                <w:sz w:val="18"/>
                <w:szCs w:val="18"/>
              </w:rPr>
              <w:t>Revision of S6-244255.</w:t>
            </w:r>
          </w:p>
        </w:tc>
        <w:tc>
          <w:tcPr>
            <w:tcW w:w="1561" w:type="dxa"/>
            <w:gridSpan w:val="4"/>
            <w:tcBorders>
              <w:top w:val="single" w:sz="4" w:space="0" w:color="auto"/>
              <w:left w:val="single" w:sz="4" w:space="0" w:color="auto"/>
              <w:bottom w:val="single" w:sz="4" w:space="0" w:color="auto"/>
              <w:right w:val="single" w:sz="4" w:space="0" w:color="auto"/>
            </w:tcBorders>
            <w:shd w:val="clear" w:color="auto" w:fill="CCFFCC"/>
          </w:tcPr>
          <w:p w14:paraId="31D351B0" w14:textId="77777777" w:rsidR="000E1CC1" w:rsidRPr="00596D47" w:rsidRDefault="000E1CC1" w:rsidP="002828AC">
            <w:pPr>
              <w:spacing w:before="20" w:after="20" w:line="240" w:lineRule="auto"/>
              <w:rPr>
                <w:rFonts w:ascii="Arial" w:hAnsi="Arial" w:cs="Arial"/>
                <w:bCs/>
                <w:sz w:val="18"/>
                <w:szCs w:val="18"/>
              </w:rPr>
            </w:pPr>
            <w:r w:rsidRPr="00596D47">
              <w:rPr>
                <w:rFonts w:ascii="Arial" w:hAnsi="Arial" w:cs="Arial"/>
                <w:bCs/>
                <w:sz w:val="18"/>
                <w:szCs w:val="18"/>
              </w:rPr>
              <w:t>Agreed</w:t>
            </w:r>
          </w:p>
        </w:tc>
      </w:tr>
      <w:tr w:rsidR="00333FE2" w:rsidRPr="00596D47" w14:paraId="5B29A2B2" w14:textId="77777777" w:rsidTr="0099097B">
        <w:trPr>
          <w:gridBefore w:val="1"/>
          <w:gridAfter w:val="1"/>
          <w:wBefore w:w="18" w:type="dxa"/>
          <w:wAfter w:w="114" w:type="dxa"/>
        </w:trPr>
        <w:tc>
          <w:tcPr>
            <w:tcW w:w="1244" w:type="dxa"/>
            <w:gridSpan w:val="5"/>
            <w:tcBorders>
              <w:top w:val="single" w:sz="4" w:space="0" w:color="auto"/>
              <w:left w:val="single" w:sz="4" w:space="0" w:color="auto"/>
              <w:bottom w:val="single" w:sz="4" w:space="0" w:color="auto"/>
              <w:right w:val="single" w:sz="4" w:space="0" w:color="auto"/>
            </w:tcBorders>
            <w:shd w:val="clear" w:color="auto" w:fill="CCFFCC"/>
          </w:tcPr>
          <w:p w14:paraId="59C3670B" w14:textId="77777777" w:rsidR="000E1CC1" w:rsidRPr="00596D47" w:rsidRDefault="000E1CC1" w:rsidP="002828AC">
            <w:pPr>
              <w:spacing w:before="20" w:after="20" w:line="240" w:lineRule="auto"/>
              <w:rPr>
                <w:rFonts w:ascii="Arial" w:hAnsi="Arial" w:cs="Arial"/>
                <w:bCs/>
                <w:sz w:val="18"/>
                <w:szCs w:val="18"/>
              </w:rPr>
            </w:pPr>
            <w:hyperlink r:id="rId342" w:history="1">
              <w:r w:rsidRPr="00596D47">
                <w:rPr>
                  <w:rStyle w:val="Hyperlink"/>
                  <w:rFonts w:ascii="Arial" w:hAnsi="Arial" w:cs="Arial"/>
                  <w:bCs/>
                  <w:sz w:val="18"/>
                  <w:szCs w:val="18"/>
                </w:rPr>
                <w:t>S6-244257</w:t>
              </w:r>
            </w:hyperlink>
          </w:p>
        </w:tc>
        <w:tc>
          <w:tcPr>
            <w:tcW w:w="3514" w:type="dxa"/>
            <w:gridSpan w:val="7"/>
            <w:tcBorders>
              <w:top w:val="single" w:sz="4" w:space="0" w:color="auto"/>
              <w:left w:val="single" w:sz="4" w:space="0" w:color="auto"/>
              <w:bottom w:val="single" w:sz="4" w:space="0" w:color="auto"/>
              <w:right w:val="single" w:sz="4" w:space="0" w:color="auto"/>
            </w:tcBorders>
            <w:shd w:val="clear" w:color="auto" w:fill="CCFFCC"/>
          </w:tcPr>
          <w:p w14:paraId="3854FDF1" w14:textId="77777777" w:rsidR="000E1CC1" w:rsidRPr="00596D47" w:rsidRDefault="000E1CC1" w:rsidP="002828AC">
            <w:pPr>
              <w:spacing w:before="20" w:after="20" w:line="240" w:lineRule="auto"/>
              <w:rPr>
                <w:rFonts w:ascii="Arial" w:hAnsi="Arial" w:cs="Arial"/>
                <w:bCs/>
                <w:sz w:val="18"/>
                <w:szCs w:val="18"/>
              </w:rPr>
            </w:pPr>
            <w:r w:rsidRPr="00596D47">
              <w:rPr>
                <w:rFonts w:ascii="Arial" w:hAnsi="Arial" w:cs="Arial"/>
                <w:bCs/>
                <w:sz w:val="18"/>
                <w:szCs w:val="18"/>
              </w:rPr>
              <w:t>Correction on NOTE in clause 9.2.2.1</w:t>
            </w:r>
          </w:p>
        </w:tc>
        <w:tc>
          <w:tcPr>
            <w:tcW w:w="1555" w:type="dxa"/>
            <w:gridSpan w:val="9"/>
            <w:tcBorders>
              <w:top w:val="single" w:sz="4" w:space="0" w:color="auto"/>
              <w:left w:val="single" w:sz="4" w:space="0" w:color="auto"/>
              <w:bottom w:val="single" w:sz="4" w:space="0" w:color="auto"/>
              <w:right w:val="single" w:sz="4" w:space="0" w:color="auto"/>
            </w:tcBorders>
            <w:shd w:val="clear" w:color="auto" w:fill="CCFFCC"/>
          </w:tcPr>
          <w:p w14:paraId="2F9EE470" w14:textId="77777777" w:rsidR="000E1CC1" w:rsidRPr="00596D47" w:rsidRDefault="000E1CC1" w:rsidP="002828AC">
            <w:pPr>
              <w:spacing w:before="20" w:after="20" w:line="240" w:lineRule="auto"/>
              <w:rPr>
                <w:rFonts w:ascii="Arial" w:hAnsi="Arial" w:cs="Arial"/>
                <w:bCs/>
                <w:sz w:val="18"/>
                <w:szCs w:val="18"/>
              </w:rPr>
            </w:pPr>
            <w:r w:rsidRPr="00596D47">
              <w:rPr>
                <w:rFonts w:ascii="Arial" w:hAnsi="Arial" w:cs="Arial"/>
                <w:bCs/>
                <w:sz w:val="18"/>
                <w:szCs w:val="18"/>
              </w:rPr>
              <w:t xml:space="preserve">Huawei, </w:t>
            </w:r>
            <w:r w:rsidRPr="00596D47">
              <w:rPr>
                <w:rFonts w:ascii="Arial" w:hAnsi="Arial" w:cs="Arial"/>
                <w:bCs/>
                <w:sz w:val="18"/>
                <w:szCs w:val="18"/>
              </w:rPr>
              <w:lastRenderedPageBreak/>
              <w:t>HiSilicon (Yajie Hu)</w:t>
            </w:r>
          </w:p>
        </w:tc>
        <w:tc>
          <w:tcPr>
            <w:tcW w:w="1065" w:type="dxa"/>
            <w:gridSpan w:val="3"/>
            <w:tcBorders>
              <w:top w:val="single" w:sz="4" w:space="0" w:color="auto"/>
              <w:left w:val="single" w:sz="4" w:space="0" w:color="auto"/>
              <w:bottom w:val="single" w:sz="4" w:space="0" w:color="auto"/>
              <w:right w:val="single" w:sz="4" w:space="0" w:color="auto"/>
            </w:tcBorders>
            <w:shd w:val="clear" w:color="auto" w:fill="CCFFCC"/>
          </w:tcPr>
          <w:p w14:paraId="7DAE6703" w14:textId="77777777" w:rsidR="000E1CC1" w:rsidRPr="00596D47" w:rsidRDefault="000E1CC1" w:rsidP="002828AC">
            <w:pPr>
              <w:spacing w:before="20" w:after="20" w:line="240" w:lineRule="auto"/>
              <w:rPr>
                <w:rFonts w:ascii="Arial" w:hAnsi="Arial" w:cs="Arial"/>
                <w:bCs/>
                <w:sz w:val="18"/>
                <w:szCs w:val="18"/>
              </w:rPr>
            </w:pPr>
            <w:r w:rsidRPr="00596D47">
              <w:rPr>
                <w:rFonts w:ascii="Arial" w:hAnsi="Arial" w:cs="Arial"/>
                <w:bCs/>
                <w:sz w:val="18"/>
                <w:szCs w:val="18"/>
              </w:rPr>
              <w:lastRenderedPageBreak/>
              <w:t>CR 0100</w:t>
            </w:r>
          </w:p>
          <w:p w14:paraId="26B2E57D" w14:textId="77777777" w:rsidR="000E1CC1" w:rsidRPr="00596D47" w:rsidRDefault="000E1CC1" w:rsidP="002828AC">
            <w:pPr>
              <w:spacing w:before="20" w:after="20" w:line="240" w:lineRule="auto"/>
              <w:rPr>
                <w:rFonts w:ascii="Arial" w:hAnsi="Arial" w:cs="Arial"/>
                <w:bCs/>
                <w:sz w:val="18"/>
                <w:szCs w:val="18"/>
              </w:rPr>
            </w:pPr>
            <w:r w:rsidRPr="00596D47">
              <w:rPr>
                <w:rFonts w:ascii="Arial" w:hAnsi="Arial" w:cs="Arial"/>
                <w:bCs/>
                <w:sz w:val="18"/>
                <w:szCs w:val="18"/>
              </w:rPr>
              <w:lastRenderedPageBreak/>
              <w:t>Cat F</w:t>
            </w:r>
          </w:p>
          <w:p w14:paraId="381AA894" w14:textId="77777777" w:rsidR="000E1CC1" w:rsidRPr="00596D47" w:rsidRDefault="000E1CC1" w:rsidP="002828AC">
            <w:pPr>
              <w:spacing w:before="20" w:after="20" w:line="240" w:lineRule="auto"/>
              <w:rPr>
                <w:rFonts w:ascii="Arial" w:hAnsi="Arial" w:cs="Arial"/>
                <w:bCs/>
                <w:sz w:val="18"/>
                <w:szCs w:val="18"/>
              </w:rPr>
            </w:pPr>
            <w:r w:rsidRPr="00596D47">
              <w:rPr>
                <w:rFonts w:ascii="Arial" w:hAnsi="Arial" w:cs="Arial"/>
                <w:bCs/>
                <w:sz w:val="18"/>
                <w:szCs w:val="18"/>
              </w:rPr>
              <w:t>Rel-19</w:t>
            </w:r>
          </w:p>
          <w:p w14:paraId="71C20A22" w14:textId="77777777" w:rsidR="000E1CC1" w:rsidRPr="00596D47" w:rsidRDefault="000E1CC1" w:rsidP="002828AC">
            <w:pPr>
              <w:spacing w:before="20" w:after="20" w:line="240" w:lineRule="auto"/>
              <w:rPr>
                <w:rFonts w:ascii="Arial" w:hAnsi="Arial" w:cs="Arial"/>
                <w:bCs/>
                <w:sz w:val="18"/>
                <w:szCs w:val="18"/>
              </w:rPr>
            </w:pPr>
            <w:r w:rsidRPr="00596D47">
              <w:rPr>
                <w:rFonts w:ascii="Arial" w:hAnsi="Arial" w:cs="Arial"/>
                <w:bCs/>
                <w:sz w:val="18"/>
                <w:szCs w:val="18"/>
              </w:rPr>
              <w:t>23.433</w:t>
            </w:r>
          </w:p>
        </w:tc>
        <w:tc>
          <w:tcPr>
            <w:tcW w:w="1842" w:type="dxa"/>
            <w:gridSpan w:val="4"/>
            <w:tcBorders>
              <w:top w:val="single" w:sz="4" w:space="0" w:color="auto"/>
              <w:left w:val="single" w:sz="4" w:space="0" w:color="auto"/>
              <w:bottom w:val="single" w:sz="4" w:space="0" w:color="auto"/>
              <w:right w:val="single" w:sz="4" w:space="0" w:color="auto"/>
            </w:tcBorders>
            <w:shd w:val="clear" w:color="auto" w:fill="CCFFCC"/>
          </w:tcPr>
          <w:p w14:paraId="3C0BA86C" w14:textId="77777777" w:rsidR="000E1CC1" w:rsidRPr="00596D47" w:rsidRDefault="000E1CC1" w:rsidP="002828AC">
            <w:pPr>
              <w:spacing w:before="20" w:after="20" w:line="240" w:lineRule="auto"/>
              <w:rPr>
                <w:rFonts w:ascii="Arial" w:hAnsi="Arial" w:cs="Arial"/>
                <w:bCs/>
                <w:sz w:val="18"/>
                <w:szCs w:val="18"/>
              </w:rPr>
            </w:pPr>
          </w:p>
        </w:tc>
        <w:tc>
          <w:tcPr>
            <w:tcW w:w="1561" w:type="dxa"/>
            <w:gridSpan w:val="4"/>
            <w:tcBorders>
              <w:top w:val="single" w:sz="4" w:space="0" w:color="auto"/>
              <w:left w:val="single" w:sz="4" w:space="0" w:color="auto"/>
              <w:bottom w:val="single" w:sz="4" w:space="0" w:color="auto"/>
              <w:right w:val="single" w:sz="4" w:space="0" w:color="auto"/>
            </w:tcBorders>
            <w:shd w:val="clear" w:color="auto" w:fill="CCFFCC"/>
          </w:tcPr>
          <w:p w14:paraId="26490AA2" w14:textId="77777777" w:rsidR="000E1CC1" w:rsidRPr="00596D47" w:rsidRDefault="000E1CC1" w:rsidP="002828AC">
            <w:pPr>
              <w:spacing w:before="20" w:after="20" w:line="240" w:lineRule="auto"/>
              <w:rPr>
                <w:rFonts w:ascii="Arial" w:hAnsi="Arial" w:cs="Arial"/>
                <w:bCs/>
                <w:sz w:val="18"/>
                <w:szCs w:val="18"/>
              </w:rPr>
            </w:pPr>
            <w:r w:rsidRPr="00596D47">
              <w:rPr>
                <w:rFonts w:ascii="Arial" w:hAnsi="Arial" w:cs="Arial"/>
                <w:bCs/>
                <w:sz w:val="18"/>
                <w:szCs w:val="18"/>
              </w:rPr>
              <w:t>Agreed</w:t>
            </w:r>
          </w:p>
        </w:tc>
      </w:tr>
      <w:tr w:rsidR="00333FE2" w:rsidRPr="00596D47" w14:paraId="1833494D" w14:textId="77777777" w:rsidTr="0099097B">
        <w:trPr>
          <w:gridBefore w:val="1"/>
          <w:gridAfter w:val="1"/>
          <w:wBefore w:w="18" w:type="dxa"/>
          <w:wAfter w:w="114" w:type="dxa"/>
        </w:trPr>
        <w:tc>
          <w:tcPr>
            <w:tcW w:w="1244" w:type="dxa"/>
            <w:gridSpan w:val="5"/>
            <w:tcBorders>
              <w:top w:val="single" w:sz="4" w:space="0" w:color="auto"/>
              <w:left w:val="single" w:sz="4" w:space="0" w:color="auto"/>
              <w:bottom w:val="single" w:sz="4" w:space="0" w:color="auto"/>
              <w:right w:val="single" w:sz="4" w:space="0" w:color="auto"/>
            </w:tcBorders>
            <w:shd w:val="clear" w:color="auto" w:fill="CCFFCC"/>
          </w:tcPr>
          <w:p w14:paraId="67536931" w14:textId="77777777" w:rsidR="000E1CC1" w:rsidRPr="00596D47" w:rsidRDefault="000E1CC1" w:rsidP="002828AC">
            <w:pPr>
              <w:spacing w:before="20" w:after="20" w:line="240" w:lineRule="auto"/>
              <w:rPr>
                <w:rFonts w:ascii="Arial" w:hAnsi="Arial" w:cs="Arial"/>
                <w:sz w:val="18"/>
                <w:szCs w:val="18"/>
              </w:rPr>
            </w:pPr>
            <w:hyperlink r:id="rId343" w:history="1">
              <w:r w:rsidRPr="00596D47">
                <w:rPr>
                  <w:rStyle w:val="Hyperlink"/>
                  <w:rFonts w:ascii="Arial" w:hAnsi="Arial" w:cs="Arial"/>
                  <w:sz w:val="18"/>
                  <w:szCs w:val="18"/>
                </w:rPr>
                <w:t>S6-244354</w:t>
              </w:r>
            </w:hyperlink>
          </w:p>
        </w:tc>
        <w:tc>
          <w:tcPr>
            <w:tcW w:w="3514" w:type="dxa"/>
            <w:gridSpan w:val="7"/>
            <w:tcBorders>
              <w:top w:val="single" w:sz="4" w:space="0" w:color="auto"/>
              <w:left w:val="single" w:sz="4" w:space="0" w:color="auto"/>
              <w:bottom w:val="single" w:sz="4" w:space="0" w:color="auto"/>
              <w:right w:val="single" w:sz="4" w:space="0" w:color="auto"/>
            </w:tcBorders>
            <w:shd w:val="clear" w:color="auto" w:fill="CCFFCC"/>
          </w:tcPr>
          <w:p w14:paraId="05F7778A" w14:textId="77777777" w:rsidR="000E1CC1" w:rsidRPr="00596D47" w:rsidRDefault="000E1CC1" w:rsidP="002828AC">
            <w:pPr>
              <w:spacing w:before="20" w:after="20" w:line="240" w:lineRule="auto"/>
              <w:rPr>
                <w:rFonts w:ascii="Arial" w:hAnsi="Arial" w:cs="Arial"/>
                <w:bCs/>
                <w:sz w:val="18"/>
                <w:szCs w:val="18"/>
              </w:rPr>
            </w:pPr>
            <w:r w:rsidRPr="00596D47">
              <w:rPr>
                <w:rFonts w:ascii="Arial" w:hAnsi="Arial" w:cs="Arial"/>
                <w:bCs/>
                <w:sz w:val="18"/>
                <w:szCs w:val="18"/>
              </w:rPr>
              <w:t>Correction on SEALDD data transmission connection establishment messsage</w:t>
            </w:r>
          </w:p>
        </w:tc>
        <w:tc>
          <w:tcPr>
            <w:tcW w:w="1555" w:type="dxa"/>
            <w:gridSpan w:val="9"/>
            <w:tcBorders>
              <w:top w:val="single" w:sz="4" w:space="0" w:color="auto"/>
              <w:left w:val="single" w:sz="4" w:space="0" w:color="auto"/>
              <w:bottom w:val="single" w:sz="4" w:space="0" w:color="auto"/>
              <w:right w:val="single" w:sz="4" w:space="0" w:color="auto"/>
            </w:tcBorders>
            <w:shd w:val="clear" w:color="auto" w:fill="CCFFCC"/>
          </w:tcPr>
          <w:p w14:paraId="01B18A7B" w14:textId="77777777" w:rsidR="000E1CC1" w:rsidRPr="00596D47" w:rsidRDefault="000E1CC1" w:rsidP="002828AC">
            <w:pPr>
              <w:spacing w:before="20" w:after="20" w:line="240" w:lineRule="auto"/>
              <w:rPr>
                <w:rFonts w:ascii="Arial" w:hAnsi="Arial" w:cs="Arial"/>
                <w:bCs/>
                <w:sz w:val="18"/>
                <w:szCs w:val="18"/>
              </w:rPr>
            </w:pPr>
            <w:r w:rsidRPr="00596D47">
              <w:rPr>
                <w:rFonts w:ascii="Arial" w:hAnsi="Arial" w:cs="Arial"/>
                <w:bCs/>
                <w:sz w:val="18"/>
                <w:szCs w:val="18"/>
              </w:rPr>
              <w:t>Huawei, HiSilicon (Yajie Hu)</w:t>
            </w:r>
          </w:p>
        </w:tc>
        <w:tc>
          <w:tcPr>
            <w:tcW w:w="1065" w:type="dxa"/>
            <w:gridSpan w:val="3"/>
            <w:tcBorders>
              <w:top w:val="single" w:sz="4" w:space="0" w:color="auto"/>
              <w:left w:val="single" w:sz="4" w:space="0" w:color="auto"/>
              <w:bottom w:val="single" w:sz="4" w:space="0" w:color="auto"/>
              <w:right w:val="single" w:sz="4" w:space="0" w:color="auto"/>
            </w:tcBorders>
            <w:shd w:val="clear" w:color="auto" w:fill="CCFFCC"/>
          </w:tcPr>
          <w:p w14:paraId="131A3DA5" w14:textId="77777777" w:rsidR="000E1CC1" w:rsidRPr="00596D47" w:rsidRDefault="000E1CC1" w:rsidP="002828AC">
            <w:pPr>
              <w:spacing w:before="20" w:after="20" w:line="240" w:lineRule="auto"/>
              <w:rPr>
                <w:rFonts w:ascii="Arial" w:hAnsi="Arial" w:cs="Arial"/>
                <w:bCs/>
                <w:sz w:val="18"/>
                <w:szCs w:val="18"/>
              </w:rPr>
            </w:pPr>
            <w:r w:rsidRPr="00596D47">
              <w:rPr>
                <w:rFonts w:ascii="Arial" w:hAnsi="Arial" w:cs="Arial"/>
                <w:bCs/>
                <w:sz w:val="18"/>
                <w:szCs w:val="18"/>
              </w:rPr>
              <w:t>CR 0102r1</w:t>
            </w:r>
          </w:p>
          <w:p w14:paraId="70BB95D1" w14:textId="77777777" w:rsidR="000E1CC1" w:rsidRPr="00596D47" w:rsidRDefault="000E1CC1" w:rsidP="002828AC">
            <w:pPr>
              <w:spacing w:before="20" w:after="20" w:line="240" w:lineRule="auto"/>
              <w:rPr>
                <w:rFonts w:ascii="Arial" w:hAnsi="Arial" w:cs="Arial"/>
                <w:bCs/>
                <w:sz w:val="18"/>
                <w:szCs w:val="18"/>
              </w:rPr>
            </w:pPr>
            <w:r w:rsidRPr="00596D47">
              <w:rPr>
                <w:rFonts w:ascii="Arial" w:hAnsi="Arial" w:cs="Arial"/>
                <w:bCs/>
                <w:sz w:val="18"/>
                <w:szCs w:val="18"/>
              </w:rPr>
              <w:t>Cat F</w:t>
            </w:r>
          </w:p>
          <w:p w14:paraId="676F7094" w14:textId="77777777" w:rsidR="000E1CC1" w:rsidRPr="00596D47" w:rsidRDefault="000E1CC1" w:rsidP="002828AC">
            <w:pPr>
              <w:spacing w:before="20" w:after="20" w:line="240" w:lineRule="auto"/>
              <w:rPr>
                <w:rFonts w:ascii="Arial" w:hAnsi="Arial" w:cs="Arial"/>
                <w:bCs/>
                <w:sz w:val="18"/>
                <w:szCs w:val="18"/>
              </w:rPr>
            </w:pPr>
            <w:r w:rsidRPr="00596D47">
              <w:rPr>
                <w:rFonts w:ascii="Arial" w:hAnsi="Arial" w:cs="Arial"/>
                <w:bCs/>
                <w:sz w:val="18"/>
                <w:szCs w:val="18"/>
              </w:rPr>
              <w:t>Rel-19</w:t>
            </w:r>
          </w:p>
          <w:p w14:paraId="393ECF22" w14:textId="77777777" w:rsidR="000E1CC1" w:rsidRPr="00596D47" w:rsidRDefault="000E1CC1" w:rsidP="002828AC">
            <w:pPr>
              <w:spacing w:before="20" w:after="20" w:line="240" w:lineRule="auto"/>
              <w:rPr>
                <w:rFonts w:ascii="Arial" w:hAnsi="Arial" w:cs="Arial"/>
                <w:bCs/>
                <w:sz w:val="18"/>
                <w:szCs w:val="18"/>
              </w:rPr>
            </w:pPr>
            <w:r w:rsidRPr="00596D47">
              <w:rPr>
                <w:rFonts w:ascii="Arial" w:hAnsi="Arial" w:cs="Arial"/>
                <w:bCs/>
                <w:sz w:val="18"/>
                <w:szCs w:val="18"/>
              </w:rPr>
              <w:t>23.433</w:t>
            </w:r>
          </w:p>
        </w:tc>
        <w:tc>
          <w:tcPr>
            <w:tcW w:w="1842" w:type="dxa"/>
            <w:gridSpan w:val="4"/>
            <w:tcBorders>
              <w:top w:val="single" w:sz="4" w:space="0" w:color="auto"/>
              <w:left w:val="single" w:sz="4" w:space="0" w:color="auto"/>
              <w:bottom w:val="single" w:sz="4" w:space="0" w:color="auto"/>
              <w:right w:val="single" w:sz="4" w:space="0" w:color="auto"/>
            </w:tcBorders>
            <w:shd w:val="clear" w:color="auto" w:fill="CCFFCC"/>
          </w:tcPr>
          <w:p w14:paraId="399D1E5F" w14:textId="77777777" w:rsidR="000E1CC1" w:rsidRPr="00596D47" w:rsidRDefault="000E1CC1" w:rsidP="002828AC">
            <w:pPr>
              <w:spacing w:before="20" w:after="20" w:line="240" w:lineRule="auto"/>
              <w:rPr>
                <w:rFonts w:ascii="Arial" w:hAnsi="Arial" w:cs="Arial"/>
                <w:bCs/>
                <w:sz w:val="18"/>
                <w:szCs w:val="18"/>
              </w:rPr>
            </w:pPr>
            <w:r w:rsidRPr="00596D47">
              <w:rPr>
                <w:rFonts w:ascii="Arial" w:hAnsi="Arial" w:cs="Arial"/>
                <w:bCs/>
                <w:sz w:val="18"/>
                <w:szCs w:val="18"/>
              </w:rPr>
              <w:t>Revision of S6-244259.</w:t>
            </w:r>
          </w:p>
        </w:tc>
        <w:tc>
          <w:tcPr>
            <w:tcW w:w="1561" w:type="dxa"/>
            <w:gridSpan w:val="4"/>
            <w:tcBorders>
              <w:top w:val="single" w:sz="4" w:space="0" w:color="auto"/>
              <w:left w:val="single" w:sz="4" w:space="0" w:color="auto"/>
              <w:bottom w:val="single" w:sz="4" w:space="0" w:color="auto"/>
              <w:right w:val="single" w:sz="4" w:space="0" w:color="auto"/>
            </w:tcBorders>
            <w:shd w:val="clear" w:color="auto" w:fill="CCFFCC"/>
          </w:tcPr>
          <w:p w14:paraId="5BA3063D" w14:textId="77777777" w:rsidR="000E1CC1" w:rsidRPr="00596D47" w:rsidRDefault="000E1CC1" w:rsidP="002828AC">
            <w:pPr>
              <w:spacing w:before="20" w:after="20" w:line="240" w:lineRule="auto"/>
              <w:rPr>
                <w:rFonts w:ascii="Arial" w:hAnsi="Arial" w:cs="Arial"/>
                <w:bCs/>
                <w:sz w:val="18"/>
                <w:szCs w:val="18"/>
              </w:rPr>
            </w:pPr>
            <w:r w:rsidRPr="00596D47">
              <w:rPr>
                <w:rFonts w:ascii="Arial" w:hAnsi="Arial" w:cs="Arial"/>
                <w:bCs/>
                <w:sz w:val="18"/>
                <w:szCs w:val="18"/>
              </w:rPr>
              <w:t>Agreed</w:t>
            </w:r>
          </w:p>
        </w:tc>
      </w:tr>
      <w:tr w:rsidR="00333FE2" w:rsidRPr="00596D47" w14:paraId="75B3B7A7" w14:textId="77777777" w:rsidTr="0099097B">
        <w:trPr>
          <w:gridBefore w:val="1"/>
          <w:gridAfter w:val="1"/>
          <w:wBefore w:w="18" w:type="dxa"/>
          <w:wAfter w:w="114" w:type="dxa"/>
        </w:trPr>
        <w:tc>
          <w:tcPr>
            <w:tcW w:w="1244" w:type="dxa"/>
            <w:gridSpan w:val="5"/>
            <w:tcBorders>
              <w:top w:val="single" w:sz="4" w:space="0" w:color="auto"/>
              <w:left w:val="single" w:sz="4" w:space="0" w:color="auto"/>
              <w:bottom w:val="single" w:sz="4" w:space="0" w:color="auto"/>
              <w:right w:val="single" w:sz="4" w:space="0" w:color="auto"/>
            </w:tcBorders>
            <w:shd w:val="clear" w:color="auto" w:fill="CCFFCC"/>
          </w:tcPr>
          <w:p w14:paraId="028FBB1C" w14:textId="77777777" w:rsidR="000E1CC1" w:rsidRPr="00596D47" w:rsidRDefault="000E1CC1" w:rsidP="002828AC">
            <w:pPr>
              <w:spacing w:before="20" w:after="20" w:line="240" w:lineRule="auto"/>
              <w:rPr>
                <w:rFonts w:ascii="Arial" w:hAnsi="Arial" w:cs="Arial"/>
                <w:bCs/>
                <w:sz w:val="18"/>
                <w:szCs w:val="18"/>
              </w:rPr>
            </w:pPr>
            <w:hyperlink r:id="rId344" w:history="1">
              <w:r w:rsidRPr="00596D47">
                <w:rPr>
                  <w:rStyle w:val="Hyperlink"/>
                  <w:rFonts w:ascii="Arial" w:hAnsi="Arial" w:cs="Arial"/>
                  <w:bCs/>
                  <w:sz w:val="18"/>
                  <w:szCs w:val="18"/>
                </w:rPr>
                <w:t>S6-244260</w:t>
              </w:r>
            </w:hyperlink>
          </w:p>
        </w:tc>
        <w:tc>
          <w:tcPr>
            <w:tcW w:w="3514" w:type="dxa"/>
            <w:gridSpan w:val="7"/>
            <w:tcBorders>
              <w:top w:val="single" w:sz="4" w:space="0" w:color="auto"/>
              <w:left w:val="single" w:sz="4" w:space="0" w:color="auto"/>
              <w:bottom w:val="single" w:sz="4" w:space="0" w:color="auto"/>
              <w:right w:val="single" w:sz="4" w:space="0" w:color="auto"/>
            </w:tcBorders>
            <w:shd w:val="clear" w:color="auto" w:fill="CCFFCC"/>
          </w:tcPr>
          <w:p w14:paraId="5F09D41F" w14:textId="77777777" w:rsidR="000E1CC1" w:rsidRPr="00596D47" w:rsidRDefault="000E1CC1" w:rsidP="002828AC">
            <w:pPr>
              <w:spacing w:before="20" w:after="20" w:line="240" w:lineRule="auto"/>
              <w:rPr>
                <w:rFonts w:ascii="Arial" w:hAnsi="Arial" w:cs="Arial"/>
                <w:bCs/>
                <w:sz w:val="18"/>
                <w:szCs w:val="18"/>
              </w:rPr>
            </w:pPr>
            <w:r w:rsidRPr="00596D47">
              <w:rPr>
                <w:rFonts w:ascii="Arial" w:hAnsi="Arial" w:cs="Arial"/>
                <w:bCs/>
                <w:sz w:val="18"/>
                <w:szCs w:val="18"/>
              </w:rPr>
              <w:t>Correction on SEALDD enabled regular data transmission connection establishment procedure</w:t>
            </w:r>
          </w:p>
        </w:tc>
        <w:tc>
          <w:tcPr>
            <w:tcW w:w="1555" w:type="dxa"/>
            <w:gridSpan w:val="9"/>
            <w:tcBorders>
              <w:top w:val="single" w:sz="4" w:space="0" w:color="auto"/>
              <w:left w:val="single" w:sz="4" w:space="0" w:color="auto"/>
              <w:bottom w:val="single" w:sz="4" w:space="0" w:color="auto"/>
              <w:right w:val="single" w:sz="4" w:space="0" w:color="auto"/>
            </w:tcBorders>
            <w:shd w:val="clear" w:color="auto" w:fill="CCFFCC"/>
          </w:tcPr>
          <w:p w14:paraId="171B96E3" w14:textId="77777777" w:rsidR="000E1CC1" w:rsidRPr="00596D47" w:rsidRDefault="000E1CC1" w:rsidP="002828AC">
            <w:pPr>
              <w:spacing w:before="20" w:after="20" w:line="240" w:lineRule="auto"/>
              <w:rPr>
                <w:rFonts w:ascii="Arial" w:hAnsi="Arial" w:cs="Arial"/>
                <w:bCs/>
                <w:sz w:val="18"/>
                <w:szCs w:val="18"/>
              </w:rPr>
            </w:pPr>
            <w:r w:rsidRPr="00596D47">
              <w:rPr>
                <w:rFonts w:ascii="Arial" w:hAnsi="Arial" w:cs="Arial"/>
                <w:bCs/>
                <w:sz w:val="18"/>
                <w:szCs w:val="18"/>
              </w:rPr>
              <w:t>Huawei, HiSilicon (Yajie Hu)</w:t>
            </w:r>
          </w:p>
        </w:tc>
        <w:tc>
          <w:tcPr>
            <w:tcW w:w="1065" w:type="dxa"/>
            <w:gridSpan w:val="3"/>
            <w:tcBorders>
              <w:top w:val="single" w:sz="4" w:space="0" w:color="auto"/>
              <w:left w:val="single" w:sz="4" w:space="0" w:color="auto"/>
              <w:bottom w:val="single" w:sz="4" w:space="0" w:color="auto"/>
              <w:right w:val="single" w:sz="4" w:space="0" w:color="auto"/>
            </w:tcBorders>
            <w:shd w:val="clear" w:color="auto" w:fill="CCFFCC"/>
          </w:tcPr>
          <w:p w14:paraId="187842FB" w14:textId="77777777" w:rsidR="000E1CC1" w:rsidRPr="00596D47" w:rsidRDefault="000E1CC1" w:rsidP="002828AC">
            <w:pPr>
              <w:spacing w:before="20" w:after="20" w:line="240" w:lineRule="auto"/>
              <w:rPr>
                <w:rFonts w:ascii="Arial" w:hAnsi="Arial" w:cs="Arial"/>
                <w:bCs/>
                <w:sz w:val="18"/>
                <w:szCs w:val="18"/>
              </w:rPr>
            </w:pPr>
            <w:r w:rsidRPr="00596D47">
              <w:rPr>
                <w:rFonts w:ascii="Arial" w:hAnsi="Arial" w:cs="Arial"/>
                <w:bCs/>
                <w:sz w:val="18"/>
                <w:szCs w:val="18"/>
              </w:rPr>
              <w:t>CR 0103</w:t>
            </w:r>
          </w:p>
          <w:p w14:paraId="58AE59B8" w14:textId="77777777" w:rsidR="000E1CC1" w:rsidRPr="00596D47" w:rsidRDefault="000E1CC1" w:rsidP="002828AC">
            <w:pPr>
              <w:spacing w:before="20" w:after="20" w:line="240" w:lineRule="auto"/>
              <w:rPr>
                <w:rFonts w:ascii="Arial" w:hAnsi="Arial" w:cs="Arial"/>
                <w:bCs/>
                <w:sz w:val="18"/>
                <w:szCs w:val="18"/>
              </w:rPr>
            </w:pPr>
            <w:r w:rsidRPr="00596D47">
              <w:rPr>
                <w:rFonts w:ascii="Arial" w:hAnsi="Arial" w:cs="Arial"/>
                <w:bCs/>
                <w:sz w:val="18"/>
                <w:szCs w:val="18"/>
              </w:rPr>
              <w:t>Cat F</w:t>
            </w:r>
          </w:p>
          <w:p w14:paraId="33B4CD13" w14:textId="77777777" w:rsidR="000E1CC1" w:rsidRPr="00596D47" w:rsidRDefault="000E1CC1" w:rsidP="002828AC">
            <w:pPr>
              <w:spacing w:before="20" w:after="20" w:line="240" w:lineRule="auto"/>
              <w:rPr>
                <w:rFonts w:ascii="Arial" w:hAnsi="Arial" w:cs="Arial"/>
                <w:bCs/>
                <w:sz w:val="18"/>
                <w:szCs w:val="18"/>
              </w:rPr>
            </w:pPr>
            <w:r w:rsidRPr="00596D47">
              <w:rPr>
                <w:rFonts w:ascii="Arial" w:hAnsi="Arial" w:cs="Arial"/>
                <w:bCs/>
                <w:sz w:val="18"/>
                <w:szCs w:val="18"/>
              </w:rPr>
              <w:t>Rel-19</w:t>
            </w:r>
          </w:p>
          <w:p w14:paraId="3A2C1497" w14:textId="77777777" w:rsidR="000E1CC1" w:rsidRPr="00596D47" w:rsidRDefault="000E1CC1" w:rsidP="002828AC">
            <w:pPr>
              <w:spacing w:before="20" w:after="20" w:line="240" w:lineRule="auto"/>
              <w:rPr>
                <w:rFonts w:ascii="Arial" w:hAnsi="Arial" w:cs="Arial"/>
                <w:bCs/>
                <w:sz w:val="18"/>
                <w:szCs w:val="18"/>
              </w:rPr>
            </w:pPr>
            <w:r w:rsidRPr="00596D47">
              <w:rPr>
                <w:rFonts w:ascii="Arial" w:hAnsi="Arial" w:cs="Arial"/>
                <w:bCs/>
                <w:sz w:val="18"/>
                <w:szCs w:val="18"/>
              </w:rPr>
              <w:t>23.433</w:t>
            </w:r>
          </w:p>
        </w:tc>
        <w:tc>
          <w:tcPr>
            <w:tcW w:w="1842" w:type="dxa"/>
            <w:gridSpan w:val="4"/>
            <w:tcBorders>
              <w:top w:val="single" w:sz="4" w:space="0" w:color="auto"/>
              <w:left w:val="single" w:sz="4" w:space="0" w:color="auto"/>
              <w:bottom w:val="single" w:sz="4" w:space="0" w:color="auto"/>
              <w:right w:val="single" w:sz="4" w:space="0" w:color="auto"/>
            </w:tcBorders>
            <w:shd w:val="clear" w:color="auto" w:fill="CCFFCC"/>
          </w:tcPr>
          <w:p w14:paraId="481EB1A8" w14:textId="77777777" w:rsidR="000E1CC1" w:rsidRPr="00596D47" w:rsidRDefault="000E1CC1" w:rsidP="002828AC">
            <w:pPr>
              <w:spacing w:before="20" w:after="20" w:line="240" w:lineRule="auto"/>
              <w:rPr>
                <w:rFonts w:ascii="Arial" w:hAnsi="Arial" w:cs="Arial"/>
                <w:bCs/>
                <w:sz w:val="18"/>
                <w:szCs w:val="18"/>
              </w:rPr>
            </w:pPr>
          </w:p>
        </w:tc>
        <w:tc>
          <w:tcPr>
            <w:tcW w:w="1561" w:type="dxa"/>
            <w:gridSpan w:val="4"/>
            <w:tcBorders>
              <w:top w:val="single" w:sz="4" w:space="0" w:color="auto"/>
              <w:left w:val="single" w:sz="4" w:space="0" w:color="auto"/>
              <w:bottom w:val="single" w:sz="4" w:space="0" w:color="auto"/>
              <w:right w:val="single" w:sz="4" w:space="0" w:color="auto"/>
            </w:tcBorders>
            <w:shd w:val="clear" w:color="auto" w:fill="CCFFCC"/>
          </w:tcPr>
          <w:p w14:paraId="5C925AD6" w14:textId="77777777" w:rsidR="000E1CC1" w:rsidRPr="00596D47" w:rsidRDefault="000E1CC1" w:rsidP="002828AC">
            <w:pPr>
              <w:spacing w:before="20" w:after="20" w:line="240" w:lineRule="auto"/>
              <w:rPr>
                <w:rFonts w:ascii="Arial" w:hAnsi="Arial" w:cs="Arial"/>
                <w:bCs/>
                <w:sz w:val="18"/>
                <w:szCs w:val="18"/>
              </w:rPr>
            </w:pPr>
            <w:r w:rsidRPr="00596D47">
              <w:rPr>
                <w:rFonts w:ascii="Arial" w:hAnsi="Arial" w:cs="Arial"/>
                <w:bCs/>
                <w:sz w:val="18"/>
                <w:szCs w:val="18"/>
              </w:rPr>
              <w:t>Agreed</w:t>
            </w:r>
          </w:p>
        </w:tc>
      </w:tr>
      <w:tr w:rsidR="00333FE2" w:rsidRPr="00596D47" w14:paraId="2FE225AF" w14:textId="77777777" w:rsidTr="0099097B">
        <w:trPr>
          <w:gridBefore w:val="1"/>
          <w:gridAfter w:val="1"/>
          <w:wBefore w:w="18" w:type="dxa"/>
          <w:wAfter w:w="114" w:type="dxa"/>
        </w:trPr>
        <w:tc>
          <w:tcPr>
            <w:tcW w:w="1244" w:type="dxa"/>
            <w:gridSpan w:val="5"/>
            <w:tcBorders>
              <w:top w:val="single" w:sz="4" w:space="0" w:color="auto"/>
              <w:left w:val="single" w:sz="4" w:space="0" w:color="auto"/>
              <w:bottom w:val="single" w:sz="4" w:space="0" w:color="auto"/>
              <w:right w:val="single" w:sz="4" w:space="0" w:color="auto"/>
            </w:tcBorders>
            <w:shd w:val="clear" w:color="auto" w:fill="CCFFCC"/>
          </w:tcPr>
          <w:p w14:paraId="0A9981CD" w14:textId="77777777" w:rsidR="000E1CC1" w:rsidRPr="00596D47" w:rsidRDefault="000E1CC1" w:rsidP="002828AC">
            <w:pPr>
              <w:spacing w:before="20" w:after="20" w:line="240" w:lineRule="auto"/>
              <w:rPr>
                <w:rFonts w:ascii="Arial" w:hAnsi="Arial" w:cs="Arial"/>
                <w:sz w:val="18"/>
                <w:szCs w:val="18"/>
              </w:rPr>
            </w:pPr>
            <w:hyperlink r:id="rId345" w:history="1">
              <w:r w:rsidRPr="00596D47">
                <w:rPr>
                  <w:rStyle w:val="Hyperlink"/>
                  <w:rFonts w:ascii="Arial" w:hAnsi="Arial" w:cs="Arial"/>
                  <w:sz w:val="18"/>
                  <w:szCs w:val="18"/>
                </w:rPr>
                <w:t>S6-244355</w:t>
              </w:r>
            </w:hyperlink>
          </w:p>
        </w:tc>
        <w:tc>
          <w:tcPr>
            <w:tcW w:w="3514" w:type="dxa"/>
            <w:gridSpan w:val="7"/>
            <w:tcBorders>
              <w:top w:val="single" w:sz="4" w:space="0" w:color="auto"/>
              <w:left w:val="single" w:sz="4" w:space="0" w:color="auto"/>
              <w:bottom w:val="single" w:sz="4" w:space="0" w:color="auto"/>
              <w:right w:val="single" w:sz="4" w:space="0" w:color="auto"/>
            </w:tcBorders>
            <w:shd w:val="clear" w:color="auto" w:fill="CCFFCC"/>
          </w:tcPr>
          <w:p w14:paraId="3E1539F7" w14:textId="77777777" w:rsidR="000E1CC1" w:rsidRPr="00596D47" w:rsidRDefault="000E1CC1" w:rsidP="002828AC">
            <w:pPr>
              <w:spacing w:before="20" w:after="20" w:line="240" w:lineRule="auto"/>
              <w:rPr>
                <w:rFonts w:ascii="Arial" w:hAnsi="Arial" w:cs="Arial"/>
                <w:bCs/>
                <w:sz w:val="18"/>
                <w:szCs w:val="18"/>
              </w:rPr>
            </w:pPr>
            <w:r w:rsidRPr="00596D47">
              <w:rPr>
                <w:rFonts w:ascii="Arial" w:hAnsi="Arial" w:cs="Arial"/>
                <w:bCs/>
                <w:sz w:val="18"/>
                <w:szCs w:val="18"/>
              </w:rPr>
              <w:t>Fix the inconsistency on SEALDD enabled signalling transmission connection establishment procedure</w:t>
            </w:r>
          </w:p>
        </w:tc>
        <w:tc>
          <w:tcPr>
            <w:tcW w:w="1555" w:type="dxa"/>
            <w:gridSpan w:val="9"/>
            <w:tcBorders>
              <w:top w:val="single" w:sz="4" w:space="0" w:color="auto"/>
              <w:left w:val="single" w:sz="4" w:space="0" w:color="auto"/>
              <w:bottom w:val="single" w:sz="4" w:space="0" w:color="auto"/>
              <w:right w:val="single" w:sz="4" w:space="0" w:color="auto"/>
            </w:tcBorders>
            <w:shd w:val="clear" w:color="auto" w:fill="CCFFCC"/>
          </w:tcPr>
          <w:p w14:paraId="4F5D7DD0" w14:textId="77777777" w:rsidR="000E1CC1" w:rsidRPr="00596D47" w:rsidRDefault="000E1CC1" w:rsidP="002828AC">
            <w:pPr>
              <w:spacing w:before="20" w:after="20" w:line="240" w:lineRule="auto"/>
              <w:rPr>
                <w:rFonts w:ascii="Arial" w:hAnsi="Arial" w:cs="Arial"/>
                <w:bCs/>
                <w:sz w:val="18"/>
                <w:szCs w:val="18"/>
              </w:rPr>
            </w:pPr>
            <w:r w:rsidRPr="00596D47">
              <w:rPr>
                <w:rFonts w:ascii="Arial" w:hAnsi="Arial" w:cs="Arial"/>
                <w:bCs/>
                <w:sz w:val="18"/>
                <w:szCs w:val="18"/>
              </w:rPr>
              <w:t>Huawei, HiSilicon (Yajie Hu)</w:t>
            </w:r>
          </w:p>
        </w:tc>
        <w:tc>
          <w:tcPr>
            <w:tcW w:w="1065" w:type="dxa"/>
            <w:gridSpan w:val="3"/>
            <w:tcBorders>
              <w:top w:val="single" w:sz="4" w:space="0" w:color="auto"/>
              <w:left w:val="single" w:sz="4" w:space="0" w:color="auto"/>
              <w:bottom w:val="single" w:sz="4" w:space="0" w:color="auto"/>
              <w:right w:val="single" w:sz="4" w:space="0" w:color="auto"/>
            </w:tcBorders>
            <w:shd w:val="clear" w:color="auto" w:fill="CCFFCC"/>
          </w:tcPr>
          <w:p w14:paraId="50B08089" w14:textId="77777777" w:rsidR="000E1CC1" w:rsidRPr="00596D47" w:rsidRDefault="000E1CC1" w:rsidP="002828AC">
            <w:pPr>
              <w:spacing w:before="20" w:after="20" w:line="240" w:lineRule="auto"/>
              <w:rPr>
                <w:rFonts w:ascii="Arial" w:hAnsi="Arial" w:cs="Arial"/>
                <w:bCs/>
                <w:sz w:val="18"/>
                <w:szCs w:val="18"/>
              </w:rPr>
            </w:pPr>
            <w:r w:rsidRPr="00596D47">
              <w:rPr>
                <w:rFonts w:ascii="Arial" w:hAnsi="Arial" w:cs="Arial"/>
                <w:bCs/>
                <w:sz w:val="18"/>
                <w:szCs w:val="18"/>
              </w:rPr>
              <w:t>CR 0104r1</w:t>
            </w:r>
          </w:p>
          <w:p w14:paraId="1E3FD7CC" w14:textId="77777777" w:rsidR="000E1CC1" w:rsidRPr="00596D47" w:rsidRDefault="000E1CC1" w:rsidP="002828AC">
            <w:pPr>
              <w:spacing w:before="20" w:after="20" w:line="240" w:lineRule="auto"/>
              <w:rPr>
                <w:rFonts w:ascii="Arial" w:hAnsi="Arial" w:cs="Arial"/>
                <w:bCs/>
                <w:sz w:val="18"/>
                <w:szCs w:val="18"/>
              </w:rPr>
            </w:pPr>
            <w:r w:rsidRPr="00596D47">
              <w:rPr>
                <w:rFonts w:ascii="Arial" w:hAnsi="Arial" w:cs="Arial"/>
                <w:bCs/>
                <w:sz w:val="18"/>
                <w:szCs w:val="18"/>
              </w:rPr>
              <w:t>Cat F</w:t>
            </w:r>
          </w:p>
          <w:p w14:paraId="1246604A" w14:textId="77777777" w:rsidR="000E1CC1" w:rsidRPr="00596D47" w:rsidRDefault="000E1CC1" w:rsidP="002828AC">
            <w:pPr>
              <w:spacing w:before="20" w:after="20" w:line="240" w:lineRule="auto"/>
              <w:rPr>
                <w:rFonts w:ascii="Arial" w:hAnsi="Arial" w:cs="Arial"/>
                <w:bCs/>
                <w:sz w:val="18"/>
                <w:szCs w:val="18"/>
              </w:rPr>
            </w:pPr>
            <w:r w:rsidRPr="00596D47">
              <w:rPr>
                <w:rFonts w:ascii="Arial" w:hAnsi="Arial" w:cs="Arial"/>
                <w:bCs/>
                <w:sz w:val="18"/>
                <w:szCs w:val="18"/>
              </w:rPr>
              <w:t>Rel-19</w:t>
            </w:r>
          </w:p>
          <w:p w14:paraId="30E8ACAF" w14:textId="77777777" w:rsidR="000E1CC1" w:rsidRPr="00596D47" w:rsidRDefault="000E1CC1" w:rsidP="002828AC">
            <w:pPr>
              <w:spacing w:before="20" w:after="20" w:line="240" w:lineRule="auto"/>
              <w:rPr>
                <w:rFonts w:ascii="Arial" w:hAnsi="Arial" w:cs="Arial"/>
                <w:bCs/>
                <w:sz w:val="18"/>
                <w:szCs w:val="18"/>
              </w:rPr>
            </w:pPr>
            <w:r w:rsidRPr="00596D47">
              <w:rPr>
                <w:rFonts w:ascii="Arial" w:hAnsi="Arial" w:cs="Arial"/>
                <w:bCs/>
                <w:sz w:val="18"/>
                <w:szCs w:val="18"/>
              </w:rPr>
              <w:t>23.433</w:t>
            </w:r>
          </w:p>
        </w:tc>
        <w:tc>
          <w:tcPr>
            <w:tcW w:w="1842" w:type="dxa"/>
            <w:gridSpan w:val="4"/>
            <w:tcBorders>
              <w:top w:val="single" w:sz="4" w:space="0" w:color="auto"/>
              <w:left w:val="single" w:sz="4" w:space="0" w:color="auto"/>
              <w:bottom w:val="single" w:sz="4" w:space="0" w:color="auto"/>
              <w:right w:val="single" w:sz="4" w:space="0" w:color="auto"/>
            </w:tcBorders>
            <w:shd w:val="clear" w:color="auto" w:fill="CCFFCC"/>
          </w:tcPr>
          <w:p w14:paraId="69357915" w14:textId="77777777" w:rsidR="000E1CC1" w:rsidRPr="00596D47" w:rsidRDefault="000E1CC1" w:rsidP="002828AC">
            <w:pPr>
              <w:spacing w:before="20" w:after="20" w:line="240" w:lineRule="auto"/>
              <w:rPr>
                <w:rFonts w:ascii="Arial" w:hAnsi="Arial" w:cs="Arial"/>
                <w:bCs/>
                <w:sz w:val="18"/>
                <w:szCs w:val="18"/>
              </w:rPr>
            </w:pPr>
            <w:r w:rsidRPr="00596D47">
              <w:rPr>
                <w:rFonts w:ascii="Arial" w:hAnsi="Arial" w:cs="Arial"/>
                <w:bCs/>
                <w:sz w:val="18"/>
                <w:szCs w:val="18"/>
              </w:rPr>
              <w:t>Revision of S6-244261.</w:t>
            </w:r>
          </w:p>
        </w:tc>
        <w:tc>
          <w:tcPr>
            <w:tcW w:w="1561" w:type="dxa"/>
            <w:gridSpan w:val="4"/>
            <w:tcBorders>
              <w:top w:val="single" w:sz="4" w:space="0" w:color="auto"/>
              <w:left w:val="single" w:sz="4" w:space="0" w:color="auto"/>
              <w:bottom w:val="single" w:sz="4" w:space="0" w:color="auto"/>
              <w:right w:val="single" w:sz="4" w:space="0" w:color="auto"/>
            </w:tcBorders>
            <w:shd w:val="clear" w:color="auto" w:fill="CCFFCC"/>
          </w:tcPr>
          <w:p w14:paraId="43730DB8" w14:textId="77777777" w:rsidR="000E1CC1" w:rsidRPr="00596D47" w:rsidRDefault="000E1CC1" w:rsidP="002828AC">
            <w:pPr>
              <w:spacing w:before="20" w:after="20" w:line="240" w:lineRule="auto"/>
              <w:rPr>
                <w:rFonts w:ascii="Arial" w:hAnsi="Arial" w:cs="Arial"/>
                <w:bCs/>
                <w:sz w:val="18"/>
                <w:szCs w:val="18"/>
              </w:rPr>
            </w:pPr>
            <w:r w:rsidRPr="00596D47">
              <w:rPr>
                <w:rFonts w:ascii="Arial" w:hAnsi="Arial" w:cs="Arial"/>
                <w:bCs/>
                <w:sz w:val="18"/>
                <w:szCs w:val="18"/>
              </w:rPr>
              <w:t>Agreed</w:t>
            </w:r>
          </w:p>
        </w:tc>
      </w:tr>
      <w:tr w:rsidR="00333FE2" w:rsidRPr="00596D47" w14:paraId="2314BC7D" w14:textId="77777777" w:rsidTr="0099097B">
        <w:trPr>
          <w:gridBefore w:val="1"/>
          <w:gridAfter w:val="1"/>
          <w:wBefore w:w="18" w:type="dxa"/>
          <w:wAfter w:w="114" w:type="dxa"/>
        </w:trPr>
        <w:tc>
          <w:tcPr>
            <w:tcW w:w="1244" w:type="dxa"/>
            <w:gridSpan w:val="5"/>
            <w:tcBorders>
              <w:top w:val="single" w:sz="4" w:space="0" w:color="auto"/>
              <w:left w:val="single" w:sz="4" w:space="0" w:color="auto"/>
              <w:bottom w:val="single" w:sz="4" w:space="0" w:color="auto"/>
              <w:right w:val="single" w:sz="4" w:space="0" w:color="auto"/>
            </w:tcBorders>
            <w:shd w:val="clear" w:color="auto" w:fill="CCFFCC"/>
          </w:tcPr>
          <w:p w14:paraId="11CC7C40" w14:textId="77777777" w:rsidR="000E1CC1" w:rsidRPr="00596D47" w:rsidRDefault="000E1CC1" w:rsidP="002828AC">
            <w:pPr>
              <w:spacing w:before="20" w:after="20" w:line="240" w:lineRule="auto"/>
              <w:rPr>
                <w:rFonts w:ascii="Arial" w:hAnsi="Arial" w:cs="Arial"/>
                <w:sz w:val="18"/>
                <w:szCs w:val="18"/>
              </w:rPr>
            </w:pPr>
            <w:hyperlink r:id="rId346" w:history="1">
              <w:r w:rsidRPr="00596D47">
                <w:rPr>
                  <w:rStyle w:val="Hyperlink"/>
                  <w:rFonts w:ascii="Arial" w:hAnsi="Arial" w:cs="Arial"/>
                  <w:sz w:val="18"/>
                  <w:szCs w:val="18"/>
                </w:rPr>
                <w:t>S6-244356</w:t>
              </w:r>
            </w:hyperlink>
          </w:p>
        </w:tc>
        <w:tc>
          <w:tcPr>
            <w:tcW w:w="3514" w:type="dxa"/>
            <w:gridSpan w:val="7"/>
            <w:tcBorders>
              <w:top w:val="single" w:sz="4" w:space="0" w:color="auto"/>
              <w:left w:val="single" w:sz="4" w:space="0" w:color="auto"/>
              <w:bottom w:val="single" w:sz="4" w:space="0" w:color="auto"/>
              <w:right w:val="single" w:sz="4" w:space="0" w:color="auto"/>
            </w:tcBorders>
            <w:shd w:val="clear" w:color="auto" w:fill="CCFFCC"/>
          </w:tcPr>
          <w:p w14:paraId="6CC75646" w14:textId="77777777" w:rsidR="000E1CC1" w:rsidRPr="00596D47" w:rsidRDefault="000E1CC1" w:rsidP="002828AC">
            <w:pPr>
              <w:spacing w:before="20" w:after="20" w:line="240" w:lineRule="auto"/>
              <w:rPr>
                <w:rFonts w:ascii="Arial" w:hAnsi="Arial" w:cs="Arial"/>
                <w:bCs/>
                <w:sz w:val="18"/>
                <w:szCs w:val="18"/>
              </w:rPr>
            </w:pPr>
            <w:r w:rsidRPr="00596D47">
              <w:rPr>
                <w:rFonts w:ascii="Arial" w:hAnsi="Arial" w:cs="Arial"/>
                <w:bCs/>
                <w:sz w:val="18"/>
                <w:szCs w:val="18"/>
              </w:rPr>
              <w:t>SEALDD enabled data transmission quality guarantee using a Non-3GPP RAT</w:t>
            </w:r>
          </w:p>
        </w:tc>
        <w:tc>
          <w:tcPr>
            <w:tcW w:w="1555" w:type="dxa"/>
            <w:gridSpan w:val="9"/>
            <w:tcBorders>
              <w:top w:val="single" w:sz="4" w:space="0" w:color="auto"/>
              <w:left w:val="single" w:sz="4" w:space="0" w:color="auto"/>
              <w:bottom w:val="single" w:sz="4" w:space="0" w:color="auto"/>
              <w:right w:val="single" w:sz="4" w:space="0" w:color="auto"/>
            </w:tcBorders>
            <w:shd w:val="clear" w:color="auto" w:fill="CCFFCC"/>
          </w:tcPr>
          <w:p w14:paraId="3645B005" w14:textId="77777777" w:rsidR="000E1CC1" w:rsidRPr="00596D47" w:rsidRDefault="000E1CC1" w:rsidP="002828AC">
            <w:pPr>
              <w:spacing w:before="20" w:after="20" w:line="240" w:lineRule="auto"/>
              <w:rPr>
                <w:rFonts w:ascii="Arial" w:hAnsi="Arial" w:cs="Arial"/>
                <w:bCs/>
                <w:sz w:val="18"/>
                <w:szCs w:val="18"/>
              </w:rPr>
            </w:pPr>
            <w:r w:rsidRPr="00596D47">
              <w:rPr>
                <w:rFonts w:ascii="Arial" w:hAnsi="Arial" w:cs="Arial"/>
                <w:bCs/>
                <w:sz w:val="18"/>
                <w:szCs w:val="18"/>
              </w:rPr>
              <w:t>Ericsson (Ashish S Sharma)</w:t>
            </w:r>
          </w:p>
        </w:tc>
        <w:tc>
          <w:tcPr>
            <w:tcW w:w="1065" w:type="dxa"/>
            <w:gridSpan w:val="3"/>
            <w:tcBorders>
              <w:top w:val="single" w:sz="4" w:space="0" w:color="auto"/>
              <w:left w:val="single" w:sz="4" w:space="0" w:color="auto"/>
              <w:bottom w:val="single" w:sz="4" w:space="0" w:color="auto"/>
              <w:right w:val="single" w:sz="4" w:space="0" w:color="auto"/>
            </w:tcBorders>
            <w:shd w:val="clear" w:color="auto" w:fill="CCFFCC"/>
          </w:tcPr>
          <w:p w14:paraId="2A7E7B92" w14:textId="77777777" w:rsidR="000E1CC1" w:rsidRPr="00596D47" w:rsidRDefault="000E1CC1" w:rsidP="002828AC">
            <w:pPr>
              <w:spacing w:before="20" w:after="20" w:line="240" w:lineRule="auto"/>
              <w:rPr>
                <w:rFonts w:ascii="Arial" w:hAnsi="Arial" w:cs="Arial"/>
                <w:bCs/>
                <w:sz w:val="18"/>
                <w:szCs w:val="18"/>
              </w:rPr>
            </w:pPr>
            <w:r w:rsidRPr="00596D47">
              <w:rPr>
                <w:rFonts w:ascii="Arial" w:hAnsi="Arial" w:cs="Arial"/>
                <w:bCs/>
                <w:sz w:val="18"/>
                <w:szCs w:val="18"/>
              </w:rPr>
              <w:t>CR 0110r1</w:t>
            </w:r>
          </w:p>
          <w:p w14:paraId="51575C04" w14:textId="77777777" w:rsidR="000E1CC1" w:rsidRPr="00596D47" w:rsidRDefault="000E1CC1" w:rsidP="002828AC">
            <w:pPr>
              <w:spacing w:before="20" w:after="20" w:line="240" w:lineRule="auto"/>
              <w:rPr>
                <w:rFonts w:ascii="Arial" w:hAnsi="Arial" w:cs="Arial"/>
                <w:bCs/>
                <w:sz w:val="18"/>
                <w:szCs w:val="18"/>
              </w:rPr>
            </w:pPr>
            <w:r w:rsidRPr="00596D47">
              <w:rPr>
                <w:rFonts w:ascii="Arial" w:hAnsi="Arial" w:cs="Arial"/>
                <w:bCs/>
                <w:sz w:val="18"/>
                <w:szCs w:val="18"/>
              </w:rPr>
              <w:t>Cat B</w:t>
            </w:r>
          </w:p>
          <w:p w14:paraId="1F71E656" w14:textId="77777777" w:rsidR="000E1CC1" w:rsidRPr="00596D47" w:rsidRDefault="000E1CC1" w:rsidP="002828AC">
            <w:pPr>
              <w:spacing w:before="20" w:after="20" w:line="240" w:lineRule="auto"/>
              <w:rPr>
                <w:rFonts w:ascii="Arial" w:hAnsi="Arial" w:cs="Arial"/>
                <w:bCs/>
                <w:sz w:val="18"/>
                <w:szCs w:val="18"/>
              </w:rPr>
            </w:pPr>
            <w:r w:rsidRPr="00596D47">
              <w:rPr>
                <w:rFonts w:ascii="Arial" w:hAnsi="Arial" w:cs="Arial"/>
                <w:bCs/>
                <w:sz w:val="18"/>
                <w:szCs w:val="18"/>
              </w:rPr>
              <w:t>Rel-19</w:t>
            </w:r>
          </w:p>
          <w:p w14:paraId="6F9E45C2" w14:textId="77777777" w:rsidR="000E1CC1" w:rsidRPr="00596D47" w:rsidRDefault="000E1CC1" w:rsidP="002828AC">
            <w:pPr>
              <w:spacing w:before="20" w:after="20" w:line="240" w:lineRule="auto"/>
              <w:rPr>
                <w:rFonts w:ascii="Arial" w:hAnsi="Arial" w:cs="Arial"/>
                <w:bCs/>
                <w:sz w:val="18"/>
                <w:szCs w:val="18"/>
              </w:rPr>
            </w:pPr>
            <w:r w:rsidRPr="00596D47">
              <w:rPr>
                <w:rFonts w:ascii="Arial" w:hAnsi="Arial" w:cs="Arial"/>
                <w:bCs/>
                <w:sz w:val="18"/>
                <w:szCs w:val="18"/>
              </w:rPr>
              <w:t>23.433</w:t>
            </w:r>
          </w:p>
        </w:tc>
        <w:tc>
          <w:tcPr>
            <w:tcW w:w="1842" w:type="dxa"/>
            <w:gridSpan w:val="4"/>
            <w:tcBorders>
              <w:top w:val="single" w:sz="4" w:space="0" w:color="auto"/>
              <w:left w:val="single" w:sz="4" w:space="0" w:color="auto"/>
              <w:bottom w:val="single" w:sz="4" w:space="0" w:color="auto"/>
              <w:right w:val="single" w:sz="4" w:space="0" w:color="auto"/>
            </w:tcBorders>
            <w:shd w:val="clear" w:color="auto" w:fill="CCFFCC"/>
          </w:tcPr>
          <w:p w14:paraId="25E71F7C" w14:textId="77777777" w:rsidR="000E1CC1" w:rsidRPr="00596D47" w:rsidRDefault="000E1CC1" w:rsidP="002828AC">
            <w:pPr>
              <w:spacing w:before="20" w:after="20" w:line="240" w:lineRule="auto"/>
              <w:rPr>
                <w:rFonts w:ascii="Arial" w:hAnsi="Arial" w:cs="Arial"/>
                <w:bCs/>
                <w:sz w:val="18"/>
                <w:szCs w:val="18"/>
              </w:rPr>
            </w:pPr>
            <w:r w:rsidRPr="00596D47">
              <w:rPr>
                <w:rFonts w:ascii="Arial" w:hAnsi="Arial" w:cs="Arial"/>
                <w:bCs/>
                <w:sz w:val="18"/>
                <w:szCs w:val="18"/>
              </w:rPr>
              <w:t>Revision of S6-244302.</w:t>
            </w:r>
          </w:p>
        </w:tc>
        <w:tc>
          <w:tcPr>
            <w:tcW w:w="1561" w:type="dxa"/>
            <w:gridSpan w:val="4"/>
            <w:tcBorders>
              <w:top w:val="single" w:sz="4" w:space="0" w:color="auto"/>
              <w:left w:val="single" w:sz="4" w:space="0" w:color="auto"/>
              <w:bottom w:val="single" w:sz="4" w:space="0" w:color="auto"/>
              <w:right w:val="single" w:sz="4" w:space="0" w:color="auto"/>
            </w:tcBorders>
            <w:shd w:val="clear" w:color="auto" w:fill="CCFFCC"/>
          </w:tcPr>
          <w:p w14:paraId="2EAFA334" w14:textId="77777777" w:rsidR="000E1CC1" w:rsidRPr="00596D47" w:rsidRDefault="000E1CC1" w:rsidP="002828AC">
            <w:pPr>
              <w:spacing w:before="20" w:after="20" w:line="240" w:lineRule="auto"/>
              <w:rPr>
                <w:rFonts w:ascii="Arial" w:hAnsi="Arial" w:cs="Arial"/>
                <w:bCs/>
                <w:sz w:val="18"/>
                <w:szCs w:val="18"/>
              </w:rPr>
            </w:pPr>
            <w:r w:rsidRPr="00596D47">
              <w:rPr>
                <w:rFonts w:ascii="Arial" w:hAnsi="Arial" w:cs="Arial"/>
                <w:bCs/>
                <w:sz w:val="18"/>
                <w:szCs w:val="18"/>
              </w:rPr>
              <w:t>Agreed</w:t>
            </w:r>
          </w:p>
        </w:tc>
      </w:tr>
      <w:tr w:rsidR="00333FE2" w:rsidRPr="00C92042" w14:paraId="5627F00C" w14:textId="77777777" w:rsidTr="0099097B">
        <w:trPr>
          <w:gridBefore w:val="1"/>
          <w:gridAfter w:val="1"/>
          <w:wBefore w:w="18" w:type="dxa"/>
          <w:wAfter w:w="114" w:type="dxa"/>
        </w:trPr>
        <w:tc>
          <w:tcPr>
            <w:tcW w:w="1263" w:type="dxa"/>
            <w:gridSpan w:val="6"/>
            <w:tcBorders>
              <w:top w:val="single" w:sz="4" w:space="0" w:color="auto"/>
              <w:left w:val="single" w:sz="4" w:space="0" w:color="auto"/>
              <w:bottom w:val="single" w:sz="4" w:space="0" w:color="auto"/>
              <w:right w:val="single" w:sz="4" w:space="0" w:color="auto"/>
            </w:tcBorders>
            <w:shd w:val="clear" w:color="auto" w:fill="CCFFCC"/>
          </w:tcPr>
          <w:p w14:paraId="6D8FBC88" w14:textId="77777777" w:rsidR="000E1CC1" w:rsidRPr="00272C25" w:rsidRDefault="000E1CC1" w:rsidP="002828AC">
            <w:pPr>
              <w:spacing w:before="20" w:after="20" w:line="240" w:lineRule="auto"/>
              <w:rPr>
                <w:rFonts w:ascii="Arial" w:hAnsi="Arial" w:cs="Arial"/>
                <w:bCs/>
                <w:sz w:val="18"/>
                <w:szCs w:val="18"/>
              </w:rPr>
            </w:pPr>
            <w:hyperlink r:id="rId347" w:history="1">
              <w:r w:rsidRPr="00272C25">
                <w:rPr>
                  <w:rStyle w:val="Hyperlink"/>
                  <w:rFonts w:ascii="Arial" w:hAnsi="Arial" w:cs="Arial"/>
                  <w:bCs/>
                  <w:sz w:val="18"/>
                  <w:szCs w:val="18"/>
                </w:rPr>
                <w:t>S6-245247</w:t>
              </w:r>
            </w:hyperlink>
          </w:p>
        </w:tc>
        <w:tc>
          <w:tcPr>
            <w:tcW w:w="3524" w:type="dxa"/>
            <w:gridSpan w:val="7"/>
            <w:tcBorders>
              <w:top w:val="single" w:sz="4" w:space="0" w:color="auto"/>
              <w:left w:val="single" w:sz="4" w:space="0" w:color="auto"/>
              <w:bottom w:val="single" w:sz="4" w:space="0" w:color="auto"/>
              <w:right w:val="single" w:sz="4" w:space="0" w:color="auto"/>
            </w:tcBorders>
            <w:shd w:val="clear" w:color="auto" w:fill="CCFFCC"/>
          </w:tcPr>
          <w:p w14:paraId="3E40A54B" w14:textId="77777777" w:rsidR="000E1CC1" w:rsidRPr="00596D47" w:rsidRDefault="000E1CC1" w:rsidP="002828AC">
            <w:pPr>
              <w:spacing w:before="20" w:after="20" w:line="240" w:lineRule="auto"/>
              <w:rPr>
                <w:rFonts w:ascii="Arial" w:hAnsi="Arial" w:cs="Arial"/>
                <w:bCs/>
                <w:sz w:val="18"/>
                <w:szCs w:val="18"/>
              </w:rPr>
            </w:pPr>
            <w:r>
              <w:rPr>
                <w:rFonts w:ascii="Arial" w:hAnsi="Arial" w:cs="Arial"/>
                <w:bCs/>
                <w:sz w:val="18"/>
                <w:szCs w:val="18"/>
              </w:rPr>
              <w:t>Correction the description on clause 9.2.2.1</w:t>
            </w:r>
          </w:p>
        </w:tc>
        <w:tc>
          <w:tcPr>
            <w:tcW w:w="1492" w:type="dxa"/>
            <w:gridSpan w:val="6"/>
            <w:tcBorders>
              <w:top w:val="single" w:sz="4" w:space="0" w:color="auto"/>
              <w:left w:val="single" w:sz="4" w:space="0" w:color="auto"/>
              <w:bottom w:val="single" w:sz="4" w:space="0" w:color="auto"/>
              <w:right w:val="single" w:sz="4" w:space="0" w:color="auto"/>
            </w:tcBorders>
            <w:shd w:val="clear" w:color="auto" w:fill="CCFFCC"/>
          </w:tcPr>
          <w:p w14:paraId="5111F9B3" w14:textId="77777777" w:rsidR="000E1CC1" w:rsidRPr="00596D47" w:rsidRDefault="000E1CC1" w:rsidP="002828AC">
            <w:pPr>
              <w:spacing w:before="20" w:after="20" w:line="240" w:lineRule="auto"/>
              <w:rPr>
                <w:rFonts w:ascii="Arial" w:hAnsi="Arial" w:cs="Arial"/>
                <w:bCs/>
                <w:sz w:val="18"/>
                <w:szCs w:val="18"/>
              </w:rPr>
            </w:pPr>
            <w:r>
              <w:rPr>
                <w:rFonts w:ascii="Arial" w:hAnsi="Arial" w:cs="Arial"/>
                <w:bCs/>
                <w:sz w:val="18"/>
                <w:szCs w:val="18"/>
              </w:rPr>
              <w:t>Huawei, HiSilicon (Yajie Hu)</w:t>
            </w:r>
          </w:p>
        </w:tc>
        <w:tc>
          <w:tcPr>
            <w:tcW w:w="1099" w:type="dxa"/>
            <w:gridSpan w:val="5"/>
            <w:tcBorders>
              <w:top w:val="single" w:sz="4" w:space="0" w:color="auto"/>
              <w:left w:val="single" w:sz="4" w:space="0" w:color="auto"/>
              <w:bottom w:val="single" w:sz="4" w:space="0" w:color="auto"/>
              <w:right w:val="single" w:sz="4" w:space="0" w:color="auto"/>
            </w:tcBorders>
            <w:shd w:val="clear" w:color="auto" w:fill="CCFFCC"/>
          </w:tcPr>
          <w:p w14:paraId="39A51E7F" w14:textId="77777777" w:rsidR="000E1CC1" w:rsidRDefault="000E1CC1" w:rsidP="002828AC">
            <w:pPr>
              <w:spacing w:before="20" w:after="20" w:line="240" w:lineRule="auto"/>
              <w:rPr>
                <w:rFonts w:ascii="Arial" w:hAnsi="Arial" w:cs="Arial"/>
                <w:bCs/>
                <w:sz w:val="18"/>
                <w:szCs w:val="18"/>
              </w:rPr>
            </w:pPr>
            <w:r>
              <w:rPr>
                <w:rFonts w:ascii="Arial" w:hAnsi="Arial" w:cs="Arial"/>
                <w:bCs/>
                <w:sz w:val="18"/>
                <w:szCs w:val="18"/>
              </w:rPr>
              <w:t>CR 0117</w:t>
            </w:r>
          </w:p>
          <w:p w14:paraId="0E8FB925" w14:textId="77777777" w:rsidR="000E1CC1" w:rsidRDefault="000E1CC1" w:rsidP="002828AC">
            <w:pPr>
              <w:spacing w:before="20" w:after="20" w:line="240" w:lineRule="auto"/>
              <w:rPr>
                <w:rFonts w:ascii="Arial" w:hAnsi="Arial" w:cs="Arial"/>
                <w:bCs/>
                <w:sz w:val="18"/>
                <w:szCs w:val="18"/>
              </w:rPr>
            </w:pPr>
            <w:r>
              <w:rPr>
                <w:rFonts w:ascii="Arial" w:hAnsi="Arial" w:cs="Arial"/>
                <w:bCs/>
                <w:sz w:val="18"/>
                <w:szCs w:val="18"/>
              </w:rPr>
              <w:t>Cat F</w:t>
            </w:r>
          </w:p>
          <w:p w14:paraId="3ABE6D19" w14:textId="77777777" w:rsidR="000E1CC1" w:rsidRDefault="000E1CC1" w:rsidP="002828AC">
            <w:pPr>
              <w:spacing w:before="20" w:after="20" w:line="240" w:lineRule="auto"/>
              <w:rPr>
                <w:rFonts w:ascii="Arial" w:hAnsi="Arial" w:cs="Arial"/>
                <w:bCs/>
                <w:sz w:val="18"/>
                <w:szCs w:val="18"/>
              </w:rPr>
            </w:pPr>
            <w:r>
              <w:rPr>
                <w:rFonts w:ascii="Arial" w:hAnsi="Arial" w:cs="Arial"/>
                <w:bCs/>
                <w:sz w:val="18"/>
                <w:szCs w:val="18"/>
              </w:rPr>
              <w:t>Rel-19</w:t>
            </w:r>
          </w:p>
          <w:p w14:paraId="366C3BD0" w14:textId="77777777" w:rsidR="000E1CC1" w:rsidRPr="00596D47" w:rsidRDefault="000E1CC1" w:rsidP="002828AC">
            <w:pPr>
              <w:spacing w:before="20" w:after="20" w:line="240" w:lineRule="auto"/>
              <w:rPr>
                <w:rFonts w:ascii="Arial" w:hAnsi="Arial" w:cs="Arial"/>
                <w:bCs/>
                <w:sz w:val="18"/>
                <w:szCs w:val="18"/>
              </w:rPr>
            </w:pPr>
            <w:r>
              <w:rPr>
                <w:rFonts w:ascii="Arial" w:hAnsi="Arial" w:cs="Arial"/>
                <w:bCs/>
                <w:sz w:val="18"/>
                <w:szCs w:val="18"/>
              </w:rPr>
              <w:t>23.433</w:t>
            </w:r>
          </w:p>
        </w:tc>
        <w:tc>
          <w:tcPr>
            <w:tcW w:w="1842" w:type="dxa"/>
            <w:gridSpan w:val="4"/>
            <w:tcBorders>
              <w:top w:val="single" w:sz="4" w:space="0" w:color="auto"/>
              <w:left w:val="single" w:sz="4" w:space="0" w:color="auto"/>
              <w:bottom w:val="single" w:sz="4" w:space="0" w:color="auto"/>
              <w:right w:val="single" w:sz="4" w:space="0" w:color="auto"/>
            </w:tcBorders>
            <w:shd w:val="clear" w:color="auto" w:fill="CCFFCC"/>
          </w:tcPr>
          <w:p w14:paraId="713F6B55" w14:textId="77777777" w:rsidR="000E1CC1" w:rsidRPr="00596D47" w:rsidRDefault="000E1CC1" w:rsidP="002828AC">
            <w:pPr>
              <w:spacing w:before="20" w:after="20" w:line="240" w:lineRule="auto"/>
              <w:rPr>
                <w:rFonts w:ascii="Arial" w:hAnsi="Arial" w:cs="Arial"/>
                <w:bCs/>
                <w:sz w:val="18"/>
                <w:szCs w:val="18"/>
              </w:rPr>
            </w:pPr>
          </w:p>
        </w:tc>
        <w:tc>
          <w:tcPr>
            <w:tcW w:w="1561" w:type="dxa"/>
            <w:gridSpan w:val="4"/>
            <w:tcBorders>
              <w:top w:val="single" w:sz="4" w:space="0" w:color="auto"/>
              <w:left w:val="single" w:sz="4" w:space="0" w:color="auto"/>
              <w:bottom w:val="single" w:sz="4" w:space="0" w:color="auto"/>
              <w:right w:val="single" w:sz="4" w:space="0" w:color="auto"/>
            </w:tcBorders>
            <w:shd w:val="clear" w:color="auto" w:fill="CCFFCC"/>
          </w:tcPr>
          <w:p w14:paraId="290594BD" w14:textId="77777777" w:rsidR="000E1CC1" w:rsidRPr="00C92042" w:rsidRDefault="000E1CC1" w:rsidP="002828AC">
            <w:pPr>
              <w:spacing w:before="20" w:after="20" w:line="240" w:lineRule="auto"/>
              <w:rPr>
                <w:rFonts w:ascii="Arial" w:hAnsi="Arial" w:cs="Arial"/>
                <w:bCs/>
                <w:sz w:val="18"/>
                <w:szCs w:val="18"/>
              </w:rPr>
            </w:pPr>
            <w:r w:rsidRPr="00C92042">
              <w:rPr>
                <w:rFonts w:ascii="Arial" w:hAnsi="Arial" w:cs="Arial"/>
                <w:bCs/>
                <w:sz w:val="18"/>
                <w:szCs w:val="18"/>
              </w:rPr>
              <w:t>Agreed</w:t>
            </w:r>
          </w:p>
        </w:tc>
      </w:tr>
      <w:tr w:rsidR="00333FE2" w:rsidRPr="00AB456B" w14:paraId="7D1A594C" w14:textId="77777777" w:rsidTr="0099097B">
        <w:trPr>
          <w:gridBefore w:val="1"/>
          <w:gridAfter w:val="1"/>
          <w:wBefore w:w="18" w:type="dxa"/>
          <w:wAfter w:w="114" w:type="dxa"/>
        </w:trPr>
        <w:tc>
          <w:tcPr>
            <w:tcW w:w="1263" w:type="dxa"/>
            <w:gridSpan w:val="6"/>
            <w:tcBorders>
              <w:top w:val="single" w:sz="4" w:space="0" w:color="auto"/>
              <w:left w:val="single" w:sz="4" w:space="0" w:color="auto"/>
              <w:bottom w:val="single" w:sz="4" w:space="0" w:color="auto"/>
              <w:right w:val="single" w:sz="4" w:space="0" w:color="auto"/>
            </w:tcBorders>
            <w:shd w:val="clear" w:color="auto" w:fill="FFFFFF"/>
          </w:tcPr>
          <w:p w14:paraId="5530F0F2" w14:textId="77777777" w:rsidR="000E1CC1" w:rsidRPr="00272C25" w:rsidRDefault="000E1CC1" w:rsidP="002828AC">
            <w:pPr>
              <w:spacing w:before="20" w:after="20" w:line="240" w:lineRule="auto"/>
              <w:rPr>
                <w:rFonts w:ascii="Arial" w:hAnsi="Arial" w:cs="Arial"/>
                <w:bCs/>
                <w:sz w:val="18"/>
                <w:szCs w:val="18"/>
              </w:rPr>
            </w:pPr>
            <w:hyperlink r:id="rId348" w:history="1">
              <w:r w:rsidRPr="00272C25">
                <w:rPr>
                  <w:rStyle w:val="Hyperlink"/>
                  <w:rFonts w:ascii="Arial" w:hAnsi="Arial" w:cs="Arial"/>
                  <w:bCs/>
                  <w:sz w:val="18"/>
                  <w:szCs w:val="18"/>
                </w:rPr>
                <w:t>S6-245248</w:t>
              </w:r>
            </w:hyperlink>
          </w:p>
        </w:tc>
        <w:tc>
          <w:tcPr>
            <w:tcW w:w="3524" w:type="dxa"/>
            <w:gridSpan w:val="7"/>
            <w:tcBorders>
              <w:top w:val="single" w:sz="4" w:space="0" w:color="auto"/>
              <w:left w:val="single" w:sz="4" w:space="0" w:color="auto"/>
              <w:bottom w:val="single" w:sz="4" w:space="0" w:color="auto"/>
              <w:right w:val="single" w:sz="4" w:space="0" w:color="auto"/>
            </w:tcBorders>
            <w:shd w:val="clear" w:color="auto" w:fill="FFFFFF"/>
          </w:tcPr>
          <w:p w14:paraId="51986607" w14:textId="77777777" w:rsidR="000E1CC1" w:rsidRPr="00596D47" w:rsidRDefault="000E1CC1" w:rsidP="002828AC">
            <w:pPr>
              <w:spacing w:before="20" w:after="20" w:line="240" w:lineRule="auto"/>
              <w:rPr>
                <w:rFonts w:ascii="Arial" w:hAnsi="Arial" w:cs="Arial"/>
                <w:bCs/>
                <w:sz w:val="18"/>
                <w:szCs w:val="18"/>
              </w:rPr>
            </w:pPr>
            <w:r>
              <w:rPr>
                <w:rFonts w:ascii="Arial" w:hAnsi="Arial" w:cs="Arial"/>
                <w:bCs/>
                <w:sz w:val="18"/>
                <w:szCs w:val="18"/>
              </w:rPr>
              <w:t>Fix the inconsistency on SEALDD connection information in clause 9.3</w:t>
            </w:r>
          </w:p>
        </w:tc>
        <w:tc>
          <w:tcPr>
            <w:tcW w:w="1492" w:type="dxa"/>
            <w:gridSpan w:val="6"/>
            <w:tcBorders>
              <w:top w:val="single" w:sz="4" w:space="0" w:color="auto"/>
              <w:left w:val="single" w:sz="4" w:space="0" w:color="auto"/>
              <w:bottom w:val="single" w:sz="4" w:space="0" w:color="auto"/>
              <w:right w:val="single" w:sz="4" w:space="0" w:color="auto"/>
            </w:tcBorders>
            <w:shd w:val="clear" w:color="auto" w:fill="FFFFFF"/>
          </w:tcPr>
          <w:p w14:paraId="5E8F0CE2" w14:textId="77777777" w:rsidR="000E1CC1" w:rsidRPr="00596D47" w:rsidRDefault="000E1CC1" w:rsidP="002828AC">
            <w:pPr>
              <w:spacing w:before="20" w:after="20" w:line="240" w:lineRule="auto"/>
              <w:rPr>
                <w:rFonts w:ascii="Arial" w:hAnsi="Arial" w:cs="Arial"/>
                <w:bCs/>
                <w:sz w:val="18"/>
                <w:szCs w:val="18"/>
              </w:rPr>
            </w:pPr>
            <w:r>
              <w:rPr>
                <w:rFonts w:ascii="Arial" w:hAnsi="Arial" w:cs="Arial"/>
                <w:bCs/>
                <w:sz w:val="18"/>
                <w:szCs w:val="18"/>
              </w:rPr>
              <w:t>Huawei, HiSilicon (Yajie Hu)</w:t>
            </w:r>
          </w:p>
        </w:tc>
        <w:tc>
          <w:tcPr>
            <w:tcW w:w="1099" w:type="dxa"/>
            <w:gridSpan w:val="5"/>
            <w:tcBorders>
              <w:top w:val="single" w:sz="4" w:space="0" w:color="auto"/>
              <w:left w:val="single" w:sz="4" w:space="0" w:color="auto"/>
              <w:bottom w:val="single" w:sz="4" w:space="0" w:color="auto"/>
              <w:right w:val="single" w:sz="4" w:space="0" w:color="auto"/>
            </w:tcBorders>
            <w:shd w:val="clear" w:color="auto" w:fill="FFFFFF"/>
          </w:tcPr>
          <w:p w14:paraId="30EE1AFC" w14:textId="77777777" w:rsidR="000E1CC1" w:rsidRDefault="000E1CC1" w:rsidP="002828AC">
            <w:pPr>
              <w:spacing w:before="20" w:after="20" w:line="240" w:lineRule="auto"/>
              <w:rPr>
                <w:rFonts w:ascii="Arial" w:hAnsi="Arial" w:cs="Arial"/>
                <w:bCs/>
                <w:sz w:val="18"/>
                <w:szCs w:val="18"/>
              </w:rPr>
            </w:pPr>
            <w:r>
              <w:rPr>
                <w:rFonts w:ascii="Arial" w:hAnsi="Arial" w:cs="Arial"/>
                <w:bCs/>
                <w:sz w:val="18"/>
                <w:szCs w:val="18"/>
              </w:rPr>
              <w:t>CR 0118</w:t>
            </w:r>
          </w:p>
          <w:p w14:paraId="398E0A11" w14:textId="77777777" w:rsidR="000E1CC1" w:rsidRDefault="000E1CC1" w:rsidP="002828AC">
            <w:pPr>
              <w:spacing w:before="20" w:after="20" w:line="240" w:lineRule="auto"/>
              <w:rPr>
                <w:rFonts w:ascii="Arial" w:hAnsi="Arial" w:cs="Arial"/>
                <w:bCs/>
                <w:sz w:val="18"/>
                <w:szCs w:val="18"/>
              </w:rPr>
            </w:pPr>
            <w:r>
              <w:rPr>
                <w:rFonts w:ascii="Arial" w:hAnsi="Arial" w:cs="Arial"/>
                <w:bCs/>
                <w:sz w:val="18"/>
                <w:szCs w:val="18"/>
              </w:rPr>
              <w:t>Cat F</w:t>
            </w:r>
          </w:p>
          <w:p w14:paraId="192503D2" w14:textId="77777777" w:rsidR="000E1CC1" w:rsidRDefault="000E1CC1" w:rsidP="002828AC">
            <w:pPr>
              <w:spacing w:before="20" w:after="20" w:line="240" w:lineRule="auto"/>
              <w:rPr>
                <w:rFonts w:ascii="Arial" w:hAnsi="Arial" w:cs="Arial"/>
                <w:bCs/>
                <w:sz w:val="18"/>
                <w:szCs w:val="18"/>
              </w:rPr>
            </w:pPr>
            <w:r>
              <w:rPr>
                <w:rFonts w:ascii="Arial" w:hAnsi="Arial" w:cs="Arial"/>
                <w:bCs/>
                <w:sz w:val="18"/>
                <w:szCs w:val="18"/>
              </w:rPr>
              <w:t>Rel-19</w:t>
            </w:r>
          </w:p>
          <w:p w14:paraId="3C105A5E" w14:textId="77777777" w:rsidR="000E1CC1" w:rsidRPr="00596D47" w:rsidRDefault="000E1CC1" w:rsidP="002828AC">
            <w:pPr>
              <w:spacing w:before="20" w:after="20" w:line="240" w:lineRule="auto"/>
              <w:rPr>
                <w:rFonts w:ascii="Arial" w:hAnsi="Arial" w:cs="Arial"/>
                <w:bCs/>
                <w:sz w:val="18"/>
                <w:szCs w:val="18"/>
              </w:rPr>
            </w:pPr>
            <w:r>
              <w:rPr>
                <w:rFonts w:ascii="Arial" w:hAnsi="Arial" w:cs="Arial"/>
                <w:bCs/>
                <w:sz w:val="18"/>
                <w:szCs w:val="18"/>
              </w:rPr>
              <w:t>23.433</w:t>
            </w:r>
          </w:p>
        </w:tc>
        <w:tc>
          <w:tcPr>
            <w:tcW w:w="1842" w:type="dxa"/>
            <w:gridSpan w:val="4"/>
            <w:tcBorders>
              <w:top w:val="single" w:sz="4" w:space="0" w:color="auto"/>
              <w:left w:val="single" w:sz="4" w:space="0" w:color="auto"/>
              <w:bottom w:val="single" w:sz="4" w:space="0" w:color="auto"/>
              <w:right w:val="single" w:sz="4" w:space="0" w:color="auto"/>
            </w:tcBorders>
            <w:shd w:val="clear" w:color="auto" w:fill="FFFFFF"/>
          </w:tcPr>
          <w:p w14:paraId="5A67A223" w14:textId="77777777" w:rsidR="000E1CC1" w:rsidRPr="00596D47" w:rsidRDefault="000E1CC1" w:rsidP="002828AC">
            <w:pPr>
              <w:spacing w:before="20" w:after="20" w:line="240" w:lineRule="auto"/>
              <w:rPr>
                <w:rFonts w:ascii="Arial" w:hAnsi="Arial" w:cs="Arial"/>
                <w:bCs/>
                <w:sz w:val="18"/>
                <w:szCs w:val="18"/>
              </w:rPr>
            </w:pPr>
          </w:p>
        </w:tc>
        <w:tc>
          <w:tcPr>
            <w:tcW w:w="1561" w:type="dxa"/>
            <w:gridSpan w:val="4"/>
            <w:tcBorders>
              <w:top w:val="single" w:sz="4" w:space="0" w:color="auto"/>
              <w:left w:val="single" w:sz="4" w:space="0" w:color="auto"/>
              <w:bottom w:val="single" w:sz="4" w:space="0" w:color="auto"/>
              <w:right w:val="single" w:sz="4" w:space="0" w:color="auto"/>
            </w:tcBorders>
            <w:shd w:val="clear" w:color="auto" w:fill="FFFFFF"/>
          </w:tcPr>
          <w:p w14:paraId="54C3F853" w14:textId="77777777" w:rsidR="000E1CC1" w:rsidRPr="00AB456B" w:rsidRDefault="000E1CC1" w:rsidP="002828AC">
            <w:pPr>
              <w:spacing w:before="20" w:after="20" w:line="240" w:lineRule="auto"/>
              <w:rPr>
                <w:rFonts w:ascii="Arial" w:hAnsi="Arial" w:cs="Arial"/>
                <w:bCs/>
                <w:sz w:val="18"/>
                <w:szCs w:val="18"/>
              </w:rPr>
            </w:pPr>
            <w:r w:rsidRPr="00AB456B">
              <w:rPr>
                <w:rFonts w:ascii="Arial" w:hAnsi="Arial" w:cs="Arial"/>
                <w:bCs/>
                <w:sz w:val="18"/>
                <w:szCs w:val="18"/>
              </w:rPr>
              <w:t>Revised to S6-245438</w:t>
            </w:r>
          </w:p>
        </w:tc>
      </w:tr>
      <w:tr w:rsidR="00333FE2" w:rsidRPr="00AB456B" w14:paraId="0C7A6583" w14:textId="77777777" w:rsidTr="0099097B">
        <w:trPr>
          <w:gridBefore w:val="1"/>
          <w:gridAfter w:val="1"/>
          <w:wBefore w:w="18" w:type="dxa"/>
          <w:wAfter w:w="114" w:type="dxa"/>
        </w:trPr>
        <w:tc>
          <w:tcPr>
            <w:tcW w:w="1263" w:type="dxa"/>
            <w:gridSpan w:val="6"/>
            <w:tcBorders>
              <w:top w:val="single" w:sz="4" w:space="0" w:color="auto"/>
              <w:left w:val="single" w:sz="4" w:space="0" w:color="auto"/>
              <w:bottom w:val="single" w:sz="4" w:space="0" w:color="auto"/>
              <w:right w:val="single" w:sz="4" w:space="0" w:color="auto"/>
            </w:tcBorders>
            <w:shd w:val="clear" w:color="auto" w:fill="CCFFCC"/>
          </w:tcPr>
          <w:p w14:paraId="76E0ADF2" w14:textId="3C7ECA79" w:rsidR="000E1CC1" w:rsidRPr="00B4472A" w:rsidRDefault="00B4472A" w:rsidP="002828AC">
            <w:pPr>
              <w:spacing w:before="20" w:after="20" w:line="240" w:lineRule="auto"/>
            </w:pPr>
            <w:hyperlink r:id="rId349" w:history="1">
              <w:r w:rsidRPr="00B4472A">
                <w:rPr>
                  <w:rStyle w:val="Hyperlink"/>
                  <w:rFonts w:ascii="Arial" w:hAnsi="Arial" w:cs="Arial"/>
                  <w:sz w:val="18"/>
                </w:rPr>
                <w:t>S6-245438</w:t>
              </w:r>
            </w:hyperlink>
          </w:p>
        </w:tc>
        <w:tc>
          <w:tcPr>
            <w:tcW w:w="3524" w:type="dxa"/>
            <w:gridSpan w:val="7"/>
            <w:tcBorders>
              <w:top w:val="single" w:sz="4" w:space="0" w:color="auto"/>
              <w:left w:val="single" w:sz="4" w:space="0" w:color="auto"/>
              <w:bottom w:val="single" w:sz="4" w:space="0" w:color="auto"/>
              <w:right w:val="single" w:sz="4" w:space="0" w:color="auto"/>
            </w:tcBorders>
            <w:shd w:val="clear" w:color="auto" w:fill="CCFFCC"/>
          </w:tcPr>
          <w:p w14:paraId="247E0823" w14:textId="77777777" w:rsidR="000E1CC1" w:rsidRPr="00AB456B" w:rsidRDefault="000E1CC1" w:rsidP="002828AC">
            <w:pPr>
              <w:spacing w:before="20" w:after="20" w:line="240" w:lineRule="auto"/>
              <w:rPr>
                <w:rFonts w:ascii="Arial" w:hAnsi="Arial" w:cs="Arial"/>
                <w:bCs/>
                <w:sz w:val="18"/>
                <w:szCs w:val="18"/>
              </w:rPr>
            </w:pPr>
            <w:r w:rsidRPr="00AB456B">
              <w:rPr>
                <w:rFonts w:ascii="Arial" w:hAnsi="Arial" w:cs="Arial"/>
                <w:bCs/>
                <w:sz w:val="18"/>
                <w:szCs w:val="18"/>
              </w:rPr>
              <w:t>Fix the inconsistency on SEALDD connection information in clause 9.3</w:t>
            </w:r>
          </w:p>
        </w:tc>
        <w:tc>
          <w:tcPr>
            <w:tcW w:w="1492" w:type="dxa"/>
            <w:gridSpan w:val="6"/>
            <w:tcBorders>
              <w:top w:val="single" w:sz="4" w:space="0" w:color="auto"/>
              <w:left w:val="single" w:sz="4" w:space="0" w:color="auto"/>
              <w:bottom w:val="single" w:sz="4" w:space="0" w:color="auto"/>
              <w:right w:val="single" w:sz="4" w:space="0" w:color="auto"/>
            </w:tcBorders>
            <w:shd w:val="clear" w:color="auto" w:fill="CCFFCC"/>
          </w:tcPr>
          <w:p w14:paraId="120AFDDC" w14:textId="77777777" w:rsidR="000E1CC1" w:rsidRPr="00AB456B" w:rsidRDefault="000E1CC1" w:rsidP="002828AC">
            <w:pPr>
              <w:spacing w:before="20" w:after="20" w:line="240" w:lineRule="auto"/>
              <w:rPr>
                <w:rFonts w:ascii="Arial" w:hAnsi="Arial" w:cs="Arial"/>
                <w:bCs/>
                <w:sz w:val="18"/>
                <w:szCs w:val="18"/>
              </w:rPr>
            </w:pPr>
            <w:r w:rsidRPr="00AB456B">
              <w:rPr>
                <w:rFonts w:ascii="Arial" w:hAnsi="Arial" w:cs="Arial"/>
                <w:bCs/>
                <w:sz w:val="18"/>
                <w:szCs w:val="18"/>
              </w:rPr>
              <w:t>Huawei, HiSilicon (Yajie Hu)</w:t>
            </w:r>
          </w:p>
        </w:tc>
        <w:tc>
          <w:tcPr>
            <w:tcW w:w="1099" w:type="dxa"/>
            <w:gridSpan w:val="5"/>
            <w:tcBorders>
              <w:top w:val="single" w:sz="4" w:space="0" w:color="auto"/>
              <w:left w:val="single" w:sz="4" w:space="0" w:color="auto"/>
              <w:bottom w:val="single" w:sz="4" w:space="0" w:color="auto"/>
              <w:right w:val="single" w:sz="4" w:space="0" w:color="auto"/>
            </w:tcBorders>
            <w:shd w:val="clear" w:color="auto" w:fill="CCFFCC"/>
          </w:tcPr>
          <w:p w14:paraId="4AB99DEA" w14:textId="77777777" w:rsidR="000E1CC1" w:rsidRPr="00AB456B" w:rsidRDefault="000E1CC1" w:rsidP="002828AC">
            <w:pPr>
              <w:spacing w:before="20" w:after="20" w:line="240" w:lineRule="auto"/>
              <w:rPr>
                <w:rFonts w:ascii="Arial" w:hAnsi="Arial" w:cs="Arial"/>
                <w:bCs/>
                <w:sz w:val="18"/>
                <w:szCs w:val="18"/>
              </w:rPr>
            </w:pPr>
            <w:r w:rsidRPr="00AB456B">
              <w:rPr>
                <w:rFonts w:ascii="Arial" w:hAnsi="Arial" w:cs="Arial"/>
                <w:bCs/>
                <w:sz w:val="18"/>
                <w:szCs w:val="18"/>
              </w:rPr>
              <w:t>CR 0118r1</w:t>
            </w:r>
          </w:p>
          <w:p w14:paraId="4DEBEE4D" w14:textId="77777777" w:rsidR="000E1CC1" w:rsidRPr="00AB456B" w:rsidRDefault="000E1CC1" w:rsidP="002828AC">
            <w:pPr>
              <w:spacing w:before="20" w:after="20" w:line="240" w:lineRule="auto"/>
              <w:rPr>
                <w:rFonts w:ascii="Arial" w:hAnsi="Arial" w:cs="Arial"/>
                <w:bCs/>
                <w:sz w:val="18"/>
                <w:szCs w:val="18"/>
              </w:rPr>
            </w:pPr>
            <w:r w:rsidRPr="00AB456B">
              <w:rPr>
                <w:rFonts w:ascii="Arial" w:hAnsi="Arial" w:cs="Arial"/>
                <w:bCs/>
                <w:sz w:val="18"/>
                <w:szCs w:val="18"/>
              </w:rPr>
              <w:t>Cat F</w:t>
            </w:r>
          </w:p>
          <w:p w14:paraId="6F21E712" w14:textId="77777777" w:rsidR="000E1CC1" w:rsidRPr="00AB456B" w:rsidRDefault="000E1CC1" w:rsidP="002828AC">
            <w:pPr>
              <w:spacing w:before="20" w:after="20" w:line="240" w:lineRule="auto"/>
              <w:rPr>
                <w:rFonts w:ascii="Arial" w:hAnsi="Arial" w:cs="Arial"/>
                <w:bCs/>
                <w:sz w:val="18"/>
                <w:szCs w:val="18"/>
              </w:rPr>
            </w:pPr>
            <w:r w:rsidRPr="00AB456B">
              <w:rPr>
                <w:rFonts w:ascii="Arial" w:hAnsi="Arial" w:cs="Arial"/>
                <w:bCs/>
                <w:sz w:val="18"/>
                <w:szCs w:val="18"/>
              </w:rPr>
              <w:t>Rel-19</w:t>
            </w:r>
          </w:p>
          <w:p w14:paraId="02AA9B59" w14:textId="77777777" w:rsidR="000E1CC1" w:rsidRPr="00AB456B" w:rsidRDefault="000E1CC1" w:rsidP="002828AC">
            <w:pPr>
              <w:spacing w:before="20" w:after="20" w:line="240" w:lineRule="auto"/>
              <w:rPr>
                <w:rFonts w:ascii="Arial" w:hAnsi="Arial" w:cs="Arial"/>
                <w:bCs/>
                <w:sz w:val="18"/>
                <w:szCs w:val="18"/>
              </w:rPr>
            </w:pPr>
            <w:r w:rsidRPr="00AB456B">
              <w:rPr>
                <w:rFonts w:ascii="Arial" w:hAnsi="Arial" w:cs="Arial"/>
                <w:bCs/>
                <w:sz w:val="18"/>
                <w:szCs w:val="18"/>
              </w:rPr>
              <w:t>23.433</w:t>
            </w:r>
          </w:p>
        </w:tc>
        <w:tc>
          <w:tcPr>
            <w:tcW w:w="1842" w:type="dxa"/>
            <w:gridSpan w:val="4"/>
            <w:tcBorders>
              <w:top w:val="single" w:sz="4" w:space="0" w:color="auto"/>
              <w:left w:val="single" w:sz="4" w:space="0" w:color="auto"/>
              <w:bottom w:val="single" w:sz="4" w:space="0" w:color="auto"/>
              <w:right w:val="single" w:sz="4" w:space="0" w:color="auto"/>
            </w:tcBorders>
            <w:shd w:val="clear" w:color="auto" w:fill="CCFFCC"/>
          </w:tcPr>
          <w:p w14:paraId="661657E8" w14:textId="77777777" w:rsidR="000E1CC1" w:rsidRDefault="000E1CC1" w:rsidP="002828AC">
            <w:pPr>
              <w:spacing w:before="20" w:after="20" w:line="240" w:lineRule="auto"/>
              <w:rPr>
                <w:rFonts w:ascii="Arial" w:hAnsi="Arial" w:cs="Arial"/>
                <w:bCs/>
                <w:sz w:val="18"/>
                <w:szCs w:val="18"/>
              </w:rPr>
            </w:pPr>
            <w:r w:rsidRPr="00AB456B">
              <w:rPr>
                <w:rFonts w:ascii="Arial" w:hAnsi="Arial" w:cs="Arial"/>
                <w:bCs/>
                <w:sz w:val="18"/>
                <w:szCs w:val="18"/>
              </w:rPr>
              <w:t>Revision of S6-245248.</w:t>
            </w:r>
          </w:p>
          <w:p w14:paraId="586ACBE1" w14:textId="77777777" w:rsidR="000E1CC1" w:rsidRDefault="000E1CC1" w:rsidP="002828AC">
            <w:pPr>
              <w:spacing w:before="20" w:after="20" w:line="240" w:lineRule="auto"/>
              <w:rPr>
                <w:rFonts w:ascii="Arial" w:hAnsi="Arial" w:cs="Arial"/>
                <w:bCs/>
                <w:sz w:val="18"/>
                <w:szCs w:val="18"/>
              </w:rPr>
            </w:pPr>
          </w:p>
          <w:p w14:paraId="0237506E" w14:textId="141C5CF2" w:rsidR="00B4472A" w:rsidRPr="00596D47" w:rsidRDefault="00B4472A" w:rsidP="002828AC">
            <w:pPr>
              <w:spacing w:before="20" w:after="20" w:line="240" w:lineRule="auto"/>
              <w:rPr>
                <w:rFonts w:ascii="Arial" w:hAnsi="Arial" w:cs="Arial"/>
                <w:bCs/>
                <w:sz w:val="18"/>
                <w:szCs w:val="18"/>
              </w:rPr>
            </w:pPr>
            <w:r>
              <w:rPr>
                <w:rFonts w:ascii="Arial" w:hAnsi="Arial" w:cs="Arial"/>
                <w:bCs/>
                <w:sz w:val="18"/>
                <w:szCs w:val="18"/>
              </w:rPr>
              <w:t>UPDATE_4</w:t>
            </w:r>
          </w:p>
        </w:tc>
        <w:tc>
          <w:tcPr>
            <w:tcW w:w="1561" w:type="dxa"/>
            <w:gridSpan w:val="4"/>
            <w:tcBorders>
              <w:top w:val="single" w:sz="4" w:space="0" w:color="auto"/>
              <w:left w:val="single" w:sz="4" w:space="0" w:color="auto"/>
              <w:bottom w:val="single" w:sz="4" w:space="0" w:color="auto"/>
              <w:right w:val="single" w:sz="4" w:space="0" w:color="auto"/>
            </w:tcBorders>
            <w:shd w:val="clear" w:color="auto" w:fill="CCFFCC"/>
          </w:tcPr>
          <w:p w14:paraId="1F153AB8" w14:textId="68C85C5F" w:rsidR="000E1CC1" w:rsidRPr="003725D2" w:rsidRDefault="003725D2" w:rsidP="002828AC">
            <w:pPr>
              <w:spacing w:before="20" w:after="20" w:line="240" w:lineRule="auto"/>
              <w:rPr>
                <w:rFonts w:ascii="Arial" w:hAnsi="Arial" w:cs="Arial"/>
                <w:bCs/>
                <w:sz w:val="18"/>
                <w:szCs w:val="18"/>
              </w:rPr>
            </w:pPr>
            <w:r w:rsidRPr="003725D2">
              <w:rPr>
                <w:rFonts w:ascii="Arial" w:hAnsi="Arial" w:cs="Arial"/>
                <w:bCs/>
                <w:sz w:val="18"/>
                <w:szCs w:val="18"/>
              </w:rPr>
              <w:t>Agreed</w:t>
            </w:r>
          </w:p>
        </w:tc>
      </w:tr>
      <w:tr w:rsidR="00333FE2" w:rsidRPr="00AB456B" w14:paraId="25DB98DF" w14:textId="77777777" w:rsidTr="0099097B">
        <w:trPr>
          <w:gridBefore w:val="1"/>
          <w:gridAfter w:val="1"/>
          <w:wBefore w:w="18" w:type="dxa"/>
          <w:wAfter w:w="114" w:type="dxa"/>
        </w:trPr>
        <w:tc>
          <w:tcPr>
            <w:tcW w:w="1263" w:type="dxa"/>
            <w:gridSpan w:val="6"/>
            <w:tcBorders>
              <w:top w:val="single" w:sz="4" w:space="0" w:color="auto"/>
              <w:left w:val="single" w:sz="4" w:space="0" w:color="auto"/>
              <w:bottom w:val="single" w:sz="4" w:space="0" w:color="auto"/>
              <w:right w:val="single" w:sz="4" w:space="0" w:color="auto"/>
            </w:tcBorders>
            <w:shd w:val="clear" w:color="auto" w:fill="FFFFFF"/>
          </w:tcPr>
          <w:p w14:paraId="4E9513B4" w14:textId="77777777" w:rsidR="000E1CC1" w:rsidRPr="00272C25" w:rsidRDefault="000E1CC1" w:rsidP="002828AC">
            <w:pPr>
              <w:spacing w:before="20" w:after="20" w:line="240" w:lineRule="auto"/>
              <w:rPr>
                <w:rFonts w:ascii="Arial" w:hAnsi="Arial" w:cs="Arial"/>
                <w:bCs/>
                <w:sz w:val="18"/>
                <w:szCs w:val="18"/>
              </w:rPr>
            </w:pPr>
            <w:hyperlink r:id="rId350" w:history="1">
              <w:r w:rsidRPr="00272C25">
                <w:rPr>
                  <w:rStyle w:val="Hyperlink"/>
                  <w:rFonts w:ascii="Arial" w:hAnsi="Arial" w:cs="Arial"/>
                  <w:bCs/>
                  <w:sz w:val="18"/>
                  <w:szCs w:val="18"/>
                </w:rPr>
                <w:t>S6-245249</w:t>
              </w:r>
            </w:hyperlink>
          </w:p>
        </w:tc>
        <w:tc>
          <w:tcPr>
            <w:tcW w:w="3524" w:type="dxa"/>
            <w:gridSpan w:val="7"/>
            <w:tcBorders>
              <w:top w:val="single" w:sz="4" w:space="0" w:color="auto"/>
              <w:left w:val="single" w:sz="4" w:space="0" w:color="auto"/>
              <w:bottom w:val="single" w:sz="4" w:space="0" w:color="auto"/>
              <w:right w:val="single" w:sz="4" w:space="0" w:color="auto"/>
            </w:tcBorders>
            <w:shd w:val="clear" w:color="auto" w:fill="FFFFFF"/>
          </w:tcPr>
          <w:p w14:paraId="4821B44F" w14:textId="77777777" w:rsidR="000E1CC1" w:rsidRPr="00596D47" w:rsidRDefault="000E1CC1" w:rsidP="002828AC">
            <w:pPr>
              <w:spacing w:before="20" w:after="20" w:line="240" w:lineRule="auto"/>
              <w:rPr>
                <w:rFonts w:ascii="Arial" w:hAnsi="Arial" w:cs="Arial"/>
                <w:bCs/>
                <w:sz w:val="18"/>
                <w:szCs w:val="18"/>
              </w:rPr>
            </w:pPr>
            <w:r>
              <w:rPr>
                <w:rFonts w:ascii="Arial" w:hAnsi="Arial" w:cs="Arial"/>
                <w:bCs/>
                <w:sz w:val="18"/>
                <w:szCs w:val="18"/>
              </w:rPr>
              <w:t>Fix the inconsistency on SEALDD connection information in clause 9.3</w:t>
            </w:r>
          </w:p>
        </w:tc>
        <w:tc>
          <w:tcPr>
            <w:tcW w:w="1492" w:type="dxa"/>
            <w:gridSpan w:val="6"/>
            <w:tcBorders>
              <w:top w:val="single" w:sz="4" w:space="0" w:color="auto"/>
              <w:left w:val="single" w:sz="4" w:space="0" w:color="auto"/>
              <w:bottom w:val="single" w:sz="4" w:space="0" w:color="auto"/>
              <w:right w:val="single" w:sz="4" w:space="0" w:color="auto"/>
            </w:tcBorders>
            <w:shd w:val="clear" w:color="auto" w:fill="FFFFFF"/>
          </w:tcPr>
          <w:p w14:paraId="500F2552" w14:textId="77777777" w:rsidR="000E1CC1" w:rsidRPr="00596D47" w:rsidRDefault="000E1CC1" w:rsidP="002828AC">
            <w:pPr>
              <w:spacing w:before="20" w:after="20" w:line="240" w:lineRule="auto"/>
              <w:rPr>
                <w:rFonts w:ascii="Arial" w:hAnsi="Arial" w:cs="Arial"/>
                <w:bCs/>
                <w:sz w:val="18"/>
                <w:szCs w:val="18"/>
              </w:rPr>
            </w:pPr>
            <w:r>
              <w:rPr>
                <w:rFonts w:ascii="Arial" w:hAnsi="Arial" w:cs="Arial"/>
                <w:bCs/>
                <w:sz w:val="18"/>
                <w:szCs w:val="18"/>
              </w:rPr>
              <w:t>Huawei, HiSilicon (Yajie Hu)</w:t>
            </w:r>
          </w:p>
        </w:tc>
        <w:tc>
          <w:tcPr>
            <w:tcW w:w="1099" w:type="dxa"/>
            <w:gridSpan w:val="5"/>
            <w:tcBorders>
              <w:top w:val="single" w:sz="4" w:space="0" w:color="auto"/>
              <w:left w:val="single" w:sz="4" w:space="0" w:color="auto"/>
              <w:bottom w:val="single" w:sz="4" w:space="0" w:color="auto"/>
              <w:right w:val="single" w:sz="4" w:space="0" w:color="auto"/>
            </w:tcBorders>
            <w:shd w:val="clear" w:color="auto" w:fill="FFFFFF"/>
          </w:tcPr>
          <w:p w14:paraId="7017A6D5" w14:textId="77777777" w:rsidR="000E1CC1" w:rsidRDefault="000E1CC1" w:rsidP="002828AC">
            <w:pPr>
              <w:spacing w:before="20" w:after="20" w:line="240" w:lineRule="auto"/>
              <w:rPr>
                <w:rFonts w:ascii="Arial" w:hAnsi="Arial" w:cs="Arial"/>
                <w:bCs/>
                <w:sz w:val="18"/>
                <w:szCs w:val="18"/>
              </w:rPr>
            </w:pPr>
            <w:r>
              <w:rPr>
                <w:rFonts w:ascii="Arial" w:hAnsi="Arial" w:cs="Arial"/>
                <w:bCs/>
                <w:sz w:val="18"/>
                <w:szCs w:val="18"/>
              </w:rPr>
              <w:t>CR 0119</w:t>
            </w:r>
          </w:p>
          <w:p w14:paraId="566836BC" w14:textId="77777777" w:rsidR="000E1CC1" w:rsidRDefault="000E1CC1" w:rsidP="002828AC">
            <w:pPr>
              <w:spacing w:before="20" w:after="20" w:line="240" w:lineRule="auto"/>
              <w:rPr>
                <w:rFonts w:ascii="Arial" w:hAnsi="Arial" w:cs="Arial"/>
                <w:bCs/>
                <w:sz w:val="18"/>
                <w:szCs w:val="18"/>
              </w:rPr>
            </w:pPr>
            <w:r>
              <w:rPr>
                <w:rFonts w:ascii="Arial" w:hAnsi="Arial" w:cs="Arial"/>
                <w:bCs/>
                <w:sz w:val="18"/>
                <w:szCs w:val="18"/>
              </w:rPr>
              <w:t>Cat F</w:t>
            </w:r>
          </w:p>
          <w:p w14:paraId="77089FC9" w14:textId="77777777" w:rsidR="000E1CC1" w:rsidRDefault="000E1CC1" w:rsidP="002828AC">
            <w:pPr>
              <w:spacing w:before="20" w:after="20" w:line="240" w:lineRule="auto"/>
              <w:rPr>
                <w:rFonts w:ascii="Arial" w:hAnsi="Arial" w:cs="Arial"/>
                <w:bCs/>
                <w:sz w:val="18"/>
                <w:szCs w:val="18"/>
              </w:rPr>
            </w:pPr>
            <w:r>
              <w:rPr>
                <w:rFonts w:ascii="Arial" w:hAnsi="Arial" w:cs="Arial"/>
                <w:bCs/>
                <w:sz w:val="18"/>
                <w:szCs w:val="18"/>
              </w:rPr>
              <w:t>Rel-19</w:t>
            </w:r>
          </w:p>
          <w:p w14:paraId="20E6EBE4" w14:textId="77777777" w:rsidR="000E1CC1" w:rsidRPr="00596D47" w:rsidRDefault="000E1CC1" w:rsidP="002828AC">
            <w:pPr>
              <w:spacing w:before="20" w:after="20" w:line="240" w:lineRule="auto"/>
              <w:rPr>
                <w:rFonts w:ascii="Arial" w:hAnsi="Arial" w:cs="Arial"/>
                <w:bCs/>
                <w:sz w:val="18"/>
                <w:szCs w:val="18"/>
              </w:rPr>
            </w:pPr>
            <w:r>
              <w:rPr>
                <w:rFonts w:ascii="Arial" w:hAnsi="Arial" w:cs="Arial"/>
                <w:bCs/>
                <w:sz w:val="18"/>
                <w:szCs w:val="18"/>
              </w:rPr>
              <w:t>23.433</w:t>
            </w:r>
          </w:p>
        </w:tc>
        <w:tc>
          <w:tcPr>
            <w:tcW w:w="1842" w:type="dxa"/>
            <w:gridSpan w:val="4"/>
            <w:tcBorders>
              <w:top w:val="single" w:sz="4" w:space="0" w:color="auto"/>
              <w:left w:val="single" w:sz="4" w:space="0" w:color="auto"/>
              <w:bottom w:val="single" w:sz="4" w:space="0" w:color="auto"/>
              <w:right w:val="single" w:sz="4" w:space="0" w:color="auto"/>
            </w:tcBorders>
            <w:shd w:val="clear" w:color="auto" w:fill="FFFFFF"/>
          </w:tcPr>
          <w:p w14:paraId="55F445B2" w14:textId="77777777" w:rsidR="000E1CC1" w:rsidRPr="00596D47" w:rsidRDefault="000E1CC1" w:rsidP="002828AC">
            <w:pPr>
              <w:spacing w:before="20" w:after="20" w:line="240" w:lineRule="auto"/>
              <w:rPr>
                <w:rFonts w:ascii="Arial" w:hAnsi="Arial" w:cs="Arial"/>
                <w:bCs/>
                <w:sz w:val="18"/>
                <w:szCs w:val="18"/>
              </w:rPr>
            </w:pPr>
          </w:p>
        </w:tc>
        <w:tc>
          <w:tcPr>
            <w:tcW w:w="1561" w:type="dxa"/>
            <w:gridSpan w:val="4"/>
            <w:tcBorders>
              <w:top w:val="single" w:sz="4" w:space="0" w:color="auto"/>
              <w:left w:val="single" w:sz="4" w:space="0" w:color="auto"/>
              <w:bottom w:val="single" w:sz="4" w:space="0" w:color="auto"/>
              <w:right w:val="single" w:sz="4" w:space="0" w:color="auto"/>
            </w:tcBorders>
            <w:shd w:val="clear" w:color="auto" w:fill="FFFFFF"/>
          </w:tcPr>
          <w:p w14:paraId="17229C87" w14:textId="77777777" w:rsidR="000E1CC1" w:rsidRPr="00AB456B" w:rsidRDefault="000E1CC1" w:rsidP="002828AC">
            <w:pPr>
              <w:spacing w:before="20" w:after="20" w:line="240" w:lineRule="auto"/>
              <w:rPr>
                <w:rFonts w:ascii="Arial" w:hAnsi="Arial" w:cs="Arial"/>
                <w:bCs/>
                <w:sz w:val="18"/>
                <w:szCs w:val="18"/>
              </w:rPr>
            </w:pPr>
            <w:r w:rsidRPr="00AB456B">
              <w:rPr>
                <w:rFonts w:ascii="Arial" w:hAnsi="Arial" w:cs="Arial"/>
                <w:bCs/>
                <w:sz w:val="18"/>
                <w:szCs w:val="18"/>
              </w:rPr>
              <w:t>Revised to S6-245439</w:t>
            </w:r>
          </w:p>
        </w:tc>
      </w:tr>
      <w:tr w:rsidR="00333FE2" w:rsidRPr="00AB456B" w14:paraId="1049F0E8" w14:textId="77777777" w:rsidTr="0085336E">
        <w:trPr>
          <w:gridBefore w:val="1"/>
          <w:gridAfter w:val="1"/>
          <w:wBefore w:w="18" w:type="dxa"/>
          <w:wAfter w:w="114" w:type="dxa"/>
        </w:trPr>
        <w:tc>
          <w:tcPr>
            <w:tcW w:w="1263" w:type="dxa"/>
            <w:gridSpan w:val="6"/>
            <w:tcBorders>
              <w:top w:val="single" w:sz="4" w:space="0" w:color="auto"/>
              <w:left w:val="single" w:sz="4" w:space="0" w:color="auto"/>
              <w:bottom w:val="single" w:sz="4" w:space="0" w:color="auto"/>
              <w:right w:val="single" w:sz="4" w:space="0" w:color="auto"/>
            </w:tcBorders>
            <w:shd w:val="clear" w:color="auto" w:fill="FFFFFF"/>
          </w:tcPr>
          <w:p w14:paraId="748474D5" w14:textId="44F75A81" w:rsidR="000E1CC1" w:rsidRPr="00B4472A" w:rsidRDefault="00B4472A" w:rsidP="002828AC">
            <w:pPr>
              <w:spacing w:before="20" w:after="20" w:line="240" w:lineRule="auto"/>
            </w:pPr>
            <w:hyperlink r:id="rId351" w:history="1">
              <w:r w:rsidRPr="00B4472A">
                <w:rPr>
                  <w:rStyle w:val="Hyperlink"/>
                  <w:rFonts w:ascii="Arial" w:hAnsi="Arial" w:cs="Arial"/>
                  <w:sz w:val="18"/>
                </w:rPr>
                <w:t>S6-245439</w:t>
              </w:r>
            </w:hyperlink>
          </w:p>
        </w:tc>
        <w:tc>
          <w:tcPr>
            <w:tcW w:w="3524" w:type="dxa"/>
            <w:gridSpan w:val="7"/>
            <w:tcBorders>
              <w:top w:val="single" w:sz="4" w:space="0" w:color="auto"/>
              <w:left w:val="single" w:sz="4" w:space="0" w:color="auto"/>
              <w:bottom w:val="single" w:sz="4" w:space="0" w:color="auto"/>
              <w:right w:val="single" w:sz="4" w:space="0" w:color="auto"/>
            </w:tcBorders>
            <w:shd w:val="clear" w:color="auto" w:fill="FFFFFF"/>
          </w:tcPr>
          <w:p w14:paraId="1882F6B5" w14:textId="77777777" w:rsidR="000E1CC1" w:rsidRPr="00AB456B" w:rsidRDefault="000E1CC1" w:rsidP="002828AC">
            <w:pPr>
              <w:spacing w:before="20" w:after="20" w:line="240" w:lineRule="auto"/>
              <w:rPr>
                <w:rFonts w:ascii="Arial" w:hAnsi="Arial" w:cs="Arial"/>
                <w:bCs/>
                <w:sz w:val="18"/>
                <w:szCs w:val="18"/>
              </w:rPr>
            </w:pPr>
            <w:r w:rsidRPr="00AB456B">
              <w:rPr>
                <w:rFonts w:ascii="Arial" w:hAnsi="Arial" w:cs="Arial"/>
                <w:bCs/>
                <w:sz w:val="18"/>
                <w:szCs w:val="18"/>
              </w:rPr>
              <w:t>Fix the inconsistency on SEALDD connection information in clause 9.3</w:t>
            </w:r>
          </w:p>
        </w:tc>
        <w:tc>
          <w:tcPr>
            <w:tcW w:w="1492" w:type="dxa"/>
            <w:gridSpan w:val="6"/>
            <w:tcBorders>
              <w:top w:val="single" w:sz="4" w:space="0" w:color="auto"/>
              <w:left w:val="single" w:sz="4" w:space="0" w:color="auto"/>
              <w:bottom w:val="single" w:sz="4" w:space="0" w:color="auto"/>
              <w:right w:val="single" w:sz="4" w:space="0" w:color="auto"/>
            </w:tcBorders>
            <w:shd w:val="clear" w:color="auto" w:fill="FFFFFF"/>
          </w:tcPr>
          <w:p w14:paraId="733F43CF" w14:textId="77777777" w:rsidR="000E1CC1" w:rsidRPr="00AB456B" w:rsidRDefault="000E1CC1" w:rsidP="002828AC">
            <w:pPr>
              <w:spacing w:before="20" w:after="20" w:line="240" w:lineRule="auto"/>
              <w:rPr>
                <w:rFonts w:ascii="Arial" w:hAnsi="Arial" w:cs="Arial"/>
                <w:bCs/>
                <w:sz w:val="18"/>
                <w:szCs w:val="18"/>
              </w:rPr>
            </w:pPr>
            <w:r w:rsidRPr="00AB456B">
              <w:rPr>
                <w:rFonts w:ascii="Arial" w:hAnsi="Arial" w:cs="Arial"/>
                <w:bCs/>
                <w:sz w:val="18"/>
                <w:szCs w:val="18"/>
              </w:rPr>
              <w:t>Huawei, HiSilicon (Yajie Hu)</w:t>
            </w:r>
          </w:p>
        </w:tc>
        <w:tc>
          <w:tcPr>
            <w:tcW w:w="1099" w:type="dxa"/>
            <w:gridSpan w:val="5"/>
            <w:tcBorders>
              <w:top w:val="single" w:sz="4" w:space="0" w:color="auto"/>
              <w:left w:val="single" w:sz="4" w:space="0" w:color="auto"/>
              <w:bottom w:val="single" w:sz="4" w:space="0" w:color="auto"/>
              <w:right w:val="single" w:sz="4" w:space="0" w:color="auto"/>
            </w:tcBorders>
            <w:shd w:val="clear" w:color="auto" w:fill="FFFFFF"/>
          </w:tcPr>
          <w:p w14:paraId="5D195608" w14:textId="77777777" w:rsidR="000E1CC1" w:rsidRPr="00AB456B" w:rsidRDefault="000E1CC1" w:rsidP="002828AC">
            <w:pPr>
              <w:spacing w:before="20" w:after="20" w:line="240" w:lineRule="auto"/>
              <w:rPr>
                <w:rFonts w:ascii="Arial" w:hAnsi="Arial" w:cs="Arial"/>
                <w:bCs/>
                <w:sz w:val="18"/>
                <w:szCs w:val="18"/>
              </w:rPr>
            </w:pPr>
            <w:r w:rsidRPr="00AB456B">
              <w:rPr>
                <w:rFonts w:ascii="Arial" w:hAnsi="Arial" w:cs="Arial"/>
                <w:bCs/>
                <w:sz w:val="18"/>
                <w:szCs w:val="18"/>
              </w:rPr>
              <w:t>CR 0119r1</w:t>
            </w:r>
          </w:p>
          <w:p w14:paraId="3006583C" w14:textId="77777777" w:rsidR="000E1CC1" w:rsidRPr="00AB456B" w:rsidRDefault="000E1CC1" w:rsidP="002828AC">
            <w:pPr>
              <w:spacing w:before="20" w:after="20" w:line="240" w:lineRule="auto"/>
              <w:rPr>
                <w:rFonts w:ascii="Arial" w:hAnsi="Arial" w:cs="Arial"/>
                <w:bCs/>
                <w:sz w:val="18"/>
                <w:szCs w:val="18"/>
              </w:rPr>
            </w:pPr>
            <w:r w:rsidRPr="00AB456B">
              <w:rPr>
                <w:rFonts w:ascii="Arial" w:hAnsi="Arial" w:cs="Arial"/>
                <w:bCs/>
                <w:sz w:val="18"/>
                <w:szCs w:val="18"/>
              </w:rPr>
              <w:t>Cat F</w:t>
            </w:r>
          </w:p>
          <w:p w14:paraId="7E73BBC7" w14:textId="77777777" w:rsidR="000E1CC1" w:rsidRPr="00AB456B" w:rsidRDefault="000E1CC1" w:rsidP="002828AC">
            <w:pPr>
              <w:spacing w:before="20" w:after="20" w:line="240" w:lineRule="auto"/>
              <w:rPr>
                <w:rFonts w:ascii="Arial" w:hAnsi="Arial" w:cs="Arial"/>
                <w:bCs/>
                <w:sz w:val="18"/>
                <w:szCs w:val="18"/>
              </w:rPr>
            </w:pPr>
            <w:r w:rsidRPr="00AB456B">
              <w:rPr>
                <w:rFonts w:ascii="Arial" w:hAnsi="Arial" w:cs="Arial"/>
                <w:bCs/>
                <w:sz w:val="18"/>
                <w:szCs w:val="18"/>
              </w:rPr>
              <w:t>Rel-19</w:t>
            </w:r>
          </w:p>
          <w:p w14:paraId="38F7B429" w14:textId="77777777" w:rsidR="000E1CC1" w:rsidRPr="00AB456B" w:rsidRDefault="000E1CC1" w:rsidP="002828AC">
            <w:pPr>
              <w:spacing w:before="20" w:after="20" w:line="240" w:lineRule="auto"/>
              <w:rPr>
                <w:rFonts w:ascii="Arial" w:hAnsi="Arial" w:cs="Arial"/>
                <w:bCs/>
                <w:sz w:val="18"/>
                <w:szCs w:val="18"/>
              </w:rPr>
            </w:pPr>
            <w:r w:rsidRPr="00AB456B">
              <w:rPr>
                <w:rFonts w:ascii="Arial" w:hAnsi="Arial" w:cs="Arial"/>
                <w:bCs/>
                <w:sz w:val="18"/>
                <w:szCs w:val="18"/>
              </w:rPr>
              <w:t>23.433</w:t>
            </w:r>
          </w:p>
        </w:tc>
        <w:tc>
          <w:tcPr>
            <w:tcW w:w="1842" w:type="dxa"/>
            <w:gridSpan w:val="4"/>
            <w:tcBorders>
              <w:top w:val="single" w:sz="4" w:space="0" w:color="auto"/>
              <w:left w:val="single" w:sz="4" w:space="0" w:color="auto"/>
              <w:bottom w:val="single" w:sz="4" w:space="0" w:color="auto"/>
              <w:right w:val="single" w:sz="4" w:space="0" w:color="auto"/>
            </w:tcBorders>
            <w:shd w:val="clear" w:color="auto" w:fill="FFFFFF"/>
          </w:tcPr>
          <w:p w14:paraId="11C74DE8" w14:textId="77777777" w:rsidR="000E1CC1" w:rsidRDefault="000E1CC1" w:rsidP="002828AC">
            <w:pPr>
              <w:spacing w:before="20" w:after="20" w:line="240" w:lineRule="auto"/>
              <w:rPr>
                <w:rFonts w:ascii="Arial" w:hAnsi="Arial" w:cs="Arial"/>
                <w:bCs/>
                <w:sz w:val="18"/>
                <w:szCs w:val="18"/>
              </w:rPr>
            </w:pPr>
            <w:r w:rsidRPr="00AB456B">
              <w:rPr>
                <w:rFonts w:ascii="Arial" w:hAnsi="Arial" w:cs="Arial"/>
                <w:bCs/>
                <w:sz w:val="18"/>
                <w:szCs w:val="18"/>
              </w:rPr>
              <w:t>Revision of S6-245249.</w:t>
            </w:r>
          </w:p>
          <w:p w14:paraId="6B5608EB" w14:textId="77777777" w:rsidR="000E1CC1" w:rsidRDefault="000E1CC1" w:rsidP="002828AC">
            <w:pPr>
              <w:spacing w:before="20" w:after="20" w:line="240" w:lineRule="auto"/>
              <w:rPr>
                <w:rFonts w:ascii="Arial" w:hAnsi="Arial" w:cs="Arial"/>
                <w:bCs/>
                <w:sz w:val="18"/>
                <w:szCs w:val="18"/>
              </w:rPr>
            </w:pPr>
          </w:p>
          <w:p w14:paraId="26047BEC" w14:textId="5EA120FF" w:rsidR="00B4472A" w:rsidRPr="00596D47" w:rsidRDefault="00B4472A" w:rsidP="002828AC">
            <w:pPr>
              <w:spacing w:before="20" w:after="20" w:line="240" w:lineRule="auto"/>
              <w:rPr>
                <w:rFonts w:ascii="Arial" w:hAnsi="Arial" w:cs="Arial"/>
                <w:bCs/>
                <w:sz w:val="18"/>
                <w:szCs w:val="18"/>
              </w:rPr>
            </w:pPr>
            <w:r>
              <w:rPr>
                <w:rFonts w:ascii="Arial" w:hAnsi="Arial" w:cs="Arial"/>
                <w:bCs/>
                <w:sz w:val="18"/>
                <w:szCs w:val="18"/>
              </w:rPr>
              <w:t>UPDATE_4</w:t>
            </w:r>
          </w:p>
        </w:tc>
        <w:tc>
          <w:tcPr>
            <w:tcW w:w="1561" w:type="dxa"/>
            <w:gridSpan w:val="4"/>
            <w:tcBorders>
              <w:top w:val="single" w:sz="4" w:space="0" w:color="auto"/>
              <w:left w:val="single" w:sz="4" w:space="0" w:color="auto"/>
              <w:bottom w:val="single" w:sz="4" w:space="0" w:color="auto"/>
              <w:right w:val="single" w:sz="4" w:space="0" w:color="auto"/>
            </w:tcBorders>
            <w:shd w:val="clear" w:color="auto" w:fill="FFFFFF"/>
          </w:tcPr>
          <w:p w14:paraId="1512E0E2" w14:textId="429424DF" w:rsidR="000E1CC1" w:rsidRPr="00B77FEC" w:rsidRDefault="00B77FEC" w:rsidP="002828AC">
            <w:pPr>
              <w:spacing w:before="20" w:after="20" w:line="240" w:lineRule="auto"/>
              <w:rPr>
                <w:rFonts w:ascii="Arial" w:hAnsi="Arial" w:cs="Arial"/>
                <w:bCs/>
                <w:sz w:val="18"/>
                <w:szCs w:val="18"/>
              </w:rPr>
            </w:pPr>
            <w:r w:rsidRPr="00B77FEC">
              <w:rPr>
                <w:rFonts w:ascii="Arial" w:hAnsi="Arial" w:cs="Arial"/>
                <w:bCs/>
                <w:sz w:val="18"/>
                <w:szCs w:val="18"/>
              </w:rPr>
              <w:t>Revised to S6-245704</w:t>
            </w:r>
          </w:p>
        </w:tc>
      </w:tr>
      <w:tr w:rsidR="00333FE2" w:rsidRPr="00AB456B" w14:paraId="059D5623" w14:textId="77777777" w:rsidTr="0085336E">
        <w:trPr>
          <w:gridBefore w:val="1"/>
          <w:gridAfter w:val="1"/>
          <w:wBefore w:w="18" w:type="dxa"/>
          <w:wAfter w:w="114" w:type="dxa"/>
        </w:trPr>
        <w:tc>
          <w:tcPr>
            <w:tcW w:w="1263" w:type="dxa"/>
            <w:gridSpan w:val="6"/>
            <w:tcBorders>
              <w:top w:val="single" w:sz="4" w:space="0" w:color="auto"/>
              <w:left w:val="single" w:sz="4" w:space="0" w:color="auto"/>
              <w:bottom w:val="single" w:sz="4" w:space="0" w:color="auto"/>
              <w:right w:val="single" w:sz="4" w:space="0" w:color="auto"/>
            </w:tcBorders>
            <w:shd w:val="clear" w:color="auto" w:fill="CCFFCC"/>
          </w:tcPr>
          <w:p w14:paraId="248F9513" w14:textId="0C8CD2B1" w:rsidR="00B77FEC" w:rsidRPr="00166A8B" w:rsidRDefault="00166A8B" w:rsidP="002828AC">
            <w:pPr>
              <w:spacing w:before="20" w:after="20" w:line="240" w:lineRule="auto"/>
            </w:pPr>
            <w:hyperlink r:id="rId352" w:history="1">
              <w:r w:rsidRPr="00166A8B">
                <w:rPr>
                  <w:rStyle w:val="Hyperlink"/>
                  <w:rFonts w:ascii="Arial" w:hAnsi="Arial" w:cs="Arial"/>
                  <w:sz w:val="18"/>
                </w:rPr>
                <w:t>S6-245704</w:t>
              </w:r>
            </w:hyperlink>
          </w:p>
        </w:tc>
        <w:tc>
          <w:tcPr>
            <w:tcW w:w="3524" w:type="dxa"/>
            <w:gridSpan w:val="7"/>
            <w:tcBorders>
              <w:top w:val="single" w:sz="4" w:space="0" w:color="auto"/>
              <w:left w:val="single" w:sz="4" w:space="0" w:color="auto"/>
              <w:bottom w:val="single" w:sz="4" w:space="0" w:color="auto"/>
              <w:right w:val="single" w:sz="4" w:space="0" w:color="auto"/>
            </w:tcBorders>
            <w:shd w:val="clear" w:color="auto" w:fill="CCFFCC"/>
          </w:tcPr>
          <w:p w14:paraId="3356B685" w14:textId="551E5E63" w:rsidR="00B77FEC" w:rsidRPr="00B77FEC" w:rsidRDefault="00B77FEC" w:rsidP="002828AC">
            <w:pPr>
              <w:spacing w:before="20" w:after="20" w:line="240" w:lineRule="auto"/>
              <w:rPr>
                <w:rFonts w:ascii="Arial" w:hAnsi="Arial" w:cs="Arial"/>
                <w:bCs/>
                <w:sz w:val="18"/>
                <w:szCs w:val="18"/>
              </w:rPr>
            </w:pPr>
            <w:r w:rsidRPr="00B77FEC">
              <w:rPr>
                <w:rFonts w:ascii="Arial" w:hAnsi="Arial" w:cs="Arial"/>
                <w:bCs/>
                <w:sz w:val="18"/>
                <w:szCs w:val="18"/>
              </w:rPr>
              <w:t>Fix the inconsistency on SEALDD connection information in clause 9.3</w:t>
            </w:r>
          </w:p>
        </w:tc>
        <w:tc>
          <w:tcPr>
            <w:tcW w:w="1492" w:type="dxa"/>
            <w:gridSpan w:val="6"/>
            <w:tcBorders>
              <w:top w:val="single" w:sz="4" w:space="0" w:color="auto"/>
              <w:left w:val="single" w:sz="4" w:space="0" w:color="auto"/>
              <w:bottom w:val="single" w:sz="4" w:space="0" w:color="auto"/>
              <w:right w:val="single" w:sz="4" w:space="0" w:color="auto"/>
            </w:tcBorders>
            <w:shd w:val="clear" w:color="auto" w:fill="CCFFCC"/>
          </w:tcPr>
          <w:p w14:paraId="20A4E422" w14:textId="0917D881" w:rsidR="00B77FEC" w:rsidRPr="00B77FEC" w:rsidRDefault="00B77FEC" w:rsidP="002828AC">
            <w:pPr>
              <w:spacing w:before="20" w:after="20" w:line="240" w:lineRule="auto"/>
              <w:rPr>
                <w:rFonts w:ascii="Arial" w:hAnsi="Arial" w:cs="Arial"/>
                <w:bCs/>
                <w:sz w:val="18"/>
                <w:szCs w:val="18"/>
              </w:rPr>
            </w:pPr>
            <w:r w:rsidRPr="00B77FEC">
              <w:rPr>
                <w:rFonts w:ascii="Arial" w:hAnsi="Arial" w:cs="Arial"/>
                <w:bCs/>
                <w:sz w:val="18"/>
                <w:szCs w:val="18"/>
              </w:rPr>
              <w:t>Huawei, HiSilicon (Yajie Hu)</w:t>
            </w:r>
          </w:p>
        </w:tc>
        <w:tc>
          <w:tcPr>
            <w:tcW w:w="1099" w:type="dxa"/>
            <w:gridSpan w:val="5"/>
            <w:tcBorders>
              <w:top w:val="single" w:sz="4" w:space="0" w:color="auto"/>
              <w:left w:val="single" w:sz="4" w:space="0" w:color="auto"/>
              <w:bottom w:val="single" w:sz="4" w:space="0" w:color="auto"/>
              <w:right w:val="single" w:sz="4" w:space="0" w:color="auto"/>
            </w:tcBorders>
            <w:shd w:val="clear" w:color="auto" w:fill="CCFFCC"/>
          </w:tcPr>
          <w:p w14:paraId="1EFD65AF" w14:textId="77777777" w:rsidR="00B77FEC" w:rsidRPr="00B77FEC" w:rsidRDefault="00B77FEC" w:rsidP="002828AC">
            <w:pPr>
              <w:spacing w:before="20" w:after="20" w:line="240" w:lineRule="auto"/>
              <w:rPr>
                <w:rFonts w:ascii="Arial" w:hAnsi="Arial" w:cs="Arial"/>
                <w:bCs/>
                <w:sz w:val="18"/>
                <w:szCs w:val="18"/>
              </w:rPr>
            </w:pPr>
            <w:r w:rsidRPr="00B77FEC">
              <w:rPr>
                <w:rFonts w:ascii="Arial" w:hAnsi="Arial" w:cs="Arial"/>
                <w:bCs/>
                <w:sz w:val="18"/>
                <w:szCs w:val="18"/>
              </w:rPr>
              <w:t>CR 0119r2</w:t>
            </w:r>
          </w:p>
          <w:p w14:paraId="0330E709" w14:textId="77777777" w:rsidR="00B77FEC" w:rsidRPr="00B77FEC" w:rsidRDefault="00B77FEC" w:rsidP="002828AC">
            <w:pPr>
              <w:spacing w:before="20" w:after="20" w:line="240" w:lineRule="auto"/>
              <w:rPr>
                <w:rFonts w:ascii="Arial" w:hAnsi="Arial" w:cs="Arial"/>
                <w:bCs/>
                <w:sz w:val="18"/>
                <w:szCs w:val="18"/>
              </w:rPr>
            </w:pPr>
            <w:r w:rsidRPr="00B77FEC">
              <w:rPr>
                <w:rFonts w:ascii="Arial" w:hAnsi="Arial" w:cs="Arial"/>
                <w:bCs/>
                <w:sz w:val="18"/>
                <w:szCs w:val="18"/>
              </w:rPr>
              <w:t>Cat F</w:t>
            </w:r>
          </w:p>
          <w:p w14:paraId="7B1B9F20" w14:textId="77777777" w:rsidR="00B77FEC" w:rsidRPr="00B77FEC" w:rsidRDefault="00B77FEC" w:rsidP="002828AC">
            <w:pPr>
              <w:spacing w:before="20" w:after="20" w:line="240" w:lineRule="auto"/>
              <w:rPr>
                <w:rFonts w:ascii="Arial" w:hAnsi="Arial" w:cs="Arial"/>
                <w:bCs/>
                <w:sz w:val="18"/>
                <w:szCs w:val="18"/>
              </w:rPr>
            </w:pPr>
            <w:r w:rsidRPr="00B77FEC">
              <w:rPr>
                <w:rFonts w:ascii="Arial" w:hAnsi="Arial" w:cs="Arial"/>
                <w:bCs/>
                <w:sz w:val="18"/>
                <w:szCs w:val="18"/>
              </w:rPr>
              <w:t>Rel-19</w:t>
            </w:r>
          </w:p>
          <w:p w14:paraId="70D0C1B1" w14:textId="6DB488E5" w:rsidR="00B77FEC" w:rsidRPr="00B77FEC" w:rsidRDefault="00B77FEC" w:rsidP="002828AC">
            <w:pPr>
              <w:spacing w:before="20" w:after="20" w:line="240" w:lineRule="auto"/>
              <w:rPr>
                <w:rFonts w:ascii="Arial" w:hAnsi="Arial" w:cs="Arial"/>
                <w:bCs/>
                <w:sz w:val="18"/>
                <w:szCs w:val="18"/>
              </w:rPr>
            </w:pPr>
            <w:r w:rsidRPr="00B77FEC">
              <w:rPr>
                <w:rFonts w:ascii="Arial" w:hAnsi="Arial" w:cs="Arial"/>
                <w:bCs/>
                <w:sz w:val="18"/>
                <w:szCs w:val="18"/>
              </w:rPr>
              <w:t>23.433</w:t>
            </w:r>
          </w:p>
        </w:tc>
        <w:tc>
          <w:tcPr>
            <w:tcW w:w="1842" w:type="dxa"/>
            <w:gridSpan w:val="4"/>
            <w:tcBorders>
              <w:top w:val="single" w:sz="4" w:space="0" w:color="auto"/>
              <w:left w:val="single" w:sz="4" w:space="0" w:color="auto"/>
              <w:bottom w:val="single" w:sz="4" w:space="0" w:color="auto"/>
              <w:right w:val="single" w:sz="4" w:space="0" w:color="auto"/>
            </w:tcBorders>
            <w:shd w:val="clear" w:color="auto" w:fill="CCFFCC"/>
          </w:tcPr>
          <w:p w14:paraId="7F3BA6F2" w14:textId="77777777" w:rsidR="00B77FEC" w:rsidRDefault="00B77FEC" w:rsidP="00B77FEC">
            <w:pPr>
              <w:spacing w:before="20" w:after="20" w:line="240" w:lineRule="auto"/>
              <w:rPr>
                <w:rFonts w:ascii="Arial" w:hAnsi="Arial" w:cs="Arial"/>
                <w:bCs/>
                <w:i/>
                <w:sz w:val="18"/>
                <w:szCs w:val="18"/>
              </w:rPr>
            </w:pPr>
            <w:r w:rsidRPr="00B77FEC">
              <w:rPr>
                <w:rFonts w:ascii="Arial" w:hAnsi="Arial" w:cs="Arial"/>
                <w:bCs/>
                <w:sz w:val="18"/>
                <w:szCs w:val="18"/>
              </w:rPr>
              <w:t>Revision of S6-245439.</w:t>
            </w:r>
          </w:p>
          <w:p w14:paraId="0C225AD3" w14:textId="5E084B3F" w:rsidR="00B77FEC" w:rsidRPr="00B77FEC" w:rsidRDefault="00B77FEC" w:rsidP="00B77FEC">
            <w:pPr>
              <w:spacing w:before="20" w:after="20" w:line="240" w:lineRule="auto"/>
              <w:rPr>
                <w:rFonts w:ascii="Arial" w:hAnsi="Arial" w:cs="Arial"/>
                <w:bCs/>
                <w:i/>
                <w:sz w:val="18"/>
                <w:szCs w:val="18"/>
              </w:rPr>
            </w:pPr>
            <w:r w:rsidRPr="00B77FEC">
              <w:rPr>
                <w:rFonts w:ascii="Arial" w:hAnsi="Arial" w:cs="Arial"/>
                <w:bCs/>
                <w:i/>
                <w:sz w:val="18"/>
                <w:szCs w:val="18"/>
              </w:rPr>
              <w:t>Revision of S6-245249.</w:t>
            </w:r>
          </w:p>
          <w:p w14:paraId="1D02F96A" w14:textId="77777777" w:rsidR="00B77FEC" w:rsidRPr="00B77FEC" w:rsidRDefault="00B77FEC" w:rsidP="00B77FEC">
            <w:pPr>
              <w:spacing w:before="20" w:after="20" w:line="240" w:lineRule="auto"/>
              <w:rPr>
                <w:rFonts w:ascii="Arial" w:hAnsi="Arial" w:cs="Arial"/>
                <w:bCs/>
                <w:i/>
                <w:sz w:val="18"/>
                <w:szCs w:val="18"/>
              </w:rPr>
            </w:pPr>
          </w:p>
          <w:p w14:paraId="64B86697" w14:textId="16272A28" w:rsidR="00B77FEC" w:rsidRDefault="00B77FEC" w:rsidP="00B77FEC">
            <w:pPr>
              <w:spacing w:before="20" w:after="20" w:line="240" w:lineRule="auto"/>
              <w:rPr>
                <w:rFonts w:ascii="Arial" w:hAnsi="Arial" w:cs="Arial"/>
                <w:bCs/>
                <w:sz w:val="18"/>
                <w:szCs w:val="18"/>
              </w:rPr>
            </w:pPr>
            <w:r w:rsidRPr="00B77FEC">
              <w:rPr>
                <w:rFonts w:ascii="Arial" w:hAnsi="Arial" w:cs="Arial"/>
                <w:bCs/>
                <w:i/>
                <w:sz w:val="18"/>
                <w:szCs w:val="18"/>
              </w:rPr>
              <w:t>UPDATE_4</w:t>
            </w:r>
          </w:p>
          <w:p w14:paraId="74703F87" w14:textId="77777777" w:rsidR="00B77FEC" w:rsidRDefault="00B77FEC" w:rsidP="002828AC">
            <w:pPr>
              <w:spacing w:before="20" w:after="20" w:line="240" w:lineRule="auto"/>
              <w:rPr>
                <w:rFonts w:ascii="Arial" w:hAnsi="Arial" w:cs="Arial"/>
                <w:bCs/>
                <w:sz w:val="18"/>
                <w:szCs w:val="18"/>
              </w:rPr>
            </w:pPr>
          </w:p>
          <w:p w14:paraId="13A39F3C" w14:textId="114205F9" w:rsidR="00166A8B" w:rsidRPr="00AB456B" w:rsidRDefault="00166A8B" w:rsidP="002828AC">
            <w:pPr>
              <w:spacing w:before="20" w:after="20" w:line="240" w:lineRule="auto"/>
              <w:rPr>
                <w:rFonts w:ascii="Arial" w:hAnsi="Arial" w:cs="Arial"/>
                <w:bCs/>
                <w:sz w:val="18"/>
                <w:szCs w:val="18"/>
              </w:rPr>
            </w:pPr>
            <w:r>
              <w:rPr>
                <w:rFonts w:ascii="Arial" w:hAnsi="Arial" w:cs="Arial"/>
                <w:bCs/>
                <w:sz w:val="18"/>
                <w:szCs w:val="18"/>
              </w:rPr>
              <w:t>UPDATE_6</w:t>
            </w:r>
          </w:p>
        </w:tc>
        <w:tc>
          <w:tcPr>
            <w:tcW w:w="1561" w:type="dxa"/>
            <w:gridSpan w:val="4"/>
            <w:tcBorders>
              <w:top w:val="single" w:sz="4" w:space="0" w:color="auto"/>
              <w:left w:val="single" w:sz="4" w:space="0" w:color="auto"/>
              <w:bottom w:val="single" w:sz="4" w:space="0" w:color="auto"/>
              <w:right w:val="single" w:sz="4" w:space="0" w:color="auto"/>
            </w:tcBorders>
            <w:shd w:val="clear" w:color="auto" w:fill="CCFFCC"/>
          </w:tcPr>
          <w:p w14:paraId="0720850F" w14:textId="39689724" w:rsidR="00B77FEC" w:rsidRPr="0085336E" w:rsidRDefault="0085336E" w:rsidP="002828AC">
            <w:pPr>
              <w:spacing w:before="20" w:after="20" w:line="240" w:lineRule="auto"/>
              <w:rPr>
                <w:rFonts w:ascii="Arial" w:hAnsi="Arial" w:cs="Arial"/>
                <w:bCs/>
                <w:sz w:val="18"/>
                <w:szCs w:val="18"/>
              </w:rPr>
            </w:pPr>
            <w:r w:rsidRPr="0085336E">
              <w:rPr>
                <w:rFonts w:ascii="Arial" w:hAnsi="Arial" w:cs="Arial"/>
                <w:bCs/>
                <w:sz w:val="18"/>
                <w:szCs w:val="18"/>
              </w:rPr>
              <w:t>Agreed</w:t>
            </w:r>
          </w:p>
        </w:tc>
      </w:tr>
      <w:tr w:rsidR="00333FE2" w:rsidRPr="00AB456B" w14:paraId="77D61380" w14:textId="77777777" w:rsidTr="0099097B">
        <w:trPr>
          <w:gridBefore w:val="1"/>
          <w:gridAfter w:val="1"/>
          <w:wBefore w:w="18" w:type="dxa"/>
          <w:wAfter w:w="114" w:type="dxa"/>
        </w:trPr>
        <w:tc>
          <w:tcPr>
            <w:tcW w:w="1263" w:type="dxa"/>
            <w:gridSpan w:val="6"/>
            <w:tcBorders>
              <w:top w:val="single" w:sz="4" w:space="0" w:color="auto"/>
              <w:left w:val="single" w:sz="4" w:space="0" w:color="auto"/>
              <w:bottom w:val="single" w:sz="4" w:space="0" w:color="auto"/>
              <w:right w:val="single" w:sz="4" w:space="0" w:color="auto"/>
            </w:tcBorders>
            <w:shd w:val="clear" w:color="auto" w:fill="CCFFCC"/>
          </w:tcPr>
          <w:p w14:paraId="25111828" w14:textId="5B301BC2" w:rsidR="008F634A" w:rsidRPr="00B56025" w:rsidRDefault="00B56025" w:rsidP="008F634A">
            <w:pPr>
              <w:spacing w:before="20" w:after="20" w:line="240" w:lineRule="auto"/>
              <w:rPr>
                <w:rFonts w:ascii="Arial" w:hAnsi="Arial" w:cs="Arial"/>
                <w:sz w:val="18"/>
              </w:rPr>
            </w:pPr>
            <w:hyperlink r:id="rId353" w:history="1">
              <w:r w:rsidRPr="00B56025">
                <w:rPr>
                  <w:rStyle w:val="Hyperlink"/>
                  <w:rFonts w:ascii="Arial" w:hAnsi="Arial" w:cs="Arial"/>
                  <w:sz w:val="18"/>
                </w:rPr>
                <w:t>S6-245633</w:t>
              </w:r>
            </w:hyperlink>
          </w:p>
        </w:tc>
        <w:tc>
          <w:tcPr>
            <w:tcW w:w="3524" w:type="dxa"/>
            <w:gridSpan w:val="7"/>
            <w:tcBorders>
              <w:top w:val="single" w:sz="4" w:space="0" w:color="auto"/>
              <w:left w:val="single" w:sz="4" w:space="0" w:color="auto"/>
              <w:bottom w:val="single" w:sz="4" w:space="0" w:color="auto"/>
              <w:right w:val="single" w:sz="4" w:space="0" w:color="auto"/>
            </w:tcBorders>
            <w:shd w:val="clear" w:color="auto" w:fill="CCFFCC"/>
          </w:tcPr>
          <w:p w14:paraId="1BD875A0" w14:textId="4F95724A" w:rsidR="008F634A" w:rsidRPr="00A61D61" w:rsidRDefault="00A61D61" w:rsidP="008F634A">
            <w:pPr>
              <w:spacing w:before="20" w:after="20" w:line="240" w:lineRule="auto"/>
              <w:rPr>
                <w:rFonts w:ascii="Arial" w:hAnsi="Arial" w:cs="Arial"/>
                <w:bCs/>
                <w:sz w:val="18"/>
                <w:szCs w:val="18"/>
              </w:rPr>
            </w:pPr>
            <w:r w:rsidRPr="00A61D61">
              <w:rPr>
                <w:rFonts w:ascii="Arial" w:hAnsi="Arial" w:cs="Arial"/>
                <w:noProof/>
                <w:sz w:val="18"/>
                <w:szCs w:val="18"/>
              </w:rPr>
              <w:t xml:space="preserve">Correction on </w:t>
            </w:r>
            <w:r w:rsidRPr="00A61D61">
              <w:rPr>
                <w:rFonts w:ascii="Arial" w:hAnsi="Arial" w:cs="Arial"/>
                <w:sz w:val="18"/>
                <w:szCs w:val="18"/>
              </w:rPr>
              <w:t>SEALDD URLLC transmission connection establishment request</w:t>
            </w:r>
          </w:p>
        </w:tc>
        <w:tc>
          <w:tcPr>
            <w:tcW w:w="1492" w:type="dxa"/>
            <w:gridSpan w:val="6"/>
            <w:tcBorders>
              <w:top w:val="single" w:sz="4" w:space="0" w:color="auto"/>
              <w:left w:val="single" w:sz="4" w:space="0" w:color="auto"/>
              <w:bottom w:val="single" w:sz="4" w:space="0" w:color="auto"/>
              <w:right w:val="single" w:sz="4" w:space="0" w:color="auto"/>
            </w:tcBorders>
            <w:shd w:val="clear" w:color="auto" w:fill="CCFFCC"/>
          </w:tcPr>
          <w:p w14:paraId="5A252C5A" w14:textId="6EDC5953" w:rsidR="008F634A" w:rsidRPr="00AB456B" w:rsidRDefault="008F634A" w:rsidP="008F634A">
            <w:pPr>
              <w:spacing w:before="20" w:after="20" w:line="240" w:lineRule="auto"/>
              <w:rPr>
                <w:rFonts w:ascii="Arial" w:hAnsi="Arial" w:cs="Arial"/>
                <w:bCs/>
                <w:sz w:val="18"/>
                <w:szCs w:val="18"/>
              </w:rPr>
            </w:pPr>
            <w:r w:rsidRPr="00AB456B">
              <w:rPr>
                <w:rFonts w:ascii="Arial" w:hAnsi="Arial" w:cs="Arial"/>
                <w:bCs/>
                <w:sz w:val="18"/>
                <w:szCs w:val="18"/>
              </w:rPr>
              <w:t>Huawei, HiSilicon (Yajie Hu)</w:t>
            </w:r>
          </w:p>
        </w:tc>
        <w:tc>
          <w:tcPr>
            <w:tcW w:w="1099" w:type="dxa"/>
            <w:gridSpan w:val="5"/>
            <w:tcBorders>
              <w:top w:val="single" w:sz="4" w:space="0" w:color="auto"/>
              <w:left w:val="single" w:sz="4" w:space="0" w:color="auto"/>
              <w:bottom w:val="single" w:sz="4" w:space="0" w:color="auto"/>
              <w:right w:val="single" w:sz="4" w:space="0" w:color="auto"/>
            </w:tcBorders>
            <w:shd w:val="clear" w:color="auto" w:fill="CCFFCC"/>
          </w:tcPr>
          <w:p w14:paraId="165BAD3B" w14:textId="28A503C1" w:rsidR="008F634A" w:rsidRPr="00AB456B" w:rsidRDefault="008F634A" w:rsidP="008F634A">
            <w:pPr>
              <w:spacing w:before="20" w:after="20" w:line="240" w:lineRule="auto"/>
              <w:rPr>
                <w:rFonts w:ascii="Arial" w:hAnsi="Arial" w:cs="Arial"/>
                <w:bCs/>
                <w:sz w:val="18"/>
                <w:szCs w:val="18"/>
              </w:rPr>
            </w:pPr>
            <w:r w:rsidRPr="00AB456B">
              <w:rPr>
                <w:rFonts w:ascii="Arial" w:hAnsi="Arial" w:cs="Arial"/>
                <w:bCs/>
                <w:sz w:val="18"/>
                <w:szCs w:val="18"/>
              </w:rPr>
              <w:t>CR 01</w:t>
            </w:r>
            <w:r>
              <w:rPr>
                <w:rFonts w:ascii="Arial" w:hAnsi="Arial" w:cs="Arial"/>
                <w:bCs/>
                <w:sz w:val="18"/>
                <w:szCs w:val="18"/>
              </w:rPr>
              <w:t>22</w:t>
            </w:r>
          </w:p>
          <w:p w14:paraId="56116F73" w14:textId="77777777" w:rsidR="008F634A" w:rsidRPr="00AB456B" w:rsidRDefault="008F634A" w:rsidP="008F634A">
            <w:pPr>
              <w:spacing w:before="20" w:after="20" w:line="240" w:lineRule="auto"/>
              <w:rPr>
                <w:rFonts w:ascii="Arial" w:hAnsi="Arial" w:cs="Arial"/>
                <w:bCs/>
                <w:sz w:val="18"/>
                <w:szCs w:val="18"/>
              </w:rPr>
            </w:pPr>
            <w:r w:rsidRPr="00AB456B">
              <w:rPr>
                <w:rFonts w:ascii="Arial" w:hAnsi="Arial" w:cs="Arial"/>
                <w:bCs/>
                <w:sz w:val="18"/>
                <w:szCs w:val="18"/>
              </w:rPr>
              <w:t>Cat F</w:t>
            </w:r>
          </w:p>
          <w:p w14:paraId="75ED5F66" w14:textId="77777777" w:rsidR="008F634A" w:rsidRPr="00AB456B" w:rsidRDefault="008F634A" w:rsidP="008F634A">
            <w:pPr>
              <w:spacing w:before="20" w:after="20" w:line="240" w:lineRule="auto"/>
              <w:rPr>
                <w:rFonts w:ascii="Arial" w:hAnsi="Arial" w:cs="Arial"/>
                <w:bCs/>
                <w:sz w:val="18"/>
                <w:szCs w:val="18"/>
              </w:rPr>
            </w:pPr>
            <w:r w:rsidRPr="00AB456B">
              <w:rPr>
                <w:rFonts w:ascii="Arial" w:hAnsi="Arial" w:cs="Arial"/>
                <w:bCs/>
                <w:sz w:val="18"/>
                <w:szCs w:val="18"/>
              </w:rPr>
              <w:t>Rel-19</w:t>
            </w:r>
          </w:p>
          <w:p w14:paraId="5F235F7F" w14:textId="2E71B6FB" w:rsidR="008F634A" w:rsidRPr="00AB456B" w:rsidRDefault="008F634A" w:rsidP="008F634A">
            <w:pPr>
              <w:spacing w:before="20" w:after="20" w:line="240" w:lineRule="auto"/>
              <w:rPr>
                <w:rFonts w:ascii="Arial" w:hAnsi="Arial" w:cs="Arial"/>
                <w:bCs/>
                <w:sz w:val="18"/>
                <w:szCs w:val="18"/>
              </w:rPr>
            </w:pPr>
            <w:r w:rsidRPr="00AB456B">
              <w:rPr>
                <w:rFonts w:ascii="Arial" w:hAnsi="Arial" w:cs="Arial"/>
                <w:bCs/>
                <w:sz w:val="18"/>
                <w:szCs w:val="18"/>
              </w:rPr>
              <w:t>23.433</w:t>
            </w:r>
          </w:p>
        </w:tc>
        <w:tc>
          <w:tcPr>
            <w:tcW w:w="1842" w:type="dxa"/>
            <w:gridSpan w:val="4"/>
            <w:tcBorders>
              <w:top w:val="single" w:sz="4" w:space="0" w:color="auto"/>
              <w:left w:val="single" w:sz="4" w:space="0" w:color="auto"/>
              <w:bottom w:val="single" w:sz="4" w:space="0" w:color="auto"/>
              <w:right w:val="single" w:sz="4" w:space="0" w:color="auto"/>
            </w:tcBorders>
            <w:shd w:val="clear" w:color="auto" w:fill="CCFFCC"/>
          </w:tcPr>
          <w:p w14:paraId="6B136D11" w14:textId="320015FF" w:rsidR="008F634A" w:rsidRPr="00AB456B" w:rsidRDefault="00B56025" w:rsidP="008F634A">
            <w:pPr>
              <w:spacing w:before="20" w:after="20" w:line="240" w:lineRule="auto"/>
              <w:rPr>
                <w:rFonts w:ascii="Arial" w:hAnsi="Arial" w:cs="Arial"/>
                <w:bCs/>
                <w:sz w:val="18"/>
                <w:szCs w:val="18"/>
              </w:rPr>
            </w:pPr>
            <w:r>
              <w:rPr>
                <w:rFonts w:ascii="Arial" w:hAnsi="Arial" w:cs="Arial"/>
                <w:bCs/>
                <w:sz w:val="18"/>
                <w:szCs w:val="18"/>
              </w:rPr>
              <w:t>UPDATE_3</w:t>
            </w:r>
          </w:p>
        </w:tc>
        <w:tc>
          <w:tcPr>
            <w:tcW w:w="1561" w:type="dxa"/>
            <w:gridSpan w:val="4"/>
            <w:tcBorders>
              <w:top w:val="single" w:sz="4" w:space="0" w:color="auto"/>
              <w:left w:val="single" w:sz="4" w:space="0" w:color="auto"/>
              <w:bottom w:val="single" w:sz="4" w:space="0" w:color="auto"/>
              <w:right w:val="single" w:sz="4" w:space="0" w:color="auto"/>
            </w:tcBorders>
            <w:shd w:val="clear" w:color="auto" w:fill="CCFFCC"/>
          </w:tcPr>
          <w:p w14:paraId="634C0E86" w14:textId="661FEF76" w:rsidR="008F634A" w:rsidRPr="00777F50" w:rsidRDefault="00777F50" w:rsidP="008F634A">
            <w:pPr>
              <w:spacing w:before="20" w:after="20" w:line="240" w:lineRule="auto"/>
              <w:rPr>
                <w:rFonts w:ascii="Arial" w:hAnsi="Arial" w:cs="Arial"/>
                <w:bCs/>
                <w:sz w:val="18"/>
                <w:szCs w:val="18"/>
              </w:rPr>
            </w:pPr>
            <w:r w:rsidRPr="00777F50">
              <w:rPr>
                <w:rFonts w:ascii="Arial" w:hAnsi="Arial" w:cs="Arial"/>
                <w:bCs/>
                <w:sz w:val="18"/>
                <w:szCs w:val="18"/>
              </w:rPr>
              <w:t>Agreed</w:t>
            </w:r>
          </w:p>
        </w:tc>
      </w:tr>
      <w:tr w:rsidR="00333FE2" w:rsidRPr="00AB456B" w14:paraId="1BED13D4" w14:textId="77777777" w:rsidTr="00DC2EE3">
        <w:trPr>
          <w:gridBefore w:val="1"/>
          <w:gridAfter w:val="1"/>
          <w:wBefore w:w="18" w:type="dxa"/>
          <w:wAfter w:w="114" w:type="dxa"/>
        </w:trPr>
        <w:tc>
          <w:tcPr>
            <w:tcW w:w="1263" w:type="dxa"/>
            <w:gridSpan w:val="6"/>
            <w:tcBorders>
              <w:top w:val="single" w:sz="4" w:space="0" w:color="auto"/>
              <w:left w:val="single" w:sz="4" w:space="0" w:color="auto"/>
              <w:bottom w:val="single" w:sz="4" w:space="0" w:color="auto"/>
              <w:right w:val="single" w:sz="4" w:space="0" w:color="auto"/>
            </w:tcBorders>
            <w:shd w:val="clear" w:color="auto" w:fill="FFFFFF"/>
          </w:tcPr>
          <w:p w14:paraId="4913094B" w14:textId="362B6748" w:rsidR="008F634A" w:rsidRPr="00B56025" w:rsidRDefault="00B56025" w:rsidP="008F634A">
            <w:pPr>
              <w:spacing w:before="20" w:after="20" w:line="240" w:lineRule="auto"/>
              <w:rPr>
                <w:rFonts w:ascii="Arial" w:hAnsi="Arial" w:cs="Arial"/>
                <w:sz w:val="18"/>
              </w:rPr>
            </w:pPr>
            <w:hyperlink r:id="rId354" w:history="1">
              <w:r w:rsidRPr="00B56025">
                <w:rPr>
                  <w:rStyle w:val="Hyperlink"/>
                  <w:rFonts w:ascii="Arial" w:hAnsi="Arial" w:cs="Arial"/>
                  <w:sz w:val="18"/>
                </w:rPr>
                <w:t>S6-245634</w:t>
              </w:r>
            </w:hyperlink>
          </w:p>
        </w:tc>
        <w:tc>
          <w:tcPr>
            <w:tcW w:w="3524" w:type="dxa"/>
            <w:gridSpan w:val="7"/>
            <w:tcBorders>
              <w:top w:val="single" w:sz="4" w:space="0" w:color="auto"/>
              <w:left w:val="single" w:sz="4" w:space="0" w:color="auto"/>
              <w:bottom w:val="single" w:sz="4" w:space="0" w:color="auto"/>
              <w:right w:val="single" w:sz="4" w:space="0" w:color="auto"/>
            </w:tcBorders>
            <w:shd w:val="clear" w:color="auto" w:fill="FFFFFF"/>
          </w:tcPr>
          <w:p w14:paraId="7A584FDE" w14:textId="1F3CED90" w:rsidR="008F634A" w:rsidRPr="00777F50" w:rsidRDefault="00777F50" w:rsidP="008F634A">
            <w:pPr>
              <w:spacing w:before="20" w:after="20" w:line="240" w:lineRule="auto"/>
              <w:rPr>
                <w:rFonts w:ascii="Arial" w:hAnsi="Arial" w:cs="Arial"/>
                <w:bCs/>
                <w:sz w:val="18"/>
                <w:szCs w:val="18"/>
              </w:rPr>
            </w:pPr>
            <w:r w:rsidRPr="00777F50">
              <w:rPr>
                <w:rFonts w:ascii="Arial" w:hAnsi="Arial" w:cs="Arial"/>
                <w:noProof/>
                <w:sz w:val="18"/>
                <w:szCs w:val="18"/>
              </w:rPr>
              <w:t xml:space="preserve">Correction on </w:t>
            </w:r>
            <w:r w:rsidRPr="00777F50">
              <w:rPr>
                <w:rFonts w:ascii="Arial" w:hAnsi="Arial" w:cs="Arial"/>
                <w:sz w:val="18"/>
                <w:szCs w:val="18"/>
                <w:lang w:eastAsia="zh-CN"/>
              </w:rPr>
              <w:t>Mode of reporting</w:t>
            </w:r>
          </w:p>
        </w:tc>
        <w:tc>
          <w:tcPr>
            <w:tcW w:w="1492" w:type="dxa"/>
            <w:gridSpan w:val="6"/>
            <w:tcBorders>
              <w:top w:val="single" w:sz="4" w:space="0" w:color="auto"/>
              <w:left w:val="single" w:sz="4" w:space="0" w:color="auto"/>
              <w:bottom w:val="single" w:sz="4" w:space="0" w:color="auto"/>
              <w:right w:val="single" w:sz="4" w:space="0" w:color="auto"/>
            </w:tcBorders>
            <w:shd w:val="clear" w:color="auto" w:fill="FFFFFF"/>
          </w:tcPr>
          <w:p w14:paraId="28FCFEBF" w14:textId="568801FD" w:rsidR="008F634A" w:rsidRPr="00AB456B" w:rsidRDefault="008F634A" w:rsidP="008F634A">
            <w:pPr>
              <w:spacing w:before="20" w:after="20" w:line="240" w:lineRule="auto"/>
              <w:rPr>
                <w:rFonts w:ascii="Arial" w:hAnsi="Arial" w:cs="Arial"/>
                <w:bCs/>
                <w:sz w:val="18"/>
                <w:szCs w:val="18"/>
              </w:rPr>
            </w:pPr>
            <w:r w:rsidRPr="00AB456B">
              <w:rPr>
                <w:rFonts w:ascii="Arial" w:hAnsi="Arial" w:cs="Arial"/>
                <w:bCs/>
                <w:sz w:val="18"/>
                <w:szCs w:val="18"/>
              </w:rPr>
              <w:t>Huawei, HiSilicon (Yajie Hu)</w:t>
            </w:r>
          </w:p>
        </w:tc>
        <w:tc>
          <w:tcPr>
            <w:tcW w:w="1099" w:type="dxa"/>
            <w:gridSpan w:val="5"/>
            <w:tcBorders>
              <w:top w:val="single" w:sz="4" w:space="0" w:color="auto"/>
              <w:left w:val="single" w:sz="4" w:space="0" w:color="auto"/>
              <w:bottom w:val="single" w:sz="4" w:space="0" w:color="auto"/>
              <w:right w:val="single" w:sz="4" w:space="0" w:color="auto"/>
            </w:tcBorders>
            <w:shd w:val="clear" w:color="auto" w:fill="FFFFFF"/>
          </w:tcPr>
          <w:p w14:paraId="3AC1240C" w14:textId="65B04B13" w:rsidR="008F634A" w:rsidRPr="00AB456B" w:rsidRDefault="008F634A" w:rsidP="008F634A">
            <w:pPr>
              <w:spacing w:before="20" w:after="20" w:line="240" w:lineRule="auto"/>
              <w:rPr>
                <w:rFonts w:ascii="Arial" w:hAnsi="Arial" w:cs="Arial"/>
                <w:bCs/>
                <w:sz w:val="18"/>
                <w:szCs w:val="18"/>
              </w:rPr>
            </w:pPr>
            <w:r w:rsidRPr="00AB456B">
              <w:rPr>
                <w:rFonts w:ascii="Arial" w:hAnsi="Arial" w:cs="Arial"/>
                <w:bCs/>
                <w:sz w:val="18"/>
                <w:szCs w:val="18"/>
              </w:rPr>
              <w:t>CR 01</w:t>
            </w:r>
            <w:r>
              <w:rPr>
                <w:rFonts w:ascii="Arial" w:hAnsi="Arial" w:cs="Arial"/>
                <w:bCs/>
                <w:sz w:val="18"/>
                <w:szCs w:val="18"/>
              </w:rPr>
              <w:t>23</w:t>
            </w:r>
          </w:p>
          <w:p w14:paraId="1E90B1BC" w14:textId="77777777" w:rsidR="008F634A" w:rsidRPr="00AB456B" w:rsidRDefault="008F634A" w:rsidP="008F634A">
            <w:pPr>
              <w:spacing w:before="20" w:after="20" w:line="240" w:lineRule="auto"/>
              <w:rPr>
                <w:rFonts w:ascii="Arial" w:hAnsi="Arial" w:cs="Arial"/>
                <w:bCs/>
                <w:sz w:val="18"/>
                <w:szCs w:val="18"/>
              </w:rPr>
            </w:pPr>
            <w:r w:rsidRPr="00AB456B">
              <w:rPr>
                <w:rFonts w:ascii="Arial" w:hAnsi="Arial" w:cs="Arial"/>
                <w:bCs/>
                <w:sz w:val="18"/>
                <w:szCs w:val="18"/>
              </w:rPr>
              <w:t>Cat F</w:t>
            </w:r>
          </w:p>
          <w:p w14:paraId="2FFF36D0" w14:textId="77777777" w:rsidR="008F634A" w:rsidRPr="00AB456B" w:rsidRDefault="008F634A" w:rsidP="008F634A">
            <w:pPr>
              <w:spacing w:before="20" w:after="20" w:line="240" w:lineRule="auto"/>
              <w:rPr>
                <w:rFonts w:ascii="Arial" w:hAnsi="Arial" w:cs="Arial"/>
                <w:bCs/>
                <w:sz w:val="18"/>
                <w:szCs w:val="18"/>
              </w:rPr>
            </w:pPr>
            <w:r w:rsidRPr="00AB456B">
              <w:rPr>
                <w:rFonts w:ascii="Arial" w:hAnsi="Arial" w:cs="Arial"/>
                <w:bCs/>
                <w:sz w:val="18"/>
                <w:szCs w:val="18"/>
              </w:rPr>
              <w:t>Rel-19</w:t>
            </w:r>
          </w:p>
          <w:p w14:paraId="0CC5AC0C" w14:textId="6CE6A845" w:rsidR="008F634A" w:rsidRPr="00AB456B" w:rsidRDefault="008F634A" w:rsidP="008F634A">
            <w:pPr>
              <w:spacing w:before="20" w:after="20" w:line="240" w:lineRule="auto"/>
              <w:rPr>
                <w:rFonts w:ascii="Arial" w:hAnsi="Arial" w:cs="Arial"/>
                <w:bCs/>
                <w:sz w:val="18"/>
                <w:szCs w:val="18"/>
              </w:rPr>
            </w:pPr>
            <w:r w:rsidRPr="00AB456B">
              <w:rPr>
                <w:rFonts w:ascii="Arial" w:hAnsi="Arial" w:cs="Arial"/>
                <w:bCs/>
                <w:sz w:val="18"/>
                <w:szCs w:val="18"/>
              </w:rPr>
              <w:t>23.433</w:t>
            </w:r>
          </w:p>
        </w:tc>
        <w:tc>
          <w:tcPr>
            <w:tcW w:w="1842" w:type="dxa"/>
            <w:gridSpan w:val="4"/>
            <w:tcBorders>
              <w:top w:val="single" w:sz="4" w:space="0" w:color="auto"/>
              <w:left w:val="single" w:sz="4" w:space="0" w:color="auto"/>
              <w:bottom w:val="single" w:sz="4" w:space="0" w:color="auto"/>
              <w:right w:val="single" w:sz="4" w:space="0" w:color="auto"/>
            </w:tcBorders>
            <w:shd w:val="clear" w:color="auto" w:fill="FFFFFF"/>
          </w:tcPr>
          <w:p w14:paraId="166606DA" w14:textId="4858A244" w:rsidR="008F634A" w:rsidRPr="00AB456B" w:rsidRDefault="00B56025" w:rsidP="008F634A">
            <w:pPr>
              <w:spacing w:before="20" w:after="20" w:line="240" w:lineRule="auto"/>
              <w:rPr>
                <w:rFonts w:ascii="Arial" w:hAnsi="Arial" w:cs="Arial"/>
                <w:bCs/>
                <w:sz w:val="18"/>
                <w:szCs w:val="18"/>
              </w:rPr>
            </w:pPr>
            <w:r>
              <w:rPr>
                <w:rFonts w:ascii="Arial" w:hAnsi="Arial" w:cs="Arial"/>
                <w:bCs/>
                <w:sz w:val="18"/>
                <w:szCs w:val="18"/>
              </w:rPr>
              <w:t>UPDATE_3</w:t>
            </w:r>
          </w:p>
        </w:tc>
        <w:tc>
          <w:tcPr>
            <w:tcW w:w="1561" w:type="dxa"/>
            <w:gridSpan w:val="4"/>
            <w:tcBorders>
              <w:top w:val="single" w:sz="4" w:space="0" w:color="auto"/>
              <w:left w:val="single" w:sz="4" w:space="0" w:color="auto"/>
              <w:bottom w:val="single" w:sz="4" w:space="0" w:color="auto"/>
              <w:right w:val="single" w:sz="4" w:space="0" w:color="auto"/>
            </w:tcBorders>
            <w:shd w:val="clear" w:color="auto" w:fill="FFFFFF"/>
          </w:tcPr>
          <w:p w14:paraId="63219F67" w14:textId="5C3E4137" w:rsidR="008F634A" w:rsidRPr="00777F50" w:rsidRDefault="00777F50" w:rsidP="008F634A">
            <w:pPr>
              <w:spacing w:before="20" w:after="20" w:line="240" w:lineRule="auto"/>
              <w:rPr>
                <w:rFonts w:ascii="Arial" w:hAnsi="Arial" w:cs="Arial"/>
                <w:bCs/>
                <w:sz w:val="18"/>
                <w:szCs w:val="18"/>
              </w:rPr>
            </w:pPr>
            <w:r w:rsidRPr="00777F50">
              <w:rPr>
                <w:rFonts w:ascii="Arial" w:hAnsi="Arial" w:cs="Arial"/>
                <w:bCs/>
                <w:sz w:val="18"/>
                <w:szCs w:val="18"/>
              </w:rPr>
              <w:t>Revised to S6-245683</w:t>
            </w:r>
          </w:p>
        </w:tc>
      </w:tr>
      <w:tr w:rsidR="00333FE2" w:rsidRPr="00AB456B" w14:paraId="57FBDA64" w14:textId="77777777" w:rsidTr="00DC2EE3">
        <w:trPr>
          <w:gridBefore w:val="1"/>
          <w:gridAfter w:val="1"/>
          <w:wBefore w:w="18" w:type="dxa"/>
          <w:wAfter w:w="114" w:type="dxa"/>
        </w:trPr>
        <w:tc>
          <w:tcPr>
            <w:tcW w:w="1263" w:type="dxa"/>
            <w:gridSpan w:val="6"/>
            <w:tcBorders>
              <w:top w:val="single" w:sz="4" w:space="0" w:color="auto"/>
              <w:left w:val="single" w:sz="4" w:space="0" w:color="auto"/>
              <w:bottom w:val="single" w:sz="4" w:space="0" w:color="auto"/>
              <w:right w:val="single" w:sz="4" w:space="0" w:color="auto"/>
            </w:tcBorders>
            <w:shd w:val="clear" w:color="auto" w:fill="CCFFCC"/>
          </w:tcPr>
          <w:p w14:paraId="05FF0D46" w14:textId="4C04F561" w:rsidR="00777F50" w:rsidRPr="00DC2EE3" w:rsidRDefault="00DC2EE3" w:rsidP="008F634A">
            <w:pPr>
              <w:spacing w:before="20" w:after="20" w:line="240" w:lineRule="auto"/>
            </w:pPr>
            <w:hyperlink r:id="rId355" w:history="1">
              <w:r w:rsidRPr="00DC2EE3">
                <w:rPr>
                  <w:rStyle w:val="Hyperlink"/>
                  <w:rFonts w:ascii="Arial" w:hAnsi="Arial" w:cs="Arial"/>
                  <w:sz w:val="18"/>
                </w:rPr>
                <w:t>S6-245683</w:t>
              </w:r>
            </w:hyperlink>
          </w:p>
        </w:tc>
        <w:tc>
          <w:tcPr>
            <w:tcW w:w="3524" w:type="dxa"/>
            <w:gridSpan w:val="7"/>
            <w:tcBorders>
              <w:top w:val="single" w:sz="4" w:space="0" w:color="auto"/>
              <w:left w:val="single" w:sz="4" w:space="0" w:color="auto"/>
              <w:bottom w:val="single" w:sz="4" w:space="0" w:color="auto"/>
              <w:right w:val="single" w:sz="4" w:space="0" w:color="auto"/>
            </w:tcBorders>
            <w:shd w:val="clear" w:color="auto" w:fill="CCFFCC"/>
          </w:tcPr>
          <w:p w14:paraId="24ACFA3E" w14:textId="3FA736AD" w:rsidR="00777F50" w:rsidRPr="00777F50" w:rsidRDefault="00777F50" w:rsidP="008F634A">
            <w:pPr>
              <w:spacing w:before="20" w:after="20" w:line="240" w:lineRule="auto"/>
              <w:rPr>
                <w:rFonts w:ascii="Arial" w:hAnsi="Arial" w:cs="Arial"/>
                <w:noProof/>
                <w:sz w:val="18"/>
                <w:szCs w:val="18"/>
              </w:rPr>
            </w:pPr>
            <w:r w:rsidRPr="00777F50">
              <w:rPr>
                <w:rFonts w:ascii="Arial" w:hAnsi="Arial" w:cs="Arial"/>
                <w:noProof/>
                <w:sz w:val="18"/>
                <w:szCs w:val="18"/>
              </w:rPr>
              <w:t>Correction on Mode of reporting</w:t>
            </w:r>
          </w:p>
        </w:tc>
        <w:tc>
          <w:tcPr>
            <w:tcW w:w="1492" w:type="dxa"/>
            <w:gridSpan w:val="6"/>
            <w:tcBorders>
              <w:top w:val="single" w:sz="4" w:space="0" w:color="auto"/>
              <w:left w:val="single" w:sz="4" w:space="0" w:color="auto"/>
              <w:bottom w:val="single" w:sz="4" w:space="0" w:color="auto"/>
              <w:right w:val="single" w:sz="4" w:space="0" w:color="auto"/>
            </w:tcBorders>
            <w:shd w:val="clear" w:color="auto" w:fill="CCFFCC"/>
          </w:tcPr>
          <w:p w14:paraId="1B08DEC3" w14:textId="0CE94F69" w:rsidR="00777F50" w:rsidRPr="00777F50" w:rsidRDefault="00777F50" w:rsidP="008F634A">
            <w:pPr>
              <w:spacing w:before="20" w:after="20" w:line="240" w:lineRule="auto"/>
              <w:rPr>
                <w:rFonts w:ascii="Arial" w:hAnsi="Arial" w:cs="Arial"/>
                <w:bCs/>
                <w:sz w:val="18"/>
                <w:szCs w:val="18"/>
              </w:rPr>
            </w:pPr>
            <w:r w:rsidRPr="00777F50">
              <w:rPr>
                <w:rFonts w:ascii="Arial" w:hAnsi="Arial" w:cs="Arial"/>
                <w:bCs/>
                <w:sz w:val="18"/>
                <w:szCs w:val="18"/>
              </w:rPr>
              <w:t>Huawei, HiSilicon (Yajie Hu)</w:t>
            </w:r>
          </w:p>
        </w:tc>
        <w:tc>
          <w:tcPr>
            <w:tcW w:w="1099" w:type="dxa"/>
            <w:gridSpan w:val="5"/>
            <w:tcBorders>
              <w:top w:val="single" w:sz="4" w:space="0" w:color="auto"/>
              <w:left w:val="single" w:sz="4" w:space="0" w:color="auto"/>
              <w:bottom w:val="single" w:sz="4" w:space="0" w:color="auto"/>
              <w:right w:val="single" w:sz="4" w:space="0" w:color="auto"/>
            </w:tcBorders>
            <w:shd w:val="clear" w:color="auto" w:fill="CCFFCC"/>
          </w:tcPr>
          <w:p w14:paraId="019D121E" w14:textId="77777777" w:rsidR="00777F50" w:rsidRPr="00777F50" w:rsidRDefault="00777F50" w:rsidP="008F634A">
            <w:pPr>
              <w:spacing w:before="20" w:after="20" w:line="240" w:lineRule="auto"/>
              <w:rPr>
                <w:rFonts w:ascii="Arial" w:hAnsi="Arial" w:cs="Arial"/>
                <w:bCs/>
                <w:sz w:val="18"/>
                <w:szCs w:val="18"/>
              </w:rPr>
            </w:pPr>
            <w:r w:rsidRPr="00777F50">
              <w:rPr>
                <w:rFonts w:ascii="Arial" w:hAnsi="Arial" w:cs="Arial"/>
                <w:bCs/>
                <w:sz w:val="18"/>
                <w:szCs w:val="18"/>
              </w:rPr>
              <w:t>CR 0123r1</w:t>
            </w:r>
          </w:p>
          <w:p w14:paraId="25F64577" w14:textId="77777777" w:rsidR="00777F50" w:rsidRPr="00777F50" w:rsidRDefault="00777F50" w:rsidP="008F634A">
            <w:pPr>
              <w:spacing w:before="20" w:after="20" w:line="240" w:lineRule="auto"/>
              <w:rPr>
                <w:rFonts w:ascii="Arial" w:hAnsi="Arial" w:cs="Arial"/>
                <w:bCs/>
                <w:sz w:val="18"/>
                <w:szCs w:val="18"/>
              </w:rPr>
            </w:pPr>
            <w:r w:rsidRPr="00777F50">
              <w:rPr>
                <w:rFonts w:ascii="Arial" w:hAnsi="Arial" w:cs="Arial"/>
                <w:bCs/>
                <w:sz w:val="18"/>
                <w:szCs w:val="18"/>
              </w:rPr>
              <w:t>Cat F</w:t>
            </w:r>
          </w:p>
          <w:p w14:paraId="19DD26EB" w14:textId="77777777" w:rsidR="00777F50" w:rsidRPr="00777F50" w:rsidRDefault="00777F50" w:rsidP="008F634A">
            <w:pPr>
              <w:spacing w:before="20" w:after="20" w:line="240" w:lineRule="auto"/>
              <w:rPr>
                <w:rFonts w:ascii="Arial" w:hAnsi="Arial" w:cs="Arial"/>
                <w:bCs/>
                <w:sz w:val="18"/>
                <w:szCs w:val="18"/>
              </w:rPr>
            </w:pPr>
            <w:r w:rsidRPr="00777F50">
              <w:rPr>
                <w:rFonts w:ascii="Arial" w:hAnsi="Arial" w:cs="Arial"/>
                <w:bCs/>
                <w:sz w:val="18"/>
                <w:szCs w:val="18"/>
              </w:rPr>
              <w:t>Rel-19</w:t>
            </w:r>
          </w:p>
          <w:p w14:paraId="3E56A832" w14:textId="542AC715" w:rsidR="00777F50" w:rsidRPr="00777F50" w:rsidRDefault="00777F50" w:rsidP="008F634A">
            <w:pPr>
              <w:spacing w:before="20" w:after="20" w:line="240" w:lineRule="auto"/>
              <w:rPr>
                <w:rFonts w:ascii="Arial" w:hAnsi="Arial" w:cs="Arial"/>
                <w:bCs/>
                <w:sz w:val="18"/>
                <w:szCs w:val="18"/>
              </w:rPr>
            </w:pPr>
            <w:r w:rsidRPr="00777F50">
              <w:rPr>
                <w:rFonts w:ascii="Arial" w:hAnsi="Arial" w:cs="Arial"/>
                <w:bCs/>
                <w:sz w:val="18"/>
                <w:szCs w:val="18"/>
              </w:rPr>
              <w:t>23.433</w:t>
            </w:r>
          </w:p>
        </w:tc>
        <w:tc>
          <w:tcPr>
            <w:tcW w:w="1842" w:type="dxa"/>
            <w:gridSpan w:val="4"/>
            <w:tcBorders>
              <w:top w:val="single" w:sz="4" w:space="0" w:color="auto"/>
              <w:left w:val="single" w:sz="4" w:space="0" w:color="auto"/>
              <w:bottom w:val="single" w:sz="4" w:space="0" w:color="auto"/>
              <w:right w:val="single" w:sz="4" w:space="0" w:color="auto"/>
            </w:tcBorders>
            <w:shd w:val="clear" w:color="auto" w:fill="CCFFCC"/>
          </w:tcPr>
          <w:p w14:paraId="37BCB6C6" w14:textId="77777777" w:rsidR="00777F50" w:rsidRDefault="00777F50" w:rsidP="008F634A">
            <w:pPr>
              <w:spacing w:before="20" w:after="20" w:line="240" w:lineRule="auto"/>
              <w:rPr>
                <w:rFonts w:ascii="Arial" w:hAnsi="Arial" w:cs="Arial"/>
                <w:bCs/>
                <w:i/>
                <w:sz w:val="18"/>
                <w:szCs w:val="18"/>
              </w:rPr>
            </w:pPr>
            <w:r w:rsidRPr="00777F50">
              <w:rPr>
                <w:rFonts w:ascii="Arial" w:hAnsi="Arial" w:cs="Arial"/>
                <w:bCs/>
                <w:sz w:val="18"/>
                <w:szCs w:val="18"/>
              </w:rPr>
              <w:t>Revision of S6-245634.</w:t>
            </w:r>
          </w:p>
          <w:p w14:paraId="75017B7A" w14:textId="1585593A" w:rsidR="00777F50" w:rsidRDefault="00777F50" w:rsidP="008F634A">
            <w:pPr>
              <w:spacing w:before="20" w:after="20" w:line="240" w:lineRule="auto"/>
              <w:rPr>
                <w:rFonts w:ascii="Arial" w:hAnsi="Arial" w:cs="Arial"/>
                <w:bCs/>
                <w:sz w:val="18"/>
                <w:szCs w:val="18"/>
              </w:rPr>
            </w:pPr>
            <w:r w:rsidRPr="00777F50">
              <w:rPr>
                <w:rFonts w:ascii="Arial" w:hAnsi="Arial" w:cs="Arial"/>
                <w:bCs/>
                <w:i/>
                <w:sz w:val="18"/>
                <w:szCs w:val="18"/>
              </w:rPr>
              <w:t>UPDATE_3</w:t>
            </w:r>
          </w:p>
          <w:p w14:paraId="294549D8" w14:textId="77777777" w:rsidR="00777F50" w:rsidRDefault="00777F50" w:rsidP="008F634A">
            <w:pPr>
              <w:spacing w:before="20" w:after="20" w:line="240" w:lineRule="auto"/>
              <w:rPr>
                <w:rFonts w:ascii="Arial" w:hAnsi="Arial" w:cs="Arial"/>
                <w:bCs/>
                <w:sz w:val="18"/>
                <w:szCs w:val="18"/>
              </w:rPr>
            </w:pPr>
          </w:p>
          <w:p w14:paraId="1D7F5956" w14:textId="19157701" w:rsidR="00777F50" w:rsidRDefault="00777F50" w:rsidP="008F634A">
            <w:pPr>
              <w:spacing w:before="20" w:after="20" w:line="240" w:lineRule="auto"/>
              <w:rPr>
                <w:rFonts w:ascii="Arial" w:hAnsi="Arial" w:cs="Arial"/>
                <w:bCs/>
                <w:sz w:val="18"/>
                <w:szCs w:val="18"/>
              </w:rPr>
            </w:pPr>
            <w:r>
              <w:rPr>
                <w:rFonts w:ascii="Arial" w:hAnsi="Arial" w:cs="Arial"/>
                <w:bCs/>
                <w:sz w:val="18"/>
                <w:szCs w:val="18"/>
              </w:rPr>
              <w:t xml:space="preserve">The only changes </w:t>
            </w:r>
            <w:r>
              <w:rPr>
                <w:rFonts w:ascii="Arial" w:hAnsi="Arial" w:cs="Arial"/>
                <w:bCs/>
                <w:sz w:val="18"/>
                <w:szCs w:val="18"/>
              </w:rPr>
              <w:lastRenderedPageBreak/>
              <w:t>are to correct the clauses affected and to add Ericsson as cosource</w:t>
            </w:r>
          </w:p>
        </w:tc>
        <w:tc>
          <w:tcPr>
            <w:tcW w:w="1561" w:type="dxa"/>
            <w:gridSpan w:val="4"/>
            <w:tcBorders>
              <w:top w:val="single" w:sz="4" w:space="0" w:color="auto"/>
              <w:left w:val="single" w:sz="4" w:space="0" w:color="auto"/>
              <w:bottom w:val="single" w:sz="4" w:space="0" w:color="auto"/>
              <w:right w:val="single" w:sz="4" w:space="0" w:color="auto"/>
            </w:tcBorders>
            <w:shd w:val="clear" w:color="auto" w:fill="CCFFCC"/>
          </w:tcPr>
          <w:p w14:paraId="3993038C" w14:textId="7995AE17" w:rsidR="00777F50" w:rsidRPr="00DC2EE3" w:rsidRDefault="00DC2EE3" w:rsidP="008F634A">
            <w:pPr>
              <w:spacing w:before="20" w:after="20" w:line="240" w:lineRule="auto"/>
              <w:rPr>
                <w:rFonts w:ascii="Arial" w:hAnsi="Arial" w:cs="Arial"/>
                <w:bCs/>
                <w:sz w:val="18"/>
                <w:szCs w:val="18"/>
              </w:rPr>
            </w:pPr>
            <w:r w:rsidRPr="00DC2EE3">
              <w:rPr>
                <w:rFonts w:ascii="Arial" w:hAnsi="Arial" w:cs="Arial"/>
                <w:bCs/>
                <w:sz w:val="18"/>
                <w:szCs w:val="18"/>
              </w:rPr>
              <w:lastRenderedPageBreak/>
              <w:t>Agreed</w:t>
            </w:r>
          </w:p>
        </w:tc>
      </w:tr>
      <w:tr w:rsidR="00333FE2" w:rsidRPr="00996A6E" w14:paraId="0A6BEA38" w14:textId="77777777" w:rsidTr="0099097B">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auto"/>
          </w:tcPr>
          <w:p w14:paraId="1D4F0291" w14:textId="77777777" w:rsidR="005846C6" w:rsidRPr="00596D47" w:rsidRDefault="005846C6" w:rsidP="00DC318A">
            <w:pPr>
              <w:spacing w:before="20" w:after="20" w:line="240" w:lineRule="auto"/>
              <w:rPr>
                <w:rFonts w:ascii="Arial" w:hAnsi="Arial" w:cs="Arial"/>
                <w:bCs/>
                <w:sz w:val="18"/>
                <w:szCs w:val="18"/>
              </w:rPr>
            </w:pPr>
          </w:p>
        </w:tc>
        <w:tc>
          <w:tcPr>
            <w:tcW w:w="3506" w:type="dxa"/>
            <w:gridSpan w:val="6"/>
            <w:tcBorders>
              <w:top w:val="single" w:sz="4" w:space="0" w:color="auto"/>
              <w:left w:val="single" w:sz="4" w:space="0" w:color="auto"/>
              <w:bottom w:val="single" w:sz="4" w:space="0" w:color="auto"/>
              <w:right w:val="single" w:sz="4" w:space="0" w:color="auto"/>
            </w:tcBorders>
            <w:shd w:val="clear" w:color="auto" w:fill="auto"/>
          </w:tcPr>
          <w:p w14:paraId="7B2239C2" w14:textId="77777777" w:rsidR="005846C6" w:rsidRPr="00596D47" w:rsidRDefault="005846C6" w:rsidP="00DC318A">
            <w:pPr>
              <w:spacing w:before="20" w:after="20" w:line="240" w:lineRule="auto"/>
              <w:rPr>
                <w:rFonts w:ascii="Arial" w:hAnsi="Arial" w:cs="Arial"/>
                <w:bCs/>
                <w:sz w:val="18"/>
                <w:szCs w:val="18"/>
              </w:rPr>
            </w:pPr>
          </w:p>
        </w:tc>
        <w:tc>
          <w:tcPr>
            <w:tcW w:w="1488" w:type="dxa"/>
            <w:gridSpan w:val="6"/>
            <w:tcBorders>
              <w:top w:val="single" w:sz="4" w:space="0" w:color="auto"/>
              <w:left w:val="single" w:sz="4" w:space="0" w:color="auto"/>
              <w:bottom w:val="single" w:sz="4" w:space="0" w:color="auto"/>
              <w:right w:val="single" w:sz="4" w:space="0" w:color="auto"/>
            </w:tcBorders>
            <w:shd w:val="clear" w:color="auto" w:fill="auto"/>
          </w:tcPr>
          <w:p w14:paraId="6B0EB372" w14:textId="77777777" w:rsidR="005846C6" w:rsidRPr="00596D47" w:rsidRDefault="005846C6" w:rsidP="00DC318A">
            <w:pPr>
              <w:spacing w:before="20" w:after="20" w:line="240" w:lineRule="auto"/>
              <w:rPr>
                <w:rFonts w:ascii="Arial" w:hAnsi="Arial" w:cs="Arial"/>
                <w:bCs/>
                <w:sz w:val="18"/>
                <w:szCs w:val="18"/>
              </w:rPr>
            </w:pPr>
          </w:p>
        </w:tc>
        <w:tc>
          <w:tcPr>
            <w:tcW w:w="1190" w:type="dxa"/>
            <w:gridSpan w:val="7"/>
            <w:tcBorders>
              <w:top w:val="single" w:sz="4" w:space="0" w:color="auto"/>
              <w:left w:val="single" w:sz="4" w:space="0" w:color="auto"/>
              <w:bottom w:val="single" w:sz="4" w:space="0" w:color="auto"/>
              <w:right w:val="single" w:sz="4" w:space="0" w:color="auto"/>
            </w:tcBorders>
            <w:shd w:val="clear" w:color="auto" w:fill="auto"/>
          </w:tcPr>
          <w:p w14:paraId="2E0712E1" w14:textId="77777777" w:rsidR="005846C6" w:rsidRPr="00596D47" w:rsidRDefault="005846C6" w:rsidP="00DC318A">
            <w:pPr>
              <w:spacing w:before="20" w:after="20" w:line="240" w:lineRule="auto"/>
              <w:rPr>
                <w:rFonts w:ascii="Arial" w:hAnsi="Arial" w:cs="Arial"/>
                <w:bCs/>
                <w:sz w:val="18"/>
                <w:szCs w:val="18"/>
              </w:rPr>
            </w:pPr>
          </w:p>
        </w:tc>
        <w:tc>
          <w:tcPr>
            <w:tcW w:w="1893" w:type="dxa"/>
            <w:gridSpan w:val="5"/>
            <w:tcBorders>
              <w:top w:val="single" w:sz="4" w:space="0" w:color="auto"/>
              <w:left w:val="single" w:sz="4" w:space="0" w:color="auto"/>
              <w:bottom w:val="single" w:sz="4" w:space="0" w:color="auto"/>
              <w:right w:val="single" w:sz="4" w:space="0" w:color="auto"/>
            </w:tcBorders>
            <w:shd w:val="clear" w:color="auto" w:fill="auto"/>
          </w:tcPr>
          <w:p w14:paraId="606BFBF5" w14:textId="77777777" w:rsidR="005846C6" w:rsidRPr="00596D47" w:rsidRDefault="005846C6" w:rsidP="00DC318A">
            <w:pPr>
              <w:spacing w:before="20" w:after="20" w:line="240" w:lineRule="auto"/>
              <w:rPr>
                <w:rFonts w:ascii="Arial" w:hAnsi="Arial" w:cs="Arial"/>
                <w:bCs/>
                <w:sz w:val="18"/>
                <w:szCs w:val="18"/>
              </w:rPr>
            </w:pPr>
          </w:p>
        </w:tc>
        <w:tc>
          <w:tcPr>
            <w:tcW w:w="1561" w:type="dxa"/>
            <w:gridSpan w:val="4"/>
            <w:tcBorders>
              <w:top w:val="single" w:sz="4" w:space="0" w:color="auto"/>
              <w:left w:val="single" w:sz="4" w:space="0" w:color="auto"/>
              <w:bottom w:val="single" w:sz="4" w:space="0" w:color="auto"/>
              <w:right w:val="single" w:sz="4" w:space="0" w:color="auto"/>
            </w:tcBorders>
            <w:shd w:val="clear" w:color="auto" w:fill="auto"/>
          </w:tcPr>
          <w:p w14:paraId="29ADC504" w14:textId="77777777" w:rsidR="005846C6" w:rsidRPr="00596D47" w:rsidRDefault="005846C6" w:rsidP="00DC318A">
            <w:pPr>
              <w:spacing w:before="20" w:after="20" w:line="240" w:lineRule="auto"/>
              <w:rPr>
                <w:rFonts w:ascii="Arial" w:hAnsi="Arial" w:cs="Arial"/>
                <w:bCs/>
                <w:sz w:val="18"/>
                <w:szCs w:val="18"/>
              </w:rPr>
            </w:pPr>
          </w:p>
        </w:tc>
      </w:tr>
      <w:tr w:rsidR="00DC318A" w:rsidRPr="00996A6E" w14:paraId="66FF2E58" w14:textId="77777777" w:rsidTr="0099097B">
        <w:trPr>
          <w:gridBefore w:val="1"/>
          <w:gridAfter w:val="1"/>
          <w:wBefore w:w="18" w:type="dxa"/>
          <w:wAfter w:w="114" w:type="dxa"/>
        </w:trPr>
        <w:tc>
          <w:tcPr>
            <w:tcW w:w="10781" w:type="dxa"/>
            <w:gridSpan w:val="32"/>
            <w:tcBorders>
              <w:top w:val="single" w:sz="4" w:space="0" w:color="auto"/>
              <w:left w:val="single" w:sz="4" w:space="0" w:color="auto"/>
              <w:bottom w:val="single" w:sz="4" w:space="0" w:color="auto"/>
              <w:right w:val="single" w:sz="4" w:space="0" w:color="auto"/>
            </w:tcBorders>
            <w:shd w:val="clear" w:color="auto" w:fill="auto"/>
          </w:tcPr>
          <w:p w14:paraId="2CAF954B" w14:textId="77777777" w:rsidR="00DC318A" w:rsidRPr="00CF71EC" w:rsidRDefault="00DC318A" w:rsidP="00DC318A">
            <w:pPr>
              <w:spacing w:before="20" w:after="20" w:line="240" w:lineRule="auto"/>
              <w:rPr>
                <w:rFonts w:ascii="Arial" w:hAnsi="Arial" w:cs="Arial"/>
                <w:bCs/>
                <w:sz w:val="18"/>
                <w:szCs w:val="18"/>
              </w:rPr>
            </w:pPr>
          </w:p>
        </w:tc>
      </w:tr>
      <w:tr w:rsidR="00DC318A" w:rsidRPr="00996A6E" w14:paraId="78AE6953" w14:textId="77777777" w:rsidTr="0099097B">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02A783FC" w14:textId="16548852" w:rsidR="00DC318A" w:rsidRPr="00CF71EC" w:rsidRDefault="00DC318A" w:rsidP="00DC318A">
            <w:pPr>
              <w:spacing w:before="20" w:after="20" w:line="240" w:lineRule="auto"/>
              <w:ind w:firstLine="120"/>
              <w:rPr>
                <w:rFonts w:ascii="Arial" w:hAnsi="Arial" w:cs="Arial"/>
                <w:b/>
              </w:rPr>
            </w:pPr>
            <w:r w:rsidRPr="00CF71EC">
              <w:rPr>
                <w:rFonts w:ascii="Arial" w:hAnsi="Arial" w:cs="Arial"/>
                <w:b/>
              </w:rPr>
              <w:t>9.9</w:t>
            </w:r>
          </w:p>
        </w:tc>
        <w:tc>
          <w:tcPr>
            <w:tcW w:w="9638" w:type="dxa"/>
            <w:gridSpan w:val="28"/>
            <w:tcBorders>
              <w:top w:val="single" w:sz="4" w:space="0" w:color="auto"/>
              <w:left w:val="single" w:sz="4" w:space="0" w:color="auto"/>
              <w:bottom w:val="single" w:sz="4" w:space="0" w:color="auto"/>
              <w:right w:val="single" w:sz="4" w:space="0" w:color="auto"/>
            </w:tcBorders>
            <w:shd w:val="clear" w:color="auto" w:fill="FFFFFF"/>
            <w:hideMark/>
          </w:tcPr>
          <w:p w14:paraId="473D7E53" w14:textId="7C374EC6" w:rsidR="00DC318A" w:rsidRPr="00CF71EC" w:rsidRDefault="00DC318A" w:rsidP="00DC318A">
            <w:pPr>
              <w:spacing w:before="20" w:after="20" w:line="240" w:lineRule="auto"/>
              <w:rPr>
                <w:rFonts w:ascii="Arial" w:hAnsi="Arial" w:cs="Arial"/>
                <w:b/>
                <w:bCs/>
                <w:lang w:val="en-US"/>
              </w:rPr>
            </w:pPr>
            <w:r w:rsidRPr="00CF71EC">
              <w:rPr>
                <w:rFonts w:ascii="Arial" w:hAnsi="Arial" w:cs="Arial"/>
                <w:b/>
                <w:bCs/>
                <w:lang w:val="en-US"/>
              </w:rPr>
              <w:t>TEI19 – Technical Enhancements and Improvements for Release 19 (MC and non-MC)</w:t>
            </w:r>
          </w:p>
          <w:p w14:paraId="6F7F10A4" w14:textId="5DBA8279" w:rsidR="00DC318A" w:rsidRPr="00CF71EC" w:rsidRDefault="0062549A" w:rsidP="00DC318A">
            <w:pPr>
              <w:spacing w:before="20" w:after="20" w:line="240" w:lineRule="auto"/>
              <w:rPr>
                <w:rFonts w:ascii="Arial" w:hAnsi="Arial" w:cs="Arial"/>
                <w:b/>
                <w:bCs/>
                <w:lang w:val="en-US"/>
              </w:rPr>
            </w:pPr>
            <w:r>
              <w:rPr>
                <w:rFonts w:ascii="Arial" w:hAnsi="Arial" w:cs="Arial"/>
                <w:b/>
                <w:bCs/>
                <w:lang w:val="en-US"/>
              </w:rPr>
              <w:t>12</w:t>
            </w:r>
            <w:r w:rsidR="00DC318A" w:rsidRPr="00CF71EC">
              <w:rPr>
                <w:rFonts w:ascii="Arial" w:hAnsi="Arial" w:cs="Arial"/>
                <w:b/>
                <w:bCs/>
                <w:lang w:val="en-US"/>
              </w:rPr>
              <w:t xml:space="preserve"> papers</w:t>
            </w:r>
          </w:p>
        </w:tc>
      </w:tr>
      <w:tr w:rsidR="00333FE2" w:rsidRPr="00996A6E" w14:paraId="11D9C373" w14:textId="77777777" w:rsidTr="0099097B">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560B8EC3"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Tdoc #</w:t>
            </w:r>
          </w:p>
        </w:tc>
        <w:tc>
          <w:tcPr>
            <w:tcW w:w="3506"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1470A130"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Title</w:t>
            </w:r>
          </w:p>
        </w:tc>
        <w:tc>
          <w:tcPr>
            <w:tcW w:w="1488"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3FE479D1"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Source</w:t>
            </w:r>
          </w:p>
        </w:tc>
        <w:tc>
          <w:tcPr>
            <w:tcW w:w="1190"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14:paraId="3B22166D"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Tdoc type / details</w:t>
            </w:r>
          </w:p>
        </w:tc>
        <w:tc>
          <w:tcPr>
            <w:tcW w:w="189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25C322B9"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Comments</w:t>
            </w:r>
          </w:p>
        </w:tc>
        <w:tc>
          <w:tcPr>
            <w:tcW w:w="1561"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4A17E5DA"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Decision</w:t>
            </w:r>
          </w:p>
        </w:tc>
      </w:tr>
      <w:tr w:rsidR="00333FE2" w:rsidRPr="00996A6E" w14:paraId="216800C7" w14:textId="77777777" w:rsidTr="0099097B">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CCFFCC"/>
          </w:tcPr>
          <w:p w14:paraId="34647BE7" w14:textId="4BA34C24" w:rsidR="005F50EB" w:rsidRPr="00596D47" w:rsidRDefault="00F21741" w:rsidP="00DC318A">
            <w:pPr>
              <w:spacing w:before="20" w:after="20" w:line="240" w:lineRule="auto"/>
              <w:rPr>
                <w:rFonts w:ascii="Arial" w:hAnsi="Arial" w:cs="Arial"/>
                <w:sz w:val="18"/>
                <w:szCs w:val="18"/>
              </w:rPr>
            </w:pPr>
            <w:hyperlink r:id="rId356" w:history="1">
              <w:r w:rsidRPr="00596D47">
                <w:rPr>
                  <w:rStyle w:val="Hyperlink"/>
                  <w:rFonts w:ascii="Arial" w:hAnsi="Arial" w:cs="Arial"/>
                  <w:sz w:val="18"/>
                  <w:szCs w:val="18"/>
                </w:rPr>
                <w:t>S6-244645</w:t>
              </w:r>
            </w:hyperlink>
          </w:p>
        </w:tc>
        <w:tc>
          <w:tcPr>
            <w:tcW w:w="3506" w:type="dxa"/>
            <w:gridSpan w:val="6"/>
            <w:tcBorders>
              <w:top w:val="single" w:sz="4" w:space="0" w:color="auto"/>
              <w:left w:val="single" w:sz="4" w:space="0" w:color="auto"/>
              <w:bottom w:val="single" w:sz="4" w:space="0" w:color="auto"/>
              <w:right w:val="single" w:sz="4" w:space="0" w:color="auto"/>
            </w:tcBorders>
            <w:shd w:val="clear" w:color="auto" w:fill="CCFFCC"/>
          </w:tcPr>
          <w:p w14:paraId="0DF2129B" w14:textId="4C4A8501" w:rsidR="005F50EB" w:rsidRPr="00596D47" w:rsidRDefault="005F50EB" w:rsidP="00DC318A">
            <w:pPr>
              <w:spacing w:before="20" w:after="20" w:line="240" w:lineRule="auto"/>
              <w:rPr>
                <w:rFonts w:ascii="Arial" w:hAnsi="Arial" w:cs="Arial"/>
                <w:bCs/>
                <w:sz w:val="18"/>
                <w:szCs w:val="18"/>
              </w:rPr>
            </w:pPr>
            <w:r w:rsidRPr="00596D47">
              <w:rPr>
                <w:rFonts w:ascii="Arial" w:hAnsi="Arial" w:cs="Arial"/>
                <w:bCs/>
                <w:sz w:val="18"/>
                <w:szCs w:val="18"/>
              </w:rPr>
              <w:t>Correction for service API information</w:t>
            </w:r>
          </w:p>
        </w:tc>
        <w:tc>
          <w:tcPr>
            <w:tcW w:w="1488" w:type="dxa"/>
            <w:gridSpan w:val="6"/>
            <w:tcBorders>
              <w:top w:val="single" w:sz="4" w:space="0" w:color="auto"/>
              <w:left w:val="single" w:sz="4" w:space="0" w:color="auto"/>
              <w:bottom w:val="single" w:sz="4" w:space="0" w:color="auto"/>
              <w:right w:val="single" w:sz="4" w:space="0" w:color="auto"/>
            </w:tcBorders>
            <w:shd w:val="clear" w:color="auto" w:fill="CCFFCC"/>
          </w:tcPr>
          <w:p w14:paraId="1AC074F1" w14:textId="61DD5CD0" w:rsidR="005F50EB" w:rsidRPr="00596D47" w:rsidRDefault="005F50EB" w:rsidP="00DC318A">
            <w:pPr>
              <w:spacing w:before="20" w:after="20" w:line="240" w:lineRule="auto"/>
              <w:rPr>
                <w:rFonts w:ascii="Arial" w:hAnsi="Arial" w:cs="Arial"/>
                <w:bCs/>
                <w:sz w:val="18"/>
                <w:szCs w:val="18"/>
              </w:rPr>
            </w:pPr>
            <w:r w:rsidRPr="00596D47">
              <w:rPr>
                <w:rFonts w:ascii="Arial" w:hAnsi="Arial" w:cs="Arial"/>
                <w:bCs/>
                <w:sz w:val="18"/>
                <w:szCs w:val="18"/>
              </w:rPr>
              <w:t>ZTE Corporation (Weixiang Shao)</w:t>
            </w:r>
          </w:p>
        </w:tc>
        <w:tc>
          <w:tcPr>
            <w:tcW w:w="1190" w:type="dxa"/>
            <w:gridSpan w:val="7"/>
            <w:tcBorders>
              <w:top w:val="single" w:sz="4" w:space="0" w:color="auto"/>
              <w:left w:val="single" w:sz="4" w:space="0" w:color="auto"/>
              <w:bottom w:val="single" w:sz="4" w:space="0" w:color="auto"/>
              <w:right w:val="single" w:sz="4" w:space="0" w:color="auto"/>
            </w:tcBorders>
            <w:shd w:val="clear" w:color="auto" w:fill="CCFFCC"/>
          </w:tcPr>
          <w:p w14:paraId="6FFACFC1" w14:textId="77777777" w:rsidR="005F50EB" w:rsidRPr="00596D47" w:rsidRDefault="005F50EB" w:rsidP="00DC318A">
            <w:pPr>
              <w:spacing w:before="20" w:after="20" w:line="240" w:lineRule="auto"/>
              <w:rPr>
                <w:rFonts w:ascii="Arial" w:hAnsi="Arial" w:cs="Arial"/>
                <w:bCs/>
                <w:sz w:val="18"/>
                <w:szCs w:val="18"/>
              </w:rPr>
            </w:pPr>
            <w:r w:rsidRPr="00596D47">
              <w:rPr>
                <w:rFonts w:ascii="Arial" w:hAnsi="Arial" w:cs="Arial"/>
                <w:bCs/>
                <w:sz w:val="18"/>
                <w:szCs w:val="18"/>
              </w:rPr>
              <w:t>CR 0200r1</w:t>
            </w:r>
          </w:p>
          <w:p w14:paraId="3591EC6C" w14:textId="77777777" w:rsidR="005F50EB" w:rsidRPr="00596D47" w:rsidRDefault="005F50EB" w:rsidP="00DC318A">
            <w:pPr>
              <w:spacing w:before="20" w:after="20" w:line="240" w:lineRule="auto"/>
              <w:rPr>
                <w:rFonts w:ascii="Arial" w:hAnsi="Arial" w:cs="Arial"/>
                <w:bCs/>
                <w:sz w:val="18"/>
                <w:szCs w:val="18"/>
              </w:rPr>
            </w:pPr>
            <w:r w:rsidRPr="00596D47">
              <w:rPr>
                <w:rFonts w:ascii="Arial" w:hAnsi="Arial" w:cs="Arial"/>
                <w:bCs/>
                <w:sz w:val="18"/>
                <w:szCs w:val="18"/>
              </w:rPr>
              <w:t>Cat F</w:t>
            </w:r>
          </w:p>
          <w:p w14:paraId="2044F828" w14:textId="77777777" w:rsidR="005F50EB" w:rsidRPr="00596D47" w:rsidRDefault="005F50EB" w:rsidP="00DC318A">
            <w:pPr>
              <w:spacing w:before="20" w:after="20" w:line="240" w:lineRule="auto"/>
              <w:rPr>
                <w:rFonts w:ascii="Arial" w:hAnsi="Arial" w:cs="Arial"/>
                <w:bCs/>
                <w:sz w:val="18"/>
                <w:szCs w:val="18"/>
              </w:rPr>
            </w:pPr>
            <w:r w:rsidRPr="00596D47">
              <w:rPr>
                <w:rFonts w:ascii="Arial" w:hAnsi="Arial" w:cs="Arial"/>
                <w:bCs/>
                <w:sz w:val="18"/>
                <w:szCs w:val="18"/>
              </w:rPr>
              <w:t>Rel-19</w:t>
            </w:r>
          </w:p>
          <w:p w14:paraId="6452F09B" w14:textId="10F0E5F5" w:rsidR="005F50EB" w:rsidRPr="00596D47" w:rsidRDefault="005F50EB" w:rsidP="00DC318A">
            <w:pPr>
              <w:spacing w:before="20" w:after="20" w:line="240" w:lineRule="auto"/>
              <w:rPr>
                <w:rFonts w:ascii="Arial" w:hAnsi="Arial" w:cs="Arial"/>
                <w:bCs/>
                <w:sz w:val="18"/>
                <w:szCs w:val="18"/>
              </w:rPr>
            </w:pPr>
            <w:r w:rsidRPr="00596D47">
              <w:rPr>
                <w:rFonts w:ascii="Arial" w:hAnsi="Arial" w:cs="Arial"/>
                <w:bCs/>
                <w:sz w:val="18"/>
                <w:szCs w:val="18"/>
              </w:rPr>
              <w:t>23.222</w:t>
            </w:r>
          </w:p>
        </w:tc>
        <w:tc>
          <w:tcPr>
            <w:tcW w:w="1893" w:type="dxa"/>
            <w:gridSpan w:val="5"/>
            <w:tcBorders>
              <w:top w:val="single" w:sz="4" w:space="0" w:color="auto"/>
              <w:left w:val="single" w:sz="4" w:space="0" w:color="auto"/>
              <w:bottom w:val="single" w:sz="4" w:space="0" w:color="auto"/>
              <w:right w:val="single" w:sz="4" w:space="0" w:color="auto"/>
            </w:tcBorders>
            <w:shd w:val="clear" w:color="auto" w:fill="CCFFCC"/>
          </w:tcPr>
          <w:p w14:paraId="5CE546D8" w14:textId="7334AB50" w:rsidR="005F50EB" w:rsidRPr="00596D47" w:rsidRDefault="005F50EB" w:rsidP="00DC318A">
            <w:pPr>
              <w:spacing w:before="20" w:after="20" w:line="240" w:lineRule="auto"/>
              <w:rPr>
                <w:rFonts w:ascii="Arial" w:hAnsi="Arial" w:cs="Arial"/>
                <w:bCs/>
                <w:sz w:val="18"/>
                <w:szCs w:val="18"/>
              </w:rPr>
            </w:pPr>
            <w:r w:rsidRPr="00596D47">
              <w:rPr>
                <w:rFonts w:ascii="Arial" w:hAnsi="Arial" w:cs="Arial"/>
                <w:bCs/>
                <w:sz w:val="18"/>
                <w:szCs w:val="18"/>
              </w:rPr>
              <w:t>Revision of S6-244127.</w:t>
            </w:r>
          </w:p>
        </w:tc>
        <w:tc>
          <w:tcPr>
            <w:tcW w:w="1561" w:type="dxa"/>
            <w:gridSpan w:val="4"/>
            <w:tcBorders>
              <w:top w:val="single" w:sz="4" w:space="0" w:color="auto"/>
              <w:left w:val="single" w:sz="4" w:space="0" w:color="auto"/>
              <w:bottom w:val="single" w:sz="4" w:space="0" w:color="auto"/>
              <w:right w:val="single" w:sz="4" w:space="0" w:color="auto"/>
            </w:tcBorders>
            <w:shd w:val="clear" w:color="auto" w:fill="CCFFCC"/>
          </w:tcPr>
          <w:p w14:paraId="62DBB2D2" w14:textId="1BBC8C2A" w:rsidR="005F50EB" w:rsidRPr="00596D47" w:rsidRDefault="00581D6C" w:rsidP="00DC318A">
            <w:pPr>
              <w:spacing w:before="20" w:after="20" w:line="240" w:lineRule="auto"/>
              <w:rPr>
                <w:rFonts w:ascii="Arial" w:hAnsi="Arial" w:cs="Arial"/>
                <w:bCs/>
                <w:sz w:val="18"/>
                <w:szCs w:val="18"/>
              </w:rPr>
            </w:pPr>
            <w:r w:rsidRPr="00596D47">
              <w:rPr>
                <w:rFonts w:ascii="Arial" w:hAnsi="Arial" w:cs="Arial"/>
                <w:bCs/>
                <w:sz w:val="18"/>
                <w:szCs w:val="18"/>
              </w:rPr>
              <w:t>Agreed</w:t>
            </w:r>
          </w:p>
        </w:tc>
      </w:tr>
      <w:tr w:rsidR="00333FE2" w:rsidRPr="00996A6E" w14:paraId="4E824BB5" w14:textId="77777777" w:rsidTr="0099097B">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CCFFCC"/>
          </w:tcPr>
          <w:p w14:paraId="47635043" w14:textId="1B6C5885" w:rsidR="00E651AF" w:rsidRPr="00596D47" w:rsidRDefault="008D1277" w:rsidP="008045FE">
            <w:pPr>
              <w:spacing w:before="20" w:after="20" w:line="240" w:lineRule="auto"/>
              <w:rPr>
                <w:rFonts w:ascii="Arial" w:hAnsi="Arial" w:cs="Arial"/>
                <w:sz w:val="18"/>
                <w:szCs w:val="18"/>
              </w:rPr>
            </w:pPr>
            <w:hyperlink r:id="rId357" w:history="1">
              <w:r w:rsidRPr="00596D47">
                <w:rPr>
                  <w:rStyle w:val="Hyperlink"/>
                  <w:rFonts w:ascii="Arial" w:hAnsi="Arial" w:cs="Arial"/>
                  <w:sz w:val="18"/>
                  <w:szCs w:val="18"/>
                </w:rPr>
                <w:t>S6-244676</w:t>
              </w:r>
            </w:hyperlink>
          </w:p>
        </w:tc>
        <w:tc>
          <w:tcPr>
            <w:tcW w:w="3506" w:type="dxa"/>
            <w:gridSpan w:val="6"/>
            <w:tcBorders>
              <w:top w:val="single" w:sz="4" w:space="0" w:color="auto"/>
              <w:left w:val="single" w:sz="4" w:space="0" w:color="auto"/>
              <w:bottom w:val="single" w:sz="4" w:space="0" w:color="auto"/>
              <w:right w:val="single" w:sz="4" w:space="0" w:color="auto"/>
            </w:tcBorders>
            <w:shd w:val="clear" w:color="auto" w:fill="CCFFCC"/>
          </w:tcPr>
          <w:p w14:paraId="480AF0E2" w14:textId="327EAE90" w:rsidR="00E651AF" w:rsidRPr="00596D47" w:rsidRDefault="00E651AF" w:rsidP="008045FE">
            <w:pPr>
              <w:spacing w:before="20" w:after="20" w:line="240" w:lineRule="auto"/>
              <w:rPr>
                <w:rFonts w:ascii="Arial" w:hAnsi="Arial" w:cs="Arial"/>
                <w:bCs/>
                <w:sz w:val="18"/>
                <w:szCs w:val="18"/>
              </w:rPr>
            </w:pPr>
            <w:r w:rsidRPr="00596D47">
              <w:rPr>
                <w:rFonts w:ascii="Arial" w:hAnsi="Arial" w:cs="Arial"/>
                <w:bCs/>
                <w:sz w:val="18"/>
                <w:szCs w:val="18"/>
              </w:rPr>
              <w:t>Correction of the service API category</w:t>
            </w:r>
          </w:p>
        </w:tc>
        <w:tc>
          <w:tcPr>
            <w:tcW w:w="1488" w:type="dxa"/>
            <w:gridSpan w:val="6"/>
            <w:tcBorders>
              <w:top w:val="single" w:sz="4" w:space="0" w:color="auto"/>
              <w:left w:val="single" w:sz="4" w:space="0" w:color="auto"/>
              <w:bottom w:val="single" w:sz="4" w:space="0" w:color="auto"/>
              <w:right w:val="single" w:sz="4" w:space="0" w:color="auto"/>
            </w:tcBorders>
            <w:shd w:val="clear" w:color="auto" w:fill="CCFFCC"/>
          </w:tcPr>
          <w:p w14:paraId="66C7E012" w14:textId="40FBA640" w:rsidR="00E651AF" w:rsidRPr="00596D47" w:rsidRDefault="00E651AF" w:rsidP="008045FE">
            <w:pPr>
              <w:spacing w:before="20" w:after="20" w:line="240" w:lineRule="auto"/>
              <w:rPr>
                <w:rFonts w:ascii="Arial" w:hAnsi="Arial" w:cs="Arial"/>
                <w:bCs/>
                <w:sz w:val="18"/>
                <w:szCs w:val="18"/>
              </w:rPr>
            </w:pPr>
            <w:r w:rsidRPr="00596D47">
              <w:rPr>
                <w:rFonts w:ascii="Arial" w:hAnsi="Arial" w:cs="Arial"/>
                <w:bCs/>
                <w:sz w:val="18"/>
                <w:szCs w:val="18"/>
              </w:rPr>
              <w:t>Ericsson (JING YUE)</w:t>
            </w:r>
          </w:p>
        </w:tc>
        <w:tc>
          <w:tcPr>
            <w:tcW w:w="1190" w:type="dxa"/>
            <w:gridSpan w:val="7"/>
            <w:tcBorders>
              <w:top w:val="single" w:sz="4" w:space="0" w:color="auto"/>
              <w:left w:val="single" w:sz="4" w:space="0" w:color="auto"/>
              <w:bottom w:val="single" w:sz="4" w:space="0" w:color="auto"/>
              <w:right w:val="single" w:sz="4" w:space="0" w:color="auto"/>
            </w:tcBorders>
            <w:shd w:val="clear" w:color="auto" w:fill="CCFFCC"/>
          </w:tcPr>
          <w:p w14:paraId="6F65CF6E" w14:textId="77777777" w:rsidR="00E651AF" w:rsidRPr="00596D47" w:rsidRDefault="00E651AF" w:rsidP="008045FE">
            <w:pPr>
              <w:spacing w:before="20" w:after="20" w:line="240" w:lineRule="auto"/>
              <w:rPr>
                <w:rFonts w:ascii="Arial" w:hAnsi="Arial" w:cs="Arial"/>
                <w:bCs/>
                <w:sz w:val="18"/>
                <w:szCs w:val="18"/>
              </w:rPr>
            </w:pPr>
            <w:r w:rsidRPr="00596D47">
              <w:rPr>
                <w:rFonts w:ascii="Arial" w:hAnsi="Arial" w:cs="Arial"/>
                <w:bCs/>
                <w:sz w:val="18"/>
                <w:szCs w:val="18"/>
              </w:rPr>
              <w:t>CR 0209r2</w:t>
            </w:r>
          </w:p>
          <w:p w14:paraId="66C891DE" w14:textId="77777777" w:rsidR="00E651AF" w:rsidRPr="00596D47" w:rsidRDefault="00E651AF" w:rsidP="008045FE">
            <w:pPr>
              <w:spacing w:before="20" w:after="20" w:line="240" w:lineRule="auto"/>
              <w:rPr>
                <w:rFonts w:ascii="Arial" w:hAnsi="Arial" w:cs="Arial"/>
                <w:bCs/>
                <w:sz w:val="18"/>
                <w:szCs w:val="18"/>
              </w:rPr>
            </w:pPr>
            <w:r w:rsidRPr="00596D47">
              <w:rPr>
                <w:rFonts w:ascii="Arial" w:hAnsi="Arial" w:cs="Arial"/>
                <w:bCs/>
                <w:sz w:val="18"/>
                <w:szCs w:val="18"/>
              </w:rPr>
              <w:t>Cat F</w:t>
            </w:r>
          </w:p>
          <w:p w14:paraId="4C4DC461" w14:textId="77777777" w:rsidR="00E651AF" w:rsidRPr="00596D47" w:rsidRDefault="00E651AF" w:rsidP="008045FE">
            <w:pPr>
              <w:spacing w:before="20" w:after="20" w:line="240" w:lineRule="auto"/>
              <w:rPr>
                <w:rFonts w:ascii="Arial" w:hAnsi="Arial" w:cs="Arial"/>
                <w:bCs/>
                <w:sz w:val="18"/>
                <w:szCs w:val="18"/>
              </w:rPr>
            </w:pPr>
            <w:r w:rsidRPr="00596D47">
              <w:rPr>
                <w:rFonts w:ascii="Arial" w:hAnsi="Arial" w:cs="Arial"/>
                <w:bCs/>
                <w:sz w:val="18"/>
                <w:szCs w:val="18"/>
              </w:rPr>
              <w:t>Rel-19</w:t>
            </w:r>
          </w:p>
          <w:p w14:paraId="1CEC07CE" w14:textId="5E739773" w:rsidR="00E651AF" w:rsidRPr="00596D47" w:rsidRDefault="00E651AF" w:rsidP="008045FE">
            <w:pPr>
              <w:spacing w:before="20" w:after="20" w:line="240" w:lineRule="auto"/>
              <w:rPr>
                <w:rFonts w:ascii="Arial" w:hAnsi="Arial" w:cs="Arial"/>
                <w:bCs/>
                <w:sz w:val="18"/>
                <w:szCs w:val="18"/>
              </w:rPr>
            </w:pPr>
            <w:r w:rsidRPr="00596D47">
              <w:rPr>
                <w:rFonts w:ascii="Arial" w:hAnsi="Arial" w:cs="Arial"/>
                <w:bCs/>
                <w:sz w:val="18"/>
                <w:szCs w:val="18"/>
              </w:rPr>
              <w:t>23.222</w:t>
            </w:r>
          </w:p>
        </w:tc>
        <w:tc>
          <w:tcPr>
            <w:tcW w:w="1893" w:type="dxa"/>
            <w:gridSpan w:val="5"/>
            <w:tcBorders>
              <w:top w:val="single" w:sz="4" w:space="0" w:color="auto"/>
              <w:left w:val="single" w:sz="4" w:space="0" w:color="auto"/>
              <w:bottom w:val="single" w:sz="4" w:space="0" w:color="auto"/>
              <w:right w:val="single" w:sz="4" w:space="0" w:color="auto"/>
            </w:tcBorders>
            <w:shd w:val="clear" w:color="auto" w:fill="CCFFCC"/>
          </w:tcPr>
          <w:p w14:paraId="56EE2624" w14:textId="77777777" w:rsidR="00E651AF" w:rsidRPr="00596D47" w:rsidRDefault="00E651AF" w:rsidP="00E651AF">
            <w:pPr>
              <w:spacing w:before="20" w:after="20" w:line="240" w:lineRule="auto"/>
              <w:rPr>
                <w:rFonts w:ascii="Arial" w:hAnsi="Arial" w:cs="Arial"/>
                <w:bCs/>
                <w:i/>
                <w:sz w:val="18"/>
                <w:szCs w:val="18"/>
              </w:rPr>
            </w:pPr>
            <w:r w:rsidRPr="00596D47">
              <w:rPr>
                <w:rFonts w:ascii="Arial" w:hAnsi="Arial" w:cs="Arial"/>
                <w:bCs/>
                <w:sz w:val="18"/>
                <w:szCs w:val="18"/>
              </w:rPr>
              <w:t>Revision of S6-244646.</w:t>
            </w:r>
          </w:p>
          <w:p w14:paraId="25F42794" w14:textId="11724F8F" w:rsidR="00E651AF" w:rsidRPr="00596D47" w:rsidRDefault="00E651AF" w:rsidP="008045FE">
            <w:pPr>
              <w:spacing w:before="20" w:after="20" w:line="240" w:lineRule="auto"/>
              <w:rPr>
                <w:rFonts w:ascii="Arial" w:hAnsi="Arial" w:cs="Arial"/>
                <w:bCs/>
                <w:i/>
                <w:sz w:val="18"/>
                <w:szCs w:val="18"/>
              </w:rPr>
            </w:pPr>
            <w:r w:rsidRPr="00596D47">
              <w:rPr>
                <w:rFonts w:ascii="Arial" w:hAnsi="Arial" w:cs="Arial"/>
                <w:bCs/>
                <w:i/>
                <w:sz w:val="18"/>
                <w:szCs w:val="18"/>
              </w:rPr>
              <w:t>Revision of S6-244294.</w:t>
            </w:r>
          </w:p>
        </w:tc>
        <w:tc>
          <w:tcPr>
            <w:tcW w:w="1561" w:type="dxa"/>
            <w:gridSpan w:val="4"/>
            <w:tcBorders>
              <w:top w:val="single" w:sz="4" w:space="0" w:color="auto"/>
              <w:left w:val="single" w:sz="4" w:space="0" w:color="auto"/>
              <w:bottom w:val="single" w:sz="4" w:space="0" w:color="auto"/>
              <w:right w:val="single" w:sz="4" w:space="0" w:color="auto"/>
            </w:tcBorders>
            <w:shd w:val="clear" w:color="auto" w:fill="CCFFCC"/>
          </w:tcPr>
          <w:p w14:paraId="229F2605" w14:textId="6F31B3BA" w:rsidR="00E651AF" w:rsidRPr="00596D47" w:rsidRDefault="003D5A06" w:rsidP="008045FE">
            <w:pPr>
              <w:spacing w:before="20" w:after="20" w:line="240" w:lineRule="auto"/>
              <w:rPr>
                <w:rFonts w:ascii="Arial" w:hAnsi="Arial" w:cs="Arial"/>
                <w:bCs/>
                <w:sz w:val="18"/>
                <w:szCs w:val="18"/>
              </w:rPr>
            </w:pPr>
            <w:r w:rsidRPr="00596D47">
              <w:rPr>
                <w:rFonts w:ascii="Arial" w:hAnsi="Arial" w:cs="Arial"/>
                <w:bCs/>
                <w:sz w:val="18"/>
                <w:szCs w:val="18"/>
              </w:rPr>
              <w:t>Agreed</w:t>
            </w:r>
          </w:p>
        </w:tc>
      </w:tr>
      <w:tr w:rsidR="00333FE2" w:rsidRPr="00996A6E" w14:paraId="771BF9EE" w14:textId="77777777" w:rsidTr="0099097B">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CCFFCC"/>
          </w:tcPr>
          <w:p w14:paraId="0F119BEA" w14:textId="793A02D9" w:rsidR="008C37D4" w:rsidRPr="00596D47" w:rsidRDefault="00F21741" w:rsidP="00DC318A">
            <w:pPr>
              <w:spacing w:before="20" w:after="20" w:line="240" w:lineRule="auto"/>
              <w:rPr>
                <w:rFonts w:ascii="Arial" w:hAnsi="Arial" w:cs="Arial"/>
                <w:sz w:val="18"/>
                <w:szCs w:val="18"/>
              </w:rPr>
            </w:pPr>
            <w:hyperlink r:id="rId358" w:history="1">
              <w:r w:rsidRPr="00596D47">
                <w:rPr>
                  <w:rStyle w:val="Hyperlink"/>
                  <w:rFonts w:ascii="Arial" w:hAnsi="Arial" w:cs="Arial"/>
                  <w:sz w:val="18"/>
                  <w:szCs w:val="18"/>
                </w:rPr>
                <w:t>S6-244647</w:t>
              </w:r>
            </w:hyperlink>
          </w:p>
        </w:tc>
        <w:tc>
          <w:tcPr>
            <w:tcW w:w="3506" w:type="dxa"/>
            <w:gridSpan w:val="6"/>
            <w:tcBorders>
              <w:top w:val="single" w:sz="4" w:space="0" w:color="auto"/>
              <w:left w:val="single" w:sz="4" w:space="0" w:color="auto"/>
              <w:bottom w:val="single" w:sz="4" w:space="0" w:color="auto"/>
              <w:right w:val="single" w:sz="4" w:space="0" w:color="auto"/>
            </w:tcBorders>
            <w:shd w:val="clear" w:color="auto" w:fill="CCFFCC"/>
          </w:tcPr>
          <w:p w14:paraId="319721CC" w14:textId="250A0EE4" w:rsidR="008C37D4" w:rsidRPr="00596D47" w:rsidRDefault="008C37D4" w:rsidP="00DC318A">
            <w:pPr>
              <w:spacing w:before="20" w:after="20" w:line="240" w:lineRule="auto"/>
              <w:rPr>
                <w:rFonts w:ascii="Arial" w:hAnsi="Arial" w:cs="Arial"/>
                <w:bCs/>
                <w:sz w:val="18"/>
                <w:szCs w:val="18"/>
              </w:rPr>
            </w:pPr>
            <w:r w:rsidRPr="00596D47">
              <w:rPr>
                <w:rFonts w:ascii="Arial" w:hAnsi="Arial" w:cs="Arial"/>
                <w:bCs/>
                <w:sz w:val="18"/>
                <w:szCs w:val="18"/>
              </w:rPr>
              <w:t>Update to API invoker Roles in CAPIF</w:t>
            </w:r>
          </w:p>
        </w:tc>
        <w:tc>
          <w:tcPr>
            <w:tcW w:w="1488" w:type="dxa"/>
            <w:gridSpan w:val="6"/>
            <w:tcBorders>
              <w:top w:val="single" w:sz="4" w:space="0" w:color="auto"/>
              <w:left w:val="single" w:sz="4" w:space="0" w:color="auto"/>
              <w:bottom w:val="single" w:sz="4" w:space="0" w:color="auto"/>
              <w:right w:val="single" w:sz="4" w:space="0" w:color="auto"/>
            </w:tcBorders>
            <w:shd w:val="clear" w:color="auto" w:fill="CCFFCC"/>
          </w:tcPr>
          <w:p w14:paraId="0DF85505" w14:textId="0DEA18CC" w:rsidR="008C37D4" w:rsidRPr="00596D47" w:rsidRDefault="008C37D4" w:rsidP="00DC318A">
            <w:pPr>
              <w:spacing w:before="20" w:after="20" w:line="240" w:lineRule="auto"/>
              <w:rPr>
                <w:rFonts w:ascii="Arial" w:hAnsi="Arial" w:cs="Arial"/>
                <w:bCs/>
                <w:sz w:val="18"/>
                <w:szCs w:val="18"/>
              </w:rPr>
            </w:pPr>
            <w:r w:rsidRPr="00596D47">
              <w:rPr>
                <w:rFonts w:ascii="Arial" w:hAnsi="Arial" w:cs="Arial"/>
                <w:bCs/>
                <w:sz w:val="18"/>
                <w:szCs w:val="18"/>
              </w:rPr>
              <w:t>Nokia (Niranth Amogh)</w:t>
            </w:r>
          </w:p>
        </w:tc>
        <w:tc>
          <w:tcPr>
            <w:tcW w:w="1190" w:type="dxa"/>
            <w:gridSpan w:val="7"/>
            <w:tcBorders>
              <w:top w:val="single" w:sz="4" w:space="0" w:color="auto"/>
              <w:left w:val="single" w:sz="4" w:space="0" w:color="auto"/>
              <w:bottom w:val="single" w:sz="4" w:space="0" w:color="auto"/>
              <w:right w:val="single" w:sz="4" w:space="0" w:color="auto"/>
            </w:tcBorders>
            <w:shd w:val="clear" w:color="auto" w:fill="CCFFCC"/>
          </w:tcPr>
          <w:p w14:paraId="100864DF" w14:textId="77777777" w:rsidR="008C37D4" w:rsidRPr="00596D47" w:rsidRDefault="008C37D4" w:rsidP="00DC318A">
            <w:pPr>
              <w:spacing w:before="20" w:after="20" w:line="240" w:lineRule="auto"/>
              <w:rPr>
                <w:rFonts w:ascii="Arial" w:hAnsi="Arial" w:cs="Arial"/>
                <w:bCs/>
                <w:sz w:val="18"/>
                <w:szCs w:val="18"/>
              </w:rPr>
            </w:pPr>
            <w:r w:rsidRPr="00596D47">
              <w:rPr>
                <w:rFonts w:ascii="Arial" w:hAnsi="Arial" w:cs="Arial"/>
                <w:bCs/>
                <w:sz w:val="18"/>
                <w:szCs w:val="18"/>
              </w:rPr>
              <w:t>CR 0202r1</w:t>
            </w:r>
          </w:p>
          <w:p w14:paraId="3A59D914" w14:textId="77777777" w:rsidR="008C37D4" w:rsidRPr="00596D47" w:rsidRDefault="008C37D4" w:rsidP="00DC318A">
            <w:pPr>
              <w:spacing w:before="20" w:after="20" w:line="240" w:lineRule="auto"/>
              <w:rPr>
                <w:rFonts w:ascii="Arial" w:hAnsi="Arial" w:cs="Arial"/>
                <w:bCs/>
                <w:sz w:val="18"/>
                <w:szCs w:val="18"/>
              </w:rPr>
            </w:pPr>
            <w:r w:rsidRPr="00596D47">
              <w:rPr>
                <w:rFonts w:ascii="Arial" w:hAnsi="Arial" w:cs="Arial"/>
                <w:bCs/>
                <w:sz w:val="18"/>
                <w:szCs w:val="18"/>
              </w:rPr>
              <w:t>Cat B</w:t>
            </w:r>
          </w:p>
          <w:p w14:paraId="572ACF15" w14:textId="77777777" w:rsidR="008C37D4" w:rsidRPr="00596D47" w:rsidRDefault="008C37D4" w:rsidP="00DC318A">
            <w:pPr>
              <w:spacing w:before="20" w:after="20" w:line="240" w:lineRule="auto"/>
              <w:rPr>
                <w:rFonts w:ascii="Arial" w:hAnsi="Arial" w:cs="Arial"/>
                <w:bCs/>
                <w:sz w:val="18"/>
                <w:szCs w:val="18"/>
              </w:rPr>
            </w:pPr>
            <w:r w:rsidRPr="00596D47">
              <w:rPr>
                <w:rFonts w:ascii="Arial" w:hAnsi="Arial" w:cs="Arial"/>
                <w:bCs/>
                <w:sz w:val="18"/>
                <w:szCs w:val="18"/>
              </w:rPr>
              <w:t>Rel-19</w:t>
            </w:r>
          </w:p>
          <w:p w14:paraId="0AE2665A" w14:textId="20573F5C" w:rsidR="008C37D4" w:rsidRPr="00596D47" w:rsidRDefault="008C37D4" w:rsidP="00DC318A">
            <w:pPr>
              <w:spacing w:before="20" w:after="20" w:line="240" w:lineRule="auto"/>
              <w:rPr>
                <w:rFonts w:ascii="Arial" w:hAnsi="Arial" w:cs="Arial"/>
                <w:bCs/>
                <w:sz w:val="18"/>
                <w:szCs w:val="18"/>
              </w:rPr>
            </w:pPr>
            <w:r w:rsidRPr="00596D47">
              <w:rPr>
                <w:rFonts w:ascii="Arial" w:hAnsi="Arial" w:cs="Arial"/>
                <w:bCs/>
                <w:sz w:val="18"/>
                <w:szCs w:val="18"/>
              </w:rPr>
              <w:t>23.222</w:t>
            </w:r>
          </w:p>
        </w:tc>
        <w:tc>
          <w:tcPr>
            <w:tcW w:w="1893" w:type="dxa"/>
            <w:gridSpan w:val="5"/>
            <w:tcBorders>
              <w:top w:val="single" w:sz="4" w:space="0" w:color="auto"/>
              <w:left w:val="single" w:sz="4" w:space="0" w:color="auto"/>
              <w:bottom w:val="single" w:sz="4" w:space="0" w:color="auto"/>
              <w:right w:val="single" w:sz="4" w:space="0" w:color="auto"/>
            </w:tcBorders>
            <w:shd w:val="clear" w:color="auto" w:fill="CCFFCC"/>
          </w:tcPr>
          <w:p w14:paraId="2A7D53C1" w14:textId="13561EEA" w:rsidR="008C37D4" w:rsidRPr="00596D47" w:rsidRDefault="008C37D4" w:rsidP="00DC318A">
            <w:pPr>
              <w:spacing w:before="20" w:after="20" w:line="240" w:lineRule="auto"/>
              <w:rPr>
                <w:rFonts w:ascii="Arial" w:hAnsi="Arial" w:cs="Arial"/>
                <w:bCs/>
                <w:sz w:val="18"/>
                <w:szCs w:val="18"/>
              </w:rPr>
            </w:pPr>
            <w:r w:rsidRPr="00596D47">
              <w:rPr>
                <w:rFonts w:ascii="Arial" w:hAnsi="Arial" w:cs="Arial"/>
                <w:bCs/>
                <w:sz w:val="18"/>
                <w:szCs w:val="18"/>
              </w:rPr>
              <w:t>Revision of S6-244145.</w:t>
            </w:r>
          </w:p>
        </w:tc>
        <w:tc>
          <w:tcPr>
            <w:tcW w:w="1561" w:type="dxa"/>
            <w:gridSpan w:val="4"/>
            <w:tcBorders>
              <w:top w:val="single" w:sz="4" w:space="0" w:color="auto"/>
              <w:left w:val="single" w:sz="4" w:space="0" w:color="auto"/>
              <w:bottom w:val="single" w:sz="4" w:space="0" w:color="auto"/>
              <w:right w:val="single" w:sz="4" w:space="0" w:color="auto"/>
            </w:tcBorders>
            <w:shd w:val="clear" w:color="auto" w:fill="CCFFCC"/>
          </w:tcPr>
          <w:p w14:paraId="2502CA6A" w14:textId="796D8859" w:rsidR="008C37D4" w:rsidRPr="00596D47" w:rsidRDefault="00E651AF" w:rsidP="00DC318A">
            <w:pPr>
              <w:spacing w:before="20" w:after="20" w:line="240" w:lineRule="auto"/>
              <w:rPr>
                <w:rFonts w:ascii="Arial" w:hAnsi="Arial" w:cs="Arial"/>
                <w:bCs/>
                <w:sz w:val="18"/>
                <w:szCs w:val="18"/>
              </w:rPr>
            </w:pPr>
            <w:r w:rsidRPr="00596D47">
              <w:rPr>
                <w:rFonts w:ascii="Arial" w:hAnsi="Arial" w:cs="Arial"/>
                <w:bCs/>
                <w:sz w:val="18"/>
                <w:szCs w:val="18"/>
              </w:rPr>
              <w:t>Agreed</w:t>
            </w:r>
          </w:p>
        </w:tc>
      </w:tr>
      <w:tr w:rsidR="00333FE2" w:rsidRPr="00996A6E" w14:paraId="2A8A0BBA" w14:textId="77777777" w:rsidTr="0099097B">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CCFFCC"/>
          </w:tcPr>
          <w:p w14:paraId="0A955066" w14:textId="5989207E" w:rsidR="007C30DB" w:rsidRPr="00596D47" w:rsidRDefault="00EE5592" w:rsidP="00DC318A">
            <w:pPr>
              <w:spacing w:before="20" w:after="20" w:line="240" w:lineRule="auto"/>
              <w:rPr>
                <w:rFonts w:ascii="Arial" w:hAnsi="Arial" w:cs="Arial"/>
                <w:sz w:val="18"/>
                <w:szCs w:val="18"/>
              </w:rPr>
            </w:pPr>
            <w:hyperlink r:id="rId359" w:history="1">
              <w:r w:rsidRPr="00596D47">
                <w:rPr>
                  <w:rStyle w:val="Hyperlink"/>
                  <w:rFonts w:ascii="Arial" w:hAnsi="Arial" w:cs="Arial"/>
                  <w:sz w:val="18"/>
                  <w:szCs w:val="18"/>
                </w:rPr>
                <w:t>S6-244648</w:t>
              </w:r>
            </w:hyperlink>
          </w:p>
        </w:tc>
        <w:tc>
          <w:tcPr>
            <w:tcW w:w="3506" w:type="dxa"/>
            <w:gridSpan w:val="6"/>
            <w:tcBorders>
              <w:top w:val="single" w:sz="4" w:space="0" w:color="auto"/>
              <w:left w:val="single" w:sz="4" w:space="0" w:color="auto"/>
              <w:bottom w:val="single" w:sz="4" w:space="0" w:color="auto"/>
              <w:right w:val="single" w:sz="4" w:space="0" w:color="auto"/>
            </w:tcBorders>
            <w:shd w:val="clear" w:color="auto" w:fill="CCFFCC"/>
          </w:tcPr>
          <w:p w14:paraId="1D3A0CAF" w14:textId="0A2462B7" w:rsidR="007C30DB" w:rsidRPr="00596D47" w:rsidRDefault="007C30DB" w:rsidP="00DC318A">
            <w:pPr>
              <w:spacing w:before="20" w:after="20" w:line="240" w:lineRule="auto"/>
              <w:rPr>
                <w:rFonts w:ascii="Arial" w:hAnsi="Arial" w:cs="Arial"/>
                <w:bCs/>
                <w:sz w:val="18"/>
                <w:szCs w:val="18"/>
              </w:rPr>
            </w:pPr>
            <w:r w:rsidRPr="00596D47">
              <w:rPr>
                <w:rFonts w:ascii="Arial" w:hAnsi="Arial" w:cs="Arial"/>
                <w:bCs/>
                <w:sz w:val="18"/>
                <w:szCs w:val="18"/>
              </w:rPr>
              <w:t>API discovery update and clarification</w:t>
            </w:r>
          </w:p>
        </w:tc>
        <w:tc>
          <w:tcPr>
            <w:tcW w:w="1488" w:type="dxa"/>
            <w:gridSpan w:val="6"/>
            <w:tcBorders>
              <w:top w:val="single" w:sz="4" w:space="0" w:color="auto"/>
              <w:left w:val="single" w:sz="4" w:space="0" w:color="auto"/>
              <w:bottom w:val="single" w:sz="4" w:space="0" w:color="auto"/>
              <w:right w:val="single" w:sz="4" w:space="0" w:color="auto"/>
            </w:tcBorders>
            <w:shd w:val="clear" w:color="auto" w:fill="CCFFCC"/>
          </w:tcPr>
          <w:p w14:paraId="57054ED1" w14:textId="30EBC9B1" w:rsidR="007C30DB" w:rsidRPr="00596D47" w:rsidRDefault="007C30DB" w:rsidP="00DC318A">
            <w:pPr>
              <w:spacing w:before="20" w:after="20" w:line="240" w:lineRule="auto"/>
              <w:rPr>
                <w:rFonts w:ascii="Arial" w:hAnsi="Arial" w:cs="Arial"/>
                <w:bCs/>
                <w:sz w:val="18"/>
                <w:szCs w:val="18"/>
              </w:rPr>
            </w:pPr>
            <w:r w:rsidRPr="00596D47">
              <w:rPr>
                <w:rFonts w:ascii="Arial" w:hAnsi="Arial" w:cs="Arial"/>
                <w:bCs/>
                <w:sz w:val="18"/>
                <w:szCs w:val="18"/>
              </w:rPr>
              <w:t>Huawei, Hisilicon (Cuili Ge)</w:t>
            </w:r>
          </w:p>
        </w:tc>
        <w:tc>
          <w:tcPr>
            <w:tcW w:w="1190" w:type="dxa"/>
            <w:gridSpan w:val="7"/>
            <w:tcBorders>
              <w:top w:val="single" w:sz="4" w:space="0" w:color="auto"/>
              <w:left w:val="single" w:sz="4" w:space="0" w:color="auto"/>
              <w:bottom w:val="single" w:sz="4" w:space="0" w:color="auto"/>
              <w:right w:val="single" w:sz="4" w:space="0" w:color="auto"/>
            </w:tcBorders>
            <w:shd w:val="clear" w:color="auto" w:fill="CCFFCC"/>
          </w:tcPr>
          <w:p w14:paraId="43C14C47" w14:textId="77777777" w:rsidR="007C30DB" w:rsidRPr="00596D47" w:rsidRDefault="007C30DB" w:rsidP="00DC318A">
            <w:pPr>
              <w:spacing w:before="20" w:after="20" w:line="240" w:lineRule="auto"/>
              <w:rPr>
                <w:rFonts w:ascii="Arial" w:hAnsi="Arial" w:cs="Arial"/>
                <w:bCs/>
                <w:sz w:val="18"/>
                <w:szCs w:val="18"/>
              </w:rPr>
            </w:pPr>
            <w:r w:rsidRPr="00596D47">
              <w:rPr>
                <w:rFonts w:ascii="Arial" w:hAnsi="Arial" w:cs="Arial"/>
                <w:bCs/>
                <w:sz w:val="18"/>
                <w:szCs w:val="18"/>
              </w:rPr>
              <w:t>CR 0207r1</w:t>
            </w:r>
          </w:p>
          <w:p w14:paraId="09A95E36" w14:textId="77777777" w:rsidR="007C30DB" w:rsidRPr="00596D47" w:rsidRDefault="007C30DB" w:rsidP="00DC318A">
            <w:pPr>
              <w:spacing w:before="20" w:after="20" w:line="240" w:lineRule="auto"/>
              <w:rPr>
                <w:rFonts w:ascii="Arial" w:hAnsi="Arial" w:cs="Arial"/>
                <w:bCs/>
                <w:sz w:val="18"/>
                <w:szCs w:val="18"/>
              </w:rPr>
            </w:pPr>
            <w:r w:rsidRPr="00596D47">
              <w:rPr>
                <w:rFonts w:ascii="Arial" w:hAnsi="Arial" w:cs="Arial"/>
                <w:bCs/>
                <w:sz w:val="18"/>
                <w:szCs w:val="18"/>
              </w:rPr>
              <w:t>Cat F</w:t>
            </w:r>
          </w:p>
          <w:p w14:paraId="493DE19B" w14:textId="77777777" w:rsidR="007C30DB" w:rsidRPr="00596D47" w:rsidRDefault="007C30DB" w:rsidP="00DC318A">
            <w:pPr>
              <w:spacing w:before="20" w:after="20" w:line="240" w:lineRule="auto"/>
              <w:rPr>
                <w:rFonts w:ascii="Arial" w:hAnsi="Arial" w:cs="Arial"/>
                <w:bCs/>
                <w:sz w:val="18"/>
                <w:szCs w:val="18"/>
              </w:rPr>
            </w:pPr>
            <w:r w:rsidRPr="00596D47">
              <w:rPr>
                <w:rFonts w:ascii="Arial" w:hAnsi="Arial" w:cs="Arial"/>
                <w:bCs/>
                <w:sz w:val="18"/>
                <w:szCs w:val="18"/>
              </w:rPr>
              <w:t>Rel-19</w:t>
            </w:r>
          </w:p>
          <w:p w14:paraId="01AD9F71" w14:textId="6604E35A" w:rsidR="007C30DB" w:rsidRPr="00596D47" w:rsidRDefault="007C30DB" w:rsidP="00DC318A">
            <w:pPr>
              <w:spacing w:before="20" w:after="20" w:line="240" w:lineRule="auto"/>
              <w:rPr>
                <w:rFonts w:ascii="Arial" w:hAnsi="Arial" w:cs="Arial"/>
                <w:bCs/>
                <w:sz w:val="18"/>
                <w:szCs w:val="18"/>
              </w:rPr>
            </w:pPr>
            <w:r w:rsidRPr="00596D47">
              <w:rPr>
                <w:rFonts w:ascii="Arial" w:hAnsi="Arial" w:cs="Arial"/>
                <w:bCs/>
                <w:sz w:val="18"/>
                <w:szCs w:val="18"/>
              </w:rPr>
              <w:t>23.222</w:t>
            </w:r>
          </w:p>
        </w:tc>
        <w:tc>
          <w:tcPr>
            <w:tcW w:w="1893" w:type="dxa"/>
            <w:gridSpan w:val="5"/>
            <w:tcBorders>
              <w:top w:val="single" w:sz="4" w:space="0" w:color="auto"/>
              <w:left w:val="single" w:sz="4" w:space="0" w:color="auto"/>
              <w:bottom w:val="single" w:sz="4" w:space="0" w:color="auto"/>
              <w:right w:val="single" w:sz="4" w:space="0" w:color="auto"/>
            </w:tcBorders>
            <w:shd w:val="clear" w:color="auto" w:fill="CCFFCC"/>
          </w:tcPr>
          <w:p w14:paraId="74365523" w14:textId="77777777" w:rsidR="007C30DB" w:rsidRPr="00596D47" w:rsidRDefault="007C30DB" w:rsidP="00DC318A">
            <w:pPr>
              <w:spacing w:before="20" w:after="20" w:line="240" w:lineRule="auto"/>
              <w:rPr>
                <w:rFonts w:ascii="Arial" w:hAnsi="Arial" w:cs="Arial"/>
                <w:bCs/>
                <w:sz w:val="18"/>
                <w:szCs w:val="18"/>
              </w:rPr>
            </w:pPr>
            <w:r w:rsidRPr="00596D47">
              <w:rPr>
                <w:rFonts w:ascii="Arial" w:hAnsi="Arial" w:cs="Arial"/>
                <w:bCs/>
                <w:sz w:val="18"/>
                <w:szCs w:val="18"/>
              </w:rPr>
              <w:t>Revision of S6-244273.</w:t>
            </w:r>
          </w:p>
          <w:p w14:paraId="7CCA5AA9" w14:textId="6492F10C" w:rsidR="007C30DB" w:rsidRPr="00596D47" w:rsidRDefault="007C30DB" w:rsidP="00DC318A">
            <w:pPr>
              <w:spacing w:before="20" w:after="20" w:line="240" w:lineRule="auto"/>
              <w:rPr>
                <w:rFonts w:ascii="Arial" w:hAnsi="Arial" w:cs="Arial"/>
                <w:bCs/>
                <w:sz w:val="18"/>
                <w:szCs w:val="18"/>
              </w:rPr>
            </w:pPr>
          </w:p>
        </w:tc>
        <w:tc>
          <w:tcPr>
            <w:tcW w:w="1561" w:type="dxa"/>
            <w:gridSpan w:val="4"/>
            <w:tcBorders>
              <w:top w:val="single" w:sz="4" w:space="0" w:color="auto"/>
              <w:left w:val="single" w:sz="4" w:space="0" w:color="auto"/>
              <w:bottom w:val="single" w:sz="4" w:space="0" w:color="auto"/>
              <w:right w:val="single" w:sz="4" w:space="0" w:color="auto"/>
            </w:tcBorders>
            <w:shd w:val="clear" w:color="auto" w:fill="CCFFCC"/>
          </w:tcPr>
          <w:p w14:paraId="7A04F077" w14:textId="6A472403" w:rsidR="007C30DB" w:rsidRPr="00596D47" w:rsidRDefault="00EE5592" w:rsidP="00DC318A">
            <w:pPr>
              <w:spacing w:before="20" w:after="20" w:line="240" w:lineRule="auto"/>
              <w:rPr>
                <w:rFonts w:ascii="Arial" w:hAnsi="Arial" w:cs="Arial"/>
                <w:bCs/>
                <w:sz w:val="18"/>
                <w:szCs w:val="18"/>
              </w:rPr>
            </w:pPr>
            <w:r w:rsidRPr="00596D47">
              <w:rPr>
                <w:rFonts w:ascii="Arial" w:hAnsi="Arial" w:cs="Arial"/>
                <w:bCs/>
                <w:sz w:val="18"/>
                <w:szCs w:val="18"/>
              </w:rPr>
              <w:t>Agreed</w:t>
            </w:r>
          </w:p>
        </w:tc>
      </w:tr>
      <w:tr w:rsidR="00333FE2" w:rsidRPr="00996A6E" w14:paraId="1D425E82" w14:textId="77777777" w:rsidTr="0099097B">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CCFFCC"/>
          </w:tcPr>
          <w:p w14:paraId="1B8B2766" w14:textId="5F46156C" w:rsidR="003D5A06" w:rsidRPr="00596D47" w:rsidRDefault="00271BD9" w:rsidP="00DC318A">
            <w:pPr>
              <w:spacing w:before="20" w:after="20" w:line="240" w:lineRule="auto"/>
              <w:rPr>
                <w:rFonts w:ascii="Arial" w:hAnsi="Arial" w:cs="Arial"/>
                <w:sz w:val="18"/>
                <w:szCs w:val="18"/>
              </w:rPr>
            </w:pPr>
            <w:hyperlink r:id="rId360" w:history="1">
              <w:r w:rsidRPr="00596D47">
                <w:rPr>
                  <w:rStyle w:val="Hyperlink"/>
                  <w:rFonts w:ascii="Arial" w:hAnsi="Arial" w:cs="Arial"/>
                  <w:sz w:val="18"/>
                  <w:szCs w:val="18"/>
                </w:rPr>
                <w:t>S6-244704</w:t>
              </w:r>
            </w:hyperlink>
          </w:p>
        </w:tc>
        <w:tc>
          <w:tcPr>
            <w:tcW w:w="3506" w:type="dxa"/>
            <w:gridSpan w:val="6"/>
            <w:tcBorders>
              <w:top w:val="single" w:sz="4" w:space="0" w:color="auto"/>
              <w:left w:val="single" w:sz="4" w:space="0" w:color="auto"/>
              <w:bottom w:val="single" w:sz="4" w:space="0" w:color="auto"/>
              <w:right w:val="single" w:sz="4" w:space="0" w:color="auto"/>
            </w:tcBorders>
            <w:shd w:val="clear" w:color="auto" w:fill="CCFFCC"/>
          </w:tcPr>
          <w:p w14:paraId="44733FE2" w14:textId="577BEB92" w:rsidR="003D5A06" w:rsidRPr="00596D47" w:rsidRDefault="003D5A06" w:rsidP="00DC318A">
            <w:pPr>
              <w:spacing w:before="20" w:after="20" w:line="240" w:lineRule="auto"/>
              <w:rPr>
                <w:rFonts w:ascii="Arial" w:hAnsi="Arial" w:cs="Arial"/>
                <w:bCs/>
                <w:sz w:val="18"/>
                <w:szCs w:val="18"/>
              </w:rPr>
            </w:pPr>
            <w:r w:rsidRPr="00596D47">
              <w:rPr>
                <w:rFonts w:ascii="Arial" w:hAnsi="Arial" w:cs="Arial"/>
                <w:bCs/>
                <w:sz w:val="18"/>
                <w:szCs w:val="18"/>
              </w:rPr>
              <w:t>Align CAPIF API publish and discover with SA3 SNAAPP enhancement</w:t>
            </w:r>
          </w:p>
        </w:tc>
        <w:tc>
          <w:tcPr>
            <w:tcW w:w="1488" w:type="dxa"/>
            <w:gridSpan w:val="6"/>
            <w:tcBorders>
              <w:top w:val="single" w:sz="4" w:space="0" w:color="auto"/>
              <w:left w:val="single" w:sz="4" w:space="0" w:color="auto"/>
              <w:bottom w:val="single" w:sz="4" w:space="0" w:color="auto"/>
              <w:right w:val="single" w:sz="4" w:space="0" w:color="auto"/>
            </w:tcBorders>
            <w:shd w:val="clear" w:color="auto" w:fill="CCFFCC"/>
          </w:tcPr>
          <w:p w14:paraId="1466940D" w14:textId="48091D40" w:rsidR="003D5A06" w:rsidRPr="00596D47" w:rsidRDefault="003D5A06" w:rsidP="00DC318A">
            <w:pPr>
              <w:spacing w:before="20" w:after="20" w:line="240" w:lineRule="auto"/>
              <w:rPr>
                <w:rFonts w:ascii="Arial" w:hAnsi="Arial" w:cs="Arial"/>
                <w:bCs/>
                <w:sz w:val="18"/>
                <w:szCs w:val="18"/>
              </w:rPr>
            </w:pPr>
            <w:r w:rsidRPr="00596D47">
              <w:rPr>
                <w:rFonts w:ascii="Arial" w:hAnsi="Arial" w:cs="Arial"/>
                <w:bCs/>
                <w:sz w:val="18"/>
                <w:szCs w:val="18"/>
              </w:rPr>
              <w:t>Huawei, Hisilicon (Cuili Ge)</w:t>
            </w:r>
          </w:p>
        </w:tc>
        <w:tc>
          <w:tcPr>
            <w:tcW w:w="1190" w:type="dxa"/>
            <w:gridSpan w:val="7"/>
            <w:tcBorders>
              <w:top w:val="single" w:sz="4" w:space="0" w:color="auto"/>
              <w:left w:val="single" w:sz="4" w:space="0" w:color="auto"/>
              <w:bottom w:val="single" w:sz="4" w:space="0" w:color="auto"/>
              <w:right w:val="single" w:sz="4" w:space="0" w:color="auto"/>
            </w:tcBorders>
            <w:shd w:val="clear" w:color="auto" w:fill="CCFFCC"/>
          </w:tcPr>
          <w:p w14:paraId="3354989D" w14:textId="77777777" w:rsidR="003D5A06" w:rsidRPr="00596D47" w:rsidRDefault="003D5A06" w:rsidP="00DC318A">
            <w:pPr>
              <w:spacing w:before="20" w:after="20" w:line="240" w:lineRule="auto"/>
              <w:rPr>
                <w:rFonts w:ascii="Arial" w:hAnsi="Arial" w:cs="Arial"/>
                <w:bCs/>
                <w:sz w:val="18"/>
                <w:szCs w:val="18"/>
              </w:rPr>
            </w:pPr>
            <w:r w:rsidRPr="00596D47">
              <w:rPr>
                <w:rFonts w:ascii="Arial" w:hAnsi="Arial" w:cs="Arial"/>
                <w:bCs/>
                <w:sz w:val="18"/>
                <w:szCs w:val="18"/>
              </w:rPr>
              <w:t>CR 0208r2</w:t>
            </w:r>
          </w:p>
          <w:p w14:paraId="0811D1FF" w14:textId="77777777" w:rsidR="003D5A06" w:rsidRPr="00596D47" w:rsidRDefault="003D5A06" w:rsidP="00DC318A">
            <w:pPr>
              <w:spacing w:before="20" w:after="20" w:line="240" w:lineRule="auto"/>
              <w:rPr>
                <w:rFonts w:ascii="Arial" w:hAnsi="Arial" w:cs="Arial"/>
                <w:bCs/>
                <w:sz w:val="18"/>
                <w:szCs w:val="18"/>
              </w:rPr>
            </w:pPr>
            <w:r w:rsidRPr="00596D47">
              <w:rPr>
                <w:rFonts w:ascii="Arial" w:hAnsi="Arial" w:cs="Arial"/>
                <w:bCs/>
                <w:sz w:val="18"/>
                <w:szCs w:val="18"/>
              </w:rPr>
              <w:t>Cat F</w:t>
            </w:r>
          </w:p>
          <w:p w14:paraId="7A48262A" w14:textId="77777777" w:rsidR="003D5A06" w:rsidRPr="00596D47" w:rsidRDefault="003D5A06" w:rsidP="00DC318A">
            <w:pPr>
              <w:spacing w:before="20" w:after="20" w:line="240" w:lineRule="auto"/>
              <w:rPr>
                <w:rFonts w:ascii="Arial" w:hAnsi="Arial" w:cs="Arial"/>
                <w:bCs/>
                <w:sz w:val="18"/>
                <w:szCs w:val="18"/>
              </w:rPr>
            </w:pPr>
            <w:r w:rsidRPr="00596D47">
              <w:rPr>
                <w:rFonts w:ascii="Arial" w:hAnsi="Arial" w:cs="Arial"/>
                <w:bCs/>
                <w:sz w:val="18"/>
                <w:szCs w:val="18"/>
              </w:rPr>
              <w:t>Rel-19</w:t>
            </w:r>
          </w:p>
          <w:p w14:paraId="3E4A6D1F" w14:textId="3CED2167" w:rsidR="003D5A06" w:rsidRPr="00596D47" w:rsidRDefault="003D5A06" w:rsidP="00DC318A">
            <w:pPr>
              <w:spacing w:before="20" w:after="20" w:line="240" w:lineRule="auto"/>
              <w:rPr>
                <w:rFonts w:ascii="Arial" w:hAnsi="Arial" w:cs="Arial"/>
                <w:bCs/>
                <w:sz w:val="18"/>
                <w:szCs w:val="18"/>
              </w:rPr>
            </w:pPr>
            <w:r w:rsidRPr="00596D47">
              <w:rPr>
                <w:rFonts w:ascii="Arial" w:hAnsi="Arial" w:cs="Arial"/>
                <w:bCs/>
                <w:sz w:val="18"/>
                <w:szCs w:val="18"/>
              </w:rPr>
              <w:t>23.222</w:t>
            </w:r>
          </w:p>
        </w:tc>
        <w:tc>
          <w:tcPr>
            <w:tcW w:w="1893" w:type="dxa"/>
            <w:gridSpan w:val="5"/>
            <w:tcBorders>
              <w:top w:val="single" w:sz="4" w:space="0" w:color="auto"/>
              <w:left w:val="single" w:sz="4" w:space="0" w:color="auto"/>
              <w:bottom w:val="single" w:sz="4" w:space="0" w:color="auto"/>
              <w:right w:val="single" w:sz="4" w:space="0" w:color="auto"/>
            </w:tcBorders>
            <w:shd w:val="clear" w:color="auto" w:fill="CCFFCC"/>
          </w:tcPr>
          <w:p w14:paraId="203FB3B0" w14:textId="77777777" w:rsidR="003D5A06" w:rsidRPr="00596D47" w:rsidRDefault="003D5A06" w:rsidP="003D5A06">
            <w:pPr>
              <w:spacing w:before="20" w:after="20" w:line="240" w:lineRule="auto"/>
              <w:rPr>
                <w:rFonts w:ascii="Arial" w:hAnsi="Arial" w:cs="Arial"/>
                <w:bCs/>
                <w:i/>
                <w:sz w:val="18"/>
                <w:szCs w:val="18"/>
              </w:rPr>
            </w:pPr>
            <w:r w:rsidRPr="00596D47">
              <w:rPr>
                <w:rFonts w:ascii="Arial" w:hAnsi="Arial" w:cs="Arial"/>
                <w:bCs/>
                <w:sz w:val="18"/>
                <w:szCs w:val="18"/>
              </w:rPr>
              <w:t>Revision of S6-244649.</w:t>
            </w:r>
          </w:p>
          <w:p w14:paraId="48491328" w14:textId="3826FF47" w:rsidR="003D5A06" w:rsidRPr="00596D47" w:rsidRDefault="003D5A06" w:rsidP="00DC318A">
            <w:pPr>
              <w:spacing w:before="20" w:after="20" w:line="240" w:lineRule="auto"/>
              <w:rPr>
                <w:rFonts w:ascii="Arial" w:hAnsi="Arial" w:cs="Arial"/>
                <w:bCs/>
                <w:i/>
                <w:sz w:val="18"/>
                <w:szCs w:val="18"/>
              </w:rPr>
            </w:pPr>
            <w:r w:rsidRPr="00596D47">
              <w:rPr>
                <w:rFonts w:ascii="Arial" w:hAnsi="Arial" w:cs="Arial"/>
                <w:bCs/>
                <w:i/>
                <w:sz w:val="18"/>
                <w:szCs w:val="18"/>
              </w:rPr>
              <w:t>Revision of S6-244274.</w:t>
            </w:r>
          </w:p>
        </w:tc>
        <w:tc>
          <w:tcPr>
            <w:tcW w:w="1561" w:type="dxa"/>
            <w:gridSpan w:val="4"/>
            <w:tcBorders>
              <w:top w:val="single" w:sz="4" w:space="0" w:color="auto"/>
              <w:left w:val="single" w:sz="4" w:space="0" w:color="auto"/>
              <w:bottom w:val="single" w:sz="4" w:space="0" w:color="auto"/>
              <w:right w:val="single" w:sz="4" w:space="0" w:color="auto"/>
            </w:tcBorders>
            <w:shd w:val="clear" w:color="auto" w:fill="CCFFCC"/>
          </w:tcPr>
          <w:p w14:paraId="3670B7A7" w14:textId="3F854375" w:rsidR="003D5A06" w:rsidRPr="00596D47" w:rsidRDefault="004174D4" w:rsidP="00DC318A">
            <w:pPr>
              <w:spacing w:before="20" w:after="20" w:line="240" w:lineRule="auto"/>
              <w:rPr>
                <w:rFonts w:ascii="Arial" w:hAnsi="Arial" w:cs="Arial"/>
                <w:bCs/>
                <w:sz w:val="18"/>
                <w:szCs w:val="18"/>
              </w:rPr>
            </w:pPr>
            <w:r w:rsidRPr="00596D47">
              <w:rPr>
                <w:rFonts w:ascii="Arial" w:hAnsi="Arial" w:cs="Arial"/>
                <w:bCs/>
                <w:sz w:val="18"/>
                <w:szCs w:val="18"/>
              </w:rPr>
              <w:t>Agreed</w:t>
            </w:r>
          </w:p>
        </w:tc>
      </w:tr>
      <w:tr w:rsidR="00333FE2" w:rsidRPr="00996A6E" w14:paraId="0B33E591" w14:textId="77777777" w:rsidTr="0099097B">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FFFFFF"/>
          </w:tcPr>
          <w:p w14:paraId="56923A49" w14:textId="732F131B" w:rsidR="00272C25" w:rsidRPr="00272C25" w:rsidRDefault="00272C25" w:rsidP="00DC318A">
            <w:pPr>
              <w:spacing w:before="20" w:after="20" w:line="240" w:lineRule="auto"/>
              <w:rPr>
                <w:rFonts w:ascii="Arial" w:hAnsi="Arial" w:cs="Arial"/>
                <w:bCs/>
                <w:sz w:val="18"/>
                <w:szCs w:val="18"/>
              </w:rPr>
            </w:pPr>
            <w:hyperlink r:id="rId361" w:history="1">
              <w:r w:rsidRPr="00272C25">
                <w:rPr>
                  <w:rStyle w:val="Hyperlink"/>
                  <w:rFonts w:ascii="Arial" w:hAnsi="Arial" w:cs="Arial"/>
                  <w:bCs/>
                  <w:sz w:val="18"/>
                  <w:szCs w:val="18"/>
                </w:rPr>
                <w:t>S6-245112</w:t>
              </w:r>
            </w:hyperlink>
          </w:p>
        </w:tc>
        <w:tc>
          <w:tcPr>
            <w:tcW w:w="3506" w:type="dxa"/>
            <w:gridSpan w:val="6"/>
            <w:tcBorders>
              <w:top w:val="single" w:sz="4" w:space="0" w:color="auto"/>
              <w:left w:val="single" w:sz="4" w:space="0" w:color="auto"/>
              <w:bottom w:val="single" w:sz="4" w:space="0" w:color="auto"/>
              <w:right w:val="single" w:sz="4" w:space="0" w:color="auto"/>
            </w:tcBorders>
            <w:shd w:val="clear" w:color="auto" w:fill="FFFFFF"/>
          </w:tcPr>
          <w:p w14:paraId="42D2EDAB" w14:textId="759F5B61" w:rsidR="00272C25" w:rsidRPr="00596D47" w:rsidRDefault="00272C25" w:rsidP="00DC318A">
            <w:pPr>
              <w:spacing w:before="20" w:after="20" w:line="240" w:lineRule="auto"/>
              <w:rPr>
                <w:rFonts w:ascii="Arial" w:hAnsi="Arial" w:cs="Arial"/>
                <w:bCs/>
                <w:sz w:val="18"/>
                <w:szCs w:val="18"/>
              </w:rPr>
            </w:pPr>
            <w:r>
              <w:rPr>
                <w:rFonts w:ascii="Arial" w:hAnsi="Arial" w:cs="Arial"/>
                <w:bCs/>
                <w:sz w:val="18"/>
                <w:szCs w:val="18"/>
              </w:rPr>
              <w:t>Push service experience information</w:t>
            </w:r>
          </w:p>
        </w:tc>
        <w:tc>
          <w:tcPr>
            <w:tcW w:w="1488" w:type="dxa"/>
            <w:gridSpan w:val="6"/>
            <w:tcBorders>
              <w:top w:val="single" w:sz="4" w:space="0" w:color="auto"/>
              <w:left w:val="single" w:sz="4" w:space="0" w:color="auto"/>
              <w:bottom w:val="single" w:sz="4" w:space="0" w:color="auto"/>
              <w:right w:val="single" w:sz="4" w:space="0" w:color="auto"/>
            </w:tcBorders>
            <w:shd w:val="clear" w:color="auto" w:fill="FFFFFF"/>
          </w:tcPr>
          <w:p w14:paraId="30F48938" w14:textId="7D81821C" w:rsidR="00272C25" w:rsidRPr="00596D47" w:rsidRDefault="00272C25" w:rsidP="00DC318A">
            <w:pPr>
              <w:spacing w:before="20" w:after="20" w:line="240" w:lineRule="auto"/>
              <w:rPr>
                <w:rFonts w:ascii="Arial" w:hAnsi="Arial" w:cs="Arial"/>
                <w:bCs/>
                <w:sz w:val="18"/>
                <w:szCs w:val="18"/>
              </w:rPr>
            </w:pPr>
            <w:r>
              <w:rPr>
                <w:rFonts w:ascii="Arial" w:hAnsi="Arial" w:cs="Arial"/>
                <w:bCs/>
                <w:sz w:val="18"/>
                <w:szCs w:val="18"/>
              </w:rPr>
              <w:t>Samsung (Sapan Shah)</w:t>
            </w:r>
          </w:p>
        </w:tc>
        <w:tc>
          <w:tcPr>
            <w:tcW w:w="1190" w:type="dxa"/>
            <w:gridSpan w:val="7"/>
            <w:tcBorders>
              <w:top w:val="single" w:sz="4" w:space="0" w:color="auto"/>
              <w:left w:val="single" w:sz="4" w:space="0" w:color="auto"/>
              <w:bottom w:val="single" w:sz="4" w:space="0" w:color="auto"/>
              <w:right w:val="single" w:sz="4" w:space="0" w:color="auto"/>
            </w:tcBorders>
            <w:shd w:val="clear" w:color="auto" w:fill="FFFFFF"/>
          </w:tcPr>
          <w:p w14:paraId="217B4720"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CR 0047</w:t>
            </w:r>
          </w:p>
          <w:p w14:paraId="54721FF4"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Cat B</w:t>
            </w:r>
          </w:p>
          <w:p w14:paraId="043777BC"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Rel-19</w:t>
            </w:r>
          </w:p>
          <w:p w14:paraId="304109DA" w14:textId="5EF91D05" w:rsidR="00272C25" w:rsidRPr="00596D47" w:rsidRDefault="00272C25" w:rsidP="00DC318A">
            <w:pPr>
              <w:spacing w:before="20" w:after="20" w:line="240" w:lineRule="auto"/>
              <w:rPr>
                <w:rFonts w:ascii="Arial" w:hAnsi="Arial" w:cs="Arial"/>
                <w:bCs/>
                <w:sz w:val="18"/>
                <w:szCs w:val="18"/>
              </w:rPr>
            </w:pPr>
            <w:r>
              <w:rPr>
                <w:rFonts w:ascii="Arial" w:hAnsi="Arial" w:cs="Arial"/>
                <w:bCs/>
                <w:sz w:val="18"/>
                <w:szCs w:val="18"/>
              </w:rPr>
              <w:t>23.436</w:t>
            </w:r>
          </w:p>
        </w:tc>
        <w:tc>
          <w:tcPr>
            <w:tcW w:w="1893" w:type="dxa"/>
            <w:gridSpan w:val="5"/>
            <w:tcBorders>
              <w:top w:val="single" w:sz="4" w:space="0" w:color="auto"/>
              <w:left w:val="single" w:sz="4" w:space="0" w:color="auto"/>
              <w:bottom w:val="single" w:sz="4" w:space="0" w:color="auto"/>
              <w:right w:val="single" w:sz="4" w:space="0" w:color="auto"/>
            </w:tcBorders>
            <w:shd w:val="clear" w:color="auto" w:fill="FFFFFF"/>
          </w:tcPr>
          <w:p w14:paraId="4A23C83C" w14:textId="77777777" w:rsidR="00272C25" w:rsidRPr="00596D47" w:rsidRDefault="00272C25" w:rsidP="00DC318A">
            <w:pPr>
              <w:spacing w:before="20" w:after="20" w:line="240" w:lineRule="auto"/>
              <w:rPr>
                <w:rFonts w:ascii="Arial" w:hAnsi="Arial" w:cs="Arial"/>
                <w:bCs/>
                <w:sz w:val="18"/>
                <w:szCs w:val="18"/>
              </w:rPr>
            </w:pPr>
          </w:p>
        </w:tc>
        <w:tc>
          <w:tcPr>
            <w:tcW w:w="1561" w:type="dxa"/>
            <w:gridSpan w:val="4"/>
            <w:tcBorders>
              <w:top w:val="single" w:sz="4" w:space="0" w:color="auto"/>
              <w:left w:val="single" w:sz="4" w:space="0" w:color="auto"/>
              <w:bottom w:val="single" w:sz="4" w:space="0" w:color="auto"/>
              <w:right w:val="single" w:sz="4" w:space="0" w:color="auto"/>
            </w:tcBorders>
            <w:shd w:val="clear" w:color="auto" w:fill="FFFFFF"/>
          </w:tcPr>
          <w:p w14:paraId="59C5900B" w14:textId="1EC399B0" w:rsidR="00272C25" w:rsidRPr="00CB5DEB" w:rsidRDefault="00CB5DEB" w:rsidP="00DC318A">
            <w:pPr>
              <w:spacing w:before="20" w:after="20" w:line="240" w:lineRule="auto"/>
              <w:rPr>
                <w:rFonts w:ascii="Arial" w:hAnsi="Arial" w:cs="Arial"/>
                <w:bCs/>
                <w:sz w:val="18"/>
                <w:szCs w:val="18"/>
              </w:rPr>
            </w:pPr>
            <w:r w:rsidRPr="00CB5DEB">
              <w:rPr>
                <w:rFonts w:ascii="Arial" w:hAnsi="Arial" w:cs="Arial"/>
                <w:bCs/>
                <w:sz w:val="18"/>
                <w:szCs w:val="18"/>
              </w:rPr>
              <w:t>Revised to S6-245622</w:t>
            </w:r>
          </w:p>
        </w:tc>
      </w:tr>
      <w:tr w:rsidR="00333FE2" w:rsidRPr="00996A6E" w14:paraId="3635A71D" w14:textId="77777777" w:rsidTr="0099097B">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CCFFCC"/>
          </w:tcPr>
          <w:p w14:paraId="5D49046C" w14:textId="5FD7F304" w:rsidR="00CB5DEB" w:rsidRPr="0061253D" w:rsidRDefault="0061253D" w:rsidP="00DC318A">
            <w:pPr>
              <w:spacing w:before="20" w:after="20" w:line="240" w:lineRule="auto"/>
            </w:pPr>
            <w:hyperlink r:id="rId362" w:history="1">
              <w:r w:rsidRPr="0061253D">
                <w:rPr>
                  <w:rStyle w:val="Hyperlink"/>
                  <w:rFonts w:ascii="Arial" w:hAnsi="Arial" w:cs="Arial"/>
                  <w:sz w:val="18"/>
                </w:rPr>
                <w:t>S6-245622</w:t>
              </w:r>
            </w:hyperlink>
          </w:p>
        </w:tc>
        <w:tc>
          <w:tcPr>
            <w:tcW w:w="3506" w:type="dxa"/>
            <w:gridSpan w:val="6"/>
            <w:tcBorders>
              <w:top w:val="single" w:sz="4" w:space="0" w:color="auto"/>
              <w:left w:val="single" w:sz="4" w:space="0" w:color="auto"/>
              <w:bottom w:val="single" w:sz="4" w:space="0" w:color="auto"/>
              <w:right w:val="single" w:sz="4" w:space="0" w:color="auto"/>
            </w:tcBorders>
            <w:shd w:val="clear" w:color="auto" w:fill="CCFFCC"/>
          </w:tcPr>
          <w:p w14:paraId="553B9726" w14:textId="3F7FC818" w:rsidR="00CB5DEB" w:rsidRPr="00CB5DEB" w:rsidRDefault="00CB5DEB" w:rsidP="00DC318A">
            <w:pPr>
              <w:spacing w:before="20" w:after="20" w:line="240" w:lineRule="auto"/>
              <w:rPr>
                <w:rFonts w:ascii="Arial" w:hAnsi="Arial" w:cs="Arial"/>
                <w:bCs/>
                <w:sz w:val="18"/>
                <w:szCs w:val="18"/>
              </w:rPr>
            </w:pPr>
            <w:r w:rsidRPr="00CB5DEB">
              <w:rPr>
                <w:rFonts w:ascii="Arial" w:hAnsi="Arial" w:cs="Arial"/>
                <w:bCs/>
                <w:sz w:val="18"/>
                <w:szCs w:val="18"/>
              </w:rPr>
              <w:t>Push service experience information</w:t>
            </w:r>
          </w:p>
        </w:tc>
        <w:tc>
          <w:tcPr>
            <w:tcW w:w="1488" w:type="dxa"/>
            <w:gridSpan w:val="6"/>
            <w:tcBorders>
              <w:top w:val="single" w:sz="4" w:space="0" w:color="auto"/>
              <w:left w:val="single" w:sz="4" w:space="0" w:color="auto"/>
              <w:bottom w:val="single" w:sz="4" w:space="0" w:color="auto"/>
              <w:right w:val="single" w:sz="4" w:space="0" w:color="auto"/>
            </w:tcBorders>
            <w:shd w:val="clear" w:color="auto" w:fill="CCFFCC"/>
          </w:tcPr>
          <w:p w14:paraId="6A226691" w14:textId="242C2739" w:rsidR="00CB5DEB" w:rsidRPr="00CB5DEB" w:rsidRDefault="00CB5DEB" w:rsidP="00DC318A">
            <w:pPr>
              <w:spacing w:before="20" w:after="20" w:line="240" w:lineRule="auto"/>
              <w:rPr>
                <w:rFonts w:ascii="Arial" w:hAnsi="Arial" w:cs="Arial"/>
                <w:bCs/>
                <w:sz w:val="18"/>
                <w:szCs w:val="18"/>
              </w:rPr>
            </w:pPr>
            <w:r w:rsidRPr="00CB5DEB">
              <w:rPr>
                <w:rFonts w:ascii="Arial" w:hAnsi="Arial" w:cs="Arial"/>
                <w:bCs/>
                <w:sz w:val="18"/>
                <w:szCs w:val="18"/>
              </w:rPr>
              <w:t>Samsung (Sapan Shah)</w:t>
            </w:r>
          </w:p>
        </w:tc>
        <w:tc>
          <w:tcPr>
            <w:tcW w:w="1190" w:type="dxa"/>
            <w:gridSpan w:val="7"/>
            <w:tcBorders>
              <w:top w:val="single" w:sz="4" w:space="0" w:color="auto"/>
              <w:left w:val="single" w:sz="4" w:space="0" w:color="auto"/>
              <w:bottom w:val="single" w:sz="4" w:space="0" w:color="auto"/>
              <w:right w:val="single" w:sz="4" w:space="0" w:color="auto"/>
            </w:tcBorders>
            <w:shd w:val="clear" w:color="auto" w:fill="CCFFCC"/>
          </w:tcPr>
          <w:p w14:paraId="343DE1AD" w14:textId="77777777" w:rsidR="00CB5DEB" w:rsidRPr="00CB5DEB" w:rsidRDefault="00CB5DEB" w:rsidP="00DC318A">
            <w:pPr>
              <w:spacing w:before="20" w:after="20" w:line="240" w:lineRule="auto"/>
              <w:rPr>
                <w:rFonts w:ascii="Arial" w:hAnsi="Arial" w:cs="Arial"/>
                <w:bCs/>
                <w:sz w:val="18"/>
                <w:szCs w:val="18"/>
              </w:rPr>
            </w:pPr>
            <w:r w:rsidRPr="00CB5DEB">
              <w:rPr>
                <w:rFonts w:ascii="Arial" w:hAnsi="Arial" w:cs="Arial"/>
                <w:bCs/>
                <w:sz w:val="18"/>
                <w:szCs w:val="18"/>
              </w:rPr>
              <w:t>CR 0047r1</w:t>
            </w:r>
          </w:p>
          <w:p w14:paraId="4893B3CE" w14:textId="77777777" w:rsidR="00CB5DEB" w:rsidRPr="00CB5DEB" w:rsidRDefault="00CB5DEB" w:rsidP="00DC318A">
            <w:pPr>
              <w:spacing w:before="20" w:after="20" w:line="240" w:lineRule="auto"/>
              <w:rPr>
                <w:rFonts w:ascii="Arial" w:hAnsi="Arial" w:cs="Arial"/>
                <w:bCs/>
                <w:sz w:val="18"/>
                <w:szCs w:val="18"/>
              </w:rPr>
            </w:pPr>
            <w:r w:rsidRPr="00CB5DEB">
              <w:rPr>
                <w:rFonts w:ascii="Arial" w:hAnsi="Arial" w:cs="Arial"/>
                <w:bCs/>
                <w:sz w:val="18"/>
                <w:szCs w:val="18"/>
              </w:rPr>
              <w:t>Cat B</w:t>
            </w:r>
          </w:p>
          <w:p w14:paraId="0AB3AA51" w14:textId="77777777" w:rsidR="00CB5DEB" w:rsidRPr="00CB5DEB" w:rsidRDefault="00CB5DEB" w:rsidP="00DC318A">
            <w:pPr>
              <w:spacing w:before="20" w:after="20" w:line="240" w:lineRule="auto"/>
              <w:rPr>
                <w:rFonts w:ascii="Arial" w:hAnsi="Arial" w:cs="Arial"/>
                <w:bCs/>
                <w:sz w:val="18"/>
                <w:szCs w:val="18"/>
              </w:rPr>
            </w:pPr>
            <w:r w:rsidRPr="00CB5DEB">
              <w:rPr>
                <w:rFonts w:ascii="Arial" w:hAnsi="Arial" w:cs="Arial"/>
                <w:bCs/>
                <w:sz w:val="18"/>
                <w:szCs w:val="18"/>
              </w:rPr>
              <w:t>Rel-19</w:t>
            </w:r>
          </w:p>
          <w:p w14:paraId="44C5B9BE" w14:textId="2999A424" w:rsidR="00CB5DEB" w:rsidRPr="00CB5DEB" w:rsidRDefault="00CB5DEB" w:rsidP="00DC318A">
            <w:pPr>
              <w:spacing w:before="20" w:after="20" w:line="240" w:lineRule="auto"/>
              <w:rPr>
                <w:rFonts w:ascii="Arial" w:hAnsi="Arial" w:cs="Arial"/>
                <w:bCs/>
                <w:sz w:val="18"/>
                <w:szCs w:val="18"/>
              </w:rPr>
            </w:pPr>
            <w:r w:rsidRPr="00CB5DEB">
              <w:rPr>
                <w:rFonts w:ascii="Arial" w:hAnsi="Arial" w:cs="Arial"/>
                <w:bCs/>
                <w:sz w:val="18"/>
                <w:szCs w:val="18"/>
              </w:rPr>
              <w:t>23.436</w:t>
            </w:r>
          </w:p>
        </w:tc>
        <w:tc>
          <w:tcPr>
            <w:tcW w:w="1893" w:type="dxa"/>
            <w:gridSpan w:val="5"/>
            <w:tcBorders>
              <w:top w:val="single" w:sz="4" w:space="0" w:color="auto"/>
              <w:left w:val="single" w:sz="4" w:space="0" w:color="auto"/>
              <w:bottom w:val="single" w:sz="4" w:space="0" w:color="auto"/>
              <w:right w:val="single" w:sz="4" w:space="0" w:color="auto"/>
            </w:tcBorders>
            <w:shd w:val="clear" w:color="auto" w:fill="CCFFCC"/>
          </w:tcPr>
          <w:p w14:paraId="19EB30D9" w14:textId="77777777" w:rsidR="00CB5DEB" w:rsidRDefault="00CB5DEB" w:rsidP="00DC318A">
            <w:pPr>
              <w:spacing w:before="20" w:after="20" w:line="240" w:lineRule="auto"/>
              <w:rPr>
                <w:rFonts w:ascii="Arial" w:hAnsi="Arial" w:cs="Arial"/>
                <w:bCs/>
                <w:sz w:val="18"/>
                <w:szCs w:val="18"/>
              </w:rPr>
            </w:pPr>
            <w:r w:rsidRPr="00CB5DEB">
              <w:rPr>
                <w:rFonts w:ascii="Arial" w:hAnsi="Arial" w:cs="Arial"/>
                <w:bCs/>
                <w:sz w:val="18"/>
                <w:szCs w:val="18"/>
              </w:rPr>
              <w:t>Revision of S6-245112.</w:t>
            </w:r>
          </w:p>
          <w:p w14:paraId="5E22849C" w14:textId="77777777" w:rsidR="00CB5DEB" w:rsidRDefault="00CB5DEB" w:rsidP="00DC318A">
            <w:pPr>
              <w:spacing w:before="20" w:after="20" w:line="240" w:lineRule="auto"/>
              <w:rPr>
                <w:rFonts w:ascii="Arial" w:hAnsi="Arial" w:cs="Arial"/>
                <w:bCs/>
                <w:sz w:val="18"/>
                <w:szCs w:val="18"/>
              </w:rPr>
            </w:pPr>
          </w:p>
          <w:p w14:paraId="70738B88" w14:textId="619B1205" w:rsidR="0061253D" w:rsidRPr="00596D47" w:rsidRDefault="0061253D" w:rsidP="00DC318A">
            <w:pPr>
              <w:spacing w:before="20" w:after="20" w:line="240" w:lineRule="auto"/>
              <w:rPr>
                <w:rFonts w:ascii="Arial" w:hAnsi="Arial" w:cs="Arial"/>
                <w:bCs/>
                <w:sz w:val="18"/>
                <w:szCs w:val="18"/>
              </w:rPr>
            </w:pPr>
            <w:r w:rsidRPr="0061253D">
              <w:rPr>
                <w:rFonts w:ascii="Arial" w:hAnsi="Arial" w:cs="Arial"/>
                <w:bCs/>
                <w:sz w:val="18"/>
                <w:szCs w:val="18"/>
              </w:rPr>
              <w:t>UPDATE_2</w:t>
            </w:r>
          </w:p>
        </w:tc>
        <w:tc>
          <w:tcPr>
            <w:tcW w:w="1561" w:type="dxa"/>
            <w:gridSpan w:val="4"/>
            <w:tcBorders>
              <w:top w:val="single" w:sz="4" w:space="0" w:color="auto"/>
              <w:left w:val="single" w:sz="4" w:space="0" w:color="auto"/>
              <w:bottom w:val="single" w:sz="4" w:space="0" w:color="auto"/>
              <w:right w:val="single" w:sz="4" w:space="0" w:color="auto"/>
            </w:tcBorders>
            <w:shd w:val="clear" w:color="auto" w:fill="CCFFCC"/>
          </w:tcPr>
          <w:p w14:paraId="1BBCD49F" w14:textId="07D36A3A" w:rsidR="00CB5DEB" w:rsidRPr="001B0936" w:rsidRDefault="001B0936" w:rsidP="00DC318A">
            <w:pPr>
              <w:spacing w:before="20" w:after="20" w:line="240" w:lineRule="auto"/>
              <w:rPr>
                <w:rFonts w:ascii="Arial" w:hAnsi="Arial" w:cs="Arial"/>
                <w:bCs/>
                <w:sz w:val="18"/>
                <w:szCs w:val="18"/>
              </w:rPr>
            </w:pPr>
            <w:r w:rsidRPr="001B0936">
              <w:rPr>
                <w:rFonts w:ascii="Arial" w:hAnsi="Arial" w:cs="Arial"/>
                <w:bCs/>
                <w:sz w:val="18"/>
                <w:szCs w:val="18"/>
              </w:rPr>
              <w:t>Agreed</w:t>
            </w:r>
          </w:p>
        </w:tc>
      </w:tr>
      <w:tr w:rsidR="00333FE2" w:rsidRPr="00996A6E" w14:paraId="23DD565D" w14:textId="77777777" w:rsidTr="0099097B">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FFFFFF"/>
          </w:tcPr>
          <w:p w14:paraId="2D5DB906" w14:textId="2BBD48CE" w:rsidR="00272C25" w:rsidRPr="00272C25" w:rsidRDefault="00272C25" w:rsidP="00DC318A">
            <w:pPr>
              <w:spacing w:before="20" w:after="20" w:line="240" w:lineRule="auto"/>
              <w:rPr>
                <w:rFonts w:ascii="Arial" w:hAnsi="Arial" w:cs="Arial"/>
                <w:bCs/>
                <w:sz w:val="18"/>
                <w:szCs w:val="18"/>
              </w:rPr>
            </w:pPr>
            <w:hyperlink r:id="rId363" w:history="1">
              <w:r w:rsidRPr="00272C25">
                <w:rPr>
                  <w:rStyle w:val="Hyperlink"/>
                  <w:rFonts w:ascii="Arial" w:hAnsi="Arial" w:cs="Arial"/>
                  <w:bCs/>
                  <w:sz w:val="18"/>
                  <w:szCs w:val="18"/>
                </w:rPr>
                <w:t>S6-245223</w:t>
              </w:r>
            </w:hyperlink>
          </w:p>
        </w:tc>
        <w:tc>
          <w:tcPr>
            <w:tcW w:w="3506" w:type="dxa"/>
            <w:gridSpan w:val="6"/>
            <w:tcBorders>
              <w:top w:val="single" w:sz="4" w:space="0" w:color="auto"/>
              <w:left w:val="single" w:sz="4" w:space="0" w:color="auto"/>
              <w:bottom w:val="single" w:sz="4" w:space="0" w:color="auto"/>
              <w:right w:val="single" w:sz="4" w:space="0" w:color="auto"/>
            </w:tcBorders>
            <w:shd w:val="clear" w:color="auto" w:fill="FFFFFF"/>
          </w:tcPr>
          <w:p w14:paraId="7F8FD95E" w14:textId="6F6149BD" w:rsidR="00272C25" w:rsidRPr="00596D47" w:rsidRDefault="00272C25" w:rsidP="00DC318A">
            <w:pPr>
              <w:spacing w:before="20" w:after="20" w:line="240" w:lineRule="auto"/>
              <w:rPr>
                <w:rFonts w:ascii="Arial" w:hAnsi="Arial" w:cs="Arial"/>
                <w:bCs/>
                <w:sz w:val="18"/>
                <w:szCs w:val="18"/>
              </w:rPr>
            </w:pPr>
            <w:r>
              <w:rPr>
                <w:rFonts w:ascii="Arial" w:hAnsi="Arial" w:cs="Arial"/>
                <w:bCs/>
                <w:sz w:val="18"/>
                <w:szCs w:val="18"/>
              </w:rPr>
              <w:t>MBS service area handling at NRM</w:t>
            </w:r>
          </w:p>
        </w:tc>
        <w:tc>
          <w:tcPr>
            <w:tcW w:w="1488" w:type="dxa"/>
            <w:gridSpan w:val="6"/>
            <w:tcBorders>
              <w:top w:val="single" w:sz="4" w:space="0" w:color="auto"/>
              <w:left w:val="single" w:sz="4" w:space="0" w:color="auto"/>
              <w:bottom w:val="single" w:sz="4" w:space="0" w:color="auto"/>
              <w:right w:val="single" w:sz="4" w:space="0" w:color="auto"/>
            </w:tcBorders>
            <w:shd w:val="clear" w:color="auto" w:fill="FFFFFF"/>
          </w:tcPr>
          <w:p w14:paraId="4C92E236" w14:textId="0256CDFA" w:rsidR="00272C25" w:rsidRPr="00596D47" w:rsidRDefault="00272C25" w:rsidP="00DC318A">
            <w:pPr>
              <w:spacing w:before="20" w:after="20" w:line="240" w:lineRule="auto"/>
              <w:rPr>
                <w:rFonts w:ascii="Arial" w:hAnsi="Arial" w:cs="Arial"/>
                <w:bCs/>
                <w:sz w:val="18"/>
                <w:szCs w:val="18"/>
              </w:rPr>
            </w:pPr>
            <w:r>
              <w:rPr>
                <w:rFonts w:ascii="Arial" w:hAnsi="Arial" w:cs="Arial"/>
                <w:bCs/>
                <w:sz w:val="18"/>
                <w:szCs w:val="18"/>
              </w:rPr>
              <w:t>Huawei, Hisilicon (Cuili Ge)</w:t>
            </w:r>
          </w:p>
        </w:tc>
        <w:tc>
          <w:tcPr>
            <w:tcW w:w="1190" w:type="dxa"/>
            <w:gridSpan w:val="7"/>
            <w:tcBorders>
              <w:top w:val="single" w:sz="4" w:space="0" w:color="auto"/>
              <w:left w:val="single" w:sz="4" w:space="0" w:color="auto"/>
              <w:bottom w:val="single" w:sz="4" w:space="0" w:color="auto"/>
              <w:right w:val="single" w:sz="4" w:space="0" w:color="auto"/>
            </w:tcBorders>
            <w:shd w:val="clear" w:color="auto" w:fill="FFFFFF"/>
          </w:tcPr>
          <w:p w14:paraId="4BF978B3"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CR 0354</w:t>
            </w:r>
          </w:p>
          <w:p w14:paraId="380430EB"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Cat B</w:t>
            </w:r>
          </w:p>
          <w:p w14:paraId="7DBA0997"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Rel-19</w:t>
            </w:r>
          </w:p>
          <w:p w14:paraId="39FCFD38" w14:textId="650EF21F" w:rsidR="00272C25" w:rsidRPr="00596D47" w:rsidRDefault="00272C25" w:rsidP="00DC318A">
            <w:pPr>
              <w:spacing w:before="20" w:after="20" w:line="240" w:lineRule="auto"/>
              <w:rPr>
                <w:rFonts w:ascii="Arial" w:hAnsi="Arial" w:cs="Arial"/>
                <w:bCs/>
                <w:sz w:val="18"/>
                <w:szCs w:val="18"/>
              </w:rPr>
            </w:pPr>
            <w:r>
              <w:rPr>
                <w:rFonts w:ascii="Arial" w:hAnsi="Arial" w:cs="Arial"/>
                <w:bCs/>
                <w:sz w:val="18"/>
                <w:szCs w:val="18"/>
              </w:rPr>
              <w:t>23.434</w:t>
            </w:r>
          </w:p>
        </w:tc>
        <w:tc>
          <w:tcPr>
            <w:tcW w:w="1893" w:type="dxa"/>
            <w:gridSpan w:val="5"/>
            <w:tcBorders>
              <w:top w:val="single" w:sz="4" w:space="0" w:color="auto"/>
              <w:left w:val="single" w:sz="4" w:space="0" w:color="auto"/>
              <w:bottom w:val="single" w:sz="4" w:space="0" w:color="auto"/>
              <w:right w:val="single" w:sz="4" w:space="0" w:color="auto"/>
            </w:tcBorders>
            <w:shd w:val="clear" w:color="auto" w:fill="FFFFFF"/>
          </w:tcPr>
          <w:p w14:paraId="398B31C0" w14:textId="77777777" w:rsidR="00272C25" w:rsidRPr="00596D47" w:rsidRDefault="00272C25" w:rsidP="00DC318A">
            <w:pPr>
              <w:spacing w:before="20" w:after="20" w:line="240" w:lineRule="auto"/>
              <w:rPr>
                <w:rFonts w:ascii="Arial" w:hAnsi="Arial" w:cs="Arial"/>
                <w:bCs/>
                <w:sz w:val="18"/>
                <w:szCs w:val="18"/>
              </w:rPr>
            </w:pPr>
          </w:p>
        </w:tc>
        <w:tc>
          <w:tcPr>
            <w:tcW w:w="1561" w:type="dxa"/>
            <w:gridSpan w:val="4"/>
            <w:tcBorders>
              <w:top w:val="single" w:sz="4" w:space="0" w:color="auto"/>
              <w:left w:val="single" w:sz="4" w:space="0" w:color="auto"/>
              <w:bottom w:val="single" w:sz="4" w:space="0" w:color="auto"/>
              <w:right w:val="single" w:sz="4" w:space="0" w:color="auto"/>
            </w:tcBorders>
            <w:shd w:val="clear" w:color="auto" w:fill="FFFFFF"/>
          </w:tcPr>
          <w:p w14:paraId="2C005583" w14:textId="04A8269E" w:rsidR="00272C25" w:rsidRPr="00442D1E" w:rsidRDefault="00442D1E" w:rsidP="00DC318A">
            <w:pPr>
              <w:spacing w:before="20" w:after="20" w:line="240" w:lineRule="auto"/>
              <w:rPr>
                <w:rFonts w:ascii="Arial" w:hAnsi="Arial" w:cs="Arial"/>
                <w:bCs/>
                <w:sz w:val="18"/>
                <w:szCs w:val="18"/>
              </w:rPr>
            </w:pPr>
            <w:r w:rsidRPr="00442D1E">
              <w:rPr>
                <w:rFonts w:ascii="Arial" w:hAnsi="Arial" w:cs="Arial"/>
                <w:bCs/>
                <w:sz w:val="18"/>
                <w:szCs w:val="18"/>
              </w:rPr>
              <w:t>Revised to S6-245623</w:t>
            </w:r>
          </w:p>
        </w:tc>
      </w:tr>
      <w:tr w:rsidR="00333FE2" w:rsidRPr="00996A6E" w14:paraId="5D6139DB" w14:textId="77777777" w:rsidTr="0085336E">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FFFFFF"/>
          </w:tcPr>
          <w:p w14:paraId="4DDBDE30" w14:textId="6E06873A" w:rsidR="00442D1E" w:rsidRPr="00B56025" w:rsidRDefault="00B56025" w:rsidP="00DC318A">
            <w:pPr>
              <w:spacing w:before="20" w:after="20" w:line="240" w:lineRule="auto"/>
            </w:pPr>
            <w:hyperlink r:id="rId364" w:history="1">
              <w:r w:rsidRPr="00B56025">
                <w:rPr>
                  <w:rStyle w:val="Hyperlink"/>
                  <w:rFonts w:ascii="Arial" w:hAnsi="Arial" w:cs="Arial"/>
                  <w:sz w:val="18"/>
                </w:rPr>
                <w:t>S6-245623</w:t>
              </w:r>
            </w:hyperlink>
          </w:p>
        </w:tc>
        <w:tc>
          <w:tcPr>
            <w:tcW w:w="3506" w:type="dxa"/>
            <w:gridSpan w:val="6"/>
            <w:tcBorders>
              <w:top w:val="single" w:sz="4" w:space="0" w:color="auto"/>
              <w:left w:val="single" w:sz="4" w:space="0" w:color="auto"/>
              <w:bottom w:val="single" w:sz="4" w:space="0" w:color="auto"/>
              <w:right w:val="single" w:sz="4" w:space="0" w:color="auto"/>
            </w:tcBorders>
            <w:shd w:val="clear" w:color="auto" w:fill="FFFFFF"/>
          </w:tcPr>
          <w:p w14:paraId="06E7BCC8" w14:textId="611B5F40" w:rsidR="00442D1E" w:rsidRPr="00442D1E" w:rsidRDefault="00442D1E" w:rsidP="00DC318A">
            <w:pPr>
              <w:spacing w:before="20" w:after="20" w:line="240" w:lineRule="auto"/>
              <w:rPr>
                <w:rFonts w:ascii="Arial" w:hAnsi="Arial" w:cs="Arial"/>
                <w:bCs/>
                <w:sz w:val="18"/>
                <w:szCs w:val="18"/>
              </w:rPr>
            </w:pPr>
            <w:r w:rsidRPr="00442D1E">
              <w:rPr>
                <w:rFonts w:ascii="Arial" w:hAnsi="Arial" w:cs="Arial"/>
                <w:bCs/>
                <w:sz w:val="18"/>
                <w:szCs w:val="18"/>
              </w:rPr>
              <w:t>MBS service area handling at NRM</w:t>
            </w:r>
          </w:p>
        </w:tc>
        <w:tc>
          <w:tcPr>
            <w:tcW w:w="1488" w:type="dxa"/>
            <w:gridSpan w:val="6"/>
            <w:tcBorders>
              <w:top w:val="single" w:sz="4" w:space="0" w:color="auto"/>
              <w:left w:val="single" w:sz="4" w:space="0" w:color="auto"/>
              <w:bottom w:val="single" w:sz="4" w:space="0" w:color="auto"/>
              <w:right w:val="single" w:sz="4" w:space="0" w:color="auto"/>
            </w:tcBorders>
            <w:shd w:val="clear" w:color="auto" w:fill="FFFFFF"/>
          </w:tcPr>
          <w:p w14:paraId="0341FEA8" w14:textId="722210DC" w:rsidR="00442D1E" w:rsidRPr="00442D1E" w:rsidRDefault="00442D1E" w:rsidP="00DC318A">
            <w:pPr>
              <w:spacing w:before="20" w:after="20" w:line="240" w:lineRule="auto"/>
              <w:rPr>
                <w:rFonts w:ascii="Arial" w:hAnsi="Arial" w:cs="Arial"/>
                <w:bCs/>
                <w:sz w:val="18"/>
                <w:szCs w:val="18"/>
              </w:rPr>
            </w:pPr>
            <w:r w:rsidRPr="00442D1E">
              <w:rPr>
                <w:rFonts w:ascii="Arial" w:hAnsi="Arial" w:cs="Arial"/>
                <w:bCs/>
                <w:sz w:val="18"/>
                <w:szCs w:val="18"/>
              </w:rPr>
              <w:t>Huawei, Hisilicon (Cuili Ge)</w:t>
            </w:r>
          </w:p>
        </w:tc>
        <w:tc>
          <w:tcPr>
            <w:tcW w:w="1190" w:type="dxa"/>
            <w:gridSpan w:val="7"/>
            <w:tcBorders>
              <w:top w:val="single" w:sz="4" w:space="0" w:color="auto"/>
              <w:left w:val="single" w:sz="4" w:space="0" w:color="auto"/>
              <w:bottom w:val="single" w:sz="4" w:space="0" w:color="auto"/>
              <w:right w:val="single" w:sz="4" w:space="0" w:color="auto"/>
            </w:tcBorders>
            <w:shd w:val="clear" w:color="auto" w:fill="FFFFFF"/>
          </w:tcPr>
          <w:p w14:paraId="7D7A0418" w14:textId="77777777" w:rsidR="00442D1E" w:rsidRPr="00442D1E" w:rsidRDefault="00442D1E" w:rsidP="00DC318A">
            <w:pPr>
              <w:spacing w:before="20" w:after="20" w:line="240" w:lineRule="auto"/>
              <w:rPr>
                <w:rFonts w:ascii="Arial" w:hAnsi="Arial" w:cs="Arial"/>
                <w:bCs/>
                <w:sz w:val="18"/>
                <w:szCs w:val="18"/>
              </w:rPr>
            </w:pPr>
            <w:r w:rsidRPr="00442D1E">
              <w:rPr>
                <w:rFonts w:ascii="Arial" w:hAnsi="Arial" w:cs="Arial"/>
                <w:bCs/>
                <w:sz w:val="18"/>
                <w:szCs w:val="18"/>
              </w:rPr>
              <w:t>CR 0354r1</w:t>
            </w:r>
          </w:p>
          <w:p w14:paraId="7B71B819" w14:textId="77777777" w:rsidR="00442D1E" w:rsidRPr="00442D1E" w:rsidRDefault="00442D1E" w:rsidP="00DC318A">
            <w:pPr>
              <w:spacing w:before="20" w:after="20" w:line="240" w:lineRule="auto"/>
              <w:rPr>
                <w:rFonts w:ascii="Arial" w:hAnsi="Arial" w:cs="Arial"/>
                <w:bCs/>
                <w:sz w:val="18"/>
                <w:szCs w:val="18"/>
              </w:rPr>
            </w:pPr>
            <w:r w:rsidRPr="00442D1E">
              <w:rPr>
                <w:rFonts w:ascii="Arial" w:hAnsi="Arial" w:cs="Arial"/>
                <w:bCs/>
                <w:sz w:val="18"/>
                <w:szCs w:val="18"/>
              </w:rPr>
              <w:t>Cat B</w:t>
            </w:r>
          </w:p>
          <w:p w14:paraId="14584C7A" w14:textId="77777777" w:rsidR="00442D1E" w:rsidRPr="00442D1E" w:rsidRDefault="00442D1E" w:rsidP="00DC318A">
            <w:pPr>
              <w:spacing w:before="20" w:after="20" w:line="240" w:lineRule="auto"/>
              <w:rPr>
                <w:rFonts w:ascii="Arial" w:hAnsi="Arial" w:cs="Arial"/>
                <w:bCs/>
                <w:sz w:val="18"/>
                <w:szCs w:val="18"/>
              </w:rPr>
            </w:pPr>
            <w:r w:rsidRPr="00442D1E">
              <w:rPr>
                <w:rFonts w:ascii="Arial" w:hAnsi="Arial" w:cs="Arial"/>
                <w:bCs/>
                <w:sz w:val="18"/>
                <w:szCs w:val="18"/>
              </w:rPr>
              <w:t>Rel-19</w:t>
            </w:r>
          </w:p>
          <w:p w14:paraId="15D316C6" w14:textId="1A7A94BA" w:rsidR="00442D1E" w:rsidRPr="00442D1E" w:rsidRDefault="00442D1E" w:rsidP="00DC318A">
            <w:pPr>
              <w:spacing w:before="20" w:after="20" w:line="240" w:lineRule="auto"/>
              <w:rPr>
                <w:rFonts w:ascii="Arial" w:hAnsi="Arial" w:cs="Arial"/>
                <w:bCs/>
                <w:sz w:val="18"/>
                <w:szCs w:val="18"/>
              </w:rPr>
            </w:pPr>
            <w:r w:rsidRPr="00442D1E">
              <w:rPr>
                <w:rFonts w:ascii="Arial" w:hAnsi="Arial" w:cs="Arial"/>
                <w:bCs/>
                <w:sz w:val="18"/>
                <w:szCs w:val="18"/>
              </w:rPr>
              <w:t>23.434</w:t>
            </w:r>
          </w:p>
        </w:tc>
        <w:tc>
          <w:tcPr>
            <w:tcW w:w="1893" w:type="dxa"/>
            <w:gridSpan w:val="5"/>
            <w:tcBorders>
              <w:top w:val="single" w:sz="4" w:space="0" w:color="auto"/>
              <w:left w:val="single" w:sz="4" w:space="0" w:color="auto"/>
              <w:bottom w:val="single" w:sz="4" w:space="0" w:color="auto"/>
              <w:right w:val="single" w:sz="4" w:space="0" w:color="auto"/>
            </w:tcBorders>
            <w:shd w:val="clear" w:color="auto" w:fill="FFFFFF"/>
          </w:tcPr>
          <w:p w14:paraId="36146288" w14:textId="77777777" w:rsidR="00442D1E" w:rsidRDefault="00442D1E" w:rsidP="00DC318A">
            <w:pPr>
              <w:spacing w:before="20" w:after="20" w:line="240" w:lineRule="auto"/>
              <w:rPr>
                <w:rFonts w:ascii="Arial" w:hAnsi="Arial" w:cs="Arial"/>
                <w:bCs/>
                <w:sz w:val="18"/>
                <w:szCs w:val="18"/>
              </w:rPr>
            </w:pPr>
            <w:r w:rsidRPr="00442D1E">
              <w:rPr>
                <w:rFonts w:ascii="Arial" w:hAnsi="Arial" w:cs="Arial"/>
                <w:bCs/>
                <w:sz w:val="18"/>
                <w:szCs w:val="18"/>
              </w:rPr>
              <w:t>Revision of S6-245223.</w:t>
            </w:r>
          </w:p>
          <w:p w14:paraId="4A489026" w14:textId="77777777" w:rsidR="00442D1E" w:rsidRDefault="00442D1E" w:rsidP="00DC318A">
            <w:pPr>
              <w:spacing w:before="20" w:after="20" w:line="240" w:lineRule="auto"/>
              <w:rPr>
                <w:rFonts w:ascii="Arial" w:hAnsi="Arial" w:cs="Arial"/>
                <w:bCs/>
                <w:sz w:val="18"/>
                <w:szCs w:val="18"/>
              </w:rPr>
            </w:pPr>
          </w:p>
          <w:p w14:paraId="5E1D760F" w14:textId="5CCECB88" w:rsidR="00B56025" w:rsidRPr="00596D47" w:rsidRDefault="00B56025" w:rsidP="00DC318A">
            <w:pPr>
              <w:spacing w:before="20" w:after="20" w:line="240" w:lineRule="auto"/>
              <w:rPr>
                <w:rFonts w:ascii="Arial" w:hAnsi="Arial" w:cs="Arial"/>
                <w:bCs/>
                <w:sz w:val="18"/>
                <w:szCs w:val="18"/>
              </w:rPr>
            </w:pPr>
            <w:r>
              <w:rPr>
                <w:rFonts w:ascii="Arial" w:hAnsi="Arial" w:cs="Arial"/>
                <w:bCs/>
                <w:sz w:val="18"/>
                <w:szCs w:val="18"/>
              </w:rPr>
              <w:t>UPDATE_3</w:t>
            </w:r>
          </w:p>
        </w:tc>
        <w:tc>
          <w:tcPr>
            <w:tcW w:w="1561" w:type="dxa"/>
            <w:gridSpan w:val="4"/>
            <w:tcBorders>
              <w:top w:val="single" w:sz="4" w:space="0" w:color="auto"/>
              <w:left w:val="single" w:sz="4" w:space="0" w:color="auto"/>
              <w:bottom w:val="single" w:sz="4" w:space="0" w:color="auto"/>
              <w:right w:val="single" w:sz="4" w:space="0" w:color="auto"/>
            </w:tcBorders>
            <w:shd w:val="clear" w:color="auto" w:fill="FFFFFF"/>
          </w:tcPr>
          <w:p w14:paraId="2B46FCE9" w14:textId="33E60E43" w:rsidR="00442D1E" w:rsidRPr="00777F50" w:rsidRDefault="00777F50" w:rsidP="00DC318A">
            <w:pPr>
              <w:spacing w:before="20" w:after="20" w:line="240" w:lineRule="auto"/>
              <w:rPr>
                <w:rFonts w:ascii="Arial" w:hAnsi="Arial" w:cs="Arial"/>
                <w:bCs/>
                <w:sz w:val="18"/>
                <w:szCs w:val="18"/>
              </w:rPr>
            </w:pPr>
            <w:r w:rsidRPr="00777F50">
              <w:rPr>
                <w:rFonts w:ascii="Arial" w:hAnsi="Arial" w:cs="Arial"/>
                <w:bCs/>
                <w:sz w:val="18"/>
                <w:szCs w:val="18"/>
              </w:rPr>
              <w:t>Revised to S6-245684</w:t>
            </w:r>
          </w:p>
        </w:tc>
      </w:tr>
      <w:tr w:rsidR="00333FE2" w:rsidRPr="00996A6E" w14:paraId="206ACF03" w14:textId="77777777" w:rsidTr="00DC2EE3">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FFFFFF"/>
          </w:tcPr>
          <w:p w14:paraId="3C8F545F" w14:textId="1E697104" w:rsidR="0032166B" w:rsidRPr="00166A8B" w:rsidRDefault="00166A8B" w:rsidP="0032166B">
            <w:pPr>
              <w:spacing w:before="20" w:after="20" w:line="240" w:lineRule="auto"/>
            </w:pPr>
            <w:hyperlink r:id="rId365" w:history="1">
              <w:r w:rsidRPr="00166A8B">
                <w:rPr>
                  <w:rStyle w:val="Hyperlink"/>
                  <w:rFonts w:ascii="Arial" w:hAnsi="Arial" w:cs="Arial"/>
                  <w:sz w:val="18"/>
                </w:rPr>
                <w:t>S6-245705</w:t>
              </w:r>
            </w:hyperlink>
          </w:p>
        </w:tc>
        <w:tc>
          <w:tcPr>
            <w:tcW w:w="3506" w:type="dxa"/>
            <w:gridSpan w:val="6"/>
            <w:tcBorders>
              <w:top w:val="single" w:sz="4" w:space="0" w:color="auto"/>
              <w:left w:val="single" w:sz="4" w:space="0" w:color="auto"/>
              <w:bottom w:val="single" w:sz="4" w:space="0" w:color="auto"/>
              <w:right w:val="single" w:sz="4" w:space="0" w:color="auto"/>
            </w:tcBorders>
            <w:shd w:val="clear" w:color="auto" w:fill="FFFFFF"/>
          </w:tcPr>
          <w:p w14:paraId="61A4984A" w14:textId="18B6B5FB" w:rsidR="0032166B" w:rsidRPr="00777F50" w:rsidRDefault="0032166B" w:rsidP="0032166B">
            <w:pPr>
              <w:spacing w:before="20" w:after="20" w:line="240" w:lineRule="auto"/>
              <w:rPr>
                <w:rFonts w:ascii="Arial" w:hAnsi="Arial" w:cs="Arial"/>
                <w:bCs/>
                <w:sz w:val="18"/>
                <w:szCs w:val="18"/>
              </w:rPr>
            </w:pPr>
            <w:r w:rsidRPr="00777F50">
              <w:rPr>
                <w:rFonts w:ascii="Arial" w:hAnsi="Arial" w:cs="Arial"/>
                <w:bCs/>
                <w:sz w:val="18"/>
                <w:szCs w:val="18"/>
              </w:rPr>
              <w:t>MBS service area handling at NRM</w:t>
            </w:r>
          </w:p>
        </w:tc>
        <w:tc>
          <w:tcPr>
            <w:tcW w:w="1488" w:type="dxa"/>
            <w:gridSpan w:val="6"/>
            <w:tcBorders>
              <w:top w:val="single" w:sz="4" w:space="0" w:color="auto"/>
              <w:left w:val="single" w:sz="4" w:space="0" w:color="auto"/>
              <w:bottom w:val="single" w:sz="4" w:space="0" w:color="auto"/>
              <w:right w:val="single" w:sz="4" w:space="0" w:color="auto"/>
            </w:tcBorders>
            <w:shd w:val="clear" w:color="auto" w:fill="FFFFFF"/>
          </w:tcPr>
          <w:p w14:paraId="027333E4" w14:textId="4ECEDF1D" w:rsidR="0032166B" w:rsidRPr="00777F50" w:rsidRDefault="0032166B" w:rsidP="0032166B">
            <w:pPr>
              <w:spacing w:before="20" w:after="20" w:line="240" w:lineRule="auto"/>
              <w:rPr>
                <w:rFonts w:ascii="Arial" w:hAnsi="Arial" w:cs="Arial"/>
                <w:bCs/>
                <w:sz w:val="18"/>
                <w:szCs w:val="18"/>
              </w:rPr>
            </w:pPr>
            <w:r w:rsidRPr="00777F50">
              <w:rPr>
                <w:rFonts w:ascii="Arial" w:hAnsi="Arial" w:cs="Arial"/>
                <w:bCs/>
                <w:sz w:val="18"/>
                <w:szCs w:val="18"/>
              </w:rPr>
              <w:t>Huawei, Hisilicon (Cuili Ge)</w:t>
            </w:r>
          </w:p>
        </w:tc>
        <w:tc>
          <w:tcPr>
            <w:tcW w:w="1190" w:type="dxa"/>
            <w:gridSpan w:val="7"/>
            <w:tcBorders>
              <w:top w:val="single" w:sz="4" w:space="0" w:color="auto"/>
              <w:left w:val="single" w:sz="4" w:space="0" w:color="auto"/>
              <w:bottom w:val="single" w:sz="4" w:space="0" w:color="auto"/>
              <w:right w:val="single" w:sz="4" w:space="0" w:color="auto"/>
            </w:tcBorders>
            <w:shd w:val="clear" w:color="auto" w:fill="FFFFFF"/>
          </w:tcPr>
          <w:p w14:paraId="77E80BCA" w14:textId="2E979203" w:rsidR="0032166B" w:rsidRPr="00777F50" w:rsidRDefault="0032166B" w:rsidP="0032166B">
            <w:pPr>
              <w:spacing w:before="20" w:after="20" w:line="240" w:lineRule="auto"/>
              <w:rPr>
                <w:rFonts w:ascii="Arial" w:hAnsi="Arial" w:cs="Arial"/>
                <w:bCs/>
                <w:sz w:val="18"/>
                <w:szCs w:val="18"/>
              </w:rPr>
            </w:pPr>
            <w:r w:rsidRPr="00777F50">
              <w:rPr>
                <w:rFonts w:ascii="Arial" w:hAnsi="Arial" w:cs="Arial"/>
                <w:bCs/>
                <w:sz w:val="18"/>
                <w:szCs w:val="18"/>
              </w:rPr>
              <w:t>CR 0</w:t>
            </w:r>
            <w:r>
              <w:rPr>
                <w:rFonts w:ascii="Arial" w:hAnsi="Arial" w:cs="Arial"/>
                <w:bCs/>
                <w:sz w:val="18"/>
                <w:szCs w:val="18"/>
              </w:rPr>
              <w:t>359</w:t>
            </w:r>
          </w:p>
          <w:p w14:paraId="1C193035" w14:textId="48A40CDA" w:rsidR="0032166B" w:rsidRPr="00777F50" w:rsidRDefault="0032166B" w:rsidP="0032166B">
            <w:pPr>
              <w:spacing w:before="20" w:after="20" w:line="240" w:lineRule="auto"/>
              <w:rPr>
                <w:rFonts w:ascii="Arial" w:hAnsi="Arial" w:cs="Arial"/>
                <w:bCs/>
                <w:sz w:val="18"/>
                <w:szCs w:val="18"/>
              </w:rPr>
            </w:pPr>
            <w:r w:rsidRPr="00777F50">
              <w:rPr>
                <w:rFonts w:ascii="Arial" w:hAnsi="Arial" w:cs="Arial"/>
                <w:bCs/>
                <w:sz w:val="18"/>
                <w:szCs w:val="18"/>
              </w:rPr>
              <w:t xml:space="preserve">Cat </w:t>
            </w:r>
            <w:r>
              <w:rPr>
                <w:rFonts w:ascii="Arial" w:hAnsi="Arial" w:cs="Arial"/>
                <w:bCs/>
                <w:sz w:val="18"/>
                <w:szCs w:val="18"/>
              </w:rPr>
              <w:t>F</w:t>
            </w:r>
          </w:p>
          <w:p w14:paraId="0D5B236B" w14:textId="4F0ADD4F" w:rsidR="0032166B" w:rsidRPr="00777F50" w:rsidRDefault="0032166B" w:rsidP="0032166B">
            <w:pPr>
              <w:spacing w:before="20" w:after="20" w:line="240" w:lineRule="auto"/>
              <w:rPr>
                <w:rFonts w:ascii="Arial" w:hAnsi="Arial" w:cs="Arial"/>
                <w:bCs/>
                <w:sz w:val="18"/>
                <w:szCs w:val="18"/>
              </w:rPr>
            </w:pPr>
            <w:r w:rsidRPr="00777F50">
              <w:rPr>
                <w:rFonts w:ascii="Arial" w:hAnsi="Arial" w:cs="Arial"/>
                <w:bCs/>
                <w:sz w:val="18"/>
                <w:szCs w:val="18"/>
              </w:rPr>
              <w:t>Rel-1</w:t>
            </w:r>
            <w:r>
              <w:rPr>
                <w:rFonts w:ascii="Arial" w:hAnsi="Arial" w:cs="Arial"/>
                <w:bCs/>
                <w:sz w:val="18"/>
                <w:szCs w:val="18"/>
              </w:rPr>
              <w:t>8</w:t>
            </w:r>
          </w:p>
          <w:p w14:paraId="189A5F9D" w14:textId="7C6A8241" w:rsidR="0032166B" w:rsidRPr="00777F50" w:rsidRDefault="0032166B" w:rsidP="0032166B">
            <w:pPr>
              <w:spacing w:before="20" w:after="20" w:line="240" w:lineRule="auto"/>
              <w:rPr>
                <w:rFonts w:ascii="Arial" w:hAnsi="Arial" w:cs="Arial"/>
                <w:bCs/>
                <w:sz w:val="18"/>
                <w:szCs w:val="18"/>
              </w:rPr>
            </w:pPr>
            <w:r w:rsidRPr="00777F50">
              <w:rPr>
                <w:rFonts w:ascii="Arial" w:hAnsi="Arial" w:cs="Arial"/>
                <w:bCs/>
                <w:sz w:val="18"/>
                <w:szCs w:val="18"/>
              </w:rPr>
              <w:t>23.434</w:t>
            </w:r>
          </w:p>
        </w:tc>
        <w:tc>
          <w:tcPr>
            <w:tcW w:w="1893" w:type="dxa"/>
            <w:gridSpan w:val="5"/>
            <w:tcBorders>
              <w:top w:val="single" w:sz="4" w:space="0" w:color="auto"/>
              <w:left w:val="single" w:sz="4" w:space="0" w:color="auto"/>
              <w:bottom w:val="single" w:sz="4" w:space="0" w:color="auto"/>
              <w:right w:val="single" w:sz="4" w:space="0" w:color="auto"/>
            </w:tcBorders>
            <w:shd w:val="clear" w:color="auto" w:fill="FFFFFF"/>
          </w:tcPr>
          <w:p w14:paraId="7552BCD6" w14:textId="2188F984" w:rsidR="0032166B" w:rsidRPr="00442D1E" w:rsidRDefault="00166A8B" w:rsidP="0032166B">
            <w:pPr>
              <w:spacing w:before="20" w:after="20" w:line="240" w:lineRule="auto"/>
              <w:rPr>
                <w:rFonts w:ascii="Arial" w:hAnsi="Arial" w:cs="Arial"/>
                <w:bCs/>
                <w:sz w:val="18"/>
                <w:szCs w:val="18"/>
              </w:rPr>
            </w:pPr>
            <w:r>
              <w:rPr>
                <w:rFonts w:ascii="Arial" w:hAnsi="Arial" w:cs="Arial"/>
                <w:bCs/>
                <w:sz w:val="18"/>
                <w:szCs w:val="18"/>
              </w:rPr>
              <w:t>UPDATE_6</w:t>
            </w:r>
          </w:p>
        </w:tc>
        <w:tc>
          <w:tcPr>
            <w:tcW w:w="1561" w:type="dxa"/>
            <w:gridSpan w:val="4"/>
            <w:tcBorders>
              <w:top w:val="single" w:sz="4" w:space="0" w:color="auto"/>
              <w:left w:val="single" w:sz="4" w:space="0" w:color="auto"/>
              <w:bottom w:val="single" w:sz="4" w:space="0" w:color="auto"/>
              <w:right w:val="single" w:sz="4" w:space="0" w:color="auto"/>
            </w:tcBorders>
            <w:shd w:val="clear" w:color="auto" w:fill="FFFFFF"/>
          </w:tcPr>
          <w:p w14:paraId="0223546F" w14:textId="1306EE8B" w:rsidR="0032166B" w:rsidRPr="0085336E" w:rsidRDefault="0085336E" w:rsidP="0032166B">
            <w:pPr>
              <w:spacing w:before="20" w:after="20" w:line="240" w:lineRule="auto"/>
              <w:rPr>
                <w:rFonts w:ascii="Arial" w:hAnsi="Arial" w:cs="Arial"/>
                <w:bCs/>
                <w:sz w:val="18"/>
                <w:szCs w:val="18"/>
              </w:rPr>
            </w:pPr>
            <w:r w:rsidRPr="0085336E">
              <w:rPr>
                <w:rFonts w:ascii="Arial" w:hAnsi="Arial" w:cs="Arial"/>
                <w:bCs/>
                <w:sz w:val="18"/>
                <w:szCs w:val="18"/>
              </w:rPr>
              <w:t>Revised to S6-245727</w:t>
            </w:r>
          </w:p>
        </w:tc>
      </w:tr>
      <w:tr w:rsidR="0085336E" w:rsidRPr="00996A6E" w14:paraId="0D131B02" w14:textId="77777777" w:rsidTr="00DC2EE3">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CCFFCC"/>
          </w:tcPr>
          <w:p w14:paraId="7177A4A2" w14:textId="5ED7ED38" w:rsidR="0085336E" w:rsidRPr="00DC2EE3" w:rsidRDefault="00DC2EE3" w:rsidP="0032166B">
            <w:pPr>
              <w:spacing w:before="20" w:after="20" w:line="240" w:lineRule="auto"/>
            </w:pPr>
            <w:hyperlink r:id="rId366" w:history="1">
              <w:r w:rsidRPr="00DC2EE3">
                <w:rPr>
                  <w:rStyle w:val="Hyperlink"/>
                  <w:rFonts w:ascii="Arial" w:hAnsi="Arial" w:cs="Arial"/>
                  <w:sz w:val="18"/>
                </w:rPr>
                <w:t>S6-245727</w:t>
              </w:r>
            </w:hyperlink>
          </w:p>
        </w:tc>
        <w:tc>
          <w:tcPr>
            <w:tcW w:w="3506" w:type="dxa"/>
            <w:gridSpan w:val="6"/>
            <w:tcBorders>
              <w:top w:val="single" w:sz="4" w:space="0" w:color="auto"/>
              <w:left w:val="single" w:sz="4" w:space="0" w:color="auto"/>
              <w:bottom w:val="single" w:sz="4" w:space="0" w:color="auto"/>
              <w:right w:val="single" w:sz="4" w:space="0" w:color="auto"/>
            </w:tcBorders>
            <w:shd w:val="clear" w:color="auto" w:fill="CCFFCC"/>
          </w:tcPr>
          <w:p w14:paraId="15F3CC4C" w14:textId="62F03636" w:rsidR="0085336E" w:rsidRPr="0085336E" w:rsidRDefault="0085336E" w:rsidP="0032166B">
            <w:pPr>
              <w:spacing w:before="20" w:after="20" w:line="240" w:lineRule="auto"/>
              <w:rPr>
                <w:rFonts w:ascii="Arial" w:hAnsi="Arial" w:cs="Arial"/>
                <w:bCs/>
                <w:sz w:val="18"/>
                <w:szCs w:val="18"/>
              </w:rPr>
            </w:pPr>
            <w:r w:rsidRPr="0085336E">
              <w:rPr>
                <w:rFonts w:ascii="Arial" w:hAnsi="Arial" w:cs="Arial"/>
                <w:bCs/>
                <w:sz w:val="18"/>
                <w:szCs w:val="18"/>
              </w:rPr>
              <w:t>MBS service area handling at NRM</w:t>
            </w:r>
          </w:p>
        </w:tc>
        <w:tc>
          <w:tcPr>
            <w:tcW w:w="1488" w:type="dxa"/>
            <w:gridSpan w:val="6"/>
            <w:tcBorders>
              <w:top w:val="single" w:sz="4" w:space="0" w:color="auto"/>
              <w:left w:val="single" w:sz="4" w:space="0" w:color="auto"/>
              <w:bottom w:val="single" w:sz="4" w:space="0" w:color="auto"/>
              <w:right w:val="single" w:sz="4" w:space="0" w:color="auto"/>
            </w:tcBorders>
            <w:shd w:val="clear" w:color="auto" w:fill="CCFFCC"/>
          </w:tcPr>
          <w:p w14:paraId="44F13363" w14:textId="345CB346" w:rsidR="0085336E" w:rsidRPr="0085336E" w:rsidRDefault="0085336E" w:rsidP="0032166B">
            <w:pPr>
              <w:spacing w:before="20" w:after="20" w:line="240" w:lineRule="auto"/>
              <w:rPr>
                <w:rFonts w:ascii="Arial" w:hAnsi="Arial" w:cs="Arial"/>
                <w:bCs/>
                <w:sz w:val="18"/>
                <w:szCs w:val="18"/>
              </w:rPr>
            </w:pPr>
            <w:r w:rsidRPr="0085336E">
              <w:rPr>
                <w:rFonts w:ascii="Arial" w:hAnsi="Arial" w:cs="Arial"/>
                <w:bCs/>
                <w:sz w:val="18"/>
                <w:szCs w:val="18"/>
              </w:rPr>
              <w:t>Huawei, Hisilicon (Cuili Ge)</w:t>
            </w:r>
          </w:p>
        </w:tc>
        <w:tc>
          <w:tcPr>
            <w:tcW w:w="1190" w:type="dxa"/>
            <w:gridSpan w:val="7"/>
            <w:tcBorders>
              <w:top w:val="single" w:sz="4" w:space="0" w:color="auto"/>
              <w:left w:val="single" w:sz="4" w:space="0" w:color="auto"/>
              <w:bottom w:val="single" w:sz="4" w:space="0" w:color="auto"/>
              <w:right w:val="single" w:sz="4" w:space="0" w:color="auto"/>
            </w:tcBorders>
            <w:shd w:val="clear" w:color="auto" w:fill="CCFFCC"/>
          </w:tcPr>
          <w:p w14:paraId="012F487A" w14:textId="77777777" w:rsidR="0085336E" w:rsidRPr="0085336E" w:rsidRDefault="0085336E" w:rsidP="0032166B">
            <w:pPr>
              <w:spacing w:before="20" w:after="20" w:line="240" w:lineRule="auto"/>
              <w:rPr>
                <w:rFonts w:ascii="Arial" w:hAnsi="Arial" w:cs="Arial"/>
                <w:bCs/>
                <w:sz w:val="18"/>
                <w:szCs w:val="18"/>
              </w:rPr>
            </w:pPr>
            <w:r w:rsidRPr="0085336E">
              <w:rPr>
                <w:rFonts w:ascii="Arial" w:hAnsi="Arial" w:cs="Arial"/>
                <w:bCs/>
                <w:sz w:val="18"/>
                <w:szCs w:val="18"/>
              </w:rPr>
              <w:t>CR 0359r1</w:t>
            </w:r>
          </w:p>
          <w:p w14:paraId="1F0FA29A" w14:textId="77777777" w:rsidR="0085336E" w:rsidRPr="0085336E" w:rsidRDefault="0085336E" w:rsidP="0032166B">
            <w:pPr>
              <w:spacing w:before="20" w:after="20" w:line="240" w:lineRule="auto"/>
              <w:rPr>
                <w:rFonts w:ascii="Arial" w:hAnsi="Arial" w:cs="Arial"/>
                <w:bCs/>
                <w:sz w:val="18"/>
                <w:szCs w:val="18"/>
              </w:rPr>
            </w:pPr>
            <w:r w:rsidRPr="0085336E">
              <w:rPr>
                <w:rFonts w:ascii="Arial" w:hAnsi="Arial" w:cs="Arial"/>
                <w:bCs/>
                <w:sz w:val="18"/>
                <w:szCs w:val="18"/>
              </w:rPr>
              <w:t>Cat F</w:t>
            </w:r>
          </w:p>
          <w:p w14:paraId="13AD20A7" w14:textId="77777777" w:rsidR="0085336E" w:rsidRPr="0085336E" w:rsidRDefault="0085336E" w:rsidP="0032166B">
            <w:pPr>
              <w:spacing w:before="20" w:after="20" w:line="240" w:lineRule="auto"/>
              <w:rPr>
                <w:rFonts w:ascii="Arial" w:hAnsi="Arial" w:cs="Arial"/>
                <w:bCs/>
                <w:sz w:val="18"/>
                <w:szCs w:val="18"/>
              </w:rPr>
            </w:pPr>
            <w:r w:rsidRPr="0085336E">
              <w:rPr>
                <w:rFonts w:ascii="Arial" w:hAnsi="Arial" w:cs="Arial"/>
                <w:bCs/>
                <w:sz w:val="18"/>
                <w:szCs w:val="18"/>
              </w:rPr>
              <w:t>Rel-18</w:t>
            </w:r>
          </w:p>
          <w:p w14:paraId="744D2425" w14:textId="73CA6C80" w:rsidR="0085336E" w:rsidRPr="0085336E" w:rsidRDefault="0085336E" w:rsidP="0032166B">
            <w:pPr>
              <w:spacing w:before="20" w:after="20" w:line="240" w:lineRule="auto"/>
              <w:rPr>
                <w:rFonts w:ascii="Arial" w:hAnsi="Arial" w:cs="Arial"/>
                <w:bCs/>
                <w:sz w:val="18"/>
                <w:szCs w:val="18"/>
              </w:rPr>
            </w:pPr>
            <w:r w:rsidRPr="0085336E">
              <w:rPr>
                <w:rFonts w:ascii="Arial" w:hAnsi="Arial" w:cs="Arial"/>
                <w:bCs/>
                <w:sz w:val="18"/>
                <w:szCs w:val="18"/>
              </w:rPr>
              <w:t>23.434</w:t>
            </w:r>
          </w:p>
        </w:tc>
        <w:tc>
          <w:tcPr>
            <w:tcW w:w="1893" w:type="dxa"/>
            <w:gridSpan w:val="5"/>
            <w:tcBorders>
              <w:top w:val="single" w:sz="4" w:space="0" w:color="auto"/>
              <w:left w:val="single" w:sz="4" w:space="0" w:color="auto"/>
              <w:bottom w:val="single" w:sz="4" w:space="0" w:color="auto"/>
              <w:right w:val="single" w:sz="4" w:space="0" w:color="auto"/>
            </w:tcBorders>
            <w:shd w:val="clear" w:color="auto" w:fill="CCFFCC"/>
          </w:tcPr>
          <w:p w14:paraId="1A365A52" w14:textId="77777777" w:rsidR="0085336E" w:rsidRDefault="0085336E" w:rsidP="0032166B">
            <w:pPr>
              <w:spacing w:before="20" w:after="20" w:line="240" w:lineRule="auto"/>
              <w:rPr>
                <w:rFonts w:ascii="Arial" w:hAnsi="Arial" w:cs="Arial"/>
                <w:bCs/>
                <w:i/>
                <w:sz w:val="18"/>
                <w:szCs w:val="18"/>
              </w:rPr>
            </w:pPr>
            <w:r w:rsidRPr="0085336E">
              <w:rPr>
                <w:rFonts w:ascii="Arial" w:hAnsi="Arial" w:cs="Arial"/>
                <w:bCs/>
                <w:sz w:val="18"/>
                <w:szCs w:val="18"/>
              </w:rPr>
              <w:t>Revision of S6-245705.</w:t>
            </w:r>
          </w:p>
          <w:p w14:paraId="2840FC37" w14:textId="6941BE81" w:rsidR="0085336E" w:rsidRDefault="0085336E" w:rsidP="0032166B">
            <w:pPr>
              <w:spacing w:before="20" w:after="20" w:line="240" w:lineRule="auto"/>
              <w:rPr>
                <w:rFonts w:ascii="Arial" w:hAnsi="Arial" w:cs="Arial"/>
                <w:bCs/>
                <w:sz w:val="18"/>
                <w:szCs w:val="18"/>
              </w:rPr>
            </w:pPr>
            <w:r w:rsidRPr="0085336E">
              <w:rPr>
                <w:rFonts w:ascii="Arial" w:hAnsi="Arial" w:cs="Arial"/>
                <w:bCs/>
                <w:i/>
                <w:sz w:val="18"/>
                <w:szCs w:val="18"/>
              </w:rPr>
              <w:t>UPDATE_6</w:t>
            </w:r>
          </w:p>
          <w:p w14:paraId="03AC7752" w14:textId="77777777" w:rsidR="0085336E" w:rsidRDefault="0085336E" w:rsidP="0032166B">
            <w:pPr>
              <w:spacing w:before="20" w:after="20" w:line="240" w:lineRule="auto"/>
              <w:rPr>
                <w:rFonts w:ascii="Arial" w:hAnsi="Arial" w:cs="Arial"/>
                <w:bCs/>
                <w:sz w:val="18"/>
                <w:szCs w:val="18"/>
              </w:rPr>
            </w:pPr>
          </w:p>
          <w:p w14:paraId="4E708EB6" w14:textId="17126DDA" w:rsidR="0085336E" w:rsidRDefault="0085336E" w:rsidP="0032166B">
            <w:pPr>
              <w:spacing w:before="20" w:after="20" w:line="240" w:lineRule="auto"/>
              <w:rPr>
                <w:rFonts w:ascii="Arial" w:hAnsi="Arial" w:cs="Arial"/>
                <w:bCs/>
                <w:sz w:val="18"/>
                <w:szCs w:val="18"/>
              </w:rPr>
            </w:pPr>
            <w:r>
              <w:rPr>
                <w:rFonts w:ascii="Arial" w:hAnsi="Arial" w:cs="Arial"/>
                <w:bCs/>
                <w:sz w:val="18"/>
                <w:szCs w:val="18"/>
              </w:rPr>
              <w:t>The only change us to remove TEI19 and to change Cat to F</w:t>
            </w:r>
          </w:p>
        </w:tc>
        <w:tc>
          <w:tcPr>
            <w:tcW w:w="1561" w:type="dxa"/>
            <w:gridSpan w:val="4"/>
            <w:tcBorders>
              <w:top w:val="single" w:sz="4" w:space="0" w:color="auto"/>
              <w:left w:val="single" w:sz="4" w:space="0" w:color="auto"/>
              <w:bottom w:val="single" w:sz="4" w:space="0" w:color="auto"/>
              <w:right w:val="single" w:sz="4" w:space="0" w:color="auto"/>
            </w:tcBorders>
            <w:shd w:val="clear" w:color="auto" w:fill="CCFFCC"/>
          </w:tcPr>
          <w:p w14:paraId="4F1FABEA" w14:textId="28A1E31D" w:rsidR="0085336E" w:rsidRPr="00DC2EE3" w:rsidRDefault="00DC2EE3" w:rsidP="0032166B">
            <w:pPr>
              <w:spacing w:before="20" w:after="20" w:line="240" w:lineRule="auto"/>
              <w:rPr>
                <w:rFonts w:ascii="Arial" w:hAnsi="Arial" w:cs="Arial"/>
                <w:bCs/>
                <w:sz w:val="18"/>
                <w:szCs w:val="18"/>
              </w:rPr>
            </w:pPr>
            <w:r w:rsidRPr="00DC2EE3">
              <w:rPr>
                <w:rFonts w:ascii="Arial" w:hAnsi="Arial" w:cs="Arial"/>
                <w:bCs/>
                <w:sz w:val="18"/>
                <w:szCs w:val="18"/>
              </w:rPr>
              <w:t>Agreed</w:t>
            </w:r>
          </w:p>
        </w:tc>
      </w:tr>
      <w:tr w:rsidR="00333FE2" w:rsidRPr="00996A6E" w14:paraId="4EFCBBDD" w14:textId="77777777" w:rsidTr="00DC2EE3">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FFFFFF"/>
          </w:tcPr>
          <w:p w14:paraId="3BA08149" w14:textId="7269C24C" w:rsidR="0032166B" w:rsidRPr="003E223B" w:rsidRDefault="003E223B" w:rsidP="0032166B">
            <w:pPr>
              <w:spacing w:before="20" w:after="20" w:line="240" w:lineRule="auto"/>
              <w:rPr>
                <w:rFonts w:ascii="Arial" w:hAnsi="Arial" w:cs="Arial"/>
                <w:sz w:val="18"/>
              </w:rPr>
            </w:pPr>
            <w:hyperlink r:id="rId367" w:history="1">
              <w:r w:rsidRPr="003E223B">
                <w:rPr>
                  <w:rStyle w:val="Hyperlink"/>
                  <w:rFonts w:ascii="Arial" w:hAnsi="Arial" w:cs="Arial"/>
                  <w:sz w:val="18"/>
                </w:rPr>
                <w:t>S6-245684</w:t>
              </w:r>
            </w:hyperlink>
          </w:p>
        </w:tc>
        <w:tc>
          <w:tcPr>
            <w:tcW w:w="3506" w:type="dxa"/>
            <w:gridSpan w:val="6"/>
            <w:tcBorders>
              <w:top w:val="single" w:sz="4" w:space="0" w:color="auto"/>
              <w:left w:val="single" w:sz="4" w:space="0" w:color="auto"/>
              <w:bottom w:val="single" w:sz="4" w:space="0" w:color="auto"/>
              <w:right w:val="single" w:sz="4" w:space="0" w:color="auto"/>
            </w:tcBorders>
            <w:shd w:val="clear" w:color="auto" w:fill="FFFFFF"/>
          </w:tcPr>
          <w:p w14:paraId="178C8EC9" w14:textId="2FC30F2F" w:rsidR="0032166B" w:rsidRPr="00777F50" w:rsidRDefault="0032166B" w:rsidP="0032166B">
            <w:pPr>
              <w:spacing w:before="20" w:after="20" w:line="240" w:lineRule="auto"/>
              <w:rPr>
                <w:rFonts w:ascii="Arial" w:hAnsi="Arial" w:cs="Arial"/>
                <w:bCs/>
                <w:sz w:val="18"/>
                <w:szCs w:val="18"/>
              </w:rPr>
            </w:pPr>
            <w:r w:rsidRPr="00777F50">
              <w:rPr>
                <w:rFonts w:ascii="Arial" w:hAnsi="Arial" w:cs="Arial"/>
                <w:bCs/>
                <w:sz w:val="18"/>
                <w:szCs w:val="18"/>
              </w:rPr>
              <w:t>MBS service area handling at NRM</w:t>
            </w:r>
          </w:p>
        </w:tc>
        <w:tc>
          <w:tcPr>
            <w:tcW w:w="1488" w:type="dxa"/>
            <w:gridSpan w:val="6"/>
            <w:tcBorders>
              <w:top w:val="single" w:sz="4" w:space="0" w:color="auto"/>
              <w:left w:val="single" w:sz="4" w:space="0" w:color="auto"/>
              <w:bottom w:val="single" w:sz="4" w:space="0" w:color="auto"/>
              <w:right w:val="single" w:sz="4" w:space="0" w:color="auto"/>
            </w:tcBorders>
            <w:shd w:val="clear" w:color="auto" w:fill="FFFFFF"/>
          </w:tcPr>
          <w:p w14:paraId="064E7084" w14:textId="692A5B82" w:rsidR="0032166B" w:rsidRPr="00777F50" w:rsidRDefault="0032166B" w:rsidP="0032166B">
            <w:pPr>
              <w:spacing w:before="20" w:after="20" w:line="240" w:lineRule="auto"/>
              <w:rPr>
                <w:rFonts w:ascii="Arial" w:hAnsi="Arial" w:cs="Arial"/>
                <w:bCs/>
                <w:sz w:val="18"/>
                <w:szCs w:val="18"/>
              </w:rPr>
            </w:pPr>
            <w:r w:rsidRPr="00777F50">
              <w:rPr>
                <w:rFonts w:ascii="Arial" w:hAnsi="Arial" w:cs="Arial"/>
                <w:bCs/>
                <w:sz w:val="18"/>
                <w:szCs w:val="18"/>
              </w:rPr>
              <w:t>Huawei, Hisilicon (Cuili Ge)</w:t>
            </w:r>
          </w:p>
        </w:tc>
        <w:tc>
          <w:tcPr>
            <w:tcW w:w="1190" w:type="dxa"/>
            <w:gridSpan w:val="7"/>
            <w:tcBorders>
              <w:top w:val="single" w:sz="4" w:space="0" w:color="auto"/>
              <w:left w:val="single" w:sz="4" w:space="0" w:color="auto"/>
              <w:bottom w:val="single" w:sz="4" w:space="0" w:color="auto"/>
              <w:right w:val="single" w:sz="4" w:space="0" w:color="auto"/>
            </w:tcBorders>
            <w:shd w:val="clear" w:color="auto" w:fill="FFFFFF"/>
          </w:tcPr>
          <w:p w14:paraId="1905777A" w14:textId="77777777" w:rsidR="0032166B" w:rsidRPr="00777F50" w:rsidRDefault="0032166B" w:rsidP="0032166B">
            <w:pPr>
              <w:spacing w:before="20" w:after="20" w:line="240" w:lineRule="auto"/>
              <w:rPr>
                <w:rFonts w:ascii="Arial" w:hAnsi="Arial" w:cs="Arial"/>
                <w:bCs/>
                <w:sz w:val="18"/>
                <w:szCs w:val="18"/>
              </w:rPr>
            </w:pPr>
            <w:r w:rsidRPr="00777F50">
              <w:rPr>
                <w:rFonts w:ascii="Arial" w:hAnsi="Arial" w:cs="Arial"/>
                <w:bCs/>
                <w:sz w:val="18"/>
                <w:szCs w:val="18"/>
              </w:rPr>
              <w:t>CR 0354r2</w:t>
            </w:r>
          </w:p>
          <w:p w14:paraId="01C5305B" w14:textId="77777777" w:rsidR="0032166B" w:rsidRPr="00777F50" w:rsidRDefault="0032166B" w:rsidP="0032166B">
            <w:pPr>
              <w:spacing w:before="20" w:after="20" w:line="240" w:lineRule="auto"/>
              <w:rPr>
                <w:rFonts w:ascii="Arial" w:hAnsi="Arial" w:cs="Arial"/>
                <w:bCs/>
                <w:sz w:val="18"/>
                <w:szCs w:val="18"/>
              </w:rPr>
            </w:pPr>
            <w:r w:rsidRPr="00777F50">
              <w:rPr>
                <w:rFonts w:ascii="Arial" w:hAnsi="Arial" w:cs="Arial"/>
                <w:bCs/>
                <w:sz w:val="18"/>
                <w:szCs w:val="18"/>
              </w:rPr>
              <w:t xml:space="preserve">Cat </w:t>
            </w:r>
            <w:r>
              <w:rPr>
                <w:rFonts w:ascii="Arial" w:hAnsi="Arial" w:cs="Arial"/>
                <w:bCs/>
                <w:sz w:val="18"/>
                <w:szCs w:val="18"/>
              </w:rPr>
              <w:t>A</w:t>
            </w:r>
          </w:p>
          <w:p w14:paraId="04DCCCE8" w14:textId="77777777" w:rsidR="0032166B" w:rsidRPr="00777F50" w:rsidRDefault="0032166B" w:rsidP="0032166B">
            <w:pPr>
              <w:spacing w:before="20" w:after="20" w:line="240" w:lineRule="auto"/>
              <w:rPr>
                <w:rFonts w:ascii="Arial" w:hAnsi="Arial" w:cs="Arial"/>
                <w:bCs/>
                <w:sz w:val="18"/>
                <w:szCs w:val="18"/>
              </w:rPr>
            </w:pPr>
            <w:r w:rsidRPr="00777F50">
              <w:rPr>
                <w:rFonts w:ascii="Arial" w:hAnsi="Arial" w:cs="Arial"/>
                <w:bCs/>
                <w:sz w:val="18"/>
                <w:szCs w:val="18"/>
              </w:rPr>
              <w:t>Rel-19</w:t>
            </w:r>
          </w:p>
          <w:p w14:paraId="0A3F33F9" w14:textId="25AD9C74" w:rsidR="0032166B" w:rsidRPr="00777F50" w:rsidRDefault="0032166B" w:rsidP="0032166B">
            <w:pPr>
              <w:spacing w:before="20" w:after="20" w:line="240" w:lineRule="auto"/>
              <w:rPr>
                <w:rFonts w:ascii="Arial" w:hAnsi="Arial" w:cs="Arial"/>
                <w:bCs/>
                <w:sz w:val="18"/>
                <w:szCs w:val="18"/>
              </w:rPr>
            </w:pPr>
            <w:r w:rsidRPr="00777F50">
              <w:rPr>
                <w:rFonts w:ascii="Arial" w:hAnsi="Arial" w:cs="Arial"/>
                <w:bCs/>
                <w:sz w:val="18"/>
                <w:szCs w:val="18"/>
              </w:rPr>
              <w:t>23.434</w:t>
            </w:r>
          </w:p>
        </w:tc>
        <w:tc>
          <w:tcPr>
            <w:tcW w:w="1893" w:type="dxa"/>
            <w:gridSpan w:val="5"/>
            <w:tcBorders>
              <w:top w:val="single" w:sz="4" w:space="0" w:color="auto"/>
              <w:left w:val="single" w:sz="4" w:space="0" w:color="auto"/>
              <w:bottom w:val="single" w:sz="4" w:space="0" w:color="auto"/>
              <w:right w:val="single" w:sz="4" w:space="0" w:color="auto"/>
            </w:tcBorders>
            <w:shd w:val="clear" w:color="auto" w:fill="FFFFFF"/>
          </w:tcPr>
          <w:p w14:paraId="1057D325" w14:textId="77777777" w:rsidR="0032166B" w:rsidRDefault="0032166B" w:rsidP="0032166B">
            <w:pPr>
              <w:spacing w:before="20" w:after="20" w:line="240" w:lineRule="auto"/>
              <w:rPr>
                <w:rFonts w:ascii="Arial" w:hAnsi="Arial" w:cs="Arial"/>
                <w:bCs/>
                <w:i/>
                <w:sz w:val="18"/>
                <w:szCs w:val="18"/>
              </w:rPr>
            </w:pPr>
            <w:r w:rsidRPr="00777F50">
              <w:rPr>
                <w:rFonts w:ascii="Arial" w:hAnsi="Arial" w:cs="Arial"/>
                <w:bCs/>
                <w:sz w:val="18"/>
                <w:szCs w:val="18"/>
              </w:rPr>
              <w:t>Revision of S6-245623.</w:t>
            </w:r>
          </w:p>
          <w:p w14:paraId="144BE1D6" w14:textId="77777777" w:rsidR="0032166B" w:rsidRPr="00777F50" w:rsidRDefault="0032166B" w:rsidP="0032166B">
            <w:pPr>
              <w:spacing w:before="20" w:after="20" w:line="240" w:lineRule="auto"/>
              <w:rPr>
                <w:rFonts w:ascii="Arial" w:hAnsi="Arial" w:cs="Arial"/>
                <w:bCs/>
                <w:i/>
                <w:sz w:val="18"/>
                <w:szCs w:val="18"/>
              </w:rPr>
            </w:pPr>
            <w:r w:rsidRPr="00777F50">
              <w:rPr>
                <w:rFonts w:ascii="Arial" w:hAnsi="Arial" w:cs="Arial"/>
                <w:bCs/>
                <w:i/>
                <w:sz w:val="18"/>
                <w:szCs w:val="18"/>
              </w:rPr>
              <w:t>Revision of S6-245223.</w:t>
            </w:r>
          </w:p>
          <w:p w14:paraId="3E239117" w14:textId="77777777" w:rsidR="0032166B" w:rsidRPr="00777F50" w:rsidRDefault="0032166B" w:rsidP="0032166B">
            <w:pPr>
              <w:spacing w:before="20" w:after="20" w:line="240" w:lineRule="auto"/>
              <w:rPr>
                <w:rFonts w:ascii="Arial" w:hAnsi="Arial" w:cs="Arial"/>
                <w:bCs/>
                <w:i/>
                <w:sz w:val="18"/>
                <w:szCs w:val="18"/>
              </w:rPr>
            </w:pPr>
          </w:p>
          <w:p w14:paraId="75820657" w14:textId="77777777" w:rsidR="0032166B" w:rsidRDefault="0032166B" w:rsidP="0032166B">
            <w:pPr>
              <w:spacing w:before="20" w:after="20" w:line="240" w:lineRule="auto"/>
              <w:rPr>
                <w:rFonts w:ascii="Arial" w:hAnsi="Arial" w:cs="Arial"/>
                <w:bCs/>
                <w:sz w:val="18"/>
                <w:szCs w:val="18"/>
              </w:rPr>
            </w:pPr>
            <w:r w:rsidRPr="00777F50">
              <w:rPr>
                <w:rFonts w:ascii="Arial" w:hAnsi="Arial" w:cs="Arial"/>
                <w:bCs/>
                <w:i/>
                <w:sz w:val="18"/>
                <w:szCs w:val="18"/>
              </w:rPr>
              <w:lastRenderedPageBreak/>
              <w:t>UPDATE_3</w:t>
            </w:r>
          </w:p>
          <w:p w14:paraId="7F0D1BA9" w14:textId="77777777" w:rsidR="0032166B" w:rsidRDefault="0032166B" w:rsidP="0032166B">
            <w:pPr>
              <w:spacing w:before="20" w:after="20" w:line="240" w:lineRule="auto"/>
              <w:rPr>
                <w:rFonts w:ascii="Arial" w:hAnsi="Arial" w:cs="Arial"/>
                <w:bCs/>
                <w:sz w:val="18"/>
                <w:szCs w:val="18"/>
              </w:rPr>
            </w:pPr>
          </w:p>
          <w:p w14:paraId="35B99DE4" w14:textId="34EB1962" w:rsidR="003E223B" w:rsidRPr="00777F50" w:rsidRDefault="003E223B" w:rsidP="0032166B">
            <w:pPr>
              <w:spacing w:before="20" w:after="20" w:line="240" w:lineRule="auto"/>
              <w:rPr>
                <w:rFonts w:ascii="Arial" w:hAnsi="Arial" w:cs="Arial"/>
                <w:bCs/>
                <w:sz w:val="18"/>
                <w:szCs w:val="18"/>
              </w:rPr>
            </w:pPr>
            <w:r>
              <w:rPr>
                <w:rFonts w:ascii="Arial" w:hAnsi="Arial" w:cs="Arial"/>
                <w:bCs/>
                <w:sz w:val="18"/>
                <w:szCs w:val="18"/>
              </w:rPr>
              <w:t>UPDATE_6</w:t>
            </w:r>
          </w:p>
        </w:tc>
        <w:tc>
          <w:tcPr>
            <w:tcW w:w="1561" w:type="dxa"/>
            <w:gridSpan w:val="4"/>
            <w:tcBorders>
              <w:top w:val="single" w:sz="4" w:space="0" w:color="auto"/>
              <w:left w:val="single" w:sz="4" w:space="0" w:color="auto"/>
              <w:bottom w:val="single" w:sz="4" w:space="0" w:color="auto"/>
              <w:right w:val="single" w:sz="4" w:space="0" w:color="auto"/>
            </w:tcBorders>
            <w:shd w:val="clear" w:color="auto" w:fill="FFFFFF"/>
          </w:tcPr>
          <w:p w14:paraId="2CEB03C7" w14:textId="0862DDC7" w:rsidR="0032166B" w:rsidRPr="0085336E" w:rsidRDefault="0085336E" w:rsidP="0032166B">
            <w:pPr>
              <w:spacing w:before="20" w:after="20" w:line="240" w:lineRule="auto"/>
              <w:rPr>
                <w:rFonts w:ascii="Arial" w:hAnsi="Arial" w:cs="Arial"/>
                <w:bCs/>
                <w:sz w:val="18"/>
                <w:szCs w:val="18"/>
              </w:rPr>
            </w:pPr>
            <w:r w:rsidRPr="0085336E">
              <w:rPr>
                <w:rFonts w:ascii="Arial" w:hAnsi="Arial" w:cs="Arial"/>
                <w:bCs/>
                <w:sz w:val="18"/>
                <w:szCs w:val="18"/>
              </w:rPr>
              <w:lastRenderedPageBreak/>
              <w:t>Revised to S6-245728</w:t>
            </w:r>
          </w:p>
        </w:tc>
      </w:tr>
      <w:tr w:rsidR="0085336E" w:rsidRPr="00996A6E" w14:paraId="165E0ECA" w14:textId="77777777" w:rsidTr="00DC2EE3">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CCFFCC"/>
          </w:tcPr>
          <w:p w14:paraId="70215675" w14:textId="26889C30" w:rsidR="0085336E" w:rsidRPr="00DC2EE3" w:rsidRDefault="00DC2EE3" w:rsidP="0032166B">
            <w:pPr>
              <w:spacing w:before="20" w:after="20" w:line="240" w:lineRule="auto"/>
            </w:pPr>
            <w:hyperlink r:id="rId368" w:history="1">
              <w:r w:rsidRPr="00DC2EE3">
                <w:rPr>
                  <w:rStyle w:val="Hyperlink"/>
                  <w:rFonts w:ascii="Arial" w:hAnsi="Arial" w:cs="Arial"/>
                  <w:sz w:val="18"/>
                </w:rPr>
                <w:t>S6-245728</w:t>
              </w:r>
            </w:hyperlink>
          </w:p>
        </w:tc>
        <w:tc>
          <w:tcPr>
            <w:tcW w:w="3506" w:type="dxa"/>
            <w:gridSpan w:val="6"/>
            <w:tcBorders>
              <w:top w:val="single" w:sz="4" w:space="0" w:color="auto"/>
              <w:left w:val="single" w:sz="4" w:space="0" w:color="auto"/>
              <w:bottom w:val="single" w:sz="4" w:space="0" w:color="auto"/>
              <w:right w:val="single" w:sz="4" w:space="0" w:color="auto"/>
            </w:tcBorders>
            <w:shd w:val="clear" w:color="auto" w:fill="CCFFCC"/>
          </w:tcPr>
          <w:p w14:paraId="49FEAC1B" w14:textId="4BEB898D" w:rsidR="0085336E" w:rsidRPr="0085336E" w:rsidRDefault="0085336E" w:rsidP="0032166B">
            <w:pPr>
              <w:spacing w:before="20" w:after="20" w:line="240" w:lineRule="auto"/>
              <w:rPr>
                <w:rFonts w:ascii="Arial" w:hAnsi="Arial" w:cs="Arial"/>
                <w:bCs/>
                <w:sz w:val="18"/>
                <w:szCs w:val="18"/>
              </w:rPr>
            </w:pPr>
            <w:r w:rsidRPr="0085336E">
              <w:rPr>
                <w:rFonts w:ascii="Arial" w:hAnsi="Arial" w:cs="Arial"/>
                <w:bCs/>
                <w:sz w:val="18"/>
                <w:szCs w:val="18"/>
              </w:rPr>
              <w:t>MBS service area handling at NRM</w:t>
            </w:r>
          </w:p>
        </w:tc>
        <w:tc>
          <w:tcPr>
            <w:tcW w:w="1488" w:type="dxa"/>
            <w:gridSpan w:val="6"/>
            <w:tcBorders>
              <w:top w:val="single" w:sz="4" w:space="0" w:color="auto"/>
              <w:left w:val="single" w:sz="4" w:space="0" w:color="auto"/>
              <w:bottom w:val="single" w:sz="4" w:space="0" w:color="auto"/>
              <w:right w:val="single" w:sz="4" w:space="0" w:color="auto"/>
            </w:tcBorders>
            <w:shd w:val="clear" w:color="auto" w:fill="CCFFCC"/>
          </w:tcPr>
          <w:p w14:paraId="4A1D6D56" w14:textId="2608CA07" w:rsidR="0085336E" w:rsidRPr="0085336E" w:rsidRDefault="0085336E" w:rsidP="0032166B">
            <w:pPr>
              <w:spacing w:before="20" w:after="20" w:line="240" w:lineRule="auto"/>
              <w:rPr>
                <w:rFonts w:ascii="Arial" w:hAnsi="Arial" w:cs="Arial"/>
                <w:bCs/>
                <w:sz w:val="18"/>
                <w:szCs w:val="18"/>
              </w:rPr>
            </w:pPr>
            <w:r w:rsidRPr="0085336E">
              <w:rPr>
                <w:rFonts w:ascii="Arial" w:hAnsi="Arial" w:cs="Arial"/>
                <w:bCs/>
                <w:sz w:val="18"/>
                <w:szCs w:val="18"/>
              </w:rPr>
              <w:t>Huawei, Hisilicon (Cuili Ge)</w:t>
            </w:r>
          </w:p>
        </w:tc>
        <w:tc>
          <w:tcPr>
            <w:tcW w:w="1190" w:type="dxa"/>
            <w:gridSpan w:val="7"/>
            <w:tcBorders>
              <w:top w:val="single" w:sz="4" w:space="0" w:color="auto"/>
              <w:left w:val="single" w:sz="4" w:space="0" w:color="auto"/>
              <w:bottom w:val="single" w:sz="4" w:space="0" w:color="auto"/>
              <w:right w:val="single" w:sz="4" w:space="0" w:color="auto"/>
            </w:tcBorders>
            <w:shd w:val="clear" w:color="auto" w:fill="CCFFCC"/>
          </w:tcPr>
          <w:p w14:paraId="0F042CE6" w14:textId="77777777" w:rsidR="0085336E" w:rsidRPr="0085336E" w:rsidRDefault="0085336E" w:rsidP="0032166B">
            <w:pPr>
              <w:spacing w:before="20" w:after="20" w:line="240" w:lineRule="auto"/>
              <w:rPr>
                <w:rFonts w:ascii="Arial" w:hAnsi="Arial" w:cs="Arial"/>
                <w:bCs/>
                <w:sz w:val="18"/>
                <w:szCs w:val="18"/>
              </w:rPr>
            </w:pPr>
            <w:r w:rsidRPr="0085336E">
              <w:rPr>
                <w:rFonts w:ascii="Arial" w:hAnsi="Arial" w:cs="Arial"/>
                <w:bCs/>
                <w:sz w:val="18"/>
                <w:szCs w:val="18"/>
              </w:rPr>
              <w:t>CR 0354r3</w:t>
            </w:r>
          </w:p>
          <w:p w14:paraId="2E4F6FD7" w14:textId="77777777" w:rsidR="0085336E" w:rsidRPr="0085336E" w:rsidRDefault="0085336E" w:rsidP="0032166B">
            <w:pPr>
              <w:spacing w:before="20" w:after="20" w:line="240" w:lineRule="auto"/>
              <w:rPr>
                <w:rFonts w:ascii="Arial" w:hAnsi="Arial" w:cs="Arial"/>
                <w:bCs/>
                <w:sz w:val="18"/>
                <w:szCs w:val="18"/>
              </w:rPr>
            </w:pPr>
            <w:r w:rsidRPr="0085336E">
              <w:rPr>
                <w:rFonts w:ascii="Arial" w:hAnsi="Arial" w:cs="Arial"/>
                <w:bCs/>
                <w:sz w:val="18"/>
                <w:szCs w:val="18"/>
              </w:rPr>
              <w:t>Cat A</w:t>
            </w:r>
          </w:p>
          <w:p w14:paraId="78D29E59" w14:textId="77777777" w:rsidR="0085336E" w:rsidRPr="0085336E" w:rsidRDefault="0085336E" w:rsidP="0032166B">
            <w:pPr>
              <w:spacing w:before="20" w:after="20" w:line="240" w:lineRule="auto"/>
              <w:rPr>
                <w:rFonts w:ascii="Arial" w:hAnsi="Arial" w:cs="Arial"/>
                <w:bCs/>
                <w:sz w:val="18"/>
                <w:szCs w:val="18"/>
              </w:rPr>
            </w:pPr>
            <w:r w:rsidRPr="0085336E">
              <w:rPr>
                <w:rFonts w:ascii="Arial" w:hAnsi="Arial" w:cs="Arial"/>
                <w:bCs/>
                <w:sz w:val="18"/>
                <w:szCs w:val="18"/>
              </w:rPr>
              <w:t>Rel-19</w:t>
            </w:r>
          </w:p>
          <w:p w14:paraId="65F85ACD" w14:textId="4311B57E" w:rsidR="0085336E" w:rsidRPr="0085336E" w:rsidRDefault="0085336E" w:rsidP="0032166B">
            <w:pPr>
              <w:spacing w:before="20" w:after="20" w:line="240" w:lineRule="auto"/>
              <w:rPr>
                <w:rFonts w:ascii="Arial" w:hAnsi="Arial" w:cs="Arial"/>
                <w:bCs/>
                <w:sz w:val="18"/>
                <w:szCs w:val="18"/>
              </w:rPr>
            </w:pPr>
            <w:r w:rsidRPr="0085336E">
              <w:rPr>
                <w:rFonts w:ascii="Arial" w:hAnsi="Arial" w:cs="Arial"/>
                <w:bCs/>
                <w:sz w:val="18"/>
                <w:szCs w:val="18"/>
              </w:rPr>
              <w:t>23.434</w:t>
            </w:r>
          </w:p>
        </w:tc>
        <w:tc>
          <w:tcPr>
            <w:tcW w:w="1893" w:type="dxa"/>
            <w:gridSpan w:val="5"/>
            <w:tcBorders>
              <w:top w:val="single" w:sz="4" w:space="0" w:color="auto"/>
              <w:left w:val="single" w:sz="4" w:space="0" w:color="auto"/>
              <w:bottom w:val="single" w:sz="4" w:space="0" w:color="auto"/>
              <w:right w:val="single" w:sz="4" w:space="0" w:color="auto"/>
            </w:tcBorders>
            <w:shd w:val="clear" w:color="auto" w:fill="CCFFCC"/>
          </w:tcPr>
          <w:p w14:paraId="27065F56" w14:textId="77777777" w:rsidR="0085336E" w:rsidRDefault="0085336E" w:rsidP="0085336E">
            <w:pPr>
              <w:spacing w:before="20" w:after="20" w:line="240" w:lineRule="auto"/>
              <w:rPr>
                <w:rFonts w:ascii="Arial" w:hAnsi="Arial" w:cs="Arial"/>
                <w:bCs/>
                <w:i/>
                <w:sz w:val="18"/>
                <w:szCs w:val="18"/>
              </w:rPr>
            </w:pPr>
            <w:r w:rsidRPr="0085336E">
              <w:rPr>
                <w:rFonts w:ascii="Arial" w:hAnsi="Arial" w:cs="Arial"/>
                <w:bCs/>
                <w:sz w:val="18"/>
                <w:szCs w:val="18"/>
              </w:rPr>
              <w:t>Revision of S6-245684.</w:t>
            </w:r>
          </w:p>
          <w:p w14:paraId="4F5067F3" w14:textId="16892969" w:rsidR="0085336E" w:rsidRPr="0085336E" w:rsidRDefault="0085336E" w:rsidP="0085336E">
            <w:pPr>
              <w:spacing w:before="20" w:after="20" w:line="240" w:lineRule="auto"/>
              <w:rPr>
                <w:rFonts w:ascii="Arial" w:hAnsi="Arial" w:cs="Arial"/>
                <w:bCs/>
                <w:i/>
                <w:sz w:val="18"/>
                <w:szCs w:val="18"/>
              </w:rPr>
            </w:pPr>
            <w:r w:rsidRPr="0085336E">
              <w:rPr>
                <w:rFonts w:ascii="Arial" w:hAnsi="Arial" w:cs="Arial"/>
                <w:bCs/>
                <w:i/>
                <w:sz w:val="18"/>
                <w:szCs w:val="18"/>
              </w:rPr>
              <w:t>Revision of S6-245623.</w:t>
            </w:r>
          </w:p>
          <w:p w14:paraId="5AB0C226" w14:textId="77777777" w:rsidR="0085336E" w:rsidRPr="0085336E" w:rsidRDefault="0085336E" w:rsidP="0085336E">
            <w:pPr>
              <w:spacing w:before="20" w:after="20" w:line="240" w:lineRule="auto"/>
              <w:rPr>
                <w:rFonts w:ascii="Arial" w:hAnsi="Arial" w:cs="Arial"/>
                <w:bCs/>
                <w:i/>
                <w:sz w:val="18"/>
                <w:szCs w:val="18"/>
              </w:rPr>
            </w:pPr>
            <w:r w:rsidRPr="0085336E">
              <w:rPr>
                <w:rFonts w:ascii="Arial" w:hAnsi="Arial" w:cs="Arial"/>
                <w:bCs/>
                <w:i/>
                <w:sz w:val="18"/>
                <w:szCs w:val="18"/>
              </w:rPr>
              <w:t>Revision of S6-245223.</w:t>
            </w:r>
          </w:p>
          <w:p w14:paraId="4A1502B9" w14:textId="77777777" w:rsidR="0085336E" w:rsidRPr="0085336E" w:rsidRDefault="0085336E" w:rsidP="0085336E">
            <w:pPr>
              <w:spacing w:before="20" w:after="20" w:line="240" w:lineRule="auto"/>
              <w:rPr>
                <w:rFonts w:ascii="Arial" w:hAnsi="Arial" w:cs="Arial"/>
                <w:bCs/>
                <w:i/>
                <w:sz w:val="18"/>
                <w:szCs w:val="18"/>
              </w:rPr>
            </w:pPr>
          </w:p>
          <w:p w14:paraId="231641A9" w14:textId="77777777" w:rsidR="0085336E" w:rsidRPr="0085336E" w:rsidRDefault="0085336E" w:rsidP="0085336E">
            <w:pPr>
              <w:spacing w:before="20" w:after="20" w:line="240" w:lineRule="auto"/>
              <w:rPr>
                <w:rFonts w:ascii="Arial" w:hAnsi="Arial" w:cs="Arial"/>
                <w:bCs/>
                <w:i/>
                <w:sz w:val="18"/>
                <w:szCs w:val="18"/>
              </w:rPr>
            </w:pPr>
            <w:r w:rsidRPr="0085336E">
              <w:rPr>
                <w:rFonts w:ascii="Arial" w:hAnsi="Arial" w:cs="Arial"/>
                <w:bCs/>
                <w:i/>
                <w:sz w:val="18"/>
                <w:szCs w:val="18"/>
              </w:rPr>
              <w:t>UPDATE_3</w:t>
            </w:r>
          </w:p>
          <w:p w14:paraId="27E1AAB1" w14:textId="77777777" w:rsidR="0085336E" w:rsidRPr="0085336E" w:rsidRDefault="0085336E" w:rsidP="0085336E">
            <w:pPr>
              <w:spacing w:before="20" w:after="20" w:line="240" w:lineRule="auto"/>
              <w:rPr>
                <w:rFonts w:ascii="Arial" w:hAnsi="Arial" w:cs="Arial"/>
                <w:bCs/>
                <w:i/>
                <w:sz w:val="18"/>
                <w:szCs w:val="18"/>
              </w:rPr>
            </w:pPr>
          </w:p>
          <w:p w14:paraId="7051B796" w14:textId="175E07EB" w:rsidR="0085336E" w:rsidRDefault="0085336E" w:rsidP="0085336E">
            <w:pPr>
              <w:spacing w:before="20" w:after="20" w:line="240" w:lineRule="auto"/>
              <w:rPr>
                <w:rFonts w:ascii="Arial" w:hAnsi="Arial" w:cs="Arial"/>
                <w:bCs/>
                <w:sz w:val="18"/>
                <w:szCs w:val="18"/>
              </w:rPr>
            </w:pPr>
            <w:r w:rsidRPr="0085336E">
              <w:rPr>
                <w:rFonts w:ascii="Arial" w:hAnsi="Arial" w:cs="Arial"/>
                <w:bCs/>
                <w:i/>
                <w:sz w:val="18"/>
                <w:szCs w:val="18"/>
              </w:rPr>
              <w:t>UPDATE_6</w:t>
            </w:r>
          </w:p>
          <w:p w14:paraId="7D3C8713" w14:textId="77777777" w:rsidR="0085336E" w:rsidRDefault="0085336E" w:rsidP="0032166B">
            <w:pPr>
              <w:spacing w:before="20" w:after="20" w:line="240" w:lineRule="auto"/>
              <w:rPr>
                <w:rFonts w:ascii="Arial" w:hAnsi="Arial" w:cs="Arial"/>
                <w:bCs/>
                <w:sz w:val="18"/>
                <w:szCs w:val="18"/>
              </w:rPr>
            </w:pPr>
          </w:p>
          <w:p w14:paraId="03C04D28" w14:textId="417B66DE" w:rsidR="0085336E" w:rsidRPr="00777F50" w:rsidRDefault="0085336E" w:rsidP="0032166B">
            <w:pPr>
              <w:spacing w:before="20" w:after="20" w:line="240" w:lineRule="auto"/>
              <w:rPr>
                <w:rFonts w:ascii="Arial" w:hAnsi="Arial" w:cs="Arial"/>
                <w:bCs/>
                <w:sz w:val="18"/>
                <w:szCs w:val="18"/>
              </w:rPr>
            </w:pPr>
            <w:r>
              <w:rPr>
                <w:rFonts w:ascii="Arial" w:hAnsi="Arial" w:cs="Arial"/>
                <w:bCs/>
                <w:sz w:val="18"/>
                <w:szCs w:val="18"/>
              </w:rPr>
              <w:t>The only change is to remove TEI19</w:t>
            </w:r>
          </w:p>
        </w:tc>
        <w:tc>
          <w:tcPr>
            <w:tcW w:w="1561" w:type="dxa"/>
            <w:gridSpan w:val="4"/>
            <w:tcBorders>
              <w:top w:val="single" w:sz="4" w:space="0" w:color="auto"/>
              <w:left w:val="single" w:sz="4" w:space="0" w:color="auto"/>
              <w:bottom w:val="single" w:sz="4" w:space="0" w:color="auto"/>
              <w:right w:val="single" w:sz="4" w:space="0" w:color="auto"/>
            </w:tcBorders>
            <w:shd w:val="clear" w:color="auto" w:fill="CCFFCC"/>
          </w:tcPr>
          <w:p w14:paraId="035CB37A" w14:textId="1E61AB3E" w:rsidR="0085336E" w:rsidRPr="00DC2EE3" w:rsidRDefault="00DC2EE3" w:rsidP="0032166B">
            <w:pPr>
              <w:spacing w:before="20" w:after="20" w:line="240" w:lineRule="auto"/>
              <w:rPr>
                <w:rFonts w:ascii="Arial" w:hAnsi="Arial" w:cs="Arial"/>
                <w:bCs/>
                <w:sz w:val="18"/>
                <w:szCs w:val="18"/>
              </w:rPr>
            </w:pPr>
            <w:r w:rsidRPr="00DC2EE3">
              <w:rPr>
                <w:rFonts w:ascii="Arial" w:hAnsi="Arial" w:cs="Arial"/>
                <w:bCs/>
                <w:sz w:val="18"/>
                <w:szCs w:val="18"/>
              </w:rPr>
              <w:t>Agreed</w:t>
            </w:r>
          </w:p>
        </w:tc>
      </w:tr>
      <w:tr w:rsidR="00333FE2" w:rsidRPr="00996A6E" w14:paraId="248BDF30" w14:textId="77777777" w:rsidTr="0099097B">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FFFFFF"/>
          </w:tcPr>
          <w:p w14:paraId="5BD76E14" w14:textId="70800B22" w:rsidR="0032166B" w:rsidRPr="00272C25" w:rsidRDefault="0032166B" w:rsidP="0032166B">
            <w:pPr>
              <w:spacing w:before="20" w:after="20" w:line="240" w:lineRule="auto"/>
              <w:rPr>
                <w:rFonts w:ascii="Arial" w:hAnsi="Arial" w:cs="Arial"/>
                <w:bCs/>
                <w:sz w:val="18"/>
                <w:szCs w:val="18"/>
              </w:rPr>
            </w:pPr>
            <w:hyperlink r:id="rId369" w:history="1">
              <w:r w:rsidRPr="00272C25">
                <w:rPr>
                  <w:rStyle w:val="Hyperlink"/>
                  <w:rFonts w:ascii="Arial" w:hAnsi="Arial" w:cs="Arial"/>
                  <w:bCs/>
                  <w:sz w:val="18"/>
                  <w:szCs w:val="18"/>
                </w:rPr>
                <w:t>S6-245224</w:t>
              </w:r>
            </w:hyperlink>
          </w:p>
        </w:tc>
        <w:tc>
          <w:tcPr>
            <w:tcW w:w="3506" w:type="dxa"/>
            <w:gridSpan w:val="6"/>
            <w:tcBorders>
              <w:top w:val="single" w:sz="4" w:space="0" w:color="auto"/>
              <w:left w:val="single" w:sz="4" w:space="0" w:color="auto"/>
              <w:bottom w:val="single" w:sz="4" w:space="0" w:color="auto"/>
              <w:right w:val="single" w:sz="4" w:space="0" w:color="auto"/>
            </w:tcBorders>
            <w:shd w:val="clear" w:color="auto" w:fill="FFFFFF"/>
          </w:tcPr>
          <w:p w14:paraId="72A6DA7E" w14:textId="019510BD" w:rsidR="0032166B" w:rsidRPr="00596D47" w:rsidRDefault="0032166B" w:rsidP="0032166B">
            <w:pPr>
              <w:spacing w:before="20" w:after="20" w:line="240" w:lineRule="auto"/>
              <w:rPr>
                <w:rFonts w:ascii="Arial" w:hAnsi="Arial" w:cs="Arial"/>
                <w:bCs/>
                <w:sz w:val="18"/>
                <w:szCs w:val="18"/>
              </w:rPr>
            </w:pPr>
            <w:r>
              <w:rPr>
                <w:rFonts w:ascii="Arial" w:hAnsi="Arial" w:cs="Arial"/>
                <w:bCs/>
                <w:sz w:val="18"/>
                <w:szCs w:val="18"/>
              </w:rPr>
              <w:t>Upcase correction of location management client and location management server</w:t>
            </w:r>
          </w:p>
        </w:tc>
        <w:tc>
          <w:tcPr>
            <w:tcW w:w="1488" w:type="dxa"/>
            <w:gridSpan w:val="6"/>
            <w:tcBorders>
              <w:top w:val="single" w:sz="4" w:space="0" w:color="auto"/>
              <w:left w:val="single" w:sz="4" w:space="0" w:color="auto"/>
              <w:bottom w:val="single" w:sz="4" w:space="0" w:color="auto"/>
              <w:right w:val="single" w:sz="4" w:space="0" w:color="auto"/>
            </w:tcBorders>
            <w:shd w:val="clear" w:color="auto" w:fill="FFFFFF"/>
          </w:tcPr>
          <w:p w14:paraId="0618FCD4" w14:textId="4EAFC6B3" w:rsidR="0032166B" w:rsidRPr="00596D47" w:rsidRDefault="0032166B" w:rsidP="0032166B">
            <w:pPr>
              <w:spacing w:before="20" w:after="20" w:line="240" w:lineRule="auto"/>
              <w:rPr>
                <w:rFonts w:ascii="Arial" w:hAnsi="Arial" w:cs="Arial"/>
                <w:bCs/>
                <w:sz w:val="18"/>
                <w:szCs w:val="18"/>
              </w:rPr>
            </w:pPr>
            <w:r>
              <w:rPr>
                <w:rFonts w:ascii="Arial" w:hAnsi="Arial" w:cs="Arial"/>
                <w:bCs/>
                <w:sz w:val="18"/>
                <w:szCs w:val="18"/>
              </w:rPr>
              <w:t>Huawei, Hisilicon (Cuili Ge)</w:t>
            </w:r>
          </w:p>
        </w:tc>
        <w:tc>
          <w:tcPr>
            <w:tcW w:w="1190" w:type="dxa"/>
            <w:gridSpan w:val="7"/>
            <w:tcBorders>
              <w:top w:val="single" w:sz="4" w:space="0" w:color="auto"/>
              <w:left w:val="single" w:sz="4" w:space="0" w:color="auto"/>
              <w:bottom w:val="single" w:sz="4" w:space="0" w:color="auto"/>
              <w:right w:val="single" w:sz="4" w:space="0" w:color="auto"/>
            </w:tcBorders>
            <w:shd w:val="clear" w:color="auto" w:fill="FFFFFF"/>
          </w:tcPr>
          <w:p w14:paraId="256F5B58" w14:textId="77777777" w:rsidR="0032166B" w:rsidRDefault="0032166B" w:rsidP="0032166B">
            <w:pPr>
              <w:spacing w:before="20" w:after="20" w:line="240" w:lineRule="auto"/>
              <w:rPr>
                <w:rFonts w:ascii="Arial" w:hAnsi="Arial" w:cs="Arial"/>
                <w:bCs/>
                <w:sz w:val="18"/>
                <w:szCs w:val="18"/>
              </w:rPr>
            </w:pPr>
            <w:r>
              <w:rPr>
                <w:rFonts w:ascii="Arial" w:hAnsi="Arial" w:cs="Arial"/>
                <w:bCs/>
                <w:sz w:val="18"/>
                <w:szCs w:val="18"/>
              </w:rPr>
              <w:t>CR 0355</w:t>
            </w:r>
          </w:p>
          <w:p w14:paraId="4D923188" w14:textId="77777777" w:rsidR="0032166B" w:rsidRDefault="0032166B" w:rsidP="0032166B">
            <w:pPr>
              <w:spacing w:before="20" w:after="20" w:line="240" w:lineRule="auto"/>
              <w:rPr>
                <w:rFonts w:ascii="Arial" w:hAnsi="Arial" w:cs="Arial"/>
                <w:bCs/>
                <w:sz w:val="18"/>
                <w:szCs w:val="18"/>
              </w:rPr>
            </w:pPr>
            <w:r>
              <w:rPr>
                <w:rFonts w:ascii="Arial" w:hAnsi="Arial" w:cs="Arial"/>
                <w:bCs/>
                <w:sz w:val="18"/>
                <w:szCs w:val="18"/>
              </w:rPr>
              <w:t>Cat F</w:t>
            </w:r>
          </w:p>
          <w:p w14:paraId="4898794D" w14:textId="77777777" w:rsidR="0032166B" w:rsidRDefault="0032166B" w:rsidP="0032166B">
            <w:pPr>
              <w:spacing w:before="20" w:after="20" w:line="240" w:lineRule="auto"/>
              <w:rPr>
                <w:rFonts w:ascii="Arial" w:hAnsi="Arial" w:cs="Arial"/>
                <w:bCs/>
                <w:sz w:val="18"/>
                <w:szCs w:val="18"/>
              </w:rPr>
            </w:pPr>
            <w:r>
              <w:rPr>
                <w:rFonts w:ascii="Arial" w:hAnsi="Arial" w:cs="Arial"/>
                <w:bCs/>
                <w:sz w:val="18"/>
                <w:szCs w:val="18"/>
              </w:rPr>
              <w:t>Rel-19</w:t>
            </w:r>
          </w:p>
          <w:p w14:paraId="07A7F79C" w14:textId="1C7261CE" w:rsidR="0032166B" w:rsidRPr="00596D47" w:rsidRDefault="0032166B" w:rsidP="0032166B">
            <w:pPr>
              <w:spacing w:before="20" w:after="20" w:line="240" w:lineRule="auto"/>
              <w:rPr>
                <w:rFonts w:ascii="Arial" w:hAnsi="Arial" w:cs="Arial"/>
                <w:bCs/>
                <w:sz w:val="18"/>
                <w:szCs w:val="18"/>
              </w:rPr>
            </w:pPr>
            <w:r>
              <w:rPr>
                <w:rFonts w:ascii="Arial" w:hAnsi="Arial" w:cs="Arial"/>
                <w:bCs/>
                <w:sz w:val="18"/>
                <w:szCs w:val="18"/>
              </w:rPr>
              <w:t>23.434</w:t>
            </w:r>
          </w:p>
        </w:tc>
        <w:tc>
          <w:tcPr>
            <w:tcW w:w="1893" w:type="dxa"/>
            <w:gridSpan w:val="5"/>
            <w:tcBorders>
              <w:top w:val="single" w:sz="4" w:space="0" w:color="auto"/>
              <w:left w:val="single" w:sz="4" w:space="0" w:color="auto"/>
              <w:bottom w:val="single" w:sz="4" w:space="0" w:color="auto"/>
              <w:right w:val="single" w:sz="4" w:space="0" w:color="auto"/>
            </w:tcBorders>
            <w:shd w:val="clear" w:color="auto" w:fill="FFFFFF"/>
          </w:tcPr>
          <w:p w14:paraId="51D2BDB0" w14:textId="77777777" w:rsidR="0032166B" w:rsidRPr="00596D47" w:rsidRDefault="0032166B" w:rsidP="0032166B">
            <w:pPr>
              <w:spacing w:before="20" w:after="20" w:line="240" w:lineRule="auto"/>
              <w:rPr>
                <w:rFonts w:ascii="Arial" w:hAnsi="Arial" w:cs="Arial"/>
                <w:bCs/>
                <w:sz w:val="18"/>
                <w:szCs w:val="18"/>
              </w:rPr>
            </w:pPr>
          </w:p>
        </w:tc>
        <w:tc>
          <w:tcPr>
            <w:tcW w:w="1561" w:type="dxa"/>
            <w:gridSpan w:val="4"/>
            <w:tcBorders>
              <w:top w:val="single" w:sz="4" w:space="0" w:color="auto"/>
              <w:left w:val="single" w:sz="4" w:space="0" w:color="auto"/>
              <w:bottom w:val="single" w:sz="4" w:space="0" w:color="auto"/>
              <w:right w:val="single" w:sz="4" w:space="0" w:color="auto"/>
            </w:tcBorders>
            <w:shd w:val="clear" w:color="auto" w:fill="FFFFFF"/>
          </w:tcPr>
          <w:p w14:paraId="1CC3F49D" w14:textId="1D275889" w:rsidR="0032166B" w:rsidRPr="00442D1E" w:rsidRDefault="0032166B" w:rsidP="0032166B">
            <w:pPr>
              <w:spacing w:before="20" w:after="20" w:line="240" w:lineRule="auto"/>
              <w:rPr>
                <w:rFonts w:ascii="Arial" w:hAnsi="Arial" w:cs="Arial"/>
                <w:bCs/>
                <w:sz w:val="18"/>
                <w:szCs w:val="18"/>
              </w:rPr>
            </w:pPr>
            <w:r w:rsidRPr="00442D1E">
              <w:rPr>
                <w:rFonts w:ascii="Arial" w:hAnsi="Arial" w:cs="Arial"/>
                <w:bCs/>
                <w:sz w:val="18"/>
                <w:szCs w:val="18"/>
              </w:rPr>
              <w:t>Revised to S6-245624</w:t>
            </w:r>
          </w:p>
        </w:tc>
      </w:tr>
      <w:tr w:rsidR="00333FE2" w:rsidRPr="00996A6E" w14:paraId="4D1360D1" w14:textId="77777777" w:rsidTr="0099097B">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CCFFCC"/>
          </w:tcPr>
          <w:p w14:paraId="4AC6B157" w14:textId="4CB029A4" w:rsidR="0032166B" w:rsidRPr="00B56025" w:rsidRDefault="0032166B" w:rsidP="0032166B">
            <w:pPr>
              <w:spacing w:before="20" w:after="20" w:line="240" w:lineRule="auto"/>
            </w:pPr>
            <w:hyperlink r:id="rId370" w:history="1">
              <w:r w:rsidRPr="00B56025">
                <w:rPr>
                  <w:rStyle w:val="Hyperlink"/>
                  <w:rFonts w:ascii="Arial" w:hAnsi="Arial" w:cs="Arial"/>
                  <w:sz w:val="18"/>
                </w:rPr>
                <w:t>S6-245624</w:t>
              </w:r>
            </w:hyperlink>
          </w:p>
        </w:tc>
        <w:tc>
          <w:tcPr>
            <w:tcW w:w="3506" w:type="dxa"/>
            <w:gridSpan w:val="6"/>
            <w:tcBorders>
              <w:top w:val="single" w:sz="4" w:space="0" w:color="auto"/>
              <w:left w:val="single" w:sz="4" w:space="0" w:color="auto"/>
              <w:bottom w:val="single" w:sz="4" w:space="0" w:color="auto"/>
              <w:right w:val="single" w:sz="4" w:space="0" w:color="auto"/>
            </w:tcBorders>
            <w:shd w:val="clear" w:color="auto" w:fill="CCFFCC"/>
          </w:tcPr>
          <w:p w14:paraId="438E2DD2" w14:textId="7D68B072" w:rsidR="0032166B" w:rsidRPr="00442D1E" w:rsidRDefault="0032166B" w:rsidP="0032166B">
            <w:pPr>
              <w:spacing w:before="20" w:after="20" w:line="240" w:lineRule="auto"/>
              <w:rPr>
                <w:rFonts w:ascii="Arial" w:hAnsi="Arial" w:cs="Arial"/>
                <w:bCs/>
                <w:sz w:val="18"/>
                <w:szCs w:val="18"/>
              </w:rPr>
            </w:pPr>
            <w:r w:rsidRPr="00442D1E">
              <w:rPr>
                <w:rFonts w:ascii="Arial" w:hAnsi="Arial" w:cs="Arial"/>
                <w:bCs/>
                <w:sz w:val="18"/>
                <w:szCs w:val="18"/>
              </w:rPr>
              <w:t>Upcase correction of location management client and location management server</w:t>
            </w:r>
          </w:p>
        </w:tc>
        <w:tc>
          <w:tcPr>
            <w:tcW w:w="1488" w:type="dxa"/>
            <w:gridSpan w:val="6"/>
            <w:tcBorders>
              <w:top w:val="single" w:sz="4" w:space="0" w:color="auto"/>
              <w:left w:val="single" w:sz="4" w:space="0" w:color="auto"/>
              <w:bottom w:val="single" w:sz="4" w:space="0" w:color="auto"/>
              <w:right w:val="single" w:sz="4" w:space="0" w:color="auto"/>
            </w:tcBorders>
            <w:shd w:val="clear" w:color="auto" w:fill="CCFFCC"/>
          </w:tcPr>
          <w:p w14:paraId="4080BB9D" w14:textId="34460146" w:rsidR="0032166B" w:rsidRPr="00442D1E" w:rsidRDefault="0032166B" w:rsidP="0032166B">
            <w:pPr>
              <w:spacing w:before="20" w:after="20" w:line="240" w:lineRule="auto"/>
              <w:rPr>
                <w:rFonts w:ascii="Arial" w:hAnsi="Arial" w:cs="Arial"/>
                <w:bCs/>
                <w:sz w:val="18"/>
                <w:szCs w:val="18"/>
              </w:rPr>
            </w:pPr>
            <w:r w:rsidRPr="00442D1E">
              <w:rPr>
                <w:rFonts w:ascii="Arial" w:hAnsi="Arial" w:cs="Arial"/>
                <w:bCs/>
                <w:sz w:val="18"/>
                <w:szCs w:val="18"/>
              </w:rPr>
              <w:t>Huawei, Hisilicon (Cuili Ge)</w:t>
            </w:r>
          </w:p>
        </w:tc>
        <w:tc>
          <w:tcPr>
            <w:tcW w:w="1190" w:type="dxa"/>
            <w:gridSpan w:val="7"/>
            <w:tcBorders>
              <w:top w:val="single" w:sz="4" w:space="0" w:color="auto"/>
              <w:left w:val="single" w:sz="4" w:space="0" w:color="auto"/>
              <w:bottom w:val="single" w:sz="4" w:space="0" w:color="auto"/>
              <w:right w:val="single" w:sz="4" w:space="0" w:color="auto"/>
            </w:tcBorders>
            <w:shd w:val="clear" w:color="auto" w:fill="CCFFCC"/>
          </w:tcPr>
          <w:p w14:paraId="5DE57E24" w14:textId="77777777" w:rsidR="0032166B" w:rsidRPr="00442D1E" w:rsidRDefault="0032166B" w:rsidP="0032166B">
            <w:pPr>
              <w:spacing w:before="20" w:after="20" w:line="240" w:lineRule="auto"/>
              <w:rPr>
                <w:rFonts w:ascii="Arial" w:hAnsi="Arial" w:cs="Arial"/>
                <w:bCs/>
                <w:sz w:val="18"/>
                <w:szCs w:val="18"/>
              </w:rPr>
            </w:pPr>
            <w:r w:rsidRPr="00442D1E">
              <w:rPr>
                <w:rFonts w:ascii="Arial" w:hAnsi="Arial" w:cs="Arial"/>
                <w:bCs/>
                <w:sz w:val="18"/>
                <w:szCs w:val="18"/>
              </w:rPr>
              <w:t>CR 0355r1</w:t>
            </w:r>
          </w:p>
          <w:p w14:paraId="4F5CFB7E" w14:textId="77777777" w:rsidR="0032166B" w:rsidRPr="00442D1E" w:rsidRDefault="0032166B" w:rsidP="0032166B">
            <w:pPr>
              <w:spacing w:before="20" w:after="20" w:line="240" w:lineRule="auto"/>
              <w:rPr>
                <w:rFonts w:ascii="Arial" w:hAnsi="Arial" w:cs="Arial"/>
                <w:bCs/>
                <w:sz w:val="18"/>
                <w:szCs w:val="18"/>
              </w:rPr>
            </w:pPr>
            <w:r w:rsidRPr="00442D1E">
              <w:rPr>
                <w:rFonts w:ascii="Arial" w:hAnsi="Arial" w:cs="Arial"/>
                <w:bCs/>
                <w:sz w:val="18"/>
                <w:szCs w:val="18"/>
              </w:rPr>
              <w:t>Cat F</w:t>
            </w:r>
          </w:p>
          <w:p w14:paraId="6402AE9F" w14:textId="77777777" w:rsidR="0032166B" w:rsidRPr="00442D1E" w:rsidRDefault="0032166B" w:rsidP="0032166B">
            <w:pPr>
              <w:spacing w:before="20" w:after="20" w:line="240" w:lineRule="auto"/>
              <w:rPr>
                <w:rFonts w:ascii="Arial" w:hAnsi="Arial" w:cs="Arial"/>
                <w:bCs/>
                <w:sz w:val="18"/>
                <w:szCs w:val="18"/>
              </w:rPr>
            </w:pPr>
            <w:r w:rsidRPr="00442D1E">
              <w:rPr>
                <w:rFonts w:ascii="Arial" w:hAnsi="Arial" w:cs="Arial"/>
                <w:bCs/>
                <w:sz w:val="18"/>
                <w:szCs w:val="18"/>
              </w:rPr>
              <w:t>Rel-19</w:t>
            </w:r>
          </w:p>
          <w:p w14:paraId="25AA4636" w14:textId="55F1F7FB" w:rsidR="0032166B" w:rsidRPr="00442D1E" w:rsidRDefault="0032166B" w:rsidP="0032166B">
            <w:pPr>
              <w:spacing w:before="20" w:after="20" w:line="240" w:lineRule="auto"/>
              <w:rPr>
                <w:rFonts w:ascii="Arial" w:hAnsi="Arial" w:cs="Arial"/>
                <w:bCs/>
                <w:sz w:val="18"/>
                <w:szCs w:val="18"/>
              </w:rPr>
            </w:pPr>
            <w:r w:rsidRPr="00442D1E">
              <w:rPr>
                <w:rFonts w:ascii="Arial" w:hAnsi="Arial" w:cs="Arial"/>
                <w:bCs/>
                <w:sz w:val="18"/>
                <w:szCs w:val="18"/>
              </w:rPr>
              <w:t>23.434</w:t>
            </w:r>
          </w:p>
        </w:tc>
        <w:tc>
          <w:tcPr>
            <w:tcW w:w="1893" w:type="dxa"/>
            <w:gridSpan w:val="5"/>
            <w:tcBorders>
              <w:top w:val="single" w:sz="4" w:space="0" w:color="auto"/>
              <w:left w:val="single" w:sz="4" w:space="0" w:color="auto"/>
              <w:bottom w:val="single" w:sz="4" w:space="0" w:color="auto"/>
              <w:right w:val="single" w:sz="4" w:space="0" w:color="auto"/>
            </w:tcBorders>
            <w:shd w:val="clear" w:color="auto" w:fill="CCFFCC"/>
          </w:tcPr>
          <w:p w14:paraId="627F750C" w14:textId="77777777" w:rsidR="0032166B" w:rsidRDefault="0032166B" w:rsidP="0032166B">
            <w:pPr>
              <w:spacing w:before="20" w:after="20" w:line="240" w:lineRule="auto"/>
              <w:rPr>
                <w:rFonts w:ascii="Arial" w:hAnsi="Arial" w:cs="Arial"/>
                <w:bCs/>
                <w:sz w:val="18"/>
                <w:szCs w:val="18"/>
              </w:rPr>
            </w:pPr>
            <w:r w:rsidRPr="00442D1E">
              <w:rPr>
                <w:rFonts w:ascii="Arial" w:hAnsi="Arial" w:cs="Arial"/>
                <w:bCs/>
                <w:sz w:val="18"/>
                <w:szCs w:val="18"/>
              </w:rPr>
              <w:t>Revision of S6-245224.</w:t>
            </w:r>
          </w:p>
          <w:p w14:paraId="38D15732" w14:textId="77777777" w:rsidR="0032166B" w:rsidRDefault="0032166B" w:rsidP="0032166B">
            <w:pPr>
              <w:spacing w:before="20" w:after="20" w:line="240" w:lineRule="auto"/>
              <w:rPr>
                <w:rFonts w:ascii="Arial" w:hAnsi="Arial" w:cs="Arial"/>
                <w:bCs/>
                <w:sz w:val="18"/>
                <w:szCs w:val="18"/>
              </w:rPr>
            </w:pPr>
          </w:p>
          <w:p w14:paraId="105446BC" w14:textId="520AEE48" w:rsidR="0032166B" w:rsidRPr="00596D47" w:rsidRDefault="0032166B" w:rsidP="0032166B">
            <w:pPr>
              <w:spacing w:before="20" w:after="20" w:line="240" w:lineRule="auto"/>
              <w:rPr>
                <w:rFonts w:ascii="Arial" w:hAnsi="Arial" w:cs="Arial"/>
                <w:bCs/>
                <w:sz w:val="18"/>
                <w:szCs w:val="18"/>
              </w:rPr>
            </w:pPr>
            <w:r>
              <w:rPr>
                <w:rFonts w:ascii="Arial" w:hAnsi="Arial" w:cs="Arial"/>
                <w:bCs/>
                <w:sz w:val="18"/>
                <w:szCs w:val="18"/>
              </w:rPr>
              <w:t>UPDATE_3</w:t>
            </w:r>
          </w:p>
        </w:tc>
        <w:tc>
          <w:tcPr>
            <w:tcW w:w="1561" w:type="dxa"/>
            <w:gridSpan w:val="4"/>
            <w:tcBorders>
              <w:top w:val="single" w:sz="4" w:space="0" w:color="auto"/>
              <w:left w:val="single" w:sz="4" w:space="0" w:color="auto"/>
              <w:bottom w:val="single" w:sz="4" w:space="0" w:color="auto"/>
              <w:right w:val="single" w:sz="4" w:space="0" w:color="auto"/>
            </w:tcBorders>
            <w:shd w:val="clear" w:color="auto" w:fill="CCFFCC"/>
          </w:tcPr>
          <w:p w14:paraId="0C2A47DB" w14:textId="43AC1F6E" w:rsidR="0032166B" w:rsidRPr="003725D2" w:rsidRDefault="0032166B" w:rsidP="0032166B">
            <w:pPr>
              <w:spacing w:before="20" w:after="20" w:line="240" w:lineRule="auto"/>
              <w:rPr>
                <w:rFonts w:ascii="Arial" w:hAnsi="Arial" w:cs="Arial"/>
                <w:bCs/>
                <w:sz w:val="18"/>
                <w:szCs w:val="18"/>
              </w:rPr>
            </w:pPr>
            <w:r w:rsidRPr="003725D2">
              <w:rPr>
                <w:rFonts w:ascii="Arial" w:hAnsi="Arial" w:cs="Arial"/>
                <w:bCs/>
                <w:sz w:val="18"/>
                <w:szCs w:val="18"/>
              </w:rPr>
              <w:t>Agreed</w:t>
            </w:r>
          </w:p>
        </w:tc>
      </w:tr>
      <w:tr w:rsidR="00333FE2" w:rsidRPr="00996A6E" w14:paraId="716ECC60" w14:textId="77777777" w:rsidTr="0099097B">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auto"/>
          </w:tcPr>
          <w:p w14:paraId="6A2BD1CA" w14:textId="77777777" w:rsidR="0032166B" w:rsidRPr="00596D47" w:rsidRDefault="0032166B" w:rsidP="0032166B">
            <w:pPr>
              <w:spacing w:before="20" w:after="20" w:line="240" w:lineRule="auto"/>
              <w:rPr>
                <w:rFonts w:ascii="Arial" w:hAnsi="Arial" w:cs="Arial"/>
                <w:bCs/>
                <w:sz w:val="18"/>
                <w:szCs w:val="18"/>
              </w:rPr>
            </w:pPr>
          </w:p>
        </w:tc>
        <w:tc>
          <w:tcPr>
            <w:tcW w:w="3506" w:type="dxa"/>
            <w:gridSpan w:val="6"/>
            <w:tcBorders>
              <w:top w:val="single" w:sz="4" w:space="0" w:color="auto"/>
              <w:left w:val="single" w:sz="4" w:space="0" w:color="auto"/>
              <w:bottom w:val="single" w:sz="4" w:space="0" w:color="auto"/>
              <w:right w:val="single" w:sz="4" w:space="0" w:color="auto"/>
            </w:tcBorders>
            <w:shd w:val="clear" w:color="auto" w:fill="auto"/>
          </w:tcPr>
          <w:p w14:paraId="2E1C295F" w14:textId="77777777" w:rsidR="0032166B" w:rsidRPr="00596D47" w:rsidRDefault="0032166B" w:rsidP="0032166B">
            <w:pPr>
              <w:spacing w:before="20" w:after="20" w:line="240" w:lineRule="auto"/>
              <w:rPr>
                <w:rFonts w:ascii="Arial" w:hAnsi="Arial" w:cs="Arial"/>
                <w:bCs/>
                <w:sz w:val="18"/>
                <w:szCs w:val="18"/>
              </w:rPr>
            </w:pPr>
          </w:p>
        </w:tc>
        <w:tc>
          <w:tcPr>
            <w:tcW w:w="1488" w:type="dxa"/>
            <w:gridSpan w:val="6"/>
            <w:tcBorders>
              <w:top w:val="single" w:sz="4" w:space="0" w:color="auto"/>
              <w:left w:val="single" w:sz="4" w:space="0" w:color="auto"/>
              <w:bottom w:val="single" w:sz="4" w:space="0" w:color="auto"/>
              <w:right w:val="single" w:sz="4" w:space="0" w:color="auto"/>
            </w:tcBorders>
            <w:shd w:val="clear" w:color="auto" w:fill="auto"/>
          </w:tcPr>
          <w:p w14:paraId="096BE613" w14:textId="77777777" w:rsidR="0032166B" w:rsidRPr="00596D47" w:rsidRDefault="0032166B" w:rsidP="0032166B">
            <w:pPr>
              <w:spacing w:before="20" w:after="20" w:line="240" w:lineRule="auto"/>
              <w:rPr>
                <w:rFonts w:ascii="Arial" w:hAnsi="Arial" w:cs="Arial"/>
                <w:bCs/>
                <w:sz w:val="18"/>
                <w:szCs w:val="18"/>
              </w:rPr>
            </w:pPr>
          </w:p>
        </w:tc>
        <w:tc>
          <w:tcPr>
            <w:tcW w:w="1190" w:type="dxa"/>
            <w:gridSpan w:val="7"/>
            <w:tcBorders>
              <w:top w:val="single" w:sz="4" w:space="0" w:color="auto"/>
              <w:left w:val="single" w:sz="4" w:space="0" w:color="auto"/>
              <w:bottom w:val="single" w:sz="4" w:space="0" w:color="auto"/>
              <w:right w:val="single" w:sz="4" w:space="0" w:color="auto"/>
            </w:tcBorders>
            <w:shd w:val="clear" w:color="auto" w:fill="auto"/>
          </w:tcPr>
          <w:p w14:paraId="0B662219" w14:textId="77777777" w:rsidR="0032166B" w:rsidRPr="00596D47" w:rsidRDefault="0032166B" w:rsidP="0032166B">
            <w:pPr>
              <w:spacing w:before="20" w:after="20" w:line="240" w:lineRule="auto"/>
              <w:rPr>
                <w:rFonts w:ascii="Arial" w:hAnsi="Arial" w:cs="Arial"/>
                <w:bCs/>
                <w:sz w:val="18"/>
                <w:szCs w:val="18"/>
              </w:rPr>
            </w:pPr>
          </w:p>
        </w:tc>
        <w:tc>
          <w:tcPr>
            <w:tcW w:w="1893" w:type="dxa"/>
            <w:gridSpan w:val="5"/>
            <w:tcBorders>
              <w:top w:val="single" w:sz="4" w:space="0" w:color="auto"/>
              <w:left w:val="single" w:sz="4" w:space="0" w:color="auto"/>
              <w:bottom w:val="single" w:sz="4" w:space="0" w:color="auto"/>
              <w:right w:val="single" w:sz="4" w:space="0" w:color="auto"/>
            </w:tcBorders>
            <w:shd w:val="clear" w:color="auto" w:fill="auto"/>
          </w:tcPr>
          <w:p w14:paraId="6836DF96" w14:textId="77777777" w:rsidR="0032166B" w:rsidRPr="00596D47" w:rsidRDefault="0032166B" w:rsidP="0032166B">
            <w:pPr>
              <w:spacing w:before="20" w:after="20" w:line="240" w:lineRule="auto"/>
              <w:rPr>
                <w:rFonts w:ascii="Arial" w:hAnsi="Arial" w:cs="Arial"/>
                <w:bCs/>
                <w:sz w:val="18"/>
                <w:szCs w:val="18"/>
              </w:rPr>
            </w:pPr>
          </w:p>
        </w:tc>
        <w:tc>
          <w:tcPr>
            <w:tcW w:w="1561" w:type="dxa"/>
            <w:gridSpan w:val="4"/>
            <w:tcBorders>
              <w:top w:val="single" w:sz="4" w:space="0" w:color="auto"/>
              <w:left w:val="single" w:sz="4" w:space="0" w:color="auto"/>
              <w:bottom w:val="single" w:sz="4" w:space="0" w:color="auto"/>
              <w:right w:val="single" w:sz="4" w:space="0" w:color="auto"/>
            </w:tcBorders>
            <w:shd w:val="clear" w:color="auto" w:fill="auto"/>
          </w:tcPr>
          <w:p w14:paraId="1C2C7AC6" w14:textId="77777777" w:rsidR="0032166B" w:rsidRPr="00596D47" w:rsidRDefault="0032166B" w:rsidP="0032166B">
            <w:pPr>
              <w:spacing w:before="20" w:after="20" w:line="240" w:lineRule="auto"/>
              <w:rPr>
                <w:rFonts w:ascii="Arial" w:hAnsi="Arial" w:cs="Arial"/>
                <w:bCs/>
                <w:sz w:val="18"/>
                <w:szCs w:val="18"/>
              </w:rPr>
            </w:pPr>
          </w:p>
        </w:tc>
      </w:tr>
      <w:tr w:rsidR="0032166B" w:rsidRPr="00996A6E" w14:paraId="0ACB6A2F" w14:textId="77777777" w:rsidTr="0099097B">
        <w:trPr>
          <w:gridBefore w:val="1"/>
          <w:gridAfter w:val="1"/>
          <w:wBefore w:w="18" w:type="dxa"/>
          <w:wAfter w:w="114" w:type="dxa"/>
        </w:trPr>
        <w:tc>
          <w:tcPr>
            <w:tcW w:w="10781" w:type="dxa"/>
            <w:gridSpan w:val="32"/>
            <w:tcBorders>
              <w:top w:val="single" w:sz="4" w:space="0" w:color="auto"/>
              <w:left w:val="single" w:sz="4" w:space="0" w:color="auto"/>
              <w:bottom w:val="single" w:sz="4" w:space="0" w:color="auto"/>
              <w:right w:val="single" w:sz="4" w:space="0" w:color="auto"/>
            </w:tcBorders>
            <w:shd w:val="clear" w:color="auto" w:fill="auto"/>
          </w:tcPr>
          <w:p w14:paraId="1A3BFFA7" w14:textId="77777777" w:rsidR="0032166B" w:rsidRPr="00CF71EC" w:rsidRDefault="0032166B" w:rsidP="0032166B">
            <w:pPr>
              <w:spacing w:before="20" w:after="20" w:line="240" w:lineRule="auto"/>
              <w:rPr>
                <w:rFonts w:ascii="Arial" w:hAnsi="Arial" w:cs="Arial"/>
                <w:bCs/>
                <w:sz w:val="18"/>
                <w:szCs w:val="18"/>
              </w:rPr>
            </w:pPr>
          </w:p>
        </w:tc>
      </w:tr>
      <w:tr w:rsidR="0032166B" w:rsidRPr="00996A6E" w14:paraId="4441CD44" w14:textId="77777777" w:rsidTr="0099097B">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FFFFFF"/>
          </w:tcPr>
          <w:p w14:paraId="667CC6F9" w14:textId="1849BF15" w:rsidR="0032166B" w:rsidRPr="00CF71EC" w:rsidRDefault="0032166B" w:rsidP="0032166B">
            <w:pPr>
              <w:spacing w:before="20" w:after="20" w:line="240" w:lineRule="auto"/>
              <w:rPr>
                <w:rFonts w:ascii="Arial" w:hAnsi="Arial" w:cs="Arial"/>
                <w:b/>
              </w:rPr>
            </w:pPr>
            <w:r w:rsidRPr="00CF71EC">
              <w:rPr>
                <w:rFonts w:ascii="Arial" w:hAnsi="Arial" w:cs="Arial"/>
                <w:b/>
              </w:rPr>
              <w:t>9.10</w:t>
            </w:r>
          </w:p>
        </w:tc>
        <w:tc>
          <w:tcPr>
            <w:tcW w:w="9638" w:type="dxa"/>
            <w:gridSpan w:val="28"/>
            <w:tcBorders>
              <w:top w:val="single" w:sz="4" w:space="0" w:color="auto"/>
              <w:left w:val="single" w:sz="4" w:space="0" w:color="auto"/>
              <w:bottom w:val="single" w:sz="4" w:space="0" w:color="auto"/>
              <w:right w:val="single" w:sz="4" w:space="0" w:color="auto"/>
            </w:tcBorders>
            <w:shd w:val="clear" w:color="auto" w:fill="FFFFFF"/>
          </w:tcPr>
          <w:p w14:paraId="403BAB16" w14:textId="11ED824B" w:rsidR="0032166B" w:rsidRPr="00CF71EC" w:rsidRDefault="0032166B" w:rsidP="0032166B">
            <w:pPr>
              <w:spacing w:before="20" w:after="20" w:line="240" w:lineRule="auto"/>
              <w:rPr>
                <w:rFonts w:ascii="Arial" w:hAnsi="Arial" w:cs="Arial"/>
                <w:b/>
                <w:bCs/>
                <w:lang w:val="fr-FR"/>
              </w:rPr>
            </w:pPr>
            <w:r w:rsidRPr="00CF71EC">
              <w:rPr>
                <w:rFonts w:ascii="Arial" w:hAnsi="Arial" w:cs="Arial"/>
                <w:b/>
                <w:bCs/>
                <w:lang w:val="fr-FR"/>
              </w:rPr>
              <w:t>AIML_App – Application enablement for AI/ML services</w:t>
            </w:r>
          </w:p>
          <w:p w14:paraId="69EB6FD1" w14:textId="77777777" w:rsidR="0032166B" w:rsidRPr="00CF71EC" w:rsidRDefault="0032166B" w:rsidP="0032166B">
            <w:pPr>
              <w:spacing w:before="20" w:after="20" w:line="240" w:lineRule="auto"/>
              <w:rPr>
                <w:rFonts w:ascii="Arial" w:hAnsi="Arial" w:cs="Arial"/>
                <w:b/>
                <w:bCs/>
                <w:lang w:val="en-US"/>
              </w:rPr>
            </w:pPr>
            <w:r w:rsidRPr="00CF71EC">
              <w:rPr>
                <w:rFonts w:ascii="Arial" w:hAnsi="Arial" w:cs="Arial"/>
                <w:b/>
                <w:bCs/>
                <w:lang w:val="fr-FR"/>
              </w:rPr>
              <w:t>Rapporteur: Manos Pateromichelakis, Lenovo</w:t>
            </w:r>
          </w:p>
          <w:p w14:paraId="5BEA3D62" w14:textId="50E04A0E" w:rsidR="0032166B" w:rsidRPr="00CF71EC" w:rsidRDefault="0032166B" w:rsidP="0032166B">
            <w:pPr>
              <w:spacing w:before="20" w:after="20" w:line="240" w:lineRule="auto"/>
              <w:rPr>
                <w:rFonts w:ascii="Arial" w:hAnsi="Arial" w:cs="Arial"/>
                <w:b/>
                <w:bCs/>
                <w:lang w:val="en-US"/>
              </w:rPr>
            </w:pPr>
            <w:r>
              <w:rPr>
                <w:rFonts w:ascii="Arial" w:hAnsi="Arial" w:cs="Arial"/>
                <w:b/>
                <w:bCs/>
                <w:lang w:val="en-US"/>
              </w:rPr>
              <w:t>49</w:t>
            </w:r>
            <w:r w:rsidRPr="00CF71EC">
              <w:rPr>
                <w:rFonts w:ascii="Arial" w:hAnsi="Arial" w:cs="Arial"/>
                <w:b/>
                <w:bCs/>
                <w:lang w:val="en-US"/>
              </w:rPr>
              <w:t xml:space="preserve"> papers</w:t>
            </w:r>
          </w:p>
        </w:tc>
      </w:tr>
      <w:tr w:rsidR="00333FE2" w:rsidRPr="00996A6E" w14:paraId="77AF8C71" w14:textId="77777777" w:rsidTr="0099097B">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2B6C7C6D" w14:textId="77777777" w:rsidR="0032166B" w:rsidRPr="00CF71EC" w:rsidRDefault="0032166B" w:rsidP="0032166B">
            <w:pPr>
              <w:spacing w:before="20" w:after="20" w:line="240" w:lineRule="auto"/>
              <w:rPr>
                <w:rFonts w:ascii="Arial" w:hAnsi="Arial" w:cs="Arial"/>
                <w:b/>
                <w:sz w:val="18"/>
                <w:szCs w:val="18"/>
              </w:rPr>
            </w:pPr>
            <w:r w:rsidRPr="00CF71EC">
              <w:rPr>
                <w:rFonts w:ascii="Arial" w:hAnsi="Arial" w:cs="Arial"/>
                <w:b/>
                <w:sz w:val="18"/>
                <w:szCs w:val="18"/>
              </w:rPr>
              <w:t>Tdoc #</w:t>
            </w:r>
          </w:p>
        </w:tc>
        <w:tc>
          <w:tcPr>
            <w:tcW w:w="3506"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7BEE2973" w14:textId="77777777" w:rsidR="0032166B" w:rsidRPr="00CF71EC" w:rsidRDefault="0032166B" w:rsidP="0032166B">
            <w:pPr>
              <w:spacing w:before="20" w:after="20" w:line="240" w:lineRule="auto"/>
              <w:rPr>
                <w:rFonts w:ascii="Arial" w:hAnsi="Arial" w:cs="Arial"/>
                <w:b/>
                <w:sz w:val="18"/>
                <w:szCs w:val="18"/>
              </w:rPr>
            </w:pPr>
            <w:r w:rsidRPr="00CF71EC">
              <w:rPr>
                <w:rFonts w:ascii="Arial" w:hAnsi="Arial" w:cs="Arial"/>
                <w:b/>
                <w:sz w:val="18"/>
                <w:szCs w:val="18"/>
              </w:rPr>
              <w:t>Title</w:t>
            </w:r>
          </w:p>
        </w:tc>
        <w:tc>
          <w:tcPr>
            <w:tcW w:w="1488"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7AB92865" w14:textId="77777777" w:rsidR="0032166B" w:rsidRPr="00CF71EC" w:rsidRDefault="0032166B" w:rsidP="0032166B">
            <w:pPr>
              <w:spacing w:before="20" w:after="20" w:line="240" w:lineRule="auto"/>
              <w:rPr>
                <w:rFonts w:ascii="Arial" w:hAnsi="Arial" w:cs="Arial"/>
                <w:b/>
                <w:sz w:val="18"/>
                <w:szCs w:val="18"/>
              </w:rPr>
            </w:pPr>
            <w:r w:rsidRPr="00CF71EC">
              <w:rPr>
                <w:rFonts w:ascii="Arial" w:hAnsi="Arial" w:cs="Arial"/>
                <w:b/>
                <w:sz w:val="18"/>
                <w:szCs w:val="18"/>
              </w:rPr>
              <w:t>Source</w:t>
            </w:r>
          </w:p>
        </w:tc>
        <w:tc>
          <w:tcPr>
            <w:tcW w:w="1190"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14:paraId="2C4FA234" w14:textId="77777777" w:rsidR="0032166B" w:rsidRPr="00CF71EC" w:rsidRDefault="0032166B" w:rsidP="0032166B">
            <w:pPr>
              <w:spacing w:before="20" w:after="20" w:line="240" w:lineRule="auto"/>
              <w:rPr>
                <w:rFonts w:ascii="Arial" w:hAnsi="Arial" w:cs="Arial"/>
                <w:b/>
                <w:sz w:val="18"/>
                <w:szCs w:val="18"/>
              </w:rPr>
            </w:pPr>
            <w:r w:rsidRPr="00CF71EC">
              <w:rPr>
                <w:rFonts w:ascii="Arial" w:hAnsi="Arial" w:cs="Arial"/>
                <w:b/>
                <w:sz w:val="18"/>
                <w:szCs w:val="18"/>
              </w:rPr>
              <w:t>Tdoc type / details</w:t>
            </w:r>
          </w:p>
        </w:tc>
        <w:tc>
          <w:tcPr>
            <w:tcW w:w="189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060E73F2" w14:textId="77777777" w:rsidR="0032166B" w:rsidRPr="00CF71EC" w:rsidRDefault="0032166B" w:rsidP="0032166B">
            <w:pPr>
              <w:spacing w:before="20" w:after="20" w:line="240" w:lineRule="auto"/>
              <w:rPr>
                <w:rFonts w:ascii="Arial" w:hAnsi="Arial" w:cs="Arial"/>
                <w:b/>
                <w:sz w:val="18"/>
                <w:szCs w:val="18"/>
              </w:rPr>
            </w:pPr>
            <w:r w:rsidRPr="00CF71EC">
              <w:rPr>
                <w:rFonts w:ascii="Arial" w:hAnsi="Arial" w:cs="Arial"/>
                <w:b/>
                <w:sz w:val="18"/>
                <w:szCs w:val="18"/>
              </w:rPr>
              <w:t>Comments</w:t>
            </w:r>
          </w:p>
        </w:tc>
        <w:tc>
          <w:tcPr>
            <w:tcW w:w="1561"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7382B03A" w14:textId="77777777" w:rsidR="0032166B" w:rsidRPr="00CF71EC" w:rsidRDefault="0032166B" w:rsidP="0032166B">
            <w:pPr>
              <w:spacing w:before="20" w:after="20" w:line="240" w:lineRule="auto"/>
              <w:rPr>
                <w:rFonts w:ascii="Arial" w:hAnsi="Arial" w:cs="Arial"/>
                <w:b/>
                <w:sz w:val="18"/>
                <w:szCs w:val="18"/>
              </w:rPr>
            </w:pPr>
            <w:r w:rsidRPr="00CF71EC">
              <w:rPr>
                <w:rFonts w:ascii="Arial" w:hAnsi="Arial" w:cs="Arial"/>
                <w:b/>
                <w:sz w:val="18"/>
                <w:szCs w:val="18"/>
              </w:rPr>
              <w:t>Decision</w:t>
            </w:r>
          </w:p>
        </w:tc>
      </w:tr>
      <w:tr w:rsidR="00333FE2" w:rsidRPr="00996A6E" w14:paraId="1AC771AD" w14:textId="77777777" w:rsidTr="0099097B">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CCFFCC"/>
          </w:tcPr>
          <w:p w14:paraId="4B84662A" w14:textId="4ADC0E13" w:rsidR="0032166B" w:rsidRPr="00596D47" w:rsidRDefault="0032166B" w:rsidP="0032166B">
            <w:pPr>
              <w:spacing w:before="20" w:after="20" w:line="240" w:lineRule="auto"/>
              <w:rPr>
                <w:rFonts w:ascii="Arial" w:hAnsi="Arial" w:cs="Arial"/>
                <w:sz w:val="18"/>
                <w:szCs w:val="18"/>
              </w:rPr>
            </w:pPr>
            <w:hyperlink r:id="rId371" w:history="1">
              <w:r w:rsidRPr="00596D47">
                <w:rPr>
                  <w:rStyle w:val="Hyperlink"/>
                  <w:rFonts w:ascii="Arial" w:hAnsi="Arial" w:cs="Arial"/>
                  <w:sz w:val="18"/>
                  <w:szCs w:val="18"/>
                </w:rPr>
                <w:t>S6-244584</w:t>
              </w:r>
            </w:hyperlink>
          </w:p>
        </w:tc>
        <w:tc>
          <w:tcPr>
            <w:tcW w:w="3506" w:type="dxa"/>
            <w:gridSpan w:val="6"/>
            <w:tcBorders>
              <w:top w:val="single" w:sz="4" w:space="0" w:color="auto"/>
              <w:left w:val="single" w:sz="4" w:space="0" w:color="auto"/>
              <w:bottom w:val="single" w:sz="4" w:space="0" w:color="auto"/>
              <w:right w:val="single" w:sz="4" w:space="0" w:color="auto"/>
            </w:tcBorders>
            <w:shd w:val="clear" w:color="auto" w:fill="CCFFCC"/>
          </w:tcPr>
          <w:p w14:paraId="315035CC" w14:textId="479E3E0F" w:rsidR="0032166B" w:rsidRPr="00596D47" w:rsidRDefault="0032166B" w:rsidP="0032166B">
            <w:pPr>
              <w:spacing w:before="20" w:after="20" w:line="240" w:lineRule="auto"/>
              <w:rPr>
                <w:rFonts w:ascii="Arial" w:hAnsi="Arial" w:cs="Arial"/>
                <w:sz w:val="18"/>
                <w:szCs w:val="18"/>
                <w14:ligatures w14:val="standardContextual"/>
              </w:rPr>
            </w:pPr>
            <w:r w:rsidRPr="00596D47">
              <w:rPr>
                <w:rFonts w:ascii="Arial" w:hAnsi="Arial" w:cs="Arial"/>
                <w:sz w:val="18"/>
                <w:szCs w:val="18"/>
                <w14:ligatures w14:val="standardContextual"/>
              </w:rPr>
              <w:t>Architecture for supporting interactions with AIMLE</w:t>
            </w:r>
          </w:p>
        </w:tc>
        <w:tc>
          <w:tcPr>
            <w:tcW w:w="1488" w:type="dxa"/>
            <w:gridSpan w:val="6"/>
            <w:tcBorders>
              <w:top w:val="single" w:sz="4" w:space="0" w:color="auto"/>
              <w:left w:val="single" w:sz="4" w:space="0" w:color="auto"/>
              <w:bottom w:val="single" w:sz="4" w:space="0" w:color="auto"/>
              <w:right w:val="single" w:sz="4" w:space="0" w:color="auto"/>
            </w:tcBorders>
            <w:shd w:val="clear" w:color="auto" w:fill="CCFFCC"/>
          </w:tcPr>
          <w:p w14:paraId="6D2C9319" w14:textId="1CBF92DA" w:rsidR="0032166B" w:rsidRPr="00596D47" w:rsidRDefault="0032166B" w:rsidP="0032166B">
            <w:pPr>
              <w:spacing w:before="20" w:after="20" w:line="240" w:lineRule="auto"/>
              <w:rPr>
                <w:rFonts w:ascii="Arial" w:hAnsi="Arial" w:cs="Arial"/>
                <w:sz w:val="18"/>
                <w:szCs w:val="18"/>
                <w14:ligatures w14:val="standardContextual"/>
              </w:rPr>
            </w:pPr>
            <w:r w:rsidRPr="00596D47">
              <w:rPr>
                <w:rFonts w:ascii="Arial" w:hAnsi="Arial" w:cs="Arial"/>
                <w:sz w:val="18"/>
                <w:szCs w:val="18"/>
                <w14:ligatures w14:val="standardContextual"/>
              </w:rPr>
              <w:t>Lenovo (Emmanouil Pateromichelakis)</w:t>
            </w:r>
          </w:p>
        </w:tc>
        <w:tc>
          <w:tcPr>
            <w:tcW w:w="1190" w:type="dxa"/>
            <w:gridSpan w:val="7"/>
            <w:tcBorders>
              <w:top w:val="single" w:sz="4" w:space="0" w:color="auto"/>
              <w:left w:val="single" w:sz="4" w:space="0" w:color="auto"/>
              <w:bottom w:val="single" w:sz="4" w:space="0" w:color="auto"/>
              <w:right w:val="single" w:sz="4" w:space="0" w:color="auto"/>
            </w:tcBorders>
            <w:shd w:val="clear" w:color="auto" w:fill="CCFFCC"/>
          </w:tcPr>
          <w:p w14:paraId="296F9621" w14:textId="77777777" w:rsidR="0032166B" w:rsidRPr="00596D47" w:rsidRDefault="0032166B" w:rsidP="0032166B">
            <w:pPr>
              <w:spacing w:before="20" w:after="20"/>
              <w:rPr>
                <w:rFonts w:ascii="Arial" w:hAnsi="Arial" w:cs="Arial"/>
                <w:sz w:val="18"/>
                <w:szCs w:val="18"/>
                <w14:ligatures w14:val="standardContextual"/>
              </w:rPr>
            </w:pPr>
            <w:r w:rsidRPr="00596D47">
              <w:rPr>
                <w:rFonts w:ascii="Arial" w:hAnsi="Arial" w:cs="Arial"/>
                <w:sz w:val="18"/>
                <w:szCs w:val="18"/>
                <w14:ligatures w14:val="standardContextual"/>
              </w:rPr>
              <w:t>CR 0043r1</w:t>
            </w:r>
          </w:p>
          <w:p w14:paraId="63D358BA" w14:textId="77777777" w:rsidR="0032166B" w:rsidRPr="00596D47" w:rsidRDefault="0032166B" w:rsidP="0032166B">
            <w:pPr>
              <w:spacing w:before="20" w:after="20"/>
              <w:rPr>
                <w:rFonts w:ascii="Arial" w:hAnsi="Arial" w:cs="Arial"/>
                <w:sz w:val="18"/>
                <w:szCs w:val="18"/>
                <w14:ligatures w14:val="standardContextual"/>
              </w:rPr>
            </w:pPr>
            <w:r w:rsidRPr="00596D47">
              <w:rPr>
                <w:rFonts w:ascii="Arial" w:hAnsi="Arial" w:cs="Arial"/>
                <w:sz w:val="18"/>
                <w:szCs w:val="18"/>
                <w14:ligatures w14:val="standardContextual"/>
              </w:rPr>
              <w:t>Cat B</w:t>
            </w:r>
          </w:p>
          <w:p w14:paraId="193F6D0A" w14:textId="77777777" w:rsidR="0032166B" w:rsidRPr="00596D47" w:rsidRDefault="0032166B" w:rsidP="0032166B">
            <w:pPr>
              <w:spacing w:before="20" w:after="20"/>
              <w:rPr>
                <w:rFonts w:ascii="Arial" w:hAnsi="Arial" w:cs="Arial"/>
                <w:sz w:val="18"/>
                <w:szCs w:val="18"/>
                <w14:ligatures w14:val="standardContextual"/>
              </w:rPr>
            </w:pPr>
            <w:r w:rsidRPr="00596D47">
              <w:rPr>
                <w:rFonts w:ascii="Arial" w:hAnsi="Arial" w:cs="Arial"/>
                <w:sz w:val="18"/>
                <w:szCs w:val="18"/>
                <w14:ligatures w14:val="standardContextual"/>
              </w:rPr>
              <w:t>Rel-19</w:t>
            </w:r>
          </w:p>
          <w:p w14:paraId="62140491" w14:textId="3146CA9C" w:rsidR="0032166B" w:rsidRPr="00596D47" w:rsidRDefault="0032166B" w:rsidP="0032166B">
            <w:pPr>
              <w:spacing w:before="20" w:after="20"/>
              <w:rPr>
                <w:rFonts w:ascii="Arial" w:hAnsi="Arial" w:cs="Arial"/>
                <w:sz w:val="18"/>
                <w:szCs w:val="18"/>
                <w14:ligatures w14:val="standardContextual"/>
              </w:rPr>
            </w:pPr>
            <w:r w:rsidRPr="00596D47">
              <w:rPr>
                <w:rFonts w:ascii="Arial" w:hAnsi="Arial" w:cs="Arial"/>
                <w:sz w:val="18"/>
                <w:szCs w:val="18"/>
                <w14:ligatures w14:val="standardContextual"/>
              </w:rPr>
              <w:t>23.436</w:t>
            </w:r>
          </w:p>
        </w:tc>
        <w:tc>
          <w:tcPr>
            <w:tcW w:w="1893" w:type="dxa"/>
            <w:gridSpan w:val="5"/>
            <w:tcBorders>
              <w:top w:val="single" w:sz="4" w:space="0" w:color="auto"/>
              <w:left w:val="single" w:sz="4" w:space="0" w:color="auto"/>
              <w:bottom w:val="single" w:sz="4" w:space="0" w:color="auto"/>
              <w:right w:val="single" w:sz="4" w:space="0" w:color="auto"/>
            </w:tcBorders>
            <w:shd w:val="clear" w:color="auto" w:fill="CCFFCC"/>
          </w:tcPr>
          <w:p w14:paraId="35000A77" w14:textId="11F44ED4" w:rsidR="0032166B" w:rsidRPr="00596D47" w:rsidRDefault="0032166B" w:rsidP="0032166B">
            <w:pPr>
              <w:spacing w:before="20" w:after="20" w:line="240" w:lineRule="auto"/>
              <w:rPr>
                <w:rFonts w:ascii="Arial" w:hAnsi="Arial" w:cs="Arial"/>
                <w:i/>
                <w:iCs/>
                <w:color w:val="000000"/>
                <w:sz w:val="18"/>
                <w:szCs w:val="18"/>
                <w14:ligatures w14:val="standardContextual"/>
              </w:rPr>
            </w:pPr>
            <w:r w:rsidRPr="00596D47">
              <w:rPr>
                <w:rFonts w:ascii="Arial" w:hAnsi="Arial" w:cs="Arial"/>
                <w:iCs/>
                <w:sz w:val="18"/>
                <w:szCs w:val="18"/>
                <w14:ligatures w14:val="standardContextual"/>
              </w:rPr>
              <w:t>Revision of S6-244237.</w:t>
            </w:r>
          </w:p>
        </w:tc>
        <w:tc>
          <w:tcPr>
            <w:tcW w:w="1561" w:type="dxa"/>
            <w:gridSpan w:val="4"/>
            <w:tcBorders>
              <w:top w:val="single" w:sz="4" w:space="0" w:color="auto"/>
              <w:left w:val="single" w:sz="4" w:space="0" w:color="auto"/>
              <w:bottom w:val="single" w:sz="4" w:space="0" w:color="auto"/>
              <w:right w:val="single" w:sz="4" w:space="0" w:color="auto"/>
            </w:tcBorders>
            <w:shd w:val="clear" w:color="auto" w:fill="CCFFCC"/>
          </w:tcPr>
          <w:p w14:paraId="5D9E3E43" w14:textId="403C3AAB" w:rsidR="0032166B" w:rsidRPr="00596D47" w:rsidRDefault="0032166B" w:rsidP="0032166B">
            <w:pPr>
              <w:spacing w:before="20" w:after="20" w:line="240" w:lineRule="auto"/>
              <w:rPr>
                <w:rFonts w:ascii="Arial" w:hAnsi="Arial" w:cs="Arial"/>
                <w:bCs/>
                <w:sz w:val="18"/>
                <w:szCs w:val="18"/>
              </w:rPr>
            </w:pPr>
            <w:r w:rsidRPr="00596D47">
              <w:rPr>
                <w:rFonts w:ascii="Arial" w:hAnsi="Arial" w:cs="Arial"/>
                <w:bCs/>
                <w:sz w:val="18"/>
                <w:szCs w:val="18"/>
              </w:rPr>
              <w:t>Agreed</w:t>
            </w:r>
          </w:p>
        </w:tc>
      </w:tr>
      <w:tr w:rsidR="00333FE2" w:rsidRPr="00996A6E" w14:paraId="0CD0F775" w14:textId="77777777" w:rsidTr="0099097B">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FFFFFF"/>
          </w:tcPr>
          <w:p w14:paraId="6848EA90" w14:textId="572D51AB" w:rsidR="0032166B" w:rsidRPr="00DE7E88" w:rsidRDefault="0032166B" w:rsidP="0032166B">
            <w:pPr>
              <w:spacing w:before="20" w:after="20" w:line="240" w:lineRule="auto"/>
              <w:rPr>
                <w:rFonts w:ascii="Arial" w:hAnsi="Arial" w:cs="Arial"/>
                <w:bCs/>
                <w:sz w:val="18"/>
                <w:szCs w:val="18"/>
              </w:rPr>
            </w:pPr>
            <w:hyperlink r:id="rId372" w:history="1">
              <w:r w:rsidRPr="00DE7E88">
                <w:rPr>
                  <w:rStyle w:val="Hyperlink"/>
                  <w:rFonts w:ascii="Arial" w:hAnsi="Arial" w:cs="Arial"/>
                  <w:sz w:val="18"/>
                  <w:szCs w:val="18"/>
                  <w14:ligatures w14:val="standardContextual"/>
                </w:rPr>
                <w:t>S6-245315</w:t>
              </w:r>
            </w:hyperlink>
          </w:p>
        </w:tc>
        <w:tc>
          <w:tcPr>
            <w:tcW w:w="3506" w:type="dxa"/>
            <w:gridSpan w:val="6"/>
            <w:tcBorders>
              <w:top w:val="single" w:sz="4" w:space="0" w:color="auto"/>
              <w:left w:val="single" w:sz="4" w:space="0" w:color="auto"/>
              <w:bottom w:val="single" w:sz="4" w:space="0" w:color="auto"/>
              <w:right w:val="single" w:sz="4" w:space="0" w:color="auto"/>
            </w:tcBorders>
            <w:shd w:val="clear" w:color="auto" w:fill="FFFFFF"/>
          </w:tcPr>
          <w:p w14:paraId="505B94B7" w14:textId="228CFA6B" w:rsidR="0032166B" w:rsidRPr="00DE7E88" w:rsidRDefault="0032166B" w:rsidP="0032166B">
            <w:pPr>
              <w:spacing w:before="20" w:after="20" w:line="240" w:lineRule="auto"/>
              <w:rPr>
                <w:rFonts w:ascii="Arial" w:hAnsi="Arial" w:cs="Arial"/>
                <w:bCs/>
                <w:sz w:val="18"/>
                <w:szCs w:val="18"/>
              </w:rPr>
            </w:pPr>
            <w:r w:rsidRPr="00DE7E88">
              <w:rPr>
                <w:rFonts w:ascii="Arial" w:hAnsi="Arial" w:cs="Arial"/>
                <w:color w:val="000000"/>
                <w:sz w:val="18"/>
                <w:szCs w:val="18"/>
                <w14:ligatures w14:val="standardContextual"/>
              </w:rPr>
              <w:t>Remaining AIMLE APIs</w:t>
            </w:r>
          </w:p>
        </w:tc>
        <w:tc>
          <w:tcPr>
            <w:tcW w:w="1488" w:type="dxa"/>
            <w:gridSpan w:val="6"/>
            <w:tcBorders>
              <w:top w:val="single" w:sz="4" w:space="0" w:color="auto"/>
              <w:left w:val="single" w:sz="4" w:space="0" w:color="auto"/>
              <w:bottom w:val="single" w:sz="4" w:space="0" w:color="auto"/>
              <w:right w:val="single" w:sz="4" w:space="0" w:color="auto"/>
            </w:tcBorders>
            <w:shd w:val="clear" w:color="auto" w:fill="FFFFFF"/>
          </w:tcPr>
          <w:p w14:paraId="64651ABA" w14:textId="78AE24B6" w:rsidR="0032166B" w:rsidRPr="00DE7E88" w:rsidRDefault="0032166B" w:rsidP="0032166B">
            <w:pPr>
              <w:spacing w:before="20" w:after="20" w:line="240" w:lineRule="auto"/>
              <w:rPr>
                <w:rFonts w:ascii="Arial" w:hAnsi="Arial" w:cs="Arial"/>
                <w:bCs/>
                <w:sz w:val="18"/>
                <w:szCs w:val="18"/>
              </w:rPr>
            </w:pPr>
            <w:r w:rsidRPr="00DE7E88">
              <w:rPr>
                <w:rFonts w:ascii="Arial" w:hAnsi="Arial" w:cs="Arial"/>
                <w:color w:val="000000"/>
                <w:sz w:val="18"/>
                <w:szCs w:val="18"/>
                <w14:ligatures w14:val="standardContextual"/>
              </w:rPr>
              <w:t>Lenovo (Emmanouil Pateromichelakis)</w:t>
            </w:r>
          </w:p>
        </w:tc>
        <w:tc>
          <w:tcPr>
            <w:tcW w:w="1190" w:type="dxa"/>
            <w:gridSpan w:val="7"/>
            <w:tcBorders>
              <w:top w:val="single" w:sz="4" w:space="0" w:color="auto"/>
              <w:left w:val="single" w:sz="4" w:space="0" w:color="auto"/>
              <w:bottom w:val="single" w:sz="4" w:space="0" w:color="auto"/>
              <w:right w:val="single" w:sz="4" w:space="0" w:color="auto"/>
            </w:tcBorders>
            <w:shd w:val="clear" w:color="auto" w:fill="FFFFFF"/>
          </w:tcPr>
          <w:p w14:paraId="1CFA552B" w14:textId="77777777" w:rsidR="0032166B" w:rsidRPr="00DE7E88" w:rsidRDefault="0032166B" w:rsidP="0032166B">
            <w:pPr>
              <w:spacing w:before="20" w:after="20"/>
              <w:rPr>
                <w:rFonts w:ascii="Arial" w:hAnsi="Arial" w:cs="Arial"/>
                <w:sz w:val="18"/>
                <w:szCs w:val="18"/>
                <w14:ligatures w14:val="standardContextual"/>
              </w:rPr>
            </w:pPr>
            <w:r w:rsidRPr="00DE7E88">
              <w:rPr>
                <w:rFonts w:ascii="Arial" w:hAnsi="Arial" w:cs="Arial"/>
                <w:color w:val="000000"/>
                <w:sz w:val="18"/>
                <w:szCs w:val="18"/>
                <w14:ligatures w14:val="standardContextual"/>
              </w:rPr>
              <w:t>pCR</w:t>
            </w:r>
          </w:p>
          <w:p w14:paraId="15BF4124" w14:textId="4AA204D3" w:rsidR="0032166B" w:rsidRPr="00DE7E88" w:rsidRDefault="0032166B" w:rsidP="0032166B">
            <w:pPr>
              <w:spacing w:before="20" w:after="20" w:line="240" w:lineRule="auto"/>
              <w:rPr>
                <w:rFonts w:ascii="Arial" w:hAnsi="Arial" w:cs="Arial"/>
                <w:bCs/>
                <w:sz w:val="18"/>
                <w:szCs w:val="18"/>
              </w:rPr>
            </w:pPr>
            <w:r w:rsidRPr="00DE7E88">
              <w:rPr>
                <w:rFonts w:ascii="Arial" w:hAnsi="Arial" w:cs="Arial"/>
                <w:color w:val="000000"/>
                <w:sz w:val="18"/>
                <w:szCs w:val="18"/>
                <w14:ligatures w14:val="standardContextual"/>
              </w:rPr>
              <w:t>23.482</w:t>
            </w:r>
          </w:p>
        </w:tc>
        <w:tc>
          <w:tcPr>
            <w:tcW w:w="1893" w:type="dxa"/>
            <w:gridSpan w:val="5"/>
            <w:tcBorders>
              <w:top w:val="single" w:sz="4" w:space="0" w:color="auto"/>
              <w:left w:val="single" w:sz="4" w:space="0" w:color="auto"/>
              <w:bottom w:val="single" w:sz="4" w:space="0" w:color="auto"/>
              <w:right w:val="single" w:sz="4" w:space="0" w:color="auto"/>
            </w:tcBorders>
            <w:shd w:val="clear" w:color="auto" w:fill="FFFFFF"/>
          </w:tcPr>
          <w:p w14:paraId="6532C74F" w14:textId="449FE0F4" w:rsidR="0032166B" w:rsidRPr="00DE7E88" w:rsidRDefault="0032166B" w:rsidP="0032166B">
            <w:pPr>
              <w:spacing w:before="20" w:after="20" w:line="240" w:lineRule="auto"/>
              <w:rPr>
                <w:rFonts w:ascii="Arial" w:hAnsi="Arial" w:cs="Arial"/>
                <w:bCs/>
                <w:sz w:val="18"/>
                <w:szCs w:val="18"/>
              </w:rPr>
            </w:pPr>
            <w:r w:rsidRPr="00DE7E88">
              <w:rPr>
                <w:rFonts w:ascii="Arial" w:hAnsi="Arial" w:cs="Arial"/>
                <w:color w:val="000000"/>
                <w:sz w:val="18"/>
                <w:szCs w:val="18"/>
                <w14:ligatures w14:val="standardContextual"/>
              </w:rPr>
              <w:t>APIs</w:t>
            </w:r>
          </w:p>
        </w:tc>
        <w:tc>
          <w:tcPr>
            <w:tcW w:w="1561" w:type="dxa"/>
            <w:gridSpan w:val="4"/>
            <w:tcBorders>
              <w:top w:val="single" w:sz="4" w:space="0" w:color="auto"/>
              <w:left w:val="single" w:sz="4" w:space="0" w:color="auto"/>
              <w:bottom w:val="single" w:sz="4" w:space="0" w:color="auto"/>
              <w:right w:val="single" w:sz="4" w:space="0" w:color="auto"/>
            </w:tcBorders>
            <w:shd w:val="clear" w:color="auto" w:fill="FFFFFF"/>
          </w:tcPr>
          <w:p w14:paraId="68151B9B" w14:textId="6B507890" w:rsidR="0032166B" w:rsidRPr="00724711" w:rsidRDefault="0032166B" w:rsidP="0032166B">
            <w:pPr>
              <w:spacing w:before="20" w:after="20" w:line="240" w:lineRule="auto"/>
              <w:rPr>
                <w:rFonts w:ascii="Arial" w:hAnsi="Arial" w:cs="Arial"/>
                <w:bCs/>
                <w:sz w:val="18"/>
                <w:szCs w:val="18"/>
              </w:rPr>
            </w:pPr>
            <w:r w:rsidRPr="00724711">
              <w:rPr>
                <w:rFonts w:ascii="Arial" w:hAnsi="Arial" w:cs="Arial"/>
                <w:bCs/>
                <w:sz w:val="18"/>
                <w:szCs w:val="18"/>
              </w:rPr>
              <w:t>Revised to S6-245555</w:t>
            </w:r>
          </w:p>
        </w:tc>
      </w:tr>
      <w:tr w:rsidR="00333FE2" w:rsidRPr="00996A6E" w14:paraId="4895C49E" w14:textId="77777777" w:rsidTr="0099097B">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FFFFFF"/>
          </w:tcPr>
          <w:p w14:paraId="52F6F330" w14:textId="2EF1CD61" w:rsidR="0032166B" w:rsidRPr="00B30A4D" w:rsidRDefault="0032166B" w:rsidP="0032166B">
            <w:pPr>
              <w:spacing w:before="20" w:after="20" w:line="240" w:lineRule="auto"/>
            </w:pPr>
            <w:hyperlink r:id="rId373" w:history="1">
              <w:r w:rsidRPr="00B30A4D">
                <w:rPr>
                  <w:rStyle w:val="Hyperlink"/>
                  <w:rFonts w:ascii="Arial" w:hAnsi="Arial" w:cs="Arial"/>
                  <w:sz w:val="18"/>
                </w:rPr>
                <w:t>S6-245555</w:t>
              </w:r>
            </w:hyperlink>
          </w:p>
        </w:tc>
        <w:tc>
          <w:tcPr>
            <w:tcW w:w="3506" w:type="dxa"/>
            <w:gridSpan w:val="6"/>
            <w:tcBorders>
              <w:top w:val="single" w:sz="4" w:space="0" w:color="auto"/>
              <w:left w:val="single" w:sz="4" w:space="0" w:color="auto"/>
              <w:bottom w:val="single" w:sz="4" w:space="0" w:color="auto"/>
              <w:right w:val="single" w:sz="4" w:space="0" w:color="auto"/>
            </w:tcBorders>
            <w:shd w:val="clear" w:color="auto" w:fill="FFFFFF"/>
          </w:tcPr>
          <w:p w14:paraId="66DC5592" w14:textId="309E4E97" w:rsidR="0032166B" w:rsidRPr="00724711" w:rsidRDefault="0032166B" w:rsidP="0032166B">
            <w:pPr>
              <w:spacing w:before="20" w:after="20" w:line="240" w:lineRule="auto"/>
              <w:rPr>
                <w:rFonts w:ascii="Arial" w:hAnsi="Arial" w:cs="Arial"/>
                <w:sz w:val="18"/>
                <w:szCs w:val="18"/>
                <w14:ligatures w14:val="standardContextual"/>
              </w:rPr>
            </w:pPr>
            <w:r w:rsidRPr="00724711">
              <w:rPr>
                <w:rFonts w:ascii="Arial" w:hAnsi="Arial" w:cs="Arial"/>
                <w:sz w:val="18"/>
                <w:szCs w:val="18"/>
                <w14:ligatures w14:val="standardContextual"/>
              </w:rPr>
              <w:t>Remaining AIMLE APIs</w:t>
            </w:r>
          </w:p>
        </w:tc>
        <w:tc>
          <w:tcPr>
            <w:tcW w:w="1488" w:type="dxa"/>
            <w:gridSpan w:val="6"/>
            <w:tcBorders>
              <w:top w:val="single" w:sz="4" w:space="0" w:color="auto"/>
              <w:left w:val="single" w:sz="4" w:space="0" w:color="auto"/>
              <w:bottom w:val="single" w:sz="4" w:space="0" w:color="auto"/>
              <w:right w:val="single" w:sz="4" w:space="0" w:color="auto"/>
            </w:tcBorders>
            <w:shd w:val="clear" w:color="auto" w:fill="FFFFFF"/>
          </w:tcPr>
          <w:p w14:paraId="2DCBB9C7" w14:textId="4439BDF6" w:rsidR="0032166B" w:rsidRPr="00724711" w:rsidRDefault="0032166B" w:rsidP="0032166B">
            <w:pPr>
              <w:spacing w:before="20" w:after="20" w:line="240" w:lineRule="auto"/>
              <w:rPr>
                <w:rFonts w:ascii="Arial" w:hAnsi="Arial" w:cs="Arial"/>
                <w:sz w:val="18"/>
                <w:szCs w:val="18"/>
                <w14:ligatures w14:val="standardContextual"/>
              </w:rPr>
            </w:pPr>
            <w:r w:rsidRPr="00724711">
              <w:rPr>
                <w:rFonts w:ascii="Arial" w:hAnsi="Arial" w:cs="Arial"/>
                <w:sz w:val="18"/>
                <w:szCs w:val="18"/>
                <w14:ligatures w14:val="standardContextual"/>
              </w:rPr>
              <w:t>Lenovo (Emmanouil Pateromichelakis)</w:t>
            </w:r>
          </w:p>
        </w:tc>
        <w:tc>
          <w:tcPr>
            <w:tcW w:w="1190" w:type="dxa"/>
            <w:gridSpan w:val="7"/>
            <w:tcBorders>
              <w:top w:val="single" w:sz="4" w:space="0" w:color="auto"/>
              <w:left w:val="single" w:sz="4" w:space="0" w:color="auto"/>
              <w:bottom w:val="single" w:sz="4" w:space="0" w:color="auto"/>
              <w:right w:val="single" w:sz="4" w:space="0" w:color="auto"/>
            </w:tcBorders>
            <w:shd w:val="clear" w:color="auto" w:fill="FFFFFF"/>
          </w:tcPr>
          <w:p w14:paraId="145769F8" w14:textId="77777777" w:rsidR="0032166B" w:rsidRPr="00724711" w:rsidRDefault="0032166B" w:rsidP="0032166B">
            <w:pPr>
              <w:spacing w:before="20" w:after="20"/>
              <w:rPr>
                <w:rFonts w:ascii="Arial" w:hAnsi="Arial" w:cs="Arial"/>
                <w:sz w:val="18"/>
                <w:szCs w:val="18"/>
                <w14:ligatures w14:val="standardContextual"/>
              </w:rPr>
            </w:pPr>
            <w:r w:rsidRPr="00724711">
              <w:rPr>
                <w:rFonts w:ascii="Arial" w:hAnsi="Arial" w:cs="Arial"/>
                <w:sz w:val="18"/>
                <w:szCs w:val="18"/>
                <w14:ligatures w14:val="standardContextual"/>
              </w:rPr>
              <w:t>pCR</w:t>
            </w:r>
          </w:p>
          <w:p w14:paraId="7BA2C4CE" w14:textId="78890C75" w:rsidR="0032166B" w:rsidRPr="00724711" w:rsidRDefault="0032166B" w:rsidP="0032166B">
            <w:pPr>
              <w:spacing w:before="20" w:after="20"/>
              <w:rPr>
                <w:rFonts w:ascii="Arial" w:hAnsi="Arial" w:cs="Arial"/>
                <w:sz w:val="18"/>
                <w:szCs w:val="18"/>
                <w14:ligatures w14:val="standardContextual"/>
              </w:rPr>
            </w:pPr>
            <w:r w:rsidRPr="00724711">
              <w:rPr>
                <w:rFonts w:ascii="Arial" w:hAnsi="Arial" w:cs="Arial"/>
                <w:sz w:val="18"/>
                <w:szCs w:val="18"/>
                <w14:ligatures w14:val="standardContextual"/>
              </w:rPr>
              <w:t>23.482</w:t>
            </w:r>
          </w:p>
        </w:tc>
        <w:tc>
          <w:tcPr>
            <w:tcW w:w="1893" w:type="dxa"/>
            <w:gridSpan w:val="5"/>
            <w:tcBorders>
              <w:top w:val="single" w:sz="4" w:space="0" w:color="auto"/>
              <w:left w:val="single" w:sz="4" w:space="0" w:color="auto"/>
              <w:bottom w:val="single" w:sz="4" w:space="0" w:color="auto"/>
              <w:right w:val="single" w:sz="4" w:space="0" w:color="auto"/>
            </w:tcBorders>
            <w:shd w:val="clear" w:color="auto" w:fill="FFFFFF"/>
          </w:tcPr>
          <w:p w14:paraId="74DA210B" w14:textId="77777777" w:rsidR="0032166B" w:rsidRDefault="0032166B" w:rsidP="0032166B">
            <w:pPr>
              <w:spacing w:before="20" w:after="20" w:line="240" w:lineRule="auto"/>
              <w:rPr>
                <w:rFonts w:ascii="Arial" w:hAnsi="Arial" w:cs="Arial"/>
                <w:i/>
                <w:color w:val="000000"/>
                <w:sz w:val="18"/>
                <w:szCs w:val="18"/>
                <w14:ligatures w14:val="standardContextual"/>
              </w:rPr>
            </w:pPr>
            <w:r w:rsidRPr="00724711">
              <w:rPr>
                <w:rFonts w:ascii="Arial" w:hAnsi="Arial" w:cs="Arial"/>
                <w:sz w:val="18"/>
                <w:szCs w:val="18"/>
                <w14:ligatures w14:val="standardContextual"/>
              </w:rPr>
              <w:t>Revision of S6-245315.</w:t>
            </w:r>
          </w:p>
          <w:p w14:paraId="0D20A913" w14:textId="77777777" w:rsidR="0032166B" w:rsidRDefault="0032166B" w:rsidP="0032166B">
            <w:pPr>
              <w:spacing w:before="20" w:after="20" w:line="240" w:lineRule="auto"/>
              <w:rPr>
                <w:rFonts w:ascii="Arial" w:hAnsi="Arial" w:cs="Arial"/>
                <w:i/>
                <w:color w:val="000000"/>
                <w:sz w:val="18"/>
                <w:szCs w:val="18"/>
                <w14:ligatures w14:val="standardContextual"/>
              </w:rPr>
            </w:pPr>
            <w:r w:rsidRPr="00724711">
              <w:rPr>
                <w:rFonts w:ascii="Arial" w:hAnsi="Arial" w:cs="Arial"/>
                <w:i/>
                <w:color w:val="000000"/>
                <w:sz w:val="18"/>
                <w:szCs w:val="18"/>
                <w14:ligatures w14:val="standardContextual"/>
              </w:rPr>
              <w:t>APIs</w:t>
            </w:r>
          </w:p>
          <w:p w14:paraId="43CFE6EF" w14:textId="77777777" w:rsidR="0032166B" w:rsidRDefault="0032166B" w:rsidP="0032166B">
            <w:pPr>
              <w:spacing w:before="20" w:after="20" w:line="240" w:lineRule="auto"/>
              <w:rPr>
                <w:rFonts w:ascii="Arial" w:hAnsi="Arial" w:cs="Arial"/>
                <w:i/>
                <w:color w:val="000000"/>
                <w:sz w:val="18"/>
                <w:szCs w:val="18"/>
                <w14:ligatures w14:val="standardContextual"/>
              </w:rPr>
            </w:pPr>
          </w:p>
          <w:p w14:paraId="19DB2928" w14:textId="77777777" w:rsidR="0032166B" w:rsidRDefault="0032166B" w:rsidP="0032166B">
            <w:pPr>
              <w:spacing w:before="20" w:after="20" w:line="240" w:lineRule="auto"/>
              <w:rPr>
                <w:rFonts w:ascii="Arial" w:hAnsi="Arial" w:cs="Arial"/>
                <w:bCs/>
                <w:sz w:val="18"/>
                <w:szCs w:val="18"/>
              </w:rPr>
            </w:pPr>
            <w:r>
              <w:rPr>
                <w:rFonts w:ascii="Arial" w:hAnsi="Arial" w:cs="Arial"/>
                <w:bCs/>
                <w:sz w:val="18"/>
                <w:szCs w:val="18"/>
              </w:rPr>
              <w:t>UPDATE_1</w:t>
            </w:r>
          </w:p>
          <w:p w14:paraId="2E6517E9" w14:textId="239E7116" w:rsidR="0032166B" w:rsidRPr="00DE7E88" w:rsidRDefault="0032166B" w:rsidP="0032166B">
            <w:pPr>
              <w:spacing w:before="20" w:after="20" w:line="240" w:lineRule="auto"/>
              <w:rPr>
                <w:rFonts w:ascii="Arial" w:hAnsi="Arial" w:cs="Arial"/>
                <w:color w:val="000000"/>
                <w:sz w:val="18"/>
                <w:szCs w:val="18"/>
                <w14:ligatures w14:val="standardContextual"/>
              </w:rPr>
            </w:pPr>
          </w:p>
        </w:tc>
        <w:tc>
          <w:tcPr>
            <w:tcW w:w="1561" w:type="dxa"/>
            <w:gridSpan w:val="4"/>
            <w:tcBorders>
              <w:top w:val="single" w:sz="4" w:space="0" w:color="auto"/>
              <w:left w:val="single" w:sz="4" w:space="0" w:color="auto"/>
              <w:bottom w:val="single" w:sz="4" w:space="0" w:color="auto"/>
              <w:right w:val="single" w:sz="4" w:space="0" w:color="auto"/>
            </w:tcBorders>
            <w:shd w:val="clear" w:color="auto" w:fill="FFFFFF"/>
          </w:tcPr>
          <w:p w14:paraId="77530FE5" w14:textId="24BDC6E0" w:rsidR="0032166B" w:rsidRPr="00181A75" w:rsidRDefault="0032166B" w:rsidP="0032166B">
            <w:pPr>
              <w:spacing w:before="20" w:after="20" w:line="240" w:lineRule="auto"/>
              <w:rPr>
                <w:rFonts w:ascii="Arial" w:hAnsi="Arial" w:cs="Arial"/>
                <w:bCs/>
                <w:sz w:val="18"/>
                <w:szCs w:val="18"/>
              </w:rPr>
            </w:pPr>
            <w:r w:rsidRPr="00181A75">
              <w:rPr>
                <w:rFonts w:ascii="Arial" w:hAnsi="Arial" w:cs="Arial"/>
                <w:bCs/>
                <w:sz w:val="18"/>
                <w:szCs w:val="18"/>
              </w:rPr>
              <w:t>Revised to S6-245637</w:t>
            </w:r>
          </w:p>
        </w:tc>
      </w:tr>
      <w:tr w:rsidR="00333FE2" w:rsidRPr="00996A6E" w14:paraId="1860398F" w14:textId="77777777" w:rsidTr="0099097B">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CCFFCC"/>
          </w:tcPr>
          <w:p w14:paraId="2D822202" w14:textId="19296FA6" w:rsidR="0032166B" w:rsidRPr="0061253D" w:rsidRDefault="0032166B" w:rsidP="0032166B">
            <w:pPr>
              <w:spacing w:before="20" w:after="20" w:line="240" w:lineRule="auto"/>
            </w:pPr>
            <w:hyperlink r:id="rId374" w:history="1">
              <w:r w:rsidRPr="0061253D">
                <w:rPr>
                  <w:rStyle w:val="Hyperlink"/>
                  <w:rFonts w:ascii="Arial" w:hAnsi="Arial" w:cs="Arial"/>
                  <w:sz w:val="18"/>
                </w:rPr>
                <w:t>S6-245637</w:t>
              </w:r>
            </w:hyperlink>
          </w:p>
        </w:tc>
        <w:tc>
          <w:tcPr>
            <w:tcW w:w="3506" w:type="dxa"/>
            <w:gridSpan w:val="6"/>
            <w:tcBorders>
              <w:top w:val="single" w:sz="4" w:space="0" w:color="auto"/>
              <w:left w:val="single" w:sz="4" w:space="0" w:color="auto"/>
              <w:bottom w:val="single" w:sz="4" w:space="0" w:color="auto"/>
              <w:right w:val="single" w:sz="4" w:space="0" w:color="auto"/>
            </w:tcBorders>
            <w:shd w:val="clear" w:color="auto" w:fill="CCFFCC"/>
          </w:tcPr>
          <w:p w14:paraId="745F6E0E" w14:textId="3C38E333" w:rsidR="0032166B" w:rsidRPr="00181A75" w:rsidRDefault="0032166B" w:rsidP="0032166B">
            <w:pPr>
              <w:spacing w:before="20" w:after="20" w:line="240" w:lineRule="auto"/>
              <w:rPr>
                <w:rFonts w:ascii="Arial" w:hAnsi="Arial" w:cs="Arial"/>
                <w:sz w:val="18"/>
                <w:szCs w:val="18"/>
                <w14:ligatures w14:val="standardContextual"/>
              </w:rPr>
            </w:pPr>
            <w:r w:rsidRPr="00181A75">
              <w:rPr>
                <w:rFonts w:ascii="Arial" w:hAnsi="Arial" w:cs="Arial"/>
                <w:sz w:val="18"/>
                <w:szCs w:val="18"/>
                <w14:ligatures w14:val="standardContextual"/>
              </w:rPr>
              <w:t>Remaining AIMLE APIs</w:t>
            </w:r>
          </w:p>
        </w:tc>
        <w:tc>
          <w:tcPr>
            <w:tcW w:w="1488" w:type="dxa"/>
            <w:gridSpan w:val="6"/>
            <w:tcBorders>
              <w:top w:val="single" w:sz="4" w:space="0" w:color="auto"/>
              <w:left w:val="single" w:sz="4" w:space="0" w:color="auto"/>
              <w:bottom w:val="single" w:sz="4" w:space="0" w:color="auto"/>
              <w:right w:val="single" w:sz="4" w:space="0" w:color="auto"/>
            </w:tcBorders>
            <w:shd w:val="clear" w:color="auto" w:fill="CCFFCC"/>
          </w:tcPr>
          <w:p w14:paraId="0C0E0C4B" w14:textId="6D70FFB4" w:rsidR="0032166B" w:rsidRPr="00181A75" w:rsidRDefault="0032166B" w:rsidP="0032166B">
            <w:pPr>
              <w:spacing w:before="20" w:after="20" w:line="240" w:lineRule="auto"/>
              <w:rPr>
                <w:rFonts w:ascii="Arial" w:hAnsi="Arial" w:cs="Arial"/>
                <w:sz w:val="18"/>
                <w:szCs w:val="18"/>
                <w14:ligatures w14:val="standardContextual"/>
              </w:rPr>
            </w:pPr>
            <w:r w:rsidRPr="00181A75">
              <w:rPr>
                <w:rFonts w:ascii="Arial" w:hAnsi="Arial" w:cs="Arial"/>
                <w:sz w:val="18"/>
                <w:szCs w:val="18"/>
                <w14:ligatures w14:val="standardContextual"/>
              </w:rPr>
              <w:t>Lenovo (Emmanouil Pateromichelakis)</w:t>
            </w:r>
          </w:p>
        </w:tc>
        <w:tc>
          <w:tcPr>
            <w:tcW w:w="1190" w:type="dxa"/>
            <w:gridSpan w:val="7"/>
            <w:tcBorders>
              <w:top w:val="single" w:sz="4" w:space="0" w:color="auto"/>
              <w:left w:val="single" w:sz="4" w:space="0" w:color="auto"/>
              <w:bottom w:val="single" w:sz="4" w:space="0" w:color="auto"/>
              <w:right w:val="single" w:sz="4" w:space="0" w:color="auto"/>
            </w:tcBorders>
            <w:shd w:val="clear" w:color="auto" w:fill="CCFFCC"/>
          </w:tcPr>
          <w:p w14:paraId="01C2AE98" w14:textId="77777777" w:rsidR="0032166B" w:rsidRPr="00181A75" w:rsidRDefault="0032166B" w:rsidP="0032166B">
            <w:pPr>
              <w:spacing w:before="20" w:after="20"/>
              <w:rPr>
                <w:rFonts w:ascii="Arial" w:hAnsi="Arial" w:cs="Arial"/>
                <w:sz w:val="18"/>
                <w:szCs w:val="18"/>
                <w14:ligatures w14:val="standardContextual"/>
              </w:rPr>
            </w:pPr>
            <w:r w:rsidRPr="00181A75">
              <w:rPr>
                <w:rFonts w:ascii="Arial" w:hAnsi="Arial" w:cs="Arial"/>
                <w:sz w:val="18"/>
                <w:szCs w:val="18"/>
                <w14:ligatures w14:val="standardContextual"/>
              </w:rPr>
              <w:t>pCR</w:t>
            </w:r>
          </w:p>
          <w:p w14:paraId="11FA60CE" w14:textId="24B0B26B" w:rsidR="0032166B" w:rsidRPr="00181A75" w:rsidRDefault="0032166B" w:rsidP="0032166B">
            <w:pPr>
              <w:spacing w:before="20" w:after="20"/>
              <w:rPr>
                <w:rFonts w:ascii="Arial" w:hAnsi="Arial" w:cs="Arial"/>
                <w:sz w:val="18"/>
                <w:szCs w:val="18"/>
                <w14:ligatures w14:val="standardContextual"/>
              </w:rPr>
            </w:pPr>
            <w:r w:rsidRPr="00181A75">
              <w:rPr>
                <w:rFonts w:ascii="Arial" w:hAnsi="Arial" w:cs="Arial"/>
                <w:sz w:val="18"/>
                <w:szCs w:val="18"/>
                <w14:ligatures w14:val="standardContextual"/>
              </w:rPr>
              <w:t>23.482</w:t>
            </w:r>
          </w:p>
        </w:tc>
        <w:tc>
          <w:tcPr>
            <w:tcW w:w="1893" w:type="dxa"/>
            <w:gridSpan w:val="5"/>
            <w:tcBorders>
              <w:top w:val="single" w:sz="4" w:space="0" w:color="auto"/>
              <w:left w:val="single" w:sz="4" w:space="0" w:color="auto"/>
              <w:bottom w:val="single" w:sz="4" w:space="0" w:color="auto"/>
              <w:right w:val="single" w:sz="4" w:space="0" w:color="auto"/>
            </w:tcBorders>
            <w:shd w:val="clear" w:color="auto" w:fill="CCFFCC"/>
          </w:tcPr>
          <w:p w14:paraId="16C25F71" w14:textId="77777777" w:rsidR="0032166B" w:rsidRDefault="0032166B" w:rsidP="0032166B">
            <w:pPr>
              <w:spacing w:before="20" w:after="20" w:line="240" w:lineRule="auto"/>
              <w:rPr>
                <w:rFonts w:ascii="Arial" w:hAnsi="Arial" w:cs="Arial"/>
                <w:i/>
                <w:sz w:val="18"/>
                <w:szCs w:val="18"/>
                <w14:ligatures w14:val="standardContextual"/>
              </w:rPr>
            </w:pPr>
            <w:r w:rsidRPr="00181A75">
              <w:rPr>
                <w:rFonts w:ascii="Arial" w:hAnsi="Arial" w:cs="Arial"/>
                <w:sz w:val="18"/>
                <w:szCs w:val="18"/>
                <w14:ligatures w14:val="standardContextual"/>
              </w:rPr>
              <w:t>Revision of S6-245555.</w:t>
            </w:r>
          </w:p>
          <w:p w14:paraId="4F005F84" w14:textId="05F157CF" w:rsidR="0032166B" w:rsidRPr="00181A75" w:rsidRDefault="0032166B" w:rsidP="0032166B">
            <w:pPr>
              <w:spacing w:before="20" w:after="20" w:line="240" w:lineRule="auto"/>
              <w:rPr>
                <w:rFonts w:ascii="Arial" w:hAnsi="Arial" w:cs="Arial"/>
                <w:i/>
                <w:color w:val="000000"/>
                <w:sz w:val="18"/>
                <w:szCs w:val="18"/>
                <w14:ligatures w14:val="standardContextual"/>
              </w:rPr>
            </w:pPr>
            <w:r w:rsidRPr="00181A75">
              <w:rPr>
                <w:rFonts w:ascii="Arial" w:hAnsi="Arial" w:cs="Arial"/>
                <w:i/>
                <w:sz w:val="18"/>
                <w:szCs w:val="18"/>
                <w14:ligatures w14:val="standardContextual"/>
              </w:rPr>
              <w:t>Revision of S6-245315.</w:t>
            </w:r>
          </w:p>
          <w:p w14:paraId="5C5D2949" w14:textId="77777777" w:rsidR="0032166B" w:rsidRPr="00181A75" w:rsidRDefault="0032166B" w:rsidP="0032166B">
            <w:pPr>
              <w:spacing w:before="20" w:after="20" w:line="240" w:lineRule="auto"/>
              <w:rPr>
                <w:rFonts w:ascii="Arial" w:hAnsi="Arial" w:cs="Arial"/>
                <w:i/>
                <w:color w:val="000000"/>
                <w:sz w:val="18"/>
                <w:szCs w:val="18"/>
                <w14:ligatures w14:val="standardContextual"/>
              </w:rPr>
            </w:pPr>
            <w:r w:rsidRPr="00181A75">
              <w:rPr>
                <w:rFonts w:ascii="Arial" w:hAnsi="Arial" w:cs="Arial"/>
                <w:i/>
                <w:color w:val="000000"/>
                <w:sz w:val="18"/>
                <w:szCs w:val="18"/>
                <w14:ligatures w14:val="standardContextual"/>
              </w:rPr>
              <w:t>APIs</w:t>
            </w:r>
          </w:p>
          <w:p w14:paraId="7D05C9A8" w14:textId="77777777" w:rsidR="0032166B" w:rsidRPr="00181A75" w:rsidRDefault="0032166B" w:rsidP="0032166B">
            <w:pPr>
              <w:spacing w:before="20" w:after="20" w:line="240" w:lineRule="auto"/>
              <w:rPr>
                <w:rFonts w:ascii="Arial" w:hAnsi="Arial" w:cs="Arial"/>
                <w:i/>
                <w:color w:val="000000"/>
                <w:sz w:val="18"/>
                <w:szCs w:val="18"/>
                <w14:ligatures w14:val="standardContextual"/>
              </w:rPr>
            </w:pPr>
          </w:p>
          <w:p w14:paraId="621620B3" w14:textId="77777777" w:rsidR="0032166B" w:rsidRPr="00181A75" w:rsidRDefault="0032166B" w:rsidP="0032166B">
            <w:pPr>
              <w:spacing w:before="20" w:after="20" w:line="240" w:lineRule="auto"/>
              <w:rPr>
                <w:rFonts w:ascii="Arial" w:hAnsi="Arial" w:cs="Arial"/>
                <w:bCs/>
                <w:i/>
                <w:sz w:val="18"/>
                <w:szCs w:val="18"/>
              </w:rPr>
            </w:pPr>
            <w:r w:rsidRPr="00181A75">
              <w:rPr>
                <w:rFonts w:ascii="Arial" w:hAnsi="Arial" w:cs="Arial"/>
                <w:bCs/>
                <w:i/>
                <w:sz w:val="18"/>
                <w:szCs w:val="18"/>
              </w:rPr>
              <w:t>UPDATE_1</w:t>
            </w:r>
          </w:p>
          <w:p w14:paraId="4E244D1F" w14:textId="77777777" w:rsidR="0032166B" w:rsidRDefault="0032166B" w:rsidP="0032166B">
            <w:pPr>
              <w:spacing w:before="20" w:after="20" w:line="240" w:lineRule="auto"/>
              <w:rPr>
                <w:rFonts w:ascii="Arial" w:hAnsi="Arial" w:cs="Arial"/>
                <w:sz w:val="18"/>
                <w:szCs w:val="18"/>
                <w14:ligatures w14:val="standardContextual"/>
              </w:rPr>
            </w:pPr>
          </w:p>
          <w:p w14:paraId="4D608438" w14:textId="05B46346" w:rsidR="0032166B" w:rsidRPr="00724711" w:rsidRDefault="0032166B" w:rsidP="0032166B">
            <w:pPr>
              <w:spacing w:before="20" w:after="20" w:line="240" w:lineRule="auto"/>
              <w:rPr>
                <w:rFonts w:ascii="Arial" w:hAnsi="Arial" w:cs="Arial"/>
                <w:sz w:val="18"/>
                <w:szCs w:val="18"/>
                <w14:ligatures w14:val="standardContextual"/>
              </w:rPr>
            </w:pPr>
            <w:r w:rsidRPr="0061253D">
              <w:rPr>
                <w:rFonts w:ascii="Arial" w:hAnsi="Arial" w:cs="Arial"/>
                <w:sz w:val="18"/>
                <w:szCs w:val="18"/>
              </w:rPr>
              <w:t>UPDATE_2</w:t>
            </w:r>
          </w:p>
        </w:tc>
        <w:tc>
          <w:tcPr>
            <w:tcW w:w="1561" w:type="dxa"/>
            <w:gridSpan w:val="4"/>
            <w:tcBorders>
              <w:top w:val="single" w:sz="4" w:space="0" w:color="auto"/>
              <w:left w:val="single" w:sz="4" w:space="0" w:color="auto"/>
              <w:bottom w:val="single" w:sz="4" w:space="0" w:color="auto"/>
              <w:right w:val="single" w:sz="4" w:space="0" w:color="auto"/>
            </w:tcBorders>
            <w:shd w:val="clear" w:color="auto" w:fill="CCFFCC"/>
          </w:tcPr>
          <w:p w14:paraId="0ABD39D4" w14:textId="0B2E06FB" w:rsidR="0032166B" w:rsidRPr="001B0936" w:rsidRDefault="0032166B" w:rsidP="0032166B">
            <w:pPr>
              <w:spacing w:before="20" w:after="20" w:line="240" w:lineRule="auto"/>
              <w:rPr>
                <w:rFonts w:ascii="Arial" w:hAnsi="Arial" w:cs="Arial"/>
                <w:bCs/>
                <w:sz w:val="18"/>
                <w:szCs w:val="18"/>
              </w:rPr>
            </w:pPr>
            <w:r w:rsidRPr="001B0936">
              <w:rPr>
                <w:rFonts w:ascii="Arial" w:hAnsi="Arial" w:cs="Arial"/>
                <w:bCs/>
                <w:sz w:val="18"/>
                <w:szCs w:val="18"/>
              </w:rPr>
              <w:t>Approved</w:t>
            </w:r>
          </w:p>
        </w:tc>
      </w:tr>
      <w:tr w:rsidR="00333FE2" w:rsidRPr="00996A6E" w14:paraId="16B24977" w14:textId="77777777" w:rsidTr="0099097B">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FFFFFF"/>
          </w:tcPr>
          <w:p w14:paraId="312E424B" w14:textId="5D9AE6D9" w:rsidR="0032166B" w:rsidRPr="00DE7E88" w:rsidRDefault="0032166B" w:rsidP="0032166B">
            <w:pPr>
              <w:spacing w:before="20" w:after="20" w:line="240" w:lineRule="auto"/>
              <w:rPr>
                <w:rFonts w:ascii="Arial" w:hAnsi="Arial" w:cs="Arial"/>
                <w:bCs/>
                <w:sz w:val="18"/>
                <w:szCs w:val="18"/>
              </w:rPr>
            </w:pPr>
            <w:hyperlink r:id="rId375" w:history="1">
              <w:r w:rsidRPr="00DE7E88">
                <w:rPr>
                  <w:rStyle w:val="Hyperlink"/>
                  <w:rFonts w:ascii="Arial" w:hAnsi="Arial" w:cs="Arial"/>
                  <w:sz w:val="18"/>
                  <w:szCs w:val="18"/>
                  <w14:ligatures w14:val="standardContextual"/>
                </w:rPr>
                <w:t>S6-245197</w:t>
              </w:r>
            </w:hyperlink>
          </w:p>
        </w:tc>
        <w:tc>
          <w:tcPr>
            <w:tcW w:w="3506" w:type="dxa"/>
            <w:gridSpan w:val="6"/>
            <w:tcBorders>
              <w:top w:val="single" w:sz="4" w:space="0" w:color="auto"/>
              <w:left w:val="single" w:sz="4" w:space="0" w:color="auto"/>
              <w:bottom w:val="single" w:sz="4" w:space="0" w:color="auto"/>
              <w:right w:val="single" w:sz="4" w:space="0" w:color="auto"/>
            </w:tcBorders>
            <w:shd w:val="clear" w:color="auto" w:fill="FFFFFF"/>
          </w:tcPr>
          <w:p w14:paraId="56B1F762" w14:textId="210984BE" w:rsidR="0032166B" w:rsidRPr="00DE7E88" w:rsidRDefault="0032166B" w:rsidP="0032166B">
            <w:pPr>
              <w:spacing w:before="20" w:after="20" w:line="240" w:lineRule="auto"/>
              <w:rPr>
                <w:rFonts w:ascii="Arial" w:hAnsi="Arial" w:cs="Arial"/>
                <w:bCs/>
                <w:sz w:val="18"/>
                <w:szCs w:val="18"/>
              </w:rPr>
            </w:pPr>
            <w:r w:rsidRPr="00DE7E88">
              <w:rPr>
                <w:rFonts w:ascii="Arial" w:hAnsi="Arial" w:cs="Arial"/>
                <w:color w:val="000000"/>
                <w:sz w:val="18"/>
                <w:szCs w:val="18"/>
                <w14:ligatures w14:val="standardContextual"/>
              </w:rPr>
              <w:t>APIs for AIMLE procedures</w:t>
            </w:r>
          </w:p>
        </w:tc>
        <w:tc>
          <w:tcPr>
            <w:tcW w:w="1488" w:type="dxa"/>
            <w:gridSpan w:val="6"/>
            <w:tcBorders>
              <w:top w:val="single" w:sz="4" w:space="0" w:color="auto"/>
              <w:left w:val="single" w:sz="4" w:space="0" w:color="auto"/>
              <w:bottom w:val="single" w:sz="4" w:space="0" w:color="auto"/>
              <w:right w:val="single" w:sz="4" w:space="0" w:color="auto"/>
            </w:tcBorders>
            <w:shd w:val="clear" w:color="auto" w:fill="FFFFFF"/>
          </w:tcPr>
          <w:p w14:paraId="046C5707" w14:textId="0A94C8A3" w:rsidR="0032166B" w:rsidRPr="00DE7E88" w:rsidRDefault="0032166B" w:rsidP="0032166B">
            <w:pPr>
              <w:spacing w:before="20" w:after="20" w:line="240" w:lineRule="auto"/>
              <w:rPr>
                <w:rFonts w:ascii="Arial" w:hAnsi="Arial" w:cs="Arial"/>
                <w:bCs/>
                <w:sz w:val="18"/>
                <w:szCs w:val="18"/>
              </w:rPr>
            </w:pPr>
            <w:r w:rsidRPr="00DE7E88">
              <w:rPr>
                <w:rFonts w:ascii="Arial" w:hAnsi="Arial" w:cs="Arial"/>
                <w:color w:val="000000"/>
                <w:sz w:val="18"/>
                <w:szCs w:val="18"/>
                <w14:ligatures w14:val="standardContextual"/>
              </w:rPr>
              <w:t>Convida Wireless LLC (Quang Ly)</w:t>
            </w:r>
          </w:p>
        </w:tc>
        <w:tc>
          <w:tcPr>
            <w:tcW w:w="1190" w:type="dxa"/>
            <w:gridSpan w:val="7"/>
            <w:tcBorders>
              <w:top w:val="single" w:sz="4" w:space="0" w:color="auto"/>
              <w:left w:val="single" w:sz="4" w:space="0" w:color="auto"/>
              <w:bottom w:val="single" w:sz="4" w:space="0" w:color="auto"/>
              <w:right w:val="single" w:sz="4" w:space="0" w:color="auto"/>
            </w:tcBorders>
            <w:shd w:val="clear" w:color="auto" w:fill="FFFFFF"/>
          </w:tcPr>
          <w:p w14:paraId="5B60E301" w14:textId="77777777" w:rsidR="0032166B" w:rsidRPr="00DE7E88" w:rsidRDefault="0032166B" w:rsidP="0032166B">
            <w:pPr>
              <w:spacing w:before="20" w:after="20"/>
              <w:rPr>
                <w:rFonts w:ascii="Arial" w:hAnsi="Arial" w:cs="Arial"/>
                <w:sz w:val="18"/>
                <w:szCs w:val="18"/>
                <w14:ligatures w14:val="standardContextual"/>
              </w:rPr>
            </w:pPr>
            <w:r w:rsidRPr="00DE7E88">
              <w:rPr>
                <w:rFonts w:ascii="Arial" w:hAnsi="Arial" w:cs="Arial"/>
                <w:color w:val="000000"/>
                <w:sz w:val="18"/>
                <w:szCs w:val="18"/>
                <w14:ligatures w14:val="standardContextual"/>
              </w:rPr>
              <w:t>pCR</w:t>
            </w:r>
          </w:p>
          <w:p w14:paraId="4B5354A6" w14:textId="2EF1745B" w:rsidR="0032166B" w:rsidRPr="00DE7E88" w:rsidRDefault="0032166B" w:rsidP="0032166B">
            <w:pPr>
              <w:spacing w:before="20" w:after="20" w:line="240" w:lineRule="auto"/>
              <w:rPr>
                <w:rFonts w:ascii="Arial" w:hAnsi="Arial" w:cs="Arial"/>
                <w:bCs/>
                <w:sz w:val="18"/>
                <w:szCs w:val="18"/>
              </w:rPr>
            </w:pPr>
            <w:r w:rsidRPr="00DE7E88">
              <w:rPr>
                <w:rFonts w:ascii="Arial" w:hAnsi="Arial" w:cs="Arial"/>
                <w:color w:val="000000"/>
                <w:sz w:val="18"/>
                <w:szCs w:val="18"/>
                <w14:ligatures w14:val="standardContextual"/>
              </w:rPr>
              <w:t>23.482</w:t>
            </w:r>
          </w:p>
        </w:tc>
        <w:tc>
          <w:tcPr>
            <w:tcW w:w="1893" w:type="dxa"/>
            <w:gridSpan w:val="5"/>
            <w:tcBorders>
              <w:top w:val="single" w:sz="4" w:space="0" w:color="auto"/>
              <w:left w:val="single" w:sz="4" w:space="0" w:color="auto"/>
              <w:bottom w:val="single" w:sz="4" w:space="0" w:color="auto"/>
              <w:right w:val="single" w:sz="4" w:space="0" w:color="auto"/>
            </w:tcBorders>
            <w:shd w:val="clear" w:color="auto" w:fill="FFFFFF"/>
          </w:tcPr>
          <w:p w14:paraId="56E34B7B" w14:textId="00099C7B" w:rsidR="0032166B" w:rsidRPr="00DE7E88" w:rsidRDefault="0032166B" w:rsidP="0032166B">
            <w:pPr>
              <w:spacing w:before="20" w:after="20" w:line="240" w:lineRule="auto"/>
              <w:rPr>
                <w:rFonts w:ascii="Arial" w:hAnsi="Arial" w:cs="Arial"/>
                <w:bCs/>
                <w:sz w:val="18"/>
                <w:szCs w:val="18"/>
              </w:rPr>
            </w:pPr>
            <w:r w:rsidRPr="00DE7E88">
              <w:rPr>
                <w:rFonts w:ascii="Arial" w:hAnsi="Arial" w:cs="Arial"/>
                <w:color w:val="000000"/>
                <w:sz w:val="18"/>
                <w:szCs w:val="18"/>
                <w14:ligatures w14:val="standardContextual"/>
              </w:rPr>
              <w:t>APIs</w:t>
            </w:r>
          </w:p>
        </w:tc>
        <w:tc>
          <w:tcPr>
            <w:tcW w:w="1561" w:type="dxa"/>
            <w:gridSpan w:val="4"/>
            <w:tcBorders>
              <w:top w:val="single" w:sz="4" w:space="0" w:color="auto"/>
              <w:left w:val="single" w:sz="4" w:space="0" w:color="auto"/>
              <w:bottom w:val="single" w:sz="4" w:space="0" w:color="auto"/>
              <w:right w:val="single" w:sz="4" w:space="0" w:color="auto"/>
            </w:tcBorders>
            <w:shd w:val="clear" w:color="auto" w:fill="FFFFFF"/>
          </w:tcPr>
          <w:p w14:paraId="68D38C17" w14:textId="79418143" w:rsidR="0032166B" w:rsidRPr="00724711" w:rsidRDefault="0032166B" w:rsidP="0032166B">
            <w:pPr>
              <w:spacing w:before="20" w:after="20" w:line="240" w:lineRule="auto"/>
              <w:rPr>
                <w:rFonts w:ascii="Arial" w:hAnsi="Arial" w:cs="Arial"/>
                <w:bCs/>
                <w:sz w:val="18"/>
                <w:szCs w:val="18"/>
              </w:rPr>
            </w:pPr>
            <w:r w:rsidRPr="00724711">
              <w:rPr>
                <w:rFonts w:ascii="Arial" w:hAnsi="Arial" w:cs="Arial"/>
                <w:bCs/>
                <w:sz w:val="18"/>
                <w:szCs w:val="18"/>
              </w:rPr>
              <w:t>Revised to S6-245556</w:t>
            </w:r>
          </w:p>
        </w:tc>
      </w:tr>
      <w:tr w:rsidR="00333FE2" w:rsidRPr="00996A6E" w14:paraId="157B1F69" w14:textId="77777777" w:rsidTr="0099097B">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FFFFFF"/>
          </w:tcPr>
          <w:p w14:paraId="57EF1BEE" w14:textId="70756420" w:rsidR="0032166B" w:rsidRPr="003E7A9E" w:rsidRDefault="0032166B" w:rsidP="0032166B">
            <w:pPr>
              <w:spacing w:before="20" w:after="20" w:line="240" w:lineRule="auto"/>
            </w:pPr>
            <w:hyperlink r:id="rId376" w:history="1">
              <w:r w:rsidRPr="003E7A9E">
                <w:rPr>
                  <w:rStyle w:val="Hyperlink"/>
                  <w:rFonts w:ascii="Arial" w:hAnsi="Arial" w:cs="Arial"/>
                  <w:sz w:val="18"/>
                </w:rPr>
                <w:t>S6-245556</w:t>
              </w:r>
            </w:hyperlink>
          </w:p>
        </w:tc>
        <w:tc>
          <w:tcPr>
            <w:tcW w:w="3506" w:type="dxa"/>
            <w:gridSpan w:val="6"/>
            <w:tcBorders>
              <w:top w:val="single" w:sz="4" w:space="0" w:color="auto"/>
              <w:left w:val="single" w:sz="4" w:space="0" w:color="auto"/>
              <w:bottom w:val="single" w:sz="4" w:space="0" w:color="auto"/>
              <w:right w:val="single" w:sz="4" w:space="0" w:color="auto"/>
            </w:tcBorders>
            <w:shd w:val="clear" w:color="auto" w:fill="FFFFFF"/>
          </w:tcPr>
          <w:p w14:paraId="0B0F5002" w14:textId="11BACCDA" w:rsidR="0032166B" w:rsidRPr="00724711" w:rsidRDefault="0032166B" w:rsidP="0032166B">
            <w:pPr>
              <w:spacing w:before="20" w:after="20" w:line="240" w:lineRule="auto"/>
              <w:rPr>
                <w:rFonts w:ascii="Arial" w:hAnsi="Arial" w:cs="Arial"/>
                <w:sz w:val="18"/>
                <w:szCs w:val="18"/>
                <w14:ligatures w14:val="standardContextual"/>
              </w:rPr>
            </w:pPr>
            <w:r w:rsidRPr="00724711">
              <w:rPr>
                <w:rFonts w:ascii="Arial" w:hAnsi="Arial" w:cs="Arial"/>
                <w:sz w:val="18"/>
                <w:szCs w:val="18"/>
                <w14:ligatures w14:val="standardContextual"/>
              </w:rPr>
              <w:t>APIs for AIMLE procedures</w:t>
            </w:r>
          </w:p>
        </w:tc>
        <w:tc>
          <w:tcPr>
            <w:tcW w:w="1488" w:type="dxa"/>
            <w:gridSpan w:val="6"/>
            <w:tcBorders>
              <w:top w:val="single" w:sz="4" w:space="0" w:color="auto"/>
              <w:left w:val="single" w:sz="4" w:space="0" w:color="auto"/>
              <w:bottom w:val="single" w:sz="4" w:space="0" w:color="auto"/>
              <w:right w:val="single" w:sz="4" w:space="0" w:color="auto"/>
            </w:tcBorders>
            <w:shd w:val="clear" w:color="auto" w:fill="FFFFFF"/>
          </w:tcPr>
          <w:p w14:paraId="657D0855" w14:textId="46517487" w:rsidR="0032166B" w:rsidRPr="00724711" w:rsidRDefault="0032166B" w:rsidP="0032166B">
            <w:pPr>
              <w:spacing w:before="20" w:after="20" w:line="240" w:lineRule="auto"/>
              <w:rPr>
                <w:rFonts w:ascii="Arial" w:hAnsi="Arial" w:cs="Arial"/>
                <w:sz w:val="18"/>
                <w:szCs w:val="18"/>
                <w14:ligatures w14:val="standardContextual"/>
              </w:rPr>
            </w:pPr>
            <w:r w:rsidRPr="00724711">
              <w:rPr>
                <w:rFonts w:ascii="Arial" w:hAnsi="Arial" w:cs="Arial"/>
                <w:sz w:val="18"/>
                <w:szCs w:val="18"/>
                <w14:ligatures w14:val="standardContextual"/>
              </w:rPr>
              <w:t>Convida Wireless LLC (Quang Ly)</w:t>
            </w:r>
          </w:p>
        </w:tc>
        <w:tc>
          <w:tcPr>
            <w:tcW w:w="1190" w:type="dxa"/>
            <w:gridSpan w:val="7"/>
            <w:tcBorders>
              <w:top w:val="single" w:sz="4" w:space="0" w:color="auto"/>
              <w:left w:val="single" w:sz="4" w:space="0" w:color="auto"/>
              <w:bottom w:val="single" w:sz="4" w:space="0" w:color="auto"/>
              <w:right w:val="single" w:sz="4" w:space="0" w:color="auto"/>
            </w:tcBorders>
            <w:shd w:val="clear" w:color="auto" w:fill="FFFFFF"/>
          </w:tcPr>
          <w:p w14:paraId="4324EEE3" w14:textId="77777777" w:rsidR="0032166B" w:rsidRPr="00724711" w:rsidRDefault="0032166B" w:rsidP="0032166B">
            <w:pPr>
              <w:spacing w:before="20" w:after="20"/>
              <w:rPr>
                <w:rFonts w:ascii="Arial" w:hAnsi="Arial" w:cs="Arial"/>
                <w:sz w:val="18"/>
                <w:szCs w:val="18"/>
                <w14:ligatures w14:val="standardContextual"/>
              </w:rPr>
            </w:pPr>
            <w:r w:rsidRPr="00724711">
              <w:rPr>
                <w:rFonts w:ascii="Arial" w:hAnsi="Arial" w:cs="Arial"/>
                <w:sz w:val="18"/>
                <w:szCs w:val="18"/>
                <w14:ligatures w14:val="standardContextual"/>
              </w:rPr>
              <w:t>pCR</w:t>
            </w:r>
          </w:p>
          <w:p w14:paraId="08B59A25" w14:textId="7AED5054" w:rsidR="0032166B" w:rsidRPr="00724711" w:rsidRDefault="0032166B" w:rsidP="0032166B">
            <w:pPr>
              <w:spacing w:before="20" w:after="20"/>
              <w:rPr>
                <w:rFonts w:ascii="Arial" w:hAnsi="Arial" w:cs="Arial"/>
                <w:sz w:val="18"/>
                <w:szCs w:val="18"/>
                <w14:ligatures w14:val="standardContextual"/>
              </w:rPr>
            </w:pPr>
            <w:r w:rsidRPr="00724711">
              <w:rPr>
                <w:rFonts w:ascii="Arial" w:hAnsi="Arial" w:cs="Arial"/>
                <w:sz w:val="18"/>
                <w:szCs w:val="18"/>
                <w14:ligatures w14:val="standardContextual"/>
              </w:rPr>
              <w:t>23.482</w:t>
            </w:r>
          </w:p>
        </w:tc>
        <w:tc>
          <w:tcPr>
            <w:tcW w:w="1893" w:type="dxa"/>
            <w:gridSpan w:val="5"/>
            <w:tcBorders>
              <w:top w:val="single" w:sz="4" w:space="0" w:color="auto"/>
              <w:left w:val="single" w:sz="4" w:space="0" w:color="auto"/>
              <w:bottom w:val="single" w:sz="4" w:space="0" w:color="auto"/>
              <w:right w:val="single" w:sz="4" w:space="0" w:color="auto"/>
            </w:tcBorders>
            <w:shd w:val="clear" w:color="auto" w:fill="FFFFFF"/>
          </w:tcPr>
          <w:p w14:paraId="16347728" w14:textId="77777777" w:rsidR="0032166B" w:rsidRDefault="0032166B" w:rsidP="0032166B">
            <w:pPr>
              <w:spacing w:before="20" w:after="20" w:line="240" w:lineRule="auto"/>
              <w:rPr>
                <w:rFonts w:ascii="Arial" w:hAnsi="Arial" w:cs="Arial"/>
                <w:i/>
                <w:color w:val="000000"/>
                <w:sz w:val="18"/>
                <w:szCs w:val="18"/>
                <w14:ligatures w14:val="standardContextual"/>
              </w:rPr>
            </w:pPr>
            <w:r w:rsidRPr="00724711">
              <w:rPr>
                <w:rFonts w:ascii="Arial" w:hAnsi="Arial" w:cs="Arial"/>
                <w:sz w:val="18"/>
                <w:szCs w:val="18"/>
                <w14:ligatures w14:val="standardContextual"/>
              </w:rPr>
              <w:t>Revision of S6-245197.</w:t>
            </w:r>
          </w:p>
          <w:p w14:paraId="290767FD" w14:textId="04A70341" w:rsidR="0032166B" w:rsidRDefault="0032166B" w:rsidP="0032166B">
            <w:pPr>
              <w:spacing w:before="20" w:after="20" w:line="240" w:lineRule="auto"/>
              <w:rPr>
                <w:rFonts w:ascii="Arial" w:hAnsi="Arial" w:cs="Arial"/>
                <w:color w:val="000000"/>
                <w:sz w:val="18"/>
                <w:szCs w:val="18"/>
                <w14:ligatures w14:val="standardContextual"/>
              </w:rPr>
            </w:pPr>
            <w:r w:rsidRPr="00724711">
              <w:rPr>
                <w:rFonts w:ascii="Arial" w:hAnsi="Arial" w:cs="Arial"/>
                <w:i/>
                <w:color w:val="000000"/>
                <w:sz w:val="18"/>
                <w:szCs w:val="18"/>
                <w14:ligatures w14:val="standardContextual"/>
              </w:rPr>
              <w:t>APIs</w:t>
            </w:r>
          </w:p>
          <w:p w14:paraId="11E2FCEC" w14:textId="77777777" w:rsidR="0032166B" w:rsidRDefault="0032166B" w:rsidP="0032166B">
            <w:pPr>
              <w:spacing w:before="20" w:after="20" w:line="240" w:lineRule="auto"/>
              <w:rPr>
                <w:rFonts w:ascii="Arial" w:hAnsi="Arial" w:cs="Arial"/>
                <w:color w:val="000000"/>
                <w:sz w:val="18"/>
                <w:szCs w:val="18"/>
                <w14:ligatures w14:val="standardContextual"/>
              </w:rPr>
            </w:pPr>
          </w:p>
          <w:p w14:paraId="39E73B2F" w14:textId="2C37BC0D" w:rsidR="0032166B" w:rsidRPr="00DE7E88" w:rsidRDefault="0032166B" w:rsidP="0032166B">
            <w:pPr>
              <w:spacing w:before="20" w:after="20" w:line="240" w:lineRule="auto"/>
              <w:rPr>
                <w:rFonts w:ascii="Arial" w:hAnsi="Arial" w:cs="Arial"/>
                <w:color w:val="000000"/>
                <w:sz w:val="18"/>
                <w:szCs w:val="18"/>
                <w14:ligatures w14:val="standardContextual"/>
              </w:rPr>
            </w:pPr>
            <w:r w:rsidRPr="003E7A9E">
              <w:rPr>
                <w:rFonts w:ascii="Arial" w:hAnsi="Arial" w:cs="Arial"/>
                <w:color w:val="000000"/>
                <w:sz w:val="18"/>
                <w:szCs w:val="18"/>
              </w:rPr>
              <w:t>UPDATE_2</w:t>
            </w:r>
          </w:p>
        </w:tc>
        <w:tc>
          <w:tcPr>
            <w:tcW w:w="1561" w:type="dxa"/>
            <w:gridSpan w:val="4"/>
            <w:tcBorders>
              <w:top w:val="single" w:sz="4" w:space="0" w:color="auto"/>
              <w:left w:val="single" w:sz="4" w:space="0" w:color="auto"/>
              <w:bottom w:val="single" w:sz="4" w:space="0" w:color="auto"/>
              <w:right w:val="single" w:sz="4" w:space="0" w:color="auto"/>
            </w:tcBorders>
            <w:shd w:val="clear" w:color="auto" w:fill="FFFFFF"/>
          </w:tcPr>
          <w:p w14:paraId="76D64753" w14:textId="32E7089B" w:rsidR="0032166B" w:rsidRPr="001B0936" w:rsidRDefault="0032166B" w:rsidP="0032166B">
            <w:pPr>
              <w:spacing w:before="20" w:after="20" w:line="240" w:lineRule="auto"/>
              <w:rPr>
                <w:rFonts w:ascii="Arial" w:hAnsi="Arial" w:cs="Arial"/>
                <w:bCs/>
                <w:sz w:val="18"/>
                <w:szCs w:val="18"/>
              </w:rPr>
            </w:pPr>
            <w:r w:rsidRPr="001B0936">
              <w:rPr>
                <w:rFonts w:ascii="Arial" w:hAnsi="Arial" w:cs="Arial"/>
                <w:bCs/>
                <w:sz w:val="18"/>
                <w:szCs w:val="18"/>
              </w:rPr>
              <w:t>Revised to S6-245666</w:t>
            </w:r>
          </w:p>
        </w:tc>
      </w:tr>
      <w:tr w:rsidR="00333FE2" w:rsidRPr="00996A6E" w14:paraId="0127A61B" w14:textId="77777777" w:rsidTr="0099097B">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CCFFCC"/>
          </w:tcPr>
          <w:p w14:paraId="6935376D" w14:textId="30558026" w:rsidR="0032166B" w:rsidRPr="00DF6705" w:rsidRDefault="0032166B" w:rsidP="0032166B">
            <w:pPr>
              <w:spacing w:before="20" w:after="20" w:line="240" w:lineRule="auto"/>
            </w:pPr>
            <w:hyperlink r:id="rId377" w:history="1">
              <w:r w:rsidRPr="00DF6705">
                <w:rPr>
                  <w:rStyle w:val="Hyperlink"/>
                  <w:rFonts w:ascii="Arial" w:hAnsi="Arial" w:cs="Arial"/>
                  <w:sz w:val="18"/>
                </w:rPr>
                <w:t>S6-245666</w:t>
              </w:r>
            </w:hyperlink>
          </w:p>
        </w:tc>
        <w:tc>
          <w:tcPr>
            <w:tcW w:w="3506" w:type="dxa"/>
            <w:gridSpan w:val="6"/>
            <w:tcBorders>
              <w:top w:val="single" w:sz="4" w:space="0" w:color="auto"/>
              <w:left w:val="single" w:sz="4" w:space="0" w:color="auto"/>
              <w:bottom w:val="single" w:sz="4" w:space="0" w:color="auto"/>
              <w:right w:val="single" w:sz="4" w:space="0" w:color="auto"/>
            </w:tcBorders>
            <w:shd w:val="clear" w:color="auto" w:fill="CCFFCC"/>
          </w:tcPr>
          <w:p w14:paraId="399C4FC0" w14:textId="71569C4C" w:rsidR="0032166B" w:rsidRPr="001B0936" w:rsidRDefault="0032166B" w:rsidP="0032166B">
            <w:pPr>
              <w:spacing w:before="20" w:after="20" w:line="240" w:lineRule="auto"/>
              <w:rPr>
                <w:rFonts w:ascii="Arial" w:hAnsi="Arial" w:cs="Arial"/>
                <w:sz w:val="18"/>
                <w:szCs w:val="18"/>
                <w14:ligatures w14:val="standardContextual"/>
              </w:rPr>
            </w:pPr>
            <w:r w:rsidRPr="001B0936">
              <w:rPr>
                <w:rFonts w:ascii="Arial" w:hAnsi="Arial" w:cs="Arial"/>
                <w:sz w:val="18"/>
                <w:szCs w:val="18"/>
                <w14:ligatures w14:val="standardContextual"/>
              </w:rPr>
              <w:t>APIs for AIMLE procedures</w:t>
            </w:r>
          </w:p>
        </w:tc>
        <w:tc>
          <w:tcPr>
            <w:tcW w:w="1488" w:type="dxa"/>
            <w:gridSpan w:val="6"/>
            <w:tcBorders>
              <w:top w:val="single" w:sz="4" w:space="0" w:color="auto"/>
              <w:left w:val="single" w:sz="4" w:space="0" w:color="auto"/>
              <w:bottom w:val="single" w:sz="4" w:space="0" w:color="auto"/>
              <w:right w:val="single" w:sz="4" w:space="0" w:color="auto"/>
            </w:tcBorders>
            <w:shd w:val="clear" w:color="auto" w:fill="CCFFCC"/>
          </w:tcPr>
          <w:p w14:paraId="3CAC5BF5" w14:textId="22B707A6" w:rsidR="0032166B" w:rsidRPr="001B0936" w:rsidRDefault="0032166B" w:rsidP="0032166B">
            <w:pPr>
              <w:spacing w:before="20" w:after="20" w:line="240" w:lineRule="auto"/>
              <w:rPr>
                <w:rFonts w:ascii="Arial" w:hAnsi="Arial" w:cs="Arial"/>
                <w:sz w:val="18"/>
                <w:szCs w:val="18"/>
                <w14:ligatures w14:val="standardContextual"/>
              </w:rPr>
            </w:pPr>
            <w:r w:rsidRPr="001B0936">
              <w:rPr>
                <w:rFonts w:ascii="Arial" w:hAnsi="Arial" w:cs="Arial"/>
                <w:sz w:val="18"/>
                <w:szCs w:val="18"/>
                <w14:ligatures w14:val="standardContextual"/>
              </w:rPr>
              <w:t>Convida Wireless LLC (Quang Ly)</w:t>
            </w:r>
          </w:p>
        </w:tc>
        <w:tc>
          <w:tcPr>
            <w:tcW w:w="1190" w:type="dxa"/>
            <w:gridSpan w:val="7"/>
            <w:tcBorders>
              <w:top w:val="single" w:sz="4" w:space="0" w:color="auto"/>
              <w:left w:val="single" w:sz="4" w:space="0" w:color="auto"/>
              <w:bottom w:val="single" w:sz="4" w:space="0" w:color="auto"/>
              <w:right w:val="single" w:sz="4" w:space="0" w:color="auto"/>
            </w:tcBorders>
            <w:shd w:val="clear" w:color="auto" w:fill="CCFFCC"/>
          </w:tcPr>
          <w:p w14:paraId="267730D9" w14:textId="77777777" w:rsidR="0032166B" w:rsidRPr="001B0936" w:rsidRDefault="0032166B" w:rsidP="0032166B">
            <w:pPr>
              <w:spacing w:before="20" w:after="20"/>
              <w:rPr>
                <w:rFonts w:ascii="Arial" w:hAnsi="Arial" w:cs="Arial"/>
                <w:sz w:val="18"/>
                <w:szCs w:val="18"/>
                <w14:ligatures w14:val="standardContextual"/>
              </w:rPr>
            </w:pPr>
            <w:r w:rsidRPr="001B0936">
              <w:rPr>
                <w:rFonts w:ascii="Arial" w:hAnsi="Arial" w:cs="Arial"/>
                <w:sz w:val="18"/>
                <w:szCs w:val="18"/>
                <w14:ligatures w14:val="standardContextual"/>
              </w:rPr>
              <w:t>pCR</w:t>
            </w:r>
          </w:p>
          <w:p w14:paraId="3B508C5D" w14:textId="4599B858" w:rsidR="0032166B" w:rsidRPr="001B0936" w:rsidRDefault="0032166B" w:rsidP="0032166B">
            <w:pPr>
              <w:spacing w:before="20" w:after="20"/>
              <w:rPr>
                <w:rFonts w:ascii="Arial" w:hAnsi="Arial" w:cs="Arial"/>
                <w:sz w:val="18"/>
                <w:szCs w:val="18"/>
                <w14:ligatures w14:val="standardContextual"/>
              </w:rPr>
            </w:pPr>
            <w:r w:rsidRPr="001B0936">
              <w:rPr>
                <w:rFonts w:ascii="Arial" w:hAnsi="Arial" w:cs="Arial"/>
                <w:sz w:val="18"/>
                <w:szCs w:val="18"/>
                <w14:ligatures w14:val="standardContextual"/>
              </w:rPr>
              <w:t>23.482</w:t>
            </w:r>
          </w:p>
        </w:tc>
        <w:tc>
          <w:tcPr>
            <w:tcW w:w="1893" w:type="dxa"/>
            <w:gridSpan w:val="5"/>
            <w:tcBorders>
              <w:top w:val="single" w:sz="4" w:space="0" w:color="auto"/>
              <w:left w:val="single" w:sz="4" w:space="0" w:color="auto"/>
              <w:bottom w:val="single" w:sz="4" w:space="0" w:color="auto"/>
              <w:right w:val="single" w:sz="4" w:space="0" w:color="auto"/>
            </w:tcBorders>
            <w:shd w:val="clear" w:color="auto" w:fill="CCFFCC"/>
          </w:tcPr>
          <w:p w14:paraId="22D8C351" w14:textId="77777777" w:rsidR="0032166B" w:rsidRDefault="0032166B" w:rsidP="0032166B">
            <w:pPr>
              <w:spacing w:before="20" w:after="20" w:line="240" w:lineRule="auto"/>
              <w:rPr>
                <w:rFonts w:ascii="Arial" w:hAnsi="Arial" w:cs="Arial"/>
                <w:i/>
                <w:sz w:val="18"/>
                <w:szCs w:val="18"/>
                <w14:ligatures w14:val="standardContextual"/>
              </w:rPr>
            </w:pPr>
            <w:r w:rsidRPr="001B0936">
              <w:rPr>
                <w:rFonts w:ascii="Arial" w:hAnsi="Arial" w:cs="Arial"/>
                <w:sz w:val="18"/>
                <w:szCs w:val="18"/>
                <w14:ligatures w14:val="standardContextual"/>
              </w:rPr>
              <w:t>Revision of S6-245556.</w:t>
            </w:r>
          </w:p>
          <w:p w14:paraId="765C5451" w14:textId="49CB99D1" w:rsidR="0032166B" w:rsidRPr="001B0936" w:rsidRDefault="0032166B" w:rsidP="0032166B">
            <w:pPr>
              <w:spacing w:before="20" w:after="20" w:line="240" w:lineRule="auto"/>
              <w:rPr>
                <w:rFonts w:ascii="Arial" w:hAnsi="Arial" w:cs="Arial"/>
                <w:i/>
                <w:color w:val="000000"/>
                <w:sz w:val="18"/>
                <w:szCs w:val="18"/>
                <w14:ligatures w14:val="standardContextual"/>
              </w:rPr>
            </w:pPr>
            <w:r w:rsidRPr="001B0936">
              <w:rPr>
                <w:rFonts w:ascii="Arial" w:hAnsi="Arial" w:cs="Arial"/>
                <w:i/>
                <w:sz w:val="18"/>
                <w:szCs w:val="18"/>
                <w14:ligatures w14:val="standardContextual"/>
              </w:rPr>
              <w:t>Revision of S6-245197.</w:t>
            </w:r>
          </w:p>
          <w:p w14:paraId="4F1BAF0C" w14:textId="77777777" w:rsidR="0032166B" w:rsidRPr="001B0936" w:rsidRDefault="0032166B" w:rsidP="0032166B">
            <w:pPr>
              <w:spacing w:before="20" w:after="20" w:line="240" w:lineRule="auto"/>
              <w:rPr>
                <w:rFonts w:ascii="Arial" w:hAnsi="Arial" w:cs="Arial"/>
                <w:i/>
                <w:color w:val="000000"/>
                <w:sz w:val="18"/>
                <w:szCs w:val="18"/>
                <w14:ligatures w14:val="standardContextual"/>
              </w:rPr>
            </w:pPr>
            <w:r w:rsidRPr="001B0936">
              <w:rPr>
                <w:rFonts w:ascii="Arial" w:hAnsi="Arial" w:cs="Arial"/>
                <w:i/>
                <w:color w:val="000000"/>
                <w:sz w:val="18"/>
                <w:szCs w:val="18"/>
                <w14:ligatures w14:val="standardContextual"/>
              </w:rPr>
              <w:t>APIs</w:t>
            </w:r>
          </w:p>
          <w:p w14:paraId="74173081" w14:textId="77777777" w:rsidR="0032166B" w:rsidRPr="001B0936" w:rsidRDefault="0032166B" w:rsidP="0032166B">
            <w:pPr>
              <w:spacing w:before="20" w:after="20" w:line="240" w:lineRule="auto"/>
              <w:rPr>
                <w:rFonts w:ascii="Arial" w:hAnsi="Arial" w:cs="Arial"/>
                <w:i/>
                <w:color w:val="000000"/>
                <w:sz w:val="18"/>
                <w:szCs w:val="18"/>
                <w14:ligatures w14:val="standardContextual"/>
              </w:rPr>
            </w:pPr>
          </w:p>
          <w:p w14:paraId="39898A81" w14:textId="38ACBA34" w:rsidR="0032166B" w:rsidRDefault="0032166B" w:rsidP="0032166B">
            <w:pPr>
              <w:spacing w:before="20" w:after="20" w:line="240" w:lineRule="auto"/>
              <w:rPr>
                <w:rFonts w:ascii="Arial" w:hAnsi="Arial" w:cs="Arial"/>
                <w:sz w:val="18"/>
                <w:szCs w:val="18"/>
                <w14:ligatures w14:val="standardContextual"/>
              </w:rPr>
            </w:pPr>
            <w:r w:rsidRPr="001B0936">
              <w:rPr>
                <w:rFonts w:ascii="Arial" w:hAnsi="Arial" w:cs="Arial"/>
                <w:i/>
                <w:color w:val="000000"/>
                <w:sz w:val="18"/>
                <w:szCs w:val="18"/>
              </w:rPr>
              <w:t>UPDATE_2</w:t>
            </w:r>
          </w:p>
          <w:p w14:paraId="49552FE5" w14:textId="77777777" w:rsidR="0032166B" w:rsidRDefault="0032166B" w:rsidP="0032166B">
            <w:pPr>
              <w:spacing w:before="20" w:after="20" w:line="240" w:lineRule="auto"/>
              <w:rPr>
                <w:rFonts w:ascii="Arial" w:hAnsi="Arial" w:cs="Arial"/>
                <w:sz w:val="18"/>
                <w:szCs w:val="18"/>
                <w14:ligatures w14:val="standardContextual"/>
              </w:rPr>
            </w:pPr>
          </w:p>
          <w:p w14:paraId="26B81E1D" w14:textId="77777777" w:rsidR="0032166B" w:rsidRDefault="0032166B" w:rsidP="0032166B">
            <w:pPr>
              <w:spacing w:before="20" w:after="20" w:line="240" w:lineRule="auto"/>
              <w:rPr>
                <w:rFonts w:ascii="Arial" w:hAnsi="Arial" w:cs="Arial"/>
                <w:bCs/>
                <w:sz w:val="18"/>
                <w:szCs w:val="18"/>
              </w:rPr>
            </w:pPr>
            <w:r>
              <w:rPr>
                <w:rFonts w:ascii="Arial" w:hAnsi="Arial" w:cs="Arial"/>
                <w:bCs/>
                <w:sz w:val="18"/>
                <w:szCs w:val="18"/>
              </w:rPr>
              <w:t>UPDATE_4</w:t>
            </w:r>
          </w:p>
          <w:p w14:paraId="1C2594C5" w14:textId="2E516C0C" w:rsidR="0032166B" w:rsidRPr="00DF6705" w:rsidRDefault="0032166B" w:rsidP="0032166B">
            <w:pPr>
              <w:spacing w:before="20" w:after="20" w:line="240" w:lineRule="auto"/>
              <w:rPr>
                <w:rFonts w:ascii="Arial" w:hAnsi="Arial" w:cs="Arial"/>
                <w:bCs/>
                <w:sz w:val="18"/>
                <w:szCs w:val="18"/>
              </w:rPr>
            </w:pPr>
          </w:p>
        </w:tc>
        <w:tc>
          <w:tcPr>
            <w:tcW w:w="1561" w:type="dxa"/>
            <w:gridSpan w:val="4"/>
            <w:tcBorders>
              <w:top w:val="single" w:sz="4" w:space="0" w:color="auto"/>
              <w:left w:val="single" w:sz="4" w:space="0" w:color="auto"/>
              <w:bottom w:val="single" w:sz="4" w:space="0" w:color="auto"/>
              <w:right w:val="single" w:sz="4" w:space="0" w:color="auto"/>
            </w:tcBorders>
            <w:shd w:val="clear" w:color="auto" w:fill="CCFFCC"/>
          </w:tcPr>
          <w:p w14:paraId="68C8F9E5" w14:textId="1C0062CD" w:rsidR="0032166B" w:rsidRPr="003725D2" w:rsidRDefault="0032166B" w:rsidP="0032166B">
            <w:pPr>
              <w:spacing w:before="20" w:after="20" w:line="240" w:lineRule="auto"/>
              <w:rPr>
                <w:rFonts w:ascii="Arial" w:hAnsi="Arial" w:cs="Arial"/>
                <w:bCs/>
                <w:sz w:val="18"/>
                <w:szCs w:val="18"/>
              </w:rPr>
            </w:pPr>
            <w:r w:rsidRPr="003725D2">
              <w:rPr>
                <w:rFonts w:ascii="Arial" w:hAnsi="Arial" w:cs="Arial"/>
                <w:bCs/>
                <w:sz w:val="18"/>
                <w:szCs w:val="18"/>
              </w:rPr>
              <w:t>Approved</w:t>
            </w:r>
          </w:p>
        </w:tc>
      </w:tr>
      <w:tr w:rsidR="00333FE2" w:rsidRPr="00996A6E" w14:paraId="29FB2187" w14:textId="77777777" w:rsidTr="0099097B">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FFFFFF"/>
          </w:tcPr>
          <w:p w14:paraId="7E00C777" w14:textId="602F91DE" w:rsidR="0032166B" w:rsidRPr="00DE7E88" w:rsidRDefault="0032166B" w:rsidP="0032166B">
            <w:pPr>
              <w:spacing w:before="20" w:after="20" w:line="240" w:lineRule="auto"/>
              <w:rPr>
                <w:rFonts w:ascii="Arial" w:hAnsi="Arial" w:cs="Arial"/>
                <w:bCs/>
                <w:sz w:val="18"/>
                <w:szCs w:val="18"/>
              </w:rPr>
            </w:pPr>
            <w:hyperlink r:id="rId378" w:history="1">
              <w:r w:rsidRPr="00DE7E88">
                <w:rPr>
                  <w:rStyle w:val="Hyperlink"/>
                  <w:rFonts w:ascii="Arial" w:hAnsi="Arial" w:cs="Arial"/>
                  <w:sz w:val="18"/>
                  <w:szCs w:val="18"/>
                  <w14:ligatures w14:val="standardContextual"/>
                </w:rPr>
                <w:t>S6-245261</w:t>
              </w:r>
            </w:hyperlink>
          </w:p>
        </w:tc>
        <w:tc>
          <w:tcPr>
            <w:tcW w:w="3506" w:type="dxa"/>
            <w:gridSpan w:val="6"/>
            <w:tcBorders>
              <w:top w:val="single" w:sz="4" w:space="0" w:color="auto"/>
              <w:left w:val="single" w:sz="4" w:space="0" w:color="auto"/>
              <w:bottom w:val="single" w:sz="4" w:space="0" w:color="auto"/>
              <w:right w:val="single" w:sz="4" w:space="0" w:color="auto"/>
            </w:tcBorders>
            <w:shd w:val="clear" w:color="auto" w:fill="FFFFFF"/>
          </w:tcPr>
          <w:p w14:paraId="7EF12048" w14:textId="22A77222" w:rsidR="0032166B" w:rsidRPr="00DE7E88" w:rsidRDefault="0032166B" w:rsidP="0032166B">
            <w:pPr>
              <w:spacing w:before="20" w:after="20" w:line="240" w:lineRule="auto"/>
              <w:rPr>
                <w:rFonts w:ascii="Arial" w:hAnsi="Arial" w:cs="Arial"/>
                <w:bCs/>
                <w:sz w:val="18"/>
                <w:szCs w:val="18"/>
              </w:rPr>
            </w:pPr>
            <w:r w:rsidRPr="00DE7E88">
              <w:rPr>
                <w:rFonts w:ascii="Arial" w:hAnsi="Arial" w:cs="Arial"/>
                <w:color w:val="000000"/>
                <w:sz w:val="18"/>
                <w:szCs w:val="18"/>
                <w14:ligatures w14:val="standardContextual"/>
              </w:rPr>
              <w:t>Adding AIMLE Service Operations Management API clause</w:t>
            </w:r>
          </w:p>
        </w:tc>
        <w:tc>
          <w:tcPr>
            <w:tcW w:w="1488" w:type="dxa"/>
            <w:gridSpan w:val="6"/>
            <w:tcBorders>
              <w:top w:val="single" w:sz="4" w:space="0" w:color="auto"/>
              <w:left w:val="single" w:sz="4" w:space="0" w:color="auto"/>
              <w:bottom w:val="single" w:sz="4" w:space="0" w:color="auto"/>
              <w:right w:val="single" w:sz="4" w:space="0" w:color="auto"/>
            </w:tcBorders>
            <w:shd w:val="clear" w:color="auto" w:fill="FFFFFF"/>
          </w:tcPr>
          <w:p w14:paraId="03705455" w14:textId="7A4D7651" w:rsidR="0032166B" w:rsidRPr="00DE7E88" w:rsidRDefault="0032166B" w:rsidP="0032166B">
            <w:pPr>
              <w:spacing w:before="20" w:after="20" w:line="240" w:lineRule="auto"/>
              <w:rPr>
                <w:rFonts w:ascii="Arial" w:hAnsi="Arial" w:cs="Arial"/>
                <w:bCs/>
                <w:sz w:val="18"/>
                <w:szCs w:val="18"/>
              </w:rPr>
            </w:pPr>
            <w:r w:rsidRPr="00DE7E88">
              <w:rPr>
                <w:rFonts w:ascii="Arial" w:hAnsi="Arial" w:cs="Arial"/>
                <w:color w:val="000000"/>
                <w:sz w:val="18"/>
                <w:szCs w:val="18"/>
                <w14:ligatures w14:val="standardContextual"/>
              </w:rPr>
              <w:t>L.M. Ericsson Limited (Ashish S Sharma)</w:t>
            </w:r>
          </w:p>
        </w:tc>
        <w:tc>
          <w:tcPr>
            <w:tcW w:w="1190" w:type="dxa"/>
            <w:gridSpan w:val="7"/>
            <w:tcBorders>
              <w:top w:val="single" w:sz="4" w:space="0" w:color="auto"/>
              <w:left w:val="single" w:sz="4" w:space="0" w:color="auto"/>
              <w:bottom w:val="single" w:sz="4" w:space="0" w:color="auto"/>
              <w:right w:val="single" w:sz="4" w:space="0" w:color="auto"/>
            </w:tcBorders>
            <w:shd w:val="clear" w:color="auto" w:fill="FFFFFF"/>
          </w:tcPr>
          <w:p w14:paraId="70FABD20" w14:textId="77777777" w:rsidR="0032166B" w:rsidRPr="00DE7E88" w:rsidRDefault="0032166B" w:rsidP="0032166B">
            <w:pPr>
              <w:spacing w:before="20" w:after="20"/>
              <w:rPr>
                <w:rFonts w:ascii="Arial" w:hAnsi="Arial" w:cs="Arial"/>
                <w:sz w:val="18"/>
                <w:szCs w:val="18"/>
                <w14:ligatures w14:val="standardContextual"/>
              </w:rPr>
            </w:pPr>
            <w:r w:rsidRPr="00DE7E88">
              <w:rPr>
                <w:rFonts w:ascii="Arial" w:hAnsi="Arial" w:cs="Arial"/>
                <w:color w:val="000000"/>
                <w:sz w:val="18"/>
                <w:szCs w:val="18"/>
                <w14:ligatures w14:val="standardContextual"/>
              </w:rPr>
              <w:t>pCR</w:t>
            </w:r>
          </w:p>
          <w:p w14:paraId="07600332" w14:textId="5E3679D9" w:rsidR="0032166B" w:rsidRPr="00DE7E88" w:rsidRDefault="0032166B" w:rsidP="0032166B">
            <w:pPr>
              <w:spacing w:before="20" w:after="20" w:line="240" w:lineRule="auto"/>
              <w:rPr>
                <w:rFonts w:ascii="Arial" w:hAnsi="Arial" w:cs="Arial"/>
                <w:bCs/>
                <w:sz w:val="18"/>
                <w:szCs w:val="18"/>
              </w:rPr>
            </w:pPr>
            <w:r w:rsidRPr="00DE7E88">
              <w:rPr>
                <w:rFonts w:ascii="Arial" w:hAnsi="Arial" w:cs="Arial"/>
                <w:color w:val="000000"/>
                <w:sz w:val="18"/>
                <w:szCs w:val="18"/>
                <w14:ligatures w14:val="standardContextual"/>
              </w:rPr>
              <w:t>23.482</w:t>
            </w:r>
          </w:p>
        </w:tc>
        <w:tc>
          <w:tcPr>
            <w:tcW w:w="1893" w:type="dxa"/>
            <w:gridSpan w:val="5"/>
            <w:tcBorders>
              <w:top w:val="single" w:sz="4" w:space="0" w:color="auto"/>
              <w:left w:val="single" w:sz="4" w:space="0" w:color="auto"/>
              <w:bottom w:val="single" w:sz="4" w:space="0" w:color="auto"/>
              <w:right w:val="single" w:sz="4" w:space="0" w:color="auto"/>
            </w:tcBorders>
            <w:shd w:val="clear" w:color="auto" w:fill="FFFFFF"/>
          </w:tcPr>
          <w:p w14:paraId="09673F21" w14:textId="6AED522C" w:rsidR="0032166B" w:rsidRPr="00DE7E88" w:rsidRDefault="0032166B" w:rsidP="0032166B">
            <w:pPr>
              <w:spacing w:before="20" w:after="20" w:line="240" w:lineRule="auto"/>
              <w:rPr>
                <w:rFonts w:ascii="Arial" w:hAnsi="Arial" w:cs="Arial"/>
                <w:bCs/>
                <w:sz w:val="18"/>
                <w:szCs w:val="18"/>
              </w:rPr>
            </w:pPr>
            <w:r w:rsidRPr="00DE7E88">
              <w:rPr>
                <w:rFonts w:ascii="Arial" w:hAnsi="Arial" w:cs="Arial"/>
                <w:color w:val="000000"/>
                <w:sz w:val="18"/>
                <w:szCs w:val="18"/>
                <w14:ligatures w14:val="standardContextual"/>
              </w:rPr>
              <w:t>APIs</w:t>
            </w:r>
          </w:p>
        </w:tc>
        <w:tc>
          <w:tcPr>
            <w:tcW w:w="1561" w:type="dxa"/>
            <w:gridSpan w:val="4"/>
            <w:tcBorders>
              <w:top w:val="single" w:sz="4" w:space="0" w:color="auto"/>
              <w:left w:val="single" w:sz="4" w:space="0" w:color="auto"/>
              <w:bottom w:val="single" w:sz="4" w:space="0" w:color="auto"/>
              <w:right w:val="single" w:sz="4" w:space="0" w:color="auto"/>
            </w:tcBorders>
            <w:shd w:val="clear" w:color="auto" w:fill="FFFFFF"/>
          </w:tcPr>
          <w:p w14:paraId="58ED7DAC" w14:textId="2D35BA59" w:rsidR="0032166B" w:rsidRPr="00940C97" w:rsidRDefault="0032166B" w:rsidP="0032166B">
            <w:pPr>
              <w:spacing w:before="20" w:after="20" w:line="240" w:lineRule="auto"/>
              <w:rPr>
                <w:rFonts w:ascii="Arial" w:hAnsi="Arial" w:cs="Arial"/>
                <w:bCs/>
                <w:sz w:val="18"/>
                <w:szCs w:val="18"/>
              </w:rPr>
            </w:pPr>
            <w:r w:rsidRPr="00940C97">
              <w:rPr>
                <w:rFonts w:ascii="Arial" w:hAnsi="Arial" w:cs="Arial"/>
                <w:bCs/>
                <w:sz w:val="18"/>
                <w:szCs w:val="18"/>
              </w:rPr>
              <w:t>Revised to S6-245557</w:t>
            </w:r>
          </w:p>
        </w:tc>
      </w:tr>
      <w:tr w:rsidR="00333FE2" w:rsidRPr="00996A6E" w14:paraId="57B48869" w14:textId="77777777" w:rsidTr="0099097B">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CCFFCC"/>
          </w:tcPr>
          <w:p w14:paraId="18213F08" w14:textId="2A6E6634" w:rsidR="0032166B" w:rsidRPr="00DF6705" w:rsidRDefault="0032166B" w:rsidP="0032166B">
            <w:pPr>
              <w:spacing w:before="20" w:after="20" w:line="240" w:lineRule="auto"/>
            </w:pPr>
            <w:hyperlink r:id="rId379" w:history="1">
              <w:r w:rsidRPr="00DF6705">
                <w:rPr>
                  <w:rStyle w:val="Hyperlink"/>
                  <w:rFonts w:ascii="Arial" w:hAnsi="Arial" w:cs="Arial"/>
                  <w:sz w:val="18"/>
                </w:rPr>
                <w:t>S6-245557</w:t>
              </w:r>
            </w:hyperlink>
          </w:p>
        </w:tc>
        <w:tc>
          <w:tcPr>
            <w:tcW w:w="3506" w:type="dxa"/>
            <w:gridSpan w:val="6"/>
            <w:tcBorders>
              <w:top w:val="single" w:sz="4" w:space="0" w:color="auto"/>
              <w:left w:val="single" w:sz="4" w:space="0" w:color="auto"/>
              <w:bottom w:val="single" w:sz="4" w:space="0" w:color="auto"/>
              <w:right w:val="single" w:sz="4" w:space="0" w:color="auto"/>
            </w:tcBorders>
            <w:shd w:val="clear" w:color="auto" w:fill="CCFFCC"/>
          </w:tcPr>
          <w:p w14:paraId="4E7BE51B" w14:textId="51690C3E" w:rsidR="0032166B" w:rsidRPr="00940C97" w:rsidRDefault="0032166B" w:rsidP="0032166B">
            <w:pPr>
              <w:spacing w:before="20" w:after="20" w:line="240" w:lineRule="auto"/>
              <w:rPr>
                <w:rFonts w:ascii="Arial" w:hAnsi="Arial" w:cs="Arial"/>
                <w:sz w:val="18"/>
                <w:szCs w:val="18"/>
                <w14:ligatures w14:val="standardContextual"/>
              </w:rPr>
            </w:pPr>
            <w:r w:rsidRPr="00940C97">
              <w:rPr>
                <w:rFonts w:ascii="Arial" w:hAnsi="Arial" w:cs="Arial"/>
                <w:sz w:val="18"/>
                <w:szCs w:val="18"/>
                <w14:ligatures w14:val="standardContextual"/>
              </w:rPr>
              <w:t>Adding AIMLE Service Operations Management API clause</w:t>
            </w:r>
          </w:p>
        </w:tc>
        <w:tc>
          <w:tcPr>
            <w:tcW w:w="1488" w:type="dxa"/>
            <w:gridSpan w:val="6"/>
            <w:tcBorders>
              <w:top w:val="single" w:sz="4" w:space="0" w:color="auto"/>
              <w:left w:val="single" w:sz="4" w:space="0" w:color="auto"/>
              <w:bottom w:val="single" w:sz="4" w:space="0" w:color="auto"/>
              <w:right w:val="single" w:sz="4" w:space="0" w:color="auto"/>
            </w:tcBorders>
            <w:shd w:val="clear" w:color="auto" w:fill="CCFFCC"/>
          </w:tcPr>
          <w:p w14:paraId="0211166D" w14:textId="46078289" w:rsidR="0032166B" w:rsidRPr="00940C97" w:rsidRDefault="0032166B" w:rsidP="0032166B">
            <w:pPr>
              <w:spacing w:before="20" w:after="20" w:line="240" w:lineRule="auto"/>
              <w:rPr>
                <w:rFonts w:ascii="Arial" w:hAnsi="Arial" w:cs="Arial"/>
                <w:sz w:val="18"/>
                <w:szCs w:val="18"/>
                <w14:ligatures w14:val="standardContextual"/>
              </w:rPr>
            </w:pPr>
            <w:r w:rsidRPr="00940C97">
              <w:rPr>
                <w:rFonts w:ascii="Arial" w:hAnsi="Arial" w:cs="Arial"/>
                <w:sz w:val="18"/>
                <w:szCs w:val="18"/>
                <w14:ligatures w14:val="standardContextual"/>
              </w:rPr>
              <w:t>L.M. Ericsson Limited (Ashish S Sharma)</w:t>
            </w:r>
          </w:p>
        </w:tc>
        <w:tc>
          <w:tcPr>
            <w:tcW w:w="1190" w:type="dxa"/>
            <w:gridSpan w:val="7"/>
            <w:tcBorders>
              <w:top w:val="single" w:sz="4" w:space="0" w:color="auto"/>
              <w:left w:val="single" w:sz="4" w:space="0" w:color="auto"/>
              <w:bottom w:val="single" w:sz="4" w:space="0" w:color="auto"/>
              <w:right w:val="single" w:sz="4" w:space="0" w:color="auto"/>
            </w:tcBorders>
            <w:shd w:val="clear" w:color="auto" w:fill="CCFFCC"/>
          </w:tcPr>
          <w:p w14:paraId="6FD9FDB8" w14:textId="77777777" w:rsidR="0032166B" w:rsidRPr="00940C97" w:rsidRDefault="0032166B" w:rsidP="0032166B">
            <w:pPr>
              <w:spacing w:before="20" w:after="20"/>
              <w:rPr>
                <w:rFonts w:ascii="Arial" w:hAnsi="Arial" w:cs="Arial"/>
                <w:sz w:val="18"/>
                <w:szCs w:val="18"/>
                <w14:ligatures w14:val="standardContextual"/>
              </w:rPr>
            </w:pPr>
            <w:r w:rsidRPr="00940C97">
              <w:rPr>
                <w:rFonts w:ascii="Arial" w:hAnsi="Arial" w:cs="Arial"/>
                <w:sz w:val="18"/>
                <w:szCs w:val="18"/>
                <w14:ligatures w14:val="standardContextual"/>
              </w:rPr>
              <w:t>pCR</w:t>
            </w:r>
          </w:p>
          <w:p w14:paraId="6496105D" w14:textId="18E77B4D" w:rsidR="0032166B" w:rsidRPr="00940C97" w:rsidRDefault="0032166B" w:rsidP="0032166B">
            <w:pPr>
              <w:spacing w:before="20" w:after="20"/>
              <w:rPr>
                <w:rFonts w:ascii="Arial" w:hAnsi="Arial" w:cs="Arial"/>
                <w:sz w:val="18"/>
                <w:szCs w:val="18"/>
                <w14:ligatures w14:val="standardContextual"/>
              </w:rPr>
            </w:pPr>
            <w:r w:rsidRPr="00940C97">
              <w:rPr>
                <w:rFonts w:ascii="Arial" w:hAnsi="Arial" w:cs="Arial"/>
                <w:sz w:val="18"/>
                <w:szCs w:val="18"/>
                <w14:ligatures w14:val="standardContextual"/>
              </w:rPr>
              <w:t>23.482</w:t>
            </w:r>
          </w:p>
        </w:tc>
        <w:tc>
          <w:tcPr>
            <w:tcW w:w="1893" w:type="dxa"/>
            <w:gridSpan w:val="5"/>
            <w:tcBorders>
              <w:top w:val="single" w:sz="4" w:space="0" w:color="auto"/>
              <w:left w:val="single" w:sz="4" w:space="0" w:color="auto"/>
              <w:bottom w:val="single" w:sz="4" w:space="0" w:color="auto"/>
              <w:right w:val="single" w:sz="4" w:space="0" w:color="auto"/>
            </w:tcBorders>
            <w:shd w:val="clear" w:color="auto" w:fill="CCFFCC"/>
          </w:tcPr>
          <w:p w14:paraId="52AD18DA" w14:textId="77777777" w:rsidR="0032166B" w:rsidRDefault="0032166B" w:rsidP="0032166B">
            <w:pPr>
              <w:spacing w:before="20" w:after="20" w:line="240" w:lineRule="auto"/>
              <w:rPr>
                <w:rFonts w:ascii="Arial" w:hAnsi="Arial" w:cs="Arial"/>
                <w:sz w:val="18"/>
                <w:szCs w:val="18"/>
                <w14:ligatures w14:val="standardContextual"/>
              </w:rPr>
            </w:pPr>
            <w:r w:rsidRPr="00940C97">
              <w:rPr>
                <w:rFonts w:ascii="Arial" w:hAnsi="Arial" w:cs="Arial"/>
                <w:sz w:val="18"/>
                <w:szCs w:val="18"/>
                <w14:ligatures w14:val="standardContextual"/>
              </w:rPr>
              <w:t>Revision of S6-245261.</w:t>
            </w:r>
          </w:p>
          <w:p w14:paraId="56D4205D" w14:textId="77777777" w:rsidR="0032166B" w:rsidRDefault="0032166B" w:rsidP="0032166B">
            <w:pPr>
              <w:spacing w:before="20" w:after="20" w:line="240" w:lineRule="auto"/>
              <w:rPr>
                <w:rFonts w:ascii="Arial" w:hAnsi="Arial" w:cs="Arial"/>
                <w:sz w:val="18"/>
                <w:szCs w:val="18"/>
                <w14:ligatures w14:val="standardContextual"/>
              </w:rPr>
            </w:pPr>
          </w:p>
          <w:p w14:paraId="1A46DE3C" w14:textId="2BC856C0" w:rsidR="0032166B" w:rsidRDefault="0032166B" w:rsidP="0032166B">
            <w:pPr>
              <w:spacing w:before="20" w:after="20" w:line="240" w:lineRule="auto"/>
              <w:rPr>
                <w:rFonts w:ascii="Arial" w:hAnsi="Arial" w:cs="Arial"/>
                <w:bCs/>
                <w:sz w:val="18"/>
                <w:szCs w:val="18"/>
              </w:rPr>
            </w:pPr>
            <w:r>
              <w:rPr>
                <w:rFonts w:ascii="Arial" w:hAnsi="Arial" w:cs="Arial"/>
                <w:bCs/>
                <w:sz w:val="18"/>
                <w:szCs w:val="18"/>
              </w:rPr>
              <w:t>UPDATE_4</w:t>
            </w:r>
          </w:p>
          <w:p w14:paraId="15DCDB9A" w14:textId="77777777" w:rsidR="0032166B" w:rsidRDefault="0032166B" w:rsidP="0032166B">
            <w:pPr>
              <w:spacing w:before="20" w:after="20" w:line="240" w:lineRule="auto"/>
              <w:rPr>
                <w:rFonts w:ascii="Arial" w:hAnsi="Arial" w:cs="Arial"/>
                <w:i/>
                <w:color w:val="000000"/>
                <w:sz w:val="18"/>
                <w:szCs w:val="18"/>
                <w14:ligatures w14:val="standardContextual"/>
              </w:rPr>
            </w:pPr>
          </w:p>
          <w:p w14:paraId="6BFEA58A" w14:textId="3EC9A842" w:rsidR="0032166B" w:rsidRPr="00DE7E88" w:rsidRDefault="0032166B" w:rsidP="0032166B">
            <w:pPr>
              <w:spacing w:before="20" w:after="20" w:line="240" w:lineRule="auto"/>
              <w:rPr>
                <w:rFonts w:ascii="Arial" w:hAnsi="Arial" w:cs="Arial"/>
                <w:color w:val="000000"/>
                <w:sz w:val="18"/>
                <w:szCs w:val="18"/>
                <w14:ligatures w14:val="standardContextual"/>
              </w:rPr>
            </w:pPr>
            <w:r w:rsidRPr="00940C97">
              <w:rPr>
                <w:rFonts w:ascii="Arial" w:hAnsi="Arial" w:cs="Arial"/>
                <w:i/>
                <w:color w:val="000000"/>
                <w:sz w:val="18"/>
                <w:szCs w:val="18"/>
                <w14:ligatures w14:val="standardContextual"/>
              </w:rPr>
              <w:t>APIs</w:t>
            </w:r>
          </w:p>
        </w:tc>
        <w:tc>
          <w:tcPr>
            <w:tcW w:w="1561" w:type="dxa"/>
            <w:gridSpan w:val="4"/>
            <w:tcBorders>
              <w:top w:val="single" w:sz="4" w:space="0" w:color="auto"/>
              <w:left w:val="single" w:sz="4" w:space="0" w:color="auto"/>
              <w:bottom w:val="single" w:sz="4" w:space="0" w:color="auto"/>
              <w:right w:val="single" w:sz="4" w:space="0" w:color="auto"/>
            </w:tcBorders>
            <w:shd w:val="clear" w:color="auto" w:fill="CCFFCC"/>
          </w:tcPr>
          <w:p w14:paraId="2321833D" w14:textId="1012B85A" w:rsidR="0032166B" w:rsidRPr="003725D2" w:rsidRDefault="0032166B" w:rsidP="0032166B">
            <w:pPr>
              <w:spacing w:before="20" w:after="20" w:line="240" w:lineRule="auto"/>
              <w:rPr>
                <w:rFonts w:ascii="Arial" w:hAnsi="Arial" w:cs="Arial"/>
                <w:bCs/>
                <w:sz w:val="18"/>
                <w:szCs w:val="18"/>
              </w:rPr>
            </w:pPr>
            <w:r w:rsidRPr="003725D2">
              <w:rPr>
                <w:rFonts w:ascii="Arial" w:hAnsi="Arial" w:cs="Arial"/>
                <w:bCs/>
                <w:sz w:val="18"/>
                <w:szCs w:val="18"/>
              </w:rPr>
              <w:t>Approved</w:t>
            </w:r>
          </w:p>
        </w:tc>
      </w:tr>
      <w:tr w:rsidR="00333FE2" w:rsidRPr="00996A6E" w14:paraId="17240D94" w14:textId="77777777" w:rsidTr="0099097B">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FFFFFF"/>
          </w:tcPr>
          <w:p w14:paraId="0772E888" w14:textId="3A7D54C9" w:rsidR="0032166B" w:rsidRPr="00DE7E88" w:rsidRDefault="0032166B" w:rsidP="0032166B">
            <w:pPr>
              <w:spacing w:before="20" w:after="20" w:line="240" w:lineRule="auto"/>
              <w:rPr>
                <w:rFonts w:ascii="Arial" w:hAnsi="Arial" w:cs="Arial"/>
                <w:bCs/>
                <w:sz w:val="18"/>
                <w:szCs w:val="18"/>
              </w:rPr>
            </w:pPr>
            <w:hyperlink r:id="rId380" w:history="1">
              <w:r w:rsidRPr="00DE7E88">
                <w:rPr>
                  <w:rStyle w:val="Hyperlink"/>
                  <w:rFonts w:ascii="Arial" w:hAnsi="Arial" w:cs="Arial"/>
                  <w:sz w:val="18"/>
                  <w:szCs w:val="18"/>
                  <w14:ligatures w14:val="standardContextual"/>
                </w:rPr>
                <w:t>S6-245298</w:t>
              </w:r>
            </w:hyperlink>
          </w:p>
        </w:tc>
        <w:tc>
          <w:tcPr>
            <w:tcW w:w="3506" w:type="dxa"/>
            <w:gridSpan w:val="6"/>
            <w:tcBorders>
              <w:top w:val="single" w:sz="4" w:space="0" w:color="auto"/>
              <w:left w:val="single" w:sz="4" w:space="0" w:color="auto"/>
              <w:bottom w:val="single" w:sz="4" w:space="0" w:color="auto"/>
              <w:right w:val="single" w:sz="4" w:space="0" w:color="auto"/>
            </w:tcBorders>
            <w:shd w:val="clear" w:color="auto" w:fill="FFFFFF"/>
          </w:tcPr>
          <w:p w14:paraId="5E4F5098" w14:textId="2C3BD286" w:rsidR="0032166B" w:rsidRPr="00DE7E88" w:rsidRDefault="0032166B" w:rsidP="0032166B">
            <w:pPr>
              <w:spacing w:before="20" w:after="20" w:line="240" w:lineRule="auto"/>
              <w:rPr>
                <w:rFonts w:ascii="Arial" w:hAnsi="Arial" w:cs="Arial"/>
                <w:bCs/>
                <w:sz w:val="18"/>
                <w:szCs w:val="18"/>
              </w:rPr>
            </w:pPr>
            <w:r w:rsidRPr="00DE7E88">
              <w:rPr>
                <w:rFonts w:ascii="Arial" w:hAnsi="Arial" w:cs="Arial"/>
                <w:color w:val="000000"/>
                <w:sz w:val="18"/>
                <w:szCs w:val="18"/>
                <w14:ligatures w14:val="standardContextual"/>
              </w:rPr>
              <w:t>Adding APIs for AIMLE Client Related Services</w:t>
            </w:r>
          </w:p>
        </w:tc>
        <w:tc>
          <w:tcPr>
            <w:tcW w:w="1488" w:type="dxa"/>
            <w:gridSpan w:val="6"/>
            <w:tcBorders>
              <w:top w:val="single" w:sz="4" w:space="0" w:color="auto"/>
              <w:left w:val="single" w:sz="4" w:space="0" w:color="auto"/>
              <w:bottom w:val="single" w:sz="4" w:space="0" w:color="auto"/>
              <w:right w:val="single" w:sz="4" w:space="0" w:color="auto"/>
            </w:tcBorders>
            <w:shd w:val="clear" w:color="auto" w:fill="FFFFFF"/>
          </w:tcPr>
          <w:p w14:paraId="23D3B0FC" w14:textId="68FA9FB0" w:rsidR="0032166B" w:rsidRPr="00DE7E88" w:rsidRDefault="0032166B" w:rsidP="0032166B">
            <w:pPr>
              <w:spacing w:before="20" w:after="20" w:line="240" w:lineRule="auto"/>
              <w:rPr>
                <w:rFonts w:ascii="Arial" w:hAnsi="Arial" w:cs="Arial"/>
                <w:bCs/>
                <w:sz w:val="18"/>
                <w:szCs w:val="18"/>
              </w:rPr>
            </w:pPr>
            <w:r w:rsidRPr="00DE7E88">
              <w:rPr>
                <w:rFonts w:ascii="Arial" w:hAnsi="Arial" w:cs="Arial"/>
                <w:color w:val="000000"/>
                <w:sz w:val="18"/>
                <w:szCs w:val="18"/>
                <w14:ligatures w14:val="standardContextual"/>
              </w:rPr>
              <w:t>Ericsson (JING YUE)</w:t>
            </w:r>
          </w:p>
        </w:tc>
        <w:tc>
          <w:tcPr>
            <w:tcW w:w="1190" w:type="dxa"/>
            <w:gridSpan w:val="7"/>
            <w:tcBorders>
              <w:top w:val="single" w:sz="4" w:space="0" w:color="auto"/>
              <w:left w:val="single" w:sz="4" w:space="0" w:color="auto"/>
              <w:bottom w:val="single" w:sz="4" w:space="0" w:color="auto"/>
              <w:right w:val="single" w:sz="4" w:space="0" w:color="auto"/>
            </w:tcBorders>
            <w:shd w:val="clear" w:color="auto" w:fill="FFFFFF"/>
          </w:tcPr>
          <w:p w14:paraId="65990FF2" w14:textId="77777777" w:rsidR="0032166B" w:rsidRPr="00DE7E88" w:rsidRDefault="0032166B" w:rsidP="0032166B">
            <w:pPr>
              <w:spacing w:before="20" w:after="20"/>
              <w:rPr>
                <w:rFonts w:ascii="Arial" w:hAnsi="Arial" w:cs="Arial"/>
                <w:sz w:val="18"/>
                <w:szCs w:val="18"/>
                <w14:ligatures w14:val="standardContextual"/>
              </w:rPr>
            </w:pPr>
            <w:r w:rsidRPr="00DE7E88">
              <w:rPr>
                <w:rFonts w:ascii="Arial" w:hAnsi="Arial" w:cs="Arial"/>
                <w:color w:val="000000"/>
                <w:sz w:val="18"/>
                <w:szCs w:val="18"/>
                <w14:ligatures w14:val="standardContextual"/>
              </w:rPr>
              <w:t>pCR</w:t>
            </w:r>
          </w:p>
          <w:p w14:paraId="0B397E41" w14:textId="3C05B013" w:rsidR="0032166B" w:rsidRPr="00DE7E88" w:rsidRDefault="0032166B" w:rsidP="0032166B">
            <w:pPr>
              <w:spacing w:before="20" w:after="20" w:line="240" w:lineRule="auto"/>
              <w:rPr>
                <w:rFonts w:ascii="Arial" w:hAnsi="Arial" w:cs="Arial"/>
                <w:bCs/>
                <w:sz w:val="18"/>
                <w:szCs w:val="18"/>
              </w:rPr>
            </w:pPr>
            <w:r w:rsidRPr="00DE7E88">
              <w:rPr>
                <w:rFonts w:ascii="Arial" w:hAnsi="Arial" w:cs="Arial"/>
                <w:color w:val="000000"/>
                <w:sz w:val="18"/>
                <w:szCs w:val="18"/>
                <w14:ligatures w14:val="standardContextual"/>
              </w:rPr>
              <w:t>23.482</w:t>
            </w:r>
          </w:p>
        </w:tc>
        <w:tc>
          <w:tcPr>
            <w:tcW w:w="1893" w:type="dxa"/>
            <w:gridSpan w:val="5"/>
            <w:tcBorders>
              <w:top w:val="single" w:sz="4" w:space="0" w:color="auto"/>
              <w:left w:val="single" w:sz="4" w:space="0" w:color="auto"/>
              <w:bottom w:val="single" w:sz="4" w:space="0" w:color="auto"/>
              <w:right w:val="single" w:sz="4" w:space="0" w:color="auto"/>
            </w:tcBorders>
            <w:shd w:val="clear" w:color="auto" w:fill="FFFFFF"/>
          </w:tcPr>
          <w:p w14:paraId="37AD3AC3" w14:textId="414097BA" w:rsidR="0032166B" w:rsidRPr="00DE7E88" w:rsidRDefault="0032166B" w:rsidP="0032166B">
            <w:pPr>
              <w:spacing w:before="20" w:after="20" w:line="240" w:lineRule="auto"/>
              <w:rPr>
                <w:rFonts w:ascii="Arial" w:hAnsi="Arial" w:cs="Arial"/>
                <w:bCs/>
                <w:sz w:val="18"/>
                <w:szCs w:val="18"/>
              </w:rPr>
            </w:pPr>
            <w:r w:rsidRPr="00DE7E88">
              <w:rPr>
                <w:rFonts w:ascii="Arial" w:hAnsi="Arial" w:cs="Arial"/>
                <w:color w:val="000000"/>
                <w:sz w:val="18"/>
                <w:szCs w:val="18"/>
                <w14:ligatures w14:val="standardContextual"/>
              </w:rPr>
              <w:t>APIs</w:t>
            </w:r>
          </w:p>
        </w:tc>
        <w:tc>
          <w:tcPr>
            <w:tcW w:w="1561" w:type="dxa"/>
            <w:gridSpan w:val="4"/>
            <w:tcBorders>
              <w:top w:val="single" w:sz="4" w:space="0" w:color="auto"/>
              <w:left w:val="single" w:sz="4" w:space="0" w:color="auto"/>
              <w:bottom w:val="single" w:sz="4" w:space="0" w:color="auto"/>
              <w:right w:val="single" w:sz="4" w:space="0" w:color="auto"/>
            </w:tcBorders>
            <w:shd w:val="clear" w:color="auto" w:fill="FFFFFF"/>
          </w:tcPr>
          <w:p w14:paraId="0BB418B2" w14:textId="55E5FE70" w:rsidR="0032166B" w:rsidRPr="00940C97" w:rsidRDefault="0032166B" w:rsidP="0032166B">
            <w:pPr>
              <w:spacing w:before="20" w:after="20" w:line="240" w:lineRule="auto"/>
              <w:rPr>
                <w:rFonts w:ascii="Arial" w:hAnsi="Arial" w:cs="Arial"/>
                <w:bCs/>
                <w:sz w:val="18"/>
                <w:szCs w:val="18"/>
              </w:rPr>
            </w:pPr>
            <w:r w:rsidRPr="00940C97">
              <w:rPr>
                <w:rFonts w:ascii="Arial" w:hAnsi="Arial" w:cs="Arial"/>
                <w:bCs/>
                <w:sz w:val="18"/>
                <w:szCs w:val="18"/>
              </w:rPr>
              <w:t>Revised to S6-245558</w:t>
            </w:r>
          </w:p>
        </w:tc>
      </w:tr>
      <w:tr w:rsidR="00333FE2" w:rsidRPr="00996A6E" w14:paraId="6B49AA9D" w14:textId="77777777" w:rsidTr="0085336E">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FFFFFF"/>
          </w:tcPr>
          <w:p w14:paraId="3E9D0712" w14:textId="67EF94BD" w:rsidR="0032166B" w:rsidRPr="00B56025" w:rsidRDefault="0032166B" w:rsidP="0032166B">
            <w:pPr>
              <w:spacing w:before="20" w:after="20" w:line="240" w:lineRule="auto"/>
            </w:pPr>
            <w:hyperlink r:id="rId381" w:history="1">
              <w:r w:rsidRPr="00B56025">
                <w:rPr>
                  <w:rStyle w:val="Hyperlink"/>
                  <w:rFonts w:ascii="Arial" w:hAnsi="Arial" w:cs="Arial"/>
                  <w:sz w:val="18"/>
                </w:rPr>
                <w:t>S6-245558</w:t>
              </w:r>
            </w:hyperlink>
          </w:p>
        </w:tc>
        <w:tc>
          <w:tcPr>
            <w:tcW w:w="3506" w:type="dxa"/>
            <w:gridSpan w:val="6"/>
            <w:tcBorders>
              <w:top w:val="single" w:sz="4" w:space="0" w:color="auto"/>
              <w:left w:val="single" w:sz="4" w:space="0" w:color="auto"/>
              <w:bottom w:val="single" w:sz="4" w:space="0" w:color="auto"/>
              <w:right w:val="single" w:sz="4" w:space="0" w:color="auto"/>
            </w:tcBorders>
            <w:shd w:val="clear" w:color="auto" w:fill="FFFFFF"/>
          </w:tcPr>
          <w:p w14:paraId="29250AB8" w14:textId="585BBF4E" w:rsidR="0032166B" w:rsidRPr="00940C97" w:rsidRDefault="0032166B" w:rsidP="0032166B">
            <w:pPr>
              <w:spacing w:before="20" w:after="20" w:line="240" w:lineRule="auto"/>
              <w:rPr>
                <w:rFonts w:ascii="Arial" w:hAnsi="Arial" w:cs="Arial"/>
                <w:sz w:val="18"/>
                <w:szCs w:val="18"/>
                <w14:ligatures w14:val="standardContextual"/>
              </w:rPr>
            </w:pPr>
            <w:r w:rsidRPr="00940C97">
              <w:rPr>
                <w:rFonts w:ascii="Arial" w:hAnsi="Arial" w:cs="Arial"/>
                <w:sz w:val="18"/>
                <w:szCs w:val="18"/>
                <w14:ligatures w14:val="standardContextual"/>
              </w:rPr>
              <w:t>Adding APIs for AIMLE Client Related Services</w:t>
            </w:r>
          </w:p>
        </w:tc>
        <w:tc>
          <w:tcPr>
            <w:tcW w:w="1488" w:type="dxa"/>
            <w:gridSpan w:val="6"/>
            <w:tcBorders>
              <w:top w:val="single" w:sz="4" w:space="0" w:color="auto"/>
              <w:left w:val="single" w:sz="4" w:space="0" w:color="auto"/>
              <w:bottom w:val="single" w:sz="4" w:space="0" w:color="auto"/>
              <w:right w:val="single" w:sz="4" w:space="0" w:color="auto"/>
            </w:tcBorders>
            <w:shd w:val="clear" w:color="auto" w:fill="FFFFFF"/>
          </w:tcPr>
          <w:p w14:paraId="0D18EBC5" w14:textId="52C6E65B" w:rsidR="0032166B" w:rsidRPr="00940C97" w:rsidRDefault="0032166B" w:rsidP="0032166B">
            <w:pPr>
              <w:spacing w:before="20" w:after="20" w:line="240" w:lineRule="auto"/>
              <w:rPr>
                <w:rFonts w:ascii="Arial" w:hAnsi="Arial" w:cs="Arial"/>
                <w:sz w:val="18"/>
                <w:szCs w:val="18"/>
                <w14:ligatures w14:val="standardContextual"/>
              </w:rPr>
            </w:pPr>
            <w:r w:rsidRPr="00940C97">
              <w:rPr>
                <w:rFonts w:ascii="Arial" w:hAnsi="Arial" w:cs="Arial"/>
                <w:sz w:val="18"/>
                <w:szCs w:val="18"/>
                <w14:ligatures w14:val="standardContextual"/>
              </w:rPr>
              <w:t>Ericsson (JING YUE)</w:t>
            </w:r>
          </w:p>
        </w:tc>
        <w:tc>
          <w:tcPr>
            <w:tcW w:w="1190" w:type="dxa"/>
            <w:gridSpan w:val="7"/>
            <w:tcBorders>
              <w:top w:val="single" w:sz="4" w:space="0" w:color="auto"/>
              <w:left w:val="single" w:sz="4" w:space="0" w:color="auto"/>
              <w:bottom w:val="single" w:sz="4" w:space="0" w:color="auto"/>
              <w:right w:val="single" w:sz="4" w:space="0" w:color="auto"/>
            </w:tcBorders>
            <w:shd w:val="clear" w:color="auto" w:fill="FFFFFF"/>
          </w:tcPr>
          <w:p w14:paraId="53AA5A28" w14:textId="77777777" w:rsidR="0032166B" w:rsidRPr="00940C97" w:rsidRDefault="0032166B" w:rsidP="0032166B">
            <w:pPr>
              <w:spacing w:before="20" w:after="20"/>
              <w:rPr>
                <w:rFonts w:ascii="Arial" w:hAnsi="Arial" w:cs="Arial"/>
                <w:sz w:val="18"/>
                <w:szCs w:val="18"/>
                <w14:ligatures w14:val="standardContextual"/>
              </w:rPr>
            </w:pPr>
            <w:r w:rsidRPr="00940C97">
              <w:rPr>
                <w:rFonts w:ascii="Arial" w:hAnsi="Arial" w:cs="Arial"/>
                <w:sz w:val="18"/>
                <w:szCs w:val="18"/>
                <w14:ligatures w14:val="standardContextual"/>
              </w:rPr>
              <w:t>pCR</w:t>
            </w:r>
          </w:p>
          <w:p w14:paraId="10199D84" w14:textId="49518307" w:rsidR="0032166B" w:rsidRPr="00940C97" w:rsidRDefault="0032166B" w:rsidP="0032166B">
            <w:pPr>
              <w:spacing w:before="20" w:after="20"/>
              <w:rPr>
                <w:rFonts w:ascii="Arial" w:hAnsi="Arial" w:cs="Arial"/>
                <w:sz w:val="18"/>
                <w:szCs w:val="18"/>
                <w14:ligatures w14:val="standardContextual"/>
              </w:rPr>
            </w:pPr>
            <w:r w:rsidRPr="00940C97">
              <w:rPr>
                <w:rFonts w:ascii="Arial" w:hAnsi="Arial" w:cs="Arial"/>
                <w:sz w:val="18"/>
                <w:szCs w:val="18"/>
                <w14:ligatures w14:val="standardContextual"/>
              </w:rPr>
              <w:t>23.482</w:t>
            </w:r>
          </w:p>
        </w:tc>
        <w:tc>
          <w:tcPr>
            <w:tcW w:w="1893" w:type="dxa"/>
            <w:gridSpan w:val="5"/>
            <w:tcBorders>
              <w:top w:val="single" w:sz="4" w:space="0" w:color="auto"/>
              <w:left w:val="single" w:sz="4" w:space="0" w:color="auto"/>
              <w:bottom w:val="single" w:sz="4" w:space="0" w:color="auto"/>
              <w:right w:val="single" w:sz="4" w:space="0" w:color="auto"/>
            </w:tcBorders>
            <w:shd w:val="clear" w:color="auto" w:fill="FFFFFF"/>
          </w:tcPr>
          <w:p w14:paraId="386C4624" w14:textId="77777777" w:rsidR="0032166B" w:rsidRDefault="0032166B" w:rsidP="0032166B">
            <w:pPr>
              <w:spacing w:before="20" w:after="20" w:line="240" w:lineRule="auto"/>
              <w:rPr>
                <w:rFonts w:ascii="Arial" w:hAnsi="Arial" w:cs="Arial"/>
                <w:sz w:val="18"/>
                <w:szCs w:val="18"/>
                <w14:ligatures w14:val="standardContextual"/>
              </w:rPr>
            </w:pPr>
            <w:r w:rsidRPr="00940C97">
              <w:rPr>
                <w:rFonts w:ascii="Arial" w:hAnsi="Arial" w:cs="Arial"/>
                <w:sz w:val="18"/>
                <w:szCs w:val="18"/>
                <w14:ligatures w14:val="standardContextual"/>
              </w:rPr>
              <w:t>Revision of S6-245298.</w:t>
            </w:r>
          </w:p>
          <w:p w14:paraId="46825A35" w14:textId="77777777" w:rsidR="0032166B" w:rsidRDefault="0032166B" w:rsidP="0032166B">
            <w:pPr>
              <w:spacing w:before="20" w:after="20" w:line="240" w:lineRule="auto"/>
              <w:rPr>
                <w:rFonts w:ascii="Arial" w:hAnsi="Arial" w:cs="Arial"/>
                <w:sz w:val="18"/>
                <w:szCs w:val="18"/>
                <w14:ligatures w14:val="standardContextual"/>
              </w:rPr>
            </w:pPr>
          </w:p>
          <w:p w14:paraId="47654990" w14:textId="13C3EC69" w:rsidR="0032166B" w:rsidRDefault="0032166B" w:rsidP="0032166B">
            <w:pPr>
              <w:spacing w:before="20" w:after="20" w:line="240" w:lineRule="auto"/>
              <w:rPr>
                <w:rFonts w:ascii="Arial" w:hAnsi="Arial" w:cs="Arial"/>
                <w:bCs/>
                <w:sz w:val="18"/>
                <w:szCs w:val="18"/>
              </w:rPr>
            </w:pPr>
            <w:r>
              <w:rPr>
                <w:rFonts w:ascii="Arial" w:hAnsi="Arial" w:cs="Arial"/>
                <w:bCs/>
                <w:sz w:val="18"/>
                <w:szCs w:val="18"/>
              </w:rPr>
              <w:t>UPDATE_3</w:t>
            </w:r>
          </w:p>
          <w:p w14:paraId="6D8A0755" w14:textId="77777777" w:rsidR="0032166B" w:rsidRDefault="0032166B" w:rsidP="0032166B">
            <w:pPr>
              <w:spacing w:before="20" w:after="20" w:line="240" w:lineRule="auto"/>
              <w:rPr>
                <w:rFonts w:ascii="Arial" w:hAnsi="Arial" w:cs="Arial"/>
                <w:i/>
                <w:color w:val="000000"/>
                <w:sz w:val="18"/>
                <w:szCs w:val="18"/>
                <w14:ligatures w14:val="standardContextual"/>
              </w:rPr>
            </w:pPr>
          </w:p>
          <w:p w14:paraId="41BC863A" w14:textId="6348411C" w:rsidR="0032166B" w:rsidRPr="00DE7E88" w:rsidRDefault="0032166B" w:rsidP="0032166B">
            <w:pPr>
              <w:spacing w:before="20" w:after="20" w:line="240" w:lineRule="auto"/>
              <w:rPr>
                <w:rFonts w:ascii="Arial" w:hAnsi="Arial" w:cs="Arial"/>
                <w:color w:val="000000"/>
                <w:sz w:val="18"/>
                <w:szCs w:val="18"/>
                <w14:ligatures w14:val="standardContextual"/>
              </w:rPr>
            </w:pPr>
            <w:r w:rsidRPr="00940C97">
              <w:rPr>
                <w:rFonts w:ascii="Arial" w:hAnsi="Arial" w:cs="Arial"/>
                <w:i/>
                <w:color w:val="000000"/>
                <w:sz w:val="18"/>
                <w:szCs w:val="18"/>
                <w14:ligatures w14:val="standardContextual"/>
              </w:rPr>
              <w:t>APIs</w:t>
            </w:r>
          </w:p>
        </w:tc>
        <w:tc>
          <w:tcPr>
            <w:tcW w:w="1561" w:type="dxa"/>
            <w:gridSpan w:val="4"/>
            <w:tcBorders>
              <w:top w:val="single" w:sz="4" w:space="0" w:color="auto"/>
              <w:left w:val="single" w:sz="4" w:space="0" w:color="auto"/>
              <w:bottom w:val="single" w:sz="4" w:space="0" w:color="auto"/>
              <w:right w:val="single" w:sz="4" w:space="0" w:color="auto"/>
            </w:tcBorders>
            <w:shd w:val="clear" w:color="auto" w:fill="FFFFFF"/>
          </w:tcPr>
          <w:p w14:paraId="78763E87" w14:textId="5E98C0FA" w:rsidR="0032166B" w:rsidRPr="00777F50" w:rsidRDefault="0032166B" w:rsidP="0032166B">
            <w:pPr>
              <w:spacing w:before="20" w:after="20" w:line="240" w:lineRule="auto"/>
              <w:rPr>
                <w:rFonts w:ascii="Arial" w:hAnsi="Arial" w:cs="Arial"/>
                <w:bCs/>
                <w:sz w:val="18"/>
                <w:szCs w:val="18"/>
              </w:rPr>
            </w:pPr>
            <w:r w:rsidRPr="00777F50">
              <w:rPr>
                <w:rFonts w:ascii="Arial" w:hAnsi="Arial" w:cs="Arial"/>
                <w:bCs/>
                <w:sz w:val="18"/>
                <w:szCs w:val="18"/>
              </w:rPr>
              <w:t>Revised to S6-245685</w:t>
            </w:r>
          </w:p>
        </w:tc>
      </w:tr>
      <w:tr w:rsidR="00333FE2" w:rsidRPr="00996A6E" w14:paraId="19543FEE" w14:textId="77777777" w:rsidTr="0085336E">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CCFFCC"/>
          </w:tcPr>
          <w:p w14:paraId="21D59A75" w14:textId="089AF365" w:rsidR="0032166B" w:rsidRPr="00D42C63" w:rsidRDefault="00D42C63" w:rsidP="0032166B">
            <w:pPr>
              <w:spacing w:before="20" w:after="20" w:line="240" w:lineRule="auto"/>
            </w:pPr>
            <w:hyperlink r:id="rId382" w:history="1">
              <w:r w:rsidRPr="00D42C63">
                <w:rPr>
                  <w:rStyle w:val="Hyperlink"/>
                  <w:rFonts w:ascii="Arial" w:hAnsi="Arial" w:cs="Arial"/>
                  <w:sz w:val="18"/>
                </w:rPr>
                <w:t>S6-245685</w:t>
              </w:r>
            </w:hyperlink>
          </w:p>
        </w:tc>
        <w:tc>
          <w:tcPr>
            <w:tcW w:w="3506" w:type="dxa"/>
            <w:gridSpan w:val="6"/>
            <w:tcBorders>
              <w:top w:val="single" w:sz="4" w:space="0" w:color="auto"/>
              <w:left w:val="single" w:sz="4" w:space="0" w:color="auto"/>
              <w:bottom w:val="single" w:sz="4" w:space="0" w:color="auto"/>
              <w:right w:val="single" w:sz="4" w:space="0" w:color="auto"/>
            </w:tcBorders>
            <w:shd w:val="clear" w:color="auto" w:fill="CCFFCC"/>
          </w:tcPr>
          <w:p w14:paraId="1A93358D" w14:textId="40E5811A" w:rsidR="0032166B" w:rsidRPr="00777F50" w:rsidRDefault="0032166B" w:rsidP="0032166B">
            <w:pPr>
              <w:spacing w:before="20" w:after="20" w:line="240" w:lineRule="auto"/>
              <w:rPr>
                <w:rFonts w:ascii="Arial" w:hAnsi="Arial" w:cs="Arial"/>
                <w:sz w:val="18"/>
                <w:szCs w:val="18"/>
                <w14:ligatures w14:val="standardContextual"/>
              </w:rPr>
            </w:pPr>
            <w:r w:rsidRPr="00777F50">
              <w:rPr>
                <w:rFonts w:ascii="Arial" w:hAnsi="Arial" w:cs="Arial"/>
                <w:sz w:val="18"/>
                <w:szCs w:val="18"/>
                <w14:ligatures w14:val="standardContextual"/>
              </w:rPr>
              <w:t>Adding APIs for AIMLE Client Related Services</w:t>
            </w:r>
          </w:p>
        </w:tc>
        <w:tc>
          <w:tcPr>
            <w:tcW w:w="1488" w:type="dxa"/>
            <w:gridSpan w:val="6"/>
            <w:tcBorders>
              <w:top w:val="single" w:sz="4" w:space="0" w:color="auto"/>
              <w:left w:val="single" w:sz="4" w:space="0" w:color="auto"/>
              <w:bottom w:val="single" w:sz="4" w:space="0" w:color="auto"/>
              <w:right w:val="single" w:sz="4" w:space="0" w:color="auto"/>
            </w:tcBorders>
            <w:shd w:val="clear" w:color="auto" w:fill="CCFFCC"/>
          </w:tcPr>
          <w:p w14:paraId="1C7A1ACC" w14:textId="3F968AC0" w:rsidR="0032166B" w:rsidRPr="00777F50" w:rsidRDefault="0032166B" w:rsidP="0032166B">
            <w:pPr>
              <w:spacing w:before="20" w:after="20" w:line="240" w:lineRule="auto"/>
              <w:rPr>
                <w:rFonts w:ascii="Arial" w:hAnsi="Arial" w:cs="Arial"/>
                <w:sz w:val="18"/>
                <w:szCs w:val="18"/>
                <w14:ligatures w14:val="standardContextual"/>
              </w:rPr>
            </w:pPr>
            <w:r w:rsidRPr="00777F50">
              <w:rPr>
                <w:rFonts w:ascii="Arial" w:hAnsi="Arial" w:cs="Arial"/>
                <w:sz w:val="18"/>
                <w:szCs w:val="18"/>
                <w14:ligatures w14:val="standardContextual"/>
              </w:rPr>
              <w:t>Ericsson (JING YUE)</w:t>
            </w:r>
          </w:p>
        </w:tc>
        <w:tc>
          <w:tcPr>
            <w:tcW w:w="1190" w:type="dxa"/>
            <w:gridSpan w:val="7"/>
            <w:tcBorders>
              <w:top w:val="single" w:sz="4" w:space="0" w:color="auto"/>
              <w:left w:val="single" w:sz="4" w:space="0" w:color="auto"/>
              <w:bottom w:val="single" w:sz="4" w:space="0" w:color="auto"/>
              <w:right w:val="single" w:sz="4" w:space="0" w:color="auto"/>
            </w:tcBorders>
            <w:shd w:val="clear" w:color="auto" w:fill="CCFFCC"/>
          </w:tcPr>
          <w:p w14:paraId="2F915CC7" w14:textId="77777777" w:rsidR="0032166B" w:rsidRPr="00777F50" w:rsidRDefault="0032166B" w:rsidP="0032166B">
            <w:pPr>
              <w:spacing w:before="20" w:after="20"/>
              <w:rPr>
                <w:rFonts w:ascii="Arial" w:hAnsi="Arial" w:cs="Arial"/>
                <w:sz w:val="18"/>
                <w:szCs w:val="18"/>
                <w14:ligatures w14:val="standardContextual"/>
              </w:rPr>
            </w:pPr>
            <w:r w:rsidRPr="00777F50">
              <w:rPr>
                <w:rFonts w:ascii="Arial" w:hAnsi="Arial" w:cs="Arial"/>
                <w:sz w:val="18"/>
                <w:szCs w:val="18"/>
                <w14:ligatures w14:val="standardContextual"/>
              </w:rPr>
              <w:t>pCR</w:t>
            </w:r>
          </w:p>
          <w:p w14:paraId="1362BCE8" w14:textId="76A10193" w:rsidR="0032166B" w:rsidRPr="00777F50" w:rsidRDefault="0032166B" w:rsidP="0032166B">
            <w:pPr>
              <w:spacing w:before="20" w:after="20"/>
              <w:rPr>
                <w:rFonts w:ascii="Arial" w:hAnsi="Arial" w:cs="Arial"/>
                <w:sz w:val="18"/>
                <w:szCs w:val="18"/>
                <w14:ligatures w14:val="standardContextual"/>
              </w:rPr>
            </w:pPr>
            <w:r w:rsidRPr="00777F50">
              <w:rPr>
                <w:rFonts w:ascii="Arial" w:hAnsi="Arial" w:cs="Arial"/>
                <w:sz w:val="18"/>
                <w:szCs w:val="18"/>
                <w14:ligatures w14:val="standardContextual"/>
              </w:rPr>
              <w:t>23.482</w:t>
            </w:r>
          </w:p>
        </w:tc>
        <w:tc>
          <w:tcPr>
            <w:tcW w:w="1893" w:type="dxa"/>
            <w:gridSpan w:val="5"/>
            <w:tcBorders>
              <w:top w:val="single" w:sz="4" w:space="0" w:color="auto"/>
              <w:left w:val="single" w:sz="4" w:space="0" w:color="auto"/>
              <w:bottom w:val="single" w:sz="4" w:space="0" w:color="auto"/>
              <w:right w:val="single" w:sz="4" w:space="0" w:color="auto"/>
            </w:tcBorders>
            <w:shd w:val="clear" w:color="auto" w:fill="CCFFCC"/>
          </w:tcPr>
          <w:p w14:paraId="26E16407" w14:textId="77777777" w:rsidR="0032166B" w:rsidRDefault="0032166B" w:rsidP="0032166B">
            <w:pPr>
              <w:spacing w:before="20" w:after="20" w:line="240" w:lineRule="auto"/>
              <w:rPr>
                <w:rFonts w:ascii="Arial" w:hAnsi="Arial" w:cs="Arial"/>
                <w:i/>
                <w:sz w:val="18"/>
                <w:szCs w:val="18"/>
                <w14:ligatures w14:val="standardContextual"/>
              </w:rPr>
            </w:pPr>
            <w:r w:rsidRPr="00777F50">
              <w:rPr>
                <w:rFonts w:ascii="Arial" w:hAnsi="Arial" w:cs="Arial"/>
                <w:sz w:val="18"/>
                <w:szCs w:val="18"/>
                <w14:ligatures w14:val="standardContextual"/>
              </w:rPr>
              <w:t>Revision of S6-245558.</w:t>
            </w:r>
          </w:p>
          <w:p w14:paraId="4D6430D1" w14:textId="12E2EE6C" w:rsidR="0032166B" w:rsidRPr="00777F50" w:rsidRDefault="0032166B" w:rsidP="0032166B">
            <w:pPr>
              <w:spacing w:before="20" w:after="20" w:line="240" w:lineRule="auto"/>
              <w:rPr>
                <w:rFonts w:ascii="Arial" w:hAnsi="Arial" w:cs="Arial"/>
                <w:i/>
                <w:sz w:val="18"/>
                <w:szCs w:val="18"/>
                <w14:ligatures w14:val="standardContextual"/>
              </w:rPr>
            </w:pPr>
            <w:r w:rsidRPr="00777F50">
              <w:rPr>
                <w:rFonts w:ascii="Arial" w:hAnsi="Arial" w:cs="Arial"/>
                <w:i/>
                <w:sz w:val="18"/>
                <w:szCs w:val="18"/>
                <w14:ligatures w14:val="standardContextual"/>
              </w:rPr>
              <w:t>Revision of S6-245298.</w:t>
            </w:r>
          </w:p>
          <w:p w14:paraId="17B18F1B" w14:textId="77777777" w:rsidR="0032166B" w:rsidRPr="00777F50" w:rsidRDefault="0032166B" w:rsidP="0032166B">
            <w:pPr>
              <w:spacing w:before="20" w:after="20" w:line="240" w:lineRule="auto"/>
              <w:rPr>
                <w:rFonts w:ascii="Arial" w:hAnsi="Arial" w:cs="Arial"/>
                <w:i/>
                <w:sz w:val="18"/>
                <w:szCs w:val="18"/>
                <w14:ligatures w14:val="standardContextual"/>
              </w:rPr>
            </w:pPr>
          </w:p>
          <w:p w14:paraId="11CBB5BC" w14:textId="77777777" w:rsidR="0032166B" w:rsidRPr="00777F50" w:rsidRDefault="0032166B" w:rsidP="0032166B">
            <w:pPr>
              <w:spacing w:before="20" w:after="20" w:line="240" w:lineRule="auto"/>
              <w:rPr>
                <w:rFonts w:ascii="Arial" w:hAnsi="Arial" w:cs="Arial"/>
                <w:bCs/>
                <w:i/>
                <w:sz w:val="18"/>
                <w:szCs w:val="18"/>
              </w:rPr>
            </w:pPr>
            <w:r w:rsidRPr="00777F50">
              <w:rPr>
                <w:rFonts w:ascii="Arial" w:hAnsi="Arial" w:cs="Arial"/>
                <w:bCs/>
                <w:i/>
                <w:sz w:val="18"/>
                <w:szCs w:val="18"/>
              </w:rPr>
              <w:t>UPDATE_3</w:t>
            </w:r>
          </w:p>
          <w:p w14:paraId="4F07A63E" w14:textId="77777777" w:rsidR="0032166B" w:rsidRDefault="0032166B" w:rsidP="0032166B">
            <w:pPr>
              <w:spacing w:before="20" w:after="20" w:line="240" w:lineRule="auto"/>
              <w:rPr>
                <w:rFonts w:ascii="Arial" w:hAnsi="Arial" w:cs="Arial"/>
                <w:i/>
                <w:color w:val="000000"/>
                <w:sz w:val="18"/>
                <w:szCs w:val="18"/>
                <w14:ligatures w14:val="standardContextual"/>
              </w:rPr>
            </w:pPr>
          </w:p>
          <w:p w14:paraId="7C707358" w14:textId="01060171" w:rsidR="00D42C63" w:rsidRDefault="00D42C63" w:rsidP="0032166B">
            <w:pPr>
              <w:spacing w:before="20" w:after="20" w:line="240" w:lineRule="auto"/>
              <w:rPr>
                <w:rFonts w:ascii="Arial" w:hAnsi="Arial" w:cs="Arial"/>
                <w:bCs/>
                <w:i/>
                <w:sz w:val="18"/>
                <w:szCs w:val="18"/>
              </w:rPr>
            </w:pPr>
            <w:r>
              <w:rPr>
                <w:rFonts w:ascii="Arial" w:hAnsi="Arial" w:cs="Arial"/>
                <w:bCs/>
                <w:i/>
                <w:sz w:val="18"/>
                <w:szCs w:val="18"/>
              </w:rPr>
              <w:t>UPDATE_5</w:t>
            </w:r>
          </w:p>
          <w:p w14:paraId="5481C571" w14:textId="77777777" w:rsidR="00D42C63" w:rsidRPr="00777F50" w:rsidRDefault="00D42C63" w:rsidP="0032166B">
            <w:pPr>
              <w:spacing w:before="20" w:after="20" w:line="240" w:lineRule="auto"/>
              <w:rPr>
                <w:rFonts w:ascii="Arial" w:hAnsi="Arial" w:cs="Arial"/>
                <w:i/>
                <w:color w:val="000000"/>
                <w:sz w:val="18"/>
                <w:szCs w:val="18"/>
                <w14:ligatures w14:val="standardContextual"/>
              </w:rPr>
            </w:pPr>
          </w:p>
          <w:p w14:paraId="4DF5DDFB" w14:textId="40FED60E" w:rsidR="0032166B" w:rsidRPr="00940C97" w:rsidRDefault="0032166B" w:rsidP="0032166B">
            <w:pPr>
              <w:spacing w:before="20" w:after="20" w:line="240" w:lineRule="auto"/>
              <w:rPr>
                <w:rFonts w:ascii="Arial" w:hAnsi="Arial" w:cs="Arial"/>
                <w:sz w:val="18"/>
                <w:szCs w:val="18"/>
                <w14:ligatures w14:val="standardContextual"/>
              </w:rPr>
            </w:pPr>
            <w:r w:rsidRPr="00777F50">
              <w:rPr>
                <w:rFonts w:ascii="Arial" w:hAnsi="Arial" w:cs="Arial"/>
                <w:i/>
                <w:color w:val="000000"/>
                <w:sz w:val="18"/>
                <w:szCs w:val="18"/>
                <w14:ligatures w14:val="standardContextual"/>
              </w:rPr>
              <w:t>APIs</w:t>
            </w:r>
          </w:p>
        </w:tc>
        <w:tc>
          <w:tcPr>
            <w:tcW w:w="1561" w:type="dxa"/>
            <w:gridSpan w:val="4"/>
            <w:tcBorders>
              <w:top w:val="single" w:sz="4" w:space="0" w:color="auto"/>
              <w:left w:val="single" w:sz="4" w:space="0" w:color="auto"/>
              <w:bottom w:val="single" w:sz="4" w:space="0" w:color="auto"/>
              <w:right w:val="single" w:sz="4" w:space="0" w:color="auto"/>
            </w:tcBorders>
            <w:shd w:val="clear" w:color="auto" w:fill="CCFFCC"/>
          </w:tcPr>
          <w:p w14:paraId="6C51CDE2" w14:textId="3BB27662" w:rsidR="0032166B" w:rsidRPr="0085336E" w:rsidRDefault="0085336E" w:rsidP="0032166B">
            <w:pPr>
              <w:spacing w:before="20" w:after="20" w:line="240" w:lineRule="auto"/>
              <w:rPr>
                <w:rFonts w:ascii="Arial" w:hAnsi="Arial" w:cs="Arial"/>
                <w:bCs/>
                <w:sz w:val="18"/>
                <w:szCs w:val="18"/>
              </w:rPr>
            </w:pPr>
            <w:r w:rsidRPr="0085336E">
              <w:rPr>
                <w:rFonts w:ascii="Arial" w:hAnsi="Arial" w:cs="Arial"/>
                <w:bCs/>
                <w:sz w:val="18"/>
                <w:szCs w:val="18"/>
              </w:rPr>
              <w:t>Approved</w:t>
            </w:r>
          </w:p>
        </w:tc>
      </w:tr>
      <w:tr w:rsidR="00333FE2" w:rsidRPr="00996A6E" w14:paraId="15F5376E" w14:textId="77777777" w:rsidTr="0099097B">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FFFFFF"/>
          </w:tcPr>
          <w:p w14:paraId="45A132AE" w14:textId="51FDFBB8" w:rsidR="0032166B" w:rsidRPr="00DE7E88" w:rsidRDefault="0032166B" w:rsidP="0032166B">
            <w:pPr>
              <w:spacing w:before="20" w:after="20" w:line="240" w:lineRule="auto"/>
              <w:rPr>
                <w:rFonts w:ascii="Arial" w:hAnsi="Arial" w:cs="Arial"/>
                <w:bCs/>
                <w:sz w:val="18"/>
                <w:szCs w:val="18"/>
              </w:rPr>
            </w:pPr>
            <w:hyperlink r:id="rId383" w:history="1">
              <w:r w:rsidRPr="00DE7E88">
                <w:rPr>
                  <w:rStyle w:val="Hyperlink"/>
                  <w:rFonts w:ascii="Arial" w:hAnsi="Arial" w:cs="Arial"/>
                  <w:sz w:val="18"/>
                  <w:szCs w:val="18"/>
                  <w14:ligatures w14:val="standardContextual"/>
                </w:rPr>
                <w:t>S6-245299</w:t>
              </w:r>
            </w:hyperlink>
          </w:p>
        </w:tc>
        <w:tc>
          <w:tcPr>
            <w:tcW w:w="3506" w:type="dxa"/>
            <w:gridSpan w:val="6"/>
            <w:tcBorders>
              <w:top w:val="single" w:sz="4" w:space="0" w:color="auto"/>
              <w:left w:val="single" w:sz="4" w:space="0" w:color="auto"/>
              <w:bottom w:val="single" w:sz="4" w:space="0" w:color="auto"/>
              <w:right w:val="single" w:sz="4" w:space="0" w:color="auto"/>
            </w:tcBorders>
            <w:shd w:val="clear" w:color="auto" w:fill="FFFFFF"/>
          </w:tcPr>
          <w:p w14:paraId="5422285C" w14:textId="1FF7F293" w:rsidR="0032166B" w:rsidRPr="00DE7E88" w:rsidRDefault="0032166B" w:rsidP="0032166B">
            <w:pPr>
              <w:spacing w:before="20" w:after="20" w:line="240" w:lineRule="auto"/>
              <w:rPr>
                <w:rFonts w:ascii="Arial" w:hAnsi="Arial" w:cs="Arial"/>
                <w:bCs/>
                <w:sz w:val="18"/>
                <w:szCs w:val="18"/>
              </w:rPr>
            </w:pPr>
            <w:r w:rsidRPr="00DE7E88">
              <w:rPr>
                <w:rFonts w:ascii="Arial" w:hAnsi="Arial" w:cs="Arial"/>
                <w:color w:val="000000"/>
                <w:sz w:val="18"/>
                <w:szCs w:val="18"/>
                <w14:ligatures w14:val="standardContextual"/>
              </w:rPr>
              <w:t>Adding APIs for FL Related Services</w:t>
            </w:r>
          </w:p>
        </w:tc>
        <w:tc>
          <w:tcPr>
            <w:tcW w:w="1488" w:type="dxa"/>
            <w:gridSpan w:val="6"/>
            <w:tcBorders>
              <w:top w:val="single" w:sz="4" w:space="0" w:color="auto"/>
              <w:left w:val="single" w:sz="4" w:space="0" w:color="auto"/>
              <w:bottom w:val="single" w:sz="4" w:space="0" w:color="auto"/>
              <w:right w:val="single" w:sz="4" w:space="0" w:color="auto"/>
            </w:tcBorders>
            <w:shd w:val="clear" w:color="auto" w:fill="FFFFFF"/>
          </w:tcPr>
          <w:p w14:paraId="3D732185" w14:textId="5728F618" w:rsidR="0032166B" w:rsidRPr="00DE7E88" w:rsidRDefault="0032166B" w:rsidP="0032166B">
            <w:pPr>
              <w:spacing w:before="20" w:after="20" w:line="240" w:lineRule="auto"/>
              <w:rPr>
                <w:rFonts w:ascii="Arial" w:hAnsi="Arial" w:cs="Arial"/>
                <w:bCs/>
                <w:sz w:val="18"/>
                <w:szCs w:val="18"/>
              </w:rPr>
            </w:pPr>
            <w:r w:rsidRPr="00DE7E88">
              <w:rPr>
                <w:rFonts w:ascii="Arial" w:hAnsi="Arial" w:cs="Arial"/>
                <w:color w:val="000000"/>
                <w:sz w:val="18"/>
                <w:szCs w:val="18"/>
                <w14:ligatures w14:val="standardContextual"/>
              </w:rPr>
              <w:t>Ericsson (JING YUE)</w:t>
            </w:r>
          </w:p>
        </w:tc>
        <w:tc>
          <w:tcPr>
            <w:tcW w:w="1190" w:type="dxa"/>
            <w:gridSpan w:val="7"/>
            <w:tcBorders>
              <w:top w:val="single" w:sz="4" w:space="0" w:color="auto"/>
              <w:left w:val="single" w:sz="4" w:space="0" w:color="auto"/>
              <w:bottom w:val="single" w:sz="4" w:space="0" w:color="auto"/>
              <w:right w:val="single" w:sz="4" w:space="0" w:color="auto"/>
            </w:tcBorders>
            <w:shd w:val="clear" w:color="auto" w:fill="FFFFFF"/>
          </w:tcPr>
          <w:p w14:paraId="19B779A3" w14:textId="77777777" w:rsidR="0032166B" w:rsidRPr="00DE7E88" w:rsidRDefault="0032166B" w:rsidP="0032166B">
            <w:pPr>
              <w:spacing w:before="20" w:after="20"/>
              <w:rPr>
                <w:rFonts w:ascii="Arial" w:hAnsi="Arial" w:cs="Arial"/>
                <w:sz w:val="18"/>
                <w:szCs w:val="18"/>
                <w14:ligatures w14:val="standardContextual"/>
              </w:rPr>
            </w:pPr>
            <w:r w:rsidRPr="00DE7E88">
              <w:rPr>
                <w:rFonts w:ascii="Arial" w:hAnsi="Arial" w:cs="Arial"/>
                <w:color w:val="000000"/>
                <w:sz w:val="18"/>
                <w:szCs w:val="18"/>
                <w14:ligatures w14:val="standardContextual"/>
              </w:rPr>
              <w:t>pCR</w:t>
            </w:r>
          </w:p>
          <w:p w14:paraId="04D9CBD4" w14:textId="2EC23191" w:rsidR="0032166B" w:rsidRPr="00DE7E88" w:rsidRDefault="0032166B" w:rsidP="0032166B">
            <w:pPr>
              <w:spacing w:before="20" w:after="20" w:line="240" w:lineRule="auto"/>
              <w:rPr>
                <w:rFonts w:ascii="Arial" w:hAnsi="Arial" w:cs="Arial"/>
                <w:bCs/>
                <w:sz w:val="18"/>
                <w:szCs w:val="18"/>
              </w:rPr>
            </w:pPr>
            <w:r w:rsidRPr="00DE7E88">
              <w:rPr>
                <w:rFonts w:ascii="Arial" w:hAnsi="Arial" w:cs="Arial"/>
                <w:color w:val="000000"/>
                <w:sz w:val="18"/>
                <w:szCs w:val="18"/>
                <w14:ligatures w14:val="standardContextual"/>
              </w:rPr>
              <w:t>23.482</w:t>
            </w:r>
          </w:p>
        </w:tc>
        <w:tc>
          <w:tcPr>
            <w:tcW w:w="1893" w:type="dxa"/>
            <w:gridSpan w:val="5"/>
            <w:tcBorders>
              <w:top w:val="single" w:sz="4" w:space="0" w:color="auto"/>
              <w:left w:val="single" w:sz="4" w:space="0" w:color="auto"/>
              <w:bottom w:val="single" w:sz="4" w:space="0" w:color="auto"/>
              <w:right w:val="single" w:sz="4" w:space="0" w:color="auto"/>
            </w:tcBorders>
            <w:shd w:val="clear" w:color="auto" w:fill="FFFFFF"/>
          </w:tcPr>
          <w:p w14:paraId="326D35B2" w14:textId="6AF448DC" w:rsidR="0032166B" w:rsidRPr="00DE7E88" w:rsidRDefault="0032166B" w:rsidP="0032166B">
            <w:pPr>
              <w:spacing w:before="20" w:after="20" w:line="240" w:lineRule="auto"/>
              <w:rPr>
                <w:rFonts w:ascii="Arial" w:hAnsi="Arial" w:cs="Arial"/>
                <w:bCs/>
                <w:sz w:val="18"/>
                <w:szCs w:val="18"/>
              </w:rPr>
            </w:pPr>
            <w:r w:rsidRPr="00DE7E88">
              <w:rPr>
                <w:rFonts w:ascii="Arial" w:hAnsi="Arial" w:cs="Arial"/>
                <w:color w:val="000000"/>
                <w:sz w:val="18"/>
                <w:szCs w:val="18"/>
                <w14:ligatures w14:val="standardContextual"/>
              </w:rPr>
              <w:t>APIs</w:t>
            </w:r>
          </w:p>
        </w:tc>
        <w:tc>
          <w:tcPr>
            <w:tcW w:w="1561" w:type="dxa"/>
            <w:gridSpan w:val="4"/>
            <w:tcBorders>
              <w:top w:val="single" w:sz="4" w:space="0" w:color="auto"/>
              <w:left w:val="single" w:sz="4" w:space="0" w:color="auto"/>
              <w:bottom w:val="single" w:sz="4" w:space="0" w:color="auto"/>
              <w:right w:val="single" w:sz="4" w:space="0" w:color="auto"/>
            </w:tcBorders>
            <w:shd w:val="clear" w:color="auto" w:fill="FFFFFF"/>
          </w:tcPr>
          <w:p w14:paraId="22B1B18D" w14:textId="0EDECCDC" w:rsidR="0032166B" w:rsidRPr="00940C97" w:rsidRDefault="0032166B" w:rsidP="0032166B">
            <w:pPr>
              <w:spacing w:before="20" w:after="20" w:line="240" w:lineRule="auto"/>
              <w:rPr>
                <w:rFonts w:ascii="Arial" w:hAnsi="Arial" w:cs="Arial"/>
                <w:bCs/>
                <w:sz w:val="18"/>
                <w:szCs w:val="18"/>
              </w:rPr>
            </w:pPr>
            <w:r w:rsidRPr="00940C97">
              <w:rPr>
                <w:rFonts w:ascii="Arial" w:hAnsi="Arial" w:cs="Arial"/>
                <w:bCs/>
                <w:sz w:val="18"/>
                <w:szCs w:val="18"/>
              </w:rPr>
              <w:t>Revised to S6-245559</w:t>
            </w:r>
          </w:p>
        </w:tc>
      </w:tr>
      <w:tr w:rsidR="00333FE2" w:rsidRPr="00996A6E" w14:paraId="0B759304" w14:textId="77777777" w:rsidTr="0099097B">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FFFFFF"/>
          </w:tcPr>
          <w:p w14:paraId="1E255E1F" w14:textId="3895BBF2" w:rsidR="0032166B" w:rsidRPr="00940C97" w:rsidRDefault="0032166B" w:rsidP="0032166B">
            <w:pPr>
              <w:spacing w:before="20" w:after="20" w:line="240" w:lineRule="auto"/>
            </w:pPr>
            <w:r w:rsidRPr="00940C97">
              <w:rPr>
                <w:rFonts w:ascii="Arial" w:hAnsi="Arial" w:cs="Arial"/>
                <w:sz w:val="18"/>
              </w:rPr>
              <w:t>S6-245559</w:t>
            </w:r>
          </w:p>
        </w:tc>
        <w:tc>
          <w:tcPr>
            <w:tcW w:w="3506" w:type="dxa"/>
            <w:gridSpan w:val="6"/>
            <w:tcBorders>
              <w:top w:val="single" w:sz="4" w:space="0" w:color="auto"/>
              <w:left w:val="single" w:sz="4" w:space="0" w:color="auto"/>
              <w:bottom w:val="single" w:sz="4" w:space="0" w:color="auto"/>
              <w:right w:val="single" w:sz="4" w:space="0" w:color="auto"/>
            </w:tcBorders>
            <w:shd w:val="clear" w:color="auto" w:fill="FFFFFF"/>
          </w:tcPr>
          <w:p w14:paraId="1A988050" w14:textId="6358154B" w:rsidR="0032166B" w:rsidRPr="00940C97" w:rsidRDefault="0032166B" w:rsidP="0032166B">
            <w:pPr>
              <w:spacing w:before="20" w:after="20" w:line="240" w:lineRule="auto"/>
              <w:rPr>
                <w:rFonts w:ascii="Arial" w:hAnsi="Arial" w:cs="Arial"/>
                <w:sz w:val="18"/>
                <w:szCs w:val="18"/>
                <w14:ligatures w14:val="standardContextual"/>
              </w:rPr>
            </w:pPr>
            <w:r w:rsidRPr="00940C97">
              <w:rPr>
                <w:rFonts w:ascii="Arial" w:hAnsi="Arial" w:cs="Arial"/>
                <w:sz w:val="18"/>
                <w:szCs w:val="18"/>
                <w14:ligatures w14:val="standardContextual"/>
              </w:rPr>
              <w:t>Adding APIs for FL Related Services</w:t>
            </w:r>
          </w:p>
        </w:tc>
        <w:tc>
          <w:tcPr>
            <w:tcW w:w="1488" w:type="dxa"/>
            <w:gridSpan w:val="6"/>
            <w:tcBorders>
              <w:top w:val="single" w:sz="4" w:space="0" w:color="auto"/>
              <w:left w:val="single" w:sz="4" w:space="0" w:color="auto"/>
              <w:bottom w:val="single" w:sz="4" w:space="0" w:color="auto"/>
              <w:right w:val="single" w:sz="4" w:space="0" w:color="auto"/>
            </w:tcBorders>
            <w:shd w:val="clear" w:color="auto" w:fill="FFFFFF"/>
          </w:tcPr>
          <w:p w14:paraId="677F479D" w14:textId="4535CB0B" w:rsidR="0032166B" w:rsidRPr="00940C97" w:rsidRDefault="0032166B" w:rsidP="0032166B">
            <w:pPr>
              <w:spacing w:before="20" w:after="20" w:line="240" w:lineRule="auto"/>
              <w:rPr>
                <w:rFonts w:ascii="Arial" w:hAnsi="Arial" w:cs="Arial"/>
                <w:sz w:val="18"/>
                <w:szCs w:val="18"/>
                <w14:ligatures w14:val="standardContextual"/>
              </w:rPr>
            </w:pPr>
            <w:r w:rsidRPr="00940C97">
              <w:rPr>
                <w:rFonts w:ascii="Arial" w:hAnsi="Arial" w:cs="Arial"/>
                <w:sz w:val="18"/>
                <w:szCs w:val="18"/>
                <w14:ligatures w14:val="standardContextual"/>
              </w:rPr>
              <w:t>Ericsson (JING YUE)</w:t>
            </w:r>
          </w:p>
        </w:tc>
        <w:tc>
          <w:tcPr>
            <w:tcW w:w="1190" w:type="dxa"/>
            <w:gridSpan w:val="7"/>
            <w:tcBorders>
              <w:top w:val="single" w:sz="4" w:space="0" w:color="auto"/>
              <w:left w:val="single" w:sz="4" w:space="0" w:color="auto"/>
              <w:bottom w:val="single" w:sz="4" w:space="0" w:color="auto"/>
              <w:right w:val="single" w:sz="4" w:space="0" w:color="auto"/>
            </w:tcBorders>
            <w:shd w:val="clear" w:color="auto" w:fill="FFFFFF"/>
          </w:tcPr>
          <w:p w14:paraId="17EAFA7D" w14:textId="77777777" w:rsidR="0032166B" w:rsidRPr="00940C97" w:rsidRDefault="0032166B" w:rsidP="0032166B">
            <w:pPr>
              <w:spacing w:before="20" w:after="20"/>
              <w:rPr>
                <w:rFonts w:ascii="Arial" w:hAnsi="Arial" w:cs="Arial"/>
                <w:sz w:val="18"/>
                <w:szCs w:val="18"/>
                <w14:ligatures w14:val="standardContextual"/>
              </w:rPr>
            </w:pPr>
            <w:r w:rsidRPr="00940C97">
              <w:rPr>
                <w:rFonts w:ascii="Arial" w:hAnsi="Arial" w:cs="Arial"/>
                <w:sz w:val="18"/>
                <w:szCs w:val="18"/>
                <w14:ligatures w14:val="standardContextual"/>
              </w:rPr>
              <w:t>pCR</w:t>
            </w:r>
          </w:p>
          <w:p w14:paraId="18EB47FA" w14:textId="2C984755" w:rsidR="0032166B" w:rsidRPr="00940C97" w:rsidRDefault="0032166B" w:rsidP="0032166B">
            <w:pPr>
              <w:spacing w:before="20" w:after="20"/>
              <w:rPr>
                <w:rFonts w:ascii="Arial" w:hAnsi="Arial" w:cs="Arial"/>
                <w:sz w:val="18"/>
                <w:szCs w:val="18"/>
                <w14:ligatures w14:val="standardContextual"/>
              </w:rPr>
            </w:pPr>
            <w:r w:rsidRPr="00940C97">
              <w:rPr>
                <w:rFonts w:ascii="Arial" w:hAnsi="Arial" w:cs="Arial"/>
                <w:sz w:val="18"/>
                <w:szCs w:val="18"/>
                <w14:ligatures w14:val="standardContextual"/>
              </w:rPr>
              <w:t>23.482</w:t>
            </w:r>
          </w:p>
        </w:tc>
        <w:tc>
          <w:tcPr>
            <w:tcW w:w="1893" w:type="dxa"/>
            <w:gridSpan w:val="5"/>
            <w:tcBorders>
              <w:top w:val="single" w:sz="4" w:space="0" w:color="auto"/>
              <w:left w:val="single" w:sz="4" w:space="0" w:color="auto"/>
              <w:bottom w:val="single" w:sz="4" w:space="0" w:color="auto"/>
              <w:right w:val="single" w:sz="4" w:space="0" w:color="auto"/>
            </w:tcBorders>
            <w:shd w:val="clear" w:color="auto" w:fill="FFFFFF"/>
          </w:tcPr>
          <w:p w14:paraId="0237A46B" w14:textId="77777777" w:rsidR="0032166B" w:rsidRDefault="0032166B" w:rsidP="0032166B">
            <w:pPr>
              <w:spacing w:before="20" w:after="20" w:line="240" w:lineRule="auto"/>
              <w:rPr>
                <w:rFonts w:ascii="Arial" w:hAnsi="Arial" w:cs="Arial"/>
                <w:i/>
                <w:color w:val="000000"/>
                <w:sz w:val="18"/>
                <w:szCs w:val="18"/>
                <w14:ligatures w14:val="standardContextual"/>
              </w:rPr>
            </w:pPr>
            <w:r w:rsidRPr="00940C97">
              <w:rPr>
                <w:rFonts w:ascii="Arial" w:hAnsi="Arial" w:cs="Arial"/>
                <w:sz w:val="18"/>
                <w:szCs w:val="18"/>
                <w14:ligatures w14:val="standardContextual"/>
              </w:rPr>
              <w:t>Revision of S6-245299.</w:t>
            </w:r>
          </w:p>
          <w:p w14:paraId="254BA8B4" w14:textId="2E515BB3" w:rsidR="0032166B" w:rsidRDefault="0032166B" w:rsidP="0032166B">
            <w:pPr>
              <w:spacing w:before="20" w:after="20" w:line="240" w:lineRule="auto"/>
              <w:rPr>
                <w:rFonts w:ascii="Arial" w:hAnsi="Arial" w:cs="Arial"/>
                <w:color w:val="000000"/>
                <w:sz w:val="18"/>
                <w:szCs w:val="18"/>
                <w14:ligatures w14:val="standardContextual"/>
              </w:rPr>
            </w:pPr>
            <w:r w:rsidRPr="00940C97">
              <w:rPr>
                <w:rFonts w:ascii="Arial" w:hAnsi="Arial" w:cs="Arial"/>
                <w:i/>
                <w:color w:val="000000"/>
                <w:sz w:val="18"/>
                <w:szCs w:val="18"/>
                <w14:ligatures w14:val="standardContextual"/>
              </w:rPr>
              <w:t>APIs</w:t>
            </w:r>
          </w:p>
          <w:p w14:paraId="1534F18D" w14:textId="68F54B03" w:rsidR="0032166B" w:rsidRPr="00DE7E88" w:rsidRDefault="0032166B" w:rsidP="0032166B">
            <w:pPr>
              <w:spacing w:before="20" w:after="20" w:line="240" w:lineRule="auto"/>
              <w:rPr>
                <w:rFonts w:ascii="Arial" w:hAnsi="Arial" w:cs="Arial"/>
                <w:color w:val="000000"/>
                <w:sz w:val="18"/>
                <w:szCs w:val="18"/>
                <w14:ligatures w14:val="standardContextual"/>
              </w:rPr>
            </w:pPr>
          </w:p>
        </w:tc>
        <w:tc>
          <w:tcPr>
            <w:tcW w:w="1561" w:type="dxa"/>
            <w:gridSpan w:val="4"/>
            <w:tcBorders>
              <w:top w:val="single" w:sz="4" w:space="0" w:color="auto"/>
              <w:left w:val="single" w:sz="4" w:space="0" w:color="auto"/>
              <w:bottom w:val="single" w:sz="4" w:space="0" w:color="auto"/>
              <w:right w:val="single" w:sz="4" w:space="0" w:color="auto"/>
            </w:tcBorders>
            <w:shd w:val="clear" w:color="auto" w:fill="FFFFFF"/>
          </w:tcPr>
          <w:p w14:paraId="2B237CC0" w14:textId="39D43137" w:rsidR="0032166B" w:rsidRPr="00181A75" w:rsidRDefault="0032166B" w:rsidP="0032166B">
            <w:pPr>
              <w:spacing w:before="20" w:after="20" w:line="240" w:lineRule="auto"/>
              <w:rPr>
                <w:rFonts w:ascii="Arial" w:hAnsi="Arial" w:cs="Arial"/>
                <w:bCs/>
                <w:sz w:val="18"/>
                <w:szCs w:val="18"/>
              </w:rPr>
            </w:pPr>
            <w:r w:rsidRPr="00181A75">
              <w:rPr>
                <w:rFonts w:ascii="Arial" w:hAnsi="Arial" w:cs="Arial"/>
                <w:bCs/>
                <w:sz w:val="18"/>
                <w:szCs w:val="18"/>
              </w:rPr>
              <w:t>Merged to S6-245637</w:t>
            </w:r>
          </w:p>
        </w:tc>
      </w:tr>
      <w:tr w:rsidR="00333FE2" w:rsidRPr="00996A6E" w14:paraId="15AC926A" w14:textId="77777777" w:rsidTr="0099097B">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FFFFFF"/>
          </w:tcPr>
          <w:p w14:paraId="5D46135D" w14:textId="6E2C37B3" w:rsidR="0032166B" w:rsidRPr="00DE7E88" w:rsidRDefault="0032166B" w:rsidP="0032166B">
            <w:pPr>
              <w:spacing w:before="20" w:after="20" w:line="240" w:lineRule="auto"/>
              <w:rPr>
                <w:rFonts w:ascii="Arial" w:hAnsi="Arial" w:cs="Arial"/>
                <w:bCs/>
                <w:sz w:val="18"/>
                <w:szCs w:val="18"/>
              </w:rPr>
            </w:pPr>
            <w:hyperlink r:id="rId384" w:history="1">
              <w:r w:rsidRPr="00DE7E88">
                <w:rPr>
                  <w:rStyle w:val="Hyperlink"/>
                  <w:rFonts w:ascii="Arial" w:hAnsi="Arial" w:cs="Arial"/>
                  <w:sz w:val="18"/>
                  <w:szCs w:val="18"/>
                  <w14:ligatures w14:val="standardContextual"/>
                </w:rPr>
                <w:t>S6-245082</w:t>
              </w:r>
            </w:hyperlink>
          </w:p>
        </w:tc>
        <w:tc>
          <w:tcPr>
            <w:tcW w:w="3506" w:type="dxa"/>
            <w:gridSpan w:val="6"/>
            <w:tcBorders>
              <w:top w:val="single" w:sz="4" w:space="0" w:color="auto"/>
              <w:left w:val="single" w:sz="4" w:space="0" w:color="auto"/>
              <w:bottom w:val="single" w:sz="4" w:space="0" w:color="auto"/>
              <w:right w:val="single" w:sz="4" w:space="0" w:color="auto"/>
            </w:tcBorders>
            <w:shd w:val="clear" w:color="auto" w:fill="FFFFFF"/>
          </w:tcPr>
          <w:p w14:paraId="6461CA06" w14:textId="0125A8F5" w:rsidR="0032166B" w:rsidRPr="00DE7E88" w:rsidRDefault="0032166B" w:rsidP="0032166B">
            <w:pPr>
              <w:spacing w:before="20" w:after="20" w:line="240" w:lineRule="auto"/>
              <w:rPr>
                <w:rFonts w:ascii="Arial" w:hAnsi="Arial" w:cs="Arial"/>
                <w:bCs/>
                <w:sz w:val="18"/>
                <w:szCs w:val="18"/>
              </w:rPr>
            </w:pPr>
            <w:r w:rsidRPr="00DE7E88">
              <w:rPr>
                <w:rFonts w:ascii="Arial" w:hAnsi="Arial" w:cs="Arial"/>
                <w:color w:val="000000"/>
                <w:sz w:val="18"/>
                <w:szCs w:val="18"/>
                <w14:ligatures w14:val="standardContextual"/>
              </w:rPr>
              <w:t>Split AI/ML Operation API</w:t>
            </w:r>
          </w:p>
        </w:tc>
        <w:tc>
          <w:tcPr>
            <w:tcW w:w="1488" w:type="dxa"/>
            <w:gridSpan w:val="6"/>
            <w:tcBorders>
              <w:top w:val="single" w:sz="4" w:space="0" w:color="auto"/>
              <w:left w:val="single" w:sz="4" w:space="0" w:color="auto"/>
              <w:bottom w:val="single" w:sz="4" w:space="0" w:color="auto"/>
              <w:right w:val="single" w:sz="4" w:space="0" w:color="auto"/>
            </w:tcBorders>
            <w:shd w:val="clear" w:color="auto" w:fill="FFFFFF"/>
          </w:tcPr>
          <w:p w14:paraId="16902FF5" w14:textId="5F75B2B0" w:rsidR="0032166B" w:rsidRPr="00DE7E88" w:rsidRDefault="0032166B" w:rsidP="0032166B">
            <w:pPr>
              <w:spacing w:before="20" w:after="20" w:line="240" w:lineRule="auto"/>
              <w:rPr>
                <w:rFonts w:ascii="Arial" w:hAnsi="Arial" w:cs="Arial"/>
                <w:bCs/>
                <w:sz w:val="18"/>
                <w:szCs w:val="18"/>
              </w:rPr>
            </w:pPr>
            <w:r w:rsidRPr="00DE7E88">
              <w:rPr>
                <w:rFonts w:ascii="Arial" w:hAnsi="Arial" w:cs="Arial"/>
                <w:color w:val="000000"/>
                <w:sz w:val="18"/>
                <w:szCs w:val="18"/>
                <w14:ligatures w14:val="standardContextual"/>
              </w:rPr>
              <w:t>InterDigital Inc. (Michel Roy)</w:t>
            </w:r>
          </w:p>
        </w:tc>
        <w:tc>
          <w:tcPr>
            <w:tcW w:w="1190" w:type="dxa"/>
            <w:gridSpan w:val="7"/>
            <w:tcBorders>
              <w:top w:val="single" w:sz="4" w:space="0" w:color="auto"/>
              <w:left w:val="single" w:sz="4" w:space="0" w:color="auto"/>
              <w:bottom w:val="single" w:sz="4" w:space="0" w:color="auto"/>
              <w:right w:val="single" w:sz="4" w:space="0" w:color="auto"/>
            </w:tcBorders>
            <w:shd w:val="clear" w:color="auto" w:fill="FFFFFF"/>
          </w:tcPr>
          <w:p w14:paraId="74522138" w14:textId="77777777" w:rsidR="0032166B" w:rsidRPr="00DE7E88" w:rsidRDefault="0032166B" w:rsidP="0032166B">
            <w:pPr>
              <w:spacing w:before="20" w:after="20"/>
              <w:rPr>
                <w:rFonts w:ascii="Arial" w:hAnsi="Arial" w:cs="Arial"/>
                <w:sz w:val="18"/>
                <w:szCs w:val="18"/>
                <w14:ligatures w14:val="standardContextual"/>
              </w:rPr>
            </w:pPr>
            <w:r w:rsidRPr="00DE7E88">
              <w:rPr>
                <w:rFonts w:ascii="Arial" w:hAnsi="Arial" w:cs="Arial"/>
                <w:color w:val="000000"/>
                <w:sz w:val="18"/>
                <w:szCs w:val="18"/>
                <w14:ligatures w14:val="standardContextual"/>
              </w:rPr>
              <w:t>pCR</w:t>
            </w:r>
          </w:p>
          <w:p w14:paraId="348C936F" w14:textId="0DD144ED" w:rsidR="0032166B" w:rsidRPr="00DE7E88" w:rsidRDefault="0032166B" w:rsidP="0032166B">
            <w:pPr>
              <w:spacing w:before="20" w:after="20" w:line="240" w:lineRule="auto"/>
              <w:rPr>
                <w:rFonts w:ascii="Arial" w:hAnsi="Arial" w:cs="Arial"/>
                <w:bCs/>
                <w:sz w:val="18"/>
                <w:szCs w:val="18"/>
              </w:rPr>
            </w:pPr>
            <w:r w:rsidRPr="00DE7E88">
              <w:rPr>
                <w:rFonts w:ascii="Arial" w:hAnsi="Arial" w:cs="Arial"/>
                <w:color w:val="000000"/>
                <w:sz w:val="18"/>
                <w:szCs w:val="18"/>
                <w14:ligatures w14:val="standardContextual"/>
              </w:rPr>
              <w:t>23.482</w:t>
            </w:r>
          </w:p>
        </w:tc>
        <w:tc>
          <w:tcPr>
            <w:tcW w:w="1893" w:type="dxa"/>
            <w:gridSpan w:val="5"/>
            <w:tcBorders>
              <w:top w:val="single" w:sz="4" w:space="0" w:color="auto"/>
              <w:left w:val="single" w:sz="4" w:space="0" w:color="auto"/>
              <w:bottom w:val="single" w:sz="4" w:space="0" w:color="auto"/>
              <w:right w:val="single" w:sz="4" w:space="0" w:color="auto"/>
            </w:tcBorders>
            <w:shd w:val="clear" w:color="auto" w:fill="FFFFFF"/>
          </w:tcPr>
          <w:p w14:paraId="1000E377" w14:textId="304DFB03" w:rsidR="0032166B" w:rsidRPr="00DE7E88" w:rsidRDefault="0032166B" w:rsidP="0032166B">
            <w:pPr>
              <w:spacing w:before="20" w:after="20" w:line="240" w:lineRule="auto"/>
              <w:rPr>
                <w:rFonts w:ascii="Arial" w:hAnsi="Arial" w:cs="Arial"/>
                <w:bCs/>
                <w:sz w:val="18"/>
                <w:szCs w:val="18"/>
              </w:rPr>
            </w:pPr>
            <w:r w:rsidRPr="00DE7E88">
              <w:rPr>
                <w:rFonts w:ascii="Arial" w:hAnsi="Arial" w:cs="Arial"/>
                <w:color w:val="000000"/>
                <w:sz w:val="18"/>
                <w:szCs w:val="18"/>
                <w14:ligatures w14:val="standardContextual"/>
              </w:rPr>
              <w:t>APIs</w:t>
            </w:r>
          </w:p>
        </w:tc>
        <w:tc>
          <w:tcPr>
            <w:tcW w:w="1561" w:type="dxa"/>
            <w:gridSpan w:val="4"/>
            <w:tcBorders>
              <w:top w:val="single" w:sz="4" w:space="0" w:color="auto"/>
              <w:left w:val="single" w:sz="4" w:space="0" w:color="auto"/>
              <w:bottom w:val="single" w:sz="4" w:space="0" w:color="auto"/>
              <w:right w:val="single" w:sz="4" w:space="0" w:color="auto"/>
            </w:tcBorders>
            <w:shd w:val="clear" w:color="auto" w:fill="FFFFFF"/>
          </w:tcPr>
          <w:p w14:paraId="0D23136A" w14:textId="7810E189" w:rsidR="0032166B" w:rsidRPr="00940C97" w:rsidRDefault="0032166B" w:rsidP="0032166B">
            <w:pPr>
              <w:spacing w:before="20" w:after="20" w:line="240" w:lineRule="auto"/>
              <w:rPr>
                <w:rFonts w:ascii="Arial" w:hAnsi="Arial" w:cs="Arial"/>
                <w:bCs/>
                <w:sz w:val="18"/>
                <w:szCs w:val="18"/>
              </w:rPr>
            </w:pPr>
            <w:r w:rsidRPr="00940C97">
              <w:rPr>
                <w:rFonts w:ascii="Arial" w:hAnsi="Arial" w:cs="Arial"/>
                <w:bCs/>
                <w:sz w:val="18"/>
                <w:szCs w:val="18"/>
              </w:rPr>
              <w:t>Revised to S6-245560</w:t>
            </w:r>
          </w:p>
        </w:tc>
      </w:tr>
      <w:tr w:rsidR="00333FE2" w:rsidRPr="00996A6E" w14:paraId="64DB92BE" w14:textId="77777777" w:rsidTr="0099097B">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CCFFCC"/>
          </w:tcPr>
          <w:p w14:paraId="131AAFAB" w14:textId="05FF95B5" w:rsidR="0032166B" w:rsidRPr="003E7A9E" w:rsidRDefault="0032166B" w:rsidP="0032166B">
            <w:pPr>
              <w:spacing w:before="20" w:after="20" w:line="240" w:lineRule="auto"/>
            </w:pPr>
            <w:hyperlink r:id="rId385" w:history="1">
              <w:r w:rsidRPr="003E7A9E">
                <w:rPr>
                  <w:rStyle w:val="Hyperlink"/>
                  <w:rFonts w:ascii="Arial" w:hAnsi="Arial" w:cs="Arial"/>
                  <w:sz w:val="18"/>
                </w:rPr>
                <w:t>S6-245560</w:t>
              </w:r>
            </w:hyperlink>
          </w:p>
        </w:tc>
        <w:tc>
          <w:tcPr>
            <w:tcW w:w="3506" w:type="dxa"/>
            <w:gridSpan w:val="6"/>
            <w:tcBorders>
              <w:top w:val="single" w:sz="4" w:space="0" w:color="auto"/>
              <w:left w:val="single" w:sz="4" w:space="0" w:color="auto"/>
              <w:bottom w:val="single" w:sz="4" w:space="0" w:color="auto"/>
              <w:right w:val="single" w:sz="4" w:space="0" w:color="auto"/>
            </w:tcBorders>
            <w:shd w:val="clear" w:color="auto" w:fill="CCFFCC"/>
          </w:tcPr>
          <w:p w14:paraId="01D1F151" w14:textId="57A2D864" w:rsidR="0032166B" w:rsidRPr="00940C97" w:rsidRDefault="0032166B" w:rsidP="0032166B">
            <w:pPr>
              <w:spacing w:before="20" w:after="20" w:line="240" w:lineRule="auto"/>
              <w:rPr>
                <w:rFonts w:ascii="Arial" w:hAnsi="Arial" w:cs="Arial"/>
                <w:sz w:val="18"/>
                <w:szCs w:val="18"/>
                <w14:ligatures w14:val="standardContextual"/>
              </w:rPr>
            </w:pPr>
            <w:r w:rsidRPr="00940C97">
              <w:rPr>
                <w:rFonts w:ascii="Arial" w:hAnsi="Arial" w:cs="Arial"/>
                <w:sz w:val="18"/>
                <w:szCs w:val="18"/>
                <w14:ligatures w14:val="standardContextual"/>
              </w:rPr>
              <w:t>Split AI/ML Operation API</w:t>
            </w:r>
          </w:p>
        </w:tc>
        <w:tc>
          <w:tcPr>
            <w:tcW w:w="1488" w:type="dxa"/>
            <w:gridSpan w:val="6"/>
            <w:tcBorders>
              <w:top w:val="single" w:sz="4" w:space="0" w:color="auto"/>
              <w:left w:val="single" w:sz="4" w:space="0" w:color="auto"/>
              <w:bottom w:val="single" w:sz="4" w:space="0" w:color="auto"/>
              <w:right w:val="single" w:sz="4" w:space="0" w:color="auto"/>
            </w:tcBorders>
            <w:shd w:val="clear" w:color="auto" w:fill="CCFFCC"/>
          </w:tcPr>
          <w:p w14:paraId="6E235AC2" w14:textId="1D545F54" w:rsidR="0032166B" w:rsidRPr="00940C97" w:rsidRDefault="0032166B" w:rsidP="0032166B">
            <w:pPr>
              <w:spacing w:before="20" w:after="20" w:line="240" w:lineRule="auto"/>
              <w:rPr>
                <w:rFonts w:ascii="Arial" w:hAnsi="Arial" w:cs="Arial"/>
                <w:sz w:val="18"/>
                <w:szCs w:val="18"/>
                <w14:ligatures w14:val="standardContextual"/>
              </w:rPr>
            </w:pPr>
            <w:r w:rsidRPr="00940C97">
              <w:rPr>
                <w:rFonts w:ascii="Arial" w:hAnsi="Arial" w:cs="Arial"/>
                <w:sz w:val="18"/>
                <w:szCs w:val="18"/>
                <w14:ligatures w14:val="standardContextual"/>
              </w:rPr>
              <w:t>InterDigital Inc. (Michel Roy)</w:t>
            </w:r>
          </w:p>
        </w:tc>
        <w:tc>
          <w:tcPr>
            <w:tcW w:w="1190" w:type="dxa"/>
            <w:gridSpan w:val="7"/>
            <w:tcBorders>
              <w:top w:val="single" w:sz="4" w:space="0" w:color="auto"/>
              <w:left w:val="single" w:sz="4" w:space="0" w:color="auto"/>
              <w:bottom w:val="single" w:sz="4" w:space="0" w:color="auto"/>
              <w:right w:val="single" w:sz="4" w:space="0" w:color="auto"/>
            </w:tcBorders>
            <w:shd w:val="clear" w:color="auto" w:fill="CCFFCC"/>
          </w:tcPr>
          <w:p w14:paraId="68CD6498" w14:textId="77777777" w:rsidR="0032166B" w:rsidRPr="00940C97" w:rsidRDefault="0032166B" w:rsidP="0032166B">
            <w:pPr>
              <w:spacing w:before="20" w:after="20"/>
              <w:rPr>
                <w:rFonts w:ascii="Arial" w:hAnsi="Arial" w:cs="Arial"/>
                <w:sz w:val="18"/>
                <w:szCs w:val="18"/>
                <w14:ligatures w14:val="standardContextual"/>
              </w:rPr>
            </w:pPr>
            <w:r w:rsidRPr="00940C97">
              <w:rPr>
                <w:rFonts w:ascii="Arial" w:hAnsi="Arial" w:cs="Arial"/>
                <w:sz w:val="18"/>
                <w:szCs w:val="18"/>
                <w14:ligatures w14:val="standardContextual"/>
              </w:rPr>
              <w:t>pCR</w:t>
            </w:r>
          </w:p>
          <w:p w14:paraId="5D5DB65E" w14:textId="2A9918E0" w:rsidR="0032166B" w:rsidRPr="00940C97" w:rsidRDefault="0032166B" w:rsidP="0032166B">
            <w:pPr>
              <w:spacing w:before="20" w:after="20"/>
              <w:rPr>
                <w:rFonts w:ascii="Arial" w:hAnsi="Arial" w:cs="Arial"/>
                <w:sz w:val="18"/>
                <w:szCs w:val="18"/>
                <w14:ligatures w14:val="standardContextual"/>
              </w:rPr>
            </w:pPr>
            <w:r w:rsidRPr="00940C97">
              <w:rPr>
                <w:rFonts w:ascii="Arial" w:hAnsi="Arial" w:cs="Arial"/>
                <w:sz w:val="18"/>
                <w:szCs w:val="18"/>
                <w14:ligatures w14:val="standardContextual"/>
              </w:rPr>
              <w:t>23.482</w:t>
            </w:r>
          </w:p>
        </w:tc>
        <w:tc>
          <w:tcPr>
            <w:tcW w:w="1893" w:type="dxa"/>
            <w:gridSpan w:val="5"/>
            <w:tcBorders>
              <w:top w:val="single" w:sz="4" w:space="0" w:color="auto"/>
              <w:left w:val="single" w:sz="4" w:space="0" w:color="auto"/>
              <w:bottom w:val="single" w:sz="4" w:space="0" w:color="auto"/>
              <w:right w:val="single" w:sz="4" w:space="0" w:color="auto"/>
            </w:tcBorders>
            <w:shd w:val="clear" w:color="auto" w:fill="CCFFCC"/>
          </w:tcPr>
          <w:p w14:paraId="2553422E" w14:textId="77777777" w:rsidR="0032166B" w:rsidRDefault="0032166B" w:rsidP="0032166B">
            <w:pPr>
              <w:spacing w:before="20" w:after="20" w:line="240" w:lineRule="auto"/>
              <w:rPr>
                <w:rFonts w:ascii="Arial" w:hAnsi="Arial" w:cs="Arial"/>
                <w:i/>
                <w:color w:val="000000"/>
                <w:sz w:val="18"/>
                <w:szCs w:val="18"/>
                <w14:ligatures w14:val="standardContextual"/>
              </w:rPr>
            </w:pPr>
            <w:r w:rsidRPr="00940C97">
              <w:rPr>
                <w:rFonts w:ascii="Arial" w:hAnsi="Arial" w:cs="Arial"/>
                <w:sz w:val="18"/>
                <w:szCs w:val="18"/>
                <w14:ligatures w14:val="standardContextual"/>
              </w:rPr>
              <w:t>Revision of S6-245082.</w:t>
            </w:r>
          </w:p>
          <w:p w14:paraId="3D83C063" w14:textId="3169078C" w:rsidR="0032166B" w:rsidRDefault="0032166B" w:rsidP="0032166B">
            <w:pPr>
              <w:spacing w:before="20" w:after="20" w:line="240" w:lineRule="auto"/>
              <w:rPr>
                <w:rFonts w:ascii="Arial" w:hAnsi="Arial" w:cs="Arial"/>
                <w:color w:val="000000"/>
                <w:sz w:val="18"/>
                <w:szCs w:val="18"/>
                <w14:ligatures w14:val="standardContextual"/>
              </w:rPr>
            </w:pPr>
            <w:r w:rsidRPr="00940C97">
              <w:rPr>
                <w:rFonts w:ascii="Arial" w:hAnsi="Arial" w:cs="Arial"/>
                <w:i/>
                <w:color w:val="000000"/>
                <w:sz w:val="18"/>
                <w:szCs w:val="18"/>
                <w14:ligatures w14:val="standardContextual"/>
              </w:rPr>
              <w:t>APIs</w:t>
            </w:r>
          </w:p>
          <w:p w14:paraId="1A41BBE3" w14:textId="77777777" w:rsidR="0032166B" w:rsidRDefault="0032166B" w:rsidP="0032166B">
            <w:pPr>
              <w:spacing w:before="20" w:after="20" w:line="240" w:lineRule="auto"/>
              <w:rPr>
                <w:rFonts w:ascii="Arial" w:hAnsi="Arial" w:cs="Arial"/>
                <w:color w:val="000000"/>
                <w:sz w:val="18"/>
                <w:szCs w:val="18"/>
                <w14:ligatures w14:val="standardContextual"/>
              </w:rPr>
            </w:pPr>
          </w:p>
          <w:p w14:paraId="6F2A28A9" w14:textId="12EB13FD" w:rsidR="0032166B" w:rsidRPr="00DE7E88" w:rsidRDefault="0032166B" w:rsidP="0032166B">
            <w:pPr>
              <w:spacing w:before="20" w:after="20" w:line="240" w:lineRule="auto"/>
              <w:rPr>
                <w:rFonts w:ascii="Arial" w:hAnsi="Arial" w:cs="Arial"/>
                <w:color w:val="000000"/>
                <w:sz w:val="18"/>
                <w:szCs w:val="18"/>
                <w14:ligatures w14:val="standardContextual"/>
              </w:rPr>
            </w:pPr>
            <w:r w:rsidRPr="003E7A9E">
              <w:rPr>
                <w:rFonts w:ascii="Arial" w:hAnsi="Arial" w:cs="Arial"/>
                <w:color w:val="000000"/>
                <w:sz w:val="18"/>
                <w:szCs w:val="18"/>
              </w:rPr>
              <w:t>UPDATE_2</w:t>
            </w:r>
          </w:p>
        </w:tc>
        <w:tc>
          <w:tcPr>
            <w:tcW w:w="1561" w:type="dxa"/>
            <w:gridSpan w:val="4"/>
            <w:tcBorders>
              <w:top w:val="single" w:sz="4" w:space="0" w:color="auto"/>
              <w:left w:val="single" w:sz="4" w:space="0" w:color="auto"/>
              <w:bottom w:val="single" w:sz="4" w:space="0" w:color="auto"/>
              <w:right w:val="single" w:sz="4" w:space="0" w:color="auto"/>
            </w:tcBorders>
            <w:shd w:val="clear" w:color="auto" w:fill="CCFFCC"/>
          </w:tcPr>
          <w:p w14:paraId="3F66C68B" w14:textId="5E8664C8" w:rsidR="0032166B" w:rsidRPr="001B0936" w:rsidRDefault="0032166B" w:rsidP="0032166B">
            <w:pPr>
              <w:spacing w:before="20" w:after="20" w:line="240" w:lineRule="auto"/>
              <w:rPr>
                <w:rFonts w:ascii="Arial" w:hAnsi="Arial" w:cs="Arial"/>
                <w:bCs/>
                <w:sz w:val="18"/>
                <w:szCs w:val="18"/>
              </w:rPr>
            </w:pPr>
            <w:r w:rsidRPr="001B0936">
              <w:rPr>
                <w:rFonts w:ascii="Arial" w:hAnsi="Arial" w:cs="Arial"/>
                <w:bCs/>
                <w:sz w:val="18"/>
                <w:szCs w:val="18"/>
              </w:rPr>
              <w:t>Approved</w:t>
            </w:r>
          </w:p>
        </w:tc>
      </w:tr>
      <w:tr w:rsidR="00333FE2" w:rsidRPr="00996A6E" w14:paraId="24624D8A" w14:textId="77777777" w:rsidTr="0099097B">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CCFFCC"/>
          </w:tcPr>
          <w:p w14:paraId="25263DC4" w14:textId="7A49D5A7" w:rsidR="0032166B" w:rsidRPr="00DE7E88" w:rsidRDefault="0032166B" w:rsidP="0032166B">
            <w:pPr>
              <w:spacing w:before="20" w:after="20" w:line="240" w:lineRule="auto"/>
              <w:rPr>
                <w:rFonts w:ascii="Arial" w:hAnsi="Arial" w:cs="Arial"/>
                <w:bCs/>
                <w:sz w:val="18"/>
                <w:szCs w:val="18"/>
              </w:rPr>
            </w:pPr>
            <w:hyperlink r:id="rId386" w:history="1">
              <w:r w:rsidRPr="00DE7E88">
                <w:rPr>
                  <w:rStyle w:val="Hyperlink"/>
                  <w:rFonts w:ascii="Arial" w:hAnsi="Arial" w:cs="Arial"/>
                  <w:sz w:val="18"/>
                  <w:szCs w:val="18"/>
                  <w14:ligatures w14:val="standardContextual"/>
                </w:rPr>
                <w:t>S6-245324</w:t>
              </w:r>
            </w:hyperlink>
          </w:p>
        </w:tc>
        <w:tc>
          <w:tcPr>
            <w:tcW w:w="3506" w:type="dxa"/>
            <w:gridSpan w:val="6"/>
            <w:tcBorders>
              <w:top w:val="single" w:sz="4" w:space="0" w:color="auto"/>
              <w:left w:val="single" w:sz="4" w:space="0" w:color="auto"/>
              <w:bottom w:val="single" w:sz="4" w:space="0" w:color="auto"/>
              <w:right w:val="single" w:sz="4" w:space="0" w:color="auto"/>
            </w:tcBorders>
            <w:shd w:val="clear" w:color="auto" w:fill="CCFFCC"/>
          </w:tcPr>
          <w:p w14:paraId="471C5827" w14:textId="430714B9" w:rsidR="0032166B" w:rsidRPr="00DE7E88" w:rsidRDefault="0032166B" w:rsidP="0032166B">
            <w:pPr>
              <w:spacing w:before="20" w:after="20" w:line="240" w:lineRule="auto"/>
              <w:rPr>
                <w:rFonts w:ascii="Arial" w:hAnsi="Arial" w:cs="Arial"/>
                <w:bCs/>
                <w:sz w:val="18"/>
                <w:szCs w:val="18"/>
              </w:rPr>
            </w:pPr>
            <w:r w:rsidRPr="00DE7E88">
              <w:rPr>
                <w:rFonts w:ascii="Arial" w:hAnsi="Arial" w:cs="Arial"/>
                <w:color w:val="000000"/>
                <w:sz w:val="18"/>
                <w:szCs w:val="18"/>
                <w14:ligatures w14:val="standardContextual"/>
              </w:rPr>
              <w:t>APIs for AIMLE selection subscription</w:t>
            </w:r>
          </w:p>
        </w:tc>
        <w:tc>
          <w:tcPr>
            <w:tcW w:w="1488" w:type="dxa"/>
            <w:gridSpan w:val="6"/>
            <w:tcBorders>
              <w:top w:val="single" w:sz="4" w:space="0" w:color="auto"/>
              <w:left w:val="single" w:sz="4" w:space="0" w:color="auto"/>
              <w:bottom w:val="single" w:sz="4" w:space="0" w:color="auto"/>
              <w:right w:val="single" w:sz="4" w:space="0" w:color="auto"/>
            </w:tcBorders>
            <w:shd w:val="clear" w:color="auto" w:fill="CCFFCC"/>
          </w:tcPr>
          <w:p w14:paraId="256EA2BE" w14:textId="44E8196B" w:rsidR="0032166B" w:rsidRPr="00DE7E88" w:rsidRDefault="0032166B" w:rsidP="0032166B">
            <w:pPr>
              <w:spacing w:before="20" w:after="20" w:line="240" w:lineRule="auto"/>
              <w:rPr>
                <w:rFonts w:ascii="Arial" w:hAnsi="Arial" w:cs="Arial"/>
                <w:bCs/>
                <w:sz w:val="18"/>
                <w:szCs w:val="18"/>
              </w:rPr>
            </w:pPr>
            <w:r w:rsidRPr="00DE7E88">
              <w:rPr>
                <w:rFonts w:ascii="Arial" w:hAnsi="Arial" w:cs="Arial"/>
                <w:color w:val="000000"/>
                <w:sz w:val="18"/>
                <w:szCs w:val="18"/>
                <w14:ligatures w14:val="standardContextual"/>
              </w:rPr>
              <w:t>KPN N.V. (Yonatan Shiferaw)</w:t>
            </w:r>
          </w:p>
        </w:tc>
        <w:tc>
          <w:tcPr>
            <w:tcW w:w="1190" w:type="dxa"/>
            <w:gridSpan w:val="7"/>
            <w:tcBorders>
              <w:top w:val="single" w:sz="4" w:space="0" w:color="auto"/>
              <w:left w:val="single" w:sz="4" w:space="0" w:color="auto"/>
              <w:bottom w:val="single" w:sz="4" w:space="0" w:color="auto"/>
              <w:right w:val="single" w:sz="4" w:space="0" w:color="auto"/>
            </w:tcBorders>
            <w:shd w:val="clear" w:color="auto" w:fill="CCFFCC"/>
          </w:tcPr>
          <w:p w14:paraId="5BABF53A" w14:textId="77777777" w:rsidR="0032166B" w:rsidRPr="00DE7E88" w:rsidRDefault="0032166B" w:rsidP="0032166B">
            <w:pPr>
              <w:spacing w:before="20" w:after="20"/>
              <w:rPr>
                <w:rFonts w:ascii="Arial" w:hAnsi="Arial" w:cs="Arial"/>
                <w:sz w:val="18"/>
                <w:szCs w:val="18"/>
                <w14:ligatures w14:val="standardContextual"/>
              </w:rPr>
            </w:pPr>
            <w:r w:rsidRPr="00DE7E88">
              <w:rPr>
                <w:rFonts w:ascii="Arial" w:hAnsi="Arial" w:cs="Arial"/>
                <w:color w:val="000000"/>
                <w:sz w:val="18"/>
                <w:szCs w:val="18"/>
                <w14:ligatures w14:val="standardContextual"/>
              </w:rPr>
              <w:t>pCR</w:t>
            </w:r>
          </w:p>
          <w:p w14:paraId="20660CF2" w14:textId="6EEBA5AF" w:rsidR="0032166B" w:rsidRPr="00DE7E88" w:rsidRDefault="0032166B" w:rsidP="0032166B">
            <w:pPr>
              <w:spacing w:before="20" w:after="20" w:line="240" w:lineRule="auto"/>
              <w:rPr>
                <w:rFonts w:ascii="Arial" w:hAnsi="Arial" w:cs="Arial"/>
                <w:bCs/>
                <w:sz w:val="18"/>
                <w:szCs w:val="18"/>
              </w:rPr>
            </w:pPr>
            <w:r w:rsidRPr="00DE7E88">
              <w:rPr>
                <w:rFonts w:ascii="Arial" w:hAnsi="Arial" w:cs="Arial"/>
                <w:color w:val="000000"/>
                <w:sz w:val="18"/>
                <w:szCs w:val="18"/>
                <w14:ligatures w14:val="standardContextual"/>
              </w:rPr>
              <w:t>23.482</w:t>
            </w:r>
          </w:p>
        </w:tc>
        <w:tc>
          <w:tcPr>
            <w:tcW w:w="1893" w:type="dxa"/>
            <w:gridSpan w:val="5"/>
            <w:tcBorders>
              <w:top w:val="single" w:sz="4" w:space="0" w:color="auto"/>
              <w:left w:val="single" w:sz="4" w:space="0" w:color="auto"/>
              <w:bottom w:val="single" w:sz="4" w:space="0" w:color="auto"/>
              <w:right w:val="single" w:sz="4" w:space="0" w:color="auto"/>
            </w:tcBorders>
            <w:shd w:val="clear" w:color="auto" w:fill="CCFFCC"/>
          </w:tcPr>
          <w:p w14:paraId="060B630E" w14:textId="61400ED4" w:rsidR="0032166B" w:rsidRPr="00DE7E88" w:rsidRDefault="0032166B" w:rsidP="0032166B">
            <w:pPr>
              <w:spacing w:before="20" w:after="20" w:line="240" w:lineRule="auto"/>
              <w:rPr>
                <w:rFonts w:ascii="Arial" w:hAnsi="Arial" w:cs="Arial"/>
                <w:bCs/>
                <w:sz w:val="18"/>
                <w:szCs w:val="18"/>
              </w:rPr>
            </w:pPr>
            <w:r w:rsidRPr="00DE7E88">
              <w:rPr>
                <w:rFonts w:ascii="Arial" w:hAnsi="Arial" w:cs="Arial"/>
                <w:color w:val="000000"/>
                <w:sz w:val="18"/>
                <w:szCs w:val="18"/>
                <w14:ligatures w14:val="standardContextual"/>
              </w:rPr>
              <w:t>APIs</w:t>
            </w:r>
          </w:p>
        </w:tc>
        <w:tc>
          <w:tcPr>
            <w:tcW w:w="1561" w:type="dxa"/>
            <w:gridSpan w:val="4"/>
            <w:tcBorders>
              <w:top w:val="single" w:sz="4" w:space="0" w:color="auto"/>
              <w:left w:val="single" w:sz="4" w:space="0" w:color="auto"/>
              <w:bottom w:val="single" w:sz="4" w:space="0" w:color="auto"/>
              <w:right w:val="single" w:sz="4" w:space="0" w:color="auto"/>
            </w:tcBorders>
            <w:shd w:val="clear" w:color="auto" w:fill="CCFFCC"/>
          </w:tcPr>
          <w:p w14:paraId="7DE3B9F8" w14:textId="72A7A408" w:rsidR="0032166B" w:rsidRPr="003B1687" w:rsidRDefault="0032166B" w:rsidP="0032166B">
            <w:pPr>
              <w:spacing w:before="20" w:after="20" w:line="240" w:lineRule="auto"/>
              <w:rPr>
                <w:rFonts w:ascii="Arial" w:hAnsi="Arial" w:cs="Arial"/>
                <w:bCs/>
                <w:sz w:val="18"/>
                <w:szCs w:val="18"/>
              </w:rPr>
            </w:pPr>
            <w:r w:rsidRPr="003B1687">
              <w:rPr>
                <w:rFonts w:ascii="Arial" w:hAnsi="Arial" w:cs="Arial"/>
                <w:bCs/>
                <w:sz w:val="18"/>
                <w:szCs w:val="18"/>
              </w:rPr>
              <w:t>Approved</w:t>
            </w:r>
          </w:p>
        </w:tc>
      </w:tr>
      <w:tr w:rsidR="00333FE2" w:rsidRPr="00996A6E" w14:paraId="3ABD9DBF" w14:textId="77777777" w:rsidTr="00D61526">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FFFFFF"/>
          </w:tcPr>
          <w:p w14:paraId="0B3E72F1" w14:textId="1237819B" w:rsidR="0032166B" w:rsidRPr="00DE7E88" w:rsidRDefault="0032166B" w:rsidP="0032166B">
            <w:pPr>
              <w:spacing w:before="20" w:after="20" w:line="240" w:lineRule="auto"/>
              <w:rPr>
                <w:rFonts w:ascii="Arial" w:hAnsi="Arial" w:cs="Arial"/>
                <w:bCs/>
                <w:sz w:val="18"/>
                <w:szCs w:val="18"/>
              </w:rPr>
            </w:pPr>
            <w:hyperlink r:id="rId387" w:history="1">
              <w:r w:rsidRPr="00DE7E88">
                <w:rPr>
                  <w:rStyle w:val="Hyperlink"/>
                  <w:rFonts w:ascii="Arial" w:hAnsi="Arial" w:cs="Arial"/>
                  <w:sz w:val="18"/>
                  <w:szCs w:val="18"/>
                  <w14:ligatures w14:val="standardContextual"/>
                </w:rPr>
                <w:t>S6-245264</w:t>
              </w:r>
            </w:hyperlink>
          </w:p>
        </w:tc>
        <w:tc>
          <w:tcPr>
            <w:tcW w:w="3506" w:type="dxa"/>
            <w:gridSpan w:val="6"/>
            <w:tcBorders>
              <w:top w:val="single" w:sz="4" w:space="0" w:color="auto"/>
              <w:left w:val="single" w:sz="4" w:space="0" w:color="auto"/>
              <w:bottom w:val="single" w:sz="4" w:space="0" w:color="auto"/>
              <w:right w:val="single" w:sz="4" w:space="0" w:color="auto"/>
            </w:tcBorders>
            <w:shd w:val="clear" w:color="auto" w:fill="FFFFFF"/>
          </w:tcPr>
          <w:p w14:paraId="75CC2C90" w14:textId="1991DFAD" w:rsidR="0032166B" w:rsidRPr="00DE7E88" w:rsidRDefault="0032166B" w:rsidP="0032166B">
            <w:pPr>
              <w:spacing w:before="20" w:after="20" w:line="240" w:lineRule="auto"/>
              <w:rPr>
                <w:rFonts w:ascii="Arial" w:hAnsi="Arial" w:cs="Arial"/>
                <w:bCs/>
                <w:sz w:val="18"/>
                <w:szCs w:val="18"/>
              </w:rPr>
            </w:pPr>
            <w:r w:rsidRPr="00DE7E88">
              <w:rPr>
                <w:rFonts w:ascii="Arial" w:hAnsi="Arial" w:cs="Arial"/>
                <w:color w:val="000000"/>
                <w:sz w:val="18"/>
                <w:szCs w:val="18"/>
                <w14:ligatures w14:val="standardContextual"/>
              </w:rPr>
              <w:t>Add AIMLE function descriptions</w:t>
            </w:r>
          </w:p>
        </w:tc>
        <w:tc>
          <w:tcPr>
            <w:tcW w:w="1488" w:type="dxa"/>
            <w:gridSpan w:val="6"/>
            <w:tcBorders>
              <w:top w:val="single" w:sz="4" w:space="0" w:color="auto"/>
              <w:left w:val="single" w:sz="4" w:space="0" w:color="auto"/>
              <w:bottom w:val="single" w:sz="4" w:space="0" w:color="auto"/>
              <w:right w:val="single" w:sz="4" w:space="0" w:color="auto"/>
            </w:tcBorders>
            <w:shd w:val="clear" w:color="auto" w:fill="FFFFFF"/>
          </w:tcPr>
          <w:p w14:paraId="34D6862D" w14:textId="5D652949" w:rsidR="0032166B" w:rsidRPr="00DE7E88" w:rsidRDefault="0032166B" w:rsidP="0032166B">
            <w:pPr>
              <w:spacing w:before="20" w:after="20" w:line="240" w:lineRule="auto"/>
              <w:rPr>
                <w:rFonts w:ascii="Arial" w:hAnsi="Arial" w:cs="Arial"/>
                <w:bCs/>
                <w:sz w:val="18"/>
                <w:szCs w:val="18"/>
              </w:rPr>
            </w:pPr>
            <w:r w:rsidRPr="00DE7E88">
              <w:rPr>
                <w:rFonts w:ascii="Arial" w:hAnsi="Arial" w:cs="Arial"/>
                <w:color w:val="000000"/>
                <w:sz w:val="18"/>
                <w:szCs w:val="18"/>
                <w14:ligatures w14:val="standardContextual"/>
              </w:rPr>
              <w:t>Convida Wireless LLC (Quang Ly)</w:t>
            </w:r>
          </w:p>
        </w:tc>
        <w:tc>
          <w:tcPr>
            <w:tcW w:w="1190" w:type="dxa"/>
            <w:gridSpan w:val="7"/>
            <w:tcBorders>
              <w:top w:val="single" w:sz="4" w:space="0" w:color="auto"/>
              <w:left w:val="single" w:sz="4" w:space="0" w:color="auto"/>
              <w:bottom w:val="single" w:sz="4" w:space="0" w:color="auto"/>
              <w:right w:val="single" w:sz="4" w:space="0" w:color="auto"/>
            </w:tcBorders>
            <w:shd w:val="clear" w:color="auto" w:fill="FFFFFF"/>
          </w:tcPr>
          <w:p w14:paraId="19AE9D15" w14:textId="77777777" w:rsidR="0032166B" w:rsidRPr="00DE7E88" w:rsidRDefault="0032166B" w:rsidP="0032166B">
            <w:pPr>
              <w:spacing w:before="20" w:after="20"/>
              <w:rPr>
                <w:rFonts w:ascii="Arial" w:hAnsi="Arial" w:cs="Arial"/>
                <w:sz w:val="18"/>
                <w:szCs w:val="18"/>
                <w14:ligatures w14:val="standardContextual"/>
              </w:rPr>
            </w:pPr>
            <w:r w:rsidRPr="00DE7E88">
              <w:rPr>
                <w:rFonts w:ascii="Arial" w:hAnsi="Arial" w:cs="Arial"/>
                <w:color w:val="000000"/>
                <w:sz w:val="18"/>
                <w:szCs w:val="18"/>
                <w14:ligatures w14:val="standardContextual"/>
              </w:rPr>
              <w:t>pCR</w:t>
            </w:r>
          </w:p>
          <w:p w14:paraId="24E63B8D" w14:textId="5ACCECAB" w:rsidR="0032166B" w:rsidRPr="00DE7E88" w:rsidRDefault="0032166B" w:rsidP="0032166B">
            <w:pPr>
              <w:spacing w:before="20" w:after="20" w:line="240" w:lineRule="auto"/>
              <w:rPr>
                <w:rFonts w:ascii="Arial" w:hAnsi="Arial" w:cs="Arial"/>
                <w:bCs/>
                <w:sz w:val="18"/>
                <w:szCs w:val="18"/>
              </w:rPr>
            </w:pPr>
            <w:r w:rsidRPr="00DE7E88">
              <w:rPr>
                <w:rFonts w:ascii="Arial" w:hAnsi="Arial" w:cs="Arial"/>
                <w:color w:val="000000"/>
                <w:sz w:val="18"/>
                <w:szCs w:val="18"/>
                <w14:ligatures w14:val="standardContextual"/>
              </w:rPr>
              <w:t>23.482</w:t>
            </w:r>
          </w:p>
        </w:tc>
        <w:tc>
          <w:tcPr>
            <w:tcW w:w="1893" w:type="dxa"/>
            <w:gridSpan w:val="5"/>
            <w:tcBorders>
              <w:top w:val="single" w:sz="4" w:space="0" w:color="auto"/>
              <w:left w:val="single" w:sz="4" w:space="0" w:color="auto"/>
              <w:bottom w:val="single" w:sz="4" w:space="0" w:color="auto"/>
              <w:right w:val="single" w:sz="4" w:space="0" w:color="auto"/>
            </w:tcBorders>
            <w:shd w:val="clear" w:color="auto" w:fill="FFFFFF"/>
          </w:tcPr>
          <w:p w14:paraId="2F87437A" w14:textId="02A04540" w:rsidR="0032166B" w:rsidRPr="00DE7E88" w:rsidRDefault="0032166B" w:rsidP="0032166B">
            <w:pPr>
              <w:spacing w:before="20" w:after="20" w:line="240" w:lineRule="auto"/>
              <w:rPr>
                <w:rFonts w:ascii="Arial" w:hAnsi="Arial" w:cs="Arial"/>
                <w:bCs/>
                <w:sz w:val="18"/>
                <w:szCs w:val="18"/>
              </w:rPr>
            </w:pPr>
            <w:r w:rsidRPr="00DE7E88">
              <w:rPr>
                <w:rFonts w:ascii="Arial" w:hAnsi="Arial" w:cs="Arial"/>
                <w:color w:val="000000"/>
                <w:sz w:val="18"/>
                <w:szCs w:val="18"/>
                <w14:ligatures w14:val="standardContextual"/>
              </w:rPr>
              <w:t>Functional descriptions</w:t>
            </w:r>
          </w:p>
        </w:tc>
        <w:tc>
          <w:tcPr>
            <w:tcW w:w="1561" w:type="dxa"/>
            <w:gridSpan w:val="4"/>
            <w:tcBorders>
              <w:top w:val="single" w:sz="4" w:space="0" w:color="auto"/>
              <w:left w:val="single" w:sz="4" w:space="0" w:color="auto"/>
              <w:bottom w:val="single" w:sz="4" w:space="0" w:color="auto"/>
              <w:right w:val="single" w:sz="4" w:space="0" w:color="auto"/>
            </w:tcBorders>
            <w:shd w:val="clear" w:color="auto" w:fill="FFFFFF"/>
          </w:tcPr>
          <w:p w14:paraId="73345C16" w14:textId="3FF5C027" w:rsidR="0032166B" w:rsidRPr="003B1687" w:rsidRDefault="0032166B" w:rsidP="0032166B">
            <w:pPr>
              <w:spacing w:before="20" w:after="20" w:line="240" w:lineRule="auto"/>
              <w:rPr>
                <w:rFonts w:ascii="Arial" w:hAnsi="Arial" w:cs="Arial"/>
                <w:bCs/>
                <w:sz w:val="18"/>
                <w:szCs w:val="18"/>
              </w:rPr>
            </w:pPr>
            <w:r w:rsidRPr="003B1687">
              <w:rPr>
                <w:rFonts w:ascii="Arial" w:hAnsi="Arial" w:cs="Arial"/>
                <w:bCs/>
                <w:sz w:val="18"/>
                <w:szCs w:val="18"/>
              </w:rPr>
              <w:t>Revised to S6-245562</w:t>
            </w:r>
          </w:p>
        </w:tc>
      </w:tr>
      <w:tr w:rsidR="00333FE2" w:rsidRPr="00996A6E" w14:paraId="76CF69AA" w14:textId="77777777" w:rsidTr="00D61526">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CCFFCC"/>
          </w:tcPr>
          <w:p w14:paraId="1F5AB6AC" w14:textId="457566AA" w:rsidR="0032166B" w:rsidRPr="003E223B" w:rsidRDefault="003E223B" w:rsidP="0032166B">
            <w:pPr>
              <w:spacing w:before="20" w:after="20" w:line="240" w:lineRule="auto"/>
            </w:pPr>
            <w:hyperlink r:id="rId388" w:history="1">
              <w:r w:rsidRPr="003E223B">
                <w:rPr>
                  <w:rStyle w:val="Hyperlink"/>
                  <w:rFonts w:ascii="Arial" w:hAnsi="Arial" w:cs="Arial"/>
                  <w:sz w:val="18"/>
                </w:rPr>
                <w:t>S6-245562</w:t>
              </w:r>
            </w:hyperlink>
          </w:p>
        </w:tc>
        <w:tc>
          <w:tcPr>
            <w:tcW w:w="3506" w:type="dxa"/>
            <w:gridSpan w:val="6"/>
            <w:tcBorders>
              <w:top w:val="single" w:sz="4" w:space="0" w:color="auto"/>
              <w:left w:val="single" w:sz="4" w:space="0" w:color="auto"/>
              <w:bottom w:val="single" w:sz="4" w:space="0" w:color="auto"/>
              <w:right w:val="single" w:sz="4" w:space="0" w:color="auto"/>
            </w:tcBorders>
            <w:shd w:val="clear" w:color="auto" w:fill="CCFFCC"/>
          </w:tcPr>
          <w:p w14:paraId="761EAF69" w14:textId="6AE83E7F" w:rsidR="0032166B" w:rsidRPr="003B1687" w:rsidRDefault="0032166B" w:rsidP="0032166B">
            <w:pPr>
              <w:spacing w:before="20" w:after="20" w:line="240" w:lineRule="auto"/>
              <w:rPr>
                <w:rFonts w:ascii="Arial" w:hAnsi="Arial" w:cs="Arial"/>
                <w:sz w:val="18"/>
                <w:szCs w:val="18"/>
                <w14:ligatures w14:val="standardContextual"/>
              </w:rPr>
            </w:pPr>
            <w:r w:rsidRPr="003B1687">
              <w:rPr>
                <w:rFonts w:ascii="Arial" w:hAnsi="Arial" w:cs="Arial"/>
                <w:sz w:val="18"/>
                <w:szCs w:val="18"/>
                <w14:ligatures w14:val="standardContextual"/>
              </w:rPr>
              <w:t>Add AIMLE function descriptions</w:t>
            </w:r>
          </w:p>
        </w:tc>
        <w:tc>
          <w:tcPr>
            <w:tcW w:w="1488" w:type="dxa"/>
            <w:gridSpan w:val="6"/>
            <w:tcBorders>
              <w:top w:val="single" w:sz="4" w:space="0" w:color="auto"/>
              <w:left w:val="single" w:sz="4" w:space="0" w:color="auto"/>
              <w:bottom w:val="single" w:sz="4" w:space="0" w:color="auto"/>
              <w:right w:val="single" w:sz="4" w:space="0" w:color="auto"/>
            </w:tcBorders>
            <w:shd w:val="clear" w:color="auto" w:fill="CCFFCC"/>
          </w:tcPr>
          <w:p w14:paraId="123C4190" w14:textId="6AB27CE1" w:rsidR="0032166B" w:rsidRPr="003B1687" w:rsidRDefault="0032166B" w:rsidP="0032166B">
            <w:pPr>
              <w:spacing w:before="20" w:after="20" w:line="240" w:lineRule="auto"/>
              <w:rPr>
                <w:rFonts w:ascii="Arial" w:hAnsi="Arial" w:cs="Arial"/>
                <w:sz w:val="18"/>
                <w:szCs w:val="18"/>
                <w14:ligatures w14:val="standardContextual"/>
              </w:rPr>
            </w:pPr>
            <w:r w:rsidRPr="003B1687">
              <w:rPr>
                <w:rFonts w:ascii="Arial" w:hAnsi="Arial" w:cs="Arial"/>
                <w:sz w:val="18"/>
                <w:szCs w:val="18"/>
                <w14:ligatures w14:val="standardContextual"/>
              </w:rPr>
              <w:t>Convida Wireless LLC (Quang Ly)</w:t>
            </w:r>
          </w:p>
        </w:tc>
        <w:tc>
          <w:tcPr>
            <w:tcW w:w="1190" w:type="dxa"/>
            <w:gridSpan w:val="7"/>
            <w:tcBorders>
              <w:top w:val="single" w:sz="4" w:space="0" w:color="auto"/>
              <w:left w:val="single" w:sz="4" w:space="0" w:color="auto"/>
              <w:bottom w:val="single" w:sz="4" w:space="0" w:color="auto"/>
              <w:right w:val="single" w:sz="4" w:space="0" w:color="auto"/>
            </w:tcBorders>
            <w:shd w:val="clear" w:color="auto" w:fill="CCFFCC"/>
          </w:tcPr>
          <w:p w14:paraId="76F4E965" w14:textId="77777777" w:rsidR="0032166B" w:rsidRPr="003B1687" w:rsidRDefault="0032166B" w:rsidP="0032166B">
            <w:pPr>
              <w:spacing w:before="20" w:after="20"/>
              <w:rPr>
                <w:rFonts w:ascii="Arial" w:hAnsi="Arial" w:cs="Arial"/>
                <w:sz w:val="18"/>
                <w:szCs w:val="18"/>
                <w14:ligatures w14:val="standardContextual"/>
              </w:rPr>
            </w:pPr>
            <w:r w:rsidRPr="003B1687">
              <w:rPr>
                <w:rFonts w:ascii="Arial" w:hAnsi="Arial" w:cs="Arial"/>
                <w:sz w:val="18"/>
                <w:szCs w:val="18"/>
                <w14:ligatures w14:val="standardContextual"/>
              </w:rPr>
              <w:t>pCR</w:t>
            </w:r>
          </w:p>
          <w:p w14:paraId="2CABF2E0" w14:textId="2CAACFD6" w:rsidR="0032166B" w:rsidRPr="003B1687" w:rsidRDefault="0032166B" w:rsidP="0032166B">
            <w:pPr>
              <w:spacing w:before="20" w:after="20"/>
              <w:rPr>
                <w:rFonts w:ascii="Arial" w:hAnsi="Arial" w:cs="Arial"/>
                <w:sz w:val="18"/>
                <w:szCs w:val="18"/>
                <w14:ligatures w14:val="standardContextual"/>
              </w:rPr>
            </w:pPr>
            <w:r w:rsidRPr="003B1687">
              <w:rPr>
                <w:rFonts w:ascii="Arial" w:hAnsi="Arial" w:cs="Arial"/>
                <w:sz w:val="18"/>
                <w:szCs w:val="18"/>
                <w14:ligatures w14:val="standardContextual"/>
              </w:rPr>
              <w:t>23.482</w:t>
            </w:r>
          </w:p>
        </w:tc>
        <w:tc>
          <w:tcPr>
            <w:tcW w:w="1893" w:type="dxa"/>
            <w:gridSpan w:val="5"/>
            <w:tcBorders>
              <w:top w:val="single" w:sz="4" w:space="0" w:color="auto"/>
              <w:left w:val="single" w:sz="4" w:space="0" w:color="auto"/>
              <w:bottom w:val="single" w:sz="4" w:space="0" w:color="auto"/>
              <w:right w:val="single" w:sz="4" w:space="0" w:color="auto"/>
            </w:tcBorders>
            <w:shd w:val="clear" w:color="auto" w:fill="CCFFCC"/>
          </w:tcPr>
          <w:p w14:paraId="43444BD9" w14:textId="77777777" w:rsidR="0032166B" w:rsidRDefault="0032166B" w:rsidP="0032166B">
            <w:pPr>
              <w:spacing w:before="20" w:after="20" w:line="240" w:lineRule="auto"/>
              <w:rPr>
                <w:rFonts w:ascii="Arial" w:hAnsi="Arial" w:cs="Arial"/>
                <w:sz w:val="18"/>
                <w:szCs w:val="18"/>
                <w14:ligatures w14:val="standardContextual"/>
              </w:rPr>
            </w:pPr>
            <w:r w:rsidRPr="003B1687">
              <w:rPr>
                <w:rFonts w:ascii="Arial" w:hAnsi="Arial" w:cs="Arial"/>
                <w:sz w:val="18"/>
                <w:szCs w:val="18"/>
                <w14:ligatures w14:val="standardContextual"/>
              </w:rPr>
              <w:t>Revision of S6-245264.</w:t>
            </w:r>
          </w:p>
          <w:p w14:paraId="05C38B63" w14:textId="77777777" w:rsidR="003E223B" w:rsidRDefault="003E223B" w:rsidP="0032166B">
            <w:pPr>
              <w:spacing w:before="20" w:after="20" w:line="240" w:lineRule="auto"/>
              <w:rPr>
                <w:rFonts w:ascii="Arial" w:hAnsi="Arial" w:cs="Arial"/>
                <w:sz w:val="18"/>
                <w:szCs w:val="18"/>
                <w14:ligatures w14:val="standardContextual"/>
              </w:rPr>
            </w:pPr>
          </w:p>
          <w:p w14:paraId="50141DF4" w14:textId="2ECDFB0C" w:rsidR="003E223B" w:rsidRDefault="003E223B" w:rsidP="0032166B">
            <w:pPr>
              <w:spacing w:before="20" w:after="20" w:line="240" w:lineRule="auto"/>
              <w:rPr>
                <w:rFonts w:ascii="Arial" w:hAnsi="Arial" w:cs="Arial"/>
                <w:bCs/>
                <w:sz w:val="18"/>
                <w:szCs w:val="18"/>
              </w:rPr>
            </w:pPr>
            <w:r>
              <w:rPr>
                <w:rFonts w:ascii="Arial" w:hAnsi="Arial" w:cs="Arial"/>
                <w:bCs/>
                <w:sz w:val="18"/>
                <w:szCs w:val="18"/>
              </w:rPr>
              <w:t>UPDATE_6</w:t>
            </w:r>
          </w:p>
          <w:p w14:paraId="33D74E68" w14:textId="77777777" w:rsidR="003E223B" w:rsidRDefault="003E223B" w:rsidP="0032166B">
            <w:pPr>
              <w:spacing w:before="20" w:after="20" w:line="240" w:lineRule="auto"/>
              <w:rPr>
                <w:rFonts w:ascii="Arial" w:hAnsi="Arial" w:cs="Arial"/>
                <w:i/>
                <w:color w:val="000000"/>
                <w:sz w:val="18"/>
                <w:szCs w:val="18"/>
                <w14:ligatures w14:val="standardContextual"/>
              </w:rPr>
            </w:pPr>
          </w:p>
          <w:p w14:paraId="5B9152BD" w14:textId="0D5F78B1" w:rsidR="0032166B" w:rsidRPr="00DE7E88" w:rsidRDefault="0032166B" w:rsidP="0032166B">
            <w:pPr>
              <w:spacing w:before="20" w:after="20" w:line="240" w:lineRule="auto"/>
              <w:rPr>
                <w:rFonts w:ascii="Arial" w:hAnsi="Arial" w:cs="Arial"/>
                <w:color w:val="000000"/>
                <w:sz w:val="18"/>
                <w:szCs w:val="18"/>
                <w14:ligatures w14:val="standardContextual"/>
              </w:rPr>
            </w:pPr>
            <w:r w:rsidRPr="003B1687">
              <w:rPr>
                <w:rFonts w:ascii="Arial" w:hAnsi="Arial" w:cs="Arial"/>
                <w:i/>
                <w:color w:val="000000"/>
                <w:sz w:val="18"/>
                <w:szCs w:val="18"/>
                <w14:ligatures w14:val="standardContextual"/>
              </w:rPr>
              <w:t>Functional descriptions</w:t>
            </w:r>
          </w:p>
        </w:tc>
        <w:tc>
          <w:tcPr>
            <w:tcW w:w="1561" w:type="dxa"/>
            <w:gridSpan w:val="4"/>
            <w:tcBorders>
              <w:top w:val="single" w:sz="4" w:space="0" w:color="auto"/>
              <w:left w:val="single" w:sz="4" w:space="0" w:color="auto"/>
              <w:bottom w:val="single" w:sz="4" w:space="0" w:color="auto"/>
              <w:right w:val="single" w:sz="4" w:space="0" w:color="auto"/>
            </w:tcBorders>
            <w:shd w:val="clear" w:color="auto" w:fill="CCFFCC"/>
          </w:tcPr>
          <w:p w14:paraId="712014EB" w14:textId="4A7631F8" w:rsidR="0032166B" w:rsidRPr="00D61526" w:rsidRDefault="00D61526" w:rsidP="0032166B">
            <w:pPr>
              <w:spacing w:before="20" w:after="20" w:line="240" w:lineRule="auto"/>
              <w:rPr>
                <w:rFonts w:ascii="Arial" w:hAnsi="Arial" w:cs="Arial"/>
                <w:bCs/>
                <w:sz w:val="18"/>
                <w:szCs w:val="18"/>
              </w:rPr>
            </w:pPr>
            <w:r w:rsidRPr="00D61526">
              <w:rPr>
                <w:rFonts w:ascii="Arial" w:hAnsi="Arial" w:cs="Arial"/>
                <w:bCs/>
                <w:sz w:val="18"/>
                <w:szCs w:val="18"/>
              </w:rPr>
              <w:t>Approved</w:t>
            </w:r>
          </w:p>
        </w:tc>
      </w:tr>
      <w:tr w:rsidR="00333FE2" w:rsidRPr="00996A6E" w14:paraId="3DB93BF7" w14:textId="77777777" w:rsidTr="0099097B">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FFFFFF"/>
          </w:tcPr>
          <w:p w14:paraId="7E5D2506" w14:textId="15706CF0" w:rsidR="0032166B" w:rsidRPr="00DE7E88" w:rsidRDefault="0032166B" w:rsidP="0032166B">
            <w:pPr>
              <w:spacing w:before="20" w:after="20" w:line="240" w:lineRule="auto"/>
              <w:rPr>
                <w:rFonts w:ascii="Arial" w:hAnsi="Arial" w:cs="Arial"/>
                <w:bCs/>
                <w:sz w:val="18"/>
                <w:szCs w:val="18"/>
              </w:rPr>
            </w:pPr>
            <w:hyperlink r:id="rId389" w:history="1">
              <w:r w:rsidRPr="00DE7E88">
                <w:rPr>
                  <w:rStyle w:val="Hyperlink"/>
                  <w:rFonts w:ascii="Arial" w:hAnsi="Arial" w:cs="Arial"/>
                  <w:sz w:val="18"/>
                  <w:szCs w:val="18"/>
                  <w14:ligatures w14:val="standardContextual"/>
                </w:rPr>
                <w:t>S6-245312</w:t>
              </w:r>
            </w:hyperlink>
          </w:p>
        </w:tc>
        <w:tc>
          <w:tcPr>
            <w:tcW w:w="3506" w:type="dxa"/>
            <w:gridSpan w:val="6"/>
            <w:tcBorders>
              <w:top w:val="single" w:sz="4" w:space="0" w:color="auto"/>
              <w:left w:val="single" w:sz="4" w:space="0" w:color="auto"/>
              <w:bottom w:val="single" w:sz="4" w:space="0" w:color="auto"/>
              <w:right w:val="single" w:sz="4" w:space="0" w:color="auto"/>
            </w:tcBorders>
            <w:shd w:val="clear" w:color="auto" w:fill="FFFFFF"/>
          </w:tcPr>
          <w:p w14:paraId="56624579" w14:textId="50346E1B" w:rsidR="0032166B" w:rsidRPr="00DE7E88" w:rsidRDefault="0032166B" w:rsidP="0032166B">
            <w:pPr>
              <w:spacing w:before="20" w:after="20" w:line="240" w:lineRule="auto"/>
              <w:rPr>
                <w:rFonts w:ascii="Arial" w:hAnsi="Arial" w:cs="Arial"/>
                <w:bCs/>
                <w:sz w:val="18"/>
                <w:szCs w:val="18"/>
              </w:rPr>
            </w:pPr>
            <w:r w:rsidRPr="00DE7E88">
              <w:rPr>
                <w:rFonts w:ascii="Arial" w:hAnsi="Arial" w:cs="Arial"/>
                <w:color w:val="000000"/>
                <w:sz w:val="18"/>
                <w:szCs w:val="18"/>
                <w14:ligatures w14:val="standardContextual"/>
              </w:rPr>
              <w:t>Remaining functional descriptions</w:t>
            </w:r>
          </w:p>
        </w:tc>
        <w:tc>
          <w:tcPr>
            <w:tcW w:w="1488" w:type="dxa"/>
            <w:gridSpan w:val="6"/>
            <w:tcBorders>
              <w:top w:val="single" w:sz="4" w:space="0" w:color="auto"/>
              <w:left w:val="single" w:sz="4" w:space="0" w:color="auto"/>
              <w:bottom w:val="single" w:sz="4" w:space="0" w:color="auto"/>
              <w:right w:val="single" w:sz="4" w:space="0" w:color="auto"/>
            </w:tcBorders>
            <w:shd w:val="clear" w:color="auto" w:fill="FFFFFF"/>
          </w:tcPr>
          <w:p w14:paraId="13101B2F" w14:textId="332B7B07" w:rsidR="0032166B" w:rsidRPr="00DE7E88" w:rsidRDefault="0032166B" w:rsidP="0032166B">
            <w:pPr>
              <w:spacing w:before="20" w:after="20" w:line="240" w:lineRule="auto"/>
              <w:rPr>
                <w:rFonts w:ascii="Arial" w:hAnsi="Arial" w:cs="Arial"/>
                <w:bCs/>
                <w:sz w:val="18"/>
                <w:szCs w:val="18"/>
              </w:rPr>
            </w:pPr>
            <w:r w:rsidRPr="00DE7E88">
              <w:rPr>
                <w:rFonts w:ascii="Arial" w:hAnsi="Arial" w:cs="Arial"/>
                <w:color w:val="000000"/>
                <w:sz w:val="18"/>
                <w:szCs w:val="18"/>
                <w14:ligatures w14:val="standardContextual"/>
              </w:rPr>
              <w:t>Lenovo (Emmanouil Pateromichelakis)</w:t>
            </w:r>
          </w:p>
        </w:tc>
        <w:tc>
          <w:tcPr>
            <w:tcW w:w="1190" w:type="dxa"/>
            <w:gridSpan w:val="7"/>
            <w:tcBorders>
              <w:top w:val="single" w:sz="4" w:space="0" w:color="auto"/>
              <w:left w:val="single" w:sz="4" w:space="0" w:color="auto"/>
              <w:bottom w:val="single" w:sz="4" w:space="0" w:color="auto"/>
              <w:right w:val="single" w:sz="4" w:space="0" w:color="auto"/>
            </w:tcBorders>
            <w:shd w:val="clear" w:color="auto" w:fill="FFFFFF"/>
          </w:tcPr>
          <w:p w14:paraId="0B839F2C" w14:textId="77777777" w:rsidR="0032166B" w:rsidRPr="00DE7E88" w:rsidRDefault="0032166B" w:rsidP="0032166B">
            <w:pPr>
              <w:spacing w:before="20" w:after="20"/>
              <w:rPr>
                <w:rFonts w:ascii="Arial" w:hAnsi="Arial" w:cs="Arial"/>
                <w:sz w:val="18"/>
                <w:szCs w:val="18"/>
                <w14:ligatures w14:val="standardContextual"/>
              </w:rPr>
            </w:pPr>
            <w:r w:rsidRPr="00DE7E88">
              <w:rPr>
                <w:rFonts w:ascii="Arial" w:hAnsi="Arial" w:cs="Arial"/>
                <w:color w:val="000000"/>
                <w:sz w:val="18"/>
                <w:szCs w:val="18"/>
                <w14:ligatures w14:val="standardContextual"/>
              </w:rPr>
              <w:t>pCR</w:t>
            </w:r>
          </w:p>
          <w:p w14:paraId="6BEFA6F3" w14:textId="537E1E32" w:rsidR="0032166B" w:rsidRPr="00DE7E88" w:rsidRDefault="0032166B" w:rsidP="0032166B">
            <w:pPr>
              <w:spacing w:before="20" w:after="20" w:line="240" w:lineRule="auto"/>
              <w:rPr>
                <w:rFonts w:ascii="Arial" w:hAnsi="Arial" w:cs="Arial"/>
                <w:bCs/>
                <w:sz w:val="18"/>
                <w:szCs w:val="18"/>
              </w:rPr>
            </w:pPr>
            <w:r w:rsidRPr="00DE7E88">
              <w:rPr>
                <w:rFonts w:ascii="Arial" w:hAnsi="Arial" w:cs="Arial"/>
                <w:color w:val="000000"/>
                <w:sz w:val="18"/>
                <w:szCs w:val="18"/>
                <w14:ligatures w14:val="standardContextual"/>
              </w:rPr>
              <w:t>23.482</w:t>
            </w:r>
          </w:p>
        </w:tc>
        <w:tc>
          <w:tcPr>
            <w:tcW w:w="1893" w:type="dxa"/>
            <w:gridSpan w:val="5"/>
            <w:tcBorders>
              <w:top w:val="single" w:sz="4" w:space="0" w:color="auto"/>
              <w:left w:val="single" w:sz="4" w:space="0" w:color="auto"/>
              <w:bottom w:val="single" w:sz="4" w:space="0" w:color="auto"/>
              <w:right w:val="single" w:sz="4" w:space="0" w:color="auto"/>
            </w:tcBorders>
            <w:shd w:val="clear" w:color="auto" w:fill="FFFFFF"/>
          </w:tcPr>
          <w:p w14:paraId="63E4A00D" w14:textId="28593B62" w:rsidR="0032166B" w:rsidRPr="00DE7E88" w:rsidRDefault="0032166B" w:rsidP="0032166B">
            <w:pPr>
              <w:spacing w:before="20" w:after="20" w:line="240" w:lineRule="auto"/>
              <w:rPr>
                <w:rFonts w:ascii="Arial" w:hAnsi="Arial" w:cs="Arial"/>
                <w:bCs/>
                <w:sz w:val="18"/>
                <w:szCs w:val="18"/>
              </w:rPr>
            </w:pPr>
            <w:r w:rsidRPr="00DE7E88">
              <w:rPr>
                <w:rFonts w:ascii="Arial" w:hAnsi="Arial" w:cs="Arial"/>
                <w:color w:val="000000"/>
                <w:sz w:val="18"/>
                <w:szCs w:val="18"/>
                <w14:ligatures w14:val="standardContextual"/>
              </w:rPr>
              <w:t>Functional descriptions</w:t>
            </w:r>
          </w:p>
        </w:tc>
        <w:tc>
          <w:tcPr>
            <w:tcW w:w="1561" w:type="dxa"/>
            <w:gridSpan w:val="4"/>
            <w:tcBorders>
              <w:top w:val="single" w:sz="4" w:space="0" w:color="auto"/>
              <w:left w:val="single" w:sz="4" w:space="0" w:color="auto"/>
              <w:bottom w:val="single" w:sz="4" w:space="0" w:color="auto"/>
              <w:right w:val="single" w:sz="4" w:space="0" w:color="auto"/>
            </w:tcBorders>
            <w:shd w:val="clear" w:color="auto" w:fill="FFFFFF"/>
          </w:tcPr>
          <w:p w14:paraId="54DD0297" w14:textId="21DDC31F" w:rsidR="0032166B" w:rsidRPr="003B1687" w:rsidRDefault="0032166B" w:rsidP="0032166B">
            <w:pPr>
              <w:spacing w:before="20" w:after="20" w:line="240" w:lineRule="auto"/>
              <w:rPr>
                <w:rFonts w:ascii="Arial" w:hAnsi="Arial" w:cs="Arial"/>
                <w:bCs/>
                <w:sz w:val="18"/>
                <w:szCs w:val="18"/>
              </w:rPr>
            </w:pPr>
            <w:r w:rsidRPr="003B1687">
              <w:rPr>
                <w:rFonts w:ascii="Arial" w:hAnsi="Arial" w:cs="Arial"/>
                <w:bCs/>
                <w:sz w:val="18"/>
                <w:szCs w:val="18"/>
              </w:rPr>
              <w:t>Revised to S6-245561</w:t>
            </w:r>
          </w:p>
        </w:tc>
      </w:tr>
      <w:tr w:rsidR="00333FE2" w:rsidRPr="00996A6E" w14:paraId="5C22419D" w14:textId="77777777" w:rsidTr="0099097B">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CCFFCC"/>
          </w:tcPr>
          <w:p w14:paraId="6963D529" w14:textId="2478D62E" w:rsidR="0032166B" w:rsidRPr="00B30A4D" w:rsidRDefault="0032166B" w:rsidP="0032166B">
            <w:pPr>
              <w:spacing w:before="20" w:after="20" w:line="240" w:lineRule="auto"/>
            </w:pPr>
            <w:hyperlink r:id="rId390" w:history="1">
              <w:r w:rsidRPr="00B30A4D">
                <w:rPr>
                  <w:rStyle w:val="Hyperlink"/>
                  <w:rFonts w:ascii="Arial" w:hAnsi="Arial" w:cs="Arial"/>
                  <w:sz w:val="18"/>
                </w:rPr>
                <w:t>S6-245561</w:t>
              </w:r>
            </w:hyperlink>
          </w:p>
        </w:tc>
        <w:tc>
          <w:tcPr>
            <w:tcW w:w="3506" w:type="dxa"/>
            <w:gridSpan w:val="6"/>
            <w:tcBorders>
              <w:top w:val="single" w:sz="4" w:space="0" w:color="auto"/>
              <w:left w:val="single" w:sz="4" w:space="0" w:color="auto"/>
              <w:bottom w:val="single" w:sz="4" w:space="0" w:color="auto"/>
              <w:right w:val="single" w:sz="4" w:space="0" w:color="auto"/>
            </w:tcBorders>
            <w:shd w:val="clear" w:color="auto" w:fill="CCFFCC"/>
          </w:tcPr>
          <w:p w14:paraId="35F58739" w14:textId="022D6D83" w:rsidR="0032166B" w:rsidRPr="003B1687" w:rsidRDefault="0032166B" w:rsidP="0032166B">
            <w:pPr>
              <w:spacing w:before="20" w:after="20" w:line="240" w:lineRule="auto"/>
              <w:rPr>
                <w:rFonts w:ascii="Arial" w:hAnsi="Arial" w:cs="Arial"/>
                <w:sz w:val="18"/>
                <w:szCs w:val="18"/>
                <w14:ligatures w14:val="standardContextual"/>
              </w:rPr>
            </w:pPr>
            <w:r w:rsidRPr="003B1687">
              <w:rPr>
                <w:rFonts w:ascii="Arial" w:hAnsi="Arial" w:cs="Arial"/>
                <w:sz w:val="18"/>
                <w:szCs w:val="18"/>
                <w14:ligatures w14:val="standardContextual"/>
              </w:rPr>
              <w:t>Remaining functional descriptions</w:t>
            </w:r>
          </w:p>
        </w:tc>
        <w:tc>
          <w:tcPr>
            <w:tcW w:w="1488" w:type="dxa"/>
            <w:gridSpan w:val="6"/>
            <w:tcBorders>
              <w:top w:val="single" w:sz="4" w:space="0" w:color="auto"/>
              <w:left w:val="single" w:sz="4" w:space="0" w:color="auto"/>
              <w:bottom w:val="single" w:sz="4" w:space="0" w:color="auto"/>
              <w:right w:val="single" w:sz="4" w:space="0" w:color="auto"/>
            </w:tcBorders>
            <w:shd w:val="clear" w:color="auto" w:fill="CCFFCC"/>
          </w:tcPr>
          <w:p w14:paraId="27515CD1" w14:textId="23CEF8C8" w:rsidR="0032166B" w:rsidRPr="003B1687" w:rsidRDefault="0032166B" w:rsidP="0032166B">
            <w:pPr>
              <w:spacing w:before="20" w:after="20" w:line="240" w:lineRule="auto"/>
              <w:rPr>
                <w:rFonts w:ascii="Arial" w:hAnsi="Arial" w:cs="Arial"/>
                <w:sz w:val="18"/>
                <w:szCs w:val="18"/>
                <w14:ligatures w14:val="standardContextual"/>
              </w:rPr>
            </w:pPr>
            <w:r w:rsidRPr="003B1687">
              <w:rPr>
                <w:rFonts w:ascii="Arial" w:hAnsi="Arial" w:cs="Arial"/>
                <w:sz w:val="18"/>
                <w:szCs w:val="18"/>
                <w14:ligatures w14:val="standardContextual"/>
              </w:rPr>
              <w:t>Lenovo (Emmanouil Pateromichelakis)</w:t>
            </w:r>
          </w:p>
        </w:tc>
        <w:tc>
          <w:tcPr>
            <w:tcW w:w="1190" w:type="dxa"/>
            <w:gridSpan w:val="7"/>
            <w:tcBorders>
              <w:top w:val="single" w:sz="4" w:space="0" w:color="auto"/>
              <w:left w:val="single" w:sz="4" w:space="0" w:color="auto"/>
              <w:bottom w:val="single" w:sz="4" w:space="0" w:color="auto"/>
              <w:right w:val="single" w:sz="4" w:space="0" w:color="auto"/>
            </w:tcBorders>
            <w:shd w:val="clear" w:color="auto" w:fill="CCFFCC"/>
          </w:tcPr>
          <w:p w14:paraId="46144297" w14:textId="77777777" w:rsidR="0032166B" w:rsidRPr="003B1687" w:rsidRDefault="0032166B" w:rsidP="0032166B">
            <w:pPr>
              <w:spacing w:before="20" w:after="20"/>
              <w:rPr>
                <w:rFonts w:ascii="Arial" w:hAnsi="Arial" w:cs="Arial"/>
                <w:sz w:val="18"/>
                <w:szCs w:val="18"/>
                <w14:ligatures w14:val="standardContextual"/>
              </w:rPr>
            </w:pPr>
            <w:r w:rsidRPr="003B1687">
              <w:rPr>
                <w:rFonts w:ascii="Arial" w:hAnsi="Arial" w:cs="Arial"/>
                <w:sz w:val="18"/>
                <w:szCs w:val="18"/>
                <w14:ligatures w14:val="standardContextual"/>
              </w:rPr>
              <w:t>pCR</w:t>
            </w:r>
          </w:p>
          <w:p w14:paraId="77627FDC" w14:textId="124B6F3A" w:rsidR="0032166B" w:rsidRPr="003B1687" w:rsidRDefault="0032166B" w:rsidP="0032166B">
            <w:pPr>
              <w:spacing w:before="20" w:after="20"/>
              <w:rPr>
                <w:rFonts w:ascii="Arial" w:hAnsi="Arial" w:cs="Arial"/>
                <w:sz w:val="18"/>
                <w:szCs w:val="18"/>
                <w14:ligatures w14:val="standardContextual"/>
              </w:rPr>
            </w:pPr>
            <w:r w:rsidRPr="003B1687">
              <w:rPr>
                <w:rFonts w:ascii="Arial" w:hAnsi="Arial" w:cs="Arial"/>
                <w:sz w:val="18"/>
                <w:szCs w:val="18"/>
                <w14:ligatures w14:val="standardContextual"/>
              </w:rPr>
              <w:t>23.482</w:t>
            </w:r>
          </w:p>
        </w:tc>
        <w:tc>
          <w:tcPr>
            <w:tcW w:w="1893" w:type="dxa"/>
            <w:gridSpan w:val="5"/>
            <w:tcBorders>
              <w:top w:val="single" w:sz="4" w:space="0" w:color="auto"/>
              <w:left w:val="single" w:sz="4" w:space="0" w:color="auto"/>
              <w:bottom w:val="single" w:sz="4" w:space="0" w:color="auto"/>
              <w:right w:val="single" w:sz="4" w:space="0" w:color="auto"/>
            </w:tcBorders>
            <w:shd w:val="clear" w:color="auto" w:fill="CCFFCC"/>
          </w:tcPr>
          <w:p w14:paraId="7EC0A7E4" w14:textId="77777777" w:rsidR="0032166B" w:rsidRDefault="0032166B" w:rsidP="0032166B">
            <w:pPr>
              <w:spacing w:before="20" w:after="20" w:line="240" w:lineRule="auto"/>
              <w:rPr>
                <w:rFonts w:ascii="Arial" w:hAnsi="Arial" w:cs="Arial"/>
                <w:i/>
                <w:color w:val="000000"/>
                <w:sz w:val="18"/>
                <w:szCs w:val="18"/>
                <w14:ligatures w14:val="standardContextual"/>
              </w:rPr>
            </w:pPr>
            <w:r w:rsidRPr="003B1687">
              <w:rPr>
                <w:rFonts w:ascii="Arial" w:hAnsi="Arial" w:cs="Arial"/>
                <w:sz w:val="18"/>
                <w:szCs w:val="18"/>
                <w14:ligatures w14:val="standardContextual"/>
              </w:rPr>
              <w:t>Revision of S6-245312.</w:t>
            </w:r>
          </w:p>
          <w:p w14:paraId="00F4649E" w14:textId="25490E91" w:rsidR="0032166B" w:rsidRDefault="0032166B" w:rsidP="0032166B">
            <w:pPr>
              <w:spacing w:before="20" w:after="20" w:line="240" w:lineRule="auto"/>
              <w:rPr>
                <w:rFonts w:ascii="Arial" w:hAnsi="Arial" w:cs="Arial"/>
                <w:color w:val="000000"/>
                <w:sz w:val="18"/>
                <w:szCs w:val="18"/>
                <w14:ligatures w14:val="standardContextual"/>
              </w:rPr>
            </w:pPr>
            <w:r w:rsidRPr="003B1687">
              <w:rPr>
                <w:rFonts w:ascii="Arial" w:hAnsi="Arial" w:cs="Arial"/>
                <w:i/>
                <w:color w:val="000000"/>
                <w:sz w:val="18"/>
                <w:szCs w:val="18"/>
                <w14:ligatures w14:val="standardContextual"/>
              </w:rPr>
              <w:t>Functional descriptions</w:t>
            </w:r>
          </w:p>
          <w:p w14:paraId="10B4D59C" w14:textId="77777777" w:rsidR="0032166B" w:rsidRDefault="0032166B" w:rsidP="0032166B">
            <w:pPr>
              <w:spacing w:before="20" w:after="20" w:line="240" w:lineRule="auto"/>
              <w:rPr>
                <w:rFonts w:ascii="Arial" w:hAnsi="Arial" w:cs="Arial"/>
                <w:color w:val="000000"/>
                <w:sz w:val="18"/>
                <w:szCs w:val="18"/>
                <w14:ligatures w14:val="standardContextual"/>
              </w:rPr>
            </w:pPr>
          </w:p>
          <w:p w14:paraId="04736F4F" w14:textId="77777777" w:rsidR="0032166B" w:rsidRDefault="0032166B" w:rsidP="0032166B">
            <w:pPr>
              <w:spacing w:before="20" w:after="20" w:line="240" w:lineRule="auto"/>
              <w:rPr>
                <w:rFonts w:ascii="Arial" w:hAnsi="Arial" w:cs="Arial"/>
                <w:bCs/>
                <w:sz w:val="18"/>
                <w:szCs w:val="18"/>
              </w:rPr>
            </w:pPr>
            <w:r>
              <w:rPr>
                <w:rFonts w:ascii="Arial" w:hAnsi="Arial" w:cs="Arial"/>
                <w:bCs/>
                <w:sz w:val="18"/>
                <w:szCs w:val="18"/>
              </w:rPr>
              <w:t>UPDATE_1</w:t>
            </w:r>
          </w:p>
          <w:p w14:paraId="18D01522" w14:textId="72F6CBC6" w:rsidR="0032166B" w:rsidRPr="00DE7E88" w:rsidRDefault="0032166B" w:rsidP="0032166B">
            <w:pPr>
              <w:spacing w:before="20" w:after="20" w:line="240" w:lineRule="auto"/>
              <w:rPr>
                <w:rFonts w:ascii="Arial" w:hAnsi="Arial" w:cs="Arial"/>
                <w:color w:val="000000"/>
                <w:sz w:val="18"/>
                <w:szCs w:val="18"/>
                <w14:ligatures w14:val="standardContextual"/>
              </w:rPr>
            </w:pPr>
          </w:p>
        </w:tc>
        <w:tc>
          <w:tcPr>
            <w:tcW w:w="1561" w:type="dxa"/>
            <w:gridSpan w:val="4"/>
            <w:tcBorders>
              <w:top w:val="single" w:sz="4" w:space="0" w:color="auto"/>
              <w:left w:val="single" w:sz="4" w:space="0" w:color="auto"/>
              <w:bottom w:val="single" w:sz="4" w:space="0" w:color="auto"/>
              <w:right w:val="single" w:sz="4" w:space="0" w:color="auto"/>
            </w:tcBorders>
            <w:shd w:val="clear" w:color="auto" w:fill="CCFFCC"/>
          </w:tcPr>
          <w:p w14:paraId="01C776B9" w14:textId="660D56AB" w:rsidR="0032166B" w:rsidRPr="00181A75" w:rsidRDefault="0032166B" w:rsidP="0032166B">
            <w:pPr>
              <w:spacing w:before="20" w:after="20" w:line="240" w:lineRule="auto"/>
              <w:rPr>
                <w:rFonts w:ascii="Arial" w:hAnsi="Arial" w:cs="Arial"/>
                <w:bCs/>
                <w:sz w:val="18"/>
                <w:szCs w:val="18"/>
              </w:rPr>
            </w:pPr>
            <w:r w:rsidRPr="00181A75">
              <w:rPr>
                <w:rFonts w:ascii="Arial" w:hAnsi="Arial" w:cs="Arial"/>
                <w:bCs/>
                <w:sz w:val="18"/>
                <w:szCs w:val="18"/>
              </w:rPr>
              <w:t>Approved</w:t>
            </w:r>
          </w:p>
        </w:tc>
      </w:tr>
      <w:tr w:rsidR="00333FE2" w:rsidRPr="00996A6E" w14:paraId="04A2E004" w14:textId="77777777" w:rsidTr="0099097B">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FFFFFF"/>
          </w:tcPr>
          <w:p w14:paraId="55D28D59" w14:textId="20497EF4" w:rsidR="0032166B" w:rsidRPr="00DE7E88" w:rsidRDefault="0032166B" w:rsidP="0032166B">
            <w:pPr>
              <w:spacing w:before="20" w:after="20" w:line="240" w:lineRule="auto"/>
              <w:rPr>
                <w:rFonts w:ascii="Arial" w:hAnsi="Arial" w:cs="Arial"/>
                <w:bCs/>
                <w:sz w:val="18"/>
                <w:szCs w:val="18"/>
              </w:rPr>
            </w:pPr>
            <w:hyperlink r:id="rId391" w:history="1">
              <w:r w:rsidRPr="00DE7E88">
                <w:rPr>
                  <w:rStyle w:val="Hyperlink"/>
                  <w:rFonts w:ascii="Arial" w:hAnsi="Arial" w:cs="Arial"/>
                  <w:sz w:val="18"/>
                  <w:szCs w:val="18"/>
                  <w14:ligatures w14:val="standardContextual"/>
                </w:rPr>
                <w:t>S6-245081</w:t>
              </w:r>
            </w:hyperlink>
          </w:p>
        </w:tc>
        <w:tc>
          <w:tcPr>
            <w:tcW w:w="3506" w:type="dxa"/>
            <w:gridSpan w:val="6"/>
            <w:tcBorders>
              <w:top w:val="single" w:sz="4" w:space="0" w:color="auto"/>
              <w:left w:val="single" w:sz="4" w:space="0" w:color="auto"/>
              <w:bottom w:val="single" w:sz="4" w:space="0" w:color="auto"/>
              <w:right w:val="single" w:sz="4" w:space="0" w:color="auto"/>
            </w:tcBorders>
            <w:shd w:val="clear" w:color="auto" w:fill="FFFFFF"/>
          </w:tcPr>
          <w:p w14:paraId="09857132" w14:textId="69C4F99A" w:rsidR="0032166B" w:rsidRPr="00DE7E88" w:rsidRDefault="0032166B" w:rsidP="0032166B">
            <w:pPr>
              <w:spacing w:before="20" w:after="20" w:line="240" w:lineRule="auto"/>
              <w:rPr>
                <w:rFonts w:ascii="Arial" w:hAnsi="Arial" w:cs="Arial"/>
                <w:bCs/>
                <w:sz w:val="18"/>
                <w:szCs w:val="18"/>
              </w:rPr>
            </w:pPr>
            <w:r w:rsidRPr="00DE7E88">
              <w:rPr>
                <w:rFonts w:ascii="Arial" w:hAnsi="Arial" w:cs="Arial"/>
                <w:color w:val="000000"/>
                <w:sz w:val="18"/>
                <w:szCs w:val="18"/>
                <w14:ligatures w14:val="standardContextual"/>
              </w:rPr>
              <w:t>ML Model Retrieval EN Resolution</w:t>
            </w:r>
          </w:p>
        </w:tc>
        <w:tc>
          <w:tcPr>
            <w:tcW w:w="1488" w:type="dxa"/>
            <w:gridSpan w:val="6"/>
            <w:tcBorders>
              <w:top w:val="single" w:sz="4" w:space="0" w:color="auto"/>
              <w:left w:val="single" w:sz="4" w:space="0" w:color="auto"/>
              <w:bottom w:val="single" w:sz="4" w:space="0" w:color="auto"/>
              <w:right w:val="single" w:sz="4" w:space="0" w:color="auto"/>
            </w:tcBorders>
            <w:shd w:val="clear" w:color="auto" w:fill="FFFFFF"/>
          </w:tcPr>
          <w:p w14:paraId="5F5437D2" w14:textId="0C0A9D60" w:rsidR="0032166B" w:rsidRPr="00DE7E88" w:rsidRDefault="0032166B" w:rsidP="0032166B">
            <w:pPr>
              <w:spacing w:before="20" w:after="20" w:line="240" w:lineRule="auto"/>
              <w:rPr>
                <w:rFonts w:ascii="Arial" w:hAnsi="Arial" w:cs="Arial"/>
                <w:bCs/>
                <w:sz w:val="18"/>
                <w:szCs w:val="18"/>
              </w:rPr>
            </w:pPr>
            <w:r w:rsidRPr="00DE7E88">
              <w:rPr>
                <w:rFonts w:ascii="Arial" w:hAnsi="Arial" w:cs="Arial"/>
                <w:color w:val="000000"/>
                <w:sz w:val="18"/>
                <w:szCs w:val="18"/>
                <w14:ligatures w14:val="standardContextual"/>
              </w:rPr>
              <w:t>InterDigital Inc. (Michel Roy)</w:t>
            </w:r>
          </w:p>
        </w:tc>
        <w:tc>
          <w:tcPr>
            <w:tcW w:w="1190" w:type="dxa"/>
            <w:gridSpan w:val="7"/>
            <w:tcBorders>
              <w:top w:val="single" w:sz="4" w:space="0" w:color="auto"/>
              <w:left w:val="single" w:sz="4" w:space="0" w:color="auto"/>
              <w:bottom w:val="single" w:sz="4" w:space="0" w:color="auto"/>
              <w:right w:val="single" w:sz="4" w:space="0" w:color="auto"/>
            </w:tcBorders>
            <w:shd w:val="clear" w:color="auto" w:fill="FFFFFF"/>
          </w:tcPr>
          <w:p w14:paraId="66037669" w14:textId="77777777" w:rsidR="0032166B" w:rsidRPr="00DE7E88" w:rsidRDefault="0032166B" w:rsidP="0032166B">
            <w:pPr>
              <w:spacing w:before="20" w:after="20"/>
              <w:rPr>
                <w:rFonts w:ascii="Arial" w:hAnsi="Arial" w:cs="Arial"/>
                <w:sz w:val="18"/>
                <w:szCs w:val="18"/>
                <w14:ligatures w14:val="standardContextual"/>
              </w:rPr>
            </w:pPr>
            <w:r w:rsidRPr="00DE7E88">
              <w:rPr>
                <w:rFonts w:ascii="Arial" w:hAnsi="Arial" w:cs="Arial"/>
                <w:color w:val="000000"/>
                <w:sz w:val="18"/>
                <w:szCs w:val="18"/>
                <w14:ligatures w14:val="standardContextual"/>
              </w:rPr>
              <w:t>pCR</w:t>
            </w:r>
          </w:p>
          <w:p w14:paraId="3CEE5705" w14:textId="2DE27ACE" w:rsidR="0032166B" w:rsidRPr="00DE7E88" w:rsidRDefault="0032166B" w:rsidP="0032166B">
            <w:pPr>
              <w:spacing w:before="20" w:after="20" w:line="240" w:lineRule="auto"/>
              <w:rPr>
                <w:rFonts w:ascii="Arial" w:hAnsi="Arial" w:cs="Arial"/>
                <w:bCs/>
                <w:sz w:val="18"/>
                <w:szCs w:val="18"/>
              </w:rPr>
            </w:pPr>
            <w:r w:rsidRPr="00DE7E88">
              <w:rPr>
                <w:rFonts w:ascii="Arial" w:hAnsi="Arial" w:cs="Arial"/>
                <w:color w:val="000000"/>
                <w:sz w:val="18"/>
                <w:szCs w:val="18"/>
                <w14:ligatures w14:val="standardContextual"/>
              </w:rPr>
              <w:t>23.482</w:t>
            </w:r>
          </w:p>
        </w:tc>
        <w:tc>
          <w:tcPr>
            <w:tcW w:w="1893" w:type="dxa"/>
            <w:gridSpan w:val="5"/>
            <w:tcBorders>
              <w:top w:val="single" w:sz="4" w:space="0" w:color="auto"/>
              <w:left w:val="single" w:sz="4" w:space="0" w:color="auto"/>
              <w:bottom w:val="single" w:sz="4" w:space="0" w:color="auto"/>
              <w:right w:val="single" w:sz="4" w:space="0" w:color="auto"/>
            </w:tcBorders>
            <w:shd w:val="clear" w:color="auto" w:fill="FFFFFF"/>
          </w:tcPr>
          <w:p w14:paraId="1E8D2B97" w14:textId="648DF073" w:rsidR="0032166B" w:rsidRPr="00DE7E88" w:rsidRDefault="0032166B" w:rsidP="0032166B">
            <w:pPr>
              <w:spacing w:before="20" w:after="20" w:line="240" w:lineRule="auto"/>
              <w:rPr>
                <w:rFonts w:ascii="Arial" w:hAnsi="Arial" w:cs="Arial"/>
                <w:bCs/>
                <w:sz w:val="18"/>
                <w:szCs w:val="18"/>
              </w:rPr>
            </w:pPr>
            <w:r w:rsidRPr="00DE7E88">
              <w:rPr>
                <w:rFonts w:ascii="Arial" w:hAnsi="Arial" w:cs="Arial"/>
                <w:color w:val="000000"/>
                <w:sz w:val="18"/>
                <w:szCs w:val="18"/>
                <w14:ligatures w14:val="standardContextual"/>
              </w:rPr>
              <w:t>Update - model retrieval</w:t>
            </w:r>
          </w:p>
        </w:tc>
        <w:tc>
          <w:tcPr>
            <w:tcW w:w="1561" w:type="dxa"/>
            <w:gridSpan w:val="4"/>
            <w:tcBorders>
              <w:top w:val="single" w:sz="4" w:space="0" w:color="auto"/>
              <w:left w:val="single" w:sz="4" w:space="0" w:color="auto"/>
              <w:bottom w:val="single" w:sz="4" w:space="0" w:color="auto"/>
              <w:right w:val="single" w:sz="4" w:space="0" w:color="auto"/>
            </w:tcBorders>
            <w:shd w:val="clear" w:color="auto" w:fill="FFFFFF"/>
          </w:tcPr>
          <w:p w14:paraId="28CE125A" w14:textId="78F12427" w:rsidR="0032166B" w:rsidRPr="00013EAB" w:rsidRDefault="0032166B" w:rsidP="0032166B">
            <w:pPr>
              <w:spacing w:before="20" w:after="20" w:line="240" w:lineRule="auto"/>
              <w:rPr>
                <w:rFonts w:ascii="Arial" w:hAnsi="Arial" w:cs="Arial"/>
                <w:bCs/>
                <w:sz w:val="18"/>
                <w:szCs w:val="18"/>
              </w:rPr>
            </w:pPr>
            <w:r w:rsidRPr="00013EAB">
              <w:rPr>
                <w:rFonts w:ascii="Arial" w:hAnsi="Arial" w:cs="Arial"/>
                <w:bCs/>
                <w:sz w:val="18"/>
                <w:szCs w:val="18"/>
              </w:rPr>
              <w:t>Revised to S6-245563</w:t>
            </w:r>
          </w:p>
        </w:tc>
      </w:tr>
      <w:tr w:rsidR="00333FE2" w:rsidRPr="00996A6E" w14:paraId="29D45700" w14:textId="77777777" w:rsidTr="0099097B">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FFFFFF"/>
          </w:tcPr>
          <w:p w14:paraId="04002347" w14:textId="2208B92B" w:rsidR="0032166B" w:rsidRPr="003E7A9E" w:rsidRDefault="0032166B" w:rsidP="0032166B">
            <w:pPr>
              <w:spacing w:before="20" w:after="20" w:line="240" w:lineRule="auto"/>
            </w:pPr>
            <w:hyperlink r:id="rId392" w:history="1">
              <w:r w:rsidRPr="003E7A9E">
                <w:rPr>
                  <w:rStyle w:val="Hyperlink"/>
                  <w:rFonts w:ascii="Arial" w:hAnsi="Arial" w:cs="Arial"/>
                  <w:sz w:val="18"/>
                </w:rPr>
                <w:t>S6-245563</w:t>
              </w:r>
            </w:hyperlink>
          </w:p>
        </w:tc>
        <w:tc>
          <w:tcPr>
            <w:tcW w:w="3506" w:type="dxa"/>
            <w:gridSpan w:val="6"/>
            <w:tcBorders>
              <w:top w:val="single" w:sz="4" w:space="0" w:color="auto"/>
              <w:left w:val="single" w:sz="4" w:space="0" w:color="auto"/>
              <w:bottom w:val="single" w:sz="4" w:space="0" w:color="auto"/>
              <w:right w:val="single" w:sz="4" w:space="0" w:color="auto"/>
            </w:tcBorders>
            <w:shd w:val="clear" w:color="auto" w:fill="FFFFFF"/>
          </w:tcPr>
          <w:p w14:paraId="14560AFA" w14:textId="5C34EB73" w:rsidR="0032166B" w:rsidRPr="00013EAB" w:rsidRDefault="0032166B" w:rsidP="0032166B">
            <w:pPr>
              <w:spacing w:before="20" w:after="20" w:line="240" w:lineRule="auto"/>
              <w:rPr>
                <w:rFonts w:ascii="Arial" w:hAnsi="Arial" w:cs="Arial"/>
                <w:sz w:val="18"/>
                <w:szCs w:val="18"/>
                <w14:ligatures w14:val="standardContextual"/>
              </w:rPr>
            </w:pPr>
            <w:r w:rsidRPr="00013EAB">
              <w:rPr>
                <w:rFonts w:ascii="Arial" w:hAnsi="Arial" w:cs="Arial"/>
                <w:sz w:val="18"/>
                <w:szCs w:val="18"/>
                <w14:ligatures w14:val="standardContextual"/>
              </w:rPr>
              <w:t>ML Model Retrieval EN Resolution</w:t>
            </w:r>
          </w:p>
        </w:tc>
        <w:tc>
          <w:tcPr>
            <w:tcW w:w="1488" w:type="dxa"/>
            <w:gridSpan w:val="6"/>
            <w:tcBorders>
              <w:top w:val="single" w:sz="4" w:space="0" w:color="auto"/>
              <w:left w:val="single" w:sz="4" w:space="0" w:color="auto"/>
              <w:bottom w:val="single" w:sz="4" w:space="0" w:color="auto"/>
              <w:right w:val="single" w:sz="4" w:space="0" w:color="auto"/>
            </w:tcBorders>
            <w:shd w:val="clear" w:color="auto" w:fill="FFFFFF"/>
          </w:tcPr>
          <w:p w14:paraId="43EFC46E" w14:textId="753976B6" w:rsidR="0032166B" w:rsidRPr="00013EAB" w:rsidRDefault="0032166B" w:rsidP="0032166B">
            <w:pPr>
              <w:spacing w:before="20" w:after="20" w:line="240" w:lineRule="auto"/>
              <w:rPr>
                <w:rFonts w:ascii="Arial" w:hAnsi="Arial" w:cs="Arial"/>
                <w:sz w:val="18"/>
                <w:szCs w:val="18"/>
                <w14:ligatures w14:val="standardContextual"/>
              </w:rPr>
            </w:pPr>
            <w:r w:rsidRPr="00013EAB">
              <w:rPr>
                <w:rFonts w:ascii="Arial" w:hAnsi="Arial" w:cs="Arial"/>
                <w:sz w:val="18"/>
                <w:szCs w:val="18"/>
                <w14:ligatures w14:val="standardContextual"/>
              </w:rPr>
              <w:t>InterDigital Inc. (Michel Roy)</w:t>
            </w:r>
          </w:p>
        </w:tc>
        <w:tc>
          <w:tcPr>
            <w:tcW w:w="1190" w:type="dxa"/>
            <w:gridSpan w:val="7"/>
            <w:tcBorders>
              <w:top w:val="single" w:sz="4" w:space="0" w:color="auto"/>
              <w:left w:val="single" w:sz="4" w:space="0" w:color="auto"/>
              <w:bottom w:val="single" w:sz="4" w:space="0" w:color="auto"/>
              <w:right w:val="single" w:sz="4" w:space="0" w:color="auto"/>
            </w:tcBorders>
            <w:shd w:val="clear" w:color="auto" w:fill="FFFFFF"/>
          </w:tcPr>
          <w:p w14:paraId="729F5804" w14:textId="77777777" w:rsidR="0032166B" w:rsidRPr="00013EAB" w:rsidRDefault="0032166B" w:rsidP="0032166B">
            <w:pPr>
              <w:spacing w:before="20" w:after="20"/>
              <w:rPr>
                <w:rFonts w:ascii="Arial" w:hAnsi="Arial" w:cs="Arial"/>
                <w:sz w:val="18"/>
                <w:szCs w:val="18"/>
                <w14:ligatures w14:val="standardContextual"/>
              </w:rPr>
            </w:pPr>
            <w:r w:rsidRPr="00013EAB">
              <w:rPr>
                <w:rFonts w:ascii="Arial" w:hAnsi="Arial" w:cs="Arial"/>
                <w:sz w:val="18"/>
                <w:szCs w:val="18"/>
                <w14:ligatures w14:val="standardContextual"/>
              </w:rPr>
              <w:t>pCR</w:t>
            </w:r>
          </w:p>
          <w:p w14:paraId="604F7EDC" w14:textId="6600781A" w:rsidR="0032166B" w:rsidRPr="00013EAB" w:rsidRDefault="0032166B" w:rsidP="0032166B">
            <w:pPr>
              <w:spacing w:before="20" w:after="20"/>
              <w:rPr>
                <w:rFonts w:ascii="Arial" w:hAnsi="Arial" w:cs="Arial"/>
                <w:sz w:val="18"/>
                <w:szCs w:val="18"/>
                <w14:ligatures w14:val="standardContextual"/>
              </w:rPr>
            </w:pPr>
            <w:r w:rsidRPr="00013EAB">
              <w:rPr>
                <w:rFonts w:ascii="Arial" w:hAnsi="Arial" w:cs="Arial"/>
                <w:sz w:val="18"/>
                <w:szCs w:val="18"/>
                <w14:ligatures w14:val="standardContextual"/>
              </w:rPr>
              <w:t>23.482</w:t>
            </w:r>
          </w:p>
        </w:tc>
        <w:tc>
          <w:tcPr>
            <w:tcW w:w="1893" w:type="dxa"/>
            <w:gridSpan w:val="5"/>
            <w:tcBorders>
              <w:top w:val="single" w:sz="4" w:space="0" w:color="auto"/>
              <w:left w:val="single" w:sz="4" w:space="0" w:color="auto"/>
              <w:bottom w:val="single" w:sz="4" w:space="0" w:color="auto"/>
              <w:right w:val="single" w:sz="4" w:space="0" w:color="auto"/>
            </w:tcBorders>
            <w:shd w:val="clear" w:color="auto" w:fill="FFFFFF"/>
          </w:tcPr>
          <w:p w14:paraId="1B3721DF" w14:textId="77777777" w:rsidR="0032166B" w:rsidRDefault="0032166B" w:rsidP="0032166B">
            <w:pPr>
              <w:spacing w:before="20" w:after="20" w:line="240" w:lineRule="auto"/>
              <w:rPr>
                <w:rFonts w:ascii="Arial" w:hAnsi="Arial" w:cs="Arial"/>
                <w:i/>
                <w:color w:val="000000"/>
                <w:sz w:val="18"/>
                <w:szCs w:val="18"/>
                <w14:ligatures w14:val="standardContextual"/>
              </w:rPr>
            </w:pPr>
            <w:r w:rsidRPr="00013EAB">
              <w:rPr>
                <w:rFonts w:ascii="Arial" w:hAnsi="Arial" w:cs="Arial"/>
                <w:sz w:val="18"/>
                <w:szCs w:val="18"/>
                <w14:ligatures w14:val="standardContextual"/>
              </w:rPr>
              <w:t>Revision of S6-245081.</w:t>
            </w:r>
          </w:p>
          <w:p w14:paraId="6862A4CE" w14:textId="42AA52CC" w:rsidR="0032166B" w:rsidRDefault="0032166B" w:rsidP="0032166B">
            <w:pPr>
              <w:spacing w:before="20" w:after="20" w:line="240" w:lineRule="auto"/>
              <w:rPr>
                <w:rFonts w:ascii="Arial" w:hAnsi="Arial" w:cs="Arial"/>
                <w:color w:val="000000"/>
                <w:sz w:val="18"/>
                <w:szCs w:val="18"/>
                <w14:ligatures w14:val="standardContextual"/>
              </w:rPr>
            </w:pPr>
            <w:r w:rsidRPr="00013EAB">
              <w:rPr>
                <w:rFonts w:ascii="Arial" w:hAnsi="Arial" w:cs="Arial"/>
                <w:i/>
                <w:color w:val="000000"/>
                <w:sz w:val="18"/>
                <w:szCs w:val="18"/>
                <w14:ligatures w14:val="standardContextual"/>
              </w:rPr>
              <w:t>Update - model retrieval</w:t>
            </w:r>
          </w:p>
          <w:p w14:paraId="63AB670A" w14:textId="77777777" w:rsidR="0032166B" w:rsidRDefault="0032166B" w:rsidP="0032166B">
            <w:pPr>
              <w:spacing w:before="20" w:after="20" w:line="240" w:lineRule="auto"/>
              <w:rPr>
                <w:rFonts w:ascii="Arial" w:hAnsi="Arial" w:cs="Arial"/>
                <w:color w:val="000000"/>
                <w:sz w:val="18"/>
                <w:szCs w:val="18"/>
                <w14:ligatures w14:val="standardContextual"/>
              </w:rPr>
            </w:pPr>
          </w:p>
          <w:p w14:paraId="64C2A206" w14:textId="09E1CD90" w:rsidR="0032166B" w:rsidRPr="003E7A9E" w:rsidRDefault="0032166B" w:rsidP="0032166B">
            <w:pPr>
              <w:spacing w:before="20" w:after="20" w:line="240" w:lineRule="auto"/>
            </w:pPr>
            <w:r w:rsidRPr="003E7A9E">
              <w:t>UPDATE_2</w:t>
            </w:r>
          </w:p>
        </w:tc>
        <w:tc>
          <w:tcPr>
            <w:tcW w:w="1561" w:type="dxa"/>
            <w:gridSpan w:val="4"/>
            <w:tcBorders>
              <w:top w:val="single" w:sz="4" w:space="0" w:color="auto"/>
              <w:left w:val="single" w:sz="4" w:space="0" w:color="auto"/>
              <w:bottom w:val="single" w:sz="4" w:space="0" w:color="auto"/>
              <w:right w:val="single" w:sz="4" w:space="0" w:color="auto"/>
            </w:tcBorders>
            <w:shd w:val="clear" w:color="auto" w:fill="FFFFFF"/>
          </w:tcPr>
          <w:p w14:paraId="19CEB3CC" w14:textId="5E33BB60" w:rsidR="0032166B" w:rsidRPr="001B0936" w:rsidRDefault="0032166B" w:rsidP="0032166B">
            <w:pPr>
              <w:spacing w:before="20" w:after="20" w:line="240" w:lineRule="auto"/>
              <w:rPr>
                <w:rFonts w:ascii="Arial" w:hAnsi="Arial" w:cs="Arial"/>
                <w:bCs/>
                <w:sz w:val="18"/>
                <w:szCs w:val="18"/>
              </w:rPr>
            </w:pPr>
            <w:r w:rsidRPr="001B0936">
              <w:rPr>
                <w:rFonts w:ascii="Arial" w:hAnsi="Arial" w:cs="Arial"/>
                <w:bCs/>
                <w:sz w:val="18"/>
                <w:szCs w:val="18"/>
              </w:rPr>
              <w:t>Revised to S6-245667</w:t>
            </w:r>
          </w:p>
        </w:tc>
      </w:tr>
      <w:tr w:rsidR="00333FE2" w:rsidRPr="00996A6E" w14:paraId="112762A4" w14:textId="77777777" w:rsidTr="0099097B">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CCFFCC"/>
          </w:tcPr>
          <w:p w14:paraId="11321332" w14:textId="58046C18" w:rsidR="0032166B" w:rsidRPr="00DF6705" w:rsidRDefault="0032166B" w:rsidP="0032166B">
            <w:pPr>
              <w:spacing w:before="20" w:after="20" w:line="240" w:lineRule="auto"/>
            </w:pPr>
            <w:hyperlink r:id="rId393" w:history="1">
              <w:r w:rsidRPr="00DF6705">
                <w:rPr>
                  <w:rStyle w:val="Hyperlink"/>
                  <w:rFonts w:ascii="Arial" w:hAnsi="Arial" w:cs="Arial"/>
                  <w:sz w:val="18"/>
                </w:rPr>
                <w:t>S6-245667</w:t>
              </w:r>
            </w:hyperlink>
          </w:p>
        </w:tc>
        <w:tc>
          <w:tcPr>
            <w:tcW w:w="3506" w:type="dxa"/>
            <w:gridSpan w:val="6"/>
            <w:tcBorders>
              <w:top w:val="single" w:sz="4" w:space="0" w:color="auto"/>
              <w:left w:val="single" w:sz="4" w:space="0" w:color="auto"/>
              <w:bottom w:val="single" w:sz="4" w:space="0" w:color="auto"/>
              <w:right w:val="single" w:sz="4" w:space="0" w:color="auto"/>
            </w:tcBorders>
            <w:shd w:val="clear" w:color="auto" w:fill="CCFFCC"/>
          </w:tcPr>
          <w:p w14:paraId="49172D9F" w14:textId="2894F154" w:rsidR="0032166B" w:rsidRPr="001B0936" w:rsidRDefault="0032166B" w:rsidP="0032166B">
            <w:pPr>
              <w:spacing w:before="20" w:after="20" w:line="240" w:lineRule="auto"/>
              <w:rPr>
                <w:rFonts w:ascii="Arial" w:hAnsi="Arial" w:cs="Arial"/>
                <w:sz w:val="18"/>
                <w:szCs w:val="18"/>
                <w14:ligatures w14:val="standardContextual"/>
              </w:rPr>
            </w:pPr>
            <w:r w:rsidRPr="001B0936">
              <w:rPr>
                <w:rFonts w:ascii="Arial" w:hAnsi="Arial" w:cs="Arial"/>
                <w:sz w:val="18"/>
                <w:szCs w:val="18"/>
                <w14:ligatures w14:val="standardContextual"/>
              </w:rPr>
              <w:t>ML Model Retrieval EN Resolution</w:t>
            </w:r>
          </w:p>
        </w:tc>
        <w:tc>
          <w:tcPr>
            <w:tcW w:w="1488" w:type="dxa"/>
            <w:gridSpan w:val="6"/>
            <w:tcBorders>
              <w:top w:val="single" w:sz="4" w:space="0" w:color="auto"/>
              <w:left w:val="single" w:sz="4" w:space="0" w:color="auto"/>
              <w:bottom w:val="single" w:sz="4" w:space="0" w:color="auto"/>
              <w:right w:val="single" w:sz="4" w:space="0" w:color="auto"/>
            </w:tcBorders>
            <w:shd w:val="clear" w:color="auto" w:fill="CCFFCC"/>
          </w:tcPr>
          <w:p w14:paraId="193DF90B" w14:textId="74FAFAF4" w:rsidR="0032166B" w:rsidRPr="001B0936" w:rsidRDefault="0032166B" w:rsidP="0032166B">
            <w:pPr>
              <w:spacing w:before="20" w:after="20" w:line="240" w:lineRule="auto"/>
              <w:rPr>
                <w:rFonts w:ascii="Arial" w:hAnsi="Arial" w:cs="Arial"/>
                <w:sz w:val="18"/>
                <w:szCs w:val="18"/>
                <w14:ligatures w14:val="standardContextual"/>
              </w:rPr>
            </w:pPr>
            <w:r w:rsidRPr="001B0936">
              <w:rPr>
                <w:rFonts w:ascii="Arial" w:hAnsi="Arial" w:cs="Arial"/>
                <w:sz w:val="18"/>
                <w:szCs w:val="18"/>
                <w14:ligatures w14:val="standardContextual"/>
              </w:rPr>
              <w:t>InterDigital Inc. (Michel Roy)</w:t>
            </w:r>
          </w:p>
        </w:tc>
        <w:tc>
          <w:tcPr>
            <w:tcW w:w="1190" w:type="dxa"/>
            <w:gridSpan w:val="7"/>
            <w:tcBorders>
              <w:top w:val="single" w:sz="4" w:space="0" w:color="auto"/>
              <w:left w:val="single" w:sz="4" w:space="0" w:color="auto"/>
              <w:bottom w:val="single" w:sz="4" w:space="0" w:color="auto"/>
              <w:right w:val="single" w:sz="4" w:space="0" w:color="auto"/>
            </w:tcBorders>
            <w:shd w:val="clear" w:color="auto" w:fill="CCFFCC"/>
          </w:tcPr>
          <w:p w14:paraId="01096BFA" w14:textId="77777777" w:rsidR="0032166B" w:rsidRPr="001B0936" w:rsidRDefault="0032166B" w:rsidP="0032166B">
            <w:pPr>
              <w:spacing w:before="20" w:after="20"/>
              <w:rPr>
                <w:rFonts w:ascii="Arial" w:hAnsi="Arial" w:cs="Arial"/>
                <w:sz w:val="18"/>
                <w:szCs w:val="18"/>
                <w14:ligatures w14:val="standardContextual"/>
              </w:rPr>
            </w:pPr>
            <w:r w:rsidRPr="001B0936">
              <w:rPr>
                <w:rFonts w:ascii="Arial" w:hAnsi="Arial" w:cs="Arial"/>
                <w:sz w:val="18"/>
                <w:szCs w:val="18"/>
                <w14:ligatures w14:val="standardContextual"/>
              </w:rPr>
              <w:t>pCR</w:t>
            </w:r>
          </w:p>
          <w:p w14:paraId="7987CB06" w14:textId="617FFFA1" w:rsidR="0032166B" w:rsidRPr="001B0936" w:rsidRDefault="0032166B" w:rsidP="0032166B">
            <w:pPr>
              <w:spacing w:before="20" w:after="20"/>
              <w:rPr>
                <w:rFonts w:ascii="Arial" w:hAnsi="Arial" w:cs="Arial"/>
                <w:sz w:val="18"/>
                <w:szCs w:val="18"/>
                <w14:ligatures w14:val="standardContextual"/>
              </w:rPr>
            </w:pPr>
            <w:r w:rsidRPr="001B0936">
              <w:rPr>
                <w:rFonts w:ascii="Arial" w:hAnsi="Arial" w:cs="Arial"/>
                <w:sz w:val="18"/>
                <w:szCs w:val="18"/>
                <w14:ligatures w14:val="standardContextual"/>
              </w:rPr>
              <w:t>23.482</w:t>
            </w:r>
          </w:p>
        </w:tc>
        <w:tc>
          <w:tcPr>
            <w:tcW w:w="1893" w:type="dxa"/>
            <w:gridSpan w:val="5"/>
            <w:tcBorders>
              <w:top w:val="single" w:sz="4" w:space="0" w:color="auto"/>
              <w:left w:val="single" w:sz="4" w:space="0" w:color="auto"/>
              <w:bottom w:val="single" w:sz="4" w:space="0" w:color="auto"/>
              <w:right w:val="single" w:sz="4" w:space="0" w:color="auto"/>
            </w:tcBorders>
            <w:shd w:val="clear" w:color="auto" w:fill="CCFFCC"/>
          </w:tcPr>
          <w:p w14:paraId="36EE3B69" w14:textId="77777777" w:rsidR="0032166B" w:rsidRDefault="0032166B" w:rsidP="0032166B">
            <w:pPr>
              <w:spacing w:before="20" w:after="20" w:line="240" w:lineRule="auto"/>
              <w:rPr>
                <w:rFonts w:ascii="Arial" w:hAnsi="Arial" w:cs="Arial"/>
                <w:i/>
                <w:sz w:val="18"/>
                <w:szCs w:val="18"/>
                <w14:ligatures w14:val="standardContextual"/>
              </w:rPr>
            </w:pPr>
            <w:r w:rsidRPr="001B0936">
              <w:rPr>
                <w:rFonts w:ascii="Arial" w:hAnsi="Arial" w:cs="Arial"/>
                <w:sz w:val="18"/>
                <w:szCs w:val="18"/>
                <w14:ligatures w14:val="standardContextual"/>
              </w:rPr>
              <w:t>Revision of S6-245563.</w:t>
            </w:r>
          </w:p>
          <w:p w14:paraId="20873E3F" w14:textId="17C9E1F5" w:rsidR="0032166B" w:rsidRPr="001B0936" w:rsidRDefault="0032166B" w:rsidP="0032166B">
            <w:pPr>
              <w:spacing w:before="20" w:after="20" w:line="240" w:lineRule="auto"/>
              <w:rPr>
                <w:rFonts w:ascii="Arial" w:hAnsi="Arial" w:cs="Arial"/>
                <w:i/>
                <w:color w:val="000000"/>
                <w:sz w:val="18"/>
                <w:szCs w:val="18"/>
                <w14:ligatures w14:val="standardContextual"/>
              </w:rPr>
            </w:pPr>
            <w:r w:rsidRPr="001B0936">
              <w:rPr>
                <w:rFonts w:ascii="Arial" w:hAnsi="Arial" w:cs="Arial"/>
                <w:i/>
                <w:sz w:val="18"/>
                <w:szCs w:val="18"/>
                <w14:ligatures w14:val="standardContextual"/>
              </w:rPr>
              <w:t>Revision of S6-245081.</w:t>
            </w:r>
          </w:p>
          <w:p w14:paraId="7F6BC8EE" w14:textId="77777777" w:rsidR="0032166B" w:rsidRPr="001B0936" w:rsidRDefault="0032166B" w:rsidP="0032166B">
            <w:pPr>
              <w:spacing w:before="20" w:after="20" w:line="240" w:lineRule="auto"/>
              <w:rPr>
                <w:rFonts w:ascii="Arial" w:hAnsi="Arial" w:cs="Arial"/>
                <w:i/>
                <w:color w:val="000000"/>
                <w:sz w:val="18"/>
                <w:szCs w:val="18"/>
                <w14:ligatures w14:val="standardContextual"/>
              </w:rPr>
            </w:pPr>
            <w:r w:rsidRPr="001B0936">
              <w:rPr>
                <w:rFonts w:ascii="Arial" w:hAnsi="Arial" w:cs="Arial"/>
                <w:i/>
                <w:color w:val="000000"/>
                <w:sz w:val="18"/>
                <w:szCs w:val="18"/>
                <w14:ligatures w14:val="standardContextual"/>
              </w:rPr>
              <w:t>Update - model retrieval</w:t>
            </w:r>
          </w:p>
          <w:p w14:paraId="65084EB1" w14:textId="77777777" w:rsidR="0032166B" w:rsidRPr="001B0936" w:rsidRDefault="0032166B" w:rsidP="0032166B">
            <w:pPr>
              <w:spacing w:before="20" w:after="20" w:line="240" w:lineRule="auto"/>
              <w:rPr>
                <w:rFonts w:ascii="Arial" w:hAnsi="Arial" w:cs="Arial"/>
                <w:i/>
                <w:color w:val="000000"/>
                <w:sz w:val="18"/>
                <w:szCs w:val="18"/>
                <w14:ligatures w14:val="standardContextual"/>
              </w:rPr>
            </w:pPr>
          </w:p>
          <w:p w14:paraId="4471A51D" w14:textId="0ABFBC70" w:rsidR="0032166B" w:rsidRDefault="0032166B" w:rsidP="0032166B">
            <w:pPr>
              <w:spacing w:before="20" w:after="20" w:line="240" w:lineRule="auto"/>
              <w:rPr>
                <w:rFonts w:ascii="Arial" w:hAnsi="Arial" w:cs="Arial"/>
                <w:sz w:val="18"/>
                <w:szCs w:val="18"/>
                <w14:ligatures w14:val="standardContextual"/>
              </w:rPr>
            </w:pPr>
            <w:r w:rsidRPr="001B0936">
              <w:rPr>
                <w:i/>
              </w:rPr>
              <w:t>UPDATE_2</w:t>
            </w:r>
          </w:p>
          <w:p w14:paraId="5F27B6B0" w14:textId="77777777" w:rsidR="0032166B" w:rsidRDefault="0032166B" w:rsidP="0032166B">
            <w:pPr>
              <w:spacing w:before="20" w:after="20" w:line="240" w:lineRule="auto"/>
              <w:rPr>
                <w:rFonts w:ascii="Arial" w:hAnsi="Arial" w:cs="Arial"/>
                <w:sz w:val="18"/>
                <w:szCs w:val="18"/>
                <w14:ligatures w14:val="standardContextual"/>
              </w:rPr>
            </w:pPr>
          </w:p>
          <w:p w14:paraId="4A6C83AF" w14:textId="77777777" w:rsidR="0032166B" w:rsidRDefault="0032166B" w:rsidP="0032166B">
            <w:pPr>
              <w:spacing w:before="20" w:after="20" w:line="240" w:lineRule="auto"/>
              <w:rPr>
                <w:rFonts w:ascii="Arial" w:hAnsi="Arial" w:cs="Arial"/>
                <w:bCs/>
                <w:sz w:val="18"/>
                <w:szCs w:val="18"/>
              </w:rPr>
            </w:pPr>
            <w:r>
              <w:rPr>
                <w:rFonts w:ascii="Arial" w:hAnsi="Arial" w:cs="Arial"/>
                <w:bCs/>
                <w:sz w:val="18"/>
                <w:szCs w:val="18"/>
              </w:rPr>
              <w:t>UPDATE_4</w:t>
            </w:r>
          </w:p>
          <w:p w14:paraId="69848F93" w14:textId="11985CE0" w:rsidR="0032166B" w:rsidRPr="00013EAB" w:rsidRDefault="0032166B" w:rsidP="0032166B">
            <w:pPr>
              <w:spacing w:before="20" w:after="20" w:line="240" w:lineRule="auto"/>
              <w:rPr>
                <w:rFonts w:ascii="Arial" w:hAnsi="Arial" w:cs="Arial"/>
                <w:sz w:val="18"/>
                <w:szCs w:val="18"/>
                <w14:ligatures w14:val="standardContextual"/>
              </w:rPr>
            </w:pPr>
          </w:p>
        </w:tc>
        <w:tc>
          <w:tcPr>
            <w:tcW w:w="1561" w:type="dxa"/>
            <w:gridSpan w:val="4"/>
            <w:tcBorders>
              <w:top w:val="single" w:sz="4" w:space="0" w:color="auto"/>
              <w:left w:val="single" w:sz="4" w:space="0" w:color="auto"/>
              <w:bottom w:val="single" w:sz="4" w:space="0" w:color="auto"/>
              <w:right w:val="single" w:sz="4" w:space="0" w:color="auto"/>
            </w:tcBorders>
            <w:shd w:val="clear" w:color="auto" w:fill="CCFFCC"/>
          </w:tcPr>
          <w:p w14:paraId="1D84F7E9" w14:textId="06D5F80E" w:rsidR="0032166B" w:rsidRPr="003725D2" w:rsidRDefault="0032166B" w:rsidP="0032166B">
            <w:pPr>
              <w:spacing w:before="20" w:after="20" w:line="240" w:lineRule="auto"/>
              <w:rPr>
                <w:rFonts w:ascii="Arial" w:hAnsi="Arial" w:cs="Arial"/>
                <w:bCs/>
                <w:sz w:val="18"/>
                <w:szCs w:val="18"/>
              </w:rPr>
            </w:pPr>
            <w:r w:rsidRPr="003725D2">
              <w:rPr>
                <w:rFonts w:ascii="Arial" w:hAnsi="Arial" w:cs="Arial"/>
                <w:bCs/>
                <w:sz w:val="18"/>
                <w:szCs w:val="18"/>
              </w:rPr>
              <w:t>Approved</w:t>
            </w:r>
          </w:p>
        </w:tc>
      </w:tr>
      <w:tr w:rsidR="00333FE2" w:rsidRPr="00996A6E" w14:paraId="4DC7CF1C" w14:textId="77777777" w:rsidTr="0099097B">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FFFFFF"/>
          </w:tcPr>
          <w:p w14:paraId="4E1D2E19" w14:textId="3E94B29D" w:rsidR="0032166B" w:rsidRPr="00DE7E88" w:rsidRDefault="0032166B" w:rsidP="0032166B">
            <w:pPr>
              <w:spacing w:before="20" w:after="20" w:line="240" w:lineRule="auto"/>
              <w:rPr>
                <w:rFonts w:ascii="Arial" w:hAnsi="Arial" w:cs="Arial"/>
                <w:bCs/>
                <w:sz w:val="18"/>
                <w:szCs w:val="18"/>
              </w:rPr>
            </w:pPr>
            <w:hyperlink r:id="rId394" w:history="1">
              <w:r w:rsidRPr="00DE7E88">
                <w:rPr>
                  <w:rStyle w:val="Hyperlink"/>
                  <w:rFonts w:ascii="Arial" w:hAnsi="Arial" w:cs="Arial"/>
                  <w:sz w:val="18"/>
                  <w:szCs w:val="18"/>
                  <w14:ligatures w14:val="standardContextual"/>
                </w:rPr>
                <w:t>S6-245134</w:t>
              </w:r>
            </w:hyperlink>
          </w:p>
        </w:tc>
        <w:tc>
          <w:tcPr>
            <w:tcW w:w="3506" w:type="dxa"/>
            <w:gridSpan w:val="6"/>
            <w:tcBorders>
              <w:top w:val="single" w:sz="4" w:space="0" w:color="auto"/>
              <w:left w:val="single" w:sz="4" w:space="0" w:color="auto"/>
              <w:bottom w:val="single" w:sz="4" w:space="0" w:color="auto"/>
              <w:right w:val="single" w:sz="4" w:space="0" w:color="auto"/>
            </w:tcBorders>
            <w:shd w:val="clear" w:color="auto" w:fill="FFFFFF"/>
          </w:tcPr>
          <w:p w14:paraId="507E5B22" w14:textId="32D02DCA" w:rsidR="0032166B" w:rsidRPr="00DE7E88" w:rsidRDefault="0032166B" w:rsidP="0032166B">
            <w:pPr>
              <w:spacing w:before="20" w:after="20" w:line="240" w:lineRule="auto"/>
              <w:rPr>
                <w:rFonts w:ascii="Arial" w:hAnsi="Arial" w:cs="Arial"/>
                <w:bCs/>
                <w:sz w:val="18"/>
                <w:szCs w:val="18"/>
              </w:rPr>
            </w:pPr>
            <w:r w:rsidRPr="00DE7E88">
              <w:rPr>
                <w:rFonts w:ascii="Arial" w:hAnsi="Arial" w:cs="Arial"/>
                <w:color w:val="000000"/>
                <w:sz w:val="18"/>
                <w:szCs w:val="18"/>
                <w14:ligatures w14:val="standardContextual"/>
              </w:rPr>
              <w:t>pCR_Limitation Enhancement of ML Model Retrieval Messages</w:t>
            </w:r>
          </w:p>
        </w:tc>
        <w:tc>
          <w:tcPr>
            <w:tcW w:w="1488" w:type="dxa"/>
            <w:gridSpan w:val="6"/>
            <w:tcBorders>
              <w:top w:val="single" w:sz="4" w:space="0" w:color="auto"/>
              <w:left w:val="single" w:sz="4" w:space="0" w:color="auto"/>
              <w:bottom w:val="single" w:sz="4" w:space="0" w:color="auto"/>
              <w:right w:val="single" w:sz="4" w:space="0" w:color="auto"/>
            </w:tcBorders>
            <w:shd w:val="clear" w:color="auto" w:fill="FFFFFF"/>
          </w:tcPr>
          <w:p w14:paraId="1A7B1054" w14:textId="07E0ED15" w:rsidR="0032166B" w:rsidRPr="00DE7E88" w:rsidRDefault="0032166B" w:rsidP="0032166B">
            <w:pPr>
              <w:spacing w:before="20" w:after="20" w:line="240" w:lineRule="auto"/>
              <w:rPr>
                <w:rFonts w:ascii="Arial" w:hAnsi="Arial" w:cs="Arial"/>
                <w:bCs/>
                <w:sz w:val="18"/>
                <w:szCs w:val="18"/>
              </w:rPr>
            </w:pPr>
            <w:r w:rsidRPr="00DE7E88">
              <w:rPr>
                <w:rFonts w:ascii="Arial" w:hAnsi="Arial" w:cs="Arial"/>
                <w:color w:val="000000"/>
                <w:sz w:val="18"/>
                <w:szCs w:val="18"/>
                <w14:ligatures w14:val="standardContextual"/>
              </w:rPr>
              <w:t>ZTE Corporation (Yang Li)</w:t>
            </w:r>
          </w:p>
        </w:tc>
        <w:tc>
          <w:tcPr>
            <w:tcW w:w="1190" w:type="dxa"/>
            <w:gridSpan w:val="7"/>
            <w:tcBorders>
              <w:top w:val="single" w:sz="4" w:space="0" w:color="auto"/>
              <w:left w:val="single" w:sz="4" w:space="0" w:color="auto"/>
              <w:bottom w:val="single" w:sz="4" w:space="0" w:color="auto"/>
              <w:right w:val="single" w:sz="4" w:space="0" w:color="auto"/>
            </w:tcBorders>
            <w:shd w:val="clear" w:color="auto" w:fill="FFFFFF"/>
          </w:tcPr>
          <w:p w14:paraId="5E8725DB" w14:textId="77777777" w:rsidR="0032166B" w:rsidRPr="00DE7E88" w:rsidRDefault="0032166B" w:rsidP="0032166B">
            <w:pPr>
              <w:spacing w:before="20" w:after="20"/>
              <w:rPr>
                <w:rFonts w:ascii="Arial" w:hAnsi="Arial" w:cs="Arial"/>
                <w:sz w:val="18"/>
                <w:szCs w:val="18"/>
                <w14:ligatures w14:val="standardContextual"/>
              </w:rPr>
            </w:pPr>
            <w:r w:rsidRPr="00DE7E88">
              <w:rPr>
                <w:rFonts w:ascii="Arial" w:hAnsi="Arial" w:cs="Arial"/>
                <w:color w:val="000000"/>
                <w:sz w:val="18"/>
                <w:szCs w:val="18"/>
                <w14:ligatures w14:val="standardContextual"/>
              </w:rPr>
              <w:t>pCR</w:t>
            </w:r>
          </w:p>
          <w:p w14:paraId="7E2E2C58" w14:textId="01C41EA6" w:rsidR="0032166B" w:rsidRPr="00DE7E88" w:rsidRDefault="0032166B" w:rsidP="0032166B">
            <w:pPr>
              <w:spacing w:before="20" w:after="20" w:line="240" w:lineRule="auto"/>
              <w:rPr>
                <w:rFonts w:ascii="Arial" w:hAnsi="Arial" w:cs="Arial"/>
                <w:bCs/>
                <w:sz w:val="18"/>
                <w:szCs w:val="18"/>
              </w:rPr>
            </w:pPr>
            <w:r w:rsidRPr="00DE7E88">
              <w:rPr>
                <w:rFonts w:ascii="Arial" w:hAnsi="Arial" w:cs="Arial"/>
                <w:color w:val="000000"/>
                <w:sz w:val="18"/>
                <w:szCs w:val="18"/>
                <w14:ligatures w14:val="standardContextual"/>
              </w:rPr>
              <w:t>23.482</w:t>
            </w:r>
          </w:p>
        </w:tc>
        <w:tc>
          <w:tcPr>
            <w:tcW w:w="1893" w:type="dxa"/>
            <w:gridSpan w:val="5"/>
            <w:tcBorders>
              <w:top w:val="single" w:sz="4" w:space="0" w:color="auto"/>
              <w:left w:val="single" w:sz="4" w:space="0" w:color="auto"/>
              <w:bottom w:val="single" w:sz="4" w:space="0" w:color="auto"/>
              <w:right w:val="single" w:sz="4" w:space="0" w:color="auto"/>
            </w:tcBorders>
            <w:shd w:val="clear" w:color="auto" w:fill="FFFFFF"/>
          </w:tcPr>
          <w:p w14:paraId="4C683743" w14:textId="5BD882D8" w:rsidR="0032166B" w:rsidRPr="00DE7E88" w:rsidRDefault="0032166B" w:rsidP="0032166B">
            <w:pPr>
              <w:spacing w:before="20" w:after="20" w:line="240" w:lineRule="auto"/>
              <w:rPr>
                <w:rFonts w:ascii="Arial" w:hAnsi="Arial" w:cs="Arial"/>
                <w:bCs/>
                <w:sz w:val="18"/>
                <w:szCs w:val="18"/>
              </w:rPr>
            </w:pPr>
            <w:r w:rsidRPr="00DE7E88">
              <w:rPr>
                <w:rFonts w:ascii="Arial" w:hAnsi="Arial" w:cs="Arial"/>
                <w:color w:val="000000"/>
                <w:sz w:val="18"/>
                <w:szCs w:val="18"/>
                <w14:ligatures w14:val="standardContextual"/>
              </w:rPr>
              <w:t>Update - model retrieval</w:t>
            </w:r>
          </w:p>
        </w:tc>
        <w:tc>
          <w:tcPr>
            <w:tcW w:w="1561" w:type="dxa"/>
            <w:gridSpan w:val="4"/>
            <w:tcBorders>
              <w:top w:val="single" w:sz="4" w:space="0" w:color="auto"/>
              <w:left w:val="single" w:sz="4" w:space="0" w:color="auto"/>
              <w:bottom w:val="single" w:sz="4" w:space="0" w:color="auto"/>
              <w:right w:val="single" w:sz="4" w:space="0" w:color="auto"/>
            </w:tcBorders>
            <w:shd w:val="clear" w:color="auto" w:fill="FFFFFF"/>
          </w:tcPr>
          <w:p w14:paraId="551CD297" w14:textId="681E7375" w:rsidR="0032166B" w:rsidRPr="00280FBD" w:rsidRDefault="0032166B" w:rsidP="0032166B">
            <w:pPr>
              <w:spacing w:before="20" w:after="20" w:line="240" w:lineRule="auto"/>
              <w:rPr>
                <w:rFonts w:ascii="Arial" w:hAnsi="Arial" w:cs="Arial"/>
                <w:bCs/>
                <w:sz w:val="18"/>
                <w:szCs w:val="18"/>
              </w:rPr>
            </w:pPr>
            <w:r w:rsidRPr="00280FBD">
              <w:rPr>
                <w:rFonts w:ascii="Arial" w:hAnsi="Arial" w:cs="Arial"/>
                <w:bCs/>
                <w:sz w:val="18"/>
                <w:szCs w:val="18"/>
              </w:rPr>
              <w:t>Withdrawn</w:t>
            </w:r>
          </w:p>
        </w:tc>
      </w:tr>
      <w:tr w:rsidR="00333FE2" w:rsidRPr="00996A6E" w14:paraId="2830BD08" w14:textId="77777777" w:rsidTr="0099097B">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FFFFFF"/>
          </w:tcPr>
          <w:p w14:paraId="4F157C50" w14:textId="48AC46C6" w:rsidR="0032166B" w:rsidRPr="00DE7E88" w:rsidRDefault="0032166B" w:rsidP="0032166B">
            <w:pPr>
              <w:spacing w:before="20" w:after="20" w:line="240" w:lineRule="auto"/>
              <w:rPr>
                <w:rFonts w:ascii="Arial" w:hAnsi="Arial" w:cs="Arial"/>
                <w:bCs/>
                <w:sz w:val="18"/>
                <w:szCs w:val="18"/>
              </w:rPr>
            </w:pPr>
            <w:hyperlink r:id="rId395" w:history="1">
              <w:r w:rsidRPr="00DE7E88">
                <w:rPr>
                  <w:rStyle w:val="Hyperlink"/>
                  <w:rFonts w:ascii="Arial" w:hAnsi="Arial" w:cs="Arial"/>
                  <w:sz w:val="18"/>
                  <w:szCs w:val="18"/>
                  <w14:ligatures w14:val="standardContextual"/>
                </w:rPr>
                <w:t>S6-245195</w:t>
              </w:r>
            </w:hyperlink>
          </w:p>
        </w:tc>
        <w:tc>
          <w:tcPr>
            <w:tcW w:w="3506" w:type="dxa"/>
            <w:gridSpan w:val="6"/>
            <w:tcBorders>
              <w:top w:val="single" w:sz="4" w:space="0" w:color="auto"/>
              <w:left w:val="single" w:sz="4" w:space="0" w:color="auto"/>
              <w:bottom w:val="single" w:sz="4" w:space="0" w:color="auto"/>
              <w:right w:val="single" w:sz="4" w:space="0" w:color="auto"/>
            </w:tcBorders>
            <w:shd w:val="clear" w:color="auto" w:fill="FFFFFF"/>
          </w:tcPr>
          <w:p w14:paraId="064EE860" w14:textId="7285FB0F" w:rsidR="0032166B" w:rsidRPr="00DE7E88" w:rsidRDefault="0032166B" w:rsidP="0032166B">
            <w:pPr>
              <w:spacing w:before="20" w:after="20" w:line="240" w:lineRule="auto"/>
              <w:rPr>
                <w:rFonts w:ascii="Arial" w:hAnsi="Arial" w:cs="Arial"/>
                <w:bCs/>
                <w:sz w:val="18"/>
                <w:szCs w:val="18"/>
              </w:rPr>
            </w:pPr>
            <w:r w:rsidRPr="00DE7E88">
              <w:rPr>
                <w:rFonts w:ascii="Arial" w:hAnsi="Arial" w:cs="Arial"/>
                <w:color w:val="000000"/>
                <w:sz w:val="18"/>
                <w:szCs w:val="18"/>
                <w14:ligatures w14:val="standardContextual"/>
              </w:rPr>
              <w:t>Update to ML model retrieval</w:t>
            </w:r>
          </w:p>
        </w:tc>
        <w:tc>
          <w:tcPr>
            <w:tcW w:w="1488" w:type="dxa"/>
            <w:gridSpan w:val="6"/>
            <w:tcBorders>
              <w:top w:val="single" w:sz="4" w:space="0" w:color="auto"/>
              <w:left w:val="single" w:sz="4" w:space="0" w:color="auto"/>
              <w:bottom w:val="single" w:sz="4" w:space="0" w:color="auto"/>
              <w:right w:val="single" w:sz="4" w:space="0" w:color="auto"/>
            </w:tcBorders>
            <w:shd w:val="clear" w:color="auto" w:fill="FFFFFF"/>
          </w:tcPr>
          <w:p w14:paraId="1C356027" w14:textId="4B8285E6" w:rsidR="0032166B" w:rsidRPr="00DE7E88" w:rsidRDefault="0032166B" w:rsidP="0032166B">
            <w:pPr>
              <w:spacing w:before="20" w:after="20" w:line="240" w:lineRule="auto"/>
              <w:rPr>
                <w:rFonts w:ascii="Arial" w:hAnsi="Arial" w:cs="Arial"/>
                <w:bCs/>
                <w:sz w:val="18"/>
                <w:szCs w:val="18"/>
              </w:rPr>
            </w:pPr>
            <w:r w:rsidRPr="00DE7E88">
              <w:rPr>
                <w:rFonts w:ascii="Arial" w:hAnsi="Arial" w:cs="Arial"/>
                <w:color w:val="000000"/>
                <w:sz w:val="18"/>
                <w:szCs w:val="18"/>
                <w14:ligatures w14:val="standardContextual"/>
              </w:rPr>
              <w:t>Convida Wireless LLC (Quang Ly)</w:t>
            </w:r>
          </w:p>
        </w:tc>
        <w:tc>
          <w:tcPr>
            <w:tcW w:w="1190" w:type="dxa"/>
            <w:gridSpan w:val="7"/>
            <w:tcBorders>
              <w:top w:val="single" w:sz="4" w:space="0" w:color="auto"/>
              <w:left w:val="single" w:sz="4" w:space="0" w:color="auto"/>
              <w:bottom w:val="single" w:sz="4" w:space="0" w:color="auto"/>
              <w:right w:val="single" w:sz="4" w:space="0" w:color="auto"/>
            </w:tcBorders>
            <w:shd w:val="clear" w:color="auto" w:fill="FFFFFF"/>
          </w:tcPr>
          <w:p w14:paraId="60CFFBF1" w14:textId="77777777" w:rsidR="0032166B" w:rsidRPr="00DE7E88" w:rsidRDefault="0032166B" w:rsidP="0032166B">
            <w:pPr>
              <w:spacing w:before="20" w:after="20"/>
              <w:rPr>
                <w:rFonts w:ascii="Arial" w:hAnsi="Arial" w:cs="Arial"/>
                <w:sz w:val="18"/>
                <w:szCs w:val="18"/>
                <w14:ligatures w14:val="standardContextual"/>
              </w:rPr>
            </w:pPr>
            <w:r w:rsidRPr="00DE7E88">
              <w:rPr>
                <w:rFonts w:ascii="Arial" w:hAnsi="Arial" w:cs="Arial"/>
                <w:color w:val="000000"/>
                <w:sz w:val="18"/>
                <w:szCs w:val="18"/>
                <w14:ligatures w14:val="standardContextual"/>
              </w:rPr>
              <w:t>pCR</w:t>
            </w:r>
          </w:p>
          <w:p w14:paraId="46B67143" w14:textId="260130A8" w:rsidR="0032166B" w:rsidRPr="00DE7E88" w:rsidRDefault="0032166B" w:rsidP="0032166B">
            <w:pPr>
              <w:spacing w:before="20" w:after="20" w:line="240" w:lineRule="auto"/>
              <w:rPr>
                <w:rFonts w:ascii="Arial" w:hAnsi="Arial" w:cs="Arial"/>
                <w:bCs/>
                <w:sz w:val="18"/>
                <w:szCs w:val="18"/>
              </w:rPr>
            </w:pPr>
            <w:r w:rsidRPr="00DE7E88">
              <w:rPr>
                <w:rFonts w:ascii="Arial" w:hAnsi="Arial" w:cs="Arial"/>
                <w:color w:val="000000"/>
                <w:sz w:val="18"/>
                <w:szCs w:val="18"/>
                <w14:ligatures w14:val="standardContextual"/>
              </w:rPr>
              <w:t>23.482</w:t>
            </w:r>
          </w:p>
        </w:tc>
        <w:tc>
          <w:tcPr>
            <w:tcW w:w="1893" w:type="dxa"/>
            <w:gridSpan w:val="5"/>
            <w:tcBorders>
              <w:top w:val="single" w:sz="4" w:space="0" w:color="auto"/>
              <w:left w:val="single" w:sz="4" w:space="0" w:color="auto"/>
              <w:bottom w:val="single" w:sz="4" w:space="0" w:color="auto"/>
              <w:right w:val="single" w:sz="4" w:space="0" w:color="auto"/>
            </w:tcBorders>
            <w:shd w:val="clear" w:color="auto" w:fill="FFFFFF"/>
          </w:tcPr>
          <w:p w14:paraId="602400EA" w14:textId="16B46A49" w:rsidR="0032166B" w:rsidRPr="00DE7E88" w:rsidRDefault="0032166B" w:rsidP="0032166B">
            <w:pPr>
              <w:spacing w:before="20" w:after="20" w:line="240" w:lineRule="auto"/>
              <w:rPr>
                <w:rFonts w:ascii="Arial" w:hAnsi="Arial" w:cs="Arial"/>
                <w:bCs/>
                <w:sz w:val="18"/>
                <w:szCs w:val="18"/>
              </w:rPr>
            </w:pPr>
            <w:r w:rsidRPr="00DE7E88">
              <w:rPr>
                <w:rFonts w:ascii="Arial" w:hAnsi="Arial" w:cs="Arial"/>
                <w:color w:val="000000"/>
                <w:sz w:val="18"/>
                <w:szCs w:val="18"/>
                <w14:ligatures w14:val="standardContextual"/>
              </w:rPr>
              <w:t>Update - model retrieval</w:t>
            </w:r>
          </w:p>
        </w:tc>
        <w:tc>
          <w:tcPr>
            <w:tcW w:w="1561" w:type="dxa"/>
            <w:gridSpan w:val="4"/>
            <w:tcBorders>
              <w:top w:val="single" w:sz="4" w:space="0" w:color="auto"/>
              <w:left w:val="single" w:sz="4" w:space="0" w:color="auto"/>
              <w:bottom w:val="single" w:sz="4" w:space="0" w:color="auto"/>
              <w:right w:val="single" w:sz="4" w:space="0" w:color="auto"/>
            </w:tcBorders>
            <w:shd w:val="clear" w:color="auto" w:fill="FFFFFF"/>
          </w:tcPr>
          <w:p w14:paraId="6043E839" w14:textId="77527DE8" w:rsidR="0032166B" w:rsidRPr="00013EAB" w:rsidRDefault="0032166B" w:rsidP="0032166B">
            <w:pPr>
              <w:spacing w:before="20" w:after="20" w:line="240" w:lineRule="auto"/>
              <w:rPr>
                <w:rFonts w:ascii="Arial" w:hAnsi="Arial" w:cs="Arial"/>
                <w:bCs/>
                <w:sz w:val="18"/>
                <w:szCs w:val="18"/>
              </w:rPr>
            </w:pPr>
            <w:r w:rsidRPr="00013EAB">
              <w:rPr>
                <w:rFonts w:ascii="Arial" w:hAnsi="Arial" w:cs="Arial"/>
                <w:bCs/>
                <w:sz w:val="18"/>
                <w:szCs w:val="18"/>
              </w:rPr>
              <w:t>Revised to S6-245564</w:t>
            </w:r>
          </w:p>
        </w:tc>
      </w:tr>
      <w:tr w:rsidR="00333FE2" w:rsidRPr="00996A6E" w14:paraId="6F66459F" w14:textId="77777777" w:rsidTr="0099097B">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CCFFCC"/>
          </w:tcPr>
          <w:p w14:paraId="7A82F8DC" w14:textId="6B455FE1" w:rsidR="0032166B" w:rsidRPr="003E7A9E" w:rsidRDefault="0032166B" w:rsidP="0032166B">
            <w:pPr>
              <w:spacing w:before="20" w:after="20" w:line="240" w:lineRule="auto"/>
            </w:pPr>
            <w:hyperlink r:id="rId396" w:history="1">
              <w:r w:rsidRPr="003E7A9E">
                <w:rPr>
                  <w:rStyle w:val="Hyperlink"/>
                  <w:rFonts w:ascii="Arial" w:hAnsi="Arial" w:cs="Arial"/>
                  <w:sz w:val="18"/>
                </w:rPr>
                <w:t>S6-245564</w:t>
              </w:r>
            </w:hyperlink>
          </w:p>
        </w:tc>
        <w:tc>
          <w:tcPr>
            <w:tcW w:w="3506" w:type="dxa"/>
            <w:gridSpan w:val="6"/>
            <w:tcBorders>
              <w:top w:val="single" w:sz="4" w:space="0" w:color="auto"/>
              <w:left w:val="single" w:sz="4" w:space="0" w:color="auto"/>
              <w:bottom w:val="single" w:sz="4" w:space="0" w:color="auto"/>
              <w:right w:val="single" w:sz="4" w:space="0" w:color="auto"/>
            </w:tcBorders>
            <w:shd w:val="clear" w:color="auto" w:fill="CCFFCC"/>
          </w:tcPr>
          <w:p w14:paraId="0D92106D" w14:textId="6138D407" w:rsidR="0032166B" w:rsidRPr="00013EAB" w:rsidRDefault="0032166B" w:rsidP="0032166B">
            <w:pPr>
              <w:spacing w:before="20" w:after="20" w:line="240" w:lineRule="auto"/>
              <w:rPr>
                <w:rFonts w:ascii="Arial" w:hAnsi="Arial" w:cs="Arial"/>
                <w:sz w:val="18"/>
                <w:szCs w:val="18"/>
                <w14:ligatures w14:val="standardContextual"/>
              </w:rPr>
            </w:pPr>
            <w:r w:rsidRPr="00013EAB">
              <w:rPr>
                <w:rFonts w:ascii="Arial" w:hAnsi="Arial" w:cs="Arial"/>
                <w:sz w:val="18"/>
                <w:szCs w:val="18"/>
                <w14:ligatures w14:val="standardContextual"/>
              </w:rPr>
              <w:t>Update to ML model retrieval</w:t>
            </w:r>
          </w:p>
        </w:tc>
        <w:tc>
          <w:tcPr>
            <w:tcW w:w="1488" w:type="dxa"/>
            <w:gridSpan w:val="6"/>
            <w:tcBorders>
              <w:top w:val="single" w:sz="4" w:space="0" w:color="auto"/>
              <w:left w:val="single" w:sz="4" w:space="0" w:color="auto"/>
              <w:bottom w:val="single" w:sz="4" w:space="0" w:color="auto"/>
              <w:right w:val="single" w:sz="4" w:space="0" w:color="auto"/>
            </w:tcBorders>
            <w:shd w:val="clear" w:color="auto" w:fill="CCFFCC"/>
          </w:tcPr>
          <w:p w14:paraId="378CECDB" w14:textId="5C2AEC67" w:rsidR="0032166B" w:rsidRPr="00013EAB" w:rsidRDefault="0032166B" w:rsidP="0032166B">
            <w:pPr>
              <w:spacing w:before="20" w:after="20" w:line="240" w:lineRule="auto"/>
              <w:rPr>
                <w:rFonts w:ascii="Arial" w:hAnsi="Arial" w:cs="Arial"/>
                <w:sz w:val="18"/>
                <w:szCs w:val="18"/>
                <w14:ligatures w14:val="standardContextual"/>
              </w:rPr>
            </w:pPr>
            <w:r w:rsidRPr="00013EAB">
              <w:rPr>
                <w:rFonts w:ascii="Arial" w:hAnsi="Arial" w:cs="Arial"/>
                <w:sz w:val="18"/>
                <w:szCs w:val="18"/>
                <w14:ligatures w14:val="standardContextual"/>
              </w:rPr>
              <w:t>Convida Wireless LLC (Quang Ly)</w:t>
            </w:r>
          </w:p>
        </w:tc>
        <w:tc>
          <w:tcPr>
            <w:tcW w:w="1190" w:type="dxa"/>
            <w:gridSpan w:val="7"/>
            <w:tcBorders>
              <w:top w:val="single" w:sz="4" w:space="0" w:color="auto"/>
              <w:left w:val="single" w:sz="4" w:space="0" w:color="auto"/>
              <w:bottom w:val="single" w:sz="4" w:space="0" w:color="auto"/>
              <w:right w:val="single" w:sz="4" w:space="0" w:color="auto"/>
            </w:tcBorders>
            <w:shd w:val="clear" w:color="auto" w:fill="CCFFCC"/>
          </w:tcPr>
          <w:p w14:paraId="4D1C18DE" w14:textId="77777777" w:rsidR="0032166B" w:rsidRPr="00013EAB" w:rsidRDefault="0032166B" w:rsidP="0032166B">
            <w:pPr>
              <w:spacing w:before="20" w:after="20"/>
              <w:rPr>
                <w:rFonts w:ascii="Arial" w:hAnsi="Arial" w:cs="Arial"/>
                <w:sz w:val="18"/>
                <w:szCs w:val="18"/>
                <w14:ligatures w14:val="standardContextual"/>
              </w:rPr>
            </w:pPr>
            <w:r w:rsidRPr="00013EAB">
              <w:rPr>
                <w:rFonts w:ascii="Arial" w:hAnsi="Arial" w:cs="Arial"/>
                <w:sz w:val="18"/>
                <w:szCs w:val="18"/>
                <w14:ligatures w14:val="standardContextual"/>
              </w:rPr>
              <w:t>pCR</w:t>
            </w:r>
          </w:p>
          <w:p w14:paraId="34675D6F" w14:textId="49F2D4FD" w:rsidR="0032166B" w:rsidRPr="00013EAB" w:rsidRDefault="0032166B" w:rsidP="0032166B">
            <w:pPr>
              <w:spacing w:before="20" w:after="20"/>
              <w:rPr>
                <w:rFonts w:ascii="Arial" w:hAnsi="Arial" w:cs="Arial"/>
                <w:sz w:val="18"/>
                <w:szCs w:val="18"/>
                <w14:ligatures w14:val="standardContextual"/>
              </w:rPr>
            </w:pPr>
            <w:r w:rsidRPr="00013EAB">
              <w:rPr>
                <w:rFonts w:ascii="Arial" w:hAnsi="Arial" w:cs="Arial"/>
                <w:sz w:val="18"/>
                <w:szCs w:val="18"/>
                <w14:ligatures w14:val="standardContextual"/>
              </w:rPr>
              <w:t>23.482</w:t>
            </w:r>
          </w:p>
        </w:tc>
        <w:tc>
          <w:tcPr>
            <w:tcW w:w="1893" w:type="dxa"/>
            <w:gridSpan w:val="5"/>
            <w:tcBorders>
              <w:top w:val="single" w:sz="4" w:space="0" w:color="auto"/>
              <w:left w:val="single" w:sz="4" w:space="0" w:color="auto"/>
              <w:bottom w:val="single" w:sz="4" w:space="0" w:color="auto"/>
              <w:right w:val="single" w:sz="4" w:space="0" w:color="auto"/>
            </w:tcBorders>
            <w:shd w:val="clear" w:color="auto" w:fill="CCFFCC"/>
          </w:tcPr>
          <w:p w14:paraId="415895F0" w14:textId="77777777" w:rsidR="0032166B" w:rsidRDefault="0032166B" w:rsidP="0032166B">
            <w:pPr>
              <w:spacing w:before="20" w:after="20" w:line="240" w:lineRule="auto"/>
              <w:rPr>
                <w:rFonts w:ascii="Arial" w:hAnsi="Arial" w:cs="Arial"/>
                <w:i/>
                <w:color w:val="000000"/>
                <w:sz w:val="18"/>
                <w:szCs w:val="18"/>
                <w14:ligatures w14:val="standardContextual"/>
              </w:rPr>
            </w:pPr>
            <w:r w:rsidRPr="00013EAB">
              <w:rPr>
                <w:rFonts w:ascii="Arial" w:hAnsi="Arial" w:cs="Arial"/>
                <w:sz w:val="18"/>
                <w:szCs w:val="18"/>
                <w14:ligatures w14:val="standardContextual"/>
              </w:rPr>
              <w:t>Revision of S6-245195.</w:t>
            </w:r>
          </w:p>
          <w:p w14:paraId="089BF835" w14:textId="20218784" w:rsidR="0032166B" w:rsidRDefault="0032166B" w:rsidP="0032166B">
            <w:pPr>
              <w:spacing w:before="20" w:after="20" w:line="240" w:lineRule="auto"/>
              <w:rPr>
                <w:rFonts w:ascii="Arial" w:hAnsi="Arial" w:cs="Arial"/>
                <w:color w:val="000000"/>
                <w:sz w:val="18"/>
                <w:szCs w:val="18"/>
                <w14:ligatures w14:val="standardContextual"/>
              </w:rPr>
            </w:pPr>
            <w:r w:rsidRPr="00013EAB">
              <w:rPr>
                <w:rFonts w:ascii="Arial" w:hAnsi="Arial" w:cs="Arial"/>
                <w:i/>
                <w:color w:val="000000"/>
                <w:sz w:val="18"/>
                <w:szCs w:val="18"/>
                <w14:ligatures w14:val="standardContextual"/>
              </w:rPr>
              <w:t>Update - model retrieval</w:t>
            </w:r>
          </w:p>
          <w:p w14:paraId="32CB367B" w14:textId="77777777" w:rsidR="0032166B" w:rsidRDefault="0032166B" w:rsidP="0032166B">
            <w:pPr>
              <w:spacing w:before="20" w:after="20" w:line="240" w:lineRule="auto"/>
              <w:rPr>
                <w:rFonts w:ascii="Arial" w:hAnsi="Arial" w:cs="Arial"/>
                <w:color w:val="000000"/>
                <w:sz w:val="18"/>
                <w:szCs w:val="18"/>
                <w14:ligatures w14:val="standardContextual"/>
              </w:rPr>
            </w:pPr>
          </w:p>
          <w:p w14:paraId="7C7836EC" w14:textId="0715D861" w:rsidR="0032166B" w:rsidRPr="003E7A9E" w:rsidRDefault="0032166B" w:rsidP="0032166B">
            <w:pPr>
              <w:spacing w:before="20" w:after="20" w:line="240" w:lineRule="auto"/>
            </w:pPr>
            <w:r w:rsidRPr="003E7A9E">
              <w:t>UPDATE_2</w:t>
            </w:r>
          </w:p>
        </w:tc>
        <w:tc>
          <w:tcPr>
            <w:tcW w:w="1561" w:type="dxa"/>
            <w:gridSpan w:val="4"/>
            <w:tcBorders>
              <w:top w:val="single" w:sz="4" w:space="0" w:color="auto"/>
              <w:left w:val="single" w:sz="4" w:space="0" w:color="auto"/>
              <w:bottom w:val="single" w:sz="4" w:space="0" w:color="auto"/>
              <w:right w:val="single" w:sz="4" w:space="0" w:color="auto"/>
            </w:tcBorders>
            <w:shd w:val="clear" w:color="auto" w:fill="CCFFCC"/>
          </w:tcPr>
          <w:p w14:paraId="2AE00681" w14:textId="0C4217DA" w:rsidR="0032166B" w:rsidRPr="00750240" w:rsidRDefault="0032166B" w:rsidP="0032166B">
            <w:pPr>
              <w:spacing w:before="20" w:after="20" w:line="240" w:lineRule="auto"/>
              <w:rPr>
                <w:rFonts w:ascii="Arial" w:hAnsi="Arial" w:cs="Arial"/>
                <w:bCs/>
                <w:sz w:val="18"/>
                <w:szCs w:val="18"/>
              </w:rPr>
            </w:pPr>
            <w:r w:rsidRPr="00750240">
              <w:rPr>
                <w:rFonts w:ascii="Arial" w:hAnsi="Arial" w:cs="Arial"/>
                <w:bCs/>
                <w:sz w:val="18"/>
                <w:szCs w:val="18"/>
              </w:rPr>
              <w:t>Approved</w:t>
            </w:r>
          </w:p>
        </w:tc>
      </w:tr>
      <w:tr w:rsidR="00333FE2" w:rsidRPr="00996A6E" w14:paraId="4F32AF63" w14:textId="77777777" w:rsidTr="0099097B">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FFFFFF"/>
          </w:tcPr>
          <w:p w14:paraId="33475B4D" w14:textId="078891AD" w:rsidR="0032166B" w:rsidRPr="00DE7E88" w:rsidRDefault="0032166B" w:rsidP="0032166B">
            <w:pPr>
              <w:spacing w:before="20" w:after="20" w:line="240" w:lineRule="auto"/>
              <w:rPr>
                <w:rFonts w:ascii="Arial" w:hAnsi="Arial" w:cs="Arial"/>
                <w:bCs/>
                <w:sz w:val="18"/>
                <w:szCs w:val="18"/>
              </w:rPr>
            </w:pPr>
            <w:hyperlink r:id="rId397" w:history="1">
              <w:r w:rsidRPr="00DE7E88">
                <w:rPr>
                  <w:rStyle w:val="Hyperlink"/>
                  <w:rFonts w:ascii="Arial" w:hAnsi="Arial" w:cs="Arial"/>
                  <w:sz w:val="18"/>
                  <w:szCs w:val="18"/>
                  <w14:ligatures w14:val="standardContextual"/>
                </w:rPr>
                <w:t>S6-245135</w:t>
              </w:r>
            </w:hyperlink>
          </w:p>
        </w:tc>
        <w:tc>
          <w:tcPr>
            <w:tcW w:w="3506" w:type="dxa"/>
            <w:gridSpan w:val="6"/>
            <w:tcBorders>
              <w:top w:val="single" w:sz="4" w:space="0" w:color="auto"/>
              <w:left w:val="single" w:sz="4" w:space="0" w:color="auto"/>
              <w:bottom w:val="single" w:sz="4" w:space="0" w:color="auto"/>
              <w:right w:val="single" w:sz="4" w:space="0" w:color="auto"/>
            </w:tcBorders>
            <w:shd w:val="clear" w:color="auto" w:fill="FFFFFF"/>
          </w:tcPr>
          <w:p w14:paraId="538666F9" w14:textId="1F4FBDC4" w:rsidR="0032166B" w:rsidRPr="00DE7E88" w:rsidRDefault="0032166B" w:rsidP="0032166B">
            <w:pPr>
              <w:spacing w:before="20" w:after="20" w:line="240" w:lineRule="auto"/>
              <w:rPr>
                <w:rFonts w:ascii="Arial" w:hAnsi="Arial" w:cs="Arial"/>
                <w:bCs/>
                <w:sz w:val="18"/>
                <w:szCs w:val="18"/>
              </w:rPr>
            </w:pPr>
            <w:r w:rsidRPr="00DE7E88">
              <w:rPr>
                <w:rFonts w:ascii="Arial" w:hAnsi="Arial" w:cs="Arial"/>
                <w:color w:val="000000"/>
                <w:sz w:val="18"/>
                <w:szCs w:val="18"/>
                <w14:ligatures w14:val="standardContextual"/>
              </w:rPr>
              <w:t>pCR_The alignment between ML model Retrieval and ML Model Discovery</w:t>
            </w:r>
          </w:p>
        </w:tc>
        <w:tc>
          <w:tcPr>
            <w:tcW w:w="1488" w:type="dxa"/>
            <w:gridSpan w:val="6"/>
            <w:tcBorders>
              <w:top w:val="single" w:sz="4" w:space="0" w:color="auto"/>
              <w:left w:val="single" w:sz="4" w:space="0" w:color="auto"/>
              <w:bottom w:val="single" w:sz="4" w:space="0" w:color="auto"/>
              <w:right w:val="single" w:sz="4" w:space="0" w:color="auto"/>
            </w:tcBorders>
            <w:shd w:val="clear" w:color="auto" w:fill="FFFFFF"/>
          </w:tcPr>
          <w:p w14:paraId="6629472B" w14:textId="3444BA13" w:rsidR="0032166B" w:rsidRPr="00DE7E88" w:rsidRDefault="0032166B" w:rsidP="0032166B">
            <w:pPr>
              <w:spacing w:before="20" w:after="20" w:line="240" w:lineRule="auto"/>
              <w:rPr>
                <w:rFonts w:ascii="Arial" w:hAnsi="Arial" w:cs="Arial"/>
                <w:bCs/>
                <w:sz w:val="18"/>
                <w:szCs w:val="18"/>
              </w:rPr>
            </w:pPr>
            <w:r w:rsidRPr="00DE7E88">
              <w:rPr>
                <w:rFonts w:ascii="Arial" w:hAnsi="Arial" w:cs="Arial"/>
                <w:color w:val="000000"/>
                <w:sz w:val="18"/>
                <w:szCs w:val="18"/>
                <w14:ligatures w14:val="standardContextual"/>
              </w:rPr>
              <w:t>ZTE Corporation (Yang Li)</w:t>
            </w:r>
          </w:p>
        </w:tc>
        <w:tc>
          <w:tcPr>
            <w:tcW w:w="1190" w:type="dxa"/>
            <w:gridSpan w:val="7"/>
            <w:tcBorders>
              <w:top w:val="single" w:sz="4" w:space="0" w:color="auto"/>
              <w:left w:val="single" w:sz="4" w:space="0" w:color="auto"/>
              <w:bottom w:val="single" w:sz="4" w:space="0" w:color="auto"/>
              <w:right w:val="single" w:sz="4" w:space="0" w:color="auto"/>
            </w:tcBorders>
            <w:shd w:val="clear" w:color="auto" w:fill="FFFFFF"/>
          </w:tcPr>
          <w:p w14:paraId="5165E0A2" w14:textId="77777777" w:rsidR="0032166B" w:rsidRPr="00DE7E88" w:rsidRDefault="0032166B" w:rsidP="0032166B">
            <w:pPr>
              <w:spacing w:before="20" w:after="20"/>
              <w:rPr>
                <w:rFonts w:ascii="Arial" w:hAnsi="Arial" w:cs="Arial"/>
                <w:sz w:val="18"/>
                <w:szCs w:val="18"/>
                <w14:ligatures w14:val="standardContextual"/>
              </w:rPr>
            </w:pPr>
            <w:r w:rsidRPr="00DE7E88">
              <w:rPr>
                <w:rFonts w:ascii="Arial" w:hAnsi="Arial" w:cs="Arial"/>
                <w:color w:val="000000"/>
                <w:sz w:val="18"/>
                <w:szCs w:val="18"/>
                <w14:ligatures w14:val="standardContextual"/>
              </w:rPr>
              <w:t>pCR</w:t>
            </w:r>
          </w:p>
          <w:p w14:paraId="589C2392" w14:textId="4C6797B1" w:rsidR="0032166B" w:rsidRPr="00DE7E88" w:rsidRDefault="0032166B" w:rsidP="0032166B">
            <w:pPr>
              <w:spacing w:before="20" w:after="20" w:line="240" w:lineRule="auto"/>
              <w:rPr>
                <w:rFonts w:ascii="Arial" w:hAnsi="Arial" w:cs="Arial"/>
                <w:bCs/>
                <w:sz w:val="18"/>
                <w:szCs w:val="18"/>
              </w:rPr>
            </w:pPr>
            <w:r w:rsidRPr="00DE7E88">
              <w:rPr>
                <w:rFonts w:ascii="Arial" w:hAnsi="Arial" w:cs="Arial"/>
                <w:color w:val="000000"/>
                <w:sz w:val="18"/>
                <w:szCs w:val="18"/>
                <w14:ligatures w14:val="standardContextual"/>
              </w:rPr>
              <w:t>23.482</w:t>
            </w:r>
          </w:p>
        </w:tc>
        <w:tc>
          <w:tcPr>
            <w:tcW w:w="1893" w:type="dxa"/>
            <w:gridSpan w:val="5"/>
            <w:tcBorders>
              <w:top w:val="single" w:sz="4" w:space="0" w:color="auto"/>
              <w:left w:val="single" w:sz="4" w:space="0" w:color="auto"/>
              <w:bottom w:val="single" w:sz="4" w:space="0" w:color="auto"/>
              <w:right w:val="single" w:sz="4" w:space="0" w:color="auto"/>
            </w:tcBorders>
            <w:shd w:val="clear" w:color="auto" w:fill="FFFFFF"/>
          </w:tcPr>
          <w:p w14:paraId="790D87E7" w14:textId="049874F9" w:rsidR="0032166B" w:rsidRPr="00013EAB" w:rsidRDefault="0032166B" w:rsidP="0032166B">
            <w:pPr>
              <w:spacing w:before="20" w:after="20" w:line="240" w:lineRule="auto"/>
              <w:rPr>
                <w:rFonts w:ascii="Arial" w:hAnsi="Arial" w:cs="Arial"/>
                <w:color w:val="000000"/>
                <w:sz w:val="18"/>
                <w:szCs w:val="18"/>
                <w14:ligatures w14:val="standardContextual"/>
              </w:rPr>
            </w:pPr>
            <w:r w:rsidRPr="00DE7E88">
              <w:rPr>
                <w:rFonts w:ascii="Arial" w:hAnsi="Arial" w:cs="Arial"/>
                <w:color w:val="000000"/>
                <w:sz w:val="18"/>
                <w:szCs w:val="18"/>
                <w14:ligatures w14:val="standardContextual"/>
              </w:rPr>
              <w:t>Update - model retrieval and discovery</w:t>
            </w:r>
          </w:p>
        </w:tc>
        <w:tc>
          <w:tcPr>
            <w:tcW w:w="1561" w:type="dxa"/>
            <w:gridSpan w:val="4"/>
            <w:tcBorders>
              <w:top w:val="single" w:sz="4" w:space="0" w:color="auto"/>
              <w:left w:val="single" w:sz="4" w:space="0" w:color="auto"/>
              <w:bottom w:val="single" w:sz="4" w:space="0" w:color="auto"/>
              <w:right w:val="single" w:sz="4" w:space="0" w:color="auto"/>
            </w:tcBorders>
            <w:shd w:val="clear" w:color="auto" w:fill="FFFFFF"/>
          </w:tcPr>
          <w:p w14:paraId="1723B064" w14:textId="67CC2B01" w:rsidR="0032166B" w:rsidRPr="00013EAB" w:rsidRDefault="0032166B" w:rsidP="0032166B">
            <w:pPr>
              <w:spacing w:before="20" w:after="20" w:line="240" w:lineRule="auto"/>
              <w:rPr>
                <w:rFonts w:ascii="Arial" w:hAnsi="Arial" w:cs="Arial"/>
                <w:bCs/>
                <w:sz w:val="18"/>
                <w:szCs w:val="18"/>
              </w:rPr>
            </w:pPr>
            <w:r w:rsidRPr="00013EAB">
              <w:rPr>
                <w:rFonts w:ascii="Arial" w:hAnsi="Arial" w:cs="Arial"/>
                <w:bCs/>
                <w:sz w:val="18"/>
                <w:szCs w:val="18"/>
              </w:rPr>
              <w:t>Merged to S6-245563</w:t>
            </w:r>
          </w:p>
        </w:tc>
      </w:tr>
      <w:tr w:rsidR="00333FE2" w:rsidRPr="00996A6E" w14:paraId="17A57BB0" w14:textId="77777777" w:rsidTr="0099097B">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FFFFFF"/>
          </w:tcPr>
          <w:p w14:paraId="7F260151" w14:textId="5B0347BB" w:rsidR="0032166B" w:rsidRPr="00DE7E88" w:rsidRDefault="0032166B" w:rsidP="0032166B">
            <w:pPr>
              <w:spacing w:before="20" w:after="20" w:line="240" w:lineRule="auto"/>
              <w:rPr>
                <w:rFonts w:ascii="Arial" w:hAnsi="Arial" w:cs="Arial"/>
                <w:bCs/>
                <w:sz w:val="18"/>
                <w:szCs w:val="18"/>
              </w:rPr>
            </w:pPr>
            <w:hyperlink r:id="rId398" w:history="1">
              <w:r w:rsidRPr="00DE7E88">
                <w:rPr>
                  <w:rStyle w:val="Hyperlink"/>
                  <w:rFonts w:ascii="Arial" w:hAnsi="Arial" w:cs="Arial"/>
                  <w:sz w:val="18"/>
                  <w:szCs w:val="18"/>
                  <w14:ligatures w14:val="standardContextual"/>
                </w:rPr>
                <w:t>S6-245313</w:t>
              </w:r>
            </w:hyperlink>
          </w:p>
        </w:tc>
        <w:tc>
          <w:tcPr>
            <w:tcW w:w="3506" w:type="dxa"/>
            <w:gridSpan w:val="6"/>
            <w:tcBorders>
              <w:top w:val="single" w:sz="4" w:space="0" w:color="auto"/>
              <w:left w:val="single" w:sz="4" w:space="0" w:color="auto"/>
              <w:bottom w:val="single" w:sz="4" w:space="0" w:color="auto"/>
              <w:right w:val="single" w:sz="4" w:space="0" w:color="auto"/>
            </w:tcBorders>
            <w:shd w:val="clear" w:color="auto" w:fill="FFFFFF"/>
          </w:tcPr>
          <w:p w14:paraId="700D8BF1" w14:textId="57A33104" w:rsidR="0032166B" w:rsidRPr="00DE7E88" w:rsidRDefault="0032166B" w:rsidP="0032166B">
            <w:pPr>
              <w:spacing w:before="20" w:after="20" w:line="240" w:lineRule="auto"/>
              <w:rPr>
                <w:rFonts w:ascii="Arial" w:hAnsi="Arial" w:cs="Arial"/>
                <w:bCs/>
                <w:sz w:val="18"/>
                <w:szCs w:val="18"/>
              </w:rPr>
            </w:pPr>
            <w:r w:rsidRPr="00DE7E88">
              <w:rPr>
                <w:rFonts w:ascii="Arial" w:hAnsi="Arial" w:cs="Arial"/>
                <w:color w:val="000000"/>
                <w:sz w:val="18"/>
                <w:szCs w:val="18"/>
                <w14:ligatures w14:val="standardContextual"/>
              </w:rPr>
              <w:t>Resolve ENs in FL registration and events notification</w:t>
            </w:r>
          </w:p>
        </w:tc>
        <w:tc>
          <w:tcPr>
            <w:tcW w:w="1488" w:type="dxa"/>
            <w:gridSpan w:val="6"/>
            <w:tcBorders>
              <w:top w:val="single" w:sz="4" w:space="0" w:color="auto"/>
              <w:left w:val="single" w:sz="4" w:space="0" w:color="auto"/>
              <w:bottom w:val="single" w:sz="4" w:space="0" w:color="auto"/>
              <w:right w:val="single" w:sz="4" w:space="0" w:color="auto"/>
            </w:tcBorders>
            <w:shd w:val="clear" w:color="auto" w:fill="FFFFFF"/>
          </w:tcPr>
          <w:p w14:paraId="52BE7EC8" w14:textId="4B2F82D1" w:rsidR="0032166B" w:rsidRPr="00DE7E88" w:rsidRDefault="0032166B" w:rsidP="0032166B">
            <w:pPr>
              <w:spacing w:before="20" w:after="20" w:line="240" w:lineRule="auto"/>
              <w:rPr>
                <w:rFonts w:ascii="Arial" w:hAnsi="Arial" w:cs="Arial"/>
                <w:bCs/>
                <w:sz w:val="18"/>
                <w:szCs w:val="18"/>
              </w:rPr>
            </w:pPr>
            <w:r w:rsidRPr="00DE7E88">
              <w:rPr>
                <w:rFonts w:ascii="Arial" w:hAnsi="Arial" w:cs="Arial"/>
                <w:color w:val="000000"/>
                <w:sz w:val="18"/>
                <w:szCs w:val="18"/>
                <w14:ligatures w14:val="standardContextual"/>
              </w:rPr>
              <w:t>Lenovo (Emmanouil Pateromichelakis)</w:t>
            </w:r>
          </w:p>
        </w:tc>
        <w:tc>
          <w:tcPr>
            <w:tcW w:w="1190" w:type="dxa"/>
            <w:gridSpan w:val="7"/>
            <w:tcBorders>
              <w:top w:val="single" w:sz="4" w:space="0" w:color="auto"/>
              <w:left w:val="single" w:sz="4" w:space="0" w:color="auto"/>
              <w:bottom w:val="single" w:sz="4" w:space="0" w:color="auto"/>
              <w:right w:val="single" w:sz="4" w:space="0" w:color="auto"/>
            </w:tcBorders>
            <w:shd w:val="clear" w:color="auto" w:fill="FFFFFF"/>
          </w:tcPr>
          <w:p w14:paraId="23ECEA36" w14:textId="77777777" w:rsidR="0032166B" w:rsidRPr="00DE7E88" w:rsidRDefault="0032166B" w:rsidP="0032166B">
            <w:pPr>
              <w:spacing w:before="20" w:after="20"/>
              <w:rPr>
                <w:rFonts w:ascii="Arial" w:hAnsi="Arial" w:cs="Arial"/>
                <w:sz w:val="18"/>
                <w:szCs w:val="18"/>
                <w14:ligatures w14:val="standardContextual"/>
              </w:rPr>
            </w:pPr>
            <w:r w:rsidRPr="00DE7E88">
              <w:rPr>
                <w:rFonts w:ascii="Arial" w:hAnsi="Arial" w:cs="Arial"/>
                <w:color w:val="000000"/>
                <w:sz w:val="18"/>
                <w:szCs w:val="18"/>
                <w14:ligatures w14:val="standardContextual"/>
              </w:rPr>
              <w:t>pCR</w:t>
            </w:r>
          </w:p>
          <w:p w14:paraId="71129D96" w14:textId="52E1D9D4" w:rsidR="0032166B" w:rsidRPr="00DE7E88" w:rsidRDefault="0032166B" w:rsidP="0032166B">
            <w:pPr>
              <w:spacing w:before="20" w:after="20" w:line="240" w:lineRule="auto"/>
              <w:rPr>
                <w:rFonts w:ascii="Arial" w:hAnsi="Arial" w:cs="Arial"/>
                <w:bCs/>
                <w:sz w:val="18"/>
                <w:szCs w:val="18"/>
              </w:rPr>
            </w:pPr>
            <w:r w:rsidRPr="00DE7E88">
              <w:rPr>
                <w:rFonts w:ascii="Arial" w:hAnsi="Arial" w:cs="Arial"/>
                <w:color w:val="000000"/>
                <w:sz w:val="18"/>
                <w:szCs w:val="18"/>
                <w14:ligatures w14:val="standardContextual"/>
              </w:rPr>
              <w:t>23.482</w:t>
            </w:r>
          </w:p>
        </w:tc>
        <w:tc>
          <w:tcPr>
            <w:tcW w:w="1893" w:type="dxa"/>
            <w:gridSpan w:val="5"/>
            <w:tcBorders>
              <w:top w:val="single" w:sz="4" w:space="0" w:color="auto"/>
              <w:left w:val="single" w:sz="4" w:space="0" w:color="auto"/>
              <w:bottom w:val="single" w:sz="4" w:space="0" w:color="auto"/>
              <w:right w:val="single" w:sz="4" w:space="0" w:color="auto"/>
            </w:tcBorders>
            <w:shd w:val="clear" w:color="auto" w:fill="FFFFFF"/>
          </w:tcPr>
          <w:p w14:paraId="72348903" w14:textId="3D6E8D68" w:rsidR="0032166B" w:rsidRPr="00DE7E88" w:rsidRDefault="0032166B" w:rsidP="0032166B">
            <w:pPr>
              <w:spacing w:before="20" w:after="20" w:line="240" w:lineRule="auto"/>
              <w:rPr>
                <w:rFonts w:ascii="Arial" w:hAnsi="Arial" w:cs="Arial"/>
                <w:bCs/>
                <w:sz w:val="18"/>
                <w:szCs w:val="18"/>
              </w:rPr>
            </w:pPr>
            <w:r w:rsidRPr="00DE7E88">
              <w:rPr>
                <w:rFonts w:ascii="Arial" w:hAnsi="Arial" w:cs="Arial"/>
                <w:color w:val="000000"/>
                <w:sz w:val="18"/>
                <w:szCs w:val="18"/>
                <w14:ligatures w14:val="standardContextual"/>
              </w:rPr>
              <w:t>Update - FL registration and events</w:t>
            </w:r>
          </w:p>
        </w:tc>
        <w:tc>
          <w:tcPr>
            <w:tcW w:w="1561" w:type="dxa"/>
            <w:gridSpan w:val="4"/>
            <w:tcBorders>
              <w:top w:val="single" w:sz="4" w:space="0" w:color="auto"/>
              <w:left w:val="single" w:sz="4" w:space="0" w:color="auto"/>
              <w:bottom w:val="single" w:sz="4" w:space="0" w:color="auto"/>
              <w:right w:val="single" w:sz="4" w:space="0" w:color="auto"/>
            </w:tcBorders>
            <w:shd w:val="clear" w:color="auto" w:fill="FFFFFF"/>
          </w:tcPr>
          <w:p w14:paraId="64792C4D" w14:textId="13CCFF7D" w:rsidR="0032166B" w:rsidRPr="00254451" w:rsidRDefault="0032166B" w:rsidP="0032166B">
            <w:pPr>
              <w:spacing w:before="20" w:after="20" w:line="240" w:lineRule="auto"/>
              <w:rPr>
                <w:rFonts w:ascii="Arial" w:hAnsi="Arial" w:cs="Arial"/>
                <w:bCs/>
                <w:sz w:val="18"/>
                <w:szCs w:val="18"/>
              </w:rPr>
            </w:pPr>
            <w:r w:rsidRPr="00254451">
              <w:rPr>
                <w:rFonts w:ascii="Arial" w:hAnsi="Arial" w:cs="Arial"/>
                <w:bCs/>
                <w:sz w:val="18"/>
                <w:szCs w:val="18"/>
              </w:rPr>
              <w:t>Revised to S6-245565</w:t>
            </w:r>
          </w:p>
        </w:tc>
      </w:tr>
      <w:tr w:rsidR="00333FE2" w:rsidRPr="00996A6E" w14:paraId="4A8354E6" w14:textId="77777777" w:rsidTr="0099097B">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CCFFCC"/>
          </w:tcPr>
          <w:p w14:paraId="75B8A1E3" w14:textId="02CBAD9F" w:rsidR="0032166B" w:rsidRPr="00B30A4D" w:rsidRDefault="0032166B" w:rsidP="0032166B">
            <w:pPr>
              <w:spacing w:before="20" w:after="20" w:line="240" w:lineRule="auto"/>
            </w:pPr>
            <w:hyperlink r:id="rId399" w:history="1">
              <w:r w:rsidRPr="00B30A4D">
                <w:rPr>
                  <w:rStyle w:val="Hyperlink"/>
                  <w:rFonts w:ascii="Arial" w:hAnsi="Arial" w:cs="Arial"/>
                  <w:sz w:val="18"/>
                </w:rPr>
                <w:t>S6-245565</w:t>
              </w:r>
            </w:hyperlink>
          </w:p>
        </w:tc>
        <w:tc>
          <w:tcPr>
            <w:tcW w:w="3506" w:type="dxa"/>
            <w:gridSpan w:val="6"/>
            <w:tcBorders>
              <w:top w:val="single" w:sz="4" w:space="0" w:color="auto"/>
              <w:left w:val="single" w:sz="4" w:space="0" w:color="auto"/>
              <w:bottom w:val="single" w:sz="4" w:space="0" w:color="auto"/>
              <w:right w:val="single" w:sz="4" w:space="0" w:color="auto"/>
            </w:tcBorders>
            <w:shd w:val="clear" w:color="auto" w:fill="CCFFCC"/>
          </w:tcPr>
          <w:p w14:paraId="472773E1" w14:textId="2184EB9C" w:rsidR="0032166B" w:rsidRPr="00254451" w:rsidRDefault="0032166B" w:rsidP="0032166B">
            <w:pPr>
              <w:spacing w:before="20" w:after="20" w:line="240" w:lineRule="auto"/>
              <w:rPr>
                <w:rFonts w:ascii="Arial" w:hAnsi="Arial" w:cs="Arial"/>
                <w:sz w:val="18"/>
                <w:szCs w:val="18"/>
                <w14:ligatures w14:val="standardContextual"/>
              </w:rPr>
            </w:pPr>
            <w:r w:rsidRPr="00254451">
              <w:rPr>
                <w:rFonts w:ascii="Arial" w:hAnsi="Arial" w:cs="Arial"/>
                <w:sz w:val="18"/>
                <w:szCs w:val="18"/>
                <w14:ligatures w14:val="standardContextual"/>
              </w:rPr>
              <w:t>Resolve ENs in FL registration and events notification</w:t>
            </w:r>
          </w:p>
        </w:tc>
        <w:tc>
          <w:tcPr>
            <w:tcW w:w="1488" w:type="dxa"/>
            <w:gridSpan w:val="6"/>
            <w:tcBorders>
              <w:top w:val="single" w:sz="4" w:space="0" w:color="auto"/>
              <w:left w:val="single" w:sz="4" w:space="0" w:color="auto"/>
              <w:bottom w:val="single" w:sz="4" w:space="0" w:color="auto"/>
              <w:right w:val="single" w:sz="4" w:space="0" w:color="auto"/>
            </w:tcBorders>
            <w:shd w:val="clear" w:color="auto" w:fill="CCFFCC"/>
          </w:tcPr>
          <w:p w14:paraId="4F9566AA" w14:textId="034F84FC" w:rsidR="0032166B" w:rsidRPr="00254451" w:rsidRDefault="0032166B" w:rsidP="0032166B">
            <w:pPr>
              <w:spacing w:before="20" w:after="20" w:line="240" w:lineRule="auto"/>
              <w:rPr>
                <w:rFonts w:ascii="Arial" w:hAnsi="Arial" w:cs="Arial"/>
                <w:sz w:val="18"/>
                <w:szCs w:val="18"/>
                <w14:ligatures w14:val="standardContextual"/>
              </w:rPr>
            </w:pPr>
            <w:r w:rsidRPr="00254451">
              <w:rPr>
                <w:rFonts w:ascii="Arial" w:hAnsi="Arial" w:cs="Arial"/>
                <w:sz w:val="18"/>
                <w:szCs w:val="18"/>
                <w14:ligatures w14:val="standardContextual"/>
              </w:rPr>
              <w:t>Lenovo (Emmanouil Pateromichelakis)</w:t>
            </w:r>
          </w:p>
        </w:tc>
        <w:tc>
          <w:tcPr>
            <w:tcW w:w="1190" w:type="dxa"/>
            <w:gridSpan w:val="7"/>
            <w:tcBorders>
              <w:top w:val="single" w:sz="4" w:space="0" w:color="auto"/>
              <w:left w:val="single" w:sz="4" w:space="0" w:color="auto"/>
              <w:bottom w:val="single" w:sz="4" w:space="0" w:color="auto"/>
              <w:right w:val="single" w:sz="4" w:space="0" w:color="auto"/>
            </w:tcBorders>
            <w:shd w:val="clear" w:color="auto" w:fill="CCFFCC"/>
          </w:tcPr>
          <w:p w14:paraId="440975B1" w14:textId="77777777" w:rsidR="0032166B" w:rsidRPr="00254451" w:rsidRDefault="0032166B" w:rsidP="0032166B">
            <w:pPr>
              <w:spacing w:before="20" w:after="20"/>
              <w:rPr>
                <w:rFonts w:ascii="Arial" w:hAnsi="Arial" w:cs="Arial"/>
                <w:sz w:val="18"/>
                <w:szCs w:val="18"/>
                <w14:ligatures w14:val="standardContextual"/>
              </w:rPr>
            </w:pPr>
            <w:r w:rsidRPr="00254451">
              <w:rPr>
                <w:rFonts w:ascii="Arial" w:hAnsi="Arial" w:cs="Arial"/>
                <w:sz w:val="18"/>
                <w:szCs w:val="18"/>
                <w14:ligatures w14:val="standardContextual"/>
              </w:rPr>
              <w:t>pCR</w:t>
            </w:r>
          </w:p>
          <w:p w14:paraId="31905F20" w14:textId="39F4D29B" w:rsidR="0032166B" w:rsidRPr="00254451" w:rsidRDefault="0032166B" w:rsidP="0032166B">
            <w:pPr>
              <w:spacing w:before="20" w:after="20"/>
              <w:rPr>
                <w:rFonts w:ascii="Arial" w:hAnsi="Arial" w:cs="Arial"/>
                <w:sz w:val="18"/>
                <w:szCs w:val="18"/>
                <w14:ligatures w14:val="standardContextual"/>
              </w:rPr>
            </w:pPr>
            <w:r w:rsidRPr="00254451">
              <w:rPr>
                <w:rFonts w:ascii="Arial" w:hAnsi="Arial" w:cs="Arial"/>
                <w:sz w:val="18"/>
                <w:szCs w:val="18"/>
                <w14:ligatures w14:val="standardContextual"/>
              </w:rPr>
              <w:t>23.482</w:t>
            </w:r>
          </w:p>
        </w:tc>
        <w:tc>
          <w:tcPr>
            <w:tcW w:w="1893" w:type="dxa"/>
            <w:gridSpan w:val="5"/>
            <w:tcBorders>
              <w:top w:val="single" w:sz="4" w:space="0" w:color="auto"/>
              <w:left w:val="single" w:sz="4" w:space="0" w:color="auto"/>
              <w:bottom w:val="single" w:sz="4" w:space="0" w:color="auto"/>
              <w:right w:val="single" w:sz="4" w:space="0" w:color="auto"/>
            </w:tcBorders>
            <w:shd w:val="clear" w:color="auto" w:fill="CCFFCC"/>
          </w:tcPr>
          <w:p w14:paraId="19DBDD36" w14:textId="77777777" w:rsidR="0032166B" w:rsidRDefault="0032166B" w:rsidP="0032166B">
            <w:pPr>
              <w:spacing w:before="20" w:after="20" w:line="240" w:lineRule="auto"/>
              <w:rPr>
                <w:rFonts w:ascii="Arial" w:hAnsi="Arial" w:cs="Arial"/>
                <w:i/>
                <w:color w:val="000000"/>
                <w:sz w:val="18"/>
                <w:szCs w:val="18"/>
                <w14:ligatures w14:val="standardContextual"/>
              </w:rPr>
            </w:pPr>
            <w:r w:rsidRPr="00254451">
              <w:rPr>
                <w:rFonts w:ascii="Arial" w:hAnsi="Arial" w:cs="Arial"/>
                <w:sz w:val="18"/>
                <w:szCs w:val="18"/>
                <w14:ligatures w14:val="standardContextual"/>
              </w:rPr>
              <w:t>Revision of S6-245313.</w:t>
            </w:r>
          </w:p>
          <w:p w14:paraId="3DD0A75A" w14:textId="627411CD" w:rsidR="0032166B" w:rsidRDefault="0032166B" w:rsidP="0032166B">
            <w:pPr>
              <w:spacing w:before="20" w:after="20" w:line="240" w:lineRule="auto"/>
              <w:rPr>
                <w:rFonts w:ascii="Arial" w:hAnsi="Arial" w:cs="Arial"/>
                <w:color w:val="000000"/>
                <w:sz w:val="18"/>
                <w:szCs w:val="18"/>
                <w14:ligatures w14:val="standardContextual"/>
              </w:rPr>
            </w:pPr>
            <w:r w:rsidRPr="00254451">
              <w:rPr>
                <w:rFonts w:ascii="Arial" w:hAnsi="Arial" w:cs="Arial"/>
                <w:i/>
                <w:color w:val="000000"/>
                <w:sz w:val="18"/>
                <w:szCs w:val="18"/>
                <w14:ligatures w14:val="standardContextual"/>
              </w:rPr>
              <w:t>Update - FL registration and events</w:t>
            </w:r>
          </w:p>
          <w:p w14:paraId="616FB57F" w14:textId="77777777" w:rsidR="0032166B" w:rsidRDefault="0032166B" w:rsidP="0032166B">
            <w:pPr>
              <w:spacing w:before="20" w:after="20" w:line="240" w:lineRule="auto"/>
              <w:rPr>
                <w:rFonts w:ascii="Arial" w:hAnsi="Arial" w:cs="Arial"/>
                <w:color w:val="000000"/>
                <w:sz w:val="18"/>
                <w:szCs w:val="18"/>
                <w14:ligatures w14:val="standardContextual"/>
              </w:rPr>
            </w:pPr>
          </w:p>
          <w:p w14:paraId="1592A766" w14:textId="77777777" w:rsidR="0032166B" w:rsidRDefault="0032166B" w:rsidP="0032166B">
            <w:pPr>
              <w:spacing w:before="20" w:after="20" w:line="240" w:lineRule="auto"/>
              <w:rPr>
                <w:rFonts w:ascii="Arial" w:hAnsi="Arial" w:cs="Arial"/>
                <w:bCs/>
                <w:sz w:val="18"/>
                <w:szCs w:val="18"/>
              </w:rPr>
            </w:pPr>
            <w:r>
              <w:rPr>
                <w:rFonts w:ascii="Arial" w:hAnsi="Arial" w:cs="Arial"/>
                <w:bCs/>
                <w:sz w:val="18"/>
                <w:szCs w:val="18"/>
              </w:rPr>
              <w:t>UPDATE_1</w:t>
            </w:r>
          </w:p>
          <w:p w14:paraId="0A9E2086" w14:textId="00404CD8" w:rsidR="0032166B" w:rsidRPr="00DE7E88" w:rsidRDefault="0032166B" w:rsidP="0032166B">
            <w:pPr>
              <w:spacing w:before="20" w:after="20" w:line="240" w:lineRule="auto"/>
              <w:rPr>
                <w:rFonts w:ascii="Arial" w:hAnsi="Arial" w:cs="Arial"/>
                <w:color w:val="000000"/>
                <w:sz w:val="18"/>
                <w:szCs w:val="18"/>
                <w14:ligatures w14:val="standardContextual"/>
              </w:rPr>
            </w:pPr>
          </w:p>
        </w:tc>
        <w:tc>
          <w:tcPr>
            <w:tcW w:w="1561" w:type="dxa"/>
            <w:gridSpan w:val="4"/>
            <w:tcBorders>
              <w:top w:val="single" w:sz="4" w:space="0" w:color="auto"/>
              <w:left w:val="single" w:sz="4" w:space="0" w:color="auto"/>
              <w:bottom w:val="single" w:sz="4" w:space="0" w:color="auto"/>
              <w:right w:val="single" w:sz="4" w:space="0" w:color="auto"/>
            </w:tcBorders>
            <w:shd w:val="clear" w:color="auto" w:fill="CCFFCC"/>
          </w:tcPr>
          <w:p w14:paraId="6F527C9C" w14:textId="2D4C6155" w:rsidR="0032166B" w:rsidRPr="00181A75" w:rsidRDefault="0032166B" w:rsidP="0032166B">
            <w:pPr>
              <w:spacing w:before="20" w:after="20" w:line="240" w:lineRule="auto"/>
              <w:rPr>
                <w:rFonts w:ascii="Arial" w:hAnsi="Arial" w:cs="Arial"/>
                <w:bCs/>
                <w:sz w:val="18"/>
                <w:szCs w:val="18"/>
              </w:rPr>
            </w:pPr>
            <w:r w:rsidRPr="00181A75">
              <w:rPr>
                <w:rFonts w:ascii="Arial" w:hAnsi="Arial" w:cs="Arial"/>
                <w:bCs/>
                <w:sz w:val="18"/>
                <w:szCs w:val="18"/>
              </w:rPr>
              <w:t>Approved</w:t>
            </w:r>
          </w:p>
        </w:tc>
      </w:tr>
      <w:tr w:rsidR="00333FE2" w:rsidRPr="00996A6E" w14:paraId="4787BD3F" w14:textId="77777777" w:rsidTr="0099097B">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FFFFFF"/>
          </w:tcPr>
          <w:p w14:paraId="15E8CB57" w14:textId="62D14624" w:rsidR="0032166B" w:rsidRPr="00DE7E88" w:rsidRDefault="0032166B" w:rsidP="0032166B">
            <w:pPr>
              <w:spacing w:before="20" w:after="20" w:line="240" w:lineRule="auto"/>
              <w:rPr>
                <w:rFonts w:ascii="Arial" w:hAnsi="Arial" w:cs="Arial"/>
                <w:bCs/>
                <w:sz w:val="18"/>
                <w:szCs w:val="18"/>
              </w:rPr>
            </w:pPr>
            <w:hyperlink r:id="rId400" w:history="1">
              <w:r w:rsidRPr="00DE7E88">
                <w:rPr>
                  <w:rStyle w:val="Hyperlink"/>
                  <w:rFonts w:ascii="Arial" w:hAnsi="Arial" w:cs="Arial"/>
                  <w:sz w:val="18"/>
                  <w:szCs w:val="18"/>
                  <w14:ligatures w14:val="standardContextual"/>
                </w:rPr>
                <w:t>S6-245240</w:t>
              </w:r>
            </w:hyperlink>
          </w:p>
        </w:tc>
        <w:tc>
          <w:tcPr>
            <w:tcW w:w="3506" w:type="dxa"/>
            <w:gridSpan w:val="6"/>
            <w:tcBorders>
              <w:top w:val="single" w:sz="4" w:space="0" w:color="auto"/>
              <w:left w:val="single" w:sz="4" w:space="0" w:color="auto"/>
              <w:bottom w:val="single" w:sz="4" w:space="0" w:color="auto"/>
              <w:right w:val="single" w:sz="4" w:space="0" w:color="auto"/>
            </w:tcBorders>
            <w:shd w:val="clear" w:color="auto" w:fill="FFFFFF"/>
          </w:tcPr>
          <w:p w14:paraId="1ECD8440" w14:textId="7D3CE251" w:rsidR="0032166B" w:rsidRPr="00DE7E88" w:rsidRDefault="0032166B" w:rsidP="0032166B">
            <w:pPr>
              <w:spacing w:before="20" w:after="20" w:line="240" w:lineRule="auto"/>
              <w:rPr>
                <w:rFonts w:ascii="Arial" w:hAnsi="Arial" w:cs="Arial"/>
                <w:bCs/>
                <w:sz w:val="18"/>
                <w:szCs w:val="18"/>
              </w:rPr>
            </w:pPr>
            <w:r w:rsidRPr="00DE7E88">
              <w:rPr>
                <w:rFonts w:ascii="Arial" w:hAnsi="Arial" w:cs="Arial"/>
                <w:color w:val="000000"/>
                <w:sz w:val="18"/>
                <w:szCs w:val="18"/>
                <w14:ligatures w14:val="standardContextual"/>
              </w:rPr>
              <w:t>Clarification on AIML member selection for AIML task transfer assist</w:t>
            </w:r>
          </w:p>
        </w:tc>
        <w:tc>
          <w:tcPr>
            <w:tcW w:w="1488" w:type="dxa"/>
            <w:gridSpan w:val="6"/>
            <w:tcBorders>
              <w:top w:val="single" w:sz="4" w:space="0" w:color="auto"/>
              <w:left w:val="single" w:sz="4" w:space="0" w:color="auto"/>
              <w:bottom w:val="single" w:sz="4" w:space="0" w:color="auto"/>
              <w:right w:val="single" w:sz="4" w:space="0" w:color="auto"/>
            </w:tcBorders>
            <w:shd w:val="clear" w:color="auto" w:fill="FFFFFF"/>
          </w:tcPr>
          <w:p w14:paraId="4D575534" w14:textId="11293D61" w:rsidR="0032166B" w:rsidRPr="00DE7E88" w:rsidRDefault="0032166B" w:rsidP="0032166B">
            <w:pPr>
              <w:spacing w:before="20" w:after="20" w:line="240" w:lineRule="auto"/>
              <w:rPr>
                <w:rFonts w:ascii="Arial" w:hAnsi="Arial" w:cs="Arial"/>
                <w:bCs/>
                <w:sz w:val="18"/>
                <w:szCs w:val="18"/>
              </w:rPr>
            </w:pPr>
            <w:r w:rsidRPr="00DE7E88">
              <w:rPr>
                <w:rFonts w:ascii="Arial" w:hAnsi="Arial" w:cs="Arial"/>
                <w:color w:val="000000"/>
                <w:sz w:val="18"/>
                <w:szCs w:val="18"/>
                <w14:ligatures w14:val="standardContextual"/>
              </w:rPr>
              <w:t>Huawei, HiSilicon (Yajie Hu)</w:t>
            </w:r>
          </w:p>
        </w:tc>
        <w:tc>
          <w:tcPr>
            <w:tcW w:w="1190" w:type="dxa"/>
            <w:gridSpan w:val="7"/>
            <w:tcBorders>
              <w:top w:val="single" w:sz="4" w:space="0" w:color="auto"/>
              <w:left w:val="single" w:sz="4" w:space="0" w:color="auto"/>
              <w:bottom w:val="single" w:sz="4" w:space="0" w:color="auto"/>
              <w:right w:val="single" w:sz="4" w:space="0" w:color="auto"/>
            </w:tcBorders>
            <w:shd w:val="clear" w:color="auto" w:fill="FFFFFF"/>
          </w:tcPr>
          <w:p w14:paraId="7069EC1A" w14:textId="77777777" w:rsidR="0032166B" w:rsidRPr="00DE7E88" w:rsidRDefault="0032166B" w:rsidP="0032166B">
            <w:pPr>
              <w:spacing w:before="20" w:after="20"/>
              <w:rPr>
                <w:rFonts w:ascii="Arial" w:hAnsi="Arial" w:cs="Arial"/>
                <w:sz w:val="18"/>
                <w:szCs w:val="18"/>
                <w14:ligatures w14:val="standardContextual"/>
              </w:rPr>
            </w:pPr>
            <w:r w:rsidRPr="00DE7E88">
              <w:rPr>
                <w:rFonts w:ascii="Arial" w:hAnsi="Arial" w:cs="Arial"/>
                <w:color w:val="000000"/>
                <w:sz w:val="18"/>
                <w:szCs w:val="18"/>
                <w14:ligatures w14:val="standardContextual"/>
              </w:rPr>
              <w:t>pCR</w:t>
            </w:r>
          </w:p>
          <w:p w14:paraId="2A6C9072" w14:textId="2A939D01" w:rsidR="0032166B" w:rsidRPr="00DE7E88" w:rsidRDefault="0032166B" w:rsidP="0032166B">
            <w:pPr>
              <w:spacing w:before="20" w:after="20" w:line="240" w:lineRule="auto"/>
              <w:rPr>
                <w:rFonts w:ascii="Arial" w:hAnsi="Arial" w:cs="Arial"/>
                <w:bCs/>
                <w:sz w:val="18"/>
                <w:szCs w:val="18"/>
              </w:rPr>
            </w:pPr>
            <w:r w:rsidRPr="00DE7E88">
              <w:rPr>
                <w:rFonts w:ascii="Arial" w:hAnsi="Arial" w:cs="Arial"/>
                <w:color w:val="000000"/>
                <w:sz w:val="18"/>
                <w:szCs w:val="18"/>
                <w14:ligatures w14:val="standardContextual"/>
              </w:rPr>
              <w:t>23.482</w:t>
            </w:r>
          </w:p>
        </w:tc>
        <w:tc>
          <w:tcPr>
            <w:tcW w:w="1893" w:type="dxa"/>
            <w:gridSpan w:val="5"/>
            <w:tcBorders>
              <w:top w:val="single" w:sz="4" w:space="0" w:color="auto"/>
              <w:left w:val="single" w:sz="4" w:space="0" w:color="auto"/>
              <w:bottom w:val="single" w:sz="4" w:space="0" w:color="auto"/>
              <w:right w:val="single" w:sz="4" w:space="0" w:color="auto"/>
            </w:tcBorders>
            <w:shd w:val="clear" w:color="auto" w:fill="FFFFFF"/>
          </w:tcPr>
          <w:p w14:paraId="21EE361D" w14:textId="7BFAF711" w:rsidR="0032166B" w:rsidRPr="00DE7E88" w:rsidRDefault="0032166B" w:rsidP="0032166B">
            <w:pPr>
              <w:spacing w:before="20" w:after="20" w:line="240" w:lineRule="auto"/>
              <w:rPr>
                <w:rFonts w:ascii="Arial" w:hAnsi="Arial" w:cs="Arial"/>
                <w:bCs/>
                <w:sz w:val="18"/>
                <w:szCs w:val="18"/>
              </w:rPr>
            </w:pPr>
            <w:r w:rsidRPr="00DE7E88">
              <w:rPr>
                <w:rFonts w:ascii="Arial" w:hAnsi="Arial" w:cs="Arial"/>
                <w:color w:val="000000"/>
                <w:sz w:val="18"/>
                <w:szCs w:val="18"/>
                <w14:ligatures w14:val="standardContextual"/>
              </w:rPr>
              <w:t>Update - AIML task transfer</w:t>
            </w:r>
          </w:p>
        </w:tc>
        <w:tc>
          <w:tcPr>
            <w:tcW w:w="1561" w:type="dxa"/>
            <w:gridSpan w:val="4"/>
            <w:tcBorders>
              <w:top w:val="single" w:sz="4" w:space="0" w:color="auto"/>
              <w:left w:val="single" w:sz="4" w:space="0" w:color="auto"/>
              <w:bottom w:val="single" w:sz="4" w:space="0" w:color="auto"/>
              <w:right w:val="single" w:sz="4" w:space="0" w:color="auto"/>
            </w:tcBorders>
            <w:shd w:val="clear" w:color="auto" w:fill="FFFFFF"/>
          </w:tcPr>
          <w:p w14:paraId="4A9EC210" w14:textId="268E3257" w:rsidR="0032166B" w:rsidRPr="00254451" w:rsidRDefault="0032166B" w:rsidP="0032166B">
            <w:pPr>
              <w:spacing w:before="20" w:after="20" w:line="240" w:lineRule="auto"/>
              <w:rPr>
                <w:rFonts w:ascii="Arial" w:hAnsi="Arial" w:cs="Arial"/>
                <w:bCs/>
                <w:sz w:val="18"/>
                <w:szCs w:val="18"/>
              </w:rPr>
            </w:pPr>
            <w:r w:rsidRPr="00254451">
              <w:rPr>
                <w:rFonts w:ascii="Arial" w:hAnsi="Arial" w:cs="Arial"/>
                <w:bCs/>
                <w:sz w:val="18"/>
                <w:szCs w:val="18"/>
              </w:rPr>
              <w:t>Revised to S6-245566</w:t>
            </w:r>
          </w:p>
        </w:tc>
      </w:tr>
      <w:tr w:rsidR="00333FE2" w:rsidRPr="00996A6E" w14:paraId="4F1D83A3" w14:textId="77777777" w:rsidTr="0085336E">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FFFFFF"/>
          </w:tcPr>
          <w:p w14:paraId="57BF94B3" w14:textId="2BD8DC84" w:rsidR="0032166B" w:rsidRPr="00B30A4D" w:rsidRDefault="0032166B" w:rsidP="0032166B">
            <w:pPr>
              <w:spacing w:before="20" w:after="20" w:line="240" w:lineRule="auto"/>
            </w:pPr>
            <w:hyperlink r:id="rId401" w:history="1">
              <w:r w:rsidRPr="00B30A4D">
                <w:rPr>
                  <w:rStyle w:val="Hyperlink"/>
                  <w:rFonts w:ascii="Arial" w:hAnsi="Arial" w:cs="Arial"/>
                  <w:sz w:val="18"/>
                </w:rPr>
                <w:t>S6-245566</w:t>
              </w:r>
            </w:hyperlink>
          </w:p>
        </w:tc>
        <w:tc>
          <w:tcPr>
            <w:tcW w:w="3506" w:type="dxa"/>
            <w:gridSpan w:val="6"/>
            <w:tcBorders>
              <w:top w:val="single" w:sz="4" w:space="0" w:color="auto"/>
              <w:left w:val="single" w:sz="4" w:space="0" w:color="auto"/>
              <w:bottom w:val="single" w:sz="4" w:space="0" w:color="auto"/>
              <w:right w:val="single" w:sz="4" w:space="0" w:color="auto"/>
            </w:tcBorders>
            <w:shd w:val="clear" w:color="auto" w:fill="FFFFFF"/>
          </w:tcPr>
          <w:p w14:paraId="6BB86CAB" w14:textId="2559ED02" w:rsidR="0032166B" w:rsidRPr="00254451" w:rsidRDefault="0032166B" w:rsidP="0032166B">
            <w:pPr>
              <w:spacing w:before="20" w:after="20" w:line="240" w:lineRule="auto"/>
              <w:rPr>
                <w:rFonts w:ascii="Arial" w:hAnsi="Arial" w:cs="Arial"/>
                <w:sz w:val="18"/>
                <w:szCs w:val="18"/>
                <w14:ligatures w14:val="standardContextual"/>
              </w:rPr>
            </w:pPr>
            <w:r w:rsidRPr="00254451">
              <w:rPr>
                <w:rFonts w:ascii="Arial" w:hAnsi="Arial" w:cs="Arial"/>
                <w:sz w:val="18"/>
                <w:szCs w:val="18"/>
                <w14:ligatures w14:val="standardContextual"/>
              </w:rPr>
              <w:t>Clarification on AIML member selection for AIML task transfer assist</w:t>
            </w:r>
          </w:p>
        </w:tc>
        <w:tc>
          <w:tcPr>
            <w:tcW w:w="1488" w:type="dxa"/>
            <w:gridSpan w:val="6"/>
            <w:tcBorders>
              <w:top w:val="single" w:sz="4" w:space="0" w:color="auto"/>
              <w:left w:val="single" w:sz="4" w:space="0" w:color="auto"/>
              <w:bottom w:val="single" w:sz="4" w:space="0" w:color="auto"/>
              <w:right w:val="single" w:sz="4" w:space="0" w:color="auto"/>
            </w:tcBorders>
            <w:shd w:val="clear" w:color="auto" w:fill="FFFFFF"/>
          </w:tcPr>
          <w:p w14:paraId="1D2DCD91" w14:textId="05E63AB3" w:rsidR="0032166B" w:rsidRPr="00254451" w:rsidRDefault="0032166B" w:rsidP="0032166B">
            <w:pPr>
              <w:spacing w:before="20" w:after="20" w:line="240" w:lineRule="auto"/>
              <w:rPr>
                <w:rFonts w:ascii="Arial" w:hAnsi="Arial" w:cs="Arial"/>
                <w:sz w:val="18"/>
                <w:szCs w:val="18"/>
                <w14:ligatures w14:val="standardContextual"/>
              </w:rPr>
            </w:pPr>
            <w:r w:rsidRPr="00254451">
              <w:rPr>
                <w:rFonts w:ascii="Arial" w:hAnsi="Arial" w:cs="Arial"/>
                <w:sz w:val="18"/>
                <w:szCs w:val="18"/>
                <w14:ligatures w14:val="standardContextual"/>
              </w:rPr>
              <w:t>Huawei, HiSilicon (Yajie Hu)</w:t>
            </w:r>
          </w:p>
        </w:tc>
        <w:tc>
          <w:tcPr>
            <w:tcW w:w="1190" w:type="dxa"/>
            <w:gridSpan w:val="7"/>
            <w:tcBorders>
              <w:top w:val="single" w:sz="4" w:space="0" w:color="auto"/>
              <w:left w:val="single" w:sz="4" w:space="0" w:color="auto"/>
              <w:bottom w:val="single" w:sz="4" w:space="0" w:color="auto"/>
              <w:right w:val="single" w:sz="4" w:space="0" w:color="auto"/>
            </w:tcBorders>
            <w:shd w:val="clear" w:color="auto" w:fill="FFFFFF"/>
          </w:tcPr>
          <w:p w14:paraId="36D89FD4" w14:textId="77777777" w:rsidR="0032166B" w:rsidRPr="00254451" w:rsidRDefault="0032166B" w:rsidP="0032166B">
            <w:pPr>
              <w:spacing w:before="20" w:after="20"/>
              <w:rPr>
                <w:rFonts w:ascii="Arial" w:hAnsi="Arial" w:cs="Arial"/>
                <w:sz w:val="18"/>
                <w:szCs w:val="18"/>
                <w14:ligatures w14:val="standardContextual"/>
              </w:rPr>
            </w:pPr>
            <w:r w:rsidRPr="00254451">
              <w:rPr>
                <w:rFonts w:ascii="Arial" w:hAnsi="Arial" w:cs="Arial"/>
                <w:sz w:val="18"/>
                <w:szCs w:val="18"/>
                <w14:ligatures w14:val="standardContextual"/>
              </w:rPr>
              <w:t>pCR</w:t>
            </w:r>
          </w:p>
          <w:p w14:paraId="0133E775" w14:textId="2F786441" w:rsidR="0032166B" w:rsidRPr="00254451" w:rsidRDefault="0032166B" w:rsidP="0032166B">
            <w:pPr>
              <w:spacing w:before="20" w:after="20"/>
              <w:rPr>
                <w:rFonts w:ascii="Arial" w:hAnsi="Arial" w:cs="Arial"/>
                <w:sz w:val="18"/>
                <w:szCs w:val="18"/>
                <w14:ligatures w14:val="standardContextual"/>
              </w:rPr>
            </w:pPr>
            <w:r w:rsidRPr="00254451">
              <w:rPr>
                <w:rFonts w:ascii="Arial" w:hAnsi="Arial" w:cs="Arial"/>
                <w:sz w:val="18"/>
                <w:szCs w:val="18"/>
                <w14:ligatures w14:val="standardContextual"/>
              </w:rPr>
              <w:t>23.482</w:t>
            </w:r>
          </w:p>
        </w:tc>
        <w:tc>
          <w:tcPr>
            <w:tcW w:w="1893" w:type="dxa"/>
            <w:gridSpan w:val="5"/>
            <w:tcBorders>
              <w:top w:val="single" w:sz="4" w:space="0" w:color="auto"/>
              <w:left w:val="single" w:sz="4" w:space="0" w:color="auto"/>
              <w:bottom w:val="single" w:sz="4" w:space="0" w:color="auto"/>
              <w:right w:val="single" w:sz="4" w:space="0" w:color="auto"/>
            </w:tcBorders>
            <w:shd w:val="clear" w:color="auto" w:fill="FFFFFF"/>
          </w:tcPr>
          <w:p w14:paraId="7110D0AF" w14:textId="77777777" w:rsidR="0032166B" w:rsidRDefault="0032166B" w:rsidP="0032166B">
            <w:pPr>
              <w:spacing w:before="20" w:after="20" w:line="240" w:lineRule="auto"/>
              <w:rPr>
                <w:rFonts w:ascii="Arial" w:hAnsi="Arial" w:cs="Arial"/>
                <w:i/>
                <w:color w:val="000000"/>
                <w:sz w:val="18"/>
                <w:szCs w:val="18"/>
                <w14:ligatures w14:val="standardContextual"/>
              </w:rPr>
            </w:pPr>
            <w:r w:rsidRPr="00254451">
              <w:rPr>
                <w:rFonts w:ascii="Arial" w:hAnsi="Arial" w:cs="Arial"/>
                <w:sz w:val="18"/>
                <w:szCs w:val="18"/>
                <w14:ligatures w14:val="standardContextual"/>
              </w:rPr>
              <w:t>Revision of S6-245240.</w:t>
            </w:r>
          </w:p>
          <w:p w14:paraId="0DCA4D54" w14:textId="477866E9" w:rsidR="0032166B" w:rsidRDefault="0032166B" w:rsidP="0032166B">
            <w:pPr>
              <w:spacing w:before="20" w:after="20" w:line="240" w:lineRule="auto"/>
              <w:rPr>
                <w:rFonts w:ascii="Arial" w:hAnsi="Arial" w:cs="Arial"/>
                <w:color w:val="000000"/>
                <w:sz w:val="18"/>
                <w:szCs w:val="18"/>
                <w14:ligatures w14:val="standardContextual"/>
              </w:rPr>
            </w:pPr>
            <w:r w:rsidRPr="00254451">
              <w:rPr>
                <w:rFonts w:ascii="Arial" w:hAnsi="Arial" w:cs="Arial"/>
                <w:i/>
                <w:color w:val="000000"/>
                <w:sz w:val="18"/>
                <w:szCs w:val="18"/>
                <w14:ligatures w14:val="standardContextual"/>
              </w:rPr>
              <w:t>Update - AIML task transfer</w:t>
            </w:r>
          </w:p>
          <w:p w14:paraId="68220518" w14:textId="77777777" w:rsidR="0032166B" w:rsidRDefault="0032166B" w:rsidP="0032166B">
            <w:pPr>
              <w:spacing w:before="20" w:after="20" w:line="240" w:lineRule="auto"/>
              <w:rPr>
                <w:rFonts w:ascii="Arial" w:hAnsi="Arial" w:cs="Arial"/>
                <w:color w:val="000000"/>
                <w:sz w:val="18"/>
                <w:szCs w:val="18"/>
                <w14:ligatures w14:val="standardContextual"/>
              </w:rPr>
            </w:pPr>
          </w:p>
          <w:p w14:paraId="7C2A517E" w14:textId="77777777" w:rsidR="0032166B" w:rsidRDefault="0032166B" w:rsidP="0032166B">
            <w:pPr>
              <w:spacing w:before="20" w:after="20" w:line="240" w:lineRule="auto"/>
              <w:rPr>
                <w:rFonts w:ascii="Arial" w:hAnsi="Arial" w:cs="Arial"/>
                <w:bCs/>
                <w:sz w:val="18"/>
                <w:szCs w:val="18"/>
              </w:rPr>
            </w:pPr>
            <w:r>
              <w:rPr>
                <w:rFonts w:ascii="Arial" w:hAnsi="Arial" w:cs="Arial"/>
                <w:bCs/>
                <w:sz w:val="18"/>
                <w:szCs w:val="18"/>
              </w:rPr>
              <w:t>UPDATE_1</w:t>
            </w:r>
          </w:p>
          <w:p w14:paraId="3F431453" w14:textId="38AADC18" w:rsidR="0032166B" w:rsidRPr="00DE7E88" w:rsidRDefault="0032166B" w:rsidP="0032166B">
            <w:pPr>
              <w:spacing w:before="20" w:after="20" w:line="240" w:lineRule="auto"/>
              <w:rPr>
                <w:rFonts w:ascii="Arial" w:hAnsi="Arial" w:cs="Arial"/>
                <w:color w:val="000000"/>
                <w:sz w:val="18"/>
                <w:szCs w:val="18"/>
                <w14:ligatures w14:val="standardContextual"/>
              </w:rPr>
            </w:pPr>
          </w:p>
        </w:tc>
        <w:tc>
          <w:tcPr>
            <w:tcW w:w="1561" w:type="dxa"/>
            <w:gridSpan w:val="4"/>
            <w:tcBorders>
              <w:top w:val="single" w:sz="4" w:space="0" w:color="auto"/>
              <w:left w:val="single" w:sz="4" w:space="0" w:color="auto"/>
              <w:bottom w:val="single" w:sz="4" w:space="0" w:color="auto"/>
              <w:right w:val="single" w:sz="4" w:space="0" w:color="auto"/>
            </w:tcBorders>
            <w:shd w:val="clear" w:color="auto" w:fill="FFFFFF"/>
          </w:tcPr>
          <w:p w14:paraId="0B6F7D10" w14:textId="2DE72B21" w:rsidR="0032166B" w:rsidRPr="00181A75" w:rsidRDefault="0032166B" w:rsidP="0032166B">
            <w:pPr>
              <w:spacing w:before="20" w:after="20" w:line="240" w:lineRule="auto"/>
              <w:rPr>
                <w:rFonts w:ascii="Arial" w:hAnsi="Arial" w:cs="Arial"/>
                <w:bCs/>
                <w:sz w:val="18"/>
                <w:szCs w:val="18"/>
              </w:rPr>
            </w:pPr>
            <w:r w:rsidRPr="00181A75">
              <w:rPr>
                <w:rFonts w:ascii="Arial" w:hAnsi="Arial" w:cs="Arial"/>
                <w:bCs/>
                <w:sz w:val="18"/>
                <w:szCs w:val="18"/>
              </w:rPr>
              <w:lastRenderedPageBreak/>
              <w:t>Revised to S6-245638</w:t>
            </w:r>
          </w:p>
        </w:tc>
      </w:tr>
      <w:tr w:rsidR="00333FE2" w:rsidRPr="00996A6E" w14:paraId="54CC2687" w14:textId="77777777" w:rsidTr="0085336E">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CCFFCC"/>
          </w:tcPr>
          <w:p w14:paraId="6A2554CB" w14:textId="45461DC3" w:rsidR="0032166B" w:rsidRPr="003E223B" w:rsidRDefault="003E223B" w:rsidP="0032166B">
            <w:pPr>
              <w:spacing w:before="20" w:after="20" w:line="240" w:lineRule="auto"/>
            </w:pPr>
            <w:hyperlink r:id="rId402" w:history="1">
              <w:r w:rsidRPr="003E223B">
                <w:rPr>
                  <w:rStyle w:val="Hyperlink"/>
                  <w:rFonts w:ascii="Arial" w:hAnsi="Arial" w:cs="Arial"/>
                  <w:sz w:val="18"/>
                </w:rPr>
                <w:t>S6-245638</w:t>
              </w:r>
            </w:hyperlink>
          </w:p>
        </w:tc>
        <w:tc>
          <w:tcPr>
            <w:tcW w:w="3506" w:type="dxa"/>
            <w:gridSpan w:val="6"/>
            <w:tcBorders>
              <w:top w:val="single" w:sz="4" w:space="0" w:color="auto"/>
              <w:left w:val="single" w:sz="4" w:space="0" w:color="auto"/>
              <w:bottom w:val="single" w:sz="4" w:space="0" w:color="auto"/>
              <w:right w:val="single" w:sz="4" w:space="0" w:color="auto"/>
            </w:tcBorders>
            <w:shd w:val="clear" w:color="auto" w:fill="CCFFCC"/>
          </w:tcPr>
          <w:p w14:paraId="3532D02E" w14:textId="08544951" w:rsidR="0032166B" w:rsidRPr="00181A75" w:rsidRDefault="0032166B" w:rsidP="0032166B">
            <w:pPr>
              <w:spacing w:before="20" w:after="20" w:line="240" w:lineRule="auto"/>
              <w:rPr>
                <w:rFonts w:ascii="Arial" w:hAnsi="Arial" w:cs="Arial"/>
                <w:sz w:val="18"/>
                <w:szCs w:val="18"/>
                <w14:ligatures w14:val="standardContextual"/>
              </w:rPr>
            </w:pPr>
            <w:r w:rsidRPr="00181A75">
              <w:rPr>
                <w:rFonts w:ascii="Arial" w:hAnsi="Arial" w:cs="Arial"/>
                <w:sz w:val="18"/>
                <w:szCs w:val="18"/>
                <w14:ligatures w14:val="standardContextual"/>
              </w:rPr>
              <w:t>Clarification on AIML member selection for AIML task transfer assist</w:t>
            </w:r>
          </w:p>
        </w:tc>
        <w:tc>
          <w:tcPr>
            <w:tcW w:w="1488" w:type="dxa"/>
            <w:gridSpan w:val="6"/>
            <w:tcBorders>
              <w:top w:val="single" w:sz="4" w:space="0" w:color="auto"/>
              <w:left w:val="single" w:sz="4" w:space="0" w:color="auto"/>
              <w:bottom w:val="single" w:sz="4" w:space="0" w:color="auto"/>
              <w:right w:val="single" w:sz="4" w:space="0" w:color="auto"/>
            </w:tcBorders>
            <w:shd w:val="clear" w:color="auto" w:fill="CCFFCC"/>
          </w:tcPr>
          <w:p w14:paraId="796945C8" w14:textId="248D5CE1" w:rsidR="0032166B" w:rsidRPr="00181A75" w:rsidRDefault="0032166B" w:rsidP="0032166B">
            <w:pPr>
              <w:spacing w:before="20" w:after="20" w:line="240" w:lineRule="auto"/>
              <w:rPr>
                <w:rFonts w:ascii="Arial" w:hAnsi="Arial" w:cs="Arial"/>
                <w:sz w:val="18"/>
                <w:szCs w:val="18"/>
                <w14:ligatures w14:val="standardContextual"/>
              </w:rPr>
            </w:pPr>
            <w:r w:rsidRPr="00181A75">
              <w:rPr>
                <w:rFonts w:ascii="Arial" w:hAnsi="Arial" w:cs="Arial"/>
                <w:sz w:val="18"/>
                <w:szCs w:val="18"/>
                <w14:ligatures w14:val="standardContextual"/>
              </w:rPr>
              <w:t>Huawei, HiSilicon (Yajie Hu)</w:t>
            </w:r>
          </w:p>
        </w:tc>
        <w:tc>
          <w:tcPr>
            <w:tcW w:w="1190" w:type="dxa"/>
            <w:gridSpan w:val="7"/>
            <w:tcBorders>
              <w:top w:val="single" w:sz="4" w:space="0" w:color="auto"/>
              <w:left w:val="single" w:sz="4" w:space="0" w:color="auto"/>
              <w:bottom w:val="single" w:sz="4" w:space="0" w:color="auto"/>
              <w:right w:val="single" w:sz="4" w:space="0" w:color="auto"/>
            </w:tcBorders>
            <w:shd w:val="clear" w:color="auto" w:fill="CCFFCC"/>
          </w:tcPr>
          <w:p w14:paraId="1397A0D4" w14:textId="77777777" w:rsidR="0032166B" w:rsidRPr="00181A75" w:rsidRDefault="0032166B" w:rsidP="0032166B">
            <w:pPr>
              <w:spacing w:before="20" w:after="20"/>
              <w:rPr>
                <w:rFonts w:ascii="Arial" w:hAnsi="Arial" w:cs="Arial"/>
                <w:sz w:val="18"/>
                <w:szCs w:val="18"/>
                <w14:ligatures w14:val="standardContextual"/>
              </w:rPr>
            </w:pPr>
            <w:r w:rsidRPr="00181A75">
              <w:rPr>
                <w:rFonts w:ascii="Arial" w:hAnsi="Arial" w:cs="Arial"/>
                <w:sz w:val="18"/>
                <w:szCs w:val="18"/>
                <w14:ligatures w14:val="standardContextual"/>
              </w:rPr>
              <w:t>pCR</w:t>
            </w:r>
          </w:p>
          <w:p w14:paraId="56A6F806" w14:textId="3B0191C0" w:rsidR="0032166B" w:rsidRPr="00181A75" w:rsidRDefault="0032166B" w:rsidP="0032166B">
            <w:pPr>
              <w:spacing w:before="20" w:after="20"/>
              <w:rPr>
                <w:rFonts w:ascii="Arial" w:hAnsi="Arial" w:cs="Arial"/>
                <w:sz w:val="18"/>
                <w:szCs w:val="18"/>
                <w14:ligatures w14:val="standardContextual"/>
              </w:rPr>
            </w:pPr>
            <w:r w:rsidRPr="00181A75">
              <w:rPr>
                <w:rFonts w:ascii="Arial" w:hAnsi="Arial" w:cs="Arial"/>
                <w:sz w:val="18"/>
                <w:szCs w:val="18"/>
                <w14:ligatures w14:val="standardContextual"/>
              </w:rPr>
              <w:t>23.482</w:t>
            </w:r>
          </w:p>
        </w:tc>
        <w:tc>
          <w:tcPr>
            <w:tcW w:w="1893" w:type="dxa"/>
            <w:gridSpan w:val="5"/>
            <w:tcBorders>
              <w:top w:val="single" w:sz="4" w:space="0" w:color="auto"/>
              <w:left w:val="single" w:sz="4" w:space="0" w:color="auto"/>
              <w:bottom w:val="single" w:sz="4" w:space="0" w:color="auto"/>
              <w:right w:val="single" w:sz="4" w:space="0" w:color="auto"/>
            </w:tcBorders>
            <w:shd w:val="clear" w:color="auto" w:fill="CCFFCC"/>
          </w:tcPr>
          <w:p w14:paraId="029F294D" w14:textId="77777777" w:rsidR="0032166B" w:rsidRDefault="0032166B" w:rsidP="0032166B">
            <w:pPr>
              <w:spacing w:before="20" w:after="20" w:line="240" w:lineRule="auto"/>
              <w:rPr>
                <w:rFonts w:ascii="Arial" w:hAnsi="Arial" w:cs="Arial"/>
                <w:i/>
                <w:sz w:val="18"/>
                <w:szCs w:val="18"/>
                <w14:ligatures w14:val="standardContextual"/>
              </w:rPr>
            </w:pPr>
            <w:r w:rsidRPr="00181A75">
              <w:rPr>
                <w:rFonts w:ascii="Arial" w:hAnsi="Arial" w:cs="Arial"/>
                <w:sz w:val="18"/>
                <w:szCs w:val="18"/>
                <w14:ligatures w14:val="standardContextual"/>
              </w:rPr>
              <w:t>Revision of S6-245566.</w:t>
            </w:r>
          </w:p>
          <w:p w14:paraId="17DB31DD" w14:textId="3968C01F" w:rsidR="0032166B" w:rsidRPr="00181A75" w:rsidRDefault="0032166B" w:rsidP="0032166B">
            <w:pPr>
              <w:spacing w:before="20" w:after="20" w:line="240" w:lineRule="auto"/>
              <w:rPr>
                <w:rFonts w:ascii="Arial" w:hAnsi="Arial" w:cs="Arial"/>
                <w:i/>
                <w:color w:val="000000"/>
                <w:sz w:val="18"/>
                <w:szCs w:val="18"/>
                <w14:ligatures w14:val="standardContextual"/>
              </w:rPr>
            </w:pPr>
            <w:r w:rsidRPr="00181A75">
              <w:rPr>
                <w:rFonts w:ascii="Arial" w:hAnsi="Arial" w:cs="Arial"/>
                <w:i/>
                <w:sz w:val="18"/>
                <w:szCs w:val="18"/>
                <w14:ligatures w14:val="standardContextual"/>
              </w:rPr>
              <w:t>Revision of S6-245240.</w:t>
            </w:r>
          </w:p>
          <w:p w14:paraId="4F14B769" w14:textId="77777777" w:rsidR="0032166B" w:rsidRPr="00181A75" w:rsidRDefault="0032166B" w:rsidP="0032166B">
            <w:pPr>
              <w:spacing w:before="20" w:after="20" w:line="240" w:lineRule="auto"/>
              <w:rPr>
                <w:rFonts w:ascii="Arial" w:hAnsi="Arial" w:cs="Arial"/>
                <w:i/>
                <w:color w:val="000000"/>
                <w:sz w:val="18"/>
                <w:szCs w:val="18"/>
                <w14:ligatures w14:val="standardContextual"/>
              </w:rPr>
            </w:pPr>
            <w:r w:rsidRPr="00181A75">
              <w:rPr>
                <w:rFonts w:ascii="Arial" w:hAnsi="Arial" w:cs="Arial"/>
                <w:i/>
                <w:color w:val="000000"/>
                <w:sz w:val="18"/>
                <w:szCs w:val="18"/>
                <w14:ligatures w14:val="standardContextual"/>
              </w:rPr>
              <w:t>Update - AIML task transfer</w:t>
            </w:r>
          </w:p>
          <w:p w14:paraId="68CD25F6" w14:textId="77777777" w:rsidR="0032166B" w:rsidRPr="00181A75" w:rsidRDefault="0032166B" w:rsidP="0032166B">
            <w:pPr>
              <w:spacing w:before="20" w:after="20" w:line="240" w:lineRule="auto"/>
              <w:rPr>
                <w:rFonts w:ascii="Arial" w:hAnsi="Arial" w:cs="Arial"/>
                <w:i/>
                <w:color w:val="000000"/>
                <w:sz w:val="18"/>
                <w:szCs w:val="18"/>
                <w14:ligatures w14:val="standardContextual"/>
              </w:rPr>
            </w:pPr>
          </w:p>
          <w:p w14:paraId="21364102" w14:textId="77777777" w:rsidR="0032166B" w:rsidRPr="00181A75" w:rsidRDefault="0032166B" w:rsidP="0032166B">
            <w:pPr>
              <w:spacing w:before="20" w:after="20" w:line="240" w:lineRule="auto"/>
              <w:rPr>
                <w:rFonts w:ascii="Arial" w:hAnsi="Arial" w:cs="Arial"/>
                <w:bCs/>
                <w:i/>
                <w:sz w:val="18"/>
                <w:szCs w:val="18"/>
              </w:rPr>
            </w:pPr>
            <w:r w:rsidRPr="00181A75">
              <w:rPr>
                <w:rFonts w:ascii="Arial" w:hAnsi="Arial" w:cs="Arial"/>
                <w:bCs/>
                <w:i/>
                <w:sz w:val="18"/>
                <w:szCs w:val="18"/>
              </w:rPr>
              <w:t>UPDATE_1</w:t>
            </w:r>
          </w:p>
          <w:p w14:paraId="4EEB13A5" w14:textId="77777777" w:rsidR="0032166B" w:rsidRDefault="0032166B" w:rsidP="0032166B">
            <w:pPr>
              <w:spacing w:before="20" w:after="20" w:line="240" w:lineRule="auto"/>
              <w:rPr>
                <w:rFonts w:ascii="Arial" w:hAnsi="Arial" w:cs="Arial"/>
                <w:sz w:val="18"/>
                <w:szCs w:val="18"/>
                <w14:ligatures w14:val="standardContextual"/>
              </w:rPr>
            </w:pPr>
          </w:p>
          <w:p w14:paraId="722F1E2E" w14:textId="77777777" w:rsidR="0032166B" w:rsidRDefault="003E223B" w:rsidP="0032166B">
            <w:pPr>
              <w:spacing w:before="20" w:after="20" w:line="240" w:lineRule="auto"/>
              <w:rPr>
                <w:rFonts w:ascii="Arial" w:hAnsi="Arial" w:cs="Arial"/>
                <w:bCs/>
                <w:sz w:val="18"/>
                <w:szCs w:val="18"/>
              </w:rPr>
            </w:pPr>
            <w:r>
              <w:rPr>
                <w:rFonts w:ascii="Arial" w:hAnsi="Arial" w:cs="Arial"/>
                <w:bCs/>
                <w:sz w:val="18"/>
                <w:szCs w:val="18"/>
              </w:rPr>
              <w:t>UPDATE_6</w:t>
            </w:r>
          </w:p>
          <w:p w14:paraId="5E85ED72" w14:textId="6E23F057" w:rsidR="0085336E" w:rsidRPr="00254451" w:rsidRDefault="0085336E" w:rsidP="0032166B">
            <w:pPr>
              <w:spacing w:before="20" w:after="20" w:line="240" w:lineRule="auto"/>
              <w:rPr>
                <w:rFonts w:ascii="Arial" w:hAnsi="Arial" w:cs="Arial"/>
                <w:sz w:val="18"/>
                <w:szCs w:val="18"/>
                <w14:ligatures w14:val="standardContextual"/>
              </w:rPr>
            </w:pPr>
            <w:r>
              <w:rPr>
                <w:rFonts w:ascii="Arial" w:hAnsi="Arial" w:cs="Arial"/>
                <w:bCs/>
                <w:sz w:val="18"/>
                <w:szCs w:val="18"/>
              </w:rPr>
              <w:t>The rapporteur will fix the formatting.</w:t>
            </w:r>
          </w:p>
        </w:tc>
        <w:tc>
          <w:tcPr>
            <w:tcW w:w="1561" w:type="dxa"/>
            <w:gridSpan w:val="4"/>
            <w:tcBorders>
              <w:top w:val="single" w:sz="4" w:space="0" w:color="auto"/>
              <w:left w:val="single" w:sz="4" w:space="0" w:color="auto"/>
              <w:bottom w:val="single" w:sz="4" w:space="0" w:color="auto"/>
              <w:right w:val="single" w:sz="4" w:space="0" w:color="auto"/>
            </w:tcBorders>
            <w:shd w:val="clear" w:color="auto" w:fill="CCFFCC"/>
          </w:tcPr>
          <w:p w14:paraId="52F32480" w14:textId="7FF4825E" w:rsidR="0032166B" w:rsidRPr="0085336E" w:rsidRDefault="0085336E" w:rsidP="0032166B">
            <w:pPr>
              <w:spacing w:before="20" w:after="20" w:line="240" w:lineRule="auto"/>
              <w:rPr>
                <w:rFonts w:ascii="Arial" w:hAnsi="Arial" w:cs="Arial"/>
                <w:bCs/>
                <w:sz w:val="18"/>
                <w:szCs w:val="18"/>
              </w:rPr>
            </w:pPr>
            <w:r w:rsidRPr="0085336E">
              <w:rPr>
                <w:rFonts w:ascii="Arial" w:hAnsi="Arial" w:cs="Arial"/>
                <w:bCs/>
                <w:sz w:val="18"/>
                <w:szCs w:val="18"/>
              </w:rPr>
              <w:t>Approved</w:t>
            </w:r>
          </w:p>
        </w:tc>
      </w:tr>
      <w:tr w:rsidR="00333FE2" w:rsidRPr="00996A6E" w14:paraId="0D8F9DA9" w14:textId="77777777" w:rsidTr="0099097B">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FFFFFF"/>
          </w:tcPr>
          <w:p w14:paraId="03B5E1DA" w14:textId="34976FB0" w:rsidR="0032166B" w:rsidRPr="00DE7E88" w:rsidRDefault="0032166B" w:rsidP="0032166B">
            <w:pPr>
              <w:spacing w:before="20" w:after="20" w:line="240" w:lineRule="auto"/>
              <w:rPr>
                <w:rFonts w:ascii="Arial" w:hAnsi="Arial" w:cs="Arial"/>
                <w:bCs/>
                <w:sz w:val="18"/>
                <w:szCs w:val="18"/>
              </w:rPr>
            </w:pPr>
            <w:hyperlink r:id="rId403" w:history="1">
              <w:r w:rsidRPr="00DE7E88">
                <w:rPr>
                  <w:rStyle w:val="Hyperlink"/>
                  <w:rFonts w:ascii="Arial" w:hAnsi="Arial" w:cs="Arial"/>
                  <w:sz w:val="18"/>
                  <w:szCs w:val="18"/>
                  <w14:ligatures w14:val="standardContextual"/>
                </w:rPr>
                <w:t>S6-245296</w:t>
              </w:r>
            </w:hyperlink>
          </w:p>
        </w:tc>
        <w:tc>
          <w:tcPr>
            <w:tcW w:w="3506" w:type="dxa"/>
            <w:gridSpan w:val="6"/>
            <w:tcBorders>
              <w:top w:val="single" w:sz="4" w:space="0" w:color="auto"/>
              <w:left w:val="single" w:sz="4" w:space="0" w:color="auto"/>
              <w:bottom w:val="single" w:sz="4" w:space="0" w:color="auto"/>
              <w:right w:val="single" w:sz="4" w:space="0" w:color="auto"/>
            </w:tcBorders>
            <w:shd w:val="clear" w:color="auto" w:fill="FFFFFF"/>
          </w:tcPr>
          <w:p w14:paraId="73A61BF8" w14:textId="356F26DB" w:rsidR="0032166B" w:rsidRPr="00DE7E88" w:rsidRDefault="0032166B" w:rsidP="0032166B">
            <w:pPr>
              <w:spacing w:before="20" w:after="20" w:line="240" w:lineRule="auto"/>
              <w:rPr>
                <w:rFonts w:ascii="Arial" w:hAnsi="Arial" w:cs="Arial"/>
                <w:bCs/>
                <w:sz w:val="18"/>
                <w:szCs w:val="18"/>
              </w:rPr>
            </w:pPr>
            <w:r w:rsidRPr="00DE7E88">
              <w:rPr>
                <w:rFonts w:ascii="Arial" w:hAnsi="Arial" w:cs="Arial"/>
                <w:color w:val="000000"/>
                <w:sz w:val="18"/>
                <w:szCs w:val="18"/>
                <w14:ligatures w14:val="standardContextual"/>
              </w:rPr>
              <w:t>Resolve ENs for AI/ML Task Transfer</w:t>
            </w:r>
          </w:p>
        </w:tc>
        <w:tc>
          <w:tcPr>
            <w:tcW w:w="1488" w:type="dxa"/>
            <w:gridSpan w:val="6"/>
            <w:tcBorders>
              <w:top w:val="single" w:sz="4" w:space="0" w:color="auto"/>
              <w:left w:val="single" w:sz="4" w:space="0" w:color="auto"/>
              <w:bottom w:val="single" w:sz="4" w:space="0" w:color="auto"/>
              <w:right w:val="single" w:sz="4" w:space="0" w:color="auto"/>
            </w:tcBorders>
            <w:shd w:val="clear" w:color="auto" w:fill="FFFFFF"/>
          </w:tcPr>
          <w:p w14:paraId="468BE6A4" w14:textId="1D3788F3" w:rsidR="0032166B" w:rsidRPr="00DE7E88" w:rsidRDefault="0032166B" w:rsidP="0032166B">
            <w:pPr>
              <w:spacing w:before="20" w:after="20" w:line="240" w:lineRule="auto"/>
              <w:rPr>
                <w:rFonts w:ascii="Arial" w:hAnsi="Arial" w:cs="Arial"/>
                <w:bCs/>
                <w:sz w:val="18"/>
                <w:szCs w:val="18"/>
              </w:rPr>
            </w:pPr>
            <w:r w:rsidRPr="00DE7E88">
              <w:rPr>
                <w:rFonts w:ascii="Arial" w:hAnsi="Arial" w:cs="Arial"/>
                <w:color w:val="000000"/>
                <w:sz w:val="18"/>
                <w:szCs w:val="18"/>
                <w14:ligatures w14:val="standardContextual"/>
              </w:rPr>
              <w:t>Ericsson (JING YUE)</w:t>
            </w:r>
          </w:p>
        </w:tc>
        <w:tc>
          <w:tcPr>
            <w:tcW w:w="1190" w:type="dxa"/>
            <w:gridSpan w:val="7"/>
            <w:tcBorders>
              <w:top w:val="single" w:sz="4" w:space="0" w:color="auto"/>
              <w:left w:val="single" w:sz="4" w:space="0" w:color="auto"/>
              <w:bottom w:val="single" w:sz="4" w:space="0" w:color="auto"/>
              <w:right w:val="single" w:sz="4" w:space="0" w:color="auto"/>
            </w:tcBorders>
            <w:shd w:val="clear" w:color="auto" w:fill="FFFFFF"/>
          </w:tcPr>
          <w:p w14:paraId="2DF2330E" w14:textId="77777777" w:rsidR="0032166B" w:rsidRPr="00DE7E88" w:rsidRDefault="0032166B" w:rsidP="0032166B">
            <w:pPr>
              <w:spacing w:before="20" w:after="20"/>
              <w:rPr>
                <w:rFonts w:ascii="Arial" w:hAnsi="Arial" w:cs="Arial"/>
                <w:sz w:val="18"/>
                <w:szCs w:val="18"/>
                <w14:ligatures w14:val="standardContextual"/>
              </w:rPr>
            </w:pPr>
            <w:r w:rsidRPr="00DE7E88">
              <w:rPr>
                <w:rFonts w:ascii="Arial" w:hAnsi="Arial" w:cs="Arial"/>
                <w:color w:val="000000"/>
                <w:sz w:val="18"/>
                <w:szCs w:val="18"/>
                <w14:ligatures w14:val="standardContextual"/>
              </w:rPr>
              <w:t>pCR</w:t>
            </w:r>
          </w:p>
          <w:p w14:paraId="001BEAA3" w14:textId="3F9D6818" w:rsidR="0032166B" w:rsidRPr="00DE7E88" w:rsidRDefault="0032166B" w:rsidP="0032166B">
            <w:pPr>
              <w:spacing w:before="20" w:after="20" w:line="240" w:lineRule="auto"/>
              <w:rPr>
                <w:rFonts w:ascii="Arial" w:hAnsi="Arial" w:cs="Arial"/>
                <w:bCs/>
                <w:sz w:val="18"/>
                <w:szCs w:val="18"/>
              </w:rPr>
            </w:pPr>
            <w:r w:rsidRPr="00DE7E88">
              <w:rPr>
                <w:rFonts w:ascii="Arial" w:hAnsi="Arial" w:cs="Arial"/>
                <w:color w:val="000000"/>
                <w:sz w:val="18"/>
                <w:szCs w:val="18"/>
                <w14:ligatures w14:val="standardContextual"/>
              </w:rPr>
              <w:t>23.482</w:t>
            </w:r>
          </w:p>
        </w:tc>
        <w:tc>
          <w:tcPr>
            <w:tcW w:w="1893" w:type="dxa"/>
            <w:gridSpan w:val="5"/>
            <w:tcBorders>
              <w:top w:val="single" w:sz="4" w:space="0" w:color="auto"/>
              <w:left w:val="single" w:sz="4" w:space="0" w:color="auto"/>
              <w:bottom w:val="single" w:sz="4" w:space="0" w:color="auto"/>
              <w:right w:val="single" w:sz="4" w:space="0" w:color="auto"/>
            </w:tcBorders>
            <w:shd w:val="clear" w:color="auto" w:fill="FFFFFF"/>
          </w:tcPr>
          <w:p w14:paraId="4A052683" w14:textId="14AF298D" w:rsidR="0032166B" w:rsidRPr="00DE7E88" w:rsidRDefault="0032166B" w:rsidP="0032166B">
            <w:pPr>
              <w:spacing w:before="20" w:after="20" w:line="240" w:lineRule="auto"/>
              <w:rPr>
                <w:rFonts w:ascii="Arial" w:hAnsi="Arial" w:cs="Arial"/>
                <w:bCs/>
                <w:sz w:val="18"/>
                <w:szCs w:val="18"/>
              </w:rPr>
            </w:pPr>
            <w:r w:rsidRPr="00DE7E88">
              <w:rPr>
                <w:rFonts w:ascii="Arial" w:hAnsi="Arial" w:cs="Arial"/>
                <w:color w:val="000000"/>
                <w:sz w:val="18"/>
                <w:szCs w:val="18"/>
                <w14:ligatures w14:val="standardContextual"/>
              </w:rPr>
              <w:t>Update - AIML task transfer</w:t>
            </w:r>
          </w:p>
        </w:tc>
        <w:tc>
          <w:tcPr>
            <w:tcW w:w="1561" w:type="dxa"/>
            <w:gridSpan w:val="4"/>
            <w:tcBorders>
              <w:top w:val="single" w:sz="4" w:space="0" w:color="auto"/>
              <w:left w:val="single" w:sz="4" w:space="0" w:color="auto"/>
              <w:bottom w:val="single" w:sz="4" w:space="0" w:color="auto"/>
              <w:right w:val="single" w:sz="4" w:space="0" w:color="auto"/>
            </w:tcBorders>
            <w:shd w:val="clear" w:color="auto" w:fill="FFFFFF"/>
          </w:tcPr>
          <w:p w14:paraId="42A34B61" w14:textId="763BAB90" w:rsidR="0032166B" w:rsidRPr="00254451" w:rsidRDefault="0032166B" w:rsidP="0032166B">
            <w:pPr>
              <w:spacing w:before="20" w:after="20" w:line="240" w:lineRule="auto"/>
              <w:rPr>
                <w:rFonts w:ascii="Arial" w:hAnsi="Arial" w:cs="Arial"/>
                <w:bCs/>
                <w:sz w:val="18"/>
                <w:szCs w:val="18"/>
              </w:rPr>
            </w:pPr>
            <w:r w:rsidRPr="00254451">
              <w:rPr>
                <w:rFonts w:ascii="Arial" w:hAnsi="Arial" w:cs="Arial"/>
                <w:bCs/>
                <w:sz w:val="18"/>
                <w:szCs w:val="18"/>
              </w:rPr>
              <w:t>Revised to S6-245567</w:t>
            </w:r>
          </w:p>
        </w:tc>
      </w:tr>
      <w:tr w:rsidR="00333FE2" w:rsidRPr="00996A6E" w14:paraId="3BE509A0" w14:textId="77777777" w:rsidTr="0099097B">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CCFFCC"/>
          </w:tcPr>
          <w:p w14:paraId="4DD57EEF" w14:textId="296A3575" w:rsidR="0032166B" w:rsidRPr="00B56025" w:rsidRDefault="0032166B" w:rsidP="0032166B">
            <w:pPr>
              <w:spacing w:before="20" w:after="20" w:line="240" w:lineRule="auto"/>
            </w:pPr>
            <w:hyperlink r:id="rId404" w:history="1">
              <w:r w:rsidRPr="00B56025">
                <w:rPr>
                  <w:rStyle w:val="Hyperlink"/>
                  <w:rFonts w:ascii="Arial" w:hAnsi="Arial" w:cs="Arial"/>
                  <w:sz w:val="18"/>
                </w:rPr>
                <w:t>S6-245567</w:t>
              </w:r>
            </w:hyperlink>
          </w:p>
        </w:tc>
        <w:tc>
          <w:tcPr>
            <w:tcW w:w="3506" w:type="dxa"/>
            <w:gridSpan w:val="6"/>
            <w:tcBorders>
              <w:top w:val="single" w:sz="4" w:space="0" w:color="auto"/>
              <w:left w:val="single" w:sz="4" w:space="0" w:color="auto"/>
              <w:bottom w:val="single" w:sz="4" w:space="0" w:color="auto"/>
              <w:right w:val="single" w:sz="4" w:space="0" w:color="auto"/>
            </w:tcBorders>
            <w:shd w:val="clear" w:color="auto" w:fill="CCFFCC"/>
          </w:tcPr>
          <w:p w14:paraId="12737E01" w14:textId="456D3125" w:rsidR="0032166B" w:rsidRPr="00254451" w:rsidRDefault="0032166B" w:rsidP="0032166B">
            <w:pPr>
              <w:spacing w:before="20" w:after="20" w:line="240" w:lineRule="auto"/>
              <w:rPr>
                <w:rFonts w:ascii="Arial" w:hAnsi="Arial" w:cs="Arial"/>
                <w:sz w:val="18"/>
                <w:szCs w:val="18"/>
                <w14:ligatures w14:val="standardContextual"/>
              </w:rPr>
            </w:pPr>
            <w:r w:rsidRPr="00254451">
              <w:rPr>
                <w:rFonts w:ascii="Arial" w:hAnsi="Arial" w:cs="Arial"/>
                <w:sz w:val="18"/>
                <w:szCs w:val="18"/>
                <w14:ligatures w14:val="standardContextual"/>
              </w:rPr>
              <w:t>Resolve ENs for AI/ML Task Transfer</w:t>
            </w:r>
          </w:p>
        </w:tc>
        <w:tc>
          <w:tcPr>
            <w:tcW w:w="1488" w:type="dxa"/>
            <w:gridSpan w:val="6"/>
            <w:tcBorders>
              <w:top w:val="single" w:sz="4" w:space="0" w:color="auto"/>
              <w:left w:val="single" w:sz="4" w:space="0" w:color="auto"/>
              <w:bottom w:val="single" w:sz="4" w:space="0" w:color="auto"/>
              <w:right w:val="single" w:sz="4" w:space="0" w:color="auto"/>
            </w:tcBorders>
            <w:shd w:val="clear" w:color="auto" w:fill="CCFFCC"/>
          </w:tcPr>
          <w:p w14:paraId="73B5A468" w14:textId="0903288B" w:rsidR="0032166B" w:rsidRPr="00254451" w:rsidRDefault="0032166B" w:rsidP="0032166B">
            <w:pPr>
              <w:spacing w:before="20" w:after="20" w:line="240" w:lineRule="auto"/>
              <w:rPr>
                <w:rFonts w:ascii="Arial" w:hAnsi="Arial" w:cs="Arial"/>
                <w:sz w:val="18"/>
                <w:szCs w:val="18"/>
                <w14:ligatures w14:val="standardContextual"/>
              </w:rPr>
            </w:pPr>
            <w:r w:rsidRPr="00254451">
              <w:rPr>
                <w:rFonts w:ascii="Arial" w:hAnsi="Arial" w:cs="Arial"/>
                <w:sz w:val="18"/>
                <w:szCs w:val="18"/>
                <w14:ligatures w14:val="standardContextual"/>
              </w:rPr>
              <w:t>Ericsson (JING YUE)</w:t>
            </w:r>
          </w:p>
        </w:tc>
        <w:tc>
          <w:tcPr>
            <w:tcW w:w="1190" w:type="dxa"/>
            <w:gridSpan w:val="7"/>
            <w:tcBorders>
              <w:top w:val="single" w:sz="4" w:space="0" w:color="auto"/>
              <w:left w:val="single" w:sz="4" w:space="0" w:color="auto"/>
              <w:bottom w:val="single" w:sz="4" w:space="0" w:color="auto"/>
              <w:right w:val="single" w:sz="4" w:space="0" w:color="auto"/>
            </w:tcBorders>
            <w:shd w:val="clear" w:color="auto" w:fill="CCFFCC"/>
          </w:tcPr>
          <w:p w14:paraId="316C699F" w14:textId="77777777" w:rsidR="0032166B" w:rsidRPr="00254451" w:rsidRDefault="0032166B" w:rsidP="0032166B">
            <w:pPr>
              <w:spacing w:before="20" w:after="20"/>
              <w:rPr>
                <w:rFonts w:ascii="Arial" w:hAnsi="Arial" w:cs="Arial"/>
                <w:sz w:val="18"/>
                <w:szCs w:val="18"/>
                <w14:ligatures w14:val="standardContextual"/>
              </w:rPr>
            </w:pPr>
            <w:r w:rsidRPr="00254451">
              <w:rPr>
                <w:rFonts w:ascii="Arial" w:hAnsi="Arial" w:cs="Arial"/>
                <w:sz w:val="18"/>
                <w:szCs w:val="18"/>
                <w14:ligatures w14:val="standardContextual"/>
              </w:rPr>
              <w:t>pCR</w:t>
            </w:r>
          </w:p>
          <w:p w14:paraId="1A7124E4" w14:textId="271CBCA6" w:rsidR="0032166B" w:rsidRPr="00254451" w:rsidRDefault="0032166B" w:rsidP="0032166B">
            <w:pPr>
              <w:spacing w:before="20" w:after="20"/>
              <w:rPr>
                <w:rFonts w:ascii="Arial" w:hAnsi="Arial" w:cs="Arial"/>
                <w:sz w:val="18"/>
                <w:szCs w:val="18"/>
                <w14:ligatures w14:val="standardContextual"/>
              </w:rPr>
            </w:pPr>
            <w:r w:rsidRPr="00254451">
              <w:rPr>
                <w:rFonts w:ascii="Arial" w:hAnsi="Arial" w:cs="Arial"/>
                <w:sz w:val="18"/>
                <w:szCs w:val="18"/>
                <w14:ligatures w14:val="standardContextual"/>
              </w:rPr>
              <w:t>23.482</w:t>
            </w:r>
          </w:p>
        </w:tc>
        <w:tc>
          <w:tcPr>
            <w:tcW w:w="1893" w:type="dxa"/>
            <w:gridSpan w:val="5"/>
            <w:tcBorders>
              <w:top w:val="single" w:sz="4" w:space="0" w:color="auto"/>
              <w:left w:val="single" w:sz="4" w:space="0" w:color="auto"/>
              <w:bottom w:val="single" w:sz="4" w:space="0" w:color="auto"/>
              <w:right w:val="single" w:sz="4" w:space="0" w:color="auto"/>
            </w:tcBorders>
            <w:shd w:val="clear" w:color="auto" w:fill="CCFFCC"/>
          </w:tcPr>
          <w:p w14:paraId="54142483" w14:textId="77777777" w:rsidR="0032166B" w:rsidRDefault="0032166B" w:rsidP="0032166B">
            <w:pPr>
              <w:spacing w:before="20" w:after="20" w:line="240" w:lineRule="auto"/>
              <w:rPr>
                <w:rFonts w:ascii="Arial" w:hAnsi="Arial" w:cs="Arial"/>
                <w:sz w:val="18"/>
                <w:szCs w:val="18"/>
                <w14:ligatures w14:val="standardContextual"/>
              </w:rPr>
            </w:pPr>
            <w:r w:rsidRPr="00254451">
              <w:rPr>
                <w:rFonts w:ascii="Arial" w:hAnsi="Arial" w:cs="Arial"/>
                <w:sz w:val="18"/>
                <w:szCs w:val="18"/>
                <w14:ligatures w14:val="standardContextual"/>
              </w:rPr>
              <w:t>Revision of S6-245296.</w:t>
            </w:r>
          </w:p>
          <w:p w14:paraId="4D8A13A1" w14:textId="77777777" w:rsidR="0032166B" w:rsidRDefault="0032166B" w:rsidP="0032166B">
            <w:pPr>
              <w:spacing w:before="20" w:after="20" w:line="240" w:lineRule="auto"/>
              <w:rPr>
                <w:rFonts w:ascii="Arial" w:hAnsi="Arial" w:cs="Arial"/>
                <w:sz w:val="18"/>
                <w:szCs w:val="18"/>
                <w14:ligatures w14:val="standardContextual"/>
              </w:rPr>
            </w:pPr>
          </w:p>
          <w:p w14:paraId="74E8B01B" w14:textId="1DB8E802" w:rsidR="0032166B" w:rsidRDefault="0032166B" w:rsidP="0032166B">
            <w:pPr>
              <w:spacing w:before="20" w:after="20" w:line="240" w:lineRule="auto"/>
              <w:rPr>
                <w:rFonts w:ascii="Arial" w:hAnsi="Arial" w:cs="Arial"/>
                <w:bCs/>
                <w:sz w:val="18"/>
                <w:szCs w:val="18"/>
              </w:rPr>
            </w:pPr>
            <w:r>
              <w:rPr>
                <w:rFonts w:ascii="Arial" w:hAnsi="Arial" w:cs="Arial"/>
                <w:bCs/>
                <w:sz w:val="18"/>
                <w:szCs w:val="18"/>
              </w:rPr>
              <w:t>UPDATE_3</w:t>
            </w:r>
          </w:p>
          <w:p w14:paraId="4FED316C" w14:textId="77777777" w:rsidR="0032166B" w:rsidRDefault="0032166B" w:rsidP="0032166B">
            <w:pPr>
              <w:spacing w:before="20" w:after="20" w:line="240" w:lineRule="auto"/>
              <w:rPr>
                <w:rFonts w:ascii="Arial" w:hAnsi="Arial" w:cs="Arial"/>
                <w:i/>
                <w:color w:val="000000"/>
                <w:sz w:val="18"/>
                <w:szCs w:val="18"/>
                <w14:ligatures w14:val="standardContextual"/>
              </w:rPr>
            </w:pPr>
          </w:p>
          <w:p w14:paraId="01A10318" w14:textId="6F4A5617" w:rsidR="0032166B" w:rsidRPr="00DE7E88" w:rsidRDefault="0032166B" w:rsidP="0032166B">
            <w:pPr>
              <w:spacing w:before="20" w:after="20" w:line="240" w:lineRule="auto"/>
              <w:rPr>
                <w:rFonts w:ascii="Arial" w:hAnsi="Arial" w:cs="Arial"/>
                <w:color w:val="000000"/>
                <w:sz w:val="18"/>
                <w:szCs w:val="18"/>
                <w14:ligatures w14:val="standardContextual"/>
              </w:rPr>
            </w:pPr>
            <w:r w:rsidRPr="00254451">
              <w:rPr>
                <w:rFonts w:ascii="Arial" w:hAnsi="Arial" w:cs="Arial"/>
                <w:i/>
                <w:color w:val="000000"/>
                <w:sz w:val="18"/>
                <w:szCs w:val="18"/>
                <w14:ligatures w14:val="standardContextual"/>
              </w:rPr>
              <w:t>Update - AIML task transfer</w:t>
            </w:r>
          </w:p>
        </w:tc>
        <w:tc>
          <w:tcPr>
            <w:tcW w:w="1561" w:type="dxa"/>
            <w:gridSpan w:val="4"/>
            <w:tcBorders>
              <w:top w:val="single" w:sz="4" w:space="0" w:color="auto"/>
              <w:left w:val="single" w:sz="4" w:space="0" w:color="auto"/>
              <w:bottom w:val="single" w:sz="4" w:space="0" w:color="auto"/>
              <w:right w:val="single" w:sz="4" w:space="0" w:color="auto"/>
            </w:tcBorders>
            <w:shd w:val="clear" w:color="auto" w:fill="CCFFCC"/>
          </w:tcPr>
          <w:p w14:paraId="19004F0B" w14:textId="040660EF" w:rsidR="0032166B" w:rsidRPr="00E70824" w:rsidRDefault="0032166B" w:rsidP="0032166B">
            <w:pPr>
              <w:spacing w:before="20" w:after="20" w:line="240" w:lineRule="auto"/>
              <w:rPr>
                <w:rFonts w:ascii="Arial" w:hAnsi="Arial" w:cs="Arial"/>
                <w:bCs/>
                <w:sz w:val="18"/>
                <w:szCs w:val="18"/>
              </w:rPr>
            </w:pPr>
            <w:r w:rsidRPr="00E70824">
              <w:rPr>
                <w:rFonts w:ascii="Arial" w:hAnsi="Arial" w:cs="Arial"/>
                <w:bCs/>
                <w:sz w:val="18"/>
                <w:szCs w:val="18"/>
              </w:rPr>
              <w:t>Approved</w:t>
            </w:r>
          </w:p>
        </w:tc>
      </w:tr>
      <w:tr w:rsidR="00333FE2" w:rsidRPr="00996A6E" w14:paraId="52AE3763" w14:textId="77777777" w:rsidTr="0099097B">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FFFFFF"/>
          </w:tcPr>
          <w:p w14:paraId="3C561EF8" w14:textId="0C4BA589" w:rsidR="0032166B" w:rsidRPr="00DE7E88" w:rsidRDefault="0032166B" w:rsidP="0032166B">
            <w:pPr>
              <w:spacing w:before="20" w:after="20" w:line="240" w:lineRule="auto"/>
              <w:rPr>
                <w:rFonts w:ascii="Arial" w:hAnsi="Arial" w:cs="Arial"/>
                <w:bCs/>
                <w:sz w:val="18"/>
                <w:szCs w:val="18"/>
              </w:rPr>
            </w:pPr>
            <w:hyperlink r:id="rId405" w:history="1">
              <w:r w:rsidRPr="00DE7E88">
                <w:rPr>
                  <w:rStyle w:val="Hyperlink"/>
                  <w:rFonts w:ascii="Arial" w:hAnsi="Arial" w:cs="Arial"/>
                  <w:sz w:val="18"/>
                  <w:szCs w:val="18"/>
                  <w14:ligatures w14:val="standardContextual"/>
                </w:rPr>
                <w:t>S6-245039</w:t>
              </w:r>
            </w:hyperlink>
          </w:p>
        </w:tc>
        <w:tc>
          <w:tcPr>
            <w:tcW w:w="3506" w:type="dxa"/>
            <w:gridSpan w:val="6"/>
            <w:tcBorders>
              <w:top w:val="single" w:sz="4" w:space="0" w:color="auto"/>
              <w:left w:val="single" w:sz="4" w:space="0" w:color="auto"/>
              <w:bottom w:val="single" w:sz="4" w:space="0" w:color="auto"/>
              <w:right w:val="single" w:sz="4" w:space="0" w:color="auto"/>
            </w:tcBorders>
            <w:shd w:val="clear" w:color="auto" w:fill="FFFFFF"/>
          </w:tcPr>
          <w:p w14:paraId="4EEEDC38" w14:textId="24B3ADAF" w:rsidR="0032166B" w:rsidRPr="00DE7E88" w:rsidRDefault="0032166B" w:rsidP="0032166B">
            <w:pPr>
              <w:spacing w:before="20" w:after="20" w:line="240" w:lineRule="auto"/>
              <w:rPr>
                <w:rFonts w:ascii="Arial" w:hAnsi="Arial" w:cs="Arial"/>
                <w:bCs/>
                <w:sz w:val="18"/>
                <w:szCs w:val="18"/>
              </w:rPr>
            </w:pPr>
            <w:r w:rsidRPr="00DE7E88">
              <w:rPr>
                <w:rFonts w:ascii="Arial" w:hAnsi="Arial" w:cs="Arial"/>
                <w:color w:val="000000"/>
                <w:sz w:val="18"/>
                <w:szCs w:val="18"/>
                <w14:ligatures w14:val="standardContextual"/>
              </w:rPr>
              <w:t>Pseudo-CR on modification of response elements in the AIMLE client registration procedure in TS23.482</w:t>
            </w:r>
          </w:p>
        </w:tc>
        <w:tc>
          <w:tcPr>
            <w:tcW w:w="1488" w:type="dxa"/>
            <w:gridSpan w:val="6"/>
            <w:tcBorders>
              <w:top w:val="single" w:sz="4" w:space="0" w:color="auto"/>
              <w:left w:val="single" w:sz="4" w:space="0" w:color="auto"/>
              <w:bottom w:val="single" w:sz="4" w:space="0" w:color="auto"/>
              <w:right w:val="single" w:sz="4" w:space="0" w:color="auto"/>
            </w:tcBorders>
            <w:shd w:val="clear" w:color="auto" w:fill="FFFFFF"/>
          </w:tcPr>
          <w:p w14:paraId="3C833F2A" w14:textId="4D688D26" w:rsidR="0032166B" w:rsidRPr="00DE7E88" w:rsidRDefault="0032166B" w:rsidP="0032166B">
            <w:pPr>
              <w:spacing w:before="20" w:after="20" w:line="240" w:lineRule="auto"/>
              <w:rPr>
                <w:rFonts w:ascii="Arial" w:hAnsi="Arial" w:cs="Arial"/>
                <w:bCs/>
                <w:sz w:val="18"/>
                <w:szCs w:val="18"/>
              </w:rPr>
            </w:pPr>
            <w:r w:rsidRPr="00DE7E88">
              <w:rPr>
                <w:rFonts w:ascii="Arial" w:hAnsi="Arial" w:cs="Arial"/>
                <w:color w:val="000000"/>
                <w:sz w:val="18"/>
                <w:szCs w:val="18"/>
                <w14:ligatures w14:val="standardContextual"/>
              </w:rPr>
              <w:t>DOCOMO Communications Lab. (Yushin Hayashi)</w:t>
            </w:r>
          </w:p>
        </w:tc>
        <w:tc>
          <w:tcPr>
            <w:tcW w:w="1190" w:type="dxa"/>
            <w:gridSpan w:val="7"/>
            <w:tcBorders>
              <w:top w:val="single" w:sz="4" w:space="0" w:color="auto"/>
              <w:left w:val="single" w:sz="4" w:space="0" w:color="auto"/>
              <w:bottom w:val="single" w:sz="4" w:space="0" w:color="auto"/>
              <w:right w:val="single" w:sz="4" w:space="0" w:color="auto"/>
            </w:tcBorders>
            <w:shd w:val="clear" w:color="auto" w:fill="FFFFFF"/>
          </w:tcPr>
          <w:p w14:paraId="5BFE7C40" w14:textId="77777777" w:rsidR="0032166B" w:rsidRPr="00DE7E88" w:rsidRDefault="0032166B" w:rsidP="0032166B">
            <w:pPr>
              <w:spacing w:before="20" w:after="20"/>
              <w:rPr>
                <w:rFonts w:ascii="Arial" w:hAnsi="Arial" w:cs="Arial"/>
                <w:sz w:val="18"/>
                <w:szCs w:val="18"/>
                <w14:ligatures w14:val="standardContextual"/>
              </w:rPr>
            </w:pPr>
            <w:r w:rsidRPr="00DE7E88">
              <w:rPr>
                <w:rFonts w:ascii="Arial" w:hAnsi="Arial" w:cs="Arial"/>
                <w:color w:val="000000"/>
                <w:sz w:val="18"/>
                <w:szCs w:val="18"/>
                <w14:ligatures w14:val="standardContextual"/>
              </w:rPr>
              <w:t>pCR</w:t>
            </w:r>
          </w:p>
          <w:p w14:paraId="121AFA8A" w14:textId="4CF18495" w:rsidR="0032166B" w:rsidRPr="00DE7E88" w:rsidRDefault="0032166B" w:rsidP="0032166B">
            <w:pPr>
              <w:spacing w:before="20" w:after="20" w:line="240" w:lineRule="auto"/>
              <w:rPr>
                <w:rFonts w:ascii="Arial" w:hAnsi="Arial" w:cs="Arial"/>
                <w:bCs/>
                <w:sz w:val="18"/>
                <w:szCs w:val="18"/>
              </w:rPr>
            </w:pPr>
            <w:r w:rsidRPr="00DE7E88">
              <w:rPr>
                <w:rFonts w:ascii="Arial" w:hAnsi="Arial" w:cs="Arial"/>
                <w:color w:val="000000"/>
                <w:sz w:val="18"/>
                <w:szCs w:val="18"/>
                <w14:ligatures w14:val="standardContextual"/>
              </w:rPr>
              <w:t>23.482</w:t>
            </w:r>
          </w:p>
        </w:tc>
        <w:tc>
          <w:tcPr>
            <w:tcW w:w="1893" w:type="dxa"/>
            <w:gridSpan w:val="5"/>
            <w:tcBorders>
              <w:top w:val="single" w:sz="4" w:space="0" w:color="auto"/>
              <w:left w:val="single" w:sz="4" w:space="0" w:color="auto"/>
              <w:bottom w:val="single" w:sz="4" w:space="0" w:color="auto"/>
              <w:right w:val="single" w:sz="4" w:space="0" w:color="auto"/>
            </w:tcBorders>
            <w:shd w:val="clear" w:color="auto" w:fill="FFFFFF"/>
          </w:tcPr>
          <w:p w14:paraId="300A302A" w14:textId="68782018" w:rsidR="0032166B" w:rsidRPr="00DE7E88" w:rsidRDefault="0032166B" w:rsidP="0032166B">
            <w:pPr>
              <w:spacing w:before="20" w:after="20" w:line="240" w:lineRule="auto"/>
              <w:rPr>
                <w:rFonts w:ascii="Arial" w:hAnsi="Arial" w:cs="Arial"/>
                <w:bCs/>
                <w:sz w:val="18"/>
                <w:szCs w:val="18"/>
              </w:rPr>
            </w:pPr>
            <w:r w:rsidRPr="00DE7E88">
              <w:rPr>
                <w:rFonts w:ascii="Arial" w:hAnsi="Arial" w:cs="Arial"/>
                <w:color w:val="000000"/>
                <w:sz w:val="18"/>
                <w:szCs w:val="18"/>
                <w14:ligatures w14:val="standardContextual"/>
              </w:rPr>
              <w:t>Update - AIMLE registration.</w:t>
            </w:r>
          </w:p>
        </w:tc>
        <w:tc>
          <w:tcPr>
            <w:tcW w:w="1561" w:type="dxa"/>
            <w:gridSpan w:val="4"/>
            <w:tcBorders>
              <w:top w:val="single" w:sz="4" w:space="0" w:color="auto"/>
              <w:left w:val="single" w:sz="4" w:space="0" w:color="auto"/>
              <w:bottom w:val="single" w:sz="4" w:space="0" w:color="auto"/>
              <w:right w:val="single" w:sz="4" w:space="0" w:color="auto"/>
            </w:tcBorders>
            <w:shd w:val="clear" w:color="auto" w:fill="FFFFFF"/>
          </w:tcPr>
          <w:p w14:paraId="11E67F4C" w14:textId="6E385218" w:rsidR="0032166B" w:rsidRPr="00174E05" w:rsidRDefault="0032166B" w:rsidP="0032166B">
            <w:pPr>
              <w:spacing w:before="20" w:after="20" w:line="240" w:lineRule="auto"/>
              <w:rPr>
                <w:rFonts w:ascii="Arial" w:hAnsi="Arial" w:cs="Arial"/>
                <w:bCs/>
                <w:sz w:val="18"/>
                <w:szCs w:val="18"/>
              </w:rPr>
            </w:pPr>
            <w:r w:rsidRPr="00174E05">
              <w:rPr>
                <w:rFonts w:ascii="Arial" w:hAnsi="Arial" w:cs="Arial"/>
                <w:bCs/>
                <w:sz w:val="18"/>
                <w:szCs w:val="18"/>
              </w:rPr>
              <w:t>Revised to S6-245568</w:t>
            </w:r>
          </w:p>
        </w:tc>
      </w:tr>
      <w:tr w:rsidR="00333FE2" w:rsidRPr="00996A6E" w14:paraId="224EF2F8" w14:textId="77777777" w:rsidTr="0099097B">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FFFFFF"/>
          </w:tcPr>
          <w:p w14:paraId="164A4057" w14:textId="00509245" w:rsidR="0032166B" w:rsidRPr="003E7A9E" w:rsidRDefault="0032166B" w:rsidP="0032166B">
            <w:pPr>
              <w:spacing w:before="20" w:after="20" w:line="240" w:lineRule="auto"/>
            </w:pPr>
            <w:hyperlink r:id="rId406" w:history="1">
              <w:r w:rsidRPr="003E7A9E">
                <w:rPr>
                  <w:rStyle w:val="Hyperlink"/>
                  <w:rFonts w:ascii="Arial" w:hAnsi="Arial" w:cs="Arial"/>
                  <w:sz w:val="18"/>
                </w:rPr>
                <w:t>S6-245568</w:t>
              </w:r>
            </w:hyperlink>
          </w:p>
        </w:tc>
        <w:tc>
          <w:tcPr>
            <w:tcW w:w="3506" w:type="dxa"/>
            <w:gridSpan w:val="6"/>
            <w:tcBorders>
              <w:top w:val="single" w:sz="4" w:space="0" w:color="auto"/>
              <w:left w:val="single" w:sz="4" w:space="0" w:color="auto"/>
              <w:bottom w:val="single" w:sz="4" w:space="0" w:color="auto"/>
              <w:right w:val="single" w:sz="4" w:space="0" w:color="auto"/>
            </w:tcBorders>
            <w:shd w:val="clear" w:color="auto" w:fill="FFFFFF"/>
          </w:tcPr>
          <w:p w14:paraId="39930579" w14:textId="2D741284" w:rsidR="0032166B" w:rsidRPr="00174E05" w:rsidRDefault="0032166B" w:rsidP="0032166B">
            <w:pPr>
              <w:spacing w:before="20" w:after="20" w:line="240" w:lineRule="auto"/>
              <w:rPr>
                <w:rFonts w:ascii="Arial" w:hAnsi="Arial" w:cs="Arial"/>
                <w:sz w:val="18"/>
                <w:szCs w:val="18"/>
                <w14:ligatures w14:val="standardContextual"/>
              </w:rPr>
            </w:pPr>
            <w:r w:rsidRPr="00174E05">
              <w:rPr>
                <w:rFonts w:ascii="Arial" w:hAnsi="Arial" w:cs="Arial"/>
                <w:sz w:val="18"/>
                <w:szCs w:val="18"/>
                <w14:ligatures w14:val="standardContextual"/>
              </w:rPr>
              <w:t>Pseudo-CR on modification of response elements in the AIMLE client registration procedure in TS23.482</w:t>
            </w:r>
          </w:p>
        </w:tc>
        <w:tc>
          <w:tcPr>
            <w:tcW w:w="1488" w:type="dxa"/>
            <w:gridSpan w:val="6"/>
            <w:tcBorders>
              <w:top w:val="single" w:sz="4" w:space="0" w:color="auto"/>
              <w:left w:val="single" w:sz="4" w:space="0" w:color="auto"/>
              <w:bottom w:val="single" w:sz="4" w:space="0" w:color="auto"/>
              <w:right w:val="single" w:sz="4" w:space="0" w:color="auto"/>
            </w:tcBorders>
            <w:shd w:val="clear" w:color="auto" w:fill="FFFFFF"/>
          </w:tcPr>
          <w:p w14:paraId="5845D1D1" w14:textId="58F72FFD" w:rsidR="0032166B" w:rsidRPr="00174E05" w:rsidRDefault="0032166B" w:rsidP="0032166B">
            <w:pPr>
              <w:spacing w:before="20" w:after="20" w:line="240" w:lineRule="auto"/>
              <w:rPr>
                <w:rFonts w:ascii="Arial" w:hAnsi="Arial" w:cs="Arial"/>
                <w:sz w:val="18"/>
                <w:szCs w:val="18"/>
                <w14:ligatures w14:val="standardContextual"/>
              </w:rPr>
            </w:pPr>
            <w:r w:rsidRPr="00174E05">
              <w:rPr>
                <w:rFonts w:ascii="Arial" w:hAnsi="Arial" w:cs="Arial"/>
                <w:sz w:val="18"/>
                <w:szCs w:val="18"/>
                <w14:ligatures w14:val="standardContextual"/>
              </w:rPr>
              <w:t>DOCOMO Communications Lab. (Yushin Hayashi)</w:t>
            </w:r>
          </w:p>
        </w:tc>
        <w:tc>
          <w:tcPr>
            <w:tcW w:w="1190" w:type="dxa"/>
            <w:gridSpan w:val="7"/>
            <w:tcBorders>
              <w:top w:val="single" w:sz="4" w:space="0" w:color="auto"/>
              <w:left w:val="single" w:sz="4" w:space="0" w:color="auto"/>
              <w:bottom w:val="single" w:sz="4" w:space="0" w:color="auto"/>
              <w:right w:val="single" w:sz="4" w:space="0" w:color="auto"/>
            </w:tcBorders>
            <w:shd w:val="clear" w:color="auto" w:fill="FFFFFF"/>
          </w:tcPr>
          <w:p w14:paraId="6E16F823" w14:textId="77777777" w:rsidR="0032166B" w:rsidRPr="00174E05" w:rsidRDefault="0032166B" w:rsidP="0032166B">
            <w:pPr>
              <w:spacing w:before="20" w:after="20"/>
              <w:rPr>
                <w:rFonts w:ascii="Arial" w:hAnsi="Arial" w:cs="Arial"/>
                <w:sz w:val="18"/>
                <w:szCs w:val="18"/>
                <w14:ligatures w14:val="standardContextual"/>
              </w:rPr>
            </w:pPr>
            <w:r w:rsidRPr="00174E05">
              <w:rPr>
                <w:rFonts w:ascii="Arial" w:hAnsi="Arial" w:cs="Arial"/>
                <w:sz w:val="18"/>
                <w:szCs w:val="18"/>
                <w14:ligatures w14:val="standardContextual"/>
              </w:rPr>
              <w:t>pCR</w:t>
            </w:r>
          </w:p>
          <w:p w14:paraId="098F171F" w14:textId="023A39ED" w:rsidR="0032166B" w:rsidRPr="00174E05" w:rsidRDefault="0032166B" w:rsidP="0032166B">
            <w:pPr>
              <w:spacing w:before="20" w:after="20"/>
              <w:rPr>
                <w:rFonts w:ascii="Arial" w:hAnsi="Arial" w:cs="Arial"/>
                <w:sz w:val="18"/>
                <w:szCs w:val="18"/>
                <w14:ligatures w14:val="standardContextual"/>
              </w:rPr>
            </w:pPr>
            <w:r w:rsidRPr="00174E05">
              <w:rPr>
                <w:rFonts w:ascii="Arial" w:hAnsi="Arial" w:cs="Arial"/>
                <w:sz w:val="18"/>
                <w:szCs w:val="18"/>
                <w14:ligatures w14:val="standardContextual"/>
              </w:rPr>
              <w:t>23.482</w:t>
            </w:r>
          </w:p>
        </w:tc>
        <w:tc>
          <w:tcPr>
            <w:tcW w:w="1893" w:type="dxa"/>
            <w:gridSpan w:val="5"/>
            <w:tcBorders>
              <w:top w:val="single" w:sz="4" w:space="0" w:color="auto"/>
              <w:left w:val="single" w:sz="4" w:space="0" w:color="auto"/>
              <w:bottom w:val="single" w:sz="4" w:space="0" w:color="auto"/>
              <w:right w:val="single" w:sz="4" w:space="0" w:color="auto"/>
            </w:tcBorders>
            <w:shd w:val="clear" w:color="auto" w:fill="FFFFFF"/>
          </w:tcPr>
          <w:p w14:paraId="1C3BB0BA" w14:textId="77777777" w:rsidR="0032166B" w:rsidRDefault="0032166B" w:rsidP="0032166B">
            <w:pPr>
              <w:spacing w:before="20" w:after="20" w:line="240" w:lineRule="auto"/>
              <w:rPr>
                <w:rFonts w:ascii="Arial" w:hAnsi="Arial" w:cs="Arial"/>
                <w:i/>
                <w:color w:val="000000"/>
                <w:sz w:val="18"/>
                <w:szCs w:val="18"/>
                <w14:ligatures w14:val="standardContextual"/>
              </w:rPr>
            </w:pPr>
            <w:r w:rsidRPr="00174E05">
              <w:rPr>
                <w:rFonts w:ascii="Arial" w:hAnsi="Arial" w:cs="Arial"/>
                <w:sz w:val="18"/>
                <w:szCs w:val="18"/>
                <w14:ligatures w14:val="standardContextual"/>
              </w:rPr>
              <w:t>Revision of S6-245039.</w:t>
            </w:r>
          </w:p>
          <w:p w14:paraId="63B136B3" w14:textId="1A6127AC" w:rsidR="0032166B" w:rsidRDefault="0032166B" w:rsidP="0032166B">
            <w:pPr>
              <w:spacing w:before="20" w:after="20" w:line="240" w:lineRule="auto"/>
              <w:rPr>
                <w:rFonts w:ascii="Arial" w:hAnsi="Arial" w:cs="Arial"/>
                <w:color w:val="000000"/>
                <w:sz w:val="18"/>
                <w:szCs w:val="18"/>
                <w14:ligatures w14:val="standardContextual"/>
              </w:rPr>
            </w:pPr>
            <w:r w:rsidRPr="00174E05">
              <w:rPr>
                <w:rFonts w:ascii="Arial" w:hAnsi="Arial" w:cs="Arial"/>
                <w:i/>
                <w:color w:val="000000"/>
                <w:sz w:val="18"/>
                <w:szCs w:val="18"/>
                <w14:ligatures w14:val="standardContextual"/>
              </w:rPr>
              <w:t>Update - AIMLE registration.</w:t>
            </w:r>
          </w:p>
          <w:p w14:paraId="59C97659" w14:textId="77777777" w:rsidR="0032166B" w:rsidRDefault="0032166B" w:rsidP="0032166B">
            <w:pPr>
              <w:spacing w:before="20" w:after="20" w:line="240" w:lineRule="auto"/>
              <w:rPr>
                <w:rFonts w:ascii="Arial" w:hAnsi="Arial" w:cs="Arial"/>
                <w:color w:val="000000"/>
                <w:sz w:val="18"/>
                <w:szCs w:val="18"/>
                <w14:ligatures w14:val="standardContextual"/>
              </w:rPr>
            </w:pPr>
          </w:p>
          <w:p w14:paraId="5176ABB8" w14:textId="193A95A8" w:rsidR="0032166B" w:rsidRPr="00DE7E88" w:rsidRDefault="0032166B" w:rsidP="0032166B">
            <w:pPr>
              <w:spacing w:before="20" w:after="20" w:line="240" w:lineRule="auto"/>
              <w:rPr>
                <w:rFonts w:ascii="Arial" w:hAnsi="Arial" w:cs="Arial"/>
                <w:color w:val="000000"/>
                <w:sz w:val="18"/>
                <w:szCs w:val="18"/>
                <w14:ligatures w14:val="standardContextual"/>
              </w:rPr>
            </w:pPr>
            <w:r w:rsidRPr="003E7A9E">
              <w:rPr>
                <w:rFonts w:ascii="Arial" w:hAnsi="Arial" w:cs="Arial"/>
                <w:color w:val="000000"/>
                <w:sz w:val="18"/>
                <w:szCs w:val="18"/>
              </w:rPr>
              <w:t>UPDATE_2</w:t>
            </w:r>
          </w:p>
        </w:tc>
        <w:tc>
          <w:tcPr>
            <w:tcW w:w="1561" w:type="dxa"/>
            <w:gridSpan w:val="4"/>
            <w:tcBorders>
              <w:top w:val="single" w:sz="4" w:space="0" w:color="auto"/>
              <w:left w:val="single" w:sz="4" w:space="0" w:color="auto"/>
              <w:bottom w:val="single" w:sz="4" w:space="0" w:color="auto"/>
              <w:right w:val="single" w:sz="4" w:space="0" w:color="auto"/>
            </w:tcBorders>
            <w:shd w:val="clear" w:color="auto" w:fill="FFFFFF"/>
          </w:tcPr>
          <w:p w14:paraId="50A6992B" w14:textId="48E8D721" w:rsidR="0032166B" w:rsidRPr="00750240" w:rsidRDefault="0032166B" w:rsidP="0032166B">
            <w:pPr>
              <w:spacing w:before="20" w:after="20" w:line="240" w:lineRule="auto"/>
              <w:rPr>
                <w:rFonts w:ascii="Arial" w:hAnsi="Arial" w:cs="Arial"/>
                <w:bCs/>
                <w:sz w:val="18"/>
                <w:szCs w:val="18"/>
              </w:rPr>
            </w:pPr>
            <w:r w:rsidRPr="00750240">
              <w:rPr>
                <w:rFonts w:ascii="Arial" w:hAnsi="Arial" w:cs="Arial"/>
                <w:bCs/>
                <w:sz w:val="18"/>
                <w:szCs w:val="18"/>
              </w:rPr>
              <w:t>Merged to S6-245568</w:t>
            </w:r>
          </w:p>
        </w:tc>
      </w:tr>
      <w:tr w:rsidR="00333FE2" w:rsidRPr="00996A6E" w14:paraId="4A2C5930" w14:textId="77777777" w:rsidTr="0099097B">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FFFFFF"/>
          </w:tcPr>
          <w:p w14:paraId="70131B17" w14:textId="7AFE4884" w:rsidR="0032166B" w:rsidRPr="00DE7E88" w:rsidRDefault="0032166B" w:rsidP="0032166B">
            <w:pPr>
              <w:spacing w:before="20" w:after="20" w:line="240" w:lineRule="auto"/>
              <w:rPr>
                <w:rFonts w:ascii="Arial" w:hAnsi="Arial" w:cs="Arial"/>
                <w:bCs/>
                <w:sz w:val="18"/>
                <w:szCs w:val="18"/>
              </w:rPr>
            </w:pPr>
            <w:hyperlink r:id="rId407" w:history="1">
              <w:r w:rsidRPr="00DE7E88">
                <w:rPr>
                  <w:rStyle w:val="Hyperlink"/>
                  <w:rFonts w:ascii="Arial" w:hAnsi="Arial" w:cs="Arial"/>
                  <w:sz w:val="18"/>
                  <w:szCs w:val="18"/>
                  <w14:ligatures w14:val="standardContextual"/>
                </w:rPr>
                <w:t>S6-245263</w:t>
              </w:r>
            </w:hyperlink>
          </w:p>
        </w:tc>
        <w:tc>
          <w:tcPr>
            <w:tcW w:w="3506" w:type="dxa"/>
            <w:gridSpan w:val="6"/>
            <w:tcBorders>
              <w:top w:val="single" w:sz="4" w:space="0" w:color="auto"/>
              <w:left w:val="single" w:sz="4" w:space="0" w:color="auto"/>
              <w:bottom w:val="single" w:sz="4" w:space="0" w:color="auto"/>
              <w:right w:val="single" w:sz="4" w:space="0" w:color="auto"/>
            </w:tcBorders>
            <w:shd w:val="clear" w:color="auto" w:fill="FFFFFF"/>
          </w:tcPr>
          <w:p w14:paraId="28033D37" w14:textId="155DCA05" w:rsidR="0032166B" w:rsidRPr="00DE7E88" w:rsidRDefault="0032166B" w:rsidP="0032166B">
            <w:pPr>
              <w:spacing w:before="20" w:after="20" w:line="240" w:lineRule="auto"/>
              <w:rPr>
                <w:rFonts w:ascii="Arial" w:hAnsi="Arial" w:cs="Arial"/>
                <w:bCs/>
                <w:sz w:val="18"/>
                <w:szCs w:val="18"/>
              </w:rPr>
            </w:pPr>
            <w:r w:rsidRPr="00DE7E88">
              <w:rPr>
                <w:rFonts w:ascii="Arial" w:hAnsi="Arial" w:cs="Arial"/>
                <w:color w:val="000000"/>
                <w:sz w:val="18"/>
                <w:szCs w:val="18"/>
                <w14:ligatures w14:val="standardContextual"/>
              </w:rPr>
              <w:t>Add AIMLE client registration update procedure</w:t>
            </w:r>
          </w:p>
        </w:tc>
        <w:tc>
          <w:tcPr>
            <w:tcW w:w="1488" w:type="dxa"/>
            <w:gridSpan w:val="6"/>
            <w:tcBorders>
              <w:top w:val="single" w:sz="4" w:space="0" w:color="auto"/>
              <w:left w:val="single" w:sz="4" w:space="0" w:color="auto"/>
              <w:bottom w:val="single" w:sz="4" w:space="0" w:color="auto"/>
              <w:right w:val="single" w:sz="4" w:space="0" w:color="auto"/>
            </w:tcBorders>
            <w:shd w:val="clear" w:color="auto" w:fill="FFFFFF"/>
          </w:tcPr>
          <w:p w14:paraId="1F502433" w14:textId="2A3F7F7F" w:rsidR="0032166B" w:rsidRPr="00DE7E88" w:rsidRDefault="0032166B" w:rsidP="0032166B">
            <w:pPr>
              <w:spacing w:before="20" w:after="20" w:line="240" w:lineRule="auto"/>
              <w:rPr>
                <w:rFonts w:ascii="Arial" w:hAnsi="Arial" w:cs="Arial"/>
                <w:bCs/>
                <w:sz w:val="18"/>
                <w:szCs w:val="18"/>
              </w:rPr>
            </w:pPr>
            <w:r w:rsidRPr="00DE7E88">
              <w:rPr>
                <w:rFonts w:ascii="Arial" w:hAnsi="Arial" w:cs="Arial"/>
                <w:color w:val="000000"/>
                <w:sz w:val="18"/>
                <w:szCs w:val="18"/>
                <w14:ligatures w14:val="standardContextual"/>
              </w:rPr>
              <w:t>Convida Wireless LLC (Quang Ly)</w:t>
            </w:r>
          </w:p>
        </w:tc>
        <w:tc>
          <w:tcPr>
            <w:tcW w:w="1190" w:type="dxa"/>
            <w:gridSpan w:val="7"/>
            <w:tcBorders>
              <w:top w:val="single" w:sz="4" w:space="0" w:color="auto"/>
              <w:left w:val="single" w:sz="4" w:space="0" w:color="auto"/>
              <w:bottom w:val="single" w:sz="4" w:space="0" w:color="auto"/>
              <w:right w:val="single" w:sz="4" w:space="0" w:color="auto"/>
            </w:tcBorders>
            <w:shd w:val="clear" w:color="auto" w:fill="FFFFFF"/>
          </w:tcPr>
          <w:p w14:paraId="7B07C7D0" w14:textId="77777777" w:rsidR="0032166B" w:rsidRPr="00DE7E88" w:rsidRDefault="0032166B" w:rsidP="0032166B">
            <w:pPr>
              <w:spacing w:before="20" w:after="20"/>
              <w:rPr>
                <w:rFonts w:ascii="Arial" w:hAnsi="Arial" w:cs="Arial"/>
                <w:sz w:val="18"/>
                <w:szCs w:val="18"/>
                <w14:ligatures w14:val="standardContextual"/>
              </w:rPr>
            </w:pPr>
            <w:r w:rsidRPr="00DE7E88">
              <w:rPr>
                <w:rFonts w:ascii="Arial" w:hAnsi="Arial" w:cs="Arial"/>
                <w:color w:val="000000"/>
                <w:sz w:val="18"/>
                <w:szCs w:val="18"/>
                <w14:ligatures w14:val="standardContextual"/>
              </w:rPr>
              <w:t>pCR</w:t>
            </w:r>
          </w:p>
          <w:p w14:paraId="60897B5D" w14:textId="748975CA" w:rsidR="0032166B" w:rsidRPr="00DE7E88" w:rsidRDefault="0032166B" w:rsidP="0032166B">
            <w:pPr>
              <w:spacing w:before="20" w:after="20" w:line="240" w:lineRule="auto"/>
              <w:rPr>
                <w:rFonts w:ascii="Arial" w:hAnsi="Arial" w:cs="Arial"/>
                <w:bCs/>
                <w:sz w:val="18"/>
                <w:szCs w:val="18"/>
              </w:rPr>
            </w:pPr>
            <w:r w:rsidRPr="00DE7E88">
              <w:rPr>
                <w:rFonts w:ascii="Arial" w:hAnsi="Arial" w:cs="Arial"/>
                <w:color w:val="000000"/>
                <w:sz w:val="18"/>
                <w:szCs w:val="18"/>
                <w14:ligatures w14:val="standardContextual"/>
              </w:rPr>
              <w:t>23.482</w:t>
            </w:r>
          </w:p>
        </w:tc>
        <w:tc>
          <w:tcPr>
            <w:tcW w:w="1893" w:type="dxa"/>
            <w:gridSpan w:val="5"/>
            <w:tcBorders>
              <w:top w:val="single" w:sz="4" w:space="0" w:color="auto"/>
              <w:left w:val="single" w:sz="4" w:space="0" w:color="auto"/>
              <w:bottom w:val="single" w:sz="4" w:space="0" w:color="auto"/>
              <w:right w:val="single" w:sz="4" w:space="0" w:color="auto"/>
            </w:tcBorders>
            <w:shd w:val="clear" w:color="auto" w:fill="FFFFFF"/>
          </w:tcPr>
          <w:p w14:paraId="154E7987" w14:textId="5878B0B4" w:rsidR="0032166B" w:rsidRPr="00DE7E88" w:rsidRDefault="0032166B" w:rsidP="0032166B">
            <w:pPr>
              <w:spacing w:before="20" w:after="20" w:line="240" w:lineRule="auto"/>
              <w:rPr>
                <w:rFonts w:ascii="Arial" w:hAnsi="Arial" w:cs="Arial"/>
                <w:bCs/>
                <w:sz w:val="18"/>
                <w:szCs w:val="18"/>
              </w:rPr>
            </w:pPr>
            <w:r w:rsidRPr="00DE7E88">
              <w:rPr>
                <w:rFonts w:ascii="Arial" w:hAnsi="Arial" w:cs="Arial"/>
                <w:color w:val="000000"/>
                <w:sz w:val="18"/>
                <w:szCs w:val="18"/>
                <w14:ligatures w14:val="standardContextual"/>
              </w:rPr>
              <w:t>Update - AIMLE client registration</w:t>
            </w:r>
          </w:p>
        </w:tc>
        <w:tc>
          <w:tcPr>
            <w:tcW w:w="1561" w:type="dxa"/>
            <w:gridSpan w:val="4"/>
            <w:tcBorders>
              <w:top w:val="single" w:sz="4" w:space="0" w:color="auto"/>
              <w:left w:val="single" w:sz="4" w:space="0" w:color="auto"/>
              <w:bottom w:val="single" w:sz="4" w:space="0" w:color="auto"/>
              <w:right w:val="single" w:sz="4" w:space="0" w:color="auto"/>
            </w:tcBorders>
            <w:shd w:val="clear" w:color="auto" w:fill="FFFFFF"/>
          </w:tcPr>
          <w:p w14:paraId="7E98E23E" w14:textId="39E592E1" w:rsidR="0032166B" w:rsidRPr="00174E05" w:rsidRDefault="0032166B" w:rsidP="0032166B">
            <w:pPr>
              <w:spacing w:before="20" w:after="20" w:line="240" w:lineRule="auto"/>
              <w:rPr>
                <w:rFonts w:ascii="Arial" w:hAnsi="Arial" w:cs="Arial"/>
                <w:bCs/>
                <w:sz w:val="18"/>
                <w:szCs w:val="18"/>
              </w:rPr>
            </w:pPr>
            <w:r w:rsidRPr="00174E05">
              <w:rPr>
                <w:rFonts w:ascii="Arial" w:hAnsi="Arial" w:cs="Arial"/>
                <w:bCs/>
                <w:sz w:val="18"/>
                <w:szCs w:val="18"/>
              </w:rPr>
              <w:t>Merged to S6-245569</w:t>
            </w:r>
          </w:p>
        </w:tc>
      </w:tr>
      <w:tr w:rsidR="00333FE2" w:rsidRPr="00996A6E" w14:paraId="502B1304" w14:textId="77777777" w:rsidTr="0099097B">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FFFFFF"/>
          </w:tcPr>
          <w:p w14:paraId="3D050492" w14:textId="77777777" w:rsidR="0032166B" w:rsidRPr="00DE7E88" w:rsidRDefault="0032166B" w:rsidP="0032166B">
            <w:pPr>
              <w:spacing w:before="20" w:after="20" w:line="240" w:lineRule="auto"/>
              <w:rPr>
                <w:rFonts w:ascii="Arial" w:hAnsi="Arial" w:cs="Arial"/>
                <w:bCs/>
                <w:sz w:val="18"/>
                <w:szCs w:val="18"/>
              </w:rPr>
            </w:pPr>
            <w:hyperlink r:id="rId408" w:history="1">
              <w:r w:rsidRPr="00174E05">
                <w:rPr>
                  <w:rStyle w:val="Hyperlink"/>
                  <w:rFonts w:ascii="Arial" w:hAnsi="Arial" w:cs="Arial"/>
                  <w:sz w:val="18"/>
                  <w:szCs w:val="18"/>
                </w:rPr>
                <w:t>S6-245320</w:t>
              </w:r>
            </w:hyperlink>
          </w:p>
        </w:tc>
        <w:tc>
          <w:tcPr>
            <w:tcW w:w="3506" w:type="dxa"/>
            <w:gridSpan w:val="6"/>
            <w:tcBorders>
              <w:top w:val="single" w:sz="4" w:space="0" w:color="auto"/>
              <w:left w:val="single" w:sz="4" w:space="0" w:color="auto"/>
              <w:bottom w:val="single" w:sz="4" w:space="0" w:color="auto"/>
              <w:right w:val="single" w:sz="4" w:space="0" w:color="auto"/>
            </w:tcBorders>
            <w:shd w:val="clear" w:color="auto" w:fill="FFFFFF"/>
          </w:tcPr>
          <w:p w14:paraId="048D2D4F" w14:textId="77777777" w:rsidR="0032166B" w:rsidRPr="00DE7E88" w:rsidRDefault="0032166B" w:rsidP="0032166B">
            <w:pPr>
              <w:spacing w:before="20" w:after="20" w:line="240" w:lineRule="auto"/>
              <w:rPr>
                <w:rFonts w:ascii="Arial" w:hAnsi="Arial" w:cs="Arial"/>
                <w:bCs/>
                <w:sz w:val="18"/>
                <w:szCs w:val="18"/>
              </w:rPr>
            </w:pPr>
            <w:r w:rsidRPr="00174E05">
              <w:rPr>
                <w:rFonts w:ascii="Arial" w:hAnsi="Arial" w:cs="Arial"/>
                <w:color w:val="000000"/>
                <w:sz w:val="18"/>
                <w:szCs w:val="18"/>
              </w:rPr>
              <w:t>AIME client registration update</w:t>
            </w:r>
          </w:p>
        </w:tc>
        <w:tc>
          <w:tcPr>
            <w:tcW w:w="1488" w:type="dxa"/>
            <w:gridSpan w:val="6"/>
            <w:tcBorders>
              <w:top w:val="single" w:sz="4" w:space="0" w:color="auto"/>
              <w:left w:val="single" w:sz="4" w:space="0" w:color="auto"/>
              <w:bottom w:val="single" w:sz="4" w:space="0" w:color="auto"/>
              <w:right w:val="single" w:sz="4" w:space="0" w:color="auto"/>
            </w:tcBorders>
            <w:shd w:val="clear" w:color="auto" w:fill="FFFFFF"/>
          </w:tcPr>
          <w:p w14:paraId="370FE220" w14:textId="77777777" w:rsidR="0032166B" w:rsidRPr="00DE7E88" w:rsidRDefault="0032166B" w:rsidP="0032166B">
            <w:pPr>
              <w:spacing w:before="20" w:after="20" w:line="240" w:lineRule="auto"/>
              <w:rPr>
                <w:rFonts w:ascii="Arial" w:hAnsi="Arial" w:cs="Arial"/>
                <w:bCs/>
                <w:sz w:val="18"/>
                <w:szCs w:val="18"/>
              </w:rPr>
            </w:pPr>
            <w:r w:rsidRPr="00174E05">
              <w:rPr>
                <w:rFonts w:ascii="Arial" w:hAnsi="Arial" w:cs="Arial"/>
                <w:color w:val="000000"/>
                <w:sz w:val="18"/>
                <w:szCs w:val="18"/>
              </w:rPr>
              <w:t>KPN N.V. (Yonatan Shiferaw)</w:t>
            </w:r>
          </w:p>
        </w:tc>
        <w:tc>
          <w:tcPr>
            <w:tcW w:w="1190" w:type="dxa"/>
            <w:gridSpan w:val="7"/>
            <w:tcBorders>
              <w:top w:val="single" w:sz="4" w:space="0" w:color="auto"/>
              <w:left w:val="single" w:sz="4" w:space="0" w:color="auto"/>
              <w:bottom w:val="single" w:sz="4" w:space="0" w:color="auto"/>
              <w:right w:val="single" w:sz="4" w:space="0" w:color="auto"/>
            </w:tcBorders>
            <w:shd w:val="clear" w:color="auto" w:fill="FFFFFF"/>
          </w:tcPr>
          <w:p w14:paraId="7762C8D4" w14:textId="77777777" w:rsidR="0032166B" w:rsidRPr="00174E05" w:rsidRDefault="0032166B" w:rsidP="0032166B">
            <w:pPr>
              <w:spacing w:before="20" w:after="20"/>
              <w:rPr>
                <w:rFonts w:ascii="Arial" w:hAnsi="Arial" w:cs="Arial"/>
                <w:sz w:val="18"/>
                <w:szCs w:val="18"/>
              </w:rPr>
            </w:pPr>
            <w:r w:rsidRPr="00174E05">
              <w:rPr>
                <w:rFonts w:ascii="Arial" w:hAnsi="Arial" w:cs="Arial"/>
                <w:color w:val="000000"/>
                <w:sz w:val="18"/>
                <w:szCs w:val="18"/>
              </w:rPr>
              <w:t>pCR</w:t>
            </w:r>
          </w:p>
          <w:p w14:paraId="23BF59BD" w14:textId="77777777" w:rsidR="0032166B" w:rsidRPr="00DE7E88" w:rsidRDefault="0032166B" w:rsidP="0032166B">
            <w:pPr>
              <w:spacing w:before="20" w:after="20" w:line="240" w:lineRule="auto"/>
              <w:rPr>
                <w:rFonts w:ascii="Arial" w:hAnsi="Arial" w:cs="Arial"/>
                <w:bCs/>
                <w:sz w:val="18"/>
                <w:szCs w:val="18"/>
              </w:rPr>
            </w:pPr>
            <w:r w:rsidRPr="00174E05">
              <w:rPr>
                <w:rFonts w:ascii="Arial" w:hAnsi="Arial" w:cs="Arial"/>
                <w:color w:val="000000"/>
                <w:sz w:val="18"/>
                <w:szCs w:val="18"/>
              </w:rPr>
              <w:t>23.482</w:t>
            </w:r>
          </w:p>
        </w:tc>
        <w:tc>
          <w:tcPr>
            <w:tcW w:w="1893" w:type="dxa"/>
            <w:gridSpan w:val="5"/>
            <w:tcBorders>
              <w:top w:val="single" w:sz="4" w:space="0" w:color="auto"/>
              <w:left w:val="single" w:sz="4" w:space="0" w:color="auto"/>
              <w:bottom w:val="single" w:sz="4" w:space="0" w:color="auto"/>
              <w:right w:val="single" w:sz="4" w:space="0" w:color="auto"/>
            </w:tcBorders>
            <w:shd w:val="clear" w:color="auto" w:fill="FFFFFF"/>
          </w:tcPr>
          <w:p w14:paraId="7EE270B6" w14:textId="77777777" w:rsidR="0032166B" w:rsidRPr="00DE7E88" w:rsidRDefault="0032166B" w:rsidP="0032166B">
            <w:pPr>
              <w:spacing w:before="20" w:after="20" w:line="240" w:lineRule="auto"/>
              <w:rPr>
                <w:rFonts w:ascii="Arial" w:hAnsi="Arial" w:cs="Arial"/>
                <w:bCs/>
                <w:sz w:val="18"/>
                <w:szCs w:val="18"/>
              </w:rPr>
            </w:pPr>
            <w:r w:rsidRPr="00174E05">
              <w:rPr>
                <w:rFonts w:ascii="Arial" w:hAnsi="Arial" w:cs="Arial"/>
                <w:color w:val="000000"/>
                <w:sz w:val="18"/>
                <w:szCs w:val="18"/>
              </w:rPr>
              <w:t>Update - AIMLE client registration</w:t>
            </w:r>
          </w:p>
        </w:tc>
        <w:tc>
          <w:tcPr>
            <w:tcW w:w="1561" w:type="dxa"/>
            <w:gridSpan w:val="4"/>
            <w:tcBorders>
              <w:top w:val="single" w:sz="4" w:space="0" w:color="auto"/>
              <w:left w:val="single" w:sz="4" w:space="0" w:color="auto"/>
              <w:bottom w:val="single" w:sz="4" w:space="0" w:color="auto"/>
              <w:right w:val="single" w:sz="4" w:space="0" w:color="auto"/>
            </w:tcBorders>
            <w:shd w:val="clear" w:color="auto" w:fill="FFFFFF"/>
          </w:tcPr>
          <w:p w14:paraId="500AFA24" w14:textId="2C00B931" w:rsidR="0032166B" w:rsidRPr="00174E05" w:rsidRDefault="0032166B" w:rsidP="0032166B">
            <w:pPr>
              <w:spacing w:before="20" w:after="20" w:line="240" w:lineRule="auto"/>
              <w:rPr>
                <w:rFonts w:ascii="Arial" w:hAnsi="Arial" w:cs="Arial"/>
                <w:bCs/>
                <w:sz w:val="18"/>
                <w:szCs w:val="18"/>
              </w:rPr>
            </w:pPr>
            <w:r w:rsidRPr="00174E05">
              <w:rPr>
                <w:rFonts w:ascii="Arial" w:hAnsi="Arial" w:cs="Arial"/>
                <w:bCs/>
                <w:sz w:val="18"/>
                <w:szCs w:val="18"/>
              </w:rPr>
              <w:t>Revised to S6-245569</w:t>
            </w:r>
          </w:p>
        </w:tc>
      </w:tr>
      <w:tr w:rsidR="00333FE2" w:rsidRPr="00996A6E" w14:paraId="7BB06ECD" w14:textId="77777777" w:rsidTr="0099097B">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FFFFFF"/>
          </w:tcPr>
          <w:p w14:paraId="74CE4EE0" w14:textId="6DD845A5" w:rsidR="0032166B" w:rsidRPr="0061253D" w:rsidRDefault="0032166B" w:rsidP="0032166B">
            <w:pPr>
              <w:spacing w:before="20" w:after="20" w:line="240" w:lineRule="auto"/>
            </w:pPr>
            <w:hyperlink r:id="rId409" w:history="1">
              <w:r w:rsidRPr="0061253D">
                <w:rPr>
                  <w:rStyle w:val="Hyperlink"/>
                  <w:rFonts w:ascii="Arial" w:hAnsi="Arial" w:cs="Arial"/>
                  <w:sz w:val="18"/>
                </w:rPr>
                <w:t>S6-245569</w:t>
              </w:r>
            </w:hyperlink>
          </w:p>
        </w:tc>
        <w:tc>
          <w:tcPr>
            <w:tcW w:w="3506" w:type="dxa"/>
            <w:gridSpan w:val="6"/>
            <w:tcBorders>
              <w:top w:val="single" w:sz="4" w:space="0" w:color="auto"/>
              <w:left w:val="single" w:sz="4" w:space="0" w:color="auto"/>
              <w:bottom w:val="single" w:sz="4" w:space="0" w:color="auto"/>
              <w:right w:val="single" w:sz="4" w:space="0" w:color="auto"/>
            </w:tcBorders>
            <w:shd w:val="clear" w:color="auto" w:fill="FFFFFF"/>
          </w:tcPr>
          <w:p w14:paraId="29B4E88E" w14:textId="6709A0B2" w:rsidR="0032166B" w:rsidRPr="00174E05" w:rsidRDefault="0032166B" w:rsidP="0032166B">
            <w:pPr>
              <w:spacing w:before="20" w:after="20" w:line="240" w:lineRule="auto"/>
              <w:rPr>
                <w:rFonts w:ascii="Arial" w:hAnsi="Arial" w:cs="Arial"/>
                <w:sz w:val="18"/>
                <w:szCs w:val="18"/>
              </w:rPr>
            </w:pPr>
            <w:r w:rsidRPr="00174E05">
              <w:rPr>
                <w:rFonts w:ascii="Arial" w:hAnsi="Arial" w:cs="Arial"/>
                <w:sz w:val="18"/>
                <w:szCs w:val="18"/>
              </w:rPr>
              <w:t>AIME client registration update</w:t>
            </w:r>
          </w:p>
        </w:tc>
        <w:tc>
          <w:tcPr>
            <w:tcW w:w="1488" w:type="dxa"/>
            <w:gridSpan w:val="6"/>
            <w:tcBorders>
              <w:top w:val="single" w:sz="4" w:space="0" w:color="auto"/>
              <w:left w:val="single" w:sz="4" w:space="0" w:color="auto"/>
              <w:bottom w:val="single" w:sz="4" w:space="0" w:color="auto"/>
              <w:right w:val="single" w:sz="4" w:space="0" w:color="auto"/>
            </w:tcBorders>
            <w:shd w:val="clear" w:color="auto" w:fill="FFFFFF"/>
          </w:tcPr>
          <w:p w14:paraId="1C4A48C2" w14:textId="7766B39D" w:rsidR="0032166B" w:rsidRPr="00174E05" w:rsidRDefault="0032166B" w:rsidP="0032166B">
            <w:pPr>
              <w:spacing w:before="20" w:after="20" w:line="240" w:lineRule="auto"/>
              <w:rPr>
                <w:rFonts w:ascii="Arial" w:hAnsi="Arial" w:cs="Arial"/>
                <w:sz w:val="18"/>
                <w:szCs w:val="18"/>
              </w:rPr>
            </w:pPr>
            <w:r w:rsidRPr="00174E05">
              <w:rPr>
                <w:rFonts w:ascii="Arial" w:hAnsi="Arial" w:cs="Arial"/>
                <w:sz w:val="18"/>
                <w:szCs w:val="18"/>
              </w:rPr>
              <w:t>KPN N.V. (Yonatan Shiferaw)</w:t>
            </w:r>
          </w:p>
        </w:tc>
        <w:tc>
          <w:tcPr>
            <w:tcW w:w="1190" w:type="dxa"/>
            <w:gridSpan w:val="7"/>
            <w:tcBorders>
              <w:top w:val="single" w:sz="4" w:space="0" w:color="auto"/>
              <w:left w:val="single" w:sz="4" w:space="0" w:color="auto"/>
              <w:bottom w:val="single" w:sz="4" w:space="0" w:color="auto"/>
              <w:right w:val="single" w:sz="4" w:space="0" w:color="auto"/>
            </w:tcBorders>
            <w:shd w:val="clear" w:color="auto" w:fill="FFFFFF"/>
          </w:tcPr>
          <w:p w14:paraId="7FBBE819" w14:textId="77777777" w:rsidR="0032166B" w:rsidRPr="00174E05" w:rsidRDefault="0032166B" w:rsidP="0032166B">
            <w:pPr>
              <w:spacing w:before="20" w:after="20"/>
              <w:rPr>
                <w:rFonts w:ascii="Arial" w:hAnsi="Arial" w:cs="Arial"/>
                <w:sz w:val="18"/>
                <w:szCs w:val="18"/>
              </w:rPr>
            </w:pPr>
            <w:r w:rsidRPr="00174E05">
              <w:rPr>
                <w:rFonts w:ascii="Arial" w:hAnsi="Arial" w:cs="Arial"/>
                <w:sz w:val="18"/>
                <w:szCs w:val="18"/>
              </w:rPr>
              <w:t>pCR</w:t>
            </w:r>
          </w:p>
          <w:p w14:paraId="68D604A7" w14:textId="66C3F779" w:rsidR="0032166B" w:rsidRPr="00174E05" w:rsidRDefault="0032166B" w:rsidP="0032166B">
            <w:pPr>
              <w:spacing w:before="20" w:after="20"/>
              <w:rPr>
                <w:rFonts w:ascii="Arial" w:hAnsi="Arial" w:cs="Arial"/>
                <w:sz w:val="18"/>
                <w:szCs w:val="18"/>
              </w:rPr>
            </w:pPr>
            <w:r w:rsidRPr="00174E05">
              <w:rPr>
                <w:rFonts w:ascii="Arial" w:hAnsi="Arial" w:cs="Arial"/>
                <w:sz w:val="18"/>
                <w:szCs w:val="18"/>
              </w:rPr>
              <w:t>23.482</w:t>
            </w:r>
          </w:p>
        </w:tc>
        <w:tc>
          <w:tcPr>
            <w:tcW w:w="1893" w:type="dxa"/>
            <w:gridSpan w:val="5"/>
            <w:tcBorders>
              <w:top w:val="single" w:sz="4" w:space="0" w:color="auto"/>
              <w:left w:val="single" w:sz="4" w:space="0" w:color="auto"/>
              <w:bottom w:val="single" w:sz="4" w:space="0" w:color="auto"/>
              <w:right w:val="single" w:sz="4" w:space="0" w:color="auto"/>
            </w:tcBorders>
            <w:shd w:val="clear" w:color="auto" w:fill="FFFFFF"/>
          </w:tcPr>
          <w:p w14:paraId="40488A11" w14:textId="77777777" w:rsidR="0032166B" w:rsidRDefault="0032166B" w:rsidP="0032166B">
            <w:pPr>
              <w:spacing w:before="20" w:after="20" w:line="240" w:lineRule="auto"/>
              <w:rPr>
                <w:rFonts w:ascii="Arial" w:hAnsi="Arial" w:cs="Arial"/>
                <w:sz w:val="18"/>
                <w:szCs w:val="18"/>
              </w:rPr>
            </w:pPr>
            <w:r w:rsidRPr="00174E05">
              <w:rPr>
                <w:rFonts w:ascii="Arial" w:hAnsi="Arial" w:cs="Arial"/>
                <w:sz w:val="18"/>
                <w:szCs w:val="18"/>
              </w:rPr>
              <w:t>Revision of S6-245320.</w:t>
            </w:r>
          </w:p>
          <w:p w14:paraId="147356CC" w14:textId="77777777" w:rsidR="0032166B" w:rsidRDefault="0032166B" w:rsidP="0032166B">
            <w:pPr>
              <w:spacing w:before="20" w:after="20" w:line="240" w:lineRule="auto"/>
              <w:rPr>
                <w:rFonts w:ascii="Arial" w:hAnsi="Arial" w:cs="Arial"/>
                <w:sz w:val="18"/>
                <w:szCs w:val="18"/>
              </w:rPr>
            </w:pPr>
          </w:p>
          <w:p w14:paraId="4878BCE2" w14:textId="054F1B63" w:rsidR="0032166B" w:rsidRDefault="0032166B" w:rsidP="0032166B">
            <w:pPr>
              <w:spacing w:before="20" w:after="20" w:line="240" w:lineRule="auto"/>
              <w:rPr>
                <w:rFonts w:ascii="Arial" w:hAnsi="Arial" w:cs="Arial"/>
                <w:i/>
                <w:color w:val="000000"/>
                <w:sz w:val="18"/>
                <w:szCs w:val="18"/>
              </w:rPr>
            </w:pPr>
            <w:r w:rsidRPr="0061253D">
              <w:rPr>
                <w:rFonts w:ascii="Arial" w:hAnsi="Arial" w:cs="Arial"/>
                <w:i/>
                <w:color w:val="000000"/>
                <w:sz w:val="18"/>
                <w:szCs w:val="18"/>
              </w:rPr>
              <w:t>UPDATE_2</w:t>
            </w:r>
          </w:p>
          <w:p w14:paraId="3F82EF9D" w14:textId="77777777" w:rsidR="0032166B" w:rsidRDefault="0032166B" w:rsidP="0032166B">
            <w:pPr>
              <w:spacing w:before="20" w:after="20" w:line="240" w:lineRule="auto"/>
              <w:rPr>
                <w:rFonts w:ascii="Arial" w:hAnsi="Arial" w:cs="Arial"/>
                <w:i/>
                <w:color w:val="000000"/>
                <w:sz w:val="18"/>
                <w:szCs w:val="18"/>
              </w:rPr>
            </w:pPr>
          </w:p>
          <w:p w14:paraId="757D7420" w14:textId="36E8C9EB" w:rsidR="0032166B" w:rsidRPr="00174E05" w:rsidRDefault="0032166B" w:rsidP="0032166B">
            <w:pPr>
              <w:spacing w:before="20" w:after="20" w:line="240" w:lineRule="auto"/>
              <w:rPr>
                <w:rFonts w:ascii="Arial" w:hAnsi="Arial" w:cs="Arial"/>
                <w:color w:val="000000"/>
                <w:sz w:val="18"/>
                <w:szCs w:val="18"/>
              </w:rPr>
            </w:pPr>
            <w:r w:rsidRPr="00174E05">
              <w:rPr>
                <w:rFonts w:ascii="Arial" w:hAnsi="Arial" w:cs="Arial"/>
                <w:i/>
                <w:color w:val="000000"/>
                <w:sz w:val="18"/>
                <w:szCs w:val="18"/>
              </w:rPr>
              <w:t>Update - AIMLE client registration</w:t>
            </w:r>
          </w:p>
        </w:tc>
        <w:tc>
          <w:tcPr>
            <w:tcW w:w="1561" w:type="dxa"/>
            <w:gridSpan w:val="4"/>
            <w:tcBorders>
              <w:top w:val="single" w:sz="4" w:space="0" w:color="auto"/>
              <w:left w:val="single" w:sz="4" w:space="0" w:color="auto"/>
              <w:bottom w:val="single" w:sz="4" w:space="0" w:color="auto"/>
              <w:right w:val="single" w:sz="4" w:space="0" w:color="auto"/>
            </w:tcBorders>
            <w:shd w:val="clear" w:color="auto" w:fill="FFFFFF"/>
          </w:tcPr>
          <w:p w14:paraId="68DCDA52" w14:textId="1258A3BD" w:rsidR="0032166B" w:rsidRPr="00750240" w:rsidRDefault="0032166B" w:rsidP="0032166B">
            <w:pPr>
              <w:spacing w:before="20" w:after="20" w:line="240" w:lineRule="auto"/>
              <w:rPr>
                <w:rFonts w:ascii="Arial" w:hAnsi="Arial" w:cs="Arial"/>
                <w:bCs/>
                <w:sz w:val="18"/>
                <w:szCs w:val="18"/>
              </w:rPr>
            </w:pPr>
            <w:r w:rsidRPr="00750240">
              <w:rPr>
                <w:rFonts w:ascii="Arial" w:hAnsi="Arial" w:cs="Arial"/>
                <w:bCs/>
                <w:sz w:val="18"/>
                <w:szCs w:val="18"/>
              </w:rPr>
              <w:t>Revised to S6-245668</w:t>
            </w:r>
          </w:p>
        </w:tc>
      </w:tr>
      <w:tr w:rsidR="00333FE2" w:rsidRPr="00996A6E" w14:paraId="67391E4F" w14:textId="77777777" w:rsidTr="0099097B">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CCFFCC"/>
          </w:tcPr>
          <w:p w14:paraId="562DB54F" w14:textId="4EC7A3E4" w:rsidR="0032166B" w:rsidRPr="00DF6705" w:rsidRDefault="0032166B" w:rsidP="0032166B">
            <w:pPr>
              <w:spacing w:before="20" w:after="20" w:line="240" w:lineRule="auto"/>
            </w:pPr>
            <w:hyperlink r:id="rId410" w:history="1">
              <w:r w:rsidRPr="00DF6705">
                <w:rPr>
                  <w:rStyle w:val="Hyperlink"/>
                  <w:rFonts w:ascii="Arial" w:hAnsi="Arial" w:cs="Arial"/>
                  <w:sz w:val="18"/>
                </w:rPr>
                <w:t>S6-245668</w:t>
              </w:r>
            </w:hyperlink>
          </w:p>
        </w:tc>
        <w:tc>
          <w:tcPr>
            <w:tcW w:w="3506" w:type="dxa"/>
            <w:gridSpan w:val="6"/>
            <w:tcBorders>
              <w:top w:val="single" w:sz="4" w:space="0" w:color="auto"/>
              <w:left w:val="single" w:sz="4" w:space="0" w:color="auto"/>
              <w:bottom w:val="single" w:sz="4" w:space="0" w:color="auto"/>
              <w:right w:val="single" w:sz="4" w:space="0" w:color="auto"/>
            </w:tcBorders>
            <w:shd w:val="clear" w:color="auto" w:fill="CCFFCC"/>
          </w:tcPr>
          <w:p w14:paraId="32916C4B" w14:textId="3A9ECB1C" w:rsidR="0032166B" w:rsidRPr="00750240" w:rsidRDefault="0032166B" w:rsidP="0032166B">
            <w:pPr>
              <w:spacing w:before="20" w:after="20" w:line="240" w:lineRule="auto"/>
              <w:rPr>
                <w:rFonts w:ascii="Arial" w:hAnsi="Arial" w:cs="Arial"/>
                <w:sz w:val="18"/>
                <w:szCs w:val="18"/>
              </w:rPr>
            </w:pPr>
            <w:r w:rsidRPr="00750240">
              <w:rPr>
                <w:rFonts w:ascii="Arial" w:hAnsi="Arial" w:cs="Arial"/>
                <w:sz w:val="18"/>
                <w:szCs w:val="18"/>
              </w:rPr>
              <w:t>AIME client registration update</w:t>
            </w:r>
          </w:p>
        </w:tc>
        <w:tc>
          <w:tcPr>
            <w:tcW w:w="1488" w:type="dxa"/>
            <w:gridSpan w:val="6"/>
            <w:tcBorders>
              <w:top w:val="single" w:sz="4" w:space="0" w:color="auto"/>
              <w:left w:val="single" w:sz="4" w:space="0" w:color="auto"/>
              <w:bottom w:val="single" w:sz="4" w:space="0" w:color="auto"/>
              <w:right w:val="single" w:sz="4" w:space="0" w:color="auto"/>
            </w:tcBorders>
            <w:shd w:val="clear" w:color="auto" w:fill="CCFFCC"/>
          </w:tcPr>
          <w:p w14:paraId="0FF455DC" w14:textId="78E2C65D" w:rsidR="0032166B" w:rsidRPr="00750240" w:rsidRDefault="0032166B" w:rsidP="0032166B">
            <w:pPr>
              <w:spacing w:before="20" w:after="20" w:line="240" w:lineRule="auto"/>
              <w:rPr>
                <w:rFonts w:ascii="Arial" w:hAnsi="Arial" w:cs="Arial"/>
                <w:sz w:val="18"/>
                <w:szCs w:val="18"/>
              </w:rPr>
            </w:pPr>
            <w:r w:rsidRPr="00750240">
              <w:rPr>
                <w:rFonts w:ascii="Arial" w:hAnsi="Arial" w:cs="Arial"/>
                <w:sz w:val="18"/>
                <w:szCs w:val="18"/>
              </w:rPr>
              <w:t>KPN N.V. (Yonatan Shiferaw)</w:t>
            </w:r>
          </w:p>
        </w:tc>
        <w:tc>
          <w:tcPr>
            <w:tcW w:w="1190" w:type="dxa"/>
            <w:gridSpan w:val="7"/>
            <w:tcBorders>
              <w:top w:val="single" w:sz="4" w:space="0" w:color="auto"/>
              <w:left w:val="single" w:sz="4" w:space="0" w:color="auto"/>
              <w:bottom w:val="single" w:sz="4" w:space="0" w:color="auto"/>
              <w:right w:val="single" w:sz="4" w:space="0" w:color="auto"/>
            </w:tcBorders>
            <w:shd w:val="clear" w:color="auto" w:fill="CCFFCC"/>
          </w:tcPr>
          <w:p w14:paraId="00F68403" w14:textId="77777777" w:rsidR="0032166B" w:rsidRPr="00750240" w:rsidRDefault="0032166B" w:rsidP="0032166B">
            <w:pPr>
              <w:spacing w:before="20" w:after="20"/>
              <w:rPr>
                <w:rFonts w:ascii="Arial" w:hAnsi="Arial" w:cs="Arial"/>
                <w:sz w:val="18"/>
                <w:szCs w:val="18"/>
              </w:rPr>
            </w:pPr>
            <w:r w:rsidRPr="00750240">
              <w:rPr>
                <w:rFonts w:ascii="Arial" w:hAnsi="Arial" w:cs="Arial"/>
                <w:sz w:val="18"/>
                <w:szCs w:val="18"/>
              </w:rPr>
              <w:t>pCR</w:t>
            </w:r>
          </w:p>
          <w:p w14:paraId="2B8E9FE1" w14:textId="0C331E17" w:rsidR="0032166B" w:rsidRPr="00750240" w:rsidRDefault="0032166B" w:rsidP="0032166B">
            <w:pPr>
              <w:spacing w:before="20" w:after="20"/>
              <w:rPr>
                <w:rFonts w:ascii="Arial" w:hAnsi="Arial" w:cs="Arial"/>
                <w:sz w:val="18"/>
                <w:szCs w:val="18"/>
              </w:rPr>
            </w:pPr>
            <w:r w:rsidRPr="00750240">
              <w:rPr>
                <w:rFonts w:ascii="Arial" w:hAnsi="Arial" w:cs="Arial"/>
                <w:sz w:val="18"/>
                <w:szCs w:val="18"/>
              </w:rPr>
              <w:t>23.482</w:t>
            </w:r>
          </w:p>
        </w:tc>
        <w:tc>
          <w:tcPr>
            <w:tcW w:w="1893" w:type="dxa"/>
            <w:gridSpan w:val="5"/>
            <w:tcBorders>
              <w:top w:val="single" w:sz="4" w:space="0" w:color="auto"/>
              <w:left w:val="single" w:sz="4" w:space="0" w:color="auto"/>
              <w:bottom w:val="single" w:sz="4" w:space="0" w:color="auto"/>
              <w:right w:val="single" w:sz="4" w:space="0" w:color="auto"/>
            </w:tcBorders>
            <w:shd w:val="clear" w:color="auto" w:fill="CCFFCC"/>
          </w:tcPr>
          <w:p w14:paraId="4E8936A9" w14:textId="77777777" w:rsidR="0032166B" w:rsidRDefault="0032166B" w:rsidP="0032166B">
            <w:pPr>
              <w:spacing w:before="20" w:after="20" w:line="240" w:lineRule="auto"/>
              <w:rPr>
                <w:rFonts w:ascii="Arial" w:hAnsi="Arial" w:cs="Arial"/>
                <w:i/>
                <w:sz w:val="18"/>
                <w:szCs w:val="18"/>
              </w:rPr>
            </w:pPr>
            <w:r w:rsidRPr="00750240">
              <w:rPr>
                <w:rFonts w:ascii="Arial" w:hAnsi="Arial" w:cs="Arial"/>
                <w:sz w:val="18"/>
                <w:szCs w:val="18"/>
              </w:rPr>
              <w:t>Revision of S6-245569.</w:t>
            </w:r>
          </w:p>
          <w:p w14:paraId="28C3B3D6" w14:textId="3198D0A6" w:rsidR="0032166B" w:rsidRPr="00750240" w:rsidRDefault="0032166B" w:rsidP="0032166B">
            <w:pPr>
              <w:spacing w:before="20" w:after="20" w:line="240" w:lineRule="auto"/>
              <w:rPr>
                <w:rFonts w:ascii="Arial" w:hAnsi="Arial" w:cs="Arial"/>
                <w:i/>
                <w:sz w:val="18"/>
                <w:szCs w:val="18"/>
              </w:rPr>
            </w:pPr>
            <w:r w:rsidRPr="00750240">
              <w:rPr>
                <w:rFonts w:ascii="Arial" w:hAnsi="Arial" w:cs="Arial"/>
                <w:i/>
                <w:sz w:val="18"/>
                <w:szCs w:val="18"/>
              </w:rPr>
              <w:t>Revision of S6-245320.</w:t>
            </w:r>
          </w:p>
          <w:p w14:paraId="76D6D31C" w14:textId="77777777" w:rsidR="0032166B" w:rsidRPr="00750240" w:rsidRDefault="0032166B" w:rsidP="0032166B">
            <w:pPr>
              <w:spacing w:before="20" w:after="20" w:line="240" w:lineRule="auto"/>
              <w:rPr>
                <w:rFonts w:ascii="Arial" w:hAnsi="Arial" w:cs="Arial"/>
                <w:i/>
                <w:sz w:val="18"/>
                <w:szCs w:val="18"/>
              </w:rPr>
            </w:pPr>
          </w:p>
          <w:p w14:paraId="2A6DC61F" w14:textId="77777777" w:rsidR="0032166B" w:rsidRPr="00750240" w:rsidRDefault="0032166B" w:rsidP="0032166B">
            <w:pPr>
              <w:spacing w:before="20" w:after="20" w:line="240" w:lineRule="auto"/>
              <w:rPr>
                <w:rFonts w:ascii="Arial" w:hAnsi="Arial" w:cs="Arial"/>
                <w:i/>
                <w:color w:val="000000"/>
                <w:sz w:val="18"/>
                <w:szCs w:val="18"/>
              </w:rPr>
            </w:pPr>
            <w:r w:rsidRPr="00750240">
              <w:rPr>
                <w:rFonts w:ascii="Arial" w:hAnsi="Arial" w:cs="Arial"/>
                <w:i/>
                <w:color w:val="000000"/>
                <w:sz w:val="18"/>
                <w:szCs w:val="18"/>
              </w:rPr>
              <w:t>UPDATE_2</w:t>
            </w:r>
          </w:p>
          <w:p w14:paraId="50564AEF" w14:textId="77777777" w:rsidR="0032166B" w:rsidRDefault="0032166B" w:rsidP="0032166B">
            <w:pPr>
              <w:spacing w:before="20" w:after="20" w:line="240" w:lineRule="auto"/>
              <w:rPr>
                <w:rFonts w:ascii="Arial" w:hAnsi="Arial" w:cs="Arial"/>
                <w:i/>
                <w:color w:val="000000"/>
                <w:sz w:val="18"/>
                <w:szCs w:val="18"/>
              </w:rPr>
            </w:pPr>
          </w:p>
          <w:p w14:paraId="4317FF9F" w14:textId="0AB6478A" w:rsidR="0032166B" w:rsidRDefault="0032166B" w:rsidP="0032166B">
            <w:pPr>
              <w:spacing w:before="20" w:after="20" w:line="240" w:lineRule="auto"/>
              <w:rPr>
                <w:rFonts w:ascii="Arial" w:hAnsi="Arial" w:cs="Arial"/>
                <w:bCs/>
                <w:sz w:val="18"/>
                <w:szCs w:val="18"/>
              </w:rPr>
            </w:pPr>
            <w:r>
              <w:rPr>
                <w:rFonts w:ascii="Arial" w:hAnsi="Arial" w:cs="Arial"/>
                <w:bCs/>
                <w:sz w:val="18"/>
                <w:szCs w:val="18"/>
              </w:rPr>
              <w:t>UPDATE_4</w:t>
            </w:r>
          </w:p>
          <w:p w14:paraId="5E197B04" w14:textId="77777777" w:rsidR="0032166B" w:rsidRPr="00750240" w:rsidRDefault="0032166B" w:rsidP="0032166B">
            <w:pPr>
              <w:spacing w:before="20" w:after="20" w:line="240" w:lineRule="auto"/>
              <w:rPr>
                <w:rFonts w:ascii="Arial" w:hAnsi="Arial" w:cs="Arial"/>
                <w:i/>
                <w:color w:val="000000"/>
                <w:sz w:val="18"/>
                <w:szCs w:val="18"/>
              </w:rPr>
            </w:pPr>
          </w:p>
          <w:p w14:paraId="0AADF216" w14:textId="19858B18" w:rsidR="0032166B" w:rsidRDefault="0032166B" w:rsidP="0032166B">
            <w:pPr>
              <w:spacing w:before="20" w:after="20" w:line="240" w:lineRule="auto"/>
              <w:rPr>
                <w:rFonts w:ascii="Arial" w:hAnsi="Arial" w:cs="Arial"/>
                <w:sz w:val="18"/>
                <w:szCs w:val="18"/>
              </w:rPr>
            </w:pPr>
            <w:r w:rsidRPr="00750240">
              <w:rPr>
                <w:rFonts w:ascii="Arial" w:hAnsi="Arial" w:cs="Arial"/>
                <w:i/>
                <w:color w:val="000000"/>
                <w:sz w:val="18"/>
                <w:szCs w:val="18"/>
              </w:rPr>
              <w:t>Update - AIMLE client registration</w:t>
            </w:r>
          </w:p>
          <w:p w14:paraId="6674895A" w14:textId="77777777" w:rsidR="0032166B" w:rsidRDefault="0032166B" w:rsidP="0032166B">
            <w:pPr>
              <w:spacing w:before="20" w:after="20" w:line="240" w:lineRule="auto"/>
              <w:rPr>
                <w:rFonts w:ascii="Arial" w:hAnsi="Arial" w:cs="Arial"/>
                <w:sz w:val="18"/>
                <w:szCs w:val="18"/>
              </w:rPr>
            </w:pPr>
          </w:p>
          <w:p w14:paraId="1998551B" w14:textId="02A28263" w:rsidR="0032166B" w:rsidRPr="00174E05" w:rsidRDefault="0032166B" w:rsidP="0032166B">
            <w:pPr>
              <w:spacing w:before="20" w:after="20" w:line="240" w:lineRule="auto"/>
              <w:rPr>
                <w:rFonts w:ascii="Arial" w:hAnsi="Arial" w:cs="Arial"/>
                <w:sz w:val="18"/>
                <w:szCs w:val="18"/>
              </w:rPr>
            </w:pPr>
            <w:r>
              <w:rPr>
                <w:rFonts w:ascii="Arial" w:hAnsi="Arial" w:cs="Arial"/>
                <w:sz w:val="18"/>
                <w:szCs w:val="18"/>
              </w:rPr>
              <w:t>The only change is to correct the table number in clause 8.7.3.3 and correct table references in the procedures.</w:t>
            </w:r>
          </w:p>
        </w:tc>
        <w:tc>
          <w:tcPr>
            <w:tcW w:w="1561" w:type="dxa"/>
            <w:gridSpan w:val="4"/>
            <w:tcBorders>
              <w:top w:val="single" w:sz="4" w:space="0" w:color="auto"/>
              <w:left w:val="single" w:sz="4" w:space="0" w:color="auto"/>
              <w:bottom w:val="single" w:sz="4" w:space="0" w:color="auto"/>
              <w:right w:val="single" w:sz="4" w:space="0" w:color="auto"/>
            </w:tcBorders>
            <w:shd w:val="clear" w:color="auto" w:fill="CCFFCC"/>
          </w:tcPr>
          <w:p w14:paraId="0405A289" w14:textId="7D80D566" w:rsidR="0032166B" w:rsidRPr="003725D2" w:rsidRDefault="0032166B" w:rsidP="0032166B">
            <w:pPr>
              <w:spacing w:before="20" w:after="20" w:line="240" w:lineRule="auto"/>
              <w:rPr>
                <w:rFonts w:ascii="Arial" w:hAnsi="Arial" w:cs="Arial"/>
                <w:bCs/>
                <w:sz w:val="18"/>
                <w:szCs w:val="18"/>
              </w:rPr>
            </w:pPr>
            <w:r w:rsidRPr="003725D2">
              <w:rPr>
                <w:rFonts w:ascii="Arial" w:hAnsi="Arial" w:cs="Arial"/>
                <w:bCs/>
                <w:sz w:val="18"/>
                <w:szCs w:val="18"/>
              </w:rPr>
              <w:t>Approved</w:t>
            </w:r>
          </w:p>
        </w:tc>
      </w:tr>
      <w:tr w:rsidR="00333FE2" w:rsidRPr="00996A6E" w14:paraId="262CF1C9" w14:textId="77777777" w:rsidTr="0099097B">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FFFFFF"/>
          </w:tcPr>
          <w:p w14:paraId="5BF8082B" w14:textId="0B8FD571" w:rsidR="0032166B" w:rsidRPr="00DE7E88" w:rsidRDefault="0032166B" w:rsidP="0032166B">
            <w:pPr>
              <w:spacing w:before="20" w:after="20" w:line="240" w:lineRule="auto"/>
              <w:rPr>
                <w:rFonts w:ascii="Arial" w:hAnsi="Arial" w:cs="Arial"/>
                <w:bCs/>
                <w:sz w:val="18"/>
                <w:szCs w:val="18"/>
              </w:rPr>
            </w:pPr>
            <w:hyperlink r:id="rId411" w:history="1">
              <w:r w:rsidRPr="00DE7E88">
                <w:rPr>
                  <w:rStyle w:val="Hyperlink"/>
                  <w:rFonts w:ascii="Arial" w:hAnsi="Arial" w:cs="Arial"/>
                  <w:sz w:val="18"/>
                  <w:szCs w:val="18"/>
                  <w14:ligatures w14:val="standardContextual"/>
                </w:rPr>
                <w:t>S6-245294</w:t>
              </w:r>
            </w:hyperlink>
          </w:p>
        </w:tc>
        <w:tc>
          <w:tcPr>
            <w:tcW w:w="3506" w:type="dxa"/>
            <w:gridSpan w:val="6"/>
            <w:tcBorders>
              <w:top w:val="single" w:sz="4" w:space="0" w:color="auto"/>
              <w:left w:val="single" w:sz="4" w:space="0" w:color="auto"/>
              <w:bottom w:val="single" w:sz="4" w:space="0" w:color="auto"/>
              <w:right w:val="single" w:sz="4" w:space="0" w:color="auto"/>
            </w:tcBorders>
            <w:shd w:val="clear" w:color="auto" w:fill="FFFFFF"/>
          </w:tcPr>
          <w:p w14:paraId="555E4D76" w14:textId="146B719E" w:rsidR="0032166B" w:rsidRPr="00DE7E88" w:rsidRDefault="0032166B" w:rsidP="0032166B">
            <w:pPr>
              <w:spacing w:before="20" w:after="20" w:line="240" w:lineRule="auto"/>
              <w:rPr>
                <w:rFonts w:ascii="Arial" w:hAnsi="Arial" w:cs="Arial"/>
                <w:bCs/>
                <w:sz w:val="18"/>
                <w:szCs w:val="18"/>
              </w:rPr>
            </w:pPr>
            <w:r w:rsidRPr="00DE7E88">
              <w:rPr>
                <w:rFonts w:ascii="Arial" w:hAnsi="Arial" w:cs="Arial"/>
                <w:color w:val="000000"/>
                <w:sz w:val="18"/>
                <w:szCs w:val="18"/>
                <w14:ligatures w14:val="standardContextual"/>
              </w:rPr>
              <w:t>Support of AIML Client participation configuration provisioning in the registration</w:t>
            </w:r>
          </w:p>
        </w:tc>
        <w:tc>
          <w:tcPr>
            <w:tcW w:w="1488" w:type="dxa"/>
            <w:gridSpan w:val="6"/>
            <w:tcBorders>
              <w:top w:val="single" w:sz="4" w:space="0" w:color="auto"/>
              <w:left w:val="single" w:sz="4" w:space="0" w:color="auto"/>
              <w:bottom w:val="single" w:sz="4" w:space="0" w:color="auto"/>
              <w:right w:val="single" w:sz="4" w:space="0" w:color="auto"/>
            </w:tcBorders>
            <w:shd w:val="clear" w:color="auto" w:fill="FFFFFF"/>
          </w:tcPr>
          <w:p w14:paraId="1DCE7AAA" w14:textId="09A162B4" w:rsidR="0032166B" w:rsidRPr="00DE7E88" w:rsidRDefault="0032166B" w:rsidP="0032166B">
            <w:pPr>
              <w:spacing w:before="20" w:after="20" w:line="240" w:lineRule="auto"/>
              <w:rPr>
                <w:rFonts w:ascii="Arial" w:hAnsi="Arial" w:cs="Arial"/>
                <w:bCs/>
                <w:sz w:val="18"/>
                <w:szCs w:val="18"/>
              </w:rPr>
            </w:pPr>
            <w:r w:rsidRPr="00DE7E88">
              <w:rPr>
                <w:rFonts w:ascii="Arial" w:hAnsi="Arial" w:cs="Arial"/>
                <w:color w:val="000000"/>
                <w:sz w:val="18"/>
                <w:szCs w:val="18"/>
                <w14:ligatures w14:val="standardContextual"/>
              </w:rPr>
              <w:t>Ericsson (JING YUE)</w:t>
            </w:r>
          </w:p>
        </w:tc>
        <w:tc>
          <w:tcPr>
            <w:tcW w:w="1190" w:type="dxa"/>
            <w:gridSpan w:val="7"/>
            <w:tcBorders>
              <w:top w:val="single" w:sz="4" w:space="0" w:color="auto"/>
              <w:left w:val="single" w:sz="4" w:space="0" w:color="auto"/>
              <w:bottom w:val="single" w:sz="4" w:space="0" w:color="auto"/>
              <w:right w:val="single" w:sz="4" w:space="0" w:color="auto"/>
            </w:tcBorders>
            <w:shd w:val="clear" w:color="auto" w:fill="FFFFFF"/>
          </w:tcPr>
          <w:p w14:paraId="2ED38876" w14:textId="77777777" w:rsidR="0032166B" w:rsidRPr="00DE7E88" w:rsidRDefault="0032166B" w:rsidP="0032166B">
            <w:pPr>
              <w:spacing w:before="20" w:after="20"/>
              <w:rPr>
                <w:rFonts w:ascii="Arial" w:hAnsi="Arial" w:cs="Arial"/>
                <w:sz w:val="18"/>
                <w:szCs w:val="18"/>
                <w14:ligatures w14:val="standardContextual"/>
              </w:rPr>
            </w:pPr>
            <w:r w:rsidRPr="00DE7E88">
              <w:rPr>
                <w:rFonts w:ascii="Arial" w:hAnsi="Arial" w:cs="Arial"/>
                <w:color w:val="000000"/>
                <w:sz w:val="18"/>
                <w:szCs w:val="18"/>
                <w14:ligatures w14:val="standardContextual"/>
              </w:rPr>
              <w:t>pCR</w:t>
            </w:r>
          </w:p>
          <w:p w14:paraId="15449A96" w14:textId="0426DAAE" w:rsidR="0032166B" w:rsidRPr="00DE7E88" w:rsidRDefault="0032166B" w:rsidP="0032166B">
            <w:pPr>
              <w:spacing w:before="20" w:after="20" w:line="240" w:lineRule="auto"/>
              <w:rPr>
                <w:rFonts w:ascii="Arial" w:hAnsi="Arial" w:cs="Arial"/>
                <w:bCs/>
                <w:sz w:val="18"/>
                <w:szCs w:val="18"/>
              </w:rPr>
            </w:pPr>
            <w:r w:rsidRPr="00DE7E88">
              <w:rPr>
                <w:rFonts w:ascii="Arial" w:hAnsi="Arial" w:cs="Arial"/>
                <w:color w:val="000000"/>
                <w:sz w:val="18"/>
                <w:szCs w:val="18"/>
                <w14:ligatures w14:val="standardContextual"/>
              </w:rPr>
              <w:t>23.482</w:t>
            </w:r>
          </w:p>
        </w:tc>
        <w:tc>
          <w:tcPr>
            <w:tcW w:w="1893" w:type="dxa"/>
            <w:gridSpan w:val="5"/>
            <w:tcBorders>
              <w:top w:val="single" w:sz="4" w:space="0" w:color="auto"/>
              <w:left w:val="single" w:sz="4" w:space="0" w:color="auto"/>
              <w:bottom w:val="single" w:sz="4" w:space="0" w:color="auto"/>
              <w:right w:val="single" w:sz="4" w:space="0" w:color="auto"/>
            </w:tcBorders>
            <w:shd w:val="clear" w:color="auto" w:fill="FFFFFF"/>
          </w:tcPr>
          <w:p w14:paraId="03EB2345" w14:textId="61A00772" w:rsidR="0032166B" w:rsidRPr="00DE7E88" w:rsidRDefault="0032166B" w:rsidP="0032166B">
            <w:pPr>
              <w:spacing w:before="20" w:after="20" w:line="240" w:lineRule="auto"/>
              <w:rPr>
                <w:rFonts w:ascii="Arial" w:hAnsi="Arial" w:cs="Arial"/>
                <w:bCs/>
                <w:sz w:val="18"/>
                <w:szCs w:val="18"/>
              </w:rPr>
            </w:pPr>
            <w:r w:rsidRPr="00DE7E88">
              <w:rPr>
                <w:rFonts w:ascii="Arial" w:hAnsi="Arial" w:cs="Arial"/>
                <w:color w:val="000000"/>
                <w:sz w:val="18"/>
                <w:szCs w:val="18"/>
                <w14:ligatures w14:val="standardContextual"/>
              </w:rPr>
              <w:t>Update - AIMLE client registration</w:t>
            </w:r>
          </w:p>
        </w:tc>
        <w:tc>
          <w:tcPr>
            <w:tcW w:w="1561" w:type="dxa"/>
            <w:gridSpan w:val="4"/>
            <w:tcBorders>
              <w:top w:val="single" w:sz="4" w:space="0" w:color="auto"/>
              <w:left w:val="single" w:sz="4" w:space="0" w:color="auto"/>
              <w:bottom w:val="single" w:sz="4" w:space="0" w:color="auto"/>
              <w:right w:val="single" w:sz="4" w:space="0" w:color="auto"/>
            </w:tcBorders>
            <w:shd w:val="clear" w:color="auto" w:fill="FFFFFF"/>
          </w:tcPr>
          <w:p w14:paraId="6EB4B913" w14:textId="4723F2BA" w:rsidR="0032166B" w:rsidRPr="00AB55DA" w:rsidRDefault="0032166B" w:rsidP="0032166B">
            <w:pPr>
              <w:spacing w:before="20" w:after="20" w:line="240" w:lineRule="auto"/>
              <w:rPr>
                <w:rFonts w:ascii="Arial" w:hAnsi="Arial" w:cs="Arial"/>
                <w:bCs/>
                <w:sz w:val="18"/>
                <w:szCs w:val="18"/>
              </w:rPr>
            </w:pPr>
            <w:r w:rsidRPr="00AB55DA">
              <w:rPr>
                <w:rFonts w:ascii="Arial" w:hAnsi="Arial" w:cs="Arial"/>
                <w:bCs/>
                <w:sz w:val="18"/>
                <w:szCs w:val="18"/>
              </w:rPr>
              <w:t>Revised to S6-245570</w:t>
            </w:r>
          </w:p>
        </w:tc>
      </w:tr>
      <w:tr w:rsidR="00333FE2" w:rsidRPr="00996A6E" w14:paraId="6E26F120" w14:textId="77777777" w:rsidTr="00D61526">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FFFFFF"/>
          </w:tcPr>
          <w:p w14:paraId="45828E8C" w14:textId="2F4BF043" w:rsidR="0032166B" w:rsidRPr="00DF6705" w:rsidRDefault="0032166B" w:rsidP="0032166B">
            <w:pPr>
              <w:spacing w:before="20" w:after="20" w:line="240" w:lineRule="auto"/>
            </w:pPr>
            <w:hyperlink r:id="rId412" w:history="1">
              <w:r w:rsidRPr="00DF6705">
                <w:rPr>
                  <w:rStyle w:val="Hyperlink"/>
                  <w:rFonts w:ascii="Arial" w:hAnsi="Arial" w:cs="Arial"/>
                  <w:sz w:val="18"/>
                </w:rPr>
                <w:t>S6-245570</w:t>
              </w:r>
            </w:hyperlink>
          </w:p>
        </w:tc>
        <w:tc>
          <w:tcPr>
            <w:tcW w:w="3506" w:type="dxa"/>
            <w:gridSpan w:val="6"/>
            <w:tcBorders>
              <w:top w:val="single" w:sz="4" w:space="0" w:color="auto"/>
              <w:left w:val="single" w:sz="4" w:space="0" w:color="auto"/>
              <w:bottom w:val="single" w:sz="4" w:space="0" w:color="auto"/>
              <w:right w:val="single" w:sz="4" w:space="0" w:color="auto"/>
            </w:tcBorders>
            <w:shd w:val="clear" w:color="auto" w:fill="FFFFFF"/>
          </w:tcPr>
          <w:p w14:paraId="3CA35F29" w14:textId="1E572502" w:rsidR="0032166B" w:rsidRPr="00AB55DA" w:rsidRDefault="0032166B" w:rsidP="0032166B">
            <w:pPr>
              <w:spacing w:before="20" w:after="20" w:line="240" w:lineRule="auto"/>
              <w:rPr>
                <w:rFonts w:ascii="Arial" w:hAnsi="Arial" w:cs="Arial"/>
                <w:sz w:val="18"/>
                <w:szCs w:val="18"/>
                <w14:ligatures w14:val="standardContextual"/>
              </w:rPr>
            </w:pPr>
            <w:r w:rsidRPr="00AB55DA">
              <w:rPr>
                <w:rFonts w:ascii="Arial" w:hAnsi="Arial" w:cs="Arial"/>
                <w:sz w:val="18"/>
                <w:szCs w:val="18"/>
                <w14:ligatures w14:val="standardContextual"/>
              </w:rPr>
              <w:t>Support of AIML Client participation configuration provisioning in the registration</w:t>
            </w:r>
          </w:p>
        </w:tc>
        <w:tc>
          <w:tcPr>
            <w:tcW w:w="1488" w:type="dxa"/>
            <w:gridSpan w:val="6"/>
            <w:tcBorders>
              <w:top w:val="single" w:sz="4" w:space="0" w:color="auto"/>
              <w:left w:val="single" w:sz="4" w:space="0" w:color="auto"/>
              <w:bottom w:val="single" w:sz="4" w:space="0" w:color="auto"/>
              <w:right w:val="single" w:sz="4" w:space="0" w:color="auto"/>
            </w:tcBorders>
            <w:shd w:val="clear" w:color="auto" w:fill="FFFFFF"/>
          </w:tcPr>
          <w:p w14:paraId="62867A9D" w14:textId="10338A02" w:rsidR="0032166B" w:rsidRPr="00AB55DA" w:rsidRDefault="0032166B" w:rsidP="0032166B">
            <w:pPr>
              <w:spacing w:before="20" w:after="20" w:line="240" w:lineRule="auto"/>
              <w:rPr>
                <w:rFonts w:ascii="Arial" w:hAnsi="Arial" w:cs="Arial"/>
                <w:sz w:val="18"/>
                <w:szCs w:val="18"/>
                <w14:ligatures w14:val="standardContextual"/>
              </w:rPr>
            </w:pPr>
            <w:r w:rsidRPr="00AB55DA">
              <w:rPr>
                <w:rFonts w:ascii="Arial" w:hAnsi="Arial" w:cs="Arial"/>
                <w:sz w:val="18"/>
                <w:szCs w:val="18"/>
                <w14:ligatures w14:val="standardContextual"/>
              </w:rPr>
              <w:t>Ericsson (JING YUE)</w:t>
            </w:r>
          </w:p>
        </w:tc>
        <w:tc>
          <w:tcPr>
            <w:tcW w:w="1190" w:type="dxa"/>
            <w:gridSpan w:val="7"/>
            <w:tcBorders>
              <w:top w:val="single" w:sz="4" w:space="0" w:color="auto"/>
              <w:left w:val="single" w:sz="4" w:space="0" w:color="auto"/>
              <w:bottom w:val="single" w:sz="4" w:space="0" w:color="auto"/>
              <w:right w:val="single" w:sz="4" w:space="0" w:color="auto"/>
            </w:tcBorders>
            <w:shd w:val="clear" w:color="auto" w:fill="FFFFFF"/>
          </w:tcPr>
          <w:p w14:paraId="17A2BC84" w14:textId="77777777" w:rsidR="0032166B" w:rsidRPr="00AB55DA" w:rsidRDefault="0032166B" w:rsidP="0032166B">
            <w:pPr>
              <w:spacing w:before="20" w:after="20"/>
              <w:rPr>
                <w:rFonts w:ascii="Arial" w:hAnsi="Arial" w:cs="Arial"/>
                <w:sz w:val="18"/>
                <w:szCs w:val="18"/>
                <w14:ligatures w14:val="standardContextual"/>
              </w:rPr>
            </w:pPr>
            <w:r w:rsidRPr="00AB55DA">
              <w:rPr>
                <w:rFonts w:ascii="Arial" w:hAnsi="Arial" w:cs="Arial"/>
                <w:sz w:val="18"/>
                <w:szCs w:val="18"/>
                <w14:ligatures w14:val="standardContextual"/>
              </w:rPr>
              <w:t>pCR</w:t>
            </w:r>
          </w:p>
          <w:p w14:paraId="5C1AC741" w14:textId="5926C4BB" w:rsidR="0032166B" w:rsidRPr="00AB55DA" w:rsidRDefault="0032166B" w:rsidP="0032166B">
            <w:pPr>
              <w:spacing w:before="20" w:after="20"/>
              <w:rPr>
                <w:rFonts w:ascii="Arial" w:hAnsi="Arial" w:cs="Arial"/>
                <w:sz w:val="18"/>
                <w:szCs w:val="18"/>
                <w14:ligatures w14:val="standardContextual"/>
              </w:rPr>
            </w:pPr>
            <w:r w:rsidRPr="00AB55DA">
              <w:rPr>
                <w:rFonts w:ascii="Arial" w:hAnsi="Arial" w:cs="Arial"/>
                <w:sz w:val="18"/>
                <w:szCs w:val="18"/>
                <w14:ligatures w14:val="standardContextual"/>
              </w:rPr>
              <w:t>23.482</w:t>
            </w:r>
          </w:p>
        </w:tc>
        <w:tc>
          <w:tcPr>
            <w:tcW w:w="1893" w:type="dxa"/>
            <w:gridSpan w:val="5"/>
            <w:tcBorders>
              <w:top w:val="single" w:sz="4" w:space="0" w:color="auto"/>
              <w:left w:val="single" w:sz="4" w:space="0" w:color="auto"/>
              <w:bottom w:val="single" w:sz="4" w:space="0" w:color="auto"/>
              <w:right w:val="single" w:sz="4" w:space="0" w:color="auto"/>
            </w:tcBorders>
            <w:shd w:val="clear" w:color="auto" w:fill="FFFFFF"/>
          </w:tcPr>
          <w:p w14:paraId="56BB9416" w14:textId="77777777" w:rsidR="0032166B" w:rsidRDefault="0032166B" w:rsidP="0032166B">
            <w:pPr>
              <w:spacing w:before="20" w:after="20" w:line="240" w:lineRule="auto"/>
              <w:rPr>
                <w:rFonts w:ascii="Arial" w:hAnsi="Arial" w:cs="Arial"/>
                <w:sz w:val="18"/>
                <w:szCs w:val="18"/>
                <w14:ligatures w14:val="standardContextual"/>
              </w:rPr>
            </w:pPr>
            <w:r w:rsidRPr="00AB55DA">
              <w:rPr>
                <w:rFonts w:ascii="Arial" w:hAnsi="Arial" w:cs="Arial"/>
                <w:sz w:val="18"/>
                <w:szCs w:val="18"/>
                <w14:ligatures w14:val="standardContextual"/>
              </w:rPr>
              <w:t>Revision of S6-245294.</w:t>
            </w:r>
          </w:p>
          <w:p w14:paraId="2D347805" w14:textId="77777777" w:rsidR="0032166B" w:rsidRDefault="0032166B" w:rsidP="0032166B">
            <w:pPr>
              <w:spacing w:before="20" w:after="20" w:line="240" w:lineRule="auto"/>
              <w:rPr>
                <w:rFonts w:ascii="Arial" w:hAnsi="Arial" w:cs="Arial"/>
                <w:sz w:val="18"/>
                <w:szCs w:val="18"/>
                <w14:ligatures w14:val="standardContextual"/>
              </w:rPr>
            </w:pPr>
          </w:p>
          <w:p w14:paraId="3388EEE1" w14:textId="27410F86" w:rsidR="0032166B" w:rsidRDefault="0032166B" w:rsidP="0032166B">
            <w:pPr>
              <w:spacing w:before="20" w:after="20" w:line="240" w:lineRule="auto"/>
              <w:rPr>
                <w:rFonts w:ascii="Arial" w:hAnsi="Arial" w:cs="Arial"/>
                <w:bCs/>
                <w:sz w:val="18"/>
                <w:szCs w:val="18"/>
              </w:rPr>
            </w:pPr>
            <w:r>
              <w:rPr>
                <w:rFonts w:ascii="Arial" w:hAnsi="Arial" w:cs="Arial"/>
                <w:bCs/>
                <w:sz w:val="18"/>
                <w:szCs w:val="18"/>
              </w:rPr>
              <w:t>UPDATE_4</w:t>
            </w:r>
          </w:p>
          <w:p w14:paraId="5F0F9C7C" w14:textId="77777777" w:rsidR="0032166B" w:rsidRDefault="0032166B" w:rsidP="0032166B">
            <w:pPr>
              <w:spacing w:before="20" w:after="20" w:line="240" w:lineRule="auto"/>
              <w:rPr>
                <w:rFonts w:ascii="Arial" w:hAnsi="Arial" w:cs="Arial"/>
                <w:i/>
                <w:color w:val="000000"/>
                <w:sz w:val="18"/>
                <w:szCs w:val="18"/>
                <w14:ligatures w14:val="standardContextual"/>
              </w:rPr>
            </w:pPr>
          </w:p>
          <w:p w14:paraId="0A5AE9E0" w14:textId="385E9973" w:rsidR="0032166B" w:rsidRPr="00DE7E88" w:rsidRDefault="0032166B" w:rsidP="0032166B">
            <w:pPr>
              <w:spacing w:before="20" w:after="20" w:line="240" w:lineRule="auto"/>
              <w:rPr>
                <w:rFonts w:ascii="Arial" w:hAnsi="Arial" w:cs="Arial"/>
                <w:color w:val="000000"/>
                <w:sz w:val="18"/>
                <w:szCs w:val="18"/>
                <w14:ligatures w14:val="standardContextual"/>
              </w:rPr>
            </w:pPr>
            <w:r w:rsidRPr="00AB55DA">
              <w:rPr>
                <w:rFonts w:ascii="Arial" w:hAnsi="Arial" w:cs="Arial"/>
                <w:i/>
                <w:color w:val="000000"/>
                <w:sz w:val="18"/>
                <w:szCs w:val="18"/>
                <w14:ligatures w14:val="standardContextual"/>
              </w:rPr>
              <w:t>Update - AIMLE client registration</w:t>
            </w:r>
          </w:p>
        </w:tc>
        <w:tc>
          <w:tcPr>
            <w:tcW w:w="1561" w:type="dxa"/>
            <w:gridSpan w:val="4"/>
            <w:tcBorders>
              <w:top w:val="single" w:sz="4" w:space="0" w:color="auto"/>
              <w:left w:val="single" w:sz="4" w:space="0" w:color="auto"/>
              <w:bottom w:val="single" w:sz="4" w:space="0" w:color="auto"/>
              <w:right w:val="single" w:sz="4" w:space="0" w:color="auto"/>
            </w:tcBorders>
            <w:shd w:val="clear" w:color="auto" w:fill="FFFFFF"/>
          </w:tcPr>
          <w:p w14:paraId="5CCAE102" w14:textId="3EADE40D" w:rsidR="0032166B" w:rsidRPr="003725D2" w:rsidRDefault="0032166B" w:rsidP="0032166B">
            <w:pPr>
              <w:spacing w:before="20" w:after="20" w:line="240" w:lineRule="auto"/>
              <w:rPr>
                <w:rFonts w:ascii="Arial" w:hAnsi="Arial" w:cs="Arial"/>
                <w:bCs/>
                <w:sz w:val="18"/>
                <w:szCs w:val="18"/>
              </w:rPr>
            </w:pPr>
            <w:r w:rsidRPr="003725D2">
              <w:rPr>
                <w:rFonts w:ascii="Arial" w:hAnsi="Arial" w:cs="Arial"/>
                <w:bCs/>
                <w:sz w:val="18"/>
                <w:szCs w:val="18"/>
              </w:rPr>
              <w:t>Revised to S6-245694</w:t>
            </w:r>
          </w:p>
        </w:tc>
      </w:tr>
      <w:tr w:rsidR="00333FE2" w:rsidRPr="00996A6E" w14:paraId="3202288E" w14:textId="77777777" w:rsidTr="00D61526">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CCFFCC"/>
          </w:tcPr>
          <w:p w14:paraId="03C6BF94" w14:textId="79B790D4" w:rsidR="0032166B" w:rsidRPr="00D42C63" w:rsidRDefault="00D42C63" w:rsidP="0032166B">
            <w:pPr>
              <w:spacing w:before="20" w:after="20" w:line="240" w:lineRule="auto"/>
            </w:pPr>
            <w:hyperlink r:id="rId413" w:history="1">
              <w:r w:rsidRPr="00D42C63">
                <w:rPr>
                  <w:rStyle w:val="Hyperlink"/>
                  <w:rFonts w:ascii="Arial" w:hAnsi="Arial" w:cs="Arial"/>
                  <w:sz w:val="18"/>
                </w:rPr>
                <w:t>S6-245694</w:t>
              </w:r>
            </w:hyperlink>
          </w:p>
        </w:tc>
        <w:tc>
          <w:tcPr>
            <w:tcW w:w="3506" w:type="dxa"/>
            <w:gridSpan w:val="6"/>
            <w:tcBorders>
              <w:top w:val="single" w:sz="4" w:space="0" w:color="auto"/>
              <w:left w:val="single" w:sz="4" w:space="0" w:color="auto"/>
              <w:bottom w:val="single" w:sz="4" w:space="0" w:color="auto"/>
              <w:right w:val="single" w:sz="4" w:space="0" w:color="auto"/>
            </w:tcBorders>
            <w:shd w:val="clear" w:color="auto" w:fill="CCFFCC"/>
          </w:tcPr>
          <w:p w14:paraId="7AB0509A" w14:textId="3AC50AB8" w:rsidR="0032166B" w:rsidRPr="003725D2" w:rsidRDefault="0032166B" w:rsidP="0032166B">
            <w:pPr>
              <w:spacing w:before="20" w:after="20" w:line="240" w:lineRule="auto"/>
              <w:rPr>
                <w:rFonts w:ascii="Arial" w:hAnsi="Arial" w:cs="Arial"/>
                <w:sz w:val="18"/>
                <w:szCs w:val="18"/>
                <w14:ligatures w14:val="standardContextual"/>
              </w:rPr>
            </w:pPr>
            <w:r w:rsidRPr="003725D2">
              <w:rPr>
                <w:rFonts w:ascii="Arial" w:hAnsi="Arial" w:cs="Arial"/>
                <w:sz w:val="18"/>
                <w:szCs w:val="18"/>
                <w14:ligatures w14:val="standardContextual"/>
              </w:rPr>
              <w:t>Support of AIML Client participation configuration provisioning in the registration</w:t>
            </w:r>
          </w:p>
        </w:tc>
        <w:tc>
          <w:tcPr>
            <w:tcW w:w="1488" w:type="dxa"/>
            <w:gridSpan w:val="6"/>
            <w:tcBorders>
              <w:top w:val="single" w:sz="4" w:space="0" w:color="auto"/>
              <w:left w:val="single" w:sz="4" w:space="0" w:color="auto"/>
              <w:bottom w:val="single" w:sz="4" w:space="0" w:color="auto"/>
              <w:right w:val="single" w:sz="4" w:space="0" w:color="auto"/>
            </w:tcBorders>
            <w:shd w:val="clear" w:color="auto" w:fill="CCFFCC"/>
          </w:tcPr>
          <w:p w14:paraId="59111ADB" w14:textId="34390325" w:rsidR="0032166B" w:rsidRPr="003725D2" w:rsidRDefault="0032166B" w:rsidP="0032166B">
            <w:pPr>
              <w:spacing w:before="20" w:after="20" w:line="240" w:lineRule="auto"/>
              <w:rPr>
                <w:rFonts w:ascii="Arial" w:hAnsi="Arial" w:cs="Arial"/>
                <w:sz w:val="18"/>
                <w:szCs w:val="18"/>
                <w14:ligatures w14:val="standardContextual"/>
              </w:rPr>
            </w:pPr>
            <w:r w:rsidRPr="003725D2">
              <w:rPr>
                <w:rFonts w:ascii="Arial" w:hAnsi="Arial" w:cs="Arial"/>
                <w:sz w:val="18"/>
                <w:szCs w:val="18"/>
                <w14:ligatures w14:val="standardContextual"/>
              </w:rPr>
              <w:t>Ericsson (JING YUE)</w:t>
            </w:r>
          </w:p>
        </w:tc>
        <w:tc>
          <w:tcPr>
            <w:tcW w:w="1190" w:type="dxa"/>
            <w:gridSpan w:val="7"/>
            <w:tcBorders>
              <w:top w:val="single" w:sz="4" w:space="0" w:color="auto"/>
              <w:left w:val="single" w:sz="4" w:space="0" w:color="auto"/>
              <w:bottom w:val="single" w:sz="4" w:space="0" w:color="auto"/>
              <w:right w:val="single" w:sz="4" w:space="0" w:color="auto"/>
            </w:tcBorders>
            <w:shd w:val="clear" w:color="auto" w:fill="CCFFCC"/>
          </w:tcPr>
          <w:p w14:paraId="7FAD941C" w14:textId="77777777" w:rsidR="0032166B" w:rsidRPr="003725D2" w:rsidRDefault="0032166B" w:rsidP="0032166B">
            <w:pPr>
              <w:spacing w:before="20" w:after="20"/>
              <w:rPr>
                <w:rFonts w:ascii="Arial" w:hAnsi="Arial" w:cs="Arial"/>
                <w:sz w:val="18"/>
                <w:szCs w:val="18"/>
                <w14:ligatures w14:val="standardContextual"/>
              </w:rPr>
            </w:pPr>
            <w:r w:rsidRPr="003725D2">
              <w:rPr>
                <w:rFonts w:ascii="Arial" w:hAnsi="Arial" w:cs="Arial"/>
                <w:sz w:val="18"/>
                <w:szCs w:val="18"/>
                <w14:ligatures w14:val="standardContextual"/>
              </w:rPr>
              <w:t>pCR</w:t>
            </w:r>
          </w:p>
          <w:p w14:paraId="00402798" w14:textId="4117FDCB" w:rsidR="0032166B" w:rsidRPr="003725D2" w:rsidRDefault="0032166B" w:rsidP="0032166B">
            <w:pPr>
              <w:spacing w:before="20" w:after="20"/>
              <w:rPr>
                <w:rFonts w:ascii="Arial" w:hAnsi="Arial" w:cs="Arial"/>
                <w:sz w:val="18"/>
                <w:szCs w:val="18"/>
                <w14:ligatures w14:val="standardContextual"/>
              </w:rPr>
            </w:pPr>
            <w:r w:rsidRPr="003725D2">
              <w:rPr>
                <w:rFonts w:ascii="Arial" w:hAnsi="Arial" w:cs="Arial"/>
                <w:sz w:val="18"/>
                <w:szCs w:val="18"/>
                <w14:ligatures w14:val="standardContextual"/>
              </w:rPr>
              <w:t>23.482</w:t>
            </w:r>
          </w:p>
        </w:tc>
        <w:tc>
          <w:tcPr>
            <w:tcW w:w="1893" w:type="dxa"/>
            <w:gridSpan w:val="5"/>
            <w:tcBorders>
              <w:top w:val="single" w:sz="4" w:space="0" w:color="auto"/>
              <w:left w:val="single" w:sz="4" w:space="0" w:color="auto"/>
              <w:bottom w:val="single" w:sz="4" w:space="0" w:color="auto"/>
              <w:right w:val="single" w:sz="4" w:space="0" w:color="auto"/>
            </w:tcBorders>
            <w:shd w:val="clear" w:color="auto" w:fill="CCFFCC"/>
          </w:tcPr>
          <w:p w14:paraId="49A24D60" w14:textId="77777777" w:rsidR="0032166B" w:rsidRDefault="0032166B" w:rsidP="0032166B">
            <w:pPr>
              <w:spacing w:before="20" w:after="20" w:line="240" w:lineRule="auto"/>
              <w:rPr>
                <w:rFonts w:ascii="Arial" w:hAnsi="Arial" w:cs="Arial"/>
                <w:i/>
                <w:sz w:val="18"/>
                <w:szCs w:val="18"/>
                <w14:ligatures w14:val="standardContextual"/>
              </w:rPr>
            </w:pPr>
            <w:r w:rsidRPr="003725D2">
              <w:rPr>
                <w:rFonts w:ascii="Arial" w:hAnsi="Arial" w:cs="Arial"/>
                <w:sz w:val="18"/>
                <w:szCs w:val="18"/>
                <w14:ligatures w14:val="standardContextual"/>
              </w:rPr>
              <w:t>Revision of S6-245570.</w:t>
            </w:r>
          </w:p>
          <w:p w14:paraId="22FC3CED" w14:textId="04B25CE4" w:rsidR="0032166B" w:rsidRPr="003725D2" w:rsidRDefault="0032166B" w:rsidP="0032166B">
            <w:pPr>
              <w:spacing w:before="20" w:after="20" w:line="240" w:lineRule="auto"/>
              <w:rPr>
                <w:rFonts w:ascii="Arial" w:hAnsi="Arial" w:cs="Arial"/>
                <w:i/>
                <w:sz w:val="18"/>
                <w:szCs w:val="18"/>
                <w14:ligatures w14:val="standardContextual"/>
              </w:rPr>
            </w:pPr>
            <w:r w:rsidRPr="003725D2">
              <w:rPr>
                <w:rFonts w:ascii="Arial" w:hAnsi="Arial" w:cs="Arial"/>
                <w:i/>
                <w:sz w:val="18"/>
                <w:szCs w:val="18"/>
                <w14:ligatures w14:val="standardContextual"/>
              </w:rPr>
              <w:t>Revision of S6-245294.</w:t>
            </w:r>
          </w:p>
          <w:p w14:paraId="41BA2092" w14:textId="77777777" w:rsidR="0032166B" w:rsidRPr="003725D2" w:rsidRDefault="0032166B" w:rsidP="0032166B">
            <w:pPr>
              <w:spacing w:before="20" w:after="20" w:line="240" w:lineRule="auto"/>
              <w:rPr>
                <w:rFonts w:ascii="Arial" w:hAnsi="Arial" w:cs="Arial"/>
                <w:i/>
                <w:sz w:val="18"/>
                <w:szCs w:val="18"/>
                <w14:ligatures w14:val="standardContextual"/>
              </w:rPr>
            </w:pPr>
          </w:p>
          <w:p w14:paraId="1C805E07" w14:textId="77777777" w:rsidR="0032166B" w:rsidRPr="003725D2" w:rsidRDefault="0032166B" w:rsidP="0032166B">
            <w:pPr>
              <w:spacing w:before="20" w:after="20" w:line="240" w:lineRule="auto"/>
              <w:rPr>
                <w:rFonts w:ascii="Arial" w:hAnsi="Arial" w:cs="Arial"/>
                <w:bCs/>
                <w:i/>
                <w:sz w:val="18"/>
                <w:szCs w:val="18"/>
              </w:rPr>
            </w:pPr>
            <w:r w:rsidRPr="003725D2">
              <w:rPr>
                <w:rFonts w:ascii="Arial" w:hAnsi="Arial" w:cs="Arial"/>
                <w:bCs/>
                <w:i/>
                <w:sz w:val="18"/>
                <w:szCs w:val="18"/>
              </w:rPr>
              <w:t>UPDATE_4</w:t>
            </w:r>
          </w:p>
          <w:p w14:paraId="03A3F5FC" w14:textId="77777777" w:rsidR="0032166B" w:rsidRDefault="0032166B" w:rsidP="0032166B">
            <w:pPr>
              <w:spacing w:before="20" w:after="20" w:line="240" w:lineRule="auto"/>
              <w:rPr>
                <w:rFonts w:ascii="Arial" w:hAnsi="Arial" w:cs="Arial"/>
                <w:i/>
                <w:color w:val="000000"/>
                <w:sz w:val="18"/>
                <w:szCs w:val="18"/>
                <w14:ligatures w14:val="standardContextual"/>
              </w:rPr>
            </w:pPr>
          </w:p>
          <w:p w14:paraId="73ED9E63" w14:textId="7DE21F2B" w:rsidR="00D42C63" w:rsidRDefault="00D42C63" w:rsidP="0032166B">
            <w:pPr>
              <w:spacing w:before="20" w:after="20" w:line="240" w:lineRule="auto"/>
              <w:rPr>
                <w:rFonts w:ascii="Arial" w:hAnsi="Arial" w:cs="Arial"/>
                <w:bCs/>
                <w:i/>
                <w:sz w:val="18"/>
                <w:szCs w:val="18"/>
              </w:rPr>
            </w:pPr>
            <w:r>
              <w:rPr>
                <w:rFonts w:ascii="Arial" w:hAnsi="Arial" w:cs="Arial"/>
                <w:bCs/>
                <w:i/>
                <w:sz w:val="18"/>
                <w:szCs w:val="18"/>
              </w:rPr>
              <w:t>UPDATE_5</w:t>
            </w:r>
          </w:p>
          <w:p w14:paraId="39847606" w14:textId="77777777" w:rsidR="00D42C63" w:rsidRPr="003725D2" w:rsidRDefault="00D42C63" w:rsidP="0032166B">
            <w:pPr>
              <w:spacing w:before="20" w:after="20" w:line="240" w:lineRule="auto"/>
              <w:rPr>
                <w:rFonts w:ascii="Arial" w:hAnsi="Arial" w:cs="Arial"/>
                <w:i/>
                <w:color w:val="000000"/>
                <w:sz w:val="18"/>
                <w:szCs w:val="18"/>
                <w14:ligatures w14:val="standardContextual"/>
              </w:rPr>
            </w:pPr>
          </w:p>
          <w:p w14:paraId="383B9224" w14:textId="1F2EC43E" w:rsidR="0032166B" w:rsidRPr="00AB55DA" w:rsidRDefault="0032166B" w:rsidP="0032166B">
            <w:pPr>
              <w:spacing w:before="20" w:after="20" w:line="240" w:lineRule="auto"/>
              <w:rPr>
                <w:rFonts w:ascii="Arial" w:hAnsi="Arial" w:cs="Arial"/>
                <w:sz w:val="18"/>
                <w:szCs w:val="18"/>
                <w14:ligatures w14:val="standardContextual"/>
              </w:rPr>
            </w:pPr>
            <w:r w:rsidRPr="003725D2">
              <w:rPr>
                <w:rFonts w:ascii="Arial" w:hAnsi="Arial" w:cs="Arial"/>
                <w:i/>
                <w:color w:val="000000"/>
                <w:sz w:val="18"/>
                <w:szCs w:val="18"/>
                <w14:ligatures w14:val="standardContextual"/>
              </w:rPr>
              <w:t>Update - AIMLE client registration</w:t>
            </w:r>
          </w:p>
        </w:tc>
        <w:tc>
          <w:tcPr>
            <w:tcW w:w="1561" w:type="dxa"/>
            <w:gridSpan w:val="4"/>
            <w:tcBorders>
              <w:top w:val="single" w:sz="4" w:space="0" w:color="auto"/>
              <w:left w:val="single" w:sz="4" w:space="0" w:color="auto"/>
              <w:bottom w:val="single" w:sz="4" w:space="0" w:color="auto"/>
              <w:right w:val="single" w:sz="4" w:space="0" w:color="auto"/>
            </w:tcBorders>
            <w:shd w:val="clear" w:color="auto" w:fill="CCFFCC"/>
          </w:tcPr>
          <w:p w14:paraId="60623117" w14:textId="085E246E" w:rsidR="0032166B" w:rsidRPr="00D61526" w:rsidRDefault="00D61526" w:rsidP="0032166B">
            <w:pPr>
              <w:spacing w:before="20" w:after="20" w:line="240" w:lineRule="auto"/>
              <w:rPr>
                <w:rFonts w:ascii="Arial" w:hAnsi="Arial" w:cs="Arial"/>
                <w:bCs/>
                <w:sz w:val="18"/>
                <w:szCs w:val="18"/>
              </w:rPr>
            </w:pPr>
            <w:r w:rsidRPr="00D61526">
              <w:rPr>
                <w:rFonts w:ascii="Arial" w:hAnsi="Arial" w:cs="Arial"/>
                <w:bCs/>
                <w:sz w:val="18"/>
                <w:szCs w:val="18"/>
              </w:rPr>
              <w:t>Approved</w:t>
            </w:r>
          </w:p>
        </w:tc>
      </w:tr>
      <w:tr w:rsidR="00333FE2" w:rsidRPr="00996A6E" w14:paraId="58C8CD44" w14:textId="77777777" w:rsidTr="0099097B">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FFFFFF"/>
          </w:tcPr>
          <w:p w14:paraId="3985E962" w14:textId="04024463" w:rsidR="0032166B" w:rsidRPr="00DE7E88" w:rsidRDefault="0032166B" w:rsidP="0032166B">
            <w:pPr>
              <w:spacing w:before="20" w:after="20" w:line="240" w:lineRule="auto"/>
              <w:rPr>
                <w:rFonts w:ascii="Arial" w:hAnsi="Arial" w:cs="Arial"/>
                <w:bCs/>
                <w:sz w:val="18"/>
                <w:szCs w:val="18"/>
              </w:rPr>
            </w:pPr>
            <w:hyperlink r:id="rId414" w:history="1">
              <w:r w:rsidRPr="00DE7E88">
                <w:rPr>
                  <w:rStyle w:val="Hyperlink"/>
                  <w:rFonts w:ascii="Arial" w:hAnsi="Arial" w:cs="Arial"/>
                  <w:sz w:val="18"/>
                  <w:szCs w:val="18"/>
                  <w14:ligatures w14:val="standardContextual"/>
                </w:rPr>
                <w:t>S6-245037</w:t>
              </w:r>
            </w:hyperlink>
          </w:p>
        </w:tc>
        <w:tc>
          <w:tcPr>
            <w:tcW w:w="3506" w:type="dxa"/>
            <w:gridSpan w:val="6"/>
            <w:tcBorders>
              <w:top w:val="single" w:sz="4" w:space="0" w:color="auto"/>
              <w:left w:val="single" w:sz="4" w:space="0" w:color="auto"/>
              <w:bottom w:val="single" w:sz="4" w:space="0" w:color="auto"/>
              <w:right w:val="single" w:sz="4" w:space="0" w:color="auto"/>
            </w:tcBorders>
            <w:shd w:val="clear" w:color="auto" w:fill="FFFFFF"/>
          </w:tcPr>
          <w:p w14:paraId="615723E0" w14:textId="75EE7251" w:rsidR="0032166B" w:rsidRPr="00DE7E88" w:rsidRDefault="0032166B" w:rsidP="0032166B">
            <w:pPr>
              <w:spacing w:before="20" w:after="20" w:line="240" w:lineRule="auto"/>
              <w:rPr>
                <w:rFonts w:ascii="Arial" w:hAnsi="Arial" w:cs="Arial"/>
                <w:bCs/>
                <w:sz w:val="18"/>
                <w:szCs w:val="18"/>
              </w:rPr>
            </w:pPr>
            <w:r w:rsidRPr="00DE7E88">
              <w:rPr>
                <w:rFonts w:ascii="Arial" w:hAnsi="Arial" w:cs="Arial"/>
                <w:color w:val="000000"/>
                <w:sz w:val="18"/>
                <w:szCs w:val="18"/>
                <w14:ligatures w14:val="standardContextual"/>
              </w:rPr>
              <w:t>Pseudo-CR on addition of AIMLE client deregistration procedure in TS23.482</w:t>
            </w:r>
          </w:p>
        </w:tc>
        <w:tc>
          <w:tcPr>
            <w:tcW w:w="1488" w:type="dxa"/>
            <w:gridSpan w:val="6"/>
            <w:tcBorders>
              <w:top w:val="single" w:sz="4" w:space="0" w:color="auto"/>
              <w:left w:val="single" w:sz="4" w:space="0" w:color="auto"/>
              <w:bottom w:val="single" w:sz="4" w:space="0" w:color="auto"/>
              <w:right w:val="single" w:sz="4" w:space="0" w:color="auto"/>
            </w:tcBorders>
            <w:shd w:val="clear" w:color="auto" w:fill="FFFFFF"/>
          </w:tcPr>
          <w:p w14:paraId="6708346B" w14:textId="5B031777" w:rsidR="0032166B" w:rsidRPr="00DE7E88" w:rsidRDefault="0032166B" w:rsidP="0032166B">
            <w:pPr>
              <w:spacing w:before="20" w:after="20" w:line="240" w:lineRule="auto"/>
              <w:rPr>
                <w:rFonts w:ascii="Arial" w:hAnsi="Arial" w:cs="Arial"/>
                <w:bCs/>
                <w:sz w:val="18"/>
                <w:szCs w:val="18"/>
              </w:rPr>
            </w:pPr>
            <w:r w:rsidRPr="00DE7E88">
              <w:rPr>
                <w:rFonts w:ascii="Arial" w:hAnsi="Arial" w:cs="Arial"/>
                <w:color w:val="000000"/>
                <w:sz w:val="18"/>
                <w:szCs w:val="18"/>
                <w14:ligatures w14:val="standardContextual"/>
              </w:rPr>
              <w:t>DOCOMO Communications Lab. (Yushin Hayashi)</w:t>
            </w:r>
          </w:p>
        </w:tc>
        <w:tc>
          <w:tcPr>
            <w:tcW w:w="1190" w:type="dxa"/>
            <w:gridSpan w:val="7"/>
            <w:tcBorders>
              <w:top w:val="single" w:sz="4" w:space="0" w:color="auto"/>
              <w:left w:val="single" w:sz="4" w:space="0" w:color="auto"/>
              <w:bottom w:val="single" w:sz="4" w:space="0" w:color="auto"/>
              <w:right w:val="single" w:sz="4" w:space="0" w:color="auto"/>
            </w:tcBorders>
            <w:shd w:val="clear" w:color="auto" w:fill="FFFFFF"/>
          </w:tcPr>
          <w:p w14:paraId="69100C49" w14:textId="77777777" w:rsidR="0032166B" w:rsidRPr="00DE7E88" w:rsidRDefault="0032166B" w:rsidP="0032166B">
            <w:pPr>
              <w:spacing w:before="20" w:after="20"/>
              <w:rPr>
                <w:rFonts w:ascii="Arial" w:hAnsi="Arial" w:cs="Arial"/>
                <w:sz w:val="18"/>
                <w:szCs w:val="18"/>
                <w14:ligatures w14:val="standardContextual"/>
              </w:rPr>
            </w:pPr>
            <w:r w:rsidRPr="00DE7E88">
              <w:rPr>
                <w:rFonts w:ascii="Arial" w:hAnsi="Arial" w:cs="Arial"/>
                <w:color w:val="000000"/>
                <w:sz w:val="18"/>
                <w:szCs w:val="18"/>
                <w14:ligatures w14:val="standardContextual"/>
              </w:rPr>
              <w:t>pCR</w:t>
            </w:r>
          </w:p>
          <w:p w14:paraId="40CFEA3A" w14:textId="27B44E26" w:rsidR="0032166B" w:rsidRPr="00DE7E88" w:rsidRDefault="0032166B" w:rsidP="0032166B">
            <w:pPr>
              <w:spacing w:before="20" w:after="20" w:line="240" w:lineRule="auto"/>
              <w:rPr>
                <w:rFonts w:ascii="Arial" w:hAnsi="Arial" w:cs="Arial"/>
                <w:bCs/>
                <w:sz w:val="18"/>
                <w:szCs w:val="18"/>
              </w:rPr>
            </w:pPr>
            <w:r w:rsidRPr="00DE7E88">
              <w:rPr>
                <w:rFonts w:ascii="Arial" w:hAnsi="Arial" w:cs="Arial"/>
                <w:color w:val="000000"/>
                <w:sz w:val="18"/>
                <w:szCs w:val="18"/>
                <w14:ligatures w14:val="standardContextual"/>
              </w:rPr>
              <w:t>23.482</w:t>
            </w:r>
          </w:p>
        </w:tc>
        <w:tc>
          <w:tcPr>
            <w:tcW w:w="1893" w:type="dxa"/>
            <w:gridSpan w:val="5"/>
            <w:tcBorders>
              <w:top w:val="single" w:sz="4" w:space="0" w:color="auto"/>
              <w:left w:val="single" w:sz="4" w:space="0" w:color="auto"/>
              <w:bottom w:val="single" w:sz="4" w:space="0" w:color="auto"/>
              <w:right w:val="single" w:sz="4" w:space="0" w:color="auto"/>
            </w:tcBorders>
            <w:shd w:val="clear" w:color="auto" w:fill="FFFFFF"/>
          </w:tcPr>
          <w:p w14:paraId="0359887E" w14:textId="4B26C46C" w:rsidR="0032166B" w:rsidRPr="00DE7E88" w:rsidRDefault="0032166B" w:rsidP="0032166B">
            <w:pPr>
              <w:spacing w:before="20" w:after="20" w:line="240" w:lineRule="auto"/>
              <w:rPr>
                <w:rFonts w:ascii="Arial" w:hAnsi="Arial" w:cs="Arial"/>
                <w:bCs/>
                <w:sz w:val="18"/>
                <w:szCs w:val="18"/>
              </w:rPr>
            </w:pPr>
            <w:r w:rsidRPr="00DE7E88">
              <w:rPr>
                <w:rFonts w:ascii="Arial" w:hAnsi="Arial" w:cs="Arial"/>
                <w:color w:val="000000"/>
                <w:sz w:val="18"/>
                <w:szCs w:val="18"/>
                <w14:ligatures w14:val="standardContextual"/>
              </w:rPr>
              <w:t>Update - AIMLE registration</w:t>
            </w:r>
          </w:p>
        </w:tc>
        <w:tc>
          <w:tcPr>
            <w:tcW w:w="1561" w:type="dxa"/>
            <w:gridSpan w:val="4"/>
            <w:tcBorders>
              <w:top w:val="single" w:sz="4" w:space="0" w:color="auto"/>
              <w:left w:val="single" w:sz="4" w:space="0" w:color="auto"/>
              <w:bottom w:val="single" w:sz="4" w:space="0" w:color="auto"/>
              <w:right w:val="single" w:sz="4" w:space="0" w:color="auto"/>
            </w:tcBorders>
            <w:shd w:val="clear" w:color="auto" w:fill="FFFFFF"/>
          </w:tcPr>
          <w:p w14:paraId="1CD5FFF3" w14:textId="53CC0CC5" w:rsidR="0032166B" w:rsidRPr="005B02FD" w:rsidRDefault="0032166B" w:rsidP="0032166B">
            <w:pPr>
              <w:spacing w:before="20" w:after="20" w:line="240" w:lineRule="auto"/>
              <w:rPr>
                <w:rFonts w:ascii="Arial" w:hAnsi="Arial" w:cs="Arial"/>
                <w:bCs/>
                <w:sz w:val="18"/>
                <w:szCs w:val="18"/>
              </w:rPr>
            </w:pPr>
            <w:r w:rsidRPr="005B02FD">
              <w:rPr>
                <w:rFonts w:ascii="Arial" w:hAnsi="Arial" w:cs="Arial"/>
                <w:bCs/>
                <w:sz w:val="18"/>
                <w:szCs w:val="18"/>
              </w:rPr>
              <w:t>Merged to S6-245569</w:t>
            </w:r>
          </w:p>
        </w:tc>
      </w:tr>
      <w:tr w:rsidR="00333FE2" w:rsidRPr="00996A6E" w14:paraId="58D70DCC" w14:textId="77777777" w:rsidTr="00D61526">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FFFFFF"/>
          </w:tcPr>
          <w:p w14:paraId="55A03DAF" w14:textId="3284AEC3" w:rsidR="0032166B" w:rsidRPr="00DE7E88" w:rsidRDefault="0032166B" w:rsidP="0032166B">
            <w:pPr>
              <w:spacing w:before="20" w:after="20" w:line="240" w:lineRule="auto"/>
              <w:rPr>
                <w:rFonts w:ascii="Arial" w:hAnsi="Arial" w:cs="Arial"/>
                <w:bCs/>
                <w:sz w:val="18"/>
                <w:szCs w:val="18"/>
              </w:rPr>
            </w:pPr>
            <w:hyperlink r:id="rId415" w:history="1">
              <w:r w:rsidRPr="00DE7E88">
                <w:rPr>
                  <w:rStyle w:val="Hyperlink"/>
                  <w:rFonts w:ascii="Arial" w:hAnsi="Arial" w:cs="Arial"/>
                  <w:sz w:val="18"/>
                  <w:szCs w:val="18"/>
                  <w14:ligatures w14:val="standardContextual"/>
                </w:rPr>
                <w:t>S6-245322</w:t>
              </w:r>
            </w:hyperlink>
          </w:p>
        </w:tc>
        <w:tc>
          <w:tcPr>
            <w:tcW w:w="3506" w:type="dxa"/>
            <w:gridSpan w:val="6"/>
            <w:tcBorders>
              <w:top w:val="single" w:sz="4" w:space="0" w:color="auto"/>
              <w:left w:val="single" w:sz="4" w:space="0" w:color="auto"/>
              <w:bottom w:val="single" w:sz="4" w:space="0" w:color="auto"/>
              <w:right w:val="single" w:sz="4" w:space="0" w:color="auto"/>
            </w:tcBorders>
            <w:shd w:val="clear" w:color="auto" w:fill="FFFFFF"/>
          </w:tcPr>
          <w:p w14:paraId="7F6B4B52" w14:textId="05F3CF80" w:rsidR="0032166B" w:rsidRPr="00DE7E88" w:rsidRDefault="0032166B" w:rsidP="0032166B">
            <w:pPr>
              <w:spacing w:before="20" w:after="20" w:line="240" w:lineRule="auto"/>
              <w:rPr>
                <w:rFonts w:ascii="Arial" w:hAnsi="Arial" w:cs="Arial"/>
                <w:bCs/>
                <w:sz w:val="18"/>
                <w:szCs w:val="18"/>
              </w:rPr>
            </w:pPr>
            <w:r w:rsidRPr="00DE7E88">
              <w:rPr>
                <w:rFonts w:ascii="Arial" w:hAnsi="Arial" w:cs="Arial"/>
                <w:color w:val="000000"/>
                <w:sz w:val="18"/>
                <w:szCs w:val="18"/>
                <w14:ligatures w14:val="standardContextual"/>
              </w:rPr>
              <w:t>Location information in discovery and selection</w:t>
            </w:r>
          </w:p>
        </w:tc>
        <w:tc>
          <w:tcPr>
            <w:tcW w:w="1488" w:type="dxa"/>
            <w:gridSpan w:val="6"/>
            <w:tcBorders>
              <w:top w:val="single" w:sz="4" w:space="0" w:color="auto"/>
              <w:left w:val="single" w:sz="4" w:space="0" w:color="auto"/>
              <w:bottom w:val="single" w:sz="4" w:space="0" w:color="auto"/>
              <w:right w:val="single" w:sz="4" w:space="0" w:color="auto"/>
            </w:tcBorders>
            <w:shd w:val="clear" w:color="auto" w:fill="FFFFFF"/>
          </w:tcPr>
          <w:p w14:paraId="52358671" w14:textId="4F11651F" w:rsidR="0032166B" w:rsidRPr="00DE7E88" w:rsidRDefault="0032166B" w:rsidP="0032166B">
            <w:pPr>
              <w:spacing w:before="20" w:after="20" w:line="240" w:lineRule="auto"/>
              <w:rPr>
                <w:rFonts w:ascii="Arial" w:hAnsi="Arial" w:cs="Arial"/>
                <w:bCs/>
                <w:sz w:val="18"/>
                <w:szCs w:val="18"/>
              </w:rPr>
            </w:pPr>
            <w:r w:rsidRPr="00DE7E88">
              <w:rPr>
                <w:rFonts w:ascii="Arial" w:hAnsi="Arial" w:cs="Arial"/>
                <w:color w:val="000000"/>
                <w:sz w:val="18"/>
                <w:szCs w:val="18"/>
                <w14:ligatures w14:val="standardContextual"/>
              </w:rPr>
              <w:t>KPN N.V. (Yonatan Shiferaw)</w:t>
            </w:r>
          </w:p>
        </w:tc>
        <w:tc>
          <w:tcPr>
            <w:tcW w:w="1190" w:type="dxa"/>
            <w:gridSpan w:val="7"/>
            <w:tcBorders>
              <w:top w:val="single" w:sz="4" w:space="0" w:color="auto"/>
              <w:left w:val="single" w:sz="4" w:space="0" w:color="auto"/>
              <w:bottom w:val="single" w:sz="4" w:space="0" w:color="auto"/>
              <w:right w:val="single" w:sz="4" w:space="0" w:color="auto"/>
            </w:tcBorders>
            <w:shd w:val="clear" w:color="auto" w:fill="FFFFFF"/>
          </w:tcPr>
          <w:p w14:paraId="4FBBAFE9" w14:textId="77777777" w:rsidR="0032166B" w:rsidRPr="00DE7E88" w:rsidRDefault="0032166B" w:rsidP="0032166B">
            <w:pPr>
              <w:spacing w:before="20" w:after="20"/>
              <w:rPr>
                <w:rFonts w:ascii="Arial" w:hAnsi="Arial" w:cs="Arial"/>
                <w:sz w:val="18"/>
                <w:szCs w:val="18"/>
                <w14:ligatures w14:val="standardContextual"/>
              </w:rPr>
            </w:pPr>
            <w:r w:rsidRPr="00DE7E88">
              <w:rPr>
                <w:rFonts w:ascii="Arial" w:hAnsi="Arial" w:cs="Arial"/>
                <w:color w:val="000000"/>
                <w:sz w:val="18"/>
                <w:szCs w:val="18"/>
                <w14:ligatures w14:val="standardContextual"/>
              </w:rPr>
              <w:t>pCR</w:t>
            </w:r>
          </w:p>
          <w:p w14:paraId="6A738E6A" w14:textId="6E5862B8" w:rsidR="0032166B" w:rsidRPr="00DE7E88" w:rsidRDefault="0032166B" w:rsidP="0032166B">
            <w:pPr>
              <w:spacing w:before="20" w:after="20" w:line="240" w:lineRule="auto"/>
              <w:rPr>
                <w:rFonts w:ascii="Arial" w:hAnsi="Arial" w:cs="Arial"/>
                <w:bCs/>
                <w:sz w:val="18"/>
                <w:szCs w:val="18"/>
              </w:rPr>
            </w:pPr>
            <w:r w:rsidRPr="00DE7E88">
              <w:rPr>
                <w:rFonts w:ascii="Arial" w:hAnsi="Arial" w:cs="Arial"/>
                <w:color w:val="000000"/>
                <w:sz w:val="18"/>
                <w:szCs w:val="18"/>
                <w14:ligatures w14:val="standardContextual"/>
              </w:rPr>
              <w:t>23.482</w:t>
            </w:r>
          </w:p>
        </w:tc>
        <w:tc>
          <w:tcPr>
            <w:tcW w:w="1893" w:type="dxa"/>
            <w:gridSpan w:val="5"/>
            <w:tcBorders>
              <w:top w:val="single" w:sz="4" w:space="0" w:color="auto"/>
              <w:left w:val="single" w:sz="4" w:space="0" w:color="auto"/>
              <w:bottom w:val="single" w:sz="4" w:space="0" w:color="auto"/>
              <w:right w:val="single" w:sz="4" w:space="0" w:color="auto"/>
            </w:tcBorders>
            <w:shd w:val="clear" w:color="auto" w:fill="FFFFFF"/>
          </w:tcPr>
          <w:p w14:paraId="6E2B71E4" w14:textId="4FD02E52" w:rsidR="0032166B" w:rsidRPr="00DE7E88" w:rsidRDefault="0032166B" w:rsidP="0032166B">
            <w:pPr>
              <w:spacing w:before="20" w:after="20" w:line="240" w:lineRule="auto"/>
              <w:rPr>
                <w:rFonts w:ascii="Arial" w:hAnsi="Arial" w:cs="Arial"/>
                <w:bCs/>
                <w:sz w:val="18"/>
                <w:szCs w:val="18"/>
              </w:rPr>
            </w:pPr>
            <w:r w:rsidRPr="00DE7E88">
              <w:rPr>
                <w:rFonts w:ascii="Arial" w:hAnsi="Arial" w:cs="Arial"/>
                <w:color w:val="000000"/>
                <w:sz w:val="18"/>
                <w:szCs w:val="18"/>
                <w14:ligatures w14:val="standardContextual"/>
              </w:rPr>
              <w:t>Update - AIMLE discovery and selection</w:t>
            </w:r>
          </w:p>
        </w:tc>
        <w:tc>
          <w:tcPr>
            <w:tcW w:w="1561" w:type="dxa"/>
            <w:gridSpan w:val="4"/>
            <w:tcBorders>
              <w:top w:val="single" w:sz="4" w:space="0" w:color="auto"/>
              <w:left w:val="single" w:sz="4" w:space="0" w:color="auto"/>
              <w:bottom w:val="single" w:sz="4" w:space="0" w:color="auto"/>
              <w:right w:val="single" w:sz="4" w:space="0" w:color="auto"/>
            </w:tcBorders>
            <w:shd w:val="clear" w:color="auto" w:fill="FFFFFF"/>
          </w:tcPr>
          <w:p w14:paraId="13BD1B90" w14:textId="3A4394B5" w:rsidR="0032166B" w:rsidRPr="005B02FD" w:rsidRDefault="0032166B" w:rsidP="0032166B">
            <w:pPr>
              <w:spacing w:before="20" w:after="20" w:line="240" w:lineRule="auto"/>
              <w:rPr>
                <w:rFonts w:ascii="Arial" w:hAnsi="Arial" w:cs="Arial"/>
                <w:bCs/>
                <w:sz w:val="18"/>
                <w:szCs w:val="18"/>
              </w:rPr>
            </w:pPr>
            <w:r w:rsidRPr="005B02FD">
              <w:rPr>
                <w:rFonts w:ascii="Arial" w:hAnsi="Arial" w:cs="Arial"/>
                <w:bCs/>
                <w:sz w:val="18"/>
                <w:szCs w:val="18"/>
              </w:rPr>
              <w:t>Revised to S6-245571</w:t>
            </w:r>
          </w:p>
        </w:tc>
      </w:tr>
      <w:tr w:rsidR="00333FE2" w:rsidRPr="00996A6E" w14:paraId="5CA861B1" w14:textId="77777777" w:rsidTr="00D61526">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CCFFCC"/>
          </w:tcPr>
          <w:p w14:paraId="3561E4A2" w14:textId="76B69D1E" w:rsidR="0032166B" w:rsidRPr="0032166B" w:rsidRDefault="0032166B" w:rsidP="0032166B">
            <w:pPr>
              <w:spacing w:before="20" w:after="20" w:line="240" w:lineRule="auto"/>
            </w:pPr>
            <w:hyperlink r:id="rId416" w:history="1">
              <w:r w:rsidRPr="0032166B">
                <w:rPr>
                  <w:rStyle w:val="Hyperlink"/>
                  <w:rFonts w:ascii="Arial" w:hAnsi="Arial" w:cs="Arial"/>
                  <w:sz w:val="18"/>
                </w:rPr>
                <w:t>S6-245571</w:t>
              </w:r>
            </w:hyperlink>
          </w:p>
        </w:tc>
        <w:tc>
          <w:tcPr>
            <w:tcW w:w="3506" w:type="dxa"/>
            <w:gridSpan w:val="6"/>
            <w:tcBorders>
              <w:top w:val="single" w:sz="4" w:space="0" w:color="auto"/>
              <w:left w:val="single" w:sz="4" w:space="0" w:color="auto"/>
              <w:bottom w:val="single" w:sz="4" w:space="0" w:color="auto"/>
              <w:right w:val="single" w:sz="4" w:space="0" w:color="auto"/>
            </w:tcBorders>
            <w:shd w:val="clear" w:color="auto" w:fill="CCFFCC"/>
          </w:tcPr>
          <w:p w14:paraId="078CF418" w14:textId="3F4BE16E" w:rsidR="0032166B" w:rsidRPr="005B02FD" w:rsidRDefault="0032166B" w:rsidP="0032166B">
            <w:pPr>
              <w:spacing w:before="20" w:after="20" w:line="240" w:lineRule="auto"/>
              <w:rPr>
                <w:rFonts w:ascii="Arial" w:hAnsi="Arial" w:cs="Arial"/>
                <w:sz w:val="18"/>
                <w:szCs w:val="18"/>
                <w14:ligatures w14:val="standardContextual"/>
              </w:rPr>
            </w:pPr>
            <w:r w:rsidRPr="005B02FD">
              <w:rPr>
                <w:rFonts w:ascii="Arial" w:hAnsi="Arial" w:cs="Arial"/>
                <w:sz w:val="18"/>
                <w:szCs w:val="18"/>
                <w14:ligatures w14:val="standardContextual"/>
              </w:rPr>
              <w:t>Location information in discovery and selection</w:t>
            </w:r>
          </w:p>
        </w:tc>
        <w:tc>
          <w:tcPr>
            <w:tcW w:w="1488" w:type="dxa"/>
            <w:gridSpan w:val="6"/>
            <w:tcBorders>
              <w:top w:val="single" w:sz="4" w:space="0" w:color="auto"/>
              <w:left w:val="single" w:sz="4" w:space="0" w:color="auto"/>
              <w:bottom w:val="single" w:sz="4" w:space="0" w:color="auto"/>
              <w:right w:val="single" w:sz="4" w:space="0" w:color="auto"/>
            </w:tcBorders>
            <w:shd w:val="clear" w:color="auto" w:fill="CCFFCC"/>
          </w:tcPr>
          <w:p w14:paraId="457CFD02" w14:textId="5D14218F" w:rsidR="0032166B" w:rsidRPr="005B02FD" w:rsidRDefault="0032166B" w:rsidP="0032166B">
            <w:pPr>
              <w:spacing w:before="20" w:after="20" w:line="240" w:lineRule="auto"/>
              <w:rPr>
                <w:rFonts w:ascii="Arial" w:hAnsi="Arial" w:cs="Arial"/>
                <w:sz w:val="18"/>
                <w:szCs w:val="18"/>
                <w14:ligatures w14:val="standardContextual"/>
              </w:rPr>
            </w:pPr>
            <w:r w:rsidRPr="005B02FD">
              <w:rPr>
                <w:rFonts w:ascii="Arial" w:hAnsi="Arial" w:cs="Arial"/>
                <w:sz w:val="18"/>
                <w:szCs w:val="18"/>
                <w14:ligatures w14:val="standardContextual"/>
              </w:rPr>
              <w:t>KPN N.V. (Yonatan Shiferaw)</w:t>
            </w:r>
          </w:p>
        </w:tc>
        <w:tc>
          <w:tcPr>
            <w:tcW w:w="1190" w:type="dxa"/>
            <w:gridSpan w:val="7"/>
            <w:tcBorders>
              <w:top w:val="single" w:sz="4" w:space="0" w:color="auto"/>
              <w:left w:val="single" w:sz="4" w:space="0" w:color="auto"/>
              <w:bottom w:val="single" w:sz="4" w:space="0" w:color="auto"/>
              <w:right w:val="single" w:sz="4" w:space="0" w:color="auto"/>
            </w:tcBorders>
            <w:shd w:val="clear" w:color="auto" w:fill="CCFFCC"/>
          </w:tcPr>
          <w:p w14:paraId="209B254B" w14:textId="77777777" w:rsidR="0032166B" w:rsidRPr="005B02FD" w:rsidRDefault="0032166B" w:rsidP="0032166B">
            <w:pPr>
              <w:spacing w:before="20" w:after="20"/>
              <w:rPr>
                <w:rFonts w:ascii="Arial" w:hAnsi="Arial" w:cs="Arial"/>
                <w:sz w:val="18"/>
                <w:szCs w:val="18"/>
                <w14:ligatures w14:val="standardContextual"/>
              </w:rPr>
            </w:pPr>
            <w:r w:rsidRPr="005B02FD">
              <w:rPr>
                <w:rFonts w:ascii="Arial" w:hAnsi="Arial" w:cs="Arial"/>
                <w:sz w:val="18"/>
                <w:szCs w:val="18"/>
                <w14:ligatures w14:val="standardContextual"/>
              </w:rPr>
              <w:t>pCR</w:t>
            </w:r>
          </w:p>
          <w:p w14:paraId="670309B8" w14:textId="7AF2798C" w:rsidR="0032166B" w:rsidRPr="005B02FD" w:rsidRDefault="0032166B" w:rsidP="0032166B">
            <w:pPr>
              <w:spacing w:before="20" w:after="20"/>
              <w:rPr>
                <w:rFonts w:ascii="Arial" w:hAnsi="Arial" w:cs="Arial"/>
                <w:sz w:val="18"/>
                <w:szCs w:val="18"/>
                <w14:ligatures w14:val="standardContextual"/>
              </w:rPr>
            </w:pPr>
            <w:r w:rsidRPr="005B02FD">
              <w:rPr>
                <w:rFonts w:ascii="Arial" w:hAnsi="Arial" w:cs="Arial"/>
                <w:sz w:val="18"/>
                <w:szCs w:val="18"/>
                <w14:ligatures w14:val="standardContextual"/>
              </w:rPr>
              <w:t>23.482</w:t>
            </w:r>
          </w:p>
        </w:tc>
        <w:tc>
          <w:tcPr>
            <w:tcW w:w="1893" w:type="dxa"/>
            <w:gridSpan w:val="5"/>
            <w:tcBorders>
              <w:top w:val="single" w:sz="4" w:space="0" w:color="auto"/>
              <w:left w:val="single" w:sz="4" w:space="0" w:color="auto"/>
              <w:bottom w:val="single" w:sz="4" w:space="0" w:color="auto"/>
              <w:right w:val="single" w:sz="4" w:space="0" w:color="auto"/>
            </w:tcBorders>
            <w:shd w:val="clear" w:color="auto" w:fill="CCFFCC"/>
          </w:tcPr>
          <w:p w14:paraId="76F31621" w14:textId="77777777" w:rsidR="0032166B" w:rsidRDefault="0032166B" w:rsidP="0032166B">
            <w:pPr>
              <w:spacing w:before="20" w:after="20" w:line="240" w:lineRule="auto"/>
              <w:rPr>
                <w:rFonts w:ascii="Arial" w:hAnsi="Arial" w:cs="Arial"/>
                <w:sz w:val="18"/>
                <w:szCs w:val="18"/>
                <w14:ligatures w14:val="standardContextual"/>
              </w:rPr>
            </w:pPr>
            <w:r w:rsidRPr="005B02FD">
              <w:rPr>
                <w:rFonts w:ascii="Arial" w:hAnsi="Arial" w:cs="Arial"/>
                <w:sz w:val="18"/>
                <w:szCs w:val="18"/>
                <w14:ligatures w14:val="standardContextual"/>
              </w:rPr>
              <w:t>Revision of S6-245322.</w:t>
            </w:r>
          </w:p>
          <w:p w14:paraId="267A77E0" w14:textId="77777777" w:rsidR="0032166B" w:rsidRDefault="0032166B" w:rsidP="0032166B">
            <w:pPr>
              <w:spacing w:before="20" w:after="20" w:line="240" w:lineRule="auto"/>
              <w:rPr>
                <w:rFonts w:ascii="Arial" w:hAnsi="Arial" w:cs="Arial"/>
                <w:sz w:val="18"/>
                <w:szCs w:val="18"/>
                <w14:ligatures w14:val="standardContextual"/>
              </w:rPr>
            </w:pPr>
          </w:p>
          <w:p w14:paraId="45F9331F" w14:textId="042AFF36" w:rsidR="0032166B" w:rsidRDefault="0032166B" w:rsidP="0032166B">
            <w:pPr>
              <w:spacing w:before="20" w:after="20" w:line="240" w:lineRule="auto"/>
              <w:rPr>
                <w:rFonts w:ascii="Arial" w:hAnsi="Arial" w:cs="Arial"/>
                <w:bCs/>
                <w:i/>
                <w:sz w:val="18"/>
                <w:szCs w:val="18"/>
              </w:rPr>
            </w:pPr>
            <w:r>
              <w:rPr>
                <w:rFonts w:ascii="Arial" w:hAnsi="Arial" w:cs="Arial"/>
                <w:bCs/>
                <w:i/>
                <w:sz w:val="18"/>
                <w:szCs w:val="18"/>
              </w:rPr>
              <w:t>UPDATE_5</w:t>
            </w:r>
          </w:p>
          <w:p w14:paraId="4D357B59" w14:textId="77777777" w:rsidR="0032166B" w:rsidRDefault="0032166B" w:rsidP="0032166B">
            <w:pPr>
              <w:spacing w:before="20" w:after="20" w:line="240" w:lineRule="auto"/>
              <w:rPr>
                <w:rFonts w:ascii="Arial" w:hAnsi="Arial" w:cs="Arial"/>
                <w:i/>
                <w:color w:val="000000"/>
                <w:sz w:val="18"/>
                <w:szCs w:val="18"/>
                <w14:ligatures w14:val="standardContextual"/>
              </w:rPr>
            </w:pPr>
          </w:p>
          <w:p w14:paraId="6B193CBA" w14:textId="77777777" w:rsidR="0032166B" w:rsidRDefault="0032166B" w:rsidP="0032166B">
            <w:pPr>
              <w:spacing w:before="20" w:after="20" w:line="240" w:lineRule="auto"/>
              <w:rPr>
                <w:rFonts w:ascii="Arial" w:hAnsi="Arial" w:cs="Arial"/>
                <w:i/>
                <w:color w:val="000000"/>
                <w:sz w:val="18"/>
                <w:szCs w:val="18"/>
                <w14:ligatures w14:val="standardContextual"/>
              </w:rPr>
            </w:pPr>
            <w:r w:rsidRPr="005B02FD">
              <w:rPr>
                <w:rFonts w:ascii="Arial" w:hAnsi="Arial" w:cs="Arial"/>
                <w:i/>
                <w:color w:val="000000"/>
                <w:sz w:val="18"/>
                <w:szCs w:val="18"/>
                <w14:ligatures w14:val="standardContextual"/>
              </w:rPr>
              <w:t>Update - AIMLE discovery and selection</w:t>
            </w:r>
          </w:p>
          <w:p w14:paraId="0270E857" w14:textId="77777777" w:rsidR="00D61526" w:rsidRDefault="00D61526" w:rsidP="0032166B">
            <w:pPr>
              <w:spacing w:before="20" w:after="20" w:line="240" w:lineRule="auto"/>
              <w:rPr>
                <w:rFonts w:ascii="Arial" w:hAnsi="Arial" w:cs="Arial"/>
                <w:i/>
                <w:color w:val="000000"/>
                <w:sz w:val="18"/>
                <w:szCs w:val="18"/>
                <w14:ligatures w14:val="standardContextual"/>
              </w:rPr>
            </w:pPr>
          </w:p>
          <w:p w14:paraId="7A98C96F" w14:textId="7371A6A9" w:rsidR="00D61526" w:rsidRPr="00DE7E88" w:rsidRDefault="00D61526" w:rsidP="0032166B">
            <w:pPr>
              <w:spacing w:before="20" w:after="20" w:line="240" w:lineRule="auto"/>
              <w:rPr>
                <w:rFonts w:ascii="Arial" w:hAnsi="Arial" w:cs="Arial"/>
                <w:color w:val="000000"/>
                <w:sz w:val="18"/>
                <w:szCs w:val="18"/>
                <w14:ligatures w14:val="standardContextual"/>
              </w:rPr>
            </w:pPr>
            <w:r>
              <w:rPr>
                <w:rFonts w:ascii="Arial" w:hAnsi="Arial" w:cs="Arial"/>
                <w:i/>
                <w:color w:val="000000"/>
                <w:sz w:val="18"/>
                <w:szCs w:val="18"/>
                <w14:ligatures w14:val="standardContextual"/>
              </w:rPr>
              <w:t>He rapporteur will add the missing references to clause 2</w:t>
            </w:r>
          </w:p>
        </w:tc>
        <w:tc>
          <w:tcPr>
            <w:tcW w:w="1561" w:type="dxa"/>
            <w:gridSpan w:val="4"/>
            <w:tcBorders>
              <w:top w:val="single" w:sz="4" w:space="0" w:color="auto"/>
              <w:left w:val="single" w:sz="4" w:space="0" w:color="auto"/>
              <w:bottom w:val="single" w:sz="4" w:space="0" w:color="auto"/>
              <w:right w:val="single" w:sz="4" w:space="0" w:color="auto"/>
            </w:tcBorders>
            <w:shd w:val="clear" w:color="auto" w:fill="CCFFCC"/>
          </w:tcPr>
          <w:p w14:paraId="52748F40" w14:textId="220C7074" w:rsidR="0032166B" w:rsidRPr="00D61526" w:rsidRDefault="00D61526" w:rsidP="0032166B">
            <w:pPr>
              <w:spacing w:before="20" w:after="20" w:line="240" w:lineRule="auto"/>
              <w:rPr>
                <w:rFonts w:ascii="Arial" w:hAnsi="Arial" w:cs="Arial"/>
                <w:bCs/>
                <w:sz w:val="18"/>
                <w:szCs w:val="18"/>
              </w:rPr>
            </w:pPr>
            <w:r w:rsidRPr="00D61526">
              <w:rPr>
                <w:rFonts w:ascii="Arial" w:hAnsi="Arial" w:cs="Arial"/>
                <w:bCs/>
                <w:sz w:val="18"/>
                <w:szCs w:val="18"/>
              </w:rPr>
              <w:t>Approved</w:t>
            </w:r>
          </w:p>
        </w:tc>
      </w:tr>
      <w:tr w:rsidR="00333FE2" w:rsidRPr="00996A6E" w14:paraId="7DB38F28" w14:textId="77777777" w:rsidTr="0099097B">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FFFFFF"/>
          </w:tcPr>
          <w:p w14:paraId="470158D0" w14:textId="5BD6935D" w:rsidR="0032166B" w:rsidRPr="00DE7E88" w:rsidRDefault="0032166B" w:rsidP="0032166B">
            <w:pPr>
              <w:spacing w:before="20" w:after="20" w:line="240" w:lineRule="auto"/>
              <w:rPr>
                <w:rFonts w:ascii="Arial" w:hAnsi="Arial" w:cs="Arial"/>
                <w:bCs/>
                <w:sz w:val="18"/>
                <w:szCs w:val="18"/>
              </w:rPr>
            </w:pPr>
            <w:hyperlink r:id="rId417" w:history="1">
              <w:r w:rsidRPr="00DE7E88">
                <w:rPr>
                  <w:rStyle w:val="Hyperlink"/>
                  <w:rFonts w:ascii="Arial" w:hAnsi="Arial" w:cs="Arial"/>
                  <w:sz w:val="18"/>
                  <w:szCs w:val="18"/>
                  <w14:ligatures w14:val="standardContextual"/>
                </w:rPr>
                <w:t>S6-245295</w:t>
              </w:r>
            </w:hyperlink>
          </w:p>
        </w:tc>
        <w:tc>
          <w:tcPr>
            <w:tcW w:w="3506" w:type="dxa"/>
            <w:gridSpan w:val="6"/>
            <w:tcBorders>
              <w:top w:val="single" w:sz="4" w:space="0" w:color="auto"/>
              <w:left w:val="single" w:sz="4" w:space="0" w:color="auto"/>
              <w:bottom w:val="single" w:sz="4" w:space="0" w:color="auto"/>
              <w:right w:val="single" w:sz="4" w:space="0" w:color="auto"/>
            </w:tcBorders>
            <w:shd w:val="clear" w:color="auto" w:fill="FFFFFF"/>
          </w:tcPr>
          <w:p w14:paraId="19B90A4B" w14:textId="4397423B" w:rsidR="0032166B" w:rsidRPr="00DE7E88" w:rsidRDefault="0032166B" w:rsidP="0032166B">
            <w:pPr>
              <w:spacing w:before="20" w:after="20" w:line="240" w:lineRule="auto"/>
              <w:rPr>
                <w:rFonts w:ascii="Arial" w:hAnsi="Arial" w:cs="Arial"/>
                <w:bCs/>
                <w:sz w:val="18"/>
                <w:szCs w:val="18"/>
              </w:rPr>
            </w:pPr>
            <w:r w:rsidRPr="00DE7E88">
              <w:rPr>
                <w:rFonts w:ascii="Arial" w:hAnsi="Arial" w:cs="Arial"/>
                <w:color w:val="000000"/>
                <w:sz w:val="18"/>
                <w:szCs w:val="18"/>
                <w14:ligatures w14:val="standardContextual"/>
              </w:rPr>
              <w:t>Correction of the AIMLE Client selection</w:t>
            </w:r>
          </w:p>
        </w:tc>
        <w:tc>
          <w:tcPr>
            <w:tcW w:w="1488" w:type="dxa"/>
            <w:gridSpan w:val="6"/>
            <w:tcBorders>
              <w:top w:val="single" w:sz="4" w:space="0" w:color="auto"/>
              <w:left w:val="single" w:sz="4" w:space="0" w:color="auto"/>
              <w:bottom w:val="single" w:sz="4" w:space="0" w:color="auto"/>
              <w:right w:val="single" w:sz="4" w:space="0" w:color="auto"/>
            </w:tcBorders>
            <w:shd w:val="clear" w:color="auto" w:fill="FFFFFF"/>
          </w:tcPr>
          <w:p w14:paraId="6ACC93D8" w14:textId="27761A30" w:rsidR="0032166B" w:rsidRPr="00DE7E88" w:rsidRDefault="0032166B" w:rsidP="0032166B">
            <w:pPr>
              <w:spacing w:before="20" w:after="20" w:line="240" w:lineRule="auto"/>
              <w:rPr>
                <w:rFonts w:ascii="Arial" w:hAnsi="Arial" w:cs="Arial"/>
                <w:bCs/>
                <w:sz w:val="18"/>
                <w:szCs w:val="18"/>
              </w:rPr>
            </w:pPr>
            <w:r w:rsidRPr="00DE7E88">
              <w:rPr>
                <w:rFonts w:ascii="Arial" w:hAnsi="Arial" w:cs="Arial"/>
                <w:color w:val="000000"/>
                <w:sz w:val="18"/>
                <w:szCs w:val="18"/>
                <w14:ligatures w14:val="standardContextual"/>
              </w:rPr>
              <w:t>Ericsson (JING YUE)</w:t>
            </w:r>
          </w:p>
        </w:tc>
        <w:tc>
          <w:tcPr>
            <w:tcW w:w="1190" w:type="dxa"/>
            <w:gridSpan w:val="7"/>
            <w:tcBorders>
              <w:top w:val="single" w:sz="4" w:space="0" w:color="auto"/>
              <w:left w:val="single" w:sz="4" w:space="0" w:color="auto"/>
              <w:bottom w:val="single" w:sz="4" w:space="0" w:color="auto"/>
              <w:right w:val="single" w:sz="4" w:space="0" w:color="auto"/>
            </w:tcBorders>
            <w:shd w:val="clear" w:color="auto" w:fill="FFFFFF"/>
          </w:tcPr>
          <w:p w14:paraId="7ABD8331" w14:textId="77777777" w:rsidR="0032166B" w:rsidRPr="00DE7E88" w:rsidRDefault="0032166B" w:rsidP="0032166B">
            <w:pPr>
              <w:spacing w:before="20" w:after="20"/>
              <w:rPr>
                <w:rFonts w:ascii="Arial" w:hAnsi="Arial" w:cs="Arial"/>
                <w:sz w:val="18"/>
                <w:szCs w:val="18"/>
                <w14:ligatures w14:val="standardContextual"/>
              </w:rPr>
            </w:pPr>
            <w:r w:rsidRPr="00DE7E88">
              <w:rPr>
                <w:rFonts w:ascii="Arial" w:hAnsi="Arial" w:cs="Arial"/>
                <w:color w:val="000000"/>
                <w:sz w:val="18"/>
                <w:szCs w:val="18"/>
                <w14:ligatures w14:val="standardContextual"/>
              </w:rPr>
              <w:t>pCR</w:t>
            </w:r>
          </w:p>
          <w:p w14:paraId="4550B2F0" w14:textId="535EDBD2" w:rsidR="0032166B" w:rsidRPr="00DE7E88" w:rsidRDefault="0032166B" w:rsidP="0032166B">
            <w:pPr>
              <w:spacing w:before="20" w:after="20" w:line="240" w:lineRule="auto"/>
              <w:rPr>
                <w:rFonts w:ascii="Arial" w:hAnsi="Arial" w:cs="Arial"/>
                <w:bCs/>
                <w:sz w:val="18"/>
                <w:szCs w:val="18"/>
              </w:rPr>
            </w:pPr>
            <w:r w:rsidRPr="00DE7E88">
              <w:rPr>
                <w:rFonts w:ascii="Arial" w:hAnsi="Arial" w:cs="Arial"/>
                <w:color w:val="000000"/>
                <w:sz w:val="18"/>
                <w:szCs w:val="18"/>
                <w14:ligatures w14:val="standardContextual"/>
              </w:rPr>
              <w:t>23.482</w:t>
            </w:r>
          </w:p>
        </w:tc>
        <w:tc>
          <w:tcPr>
            <w:tcW w:w="1893" w:type="dxa"/>
            <w:gridSpan w:val="5"/>
            <w:tcBorders>
              <w:top w:val="single" w:sz="4" w:space="0" w:color="auto"/>
              <w:left w:val="single" w:sz="4" w:space="0" w:color="auto"/>
              <w:bottom w:val="single" w:sz="4" w:space="0" w:color="auto"/>
              <w:right w:val="single" w:sz="4" w:space="0" w:color="auto"/>
            </w:tcBorders>
            <w:shd w:val="clear" w:color="auto" w:fill="FFFFFF"/>
          </w:tcPr>
          <w:p w14:paraId="43ED8990" w14:textId="7923EC37" w:rsidR="0032166B" w:rsidRPr="00DE7E88" w:rsidRDefault="0032166B" w:rsidP="0032166B">
            <w:pPr>
              <w:spacing w:before="20" w:after="20" w:line="240" w:lineRule="auto"/>
              <w:rPr>
                <w:rFonts w:ascii="Arial" w:hAnsi="Arial" w:cs="Arial"/>
                <w:bCs/>
                <w:sz w:val="18"/>
                <w:szCs w:val="18"/>
              </w:rPr>
            </w:pPr>
            <w:r w:rsidRPr="00DE7E88">
              <w:rPr>
                <w:rFonts w:ascii="Arial" w:hAnsi="Arial" w:cs="Arial"/>
                <w:color w:val="000000"/>
                <w:sz w:val="18"/>
                <w:szCs w:val="18"/>
                <w14:ligatures w14:val="standardContextual"/>
              </w:rPr>
              <w:t>Update - AIMLE selection</w:t>
            </w:r>
          </w:p>
        </w:tc>
        <w:tc>
          <w:tcPr>
            <w:tcW w:w="1561" w:type="dxa"/>
            <w:gridSpan w:val="4"/>
            <w:tcBorders>
              <w:top w:val="single" w:sz="4" w:space="0" w:color="auto"/>
              <w:left w:val="single" w:sz="4" w:space="0" w:color="auto"/>
              <w:bottom w:val="single" w:sz="4" w:space="0" w:color="auto"/>
              <w:right w:val="single" w:sz="4" w:space="0" w:color="auto"/>
            </w:tcBorders>
            <w:shd w:val="clear" w:color="auto" w:fill="FFFFFF"/>
          </w:tcPr>
          <w:p w14:paraId="0AC33421" w14:textId="24226E31" w:rsidR="0032166B" w:rsidRPr="009D57B5" w:rsidRDefault="0032166B" w:rsidP="0032166B">
            <w:pPr>
              <w:spacing w:before="20" w:after="20" w:line="240" w:lineRule="auto"/>
              <w:rPr>
                <w:rFonts w:ascii="Arial" w:hAnsi="Arial" w:cs="Arial"/>
                <w:bCs/>
                <w:sz w:val="18"/>
                <w:szCs w:val="18"/>
              </w:rPr>
            </w:pPr>
            <w:r w:rsidRPr="009D57B5">
              <w:rPr>
                <w:rFonts w:ascii="Arial" w:hAnsi="Arial" w:cs="Arial"/>
                <w:bCs/>
                <w:sz w:val="18"/>
                <w:szCs w:val="18"/>
              </w:rPr>
              <w:t>Revised to S6-245572</w:t>
            </w:r>
          </w:p>
        </w:tc>
      </w:tr>
      <w:tr w:rsidR="00333FE2" w:rsidRPr="00996A6E" w14:paraId="216B57B6" w14:textId="77777777" w:rsidTr="0099097B">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CCFFCC"/>
          </w:tcPr>
          <w:p w14:paraId="3559FFB9" w14:textId="3E703AAF" w:rsidR="0032166B" w:rsidRPr="00B56025" w:rsidRDefault="0032166B" w:rsidP="0032166B">
            <w:pPr>
              <w:spacing w:before="20" w:after="20" w:line="240" w:lineRule="auto"/>
            </w:pPr>
            <w:hyperlink r:id="rId418" w:history="1">
              <w:r w:rsidRPr="00B56025">
                <w:rPr>
                  <w:rStyle w:val="Hyperlink"/>
                  <w:rFonts w:ascii="Arial" w:hAnsi="Arial" w:cs="Arial"/>
                  <w:sz w:val="18"/>
                </w:rPr>
                <w:t>S6-245572</w:t>
              </w:r>
            </w:hyperlink>
          </w:p>
        </w:tc>
        <w:tc>
          <w:tcPr>
            <w:tcW w:w="3506" w:type="dxa"/>
            <w:gridSpan w:val="6"/>
            <w:tcBorders>
              <w:top w:val="single" w:sz="4" w:space="0" w:color="auto"/>
              <w:left w:val="single" w:sz="4" w:space="0" w:color="auto"/>
              <w:bottom w:val="single" w:sz="4" w:space="0" w:color="auto"/>
              <w:right w:val="single" w:sz="4" w:space="0" w:color="auto"/>
            </w:tcBorders>
            <w:shd w:val="clear" w:color="auto" w:fill="CCFFCC"/>
          </w:tcPr>
          <w:p w14:paraId="58B41D8B" w14:textId="4E634E68" w:rsidR="0032166B" w:rsidRPr="009D57B5" w:rsidRDefault="0032166B" w:rsidP="0032166B">
            <w:pPr>
              <w:spacing w:before="20" w:after="20" w:line="240" w:lineRule="auto"/>
              <w:rPr>
                <w:rFonts w:ascii="Arial" w:hAnsi="Arial" w:cs="Arial"/>
                <w:sz w:val="18"/>
                <w:szCs w:val="18"/>
                <w14:ligatures w14:val="standardContextual"/>
              </w:rPr>
            </w:pPr>
            <w:r w:rsidRPr="009D57B5">
              <w:rPr>
                <w:rFonts w:ascii="Arial" w:hAnsi="Arial" w:cs="Arial"/>
                <w:sz w:val="18"/>
                <w:szCs w:val="18"/>
                <w14:ligatures w14:val="standardContextual"/>
              </w:rPr>
              <w:t>Correction of the AIMLE Client selection</w:t>
            </w:r>
          </w:p>
        </w:tc>
        <w:tc>
          <w:tcPr>
            <w:tcW w:w="1488" w:type="dxa"/>
            <w:gridSpan w:val="6"/>
            <w:tcBorders>
              <w:top w:val="single" w:sz="4" w:space="0" w:color="auto"/>
              <w:left w:val="single" w:sz="4" w:space="0" w:color="auto"/>
              <w:bottom w:val="single" w:sz="4" w:space="0" w:color="auto"/>
              <w:right w:val="single" w:sz="4" w:space="0" w:color="auto"/>
            </w:tcBorders>
            <w:shd w:val="clear" w:color="auto" w:fill="CCFFCC"/>
          </w:tcPr>
          <w:p w14:paraId="10DE4653" w14:textId="52C3C3F9" w:rsidR="0032166B" w:rsidRPr="009D57B5" w:rsidRDefault="0032166B" w:rsidP="0032166B">
            <w:pPr>
              <w:spacing w:before="20" w:after="20" w:line="240" w:lineRule="auto"/>
              <w:rPr>
                <w:rFonts w:ascii="Arial" w:hAnsi="Arial" w:cs="Arial"/>
                <w:sz w:val="18"/>
                <w:szCs w:val="18"/>
                <w14:ligatures w14:val="standardContextual"/>
              </w:rPr>
            </w:pPr>
            <w:r w:rsidRPr="009D57B5">
              <w:rPr>
                <w:rFonts w:ascii="Arial" w:hAnsi="Arial" w:cs="Arial"/>
                <w:sz w:val="18"/>
                <w:szCs w:val="18"/>
                <w14:ligatures w14:val="standardContextual"/>
              </w:rPr>
              <w:t>Ericsson (JING YUE)</w:t>
            </w:r>
          </w:p>
        </w:tc>
        <w:tc>
          <w:tcPr>
            <w:tcW w:w="1190" w:type="dxa"/>
            <w:gridSpan w:val="7"/>
            <w:tcBorders>
              <w:top w:val="single" w:sz="4" w:space="0" w:color="auto"/>
              <w:left w:val="single" w:sz="4" w:space="0" w:color="auto"/>
              <w:bottom w:val="single" w:sz="4" w:space="0" w:color="auto"/>
              <w:right w:val="single" w:sz="4" w:space="0" w:color="auto"/>
            </w:tcBorders>
            <w:shd w:val="clear" w:color="auto" w:fill="CCFFCC"/>
          </w:tcPr>
          <w:p w14:paraId="6D05001E" w14:textId="77777777" w:rsidR="0032166B" w:rsidRPr="009D57B5" w:rsidRDefault="0032166B" w:rsidP="0032166B">
            <w:pPr>
              <w:spacing w:before="20" w:after="20"/>
              <w:rPr>
                <w:rFonts w:ascii="Arial" w:hAnsi="Arial" w:cs="Arial"/>
                <w:sz w:val="18"/>
                <w:szCs w:val="18"/>
                <w14:ligatures w14:val="standardContextual"/>
              </w:rPr>
            </w:pPr>
            <w:r w:rsidRPr="009D57B5">
              <w:rPr>
                <w:rFonts w:ascii="Arial" w:hAnsi="Arial" w:cs="Arial"/>
                <w:sz w:val="18"/>
                <w:szCs w:val="18"/>
                <w14:ligatures w14:val="standardContextual"/>
              </w:rPr>
              <w:t>pCR</w:t>
            </w:r>
          </w:p>
          <w:p w14:paraId="3A3C960D" w14:textId="73E26B3E" w:rsidR="0032166B" w:rsidRPr="009D57B5" w:rsidRDefault="0032166B" w:rsidP="0032166B">
            <w:pPr>
              <w:spacing w:before="20" w:after="20"/>
              <w:rPr>
                <w:rFonts w:ascii="Arial" w:hAnsi="Arial" w:cs="Arial"/>
                <w:sz w:val="18"/>
                <w:szCs w:val="18"/>
                <w14:ligatures w14:val="standardContextual"/>
              </w:rPr>
            </w:pPr>
            <w:r w:rsidRPr="009D57B5">
              <w:rPr>
                <w:rFonts w:ascii="Arial" w:hAnsi="Arial" w:cs="Arial"/>
                <w:sz w:val="18"/>
                <w:szCs w:val="18"/>
                <w14:ligatures w14:val="standardContextual"/>
              </w:rPr>
              <w:t>23.482</w:t>
            </w:r>
          </w:p>
        </w:tc>
        <w:tc>
          <w:tcPr>
            <w:tcW w:w="1893" w:type="dxa"/>
            <w:gridSpan w:val="5"/>
            <w:tcBorders>
              <w:top w:val="single" w:sz="4" w:space="0" w:color="auto"/>
              <w:left w:val="single" w:sz="4" w:space="0" w:color="auto"/>
              <w:bottom w:val="single" w:sz="4" w:space="0" w:color="auto"/>
              <w:right w:val="single" w:sz="4" w:space="0" w:color="auto"/>
            </w:tcBorders>
            <w:shd w:val="clear" w:color="auto" w:fill="CCFFCC"/>
          </w:tcPr>
          <w:p w14:paraId="1D1B2DA2" w14:textId="77777777" w:rsidR="0032166B" w:rsidRDefault="0032166B" w:rsidP="0032166B">
            <w:pPr>
              <w:spacing w:before="20" w:after="20" w:line="240" w:lineRule="auto"/>
              <w:rPr>
                <w:rFonts w:ascii="Arial" w:hAnsi="Arial" w:cs="Arial"/>
                <w:sz w:val="18"/>
                <w:szCs w:val="18"/>
                <w14:ligatures w14:val="standardContextual"/>
              </w:rPr>
            </w:pPr>
            <w:r w:rsidRPr="009D57B5">
              <w:rPr>
                <w:rFonts w:ascii="Arial" w:hAnsi="Arial" w:cs="Arial"/>
                <w:sz w:val="18"/>
                <w:szCs w:val="18"/>
                <w14:ligatures w14:val="standardContextual"/>
              </w:rPr>
              <w:t>Revision of S6-245295.</w:t>
            </w:r>
          </w:p>
          <w:p w14:paraId="75861FE9" w14:textId="77777777" w:rsidR="0032166B" w:rsidRDefault="0032166B" w:rsidP="0032166B">
            <w:pPr>
              <w:spacing w:before="20" w:after="20" w:line="240" w:lineRule="auto"/>
              <w:rPr>
                <w:rFonts w:ascii="Arial" w:hAnsi="Arial" w:cs="Arial"/>
                <w:sz w:val="18"/>
                <w:szCs w:val="18"/>
                <w14:ligatures w14:val="standardContextual"/>
              </w:rPr>
            </w:pPr>
          </w:p>
          <w:p w14:paraId="017D7272" w14:textId="449C3C68" w:rsidR="0032166B" w:rsidRDefault="0032166B" w:rsidP="0032166B">
            <w:pPr>
              <w:spacing w:before="20" w:after="20" w:line="240" w:lineRule="auto"/>
              <w:rPr>
                <w:rFonts w:ascii="Arial" w:hAnsi="Arial" w:cs="Arial"/>
                <w:bCs/>
                <w:sz w:val="18"/>
                <w:szCs w:val="18"/>
              </w:rPr>
            </w:pPr>
            <w:r>
              <w:rPr>
                <w:rFonts w:ascii="Arial" w:hAnsi="Arial" w:cs="Arial"/>
                <w:bCs/>
                <w:sz w:val="18"/>
                <w:szCs w:val="18"/>
              </w:rPr>
              <w:t>UPDATE_3</w:t>
            </w:r>
          </w:p>
          <w:p w14:paraId="27156978" w14:textId="77777777" w:rsidR="0032166B" w:rsidRDefault="0032166B" w:rsidP="0032166B">
            <w:pPr>
              <w:spacing w:before="20" w:after="20" w:line="240" w:lineRule="auto"/>
              <w:rPr>
                <w:rFonts w:ascii="Arial" w:hAnsi="Arial" w:cs="Arial"/>
                <w:i/>
                <w:color w:val="000000"/>
                <w:sz w:val="18"/>
                <w:szCs w:val="18"/>
                <w14:ligatures w14:val="standardContextual"/>
              </w:rPr>
            </w:pPr>
          </w:p>
          <w:p w14:paraId="41553788" w14:textId="072AB914" w:rsidR="0032166B" w:rsidRPr="00DE7E88" w:rsidRDefault="0032166B" w:rsidP="0032166B">
            <w:pPr>
              <w:spacing w:before="20" w:after="20" w:line="240" w:lineRule="auto"/>
              <w:rPr>
                <w:rFonts w:ascii="Arial" w:hAnsi="Arial" w:cs="Arial"/>
                <w:color w:val="000000"/>
                <w:sz w:val="18"/>
                <w:szCs w:val="18"/>
                <w14:ligatures w14:val="standardContextual"/>
              </w:rPr>
            </w:pPr>
            <w:r w:rsidRPr="009D57B5">
              <w:rPr>
                <w:rFonts w:ascii="Arial" w:hAnsi="Arial" w:cs="Arial"/>
                <w:i/>
                <w:color w:val="000000"/>
                <w:sz w:val="18"/>
                <w:szCs w:val="18"/>
                <w14:ligatures w14:val="standardContextual"/>
              </w:rPr>
              <w:t>Update - AIMLE selection</w:t>
            </w:r>
          </w:p>
        </w:tc>
        <w:tc>
          <w:tcPr>
            <w:tcW w:w="1561" w:type="dxa"/>
            <w:gridSpan w:val="4"/>
            <w:tcBorders>
              <w:top w:val="single" w:sz="4" w:space="0" w:color="auto"/>
              <w:left w:val="single" w:sz="4" w:space="0" w:color="auto"/>
              <w:bottom w:val="single" w:sz="4" w:space="0" w:color="auto"/>
              <w:right w:val="single" w:sz="4" w:space="0" w:color="auto"/>
            </w:tcBorders>
            <w:shd w:val="clear" w:color="auto" w:fill="CCFFCC"/>
          </w:tcPr>
          <w:p w14:paraId="7D4028D4" w14:textId="2482D3D2" w:rsidR="0032166B" w:rsidRPr="00E70824" w:rsidRDefault="0032166B" w:rsidP="0032166B">
            <w:pPr>
              <w:spacing w:before="20" w:after="20" w:line="240" w:lineRule="auto"/>
              <w:rPr>
                <w:rFonts w:ascii="Arial" w:hAnsi="Arial" w:cs="Arial"/>
                <w:bCs/>
                <w:sz w:val="18"/>
                <w:szCs w:val="18"/>
              </w:rPr>
            </w:pPr>
            <w:r w:rsidRPr="00E70824">
              <w:rPr>
                <w:rFonts w:ascii="Arial" w:hAnsi="Arial" w:cs="Arial"/>
                <w:bCs/>
                <w:sz w:val="18"/>
                <w:szCs w:val="18"/>
              </w:rPr>
              <w:t>Approved</w:t>
            </w:r>
          </w:p>
        </w:tc>
      </w:tr>
      <w:tr w:rsidR="00333FE2" w:rsidRPr="00996A6E" w14:paraId="751110C7" w14:textId="77777777" w:rsidTr="0099097B">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FFFFFF"/>
          </w:tcPr>
          <w:p w14:paraId="22571792" w14:textId="430D8C82" w:rsidR="0032166B" w:rsidRPr="00DE7E88" w:rsidRDefault="0032166B" w:rsidP="0032166B">
            <w:pPr>
              <w:spacing w:before="20" w:after="20" w:line="240" w:lineRule="auto"/>
              <w:rPr>
                <w:rFonts w:ascii="Arial" w:hAnsi="Arial" w:cs="Arial"/>
                <w:bCs/>
                <w:sz w:val="18"/>
                <w:szCs w:val="18"/>
              </w:rPr>
            </w:pPr>
            <w:hyperlink r:id="rId419" w:history="1">
              <w:r w:rsidRPr="00DE7E88">
                <w:rPr>
                  <w:rStyle w:val="Hyperlink"/>
                  <w:rFonts w:ascii="Arial" w:hAnsi="Arial" w:cs="Arial"/>
                  <w:sz w:val="18"/>
                  <w:szCs w:val="18"/>
                  <w14:ligatures w14:val="standardContextual"/>
                </w:rPr>
                <w:t>S6-245323</w:t>
              </w:r>
            </w:hyperlink>
          </w:p>
        </w:tc>
        <w:tc>
          <w:tcPr>
            <w:tcW w:w="3506" w:type="dxa"/>
            <w:gridSpan w:val="6"/>
            <w:tcBorders>
              <w:top w:val="single" w:sz="4" w:space="0" w:color="auto"/>
              <w:left w:val="single" w:sz="4" w:space="0" w:color="auto"/>
              <w:bottom w:val="single" w:sz="4" w:space="0" w:color="auto"/>
              <w:right w:val="single" w:sz="4" w:space="0" w:color="auto"/>
            </w:tcBorders>
            <w:shd w:val="clear" w:color="auto" w:fill="FFFFFF"/>
          </w:tcPr>
          <w:p w14:paraId="02300579" w14:textId="745F97E6" w:rsidR="0032166B" w:rsidRPr="00DE7E88" w:rsidRDefault="0032166B" w:rsidP="0032166B">
            <w:pPr>
              <w:spacing w:before="20" w:after="20" w:line="240" w:lineRule="auto"/>
              <w:rPr>
                <w:rFonts w:ascii="Arial" w:hAnsi="Arial" w:cs="Arial"/>
                <w:bCs/>
                <w:sz w:val="18"/>
                <w:szCs w:val="18"/>
              </w:rPr>
            </w:pPr>
            <w:r w:rsidRPr="00DE7E88">
              <w:rPr>
                <w:rFonts w:ascii="Arial" w:hAnsi="Arial" w:cs="Arial"/>
                <w:color w:val="000000"/>
                <w:sz w:val="18"/>
                <w:szCs w:val="18"/>
                <w14:ligatures w14:val="standardContextual"/>
              </w:rPr>
              <w:t>Solving EN in AIMLE client selection</w:t>
            </w:r>
          </w:p>
        </w:tc>
        <w:tc>
          <w:tcPr>
            <w:tcW w:w="1488" w:type="dxa"/>
            <w:gridSpan w:val="6"/>
            <w:tcBorders>
              <w:top w:val="single" w:sz="4" w:space="0" w:color="auto"/>
              <w:left w:val="single" w:sz="4" w:space="0" w:color="auto"/>
              <w:bottom w:val="single" w:sz="4" w:space="0" w:color="auto"/>
              <w:right w:val="single" w:sz="4" w:space="0" w:color="auto"/>
            </w:tcBorders>
            <w:shd w:val="clear" w:color="auto" w:fill="FFFFFF"/>
          </w:tcPr>
          <w:p w14:paraId="074EA6BC" w14:textId="21F0EA59" w:rsidR="0032166B" w:rsidRPr="00DE7E88" w:rsidRDefault="0032166B" w:rsidP="0032166B">
            <w:pPr>
              <w:spacing w:before="20" w:after="20" w:line="240" w:lineRule="auto"/>
              <w:rPr>
                <w:rFonts w:ascii="Arial" w:hAnsi="Arial" w:cs="Arial"/>
                <w:bCs/>
                <w:sz w:val="18"/>
                <w:szCs w:val="18"/>
              </w:rPr>
            </w:pPr>
            <w:r w:rsidRPr="00DE7E88">
              <w:rPr>
                <w:rFonts w:ascii="Arial" w:hAnsi="Arial" w:cs="Arial"/>
                <w:color w:val="000000"/>
                <w:sz w:val="18"/>
                <w:szCs w:val="18"/>
                <w14:ligatures w14:val="standardContextual"/>
              </w:rPr>
              <w:t>KPN N.V. (Yonatan Shiferaw)</w:t>
            </w:r>
          </w:p>
        </w:tc>
        <w:tc>
          <w:tcPr>
            <w:tcW w:w="1190" w:type="dxa"/>
            <w:gridSpan w:val="7"/>
            <w:tcBorders>
              <w:top w:val="single" w:sz="4" w:space="0" w:color="auto"/>
              <w:left w:val="single" w:sz="4" w:space="0" w:color="auto"/>
              <w:bottom w:val="single" w:sz="4" w:space="0" w:color="auto"/>
              <w:right w:val="single" w:sz="4" w:space="0" w:color="auto"/>
            </w:tcBorders>
            <w:shd w:val="clear" w:color="auto" w:fill="FFFFFF"/>
          </w:tcPr>
          <w:p w14:paraId="6993395C" w14:textId="77777777" w:rsidR="0032166B" w:rsidRPr="00DE7E88" w:rsidRDefault="0032166B" w:rsidP="0032166B">
            <w:pPr>
              <w:spacing w:before="20" w:after="20"/>
              <w:rPr>
                <w:rFonts w:ascii="Arial" w:hAnsi="Arial" w:cs="Arial"/>
                <w:sz w:val="18"/>
                <w:szCs w:val="18"/>
                <w14:ligatures w14:val="standardContextual"/>
              </w:rPr>
            </w:pPr>
            <w:r w:rsidRPr="00DE7E88">
              <w:rPr>
                <w:rFonts w:ascii="Arial" w:hAnsi="Arial" w:cs="Arial"/>
                <w:color w:val="000000"/>
                <w:sz w:val="18"/>
                <w:szCs w:val="18"/>
                <w14:ligatures w14:val="standardContextual"/>
              </w:rPr>
              <w:t>pCR</w:t>
            </w:r>
          </w:p>
          <w:p w14:paraId="6F5F417B" w14:textId="500C7A5A" w:rsidR="0032166B" w:rsidRPr="00DE7E88" w:rsidRDefault="0032166B" w:rsidP="0032166B">
            <w:pPr>
              <w:spacing w:before="20" w:after="20" w:line="240" w:lineRule="auto"/>
              <w:rPr>
                <w:rFonts w:ascii="Arial" w:hAnsi="Arial" w:cs="Arial"/>
                <w:bCs/>
                <w:sz w:val="18"/>
                <w:szCs w:val="18"/>
              </w:rPr>
            </w:pPr>
            <w:r w:rsidRPr="00DE7E88">
              <w:rPr>
                <w:rFonts w:ascii="Arial" w:hAnsi="Arial" w:cs="Arial"/>
                <w:color w:val="000000"/>
                <w:sz w:val="18"/>
                <w:szCs w:val="18"/>
                <w14:ligatures w14:val="standardContextual"/>
              </w:rPr>
              <w:t>23.482</w:t>
            </w:r>
          </w:p>
        </w:tc>
        <w:tc>
          <w:tcPr>
            <w:tcW w:w="1893" w:type="dxa"/>
            <w:gridSpan w:val="5"/>
            <w:tcBorders>
              <w:top w:val="single" w:sz="4" w:space="0" w:color="auto"/>
              <w:left w:val="single" w:sz="4" w:space="0" w:color="auto"/>
              <w:bottom w:val="single" w:sz="4" w:space="0" w:color="auto"/>
              <w:right w:val="single" w:sz="4" w:space="0" w:color="auto"/>
            </w:tcBorders>
            <w:shd w:val="clear" w:color="auto" w:fill="FFFFFF"/>
          </w:tcPr>
          <w:p w14:paraId="345FEB95" w14:textId="09BEB92C" w:rsidR="0032166B" w:rsidRPr="00DE7E88" w:rsidRDefault="0032166B" w:rsidP="0032166B">
            <w:pPr>
              <w:spacing w:before="20" w:after="20" w:line="240" w:lineRule="auto"/>
              <w:rPr>
                <w:rFonts w:ascii="Arial" w:hAnsi="Arial" w:cs="Arial"/>
                <w:bCs/>
                <w:sz w:val="18"/>
                <w:szCs w:val="18"/>
              </w:rPr>
            </w:pPr>
            <w:r w:rsidRPr="00DE7E88">
              <w:rPr>
                <w:rFonts w:ascii="Arial" w:hAnsi="Arial" w:cs="Arial"/>
                <w:color w:val="000000"/>
                <w:sz w:val="18"/>
                <w:szCs w:val="18"/>
                <w14:ligatures w14:val="standardContextual"/>
              </w:rPr>
              <w:t>Update - AIMLE selection</w:t>
            </w:r>
          </w:p>
        </w:tc>
        <w:tc>
          <w:tcPr>
            <w:tcW w:w="1561" w:type="dxa"/>
            <w:gridSpan w:val="4"/>
            <w:tcBorders>
              <w:top w:val="single" w:sz="4" w:space="0" w:color="auto"/>
              <w:left w:val="single" w:sz="4" w:space="0" w:color="auto"/>
              <w:bottom w:val="single" w:sz="4" w:space="0" w:color="auto"/>
              <w:right w:val="single" w:sz="4" w:space="0" w:color="auto"/>
            </w:tcBorders>
            <w:shd w:val="clear" w:color="auto" w:fill="FFFFFF"/>
          </w:tcPr>
          <w:p w14:paraId="5EDD9103" w14:textId="0BC94177" w:rsidR="0032166B" w:rsidRPr="009D57B5" w:rsidRDefault="0032166B" w:rsidP="0032166B">
            <w:pPr>
              <w:spacing w:before="20" w:after="20" w:line="240" w:lineRule="auto"/>
              <w:rPr>
                <w:rFonts w:ascii="Arial" w:hAnsi="Arial" w:cs="Arial"/>
                <w:bCs/>
                <w:sz w:val="18"/>
                <w:szCs w:val="18"/>
              </w:rPr>
            </w:pPr>
            <w:r w:rsidRPr="009D57B5">
              <w:rPr>
                <w:rFonts w:ascii="Arial" w:hAnsi="Arial" w:cs="Arial"/>
                <w:bCs/>
                <w:sz w:val="18"/>
                <w:szCs w:val="18"/>
              </w:rPr>
              <w:t>Revised to S6-245573</w:t>
            </w:r>
          </w:p>
        </w:tc>
      </w:tr>
      <w:tr w:rsidR="00333FE2" w:rsidRPr="00996A6E" w14:paraId="35594A4D" w14:textId="77777777" w:rsidTr="0099097B">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CCFFCC"/>
          </w:tcPr>
          <w:p w14:paraId="3EBAF087" w14:textId="1F2D95D8" w:rsidR="0032166B" w:rsidRPr="0061253D" w:rsidRDefault="0032166B" w:rsidP="0032166B">
            <w:pPr>
              <w:spacing w:before="20" w:after="20" w:line="240" w:lineRule="auto"/>
            </w:pPr>
            <w:hyperlink r:id="rId420" w:history="1">
              <w:r w:rsidRPr="0061253D">
                <w:rPr>
                  <w:rStyle w:val="Hyperlink"/>
                  <w:rFonts w:ascii="Arial" w:hAnsi="Arial" w:cs="Arial"/>
                  <w:sz w:val="18"/>
                </w:rPr>
                <w:t>S6-245573</w:t>
              </w:r>
            </w:hyperlink>
          </w:p>
        </w:tc>
        <w:tc>
          <w:tcPr>
            <w:tcW w:w="3506" w:type="dxa"/>
            <w:gridSpan w:val="6"/>
            <w:tcBorders>
              <w:top w:val="single" w:sz="4" w:space="0" w:color="auto"/>
              <w:left w:val="single" w:sz="4" w:space="0" w:color="auto"/>
              <w:bottom w:val="single" w:sz="4" w:space="0" w:color="auto"/>
              <w:right w:val="single" w:sz="4" w:space="0" w:color="auto"/>
            </w:tcBorders>
            <w:shd w:val="clear" w:color="auto" w:fill="CCFFCC"/>
          </w:tcPr>
          <w:p w14:paraId="24AA2E68" w14:textId="13CAED04" w:rsidR="0032166B" w:rsidRPr="009D57B5" w:rsidRDefault="0032166B" w:rsidP="0032166B">
            <w:pPr>
              <w:spacing w:before="20" w:after="20" w:line="240" w:lineRule="auto"/>
              <w:rPr>
                <w:rFonts w:ascii="Arial" w:hAnsi="Arial" w:cs="Arial"/>
                <w:sz w:val="18"/>
                <w:szCs w:val="18"/>
                <w14:ligatures w14:val="standardContextual"/>
              </w:rPr>
            </w:pPr>
            <w:r w:rsidRPr="009D57B5">
              <w:rPr>
                <w:rFonts w:ascii="Arial" w:hAnsi="Arial" w:cs="Arial"/>
                <w:sz w:val="18"/>
                <w:szCs w:val="18"/>
                <w14:ligatures w14:val="standardContextual"/>
              </w:rPr>
              <w:t>Solving EN in AIMLE client selection</w:t>
            </w:r>
          </w:p>
        </w:tc>
        <w:tc>
          <w:tcPr>
            <w:tcW w:w="1488" w:type="dxa"/>
            <w:gridSpan w:val="6"/>
            <w:tcBorders>
              <w:top w:val="single" w:sz="4" w:space="0" w:color="auto"/>
              <w:left w:val="single" w:sz="4" w:space="0" w:color="auto"/>
              <w:bottom w:val="single" w:sz="4" w:space="0" w:color="auto"/>
              <w:right w:val="single" w:sz="4" w:space="0" w:color="auto"/>
            </w:tcBorders>
            <w:shd w:val="clear" w:color="auto" w:fill="CCFFCC"/>
          </w:tcPr>
          <w:p w14:paraId="2FC30A93" w14:textId="6AF37B35" w:rsidR="0032166B" w:rsidRPr="009D57B5" w:rsidRDefault="0032166B" w:rsidP="0032166B">
            <w:pPr>
              <w:spacing w:before="20" w:after="20" w:line="240" w:lineRule="auto"/>
              <w:rPr>
                <w:rFonts w:ascii="Arial" w:hAnsi="Arial" w:cs="Arial"/>
                <w:sz w:val="18"/>
                <w:szCs w:val="18"/>
                <w14:ligatures w14:val="standardContextual"/>
              </w:rPr>
            </w:pPr>
            <w:r w:rsidRPr="009D57B5">
              <w:rPr>
                <w:rFonts w:ascii="Arial" w:hAnsi="Arial" w:cs="Arial"/>
                <w:sz w:val="18"/>
                <w:szCs w:val="18"/>
                <w14:ligatures w14:val="standardContextual"/>
              </w:rPr>
              <w:t>KPN N.V. (Yonatan Shiferaw)</w:t>
            </w:r>
          </w:p>
        </w:tc>
        <w:tc>
          <w:tcPr>
            <w:tcW w:w="1190" w:type="dxa"/>
            <w:gridSpan w:val="7"/>
            <w:tcBorders>
              <w:top w:val="single" w:sz="4" w:space="0" w:color="auto"/>
              <w:left w:val="single" w:sz="4" w:space="0" w:color="auto"/>
              <w:bottom w:val="single" w:sz="4" w:space="0" w:color="auto"/>
              <w:right w:val="single" w:sz="4" w:space="0" w:color="auto"/>
            </w:tcBorders>
            <w:shd w:val="clear" w:color="auto" w:fill="CCFFCC"/>
          </w:tcPr>
          <w:p w14:paraId="09DFC3D8" w14:textId="77777777" w:rsidR="0032166B" w:rsidRPr="009D57B5" w:rsidRDefault="0032166B" w:rsidP="0032166B">
            <w:pPr>
              <w:spacing w:before="20" w:after="20"/>
              <w:rPr>
                <w:rFonts w:ascii="Arial" w:hAnsi="Arial" w:cs="Arial"/>
                <w:sz w:val="18"/>
                <w:szCs w:val="18"/>
                <w14:ligatures w14:val="standardContextual"/>
              </w:rPr>
            </w:pPr>
            <w:r w:rsidRPr="009D57B5">
              <w:rPr>
                <w:rFonts w:ascii="Arial" w:hAnsi="Arial" w:cs="Arial"/>
                <w:sz w:val="18"/>
                <w:szCs w:val="18"/>
                <w14:ligatures w14:val="standardContextual"/>
              </w:rPr>
              <w:t>pCR</w:t>
            </w:r>
          </w:p>
          <w:p w14:paraId="6879651E" w14:textId="6868E293" w:rsidR="0032166B" w:rsidRPr="009D57B5" w:rsidRDefault="0032166B" w:rsidP="0032166B">
            <w:pPr>
              <w:spacing w:before="20" w:after="20"/>
              <w:rPr>
                <w:rFonts w:ascii="Arial" w:hAnsi="Arial" w:cs="Arial"/>
                <w:sz w:val="18"/>
                <w:szCs w:val="18"/>
                <w14:ligatures w14:val="standardContextual"/>
              </w:rPr>
            </w:pPr>
            <w:r w:rsidRPr="009D57B5">
              <w:rPr>
                <w:rFonts w:ascii="Arial" w:hAnsi="Arial" w:cs="Arial"/>
                <w:sz w:val="18"/>
                <w:szCs w:val="18"/>
                <w14:ligatures w14:val="standardContextual"/>
              </w:rPr>
              <w:t>23.482</w:t>
            </w:r>
          </w:p>
        </w:tc>
        <w:tc>
          <w:tcPr>
            <w:tcW w:w="1893" w:type="dxa"/>
            <w:gridSpan w:val="5"/>
            <w:tcBorders>
              <w:top w:val="single" w:sz="4" w:space="0" w:color="auto"/>
              <w:left w:val="single" w:sz="4" w:space="0" w:color="auto"/>
              <w:bottom w:val="single" w:sz="4" w:space="0" w:color="auto"/>
              <w:right w:val="single" w:sz="4" w:space="0" w:color="auto"/>
            </w:tcBorders>
            <w:shd w:val="clear" w:color="auto" w:fill="CCFFCC"/>
          </w:tcPr>
          <w:p w14:paraId="4FDB27CE" w14:textId="77777777" w:rsidR="0032166B" w:rsidRDefault="0032166B" w:rsidP="0032166B">
            <w:pPr>
              <w:spacing w:before="20" w:after="20" w:line="240" w:lineRule="auto"/>
              <w:rPr>
                <w:rFonts w:ascii="Arial" w:hAnsi="Arial" w:cs="Arial"/>
                <w:sz w:val="18"/>
                <w:szCs w:val="18"/>
                <w14:ligatures w14:val="standardContextual"/>
              </w:rPr>
            </w:pPr>
            <w:r w:rsidRPr="009D57B5">
              <w:rPr>
                <w:rFonts w:ascii="Arial" w:hAnsi="Arial" w:cs="Arial"/>
                <w:sz w:val="18"/>
                <w:szCs w:val="18"/>
                <w14:ligatures w14:val="standardContextual"/>
              </w:rPr>
              <w:t>Revision of S6-245323.</w:t>
            </w:r>
          </w:p>
          <w:p w14:paraId="0D8C8F2E" w14:textId="77777777" w:rsidR="0032166B" w:rsidRDefault="0032166B" w:rsidP="0032166B">
            <w:pPr>
              <w:spacing w:before="20" w:after="20" w:line="240" w:lineRule="auto"/>
              <w:rPr>
                <w:rFonts w:ascii="Arial" w:hAnsi="Arial" w:cs="Arial"/>
                <w:sz w:val="18"/>
                <w:szCs w:val="18"/>
                <w14:ligatures w14:val="standardContextual"/>
              </w:rPr>
            </w:pPr>
          </w:p>
          <w:p w14:paraId="76CDBE48" w14:textId="5DC209D6" w:rsidR="0032166B" w:rsidRDefault="0032166B" w:rsidP="0032166B">
            <w:pPr>
              <w:spacing w:before="20" w:after="20" w:line="240" w:lineRule="auto"/>
              <w:rPr>
                <w:rFonts w:ascii="Arial" w:hAnsi="Arial" w:cs="Arial"/>
                <w:i/>
                <w:color w:val="000000"/>
                <w:sz w:val="18"/>
                <w:szCs w:val="18"/>
              </w:rPr>
            </w:pPr>
            <w:r w:rsidRPr="0061253D">
              <w:rPr>
                <w:rFonts w:ascii="Arial" w:hAnsi="Arial" w:cs="Arial"/>
                <w:i/>
                <w:color w:val="000000"/>
                <w:sz w:val="18"/>
                <w:szCs w:val="18"/>
              </w:rPr>
              <w:t>UPDATE_2</w:t>
            </w:r>
          </w:p>
          <w:p w14:paraId="3E0EEADD" w14:textId="77777777" w:rsidR="0032166B" w:rsidRDefault="0032166B" w:rsidP="0032166B">
            <w:pPr>
              <w:spacing w:before="20" w:after="20" w:line="240" w:lineRule="auto"/>
              <w:rPr>
                <w:rFonts w:ascii="Arial" w:hAnsi="Arial" w:cs="Arial"/>
                <w:i/>
                <w:color w:val="000000"/>
                <w:sz w:val="18"/>
                <w:szCs w:val="18"/>
                <w14:ligatures w14:val="standardContextual"/>
              </w:rPr>
            </w:pPr>
          </w:p>
          <w:p w14:paraId="72C78B41" w14:textId="77777777" w:rsidR="0032166B" w:rsidRDefault="0032166B" w:rsidP="0032166B">
            <w:pPr>
              <w:spacing w:before="20" w:after="20" w:line="240" w:lineRule="auto"/>
              <w:rPr>
                <w:rFonts w:ascii="Arial" w:hAnsi="Arial" w:cs="Arial"/>
                <w:i/>
                <w:color w:val="000000"/>
                <w:sz w:val="18"/>
                <w:szCs w:val="18"/>
                <w14:ligatures w14:val="standardContextual"/>
              </w:rPr>
            </w:pPr>
            <w:r w:rsidRPr="009D57B5">
              <w:rPr>
                <w:rFonts w:ascii="Arial" w:hAnsi="Arial" w:cs="Arial"/>
                <w:i/>
                <w:color w:val="000000"/>
                <w:sz w:val="18"/>
                <w:szCs w:val="18"/>
                <w14:ligatures w14:val="standardContextual"/>
              </w:rPr>
              <w:t>Update - AIMLE selection</w:t>
            </w:r>
          </w:p>
          <w:p w14:paraId="7518EE81" w14:textId="77777777" w:rsidR="0032166B" w:rsidRDefault="0032166B" w:rsidP="0032166B">
            <w:pPr>
              <w:spacing w:before="20" w:after="20" w:line="240" w:lineRule="auto"/>
              <w:rPr>
                <w:rFonts w:ascii="Arial" w:hAnsi="Arial" w:cs="Arial"/>
                <w:i/>
                <w:color w:val="000000"/>
                <w:sz w:val="18"/>
                <w:szCs w:val="18"/>
                <w14:ligatures w14:val="standardContextual"/>
              </w:rPr>
            </w:pPr>
          </w:p>
          <w:p w14:paraId="14292730" w14:textId="19CC961F" w:rsidR="0032166B" w:rsidRPr="00DE7E88" w:rsidRDefault="0032166B" w:rsidP="0032166B">
            <w:pPr>
              <w:spacing w:before="20" w:after="20" w:line="240" w:lineRule="auto"/>
              <w:rPr>
                <w:rFonts w:ascii="Arial" w:hAnsi="Arial" w:cs="Arial"/>
                <w:color w:val="000000"/>
                <w:sz w:val="18"/>
                <w:szCs w:val="18"/>
                <w14:ligatures w14:val="standardContextual"/>
              </w:rPr>
            </w:pPr>
            <w:r>
              <w:rPr>
                <w:rFonts w:ascii="Arial" w:hAnsi="Arial" w:cs="Arial"/>
                <w:i/>
                <w:color w:val="000000"/>
                <w:sz w:val="18"/>
                <w:szCs w:val="18"/>
                <w14:ligatures w14:val="standardContextual"/>
              </w:rPr>
              <w:t>The rapporteur will number the NOTEs</w:t>
            </w:r>
          </w:p>
        </w:tc>
        <w:tc>
          <w:tcPr>
            <w:tcW w:w="1561" w:type="dxa"/>
            <w:gridSpan w:val="4"/>
            <w:tcBorders>
              <w:top w:val="single" w:sz="4" w:space="0" w:color="auto"/>
              <w:left w:val="single" w:sz="4" w:space="0" w:color="auto"/>
              <w:bottom w:val="single" w:sz="4" w:space="0" w:color="auto"/>
              <w:right w:val="single" w:sz="4" w:space="0" w:color="auto"/>
            </w:tcBorders>
            <w:shd w:val="clear" w:color="auto" w:fill="CCFFCC"/>
          </w:tcPr>
          <w:p w14:paraId="09D11683" w14:textId="34A62986" w:rsidR="0032166B" w:rsidRPr="00750240" w:rsidRDefault="0032166B" w:rsidP="0032166B">
            <w:pPr>
              <w:spacing w:before="20" w:after="20" w:line="240" w:lineRule="auto"/>
              <w:rPr>
                <w:rFonts w:ascii="Arial" w:hAnsi="Arial" w:cs="Arial"/>
                <w:bCs/>
                <w:sz w:val="18"/>
                <w:szCs w:val="18"/>
              </w:rPr>
            </w:pPr>
            <w:r w:rsidRPr="00750240">
              <w:rPr>
                <w:rFonts w:ascii="Arial" w:hAnsi="Arial" w:cs="Arial"/>
                <w:bCs/>
                <w:sz w:val="18"/>
                <w:szCs w:val="18"/>
              </w:rPr>
              <w:t>Approved</w:t>
            </w:r>
          </w:p>
        </w:tc>
      </w:tr>
      <w:tr w:rsidR="00333FE2" w:rsidRPr="00996A6E" w14:paraId="01105E6B" w14:textId="77777777" w:rsidTr="0099097B">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FFFFFF"/>
          </w:tcPr>
          <w:p w14:paraId="2357796F" w14:textId="36F0D548" w:rsidR="0032166B" w:rsidRPr="00DE7E88" w:rsidRDefault="0032166B" w:rsidP="0032166B">
            <w:pPr>
              <w:spacing w:before="20" w:after="20" w:line="240" w:lineRule="auto"/>
              <w:rPr>
                <w:rFonts w:ascii="Arial" w:hAnsi="Arial" w:cs="Arial"/>
                <w:bCs/>
                <w:sz w:val="18"/>
                <w:szCs w:val="18"/>
              </w:rPr>
            </w:pPr>
            <w:hyperlink r:id="rId421" w:history="1">
              <w:r w:rsidRPr="00DE7E88">
                <w:rPr>
                  <w:rStyle w:val="Hyperlink"/>
                  <w:rFonts w:ascii="Arial" w:hAnsi="Arial" w:cs="Arial"/>
                  <w:sz w:val="18"/>
                  <w:szCs w:val="18"/>
                  <w14:ligatures w14:val="standardContextual"/>
                </w:rPr>
                <w:t>S6-245038</w:t>
              </w:r>
            </w:hyperlink>
          </w:p>
        </w:tc>
        <w:tc>
          <w:tcPr>
            <w:tcW w:w="3506" w:type="dxa"/>
            <w:gridSpan w:val="6"/>
            <w:tcBorders>
              <w:top w:val="single" w:sz="4" w:space="0" w:color="auto"/>
              <w:left w:val="single" w:sz="4" w:space="0" w:color="auto"/>
              <w:bottom w:val="single" w:sz="4" w:space="0" w:color="auto"/>
              <w:right w:val="single" w:sz="4" w:space="0" w:color="auto"/>
            </w:tcBorders>
            <w:shd w:val="clear" w:color="auto" w:fill="FFFFFF"/>
          </w:tcPr>
          <w:p w14:paraId="6DDA5CA1" w14:textId="37E8A956" w:rsidR="0032166B" w:rsidRPr="00DE7E88" w:rsidRDefault="0032166B" w:rsidP="0032166B">
            <w:pPr>
              <w:spacing w:before="20" w:after="20" w:line="240" w:lineRule="auto"/>
              <w:rPr>
                <w:rFonts w:ascii="Arial" w:hAnsi="Arial" w:cs="Arial"/>
                <w:bCs/>
                <w:sz w:val="18"/>
                <w:szCs w:val="18"/>
              </w:rPr>
            </w:pPr>
            <w:r w:rsidRPr="00DE7E88">
              <w:rPr>
                <w:rFonts w:ascii="Arial" w:hAnsi="Arial" w:cs="Arial"/>
                <w:color w:val="000000"/>
                <w:sz w:val="18"/>
                <w:szCs w:val="18"/>
                <w14:ligatures w14:val="standardContextual"/>
              </w:rPr>
              <w:t xml:space="preserve">Pseudo-CR on addition of response elements in the AIMLE client </w:t>
            </w:r>
            <w:r w:rsidRPr="00DE7E88">
              <w:rPr>
                <w:rFonts w:ascii="Arial" w:hAnsi="Arial" w:cs="Arial"/>
                <w:color w:val="000000"/>
                <w:sz w:val="18"/>
                <w:szCs w:val="18"/>
                <w14:ligatures w14:val="standardContextual"/>
              </w:rPr>
              <w:lastRenderedPageBreak/>
              <w:t>participation procedure in TS23.482</w:t>
            </w:r>
          </w:p>
        </w:tc>
        <w:tc>
          <w:tcPr>
            <w:tcW w:w="1488" w:type="dxa"/>
            <w:gridSpan w:val="6"/>
            <w:tcBorders>
              <w:top w:val="single" w:sz="4" w:space="0" w:color="auto"/>
              <w:left w:val="single" w:sz="4" w:space="0" w:color="auto"/>
              <w:bottom w:val="single" w:sz="4" w:space="0" w:color="auto"/>
              <w:right w:val="single" w:sz="4" w:space="0" w:color="auto"/>
            </w:tcBorders>
            <w:shd w:val="clear" w:color="auto" w:fill="FFFFFF"/>
          </w:tcPr>
          <w:p w14:paraId="6D208D5D" w14:textId="02D8C01F" w:rsidR="0032166B" w:rsidRPr="00DE7E88" w:rsidRDefault="0032166B" w:rsidP="0032166B">
            <w:pPr>
              <w:spacing w:before="20" w:after="20" w:line="240" w:lineRule="auto"/>
              <w:rPr>
                <w:rFonts w:ascii="Arial" w:hAnsi="Arial" w:cs="Arial"/>
                <w:bCs/>
                <w:sz w:val="18"/>
                <w:szCs w:val="18"/>
              </w:rPr>
            </w:pPr>
            <w:r w:rsidRPr="00DE7E88">
              <w:rPr>
                <w:rFonts w:ascii="Arial" w:hAnsi="Arial" w:cs="Arial"/>
                <w:color w:val="000000"/>
                <w:sz w:val="18"/>
                <w:szCs w:val="18"/>
                <w14:ligatures w14:val="standardContextual"/>
              </w:rPr>
              <w:lastRenderedPageBreak/>
              <w:t>DOCOMO Communication</w:t>
            </w:r>
            <w:r w:rsidRPr="00DE7E88">
              <w:rPr>
                <w:rFonts w:ascii="Arial" w:hAnsi="Arial" w:cs="Arial"/>
                <w:color w:val="000000"/>
                <w:sz w:val="18"/>
                <w:szCs w:val="18"/>
                <w14:ligatures w14:val="standardContextual"/>
              </w:rPr>
              <w:lastRenderedPageBreak/>
              <w:t>s Lab. (Yushin Hayashi)</w:t>
            </w:r>
          </w:p>
        </w:tc>
        <w:tc>
          <w:tcPr>
            <w:tcW w:w="1190" w:type="dxa"/>
            <w:gridSpan w:val="7"/>
            <w:tcBorders>
              <w:top w:val="single" w:sz="4" w:space="0" w:color="auto"/>
              <w:left w:val="single" w:sz="4" w:space="0" w:color="auto"/>
              <w:bottom w:val="single" w:sz="4" w:space="0" w:color="auto"/>
              <w:right w:val="single" w:sz="4" w:space="0" w:color="auto"/>
            </w:tcBorders>
            <w:shd w:val="clear" w:color="auto" w:fill="FFFFFF"/>
          </w:tcPr>
          <w:p w14:paraId="04BCE49D" w14:textId="77777777" w:rsidR="0032166B" w:rsidRPr="00DE7E88" w:rsidRDefault="0032166B" w:rsidP="0032166B">
            <w:pPr>
              <w:spacing w:before="20" w:after="20"/>
              <w:rPr>
                <w:rFonts w:ascii="Arial" w:hAnsi="Arial" w:cs="Arial"/>
                <w:sz w:val="18"/>
                <w:szCs w:val="18"/>
                <w14:ligatures w14:val="standardContextual"/>
              </w:rPr>
            </w:pPr>
            <w:r w:rsidRPr="00DE7E88">
              <w:rPr>
                <w:rFonts w:ascii="Arial" w:hAnsi="Arial" w:cs="Arial"/>
                <w:color w:val="000000"/>
                <w:sz w:val="18"/>
                <w:szCs w:val="18"/>
                <w14:ligatures w14:val="standardContextual"/>
              </w:rPr>
              <w:lastRenderedPageBreak/>
              <w:t>pCR</w:t>
            </w:r>
          </w:p>
          <w:p w14:paraId="14DC12D0" w14:textId="5D9B2044" w:rsidR="0032166B" w:rsidRPr="00DE7E88" w:rsidRDefault="0032166B" w:rsidP="0032166B">
            <w:pPr>
              <w:spacing w:before="20" w:after="20" w:line="240" w:lineRule="auto"/>
              <w:rPr>
                <w:rFonts w:ascii="Arial" w:hAnsi="Arial" w:cs="Arial"/>
                <w:bCs/>
                <w:sz w:val="18"/>
                <w:szCs w:val="18"/>
              </w:rPr>
            </w:pPr>
            <w:r w:rsidRPr="00DE7E88">
              <w:rPr>
                <w:rFonts w:ascii="Arial" w:hAnsi="Arial" w:cs="Arial"/>
                <w:color w:val="000000"/>
                <w:sz w:val="18"/>
                <w:szCs w:val="18"/>
                <w14:ligatures w14:val="standardContextual"/>
              </w:rPr>
              <w:t>23.482</w:t>
            </w:r>
          </w:p>
        </w:tc>
        <w:tc>
          <w:tcPr>
            <w:tcW w:w="1893" w:type="dxa"/>
            <w:gridSpan w:val="5"/>
            <w:tcBorders>
              <w:top w:val="single" w:sz="4" w:space="0" w:color="auto"/>
              <w:left w:val="single" w:sz="4" w:space="0" w:color="auto"/>
              <w:bottom w:val="single" w:sz="4" w:space="0" w:color="auto"/>
              <w:right w:val="single" w:sz="4" w:space="0" w:color="auto"/>
            </w:tcBorders>
            <w:shd w:val="clear" w:color="auto" w:fill="FFFFFF"/>
          </w:tcPr>
          <w:p w14:paraId="59CA69F0" w14:textId="2331CA9D" w:rsidR="0032166B" w:rsidRPr="00DE7E88" w:rsidRDefault="0032166B" w:rsidP="0032166B">
            <w:pPr>
              <w:spacing w:before="20" w:after="20" w:line="240" w:lineRule="auto"/>
              <w:rPr>
                <w:rFonts w:ascii="Arial" w:hAnsi="Arial" w:cs="Arial"/>
                <w:bCs/>
                <w:sz w:val="18"/>
                <w:szCs w:val="18"/>
              </w:rPr>
            </w:pPr>
            <w:r w:rsidRPr="00DE7E88">
              <w:rPr>
                <w:rFonts w:ascii="Arial" w:hAnsi="Arial" w:cs="Arial"/>
                <w:color w:val="000000"/>
                <w:sz w:val="18"/>
                <w:szCs w:val="18"/>
                <w14:ligatures w14:val="standardContextual"/>
              </w:rPr>
              <w:t>Update - AIMLE participation</w:t>
            </w:r>
          </w:p>
        </w:tc>
        <w:tc>
          <w:tcPr>
            <w:tcW w:w="1561" w:type="dxa"/>
            <w:gridSpan w:val="4"/>
            <w:tcBorders>
              <w:top w:val="single" w:sz="4" w:space="0" w:color="auto"/>
              <w:left w:val="single" w:sz="4" w:space="0" w:color="auto"/>
              <w:bottom w:val="single" w:sz="4" w:space="0" w:color="auto"/>
              <w:right w:val="single" w:sz="4" w:space="0" w:color="auto"/>
            </w:tcBorders>
            <w:shd w:val="clear" w:color="auto" w:fill="FFFFFF"/>
          </w:tcPr>
          <w:p w14:paraId="454EF4C1" w14:textId="31916ABA" w:rsidR="0032166B" w:rsidRPr="009D57B5" w:rsidRDefault="0032166B" w:rsidP="0032166B">
            <w:pPr>
              <w:spacing w:before="20" w:after="20" w:line="240" w:lineRule="auto"/>
              <w:rPr>
                <w:rFonts w:ascii="Arial" w:hAnsi="Arial" w:cs="Arial"/>
                <w:bCs/>
                <w:sz w:val="18"/>
                <w:szCs w:val="18"/>
              </w:rPr>
            </w:pPr>
            <w:r w:rsidRPr="009D57B5">
              <w:rPr>
                <w:rFonts w:ascii="Arial" w:hAnsi="Arial" w:cs="Arial"/>
                <w:bCs/>
                <w:sz w:val="18"/>
                <w:szCs w:val="18"/>
              </w:rPr>
              <w:t>Revised to S6-245574</w:t>
            </w:r>
          </w:p>
        </w:tc>
      </w:tr>
      <w:tr w:rsidR="00333FE2" w:rsidRPr="00996A6E" w14:paraId="3BDF72EB" w14:textId="77777777" w:rsidTr="0099097B">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FFFFFF"/>
          </w:tcPr>
          <w:p w14:paraId="1B1ABCB4" w14:textId="23469F17" w:rsidR="0032166B" w:rsidRPr="0061253D" w:rsidRDefault="0032166B" w:rsidP="0032166B">
            <w:pPr>
              <w:spacing w:before="20" w:after="20" w:line="240" w:lineRule="auto"/>
            </w:pPr>
            <w:hyperlink r:id="rId422" w:history="1">
              <w:r w:rsidRPr="0061253D">
                <w:rPr>
                  <w:rStyle w:val="Hyperlink"/>
                  <w:rFonts w:ascii="Arial" w:hAnsi="Arial" w:cs="Arial"/>
                  <w:sz w:val="18"/>
                </w:rPr>
                <w:t>S6-245574</w:t>
              </w:r>
            </w:hyperlink>
          </w:p>
        </w:tc>
        <w:tc>
          <w:tcPr>
            <w:tcW w:w="3506" w:type="dxa"/>
            <w:gridSpan w:val="6"/>
            <w:tcBorders>
              <w:top w:val="single" w:sz="4" w:space="0" w:color="auto"/>
              <w:left w:val="single" w:sz="4" w:space="0" w:color="auto"/>
              <w:bottom w:val="single" w:sz="4" w:space="0" w:color="auto"/>
              <w:right w:val="single" w:sz="4" w:space="0" w:color="auto"/>
            </w:tcBorders>
            <w:shd w:val="clear" w:color="auto" w:fill="FFFFFF"/>
          </w:tcPr>
          <w:p w14:paraId="6BC616FC" w14:textId="2497A4B5" w:rsidR="0032166B" w:rsidRPr="009D57B5" w:rsidRDefault="0032166B" w:rsidP="0032166B">
            <w:pPr>
              <w:spacing w:before="20" w:after="20" w:line="240" w:lineRule="auto"/>
              <w:rPr>
                <w:rFonts w:ascii="Arial" w:hAnsi="Arial" w:cs="Arial"/>
                <w:sz w:val="18"/>
                <w:szCs w:val="18"/>
                <w14:ligatures w14:val="standardContextual"/>
              </w:rPr>
            </w:pPr>
            <w:r w:rsidRPr="009D57B5">
              <w:rPr>
                <w:rFonts w:ascii="Arial" w:hAnsi="Arial" w:cs="Arial"/>
                <w:sz w:val="18"/>
                <w:szCs w:val="18"/>
                <w14:ligatures w14:val="standardContextual"/>
              </w:rPr>
              <w:t>Pseudo-CR on addition of response elements in the AIMLE client participation procedure in TS23.482</w:t>
            </w:r>
          </w:p>
        </w:tc>
        <w:tc>
          <w:tcPr>
            <w:tcW w:w="1488" w:type="dxa"/>
            <w:gridSpan w:val="6"/>
            <w:tcBorders>
              <w:top w:val="single" w:sz="4" w:space="0" w:color="auto"/>
              <w:left w:val="single" w:sz="4" w:space="0" w:color="auto"/>
              <w:bottom w:val="single" w:sz="4" w:space="0" w:color="auto"/>
              <w:right w:val="single" w:sz="4" w:space="0" w:color="auto"/>
            </w:tcBorders>
            <w:shd w:val="clear" w:color="auto" w:fill="FFFFFF"/>
          </w:tcPr>
          <w:p w14:paraId="296CBA55" w14:textId="689672C4" w:rsidR="0032166B" w:rsidRPr="009D57B5" w:rsidRDefault="0032166B" w:rsidP="0032166B">
            <w:pPr>
              <w:spacing w:before="20" w:after="20" w:line="240" w:lineRule="auto"/>
              <w:rPr>
                <w:rFonts w:ascii="Arial" w:hAnsi="Arial" w:cs="Arial"/>
                <w:sz w:val="18"/>
                <w:szCs w:val="18"/>
                <w14:ligatures w14:val="standardContextual"/>
              </w:rPr>
            </w:pPr>
            <w:r w:rsidRPr="009D57B5">
              <w:rPr>
                <w:rFonts w:ascii="Arial" w:hAnsi="Arial" w:cs="Arial"/>
                <w:sz w:val="18"/>
                <w:szCs w:val="18"/>
                <w14:ligatures w14:val="standardContextual"/>
              </w:rPr>
              <w:t>DOCOMO Communications Lab. (Yushin Hayashi)</w:t>
            </w:r>
          </w:p>
        </w:tc>
        <w:tc>
          <w:tcPr>
            <w:tcW w:w="1190" w:type="dxa"/>
            <w:gridSpan w:val="7"/>
            <w:tcBorders>
              <w:top w:val="single" w:sz="4" w:space="0" w:color="auto"/>
              <w:left w:val="single" w:sz="4" w:space="0" w:color="auto"/>
              <w:bottom w:val="single" w:sz="4" w:space="0" w:color="auto"/>
              <w:right w:val="single" w:sz="4" w:space="0" w:color="auto"/>
            </w:tcBorders>
            <w:shd w:val="clear" w:color="auto" w:fill="FFFFFF"/>
          </w:tcPr>
          <w:p w14:paraId="0082DC5D" w14:textId="77777777" w:rsidR="0032166B" w:rsidRPr="009D57B5" w:rsidRDefault="0032166B" w:rsidP="0032166B">
            <w:pPr>
              <w:spacing w:before="20" w:after="20"/>
              <w:rPr>
                <w:rFonts w:ascii="Arial" w:hAnsi="Arial" w:cs="Arial"/>
                <w:sz w:val="18"/>
                <w:szCs w:val="18"/>
                <w14:ligatures w14:val="standardContextual"/>
              </w:rPr>
            </w:pPr>
            <w:r w:rsidRPr="009D57B5">
              <w:rPr>
                <w:rFonts w:ascii="Arial" w:hAnsi="Arial" w:cs="Arial"/>
                <w:sz w:val="18"/>
                <w:szCs w:val="18"/>
                <w14:ligatures w14:val="standardContextual"/>
              </w:rPr>
              <w:t>pCR</w:t>
            </w:r>
          </w:p>
          <w:p w14:paraId="4B35213A" w14:textId="374C970E" w:rsidR="0032166B" w:rsidRPr="009D57B5" w:rsidRDefault="0032166B" w:rsidP="0032166B">
            <w:pPr>
              <w:spacing w:before="20" w:after="20"/>
              <w:rPr>
                <w:rFonts w:ascii="Arial" w:hAnsi="Arial" w:cs="Arial"/>
                <w:sz w:val="18"/>
                <w:szCs w:val="18"/>
                <w14:ligatures w14:val="standardContextual"/>
              </w:rPr>
            </w:pPr>
            <w:r w:rsidRPr="009D57B5">
              <w:rPr>
                <w:rFonts w:ascii="Arial" w:hAnsi="Arial" w:cs="Arial"/>
                <w:sz w:val="18"/>
                <w:szCs w:val="18"/>
                <w14:ligatures w14:val="standardContextual"/>
              </w:rPr>
              <w:t>23.482</w:t>
            </w:r>
          </w:p>
        </w:tc>
        <w:tc>
          <w:tcPr>
            <w:tcW w:w="1893" w:type="dxa"/>
            <w:gridSpan w:val="5"/>
            <w:tcBorders>
              <w:top w:val="single" w:sz="4" w:space="0" w:color="auto"/>
              <w:left w:val="single" w:sz="4" w:space="0" w:color="auto"/>
              <w:bottom w:val="single" w:sz="4" w:space="0" w:color="auto"/>
              <w:right w:val="single" w:sz="4" w:space="0" w:color="auto"/>
            </w:tcBorders>
            <w:shd w:val="clear" w:color="auto" w:fill="FFFFFF"/>
          </w:tcPr>
          <w:p w14:paraId="236CB776" w14:textId="77777777" w:rsidR="0032166B" w:rsidRDefault="0032166B" w:rsidP="0032166B">
            <w:pPr>
              <w:spacing w:before="20" w:after="20" w:line="240" w:lineRule="auto"/>
              <w:rPr>
                <w:rFonts w:ascii="Arial" w:hAnsi="Arial" w:cs="Arial"/>
                <w:sz w:val="18"/>
                <w:szCs w:val="18"/>
                <w14:ligatures w14:val="standardContextual"/>
              </w:rPr>
            </w:pPr>
            <w:r w:rsidRPr="009D57B5">
              <w:rPr>
                <w:rFonts w:ascii="Arial" w:hAnsi="Arial" w:cs="Arial"/>
                <w:sz w:val="18"/>
                <w:szCs w:val="18"/>
                <w14:ligatures w14:val="standardContextual"/>
              </w:rPr>
              <w:t>Revision of S6-245038.</w:t>
            </w:r>
          </w:p>
          <w:p w14:paraId="6A9CAAFE" w14:textId="77777777" w:rsidR="0032166B" w:rsidRDefault="0032166B" w:rsidP="0032166B">
            <w:pPr>
              <w:spacing w:before="20" w:after="20" w:line="240" w:lineRule="auto"/>
              <w:rPr>
                <w:rFonts w:ascii="Arial" w:hAnsi="Arial" w:cs="Arial"/>
                <w:sz w:val="18"/>
                <w:szCs w:val="18"/>
                <w14:ligatures w14:val="standardContextual"/>
              </w:rPr>
            </w:pPr>
          </w:p>
          <w:p w14:paraId="417BF2F0" w14:textId="02B5D75C" w:rsidR="0032166B" w:rsidRDefault="0032166B" w:rsidP="0032166B">
            <w:pPr>
              <w:spacing w:before="20" w:after="20" w:line="240" w:lineRule="auto"/>
              <w:rPr>
                <w:rFonts w:ascii="Arial" w:hAnsi="Arial" w:cs="Arial"/>
                <w:i/>
                <w:color w:val="000000"/>
                <w:sz w:val="18"/>
                <w:szCs w:val="18"/>
              </w:rPr>
            </w:pPr>
            <w:r w:rsidRPr="0061253D">
              <w:rPr>
                <w:rFonts w:ascii="Arial" w:hAnsi="Arial" w:cs="Arial"/>
                <w:i/>
                <w:color w:val="000000"/>
                <w:sz w:val="18"/>
                <w:szCs w:val="18"/>
              </w:rPr>
              <w:t>UPDATE_2</w:t>
            </w:r>
          </w:p>
          <w:p w14:paraId="29783E19" w14:textId="77777777" w:rsidR="0032166B" w:rsidRDefault="0032166B" w:rsidP="0032166B">
            <w:pPr>
              <w:spacing w:before="20" w:after="20" w:line="240" w:lineRule="auto"/>
              <w:rPr>
                <w:rFonts w:ascii="Arial" w:hAnsi="Arial" w:cs="Arial"/>
                <w:i/>
                <w:color w:val="000000"/>
                <w:sz w:val="18"/>
                <w:szCs w:val="18"/>
                <w14:ligatures w14:val="standardContextual"/>
              </w:rPr>
            </w:pPr>
          </w:p>
          <w:p w14:paraId="50487973" w14:textId="5D827AC4" w:rsidR="0032166B" w:rsidRPr="0061253D" w:rsidRDefault="0032166B" w:rsidP="0032166B">
            <w:pPr>
              <w:spacing w:before="20" w:after="20" w:line="240" w:lineRule="auto"/>
              <w:rPr>
                <w:rFonts w:ascii="Arial" w:hAnsi="Arial" w:cs="Arial"/>
                <w:color w:val="000000"/>
                <w:sz w:val="18"/>
                <w:szCs w:val="18"/>
                <w14:ligatures w14:val="standardContextual"/>
              </w:rPr>
            </w:pPr>
            <w:r w:rsidRPr="009D57B5">
              <w:rPr>
                <w:rFonts w:ascii="Arial" w:hAnsi="Arial" w:cs="Arial"/>
                <w:i/>
                <w:color w:val="000000"/>
                <w:sz w:val="18"/>
                <w:szCs w:val="18"/>
                <w14:ligatures w14:val="standardContextual"/>
              </w:rPr>
              <w:t>Update - AIMLE participation</w:t>
            </w:r>
          </w:p>
        </w:tc>
        <w:tc>
          <w:tcPr>
            <w:tcW w:w="1561" w:type="dxa"/>
            <w:gridSpan w:val="4"/>
            <w:tcBorders>
              <w:top w:val="single" w:sz="4" w:space="0" w:color="auto"/>
              <w:left w:val="single" w:sz="4" w:space="0" w:color="auto"/>
              <w:bottom w:val="single" w:sz="4" w:space="0" w:color="auto"/>
              <w:right w:val="single" w:sz="4" w:space="0" w:color="auto"/>
            </w:tcBorders>
            <w:shd w:val="clear" w:color="auto" w:fill="FFFFFF"/>
          </w:tcPr>
          <w:p w14:paraId="07680048" w14:textId="24346A1E" w:rsidR="0032166B" w:rsidRPr="002D16AD" w:rsidRDefault="0032166B" w:rsidP="0032166B">
            <w:pPr>
              <w:spacing w:before="20" w:after="20" w:line="240" w:lineRule="auto"/>
              <w:rPr>
                <w:rFonts w:ascii="Arial" w:hAnsi="Arial" w:cs="Arial"/>
                <w:bCs/>
                <w:sz w:val="18"/>
                <w:szCs w:val="18"/>
              </w:rPr>
            </w:pPr>
            <w:r w:rsidRPr="002D16AD">
              <w:rPr>
                <w:rFonts w:ascii="Arial" w:hAnsi="Arial" w:cs="Arial"/>
                <w:bCs/>
                <w:sz w:val="18"/>
                <w:szCs w:val="18"/>
              </w:rPr>
              <w:t>Revised to S6-245669</w:t>
            </w:r>
          </w:p>
        </w:tc>
      </w:tr>
      <w:tr w:rsidR="00333FE2" w:rsidRPr="00996A6E" w14:paraId="5CEE3042" w14:textId="77777777" w:rsidTr="0099097B">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CCFFCC"/>
          </w:tcPr>
          <w:p w14:paraId="11203E07" w14:textId="56A2C283" w:rsidR="0032166B" w:rsidRPr="00DF6705" w:rsidRDefault="0032166B" w:rsidP="0032166B">
            <w:pPr>
              <w:spacing w:before="20" w:after="20" w:line="240" w:lineRule="auto"/>
            </w:pPr>
            <w:hyperlink r:id="rId423" w:history="1">
              <w:r w:rsidRPr="00DF6705">
                <w:rPr>
                  <w:rStyle w:val="Hyperlink"/>
                  <w:rFonts w:ascii="Arial" w:hAnsi="Arial" w:cs="Arial"/>
                  <w:sz w:val="18"/>
                </w:rPr>
                <w:t>S6-245669</w:t>
              </w:r>
            </w:hyperlink>
          </w:p>
        </w:tc>
        <w:tc>
          <w:tcPr>
            <w:tcW w:w="3506" w:type="dxa"/>
            <w:gridSpan w:val="6"/>
            <w:tcBorders>
              <w:top w:val="single" w:sz="4" w:space="0" w:color="auto"/>
              <w:left w:val="single" w:sz="4" w:space="0" w:color="auto"/>
              <w:bottom w:val="single" w:sz="4" w:space="0" w:color="auto"/>
              <w:right w:val="single" w:sz="4" w:space="0" w:color="auto"/>
            </w:tcBorders>
            <w:shd w:val="clear" w:color="auto" w:fill="CCFFCC"/>
          </w:tcPr>
          <w:p w14:paraId="1CF85322" w14:textId="77238C3A" w:rsidR="0032166B" w:rsidRPr="002D16AD" w:rsidRDefault="0032166B" w:rsidP="0032166B">
            <w:pPr>
              <w:spacing w:before="20" w:after="20" w:line="240" w:lineRule="auto"/>
              <w:rPr>
                <w:rFonts w:ascii="Arial" w:hAnsi="Arial" w:cs="Arial"/>
                <w:sz w:val="18"/>
                <w:szCs w:val="18"/>
                <w14:ligatures w14:val="standardContextual"/>
              </w:rPr>
            </w:pPr>
            <w:r w:rsidRPr="002D16AD">
              <w:rPr>
                <w:rFonts w:ascii="Arial" w:hAnsi="Arial" w:cs="Arial"/>
                <w:sz w:val="18"/>
                <w:szCs w:val="18"/>
                <w14:ligatures w14:val="standardContextual"/>
              </w:rPr>
              <w:t>Pseudo-CR on addition of response elements in the AIMLE client participation procedure in TS23.482</w:t>
            </w:r>
          </w:p>
        </w:tc>
        <w:tc>
          <w:tcPr>
            <w:tcW w:w="1488" w:type="dxa"/>
            <w:gridSpan w:val="6"/>
            <w:tcBorders>
              <w:top w:val="single" w:sz="4" w:space="0" w:color="auto"/>
              <w:left w:val="single" w:sz="4" w:space="0" w:color="auto"/>
              <w:bottom w:val="single" w:sz="4" w:space="0" w:color="auto"/>
              <w:right w:val="single" w:sz="4" w:space="0" w:color="auto"/>
            </w:tcBorders>
            <w:shd w:val="clear" w:color="auto" w:fill="CCFFCC"/>
          </w:tcPr>
          <w:p w14:paraId="7D9A08DA" w14:textId="29C78615" w:rsidR="0032166B" w:rsidRPr="002D16AD" w:rsidRDefault="0032166B" w:rsidP="0032166B">
            <w:pPr>
              <w:spacing w:before="20" w:after="20" w:line="240" w:lineRule="auto"/>
              <w:rPr>
                <w:rFonts w:ascii="Arial" w:hAnsi="Arial" w:cs="Arial"/>
                <w:sz w:val="18"/>
                <w:szCs w:val="18"/>
                <w14:ligatures w14:val="standardContextual"/>
              </w:rPr>
            </w:pPr>
            <w:r w:rsidRPr="002D16AD">
              <w:rPr>
                <w:rFonts w:ascii="Arial" w:hAnsi="Arial" w:cs="Arial"/>
                <w:sz w:val="18"/>
                <w:szCs w:val="18"/>
                <w14:ligatures w14:val="standardContextual"/>
              </w:rPr>
              <w:t>DOCOMO Communications Lab. (Yushin Hayashi)</w:t>
            </w:r>
          </w:p>
        </w:tc>
        <w:tc>
          <w:tcPr>
            <w:tcW w:w="1190" w:type="dxa"/>
            <w:gridSpan w:val="7"/>
            <w:tcBorders>
              <w:top w:val="single" w:sz="4" w:space="0" w:color="auto"/>
              <w:left w:val="single" w:sz="4" w:space="0" w:color="auto"/>
              <w:bottom w:val="single" w:sz="4" w:space="0" w:color="auto"/>
              <w:right w:val="single" w:sz="4" w:space="0" w:color="auto"/>
            </w:tcBorders>
            <w:shd w:val="clear" w:color="auto" w:fill="CCFFCC"/>
          </w:tcPr>
          <w:p w14:paraId="61A45133" w14:textId="77777777" w:rsidR="0032166B" w:rsidRPr="002D16AD" w:rsidRDefault="0032166B" w:rsidP="0032166B">
            <w:pPr>
              <w:spacing w:before="20" w:after="20"/>
              <w:rPr>
                <w:rFonts w:ascii="Arial" w:hAnsi="Arial" w:cs="Arial"/>
                <w:sz w:val="18"/>
                <w:szCs w:val="18"/>
                <w14:ligatures w14:val="standardContextual"/>
              </w:rPr>
            </w:pPr>
            <w:r w:rsidRPr="002D16AD">
              <w:rPr>
                <w:rFonts w:ascii="Arial" w:hAnsi="Arial" w:cs="Arial"/>
                <w:sz w:val="18"/>
                <w:szCs w:val="18"/>
                <w14:ligatures w14:val="standardContextual"/>
              </w:rPr>
              <w:t>pCR</w:t>
            </w:r>
          </w:p>
          <w:p w14:paraId="19529AAB" w14:textId="77CC0464" w:rsidR="0032166B" w:rsidRPr="002D16AD" w:rsidRDefault="0032166B" w:rsidP="0032166B">
            <w:pPr>
              <w:spacing w:before="20" w:after="20"/>
              <w:rPr>
                <w:rFonts w:ascii="Arial" w:hAnsi="Arial" w:cs="Arial"/>
                <w:sz w:val="18"/>
                <w:szCs w:val="18"/>
                <w14:ligatures w14:val="standardContextual"/>
              </w:rPr>
            </w:pPr>
            <w:r w:rsidRPr="002D16AD">
              <w:rPr>
                <w:rFonts w:ascii="Arial" w:hAnsi="Arial" w:cs="Arial"/>
                <w:sz w:val="18"/>
                <w:szCs w:val="18"/>
                <w14:ligatures w14:val="standardContextual"/>
              </w:rPr>
              <w:t>23.482</w:t>
            </w:r>
          </w:p>
        </w:tc>
        <w:tc>
          <w:tcPr>
            <w:tcW w:w="1893" w:type="dxa"/>
            <w:gridSpan w:val="5"/>
            <w:tcBorders>
              <w:top w:val="single" w:sz="4" w:space="0" w:color="auto"/>
              <w:left w:val="single" w:sz="4" w:space="0" w:color="auto"/>
              <w:bottom w:val="single" w:sz="4" w:space="0" w:color="auto"/>
              <w:right w:val="single" w:sz="4" w:space="0" w:color="auto"/>
            </w:tcBorders>
            <w:shd w:val="clear" w:color="auto" w:fill="CCFFCC"/>
          </w:tcPr>
          <w:p w14:paraId="3820B7F9" w14:textId="77777777" w:rsidR="0032166B" w:rsidRDefault="0032166B" w:rsidP="0032166B">
            <w:pPr>
              <w:spacing w:before="20" w:after="20" w:line="240" w:lineRule="auto"/>
              <w:rPr>
                <w:rFonts w:ascii="Arial" w:hAnsi="Arial" w:cs="Arial"/>
                <w:i/>
                <w:sz w:val="18"/>
                <w:szCs w:val="18"/>
                <w14:ligatures w14:val="standardContextual"/>
              </w:rPr>
            </w:pPr>
            <w:r w:rsidRPr="002D16AD">
              <w:rPr>
                <w:rFonts w:ascii="Arial" w:hAnsi="Arial" w:cs="Arial"/>
                <w:sz w:val="18"/>
                <w:szCs w:val="18"/>
                <w14:ligatures w14:val="standardContextual"/>
              </w:rPr>
              <w:t>Revision of S6-245574.</w:t>
            </w:r>
          </w:p>
          <w:p w14:paraId="52C2EB04" w14:textId="24CBC3BC" w:rsidR="0032166B" w:rsidRPr="002D16AD" w:rsidRDefault="0032166B" w:rsidP="0032166B">
            <w:pPr>
              <w:spacing w:before="20" w:after="20" w:line="240" w:lineRule="auto"/>
              <w:rPr>
                <w:rFonts w:ascii="Arial" w:hAnsi="Arial" w:cs="Arial"/>
                <w:i/>
                <w:sz w:val="18"/>
                <w:szCs w:val="18"/>
                <w14:ligatures w14:val="standardContextual"/>
              </w:rPr>
            </w:pPr>
            <w:r w:rsidRPr="002D16AD">
              <w:rPr>
                <w:rFonts w:ascii="Arial" w:hAnsi="Arial" w:cs="Arial"/>
                <w:i/>
                <w:sz w:val="18"/>
                <w:szCs w:val="18"/>
                <w14:ligatures w14:val="standardContextual"/>
              </w:rPr>
              <w:t>Revision of S6-245038.</w:t>
            </w:r>
          </w:p>
          <w:p w14:paraId="1ABED85D" w14:textId="77777777" w:rsidR="0032166B" w:rsidRPr="002D16AD" w:rsidRDefault="0032166B" w:rsidP="0032166B">
            <w:pPr>
              <w:spacing w:before="20" w:after="20" w:line="240" w:lineRule="auto"/>
              <w:rPr>
                <w:rFonts w:ascii="Arial" w:hAnsi="Arial" w:cs="Arial"/>
                <w:i/>
                <w:sz w:val="18"/>
                <w:szCs w:val="18"/>
                <w14:ligatures w14:val="standardContextual"/>
              </w:rPr>
            </w:pPr>
          </w:p>
          <w:p w14:paraId="267F2E72" w14:textId="77777777" w:rsidR="0032166B" w:rsidRPr="002D16AD" w:rsidRDefault="0032166B" w:rsidP="0032166B">
            <w:pPr>
              <w:spacing w:before="20" w:after="20" w:line="240" w:lineRule="auto"/>
              <w:rPr>
                <w:rFonts w:ascii="Arial" w:hAnsi="Arial" w:cs="Arial"/>
                <w:i/>
                <w:color w:val="000000"/>
                <w:sz w:val="18"/>
                <w:szCs w:val="18"/>
              </w:rPr>
            </w:pPr>
            <w:r w:rsidRPr="002D16AD">
              <w:rPr>
                <w:rFonts w:ascii="Arial" w:hAnsi="Arial" w:cs="Arial"/>
                <w:i/>
                <w:color w:val="000000"/>
                <w:sz w:val="18"/>
                <w:szCs w:val="18"/>
              </w:rPr>
              <w:t>UPDATE_2</w:t>
            </w:r>
          </w:p>
          <w:p w14:paraId="782589E7" w14:textId="77777777" w:rsidR="0032166B" w:rsidRDefault="0032166B" w:rsidP="0032166B">
            <w:pPr>
              <w:spacing w:before="20" w:after="20" w:line="240" w:lineRule="auto"/>
              <w:rPr>
                <w:rFonts w:ascii="Arial" w:hAnsi="Arial" w:cs="Arial"/>
                <w:i/>
                <w:color w:val="000000"/>
                <w:sz w:val="18"/>
                <w:szCs w:val="18"/>
                <w14:ligatures w14:val="standardContextual"/>
              </w:rPr>
            </w:pPr>
          </w:p>
          <w:p w14:paraId="10ED9AB3" w14:textId="06548E3C" w:rsidR="0032166B" w:rsidRDefault="0032166B" w:rsidP="0032166B">
            <w:pPr>
              <w:spacing w:before="20" w:after="20" w:line="240" w:lineRule="auto"/>
              <w:rPr>
                <w:rFonts w:ascii="Arial" w:hAnsi="Arial" w:cs="Arial"/>
                <w:bCs/>
                <w:sz w:val="18"/>
                <w:szCs w:val="18"/>
              </w:rPr>
            </w:pPr>
            <w:r>
              <w:rPr>
                <w:rFonts w:ascii="Arial" w:hAnsi="Arial" w:cs="Arial"/>
                <w:bCs/>
                <w:sz w:val="18"/>
                <w:szCs w:val="18"/>
              </w:rPr>
              <w:t>UPDATE_4</w:t>
            </w:r>
          </w:p>
          <w:p w14:paraId="04215B75" w14:textId="77777777" w:rsidR="0032166B" w:rsidRPr="002D16AD" w:rsidRDefault="0032166B" w:rsidP="0032166B">
            <w:pPr>
              <w:spacing w:before="20" w:after="20" w:line="240" w:lineRule="auto"/>
              <w:rPr>
                <w:rFonts w:ascii="Arial" w:hAnsi="Arial" w:cs="Arial"/>
                <w:i/>
                <w:color w:val="000000"/>
                <w:sz w:val="18"/>
                <w:szCs w:val="18"/>
                <w14:ligatures w14:val="standardContextual"/>
              </w:rPr>
            </w:pPr>
          </w:p>
          <w:p w14:paraId="1104552F" w14:textId="11F606CA" w:rsidR="0032166B" w:rsidRPr="009D57B5" w:rsidRDefault="0032166B" w:rsidP="0032166B">
            <w:pPr>
              <w:spacing w:before="20" w:after="20" w:line="240" w:lineRule="auto"/>
              <w:rPr>
                <w:rFonts w:ascii="Arial" w:hAnsi="Arial" w:cs="Arial"/>
                <w:sz w:val="18"/>
                <w:szCs w:val="18"/>
                <w14:ligatures w14:val="standardContextual"/>
              </w:rPr>
            </w:pPr>
            <w:r w:rsidRPr="002D16AD">
              <w:rPr>
                <w:rFonts w:ascii="Arial" w:hAnsi="Arial" w:cs="Arial"/>
                <w:i/>
                <w:color w:val="000000"/>
                <w:sz w:val="18"/>
                <w:szCs w:val="18"/>
                <w14:ligatures w14:val="standardContextual"/>
              </w:rPr>
              <w:t>Update - AIMLE participation</w:t>
            </w:r>
          </w:p>
        </w:tc>
        <w:tc>
          <w:tcPr>
            <w:tcW w:w="1561" w:type="dxa"/>
            <w:gridSpan w:val="4"/>
            <w:tcBorders>
              <w:top w:val="single" w:sz="4" w:space="0" w:color="auto"/>
              <w:left w:val="single" w:sz="4" w:space="0" w:color="auto"/>
              <w:bottom w:val="single" w:sz="4" w:space="0" w:color="auto"/>
              <w:right w:val="single" w:sz="4" w:space="0" w:color="auto"/>
            </w:tcBorders>
            <w:shd w:val="clear" w:color="auto" w:fill="CCFFCC"/>
          </w:tcPr>
          <w:p w14:paraId="6E44B55A" w14:textId="2ADA1C50" w:rsidR="0032166B" w:rsidRPr="003725D2" w:rsidRDefault="0032166B" w:rsidP="0032166B">
            <w:pPr>
              <w:spacing w:before="20" w:after="20" w:line="240" w:lineRule="auto"/>
              <w:rPr>
                <w:rFonts w:ascii="Arial" w:hAnsi="Arial" w:cs="Arial"/>
                <w:bCs/>
                <w:sz w:val="18"/>
                <w:szCs w:val="18"/>
              </w:rPr>
            </w:pPr>
            <w:r w:rsidRPr="003725D2">
              <w:rPr>
                <w:rFonts w:ascii="Arial" w:hAnsi="Arial" w:cs="Arial"/>
                <w:bCs/>
                <w:sz w:val="18"/>
                <w:szCs w:val="18"/>
              </w:rPr>
              <w:t>Approved</w:t>
            </w:r>
          </w:p>
        </w:tc>
      </w:tr>
      <w:tr w:rsidR="00333FE2" w:rsidRPr="00996A6E" w14:paraId="30B81442" w14:textId="77777777" w:rsidTr="0099097B">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FFFFFF"/>
          </w:tcPr>
          <w:p w14:paraId="4025D3FF" w14:textId="24868AEE" w:rsidR="0032166B" w:rsidRPr="00DE7E88" w:rsidRDefault="0032166B" w:rsidP="0032166B">
            <w:pPr>
              <w:spacing w:before="20" w:after="20" w:line="240" w:lineRule="auto"/>
              <w:rPr>
                <w:rFonts w:ascii="Arial" w:hAnsi="Arial" w:cs="Arial"/>
                <w:bCs/>
                <w:sz w:val="18"/>
                <w:szCs w:val="18"/>
              </w:rPr>
            </w:pPr>
            <w:hyperlink r:id="rId424" w:history="1">
              <w:r w:rsidRPr="00DE7E88">
                <w:rPr>
                  <w:rStyle w:val="Hyperlink"/>
                  <w:rFonts w:ascii="Arial" w:hAnsi="Arial" w:cs="Arial"/>
                  <w:sz w:val="18"/>
                  <w:szCs w:val="18"/>
                  <w14:ligatures w14:val="standardContextual"/>
                </w:rPr>
                <w:t>S6-245182</w:t>
              </w:r>
            </w:hyperlink>
          </w:p>
        </w:tc>
        <w:tc>
          <w:tcPr>
            <w:tcW w:w="3506" w:type="dxa"/>
            <w:gridSpan w:val="6"/>
            <w:tcBorders>
              <w:top w:val="single" w:sz="4" w:space="0" w:color="auto"/>
              <w:left w:val="single" w:sz="4" w:space="0" w:color="auto"/>
              <w:bottom w:val="single" w:sz="4" w:space="0" w:color="auto"/>
              <w:right w:val="single" w:sz="4" w:space="0" w:color="auto"/>
            </w:tcBorders>
            <w:shd w:val="clear" w:color="auto" w:fill="FFFFFF"/>
          </w:tcPr>
          <w:p w14:paraId="0642C0D8" w14:textId="0B46891D" w:rsidR="0032166B" w:rsidRPr="00DE7E88" w:rsidRDefault="0032166B" w:rsidP="0032166B">
            <w:pPr>
              <w:spacing w:before="20" w:after="20" w:line="240" w:lineRule="auto"/>
              <w:rPr>
                <w:rFonts w:ascii="Arial" w:hAnsi="Arial" w:cs="Arial"/>
                <w:bCs/>
                <w:sz w:val="18"/>
                <w:szCs w:val="18"/>
              </w:rPr>
            </w:pPr>
            <w:r w:rsidRPr="00DE7E88">
              <w:rPr>
                <w:rFonts w:ascii="Arial" w:hAnsi="Arial" w:cs="Arial"/>
                <w:color w:val="000000"/>
                <w:sz w:val="18"/>
                <w:szCs w:val="18"/>
                <w14:ligatures w14:val="standardContextual"/>
              </w:rPr>
              <w:t>Updates to the AIMLE client participation procedure</w:t>
            </w:r>
          </w:p>
        </w:tc>
        <w:tc>
          <w:tcPr>
            <w:tcW w:w="1488" w:type="dxa"/>
            <w:gridSpan w:val="6"/>
            <w:tcBorders>
              <w:top w:val="single" w:sz="4" w:space="0" w:color="auto"/>
              <w:left w:val="single" w:sz="4" w:space="0" w:color="auto"/>
              <w:bottom w:val="single" w:sz="4" w:space="0" w:color="auto"/>
              <w:right w:val="single" w:sz="4" w:space="0" w:color="auto"/>
            </w:tcBorders>
            <w:shd w:val="clear" w:color="auto" w:fill="FFFFFF"/>
          </w:tcPr>
          <w:p w14:paraId="49ECE4D3" w14:textId="1B28C1CD" w:rsidR="0032166B" w:rsidRPr="00DE7E88" w:rsidRDefault="0032166B" w:rsidP="0032166B">
            <w:pPr>
              <w:spacing w:before="20" w:after="20" w:line="240" w:lineRule="auto"/>
              <w:rPr>
                <w:rFonts w:ascii="Arial" w:hAnsi="Arial" w:cs="Arial"/>
                <w:bCs/>
                <w:sz w:val="18"/>
                <w:szCs w:val="18"/>
              </w:rPr>
            </w:pPr>
            <w:r w:rsidRPr="00DE7E88">
              <w:rPr>
                <w:rFonts w:ascii="Arial" w:hAnsi="Arial" w:cs="Arial"/>
                <w:color w:val="000000"/>
                <w:sz w:val="18"/>
                <w:szCs w:val="18"/>
                <w14:ligatures w14:val="standardContextual"/>
              </w:rPr>
              <w:t>Samsung (Arunprasath Ramamoorthy)</w:t>
            </w:r>
          </w:p>
        </w:tc>
        <w:tc>
          <w:tcPr>
            <w:tcW w:w="1190" w:type="dxa"/>
            <w:gridSpan w:val="7"/>
            <w:tcBorders>
              <w:top w:val="single" w:sz="4" w:space="0" w:color="auto"/>
              <w:left w:val="single" w:sz="4" w:space="0" w:color="auto"/>
              <w:bottom w:val="single" w:sz="4" w:space="0" w:color="auto"/>
              <w:right w:val="single" w:sz="4" w:space="0" w:color="auto"/>
            </w:tcBorders>
            <w:shd w:val="clear" w:color="auto" w:fill="FFFFFF"/>
          </w:tcPr>
          <w:p w14:paraId="561BCF84" w14:textId="77777777" w:rsidR="0032166B" w:rsidRPr="00DE7E88" w:rsidRDefault="0032166B" w:rsidP="0032166B">
            <w:pPr>
              <w:spacing w:before="20" w:after="20"/>
              <w:rPr>
                <w:rFonts w:ascii="Arial" w:hAnsi="Arial" w:cs="Arial"/>
                <w:sz w:val="18"/>
                <w:szCs w:val="18"/>
                <w14:ligatures w14:val="standardContextual"/>
              </w:rPr>
            </w:pPr>
            <w:r w:rsidRPr="00DE7E88">
              <w:rPr>
                <w:rFonts w:ascii="Arial" w:hAnsi="Arial" w:cs="Arial"/>
                <w:color w:val="000000"/>
                <w:sz w:val="18"/>
                <w:szCs w:val="18"/>
                <w14:ligatures w14:val="standardContextual"/>
              </w:rPr>
              <w:t>pCR</w:t>
            </w:r>
          </w:p>
          <w:p w14:paraId="20136200" w14:textId="03F4D565" w:rsidR="0032166B" w:rsidRPr="00DE7E88" w:rsidRDefault="0032166B" w:rsidP="0032166B">
            <w:pPr>
              <w:spacing w:before="20" w:after="20" w:line="240" w:lineRule="auto"/>
              <w:rPr>
                <w:rFonts w:ascii="Arial" w:hAnsi="Arial" w:cs="Arial"/>
                <w:bCs/>
                <w:sz w:val="18"/>
                <w:szCs w:val="18"/>
              </w:rPr>
            </w:pPr>
            <w:r w:rsidRPr="00DE7E88">
              <w:rPr>
                <w:rFonts w:ascii="Arial" w:hAnsi="Arial" w:cs="Arial"/>
                <w:color w:val="000000"/>
                <w:sz w:val="18"/>
                <w:szCs w:val="18"/>
                <w14:ligatures w14:val="standardContextual"/>
              </w:rPr>
              <w:t>23.482</w:t>
            </w:r>
          </w:p>
        </w:tc>
        <w:tc>
          <w:tcPr>
            <w:tcW w:w="1893" w:type="dxa"/>
            <w:gridSpan w:val="5"/>
            <w:tcBorders>
              <w:top w:val="single" w:sz="4" w:space="0" w:color="auto"/>
              <w:left w:val="single" w:sz="4" w:space="0" w:color="auto"/>
              <w:bottom w:val="single" w:sz="4" w:space="0" w:color="auto"/>
              <w:right w:val="single" w:sz="4" w:space="0" w:color="auto"/>
            </w:tcBorders>
            <w:shd w:val="clear" w:color="auto" w:fill="FFFFFF"/>
          </w:tcPr>
          <w:p w14:paraId="22A34A55" w14:textId="62AB4062" w:rsidR="0032166B" w:rsidRPr="00DE7E88" w:rsidRDefault="0032166B" w:rsidP="0032166B">
            <w:pPr>
              <w:spacing w:before="20" w:after="20" w:line="240" w:lineRule="auto"/>
              <w:rPr>
                <w:rFonts w:ascii="Arial" w:hAnsi="Arial" w:cs="Arial"/>
                <w:bCs/>
                <w:sz w:val="18"/>
                <w:szCs w:val="18"/>
              </w:rPr>
            </w:pPr>
            <w:r w:rsidRPr="00DE7E88">
              <w:rPr>
                <w:rFonts w:ascii="Arial" w:hAnsi="Arial" w:cs="Arial"/>
                <w:color w:val="000000"/>
                <w:sz w:val="18"/>
                <w:szCs w:val="18"/>
                <w14:ligatures w14:val="standardContextual"/>
              </w:rPr>
              <w:t>Update - AIMLE participation.</w:t>
            </w:r>
          </w:p>
        </w:tc>
        <w:tc>
          <w:tcPr>
            <w:tcW w:w="1561" w:type="dxa"/>
            <w:gridSpan w:val="4"/>
            <w:tcBorders>
              <w:top w:val="single" w:sz="4" w:space="0" w:color="auto"/>
              <w:left w:val="single" w:sz="4" w:space="0" w:color="auto"/>
              <w:bottom w:val="single" w:sz="4" w:space="0" w:color="auto"/>
              <w:right w:val="single" w:sz="4" w:space="0" w:color="auto"/>
            </w:tcBorders>
            <w:shd w:val="clear" w:color="auto" w:fill="FFFFFF"/>
          </w:tcPr>
          <w:p w14:paraId="6D67586C" w14:textId="47C23F6B" w:rsidR="0032166B" w:rsidRPr="001C2C25" w:rsidRDefault="0032166B" w:rsidP="0032166B">
            <w:pPr>
              <w:spacing w:before="20" w:after="20" w:line="240" w:lineRule="auto"/>
              <w:rPr>
                <w:rFonts w:ascii="Arial" w:hAnsi="Arial" w:cs="Arial"/>
                <w:bCs/>
                <w:sz w:val="18"/>
                <w:szCs w:val="18"/>
              </w:rPr>
            </w:pPr>
            <w:r w:rsidRPr="001C2C25">
              <w:rPr>
                <w:rFonts w:ascii="Arial" w:hAnsi="Arial" w:cs="Arial"/>
                <w:bCs/>
                <w:sz w:val="18"/>
                <w:szCs w:val="18"/>
              </w:rPr>
              <w:t>Noted</w:t>
            </w:r>
          </w:p>
        </w:tc>
      </w:tr>
      <w:tr w:rsidR="00333FE2" w:rsidRPr="00996A6E" w14:paraId="671BCD6E" w14:textId="77777777" w:rsidTr="0099097B">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FFFFFF"/>
          </w:tcPr>
          <w:p w14:paraId="14436C00" w14:textId="41C86E4A" w:rsidR="0032166B" w:rsidRPr="00DE7E88" w:rsidRDefault="0032166B" w:rsidP="0032166B">
            <w:pPr>
              <w:spacing w:before="20" w:after="20" w:line="240" w:lineRule="auto"/>
              <w:rPr>
                <w:rFonts w:ascii="Arial" w:hAnsi="Arial" w:cs="Arial"/>
                <w:bCs/>
                <w:sz w:val="18"/>
                <w:szCs w:val="18"/>
              </w:rPr>
            </w:pPr>
            <w:hyperlink r:id="rId425" w:history="1">
              <w:r w:rsidRPr="00DE7E88">
                <w:rPr>
                  <w:rStyle w:val="Hyperlink"/>
                  <w:rFonts w:ascii="Arial" w:hAnsi="Arial" w:cs="Arial"/>
                  <w:sz w:val="18"/>
                  <w:szCs w:val="18"/>
                  <w14:ligatures w14:val="standardContextual"/>
                </w:rPr>
                <w:t>S6-245068</w:t>
              </w:r>
            </w:hyperlink>
          </w:p>
        </w:tc>
        <w:tc>
          <w:tcPr>
            <w:tcW w:w="3506" w:type="dxa"/>
            <w:gridSpan w:val="6"/>
            <w:tcBorders>
              <w:top w:val="single" w:sz="4" w:space="0" w:color="auto"/>
              <w:left w:val="single" w:sz="4" w:space="0" w:color="auto"/>
              <w:bottom w:val="single" w:sz="4" w:space="0" w:color="auto"/>
              <w:right w:val="single" w:sz="4" w:space="0" w:color="auto"/>
            </w:tcBorders>
            <w:shd w:val="clear" w:color="auto" w:fill="FFFFFF"/>
          </w:tcPr>
          <w:p w14:paraId="7993067A" w14:textId="43762031" w:rsidR="0032166B" w:rsidRPr="00DE7E88" w:rsidRDefault="0032166B" w:rsidP="0032166B">
            <w:pPr>
              <w:spacing w:before="20" w:after="20" w:line="240" w:lineRule="auto"/>
              <w:rPr>
                <w:rFonts w:ascii="Arial" w:hAnsi="Arial" w:cs="Arial"/>
                <w:bCs/>
                <w:sz w:val="18"/>
                <w:szCs w:val="18"/>
              </w:rPr>
            </w:pPr>
            <w:r w:rsidRPr="00DE7E88">
              <w:rPr>
                <w:rFonts w:ascii="Arial" w:hAnsi="Arial" w:cs="Arial"/>
                <w:color w:val="000000"/>
                <w:sz w:val="18"/>
                <w:szCs w:val="18"/>
                <w14:ligatures w14:val="standardContextual"/>
              </w:rPr>
              <w:t>ML model information update</w:t>
            </w:r>
          </w:p>
        </w:tc>
        <w:tc>
          <w:tcPr>
            <w:tcW w:w="1488" w:type="dxa"/>
            <w:gridSpan w:val="6"/>
            <w:tcBorders>
              <w:top w:val="single" w:sz="4" w:space="0" w:color="auto"/>
              <w:left w:val="single" w:sz="4" w:space="0" w:color="auto"/>
              <w:bottom w:val="single" w:sz="4" w:space="0" w:color="auto"/>
              <w:right w:val="single" w:sz="4" w:space="0" w:color="auto"/>
            </w:tcBorders>
            <w:shd w:val="clear" w:color="auto" w:fill="FFFFFF"/>
          </w:tcPr>
          <w:p w14:paraId="186C654B" w14:textId="7BADAE71" w:rsidR="0032166B" w:rsidRPr="00DE7E88" w:rsidRDefault="0032166B" w:rsidP="0032166B">
            <w:pPr>
              <w:spacing w:before="20" w:after="20" w:line="240" w:lineRule="auto"/>
              <w:rPr>
                <w:rFonts w:ascii="Arial" w:hAnsi="Arial" w:cs="Arial"/>
                <w:bCs/>
                <w:sz w:val="18"/>
                <w:szCs w:val="18"/>
              </w:rPr>
            </w:pPr>
            <w:r w:rsidRPr="00DE7E88">
              <w:rPr>
                <w:rFonts w:ascii="Arial" w:hAnsi="Arial" w:cs="Arial"/>
                <w:color w:val="000000"/>
                <w:sz w:val="18"/>
                <w:szCs w:val="18"/>
                <w14:ligatures w14:val="standardContextual"/>
              </w:rPr>
              <w:t>TNO (Nassima Toumi)</w:t>
            </w:r>
          </w:p>
        </w:tc>
        <w:tc>
          <w:tcPr>
            <w:tcW w:w="1190" w:type="dxa"/>
            <w:gridSpan w:val="7"/>
            <w:tcBorders>
              <w:top w:val="single" w:sz="4" w:space="0" w:color="auto"/>
              <w:left w:val="single" w:sz="4" w:space="0" w:color="auto"/>
              <w:bottom w:val="single" w:sz="4" w:space="0" w:color="auto"/>
              <w:right w:val="single" w:sz="4" w:space="0" w:color="auto"/>
            </w:tcBorders>
            <w:shd w:val="clear" w:color="auto" w:fill="FFFFFF"/>
          </w:tcPr>
          <w:p w14:paraId="09DA27AE" w14:textId="77777777" w:rsidR="0032166B" w:rsidRPr="00DE7E88" w:rsidRDefault="0032166B" w:rsidP="0032166B">
            <w:pPr>
              <w:spacing w:before="20" w:after="20"/>
              <w:rPr>
                <w:rFonts w:ascii="Arial" w:hAnsi="Arial" w:cs="Arial"/>
                <w:sz w:val="18"/>
                <w:szCs w:val="18"/>
                <w14:ligatures w14:val="standardContextual"/>
              </w:rPr>
            </w:pPr>
            <w:r w:rsidRPr="00DE7E88">
              <w:rPr>
                <w:rFonts w:ascii="Arial" w:hAnsi="Arial" w:cs="Arial"/>
                <w:color w:val="000000"/>
                <w:sz w:val="18"/>
                <w:szCs w:val="18"/>
                <w14:ligatures w14:val="standardContextual"/>
              </w:rPr>
              <w:t>pCR</w:t>
            </w:r>
          </w:p>
          <w:p w14:paraId="1176A22D" w14:textId="1130EB05" w:rsidR="0032166B" w:rsidRPr="00DE7E88" w:rsidRDefault="0032166B" w:rsidP="0032166B">
            <w:pPr>
              <w:spacing w:before="20" w:after="20" w:line="240" w:lineRule="auto"/>
              <w:rPr>
                <w:rFonts w:ascii="Arial" w:hAnsi="Arial" w:cs="Arial"/>
                <w:bCs/>
                <w:sz w:val="18"/>
                <w:szCs w:val="18"/>
              </w:rPr>
            </w:pPr>
            <w:r w:rsidRPr="00DE7E88">
              <w:rPr>
                <w:rFonts w:ascii="Arial" w:hAnsi="Arial" w:cs="Arial"/>
                <w:color w:val="000000"/>
                <w:sz w:val="18"/>
                <w:szCs w:val="18"/>
                <w14:ligatures w14:val="standardContextual"/>
              </w:rPr>
              <w:t>23.482</w:t>
            </w:r>
          </w:p>
        </w:tc>
        <w:tc>
          <w:tcPr>
            <w:tcW w:w="1893" w:type="dxa"/>
            <w:gridSpan w:val="5"/>
            <w:tcBorders>
              <w:top w:val="single" w:sz="4" w:space="0" w:color="auto"/>
              <w:left w:val="single" w:sz="4" w:space="0" w:color="auto"/>
              <w:bottom w:val="single" w:sz="4" w:space="0" w:color="auto"/>
              <w:right w:val="single" w:sz="4" w:space="0" w:color="auto"/>
            </w:tcBorders>
            <w:shd w:val="clear" w:color="auto" w:fill="FFFFFF"/>
          </w:tcPr>
          <w:p w14:paraId="0F38471B" w14:textId="1CB4EA1F" w:rsidR="0032166B" w:rsidRPr="00DE7E88" w:rsidRDefault="0032166B" w:rsidP="0032166B">
            <w:pPr>
              <w:spacing w:before="20" w:after="20" w:line="240" w:lineRule="auto"/>
              <w:rPr>
                <w:rFonts w:ascii="Arial" w:hAnsi="Arial" w:cs="Arial"/>
                <w:bCs/>
                <w:sz w:val="18"/>
                <w:szCs w:val="18"/>
              </w:rPr>
            </w:pPr>
            <w:r w:rsidRPr="00DE7E88">
              <w:rPr>
                <w:rFonts w:ascii="Arial" w:hAnsi="Arial" w:cs="Arial"/>
                <w:color w:val="000000"/>
                <w:sz w:val="18"/>
                <w:szCs w:val="18"/>
                <w14:ligatures w14:val="standardContextual"/>
              </w:rPr>
              <w:t>Update - model info storage</w:t>
            </w:r>
          </w:p>
        </w:tc>
        <w:tc>
          <w:tcPr>
            <w:tcW w:w="1561" w:type="dxa"/>
            <w:gridSpan w:val="4"/>
            <w:tcBorders>
              <w:top w:val="single" w:sz="4" w:space="0" w:color="auto"/>
              <w:left w:val="single" w:sz="4" w:space="0" w:color="auto"/>
              <w:bottom w:val="single" w:sz="4" w:space="0" w:color="auto"/>
              <w:right w:val="single" w:sz="4" w:space="0" w:color="auto"/>
            </w:tcBorders>
            <w:shd w:val="clear" w:color="auto" w:fill="FFFFFF"/>
          </w:tcPr>
          <w:p w14:paraId="7D0C9778" w14:textId="53033C9F" w:rsidR="0032166B" w:rsidRPr="001C2C25" w:rsidRDefault="0032166B" w:rsidP="0032166B">
            <w:pPr>
              <w:spacing w:before="20" w:after="20" w:line="240" w:lineRule="auto"/>
              <w:rPr>
                <w:rFonts w:ascii="Arial" w:hAnsi="Arial" w:cs="Arial"/>
                <w:bCs/>
                <w:sz w:val="18"/>
                <w:szCs w:val="18"/>
              </w:rPr>
            </w:pPr>
            <w:r w:rsidRPr="001C2C25">
              <w:rPr>
                <w:rFonts w:ascii="Arial" w:hAnsi="Arial" w:cs="Arial"/>
                <w:bCs/>
                <w:sz w:val="18"/>
                <w:szCs w:val="18"/>
              </w:rPr>
              <w:t>Revised to S6-245575</w:t>
            </w:r>
          </w:p>
        </w:tc>
      </w:tr>
      <w:tr w:rsidR="00333FE2" w:rsidRPr="00996A6E" w14:paraId="1D59A3D5" w14:textId="77777777" w:rsidTr="0099097B">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FFFFFF"/>
          </w:tcPr>
          <w:p w14:paraId="6AB4FFA2" w14:textId="2FE69A8B" w:rsidR="0032166B" w:rsidRPr="0061253D" w:rsidRDefault="0032166B" w:rsidP="0032166B">
            <w:pPr>
              <w:spacing w:before="20" w:after="20" w:line="240" w:lineRule="auto"/>
            </w:pPr>
            <w:hyperlink r:id="rId426" w:history="1">
              <w:r w:rsidRPr="0061253D">
                <w:rPr>
                  <w:rStyle w:val="Hyperlink"/>
                  <w:rFonts w:ascii="Arial" w:hAnsi="Arial" w:cs="Arial"/>
                  <w:sz w:val="18"/>
                </w:rPr>
                <w:t>S6-245575</w:t>
              </w:r>
            </w:hyperlink>
          </w:p>
        </w:tc>
        <w:tc>
          <w:tcPr>
            <w:tcW w:w="3506" w:type="dxa"/>
            <w:gridSpan w:val="6"/>
            <w:tcBorders>
              <w:top w:val="single" w:sz="4" w:space="0" w:color="auto"/>
              <w:left w:val="single" w:sz="4" w:space="0" w:color="auto"/>
              <w:bottom w:val="single" w:sz="4" w:space="0" w:color="auto"/>
              <w:right w:val="single" w:sz="4" w:space="0" w:color="auto"/>
            </w:tcBorders>
            <w:shd w:val="clear" w:color="auto" w:fill="FFFFFF"/>
          </w:tcPr>
          <w:p w14:paraId="3CBFD958" w14:textId="714110B3" w:rsidR="0032166B" w:rsidRPr="001C2C25" w:rsidRDefault="0032166B" w:rsidP="0032166B">
            <w:pPr>
              <w:spacing w:before="20" w:after="20" w:line="240" w:lineRule="auto"/>
              <w:rPr>
                <w:rFonts w:ascii="Arial" w:hAnsi="Arial" w:cs="Arial"/>
                <w:sz w:val="18"/>
                <w:szCs w:val="18"/>
                <w14:ligatures w14:val="standardContextual"/>
              </w:rPr>
            </w:pPr>
            <w:r w:rsidRPr="001C2C25">
              <w:rPr>
                <w:rFonts w:ascii="Arial" w:hAnsi="Arial" w:cs="Arial"/>
                <w:sz w:val="18"/>
                <w:szCs w:val="18"/>
                <w14:ligatures w14:val="standardContextual"/>
              </w:rPr>
              <w:t>ML model information update</w:t>
            </w:r>
          </w:p>
        </w:tc>
        <w:tc>
          <w:tcPr>
            <w:tcW w:w="1488" w:type="dxa"/>
            <w:gridSpan w:val="6"/>
            <w:tcBorders>
              <w:top w:val="single" w:sz="4" w:space="0" w:color="auto"/>
              <w:left w:val="single" w:sz="4" w:space="0" w:color="auto"/>
              <w:bottom w:val="single" w:sz="4" w:space="0" w:color="auto"/>
              <w:right w:val="single" w:sz="4" w:space="0" w:color="auto"/>
            </w:tcBorders>
            <w:shd w:val="clear" w:color="auto" w:fill="FFFFFF"/>
          </w:tcPr>
          <w:p w14:paraId="2701E999" w14:textId="682A9A50" w:rsidR="0032166B" w:rsidRPr="001C2C25" w:rsidRDefault="0032166B" w:rsidP="0032166B">
            <w:pPr>
              <w:spacing w:before="20" w:after="20" w:line="240" w:lineRule="auto"/>
              <w:rPr>
                <w:rFonts w:ascii="Arial" w:hAnsi="Arial" w:cs="Arial"/>
                <w:sz w:val="18"/>
                <w:szCs w:val="18"/>
                <w14:ligatures w14:val="standardContextual"/>
              </w:rPr>
            </w:pPr>
            <w:r w:rsidRPr="001C2C25">
              <w:rPr>
                <w:rFonts w:ascii="Arial" w:hAnsi="Arial" w:cs="Arial"/>
                <w:sz w:val="18"/>
                <w:szCs w:val="18"/>
                <w14:ligatures w14:val="standardContextual"/>
              </w:rPr>
              <w:t>TNO (Nassima Toumi)</w:t>
            </w:r>
          </w:p>
        </w:tc>
        <w:tc>
          <w:tcPr>
            <w:tcW w:w="1190" w:type="dxa"/>
            <w:gridSpan w:val="7"/>
            <w:tcBorders>
              <w:top w:val="single" w:sz="4" w:space="0" w:color="auto"/>
              <w:left w:val="single" w:sz="4" w:space="0" w:color="auto"/>
              <w:bottom w:val="single" w:sz="4" w:space="0" w:color="auto"/>
              <w:right w:val="single" w:sz="4" w:space="0" w:color="auto"/>
            </w:tcBorders>
            <w:shd w:val="clear" w:color="auto" w:fill="FFFFFF"/>
          </w:tcPr>
          <w:p w14:paraId="471B0C36" w14:textId="77777777" w:rsidR="0032166B" w:rsidRPr="001C2C25" w:rsidRDefault="0032166B" w:rsidP="0032166B">
            <w:pPr>
              <w:spacing w:before="20" w:after="20"/>
              <w:rPr>
                <w:rFonts w:ascii="Arial" w:hAnsi="Arial" w:cs="Arial"/>
                <w:sz w:val="18"/>
                <w:szCs w:val="18"/>
                <w14:ligatures w14:val="standardContextual"/>
              </w:rPr>
            </w:pPr>
            <w:r w:rsidRPr="001C2C25">
              <w:rPr>
                <w:rFonts w:ascii="Arial" w:hAnsi="Arial" w:cs="Arial"/>
                <w:sz w:val="18"/>
                <w:szCs w:val="18"/>
                <w14:ligatures w14:val="standardContextual"/>
              </w:rPr>
              <w:t>pCR</w:t>
            </w:r>
          </w:p>
          <w:p w14:paraId="0F6B6A40" w14:textId="73B03B9F" w:rsidR="0032166B" w:rsidRPr="001C2C25" w:rsidRDefault="0032166B" w:rsidP="0032166B">
            <w:pPr>
              <w:spacing w:before="20" w:after="20"/>
              <w:rPr>
                <w:rFonts w:ascii="Arial" w:hAnsi="Arial" w:cs="Arial"/>
                <w:sz w:val="18"/>
                <w:szCs w:val="18"/>
                <w14:ligatures w14:val="standardContextual"/>
              </w:rPr>
            </w:pPr>
            <w:r w:rsidRPr="001C2C25">
              <w:rPr>
                <w:rFonts w:ascii="Arial" w:hAnsi="Arial" w:cs="Arial"/>
                <w:sz w:val="18"/>
                <w:szCs w:val="18"/>
                <w14:ligatures w14:val="standardContextual"/>
              </w:rPr>
              <w:t>23.482</w:t>
            </w:r>
          </w:p>
        </w:tc>
        <w:tc>
          <w:tcPr>
            <w:tcW w:w="1893" w:type="dxa"/>
            <w:gridSpan w:val="5"/>
            <w:tcBorders>
              <w:top w:val="single" w:sz="4" w:space="0" w:color="auto"/>
              <w:left w:val="single" w:sz="4" w:space="0" w:color="auto"/>
              <w:bottom w:val="single" w:sz="4" w:space="0" w:color="auto"/>
              <w:right w:val="single" w:sz="4" w:space="0" w:color="auto"/>
            </w:tcBorders>
            <w:shd w:val="clear" w:color="auto" w:fill="FFFFFF"/>
          </w:tcPr>
          <w:p w14:paraId="6E3ADF61" w14:textId="77777777" w:rsidR="0032166B" w:rsidRDefault="0032166B" w:rsidP="0032166B">
            <w:pPr>
              <w:spacing w:before="20" w:after="20" w:line="240" w:lineRule="auto"/>
              <w:rPr>
                <w:rFonts w:ascii="Arial" w:hAnsi="Arial" w:cs="Arial"/>
                <w:sz w:val="18"/>
                <w:szCs w:val="18"/>
                <w14:ligatures w14:val="standardContextual"/>
              </w:rPr>
            </w:pPr>
            <w:r w:rsidRPr="001C2C25">
              <w:rPr>
                <w:rFonts w:ascii="Arial" w:hAnsi="Arial" w:cs="Arial"/>
                <w:sz w:val="18"/>
                <w:szCs w:val="18"/>
                <w14:ligatures w14:val="standardContextual"/>
              </w:rPr>
              <w:t>Revision of S6-245068.</w:t>
            </w:r>
          </w:p>
          <w:p w14:paraId="02F49B75" w14:textId="77777777" w:rsidR="0032166B" w:rsidRDefault="0032166B" w:rsidP="0032166B">
            <w:pPr>
              <w:spacing w:before="20" w:after="20" w:line="240" w:lineRule="auto"/>
              <w:rPr>
                <w:rFonts w:ascii="Arial" w:hAnsi="Arial" w:cs="Arial"/>
                <w:sz w:val="18"/>
                <w:szCs w:val="18"/>
                <w14:ligatures w14:val="standardContextual"/>
              </w:rPr>
            </w:pPr>
          </w:p>
          <w:p w14:paraId="7F38D32F" w14:textId="60B7E42B" w:rsidR="0032166B" w:rsidRDefault="0032166B" w:rsidP="0032166B">
            <w:pPr>
              <w:spacing w:before="20" w:after="20" w:line="240" w:lineRule="auto"/>
              <w:rPr>
                <w:rFonts w:ascii="Arial" w:hAnsi="Arial" w:cs="Arial"/>
                <w:i/>
                <w:color w:val="000000"/>
                <w:sz w:val="18"/>
                <w:szCs w:val="18"/>
                <w14:ligatures w14:val="standardContextual"/>
              </w:rPr>
            </w:pPr>
            <w:r w:rsidRPr="0061253D">
              <w:rPr>
                <w:rFonts w:ascii="Arial" w:hAnsi="Arial" w:cs="Arial"/>
                <w:i/>
                <w:color w:val="000000"/>
                <w:sz w:val="18"/>
                <w:szCs w:val="18"/>
              </w:rPr>
              <w:t>UPDATE_2</w:t>
            </w:r>
          </w:p>
          <w:p w14:paraId="26D7E0A9" w14:textId="11CC9469" w:rsidR="0032166B" w:rsidRPr="00DE7E88" w:rsidRDefault="0032166B" w:rsidP="0032166B">
            <w:pPr>
              <w:spacing w:before="20" w:after="20" w:line="240" w:lineRule="auto"/>
              <w:rPr>
                <w:rFonts w:ascii="Arial" w:hAnsi="Arial" w:cs="Arial"/>
                <w:color w:val="000000"/>
                <w:sz w:val="18"/>
                <w:szCs w:val="18"/>
                <w14:ligatures w14:val="standardContextual"/>
              </w:rPr>
            </w:pPr>
            <w:r w:rsidRPr="001C2C25">
              <w:rPr>
                <w:rFonts w:ascii="Arial" w:hAnsi="Arial" w:cs="Arial"/>
                <w:i/>
                <w:color w:val="000000"/>
                <w:sz w:val="18"/>
                <w:szCs w:val="18"/>
                <w14:ligatures w14:val="standardContextual"/>
              </w:rPr>
              <w:t>Update - model info storage</w:t>
            </w:r>
          </w:p>
        </w:tc>
        <w:tc>
          <w:tcPr>
            <w:tcW w:w="1561" w:type="dxa"/>
            <w:gridSpan w:val="4"/>
            <w:tcBorders>
              <w:top w:val="single" w:sz="4" w:space="0" w:color="auto"/>
              <w:left w:val="single" w:sz="4" w:space="0" w:color="auto"/>
              <w:bottom w:val="single" w:sz="4" w:space="0" w:color="auto"/>
              <w:right w:val="single" w:sz="4" w:space="0" w:color="auto"/>
            </w:tcBorders>
            <w:shd w:val="clear" w:color="auto" w:fill="FFFFFF"/>
          </w:tcPr>
          <w:p w14:paraId="42D26AD7" w14:textId="3B3D04CC" w:rsidR="0032166B" w:rsidRPr="002D16AD" w:rsidRDefault="0032166B" w:rsidP="0032166B">
            <w:pPr>
              <w:spacing w:before="20" w:after="20" w:line="240" w:lineRule="auto"/>
              <w:rPr>
                <w:rFonts w:ascii="Arial" w:hAnsi="Arial" w:cs="Arial"/>
                <w:bCs/>
                <w:sz w:val="18"/>
                <w:szCs w:val="18"/>
              </w:rPr>
            </w:pPr>
            <w:r w:rsidRPr="002D16AD">
              <w:rPr>
                <w:rFonts w:ascii="Arial" w:hAnsi="Arial" w:cs="Arial"/>
                <w:bCs/>
                <w:sz w:val="18"/>
                <w:szCs w:val="18"/>
              </w:rPr>
              <w:t>Revised to S6-245672</w:t>
            </w:r>
          </w:p>
        </w:tc>
      </w:tr>
      <w:tr w:rsidR="00333FE2" w:rsidRPr="00996A6E" w14:paraId="7D7BFF69" w14:textId="77777777" w:rsidTr="0099097B">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CCFFCC"/>
          </w:tcPr>
          <w:p w14:paraId="719DA021" w14:textId="75BCFB55" w:rsidR="0032166B" w:rsidRPr="00DF6705" w:rsidRDefault="0032166B" w:rsidP="0032166B">
            <w:pPr>
              <w:spacing w:before="20" w:after="20" w:line="240" w:lineRule="auto"/>
            </w:pPr>
            <w:hyperlink r:id="rId427" w:history="1">
              <w:r w:rsidRPr="00DF6705">
                <w:rPr>
                  <w:rStyle w:val="Hyperlink"/>
                  <w:rFonts w:ascii="Arial" w:hAnsi="Arial" w:cs="Arial"/>
                  <w:sz w:val="18"/>
                </w:rPr>
                <w:t>S6-245672</w:t>
              </w:r>
            </w:hyperlink>
          </w:p>
        </w:tc>
        <w:tc>
          <w:tcPr>
            <w:tcW w:w="3506" w:type="dxa"/>
            <w:gridSpan w:val="6"/>
            <w:tcBorders>
              <w:top w:val="single" w:sz="4" w:space="0" w:color="auto"/>
              <w:left w:val="single" w:sz="4" w:space="0" w:color="auto"/>
              <w:bottom w:val="single" w:sz="4" w:space="0" w:color="auto"/>
              <w:right w:val="single" w:sz="4" w:space="0" w:color="auto"/>
            </w:tcBorders>
            <w:shd w:val="clear" w:color="auto" w:fill="CCFFCC"/>
          </w:tcPr>
          <w:p w14:paraId="4715188F" w14:textId="0CFC350B" w:rsidR="0032166B" w:rsidRPr="002D16AD" w:rsidRDefault="0032166B" w:rsidP="0032166B">
            <w:pPr>
              <w:spacing w:before="20" w:after="20" w:line="240" w:lineRule="auto"/>
              <w:rPr>
                <w:rFonts w:ascii="Arial" w:hAnsi="Arial" w:cs="Arial"/>
                <w:sz w:val="18"/>
                <w:szCs w:val="18"/>
                <w14:ligatures w14:val="standardContextual"/>
              </w:rPr>
            </w:pPr>
            <w:r w:rsidRPr="002D16AD">
              <w:rPr>
                <w:rFonts w:ascii="Arial" w:hAnsi="Arial" w:cs="Arial"/>
                <w:sz w:val="18"/>
                <w:szCs w:val="18"/>
                <w14:ligatures w14:val="standardContextual"/>
              </w:rPr>
              <w:t>ML model information update</w:t>
            </w:r>
          </w:p>
        </w:tc>
        <w:tc>
          <w:tcPr>
            <w:tcW w:w="1488" w:type="dxa"/>
            <w:gridSpan w:val="6"/>
            <w:tcBorders>
              <w:top w:val="single" w:sz="4" w:space="0" w:color="auto"/>
              <w:left w:val="single" w:sz="4" w:space="0" w:color="auto"/>
              <w:bottom w:val="single" w:sz="4" w:space="0" w:color="auto"/>
              <w:right w:val="single" w:sz="4" w:space="0" w:color="auto"/>
            </w:tcBorders>
            <w:shd w:val="clear" w:color="auto" w:fill="CCFFCC"/>
          </w:tcPr>
          <w:p w14:paraId="0F5C087C" w14:textId="428B99CC" w:rsidR="0032166B" w:rsidRPr="002D16AD" w:rsidRDefault="0032166B" w:rsidP="0032166B">
            <w:pPr>
              <w:spacing w:before="20" w:after="20" w:line="240" w:lineRule="auto"/>
              <w:rPr>
                <w:rFonts w:ascii="Arial" w:hAnsi="Arial" w:cs="Arial"/>
                <w:sz w:val="18"/>
                <w:szCs w:val="18"/>
                <w14:ligatures w14:val="standardContextual"/>
              </w:rPr>
            </w:pPr>
            <w:r w:rsidRPr="002D16AD">
              <w:rPr>
                <w:rFonts w:ascii="Arial" w:hAnsi="Arial" w:cs="Arial"/>
                <w:sz w:val="18"/>
                <w:szCs w:val="18"/>
                <w14:ligatures w14:val="standardContextual"/>
              </w:rPr>
              <w:t>TNO (Nassima Toumi)</w:t>
            </w:r>
          </w:p>
        </w:tc>
        <w:tc>
          <w:tcPr>
            <w:tcW w:w="1190" w:type="dxa"/>
            <w:gridSpan w:val="7"/>
            <w:tcBorders>
              <w:top w:val="single" w:sz="4" w:space="0" w:color="auto"/>
              <w:left w:val="single" w:sz="4" w:space="0" w:color="auto"/>
              <w:bottom w:val="single" w:sz="4" w:space="0" w:color="auto"/>
              <w:right w:val="single" w:sz="4" w:space="0" w:color="auto"/>
            </w:tcBorders>
            <w:shd w:val="clear" w:color="auto" w:fill="CCFFCC"/>
          </w:tcPr>
          <w:p w14:paraId="634971DC" w14:textId="77777777" w:rsidR="0032166B" w:rsidRPr="002D16AD" w:rsidRDefault="0032166B" w:rsidP="0032166B">
            <w:pPr>
              <w:spacing w:before="20" w:after="20"/>
              <w:rPr>
                <w:rFonts w:ascii="Arial" w:hAnsi="Arial" w:cs="Arial"/>
                <w:sz w:val="18"/>
                <w:szCs w:val="18"/>
                <w14:ligatures w14:val="standardContextual"/>
              </w:rPr>
            </w:pPr>
            <w:r w:rsidRPr="002D16AD">
              <w:rPr>
                <w:rFonts w:ascii="Arial" w:hAnsi="Arial" w:cs="Arial"/>
                <w:sz w:val="18"/>
                <w:szCs w:val="18"/>
                <w14:ligatures w14:val="standardContextual"/>
              </w:rPr>
              <w:t>pCR</w:t>
            </w:r>
          </w:p>
          <w:p w14:paraId="58BE2B0D" w14:textId="13A1F625" w:rsidR="0032166B" w:rsidRPr="002D16AD" w:rsidRDefault="0032166B" w:rsidP="0032166B">
            <w:pPr>
              <w:spacing w:before="20" w:after="20"/>
              <w:rPr>
                <w:rFonts w:ascii="Arial" w:hAnsi="Arial" w:cs="Arial"/>
                <w:sz w:val="18"/>
                <w:szCs w:val="18"/>
                <w14:ligatures w14:val="standardContextual"/>
              </w:rPr>
            </w:pPr>
            <w:r w:rsidRPr="002D16AD">
              <w:rPr>
                <w:rFonts w:ascii="Arial" w:hAnsi="Arial" w:cs="Arial"/>
                <w:sz w:val="18"/>
                <w:szCs w:val="18"/>
                <w14:ligatures w14:val="standardContextual"/>
              </w:rPr>
              <w:t>23.482</w:t>
            </w:r>
          </w:p>
        </w:tc>
        <w:tc>
          <w:tcPr>
            <w:tcW w:w="1893" w:type="dxa"/>
            <w:gridSpan w:val="5"/>
            <w:tcBorders>
              <w:top w:val="single" w:sz="4" w:space="0" w:color="auto"/>
              <w:left w:val="single" w:sz="4" w:space="0" w:color="auto"/>
              <w:bottom w:val="single" w:sz="4" w:space="0" w:color="auto"/>
              <w:right w:val="single" w:sz="4" w:space="0" w:color="auto"/>
            </w:tcBorders>
            <w:shd w:val="clear" w:color="auto" w:fill="CCFFCC"/>
          </w:tcPr>
          <w:p w14:paraId="3E55DF5B" w14:textId="77777777" w:rsidR="0032166B" w:rsidRDefault="0032166B" w:rsidP="0032166B">
            <w:pPr>
              <w:spacing w:before="20" w:after="20" w:line="240" w:lineRule="auto"/>
              <w:rPr>
                <w:rFonts w:ascii="Arial" w:hAnsi="Arial" w:cs="Arial"/>
                <w:i/>
                <w:sz w:val="18"/>
                <w:szCs w:val="18"/>
                <w14:ligatures w14:val="standardContextual"/>
              </w:rPr>
            </w:pPr>
            <w:r w:rsidRPr="002D16AD">
              <w:rPr>
                <w:rFonts w:ascii="Arial" w:hAnsi="Arial" w:cs="Arial"/>
                <w:sz w:val="18"/>
                <w:szCs w:val="18"/>
                <w14:ligatures w14:val="standardContextual"/>
              </w:rPr>
              <w:t>Revision of S6-245575.</w:t>
            </w:r>
          </w:p>
          <w:p w14:paraId="772DCF37" w14:textId="1F3B3B12" w:rsidR="0032166B" w:rsidRPr="002D16AD" w:rsidRDefault="0032166B" w:rsidP="0032166B">
            <w:pPr>
              <w:spacing w:before="20" w:after="20" w:line="240" w:lineRule="auto"/>
              <w:rPr>
                <w:rFonts w:ascii="Arial" w:hAnsi="Arial" w:cs="Arial"/>
                <w:i/>
                <w:sz w:val="18"/>
                <w:szCs w:val="18"/>
                <w14:ligatures w14:val="standardContextual"/>
              </w:rPr>
            </w:pPr>
            <w:r w:rsidRPr="002D16AD">
              <w:rPr>
                <w:rFonts w:ascii="Arial" w:hAnsi="Arial" w:cs="Arial"/>
                <w:i/>
                <w:sz w:val="18"/>
                <w:szCs w:val="18"/>
                <w14:ligatures w14:val="standardContextual"/>
              </w:rPr>
              <w:t>Revision of S6-245068.</w:t>
            </w:r>
          </w:p>
          <w:p w14:paraId="337378CA" w14:textId="77777777" w:rsidR="0032166B" w:rsidRPr="002D16AD" w:rsidRDefault="0032166B" w:rsidP="0032166B">
            <w:pPr>
              <w:spacing w:before="20" w:after="20" w:line="240" w:lineRule="auto"/>
              <w:rPr>
                <w:rFonts w:ascii="Arial" w:hAnsi="Arial" w:cs="Arial"/>
                <w:i/>
                <w:sz w:val="18"/>
                <w:szCs w:val="18"/>
                <w14:ligatures w14:val="standardContextual"/>
              </w:rPr>
            </w:pPr>
          </w:p>
          <w:p w14:paraId="6FEDACBB" w14:textId="77777777" w:rsidR="0032166B" w:rsidRDefault="0032166B" w:rsidP="0032166B">
            <w:pPr>
              <w:spacing w:before="20" w:after="20" w:line="240" w:lineRule="auto"/>
              <w:rPr>
                <w:rFonts w:ascii="Arial" w:hAnsi="Arial" w:cs="Arial"/>
                <w:i/>
                <w:color w:val="000000"/>
                <w:sz w:val="18"/>
                <w:szCs w:val="18"/>
              </w:rPr>
            </w:pPr>
            <w:r w:rsidRPr="002D16AD">
              <w:rPr>
                <w:rFonts w:ascii="Arial" w:hAnsi="Arial" w:cs="Arial"/>
                <w:i/>
                <w:color w:val="000000"/>
                <w:sz w:val="18"/>
                <w:szCs w:val="18"/>
              </w:rPr>
              <w:t>UPDATE_2</w:t>
            </w:r>
          </w:p>
          <w:p w14:paraId="2715C41E" w14:textId="77777777" w:rsidR="0032166B" w:rsidRDefault="0032166B" w:rsidP="0032166B">
            <w:pPr>
              <w:spacing w:before="20" w:after="20" w:line="240" w:lineRule="auto"/>
              <w:rPr>
                <w:rFonts w:ascii="Arial" w:hAnsi="Arial" w:cs="Arial"/>
                <w:i/>
                <w:color w:val="000000"/>
                <w:sz w:val="18"/>
                <w:szCs w:val="18"/>
              </w:rPr>
            </w:pPr>
          </w:p>
          <w:p w14:paraId="014580DA" w14:textId="626CEEB4" w:rsidR="0032166B" w:rsidRDefault="0032166B" w:rsidP="0032166B">
            <w:pPr>
              <w:spacing w:before="20" w:after="20" w:line="240" w:lineRule="auto"/>
              <w:rPr>
                <w:rFonts w:ascii="Arial" w:hAnsi="Arial" w:cs="Arial"/>
                <w:bCs/>
                <w:sz w:val="18"/>
                <w:szCs w:val="18"/>
              </w:rPr>
            </w:pPr>
            <w:r>
              <w:rPr>
                <w:rFonts w:ascii="Arial" w:hAnsi="Arial" w:cs="Arial"/>
                <w:bCs/>
                <w:sz w:val="18"/>
                <w:szCs w:val="18"/>
              </w:rPr>
              <w:t>UPDATE_4</w:t>
            </w:r>
          </w:p>
          <w:p w14:paraId="2AE4EDFD" w14:textId="77777777" w:rsidR="0032166B" w:rsidRPr="002D16AD" w:rsidRDefault="0032166B" w:rsidP="0032166B">
            <w:pPr>
              <w:spacing w:before="20" w:after="20" w:line="240" w:lineRule="auto"/>
              <w:rPr>
                <w:rFonts w:ascii="Arial" w:hAnsi="Arial" w:cs="Arial"/>
                <w:i/>
                <w:color w:val="000000"/>
                <w:sz w:val="18"/>
                <w:szCs w:val="18"/>
                <w14:ligatures w14:val="standardContextual"/>
              </w:rPr>
            </w:pPr>
          </w:p>
          <w:p w14:paraId="12867FCC" w14:textId="7C3736A5" w:rsidR="0032166B" w:rsidRPr="001C2C25" w:rsidRDefault="0032166B" w:rsidP="0032166B">
            <w:pPr>
              <w:spacing w:before="20" w:after="20" w:line="240" w:lineRule="auto"/>
              <w:rPr>
                <w:rFonts w:ascii="Arial" w:hAnsi="Arial" w:cs="Arial"/>
                <w:sz w:val="18"/>
                <w:szCs w:val="18"/>
                <w14:ligatures w14:val="standardContextual"/>
              </w:rPr>
            </w:pPr>
            <w:r w:rsidRPr="002D16AD">
              <w:rPr>
                <w:rFonts w:ascii="Arial" w:hAnsi="Arial" w:cs="Arial"/>
                <w:i/>
                <w:color w:val="000000"/>
                <w:sz w:val="18"/>
                <w:szCs w:val="18"/>
                <w14:ligatures w14:val="standardContextual"/>
              </w:rPr>
              <w:t>Update - model info storage</w:t>
            </w:r>
          </w:p>
        </w:tc>
        <w:tc>
          <w:tcPr>
            <w:tcW w:w="1561" w:type="dxa"/>
            <w:gridSpan w:val="4"/>
            <w:tcBorders>
              <w:top w:val="single" w:sz="4" w:space="0" w:color="auto"/>
              <w:left w:val="single" w:sz="4" w:space="0" w:color="auto"/>
              <w:bottom w:val="single" w:sz="4" w:space="0" w:color="auto"/>
              <w:right w:val="single" w:sz="4" w:space="0" w:color="auto"/>
            </w:tcBorders>
            <w:shd w:val="clear" w:color="auto" w:fill="CCFFCC"/>
          </w:tcPr>
          <w:p w14:paraId="4CE16211" w14:textId="418E5A18" w:rsidR="0032166B" w:rsidRPr="0005026A" w:rsidRDefault="0032166B" w:rsidP="0032166B">
            <w:pPr>
              <w:spacing w:before="20" w:after="20" w:line="240" w:lineRule="auto"/>
              <w:rPr>
                <w:rFonts w:ascii="Arial" w:hAnsi="Arial" w:cs="Arial"/>
                <w:bCs/>
                <w:sz w:val="18"/>
                <w:szCs w:val="18"/>
              </w:rPr>
            </w:pPr>
            <w:r w:rsidRPr="0005026A">
              <w:rPr>
                <w:rFonts w:ascii="Arial" w:hAnsi="Arial" w:cs="Arial"/>
                <w:bCs/>
                <w:sz w:val="18"/>
                <w:szCs w:val="18"/>
              </w:rPr>
              <w:t>Approved</w:t>
            </w:r>
          </w:p>
        </w:tc>
      </w:tr>
      <w:tr w:rsidR="00333FE2" w:rsidRPr="00996A6E" w14:paraId="51601188" w14:textId="77777777" w:rsidTr="0099097B">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FFFFFF"/>
          </w:tcPr>
          <w:p w14:paraId="58C55FE7" w14:textId="40D62CC6" w:rsidR="0032166B" w:rsidRPr="00DE7E88" w:rsidRDefault="0032166B" w:rsidP="0032166B">
            <w:pPr>
              <w:spacing w:before="20" w:after="20" w:line="240" w:lineRule="auto"/>
              <w:rPr>
                <w:rFonts w:ascii="Arial" w:hAnsi="Arial" w:cs="Arial"/>
                <w:bCs/>
                <w:sz w:val="18"/>
                <w:szCs w:val="18"/>
              </w:rPr>
            </w:pPr>
            <w:hyperlink r:id="rId428" w:history="1">
              <w:r w:rsidRPr="00DE7E88">
                <w:rPr>
                  <w:rStyle w:val="Hyperlink"/>
                  <w:rFonts w:ascii="Arial" w:hAnsi="Arial" w:cs="Arial"/>
                  <w:sz w:val="18"/>
                  <w:szCs w:val="18"/>
                  <w14:ligatures w14:val="standardContextual"/>
                </w:rPr>
                <w:t>S6-245084</w:t>
              </w:r>
            </w:hyperlink>
          </w:p>
        </w:tc>
        <w:tc>
          <w:tcPr>
            <w:tcW w:w="3506" w:type="dxa"/>
            <w:gridSpan w:val="6"/>
            <w:tcBorders>
              <w:top w:val="single" w:sz="4" w:space="0" w:color="auto"/>
              <w:left w:val="single" w:sz="4" w:space="0" w:color="auto"/>
              <w:bottom w:val="single" w:sz="4" w:space="0" w:color="auto"/>
              <w:right w:val="single" w:sz="4" w:space="0" w:color="auto"/>
            </w:tcBorders>
            <w:shd w:val="clear" w:color="auto" w:fill="FFFFFF"/>
          </w:tcPr>
          <w:p w14:paraId="26FD179B" w14:textId="033BB246" w:rsidR="0032166B" w:rsidRPr="00DE7E88" w:rsidRDefault="0032166B" w:rsidP="0032166B">
            <w:pPr>
              <w:spacing w:before="20" w:after="20" w:line="240" w:lineRule="auto"/>
              <w:rPr>
                <w:rFonts w:ascii="Arial" w:hAnsi="Arial" w:cs="Arial"/>
                <w:bCs/>
                <w:sz w:val="18"/>
                <w:szCs w:val="18"/>
              </w:rPr>
            </w:pPr>
            <w:r w:rsidRPr="00DE7E88">
              <w:rPr>
                <w:rFonts w:ascii="Arial" w:hAnsi="Arial" w:cs="Arial"/>
                <w:color w:val="000000"/>
                <w:sz w:val="18"/>
                <w:szCs w:val="18"/>
                <w14:ligatures w14:val="standardContextual"/>
              </w:rPr>
              <w:t>ML Model Profile definition</w:t>
            </w:r>
          </w:p>
        </w:tc>
        <w:tc>
          <w:tcPr>
            <w:tcW w:w="1488" w:type="dxa"/>
            <w:gridSpan w:val="6"/>
            <w:tcBorders>
              <w:top w:val="single" w:sz="4" w:space="0" w:color="auto"/>
              <w:left w:val="single" w:sz="4" w:space="0" w:color="auto"/>
              <w:bottom w:val="single" w:sz="4" w:space="0" w:color="auto"/>
              <w:right w:val="single" w:sz="4" w:space="0" w:color="auto"/>
            </w:tcBorders>
            <w:shd w:val="clear" w:color="auto" w:fill="FFFFFF"/>
          </w:tcPr>
          <w:p w14:paraId="567F645B" w14:textId="4D1632B0" w:rsidR="0032166B" w:rsidRPr="00DE7E88" w:rsidRDefault="0032166B" w:rsidP="0032166B">
            <w:pPr>
              <w:spacing w:before="20" w:after="20" w:line="240" w:lineRule="auto"/>
              <w:rPr>
                <w:rFonts w:ascii="Arial" w:hAnsi="Arial" w:cs="Arial"/>
                <w:bCs/>
                <w:sz w:val="18"/>
                <w:szCs w:val="18"/>
              </w:rPr>
            </w:pPr>
            <w:r w:rsidRPr="00DE7E88">
              <w:rPr>
                <w:rFonts w:ascii="Arial" w:hAnsi="Arial" w:cs="Arial"/>
                <w:color w:val="000000"/>
                <w:sz w:val="18"/>
                <w:szCs w:val="18"/>
                <w14:ligatures w14:val="standardContextual"/>
              </w:rPr>
              <w:t>InterDigital Inc. (Michel Roy)</w:t>
            </w:r>
          </w:p>
        </w:tc>
        <w:tc>
          <w:tcPr>
            <w:tcW w:w="1190" w:type="dxa"/>
            <w:gridSpan w:val="7"/>
            <w:tcBorders>
              <w:top w:val="single" w:sz="4" w:space="0" w:color="auto"/>
              <w:left w:val="single" w:sz="4" w:space="0" w:color="auto"/>
              <w:bottom w:val="single" w:sz="4" w:space="0" w:color="auto"/>
              <w:right w:val="single" w:sz="4" w:space="0" w:color="auto"/>
            </w:tcBorders>
            <w:shd w:val="clear" w:color="auto" w:fill="FFFFFF"/>
          </w:tcPr>
          <w:p w14:paraId="051D399A" w14:textId="77777777" w:rsidR="0032166B" w:rsidRPr="00DE7E88" w:rsidRDefault="0032166B" w:rsidP="0032166B">
            <w:pPr>
              <w:spacing w:before="20" w:after="20"/>
              <w:rPr>
                <w:rFonts w:ascii="Arial" w:hAnsi="Arial" w:cs="Arial"/>
                <w:sz w:val="18"/>
                <w:szCs w:val="18"/>
                <w14:ligatures w14:val="standardContextual"/>
              </w:rPr>
            </w:pPr>
            <w:r w:rsidRPr="00DE7E88">
              <w:rPr>
                <w:rFonts w:ascii="Arial" w:hAnsi="Arial" w:cs="Arial"/>
                <w:color w:val="000000"/>
                <w:sz w:val="18"/>
                <w:szCs w:val="18"/>
                <w14:ligatures w14:val="standardContextual"/>
              </w:rPr>
              <w:t>pCR</w:t>
            </w:r>
          </w:p>
          <w:p w14:paraId="7039E919" w14:textId="4D3786E9" w:rsidR="0032166B" w:rsidRPr="00DE7E88" w:rsidRDefault="0032166B" w:rsidP="0032166B">
            <w:pPr>
              <w:spacing w:before="20" w:after="20" w:line="240" w:lineRule="auto"/>
              <w:rPr>
                <w:rFonts w:ascii="Arial" w:hAnsi="Arial" w:cs="Arial"/>
                <w:bCs/>
                <w:sz w:val="18"/>
                <w:szCs w:val="18"/>
              </w:rPr>
            </w:pPr>
            <w:r w:rsidRPr="00DE7E88">
              <w:rPr>
                <w:rFonts w:ascii="Arial" w:hAnsi="Arial" w:cs="Arial"/>
                <w:color w:val="000000"/>
                <w:sz w:val="18"/>
                <w:szCs w:val="18"/>
                <w14:ligatures w14:val="standardContextual"/>
              </w:rPr>
              <w:t>23.482</w:t>
            </w:r>
          </w:p>
        </w:tc>
        <w:tc>
          <w:tcPr>
            <w:tcW w:w="1893" w:type="dxa"/>
            <w:gridSpan w:val="5"/>
            <w:tcBorders>
              <w:top w:val="single" w:sz="4" w:space="0" w:color="auto"/>
              <w:left w:val="single" w:sz="4" w:space="0" w:color="auto"/>
              <w:bottom w:val="single" w:sz="4" w:space="0" w:color="auto"/>
              <w:right w:val="single" w:sz="4" w:space="0" w:color="auto"/>
            </w:tcBorders>
            <w:shd w:val="clear" w:color="auto" w:fill="FFFFFF"/>
          </w:tcPr>
          <w:p w14:paraId="78B04F73" w14:textId="663F7ACC" w:rsidR="0032166B" w:rsidRPr="00DE7E88" w:rsidRDefault="0032166B" w:rsidP="0032166B">
            <w:pPr>
              <w:spacing w:before="20" w:after="20" w:line="240" w:lineRule="auto"/>
              <w:rPr>
                <w:rFonts w:ascii="Arial" w:hAnsi="Arial" w:cs="Arial"/>
                <w:bCs/>
                <w:sz w:val="18"/>
                <w:szCs w:val="18"/>
              </w:rPr>
            </w:pPr>
            <w:r w:rsidRPr="00DE7E88">
              <w:rPr>
                <w:rFonts w:ascii="Arial" w:hAnsi="Arial" w:cs="Arial"/>
                <w:color w:val="000000"/>
                <w:sz w:val="18"/>
                <w:szCs w:val="18"/>
                <w:lang w:val="de-DE"/>
                <w14:ligatures w14:val="standardContextual"/>
              </w:rPr>
              <w:t>Update - model info storage</w:t>
            </w:r>
          </w:p>
        </w:tc>
        <w:tc>
          <w:tcPr>
            <w:tcW w:w="1561" w:type="dxa"/>
            <w:gridSpan w:val="4"/>
            <w:tcBorders>
              <w:top w:val="single" w:sz="4" w:space="0" w:color="auto"/>
              <w:left w:val="single" w:sz="4" w:space="0" w:color="auto"/>
              <w:bottom w:val="single" w:sz="4" w:space="0" w:color="auto"/>
              <w:right w:val="single" w:sz="4" w:space="0" w:color="auto"/>
            </w:tcBorders>
            <w:shd w:val="clear" w:color="auto" w:fill="FFFFFF"/>
          </w:tcPr>
          <w:p w14:paraId="1EE4FA39" w14:textId="001801CA" w:rsidR="0032166B" w:rsidRPr="00EE39BE" w:rsidRDefault="0032166B" w:rsidP="0032166B">
            <w:pPr>
              <w:spacing w:before="20" w:after="20" w:line="240" w:lineRule="auto"/>
              <w:rPr>
                <w:rFonts w:ascii="Arial" w:hAnsi="Arial" w:cs="Arial"/>
                <w:bCs/>
                <w:sz w:val="18"/>
                <w:szCs w:val="18"/>
              </w:rPr>
            </w:pPr>
            <w:r w:rsidRPr="00EE39BE">
              <w:rPr>
                <w:rFonts w:ascii="Arial" w:hAnsi="Arial" w:cs="Arial"/>
                <w:bCs/>
                <w:sz w:val="18"/>
                <w:szCs w:val="18"/>
              </w:rPr>
              <w:t>Revised to S6-245576</w:t>
            </w:r>
          </w:p>
        </w:tc>
      </w:tr>
      <w:tr w:rsidR="00333FE2" w:rsidRPr="00996A6E" w14:paraId="7F7A2F5B" w14:textId="77777777" w:rsidTr="0099097B">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FFFFFF"/>
          </w:tcPr>
          <w:p w14:paraId="332B4609" w14:textId="3E421B14" w:rsidR="0032166B" w:rsidRPr="0061253D" w:rsidRDefault="0032166B" w:rsidP="0032166B">
            <w:pPr>
              <w:spacing w:before="20" w:after="20" w:line="240" w:lineRule="auto"/>
            </w:pPr>
            <w:hyperlink r:id="rId429" w:history="1">
              <w:r w:rsidRPr="0061253D">
                <w:rPr>
                  <w:rStyle w:val="Hyperlink"/>
                  <w:rFonts w:ascii="Arial" w:hAnsi="Arial" w:cs="Arial"/>
                  <w:sz w:val="18"/>
                </w:rPr>
                <w:t>S6-245576</w:t>
              </w:r>
            </w:hyperlink>
          </w:p>
        </w:tc>
        <w:tc>
          <w:tcPr>
            <w:tcW w:w="3506" w:type="dxa"/>
            <w:gridSpan w:val="6"/>
            <w:tcBorders>
              <w:top w:val="single" w:sz="4" w:space="0" w:color="auto"/>
              <w:left w:val="single" w:sz="4" w:space="0" w:color="auto"/>
              <w:bottom w:val="single" w:sz="4" w:space="0" w:color="auto"/>
              <w:right w:val="single" w:sz="4" w:space="0" w:color="auto"/>
            </w:tcBorders>
            <w:shd w:val="clear" w:color="auto" w:fill="FFFFFF"/>
          </w:tcPr>
          <w:p w14:paraId="1E2A925A" w14:textId="4216F6DA" w:rsidR="0032166B" w:rsidRPr="00EE39BE" w:rsidRDefault="0032166B" w:rsidP="0032166B">
            <w:pPr>
              <w:spacing w:before="20" w:after="20" w:line="240" w:lineRule="auto"/>
              <w:rPr>
                <w:rFonts w:ascii="Arial" w:hAnsi="Arial" w:cs="Arial"/>
                <w:sz w:val="18"/>
                <w:szCs w:val="18"/>
                <w14:ligatures w14:val="standardContextual"/>
              </w:rPr>
            </w:pPr>
            <w:r w:rsidRPr="00EE39BE">
              <w:rPr>
                <w:rFonts w:ascii="Arial" w:hAnsi="Arial" w:cs="Arial"/>
                <w:sz w:val="18"/>
                <w:szCs w:val="18"/>
                <w14:ligatures w14:val="standardContextual"/>
              </w:rPr>
              <w:t>ML Model Profile definition</w:t>
            </w:r>
          </w:p>
        </w:tc>
        <w:tc>
          <w:tcPr>
            <w:tcW w:w="1488" w:type="dxa"/>
            <w:gridSpan w:val="6"/>
            <w:tcBorders>
              <w:top w:val="single" w:sz="4" w:space="0" w:color="auto"/>
              <w:left w:val="single" w:sz="4" w:space="0" w:color="auto"/>
              <w:bottom w:val="single" w:sz="4" w:space="0" w:color="auto"/>
              <w:right w:val="single" w:sz="4" w:space="0" w:color="auto"/>
            </w:tcBorders>
            <w:shd w:val="clear" w:color="auto" w:fill="FFFFFF"/>
          </w:tcPr>
          <w:p w14:paraId="623D3A52" w14:textId="0608E0DE" w:rsidR="0032166B" w:rsidRPr="00EE39BE" w:rsidRDefault="0032166B" w:rsidP="0032166B">
            <w:pPr>
              <w:spacing w:before="20" w:after="20" w:line="240" w:lineRule="auto"/>
              <w:rPr>
                <w:rFonts w:ascii="Arial" w:hAnsi="Arial" w:cs="Arial"/>
                <w:sz w:val="18"/>
                <w:szCs w:val="18"/>
                <w14:ligatures w14:val="standardContextual"/>
              </w:rPr>
            </w:pPr>
            <w:r w:rsidRPr="00EE39BE">
              <w:rPr>
                <w:rFonts w:ascii="Arial" w:hAnsi="Arial" w:cs="Arial"/>
                <w:sz w:val="18"/>
                <w:szCs w:val="18"/>
                <w14:ligatures w14:val="standardContextual"/>
              </w:rPr>
              <w:t>InterDigital Inc. (Michel Roy)</w:t>
            </w:r>
          </w:p>
        </w:tc>
        <w:tc>
          <w:tcPr>
            <w:tcW w:w="1190" w:type="dxa"/>
            <w:gridSpan w:val="7"/>
            <w:tcBorders>
              <w:top w:val="single" w:sz="4" w:space="0" w:color="auto"/>
              <w:left w:val="single" w:sz="4" w:space="0" w:color="auto"/>
              <w:bottom w:val="single" w:sz="4" w:space="0" w:color="auto"/>
              <w:right w:val="single" w:sz="4" w:space="0" w:color="auto"/>
            </w:tcBorders>
            <w:shd w:val="clear" w:color="auto" w:fill="FFFFFF"/>
          </w:tcPr>
          <w:p w14:paraId="3529751D" w14:textId="77777777" w:rsidR="0032166B" w:rsidRPr="00EE39BE" w:rsidRDefault="0032166B" w:rsidP="0032166B">
            <w:pPr>
              <w:spacing w:before="20" w:after="20"/>
              <w:rPr>
                <w:rFonts w:ascii="Arial" w:hAnsi="Arial" w:cs="Arial"/>
                <w:sz w:val="18"/>
                <w:szCs w:val="18"/>
                <w14:ligatures w14:val="standardContextual"/>
              </w:rPr>
            </w:pPr>
            <w:r w:rsidRPr="00EE39BE">
              <w:rPr>
                <w:rFonts w:ascii="Arial" w:hAnsi="Arial" w:cs="Arial"/>
                <w:sz w:val="18"/>
                <w:szCs w:val="18"/>
                <w14:ligatures w14:val="standardContextual"/>
              </w:rPr>
              <w:t>pCR</w:t>
            </w:r>
          </w:p>
          <w:p w14:paraId="61F33B65" w14:textId="127E9CE6" w:rsidR="0032166B" w:rsidRPr="00EE39BE" w:rsidRDefault="0032166B" w:rsidP="0032166B">
            <w:pPr>
              <w:spacing w:before="20" w:after="20"/>
              <w:rPr>
                <w:rFonts w:ascii="Arial" w:hAnsi="Arial" w:cs="Arial"/>
                <w:sz w:val="18"/>
                <w:szCs w:val="18"/>
                <w14:ligatures w14:val="standardContextual"/>
              </w:rPr>
            </w:pPr>
            <w:r w:rsidRPr="00EE39BE">
              <w:rPr>
                <w:rFonts w:ascii="Arial" w:hAnsi="Arial" w:cs="Arial"/>
                <w:sz w:val="18"/>
                <w:szCs w:val="18"/>
                <w14:ligatures w14:val="standardContextual"/>
              </w:rPr>
              <w:t>23.482</w:t>
            </w:r>
          </w:p>
        </w:tc>
        <w:tc>
          <w:tcPr>
            <w:tcW w:w="1893" w:type="dxa"/>
            <w:gridSpan w:val="5"/>
            <w:tcBorders>
              <w:top w:val="single" w:sz="4" w:space="0" w:color="auto"/>
              <w:left w:val="single" w:sz="4" w:space="0" w:color="auto"/>
              <w:bottom w:val="single" w:sz="4" w:space="0" w:color="auto"/>
              <w:right w:val="single" w:sz="4" w:space="0" w:color="auto"/>
            </w:tcBorders>
            <w:shd w:val="clear" w:color="auto" w:fill="FFFFFF"/>
          </w:tcPr>
          <w:p w14:paraId="1150DF6E" w14:textId="77777777" w:rsidR="0032166B" w:rsidRDefault="0032166B" w:rsidP="0032166B">
            <w:pPr>
              <w:spacing w:before="20" w:after="20" w:line="240" w:lineRule="auto"/>
              <w:rPr>
                <w:rFonts w:ascii="Arial" w:hAnsi="Arial" w:cs="Arial"/>
                <w:sz w:val="18"/>
                <w:szCs w:val="18"/>
                <w:lang w:val="de-DE"/>
                <w14:ligatures w14:val="standardContextual"/>
              </w:rPr>
            </w:pPr>
            <w:r w:rsidRPr="00EE39BE">
              <w:rPr>
                <w:rFonts w:ascii="Arial" w:hAnsi="Arial" w:cs="Arial"/>
                <w:sz w:val="18"/>
                <w:szCs w:val="18"/>
                <w:lang w:val="de-DE"/>
                <w14:ligatures w14:val="standardContextual"/>
              </w:rPr>
              <w:t>Revision of S6-245084.</w:t>
            </w:r>
          </w:p>
          <w:p w14:paraId="1E2751CB" w14:textId="77777777" w:rsidR="0032166B" w:rsidRDefault="0032166B" w:rsidP="0032166B">
            <w:pPr>
              <w:spacing w:before="20" w:after="20" w:line="240" w:lineRule="auto"/>
              <w:rPr>
                <w:rFonts w:ascii="Arial" w:hAnsi="Arial" w:cs="Arial"/>
                <w:sz w:val="18"/>
                <w:szCs w:val="18"/>
                <w:lang w:val="de-DE"/>
                <w14:ligatures w14:val="standardContextual"/>
              </w:rPr>
            </w:pPr>
          </w:p>
          <w:p w14:paraId="07F5FF7B" w14:textId="400CE297" w:rsidR="0032166B" w:rsidRDefault="0032166B" w:rsidP="0032166B">
            <w:pPr>
              <w:spacing w:before="20" w:after="20" w:line="240" w:lineRule="auto"/>
              <w:rPr>
                <w:rFonts w:ascii="Arial" w:hAnsi="Arial" w:cs="Arial"/>
                <w:i/>
                <w:color w:val="000000"/>
                <w:sz w:val="18"/>
                <w:szCs w:val="18"/>
                <w:lang w:val="de-DE"/>
              </w:rPr>
            </w:pPr>
            <w:r w:rsidRPr="0061253D">
              <w:rPr>
                <w:rFonts w:ascii="Arial" w:hAnsi="Arial" w:cs="Arial"/>
                <w:i/>
                <w:color w:val="000000"/>
                <w:sz w:val="18"/>
                <w:szCs w:val="18"/>
                <w:lang w:val="de-DE"/>
              </w:rPr>
              <w:t>UPDATE_2</w:t>
            </w:r>
          </w:p>
          <w:p w14:paraId="27E74DC6" w14:textId="77777777" w:rsidR="0032166B" w:rsidRDefault="0032166B" w:rsidP="0032166B">
            <w:pPr>
              <w:spacing w:before="20" w:after="20" w:line="240" w:lineRule="auto"/>
              <w:rPr>
                <w:rFonts w:ascii="Arial" w:hAnsi="Arial" w:cs="Arial"/>
                <w:i/>
                <w:color w:val="000000"/>
                <w:sz w:val="18"/>
                <w:szCs w:val="18"/>
                <w:lang w:val="de-DE"/>
                <w14:ligatures w14:val="standardContextual"/>
              </w:rPr>
            </w:pPr>
          </w:p>
          <w:p w14:paraId="4B3A8934" w14:textId="23D34621" w:rsidR="0032166B" w:rsidRPr="00DE7E88" w:rsidRDefault="0032166B" w:rsidP="0032166B">
            <w:pPr>
              <w:spacing w:before="20" w:after="20" w:line="240" w:lineRule="auto"/>
              <w:rPr>
                <w:rFonts w:ascii="Arial" w:hAnsi="Arial" w:cs="Arial"/>
                <w:color w:val="000000"/>
                <w:sz w:val="18"/>
                <w:szCs w:val="18"/>
                <w:lang w:val="de-DE"/>
                <w14:ligatures w14:val="standardContextual"/>
              </w:rPr>
            </w:pPr>
            <w:r w:rsidRPr="00EE39BE">
              <w:rPr>
                <w:rFonts w:ascii="Arial" w:hAnsi="Arial" w:cs="Arial"/>
                <w:i/>
                <w:color w:val="000000"/>
                <w:sz w:val="18"/>
                <w:szCs w:val="18"/>
                <w:lang w:val="de-DE"/>
                <w14:ligatures w14:val="standardContextual"/>
              </w:rPr>
              <w:t>Update - model info storage</w:t>
            </w:r>
          </w:p>
        </w:tc>
        <w:tc>
          <w:tcPr>
            <w:tcW w:w="1561" w:type="dxa"/>
            <w:gridSpan w:val="4"/>
            <w:tcBorders>
              <w:top w:val="single" w:sz="4" w:space="0" w:color="auto"/>
              <w:left w:val="single" w:sz="4" w:space="0" w:color="auto"/>
              <w:bottom w:val="single" w:sz="4" w:space="0" w:color="auto"/>
              <w:right w:val="single" w:sz="4" w:space="0" w:color="auto"/>
            </w:tcBorders>
            <w:shd w:val="clear" w:color="auto" w:fill="FFFFFF"/>
          </w:tcPr>
          <w:p w14:paraId="1FAE5EDE" w14:textId="56B7E1D8" w:rsidR="0032166B" w:rsidRPr="002D16AD" w:rsidRDefault="0032166B" w:rsidP="0032166B">
            <w:pPr>
              <w:spacing w:before="20" w:after="20" w:line="240" w:lineRule="auto"/>
              <w:rPr>
                <w:rFonts w:ascii="Arial" w:hAnsi="Arial" w:cs="Arial"/>
                <w:bCs/>
                <w:sz w:val="18"/>
                <w:szCs w:val="18"/>
              </w:rPr>
            </w:pPr>
            <w:r w:rsidRPr="002D16AD">
              <w:rPr>
                <w:rFonts w:ascii="Arial" w:hAnsi="Arial" w:cs="Arial"/>
                <w:bCs/>
                <w:sz w:val="18"/>
                <w:szCs w:val="18"/>
              </w:rPr>
              <w:t>Revised to S6-245670</w:t>
            </w:r>
          </w:p>
        </w:tc>
      </w:tr>
      <w:tr w:rsidR="00333FE2" w:rsidRPr="00996A6E" w14:paraId="1923983D" w14:textId="77777777" w:rsidTr="0099097B">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CCFFCC"/>
          </w:tcPr>
          <w:p w14:paraId="76088A75" w14:textId="3EAD1B62" w:rsidR="0032166B" w:rsidRPr="00DF6705" w:rsidRDefault="0032166B" w:rsidP="0032166B">
            <w:pPr>
              <w:spacing w:before="20" w:after="20" w:line="240" w:lineRule="auto"/>
            </w:pPr>
            <w:hyperlink r:id="rId430" w:history="1">
              <w:r w:rsidRPr="00DF6705">
                <w:rPr>
                  <w:rStyle w:val="Hyperlink"/>
                  <w:rFonts w:ascii="Arial" w:hAnsi="Arial" w:cs="Arial"/>
                  <w:sz w:val="18"/>
                </w:rPr>
                <w:t>S6-245670</w:t>
              </w:r>
            </w:hyperlink>
          </w:p>
        </w:tc>
        <w:tc>
          <w:tcPr>
            <w:tcW w:w="3506" w:type="dxa"/>
            <w:gridSpan w:val="6"/>
            <w:tcBorders>
              <w:top w:val="single" w:sz="4" w:space="0" w:color="auto"/>
              <w:left w:val="single" w:sz="4" w:space="0" w:color="auto"/>
              <w:bottom w:val="single" w:sz="4" w:space="0" w:color="auto"/>
              <w:right w:val="single" w:sz="4" w:space="0" w:color="auto"/>
            </w:tcBorders>
            <w:shd w:val="clear" w:color="auto" w:fill="CCFFCC"/>
          </w:tcPr>
          <w:p w14:paraId="40B4B233" w14:textId="1EB254A9" w:rsidR="0032166B" w:rsidRPr="002D16AD" w:rsidRDefault="0032166B" w:rsidP="0032166B">
            <w:pPr>
              <w:spacing w:before="20" w:after="20" w:line="240" w:lineRule="auto"/>
              <w:rPr>
                <w:rFonts w:ascii="Arial" w:hAnsi="Arial" w:cs="Arial"/>
                <w:sz w:val="18"/>
                <w:szCs w:val="18"/>
                <w14:ligatures w14:val="standardContextual"/>
              </w:rPr>
            </w:pPr>
            <w:r w:rsidRPr="002D16AD">
              <w:rPr>
                <w:rFonts w:ascii="Arial" w:hAnsi="Arial" w:cs="Arial"/>
                <w:sz w:val="18"/>
                <w:szCs w:val="18"/>
                <w14:ligatures w14:val="standardContextual"/>
              </w:rPr>
              <w:t>ML Model Profile definition</w:t>
            </w:r>
          </w:p>
        </w:tc>
        <w:tc>
          <w:tcPr>
            <w:tcW w:w="1488" w:type="dxa"/>
            <w:gridSpan w:val="6"/>
            <w:tcBorders>
              <w:top w:val="single" w:sz="4" w:space="0" w:color="auto"/>
              <w:left w:val="single" w:sz="4" w:space="0" w:color="auto"/>
              <w:bottom w:val="single" w:sz="4" w:space="0" w:color="auto"/>
              <w:right w:val="single" w:sz="4" w:space="0" w:color="auto"/>
            </w:tcBorders>
            <w:shd w:val="clear" w:color="auto" w:fill="CCFFCC"/>
          </w:tcPr>
          <w:p w14:paraId="6F252691" w14:textId="3A66A625" w:rsidR="0032166B" w:rsidRPr="002D16AD" w:rsidRDefault="0032166B" w:rsidP="0032166B">
            <w:pPr>
              <w:spacing w:before="20" w:after="20" w:line="240" w:lineRule="auto"/>
              <w:rPr>
                <w:rFonts w:ascii="Arial" w:hAnsi="Arial" w:cs="Arial"/>
                <w:sz w:val="18"/>
                <w:szCs w:val="18"/>
                <w14:ligatures w14:val="standardContextual"/>
              </w:rPr>
            </w:pPr>
            <w:r w:rsidRPr="002D16AD">
              <w:rPr>
                <w:rFonts w:ascii="Arial" w:hAnsi="Arial" w:cs="Arial"/>
                <w:sz w:val="18"/>
                <w:szCs w:val="18"/>
                <w14:ligatures w14:val="standardContextual"/>
              </w:rPr>
              <w:t>InterDigital Inc. (Michel Roy)</w:t>
            </w:r>
          </w:p>
        </w:tc>
        <w:tc>
          <w:tcPr>
            <w:tcW w:w="1190" w:type="dxa"/>
            <w:gridSpan w:val="7"/>
            <w:tcBorders>
              <w:top w:val="single" w:sz="4" w:space="0" w:color="auto"/>
              <w:left w:val="single" w:sz="4" w:space="0" w:color="auto"/>
              <w:bottom w:val="single" w:sz="4" w:space="0" w:color="auto"/>
              <w:right w:val="single" w:sz="4" w:space="0" w:color="auto"/>
            </w:tcBorders>
            <w:shd w:val="clear" w:color="auto" w:fill="CCFFCC"/>
          </w:tcPr>
          <w:p w14:paraId="285DC92B" w14:textId="77777777" w:rsidR="0032166B" w:rsidRPr="002D16AD" w:rsidRDefault="0032166B" w:rsidP="0032166B">
            <w:pPr>
              <w:spacing w:before="20" w:after="20"/>
              <w:rPr>
                <w:rFonts w:ascii="Arial" w:hAnsi="Arial" w:cs="Arial"/>
                <w:sz w:val="18"/>
                <w:szCs w:val="18"/>
                <w14:ligatures w14:val="standardContextual"/>
              </w:rPr>
            </w:pPr>
            <w:r w:rsidRPr="002D16AD">
              <w:rPr>
                <w:rFonts w:ascii="Arial" w:hAnsi="Arial" w:cs="Arial"/>
                <w:sz w:val="18"/>
                <w:szCs w:val="18"/>
                <w14:ligatures w14:val="standardContextual"/>
              </w:rPr>
              <w:t>pCR</w:t>
            </w:r>
          </w:p>
          <w:p w14:paraId="7F4572EC" w14:textId="30FB33C4" w:rsidR="0032166B" w:rsidRPr="002D16AD" w:rsidRDefault="0032166B" w:rsidP="0032166B">
            <w:pPr>
              <w:spacing w:before="20" w:after="20"/>
              <w:rPr>
                <w:rFonts w:ascii="Arial" w:hAnsi="Arial" w:cs="Arial"/>
                <w:sz w:val="18"/>
                <w:szCs w:val="18"/>
                <w14:ligatures w14:val="standardContextual"/>
              </w:rPr>
            </w:pPr>
            <w:r w:rsidRPr="002D16AD">
              <w:rPr>
                <w:rFonts w:ascii="Arial" w:hAnsi="Arial" w:cs="Arial"/>
                <w:sz w:val="18"/>
                <w:szCs w:val="18"/>
                <w14:ligatures w14:val="standardContextual"/>
              </w:rPr>
              <w:t>23.482</w:t>
            </w:r>
          </w:p>
        </w:tc>
        <w:tc>
          <w:tcPr>
            <w:tcW w:w="1893" w:type="dxa"/>
            <w:gridSpan w:val="5"/>
            <w:tcBorders>
              <w:top w:val="single" w:sz="4" w:space="0" w:color="auto"/>
              <w:left w:val="single" w:sz="4" w:space="0" w:color="auto"/>
              <w:bottom w:val="single" w:sz="4" w:space="0" w:color="auto"/>
              <w:right w:val="single" w:sz="4" w:space="0" w:color="auto"/>
            </w:tcBorders>
            <w:shd w:val="clear" w:color="auto" w:fill="CCFFCC"/>
          </w:tcPr>
          <w:p w14:paraId="5020617D" w14:textId="77777777" w:rsidR="0032166B" w:rsidRDefault="0032166B" w:rsidP="0032166B">
            <w:pPr>
              <w:spacing w:before="20" w:after="20" w:line="240" w:lineRule="auto"/>
              <w:rPr>
                <w:rFonts w:ascii="Arial" w:hAnsi="Arial" w:cs="Arial"/>
                <w:i/>
                <w:sz w:val="18"/>
                <w:szCs w:val="18"/>
                <w:lang w:val="de-DE"/>
                <w14:ligatures w14:val="standardContextual"/>
              </w:rPr>
            </w:pPr>
            <w:r w:rsidRPr="002D16AD">
              <w:rPr>
                <w:rFonts w:ascii="Arial" w:hAnsi="Arial" w:cs="Arial"/>
                <w:sz w:val="18"/>
                <w:szCs w:val="18"/>
                <w:lang w:val="de-DE"/>
                <w14:ligatures w14:val="standardContextual"/>
              </w:rPr>
              <w:t>Revision of S6-245576.</w:t>
            </w:r>
          </w:p>
          <w:p w14:paraId="18062212" w14:textId="571EB55C" w:rsidR="0032166B" w:rsidRPr="002D16AD" w:rsidRDefault="0032166B" w:rsidP="0032166B">
            <w:pPr>
              <w:spacing w:before="20" w:after="20" w:line="240" w:lineRule="auto"/>
              <w:rPr>
                <w:rFonts w:ascii="Arial" w:hAnsi="Arial" w:cs="Arial"/>
                <w:i/>
                <w:sz w:val="18"/>
                <w:szCs w:val="18"/>
                <w:lang w:val="de-DE"/>
                <w14:ligatures w14:val="standardContextual"/>
              </w:rPr>
            </w:pPr>
            <w:r w:rsidRPr="002D16AD">
              <w:rPr>
                <w:rFonts w:ascii="Arial" w:hAnsi="Arial" w:cs="Arial"/>
                <w:i/>
                <w:sz w:val="18"/>
                <w:szCs w:val="18"/>
                <w:lang w:val="de-DE"/>
                <w14:ligatures w14:val="standardContextual"/>
              </w:rPr>
              <w:t>Revision of S6-245084.</w:t>
            </w:r>
          </w:p>
          <w:p w14:paraId="3E55C436" w14:textId="77777777" w:rsidR="0032166B" w:rsidRPr="002D16AD" w:rsidRDefault="0032166B" w:rsidP="0032166B">
            <w:pPr>
              <w:spacing w:before="20" w:after="20" w:line="240" w:lineRule="auto"/>
              <w:rPr>
                <w:rFonts w:ascii="Arial" w:hAnsi="Arial" w:cs="Arial"/>
                <w:i/>
                <w:sz w:val="18"/>
                <w:szCs w:val="18"/>
                <w:lang w:val="de-DE"/>
                <w14:ligatures w14:val="standardContextual"/>
              </w:rPr>
            </w:pPr>
          </w:p>
          <w:p w14:paraId="7B5523E1" w14:textId="77777777" w:rsidR="0032166B" w:rsidRPr="002D16AD" w:rsidRDefault="0032166B" w:rsidP="0032166B">
            <w:pPr>
              <w:spacing w:before="20" w:after="20" w:line="240" w:lineRule="auto"/>
              <w:rPr>
                <w:rFonts w:ascii="Arial" w:hAnsi="Arial" w:cs="Arial"/>
                <w:i/>
                <w:color w:val="000000"/>
                <w:sz w:val="18"/>
                <w:szCs w:val="18"/>
                <w:lang w:val="de-DE"/>
              </w:rPr>
            </w:pPr>
            <w:r w:rsidRPr="002D16AD">
              <w:rPr>
                <w:rFonts w:ascii="Arial" w:hAnsi="Arial" w:cs="Arial"/>
                <w:i/>
                <w:color w:val="000000"/>
                <w:sz w:val="18"/>
                <w:szCs w:val="18"/>
                <w:lang w:val="de-DE"/>
              </w:rPr>
              <w:t>UPDATE_2</w:t>
            </w:r>
          </w:p>
          <w:p w14:paraId="0C4E6DE5" w14:textId="77777777" w:rsidR="0032166B" w:rsidRDefault="0032166B" w:rsidP="0032166B">
            <w:pPr>
              <w:spacing w:before="20" w:after="20" w:line="240" w:lineRule="auto"/>
              <w:rPr>
                <w:rFonts w:ascii="Arial" w:hAnsi="Arial" w:cs="Arial"/>
                <w:i/>
                <w:color w:val="000000"/>
                <w:sz w:val="18"/>
                <w:szCs w:val="18"/>
                <w:lang w:val="de-DE"/>
                <w14:ligatures w14:val="standardContextual"/>
              </w:rPr>
            </w:pPr>
          </w:p>
          <w:p w14:paraId="3BC0DB50" w14:textId="70AA5E7B" w:rsidR="0032166B" w:rsidRDefault="0032166B" w:rsidP="0032166B">
            <w:pPr>
              <w:spacing w:before="20" w:after="20" w:line="240" w:lineRule="auto"/>
              <w:rPr>
                <w:rFonts w:ascii="Arial" w:hAnsi="Arial" w:cs="Arial"/>
                <w:bCs/>
                <w:sz w:val="18"/>
                <w:szCs w:val="18"/>
              </w:rPr>
            </w:pPr>
            <w:r>
              <w:rPr>
                <w:rFonts w:ascii="Arial" w:hAnsi="Arial" w:cs="Arial"/>
                <w:bCs/>
                <w:sz w:val="18"/>
                <w:szCs w:val="18"/>
              </w:rPr>
              <w:t>UPDATE_4</w:t>
            </w:r>
          </w:p>
          <w:p w14:paraId="7DF82724" w14:textId="77777777" w:rsidR="0032166B" w:rsidRPr="002D16AD" w:rsidRDefault="0032166B" w:rsidP="0032166B">
            <w:pPr>
              <w:spacing w:before="20" w:after="20" w:line="240" w:lineRule="auto"/>
              <w:rPr>
                <w:rFonts w:ascii="Arial" w:hAnsi="Arial" w:cs="Arial"/>
                <w:i/>
                <w:color w:val="000000"/>
                <w:sz w:val="18"/>
                <w:szCs w:val="18"/>
                <w:lang w:val="de-DE"/>
                <w14:ligatures w14:val="standardContextual"/>
              </w:rPr>
            </w:pPr>
          </w:p>
          <w:p w14:paraId="2656B774" w14:textId="622744CD" w:rsidR="0032166B" w:rsidRPr="00EE39BE" w:rsidRDefault="0032166B" w:rsidP="0032166B">
            <w:pPr>
              <w:spacing w:before="20" w:after="20" w:line="240" w:lineRule="auto"/>
              <w:rPr>
                <w:rFonts w:ascii="Arial" w:hAnsi="Arial" w:cs="Arial"/>
                <w:sz w:val="18"/>
                <w:szCs w:val="18"/>
                <w:lang w:val="de-DE"/>
                <w14:ligatures w14:val="standardContextual"/>
              </w:rPr>
            </w:pPr>
            <w:r w:rsidRPr="002D16AD">
              <w:rPr>
                <w:rFonts w:ascii="Arial" w:hAnsi="Arial" w:cs="Arial"/>
                <w:i/>
                <w:color w:val="000000"/>
                <w:sz w:val="18"/>
                <w:szCs w:val="18"/>
                <w:lang w:val="de-DE"/>
                <w14:ligatures w14:val="standardContextual"/>
              </w:rPr>
              <w:t>Update - model info storage</w:t>
            </w:r>
          </w:p>
        </w:tc>
        <w:tc>
          <w:tcPr>
            <w:tcW w:w="1561" w:type="dxa"/>
            <w:gridSpan w:val="4"/>
            <w:tcBorders>
              <w:top w:val="single" w:sz="4" w:space="0" w:color="auto"/>
              <w:left w:val="single" w:sz="4" w:space="0" w:color="auto"/>
              <w:bottom w:val="single" w:sz="4" w:space="0" w:color="auto"/>
              <w:right w:val="single" w:sz="4" w:space="0" w:color="auto"/>
            </w:tcBorders>
            <w:shd w:val="clear" w:color="auto" w:fill="CCFFCC"/>
          </w:tcPr>
          <w:p w14:paraId="67C8B062" w14:textId="0194DEC9" w:rsidR="0032166B" w:rsidRPr="003725D2" w:rsidRDefault="0032166B" w:rsidP="0032166B">
            <w:pPr>
              <w:spacing w:before="20" w:after="20" w:line="240" w:lineRule="auto"/>
              <w:rPr>
                <w:rFonts w:ascii="Arial" w:hAnsi="Arial" w:cs="Arial"/>
                <w:bCs/>
                <w:sz w:val="18"/>
                <w:szCs w:val="18"/>
              </w:rPr>
            </w:pPr>
            <w:r w:rsidRPr="003725D2">
              <w:rPr>
                <w:rFonts w:ascii="Arial" w:hAnsi="Arial" w:cs="Arial"/>
                <w:bCs/>
                <w:sz w:val="18"/>
                <w:szCs w:val="18"/>
              </w:rPr>
              <w:t>Approved</w:t>
            </w:r>
          </w:p>
        </w:tc>
      </w:tr>
      <w:tr w:rsidR="00333FE2" w:rsidRPr="00996A6E" w14:paraId="66954CE0" w14:textId="77777777" w:rsidTr="0099097B">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FFFFFF"/>
          </w:tcPr>
          <w:p w14:paraId="3F2305C4" w14:textId="30433EFA" w:rsidR="0032166B" w:rsidRPr="00DE7E88" w:rsidRDefault="0032166B" w:rsidP="0032166B">
            <w:pPr>
              <w:spacing w:before="20" w:after="20" w:line="240" w:lineRule="auto"/>
              <w:rPr>
                <w:rFonts w:ascii="Arial" w:hAnsi="Arial" w:cs="Arial"/>
                <w:bCs/>
                <w:sz w:val="18"/>
                <w:szCs w:val="18"/>
              </w:rPr>
            </w:pPr>
            <w:hyperlink r:id="rId431" w:history="1">
              <w:r w:rsidRPr="00DE7E88">
                <w:rPr>
                  <w:rStyle w:val="Hyperlink"/>
                  <w:rFonts w:ascii="Arial" w:hAnsi="Arial" w:cs="Arial"/>
                  <w:sz w:val="18"/>
                  <w:szCs w:val="18"/>
                  <w14:ligatures w14:val="standardContextual"/>
                </w:rPr>
                <w:t>S6-245133</w:t>
              </w:r>
            </w:hyperlink>
          </w:p>
        </w:tc>
        <w:tc>
          <w:tcPr>
            <w:tcW w:w="3506" w:type="dxa"/>
            <w:gridSpan w:val="6"/>
            <w:tcBorders>
              <w:top w:val="single" w:sz="4" w:space="0" w:color="auto"/>
              <w:left w:val="single" w:sz="4" w:space="0" w:color="auto"/>
              <w:bottom w:val="single" w:sz="4" w:space="0" w:color="auto"/>
              <w:right w:val="single" w:sz="4" w:space="0" w:color="auto"/>
            </w:tcBorders>
            <w:shd w:val="clear" w:color="auto" w:fill="FFFFFF"/>
          </w:tcPr>
          <w:p w14:paraId="3DA0FE47" w14:textId="2E6E0BE4" w:rsidR="0032166B" w:rsidRPr="00DE7E88" w:rsidRDefault="0032166B" w:rsidP="0032166B">
            <w:pPr>
              <w:spacing w:before="20" w:after="20" w:line="240" w:lineRule="auto"/>
              <w:rPr>
                <w:rFonts w:ascii="Arial" w:hAnsi="Arial" w:cs="Arial"/>
                <w:bCs/>
                <w:sz w:val="18"/>
                <w:szCs w:val="18"/>
              </w:rPr>
            </w:pPr>
            <w:r w:rsidRPr="00DE7E88">
              <w:rPr>
                <w:rFonts w:ascii="Arial" w:hAnsi="Arial" w:cs="Arial"/>
                <w:color w:val="000000"/>
                <w:sz w:val="18"/>
                <w:szCs w:val="18"/>
                <w14:ligatures w14:val="standardContextual"/>
              </w:rPr>
              <w:t>pCR_Limitation Enhancement of ML Model Information Storage Messages</w:t>
            </w:r>
          </w:p>
        </w:tc>
        <w:tc>
          <w:tcPr>
            <w:tcW w:w="1488" w:type="dxa"/>
            <w:gridSpan w:val="6"/>
            <w:tcBorders>
              <w:top w:val="single" w:sz="4" w:space="0" w:color="auto"/>
              <w:left w:val="single" w:sz="4" w:space="0" w:color="auto"/>
              <w:bottom w:val="single" w:sz="4" w:space="0" w:color="auto"/>
              <w:right w:val="single" w:sz="4" w:space="0" w:color="auto"/>
            </w:tcBorders>
            <w:shd w:val="clear" w:color="auto" w:fill="FFFFFF"/>
          </w:tcPr>
          <w:p w14:paraId="6447CDF8" w14:textId="5D755300" w:rsidR="0032166B" w:rsidRPr="00DE7E88" w:rsidRDefault="0032166B" w:rsidP="0032166B">
            <w:pPr>
              <w:spacing w:before="20" w:after="20" w:line="240" w:lineRule="auto"/>
              <w:rPr>
                <w:rFonts w:ascii="Arial" w:hAnsi="Arial" w:cs="Arial"/>
                <w:bCs/>
                <w:sz w:val="18"/>
                <w:szCs w:val="18"/>
              </w:rPr>
            </w:pPr>
            <w:r w:rsidRPr="00DE7E88">
              <w:rPr>
                <w:rFonts w:ascii="Arial" w:hAnsi="Arial" w:cs="Arial"/>
                <w:color w:val="000000"/>
                <w:sz w:val="18"/>
                <w:szCs w:val="18"/>
                <w14:ligatures w14:val="standardContextual"/>
              </w:rPr>
              <w:t xml:space="preserve">ZTE Corporation </w:t>
            </w:r>
            <w:r w:rsidRPr="00DE7E88">
              <w:rPr>
                <w:rFonts w:ascii="Arial" w:hAnsi="Arial" w:cs="Arial"/>
                <w:color w:val="000000"/>
                <w:sz w:val="18"/>
                <w:szCs w:val="18"/>
                <w14:ligatures w14:val="standardContextual"/>
              </w:rPr>
              <w:lastRenderedPageBreak/>
              <w:t>(Yang Li)</w:t>
            </w:r>
          </w:p>
        </w:tc>
        <w:tc>
          <w:tcPr>
            <w:tcW w:w="1190" w:type="dxa"/>
            <w:gridSpan w:val="7"/>
            <w:tcBorders>
              <w:top w:val="single" w:sz="4" w:space="0" w:color="auto"/>
              <w:left w:val="single" w:sz="4" w:space="0" w:color="auto"/>
              <w:bottom w:val="single" w:sz="4" w:space="0" w:color="auto"/>
              <w:right w:val="single" w:sz="4" w:space="0" w:color="auto"/>
            </w:tcBorders>
            <w:shd w:val="clear" w:color="auto" w:fill="FFFFFF"/>
          </w:tcPr>
          <w:p w14:paraId="45251640" w14:textId="77777777" w:rsidR="0032166B" w:rsidRPr="00DE7E88" w:rsidRDefault="0032166B" w:rsidP="0032166B">
            <w:pPr>
              <w:spacing w:before="20" w:after="20"/>
              <w:rPr>
                <w:rFonts w:ascii="Arial" w:hAnsi="Arial" w:cs="Arial"/>
                <w:sz w:val="18"/>
                <w:szCs w:val="18"/>
                <w14:ligatures w14:val="standardContextual"/>
              </w:rPr>
            </w:pPr>
            <w:r w:rsidRPr="00DE7E88">
              <w:rPr>
                <w:rFonts w:ascii="Arial" w:hAnsi="Arial" w:cs="Arial"/>
                <w:color w:val="000000"/>
                <w:sz w:val="18"/>
                <w:szCs w:val="18"/>
                <w14:ligatures w14:val="standardContextual"/>
              </w:rPr>
              <w:lastRenderedPageBreak/>
              <w:t>pCR</w:t>
            </w:r>
          </w:p>
          <w:p w14:paraId="31B59DAD" w14:textId="3AD36640" w:rsidR="0032166B" w:rsidRPr="00DE7E88" w:rsidRDefault="0032166B" w:rsidP="0032166B">
            <w:pPr>
              <w:spacing w:before="20" w:after="20" w:line="240" w:lineRule="auto"/>
              <w:rPr>
                <w:rFonts w:ascii="Arial" w:hAnsi="Arial" w:cs="Arial"/>
                <w:bCs/>
                <w:sz w:val="18"/>
                <w:szCs w:val="18"/>
              </w:rPr>
            </w:pPr>
            <w:r w:rsidRPr="00DE7E88">
              <w:rPr>
                <w:rFonts w:ascii="Arial" w:hAnsi="Arial" w:cs="Arial"/>
                <w:color w:val="000000"/>
                <w:sz w:val="18"/>
                <w:szCs w:val="18"/>
                <w14:ligatures w14:val="standardContextual"/>
              </w:rPr>
              <w:t>23.482</w:t>
            </w:r>
          </w:p>
        </w:tc>
        <w:tc>
          <w:tcPr>
            <w:tcW w:w="1893" w:type="dxa"/>
            <w:gridSpan w:val="5"/>
            <w:tcBorders>
              <w:top w:val="single" w:sz="4" w:space="0" w:color="auto"/>
              <w:left w:val="single" w:sz="4" w:space="0" w:color="auto"/>
              <w:bottom w:val="single" w:sz="4" w:space="0" w:color="auto"/>
              <w:right w:val="single" w:sz="4" w:space="0" w:color="auto"/>
            </w:tcBorders>
            <w:shd w:val="clear" w:color="auto" w:fill="FFFFFF"/>
          </w:tcPr>
          <w:p w14:paraId="1F6ED5FC" w14:textId="5B066649" w:rsidR="0032166B" w:rsidRPr="00DE7E88" w:rsidRDefault="0032166B" w:rsidP="0032166B">
            <w:pPr>
              <w:spacing w:before="20" w:after="20" w:line="240" w:lineRule="auto"/>
              <w:rPr>
                <w:rFonts w:ascii="Arial" w:hAnsi="Arial" w:cs="Arial"/>
                <w:bCs/>
                <w:sz w:val="18"/>
                <w:szCs w:val="18"/>
              </w:rPr>
            </w:pPr>
            <w:r w:rsidRPr="00DE7E88">
              <w:rPr>
                <w:rFonts w:ascii="Arial" w:hAnsi="Arial" w:cs="Arial"/>
                <w:color w:val="000000"/>
                <w:sz w:val="18"/>
                <w:szCs w:val="18"/>
                <w14:ligatures w14:val="standardContextual"/>
              </w:rPr>
              <w:t>Update - model info storage</w:t>
            </w:r>
          </w:p>
        </w:tc>
        <w:tc>
          <w:tcPr>
            <w:tcW w:w="1561" w:type="dxa"/>
            <w:gridSpan w:val="4"/>
            <w:tcBorders>
              <w:top w:val="single" w:sz="4" w:space="0" w:color="auto"/>
              <w:left w:val="single" w:sz="4" w:space="0" w:color="auto"/>
              <w:bottom w:val="single" w:sz="4" w:space="0" w:color="auto"/>
              <w:right w:val="single" w:sz="4" w:space="0" w:color="auto"/>
            </w:tcBorders>
            <w:shd w:val="clear" w:color="auto" w:fill="FFFFFF"/>
          </w:tcPr>
          <w:p w14:paraId="7A13D9BE" w14:textId="0831588B" w:rsidR="0032166B" w:rsidRPr="00280FBD" w:rsidRDefault="0032166B" w:rsidP="0032166B">
            <w:pPr>
              <w:spacing w:before="20" w:after="20" w:line="240" w:lineRule="auto"/>
              <w:rPr>
                <w:rFonts w:ascii="Arial" w:hAnsi="Arial" w:cs="Arial"/>
                <w:bCs/>
                <w:sz w:val="18"/>
                <w:szCs w:val="18"/>
              </w:rPr>
            </w:pPr>
            <w:r w:rsidRPr="00280FBD">
              <w:rPr>
                <w:rFonts w:ascii="Arial" w:hAnsi="Arial" w:cs="Arial"/>
                <w:bCs/>
                <w:sz w:val="18"/>
                <w:szCs w:val="18"/>
              </w:rPr>
              <w:t>Withdrawn</w:t>
            </w:r>
          </w:p>
        </w:tc>
      </w:tr>
      <w:tr w:rsidR="00333FE2" w:rsidRPr="00996A6E" w14:paraId="2B31FB09" w14:textId="77777777" w:rsidTr="0099097B">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FFFFFF"/>
          </w:tcPr>
          <w:p w14:paraId="4CBA6D8C" w14:textId="7ECC5662" w:rsidR="0032166B" w:rsidRPr="00DE7E88" w:rsidRDefault="0032166B" w:rsidP="0032166B">
            <w:pPr>
              <w:spacing w:before="20" w:after="20" w:line="240" w:lineRule="auto"/>
              <w:rPr>
                <w:rFonts w:ascii="Arial" w:hAnsi="Arial" w:cs="Arial"/>
                <w:bCs/>
                <w:sz w:val="18"/>
                <w:szCs w:val="18"/>
              </w:rPr>
            </w:pPr>
            <w:hyperlink r:id="rId432" w:history="1">
              <w:r w:rsidRPr="00DE7E88">
                <w:rPr>
                  <w:rStyle w:val="Hyperlink"/>
                  <w:rFonts w:ascii="Arial" w:hAnsi="Arial" w:cs="Arial"/>
                  <w:sz w:val="18"/>
                  <w:szCs w:val="18"/>
                  <w14:ligatures w14:val="standardContextual"/>
                </w:rPr>
                <w:t>S6-245196</w:t>
              </w:r>
            </w:hyperlink>
          </w:p>
        </w:tc>
        <w:tc>
          <w:tcPr>
            <w:tcW w:w="3506" w:type="dxa"/>
            <w:gridSpan w:val="6"/>
            <w:tcBorders>
              <w:top w:val="single" w:sz="4" w:space="0" w:color="auto"/>
              <w:left w:val="single" w:sz="4" w:space="0" w:color="auto"/>
              <w:bottom w:val="single" w:sz="4" w:space="0" w:color="auto"/>
              <w:right w:val="single" w:sz="4" w:space="0" w:color="auto"/>
            </w:tcBorders>
            <w:shd w:val="clear" w:color="auto" w:fill="FFFFFF"/>
          </w:tcPr>
          <w:p w14:paraId="2709623C" w14:textId="122DDA57" w:rsidR="0032166B" w:rsidRPr="00DE7E88" w:rsidRDefault="0032166B" w:rsidP="0032166B">
            <w:pPr>
              <w:spacing w:before="20" w:after="20" w:line="240" w:lineRule="auto"/>
              <w:rPr>
                <w:rFonts w:ascii="Arial" w:hAnsi="Arial" w:cs="Arial"/>
                <w:bCs/>
                <w:sz w:val="18"/>
                <w:szCs w:val="18"/>
              </w:rPr>
            </w:pPr>
            <w:r w:rsidRPr="00DE7E88">
              <w:rPr>
                <w:rFonts w:ascii="Arial" w:hAnsi="Arial" w:cs="Arial"/>
                <w:color w:val="000000"/>
                <w:sz w:val="18"/>
                <w:szCs w:val="18"/>
                <w14:ligatures w14:val="standardContextual"/>
              </w:rPr>
              <w:t>Update to ML model management</w:t>
            </w:r>
          </w:p>
        </w:tc>
        <w:tc>
          <w:tcPr>
            <w:tcW w:w="1488" w:type="dxa"/>
            <w:gridSpan w:val="6"/>
            <w:tcBorders>
              <w:top w:val="single" w:sz="4" w:space="0" w:color="auto"/>
              <w:left w:val="single" w:sz="4" w:space="0" w:color="auto"/>
              <w:bottom w:val="single" w:sz="4" w:space="0" w:color="auto"/>
              <w:right w:val="single" w:sz="4" w:space="0" w:color="auto"/>
            </w:tcBorders>
            <w:shd w:val="clear" w:color="auto" w:fill="FFFFFF"/>
          </w:tcPr>
          <w:p w14:paraId="2E0A717D" w14:textId="0DD6AE5F" w:rsidR="0032166B" w:rsidRPr="00DE7E88" w:rsidRDefault="0032166B" w:rsidP="0032166B">
            <w:pPr>
              <w:spacing w:before="20" w:after="20" w:line="240" w:lineRule="auto"/>
              <w:rPr>
                <w:rFonts w:ascii="Arial" w:hAnsi="Arial" w:cs="Arial"/>
                <w:bCs/>
                <w:sz w:val="18"/>
                <w:szCs w:val="18"/>
              </w:rPr>
            </w:pPr>
            <w:r w:rsidRPr="00DE7E88">
              <w:rPr>
                <w:rFonts w:ascii="Arial" w:hAnsi="Arial" w:cs="Arial"/>
                <w:color w:val="000000"/>
                <w:sz w:val="18"/>
                <w:szCs w:val="18"/>
                <w14:ligatures w14:val="standardContextual"/>
              </w:rPr>
              <w:t>Convida Wireless LLC (Quang Ly)</w:t>
            </w:r>
          </w:p>
        </w:tc>
        <w:tc>
          <w:tcPr>
            <w:tcW w:w="1190" w:type="dxa"/>
            <w:gridSpan w:val="7"/>
            <w:tcBorders>
              <w:top w:val="single" w:sz="4" w:space="0" w:color="auto"/>
              <w:left w:val="single" w:sz="4" w:space="0" w:color="auto"/>
              <w:bottom w:val="single" w:sz="4" w:space="0" w:color="auto"/>
              <w:right w:val="single" w:sz="4" w:space="0" w:color="auto"/>
            </w:tcBorders>
            <w:shd w:val="clear" w:color="auto" w:fill="FFFFFF"/>
          </w:tcPr>
          <w:p w14:paraId="203DFACF" w14:textId="77777777" w:rsidR="0032166B" w:rsidRPr="00DE7E88" w:rsidRDefault="0032166B" w:rsidP="0032166B">
            <w:pPr>
              <w:spacing w:before="20" w:after="20"/>
              <w:rPr>
                <w:rFonts w:ascii="Arial" w:hAnsi="Arial" w:cs="Arial"/>
                <w:sz w:val="18"/>
                <w:szCs w:val="18"/>
                <w14:ligatures w14:val="standardContextual"/>
              </w:rPr>
            </w:pPr>
            <w:r w:rsidRPr="00DE7E88">
              <w:rPr>
                <w:rFonts w:ascii="Arial" w:hAnsi="Arial" w:cs="Arial"/>
                <w:color w:val="000000"/>
                <w:sz w:val="18"/>
                <w:szCs w:val="18"/>
                <w14:ligatures w14:val="standardContextual"/>
              </w:rPr>
              <w:t>pCR</w:t>
            </w:r>
          </w:p>
          <w:p w14:paraId="61B08C25" w14:textId="04CBA98D" w:rsidR="0032166B" w:rsidRPr="00DE7E88" w:rsidRDefault="0032166B" w:rsidP="0032166B">
            <w:pPr>
              <w:spacing w:before="20" w:after="20" w:line="240" w:lineRule="auto"/>
              <w:rPr>
                <w:rFonts w:ascii="Arial" w:hAnsi="Arial" w:cs="Arial"/>
                <w:bCs/>
                <w:sz w:val="18"/>
                <w:szCs w:val="18"/>
              </w:rPr>
            </w:pPr>
            <w:r w:rsidRPr="00DE7E88">
              <w:rPr>
                <w:rFonts w:ascii="Arial" w:hAnsi="Arial" w:cs="Arial"/>
                <w:color w:val="000000"/>
                <w:sz w:val="18"/>
                <w:szCs w:val="18"/>
                <w14:ligatures w14:val="standardContextual"/>
              </w:rPr>
              <w:t>23.482</w:t>
            </w:r>
          </w:p>
        </w:tc>
        <w:tc>
          <w:tcPr>
            <w:tcW w:w="1893" w:type="dxa"/>
            <w:gridSpan w:val="5"/>
            <w:tcBorders>
              <w:top w:val="single" w:sz="4" w:space="0" w:color="auto"/>
              <w:left w:val="single" w:sz="4" w:space="0" w:color="auto"/>
              <w:bottom w:val="single" w:sz="4" w:space="0" w:color="auto"/>
              <w:right w:val="single" w:sz="4" w:space="0" w:color="auto"/>
            </w:tcBorders>
            <w:shd w:val="clear" w:color="auto" w:fill="FFFFFF"/>
          </w:tcPr>
          <w:p w14:paraId="4CFD4913" w14:textId="14342B3E" w:rsidR="0032166B" w:rsidRPr="00DE7E88" w:rsidRDefault="0032166B" w:rsidP="0032166B">
            <w:pPr>
              <w:spacing w:before="20" w:after="20" w:line="240" w:lineRule="auto"/>
              <w:rPr>
                <w:rFonts w:ascii="Arial" w:hAnsi="Arial" w:cs="Arial"/>
                <w:bCs/>
                <w:sz w:val="18"/>
                <w:szCs w:val="18"/>
              </w:rPr>
            </w:pPr>
            <w:r w:rsidRPr="00DE7E88">
              <w:rPr>
                <w:rFonts w:ascii="Arial" w:hAnsi="Arial" w:cs="Arial"/>
                <w:color w:val="000000"/>
                <w:sz w:val="18"/>
                <w:szCs w:val="18"/>
                <w14:ligatures w14:val="standardContextual"/>
              </w:rPr>
              <w:t xml:space="preserve">Update - model info storage </w:t>
            </w:r>
          </w:p>
        </w:tc>
        <w:tc>
          <w:tcPr>
            <w:tcW w:w="1561" w:type="dxa"/>
            <w:gridSpan w:val="4"/>
            <w:tcBorders>
              <w:top w:val="single" w:sz="4" w:space="0" w:color="auto"/>
              <w:left w:val="single" w:sz="4" w:space="0" w:color="auto"/>
              <w:bottom w:val="single" w:sz="4" w:space="0" w:color="auto"/>
              <w:right w:val="single" w:sz="4" w:space="0" w:color="auto"/>
            </w:tcBorders>
            <w:shd w:val="clear" w:color="auto" w:fill="FFFFFF"/>
          </w:tcPr>
          <w:p w14:paraId="2BE92B61" w14:textId="41B0D5DB" w:rsidR="0032166B" w:rsidRPr="00397BB6" w:rsidRDefault="0032166B" w:rsidP="0032166B">
            <w:pPr>
              <w:spacing w:before="20" w:after="20" w:line="240" w:lineRule="auto"/>
              <w:rPr>
                <w:rFonts w:ascii="Arial" w:hAnsi="Arial" w:cs="Arial"/>
                <w:bCs/>
                <w:sz w:val="18"/>
                <w:szCs w:val="18"/>
              </w:rPr>
            </w:pPr>
            <w:r w:rsidRPr="00397BB6">
              <w:rPr>
                <w:rFonts w:ascii="Arial" w:hAnsi="Arial" w:cs="Arial"/>
                <w:bCs/>
                <w:sz w:val="18"/>
                <w:szCs w:val="18"/>
              </w:rPr>
              <w:t>Revised to S6-245577</w:t>
            </w:r>
          </w:p>
        </w:tc>
      </w:tr>
      <w:tr w:rsidR="00333FE2" w:rsidRPr="00996A6E" w14:paraId="465AA2BD" w14:textId="77777777" w:rsidTr="00D61526">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FFFFFF"/>
          </w:tcPr>
          <w:p w14:paraId="4A7E5951" w14:textId="3A7B7B31" w:rsidR="0032166B" w:rsidRPr="0061253D" w:rsidRDefault="0032166B" w:rsidP="0032166B">
            <w:pPr>
              <w:spacing w:before="20" w:after="20" w:line="240" w:lineRule="auto"/>
            </w:pPr>
            <w:hyperlink r:id="rId433" w:history="1">
              <w:r w:rsidRPr="0061253D">
                <w:rPr>
                  <w:rStyle w:val="Hyperlink"/>
                  <w:rFonts w:ascii="Arial" w:hAnsi="Arial" w:cs="Arial"/>
                  <w:sz w:val="18"/>
                </w:rPr>
                <w:t>S6-245577</w:t>
              </w:r>
            </w:hyperlink>
          </w:p>
        </w:tc>
        <w:tc>
          <w:tcPr>
            <w:tcW w:w="3506" w:type="dxa"/>
            <w:gridSpan w:val="6"/>
            <w:tcBorders>
              <w:top w:val="single" w:sz="4" w:space="0" w:color="auto"/>
              <w:left w:val="single" w:sz="4" w:space="0" w:color="auto"/>
              <w:bottom w:val="single" w:sz="4" w:space="0" w:color="auto"/>
              <w:right w:val="single" w:sz="4" w:space="0" w:color="auto"/>
            </w:tcBorders>
            <w:shd w:val="clear" w:color="auto" w:fill="FFFFFF"/>
          </w:tcPr>
          <w:p w14:paraId="6C3551F6" w14:textId="1940BB1B" w:rsidR="0032166B" w:rsidRPr="00397BB6" w:rsidRDefault="0032166B" w:rsidP="0032166B">
            <w:pPr>
              <w:spacing w:before="20" w:after="20" w:line="240" w:lineRule="auto"/>
              <w:rPr>
                <w:rFonts w:ascii="Arial" w:hAnsi="Arial" w:cs="Arial"/>
                <w:sz w:val="18"/>
                <w:szCs w:val="18"/>
                <w14:ligatures w14:val="standardContextual"/>
              </w:rPr>
            </w:pPr>
            <w:r w:rsidRPr="00397BB6">
              <w:rPr>
                <w:rFonts w:ascii="Arial" w:hAnsi="Arial" w:cs="Arial"/>
                <w:sz w:val="18"/>
                <w:szCs w:val="18"/>
                <w14:ligatures w14:val="standardContextual"/>
              </w:rPr>
              <w:t>Update to ML model management</w:t>
            </w:r>
          </w:p>
        </w:tc>
        <w:tc>
          <w:tcPr>
            <w:tcW w:w="1488" w:type="dxa"/>
            <w:gridSpan w:val="6"/>
            <w:tcBorders>
              <w:top w:val="single" w:sz="4" w:space="0" w:color="auto"/>
              <w:left w:val="single" w:sz="4" w:space="0" w:color="auto"/>
              <w:bottom w:val="single" w:sz="4" w:space="0" w:color="auto"/>
              <w:right w:val="single" w:sz="4" w:space="0" w:color="auto"/>
            </w:tcBorders>
            <w:shd w:val="clear" w:color="auto" w:fill="FFFFFF"/>
          </w:tcPr>
          <w:p w14:paraId="54964CE4" w14:textId="6356CA4E" w:rsidR="0032166B" w:rsidRPr="00397BB6" w:rsidRDefault="0032166B" w:rsidP="0032166B">
            <w:pPr>
              <w:spacing w:before="20" w:after="20" w:line="240" w:lineRule="auto"/>
              <w:rPr>
                <w:rFonts w:ascii="Arial" w:hAnsi="Arial" w:cs="Arial"/>
                <w:sz w:val="18"/>
                <w:szCs w:val="18"/>
                <w14:ligatures w14:val="standardContextual"/>
              </w:rPr>
            </w:pPr>
            <w:r w:rsidRPr="00397BB6">
              <w:rPr>
                <w:rFonts w:ascii="Arial" w:hAnsi="Arial" w:cs="Arial"/>
                <w:sz w:val="18"/>
                <w:szCs w:val="18"/>
                <w14:ligatures w14:val="standardContextual"/>
              </w:rPr>
              <w:t>Convida Wireless LLC (Quang Ly)</w:t>
            </w:r>
          </w:p>
        </w:tc>
        <w:tc>
          <w:tcPr>
            <w:tcW w:w="1190" w:type="dxa"/>
            <w:gridSpan w:val="7"/>
            <w:tcBorders>
              <w:top w:val="single" w:sz="4" w:space="0" w:color="auto"/>
              <w:left w:val="single" w:sz="4" w:space="0" w:color="auto"/>
              <w:bottom w:val="single" w:sz="4" w:space="0" w:color="auto"/>
              <w:right w:val="single" w:sz="4" w:space="0" w:color="auto"/>
            </w:tcBorders>
            <w:shd w:val="clear" w:color="auto" w:fill="FFFFFF"/>
          </w:tcPr>
          <w:p w14:paraId="63E4FC4C" w14:textId="77777777" w:rsidR="0032166B" w:rsidRPr="00397BB6" w:rsidRDefault="0032166B" w:rsidP="0032166B">
            <w:pPr>
              <w:spacing w:before="20" w:after="20"/>
              <w:rPr>
                <w:rFonts w:ascii="Arial" w:hAnsi="Arial" w:cs="Arial"/>
                <w:sz w:val="18"/>
                <w:szCs w:val="18"/>
                <w14:ligatures w14:val="standardContextual"/>
              </w:rPr>
            </w:pPr>
            <w:r w:rsidRPr="00397BB6">
              <w:rPr>
                <w:rFonts w:ascii="Arial" w:hAnsi="Arial" w:cs="Arial"/>
                <w:sz w:val="18"/>
                <w:szCs w:val="18"/>
                <w14:ligatures w14:val="standardContextual"/>
              </w:rPr>
              <w:t>pCR</w:t>
            </w:r>
          </w:p>
          <w:p w14:paraId="2510B0DB" w14:textId="62AFD6DC" w:rsidR="0032166B" w:rsidRPr="00397BB6" w:rsidRDefault="0032166B" w:rsidP="0032166B">
            <w:pPr>
              <w:spacing w:before="20" w:after="20"/>
              <w:rPr>
                <w:rFonts w:ascii="Arial" w:hAnsi="Arial" w:cs="Arial"/>
                <w:sz w:val="18"/>
                <w:szCs w:val="18"/>
                <w14:ligatures w14:val="standardContextual"/>
              </w:rPr>
            </w:pPr>
            <w:r w:rsidRPr="00397BB6">
              <w:rPr>
                <w:rFonts w:ascii="Arial" w:hAnsi="Arial" w:cs="Arial"/>
                <w:sz w:val="18"/>
                <w:szCs w:val="18"/>
                <w14:ligatures w14:val="standardContextual"/>
              </w:rPr>
              <w:t>23.482</w:t>
            </w:r>
          </w:p>
        </w:tc>
        <w:tc>
          <w:tcPr>
            <w:tcW w:w="1893" w:type="dxa"/>
            <w:gridSpan w:val="5"/>
            <w:tcBorders>
              <w:top w:val="single" w:sz="4" w:space="0" w:color="auto"/>
              <w:left w:val="single" w:sz="4" w:space="0" w:color="auto"/>
              <w:bottom w:val="single" w:sz="4" w:space="0" w:color="auto"/>
              <w:right w:val="single" w:sz="4" w:space="0" w:color="auto"/>
            </w:tcBorders>
            <w:shd w:val="clear" w:color="auto" w:fill="FFFFFF"/>
          </w:tcPr>
          <w:p w14:paraId="51FC1A13" w14:textId="77777777" w:rsidR="0032166B" w:rsidRDefault="0032166B" w:rsidP="0032166B">
            <w:pPr>
              <w:spacing w:before="20" w:after="20" w:line="240" w:lineRule="auto"/>
              <w:rPr>
                <w:rFonts w:ascii="Arial" w:hAnsi="Arial" w:cs="Arial"/>
                <w:sz w:val="18"/>
                <w:szCs w:val="18"/>
                <w14:ligatures w14:val="standardContextual"/>
              </w:rPr>
            </w:pPr>
            <w:r w:rsidRPr="00397BB6">
              <w:rPr>
                <w:rFonts w:ascii="Arial" w:hAnsi="Arial" w:cs="Arial"/>
                <w:sz w:val="18"/>
                <w:szCs w:val="18"/>
                <w14:ligatures w14:val="standardContextual"/>
              </w:rPr>
              <w:t>Revision of S6-245196.</w:t>
            </w:r>
          </w:p>
          <w:p w14:paraId="64D7AAED" w14:textId="77777777" w:rsidR="0032166B" w:rsidRDefault="0032166B" w:rsidP="0032166B">
            <w:pPr>
              <w:spacing w:before="20" w:after="20" w:line="240" w:lineRule="auto"/>
              <w:rPr>
                <w:rFonts w:ascii="Arial" w:hAnsi="Arial" w:cs="Arial"/>
                <w:sz w:val="18"/>
                <w:szCs w:val="18"/>
                <w14:ligatures w14:val="standardContextual"/>
              </w:rPr>
            </w:pPr>
          </w:p>
          <w:p w14:paraId="6863A975" w14:textId="2A3CB9CA" w:rsidR="0032166B" w:rsidRDefault="0032166B" w:rsidP="0032166B">
            <w:pPr>
              <w:spacing w:before="20" w:after="20" w:line="240" w:lineRule="auto"/>
              <w:rPr>
                <w:rFonts w:ascii="Arial" w:hAnsi="Arial" w:cs="Arial"/>
                <w:i/>
                <w:color w:val="000000"/>
                <w:sz w:val="18"/>
                <w:szCs w:val="18"/>
              </w:rPr>
            </w:pPr>
            <w:r w:rsidRPr="0061253D">
              <w:rPr>
                <w:rFonts w:ascii="Arial" w:hAnsi="Arial" w:cs="Arial"/>
                <w:i/>
                <w:color w:val="000000"/>
                <w:sz w:val="18"/>
                <w:szCs w:val="18"/>
              </w:rPr>
              <w:t>UPDATE_2</w:t>
            </w:r>
          </w:p>
          <w:p w14:paraId="6445CFC4" w14:textId="77777777" w:rsidR="0032166B" w:rsidRDefault="0032166B" w:rsidP="0032166B">
            <w:pPr>
              <w:spacing w:before="20" w:after="20" w:line="240" w:lineRule="auto"/>
              <w:rPr>
                <w:rFonts w:ascii="Arial" w:hAnsi="Arial" w:cs="Arial"/>
                <w:i/>
                <w:color w:val="000000"/>
                <w:sz w:val="18"/>
                <w:szCs w:val="18"/>
                <w14:ligatures w14:val="standardContextual"/>
              </w:rPr>
            </w:pPr>
          </w:p>
          <w:p w14:paraId="0C5D75DD" w14:textId="53A4BA30" w:rsidR="0032166B" w:rsidRPr="00DE7E88" w:rsidRDefault="0032166B" w:rsidP="0032166B">
            <w:pPr>
              <w:spacing w:before="20" w:after="20" w:line="240" w:lineRule="auto"/>
              <w:rPr>
                <w:rFonts w:ascii="Arial" w:hAnsi="Arial" w:cs="Arial"/>
                <w:color w:val="000000"/>
                <w:sz w:val="18"/>
                <w:szCs w:val="18"/>
                <w14:ligatures w14:val="standardContextual"/>
              </w:rPr>
            </w:pPr>
            <w:r w:rsidRPr="00397BB6">
              <w:rPr>
                <w:rFonts w:ascii="Arial" w:hAnsi="Arial" w:cs="Arial"/>
                <w:i/>
                <w:color w:val="000000"/>
                <w:sz w:val="18"/>
                <w:szCs w:val="18"/>
                <w14:ligatures w14:val="standardContextual"/>
              </w:rPr>
              <w:t xml:space="preserve">Update - model info storage </w:t>
            </w:r>
          </w:p>
        </w:tc>
        <w:tc>
          <w:tcPr>
            <w:tcW w:w="1561" w:type="dxa"/>
            <w:gridSpan w:val="4"/>
            <w:tcBorders>
              <w:top w:val="single" w:sz="4" w:space="0" w:color="auto"/>
              <w:left w:val="single" w:sz="4" w:space="0" w:color="auto"/>
              <w:bottom w:val="single" w:sz="4" w:space="0" w:color="auto"/>
              <w:right w:val="single" w:sz="4" w:space="0" w:color="auto"/>
            </w:tcBorders>
            <w:shd w:val="clear" w:color="auto" w:fill="FFFFFF"/>
          </w:tcPr>
          <w:p w14:paraId="787F4A84" w14:textId="28715072" w:rsidR="0032166B" w:rsidRPr="002D16AD" w:rsidRDefault="0032166B" w:rsidP="0032166B">
            <w:pPr>
              <w:spacing w:before="20" w:after="20" w:line="240" w:lineRule="auto"/>
              <w:rPr>
                <w:rFonts w:ascii="Arial" w:hAnsi="Arial" w:cs="Arial"/>
                <w:bCs/>
                <w:sz w:val="18"/>
                <w:szCs w:val="18"/>
              </w:rPr>
            </w:pPr>
            <w:r w:rsidRPr="002D16AD">
              <w:rPr>
                <w:rFonts w:ascii="Arial" w:hAnsi="Arial" w:cs="Arial"/>
                <w:bCs/>
                <w:sz w:val="18"/>
                <w:szCs w:val="18"/>
              </w:rPr>
              <w:t>Revised to S6-245671</w:t>
            </w:r>
          </w:p>
        </w:tc>
      </w:tr>
      <w:tr w:rsidR="00333FE2" w:rsidRPr="00996A6E" w14:paraId="75CB3148" w14:textId="77777777" w:rsidTr="00D61526">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CCFFCC"/>
          </w:tcPr>
          <w:p w14:paraId="07CB6198" w14:textId="05812D84" w:rsidR="0032166B" w:rsidRPr="00D42C63" w:rsidRDefault="00D42C63" w:rsidP="0032166B">
            <w:pPr>
              <w:spacing w:before="20" w:after="20" w:line="240" w:lineRule="auto"/>
            </w:pPr>
            <w:hyperlink r:id="rId434" w:history="1">
              <w:r w:rsidRPr="00D42C63">
                <w:rPr>
                  <w:rStyle w:val="Hyperlink"/>
                  <w:rFonts w:ascii="Arial" w:hAnsi="Arial" w:cs="Arial"/>
                  <w:sz w:val="18"/>
                </w:rPr>
                <w:t>S6-245671</w:t>
              </w:r>
            </w:hyperlink>
          </w:p>
        </w:tc>
        <w:tc>
          <w:tcPr>
            <w:tcW w:w="3506" w:type="dxa"/>
            <w:gridSpan w:val="6"/>
            <w:tcBorders>
              <w:top w:val="single" w:sz="4" w:space="0" w:color="auto"/>
              <w:left w:val="single" w:sz="4" w:space="0" w:color="auto"/>
              <w:bottom w:val="single" w:sz="4" w:space="0" w:color="auto"/>
              <w:right w:val="single" w:sz="4" w:space="0" w:color="auto"/>
            </w:tcBorders>
            <w:shd w:val="clear" w:color="auto" w:fill="CCFFCC"/>
          </w:tcPr>
          <w:p w14:paraId="206BB41A" w14:textId="0885C0C7" w:rsidR="0032166B" w:rsidRPr="002D16AD" w:rsidRDefault="0032166B" w:rsidP="0032166B">
            <w:pPr>
              <w:spacing w:before="20" w:after="20" w:line="240" w:lineRule="auto"/>
              <w:rPr>
                <w:rFonts w:ascii="Arial" w:hAnsi="Arial" w:cs="Arial"/>
                <w:sz w:val="18"/>
                <w:szCs w:val="18"/>
                <w14:ligatures w14:val="standardContextual"/>
              </w:rPr>
            </w:pPr>
            <w:r w:rsidRPr="002D16AD">
              <w:rPr>
                <w:rFonts w:ascii="Arial" w:hAnsi="Arial" w:cs="Arial"/>
                <w:sz w:val="18"/>
                <w:szCs w:val="18"/>
                <w14:ligatures w14:val="standardContextual"/>
              </w:rPr>
              <w:t>Update to ML model management</w:t>
            </w:r>
          </w:p>
        </w:tc>
        <w:tc>
          <w:tcPr>
            <w:tcW w:w="1488" w:type="dxa"/>
            <w:gridSpan w:val="6"/>
            <w:tcBorders>
              <w:top w:val="single" w:sz="4" w:space="0" w:color="auto"/>
              <w:left w:val="single" w:sz="4" w:space="0" w:color="auto"/>
              <w:bottom w:val="single" w:sz="4" w:space="0" w:color="auto"/>
              <w:right w:val="single" w:sz="4" w:space="0" w:color="auto"/>
            </w:tcBorders>
            <w:shd w:val="clear" w:color="auto" w:fill="CCFFCC"/>
          </w:tcPr>
          <w:p w14:paraId="5EE8FF8B" w14:textId="0E4144F3" w:rsidR="0032166B" w:rsidRPr="002D16AD" w:rsidRDefault="0032166B" w:rsidP="0032166B">
            <w:pPr>
              <w:spacing w:before="20" w:after="20" w:line="240" w:lineRule="auto"/>
              <w:rPr>
                <w:rFonts w:ascii="Arial" w:hAnsi="Arial" w:cs="Arial"/>
                <w:sz w:val="18"/>
                <w:szCs w:val="18"/>
                <w14:ligatures w14:val="standardContextual"/>
              </w:rPr>
            </w:pPr>
            <w:r w:rsidRPr="002D16AD">
              <w:rPr>
                <w:rFonts w:ascii="Arial" w:hAnsi="Arial" w:cs="Arial"/>
                <w:sz w:val="18"/>
                <w:szCs w:val="18"/>
                <w14:ligatures w14:val="standardContextual"/>
              </w:rPr>
              <w:t>Convida Wireless LLC (Quang Ly)</w:t>
            </w:r>
          </w:p>
        </w:tc>
        <w:tc>
          <w:tcPr>
            <w:tcW w:w="1190" w:type="dxa"/>
            <w:gridSpan w:val="7"/>
            <w:tcBorders>
              <w:top w:val="single" w:sz="4" w:space="0" w:color="auto"/>
              <w:left w:val="single" w:sz="4" w:space="0" w:color="auto"/>
              <w:bottom w:val="single" w:sz="4" w:space="0" w:color="auto"/>
              <w:right w:val="single" w:sz="4" w:space="0" w:color="auto"/>
            </w:tcBorders>
            <w:shd w:val="clear" w:color="auto" w:fill="CCFFCC"/>
          </w:tcPr>
          <w:p w14:paraId="618B38C0" w14:textId="77777777" w:rsidR="0032166B" w:rsidRPr="002D16AD" w:rsidRDefault="0032166B" w:rsidP="0032166B">
            <w:pPr>
              <w:spacing w:before="20" w:after="20"/>
              <w:rPr>
                <w:rFonts w:ascii="Arial" w:hAnsi="Arial" w:cs="Arial"/>
                <w:sz w:val="18"/>
                <w:szCs w:val="18"/>
                <w14:ligatures w14:val="standardContextual"/>
              </w:rPr>
            </w:pPr>
            <w:r w:rsidRPr="002D16AD">
              <w:rPr>
                <w:rFonts w:ascii="Arial" w:hAnsi="Arial" w:cs="Arial"/>
                <w:sz w:val="18"/>
                <w:szCs w:val="18"/>
                <w14:ligatures w14:val="standardContextual"/>
              </w:rPr>
              <w:t>pCR</w:t>
            </w:r>
          </w:p>
          <w:p w14:paraId="2BA056E2" w14:textId="350D0E5E" w:rsidR="0032166B" w:rsidRPr="002D16AD" w:rsidRDefault="0032166B" w:rsidP="0032166B">
            <w:pPr>
              <w:spacing w:before="20" w:after="20"/>
              <w:rPr>
                <w:rFonts w:ascii="Arial" w:hAnsi="Arial" w:cs="Arial"/>
                <w:sz w:val="18"/>
                <w:szCs w:val="18"/>
                <w14:ligatures w14:val="standardContextual"/>
              </w:rPr>
            </w:pPr>
            <w:r w:rsidRPr="002D16AD">
              <w:rPr>
                <w:rFonts w:ascii="Arial" w:hAnsi="Arial" w:cs="Arial"/>
                <w:sz w:val="18"/>
                <w:szCs w:val="18"/>
                <w14:ligatures w14:val="standardContextual"/>
              </w:rPr>
              <w:t>23.482</w:t>
            </w:r>
          </w:p>
        </w:tc>
        <w:tc>
          <w:tcPr>
            <w:tcW w:w="1893" w:type="dxa"/>
            <w:gridSpan w:val="5"/>
            <w:tcBorders>
              <w:top w:val="single" w:sz="4" w:space="0" w:color="auto"/>
              <w:left w:val="single" w:sz="4" w:space="0" w:color="auto"/>
              <w:bottom w:val="single" w:sz="4" w:space="0" w:color="auto"/>
              <w:right w:val="single" w:sz="4" w:space="0" w:color="auto"/>
            </w:tcBorders>
            <w:shd w:val="clear" w:color="auto" w:fill="CCFFCC"/>
          </w:tcPr>
          <w:p w14:paraId="08454B2B" w14:textId="77777777" w:rsidR="0032166B" w:rsidRDefault="0032166B" w:rsidP="0032166B">
            <w:pPr>
              <w:spacing w:before="20" w:after="20" w:line="240" w:lineRule="auto"/>
              <w:rPr>
                <w:rFonts w:ascii="Arial" w:hAnsi="Arial" w:cs="Arial"/>
                <w:i/>
                <w:sz w:val="18"/>
                <w:szCs w:val="18"/>
                <w14:ligatures w14:val="standardContextual"/>
              </w:rPr>
            </w:pPr>
            <w:r w:rsidRPr="002D16AD">
              <w:rPr>
                <w:rFonts w:ascii="Arial" w:hAnsi="Arial" w:cs="Arial"/>
                <w:sz w:val="18"/>
                <w:szCs w:val="18"/>
                <w14:ligatures w14:val="standardContextual"/>
              </w:rPr>
              <w:t>Revision of S6-245577.</w:t>
            </w:r>
          </w:p>
          <w:p w14:paraId="637698B6" w14:textId="6E031B90" w:rsidR="0032166B" w:rsidRPr="002D16AD" w:rsidRDefault="0032166B" w:rsidP="0032166B">
            <w:pPr>
              <w:spacing w:before="20" w:after="20" w:line="240" w:lineRule="auto"/>
              <w:rPr>
                <w:rFonts w:ascii="Arial" w:hAnsi="Arial" w:cs="Arial"/>
                <w:i/>
                <w:sz w:val="18"/>
                <w:szCs w:val="18"/>
                <w14:ligatures w14:val="standardContextual"/>
              </w:rPr>
            </w:pPr>
            <w:r w:rsidRPr="002D16AD">
              <w:rPr>
                <w:rFonts w:ascii="Arial" w:hAnsi="Arial" w:cs="Arial"/>
                <w:i/>
                <w:sz w:val="18"/>
                <w:szCs w:val="18"/>
                <w14:ligatures w14:val="standardContextual"/>
              </w:rPr>
              <w:t>Revision of S6-245196.</w:t>
            </w:r>
          </w:p>
          <w:p w14:paraId="57CD5DCD" w14:textId="77777777" w:rsidR="0032166B" w:rsidRPr="002D16AD" w:rsidRDefault="0032166B" w:rsidP="0032166B">
            <w:pPr>
              <w:spacing w:before="20" w:after="20" w:line="240" w:lineRule="auto"/>
              <w:rPr>
                <w:rFonts w:ascii="Arial" w:hAnsi="Arial" w:cs="Arial"/>
                <w:i/>
                <w:sz w:val="18"/>
                <w:szCs w:val="18"/>
                <w14:ligatures w14:val="standardContextual"/>
              </w:rPr>
            </w:pPr>
          </w:p>
          <w:p w14:paraId="7C945996" w14:textId="77777777" w:rsidR="0032166B" w:rsidRPr="002D16AD" w:rsidRDefault="0032166B" w:rsidP="0032166B">
            <w:pPr>
              <w:spacing w:before="20" w:after="20" w:line="240" w:lineRule="auto"/>
              <w:rPr>
                <w:rFonts w:ascii="Arial" w:hAnsi="Arial" w:cs="Arial"/>
                <w:i/>
                <w:color w:val="000000"/>
                <w:sz w:val="18"/>
                <w:szCs w:val="18"/>
              </w:rPr>
            </w:pPr>
            <w:r w:rsidRPr="002D16AD">
              <w:rPr>
                <w:rFonts w:ascii="Arial" w:hAnsi="Arial" w:cs="Arial"/>
                <w:i/>
                <w:color w:val="000000"/>
                <w:sz w:val="18"/>
                <w:szCs w:val="18"/>
              </w:rPr>
              <w:t>UPDATE_2</w:t>
            </w:r>
          </w:p>
          <w:p w14:paraId="623DC0B5" w14:textId="77777777" w:rsidR="0032166B" w:rsidRDefault="0032166B" w:rsidP="0032166B">
            <w:pPr>
              <w:spacing w:before="20" w:after="20" w:line="240" w:lineRule="auto"/>
              <w:rPr>
                <w:rFonts w:ascii="Arial" w:hAnsi="Arial" w:cs="Arial"/>
                <w:i/>
                <w:color w:val="000000"/>
                <w:sz w:val="18"/>
                <w:szCs w:val="18"/>
                <w14:ligatures w14:val="standardContextual"/>
              </w:rPr>
            </w:pPr>
          </w:p>
          <w:p w14:paraId="733268B5" w14:textId="6FE7D419" w:rsidR="00D42C63" w:rsidRDefault="00D42C63" w:rsidP="0032166B">
            <w:pPr>
              <w:spacing w:before="20" w:after="20" w:line="240" w:lineRule="auto"/>
              <w:rPr>
                <w:rFonts w:ascii="Arial" w:hAnsi="Arial" w:cs="Arial"/>
                <w:bCs/>
                <w:i/>
                <w:sz w:val="18"/>
                <w:szCs w:val="18"/>
              </w:rPr>
            </w:pPr>
            <w:r>
              <w:rPr>
                <w:rFonts w:ascii="Arial" w:hAnsi="Arial" w:cs="Arial"/>
                <w:bCs/>
                <w:i/>
                <w:sz w:val="18"/>
                <w:szCs w:val="18"/>
              </w:rPr>
              <w:t>UPDATE_5</w:t>
            </w:r>
          </w:p>
          <w:p w14:paraId="1B16B008" w14:textId="77777777" w:rsidR="00D42C63" w:rsidRPr="002D16AD" w:rsidRDefault="00D42C63" w:rsidP="0032166B">
            <w:pPr>
              <w:spacing w:before="20" w:after="20" w:line="240" w:lineRule="auto"/>
              <w:rPr>
                <w:rFonts w:ascii="Arial" w:hAnsi="Arial" w:cs="Arial"/>
                <w:i/>
                <w:color w:val="000000"/>
                <w:sz w:val="18"/>
                <w:szCs w:val="18"/>
                <w14:ligatures w14:val="standardContextual"/>
              </w:rPr>
            </w:pPr>
          </w:p>
          <w:p w14:paraId="4131D858" w14:textId="506BD94E" w:rsidR="0032166B" w:rsidRPr="00397BB6" w:rsidRDefault="0032166B" w:rsidP="0032166B">
            <w:pPr>
              <w:spacing w:before="20" w:after="20" w:line="240" w:lineRule="auto"/>
              <w:rPr>
                <w:rFonts w:ascii="Arial" w:hAnsi="Arial" w:cs="Arial"/>
                <w:sz w:val="18"/>
                <w:szCs w:val="18"/>
                <w14:ligatures w14:val="standardContextual"/>
              </w:rPr>
            </w:pPr>
            <w:r w:rsidRPr="002D16AD">
              <w:rPr>
                <w:rFonts w:ascii="Arial" w:hAnsi="Arial" w:cs="Arial"/>
                <w:i/>
                <w:color w:val="000000"/>
                <w:sz w:val="18"/>
                <w:szCs w:val="18"/>
                <w14:ligatures w14:val="standardContextual"/>
              </w:rPr>
              <w:t xml:space="preserve">Update - model info storage </w:t>
            </w:r>
          </w:p>
        </w:tc>
        <w:tc>
          <w:tcPr>
            <w:tcW w:w="1561" w:type="dxa"/>
            <w:gridSpan w:val="4"/>
            <w:tcBorders>
              <w:top w:val="single" w:sz="4" w:space="0" w:color="auto"/>
              <w:left w:val="single" w:sz="4" w:space="0" w:color="auto"/>
              <w:bottom w:val="single" w:sz="4" w:space="0" w:color="auto"/>
              <w:right w:val="single" w:sz="4" w:space="0" w:color="auto"/>
            </w:tcBorders>
            <w:shd w:val="clear" w:color="auto" w:fill="CCFFCC"/>
          </w:tcPr>
          <w:p w14:paraId="3045834F" w14:textId="41CBB8EE" w:rsidR="0032166B" w:rsidRPr="00D61526" w:rsidRDefault="00D61526" w:rsidP="0032166B">
            <w:pPr>
              <w:spacing w:before="20" w:after="20" w:line="240" w:lineRule="auto"/>
              <w:rPr>
                <w:rFonts w:ascii="Arial" w:hAnsi="Arial" w:cs="Arial"/>
                <w:bCs/>
                <w:sz w:val="18"/>
                <w:szCs w:val="18"/>
              </w:rPr>
            </w:pPr>
            <w:r w:rsidRPr="00D61526">
              <w:rPr>
                <w:rFonts w:ascii="Arial" w:hAnsi="Arial" w:cs="Arial"/>
                <w:bCs/>
                <w:sz w:val="18"/>
                <w:szCs w:val="18"/>
              </w:rPr>
              <w:t>Approved</w:t>
            </w:r>
          </w:p>
        </w:tc>
      </w:tr>
      <w:tr w:rsidR="00333FE2" w:rsidRPr="00996A6E" w14:paraId="080CE3BF" w14:textId="77777777" w:rsidTr="0099097B">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FFFFFF"/>
          </w:tcPr>
          <w:p w14:paraId="7BFC05B0" w14:textId="4BB96DF2" w:rsidR="0032166B" w:rsidRPr="00DE7E88" w:rsidRDefault="0032166B" w:rsidP="0032166B">
            <w:pPr>
              <w:spacing w:before="20" w:after="20" w:line="240" w:lineRule="auto"/>
              <w:rPr>
                <w:rFonts w:ascii="Arial" w:hAnsi="Arial" w:cs="Arial"/>
                <w:bCs/>
                <w:sz w:val="18"/>
                <w:szCs w:val="18"/>
              </w:rPr>
            </w:pPr>
            <w:hyperlink r:id="rId435" w:history="1">
              <w:r w:rsidRPr="00DE7E88">
                <w:rPr>
                  <w:rStyle w:val="Hyperlink"/>
                  <w:rFonts w:ascii="Arial" w:hAnsi="Arial" w:cs="Arial"/>
                  <w:sz w:val="18"/>
                  <w:szCs w:val="18"/>
                  <w14:ligatures w14:val="standardContextual"/>
                </w:rPr>
                <w:t>S6-245192</w:t>
              </w:r>
            </w:hyperlink>
          </w:p>
        </w:tc>
        <w:tc>
          <w:tcPr>
            <w:tcW w:w="3506" w:type="dxa"/>
            <w:gridSpan w:val="6"/>
            <w:tcBorders>
              <w:top w:val="single" w:sz="4" w:space="0" w:color="auto"/>
              <w:left w:val="single" w:sz="4" w:space="0" w:color="auto"/>
              <w:bottom w:val="single" w:sz="4" w:space="0" w:color="auto"/>
              <w:right w:val="single" w:sz="4" w:space="0" w:color="auto"/>
            </w:tcBorders>
            <w:shd w:val="clear" w:color="auto" w:fill="FFFFFF"/>
          </w:tcPr>
          <w:p w14:paraId="0E73284D" w14:textId="7ACC109D" w:rsidR="0032166B" w:rsidRPr="00DE7E88" w:rsidRDefault="0032166B" w:rsidP="0032166B">
            <w:pPr>
              <w:spacing w:before="20" w:after="20" w:line="240" w:lineRule="auto"/>
              <w:rPr>
                <w:rFonts w:ascii="Arial" w:hAnsi="Arial" w:cs="Arial"/>
                <w:bCs/>
                <w:sz w:val="18"/>
                <w:szCs w:val="18"/>
              </w:rPr>
            </w:pPr>
            <w:r w:rsidRPr="00DE7E88">
              <w:rPr>
                <w:rFonts w:ascii="Arial" w:hAnsi="Arial" w:cs="Arial"/>
                <w:color w:val="000000"/>
                <w:sz w:val="18"/>
                <w:szCs w:val="18"/>
                <w14:ligatures w14:val="standardContextual"/>
              </w:rPr>
              <w:t>Remove ENS for ML model management</w:t>
            </w:r>
          </w:p>
        </w:tc>
        <w:tc>
          <w:tcPr>
            <w:tcW w:w="1488" w:type="dxa"/>
            <w:gridSpan w:val="6"/>
            <w:tcBorders>
              <w:top w:val="single" w:sz="4" w:space="0" w:color="auto"/>
              <w:left w:val="single" w:sz="4" w:space="0" w:color="auto"/>
              <w:bottom w:val="single" w:sz="4" w:space="0" w:color="auto"/>
              <w:right w:val="single" w:sz="4" w:space="0" w:color="auto"/>
            </w:tcBorders>
            <w:shd w:val="clear" w:color="auto" w:fill="FFFFFF"/>
          </w:tcPr>
          <w:p w14:paraId="72DDD315" w14:textId="672DFCBB" w:rsidR="0032166B" w:rsidRPr="00DE7E88" w:rsidRDefault="0032166B" w:rsidP="0032166B">
            <w:pPr>
              <w:spacing w:before="20" w:after="20" w:line="240" w:lineRule="auto"/>
              <w:rPr>
                <w:rFonts w:ascii="Arial" w:hAnsi="Arial" w:cs="Arial"/>
                <w:bCs/>
                <w:sz w:val="18"/>
                <w:szCs w:val="18"/>
              </w:rPr>
            </w:pPr>
            <w:r w:rsidRPr="00DE7E88">
              <w:rPr>
                <w:rFonts w:ascii="Arial" w:hAnsi="Arial" w:cs="Arial"/>
                <w:color w:val="000000"/>
                <w:sz w:val="18"/>
                <w:szCs w:val="18"/>
                <w14:ligatures w14:val="standardContextual"/>
              </w:rPr>
              <w:t>Convida Wireless LLC (Quang Ly)</w:t>
            </w:r>
          </w:p>
        </w:tc>
        <w:tc>
          <w:tcPr>
            <w:tcW w:w="1190" w:type="dxa"/>
            <w:gridSpan w:val="7"/>
            <w:tcBorders>
              <w:top w:val="single" w:sz="4" w:space="0" w:color="auto"/>
              <w:left w:val="single" w:sz="4" w:space="0" w:color="auto"/>
              <w:bottom w:val="single" w:sz="4" w:space="0" w:color="auto"/>
              <w:right w:val="single" w:sz="4" w:space="0" w:color="auto"/>
            </w:tcBorders>
            <w:shd w:val="clear" w:color="auto" w:fill="FFFFFF"/>
          </w:tcPr>
          <w:p w14:paraId="06A2ECC8" w14:textId="77777777" w:rsidR="0032166B" w:rsidRPr="00DE7E88" w:rsidRDefault="0032166B" w:rsidP="0032166B">
            <w:pPr>
              <w:spacing w:before="20" w:after="20"/>
              <w:rPr>
                <w:rFonts w:ascii="Arial" w:hAnsi="Arial" w:cs="Arial"/>
                <w:sz w:val="18"/>
                <w:szCs w:val="18"/>
                <w14:ligatures w14:val="standardContextual"/>
              </w:rPr>
            </w:pPr>
            <w:r w:rsidRPr="00DE7E88">
              <w:rPr>
                <w:rFonts w:ascii="Arial" w:hAnsi="Arial" w:cs="Arial"/>
                <w:color w:val="000000"/>
                <w:sz w:val="18"/>
                <w:szCs w:val="18"/>
                <w14:ligatures w14:val="standardContextual"/>
              </w:rPr>
              <w:t>pCR</w:t>
            </w:r>
          </w:p>
          <w:p w14:paraId="42F7C6E9" w14:textId="33626C7B" w:rsidR="0032166B" w:rsidRPr="00DE7E88" w:rsidRDefault="0032166B" w:rsidP="0032166B">
            <w:pPr>
              <w:spacing w:before="20" w:after="20" w:line="240" w:lineRule="auto"/>
              <w:rPr>
                <w:rFonts w:ascii="Arial" w:hAnsi="Arial" w:cs="Arial"/>
                <w:bCs/>
                <w:sz w:val="18"/>
                <w:szCs w:val="18"/>
              </w:rPr>
            </w:pPr>
            <w:r w:rsidRPr="00DE7E88">
              <w:rPr>
                <w:rFonts w:ascii="Arial" w:hAnsi="Arial" w:cs="Arial"/>
                <w:color w:val="000000"/>
                <w:sz w:val="18"/>
                <w:szCs w:val="18"/>
                <w14:ligatures w14:val="standardContextual"/>
              </w:rPr>
              <w:t>23.482</w:t>
            </w:r>
          </w:p>
        </w:tc>
        <w:tc>
          <w:tcPr>
            <w:tcW w:w="1893" w:type="dxa"/>
            <w:gridSpan w:val="5"/>
            <w:tcBorders>
              <w:top w:val="single" w:sz="4" w:space="0" w:color="auto"/>
              <w:left w:val="single" w:sz="4" w:space="0" w:color="auto"/>
              <w:bottom w:val="single" w:sz="4" w:space="0" w:color="auto"/>
              <w:right w:val="single" w:sz="4" w:space="0" w:color="auto"/>
            </w:tcBorders>
            <w:shd w:val="clear" w:color="auto" w:fill="FFFFFF"/>
          </w:tcPr>
          <w:p w14:paraId="3696C345" w14:textId="61E86A85" w:rsidR="0032166B" w:rsidRPr="00DE7E88" w:rsidRDefault="0032166B" w:rsidP="0032166B">
            <w:pPr>
              <w:spacing w:before="20" w:after="20" w:line="240" w:lineRule="auto"/>
              <w:rPr>
                <w:rFonts w:ascii="Arial" w:hAnsi="Arial" w:cs="Arial"/>
                <w:bCs/>
                <w:sz w:val="18"/>
                <w:szCs w:val="18"/>
              </w:rPr>
            </w:pPr>
            <w:r w:rsidRPr="00DE7E88">
              <w:rPr>
                <w:rFonts w:ascii="Arial" w:hAnsi="Arial" w:cs="Arial"/>
                <w:color w:val="000000"/>
                <w:sz w:val="18"/>
                <w:szCs w:val="18"/>
                <w14:ligatures w14:val="standardContextual"/>
              </w:rPr>
              <w:t>Update - model info storage and discovery</w:t>
            </w:r>
          </w:p>
        </w:tc>
        <w:tc>
          <w:tcPr>
            <w:tcW w:w="1561" w:type="dxa"/>
            <w:gridSpan w:val="4"/>
            <w:tcBorders>
              <w:top w:val="single" w:sz="4" w:space="0" w:color="auto"/>
              <w:left w:val="single" w:sz="4" w:space="0" w:color="auto"/>
              <w:bottom w:val="single" w:sz="4" w:space="0" w:color="auto"/>
              <w:right w:val="single" w:sz="4" w:space="0" w:color="auto"/>
            </w:tcBorders>
            <w:shd w:val="clear" w:color="auto" w:fill="FFFFFF"/>
          </w:tcPr>
          <w:p w14:paraId="50CDF3C0" w14:textId="098A0CF2" w:rsidR="0032166B" w:rsidRPr="00397BB6" w:rsidRDefault="0032166B" w:rsidP="0032166B">
            <w:pPr>
              <w:spacing w:before="20" w:after="20" w:line="240" w:lineRule="auto"/>
              <w:rPr>
                <w:rFonts w:ascii="Arial" w:hAnsi="Arial" w:cs="Arial"/>
                <w:bCs/>
                <w:sz w:val="18"/>
                <w:szCs w:val="18"/>
              </w:rPr>
            </w:pPr>
            <w:r w:rsidRPr="00397BB6">
              <w:rPr>
                <w:rFonts w:ascii="Arial" w:hAnsi="Arial" w:cs="Arial"/>
                <w:bCs/>
                <w:sz w:val="18"/>
                <w:szCs w:val="18"/>
              </w:rPr>
              <w:t>Revised to S6-245578</w:t>
            </w:r>
          </w:p>
        </w:tc>
      </w:tr>
      <w:tr w:rsidR="00333FE2" w:rsidRPr="00996A6E" w14:paraId="014AF9BE" w14:textId="77777777" w:rsidTr="0099097B">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CCFFCC"/>
          </w:tcPr>
          <w:p w14:paraId="497B746D" w14:textId="4341EAFD" w:rsidR="0032166B" w:rsidRPr="0061253D" w:rsidRDefault="0032166B" w:rsidP="0032166B">
            <w:pPr>
              <w:spacing w:before="20" w:after="20" w:line="240" w:lineRule="auto"/>
            </w:pPr>
            <w:hyperlink r:id="rId436" w:history="1">
              <w:r w:rsidRPr="0061253D">
                <w:rPr>
                  <w:rStyle w:val="Hyperlink"/>
                  <w:rFonts w:ascii="Arial" w:hAnsi="Arial" w:cs="Arial"/>
                  <w:sz w:val="18"/>
                </w:rPr>
                <w:t>S6-245578</w:t>
              </w:r>
            </w:hyperlink>
          </w:p>
        </w:tc>
        <w:tc>
          <w:tcPr>
            <w:tcW w:w="3506" w:type="dxa"/>
            <w:gridSpan w:val="6"/>
            <w:tcBorders>
              <w:top w:val="single" w:sz="4" w:space="0" w:color="auto"/>
              <w:left w:val="single" w:sz="4" w:space="0" w:color="auto"/>
              <w:bottom w:val="single" w:sz="4" w:space="0" w:color="auto"/>
              <w:right w:val="single" w:sz="4" w:space="0" w:color="auto"/>
            </w:tcBorders>
            <w:shd w:val="clear" w:color="auto" w:fill="CCFFCC"/>
          </w:tcPr>
          <w:p w14:paraId="202E4CFF" w14:textId="3A387E35" w:rsidR="0032166B" w:rsidRPr="00397BB6" w:rsidRDefault="0032166B" w:rsidP="0032166B">
            <w:pPr>
              <w:spacing w:before="20" w:after="20" w:line="240" w:lineRule="auto"/>
              <w:rPr>
                <w:rFonts w:ascii="Arial" w:hAnsi="Arial" w:cs="Arial"/>
                <w:sz w:val="18"/>
                <w:szCs w:val="18"/>
                <w14:ligatures w14:val="standardContextual"/>
              </w:rPr>
            </w:pPr>
            <w:r w:rsidRPr="00397BB6">
              <w:rPr>
                <w:rFonts w:ascii="Arial" w:hAnsi="Arial" w:cs="Arial"/>
                <w:sz w:val="18"/>
                <w:szCs w:val="18"/>
                <w14:ligatures w14:val="standardContextual"/>
              </w:rPr>
              <w:t>Remove ENS for ML model management</w:t>
            </w:r>
          </w:p>
        </w:tc>
        <w:tc>
          <w:tcPr>
            <w:tcW w:w="1488" w:type="dxa"/>
            <w:gridSpan w:val="6"/>
            <w:tcBorders>
              <w:top w:val="single" w:sz="4" w:space="0" w:color="auto"/>
              <w:left w:val="single" w:sz="4" w:space="0" w:color="auto"/>
              <w:bottom w:val="single" w:sz="4" w:space="0" w:color="auto"/>
              <w:right w:val="single" w:sz="4" w:space="0" w:color="auto"/>
            </w:tcBorders>
            <w:shd w:val="clear" w:color="auto" w:fill="CCFFCC"/>
          </w:tcPr>
          <w:p w14:paraId="2B4C8C7C" w14:textId="244E96C1" w:rsidR="0032166B" w:rsidRPr="00397BB6" w:rsidRDefault="0032166B" w:rsidP="0032166B">
            <w:pPr>
              <w:spacing w:before="20" w:after="20" w:line="240" w:lineRule="auto"/>
              <w:rPr>
                <w:rFonts w:ascii="Arial" w:hAnsi="Arial" w:cs="Arial"/>
                <w:sz w:val="18"/>
                <w:szCs w:val="18"/>
                <w14:ligatures w14:val="standardContextual"/>
              </w:rPr>
            </w:pPr>
            <w:r w:rsidRPr="00397BB6">
              <w:rPr>
                <w:rFonts w:ascii="Arial" w:hAnsi="Arial" w:cs="Arial"/>
                <w:sz w:val="18"/>
                <w:szCs w:val="18"/>
                <w14:ligatures w14:val="standardContextual"/>
              </w:rPr>
              <w:t>Convida Wireless LLC (Quang Ly)</w:t>
            </w:r>
          </w:p>
        </w:tc>
        <w:tc>
          <w:tcPr>
            <w:tcW w:w="1190" w:type="dxa"/>
            <w:gridSpan w:val="7"/>
            <w:tcBorders>
              <w:top w:val="single" w:sz="4" w:space="0" w:color="auto"/>
              <w:left w:val="single" w:sz="4" w:space="0" w:color="auto"/>
              <w:bottom w:val="single" w:sz="4" w:space="0" w:color="auto"/>
              <w:right w:val="single" w:sz="4" w:space="0" w:color="auto"/>
            </w:tcBorders>
            <w:shd w:val="clear" w:color="auto" w:fill="CCFFCC"/>
          </w:tcPr>
          <w:p w14:paraId="1750DB67" w14:textId="77777777" w:rsidR="0032166B" w:rsidRPr="00397BB6" w:rsidRDefault="0032166B" w:rsidP="0032166B">
            <w:pPr>
              <w:spacing w:before="20" w:after="20"/>
              <w:rPr>
                <w:rFonts w:ascii="Arial" w:hAnsi="Arial" w:cs="Arial"/>
                <w:sz w:val="18"/>
                <w:szCs w:val="18"/>
                <w14:ligatures w14:val="standardContextual"/>
              </w:rPr>
            </w:pPr>
            <w:r w:rsidRPr="00397BB6">
              <w:rPr>
                <w:rFonts w:ascii="Arial" w:hAnsi="Arial" w:cs="Arial"/>
                <w:sz w:val="18"/>
                <w:szCs w:val="18"/>
                <w14:ligatures w14:val="standardContextual"/>
              </w:rPr>
              <w:t>pCR</w:t>
            </w:r>
          </w:p>
          <w:p w14:paraId="32B62D37" w14:textId="13FDAD67" w:rsidR="0032166B" w:rsidRPr="00397BB6" w:rsidRDefault="0032166B" w:rsidP="0032166B">
            <w:pPr>
              <w:spacing w:before="20" w:after="20"/>
              <w:rPr>
                <w:rFonts w:ascii="Arial" w:hAnsi="Arial" w:cs="Arial"/>
                <w:sz w:val="18"/>
                <w:szCs w:val="18"/>
                <w14:ligatures w14:val="standardContextual"/>
              </w:rPr>
            </w:pPr>
            <w:r w:rsidRPr="00397BB6">
              <w:rPr>
                <w:rFonts w:ascii="Arial" w:hAnsi="Arial" w:cs="Arial"/>
                <w:sz w:val="18"/>
                <w:szCs w:val="18"/>
                <w14:ligatures w14:val="standardContextual"/>
              </w:rPr>
              <w:t>23.482</w:t>
            </w:r>
          </w:p>
        </w:tc>
        <w:tc>
          <w:tcPr>
            <w:tcW w:w="1893" w:type="dxa"/>
            <w:gridSpan w:val="5"/>
            <w:tcBorders>
              <w:top w:val="single" w:sz="4" w:space="0" w:color="auto"/>
              <w:left w:val="single" w:sz="4" w:space="0" w:color="auto"/>
              <w:bottom w:val="single" w:sz="4" w:space="0" w:color="auto"/>
              <w:right w:val="single" w:sz="4" w:space="0" w:color="auto"/>
            </w:tcBorders>
            <w:shd w:val="clear" w:color="auto" w:fill="CCFFCC"/>
          </w:tcPr>
          <w:p w14:paraId="2AF8FE02" w14:textId="77777777" w:rsidR="0032166B" w:rsidRDefault="0032166B" w:rsidP="0032166B">
            <w:pPr>
              <w:spacing w:before="20" w:after="20" w:line="240" w:lineRule="auto"/>
              <w:rPr>
                <w:rFonts w:ascii="Arial" w:hAnsi="Arial" w:cs="Arial"/>
                <w:sz w:val="18"/>
                <w:szCs w:val="18"/>
                <w14:ligatures w14:val="standardContextual"/>
              </w:rPr>
            </w:pPr>
            <w:r w:rsidRPr="00397BB6">
              <w:rPr>
                <w:rFonts w:ascii="Arial" w:hAnsi="Arial" w:cs="Arial"/>
                <w:sz w:val="18"/>
                <w:szCs w:val="18"/>
                <w14:ligatures w14:val="standardContextual"/>
              </w:rPr>
              <w:t>Revision of S6-245192.</w:t>
            </w:r>
          </w:p>
          <w:p w14:paraId="7CA367B3" w14:textId="77777777" w:rsidR="0032166B" w:rsidRDefault="0032166B" w:rsidP="0032166B">
            <w:pPr>
              <w:spacing w:before="20" w:after="20" w:line="240" w:lineRule="auto"/>
              <w:rPr>
                <w:rFonts w:ascii="Arial" w:hAnsi="Arial" w:cs="Arial"/>
                <w:sz w:val="18"/>
                <w:szCs w:val="18"/>
                <w14:ligatures w14:val="standardContextual"/>
              </w:rPr>
            </w:pPr>
          </w:p>
          <w:p w14:paraId="3AB4A97E" w14:textId="6A902E4D" w:rsidR="0032166B" w:rsidRDefault="0032166B" w:rsidP="0032166B">
            <w:pPr>
              <w:spacing w:before="20" w:after="20" w:line="240" w:lineRule="auto"/>
              <w:rPr>
                <w:rFonts w:ascii="Arial" w:hAnsi="Arial" w:cs="Arial"/>
                <w:i/>
                <w:color w:val="000000"/>
                <w:sz w:val="18"/>
                <w:szCs w:val="18"/>
              </w:rPr>
            </w:pPr>
            <w:r w:rsidRPr="0061253D">
              <w:rPr>
                <w:rFonts w:ascii="Arial" w:hAnsi="Arial" w:cs="Arial"/>
                <w:i/>
                <w:color w:val="000000"/>
                <w:sz w:val="18"/>
                <w:szCs w:val="18"/>
              </w:rPr>
              <w:t>UPDATE_2</w:t>
            </w:r>
          </w:p>
          <w:p w14:paraId="062555B7" w14:textId="77777777" w:rsidR="0032166B" w:rsidRDefault="0032166B" w:rsidP="0032166B">
            <w:pPr>
              <w:spacing w:before="20" w:after="20" w:line="240" w:lineRule="auto"/>
              <w:rPr>
                <w:rFonts w:ascii="Arial" w:hAnsi="Arial" w:cs="Arial"/>
                <w:i/>
                <w:color w:val="000000"/>
                <w:sz w:val="18"/>
                <w:szCs w:val="18"/>
                <w14:ligatures w14:val="standardContextual"/>
              </w:rPr>
            </w:pPr>
          </w:p>
          <w:p w14:paraId="11F16B5A" w14:textId="51220806" w:rsidR="0032166B" w:rsidRPr="00DE7E88" w:rsidRDefault="0032166B" w:rsidP="0032166B">
            <w:pPr>
              <w:spacing w:before="20" w:after="20" w:line="240" w:lineRule="auto"/>
              <w:rPr>
                <w:rFonts w:ascii="Arial" w:hAnsi="Arial" w:cs="Arial"/>
                <w:color w:val="000000"/>
                <w:sz w:val="18"/>
                <w:szCs w:val="18"/>
                <w14:ligatures w14:val="standardContextual"/>
              </w:rPr>
            </w:pPr>
            <w:r w:rsidRPr="00397BB6">
              <w:rPr>
                <w:rFonts w:ascii="Arial" w:hAnsi="Arial" w:cs="Arial"/>
                <w:i/>
                <w:color w:val="000000"/>
                <w:sz w:val="18"/>
                <w:szCs w:val="18"/>
                <w14:ligatures w14:val="standardContextual"/>
              </w:rPr>
              <w:t>Update - model info storage and discovery</w:t>
            </w:r>
          </w:p>
        </w:tc>
        <w:tc>
          <w:tcPr>
            <w:tcW w:w="1561" w:type="dxa"/>
            <w:gridSpan w:val="4"/>
            <w:tcBorders>
              <w:top w:val="single" w:sz="4" w:space="0" w:color="auto"/>
              <w:left w:val="single" w:sz="4" w:space="0" w:color="auto"/>
              <w:bottom w:val="single" w:sz="4" w:space="0" w:color="auto"/>
              <w:right w:val="single" w:sz="4" w:space="0" w:color="auto"/>
            </w:tcBorders>
            <w:shd w:val="clear" w:color="auto" w:fill="CCFFCC"/>
          </w:tcPr>
          <w:p w14:paraId="75B02366" w14:textId="6F9B571A" w:rsidR="0032166B" w:rsidRPr="002D16AD" w:rsidRDefault="0032166B" w:rsidP="0032166B">
            <w:pPr>
              <w:spacing w:before="20" w:after="20" w:line="240" w:lineRule="auto"/>
              <w:rPr>
                <w:rFonts w:ascii="Arial" w:hAnsi="Arial" w:cs="Arial"/>
                <w:bCs/>
                <w:sz w:val="18"/>
                <w:szCs w:val="18"/>
              </w:rPr>
            </w:pPr>
            <w:r w:rsidRPr="002D16AD">
              <w:rPr>
                <w:rFonts w:ascii="Arial" w:hAnsi="Arial" w:cs="Arial"/>
                <w:bCs/>
                <w:sz w:val="18"/>
                <w:szCs w:val="18"/>
              </w:rPr>
              <w:t>Approved</w:t>
            </w:r>
          </w:p>
        </w:tc>
      </w:tr>
      <w:tr w:rsidR="00333FE2" w:rsidRPr="00996A6E" w14:paraId="09A33433" w14:textId="77777777" w:rsidTr="0099097B">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FFFFFF"/>
          </w:tcPr>
          <w:p w14:paraId="5FE06451" w14:textId="5F983B27" w:rsidR="0032166B" w:rsidRPr="00DE7E88" w:rsidRDefault="0032166B" w:rsidP="0032166B">
            <w:pPr>
              <w:spacing w:before="20" w:after="20" w:line="240" w:lineRule="auto"/>
              <w:rPr>
                <w:rFonts w:ascii="Arial" w:hAnsi="Arial" w:cs="Arial"/>
                <w:bCs/>
                <w:sz w:val="18"/>
                <w:szCs w:val="18"/>
              </w:rPr>
            </w:pPr>
            <w:hyperlink r:id="rId437" w:history="1">
              <w:r w:rsidRPr="00DE7E88">
                <w:rPr>
                  <w:rStyle w:val="Hyperlink"/>
                  <w:rFonts w:ascii="Arial" w:hAnsi="Arial" w:cs="Arial"/>
                  <w:sz w:val="18"/>
                  <w:szCs w:val="18"/>
                  <w14:ligatures w14:val="standardContextual"/>
                </w:rPr>
                <w:t>S6-245239</w:t>
              </w:r>
            </w:hyperlink>
          </w:p>
        </w:tc>
        <w:tc>
          <w:tcPr>
            <w:tcW w:w="3506" w:type="dxa"/>
            <w:gridSpan w:val="6"/>
            <w:tcBorders>
              <w:top w:val="single" w:sz="4" w:space="0" w:color="auto"/>
              <w:left w:val="single" w:sz="4" w:space="0" w:color="auto"/>
              <w:bottom w:val="single" w:sz="4" w:space="0" w:color="auto"/>
              <w:right w:val="single" w:sz="4" w:space="0" w:color="auto"/>
            </w:tcBorders>
            <w:shd w:val="clear" w:color="auto" w:fill="FFFFFF"/>
          </w:tcPr>
          <w:p w14:paraId="3E75711C" w14:textId="04367D0F" w:rsidR="0032166B" w:rsidRPr="00DE7E88" w:rsidRDefault="0032166B" w:rsidP="0032166B">
            <w:pPr>
              <w:spacing w:before="20" w:after="20" w:line="240" w:lineRule="auto"/>
              <w:rPr>
                <w:rFonts w:ascii="Arial" w:hAnsi="Arial" w:cs="Arial"/>
                <w:bCs/>
                <w:sz w:val="18"/>
                <w:szCs w:val="18"/>
              </w:rPr>
            </w:pPr>
            <w:r w:rsidRPr="00DE7E88">
              <w:rPr>
                <w:rFonts w:ascii="Arial" w:hAnsi="Arial" w:cs="Arial"/>
                <w:color w:val="000000"/>
                <w:sz w:val="18"/>
                <w:szCs w:val="18"/>
                <w14:ligatures w14:val="standardContextual"/>
              </w:rPr>
              <w:t>AIML model storage enhancement</w:t>
            </w:r>
          </w:p>
        </w:tc>
        <w:tc>
          <w:tcPr>
            <w:tcW w:w="1488" w:type="dxa"/>
            <w:gridSpan w:val="6"/>
            <w:tcBorders>
              <w:top w:val="single" w:sz="4" w:space="0" w:color="auto"/>
              <w:left w:val="single" w:sz="4" w:space="0" w:color="auto"/>
              <w:bottom w:val="single" w:sz="4" w:space="0" w:color="auto"/>
              <w:right w:val="single" w:sz="4" w:space="0" w:color="auto"/>
            </w:tcBorders>
            <w:shd w:val="clear" w:color="auto" w:fill="FFFFFF"/>
          </w:tcPr>
          <w:p w14:paraId="3A81186A" w14:textId="73B263BB" w:rsidR="0032166B" w:rsidRPr="00DE7E88" w:rsidRDefault="0032166B" w:rsidP="0032166B">
            <w:pPr>
              <w:spacing w:before="20" w:after="20" w:line="240" w:lineRule="auto"/>
              <w:rPr>
                <w:rFonts w:ascii="Arial" w:hAnsi="Arial" w:cs="Arial"/>
                <w:bCs/>
                <w:sz w:val="18"/>
                <w:szCs w:val="18"/>
              </w:rPr>
            </w:pPr>
            <w:r w:rsidRPr="00DE7E88">
              <w:rPr>
                <w:rFonts w:ascii="Arial" w:hAnsi="Arial" w:cs="Arial"/>
                <w:color w:val="000000"/>
                <w:sz w:val="18"/>
                <w:szCs w:val="18"/>
                <w14:ligatures w14:val="standardContextual"/>
              </w:rPr>
              <w:t>Huawei, HiSilicon (Yajie Hu)</w:t>
            </w:r>
          </w:p>
        </w:tc>
        <w:tc>
          <w:tcPr>
            <w:tcW w:w="1190" w:type="dxa"/>
            <w:gridSpan w:val="7"/>
            <w:tcBorders>
              <w:top w:val="single" w:sz="4" w:space="0" w:color="auto"/>
              <w:left w:val="single" w:sz="4" w:space="0" w:color="auto"/>
              <w:bottom w:val="single" w:sz="4" w:space="0" w:color="auto"/>
              <w:right w:val="single" w:sz="4" w:space="0" w:color="auto"/>
            </w:tcBorders>
            <w:shd w:val="clear" w:color="auto" w:fill="FFFFFF"/>
          </w:tcPr>
          <w:p w14:paraId="77C1B0EC" w14:textId="77777777" w:rsidR="0032166B" w:rsidRPr="00DE7E88" w:rsidRDefault="0032166B" w:rsidP="0032166B">
            <w:pPr>
              <w:spacing w:before="20" w:after="20"/>
              <w:rPr>
                <w:rFonts w:ascii="Arial" w:hAnsi="Arial" w:cs="Arial"/>
                <w:sz w:val="18"/>
                <w:szCs w:val="18"/>
                <w14:ligatures w14:val="standardContextual"/>
              </w:rPr>
            </w:pPr>
            <w:r w:rsidRPr="00DE7E88">
              <w:rPr>
                <w:rFonts w:ascii="Arial" w:hAnsi="Arial" w:cs="Arial"/>
                <w:color w:val="000000"/>
                <w:sz w:val="18"/>
                <w:szCs w:val="18"/>
                <w14:ligatures w14:val="standardContextual"/>
              </w:rPr>
              <w:t>pCR</w:t>
            </w:r>
          </w:p>
          <w:p w14:paraId="05925ACD" w14:textId="5CAD5102" w:rsidR="0032166B" w:rsidRPr="00DE7E88" w:rsidRDefault="0032166B" w:rsidP="0032166B">
            <w:pPr>
              <w:spacing w:before="20" w:after="20" w:line="240" w:lineRule="auto"/>
              <w:rPr>
                <w:rFonts w:ascii="Arial" w:hAnsi="Arial" w:cs="Arial"/>
                <w:bCs/>
                <w:sz w:val="18"/>
                <w:szCs w:val="18"/>
              </w:rPr>
            </w:pPr>
            <w:r w:rsidRPr="00DE7E88">
              <w:rPr>
                <w:rFonts w:ascii="Arial" w:hAnsi="Arial" w:cs="Arial"/>
                <w:color w:val="000000"/>
                <w:sz w:val="18"/>
                <w:szCs w:val="18"/>
                <w14:ligatures w14:val="standardContextual"/>
              </w:rPr>
              <w:t>23.482</w:t>
            </w:r>
          </w:p>
        </w:tc>
        <w:tc>
          <w:tcPr>
            <w:tcW w:w="1893" w:type="dxa"/>
            <w:gridSpan w:val="5"/>
            <w:tcBorders>
              <w:top w:val="single" w:sz="4" w:space="0" w:color="auto"/>
              <w:left w:val="single" w:sz="4" w:space="0" w:color="auto"/>
              <w:bottom w:val="single" w:sz="4" w:space="0" w:color="auto"/>
              <w:right w:val="single" w:sz="4" w:space="0" w:color="auto"/>
            </w:tcBorders>
            <w:shd w:val="clear" w:color="auto" w:fill="FFFFFF"/>
          </w:tcPr>
          <w:p w14:paraId="5AB2181A" w14:textId="00099C90" w:rsidR="0032166B" w:rsidRPr="00DE7E88" w:rsidRDefault="0032166B" w:rsidP="0032166B">
            <w:pPr>
              <w:spacing w:before="20" w:after="20" w:line="240" w:lineRule="auto"/>
              <w:rPr>
                <w:rFonts w:ascii="Arial" w:hAnsi="Arial" w:cs="Arial"/>
                <w:bCs/>
                <w:sz w:val="18"/>
                <w:szCs w:val="18"/>
              </w:rPr>
            </w:pPr>
            <w:r w:rsidRPr="00DE7E88">
              <w:rPr>
                <w:rFonts w:ascii="Arial" w:hAnsi="Arial" w:cs="Arial"/>
                <w:color w:val="000000"/>
                <w:sz w:val="18"/>
                <w:szCs w:val="18"/>
                <w14:ligatures w14:val="standardContextual"/>
              </w:rPr>
              <w:t>Update - model info storage and discovery</w:t>
            </w:r>
          </w:p>
        </w:tc>
        <w:tc>
          <w:tcPr>
            <w:tcW w:w="1561" w:type="dxa"/>
            <w:gridSpan w:val="4"/>
            <w:tcBorders>
              <w:top w:val="single" w:sz="4" w:space="0" w:color="auto"/>
              <w:left w:val="single" w:sz="4" w:space="0" w:color="auto"/>
              <w:bottom w:val="single" w:sz="4" w:space="0" w:color="auto"/>
              <w:right w:val="single" w:sz="4" w:space="0" w:color="auto"/>
            </w:tcBorders>
            <w:shd w:val="clear" w:color="auto" w:fill="FFFFFF"/>
          </w:tcPr>
          <w:p w14:paraId="7D538F08" w14:textId="391369B3" w:rsidR="0032166B" w:rsidRPr="00E12539" w:rsidRDefault="0032166B" w:rsidP="0032166B">
            <w:pPr>
              <w:spacing w:before="20" w:after="20" w:line="240" w:lineRule="auto"/>
              <w:rPr>
                <w:rFonts w:ascii="Arial" w:hAnsi="Arial" w:cs="Arial"/>
                <w:bCs/>
                <w:sz w:val="18"/>
                <w:szCs w:val="18"/>
              </w:rPr>
            </w:pPr>
            <w:r w:rsidRPr="00E12539">
              <w:rPr>
                <w:rFonts w:ascii="Arial" w:hAnsi="Arial" w:cs="Arial"/>
                <w:bCs/>
                <w:sz w:val="18"/>
                <w:szCs w:val="18"/>
              </w:rPr>
              <w:t>Revised to S6-245579</w:t>
            </w:r>
          </w:p>
        </w:tc>
      </w:tr>
      <w:tr w:rsidR="00333FE2" w:rsidRPr="00996A6E" w14:paraId="3860EE44" w14:textId="77777777" w:rsidTr="0099097B">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FFFFFF"/>
          </w:tcPr>
          <w:p w14:paraId="76DD92B0" w14:textId="4EA90B6F" w:rsidR="0032166B" w:rsidRPr="00B56025" w:rsidRDefault="0032166B" w:rsidP="0032166B">
            <w:pPr>
              <w:spacing w:before="20" w:after="20" w:line="240" w:lineRule="auto"/>
            </w:pPr>
            <w:hyperlink r:id="rId438" w:history="1">
              <w:r w:rsidRPr="00B56025">
                <w:rPr>
                  <w:rStyle w:val="Hyperlink"/>
                  <w:rFonts w:ascii="Arial" w:hAnsi="Arial" w:cs="Arial"/>
                  <w:sz w:val="18"/>
                </w:rPr>
                <w:t>S6-245579</w:t>
              </w:r>
            </w:hyperlink>
          </w:p>
        </w:tc>
        <w:tc>
          <w:tcPr>
            <w:tcW w:w="3506" w:type="dxa"/>
            <w:gridSpan w:val="6"/>
            <w:tcBorders>
              <w:top w:val="single" w:sz="4" w:space="0" w:color="auto"/>
              <w:left w:val="single" w:sz="4" w:space="0" w:color="auto"/>
              <w:bottom w:val="single" w:sz="4" w:space="0" w:color="auto"/>
              <w:right w:val="single" w:sz="4" w:space="0" w:color="auto"/>
            </w:tcBorders>
            <w:shd w:val="clear" w:color="auto" w:fill="FFFFFF"/>
          </w:tcPr>
          <w:p w14:paraId="2D5169B1" w14:textId="401890D9" w:rsidR="0032166B" w:rsidRPr="00E12539" w:rsidRDefault="0032166B" w:rsidP="0032166B">
            <w:pPr>
              <w:spacing w:before="20" w:after="20" w:line="240" w:lineRule="auto"/>
              <w:rPr>
                <w:rFonts w:ascii="Arial" w:hAnsi="Arial" w:cs="Arial"/>
                <w:sz w:val="18"/>
                <w:szCs w:val="18"/>
                <w14:ligatures w14:val="standardContextual"/>
              </w:rPr>
            </w:pPr>
            <w:r w:rsidRPr="00E12539">
              <w:rPr>
                <w:rFonts w:ascii="Arial" w:hAnsi="Arial" w:cs="Arial"/>
                <w:sz w:val="18"/>
                <w:szCs w:val="18"/>
                <w14:ligatures w14:val="standardContextual"/>
              </w:rPr>
              <w:t>AIML model storage enhancement</w:t>
            </w:r>
          </w:p>
        </w:tc>
        <w:tc>
          <w:tcPr>
            <w:tcW w:w="1488" w:type="dxa"/>
            <w:gridSpan w:val="6"/>
            <w:tcBorders>
              <w:top w:val="single" w:sz="4" w:space="0" w:color="auto"/>
              <w:left w:val="single" w:sz="4" w:space="0" w:color="auto"/>
              <w:bottom w:val="single" w:sz="4" w:space="0" w:color="auto"/>
              <w:right w:val="single" w:sz="4" w:space="0" w:color="auto"/>
            </w:tcBorders>
            <w:shd w:val="clear" w:color="auto" w:fill="FFFFFF"/>
          </w:tcPr>
          <w:p w14:paraId="2750799A" w14:textId="09799918" w:rsidR="0032166B" w:rsidRPr="00E12539" w:rsidRDefault="0032166B" w:rsidP="0032166B">
            <w:pPr>
              <w:spacing w:before="20" w:after="20" w:line="240" w:lineRule="auto"/>
              <w:rPr>
                <w:rFonts w:ascii="Arial" w:hAnsi="Arial" w:cs="Arial"/>
                <w:sz w:val="18"/>
                <w:szCs w:val="18"/>
                <w14:ligatures w14:val="standardContextual"/>
              </w:rPr>
            </w:pPr>
            <w:r w:rsidRPr="00E12539">
              <w:rPr>
                <w:rFonts w:ascii="Arial" w:hAnsi="Arial" w:cs="Arial"/>
                <w:sz w:val="18"/>
                <w:szCs w:val="18"/>
                <w14:ligatures w14:val="standardContextual"/>
              </w:rPr>
              <w:t>Huawei, HiSilicon (Yajie Hu)</w:t>
            </w:r>
          </w:p>
        </w:tc>
        <w:tc>
          <w:tcPr>
            <w:tcW w:w="1190" w:type="dxa"/>
            <w:gridSpan w:val="7"/>
            <w:tcBorders>
              <w:top w:val="single" w:sz="4" w:space="0" w:color="auto"/>
              <w:left w:val="single" w:sz="4" w:space="0" w:color="auto"/>
              <w:bottom w:val="single" w:sz="4" w:space="0" w:color="auto"/>
              <w:right w:val="single" w:sz="4" w:space="0" w:color="auto"/>
            </w:tcBorders>
            <w:shd w:val="clear" w:color="auto" w:fill="FFFFFF"/>
          </w:tcPr>
          <w:p w14:paraId="3B708D69" w14:textId="77777777" w:rsidR="0032166B" w:rsidRPr="00E12539" w:rsidRDefault="0032166B" w:rsidP="0032166B">
            <w:pPr>
              <w:spacing w:before="20" w:after="20"/>
              <w:rPr>
                <w:rFonts w:ascii="Arial" w:hAnsi="Arial" w:cs="Arial"/>
                <w:sz w:val="18"/>
                <w:szCs w:val="18"/>
                <w14:ligatures w14:val="standardContextual"/>
              </w:rPr>
            </w:pPr>
            <w:r w:rsidRPr="00E12539">
              <w:rPr>
                <w:rFonts w:ascii="Arial" w:hAnsi="Arial" w:cs="Arial"/>
                <w:sz w:val="18"/>
                <w:szCs w:val="18"/>
                <w14:ligatures w14:val="standardContextual"/>
              </w:rPr>
              <w:t>pCR</w:t>
            </w:r>
          </w:p>
          <w:p w14:paraId="5555DBAA" w14:textId="67EDCA90" w:rsidR="0032166B" w:rsidRPr="00E12539" w:rsidRDefault="0032166B" w:rsidP="0032166B">
            <w:pPr>
              <w:spacing w:before="20" w:after="20"/>
              <w:rPr>
                <w:rFonts w:ascii="Arial" w:hAnsi="Arial" w:cs="Arial"/>
                <w:sz w:val="18"/>
                <w:szCs w:val="18"/>
                <w14:ligatures w14:val="standardContextual"/>
              </w:rPr>
            </w:pPr>
            <w:r w:rsidRPr="00E12539">
              <w:rPr>
                <w:rFonts w:ascii="Arial" w:hAnsi="Arial" w:cs="Arial"/>
                <w:sz w:val="18"/>
                <w:szCs w:val="18"/>
                <w14:ligatures w14:val="standardContextual"/>
              </w:rPr>
              <w:t>23.482</w:t>
            </w:r>
          </w:p>
        </w:tc>
        <w:tc>
          <w:tcPr>
            <w:tcW w:w="1893" w:type="dxa"/>
            <w:gridSpan w:val="5"/>
            <w:tcBorders>
              <w:top w:val="single" w:sz="4" w:space="0" w:color="auto"/>
              <w:left w:val="single" w:sz="4" w:space="0" w:color="auto"/>
              <w:bottom w:val="single" w:sz="4" w:space="0" w:color="auto"/>
              <w:right w:val="single" w:sz="4" w:space="0" w:color="auto"/>
            </w:tcBorders>
            <w:shd w:val="clear" w:color="auto" w:fill="FFFFFF"/>
          </w:tcPr>
          <w:p w14:paraId="540161D1" w14:textId="77777777" w:rsidR="0032166B" w:rsidRDefault="0032166B" w:rsidP="0032166B">
            <w:pPr>
              <w:spacing w:before="20" w:after="20" w:line="240" w:lineRule="auto"/>
              <w:rPr>
                <w:rFonts w:ascii="Arial" w:hAnsi="Arial" w:cs="Arial"/>
                <w:sz w:val="18"/>
                <w:szCs w:val="18"/>
                <w14:ligatures w14:val="standardContextual"/>
              </w:rPr>
            </w:pPr>
            <w:r w:rsidRPr="00E12539">
              <w:rPr>
                <w:rFonts w:ascii="Arial" w:hAnsi="Arial" w:cs="Arial"/>
                <w:sz w:val="18"/>
                <w:szCs w:val="18"/>
                <w14:ligatures w14:val="standardContextual"/>
              </w:rPr>
              <w:t>Revision of S6-245239.</w:t>
            </w:r>
          </w:p>
          <w:p w14:paraId="4A27B486" w14:textId="77777777" w:rsidR="0032166B" w:rsidRDefault="0032166B" w:rsidP="0032166B">
            <w:pPr>
              <w:spacing w:before="20" w:after="20" w:line="240" w:lineRule="auto"/>
              <w:rPr>
                <w:rFonts w:ascii="Arial" w:hAnsi="Arial" w:cs="Arial"/>
                <w:sz w:val="18"/>
                <w:szCs w:val="18"/>
                <w14:ligatures w14:val="standardContextual"/>
              </w:rPr>
            </w:pPr>
          </w:p>
          <w:p w14:paraId="2E5ECB48" w14:textId="75F7C696" w:rsidR="0032166B" w:rsidRDefault="0032166B" w:rsidP="0032166B">
            <w:pPr>
              <w:spacing w:before="20" w:after="20" w:line="240" w:lineRule="auto"/>
              <w:rPr>
                <w:rFonts w:ascii="Arial" w:hAnsi="Arial" w:cs="Arial"/>
                <w:sz w:val="18"/>
                <w:szCs w:val="18"/>
                <w14:ligatures w14:val="standardContextual"/>
              </w:rPr>
            </w:pPr>
            <w:r>
              <w:rPr>
                <w:rFonts w:ascii="Arial" w:hAnsi="Arial" w:cs="Arial"/>
                <w:bCs/>
                <w:sz w:val="18"/>
                <w:szCs w:val="18"/>
              </w:rPr>
              <w:t>UPDATE_3</w:t>
            </w:r>
          </w:p>
          <w:p w14:paraId="4EA39E2B" w14:textId="77777777" w:rsidR="0032166B" w:rsidRDefault="0032166B" w:rsidP="0032166B">
            <w:pPr>
              <w:spacing w:before="20" w:after="20" w:line="240" w:lineRule="auto"/>
              <w:rPr>
                <w:rFonts w:ascii="Arial" w:hAnsi="Arial" w:cs="Arial"/>
                <w:i/>
                <w:color w:val="000000"/>
                <w:sz w:val="18"/>
                <w:szCs w:val="18"/>
                <w14:ligatures w14:val="standardContextual"/>
              </w:rPr>
            </w:pPr>
          </w:p>
          <w:p w14:paraId="59D8F6FA" w14:textId="0519E56F" w:rsidR="0032166B" w:rsidRPr="00DE7E88" w:rsidRDefault="0032166B" w:rsidP="0032166B">
            <w:pPr>
              <w:spacing w:before="20" w:after="20" w:line="240" w:lineRule="auto"/>
              <w:rPr>
                <w:rFonts w:ascii="Arial" w:hAnsi="Arial" w:cs="Arial"/>
                <w:color w:val="000000"/>
                <w:sz w:val="18"/>
                <w:szCs w:val="18"/>
                <w14:ligatures w14:val="standardContextual"/>
              </w:rPr>
            </w:pPr>
            <w:r w:rsidRPr="00E12539">
              <w:rPr>
                <w:rFonts w:ascii="Arial" w:hAnsi="Arial" w:cs="Arial"/>
                <w:i/>
                <w:color w:val="000000"/>
                <w:sz w:val="18"/>
                <w:szCs w:val="18"/>
                <w14:ligatures w14:val="standardContextual"/>
              </w:rPr>
              <w:t>Update - model info storage and discovery</w:t>
            </w:r>
          </w:p>
        </w:tc>
        <w:tc>
          <w:tcPr>
            <w:tcW w:w="1561" w:type="dxa"/>
            <w:gridSpan w:val="4"/>
            <w:tcBorders>
              <w:top w:val="single" w:sz="4" w:space="0" w:color="auto"/>
              <w:left w:val="single" w:sz="4" w:space="0" w:color="auto"/>
              <w:bottom w:val="single" w:sz="4" w:space="0" w:color="auto"/>
              <w:right w:val="single" w:sz="4" w:space="0" w:color="auto"/>
            </w:tcBorders>
            <w:shd w:val="clear" w:color="auto" w:fill="FFFFFF"/>
          </w:tcPr>
          <w:p w14:paraId="7387B613" w14:textId="54C6E51F" w:rsidR="0032166B" w:rsidRPr="00E70824" w:rsidRDefault="0032166B" w:rsidP="0032166B">
            <w:pPr>
              <w:spacing w:before="20" w:after="20" w:line="240" w:lineRule="auto"/>
              <w:rPr>
                <w:rFonts w:ascii="Arial" w:hAnsi="Arial" w:cs="Arial"/>
                <w:bCs/>
                <w:sz w:val="18"/>
                <w:szCs w:val="18"/>
              </w:rPr>
            </w:pPr>
            <w:r w:rsidRPr="00E70824">
              <w:rPr>
                <w:rFonts w:ascii="Arial" w:hAnsi="Arial" w:cs="Arial"/>
                <w:bCs/>
                <w:sz w:val="18"/>
                <w:szCs w:val="18"/>
              </w:rPr>
              <w:t>Revised to S6-245686</w:t>
            </w:r>
          </w:p>
        </w:tc>
      </w:tr>
      <w:tr w:rsidR="00333FE2" w:rsidRPr="00996A6E" w14:paraId="1E90F2A6" w14:textId="77777777" w:rsidTr="00DC2EE3">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FFFFFF"/>
          </w:tcPr>
          <w:p w14:paraId="32ADF1B1" w14:textId="2E36C5F7" w:rsidR="0032166B" w:rsidRPr="00B8238A" w:rsidRDefault="0032166B" w:rsidP="0032166B">
            <w:pPr>
              <w:spacing w:before="20" w:after="20" w:line="240" w:lineRule="auto"/>
            </w:pPr>
            <w:hyperlink r:id="rId439" w:history="1">
              <w:r w:rsidRPr="00B8238A">
                <w:rPr>
                  <w:rStyle w:val="Hyperlink"/>
                  <w:rFonts w:ascii="Arial" w:hAnsi="Arial" w:cs="Arial"/>
                  <w:sz w:val="18"/>
                </w:rPr>
                <w:t>S6-245686</w:t>
              </w:r>
            </w:hyperlink>
          </w:p>
        </w:tc>
        <w:tc>
          <w:tcPr>
            <w:tcW w:w="3506" w:type="dxa"/>
            <w:gridSpan w:val="6"/>
            <w:tcBorders>
              <w:top w:val="single" w:sz="4" w:space="0" w:color="auto"/>
              <w:left w:val="single" w:sz="4" w:space="0" w:color="auto"/>
              <w:bottom w:val="single" w:sz="4" w:space="0" w:color="auto"/>
              <w:right w:val="single" w:sz="4" w:space="0" w:color="auto"/>
            </w:tcBorders>
            <w:shd w:val="clear" w:color="auto" w:fill="FFFFFF"/>
          </w:tcPr>
          <w:p w14:paraId="561DE1AD" w14:textId="20346420" w:rsidR="0032166B" w:rsidRPr="00E70824" w:rsidRDefault="0032166B" w:rsidP="0032166B">
            <w:pPr>
              <w:spacing w:before="20" w:after="20" w:line="240" w:lineRule="auto"/>
              <w:rPr>
                <w:rFonts w:ascii="Arial" w:hAnsi="Arial" w:cs="Arial"/>
                <w:sz w:val="18"/>
                <w:szCs w:val="18"/>
                <w14:ligatures w14:val="standardContextual"/>
              </w:rPr>
            </w:pPr>
            <w:r w:rsidRPr="00E70824">
              <w:rPr>
                <w:rFonts w:ascii="Arial" w:hAnsi="Arial" w:cs="Arial"/>
                <w:sz w:val="18"/>
                <w:szCs w:val="18"/>
                <w14:ligatures w14:val="standardContextual"/>
              </w:rPr>
              <w:t>AIML model storage enhancement</w:t>
            </w:r>
          </w:p>
        </w:tc>
        <w:tc>
          <w:tcPr>
            <w:tcW w:w="1488" w:type="dxa"/>
            <w:gridSpan w:val="6"/>
            <w:tcBorders>
              <w:top w:val="single" w:sz="4" w:space="0" w:color="auto"/>
              <w:left w:val="single" w:sz="4" w:space="0" w:color="auto"/>
              <w:bottom w:val="single" w:sz="4" w:space="0" w:color="auto"/>
              <w:right w:val="single" w:sz="4" w:space="0" w:color="auto"/>
            </w:tcBorders>
            <w:shd w:val="clear" w:color="auto" w:fill="FFFFFF"/>
          </w:tcPr>
          <w:p w14:paraId="53678389" w14:textId="14F1F100" w:rsidR="0032166B" w:rsidRPr="00E70824" w:rsidRDefault="0032166B" w:rsidP="0032166B">
            <w:pPr>
              <w:spacing w:before="20" w:after="20" w:line="240" w:lineRule="auto"/>
              <w:rPr>
                <w:rFonts w:ascii="Arial" w:hAnsi="Arial" w:cs="Arial"/>
                <w:sz w:val="18"/>
                <w:szCs w:val="18"/>
                <w14:ligatures w14:val="standardContextual"/>
              </w:rPr>
            </w:pPr>
            <w:r w:rsidRPr="00E70824">
              <w:rPr>
                <w:rFonts w:ascii="Arial" w:hAnsi="Arial" w:cs="Arial"/>
                <w:sz w:val="18"/>
                <w:szCs w:val="18"/>
                <w14:ligatures w14:val="standardContextual"/>
              </w:rPr>
              <w:t>Huawei, HiSilicon (Yajie Hu)</w:t>
            </w:r>
          </w:p>
        </w:tc>
        <w:tc>
          <w:tcPr>
            <w:tcW w:w="1190" w:type="dxa"/>
            <w:gridSpan w:val="7"/>
            <w:tcBorders>
              <w:top w:val="single" w:sz="4" w:space="0" w:color="auto"/>
              <w:left w:val="single" w:sz="4" w:space="0" w:color="auto"/>
              <w:bottom w:val="single" w:sz="4" w:space="0" w:color="auto"/>
              <w:right w:val="single" w:sz="4" w:space="0" w:color="auto"/>
            </w:tcBorders>
            <w:shd w:val="clear" w:color="auto" w:fill="FFFFFF"/>
          </w:tcPr>
          <w:p w14:paraId="32B288AA" w14:textId="77777777" w:rsidR="0032166B" w:rsidRPr="00E70824" w:rsidRDefault="0032166B" w:rsidP="0032166B">
            <w:pPr>
              <w:spacing w:before="20" w:after="20"/>
              <w:rPr>
                <w:rFonts w:ascii="Arial" w:hAnsi="Arial" w:cs="Arial"/>
                <w:sz w:val="18"/>
                <w:szCs w:val="18"/>
                <w14:ligatures w14:val="standardContextual"/>
              </w:rPr>
            </w:pPr>
            <w:r w:rsidRPr="00E70824">
              <w:rPr>
                <w:rFonts w:ascii="Arial" w:hAnsi="Arial" w:cs="Arial"/>
                <w:sz w:val="18"/>
                <w:szCs w:val="18"/>
                <w14:ligatures w14:val="standardContextual"/>
              </w:rPr>
              <w:t>pCR</w:t>
            </w:r>
          </w:p>
          <w:p w14:paraId="452E08DE" w14:textId="0631AC04" w:rsidR="0032166B" w:rsidRPr="00E70824" w:rsidRDefault="0032166B" w:rsidP="0032166B">
            <w:pPr>
              <w:spacing w:before="20" w:after="20"/>
              <w:rPr>
                <w:rFonts w:ascii="Arial" w:hAnsi="Arial" w:cs="Arial"/>
                <w:sz w:val="18"/>
                <w:szCs w:val="18"/>
                <w14:ligatures w14:val="standardContextual"/>
              </w:rPr>
            </w:pPr>
            <w:r w:rsidRPr="00E70824">
              <w:rPr>
                <w:rFonts w:ascii="Arial" w:hAnsi="Arial" w:cs="Arial"/>
                <w:sz w:val="18"/>
                <w:szCs w:val="18"/>
                <w14:ligatures w14:val="standardContextual"/>
              </w:rPr>
              <w:t>23.482</w:t>
            </w:r>
          </w:p>
        </w:tc>
        <w:tc>
          <w:tcPr>
            <w:tcW w:w="1893" w:type="dxa"/>
            <w:gridSpan w:val="5"/>
            <w:tcBorders>
              <w:top w:val="single" w:sz="4" w:space="0" w:color="auto"/>
              <w:left w:val="single" w:sz="4" w:space="0" w:color="auto"/>
              <w:bottom w:val="single" w:sz="4" w:space="0" w:color="auto"/>
              <w:right w:val="single" w:sz="4" w:space="0" w:color="auto"/>
            </w:tcBorders>
            <w:shd w:val="clear" w:color="auto" w:fill="FFFFFF"/>
          </w:tcPr>
          <w:p w14:paraId="2DE5398B" w14:textId="77777777" w:rsidR="0032166B" w:rsidRDefault="0032166B" w:rsidP="0032166B">
            <w:pPr>
              <w:spacing w:before="20" w:after="20" w:line="240" w:lineRule="auto"/>
              <w:rPr>
                <w:rFonts w:ascii="Arial" w:hAnsi="Arial" w:cs="Arial"/>
                <w:i/>
                <w:sz w:val="18"/>
                <w:szCs w:val="18"/>
                <w14:ligatures w14:val="standardContextual"/>
              </w:rPr>
            </w:pPr>
            <w:r w:rsidRPr="00E70824">
              <w:rPr>
                <w:rFonts w:ascii="Arial" w:hAnsi="Arial" w:cs="Arial"/>
                <w:sz w:val="18"/>
                <w:szCs w:val="18"/>
                <w14:ligatures w14:val="standardContextual"/>
              </w:rPr>
              <w:t>Revision of S6-245579.</w:t>
            </w:r>
          </w:p>
          <w:p w14:paraId="409D71E7" w14:textId="2E2A755D" w:rsidR="0032166B" w:rsidRPr="00E70824" w:rsidRDefault="0032166B" w:rsidP="0032166B">
            <w:pPr>
              <w:spacing w:before="20" w:after="20" w:line="240" w:lineRule="auto"/>
              <w:rPr>
                <w:rFonts w:ascii="Arial" w:hAnsi="Arial" w:cs="Arial"/>
                <w:i/>
                <w:sz w:val="18"/>
                <w:szCs w:val="18"/>
                <w14:ligatures w14:val="standardContextual"/>
              </w:rPr>
            </w:pPr>
            <w:r w:rsidRPr="00E70824">
              <w:rPr>
                <w:rFonts w:ascii="Arial" w:hAnsi="Arial" w:cs="Arial"/>
                <w:i/>
                <w:sz w:val="18"/>
                <w:szCs w:val="18"/>
                <w14:ligatures w14:val="standardContextual"/>
              </w:rPr>
              <w:t>Revision of S6-245239.</w:t>
            </w:r>
          </w:p>
          <w:p w14:paraId="73277ADD" w14:textId="77777777" w:rsidR="0032166B" w:rsidRPr="00E70824" w:rsidRDefault="0032166B" w:rsidP="0032166B">
            <w:pPr>
              <w:spacing w:before="20" w:after="20" w:line="240" w:lineRule="auto"/>
              <w:rPr>
                <w:rFonts w:ascii="Arial" w:hAnsi="Arial" w:cs="Arial"/>
                <w:i/>
                <w:sz w:val="18"/>
                <w:szCs w:val="18"/>
                <w14:ligatures w14:val="standardContextual"/>
              </w:rPr>
            </w:pPr>
          </w:p>
          <w:p w14:paraId="4CA16938" w14:textId="77777777" w:rsidR="0032166B" w:rsidRPr="00E70824" w:rsidRDefault="0032166B" w:rsidP="0032166B">
            <w:pPr>
              <w:spacing w:before="20" w:after="20" w:line="240" w:lineRule="auto"/>
              <w:rPr>
                <w:rFonts w:ascii="Arial" w:hAnsi="Arial" w:cs="Arial"/>
                <w:i/>
                <w:sz w:val="18"/>
                <w:szCs w:val="18"/>
                <w14:ligatures w14:val="standardContextual"/>
              </w:rPr>
            </w:pPr>
            <w:r w:rsidRPr="00E70824">
              <w:rPr>
                <w:rFonts w:ascii="Arial" w:hAnsi="Arial" w:cs="Arial"/>
                <w:bCs/>
                <w:i/>
                <w:sz w:val="18"/>
                <w:szCs w:val="18"/>
              </w:rPr>
              <w:t>UPDATE_3</w:t>
            </w:r>
          </w:p>
          <w:p w14:paraId="674E69C6" w14:textId="77777777" w:rsidR="0032166B" w:rsidRDefault="0032166B" w:rsidP="0032166B">
            <w:pPr>
              <w:spacing w:before="20" w:after="20" w:line="240" w:lineRule="auto"/>
              <w:rPr>
                <w:rFonts w:ascii="Arial" w:hAnsi="Arial" w:cs="Arial"/>
                <w:i/>
                <w:color w:val="000000"/>
                <w:sz w:val="18"/>
                <w:szCs w:val="18"/>
                <w14:ligatures w14:val="standardContextual"/>
              </w:rPr>
            </w:pPr>
          </w:p>
          <w:p w14:paraId="4CEFF290" w14:textId="2C3960B2" w:rsidR="0032166B" w:rsidRDefault="0032166B" w:rsidP="0032166B">
            <w:pPr>
              <w:spacing w:before="20" w:after="20" w:line="240" w:lineRule="auto"/>
              <w:rPr>
                <w:rFonts w:ascii="Arial" w:hAnsi="Arial" w:cs="Arial"/>
                <w:bCs/>
                <w:sz w:val="18"/>
                <w:szCs w:val="18"/>
              </w:rPr>
            </w:pPr>
            <w:r>
              <w:rPr>
                <w:rFonts w:ascii="Arial" w:hAnsi="Arial" w:cs="Arial"/>
                <w:bCs/>
                <w:sz w:val="18"/>
                <w:szCs w:val="18"/>
              </w:rPr>
              <w:t>UPDATE_4</w:t>
            </w:r>
          </w:p>
          <w:p w14:paraId="0863B609" w14:textId="77777777" w:rsidR="0032166B" w:rsidRPr="00E70824" w:rsidRDefault="0032166B" w:rsidP="0032166B">
            <w:pPr>
              <w:spacing w:before="20" w:after="20" w:line="240" w:lineRule="auto"/>
              <w:rPr>
                <w:rFonts w:ascii="Arial" w:hAnsi="Arial" w:cs="Arial"/>
                <w:i/>
                <w:color w:val="000000"/>
                <w:sz w:val="18"/>
                <w:szCs w:val="18"/>
                <w14:ligatures w14:val="standardContextual"/>
              </w:rPr>
            </w:pPr>
          </w:p>
          <w:p w14:paraId="12170E48" w14:textId="744B2379" w:rsidR="0032166B" w:rsidRPr="00E12539" w:rsidRDefault="0032166B" w:rsidP="0032166B">
            <w:pPr>
              <w:spacing w:before="20" w:after="20" w:line="240" w:lineRule="auto"/>
              <w:rPr>
                <w:rFonts w:ascii="Arial" w:hAnsi="Arial" w:cs="Arial"/>
                <w:sz w:val="18"/>
                <w:szCs w:val="18"/>
                <w14:ligatures w14:val="standardContextual"/>
              </w:rPr>
            </w:pPr>
            <w:r w:rsidRPr="00E70824">
              <w:rPr>
                <w:rFonts w:ascii="Arial" w:hAnsi="Arial" w:cs="Arial"/>
                <w:i/>
                <w:color w:val="000000"/>
                <w:sz w:val="18"/>
                <w:szCs w:val="18"/>
                <w14:ligatures w14:val="standardContextual"/>
              </w:rPr>
              <w:t>Update - model info storage and discovery</w:t>
            </w:r>
          </w:p>
        </w:tc>
        <w:tc>
          <w:tcPr>
            <w:tcW w:w="1561" w:type="dxa"/>
            <w:gridSpan w:val="4"/>
            <w:tcBorders>
              <w:top w:val="single" w:sz="4" w:space="0" w:color="auto"/>
              <w:left w:val="single" w:sz="4" w:space="0" w:color="auto"/>
              <w:bottom w:val="single" w:sz="4" w:space="0" w:color="auto"/>
              <w:right w:val="single" w:sz="4" w:space="0" w:color="auto"/>
            </w:tcBorders>
            <w:shd w:val="clear" w:color="auto" w:fill="FFFFFF"/>
          </w:tcPr>
          <w:p w14:paraId="198BADA3" w14:textId="1FF8F0A2" w:rsidR="0032166B" w:rsidRPr="00EC558C" w:rsidRDefault="0032166B" w:rsidP="0032166B">
            <w:pPr>
              <w:spacing w:before="20" w:after="20" w:line="240" w:lineRule="auto"/>
              <w:rPr>
                <w:rFonts w:ascii="Arial" w:hAnsi="Arial" w:cs="Arial"/>
                <w:bCs/>
                <w:sz w:val="18"/>
                <w:szCs w:val="18"/>
              </w:rPr>
            </w:pPr>
            <w:r w:rsidRPr="00EC558C">
              <w:rPr>
                <w:rFonts w:ascii="Arial" w:hAnsi="Arial" w:cs="Arial"/>
                <w:bCs/>
                <w:sz w:val="18"/>
                <w:szCs w:val="18"/>
              </w:rPr>
              <w:t>Revised to S6-245695</w:t>
            </w:r>
          </w:p>
        </w:tc>
      </w:tr>
      <w:tr w:rsidR="00333FE2" w:rsidRPr="00996A6E" w14:paraId="6D4E3D47" w14:textId="77777777" w:rsidTr="00DC2EE3">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CCFFCC"/>
          </w:tcPr>
          <w:p w14:paraId="6AADF18D" w14:textId="189939D5" w:rsidR="0032166B" w:rsidRPr="00DC2EE3" w:rsidRDefault="00DC2EE3" w:rsidP="0032166B">
            <w:pPr>
              <w:spacing w:before="20" w:after="20" w:line="240" w:lineRule="auto"/>
            </w:pPr>
            <w:hyperlink r:id="rId440" w:history="1">
              <w:r w:rsidRPr="00DC2EE3">
                <w:rPr>
                  <w:rStyle w:val="Hyperlink"/>
                  <w:rFonts w:ascii="Arial" w:hAnsi="Arial" w:cs="Arial"/>
                  <w:sz w:val="18"/>
                </w:rPr>
                <w:t>S6-245695</w:t>
              </w:r>
            </w:hyperlink>
          </w:p>
        </w:tc>
        <w:tc>
          <w:tcPr>
            <w:tcW w:w="3506" w:type="dxa"/>
            <w:gridSpan w:val="6"/>
            <w:tcBorders>
              <w:top w:val="single" w:sz="4" w:space="0" w:color="auto"/>
              <w:left w:val="single" w:sz="4" w:space="0" w:color="auto"/>
              <w:bottom w:val="single" w:sz="4" w:space="0" w:color="auto"/>
              <w:right w:val="single" w:sz="4" w:space="0" w:color="auto"/>
            </w:tcBorders>
            <w:shd w:val="clear" w:color="auto" w:fill="CCFFCC"/>
          </w:tcPr>
          <w:p w14:paraId="2E18A4C3" w14:textId="0CE82A98" w:rsidR="0032166B" w:rsidRPr="00EC558C" w:rsidRDefault="0032166B" w:rsidP="0032166B">
            <w:pPr>
              <w:spacing w:before="20" w:after="20" w:line="240" w:lineRule="auto"/>
              <w:rPr>
                <w:rFonts w:ascii="Arial" w:hAnsi="Arial" w:cs="Arial"/>
                <w:sz w:val="18"/>
                <w:szCs w:val="18"/>
                <w14:ligatures w14:val="standardContextual"/>
              </w:rPr>
            </w:pPr>
            <w:r w:rsidRPr="00EC558C">
              <w:rPr>
                <w:rFonts w:ascii="Arial" w:hAnsi="Arial" w:cs="Arial"/>
                <w:sz w:val="18"/>
                <w:szCs w:val="18"/>
                <w14:ligatures w14:val="standardContextual"/>
              </w:rPr>
              <w:t>AIML model storage enhancement</w:t>
            </w:r>
          </w:p>
        </w:tc>
        <w:tc>
          <w:tcPr>
            <w:tcW w:w="1488" w:type="dxa"/>
            <w:gridSpan w:val="6"/>
            <w:tcBorders>
              <w:top w:val="single" w:sz="4" w:space="0" w:color="auto"/>
              <w:left w:val="single" w:sz="4" w:space="0" w:color="auto"/>
              <w:bottom w:val="single" w:sz="4" w:space="0" w:color="auto"/>
              <w:right w:val="single" w:sz="4" w:space="0" w:color="auto"/>
            </w:tcBorders>
            <w:shd w:val="clear" w:color="auto" w:fill="CCFFCC"/>
          </w:tcPr>
          <w:p w14:paraId="02758DF5" w14:textId="41B6C948" w:rsidR="0032166B" w:rsidRPr="00EC558C" w:rsidRDefault="0032166B" w:rsidP="0032166B">
            <w:pPr>
              <w:spacing w:before="20" w:after="20" w:line="240" w:lineRule="auto"/>
              <w:rPr>
                <w:rFonts w:ascii="Arial" w:hAnsi="Arial" w:cs="Arial"/>
                <w:sz w:val="18"/>
                <w:szCs w:val="18"/>
                <w14:ligatures w14:val="standardContextual"/>
              </w:rPr>
            </w:pPr>
            <w:r w:rsidRPr="00EC558C">
              <w:rPr>
                <w:rFonts w:ascii="Arial" w:hAnsi="Arial" w:cs="Arial"/>
                <w:sz w:val="18"/>
                <w:szCs w:val="18"/>
                <w14:ligatures w14:val="standardContextual"/>
              </w:rPr>
              <w:t>Huawei, HiSilicon (Yajie Hu)</w:t>
            </w:r>
          </w:p>
        </w:tc>
        <w:tc>
          <w:tcPr>
            <w:tcW w:w="1190" w:type="dxa"/>
            <w:gridSpan w:val="7"/>
            <w:tcBorders>
              <w:top w:val="single" w:sz="4" w:space="0" w:color="auto"/>
              <w:left w:val="single" w:sz="4" w:space="0" w:color="auto"/>
              <w:bottom w:val="single" w:sz="4" w:space="0" w:color="auto"/>
              <w:right w:val="single" w:sz="4" w:space="0" w:color="auto"/>
            </w:tcBorders>
            <w:shd w:val="clear" w:color="auto" w:fill="CCFFCC"/>
          </w:tcPr>
          <w:p w14:paraId="78A19C43" w14:textId="77777777" w:rsidR="0032166B" w:rsidRPr="00EC558C" w:rsidRDefault="0032166B" w:rsidP="0032166B">
            <w:pPr>
              <w:spacing w:before="20" w:after="20"/>
              <w:rPr>
                <w:rFonts w:ascii="Arial" w:hAnsi="Arial" w:cs="Arial"/>
                <w:sz w:val="18"/>
                <w:szCs w:val="18"/>
                <w14:ligatures w14:val="standardContextual"/>
              </w:rPr>
            </w:pPr>
            <w:r w:rsidRPr="00EC558C">
              <w:rPr>
                <w:rFonts w:ascii="Arial" w:hAnsi="Arial" w:cs="Arial"/>
                <w:sz w:val="18"/>
                <w:szCs w:val="18"/>
                <w14:ligatures w14:val="standardContextual"/>
              </w:rPr>
              <w:t>pCR</w:t>
            </w:r>
          </w:p>
          <w:p w14:paraId="72D39D8F" w14:textId="6AF49D24" w:rsidR="0032166B" w:rsidRPr="00EC558C" w:rsidRDefault="0032166B" w:rsidP="0032166B">
            <w:pPr>
              <w:spacing w:before="20" w:after="20"/>
              <w:rPr>
                <w:rFonts w:ascii="Arial" w:hAnsi="Arial" w:cs="Arial"/>
                <w:sz w:val="18"/>
                <w:szCs w:val="18"/>
                <w14:ligatures w14:val="standardContextual"/>
              </w:rPr>
            </w:pPr>
            <w:r w:rsidRPr="00EC558C">
              <w:rPr>
                <w:rFonts w:ascii="Arial" w:hAnsi="Arial" w:cs="Arial"/>
                <w:sz w:val="18"/>
                <w:szCs w:val="18"/>
                <w14:ligatures w14:val="standardContextual"/>
              </w:rPr>
              <w:t>23.482</w:t>
            </w:r>
          </w:p>
        </w:tc>
        <w:tc>
          <w:tcPr>
            <w:tcW w:w="1893" w:type="dxa"/>
            <w:gridSpan w:val="5"/>
            <w:tcBorders>
              <w:top w:val="single" w:sz="4" w:space="0" w:color="auto"/>
              <w:left w:val="single" w:sz="4" w:space="0" w:color="auto"/>
              <w:bottom w:val="single" w:sz="4" w:space="0" w:color="auto"/>
              <w:right w:val="single" w:sz="4" w:space="0" w:color="auto"/>
            </w:tcBorders>
            <w:shd w:val="clear" w:color="auto" w:fill="CCFFCC"/>
          </w:tcPr>
          <w:p w14:paraId="26079359" w14:textId="77777777" w:rsidR="0032166B" w:rsidRDefault="0032166B" w:rsidP="0032166B">
            <w:pPr>
              <w:spacing w:before="20" w:after="20" w:line="240" w:lineRule="auto"/>
              <w:rPr>
                <w:rFonts w:ascii="Arial" w:hAnsi="Arial" w:cs="Arial"/>
                <w:i/>
                <w:sz w:val="18"/>
                <w:szCs w:val="18"/>
                <w14:ligatures w14:val="standardContextual"/>
              </w:rPr>
            </w:pPr>
            <w:r w:rsidRPr="00EC558C">
              <w:rPr>
                <w:rFonts w:ascii="Arial" w:hAnsi="Arial" w:cs="Arial"/>
                <w:sz w:val="18"/>
                <w:szCs w:val="18"/>
                <w14:ligatures w14:val="standardContextual"/>
              </w:rPr>
              <w:t>Revision of S6-245686.</w:t>
            </w:r>
          </w:p>
          <w:p w14:paraId="3140A0BD" w14:textId="4CDBC453" w:rsidR="0032166B" w:rsidRPr="00EC558C" w:rsidRDefault="0032166B" w:rsidP="0032166B">
            <w:pPr>
              <w:spacing w:before="20" w:after="20" w:line="240" w:lineRule="auto"/>
              <w:rPr>
                <w:rFonts w:ascii="Arial" w:hAnsi="Arial" w:cs="Arial"/>
                <w:i/>
                <w:sz w:val="18"/>
                <w:szCs w:val="18"/>
                <w14:ligatures w14:val="standardContextual"/>
              </w:rPr>
            </w:pPr>
            <w:r w:rsidRPr="00EC558C">
              <w:rPr>
                <w:rFonts w:ascii="Arial" w:hAnsi="Arial" w:cs="Arial"/>
                <w:i/>
                <w:sz w:val="18"/>
                <w:szCs w:val="18"/>
                <w14:ligatures w14:val="standardContextual"/>
              </w:rPr>
              <w:t>Revision of S6-245579.</w:t>
            </w:r>
          </w:p>
          <w:p w14:paraId="17633B0B" w14:textId="77777777" w:rsidR="0032166B" w:rsidRPr="00EC558C" w:rsidRDefault="0032166B" w:rsidP="0032166B">
            <w:pPr>
              <w:spacing w:before="20" w:after="20" w:line="240" w:lineRule="auto"/>
              <w:rPr>
                <w:rFonts w:ascii="Arial" w:hAnsi="Arial" w:cs="Arial"/>
                <w:i/>
                <w:sz w:val="18"/>
                <w:szCs w:val="18"/>
                <w14:ligatures w14:val="standardContextual"/>
              </w:rPr>
            </w:pPr>
            <w:r w:rsidRPr="00EC558C">
              <w:rPr>
                <w:rFonts w:ascii="Arial" w:hAnsi="Arial" w:cs="Arial"/>
                <w:i/>
                <w:sz w:val="18"/>
                <w:szCs w:val="18"/>
                <w14:ligatures w14:val="standardContextual"/>
              </w:rPr>
              <w:t>Revision of S6-245239.</w:t>
            </w:r>
          </w:p>
          <w:p w14:paraId="54DCDA4E" w14:textId="77777777" w:rsidR="0032166B" w:rsidRPr="00EC558C" w:rsidRDefault="0032166B" w:rsidP="0032166B">
            <w:pPr>
              <w:spacing w:before="20" w:after="20" w:line="240" w:lineRule="auto"/>
              <w:rPr>
                <w:rFonts w:ascii="Arial" w:hAnsi="Arial" w:cs="Arial"/>
                <w:i/>
                <w:sz w:val="18"/>
                <w:szCs w:val="18"/>
                <w14:ligatures w14:val="standardContextual"/>
              </w:rPr>
            </w:pPr>
          </w:p>
          <w:p w14:paraId="37AFBCDA" w14:textId="77777777" w:rsidR="0032166B" w:rsidRPr="00EC558C" w:rsidRDefault="0032166B" w:rsidP="0032166B">
            <w:pPr>
              <w:spacing w:before="20" w:after="20" w:line="240" w:lineRule="auto"/>
              <w:rPr>
                <w:rFonts w:ascii="Arial" w:hAnsi="Arial" w:cs="Arial"/>
                <w:i/>
                <w:sz w:val="18"/>
                <w:szCs w:val="18"/>
                <w14:ligatures w14:val="standardContextual"/>
              </w:rPr>
            </w:pPr>
            <w:r w:rsidRPr="00EC558C">
              <w:rPr>
                <w:rFonts w:ascii="Arial" w:hAnsi="Arial" w:cs="Arial"/>
                <w:bCs/>
                <w:i/>
                <w:sz w:val="18"/>
                <w:szCs w:val="18"/>
              </w:rPr>
              <w:t>UPDATE_3</w:t>
            </w:r>
          </w:p>
          <w:p w14:paraId="6BECBADA" w14:textId="77777777" w:rsidR="0032166B" w:rsidRPr="00EC558C" w:rsidRDefault="0032166B" w:rsidP="0032166B">
            <w:pPr>
              <w:spacing w:before="20" w:after="20" w:line="240" w:lineRule="auto"/>
              <w:rPr>
                <w:rFonts w:ascii="Arial" w:hAnsi="Arial" w:cs="Arial"/>
                <w:i/>
                <w:color w:val="000000"/>
                <w:sz w:val="18"/>
                <w:szCs w:val="18"/>
                <w14:ligatures w14:val="standardContextual"/>
              </w:rPr>
            </w:pPr>
          </w:p>
          <w:p w14:paraId="73C93E38" w14:textId="77777777" w:rsidR="0032166B" w:rsidRPr="00EC558C" w:rsidRDefault="0032166B" w:rsidP="0032166B">
            <w:pPr>
              <w:spacing w:before="20" w:after="20" w:line="240" w:lineRule="auto"/>
              <w:rPr>
                <w:rFonts w:ascii="Arial" w:hAnsi="Arial" w:cs="Arial"/>
                <w:bCs/>
                <w:i/>
                <w:sz w:val="18"/>
                <w:szCs w:val="18"/>
              </w:rPr>
            </w:pPr>
            <w:r w:rsidRPr="00EC558C">
              <w:rPr>
                <w:rFonts w:ascii="Arial" w:hAnsi="Arial" w:cs="Arial"/>
                <w:bCs/>
                <w:i/>
                <w:sz w:val="18"/>
                <w:szCs w:val="18"/>
              </w:rPr>
              <w:lastRenderedPageBreak/>
              <w:t>UPDATE_4</w:t>
            </w:r>
          </w:p>
          <w:p w14:paraId="0A64E275" w14:textId="77777777" w:rsidR="0032166B" w:rsidRPr="00EC558C" w:rsidRDefault="0032166B" w:rsidP="0032166B">
            <w:pPr>
              <w:spacing w:before="20" w:after="20" w:line="240" w:lineRule="auto"/>
              <w:rPr>
                <w:rFonts w:ascii="Arial" w:hAnsi="Arial" w:cs="Arial"/>
                <w:i/>
                <w:color w:val="000000"/>
                <w:sz w:val="18"/>
                <w:szCs w:val="18"/>
                <w14:ligatures w14:val="standardContextual"/>
              </w:rPr>
            </w:pPr>
          </w:p>
          <w:p w14:paraId="5C334626" w14:textId="5B505C92" w:rsidR="0032166B" w:rsidRDefault="0032166B" w:rsidP="0032166B">
            <w:pPr>
              <w:spacing w:before="20" w:after="20" w:line="240" w:lineRule="auto"/>
              <w:rPr>
                <w:rFonts w:ascii="Arial" w:hAnsi="Arial" w:cs="Arial"/>
                <w:sz w:val="18"/>
                <w:szCs w:val="18"/>
                <w14:ligatures w14:val="standardContextual"/>
              </w:rPr>
            </w:pPr>
            <w:r w:rsidRPr="00EC558C">
              <w:rPr>
                <w:rFonts w:ascii="Arial" w:hAnsi="Arial" w:cs="Arial"/>
                <w:i/>
                <w:color w:val="000000"/>
                <w:sz w:val="18"/>
                <w:szCs w:val="18"/>
                <w14:ligatures w14:val="standardContextual"/>
              </w:rPr>
              <w:t>Update - model info storage and discovery</w:t>
            </w:r>
          </w:p>
          <w:p w14:paraId="74A0E224" w14:textId="77777777" w:rsidR="0032166B" w:rsidRDefault="0032166B" w:rsidP="0032166B">
            <w:pPr>
              <w:spacing w:before="20" w:after="20" w:line="240" w:lineRule="auto"/>
              <w:rPr>
                <w:rFonts w:ascii="Arial" w:hAnsi="Arial" w:cs="Arial"/>
                <w:sz w:val="18"/>
                <w:szCs w:val="18"/>
                <w14:ligatures w14:val="standardContextual"/>
              </w:rPr>
            </w:pPr>
          </w:p>
          <w:p w14:paraId="3B506193" w14:textId="781221BF" w:rsidR="0032166B" w:rsidRPr="00E70824" w:rsidRDefault="0032166B" w:rsidP="0032166B">
            <w:pPr>
              <w:spacing w:before="20" w:after="20" w:line="240" w:lineRule="auto"/>
              <w:rPr>
                <w:rFonts w:ascii="Arial" w:hAnsi="Arial" w:cs="Arial"/>
                <w:sz w:val="18"/>
                <w:szCs w:val="18"/>
                <w14:ligatures w14:val="standardContextual"/>
              </w:rPr>
            </w:pPr>
            <w:r>
              <w:rPr>
                <w:rFonts w:ascii="Arial" w:hAnsi="Arial" w:cs="Arial"/>
                <w:sz w:val="18"/>
                <w:szCs w:val="18"/>
                <w14:ligatures w14:val="standardContextual"/>
              </w:rPr>
              <w:t>The only change is to change from ”continuously” to “continuous” in two instances in the 1</w:t>
            </w:r>
            <w:r w:rsidRPr="00EC558C">
              <w:rPr>
                <w:rFonts w:ascii="Arial" w:hAnsi="Arial" w:cs="Arial"/>
                <w:sz w:val="18"/>
                <w:szCs w:val="18"/>
                <w:vertAlign w:val="superscript"/>
                <w14:ligatures w14:val="standardContextual"/>
              </w:rPr>
              <w:t>st</w:t>
            </w:r>
            <w:r>
              <w:rPr>
                <w:rFonts w:ascii="Arial" w:hAnsi="Arial" w:cs="Arial"/>
                <w:sz w:val="18"/>
                <w:szCs w:val="18"/>
                <w14:ligatures w14:val="standardContextual"/>
              </w:rPr>
              <w:t xml:space="preserve"> change</w:t>
            </w:r>
          </w:p>
        </w:tc>
        <w:tc>
          <w:tcPr>
            <w:tcW w:w="1561" w:type="dxa"/>
            <w:gridSpan w:val="4"/>
            <w:tcBorders>
              <w:top w:val="single" w:sz="4" w:space="0" w:color="auto"/>
              <w:left w:val="single" w:sz="4" w:space="0" w:color="auto"/>
              <w:bottom w:val="single" w:sz="4" w:space="0" w:color="auto"/>
              <w:right w:val="single" w:sz="4" w:space="0" w:color="auto"/>
            </w:tcBorders>
            <w:shd w:val="clear" w:color="auto" w:fill="CCFFCC"/>
          </w:tcPr>
          <w:p w14:paraId="15BC2117" w14:textId="50EF2280" w:rsidR="0032166B" w:rsidRPr="00DC2EE3" w:rsidRDefault="00DC2EE3" w:rsidP="0032166B">
            <w:pPr>
              <w:spacing w:before="20" w:after="20" w:line="240" w:lineRule="auto"/>
              <w:rPr>
                <w:rFonts w:ascii="Arial" w:hAnsi="Arial" w:cs="Arial"/>
                <w:bCs/>
                <w:sz w:val="18"/>
                <w:szCs w:val="18"/>
              </w:rPr>
            </w:pPr>
            <w:r w:rsidRPr="00DC2EE3">
              <w:rPr>
                <w:rFonts w:ascii="Arial" w:hAnsi="Arial" w:cs="Arial"/>
                <w:bCs/>
                <w:sz w:val="18"/>
                <w:szCs w:val="18"/>
              </w:rPr>
              <w:lastRenderedPageBreak/>
              <w:t>Approved</w:t>
            </w:r>
          </w:p>
        </w:tc>
      </w:tr>
      <w:tr w:rsidR="00333FE2" w:rsidRPr="00996A6E" w14:paraId="0FFD4B8C" w14:textId="77777777" w:rsidTr="0099097B">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FFFFFF"/>
          </w:tcPr>
          <w:p w14:paraId="23B1038D" w14:textId="4D0391D2" w:rsidR="0032166B" w:rsidRPr="00DE7E88" w:rsidRDefault="0032166B" w:rsidP="0032166B">
            <w:pPr>
              <w:spacing w:before="20" w:after="20" w:line="240" w:lineRule="auto"/>
              <w:rPr>
                <w:rFonts w:ascii="Arial" w:hAnsi="Arial" w:cs="Arial"/>
                <w:bCs/>
                <w:sz w:val="18"/>
                <w:szCs w:val="18"/>
              </w:rPr>
            </w:pPr>
            <w:hyperlink r:id="rId441" w:history="1">
              <w:r w:rsidRPr="00DE7E88">
                <w:rPr>
                  <w:rStyle w:val="Hyperlink"/>
                  <w:rFonts w:ascii="Arial" w:hAnsi="Arial" w:cs="Arial"/>
                  <w:sz w:val="18"/>
                  <w:szCs w:val="18"/>
                  <w14:ligatures w14:val="standardContextual"/>
                </w:rPr>
                <w:t>S6-245181</w:t>
              </w:r>
            </w:hyperlink>
          </w:p>
        </w:tc>
        <w:tc>
          <w:tcPr>
            <w:tcW w:w="3506" w:type="dxa"/>
            <w:gridSpan w:val="6"/>
            <w:tcBorders>
              <w:top w:val="single" w:sz="4" w:space="0" w:color="auto"/>
              <w:left w:val="single" w:sz="4" w:space="0" w:color="auto"/>
              <w:bottom w:val="single" w:sz="4" w:space="0" w:color="auto"/>
              <w:right w:val="single" w:sz="4" w:space="0" w:color="auto"/>
            </w:tcBorders>
            <w:shd w:val="clear" w:color="auto" w:fill="FFFFFF"/>
          </w:tcPr>
          <w:p w14:paraId="58E1EFAB" w14:textId="7295F3C9" w:rsidR="0032166B" w:rsidRPr="00DE7E88" w:rsidRDefault="0032166B" w:rsidP="0032166B">
            <w:pPr>
              <w:spacing w:before="20" w:after="20" w:line="240" w:lineRule="auto"/>
              <w:rPr>
                <w:rFonts w:ascii="Arial" w:hAnsi="Arial" w:cs="Arial"/>
                <w:bCs/>
                <w:sz w:val="18"/>
                <w:szCs w:val="18"/>
              </w:rPr>
            </w:pPr>
            <w:r w:rsidRPr="00DE7E88">
              <w:rPr>
                <w:rFonts w:ascii="Arial" w:hAnsi="Arial" w:cs="Arial"/>
                <w:color w:val="000000"/>
                <w:sz w:val="18"/>
                <w:szCs w:val="18"/>
                <w14:ligatures w14:val="standardContextual"/>
              </w:rPr>
              <w:t>Pseudo CR on AIMLApp_Enhancements to ML model management</w:t>
            </w:r>
          </w:p>
        </w:tc>
        <w:tc>
          <w:tcPr>
            <w:tcW w:w="1488" w:type="dxa"/>
            <w:gridSpan w:val="6"/>
            <w:tcBorders>
              <w:top w:val="single" w:sz="4" w:space="0" w:color="auto"/>
              <w:left w:val="single" w:sz="4" w:space="0" w:color="auto"/>
              <w:bottom w:val="single" w:sz="4" w:space="0" w:color="auto"/>
              <w:right w:val="single" w:sz="4" w:space="0" w:color="auto"/>
            </w:tcBorders>
            <w:shd w:val="clear" w:color="auto" w:fill="FFFFFF"/>
          </w:tcPr>
          <w:p w14:paraId="6EB45CD8" w14:textId="55CAB513" w:rsidR="0032166B" w:rsidRPr="00DE7E88" w:rsidRDefault="0032166B" w:rsidP="0032166B">
            <w:pPr>
              <w:spacing w:before="20" w:after="20" w:line="240" w:lineRule="auto"/>
              <w:rPr>
                <w:rFonts w:ascii="Arial" w:hAnsi="Arial" w:cs="Arial"/>
                <w:bCs/>
                <w:sz w:val="18"/>
                <w:szCs w:val="18"/>
              </w:rPr>
            </w:pPr>
            <w:r w:rsidRPr="00DE7E88">
              <w:rPr>
                <w:rFonts w:ascii="Arial" w:hAnsi="Arial" w:cs="Arial"/>
                <w:color w:val="000000"/>
                <w:sz w:val="18"/>
                <w:szCs w:val="18"/>
                <w14:ligatures w14:val="standardContextual"/>
              </w:rPr>
              <w:t>Samsung (Arunprasath Ramamoorthy)</w:t>
            </w:r>
          </w:p>
        </w:tc>
        <w:tc>
          <w:tcPr>
            <w:tcW w:w="1190" w:type="dxa"/>
            <w:gridSpan w:val="7"/>
            <w:tcBorders>
              <w:top w:val="single" w:sz="4" w:space="0" w:color="auto"/>
              <w:left w:val="single" w:sz="4" w:space="0" w:color="auto"/>
              <w:bottom w:val="single" w:sz="4" w:space="0" w:color="auto"/>
              <w:right w:val="single" w:sz="4" w:space="0" w:color="auto"/>
            </w:tcBorders>
            <w:shd w:val="clear" w:color="auto" w:fill="FFFFFF"/>
          </w:tcPr>
          <w:p w14:paraId="571163A7" w14:textId="77777777" w:rsidR="0032166B" w:rsidRPr="00DE7E88" w:rsidRDefault="0032166B" w:rsidP="0032166B">
            <w:pPr>
              <w:spacing w:before="20" w:after="20"/>
              <w:rPr>
                <w:rFonts w:ascii="Arial" w:hAnsi="Arial" w:cs="Arial"/>
                <w:sz w:val="18"/>
                <w:szCs w:val="18"/>
                <w14:ligatures w14:val="standardContextual"/>
              </w:rPr>
            </w:pPr>
            <w:r w:rsidRPr="00DE7E88">
              <w:rPr>
                <w:rFonts w:ascii="Arial" w:hAnsi="Arial" w:cs="Arial"/>
                <w:color w:val="000000"/>
                <w:sz w:val="18"/>
                <w:szCs w:val="18"/>
                <w14:ligatures w14:val="standardContextual"/>
              </w:rPr>
              <w:t>pCR</w:t>
            </w:r>
          </w:p>
          <w:p w14:paraId="185AAFA0" w14:textId="5128F421" w:rsidR="0032166B" w:rsidRPr="00DE7E88" w:rsidRDefault="0032166B" w:rsidP="0032166B">
            <w:pPr>
              <w:spacing w:before="20" w:after="20" w:line="240" w:lineRule="auto"/>
              <w:rPr>
                <w:rFonts w:ascii="Arial" w:hAnsi="Arial" w:cs="Arial"/>
                <w:bCs/>
                <w:sz w:val="18"/>
                <w:szCs w:val="18"/>
              </w:rPr>
            </w:pPr>
            <w:r w:rsidRPr="00DE7E88">
              <w:rPr>
                <w:rFonts w:ascii="Arial" w:hAnsi="Arial" w:cs="Arial"/>
                <w:color w:val="000000"/>
                <w:sz w:val="18"/>
                <w:szCs w:val="18"/>
                <w14:ligatures w14:val="standardContextual"/>
              </w:rPr>
              <w:t>23.482</w:t>
            </w:r>
          </w:p>
        </w:tc>
        <w:tc>
          <w:tcPr>
            <w:tcW w:w="1893" w:type="dxa"/>
            <w:gridSpan w:val="5"/>
            <w:tcBorders>
              <w:top w:val="single" w:sz="4" w:space="0" w:color="auto"/>
              <w:left w:val="single" w:sz="4" w:space="0" w:color="auto"/>
              <w:bottom w:val="single" w:sz="4" w:space="0" w:color="auto"/>
              <w:right w:val="single" w:sz="4" w:space="0" w:color="auto"/>
            </w:tcBorders>
            <w:shd w:val="clear" w:color="auto" w:fill="FFFFFF"/>
          </w:tcPr>
          <w:p w14:paraId="6A1048FE" w14:textId="2B2A767F" w:rsidR="0032166B" w:rsidRPr="00DE7E88" w:rsidRDefault="0032166B" w:rsidP="0032166B">
            <w:pPr>
              <w:spacing w:before="20" w:after="20" w:line="240" w:lineRule="auto"/>
              <w:rPr>
                <w:rFonts w:ascii="Arial" w:hAnsi="Arial" w:cs="Arial"/>
                <w:bCs/>
                <w:sz w:val="18"/>
                <w:szCs w:val="18"/>
              </w:rPr>
            </w:pPr>
            <w:r w:rsidRPr="00DE7E88">
              <w:rPr>
                <w:rFonts w:ascii="Arial" w:hAnsi="Arial" w:cs="Arial"/>
                <w:color w:val="000000"/>
                <w:sz w:val="18"/>
                <w:szCs w:val="18"/>
                <w14:ligatures w14:val="standardContextual"/>
              </w:rPr>
              <w:t>Update - model info discovery</w:t>
            </w:r>
          </w:p>
        </w:tc>
        <w:tc>
          <w:tcPr>
            <w:tcW w:w="1561" w:type="dxa"/>
            <w:gridSpan w:val="4"/>
            <w:tcBorders>
              <w:top w:val="single" w:sz="4" w:space="0" w:color="auto"/>
              <w:left w:val="single" w:sz="4" w:space="0" w:color="auto"/>
              <w:bottom w:val="single" w:sz="4" w:space="0" w:color="auto"/>
              <w:right w:val="single" w:sz="4" w:space="0" w:color="auto"/>
            </w:tcBorders>
            <w:shd w:val="clear" w:color="auto" w:fill="FFFFFF"/>
          </w:tcPr>
          <w:p w14:paraId="0DCD1723" w14:textId="43CC2CD2" w:rsidR="0032166B" w:rsidRPr="002C1DDC" w:rsidRDefault="0032166B" w:rsidP="0032166B">
            <w:pPr>
              <w:spacing w:before="20" w:after="20" w:line="240" w:lineRule="auto"/>
              <w:rPr>
                <w:rFonts w:ascii="Arial" w:hAnsi="Arial" w:cs="Arial"/>
                <w:bCs/>
                <w:sz w:val="18"/>
                <w:szCs w:val="18"/>
              </w:rPr>
            </w:pPr>
            <w:r w:rsidRPr="002C1DDC">
              <w:rPr>
                <w:rFonts w:ascii="Arial" w:hAnsi="Arial" w:cs="Arial"/>
                <w:bCs/>
                <w:sz w:val="18"/>
                <w:szCs w:val="18"/>
              </w:rPr>
              <w:t>Revised to S6-245580</w:t>
            </w:r>
          </w:p>
        </w:tc>
      </w:tr>
      <w:tr w:rsidR="00333FE2" w:rsidRPr="00996A6E" w14:paraId="5C658A05" w14:textId="77777777" w:rsidTr="0099097B">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CCFFCC"/>
          </w:tcPr>
          <w:p w14:paraId="76C17067" w14:textId="5857255F" w:rsidR="0032166B" w:rsidRPr="00DF6705" w:rsidRDefault="0032166B" w:rsidP="0032166B">
            <w:pPr>
              <w:spacing w:before="20" w:after="20" w:line="240" w:lineRule="auto"/>
            </w:pPr>
            <w:hyperlink r:id="rId442" w:history="1">
              <w:r w:rsidRPr="00DF6705">
                <w:rPr>
                  <w:rStyle w:val="Hyperlink"/>
                  <w:rFonts w:ascii="Arial" w:hAnsi="Arial" w:cs="Arial"/>
                  <w:sz w:val="18"/>
                </w:rPr>
                <w:t>S6-245580</w:t>
              </w:r>
            </w:hyperlink>
          </w:p>
        </w:tc>
        <w:tc>
          <w:tcPr>
            <w:tcW w:w="3506" w:type="dxa"/>
            <w:gridSpan w:val="6"/>
            <w:tcBorders>
              <w:top w:val="single" w:sz="4" w:space="0" w:color="auto"/>
              <w:left w:val="single" w:sz="4" w:space="0" w:color="auto"/>
              <w:bottom w:val="single" w:sz="4" w:space="0" w:color="auto"/>
              <w:right w:val="single" w:sz="4" w:space="0" w:color="auto"/>
            </w:tcBorders>
            <w:shd w:val="clear" w:color="auto" w:fill="CCFFCC"/>
          </w:tcPr>
          <w:p w14:paraId="76021846" w14:textId="6C2010EF" w:rsidR="0032166B" w:rsidRPr="002C1DDC" w:rsidRDefault="0032166B" w:rsidP="0032166B">
            <w:pPr>
              <w:spacing w:before="20" w:after="20" w:line="240" w:lineRule="auto"/>
              <w:rPr>
                <w:rFonts w:ascii="Arial" w:hAnsi="Arial" w:cs="Arial"/>
                <w:sz w:val="18"/>
                <w:szCs w:val="18"/>
                <w14:ligatures w14:val="standardContextual"/>
              </w:rPr>
            </w:pPr>
            <w:r w:rsidRPr="002C1DDC">
              <w:rPr>
                <w:rFonts w:ascii="Arial" w:hAnsi="Arial" w:cs="Arial"/>
                <w:sz w:val="18"/>
                <w:szCs w:val="18"/>
                <w14:ligatures w14:val="standardContextual"/>
              </w:rPr>
              <w:t>Pseudo CR on AIMLApp_Enhancements to ML model management</w:t>
            </w:r>
          </w:p>
        </w:tc>
        <w:tc>
          <w:tcPr>
            <w:tcW w:w="1488" w:type="dxa"/>
            <w:gridSpan w:val="6"/>
            <w:tcBorders>
              <w:top w:val="single" w:sz="4" w:space="0" w:color="auto"/>
              <w:left w:val="single" w:sz="4" w:space="0" w:color="auto"/>
              <w:bottom w:val="single" w:sz="4" w:space="0" w:color="auto"/>
              <w:right w:val="single" w:sz="4" w:space="0" w:color="auto"/>
            </w:tcBorders>
            <w:shd w:val="clear" w:color="auto" w:fill="CCFFCC"/>
          </w:tcPr>
          <w:p w14:paraId="496A352F" w14:textId="25369484" w:rsidR="0032166B" w:rsidRPr="002C1DDC" w:rsidRDefault="0032166B" w:rsidP="0032166B">
            <w:pPr>
              <w:spacing w:before="20" w:after="20" w:line="240" w:lineRule="auto"/>
              <w:rPr>
                <w:rFonts w:ascii="Arial" w:hAnsi="Arial" w:cs="Arial"/>
                <w:sz w:val="18"/>
                <w:szCs w:val="18"/>
                <w14:ligatures w14:val="standardContextual"/>
              </w:rPr>
            </w:pPr>
            <w:r w:rsidRPr="002C1DDC">
              <w:rPr>
                <w:rFonts w:ascii="Arial" w:hAnsi="Arial" w:cs="Arial"/>
                <w:sz w:val="18"/>
                <w:szCs w:val="18"/>
                <w14:ligatures w14:val="standardContextual"/>
              </w:rPr>
              <w:t>Samsung (Arunprasath Ramamoorthy)</w:t>
            </w:r>
          </w:p>
        </w:tc>
        <w:tc>
          <w:tcPr>
            <w:tcW w:w="1190" w:type="dxa"/>
            <w:gridSpan w:val="7"/>
            <w:tcBorders>
              <w:top w:val="single" w:sz="4" w:space="0" w:color="auto"/>
              <w:left w:val="single" w:sz="4" w:space="0" w:color="auto"/>
              <w:bottom w:val="single" w:sz="4" w:space="0" w:color="auto"/>
              <w:right w:val="single" w:sz="4" w:space="0" w:color="auto"/>
            </w:tcBorders>
            <w:shd w:val="clear" w:color="auto" w:fill="CCFFCC"/>
          </w:tcPr>
          <w:p w14:paraId="39E512A1" w14:textId="77777777" w:rsidR="0032166B" w:rsidRPr="002C1DDC" w:rsidRDefault="0032166B" w:rsidP="0032166B">
            <w:pPr>
              <w:spacing w:before="20" w:after="20"/>
              <w:rPr>
                <w:rFonts w:ascii="Arial" w:hAnsi="Arial" w:cs="Arial"/>
                <w:sz w:val="18"/>
                <w:szCs w:val="18"/>
                <w14:ligatures w14:val="standardContextual"/>
              </w:rPr>
            </w:pPr>
            <w:r w:rsidRPr="002C1DDC">
              <w:rPr>
                <w:rFonts w:ascii="Arial" w:hAnsi="Arial" w:cs="Arial"/>
                <w:sz w:val="18"/>
                <w:szCs w:val="18"/>
                <w14:ligatures w14:val="standardContextual"/>
              </w:rPr>
              <w:t>pCR</w:t>
            </w:r>
          </w:p>
          <w:p w14:paraId="0A871A61" w14:textId="240886E0" w:rsidR="0032166B" w:rsidRPr="002C1DDC" w:rsidRDefault="0032166B" w:rsidP="0032166B">
            <w:pPr>
              <w:spacing w:before="20" w:after="20"/>
              <w:rPr>
                <w:rFonts w:ascii="Arial" w:hAnsi="Arial" w:cs="Arial"/>
                <w:sz w:val="18"/>
                <w:szCs w:val="18"/>
                <w14:ligatures w14:val="standardContextual"/>
              </w:rPr>
            </w:pPr>
            <w:r w:rsidRPr="002C1DDC">
              <w:rPr>
                <w:rFonts w:ascii="Arial" w:hAnsi="Arial" w:cs="Arial"/>
                <w:sz w:val="18"/>
                <w:szCs w:val="18"/>
                <w14:ligatures w14:val="standardContextual"/>
              </w:rPr>
              <w:t>23.482</w:t>
            </w:r>
          </w:p>
        </w:tc>
        <w:tc>
          <w:tcPr>
            <w:tcW w:w="1893" w:type="dxa"/>
            <w:gridSpan w:val="5"/>
            <w:tcBorders>
              <w:top w:val="single" w:sz="4" w:space="0" w:color="auto"/>
              <w:left w:val="single" w:sz="4" w:space="0" w:color="auto"/>
              <w:bottom w:val="single" w:sz="4" w:space="0" w:color="auto"/>
              <w:right w:val="single" w:sz="4" w:space="0" w:color="auto"/>
            </w:tcBorders>
            <w:shd w:val="clear" w:color="auto" w:fill="CCFFCC"/>
          </w:tcPr>
          <w:p w14:paraId="0F80D300" w14:textId="77777777" w:rsidR="0032166B" w:rsidRDefault="0032166B" w:rsidP="0032166B">
            <w:pPr>
              <w:spacing w:before="20" w:after="20" w:line="240" w:lineRule="auto"/>
              <w:rPr>
                <w:rFonts w:ascii="Arial" w:hAnsi="Arial" w:cs="Arial"/>
                <w:sz w:val="18"/>
                <w:szCs w:val="18"/>
                <w14:ligatures w14:val="standardContextual"/>
              </w:rPr>
            </w:pPr>
            <w:r w:rsidRPr="002C1DDC">
              <w:rPr>
                <w:rFonts w:ascii="Arial" w:hAnsi="Arial" w:cs="Arial"/>
                <w:sz w:val="18"/>
                <w:szCs w:val="18"/>
                <w14:ligatures w14:val="standardContextual"/>
              </w:rPr>
              <w:t>Revision of S6-245181.</w:t>
            </w:r>
          </w:p>
          <w:p w14:paraId="4FD270B8" w14:textId="77777777" w:rsidR="0032166B" w:rsidRDefault="0032166B" w:rsidP="0032166B">
            <w:pPr>
              <w:spacing w:before="20" w:after="20" w:line="240" w:lineRule="auto"/>
              <w:rPr>
                <w:rFonts w:ascii="Arial" w:hAnsi="Arial" w:cs="Arial"/>
                <w:sz w:val="18"/>
                <w:szCs w:val="18"/>
                <w14:ligatures w14:val="standardContextual"/>
              </w:rPr>
            </w:pPr>
          </w:p>
          <w:p w14:paraId="123B3213" w14:textId="03FCD0E8" w:rsidR="0032166B" w:rsidRDefault="0032166B" w:rsidP="0032166B">
            <w:pPr>
              <w:spacing w:before="20" w:after="20" w:line="240" w:lineRule="auto"/>
              <w:rPr>
                <w:rFonts w:ascii="Arial" w:hAnsi="Arial" w:cs="Arial"/>
                <w:bCs/>
                <w:sz w:val="18"/>
                <w:szCs w:val="18"/>
              </w:rPr>
            </w:pPr>
            <w:r>
              <w:rPr>
                <w:rFonts w:ascii="Arial" w:hAnsi="Arial" w:cs="Arial"/>
                <w:bCs/>
                <w:sz w:val="18"/>
                <w:szCs w:val="18"/>
              </w:rPr>
              <w:t>UPDATE_4</w:t>
            </w:r>
          </w:p>
          <w:p w14:paraId="7EA2C953" w14:textId="77777777" w:rsidR="0032166B" w:rsidRDefault="0032166B" w:rsidP="0032166B">
            <w:pPr>
              <w:spacing w:before="20" w:after="20" w:line="240" w:lineRule="auto"/>
              <w:rPr>
                <w:rFonts w:ascii="Arial" w:hAnsi="Arial" w:cs="Arial"/>
                <w:i/>
                <w:color w:val="000000"/>
                <w:sz w:val="18"/>
                <w:szCs w:val="18"/>
                <w14:ligatures w14:val="standardContextual"/>
              </w:rPr>
            </w:pPr>
          </w:p>
          <w:p w14:paraId="7C0BA798" w14:textId="4B018FA4" w:rsidR="0032166B" w:rsidRPr="00DE7E88" w:rsidRDefault="0032166B" w:rsidP="0032166B">
            <w:pPr>
              <w:spacing w:before="20" w:after="20" w:line="240" w:lineRule="auto"/>
              <w:rPr>
                <w:rFonts w:ascii="Arial" w:hAnsi="Arial" w:cs="Arial"/>
                <w:color w:val="000000"/>
                <w:sz w:val="18"/>
                <w:szCs w:val="18"/>
                <w14:ligatures w14:val="standardContextual"/>
              </w:rPr>
            </w:pPr>
            <w:r w:rsidRPr="002C1DDC">
              <w:rPr>
                <w:rFonts w:ascii="Arial" w:hAnsi="Arial" w:cs="Arial"/>
                <w:i/>
                <w:color w:val="000000"/>
                <w:sz w:val="18"/>
                <w:szCs w:val="18"/>
                <w14:ligatures w14:val="standardContextual"/>
              </w:rPr>
              <w:t>Update - model info discovery</w:t>
            </w:r>
          </w:p>
        </w:tc>
        <w:tc>
          <w:tcPr>
            <w:tcW w:w="1561" w:type="dxa"/>
            <w:gridSpan w:val="4"/>
            <w:tcBorders>
              <w:top w:val="single" w:sz="4" w:space="0" w:color="auto"/>
              <w:left w:val="single" w:sz="4" w:space="0" w:color="auto"/>
              <w:bottom w:val="single" w:sz="4" w:space="0" w:color="auto"/>
              <w:right w:val="single" w:sz="4" w:space="0" w:color="auto"/>
            </w:tcBorders>
            <w:shd w:val="clear" w:color="auto" w:fill="CCFFCC"/>
          </w:tcPr>
          <w:p w14:paraId="66296070" w14:textId="54F79F46" w:rsidR="0032166B" w:rsidRPr="00EC558C" w:rsidRDefault="0032166B" w:rsidP="0032166B">
            <w:pPr>
              <w:spacing w:before="20" w:after="20" w:line="240" w:lineRule="auto"/>
              <w:rPr>
                <w:rFonts w:ascii="Arial" w:hAnsi="Arial" w:cs="Arial"/>
                <w:bCs/>
                <w:sz w:val="18"/>
                <w:szCs w:val="18"/>
              </w:rPr>
            </w:pPr>
            <w:r w:rsidRPr="00EC558C">
              <w:rPr>
                <w:rFonts w:ascii="Arial" w:hAnsi="Arial" w:cs="Arial"/>
                <w:bCs/>
                <w:sz w:val="18"/>
                <w:szCs w:val="18"/>
              </w:rPr>
              <w:t>Approved</w:t>
            </w:r>
          </w:p>
        </w:tc>
      </w:tr>
      <w:tr w:rsidR="00333FE2" w:rsidRPr="00996A6E" w14:paraId="7F9A428E" w14:textId="77777777" w:rsidTr="0099097B">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FFFFFF"/>
          </w:tcPr>
          <w:p w14:paraId="476EFC1A" w14:textId="30E2189F" w:rsidR="0032166B" w:rsidRPr="00DE7E88" w:rsidRDefault="0032166B" w:rsidP="0032166B">
            <w:pPr>
              <w:spacing w:before="20" w:after="20" w:line="240" w:lineRule="auto"/>
              <w:rPr>
                <w:rFonts w:ascii="Arial" w:hAnsi="Arial" w:cs="Arial"/>
                <w:bCs/>
                <w:sz w:val="18"/>
                <w:szCs w:val="18"/>
              </w:rPr>
            </w:pPr>
            <w:hyperlink r:id="rId443" w:history="1">
              <w:r w:rsidRPr="00DE7E88">
                <w:rPr>
                  <w:rStyle w:val="Hyperlink"/>
                  <w:rFonts w:ascii="Arial" w:hAnsi="Arial" w:cs="Arial"/>
                  <w:sz w:val="18"/>
                  <w:szCs w:val="18"/>
                  <w14:ligatures w14:val="standardContextual"/>
                </w:rPr>
                <w:t>S6-245293</w:t>
              </w:r>
            </w:hyperlink>
          </w:p>
        </w:tc>
        <w:tc>
          <w:tcPr>
            <w:tcW w:w="3506" w:type="dxa"/>
            <w:gridSpan w:val="6"/>
            <w:tcBorders>
              <w:top w:val="single" w:sz="4" w:space="0" w:color="auto"/>
              <w:left w:val="single" w:sz="4" w:space="0" w:color="auto"/>
              <w:bottom w:val="single" w:sz="4" w:space="0" w:color="auto"/>
              <w:right w:val="single" w:sz="4" w:space="0" w:color="auto"/>
            </w:tcBorders>
            <w:shd w:val="clear" w:color="auto" w:fill="FFFFFF"/>
          </w:tcPr>
          <w:p w14:paraId="07CA57F3" w14:textId="0362C6B2" w:rsidR="0032166B" w:rsidRPr="00DE7E88" w:rsidRDefault="0032166B" w:rsidP="0032166B">
            <w:pPr>
              <w:spacing w:before="20" w:after="20" w:line="240" w:lineRule="auto"/>
              <w:rPr>
                <w:rFonts w:ascii="Arial" w:hAnsi="Arial" w:cs="Arial"/>
                <w:bCs/>
                <w:sz w:val="18"/>
                <w:szCs w:val="18"/>
              </w:rPr>
            </w:pPr>
            <w:r w:rsidRPr="00DE7E88">
              <w:rPr>
                <w:rFonts w:ascii="Arial" w:hAnsi="Arial" w:cs="Arial"/>
                <w:color w:val="000000"/>
                <w:sz w:val="18"/>
                <w:szCs w:val="18"/>
                <w14:ligatures w14:val="standardContextual"/>
              </w:rPr>
              <w:t>ML model discovery with the BDT support</w:t>
            </w:r>
          </w:p>
        </w:tc>
        <w:tc>
          <w:tcPr>
            <w:tcW w:w="1488" w:type="dxa"/>
            <w:gridSpan w:val="6"/>
            <w:tcBorders>
              <w:top w:val="single" w:sz="4" w:space="0" w:color="auto"/>
              <w:left w:val="single" w:sz="4" w:space="0" w:color="auto"/>
              <w:bottom w:val="single" w:sz="4" w:space="0" w:color="auto"/>
              <w:right w:val="single" w:sz="4" w:space="0" w:color="auto"/>
            </w:tcBorders>
            <w:shd w:val="clear" w:color="auto" w:fill="FFFFFF"/>
          </w:tcPr>
          <w:p w14:paraId="789CCB55" w14:textId="1F756B97" w:rsidR="0032166B" w:rsidRPr="00DE7E88" w:rsidRDefault="0032166B" w:rsidP="0032166B">
            <w:pPr>
              <w:spacing w:before="20" w:after="20" w:line="240" w:lineRule="auto"/>
              <w:rPr>
                <w:rFonts w:ascii="Arial" w:hAnsi="Arial" w:cs="Arial"/>
                <w:bCs/>
                <w:sz w:val="18"/>
                <w:szCs w:val="18"/>
              </w:rPr>
            </w:pPr>
            <w:r w:rsidRPr="00DE7E88">
              <w:rPr>
                <w:rFonts w:ascii="Arial" w:hAnsi="Arial" w:cs="Arial"/>
                <w:color w:val="000000"/>
                <w:sz w:val="18"/>
                <w:szCs w:val="18"/>
                <w14:ligatures w14:val="standardContextual"/>
              </w:rPr>
              <w:t>Ericsson (JING YUE)</w:t>
            </w:r>
          </w:p>
        </w:tc>
        <w:tc>
          <w:tcPr>
            <w:tcW w:w="1190" w:type="dxa"/>
            <w:gridSpan w:val="7"/>
            <w:tcBorders>
              <w:top w:val="single" w:sz="4" w:space="0" w:color="auto"/>
              <w:left w:val="single" w:sz="4" w:space="0" w:color="auto"/>
              <w:bottom w:val="single" w:sz="4" w:space="0" w:color="auto"/>
              <w:right w:val="single" w:sz="4" w:space="0" w:color="auto"/>
            </w:tcBorders>
            <w:shd w:val="clear" w:color="auto" w:fill="FFFFFF"/>
          </w:tcPr>
          <w:p w14:paraId="6DB993FF" w14:textId="77777777" w:rsidR="0032166B" w:rsidRPr="00DE7E88" w:rsidRDefault="0032166B" w:rsidP="0032166B">
            <w:pPr>
              <w:spacing w:before="20" w:after="20"/>
              <w:rPr>
                <w:rFonts w:ascii="Arial" w:hAnsi="Arial" w:cs="Arial"/>
                <w:sz w:val="18"/>
                <w:szCs w:val="18"/>
                <w14:ligatures w14:val="standardContextual"/>
              </w:rPr>
            </w:pPr>
            <w:r w:rsidRPr="00DE7E88">
              <w:rPr>
                <w:rFonts w:ascii="Arial" w:hAnsi="Arial" w:cs="Arial"/>
                <w:color w:val="000000"/>
                <w:sz w:val="18"/>
                <w:szCs w:val="18"/>
                <w14:ligatures w14:val="standardContextual"/>
              </w:rPr>
              <w:t>pCR</w:t>
            </w:r>
          </w:p>
          <w:p w14:paraId="323175B7" w14:textId="036F9274" w:rsidR="0032166B" w:rsidRPr="00DE7E88" w:rsidRDefault="0032166B" w:rsidP="0032166B">
            <w:pPr>
              <w:spacing w:before="20" w:after="20" w:line="240" w:lineRule="auto"/>
              <w:rPr>
                <w:rFonts w:ascii="Arial" w:hAnsi="Arial" w:cs="Arial"/>
                <w:bCs/>
                <w:sz w:val="18"/>
                <w:szCs w:val="18"/>
              </w:rPr>
            </w:pPr>
            <w:r w:rsidRPr="00DE7E88">
              <w:rPr>
                <w:rFonts w:ascii="Arial" w:hAnsi="Arial" w:cs="Arial"/>
                <w:color w:val="000000"/>
                <w:sz w:val="18"/>
                <w:szCs w:val="18"/>
                <w14:ligatures w14:val="standardContextual"/>
              </w:rPr>
              <w:t>23.482</w:t>
            </w:r>
          </w:p>
        </w:tc>
        <w:tc>
          <w:tcPr>
            <w:tcW w:w="1893" w:type="dxa"/>
            <w:gridSpan w:val="5"/>
            <w:tcBorders>
              <w:top w:val="single" w:sz="4" w:space="0" w:color="auto"/>
              <w:left w:val="single" w:sz="4" w:space="0" w:color="auto"/>
              <w:bottom w:val="single" w:sz="4" w:space="0" w:color="auto"/>
              <w:right w:val="single" w:sz="4" w:space="0" w:color="auto"/>
            </w:tcBorders>
            <w:shd w:val="clear" w:color="auto" w:fill="FFFFFF"/>
          </w:tcPr>
          <w:p w14:paraId="2E7DAE72" w14:textId="6A522682" w:rsidR="0032166B" w:rsidRPr="00DE7E88" w:rsidRDefault="0032166B" w:rsidP="0032166B">
            <w:pPr>
              <w:spacing w:before="20" w:after="20" w:line="240" w:lineRule="auto"/>
              <w:rPr>
                <w:rFonts w:ascii="Arial" w:hAnsi="Arial" w:cs="Arial"/>
                <w:bCs/>
                <w:sz w:val="18"/>
                <w:szCs w:val="18"/>
              </w:rPr>
            </w:pPr>
            <w:r w:rsidRPr="00DE7E88">
              <w:rPr>
                <w:rFonts w:ascii="Arial" w:hAnsi="Arial" w:cs="Arial"/>
                <w:color w:val="000000"/>
                <w:sz w:val="18"/>
                <w:szCs w:val="18"/>
                <w14:ligatures w14:val="standardContextual"/>
              </w:rPr>
              <w:t>Updates - model info discovery</w:t>
            </w:r>
          </w:p>
        </w:tc>
        <w:tc>
          <w:tcPr>
            <w:tcW w:w="1561" w:type="dxa"/>
            <w:gridSpan w:val="4"/>
            <w:tcBorders>
              <w:top w:val="single" w:sz="4" w:space="0" w:color="auto"/>
              <w:left w:val="single" w:sz="4" w:space="0" w:color="auto"/>
              <w:bottom w:val="single" w:sz="4" w:space="0" w:color="auto"/>
              <w:right w:val="single" w:sz="4" w:space="0" w:color="auto"/>
            </w:tcBorders>
            <w:shd w:val="clear" w:color="auto" w:fill="FFFFFF"/>
          </w:tcPr>
          <w:p w14:paraId="269A1166" w14:textId="01153C19" w:rsidR="0032166B" w:rsidRPr="002C1DDC" w:rsidRDefault="0032166B" w:rsidP="0032166B">
            <w:pPr>
              <w:spacing w:before="20" w:after="20" w:line="240" w:lineRule="auto"/>
              <w:rPr>
                <w:rFonts w:ascii="Arial" w:hAnsi="Arial" w:cs="Arial"/>
                <w:bCs/>
                <w:sz w:val="18"/>
                <w:szCs w:val="18"/>
              </w:rPr>
            </w:pPr>
            <w:r w:rsidRPr="002C1DDC">
              <w:rPr>
                <w:rFonts w:ascii="Arial" w:hAnsi="Arial" w:cs="Arial"/>
                <w:bCs/>
                <w:sz w:val="18"/>
                <w:szCs w:val="18"/>
              </w:rPr>
              <w:t>Revised to S6-245581</w:t>
            </w:r>
          </w:p>
        </w:tc>
      </w:tr>
      <w:tr w:rsidR="00333FE2" w:rsidRPr="00996A6E" w14:paraId="73AA5A06" w14:textId="77777777" w:rsidTr="00D61526">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FFFFFF"/>
          </w:tcPr>
          <w:p w14:paraId="4F1F09CC" w14:textId="09149B6F" w:rsidR="0032166B" w:rsidRPr="00DF6705" w:rsidRDefault="0032166B" w:rsidP="0032166B">
            <w:pPr>
              <w:spacing w:before="20" w:after="20" w:line="240" w:lineRule="auto"/>
            </w:pPr>
            <w:hyperlink r:id="rId444" w:history="1">
              <w:r w:rsidRPr="00DF6705">
                <w:rPr>
                  <w:rStyle w:val="Hyperlink"/>
                  <w:rFonts w:ascii="Arial" w:hAnsi="Arial" w:cs="Arial"/>
                  <w:sz w:val="18"/>
                </w:rPr>
                <w:t>S6-245581</w:t>
              </w:r>
            </w:hyperlink>
          </w:p>
        </w:tc>
        <w:tc>
          <w:tcPr>
            <w:tcW w:w="3506" w:type="dxa"/>
            <w:gridSpan w:val="6"/>
            <w:tcBorders>
              <w:top w:val="single" w:sz="4" w:space="0" w:color="auto"/>
              <w:left w:val="single" w:sz="4" w:space="0" w:color="auto"/>
              <w:bottom w:val="single" w:sz="4" w:space="0" w:color="auto"/>
              <w:right w:val="single" w:sz="4" w:space="0" w:color="auto"/>
            </w:tcBorders>
            <w:shd w:val="clear" w:color="auto" w:fill="FFFFFF"/>
          </w:tcPr>
          <w:p w14:paraId="74C7BAD6" w14:textId="374E5E14" w:rsidR="0032166B" w:rsidRPr="002C1DDC" w:rsidRDefault="0032166B" w:rsidP="0032166B">
            <w:pPr>
              <w:spacing w:before="20" w:after="20" w:line="240" w:lineRule="auto"/>
              <w:rPr>
                <w:rFonts w:ascii="Arial" w:hAnsi="Arial" w:cs="Arial"/>
                <w:sz w:val="18"/>
                <w:szCs w:val="18"/>
                <w14:ligatures w14:val="standardContextual"/>
              </w:rPr>
            </w:pPr>
            <w:r w:rsidRPr="002C1DDC">
              <w:rPr>
                <w:rFonts w:ascii="Arial" w:hAnsi="Arial" w:cs="Arial"/>
                <w:sz w:val="18"/>
                <w:szCs w:val="18"/>
                <w14:ligatures w14:val="standardContextual"/>
              </w:rPr>
              <w:t>ML model discovery with the BDT support</w:t>
            </w:r>
          </w:p>
        </w:tc>
        <w:tc>
          <w:tcPr>
            <w:tcW w:w="1488" w:type="dxa"/>
            <w:gridSpan w:val="6"/>
            <w:tcBorders>
              <w:top w:val="single" w:sz="4" w:space="0" w:color="auto"/>
              <w:left w:val="single" w:sz="4" w:space="0" w:color="auto"/>
              <w:bottom w:val="single" w:sz="4" w:space="0" w:color="auto"/>
              <w:right w:val="single" w:sz="4" w:space="0" w:color="auto"/>
            </w:tcBorders>
            <w:shd w:val="clear" w:color="auto" w:fill="FFFFFF"/>
          </w:tcPr>
          <w:p w14:paraId="2D579AE1" w14:textId="547BF2BE" w:rsidR="0032166B" w:rsidRPr="002C1DDC" w:rsidRDefault="0032166B" w:rsidP="0032166B">
            <w:pPr>
              <w:spacing w:before="20" w:after="20" w:line="240" w:lineRule="auto"/>
              <w:rPr>
                <w:rFonts w:ascii="Arial" w:hAnsi="Arial" w:cs="Arial"/>
                <w:sz w:val="18"/>
                <w:szCs w:val="18"/>
                <w14:ligatures w14:val="standardContextual"/>
              </w:rPr>
            </w:pPr>
            <w:r w:rsidRPr="002C1DDC">
              <w:rPr>
                <w:rFonts w:ascii="Arial" w:hAnsi="Arial" w:cs="Arial"/>
                <w:sz w:val="18"/>
                <w:szCs w:val="18"/>
                <w14:ligatures w14:val="standardContextual"/>
              </w:rPr>
              <w:t>Ericsson (JING YUE)</w:t>
            </w:r>
          </w:p>
        </w:tc>
        <w:tc>
          <w:tcPr>
            <w:tcW w:w="1190" w:type="dxa"/>
            <w:gridSpan w:val="7"/>
            <w:tcBorders>
              <w:top w:val="single" w:sz="4" w:space="0" w:color="auto"/>
              <w:left w:val="single" w:sz="4" w:space="0" w:color="auto"/>
              <w:bottom w:val="single" w:sz="4" w:space="0" w:color="auto"/>
              <w:right w:val="single" w:sz="4" w:space="0" w:color="auto"/>
            </w:tcBorders>
            <w:shd w:val="clear" w:color="auto" w:fill="FFFFFF"/>
          </w:tcPr>
          <w:p w14:paraId="7F49881C" w14:textId="77777777" w:rsidR="0032166B" w:rsidRPr="002C1DDC" w:rsidRDefault="0032166B" w:rsidP="0032166B">
            <w:pPr>
              <w:spacing w:before="20" w:after="20"/>
              <w:rPr>
                <w:rFonts w:ascii="Arial" w:hAnsi="Arial" w:cs="Arial"/>
                <w:sz w:val="18"/>
                <w:szCs w:val="18"/>
                <w14:ligatures w14:val="standardContextual"/>
              </w:rPr>
            </w:pPr>
            <w:r w:rsidRPr="002C1DDC">
              <w:rPr>
                <w:rFonts w:ascii="Arial" w:hAnsi="Arial" w:cs="Arial"/>
                <w:sz w:val="18"/>
                <w:szCs w:val="18"/>
                <w14:ligatures w14:val="standardContextual"/>
              </w:rPr>
              <w:t>pCR</w:t>
            </w:r>
          </w:p>
          <w:p w14:paraId="14DD7C63" w14:textId="42F79DAC" w:rsidR="0032166B" w:rsidRPr="002C1DDC" w:rsidRDefault="0032166B" w:rsidP="0032166B">
            <w:pPr>
              <w:spacing w:before="20" w:after="20"/>
              <w:rPr>
                <w:rFonts w:ascii="Arial" w:hAnsi="Arial" w:cs="Arial"/>
                <w:sz w:val="18"/>
                <w:szCs w:val="18"/>
                <w14:ligatures w14:val="standardContextual"/>
              </w:rPr>
            </w:pPr>
            <w:r w:rsidRPr="002C1DDC">
              <w:rPr>
                <w:rFonts w:ascii="Arial" w:hAnsi="Arial" w:cs="Arial"/>
                <w:sz w:val="18"/>
                <w:szCs w:val="18"/>
                <w14:ligatures w14:val="standardContextual"/>
              </w:rPr>
              <w:t>23.482</w:t>
            </w:r>
          </w:p>
        </w:tc>
        <w:tc>
          <w:tcPr>
            <w:tcW w:w="1893" w:type="dxa"/>
            <w:gridSpan w:val="5"/>
            <w:tcBorders>
              <w:top w:val="single" w:sz="4" w:space="0" w:color="auto"/>
              <w:left w:val="single" w:sz="4" w:space="0" w:color="auto"/>
              <w:bottom w:val="single" w:sz="4" w:space="0" w:color="auto"/>
              <w:right w:val="single" w:sz="4" w:space="0" w:color="auto"/>
            </w:tcBorders>
            <w:shd w:val="clear" w:color="auto" w:fill="FFFFFF"/>
          </w:tcPr>
          <w:p w14:paraId="32A9F034" w14:textId="77777777" w:rsidR="0032166B" w:rsidRDefault="0032166B" w:rsidP="0032166B">
            <w:pPr>
              <w:spacing w:before="20" w:after="20" w:line="240" w:lineRule="auto"/>
              <w:rPr>
                <w:rFonts w:ascii="Arial" w:hAnsi="Arial" w:cs="Arial"/>
                <w:sz w:val="18"/>
                <w:szCs w:val="18"/>
                <w14:ligatures w14:val="standardContextual"/>
              </w:rPr>
            </w:pPr>
            <w:r w:rsidRPr="002C1DDC">
              <w:rPr>
                <w:rFonts w:ascii="Arial" w:hAnsi="Arial" w:cs="Arial"/>
                <w:sz w:val="18"/>
                <w:szCs w:val="18"/>
                <w14:ligatures w14:val="standardContextual"/>
              </w:rPr>
              <w:t>Revision of S6-245293.</w:t>
            </w:r>
          </w:p>
          <w:p w14:paraId="6E868F43" w14:textId="77777777" w:rsidR="0032166B" w:rsidRDefault="0032166B" w:rsidP="0032166B">
            <w:pPr>
              <w:spacing w:before="20" w:after="20" w:line="240" w:lineRule="auto"/>
              <w:rPr>
                <w:rFonts w:ascii="Arial" w:hAnsi="Arial" w:cs="Arial"/>
                <w:sz w:val="18"/>
                <w:szCs w:val="18"/>
                <w14:ligatures w14:val="standardContextual"/>
              </w:rPr>
            </w:pPr>
          </w:p>
          <w:p w14:paraId="29954487" w14:textId="5E72B2ED" w:rsidR="0032166B" w:rsidRDefault="0032166B" w:rsidP="0032166B">
            <w:pPr>
              <w:spacing w:before="20" w:after="20" w:line="240" w:lineRule="auto"/>
              <w:rPr>
                <w:rFonts w:ascii="Arial" w:hAnsi="Arial" w:cs="Arial"/>
                <w:bCs/>
                <w:sz w:val="18"/>
                <w:szCs w:val="18"/>
              </w:rPr>
            </w:pPr>
            <w:r>
              <w:rPr>
                <w:rFonts w:ascii="Arial" w:hAnsi="Arial" w:cs="Arial"/>
                <w:bCs/>
                <w:sz w:val="18"/>
                <w:szCs w:val="18"/>
              </w:rPr>
              <w:t>UPDATE_4</w:t>
            </w:r>
          </w:p>
          <w:p w14:paraId="5049EE5B" w14:textId="77777777" w:rsidR="0032166B" w:rsidRDefault="0032166B" w:rsidP="0032166B">
            <w:pPr>
              <w:spacing w:before="20" w:after="20" w:line="240" w:lineRule="auto"/>
              <w:rPr>
                <w:rFonts w:ascii="Arial" w:hAnsi="Arial" w:cs="Arial"/>
                <w:i/>
                <w:color w:val="000000"/>
                <w:sz w:val="18"/>
                <w:szCs w:val="18"/>
                <w14:ligatures w14:val="standardContextual"/>
              </w:rPr>
            </w:pPr>
          </w:p>
          <w:p w14:paraId="0FF9A2DB" w14:textId="15F05E3F" w:rsidR="0032166B" w:rsidRPr="00DE7E88" w:rsidRDefault="0032166B" w:rsidP="0032166B">
            <w:pPr>
              <w:spacing w:before="20" w:after="20" w:line="240" w:lineRule="auto"/>
              <w:rPr>
                <w:rFonts w:ascii="Arial" w:hAnsi="Arial" w:cs="Arial"/>
                <w:color w:val="000000"/>
                <w:sz w:val="18"/>
                <w:szCs w:val="18"/>
                <w14:ligatures w14:val="standardContextual"/>
              </w:rPr>
            </w:pPr>
            <w:r w:rsidRPr="002C1DDC">
              <w:rPr>
                <w:rFonts w:ascii="Arial" w:hAnsi="Arial" w:cs="Arial"/>
                <w:i/>
                <w:color w:val="000000"/>
                <w:sz w:val="18"/>
                <w:szCs w:val="18"/>
                <w14:ligatures w14:val="standardContextual"/>
              </w:rPr>
              <w:t>Updates - model info discovery</w:t>
            </w:r>
          </w:p>
        </w:tc>
        <w:tc>
          <w:tcPr>
            <w:tcW w:w="1561" w:type="dxa"/>
            <w:gridSpan w:val="4"/>
            <w:tcBorders>
              <w:top w:val="single" w:sz="4" w:space="0" w:color="auto"/>
              <w:left w:val="single" w:sz="4" w:space="0" w:color="auto"/>
              <w:bottom w:val="single" w:sz="4" w:space="0" w:color="auto"/>
              <w:right w:val="single" w:sz="4" w:space="0" w:color="auto"/>
            </w:tcBorders>
            <w:shd w:val="clear" w:color="auto" w:fill="FFFFFF"/>
          </w:tcPr>
          <w:p w14:paraId="76E96A92" w14:textId="2E8083CE" w:rsidR="0032166B" w:rsidRPr="00B77FEC" w:rsidRDefault="0032166B" w:rsidP="0032166B">
            <w:pPr>
              <w:spacing w:before="20" w:after="20" w:line="240" w:lineRule="auto"/>
              <w:rPr>
                <w:rFonts w:ascii="Arial" w:hAnsi="Arial" w:cs="Arial"/>
                <w:bCs/>
                <w:sz w:val="18"/>
                <w:szCs w:val="18"/>
              </w:rPr>
            </w:pPr>
            <w:r w:rsidRPr="00B77FEC">
              <w:rPr>
                <w:rFonts w:ascii="Arial" w:hAnsi="Arial" w:cs="Arial"/>
                <w:bCs/>
                <w:sz w:val="18"/>
                <w:szCs w:val="18"/>
              </w:rPr>
              <w:t>Revised to S6-245701</w:t>
            </w:r>
          </w:p>
        </w:tc>
      </w:tr>
      <w:tr w:rsidR="00333FE2" w:rsidRPr="00996A6E" w14:paraId="2F0454F4" w14:textId="77777777" w:rsidTr="00D61526">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CCFFCC"/>
          </w:tcPr>
          <w:p w14:paraId="33E17E8F" w14:textId="67D2C58B" w:rsidR="0032166B" w:rsidRPr="00261E1B" w:rsidRDefault="00261E1B" w:rsidP="0032166B">
            <w:pPr>
              <w:spacing w:before="20" w:after="20" w:line="240" w:lineRule="auto"/>
            </w:pPr>
            <w:hyperlink r:id="rId445" w:history="1">
              <w:r w:rsidRPr="00261E1B">
                <w:rPr>
                  <w:rStyle w:val="Hyperlink"/>
                  <w:rFonts w:ascii="Arial" w:hAnsi="Arial" w:cs="Arial"/>
                  <w:sz w:val="18"/>
                </w:rPr>
                <w:t>S6-245701</w:t>
              </w:r>
            </w:hyperlink>
          </w:p>
        </w:tc>
        <w:tc>
          <w:tcPr>
            <w:tcW w:w="3506" w:type="dxa"/>
            <w:gridSpan w:val="6"/>
            <w:tcBorders>
              <w:top w:val="single" w:sz="4" w:space="0" w:color="auto"/>
              <w:left w:val="single" w:sz="4" w:space="0" w:color="auto"/>
              <w:bottom w:val="single" w:sz="4" w:space="0" w:color="auto"/>
              <w:right w:val="single" w:sz="4" w:space="0" w:color="auto"/>
            </w:tcBorders>
            <w:shd w:val="clear" w:color="auto" w:fill="CCFFCC"/>
          </w:tcPr>
          <w:p w14:paraId="6CC0FE33" w14:textId="1A5E14AD" w:rsidR="0032166B" w:rsidRPr="00B77FEC" w:rsidRDefault="0032166B" w:rsidP="0032166B">
            <w:pPr>
              <w:spacing w:before="20" w:after="20" w:line="240" w:lineRule="auto"/>
              <w:rPr>
                <w:rFonts w:ascii="Arial" w:hAnsi="Arial" w:cs="Arial"/>
                <w:sz w:val="18"/>
                <w:szCs w:val="18"/>
                <w14:ligatures w14:val="standardContextual"/>
              </w:rPr>
            </w:pPr>
            <w:r w:rsidRPr="00B77FEC">
              <w:rPr>
                <w:rFonts w:ascii="Arial" w:hAnsi="Arial" w:cs="Arial"/>
                <w:sz w:val="18"/>
                <w:szCs w:val="18"/>
                <w14:ligatures w14:val="standardContextual"/>
              </w:rPr>
              <w:t>ML model discovery with the BDT support</w:t>
            </w:r>
          </w:p>
        </w:tc>
        <w:tc>
          <w:tcPr>
            <w:tcW w:w="1488" w:type="dxa"/>
            <w:gridSpan w:val="6"/>
            <w:tcBorders>
              <w:top w:val="single" w:sz="4" w:space="0" w:color="auto"/>
              <w:left w:val="single" w:sz="4" w:space="0" w:color="auto"/>
              <w:bottom w:val="single" w:sz="4" w:space="0" w:color="auto"/>
              <w:right w:val="single" w:sz="4" w:space="0" w:color="auto"/>
            </w:tcBorders>
            <w:shd w:val="clear" w:color="auto" w:fill="CCFFCC"/>
          </w:tcPr>
          <w:p w14:paraId="42E4EAF4" w14:textId="264BFB07" w:rsidR="0032166B" w:rsidRPr="00B77FEC" w:rsidRDefault="0032166B" w:rsidP="0032166B">
            <w:pPr>
              <w:spacing w:before="20" w:after="20" w:line="240" w:lineRule="auto"/>
              <w:rPr>
                <w:rFonts w:ascii="Arial" w:hAnsi="Arial" w:cs="Arial"/>
                <w:sz w:val="18"/>
                <w:szCs w:val="18"/>
                <w14:ligatures w14:val="standardContextual"/>
              </w:rPr>
            </w:pPr>
            <w:r w:rsidRPr="00B77FEC">
              <w:rPr>
                <w:rFonts w:ascii="Arial" w:hAnsi="Arial" w:cs="Arial"/>
                <w:sz w:val="18"/>
                <w:szCs w:val="18"/>
                <w14:ligatures w14:val="standardContextual"/>
              </w:rPr>
              <w:t>Ericsson (JING YUE)</w:t>
            </w:r>
          </w:p>
        </w:tc>
        <w:tc>
          <w:tcPr>
            <w:tcW w:w="1190" w:type="dxa"/>
            <w:gridSpan w:val="7"/>
            <w:tcBorders>
              <w:top w:val="single" w:sz="4" w:space="0" w:color="auto"/>
              <w:left w:val="single" w:sz="4" w:space="0" w:color="auto"/>
              <w:bottom w:val="single" w:sz="4" w:space="0" w:color="auto"/>
              <w:right w:val="single" w:sz="4" w:space="0" w:color="auto"/>
            </w:tcBorders>
            <w:shd w:val="clear" w:color="auto" w:fill="CCFFCC"/>
          </w:tcPr>
          <w:p w14:paraId="6D406DE9" w14:textId="77777777" w:rsidR="0032166B" w:rsidRPr="00B77FEC" w:rsidRDefault="0032166B" w:rsidP="0032166B">
            <w:pPr>
              <w:spacing w:before="20" w:after="20"/>
              <w:rPr>
                <w:rFonts w:ascii="Arial" w:hAnsi="Arial" w:cs="Arial"/>
                <w:sz w:val="18"/>
                <w:szCs w:val="18"/>
                <w14:ligatures w14:val="standardContextual"/>
              </w:rPr>
            </w:pPr>
            <w:r w:rsidRPr="00B77FEC">
              <w:rPr>
                <w:rFonts w:ascii="Arial" w:hAnsi="Arial" w:cs="Arial"/>
                <w:sz w:val="18"/>
                <w:szCs w:val="18"/>
                <w14:ligatures w14:val="standardContextual"/>
              </w:rPr>
              <w:t>pCR</w:t>
            </w:r>
          </w:p>
          <w:p w14:paraId="6316795E" w14:textId="5BC576A8" w:rsidR="0032166B" w:rsidRPr="00B77FEC" w:rsidRDefault="0032166B" w:rsidP="0032166B">
            <w:pPr>
              <w:spacing w:before="20" w:after="20"/>
              <w:rPr>
                <w:rFonts w:ascii="Arial" w:hAnsi="Arial" w:cs="Arial"/>
                <w:sz w:val="18"/>
                <w:szCs w:val="18"/>
                <w14:ligatures w14:val="standardContextual"/>
              </w:rPr>
            </w:pPr>
            <w:r w:rsidRPr="00B77FEC">
              <w:rPr>
                <w:rFonts w:ascii="Arial" w:hAnsi="Arial" w:cs="Arial"/>
                <w:sz w:val="18"/>
                <w:szCs w:val="18"/>
                <w14:ligatures w14:val="standardContextual"/>
              </w:rPr>
              <w:t>23.482</w:t>
            </w:r>
          </w:p>
        </w:tc>
        <w:tc>
          <w:tcPr>
            <w:tcW w:w="1893" w:type="dxa"/>
            <w:gridSpan w:val="5"/>
            <w:tcBorders>
              <w:top w:val="single" w:sz="4" w:space="0" w:color="auto"/>
              <w:left w:val="single" w:sz="4" w:space="0" w:color="auto"/>
              <w:bottom w:val="single" w:sz="4" w:space="0" w:color="auto"/>
              <w:right w:val="single" w:sz="4" w:space="0" w:color="auto"/>
            </w:tcBorders>
            <w:shd w:val="clear" w:color="auto" w:fill="CCFFCC"/>
          </w:tcPr>
          <w:p w14:paraId="25F9FD67" w14:textId="77777777" w:rsidR="0032166B" w:rsidRDefault="0032166B" w:rsidP="0032166B">
            <w:pPr>
              <w:spacing w:before="20" w:after="20" w:line="240" w:lineRule="auto"/>
              <w:rPr>
                <w:rFonts w:ascii="Arial" w:hAnsi="Arial" w:cs="Arial"/>
                <w:i/>
                <w:sz w:val="18"/>
                <w:szCs w:val="18"/>
                <w14:ligatures w14:val="standardContextual"/>
              </w:rPr>
            </w:pPr>
            <w:r w:rsidRPr="00B77FEC">
              <w:rPr>
                <w:rFonts w:ascii="Arial" w:hAnsi="Arial" w:cs="Arial"/>
                <w:sz w:val="18"/>
                <w:szCs w:val="18"/>
                <w14:ligatures w14:val="standardContextual"/>
              </w:rPr>
              <w:t>Revision of S6-245581.</w:t>
            </w:r>
          </w:p>
          <w:p w14:paraId="6CF4F6DA" w14:textId="365996C6" w:rsidR="0032166B" w:rsidRPr="00B77FEC" w:rsidRDefault="0032166B" w:rsidP="0032166B">
            <w:pPr>
              <w:spacing w:before="20" w:after="20" w:line="240" w:lineRule="auto"/>
              <w:rPr>
                <w:rFonts w:ascii="Arial" w:hAnsi="Arial" w:cs="Arial"/>
                <w:i/>
                <w:sz w:val="18"/>
                <w:szCs w:val="18"/>
                <w14:ligatures w14:val="standardContextual"/>
              </w:rPr>
            </w:pPr>
            <w:r w:rsidRPr="00B77FEC">
              <w:rPr>
                <w:rFonts w:ascii="Arial" w:hAnsi="Arial" w:cs="Arial"/>
                <w:i/>
                <w:sz w:val="18"/>
                <w:szCs w:val="18"/>
                <w14:ligatures w14:val="standardContextual"/>
              </w:rPr>
              <w:t>Revision of S6-245293.</w:t>
            </w:r>
          </w:p>
          <w:p w14:paraId="0CAEFD6A" w14:textId="77777777" w:rsidR="0032166B" w:rsidRPr="00B77FEC" w:rsidRDefault="0032166B" w:rsidP="0032166B">
            <w:pPr>
              <w:spacing w:before="20" w:after="20" w:line="240" w:lineRule="auto"/>
              <w:rPr>
                <w:rFonts w:ascii="Arial" w:hAnsi="Arial" w:cs="Arial"/>
                <w:i/>
                <w:sz w:val="18"/>
                <w:szCs w:val="18"/>
                <w14:ligatures w14:val="standardContextual"/>
              </w:rPr>
            </w:pPr>
          </w:p>
          <w:p w14:paraId="303C747F" w14:textId="77777777" w:rsidR="0032166B" w:rsidRPr="00B77FEC" w:rsidRDefault="0032166B" w:rsidP="0032166B">
            <w:pPr>
              <w:spacing w:before="20" w:after="20" w:line="240" w:lineRule="auto"/>
              <w:rPr>
                <w:rFonts w:ascii="Arial" w:hAnsi="Arial" w:cs="Arial"/>
                <w:bCs/>
                <w:i/>
                <w:sz w:val="18"/>
                <w:szCs w:val="18"/>
              </w:rPr>
            </w:pPr>
            <w:r w:rsidRPr="00B77FEC">
              <w:rPr>
                <w:rFonts w:ascii="Arial" w:hAnsi="Arial" w:cs="Arial"/>
                <w:bCs/>
                <w:i/>
                <w:sz w:val="18"/>
                <w:szCs w:val="18"/>
              </w:rPr>
              <w:t>UPDATE_4</w:t>
            </w:r>
          </w:p>
          <w:p w14:paraId="1A4DED54" w14:textId="77777777" w:rsidR="0032166B" w:rsidRDefault="0032166B" w:rsidP="0032166B">
            <w:pPr>
              <w:spacing w:before="20" w:after="20" w:line="240" w:lineRule="auto"/>
              <w:rPr>
                <w:rFonts w:ascii="Arial" w:hAnsi="Arial" w:cs="Arial"/>
                <w:i/>
                <w:color w:val="000000"/>
                <w:sz w:val="18"/>
                <w:szCs w:val="18"/>
                <w14:ligatures w14:val="standardContextual"/>
              </w:rPr>
            </w:pPr>
          </w:p>
          <w:p w14:paraId="49D2265B" w14:textId="1E16540B" w:rsidR="00D42C63" w:rsidRPr="00B77FEC" w:rsidRDefault="00D42C63" w:rsidP="0032166B">
            <w:pPr>
              <w:spacing w:before="20" w:after="20" w:line="240" w:lineRule="auto"/>
              <w:rPr>
                <w:rFonts w:ascii="Arial" w:hAnsi="Arial" w:cs="Arial"/>
                <w:i/>
                <w:color w:val="000000"/>
                <w:sz w:val="18"/>
                <w:szCs w:val="18"/>
                <w14:ligatures w14:val="standardContextual"/>
              </w:rPr>
            </w:pPr>
            <w:r>
              <w:rPr>
                <w:rFonts w:ascii="Arial" w:hAnsi="Arial" w:cs="Arial"/>
                <w:bCs/>
                <w:i/>
                <w:sz w:val="18"/>
                <w:szCs w:val="18"/>
              </w:rPr>
              <w:t>UPDATE_5</w:t>
            </w:r>
          </w:p>
          <w:p w14:paraId="57C9A01F" w14:textId="77777777" w:rsidR="00D42C63" w:rsidRDefault="00D42C63" w:rsidP="0032166B">
            <w:pPr>
              <w:spacing w:before="20" w:after="20" w:line="240" w:lineRule="auto"/>
              <w:rPr>
                <w:rFonts w:ascii="Arial" w:hAnsi="Arial" w:cs="Arial"/>
                <w:i/>
                <w:color w:val="000000"/>
                <w:sz w:val="18"/>
                <w:szCs w:val="18"/>
                <w14:ligatures w14:val="standardContextual"/>
              </w:rPr>
            </w:pPr>
          </w:p>
          <w:p w14:paraId="703AE61C" w14:textId="59A2DB73" w:rsidR="0032166B" w:rsidRPr="002C1DDC" w:rsidRDefault="0032166B" w:rsidP="0032166B">
            <w:pPr>
              <w:spacing w:before="20" w:after="20" w:line="240" w:lineRule="auto"/>
              <w:rPr>
                <w:rFonts w:ascii="Arial" w:hAnsi="Arial" w:cs="Arial"/>
                <w:sz w:val="18"/>
                <w:szCs w:val="18"/>
                <w14:ligatures w14:val="standardContextual"/>
              </w:rPr>
            </w:pPr>
            <w:r w:rsidRPr="00B77FEC">
              <w:rPr>
                <w:rFonts w:ascii="Arial" w:hAnsi="Arial" w:cs="Arial"/>
                <w:i/>
                <w:color w:val="000000"/>
                <w:sz w:val="18"/>
                <w:szCs w:val="18"/>
                <w14:ligatures w14:val="standardContextual"/>
              </w:rPr>
              <w:t>Updates - model info discovery</w:t>
            </w:r>
          </w:p>
        </w:tc>
        <w:tc>
          <w:tcPr>
            <w:tcW w:w="1561" w:type="dxa"/>
            <w:gridSpan w:val="4"/>
            <w:tcBorders>
              <w:top w:val="single" w:sz="4" w:space="0" w:color="auto"/>
              <w:left w:val="single" w:sz="4" w:space="0" w:color="auto"/>
              <w:bottom w:val="single" w:sz="4" w:space="0" w:color="auto"/>
              <w:right w:val="single" w:sz="4" w:space="0" w:color="auto"/>
            </w:tcBorders>
            <w:shd w:val="clear" w:color="auto" w:fill="CCFFCC"/>
          </w:tcPr>
          <w:p w14:paraId="1E9AADA5" w14:textId="35F074B6" w:rsidR="0032166B" w:rsidRPr="00D61526" w:rsidRDefault="00D61526" w:rsidP="0032166B">
            <w:pPr>
              <w:spacing w:before="20" w:after="20" w:line="240" w:lineRule="auto"/>
              <w:rPr>
                <w:rFonts w:ascii="Arial" w:hAnsi="Arial" w:cs="Arial"/>
                <w:bCs/>
                <w:sz w:val="18"/>
                <w:szCs w:val="18"/>
              </w:rPr>
            </w:pPr>
            <w:r w:rsidRPr="00D61526">
              <w:rPr>
                <w:rFonts w:ascii="Arial" w:hAnsi="Arial" w:cs="Arial"/>
                <w:bCs/>
                <w:sz w:val="18"/>
                <w:szCs w:val="18"/>
              </w:rPr>
              <w:t>Approved</w:t>
            </w:r>
          </w:p>
        </w:tc>
      </w:tr>
      <w:tr w:rsidR="00333FE2" w:rsidRPr="00996A6E" w14:paraId="108343E6" w14:textId="77777777" w:rsidTr="0099097B">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FFFFFF"/>
          </w:tcPr>
          <w:p w14:paraId="68932FA0" w14:textId="56234F24" w:rsidR="0032166B" w:rsidRPr="00DE7E88" w:rsidRDefault="0032166B" w:rsidP="0032166B">
            <w:pPr>
              <w:spacing w:before="20" w:after="20" w:line="240" w:lineRule="auto"/>
              <w:rPr>
                <w:rFonts w:ascii="Arial" w:hAnsi="Arial" w:cs="Arial"/>
                <w:bCs/>
                <w:sz w:val="18"/>
                <w:szCs w:val="18"/>
              </w:rPr>
            </w:pPr>
            <w:hyperlink r:id="rId446" w:history="1">
              <w:r w:rsidRPr="00DE7E88">
                <w:rPr>
                  <w:rStyle w:val="Hyperlink"/>
                  <w:rFonts w:ascii="Arial" w:hAnsi="Arial" w:cs="Arial"/>
                  <w:sz w:val="18"/>
                  <w:szCs w:val="18"/>
                  <w14:ligatures w14:val="standardContextual"/>
                </w:rPr>
                <w:t>S6-245193</w:t>
              </w:r>
            </w:hyperlink>
          </w:p>
        </w:tc>
        <w:tc>
          <w:tcPr>
            <w:tcW w:w="3506" w:type="dxa"/>
            <w:gridSpan w:val="6"/>
            <w:tcBorders>
              <w:top w:val="single" w:sz="4" w:space="0" w:color="auto"/>
              <w:left w:val="single" w:sz="4" w:space="0" w:color="auto"/>
              <w:bottom w:val="single" w:sz="4" w:space="0" w:color="auto"/>
              <w:right w:val="single" w:sz="4" w:space="0" w:color="auto"/>
            </w:tcBorders>
            <w:shd w:val="clear" w:color="auto" w:fill="FFFFFF"/>
          </w:tcPr>
          <w:p w14:paraId="7196FAF8" w14:textId="6CA8F682" w:rsidR="0032166B" w:rsidRPr="00DE7E88" w:rsidRDefault="0032166B" w:rsidP="0032166B">
            <w:pPr>
              <w:spacing w:before="20" w:after="20" w:line="240" w:lineRule="auto"/>
              <w:rPr>
                <w:rFonts w:ascii="Arial" w:hAnsi="Arial" w:cs="Arial"/>
                <w:bCs/>
                <w:sz w:val="18"/>
                <w:szCs w:val="18"/>
              </w:rPr>
            </w:pPr>
            <w:r w:rsidRPr="00DE7E88">
              <w:rPr>
                <w:rFonts w:ascii="Arial" w:hAnsi="Arial" w:cs="Arial"/>
                <w:color w:val="000000"/>
                <w:sz w:val="18"/>
                <w:szCs w:val="18"/>
                <w14:ligatures w14:val="standardContextual"/>
              </w:rPr>
              <w:t>Remove ENs in HFL training</w:t>
            </w:r>
          </w:p>
        </w:tc>
        <w:tc>
          <w:tcPr>
            <w:tcW w:w="1488" w:type="dxa"/>
            <w:gridSpan w:val="6"/>
            <w:tcBorders>
              <w:top w:val="single" w:sz="4" w:space="0" w:color="auto"/>
              <w:left w:val="single" w:sz="4" w:space="0" w:color="auto"/>
              <w:bottom w:val="single" w:sz="4" w:space="0" w:color="auto"/>
              <w:right w:val="single" w:sz="4" w:space="0" w:color="auto"/>
            </w:tcBorders>
            <w:shd w:val="clear" w:color="auto" w:fill="FFFFFF"/>
          </w:tcPr>
          <w:p w14:paraId="4826E0DF" w14:textId="5B5FDD29" w:rsidR="0032166B" w:rsidRPr="00DE7E88" w:rsidRDefault="0032166B" w:rsidP="0032166B">
            <w:pPr>
              <w:spacing w:before="20" w:after="20" w:line="240" w:lineRule="auto"/>
              <w:rPr>
                <w:rFonts w:ascii="Arial" w:hAnsi="Arial" w:cs="Arial"/>
                <w:bCs/>
                <w:sz w:val="18"/>
                <w:szCs w:val="18"/>
              </w:rPr>
            </w:pPr>
            <w:r w:rsidRPr="00DE7E88">
              <w:rPr>
                <w:rFonts w:ascii="Arial" w:hAnsi="Arial" w:cs="Arial"/>
                <w:color w:val="000000"/>
                <w:sz w:val="18"/>
                <w:szCs w:val="18"/>
                <w14:ligatures w14:val="standardContextual"/>
              </w:rPr>
              <w:t>Convida Wireless LLC (Quang Ly)</w:t>
            </w:r>
          </w:p>
        </w:tc>
        <w:tc>
          <w:tcPr>
            <w:tcW w:w="1190" w:type="dxa"/>
            <w:gridSpan w:val="7"/>
            <w:tcBorders>
              <w:top w:val="single" w:sz="4" w:space="0" w:color="auto"/>
              <w:left w:val="single" w:sz="4" w:space="0" w:color="auto"/>
              <w:bottom w:val="single" w:sz="4" w:space="0" w:color="auto"/>
              <w:right w:val="single" w:sz="4" w:space="0" w:color="auto"/>
            </w:tcBorders>
            <w:shd w:val="clear" w:color="auto" w:fill="FFFFFF"/>
          </w:tcPr>
          <w:p w14:paraId="2E5B38FD" w14:textId="77777777" w:rsidR="0032166B" w:rsidRPr="00DE7E88" w:rsidRDefault="0032166B" w:rsidP="0032166B">
            <w:pPr>
              <w:spacing w:before="20" w:after="20"/>
              <w:rPr>
                <w:rFonts w:ascii="Arial" w:hAnsi="Arial" w:cs="Arial"/>
                <w:sz w:val="18"/>
                <w:szCs w:val="18"/>
                <w14:ligatures w14:val="standardContextual"/>
              </w:rPr>
            </w:pPr>
            <w:r w:rsidRPr="00DE7E88">
              <w:rPr>
                <w:rFonts w:ascii="Arial" w:hAnsi="Arial" w:cs="Arial"/>
                <w:color w:val="000000"/>
                <w:sz w:val="18"/>
                <w:szCs w:val="18"/>
                <w14:ligatures w14:val="standardContextual"/>
              </w:rPr>
              <w:t>pCR</w:t>
            </w:r>
          </w:p>
          <w:p w14:paraId="168DB0B1" w14:textId="7CA620EA" w:rsidR="0032166B" w:rsidRPr="00DE7E88" w:rsidRDefault="0032166B" w:rsidP="0032166B">
            <w:pPr>
              <w:spacing w:before="20" w:after="20" w:line="240" w:lineRule="auto"/>
              <w:rPr>
                <w:rFonts w:ascii="Arial" w:hAnsi="Arial" w:cs="Arial"/>
                <w:bCs/>
                <w:sz w:val="18"/>
                <w:szCs w:val="18"/>
              </w:rPr>
            </w:pPr>
            <w:r w:rsidRPr="00DE7E88">
              <w:rPr>
                <w:rFonts w:ascii="Arial" w:hAnsi="Arial" w:cs="Arial"/>
                <w:color w:val="000000"/>
                <w:sz w:val="18"/>
                <w:szCs w:val="18"/>
                <w14:ligatures w14:val="standardContextual"/>
              </w:rPr>
              <w:t>23.482</w:t>
            </w:r>
          </w:p>
        </w:tc>
        <w:tc>
          <w:tcPr>
            <w:tcW w:w="1893" w:type="dxa"/>
            <w:gridSpan w:val="5"/>
            <w:tcBorders>
              <w:top w:val="single" w:sz="4" w:space="0" w:color="auto"/>
              <w:left w:val="single" w:sz="4" w:space="0" w:color="auto"/>
              <w:bottom w:val="single" w:sz="4" w:space="0" w:color="auto"/>
              <w:right w:val="single" w:sz="4" w:space="0" w:color="auto"/>
            </w:tcBorders>
            <w:shd w:val="clear" w:color="auto" w:fill="FFFFFF"/>
          </w:tcPr>
          <w:p w14:paraId="54C03C6F" w14:textId="0C49BD80" w:rsidR="0032166B" w:rsidRPr="00DE7E88" w:rsidRDefault="0032166B" w:rsidP="0032166B">
            <w:pPr>
              <w:spacing w:before="20" w:after="20" w:line="240" w:lineRule="auto"/>
              <w:rPr>
                <w:rFonts w:ascii="Arial" w:hAnsi="Arial" w:cs="Arial"/>
                <w:bCs/>
                <w:sz w:val="18"/>
                <w:szCs w:val="18"/>
              </w:rPr>
            </w:pPr>
            <w:r w:rsidRPr="00DE7E88">
              <w:rPr>
                <w:rFonts w:ascii="Arial" w:hAnsi="Arial" w:cs="Arial"/>
                <w:color w:val="000000"/>
                <w:sz w:val="18"/>
                <w:szCs w:val="18"/>
                <w14:ligatures w14:val="standardContextual"/>
              </w:rPr>
              <w:t>Update - HFL</w:t>
            </w:r>
          </w:p>
        </w:tc>
        <w:tc>
          <w:tcPr>
            <w:tcW w:w="1561" w:type="dxa"/>
            <w:gridSpan w:val="4"/>
            <w:tcBorders>
              <w:top w:val="single" w:sz="4" w:space="0" w:color="auto"/>
              <w:left w:val="single" w:sz="4" w:space="0" w:color="auto"/>
              <w:bottom w:val="single" w:sz="4" w:space="0" w:color="auto"/>
              <w:right w:val="single" w:sz="4" w:space="0" w:color="auto"/>
            </w:tcBorders>
            <w:shd w:val="clear" w:color="auto" w:fill="FFFFFF"/>
          </w:tcPr>
          <w:p w14:paraId="6DDB48C3" w14:textId="04197C04" w:rsidR="0032166B" w:rsidRPr="002C1DDC" w:rsidRDefault="0032166B" w:rsidP="0032166B">
            <w:pPr>
              <w:spacing w:before="20" w:after="20" w:line="240" w:lineRule="auto"/>
              <w:rPr>
                <w:rFonts w:ascii="Arial" w:hAnsi="Arial" w:cs="Arial"/>
                <w:bCs/>
                <w:sz w:val="18"/>
                <w:szCs w:val="18"/>
              </w:rPr>
            </w:pPr>
            <w:r w:rsidRPr="002C1DDC">
              <w:rPr>
                <w:rFonts w:ascii="Arial" w:hAnsi="Arial" w:cs="Arial"/>
                <w:bCs/>
                <w:sz w:val="18"/>
                <w:szCs w:val="18"/>
              </w:rPr>
              <w:t>Revised to S6-245582</w:t>
            </w:r>
          </w:p>
        </w:tc>
      </w:tr>
      <w:tr w:rsidR="00333FE2" w:rsidRPr="00996A6E" w14:paraId="183375E6" w14:textId="77777777" w:rsidTr="0099097B">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CCFFCC"/>
          </w:tcPr>
          <w:p w14:paraId="1B85ADF2" w14:textId="68309C8F" w:rsidR="0032166B" w:rsidRPr="0061253D" w:rsidRDefault="0032166B" w:rsidP="0032166B">
            <w:pPr>
              <w:spacing w:before="20" w:after="20" w:line="240" w:lineRule="auto"/>
            </w:pPr>
            <w:hyperlink r:id="rId447" w:history="1">
              <w:r w:rsidRPr="0061253D">
                <w:rPr>
                  <w:rStyle w:val="Hyperlink"/>
                  <w:rFonts w:ascii="Arial" w:hAnsi="Arial" w:cs="Arial"/>
                  <w:sz w:val="18"/>
                </w:rPr>
                <w:t>S6-245582</w:t>
              </w:r>
            </w:hyperlink>
          </w:p>
        </w:tc>
        <w:tc>
          <w:tcPr>
            <w:tcW w:w="3506" w:type="dxa"/>
            <w:gridSpan w:val="6"/>
            <w:tcBorders>
              <w:top w:val="single" w:sz="4" w:space="0" w:color="auto"/>
              <w:left w:val="single" w:sz="4" w:space="0" w:color="auto"/>
              <w:bottom w:val="single" w:sz="4" w:space="0" w:color="auto"/>
              <w:right w:val="single" w:sz="4" w:space="0" w:color="auto"/>
            </w:tcBorders>
            <w:shd w:val="clear" w:color="auto" w:fill="CCFFCC"/>
          </w:tcPr>
          <w:p w14:paraId="726ED781" w14:textId="488D9036" w:rsidR="0032166B" w:rsidRPr="002C1DDC" w:rsidRDefault="0032166B" w:rsidP="0032166B">
            <w:pPr>
              <w:spacing w:before="20" w:after="20" w:line="240" w:lineRule="auto"/>
              <w:rPr>
                <w:rFonts w:ascii="Arial" w:hAnsi="Arial" w:cs="Arial"/>
                <w:sz w:val="18"/>
                <w:szCs w:val="18"/>
                <w14:ligatures w14:val="standardContextual"/>
              </w:rPr>
            </w:pPr>
            <w:r w:rsidRPr="002C1DDC">
              <w:rPr>
                <w:rFonts w:ascii="Arial" w:hAnsi="Arial" w:cs="Arial"/>
                <w:sz w:val="18"/>
                <w:szCs w:val="18"/>
                <w14:ligatures w14:val="standardContextual"/>
              </w:rPr>
              <w:t>Remove ENs in HFL training</w:t>
            </w:r>
          </w:p>
        </w:tc>
        <w:tc>
          <w:tcPr>
            <w:tcW w:w="1488" w:type="dxa"/>
            <w:gridSpan w:val="6"/>
            <w:tcBorders>
              <w:top w:val="single" w:sz="4" w:space="0" w:color="auto"/>
              <w:left w:val="single" w:sz="4" w:space="0" w:color="auto"/>
              <w:bottom w:val="single" w:sz="4" w:space="0" w:color="auto"/>
              <w:right w:val="single" w:sz="4" w:space="0" w:color="auto"/>
            </w:tcBorders>
            <w:shd w:val="clear" w:color="auto" w:fill="CCFFCC"/>
          </w:tcPr>
          <w:p w14:paraId="214E71B7" w14:textId="79E23A43" w:rsidR="0032166B" w:rsidRPr="002C1DDC" w:rsidRDefault="0032166B" w:rsidP="0032166B">
            <w:pPr>
              <w:spacing w:before="20" w:after="20" w:line="240" w:lineRule="auto"/>
              <w:rPr>
                <w:rFonts w:ascii="Arial" w:hAnsi="Arial" w:cs="Arial"/>
                <w:sz w:val="18"/>
                <w:szCs w:val="18"/>
                <w14:ligatures w14:val="standardContextual"/>
              </w:rPr>
            </w:pPr>
            <w:r w:rsidRPr="002C1DDC">
              <w:rPr>
                <w:rFonts w:ascii="Arial" w:hAnsi="Arial" w:cs="Arial"/>
                <w:sz w:val="18"/>
                <w:szCs w:val="18"/>
                <w14:ligatures w14:val="standardContextual"/>
              </w:rPr>
              <w:t>Convida Wireless LLC (Quang Ly)</w:t>
            </w:r>
          </w:p>
        </w:tc>
        <w:tc>
          <w:tcPr>
            <w:tcW w:w="1190" w:type="dxa"/>
            <w:gridSpan w:val="7"/>
            <w:tcBorders>
              <w:top w:val="single" w:sz="4" w:space="0" w:color="auto"/>
              <w:left w:val="single" w:sz="4" w:space="0" w:color="auto"/>
              <w:bottom w:val="single" w:sz="4" w:space="0" w:color="auto"/>
              <w:right w:val="single" w:sz="4" w:space="0" w:color="auto"/>
            </w:tcBorders>
            <w:shd w:val="clear" w:color="auto" w:fill="CCFFCC"/>
          </w:tcPr>
          <w:p w14:paraId="57B09D62" w14:textId="77777777" w:rsidR="0032166B" w:rsidRPr="002C1DDC" w:rsidRDefault="0032166B" w:rsidP="0032166B">
            <w:pPr>
              <w:spacing w:before="20" w:after="20"/>
              <w:rPr>
                <w:rFonts w:ascii="Arial" w:hAnsi="Arial" w:cs="Arial"/>
                <w:sz w:val="18"/>
                <w:szCs w:val="18"/>
                <w14:ligatures w14:val="standardContextual"/>
              </w:rPr>
            </w:pPr>
            <w:r w:rsidRPr="002C1DDC">
              <w:rPr>
                <w:rFonts w:ascii="Arial" w:hAnsi="Arial" w:cs="Arial"/>
                <w:sz w:val="18"/>
                <w:szCs w:val="18"/>
                <w14:ligatures w14:val="standardContextual"/>
              </w:rPr>
              <w:t>pCR</w:t>
            </w:r>
          </w:p>
          <w:p w14:paraId="596D4B13" w14:textId="2D92973D" w:rsidR="0032166B" w:rsidRPr="002C1DDC" w:rsidRDefault="0032166B" w:rsidP="0032166B">
            <w:pPr>
              <w:spacing w:before="20" w:after="20"/>
              <w:rPr>
                <w:rFonts w:ascii="Arial" w:hAnsi="Arial" w:cs="Arial"/>
                <w:sz w:val="18"/>
                <w:szCs w:val="18"/>
                <w14:ligatures w14:val="standardContextual"/>
              </w:rPr>
            </w:pPr>
            <w:r w:rsidRPr="002C1DDC">
              <w:rPr>
                <w:rFonts w:ascii="Arial" w:hAnsi="Arial" w:cs="Arial"/>
                <w:sz w:val="18"/>
                <w:szCs w:val="18"/>
                <w14:ligatures w14:val="standardContextual"/>
              </w:rPr>
              <w:t>23.482</w:t>
            </w:r>
          </w:p>
        </w:tc>
        <w:tc>
          <w:tcPr>
            <w:tcW w:w="1893" w:type="dxa"/>
            <w:gridSpan w:val="5"/>
            <w:tcBorders>
              <w:top w:val="single" w:sz="4" w:space="0" w:color="auto"/>
              <w:left w:val="single" w:sz="4" w:space="0" w:color="auto"/>
              <w:bottom w:val="single" w:sz="4" w:space="0" w:color="auto"/>
              <w:right w:val="single" w:sz="4" w:space="0" w:color="auto"/>
            </w:tcBorders>
            <w:shd w:val="clear" w:color="auto" w:fill="CCFFCC"/>
          </w:tcPr>
          <w:p w14:paraId="6E332245" w14:textId="77777777" w:rsidR="0032166B" w:rsidRDefault="0032166B" w:rsidP="0032166B">
            <w:pPr>
              <w:spacing w:before="20" w:after="20" w:line="240" w:lineRule="auto"/>
              <w:rPr>
                <w:rFonts w:ascii="Arial" w:hAnsi="Arial" w:cs="Arial"/>
                <w:sz w:val="18"/>
                <w:szCs w:val="18"/>
                <w14:ligatures w14:val="standardContextual"/>
              </w:rPr>
            </w:pPr>
            <w:r w:rsidRPr="002C1DDC">
              <w:rPr>
                <w:rFonts w:ascii="Arial" w:hAnsi="Arial" w:cs="Arial"/>
                <w:sz w:val="18"/>
                <w:szCs w:val="18"/>
                <w14:ligatures w14:val="standardContextual"/>
              </w:rPr>
              <w:t>Revision of S6-245193.</w:t>
            </w:r>
          </w:p>
          <w:p w14:paraId="45017B6E" w14:textId="77777777" w:rsidR="0032166B" w:rsidRDefault="0032166B" w:rsidP="0032166B">
            <w:pPr>
              <w:spacing w:before="20" w:after="20" w:line="240" w:lineRule="auto"/>
              <w:rPr>
                <w:rFonts w:ascii="Arial" w:hAnsi="Arial" w:cs="Arial"/>
                <w:sz w:val="18"/>
                <w:szCs w:val="18"/>
                <w14:ligatures w14:val="standardContextual"/>
              </w:rPr>
            </w:pPr>
          </w:p>
          <w:p w14:paraId="581CB8A8" w14:textId="2CD33E6B" w:rsidR="0032166B" w:rsidRDefault="0032166B" w:rsidP="0032166B">
            <w:pPr>
              <w:spacing w:before="20" w:after="20" w:line="240" w:lineRule="auto"/>
              <w:rPr>
                <w:rFonts w:ascii="Arial" w:hAnsi="Arial" w:cs="Arial"/>
                <w:i/>
                <w:color w:val="000000"/>
                <w:sz w:val="18"/>
                <w:szCs w:val="18"/>
              </w:rPr>
            </w:pPr>
            <w:r w:rsidRPr="0061253D">
              <w:rPr>
                <w:rFonts w:ascii="Arial" w:hAnsi="Arial" w:cs="Arial"/>
                <w:i/>
                <w:color w:val="000000"/>
                <w:sz w:val="18"/>
                <w:szCs w:val="18"/>
              </w:rPr>
              <w:t>UPDATE_2</w:t>
            </w:r>
          </w:p>
          <w:p w14:paraId="255E309A" w14:textId="77777777" w:rsidR="0032166B" w:rsidRDefault="0032166B" w:rsidP="0032166B">
            <w:pPr>
              <w:spacing w:before="20" w:after="20" w:line="240" w:lineRule="auto"/>
              <w:rPr>
                <w:rFonts w:ascii="Arial" w:hAnsi="Arial" w:cs="Arial"/>
                <w:i/>
                <w:color w:val="000000"/>
                <w:sz w:val="18"/>
                <w:szCs w:val="18"/>
                <w14:ligatures w14:val="standardContextual"/>
              </w:rPr>
            </w:pPr>
          </w:p>
          <w:p w14:paraId="50E610B0" w14:textId="72548793" w:rsidR="0032166B" w:rsidRPr="00DE7E88" w:rsidRDefault="0032166B" w:rsidP="0032166B">
            <w:pPr>
              <w:spacing w:before="20" w:after="20" w:line="240" w:lineRule="auto"/>
              <w:rPr>
                <w:rFonts w:ascii="Arial" w:hAnsi="Arial" w:cs="Arial"/>
                <w:color w:val="000000"/>
                <w:sz w:val="18"/>
                <w:szCs w:val="18"/>
                <w14:ligatures w14:val="standardContextual"/>
              </w:rPr>
            </w:pPr>
            <w:r w:rsidRPr="002C1DDC">
              <w:rPr>
                <w:rFonts w:ascii="Arial" w:hAnsi="Arial" w:cs="Arial"/>
                <w:i/>
                <w:color w:val="000000"/>
                <w:sz w:val="18"/>
                <w:szCs w:val="18"/>
                <w14:ligatures w14:val="standardContextual"/>
              </w:rPr>
              <w:t xml:space="preserve">Update </w:t>
            </w:r>
            <w:r w:rsidR="0085742A">
              <w:rPr>
                <w:rFonts w:ascii="Arial" w:hAnsi="Arial" w:cs="Arial"/>
                <w:i/>
                <w:color w:val="000000"/>
                <w:sz w:val="18"/>
                <w:szCs w:val="18"/>
                <w14:ligatures w14:val="standardContextual"/>
              </w:rPr>
              <w:t>–</w:t>
            </w:r>
            <w:r w:rsidRPr="002C1DDC">
              <w:rPr>
                <w:rFonts w:ascii="Arial" w:hAnsi="Arial" w:cs="Arial"/>
                <w:i/>
                <w:color w:val="000000"/>
                <w:sz w:val="18"/>
                <w:szCs w:val="18"/>
                <w14:ligatures w14:val="standardContextual"/>
              </w:rPr>
              <w:t xml:space="preserve"> HFL</w:t>
            </w:r>
          </w:p>
        </w:tc>
        <w:tc>
          <w:tcPr>
            <w:tcW w:w="1561" w:type="dxa"/>
            <w:gridSpan w:val="4"/>
            <w:tcBorders>
              <w:top w:val="single" w:sz="4" w:space="0" w:color="auto"/>
              <w:left w:val="single" w:sz="4" w:space="0" w:color="auto"/>
              <w:bottom w:val="single" w:sz="4" w:space="0" w:color="auto"/>
              <w:right w:val="single" w:sz="4" w:space="0" w:color="auto"/>
            </w:tcBorders>
            <w:shd w:val="clear" w:color="auto" w:fill="CCFFCC"/>
          </w:tcPr>
          <w:p w14:paraId="251B0249" w14:textId="5B076AE4" w:rsidR="0032166B" w:rsidRPr="00AD13B4" w:rsidRDefault="0032166B" w:rsidP="0032166B">
            <w:pPr>
              <w:spacing w:before="20" w:after="20" w:line="240" w:lineRule="auto"/>
              <w:rPr>
                <w:rFonts w:ascii="Arial" w:hAnsi="Arial" w:cs="Arial"/>
                <w:bCs/>
                <w:sz w:val="18"/>
                <w:szCs w:val="18"/>
              </w:rPr>
            </w:pPr>
            <w:r w:rsidRPr="00AD13B4">
              <w:rPr>
                <w:rFonts w:ascii="Arial" w:hAnsi="Arial" w:cs="Arial"/>
                <w:bCs/>
                <w:sz w:val="18"/>
                <w:szCs w:val="18"/>
              </w:rPr>
              <w:t>Approved</w:t>
            </w:r>
          </w:p>
        </w:tc>
      </w:tr>
      <w:tr w:rsidR="00333FE2" w:rsidRPr="00996A6E" w14:paraId="0884DDF5" w14:textId="77777777" w:rsidTr="0099097B">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FFFFFF"/>
          </w:tcPr>
          <w:p w14:paraId="276971DC" w14:textId="0CE3EE60" w:rsidR="0032166B" w:rsidRPr="00DE7E88" w:rsidRDefault="0032166B" w:rsidP="0032166B">
            <w:pPr>
              <w:spacing w:before="20" w:after="20" w:line="240" w:lineRule="auto"/>
              <w:rPr>
                <w:rFonts w:ascii="Arial" w:hAnsi="Arial" w:cs="Arial"/>
                <w:bCs/>
                <w:sz w:val="18"/>
                <w:szCs w:val="18"/>
              </w:rPr>
            </w:pPr>
            <w:hyperlink r:id="rId448" w:history="1">
              <w:r w:rsidRPr="00DE7E88">
                <w:rPr>
                  <w:rStyle w:val="Hyperlink"/>
                  <w:rFonts w:ascii="Arial" w:hAnsi="Arial" w:cs="Arial"/>
                  <w:sz w:val="18"/>
                  <w:szCs w:val="18"/>
                  <w14:ligatures w14:val="standardContextual"/>
                </w:rPr>
                <w:t>S6-245252</w:t>
              </w:r>
            </w:hyperlink>
          </w:p>
        </w:tc>
        <w:tc>
          <w:tcPr>
            <w:tcW w:w="3506" w:type="dxa"/>
            <w:gridSpan w:val="6"/>
            <w:tcBorders>
              <w:top w:val="single" w:sz="4" w:space="0" w:color="auto"/>
              <w:left w:val="single" w:sz="4" w:space="0" w:color="auto"/>
              <w:bottom w:val="single" w:sz="4" w:space="0" w:color="auto"/>
              <w:right w:val="single" w:sz="4" w:space="0" w:color="auto"/>
            </w:tcBorders>
            <w:shd w:val="clear" w:color="auto" w:fill="FFFFFF"/>
          </w:tcPr>
          <w:p w14:paraId="1341D805" w14:textId="62E0FE80" w:rsidR="0032166B" w:rsidRPr="00DE7E88" w:rsidRDefault="0032166B" w:rsidP="0032166B">
            <w:pPr>
              <w:spacing w:before="20" w:after="20" w:line="240" w:lineRule="auto"/>
              <w:rPr>
                <w:rFonts w:ascii="Arial" w:hAnsi="Arial" w:cs="Arial"/>
                <w:bCs/>
                <w:sz w:val="18"/>
                <w:szCs w:val="18"/>
              </w:rPr>
            </w:pPr>
            <w:r w:rsidRPr="00DE7E88">
              <w:rPr>
                <w:rFonts w:ascii="Arial" w:hAnsi="Arial" w:cs="Arial"/>
                <w:color w:val="000000"/>
                <w:sz w:val="18"/>
                <w:szCs w:val="18"/>
                <w14:ligatures w14:val="standardContextual"/>
              </w:rPr>
              <w:t>Updates to the HFL training procedure and ML model training</w:t>
            </w:r>
          </w:p>
        </w:tc>
        <w:tc>
          <w:tcPr>
            <w:tcW w:w="1488" w:type="dxa"/>
            <w:gridSpan w:val="6"/>
            <w:tcBorders>
              <w:top w:val="single" w:sz="4" w:space="0" w:color="auto"/>
              <w:left w:val="single" w:sz="4" w:space="0" w:color="auto"/>
              <w:bottom w:val="single" w:sz="4" w:space="0" w:color="auto"/>
              <w:right w:val="single" w:sz="4" w:space="0" w:color="auto"/>
            </w:tcBorders>
            <w:shd w:val="clear" w:color="auto" w:fill="FFFFFF"/>
          </w:tcPr>
          <w:p w14:paraId="6008FC26" w14:textId="79C092C1" w:rsidR="0032166B" w:rsidRPr="00DE7E88" w:rsidRDefault="0032166B" w:rsidP="0032166B">
            <w:pPr>
              <w:spacing w:before="20" w:after="20" w:line="240" w:lineRule="auto"/>
              <w:rPr>
                <w:rFonts w:ascii="Arial" w:hAnsi="Arial" w:cs="Arial"/>
                <w:bCs/>
                <w:sz w:val="18"/>
                <w:szCs w:val="18"/>
              </w:rPr>
            </w:pPr>
            <w:r w:rsidRPr="00DE7E88">
              <w:rPr>
                <w:rFonts w:ascii="Arial" w:hAnsi="Arial" w:cs="Arial"/>
                <w:color w:val="000000"/>
                <w:sz w:val="18"/>
                <w:szCs w:val="18"/>
                <w14:ligatures w14:val="standardContextual"/>
              </w:rPr>
              <w:t>Samsung (Arunprasath Ramamoorthy)</w:t>
            </w:r>
          </w:p>
        </w:tc>
        <w:tc>
          <w:tcPr>
            <w:tcW w:w="1190" w:type="dxa"/>
            <w:gridSpan w:val="7"/>
            <w:tcBorders>
              <w:top w:val="single" w:sz="4" w:space="0" w:color="auto"/>
              <w:left w:val="single" w:sz="4" w:space="0" w:color="auto"/>
              <w:bottom w:val="single" w:sz="4" w:space="0" w:color="auto"/>
              <w:right w:val="single" w:sz="4" w:space="0" w:color="auto"/>
            </w:tcBorders>
            <w:shd w:val="clear" w:color="auto" w:fill="FFFFFF"/>
          </w:tcPr>
          <w:p w14:paraId="62476AF7" w14:textId="77777777" w:rsidR="0032166B" w:rsidRPr="00DE7E88" w:rsidRDefault="0032166B" w:rsidP="0032166B">
            <w:pPr>
              <w:spacing w:before="20" w:after="20"/>
              <w:rPr>
                <w:rFonts w:ascii="Arial" w:hAnsi="Arial" w:cs="Arial"/>
                <w:sz w:val="18"/>
                <w:szCs w:val="18"/>
                <w14:ligatures w14:val="standardContextual"/>
              </w:rPr>
            </w:pPr>
            <w:r w:rsidRPr="00DE7E88">
              <w:rPr>
                <w:rFonts w:ascii="Arial" w:hAnsi="Arial" w:cs="Arial"/>
                <w:color w:val="000000"/>
                <w:sz w:val="18"/>
                <w:szCs w:val="18"/>
                <w14:ligatures w14:val="standardContextual"/>
              </w:rPr>
              <w:t>pCR</w:t>
            </w:r>
          </w:p>
          <w:p w14:paraId="53BE30D2" w14:textId="68DF8388" w:rsidR="0032166B" w:rsidRPr="00DE7E88" w:rsidRDefault="0032166B" w:rsidP="0032166B">
            <w:pPr>
              <w:spacing w:before="20" w:after="20" w:line="240" w:lineRule="auto"/>
              <w:rPr>
                <w:rFonts w:ascii="Arial" w:hAnsi="Arial" w:cs="Arial"/>
                <w:bCs/>
                <w:sz w:val="18"/>
                <w:szCs w:val="18"/>
              </w:rPr>
            </w:pPr>
            <w:r w:rsidRPr="00DE7E88">
              <w:rPr>
                <w:rFonts w:ascii="Arial" w:hAnsi="Arial" w:cs="Arial"/>
                <w:color w:val="000000"/>
                <w:sz w:val="18"/>
                <w:szCs w:val="18"/>
                <w14:ligatures w14:val="standardContextual"/>
              </w:rPr>
              <w:t>23.482</w:t>
            </w:r>
          </w:p>
        </w:tc>
        <w:tc>
          <w:tcPr>
            <w:tcW w:w="1893" w:type="dxa"/>
            <w:gridSpan w:val="5"/>
            <w:tcBorders>
              <w:top w:val="single" w:sz="4" w:space="0" w:color="auto"/>
              <w:left w:val="single" w:sz="4" w:space="0" w:color="auto"/>
              <w:bottom w:val="single" w:sz="4" w:space="0" w:color="auto"/>
              <w:right w:val="single" w:sz="4" w:space="0" w:color="auto"/>
            </w:tcBorders>
            <w:shd w:val="clear" w:color="auto" w:fill="FFFFFF"/>
          </w:tcPr>
          <w:p w14:paraId="4263BB29" w14:textId="61C5F7A2" w:rsidR="0032166B" w:rsidRPr="00DE7E88" w:rsidRDefault="0032166B" w:rsidP="0032166B">
            <w:pPr>
              <w:spacing w:before="20" w:after="20" w:line="240" w:lineRule="auto"/>
              <w:rPr>
                <w:rFonts w:ascii="Arial" w:hAnsi="Arial" w:cs="Arial"/>
                <w:bCs/>
                <w:sz w:val="18"/>
                <w:szCs w:val="18"/>
              </w:rPr>
            </w:pPr>
            <w:r w:rsidRPr="00DE7E88">
              <w:rPr>
                <w:rFonts w:ascii="Arial" w:hAnsi="Arial" w:cs="Arial"/>
                <w:color w:val="000000"/>
                <w:sz w:val="18"/>
                <w:szCs w:val="18"/>
                <w14:ligatures w14:val="standardContextual"/>
              </w:rPr>
              <w:t>Update - HFL and model training</w:t>
            </w:r>
          </w:p>
        </w:tc>
        <w:tc>
          <w:tcPr>
            <w:tcW w:w="1561" w:type="dxa"/>
            <w:gridSpan w:val="4"/>
            <w:tcBorders>
              <w:top w:val="single" w:sz="4" w:space="0" w:color="auto"/>
              <w:left w:val="single" w:sz="4" w:space="0" w:color="auto"/>
              <w:bottom w:val="single" w:sz="4" w:space="0" w:color="auto"/>
              <w:right w:val="single" w:sz="4" w:space="0" w:color="auto"/>
            </w:tcBorders>
            <w:shd w:val="clear" w:color="auto" w:fill="FFFFFF"/>
          </w:tcPr>
          <w:p w14:paraId="070FE9B1" w14:textId="1BC4AD24" w:rsidR="0032166B" w:rsidRPr="00424EA7" w:rsidRDefault="0032166B" w:rsidP="0032166B">
            <w:pPr>
              <w:spacing w:before="20" w:after="20" w:line="240" w:lineRule="auto"/>
              <w:rPr>
                <w:rFonts w:ascii="Arial" w:hAnsi="Arial" w:cs="Arial"/>
                <w:bCs/>
                <w:sz w:val="18"/>
                <w:szCs w:val="18"/>
              </w:rPr>
            </w:pPr>
            <w:r w:rsidRPr="00424EA7">
              <w:rPr>
                <w:rFonts w:ascii="Arial" w:hAnsi="Arial" w:cs="Arial"/>
                <w:bCs/>
                <w:sz w:val="18"/>
                <w:szCs w:val="18"/>
              </w:rPr>
              <w:t>Revised to S6-245583</w:t>
            </w:r>
          </w:p>
        </w:tc>
      </w:tr>
      <w:tr w:rsidR="00333FE2" w:rsidRPr="00996A6E" w14:paraId="59FB2D58" w14:textId="77777777" w:rsidTr="0099097B">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CCFFCC"/>
          </w:tcPr>
          <w:p w14:paraId="449E484D" w14:textId="00E2459E" w:rsidR="0032166B" w:rsidRPr="00DF6705" w:rsidRDefault="0032166B" w:rsidP="0032166B">
            <w:pPr>
              <w:spacing w:before="20" w:after="20" w:line="240" w:lineRule="auto"/>
            </w:pPr>
            <w:hyperlink r:id="rId449" w:history="1">
              <w:r w:rsidRPr="00DF6705">
                <w:rPr>
                  <w:rStyle w:val="Hyperlink"/>
                  <w:rFonts w:ascii="Arial" w:hAnsi="Arial" w:cs="Arial"/>
                  <w:sz w:val="18"/>
                </w:rPr>
                <w:t>S6-245583</w:t>
              </w:r>
            </w:hyperlink>
          </w:p>
        </w:tc>
        <w:tc>
          <w:tcPr>
            <w:tcW w:w="3506" w:type="dxa"/>
            <w:gridSpan w:val="6"/>
            <w:tcBorders>
              <w:top w:val="single" w:sz="4" w:space="0" w:color="auto"/>
              <w:left w:val="single" w:sz="4" w:space="0" w:color="auto"/>
              <w:bottom w:val="single" w:sz="4" w:space="0" w:color="auto"/>
              <w:right w:val="single" w:sz="4" w:space="0" w:color="auto"/>
            </w:tcBorders>
            <w:shd w:val="clear" w:color="auto" w:fill="CCFFCC"/>
          </w:tcPr>
          <w:p w14:paraId="07488A64" w14:textId="7BDEFFED" w:rsidR="0032166B" w:rsidRPr="00424EA7" w:rsidRDefault="0032166B" w:rsidP="0032166B">
            <w:pPr>
              <w:spacing w:before="20" w:after="20" w:line="240" w:lineRule="auto"/>
              <w:rPr>
                <w:rFonts w:ascii="Arial" w:hAnsi="Arial" w:cs="Arial"/>
                <w:sz w:val="18"/>
                <w:szCs w:val="18"/>
                <w14:ligatures w14:val="standardContextual"/>
              </w:rPr>
            </w:pPr>
            <w:r w:rsidRPr="00424EA7">
              <w:rPr>
                <w:rFonts w:ascii="Arial" w:hAnsi="Arial" w:cs="Arial"/>
                <w:sz w:val="18"/>
                <w:szCs w:val="18"/>
                <w14:ligatures w14:val="standardContextual"/>
              </w:rPr>
              <w:t>Updates to the HFL training procedure and ML model training</w:t>
            </w:r>
          </w:p>
        </w:tc>
        <w:tc>
          <w:tcPr>
            <w:tcW w:w="1488" w:type="dxa"/>
            <w:gridSpan w:val="6"/>
            <w:tcBorders>
              <w:top w:val="single" w:sz="4" w:space="0" w:color="auto"/>
              <w:left w:val="single" w:sz="4" w:space="0" w:color="auto"/>
              <w:bottom w:val="single" w:sz="4" w:space="0" w:color="auto"/>
              <w:right w:val="single" w:sz="4" w:space="0" w:color="auto"/>
            </w:tcBorders>
            <w:shd w:val="clear" w:color="auto" w:fill="CCFFCC"/>
          </w:tcPr>
          <w:p w14:paraId="04F1DEB2" w14:textId="350D2414" w:rsidR="0032166B" w:rsidRPr="00424EA7" w:rsidRDefault="0032166B" w:rsidP="0032166B">
            <w:pPr>
              <w:spacing w:before="20" w:after="20" w:line="240" w:lineRule="auto"/>
              <w:rPr>
                <w:rFonts w:ascii="Arial" w:hAnsi="Arial" w:cs="Arial"/>
                <w:sz w:val="18"/>
                <w:szCs w:val="18"/>
                <w14:ligatures w14:val="standardContextual"/>
              </w:rPr>
            </w:pPr>
            <w:r w:rsidRPr="00424EA7">
              <w:rPr>
                <w:rFonts w:ascii="Arial" w:hAnsi="Arial" w:cs="Arial"/>
                <w:sz w:val="18"/>
                <w:szCs w:val="18"/>
                <w14:ligatures w14:val="standardContextual"/>
              </w:rPr>
              <w:t>Samsung (Arunprasath Ramamoorthy)</w:t>
            </w:r>
          </w:p>
        </w:tc>
        <w:tc>
          <w:tcPr>
            <w:tcW w:w="1190" w:type="dxa"/>
            <w:gridSpan w:val="7"/>
            <w:tcBorders>
              <w:top w:val="single" w:sz="4" w:space="0" w:color="auto"/>
              <w:left w:val="single" w:sz="4" w:space="0" w:color="auto"/>
              <w:bottom w:val="single" w:sz="4" w:space="0" w:color="auto"/>
              <w:right w:val="single" w:sz="4" w:space="0" w:color="auto"/>
            </w:tcBorders>
            <w:shd w:val="clear" w:color="auto" w:fill="CCFFCC"/>
          </w:tcPr>
          <w:p w14:paraId="00CB7809" w14:textId="77777777" w:rsidR="0032166B" w:rsidRPr="00424EA7" w:rsidRDefault="0032166B" w:rsidP="0032166B">
            <w:pPr>
              <w:spacing w:before="20" w:after="20"/>
              <w:rPr>
                <w:rFonts w:ascii="Arial" w:hAnsi="Arial" w:cs="Arial"/>
                <w:sz w:val="18"/>
                <w:szCs w:val="18"/>
                <w14:ligatures w14:val="standardContextual"/>
              </w:rPr>
            </w:pPr>
            <w:r w:rsidRPr="00424EA7">
              <w:rPr>
                <w:rFonts w:ascii="Arial" w:hAnsi="Arial" w:cs="Arial"/>
                <w:sz w:val="18"/>
                <w:szCs w:val="18"/>
                <w14:ligatures w14:val="standardContextual"/>
              </w:rPr>
              <w:t>pCR</w:t>
            </w:r>
          </w:p>
          <w:p w14:paraId="4DF90743" w14:textId="18C8AF63" w:rsidR="0032166B" w:rsidRPr="00424EA7" w:rsidRDefault="0032166B" w:rsidP="0032166B">
            <w:pPr>
              <w:spacing w:before="20" w:after="20"/>
              <w:rPr>
                <w:rFonts w:ascii="Arial" w:hAnsi="Arial" w:cs="Arial"/>
                <w:sz w:val="18"/>
                <w:szCs w:val="18"/>
                <w14:ligatures w14:val="standardContextual"/>
              </w:rPr>
            </w:pPr>
            <w:r w:rsidRPr="00424EA7">
              <w:rPr>
                <w:rFonts w:ascii="Arial" w:hAnsi="Arial" w:cs="Arial"/>
                <w:sz w:val="18"/>
                <w:szCs w:val="18"/>
                <w14:ligatures w14:val="standardContextual"/>
              </w:rPr>
              <w:t>23.482</w:t>
            </w:r>
          </w:p>
        </w:tc>
        <w:tc>
          <w:tcPr>
            <w:tcW w:w="1893" w:type="dxa"/>
            <w:gridSpan w:val="5"/>
            <w:tcBorders>
              <w:top w:val="single" w:sz="4" w:space="0" w:color="auto"/>
              <w:left w:val="single" w:sz="4" w:space="0" w:color="auto"/>
              <w:bottom w:val="single" w:sz="4" w:space="0" w:color="auto"/>
              <w:right w:val="single" w:sz="4" w:space="0" w:color="auto"/>
            </w:tcBorders>
            <w:shd w:val="clear" w:color="auto" w:fill="CCFFCC"/>
          </w:tcPr>
          <w:p w14:paraId="531016FA" w14:textId="77777777" w:rsidR="0032166B" w:rsidRDefault="0032166B" w:rsidP="0032166B">
            <w:pPr>
              <w:spacing w:before="20" w:after="20" w:line="240" w:lineRule="auto"/>
              <w:rPr>
                <w:rFonts w:ascii="Arial" w:hAnsi="Arial" w:cs="Arial"/>
                <w:sz w:val="18"/>
                <w:szCs w:val="18"/>
                <w14:ligatures w14:val="standardContextual"/>
              </w:rPr>
            </w:pPr>
            <w:r w:rsidRPr="00424EA7">
              <w:rPr>
                <w:rFonts w:ascii="Arial" w:hAnsi="Arial" w:cs="Arial"/>
                <w:sz w:val="18"/>
                <w:szCs w:val="18"/>
                <w14:ligatures w14:val="standardContextual"/>
              </w:rPr>
              <w:t>Revision of S6-245252.</w:t>
            </w:r>
          </w:p>
          <w:p w14:paraId="4C8B58EF" w14:textId="77777777" w:rsidR="0032166B" w:rsidRDefault="0032166B" w:rsidP="0032166B">
            <w:pPr>
              <w:spacing w:before="20" w:after="20" w:line="240" w:lineRule="auto"/>
              <w:rPr>
                <w:rFonts w:ascii="Arial" w:hAnsi="Arial" w:cs="Arial"/>
                <w:sz w:val="18"/>
                <w:szCs w:val="18"/>
                <w14:ligatures w14:val="standardContextual"/>
              </w:rPr>
            </w:pPr>
          </w:p>
          <w:p w14:paraId="576D1A0C" w14:textId="0F8D2CBB" w:rsidR="0032166B" w:rsidRDefault="0032166B" w:rsidP="0032166B">
            <w:pPr>
              <w:spacing w:before="20" w:after="20" w:line="240" w:lineRule="auto"/>
              <w:rPr>
                <w:rFonts w:ascii="Arial" w:hAnsi="Arial" w:cs="Arial"/>
                <w:bCs/>
                <w:sz w:val="18"/>
                <w:szCs w:val="18"/>
              </w:rPr>
            </w:pPr>
            <w:r>
              <w:rPr>
                <w:rFonts w:ascii="Arial" w:hAnsi="Arial" w:cs="Arial"/>
                <w:bCs/>
                <w:sz w:val="18"/>
                <w:szCs w:val="18"/>
              </w:rPr>
              <w:t>UPDATE_4</w:t>
            </w:r>
          </w:p>
          <w:p w14:paraId="4AE489F5" w14:textId="77777777" w:rsidR="0032166B" w:rsidRDefault="0032166B" w:rsidP="0032166B">
            <w:pPr>
              <w:spacing w:before="20" w:after="20" w:line="240" w:lineRule="auto"/>
              <w:rPr>
                <w:rFonts w:ascii="Arial" w:hAnsi="Arial" w:cs="Arial"/>
                <w:i/>
                <w:color w:val="000000"/>
                <w:sz w:val="18"/>
                <w:szCs w:val="18"/>
                <w14:ligatures w14:val="standardContextual"/>
              </w:rPr>
            </w:pPr>
          </w:p>
          <w:p w14:paraId="659882CF" w14:textId="6DFC0FEC" w:rsidR="0032166B" w:rsidRPr="00DE7E88" w:rsidRDefault="0032166B" w:rsidP="0032166B">
            <w:pPr>
              <w:spacing w:before="20" w:after="20" w:line="240" w:lineRule="auto"/>
              <w:rPr>
                <w:rFonts w:ascii="Arial" w:hAnsi="Arial" w:cs="Arial"/>
                <w:color w:val="000000"/>
                <w:sz w:val="18"/>
                <w:szCs w:val="18"/>
                <w14:ligatures w14:val="standardContextual"/>
              </w:rPr>
            </w:pPr>
            <w:r w:rsidRPr="00424EA7">
              <w:rPr>
                <w:rFonts w:ascii="Arial" w:hAnsi="Arial" w:cs="Arial"/>
                <w:i/>
                <w:color w:val="000000"/>
                <w:sz w:val="18"/>
                <w:szCs w:val="18"/>
                <w14:ligatures w14:val="standardContextual"/>
              </w:rPr>
              <w:t>Update - HFL and model training</w:t>
            </w:r>
          </w:p>
        </w:tc>
        <w:tc>
          <w:tcPr>
            <w:tcW w:w="1561" w:type="dxa"/>
            <w:gridSpan w:val="4"/>
            <w:tcBorders>
              <w:top w:val="single" w:sz="4" w:space="0" w:color="auto"/>
              <w:left w:val="single" w:sz="4" w:space="0" w:color="auto"/>
              <w:bottom w:val="single" w:sz="4" w:space="0" w:color="auto"/>
              <w:right w:val="single" w:sz="4" w:space="0" w:color="auto"/>
            </w:tcBorders>
            <w:shd w:val="clear" w:color="auto" w:fill="CCFFCC"/>
          </w:tcPr>
          <w:p w14:paraId="26DF2780" w14:textId="2AC7F794" w:rsidR="0032166B" w:rsidRPr="0005026A" w:rsidRDefault="0032166B" w:rsidP="0032166B">
            <w:pPr>
              <w:spacing w:before="20" w:after="20" w:line="240" w:lineRule="auto"/>
              <w:rPr>
                <w:rFonts w:ascii="Arial" w:hAnsi="Arial" w:cs="Arial"/>
                <w:bCs/>
                <w:sz w:val="18"/>
                <w:szCs w:val="18"/>
              </w:rPr>
            </w:pPr>
            <w:r w:rsidRPr="0005026A">
              <w:rPr>
                <w:rFonts w:ascii="Arial" w:hAnsi="Arial" w:cs="Arial"/>
                <w:bCs/>
                <w:sz w:val="18"/>
                <w:szCs w:val="18"/>
              </w:rPr>
              <w:t>Approved</w:t>
            </w:r>
          </w:p>
        </w:tc>
      </w:tr>
      <w:tr w:rsidR="00333FE2" w:rsidRPr="00996A6E" w14:paraId="6E9A49DF" w14:textId="77777777" w:rsidTr="0099097B">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CCFFCC"/>
          </w:tcPr>
          <w:p w14:paraId="00C10C79" w14:textId="41195B40" w:rsidR="0032166B" w:rsidRPr="00DE7E88" w:rsidRDefault="0032166B" w:rsidP="0032166B">
            <w:pPr>
              <w:spacing w:before="20" w:after="20" w:line="240" w:lineRule="auto"/>
              <w:rPr>
                <w:rFonts w:ascii="Arial" w:hAnsi="Arial" w:cs="Arial"/>
                <w:bCs/>
                <w:sz w:val="18"/>
                <w:szCs w:val="18"/>
              </w:rPr>
            </w:pPr>
            <w:hyperlink r:id="rId450" w:history="1">
              <w:r w:rsidRPr="00DE7E88">
                <w:rPr>
                  <w:rStyle w:val="Hyperlink"/>
                  <w:rFonts w:ascii="Arial" w:hAnsi="Arial" w:cs="Arial"/>
                  <w:sz w:val="18"/>
                  <w:szCs w:val="18"/>
                  <w14:ligatures w14:val="standardContextual"/>
                </w:rPr>
                <w:t>S6-245321</w:t>
              </w:r>
            </w:hyperlink>
          </w:p>
        </w:tc>
        <w:tc>
          <w:tcPr>
            <w:tcW w:w="3506" w:type="dxa"/>
            <w:gridSpan w:val="6"/>
            <w:tcBorders>
              <w:top w:val="single" w:sz="4" w:space="0" w:color="auto"/>
              <w:left w:val="single" w:sz="4" w:space="0" w:color="auto"/>
              <w:bottom w:val="single" w:sz="4" w:space="0" w:color="auto"/>
              <w:right w:val="single" w:sz="4" w:space="0" w:color="auto"/>
            </w:tcBorders>
            <w:shd w:val="clear" w:color="auto" w:fill="CCFFCC"/>
          </w:tcPr>
          <w:p w14:paraId="09082AFE" w14:textId="45503143" w:rsidR="0032166B" w:rsidRPr="00DE7E88" w:rsidRDefault="0032166B" w:rsidP="0032166B">
            <w:pPr>
              <w:spacing w:before="20" w:after="20" w:line="240" w:lineRule="auto"/>
              <w:rPr>
                <w:rFonts w:ascii="Arial" w:hAnsi="Arial" w:cs="Arial"/>
                <w:bCs/>
                <w:sz w:val="18"/>
                <w:szCs w:val="18"/>
              </w:rPr>
            </w:pPr>
            <w:r w:rsidRPr="00DE7E88">
              <w:rPr>
                <w:rFonts w:ascii="Arial" w:hAnsi="Arial" w:cs="Arial"/>
                <w:color w:val="000000"/>
                <w:sz w:val="18"/>
                <w:szCs w:val="18"/>
                <w14:ligatures w14:val="standardContextual"/>
              </w:rPr>
              <w:t>Client re-selection following AIMLE client registration update</w:t>
            </w:r>
          </w:p>
        </w:tc>
        <w:tc>
          <w:tcPr>
            <w:tcW w:w="1488" w:type="dxa"/>
            <w:gridSpan w:val="6"/>
            <w:tcBorders>
              <w:top w:val="single" w:sz="4" w:space="0" w:color="auto"/>
              <w:left w:val="single" w:sz="4" w:space="0" w:color="auto"/>
              <w:bottom w:val="single" w:sz="4" w:space="0" w:color="auto"/>
              <w:right w:val="single" w:sz="4" w:space="0" w:color="auto"/>
            </w:tcBorders>
            <w:shd w:val="clear" w:color="auto" w:fill="CCFFCC"/>
          </w:tcPr>
          <w:p w14:paraId="19660C1F" w14:textId="099929C8" w:rsidR="0032166B" w:rsidRPr="00DE7E88" w:rsidRDefault="0032166B" w:rsidP="0032166B">
            <w:pPr>
              <w:spacing w:before="20" w:after="20" w:line="240" w:lineRule="auto"/>
              <w:rPr>
                <w:rFonts w:ascii="Arial" w:hAnsi="Arial" w:cs="Arial"/>
                <w:bCs/>
                <w:sz w:val="18"/>
                <w:szCs w:val="18"/>
              </w:rPr>
            </w:pPr>
            <w:r w:rsidRPr="00DE7E88">
              <w:rPr>
                <w:rFonts w:ascii="Arial" w:hAnsi="Arial" w:cs="Arial"/>
                <w:color w:val="000000"/>
                <w:sz w:val="18"/>
                <w:szCs w:val="18"/>
                <w14:ligatures w14:val="standardContextual"/>
              </w:rPr>
              <w:t>KPN N.V. (Yonatan Shiferaw)</w:t>
            </w:r>
          </w:p>
        </w:tc>
        <w:tc>
          <w:tcPr>
            <w:tcW w:w="1190" w:type="dxa"/>
            <w:gridSpan w:val="7"/>
            <w:tcBorders>
              <w:top w:val="single" w:sz="4" w:space="0" w:color="auto"/>
              <w:left w:val="single" w:sz="4" w:space="0" w:color="auto"/>
              <w:bottom w:val="single" w:sz="4" w:space="0" w:color="auto"/>
              <w:right w:val="single" w:sz="4" w:space="0" w:color="auto"/>
            </w:tcBorders>
            <w:shd w:val="clear" w:color="auto" w:fill="CCFFCC"/>
          </w:tcPr>
          <w:p w14:paraId="0102A9A7" w14:textId="77777777" w:rsidR="0032166B" w:rsidRPr="00DE7E88" w:rsidRDefault="0032166B" w:rsidP="0032166B">
            <w:pPr>
              <w:spacing w:before="20" w:after="20"/>
              <w:rPr>
                <w:rFonts w:ascii="Arial" w:hAnsi="Arial" w:cs="Arial"/>
                <w:sz w:val="18"/>
                <w:szCs w:val="18"/>
                <w14:ligatures w14:val="standardContextual"/>
              </w:rPr>
            </w:pPr>
            <w:r w:rsidRPr="00DE7E88">
              <w:rPr>
                <w:rFonts w:ascii="Arial" w:hAnsi="Arial" w:cs="Arial"/>
                <w:color w:val="000000"/>
                <w:sz w:val="18"/>
                <w:szCs w:val="18"/>
                <w14:ligatures w14:val="standardContextual"/>
              </w:rPr>
              <w:t>pCR</w:t>
            </w:r>
          </w:p>
          <w:p w14:paraId="7AEBC8ED" w14:textId="5E330A50" w:rsidR="0032166B" w:rsidRPr="00DE7E88" w:rsidRDefault="0032166B" w:rsidP="0032166B">
            <w:pPr>
              <w:spacing w:before="20" w:after="20" w:line="240" w:lineRule="auto"/>
              <w:rPr>
                <w:rFonts w:ascii="Arial" w:hAnsi="Arial" w:cs="Arial"/>
                <w:bCs/>
                <w:sz w:val="18"/>
                <w:szCs w:val="18"/>
              </w:rPr>
            </w:pPr>
            <w:r w:rsidRPr="00DE7E88">
              <w:rPr>
                <w:rFonts w:ascii="Arial" w:hAnsi="Arial" w:cs="Arial"/>
                <w:color w:val="000000"/>
                <w:sz w:val="18"/>
                <w:szCs w:val="18"/>
                <w14:ligatures w14:val="standardContextual"/>
              </w:rPr>
              <w:t>23.482</w:t>
            </w:r>
          </w:p>
        </w:tc>
        <w:tc>
          <w:tcPr>
            <w:tcW w:w="1893" w:type="dxa"/>
            <w:gridSpan w:val="5"/>
            <w:tcBorders>
              <w:top w:val="single" w:sz="4" w:space="0" w:color="auto"/>
              <w:left w:val="single" w:sz="4" w:space="0" w:color="auto"/>
              <w:bottom w:val="single" w:sz="4" w:space="0" w:color="auto"/>
              <w:right w:val="single" w:sz="4" w:space="0" w:color="auto"/>
            </w:tcBorders>
            <w:shd w:val="clear" w:color="auto" w:fill="CCFFCC"/>
          </w:tcPr>
          <w:p w14:paraId="4288357B" w14:textId="671F8411" w:rsidR="0032166B" w:rsidRPr="00DE7E88" w:rsidRDefault="0032166B" w:rsidP="0032166B">
            <w:pPr>
              <w:spacing w:before="20" w:after="20" w:line="240" w:lineRule="auto"/>
              <w:rPr>
                <w:rFonts w:ascii="Arial" w:hAnsi="Arial" w:cs="Arial"/>
                <w:bCs/>
                <w:sz w:val="18"/>
                <w:szCs w:val="18"/>
              </w:rPr>
            </w:pPr>
            <w:r w:rsidRPr="00DE7E88">
              <w:rPr>
                <w:rFonts w:ascii="Arial" w:hAnsi="Arial" w:cs="Arial"/>
                <w:color w:val="000000"/>
                <w:sz w:val="18"/>
                <w:szCs w:val="18"/>
                <w14:ligatures w14:val="standardContextual"/>
              </w:rPr>
              <w:t>Update - AIMLE client selection subscription</w:t>
            </w:r>
          </w:p>
        </w:tc>
        <w:tc>
          <w:tcPr>
            <w:tcW w:w="1561" w:type="dxa"/>
            <w:gridSpan w:val="4"/>
            <w:tcBorders>
              <w:top w:val="single" w:sz="4" w:space="0" w:color="auto"/>
              <w:left w:val="single" w:sz="4" w:space="0" w:color="auto"/>
              <w:bottom w:val="single" w:sz="4" w:space="0" w:color="auto"/>
              <w:right w:val="single" w:sz="4" w:space="0" w:color="auto"/>
            </w:tcBorders>
            <w:shd w:val="clear" w:color="auto" w:fill="CCFFCC"/>
          </w:tcPr>
          <w:p w14:paraId="7E7877D6" w14:textId="087D1D97" w:rsidR="0032166B" w:rsidRPr="00424EA7" w:rsidRDefault="0032166B" w:rsidP="0032166B">
            <w:pPr>
              <w:spacing w:before="20" w:after="20" w:line="240" w:lineRule="auto"/>
              <w:rPr>
                <w:rFonts w:ascii="Arial" w:hAnsi="Arial" w:cs="Arial"/>
                <w:bCs/>
                <w:sz w:val="18"/>
                <w:szCs w:val="18"/>
              </w:rPr>
            </w:pPr>
            <w:r w:rsidRPr="00424EA7">
              <w:rPr>
                <w:rFonts w:ascii="Arial" w:hAnsi="Arial" w:cs="Arial"/>
                <w:bCs/>
                <w:sz w:val="18"/>
                <w:szCs w:val="18"/>
              </w:rPr>
              <w:t>Approved</w:t>
            </w:r>
          </w:p>
        </w:tc>
      </w:tr>
      <w:tr w:rsidR="00333FE2" w:rsidRPr="00996A6E" w14:paraId="26954638" w14:textId="77777777" w:rsidTr="0099097B">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FFFFFF"/>
          </w:tcPr>
          <w:p w14:paraId="6D42E446" w14:textId="5C268862" w:rsidR="0032166B" w:rsidRPr="00DE7E88" w:rsidRDefault="0032166B" w:rsidP="0032166B">
            <w:pPr>
              <w:spacing w:before="20" w:after="20" w:line="240" w:lineRule="auto"/>
              <w:rPr>
                <w:rFonts w:ascii="Arial" w:hAnsi="Arial" w:cs="Arial"/>
                <w:bCs/>
                <w:sz w:val="18"/>
                <w:szCs w:val="18"/>
              </w:rPr>
            </w:pPr>
            <w:hyperlink r:id="rId451" w:history="1">
              <w:r w:rsidRPr="00DE7E88">
                <w:rPr>
                  <w:rStyle w:val="Hyperlink"/>
                  <w:rFonts w:ascii="Arial" w:hAnsi="Arial" w:cs="Arial"/>
                  <w:sz w:val="18"/>
                  <w:szCs w:val="18"/>
                  <w14:ligatures w14:val="standardContextual"/>
                </w:rPr>
                <w:t>S6-245083</w:t>
              </w:r>
            </w:hyperlink>
          </w:p>
        </w:tc>
        <w:tc>
          <w:tcPr>
            <w:tcW w:w="3506" w:type="dxa"/>
            <w:gridSpan w:val="6"/>
            <w:tcBorders>
              <w:top w:val="single" w:sz="4" w:space="0" w:color="auto"/>
              <w:left w:val="single" w:sz="4" w:space="0" w:color="auto"/>
              <w:bottom w:val="single" w:sz="4" w:space="0" w:color="auto"/>
              <w:right w:val="single" w:sz="4" w:space="0" w:color="auto"/>
            </w:tcBorders>
            <w:shd w:val="clear" w:color="auto" w:fill="FFFFFF"/>
          </w:tcPr>
          <w:p w14:paraId="3A3C421F" w14:textId="07443D72" w:rsidR="0032166B" w:rsidRPr="00DE7E88" w:rsidRDefault="0032166B" w:rsidP="0032166B">
            <w:pPr>
              <w:spacing w:before="20" w:after="20" w:line="240" w:lineRule="auto"/>
              <w:rPr>
                <w:rFonts w:ascii="Arial" w:hAnsi="Arial" w:cs="Arial"/>
                <w:bCs/>
                <w:sz w:val="18"/>
                <w:szCs w:val="18"/>
              </w:rPr>
            </w:pPr>
            <w:r w:rsidRPr="00DE7E88">
              <w:rPr>
                <w:rFonts w:ascii="Arial" w:hAnsi="Arial" w:cs="Arial"/>
                <w:color w:val="000000"/>
                <w:sz w:val="18"/>
                <w:szCs w:val="18"/>
                <w14:ligatures w14:val="standardContextual"/>
              </w:rPr>
              <w:t xml:space="preserve">Split AI/ML operation pipeline update </w:t>
            </w:r>
            <w:r w:rsidRPr="00DE7E88">
              <w:rPr>
                <w:rFonts w:ascii="Arial" w:hAnsi="Arial" w:cs="Arial"/>
                <w:color w:val="000000"/>
                <w:sz w:val="18"/>
                <w:szCs w:val="18"/>
                <w14:ligatures w14:val="standardContextual"/>
              </w:rPr>
              <w:lastRenderedPageBreak/>
              <w:t>and delete</w:t>
            </w:r>
          </w:p>
        </w:tc>
        <w:tc>
          <w:tcPr>
            <w:tcW w:w="1488" w:type="dxa"/>
            <w:gridSpan w:val="6"/>
            <w:tcBorders>
              <w:top w:val="single" w:sz="4" w:space="0" w:color="auto"/>
              <w:left w:val="single" w:sz="4" w:space="0" w:color="auto"/>
              <w:bottom w:val="single" w:sz="4" w:space="0" w:color="auto"/>
              <w:right w:val="single" w:sz="4" w:space="0" w:color="auto"/>
            </w:tcBorders>
            <w:shd w:val="clear" w:color="auto" w:fill="FFFFFF"/>
          </w:tcPr>
          <w:p w14:paraId="34C1804B" w14:textId="78E32E48" w:rsidR="0032166B" w:rsidRPr="00DE7E88" w:rsidRDefault="0032166B" w:rsidP="0032166B">
            <w:pPr>
              <w:spacing w:before="20" w:after="20" w:line="240" w:lineRule="auto"/>
              <w:rPr>
                <w:rFonts w:ascii="Arial" w:hAnsi="Arial" w:cs="Arial"/>
                <w:bCs/>
                <w:sz w:val="18"/>
                <w:szCs w:val="18"/>
              </w:rPr>
            </w:pPr>
            <w:r w:rsidRPr="00DE7E88">
              <w:rPr>
                <w:rFonts w:ascii="Arial" w:hAnsi="Arial" w:cs="Arial"/>
                <w:color w:val="000000"/>
                <w:sz w:val="18"/>
                <w:szCs w:val="18"/>
                <w14:ligatures w14:val="standardContextual"/>
              </w:rPr>
              <w:lastRenderedPageBreak/>
              <w:t xml:space="preserve">InterDigital Inc. </w:t>
            </w:r>
            <w:r w:rsidRPr="00DE7E88">
              <w:rPr>
                <w:rFonts w:ascii="Arial" w:hAnsi="Arial" w:cs="Arial"/>
                <w:color w:val="000000"/>
                <w:sz w:val="18"/>
                <w:szCs w:val="18"/>
                <w14:ligatures w14:val="standardContextual"/>
              </w:rPr>
              <w:lastRenderedPageBreak/>
              <w:t>(Michel Roy)</w:t>
            </w:r>
          </w:p>
        </w:tc>
        <w:tc>
          <w:tcPr>
            <w:tcW w:w="1190" w:type="dxa"/>
            <w:gridSpan w:val="7"/>
            <w:tcBorders>
              <w:top w:val="single" w:sz="4" w:space="0" w:color="auto"/>
              <w:left w:val="single" w:sz="4" w:space="0" w:color="auto"/>
              <w:bottom w:val="single" w:sz="4" w:space="0" w:color="auto"/>
              <w:right w:val="single" w:sz="4" w:space="0" w:color="auto"/>
            </w:tcBorders>
            <w:shd w:val="clear" w:color="auto" w:fill="FFFFFF"/>
          </w:tcPr>
          <w:p w14:paraId="6FD97D8C" w14:textId="77777777" w:rsidR="0032166B" w:rsidRPr="00DE7E88" w:rsidRDefault="0032166B" w:rsidP="0032166B">
            <w:pPr>
              <w:spacing w:before="20" w:after="20"/>
              <w:rPr>
                <w:rFonts w:ascii="Arial" w:hAnsi="Arial" w:cs="Arial"/>
                <w:sz w:val="18"/>
                <w:szCs w:val="18"/>
                <w14:ligatures w14:val="standardContextual"/>
              </w:rPr>
            </w:pPr>
            <w:r w:rsidRPr="00DE7E88">
              <w:rPr>
                <w:rFonts w:ascii="Arial" w:hAnsi="Arial" w:cs="Arial"/>
                <w:color w:val="000000"/>
                <w:sz w:val="18"/>
                <w:szCs w:val="18"/>
                <w14:ligatures w14:val="standardContextual"/>
              </w:rPr>
              <w:lastRenderedPageBreak/>
              <w:t>pCR</w:t>
            </w:r>
          </w:p>
          <w:p w14:paraId="7E639FB3" w14:textId="05B26531" w:rsidR="0032166B" w:rsidRPr="00DE7E88" w:rsidRDefault="0032166B" w:rsidP="0032166B">
            <w:pPr>
              <w:spacing w:before="20" w:after="20" w:line="240" w:lineRule="auto"/>
              <w:rPr>
                <w:rFonts w:ascii="Arial" w:hAnsi="Arial" w:cs="Arial"/>
                <w:bCs/>
                <w:sz w:val="18"/>
                <w:szCs w:val="18"/>
              </w:rPr>
            </w:pPr>
            <w:r w:rsidRPr="00DE7E88">
              <w:rPr>
                <w:rFonts w:ascii="Arial" w:hAnsi="Arial" w:cs="Arial"/>
                <w:color w:val="000000"/>
                <w:sz w:val="18"/>
                <w:szCs w:val="18"/>
                <w14:ligatures w14:val="standardContextual"/>
              </w:rPr>
              <w:lastRenderedPageBreak/>
              <w:t>23.482</w:t>
            </w:r>
          </w:p>
        </w:tc>
        <w:tc>
          <w:tcPr>
            <w:tcW w:w="1893" w:type="dxa"/>
            <w:gridSpan w:val="5"/>
            <w:tcBorders>
              <w:top w:val="single" w:sz="4" w:space="0" w:color="auto"/>
              <w:left w:val="single" w:sz="4" w:space="0" w:color="auto"/>
              <w:bottom w:val="single" w:sz="4" w:space="0" w:color="auto"/>
              <w:right w:val="single" w:sz="4" w:space="0" w:color="auto"/>
            </w:tcBorders>
            <w:shd w:val="clear" w:color="auto" w:fill="FFFFFF"/>
          </w:tcPr>
          <w:p w14:paraId="4EF289CA" w14:textId="27E0A9B2" w:rsidR="0032166B" w:rsidRPr="00DE7E88" w:rsidRDefault="0032166B" w:rsidP="0032166B">
            <w:pPr>
              <w:spacing w:before="20" w:after="20" w:line="240" w:lineRule="auto"/>
              <w:rPr>
                <w:rFonts w:ascii="Arial" w:hAnsi="Arial" w:cs="Arial"/>
                <w:bCs/>
                <w:sz w:val="18"/>
                <w:szCs w:val="18"/>
              </w:rPr>
            </w:pPr>
            <w:r w:rsidRPr="00DE7E88">
              <w:rPr>
                <w:rFonts w:ascii="Arial" w:hAnsi="Arial" w:cs="Arial"/>
                <w:color w:val="000000"/>
                <w:sz w:val="18"/>
                <w:szCs w:val="18"/>
                <w14:ligatures w14:val="standardContextual"/>
              </w:rPr>
              <w:lastRenderedPageBreak/>
              <w:t xml:space="preserve">Update - Split AIML </w:t>
            </w:r>
            <w:r w:rsidRPr="00DE7E88">
              <w:rPr>
                <w:rFonts w:ascii="Arial" w:hAnsi="Arial" w:cs="Arial"/>
                <w:color w:val="000000"/>
                <w:sz w:val="18"/>
                <w:szCs w:val="18"/>
                <w14:ligatures w14:val="standardContextual"/>
              </w:rPr>
              <w:lastRenderedPageBreak/>
              <w:t>operation</w:t>
            </w:r>
          </w:p>
        </w:tc>
        <w:tc>
          <w:tcPr>
            <w:tcW w:w="1561" w:type="dxa"/>
            <w:gridSpan w:val="4"/>
            <w:tcBorders>
              <w:top w:val="single" w:sz="4" w:space="0" w:color="auto"/>
              <w:left w:val="single" w:sz="4" w:space="0" w:color="auto"/>
              <w:bottom w:val="single" w:sz="4" w:space="0" w:color="auto"/>
              <w:right w:val="single" w:sz="4" w:space="0" w:color="auto"/>
            </w:tcBorders>
            <w:shd w:val="clear" w:color="auto" w:fill="FFFFFF"/>
          </w:tcPr>
          <w:p w14:paraId="499CFCA6" w14:textId="11DB8938" w:rsidR="0032166B" w:rsidRPr="00E30A81" w:rsidRDefault="0032166B" w:rsidP="0032166B">
            <w:pPr>
              <w:spacing w:before="20" w:after="20" w:line="240" w:lineRule="auto"/>
              <w:rPr>
                <w:rFonts w:ascii="Arial" w:hAnsi="Arial" w:cs="Arial"/>
                <w:bCs/>
                <w:sz w:val="18"/>
                <w:szCs w:val="18"/>
              </w:rPr>
            </w:pPr>
            <w:r w:rsidRPr="00E30A81">
              <w:rPr>
                <w:rFonts w:ascii="Arial" w:hAnsi="Arial" w:cs="Arial"/>
                <w:bCs/>
                <w:sz w:val="18"/>
                <w:szCs w:val="18"/>
              </w:rPr>
              <w:lastRenderedPageBreak/>
              <w:t>Merged to S6-</w:t>
            </w:r>
            <w:r w:rsidRPr="00E30A81">
              <w:rPr>
                <w:rFonts w:ascii="Arial" w:hAnsi="Arial" w:cs="Arial"/>
                <w:bCs/>
                <w:sz w:val="18"/>
                <w:szCs w:val="18"/>
              </w:rPr>
              <w:lastRenderedPageBreak/>
              <w:t>245587</w:t>
            </w:r>
            <w:r>
              <w:rPr>
                <w:rFonts w:ascii="Arial" w:hAnsi="Arial" w:cs="Arial"/>
                <w:bCs/>
                <w:sz w:val="18"/>
                <w:szCs w:val="18"/>
              </w:rPr>
              <w:t xml:space="preserve"> and S6-245588</w:t>
            </w:r>
          </w:p>
        </w:tc>
      </w:tr>
      <w:tr w:rsidR="00333FE2" w:rsidRPr="00996A6E" w14:paraId="0197A416" w14:textId="77777777" w:rsidTr="0099097B">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FFFFFF"/>
          </w:tcPr>
          <w:p w14:paraId="7F9F521D" w14:textId="616D371D" w:rsidR="0032166B" w:rsidRPr="00DE7E88" w:rsidRDefault="0032166B" w:rsidP="0032166B">
            <w:pPr>
              <w:spacing w:before="20" w:after="20" w:line="240" w:lineRule="auto"/>
              <w:rPr>
                <w:rFonts w:ascii="Arial" w:hAnsi="Arial" w:cs="Arial"/>
                <w:bCs/>
                <w:sz w:val="18"/>
                <w:szCs w:val="18"/>
              </w:rPr>
            </w:pPr>
            <w:hyperlink r:id="rId452" w:history="1">
              <w:r w:rsidRPr="00DE7E88">
                <w:rPr>
                  <w:rStyle w:val="Hyperlink"/>
                  <w:rFonts w:ascii="Arial" w:hAnsi="Arial" w:cs="Arial"/>
                  <w:sz w:val="18"/>
                  <w:szCs w:val="18"/>
                  <w14:ligatures w14:val="standardContextual"/>
                </w:rPr>
                <w:t>S6-245178</w:t>
              </w:r>
            </w:hyperlink>
          </w:p>
        </w:tc>
        <w:tc>
          <w:tcPr>
            <w:tcW w:w="3506" w:type="dxa"/>
            <w:gridSpan w:val="6"/>
            <w:tcBorders>
              <w:top w:val="single" w:sz="4" w:space="0" w:color="auto"/>
              <w:left w:val="single" w:sz="4" w:space="0" w:color="auto"/>
              <w:bottom w:val="single" w:sz="4" w:space="0" w:color="auto"/>
              <w:right w:val="single" w:sz="4" w:space="0" w:color="auto"/>
            </w:tcBorders>
            <w:shd w:val="clear" w:color="auto" w:fill="FFFFFF"/>
          </w:tcPr>
          <w:p w14:paraId="1E1E2BE2" w14:textId="0320D207" w:rsidR="0032166B" w:rsidRPr="00DE7E88" w:rsidRDefault="0032166B" w:rsidP="0032166B">
            <w:pPr>
              <w:spacing w:before="20" w:after="20" w:line="240" w:lineRule="auto"/>
              <w:rPr>
                <w:rFonts w:ascii="Arial" w:hAnsi="Arial" w:cs="Arial"/>
                <w:bCs/>
                <w:sz w:val="18"/>
                <w:szCs w:val="18"/>
              </w:rPr>
            </w:pPr>
            <w:r w:rsidRPr="00DE7E88">
              <w:rPr>
                <w:rFonts w:ascii="Arial" w:hAnsi="Arial" w:cs="Arial"/>
                <w:color w:val="000000"/>
                <w:sz w:val="18"/>
                <w:szCs w:val="18"/>
                <w14:ligatures w14:val="standardContextual"/>
              </w:rPr>
              <w:t>Pseudo CR on AIMLApp_Split operation procedures</w:t>
            </w:r>
          </w:p>
        </w:tc>
        <w:tc>
          <w:tcPr>
            <w:tcW w:w="1488" w:type="dxa"/>
            <w:gridSpan w:val="6"/>
            <w:tcBorders>
              <w:top w:val="single" w:sz="4" w:space="0" w:color="auto"/>
              <w:left w:val="single" w:sz="4" w:space="0" w:color="auto"/>
              <w:bottom w:val="single" w:sz="4" w:space="0" w:color="auto"/>
              <w:right w:val="single" w:sz="4" w:space="0" w:color="auto"/>
            </w:tcBorders>
            <w:shd w:val="clear" w:color="auto" w:fill="FFFFFF"/>
          </w:tcPr>
          <w:p w14:paraId="06862EA2" w14:textId="55D45093" w:rsidR="0032166B" w:rsidRPr="00DE7E88" w:rsidRDefault="0032166B" w:rsidP="0032166B">
            <w:pPr>
              <w:spacing w:before="20" w:after="20" w:line="240" w:lineRule="auto"/>
              <w:rPr>
                <w:rFonts w:ascii="Arial" w:hAnsi="Arial" w:cs="Arial"/>
                <w:bCs/>
                <w:sz w:val="18"/>
                <w:szCs w:val="18"/>
              </w:rPr>
            </w:pPr>
            <w:r w:rsidRPr="00DE7E88">
              <w:rPr>
                <w:rFonts w:ascii="Arial" w:hAnsi="Arial" w:cs="Arial"/>
                <w:color w:val="000000"/>
                <w:sz w:val="18"/>
                <w:szCs w:val="18"/>
                <w14:ligatures w14:val="standardContextual"/>
              </w:rPr>
              <w:t>Samsung (Arunprasath Ramamoorthy)</w:t>
            </w:r>
          </w:p>
        </w:tc>
        <w:tc>
          <w:tcPr>
            <w:tcW w:w="1190" w:type="dxa"/>
            <w:gridSpan w:val="7"/>
            <w:tcBorders>
              <w:top w:val="single" w:sz="4" w:space="0" w:color="auto"/>
              <w:left w:val="single" w:sz="4" w:space="0" w:color="auto"/>
              <w:bottom w:val="single" w:sz="4" w:space="0" w:color="auto"/>
              <w:right w:val="single" w:sz="4" w:space="0" w:color="auto"/>
            </w:tcBorders>
            <w:shd w:val="clear" w:color="auto" w:fill="FFFFFF"/>
          </w:tcPr>
          <w:p w14:paraId="7919C000" w14:textId="77777777" w:rsidR="0032166B" w:rsidRPr="00DE7E88" w:rsidRDefault="0032166B" w:rsidP="0032166B">
            <w:pPr>
              <w:spacing w:before="20" w:after="20"/>
              <w:rPr>
                <w:rFonts w:ascii="Arial" w:hAnsi="Arial" w:cs="Arial"/>
                <w:sz w:val="18"/>
                <w:szCs w:val="18"/>
                <w14:ligatures w14:val="standardContextual"/>
              </w:rPr>
            </w:pPr>
            <w:r w:rsidRPr="00DE7E88">
              <w:rPr>
                <w:rFonts w:ascii="Arial" w:hAnsi="Arial" w:cs="Arial"/>
                <w:color w:val="000000"/>
                <w:sz w:val="18"/>
                <w:szCs w:val="18"/>
                <w14:ligatures w14:val="standardContextual"/>
              </w:rPr>
              <w:t>pCR</w:t>
            </w:r>
          </w:p>
          <w:p w14:paraId="64B7B2CC" w14:textId="6BE7C05A" w:rsidR="0032166B" w:rsidRPr="00DE7E88" w:rsidRDefault="0032166B" w:rsidP="0032166B">
            <w:pPr>
              <w:spacing w:before="20" w:after="20" w:line="240" w:lineRule="auto"/>
              <w:rPr>
                <w:rFonts w:ascii="Arial" w:hAnsi="Arial" w:cs="Arial"/>
                <w:bCs/>
                <w:sz w:val="18"/>
                <w:szCs w:val="18"/>
              </w:rPr>
            </w:pPr>
            <w:r w:rsidRPr="00DE7E88">
              <w:rPr>
                <w:rFonts w:ascii="Arial" w:hAnsi="Arial" w:cs="Arial"/>
                <w:color w:val="000000"/>
                <w:sz w:val="18"/>
                <w:szCs w:val="18"/>
                <w14:ligatures w14:val="standardContextual"/>
              </w:rPr>
              <w:t>23.482</w:t>
            </w:r>
          </w:p>
        </w:tc>
        <w:tc>
          <w:tcPr>
            <w:tcW w:w="1893" w:type="dxa"/>
            <w:gridSpan w:val="5"/>
            <w:tcBorders>
              <w:top w:val="single" w:sz="4" w:space="0" w:color="auto"/>
              <w:left w:val="single" w:sz="4" w:space="0" w:color="auto"/>
              <w:bottom w:val="single" w:sz="4" w:space="0" w:color="auto"/>
              <w:right w:val="single" w:sz="4" w:space="0" w:color="auto"/>
            </w:tcBorders>
            <w:shd w:val="clear" w:color="auto" w:fill="FFFFFF"/>
          </w:tcPr>
          <w:p w14:paraId="765333EB" w14:textId="34CB1C61" w:rsidR="0032166B" w:rsidRPr="00DE7E88" w:rsidRDefault="0032166B" w:rsidP="0032166B">
            <w:pPr>
              <w:spacing w:before="20" w:after="20" w:line="240" w:lineRule="auto"/>
              <w:rPr>
                <w:rFonts w:ascii="Arial" w:hAnsi="Arial" w:cs="Arial"/>
                <w:bCs/>
                <w:sz w:val="18"/>
                <w:szCs w:val="18"/>
              </w:rPr>
            </w:pPr>
            <w:r w:rsidRPr="00DE7E88">
              <w:rPr>
                <w:rFonts w:ascii="Arial" w:hAnsi="Arial" w:cs="Arial"/>
                <w:color w:val="000000"/>
                <w:sz w:val="18"/>
                <w:szCs w:val="18"/>
                <w14:ligatures w14:val="standardContextual"/>
              </w:rPr>
              <w:t>Update - Split AIML operation</w:t>
            </w:r>
          </w:p>
        </w:tc>
        <w:tc>
          <w:tcPr>
            <w:tcW w:w="1561" w:type="dxa"/>
            <w:gridSpan w:val="4"/>
            <w:tcBorders>
              <w:top w:val="single" w:sz="4" w:space="0" w:color="auto"/>
              <w:left w:val="single" w:sz="4" w:space="0" w:color="auto"/>
              <w:bottom w:val="single" w:sz="4" w:space="0" w:color="auto"/>
              <w:right w:val="single" w:sz="4" w:space="0" w:color="auto"/>
            </w:tcBorders>
            <w:shd w:val="clear" w:color="auto" w:fill="FFFFFF"/>
          </w:tcPr>
          <w:p w14:paraId="70FBA937" w14:textId="7EE25C15" w:rsidR="0032166B" w:rsidRPr="00E30A81" w:rsidRDefault="0032166B" w:rsidP="0032166B">
            <w:pPr>
              <w:spacing w:before="20" w:after="20" w:line="240" w:lineRule="auto"/>
              <w:rPr>
                <w:rFonts w:ascii="Arial" w:hAnsi="Arial" w:cs="Arial"/>
                <w:bCs/>
                <w:sz w:val="18"/>
                <w:szCs w:val="18"/>
              </w:rPr>
            </w:pPr>
            <w:r w:rsidRPr="00E30A81">
              <w:rPr>
                <w:rFonts w:ascii="Arial" w:hAnsi="Arial" w:cs="Arial"/>
                <w:bCs/>
                <w:sz w:val="18"/>
                <w:szCs w:val="18"/>
              </w:rPr>
              <w:t>Revised to S6-245587</w:t>
            </w:r>
          </w:p>
        </w:tc>
      </w:tr>
      <w:tr w:rsidR="00333FE2" w:rsidRPr="00996A6E" w14:paraId="529D281B" w14:textId="77777777" w:rsidTr="0099097B">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CCFFCC"/>
          </w:tcPr>
          <w:p w14:paraId="2CF81A80" w14:textId="6D7E273A" w:rsidR="0032166B" w:rsidRPr="0061253D" w:rsidRDefault="0032166B" w:rsidP="0032166B">
            <w:pPr>
              <w:spacing w:before="20" w:after="20" w:line="240" w:lineRule="auto"/>
            </w:pPr>
            <w:hyperlink r:id="rId453" w:history="1">
              <w:r w:rsidRPr="0061253D">
                <w:rPr>
                  <w:rStyle w:val="Hyperlink"/>
                  <w:rFonts w:ascii="Arial" w:hAnsi="Arial" w:cs="Arial"/>
                  <w:sz w:val="18"/>
                </w:rPr>
                <w:t>S6-245587</w:t>
              </w:r>
            </w:hyperlink>
          </w:p>
        </w:tc>
        <w:tc>
          <w:tcPr>
            <w:tcW w:w="3506" w:type="dxa"/>
            <w:gridSpan w:val="6"/>
            <w:tcBorders>
              <w:top w:val="single" w:sz="4" w:space="0" w:color="auto"/>
              <w:left w:val="single" w:sz="4" w:space="0" w:color="auto"/>
              <w:bottom w:val="single" w:sz="4" w:space="0" w:color="auto"/>
              <w:right w:val="single" w:sz="4" w:space="0" w:color="auto"/>
            </w:tcBorders>
            <w:shd w:val="clear" w:color="auto" w:fill="CCFFCC"/>
          </w:tcPr>
          <w:p w14:paraId="451D6044" w14:textId="2F4CFE4E" w:rsidR="0032166B" w:rsidRPr="00E30A81" w:rsidRDefault="0032166B" w:rsidP="0032166B">
            <w:pPr>
              <w:spacing w:before="20" w:after="20" w:line="240" w:lineRule="auto"/>
              <w:rPr>
                <w:rFonts w:ascii="Arial" w:hAnsi="Arial" w:cs="Arial"/>
                <w:sz w:val="18"/>
                <w:szCs w:val="18"/>
                <w14:ligatures w14:val="standardContextual"/>
              </w:rPr>
            </w:pPr>
            <w:r w:rsidRPr="00E30A81">
              <w:rPr>
                <w:rFonts w:ascii="Arial" w:hAnsi="Arial" w:cs="Arial"/>
                <w:sz w:val="18"/>
                <w:szCs w:val="18"/>
                <w14:ligatures w14:val="standardContextual"/>
              </w:rPr>
              <w:t>Pseudo CR on AIMLApp_Split operation procedures</w:t>
            </w:r>
          </w:p>
        </w:tc>
        <w:tc>
          <w:tcPr>
            <w:tcW w:w="1488" w:type="dxa"/>
            <w:gridSpan w:val="6"/>
            <w:tcBorders>
              <w:top w:val="single" w:sz="4" w:space="0" w:color="auto"/>
              <w:left w:val="single" w:sz="4" w:space="0" w:color="auto"/>
              <w:bottom w:val="single" w:sz="4" w:space="0" w:color="auto"/>
              <w:right w:val="single" w:sz="4" w:space="0" w:color="auto"/>
            </w:tcBorders>
            <w:shd w:val="clear" w:color="auto" w:fill="CCFFCC"/>
          </w:tcPr>
          <w:p w14:paraId="1302DA49" w14:textId="37C4BB7F" w:rsidR="0032166B" w:rsidRPr="00E30A81" w:rsidRDefault="0032166B" w:rsidP="0032166B">
            <w:pPr>
              <w:spacing w:before="20" w:after="20" w:line="240" w:lineRule="auto"/>
              <w:rPr>
                <w:rFonts w:ascii="Arial" w:hAnsi="Arial" w:cs="Arial"/>
                <w:sz w:val="18"/>
                <w:szCs w:val="18"/>
                <w14:ligatures w14:val="standardContextual"/>
              </w:rPr>
            </w:pPr>
            <w:r w:rsidRPr="00E30A81">
              <w:rPr>
                <w:rFonts w:ascii="Arial" w:hAnsi="Arial" w:cs="Arial"/>
                <w:sz w:val="18"/>
                <w:szCs w:val="18"/>
                <w14:ligatures w14:val="standardContextual"/>
              </w:rPr>
              <w:t>Samsung (Arunprasath Ramamoorthy)</w:t>
            </w:r>
          </w:p>
        </w:tc>
        <w:tc>
          <w:tcPr>
            <w:tcW w:w="1190" w:type="dxa"/>
            <w:gridSpan w:val="7"/>
            <w:tcBorders>
              <w:top w:val="single" w:sz="4" w:space="0" w:color="auto"/>
              <w:left w:val="single" w:sz="4" w:space="0" w:color="auto"/>
              <w:bottom w:val="single" w:sz="4" w:space="0" w:color="auto"/>
              <w:right w:val="single" w:sz="4" w:space="0" w:color="auto"/>
            </w:tcBorders>
            <w:shd w:val="clear" w:color="auto" w:fill="CCFFCC"/>
          </w:tcPr>
          <w:p w14:paraId="3BB60F62" w14:textId="77777777" w:rsidR="0032166B" w:rsidRPr="00E30A81" w:rsidRDefault="0032166B" w:rsidP="0032166B">
            <w:pPr>
              <w:spacing w:before="20" w:after="20"/>
              <w:rPr>
                <w:rFonts w:ascii="Arial" w:hAnsi="Arial" w:cs="Arial"/>
                <w:sz w:val="18"/>
                <w:szCs w:val="18"/>
                <w14:ligatures w14:val="standardContextual"/>
              </w:rPr>
            </w:pPr>
            <w:r w:rsidRPr="00E30A81">
              <w:rPr>
                <w:rFonts w:ascii="Arial" w:hAnsi="Arial" w:cs="Arial"/>
                <w:sz w:val="18"/>
                <w:szCs w:val="18"/>
                <w14:ligatures w14:val="standardContextual"/>
              </w:rPr>
              <w:t>pCR</w:t>
            </w:r>
          </w:p>
          <w:p w14:paraId="6F7CE43B" w14:textId="5278FC84" w:rsidR="0032166B" w:rsidRPr="00E30A81" w:rsidRDefault="0032166B" w:rsidP="0032166B">
            <w:pPr>
              <w:spacing w:before="20" w:after="20"/>
              <w:rPr>
                <w:rFonts w:ascii="Arial" w:hAnsi="Arial" w:cs="Arial"/>
                <w:sz w:val="18"/>
                <w:szCs w:val="18"/>
                <w14:ligatures w14:val="standardContextual"/>
              </w:rPr>
            </w:pPr>
            <w:r w:rsidRPr="00E30A81">
              <w:rPr>
                <w:rFonts w:ascii="Arial" w:hAnsi="Arial" w:cs="Arial"/>
                <w:sz w:val="18"/>
                <w:szCs w:val="18"/>
                <w14:ligatures w14:val="standardContextual"/>
              </w:rPr>
              <w:t>23.482</w:t>
            </w:r>
          </w:p>
        </w:tc>
        <w:tc>
          <w:tcPr>
            <w:tcW w:w="1893" w:type="dxa"/>
            <w:gridSpan w:val="5"/>
            <w:tcBorders>
              <w:top w:val="single" w:sz="4" w:space="0" w:color="auto"/>
              <w:left w:val="single" w:sz="4" w:space="0" w:color="auto"/>
              <w:bottom w:val="single" w:sz="4" w:space="0" w:color="auto"/>
              <w:right w:val="single" w:sz="4" w:space="0" w:color="auto"/>
            </w:tcBorders>
            <w:shd w:val="clear" w:color="auto" w:fill="CCFFCC"/>
          </w:tcPr>
          <w:p w14:paraId="10536E9A" w14:textId="77777777" w:rsidR="0032166B" w:rsidRDefault="0032166B" w:rsidP="0032166B">
            <w:pPr>
              <w:spacing w:before="20" w:after="20" w:line="240" w:lineRule="auto"/>
              <w:rPr>
                <w:rFonts w:ascii="Arial" w:hAnsi="Arial" w:cs="Arial"/>
                <w:sz w:val="18"/>
                <w:szCs w:val="18"/>
                <w14:ligatures w14:val="standardContextual"/>
              </w:rPr>
            </w:pPr>
            <w:r w:rsidRPr="00E30A81">
              <w:rPr>
                <w:rFonts w:ascii="Arial" w:hAnsi="Arial" w:cs="Arial"/>
                <w:sz w:val="18"/>
                <w:szCs w:val="18"/>
                <w14:ligatures w14:val="standardContextual"/>
              </w:rPr>
              <w:t>Revision of S6-245178.</w:t>
            </w:r>
          </w:p>
          <w:p w14:paraId="13F4CD2E" w14:textId="77777777" w:rsidR="0032166B" w:rsidRDefault="0032166B" w:rsidP="0032166B">
            <w:pPr>
              <w:spacing w:before="20" w:after="20" w:line="240" w:lineRule="auto"/>
              <w:rPr>
                <w:rFonts w:ascii="Arial" w:hAnsi="Arial" w:cs="Arial"/>
                <w:sz w:val="18"/>
                <w:szCs w:val="18"/>
                <w14:ligatures w14:val="standardContextual"/>
              </w:rPr>
            </w:pPr>
          </w:p>
          <w:p w14:paraId="241EF23F" w14:textId="79C6B25E" w:rsidR="0032166B" w:rsidRDefault="0032166B" w:rsidP="0032166B">
            <w:pPr>
              <w:spacing w:before="20" w:after="20" w:line="240" w:lineRule="auto"/>
              <w:rPr>
                <w:rFonts w:ascii="Arial" w:hAnsi="Arial" w:cs="Arial"/>
                <w:i/>
                <w:color w:val="000000"/>
                <w:sz w:val="18"/>
                <w:szCs w:val="18"/>
              </w:rPr>
            </w:pPr>
            <w:r w:rsidRPr="0061253D">
              <w:rPr>
                <w:rFonts w:ascii="Arial" w:hAnsi="Arial" w:cs="Arial"/>
                <w:i/>
                <w:color w:val="000000"/>
                <w:sz w:val="18"/>
                <w:szCs w:val="18"/>
              </w:rPr>
              <w:t>UPDATE_2</w:t>
            </w:r>
          </w:p>
          <w:p w14:paraId="331F524F" w14:textId="77777777" w:rsidR="0032166B" w:rsidRDefault="0032166B" w:rsidP="0032166B">
            <w:pPr>
              <w:spacing w:before="20" w:after="20" w:line="240" w:lineRule="auto"/>
              <w:rPr>
                <w:rFonts w:ascii="Arial" w:hAnsi="Arial" w:cs="Arial"/>
                <w:i/>
                <w:color w:val="000000"/>
                <w:sz w:val="18"/>
                <w:szCs w:val="18"/>
                <w14:ligatures w14:val="standardContextual"/>
              </w:rPr>
            </w:pPr>
          </w:p>
          <w:p w14:paraId="254C90BD" w14:textId="70335CC4" w:rsidR="0032166B" w:rsidRPr="00DE7E88" w:rsidRDefault="0032166B" w:rsidP="0032166B">
            <w:pPr>
              <w:spacing w:before="20" w:after="20" w:line="240" w:lineRule="auto"/>
              <w:rPr>
                <w:rFonts w:ascii="Arial" w:hAnsi="Arial" w:cs="Arial"/>
                <w:color w:val="000000"/>
                <w:sz w:val="18"/>
                <w:szCs w:val="18"/>
                <w14:ligatures w14:val="standardContextual"/>
              </w:rPr>
            </w:pPr>
            <w:r w:rsidRPr="00E30A81">
              <w:rPr>
                <w:rFonts w:ascii="Arial" w:hAnsi="Arial" w:cs="Arial"/>
                <w:i/>
                <w:color w:val="000000"/>
                <w:sz w:val="18"/>
                <w:szCs w:val="18"/>
                <w14:ligatures w14:val="standardContextual"/>
              </w:rPr>
              <w:t>Update - Split AIML operation</w:t>
            </w:r>
          </w:p>
        </w:tc>
        <w:tc>
          <w:tcPr>
            <w:tcW w:w="1561" w:type="dxa"/>
            <w:gridSpan w:val="4"/>
            <w:tcBorders>
              <w:top w:val="single" w:sz="4" w:space="0" w:color="auto"/>
              <w:left w:val="single" w:sz="4" w:space="0" w:color="auto"/>
              <w:bottom w:val="single" w:sz="4" w:space="0" w:color="auto"/>
              <w:right w:val="single" w:sz="4" w:space="0" w:color="auto"/>
            </w:tcBorders>
            <w:shd w:val="clear" w:color="auto" w:fill="CCFFCC"/>
          </w:tcPr>
          <w:p w14:paraId="05596C52" w14:textId="597AFA28" w:rsidR="0032166B" w:rsidRPr="00AD13B4" w:rsidRDefault="0032166B" w:rsidP="0032166B">
            <w:pPr>
              <w:spacing w:before="20" w:after="20" w:line="240" w:lineRule="auto"/>
              <w:rPr>
                <w:rFonts w:ascii="Arial" w:hAnsi="Arial" w:cs="Arial"/>
                <w:bCs/>
                <w:sz w:val="18"/>
                <w:szCs w:val="18"/>
              </w:rPr>
            </w:pPr>
            <w:r w:rsidRPr="00AD13B4">
              <w:rPr>
                <w:rFonts w:ascii="Arial" w:hAnsi="Arial" w:cs="Arial"/>
                <w:bCs/>
                <w:sz w:val="18"/>
                <w:szCs w:val="18"/>
              </w:rPr>
              <w:t>Approved</w:t>
            </w:r>
          </w:p>
        </w:tc>
      </w:tr>
      <w:tr w:rsidR="00333FE2" w:rsidRPr="00996A6E" w14:paraId="544FB8F7" w14:textId="77777777" w:rsidTr="0099097B">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FFFFFF"/>
          </w:tcPr>
          <w:p w14:paraId="2FDA392F" w14:textId="48E514D8" w:rsidR="0032166B" w:rsidRPr="00DE7E88" w:rsidRDefault="0032166B" w:rsidP="0032166B">
            <w:pPr>
              <w:spacing w:before="20" w:after="20" w:line="240" w:lineRule="auto"/>
              <w:rPr>
                <w:rFonts w:ascii="Arial" w:hAnsi="Arial" w:cs="Arial"/>
                <w:bCs/>
                <w:sz w:val="18"/>
                <w:szCs w:val="18"/>
              </w:rPr>
            </w:pPr>
            <w:hyperlink r:id="rId454" w:history="1">
              <w:r w:rsidRPr="00DE7E88">
                <w:rPr>
                  <w:rStyle w:val="Hyperlink"/>
                  <w:rFonts w:ascii="Arial" w:hAnsi="Arial" w:cs="Arial"/>
                  <w:sz w:val="18"/>
                  <w:szCs w:val="18"/>
                  <w14:ligatures w14:val="standardContextual"/>
                </w:rPr>
                <w:t>S6-245180</w:t>
              </w:r>
            </w:hyperlink>
          </w:p>
        </w:tc>
        <w:tc>
          <w:tcPr>
            <w:tcW w:w="3506" w:type="dxa"/>
            <w:gridSpan w:val="6"/>
            <w:tcBorders>
              <w:top w:val="single" w:sz="4" w:space="0" w:color="auto"/>
              <w:left w:val="single" w:sz="4" w:space="0" w:color="auto"/>
              <w:bottom w:val="single" w:sz="4" w:space="0" w:color="auto"/>
              <w:right w:val="single" w:sz="4" w:space="0" w:color="auto"/>
            </w:tcBorders>
            <w:shd w:val="clear" w:color="auto" w:fill="FFFFFF"/>
          </w:tcPr>
          <w:p w14:paraId="61D0A00E" w14:textId="6620C287" w:rsidR="0032166B" w:rsidRPr="00DE7E88" w:rsidRDefault="0032166B" w:rsidP="0032166B">
            <w:pPr>
              <w:spacing w:before="20" w:after="20" w:line="240" w:lineRule="auto"/>
              <w:rPr>
                <w:rFonts w:ascii="Arial" w:hAnsi="Arial" w:cs="Arial"/>
                <w:bCs/>
                <w:sz w:val="18"/>
                <w:szCs w:val="18"/>
              </w:rPr>
            </w:pPr>
            <w:r w:rsidRPr="00DE7E88">
              <w:rPr>
                <w:rFonts w:ascii="Arial" w:hAnsi="Arial" w:cs="Arial"/>
                <w:color w:val="000000"/>
                <w:sz w:val="18"/>
                <w:szCs w:val="18"/>
                <w14:ligatures w14:val="standardContextual"/>
              </w:rPr>
              <w:t>Pseudo CR on AIMLApp_Split operation subscription</w:t>
            </w:r>
          </w:p>
        </w:tc>
        <w:tc>
          <w:tcPr>
            <w:tcW w:w="1488" w:type="dxa"/>
            <w:gridSpan w:val="6"/>
            <w:tcBorders>
              <w:top w:val="single" w:sz="4" w:space="0" w:color="auto"/>
              <w:left w:val="single" w:sz="4" w:space="0" w:color="auto"/>
              <w:bottom w:val="single" w:sz="4" w:space="0" w:color="auto"/>
              <w:right w:val="single" w:sz="4" w:space="0" w:color="auto"/>
            </w:tcBorders>
            <w:shd w:val="clear" w:color="auto" w:fill="FFFFFF"/>
          </w:tcPr>
          <w:p w14:paraId="1B992D14" w14:textId="7FE31A51" w:rsidR="0032166B" w:rsidRPr="00DE7E88" w:rsidRDefault="0032166B" w:rsidP="0032166B">
            <w:pPr>
              <w:spacing w:before="20" w:after="20" w:line="240" w:lineRule="auto"/>
              <w:rPr>
                <w:rFonts w:ascii="Arial" w:hAnsi="Arial" w:cs="Arial"/>
                <w:bCs/>
                <w:sz w:val="18"/>
                <w:szCs w:val="18"/>
              </w:rPr>
            </w:pPr>
            <w:r w:rsidRPr="00DE7E88">
              <w:rPr>
                <w:rFonts w:ascii="Arial" w:hAnsi="Arial" w:cs="Arial"/>
                <w:color w:val="000000"/>
                <w:sz w:val="18"/>
                <w:szCs w:val="18"/>
                <w14:ligatures w14:val="standardContextual"/>
              </w:rPr>
              <w:t>Samsung (Arunprasath Ramamoorthy)</w:t>
            </w:r>
          </w:p>
        </w:tc>
        <w:tc>
          <w:tcPr>
            <w:tcW w:w="1190" w:type="dxa"/>
            <w:gridSpan w:val="7"/>
            <w:tcBorders>
              <w:top w:val="single" w:sz="4" w:space="0" w:color="auto"/>
              <w:left w:val="single" w:sz="4" w:space="0" w:color="auto"/>
              <w:bottom w:val="single" w:sz="4" w:space="0" w:color="auto"/>
              <w:right w:val="single" w:sz="4" w:space="0" w:color="auto"/>
            </w:tcBorders>
            <w:shd w:val="clear" w:color="auto" w:fill="FFFFFF"/>
          </w:tcPr>
          <w:p w14:paraId="275EDA38" w14:textId="77777777" w:rsidR="0032166B" w:rsidRPr="00DE7E88" w:rsidRDefault="0032166B" w:rsidP="0032166B">
            <w:pPr>
              <w:spacing w:before="20" w:after="20"/>
              <w:rPr>
                <w:rFonts w:ascii="Arial" w:hAnsi="Arial" w:cs="Arial"/>
                <w:sz w:val="18"/>
                <w:szCs w:val="18"/>
                <w14:ligatures w14:val="standardContextual"/>
              </w:rPr>
            </w:pPr>
            <w:r w:rsidRPr="00DE7E88">
              <w:rPr>
                <w:rFonts w:ascii="Arial" w:hAnsi="Arial" w:cs="Arial"/>
                <w:color w:val="000000"/>
                <w:sz w:val="18"/>
                <w:szCs w:val="18"/>
                <w14:ligatures w14:val="standardContextual"/>
              </w:rPr>
              <w:t>pCR</w:t>
            </w:r>
          </w:p>
          <w:p w14:paraId="5E6312A2" w14:textId="7CE66F0E" w:rsidR="0032166B" w:rsidRPr="00DE7E88" w:rsidRDefault="0032166B" w:rsidP="0032166B">
            <w:pPr>
              <w:spacing w:before="20" w:after="20" w:line="240" w:lineRule="auto"/>
              <w:rPr>
                <w:rFonts w:ascii="Arial" w:hAnsi="Arial" w:cs="Arial"/>
                <w:bCs/>
                <w:sz w:val="18"/>
                <w:szCs w:val="18"/>
              </w:rPr>
            </w:pPr>
            <w:r w:rsidRPr="00DE7E88">
              <w:rPr>
                <w:rFonts w:ascii="Arial" w:hAnsi="Arial" w:cs="Arial"/>
                <w:color w:val="000000"/>
                <w:sz w:val="18"/>
                <w:szCs w:val="18"/>
                <w14:ligatures w14:val="standardContextual"/>
              </w:rPr>
              <w:t>23.482</w:t>
            </w:r>
          </w:p>
        </w:tc>
        <w:tc>
          <w:tcPr>
            <w:tcW w:w="1893" w:type="dxa"/>
            <w:gridSpan w:val="5"/>
            <w:tcBorders>
              <w:top w:val="single" w:sz="4" w:space="0" w:color="auto"/>
              <w:left w:val="single" w:sz="4" w:space="0" w:color="auto"/>
              <w:bottom w:val="single" w:sz="4" w:space="0" w:color="auto"/>
              <w:right w:val="single" w:sz="4" w:space="0" w:color="auto"/>
            </w:tcBorders>
            <w:shd w:val="clear" w:color="auto" w:fill="FFFFFF"/>
          </w:tcPr>
          <w:p w14:paraId="19CEBDCD" w14:textId="2F3F6EB0" w:rsidR="0032166B" w:rsidRPr="00DE7E88" w:rsidRDefault="0032166B" w:rsidP="0032166B">
            <w:pPr>
              <w:spacing w:before="20" w:after="20" w:line="240" w:lineRule="auto"/>
              <w:rPr>
                <w:rFonts w:ascii="Arial" w:hAnsi="Arial" w:cs="Arial"/>
                <w:bCs/>
                <w:sz w:val="18"/>
                <w:szCs w:val="18"/>
              </w:rPr>
            </w:pPr>
            <w:r w:rsidRPr="00DE7E88">
              <w:rPr>
                <w:rFonts w:ascii="Arial" w:hAnsi="Arial" w:cs="Arial"/>
                <w:color w:val="000000"/>
                <w:sz w:val="18"/>
                <w:szCs w:val="18"/>
                <w14:ligatures w14:val="standardContextual"/>
              </w:rPr>
              <w:t>Update - Split AIML operation</w:t>
            </w:r>
          </w:p>
        </w:tc>
        <w:tc>
          <w:tcPr>
            <w:tcW w:w="1561" w:type="dxa"/>
            <w:gridSpan w:val="4"/>
            <w:tcBorders>
              <w:top w:val="single" w:sz="4" w:space="0" w:color="auto"/>
              <w:left w:val="single" w:sz="4" w:space="0" w:color="auto"/>
              <w:bottom w:val="single" w:sz="4" w:space="0" w:color="auto"/>
              <w:right w:val="single" w:sz="4" w:space="0" w:color="auto"/>
            </w:tcBorders>
            <w:shd w:val="clear" w:color="auto" w:fill="FFFFFF"/>
          </w:tcPr>
          <w:p w14:paraId="2B5418FF" w14:textId="6BC6C549" w:rsidR="0032166B" w:rsidRPr="00E30A81" w:rsidRDefault="0032166B" w:rsidP="0032166B">
            <w:pPr>
              <w:spacing w:before="20" w:after="20" w:line="240" w:lineRule="auto"/>
              <w:rPr>
                <w:rFonts w:ascii="Arial" w:hAnsi="Arial" w:cs="Arial"/>
                <w:bCs/>
                <w:sz w:val="18"/>
                <w:szCs w:val="18"/>
              </w:rPr>
            </w:pPr>
            <w:r w:rsidRPr="00E30A81">
              <w:rPr>
                <w:rFonts w:ascii="Arial" w:hAnsi="Arial" w:cs="Arial"/>
                <w:bCs/>
                <w:sz w:val="18"/>
                <w:szCs w:val="18"/>
              </w:rPr>
              <w:t>Revised to S6-245588</w:t>
            </w:r>
          </w:p>
        </w:tc>
      </w:tr>
      <w:tr w:rsidR="00333FE2" w:rsidRPr="00996A6E" w14:paraId="6FC59AB3" w14:textId="77777777" w:rsidTr="0099097B">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CCFFCC"/>
          </w:tcPr>
          <w:p w14:paraId="19863B2D" w14:textId="2B0C41A4" w:rsidR="0032166B" w:rsidRPr="0061253D" w:rsidRDefault="0032166B" w:rsidP="0032166B">
            <w:pPr>
              <w:spacing w:before="20" w:after="20" w:line="240" w:lineRule="auto"/>
            </w:pPr>
            <w:hyperlink r:id="rId455" w:history="1">
              <w:r w:rsidRPr="0061253D">
                <w:rPr>
                  <w:rStyle w:val="Hyperlink"/>
                  <w:rFonts w:ascii="Arial" w:hAnsi="Arial" w:cs="Arial"/>
                  <w:sz w:val="18"/>
                </w:rPr>
                <w:t>S6-245588</w:t>
              </w:r>
            </w:hyperlink>
          </w:p>
        </w:tc>
        <w:tc>
          <w:tcPr>
            <w:tcW w:w="3506" w:type="dxa"/>
            <w:gridSpan w:val="6"/>
            <w:tcBorders>
              <w:top w:val="single" w:sz="4" w:space="0" w:color="auto"/>
              <w:left w:val="single" w:sz="4" w:space="0" w:color="auto"/>
              <w:bottom w:val="single" w:sz="4" w:space="0" w:color="auto"/>
              <w:right w:val="single" w:sz="4" w:space="0" w:color="auto"/>
            </w:tcBorders>
            <w:shd w:val="clear" w:color="auto" w:fill="CCFFCC"/>
          </w:tcPr>
          <w:p w14:paraId="4D98E625" w14:textId="6AB4B141" w:rsidR="0032166B" w:rsidRPr="00E30A81" w:rsidRDefault="0032166B" w:rsidP="0032166B">
            <w:pPr>
              <w:spacing w:before="20" w:after="20" w:line="240" w:lineRule="auto"/>
              <w:rPr>
                <w:rFonts w:ascii="Arial" w:hAnsi="Arial" w:cs="Arial"/>
                <w:sz w:val="18"/>
                <w:szCs w:val="18"/>
                <w14:ligatures w14:val="standardContextual"/>
              </w:rPr>
            </w:pPr>
            <w:r w:rsidRPr="00E30A81">
              <w:rPr>
                <w:rFonts w:ascii="Arial" w:hAnsi="Arial" w:cs="Arial"/>
                <w:sz w:val="18"/>
                <w:szCs w:val="18"/>
                <w14:ligatures w14:val="standardContextual"/>
              </w:rPr>
              <w:t>Pseudo CR on AIMLApp_Split operation subscription</w:t>
            </w:r>
          </w:p>
        </w:tc>
        <w:tc>
          <w:tcPr>
            <w:tcW w:w="1488" w:type="dxa"/>
            <w:gridSpan w:val="6"/>
            <w:tcBorders>
              <w:top w:val="single" w:sz="4" w:space="0" w:color="auto"/>
              <w:left w:val="single" w:sz="4" w:space="0" w:color="auto"/>
              <w:bottom w:val="single" w:sz="4" w:space="0" w:color="auto"/>
              <w:right w:val="single" w:sz="4" w:space="0" w:color="auto"/>
            </w:tcBorders>
            <w:shd w:val="clear" w:color="auto" w:fill="CCFFCC"/>
          </w:tcPr>
          <w:p w14:paraId="7DC1E723" w14:textId="3100ECC5" w:rsidR="0032166B" w:rsidRPr="00E30A81" w:rsidRDefault="0032166B" w:rsidP="0032166B">
            <w:pPr>
              <w:spacing w:before="20" w:after="20" w:line="240" w:lineRule="auto"/>
              <w:rPr>
                <w:rFonts w:ascii="Arial" w:hAnsi="Arial" w:cs="Arial"/>
                <w:sz w:val="18"/>
                <w:szCs w:val="18"/>
                <w14:ligatures w14:val="standardContextual"/>
              </w:rPr>
            </w:pPr>
            <w:r w:rsidRPr="00E30A81">
              <w:rPr>
                <w:rFonts w:ascii="Arial" w:hAnsi="Arial" w:cs="Arial"/>
                <w:sz w:val="18"/>
                <w:szCs w:val="18"/>
                <w14:ligatures w14:val="standardContextual"/>
              </w:rPr>
              <w:t>Samsung (Arunprasath Ramamoorthy)</w:t>
            </w:r>
          </w:p>
        </w:tc>
        <w:tc>
          <w:tcPr>
            <w:tcW w:w="1190" w:type="dxa"/>
            <w:gridSpan w:val="7"/>
            <w:tcBorders>
              <w:top w:val="single" w:sz="4" w:space="0" w:color="auto"/>
              <w:left w:val="single" w:sz="4" w:space="0" w:color="auto"/>
              <w:bottom w:val="single" w:sz="4" w:space="0" w:color="auto"/>
              <w:right w:val="single" w:sz="4" w:space="0" w:color="auto"/>
            </w:tcBorders>
            <w:shd w:val="clear" w:color="auto" w:fill="CCFFCC"/>
          </w:tcPr>
          <w:p w14:paraId="7F4579D0" w14:textId="77777777" w:rsidR="0032166B" w:rsidRPr="00E30A81" w:rsidRDefault="0032166B" w:rsidP="0032166B">
            <w:pPr>
              <w:spacing w:before="20" w:after="20"/>
              <w:rPr>
                <w:rFonts w:ascii="Arial" w:hAnsi="Arial" w:cs="Arial"/>
                <w:sz w:val="18"/>
                <w:szCs w:val="18"/>
                <w14:ligatures w14:val="standardContextual"/>
              </w:rPr>
            </w:pPr>
            <w:r w:rsidRPr="00E30A81">
              <w:rPr>
                <w:rFonts w:ascii="Arial" w:hAnsi="Arial" w:cs="Arial"/>
                <w:sz w:val="18"/>
                <w:szCs w:val="18"/>
                <w14:ligatures w14:val="standardContextual"/>
              </w:rPr>
              <w:t>pCR</w:t>
            </w:r>
          </w:p>
          <w:p w14:paraId="12CD37C8" w14:textId="275F1860" w:rsidR="0032166B" w:rsidRPr="00E30A81" w:rsidRDefault="0032166B" w:rsidP="0032166B">
            <w:pPr>
              <w:spacing w:before="20" w:after="20"/>
              <w:rPr>
                <w:rFonts w:ascii="Arial" w:hAnsi="Arial" w:cs="Arial"/>
                <w:sz w:val="18"/>
                <w:szCs w:val="18"/>
                <w14:ligatures w14:val="standardContextual"/>
              </w:rPr>
            </w:pPr>
            <w:r w:rsidRPr="00E30A81">
              <w:rPr>
                <w:rFonts w:ascii="Arial" w:hAnsi="Arial" w:cs="Arial"/>
                <w:sz w:val="18"/>
                <w:szCs w:val="18"/>
                <w14:ligatures w14:val="standardContextual"/>
              </w:rPr>
              <w:t>23.482</w:t>
            </w:r>
          </w:p>
        </w:tc>
        <w:tc>
          <w:tcPr>
            <w:tcW w:w="1893" w:type="dxa"/>
            <w:gridSpan w:val="5"/>
            <w:tcBorders>
              <w:top w:val="single" w:sz="4" w:space="0" w:color="auto"/>
              <w:left w:val="single" w:sz="4" w:space="0" w:color="auto"/>
              <w:bottom w:val="single" w:sz="4" w:space="0" w:color="auto"/>
              <w:right w:val="single" w:sz="4" w:space="0" w:color="auto"/>
            </w:tcBorders>
            <w:shd w:val="clear" w:color="auto" w:fill="CCFFCC"/>
          </w:tcPr>
          <w:p w14:paraId="188485B1" w14:textId="77777777" w:rsidR="0032166B" w:rsidRDefault="0032166B" w:rsidP="0032166B">
            <w:pPr>
              <w:spacing w:before="20" w:after="20" w:line="240" w:lineRule="auto"/>
              <w:rPr>
                <w:rFonts w:ascii="Arial" w:hAnsi="Arial" w:cs="Arial"/>
                <w:sz w:val="18"/>
                <w:szCs w:val="18"/>
                <w14:ligatures w14:val="standardContextual"/>
              </w:rPr>
            </w:pPr>
            <w:r w:rsidRPr="00E30A81">
              <w:rPr>
                <w:rFonts w:ascii="Arial" w:hAnsi="Arial" w:cs="Arial"/>
                <w:sz w:val="18"/>
                <w:szCs w:val="18"/>
                <w14:ligatures w14:val="standardContextual"/>
              </w:rPr>
              <w:t>Revision of S6-245180.</w:t>
            </w:r>
          </w:p>
          <w:p w14:paraId="0D49BE18" w14:textId="77777777" w:rsidR="0032166B" w:rsidRDefault="0032166B" w:rsidP="0032166B">
            <w:pPr>
              <w:spacing w:before="20" w:after="20" w:line="240" w:lineRule="auto"/>
              <w:rPr>
                <w:rFonts w:ascii="Arial" w:hAnsi="Arial" w:cs="Arial"/>
                <w:sz w:val="18"/>
                <w:szCs w:val="18"/>
                <w14:ligatures w14:val="standardContextual"/>
              </w:rPr>
            </w:pPr>
          </w:p>
          <w:p w14:paraId="7E90AD07" w14:textId="3F8AD10D" w:rsidR="0032166B" w:rsidRDefault="0032166B" w:rsidP="0032166B">
            <w:pPr>
              <w:spacing w:before="20" w:after="20" w:line="240" w:lineRule="auto"/>
              <w:rPr>
                <w:rFonts w:ascii="Arial" w:hAnsi="Arial" w:cs="Arial"/>
                <w:i/>
                <w:color w:val="000000"/>
                <w:sz w:val="18"/>
                <w:szCs w:val="18"/>
              </w:rPr>
            </w:pPr>
            <w:r w:rsidRPr="0061253D">
              <w:rPr>
                <w:rFonts w:ascii="Arial" w:hAnsi="Arial" w:cs="Arial"/>
                <w:i/>
                <w:color w:val="000000"/>
                <w:sz w:val="18"/>
                <w:szCs w:val="18"/>
              </w:rPr>
              <w:t>UPDATE_2</w:t>
            </w:r>
          </w:p>
          <w:p w14:paraId="6E01FE6B" w14:textId="77777777" w:rsidR="0032166B" w:rsidRDefault="0032166B" w:rsidP="0032166B">
            <w:pPr>
              <w:spacing w:before="20" w:after="20" w:line="240" w:lineRule="auto"/>
              <w:rPr>
                <w:rFonts w:ascii="Arial" w:hAnsi="Arial" w:cs="Arial"/>
                <w:i/>
                <w:color w:val="000000"/>
                <w:sz w:val="18"/>
                <w:szCs w:val="18"/>
                <w14:ligatures w14:val="standardContextual"/>
              </w:rPr>
            </w:pPr>
          </w:p>
          <w:p w14:paraId="65E1B61E" w14:textId="7D7AB96B" w:rsidR="0032166B" w:rsidRPr="00DE7E88" w:rsidRDefault="0032166B" w:rsidP="0032166B">
            <w:pPr>
              <w:spacing w:before="20" w:after="20" w:line="240" w:lineRule="auto"/>
              <w:rPr>
                <w:rFonts w:ascii="Arial" w:hAnsi="Arial" w:cs="Arial"/>
                <w:color w:val="000000"/>
                <w:sz w:val="18"/>
                <w:szCs w:val="18"/>
                <w14:ligatures w14:val="standardContextual"/>
              </w:rPr>
            </w:pPr>
            <w:r w:rsidRPr="00E30A81">
              <w:rPr>
                <w:rFonts w:ascii="Arial" w:hAnsi="Arial" w:cs="Arial"/>
                <w:i/>
                <w:color w:val="000000"/>
                <w:sz w:val="18"/>
                <w:szCs w:val="18"/>
                <w14:ligatures w14:val="standardContextual"/>
              </w:rPr>
              <w:t>Update - Split AIML operation</w:t>
            </w:r>
          </w:p>
        </w:tc>
        <w:tc>
          <w:tcPr>
            <w:tcW w:w="1561" w:type="dxa"/>
            <w:gridSpan w:val="4"/>
            <w:tcBorders>
              <w:top w:val="single" w:sz="4" w:space="0" w:color="auto"/>
              <w:left w:val="single" w:sz="4" w:space="0" w:color="auto"/>
              <w:bottom w:val="single" w:sz="4" w:space="0" w:color="auto"/>
              <w:right w:val="single" w:sz="4" w:space="0" w:color="auto"/>
            </w:tcBorders>
            <w:shd w:val="clear" w:color="auto" w:fill="CCFFCC"/>
          </w:tcPr>
          <w:p w14:paraId="1F147B29" w14:textId="348F6932" w:rsidR="0032166B" w:rsidRPr="00AD13B4" w:rsidRDefault="0032166B" w:rsidP="0032166B">
            <w:pPr>
              <w:spacing w:before="20" w:after="20" w:line="240" w:lineRule="auto"/>
              <w:rPr>
                <w:rFonts w:ascii="Arial" w:hAnsi="Arial" w:cs="Arial"/>
                <w:bCs/>
                <w:sz w:val="18"/>
                <w:szCs w:val="18"/>
              </w:rPr>
            </w:pPr>
            <w:r w:rsidRPr="00AD13B4">
              <w:rPr>
                <w:rFonts w:ascii="Arial" w:hAnsi="Arial" w:cs="Arial"/>
                <w:bCs/>
                <w:sz w:val="18"/>
                <w:szCs w:val="18"/>
              </w:rPr>
              <w:t>Approved</w:t>
            </w:r>
          </w:p>
        </w:tc>
      </w:tr>
      <w:tr w:rsidR="00333FE2" w:rsidRPr="00996A6E" w14:paraId="1F7D763D" w14:textId="77777777" w:rsidTr="0099097B">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FFFFFF"/>
          </w:tcPr>
          <w:p w14:paraId="60C5A925" w14:textId="38EB080C" w:rsidR="0032166B" w:rsidRPr="00DE7E88" w:rsidRDefault="0032166B" w:rsidP="0032166B">
            <w:pPr>
              <w:spacing w:before="20" w:after="20" w:line="240" w:lineRule="auto"/>
              <w:rPr>
                <w:rFonts w:ascii="Arial" w:hAnsi="Arial" w:cs="Arial"/>
                <w:bCs/>
                <w:sz w:val="18"/>
                <w:szCs w:val="18"/>
              </w:rPr>
            </w:pPr>
            <w:hyperlink r:id="rId456" w:history="1">
              <w:r w:rsidRPr="00DE7E88">
                <w:rPr>
                  <w:rStyle w:val="Hyperlink"/>
                  <w:rFonts w:ascii="Arial" w:hAnsi="Arial" w:cs="Arial"/>
                  <w:sz w:val="18"/>
                  <w:szCs w:val="18"/>
                  <w14:ligatures w14:val="standardContextual"/>
                </w:rPr>
                <w:t>S6-245190</w:t>
              </w:r>
            </w:hyperlink>
          </w:p>
        </w:tc>
        <w:tc>
          <w:tcPr>
            <w:tcW w:w="3506" w:type="dxa"/>
            <w:gridSpan w:val="6"/>
            <w:tcBorders>
              <w:top w:val="single" w:sz="4" w:space="0" w:color="auto"/>
              <w:left w:val="single" w:sz="4" w:space="0" w:color="auto"/>
              <w:bottom w:val="single" w:sz="4" w:space="0" w:color="auto"/>
              <w:right w:val="single" w:sz="4" w:space="0" w:color="auto"/>
            </w:tcBorders>
            <w:shd w:val="clear" w:color="auto" w:fill="FFFFFF"/>
          </w:tcPr>
          <w:p w14:paraId="19F6D1A0" w14:textId="2D54B920" w:rsidR="0032166B" w:rsidRPr="00DE7E88" w:rsidRDefault="0032166B" w:rsidP="0032166B">
            <w:pPr>
              <w:spacing w:before="20" w:after="20" w:line="240" w:lineRule="auto"/>
              <w:rPr>
                <w:rFonts w:ascii="Arial" w:hAnsi="Arial" w:cs="Arial"/>
                <w:bCs/>
                <w:sz w:val="18"/>
                <w:szCs w:val="18"/>
              </w:rPr>
            </w:pPr>
            <w:r w:rsidRPr="00DE7E88">
              <w:rPr>
                <w:rFonts w:ascii="Arial" w:hAnsi="Arial" w:cs="Arial"/>
                <w:color w:val="000000"/>
                <w:sz w:val="18"/>
                <w:szCs w:val="18"/>
                <w14:ligatures w14:val="standardContextual"/>
              </w:rPr>
              <w:t>Updates to Vertical FL procedures</w:t>
            </w:r>
          </w:p>
        </w:tc>
        <w:tc>
          <w:tcPr>
            <w:tcW w:w="1488" w:type="dxa"/>
            <w:gridSpan w:val="6"/>
            <w:tcBorders>
              <w:top w:val="single" w:sz="4" w:space="0" w:color="auto"/>
              <w:left w:val="single" w:sz="4" w:space="0" w:color="auto"/>
              <w:bottom w:val="single" w:sz="4" w:space="0" w:color="auto"/>
              <w:right w:val="single" w:sz="4" w:space="0" w:color="auto"/>
            </w:tcBorders>
            <w:shd w:val="clear" w:color="auto" w:fill="FFFFFF"/>
          </w:tcPr>
          <w:p w14:paraId="2CD4B128" w14:textId="36710352" w:rsidR="0032166B" w:rsidRPr="00DE7E88" w:rsidRDefault="0032166B" w:rsidP="0032166B">
            <w:pPr>
              <w:spacing w:before="20" w:after="20" w:line="240" w:lineRule="auto"/>
              <w:rPr>
                <w:rFonts w:ascii="Arial" w:hAnsi="Arial" w:cs="Arial"/>
                <w:bCs/>
                <w:sz w:val="18"/>
                <w:szCs w:val="18"/>
              </w:rPr>
            </w:pPr>
            <w:r w:rsidRPr="00DE7E88">
              <w:rPr>
                <w:rFonts w:ascii="Arial" w:hAnsi="Arial" w:cs="Arial"/>
                <w:color w:val="000000"/>
                <w:sz w:val="18"/>
                <w:szCs w:val="18"/>
                <w14:ligatures w14:val="standardContextual"/>
              </w:rPr>
              <w:t>Convida Wireless LLC (Quang Ly)</w:t>
            </w:r>
          </w:p>
        </w:tc>
        <w:tc>
          <w:tcPr>
            <w:tcW w:w="1190" w:type="dxa"/>
            <w:gridSpan w:val="7"/>
            <w:tcBorders>
              <w:top w:val="single" w:sz="4" w:space="0" w:color="auto"/>
              <w:left w:val="single" w:sz="4" w:space="0" w:color="auto"/>
              <w:bottom w:val="single" w:sz="4" w:space="0" w:color="auto"/>
              <w:right w:val="single" w:sz="4" w:space="0" w:color="auto"/>
            </w:tcBorders>
            <w:shd w:val="clear" w:color="auto" w:fill="FFFFFF"/>
          </w:tcPr>
          <w:p w14:paraId="1AB2B56B" w14:textId="77777777" w:rsidR="0032166B" w:rsidRPr="00DE7E88" w:rsidRDefault="0032166B" w:rsidP="0032166B">
            <w:pPr>
              <w:spacing w:before="20" w:after="20"/>
              <w:rPr>
                <w:rFonts w:ascii="Arial" w:hAnsi="Arial" w:cs="Arial"/>
                <w:sz w:val="18"/>
                <w:szCs w:val="18"/>
                <w14:ligatures w14:val="standardContextual"/>
              </w:rPr>
            </w:pPr>
            <w:r w:rsidRPr="00DE7E88">
              <w:rPr>
                <w:rFonts w:ascii="Arial" w:hAnsi="Arial" w:cs="Arial"/>
                <w:color w:val="000000"/>
                <w:sz w:val="18"/>
                <w:szCs w:val="18"/>
                <w14:ligatures w14:val="standardContextual"/>
              </w:rPr>
              <w:t>pCR</w:t>
            </w:r>
          </w:p>
          <w:p w14:paraId="769D10B0" w14:textId="54E699D2" w:rsidR="0032166B" w:rsidRPr="00DE7E88" w:rsidRDefault="0032166B" w:rsidP="0032166B">
            <w:pPr>
              <w:spacing w:before="20" w:after="20" w:line="240" w:lineRule="auto"/>
              <w:rPr>
                <w:rFonts w:ascii="Arial" w:hAnsi="Arial" w:cs="Arial"/>
                <w:bCs/>
                <w:sz w:val="18"/>
                <w:szCs w:val="18"/>
              </w:rPr>
            </w:pPr>
            <w:r w:rsidRPr="00DE7E88">
              <w:rPr>
                <w:rFonts w:ascii="Arial" w:hAnsi="Arial" w:cs="Arial"/>
                <w:color w:val="000000"/>
                <w:sz w:val="18"/>
                <w:szCs w:val="18"/>
                <w14:ligatures w14:val="standardContextual"/>
              </w:rPr>
              <w:t>23.482</w:t>
            </w:r>
          </w:p>
        </w:tc>
        <w:tc>
          <w:tcPr>
            <w:tcW w:w="1893" w:type="dxa"/>
            <w:gridSpan w:val="5"/>
            <w:tcBorders>
              <w:top w:val="single" w:sz="4" w:space="0" w:color="auto"/>
              <w:left w:val="single" w:sz="4" w:space="0" w:color="auto"/>
              <w:bottom w:val="single" w:sz="4" w:space="0" w:color="auto"/>
              <w:right w:val="single" w:sz="4" w:space="0" w:color="auto"/>
            </w:tcBorders>
            <w:shd w:val="clear" w:color="auto" w:fill="FFFFFF"/>
          </w:tcPr>
          <w:p w14:paraId="2DA7DFDD" w14:textId="77777777" w:rsidR="0032166B" w:rsidRPr="00DE7E88" w:rsidRDefault="0032166B" w:rsidP="0032166B">
            <w:pPr>
              <w:spacing w:before="20" w:after="20"/>
              <w:rPr>
                <w:rFonts w:ascii="Arial" w:hAnsi="Arial" w:cs="Arial"/>
                <w:sz w:val="18"/>
                <w:szCs w:val="18"/>
                <w14:ligatures w14:val="standardContextual"/>
              </w:rPr>
            </w:pPr>
          </w:p>
          <w:p w14:paraId="029622E2" w14:textId="1C43DB35" w:rsidR="0032166B" w:rsidRPr="00DE7E88" w:rsidRDefault="0032166B" w:rsidP="0032166B">
            <w:pPr>
              <w:spacing w:before="20" w:after="20" w:line="240" w:lineRule="auto"/>
              <w:rPr>
                <w:rFonts w:ascii="Arial" w:hAnsi="Arial" w:cs="Arial"/>
                <w:bCs/>
                <w:sz w:val="18"/>
                <w:szCs w:val="18"/>
              </w:rPr>
            </w:pPr>
            <w:r w:rsidRPr="00DE7E88">
              <w:rPr>
                <w:rFonts w:ascii="Arial" w:hAnsi="Arial" w:cs="Arial"/>
                <w:color w:val="000000"/>
                <w:sz w:val="18"/>
                <w:szCs w:val="18"/>
                <w14:ligatures w14:val="standardContextual"/>
              </w:rPr>
              <w:t>Update - VFL</w:t>
            </w:r>
          </w:p>
        </w:tc>
        <w:tc>
          <w:tcPr>
            <w:tcW w:w="1561" w:type="dxa"/>
            <w:gridSpan w:val="4"/>
            <w:tcBorders>
              <w:top w:val="single" w:sz="4" w:space="0" w:color="auto"/>
              <w:left w:val="single" w:sz="4" w:space="0" w:color="auto"/>
              <w:bottom w:val="single" w:sz="4" w:space="0" w:color="auto"/>
              <w:right w:val="single" w:sz="4" w:space="0" w:color="auto"/>
            </w:tcBorders>
            <w:shd w:val="clear" w:color="auto" w:fill="FFFFFF"/>
          </w:tcPr>
          <w:p w14:paraId="54C4DDCA" w14:textId="6FFCFCF9" w:rsidR="0032166B" w:rsidRPr="00B6498D" w:rsidRDefault="0032166B" w:rsidP="0032166B">
            <w:pPr>
              <w:spacing w:before="20" w:after="20" w:line="240" w:lineRule="auto"/>
              <w:rPr>
                <w:rFonts w:ascii="Arial" w:hAnsi="Arial" w:cs="Arial"/>
                <w:bCs/>
                <w:sz w:val="18"/>
                <w:szCs w:val="18"/>
              </w:rPr>
            </w:pPr>
            <w:r w:rsidRPr="00B6498D">
              <w:rPr>
                <w:rFonts w:ascii="Arial" w:hAnsi="Arial" w:cs="Arial"/>
                <w:bCs/>
                <w:sz w:val="18"/>
                <w:szCs w:val="18"/>
              </w:rPr>
              <w:t>Revised to S6-245584</w:t>
            </w:r>
          </w:p>
        </w:tc>
      </w:tr>
      <w:tr w:rsidR="00333FE2" w:rsidRPr="00996A6E" w14:paraId="5F689D97" w14:textId="77777777" w:rsidTr="0099097B">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FFFFFF"/>
          </w:tcPr>
          <w:p w14:paraId="4083F570" w14:textId="2339F810" w:rsidR="0032166B" w:rsidRPr="0061253D" w:rsidRDefault="0032166B" w:rsidP="0032166B">
            <w:pPr>
              <w:spacing w:before="20" w:after="20" w:line="240" w:lineRule="auto"/>
            </w:pPr>
            <w:hyperlink r:id="rId457" w:history="1">
              <w:r w:rsidRPr="0061253D">
                <w:rPr>
                  <w:rStyle w:val="Hyperlink"/>
                  <w:rFonts w:ascii="Arial" w:hAnsi="Arial" w:cs="Arial"/>
                  <w:sz w:val="18"/>
                </w:rPr>
                <w:t>S6-245584</w:t>
              </w:r>
            </w:hyperlink>
          </w:p>
        </w:tc>
        <w:tc>
          <w:tcPr>
            <w:tcW w:w="3506" w:type="dxa"/>
            <w:gridSpan w:val="6"/>
            <w:tcBorders>
              <w:top w:val="single" w:sz="4" w:space="0" w:color="auto"/>
              <w:left w:val="single" w:sz="4" w:space="0" w:color="auto"/>
              <w:bottom w:val="single" w:sz="4" w:space="0" w:color="auto"/>
              <w:right w:val="single" w:sz="4" w:space="0" w:color="auto"/>
            </w:tcBorders>
            <w:shd w:val="clear" w:color="auto" w:fill="FFFFFF"/>
          </w:tcPr>
          <w:p w14:paraId="216B8EA0" w14:textId="02DFB917" w:rsidR="0032166B" w:rsidRPr="00B6498D" w:rsidRDefault="0032166B" w:rsidP="0032166B">
            <w:pPr>
              <w:spacing w:before="20" w:after="20" w:line="240" w:lineRule="auto"/>
              <w:rPr>
                <w:rFonts w:ascii="Arial" w:hAnsi="Arial" w:cs="Arial"/>
                <w:sz w:val="18"/>
                <w:szCs w:val="18"/>
                <w14:ligatures w14:val="standardContextual"/>
              </w:rPr>
            </w:pPr>
            <w:r w:rsidRPr="00B6498D">
              <w:rPr>
                <w:rFonts w:ascii="Arial" w:hAnsi="Arial" w:cs="Arial"/>
                <w:sz w:val="18"/>
                <w:szCs w:val="18"/>
                <w14:ligatures w14:val="standardContextual"/>
              </w:rPr>
              <w:t>Updates to Vertical FL procedures</w:t>
            </w:r>
          </w:p>
        </w:tc>
        <w:tc>
          <w:tcPr>
            <w:tcW w:w="1488" w:type="dxa"/>
            <w:gridSpan w:val="6"/>
            <w:tcBorders>
              <w:top w:val="single" w:sz="4" w:space="0" w:color="auto"/>
              <w:left w:val="single" w:sz="4" w:space="0" w:color="auto"/>
              <w:bottom w:val="single" w:sz="4" w:space="0" w:color="auto"/>
              <w:right w:val="single" w:sz="4" w:space="0" w:color="auto"/>
            </w:tcBorders>
            <w:shd w:val="clear" w:color="auto" w:fill="FFFFFF"/>
          </w:tcPr>
          <w:p w14:paraId="364B47CC" w14:textId="5BCC5ECD" w:rsidR="0032166B" w:rsidRPr="00B6498D" w:rsidRDefault="0032166B" w:rsidP="0032166B">
            <w:pPr>
              <w:spacing w:before="20" w:after="20" w:line="240" w:lineRule="auto"/>
              <w:rPr>
                <w:rFonts w:ascii="Arial" w:hAnsi="Arial" w:cs="Arial"/>
                <w:sz w:val="18"/>
                <w:szCs w:val="18"/>
                <w14:ligatures w14:val="standardContextual"/>
              </w:rPr>
            </w:pPr>
            <w:r w:rsidRPr="00B6498D">
              <w:rPr>
                <w:rFonts w:ascii="Arial" w:hAnsi="Arial" w:cs="Arial"/>
                <w:sz w:val="18"/>
                <w:szCs w:val="18"/>
                <w14:ligatures w14:val="standardContextual"/>
              </w:rPr>
              <w:t>Convida Wireless LLC (Quang Ly)</w:t>
            </w:r>
          </w:p>
        </w:tc>
        <w:tc>
          <w:tcPr>
            <w:tcW w:w="1190" w:type="dxa"/>
            <w:gridSpan w:val="7"/>
            <w:tcBorders>
              <w:top w:val="single" w:sz="4" w:space="0" w:color="auto"/>
              <w:left w:val="single" w:sz="4" w:space="0" w:color="auto"/>
              <w:bottom w:val="single" w:sz="4" w:space="0" w:color="auto"/>
              <w:right w:val="single" w:sz="4" w:space="0" w:color="auto"/>
            </w:tcBorders>
            <w:shd w:val="clear" w:color="auto" w:fill="FFFFFF"/>
          </w:tcPr>
          <w:p w14:paraId="0AD62253" w14:textId="77777777" w:rsidR="0032166B" w:rsidRPr="00B6498D" w:rsidRDefault="0032166B" w:rsidP="0032166B">
            <w:pPr>
              <w:spacing w:before="20" w:after="20"/>
              <w:rPr>
                <w:rFonts w:ascii="Arial" w:hAnsi="Arial" w:cs="Arial"/>
                <w:sz w:val="18"/>
                <w:szCs w:val="18"/>
                <w14:ligatures w14:val="standardContextual"/>
              </w:rPr>
            </w:pPr>
            <w:r w:rsidRPr="00B6498D">
              <w:rPr>
                <w:rFonts w:ascii="Arial" w:hAnsi="Arial" w:cs="Arial"/>
                <w:sz w:val="18"/>
                <w:szCs w:val="18"/>
                <w14:ligatures w14:val="standardContextual"/>
              </w:rPr>
              <w:t>pCR</w:t>
            </w:r>
          </w:p>
          <w:p w14:paraId="010E3561" w14:textId="53EF7CCE" w:rsidR="0032166B" w:rsidRPr="00B6498D" w:rsidRDefault="0032166B" w:rsidP="0032166B">
            <w:pPr>
              <w:spacing w:before="20" w:after="20"/>
              <w:rPr>
                <w:rFonts w:ascii="Arial" w:hAnsi="Arial" w:cs="Arial"/>
                <w:sz w:val="18"/>
                <w:szCs w:val="18"/>
                <w14:ligatures w14:val="standardContextual"/>
              </w:rPr>
            </w:pPr>
            <w:r w:rsidRPr="00B6498D">
              <w:rPr>
                <w:rFonts w:ascii="Arial" w:hAnsi="Arial" w:cs="Arial"/>
                <w:sz w:val="18"/>
                <w:szCs w:val="18"/>
                <w14:ligatures w14:val="standardContextual"/>
              </w:rPr>
              <w:t>23.482</w:t>
            </w:r>
          </w:p>
        </w:tc>
        <w:tc>
          <w:tcPr>
            <w:tcW w:w="1893" w:type="dxa"/>
            <w:gridSpan w:val="5"/>
            <w:tcBorders>
              <w:top w:val="single" w:sz="4" w:space="0" w:color="auto"/>
              <w:left w:val="single" w:sz="4" w:space="0" w:color="auto"/>
              <w:bottom w:val="single" w:sz="4" w:space="0" w:color="auto"/>
              <w:right w:val="single" w:sz="4" w:space="0" w:color="auto"/>
            </w:tcBorders>
            <w:shd w:val="clear" w:color="auto" w:fill="FFFFFF"/>
          </w:tcPr>
          <w:p w14:paraId="1D80D1CE" w14:textId="77777777" w:rsidR="0032166B" w:rsidRDefault="0032166B" w:rsidP="0032166B">
            <w:pPr>
              <w:spacing w:before="20" w:after="20"/>
              <w:rPr>
                <w:rFonts w:ascii="Arial" w:hAnsi="Arial" w:cs="Arial"/>
                <w:i/>
                <w:sz w:val="18"/>
                <w:szCs w:val="18"/>
                <w14:ligatures w14:val="standardContextual"/>
              </w:rPr>
            </w:pPr>
            <w:r w:rsidRPr="00B6498D">
              <w:rPr>
                <w:rFonts w:ascii="Arial" w:hAnsi="Arial" w:cs="Arial"/>
                <w:sz w:val="18"/>
                <w:szCs w:val="18"/>
                <w14:ligatures w14:val="standardContextual"/>
              </w:rPr>
              <w:t>Revision of S6-245190.</w:t>
            </w:r>
          </w:p>
          <w:p w14:paraId="3B09DB45" w14:textId="49DF7B0F" w:rsidR="0032166B" w:rsidRDefault="0032166B" w:rsidP="0032166B">
            <w:pPr>
              <w:spacing w:before="20" w:after="20"/>
              <w:rPr>
                <w:rFonts w:ascii="Arial" w:hAnsi="Arial" w:cs="Arial"/>
                <w:i/>
                <w:sz w:val="18"/>
                <w:szCs w:val="18"/>
                <w14:ligatures w14:val="standardContextual"/>
              </w:rPr>
            </w:pPr>
          </w:p>
          <w:p w14:paraId="08B4B599" w14:textId="03D46F26" w:rsidR="0032166B" w:rsidRDefault="0032166B" w:rsidP="0032166B">
            <w:pPr>
              <w:spacing w:before="20" w:after="20"/>
              <w:rPr>
                <w:rFonts w:ascii="Arial" w:hAnsi="Arial" w:cs="Arial"/>
                <w:i/>
                <w:sz w:val="18"/>
                <w:szCs w:val="18"/>
              </w:rPr>
            </w:pPr>
            <w:r w:rsidRPr="0061253D">
              <w:rPr>
                <w:rFonts w:ascii="Arial" w:hAnsi="Arial" w:cs="Arial"/>
                <w:i/>
                <w:sz w:val="18"/>
                <w:szCs w:val="18"/>
              </w:rPr>
              <w:t>UPDATE_2</w:t>
            </w:r>
          </w:p>
          <w:p w14:paraId="5548CAE7" w14:textId="77777777" w:rsidR="0032166B" w:rsidRPr="00B6498D" w:rsidRDefault="0032166B" w:rsidP="0032166B">
            <w:pPr>
              <w:spacing w:before="20" w:after="20"/>
              <w:rPr>
                <w:rFonts w:ascii="Arial" w:hAnsi="Arial" w:cs="Arial"/>
                <w:i/>
                <w:sz w:val="18"/>
                <w:szCs w:val="18"/>
                <w14:ligatures w14:val="standardContextual"/>
              </w:rPr>
            </w:pPr>
          </w:p>
          <w:p w14:paraId="19227CAB" w14:textId="649CEFDC" w:rsidR="0032166B" w:rsidRPr="00DE7E88" w:rsidRDefault="0032166B" w:rsidP="0032166B">
            <w:pPr>
              <w:spacing w:before="20" w:after="20"/>
              <w:rPr>
                <w:rFonts w:ascii="Arial" w:hAnsi="Arial" w:cs="Arial"/>
                <w:sz w:val="18"/>
                <w:szCs w:val="18"/>
                <w14:ligatures w14:val="standardContextual"/>
              </w:rPr>
            </w:pPr>
            <w:r w:rsidRPr="00B6498D">
              <w:rPr>
                <w:rFonts w:ascii="Arial" w:hAnsi="Arial" w:cs="Arial"/>
                <w:i/>
                <w:color w:val="000000"/>
                <w:sz w:val="18"/>
                <w:szCs w:val="18"/>
                <w14:ligatures w14:val="standardContextual"/>
              </w:rPr>
              <w:t>Update - VFL</w:t>
            </w:r>
          </w:p>
        </w:tc>
        <w:tc>
          <w:tcPr>
            <w:tcW w:w="1561" w:type="dxa"/>
            <w:gridSpan w:val="4"/>
            <w:tcBorders>
              <w:top w:val="single" w:sz="4" w:space="0" w:color="auto"/>
              <w:left w:val="single" w:sz="4" w:space="0" w:color="auto"/>
              <w:bottom w:val="single" w:sz="4" w:space="0" w:color="auto"/>
              <w:right w:val="single" w:sz="4" w:space="0" w:color="auto"/>
            </w:tcBorders>
            <w:shd w:val="clear" w:color="auto" w:fill="FFFFFF"/>
          </w:tcPr>
          <w:p w14:paraId="5B1568F6" w14:textId="2228D648" w:rsidR="0032166B" w:rsidRPr="00AD13B4" w:rsidRDefault="0032166B" w:rsidP="0032166B">
            <w:pPr>
              <w:spacing w:before="20" w:after="20" w:line="240" w:lineRule="auto"/>
              <w:rPr>
                <w:rFonts w:ascii="Arial" w:hAnsi="Arial" w:cs="Arial"/>
                <w:bCs/>
                <w:sz w:val="18"/>
                <w:szCs w:val="18"/>
              </w:rPr>
            </w:pPr>
            <w:r w:rsidRPr="00AD13B4">
              <w:rPr>
                <w:rFonts w:ascii="Arial" w:hAnsi="Arial" w:cs="Arial"/>
                <w:bCs/>
                <w:sz w:val="18"/>
                <w:szCs w:val="18"/>
              </w:rPr>
              <w:t>Merged to S6-245585</w:t>
            </w:r>
          </w:p>
        </w:tc>
      </w:tr>
      <w:tr w:rsidR="00333FE2" w:rsidRPr="00996A6E" w14:paraId="4E82E4F6" w14:textId="77777777" w:rsidTr="0099097B">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FFFFFF"/>
          </w:tcPr>
          <w:p w14:paraId="3E019643" w14:textId="06B91B53" w:rsidR="0032166B" w:rsidRPr="00DE7E88" w:rsidRDefault="0032166B" w:rsidP="0032166B">
            <w:pPr>
              <w:spacing w:before="20" w:after="20" w:line="240" w:lineRule="auto"/>
              <w:rPr>
                <w:rFonts w:ascii="Arial" w:hAnsi="Arial" w:cs="Arial"/>
                <w:bCs/>
                <w:sz w:val="18"/>
                <w:szCs w:val="18"/>
              </w:rPr>
            </w:pPr>
            <w:hyperlink r:id="rId458" w:history="1">
              <w:r w:rsidRPr="00DE7E88">
                <w:rPr>
                  <w:rStyle w:val="Hyperlink"/>
                  <w:rFonts w:ascii="Arial" w:hAnsi="Arial" w:cs="Arial"/>
                  <w:sz w:val="18"/>
                  <w:szCs w:val="18"/>
                  <w14:ligatures w14:val="standardContextual"/>
                </w:rPr>
                <w:t>S6-245253</w:t>
              </w:r>
            </w:hyperlink>
          </w:p>
        </w:tc>
        <w:tc>
          <w:tcPr>
            <w:tcW w:w="3506" w:type="dxa"/>
            <w:gridSpan w:val="6"/>
            <w:tcBorders>
              <w:top w:val="single" w:sz="4" w:space="0" w:color="auto"/>
              <w:left w:val="single" w:sz="4" w:space="0" w:color="auto"/>
              <w:bottom w:val="single" w:sz="4" w:space="0" w:color="auto"/>
              <w:right w:val="single" w:sz="4" w:space="0" w:color="auto"/>
            </w:tcBorders>
            <w:shd w:val="clear" w:color="auto" w:fill="FFFFFF"/>
          </w:tcPr>
          <w:p w14:paraId="5DEE5511" w14:textId="7A3AB080" w:rsidR="0032166B" w:rsidRPr="00DE7E88" w:rsidRDefault="0032166B" w:rsidP="0032166B">
            <w:pPr>
              <w:spacing w:before="20" w:after="20" w:line="240" w:lineRule="auto"/>
              <w:rPr>
                <w:rFonts w:ascii="Arial" w:hAnsi="Arial" w:cs="Arial"/>
                <w:bCs/>
                <w:sz w:val="18"/>
                <w:szCs w:val="18"/>
              </w:rPr>
            </w:pPr>
            <w:r w:rsidRPr="00DE7E88">
              <w:rPr>
                <w:rFonts w:ascii="Arial" w:hAnsi="Arial" w:cs="Arial"/>
                <w:color w:val="000000"/>
                <w:sz w:val="18"/>
                <w:szCs w:val="18"/>
                <w14:ligatures w14:val="standardContextual"/>
              </w:rPr>
              <w:t>Updates to the VFL training procedures</w:t>
            </w:r>
          </w:p>
        </w:tc>
        <w:tc>
          <w:tcPr>
            <w:tcW w:w="1488" w:type="dxa"/>
            <w:gridSpan w:val="6"/>
            <w:tcBorders>
              <w:top w:val="single" w:sz="4" w:space="0" w:color="auto"/>
              <w:left w:val="single" w:sz="4" w:space="0" w:color="auto"/>
              <w:bottom w:val="single" w:sz="4" w:space="0" w:color="auto"/>
              <w:right w:val="single" w:sz="4" w:space="0" w:color="auto"/>
            </w:tcBorders>
            <w:shd w:val="clear" w:color="auto" w:fill="FFFFFF"/>
          </w:tcPr>
          <w:p w14:paraId="1B424704" w14:textId="54EADC97" w:rsidR="0032166B" w:rsidRPr="00DE7E88" w:rsidRDefault="0032166B" w:rsidP="0032166B">
            <w:pPr>
              <w:spacing w:before="20" w:after="20" w:line="240" w:lineRule="auto"/>
              <w:rPr>
                <w:rFonts w:ascii="Arial" w:hAnsi="Arial" w:cs="Arial"/>
                <w:bCs/>
                <w:sz w:val="18"/>
                <w:szCs w:val="18"/>
              </w:rPr>
            </w:pPr>
            <w:r w:rsidRPr="00DE7E88">
              <w:rPr>
                <w:rFonts w:ascii="Arial" w:hAnsi="Arial" w:cs="Arial"/>
                <w:color w:val="000000"/>
                <w:sz w:val="18"/>
                <w:szCs w:val="18"/>
                <w14:ligatures w14:val="standardContextual"/>
              </w:rPr>
              <w:t>Samsung (Arunprasath Ramamoorthy)</w:t>
            </w:r>
          </w:p>
        </w:tc>
        <w:tc>
          <w:tcPr>
            <w:tcW w:w="1190" w:type="dxa"/>
            <w:gridSpan w:val="7"/>
            <w:tcBorders>
              <w:top w:val="single" w:sz="4" w:space="0" w:color="auto"/>
              <w:left w:val="single" w:sz="4" w:space="0" w:color="auto"/>
              <w:bottom w:val="single" w:sz="4" w:space="0" w:color="auto"/>
              <w:right w:val="single" w:sz="4" w:space="0" w:color="auto"/>
            </w:tcBorders>
            <w:shd w:val="clear" w:color="auto" w:fill="FFFFFF"/>
          </w:tcPr>
          <w:p w14:paraId="717D9AE0" w14:textId="77777777" w:rsidR="0032166B" w:rsidRPr="00DE7E88" w:rsidRDefault="0032166B" w:rsidP="0032166B">
            <w:pPr>
              <w:spacing w:before="20" w:after="20"/>
              <w:rPr>
                <w:rFonts w:ascii="Arial" w:hAnsi="Arial" w:cs="Arial"/>
                <w:sz w:val="18"/>
                <w:szCs w:val="18"/>
                <w14:ligatures w14:val="standardContextual"/>
              </w:rPr>
            </w:pPr>
            <w:r w:rsidRPr="00DE7E88">
              <w:rPr>
                <w:rFonts w:ascii="Arial" w:hAnsi="Arial" w:cs="Arial"/>
                <w:color w:val="000000"/>
                <w:sz w:val="18"/>
                <w:szCs w:val="18"/>
                <w14:ligatures w14:val="standardContextual"/>
              </w:rPr>
              <w:t>pCR</w:t>
            </w:r>
          </w:p>
          <w:p w14:paraId="58AB3620" w14:textId="7AAB6FDE" w:rsidR="0032166B" w:rsidRPr="00DE7E88" w:rsidRDefault="0032166B" w:rsidP="0032166B">
            <w:pPr>
              <w:spacing w:before="20" w:after="20" w:line="240" w:lineRule="auto"/>
              <w:rPr>
                <w:rFonts w:ascii="Arial" w:hAnsi="Arial" w:cs="Arial"/>
                <w:bCs/>
                <w:sz w:val="18"/>
                <w:szCs w:val="18"/>
              </w:rPr>
            </w:pPr>
            <w:r w:rsidRPr="00DE7E88">
              <w:rPr>
                <w:rFonts w:ascii="Arial" w:hAnsi="Arial" w:cs="Arial"/>
                <w:color w:val="000000"/>
                <w:sz w:val="18"/>
                <w:szCs w:val="18"/>
                <w14:ligatures w14:val="standardContextual"/>
              </w:rPr>
              <w:t>23.482</w:t>
            </w:r>
          </w:p>
        </w:tc>
        <w:tc>
          <w:tcPr>
            <w:tcW w:w="1893" w:type="dxa"/>
            <w:gridSpan w:val="5"/>
            <w:tcBorders>
              <w:top w:val="single" w:sz="4" w:space="0" w:color="auto"/>
              <w:left w:val="single" w:sz="4" w:space="0" w:color="auto"/>
              <w:bottom w:val="single" w:sz="4" w:space="0" w:color="auto"/>
              <w:right w:val="single" w:sz="4" w:space="0" w:color="auto"/>
            </w:tcBorders>
            <w:shd w:val="clear" w:color="auto" w:fill="FFFFFF"/>
          </w:tcPr>
          <w:p w14:paraId="3B484304" w14:textId="1DEF9874" w:rsidR="0032166B" w:rsidRPr="00DE7E88" w:rsidRDefault="0032166B" w:rsidP="0032166B">
            <w:pPr>
              <w:spacing w:before="20" w:after="20" w:line="240" w:lineRule="auto"/>
              <w:rPr>
                <w:rFonts w:ascii="Arial" w:hAnsi="Arial" w:cs="Arial"/>
                <w:bCs/>
                <w:sz w:val="18"/>
                <w:szCs w:val="18"/>
              </w:rPr>
            </w:pPr>
            <w:r w:rsidRPr="00DE7E88">
              <w:rPr>
                <w:rFonts w:ascii="Arial" w:hAnsi="Arial" w:cs="Arial"/>
                <w:color w:val="000000"/>
                <w:sz w:val="18"/>
                <w:szCs w:val="18"/>
                <w14:ligatures w14:val="standardContextual"/>
              </w:rPr>
              <w:t>Update - VFL</w:t>
            </w:r>
          </w:p>
        </w:tc>
        <w:tc>
          <w:tcPr>
            <w:tcW w:w="1561" w:type="dxa"/>
            <w:gridSpan w:val="4"/>
            <w:tcBorders>
              <w:top w:val="single" w:sz="4" w:space="0" w:color="auto"/>
              <w:left w:val="single" w:sz="4" w:space="0" w:color="auto"/>
              <w:bottom w:val="single" w:sz="4" w:space="0" w:color="auto"/>
              <w:right w:val="single" w:sz="4" w:space="0" w:color="auto"/>
            </w:tcBorders>
            <w:shd w:val="clear" w:color="auto" w:fill="FFFFFF"/>
          </w:tcPr>
          <w:p w14:paraId="5E3FBEAD" w14:textId="411D952E" w:rsidR="0032166B" w:rsidRPr="00DF3F18" w:rsidRDefault="0032166B" w:rsidP="0032166B">
            <w:pPr>
              <w:spacing w:before="20" w:after="20" w:line="240" w:lineRule="auto"/>
              <w:rPr>
                <w:rFonts w:ascii="Arial" w:hAnsi="Arial" w:cs="Arial"/>
                <w:bCs/>
                <w:sz w:val="18"/>
                <w:szCs w:val="18"/>
              </w:rPr>
            </w:pPr>
            <w:r w:rsidRPr="00DF3F18">
              <w:rPr>
                <w:rFonts w:ascii="Arial" w:hAnsi="Arial" w:cs="Arial"/>
                <w:bCs/>
                <w:sz w:val="18"/>
                <w:szCs w:val="18"/>
              </w:rPr>
              <w:t>Revised to S6-245585</w:t>
            </w:r>
          </w:p>
        </w:tc>
      </w:tr>
      <w:tr w:rsidR="00333FE2" w:rsidRPr="00996A6E" w14:paraId="36222542" w14:textId="77777777" w:rsidTr="00D61526">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FFFFFF"/>
          </w:tcPr>
          <w:p w14:paraId="50EA8FD2" w14:textId="1D28888F" w:rsidR="0032166B" w:rsidRPr="0032166B" w:rsidRDefault="0032166B" w:rsidP="0032166B">
            <w:pPr>
              <w:spacing w:before="20" w:after="20" w:line="240" w:lineRule="auto"/>
            </w:pPr>
            <w:hyperlink r:id="rId459" w:history="1">
              <w:r w:rsidRPr="0032166B">
                <w:rPr>
                  <w:rStyle w:val="Hyperlink"/>
                  <w:rFonts w:ascii="Arial" w:hAnsi="Arial" w:cs="Arial"/>
                  <w:sz w:val="18"/>
                </w:rPr>
                <w:t>S6-245585</w:t>
              </w:r>
            </w:hyperlink>
          </w:p>
        </w:tc>
        <w:tc>
          <w:tcPr>
            <w:tcW w:w="3506" w:type="dxa"/>
            <w:gridSpan w:val="6"/>
            <w:tcBorders>
              <w:top w:val="single" w:sz="4" w:space="0" w:color="auto"/>
              <w:left w:val="single" w:sz="4" w:space="0" w:color="auto"/>
              <w:bottom w:val="single" w:sz="4" w:space="0" w:color="auto"/>
              <w:right w:val="single" w:sz="4" w:space="0" w:color="auto"/>
            </w:tcBorders>
            <w:shd w:val="clear" w:color="auto" w:fill="FFFFFF"/>
          </w:tcPr>
          <w:p w14:paraId="519C5C81" w14:textId="2052AAF5" w:rsidR="0032166B" w:rsidRPr="00DF3F18" w:rsidRDefault="0032166B" w:rsidP="0032166B">
            <w:pPr>
              <w:spacing w:before="20" w:after="20" w:line="240" w:lineRule="auto"/>
              <w:rPr>
                <w:rFonts w:ascii="Arial" w:hAnsi="Arial" w:cs="Arial"/>
                <w:sz w:val="18"/>
                <w:szCs w:val="18"/>
                <w14:ligatures w14:val="standardContextual"/>
              </w:rPr>
            </w:pPr>
            <w:r w:rsidRPr="00DF3F18">
              <w:rPr>
                <w:rFonts w:ascii="Arial" w:hAnsi="Arial" w:cs="Arial"/>
                <w:sz w:val="18"/>
                <w:szCs w:val="18"/>
                <w14:ligatures w14:val="standardContextual"/>
              </w:rPr>
              <w:t>Updates to the VFL training procedures</w:t>
            </w:r>
          </w:p>
        </w:tc>
        <w:tc>
          <w:tcPr>
            <w:tcW w:w="1488" w:type="dxa"/>
            <w:gridSpan w:val="6"/>
            <w:tcBorders>
              <w:top w:val="single" w:sz="4" w:space="0" w:color="auto"/>
              <w:left w:val="single" w:sz="4" w:space="0" w:color="auto"/>
              <w:bottom w:val="single" w:sz="4" w:space="0" w:color="auto"/>
              <w:right w:val="single" w:sz="4" w:space="0" w:color="auto"/>
            </w:tcBorders>
            <w:shd w:val="clear" w:color="auto" w:fill="FFFFFF"/>
          </w:tcPr>
          <w:p w14:paraId="7695AC4F" w14:textId="1E753639" w:rsidR="0032166B" w:rsidRPr="00DF3F18" w:rsidRDefault="0032166B" w:rsidP="0032166B">
            <w:pPr>
              <w:spacing w:before="20" w:after="20" w:line="240" w:lineRule="auto"/>
              <w:rPr>
                <w:rFonts w:ascii="Arial" w:hAnsi="Arial" w:cs="Arial"/>
                <w:sz w:val="18"/>
                <w:szCs w:val="18"/>
                <w14:ligatures w14:val="standardContextual"/>
              </w:rPr>
            </w:pPr>
            <w:r w:rsidRPr="00DF3F18">
              <w:rPr>
                <w:rFonts w:ascii="Arial" w:hAnsi="Arial" w:cs="Arial"/>
                <w:sz w:val="18"/>
                <w:szCs w:val="18"/>
                <w14:ligatures w14:val="standardContextual"/>
              </w:rPr>
              <w:t>Samsung (Arunprasath Ramamoorthy)</w:t>
            </w:r>
          </w:p>
        </w:tc>
        <w:tc>
          <w:tcPr>
            <w:tcW w:w="1190" w:type="dxa"/>
            <w:gridSpan w:val="7"/>
            <w:tcBorders>
              <w:top w:val="single" w:sz="4" w:space="0" w:color="auto"/>
              <w:left w:val="single" w:sz="4" w:space="0" w:color="auto"/>
              <w:bottom w:val="single" w:sz="4" w:space="0" w:color="auto"/>
              <w:right w:val="single" w:sz="4" w:space="0" w:color="auto"/>
            </w:tcBorders>
            <w:shd w:val="clear" w:color="auto" w:fill="FFFFFF"/>
          </w:tcPr>
          <w:p w14:paraId="58320E3C" w14:textId="77777777" w:rsidR="0032166B" w:rsidRPr="00DF3F18" w:rsidRDefault="0032166B" w:rsidP="0032166B">
            <w:pPr>
              <w:spacing w:before="20" w:after="20"/>
              <w:rPr>
                <w:rFonts w:ascii="Arial" w:hAnsi="Arial" w:cs="Arial"/>
                <w:sz w:val="18"/>
                <w:szCs w:val="18"/>
                <w14:ligatures w14:val="standardContextual"/>
              </w:rPr>
            </w:pPr>
            <w:r w:rsidRPr="00DF3F18">
              <w:rPr>
                <w:rFonts w:ascii="Arial" w:hAnsi="Arial" w:cs="Arial"/>
                <w:sz w:val="18"/>
                <w:szCs w:val="18"/>
                <w14:ligatures w14:val="standardContextual"/>
              </w:rPr>
              <w:t>pCR</w:t>
            </w:r>
          </w:p>
          <w:p w14:paraId="67003EAB" w14:textId="1358EC5D" w:rsidR="0032166B" w:rsidRPr="00DF3F18" w:rsidRDefault="0032166B" w:rsidP="0032166B">
            <w:pPr>
              <w:spacing w:before="20" w:after="20"/>
              <w:rPr>
                <w:rFonts w:ascii="Arial" w:hAnsi="Arial" w:cs="Arial"/>
                <w:sz w:val="18"/>
                <w:szCs w:val="18"/>
                <w14:ligatures w14:val="standardContextual"/>
              </w:rPr>
            </w:pPr>
            <w:r w:rsidRPr="00DF3F18">
              <w:rPr>
                <w:rFonts w:ascii="Arial" w:hAnsi="Arial" w:cs="Arial"/>
                <w:sz w:val="18"/>
                <w:szCs w:val="18"/>
                <w14:ligatures w14:val="standardContextual"/>
              </w:rPr>
              <w:t>23.482</w:t>
            </w:r>
          </w:p>
        </w:tc>
        <w:tc>
          <w:tcPr>
            <w:tcW w:w="1893" w:type="dxa"/>
            <w:gridSpan w:val="5"/>
            <w:tcBorders>
              <w:top w:val="single" w:sz="4" w:space="0" w:color="auto"/>
              <w:left w:val="single" w:sz="4" w:space="0" w:color="auto"/>
              <w:bottom w:val="single" w:sz="4" w:space="0" w:color="auto"/>
              <w:right w:val="single" w:sz="4" w:space="0" w:color="auto"/>
            </w:tcBorders>
            <w:shd w:val="clear" w:color="auto" w:fill="FFFFFF"/>
          </w:tcPr>
          <w:p w14:paraId="2E9350DE" w14:textId="77777777" w:rsidR="0032166B" w:rsidRDefault="0032166B" w:rsidP="0032166B">
            <w:pPr>
              <w:spacing w:before="20" w:after="20" w:line="240" w:lineRule="auto"/>
              <w:rPr>
                <w:rFonts w:ascii="Arial" w:hAnsi="Arial" w:cs="Arial"/>
                <w:sz w:val="18"/>
                <w:szCs w:val="18"/>
                <w14:ligatures w14:val="standardContextual"/>
              </w:rPr>
            </w:pPr>
            <w:r w:rsidRPr="00DF3F18">
              <w:rPr>
                <w:rFonts w:ascii="Arial" w:hAnsi="Arial" w:cs="Arial"/>
                <w:sz w:val="18"/>
                <w:szCs w:val="18"/>
                <w14:ligatures w14:val="standardContextual"/>
              </w:rPr>
              <w:t>Revision of S6-245253.</w:t>
            </w:r>
          </w:p>
          <w:p w14:paraId="126852F9" w14:textId="77777777" w:rsidR="0032166B" w:rsidRDefault="0032166B" w:rsidP="0032166B">
            <w:pPr>
              <w:spacing w:before="20" w:after="20" w:line="240" w:lineRule="auto"/>
              <w:rPr>
                <w:rFonts w:ascii="Arial" w:hAnsi="Arial" w:cs="Arial"/>
                <w:sz w:val="18"/>
                <w:szCs w:val="18"/>
                <w14:ligatures w14:val="standardContextual"/>
              </w:rPr>
            </w:pPr>
          </w:p>
          <w:p w14:paraId="12AFB3ED" w14:textId="79964311" w:rsidR="0032166B" w:rsidRDefault="0032166B" w:rsidP="0032166B">
            <w:pPr>
              <w:spacing w:before="20" w:after="20" w:line="240" w:lineRule="auto"/>
              <w:rPr>
                <w:rFonts w:ascii="Arial" w:hAnsi="Arial" w:cs="Arial"/>
                <w:bCs/>
                <w:i/>
                <w:sz w:val="18"/>
                <w:szCs w:val="18"/>
              </w:rPr>
            </w:pPr>
            <w:r>
              <w:rPr>
                <w:rFonts w:ascii="Arial" w:hAnsi="Arial" w:cs="Arial"/>
                <w:bCs/>
                <w:i/>
                <w:sz w:val="18"/>
                <w:szCs w:val="18"/>
              </w:rPr>
              <w:t>UPDATE_5</w:t>
            </w:r>
          </w:p>
          <w:p w14:paraId="202C06E2" w14:textId="77777777" w:rsidR="0032166B" w:rsidRDefault="0032166B" w:rsidP="0032166B">
            <w:pPr>
              <w:spacing w:before="20" w:after="20" w:line="240" w:lineRule="auto"/>
              <w:rPr>
                <w:rFonts w:ascii="Arial" w:hAnsi="Arial" w:cs="Arial"/>
                <w:i/>
                <w:color w:val="000000"/>
                <w:sz w:val="18"/>
                <w:szCs w:val="18"/>
                <w14:ligatures w14:val="standardContextual"/>
              </w:rPr>
            </w:pPr>
          </w:p>
          <w:p w14:paraId="0F711C96" w14:textId="0E2C7F44" w:rsidR="0032166B" w:rsidRPr="00DE7E88" w:rsidRDefault="0032166B" w:rsidP="0032166B">
            <w:pPr>
              <w:spacing w:before="20" w:after="20" w:line="240" w:lineRule="auto"/>
              <w:rPr>
                <w:rFonts w:ascii="Arial" w:hAnsi="Arial" w:cs="Arial"/>
                <w:color w:val="000000"/>
                <w:sz w:val="18"/>
                <w:szCs w:val="18"/>
                <w14:ligatures w14:val="standardContextual"/>
              </w:rPr>
            </w:pPr>
            <w:r w:rsidRPr="00DF3F18">
              <w:rPr>
                <w:rFonts w:ascii="Arial" w:hAnsi="Arial" w:cs="Arial"/>
                <w:i/>
                <w:color w:val="000000"/>
                <w:sz w:val="18"/>
                <w:szCs w:val="18"/>
                <w14:ligatures w14:val="standardContextual"/>
              </w:rPr>
              <w:t>Update - VFL</w:t>
            </w:r>
          </w:p>
        </w:tc>
        <w:tc>
          <w:tcPr>
            <w:tcW w:w="1561" w:type="dxa"/>
            <w:gridSpan w:val="4"/>
            <w:tcBorders>
              <w:top w:val="single" w:sz="4" w:space="0" w:color="auto"/>
              <w:left w:val="single" w:sz="4" w:space="0" w:color="auto"/>
              <w:bottom w:val="single" w:sz="4" w:space="0" w:color="auto"/>
              <w:right w:val="single" w:sz="4" w:space="0" w:color="auto"/>
            </w:tcBorders>
            <w:shd w:val="clear" w:color="auto" w:fill="FFFFFF"/>
          </w:tcPr>
          <w:p w14:paraId="016260A4" w14:textId="6E701414" w:rsidR="0032166B" w:rsidRPr="000C0CE7" w:rsidRDefault="000C0CE7" w:rsidP="0032166B">
            <w:pPr>
              <w:spacing w:before="20" w:after="20" w:line="240" w:lineRule="auto"/>
              <w:rPr>
                <w:rFonts w:ascii="Arial" w:hAnsi="Arial" w:cs="Arial"/>
                <w:bCs/>
                <w:sz w:val="18"/>
                <w:szCs w:val="18"/>
              </w:rPr>
            </w:pPr>
            <w:r w:rsidRPr="000C0CE7">
              <w:rPr>
                <w:rFonts w:ascii="Arial" w:hAnsi="Arial" w:cs="Arial"/>
                <w:bCs/>
                <w:sz w:val="18"/>
                <w:szCs w:val="18"/>
              </w:rPr>
              <w:t>Revised to S6-245711</w:t>
            </w:r>
          </w:p>
        </w:tc>
      </w:tr>
      <w:tr w:rsidR="00333FE2" w:rsidRPr="00996A6E" w14:paraId="51487B00" w14:textId="77777777" w:rsidTr="00DC2EE3">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FFFFFF"/>
          </w:tcPr>
          <w:p w14:paraId="4F33AD05" w14:textId="3353F2F5" w:rsidR="000C0CE7" w:rsidRPr="00166A8B" w:rsidRDefault="00166A8B" w:rsidP="0032166B">
            <w:pPr>
              <w:spacing w:before="20" w:after="20" w:line="240" w:lineRule="auto"/>
            </w:pPr>
            <w:hyperlink r:id="rId460" w:history="1">
              <w:r w:rsidRPr="00166A8B">
                <w:rPr>
                  <w:rStyle w:val="Hyperlink"/>
                  <w:rFonts w:ascii="Arial" w:hAnsi="Arial" w:cs="Arial"/>
                  <w:sz w:val="18"/>
                </w:rPr>
                <w:t>S6-245711</w:t>
              </w:r>
            </w:hyperlink>
          </w:p>
        </w:tc>
        <w:tc>
          <w:tcPr>
            <w:tcW w:w="3506" w:type="dxa"/>
            <w:gridSpan w:val="6"/>
            <w:tcBorders>
              <w:top w:val="single" w:sz="4" w:space="0" w:color="auto"/>
              <w:left w:val="single" w:sz="4" w:space="0" w:color="auto"/>
              <w:bottom w:val="single" w:sz="4" w:space="0" w:color="auto"/>
              <w:right w:val="single" w:sz="4" w:space="0" w:color="auto"/>
            </w:tcBorders>
            <w:shd w:val="clear" w:color="auto" w:fill="FFFFFF"/>
          </w:tcPr>
          <w:p w14:paraId="0C816579" w14:textId="74298AB8" w:rsidR="000C0CE7" w:rsidRPr="000C0CE7" w:rsidRDefault="000C0CE7" w:rsidP="0032166B">
            <w:pPr>
              <w:spacing w:before="20" w:after="20" w:line="240" w:lineRule="auto"/>
              <w:rPr>
                <w:rFonts w:ascii="Arial" w:hAnsi="Arial" w:cs="Arial"/>
                <w:sz w:val="18"/>
                <w:szCs w:val="18"/>
                <w14:ligatures w14:val="standardContextual"/>
              </w:rPr>
            </w:pPr>
            <w:r w:rsidRPr="000C0CE7">
              <w:rPr>
                <w:rFonts w:ascii="Arial" w:hAnsi="Arial" w:cs="Arial"/>
                <w:sz w:val="18"/>
                <w:szCs w:val="18"/>
                <w14:ligatures w14:val="standardContextual"/>
              </w:rPr>
              <w:t>Updates to the VFL training procedures</w:t>
            </w:r>
          </w:p>
        </w:tc>
        <w:tc>
          <w:tcPr>
            <w:tcW w:w="1488" w:type="dxa"/>
            <w:gridSpan w:val="6"/>
            <w:tcBorders>
              <w:top w:val="single" w:sz="4" w:space="0" w:color="auto"/>
              <w:left w:val="single" w:sz="4" w:space="0" w:color="auto"/>
              <w:bottom w:val="single" w:sz="4" w:space="0" w:color="auto"/>
              <w:right w:val="single" w:sz="4" w:space="0" w:color="auto"/>
            </w:tcBorders>
            <w:shd w:val="clear" w:color="auto" w:fill="FFFFFF"/>
          </w:tcPr>
          <w:p w14:paraId="5B1E7F77" w14:textId="78BBA3A9" w:rsidR="000C0CE7" w:rsidRPr="000C0CE7" w:rsidRDefault="000C0CE7" w:rsidP="0032166B">
            <w:pPr>
              <w:spacing w:before="20" w:after="20" w:line="240" w:lineRule="auto"/>
              <w:rPr>
                <w:rFonts w:ascii="Arial" w:hAnsi="Arial" w:cs="Arial"/>
                <w:sz w:val="18"/>
                <w:szCs w:val="18"/>
                <w14:ligatures w14:val="standardContextual"/>
              </w:rPr>
            </w:pPr>
            <w:r w:rsidRPr="000C0CE7">
              <w:rPr>
                <w:rFonts w:ascii="Arial" w:hAnsi="Arial" w:cs="Arial"/>
                <w:sz w:val="18"/>
                <w:szCs w:val="18"/>
                <w14:ligatures w14:val="standardContextual"/>
              </w:rPr>
              <w:t>Samsung (Arunprasath Ramamoorthy)</w:t>
            </w:r>
          </w:p>
        </w:tc>
        <w:tc>
          <w:tcPr>
            <w:tcW w:w="1190" w:type="dxa"/>
            <w:gridSpan w:val="7"/>
            <w:tcBorders>
              <w:top w:val="single" w:sz="4" w:space="0" w:color="auto"/>
              <w:left w:val="single" w:sz="4" w:space="0" w:color="auto"/>
              <w:bottom w:val="single" w:sz="4" w:space="0" w:color="auto"/>
              <w:right w:val="single" w:sz="4" w:space="0" w:color="auto"/>
            </w:tcBorders>
            <w:shd w:val="clear" w:color="auto" w:fill="FFFFFF"/>
          </w:tcPr>
          <w:p w14:paraId="1606789C" w14:textId="77777777" w:rsidR="000C0CE7" w:rsidRPr="000C0CE7" w:rsidRDefault="000C0CE7" w:rsidP="0032166B">
            <w:pPr>
              <w:spacing w:before="20" w:after="20"/>
              <w:rPr>
                <w:rFonts w:ascii="Arial" w:hAnsi="Arial" w:cs="Arial"/>
                <w:sz w:val="18"/>
                <w:szCs w:val="18"/>
                <w14:ligatures w14:val="standardContextual"/>
              </w:rPr>
            </w:pPr>
            <w:r w:rsidRPr="000C0CE7">
              <w:rPr>
                <w:rFonts w:ascii="Arial" w:hAnsi="Arial" w:cs="Arial"/>
                <w:sz w:val="18"/>
                <w:szCs w:val="18"/>
                <w14:ligatures w14:val="standardContextual"/>
              </w:rPr>
              <w:t>pCR</w:t>
            </w:r>
          </w:p>
          <w:p w14:paraId="3C0CCE06" w14:textId="114DBF8F" w:rsidR="000C0CE7" w:rsidRPr="000C0CE7" w:rsidRDefault="000C0CE7" w:rsidP="0032166B">
            <w:pPr>
              <w:spacing w:before="20" w:after="20"/>
              <w:rPr>
                <w:rFonts w:ascii="Arial" w:hAnsi="Arial" w:cs="Arial"/>
                <w:sz w:val="18"/>
                <w:szCs w:val="18"/>
                <w14:ligatures w14:val="standardContextual"/>
              </w:rPr>
            </w:pPr>
            <w:r w:rsidRPr="000C0CE7">
              <w:rPr>
                <w:rFonts w:ascii="Arial" w:hAnsi="Arial" w:cs="Arial"/>
                <w:sz w:val="18"/>
                <w:szCs w:val="18"/>
                <w14:ligatures w14:val="standardContextual"/>
              </w:rPr>
              <w:t>23.482</w:t>
            </w:r>
          </w:p>
        </w:tc>
        <w:tc>
          <w:tcPr>
            <w:tcW w:w="1893" w:type="dxa"/>
            <w:gridSpan w:val="5"/>
            <w:tcBorders>
              <w:top w:val="single" w:sz="4" w:space="0" w:color="auto"/>
              <w:left w:val="single" w:sz="4" w:space="0" w:color="auto"/>
              <w:bottom w:val="single" w:sz="4" w:space="0" w:color="auto"/>
              <w:right w:val="single" w:sz="4" w:space="0" w:color="auto"/>
            </w:tcBorders>
            <w:shd w:val="clear" w:color="auto" w:fill="FFFFFF"/>
          </w:tcPr>
          <w:p w14:paraId="0ADEA399" w14:textId="77777777" w:rsidR="000C0CE7" w:rsidRDefault="000C0CE7" w:rsidP="000C0CE7">
            <w:pPr>
              <w:spacing w:before="20" w:after="20" w:line="240" w:lineRule="auto"/>
              <w:rPr>
                <w:rFonts w:ascii="Arial" w:hAnsi="Arial" w:cs="Arial"/>
                <w:i/>
                <w:sz w:val="18"/>
                <w:szCs w:val="18"/>
                <w14:ligatures w14:val="standardContextual"/>
              </w:rPr>
            </w:pPr>
            <w:r w:rsidRPr="000C0CE7">
              <w:rPr>
                <w:rFonts w:ascii="Arial" w:hAnsi="Arial" w:cs="Arial"/>
                <w:sz w:val="18"/>
                <w:szCs w:val="18"/>
                <w14:ligatures w14:val="standardContextual"/>
              </w:rPr>
              <w:t>Revision of S6-245585.</w:t>
            </w:r>
          </w:p>
          <w:p w14:paraId="725695F5" w14:textId="6F3CCF03" w:rsidR="000C0CE7" w:rsidRPr="000C0CE7" w:rsidRDefault="000C0CE7" w:rsidP="000C0CE7">
            <w:pPr>
              <w:spacing w:before="20" w:after="20" w:line="240" w:lineRule="auto"/>
              <w:rPr>
                <w:rFonts w:ascii="Arial" w:hAnsi="Arial" w:cs="Arial"/>
                <w:i/>
                <w:sz w:val="18"/>
                <w:szCs w:val="18"/>
                <w14:ligatures w14:val="standardContextual"/>
              </w:rPr>
            </w:pPr>
            <w:r w:rsidRPr="000C0CE7">
              <w:rPr>
                <w:rFonts w:ascii="Arial" w:hAnsi="Arial" w:cs="Arial"/>
                <w:i/>
                <w:sz w:val="18"/>
                <w:szCs w:val="18"/>
                <w14:ligatures w14:val="standardContextual"/>
              </w:rPr>
              <w:t>Revision of S6-245253.</w:t>
            </w:r>
          </w:p>
          <w:p w14:paraId="7EC3D25C" w14:textId="77777777" w:rsidR="000C0CE7" w:rsidRPr="000C0CE7" w:rsidRDefault="000C0CE7" w:rsidP="000C0CE7">
            <w:pPr>
              <w:spacing w:before="20" w:after="20" w:line="240" w:lineRule="auto"/>
              <w:rPr>
                <w:rFonts w:ascii="Arial" w:hAnsi="Arial" w:cs="Arial"/>
                <w:i/>
                <w:sz w:val="18"/>
                <w:szCs w:val="18"/>
                <w14:ligatures w14:val="standardContextual"/>
              </w:rPr>
            </w:pPr>
          </w:p>
          <w:p w14:paraId="396A0517" w14:textId="77777777" w:rsidR="000C0CE7" w:rsidRPr="000C0CE7" w:rsidRDefault="000C0CE7" w:rsidP="000C0CE7">
            <w:pPr>
              <w:spacing w:before="20" w:after="20" w:line="240" w:lineRule="auto"/>
              <w:rPr>
                <w:rFonts w:ascii="Arial" w:hAnsi="Arial" w:cs="Arial"/>
                <w:bCs/>
                <w:i/>
                <w:sz w:val="18"/>
                <w:szCs w:val="18"/>
              </w:rPr>
            </w:pPr>
            <w:r w:rsidRPr="000C0CE7">
              <w:rPr>
                <w:rFonts w:ascii="Arial" w:hAnsi="Arial" w:cs="Arial"/>
                <w:bCs/>
                <w:i/>
                <w:sz w:val="18"/>
                <w:szCs w:val="18"/>
              </w:rPr>
              <w:t>UPDATE_5</w:t>
            </w:r>
          </w:p>
          <w:p w14:paraId="33520BF6" w14:textId="77777777" w:rsidR="000C0CE7" w:rsidRDefault="000C0CE7" w:rsidP="000C0CE7">
            <w:pPr>
              <w:spacing w:before="20" w:after="20" w:line="240" w:lineRule="auto"/>
              <w:rPr>
                <w:rFonts w:ascii="Arial" w:hAnsi="Arial" w:cs="Arial"/>
                <w:i/>
                <w:color w:val="000000"/>
                <w:sz w:val="18"/>
                <w:szCs w:val="18"/>
                <w14:ligatures w14:val="standardContextual"/>
              </w:rPr>
            </w:pPr>
          </w:p>
          <w:p w14:paraId="1D13993D" w14:textId="13EA88A9" w:rsidR="00166A8B" w:rsidRDefault="00166A8B" w:rsidP="000C0CE7">
            <w:pPr>
              <w:spacing w:before="20" w:after="20" w:line="240" w:lineRule="auto"/>
              <w:rPr>
                <w:rFonts w:ascii="Arial" w:hAnsi="Arial" w:cs="Arial"/>
                <w:bCs/>
                <w:sz w:val="18"/>
                <w:szCs w:val="18"/>
              </w:rPr>
            </w:pPr>
            <w:r>
              <w:rPr>
                <w:rFonts w:ascii="Arial" w:hAnsi="Arial" w:cs="Arial"/>
                <w:bCs/>
                <w:sz w:val="18"/>
                <w:szCs w:val="18"/>
              </w:rPr>
              <w:t>UPDATE_6</w:t>
            </w:r>
          </w:p>
          <w:p w14:paraId="6293E2F6" w14:textId="77777777" w:rsidR="00166A8B" w:rsidRPr="000C0CE7" w:rsidRDefault="00166A8B" w:rsidP="000C0CE7">
            <w:pPr>
              <w:spacing w:before="20" w:after="20" w:line="240" w:lineRule="auto"/>
              <w:rPr>
                <w:rFonts w:ascii="Arial" w:hAnsi="Arial" w:cs="Arial"/>
                <w:i/>
                <w:color w:val="000000"/>
                <w:sz w:val="18"/>
                <w:szCs w:val="18"/>
                <w14:ligatures w14:val="standardContextual"/>
              </w:rPr>
            </w:pPr>
          </w:p>
          <w:p w14:paraId="52489532" w14:textId="5E76DE9E" w:rsidR="000C0CE7" w:rsidRPr="00DF3F18" w:rsidRDefault="000C0CE7" w:rsidP="0032166B">
            <w:pPr>
              <w:spacing w:before="20" w:after="20" w:line="240" w:lineRule="auto"/>
              <w:rPr>
                <w:rFonts w:ascii="Arial" w:hAnsi="Arial" w:cs="Arial"/>
                <w:sz w:val="18"/>
                <w:szCs w:val="18"/>
                <w14:ligatures w14:val="standardContextual"/>
              </w:rPr>
            </w:pPr>
            <w:r w:rsidRPr="000C0CE7">
              <w:rPr>
                <w:rFonts w:ascii="Arial" w:hAnsi="Arial" w:cs="Arial"/>
                <w:i/>
                <w:color w:val="000000"/>
                <w:sz w:val="18"/>
                <w:szCs w:val="18"/>
                <w14:ligatures w14:val="standardContextual"/>
              </w:rPr>
              <w:t>Update - VFL</w:t>
            </w:r>
          </w:p>
        </w:tc>
        <w:tc>
          <w:tcPr>
            <w:tcW w:w="1561" w:type="dxa"/>
            <w:gridSpan w:val="4"/>
            <w:tcBorders>
              <w:top w:val="single" w:sz="4" w:space="0" w:color="auto"/>
              <w:left w:val="single" w:sz="4" w:space="0" w:color="auto"/>
              <w:bottom w:val="single" w:sz="4" w:space="0" w:color="auto"/>
              <w:right w:val="single" w:sz="4" w:space="0" w:color="auto"/>
            </w:tcBorders>
            <w:shd w:val="clear" w:color="auto" w:fill="FFFFFF"/>
          </w:tcPr>
          <w:p w14:paraId="459070E9" w14:textId="4A6D2D70" w:rsidR="000C0CE7" w:rsidRPr="00D61526" w:rsidRDefault="00D61526" w:rsidP="0032166B">
            <w:pPr>
              <w:spacing w:before="20" w:after="20" w:line="240" w:lineRule="auto"/>
              <w:rPr>
                <w:rFonts w:ascii="Arial" w:hAnsi="Arial" w:cs="Arial"/>
                <w:bCs/>
                <w:sz w:val="18"/>
                <w:szCs w:val="18"/>
              </w:rPr>
            </w:pPr>
            <w:r w:rsidRPr="00D61526">
              <w:rPr>
                <w:rFonts w:ascii="Arial" w:hAnsi="Arial" w:cs="Arial"/>
                <w:bCs/>
                <w:sz w:val="18"/>
                <w:szCs w:val="18"/>
              </w:rPr>
              <w:t>Revised to S6-245729</w:t>
            </w:r>
          </w:p>
        </w:tc>
      </w:tr>
      <w:tr w:rsidR="00D61526" w:rsidRPr="00996A6E" w14:paraId="254395D1" w14:textId="77777777" w:rsidTr="00DC2EE3">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CCFFCC"/>
          </w:tcPr>
          <w:p w14:paraId="250EFAC9" w14:textId="1B345655" w:rsidR="00D61526" w:rsidRPr="00DC2EE3" w:rsidRDefault="00DC2EE3" w:rsidP="0032166B">
            <w:pPr>
              <w:spacing w:before="20" w:after="20" w:line="240" w:lineRule="auto"/>
            </w:pPr>
            <w:hyperlink r:id="rId461" w:history="1">
              <w:r w:rsidRPr="00DC2EE3">
                <w:rPr>
                  <w:rStyle w:val="Hyperlink"/>
                  <w:rFonts w:ascii="Arial" w:hAnsi="Arial" w:cs="Arial"/>
                  <w:sz w:val="18"/>
                </w:rPr>
                <w:t>S6-245729</w:t>
              </w:r>
            </w:hyperlink>
          </w:p>
        </w:tc>
        <w:tc>
          <w:tcPr>
            <w:tcW w:w="3506" w:type="dxa"/>
            <w:gridSpan w:val="6"/>
            <w:tcBorders>
              <w:top w:val="single" w:sz="4" w:space="0" w:color="auto"/>
              <w:left w:val="single" w:sz="4" w:space="0" w:color="auto"/>
              <w:bottom w:val="single" w:sz="4" w:space="0" w:color="auto"/>
              <w:right w:val="single" w:sz="4" w:space="0" w:color="auto"/>
            </w:tcBorders>
            <w:shd w:val="clear" w:color="auto" w:fill="CCFFCC"/>
          </w:tcPr>
          <w:p w14:paraId="4AB7C457" w14:textId="5A49F124" w:rsidR="00D61526" w:rsidRPr="00D61526" w:rsidRDefault="00D61526" w:rsidP="0032166B">
            <w:pPr>
              <w:spacing w:before="20" w:after="20" w:line="240" w:lineRule="auto"/>
              <w:rPr>
                <w:rFonts w:ascii="Arial" w:hAnsi="Arial" w:cs="Arial"/>
                <w:sz w:val="18"/>
                <w:szCs w:val="18"/>
                <w14:ligatures w14:val="standardContextual"/>
              </w:rPr>
            </w:pPr>
            <w:r w:rsidRPr="00D61526">
              <w:rPr>
                <w:rFonts w:ascii="Arial" w:hAnsi="Arial" w:cs="Arial"/>
                <w:sz w:val="18"/>
                <w:szCs w:val="18"/>
                <w14:ligatures w14:val="standardContextual"/>
              </w:rPr>
              <w:t>Updates to the VFL training procedures</w:t>
            </w:r>
          </w:p>
        </w:tc>
        <w:tc>
          <w:tcPr>
            <w:tcW w:w="1488" w:type="dxa"/>
            <w:gridSpan w:val="6"/>
            <w:tcBorders>
              <w:top w:val="single" w:sz="4" w:space="0" w:color="auto"/>
              <w:left w:val="single" w:sz="4" w:space="0" w:color="auto"/>
              <w:bottom w:val="single" w:sz="4" w:space="0" w:color="auto"/>
              <w:right w:val="single" w:sz="4" w:space="0" w:color="auto"/>
            </w:tcBorders>
            <w:shd w:val="clear" w:color="auto" w:fill="CCFFCC"/>
          </w:tcPr>
          <w:p w14:paraId="06F416D9" w14:textId="61B4E05F" w:rsidR="00D61526" w:rsidRPr="00D61526" w:rsidRDefault="00D61526" w:rsidP="0032166B">
            <w:pPr>
              <w:spacing w:before="20" w:after="20" w:line="240" w:lineRule="auto"/>
              <w:rPr>
                <w:rFonts w:ascii="Arial" w:hAnsi="Arial" w:cs="Arial"/>
                <w:sz w:val="18"/>
                <w:szCs w:val="18"/>
                <w14:ligatures w14:val="standardContextual"/>
              </w:rPr>
            </w:pPr>
            <w:r w:rsidRPr="00D61526">
              <w:rPr>
                <w:rFonts w:ascii="Arial" w:hAnsi="Arial" w:cs="Arial"/>
                <w:sz w:val="18"/>
                <w:szCs w:val="18"/>
                <w14:ligatures w14:val="standardContextual"/>
              </w:rPr>
              <w:t>Samsung (Arunprasath Ramamoorthy)</w:t>
            </w:r>
          </w:p>
        </w:tc>
        <w:tc>
          <w:tcPr>
            <w:tcW w:w="1190" w:type="dxa"/>
            <w:gridSpan w:val="7"/>
            <w:tcBorders>
              <w:top w:val="single" w:sz="4" w:space="0" w:color="auto"/>
              <w:left w:val="single" w:sz="4" w:space="0" w:color="auto"/>
              <w:bottom w:val="single" w:sz="4" w:space="0" w:color="auto"/>
              <w:right w:val="single" w:sz="4" w:space="0" w:color="auto"/>
            </w:tcBorders>
            <w:shd w:val="clear" w:color="auto" w:fill="CCFFCC"/>
          </w:tcPr>
          <w:p w14:paraId="5BC11389" w14:textId="77777777" w:rsidR="00D61526" w:rsidRPr="00D61526" w:rsidRDefault="00D61526" w:rsidP="0032166B">
            <w:pPr>
              <w:spacing w:before="20" w:after="20"/>
              <w:rPr>
                <w:rFonts w:ascii="Arial" w:hAnsi="Arial" w:cs="Arial"/>
                <w:sz w:val="18"/>
                <w:szCs w:val="18"/>
                <w14:ligatures w14:val="standardContextual"/>
              </w:rPr>
            </w:pPr>
            <w:r w:rsidRPr="00D61526">
              <w:rPr>
                <w:rFonts w:ascii="Arial" w:hAnsi="Arial" w:cs="Arial"/>
                <w:sz w:val="18"/>
                <w:szCs w:val="18"/>
                <w14:ligatures w14:val="standardContextual"/>
              </w:rPr>
              <w:t>pCR</w:t>
            </w:r>
          </w:p>
          <w:p w14:paraId="5D1D431E" w14:textId="191756B3" w:rsidR="00D61526" w:rsidRPr="00D61526" w:rsidRDefault="00D61526" w:rsidP="0032166B">
            <w:pPr>
              <w:spacing w:before="20" w:after="20"/>
              <w:rPr>
                <w:rFonts w:ascii="Arial" w:hAnsi="Arial" w:cs="Arial"/>
                <w:sz w:val="18"/>
                <w:szCs w:val="18"/>
                <w14:ligatures w14:val="standardContextual"/>
              </w:rPr>
            </w:pPr>
            <w:r w:rsidRPr="00D61526">
              <w:rPr>
                <w:rFonts w:ascii="Arial" w:hAnsi="Arial" w:cs="Arial"/>
                <w:sz w:val="18"/>
                <w:szCs w:val="18"/>
                <w14:ligatures w14:val="standardContextual"/>
              </w:rPr>
              <w:t>23.482</w:t>
            </w:r>
          </w:p>
        </w:tc>
        <w:tc>
          <w:tcPr>
            <w:tcW w:w="1893" w:type="dxa"/>
            <w:gridSpan w:val="5"/>
            <w:tcBorders>
              <w:top w:val="single" w:sz="4" w:space="0" w:color="auto"/>
              <w:left w:val="single" w:sz="4" w:space="0" w:color="auto"/>
              <w:bottom w:val="single" w:sz="4" w:space="0" w:color="auto"/>
              <w:right w:val="single" w:sz="4" w:space="0" w:color="auto"/>
            </w:tcBorders>
            <w:shd w:val="clear" w:color="auto" w:fill="CCFFCC"/>
          </w:tcPr>
          <w:p w14:paraId="5DC10EB9" w14:textId="77777777" w:rsidR="00D61526" w:rsidRDefault="00D61526" w:rsidP="00D61526">
            <w:pPr>
              <w:spacing w:before="20" w:after="20" w:line="240" w:lineRule="auto"/>
              <w:rPr>
                <w:rFonts w:ascii="Arial" w:hAnsi="Arial" w:cs="Arial"/>
                <w:i/>
                <w:sz w:val="18"/>
                <w:szCs w:val="18"/>
                <w14:ligatures w14:val="standardContextual"/>
              </w:rPr>
            </w:pPr>
            <w:r w:rsidRPr="00D61526">
              <w:rPr>
                <w:rFonts w:ascii="Arial" w:hAnsi="Arial" w:cs="Arial"/>
                <w:sz w:val="18"/>
                <w:szCs w:val="18"/>
                <w14:ligatures w14:val="standardContextual"/>
              </w:rPr>
              <w:t>Revision of S6-245711.</w:t>
            </w:r>
          </w:p>
          <w:p w14:paraId="405355D7" w14:textId="5F29B2E6" w:rsidR="00D61526" w:rsidRPr="00D61526" w:rsidRDefault="00D61526" w:rsidP="00D61526">
            <w:pPr>
              <w:spacing w:before="20" w:after="20" w:line="240" w:lineRule="auto"/>
              <w:rPr>
                <w:rFonts w:ascii="Arial" w:hAnsi="Arial" w:cs="Arial"/>
                <w:i/>
                <w:sz w:val="18"/>
                <w:szCs w:val="18"/>
                <w14:ligatures w14:val="standardContextual"/>
              </w:rPr>
            </w:pPr>
            <w:r w:rsidRPr="00D61526">
              <w:rPr>
                <w:rFonts w:ascii="Arial" w:hAnsi="Arial" w:cs="Arial"/>
                <w:i/>
                <w:sz w:val="18"/>
                <w:szCs w:val="18"/>
                <w14:ligatures w14:val="standardContextual"/>
              </w:rPr>
              <w:t>Revision of S6-245585.</w:t>
            </w:r>
          </w:p>
          <w:p w14:paraId="5810FDF5" w14:textId="77777777" w:rsidR="00D61526" w:rsidRPr="00D61526" w:rsidRDefault="00D61526" w:rsidP="00D61526">
            <w:pPr>
              <w:spacing w:before="20" w:after="20" w:line="240" w:lineRule="auto"/>
              <w:rPr>
                <w:rFonts w:ascii="Arial" w:hAnsi="Arial" w:cs="Arial"/>
                <w:i/>
                <w:sz w:val="18"/>
                <w:szCs w:val="18"/>
                <w14:ligatures w14:val="standardContextual"/>
              </w:rPr>
            </w:pPr>
            <w:r w:rsidRPr="00D61526">
              <w:rPr>
                <w:rFonts w:ascii="Arial" w:hAnsi="Arial" w:cs="Arial"/>
                <w:i/>
                <w:sz w:val="18"/>
                <w:szCs w:val="18"/>
                <w14:ligatures w14:val="standardContextual"/>
              </w:rPr>
              <w:t>Revision of S6-245253.</w:t>
            </w:r>
          </w:p>
          <w:p w14:paraId="1EEB8C94" w14:textId="77777777" w:rsidR="00D61526" w:rsidRPr="00D61526" w:rsidRDefault="00D61526" w:rsidP="00D61526">
            <w:pPr>
              <w:spacing w:before="20" w:after="20" w:line="240" w:lineRule="auto"/>
              <w:rPr>
                <w:rFonts w:ascii="Arial" w:hAnsi="Arial" w:cs="Arial"/>
                <w:i/>
                <w:sz w:val="18"/>
                <w:szCs w:val="18"/>
                <w14:ligatures w14:val="standardContextual"/>
              </w:rPr>
            </w:pPr>
          </w:p>
          <w:p w14:paraId="4D7CC4CF" w14:textId="77777777" w:rsidR="00D61526" w:rsidRPr="00D61526" w:rsidRDefault="00D61526" w:rsidP="00D61526">
            <w:pPr>
              <w:spacing w:before="20" w:after="20" w:line="240" w:lineRule="auto"/>
              <w:rPr>
                <w:rFonts w:ascii="Arial" w:hAnsi="Arial" w:cs="Arial"/>
                <w:bCs/>
                <w:i/>
                <w:sz w:val="18"/>
                <w:szCs w:val="18"/>
              </w:rPr>
            </w:pPr>
            <w:r w:rsidRPr="00D61526">
              <w:rPr>
                <w:rFonts w:ascii="Arial" w:hAnsi="Arial" w:cs="Arial"/>
                <w:bCs/>
                <w:i/>
                <w:sz w:val="18"/>
                <w:szCs w:val="18"/>
              </w:rPr>
              <w:t>UPDATE_5</w:t>
            </w:r>
          </w:p>
          <w:p w14:paraId="46971822" w14:textId="77777777" w:rsidR="00D61526" w:rsidRPr="00D61526" w:rsidRDefault="00D61526" w:rsidP="00D61526">
            <w:pPr>
              <w:spacing w:before="20" w:after="20" w:line="240" w:lineRule="auto"/>
              <w:rPr>
                <w:rFonts w:ascii="Arial" w:hAnsi="Arial" w:cs="Arial"/>
                <w:i/>
                <w:color w:val="000000"/>
                <w:sz w:val="18"/>
                <w:szCs w:val="18"/>
                <w14:ligatures w14:val="standardContextual"/>
              </w:rPr>
            </w:pPr>
          </w:p>
          <w:p w14:paraId="2D85AF83" w14:textId="77777777" w:rsidR="00D61526" w:rsidRPr="00D61526" w:rsidRDefault="00D61526" w:rsidP="00D61526">
            <w:pPr>
              <w:spacing w:before="20" w:after="20" w:line="240" w:lineRule="auto"/>
              <w:rPr>
                <w:rFonts w:ascii="Arial" w:hAnsi="Arial" w:cs="Arial"/>
                <w:bCs/>
                <w:i/>
                <w:sz w:val="18"/>
                <w:szCs w:val="18"/>
              </w:rPr>
            </w:pPr>
            <w:r w:rsidRPr="00D61526">
              <w:rPr>
                <w:rFonts w:ascii="Arial" w:hAnsi="Arial" w:cs="Arial"/>
                <w:bCs/>
                <w:i/>
                <w:sz w:val="18"/>
                <w:szCs w:val="18"/>
              </w:rPr>
              <w:t>UPDATE_6</w:t>
            </w:r>
          </w:p>
          <w:p w14:paraId="7CAB0249" w14:textId="77777777" w:rsidR="00D61526" w:rsidRDefault="00D61526" w:rsidP="00D61526">
            <w:pPr>
              <w:spacing w:before="20" w:after="20" w:line="240" w:lineRule="auto"/>
              <w:rPr>
                <w:rFonts w:ascii="Arial" w:hAnsi="Arial" w:cs="Arial"/>
                <w:i/>
                <w:color w:val="000000"/>
                <w:sz w:val="18"/>
                <w:szCs w:val="18"/>
                <w14:ligatures w14:val="standardContextual"/>
              </w:rPr>
            </w:pPr>
          </w:p>
          <w:p w14:paraId="15403C5C" w14:textId="57DD18E7" w:rsidR="00D61526" w:rsidRDefault="00D61526" w:rsidP="00D61526">
            <w:pPr>
              <w:spacing w:before="20" w:after="20" w:line="240" w:lineRule="auto"/>
              <w:rPr>
                <w:rFonts w:ascii="Arial" w:hAnsi="Arial" w:cs="Arial"/>
                <w:i/>
                <w:color w:val="000000"/>
                <w:sz w:val="18"/>
                <w:szCs w:val="18"/>
                <w14:ligatures w14:val="standardContextual"/>
              </w:rPr>
            </w:pPr>
            <w:r>
              <w:rPr>
                <w:rFonts w:ascii="Arial" w:hAnsi="Arial" w:cs="Arial"/>
                <w:i/>
                <w:color w:val="000000"/>
                <w:sz w:val="18"/>
                <w:szCs w:val="18"/>
                <w14:ligatures w14:val="standardContextual"/>
              </w:rPr>
              <w:t>The only change is to make step 2 optional</w:t>
            </w:r>
          </w:p>
          <w:p w14:paraId="184537F8" w14:textId="77777777" w:rsidR="00D61526" w:rsidRPr="00D61526" w:rsidRDefault="00D61526" w:rsidP="00D61526">
            <w:pPr>
              <w:spacing w:before="20" w:after="20" w:line="240" w:lineRule="auto"/>
              <w:rPr>
                <w:rFonts w:ascii="Arial" w:hAnsi="Arial" w:cs="Arial"/>
                <w:i/>
                <w:color w:val="000000"/>
                <w:sz w:val="18"/>
                <w:szCs w:val="18"/>
                <w14:ligatures w14:val="standardContextual"/>
              </w:rPr>
            </w:pPr>
          </w:p>
          <w:p w14:paraId="6DD17ECD" w14:textId="4783B895" w:rsidR="00D61526" w:rsidRDefault="00D61526" w:rsidP="00D61526">
            <w:pPr>
              <w:spacing w:before="20" w:after="20" w:line="240" w:lineRule="auto"/>
              <w:rPr>
                <w:rFonts w:ascii="Arial" w:hAnsi="Arial" w:cs="Arial"/>
                <w:sz w:val="18"/>
                <w:szCs w:val="18"/>
                <w14:ligatures w14:val="standardContextual"/>
              </w:rPr>
            </w:pPr>
            <w:r w:rsidRPr="00D61526">
              <w:rPr>
                <w:rFonts w:ascii="Arial" w:hAnsi="Arial" w:cs="Arial"/>
                <w:i/>
                <w:color w:val="000000"/>
                <w:sz w:val="18"/>
                <w:szCs w:val="18"/>
                <w14:ligatures w14:val="standardContextual"/>
              </w:rPr>
              <w:t>Update - VFL</w:t>
            </w:r>
          </w:p>
          <w:p w14:paraId="46A4D042" w14:textId="2F65C208" w:rsidR="00D61526" w:rsidRPr="000C0CE7" w:rsidRDefault="00D61526" w:rsidP="000C0CE7">
            <w:pPr>
              <w:spacing w:before="20" w:after="20" w:line="240" w:lineRule="auto"/>
              <w:rPr>
                <w:rFonts w:ascii="Arial" w:hAnsi="Arial" w:cs="Arial"/>
                <w:sz w:val="18"/>
                <w:szCs w:val="18"/>
                <w14:ligatures w14:val="standardContextual"/>
              </w:rPr>
            </w:pPr>
          </w:p>
        </w:tc>
        <w:tc>
          <w:tcPr>
            <w:tcW w:w="1561" w:type="dxa"/>
            <w:gridSpan w:val="4"/>
            <w:tcBorders>
              <w:top w:val="single" w:sz="4" w:space="0" w:color="auto"/>
              <w:left w:val="single" w:sz="4" w:space="0" w:color="auto"/>
              <w:bottom w:val="single" w:sz="4" w:space="0" w:color="auto"/>
              <w:right w:val="single" w:sz="4" w:space="0" w:color="auto"/>
            </w:tcBorders>
            <w:shd w:val="clear" w:color="auto" w:fill="CCFFCC"/>
          </w:tcPr>
          <w:p w14:paraId="3BD63F35" w14:textId="18651A2C" w:rsidR="00D61526" w:rsidRPr="00DC2EE3" w:rsidRDefault="00DC2EE3" w:rsidP="0032166B">
            <w:pPr>
              <w:spacing w:before="20" w:after="20" w:line="240" w:lineRule="auto"/>
              <w:rPr>
                <w:rFonts w:ascii="Arial" w:hAnsi="Arial" w:cs="Arial"/>
                <w:bCs/>
                <w:sz w:val="18"/>
                <w:szCs w:val="18"/>
              </w:rPr>
            </w:pPr>
            <w:r w:rsidRPr="00DC2EE3">
              <w:rPr>
                <w:rFonts w:ascii="Arial" w:hAnsi="Arial" w:cs="Arial"/>
                <w:bCs/>
                <w:sz w:val="18"/>
                <w:szCs w:val="18"/>
              </w:rPr>
              <w:lastRenderedPageBreak/>
              <w:t>Approved</w:t>
            </w:r>
          </w:p>
        </w:tc>
      </w:tr>
      <w:tr w:rsidR="00333FE2" w:rsidRPr="00996A6E" w14:paraId="6EC1C471" w14:textId="77777777" w:rsidTr="0099097B">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FFFFFF"/>
          </w:tcPr>
          <w:p w14:paraId="53CC8FC1" w14:textId="2DD667FB" w:rsidR="0032166B" w:rsidRPr="00DE7E88" w:rsidRDefault="0032166B" w:rsidP="0032166B">
            <w:pPr>
              <w:spacing w:before="20" w:after="20" w:line="240" w:lineRule="auto"/>
              <w:rPr>
                <w:rFonts w:ascii="Arial" w:hAnsi="Arial" w:cs="Arial"/>
                <w:bCs/>
                <w:sz w:val="18"/>
                <w:szCs w:val="18"/>
              </w:rPr>
            </w:pPr>
            <w:hyperlink r:id="rId462" w:history="1">
              <w:r w:rsidRPr="00DE7E88">
                <w:rPr>
                  <w:rStyle w:val="Hyperlink"/>
                  <w:rFonts w:ascii="Arial" w:hAnsi="Arial" w:cs="Arial"/>
                  <w:sz w:val="18"/>
                  <w:szCs w:val="18"/>
                  <w14:ligatures w14:val="standardContextual"/>
                </w:rPr>
                <w:t>S6-245316</w:t>
              </w:r>
            </w:hyperlink>
          </w:p>
        </w:tc>
        <w:tc>
          <w:tcPr>
            <w:tcW w:w="3506" w:type="dxa"/>
            <w:gridSpan w:val="6"/>
            <w:tcBorders>
              <w:top w:val="single" w:sz="4" w:space="0" w:color="auto"/>
              <w:left w:val="single" w:sz="4" w:space="0" w:color="auto"/>
              <w:bottom w:val="single" w:sz="4" w:space="0" w:color="auto"/>
              <w:right w:val="single" w:sz="4" w:space="0" w:color="auto"/>
            </w:tcBorders>
            <w:shd w:val="clear" w:color="auto" w:fill="FFFFFF"/>
          </w:tcPr>
          <w:p w14:paraId="69B3C085" w14:textId="079B08D5" w:rsidR="0032166B" w:rsidRPr="00DE7E88" w:rsidRDefault="0032166B" w:rsidP="0032166B">
            <w:pPr>
              <w:spacing w:before="20" w:after="20" w:line="240" w:lineRule="auto"/>
              <w:rPr>
                <w:rFonts w:ascii="Arial" w:hAnsi="Arial" w:cs="Arial"/>
                <w:bCs/>
                <w:sz w:val="18"/>
                <w:szCs w:val="18"/>
              </w:rPr>
            </w:pPr>
            <w:r w:rsidRPr="00DE7E88">
              <w:rPr>
                <w:rFonts w:ascii="Arial" w:hAnsi="Arial" w:cs="Arial"/>
                <w:color w:val="000000"/>
                <w:sz w:val="18"/>
                <w:szCs w:val="18"/>
                <w14:ligatures w14:val="standardContextual"/>
              </w:rPr>
              <w:t>AIMLE role in lifecycle</w:t>
            </w:r>
          </w:p>
        </w:tc>
        <w:tc>
          <w:tcPr>
            <w:tcW w:w="1488" w:type="dxa"/>
            <w:gridSpan w:val="6"/>
            <w:tcBorders>
              <w:top w:val="single" w:sz="4" w:space="0" w:color="auto"/>
              <w:left w:val="single" w:sz="4" w:space="0" w:color="auto"/>
              <w:bottom w:val="single" w:sz="4" w:space="0" w:color="auto"/>
              <w:right w:val="single" w:sz="4" w:space="0" w:color="auto"/>
            </w:tcBorders>
            <w:shd w:val="clear" w:color="auto" w:fill="FFFFFF"/>
          </w:tcPr>
          <w:p w14:paraId="2FED8D40" w14:textId="00E840AE" w:rsidR="0032166B" w:rsidRPr="00DE7E88" w:rsidRDefault="0032166B" w:rsidP="0032166B">
            <w:pPr>
              <w:spacing w:before="20" w:after="20" w:line="240" w:lineRule="auto"/>
              <w:rPr>
                <w:rFonts w:ascii="Arial" w:hAnsi="Arial" w:cs="Arial"/>
                <w:bCs/>
                <w:sz w:val="18"/>
                <w:szCs w:val="18"/>
              </w:rPr>
            </w:pPr>
            <w:r w:rsidRPr="00DE7E88">
              <w:rPr>
                <w:rFonts w:ascii="Arial" w:hAnsi="Arial" w:cs="Arial"/>
                <w:color w:val="000000"/>
                <w:sz w:val="18"/>
                <w:szCs w:val="18"/>
                <w14:ligatures w14:val="standardContextual"/>
              </w:rPr>
              <w:t>Lenovo (Emmanouil Pateromichelakis)</w:t>
            </w:r>
          </w:p>
        </w:tc>
        <w:tc>
          <w:tcPr>
            <w:tcW w:w="1190" w:type="dxa"/>
            <w:gridSpan w:val="7"/>
            <w:tcBorders>
              <w:top w:val="single" w:sz="4" w:space="0" w:color="auto"/>
              <w:left w:val="single" w:sz="4" w:space="0" w:color="auto"/>
              <w:bottom w:val="single" w:sz="4" w:space="0" w:color="auto"/>
              <w:right w:val="single" w:sz="4" w:space="0" w:color="auto"/>
            </w:tcBorders>
            <w:shd w:val="clear" w:color="auto" w:fill="FFFFFF"/>
          </w:tcPr>
          <w:p w14:paraId="289A0FD6" w14:textId="77777777" w:rsidR="0032166B" w:rsidRPr="00DE7E88" w:rsidRDefault="0032166B" w:rsidP="0032166B">
            <w:pPr>
              <w:spacing w:before="20" w:after="20"/>
              <w:rPr>
                <w:rFonts w:ascii="Arial" w:hAnsi="Arial" w:cs="Arial"/>
                <w:sz w:val="18"/>
                <w:szCs w:val="18"/>
                <w14:ligatures w14:val="standardContextual"/>
              </w:rPr>
            </w:pPr>
            <w:r w:rsidRPr="00DE7E88">
              <w:rPr>
                <w:rFonts w:ascii="Arial" w:hAnsi="Arial" w:cs="Arial"/>
                <w:color w:val="000000"/>
                <w:sz w:val="18"/>
                <w:szCs w:val="18"/>
                <w14:ligatures w14:val="standardContextual"/>
              </w:rPr>
              <w:t>pCR</w:t>
            </w:r>
          </w:p>
          <w:p w14:paraId="4750AF69" w14:textId="395E3F30" w:rsidR="0032166B" w:rsidRPr="00DE7E88" w:rsidRDefault="0032166B" w:rsidP="0032166B">
            <w:pPr>
              <w:spacing w:before="20" w:after="20" w:line="240" w:lineRule="auto"/>
              <w:rPr>
                <w:rFonts w:ascii="Arial" w:hAnsi="Arial" w:cs="Arial"/>
                <w:bCs/>
                <w:sz w:val="18"/>
                <w:szCs w:val="18"/>
              </w:rPr>
            </w:pPr>
            <w:r w:rsidRPr="00DE7E88">
              <w:rPr>
                <w:rFonts w:ascii="Arial" w:hAnsi="Arial" w:cs="Arial"/>
                <w:color w:val="000000"/>
                <w:sz w:val="18"/>
                <w:szCs w:val="18"/>
                <w14:ligatures w14:val="standardContextual"/>
              </w:rPr>
              <w:t>23.482</w:t>
            </w:r>
          </w:p>
        </w:tc>
        <w:tc>
          <w:tcPr>
            <w:tcW w:w="1893" w:type="dxa"/>
            <w:gridSpan w:val="5"/>
            <w:tcBorders>
              <w:top w:val="single" w:sz="4" w:space="0" w:color="auto"/>
              <w:left w:val="single" w:sz="4" w:space="0" w:color="auto"/>
              <w:bottom w:val="single" w:sz="4" w:space="0" w:color="auto"/>
              <w:right w:val="single" w:sz="4" w:space="0" w:color="auto"/>
            </w:tcBorders>
            <w:shd w:val="clear" w:color="auto" w:fill="FFFFFF"/>
          </w:tcPr>
          <w:p w14:paraId="7D661CD7" w14:textId="6FAAE1FC" w:rsidR="0032166B" w:rsidRPr="00DE7E88" w:rsidRDefault="0032166B" w:rsidP="0032166B">
            <w:pPr>
              <w:spacing w:before="20" w:after="20" w:line="240" w:lineRule="auto"/>
              <w:rPr>
                <w:rFonts w:ascii="Arial" w:hAnsi="Arial" w:cs="Arial"/>
                <w:bCs/>
                <w:sz w:val="18"/>
                <w:szCs w:val="18"/>
              </w:rPr>
            </w:pPr>
            <w:r w:rsidRPr="00DE7E88">
              <w:rPr>
                <w:rFonts w:ascii="Arial" w:hAnsi="Arial" w:cs="Arial"/>
                <w:color w:val="000000"/>
                <w:sz w:val="18"/>
                <w:szCs w:val="18"/>
                <w14:ligatures w14:val="standardContextual"/>
              </w:rPr>
              <w:t>Annex update</w:t>
            </w:r>
          </w:p>
        </w:tc>
        <w:tc>
          <w:tcPr>
            <w:tcW w:w="1561" w:type="dxa"/>
            <w:gridSpan w:val="4"/>
            <w:tcBorders>
              <w:top w:val="single" w:sz="4" w:space="0" w:color="auto"/>
              <w:left w:val="single" w:sz="4" w:space="0" w:color="auto"/>
              <w:bottom w:val="single" w:sz="4" w:space="0" w:color="auto"/>
              <w:right w:val="single" w:sz="4" w:space="0" w:color="auto"/>
            </w:tcBorders>
            <w:shd w:val="clear" w:color="auto" w:fill="FFFFFF"/>
          </w:tcPr>
          <w:p w14:paraId="516D722B" w14:textId="3463B43C" w:rsidR="0032166B" w:rsidRPr="00DF3F18" w:rsidRDefault="0032166B" w:rsidP="0032166B">
            <w:pPr>
              <w:spacing w:before="20" w:after="20" w:line="240" w:lineRule="auto"/>
              <w:rPr>
                <w:rFonts w:ascii="Arial" w:hAnsi="Arial" w:cs="Arial"/>
                <w:bCs/>
                <w:sz w:val="18"/>
                <w:szCs w:val="18"/>
              </w:rPr>
            </w:pPr>
            <w:r w:rsidRPr="00DF3F18">
              <w:rPr>
                <w:rFonts w:ascii="Arial" w:hAnsi="Arial" w:cs="Arial"/>
                <w:bCs/>
                <w:sz w:val="18"/>
                <w:szCs w:val="18"/>
              </w:rPr>
              <w:t>Revised to S6-245586</w:t>
            </w:r>
          </w:p>
        </w:tc>
      </w:tr>
      <w:tr w:rsidR="00333FE2" w:rsidRPr="00996A6E" w14:paraId="08EF5334" w14:textId="77777777" w:rsidTr="0099097B">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CCFFCC"/>
          </w:tcPr>
          <w:p w14:paraId="2244C563" w14:textId="520DA5AD" w:rsidR="0032166B" w:rsidRPr="00DF6705" w:rsidRDefault="0032166B" w:rsidP="0032166B">
            <w:pPr>
              <w:spacing w:before="20" w:after="20" w:line="240" w:lineRule="auto"/>
            </w:pPr>
            <w:hyperlink r:id="rId463" w:history="1">
              <w:r w:rsidRPr="00DF6705">
                <w:rPr>
                  <w:rStyle w:val="Hyperlink"/>
                  <w:rFonts w:ascii="Arial" w:hAnsi="Arial" w:cs="Arial"/>
                  <w:sz w:val="18"/>
                </w:rPr>
                <w:t>S6-245586</w:t>
              </w:r>
            </w:hyperlink>
          </w:p>
        </w:tc>
        <w:tc>
          <w:tcPr>
            <w:tcW w:w="3506" w:type="dxa"/>
            <w:gridSpan w:val="6"/>
            <w:tcBorders>
              <w:top w:val="single" w:sz="4" w:space="0" w:color="auto"/>
              <w:left w:val="single" w:sz="4" w:space="0" w:color="auto"/>
              <w:bottom w:val="single" w:sz="4" w:space="0" w:color="auto"/>
              <w:right w:val="single" w:sz="4" w:space="0" w:color="auto"/>
            </w:tcBorders>
            <w:shd w:val="clear" w:color="auto" w:fill="CCFFCC"/>
          </w:tcPr>
          <w:p w14:paraId="43553ACF" w14:textId="1F080675" w:rsidR="0032166B" w:rsidRPr="00DF3F18" w:rsidRDefault="0032166B" w:rsidP="0032166B">
            <w:pPr>
              <w:spacing w:before="20" w:after="20" w:line="240" w:lineRule="auto"/>
              <w:rPr>
                <w:rFonts w:ascii="Arial" w:hAnsi="Arial" w:cs="Arial"/>
                <w:sz w:val="18"/>
                <w:szCs w:val="18"/>
                <w14:ligatures w14:val="standardContextual"/>
              </w:rPr>
            </w:pPr>
            <w:r w:rsidRPr="00DF3F18">
              <w:rPr>
                <w:rFonts w:ascii="Arial" w:hAnsi="Arial" w:cs="Arial"/>
                <w:sz w:val="18"/>
                <w:szCs w:val="18"/>
                <w14:ligatures w14:val="standardContextual"/>
              </w:rPr>
              <w:t>AIMLE role in lifecycle</w:t>
            </w:r>
          </w:p>
        </w:tc>
        <w:tc>
          <w:tcPr>
            <w:tcW w:w="1488" w:type="dxa"/>
            <w:gridSpan w:val="6"/>
            <w:tcBorders>
              <w:top w:val="single" w:sz="4" w:space="0" w:color="auto"/>
              <w:left w:val="single" w:sz="4" w:space="0" w:color="auto"/>
              <w:bottom w:val="single" w:sz="4" w:space="0" w:color="auto"/>
              <w:right w:val="single" w:sz="4" w:space="0" w:color="auto"/>
            </w:tcBorders>
            <w:shd w:val="clear" w:color="auto" w:fill="CCFFCC"/>
          </w:tcPr>
          <w:p w14:paraId="37BDFADB" w14:textId="11EC8628" w:rsidR="0032166B" w:rsidRPr="00DF3F18" w:rsidRDefault="0032166B" w:rsidP="0032166B">
            <w:pPr>
              <w:spacing w:before="20" w:after="20" w:line="240" w:lineRule="auto"/>
              <w:rPr>
                <w:rFonts w:ascii="Arial" w:hAnsi="Arial" w:cs="Arial"/>
                <w:sz w:val="18"/>
                <w:szCs w:val="18"/>
                <w14:ligatures w14:val="standardContextual"/>
              </w:rPr>
            </w:pPr>
            <w:r w:rsidRPr="00DF3F18">
              <w:rPr>
                <w:rFonts w:ascii="Arial" w:hAnsi="Arial" w:cs="Arial"/>
                <w:sz w:val="18"/>
                <w:szCs w:val="18"/>
                <w14:ligatures w14:val="standardContextual"/>
              </w:rPr>
              <w:t>Lenovo (Emmanouil Pateromichelakis)</w:t>
            </w:r>
          </w:p>
        </w:tc>
        <w:tc>
          <w:tcPr>
            <w:tcW w:w="1190" w:type="dxa"/>
            <w:gridSpan w:val="7"/>
            <w:tcBorders>
              <w:top w:val="single" w:sz="4" w:space="0" w:color="auto"/>
              <w:left w:val="single" w:sz="4" w:space="0" w:color="auto"/>
              <w:bottom w:val="single" w:sz="4" w:space="0" w:color="auto"/>
              <w:right w:val="single" w:sz="4" w:space="0" w:color="auto"/>
            </w:tcBorders>
            <w:shd w:val="clear" w:color="auto" w:fill="CCFFCC"/>
          </w:tcPr>
          <w:p w14:paraId="636298D6" w14:textId="77777777" w:rsidR="0032166B" w:rsidRPr="00DF3F18" w:rsidRDefault="0032166B" w:rsidP="0032166B">
            <w:pPr>
              <w:spacing w:before="20" w:after="20"/>
              <w:rPr>
                <w:rFonts w:ascii="Arial" w:hAnsi="Arial" w:cs="Arial"/>
                <w:sz w:val="18"/>
                <w:szCs w:val="18"/>
                <w14:ligatures w14:val="standardContextual"/>
              </w:rPr>
            </w:pPr>
            <w:r w:rsidRPr="00DF3F18">
              <w:rPr>
                <w:rFonts w:ascii="Arial" w:hAnsi="Arial" w:cs="Arial"/>
                <w:sz w:val="18"/>
                <w:szCs w:val="18"/>
                <w14:ligatures w14:val="standardContextual"/>
              </w:rPr>
              <w:t>pCR</w:t>
            </w:r>
          </w:p>
          <w:p w14:paraId="0E4D6D5E" w14:textId="588E31BE" w:rsidR="0032166B" w:rsidRPr="00DF3F18" w:rsidRDefault="0032166B" w:rsidP="0032166B">
            <w:pPr>
              <w:spacing w:before="20" w:after="20"/>
              <w:rPr>
                <w:rFonts w:ascii="Arial" w:hAnsi="Arial" w:cs="Arial"/>
                <w:sz w:val="18"/>
                <w:szCs w:val="18"/>
                <w14:ligatures w14:val="standardContextual"/>
              </w:rPr>
            </w:pPr>
            <w:r w:rsidRPr="00DF3F18">
              <w:rPr>
                <w:rFonts w:ascii="Arial" w:hAnsi="Arial" w:cs="Arial"/>
                <w:sz w:val="18"/>
                <w:szCs w:val="18"/>
                <w14:ligatures w14:val="standardContextual"/>
              </w:rPr>
              <w:t>23.482</w:t>
            </w:r>
          </w:p>
        </w:tc>
        <w:tc>
          <w:tcPr>
            <w:tcW w:w="1893" w:type="dxa"/>
            <w:gridSpan w:val="5"/>
            <w:tcBorders>
              <w:top w:val="single" w:sz="4" w:space="0" w:color="auto"/>
              <w:left w:val="single" w:sz="4" w:space="0" w:color="auto"/>
              <w:bottom w:val="single" w:sz="4" w:space="0" w:color="auto"/>
              <w:right w:val="single" w:sz="4" w:space="0" w:color="auto"/>
            </w:tcBorders>
            <w:shd w:val="clear" w:color="auto" w:fill="CCFFCC"/>
          </w:tcPr>
          <w:p w14:paraId="0CA6BE19" w14:textId="77777777" w:rsidR="0032166B" w:rsidRDefault="0032166B" w:rsidP="0032166B">
            <w:pPr>
              <w:spacing w:before="20" w:after="20" w:line="240" w:lineRule="auto"/>
              <w:rPr>
                <w:rFonts w:ascii="Arial" w:hAnsi="Arial" w:cs="Arial"/>
                <w:sz w:val="18"/>
                <w:szCs w:val="18"/>
                <w14:ligatures w14:val="standardContextual"/>
              </w:rPr>
            </w:pPr>
            <w:r w:rsidRPr="00DF3F18">
              <w:rPr>
                <w:rFonts w:ascii="Arial" w:hAnsi="Arial" w:cs="Arial"/>
                <w:sz w:val="18"/>
                <w:szCs w:val="18"/>
                <w14:ligatures w14:val="standardContextual"/>
              </w:rPr>
              <w:t>Revision of S6-245316.</w:t>
            </w:r>
          </w:p>
          <w:p w14:paraId="68F03A70" w14:textId="77777777" w:rsidR="0032166B" w:rsidRDefault="0032166B" w:rsidP="0032166B">
            <w:pPr>
              <w:spacing w:before="20" w:after="20" w:line="240" w:lineRule="auto"/>
              <w:rPr>
                <w:rFonts w:ascii="Arial" w:hAnsi="Arial" w:cs="Arial"/>
                <w:sz w:val="18"/>
                <w:szCs w:val="18"/>
                <w14:ligatures w14:val="standardContextual"/>
              </w:rPr>
            </w:pPr>
          </w:p>
          <w:p w14:paraId="6376ED26" w14:textId="6474B5CD" w:rsidR="0032166B" w:rsidRDefault="0032166B" w:rsidP="0032166B">
            <w:pPr>
              <w:spacing w:before="20" w:after="20" w:line="240" w:lineRule="auto"/>
              <w:rPr>
                <w:rFonts w:ascii="Arial" w:hAnsi="Arial" w:cs="Arial"/>
                <w:bCs/>
                <w:sz w:val="18"/>
                <w:szCs w:val="18"/>
              </w:rPr>
            </w:pPr>
            <w:r>
              <w:rPr>
                <w:rFonts w:ascii="Arial" w:hAnsi="Arial" w:cs="Arial"/>
                <w:bCs/>
                <w:sz w:val="18"/>
                <w:szCs w:val="18"/>
              </w:rPr>
              <w:t>UPDATE_4</w:t>
            </w:r>
          </w:p>
          <w:p w14:paraId="080F5C64" w14:textId="77777777" w:rsidR="0032166B" w:rsidRDefault="0032166B" w:rsidP="0032166B">
            <w:pPr>
              <w:spacing w:before="20" w:after="20" w:line="240" w:lineRule="auto"/>
              <w:rPr>
                <w:rFonts w:ascii="Arial" w:hAnsi="Arial" w:cs="Arial"/>
                <w:i/>
                <w:color w:val="000000"/>
                <w:sz w:val="18"/>
                <w:szCs w:val="18"/>
                <w14:ligatures w14:val="standardContextual"/>
              </w:rPr>
            </w:pPr>
          </w:p>
          <w:p w14:paraId="4B695F67" w14:textId="70C374BA" w:rsidR="0032166B" w:rsidRPr="00DE7E88" w:rsidRDefault="0032166B" w:rsidP="0032166B">
            <w:pPr>
              <w:spacing w:before="20" w:after="20" w:line="240" w:lineRule="auto"/>
              <w:rPr>
                <w:rFonts w:ascii="Arial" w:hAnsi="Arial" w:cs="Arial"/>
                <w:color w:val="000000"/>
                <w:sz w:val="18"/>
                <w:szCs w:val="18"/>
                <w14:ligatures w14:val="standardContextual"/>
              </w:rPr>
            </w:pPr>
            <w:r w:rsidRPr="00DF3F18">
              <w:rPr>
                <w:rFonts w:ascii="Arial" w:hAnsi="Arial" w:cs="Arial"/>
                <w:i/>
                <w:color w:val="000000"/>
                <w:sz w:val="18"/>
                <w:szCs w:val="18"/>
                <w14:ligatures w14:val="standardContextual"/>
              </w:rPr>
              <w:t>Annex update</w:t>
            </w:r>
          </w:p>
        </w:tc>
        <w:tc>
          <w:tcPr>
            <w:tcW w:w="1561" w:type="dxa"/>
            <w:gridSpan w:val="4"/>
            <w:tcBorders>
              <w:top w:val="single" w:sz="4" w:space="0" w:color="auto"/>
              <w:left w:val="single" w:sz="4" w:space="0" w:color="auto"/>
              <w:bottom w:val="single" w:sz="4" w:space="0" w:color="auto"/>
              <w:right w:val="single" w:sz="4" w:space="0" w:color="auto"/>
            </w:tcBorders>
            <w:shd w:val="clear" w:color="auto" w:fill="CCFFCC"/>
          </w:tcPr>
          <w:p w14:paraId="247DCB5C" w14:textId="51A19A85" w:rsidR="0032166B" w:rsidRPr="0005026A" w:rsidRDefault="0032166B" w:rsidP="0032166B">
            <w:pPr>
              <w:spacing w:before="20" w:after="20" w:line="240" w:lineRule="auto"/>
              <w:rPr>
                <w:rFonts w:ascii="Arial" w:hAnsi="Arial" w:cs="Arial"/>
                <w:bCs/>
                <w:sz w:val="18"/>
                <w:szCs w:val="18"/>
              </w:rPr>
            </w:pPr>
            <w:r w:rsidRPr="0005026A">
              <w:rPr>
                <w:rFonts w:ascii="Arial" w:hAnsi="Arial" w:cs="Arial"/>
                <w:bCs/>
                <w:sz w:val="18"/>
                <w:szCs w:val="18"/>
              </w:rPr>
              <w:t>Approved</w:t>
            </w:r>
          </w:p>
        </w:tc>
      </w:tr>
      <w:tr w:rsidR="00333FE2" w:rsidRPr="00996A6E" w14:paraId="21EA932D" w14:textId="77777777" w:rsidTr="0099097B">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FFFFFF"/>
          </w:tcPr>
          <w:p w14:paraId="655E7916" w14:textId="2C0A73F3" w:rsidR="0032166B" w:rsidRPr="00DE7E88" w:rsidRDefault="0032166B" w:rsidP="0032166B">
            <w:pPr>
              <w:spacing w:before="20" w:after="20" w:line="240" w:lineRule="auto"/>
              <w:rPr>
                <w:rFonts w:ascii="Arial" w:hAnsi="Arial" w:cs="Arial"/>
                <w:bCs/>
                <w:sz w:val="18"/>
                <w:szCs w:val="18"/>
              </w:rPr>
            </w:pPr>
            <w:hyperlink r:id="rId464" w:history="1">
              <w:r w:rsidRPr="00DE7E88">
                <w:rPr>
                  <w:rStyle w:val="Hyperlink"/>
                  <w:rFonts w:ascii="Arial" w:hAnsi="Arial" w:cs="Arial"/>
                  <w:sz w:val="18"/>
                  <w:szCs w:val="18"/>
                  <w14:ligatures w14:val="standardContextual"/>
                </w:rPr>
                <w:t>S6-245069</w:t>
              </w:r>
            </w:hyperlink>
          </w:p>
        </w:tc>
        <w:tc>
          <w:tcPr>
            <w:tcW w:w="3506" w:type="dxa"/>
            <w:gridSpan w:val="6"/>
            <w:tcBorders>
              <w:top w:val="single" w:sz="4" w:space="0" w:color="auto"/>
              <w:left w:val="single" w:sz="4" w:space="0" w:color="auto"/>
              <w:bottom w:val="single" w:sz="4" w:space="0" w:color="auto"/>
              <w:right w:val="single" w:sz="4" w:space="0" w:color="auto"/>
            </w:tcBorders>
            <w:shd w:val="clear" w:color="auto" w:fill="FFFFFF"/>
          </w:tcPr>
          <w:p w14:paraId="745830B5" w14:textId="42A242EE" w:rsidR="0032166B" w:rsidRPr="00DE7E88" w:rsidRDefault="0032166B" w:rsidP="0032166B">
            <w:pPr>
              <w:spacing w:before="20" w:after="20" w:line="240" w:lineRule="auto"/>
              <w:rPr>
                <w:rFonts w:ascii="Arial" w:hAnsi="Arial" w:cs="Arial"/>
                <w:bCs/>
                <w:sz w:val="18"/>
                <w:szCs w:val="18"/>
              </w:rPr>
            </w:pPr>
            <w:r w:rsidRPr="00DE7E88">
              <w:rPr>
                <w:rFonts w:ascii="Arial" w:hAnsi="Arial" w:cs="Arial"/>
                <w:color w:val="000000"/>
                <w:sz w:val="18"/>
                <w:szCs w:val="18"/>
                <w14:ligatures w14:val="standardContextual"/>
              </w:rPr>
              <w:t>AI/ML model lifecycle management</w:t>
            </w:r>
          </w:p>
        </w:tc>
        <w:tc>
          <w:tcPr>
            <w:tcW w:w="1488" w:type="dxa"/>
            <w:gridSpan w:val="6"/>
            <w:tcBorders>
              <w:top w:val="single" w:sz="4" w:space="0" w:color="auto"/>
              <w:left w:val="single" w:sz="4" w:space="0" w:color="auto"/>
              <w:bottom w:val="single" w:sz="4" w:space="0" w:color="auto"/>
              <w:right w:val="single" w:sz="4" w:space="0" w:color="auto"/>
            </w:tcBorders>
            <w:shd w:val="clear" w:color="auto" w:fill="FFFFFF"/>
          </w:tcPr>
          <w:p w14:paraId="76518949" w14:textId="07F79297" w:rsidR="0032166B" w:rsidRPr="00DE7E88" w:rsidRDefault="0032166B" w:rsidP="0032166B">
            <w:pPr>
              <w:spacing w:before="20" w:after="20" w:line="240" w:lineRule="auto"/>
              <w:rPr>
                <w:rFonts w:ascii="Arial" w:hAnsi="Arial" w:cs="Arial"/>
                <w:bCs/>
                <w:sz w:val="18"/>
                <w:szCs w:val="18"/>
              </w:rPr>
            </w:pPr>
            <w:r w:rsidRPr="00DE7E88">
              <w:rPr>
                <w:rFonts w:ascii="Arial" w:hAnsi="Arial" w:cs="Arial"/>
                <w:color w:val="000000"/>
                <w:sz w:val="18"/>
                <w:szCs w:val="18"/>
                <w14:ligatures w14:val="standardContextual"/>
              </w:rPr>
              <w:t>TNO (Nassima Toumi)</w:t>
            </w:r>
          </w:p>
        </w:tc>
        <w:tc>
          <w:tcPr>
            <w:tcW w:w="1190" w:type="dxa"/>
            <w:gridSpan w:val="7"/>
            <w:tcBorders>
              <w:top w:val="single" w:sz="4" w:space="0" w:color="auto"/>
              <w:left w:val="single" w:sz="4" w:space="0" w:color="auto"/>
              <w:bottom w:val="single" w:sz="4" w:space="0" w:color="auto"/>
              <w:right w:val="single" w:sz="4" w:space="0" w:color="auto"/>
            </w:tcBorders>
            <w:shd w:val="clear" w:color="auto" w:fill="FFFFFF"/>
          </w:tcPr>
          <w:p w14:paraId="2BEBD08B" w14:textId="77777777" w:rsidR="0032166B" w:rsidRPr="00DE7E88" w:rsidRDefault="0032166B" w:rsidP="0032166B">
            <w:pPr>
              <w:spacing w:before="20" w:after="20"/>
              <w:rPr>
                <w:rFonts w:ascii="Arial" w:hAnsi="Arial" w:cs="Arial"/>
                <w:sz w:val="18"/>
                <w:szCs w:val="18"/>
                <w14:ligatures w14:val="standardContextual"/>
              </w:rPr>
            </w:pPr>
            <w:r w:rsidRPr="00DE7E88">
              <w:rPr>
                <w:rFonts w:ascii="Arial" w:hAnsi="Arial" w:cs="Arial"/>
                <w:color w:val="000000"/>
                <w:sz w:val="18"/>
                <w:szCs w:val="18"/>
                <w14:ligatures w14:val="standardContextual"/>
              </w:rPr>
              <w:t>pCR</w:t>
            </w:r>
          </w:p>
          <w:p w14:paraId="310CA756" w14:textId="10AC313A" w:rsidR="0032166B" w:rsidRPr="00DE7E88" w:rsidRDefault="0032166B" w:rsidP="0032166B">
            <w:pPr>
              <w:spacing w:before="20" w:after="20" w:line="240" w:lineRule="auto"/>
              <w:rPr>
                <w:rFonts w:ascii="Arial" w:hAnsi="Arial" w:cs="Arial"/>
                <w:bCs/>
                <w:sz w:val="18"/>
                <w:szCs w:val="18"/>
              </w:rPr>
            </w:pPr>
            <w:r w:rsidRPr="00DE7E88">
              <w:rPr>
                <w:rFonts w:ascii="Arial" w:hAnsi="Arial" w:cs="Arial"/>
                <w:color w:val="000000"/>
                <w:sz w:val="18"/>
                <w:szCs w:val="18"/>
                <w14:ligatures w14:val="standardContextual"/>
              </w:rPr>
              <w:t>23.482</w:t>
            </w:r>
          </w:p>
        </w:tc>
        <w:tc>
          <w:tcPr>
            <w:tcW w:w="1893" w:type="dxa"/>
            <w:gridSpan w:val="5"/>
            <w:tcBorders>
              <w:top w:val="single" w:sz="4" w:space="0" w:color="auto"/>
              <w:left w:val="single" w:sz="4" w:space="0" w:color="auto"/>
              <w:bottom w:val="single" w:sz="4" w:space="0" w:color="auto"/>
              <w:right w:val="single" w:sz="4" w:space="0" w:color="auto"/>
            </w:tcBorders>
            <w:shd w:val="clear" w:color="auto" w:fill="FFFFFF"/>
          </w:tcPr>
          <w:p w14:paraId="4D7C64C9" w14:textId="38E9318C" w:rsidR="0032166B" w:rsidRPr="00DE7E88" w:rsidRDefault="0032166B" w:rsidP="0032166B">
            <w:pPr>
              <w:spacing w:before="20" w:after="20" w:line="240" w:lineRule="auto"/>
              <w:rPr>
                <w:rFonts w:ascii="Arial" w:hAnsi="Arial" w:cs="Arial"/>
                <w:bCs/>
                <w:sz w:val="18"/>
                <w:szCs w:val="18"/>
              </w:rPr>
            </w:pPr>
            <w:r w:rsidRPr="00DE7E88">
              <w:rPr>
                <w:rFonts w:ascii="Arial" w:hAnsi="Arial" w:cs="Arial"/>
                <w:color w:val="000000"/>
                <w:sz w:val="18"/>
                <w:szCs w:val="18"/>
                <w14:ligatures w14:val="standardContextual"/>
              </w:rPr>
              <w:t>New feature - LCM</w:t>
            </w:r>
          </w:p>
        </w:tc>
        <w:tc>
          <w:tcPr>
            <w:tcW w:w="1561" w:type="dxa"/>
            <w:gridSpan w:val="4"/>
            <w:tcBorders>
              <w:top w:val="single" w:sz="4" w:space="0" w:color="auto"/>
              <w:left w:val="single" w:sz="4" w:space="0" w:color="auto"/>
              <w:bottom w:val="single" w:sz="4" w:space="0" w:color="auto"/>
              <w:right w:val="single" w:sz="4" w:space="0" w:color="auto"/>
            </w:tcBorders>
            <w:shd w:val="clear" w:color="auto" w:fill="FFFFFF"/>
          </w:tcPr>
          <w:p w14:paraId="383344FE" w14:textId="5375D323" w:rsidR="0032166B" w:rsidRPr="0014626E" w:rsidRDefault="0032166B" w:rsidP="0032166B">
            <w:pPr>
              <w:spacing w:before="20" w:after="20" w:line="240" w:lineRule="auto"/>
              <w:rPr>
                <w:rFonts w:ascii="Arial" w:hAnsi="Arial" w:cs="Arial"/>
                <w:bCs/>
                <w:sz w:val="18"/>
                <w:szCs w:val="18"/>
              </w:rPr>
            </w:pPr>
            <w:r w:rsidRPr="0014626E">
              <w:rPr>
                <w:rFonts w:ascii="Arial" w:hAnsi="Arial" w:cs="Arial"/>
                <w:bCs/>
                <w:sz w:val="18"/>
                <w:szCs w:val="18"/>
              </w:rPr>
              <w:t>Revised to S6-245589</w:t>
            </w:r>
          </w:p>
        </w:tc>
      </w:tr>
      <w:tr w:rsidR="00333FE2" w:rsidRPr="00996A6E" w14:paraId="20035ED9" w14:textId="77777777" w:rsidTr="0099097B">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FFFFFF"/>
          </w:tcPr>
          <w:p w14:paraId="542D17B4" w14:textId="35328B38" w:rsidR="0032166B" w:rsidRPr="0061253D" w:rsidRDefault="0032166B" w:rsidP="0032166B">
            <w:pPr>
              <w:spacing w:before="20" w:after="20" w:line="240" w:lineRule="auto"/>
            </w:pPr>
            <w:hyperlink r:id="rId465" w:history="1">
              <w:r w:rsidRPr="0061253D">
                <w:rPr>
                  <w:rStyle w:val="Hyperlink"/>
                  <w:rFonts w:ascii="Arial" w:hAnsi="Arial" w:cs="Arial"/>
                  <w:sz w:val="18"/>
                </w:rPr>
                <w:t>S6-245589</w:t>
              </w:r>
            </w:hyperlink>
          </w:p>
        </w:tc>
        <w:tc>
          <w:tcPr>
            <w:tcW w:w="3506" w:type="dxa"/>
            <w:gridSpan w:val="6"/>
            <w:tcBorders>
              <w:top w:val="single" w:sz="4" w:space="0" w:color="auto"/>
              <w:left w:val="single" w:sz="4" w:space="0" w:color="auto"/>
              <w:bottom w:val="single" w:sz="4" w:space="0" w:color="auto"/>
              <w:right w:val="single" w:sz="4" w:space="0" w:color="auto"/>
            </w:tcBorders>
            <w:shd w:val="clear" w:color="auto" w:fill="FFFFFF"/>
          </w:tcPr>
          <w:p w14:paraId="60F32490" w14:textId="734DDDF2" w:rsidR="0032166B" w:rsidRPr="0014626E" w:rsidRDefault="0032166B" w:rsidP="0032166B">
            <w:pPr>
              <w:spacing w:before="20" w:after="20" w:line="240" w:lineRule="auto"/>
              <w:rPr>
                <w:rFonts w:ascii="Arial" w:hAnsi="Arial" w:cs="Arial"/>
                <w:sz w:val="18"/>
                <w:szCs w:val="18"/>
                <w14:ligatures w14:val="standardContextual"/>
              </w:rPr>
            </w:pPr>
            <w:r w:rsidRPr="0014626E">
              <w:rPr>
                <w:rFonts w:ascii="Arial" w:hAnsi="Arial" w:cs="Arial"/>
                <w:sz w:val="18"/>
                <w:szCs w:val="18"/>
                <w14:ligatures w14:val="standardContextual"/>
              </w:rPr>
              <w:t>AI/ML model lifecycle management</w:t>
            </w:r>
          </w:p>
        </w:tc>
        <w:tc>
          <w:tcPr>
            <w:tcW w:w="1488" w:type="dxa"/>
            <w:gridSpan w:val="6"/>
            <w:tcBorders>
              <w:top w:val="single" w:sz="4" w:space="0" w:color="auto"/>
              <w:left w:val="single" w:sz="4" w:space="0" w:color="auto"/>
              <w:bottom w:val="single" w:sz="4" w:space="0" w:color="auto"/>
              <w:right w:val="single" w:sz="4" w:space="0" w:color="auto"/>
            </w:tcBorders>
            <w:shd w:val="clear" w:color="auto" w:fill="FFFFFF"/>
          </w:tcPr>
          <w:p w14:paraId="6ACE8FC9" w14:textId="0D487405" w:rsidR="0032166B" w:rsidRPr="0014626E" w:rsidRDefault="0032166B" w:rsidP="0032166B">
            <w:pPr>
              <w:spacing w:before="20" w:after="20" w:line="240" w:lineRule="auto"/>
              <w:rPr>
                <w:rFonts w:ascii="Arial" w:hAnsi="Arial" w:cs="Arial"/>
                <w:sz w:val="18"/>
                <w:szCs w:val="18"/>
                <w14:ligatures w14:val="standardContextual"/>
              </w:rPr>
            </w:pPr>
            <w:r w:rsidRPr="0014626E">
              <w:rPr>
                <w:rFonts w:ascii="Arial" w:hAnsi="Arial" w:cs="Arial"/>
                <w:sz w:val="18"/>
                <w:szCs w:val="18"/>
                <w14:ligatures w14:val="standardContextual"/>
              </w:rPr>
              <w:t>TNO (Nassima Toumi)</w:t>
            </w:r>
          </w:p>
        </w:tc>
        <w:tc>
          <w:tcPr>
            <w:tcW w:w="1190" w:type="dxa"/>
            <w:gridSpan w:val="7"/>
            <w:tcBorders>
              <w:top w:val="single" w:sz="4" w:space="0" w:color="auto"/>
              <w:left w:val="single" w:sz="4" w:space="0" w:color="auto"/>
              <w:bottom w:val="single" w:sz="4" w:space="0" w:color="auto"/>
              <w:right w:val="single" w:sz="4" w:space="0" w:color="auto"/>
            </w:tcBorders>
            <w:shd w:val="clear" w:color="auto" w:fill="FFFFFF"/>
          </w:tcPr>
          <w:p w14:paraId="6537EE0E" w14:textId="77777777" w:rsidR="0032166B" w:rsidRPr="0014626E" w:rsidRDefault="0032166B" w:rsidP="0032166B">
            <w:pPr>
              <w:spacing w:before="20" w:after="20"/>
              <w:rPr>
                <w:rFonts w:ascii="Arial" w:hAnsi="Arial" w:cs="Arial"/>
                <w:sz w:val="18"/>
                <w:szCs w:val="18"/>
                <w14:ligatures w14:val="standardContextual"/>
              </w:rPr>
            </w:pPr>
            <w:r w:rsidRPr="0014626E">
              <w:rPr>
                <w:rFonts w:ascii="Arial" w:hAnsi="Arial" w:cs="Arial"/>
                <w:sz w:val="18"/>
                <w:szCs w:val="18"/>
                <w14:ligatures w14:val="standardContextual"/>
              </w:rPr>
              <w:t>pCR</w:t>
            </w:r>
          </w:p>
          <w:p w14:paraId="116F0C4E" w14:textId="2DB47943" w:rsidR="0032166B" w:rsidRPr="0014626E" w:rsidRDefault="0032166B" w:rsidP="0032166B">
            <w:pPr>
              <w:spacing w:before="20" w:after="20"/>
              <w:rPr>
                <w:rFonts w:ascii="Arial" w:hAnsi="Arial" w:cs="Arial"/>
                <w:sz w:val="18"/>
                <w:szCs w:val="18"/>
                <w14:ligatures w14:val="standardContextual"/>
              </w:rPr>
            </w:pPr>
            <w:r w:rsidRPr="0014626E">
              <w:rPr>
                <w:rFonts w:ascii="Arial" w:hAnsi="Arial" w:cs="Arial"/>
                <w:sz w:val="18"/>
                <w:szCs w:val="18"/>
                <w14:ligatures w14:val="standardContextual"/>
              </w:rPr>
              <w:t>23.482</w:t>
            </w:r>
          </w:p>
        </w:tc>
        <w:tc>
          <w:tcPr>
            <w:tcW w:w="1893" w:type="dxa"/>
            <w:gridSpan w:val="5"/>
            <w:tcBorders>
              <w:top w:val="single" w:sz="4" w:space="0" w:color="auto"/>
              <w:left w:val="single" w:sz="4" w:space="0" w:color="auto"/>
              <w:bottom w:val="single" w:sz="4" w:space="0" w:color="auto"/>
              <w:right w:val="single" w:sz="4" w:space="0" w:color="auto"/>
            </w:tcBorders>
            <w:shd w:val="clear" w:color="auto" w:fill="FFFFFF"/>
          </w:tcPr>
          <w:p w14:paraId="239AE453" w14:textId="77777777" w:rsidR="0032166B" w:rsidRDefault="0032166B" w:rsidP="0032166B">
            <w:pPr>
              <w:spacing w:before="20" w:after="20" w:line="240" w:lineRule="auto"/>
              <w:rPr>
                <w:rFonts w:ascii="Arial" w:hAnsi="Arial" w:cs="Arial"/>
                <w:sz w:val="18"/>
                <w:szCs w:val="18"/>
                <w14:ligatures w14:val="standardContextual"/>
              </w:rPr>
            </w:pPr>
            <w:r w:rsidRPr="0014626E">
              <w:rPr>
                <w:rFonts w:ascii="Arial" w:hAnsi="Arial" w:cs="Arial"/>
                <w:sz w:val="18"/>
                <w:szCs w:val="18"/>
                <w14:ligatures w14:val="standardContextual"/>
              </w:rPr>
              <w:t>Revision of S6-245069.</w:t>
            </w:r>
          </w:p>
          <w:p w14:paraId="677085F5" w14:textId="77777777" w:rsidR="0032166B" w:rsidRDefault="0032166B" w:rsidP="0032166B">
            <w:pPr>
              <w:spacing w:before="20" w:after="20" w:line="240" w:lineRule="auto"/>
              <w:rPr>
                <w:rFonts w:ascii="Arial" w:hAnsi="Arial" w:cs="Arial"/>
                <w:sz w:val="18"/>
                <w:szCs w:val="18"/>
                <w14:ligatures w14:val="standardContextual"/>
              </w:rPr>
            </w:pPr>
          </w:p>
          <w:p w14:paraId="616D4FB6" w14:textId="23593451" w:rsidR="0032166B" w:rsidRDefault="0032166B" w:rsidP="0032166B">
            <w:pPr>
              <w:spacing w:before="20" w:after="20" w:line="240" w:lineRule="auto"/>
              <w:rPr>
                <w:rFonts w:ascii="Arial" w:hAnsi="Arial" w:cs="Arial"/>
                <w:i/>
                <w:color w:val="000000"/>
                <w:sz w:val="18"/>
                <w:szCs w:val="18"/>
              </w:rPr>
            </w:pPr>
            <w:r w:rsidRPr="0061253D">
              <w:rPr>
                <w:rFonts w:ascii="Arial" w:hAnsi="Arial" w:cs="Arial"/>
                <w:i/>
                <w:color w:val="000000"/>
                <w:sz w:val="18"/>
                <w:szCs w:val="18"/>
              </w:rPr>
              <w:t>UPDATE_2</w:t>
            </w:r>
          </w:p>
          <w:p w14:paraId="0E581FB6" w14:textId="77777777" w:rsidR="0032166B" w:rsidRDefault="0032166B" w:rsidP="0032166B">
            <w:pPr>
              <w:spacing w:before="20" w:after="20" w:line="240" w:lineRule="auto"/>
              <w:rPr>
                <w:rFonts w:ascii="Arial" w:hAnsi="Arial" w:cs="Arial"/>
                <w:i/>
                <w:color w:val="000000"/>
                <w:sz w:val="18"/>
                <w:szCs w:val="18"/>
                <w14:ligatures w14:val="standardContextual"/>
              </w:rPr>
            </w:pPr>
          </w:p>
          <w:p w14:paraId="6C37D098" w14:textId="68284590" w:rsidR="0032166B" w:rsidRPr="00DE7E88" w:rsidRDefault="0032166B" w:rsidP="0032166B">
            <w:pPr>
              <w:spacing w:before="20" w:after="20" w:line="240" w:lineRule="auto"/>
              <w:rPr>
                <w:rFonts w:ascii="Arial" w:hAnsi="Arial" w:cs="Arial"/>
                <w:color w:val="000000"/>
                <w:sz w:val="18"/>
                <w:szCs w:val="18"/>
                <w14:ligatures w14:val="standardContextual"/>
              </w:rPr>
            </w:pPr>
            <w:r w:rsidRPr="0014626E">
              <w:rPr>
                <w:rFonts w:ascii="Arial" w:hAnsi="Arial" w:cs="Arial"/>
                <w:i/>
                <w:color w:val="000000"/>
                <w:sz w:val="18"/>
                <w:szCs w:val="18"/>
                <w14:ligatures w14:val="standardContextual"/>
              </w:rPr>
              <w:t>New feature - LCM</w:t>
            </w:r>
          </w:p>
        </w:tc>
        <w:tc>
          <w:tcPr>
            <w:tcW w:w="1561" w:type="dxa"/>
            <w:gridSpan w:val="4"/>
            <w:tcBorders>
              <w:top w:val="single" w:sz="4" w:space="0" w:color="auto"/>
              <w:left w:val="single" w:sz="4" w:space="0" w:color="auto"/>
              <w:bottom w:val="single" w:sz="4" w:space="0" w:color="auto"/>
              <w:right w:val="single" w:sz="4" w:space="0" w:color="auto"/>
            </w:tcBorders>
            <w:shd w:val="clear" w:color="auto" w:fill="FFFFFF"/>
          </w:tcPr>
          <w:p w14:paraId="344A4344" w14:textId="6EBC4595" w:rsidR="0032166B" w:rsidRPr="00AD13B4" w:rsidRDefault="0032166B" w:rsidP="0032166B">
            <w:pPr>
              <w:spacing w:before="20" w:after="20" w:line="240" w:lineRule="auto"/>
              <w:rPr>
                <w:rFonts w:ascii="Arial" w:hAnsi="Arial" w:cs="Arial"/>
                <w:bCs/>
                <w:sz w:val="18"/>
                <w:szCs w:val="18"/>
              </w:rPr>
            </w:pPr>
            <w:r w:rsidRPr="00AD13B4">
              <w:rPr>
                <w:rFonts w:ascii="Arial" w:hAnsi="Arial" w:cs="Arial"/>
                <w:bCs/>
                <w:sz w:val="18"/>
                <w:szCs w:val="18"/>
              </w:rPr>
              <w:t>Revised to S6-245673</w:t>
            </w:r>
          </w:p>
        </w:tc>
      </w:tr>
      <w:tr w:rsidR="00333FE2" w:rsidRPr="00996A6E" w14:paraId="17B8DCE9" w14:textId="77777777" w:rsidTr="0099097B">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CCFFCC"/>
          </w:tcPr>
          <w:p w14:paraId="1D406B80" w14:textId="362B8D84" w:rsidR="0032166B" w:rsidRPr="00DF6705" w:rsidRDefault="0032166B" w:rsidP="0032166B">
            <w:pPr>
              <w:spacing w:before="20" w:after="20" w:line="240" w:lineRule="auto"/>
            </w:pPr>
            <w:hyperlink r:id="rId466" w:history="1">
              <w:r w:rsidRPr="00DF6705">
                <w:rPr>
                  <w:rStyle w:val="Hyperlink"/>
                  <w:rFonts w:ascii="Arial" w:hAnsi="Arial" w:cs="Arial"/>
                  <w:sz w:val="18"/>
                </w:rPr>
                <w:t>S6-245673</w:t>
              </w:r>
            </w:hyperlink>
          </w:p>
        </w:tc>
        <w:tc>
          <w:tcPr>
            <w:tcW w:w="3506" w:type="dxa"/>
            <w:gridSpan w:val="6"/>
            <w:tcBorders>
              <w:top w:val="single" w:sz="4" w:space="0" w:color="auto"/>
              <w:left w:val="single" w:sz="4" w:space="0" w:color="auto"/>
              <w:bottom w:val="single" w:sz="4" w:space="0" w:color="auto"/>
              <w:right w:val="single" w:sz="4" w:space="0" w:color="auto"/>
            </w:tcBorders>
            <w:shd w:val="clear" w:color="auto" w:fill="CCFFCC"/>
          </w:tcPr>
          <w:p w14:paraId="4B68C89E" w14:textId="4C540E12" w:rsidR="0032166B" w:rsidRPr="00AD13B4" w:rsidRDefault="0032166B" w:rsidP="0032166B">
            <w:pPr>
              <w:spacing w:before="20" w:after="20" w:line="240" w:lineRule="auto"/>
              <w:rPr>
                <w:rFonts w:ascii="Arial" w:hAnsi="Arial" w:cs="Arial"/>
                <w:sz w:val="18"/>
                <w:szCs w:val="18"/>
                <w14:ligatures w14:val="standardContextual"/>
              </w:rPr>
            </w:pPr>
            <w:r w:rsidRPr="00AD13B4">
              <w:rPr>
                <w:rFonts w:ascii="Arial" w:hAnsi="Arial" w:cs="Arial"/>
                <w:sz w:val="18"/>
                <w:szCs w:val="18"/>
                <w14:ligatures w14:val="standardContextual"/>
              </w:rPr>
              <w:t>AI/ML model lifecycle management</w:t>
            </w:r>
          </w:p>
        </w:tc>
        <w:tc>
          <w:tcPr>
            <w:tcW w:w="1488" w:type="dxa"/>
            <w:gridSpan w:val="6"/>
            <w:tcBorders>
              <w:top w:val="single" w:sz="4" w:space="0" w:color="auto"/>
              <w:left w:val="single" w:sz="4" w:space="0" w:color="auto"/>
              <w:bottom w:val="single" w:sz="4" w:space="0" w:color="auto"/>
              <w:right w:val="single" w:sz="4" w:space="0" w:color="auto"/>
            </w:tcBorders>
            <w:shd w:val="clear" w:color="auto" w:fill="CCFFCC"/>
          </w:tcPr>
          <w:p w14:paraId="0DE53B4E" w14:textId="4FACA107" w:rsidR="0032166B" w:rsidRPr="00AD13B4" w:rsidRDefault="0032166B" w:rsidP="0032166B">
            <w:pPr>
              <w:spacing w:before="20" w:after="20" w:line="240" w:lineRule="auto"/>
              <w:rPr>
                <w:rFonts w:ascii="Arial" w:hAnsi="Arial" w:cs="Arial"/>
                <w:sz w:val="18"/>
                <w:szCs w:val="18"/>
                <w14:ligatures w14:val="standardContextual"/>
              </w:rPr>
            </w:pPr>
            <w:r w:rsidRPr="00AD13B4">
              <w:rPr>
                <w:rFonts w:ascii="Arial" w:hAnsi="Arial" w:cs="Arial"/>
                <w:sz w:val="18"/>
                <w:szCs w:val="18"/>
                <w14:ligatures w14:val="standardContextual"/>
              </w:rPr>
              <w:t>TNO (Nassima Toumi)</w:t>
            </w:r>
          </w:p>
        </w:tc>
        <w:tc>
          <w:tcPr>
            <w:tcW w:w="1190" w:type="dxa"/>
            <w:gridSpan w:val="7"/>
            <w:tcBorders>
              <w:top w:val="single" w:sz="4" w:space="0" w:color="auto"/>
              <w:left w:val="single" w:sz="4" w:space="0" w:color="auto"/>
              <w:bottom w:val="single" w:sz="4" w:space="0" w:color="auto"/>
              <w:right w:val="single" w:sz="4" w:space="0" w:color="auto"/>
            </w:tcBorders>
            <w:shd w:val="clear" w:color="auto" w:fill="CCFFCC"/>
          </w:tcPr>
          <w:p w14:paraId="22AD3601" w14:textId="77777777" w:rsidR="0032166B" w:rsidRPr="00AD13B4" w:rsidRDefault="0032166B" w:rsidP="0032166B">
            <w:pPr>
              <w:spacing w:before="20" w:after="20"/>
              <w:rPr>
                <w:rFonts w:ascii="Arial" w:hAnsi="Arial" w:cs="Arial"/>
                <w:sz w:val="18"/>
                <w:szCs w:val="18"/>
                <w14:ligatures w14:val="standardContextual"/>
              </w:rPr>
            </w:pPr>
            <w:r w:rsidRPr="00AD13B4">
              <w:rPr>
                <w:rFonts w:ascii="Arial" w:hAnsi="Arial" w:cs="Arial"/>
                <w:sz w:val="18"/>
                <w:szCs w:val="18"/>
                <w14:ligatures w14:val="standardContextual"/>
              </w:rPr>
              <w:t>pCR</w:t>
            </w:r>
          </w:p>
          <w:p w14:paraId="2E20D403" w14:textId="69FD8BD8" w:rsidR="0032166B" w:rsidRPr="00AD13B4" w:rsidRDefault="0032166B" w:rsidP="0032166B">
            <w:pPr>
              <w:spacing w:before="20" w:after="20"/>
              <w:rPr>
                <w:rFonts w:ascii="Arial" w:hAnsi="Arial" w:cs="Arial"/>
                <w:sz w:val="18"/>
                <w:szCs w:val="18"/>
                <w14:ligatures w14:val="standardContextual"/>
              </w:rPr>
            </w:pPr>
            <w:r w:rsidRPr="00AD13B4">
              <w:rPr>
                <w:rFonts w:ascii="Arial" w:hAnsi="Arial" w:cs="Arial"/>
                <w:sz w:val="18"/>
                <w:szCs w:val="18"/>
                <w14:ligatures w14:val="standardContextual"/>
              </w:rPr>
              <w:t>23.482</w:t>
            </w:r>
          </w:p>
        </w:tc>
        <w:tc>
          <w:tcPr>
            <w:tcW w:w="1893" w:type="dxa"/>
            <w:gridSpan w:val="5"/>
            <w:tcBorders>
              <w:top w:val="single" w:sz="4" w:space="0" w:color="auto"/>
              <w:left w:val="single" w:sz="4" w:space="0" w:color="auto"/>
              <w:bottom w:val="single" w:sz="4" w:space="0" w:color="auto"/>
              <w:right w:val="single" w:sz="4" w:space="0" w:color="auto"/>
            </w:tcBorders>
            <w:shd w:val="clear" w:color="auto" w:fill="CCFFCC"/>
          </w:tcPr>
          <w:p w14:paraId="50EA5CF8" w14:textId="77777777" w:rsidR="0032166B" w:rsidRDefault="0032166B" w:rsidP="0032166B">
            <w:pPr>
              <w:spacing w:before="20" w:after="20" w:line="240" w:lineRule="auto"/>
              <w:rPr>
                <w:rFonts w:ascii="Arial" w:hAnsi="Arial" w:cs="Arial"/>
                <w:i/>
                <w:sz w:val="18"/>
                <w:szCs w:val="18"/>
                <w14:ligatures w14:val="standardContextual"/>
              </w:rPr>
            </w:pPr>
            <w:r w:rsidRPr="00AD13B4">
              <w:rPr>
                <w:rFonts w:ascii="Arial" w:hAnsi="Arial" w:cs="Arial"/>
                <w:sz w:val="18"/>
                <w:szCs w:val="18"/>
                <w14:ligatures w14:val="standardContextual"/>
              </w:rPr>
              <w:t>Revision of S6-245589.</w:t>
            </w:r>
          </w:p>
          <w:p w14:paraId="3AC7A376" w14:textId="7522BE45" w:rsidR="0032166B" w:rsidRPr="00AD13B4" w:rsidRDefault="0032166B" w:rsidP="0032166B">
            <w:pPr>
              <w:spacing w:before="20" w:after="20" w:line="240" w:lineRule="auto"/>
              <w:rPr>
                <w:rFonts w:ascii="Arial" w:hAnsi="Arial" w:cs="Arial"/>
                <w:i/>
                <w:sz w:val="18"/>
                <w:szCs w:val="18"/>
                <w14:ligatures w14:val="standardContextual"/>
              </w:rPr>
            </w:pPr>
            <w:r w:rsidRPr="00AD13B4">
              <w:rPr>
                <w:rFonts w:ascii="Arial" w:hAnsi="Arial" w:cs="Arial"/>
                <w:i/>
                <w:sz w:val="18"/>
                <w:szCs w:val="18"/>
                <w14:ligatures w14:val="standardContextual"/>
              </w:rPr>
              <w:t>Revision of S6-245069.</w:t>
            </w:r>
          </w:p>
          <w:p w14:paraId="17D6C58E" w14:textId="77777777" w:rsidR="0032166B" w:rsidRPr="00AD13B4" w:rsidRDefault="0032166B" w:rsidP="0032166B">
            <w:pPr>
              <w:spacing w:before="20" w:after="20" w:line="240" w:lineRule="auto"/>
              <w:rPr>
                <w:rFonts w:ascii="Arial" w:hAnsi="Arial" w:cs="Arial"/>
                <w:i/>
                <w:sz w:val="18"/>
                <w:szCs w:val="18"/>
                <w14:ligatures w14:val="standardContextual"/>
              </w:rPr>
            </w:pPr>
          </w:p>
          <w:p w14:paraId="25658A57" w14:textId="77777777" w:rsidR="0032166B" w:rsidRPr="00AD13B4" w:rsidRDefault="0032166B" w:rsidP="0032166B">
            <w:pPr>
              <w:spacing w:before="20" w:after="20" w:line="240" w:lineRule="auto"/>
              <w:rPr>
                <w:rFonts w:ascii="Arial" w:hAnsi="Arial" w:cs="Arial"/>
                <w:i/>
                <w:color w:val="000000"/>
                <w:sz w:val="18"/>
                <w:szCs w:val="18"/>
              </w:rPr>
            </w:pPr>
            <w:r w:rsidRPr="00AD13B4">
              <w:rPr>
                <w:rFonts w:ascii="Arial" w:hAnsi="Arial" w:cs="Arial"/>
                <w:i/>
                <w:color w:val="000000"/>
                <w:sz w:val="18"/>
                <w:szCs w:val="18"/>
              </w:rPr>
              <w:t>UPDATE_2</w:t>
            </w:r>
          </w:p>
          <w:p w14:paraId="4378F675" w14:textId="77777777" w:rsidR="0032166B" w:rsidRDefault="0032166B" w:rsidP="0032166B">
            <w:pPr>
              <w:spacing w:before="20" w:after="20" w:line="240" w:lineRule="auto"/>
              <w:rPr>
                <w:rFonts w:ascii="Arial" w:hAnsi="Arial" w:cs="Arial"/>
                <w:i/>
                <w:color w:val="000000"/>
                <w:sz w:val="18"/>
                <w:szCs w:val="18"/>
                <w14:ligatures w14:val="standardContextual"/>
              </w:rPr>
            </w:pPr>
          </w:p>
          <w:p w14:paraId="5410AAFF" w14:textId="1E7CE476" w:rsidR="0032166B" w:rsidRDefault="0032166B" w:rsidP="0032166B">
            <w:pPr>
              <w:spacing w:before="20" w:after="20" w:line="240" w:lineRule="auto"/>
              <w:rPr>
                <w:rFonts w:ascii="Arial" w:hAnsi="Arial" w:cs="Arial"/>
                <w:bCs/>
                <w:sz w:val="18"/>
                <w:szCs w:val="18"/>
              </w:rPr>
            </w:pPr>
            <w:r>
              <w:rPr>
                <w:rFonts w:ascii="Arial" w:hAnsi="Arial" w:cs="Arial"/>
                <w:bCs/>
                <w:sz w:val="18"/>
                <w:szCs w:val="18"/>
              </w:rPr>
              <w:t>UPDATE_4</w:t>
            </w:r>
          </w:p>
          <w:p w14:paraId="3A43266C" w14:textId="77777777" w:rsidR="0032166B" w:rsidRPr="00AD13B4" w:rsidRDefault="0032166B" w:rsidP="0032166B">
            <w:pPr>
              <w:spacing w:before="20" w:after="20" w:line="240" w:lineRule="auto"/>
              <w:rPr>
                <w:rFonts w:ascii="Arial" w:hAnsi="Arial" w:cs="Arial"/>
                <w:i/>
                <w:color w:val="000000"/>
                <w:sz w:val="18"/>
                <w:szCs w:val="18"/>
                <w14:ligatures w14:val="standardContextual"/>
              </w:rPr>
            </w:pPr>
          </w:p>
          <w:p w14:paraId="3ED7D341" w14:textId="66B3FF6D" w:rsidR="0032166B" w:rsidRDefault="0032166B" w:rsidP="0032166B">
            <w:pPr>
              <w:spacing w:before="20" w:after="20" w:line="240" w:lineRule="auto"/>
              <w:rPr>
                <w:rFonts w:ascii="Arial" w:hAnsi="Arial" w:cs="Arial"/>
                <w:i/>
                <w:color w:val="000000"/>
                <w:sz w:val="18"/>
                <w:szCs w:val="18"/>
                <w14:ligatures w14:val="standardContextual"/>
              </w:rPr>
            </w:pPr>
            <w:r w:rsidRPr="00AD13B4">
              <w:rPr>
                <w:rFonts w:ascii="Arial" w:hAnsi="Arial" w:cs="Arial"/>
                <w:i/>
                <w:color w:val="000000"/>
                <w:sz w:val="18"/>
                <w:szCs w:val="18"/>
                <w14:ligatures w14:val="standardContextual"/>
              </w:rPr>
              <w:t xml:space="preserve">New feature </w:t>
            </w:r>
            <w:r>
              <w:rPr>
                <w:rFonts w:ascii="Arial" w:hAnsi="Arial" w:cs="Arial"/>
                <w:i/>
                <w:color w:val="000000"/>
                <w:sz w:val="18"/>
                <w:szCs w:val="18"/>
                <w14:ligatures w14:val="standardContextual"/>
              </w:rPr>
              <w:t>–</w:t>
            </w:r>
            <w:r w:rsidRPr="00AD13B4">
              <w:rPr>
                <w:rFonts w:ascii="Arial" w:hAnsi="Arial" w:cs="Arial"/>
                <w:i/>
                <w:color w:val="000000"/>
                <w:sz w:val="18"/>
                <w:szCs w:val="18"/>
                <w14:ligatures w14:val="standardContextual"/>
              </w:rPr>
              <w:t xml:space="preserve"> LCM</w:t>
            </w:r>
          </w:p>
          <w:p w14:paraId="1666A964" w14:textId="77777777" w:rsidR="0032166B" w:rsidRDefault="0032166B" w:rsidP="0032166B">
            <w:pPr>
              <w:spacing w:before="20" w:after="20" w:line="240" w:lineRule="auto"/>
              <w:rPr>
                <w:rFonts w:ascii="Arial" w:hAnsi="Arial" w:cs="Arial"/>
                <w:i/>
                <w:color w:val="000000"/>
                <w:sz w:val="18"/>
                <w:szCs w:val="18"/>
                <w14:ligatures w14:val="standardContextual"/>
              </w:rPr>
            </w:pPr>
          </w:p>
          <w:p w14:paraId="3C72452A" w14:textId="010D11AD" w:rsidR="0032166B" w:rsidRPr="0014626E" w:rsidRDefault="0032166B" w:rsidP="0032166B">
            <w:pPr>
              <w:spacing w:before="20" w:after="20" w:line="240" w:lineRule="auto"/>
              <w:rPr>
                <w:rFonts w:ascii="Arial" w:hAnsi="Arial" w:cs="Arial"/>
                <w:sz w:val="18"/>
                <w:szCs w:val="18"/>
                <w14:ligatures w14:val="standardContextual"/>
              </w:rPr>
            </w:pPr>
            <w:r>
              <w:rPr>
                <w:rFonts w:ascii="Arial" w:hAnsi="Arial" w:cs="Arial"/>
                <w:i/>
                <w:color w:val="000000"/>
                <w:sz w:val="18"/>
                <w:szCs w:val="18"/>
                <w14:ligatures w14:val="standardContextual"/>
              </w:rPr>
              <w:t>The rapporteur ws asked to add the missing reference number to 3GPP TS 23.436</w:t>
            </w:r>
          </w:p>
        </w:tc>
        <w:tc>
          <w:tcPr>
            <w:tcW w:w="1561" w:type="dxa"/>
            <w:gridSpan w:val="4"/>
            <w:tcBorders>
              <w:top w:val="single" w:sz="4" w:space="0" w:color="auto"/>
              <w:left w:val="single" w:sz="4" w:space="0" w:color="auto"/>
              <w:bottom w:val="single" w:sz="4" w:space="0" w:color="auto"/>
              <w:right w:val="single" w:sz="4" w:space="0" w:color="auto"/>
            </w:tcBorders>
            <w:shd w:val="clear" w:color="auto" w:fill="CCFFCC"/>
          </w:tcPr>
          <w:p w14:paraId="06D44071" w14:textId="349CE53F" w:rsidR="0032166B" w:rsidRPr="0005026A" w:rsidRDefault="0032166B" w:rsidP="0032166B">
            <w:pPr>
              <w:spacing w:before="20" w:after="20" w:line="240" w:lineRule="auto"/>
              <w:rPr>
                <w:rFonts w:ascii="Arial" w:hAnsi="Arial" w:cs="Arial"/>
                <w:bCs/>
                <w:sz w:val="18"/>
                <w:szCs w:val="18"/>
              </w:rPr>
            </w:pPr>
            <w:r w:rsidRPr="0005026A">
              <w:rPr>
                <w:rFonts w:ascii="Arial" w:hAnsi="Arial" w:cs="Arial"/>
                <w:bCs/>
                <w:sz w:val="18"/>
                <w:szCs w:val="18"/>
              </w:rPr>
              <w:t>Approved</w:t>
            </w:r>
          </w:p>
        </w:tc>
      </w:tr>
      <w:tr w:rsidR="00333FE2" w:rsidRPr="00996A6E" w14:paraId="0F10D3C8" w14:textId="77777777" w:rsidTr="0099097B">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FFFFFF"/>
          </w:tcPr>
          <w:p w14:paraId="3DA54049" w14:textId="5A93C8CB" w:rsidR="0032166B" w:rsidRPr="0061253D" w:rsidRDefault="0032166B" w:rsidP="0032166B">
            <w:pPr>
              <w:spacing w:before="20" w:after="20" w:line="240" w:lineRule="auto"/>
            </w:pPr>
            <w:hyperlink r:id="rId467" w:history="1">
              <w:r w:rsidRPr="0061253D">
                <w:rPr>
                  <w:rStyle w:val="Hyperlink"/>
                  <w:rFonts w:ascii="Arial" w:hAnsi="Arial" w:cs="Arial"/>
                  <w:sz w:val="18"/>
                </w:rPr>
                <w:t>S6-245590</w:t>
              </w:r>
            </w:hyperlink>
          </w:p>
        </w:tc>
        <w:tc>
          <w:tcPr>
            <w:tcW w:w="3506" w:type="dxa"/>
            <w:gridSpan w:val="6"/>
            <w:tcBorders>
              <w:top w:val="single" w:sz="4" w:space="0" w:color="auto"/>
              <w:left w:val="single" w:sz="4" w:space="0" w:color="auto"/>
              <w:bottom w:val="single" w:sz="4" w:space="0" w:color="auto"/>
              <w:right w:val="single" w:sz="4" w:space="0" w:color="auto"/>
            </w:tcBorders>
            <w:shd w:val="clear" w:color="auto" w:fill="FFFFFF"/>
          </w:tcPr>
          <w:p w14:paraId="07A0002C" w14:textId="20B55E14" w:rsidR="0032166B" w:rsidRPr="0014626E" w:rsidRDefault="0032166B" w:rsidP="0032166B">
            <w:pPr>
              <w:spacing w:before="20" w:after="20" w:line="240" w:lineRule="auto"/>
              <w:rPr>
                <w:rFonts w:ascii="Arial" w:hAnsi="Arial" w:cs="Arial"/>
                <w:sz w:val="18"/>
                <w:szCs w:val="18"/>
              </w:rPr>
            </w:pPr>
            <w:r>
              <w:rPr>
                <w:rFonts w:ascii="Arial" w:hAnsi="Arial" w:cs="Arial"/>
                <w:sz w:val="18"/>
                <w:szCs w:val="18"/>
              </w:rPr>
              <w:t>Model performance degradation detection</w:t>
            </w:r>
          </w:p>
        </w:tc>
        <w:tc>
          <w:tcPr>
            <w:tcW w:w="1488" w:type="dxa"/>
            <w:gridSpan w:val="6"/>
            <w:tcBorders>
              <w:top w:val="single" w:sz="4" w:space="0" w:color="auto"/>
              <w:left w:val="single" w:sz="4" w:space="0" w:color="auto"/>
              <w:bottom w:val="single" w:sz="4" w:space="0" w:color="auto"/>
              <w:right w:val="single" w:sz="4" w:space="0" w:color="auto"/>
            </w:tcBorders>
            <w:shd w:val="clear" w:color="auto" w:fill="FFFFFF"/>
          </w:tcPr>
          <w:p w14:paraId="20334EAF" w14:textId="77777777" w:rsidR="0032166B" w:rsidRPr="0014626E" w:rsidRDefault="0032166B" w:rsidP="0032166B">
            <w:pPr>
              <w:spacing w:before="20" w:after="20" w:line="240" w:lineRule="auto"/>
              <w:rPr>
                <w:rFonts w:ascii="Arial" w:hAnsi="Arial" w:cs="Arial"/>
                <w:sz w:val="18"/>
                <w:szCs w:val="18"/>
              </w:rPr>
            </w:pPr>
            <w:r w:rsidRPr="0014626E">
              <w:rPr>
                <w:rFonts w:ascii="Arial" w:hAnsi="Arial" w:cs="Arial"/>
                <w:sz w:val="18"/>
                <w:szCs w:val="18"/>
              </w:rPr>
              <w:t>TNO (Nassima Toumi)</w:t>
            </w:r>
          </w:p>
        </w:tc>
        <w:tc>
          <w:tcPr>
            <w:tcW w:w="1190" w:type="dxa"/>
            <w:gridSpan w:val="7"/>
            <w:tcBorders>
              <w:top w:val="single" w:sz="4" w:space="0" w:color="auto"/>
              <w:left w:val="single" w:sz="4" w:space="0" w:color="auto"/>
              <w:bottom w:val="single" w:sz="4" w:space="0" w:color="auto"/>
              <w:right w:val="single" w:sz="4" w:space="0" w:color="auto"/>
            </w:tcBorders>
            <w:shd w:val="clear" w:color="auto" w:fill="FFFFFF"/>
          </w:tcPr>
          <w:p w14:paraId="6B5E59FA" w14:textId="2A6913EA" w:rsidR="0032166B" w:rsidRPr="0014626E" w:rsidRDefault="0032166B" w:rsidP="0032166B">
            <w:pPr>
              <w:spacing w:before="20" w:after="20"/>
              <w:rPr>
                <w:rFonts w:ascii="Arial" w:hAnsi="Arial" w:cs="Arial"/>
                <w:sz w:val="18"/>
                <w:szCs w:val="18"/>
              </w:rPr>
            </w:pPr>
            <w:r w:rsidRPr="0014626E">
              <w:rPr>
                <w:rFonts w:ascii="Arial" w:hAnsi="Arial" w:cs="Arial"/>
                <w:sz w:val="18"/>
                <w:szCs w:val="18"/>
              </w:rPr>
              <w:t>CR</w:t>
            </w:r>
          </w:p>
          <w:p w14:paraId="0978043B" w14:textId="77777777" w:rsidR="0032166B" w:rsidRDefault="0032166B" w:rsidP="0032166B">
            <w:pPr>
              <w:spacing w:before="20" w:after="20"/>
              <w:rPr>
                <w:rFonts w:ascii="Arial" w:hAnsi="Arial" w:cs="Arial"/>
                <w:sz w:val="18"/>
                <w:szCs w:val="18"/>
              </w:rPr>
            </w:pPr>
            <w:r w:rsidRPr="0014626E">
              <w:rPr>
                <w:rFonts w:ascii="Arial" w:hAnsi="Arial" w:cs="Arial"/>
                <w:sz w:val="18"/>
                <w:szCs w:val="18"/>
              </w:rPr>
              <w:t>23.</w:t>
            </w:r>
            <w:r>
              <w:rPr>
                <w:rFonts w:ascii="Arial" w:hAnsi="Arial" w:cs="Arial"/>
                <w:sz w:val="18"/>
                <w:szCs w:val="18"/>
              </w:rPr>
              <w:t>436</w:t>
            </w:r>
          </w:p>
          <w:p w14:paraId="7F4E9211" w14:textId="46F51D14" w:rsidR="0032166B" w:rsidRDefault="0032166B" w:rsidP="0032166B">
            <w:pPr>
              <w:spacing w:before="20" w:after="20"/>
              <w:rPr>
                <w:rFonts w:ascii="Arial" w:hAnsi="Arial" w:cs="Arial"/>
                <w:sz w:val="18"/>
                <w:szCs w:val="18"/>
              </w:rPr>
            </w:pPr>
            <w:r>
              <w:rPr>
                <w:rFonts w:ascii="Arial" w:hAnsi="Arial" w:cs="Arial"/>
                <w:sz w:val="18"/>
                <w:szCs w:val="18"/>
              </w:rPr>
              <w:t>#0061</w:t>
            </w:r>
          </w:p>
          <w:p w14:paraId="1AFF2ACF" w14:textId="02AC3B84" w:rsidR="0032166B" w:rsidRDefault="0032166B" w:rsidP="0032166B">
            <w:pPr>
              <w:spacing w:before="20" w:after="20"/>
              <w:rPr>
                <w:rFonts w:ascii="Arial" w:hAnsi="Arial" w:cs="Arial"/>
                <w:sz w:val="18"/>
                <w:szCs w:val="18"/>
              </w:rPr>
            </w:pPr>
            <w:r>
              <w:rPr>
                <w:rFonts w:ascii="Arial" w:hAnsi="Arial" w:cs="Arial"/>
                <w:sz w:val="18"/>
                <w:szCs w:val="18"/>
              </w:rPr>
              <w:t>Cat B</w:t>
            </w:r>
          </w:p>
          <w:p w14:paraId="1DAEB3D3" w14:textId="36D173D3" w:rsidR="0032166B" w:rsidRPr="0014626E" w:rsidRDefault="0032166B" w:rsidP="0032166B">
            <w:pPr>
              <w:spacing w:before="20" w:after="20"/>
              <w:rPr>
                <w:rFonts w:ascii="Arial" w:hAnsi="Arial" w:cs="Arial"/>
                <w:sz w:val="18"/>
                <w:szCs w:val="18"/>
              </w:rPr>
            </w:pPr>
          </w:p>
        </w:tc>
        <w:tc>
          <w:tcPr>
            <w:tcW w:w="1893" w:type="dxa"/>
            <w:gridSpan w:val="5"/>
            <w:tcBorders>
              <w:top w:val="single" w:sz="4" w:space="0" w:color="auto"/>
              <w:left w:val="single" w:sz="4" w:space="0" w:color="auto"/>
              <w:bottom w:val="single" w:sz="4" w:space="0" w:color="auto"/>
              <w:right w:val="single" w:sz="4" w:space="0" w:color="auto"/>
            </w:tcBorders>
            <w:shd w:val="clear" w:color="auto" w:fill="FFFFFF"/>
          </w:tcPr>
          <w:p w14:paraId="31E0333C" w14:textId="3DFB3BC7" w:rsidR="0032166B" w:rsidRDefault="0032166B" w:rsidP="0032166B">
            <w:pPr>
              <w:spacing w:before="20" w:after="20" w:line="240" w:lineRule="auto"/>
              <w:rPr>
                <w:rFonts w:ascii="Arial" w:hAnsi="Arial" w:cs="Arial"/>
                <w:i/>
                <w:color w:val="000000"/>
                <w:sz w:val="18"/>
                <w:szCs w:val="18"/>
              </w:rPr>
            </w:pPr>
            <w:r w:rsidRPr="0061253D">
              <w:rPr>
                <w:rFonts w:ascii="Arial" w:hAnsi="Arial" w:cs="Arial"/>
                <w:i/>
                <w:color w:val="000000"/>
                <w:sz w:val="18"/>
                <w:szCs w:val="18"/>
              </w:rPr>
              <w:t>UPDATE_2</w:t>
            </w:r>
          </w:p>
          <w:p w14:paraId="6AAAB086" w14:textId="77777777" w:rsidR="0032166B" w:rsidRDefault="0032166B" w:rsidP="0032166B">
            <w:pPr>
              <w:spacing w:before="20" w:after="20" w:line="240" w:lineRule="auto"/>
              <w:rPr>
                <w:rFonts w:ascii="Arial" w:hAnsi="Arial" w:cs="Arial"/>
                <w:i/>
                <w:color w:val="000000"/>
                <w:sz w:val="18"/>
                <w:szCs w:val="18"/>
              </w:rPr>
            </w:pPr>
          </w:p>
          <w:p w14:paraId="645590E6" w14:textId="011A57E6" w:rsidR="0032166B" w:rsidRPr="0014626E" w:rsidRDefault="0032166B" w:rsidP="0032166B">
            <w:pPr>
              <w:spacing w:before="20" w:after="20" w:line="240" w:lineRule="auto"/>
              <w:rPr>
                <w:rFonts w:ascii="Arial" w:hAnsi="Arial" w:cs="Arial"/>
                <w:color w:val="000000"/>
                <w:sz w:val="18"/>
                <w:szCs w:val="18"/>
              </w:rPr>
            </w:pPr>
            <w:r w:rsidRPr="0014626E">
              <w:rPr>
                <w:rFonts w:ascii="Arial" w:hAnsi="Arial" w:cs="Arial"/>
                <w:i/>
                <w:color w:val="000000"/>
                <w:sz w:val="18"/>
                <w:szCs w:val="18"/>
              </w:rPr>
              <w:t>New feature - LCM</w:t>
            </w:r>
          </w:p>
          <w:p w14:paraId="41A4B639" w14:textId="77777777" w:rsidR="0032166B" w:rsidRPr="0014626E" w:rsidRDefault="0032166B" w:rsidP="0032166B">
            <w:pPr>
              <w:spacing w:before="20" w:after="20" w:line="240" w:lineRule="auto"/>
              <w:rPr>
                <w:rFonts w:ascii="Arial" w:hAnsi="Arial" w:cs="Arial"/>
                <w:color w:val="000000"/>
                <w:sz w:val="18"/>
                <w:szCs w:val="18"/>
              </w:rPr>
            </w:pPr>
          </w:p>
        </w:tc>
        <w:tc>
          <w:tcPr>
            <w:tcW w:w="1561" w:type="dxa"/>
            <w:gridSpan w:val="4"/>
            <w:tcBorders>
              <w:top w:val="single" w:sz="4" w:space="0" w:color="auto"/>
              <w:left w:val="single" w:sz="4" w:space="0" w:color="auto"/>
              <w:bottom w:val="single" w:sz="4" w:space="0" w:color="auto"/>
              <w:right w:val="single" w:sz="4" w:space="0" w:color="auto"/>
            </w:tcBorders>
            <w:shd w:val="clear" w:color="auto" w:fill="FFFFFF"/>
          </w:tcPr>
          <w:p w14:paraId="66EF8D69" w14:textId="54718353" w:rsidR="0032166B" w:rsidRPr="00802792" w:rsidRDefault="0032166B" w:rsidP="0032166B">
            <w:pPr>
              <w:spacing w:before="20" w:after="20" w:line="240" w:lineRule="auto"/>
              <w:rPr>
                <w:rFonts w:ascii="Arial" w:hAnsi="Arial" w:cs="Arial"/>
                <w:bCs/>
                <w:sz w:val="18"/>
                <w:szCs w:val="18"/>
              </w:rPr>
            </w:pPr>
            <w:r w:rsidRPr="00802792">
              <w:rPr>
                <w:rFonts w:ascii="Arial" w:hAnsi="Arial" w:cs="Arial"/>
                <w:bCs/>
                <w:sz w:val="18"/>
                <w:szCs w:val="18"/>
              </w:rPr>
              <w:t>Revised to S6-245674</w:t>
            </w:r>
          </w:p>
        </w:tc>
      </w:tr>
      <w:tr w:rsidR="00333FE2" w:rsidRPr="00996A6E" w14:paraId="607B8C2F" w14:textId="77777777" w:rsidTr="0099097B">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CCFFCC"/>
          </w:tcPr>
          <w:p w14:paraId="5806B7C1" w14:textId="17E237B7" w:rsidR="0032166B" w:rsidRPr="00B8238A" w:rsidRDefault="0032166B" w:rsidP="0032166B">
            <w:pPr>
              <w:spacing w:before="20" w:after="20" w:line="240" w:lineRule="auto"/>
            </w:pPr>
            <w:hyperlink r:id="rId468" w:history="1">
              <w:r w:rsidRPr="00B8238A">
                <w:rPr>
                  <w:rStyle w:val="Hyperlink"/>
                  <w:rFonts w:ascii="Arial" w:hAnsi="Arial" w:cs="Arial"/>
                  <w:sz w:val="18"/>
                </w:rPr>
                <w:t>S6-245674</w:t>
              </w:r>
            </w:hyperlink>
          </w:p>
        </w:tc>
        <w:tc>
          <w:tcPr>
            <w:tcW w:w="3506" w:type="dxa"/>
            <w:gridSpan w:val="6"/>
            <w:tcBorders>
              <w:top w:val="single" w:sz="4" w:space="0" w:color="auto"/>
              <w:left w:val="single" w:sz="4" w:space="0" w:color="auto"/>
              <w:bottom w:val="single" w:sz="4" w:space="0" w:color="auto"/>
              <w:right w:val="single" w:sz="4" w:space="0" w:color="auto"/>
            </w:tcBorders>
            <w:shd w:val="clear" w:color="auto" w:fill="CCFFCC"/>
          </w:tcPr>
          <w:p w14:paraId="14C44FF1" w14:textId="5053E60B" w:rsidR="0032166B" w:rsidRPr="00802792" w:rsidRDefault="0032166B" w:rsidP="0032166B">
            <w:pPr>
              <w:spacing w:before="20" w:after="20" w:line="240" w:lineRule="auto"/>
              <w:rPr>
                <w:rFonts w:ascii="Arial" w:hAnsi="Arial" w:cs="Arial"/>
                <w:sz w:val="18"/>
                <w:szCs w:val="18"/>
              </w:rPr>
            </w:pPr>
            <w:r w:rsidRPr="00802792">
              <w:rPr>
                <w:rFonts w:ascii="Arial" w:hAnsi="Arial" w:cs="Arial"/>
                <w:sz w:val="18"/>
                <w:szCs w:val="18"/>
              </w:rPr>
              <w:t>Model performance degradation detection</w:t>
            </w:r>
          </w:p>
        </w:tc>
        <w:tc>
          <w:tcPr>
            <w:tcW w:w="1488" w:type="dxa"/>
            <w:gridSpan w:val="6"/>
            <w:tcBorders>
              <w:top w:val="single" w:sz="4" w:space="0" w:color="auto"/>
              <w:left w:val="single" w:sz="4" w:space="0" w:color="auto"/>
              <w:bottom w:val="single" w:sz="4" w:space="0" w:color="auto"/>
              <w:right w:val="single" w:sz="4" w:space="0" w:color="auto"/>
            </w:tcBorders>
            <w:shd w:val="clear" w:color="auto" w:fill="CCFFCC"/>
          </w:tcPr>
          <w:p w14:paraId="4A3B8872" w14:textId="3DAD0572" w:rsidR="0032166B" w:rsidRPr="00802792" w:rsidRDefault="0032166B" w:rsidP="0032166B">
            <w:pPr>
              <w:spacing w:before="20" w:after="20" w:line="240" w:lineRule="auto"/>
              <w:rPr>
                <w:rFonts w:ascii="Arial" w:hAnsi="Arial" w:cs="Arial"/>
                <w:sz w:val="18"/>
                <w:szCs w:val="18"/>
              </w:rPr>
            </w:pPr>
            <w:r w:rsidRPr="00802792">
              <w:rPr>
                <w:rFonts w:ascii="Arial" w:hAnsi="Arial" w:cs="Arial"/>
                <w:sz w:val="18"/>
                <w:szCs w:val="18"/>
              </w:rPr>
              <w:t>TNO (Nassima Toumi)</w:t>
            </w:r>
          </w:p>
        </w:tc>
        <w:tc>
          <w:tcPr>
            <w:tcW w:w="1190" w:type="dxa"/>
            <w:gridSpan w:val="7"/>
            <w:tcBorders>
              <w:top w:val="single" w:sz="4" w:space="0" w:color="auto"/>
              <w:left w:val="single" w:sz="4" w:space="0" w:color="auto"/>
              <w:bottom w:val="single" w:sz="4" w:space="0" w:color="auto"/>
              <w:right w:val="single" w:sz="4" w:space="0" w:color="auto"/>
            </w:tcBorders>
            <w:shd w:val="clear" w:color="auto" w:fill="CCFFCC"/>
          </w:tcPr>
          <w:p w14:paraId="47C71425" w14:textId="77777777" w:rsidR="0032166B" w:rsidRPr="00802792" w:rsidRDefault="0032166B" w:rsidP="0032166B">
            <w:pPr>
              <w:spacing w:before="20" w:after="20"/>
              <w:rPr>
                <w:rFonts w:ascii="Arial" w:hAnsi="Arial" w:cs="Arial"/>
                <w:sz w:val="18"/>
                <w:szCs w:val="18"/>
              </w:rPr>
            </w:pPr>
            <w:r w:rsidRPr="00802792">
              <w:rPr>
                <w:rFonts w:ascii="Arial" w:hAnsi="Arial" w:cs="Arial"/>
                <w:sz w:val="18"/>
                <w:szCs w:val="18"/>
              </w:rPr>
              <w:t>CR</w:t>
            </w:r>
          </w:p>
          <w:p w14:paraId="6A8F7B14" w14:textId="77777777" w:rsidR="0032166B" w:rsidRPr="00802792" w:rsidRDefault="0032166B" w:rsidP="0032166B">
            <w:pPr>
              <w:spacing w:before="20" w:after="20"/>
              <w:rPr>
                <w:rFonts w:ascii="Arial" w:hAnsi="Arial" w:cs="Arial"/>
                <w:sz w:val="18"/>
                <w:szCs w:val="18"/>
              </w:rPr>
            </w:pPr>
            <w:r w:rsidRPr="00802792">
              <w:rPr>
                <w:rFonts w:ascii="Arial" w:hAnsi="Arial" w:cs="Arial"/>
                <w:sz w:val="18"/>
                <w:szCs w:val="18"/>
              </w:rPr>
              <w:t>23.4r136</w:t>
            </w:r>
          </w:p>
          <w:p w14:paraId="2C1130D9" w14:textId="77777777" w:rsidR="0032166B" w:rsidRPr="00802792" w:rsidRDefault="0032166B" w:rsidP="0032166B">
            <w:pPr>
              <w:spacing w:before="20" w:after="20"/>
              <w:rPr>
                <w:rFonts w:ascii="Arial" w:hAnsi="Arial" w:cs="Arial"/>
                <w:sz w:val="18"/>
                <w:szCs w:val="18"/>
              </w:rPr>
            </w:pPr>
            <w:r w:rsidRPr="00802792">
              <w:rPr>
                <w:rFonts w:ascii="Arial" w:hAnsi="Arial" w:cs="Arial"/>
                <w:sz w:val="18"/>
                <w:szCs w:val="18"/>
              </w:rPr>
              <w:t>#0061</w:t>
            </w:r>
          </w:p>
          <w:p w14:paraId="4C4E7EA7" w14:textId="77777777" w:rsidR="0032166B" w:rsidRPr="00802792" w:rsidRDefault="0032166B" w:rsidP="0032166B">
            <w:pPr>
              <w:spacing w:before="20" w:after="20"/>
              <w:rPr>
                <w:rFonts w:ascii="Arial" w:hAnsi="Arial" w:cs="Arial"/>
                <w:sz w:val="18"/>
                <w:szCs w:val="18"/>
              </w:rPr>
            </w:pPr>
            <w:r w:rsidRPr="00802792">
              <w:rPr>
                <w:rFonts w:ascii="Arial" w:hAnsi="Arial" w:cs="Arial"/>
                <w:sz w:val="18"/>
                <w:szCs w:val="18"/>
              </w:rPr>
              <w:t>Cat B</w:t>
            </w:r>
          </w:p>
          <w:p w14:paraId="68EE6A95" w14:textId="2A8BB293" w:rsidR="0032166B" w:rsidRPr="00802792" w:rsidRDefault="0032166B" w:rsidP="0032166B">
            <w:pPr>
              <w:spacing w:before="20" w:after="20"/>
              <w:rPr>
                <w:rFonts w:ascii="Arial" w:hAnsi="Arial" w:cs="Arial"/>
                <w:sz w:val="18"/>
                <w:szCs w:val="18"/>
              </w:rPr>
            </w:pPr>
          </w:p>
        </w:tc>
        <w:tc>
          <w:tcPr>
            <w:tcW w:w="1893" w:type="dxa"/>
            <w:gridSpan w:val="5"/>
            <w:tcBorders>
              <w:top w:val="single" w:sz="4" w:space="0" w:color="auto"/>
              <w:left w:val="single" w:sz="4" w:space="0" w:color="auto"/>
              <w:bottom w:val="single" w:sz="4" w:space="0" w:color="auto"/>
              <w:right w:val="single" w:sz="4" w:space="0" w:color="auto"/>
            </w:tcBorders>
            <w:shd w:val="clear" w:color="auto" w:fill="CCFFCC"/>
          </w:tcPr>
          <w:p w14:paraId="45949597" w14:textId="77777777" w:rsidR="0032166B" w:rsidRDefault="0032166B" w:rsidP="0032166B">
            <w:pPr>
              <w:spacing w:before="20" w:after="20" w:line="240" w:lineRule="auto"/>
              <w:rPr>
                <w:rFonts w:ascii="Arial" w:hAnsi="Arial" w:cs="Arial"/>
                <w:i/>
                <w:color w:val="000000"/>
                <w:sz w:val="18"/>
                <w:szCs w:val="18"/>
              </w:rPr>
            </w:pPr>
            <w:r w:rsidRPr="00802792">
              <w:rPr>
                <w:rFonts w:ascii="Arial" w:hAnsi="Arial" w:cs="Arial"/>
                <w:sz w:val="18"/>
                <w:szCs w:val="18"/>
              </w:rPr>
              <w:t>Revision of S6-245590.</w:t>
            </w:r>
          </w:p>
          <w:p w14:paraId="5BCBA172" w14:textId="74D25F07" w:rsidR="0032166B" w:rsidRDefault="0032166B" w:rsidP="0032166B">
            <w:pPr>
              <w:spacing w:before="20" w:after="20" w:line="240" w:lineRule="auto"/>
              <w:rPr>
                <w:rFonts w:ascii="Arial" w:hAnsi="Arial" w:cs="Arial"/>
                <w:i/>
                <w:color w:val="000000"/>
                <w:sz w:val="18"/>
                <w:szCs w:val="18"/>
              </w:rPr>
            </w:pPr>
            <w:r w:rsidRPr="00802792">
              <w:rPr>
                <w:rFonts w:ascii="Arial" w:hAnsi="Arial" w:cs="Arial"/>
                <w:i/>
                <w:color w:val="000000"/>
                <w:sz w:val="18"/>
                <w:szCs w:val="18"/>
              </w:rPr>
              <w:t>UPDATE_2</w:t>
            </w:r>
          </w:p>
          <w:p w14:paraId="32E5DF12" w14:textId="77777777" w:rsidR="0032166B" w:rsidRDefault="0032166B" w:rsidP="0032166B">
            <w:pPr>
              <w:spacing w:before="20" w:after="20" w:line="240" w:lineRule="auto"/>
              <w:rPr>
                <w:rFonts w:ascii="Arial" w:hAnsi="Arial" w:cs="Arial"/>
                <w:i/>
                <w:color w:val="000000"/>
                <w:sz w:val="18"/>
                <w:szCs w:val="18"/>
              </w:rPr>
            </w:pPr>
          </w:p>
          <w:p w14:paraId="49A01C52" w14:textId="1E6B5720" w:rsidR="0032166B" w:rsidRPr="00802792" w:rsidRDefault="0032166B" w:rsidP="0032166B">
            <w:pPr>
              <w:spacing w:before="20" w:after="20" w:line="240" w:lineRule="auto"/>
              <w:rPr>
                <w:rFonts w:ascii="Arial" w:hAnsi="Arial" w:cs="Arial"/>
                <w:i/>
                <w:color w:val="000000"/>
                <w:sz w:val="18"/>
                <w:szCs w:val="18"/>
              </w:rPr>
            </w:pPr>
            <w:r>
              <w:rPr>
                <w:rFonts w:ascii="Arial" w:hAnsi="Arial" w:cs="Arial"/>
                <w:bCs/>
                <w:sz w:val="18"/>
                <w:szCs w:val="18"/>
              </w:rPr>
              <w:t>UPDATE_4</w:t>
            </w:r>
          </w:p>
          <w:p w14:paraId="2DFD680F" w14:textId="77777777" w:rsidR="0032166B" w:rsidRPr="00802792" w:rsidRDefault="0032166B" w:rsidP="0032166B">
            <w:pPr>
              <w:spacing w:before="20" w:after="20" w:line="240" w:lineRule="auto"/>
              <w:rPr>
                <w:rFonts w:ascii="Arial" w:hAnsi="Arial" w:cs="Arial"/>
                <w:i/>
                <w:color w:val="000000"/>
                <w:sz w:val="18"/>
                <w:szCs w:val="18"/>
              </w:rPr>
            </w:pPr>
          </w:p>
          <w:p w14:paraId="6D8DD286" w14:textId="77777777" w:rsidR="0032166B" w:rsidRPr="00802792" w:rsidRDefault="0032166B" w:rsidP="0032166B">
            <w:pPr>
              <w:spacing w:before="20" w:after="20" w:line="240" w:lineRule="auto"/>
              <w:rPr>
                <w:rFonts w:ascii="Arial" w:hAnsi="Arial" w:cs="Arial"/>
                <w:i/>
                <w:color w:val="000000"/>
                <w:sz w:val="18"/>
                <w:szCs w:val="18"/>
              </w:rPr>
            </w:pPr>
            <w:r w:rsidRPr="00802792">
              <w:rPr>
                <w:rFonts w:ascii="Arial" w:hAnsi="Arial" w:cs="Arial"/>
                <w:i/>
                <w:color w:val="000000"/>
                <w:sz w:val="18"/>
                <w:szCs w:val="18"/>
              </w:rPr>
              <w:t>New feature - LCM</w:t>
            </w:r>
          </w:p>
          <w:p w14:paraId="775928EB" w14:textId="77777777" w:rsidR="0032166B" w:rsidRDefault="0032166B" w:rsidP="0032166B">
            <w:pPr>
              <w:spacing w:before="20" w:after="20" w:line="240" w:lineRule="auto"/>
              <w:rPr>
                <w:rFonts w:ascii="Arial" w:hAnsi="Arial" w:cs="Arial"/>
                <w:i/>
                <w:color w:val="000000"/>
                <w:sz w:val="18"/>
                <w:szCs w:val="18"/>
              </w:rPr>
            </w:pPr>
          </w:p>
          <w:p w14:paraId="1D7BC8EC" w14:textId="2D12BD7D" w:rsidR="0032166B" w:rsidRPr="0061253D" w:rsidRDefault="0032166B" w:rsidP="0032166B">
            <w:pPr>
              <w:spacing w:before="20" w:after="20" w:line="240" w:lineRule="auto"/>
              <w:rPr>
                <w:rFonts w:ascii="Arial" w:hAnsi="Arial" w:cs="Arial"/>
                <w:i/>
                <w:color w:val="000000"/>
                <w:sz w:val="18"/>
                <w:szCs w:val="18"/>
              </w:rPr>
            </w:pPr>
            <w:r>
              <w:rPr>
                <w:rFonts w:ascii="Arial" w:hAnsi="Arial" w:cs="Arial"/>
                <w:i/>
                <w:color w:val="000000"/>
                <w:sz w:val="18"/>
                <w:szCs w:val="18"/>
              </w:rPr>
              <w:t>The only changes are to remove changes over changes and to add  the clause numbers (8.17) and to remove the comment on the cover sheet</w:t>
            </w:r>
          </w:p>
        </w:tc>
        <w:tc>
          <w:tcPr>
            <w:tcW w:w="1561" w:type="dxa"/>
            <w:gridSpan w:val="4"/>
            <w:tcBorders>
              <w:top w:val="single" w:sz="4" w:space="0" w:color="auto"/>
              <w:left w:val="single" w:sz="4" w:space="0" w:color="auto"/>
              <w:bottom w:val="single" w:sz="4" w:space="0" w:color="auto"/>
              <w:right w:val="single" w:sz="4" w:space="0" w:color="auto"/>
            </w:tcBorders>
            <w:shd w:val="clear" w:color="auto" w:fill="CCFFCC"/>
          </w:tcPr>
          <w:p w14:paraId="30D7C3B4" w14:textId="5B8B5C81" w:rsidR="0032166B" w:rsidRPr="0005026A" w:rsidRDefault="0032166B" w:rsidP="0032166B">
            <w:pPr>
              <w:spacing w:before="20" w:after="20" w:line="240" w:lineRule="auto"/>
              <w:rPr>
                <w:rFonts w:ascii="Arial" w:hAnsi="Arial" w:cs="Arial"/>
                <w:bCs/>
                <w:sz w:val="18"/>
                <w:szCs w:val="18"/>
              </w:rPr>
            </w:pPr>
            <w:r w:rsidRPr="0005026A">
              <w:rPr>
                <w:rFonts w:ascii="Arial" w:hAnsi="Arial" w:cs="Arial"/>
                <w:bCs/>
                <w:sz w:val="18"/>
                <w:szCs w:val="18"/>
              </w:rPr>
              <w:t>Approved</w:t>
            </w:r>
          </w:p>
        </w:tc>
      </w:tr>
      <w:tr w:rsidR="00333FE2" w:rsidRPr="00996A6E" w14:paraId="69D7020F" w14:textId="77777777" w:rsidTr="0099097B">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FFFFFF"/>
          </w:tcPr>
          <w:p w14:paraId="3C8DC804" w14:textId="35B02FC8" w:rsidR="0032166B" w:rsidRPr="00DE7E88" w:rsidRDefault="0032166B" w:rsidP="0032166B">
            <w:pPr>
              <w:spacing w:before="20" w:after="20" w:line="240" w:lineRule="auto"/>
              <w:rPr>
                <w:rFonts w:ascii="Arial" w:hAnsi="Arial" w:cs="Arial"/>
                <w:bCs/>
                <w:sz w:val="18"/>
                <w:szCs w:val="18"/>
              </w:rPr>
            </w:pPr>
            <w:hyperlink r:id="rId469" w:history="1">
              <w:r w:rsidRPr="00DE7E88">
                <w:rPr>
                  <w:rStyle w:val="Hyperlink"/>
                  <w:rFonts w:ascii="Arial" w:hAnsi="Arial" w:cs="Arial"/>
                  <w:sz w:val="18"/>
                  <w:szCs w:val="18"/>
                  <w14:ligatures w14:val="standardContextual"/>
                </w:rPr>
                <w:t>S6-245314</w:t>
              </w:r>
            </w:hyperlink>
          </w:p>
        </w:tc>
        <w:tc>
          <w:tcPr>
            <w:tcW w:w="3506" w:type="dxa"/>
            <w:gridSpan w:val="6"/>
            <w:tcBorders>
              <w:top w:val="single" w:sz="4" w:space="0" w:color="auto"/>
              <w:left w:val="single" w:sz="4" w:space="0" w:color="auto"/>
              <w:bottom w:val="single" w:sz="4" w:space="0" w:color="auto"/>
              <w:right w:val="single" w:sz="4" w:space="0" w:color="auto"/>
            </w:tcBorders>
            <w:shd w:val="clear" w:color="auto" w:fill="FFFFFF"/>
          </w:tcPr>
          <w:p w14:paraId="263F160D" w14:textId="01251600" w:rsidR="0032166B" w:rsidRPr="00DE7E88" w:rsidRDefault="0032166B" w:rsidP="0032166B">
            <w:pPr>
              <w:spacing w:before="20" w:after="20" w:line="240" w:lineRule="auto"/>
              <w:rPr>
                <w:rFonts w:ascii="Arial" w:hAnsi="Arial" w:cs="Arial"/>
                <w:bCs/>
                <w:sz w:val="18"/>
                <w:szCs w:val="18"/>
              </w:rPr>
            </w:pPr>
            <w:r w:rsidRPr="00DE7E88">
              <w:rPr>
                <w:rFonts w:ascii="Arial" w:hAnsi="Arial" w:cs="Arial"/>
                <w:color w:val="000000"/>
                <w:sz w:val="18"/>
                <w:szCs w:val="18"/>
                <w14:ligatures w14:val="standardContextual"/>
              </w:rPr>
              <w:t>Support for ML model performance monitoring</w:t>
            </w:r>
          </w:p>
        </w:tc>
        <w:tc>
          <w:tcPr>
            <w:tcW w:w="1488" w:type="dxa"/>
            <w:gridSpan w:val="6"/>
            <w:tcBorders>
              <w:top w:val="single" w:sz="4" w:space="0" w:color="auto"/>
              <w:left w:val="single" w:sz="4" w:space="0" w:color="auto"/>
              <w:bottom w:val="single" w:sz="4" w:space="0" w:color="auto"/>
              <w:right w:val="single" w:sz="4" w:space="0" w:color="auto"/>
            </w:tcBorders>
            <w:shd w:val="clear" w:color="auto" w:fill="FFFFFF"/>
          </w:tcPr>
          <w:p w14:paraId="5D3DA6F8" w14:textId="00969EEC" w:rsidR="0032166B" w:rsidRPr="00DE7E88" w:rsidRDefault="0032166B" w:rsidP="0032166B">
            <w:pPr>
              <w:spacing w:before="20" w:after="20" w:line="240" w:lineRule="auto"/>
              <w:rPr>
                <w:rFonts w:ascii="Arial" w:hAnsi="Arial" w:cs="Arial"/>
                <w:bCs/>
                <w:sz w:val="18"/>
                <w:szCs w:val="18"/>
              </w:rPr>
            </w:pPr>
            <w:r w:rsidRPr="00DE7E88">
              <w:rPr>
                <w:rFonts w:ascii="Arial" w:hAnsi="Arial" w:cs="Arial"/>
                <w:color w:val="000000"/>
                <w:sz w:val="18"/>
                <w:szCs w:val="18"/>
                <w14:ligatures w14:val="standardContextual"/>
              </w:rPr>
              <w:t>Lenovo (Emmanouil Pateromichelakis)</w:t>
            </w:r>
          </w:p>
        </w:tc>
        <w:tc>
          <w:tcPr>
            <w:tcW w:w="1190" w:type="dxa"/>
            <w:gridSpan w:val="7"/>
            <w:tcBorders>
              <w:top w:val="single" w:sz="4" w:space="0" w:color="auto"/>
              <w:left w:val="single" w:sz="4" w:space="0" w:color="auto"/>
              <w:bottom w:val="single" w:sz="4" w:space="0" w:color="auto"/>
              <w:right w:val="single" w:sz="4" w:space="0" w:color="auto"/>
            </w:tcBorders>
            <w:shd w:val="clear" w:color="auto" w:fill="FFFFFF"/>
          </w:tcPr>
          <w:p w14:paraId="29E6499F" w14:textId="77777777" w:rsidR="0032166B" w:rsidRPr="00DE7E88" w:rsidRDefault="0032166B" w:rsidP="0032166B">
            <w:pPr>
              <w:spacing w:before="20" w:after="20"/>
              <w:rPr>
                <w:rFonts w:ascii="Arial" w:hAnsi="Arial" w:cs="Arial"/>
                <w:sz w:val="18"/>
                <w:szCs w:val="18"/>
                <w14:ligatures w14:val="standardContextual"/>
              </w:rPr>
            </w:pPr>
            <w:r w:rsidRPr="00DE7E88">
              <w:rPr>
                <w:rFonts w:ascii="Arial" w:hAnsi="Arial" w:cs="Arial"/>
                <w:color w:val="000000"/>
                <w:sz w:val="18"/>
                <w:szCs w:val="18"/>
                <w14:ligatures w14:val="standardContextual"/>
              </w:rPr>
              <w:t>pCR</w:t>
            </w:r>
          </w:p>
          <w:p w14:paraId="213B656B" w14:textId="02A32FC2" w:rsidR="0032166B" w:rsidRPr="00DE7E88" w:rsidRDefault="0032166B" w:rsidP="0032166B">
            <w:pPr>
              <w:spacing w:before="20" w:after="20" w:line="240" w:lineRule="auto"/>
              <w:rPr>
                <w:rFonts w:ascii="Arial" w:hAnsi="Arial" w:cs="Arial"/>
                <w:bCs/>
                <w:sz w:val="18"/>
                <w:szCs w:val="18"/>
              </w:rPr>
            </w:pPr>
            <w:r w:rsidRPr="00DE7E88">
              <w:rPr>
                <w:rFonts w:ascii="Arial" w:hAnsi="Arial" w:cs="Arial"/>
                <w:color w:val="000000"/>
                <w:sz w:val="18"/>
                <w:szCs w:val="18"/>
                <w14:ligatures w14:val="standardContextual"/>
              </w:rPr>
              <w:t>23.482</w:t>
            </w:r>
          </w:p>
        </w:tc>
        <w:tc>
          <w:tcPr>
            <w:tcW w:w="1893" w:type="dxa"/>
            <w:gridSpan w:val="5"/>
            <w:tcBorders>
              <w:top w:val="single" w:sz="4" w:space="0" w:color="auto"/>
              <w:left w:val="single" w:sz="4" w:space="0" w:color="auto"/>
              <w:bottom w:val="single" w:sz="4" w:space="0" w:color="auto"/>
              <w:right w:val="single" w:sz="4" w:space="0" w:color="auto"/>
            </w:tcBorders>
            <w:shd w:val="clear" w:color="auto" w:fill="FFFFFF"/>
          </w:tcPr>
          <w:p w14:paraId="7EAE6DDE" w14:textId="496BD488" w:rsidR="0032166B" w:rsidRPr="00DE7E88" w:rsidRDefault="0032166B" w:rsidP="0032166B">
            <w:pPr>
              <w:spacing w:before="20" w:after="20" w:line="240" w:lineRule="auto"/>
              <w:rPr>
                <w:rFonts w:ascii="Arial" w:hAnsi="Arial" w:cs="Arial"/>
                <w:bCs/>
                <w:sz w:val="18"/>
                <w:szCs w:val="18"/>
              </w:rPr>
            </w:pPr>
            <w:r w:rsidRPr="00DE7E88">
              <w:rPr>
                <w:rFonts w:ascii="Arial" w:hAnsi="Arial" w:cs="Arial"/>
                <w:color w:val="000000"/>
                <w:sz w:val="18"/>
                <w:szCs w:val="18"/>
                <w14:ligatures w14:val="standardContextual"/>
              </w:rPr>
              <w:t>New feature - LCM</w:t>
            </w:r>
          </w:p>
        </w:tc>
        <w:tc>
          <w:tcPr>
            <w:tcW w:w="1561" w:type="dxa"/>
            <w:gridSpan w:val="4"/>
            <w:tcBorders>
              <w:top w:val="single" w:sz="4" w:space="0" w:color="auto"/>
              <w:left w:val="single" w:sz="4" w:space="0" w:color="auto"/>
              <w:bottom w:val="single" w:sz="4" w:space="0" w:color="auto"/>
              <w:right w:val="single" w:sz="4" w:space="0" w:color="auto"/>
            </w:tcBorders>
            <w:shd w:val="clear" w:color="auto" w:fill="FFFFFF"/>
          </w:tcPr>
          <w:p w14:paraId="04B9E01A" w14:textId="4D4CD9FC" w:rsidR="0032166B" w:rsidRPr="0014626E" w:rsidRDefault="0032166B" w:rsidP="0032166B">
            <w:pPr>
              <w:spacing w:before="20" w:after="20" w:line="240" w:lineRule="auto"/>
              <w:rPr>
                <w:rFonts w:ascii="Arial" w:hAnsi="Arial" w:cs="Arial"/>
                <w:bCs/>
                <w:sz w:val="18"/>
                <w:szCs w:val="18"/>
              </w:rPr>
            </w:pPr>
            <w:r w:rsidRPr="0014626E">
              <w:rPr>
                <w:rFonts w:ascii="Arial" w:hAnsi="Arial" w:cs="Arial"/>
                <w:bCs/>
                <w:sz w:val="18"/>
                <w:szCs w:val="18"/>
              </w:rPr>
              <w:t>Revised to S6-245591</w:t>
            </w:r>
          </w:p>
        </w:tc>
      </w:tr>
      <w:tr w:rsidR="00333FE2" w:rsidRPr="00996A6E" w14:paraId="0AAAB1C5" w14:textId="77777777" w:rsidTr="0099097B">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CCFFCC"/>
          </w:tcPr>
          <w:p w14:paraId="0DCCC8FD" w14:textId="30E38842" w:rsidR="0032166B" w:rsidRPr="0061253D" w:rsidRDefault="0032166B" w:rsidP="0032166B">
            <w:pPr>
              <w:spacing w:before="20" w:after="20" w:line="240" w:lineRule="auto"/>
            </w:pPr>
            <w:hyperlink r:id="rId470" w:history="1">
              <w:r w:rsidRPr="0061253D">
                <w:rPr>
                  <w:rStyle w:val="Hyperlink"/>
                  <w:rFonts w:ascii="Arial" w:hAnsi="Arial" w:cs="Arial"/>
                  <w:sz w:val="18"/>
                </w:rPr>
                <w:t>S6-245591</w:t>
              </w:r>
            </w:hyperlink>
          </w:p>
        </w:tc>
        <w:tc>
          <w:tcPr>
            <w:tcW w:w="3506" w:type="dxa"/>
            <w:gridSpan w:val="6"/>
            <w:tcBorders>
              <w:top w:val="single" w:sz="4" w:space="0" w:color="auto"/>
              <w:left w:val="single" w:sz="4" w:space="0" w:color="auto"/>
              <w:bottom w:val="single" w:sz="4" w:space="0" w:color="auto"/>
              <w:right w:val="single" w:sz="4" w:space="0" w:color="auto"/>
            </w:tcBorders>
            <w:shd w:val="clear" w:color="auto" w:fill="CCFFCC"/>
          </w:tcPr>
          <w:p w14:paraId="04473A27" w14:textId="31C982F4" w:rsidR="0032166B" w:rsidRPr="0014626E" w:rsidRDefault="0032166B" w:rsidP="0032166B">
            <w:pPr>
              <w:spacing w:before="20" w:after="20" w:line="240" w:lineRule="auto"/>
              <w:rPr>
                <w:rFonts w:ascii="Arial" w:hAnsi="Arial" w:cs="Arial"/>
                <w:sz w:val="18"/>
                <w:szCs w:val="18"/>
                <w14:ligatures w14:val="standardContextual"/>
              </w:rPr>
            </w:pPr>
            <w:r w:rsidRPr="0014626E">
              <w:rPr>
                <w:rFonts w:ascii="Arial" w:hAnsi="Arial" w:cs="Arial"/>
                <w:sz w:val="18"/>
                <w:szCs w:val="18"/>
                <w14:ligatures w14:val="standardContextual"/>
              </w:rPr>
              <w:t>Support for ML model performance monitoring</w:t>
            </w:r>
          </w:p>
        </w:tc>
        <w:tc>
          <w:tcPr>
            <w:tcW w:w="1488" w:type="dxa"/>
            <w:gridSpan w:val="6"/>
            <w:tcBorders>
              <w:top w:val="single" w:sz="4" w:space="0" w:color="auto"/>
              <w:left w:val="single" w:sz="4" w:space="0" w:color="auto"/>
              <w:bottom w:val="single" w:sz="4" w:space="0" w:color="auto"/>
              <w:right w:val="single" w:sz="4" w:space="0" w:color="auto"/>
            </w:tcBorders>
            <w:shd w:val="clear" w:color="auto" w:fill="CCFFCC"/>
          </w:tcPr>
          <w:p w14:paraId="3B8E8C09" w14:textId="1AB19A38" w:rsidR="0032166B" w:rsidRPr="0014626E" w:rsidRDefault="0032166B" w:rsidP="0032166B">
            <w:pPr>
              <w:spacing w:before="20" w:after="20" w:line="240" w:lineRule="auto"/>
              <w:rPr>
                <w:rFonts w:ascii="Arial" w:hAnsi="Arial" w:cs="Arial"/>
                <w:sz w:val="18"/>
                <w:szCs w:val="18"/>
                <w14:ligatures w14:val="standardContextual"/>
              </w:rPr>
            </w:pPr>
            <w:r w:rsidRPr="0014626E">
              <w:rPr>
                <w:rFonts w:ascii="Arial" w:hAnsi="Arial" w:cs="Arial"/>
                <w:sz w:val="18"/>
                <w:szCs w:val="18"/>
                <w14:ligatures w14:val="standardContextual"/>
              </w:rPr>
              <w:t xml:space="preserve">Lenovo (Emmanouil </w:t>
            </w:r>
            <w:r w:rsidRPr="0014626E">
              <w:rPr>
                <w:rFonts w:ascii="Arial" w:hAnsi="Arial" w:cs="Arial"/>
                <w:sz w:val="18"/>
                <w:szCs w:val="18"/>
                <w14:ligatures w14:val="standardContextual"/>
              </w:rPr>
              <w:lastRenderedPageBreak/>
              <w:t>Pateromichelakis)</w:t>
            </w:r>
          </w:p>
        </w:tc>
        <w:tc>
          <w:tcPr>
            <w:tcW w:w="1190" w:type="dxa"/>
            <w:gridSpan w:val="7"/>
            <w:tcBorders>
              <w:top w:val="single" w:sz="4" w:space="0" w:color="auto"/>
              <w:left w:val="single" w:sz="4" w:space="0" w:color="auto"/>
              <w:bottom w:val="single" w:sz="4" w:space="0" w:color="auto"/>
              <w:right w:val="single" w:sz="4" w:space="0" w:color="auto"/>
            </w:tcBorders>
            <w:shd w:val="clear" w:color="auto" w:fill="CCFFCC"/>
          </w:tcPr>
          <w:p w14:paraId="0CD3D56E" w14:textId="77777777" w:rsidR="0032166B" w:rsidRPr="0014626E" w:rsidRDefault="0032166B" w:rsidP="0032166B">
            <w:pPr>
              <w:spacing w:before="20" w:after="20"/>
              <w:rPr>
                <w:rFonts w:ascii="Arial" w:hAnsi="Arial" w:cs="Arial"/>
                <w:sz w:val="18"/>
                <w:szCs w:val="18"/>
                <w14:ligatures w14:val="standardContextual"/>
              </w:rPr>
            </w:pPr>
            <w:r w:rsidRPr="0014626E">
              <w:rPr>
                <w:rFonts w:ascii="Arial" w:hAnsi="Arial" w:cs="Arial"/>
                <w:sz w:val="18"/>
                <w:szCs w:val="18"/>
                <w14:ligatures w14:val="standardContextual"/>
              </w:rPr>
              <w:lastRenderedPageBreak/>
              <w:t>pCR</w:t>
            </w:r>
          </w:p>
          <w:p w14:paraId="669F1301" w14:textId="35AF9E39" w:rsidR="0032166B" w:rsidRPr="0014626E" w:rsidRDefault="0032166B" w:rsidP="0032166B">
            <w:pPr>
              <w:spacing w:before="20" w:after="20"/>
              <w:rPr>
                <w:rFonts w:ascii="Arial" w:hAnsi="Arial" w:cs="Arial"/>
                <w:sz w:val="18"/>
                <w:szCs w:val="18"/>
                <w14:ligatures w14:val="standardContextual"/>
              </w:rPr>
            </w:pPr>
            <w:r w:rsidRPr="0014626E">
              <w:rPr>
                <w:rFonts w:ascii="Arial" w:hAnsi="Arial" w:cs="Arial"/>
                <w:sz w:val="18"/>
                <w:szCs w:val="18"/>
                <w14:ligatures w14:val="standardContextual"/>
              </w:rPr>
              <w:t>23.482</w:t>
            </w:r>
          </w:p>
        </w:tc>
        <w:tc>
          <w:tcPr>
            <w:tcW w:w="1893" w:type="dxa"/>
            <w:gridSpan w:val="5"/>
            <w:tcBorders>
              <w:top w:val="single" w:sz="4" w:space="0" w:color="auto"/>
              <w:left w:val="single" w:sz="4" w:space="0" w:color="auto"/>
              <w:bottom w:val="single" w:sz="4" w:space="0" w:color="auto"/>
              <w:right w:val="single" w:sz="4" w:space="0" w:color="auto"/>
            </w:tcBorders>
            <w:shd w:val="clear" w:color="auto" w:fill="CCFFCC"/>
          </w:tcPr>
          <w:p w14:paraId="0A2DE073" w14:textId="77777777" w:rsidR="0032166B" w:rsidRDefault="0032166B" w:rsidP="0032166B">
            <w:pPr>
              <w:spacing w:before="20" w:after="20" w:line="240" w:lineRule="auto"/>
              <w:rPr>
                <w:rFonts w:ascii="Arial" w:hAnsi="Arial" w:cs="Arial"/>
                <w:sz w:val="18"/>
                <w:szCs w:val="18"/>
                <w14:ligatures w14:val="standardContextual"/>
              </w:rPr>
            </w:pPr>
            <w:r w:rsidRPr="0014626E">
              <w:rPr>
                <w:rFonts w:ascii="Arial" w:hAnsi="Arial" w:cs="Arial"/>
                <w:sz w:val="18"/>
                <w:szCs w:val="18"/>
                <w14:ligatures w14:val="standardContextual"/>
              </w:rPr>
              <w:t>Revision of S6-245314.</w:t>
            </w:r>
          </w:p>
          <w:p w14:paraId="0A74790C" w14:textId="77777777" w:rsidR="0032166B" w:rsidRDefault="0032166B" w:rsidP="0032166B">
            <w:pPr>
              <w:spacing w:before="20" w:after="20" w:line="240" w:lineRule="auto"/>
              <w:rPr>
                <w:rFonts w:ascii="Arial" w:hAnsi="Arial" w:cs="Arial"/>
                <w:sz w:val="18"/>
                <w:szCs w:val="18"/>
                <w14:ligatures w14:val="standardContextual"/>
              </w:rPr>
            </w:pPr>
          </w:p>
          <w:p w14:paraId="102A0662" w14:textId="2C10865D" w:rsidR="0032166B" w:rsidRDefault="0032166B" w:rsidP="0032166B">
            <w:pPr>
              <w:spacing w:before="20" w:after="20" w:line="240" w:lineRule="auto"/>
              <w:rPr>
                <w:rFonts w:ascii="Arial" w:hAnsi="Arial" w:cs="Arial"/>
                <w:i/>
                <w:color w:val="000000"/>
                <w:sz w:val="18"/>
                <w:szCs w:val="18"/>
              </w:rPr>
            </w:pPr>
            <w:r w:rsidRPr="0061253D">
              <w:rPr>
                <w:rFonts w:ascii="Arial" w:hAnsi="Arial" w:cs="Arial"/>
                <w:i/>
                <w:color w:val="000000"/>
                <w:sz w:val="18"/>
                <w:szCs w:val="18"/>
              </w:rPr>
              <w:t>UPDATE_2</w:t>
            </w:r>
          </w:p>
          <w:p w14:paraId="2FD45262" w14:textId="77777777" w:rsidR="0032166B" w:rsidRDefault="0032166B" w:rsidP="0032166B">
            <w:pPr>
              <w:spacing w:before="20" w:after="20" w:line="240" w:lineRule="auto"/>
              <w:rPr>
                <w:rFonts w:ascii="Arial" w:hAnsi="Arial" w:cs="Arial"/>
                <w:i/>
                <w:color w:val="000000"/>
                <w:sz w:val="18"/>
                <w:szCs w:val="18"/>
                <w14:ligatures w14:val="standardContextual"/>
              </w:rPr>
            </w:pPr>
          </w:p>
          <w:p w14:paraId="7FA8F01D" w14:textId="0AEE644E" w:rsidR="0032166B" w:rsidRPr="00DE7E88" w:rsidRDefault="0032166B" w:rsidP="0032166B">
            <w:pPr>
              <w:spacing w:before="20" w:after="20" w:line="240" w:lineRule="auto"/>
              <w:rPr>
                <w:rFonts w:ascii="Arial" w:hAnsi="Arial" w:cs="Arial"/>
                <w:color w:val="000000"/>
                <w:sz w:val="18"/>
                <w:szCs w:val="18"/>
                <w14:ligatures w14:val="standardContextual"/>
              </w:rPr>
            </w:pPr>
            <w:r w:rsidRPr="0014626E">
              <w:rPr>
                <w:rFonts w:ascii="Arial" w:hAnsi="Arial" w:cs="Arial"/>
                <w:i/>
                <w:color w:val="000000"/>
                <w:sz w:val="18"/>
                <w:szCs w:val="18"/>
                <w14:ligatures w14:val="standardContextual"/>
              </w:rPr>
              <w:t xml:space="preserve">New feature </w:t>
            </w:r>
            <w:r w:rsidR="0085742A">
              <w:rPr>
                <w:rFonts w:ascii="Arial" w:hAnsi="Arial" w:cs="Arial"/>
                <w:i/>
                <w:color w:val="000000"/>
                <w:sz w:val="18"/>
                <w:szCs w:val="18"/>
                <w14:ligatures w14:val="standardContextual"/>
              </w:rPr>
              <w:t>–</w:t>
            </w:r>
            <w:r w:rsidRPr="0014626E">
              <w:rPr>
                <w:rFonts w:ascii="Arial" w:hAnsi="Arial" w:cs="Arial"/>
                <w:i/>
                <w:color w:val="000000"/>
                <w:sz w:val="18"/>
                <w:szCs w:val="18"/>
                <w14:ligatures w14:val="standardContextual"/>
              </w:rPr>
              <w:t xml:space="preserve"> LCM</w:t>
            </w:r>
          </w:p>
        </w:tc>
        <w:tc>
          <w:tcPr>
            <w:tcW w:w="1561" w:type="dxa"/>
            <w:gridSpan w:val="4"/>
            <w:tcBorders>
              <w:top w:val="single" w:sz="4" w:space="0" w:color="auto"/>
              <w:left w:val="single" w:sz="4" w:space="0" w:color="auto"/>
              <w:bottom w:val="single" w:sz="4" w:space="0" w:color="auto"/>
              <w:right w:val="single" w:sz="4" w:space="0" w:color="auto"/>
            </w:tcBorders>
            <w:shd w:val="clear" w:color="auto" w:fill="CCFFCC"/>
          </w:tcPr>
          <w:p w14:paraId="0F10982D" w14:textId="319AB0DE" w:rsidR="0032166B" w:rsidRPr="00802792" w:rsidRDefault="0032166B" w:rsidP="0032166B">
            <w:pPr>
              <w:spacing w:before="20" w:after="20" w:line="240" w:lineRule="auto"/>
              <w:rPr>
                <w:rFonts w:ascii="Arial" w:hAnsi="Arial" w:cs="Arial"/>
                <w:bCs/>
                <w:sz w:val="18"/>
                <w:szCs w:val="18"/>
              </w:rPr>
            </w:pPr>
            <w:r w:rsidRPr="00802792">
              <w:rPr>
                <w:rFonts w:ascii="Arial" w:hAnsi="Arial" w:cs="Arial"/>
                <w:bCs/>
                <w:sz w:val="18"/>
                <w:szCs w:val="18"/>
              </w:rPr>
              <w:lastRenderedPageBreak/>
              <w:t>Approved</w:t>
            </w:r>
          </w:p>
        </w:tc>
      </w:tr>
      <w:tr w:rsidR="00333FE2" w:rsidRPr="00996A6E" w14:paraId="66F19869" w14:textId="77777777" w:rsidTr="0099097B">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FFFFFF"/>
          </w:tcPr>
          <w:p w14:paraId="748DC5B2" w14:textId="5D930733" w:rsidR="0032166B" w:rsidRPr="00DE7E88" w:rsidRDefault="0032166B" w:rsidP="0032166B">
            <w:pPr>
              <w:spacing w:before="20" w:after="20" w:line="240" w:lineRule="auto"/>
              <w:rPr>
                <w:rFonts w:ascii="Arial" w:hAnsi="Arial" w:cs="Arial"/>
                <w:bCs/>
                <w:sz w:val="18"/>
                <w:szCs w:val="18"/>
              </w:rPr>
            </w:pPr>
            <w:hyperlink r:id="rId471" w:history="1">
              <w:r w:rsidRPr="00DE7E88">
                <w:rPr>
                  <w:rStyle w:val="Hyperlink"/>
                  <w:rFonts w:ascii="Arial" w:hAnsi="Arial" w:cs="Arial"/>
                  <w:sz w:val="18"/>
                  <w:szCs w:val="18"/>
                  <w14:ligatures w14:val="standardContextual"/>
                </w:rPr>
                <w:t>S6-245189</w:t>
              </w:r>
            </w:hyperlink>
          </w:p>
        </w:tc>
        <w:tc>
          <w:tcPr>
            <w:tcW w:w="3506" w:type="dxa"/>
            <w:gridSpan w:val="6"/>
            <w:tcBorders>
              <w:top w:val="single" w:sz="4" w:space="0" w:color="auto"/>
              <w:left w:val="single" w:sz="4" w:space="0" w:color="auto"/>
              <w:bottom w:val="single" w:sz="4" w:space="0" w:color="auto"/>
              <w:right w:val="single" w:sz="4" w:space="0" w:color="auto"/>
            </w:tcBorders>
            <w:shd w:val="clear" w:color="auto" w:fill="FFFFFF"/>
          </w:tcPr>
          <w:p w14:paraId="7DE62B6E" w14:textId="2589F391" w:rsidR="0032166B" w:rsidRPr="00DE7E88" w:rsidRDefault="0032166B" w:rsidP="0032166B">
            <w:pPr>
              <w:spacing w:before="20" w:after="20" w:line="240" w:lineRule="auto"/>
              <w:rPr>
                <w:rFonts w:ascii="Arial" w:hAnsi="Arial" w:cs="Arial"/>
                <w:bCs/>
                <w:sz w:val="18"/>
                <w:szCs w:val="18"/>
              </w:rPr>
            </w:pPr>
            <w:r w:rsidRPr="00DE7E88">
              <w:rPr>
                <w:rFonts w:ascii="Arial" w:hAnsi="Arial" w:cs="Arial"/>
                <w:color w:val="000000"/>
                <w:sz w:val="18"/>
                <w:szCs w:val="18"/>
                <w14:ligatures w14:val="standardContextual"/>
              </w:rPr>
              <w:t>Pseudo-CR on ML model selection</w:t>
            </w:r>
          </w:p>
        </w:tc>
        <w:tc>
          <w:tcPr>
            <w:tcW w:w="1488" w:type="dxa"/>
            <w:gridSpan w:val="6"/>
            <w:tcBorders>
              <w:top w:val="single" w:sz="4" w:space="0" w:color="auto"/>
              <w:left w:val="single" w:sz="4" w:space="0" w:color="auto"/>
              <w:bottom w:val="single" w:sz="4" w:space="0" w:color="auto"/>
              <w:right w:val="single" w:sz="4" w:space="0" w:color="auto"/>
            </w:tcBorders>
            <w:shd w:val="clear" w:color="auto" w:fill="FFFFFF"/>
          </w:tcPr>
          <w:p w14:paraId="021D1F37" w14:textId="337F753E" w:rsidR="0032166B" w:rsidRPr="00DE7E88" w:rsidRDefault="0032166B" w:rsidP="0032166B">
            <w:pPr>
              <w:spacing w:before="20" w:after="20" w:line="240" w:lineRule="auto"/>
              <w:rPr>
                <w:rFonts w:ascii="Arial" w:hAnsi="Arial" w:cs="Arial"/>
                <w:bCs/>
                <w:sz w:val="18"/>
                <w:szCs w:val="18"/>
              </w:rPr>
            </w:pPr>
            <w:r w:rsidRPr="00DE7E88">
              <w:rPr>
                <w:rFonts w:ascii="Arial" w:hAnsi="Arial" w:cs="Arial"/>
                <w:color w:val="000000"/>
                <w:sz w:val="18"/>
                <w:szCs w:val="18"/>
                <w14:ligatures w14:val="standardContextual"/>
              </w:rPr>
              <w:t>Convida Wireless LLC (Quang Ly)</w:t>
            </w:r>
          </w:p>
        </w:tc>
        <w:tc>
          <w:tcPr>
            <w:tcW w:w="1190" w:type="dxa"/>
            <w:gridSpan w:val="7"/>
            <w:tcBorders>
              <w:top w:val="single" w:sz="4" w:space="0" w:color="auto"/>
              <w:left w:val="single" w:sz="4" w:space="0" w:color="auto"/>
              <w:bottom w:val="single" w:sz="4" w:space="0" w:color="auto"/>
              <w:right w:val="single" w:sz="4" w:space="0" w:color="auto"/>
            </w:tcBorders>
            <w:shd w:val="clear" w:color="auto" w:fill="FFFFFF"/>
          </w:tcPr>
          <w:p w14:paraId="0F398F3A" w14:textId="77777777" w:rsidR="0032166B" w:rsidRPr="00DE7E88" w:rsidRDefault="0032166B" w:rsidP="0032166B">
            <w:pPr>
              <w:spacing w:before="20" w:after="20"/>
              <w:rPr>
                <w:rFonts w:ascii="Arial" w:hAnsi="Arial" w:cs="Arial"/>
                <w:sz w:val="18"/>
                <w:szCs w:val="18"/>
                <w14:ligatures w14:val="standardContextual"/>
              </w:rPr>
            </w:pPr>
            <w:r w:rsidRPr="00DE7E88">
              <w:rPr>
                <w:rFonts w:ascii="Arial" w:hAnsi="Arial" w:cs="Arial"/>
                <w:color w:val="000000"/>
                <w:sz w:val="18"/>
                <w:szCs w:val="18"/>
                <w14:ligatures w14:val="standardContextual"/>
              </w:rPr>
              <w:t>pCR</w:t>
            </w:r>
          </w:p>
          <w:p w14:paraId="32432506" w14:textId="2E386329" w:rsidR="0032166B" w:rsidRPr="00DE7E88" w:rsidRDefault="0032166B" w:rsidP="0032166B">
            <w:pPr>
              <w:spacing w:before="20" w:after="20" w:line="240" w:lineRule="auto"/>
              <w:rPr>
                <w:rFonts w:ascii="Arial" w:hAnsi="Arial" w:cs="Arial"/>
                <w:bCs/>
                <w:sz w:val="18"/>
                <w:szCs w:val="18"/>
              </w:rPr>
            </w:pPr>
            <w:r w:rsidRPr="00DE7E88">
              <w:rPr>
                <w:rFonts w:ascii="Arial" w:hAnsi="Arial" w:cs="Arial"/>
                <w:color w:val="000000"/>
                <w:sz w:val="18"/>
                <w:szCs w:val="18"/>
                <w14:ligatures w14:val="standardContextual"/>
              </w:rPr>
              <w:t>23.482</w:t>
            </w:r>
          </w:p>
        </w:tc>
        <w:tc>
          <w:tcPr>
            <w:tcW w:w="1893" w:type="dxa"/>
            <w:gridSpan w:val="5"/>
            <w:tcBorders>
              <w:top w:val="single" w:sz="4" w:space="0" w:color="auto"/>
              <w:left w:val="single" w:sz="4" w:space="0" w:color="auto"/>
              <w:bottom w:val="single" w:sz="4" w:space="0" w:color="auto"/>
              <w:right w:val="single" w:sz="4" w:space="0" w:color="auto"/>
            </w:tcBorders>
            <w:shd w:val="clear" w:color="auto" w:fill="FFFFFF"/>
          </w:tcPr>
          <w:p w14:paraId="4440F37C" w14:textId="77777777" w:rsidR="0032166B" w:rsidRPr="00DE7E88" w:rsidRDefault="0032166B" w:rsidP="0032166B">
            <w:pPr>
              <w:spacing w:before="20" w:after="20"/>
              <w:rPr>
                <w:rFonts w:ascii="Arial" w:hAnsi="Arial" w:cs="Arial"/>
                <w:sz w:val="18"/>
                <w:szCs w:val="18"/>
                <w14:ligatures w14:val="standardContextual"/>
              </w:rPr>
            </w:pPr>
            <w:r w:rsidRPr="00DE7E88">
              <w:rPr>
                <w:rFonts w:ascii="Arial" w:hAnsi="Arial" w:cs="Arial"/>
                <w:color w:val="000000"/>
                <w:sz w:val="18"/>
                <w:szCs w:val="18"/>
                <w14:ligatures w14:val="standardContextual"/>
              </w:rPr>
              <w:t>Revision of S6-244594.</w:t>
            </w:r>
          </w:p>
          <w:p w14:paraId="0AC9C2DA" w14:textId="77777777" w:rsidR="0032166B" w:rsidRPr="00DE7E88" w:rsidRDefault="0032166B" w:rsidP="0032166B">
            <w:pPr>
              <w:spacing w:before="20" w:after="20"/>
              <w:rPr>
                <w:rFonts w:ascii="Arial" w:hAnsi="Arial" w:cs="Arial"/>
                <w:sz w:val="18"/>
                <w:szCs w:val="18"/>
                <w14:ligatures w14:val="standardContextual"/>
              </w:rPr>
            </w:pPr>
          </w:p>
          <w:p w14:paraId="54F018D1" w14:textId="7944E0C3" w:rsidR="0032166B" w:rsidRPr="00DE7E88" w:rsidRDefault="0032166B" w:rsidP="0032166B">
            <w:pPr>
              <w:spacing w:before="20" w:after="20" w:line="240" w:lineRule="auto"/>
              <w:rPr>
                <w:rFonts w:ascii="Arial" w:hAnsi="Arial" w:cs="Arial"/>
                <w:bCs/>
                <w:sz w:val="18"/>
                <w:szCs w:val="18"/>
              </w:rPr>
            </w:pPr>
            <w:r w:rsidRPr="00DE7E88">
              <w:rPr>
                <w:rFonts w:ascii="Arial" w:hAnsi="Arial" w:cs="Arial"/>
                <w:color w:val="000000"/>
                <w:sz w:val="18"/>
                <w:szCs w:val="18"/>
                <w14:ligatures w14:val="standardContextual"/>
              </w:rPr>
              <w:t>New feature – model selection</w:t>
            </w:r>
          </w:p>
        </w:tc>
        <w:tc>
          <w:tcPr>
            <w:tcW w:w="1561" w:type="dxa"/>
            <w:gridSpan w:val="4"/>
            <w:tcBorders>
              <w:top w:val="single" w:sz="4" w:space="0" w:color="auto"/>
              <w:left w:val="single" w:sz="4" w:space="0" w:color="auto"/>
              <w:bottom w:val="single" w:sz="4" w:space="0" w:color="auto"/>
              <w:right w:val="single" w:sz="4" w:space="0" w:color="auto"/>
            </w:tcBorders>
            <w:shd w:val="clear" w:color="auto" w:fill="FFFFFF"/>
          </w:tcPr>
          <w:p w14:paraId="19F4FF44" w14:textId="2D36AB87" w:rsidR="0032166B" w:rsidRPr="0051488A" w:rsidRDefault="0032166B" w:rsidP="0032166B">
            <w:pPr>
              <w:spacing w:before="20" w:after="20" w:line="240" w:lineRule="auto"/>
              <w:rPr>
                <w:rFonts w:ascii="Arial" w:hAnsi="Arial" w:cs="Arial"/>
                <w:bCs/>
                <w:sz w:val="18"/>
                <w:szCs w:val="18"/>
              </w:rPr>
            </w:pPr>
            <w:r w:rsidRPr="0051488A">
              <w:rPr>
                <w:rFonts w:ascii="Arial" w:hAnsi="Arial" w:cs="Arial"/>
                <w:bCs/>
                <w:sz w:val="18"/>
                <w:szCs w:val="18"/>
              </w:rPr>
              <w:t>Revised to S6-245592</w:t>
            </w:r>
          </w:p>
        </w:tc>
      </w:tr>
      <w:tr w:rsidR="00333FE2" w:rsidRPr="00996A6E" w14:paraId="25568536" w14:textId="77777777" w:rsidTr="00D61526">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FFFFFF"/>
          </w:tcPr>
          <w:p w14:paraId="5982BBFF" w14:textId="153F388E" w:rsidR="0032166B" w:rsidRPr="0061253D" w:rsidRDefault="0032166B" w:rsidP="0032166B">
            <w:pPr>
              <w:spacing w:before="20" w:after="20" w:line="240" w:lineRule="auto"/>
            </w:pPr>
            <w:hyperlink r:id="rId472" w:history="1">
              <w:r w:rsidRPr="0061253D">
                <w:rPr>
                  <w:rStyle w:val="Hyperlink"/>
                  <w:rFonts w:ascii="Arial" w:hAnsi="Arial" w:cs="Arial"/>
                  <w:sz w:val="18"/>
                </w:rPr>
                <w:t>S6-245592</w:t>
              </w:r>
            </w:hyperlink>
          </w:p>
        </w:tc>
        <w:tc>
          <w:tcPr>
            <w:tcW w:w="3506" w:type="dxa"/>
            <w:gridSpan w:val="6"/>
            <w:tcBorders>
              <w:top w:val="single" w:sz="4" w:space="0" w:color="auto"/>
              <w:left w:val="single" w:sz="4" w:space="0" w:color="auto"/>
              <w:bottom w:val="single" w:sz="4" w:space="0" w:color="auto"/>
              <w:right w:val="single" w:sz="4" w:space="0" w:color="auto"/>
            </w:tcBorders>
            <w:shd w:val="clear" w:color="auto" w:fill="FFFFFF"/>
          </w:tcPr>
          <w:p w14:paraId="0773027A" w14:textId="74A8CD56" w:rsidR="0032166B" w:rsidRPr="0051488A" w:rsidRDefault="0032166B" w:rsidP="0032166B">
            <w:pPr>
              <w:spacing w:before="20" w:after="20" w:line="240" w:lineRule="auto"/>
              <w:rPr>
                <w:rFonts w:ascii="Arial" w:hAnsi="Arial" w:cs="Arial"/>
                <w:sz w:val="18"/>
                <w:szCs w:val="18"/>
                <w14:ligatures w14:val="standardContextual"/>
              </w:rPr>
            </w:pPr>
            <w:r w:rsidRPr="0051488A">
              <w:rPr>
                <w:rFonts w:ascii="Arial" w:hAnsi="Arial" w:cs="Arial"/>
                <w:sz w:val="18"/>
                <w:szCs w:val="18"/>
                <w14:ligatures w14:val="standardContextual"/>
              </w:rPr>
              <w:t>Pseudo-CR on ML model selection</w:t>
            </w:r>
          </w:p>
        </w:tc>
        <w:tc>
          <w:tcPr>
            <w:tcW w:w="1488" w:type="dxa"/>
            <w:gridSpan w:val="6"/>
            <w:tcBorders>
              <w:top w:val="single" w:sz="4" w:space="0" w:color="auto"/>
              <w:left w:val="single" w:sz="4" w:space="0" w:color="auto"/>
              <w:bottom w:val="single" w:sz="4" w:space="0" w:color="auto"/>
              <w:right w:val="single" w:sz="4" w:space="0" w:color="auto"/>
            </w:tcBorders>
            <w:shd w:val="clear" w:color="auto" w:fill="FFFFFF"/>
          </w:tcPr>
          <w:p w14:paraId="6232B7D1" w14:textId="0ADA4812" w:rsidR="0032166B" w:rsidRPr="0051488A" w:rsidRDefault="0032166B" w:rsidP="0032166B">
            <w:pPr>
              <w:spacing w:before="20" w:after="20" w:line="240" w:lineRule="auto"/>
              <w:rPr>
                <w:rFonts w:ascii="Arial" w:hAnsi="Arial" w:cs="Arial"/>
                <w:sz w:val="18"/>
                <w:szCs w:val="18"/>
                <w14:ligatures w14:val="standardContextual"/>
              </w:rPr>
            </w:pPr>
            <w:r w:rsidRPr="0051488A">
              <w:rPr>
                <w:rFonts w:ascii="Arial" w:hAnsi="Arial" w:cs="Arial"/>
                <w:sz w:val="18"/>
                <w:szCs w:val="18"/>
                <w14:ligatures w14:val="standardContextual"/>
              </w:rPr>
              <w:t>Convida Wireless LLC (Quang Ly)</w:t>
            </w:r>
          </w:p>
        </w:tc>
        <w:tc>
          <w:tcPr>
            <w:tcW w:w="1190" w:type="dxa"/>
            <w:gridSpan w:val="7"/>
            <w:tcBorders>
              <w:top w:val="single" w:sz="4" w:space="0" w:color="auto"/>
              <w:left w:val="single" w:sz="4" w:space="0" w:color="auto"/>
              <w:bottom w:val="single" w:sz="4" w:space="0" w:color="auto"/>
              <w:right w:val="single" w:sz="4" w:space="0" w:color="auto"/>
            </w:tcBorders>
            <w:shd w:val="clear" w:color="auto" w:fill="FFFFFF"/>
          </w:tcPr>
          <w:p w14:paraId="1D37426C" w14:textId="77777777" w:rsidR="0032166B" w:rsidRPr="0051488A" w:rsidRDefault="0032166B" w:rsidP="0032166B">
            <w:pPr>
              <w:spacing w:before="20" w:after="20"/>
              <w:rPr>
                <w:rFonts w:ascii="Arial" w:hAnsi="Arial" w:cs="Arial"/>
                <w:sz w:val="18"/>
                <w:szCs w:val="18"/>
                <w14:ligatures w14:val="standardContextual"/>
              </w:rPr>
            </w:pPr>
            <w:r w:rsidRPr="0051488A">
              <w:rPr>
                <w:rFonts w:ascii="Arial" w:hAnsi="Arial" w:cs="Arial"/>
                <w:sz w:val="18"/>
                <w:szCs w:val="18"/>
                <w14:ligatures w14:val="standardContextual"/>
              </w:rPr>
              <w:t>pCR</w:t>
            </w:r>
          </w:p>
          <w:p w14:paraId="4EC2C14A" w14:textId="6BFBDF1B" w:rsidR="0032166B" w:rsidRPr="0051488A" w:rsidRDefault="0032166B" w:rsidP="0032166B">
            <w:pPr>
              <w:spacing w:before="20" w:after="20"/>
              <w:rPr>
                <w:rFonts w:ascii="Arial" w:hAnsi="Arial" w:cs="Arial"/>
                <w:sz w:val="18"/>
                <w:szCs w:val="18"/>
                <w14:ligatures w14:val="standardContextual"/>
              </w:rPr>
            </w:pPr>
            <w:r w:rsidRPr="0051488A">
              <w:rPr>
                <w:rFonts w:ascii="Arial" w:hAnsi="Arial" w:cs="Arial"/>
                <w:sz w:val="18"/>
                <w:szCs w:val="18"/>
                <w14:ligatures w14:val="standardContextual"/>
              </w:rPr>
              <w:t>23.482</w:t>
            </w:r>
          </w:p>
        </w:tc>
        <w:tc>
          <w:tcPr>
            <w:tcW w:w="1893" w:type="dxa"/>
            <w:gridSpan w:val="5"/>
            <w:tcBorders>
              <w:top w:val="single" w:sz="4" w:space="0" w:color="auto"/>
              <w:left w:val="single" w:sz="4" w:space="0" w:color="auto"/>
              <w:bottom w:val="single" w:sz="4" w:space="0" w:color="auto"/>
              <w:right w:val="single" w:sz="4" w:space="0" w:color="auto"/>
            </w:tcBorders>
            <w:shd w:val="clear" w:color="auto" w:fill="FFFFFF"/>
          </w:tcPr>
          <w:p w14:paraId="73063F29" w14:textId="77777777" w:rsidR="0032166B" w:rsidRDefault="0032166B" w:rsidP="0032166B">
            <w:pPr>
              <w:spacing w:before="20" w:after="20"/>
              <w:rPr>
                <w:rFonts w:ascii="Arial" w:hAnsi="Arial" w:cs="Arial"/>
                <w:i/>
                <w:color w:val="000000"/>
                <w:sz w:val="18"/>
                <w:szCs w:val="18"/>
                <w14:ligatures w14:val="standardContextual"/>
              </w:rPr>
            </w:pPr>
            <w:r w:rsidRPr="0051488A">
              <w:rPr>
                <w:rFonts w:ascii="Arial" w:hAnsi="Arial" w:cs="Arial"/>
                <w:sz w:val="18"/>
                <w:szCs w:val="18"/>
                <w14:ligatures w14:val="standardContextual"/>
              </w:rPr>
              <w:t>Revision of S6-245189.</w:t>
            </w:r>
          </w:p>
          <w:p w14:paraId="7D2729B2" w14:textId="5333530F" w:rsidR="0032166B" w:rsidRPr="0051488A" w:rsidRDefault="0032166B" w:rsidP="0032166B">
            <w:pPr>
              <w:spacing w:before="20" w:after="20"/>
              <w:rPr>
                <w:rFonts w:ascii="Arial" w:hAnsi="Arial" w:cs="Arial"/>
                <w:i/>
                <w:sz w:val="18"/>
                <w:szCs w:val="18"/>
                <w14:ligatures w14:val="standardContextual"/>
              </w:rPr>
            </w:pPr>
            <w:r w:rsidRPr="0051488A">
              <w:rPr>
                <w:rFonts w:ascii="Arial" w:hAnsi="Arial" w:cs="Arial"/>
                <w:i/>
                <w:color w:val="000000"/>
                <w:sz w:val="18"/>
                <w:szCs w:val="18"/>
                <w14:ligatures w14:val="standardContextual"/>
              </w:rPr>
              <w:t>Revision of S6-244594.</w:t>
            </w:r>
          </w:p>
          <w:p w14:paraId="627795B0" w14:textId="77777777" w:rsidR="0032166B" w:rsidRDefault="0032166B" w:rsidP="0032166B">
            <w:pPr>
              <w:spacing w:before="20" w:after="20"/>
              <w:rPr>
                <w:rFonts w:ascii="Arial" w:hAnsi="Arial" w:cs="Arial"/>
                <w:i/>
                <w:sz w:val="18"/>
                <w:szCs w:val="18"/>
                <w14:ligatures w14:val="standardContextual"/>
              </w:rPr>
            </w:pPr>
          </w:p>
          <w:p w14:paraId="415FEAF6" w14:textId="0A575E5C" w:rsidR="0032166B" w:rsidRDefault="0032166B" w:rsidP="0032166B">
            <w:pPr>
              <w:spacing w:before="20" w:after="20"/>
              <w:rPr>
                <w:rFonts w:ascii="Arial" w:hAnsi="Arial" w:cs="Arial"/>
                <w:i/>
                <w:sz w:val="18"/>
                <w:szCs w:val="18"/>
              </w:rPr>
            </w:pPr>
            <w:r w:rsidRPr="0061253D">
              <w:rPr>
                <w:rFonts w:ascii="Arial" w:hAnsi="Arial" w:cs="Arial"/>
                <w:i/>
                <w:sz w:val="18"/>
                <w:szCs w:val="18"/>
              </w:rPr>
              <w:t>UPDATE_2</w:t>
            </w:r>
          </w:p>
          <w:p w14:paraId="21BC942C" w14:textId="77777777" w:rsidR="0032166B" w:rsidRPr="0051488A" w:rsidRDefault="0032166B" w:rsidP="0032166B">
            <w:pPr>
              <w:spacing w:before="20" w:after="20"/>
              <w:rPr>
                <w:rFonts w:ascii="Arial" w:hAnsi="Arial" w:cs="Arial"/>
                <w:i/>
                <w:sz w:val="18"/>
                <w:szCs w:val="18"/>
                <w14:ligatures w14:val="standardContextual"/>
              </w:rPr>
            </w:pPr>
          </w:p>
          <w:p w14:paraId="207E1119" w14:textId="7B32B725" w:rsidR="0032166B" w:rsidRPr="00DE7E88" w:rsidRDefault="0032166B" w:rsidP="0032166B">
            <w:pPr>
              <w:spacing w:before="20" w:after="20"/>
              <w:rPr>
                <w:rFonts w:ascii="Arial" w:hAnsi="Arial" w:cs="Arial"/>
                <w:color w:val="000000"/>
                <w:sz w:val="18"/>
                <w:szCs w:val="18"/>
                <w14:ligatures w14:val="standardContextual"/>
              </w:rPr>
            </w:pPr>
            <w:r w:rsidRPr="0051488A">
              <w:rPr>
                <w:rFonts w:ascii="Arial" w:hAnsi="Arial" w:cs="Arial"/>
                <w:i/>
                <w:color w:val="000000"/>
                <w:sz w:val="18"/>
                <w:szCs w:val="18"/>
                <w14:ligatures w14:val="standardContextual"/>
              </w:rPr>
              <w:t>New feature – model selection</w:t>
            </w:r>
          </w:p>
        </w:tc>
        <w:tc>
          <w:tcPr>
            <w:tcW w:w="1561" w:type="dxa"/>
            <w:gridSpan w:val="4"/>
            <w:tcBorders>
              <w:top w:val="single" w:sz="4" w:space="0" w:color="auto"/>
              <w:left w:val="single" w:sz="4" w:space="0" w:color="auto"/>
              <w:bottom w:val="single" w:sz="4" w:space="0" w:color="auto"/>
              <w:right w:val="single" w:sz="4" w:space="0" w:color="auto"/>
            </w:tcBorders>
            <w:shd w:val="clear" w:color="auto" w:fill="FFFFFF"/>
          </w:tcPr>
          <w:p w14:paraId="1F629E10" w14:textId="1C1778A0" w:rsidR="0032166B" w:rsidRPr="00BE7D92" w:rsidRDefault="0032166B" w:rsidP="0032166B">
            <w:pPr>
              <w:spacing w:before="20" w:after="20" w:line="240" w:lineRule="auto"/>
              <w:rPr>
                <w:rFonts w:ascii="Arial" w:hAnsi="Arial" w:cs="Arial"/>
                <w:bCs/>
                <w:sz w:val="18"/>
                <w:szCs w:val="18"/>
              </w:rPr>
            </w:pPr>
            <w:r w:rsidRPr="00BE7D92">
              <w:rPr>
                <w:rFonts w:ascii="Arial" w:hAnsi="Arial" w:cs="Arial"/>
                <w:bCs/>
                <w:sz w:val="18"/>
                <w:szCs w:val="18"/>
              </w:rPr>
              <w:t>Revised to S6-245675</w:t>
            </w:r>
          </w:p>
        </w:tc>
      </w:tr>
      <w:tr w:rsidR="00333FE2" w:rsidRPr="00996A6E" w14:paraId="38EFAC8A" w14:textId="77777777" w:rsidTr="00D61526">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CCFFCC"/>
          </w:tcPr>
          <w:p w14:paraId="284FFBB3" w14:textId="00D5DD27" w:rsidR="0032166B" w:rsidRPr="00D42C63" w:rsidRDefault="00D42C63" w:rsidP="0032166B">
            <w:pPr>
              <w:spacing w:before="20" w:after="20" w:line="240" w:lineRule="auto"/>
            </w:pPr>
            <w:hyperlink r:id="rId473" w:history="1">
              <w:r w:rsidRPr="00D42C63">
                <w:rPr>
                  <w:rStyle w:val="Hyperlink"/>
                  <w:rFonts w:ascii="Arial" w:hAnsi="Arial" w:cs="Arial"/>
                  <w:sz w:val="18"/>
                </w:rPr>
                <w:t>S6-245675</w:t>
              </w:r>
            </w:hyperlink>
          </w:p>
        </w:tc>
        <w:tc>
          <w:tcPr>
            <w:tcW w:w="3506" w:type="dxa"/>
            <w:gridSpan w:val="6"/>
            <w:tcBorders>
              <w:top w:val="single" w:sz="4" w:space="0" w:color="auto"/>
              <w:left w:val="single" w:sz="4" w:space="0" w:color="auto"/>
              <w:bottom w:val="single" w:sz="4" w:space="0" w:color="auto"/>
              <w:right w:val="single" w:sz="4" w:space="0" w:color="auto"/>
            </w:tcBorders>
            <w:shd w:val="clear" w:color="auto" w:fill="CCFFCC"/>
          </w:tcPr>
          <w:p w14:paraId="1F77D55A" w14:textId="69974482" w:rsidR="0032166B" w:rsidRPr="00BE7D92" w:rsidRDefault="0032166B" w:rsidP="0032166B">
            <w:pPr>
              <w:spacing w:before="20" w:after="20" w:line="240" w:lineRule="auto"/>
              <w:rPr>
                <w:rFonts w:ascii="Arial" w:hAnsi="Arial" w:cs="Arial"/>
                <w:sz w:val="18"/>
                <w:szCs w:val="18"/>
                <w14:ligatures w14:val="standardContextual"/>
              </w:rPr>
            </w:pPr>
            <w:r w:rsidRPr="00BE7D92">
              <w:rPr>
                <w:rFonts w:ascii="Arial" w:hAnsi="Arial" w:cs="Arial"/>
                <w:sz w:val="18"/>
                <w:szCs w:val="18"/>
                <w14:ligatures w14:val="standardContextual"/>
              </w:rPr>
              <w:t>Pseudo-CR on ML model selection</w:t>
            </w:r>
          </w:p>
        </w:tc>
        <w:tc>
          <w:tcPr>
            <w:tcW w:w="1488" w:type="dxa"/>
            <w:gridSpan w:val="6"/>
            <w:tcBorders>
              <w:top w:val="single" w:sz="4" w:space="0" w:color="auto"/>
              <w:left w:val="single" w:sz="4" w:space="0" w:color="auto"/>
              <w:bottom w:val="single" w:sz="4" w:space="0" w:color="auto"/>
              <w:right w:val="single" w:sz="4" w:space="0" w:color="auto"/>
            </w:tcBorders>
            <w:shd w:val="clear" w:color="auto" w:fill="CCFFCC"/>
          </w:tcPr>
          <w:p w14:paraId="53409092" w14:textId="6B2C19FF" w:rsidR="0032166B" w:rsidRPr="00BE7D92" w:rsidRDefault="0032166B" w:rsidP="0032166B">
            <w:pPr>
              <w:spacing w:before="20" w:after="20" w:line="240" w:lineRule="auto"/>
              <w:rPr>
                <w:rFonts w:ascii="Arial" w:hAnsi="Arial" w:cs="Arial"/>
                <w:sz w:val="18"/>
                <w:szCs w:val="18"/>
                <w14:ligatures w14:val="standardContextual"/>
              </w:rPr>
            </w:pPr>
            <w:r w:rsidRPr="00BE7D92">
              <w:rPr>
                <w:rFonts w:ascii="Arial" w:hAnsi="Arial" w:cs="Arial"/>
                <w:sz w:val="18"/>
                <w:szCs w:val="18"/>
                <w14:ligatures w14:val="standardContextual"/>
              </w:rPr>
              <w:t>Convida Wireless LLC (Quang Ly)</w:t>
            </w:r>
          </w:p>
        </w:tc>
        <w:tc>
          <w:tcPr>
            <w:tcW w:w="1190" w:type="dxa"/>
            <w:gridSpan w:val="7"/>
            <w:tcBorders>
              <w:top w:val="single" w:sz="4" w:space="0" w:color="auto"/>
              <w:left w:val="single" w:sz="4" w:space="0" w:color="auto"/>
              <w:bottom w:val="single" w:sz="4" w:space="0" w:color="auto"/>
              <w:right w:val="single" w:sz="4" w:space="0" w:color="auto"/>
            </w:tcBorders>
            <w:shd w:val="clear" w:color="auto" w:fill="CCFFCC"/>
          </w:tcPr>
          <w:p w14:paraId="70F1B382" w14:textId="77777777" w:rsidR="0032166B" w:rsidRPr="00BE7D92" w:rsidRDefault="0032166B" w:rsidP="0032166B">
            <w:pPr>
              <w:spacing w:before="20" w:after="20"/>
              <w:rPr>
                <w:rFonts w:ascii="Arial" w:hAnsi="Arial" w:cs="Arial"/>
                <w:sz w:val="18"/>
                <w:szCs w:val="18"/>
                <w14:ligatures w14:val="standardContextual"/>
              </w:rPr>
            </w:pPr>
            <w:r w:rsidRPr="00BE7D92">
              <w:rPr>
                <w:rFonts w:ascii="Arial" w:hAnsi="Arial" w:cs="Arial"/>
                <w:sz w:val="18"/>
                <w:szCs w:val="18"/>
                <w14:ligatures w14:val="standardContextual"/>
              </w:rPr>
              <w:t>pCR</w:t>
            </w:r>
          </w:p>
          <w:p w14:paraId="6EF717B0" w14:textId="03807EC3" w:rsidR="0032166B" w:rsidRPr="00BE7D92" w:rsidRDefault="0032166B" w:rsidP="0032166B">
            <w:pPr>
              <w:spacing w:before="20" w:after="20"/>
              <w:rPr>
                <w:rFonts w:ascii="Arial" w:hAnsi="Arial" w:cs="Arial"/>
                <w:sz w:val="18"/>
                <w:szCs w:val="18"/>
                <w14:ligatures w14:val="standardContextual"/>
              </w:rPr>
            </w:pPr>
            <w:r w:rsidRPr="00BE7D92">
              <w:rPr>
                <w:rFonts w:ascii="Arial" w:hAnsi="Arial" w:cs="Arial"/>
                <w:sz w:val="18"/>
                <w:szCs w:val="18"/>
                <w14:ligatures w14:val="standardContextual"/>
              </w:rPr>
              <w:t>23.482</w:t>
            </w:r>
          </w:p>
        </w:tc>
        <w:tc>
          <w:tcPr>
            <w:tcW w:w="1893" w:type="dxa"/>
            <w:gridSpan w:val="5"/>
            <w:tcBorders>
              <w:top w:val="single" w:sz="4" w:space="0" w:color="auto"/>
              <w:left w:val="single" w:sz="4" w:space="0" w:color="auto"/>
              <w:bottom w:val="single" w:sz="4" w:space="0" w:color="auto"/>
              <w:right w:val="single" w:sz="4" w:space="0" w:color="auto"/>
            </w:tcBorders>
            <w:shd w:val="clear" w:color="auto" w:fill="CCFFCC"/>
          </w:tcPr>
          <w:p w14:paraId="418CD149" w14:textId="77777777" w:rsidR="0032166B" w:rsidRDefault="0032166B" w:rsidP="0032166B">
            <w:pPr>
              <w:spacing w:before="20" w:after="20"/>
              <w:rPr>
                <w:rFonts w:ascii="Arial" w:hAnsi="Arial" w:cs="Arial"/>
                <w:i/>
                <w:sz w:val="18"/>
                <w:szCs w:val="18"/>
                <w14:ligatures w14:val="standardContextual"/>
              </w:rPr>
            </w:pPr>
            <w:r w:rsidRPr="00BE7D92">
              <w:rPr>
                <w:rFonts w:ascii="Arial" w:hAnsi="Arial" w:cs="Arial"/>
                <w:sz w:val="18"/>
                <w:szCs w:val="18"/>
                <w14:ligatures w14:val="standardContextual"/>
              </w:rPr>
              <w:t>Revision of S6-245592.</w:t>
            </w:r>
          </w:p>
          <w:p w14:paraId="665A7CFF" w14:textId="2A52B23F" w:rsidR="0032166B" w:rsidRPr="00BE7D92" w:rsidRDefault="0032166B" w:rsidP="0032166B">
            <w:pPr>
              <w:spacing w:before="20" w:after="20"/>
              <w:rPr>
                <w:rFonts w:ascii="Arial" w:hAnsi="Arial" w:cs="Arial"/>
                <w:i/>
                <w:color w:val="000000"/>
                <w:sz w:val="18"/>
                <w:szCs w:val="18"/>
                <w14:ligatures w14:val="standardContextual"/>
              </w:rPr>
            </w:pPr>
            <w:r w:rsidRPr="00BE7D92">
              <w:rPr>
                <w:rFonts w:ascii="Arial" w:hAnsi="Arial" w:cs="Arial"/>
                <w:i/>
                <w:sz w:val="18"/>
                <w:szCs w:val="18"/>
                <w14:ligatures w14:val="standardContextual"/>
              </w:rPr>
              <w:t>Revision of S6-245189.</w:t>
            </w:r>
          </w:p>
          <w:p w14:paraId="387A1D73" w14:textId="77777777" w:rsidR="0032166B" w:rsidRPr="00BE7D92" w:rsidRDefault="0032166B" w:rsidP="0032166B">
            <w:pPr>
              <w:spacing w:before="20" w:after="20"/>
              <w:rPr>
                <w:rFonts w:ascii="Arial" w:hAnsi="Arial" w:cs="Arial"/>
                <w:i/>
                <w:sz w:val="18"/>
                <w:szCs w:val="18"/>
                <w14:ligatures w14:val="standardContextual"/>
              </w:rPr>
            </w:pPr>
            <w:r w:rsidRPr="00BE7D92">
              <w:rPr>
                <w:rFonts w:ascii="Arial" w:hAnsi="Arial" w:cs="Arial"/>
                <w:i/>
                <w:color w:val="000000"/>
                <w:sz w:val="18"/>
                <w:szCs w:val="18"/>
                <w14:ligatures w14:val="standardContextual"/>
              </w:rPr>
              <w:t>Revision of S6-244594.</w:t>
            </w:r>
          </w:p>
          <w:p w14:paraId="3FC8A450" w14:textId="77777777" w:rsidR="0032166B" w:rsidRPr="00BE7D92" w:rsidRDefault="0032166B" w:rsidP="0032166B">
            <w:pPr>
              <w:spacing w:before="20" w:after="20"/>
              <w:rPr>
                <w:rFonts w:ascii="Arial" w:hAnsi="Arial" w:cs="Arial"/>
                <w:i/>
                <w:sz w:val="18"/>
                <w:szCs w:val="18"/>
                <w14:ligatures w14:val="standardContextual"/>
              </w:rPr>
            </w:pPr>
          </w:p>
          <w:p w14:paraId="0F545B3F" w14:textId="77777777" w:rsidR="0032166B" w:rsidRPr="00BE7D92" w:rsidRDefault="0032166B" w:rsidP="0032166B">
            <w:pPr>
              <w:spacing w:before="20" w:after="20"/>
              <w:rPr>
                <w:rFonts w:ascii="Arial" w:hAnsi="Arial" w:cs="Arial"/>
                <w:i/>
                <w:sz w:val="18"/>
                <w:szCs w:val="18"/>
              </w:rPr>
            </w:pPr>
            <w:r w:rsidRPr="00BE7D92">
              <w:rPr>
                <w:rFonts w:ascii="Arial" w:hAnsi="Arial" w:cs="Arial"/>
                <w:i/>
                <w:sz w:val="18"/>
                <w:szCs w:val="18"/>
              </w:rPr>
              <w:t>UPDATE_2</w:t>
            </w:r>
          </w:p>
          <w:p w14:paraId="323D2C9F" w14:textId="77777777" w:rsidR="0032166B" w:rsidRDefault="0032166B" w:rsidP="0032166B">
            <w:pPr>
              <w:spacing w:before="20" w:after="20"/>
              <w:rPr>
                <w:rFonts w:ascii="Arial" w:hAnsi="Arial" w:cs="Arial"/>
                <w:i/>
                <w:sz w:val="18"/>
                <w:szCs w:val="18"/>
                <w14:ligatures w14:val="standardContextual"/>
              </w:rPr>
            </w:pPr>
          </w:p>
          <w:p w14:paraId="1AA29933" w14:textId="0A6A67D3" w:rsidR="00D42C63" w:rsidRDefault="00D42C63" w:rsidP="0032166B">
            <w:pPr>
              <w:spacing w:before="20" w:after="20"/>
              <w:rPr>
                <w:rFonts w:ascii="Arial" w:hAnsi="Arial" w:cs="Arial"/>
                <w:i/>
                <w:sz w:val="18"/>
                <w:szCs w:val="18"/>
                <w14:ligatures w14:val="standardContextual"/>
              </w:rPr>
            </w:pPr>
            <w:r>
              <w:rPr>
                <w:rFonts w:ascii="Arial" w:hAnsi="Arial" w:cs="Arial"/>
                <w:bCs/>
                <w:i/>
                <w:sz w:val="18"/>
                <w:szCs w:val="18"/>
              </w:rPr>
              <w:t>UPDATE_5</w:t>
            </w:r>
          </w:p>
          <w:p w14:paraId="14C95263" w14:textId="77777777" w:rsidR="00D42C63" w:rsidRPr="00BE7D92" w:rsidRDefault="00D42C63" w:rsidP="0032166B">
            <w:pPr>
              <w:spacing w:before="20" w:after="20"/>
              <w:rPr>
                <w:rFonts w:ascii="Arial" w:hAnsi="Arial" w:cs="Arial"/>
                <w:i/>
                <w:sz w:val="18"/>
                <w:szCs w:val="18"/>
                <w14:ligatures w14:val="standardContextual"/>
              </w:rPr>
            </w:pPr>
          </w:p>
          <w:p w14:paraId="1854B54C" w14:textId="4F8407CE" w:rsidR="0032166B" w:rsidRPr="0051488A" w:rsidRDefault="0032166B" w:rsidP="0032166B">
            <w:pPr>
              <w:spacing w:before="20" w:after="20"/>
              <w:rPr>
                <w:rFonts w:ascii="Arial" w:hAnsi="Arial" w:cs="Arial"/>
                <w:sz w:val="18"/>
                <w:szCs w:val="18"/>
                <w14:ligatures w14:val="standardContextual"/>
              </w:rPr>
            </w:pPr>
            <w:r w:rsidRPr="00BE7D92">
              <w:rPr>
                <w:rFonts w:ascii="Arial" w:hAnsi="Arial" w:cs="Arial"/>
                <w:i/>
                <w:color w:val="000000"/>
                <w:sz w:val="18"/>
                <w:szCs w:val="18"/>
                <w14:ligatures w14:val="standardContextual"/>
              </w:rPr>
              <w:t>New feature – model selection</w:t>
            </w:r>
          </w:p>
        </w:tc>
        <w:tc>
          <w:tcPr>
            <w:tcW w:w="1561" w:type="dxa"/>
            <w:gridSpan w:val="4"/>
            <w:tcBorders>
              <w:top w:val="single" w:sz="4" w:space="0" w:color="auto"/>
              <w:left w:val="single" w:sz="4" w:space="0" w:color="auto"/>
              <w:bottom w:val="single" w:sz="4" w:space="0" w:color="auto"/>
              <w:right w:val="single" w:sz="4" w:space="0" w:color="auto"/>
            </w:tcBorders>
            <w:shd w:val="clear" w:color="auto" w:fill="CCFFCC"/>
          </w:tcPr>
          <w:p w14:paraId="04BBEFEB" w14:textId="4077C19C" w:rsidR="0032166B" w:rsidRPr="00D61526" w:rsidRDefault="00D61526" w:rsidP="0032166B">
            <w:pPr>
              <w:spacing w:before="20" w:after="20" w:line="240" w:lineRule="auto"/>
              <w:rPr>
                <w:rFonts w:ascii="Arial" w:hAnsi="Arial" w:cs="Arial"/>
                <w:bCs/>
                <w:sz w:val="18"/>
                <w:szCs w:val="18"/>
              </w:rPr>
            </w:pPr>
            <w:r w:rsidRPr="00D61526">
              <w:rPr>
                <w:rFonts w:ascii="Arial" w:hAnsi="Arial" w:cs="Arial"/>
                <w:bCs/>
                <w:sz w:val="18"/>
                <w:szCs w:val="18"/>
              </w:rPr>
              <w:t>Approved</w:t>
            </w:r>
          </w:p>
        </w:tc>
      </w:tr>
      <w:tr w:rsidR="00333FE2" w:rsidRPr="00996A6E" w14:paraId="151BA9BE" w14:textId="77777777" w:rsidTr="0099097B">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FFFFFF"/>
          </w:tcPr>
          <w:p w14:paraId="4296A3C1" w14:textId="154D301F" w:rsidR="0032166B" w:rsidRPr="00DE7E88" w:rsidRDefault="0032166B" w:rsidP="0032166B">
            <w:pPr>
              <w:spacing w:before="20" w:after="20" w:line="240" w:lineRule="auto"/>
              <w:rPr>
                <w:rFonts w:ascii="Arial" w:hAnsi="Arial" w:cs="Arial"/>
                <w:bCs/>
                <w:sz w:val="18"/>
                <w:szCs w:val="18"/>
              </w:rPr>
            </w:pPr>
            <w:hyperlink r:id="rId474" w:history="1">
              <w:r w:rsidRPr="00DE7E88">
                <w:rPr>
                  <w:rStyle w:val="Hyperlink"/>
                  <w:rFonts w:ascii="Arial" w:hAnsi="Arial" w:cs="Arial"/>
                  <w:sz w:val="18"/>
                  <w:szCs w:val="18"/>
                  <w14:ligatures w14:val="standardContextual"/>
                </w:rPr>
                <w:t>S6-245191</w:t>
              </w:r>
            </w:hyperlink>
          </w:p>
        </w:tc>
        <w:tc>
          <w:tcPr>
            <w:tcW w:w="3506" w:type="dxa"/>
            <w:gridSpan w:val="6"/>
            <w:tcBorders>
              <w:top w:val="single" w:sz="4" w:space="0" w:color="auto"/>
              <w:left w:val="single" w:sz="4" w:space="0" w:color="auto"/>
              <w:bottom w:val="single" w:sz="4" w:space="0" w:color="auto"/>
              <w:right w:val="single" w:sz="4" w:space="0" w:color="auto"/>
            </w:tcBorders>
            <w:shd w:val="clear" w:color="auto" w:fill="FFFFFF"/>
          </w:tcPr>
          <w:p w14:paraId="28150918" w14:textId="089E16E8" w:rsidR="0032166B" w:rsidRPr="00DE7E88" w:rsidRDefault="0032166B" w:rsidP="0032166B">
            <w:pPr>
              <w:spacing w:before="20" w:after="20" w:line="240" w:lineRule="auto"/>
              <w:rPr>
                <w:rFonts w:ascii="Arial" w:hAnsi="Arial" w:cs="Arial"/>
                <w:bCs/>
                <w:sz w:val="18"/>
                <w:szCs w:val="18"/>
              </w:rPr>
            </w:pPr>
            <w:r w:rsidRPr="00DE7E88">
              <w:rPr>
                <w:rFonts w:ascii="Arial" w:hAnsi="Arial" w:cs="Arial"/>
                <w:color w:val="000000"/>
                <w:sz w:val="18"/>
                <w:szCs w:val="18"/>
                <w14:ligatures w14:val="standardContextual"/>
              </w:rPr>
              <w:t>AIMLE in edge data networks</w:t>
            </w:r>
          </w:p>
        </w:tc>
        <w:tc>
          <w:tcPr>
            <w:tcW w:w="1488" w:type="dxa"/>
            <w:gridSpan w:val="6"/>
            <w:tcBorders>
              <w:top w:val="single" w:sz="4" w:space="0" w:color="auto"/>
              <w:left w:val="single" w:sz="4" w:space="0" w:color="auto"/>
              <w:bottom w:val="single" w:sz="4" w:space="0" w:color="auto"/>
              <w:right w:val="single" w:sz="4" w:space="0" w:color="auto"/>
            </w:tcBorders>
            <w:shd w:val="clear" w:color="auto" w:fill="FFFFFF"/>
          </w:tcPr>
          <w:p w14:paraId="4A0A995D" w14:textId="6B83843E" w:rsidR="0032166B" w:rsidRPr="00DE7E88" w:rsidRDefault="0032166B" w:rsidP="0032166B">
            <w:pPr>
              <w:spacing w:before="20" w:after="20" w:line="240" w:lineRule="auto"/>
              <w:rPr>
                <w:rFonts w:ascii="Arial" w:hAnsi="Arial" w:cs="Arial"/>
                <w:bCs/>
                <w:sz w:val="18"/>
                <w:szCs w:val="18"/>
              </w:rPr>
            </w:pPr>
            <w:r w:rsidRPr="00DE7E88">
              <w:rPr>
                <w:rFonts w:ascii="Arial" w:hAnsi="Arial" w:cs="Arial"/>
                <w:color w:val="000000"/>
                <w:sz w:val="18"/>
                <w:szCs w:val="18"/>
                <w14:ligatures w14:val="standardContextual"/>
              </w:rPr>
              <w:t>Convida Wireless LLC (Quang Ly)</w:t>
            </w:r>
          </w:p>
        </w:tc>
        <w:tc>
          <w:tcPr>
            <w:tcW w:w="1190" w:type="dxa"/>
            <w:gridSpan w:val="7"/>
            <w:tcBorders>
              <w:top w:val="single" w:sz="4" w:space="0" w:color="auto"/>
              <w:left w:val="single" w:sz="4" w:space="0" w:color="auto"/>
              <w:bottom w:val="single" w:sz="4" w:space="0" w:color="auto"/>
              <w:right w:val="single" w:sz="4" w:space="0" w:color="auto"/>
            </w:tcBorders>
            <w:shd w:val="clear" w:color="auto" w:fill="FFFFFF"/>
          </w:tcPr>
          <w:p w14:paraId="3B9049CF" w14:textId="77777777" w:rsidR="0032166B" w:rsidRPr="00DE7E88" w:rsidRDefault="0032166B" w:rsidP="0032166B">
            <w:pPr>
              <w:spacing w:before="20" w:after="20"/>
              <w:rPr>
                <w:rFonts w:ascii="Arial" w:hAnsi="Arial" w:cs="Arial"/>
                <w:sz w:val="18"/>
                <w:szCs w:val="18"/>
                <w14:ligatures w14:val="standardContextual"/>
              </w:rPr>
            </w:pPr>
            <w:r w:rsidRPr="00DE7E88">
              <w:rPr>
                <w:rFonts w:ascii="Arial" w:hAnsi="Arial" w:cs="Arial"/>
                <w:color w:val="000000"/>
                <w:sz w:val="18"/>
                <w:szCs w:val="18"/>
                <w14:ligatures w14:val="standardContextual"/>
              </w:rPr>
              <w:t>pCR</w:t>
            </w:r>
          </w:p>
          <w:p w14:paraId="13AA4EBE" w14:textId="296C63AA" w:rsidR="0032166B" w:rsidRPr="00DE7E88" w:rsidRDefault="0032166B" w:rsidP="0032166B">
            <w:pPr>
              <w:spacing w:before="20" w:after="20" w:line="240" w:lineRule="auto"/>
              <w:rPr>
                <w:rFonts w:ascii="Arial" w:hAnsi="Arial" w:cs="Arial"/>
                <w:bCs/>
                <w:sz w:val="18"/>
                <w:szCs w:val="18"/>
              </w:rPr>
            </w:pPr>
            <w:r w:rsidRPr="00DE7E88">
              <w:rPr>
                <w:rFonts w:ascii="Arial" w:hAnsi="Arial" w:cs="Arial"/>
                <w:color w:val="000000"/>
                <w:sz w:val="18"/>
                <w:szCs w:val="18"/>
                <w14:ligatures w14:val="standardContextual"/>
              </w:rPr>
              <w:t>23.482</w:t>
            </w:r>
          </w:p>
        </w:tc>
        <w:tc>
          <w:tcPr>
            <w:tcW w:w="1893" w:type="dxa"/>
            <w:gridSpan w:val="5"/>
            <w:tcBorders>
              <w:top w:val="single" w:sz="4" w:space="0" w:color="auto"/>
              <w:left w:val="single" w:sz="4" w:space="0" w:color="auto"/>
              <w:bottom w:val="single" w:sz="4" w:space="0" w:color="auto"/>
              <w:right w:val="single" w:sz="4" w:space="0" w:color="auto"/>
            </w:tcBorders>
            <w:shd w:val="clear" w:color="auto" w:fill="FFFFFF"/>
          </w:tcPr>
          <w:p w14:paraId="079B8D38" w14:textId="3E3845F4" w:rsidR="0032166B" w:rsidRPr="00DE7E88" w:rsidRDefault="0032166B" w:rsidP="0032166B">
            <w:pPr>
              <w:spacing w:before="20" w:after="20" w:line="240" w:lineRule="auto"/>
              <w:rPr>
                <w:rFonts w:ascii="Arial" w:hAnsi="Arial" w:cs="Arial"/>
                <w:bCs/>
                <w:sz w:val="18"/>
                <w:szCs w:val="18"/>
              </w:rPr>
            </w:pPr>
            <w:r w:rsidRPr="00DE7E88">
              <w:rPr>
                <w:rFonts w:ascii="Arial" w:hAnsi="Arial" w:cs="Arial"/>
                <w:color w:val="000000"/>
                <w:sz w:val="18"/>
                <w:szCs w:val="18"/>
                <w14:ligatures w14:val="standardContextual"/>
              </w:rPr>
              <w:t>New feature - Edge</w:t>
            </w:r>
          </w:p>
        </w:tc>
        <w:tc>
          <w:tcPr>
            <w:tcW w:w="1561" w:type="dxa"/>
            <w:gridSpan w:val="4"/>
            <w:tcBorders>
              <w:top w:val="single" w:sz="4" w:space="0" w:color="auto"/>
              <w:left w:val="single" w:sz="4" w:space="0" w:color="auto"/>
              <w:bottom w:val="single" w:sz="4" w:space="0" w:color="auto"/>
              <w:right w:val="single" w:sz="4" w:space="0" w:color="auto"/>
            </w:tcBorders>
            <w:shd w:val="clear" w:color="auto" w:fill="FFFFFF"/>
          </w:tcPr>
          <w:p w14:paraId="758547AD" w14:textId="6759C101" w:rsidR="0032166B" w:rsidRPr="00DC09F0" w:rsidRDefault="0032166B" w:rsidP="0032166B">
            <w:pPr>
              <w:spacing w:before="20" w:after="20" w:line="240" w:lineRule="auto"/>
              <w:rPr>
                <w:rFonts w:ascii="Arial" w:hAnsi="Arial" w:cs="Arial"/>
                <w:bCs/>
                <w:sz w:val="18"/>
                <w:szCs w:val="18"/>
              </w:rPr>
            </w:pPr>
            <w:r w:rsidRPr="00DC09F0">
              <w:rPr>
                <w:rFonts w:ascii="Arial" w:hAnsi="Arial" w:cs="Arial"/>
                <w:bCs/>
                <w:sz w:val="18"/>
                <w:szCs w:val="18"/>
              </w:rPr>
              <w:t>Revised to S6-245593</w:t>
            </w:r>
          </w:p>
        </w:tc>
      </w:tr>
      <w:tr w:rsidR="00333FE2" w:rsidRPr="00996A6E" w14:paraId="0DB21DC9" w14:textId="77777777" w:rsidTr="0099097B">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CCFFCC"/>
          </w:tcPr>
          <w:p w14:paraId="0CCEC8AE" w14:textId="1ECE4984" w:rsidR="0032166B" w:rsidRPr="0061253D" w:rsidRDefault="0032166B" w:rsidP="0032166B">
            <w:pPr>
              <w:spacing w:before="20" w:after="20" w:line="240" w:lineRule="auto"/>
            </w:pPr>
            <w:hyperlink r:id="rId475" w:history="1">
              <w:r w:rsidRPr="0061253D">
                <w:rPr>
                  <w:rStyle w:val="Hyperlink"/>
                  <w:rFonts w:ascii="Arial" w:hAnsi="Arial" w:cs="Arial"/>
                  <w:sz w:val="18"/>
                </w:rPr>
                <w:t>S6-245593</w:t>
              </w:r>
            </w:hyperlink>
          </w:p>
        </w:tc>
        <w:tc>
          <w:tcPr>
            <w:tcW w:w="3506" w:type="dxa"/>
            <w:gridSpan w:val="6"/>
            <w:tcBorders>
              <w:top w:val="single" w:sz="4" w:space="0" w:color="auto"/>
              <w:left w:val="single" w:sz="4" w:space="0" w:color="auto"/>
              <w:bottom w:val="single" w:sz="4" w:space="0" w:color="auto"/>
              <w:right w:val="single" w:sz="4" w:space="0" w:color="auto"/>
            </w:tcBorders>
            <w:shd w:val="clear" w:color="auto" w:fill="CCFFCC"/>
          </w:tcPr>
          <w:p w14:paraId="73F57B0C" w14:textId="3A0492D3" w:rsidR="0032166B" w:rsidRPr="00DC09F0" w:rsidRDefault="0032166B" w:rsidP="0032166B">
            <w:pPr>
              <w:spacing w:before="20" w:after="20" w:line="240" w:lineRule="auto"/>
              <w:rPr>
                <w:rFonts w:ascii="Arial" w:hAnsi="Arial" w:cs="Arial"/>
                <w:sz w:val="18"/>
                <w:szCs w:val="18"/>
                <w14:ligatures w14:val="standardContextual"/>
              </w:rPr>
            </w:pPr>
            <w:r w:rsidRPr="00DC09F0">
              <w:rPr>
                <w:rFonts w:ascii="Arial" w:hAnsi="Arial" w:cs="Arial"/>
                <w:sz w:val="18"/>
                <w:szCs w:val="18"/>
                <w14:ligatures w14:val="standardContextual"/>
              </w:rPr>
              <w:t>AIMLE in edge data networks</w:t>
            </w:r>
          </w:p>
        </w:tc>
        <w:tc>
          <w:tcPr>
            <w:tcW w:w="1488" w:type="dxa"/>
            <w:gridSpan w:val="6"/>
            <w:tcBorders>
              <w:top w:val="single" w:sz="4" w:space="0" w:color="auto"/>
              <w:left w:val="single" w:sz="4" w:space="0" w:color="auto"/>
              <w:bottom w:val="single" w:sz="4" w:space="0" w:color="auto"/>
              <w:right w:val="single" w:sz="4" w:space="0" w:color="auto"/>
            </w:tcBorders>
            <w:shd w:val="clear" w:color="auto" w:fill="CCFFCC"/>
          </w:tcPr>
          <w:p w14:paraId="2B7E7246" w14:textId="5C817800" w:rsidR="0032166B" w:rsidRPr="00DC09F0" w:rsidRDefault="0032166B" w:rsidP="0032166B">
            <w:pPr>
              <w:spacing w:before="20" w:after="20" w:line="240" w:lineRule="auto"/>
              <w:rPr>
                <w:rFonts w:ascii="Arial" w:hAnsi="Arial" w:cs="Arial"/>
                <w:sz w:val="18"/>
                <w:szCs w:val="18"/>
                <w14:ligatures w14:val="standardContextual"/>
              </w:rPr>
            </w:pPr>
            <w:r w:rsidRPr="00DC09F0">
              <w:rPr>
                <w:rFonts w:ascii="Arial" w:hAnsi="Arial" w:cs="Arial"/>
                <w:sz w:val="18"/>
                <w:szCs w:val="18"/>
                <w14:ligatures w14:val="standardContextual"/>
              </w:rPr>
              <w:t>Convida Wireless LLC (Quang Ly)</w:t>
            </w:r>
          </w:p>
        </w:tc>
        <w:tc>
          <w:tcPr>
            <w:tcW w:w="1190" w:type="dxa"/>
            <w:gridSpan w:val="7"/>
            <w:tcBorders>
              <w:top w:val="single" w:sz="4" w:space="0" w:color="auto"/>
              <w:left w:val="single" w:sz="4" w:space="0" w:color="auto"/>
              <w:bottom w:val="single" w:sz="4" w:space="0" w:color="auto"/>
              <w:right w:val="single" w:sz="4" w:space="0" w:color="auto"/>
            </w:tcBorders>
            <w:shd w:val="clear" w:color="auto" w:fill="CCFFCC"/>
          </w:tcPr>
          <w:p w14:paraId="185B1F1D" w14:textId="77777777" w:rsidR="0032166B" w:rsidRPr="00DC09F0" w:rsidRDefault="0032166B" w:rsidP="0032166B">
            <w:pPr>
              <w:spacing w:before="20" w:after="20"/>
              <w:rPr>
                <w:rFonts w:ascii="Arial" w:hAnsi="Arial" w:cs="Arial"/>
                <w:sz w:val="18"/>
                <w:szCs w:val="18"/>
                <w14:ligatures w14:val="standardContextual"/>
              </w:rPr>
            </w:pPr>
            <w:r w:rsidRPr="00DC09F0">
              <w:rPr>
                <w:rFonts w:ascii="Arial" w:hAnsi="Arial" w:cs="Arial"/>
                <w:sz w:val="18"/>
                <w:szCs w:val="18"/>
                <w14:ligatures w14:val="standardContextual"/>
              </w:rPr>
              <w:t>pCR</w:t>
            </w:r>
          </w:p>
          <w:p w14:paraId="2CF2A519" w14:textId="7AC55BBF" w:rsidR="0032166B" w:rsidRPr="00DC09F0" w:rsidRDefault="0032166B" w:rsidP="0032166B">
            <w:pPr>
              <w:spacing w:before="20" w:after="20"/>
              <w:rPr>
                <w:rFonts w:ascii="Arial" w:hAnsi="Arial" w:cs="Arial"/>
                <w:sz w:val="18"/>
                <w:szCs w:val="18"/>
                <w14:ligatures w14:val="standardContextual"/>
              </w:rPr>
            </w:pPr>
            <w:r w:rsidRPr="00DC09F0">
              <w:rPr>
                <w:rFonts w:ascii="Arial" w:hAnsi="Arial" w:cs="Arial"/>
                <w:sz w:val="18"/>
                <w:szCs w:val="18"/>
                <w14:ligatures w14:val="standardContextual"/>
              </w:rPr>
              <w:t>23.482</w:t>
            </w:r>
          </w:p>
        </w:tc>
        <w:tc>
          <w:tcPr>
            <w:tcW w:w="1893" w:type="dxa"/>
            <w:gridSpan w:val="5"/>
            <w:tcBorders>
              <w:top w:val="single" w:sz="4" w:space="0" w:color="auto"/>
              <w:left w:val="single" w:sz="4" w:space="0" w:color="auto"/>
              <w:bottom w:val="single" w:sz="4" w:space="0" w:color="auto"/>
              <w:right w:val="single" w:sz="4" w:space="0" w:color="auto"/>
            </w:tcBorders>
            <w:shd w:val="clear" w:color="auto" w:fill="CCFFCC"/>
          </w:tcPr>
          <w:p w14:paraId="1DA69197" w14:textId="77777777" w:rsidR="0032166B" w:rsidRDefault="0032166B" w:rsidP="0032166B">
            <w:pPr>
              <w:spacing w:before="20" w:after="20" w:line="240" w:lineRule="auto"/>
              <w:rPr>
                <w:rFonts w:ascii="Arial" w:hAnsi="Arial" w:cs="Arial"/>
                <w:sz w:val="18"/>
                <w:szCs w:val="18"/>
                <w14:ligatures w14:val="standardContextual"/>
              </w:rPr>
            </w:pPr>
            <w:r w:rsidRPr="00DC09F0">
              <w:rPr>
                <w:rFonts w:ascii="Arial" w:hAnsi="Arial" w:cs="Arial"/>
                <w:sz w:val="18"/>
                <w:szCs w:val="18"/>
                <w14:ligatures w14:val="standardContextual"/>
              </w:rPr>
              <w:t>Revision of S6-245191.</w:t>
            </w:r>
          </w:p>
          <w:p w14:paraId="139E62C6" w14:textId="77777777" w:rsidR="0032166B" w:rsidRDefault="0032166B" w:rsidP="0032166B">
            <w:pPr>
              <w:spacing w:before="20" w:after="20" w:line="240" w:lineRule="auto"/>
              <w:rPr>
                <w:rFonts w:ascii="Arial" w:hAnsi="Arial" w:cs="Arial"/>
                <w:sz w:val="18"/>
                <w:szCs w:val="18"/>
                <w14:ligatures w14:val="standardContextual"/>
              </w:rPr>
            </w:pPr>
          </w:p>
          <w:p w14:paraId="36168A8D" w14:textId="7E6C1161" w:rsidR="0032166B" w:rsidRDefault="0032166B" w:rsidP="0032166B">
            <w:pPr>
              <w:spacing w:before="20" w:after="20" w:line="240" w:lineRule="auto"/>
              <w:rPr>
                <w:rFonts w:ascii="Arial" w:hAnsi="Arial" w:cs="Arial"/>
                <w:i/>
                <w:color w:val="000000"/>
                <w:sz w:val="18"/>
                <w:szCs w:val="18"/>
              </w:rPr>
            </w:pPr>
            <w:r w:rsidRPr="0061253D">
              <w:rPr>
                <w:rFonts w:ascii="Arial" w:hAnsi="Arial" w:cs="Arial"/>
                <w:i/>
                <w:color w:val="000000"/>
                <w:sz w:val="18"/>
                <w:szCs w:val="18"/>
              </w:rPr>
              <w:t>UPDATE_2</w:t>
            </w:r>
          </w:p>
          <w:p w14:paraId="45E912A4" w14:textId="77777777" w:rsidR="0032166B" w:rsidRDefault="0032166B" w:rsidP="0032166B">
            <w:pPr>
              <w:spacing w:before="20" w:after="20" w:line="240" w:lineRule="auto"/>
              <w:rPr>
                <w:rFonts w:ascii="Arial" w:hAnsi="Arial" w:cs="Arial"/>
                <w:i/>
                <w:color w:val="000000"/>
                <w:sz w:val="18"/>
                <w:szCs w:val="18"/>
                <w14:ligatures w14:val="standardContextual"/>
              </w:rPr>
            </w:pPr>
          </w:p>
          <w:p w14:paraId="73B4765D" w14:textId="63A90EBC" w:rsidR="0032166B" w:rsidRPr="00DE7E88" w:rsidRDefault="0032166B" w:rsidP="0032166B">
            <w:pPr>
              <w:spacing w:before="20" w:after="20" w:line="240" w:lineRule="auto"/>
              <w:rPr>
                <w:rFonts w:ascii="Arial" w:hAnsi="Arial" w:cs="Arial"/>
                <w:color w:val="000000"/>
                <w:sz w:val="18"/>
                <w:szCs w:val="18"/>
                <w14:ligatures w14:val="standardContextual"/>
              </w:rPr>
            </w:pPr>
            <w:r w:rsidRPr="00DC09F0">
              <w:rPr>
                <w:rFonts w:ascii="Arial" w:hAnsi="Arial" w:cs="Arial"/>
                <w:i/>
                <w:color w:val="000000"/>
                <w:sz w:val="18"/>
                <w:szCs w:val="18"/>
                <w14:ligatures w14:val="standardContextual"/>
              </w:rPr>
              <w:t>New feature - Edge</w:t>
            </w:r>
          </w:p>
        </w:tc>
        <w:tc>
          <w:tcPr>
            <w:tcW w:w="1561" w:type="dxa"/>
            <w:gridSpan w:val="4"/>
            <w:tcBorders>
              <w:top w:val="single" w:sz="4" w:space="0" w:color="auto"/>
              <w:left w:val="single" w:sz="4" w:space="0" w:color="auto"/>
              <w:bottom w:val="single" w:sz="4" w:space="0" w:color="auto"/>
              <w:right w:val="single" w:sz="4" w:space="0" w:color="auto"/>
            </w:tcBorders>
            <w:shd w:val="clear" w:color="auto" w:fill="CCFFCC"/>
          </w:tcPr>
          <w:p w14:paraId="6D2DB628" w14:textId="66FFBA02" w:rsidR="0032166B" w:rsidRPr="00BE7D92" w:rsidRDefault="0032166B" w:rsidP="0032166B">
            <w:pPr>
              <w:spacing w:before="20" w:after="20" w:line="240" w:lineRule="auto"/>
              <w:rPr>
                <w:rFonts w:ascii="Arial" w:hAnsi="Arial" w:cs="Arial"/>
                <w:bCs/>
                <w:sz w:val="18"/>
                <w:szCs w:val="18"/>
              </w:rPr>
            </w:pPr>
            <w:r w:rsidRPr="00BE7D92">
              <w:rPr>
                <w:rFonts w:ascii="Arial" w:hAnsi="Arial" w:cs="Arial"/>
                <w:bCs/>
                <w:sz w:val="18"/>
                <w:szCs w:val="18"/>
              </w:rPr>
              <w:t>Approved</w:t>
            </w:r>
          </w:p>
        </w:tc>
      </w:tr>
      <w:tr w:rsidR="00333FE2" w:rsidRPr="00996A6E" w14:paraId="620ED39A" w14:textId="77777777" w:rsidTr="0099097B">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FFFFFF"/>
          </w:tcPr>
          <w:p w14:paraId="34AF8089" w14:textId="7F7E8310" w:rsidR="0032166B" w:rsidRPr="00DE7E88" w:rsidRDefault="0032166B" w:rsidP="0032166B">
            <w:pPr>
              <w:spacing w:before="20" w:after="20" w:line="240" w:lineRule="auto"/>
              <w:rPr>
                <w:rFonts w:ascii="Arial" w:hAnsi="Arial" w:cs="Arial"/>
                <w:bCs/>
                <w:sz w:val="18"/>
                <w:szCs w:val="18"/>
              </w:rPr>
            </w:pPr>
            <w:hyperlink r:id="rId476" w:history="1">
              <w:r w:rsidRPr="00DE7E88">
                <w:rPr>
                  <w:rStyle w:val="Hyperlink"/>
                  <w:rFonts w:ascii="Arial" w:hAnsi="Arial" w:cs="Arial"/>
                  <w:sz w:val="18"/>
                  <w:szCs w:val="18"/>
                  <w14:ligatures w14:val="standardContextual"/>
                </w:rPr>
                <w:t>S6-245297</w:t>
              </w:r>
            </w:hyperlink>
          </w:p>
        </w:tc>
        <w:tc>
          <w:tcPr>
            <w:tcW w:w="3506" w:type="dxa"/>
            <w:gridSpan w:val="6"/>
            <w:tcBorders>
              <w:top w:val="single" w:sz="4" w:space="0" w:color="auto"/>
              <w:left w:val="single" w:sz="4" w:space="0" w:color="auto"/>
              <w:bottom w:val="single" w:sz="4" w:space="0" w:color="auto"/>
              <w:right w:val="single" w:sz="4" w:space="0" w:color="auto"/>
            </w:tcBorders>
            <w:shd w:val="clear" w:color="auto" w:fill="FFFFFF"/>
          </w:tcPr>
          <w:p w14:paraId="4BE2E97A" w14:textId="6EF89BBA" w:rsidR="0032166B" w:rsidRPr="00DE7E88" w:rsidRDefault="0032166B" w:rsidP="0032166B">
            <w:pPr>
              <w:spacing w:before="20" w:after="20" w:line="240" w:lineRule="auto"/>
              <w:rPr>
                <w:rFonts w:ascii="Arial" w:hAnsi="Arial" w:cs="Arial"/>
                <w:bCs/>
                <w:sz w:val="18"/>
                <w:szCs w:val="18"/>
              </w:rPr>
            </w:pPr>
            <w:r w:rsidRPr="00DE7E88">
              <w:rPr>
                <w:rFonts w:ascii="Arial" w:hAnsi="Arial" w:cs="Arial"/>
                <w:color w:val="000000"/>
                <w:sz w:val="18"/>
                <w:szCs w:val="18"/>
                <w14:ligatures w14:val="standardContextual"/>
              </w:rPr>
              <w:t>Support of AIML Services for Assisting Edge Computing</w:t>
            </w:r>
          </w:p>
        </w:tc>
        <w:tc>
          <w:tcPr>
            <w:tcW w:w="1488" w:type="dxa"/>
            <w:gridSpan w:val="6"/>
            <w:tcBorders>
              <w:top w:val="single" w:sz="4" w:space="0" w:color="auto"/>
              <w:left w:val="single" w:sz="4" w:space="0" w:color="auto"/>
              <w:bottom w:val="single" w:sz="4" w:space="0" w:color="auto"/>
              <w:right w:val="single" w:sz="4" w:space="0" w:color="auto"/>
            </w:tcBorders>
            <w:shd w:val="clear" w:color="auto" w:fill="FFFFFF"/>
          </w:tcPr>
          <w:p w14:paraId="5B23C1C3" w14:textId="5A65179C" w:rsidR="0032166B" w:rsidRPr="00DE7E88" w:rsidRDefault="0032166B" w:rsidP="0032166B">
            <w:pPr>
              <w:spacing w:before="20" w:after="20" w:line="240" w:lineRule="auto"/>
              <w:rPr>
                <w:rFonts w:ascii="Arial" w:hAnsi="Arial" w:cs="Arial"/>
                <w:bCs/>
                <w:sz w:val="18"/>
                <w:szCs w:val="18"/>
              </w:rPr>
            </w:pPr>
            <w:r w:rsidRPr="00DE7E88">
              <w:rPr>
                <w:rFonts w:ascii="Arial" w:hAnsi="Arial" w:cs="Arial"/>
                <w:color w:val="000000"/>
                <w:sz w:val="18"/>
                <w:szCs w:val="18"/>
                <w14:ligatures w14:val="standardContextual"/>
              </w:rPr>
              <w:t>Ericsson (JING YUE)</w:t>
            </w:r>
          </w:p>
        </w:tc>
        <w:tc>
          <w:tcPr>
            <w:tcW w:w="1190" w:type="dxa"/>
            <w:gridSpan w:val="7"/>
            <w:tcBorders>
              <w:top w:val="single" w:sz="4" w:space="0" w:color="auto"/>
              <w:left w:val="single" w:sz="4" w:space="0" w:color="auto"/>
              <w:bottom w:val="single" w:sz="4" w:space="0" w:color="auto"/>
              <w:right w:val="single" w:sz="4" w:space="0" w:color="auto"/>
            </w:tcBorders>
            <w:shd w:val="clear" w:color="auto" w:fill="FFFFFF"/>
          </w:tcPr>
          <w:p w14:paraId="1E141F2F" w14:textId="77777777" w:rsidR="0032166B" w:rsidRPr="00DE7E88" w:rsidRDefault="0032166B" w:rsidP="0032166B">
            <w:pPr>
              <w:spacing w:before="20" w:after="20"/>
              <w:rPr>
                <w:rFonts w:ascii="Arial" w:hAnsi="Arial" w:cs="Arial"/>
                <w:sz w:val="18"/>
                <w:szCs w:val="18"/>
                <w14:ligatures w14:val="standardContextual"/>
              </w:rPr>
            </w:pPr>
            <w:r w:rsidRPr="00DE7E88">
              <w:rPr>
                <w:rFonts w:ascii="Arial" w:hAnsi="Arial" w:cs="Arial"/>
                <w:color w:val="000000"/>
                <w:sz w:val="18"/>
                <w:szCs w:val="18"/>
                <w14:ligatures w14:val="standardContextual"/>
              </w:rPr>
              <w:t>pCR</w:t>
            </w:r>
          </w:p>
          <w:p w14:paraId="05CD4AE2" w14:textId="04FD13FC" w:rsidR="0032166B" w:rsidRPr="00DE7E88" w:rsidRDefault="0032166B" w:rsidP="0032166B">
            <w:pPr>
              <w:spacing w:before="20" w:after="20" w:line="240" w:lineRule="auto"/>
              <w:rPr>
                <w:rFonts w:ascii="Arial" w:hAnsi="Arial" w:cs="Arial"/>
                <w:bCs/>
                <w:sz w:val="18"/>
                <w:szCs w:val="18"/>
              </w:rPr>
            </w:pPr>
            <w:r w:rsidRPr="00DE7E88">
              <w:rPr>
                <w:rFonts w:ascii="Arial" w:hAnsi="Arial" w:cs="Arial"/>
                <w:color w:val="000000"/>
                <w:sz w:val="18"/>
                <w:szCs w:val="18"/>
                <w14:ligatures w14:val="standardContextual"/>
              </w:rPr>
              <w:t>23.482</w:t>
            </w:r>
          </w:p>
        </w:tc>
        <w:tc>
          <w:tcPr>
            <w:tcW w:w="1893" w:type="dxa"/>
            <w:gridSpan w:val="5"/>
            <w:tcBorders>
              <w:top w:val="single" w:sz="4" w:space="0" w:color="auto"/>
              <w:left w:val="single" w:sz="4" w:space="0" w:color="auto"/>
              <w:bottom w:val="single" w:sz="4" w:space="0" w:color="auto"/>
              <w:right w:val="single" w:sz="4" w:space="0" w:color="auto"/>
            </w:tcBorders>
            <w:shd w:val="clear" w:color="auto" w:fill="FFFFFF"/>
          </w:tcPr>
          <w:p w14:paraId="7BF47014" w14:textId="77777777" w:rsidR="0032166B" w:rsidRPr="00DE7E88" w:rsidRDefault="0032166B" w:rsidP="0032166B">
            <w:pPr>
              <w:spacing w:before="20" w:after="20"/>
              <w:rPr>
                <w:rFonts w:ascii="Arial" w:hAnsi="Arial" w:cs="Arial"/>
                <w:sz w:val="18"/>
                <w:szCs w:val="18"/>
                <w14:ligatures w14:val="standardContextual"/>
              </w:rPr>
            </w:pPr>
            <w:r w:rsidRPr="00DE7E88">
              <w:rPr>
                <w:rFonts w:ascii="Arial" w:hAnsi="Arial" w:cs="Arial"/>
                <w:color w:val="000000"/>
                <w:sz w:val="18"/>
                <w:szCs w:val="18"/>
                <w14:ligatures w14:val="standardContextual"/>
              </w:rPr>
              <w:t>Revision of S6-244737.</w:t>
            </w:r>
          </w:p>
          <w:p w14:paraId="6B7C9EAF" w14:textId="77777777" w:rsidR="0032166B" w:rsidRPr="00DE7E88" w:rsidRDefault="0032166B" w:rsidP="0032166B">
            <w:pPr>
              <w:spacing w:before="20" w:after="20"/>
              <w:rPr>
                <w:rFonts w:ascii="Arial" w:hAnsi="Arial" w:cs="Arial"/>
                <w:sz w:val="18"/>
                <w:szCs w:val="18"/>
                <w14:ligatures w14:val="standardContextual"/>
              </w:rPr>
            </w:pPr>
          </w:p>
          <w:p w14:paraId="2FBE68F0" w14:textId="257ACCE5" w:rsidR="0032166B" w:rsidRPr="00283F5A" w:rsidRDefault="0032166B" w:rsidP="0032166B">
            <w:pPr>
              <w:spacing w:before="20" w:after="20"/>
              <w:rPr>
                <w:rFonts w:ascii="Arial" w:hAnsi="Arial" w:cs="Arial"/>
                <w:sz w:val="18"/>
                <w:szCs w:val="18"/>
                <w14:ligatures w14:val="standardContextual"/>
              </w:rPr>
            </w:pPr>
            <w:r w:rsidRPr="00DE7E88">
              <w:rPr>
                <w:rFonts w:ascii="Arial" w:hAnsi="Arial" w:cs="Arial"/>
                <w:color w:val="000000"/>
                <w:sz w:val="18"/>
                <w:szCs w:val="18"/>
                <w14:ligatures w14:val="standardContextual"/>
              </w:rPr>
              <w:t>New feature - Edge</w:t>
            </w:r>
          </w:p>
        </w:tc>
        <w:tc>
          <w:tcPr>
            <w:tcW w:w="1561" w:type="dxa"/>
            <w:gridSpan w:val="4"/>
            <w:tcBorders>
              <w:top w:val="single" w:sz="4" w:space="0" w:color="auto"/>
              <w:left w:val="single" w:sz="4" w:space="0" w:color="auto"/>
              <w:bottom w:val="single" w:sz="4" w:space="0" w:color="auto"/>
              <w:right w:val="single" w:sz="4" w:space="0" w:color="auto"/>
            </w:tcBorders>
            <w:shd w:val="clear" w:color="auto" w:fill="FFFFFF"/>
          </w:tcPr>
          <w:p w14:paraId="36CC98CD" w14:textId="3B45FF47" w:rsidR="0032166B" w:rsidRPr="00253B43" w:rsidRDefault="0032166B" w:rsidP="0032166B">
            <w:pPr>
              <w:spacing w:before="20" w:after="20" w:line="240" w:lineRule="auto"/>
              <w:rPr>
                <w:rFonts w:ascii="Arial" w:hAnsi="Arial" w:cs="Arial"/>
                <w:bCs/>
                <w:sz w:val="18"/>
                <w:szCs w:val="18"/>
              </w:rPr>
            </w:pPr>
            <w:r w:rsidRPr="00253B43">
              <w:rPr>
                <w:rFonts w:ascii="Arial" w:hAnsi="Arial" w:cs="Arial"/>
                <w:bCs/>
                <w:sz w:val="18"/>
                <w:szCs w:val="18"/>
              </w:rPr>
              <w:t>Revised to S6-245594</w:t>
            </w:r>
          </w:p>
        </w:tc>
      </w:tr>
      <w:tr w:rsidR="00333FE2" w:rsidRPr="00996A6E" w14:paraId="64452AF5" w14:textId="77777777" w:rsidTr="00456226">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FFFFFF"/>
          </w:tcPr>
          <w:p w14:paraId="049395C1" w14:textId="11FBE34D" w:rsidR="0032166B" w:rsidRPr="0032166B" w:rsidRDefault="0032166B" w:rsidP="0032166B">
            <w:pPr>
              <w:spacing w:before="20" w:after="20" w:line="240" w:lineRule="auto"/>
            </w:pPr>
            <w:hyperlink r:id="rId477" w:history="1">
              <w:r w:rsidRPr="0032166B">
                <w:rPr>
                  <w:rStyle w:val="Hyperlink"/>
                  <w:rFonts w:ascii="Arial" w:hAnsi="Arial" w:cs="Arial"/>
                  <w:sz w:val="18"/>
                </w:rPr>
                <w:t>S6-245594</w:t>
              </w:r>
            </w:hyperlink>
          </w:p>
        </w:tc>
        <w:tc>
          <w:tcPr>
            <w:tcW w:w="3506" w:type="dxa"/>
            <w:gridSpan w:val="6"/>
            <w:tcBorders>
              <w:top w:val="single" w:sz="4" w:space="0" w:color="auto"/>
              <w:left w:val="single" w:sz="4" w:space="0" w:color="auto"/>
              <w:bottom w:val="single" w:sz="4" w:space="0" w:color="auto"/>
              <w:right w:val="single" w:sz="4" w:space="0" w:color="auto"/>
            </w:tcBorders>
            <w:shd w:val="clear" w:color="auto" w:fill="FFFFFF"/>
          </w:tcPr>
          <w:p w14:paraId="2CE4B6DA" w14:textId="7CACC2C9" w:rsidR="0032166B" w:rsidRPr="00253B43" w:rsidRDefault="0032166B" w:rsidP="0032166B">
            <w:pPr>
              <w:spacing w:before="20" w:after="20" w:line="240" w:lineRule="auto"/>
              <w:rPr>
                <w:rFonts w:ascii="Arial" w:hAnsi="Arial" w:cs="Arial"/>
                <w:sz w:val="18"/>
                <w:szCs w:val="18"/>
                <w14:ligatures w14:val="standardContextual"/>
              </w:rPr>
            </w:pPr>
            <w:r w:rsidRPr="00253B43">
              <w:rPr>
                <w:rFonts w:ascii="Arial" w:hAnsi="Arial" w:cs="Arial"/>
                <w:sz w:val="18"/>
                <w:szCs w:val="18"/>
                <w14:ligatures w14:val="standardContextual"/>
              </w:rPr>
              <w:t>Support of AIML Services for Assisting Edge Computing</w:t>
            </w:r>
          </w:p>
        </w:tc>
        <w:tc>
          <w:tcPr>
            <w:tcW w:w="1488" w:type="dxa"/>
            <w:gridSpan w:val="6"/>
            <w:tcBorders>
              <w:top w:val="single" w:sz="4" w:space="0" w:color="auto"/>
              <w:left w:val="single" w:sz="4" w:space="0" w:color="auto"/>
              <w:bottom w:val="single" w:sz="4" w:space="0" w:color="auto"/>
              <w:right w:val="single" w:sz="4" w:space="0" w:color="auto"/>
            </w:tcBorders>
            <w:shd w:val="clear" w:color="auto" w:fill="FFFFFF"/>
          </w:tcPr>
          <w:p w14:paraId="5D478357" w14:textId="0AB999AD" w:rsidR="0032166B" w:rsidRPr="00253B43" w:rsidRDefault="0032166B" w:rsidP="0032166B">
            <w:pPr>
              <w:spacing w:before="20" w:after="20" w:line="240" w:lineRule="auto"/>
              <w:rPr>
                <w:rFonts w:ascii="Arial" w:hAnsi="Arial" w:cs="Arial"/>
                <w:sz w:val="18"/>
                <w:szCs w:val="18"/>
                <w14:ligatures w14:val="standardContextual"/>
              </w:rPr>
            </w:pPr>
            <w:r w:rsidRPr="00253B43">
              <w:rPr>
                <w:rFonts w:ascii="Arial" w:hAnsi="Arial" w:cs="Arial"/>
                <w:sz w:val="18"/>
                <w:szCs w:val="18"/>
                <w14:ligatures w14:val="standardContextual"/>
              </w:rPr>
              <w:t>Ericsson (JING YUE)</w:t>
            </w:r>
          </w:p>
        </w:tc>
        <w:tc>
          <w:tcPr>
            <w:tcW w:w="1190" w:type="dxa"/>
            <w:gridSpan w:val="7"/>
            <w:tcBorders>
              <w:top w:val="single" w:sz="4" w:space="0" w:color="auto"/>
              <w:left w:val="single" w:sz="4" w:space="0" w:color="auto"/>
              <w:bottom w:val="single" w:sz="4" w:space="0" w:color="auto"/>
              <w:right w:val="single" w:sz="4" w:space="0" w:color="auto"/>
            </w:tcBorders>
            <w:shd w:val="clear" w:color="auto" w:fill="FFFFFF"/>
          </w:tcPr>
          <w:p w14:paraId="4BDD4AD8" w14:textId="77777777" w:rsidR="0032166B" w:rsidRPr="00253B43" w:rsidRDefault="0032166B" w:rsidP="0032166B">
            <w:pPr>
              <w:spacing w:before="20" w:after="20"/>
              <w:rPr>
                <w:rFonts w:ascii="Arial" w:hAnsi="Arial" w:cs="Arial"/>
                <w:sz w:val="18"/>
                <w:szCs w:val="18"/>
                <w14:ligatures w14:val="standardContextual"/>
              </w:rPr>
            </w:pPr>
            <w:r w:rsidRPr="00253B43">
              <w:rPr>
                <w:rFonts w:ascii="Arial" w:hAnsi="Arial" w:cs="Arial"/>
                <w:sz w:val="18"/>
                <w:szCs w:val="18"/>
                <w14:ligatures w14:val="standardContextual"/>
              </w:rPr>
              <w:t>pCR</w:t>
            </w:r>
          </w:p>
          <w:p w14:paraId="1B8678A6" w14:textId="038D0CD3" w:rsidR="0032166B" w:rsidRPr="00253B43" w:rsidRDefault="0032166B" w:rsidP="0032166B">
            <w:pPr>
              <w:spacing w:before="20" w:after="20"/>
              <w:rPr>
                <w:rFonts w:ascii="Arial" w:hAnsi="Arial" w:cs="Arial"/>
                <w:sz w:val="18"/>
                <w:szCs w:val="18"/>
                <w14:ligatures w14:val="standardContextual"/>
              </w:rPr>
            </w:pPr>
            <w:r w:rsidRPr="00253B43">
              <w:rPr>
                <w:rFonts w:ascii="Arial" w:hAnsi="Arial" w:cs="Arial"/>
                <w:sz w:val="18"/>
                <w:szCs w:val="18"/>
                <w14:ligatures w14:val="standardContextual"/>
              </w:rPr>
              <w:t>23.482</w:t>
            </w:r>
          </w:p>
        </w:tc>
        <w:tc>
          <w:tcPr>
            <w:tcW w:w="1893" w:type="dxa"/>
            <w:gridSpan w:val="5"/>
            <w:tcBorders>
              <w:top w:val="single" w:sz="4" w:space="0" w:color="auto"/>
              <w:left w:val="single" w:sz="4" w:space="0" w:color="auto"/>
              <w:bottom w:val="single" w:sz="4" w:space="0" w:color="auto"/>
              <w:right w:val="single" w:sz="4" w:space="0" w:color="auto"/>
            </w:tcBorders>
            <w:shd w:val="clear" w:color="auto" w:fill="FFFFFF"/>
          </w:tcPr>
          <w:p w14:paraId="568B2BDF" w14:textId="77777777" w:rsidR="0032166B" w:rsidRDefault="0032166B" w:rsidP="0032166B">
            <w:pPr>
              <w:spacing w:before="20" w:after="20"/>
              <w:rPr>
                <w:rFonts w:ascii="Arial" w:hAnsi="Arial" w:cs="Arial"/>
                <w:i/>
                <w:color w:val="000000"/>
                <w:sz w:val="18"/>
                <w:szCs w:val="18"/>
                <w14:ligatures w14:val="standardContextual"/>
              </w:rPr>
            </w:pPr>
            <w:r w:rsidRPr="00253B43">
              <w:rPr>
                <w:rFonts w:ascii="Arial" w:hAnsi="Arial" w:cs="Arial"/>
                <w:sz w:val="18"/>
                <w:szCs w:val="18"/>
                <w14:ligatures w14:val="standardContextual"/>
              </w:rPr>
              <w:t>Revision of S6-245297.</w:t>
            </w:r>
          </w:p>
          <w:p w14:paraId="3E6EAE4F" w14:textId="7554F014" w:rsidR="0032166B" w:rsidRPr="00253B43" w:rsidRDefault="0032166B" w:rsidP="0032166B">
            <w:pPr>
              <w:spacing w:before="20" w:after="20"/>
              <w:rPr>
                <w:rFonts w:ascii="Arial" w:hAnsi="Arial" w:cs="Arial"/>
                <w:i/>
                <w:sz w:val="18"/>
                <w:szCs w:val="18"/>
                <w14:ligatures w14:val="standardContextual"/>
              </w:rPr>
            </w:pPr>
            <w:r w:rsidRPr="00253B43">
              <w:rPr>
                <w:rFonts w:ascii="Arial" w:hAnsi="Arial" w:cs="Arial"/>
                <w:i/>
                <w:color w:val="000000"/>
                <w:sz w:val="18"/>
                <w:szCs w:val="18"/>
                <w14:ligatures w14:val="standardContextual"/>
              </w:rPr>
              <w:t>Revision of S6-244737.</w:t>
            </w:r>
          </w:p>
          <w:p w14:paraId="3721E078" w14:textId="74C93F95" w:rsidR="0032166B" w:rsidRDefault="0032166B" w:rsidP="0032166B">
            <w:pPr>
              <w:spacing w:before="20" w:after="20"/>
              <w:rPr>
                <w:rFonts w:ascii="Arial" w:hAnsi="Arial" w:cs="Arial"/>
                <w:bCs/>
                <w:i/>
                <w:sz w:val="18"/>
                <w:szCs w:val="18"/>
              </w:rPr>
            </w:pPr>
            <w:r>
              <w:rPr>
                <w:rFonts w:ascii="Arial" w:hAnsi="Arial" w:cs="Arial"/>
                <w:bCs/>
                <w:i/>
                <w:sz w:val="18"/>
                <w:szCs w:val="18"/>
              </w:rPr>
              <w:t>UPDATE_5</w:t>
            </w:r>
          </w:p>
          <w:p w14:paraId="78A52F63" w14:textId="77777777" w:rsidR="0032166B" w:rsidRPr="00253B43" w:rsidRDefault="0032166B" w:rsidP="0032166B">
            <w:pPr>
              <w:spacing w:before="20" w:after="20"/>
              <w:rPr>
                <w:rFonts w:ascii="Arial" w:hAnsi="Arial" w:cs="Arial"/>
                <w:i/>
                <w:sz w:val="18"/>
                <w:szCs w:val="18"/>
                <w14:ligatures w14:val="standardContextual"/>
              </w:rPr>
            </w:pPr>
          </w:p>
          <w:p w14:paraId="10CF3C31" w14:textId="73133199" w:rsidR="0032166B" w:rsidRPr="00283F5A" w:rsidRDefault="0032166B" w:rsidP="0032166B">
            <w:pPr>
              <w:spacing w:before="20" w:after="20"/>
              <w:rPr>
                <w:rFonts w:ascii="Arial" w:hAnsi="Arial" w:cs="Arial"/>
                <w:i/>
                <w:sz w:val="18"/>
                <w:szCs w:val="18"/>
                <w14:ligatures w14:val="standardContextual"/>
              </w:rPr>
            </w:pPr>
            <w:r w:rsidRPr="00253B43">
              <w:rPr>
                <w:rFonts w:ascii="Arial" w:hAnsi="Arial" w:cs="Arial"/>
                <w:i/>
                <w:color w:val="000000"/>
                <w:sz w:val="18"/>
                <w:szCs w:val="18"/>
                <w14:ligatures w14:val="standardContextual"/>
              </w:rPr>
              <w:t>New feature - Edge</w:t>
            </w:r>
          </w:p>
        </w:tc>
        <w:tc>
          <w:tcPr>
            <w:tcW w:w="1561" w:type="dxa"/>
            <w:gridSpan w:val="4"/>
            <w:tcBorders>
              <w:top w:val="single" w:sz="4" w:space="0" w:color="auto"/>
              <w:left w:val="single" w:sz="4" w:space="0" w:color="auto"/>
              <w:bottom w:val="single" w:sz="4" w:space="0" w:color="auto"/>
              <w:right w:val="single" w:sz="4" w:space="0" w:color="auto"/>
            </w:tcBorders>
            <w:shd w:val="clear" w:color="auto" w:fill="FFFFFF"/>
          </w:tcPr>
          <w:p w14:paraId="7944ED01" w14:textId="1B6964F0" w:rsidR="0032166B" w:rsidRPr="00166A8B" w:rsidRDefault="00166A8B" w:rsidP="0032166B">
            <w:pPr>
              <w:spacing w:before="20" w:after="20" w:line="240" w:lineRule="auto"/>
              <w:rPr>
                <w:rFonts w:ascii="Arial" w:hAnsi="Arial" w:cs="Arial"/>
                <w:bCs/>
                <w:sz w:val="18"/>
                <w:szCs w:val="18"/>
              </w:rPr>
            </w:pPr>
            <w:r w:rsidRPr="00166A8B">
              <w:rPr>
                <w:rFonts w:ascii="Arial" w:hAnsi="Arial" w:cs="Arial"/>
                <w:bCs/>
                <w:sz w:val="18"/>
                <w:szCs w:val="18"/>
              </w:rPr>
              <w:t>Revised to S6-245714</w:t>
            </w:r>
          </w:p>
        </w:tc>
      </w:tr>
      <w:tr w:rsidR="00166A8B" w:rsidRPr="00996A6E" w14:paraId="672B9A84" w14:textId="77777777" w:rsidTr="00104A07">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FFFFFF"/>
          </w:tcPr>
          <w:p w14:paraId="7D5B7152" w14:textId="010BCB11" w:rsidR="00166A8B" w:rsidRPr="00166A8B" w:rsidRDefault="00166A8B" w:rsidP="0032166B">
            <w:pPr>
              <w:spacing w:before="20" w:after="20" w:line="240" w:lineRule="auto"/>
            </w:pPr>
            <w:hyperlink r:id="rId478" w:history="1">
              <w:r w:rsidRPr="00166A8B">
                <w:rPr>
                  <w:rStyle w:val="Hyperlink"/>
                  <w:rFonts w:ascii="Arial" w:hAnsi="Arial" w:cs="Arial"/>
                  <w:sz w:val="18"/>
                </w:rPr>
                <w:t>S6-245714</w:t>
              </w:r>
            </w:hyperlink>
          </w:p>
        </w:tc>
        <w:tc>
          <w:tcPr>
            <w:tcW w:w="3506" w:type="dxa"/>
            <w:gridSpan w:val="6"/>
            <w:tcBorders>
              <w:top w:val="single" w:sz="4" w:space="0" w:color="auto"/>
              <w:left w:val="single" w:sz="4" w:space="0" w:color="auto"/>
              <w:bottom w:val="single" w:sz="4" w:space="0" w:color="auto"/>
              <w:right w:val="single" w:sz="4" w:space="0" w:color="auto"/>
            </w:tcBorders>
            <w:shd w:val="clear" w:color="auto" w:fill="FFFFFF"/>
          </w:tcPr>
          <w:p w14:paraId="38174935" w14:textId="18C5B039" w:rsidR="00166A8B" w:rsidRPr="00166A8B" w:rsidRDefault="00166A8B" w:rsidP="0032166B">
            <w:pPr>
              <w:spacing w:before="20" w:after="20" w:line="240" w:lineRule="auto"/>
              <w:rPr>
                <w:rFonts w:ascii="Arial" w:hAnsi="Arial" w:cs="Arial"/>
                <w:sz w:val="18"/>
                <w:szCs w:val="18"/>
                <w14:ligatures w14:val="standardContextual"/>
              </w:rPr>
            </w:pPr>
            <w:r w:rsidRPr="00166A8B">
              <w:rPr>
                <w:rFonts w:ascii="Arial" w:hAnsi="Arial" w:cs="Arial"/>
                <w:sz w:val="18"/>
                <w:szCs w:val="18"/>
                <w14:ligatures w14:val="standardContextual"/>
              </w:rPr>
              <w:t>Support of AIML Services for Assisting Edge Computing</w:t>
            </w:r>
          </w:p>
        </w:tc>
        <w:tc>
          <w:tcPr>
            <w:tcW w:w="1488" w:type="dxa"/>
            <w:gridSpan w:val="6"/>
            <w:tcBorders>
              <w:top w:val="single" w:sz="4" w:space="0" w:color="auto"/>
              <w:left w:val="single" w:sz="4" w:space="0" w:color="auto"/>
              <w:bottom w:val="single" w:sz="4" w:space="0" w:color="auto"/>
              <w:right w:val="single" w:sz="4" w:space="0" w:color="auto"/>
            </w:tcBorders>
            <w:shd w:val="clear" w:color="auto" w:fill="FFFFFF"/>
          </w:tcPr>
          <w:p w14:paraId="706037D0" w14:textId="73064688" w:rsidR="00166A8B" w:rsidRPr="00166A8B" w:rsidRDefault="00166A8B" w:rsidP="0032166B">
            <w:pPr>
              <w:spacing w:before="20" w:after="20" w:line="240" w:lineRule="auto"/>
              <w:rPr>
                <w:rFonts w:ascii="Arial" w:hAnsi="Arial" w:cs="Arial"/>
                <w:sz w:val="18"/>
                <w:szCs w:val="18"/>
                <w14:ligatures w14:val="standardContextual"/>
              </w:rPr>
            </w:pPr>
            <w:r w:rsidRPr="00166A8B">
              <w:rPr>
                <w:rFonts w:ascii="Arial" w:hAnsi="Arial" w:cs="Arial"/>
                <w:sz w:val="18"/>
                <w:szCs w:val="18"/>
                <w14:ligatures w14:val="standardContextual"/>
              </w:rPr>
              <w:t>Ericsson (JING YUE)</w:t>
            </w:r>
          </w:p>
        </w:tc>
        <w:tc>
          <w:tcPr>
            <w:tcW w:w="1190" w:type="dxa"/>
            <w:gridSpan w:val="7"/>
            <w:tcBorders>
              <w:top w:val="single" w:sz="4" w:space="0" w:color="auto"/>
              <w:left w:val="single" w:sz="4" w:space="0" w:color="auto"/>
              <w:bottom w:val="single" w:sz="4" w:space="0" w:color="auto"/>
              <w:right w:val="single" w:sz="4" w:space="0" w:color="auto"/>
            </w:tcBorders>
            <w:shd w:val="clear" w:color="auto" w:fill="FFFFFF"/>
          </w:tcPr>
          <w:p w14:paraId="153CF152" w14:textId="77777777" w:rsidR="00166A8B" w:rsidRPr="00166A8B" w:rsidRDefault="00166A8B" w:rsidP="0032166B">
            <w:pPr>
              <w:spacing w:before="20" w:after="20"/>
              <w:rPr>
                <w:rFonts w:ascii="Arial" w:hAnsi="Arial" w:cs="Arial"/>
                <w:sz w:val="18"/>
                <w:szCs w:val="18"/>
                <w14:ligatures w14:val="standardContextual"/>
              </w:rPr>
            </w:pPr>
            <w:r w:rsidRPr="00166A8B">
              <w:rPr>
                <w:rFonts w:ascii="Arial" w:hAnsi="Arial" w:cs="Arial"/>
                <w:sz w:val="18"/>
                <w:szCs w:val="18"/>
                <w14:ligatures w14:val="standardContextual"/>
              </w:rPr>
              <w:t>pCR</w:t>
            </w:r>
          </w:p>
          <w:p w14:paraId="364A244B" w14:textId="5E028C49" w:rsidR="00166A8B" w:rsidRPr="00166A8B" w:rsidRDefault="00166A8B" w:rsidP="0032166B">
            <w:pPr>
              <w:spacing w:before="20" w:after="20"/>
              <w:rPr>
                <w:rFonts w:ascii="Arial" w:hAnsi="Arial" w:cs="Arial"/>
                <w:sz w:val="18"/>
                <w:szCs w:val="18"/>
                <w14:ligatures w14:val="standardContextual"/>
              </w:rPr>
            </w:pPr>
            <w:r w:rsidRPr="00166A8B">
              <w:rPr>
                <w:rFonts w:ascii="Arial" w:hAnsi="Arial" w:cs="Arial"/>
                <w:sz w:val="18"/>
                <w:szCs w:val="18"/>
                <w14:ligatures w14:val="standardContextual"/>
              </w:rPr>
              <w:t>23.482</w:t>
            </w:r>
          </w:p>
        </w:tc>
        <w:tc>
          <w:tcPr>
            <w:tcW w:w="1893" w:type="dxa"/>
            <w:gridSpan w:val="5"/>
            <w:tcBorders>
              <w:top w:val="single" w:sz="4" w:space="0" w:color="auto"/>
              <w:left w:val="single" w:sz="4" w:space="0" w:color="auto"/>
              <w:bottom w:val="single" w:sz="4" w:space="0" w:color="auto"/>
              <w:right w:val="single" w:sz="4" w:space="0" w:color="auto"/>
            </w:tcBorders>
            <w:shd w:val="clear" w:color="auto" w:fill="FFFFFF"/>
          </w:tcPr>
          <w:p w14:paraId="68E86DE2" w14:textId="77777777" w:rsidR="00166A8B" w:rsidRDefault="00166A8B" w:rsidP="00166A8B">
            <w:pPr>
              <w:spacing w:before="20" w:after="20"/>
              <w:rPr>
                <w:rFonts w:ascii="Arial" w:hAnsi="Arial" w:cs="Arial"/>
                <w:i/>
                <w:sz w:val="18"/>
                <w:szCs w:val="18"/>
                <w14:ligatures w14:val="standardContextual"/>
              </w:rPr>
            </w:pPr>
            <w:r w:rsidRPr="00166A8B">
              <w:rPr>
                <w:rFonts w:ascii="Arial" w:hAnsi="Arial" w:cs="Arial"/>
                <w:sz w:val="18"/>
                <w:szCs w:val="18"/>
                <w14:ligatures w14:val="standardContextual"/>
              </w:rPr>
              <w:t>Revision of S6-245594.</w:t>
            </w:r>
          </w:p>
          <w:p w14:paraId="19FD59C9" w14:textId="6C00772A" w:rsidR="00166A8B" w:rsidRPr="00166A8B" w:rsidRDefault="00166A8B" w:rsidP="00166A8B">
            <w:pPr>
              <w:spacing w:before="20" w:after="20"/>
              <w:rPr>
                <w:rFonts w:ascii="Arial" w:hAnsi="Arial" w:cs="Arial"/>
                <w:i/>
                <w:color w:val="000000"/>
                <w:sz w:val="18"/>
                <w:szCs w:val="18"/>
                <w14:ligatures w14:val="standardContextual"/>
              </w:rPr>
            </w:pPr>
            <w:r w:rsidRPr="00166A8B">
              <w:rPr>
                <w:rFonts w:ascii="Arial" w:hAnsi="Arial" w:cs="Arial"/>
                <w:i/>
                <w:sz w:val="18"/>
                <w:szCs w:val="18"/>
                <w14:ligatures w14:val="standardContextual"/>
              </w:rPr>
              <w:t>Revision of S6-245297.</w:t>
            </w:r>
          </w:p>
          <w:p w14:paraId="276A3EF3" w14:textId="77777777" w:rsidR="00166A8B" w:rsidRPr="00166A8B" w:rsidRDefault="00166A8B" w:rsidP="00166A8B">
            <w:pPr>
              <w:spacing w:before="20" w:after="20"/>
              <w:rPr>
                <w:rFonts w:ascii="Arial" w:hAnsi="Arial" w:cs="Arial"/>
                <w:i/>
                <w:sz w:val="18"/>
                <w:szCs w:val="18"/>
                <w14:ligatures w14:val="standardContextual"/>
              </w:rPr>
            </w:pPr>
            <w:r w:rsidRPr="00166A8B">
              <w:rPr>
                <w:rFonts w:ascii="Arial" w:hAnsi="Arial" w:cs="Arial"/>
                <w:i/>
                <w:color w:val="000000"/>
                <w:sz w:val="18"/>
                <w:szCs w:val="18"/>
                <w14:ligatures w14:val="standardContextual"/>
              </w:rPr>
              <w:t>Revision of S6-244737.</w:t>
            </w:r>
          </w:p>
          <w:p w14:paraId="31FDBC55" w14:textId="77777777" w:rsidR="00166A8B" w:rsidRPr="00166A8B" w:rsidRDefault="00166A8B" w:rsidP="00166A8B">
            <w:pPr>
              <w:spacing w:before="20" w:after="20"/>
              <w:rPr>
                <w:rFonts w:ascii="Arial" w:hAnsi="Arial" w:cs="Arial"/>
                <w:bCs/>
                <w:i/>
                <w:sz w:val="18"/>
                <w:szCs w:val="18"/>
              </w:rPr>
            </w:pPr>
            <w:r w:rsidRPr="00166A8B">
              <w:rPr>
                <w:rFonts w:ascii="Arial" w:hAnsi="Arial" w:cs="Arial"/>
                <w:bCs/>
                <w:i/>
                <w:sz w:val="18"/>
                <w:szCs w:val="18"/>
              </w:rPr>
              <w:t>UPDATE_5</w:t>
            </w:r>
          </w:p>
          <w:p w14:paraId="6E2ECA5D" w14:textId="77777777" w:rsidR="00166A8B" w:rsidRDefault="00166A8B" w:rsidP="00166A8B">
            <w:pPr>
              <w:spacing w:before="20" w:after="20"/>
              <w:rPr>
                <w:rFonts w:ascii="Arial" w:hAnsi="Arial" w:cs="Arial"/>
                <w:i/>
                <w:sz w:val="18"/>
                <w:szCs w:val="18"/>
                <w14:ligatures w14:val="standardContextual"/>
              </w:rPr>
            </w:pPr>
          </w:p>
          <w:p w14:paraId="586D1041" w14:textId="51B25144" w:rsidR="00166A8B" w:rsidRDefault="00166A8B" w:rsidP="00166A8B">
            <w:pPr>
              <w:spacing w:before="20" w:after="20"/>
              <w:rPr>
                <w:rFonts w:ascii="Arial" w:hAnsi="Arial" w:cs="Arial"/>
                <w:i/>
                <w:sz w:val="18"/>
                <w:szCs w:val="18"/>
                <w14:ligatures w14:val="standardContextual"/>
              </w:rPr>
            </w:pPr>
            <w:r>
              <w:rPr>
                <w:rFonts w:ascii="Arial" w:hAnsi="Arial" w:cs="Arial"/>
                <w:i/>
                <w:sz w:val="18"/>
                <w:szCs w:val="18"/>
                <w14:ligatures w14:val="standardContextual"/>
              </w:rPr>
              <w:lastRenderedPageBreak/>
              <w:t>UPDATE_6</w:t>
            </w:r>
          </w:p>
          <w:p w14:paraId="2F345E8E" w14:textId="77777777" w:rsidR="00166A8B" w:rsidRPr="00166A8B" w:rsidRDefault="00166A8B" w:rsidP="00166A8B">
            <w:pPr>
              <w:spacing w:before="20" w:after="20"/>
              <w:rPr>
                <w:rFonts w:ascii="Arial" w:hAnsi="Arial" w:cs="Arial"/>
                <w:i/>
                <w:sz w:val="18"/>
                <w:szCs w:val="18"/>
                <w14:ligatures w14:val="standardContextual"/>
              </w:rPr>
            </w:pPr>
          </w:p>
          <w:p w14:paraId="555F234B" w14:textId="071B465D" w:rsidR="00166A8B" w:rsidRPr="00253B43" w:rsidRDefault="00166A8B" w:rsidP="0032166B">
            <w:pPr>
              <w:spacing w:before="20" w:after="20"/>
              <w:rPr>
                <w:rFonts w:ascii="Arial" w:hAnsi="Arial" w:cs="Arial"/>
                <w:sz w:val="18"/>
                <w:szCs w:val="18"/>
                <w14:ligatures w14:val="standardContextual"/>
              </w:rPr>
            </w:pPr>
            <w:r w:rsidRPr="00166A8B">
              <w:rPr>
                <w:rFonts w:ascii="Arial" w:hAnsi="Arial" w:cs="Arial"/>
                <w:i/>
                <w:color w:val="000000"/>
                <w:sz w:val="18"/>
                <w:szCs w:val="18"/>
                <w14:ligatures w14:val="standardContextual"/>
              </w:rPr>
              <w:t>New feature - Edge</w:t>
            </w:r>
          </w:p>
        </w:tc>
        <w:tc>
          <w:tcPr>
            <w:tcW w:w="1561" w:type="dxa"/>
            <w:gridSpan w:val="4"/>
            <w:tcBorders>
              <w:top w:val="single" w:sz="4" w:space="0" w:color="auto"/>
              <w:left w:val="single" w:sz="4" w:space="0" w:color="auto"/>
              <w:bottom w:val="single" w:sz="4" w:space="0" w:color="auto"/>
              <w:right w:val="single" w:sz="4" w:space="0" w:color="auto"/>
            </w:tcBorders>
            <w:shd w:val="clear" w:color="auto" w:fill="FFFFFF"/>
          </w:tcPr>
          <w:p w14:paraId="3DD9CA1D" w14:textId="1E3674E0" w:rsidR="00166A8B" w:rsidRPr="00456226" w:rsidRDefault="00456226" w:rsidP="0032166B">
            <w:pPr>
              <w:spacing w:before="20" w:after="20" w:line="240" w:lineRule="auto"/>
              <w:rPr>
                <w:rFonts w:ascii="Arial" w:hAnsi="Arial" w:cs="Arial"/>
                <w:bCs/>
                <w:sz w:val="18"/>
                <w:szCs w:val="18"/>
              </w:rPr>
            </w:pPr>
            <w:r w:rsidRPr="00456226">
              <w:rPr>
                <w:rFonts w:ascii="Arial" w:hAnsi="Arial" w:cs="Arial"/>
                <w:bCs/>
                <w:sz w:val="18"/>
                <w:szCs w:val="18"/>
              </w:rPr>
              <w:lastRenderedPageBreak/>
              <w:t>Revised to S6-245731</w:t>
            </w:r>
          </w:p>
        </w:tc>
      </w:tr>
      <w:tr w:rsidR="00456226" w:rsidRPr="00996A6E" w14:paraId="11270CE0" w14:textId="77777777" w:rsidTr="00104A07">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CCFFCC"/>
          </w:tcPr>
          <w:p w14:paraId="386DAAC4" w14:textId="12A8187F" w:rsidR="00456226" w:rsidRPr="00104A07" w:rsidRDefault="00104A07" w:rsidP="0032166B">
            <w:pPr>
              <w:spacing w:before="20" w:after="20" w:line="240" w:lineRule="auto"/>
            </w:pPr>
            <w:hyperlink r:id="rId479" w:history="1">
              <w:r w:rsidRPr="00104A07">
                <w:rPr>
                  <w:rStyle w:val="Hyperlink"/>
                  <w:rFonts w:ascii="Arial" w:hAnsi="Arial" w:cs="Arial"/>
                  <w:sz w:val="18"/>
                </w:rPr>
                <w:t>S6-245731</w:t>
              </w:r>
            </w:hyperlink>
          </w:p>
        </w:tc>
        <w:tc>
          <w:tcPr>
            <w:tcW w:w="3506" w:type="dxa"/>
            <w:gridSpan w:val="6"/>
            <w:tcBorders>
              <w:top w:val="single" w:sz="4" w:space="0" w:color="auto"/>
              <w:left w:val="single" w:sz="4" w:space="0" w:color="auto"/>
              <w:bottom w:val="single" w:sz="4" w:space="0" w:color="auto"/>
              <w:right w:val="single" w:sz="4" w:space="0" w:color="auto"/>
            </w:tcBorders>
            <w:shd w:val="clear" w:color="auto" w:fill="CCFFCC"/>
          </w:tcPr>
          <w:p w14:paraId="623CECE1" w14:textId="18567FD8" w:rsidR="00456226" w:rsidRPr="00456226" w:rsidRDefault="00456226" w:rsidP="0032166B">
            <w:pPr>
              <w:spacing w:before="20" w:after="20" w:line="240" w:lineRule="auto"/>
              <w:rPr>
                <w:rFonts w:ascii="Arial" w:hAnsi="Arial" w:cs="Arial"/>
                <w:sz w:val="18"/>
                <w:szCs w:val="18"/>
                <w14:ligatures w14:val="standardContextual"/>
              </w:rPr>
            </w:pPr>
            <w:r w:rsidRPr="00456226">
              <w:rPr>
                <w:rFonts w:ascii="Arial" w:hAnsi="Arial" w:cs="Arial"/>
                <w:sz w:val="18"/>
                <w:szCs w:val="18"/>
                <w14:ligatures w14:val="standardContextual"/>
              </w:rPr>
              <w:t>Support of AIML Services for Assisting Edge Computing</w:t>
            </w:r>
          </w:p>
        </w:tc>
        <w:tc>
          <w:tcPr>
            <w:tcW w:w="1488" w:type="dxa"/>
            <w:gridSpan w:val="6"/>
            <w:tcBorders>
              <w:top w:val="single" w:sz="4" w:space="0" w:color="auto"/>
              <w:left w:val="single" w:sz="4" w:space="0" w:color="auto"/>
              <w:bottom w:val="single" w:sz="4" w:space="0" w:color="auto"/>
              <w:right w:val="single" w:sz="4" w:space="0" w:color="auto"/>
            </w:tcBorders>
            <w:shd w:val="clear" w:color="auto" w:fill="CCFFCC"/>
          </w:tcPr>
          <w:p w14:paraId="56585F1C" w14:textId="4973468D" w:rsidR="00456226" w:rsidRPr="00456226" w:rsidRDefault="00456226" w:rsidP="0032166B">
            <w:pPr>
              <w:spacing w:before="20" w:after="20" w:line="240" w:lineRule="auto"/>
              <w:rPr>
                <w:rFonts w:ascii="Arial" w:hAnsi="Arial" w:cs="Arial"/>
                <w:sz w:val="18"/>
                <w:szCs w:val="18"/>
                <w14:ligatures w14:val="standardContextual"/>
              </w:rPr>
            </w:pPr>
            <w:r w:rsidRPr="00456226">
              <w:rPr>
                <w:rFonts w:ascii="Arial" w:hAnsi="Arial" w:cs="Arial"/>
                <w:sz w:val="18"/>
                <w:szCs w:val="18"/>
                <w14:ligatures w14:val="standardContextual"/>
              </w:rPr>
              <w:t>Ericsson (JING YUE)</w:t>
            </w:r>
          </w:p>
        </w:tc>
        <w:tc>
          <w:tcPr>
            <w:tcW w:w="1190" w:type="dxa"/>
            <w:gridSpan w:val="7"/>
            <w:tcBorders>
              <w:top w:val="single" w:sz="4" w:space="0" w:color="auto"/>
              <w:left w:val="single" w:sz="4" w:space="0" w:color="auto"/>
              <w:bottom w:val="single" w:sz="4" w:space="0" w:color="auto"/>
              <w:right w:val="single" w:sz="4" w:space="0" w:color="auto"/>
            </w:tcBorders>
            <w:shd w:val="clear" w:color="auto" w:fill="CCFFCC"/>
          </w:tcPr>
          <w:p w14:paraId="0490FD31" w14:textId="77777777" w:rsidR="00456226" w:rsidRPr="00456226" w:rsidRDefault="00456226" w:rsidP="0032166B">
            <w:pPr>
              <w:spacing w:before="20" w:after="20"/>
              <w:rPr>
                <w:rFonts w:ascii="Arial" w:hAnsi="Arial" w:cs="Arial"/>
                <w:sz w:val="18"/>
                <w:szCs w:val="18"/>
                <w14:ligatures w14:val="standardContextual"/>
              </w:rPr>
            </w:pPr>
            <w:r w:rsidRPr="00456226">
              <w:rPr>
                <w:rFonts w:ascii="Arial" w:hAnsi="Arial" w:cs="Arial"/>
                <w:sz w:val="18"/>
                <w:szCs w:val="18"/>
                <w14:ligatures w14:val="standardContextual"/>
              </w:rPr>
              <w:t>pCR</w:t>
            </w:r>
          </w:p>
          <w:p w14:paraId="17459A2E" w14:textId="494DF3FA" w:rsidR="00456226" w:rsidRPr="00456226" w:rsidRDefault="00456226" w:rsidP="0032166B">
            <w:pPr>
              <w:spacing w:before="20" w:after="20"/>
              <w:rPr>
                <w:rFonts w:ascii="Arial" w:hAnsi="Arial" w:cs="Arial"/>
                <w:sz w:val="18"/>
                <w:szCs w:val="18"/>
                <w14:ligatures w14:val="standardContextual"/>
              </w:rPr>
            </w:pPr>
            <w:r w:rsidRPr="00456226">
              <w:rPr>
                <w:rFonts w:ascii="Arial" w:hAnsi="Arial" w:cs="Arial"/>
                <w:sz w:val="18"/>
                <w:szCs w:val="18"/>
                <w14:ligatures w14:val="standardContextual"/>
              </w:rPr>
              <w:t>23.482</w:t>
            </w:r>
          </w:p>
        </w:tc>
        <w:tc>
          <w:tcPr>
            <w:tcW w:w="1893" w:type="dxa"/>
            <w:gridSpan w:val="5"/>
            <w:tcBorders>
              <w:top w:val="single" w:sz="4" w:space="0" w:color="auto"/>
              <w:left w:val="single" w:sz="4" w:space="0" w:color="auto"/>
              <w:bottom w:val="single" w:sz="4" w:space="0" w:color="auto"/>
              <w:right w:val="single" w:sz="4" w:space="0" w:color="auto"/>
            </w:tcBorders>
            <w:shd w:val="clear" w:color="auto" w:fill="CCFFCC"/>
          </w:tcPr>
          <w:p w14:paraId="58A4A8C9" w14:textId="77777777" w:rsidR="00456226" w:rsidRDefault="00456226" w:rsidP="00456226">
            <w:pPr>
              <w:spacing w:before="20" w:after="20"/>
              <w:rPr>
                <w:rFonts w:ascii="Arial" w:hAnsi="Arial" w:cs="Arial"/>
                <w:i/>
                <w:sz w:val="18"/>
                <w:szCs w:val="18"/>
                <w14:ligatures w14:val="standardContextual"/>
              </w:rPr>
            </w:pPr>
            <w:r w:rsidRPr="00456226">
              <w:rPr>
                <w:rFonts w:ascii="Arial" w:hAnsi="Arial" w:cs="Arial"/>
                <w:sz w:val="18"/>
                <w:szCs w:val="18"/>
                <w14:ligatures w14:val="standardContextual"/>
              </w:rPr>
              <w:t>Revision of S6-245714.</w:t>
            </w:r>
          </w:p>
          <w:p w14:paraId="31897116" w14:textId="665EA9CA" w:rsidR="00456226" w:rsidRPr="00456226" w:rsidRDefault="00456226" w:rsidP="00456226">
            <w:pPr>
              <w:spacing w:before="20" w:after="20"/>
              <w:rPr>
                <w:rFonts w:ascii="Arial" w:hAnsi="Arial" w:cs="Arial"/>
                <w:i/>
                <w:sz w:val="18"/>
                <w:szCs w:val="18"/>
                <w14:ligatures w14:val="standardContextual"/>
              </w:rPr>
            </w:pPr>
            <w:r w:rsidRPr="00456226">
              <w:rPr>
                <w:rFonts w:ascii="Arial" w:hAnsi="Arial" w:cs="Arial"/>
                <w:i/>
                <w:sz w:val="18"/>
                <w:szCs w:val="18"/>
                <w14:ligatures w14:val="standardContextual"/>
              </w:rPr>
              <w:t>Revision of S6-245594.</w:t>
            </w:r>
          </w:p>
          <w:p w14:paraId="00C42666" w14:textId="77777777" w:rsidR="00456226" w:rsidRPr="00456226" w:rsidRDefault="00456226" w:rsidP="00456226">
            <w:pPr>
              <w:spacing w:before="20" w:after="20"/>
              <w:rPr>
                <w:rFonts w:ascii="Arial" w:hAnsi="Arial" w:cs="Arial"/>
                <w:i/>
                <w:color w:val="000000"/>
                <w:sz w:val="18"/>
                <w:szCs w:val="18"/>
                <w14:ligatures w14:val="standardContextual"/>
              </w:rPr>
            </w:pPr>
            <w:r w:rsidRPr="00456226">
              <w:rPr>
                <w:rFonts w:ascii="Arial" w:hAnsi="Arial" w:cs="Arial"/>
                <w:i/>
                <w:sz w:val="18"/>
                <w:szCs w:val="18"/>
                <w14:ligatures w14:val="standardContextual"/>
              </w:rPr>
              <w:t>Revision of S6-245297.</w:t>
            </w:r>
          </w:p>
          <w:p w14:paraId="0001BC86" w14:textId="77777777" w:rsidR="00456226" w:rsidRPr="00456226" w:rsidRDefault="00456226" w:rsidP="00456226">
            <w:pPr>
              <w:spacing w:before="20" w:after="20"/>
              <w:rPr>
                <w:rFonts w:ascii="Arial" w:hAnsi="Arial" w:cs="Arial"/>
                <w:i/>
                <w:sz w:val="18"/>
                <w:szCs w:val="18"/>
                <w14:ligatures w14:val="standardContextual"/>
              </w:rPr>
            </w:pPr>
            <w:r w:rsidRPr="00456226">
              <w:rPr>
                <w:rFonts w:ascii="Arial" w:hAnsi="Arial" w:cs="Arial"/>
                <w:i/>
                <w:color w:val="000000"/>
                <w:sz w:val="18"/>
                <w:szCs w:val="18"/>
                <w14:ligatures w14:val="standardContextual"/>
              </w:rPr>
              <w:t>Revision of S6-244737.</w:t>
            </w:r>
          </w:p>
          <w:p w14:paraId="5DAA0D43" w14:textId="77777777" w:rsidR="00456226" w:rsidRPr="00456226" w:rsidRDefault="00456226" w:rsidP="00456226">
            <w:pPr>
              <w:spacing w:before="20" w:after="20"/>
              <w:rPr>
                <w:rFonts w:ascii="Arial" w:hAnsi="Arial" w:cs="Arial"/>
                <w:bCs/>
                <w:i/>
                <w:sz w:val="18"/>
                <w:szCs w:val="18"/>
              </w:rPr>
            </w:pPr>
            <w:r w:rsidRPr="00456226">
              <w:rPr>
                <w:rFonts w:ascii="Arial" w:hAnsi="Arial" w:cs="Arial"/>
                <w:bCs/>
                <w:i/>
                <w:sz w:val="18"/>
                <w:szCs w:val="18"/>
              </w:rPr>
              <w:t>UPDATE_5</w:t>
            </w:r>
          </w:p>
          <w:p w14:paraId="5FCBAB99" w14:textId="77777777" w:rsidR="00456226" w:rsidRPr="00456226" w:rsidRDefault="00456226" w:rsidP="00456226">
            <w:pPr>
              <w:spacing w:before="20" w:after="20"/>
              <w:rPr>
                <w:rFonts w:ascii="Arial" w:hAnsi="Arial" w:cs="Arial"/>
                <w:i/>
                <w:sz w:val="18"/>
                <w:szCs w:val="18"/>
                <w14:ligatures w14:val="standardContextual"/>
              </w:rPr>
            </w:pPr>
          </w:p>
          <w:p w14:paraId="238301D9" w14:textId="77777777" w:rsidR="00456226" w:rsidRPr="00456226" w:rsidRDefault="00456226" w:rsidP="00456226">
            <w:pPr>
              <w:spacing w:before="20" w:after="20"/>
              <w:rPr>
                <w:rFonts w:ascii="Arial" w:hAnsi="Arial" w:cs="Arial"/>
                <w:i/>
                <w:sz w:val="18"/>
                <w:szCs w:val="18"/>
                <w14:ligatures w14:val="standardContextual"/>
              </w:rPr>
            </w:pPr>
            <w:r w:rsidRPr="00456226">
              <w:rPr>
                <w:rFonts w:ascii="Arial" w:hAnsi="Arial" w:cs="Arial"/>
                <w:i/>
                <w:sz w:val="18"/>
                <w:szCs w:val="18"/>
                <w14:ligatures w14:val="standardContextual"/>
              </w:rPr>
              <w:t>UPDATE_6</w:t>
            </w:r>
          </w:p>
          <w:p w14:paraId="73EA9F92" w14:textId="77777777" w:rsidR="00456226" w:rsidRPr="00456226" w:rsidRDefault="00456226" w:rsidP="00456226">
            <w:pPr>
              <w:spacing w:before="20" w:after="20"/>
              <w:rPr>
                <w:rFonts w:ascii="Arial" w:hAnsi="Arial" w:cs="Arial"/>
                <w:i/>
                <w:sz w:val="18"/>
                <w:szCs w:val="18"/>
                <w14:ligatures w14:val="standardContextual"/>
              </w:rPr>
            </w:pPr>
          </w:p>
          <w:p w14:paraId="5C411C0E" w14:textId="0AF897A8" w:rsidR="00456226" w:rsidRDefault="00456226" w:rsidP="00456226">
            <w:pPr>
              <w:spacing w:before="20" w:after="20"/>
              <w:rPr>
                <w:rFonts w:ascii="Arial" w:hAnsi="Arial" w:cs="Arial"/>
                <w:sz w:val="18"/>
                <w:szCs w:val="18"/>
                <w14:ligatures w14:val="standardContextual"/>
              </w:rPr>
            </w:pPr>
            <w:r w:rsidRPr="00456226">
              <w:rPr>
                <w:rFonts w:ascii="Arial" w:hAnsi="Arial" w:cs="Arial"/>
                <w:i/>
                <w:color w:val="000000"/>
                <w:sz w:val="18"/>
                <w:szCs w:val="18"/>
                <w14:ligatures w14:val="standardContextual"/>
              </w:rPr>
              <w:t>New feature - Edge</w:t>
            </w:r>
          </w:p>
          <w:p w14:paraId="6438847E" w14:textId="4E9599FB" w:rsidR="00456226" w:rsidRPr="00166A8B" w:rsidRDefault="00456226" w:rsidP="00166A8B">
            <w:pPr>
              <w:spacing w:before="20" w:after="20"/>
              <w:rPr>
                <w:rFonts w:ascii="Arial" w:hAnsi="Arial" w:cs="Arial"/>
                <w:sz w:val="18"/>
                <w:szCs w:val="18"/>
                <w14:ligatures w14:val="standardContextual"/>
              </w:rPr>
            </w:pPr>
          </w:p>
        </w:tc>
        <w:tc>
          <w:tcPr>
            <w:tcW w:w="1561" w:type="dxa"/>
            <w:gridSpan w:val="4"/>
            <w:tcBorders>
              <w:top w:val="single" w:sz="4" w:space="0" w:color="auto"/>
              <w:left w:val="single" w:sz="4" w:space="0" w:color="auto"/>
              <w:bottom w:val="single" w:sz="4" w:space="0" w:color="auto"/>
              <w:right w:val="single" w:sz="4" w:space="0" w:color="auto"/>
            </w:tcBorders>
            <w:shd w:val="clear" w:color="auto" w:fill="CCFFCC"/>
          </w:tcPr>
          <w:p w14:paraId="673FAEF0" w14:textId="5835B81D" w:rsidR="00456226" w:rsidRPr="00104A07" w:rsidRDefault="00104A07" w:rsidP="0032166B">
            <w:pPr>
              <w:spacing w:before="20" w:after="20" w:line="240" w:lineRule="auto"/>
              <w:rPr>
                <w:rFonts w:ascii="Arial" w:hAnsi="Arial" w:cs="Arial"/>
                <w:bCs/>
                <w:sz w:val="18"/>
                <w:szCs w:val="18"/>
              </w:rPr>
            </w:pPr>
            <w:r w:rsidRPr="00104A07">
              <w:rPr>
                <w:rFonts w:ascii="Arial" w:hAnsi="Arial" w:cs="Arial"/>
                <w:bCs/>
                <w:sz w:val="18"/>
                <w:szCs w:val="18"/>
              </w:rPr>
              <w:t>Approved</w:t>
            </w:r>
          </w:p>
        </w:tc>
      </w:tr>
      <w:tr w:rsidR="00333FE2" w:rsidRPr="00996A6E" w14:paraId="441893F7" w14:textId="77777777" w:rsidTr="0099097B">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FFFFFF"/>
          </w:tcPr>
          <w:p w14:paraId="1DD7DF0C" w14:textId="5CDD47CF" w:rsidR="0032166B" w:rsidRPr="00DE7E88" w:rsidRDefault="0032166B" w:rsidP="0032166B">
            <w:pPr>
              <w:spacing w:before="20" w:after="20" w:line="240" w:lineRule="auto"/>
              <w:rPr>
                <w:rFonts w:ascii="Arial" w:hAnsi="Arial" w:cs="Arial"/>
                <w:bCs/>
                <w:sz w:val="18"/>
                <w:szCs w:val="18"/>
              </w:rPr>
            </w:pPr>
            <w:hyperlink r:id="rId480" w:history="1">
              <w:r w:rsidRPr="00DE7E88">
                <w:rPr>
                  <w:rStyle w:val="Hyperlink"/>
                  <w:rFonts w:ascii="Arial" w:hAnsi="Arial" w:cs="Arial"/>
                  <w:sz w:val="18"/>
                  <w:szCs w:val="18"/>
                  <w14:ligatures w14:val="standardContextual"/>
                </w:rPr>
                <w:t>S6-245318</w:t>
              </w:r>
            </w:hyperlink>
          </w:p>
        </w:tc>
        <w:tc>
          <w:tcPr>
            <w:tcW w:w="3506" w:type="dxa"/>
            <w:gridSpan w:val="6"/>
            <w:tcBorders>
              <w:top w:val="single" w:sz="4" w:space="0" w:color="auto"/>
              <w:left w:val="single" w:sz="4" w:space="0" w:color="auto"/>
              <w:bottom w:val="single" w:sz="4" w:space="0" w:color="auto"/>
              <w:right w:val="single" w:sz="4" w:space="0" w:color="auto"/>
            </w:tcBorders>
            <w:shd w:val="clear" w:color="auto" w:fill="FFFFFF"/>
          </w:tcPr>
          <w:p w14:paraId="7D948EF8" w14:textId="5CA923A0" w:rsidR="0032166B" w:rsidRPr="00DE7E88" w:rsidRDefault="0032166B" w:rsidP="0032166B">
            <w:pPr>
              <w:spacing w:before="20" w:after="20" w:line="240" w:lineRule="auto"/>
              <w:rPr>
                <w:rFonts w:ascii="Arial" w:hAnsi="Arial" w:cs="Arial"/>
                <w:bCs/>
                <w:sz w:val="18"/>
                <w:szCs w:val="18"/>
              </w:rPr>
            </w:pPr>
            <w:r w:rsidRPr="00DE7E88">
              <w:rPr>
                <w:rFonts w:ascii="Arial" w:hAnsi="Arial" w:cs="Arial"/>
                <w:color w:val="000000"/>
                <w:sz w:val="18"/>
                <w:szCs w:val="18"/>
                <w14:ligatures w14:val="standardContextual"/>
              </w:rPr>
              <w:t>Support for DN Energy Analytics</w:t>
            </w:r>
          </w:p>
        </w:tc>
        <w:tc>
          <w:tcPr>
            <w:tcW w:w="1488" w:type="dxa"/>
            <w:gridSpan w:val="6"/>
            <w:tcBorders>
              <w:top w:val="single" w:sz="4" w:space="0" w:color="auto"/>
              <w:left w:val="single" w:sz="4" w:space="0" w:color="auto"/>
              <w:bottom w:val="single" w:sz="4" w:space="0" w:color="auto"/>
              <w:right w:val="single" w:sz="4" w:space="0" w:color="auto"/>
            </w:tcBorders>
            <w:shd w:val="clear" w:color="auto" w:fill="FFFFFF"/>
          </w:tcPr>
          <w:p w14:paraId="473DC877" w14:textId="2F144E89" w:rsidR="0032166B" w:rsidRPr="00DE7E88" w:rsidRDefault="0032166B" w:rsidP="0032166B">
            <w:pPr>
              <w:spacing w:before="20" w:after="20" w:line="240" w:lineRule="auto"/>
              <w:rPr>
                <w:rFonts w:ascii="Arial" w:hAnsi="Arial" w:cs="Arial"/>
                <w:bCs/>
                <w:sz w:val="18"/>
                <w:szCs w:val="18"/>
              </w:rPr>
            </w:pPr>
            <w:r w:rsidRPr="00DE7E88">
              <w:rPr>
                <w:rFonts w:ascii="Arial" w:hAnsi="Arial" w:cs="Arial"/>
                <w:color w:val="000000"/>
                <w:sz w:val="18"/>
                <w:szCs w:val="18"/>
                <w14:ligatures w14:val="standardContextual"/>
              </w:rPr>
              <w:t>Lenovo (Emmanouil Pateromichelakis)</w:t>
            </w:r>
          </w:p>
        </w:tc>
        <w:tc>
          <w:tcPr>
            <w:tcW w:w="1190" w:type="dxa"/>
            <w:gridSpan w:val="7"/>
            <w:tcBorders>
              <w:top w:val="single" w:sz="4" w:space="0" w:color="auto"/>
              <w:left w:val="single" w:sz="4" w:space="0" w:color="auto"/>
              <w:bottom w:val="single" w:sz="4" w:space="0" w:color="auto"/>
              <w:right w:val="single" w:sz="4" w:space="0" w:color="auto"/>
            </w:tcBorders>
            <w:shd w:val="clear" w:color="auto" w:fill="FFFFFF"/>
          </w:tcPr>
          <w:p w14:paraId="1170EA80" w14:textId="77777777" w:rsidR="0032166B" w:rsidRPr="00DE7E88" w:rsidRDefault="0032166B" w:rsidP="0032166B">
            <w:pPr>
              <w:spacing w:before="20" w:after="20"/>
              <w:rPr>
                <w:rFonts w:ascii="Arial" w:hAnsi="Arial" w:cs="Arial"/>
                <w:sz w:val="18"/>
                <w:szCs w:val="18"/>
                <w14:ligatures w14:val="standardContextual"/>
              </w:rPr>
            </w:pPr>
            <w:r w:rsidRPr="00DE7E88">
              <w:rPr>
                <w:rFonts w:ascii="Arial" w:hAnsi="Arial" w:cs="Arial"/>
                <w:color w:val="000000"/>
                <w:sz w:val="18"/>
                <w:szCs w:val="18"/>
                <w14:ligatures w14:val="standardContextual"/>
              </w:rPr>
              <w:t>CR 0060</w:t>
            </w:r>
          </w:p>
          <w:p w14:paraId="33E0FBF4" w14:textId="77777777" w:rsidR="0032166B" w:rsidRPr="00DE7E88" w:rsidRDefault="0032166B" w:rsidP="0032166B">
            <w:pPr>
              <w:spacing w:before="20" w:after="20"/>
              <w:rPr>
                <w:rFonts w:ascii="Arial" w:hAnsi="Arial" w:cs="Arial"/>
                <w:sz w:val="18"/>
                <w:szCs w:val="18"/>
                <w14:ligatures w14:val="standardContextual"/>
              </w:rPr>
            </w:pPr>
            <w:r w:rsidRPr="00DE7E88">
              <w:rPr>
                <w:rFonts w:ascii="Arial" w:hAnsi="Arial" w:cs="Arial"/>
                <w:color w:val="000000"/>
                <w:sz w:val="18"/>
                <w:szCs w:val="18"/>
                <w14:ligatures w14:val="standardContextual"/>
              </w:rPr>
              <w:t>Cat B</w:t>
            </w:r>
          </w:p>
          <w:p w14:paraId="592E961B" w14:textId="77777777" w:rsidR="0032166B" w:rsidRPr="00DE7E88" w:rsidRDefault="0032166B" w:rsidP="0032166B">
            <w:pPr>
              <w:spacing w:before="20" w:after="20"/>
              <w:rPr>
                <w:rFonts w:ascii="Arial" w:hAnsi="Arial" w:cs="Arial"/>
                <w:sz w:val="18"/>
                <w:szCs w:val="18"/>
                <w14:ligatures w14:val="standardContextual"/>
              </w:rPr>
            </w:pPr>
            <w:r w:rsidRPr="00DE7E88">
              <w:rPr>
                <w:rFonts w:ascii="Arial" w:hAnsi="Arial" w:cs="Arial"/>
                <w:color w:val="000000"/>
                <w:sz w:val="18"/>
                <w:szCs w:val="18"/>
                <w14:ligatures w14:val="standardContextual"/>
              </w:rPr>
              <w:t>Rel-19</w:t>
            </w:r>
          </w:p>
          <w:p w14:paraId="28404730" w14:textId="6B417B2C" w:rsidR="0032166B" w:rsidRPr="00DE7E88" w:rsidRDefault="0032166B" w:rsidP="0032166B">
            <w:pPr>
              <w:spacing w:before="20" w:after="20" w:line="240" w:lineRule="auto"/>
              <w:rPr>
                <w:rFonts w:ascii="Arial" w:hAnsi="Arial" w:cs="Arial"/>
                <w:bCs/>
                <w:sz w:val="18"/>
                <w:szCs w:val="18"/>
              </w:rPr>
            </w:pPr>
            <w:r w:rsidRPr="00DE7E88">
              <w:rPr>
                <w:rFonts w:ascii="Arial" w:hAnsi="Arial" w:cs="Arial"/>
                <w:color w:val="000000"/>
                <w:sz w:val="18"/>
                <w:szCs w:val="18"/>
                <w14:ligatures w14:val="standardContextual"/>
              </w:rPr>
              <w:t>23.436</w:t>
            </w:r>
          </w:p>
        </w:tc>
        <w:tc>
          <w:tcPr>
            <w:tcW w:w="1893" w:type="dxa"/>
            <w:gridSpan w:val="5"/>
            <w:tcBorders>
              <w:top w:val="single" w:sz="4" w:space="0" w:color="auto"/>
              <w:left w:val="single" w:sz="4" w:space="0" w:color="auto"/>
              <w:bottom w:val="single" w:sz="4" w:space="0" w:color="auto"/>
              <w:right w:val="single" w:sz="4" w:space="0" w:color="auto"/>
            </w:tcBorders>
            <w:shd w:val="clear" w:color="auto" w:fill="FFFFFF"/>
          </w:tcPr>
          <w:p w14:paraId="44F7BAA1" w14:textId="4A1F405E" w:rsidR="0032166B" w:rsidRPr="00DE7E88" w:rsidRDefault="0032166B" w:rsidP="0032166B">
            <w:pPr>
              <w:spacing w:before="20" w:after="20" w:line="240" w:lineRule="auto"/>
              <w:rPr>
                <w:rFonts w:ascii="Arial" w:hAnsi="Arial" w:cs="Arial"/>
                <w:bCs/>
                <w:sz w:val="18"/>
                <w:szCs w:val="18"/>
              </w:rPr>
            </w:pPr>
            <w:r w:rsidRPr="00DE7E88">
              <w:rPr>
                <w:rFonts w:ascii="Arial" w:hAnsi="Arial" w:cs="Arial"/>
                <w:color w:val="000000"/>
                <w:sz w:val="18"/>
                <w:szCs w:val="18"/>
                <w14:ligatures w14:val="standardContextual"/>
              </w:rPr>
              <w:t>New feature -ADAES</w:t>
            </w:r>
          </w:p>
        </w:tc>
        <w:tc>
          <w:tcPr>
            <w:tcW w:w="1561" w:type="dxa"/>
            <w:gridSpan w:val="4"/>
            <w:tcBorders>
              <w:top w:val="single" w:sz="4" w:space="0" w:color="auto"/>
              <w:left w:val="single" w:sz="4" w:space="0" w:color="auto"/>
              <w:bottom w:val="single" w:sz="4" w:space="0" w:color="auto"/>
              <w:right w:val="single" w:sz="4" w:space="0" w:color="auto"/>
            </w:tcBorders>
            <w:shd w:val="clear" w:color="auto" w:fill="FFFFFF"/>
          </w:tcPr>
          <w:p w14:paraId="6EBF832F" w14:textId="6E0F0ED6" w:rsidR="0032166B" w:rsidRPr="00FD4929" w:rsidRDefault="0032166B" w:rsidP="0032166B">
            <w:pPr>
              <w:spacing w:before="20" w:after="20" w:line="240" w:lineRule="auto"/>
              <w:rPr>
                <w:rFonts w:ascii="Arial" w:hAnsi="Arial" w:cs="Arial"/>
                <w:bCs/>
                <w:sz w:val="18"/>
                <w:szCs w:val="18"/>
              </w:rPr>
            </w:pPr>
            <w:r w:rsidRPr="00FD4929">
              <w:rPr>
                <w:rFonts w:ascii="Arial" w:hAnsi="Arial" w:cs="Arial"/>
                <w:bCs/>
                <w:sz w:val="18"/>
                <w:szCs w:val="18"/>
              </w:rPr>
              <w:t>Revised to S6-245595</w:t>
            </w:r>
          </w:p>
        </w:tc>
      </w:tr>
      <w:tr w:rsidR="00333FE2" w:rsidRPr="00996A6E" w14:paraId="1B4A0B4D" w14:textId="77777777" w:rsidTr="0099097B">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FFFFFF"/>
          </w:tcPr>
          <w:p w14:paraId="61CA521F" w14:textId="36D3932B" w:rsidR="0032166B" w:rsidRPr="00B30A4D" w:rsidRDefault="0032166B" w:rsidP="0032166B">
            <w:pPr>
              <w:spacing w:before="20" w:after="20" w:line="240" w:lineRule="auto"/>
            </w:pPr>
            <w:hyperlink r:id="rId481" w:history="1">
              <w:r w:rsidRPr="00B30A4D">
                <w:rPr>
                  <w:rStyle w:val="Hyperlink"/>
                  <w:rFonts w:ascii="Arial" w:hAnsi="Arial" w:cs="Arial"/>
                  <w:sz w:val="18"/>
                </w:rPr>
                <w:t>S6-245595</w:t>
              </w:r>
            </w:hyperlink>
          </w:p>
        </w:tc>
        <w:tc>
          <w:tcPr>
            <w:tcW w:w="3506" w:type="dxa"/>
            <w:gridSpan w:val="6"/>
            <w:tcBorders>
              <w:top w:val="single" w:sz="4" w:space="0" w:color="auto"/>
              <w:left w:val="single" w:sz="4" w:space="0" w:color="auto"/>
              <w:bottom w:val="single" w:sz="4" w:space="0" w:color="auto"/>
              <w:right w:val="single" w:sz="4" w:space="0" w:color="auto"/>
            </w:tcBorders>
            <w:shd w:val="clear" w:color="auto" w:fill="FFFFFF"/>
          </w:tcPr>
          <w:p w14:paraId="29BD51CB" w14:textId="5869D761" w:rsidR="0032166B" w:rsidRPr="00FD4929" w:rsidRDefault="0032166B" w:rsidP="0032166B">
            <w:pPr>
              <w:spacing w:before="20" w:after="20" w:line="240" w:lineRule="auto"/>
              <w:rPr>
                <w:rFonts w:ascii="Arial" w:hAnsi="Arial" w:cs="Arial"/>
                <w:sz w:val="18"/>
                <w:szCs w:val="18"/>
                <w14:ligatures w14:val="standardContextual"/>
              </w:rPr>
            </w:pPr>
            <w:r w:rsidRPr="00FD4929">
              <w:rPr>
                <w:rFonts w:ascii="Arial" w:hAnsi="Arial" w:cs="Arial"/>
                <w:sz w:val="18"/>
                <w:szCs w:val="18"/>
                <w14:ligatures w14:val="standardContextual"/>
              </w:rPr>
              <w:t>Support for DN Energy Analytics</w:t>
            </w:r>
          </w:p>
        </w:tc>
        <w:tc>
          <w:tcPr>
            <w:tcW w:w="1488" w:type="dxa"/>
            <w:gridSpan w:val="6"/>
            <w:tcBorders>
              <w:top w:val="single" w:sz="4" w:space="0" w:color="auto"/>
              <w:left w:val="single" w:sz="4" w:space="0" w:color="auto"/>
              <w:bottom w:val="single" w:sz="4" w:space="0" w:color="auto"/>
              <w:right w:val="single" w:sz="4" w:space="0" w:color="auto"/>
            </w:tcBorders>
            <w:shd w:val="clear" w:color="auto" w:fill="FFFFFF"/>
          </w:tcPr>
          <w:p w14:paraId="5EF7AD1D" w14:textId="6F78886B" w:rsidR="0032166B" w:rsidRPr="00FD4929" w:rsidRDefault="0032166B" w:rsidP="0032166B">
            <w:pPr>
              <w:spacing w:before="20" w:after="20" w:line="240" w:lineRule="auto"/>
              <w:rPr>
                <w:rFonts w:ascii="Arial" w:hAnsi="Arial" w:cs="Arial"/>
                <w:sz w:val="18"/>
                <w:szCs w:val="18"/>
                <w14:ligatures w14:val="standardContextual"/>
              </w:rPr>
            </w:pPr>
            <w:r w:rsidRPr="00FD4929">
              <w:rPr>
                <w:rFonts w:ascii="Arial" w:hAnsi="Arial" w:cs="Arial"/>
                <w:sz w:val="18"/>
                <w:szCs w:val="18"/>
                <w14:ligatures w14:val="standardContextual"/>
              </w:rPr>
              <w:t>Lenovo (Emmanouil Pateromichelakis)</w:t>
            </w:r>
          </w:p>
        </w:tc>
        <w:tc>
          <w:tcPr>
            <w:tcW w:w="1190" w:type="dxa"/>
            <w:gridSpan w:val="7"/>
            <w:tcBorders>
              <w:top w:val="single" w:sz="4" w:space="0" w:color="auto"/>
              <w:left w:val="single" w:sz="4" w:space="0" w:color="auto"/>
              <w:bottom w:val="single" w:sz="4" w:space="0" w:color="auto"/>
              <w:right w:val="single" w:sz="4" w:space="0" w:color="auto"/>
            </w:tcBorders>
            <w:shd w:val="clear" w:color="auto" w:fill="FFFFFF"/>
          </w:tcPr>
          <w:p w14:paraId="3AD7DBDC" w14:textId="77777777" w:rsidR="0032166B" w:rsidRPr="00FD4929" w:rsidRDefault="0032166B" w:rsidP="0032166B">
            <w:pPr>
              <w:spacing w:before="20" w:after="20"/>
              <w:rPr>
                <w:rFonts w:ascii="Arial" w:hAnsi="Arial" w:cs="Arial"/>
                <w:sz w:val="18"/>
                <w:szCs w:val="18"/>
                <w14:ligatures w14:val="standardContextual"/>
              </w:rPr>
            </w:pPr>
            <w:r w:rsidRPr="00FD4929">
              <w:rPr>
                <w:rFonts w:ascii="Arial" w:hAnsi="Arial" w:cs="Arial"/>
                <w:sz w:val="18"/>
                <w:szCs w:val="18"/>
                <w14:ligatures w14:val="standardContextual"/>
              </w:rPr>
              <w:t>CR 0060r1</w:t>
            </w:r>
          </w:p>
          <w:p w14:paraId="3E6ED9F5" w14:textId="77777777" w:rsidR="0032166B" w:rsidRPr="00FD4929" w:rsidRDefault="0032166B" w:rsidP="0032166B">
            <w:pPr>
              <w:spacing w:before="20" w:after="20"/>
              <w:rPr>
                <w:rFonts w:ascii="Arial" w:hAnsi="Arial" w:cs="Arial"/>
                <w:sz w:val="18"/>
                <w:szCs w:val="18"/>
                <w14:ligatures w14:val="standardContextual"/>
              </w:rPr>
            </w:pPr>
            <w:r w:rsidRPr="00FD4929">
              <w:rPr>
                <w:rFonts w:ascii="Arial" w:hAnsi="Arial" w:cs="Arial"/>
                <w:sz w:val="18"/>
                <w:szCs w:val="18"/>
                <w14:ligatures w14:val="standardContextual"/>
              </w:rPr>
              <w:t>Cat B</w:t>
            </w:r>
          </w:p>
          <w:p w14:paraId="1B2A915E" w14:textId="77777777" w:rsidR="0032166B" w:rsidRPr="00FD4929" w:rsidRDefault="0032166B" w:rsidP="0032166B">
            <w:pPr>
              <w:spacing w:before="20" w:after="20"/>
              <w:rPr>
                <w:rFonts w:ascii="Arial" w:hAnsi="Arial" w:cs="Arial"/>
                <w:sz w:val="18"/>
                <w:szCs w:val="18"/>
                <w14:ligatures w14:val="standardContextual"/>
              </w:rPr>
            </w:pPr>
            <w:r w:rsidRPr="00FD4929">
              <w:rPr>
                <w:rFonts w:ascii="Arial" w:hAnsi="Arial" w:cs="Arial"/>
                <w:sz w:val="18"/>
                <w:szCs w:val="18"/>
                <w14:ligatures w14:val="standardContextual"/>
              </w:rPr>
              <w:t>Rel-19</w:t>
            </w:r>
          </w:p>
          <w:p w14:paraId="5EB91F9A" w14:textId="4B177221" w:rsidR="0032166B" w:rsidRPr="00FD4929" w:rsidRDefault="0032166B" w:rsidP="0032166B">
            <w:pPr>
              <w:spacing w:before="20" w:after="20"/>
              <w:rPr>
                <w:rFonts w:ascii="Arial" w:hAnsi="Arial" w:cs="Arial"/>
                <w:sz w:val="18"/>
                <w:szCs w:val="18"/>
                <w14:ligatures w14:val="standardContextual"/>
              </w:rPr>
            </w:pPr>
            <w:r w:rsidRPr="00FD4929">
              <w:rPr>
                <w:rFonts w:ascii="Arial" w:hAnsi="Arial" w:cs="Arial"/>
                <w:sz w:val="18"/>
                <w:szCs w:val="18"/>
                <w14:ligatures w14:val="standardContextual"/>
              </w:rPr>
              <w:t>23.436</w:t>
            </w:r>
          </w:p>
        </w:tc>
        <w:tc>
          <w:tcPr>
            <w:tcW w:w="1893" w:type="dxa"/>
            <w:gridSpan w:val="5"/>
            <w:tcBorders>
              <w:top w:val="single" w:sz="4" w:space="0" w:color="auto"/>
              <w:left w:val="single" w:sz="4" w:space="0" w:color="auto"/>
              <w:bottom w:val="single" w:sz="4" w:space="0" w:color="auto"/>
              <w:right w:val="single" w:sz="4" w:space="0" w:color="auto"/>
            </w:tcBorders>
            <w:shd w:val="clear" w:color="auto" w:fill="FFFFFF"/>
          </w:tcPr>
          <w:p w14:paraId="18D180E4" w14:textId="77777777" w:rsidR="0032166B" w:rsidRDefault="0032166B" w:rsidP="0032166B">
            <w:pPr>
              <w:spacing w:before="20" w:after="20" w:line="240" w:lineRule="auto"/>
              <w:rPr>
                <w:rFonts w:ascii="Arial" w:hAnsi="Arial" w:cs="Arial"/>
                <w:i/>
                <w:color w:val="000000"/>
                <w:sz w:val="18"/>
                <w:szCs w:val="18"/>
                <w14:ligatures w14:val="standardContextual"/>
              </w:rPr>
            </w:pPr>
            <w:r w:rsidRPr="00FD4929">
              <w:rPr>
                <w:rFonts w:ascii="Arial" w:hAnsi="Arial" w:cs="Arial"/>
                <w:sz w:val="18"/>
                <w:szCs w:val="18"/>
                <w14:ligatures w14:val="standardContextual"/>
              </w:rPr>
              <w:t>Revision of S6-245318.</w:t>
            </w:r>
          </w:p>
          <w:p w14:paraId="0B00ECED" w14:textId="77777777" w:rsidR="0032166B" w:rsidRDefault="0032166B" w:rsidP="0032166B">
            <w:pPr>
              <w:spacing w:before="20" w:after="20" w:line="240" w:lineRule="auto"/>
              <w:rPr>
                <w:rFonts w:ascii="Arial" w:hAnsi="Arial" w:cs="Arial"/>
                <w:i/>
                <w:color w:val="000000"/>
                <w:sz w:val="18"/>
                <w:szCs w:val="18"/>
                <w14:ligatures w14:val="standardContextual"/>
              </w:rPr>
            </w:pPr>
            <w:r w:rsidRPr="00FD4929">
              <w:rPr>
                <w:rFonts w:ascii="Arial" w:hAnsi="Arial" w:cs="Arial"/>
                <w:i/>
                <w:color w:val="000000"/>
                <w:sz w:val="18"/>
                <w:szCs w:val="18"/>
                <w14:ligatures w14:val="standardContextual"/>
              </w:rPr>
              <w:t>New feature -ADAES</w:t>
            </w:r>
          </w:p>
          <w:p w14:paraId="0BE567A3" w14:textId="77777777" w:rsidR="0032166B" w:rsidRDefault="0032166B" w:rsidP="0032166B">
            <w:pPr>
              <w:spacing w:before="20" w:after="20" w:line="240" w:lineRule="auto"/>
              <w:rPr>
                <w:rFonts w:ascii="Arial" w:hAnsi="Arial" w:cs="Arial"/>
                <w:i/>
                <w:color w:val="000000"/>
                <w:sz w:val="18"/>
                <w:szCs w:val="18"/>
                <w14:ligatures w14:val="standardContextual"/>
              </w:rPr>
            </w:pPr>
          </w:p>
          <w:p w14:paraId="7AC57FA0" w14:textId="77777777" w:rsidR="0032166B" w:rsidRDefault="0032166B" w:rsidP="0032166B">
            <w:pPr>
              <w:spacing w:before="20" w:after="20" w:line="240" w:lineRule="auto"/>
              <w:rPr>
                <w:rFonts w:ascii="Arial" w:hAnsi="Arial" w:cs="Arial"/>
                <w:bCs/>
                <w:sz w:val="18"/>
                <w:szCs w:val="18"/>
              </w:rPr>
            </w:pPr>
            <w:r>
              <w:rPr>
                <w:rFonts w:ascii="Arial" w:hAnsi="Arial" w:cs="Arial"/>
                <w:bCs/>
                <w:sz w:val="18"/>
                <w:szCs w:val="18"/>
              </w:rPr>
              <w:t>UPDATE_1</w:t>
            </w:r>
          </w:p>
          <w:p w14:paraId="7EFE50A0" w14:textId="15C3C7F5" w:rsidR="0032166B" w:rsidRPr="00DE7E88" w:rsidRDefault="0032166B" w:rsidP="0032166B">
            <w:pPr>
              <w:spacing w:before="20" w:after="20" w:line="240" w:lineRule="auto"/>
              <w:rPr>
                <w:rFonts w:ascii="Arial" w:hAnsi="Arial" w:cs="Arial"/>
                <w:color w:val="000000"/>
                <w:sz w:val="18"/>
                <w:szCs w:val="18"/>
                <w14:ligatures w14:val="standardContextual"/>
              </w:rPr>
            </w:pPr>
          </w:p>
        </w:tc>
        <w:tc>
          <w:tcPr>
            <w:tcW w:w="1561" w:type="dxa"/>
            <w:gridSpan w:val="4"/>
            <w:tcBorders>
              <w:top w:val="single" w:sz="4" w:space="0" w:color="auto"/>
              <w:left w:val="single" w:sz="4" w:space="0" w:color="auto"/>
              <w:bottom w:val="single" w:sz="4" w:space="0" w:color="auto"/>
              <w:right w:val="single" w:sz="4" w:space="0" w:color="auto"/>
            </w:tcBorders>
            <w:shd w:val="clear" w:color="auto" w:fill="FFFFFF"/>
          </w:tcPr>
          <w:p w14:paraId="7D6809B9" w14:textId="27D3DE7F" w:rsidR="0032166B" w:rsidRPr="00F76B59" w:rsidRDefault="0032166B" w:rsidP="0032166B">
            <w:pPr>
              <w:spacing w:before="20" w:after="20" w:line="240" w:lineRule="auto"/>
              <w:rPr>
                <w:rFonts w:ascii="Arial" w:hAnsi="Arial" w:cs="Arial"/>
                <w:bCs/>
                <w:sz w:val="18"/>
                <w:szCs w:val="18"/>
              </w:rPr>
            </w:pPr>
            <w:r w:rsidRPr="00F76B59">
              <w:rPr>
                <w:rFonts w:ascii="Arial" w:hAnsi="Arial" w:cs="Arial"/>
                <w:bCs/>
                <w:sz w:val="18"/>
                <w:szCs w:val="18"/>
              </w:rPr>
              <w:t>Revised to S6-245643</w:t>
            </w:r>
          </w:p>
        </w:tc>
      </w:tr>
      <w:tr w:rsidR="00333FE2" w:rsidRPr="00996A6E" w14:paraId="31082A0E" w14:textId="77777777" w:rsidTr="0099097B">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CCFFCC"/>
          </w:tcPr>
          <w:p w14:paraId="398955E3" w14:textId="5E75DB2F" w:rsidR="0032166B" w:rsidRPr="0061253D" w:rsidRDefault="0032166B" w:rsidP="0032166B">
            <w:pPr>
              <w:spacing w:before="20" w:after="20" w:line="240" w:lineRule="auto"/>
            </w:pPr>
            <w:hyperlink r:id="rId482" w:history="1">
              <w:r w:rsidRPr="0061253D">
                <w:rPr>
                  <w:rStyle w:val="Hyperlink"/>
                  <w:rFonts w:ascii="Arial" w:hAnsi="Arial" w:cs="Arial"/>
                  <w:sz w:val="18"/>
                </w:rPr>
                <w:t>S6-245643</w:t>
              </w:r>
            </w:hyperlink>
          </w:p>
        </w:tc>
        <w:tc>
          <w:tcPr>
            <w:tcW w:w="3506" w:type="dxa"/>
            <w:gridSpan w:val="6"/>
            <w:tcBorders>
              <w:top w:val="single" w:sz="4" w:space="0" w:color="auto"/>
              <w:left w:val="single" w:sz="4" w:space="0" w:color="auto"/>
              <w:bottom w:val="single" w:sz="4" w:space="0" w:color="auto"/>
              <w:right w:val="single" w:sz="4" w:space="0" w:color="auto"/>
            </w:tcBorders>
            <w:shd w:val="clear" w:color="auto" w:fill="CCFFCC"/>
          </w:tcPr>
          <w:p w14:paraId="64B0AF44" w14:textId="023D6D8F" w:rsidR="0032166B" w:rsidRPr="00F76B59" w:rsidRDefault="0032166B" w:rsidP="0032166B">
            <w:pPr>
              <w:spacing w:before="20" w:after="20" w:line="240" w:lineRule="auto"/>
              <w:rPr>
                <w:rFonts w:ascii="Arial" w:hAnsi="Arial" w:cs="Arial"/>
                <w:sz w:val="18"/>
                <w:szCs w:val="18"/>
                <w14:ligatures w14:val="standardContextual"/>
              </w:rPr>
            </w:pPr>
            <w:r w:rsidRPr="00F76B59">
              <w:rPr>
                <w:rFonts w:ascii="Arial" w:hAnsi="Arial" w:cs="Arial"/>
                <w:sz w:val="18"/>
                <w:szCs w:val="18"/>
                <w14:ligatures w14:val="standardContextual"/>
              </w:rPr>
              <w:t>Support for DN Energy Analytics</w:t>
            </w:r>
          </w:p>
        </w:tc>
        <w:tc>
          <w:tcPr>
            <w:tcW w:w="1488" w:type="dxa"/>
            <w:gridSpan w:val="6"/>
            <w:tcBorders>
              <w:top w:val="single" w:sz="4" w:space="0" w:color="auto"/>
              <w:left w:val="single" w:sz="4" w:space="0" w:color="auto"/>
              <w:bottom w:val="single" w:sz="4" w:space="0" w:color="auto"/>
              <w:right w:val="single" w:sz="4" w:space="0" w:color="auto"/>
            </w:tcBorders>
            <w:shd w:val="clear" w:color="auto" w:fill="CCFFCC"/>
          </w:tcPr>
          <w:p w14:paraId="6940C0AE" w14:textId="09A0CAB0" w:rsidR="0032166B" w:rsidRPr="00F76B59" w:rsidRDefault="0032166B" w:rsidP="0032166B">
            <w:pPr>
              <w:spacing w:before="20" w:after="20" w:line="240" w:lineRule="auto"/>
              <w:rPr>
                <w:rFonts w:ascii="Arial" w:hAnsi="Arial" w:cs="Arial"/>
                <w:sz w:val="18"/>
                <w:szCs w:val="18"/>
                <w14:ligatures w14:val="standardContextual"/>
              </w:rPr>
            </w:pPr>
            <w:r w:rsidRPr="00F76B59">
              <w:rPr>
                <w:rFonts w:ascii="Arial" w:hAnsi="Arial" w:cs="Arial"/>
                <w:sz w:val="18"/>
                <w:szCs w:val="18"/>
                <w14:ligatures w14:val="standardContextual"/>
              </w:rPr>
              <w:t>Lenovo (Emmanouil Pateromichelakis)</w:t>
            </w:r>
          </w:p>
        </w:tc>
        <w:tc>
          <w:tcPr>
            <w:tcW w:w="1190" w:type="dxa"/>
            <w:gridSpan w:val="7"/>
            <w:tcBorders>
              <w:top w:val="single" w:sz="4" w:space="0" w:color="auto"/>
              <w:left w:val="single" w:sz="4" w:space="0" w:color="auto"/>
              <w:bottom w:val="single" w:sz="4" w:space="0" w:color="auto"/>
              <w:right w:val="single" w:sz="4" w:space="0" w:color="auto"/>
            </w:tcBorders>
            <w:shd w:val="clear" w:color="auto" w:fill="CCFFCC"/>
          </w:tcPr>
          <w:p w14:paraId="40AC3EB9" w14:textId="77777777" w:rsidR="0032166B" w:rsidRPr="00F76B59" w:rsidRDefault="0032166B" w:rsidP="0032166B">
            <w:pPr>
              <w:spacing w:before="20" w:after="20"/>
              <w:rPr>
                <w:rFonts w:ascii="Arial" w:hAnsi="Arial" w:cs="Arial"/>
                <w:sz w:val="18"/>
                <w:szCs w:val="18"/>
                <w14:ligatures w14:val="standardContextual"/>
              </w:rPr>
            </w:pPr>
            <w:r w:rsidRPr="00F76B59">
              <w:rPr>
                <w:rFonts w:ascii="Arial" w:hAnsi="Arial" w:cs="Arial"/>
                <w:sz w:val="18"/>
                <w:szCs w:val="18"/>
                <w14:ligatures w14:val="standardContextual"/>
              </w:rPr>
              <w:t>CR 0060r2</w:t>
            </w:r>
          </w:p>
          <w:p w14:paraId="32AEE6E0" w14:textId="77777777" w:rsidR="0032166B" w:rsidRPr="00F76B59" w:rsidRDefault="0032166B" w:rsidP="0032166B">
            <w:pPr>
              <w:spacing w:before="20" w:after="20"/>
              <w:rPr>
                <w:rFonts w:ascii="Arial" w:hAnsi="Arial" w:cs="Arial"/>
                <w:sz w:val="18"/>
                <w:szCs w:val="18"/>
                <w14:ligatures w14:val="standardContextual"/>
              </w:rPr>
            </w:pPr>
            <w:r w:rsidRPr="00F76B59">
              <w:rPr>
                <w:rFonts w:ascii="Arial" w:hAnsi="Arial" w:cs="Arial"/>
                <w:sz w:val="18"/>
                <w:szCs w:val="18"/>
                <w14:ligatures w14:val="standardContextual"/>
              </w:rPr>
              <w:t>Cat B</w:t>
            </w:r>
          </w:p>
          <w:p w14:paraId="63538BE5" w14:textId="77777777" w:rsidR="0032166B" w:rsidRPr="00F76B59" w:rsidRDefault="0032166B" w:rsidP="0032166B">
            <w:pPr>
              <w:spacing w:before="20" w:after="20"/>
              <w:rPr>
                <w:rFonts w:ascii="Arial" w:hAnsi="Arial" w:cs="Arial"/>
                <w:sz w:val="18"/>
                <w:szCs w:val="18"/>
                <w14:ligatures w14:val="standardContextual"/>
              </w:rPr>
            </w:pPr>
            <w:r w:rsidRPr="00F76B59">
              <w:rPr>
                <w:rFonts w:ascii="Arial" w:hAnsi="Arial" w:cs="Arial"/>
                <w:sz w:val="18"/>
                <w:szCs w:val="18"/>
                <w14:ligatures w14:val="standardContextual"/>
              </w:rPr>
              <w:t>Rel-19</w:t>
            </w:r>
          </w:p>
          <w:p w14:paraId="742CD283" w14:textId="172AAA55" w:rsidR="0032166B" w:rsidRPr="00F76B59" w:rsidRDefault="0032166B" w:rsidP="0032166B">
            <w:pPr>
              <w:spacing w:before="20" w:after="20"/>
              <w:rPr>
                <w:rFonts w:ascii="Arial" w:hAnsi="Arial" w:cs="Arial"/>
                <w:sz w:val="18"/>
                <w:szCs w:val="18"/>
                <w14:ligatures w14:val="standardContextual"/>
              </w:rPr>
            </w:pPr>
            <w:r w:rsidRPr="00F76B59">
              <w:rPr>
                <w:rFonts w:ascii="Arial" w:hAnsi="Arial" w:cs="Arial"/>
                <w:sz w:val="18"/>
                <w:szCs w:val="18"/>
                <w14:ligatures w14:val="standardContextual"/>
              </w:rPr>
              <w:t>23.436</w:t>
            </w:r>
          </w:p>
        </w:tc>
        <w:tc>
          <w:tcPr>
            <w:tcW w:w="1893" w:type="dxa"/>
            <w:gridSpan w:val="5"/>
            <w:tcBorders>
              <w:top w:val="single" w:sz="4" w:space="0" w:color="auto"/>
              <w:left w:val="single" w:sz="4" w:space="0" w:color="auto"/>
              <w:bottom w:val="single" w:sz="4" w:space="0" w:color="auto"/>
              <w:right w:val="single" w:sz="4" w:space="0" w:color="auto"/>
            </w:tcBorders>
            <w:shd w:val="clear" w:color="auto" w:fill="CCFFCC"/>
          </w:tcPr>
          <w:p w14:paraId="29582999" w14:textId="77777777" w:rsidR="0032166B" w:rsidRDefault="0032166B" w:rsidP="0032166B">
            <w:pPr>
              <w:spacing w:before="20" w:after="20" w:line="240" w:lineRule="auto"/>
              <w:rPr>
                <w:rFonts w:ascii="Arial" w:hAnsi="Arial" w:cs="Arial"/>
                <w:i/>
                <w:sz w:val="18"/>
                <w:szCs w:val="18"/>
                <w14:ligatures w14:val="standardContextual"/>
              </w:rPr>
            </w:pPr>
            <w:r w:rsidRPr="00F76B59">
              <w:rPr>
                <w:rFonts w:ascii="Arial" w:hAnsi="Arial" w:cs="Arial"/>
                <w:sz w:val="18"/>
                <w:szCs w:val="18"/>
                <w14:ligatures w14:val="standardContextual"/>
              </w:rPr>
              <w:t>Revision of S6-245595.</w:t>
            </w:r>
          </w:p>
          <w:p w14:paraId="63274BC1" w14:textId="35AF8398" w:rsidR="0032166B" w:rsidRPr="00F76B59" w:rsidRDefault="0032166B" w:rsidP="0032166B">
            <w:pPr>
              <w:spacing w:before="20" w:after="20" w:line="240" w:lineRule="auto"/>
              <w:rPr>
                <w:rFonts w:ascii="Arial" w:hAnsi="Arial" w:cs="Arial"/>
                <w:i/>
                <w:color w:val="000000"/>
                <w:sz w:val="18"/>
                <w:szCs w:val="18"/>
                <w14:ligatures w14:val="standardContextual"/>
              </w:rPr>
            </w:pPr>
            <w:r w:rsidRPr="00F76B59">
              <w:rPr>
                <w:rFonts w:ascii="Arial" w:hAnsi="Arial" w:cs="Arial"/>
                <w:i/>
                <w:sz w:val="18"/>
                <w:szCs w:val="18"/>
                <w14:ligatures w14:val="standardContextual"/>
              </w:rPr>
              <w:t>Revision of S6-245318.</w:t>
            </w:r>
          </w:p>
          <w:p w14:paraId="75920AA5" w14:textId="77777777" w:rsidR="0032166B" w:rsidRPr="00F76B59" w:rsidRDefault="0032166B" w:rsidP="0032166B">
            <w:pPr>
              <w:spacing w:before="20" w:after="20" w:line="240" w:lineRule="auto"/>
              <w:rPr>
                <w:rFonts w:ascii="Arial" w:hAnsi="Arial" w:cs="Arial"/>
                <w:i/>
                <w:color w:val="000000"/>
                <w:sz w:val="18"/>
                <w:szCs w:val="18"/>
                <w14:ligatures w14:val="standardContextual"/>
              </w:rPr>
            </w:pPr>
            <w:r w:rsidRPr="00F76B59">
              <w:rPr>
                <w:rFonts w:ascii="Arial" w:hAnsi="Arial" w:cs="Arial"/>
                <w:i/>
                <w:color w:val="000000"/>
                <w:sz w:val="18"/>
                <w:szCs w:val="18"/>
                <w14:ligatures w14:val="standardContextual"/>
              </w:rPr>
              <w:t>New feature -ADAES</w:t>
            </w:r>
          </w:p>
          <w:p w14:paraId="7EAF4C7B" w14:textId="77777777" w:rsidR="0032166B" w:rsidRPr="00F76B59" w:rsidRDefault="0032166B" w:rsidP="0032166B">
            <w:pPr>
              <w:spacing w:before="20" w:after="20" w:line="240" w:lineRule="auto"/>
              <w:rPr>
                <w:rFonts w:ascii="Arial" w:hAnsi="Arial" w:cs="Arial"/>
                <w:i/>
                <w:color w:val="000000"/>
                <w:sz w:val="18"/>
                <w:szCs w:val="18"/>
                <w14:ligatures w14:val="standardContextual"/>
              </w:rPr>
            </w:pPr>
          </w:p>
          <w:p w14:paraId="2616044B" w14:textId="77777777" w:rsidR="0032166B" w:rsidRPr="00F76B59" w:rsidRDefault="0032166B" w:rsidP="0032166B">
            <w:pPr>
              <w:spacing w:before="20" w:after="20" w:line="240" w:lineRule="auto"/>
              <w:rPr>
                <w:rFonts w:ascii="Arial" w:hAnsi="Arial" w:cs="Arial"/>
                <w:bCs/>
                <w:i/>
                <w:sz w:val="18"/>
                <w:szCs w:val="18"/>
              </w:rPr>
            </w:pPr>
            <w:r w:rsidRPr="00F76B59">
              <w:rPr>
                <w:rFonts w:ascii="Arial" w:hAnsi="Arial" w:cs="Arial"/>
                <w:bCs/>
                <w:i/>
                <w:sz w:val="18"/>
                <w:szCs w:val="18"/>
              </w:rPr>
              <w:t>UPDATE_1</w:t>
            </w:r>
          </w:p>
          <w:p w14:paraId="4DFDD485" w14:textId="77777777" w:rsidR="0032166B" w:rsidRDefault="0032166B" w:rsidP="0032166B">
            <w:pPr>
              <w:spacing w:before="20" w:after="20" w:line="240" w:lineRule="auto"/>
              <w:rPr>
                <w:rFonts w:ascii="Arial" w:hAnsi="Arial" w:cs="Arial"/>
                <w:sz w:val="18"/>
                <w:szCs w:val="18"/>
                <w14:ligatures w14:val="standardContextual"/>
              </w:rPr>
            </w:pPr>
          </w:p>
          <w:p w14:paraId="7694DCBB" w14:textId="09F580E7" w:rsidR="0032166B" w:rsidRPr="00FD4929" w:rsidRDefault="0032166B" w:rsidP="0032166B">
            <w:pPr>
              <w:spacing w:before="20" w:after="20" w:line="240" w:lineRule="auto"/>
              <w:rPr>
                <w:rFonts w:ascii="Arial" w:hAnsi="Arial" w:cs="Arial"/>
                <w:sz w:val="18"/>
                <w:szCs w:val="18"/>
                <w14:ligatures w14:val="standardContextual"/>
              </w:rPr>
            </w:pPr>
            <w:r w:rsidRPr="0061253D">
              <w:rPr>
                <w:rFonts w:ascii="Arial" w:hAnsi="Arial" w:cs="Arial"/>
                <w:sz w:val="18"/>
                <w:szCs w:val="18"/>
              </w:rPr>
              <w:t>UPDATE_2</w:t>
            </w:r>
          </w:p>
        </w:tc>
        <w:tc>
          <w:tcPr>
            <w:tcW w:w="1561" w:type="dxa"/>
            <w:gridSpan w:val="4"/>
            <w:tcBorders>
              <w:top w:val="single" w:sz="4" w:space="0" w:color="auto"/>
              <w:left w:val="single" w:sz="4" w:space="0" w:color="auto"/>
              <w:bottom w:val="single" w:sz="4" w:space="0" w:color="auto"/>
              <w:right w:val="single" w:sz="4" w:space="0" w:color="auto"/>
            </w:tcBorders>
            <w:shd w:val="clear" w:color="auto" w:fill="CCFFCC"/>
          </w:tcPr>
          <w:p w14:paraId="47E4D690" w14:textId="5AF3DE2A" w:rsidR="0032166B" w:rsidRPr="00BE7D92" w:rsidRDefault="0032166B" w:rsidP="0032166B">
            <w:pPr>
              <w:spacing w:before="20" w:after="20" w:line="240" w:lineRule="auto"/>
              <w:rPr>
                <w:rFonts w:ascii="Arial" w:hAnsi="Arial" w:cs="Arial"/>
                <w:bCs/>
                <w:sz w:val="18"/>
                <w:szCs w:val="18"/>
              </w:rPr>
            </w:pPr>
            <w:r w:rsidRPr="00BE7D92">
              <w:rPr>
                <w:rFonts w:ascii="Arial" w:hAnsi="Arial" w:cs="Arial"/>
                <w:bCs/>
                <w:sz w:val="18"/>
                <w:szCs w:val="18"/>
              </w:rPr>
              <w:t>Agreed</w:t>
            </w:r>
          </w:p>
        </w:tc>
      </w:tr>
      <w:tr w:rsidR="00333FE2" w:rsidRPr="00996A6E" w14:paraId="01DDA781" w14:textId="77777777" w:rsidTr="0099097B">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FFFFFF"/>
          </w:tcPr>
          <w:p w14:paraId="096B6876" w14:textId="62486851" w:rsidR="0032166B" w:rsidRPr="00DE7E88" w:rsidRDefault="0032166B" w:rsidP="0032166B">
            <w:pPr>
              <w:spacing w:before="20" w:after="20" w:line="240" w:lineRule="auto"/>
              <w:rPr>
                <w:rFonts w:ascii="Arial" w:hAnsi="Arial" w:cs="Arial"/>
                <w:bCs/>
                <w:sz w:val="18"/>
                <w:szCs w:val="18"/>
              </w:rPr>
            </w:pPr>
            <w:hyperlink r:id="rId483" w:history="1">
              <w:r w:rsidRPr="00DE7E88">
                <w:rPr>
                  <w:rStyle w:val="Hyperlink"/>
                  <w:rFonts w:ascii="Arial" w:hAnsi="Arial" w:cs="Arial"/>
                  <w:sz w:val="18"/>
                  <w:szCs w:val="18"/>
                  <w14:ligatures w14:val="standardContextual"/>
                </w:rPr>
                <w:t>S6-245085</w:t>
              </w:r>
            </w:hyperlink>
          </w:p>
        </w:tc>
        <w:tc>
          <w:tcPr>
            <w:tcW w:w="3506" w:type="dxa"/>
            <w:gridSpan w:val="6"/>
            <w:tcBorders>
              <w:top w:val="single" w:sz="4" w:space="0" w:color="auto"/>
              <w:left w:val="single" w:sz="4" w:space="0" w:color="auto"/>
              <w:bottom w:val="single" w:sz="4" w:space="0" w:color="auto"/>
              <w:right w:val="single" w:sz="4" w:space="0" w:color="auto"/>
            </w:tcBorders>
            <w:shd w:val="clear" w:color="auto" w:fill="FFFFFF"/>
          </w:tcPr>
          <w:p w14:paraId="78932279" w14:textId="5C552E61" w:rsidR="0032166B" w:rsidRPr="00DE7E88" w:rsidRDefault="0032166B" w:rsidP="0032166B">
            <w:pPr>
              <w:spacing w:before="20" w:after="20" w:line="240" w:lineRule="auto"/>
              <w:rPr>
                <w:rFonts w:ascii="Arial" w:hAnsi="Arial" w:cs="Arial"/>
                <w:bCs/>
                <w:sz w:val="18"/>
                <w:szCs w:val="18"/>
              </w:rPr>
            </w:pPr>
            <w:r w:rsidRPr="00DE7E88">
              <w:rPr>
                <w:rFonts w:ascii="Arial" w:hAnsi="Arial" w:cs="Arial"/>
                <w:color w:val="000000"/>
                <w:sz w:val="18"/>
                <w:szCs w:val="18"/>
                <w14:ligatures w14:val="standardContextual"/>
              </w:rPr>
              <w:t>EN resolution</w:t>
            </w:r>
          </w:p>
        </w:tc>
        <w:tc>
          <w:tcPr>
            <w:tcW w:w="1488" w:type="dxa"/>
            <w:gridSpan w:val="6"/>
            <w:tcBorders>
              <w:top w:val="single" w:sz="4" w:space="0" w:color="auto"/>
              <w:left w:val="single" w:sz="4" w:space="0" w:color="auto"/>
              <w:bottom w:val="single" w:sz="4" w:space="0" w:color="auto"/>
              <w:right w:val="single" w:sz="4" w:space="0" w:color="auto"/>
            </w:tcBorders>
            <w:shd w:val="clear" w:color="auto" w:fill="FFFFFF"/>
          </w:tcPr>
          <w:p w14:paraId="3F9E7138" w14:textId="3C90F7A4" w:rsidR="0032166B" w:rsidRPr="00DE7E88" w:rsidRDefault="0032166B" w:rsidP="0032166B">
            <w:pPr>
              <w:spacing w:before="20" w:after="20" w:line="240" w:lineRule="auto"/>
              <w:rPr>
                <w:rFonts w:ascii="Arial" w:hAnsi="Arial" w:cs="Arial"/>
                <w:bCs/>
                <w:sz w:val="18"/>
                <w:szCs w:val="18"/>
              </w:rPr>
            </w:pPr>
            <w:r w:rsidRPr="00DE7E88">
              <w:rPr>
                <w:rFonts w:ascii="Arial" w:hAnsi="Arial" w:cs="Arial"/>
                <w:color w:val="000000"/>
                <w:sz w:val="18"/>
                <w:szCs w:val="18"/>
                <w14:ligatures w14:val="standardContextual"/>
              </w:rPr>
              <w:t>InterDigital Inc. (Michel Roy)</w:t>
            </w:r>
          </w:p>
        </w:tc>
        <w:tc>
          <w:tcPr>
            <w:tcW w:w="1190" w:type="dxa"/>
            <w:gridSpan w:val="7"/>
            <w:tcBorders>
              <w:top w:val="single" w:sz="4" w:space="0" w:color="auto"/>
              <w:left w:val="single" w:sz="4" w:space="0" w:color="auto"/>
              <w:bottom w:val="single" w:sz="4" w:space="0" w:color="auto"/>
              <w:right w:val="single" w:sz="4" w:space="0" w:color="auto"/>
            </w:tcBorders>
            <w:shd w:val="clear" w:color="auto" w:fill="FFFFFF"/>
          </w:tcPr>
          <w:p w14:paraId="605E8194" w14:textId="77777777" w:rsidR="0032166B" w:rsidRPr="00DE7E88" w:rsidRDefault="0032166B" w:rsidP="0032166B">
            <w:pPr>
              <w:spacing w:before="20" w:after="20"/>
              <w:rPr>
                <w:rFonts w:ascii="Arial" w:hAnsi="Arial" w:cs="Arial"/>
                <w:sz w:val="18"/>
                <w:szCs w:val="18"/>
                <w14:ligatures w14:val="standardContextual"/>
              </w:rPr>
            </w:pPr>
            <w:r w:rsidRPr="00DE7E88">
              <w:rPr>
                <w:rFonts w:ascii="Arial" w:hAnsi="Arial" w:cs="Arial"/>
                <w:color w:val="000000"/>
                <w:sz w:val="18"/>
                <w:szCs w:val="18"/>
                <w14:ligatures w14:val="standardContextual"/>
              </w:rPr>
              <w:t>pCR</w:t>
            </w:r>
          </w:p>
          <w:p w14:paraId="3C6A5586" w14:textId="249E0221" w:rsidR="0032166B" w:rsidRPr="00DE7E88" w:rsidRDefault="0032166B" w:rsidP="0032166B">
            <w:pPr>
              <w:spacing w:before="20" w:after="20" w:line="240" w:lineRule="auto"/>
              <w:rPr>
                <w:rFonts w:ascii="Arial" w:hAnsi="Arial" w:cs="Arial"/>
                <w:bCs/>
                <w:sz w:val="18"/>
                <w:szCs w:val="18"/>
              </w:rPr>
            </w:pPr>
            <w:r w:rsidRPr="00DE7E88">
              <w:rPr>
                <w:rFonts w:ascii="Arial" w:hAnsi="Arial" w:cs="Arial"/>
                <w:color w:val="000000"/>
                <w:sz w:val="18"/>
                <w:szCs w:val="18"/>
                <w14:ligatures w14:val="standardContextual"/>
              </w:rPr>
              <w:t>23.482</w:t>
            </w:r>
          </w:p>
        </w:tc>
        <w:tc>
          <w:tcPr>
            <w:tcW w:w="1893" w:type="dxa"/>
            <w:gridSpan w:val="5"/>
            <w:tcBorders>
              <w:top w:val="single" w:sz="4" w:space="0" w:color="auto"/>
              <w:left w:val="single" w:sz="4" w:space="0" w:color="auto"/>
              <w:bottom w:val="single" w:sz="4" w:space="0" w:color="auto"/>
              <w:right w:val="single" w:sz="4" w:space="0" w:color="auto"/>
            </w:tcBorders>
            <w:shd w:val="clear" w:color="auto" w:fill="FFFFFF"/>
          </w:tcPr>
          <w:p w14:paraId="565FC9E6" w14:textId="77777777" w:rsidR="0032166B" w:rsidRPr="00DE7E88" w:rsidRDefault="0032166B" w:rsidP="0032166B">
            <w:pPr>
              <w:spacing w:before="20" w:after="20" w:line="240" w:lineRule="auto"/>
              <w:rPr>
                <w:rFonts w:ascii="Arial" w:hAnsi="Arial" w:cs="Arial"/>
                <w:bCs/>
                <w:sz w:val="18"/>
                <w:szCs w:val="18"/>
              </w:rPr>
            </w:pPr>
          </w:p>
        </w:tc>
        <w:tc>
          <w:tcPr>
            <w:tcW w:w="1561" w:type="dxa"/>
            <w:gridSpan w:val="4"/>
            <w:tcBorders>
              <w:top w:val="single" w:sz="4" w:space="0" w:color="auto"/>
              <w:left w:val="single" w:sz="4" w:space="0" w:color="auto"/>
              <w:bottom w:val="single" w:sz="4" w:space="0" w:color="auto"/>
              <w:right w:val="single" w:sz="4" w:space="0" w:color="auto"/>
            </w:tcBorders>
            <w:shd w:val="clear" w:color="auto" w:fill="FFFFFF"/>
          </w:tcPr>
          <w:p w14:paraId="33D15CB0" w14:textId="3EAF0BC1" w:rsidR="0032166B" w:rsidRPr="00DE7E88" w:rsidRDefault="0032166B" w:rsidP="0032166B">
            <w:pPr>
              <w:spacing w:before="20" w:after="20" w:line="240" w:lineRule="auto"/>
              <w:rPr>
                <w:rFonts w:ascii="Arial" w:hAnsi="Arial" w:cs="Arial"/>
                <w:bCs/>
                <w:sz w:val="18"/>
                <w:szCs w:val="18"/>
              </w:rPr>
            </w:pPr>
            <w:r w:rsidRPr="00DE7E88">
              <w:rPr>
                <w:rFonts w:ascii="Arial" w:hAnsi="Arial" w:cs="Arial"/>
                <w:bCs/>
                <w:sz w:val="18"/>
                <w:szCs w:val="18"/>
              </w:rPr>
              <w:t>Withdrawn</w:t>
            </w:r>
          </w:p>
        </w:tc>
      </w:tr>
      <w:tr w:rsidR="00333FE2" w:rsidRPr="00996A6E" w14:paraId="4159DABB" w14:textId="77777777" w:rsidTr="0099097B">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FFFFFF"/>
          </w:tcPr>
          <w:p w14:paraId="56928530" w14:textId="5AA4A2A0" w:rsidR="0032166B" w:rsidRPr="00DE7E88" w:rsidRDefault="0032166B" w:rsidP="0032166B">
            <w:pPr>
              <w:spacing w:before="20" w:after="20" w:line="240" w:lineRule="auto"/>
              <w:rPr>
                <w:rFonts w:ascii="Arial" w:hAnsi="Arial" w:cs="Arial"/>
                <w:bCs/>
                <w:sz w:val="18"/>
                <w:szCs w:val="18"/>
              </w:rPr>
            </w:pPr>
            <w:hyperlink r:id="rId484" w:history="1">
              <w:r w:rsidRPr="00DE7E88">
                <w:rPr>
                  <w:rStyle w:val="Hyperlink"/>
                  <w:rFonts w:ascii="Arial" w:hAnsi="Arial" w:cs="Arial"/>
                  <w:sz w:val="18"/>
                  <w:szCs w:val="18"/>
                  <w14:ligatures w14:val="standardContextual"/>
                </w:rPr>
                <w:t>S6-245086</w:t>
              </w:r>
            </w:hyperlink>
          </w:p>
        </w:tc>
        <w:tc>
          <w:tcPr>
            <w:tcW w:w="3506" w:type="dxa"/>
            <w:gridSpan w:val="6"/>
            <w:tcBorders>
              <w:top w:val="single" w:sz="4" w:space="0" w:color="auto"/>
              <w:left w:val="single" w:sz="4" w:space="0" w:color="auto"/>
              <w:bottom w:val="single" w:sz="4" w:space="0" w:color="auto"/>
              <w:right w:val="single" w:sz="4" w:space="0" w:color="auto"/>
            </w:tcBorders>
            <w:shd w:val="clear" w:color="auto" w:fill="FFFFFF"/>
          </w:tcPr>
          <w:p w14:paraId="4E0C66B1" w14:textId="28A1C5C7" w:rsidR="0032166B" w:rsidRPr="00DE7E88" w:rsidRDefault="0032166B" w:rsidP="0032166B">
            <w:pPr>
              <w:spacing w:before="20" w:after="20" w:line="240" w:lineRule="auto"/>
              <w:rPr>
                <w:rFonts w:ascii="Arial" w:hAnsi="Arial" w:cs="Arial"/>
                <w:bCs/>
                <w:sz w:val="18"/>
                <w:szCs w:val="18"/>
              </w:rPr>
            </w:pPr>
            <w:r w:rsidRPr="00DE7E88">
              <w:rPr>
                <w:rFonts w:ascii="Arial" w:hAnsi="Arial" w:cs="Arial"/>
                <w:color w:val="000000"/>
                <w:sz w:val="18"/>
                <w:szCs w:val="18"/>
                <w14:ligatures w14:val="standardContextual"/>
              </w:rPr>
              <w:t>EN resolution</w:t>
            </w:r>
          </w:p>
        </w:tc>
        <w:tc>
          <w:tcPr>
            <w:tcW w:w="1488" w:type="dxa"/>
            <w:gridSpan w:val="6"/>
            <w:tcBorders>
              <w:top w:val="single" w:sz="4" w:space="0" w:color="auto"/>
              <w:left w:val="single" w:sz="4" w:space="0" w:color="auto"/>
              <w:bottom w:val="single" w:sz="4" w:space="0" w:color="auto"/>
              <w:right w:val="single" w:sz="4" w:space="0" w:color="auto"/>
            </w:tcBorders>
            <w:shd w:val="clear" w:color="auto" w:fill="FFFFFF"/>
          </w:tcPr>
          <w:p w14:paraId="4CCC6F7D" w14:textId="1BFFDC06" w:rsidR="0032166B" w:rsidRPr="00DE7E88" w:rsidRDefault="0032166B" w:rsidP="0032166B">
            <w:pPr>
              <w:spacing w:before="20" w:after="20" w:line="240" w:lineRule="auto"/>
              <w:rPr>
                <w:rFonts w:ascii="Arial" w:hAnsi="Arial" w:cs="Arial"/>
                <w:bCs/>
                <w:sz w:val="18"/>
                <w:szCs w:val="18"/>
              </w:rPr>
            </w:pPr>
            <w:r w:rsidRPr="00DE7E88">
              <w:rPr>
                <w:rFonts w:ascii="Arial" w:hAnsi="Arial" w:cs="Arial"/>
                <w:color w:val="000000"/>
                <w:sz w:val="18"/>
                <w:szCs w:val="18"/>
                <w14:ligatures w14:val="standardContextual"/>
              </w:rPr>
              <w:t>InterDigital Inc. (Michel Roy)</w:t>
            </w:r>
          </w:p>
        </w:tc>
        <w:tc>
          <w:tcPr>
            <w:tcW w:w="1190" w:type="dxa"/>
            <w:gridSpan w:val="7"/>
            <w:tcBorders>
              <w:top w:val="single" w:sz="4" w:space="0" w:color="auto"/>
              <w:left w:val="single" w:sz="4" w:space="0" w:color="auto"/>
              <w:bottom w:val="single" w:sz="4" w:space="0" w:color="auto"/>
              <w:right w:val="single" w:sz="4" w:space="0" w:color="auto"/>
            </w:tcBorders>
            <w:shd w:val="clear" w:color="auto" w:fill="FFFFFF"/>
          </w:tcPr>
          <w:p w14:paraId="7958ACFC" w14:textId="77777777" w:rsidR="0032166B" w:rsidRPr="00DE7E88" w:rsidRDefault="0032166B" w:rsidP="0032166B">
            <w:pPr>
              <w:spacing w:before="20" w:after="20"/>
              <w:rPr>
                <w:rFonts w:ascii="Arial" w:hAnsi="Arial" w:cs="Arial"/>
                <w:sz w:val="18"/>
                <w:szCs w:val="18"/>
                <w14:ligatures w14:val="standardContextual"/>
              </w:rPr>
            </w:pPr>
            <w:r w:rsidRPr="00DE7E88">
              <w:rPr>
                <w:rFonts w:ascii="Arial" w:hAnsi="Arial" w:cs="Arial"/>
                <w:color w:val="000000"/>
                <w:sz w:val="18"/>
                <w:szCs w:val="18"/>
                <w14:ligatures w14:val="standardContextual"/>
              </w:rPr>
              <w:t>pCR</w:t>
            </w:r>
          </w:p>
          <w:p w14:paraId="59DDEA6C" w14:textId="59F1357C" w:rsidR="0032166B" w:rsidRPr="00DE7E88" w:rsidRDefault="0032166B" w:rsidP="0032166B">
            <w:pPr>
              <w:spacing w:before="20" w:after="20" w:line="240" w:lineRule="auto"/>
              <w:rPr>
                <w:rFonts w:ascii="Arial" w:hAnsi="Arial" w:cs="Arial"/>
                <w:bCs/>
                <w:sz w:val="18"/>
                <w:szCs w:val="18"/>
              </w:rPr>
            </w:pPr>
            <w:r w:rsidRPr="00DE7E88">
              <w:rPr>
                <w:rFonts w:ascii="Arial" w:hAnsi="Arial" w:cs="Arial"/>
                <w:color w:val="000000"/>
                <w:sz w:val="18"/>
                <w:szCs w:val="18"/>
                <w14:ligatures w14:val="standardContextual"/>
              </w:rPr>
              <w:t>23.482</w:t>
            </w:r>
          </w:p>
        </w:tc>
        <w:tc>
          <w:tcPr>
            <w:tcW w:w="1893" w:type="dxa"/>
            <w:gridSpan w:val="5"/>
            <w:tcBorders>
              <w:top w:val="single" w:sz="4" w:space="0" w:color="auto"/>
              <w:left w:val="single" w:sz="4" w:space="0" w:color="auto"/>
              <w:bottom w:val="single" w:sz="4" w:space="0" w:color="auto"/>
              <w:right w:val="single" w:sz="4" w:space="0" w:color="auto"/>
            </w:tcBorders>
            <w:shd w:val="clear" w:color="auto" w:fill="FFFFFF"/>
          </w:tcPr>
          <w:p w14:paraId="31770D2C" w14:textId="77777777" w:rsidR="0032166B" w:rsidRPr="00DE7E88" w:rsidRDefault="0032166B" w:rsidP="0032166B">
            <w:pPr>
              <w:spacing w:before="20" w:after="20" w:line="240" w:lineRule="auto"/>
              <w:rPr>
                <w:rFonts w:ascii="Arial" w:hAnsi="Arial" w:cs="Arial"/>
                <w:bCs/>
                <w:sz w:val="18"/>
                <w:szCs w:val="18"/>
              </w:rPr>
            </w:pPr>
          </w:p>
        </w:tc>
        <w:tc>
          <w:tcPr>
            <w:tcW w:w="1561" w:type="dxa"/>
            <w:gridSpan w:val="4"/>
            <w:tcBorders>
              <w:top w:val="single" w:sz="4" w:space="0" w:color="auto"/>
              <w:left w:val="single" w:sz="4" w:space="0" w:color="auto"/>
              <w:bottom w:val="single" w:sz="4" w:space="0" w:color="auto"/>
              <w:right w:val="single" w:sz="4" w:space="0" w:color="auto"/>
            </w:tcBorders>
            <w:shd w:val="clear" w:color="auto" w:fill="FFFFFF"/>
          </w:tcPr>
          <w:p w14:paraId="3F4125F4" w14:textId="5C62B571" w:rsidR="0032166B" w:rsidRPr="00DE7E88" w:rsidRDefault="0032166B" w:rsidP="0032166B">
            <w:pPr>
              <w:spacing w:before="20" w:after="20" w:line="240" w:lineRule="auto"/>
              <w:rPr>
                <w:rFonts w:ascii="Arial" w:hAnsi="Arial" w:cs="Arial"/>
                <w:bCs/>
                <w:sz w:val="18"/>
                <w:szCs w:val="18"/>
              </w:rPr>
            </w:pPr>
            <w:r w:rsidRPr="00DE7E88">
              <w:rPr>
                <w:rFonts w:ascii="Arial" w:hAnsi="Arial" w:cs="Arial"/>
                <w:bCs/>
                <w:sz w:val="18"/>
                <w:szCs w:val="18"/>
              </w:rPr>
              <w:t>Withdrawn</w:t>
            </w:r>
          </w:p>
        </w:tc>
      </w:tr>
      <w:tr w:rsidR="00333FE2" w:rsidRPr="00996A6E" w14:paraId="7031BFDE" w14:textId="77777777" w:rsidTr="0099097B">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FFFFFF"/>
          </w:tcPr>
          <w:p w14:paraId="412DDDA7" w14:textId="77777777" w:rsidR="0032166B" w:rsidRPr="00272C25" w:rsidRDefault="0032166B" w:rsidP="0032166B">
            <w:pPr>
              <w:spacing w:before="20" w:after="20" w:line="240" w:lineRule="auto"/>
              <w:rPr>
                <w:rFonts w:ascii="Arial" w:hAnsi="Arial" w:cs="Arial"/>
                <w:bCs/>
                <w:sz w:val="18"/>
                <w:szCs w:val="18"/>
              </w:rPr>
            </w:pPr>
            <w:hyperlink r:id="rId485" w:history="1">
              <w:r w:rsidRPr="00272C25">
                <w:rPr>
                  <w:rStyle w:val="Hyperlink"/>
                  <w:rFonts w:ascii="Arial" w:hAnsi="Arial" w:cs="Arial"/>
                  <w:bCs/>
                  <w:sz w:val="18"/>
                  <w:szCs w:val="18"/>
                </w:rPr>
                <w:t>S6-245232</w:t>
              </w:r>
            </w:hyperlink>
          </w:p>
        </w:tc>
        <w:tc>
          <w:tcPr>
            <w:tcW w:w="3506" w:type="dxa"/>
            <w:gridSpan w:val="6"/>
            <w:tcBorders>
              <w:top w:val="single" w:sz="4" w:space="0" w:color="auto"/>
              <w:left w:val="single" w:sz="4" w:space="0" w:color="auto"/>
              <w:bottom w:val="single" w:sz="4" w:space="0" w:color="auto"/>
              <w:right w:val="single" w:sz="4" w:space="0" w:color="auto"/>
            </w:tcBorders>
            <w:shd w:val="clear" w:color="auto" w:fill="FFFFFF"/>
          </w:tcPr>
          <w:p w14:paraId="179D2B62" w14:textId="77777777" w:rsidR="0032166B" w:rsidRPr="00596D47" w:rsidRDefault="0032166B" w:rsidP="0032166B">
            <w:pPr>
              <w:spacing w:before="20" w:after="20" w:line="240" w:lineRule="auto"/>
              <w:rPr>
                <w:rFonts w:ascii="Arial" w:hAnsi="Arial" w:cs="Arial"/>
                <w:bCs/>
                <w:sz w:val="18"/>
                <w:szCs w:val="18"/>
              </w:rPr>
            </w:pPr>
            <w:r>
              <w:rPr>
                <w:rFonts w:ascii="Arial" w:hAnsi="Arial" w:cs="Arial"/>
                <w:bCs/>
                <w:sz w:val="18"/>
                <w:szCs w:val="18"/>
              </w:rPr>
              <w:t>Updates to Application Layer AI/ML Member Capability Analytics</w:t>
            </w:r>
          </w:p>
        </w:tc>
        <w:tc>
          <w:tcPr>
            <w:tcW w:w="1488" w:type="dxa"/>
            <w:gridSpan w:val="6"/>
            <w:tcBorders>
              <w:top w:val="single" w:sz="4" w:space="0" w:color="auto"/>
              <w:left w:val="single" w:sz="4" w:space="0" w:color="auto"/>
              <w:bottom w:val="single" w:sz="4" w:space="0" w:color="auto"/>
              <w:right w:val="single" w:sz="4" w:space="0" w:color="auto"/>
            </w:tcBorders>
            <w:shd w:val="clear" w:color="auto" w:fill="FFFFFF"/>
          </w:tcPr>
          <w:p w14:paraId="03960EAB" w14:textId="77777777" w:rsidR="0032166B" w:rsidRPr="00596D47" w:rsidRDefault="0032166B" w:rsidP="0032166B">
            <w:pPr>
              <w:spacing w:before="20" w:after="20" w:line="240" w:lineRule="auto"/>
              <w:rPr>
                <w:rFonts w:ascii="Arial" w:hAnsi="Arial" w:cs="Arial"/>
                <w:bCs/>
                <w:sz w:val="18"/>
                <w:szCs w:val="18"/>
              </w:rPr>
            </w:pPr>
            <w:r>
              <w:rPr>
                <w:rFonts w:ascii="Arial" w:hAnsi="Arial" w:cs="Arial"/>
                <w:bCs/>
                <w:sz w:val="18"/>
                <w:szCs w:val="18"/>
              </w:rPr>
              <w:t>Convida Wireless LLC (Quang Ly)</w:t>
            </w:r>
          </w:p>
        </w:tc>
        <w:tc>
          <w:tcPr>
            <w:tcW w:w="1190" w:type="dxa"/>
            <w:gridSpan w:val="7"/>
            <w:tcBorders>
              <w:top w:val="single" w:sz="4" w:space="0" w:color="auto"/>
              <w:left w:val="single" w:sz="4" w:space="0" w:color="auto"/>
              <w:bottom w:val="single" w:sz="4" w:space="0" w:color="auto"/>
              <w:right w:val="single" w:sz="4" w:space="0" w:color="auto"/>
            </w:tcBorders>
            <w:shd w:val="clear" w:color="auto" w:fill="FFFFFF"/>
          </w:tcPr>
          <w:p w14:paraId="2EBD7536" w14:textId="77777777" w:rsidR="0032166B" w:rsidRDefault="0032166B" w:rsidP="0032166B">
            <w:pPr>
              <w:spacing w:before="20" w:after="20" w:line="240" w:lineRule="auto"/>
              <w:rPr>
                <w:rFonts w:ascii="Arial" w:hAnsi="Arial" w:cs="Arial"/>
                <w:bCs/>
                <w:sz w:val="18"/>
                <w:szCs w:val="18"/>
              </w:rPr>
            </w:pPr>
            <w:r>
              <w:rPr>
                <w:rFonts w:ascii="Arial" w:hAnsi="Arial" w:cs="Arial"/>
                <w:bCs/>
                <w:sz w:val="18"/>
                <w:szCs w:val="18"/>
              </w:rPr>
              <w:t>CR 0050</w:t>
            </w:r>
          </w:p>
          <w:p w14:paraId="35467036" w14:textId="77777777" w:rsidR="0032166B" w:rsidRDefault="0032166B" w:rsidP="0032166B">
            <w:pPr>
              <w:spacing w:before="20" w:after="20" w:line="240" w:lineRule="auto"/>
              <w:rPr>
                <w:rFonts w:ascii="Arial" w:hAnsi="Arial" w:cs="Arial"/>
                <w:bCs/>
                <w:sz w:val="18"/>
                <w:szCs w:val="18"/>
              </w:rPr>
            </w:pPr>
            <w:r>
              <w:rPr>
                <w:rFonts w:ascii="Arial" w:hAnsi="Arial" w:cs="Arial"/>
                <w:bCs/>
                <w:sz w:val="18"/>
                <w:szCs w:val="18"/>
              </w:rPr>
              <w:t>Cat B</w:t>
            </w:r>
          </w:p>
          <w:p w14:paraId="6A4B880E" w14:textId="77777777" w:rsidR="0032166B" w:rsidRDefault="0032166B" w:rsidP="0032166B">
            <w:pPr>
              <w:spacing w:before="20" w:after="20" w:line="240" w:lineRule="auto"/>
              <w:rPr>
                <w:rFonts w:ascii="Arial" w:hAnsi="Arial" w:cs="Arial"/>
                <w:bCs/>
                <w:sz w:val="18"/>
                <w:szCs w:val="18"/>
              </w:rPr>
            </w:pPr>
            <w:r>
              <w:rPr>
                <w:rFonts w:ascii="Arial" w:hAnsi="Arial" w:cs="Arial"/>
                <w:bCs/>
                <w:sz w:val="18"/>
                <w:szCs w:val="18"/>
              </w:rPr>
              <w:t>Rel-19</w:t>
            </w:r>
          </w:p>
          <w:p w14:paraId="6EAF6304" w14:textId="77777777" w:rsidR="0032166B" w:rsidRPr="00596D47" w:rsidRDefault="0032166B" w:rsidP="0032166B">
            <w:pPr>
              <w:spacing w:before="20" w:after="20" w:line="240" w:lineRule="auto"/>
              <w:rPr>
                <w:rFonts w:ascii="Arial" w:hAnsi="Arial" w:cs="Arial"/>
                <w:bCs/>
                <w:sz w:val="18"/>
                <w:szCs w:val="18"/>
              </w:rPr>
            </w:pPr>
            <w:r>
              <w:rPr>
                <w:rFonts w:ascii="Arial" w:hAnsi="Arial" w:cs="Arial"/>
                <w:bCs/>
                <w:sz w:val="18"/>
                <w:szCs w:val="18"/>
              </w:rPr>
              <w:t>23.436</w:t>
            </w:r>
          </w:p>
        </w:tc>
        <w:tc>
          <w:tcPr>
            <w:tcW w:w="1893" w:type="dxa"/>
            <w:gridSpan w:val="5"/>
            <w:tcBorders>
              <w:top w:val="single" w:sz="4" w:space="0" w:color="auto"/>
              <w:left w:val="single" w:sz="4" w:space="0" w:color="auto"/>
              <w:bottom w:val="single" w:sz="4" w:space="0" w:color="auto"/>
              <w:right w:val="single" w:sz="4" w:space="0" w:color="auto"/>
            </w:tcBorders>
            <w:shd w:val="clear" w:color="auto" w:fill="FFFFFF"/>
          </w:tcPr>
          <w:p w14:paraId="597679CD" w14:textId="77777777" w:rsidR="0032166B" w:rsidRPr="00596D47" w:rsidRDefault="0032166B" w:rsidP="0032166B">
            <w:pPr>
              <w:spacing w:before="20" w:after="20" w:line="240" w:lineRule="auto"/>
              <w:rPr>
                <w:rFonts w:ascii="Arial" w:hAnsi="Arial" w:cs="Arial"/>
                <w:bCs/>
                <w:sz w:val="18"/>
                <w:szCs w:val="18"/>
              </w:rPr>
            </w:pPr>
            <w:r w:rsidRPr="005B705D">
              <w:rPr>
                <w:rFonts w:ascii="Arial" w:hAnsi="Arial" w:cs="Arial"/>
                <w:bCs/>
                <w:color w:val="FF0000"/>
                <w:sz w:val="18"/>
                <w:szCs w:val="18"/>
              </w:rPr>
              <w:t>Moved from AI 9.9</w:t>
            </w:r>
          </w:p>
        </w:tc>
        <w:tc>
          <w:tcPr>
            <w:tcW w:w="1561" w:type="dxa"/>
            <w:gridSpan w:val="4"/>
            <w:tcBorders>
              <w:top w:val="single" w:sz="4" w:space="0" w:color="auto"/>
              <w:left w:val="single" w:sz="4" w:space="0" w:color="auto"/>
              <w:bottom w:val="single" w:sz="4" w:space="0" w:color="auto"/>
              <w:right w:val="single" w:sz="4" w:space="0" w:color="auto"/>
            </w:tcBorders>
            <w:shd w:val="clear" w:color="auto" w:fill="FFFFFF"/>
          </w:tcPr>
          <w:p w14:paraId="312B964C" w14:textId="3F9A94D2" w:rsidR="0032166B" w:rsidRPr="00EC4C01" w:rsidRDefault="0032166B" w:rsidP="0032166B">
            <w:pPr>
              <w:spacing w:before="20" w:after="20" w:line="240" w:lineRule="auto"/>
              <w:rPr>
                <w:rFonts w:ascii="Arial" w:hAnsi="Arial" w:cs="Arial"/>
                <w:bCs/>
                <w:sz w:val="18"/>
                <w:szCs w:val="18"/>
              </w:rPr>
            </w:pPr>
            <w:r w:rsidRPr="00EC4C01">
              <w:rPr>
                <w:rFonts w:ascii="Arial" w:hAnsi="Arial" w:cs="Arial"/>
                <w:bCs/>
                <w:sz w:val="18"/>
                <w:szCs w:val="18"/>
              </w:rPr>
              <w:t>Revised to S6-245630</w:t>
            </w:r>
          </w:p>
        </w:tc>
      </w:tr>
      <w:tr w:rsidR="00333FE2" w:rsidRPr="00996A6E" w14:paraId="5601AC62" w14:textId="77777777" w:rsidTr="0099097B">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CCFFCC"/>
          </w:tcPr>
          <w:p w14:paraId="23F365FA" w14:textId="29CAA729" w:rsidR="0032166B" w:rsidRPr="0061253D" w:rsidRDefault="0032166B" w:rsidP="0032166B">
            <w:pPr>
              <w:spacing w:before="20" w:after="20" w:line="240" w:lineRule="auto"/>
            </w:pPr>
            <w:hyperlink r:id="rId486" w:history="1">
              <w:r w:rsidRPr="0061253D">
                <w:rPr>
                  <w:rStyle w:val="Hyperlink"/>
                  <w:rFonts w:ascii="Arial" w:hAnsi="Arial" w:cs="Arial"/>
                  <w:sz w:val="18"/>
                </w:rPr>
                <w:t>S6-245630</w:t>
              </w:r>
            </w:hyperlink>
          </w:p>
        </w:tc>
        <w:tc>
          <w:tcPr>
            <w:tcW w:w="3506" w:type="dxa"/>
            <w:gridSpan w:val="6"/>
            <w:tcBorders>
              <w:top w:val="single" w:sz="4" w:space="0" w:color="auto"/>
              <w:left w:val="single" w:sz="4" w:space="0" w:color="auto"/>
              <w:bottom w:val="single" w:sz="4" w:space="0" w:color="auto"/>
              <w:right w:val="single" w:sz="4" w:space="0" w:color="auto"/>
            </w:tcBorders>
            <w:shd w:val="clear" w:color="auto" w:fill="CCFFCC"/>
          </w:tcPr>
          <w:p w14:paraId="4B9BF0CD" w14:textId="2244CBC7" w:rsidR="0032166B" w:rsidRPr="00EC4C01" w:rsidRDefault="0032166B" w:rsidP="0032166B">
            <w:pPr>
              <w:spacing w:before="20" w:after="20" w:line="240" w:lineRule="auto"/>
              <w:rPr>
                <w:rFonts w:ascii="Arial" w:hAnsi="Arial" w:cs="Arial"/>
                <w:bCs/>
                <w:sz w:val="18"/>
                <w:szCs w:val="18"/>
              </w:rPr>
            </w:pPr>
            <w:r w:rsidRPr="00EC4C01">
              <w:rPr>
                <w:rFonts w:ascii="Arial" w:hAnsi="Arial" w:cs="Arial"/>
                <w:bCs/>
                <w:sz w:val="18"/>
                <w:szCs w:val="18"/>
              </w:rPr>
              <w:t>Updates to Application Layer AI/ML Member Capability Analytics</w:t>
            </w:r>
          </w:p>
        </w:tc>
        <w:tc>
          <w:tcPr>
            <w:tcW w:w="1488" w:type="dxa"/>
            <w:gridSpan w:val="6"/>
            <w:tcBorders>
              <w:top w:val="single" w:sz="4" w:space="0" w:color="auto"/>
              <w:left w:val="single" w:sz="4" w:space="0" w:color="auto"/>
              <w:bottom w:val="single" w:sz="4" w:space="0" w:color="auto"/>
              <w:right w:val="single" w:sz="4" w:space="0" w:color="auto"/>
            </w:tcBorders>
            <w:shd w:val="clear" w:color="auto" w:fill="CCFFCC"/>
          </w:tcPr>
          <w:p w14:paraId="3871BF2A" w14:textId="444A4691" w:rsidR="0032166B" w:rsidRPr="00EC4C01" w:rsidRDefault="0032166B" w:rsidP="0032166B">
            <w:pPr>
              <w:spacing w:before="20" w:after="20" w:line="240" w:lineRule="auto"/>
              <w:rPr>
                <w:rFonts w:ascii="Arial" w:hAnsi="Arial" w:cs="Arial"/>
                <w:bCs/>
                <w:sz w:val="18"/>
                <w:szCs w:val="18"/>
              </w:rPr>
            </w:pPr>
            <w:r w:rsidRPr="00EC4C01">
              <w:rPr>
                <w:rFonts w:ascii="Arial" w:hAnsi="Arial" w:cs="Arial"/>
                <w:bCs/>
                <w:sz w:val="18"/>
                <w:szCs w:val="18"/>
              </w:rPr>
              <w:t>Convida Wireless LLC (Quang Ly)</w:t>
            </w:r>
          </w:p>
        </w:tc>
        <w:tc>
          <w:tcPr>
            <w:tcW w:w="1190" w:type="dxa"/>
            <w:gridSpan w:val="7"/>
            <w:tcBorders>
              <w:top w:val="single" w:sz="4" w:space="0" w:color="auto"/>
              <w:left w:val="single" w:sz="4" w:space="0" w:color="auto"/>
              <w:bottom w:val="single" w:sz="4" w:space="0" w:color="auto"/>
              <w:right w:val="single" w:sz="4" w:space="0" w:color="auto"/>
            </w:tcBorders>
            <w:shd w:val="clear" w:color="auto" w:fill="CCFFCC"/>
          </w:tcPr>
          <w:p w14:paraId="477EE9ED" w14:textId="77777777" w:rsidR="0032166B" w:rsidRPr="00EC4C01" w:rsidRDefault="0032166B" w:rsidP="0032166B">
            <w:pPr>
              <w:spacing w:before="20" w:after="20" w:line="240" w:lineRule="auto"/>
              <w:rPr>
                <w:rFonts w:ascii="Arial" w:hAnsi="Arial" w:cs="Arial"/>
                <w:bCs/>
                <w:sz w:val="18"/>
                <w:szCs w:val="18"/>
              </w:rPr>
            </w:pPr>
            <w:r w:rsidRPr="00EC4C01">
              <w:rPr>
                <w:rFonts w:ascii="Arial" w:hAnsi="Arial" w:cs="Arial"/>
                <w:bCs/>
                <w:sz w:val="18"/>
                <w:szCs w:val="18"/>
              </w:rPr>
              <w:t>CR 0050r1</w:t>
            </w:r>
          </w:p>
          <w:p w14:paraId="54D8C741" w14:textId="77777777" w:rsidR="0032166B" w:rsidRPr="00EC4C01" w:rsidRDefault="0032166B" w:rsidP="0032166B">
            <w:pPr>
              <w:spacing w:before="20" w:after="20" w:line="240" w:lineRule="auto"/>
              <w:rPr>
                <w:rFonts w:ascii="Arial" w:hAnsi="Arial" w:cs="Arial"/>
                <w:bCs/>
                <w:sz w:val="18"/>
                <w:szCs w:val="18"/>
              </w:rPr>
            </w:pPr>
            <w:r w:rsidRPr="00EC4C01">
              <w:rPr>
                <w:rFonts w:ascii="Arial" w:hAnsi="Arial" w:cs="Arial"/>
                <w:bCs/>
                <w:sz w:val="18"/>
                <w:szCs w:val="18"/>
              </w:rPr>
              <w:t>Cat B</w:t>
            </w:r>
          </w:p>
          <w:p w14:paraId="728B2364" w14:textId="77777777" w:rsidR="0032166B" w:rsidRPr="00EC4C01" w:rsidRDefault="0032166B" w:rsidP="0032166B">
            <w:pPr>
              <w:spacing w:before="20" w:after="20" w:line="240" w:lineRule="auto"/>
              <w:rPr>
                <w:rFonts w:ascii="Arial" w:hAnsi="Arial" w:cs="Arial"/>
                <w:bCs/>
                <w:sz w:val="18"/>
                <w:szCs w:val="18"/>
              </w:rPr>
            </w:pPr>
            <w:r w:rsidRPr="00EC4C01">
              <w:rPr>
                <w:rFonts w:ascii="Arial" w:hAnsi="Arial" w:cs="Arial"/>
                <w:bCs/>
                <w:sz w:val="18"/>
                <w:szCs w:val="18"/>
              </w:rPr>
              <w:t>Rel-19</w:t>
            </w:r>
          </w:p>
          <w:p w14:paraId="7EBF8E2A" w14:textId="5ED9AA17" w:rsidR="0032166B" w:rsidRPr="00EC4C01" w:rsidRDefault="0032166B" w:rsidP="0032166B">
            <w:pPr>
              <w:spacing w:before="20" w:after="20" w:line="240" w:lineRule="auto"/>
              <w:rPr>
                <w:rFonts w:ascii="Arial" w:hAnsi="Arial" w:cs="Arial"/>
                <w:bCs/>
                <w:sz w:val="18"/>
                <w:szCs w:val="18"/>
              </w:rPr>
            </w:pPr>
            <w:r w:rsidRPr="00EC4C01">
              <w:rPr>
                <w:rFonts w:ascii="Arial" w:hAnsi="Arial" w:cs="Arial"/>
                <w:bCs/>
                <w:sz w:val="18"/>
                <w:szCs w:val="18"/>
              </w:rPr>
              <w:t>23.436</w:t>
            </w:r>
          </w:p>
        </w:tc>
        <w:tc>
          <w:tcPr>
            <w:tcW w:w="1893" w:type="dxa"/>
            <w:gridSpan w:val="5"/>
            <w:tcBorders>
              <w:top w:val="single" w:sz="4" w:space="0" w:color="auto"/>
              <w:left w:val="single" w:sz="4" w:space="0" w:color="auto"/>
              <w:bottom w:val="single" w:sz="4" w:space="0" w:color="auto"/>
              <w:right w:val="single" w:sz="4" w:space="0" w:color="auto"/>
            </w:tcBorders>
            <w:shd w:val="clear" w:color="auto" w:fill="CCFFCC"/>
          </w:tcPr>
          <w:p w14:paraId="421D5756" w14:textId="77777777" w:rsidR="0032166B" w:rsidRDefault="0032166B" w:rsidP="0032166B">
            <w:pPr>
              <w:spacing w:before="20" w:after="20" w:line="240" w:lineRule="auto"/>
              <w:rPr>
                <w:rFonts w:ascii="Arial" w:hAnsi="Arial" w:cs="Arial"/>
                <w:bCs/>
                <w:sz w:val="18"/>
                <w:szCs w:val="18"/>
              </w:rPr>
            </w:pPr>
            <w:r w:rsidRPr="00EC4C01">
              <w:rPr>
                <w:rFonts w:ascii="Arial" w:hAnsi="Arial" w:cs="Arial"/>
                <w:bCs/>
                <w:sz w:val="18"/>
                <w:szCs w:val="18"/>
              </w:rPr>
              <w:t>Revision of S6-245232.</w:t>
            </w:r>
          </w:p>
          <w:p w14:paraId="1C9D10DA" w14:textId="77777777" w:rsidR="0032166B" w:rsidRDefault="0032166B" w:rsidP="0032166B">
            <w:pPr>
              <w:spacing w:before="20" w:after="20" w:line="240" w:lineRule="auto"/>
              <w:rPr>
                <w:rFonts w:ascii="Arial" w:hAnsi="Arial" w:cs="Arial"/>
                <w:bCs/>
                <w:sz w:val="18"/>
                <w:szCs w:val="18"/>
              </w:rPr>
            </w:pPr>
          </w:p>
          <w:p w14:paraId="14273D9B" w14:textId="62894C59" w:rsidR="0032166B" w:rsidRPr="0061253D" w:rsidRDefault="0032166B" w:rsidP="0032166B">
            <w:pPr>
              <w:spacing w:before="20" w:after="20" w:line="240" w:lineRule="auto"/>
              <w:rPr>
                <w:rFonts w:ascii="Arial" w:hAnsi="Arial" w:cs="Arial"/>
                <w:bCs/>
                <w:i/>
                <w:sz w:val="18"/>
                <w:szCs w:val="18"/>
              </w:rPr>
            </w:pPr>
            <w:r w:rsidRPr="0061253D">
              <w:rPr>
                <w:rFonts w:ascii="Arial" w:hAnsi="Arial" w:cs="Arial"/>
                <w:bCs/>
                <w:i/>
                <w:sz w:val="18"/>
                <w:szCs w:val="18"/>
              </w:rPr>
              <w:t>UPDATE_2</w:t>
            </w:r>
          </w:p>
          <w:p w14:paraId="4ABB6AD0" w14:textId="77777777" w:rsidR="0032166B" w:rsidRDefault="0032166B" w:rsidP="0032166B">
            <w:pPr>
              <w:spacing w:before="20" w:after="20" w:line="240" w:lineRule="auto"/>
              <w:rPr>
                <w:rFonts w:ascii="Arial" w:hAnsi="Arial" w:cs="Arial"/>
                <w:bCs/>
                <w:i/>
                <w:color w:val="FF0000"/>
                <w:sz w:val="18"/>
                <w:szCs w:val="18"/>
              </w:rPr>
            </w:pPr>
          </w:p>
          <w:p w14:paraId="5C20AC4D" w14:textId="2AD17FB7" w:rsidR="0032166B" w:rsidRDefault="0032166B" w:rsidP="0032166B">
            <w:pPr>
              <w:spacing w:before="20" w:after="20" w:line="240" w:lineRule="auto"/>
              <w:rPr>
                <w:rFonts w:ascii="Arial" w:hAnsi="Arial" w:cs="Arial"/>
                <w:bCs/>
                <w:color w:val="FF0000"/>
                <w:sz w:val="18"/>
                <w:szCs w:val="18"/>
              </w:rPr>
            </w:pPr>
            <w:r w:rsidRPr="00EC4C01">
              <w:rPr>
                <w:rFonts w:ascii="Arial" w:hAnsi="Arial" w:cs="Arial"/>
                <w:bCs/>
                <w:i/>
                <w:color w:val="FF0000"/>
                <w:sz w:val="18"/>
                <w:szCs w:val="18"/>
              </w:rPr>
              <w:t>Moved from AI 9.9</w:t>
            </w:r>
          </w:p>
          <w:p w14:paraId="41D8827F" w14:textId="77777777" w:rsidR="0032166B" w:rsidRDefault="0032166B" w:rsidP="0032166B">
            <w:pPr>
              <w:spacing w:before="20" w:after="20" w:line="240" w:lineRule="auto"/>
              <w:rPr>
                <w:rFonts w:ascii="Arial" w:hAnsi="Arial" w:cs="Arial"/>
                <w:bCs/>
                <w:color w:val="FF0000"/>
                <w:sz w:val="18"/>
                <w:szCs w:val="18"/>
              </w:rPr>
            </w:pPr>
          </w:p>
          <w:p w14:paraId="15BDCE48" w14:textId="12FD8BAD" w:rsidR="0032166B" w:rsidRPr="0061253D" w:rsidRDefault="0032166B" w:rsidP="0032166B">
            <w:pPr>
              <w:spacing w:before="20" w:after="20" w:line="240" w:lineRule="auto"/>
              <w:rPr>
                <w:rFonts w:ascii="Arial" w:hAnsi="Arial" w:cs="Arial"/>
                <w:bCs/>
                <w:sz w:val="18"/>
                <w:szCs w:val="18"/>
              </w:rPr>
            </w:pPr>
            <w:r w:rsidRPr="00EC4C01">
              <w:rPr>
                <w:rFonts w:ascii="Arial" w:hAnsi="Arial" w:cs="Arial"/>
                <w:bCs/>
                <w:sz w:val="18"/>
                <w:szCs w:val="18"/>
              </w:rPr>
              <w:t>The only change is to change the WI-acronym</w:t>
            </w:r>
          </w:p>
        </w:tc>
        <w:tc>
          <w:tcPr>
            <w:tcW w:w="1561" w:type="dxa"/>
            <w:gridSpan w:val="4"/>
            <w:tcBorders>
              <w:top w:val="single" w:sz="4" w:space="0" w:color="auto"/>
              <w:left w:val="single" w:sz="4" w:space="0" w:color="auto"/>
              <w:bottom w:val="single" w:sz="4" w:space="0" w:color="auto"/>
              <w:right w:val="single" w:sz="4" w:space="0" w:color="auto"/>
            </w:tcBorders>
            <w:shd w:val="clear" w:color="auto" w:fill="CCFFCC"/>
          </w:tcPr>
          <w:p w14:paraId="2D9F5EB9" w14:textId="5FA5C6F5" w:rsidR="0032166B" w:rsidRPr="00BE7D92" w:rsidRDefault="0032166B" w:rsidP="0032166B">
            <w:pPr>
              <w:spacing w:before="20" w:after="20" w:line="240" w:lineRule="auto"/>
              <w:rPr>
                <w:rFonts w:ascii="Arial" w:hAnsi="Arial" w:cs="Arial"/>
                <w:bCs/>
                <w:sz w:val="18"/>
                <w:szCs w:val="18"/>
              </w:rPr>
            </w:pPr>
            <w:r w:rsidRPr="00BE7D92">
              <w:rPr>
                <w:rFonts w:ascii="Arial" w:hAnsi="Arial" w:cs="Arial"/>
                <w:bCs/>
                <w:sz w:val="18"/>
                <w:szCs w:val="18"/>
              </w:rPr>
              <w:t>Agreed</w:t>
            </w:r>
          </w:p>
        </w:tc>
      </w:tr>
      <w:tr w:rsidR="00333FE2" w:rsidRPr="00996A6E" w14:paraId="65D8A6A0" w14:textId="77777777" w:rsidTr="0099097B">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auto"/>
          </w:tcPr>
          <w:p w14:paraId="24ABB022" w14:textId="77777777" w:rsidR="0032166B" w:rsidRPr="00596D47" w:rsidRDefault="0032166B" w:rsidP="0032166B">
            <w:pPr>
              <w:spacing w:before="20" w:after="20" w:line="240" w:lineRule="auto"/>
              <w:rPr>
                <w:rFonts w:ascii="Arial" w:hAnsi="Arial" w:cs="Arial"/>
                <w:bCs/>
                <w:sz w:val="18"/>
                <w:szCs w:val="18"/>
              </w:rPr>
            </w:pPr>
          </w:p>
        </w:tc>
        <w:tc>
          <w:tcPr>
            <w:tcW w:w="3506" w:type="dxa"/>
            <w:gridSpan w:val="6"/>
            <w:tcBorders>
              <w:top w:val="single" w:sz="4" w:space="0" w:color="auto"/>
              <w:left w:val="single" w:sz="4" w:space="0" w:color="auto"/>
              <w:bottom w:val="single" w:sz="4" w:space="0" w:color="auto"/>
              <w:right w:val="single" w:sz="4" w:space="0" w:color="auto"/>
            </w:tcBorders>
            <w:shd w:val="clear" w:color="auto" w:fill="auto"/>
          </w:tcPr>
          <w:p w14:paraId="6990BD2C" w14:textId="77777777" w:rsidR="0032166B" w:rsidRPr="00596D47" w:rsidRDefault="0032166B" w:rsidP="0032166B">
            <w:pPr>
              <w:spacing w:before="20" w:after="20" w:line="240" w:lineRule="auto"/>
              <w:rPr>
                <w:rFonts w:ascii="Arial" w:hAnsi="Arial" w:cs="Arial"/>
                <w:bCs/>
                <w:sz w:val="18"/>
                <w:szCs w:val="18"/>
              </w:rPr>
            </w:pPr>
          </w:p>
        </w:tc>
        <w:tc>
          <w:tcPr>
            <w:tcW w:w="1488" w:type="dxa"/>
            <w:gridSpan w:val="6"/>
            <w:tcBorders>
              <w:top w:val="single" w:sz="4" w:space="0" w:color="auto"/>
              <w:left w:val="single" w:sz="4" w:space="0" w:color="auto"/>
              <w:bottom w:val="single" w:sz="4" w:space="0" w:color="auto"/>
              <w:right w:val="single" w:sz="4" w:space="0" w:color="auto"/>
            </w:tcBorders>
            <w:shd w:val="clear" w:color="auto" w:fill="auto"/>
          </w:tcPr>
          <w:p w14:paraId="70B6435B" w14:textId="77777777" w:rsidR="0032166B" w:rsidRPr="00596D47" w:rsidRDefault="0032166B" w:rsidP="0032166B">
            <w:pPr>
              <w:spacing w:before="20" w:after="20" w:line="240" w:lineRule="auto"/>
              <w:rPr>
                <w:rFonts w:ascii="Arial" w:hAnsi="Arial" w:cs="Arial"/>
                <w:bCs/>
                <w:sz w:val="18"/>
                <w:szCs w:val="18"/>
              </w:rPr>
            </w:pPr>
          </w:p>
        </w:tc>
        <w:tc>
          <w:tcPr>
            <w:tcW w:w="1190" w:type="dxa"/>
            <w:gridSpan w:val="7"/>
            <w:tcBorders>
              <w:top w:val="single" w:sz="4" w:space="0" w:color="auto"/>
              <w:left w:val="single" w:sz="4" w:space="0" w:color="auto"/>
              <w:bottom w:val="single" w:sz="4" w:space="0" w:color="auto"/>
              <w:right w:val="single" w:sz="4" w:space="0" w:color="auto"/>
            </w:tcBorders>
            <w:shd w:val="clear" w:color="auto" w:fill="auto"/>
          </w:tcPr>
          <w:p w14:paraId="1B42FC5D" w14:textId="77777777" w:rsidR="0032166B" w:rsidRPr="00596D47" w:rsidRDefault="0032166B" w:rsidP="0032166B">
            <w:pPr>
              <w:spacing w:before="20" w:after="20" w:line="240" w:lineRule="auto"/>
              <w:rPr>
                <w:rFonts w:ascii="Arial" w:hAnsi="Arial" w:cs="Arial"/>
                <w:bCs/>
                <w:sz w:val="18"/>
                <w:szCs w:val="18"/>
              </w:rPr>
            </w:pPr>
          </w:p>
        </w:tc>
        <w:tc>
          <w:tcPr>
            <w:tcW w:w="1893" w:type="dxa"/>
            <w:gridSpan w:val="5"/>
            <w:tcBorders>
              <w:top w:val="single" w:sz="4" w:space="0" w:color="auto"/>
              <w:left w:val="single" w:sz="4" w:space="0" w:color="auto"/>
              <w:bottom w:val="single" w:sz="4" w:space="0" w:color="auto"/>
              <w:right w:val="single" w:sz="4" w:space="0" w:color="auto"/>
            </w:tcBorders>
            <w:shd w:val="clear" w:color="auto" w:fill="auto"/>
          </w:tcPr>
          <w:p w14:paraId="73D82A76" w14:textId="77777777" w:rsidR="0032166B" w:rsidRPr="00596D47" w:rsidRDefault="0032166B" w:rsidP="0032166B">
            <w:pPr>
              <w:spacing w:before="20" w:after="20" w:line="240" w:lineRule="auto"/>
              <w:rPr>
                <w:rFonts w:ascii="Arial" w:hAnsi="Arial" w:cs="Arial"/>
                <w:bCs/>
                <w:sz w:val="18"/>
                <w:szCs w:val="18"/>
              </w:rPr>
            </w:pPr>
          </w:p>
        </w:tc>
        <w:tc>
          <w:tcPr>
            <w:tcW w:w="1561" w:type="dxa"/>
            <w:gridSpan w:val="4"/>
            <w:tcBorders>
              <w:top w:val="single" w:sz="4" w:space="0" w:color="auto"/>
              <w:left w:val="single" w:sz="4" w:space="0" w:color="auto"/>
              <w:bottom w:val="single" w:sz="4" w:space="0" w:color="auto"/>
              <w:right w:val="single" w:sz="4" w:space="0" w:color="auto"/>
            </w:tcBorders>
            <w:shd w:val="clear" w:color="auto" w:fill="auto"/>
          </w:tcPr>
          <w:p w14:paraId="46E1F74A" w14:textId="77777777" w:rsidR="0032166B" w:rsidRPr="00596D47" w:rsidRDefault="0032166B" w:rsidP="0032166B">
            <w:pPr>
              <w:spacing w:before="20" w:after="20" w:line="240" w:lineRule="auto"/>
              <w:rPr>
                <w:rFonts w:ascii="Arial" w:hAnsi="Arial" w:cs="Arial"/>
                <w:bCs/>
                <w:sz w:val="18"/>
                <w:szCs w:val="18"/>
              </w:rPr>
            </w:pPr>
          </w:p>
        </w:tc>
      </w:tr>
      <w:tr w:rsidR="0032166B" w:rsidRPr="00996A6E" w14:paraId="6EC6D06C" w14:textId="77777777" w:rsidTr="0099097B">
        <w:trPr>
          <w:gridBefore w:val="1"/>
          <w:gridAfter w:val="1"/>
          <w:wBefore w:w="18" w:type="dxa"/>
          <w:wAfter w:w="114" w:type="dxa"/>
        </w:trPr>
        <w:tc>
          <w:tcPr>
            <w:tcW w:w="10781" w:type="dxa"/>
            <w:gridSpan w:val="32"/>
            <w:tcBorders>
              <w:top w:val="single" w:sz="4" w:space="0" w:color="auto"/>
              <w:left w:val="single" w:sz="4" w:space="0" w:color="auto"/>
              <w:bottom w:val="single" w:sz="4" w:space="0" w:color="auto"/>
              <w:right w:val="single" w:sz="4" w:space="0" w:color="auto"/>
            </w:tcBorders>
            <w:shd w:val="clear" w:color="auto" w:fill="FFFFFF"/>
          </w:tcPr>
          <w:p w14:paraId="350DD590" w14:textId="77777777" w:rsidR="0032166B" w:rsidRPr="00CF71EC" w:rsidRDefault="0032166B" w:rsidP="0032166B">
            <w:pPr>
              <w:spacing w:before="20" w:after="20" w:line="240" w:lineRule="auto"/>
              <w:rPr>
                <w:rFonts w:ascii="Arial" w:hAnsi="Arial" w:cs="Arial"/>
                <w:b/>
                <w:sz w:val="18"/>
                <w:szCs w:val="18"/>
              </w:rPr>
            </w:pPr>
          </w:p>
        </w:tc>
      </w:tr>
      <w:tr w:rsidR="0032166B" w:rsidRPr="00996A6E" w14:paraId="2A5EBF15" w14:textId="77777777" w:rsidTr="0099097B">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FFFFFF"/>
          </w:tcPr>
          <w:p w14:paraId="5CD2AE46" w14:textId="4F5A24D3" w:rsidR="0032166B" w:rsidRPr="00CF71EC" w:rsidRDefault="0032166B" w:rsidP="0032166B">
            <w:pPr>
              <w:spacing w:before="20" w:after="20" w:line="240" w:lineRule="auto"/>
              <w:rPr>
                <w:rFonts w:ascii="Arial" w:hAnsi="Arial" w:cs="Arial"/>
                <w:b/>
              </w:rPr>
            </w:pPr>
            <w:r w:rsidRPr="00CF71EC">
              <w:rPr>
                <w:rFonts w:ascii="Arial" w:hAnsi="Arial" w:cs="Arial"/>
                <w:b/>
              </w:rPr>
              <w:t>9.11</w:t>
            </w:r>
          </w:p>
        </w:tc>
        <w:tc>
          <w:tcPr>
            <w:tcW w:w="9638" w:type="dxa"/>
            <w:gridSpan w:val="28"/>
            <w:tcBorders>
              <w:top w:val="single" w:sz="4" w:space="0" w:color="auto"/>
              <w:left w:val="single" w:sz="4" w:space="0" w:color="auto"/>
              <w:bottom w:val="single" w:sz="4" w:space="0" w:color="auto"/>
              <w:right w:val="single" w:sz="4" w:space="0" w:color="auto"/>
            </w:tcBorders>
            <w:shd w:val="clear" w:color="auto" w:fill="FFFFFF"/>
          </w:tcPr>
          <w:p w14:paraId="7753FDC7" w14:textId="66E02229" w:rsidR="0032166B" w:rsidRPr="00CF71EC" w:rsidRDefault="0032166B" w:rsidP="0032166B">
            <w:pPr>
              <w:spacing w:before="20" w:after="20" w:line="240" w:lineRule="auto"/>
              <w:rPr>
                <w:rFonts w:ascii="Arial" w:hAnsi="Arial" w:cs="Arial"/>
                <w:b/>
                <w:bCs/>
                <w:lang w:val="en-US"/>
              </w:rPr>
            </w:pPr>
            <w:r w:rsidRPr="00CF71EC">
              <w:rPr>
                <w:rFonts w:ascii="Arial" w:hAnsi="Arial" w:cs="Arial"/>
                <w:b/>
                <w:bCs/>
                <w:lang w:val="en-US"/>
              </w:rPr>
              <w:t xml:space="preserve">Metaverse_App – </w:t>
            </w:r>
            <w:r w:rsidRPr="00CF71EC">
              <w:rPr>
                <w:rFonts w:ascii="Arial" w:hAnsi="Arial" w:cs="Arial"/>
                <w:b/>
                <w:bCs/>
              </w:rPr>
              <w:t>Application enablement for mobile metaverse services</w:t>
            </w:r>
          </w:p>
          <w:p w14:paraId="14390655" w14:textId="77777777" w:rsidR="0032166B" w:rsidRPr="00CF71EC" w:rsidRDefault="0032166B" w:rsidP="0032166B">
            <w:pPr>
              <w:spacing w:before="20" w:after="20" w:line="240" w:lineRule="auto"/>
              <w:rPr>
                <w:rFonts w:ascii="Arial" w:hAnsi="Arial" w:cs="Arial"/>
                <w:b/>
                <w:bCs/>
                <w:lang w:val="en-US"/>
              </w:rPr>
            </w:pPr>
            <w:r w:rsidRPr="00CF71EC">
              <w:rPr>
                <w:rFonts w:ascii="Arial" w:hAnsi="Arial" w:cs="Arial"/>
                <w:b/>
                <w:bCs/>
                <w:lang w:val="en-US"/>
              </w:rPr>
              <w:t>Rapporteur: Sapan Shah, Samsung</w:t>
            </w:r>
          </w:p>
          <w:p w14:paraId="1974A15A" w14:textId="393BEFD9" w:rsidR="0032166B" w:rsidRPr="00CF71EC" w:rsidRDefault="0032166B" w:rsidP="0032166B">
            <w:pPr>
              <w:spacing w:before="20" w:after="20" w:line="240" w:lineRule="auto"/>
              <w:rPr>
                <w:rFonts w:ascii="Arial" w:hAnsi="Arial" w:cs="Arial"/>
                <w:b/>
                <w:bCs/>
                <w:lang w:val="en-US"/>
              </w:rPr>
            </w:pPr>
            <w:r>
              <w:rPr>
                <w:rFonts w:ascii="Arial" w:hAnsi="Arial" w:cs="Arial"/>
                <w:b/>
                <w:bCs/>
                <w:lang w:val="en-US"/>
              </w:rPr>
              <w:lastRenderedPageBreak/>
              <w:t>28</w:t>
            </w:r>
            <w:r w:rsidRPr="00CF71EC">
              <w:rPr>
                <w:rFonts w:ascii="Arial" w:hAnsi="Arial" w:cs="Arial"/>
                <w:b/>
                <w:bCs/>
                <w:lang w:val="en-US"/>
              </w:rPr>
              <w:t xml:space="preserve"> papers</w:t>
            </w:r>
          </w:p>
        </w:tc>
      </w:tr>
      <w:tr w:rsidR="00333FE2" w:rsidRPr="00996A6E" w14:paraId="427F32DA" w14:textId="77777777" w:rsidTr="0099097B">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0FD543C0" w14:textId="77777777" w:rsidR="0032166B" w:rsidRPr="00CF71EC" w:rsidRDefault="0032166B" w:rsidP="0032166B">
            <w:pPr>
              <w:spacing w:before="20" w:after="20" w:line="240" w:lineRule="auto"/>
              <w:rPr>
                <w:rFonts w:ascii="Arial" w:hAnsi="Arial" w:cs="Arial"/>
                <w:b/>
                <w:sz w:val="18"/>
                <w:szCs w:val="18"/>
              </w:rPr>
            </w:pPr>
            <w:r w:rsidRPr="00CF71EC">
              <w:rPr>
                <w:rFonts w:ascii="Arial" w:hAnsi="Arial" w:cs="Arial"/>
                <w:b/>
                <w:sz w:val="18"/>
                <w:szCs w:val="18"/>
              </w:rPr>
              <w:lastRenderedPageBreak/>
              <w:t>Tdoc #</w:t>
            </w:r>
          </w:p>
        </w:tc>
        <w:tc>
          <w:tcPr>
            <w:tcW w:w="3506"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0394DC4B" w14:textId="77777777" w:rsidR="0032166B" w:rsidRPr="00CF71EC" w:rsidRDefault="0032166B" w:rsidP="0032166B">
            <w:pPr>
              <w:spacing w:before="20" w:after="20" w:line="240" w:lineRule="auto"/>
              <w:rPr>
                <w:rFonts w:ascii="Arial" w:hAnsi="Arial" w:cs="Arial"/>
                <w:b/>
                <w:sz w:val="18"/>
                <w:szCs w:val="18"/>
              </w:rPr>
            </w:pPr>
            <w:r w:rsidRPr="00CF71EC">
              <w:rPr>
                <w:rFonts w:ascii="Arial" w:hAnsi="Arial" w:cs="Arial"/>
                <w:b/>
                <w:sz w:val="18"/>
                <w:szCs w:val="18"/>
              </w:rPr>
              <w:t>Title</w:t>
            </w:r>
          </w:p>
        </w:tc>
        <w:tc>
          <w:tcPr>
            <w:tcW w:w="1488"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00D3DDED" w14:textId="77777777" w:rsidR="0032166B" w:rsidRPr="00CF71EC" w:rsidRDefault="0032166B" w:rsidP="0032166B">
            <w:pPr>
              <w:spacing w:before="20" w:after="20" w:line="240" w:lineRule="auto"/>
              <w:rPr>
                <w:rFonts w:ascii="Arial" w:hAnsi="Arial" w:cs="Arial"/>
                <w:b/>
                <w:sz w:val="18"/>
                <w:szCs w:val="18"/>
              </w:rPr>
            </w:pPr>
            <w:r w:rsidRPr="00CF71EC">
              <w:rPr>
                <w:rFonts w:ascii="Arial" w:hAnsi="Arial" w:cs="Arial"/>
                <w:b/>
                <w:sz w:val="18"/>
                <w:szCs w:val="18"/>
              </w:rPr>
              <w:t>Source</w:t>
            </w:r>
          </w:p>
        </w:tc>
        <w:tc>
          <w:tcPr>
            <w:tcW w:w="1190"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14:paraId="5AF574CF" w14:textId="77777777" w:rsidR="0032166B" w:rsidRPr="00CF71EC" w:rsidRDefault="0032166B" w:rsidP="0032166B">
            <w:pPr>
              <w:spacing w:before="20" w:after="20" w:line="240" w:lineRule="auto"/>
              <w:rPr>
                <w:rFonts w:ascii="Arial" w:hAnsi="Arial" w:cs="Arial"/>
                <w:b/>
                <w:sz w:val="18"/>
                <w:szCs w:val="18"/>
              </w:rPr>
            </w:pPr>
            <w:r w:rsidRPr="00CF71EC">
              <w:rPr>
                <w:rFonts w:ascii="Arial" w:hAnsi="Arial" w:cs="Arial"/>
                <w:b/>
                <w:sz w:val="18"/>
                <w:szCs w:val="18"/>
              </w:rPr>
              <w:t>Tdoc type / details</w:t>
            </w:r>
          </w:p>
        </w:tc>
        <w:tc>
          <w:tcPr>
            <w:tcW w:w="189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158F0D62" w14:textId="77777777" w:rsidR="0032166B" w:rsidRPr="00CF71EC" w:rsidRDefault="0032166B" w:rsidP="0032166B">
            <w:pPr>
              <w:spacing w:before="20" w:after="20" w:line="240" w:lineRule="auto"/>
              <w:rPr>
                <w:rFonts w:ascii="Arial" w:hAnsi="Arial" w:cs="Arial"/>
                <w:b/>
                <w:sz w:val="18"/>
                <w:szCs w:val="18"/>
              </w:rPr>
            </w:pPr>
            <w:r w:rsidRPr="00CF71EC">
              <w:rPr>
                <w:rFonts w:ascii="Arial" w:hAnsi="Arial" w:cs="Arial"/>
                <w:b/>
                <w:sz w:val="18"/>
                <w:szCs w:val="18"/>
              </w:rPr>
              <w:t>Comments</w:t>
            </w:r>
          </w:p>
        </w:tc>
        <w:tc>
          <w:tcPr>
            <w:tcW w:w="1561"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2C0121EC" w14:textId="77777777" w:rsidR="0032166B" w:rsidRPr="00CF71EC" w:rsidRDefault="0032166B" w:rsidP="0032166B">
            <w:pPr>
              <w:spacing w:before="20" w:after="20" w:line="240" w:lineRule="auto"/>
              <w:rPr>
                <w:rFonts w:ascii="Arial" w:hAnsi="Arial" w:cs="Arial"/>
                <w:b/>
                <w:sz w:val="18"/>
                <w:szCs w:val="18"/>
              </w:rPr>
            </w:pPr>
            <w:r w:rsidRPr="00CF71EC">
              <w:rPr>
                <w:rFonts w:ascii="Arial" w:hAnsi="Arial" w:cs="Arial"/>
                <w:b/>
                <w:sz w:val="18"/>
                <w:szCs w:val="18"/>
              </w:rPr>
              <w:t>Decision</w:t>
            </w:r>
          </w:p>
        </w:tc>
      </w:tr>
      <w:tr w:rsidR="00333FE2" w:rsidRPr="00996A6E" w14:paraId="64445335" w14:textId="77777777" w:rsidTr="0099097B">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CCFFCC"/>
          </w:tcPr>
          <w:p w14:paraId="6C8970C9" w14:textId="62E8BFE9" w:rsidR="0032166B" w:rsidRPr="00596D47" w:rsidRDefault="0032166B" w:rsidP="0032166B">
            <w:pPr>
              <w:spacing w:before="20" w:after="20" w:line="240" w:lineRule="auto"/>
              <w:rPr>
                <w:rFonts w:ascii="Arial" w:hAnsi="Arial" w:cs="Arial"/>
                <w:sz w:val="18"/>
                <w:szCs w:val="18"/>
              </w:rPr>
            </w:pPr>
            <w:hyperlink r:id="rId487" w:history="1">
              <w:r w:rsidRPr="00596D47">
                <w:rPr>
                  <w:rStyle w:val="Hyperlink"/>
                  <w:rFonts w:ascii="Arial" w:hAnsi="Arial" w:cs="Arial"/>
                  <w:sz w:val="18"/>
                  <w:szCs w:val="18"/>
                </w:rPr>
                <w:t>S6-244664</w:t>
              </w:r>
            </w:hyperlink>
          </w:p>
        </w:tc>
        <w:tc>
          <w:tcPr>
            <w:tcW w:w="3506" w:type="dxa"/>
            <w:gridSpan w:val="6"/>
            <w:tcBorders>
              <w:top w:val="single" w:sz="4" w:space="0" w:color="auto"/>
              <w:left w:val="single" w:sz="4" w:space="0" w:color="auto"/>
              <w:bottom w:val="single" w:sz="4" w:space="0" w:color="auto"/>
              <w:right w:val="single" w:sz="4" w:space="0" w:color="auto"/>
            </w:tcBorders>
            <w:shd w:val="clear" w:color="auto" w:fill="CCFFCC"/>
          </w:tcPr>
          <w:p w14:paraId="6FB8CFE5" w14:textId="23C58530" w:rsidR="0032166B" w:rsidRPr="00596D47" w:rsidRDefault="0032166B" w:rsidP="0032166B">
            <w:pPr>
              <w:spacing w:before="20" w:after="20" w:line="240" w:lineRule="auto"/>
              <w:rPr>
                <w:rFonts w:ascii="Arial" w:hAnsi="Arial" w:cs="Arial"/>
                <w:bCs/>
                <w:sz w:val="18"/>
                <w:szCs w:val="18"/>
              </w:rPr>
            </w:pPr>
            <w:r w:rsidRPr="00596D47">
              <w:rPr>
                <w:rFonts w:ascii="Arial" w:hAnsi="Arial" w:cs="Arial"/>
                <w:bCs/>
                <w:sz w:val="18"/>
                <w:szCs w:val="18"/>
              </w:rPr>
              <w:t>SEAL updates for metaverser services</w:t>
            </w:r>
          </w:p>
        </w:tc>
        <w:tc>
          <w:tcPr>
            <w:tcW w:w="1488" w:type="dxa"/>
            <w:gridSpan w:val="6"/>
            <w:tcBorders>
              <w:top w:val="single" w:sz="4" w:space="0" w:color="auto"/>
              <w:left w:val="single" w:sz="4" w:space="0" w:color="auto"/>
              <w:bottom w:val="single" w:sz="4" w:space="0" w:color="auto"/>
              <w:right w:val="single" w:sz="4" w:space="0" w:color="auto"/>
            </w:tcBorders>
            <w:shd w:val="clear" w:color="auto" w:fill="CCFFCC"/>
          </w:tcPr>
          <w:p w14:paraId="200C6E38" w14:textId="6B9353CF" w:rsidR="0032166B" w:rsidRPr="00596D47" w:rsidRDefault="0032166B" w:rsidP="0032166B">
            <w:pPr>
              <w:spacing w:before="20" w:after="20" w:line="240" w:lineRule="auto"/>
              <w:rPr>
                <w:rFonts w:ascii="Arial" w:hAnsi="Arial" w:cs="Arial"/>
                <w:bCs/>
                <w:sz w:val="18"/>
                <w:szCs w:val="18"/>
              </w:rPr>
            </w:pPr>
            <w:r w:rsidRPr="00596D47">
              <w:rPr>
                <w:rFonts w:ascii="Arial" w:hAnsi="Arial" w:cs="Arial"/>
                <w:bCs/>
                <w:sz w:val="18"/>
                <w:szCs w:val="18"/>
              </w:rPr>
              <w:t>Samsung (Sapan Shah)</w:t>
            </w:r>
          </w:p>
        </w:tc>
        <w:tc>
          <w:tcPr>
            <w:tcW w:w="1190" w:type="dxa"/>
            <w:gridSpan w:val="7"/>
            <w:tcBorders>
              <w:top w:val="single" w:sz="4" w:space="0" w:color="auto"/>
              <w:left w:val="single" w:sz="4" w:space="0" w:color="auto"/>
              <w:bottom w:val="single" w:sz="4" w:space="0" w:color="auto"/>
              <w:right w:val="single" w:sz="4" w:space="0" w:color="auto"/>
            </w:tcBorders>
            <w:shd w:val="clear" w:color="auto" w:fill="CCFFCC"/>
          </w:tcPr>
          <w:p w14:paraId="268CAE0D" w14:textId="77777777" w:rsidR="0032166B" w:rsidRPr="00596D47" w:rsidRDefault="0032166B" w:rsidP="0032166B">
            <w:pPr>
              <w:spacing w:before="20" w:after="20" w:line="240" w:lineRule="auto"/>
              <w:rPr>
                <w:rFonts w:ascii="Arial" w:hAnsi="Arial" w:cs="Arial"/>
                <w:bCs/>
                <w:sz w:val="18"/>
                <w:szCs w:val="18"/>
              </w:rPr>
            </w:pPr>
            <w:r w:rsidRPr="00596D47">
              <w:rPr>
                <w:rFonts w:ascii="Arial" w:hAnsi="Arial" w:cs="Arial"/>
                <w:bCs/>
                <w:sz w:val="18"/>
                <w:szCs w:val="18"/>
              </w:rPr>
              <w:t>CR 0333r2</w:t>
            </w:r>
          </w:p>
          <w:p w14:paraId="136A8EDC" w14:textId="77777777" w:rsidR="0032166B" w:rsidRPr="00596D47" w:rsidRDefault="0032166B" w:rsidP="0032166B">
            <w:pPr>
              <w:spacing w:before="20" w:after="20" w:line="240" w:lineRule="auto"/>
              <w:rPr>
                <w:rFonts w:ascii="Arial" w:hAnsi="Arial" w:cs="Arial"/>
                <w:bCs/>
                <w:sz w:val="18"/>
                <w:szCs w:val="18"/>
              </w:rPr>
            </w:pPr>
            <w:r w:rsidRPr="00596D47">
              <w:rPr>
                <w:rFonts w:ascii="Arial" w:hAnsi="Arial" w:cs="Arial"/>
                <w:bCs/>
                <w:sz w:val="18"/>
                <w:szCs w:val="18"/>
              </w:rPr>
              <w:t>Cat B</w:t>
            </w:r>
          </w:p>
          <w:p w14:paraId="1F8EA0F8" w14:textId="77777777" w:rsidR="0032166B" w:rsidRPr="00596D47" w:rsidRDefault="0032166B" w:rsidP="0032166B">
            <w:pPr>
              <w:spacing w:before="20" w:after="20" w:line="240" w:lineRule="auto"/>
              <w:rPr>
                <w:rFonts w:ascii="Arial" w:hAnsi="Arial" w:cs="Arial"/>
                <w:bCs/>
                <w:sz w:val="18"/>
                <w:szCs w:val="18"/>
              </w:rPr>
            </w:pPr>
            <w:r w:rsidRPr="00596D47">
              <w:rPr>
                <w:rFonts w:ascii="Arial" w:hAnsi="Arial" w:cs="Arial"/>
                <w:bCs/>
                <w:sz w:val="18"/>
                <w:szCs w:val="18"/>
              </w:rPr>
              <w:t>Rel-19</w:t>
            </w:r>
          </w:p>
          <w:p w14:paraId="17ED0EB9" w14:textId="3DC200DE" w:rsidR="0032166B" w:rsidRPr="00596D47" w:rsidRDefault="0032166B" w:rsidP="0032166B">
            <w:pPr>
              <w:spacing w:before="20" w:after="20" w:line="240" w:lineRule="auto"/>
              <w:rPr>
                <w:rFonts w:ascii="Arial" w:hAnsi="Arial" w:cs="Arial"/>
                <w:bCs/>
                <w:sz w:val="18"/>
                <w:szCs w:val="18"/>
              </w:rPr>
            </w:pPr>
            <w:r w:rsidRPr="00596D47">
              <w:rPr>
                <w:rFonts w:ascii="Arial" w:hAnsi="Arial" w:cs="Arial"/>
                <w:bCs/>
                <w:sz w:val="18"/>
                <w:szCs w:val="18"/>
              </w:rPr>
              <w:t>23.434</w:t>
            </w:r>
          </w:p>
        </w:tc>
        <w:tc>
          <w:tcPr>
            <w:tcW w:w="1893" w:type="dxa"/>
            <w:gridSpan w:val="5"/>
            <w:tcBorders>
              <w:top w:val="single" w:sz="4" w:space="0" w:color="auto"/>
              <w:left w:val="single" w:sz="4" w:space="0" w:color="auto"/>
              <w:bottom w:val="single" w:sz="4" w:space="0" w:color="auto"/>
              <w:right w:val="single" w:sz="4" w:space="0" w:color="auto"/>
            </w:tcBorders>
            <w:shd w:val="clear" w:color="auto" w:fill="CCFFCC"/>
          </w:tcPr>
          <w:p w14:paraId="7489E571" w14:textId="77777777" w:rsidR="0032166B" w:rsidRPr="00596D47" w:rsidRDefault="0032166B" w:rsidP="0032166B">
            <w:pPr>
              <w:spacing w:before="20" w:after="20" w:line="240" w:lineRule="auto"/>
              <w:rPr>
                <w:rFonts w:ascii="Arial" w:hAnsi="Arial" w:cs="Arial"/>
                <w:bCs/>
                <w:i/>
                <w:sz w:val="18"/>
                <w:szCs w:val="18"/>
              </w:rPr>
            </w:pPr>
            <w:r w:rsidRPr="00596D47">
              <w:rPr>
                <w:rFonts w:ascii="Arial" w:hAnsi="Arial" w:cs="Arial"/>
                <w:bCs/>
                <w:sz w:val="18"/>
                <w:szCs w:val="18"/>
              </w:rPr>
              <w:t>Revision of S6-244562.</w:t>
            </w:r>
          </w:p>
          <w:p w14:paraId="7C5A8168" w14:textId="3C19EDF9" w:rsidR="0032166B" w:rsidRPr="00596D47" w:rsidRDefault="0032166B" w:rsidP="0032166B">
            <w:pPr>
              <w:spacing w:before="20" w:after="20" w:line="240" w:lineRule="auto"/>
              <w:rPr>
                <w:rFonts w:ascii="Arial" w:hAnsi="Arial" w:cs="Arial"/>
                <w:bCs/>
                <w:i/>
                <w:sz w:val="18"/>
                <w:szCs w:val="18"/>
              </w:rPr>
            </w:pPr>
            <w:r w:rsidRPr="00596D47">
              <w:rPr>
                <w:rFonts w:ascii="Arial" w:hAnsi="Arial" w:cs="Arial"/>
                <w:bCs/>
                <w:i/>
                <w:sz w:val="18"/>
                <w:szCs w:val="18"/>
              </w:rPr>
              <w:t>Revision of S6-244192.</w:t>
            </w:r>
          </w:p>
        </w:tc>
        <w:tc>
          <w:tcPr>
            <w:tcW w:w="1561" w:type="dxa"/>
            <w:gridSpan w:val="4"/>
            <w:tcBorders>
              <w:top w:val="single" w:sz="4" w:space="0" w:color="auto"/>
              <w:left w:val="single" w:sz="4" w:space="0" w:color="auto"/>
              <w:bottom w:val="single" w:sz="4" w:space="0" w:color="auto"/>
              <w:right w:val="single" w:sz="4" w:space="0" w:color="auto"/>
            </w:tcBorders>
            <w:shd w:val="clear" w:color="auto" w:fill="CCFFCC"/>
          </w:tcPr>
          <w:p w14:paraId="37236772" w14:textId="130CEADC" w:rsidR="0032166B" w:rsidRPr="00596D47" w:rsidRDefault="0032166B" w:rsidP="0032166B">
            <w:pPr>
              <w:spacing w:before="20" w:after="20" w:line="240" w:lineRule="auto"/>
              <w:rPr>
                <w:rFonts w:ascii="Arial" w:hAnsi="Arial" w:cs="Arial"/>
                <w:bCs/>
                <w:sz w:val="18"/>
                <w:szCs w:val="18"/>
              </w:rPr>
            </w:pPr>
            <w:r w:rsidRPr="00596D47">
              <w:rPr>
                <w:rFonts w:ascii="Arial" w:hAnsi="Arial" w:cs="Arial"/>
                <w:bCs/>
                <w:sz w:val="18"/>
                <w:szCs w:val="18"/>
              </w:rPr>
              <w:t>Agreed</w:t>
            </w:r>
          </w:p>
        </w:tc>
      </w:tr>
      <w:tr w:rsidR="00333FE2" w:rsidRPr="00996A6E" w14:paraId="4067E70E" w14:textId="77777777" w:rsidTr="0099097B">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CCFFCC"/>
          </w:tcPr>
          <w:p w14:paraId="2E885C83" w14:textId="6E2D527D" w:rsidR="0032166B" w:rsidRPr="00596D47" w:rsidRDefault="0032166B" w:rsidP="0032166B">
            <w:pPr>
              <w:spacing w:before="20" w:after="20" w:line="240" w:lineRule="auto"/>
              <w:rPr>
                <w:rFonts w:ascii="Arial" w:hAnsi="Arial" w:cs="Arial"/>
                <w:sz w:val="18"/>
                <w:szCs w:val="18"/>
              </w:rPr>
            </w:pPr>
            <w:hyperlink r:id="rId488" w:history="1">
              <w:r w:rsidRPr="00596D47">
                <w:rPr>
                  <w:rStyle w:val="Hyperlink"/>
                  <w:rFonts w:ascii="Arial" w:hAnsi="Arial" w:cs="Arial"/>
                  <w:sz w:val="18"/>
                  <w:szCs w:val="18"/>
                </w:rPr>
                <w:t>S6-244654</w:t>
              </w:r>
            </w:hyperlink>
          </w:p>
        </w:tc>
        <w:tc>
          <w:tcPr>
            <w:tcW w:w="3506" w:type="dxa"/>
            <w:gridSpan w:val="6"/>
            <w:tcBorders>
              <w:top w:val="single" w:sz="4" w:space="0" w:color="auto"/>
              <w:left w:val="single" w:sz="4" w:space="0" w:color="auto"/>
              <w:bottom w:val="single" w:sz="4" w:space="0" w:color="auto"/>
              <w:right w:val="single" w:sz="4" w:space="0" w:color="auto"/>
            </w:tcBorders>
            <w:shd w:val="clear" w:color="auto" w:fill="CCFFCC"/>
          </w:tcPr>
          <w:p w14:paraId="4051D9A4" w14:textId="48CED194" w:rsidR="0032166B" w:rsidRPr="00596D47" w:rsidRDefault="0032166B" w:rsidP="0032166B">
            <w:pPr>
              <w:spacing w:before="20" w:after="20" w:line="240" w:lineRule="auto"/>
              <w:rPr>
                <w:rFonts w:ascii="Arial" w:hAnsi="Arial" w:cs="Arial"/>
                <w:bCs/>
                <w:sz w:val="18"/>
                <w:szCs w:val="18"/>
              </w:rPr>
            </w:pPr>
            <w:r w:rsidRPr="00596D47">
              <w:rPr>
                <w:rFonts w:ascii="Arial" w:hAnsi="Arial" w:cs="Arial"/>
                <w:bCs/>
                <w:sz w:val="18"/>
                <w:szCs w:val="18"/>
              </w:rPr>
              <w:t>PIN element discovery</w:t>
            </w:r>
          </w:p>
        </w:tc>
        <w:tc>
          <w:tcPr>
            <w:tcW w:w="1488" w:type="dxa"/>
            <w:gridSpan w:val="6"/>
            <w:tcBorders>
              <w:top w:val="single" w:sz="4" w:space="0" w:color="auto"/>
              <w:left w:val="single" w:sz="4" w:space="0" w:color="auto"/>
              <w:bottom w:val="single" w:sz="4" w:space="0" w:color="auto"/>
              <w:right w:val="single" w:sz="4" w:space="0" w:color="auto"/>
            </w:tcBorders>
            <w:shd w:val="clear" w:color="auto" w:fill="CCFFCC"/>
          </w:tcPr>
          <w:p w14:paraId="1F17506E" w14:textId="414AF5CE" w:rsidR="0032166B" w:rsidRPr="00596D47" w:rsidRDefault="0032166B" w:rsidP="0032166B">
            <w:pPr>
              <w:spacing w:before="20" w:after="20" w:line="240" w:lineRule="auto"/>
              <w:rPr>
                <w:rFonts w:ascii="Arial" w:hAnsi="Arial" w:cs="Arial"/>
                <w:bCs/>
                <w:sz w:val="18"/>
                <w:szCs w:val="18"/>
              </w:rPr>
            </w:pPr>
            <w:r w:rsidRPr="00596D47">
              <w:rPr>
                <w:rFonts w:ascii="Arial" w:hAnsi="Arial" w:cs="Arial"/>
                <w:bCs/>
                <w:sz w:val="18"/>
                <w:szCs w:val="18"/>
              </w:rPr>
              <w:t>Samsung (Sapan Shah)</w:t>
            </w:r>
          </w:p>
        </w:tc>
        <w:tc>
          <w:tcPr>
            <w:tcW w:w="1190" w:type="dxa"/>
            <w:gridSpan w:val="7"/>
            <w:tcBorders>
              <w:top w:val="single" w:sz="4" w:space="0" w:color="auto"/>
              <w:left w:val="single" w:sz="4" w:space="0" w:color="auto"/>
              <w:bottom w:val="single" w:sz="4" w:space="0" w:color="auto"/>
              <w:right w:val="single" w:sz="4" w:space="0" w:color="auto"/>
            </w:tcBorders>
            <w:shd w:val="clear" w:color="auto" w:fill="CCFFCC"/>
          </w:tcPr>
          <w:p w14:paraId="5B50A7D3" w14:textId="77777777" w:rsidR="0032166B" w:rsidRPr="00596D47" w:rsidRDefault="0032166B" w:rsidP="0032166B">
            <w:pPr>
              <w:spacing w:before="20" w:after="20" w:line="240" w:lineRule="auto"/>
              <w:rPr>
                <w:rFonts w:ascii="Arial" w:hAnsi="Arial" w:cs="Arial"/>
                <w:bCs/>
                <w:sz w:val="18"/>
                <w:szCs w:val="18"/>
              </w:rPr>
            </w:pPr>
            <w:r w:rsidRPr="00596D47">
              <w:rPr>
                <w:rFonts w:ascii="Arial" w:hAnsi="Arial" w:cs="Arial"/>
                <w:bCs/>
                <w:sz w:val="18"/>
                <w:szCs w:val="18"/>
              </w:rPr>
              <w:t>CR 0061r2</w:t>
            </w:r>
          </w:p>
          <w:p w14:paraId="69E0B403" w14:textId="77777777" w:rsidR="0032166B" w:rsidRPr="00596D47" w:rsidRDefault="0032166B" w:rsidP="0032166B">
            <w:pPr>
              <w:spacing w:before="20" w:after="20" w:line="240" w:lineRule="auto"/>
              <w:rPr>
                <w:rFonts w:ascii="Arial" w:hAnsi="Arial" w:cs="Arial"/>
                <w:bCs/>
                <w:sz w:val="18"/>
                <w:szCs w:val="18"/>
              </w:rPr>
            </w:pPr>
            <w:r w:rsidRPr="00596D47">
              <w:rPr>
                <w:rFonts w:ascii="Arial" w:hAnsi="Arial" w:cs="Arial"/>
                <w:bCs/>
                <w:sz w:val="18"/>
                <w:szCs w:val="18"/>
              </w:rPr>
              <w:t>Cat B</w:t>
            </w:r>
          </w:p>
          <w:p w14:paraId="40022E0F" w14:textId="77777777" w:rsidR="0032166B" w:rsidRPr="00596D47" w:rsidRDefault="0032166B" w:rsidP="0032166B">
            <w:pPr>
              <w:spacing w:before="20" w:after="20" w:line="240" w:lineRule="auto"/>
              <w:rPr>
                <w:rFonts w:ascii="Arial" w:hAnsi="Arial" w:cs="Arial"/>
                <w:bCs/>
                <w:sz w:val="18"/>
                <w:szCs w:val="18"/>
              </w:rPr>
            </w:pPr>
            <w:r w:rsidRPr="00596D47">
              <w:rPr>
                <w:rFonts w:ascii="Arial" w:hAnsi="Arial" w:cs="Arial"/>
                <w:bCs/>
                <w:sz w:val="18"/>
                <w:szCs w:val="18"/>
              </w:rPr>
              <w:t>Rel-19</w:t>
            </w:r>
          </w:p>
          <w:p w14:paraId="5C755C5C" w14:textId="2EADB969" w:rsidR="0032166B" w:rsidRPr="00596D47" w:rsidRDefault="0032166B" w:rsidP="0032166B">
            <w:pPr>
              <w:spacing w:before="20" w:after="20" w:line="240" w:lineRule="auto"/>
              <w:rPr>
                <w:rFonts w:ascii="Arial" w:hAnsi="Arial" w:cs="Arial"/>
                <w:bCs/>
                <w:sz w:val="18"/>
                <w:szCs w:val="18"/>
              </w:rPr>
            </w:pPr>
            <w:r w:rsidRPr="00596D47">
              <w:rPr>
                <w:rFonts w:ascii="Arial" w:hAnsi="Arial" w:cs="Arial"/>
                <w:bCs/>
                <w:sz w:val="18"/>
                <w:szCs w:val="18"/>
              </w:rPr>
              <w:t>23.542</w:t>
            </w:r>
          </w:p>
        </w:tc>
        <w:tc>
          <w:tcPr>
            <w:tcW w:w="1893" w:type="dxa"/>
            <w:gridSpan w:val="5"/>
            <w:tcBorders>
              <w:top w:val="single" w:sz="4" w:space="0" w:color="auto"/>
              <w:left w:val="single" w:sz="4" w:space="0" w:color="auto"/>
              <w:bottom w:val="single" w:sz="4" w:space="0" w:color="auto"/>
              <w:right w:val="single" w:sz="4" w:space="0" w:color="auto"/>
            </w:tcBorders>
            <w:shd w:val="clear" w:color="auto" w:fill="CCFFCC"/>
          </w:tcPr>
          <w:p w14:paraId="2D047500" w14:textId="77777777" w:rsidR="0032166B" w:rsidRPr="00596D47" w:rsidRDefault="0032166B" w:rsidP="0032166B">
            <w:pPr>
              <w:spacing w:before="20" w:after="20" w:line="240" w:lineRule="auto"/>
              <w:rPr>
                <w:rFonts w:ascii="Arial" w:hAnsi="Arial" w:cs="Arial"/>
                <w:bCs/>
                <w:i/>
                <w:sz w:val="18"/>
                <w:szCs w:val="18"/>
              </w:rPr>
            </w:pPr>
            <w:r w:rsidRPr="00596D47">
              <w:rPr>
                <w:rFonts w:ascii="Arial" w:hAnsi="Arial" w:cs="Arial"/>
                <w:bCs/>
                <w:sz w:val="18"/>
                <w:szCs w:val="18"/>
              </w:rPr>
              <w:t>Revision of S6-244581.</w:t>
            </w:r>
          </w:p>
          <w:p w14:paraId="1D650B71" w14:textId="49CB39A1" w:rsidR="0032166B" w:rsidRPr="00596D47" w:rsidRDefault="0032166B" w:rsidP="0032166B">
            <w:pPr>
              <w:spacing w:before="20" w:after="20" w:line="240" w:lineRule="auto"/>
              <w:rPr>
                <w:rFonts w:ascii="Arial" w:hAnsi="Arial" w:cs="Arial"/>
                <w:bCs/>
                <w:i/>
                <w:sz w:val="18"/>
                <w:szCs w:val="18"/>
              </w:rPr>
            </w:pPr>
            <w:r w:rsidRPr="00596D47">
              <w:rPr>
                <w:rFonts w:ascii="Arial" w:hAnsi="Arial" w:cs="Arial"/>
                <w:bCs/>
                <w:i/>
                <w:sz w:val="18"/>
                <w:szCs w:val="18"/>
              </w:rPr>
              <w:t>Revision of S6-244190.</w:t>
            </w:r>
          </w:p>
        </w:tc>
        <w:tc>
          <w:tcPr>
            <w:tcW w:w="1561" w:type="dxa"/>
            <w:gridSpan w:val="4"/>
            <w:tcBorders>
              <w:top w:val="single" w:sz="4" w:space="0" w:color="auto"/>
              <w:left w:val="single" w:sz="4" w:space="0" w:color="auto"/>
              <w:bottom w:val="single" w:sz="4" w:space="0" w:color="auto"/>
              <w:right w:val="single" w:sz="4" w:space="0" w:color="auto"/>
            </w:tcBorders>
            <w:shd w:val="clear" w:color="auto" w:fill="CCFFCC"/>
          </w:tcPr>
          <w:p w14:paraId="4874B59B" w14:textId="11741028" w:rsidR="0032166B" w:rsidRPr="00596D47" w:rsidRDefault="0032166B" w:rsidP="0032166B">
            <w:pPr>
              <w:spacing w:before="20" w:after="20" w:line="240" w:lineRule="auto"/>
              <w:rPr>
                <w:rFonts w:ascii="Arial" w:hAnsi="Arial" w:cs="Arial"/>
                <w:bCs/>
                <w:sz w:val="18"/>
                <w:szCs w:val="18"/>
              </w:rPr>
            </w:pPr>
            <w:r w:rsidRPr="00596D47">
              <w:rPr>
                <w:rFonts w:ascii="Arial" w:hAnsi="Arial" w:cs="Arial"/>
                <w:bCs/>
                <w:sz w:val="18"/>
                <w:szCs w:val="18"/>
              </w:rPr>
              <w:t>Agreed</w:t>
            </w:r>
          </w:p>
        </w:tc>
      </w:tr>
      <w:tr w:rsidR="00333FE2" w:rsidRPr="00996A6E" w14:paraId="54D02E34" w14:textId="77777777" w:rsidTr="0099097B">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FFFFFF"/>
          </w:tcPr>
          <w:p w14:paraId="65821828" w14:textId="3E603DF6" w:rsidR="0032166B" w:rsidRPr="00C831B4" w:rsidRDefault="0032166B" w:rsidP="0032166B">
            <w:pPr>
              <w:spacing w:before="20" w:after="20" w:line="240" w:lineRule="auto"/>
              <w:rPr>
                <w:rFonts w:ascii="Arial" w:hAnsi="Arial" w:cs="Arial"/>
                <w:bCs/>
                <w:sz w:val="18"/>
                <w:szCs w:val="18"/>
              </w:rPr>
            </w:pPr>
            <w:hyperlink r:id="rId489" w:history="1">
              <w:r w:rsidRPr="00C831B4">
                <w:rPr>
                  <w:rStyle w:val="Hyperlink"/>
                  <w:rFonts w:ascii="Arial" w:hAnsi="Arial" w:cs="Arial"/>
                  <w:bCs/>
                  <w:sz w:val="18"/>
                  <w:szCs w:val="18"/>
                </w:rPr>
                <w:t>S6-245113</w:t>
              </w:r>
            </w:hyperlink>
          </w:p>
        </w:tc>
        <w:tc>
          <w:tcPr>
            <w:tcW w:w="3506" w:type="dxa"/>
            <w:gridSpan w:val="6"/>
            <w:tcBorders>
              <w:top w:val="single" w:sz="4" w:space="0" w:color="auto"/>
              <w:left w:val="single" w:sz="4" w:space="0" w:color="auto"/>
              <w:bottom w:val="single" w:sz="4" w:space="0" w:color="auto"/>
              <w:right w:val="single" w:sz="4" w:space="0" w:color="auto"/>
            </w:tcBorders>
            <w:shd w:val="clear" w:color="auto" w:fill="FFFFFF"/>
          </w:tcPr>
          <w:p w14:paraId="4AE5B503" w14:textId="1AE726E4" w:rsidR="0032166B" w:rsidRPr="00C831B4" w:rsidRDefault="0032166B" w:rsidP="0032166B">
            <w:pPr>
              <w:spacing w:before="20" w:after="20" w:line="240" w:lineRule="auto"/>
              <w:rPr>
                <w:rFonts w:ascii="Arial" w:hAnsi="Arial" w:cs="Arial"/>
                <w:bCs/>
                <w:sz w:val="18"/>
                <w:szCs w:val="18"/>
              </w:rPr>
            </w:pPr>
            <w:r w:rsidRPr="00C831B4">
              <w:rPr>
                <w:rFonts w:ascii="Arial" w:hAnsi="Arial" w:cs="Arial"/>
                <w:bCs/>
                <w:sz w:val="18"/>
                <w:szCs w:val="18"/>
              </w:rPr>
              <w:t>TS cleanup and restructuring</w:t>
            </w:r>
          </w:p>
        </w:tc>
        <w:tc>
          <w:tcPr>
            <w:tcW w:w="1488" w:type="dxa"/>
            <w:gridSpan w:val="6"/>
            <w:tcBorders>
              <w:top w:val="single" w:sz="4" w:space="0" w:color="auto"/>
              <w:left w:val="single" w:sz="4" w:space="0" w:color="auto"/>
              <w:bottom w:val="single" w:sz="4" w:space="0" w:color="auto"/>
              <w:right w:val="single" w:sz="4" w:space="0" w:color="auto"/>
            </w:tcBorders>
            <w:shd w:val="clear" w:color="auto" w:fill="FFFFFF"/>
          </w:tcPr>
          <w:p w14:paraId="695DFEF1" w14:textId="12D72468" w:rsidR="0032166B" w:rsidRPr="00C831B4" w:rsidRDefault="0032166B" w:rsidP="0032166B">
            <w:pPr>
              <w:spacing w:before="20" w:after="20" w:line="240" w:lineRule="auto"/>
              <w:rPr>
                <w:rFonts w:ascii="Arial" w:hAnsi="Arial" w:cs="Arial"/>
                <w:bCs/>
                <w:sz w:val="18"/>
                <w:szCs w:val="18"/>
              </w:rPr>
            </w:pPr>
            <w:r w:rsidRPr="00C831B4">
              <w:rPr>
                <w:rFonts w:ascii="Arial" w:hAnsi="Arial" w:cs="Arial"/>
                <w:bCs/>
                <w:sz w:val="18"/>
                <w:szCs w:val="18"/>
              </w:rPr>
              <w:t>Samsung (Sapan Shah)</w:t>
            </w:r>
          </w:p>
        </w:tc>
        <w:tc>
          <w:tcPr>
            <w:tcW w:w="1190" w:type="dxa"/>
            <w:gridSpan w:val="7"/>
            <w:tcBorders>
              <w:top w:val="single" w:sz="4" w:space="0" w:color="auto"/>
              <w:left w:val="single" w:sz="4" w:space="0" w:color="auto"/>
              <w:bottom w:val="single" w:sz="4" w:space="0" w:color="auto"/>
              <w:right w:val="single" w:sz="4" w:space="0" w:color="auto"/>
            </w:tcBorders>
            <w:shd w:val="clear" w:color="auto" w:fill="FFFFFF"/>
          </w:tcPr>
          <w:p w14:paraId="22149146" w14:textId="77777777" w:rsidR="0032166B" w:rsidRPr="00C831B4" w:rsidRDefault="0032166B" w:rsidP="0032166B">
            <w:pPr>
              <w:spacing w:before="20" w:after="20" w:line="240" w:lineRule="auto"/>
              <w:rPr>
                <w:rFonts w:ascii="Arial" w:hAnsi="Arial" w:cs="Arial"/>
                <w:bCs/>
                <w:sz w:val="18"/>
                <w:szCs w:val="18"/>
              </w:rPr>
            </w:pPr>
            <w:r w:rsidRPr="00C831B4">
              <w:rPr>
                <w:rFonts w:ascii="Arial" w:hAnsi="Arial" w:cs="Arial"/>
                <w:bCs/>
                <w:sz w:val="18"/>
                <w:szCs w:val="18"/>
              </w:rPr>
              <w:t>pCR</w:t>
            </w:r>
          </w:p>
          <w:p w14:paraId="560A4EFF" w14:textId="0A15EF71" w:rsidR="0032166B" w:rsidRPr="00C831B4" w:rsidRDefault="0032166B" w:rsidP="0032166B">
            <w:pPr>
              <w:spacing w:before="20" w:after="20" w:line="240" w:lineRule="auto"/>
              <w:rPr>
                <w:rFonts w:ascii="Arial" w:hAnsi="Arial" w:cs="Arial"/>
                <w:bCs/>
                <w:sz w:val="18"/>
                <w:szCs w:val="18"/>
              </w:rPr>
            </w:pPr>
            <w:r w:rsidRPr="00C831B4">
              <w:rPr>
                <w:rFonts w:ascii="Arial" w:hAnsi="Arial" w:cs="Arial"/>
                <w:bCs/>
                <w:sz w:val="18"/>
                <w:szCs w:val="18"/>
              </w:rPr>
              <w:t>23.437</w:t>
            </w:r>
          </w:p>
        </w:tc>
        <w:tc>
          <w:tcPr>
            <w:tcW w:w="1893" w:type="dxa"/>
            <w:gridSpan w:val="5"/>
            <w:tcBorders>
              <w:top w:val="single" w:sz="4" w:space="0" w:color="auto"/>
              <w:left w:val="single" w:sz="4" w:space="0" w:color="auto"/>
              <w:bottom w:val="single" w:sz="4" w:space="0" w:color="auto"/>
              <w:right w:val="single" w:sz="4" w:space="0" w:color="auto"/>
            </w:tcBorders>
            <w:shd w:val="clear" w:color="auto" w:fill="FFFFFF"/>
          </w:tcPr>
          <w:p w14:paraId="6485789B" w14:textId="068F80B2" w:rsidR="0032166B" w:rsidRPr="00C831B4" w:rsidRDefault="0032166B" w:rsidP="0032166B">
            <w:pPr>
              <w:spacing w:before="20" w:after="20" w:line="240" w:lineRule="auto"/>
              <w:rPr>
                <w:rFonts w:ascii="Arial" w:hAnsi="Arial" w:cs="Arial"/>
                <w:bCs/>
                <w:sz w:val="18"/>
                <w:szCs w:val="18"/>
              </w:rPr>
            </w:pPr>
            <w:r w:rsidRPr="00C831B4">
              <w:rPr>
                <w:rFonts w:ascii="Arial" w:hAnsi="Arial" w:cs="Arial"/>
                <w:bCs/>
                <w:sz w:val="18"/>
                <w:szCs w:val="18"/>
              </w:rPr>
              <w:t>General</w:t>
            </w:r>
          </w:p>
        </w:tc>
        <w:tc>
          <w:tcPr>
            <w:tcW w:w="1561" w:type="dxa"/>
            <w:gridSpan w:val="4"/>
            <w:tcBorders>
              <w:top w:val="single" w:sz="4" w:space="0" w:color="auto"/>
              <w:left w:val="single" w:sz="4" w:space="0" w:color="auto"/>
              <w:bottom w:val="single" w:sz="4" w:space="0" w:color="auto"/>
              <w:right w:val="single" w:sz="4" w:space="0" w:color="auto"/>
            </w:tcBorders>
            <w:shd w:val="clear" w:color="auto" w:fill="FFFFFF"/>
          </w:tcPr>
          <w:p w14:paraId="6F70C8B1" w14:textId="0A82E9AF" w:rsidR="0032166B" w:rsidRPr="00A312C3" w:rsidRDefault="0032166B" w:rsidP="0032166B">
            <w:pPr>
              <w:spacing w:before="20" w:after="20" w:line="240" w:lineRule="auto"/>
              <w:rPr>
                <w:rFonts w:ascii="Arial" w:hAnsi="Arial" w:cs="Arial"/>
                <w:bCs/>
                <w:sz w:val="18"/>
                <w:szCs w:val="18"/>
              </w:rPr>
            </w:pPr>
            <w:r w:rsidRPr="00A312C3">
              <w:rPr>
                <w:rFonts w:ascii="Arial" w:hAnsi="Arial" w:cs="Arial"/>
                <w:bCs/>
                <w:sz w:val="18"/>
                <w:szCs w:val="18"/>
              </w:rPr>
              <w:t>Revised to S6-245517</w:t>
            </w:r>
          </w:p>
        </w:tc>
      </w:tr>
      <w:tr w:rsidR="00333FE2" w:rsidRPr="00996A6E" w14:paraId="6E531CE4" w14:textId="77777777" w:rsidTr="0099097B">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CCFFCC"/>
          </w:tcPr>
          <w:p w14:paraId="5B14C2F6" w14:textId="0DDF62DF" w:rsidR="0032166B" w:rsidRPr="00B30A4D" w:rsidRDefault="0032166B" w:rsidP="0032166B">
            <w:pPr>
              <w:spacing w:before="20" w:after="20" w:line="240" w:lineRule="auto"/>
            </w:pPr>
            <w:hyperlink r:id="rId490" w:history="1">
              <w:r w:rsidRPr="00B30A4D">
                <w:rPr>
                  <w:rStyle w:val="Hyperlink"/>
                  <w:rFonts w:ascii="Arial" w:hAnsi="Arial" w:cs="Arial"/>
                  <w:sz w:val="18"/>
                </w:rPr>
                <w:t>S6-245517</w:t>
              </w:r>
            </w:hyperlink>
          </w:p>
        </w:tc>
        <w:tc>
          <w:tcPr>
            <w:tcW w:w="3506" w:type="dxa"/>
            <w:gridSpan w:val="6"/>
            <w:tcBorders>
              <w:top w:val="single" w:sz="4" w:space="0" w:color="auto"/>
              <w:left w:val="single" w:sz="4" w:space="0" w:color="auto"/>
              <w:bottom w:val="single" w:sz="4" w:space="0" w:color="auto"/>
              <w:right w:val="single" w:sz="4" w:space="0" w:color="auto"/>
            </w:tcBorders>
            <w:shd w:val="clear" w:color="auto" w:fill="CCFFCC"/>
          </w:tcPr>
          <w:p w14:paraId="4688352D" w14:textId="594C0D6A" w:rsidR="0032166B" w:rsidRPr="00A312C3" w:rsidRDefault="0032166B" w:rsidP="0032166B">
            <w:pPr>
              <w:spacing w:before="20" w:after="20" w:line="240" w:lineRule="auto"/>
              <w:rPr>
                <w:rFonts w:ascii="Arial" w:hAnsi="Arial" w:cs="Arial"/>
                <w:bCs/>
                <w:sz w:val="18"/>
                <w:szCs w:val="18"/>
              </w:rPr>
            </w:pPr>
            <w:r w:rsidRPr="00A312C3">
              <w:rPr>
                <w:rFonts w:ascii="Arial" w:hAnsi="Arial" w:cs="Arial"/>
                <w:bCs/>
                <w:sz w:val="18"/>
                <w:szCs w:val="18"/>
              </w:rPr>
              <w:t>TS cleanup and restructuring</w:t>
            </w:r>
          </w:p>
        </w:tc>
        <w:tc>
          <w:tcPr>
            <w:tcW w:w="1488" w:type="dxa"/>
            <w:gridSpan w:val="6"/>
            <w:tcBorders>
              <w:top w:val="single" w:sz="4" w:space="0" w:color="auto"/>
              <w:left w:val="single" w:sz="4" w:space="0" w:color="auto"/>
              <w:bottom w:val="single" w:sz="4" w:space="0" w:color="auto"/>
              <w:right w:val="single" w:sz="4" w:space="0" w:color="auto"/>
            </w:tcBorders>
            <w:shd w:val="clear" w:color="auto" w:fill="CCFFCC"/>
          </w:tcPr>
          <w:p w14:paraId="726CE912" w14:textId="55AB87DA" w:rsidR="0032166B" w:rsidRPr="00A312C3" w:rsidRDefault="0032166B" w:rsidP="0032166B">
            <w:pPr>
              <w:spacing w:before="20" w:after="20" w:line="240" w:lineRule="auto"/>
              <w:rPr>
                <w:rFonts w:ascii="Arial" w:hAnsi="Arial" w:cs="Arial"/>
                <w:bCs/>
                <w:sz w:val="18"/>
                <w:szCs w:val="18"/>
              </w:rPr>
            </w:pPr>
            <w:r w:rsidRPr="00A312C3">
              <w:rPr>
                <w:rFonts w:ascii="Arial" w:hAnsi="Arial" w:cs="Arial"/>
                <w:bCs/>
                <w:sz w:val="18"/>
                <w:szCs w:val="18"/>
              </w:rPr>
              <w:t>Samsung (Sapan Shah)</w:t>
            </w:r>
          </w:p>
        </w:tc>
        <w:tc>
          <w:tcPr>
            <w:tcW w:w="1190" w:type="dxa"/>
            <w:gridSpan w:val="7"/>
            <w:tcBorders>
              <w:top w:val="single" w:sz="4" w:space="0" w:color="auto"/>
              <w:left w:val="single" w:sz="4" w:space="0" w:color="auto"/>
              <w:bottom w:val="single" w:sz="4" w:space="0" w:color="auto"/>
              <w:right w:val="single" w:sz="4" w:space="0" w:color="auto"/>
            </w:tcBorders>
            <w:shd w:val="clear" w:color="auto" w:fill="CCFFCC"/>
          </w:tcPr>
          <w:p w14:paraId="5F6D8FBF" w14:textId="77777777" w:rsidR="0032166B" w:rsidRPr="00A312C3" w:rsidRDefault="0032166B" w:rsidP="0032166B">
            <w:pPr>
              <w:spacing w:before="20" w:after="20" w:line="240" w:lineRule="auto"/>
              <w:rPr>
                <w:rFonts w:ascii="Arial" w:hAnsi="Arial" w:cs="Arial"/>
                <w:bCs/>
                <w:sz w:val="18"/>
                <w:szCs w:val="18"/>
              </w:rPr>
            </w:pPr>
            <w:r w:rsidRPr="00A312C3">
              <w:rPr>
                <w:rFonts w:ascii="Arial" w:hAnsi="Arial" w:cs="Arial"/>
                <w:bCs/>
                <w:sz w:val="18"/>
                <w:szCs w:val="18"/>
              </w:rPr>
              <w:t>pCR</w:t>
            </w:r>
          </w:p>
          <w:p w14:paraId="57363CB1" w14:textId="0930706D" w:rsidR="0032166B" w:rsidRPr="00A312C3" w:rsidRDefault="0032166B" w:rsidP="0032166B">
            <w:pPr>
              <w:spacing w:before="20" w:after="20" w:line="240" w:lineRule="auto"/>
              <w:rPr>
                <w:rFonts w:ascii="Arial" w:hAnsi="Arial" w:cs="Arial"/>
                <w:bCs/>
                <w:sz w:val="18"/>
                <w:szCs w:val="18"/>
              </w:rPr>
            </w:pPr>
            <w:r w:rsidRPr="00A312C3">
              <w:rPr>
                <w:rFonts w:ascii="Arial" w:hAnsi="Arial" w:cs="Arial"/>
                <w:bCs/>
                <w:sz w:val="18"/>
                <w:szCs w:val="18"/>
              </w:rPr>
              <w:t>23.437</w:t>
            </w:r>
          </w:p>
        </w:tc>
        <w:tc>
          <w:tcPr>
            <w:tcW w:w="1893" w:type="dxa"/>
            <w:gridSpan w:val="5"/>
            <w:tcBorders>
              <w:top w:val="single" w:sz="4" w:space="0" w:color="auto"/>
              <w:left w:val="single" w:sz="4" w:space="0" w:color="auto"/>
              <w:bottom w:val="single" w:sz="4" w:space="0" w:color="auto"/>
              <w:right w:val="single" w:sz="4" w:space="0" w:color="auto"/>
            </w:tcBorders>
            <w:shd w:val="clear" w:color="auto" w:fill="CCFFCC"/>
          </w:tcPr>
          <w:p w14:paraId="4D0331BF" w14:textId="77777777" w:rsidR="0032166B" w:rsidRDefault="0032166B" w:rsidP="0032166B">
            <w:pPr>
              <w:spacing w:before="20" w:after="20" w:line="240" w:lineRule="auto"/>
              <w:rPr>
                <w:rFonts w:ascii="Arial" w:hAnsi="Arial" w:cs="Arial"/>
                <w:bCs/>
                <w:i/>
                <w:sz w:val="18"/>
                <w:szCs w:val="18"/>
              </w:rPr>
            </w:pPr>
            <w:r w:rsidRPr="00A312C3">
              <w:rPr>
                <w:rFonts w:ascii="Arial" w:hAnsi="Arial" w:cs="Arial"/>
                <w:bCs/>
                <w:sz w:val="18"/>
                <w:szCs w:val="18"/>
              </w:rPr>
              <w:t>Revision of S6-245113.</w:t>
            </w:r>
          </w:p>
          <w:p w14:paraId="4D6D824A" w14:textId="482BA26E" w:rsidR="0032166B" w:rsidRDefault="0032166B" w:rsidP="0032166B">
            <w:pPr>
              <w:spacing w:before="20" w:after="20" w:line="240" w:lineRule="auto"/>
              <w:rPr>
                <w:rFonts w:ascii="Arial" w:hAnsi="Arial" w:cs="Arial"/>
                <w:bCs/>
                <w:sz w:val="18"/>
                <w:szCs w:val="18"/>
              </w:rPr>
            </w:pPr>
            <w:r w:rsidRPr="00A312C3">
              <w:rPr>
                <w:rFonts w:ascii="Arial" w:hAnsi="Arial" w:cs="Arial"/>
                <w:bCs/>
                <w:i/>
                <w:sz w:val="18"/>
                <w:szCs w:val="18"/>
              </w:rPr>
              <w:t>General</w:t>
            </w:r>
          </w:p>
          <w:p w14:paraId="54CE6DBB" w14:textId="77777777" w:rsidR="0032166B" w:rsidRDefault="0032166B" w:rsidP="0032166B">
            <w:pPr>
              <w:spacing w:before="20" w:after="20" w:line="240" w:lineRule="auto"/>
              <w:rPr>
                <w:rFonts w:ascii="Arial" w:hAnsi="Arial" w:cs="Arial"/>
                <w:bCs/>
                <w:sz w:val="18"/>
                <w:szCs w:val="18"/>
              </w:rPr>
            </w:pPr>
          </w:p>
          <w:p w14:paraId="0E548956" w14:textId="77777777" w:rsidR="0032166B" w:rsidRDefault="0032166B" w:rsidP="0032166B">
            <w:pPr>
              <w:spacing w:before="20" w:after="20" w:line="240" w:lineRule="auto"/>
              <w:rPr>
                <w:rFonts w:ascii="Arial" w:hAnsi="Arial" w:cs="Arial"/>
                <w:bCs/>
                <w:sz w:val="18"/>
                <w:szCs w:val="18"/>
              </w:rPr>
            </w:pPr>
            <w:r>
              <w:rPr>
                <w:rFonts w:ascii="Arial" w:hAnsi="Arial" w:cs="Arial"/>
                <w:bCs/>
                <w:sz w:val="18"/>
                <w:szCs w:val="18"/>
              </w:rPr>
              <w:t>UPDATE_1</w:t>
            </w:r>
          </w:p>
          <w:p w14:paraId="56C33488" w14:textId="2255B781" w:rsidR="0032166B" w:rsidRPr="00C831B4" w:rsidRDefault="0032166B" w:rsidP="0032166B">
            <w:pPr>
              <w:spacing w:before="20" w:after="20" w:line="240" w:lineRule="auto"/>
              <w:rPr>
                <w:rFonts w:ascii="Arial" w:hAnsi="Arial" w:cs="Arial"/>
                <w:bCs/>
                <w:sz w:val="18"/>
                <w:szCs w:val="18"/>
              </w:rPr>
            </w:pPr>
          </w:p>
        </w:tc>
        <w:tc>
          <w:tcPr>
            <w:tcW w:w="1561" w:type="dxa"/>
            <w:gridSpan w:val="4"/>
            <w:tcBorders>
              <w:top w:val="single" w:sz="4" w:space="0" w:color="auto"/>
              <w:left w:val="single" w:sz="4" w:space="0" w:color="auto"/>
              <w:bottom w:val="single" w:sz="4" w:space="0" w:color="auto"/>
              <w:right w:val="single" w:sz="4" w:space="0" w:color="auto"/>
            </w:tcBorders>
            <w:shd w:val="clear" w:color="auto" w:fill="CCFFCC"/>
          </w:tcPr>
          <w:p w14:paraId="19C32445" w14:textId="3A460D60" w:rsidR="0032166B" w:rsidRPr="00181A75" w:rsidRDefault="0032166B" w:rsidP="0032166B">
            <w:pPr>
              <w:spacing w:before="20" w:after="20" w:line="240" w:lineRule="auto"/>
              <w:rPr>
                <w:rFonts w:ascii="Arial" w:hAnsi="Arial" w:cs="Arial"/>
                <w:bCs/>
                <w:sz w:val="18"/>
                <w:szCs w:val="18"/>
              </w:rPr>
            </w:pPr>
            <w:r w:rsidRPr="00181A75">
              <w:rPr>
                <w:rFonts w:ascii="Arial" w:hAnsi="Arial" w:cs="Arial"/>
                <w:bCs/>
                <w:sz w:val="18"/>
                <w:szCs w:val="18"/>
              </w:rPr>
              <w:t>Approved</w:t>
            </w:r>
          </w:p>
        </w:tc>
      </w:tr>
      <w:tr w:rsidR="00333FE2" w:rsidRPr="00996A6E" w14:paraId="3C59C362" w14:textId="77777777" w:rsidTr="0099097B">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FFFFFF"/>
          </w:tcPr>
          <w:p w14:paraId="53445A34" w14:textId="3F46A41A" w:rsidR="0032166B" w:rsidRPr="00C831B4" w:rsidRDefault="0032166B" w:rsidP="0032166B">
            <w:pPr>
              <w:spacing w:before="20" w:after="20" w:line="240" w:lineRule="auto"/>
              <w:rPr>
                <w:rFonts w:ascii="Arial" w:hAnsi="Arial" w:cs="Arial"/>
                <w:bCs/>
                <w:sz w:val="18"/>
                <w:szCs w:val="18"/>
              </w:rPr>
            </w:pPr>
            <w:hyperlink r:id="rId491" w:history="1">
              <w:r w:rsidRPr="00C831B4">
                <w:rPr>
                  <w:rStyle w:val="Hyperlink"/>
                  <w:rFonts w:ascii="Arial" w:hAnsi="Arial" w:cs="Arial"/>
                  <w:bCs/>
                  <w:sz w:val="18"/>
                  <w:szCs w:val="18"/>
                </w:rPr>
                <w:t>S6-245118</w:t>
              </w:r>
            </w:hyperlink>
          </w:p>
        </w:tc>
        <w:tc>
          <w:tcPr>
            <w:tcW w:w="3506" w:type="dxa"/>
            <w:gridSpan w:val="6"/>
            <w:tcBorders>
              <w:top w:val="single" w:sz="4" w:space="0" w:color="auto"/>
              <w:left w:val="single" w:sz="4" w:space="0" w:color="auto"/>
              <w:bottom w:val="single" w:sz="4" w:space="0" w:color="auto"/>
              <w:right w:val="single" w:sz="4" w:space="0" w:color="auto"/>
            </w:tcBorders>
            <w:shd w:val="clear" w:color="auto" w:fill="FFFFFF"/>
          </w:tcPr>
          <w:p w14:paraId="00456F03" w14:textId="2BB9ECE5" w:rsidR="0032166B" w:rsidRPr="00C831B4" w:rsidRDefault="0032166B" w:rsidP="0032166B">
            <w:pPr>
              <w:spacing w:before="20" w:after="20" w:line="240" w:lineRule="auto"/>
              <w:rPr>
                <w:rFonts w:ascii="Arial" w:hAnsi="Arial" w:cs="Arial"/>
                <w:bCs/>
                <w:sz w:val="18"/>
                <w:szCs w:val="18"/>
              </w:rPr>
            </w:pPr>
            <w:r w:rsidRPr="00C831B4">
              <w:rPr>
                <w:rFonts w:ascii="Arial" w:hAnsi="Arial" w:cs="Arial"/>
                <w:bCs/>
                <w:sz w:val="18"/>
                <w:szCs w:val="18"/>
              </w:rPr>
              <w:t>Updates to Terms</w:t>
            </w:r>
          </w:p>
        </w:tc>
        <w:tc>
          <w:tcPr>
            <w:tcW w:w="1488" w:type="dxa"/>
            <w:gridSpan w:val="6"/>
            <w:tcBorders>
              <w:top w:val="single" w:sz="4" w:space="0" w:color="auto"/>
              <w:left w:val="single" w:sz="4" w:space="0" w:color="auto"/>
              <w:bottom w:val="single" w:sz="4" w:space="0" w:color="auto"/>
              <w:right w:val="single" w:sz="4" w:space="0" w:color="auto"/>
            </w:tcBorders>
            <w:shd w:val="clear" w:color="auto" w:fill="FFFFFF"/>
          </w:tcPr>
          <w:p w14:paraId="02C06BB5" w14:textId="258A0972" w:rsidR="0032166B" w:rsidRPr="00C831B4" w:rsidRDefault="0032166B" w:rsidP="0032166B">
            <w:pPr>
              <w:spacing w:before="20" w:after="20" w:line="240" w:lineRule="auto"/>
              <w:rPr>
                <w:rFonts w:ascii="Arial" w:hAnsi="Arial" w:cs="Arial"/>
                <w:bCs/>
                <w:sz w:val="18"/>
                <w:szCs w:val="18"/>
              </w:rPr>
            </w:pPr>
            <w:r w:rsidRPr="00C831B4">
              <w:rPr>
                <w:rFonts w:ascii="Arial" w:hAnsi="Arial" w:cs="Arial"/>
                <w:bCs/>
                <w:sz w:val="18"/>
                <w:szCs w:val="18"/>
              </w:rPr>
              <w:t>Samsung (Sapan Shah)</w:t>
            </w:r>
          </w:p>
        </w:tc>
        <w:tc>
          <w:tcPr>
            <w:tcW w:w="1190" w:type="dxa"/>
            <w:gridSpan w:val="7"/>
            <w:tcBorders>
              <w:top w:val="single" w:sz="4" w:space="0" w:color="auto"/>
              <w:left w:val="single" w:sz="4" w:space="0" w:color="auto"/>
              <w:bottom w:val="single" w:sz="4" w:space="0" w:color="auto"/>
              <w:right w:val="single" w:sz="4" w:space="0" w:color="auto"/>
            </w:tcBorders>
            <w:shd w:val="clear" w:color="auto" w:fill="FFFFFF"/>
          </w:tcPr>
          <w:p w14:paraId="7C6E5633" w14:textId="77777777" w:rsidR="0032166B" w:rsidRPr="00C831B4" w:rsidRDefault="0032166B" w:rsidP="0032166B">
            <w:pPr>
              <w:spacing w:before="20" w:after="20" w:line="240" w:lineRule="auto"/>
              <w:rPr>
                <w:rFonts w:ascii="Arial" w:hAnsi="Arial" w:cs="Arial"/>
                <w:bCs/>
                <w:sz w:val="18"/>
                <w:szCs w:val="18"/>
              </w:rPr>
            </w:pPr>
            <w:r w:rsidRPr="00C831B4">
              <w:rPr>
                <w:rFonts w:ascii="Arial" w:hAnsi="Arial" w:cs="Arial"/>
                <w:bCs/>
                <w:sz w:val="18"/>
                <w:szCs w:val="18"/>
              </w:rPr>
              <w:t>pCR</w:t>
            </w:r>
          </w:p>
          <w:p w14:paraId="2AF0B947" w14:textId="2FEDE26E" w:rsidR="0032166B" w:rsidRPr="00C831B4" w:rsidRDefault="0032166B" w:rsidP="0032166B">
            <w:pPr>
              <w:spacing w:before="20" w:after="20" w:line="240" w:lineRule="auto"/>
              <w:rPr>
                <w:rFonts w:ascii="Arial" w:hAnsi="Arial" w:cs="Arial"/>
                <w:bCs/>
                <w:sz w:val="18"/>
                <w:szCs w:val="18"/>
              </w:rPr>
            </w:pPr>
            <w:r w:rsidRPr="00C831B4">
              <w:rPr>
                <w:rFonts w:ascii="Arial" w:hAnsi="Arial" w:cs="Arial"/>
                <w:bCs/>
                <w:sz w:val="18"/>
                <w:szCs w:val="18"/>
              </w:rPr>
              <w:t>23.437</w:t>
            </w:r>
          </w:p>
        </w:tc>
        <w:tc>
          <w:tcPr>
            <w:tcW w:w="1893" w:type="dxa"/>
            <w:gridSpan w:val="5"/>
            <w:tcBorders>
              <w:top w:val="single" w:sz="4" w:space="0" w:color="auto"/>
              <w:left w:val="single" w:sz="4" w:space="0" w:color="auto"/>
              <w:bottom w:val="single" w:sz="4" w:space="0" w:color="auto"/>
              <w:right w:val="single" w:sz="4" w:space="0" w:color="auto"/>
            </w:tcBorders>
            <w:shd w:val="clear" w:color="auto" w:fill="FFFFFF"/>
          </w:tcPr>
          <w:p w14:paraId="70009552" w14:textId="54147232" w:rsidR="0032166B" w:rsidRPr="00C831B4" w:rsidRDefault="0032166B" w:rsidP="0032166B">
            <w:pPr>
              <w:spacing w:before="20" w:after="20" w:line="240" w:lineRule="auto"/>
              <w:rPr>
                <w:rFonts w:ascii="Arial" w:hAnsi="Arial" w:cs="Arial"/>
                <w:bCs/>
                <w:sz w:val="18"/>
                <w:szCs w:val="18"/>
              </w:rPr>
            </w:pPr>
            <w:r w:rsidRPr="00C831B4">
              <w:rPr>
                <w:rFonts w:ascii="Arial" w:hAnsi="Arial" w:cs="Arial"/>
                <w:bCs/>
                <w:sz w:val="18"/>
                <w:szCs w:val="18"/>
              </w:rPr>
              <w:t>General – Terms</w:t>
            </w:r>
          </w:p>
        </w:tc>
        <w:tc>
          <w:tcPr>
            <w:tcW w:w="1561" w:type="dxa"/>
            <w:gridSpan w:val="4"/>
            <w:tcBorders>
              <w:top w:val="single" w:sz="4" w:space="0" w:color="auto"/>
              <w:left w:val="single" w:sz="4" w:space="0" w:color="auto"/>
              <w:bottom w:val="single" w:sz="4" w:space="0" w:color="auto"/>
              <w:right w:val="single" w:sz="4" w:space="0" w:color="auto"/>
            </w:tcBorders>
            <w:shd w:val="clear" w:color="auto" w:fill="FFFFFF"/>
          </w:tcPr>
          <w:p w14:paraId="616D621C" w14:textId="10C07956" w:rsidR="0032166B" w:rsidRPr="00A312C3" w:rsidRDefault="0032166B" w:rsidP="0032166B">
            <w:pPr>
              <w:spacing w:before="20" w:after="20" w:line="240" w:lineRule="auto"/>
              <w:rPr>
                <w:rFonts w:ascii="Arial" w:hAnsi="Arial" w:cs="Arial"/>
                <w:bCs/>
                <w:sz w:val="18"/>
                <w:szCs w:val="18"/>
              </w:rPr>
            </w:pPr>
            <w:r w:rsidRPr="00A312C3">
              <w:rPr>
                <w:rFonts w:ascii="Arial" w:hAnsi="Arial" w:cs="Arial"/>
                <w:bCs/>
                <w:sz w:val="18"/>
                <w:szCs w:val="18"/>
              </w:rPr>
              <w:t>Revised to S6-245518</w:t>
            </w:r>
          </w:p>
        </w:tc>
      </w:tr>
      <w:tr w:rsidR="00333FE2" w:rsidRPr="00996A6E" w14:paraId="4F7C9B69" w14:textId="77777777" w:rsidTr="0099097B">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CCFFCC"/>
          </w:tcPr>
          <w:p w14:paraId="3A661DC5" w14:textId="241CC1B1" w:rsidR="0032166B" w:rsidRPr="00B30A4D" w:rsidRDefault="0032166B" w:rsidP="0032166B">
            <w:pPr>
              <w:spacing w:before="20" w:after="20" w:line="240" w:lineRule="auto"/>
            </w:pPr>
            <w:hyperlink r:id="rId492" w:history="1">
              <w:r w:rsidRPr="00B30A4D">
                <w:rPr>
                  <w:rStyle w:val="Hyperlink"/>
                  <w:rFonts w:ascii="Arial" w:hAnsi="Arial" w:cs="Arial"/>
                  <w:sz w:val="18"/>
                </w:rPr>
                <w:t>S6-245518</w:t>
              </w:r>
            </w:hyperlink>
          </w:p>
        </w:tc>
        <w:tc>
          <w:tcPr>
            <w:tcW w:w="3506" w:type="dxa"/>
            <w:gridSpan w:val="6"/>
            <w:tcBorders>
              <w:top w:val="single" w:sz="4" w:space="0" w:color="auto"/>
              <w:left w:val="single" w:sz="4" w:space="0" w:color="auto"/>
              <w:bottom w:val="single" w:sz="4" w:space="0" w:color="auto"/>
              <w:right w:val="single" w:sz="4" w:space="0" w:color="auto"/>
            </w:tcBorders>
            <w:shd w:val="clear" w:color="auto" w:fill="CCFFCC"/>
          </w:tcPr>
          <w:p w14:paraId="7A90EAAF" w14:textId="3ED7CAA4" w:rsidR="0032166B" w:rsidRPr="00A312C3" w:rsidRDefault="0032166B" w:rsidP="0032166B">
            <w:pPr>
              <w:spacing w:before="20" w:after="20" w:line="240" w:lineRule="auto"/>
              <w:rPr>
                <w:rFonts w:ascii="Arial" w:hAnsi="Arial" w:cs="Arial"/>
                <w:bCs/>
                <w:sz w:val="18"/>
                <w:szCs w:val="18"/>
              </w:rPr>
            </w:pPr>
            <w:r w:rsidRPr="00A312C3">
              <w:rPr>
                <w:rFonts w:ascii="Arial" w:hAnsi="Arial" w:cs="Arial"/>
                <w:bCs/>
                <w:sz w:val="18"/>
                <w:szCs w:val="18"/>
              </w:rPr>
              <w:t>Updates to Terms</w:t>
            </w:r>
          </w:p>
        </w:tc>
        <w:tc>
          <w:tcPr>
            <w:tcW w:w="1488" w:type="dxa"/>
            <w:gridSpan w:val="6"/>
            <w:tcBorders>
              <w:top w:val="single" w:sz="4" w:space="0" w:color="auto"/>
              <w:left w:val="single" w:sz="4" w:space="0" w:color="auto"/>
              <w:bottom w:val="single" w:sz="4" w:space="0" w:color="auto"/>
              <w:right w:val="single" w:sz="4" w:space="0" w:color="auto"/>
            </w:tcBorders>
            <w:shd w:val="clear" w:color="auto" w:fill="CCFFCC"/>
          </w:tcPr>
          <w:p w14:paraId="2488448C" w14:textId="7785D602" w:rsidR="0032166B" w:rsidRPr="00A312C3" w:rsidRDefault="0032166B" w:rsidP="0032166B">
            <w:pPr>
              <w:spacing w:before="20" w:after="20" w:line="240" w:lineRule="auto"/>
              <w:rPr>
                <w:rFonts w:ascii="Arial" w:hAnsi="Arial" w:cs="Arial"/>
                <w:bCs/>
                <w:sz w:val="18"/>
                <w:szCs w:val="18"/>
              </w:rPr>
            </w:pPr>
            <w:r w:rsidRPr="00A312C3">
              <w:rPr>
                <w:rFonts w:ascii="Arial" w:hAnsi="Arial" w:cs="Arial"/>
                <w:bCs/>
                <w:sz w:val="18"/>
                <w:szCs w:val="18"/>
              </w:rPr>
              <w:t>Samsung (Sapan Shah)</w:t>
            </w:r>
          </w:p>
        </w:tc>
        <w:tc>
          <w:tcPr>
            <w:tcW w:w="1190" w:type="dxa"/>
            <w:gridSpan w:val="7"/>
            <w:tcBorders>
              <w:top w:val="single" w:sz="4" w:space="0" w:color="auto"/>
              <w:left w:val="single" w:sz="4" w:space="0" w:color="auto"/>
              <w:bottom w:val="single" w:sz="4" w:space="0" w:color="auto"/>
              <w:right w:val="single" w:sz="4" w:space="0" w:color="auto"/>
            </w:tcBorders>
            <w:shd w:val="clear" w:color="auto" w:fill="CCFFCC"/>
          </w:tcPr>
          <w:p w14:paraId="380FCD6A" w14:textId="77777777" w:rsidR="0032166B" w:rsidRPr="00A312C3" w:rsidRDefault="0032166B" w:rsidP="0032166B">
            <w:pPr>
              <w:spacing w:before="20" w:after="20" w:line="240" w:lineRule="auto"/>
              <w:rPr>
                <w:rFonts w:ascii="Arial" w:hAnsi="Arial" w:cs="Arial"/>
                <w:bCs/>
                <w:sz w:val="18"/>
                <w:szCs w:val="18"/>
              </w:rPr>
            </w:pPr>
            <w:r w:rsidRPr="00A312C3">
              <w:rPr>
                <w:rFonts w:ascii="Arial" w:hAnsi="Arial" w:cs="Arial"/>
                <w:bCs/>
                <w:sz w:val="18"/>
                <w:szCs w:val="18"/>
              </w:rPr>
              <w:t>pCR</w:t>
            </w:r>
          </w:p>
          <w:p w14:paraId="1ABA63D6" w14:textId="51483246" w:rsidR="0032166B" w:rsidRPr="00A312C3" w:rsidRDefault="0032166B" w:rsidP="0032166B">
            <w:pPr>
              <w:spacing w:before="20" w:after="20" w:line="240" w:lineRule="auto"/>
              <w:rPr>
                <w:rFonts w:ascii="Arial" w:hAnsi="Arial" w:cs="Arial"/>
                <w:bCs/>
                <w:sz w:val="18"/>
                <w:szCs w:val="18"/>
              </w:rPr>
            </w:pPr>
            <w:r w:rsidRPr="00A312C3">
              <w:rPr>
                <w:rFonts w:ascii="Arial" w:hAnsi="Arial" w:cs="Arial"/>
                <w:bCs/>
                <w:sz w:val="18"/>
                <w:szCs w:val="18"/>
              </w:rPr>
              <w:t>23.437</w:t>
            </w:r>
          </w:p>
        </w:tc>
        <w:tc>
          <w:tcPr>
            <w:tcW w:w="1893" w:type="dxa"/>
            <w:gridSpan w:val="5"/>
            <w:tcBorders>
              <w:top w:val="single" w:sz="4" w:space="0" w:color="auto"/>
              <w:left w:val="single" w:sz="4" w:space="0" w:color="auto"/>
              <w:bottom w:val="single" w:sz="4" w:space="0" w:color="auto"/>
              <w:right w:val="single" w:sz="4" w:space="0" w:color="auto"/>
            </w:tcBorders>
            <w:shd w:val="clear" w:color="auto" w:fill="CCFFCC"/>
          </w:tcPr>
          <w:p w14:paraId="11DD26A5" w14:textId="77777777" w:rsidR="0032166B" w:rsidRDefault="0032166B" w:rsidP="0032166B">
            <w:pPr>
              <w:spacing w:before="20" w:after="20" w:line="240" w:lineRule="auto"/>
              <w:rPr>
                <w:rFonts w:ascii="Arial" w:hAnsi="Arial" w:cs="Arial"/>
                <w:bCs/>
                <w:i/>
                <w:sz w:val="18"/>
                <w:szCs w:val="18"/>
              </w:rPr>
            </w:pPr>
            <w:r w:rsidRPr="00A312C3">
              <w:rPr>
                <w:rFonts w:ascii="Arial" w:hAnsi="Arial" w:cs="Arial"/>
                <w:bCs/>
                <w:sz w:val="18"/>
                <w:szCs w:val="18"/>
              </w:rPr>
              <w:t>Revision of S6-245118.</w:t>
            </w:r>
          </w:p>
          <w:p w14:paraId="58092F3C" w14:textId="34288759" w:rsidR="0032166B" w:rsidRDefault="0032166B" w:rsidP="0032166B">
            <w:pPr>
              <w:spacing w:before="20" w:after="20" w:line="240" w:lineRule="auto"/>
              <w:rPr>
                <w:rFonts w:ascii="Arial" w:hAnsi="Arial" w:cs="Arial"/>
                <w:bCs/>
                <w:sz w:val="18"/>
                <w:szCs w:val="18"/>
              </w:rPr>
            </w:pPr>
            <w:r w:rsidRPr="00A312C3">
              <w:rPr>
                <w:rFonts w:ascii="Arial" w:hAnsi="Arial" w:cs="Arial"/>
                <w:bCs/>
                <w:i/>
                <w:sz w:val="18"/>
                <w:szCs w:val="18"/>
              </w:rPr>
              <w:t>General – Terms</w:t>
            </w:r>
          </w:p>
          <w:p w14:paraId="1FD4F82C" w14:textId="77777777" w:rsidR="0032166B" w:rsidRDefault="0032166B" w:rsidP="0032166B">
            <w:pPr>
              <w:spacing w:before="20" w:after="20" w:line="240" w:lineRule="auto"/>
              <w:rPr>
                <w:rFonts w:ascii="Arial" w:hAnsi="Arial" w:cs="Arial"/>
                <w:bCs/>
                <w:sz w:val="18"/>
                <w:szCs w:val="18"/>
              </w:rPr>
            </w:pPr>
          </w:p>
          <w:p w14:paraId="48418447" w14:textId="77777777" w:rsidR="0032166B" w:rsidRDefault="0032166B" w:rsidP="0032166B">
            <w:pPr>
              <w:spacing w:before="20" w:after="20" w:line="240" w:lineRule="auto"/>
              <w:rPr>
                <w:rFonts w:ascii="Arial" w:hAnsi="Arial" w:cs="Arial"/>
                <w:bCs/>
                <w:sz w:val="18"/>
                <w:szCs w:val="18"/>
              </w:rPr>
            </w:pPr>
            <w:r>
              <w:rPr>
                <w:rFonts w:ascii="Arial" w:hAnsi="Arial" w:cs="Arial"/>
                <w:bCs/>
                <w:sz w:val="18"/>
                <w:szCs w:val="18"/>
              </w:rPr>
              <w:t>UPDATE_1</w:t>
            </w:r>
          </w:p>
          <w:p w14:paraId="7B94CC53" w14:textId="59BD8E4E" w:rsidR="0032166B" w:rsidRPr="00C831B4" w:rsidRDefault="0032166B" w:rsidP="0032166B">
            <w:pPr>
              <w:spacing w:before="20" w:after="20" w:line="240" w:lineRule="auto"/>
              <w:rPr>
                <w:rFonts w:ascii="Arial" w:hAnsi="Arial" w:cs="Arial"/>
                <w:bCs/>
                <w:sz w:val="18"/>
                <w:szCs w:val="18"/>
              </w:rPr>
            </w:pPr>
          </w:p>
        </w:tc>
        <w:tc>
          <w:tcPr>
            <w:tcW w:w="1561" w:type="dxa"/>
            <w:gridSpan w:val="4"/>
            <w:tcBorders>
              <w:top w:val="single" w:sz="4" w:space="0" w:color="auto"/>
              <w:left w:val="single" w:sz="4" w:space="0" w:color="auto"/>
              <w:bottom w:val="single" w:sz="4" w:space="0" w:color="auto"/>
              <w:right w:val="single" w:sz="4" w:space="0" w:color="auto"/>
            </w:tcBorders>
            <w:shd w:val="clear" w:color="auto" w:fill="CCFFCC"/>
          </w:tcPr>
          <w:p w14:paraId="166F8637" w14:textId="6B8865EC" w:rsidR="0032166B" w:rsidRPr="00181A75" w:rsidRDefault="0032166B" w:rsidP="0032166B">
            <w:pPr>
              <w:spacing w:before="20" w:after="20" w:line="240" w:lineRule="auto"/>
              <w:rPr>
                <w:rFonts w:ascii="Arial" w:hAnsi="Arial" w:cs="Arial"/>
                <w:bCs/>
                <w:sz w:val="18"/>
                <w:szCs w:val="18"/>
              </w:rPr>
            </w:pPr>
            <w:r w:rsidRPr="00181A75">
              <w:rPr>
                <w:rFonts w:ascii="Arial" w:hAnsi="Arial" w:cs="Arial"/>
                <w:bCs/>
                <w:sz w:val="18"/>
                <w:szCs w:val="18"/>
              </w:rPr>
              <w:t>Approved</w:t>
            </w:r>
          </w:p>
        </w:tc>
      </w:tr>
      <w:tr w:rsidR="00333FE2" w:rsidRPr="00996A6E" w14:paraId="3390BDAF" w14:textId="77777777" w:rsidTr="0099097B">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FFFFFF"/>
          </w:tcPr>
          <w:p w14:paraId="4E30FC3E" w14:textId="2E1373D3" w:rsidR="0032166B" w:rsidRPr="00C831B4" w:rsidRDefault="0032166B" w:rsidP="0032166B">
            <w:pPr>
              <w:spacing w:before="20" w:after="20" w:line="240" w:lineRule="auto"/>
              <w:rPr>
                <w:rFonts w:ascii="Arial" w:hAnsi="Arial" w:cs="Arial"/>
                <w:bCs/>
                <w:sz w:val="18"/>
                <w:szCs w:val="18"/>
              </w:rPr>
            </w:pPr>
            <w:hyperlink r:id="rId493" w:history="1">
              <w:r w:rsidRPr="00C831B4">
                <w:rPr>
                  <w:rStyle w:val="Hyperlink"/>
                  <w:rFonts w:ascii="Arial" w:hAnsi="Arial" w:cs="Arial"/>
                  <w:bCs/>
                  <w:sz w:val="18"/>
                  <w:szCs w:val="18"/>
                </w:rPr>
                <w:t>S6-245073</w:t>
              </w:r>
            </w:hyperlink>
          </w:p>
        </w:tc>
        <w:tc>
          <w:tcPr>
            <w:tcW w:w="3506" w:type="dxa"/>
            <w:gridSpan w:val="6"/>
            <w:tcBorders>
              <w:top w:val="single" w:sz="4" w:space="0" w:color="auto"/>
              <w:left w:val="single" w:sz="4" w:space="0" w:color="auto"/>
              <w:bottom w:val="single" w:sz="4" w:space="0" w:color="auto"/>
              <w:right w:val="single" w:sz="4" w:space="0" w:color="auto"/>
            </w:tcBorders>
            <w:shd w:val="clear" w:color="auto" w:fill="FFFFFF"/>
          </w:tcPr>
          <w:p w14:paraId="4849C3EB" w14:textId="6A39FBDE" w:rsidR="0032166B" w:rsidRPr="00C831B4" w:rsidRDefault="0032166B" w:rsidP="0032166B">
            <w:pPr>
              <w:spacing w:before="20" w:after="20" w:line="240" w:lineRule="auto"/>
              <w:rPr>
                <w:rFonts w:ascii="Arial" w:hAnsi="Arial" w:cs="Arial"/>
                <w:bCs/>
                <w:sz w:val="18"/>
                <w:szCs w:val="18"/>
              </w:rPr>
            </w:pPr>
            <w:r w:rsidRPr="00C831B4">
              <w:rPr>
                <w:rFonts w:ascii="Arial" w:hAnsi="Arial" w:cs="Arial"/>
                <w:bCs/>
                <w:sz w:val="18"/>
                <w:szCs w:val="18"/>
              </w:rPr>
              <w:t>Spatial anchors management requirements</w:t>
            </w:r>
          </w:p>
        </w:tc>
        <w:tc>
          <w:tcPr>
            <w:tcW w:w="1488" w:type="dxa"/>
            <w:gridSpan w:val="6"/>
            <w:tcBorders>
              <w:top w:val="single" w:sz="4" w:space="0" w:color="auto"/>
              <w:left w:val="single" w:sz="4" w:space="0" w:color="auto"/>
              <w:bottom w:val="single" w:sz="4" w:space="0" w:color="auto"/>
              <w:right w:val="single" w:sz="4" w:space="0" w:color="auto"/>
            </w:tcBorders>
            <w:shd w:val="clear" w:color="auto" w:fill="FFFFFF"/>
          </w:tcPr>
          <w:p w14:paraId="50EDEFB4" w14:textId="50C18835" w:rsidR="0032166B" w:rsidRPr="00C831B4" w:rsidRDefault="0032166B" w:rsidP="0032166B">
            <w:pPr>
              <w:spacing w:before="20" w:after="20" w:line="240" w:lineRule="auto"/>
              <w:rPr>
                <w:rFonts w:ascii="Arial" w:hAnsi="Arial" w:cs="Arial"/>
                <w:bCs/>
                <w:sz w:val="18"/>
                <w:szCs w:val="18"/>
              </w:rPr>
            </w:pPr>
            <w:r w:rsidRPr="00C831B4">
              <w:rPr>
                <w:rFonts w:ascii="Arial" w:hAnsi="Arial" w:cs="Arial"/>
                <w:bCs/>
                <w:sz w:val="18"/>
                <w:szCs w:val="18"/>
              </w:rPr>
              <w:t>InterDigital Inc. (Michel Roy)</w:t>
            </w:r>
          </w:p>
        </w:tc>
        <w:tc>
          <w:tcPr>
            <w:tcW w:w="1190" w:type="dxa"/>
            <w:gridSpan w:val="7"/>
            <w:tcBorders>
              <w:top w:val="single" w:sz="4" w:space="0" w:color="auto"/>
              <w:left w:val="single" w:sz="4" w:space="0" w:color="auto"/>
              <w:bottom w:val="single" w:sz="4" w:space="0" w:color="auto"/>
              <w:right w:val="single" w:sz="4" w:space="0" w:color="auto"/>
            </w:tcBorders>
            <w:shd w:val="clear" w:color="auto" w:fill="FFFFFF"/>
          </w:tcPr>
          <w:p w14:paraId="4A1BC5E1" w14:textId="77777777" w:rsidR="0032166B" w:rsidRPr="00C831B4" w:rsidRDefault="0032166B" w:rsidP="0032166B">
            <w:pPr>
              <w:spacing w:before="20" w:after="20" w:line="240" w:lineRule="auto"/>
              <w:rPr>
                <w:rFonts w:ascii="Arial" w:hAnsi="Arial" w:cs="Arial"/>
                <w:bCs/>
                <w:sz w:val="18"/>
                <w:szCs w:val="18"/>
              </w:rPr>
            </w:pPr>
            <w:r w:rsidRPr="00C831B4">
              <w:rPr>
                <w:rFonts w:ascii="Arial" w:hAnsi="Arial" w:cs="Arial"/>
                <w:bCs/>
                <w:sz w:val="18"/>
                <w:szCs w:val="18"/>
              </w:rPr>
              <w:t>pCR</w:t>
            </w:r>
          </w:p>
          <w:p w14:paraId="5311A45B" w14:textId="268332FD" w:rsidR="0032166B" w:rsidRPr="00C831B4" w:rsidRDefault="0032166B" w:rsidP="0032166B">
            <w:pPr>
              <w:spacing w:before="20" w:after="20" w:line="240" w:lineRule="auto"/>
              <w:rPr>
                <w:rFonts w:ascii="Arial" w:hAnsi="Arial" w:cs="Arial"/>
                <w:bCs/>
                <w:sz w:val="18"/>
                <w:szCs w:val="18"/>
              </w:rPr>
            </w:pPr>
            <w:r w:rsidRPr="00C831B4">
              <w:rPr>
                <w:rFonts w:ascii="Arial" w:hAnsi="Arial" w:cs="Arial"/>
                <w:bCs/>
                <w:sz w:val="18"/>
                <w:szCs w:val="18"/>
              </w:rPr>
              <w:t>23.437</w:t>
            </w:r>
          </w:p>
        </w:tc>
        <w:tc>
          <w:tcPr>
            <w:tcW w:w="1893" w:type="dxa"/>
            <w:gridSpan w:val="5"/>
            <w:tcBorders>
              <w:top w:val="single" w:sz="4" w:space="0" w:color="auto"/>
              <w:left w:val="single" w:sz="4" w:space="0" w:color="auto"/>
              <w:bottom w:val="single" w:sz="4" w:space="0" w:color="auto"/>
              <w:right w:val="single" w:sz="4" w:space="0" w:color="auto"/>
            </w:tcBorders>
            <w:shd w:val="clear" w:color="auto" w:fill="FFFFFF"/>
          </w:tcPr>
          <w:p w14:paraId="66DB1A56" w14:textId="1247DD1E" w:rsidR="0032166B" w:rsidRPr="00C831B4" w:rsidRDefault="0032166B" w:rsidP="0032166B">
            <w:pPr>
              <w:spacing w:before="20" w:after="20" w:line="240" w:lineRule="auto"/>
              <w:rPr>
                <w:rFonts w:ascii="Arial" w:hAnsi="Arial" w:cs="Arial"/>
                <w:bCs/>
                <w:sz w:val="18"/>
                <w:szCs w:val="18"/>
              </w:rPr>
            </w:pPr>
            <w:r w:rsidRPr="00C831B4">
              <w:rPr>
                <w:rFonts w:ascii="Arial" w:hAnsi="Arial" w:cs="Arial"/>
                <w:bCs/>
                <w:sz w:val="18"/>
                <w:szCs w:val="18"/>
              </w:rPr>
              <w:t>General – Arc. Req.</w:t>
            </w:r>
          </w:p>
        </w:tc>
        <w:tc>
          <w:tcPr>
            <w:tcW w:w="1561" w:type="dxa"/>
            <w:gridSpan w:val="4"/>
            <w:tcBorders>
              <w:top w:val="single" w:sz="4" w:space="0" w:color="auto"/>
              <w:left w:val="single" w:sz="4" w:space="0" w:color="auto"/>
              <w:bottom w:val="single" w:sz="4" w:space="0" w:color="auto"/>
              <w:right w:val="single" w:sz="4" w:space="0" w:color="auto"/>
            </w:tcBorders>
            <w:shd w:val="clear" w:color="auto" w:fill="FFFFFF"/>
          </w:tcPr>
          <w:p w14:paraId="7E8E48EE" w14:textId="010B26BF" w:rsidR="0032166B" w:rsidRPr="00017DA2" w:rsidRDefault="0032166B" w:rsidP="0032166B">
            <w:pPr>
              <w:spacing w:before="20" w:after="20" w:line="240" w:lineRule="auto"/>
              <w:rPr>
                <w:rFonts w:ascii="Arial" w:hAnsi="Arial" w:cs="Arial"/>
                <w:bCs/>
                <w:sz w:val="18"/>
                <w:szCs w:val="18"/>
              </w:rPr>
            </w:pPr>
            <w:r w:rsidRPr="00017DA2">
              <w:rPr>
                <w:rFonts w:ascii="Arial" w:hAnsi="Arial" w:cs="Arial"/>
                <w:bCs/>
                <w:sz w:val="18"/>
                <w:szCs w:val="18"/>
              </w:rPr>
              <w:t>Merged to S6-245520</w:t>
            </w:r>
          </w:p>
        </w:tc>
      </w:tr>
      <w:tr w:rsidR="00333FE2" w:rsidRPr="00996A6E" w14:paraId="4CF6ED9D" w14:textId="77777777" w:rsidTr="0099097B">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FFFFFF"/>
          </w:tcPr>
          <w:p w14:paraId="0EA32EF8" w14:textId="7E3EB704" w:rsidR="0032166B" w:rsidRPr="00C831B4" w:rsidRDefault="0032166B" w:rsidP="0032166B">
            <w:pPr>
              <w:spacing w:before="20" w:after="20" w:line="240" w:lineRule="auto"/>
              <w:rPr>
                <w:rFonts w:ascii="Arial" w:hAnsi="Arial" w:cs="Arial"/>
                <w:bCs/>
                <w:sz w:val="18"/>
                <w:szCs w:val="18"/>
              </w:rPr>
            </w:pPr>
            <w:hyperlink r:id="rId494" w:history="1">
              <w:r w:rsidRPr="00C831B4">
                <w:rPr>
                  <w:rStyle w:val="Hyperlink"/>
                  <w:rFonts w:ascii="Arial" w:hAnsi="Arial" w:cs="Arial"/>
                  <w:bCs/>
                  <w:sz w:val="18"/>
                  <w:szCs w:val="18"/>
                </w:rPr>
                <w:t>S6-245074</w:t>
              </w:r>
            </w:hyperlink>
          </w:p>
        </w:tc>
        <w:tc>
          <w:tcPr>
            <w:tcW w:w="3506" w:type="dxa"/>
            <w:gridSpan w:val="6"/>
            <w:tcBorders>
              <w:top w:val="single" w:sz="4" w:space="0" w:color="auto"/>
              <w:left w:val="single" w:sz="4" w:space="0" w:color="auto"/>
              <w:bottom w:val="single" w:sz="4" w:space="0" w:color="auto"/>
              <w:right w:val="single" w:sz="4" w:space="0" w:color="auto"/>
            </w:tcBorders>
            <w:shd w:val="clear" w:color="auto" w:fill="FFFFFF"/>
          </w:tcPr>
          <w:p w14:paraId="254D996A" w14:textId="563AE488" w:rsidR="0032166B" w:rsidRPr="00C831B4" w:rsidRDefault="0032166B" w:rsidP="0032166B">
            <w:pPr>
              <w:spacing w:before="20" w:after="20" w:line="240" w:lineRule="auto"/>
              <w:rPr>
                <w:rFonts w:ascii="Arial" w:hAnsi="Arial" w:cs="Arial"/>
                <w:bCs/>
                <w:sz w:val="18"/>
                <w:szCs w:val="18"/>
              </w:rPr>
            </w:pPr>
            <w:r w:rsidRPr="00C831B4">
              <w:rPr>
                <w:rFonts w:ascii="Arial" w:hAnsi="Arial" w:cs="Arial"/>
                <w:bCs/>
                <w:sz w:val="18"/>
                <w:szCs w:val="18"/>
              </w:rPr>
              <w:t>Spatial map management requirements</w:t>
            </w:r>
          </w:p>
        </w:tc>
        <w:tc>
          <w:tcPr>
            <w:tcW w:w="1488" w:type="dxa"/>
            <w:gridSpan w:val="6"/>
            <w:tcBorders>
              <w:top w:val="single" w:sz="4" w:space="0" w:color="auto"/>
              <w:left w:val="single" w:sz="4" w:space="0" w:color="auto"/>
              <w:bottom w:val="single" w:sz="4" w:space="0" w:color="auto"/>
              <w:right w:val="single" w:sz="4" w:space="0" w:color="auto"/>
            </w:tcBorders>
            <w:shd w:val="clear" w:color="auto" w:fill="FFFFFF"/>
          </w:tcPr>
          <w:p w14:paraId="2D034FA0" w14:textId="2EC97D94" w:rsidR="0032166B" w:rsidRPr="00C831B4" w:rsidRDefault="0032166B" w:rsidP="0032166B">
            <w:pPr>
              <w:spacing w:before="20" w:after="20" w:line="240" w:lineRule="auto"/>
              <w:rPr>
                <w:rFonts w:ascii="Arial" w:hAnsi="Arial" w:cs="Arial"/>
                <w:bCs/>
                <w:sz w:val="18"/>
                <w:szCs w:val="18"/>
              </w:rPr>
            </w:pPr>
            <w:r w:rsidRPr="00C831B4">
              <w:rPr>
                <w:rFonts w:ascii="Arial" w:hAnsi="Arial" w:cs="Arial"/>
                <w:bCs/>
                <w:sz w:val="18"/>
                <w:szCs w:val="18"/>
              </w:rPr>
              <w:t>InterDigital Inc. (Michel Roy)</w:t>
            </w:r>
          </w:p>
        </w:tc>
        <w:tc>
          <w:tcPr>
            <w:tcW w:w="1190" w:type="dxa"/>
            <w:gridSpan w:val="7"/>
            <w:tcBorders>
              <w:top w:val="single" w:sz="4" w:space="0" w:color="auto"/>
              <w:left w:val="single" w:sz="4" w:space="0" w:color="auto"/>
              <w:bottom w:val="single" w:sz="4" w:space="0" w:color="auto"/>
              <w:right w:val="single" w:sz="4" w:space="0" w:color="auto"/>
            </w:tcBorders>
            <w:shd w:val="clear" w:color="auto" w:fill="FFFFFF"/>
          </w:tcPr>
          <w:p w14:paraId="685E5342" w14:textId="77777777" w:rsidR="0032166B" w:rsidRPr="00C831B4" w:rsidRDefault="0032166B" w:rsidP="0032166B">
            <w:pPr>
              <w:spacing w:before="20" w:after="20" w:line="240" w:lineRule="auto"/>
              <w:rPr>
                <w:rFonts w:ascii="Arial" w:hAnsi="Arial" w:cs="Arial"/>
                <w:bCs/>
                <w:sz w:val="18"/>
                <w:szCs w:val="18"/>
              </w:rPr>
            </w:pPr>
            <w:r w:rsidRPr="00C831B4">
              <w:rPr>
                <w:rFonts w:ascii="Arial" w:hAnsi="Arial" w:cs="Arial"/>
                <w:bCs/>
                <w:sz w:val="18"/>
                <w:szCs w:val="18"/>
              </w:rPr>
              <w:t>pCR</w:t>
            </w:r>
          </w:p>
          <w:p w14:paraId="731277FA" w14:textId="05ACF143" w:rsidR="0032166B" w:rsidRPr="00C831B4" w:rsidRDefault="0032166B" w:rsidP="0032166B">
            <w:pPr>
              <w:spacing w:before="20" w:after="20" w:line="240" w:lineRule="auto"/>
              <w:rPr>
                <w:rFonts w:ascii="Arial" w:hAnsi="Arial" w:cs="Arial"/>
                <w:bCs/>
                <w:sz w:val="18"/>
                <w:szCs w:val="18"/>
              </w:rPr>
            </w:pPr>
            <w:r w:rsidRPr="00C831B4">
              <w:rPr>
                <w:rFonts w:ascii="Arial" w:hAnsi="Arial" w:cs="Arial"/>
                <w:bCs/>
                <w:sz w:val="18"/>
                <w:szCs w:val="18"/>
              </w:rPr>
              <w:t>23.437</w:t>
            </w:r>
          </w:p>
        </w:tc>
        <w:tc>
          <w:tcPr>
            <w:tcW w:w="1893" w:type="dxa"/>
            <w:gridSpan w:val="5"/>
            <w:tcBorders>
              <w:top w:val="single" w:sz="4" w:space="0" w:color="auto"/>
              <w:left w:val="single" w:sz="4" w:space="0" w:color="auto"/>
              <w:bottom w:val="single" w:sz="4" w:space="0" w:color="auto"/>
              <w:right w:val="single" w:sz="4" w:space="0" w:color="auto"/>
            </w:tcBorders>
            <w:shd w:val="clear" w:color="auto" w:fill="FFFFFF"/>
          </w:tcPr>
          <w:p w14:paraId="26919D45" w14:textId="56B03922" w:rsidR="0032166B" w:rsidRPr="00C831B4" w:rsidRDefault="0032166B" w:rsidP="0032166B">
            <w:pPr>
              <w:spacing w:before="20" w:after="20" w:line="240" w:lineRule="auto"/>
              <w:rPr>
                <w:rFonts w:ascii="Arial" w:hAnsi="Arial" w:cs="Arial"/>
                <w:bCs/>
                <w:sz w:val="18"/>
                <w:szCs w:val="18"/>
              </w:rPr>
            </w:pPr>
            <w:r w:rsidRPr="00C831B4">
              <w:rPr>
                <w:rFonts w:ascii="Arial" w:hAnsi="Arial" w:cs="Arial"/>
                <w:bCs/>
                <w:sz w:val="18"/>
                <w:szCs w:val="18"/>
              </w:rPr>
              <w:t>General – Arc. Req.</w:t>
            </w:r>
          </w:p>
        </w:tc>
        <w:tc>
          <w:tcPr>
            <w:tcW w:w="1561" w:type="dxa"/>
            <w:gridSpan w:val="4"/>
            <w:tcBorders>
              <w:top w:val="single" w:sz="4" w:space="0" w:color="auto"/>
              <w:left w:val="single" w:sz="4" w:space="0" w:color="auto"/>
              <w:bottom w:val="single" w:sz="4" w:space="0" w:color="auto"/>
              <w:right w:val="single" w:sz="4" w:space="0" w:color="auto"/>
            </w:tcBorders>
            <w:shd w:val="clear" w:color="auto" w:fill="FFFFFF"/>
          </w:tcPr>
          <w:p w14:paraId="3B4B25D3" w14:textId="58A7B4CB" w:rsidR="0032166B" w:rsidRPr="00017DA2" w:rsidRDefault="0032166B" w:rsidP="0032166B">
            <w:pPr>
              <w:spacing w:before="20" w:after="20" w:line="240" w:lineRule="auto"/>
              <w:rPr>
                <w:rFonts w:ascii="Arial" w:hAnsi="Arial" w:cs="Arial"/>
                <w:bCs/>
                <w:sz w:val="18"/>
                <w:szCs w:val="18"/>
              </w:rPr>
            </w:pPr>
            <w:r w:rsidRPr="00017DA2">
              <w:rPr>
                <w:rFonts w:ascii="Arial" w:hAnsi="Arial" w:cs="Arial"/>
                <w:bCs/>
                <w:sz w:val="18"/>
                <w:szCs w:val="18"/>
              </w:rPr>
              <w:t>Revised to S6-245519</w:t>
            </w:r>
          </w:p>
        </w:tc>
      </w:tr>
      <w:tr w:rsidR="00333FE2" w:rsidRPr="00996A6E" w14:paraId="42755217" w14:textId="77777777" w:rsidTr="0099097B">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CCFFCC"/>
          </w:tcPr>
          <w:p w14:paraId="1DE614A0" w14:textId="3D2EBA78" w:rsidR="0032166B" w:rsidRPr="00B30A4D" w:rsidRDefault="0032166B" w:rsidP="0032166B">
            <w:pPr>
              <w:spacing w:before="20" w:after="20" w:line="240" w:lineRule="auto"/>
            </w:pPr>
            <w:hyperlink r:id="rId495" w:history="1">
              <w:r w:rsidRPr="00B30A4D">
                <w:rPr>
                  <w:rStyle w:val="Hyperlink"/>
                  <w:rFonts w:ascii="Arial" w:hAnsi="Arial" w:cs="Arial"/>
                  <w:sz w:val="18"/>
                </w:rPr>
                <w:t>S6-245519</w:t>
              </w:r>
            </w:hyperlink>
          </w:p>
        </w:tc>
        <w:tc>
          <w:tcPr>
            <w:tcW w:w="3506" w:type="dxa"/>
            <w:gridSpan w:val="6"/>
            <w:tcBorders>
              <w:top w:val="single" w:sz="4" w:space="0" w:color="auto"/>
              <w:left w:val="single" w:sz="4" w:space="0" w:color="auto"/>
              <w:bottom w:val="single" w:sz="4" w:space="0" w:color="auto"/>
              <w:right w:val="single" w:sz="4" w:space="0" w:color="auto"/>
            </w:tcBorders>
            <w:shd w:val="clear" w:color="auto" w:fill="CCFFCC"/>
          </w:tcPr>
          <w:p w14:paraId="1EB20469" w14:textId="577610BD" w:rsidR="0032166B" w:rsidRPr="00017DA2" w:rsidRDefault="0032166B" w:rsidP="0032166B">
            <w:pPr>
              <w:spacing w:before="20" w:after="20" w:line="240" w:lineRule="auto"/>
              <w:rPr>
                <w:rFonts w:ascii="Arial" w:hAnsi="Arial" w:cs="Arial"/>
                <w:bCs/>
                <w:sz w:val="18"/>
                <w:szCs w:val="18"/>
              </w:rPr>
            </w:pPr>
            <w:r w:rsidRPr="00017DA2">
              <w:rPr>
                <w:rFonts w:ascii="Arial" w:hAnsi="Arial" w:cs="Arial"/>
                <w:bCs/>
                <w:sz w:val="18"/>
                <w:szCs w:val="18"/>
              </w:rPr>
              <w:t>Spatial map management requirements</w:t>
            </w:r>
          </w:p>
        </w:tc>
        <w:tc>
          <w:tcPr>
            <w:tcW w:w="1488" w:type="dxa"/>
            <w:gridSpan w:val="6"/>
            <w:tcBorders>
              <w:top w:val="single" w:sz="4" w:space="0" w:color="auto"/>
              <w:left w:val="single" w:sz="4" w:space="0" w:color="auto"/>
              <w:bottom w:val="single" w:sz="4" w:space="0" w:color="auto"/>
              <w:right w:val="single" w:sz="4" w:space="0" w:color="auto"/>
            </w:tcBorders>
            <w:shd w:val="clear" w:color="auto" w:fill="CCFFCC"/>
          </w:tcPr>
          <w:p w14:paraId="2E5FF228" w14:textId="676CF587" w:rsidR="0032166B" w:rsidRPr="00017DA2" w:rsidRDefault="0032166B" w:rsidP="0032166B">
            <w:pPr>
              <w:spacing w:before="20" w:after="20" w:line="240" w:lineRule="auto"/>
              <w:rPr>
                <w:rFonts w:ascii="Arial" w:hAnsi="Arial" w:cs="Arial"/>
                <w:bCs/>
                <w:sz w:val="18"/>
                <w:szCs w:val="18"/>
              </w:rPr>
            </w:pPr>
            <w:r w:rsidRPr="00017DA2">
              <w:rPr>
                <w:rFonts w:ascii="Arial" w:hAnsi="Arial" w:cs="Arial"/>
                <w:bCs/>
                <w:sz w:val="18"/>
                <w:szCs w:val="18"/>
              </w:rPr>
              <w:t>InterDigital Inc. (Michel Roy)</w:t>
            </w:r>
          </w:p>
        </w:tc>
        <w:tc>
          <w:tcPr>
            <w:tcW w:w="1190" w:type="dxa"/>
            <w:gridSpan w:val="7"/>
            <w:tcBorders>
              <w:top w:val="single" w:sz="4" w:space="0" w:color="auto"/>
              <w:left w:val="single" w:sz="4" w:space="0" w:color="auto"/>
              <w:bottom w:val="single" w:sz="4" w:space="0" w:color="auto"/>
              <w:right w:val="single" w:sz="4" w:space="0" w:color="auto"/>
            </w:tcBorders>
            <w:shd w:val="clear" w:color="auto" w:fill="CCFFCC"/>
          </w:tcPr>
          <w:p w14:paraId="54BCD58B" w14:textId="77777777" w:rsidR="0032166B" w:rsidRPr="00017DA2" w:rsidRDefault="0032166B" w:rsidP="0032166B">
            <w:pPr>
              <w:spacing w:before="20" w:after="20" w:line="240" w:lineRule="auto"/>
              <w:rPr>
                <w:rFonts w:ascii="Arial" w:hAnsi="Arial" w:cs="Arial"/>
                <w:bCs/>
                <w:sz w:val="18"/>
                <w:szCs w:val="18"/>
              </w:rPr>
            </w:pPr>
            <w:r w:rsidRPr="00017DA2">
              <w:rPr>
                <w:rFonts w:ascii="Arial" w:hAnsi="Arial" w:cs="Arial"/>
                <w:bCs/>
                <w:sz w:val="18"/>
                <w:szCs w:val="18"/>
              </w:rPr>
              <w:t>pCR</w:t>
            </w:r>
          </w:p>
          <w:p w14:paraId="31D9C358" w14:textId="6B59073E" w:rsidR="0032166B" w:rsidRPr="00017DA2" w:rsidRDefault="0032166B" w:rsidP="0032166B">
            <w:pPr>
              <w:spacing w:before="20" w:after="20" w:line="240" w:lineRule="auto"/>
              <w:rPr>
                <w:rFonts w:ascii="Arial" w:hAnsi="Arial" w:cs="Arial"/>
                <w:bCs/>
                <w:sz w:val="18"/>
                <w:szCs w:val="18"/>
              </w:rPr>
            </w:pPr>
            <w:r w:rsidRPr="00017DA2">
              <w:rPr>
                <w:rFonts w:ascii="Arial" w:hAnsi="Arial" w:cs="Arial"/>
                <w:bCs/>
                <w:sz w:val="18"/>
                <w:szCs w:val="18"/>
              </w:rPr>
              <w:t>23.437</w:t>
            </w:r>
          </w:p>
        </w:tc>
        <w:tc>
          <w:tcPr>
            <w:tcW w:w="1893" w:type="dxa"/>
            <w:gridSpan w:val="5"/>
            <w:tcBorders>
              <w:top w:val="single" w:sz="4" w:space="0" w:color="auto"/>
              <w:left w:val="single" w:sz="4" w:space="0" w:color="auto"/>
              <w:bottom w:val="single" w:sz="4" w:space="0" w:color="auto"/>
              <w:right w:val="single" w:sz="4" w:space="0" w:color="auto"/>
            </w:tcBorders>
            <w:shd w:val="clear" w:color="auto" w:fill="CCFFCC"/>
          </w:tcPr>
          <w:p w14:paraId="01C22BFD" w14:textId="77777777" w:rsidR="0032166B" w:rsidRDefault="0032166B" w:rsidP="0032166B">
            <w:pPr>
              <w:spacing w:before="20" w:after="20" w:line="240" w:lineRule="auto"/>
              <w:rPr>
                <w:rFonts w:ascii="Arial" w:hAnsi="Arial" w:cs="Arial"/>
                <w:bCs/>
                <w:i/>
                <w:sz w:val="18"/>
                <w:szCs w:val="18"/>
              </w:rPr>
            </w:pPr>
            <w:r w:rsidRPr="00017DA2">
              <w:rPr>
                <w:rFonts w:ascii="Arial" w:hAnsi="Arial" w:cs="Arial"/>
                <w:bCs/>
                <w:sz w:val="18"/>
                <w:szCs w:val="18"/>
              </w:rPr>
              <w:t>Revision of S6-245074.</w:t>
            </w:r>
          </w:p>
          <w:p w14:paraId="7889695A" w14:textId="00B6D97C" w:rsidR="0032166B" w:rsidRDefault="0032166B" w:rsidP="0032166B">
            <w:pPr>
              <w:spacing w:before="20" w:after="20" w:line="240" w:lineRule="auto"/>
              <w:rPr>
                <w:rFonts w:ascii="Arial" w:hAnsi="Arial" w:cs="Arial"/>
                <w:bCs/>
                <w:i/>
                <w:sz w:val="18"/>
                <w:szCs w:val="18"/>
              </w:rPr>
            </w:pPr>
            <w:r w:rsidRPr="00017DA2">
              <w:rPr>
                <w:rFonts w:ascii="Arial" w:hAnsi="Arial" w:cs="Arial"/>
                <w:bCs/>
                <w:i/>
                <w:sz w:val="18"/>
                <w:szCs w:val="18"/>
              </w:rPr>
              <w:t>General – Arc. Req.</w:t>
            </w:r>
          </w:p>
          <w:p w14:paraId="00D29F7B" w14:textId="218AA047" w:rsidR="0032166B" w:rsidRDefault="0032166B" w:rsidP="0032166B">
            <w:pPr>
              <w:spacing w:before="20" w:after="20" w:line="240" w:lineRule="auto"/>
              <w:rPr>
                <w:rFonts w:ascii="Arial" w:hAnsi="Arial" w:cs="Arial"/>
                <w:bCs/>
                <w:sz w:val="18"/>
                <w:szCs w:val="18"/>
              </w:rPr>
            </w:pPr>
            <w:r>
              <w:rPr>
                <w:rFonts w:ascii="Arial" w:hAnsi="Arial" w:cs="Arial"/>
                <w:bCs/>
                <w:i/>
                <w:sz w:val="18"/>
                <w:szCs w:val="18"/>
              </w:rPr>
              <w:t>Parts of 5117 will be merged in</w:t>
            </w:r>
          </w:p>
          <w:p w14:paraId="071CEEA3" w14:textId="77777777" w:rsidR="0032166B" w:rsidRDefault="0032166B" w:rsidP="0032166B">
            <w:pPr>
              <w:spacing w:before="20" w:after="20" w:line="240" w:lineRule="auto"/>
              <w:rPr>
                <w:rFonts w:ascii="Arial" w:hAnsi="Arial" w:cs="Arial"/>
                <w:bCs/>
                <w:sz w:val="18"/>
                <w:szCs w:val="18"/>
              </w:rPr>
            </w:pPr>
          </w:p>
          <w:p w14:paraId="7BFB95B7" w14:textId="77777777" w:rsidR="0032166B" w:rsidRDefault="0032166B" w:rsidP="0032166B">
            <w:pPr>
              <w:spacing w:before="20" w:after="20" w:line="240" w:lineRule="auto"/>
              <w:rPr>
                <w:rFonts w:ascii="Arial" w:hAnsi="Arial" w:cs="Arial"/>
                <w:bCs/>
                <w:sz w:val="18"/>
                <w:szCs w:val="18"/>
              </w:rPr>
            </w:pPr>
            <w:r>
              <w:rPr>
                <w:rFonts w:ascii="Arial" w:hAnsi="Arial" w:cs="Arial"/>
                <w:bCs/>
                <w:sz w:val="18"/>
                <w:szCs w:val="18"/>
              </w:rPr>
              <w:t>UPDATE_1</w:t>
            </w:r>
          </w:p>
          <w:p w14:paraId="0A27E682" w14:textId="5177B5E1" w:rsidR="0032166B" w:rsidRPr="00C831B4" w:rsidRDefault="0032166B" w:rsidP="0032166B">
            <w:pPr>
              <w:spacing w:before="20" w:after="20" w:line="240" w:lineRule="auto"/>
              <w:rPr>
                <w:rFonts w:ascii="Arial" w:hAnsi="Arial" w:cs="Arial"/>
                <w:bCs/>
                <w:sz w:val="18"/>
                <w:szCs w:val="18"/>
              </w:rPr>
            </w:pPr>
          </w:p>
        </w:tc>
        <w:tc>
          <w:tcPr>
            <w:tcW w:w="1561" w:type="dxa"/>
            <w:gridSpan w:val="4"/>
            <w:tcBorders>
              <w:top w:val="single" w:sz="4" w:space="0" w:color="auto"/>
              <w:left w:val="single" w:sz="4" w:space="0" w:color="auto"/>
              <w:bottom w:val="single" w:sz="4" w:space="0" w:color="auto"/>
              <w:right w:val="single" w:sz="4" w:space="0" w:color="auto"/>
            </w:tcBorders>
            <w:shd w:val="clear" w:color="auto" w:fill="CCFFCC"/>
          </w:tcPr>
          <w:p w14:paraId="37C2AD0B" w14:textId="2AE6A2E2" w:rsidR="0032166B" w:rsidRPr="00181A75" w:rsidRDefault="0032166B" w:rsidP="0032166B">
            <w:pPr>
              <w:spacing w:before="20" w:after="20" w:line="240" w:lineRule="auto"/>
              <w:rPr>
                <w:rFonts w:ascii="Arial" w:hAnsi="Arial" w:cs="Arial"/>
                <w:bCs/>
                <w:sz w:val="18"/>
                <w:szCs w:val="18"/>
              </w:rPr>
            </w:pPr>
            <w:r w:rsidRPr="00181A75">
              <w:rPr>
                <w:rFonts w:ascii="Arial" w:hAnsi="Arial" w:cs="Arial"/>
                <w:bCs/>
                <w:sz w:val="18"/>
                <w:szCs w:val="18"/>
              </w:rPr>
              <w:t>Approved</w:t>
            </w:r>
          </w:p>
        </w:tc>
      </w:tr>
      <w:tr w:rsidR="00333FE2" w:rsidRPr="00996A6E" w14:paraId="3EDE832D" w14:textId="77777777" w:rsidTr="0099097B">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FFFFFF"/>
          </w:tcPr>
          <w:p w14:paraId="1C4A404F" w14:textId="4404A936" w:rsidR="0032166B" w:rsidRPr="00C831B4" w:rsidRDefault="0032166B" w:rsidP="0032166B">
            <w:pPr>
              <w:spacing w:before="20" w:after="20" w:line="240" w:lineRule="auto"/>
              <w:rPr>
                <w:rFonts w:ascii="Arial" w:hAnsi="Arial" w:cs="Arial"/>
                <w:bCs/>
                <w:sz w:val="18"/>
                <w:szCs w:val="18"/>
              </w:rPr>
            </w:pPr>
            <w:hyperlink r:id="rId496" w:history="1">
              <w:r w:rsidRPr="00C831B4">
                <w:rPr>
                  <w:rStyle w:val="Hyperlink"/>
                  <w:rFonts w:ascii="Arial" w:hAnsi="Arial" w:cs="Arial"/>
                  <w:bCs/>
                  <w:sz w:val="18"/>
                  <w:szCs w:val="18"/>
                </w:rPr>
                <w:t>S6-245117</w:t>
              </w:r>
            </w:hyperlink>
          </w:p>
        </w:tc>
        <w:tc>
          <w:tcPr>
            <w:tcW w:w="3506" w:type="dxa"/>
            <w:gridSpan w:val="6"/>
            <w:tcBorders>
              <w:top w:val="single" w:sz="4" w:space="0" w:color="auto"/>
              <w:left w:val="single" w:sz="4" w:space="0" w:color="auto"/>
              <w:bottom w:val="single" w:sz="4" w:space="0" w:color="auto"/>
              <w:right w:val="single" w:sz="4" w:space="0" w:color="auto"/>
            </w:tcBorders>
            <w:shd w:val="clear" w:color="auto" w:fill="FFFFFF"/>
          </w:tcPr>
          <w:p w14:paraId="6791DC15" w14:textId="12B4EF3F" w:rsidR="0032166B" w:rsidRPr="00C831B4" w:rsidRDefault="0032166B" w:rsidP="0032166B">
            <w:pPr>
              <w:spacing w:before="20" w:after="20" w:line="240" w:lineRule="auto"/>
              <w:rPr>
                <w:rFonts w:ascii="Arial" w:hAnsi="Arial" w:cs="Arial"/>
                <w:bCs/>
                <w:sz w:val="18"/>
                <w:szCs w:val="18"/>
              </w:rPr>
            </w:pPr>
            <w:r w:rsidRPr="00C831B4">
              <w:rPr>
                <w:rFonts w:ascii="Arial" w:hAnsi="Arial" w:cs="Arial"/>
                <w:bCs/>
                <w:sz w:val="18"/>
                <w:szCs w:val="18"/>
              </w:rPr>
              <w:t>Architectural requirements</w:t>
            </w:r>
          </w:p>
        </w:tc>
        <w:tc>
          <w:tcPr>
            <w:tcW w:w="1488" w:type="dxa"/>
            <w:gridSpan w:val="6"/>
            <w:tcBorders>
              <w:top w:val="single" w:sz="4" w:space="0" w:color="auto"/>
              <w:left w:val="single" w:sz="4" w:space="0" w:color="auto"/>
              <w:bottom w:val="single" w:sz="4" w:space="0" w:color="auto"/>
              <w:right w:val="single" w:sz="4" w:space="0" w:color="auto"/>
            </w:tcBorders>
            <w:shd w:val="clear" w:color="auto" w:fill="FFFFFF"/>
          </w:tcPr>
          <w:p w14:paraId="61B4F31C" w14:textId="53480234" w:rsidR="0032166B" w:rsidRPr="00C831B4" w:rsidRDefault="0032166B" w:rsidP="0032166B">
            <w:pPr>
              <w:spacing w:before="20" w:after="20" w:line="240" w:lineRule="auto"/>
              <w:rPr>
                <w:rFonts w:ascii="Arial" w:hAnsi="Arial" w:cs="Arial"/>
                <w:bCs/>
                <w:sz w:val="18"/>
                <w:szCs w:val="18"/>
              </w:rPr>
            </w:pPr>
            <w:r w:rsidRPr="00C831B4">
              <w:rPr>
                <w:rFonts w:ascii="Arial" w:hAnsi="Arial" w:cs="Arial"/>
                <w:bCs/>
                <w:sz w:val="18"/>
                <w:szCs w:val="18"/>
              </w:rPr>
              <w:t>Samsung (Sapan Shah)</w:t>
            </w:r>
          </w:p>
        </w:tc>
        <w:tc>
          <w:tcPr>
            <w:tcW w:w="1190" w:type="dxa"/>
            <w:gridSpan w:val="7"/>
            <w:tcBorders>
              <w:top w:val="single" w:sz="4" w:space="0" w:color="auto"/>
              <w:left w:val="single" w:sz="4" w:space="0" w:color="auto"/>
              <w:bottom w:val="single" w:sz="4" w:space="0" w:color="auto"/>
              <w:right w:val="single" w:sz="4" w:space="0" w:color="auto"/>
            </w:tcBorders>
            <w:shd w:val="clear" w:color="auto" w:fill="FFFFFF"/>
          </w:tcPr>
          <w:p w14:paraId="0E0F5195" w14:textId="77777777" w:rsidR="0032166B" w:rsidRPr="00C831B4" w:rsidRDefault="0032166B" w:rsidP="0032166B">
            <w:pPr>
              <w:spacing w:before="20" w:after="20" w:line="240" w:lineRule="auto"/>
              <w:rPr>
                <w:rFonts w:ascii="Arial" w:hAnsi="Arial" w:cs="Arial"/>
                <w:bCs/>
                <w:sz w:val="18"/>
                <w:szCs w:val="18"/>
              </w:rPr>
            </w:pPr>
            <w:r w:rsidRPr="00C831B4">
              <w:rPr>
                <w:rFonts w:ascii="Arial" w:hAnsi="Arial" w:cs="Arial"/>
                <w:bCs/>
                <w:sz w:val="18"/>
                <w:szCs w:val="18"/>
              </w:rPr>
              <w:t>pCR</w:t>
            </w:r>
          </w:p>
          <w:p w14:paraId="75DF5F12" w14:textId="7CB97487" w:rsidR="0032166B" w:rsidRPr="00C831B4" w:rsidRDefault="0032166B" w:rsidP="0032166B">
            <w:pPr>
              <w:spacing w:before="20" w:after="20" w:line="240" w:lineRule="auto"/>
              <w:rPr>
                <w:rFonts w:ascii="Arial" w:hAnsi="Arial" w:cs="Arial"/>
                <w:bCs/>
                <w:sz w:val="18"/>
                <w:szCs w:val="18"/>
              </w:rPr>
            </w:pPr>
            <w:r w:rsidRPr="00C831B4">
              <w:rPr>
                <w:rFonts w:ascii="Arial" w:hAnsi="Arial" w:cs="Arial"/>
                <w:bCs/>
                <w:sz w:val="18"/>
                <w:szCs w:val="18"/>
              </w:rPr>
              <w:t>23.437</w:t>
            </w:r>
          </w:p>
        </w:tc>
        <w:tc>
          <w:tcPr>
            <w:tcW w:w="1893" w:type="dxa"/>
            <w:gridSpan w:val="5"/>
            <w:tcBorders>
              <w:top w:val="single" w:sz="4" w:space="0" w:color="auto"/>
              <w:left w:val="single" w:sz="4" w:space="0" w:color="auto"/>
              <w:bottom w:val="single" w:sz="4" w:space="0" w:color="auto"/>
              <w:right w:val="single" w:sz="4" w:space="0" w:color="auto"/>
            </w:tcBorders>
            <w:shd w:val="clear" w:color="auto" w:fill="FFFFFF"/>
          </w:tcPr>
          <w:p w14:paraId="154F36F1" w14:textId="71B8501B" w:rsidR="0032166B" w:rsidRPr="00C831B4" w:rsidRDefault="0032166B" w:rsidP="0032166B">
            <w:pPr>
              <w:spacing w:before="20" w:after="20" w:line="240" w:lineRule="auto"/>
              <w:rPr>
                <w:rFonts w:ascii="Arial" w:hAnsi="Arial" w:cs="Arial"/>
                <w:bCs/>
                <w:sz w:val="18"/>
                <w:szCs w:val="18"/>
              </w:rPr>
            </w:pPr>
            <w:r w:rsidRPr="00C831B4">
              <w:rPr>
                <w:rFonts w:ascii="Arial" w:hAnsi="Arial" w:cs="Arial"/>
                <w:bCs/>
                <w:sz w:val="18"/>
                <w:szCs w:val="18"/>
              </w:rPr>
              <w:t>General – Arc. Req.</w:t>
            </w:r>
          </w:p>
        </w:tc>
        <w:tc>
          <w:tcPr>
            <w:tcW w:w="1561" w:type="dxa"/>
            <w:gridSpan w:val="4"/>
            <w:tcBorders>
              <w:top w:val="single" w:sz="4" w:space="0" w:color="auto"/>
              <w:left w:val="single" w:sz="4" w:space="0" w:color="auto"/>
              <w:bottom w:val="single" w:sz="4" w:space="0" w:color="auto"/>
              <w:right w:val="single" w:sz="4" w:space="0" w:color="auto"/>
            </w:tcBorders>
            <w:shd w:val="clear" w:color="auto" w:fill="FFFFFF"/>
          </w:tcPr>
          <w:p w14:paraId="1AFB89B4" w14:textId="111E3665" w:rsidR="0032166B" w:rsidRPr="00017DA2" w:rsidRDefault="0032166B" w:rsidP="0032166B">
            <w:pPr>
              <w:spacing w:before="20" w:after="20" w:line="240" w:lineRule="auto"/>
              <w:rPr>
                <w:rFonts w:ascii="Arial" w:hAnsi="Arial" w:cs="Arial"/>
                <w:bCs/>
                <w:sz w:val="18"/>
                <w:szCs w:val="18"/>
              </w:rPr>
            </w:pPr>
            <w:r w:rsidRPr="00017DA2">
              <w:rPr>
                <w:rFonts w:ascii="Arial" w:hAnsi="Arial" w:cs="Arial"/>
                <w:bCs/>
                <w:sz w:val="18"/>
                <w:szCs w:val="18"/>
              </w:rPr>
              <w:t>Revised to S6-245520</w:t>
            </w:r>
          </w:p>
        </w:tc>
      </w:tr>
      <w:tr w:rsidR="00333FE2" w:rsidRPr="00996A6E" w14:paraId="32CE0AE3" w14:textId="77777777" w:rsidTr="0099097B">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CCFFCC"/>
          </w:tcPr>
          <w:p w14:paraId="24A6346E" w14:textId="392AF185" w:rsidR="0032166B" w:rsidRPr="00B30A4D" w:rsidRDefault="0032166B" w:rsidP="0032166B">
            <w:pPr>
              <w:spacing w:before="20" w:after="20" w:line="240" w:lineRule="auto"/>
            </w:pPr>
            <w:hyperlink r:id="rId497" w:history="1">
              <w:r w:rsidRPr="00B30A4D">
                <w:rPr>
                  <w:rStyle w:val="Hyperlink"/>
                  <w:rFonts w:ascii="Arial" w:hAnsi="Arial" w:cs="Arial"/>
                  <w:sz w:val="18"/>
                </w:rPr>
                <w:t>S6-245520</w:t>
              </w:r>
            </w:hyperlink>
          </w:p>
        </w:tc>
        <w:tc>
          <w:tcPr>
            <w:tcW w:w="3506" w:type="dxa"/>
            <w:gridSpan w:val="6"/>
            <w:tcBorders>
              <w:top w:val="single" w:sz="4" w:space="0" w:color="auto"/>
              <w:left w:val="single" w:sz="4" w:space="0" w:color="auto"/>
              <w:bottom w:val="single" w:sz="4" w:space="0" w:color="auto"/>
              <w:right w:val="single" w:sz="4" w:space="0" w:color="auto"/>
            </w:tcBorders>
            <w:shd w:val="clear" w:color="auto" w:fill="CCFFCC"/>
          </w:tcPr>
          <w:p w14:paraId="173615B0" w14:textId="65359949" w:rsidR="0032166B" w:rsidRPr="00017DA2" w:rsidRDefault="0032166B" w:rsidP="0032166B">
            <w:pPr>
              <w:spacing w:before="20" w:after="20" w:line="240" w:lineRule="auto"/>
              <w:rPr>
                <w:rFonts w:ascii="Arial" w:hAnsi="Arial" w:cs="Arial"/>
                <w:bCs/>
                <w:sz w:val="18"/>
                <w:szCs w:val="18"/>
              </w:rPr>
            </w:pPr>
            <w:r w:rsidRPr="00017DA2">
              <w:rPr>
                <w:rFonts w:ascii="Arial" w:hAnsi="Arial" w:cs="Arial"/>
                <w:bCs/>
                <w:sz w:val="18"/>
                <w:szCs w:val="18"/>
              </w:rPr>
              <w:t>Architectural requirements</w:t>
            </w:r>
          </w:p>
        </w:tc>
        <w:tc>
          <w:tcPr>
            <w:tcW w:w="1488" w:type="dxa"/>
            <w:gridSpan w:val="6"/>
            <w:tcBorders>
              <w:top w:val="single" w:sz="4" w:space="0" w:color="auto"/>
              <w:left w:val="single" w:sz="4" w:space="0" w:color="auto"/>
              <w:bottom w:val="single" w:sz="4" w:space="0" w:color="auto"/>
              <w:right w:val="single" w:sz="4" w:space="0" w:color="auto"/>
            </w:tcBorders>
            <w:shd w:val="clear" w:color="auto" w:fill="CCFFCC"/>
          </w:tcPr>
          <w:p w14:paraId="10EABD7C" w14:textId="54466BCC" w:rsidR="0032166B" w:rsidRPr="00017DA2" w:rsidRDefault="0032166B" w:rsidP="0032166B">
            <w:pPr>
              <w:spacing w:before="20" w:after="20" w:line="240" w:lineRule="auto"/>
              <w:rPr>
                <w:rFonts w:ascii="Arial" w:hAnsi="Arial" w:cs="Arial"/>
                <w:bCs/>
                <w:sz w:val="18"/>
                <w:szCs w:val="18"/>
              </w:rPr>
            </w:pPr>
            <w:r w:rsidRPr="00017DA2">
              <w:rPr>
                <w:rFonts w:ascii="Arial" w:hAnsi="Arial" w:cs="Arial"/>
                <w:bCs/>
                <w:sz w:val="18"/>
                <w:szCs w:val="18"/>
              </w:rPr>
              <w:t>Samsung (Sapan Shah)</w:t>
            </w:r>
          </w:p>
        </w:tc>
        <w:tc>
          <w:tcPr>
            <w:tcW w:w="1190" w:type="dxa"/>
            <w:gridSpan w:val="7"/>
            <w:tcBorders>
              <w:top w:val="single" w:sz="4" w:space="0" w:color="auto"/>
              <w:left w:val="single" w:sz="4" w:space="0" w:color="auto"/>
              <w:bottom w:val="single" w:sz="4" w:space="0" w:color="auto"/>
              <w:right w:val="single" w:sz="4" w:space="0" w:color="auto"/>
            </w:tcBorders>
            <w:shd w:val="clear" w:color="auto" w:fill="CCFFCC"/>
          </w:tcPr>
          <w:p w14:paraId="68C901F5" w14:textId="77777777" w:rsidR="0032166B" w:rsidRPr="00017DA2" w:rsidRDefault="0032166B" w:rsidP="0032166B">
            <w:pPr>
              <w:spacing w:before="20" w:after="20" w:line="240" w:lineRule="auto"/>
              <w:rPr>
                <w:rFonts w:ascii="Arial" w:hAnsi="Arial" w:cs="Arial"/>
                <w:bCs/>
                <w:sz w:val="18"/>
                <w:szCs w:val="18"/>
              </w:rPr>
            </w:pPr>
            <w:r w:rsidRPr="00017DA2">
              <w:rPr>
                <w:rFonts w:ascii="Arial" w:hAnsi="Arial" w:cs="Arial"/>
                <w:bCs/>
                <w:sz w:val="18"/>
                <w:szCs w:val="18"/>
              </w:rPr>
              <w:t>pCR</w:t>
            </w:r>
          </w:p>
          <w:p w14:paraId="1873E889" w14:textId="025CFA0F" w:rsidR="0032166B" w:rsidRPr="00017DA2" w:rsidRDefault="0032166B" w:rsidP="0032166B">
            <w:pPr>
              <w:spacing w:before="20" w:after="20" w:line="240" w:lineRule="auto"/>
              <w:rPr>
                <w:rFonts w:ascii="Arial" w:hAnsi="Arial" w:cs="Arial"/>
                <w:bCs/>
                <w:sz w:val="18"/>
                <w:szCs w:val="18"/>
              </w:rPr>
            </w:pPr>
            <w:r w:rsidRPr="00017DA2">
              <w:rPr>
                <w:rFonts w:ascii="Arial" w:hAnsi="Arial" w:cs="Arial"/>
                <w:bCs/>
                <w:sz w:val="18"/>
                <w:szCs w:val="18"/>
              </w:rPr>
              <w:t>23.437</w:t>
            </w:r>
          </w:p>
        </w:tc>
        <w:tc>
          <w:tcPr>
            <w:tcW w:w="1893" w:type="dxa"/>
            <w:gridSpan w:val="5"/>
            <w:tcBorders>
              <w:top w:val="single" w:sz="4" w:space="0" w:color="auto"/>
              <w:left w:val="single" w:sz="4" w:space="0" w:color="auto"/>
              <w:bottom w:val="single" w:sz="4" w:space="0" w:color="auto"/>
              <w:right w:val="single" w:sz="4" w:space="0" w:color="auto"/>
            </w:tcBorders>
            <w:shd w:val="clear" w:color="auto" w:fill="CCFFCC"/>
          </w:tcPr>
          <w:p w14:paraId="7AD2B8DE" w14:textId="77777777" w:rsidR="0032166B" w:rsidRDefault="0032166B" w:rsidP="0032166B">
            <w:pPr>
              <w:spacing w:before="20" w:after="20" w:line="240" w:lineRule="auto"/>
              <w:rPr>
                <w:rFonts w:ascii="Arial" w:hAnsi="Arial" w:cs="Arial"/>
                <w:bCs/>
                <w:i/>
                <w:sz w:val="18"/>
                <w:szCs w:val="18"/>
              </w:rPr>
            </w:pPr>
            <w:r w:rsidRPr="00017DA2">
              <w:rPr>
                <w:rFonts w:ascii="Arial" w:hAnsi="Arial" w:cs="Arial"/>
                <w:bCs/>
                <w:sz w:val="18"/>
                <w:szCs w:val="18"/>
              </w:rPr>
              <w:t>Revision of S6-245117.</w:t>
            </w:r>
          </w:p>
          <w:p w14:paraId="2F612FA6" w14:textId="6C1849C3" w:rsidR="0032166B" w:rsidRDefault="0032166B" w:rsidP="0032166B">
            <w:pPr>
              <w:spacing w:before="20" w:after="20" w:line="240" w:lineRule="auto"/>
              <w:rPr>
                <w:rFonts w:ascii="Arial" w:hAnsi="Arial" w:cs="Arial"/>
                <w:bCs/>
                <w:sz w:val="18"/>
                <w:szCs w:val="18"/>
              </w:rPr>
            </w:pPr>
            <w:r w:rsidRPr="00017DA2">
              <w:rPr>
                <w:rFonts w:ascii="Arial" w:hAnsi="Arial" w:cs="Arial"/>
                <w:bCs/>
                <w:i/>
                <w:sz w:val="18"/>
                <w:szCs w:val="18"/>
              </w:rPr>
              <w:t>General – Arc. Req.</w:t>
            </w:r>
          </w:p>
          <w:p w14:paraId="13688301" w14:textId="77777777" w:rsidR="0032166B" w:rsidRDefault="0032166B" w:rsidP="0032166B">
            <w:pPr>
              <w:spacing w:before="20" w:after="20" w:line="240" w:lineRule="auto"/>
              <w:rPr>
                <w:rFonts w:ascii="Arial" w:hAnsi="Arial" w:cs="Arial"/>
                <w:bCs/>
                <w:sz w:val="18"/>
                <w:szCs w:val="18"/>
              </w:rPr>
            </w:pPr>
          </w:p>
          <w:p w14:paraId="2B766706" w14:textId="77777777" w:rsidR="0032166B" w:rsidRDefault="0032166B" w:rsidP="0032166B">
            <w:pPr>
              <w:spacing w:before="20" w:after="20" w:line="240" w:lineRule="auto"/>
              <w:rPr>
                <w:rFonts w:ascii="Arial" w:hAnsi="Arial" w:cs="Arial"/>
                <w:bCs/>
                <w:sz w:val="18"/>
                <w:szCs w:val="18"/>
              </w:rPr>
            </w:pPr>
            <w:r>
              <w:rPr>
                <w:rFonts w:ascii="Arial" w:hAnsi="Arial" w:cs="Arial"/>
                <w:bCs/>
                <w:sz w:val="18"/>
                <w:szCs w:val="18"/>
              </w:rPr>
              <w:t>UPDATE_1</w:t>
            </w:r>
          </w:p>
          <w:p w14:paraId="31AC82DF" w14:textId="43F1D410" w:rsidR="0032166B" w:rsidRPr="00C831B4" w:rsidRDefault="0032166B" w:rsidP="0032166B">
            <w:pPr>
              <w:spacing w:before="20" w:after="20" w:line="240" w:lineRule="auto"/>
              <w:rPr>
                <w:rFonts w:ascii="Arial" w:hAnsi="Arial" w:cs="Arial"/>
                <w:bCs/>
                <w:sz w:val="18"/>
                <w:szCs w:val="18"/>
              </w:rPr>
            </w:pPr>
          </w:p>
        </w:tc>
        <w:tc>
          <w:tcPr>
            <w:tcW w:w="1561" w:type="dxa"/>
            <w:gridSpan w:val="4"/>
            <w:tcBorders>
              <w:top w:val="single" w:sz="4" w:space="0" w:color="auto"/>
              <w:left w:val="single" w:sz="4" w:space="0" w:color="auto"/>
              <w:bottom w:val="single" w:sz="4" w:space="0" w:color="auto"/>
              <w:right w:val="single" w:sz="4" w:space="0" w:color="auto"/>
            </w:tcBorders>
            <w:shd w:val="clear" w:color="auto" w:fill="CCFFCC"/>
          </w:tcPr>
          <w:p w14:paraId="42257A35" w14:textId="02A6EE53" w:rsidR="0032166B" w:rsidRPr="009167FC" w:rsidRDefault="0032166B" w:rsidP="0032166B">
            <w:pPr>
              <w:spacing w:before="20" w:after="20" w:line="240" w:lineRule="auto"/>
              <w:rPr>
                <w:rFonts w:ascii="Arial" w:hAnsi="Arial" w:cs="Arial"/>
                <w:bCs/>
                <w:sz w:val="18"/>
                <w:szCs w:val="18"/>
              </w:rPr>
            </w:pPr>
            <w:r w:rsidRPr="009167FC">
              <w:rPr>
                <w:rFonts w:ascii="Arial" w:hAnsi="Arial" w:cs="Arial"/>
                <w:bCs/>
                <w:sz w:val="18"/>
                <w:szCs w:val="18"/>
              </w:rPr>
              <w:t>Approved</w:t>
            </w:r>
          </w:p>
        </w:tc>
      </w:tr>
      <w:tr w:rsidR="00333FE2" w:rsidRPr="00996A6E" w14:paraId="330D9543" w14:textId="77777777" w:rsidTr="0099097B">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FFFFFF"/>
          </w:tcPr>
          <w:p w14:paraId="0ACC138E" w14:textId="7B3648E8" w:rsidR="0032166B" w:rsidRPr="00C831B4" w:rsidRDefault="0032166B" w:rsidP="0032166B">
            <w:pPr>
              <w:spacing w:before="20" w:after="20" w:line="240" w:lineRule="auto"/>
              <w:rPr>
                <w:rFonts w:ascii="Arial" w:hAnsi="Arial" w:cs="Arial"/>
                <w:bCs/>
                <w:sz w:val="18"/>
                <w:szCs w:val="18"/>
              </w:rPr>
            </w:pPr>
            <w:hyperlink r:id="rId498" w:history="1">
              <w:r w:rsidRPr="00C831B4">
                <w:rPr>
                  <w:rStyle w:val="Hyperlink"/>
                  <w:rFonts w:ascii="Arial" w:hAnsi="Arial" w:cs="Arial"/>
                  <w:bCs/>
                  <w:sz w:val="18"/>
                  <w:szCs w:val="18"/>
                </w:rPr>
                <w:t>S6-245119</w:t>
              </w:r>
            </w:hyperlink>
          </w:p>
        </w:tc>
        <w:tc>
          <w:tcPr>
            <w:tcW w:w="3506" w:type="dxa"/>
            <w:gridSpan w:val="6"/>
            <w:tcBorders>
              <w:top w:val="single" w:sz="4" w:space="0" w:color="auto"/>
              <w:left w:val="single" w:sz="4" w:space="0" w:color="auto"/>
              <w:bottom w:val="single" w:sz="4" w:space="0" w:color="auto"/>
              <w:right w:val="single" w:sz="4" w:space="0" w:color="auto"/>
            </w:tcBorders>
            <w:shd w:val="clear" w:color="auto" w:fill="FFFFFF"/>
          </w:tcPr>
          <w:p w14:paraId="5216DF5D" w14:textId="4C3533B0" w:rsidR="0032166B" w:rsidRPr="00C831B4" w:rsidRDefault="0032166B" w:rsidP="0032166B">
            <w:pPr>
              <w:spacing w:before="20" w:after="20" w:line="240" w:lineRule="auto"/>
              <w:rPr>
                <w:rFonts w:ascii="Arial" w:hAnsi="Arial" w:cs="Arial"/>
                <w:bCs/>
                <w:sz w:val="18"/>
                <w:szCs w:val="18"/>
              </w:rPr>
            </w:pPr>
            <w:r w:rsidRPr="00C831B4">
              <w:rPr>
                <w:rFonts w:ascii="Arial" w:hAnsi="Arial" w:cs="Arial"/>
                <w:bCs/>
                <w:sz w:val="18"/>
                <w:szCs w:val="18"/>
              </w:rPr>
              <w:t>Identities and Commonly used values</w:t>
            </w:r>
          </w:p>
        </w:tc>
        <w:tc>
          <w:tcPr>
            <w:tcW w:w="1488" w:type="dxa"/>
            <w:gridSpan w:val="6"/>
            <w:tcBorders>
              <w:top w:val="single" w:sz="4" w:space="0" w:color="auto"/>
              <w:left w:val="single" w:sz="4" w:space="0" w:color="auto"/>
              <w:bottom w:val="single" w:sz="4" w:space="0" w:color="auto"/>
              <w:right w:val="single" w:sz="4" w:space="0" w:color="auto"/>
            </w:tcBorders>
            <w:shd w:val="clear" w:color="auto" w:fill="FFFFFF"/>
          </w:tcPr>
          <w:p w14:paraId="5283D624" w14:textId="749A0078" w:rsidR="0032166B" w:rsidRPr="00C831B4" w:rsidRDefault="0032166B" w:rsidP="0032166B">
            <w:pPr>
              <w:spacing w:before="20" w:after="20" w:line="240" w:lineRule="auto"/>
              <w:rPr>
                <w:rFonts w:ascii="Arial" w:hAnsi="Arial" w:cs="Arial"/>
                <w:bCs/>
                <w:sz w:val="18"/>
                <w:szCs w:val="18"/>
              </w:rPr>
            </w:pPr>
            <w:r w:rsidRPr="00C831B4">
              <w:rPr>
                <w:rFonts w:ascii="Arial" w:hAnsi="Arial" w:cs="Arial"/>
                <w:bCs/>
                <w:sz w:val="18"/>
                <w:szCs w:val="18"/>
              </w:rPr>
              <w:t>Samsung (Sapan Shah)</w:t>
            </w:r>
          </w:p>
        </w:tc>
        <w:tc>
          <w:tcPr>
            <w:tcW w:w="1190" w:type="dxa"/>
            <w:gridSpan w:val="7"/>
            <w:tcBorders>
              <w:top w:val="single" w:sz="4" w:space="0" w:color="auto"/>
              <w:left w:val="single" w:sz="4" w:space="0" w:color="auto"/>
              <w:bottom w:val="single" w:sz="4" w:space="0" w:color="auto"/>
              <w:right w:val="single" w:sz="4" w:space="0" w:color="auto"/>
            </w:tcBorders>
            <w:shd w:val="clear" w:color="auto" w:fill="FFFFFF"/>
          </w:tcPr>
          <w:p w14:paraId="4E19ECF6" w14:textId="77777777" w:rsidR="0032166B" w:rsidRPr="00C831B4" w:rsidRDefault="0032166B" w:rsidP="0032166B">
            <w:pPr>
              <w:spacing w:before="20" w:after="20" w:line="240" w:lineRule="auto"/>
              <w:rPr>
                <w:rFonts w:ascii="Arial" w:hAnsi="Arial" w:cs="Arial"/>
                <w:bCs/>
                <w:sz w:val="18"/>
                <w:szCs w:val="18"/>
              </w:rPr>
            </w:pPr>
            <w:r w:rsidRPr="00C831B4">
              <w:rPr>
                <w:rFonts w:ascii="Arial" w:hAnsi="Arial" w:cs="Arial"/>
                <w:bCs/>
                <w:sz w:val="18"/>
                <w:szCs w:val="18"/>
              </w:rPr>
              <w:t>pCR</w:t>
            </w:r>
          </w:p>
          <w:p w14:paraId="26BAF760" w14:textId="53A47920" w:rsidR="0032166B" w:rsidRPr="00C831B4" w:rsidRDefault="0032166B" w:rsidP="0032166B">
            <w:pPr>
              <w:spacing w:before="20" w:after="20" w:line="240" w:lineRule="auto"/>
              <w:rPr>
                <w:rFonts w:ascii="Arial" w:hAnsi="Arial" w:cs="Arial"/>
                <w:bCs/>
                <w:sz w:val="18"/>
                <w:szCs w:val="18"/>
              </w:rPr>
            </w:pPr>
            <w:r w:rsidRPr="00C831B4">
              <w:rPr>
                <w:rFonts w:ascii="Arial" w:hAnsi="Arial" w:cs="Arial"/>
                <w:bCs/>
                <w:sz w:val="18"/>
                <w:szCs w:val="18"/>
              </w:rPr>
              <w:t>23.437</w:t>
            </w:r>
          </w:p>
        </w:tc>
        <w:tc>
          <w:tcPr>
            <w:tcW w:w="1893" w:type="dxa"/>
            <w:gridSpan w:val="5"/>
            <w:tcBorders>
              <w:top w:val="single" w:sz="4" w:space="0" w:color="auto"/>
              <w:left w:val="single" w:sz="4" w:space="0" w:color="auto"/>
              <w:bottom w:val="single" w:sz="4" w:space="0" w:color="auto"/>
              <w:right w:val="single" w:sz="4" w:space="0" w:color="auto"/>
            </w:tcBorders>
            <w:shd w:val="clear" w:color="auto" w:fill="FFFFFF"/>
          </w:tcPr>
          <w:p w14:paraId="6DB0DE9C" w14:textId="67C79FB5" w:rsidR="0032166B" w:rsidRPr="00C831B4" w:rsidRDefault="0032166B" w:rsidP="0032166B">
            <w:pPr>
              <w:spacing w:before="20" w:after="20" w:line="240" w:lineRule="auto"/>
              <w:rPr>
                <w:rFonts w:ascii="Arial" w:hAnsi="Arial" w:cs="Arial"/>
                <w:bCs/>
                <w:sz w:val="18"/>
                <w:szCs w:val="18"/>
              </w:rPr>
            </w:pPr>
            <w:r w:rsidRPr="00C831B4">
              <w:rPr>
                <w:rFonts w:ascii="Arial" w:hAnsi="Arial" w:cs="Arial"/>
                <w:bCs/>
                <w:sz w:val="18"/>
                <w:szCs w:val="18"/>
              </w:rPr>
              <w:t>General</w:t>
            </w:r>
          </w:p>
        </w:tc>
        <w:tc>
          <w:tcPr>
            <w:tcW w:w="1561" w:type="dxa"/>
            <w:gridSpan w:val="4"/>
            <w:tcBorders>
              <w:top w:val="single" w:sz="4" w:space="0" w:color="auto"/>
              <w:left w:val="single" w:sz="4" w:space="0" w:color="auto"/>
              <w:bottom w:val="single" w:sz="4" w:space="0" w:color="auto"/>
              <w:right w:val="single" w:sz="4" w:space="0" w:color="auto"/>
            </w:tcBorders>
            <w:shd w:val="clear" w:color="auto" w:fill="FFFFFF"/>
          </w:tcPr>
          <w:p w14:paraId="3559047A" w14:textId="70180D47" w:rsidR="0032166B" w:rsidRPr="00017DA2" w:rsidRDefault="0032166B" w:rsidP="0032166B">
            <w:pPr>
              <w:spacing w:before="20" w:after="20" w:line="240" w:lineRule="auto"/>
              <w:rPr>
                <w:rFonts w:ascii="Arial" w:hAnsi="Arial" w:cs="Arial"/>
                <w:bCs/>
                <w:sz w:val="18"/>
                <w:szCs w:val="18"/>
              </w:rPr>
            </w:pPr>
            <w:r w:rsidRPr="00017DA2">
              <w:rPr>
                <w:rFonts w:ascii="Arial" w:hAnsi="Arial" w:cs="Arial"/>
                <w:bCs/>
                <w:sz w:val="18"/>
                <w:szCs w:val="18"/>
              </w:rPr>
              <w:t>Revised to S6-245521</w:t>
            </w:r>
          </w:p>
        </w:tc>
      </w:tr>
      <w:tr w:rsidR="00333FE2" w:rsidRPr="00996A6E" w14:paraId="5A39B3E3" w14:textId="77777777" w:rsidTr="0099097B">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FFFFFF"/>
          </w:tcPr>
          <w:p w14:paraId="0F31649B" w14:textId="7DB29C78" w:rsidR="0032166B" w:rsidRPr="00B30A4D" w:rsidRDefault="0032166B" w:rsidP="0032166B">
            <w:pPr>
              <w:spacing w:before="20" w:after="20" w:line="240" w:lineRule="auto"/>
            </w:pPr>
            <w:hyperlink r:id="rId499" w:history="1">
              <w:r w:rsidRPr="00B30A4D">
                <w:rPr>
                  <w:rStyle w:val="Hyperlink"/>
                  <w:rFonts w:ascii="Arial" w:hAnsi="Arial" w:cs="Arial"/>
                  <w:sz w:val="18"/>
                </w:rPr>
                <w:t>S6-245521</w:t>
              </w:r>
            </w:hyperlink>
          </w:p>
        </w:tc>
        <w:tc>
          <w:tcPr>
            <w:tcW w:w="3506" w:type="dxa"/>
            <w:gridSpan w:val="6"/>
            <w:tcBorders>
              <w:top w:val="single" w:sz="4" w:space="0" w:color="auto"/>
              <w:left w:val="single" w:sz="4" w:space="0" w:color="auto"/>
              <w:bottom w:val="single" w:sz="4" w:space="0" w:color="auto"/>
              <w:right w:val="single" w:sz="4" w:space="0" w:color="auto"/>
            </w:tcBorders>
            <w:shd w:val="clear" w:color="auto" w:fill="FFFFFF"/>
          </w:tcPr>
          <w:p w14:paraId="74ED42E8" w14:textId="6C84FEA5" w:rsidR="0032166B" w:rsidRPr="00017DA2" w:rsidRDefault="0032166B" w:rsidP="0032166B">
            <w:pPr>
              <w:spacing w:before="20" w:after="20" w:line="240" w:lineRule="auto"/>
              <w:rPr>
                <w:rFonts w:ascii="Arial" w:hAnsi="Arial" w:cs="Arial"/>
                <w:bCs/>
                <w:sz w:val="18"/>
                <w:szCs w:val="18"/>
              </w:rPr>
            </w:pPr>
            <w:r w:rsidRPr="00017DA2">
              <w:rPr>
                <w:rFonts w:ascii="Arial" w:hAnsi="Arial" w:cs="Arial"/>
                <w:bCs/>
                <w:sz w:val="18"/>
                <w:szCs w:val="18"/>
              </w:rPr>
              <w:t>Identities and Commonly used values</w:t>
            </w:r>
          </w:p>
        </w:tc>
        <w:tc>
          <w:tcPr>
            <w:tcW w:w="1488" w:type="dxa"/>
            <w:gridSpan w:val="6"/>
            <w:tcBorders>
              <w:top w:val="single" w:sz="4" w:space="0" w:color="auto"/>
              <w:left w:val="single" w:sz="4" w:space="0" w:color="auto"/>
              <w:bottom w:val="single" w:sz="4" w:space="0" w:color="auto"/>
              <w:right w:val="single" w:sz="4" w:space="0" w:color="auto"/>
            </w:tcBorders>
            <w:shd w:val="clear" w:color="auto" w:fill="FFFFFF"/>
          </w:tcPr>
          <w:p w14:paraId="4D2CABC0" w14:textId="4529F2F5" w:rsidR="0032166B" w:rsidRPr="00017DA2" w:rsidRDefault="0032166B" w:rsidP="0032166B">
            <w:pPr>
              <w:spacing w:before="20" w:after="20" w:line="240" w:lineRule="auto"/>
              <w:rPr>
                <w:rFonts w:ascii="Arial" w:hAnsi="Arial" w:cs="Arial"/>
                <w:bCs/>
                <w:sz w:val="18"/>
                <w:szCs w:val="18"/>
              </w:rPr>
            </w:pPr>
            <w:r w:rsidRPr="00017DA2">
              <w:rPr>
                <w:rFonts w:ascii="Arial" w:hAnsi="Arial" w:cs="Arial"/>
                <w:bCs/>
                <w:sz w:val="18"/>
                <w:szCs w:val="18"/>
              </w:rPr>
              <w:t>Samsung (Sapan Shah)</w:t>
            </w:r>
          </w:p>
        </w:tc>
        <w:tc>
          <w:tcPr>
            <w:tcW w:w="1190" w:type="dxa"/>
            <w:gridSpan w:val="7"/>
            <w:tcBorders>
              <w:top w:val="single" w:sz="4" w:space="0" w:color="auto"/>
              <w:left w:val="single" w:sz="4" w:space="0" w:color="auto"/>
              <w:bottom w:val="single" w:sz="4" w:space="0" w:color="auto"/>
              <w:right w:val="single" w:sz="4" w:space="0" w:color="auto"/>
            </w:tcBorders>
            <w:shd w:val="clear" w:color="auto" w:fill="FFFFFF"/>
          </w:tcPr>
          <w:p w14:paraId="2A1F0E0A" w14:textId="77777777" w:rsidR="0032166B" w:rsidRPr="00017DA2" w:rsidRDefault="0032166B" w:rsidP="0032166B">
            <w:pPr>
              <w:spacing w:before="20" w:after="20" w:line="240" w:lineRule="auto"/>
              <w:rPr>
                <w:rFonts w:ascii="Arial" w:hAnsi="Arial" w:cs="Arial"/>
                <w:bCs/>
                <w:sz w:val="18"/>
                <w:szCs w:val="18"/>
              </w:rPr>
            </w:pPr>
            <w:r w:rsidRPr="00017DA2">
              <w:rPr>
                <w:rFonts w:ascii="Arial" w:hAnsi="Arial" w:cs="Arial"/>
                <w:bCs/>
                <w:sz w:val="18"/>
                <w:szCs w:val="18"/>
              </w:rPr>
              <w:t>pCR</w:t>
            </w:r>
          </w:p>
          <w:p w14:paraId="45C5CD20" w14:textId="046A6AAE" w:rsidR="0032166B" w:rsidRPr="00017DA2" w:rsidRDefault="0032166B" w:rsidP="0032166B">
            <w:pPr>
              <w:spacing w:before="20" w:after="20" w:line="240" w:lineRule="auto"/>
              <w:rPr>
                <w:rFonts w:ascii="Arial" w:hAnsi="Arial" w:cs="Arial"/>
                <w:bCs/>
                <w:sz w:val="18"/>
                <w:szCs w:val="18"/>
              </w:rPr>
            </w:pPr>
            <w:r w:rsidRPr="00017DA2">
              <w:rPr>
                <w:rFonts w:ascii="Arial" w:hAnsi="Arial" w:cs="Arial"/>
                <w:bCs/>
                <w:sz w:val="18"/>
                <w:szCs w:val="18"/>
              </w:rPr>
              <w:t>23.437</w:t>
            </w:r>
          </w:p>
        </w:tc>
        <w:tc>
          <w:tcPr>
            <w:tcW w:w="1893" w:type="dxa"/>
            <w:gridSpan w:val="5"/>
            <w:tcBorders>
              <w:top w:val="single" w:sz="4" w:space="0" w:color="auto"/>
              <w:left w:val="single" w:sz="4" w:space="0" w:color="auto"/>
              <w:bottom w:val="single" w:sz="4" w:space="0" w:color="auto"/>
              <w:right w:val="single" w:sz="4" w:space="0" w:color="auto"/>
            </w:tcBorders>
            <w:shd w:val="clear" w:color="auto" w:fill="FFFFFF"/>
          </w:tcPr>
          <w:p w14:paraId="61425D47" w14:textId="77777777" w:rsidR="0032166B" w:rsidRDefault="0032166B" w:rsidP="0032166B">
            <w:pPr>
              <w:spacing w:before="20" w:after="20" w:line="240" w:lineRule="auto"/>
              <w:rPr>
                <w:rFonts w:ascii="Arial" w:hAnsi="Arial" w:cs="Arial"/>
                <w:bCs/>
                <w:i/>
                <w:sz w:val="18"/>
                <w:szCs w:val="18"/>
              </w:rPr>
            </w:pPr>
            <w:r w:rsidRPr="00017DA2">
              <w:rPr>
                <w:rFonts w:ascii="Arial" w:hAnsi="Arial" w:cs="Arial"/>
                <w:bCs/>
                <w:sz w:val="18"/>
                <w:szCs w:val="18"/>
              </w:rPr>
              <w:t>Revision of S6-245119.</w:t>
            </w:r>
          </w:p>
          <w:p w14:paraId="585EEEE0" w14:textId="0D8C7A74" w:rsidR="0032166B" w:rsidRDefault="0032166B" w:rsidP="0032166B">
            <w:pPr>
              <w:spacing w:before="20" w:after="20" w:line="240" w:lineRule="auto"/>
              <w:rPr>
                <w:rFonts w:ascii="Arial" w:hAnsi="Arial" w:cs="Arial"/>
                <w:bCs/>
                <w:sz w:val="18"/>
                <w:szCs w:val="18"/>
              </w:rPr>
            </w:pPr>
            <w:r w:rsidRPr="00017DA2">
              <w:rPr>
                <w:rFonts w:ascii="Arial" w:hAnsi="Arial" w:cs="Arial"/>
                <w:bCs/>
                <w:i/>
                <w:sz w:val="18"/>
                <w:szCs w:val="18"/>
              </w:rPr>
              <w:t>General</w:t>
            </w:r>
          </w:p>
          <w:p w14:paraId="1E59E584" w14:textId="77777777" w:rsidR="0032166B" w:rsidRDefault="0032166B" w:rsidP="0032166B">
            <w:pPr>
              <w:spacing w:before="20" w:after="20" w:line="240" w:lineRule="auto"/>
              <w:rPr>
                <w:rFonts w:ascii="Arial" w:hAnsi="Arial" w:cs="Arial"/>
                <w:bCs/>
                <w:sz w:val="18"/>
                <w:szCs w:val="18"/>
              </w:rPr>
            </w:pPr>
          </w:p>
          <w:p w14:paraId="79C6B7BD" w14:textId="77777777" w:rsidR="0032166B" w:rsidRDefault="0032166B" w:rsidP="0032166B">
            <w:pPr>
              <w:spacing w:before="20" w:after="20" w:line="240" w:lineRule="auto"/>
              <w:rPr>
                <w:rFonts w:ascii="Arial" w:hAnsi="Arial" w:cs="Arial"/>
                <w:bCs/>
                <w:sz w:val="18"/>
                <w:szCs w:val="18"/>
              </w:rPr>
            </w:pPr>
            <w:r>
              <w:rPr>
                <w:rFonts w:ascii="Arial" w:hAnsi="Arial" w:cs="Arial"/>
                <w:bCs/>
                <w:sz w:val="18"/>
                <w:szCs w:val="18"/>
              </w:rPr>
              <w:t>UPDATE_1</w:t>
            </w:r>
          </w:p>
          <w:p w14:paraId="505B1F70" w14:textId="018B4EE9" w:rsidR="0032166B" w:rsidRPr="00C831B4" w:rsidRDefault="0032166B" w:rsidP="0032166B">
            <w:pPr>
              <w:spacing w:before="20" w:after="20" w:line="240" w:lineRule="auto"/>
              <w:rPr>
                <w:rFonts w:ascii="Arial" w:hAnsi="Arial" w:cs="Arial"/>
                <w:bCs/>
                <w:sz w:val="18"/>
                <w:szCs w:val="18"/>
              </w:rPr>
            </w:pPr>
          </w:p>
        </w:tc>
        <w:tc>
          <w:tcPr>
            <w:tcW w:w="1561" w:type="dxa"/>
            <w:gridSpan w:val="4"/>
            <w:tcBorders>
              <w:top w:val="single" w:sz="4" w:space="0" w:color="auto"/>
              <w:left w:val="single" w:sz="4" w:space="0" w:color="auto"/>
              <w:bottom w:val="single" w:sz="4" w:space="0" w:color="auto"/>
              <w:right w:val="single" w:sz="4" w:space="0" w:color="auto"/>
            </w:tcBorders>
            <w:shd w:val="clear" w:color="auto" w:fill="FFFFFF"/>
          </w:tcPr>
          <w:p w14:paraId="52D1EB38" w14:textId="2E7B13D5" w:rsidR="0032166B" w:rsidRPr="009167FC" w:rsidRDefault="0032166B" w:rsidP="0032166B">
            <w:pPr>
              <w:spacing w:before="20" w:after="20" w:line="240" w:lineRule="auto"/>
              <w:rPr>
                <w:rFonts w:ascii="Arial" w:hAnsi="Arial" w:cs="Arial"/>
                <w:bCs/>
                <w:sz w:val="18"/>
                <w:szCs w:val="18"/>
              </w:rPr>
            </w:pPr>
            <w:r w:rsidRPr="009167FC">
              <w:rPr>
                <w:rFonts w:ascii="Arial" w:hAnsi="Arial" w:cs="Arial"/>
                <w:bCs/>
                <w:sz w:val="18"/>
                <w:szCs w:val="18"/>
              </w:rPr>
              <w:t>Revised to S6-245639</w:t>
            </w:r>
          </w:p>
        </w:tc>
      </w:tr>
      <w:tr w:rsidR="00333FE2" w:rsidRPr="00996A6E" w14:paraId="2DD28FBE" w14:textId="77777777" w:rsidTr="0099097B">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FFFFFF"/>
          </w:tcPr>
          <w:p w14:paraId="054D8A1E" w14:textId="182FF385" w:rsidR="0032166B" w:rsidRPr="0061253D" w:rsidRDefault="0032166B" w:rsidP="0032166B">
            <w:pPr>
              <w:spacing w:before="20" w:after="20" w:line="240" w:lineRule="auto"/>
            </w:pPr>
            <w:hyperlink r:id="rId500" w:history="1">
              <w:r w:rsidRPr="0061253D">
                <w:rPr>
                  <w:rStyle w:val="Hyperlink"/>
                  <w:rFonts w:ascii="Arial" w:hAnsi="Arial" w:cs="Arial"/>
                  <w:sz w:val="18"/>
                </w:rPr>
                <w:t>S6-245639</w:t>
              </w:r>
            </w:hyperlink>
          </w:p>
        </w:tc>
        <w:tc>
          <w:tcPr>
            <w:tcW w:w="3506" w:type="dxa"/>
            <w:gridSpan w:val="6"/>
            <w:tcBorders>
              <w:top w:val="single" w:sz="4" w:space="0" w:color="auto"/>
              <w:left w:val="single" w:sz="4" w:space="0" w:color="auto"/>
              <w:bottom w:val="single" w:sz="4" w:space="0" w:color="auto"/>
              <w:right w:val="single" w:sz="4" w:space="0" w:color="auto"/>
            </w:tcBorders>
            <w:shd w:val="clear" w:color="auto" w:fill="FFFFFF"/>
          </w:tcPr>
          <w:p w14:paraId="0AB85CC6" w14:textId="35E0F365" w:rsidR="0032166B" w:rsidRPr="009167FC" w:rsidRDefault="0032166B" w:rsidP="0032166B">
            <w:pPr>
              <w:spacing w:before="20" w:after="20" w:line="240" w:lineRule="auto"/>
              <w:rPr>
                <w:rFonts w:ascii="Arial" w:hAnsi="Arial" w:cs="Arial"/>
                <w:bCs/>
                <w:sz w:val="18"/>
                <w:szCs w:val="18"/>
              </w:rPr>
            </w:pPr>
            <w:r w:rsidRPr="009167FC">
              <w:rPr>
                <w:rFonts w:ascii="Arial" w:hAnsi="Arial" w:cs="Arial"/>
                <w:bCs/>
                <w:sz w:val="18"/>
                <w:szCs w:val="18"/>
              </w:rPr>
              <w:t>Identities and Commonly used values</w:t>
            </w:r>
          </w:p>
        </w:tc>
        <w:tc>
          <w:tcPr>
            <w:tcW w:w="1488" w:type="dxa"/>
            <w:gridSpan w:val="6"/>
            <w:tcBorders>
              <w:top w:val="single" w:sz="4" w:space="0" w:color="auto"/>
              <w:left w:val="single" w:sz="4" w:space="0" w:color="auto"/>
              <w:bottom w:val="single" w:sz="4" w:space="0" w:color="auto"/>
              <w:right w:val="single" w:sz="4" w:space="0" w:color="auto"/>
            </w:tcBorders>
            <w:shd w:val="clear" w:color="auto" w:fill="FFFFFF"/>
          </w:tcPr>
          <w:p w14:paraId="5DCBC10E" w14:textId="11E63F0A" w:rsidR="0032166B" w:rsidRPr="009167FC" w:rsidRDefault="0032166B" w:rsidP="0032166B">
            <w:pPr>
              <w:spacing w:before="20" w:after="20" w:line="240" w:lineRule="auto"/>
              <w:rPr>
                <w:rFonts w:ascii="Arial" w:hAnsi="Arial" w:cs="Arial"/>
                <w:bCs/>
                <w:sz w:val="18"/>
                <w:szCs w:val="18"/>
              </w:rPr>
            </w:pPr>
            <w:r w:rsidRPr="009167FC">
              <w:rPr>
                <w:rFonts w:ascii="Arial" w:hAnsi="Arial" w:cs="Arial"/>
                <w:bCs/>
                <w:sz w:val="18"/>
                <w:szCs w:val="18"/>
              </w:rPr>
              <w:t>Samsung (Sapan Shah)</w:t>
            </w:r>
          </w:p>
        </w:tc>
        <w:tc>
          <w:tcPr>
            <w:tcW w:w="1190" w:type="dxa"/>
            <w:gridSpan w:val="7"/>
            <w:tcBorders>
              <w:top w:val="single" w:sz="4" w:space="0" w:color="auto"/>
              <w:left w:val="single" w:sz="4" w:space="0" w:color="auto"/>
              <w:bottom w:val="single" w:sz="4" w:space="0" w:color="auto"/>
              <w:right w:val="single" w:sz="4" w:space="0" w:color="auto"/>
            </w:tcBorders>
            <w:shd w:val="clear" w:color="auto" w:fill="FFFFFF"/>
          </w:tcPr>
          <w:p w14:paraId="18E4A184" w14:textId="77777777" w:rsidR="0032166B" w:rsidRPr="009167FC" w:rsidRDefault="0032166B" w:rsidP="0032166B">
            <w:pPr>
              <w:spacing w:before="20" w:after="20" w:line="240" w:lineRule="auto"/>
              <w:rPr>
                <w:rFonts w:ascii="Arial" w:hAnsi="Arial" w:cs="Arial"/>
                <w:bCs/>
                <w:sz w:val="18"/>
                <w:szCs w:val="18"/>
              </w:rPr>
            </w:pPr>
            <w:r w:rsidRPr="009167FC">
              <w:rPr>
                <w:rFonts w:ascii="Arial" w:hAnsi="Arial" w:cs="Arial"/>
                <w:bCs/>
                <w:sz w:val="18"/>
                <w:szCs w:val="18"/>
              </w:rPr>
              <w:t>pCR</w:t>
            </w:r>
          </w:p>
          <w:p w14:paraId="6CBA1C50" w14:textId="1614FD87" w:rsidR="0032166B" w:rsidRPr="009167FC" w:rsidRDefault="0032166B" w:rsidP="0032166B">
            <w:pPr>
              <w:spacing w:before="20" w:after="20" w:line="240" w:lineRule="auto"/>
              <w:rPr>
                <w:rFonts w:ascii="Arial" w:hAnsi="Arial" w:cs="Arial"/>
                <w:bCs/>
                <w:sz w:val="18"/>
                <w:szCs w:val="18"/>
              </w:rPr>
            </w:pPr>
            <w:r w:rsidRPr="009167FC">
              <w:rPr>
                <w:rFonts w:ascii="Arial" w:hAnsi="Arial" w:cs="Arial"/>
                <w:bCs/>
                <w:sz w:val="18"/>
                <w:szCs w:val="18"/>
              </w:rPr>
              <w:t>23.437</w:t>
            </w:r>
          </w:p>
        </w:tc>
        <w:tc>
          <w:tcPr>
            <w:tcW w:w="1893" w:type="dxa"/>
            <w:gridSpan w:val="5"/>
            <w:tcBorders>
              <w:top w:val="single" w:sz="4" w:space="0" w:color="auto"/>
              <w:left w:val="single" w:sz="4" w:space="0" w:color="auto"/>
              <w:bottom w:val="single" w:sz="4" w:space="0" w:color="auto"/>
              <w:right w:val="single" w:sz="4" w:space="0" w:color="auto"/>
            </w:tcBorders>
            <w:shd w:val="clear" w:color="auto" w:fill="FFFFFF"/>
          </w:tcPr>
          <w:p w14:paraId="4D7B230C" w14:textId="77777777" w:rsidR="0032166B" w:rsidRDefault="0032166B" w:rsidP="0032166B">
            <w:pPr>
              <w:spacing w:before="20" w:after="20" w:line="240" w:lineRule="auto"/>
              <w:rPr>
                <w:rFonts w:ascii="Arial" w:hAnsi="Arial" w:cs="Arial"/>
                <w:bCs/>
                <w:i/>
                <w:sz w:val="18"/>
                <w:szCs w:val="18"/>
              </w:rPr>
            </w:pPr>
            <w:r w:rsidRPr="009167FC">
              <w:rPr>
                <w:rFonts w:ascii="Arial" w:hAnsi="Arial" w:cs="Arial"/>
                <w:bCs/>
                <w:sz w:val="18"/>
                <w:szCs w:val="18"/>
              </w:rPr>
              <w:t>Revision of S6-245521.</w:t>
            </w:r>
          </w:p>
          <w:p w14:paraId="55C5B8F6" w14:textId="6E3DA1F5" w:rsidR="0032166B" w:rsidRPr="009167FC" w:rsidRDefault="0032166B" w:rsidP="0032166B">
            <w:pPr>
              <w:spacing w:before="20" w:after="20" w:line="240" w:lineRule="auto"/>
              <w:rPr>
                <w:rFonts w:ascii="Arial" w:hAnsi="Arial" w:cs="Arial"/>
                <w:bCs/>
                <w:i/>
                <w:sz w:val="18"/>
                <w:szCs w:val="18"/>
              </w:rPr>
            </w:pPr>
            <w:r w:rsidRPr="009167FC">
              <w:rPr>
                <w:rFonts w:ascii="Arial" w:hAnsi="Arial" w:cs="Arial"/>
                <w:bCs/>
                <w:i/>
                <w:sz w:val="18"/>
                <w:szCs w:val="18"/>
              </w:rPr>
              <w:t>Revision of S6-245119.</w:t>
            </w:r>
          </w:p>
          <w:p w14:paraId="1D5595F4" w14:textId="77777777" w:rsidR="0032166B" w:rsidRPr="009167FC" w:rsidRDefault="0032166B" w:rsidP="0032166B">
            <w:pPr>
              <w:spacing w:before="20" w:after="20" w:line="240" w:lineRule="auto"/>
              <w:rPr>
                <w:rFonts w:ascii="Arial" w:hAnsi="Arial" w:cs="Arial"/>
                <w:bCs/>
                <w:i/>
                <w:sz w:val="18"/>
                <w:szCs w:val="18"/>
              </w:rPr>
            </w:pPr>
            <w:r w:rsidRPr="009167FC">
              <w:rPr>
                <w:rFonts w:ascii="Arial" w:hAnsi="Arial" w:cs="Arial"/>
                <w:bCs/>
                <w:i/>
                <w:sz w:val="18"/>
                <w:szCs w:val="18"/>
              </w:rPr>
              <w:t>General</w:t>
            </w:r>
          </w:p>
          <w:p w14:paraId="77666A49" w14:textId="77777777" w:rsidR="0032166B" w:rsidRPr="009167FC" w:rsidRDefault="0032166B" w:rsidP="0032166B">
            <w:pPr>
              <w:spacing w:before="20" w:after="20" w:line="240" w:lineRule="auto"/>
              <w:rPr>
                <w:rFonts w:ascii="Arial" w:hAnsi="Arial" w:cs="Arial"/>
                <w:bCs/>
                <w:i/>
                <w:sz w:val="18"/>
                <w:szCs w:val="18"/>
              </w:rPr>
            </w:pPr>
          </w:p>
          <w:p w14:paraId="2F0858A6" w14:textId="77777777" w:rsidR="0032166B" w:rsidRPr="009167FC" w:rsidRDefault="0032166B" w:rsidP="0032166B">
            <w:pPr>
              <w:spacing w:before="20" w:after="20" w:line="240" w:lineRule="auto"/>
              <w:rPr>
                <w:rFonts w:ascii="Arial" w:hAnsi="Arial" w:cs="Arial"/>
                <w:bCs/>
                <w:i/>
                <w:sz w:val="18"/>
                <w:szCs w:val="18"/>
              </w:rPr>
            </w:pPr>
            <w:r w:rsidRPr="009167FC">
              <w:rPr>
                <w:rFonts w:ascii="Arial" w:hAnsi="Arial" w:cs="Arial"/>
                <w:bCs/>
                <w:i/>
                <w:sz w:val="18"/>
                <w:szCs w:val="18"/>
              </w:rPr>
              <w:t>UPDATE_1</w:t>
            </w:r>
          </w:p>
          <w:p w14:paraId="727AF1CE" w14:textId="77777777" w:rsidR="0032166B" w:rsidRDefault="0032166B" w:rsidP="0032166B">
            <w:pPr>
              <w:spacing w:before="20" w:after="20" w:line="240" w:lineRule="auto"/>
              <w:rPr>
                <w:rFonts w:ascii="Arial" w:hAnsi="Arial" w:cs="Arial"/>
                <w:bCs/>
                <w:sz w:val="18"/>
                <w:szCs w:val="18"/>
              </w:rPr>
            </w:pPr>
          </w:p>
          <w:p w14:paraId="3ADD2764" w14:textId="7111FBCB" w:rsidR="0032166B" w:rsidRPr="00017DA2" w:rsidRDefault="0032166B" w:rsidP="0032166B">
            <w:pPr>
              <w:spacing w:before="20" w:after="20" w:line="240" w:lineRule="auto"/>
              <w:rPr>
                <w:rFonts w:ascii="Arial" w:hAnsi="Arial" w:cs="Arial"/>
                <w:bCs/>
                <w:sz w:val="18"/>
                <w:szCs w:val="18"/>
              </w:rPr>
            </w:pPr>
            <w:r w:rsidRPr="0061253D">
              <w:rPr>
                <w:rFonts w:ascii="Arial" w:hAnsi="Arial" w:cs="Arial"/>
                <w:bCs/>
                <w:sz w:val="18"/>
                <w:szCs w:val="18"/>
              </w:rPr>
              <w:lastRenderedPageBreak/>
              <w:t>UPDATE_2</w:t>
            </w:r>
          </w:p>
        </w:tc>
        <w:tc>
          <w:tcPr>
            <w:tcW w:w="1561" w:type="dxa"/>
            <w:gridSpan w:val="4"/>
            <w:tcBorders>
              <w:top w:val="single" w:sz="4" w:space="0" w:color="auto"/>
              <w:left w:val="single" w:sz="4" w:space="0" w:color="auto"/>
              <w:bottom w:val="single" w:sz="4" w:space="0" w:color="auto"/>
              <w:right w:val="single" w:sz="4" w:space="0" w:color="auto"/>
            </w:tcBorders>
            <w:shd w:val="clear" w:color="auto" w:fill="FFFFFF"/>
          </w:tcPr>
          <w:p w14:paraId="513D0AC2" w14:textId="7B579DBE" w:rsidR="0032166B" w:rsidRPr="00BE7D92" w:rsidRDefault="0032166B" w:rsidP="0032166B">
            <w:pPr>
              <w:spacing w:before="20" w:after="20" w:line="240" w:lineRule="auto"/>
              <w:rPr>
                <w:rFonts w:ascii="Arial" w:hAnsi="Arial" w:cs="Arial"/>
                <w:bCs/>
                <w:sz w:val="18"/>
                <w:szCs w:val="18"/>
              </w:rPr>
            </w:pPr>
            <w:r w:rsidRPr="00BE7D92">
              <w:rPr>
                <w:rFonts w:ascii="Arial" w:hAnsi="Arial" w:cs="Arial"/>
                <w:bCs/>
                <w:sz w:val="18"/>
                <w:szCs w:val="18"/>
              </w:rPr>
              <w:lastRenderedPageBreak/>
              <w:t>Revised to S6-245676</w:t>
            </w:r>
          </w:p>
        </w:tc>
      </w:tr>
      <w:tr w:rsidR="00333FE2" w:rsidRPr="00996A6E" w14:paraId="2CB02A38" w14:textId="77777777" w:rsidTr="0099097B">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CCFFCC"/>
          </w:tcPr>
          <w:p w14:paraId="2D236751" w14:textId="3A8A3446" w:rsidR="0032166B" w:rsidRPr="00FD31ED" w:rsidRDefault="0032166B" w:rsidP="0032166B">
            <w:pPr>
              <w:spacing w:before="20" w:after="20" w:line="240" w:lineRule="auto"/>
            </w:pPr>
            <w:hyperlink r:id="rId501" w:history="1">
              <w:r w:rsidRPr="00FD31ED">
                <w:rPr>
                  <w:rStyle w:val="Hyperlink"/>
                  <w:rFonts w:ascii="Arial" w:hAnsi="Arial" w:cs="Arial"/>
                  <w:sz w:val="18"/>
                </w:rPr>
                <w:t>S6-245676</w:t>
              </w:r>
            </w:hyperlink>
          </w:p>
        </w:tc>
        <w:tc>
          <w:tcPr>
            <w:tcW w:w="3506" w:type="dxa"/>
            <w:gridSpan w:val="6"/>
            <w:tcBorders>
              <w:top w:val="single" w:sz="4" w:space="0" w:color="auto"/>
              <w:left w:val="single" w:sz="4" w:space="0" w:color="auto"/>
              <w:bottom w:val="single" w:sz="4" w:space="0" w:color="auto"/>
              <w:right w:val="single" w:sz="4" w:space="0" w:color="auto"/>
            </w:tcBorders>
            <w:shd w:val="clear" w:color="auto" w:fill="CCFFCC"/>
          </w:tcPr>
          <w:p w14:paraId="423F4739" w14:textId="124FD3E6" w:rsidR="0032166B" w:rsidRPr="00BE7D92" w:rsidRDefault="0032166B" w:rsidP="0032166B">
            <w:pPr>
              <w:spacing w:before="20" w:after="20" w:line="240" w:lineRule="auto"/>
              <w:rPr>
                <w:rFonts w:ascii="Arial" w:hAnsi="Arial" w:cs="Arial"/>
                <w:bCs/>
                <w:sz w:val="18"/>
                <w:szCs w:val="18"/>
              </w:rPr>
            </w:pPr>
            <w:r w:rsidRPr="00BE7D92">
              <w:rPr>
                <w:rFonts w:ascii="Arial" w:hAnsi="Arial" w:cs="Arial"/>
                <w:bCs/>
                <w:sz w:val="18"/>
                <w:szCs w:val="18"/>
              </w:rPr>
              <w:t>Identities and Commonly used values</w:t>
            </w:r>
          </w:p>
        </w:tc>
        <w:tc>
          <w:tcPr>
            <w:tcW w:w="1488" w:type="dxa"/>
            <w:gridSpan w:val="6"/>
            <w:tcBorders>
              <w:top w:val="single" w:sz="4" w:space="0" w:color="auto"/>
              <w:left w:val="single" w:sz="4" w:space="0" w:color="auto"/>
              <w:bottom w:val="single" w:sz="4" w:space="0" w:color="auto"/>
              <w:right w:val="single" w:sz="4" w:space="0" w:color="auto"/>
            </w:tcBorders>
            <w:shd w:val="clear" w:color="auto" w:fill="CCFFCC"/>
          </w:tcPr>
          <w:p w14:paraId="109C2369" w14:textId="1B80DA6D" w:rsidR="0032166B" w:rsidRPr="00BE7D92" w:rsidRDefault="0032166B" w:rsidP="0032166B">
            <w:pPr>
              <w:spacing w:before="20" w:after="20" w:line="240" w:lineRule="auto"/>
              <w:rPr>
                <w:rFonts w:ascii="Arial" w:hAnsi="Arial" w:cs="Arial"/>
                <w:bCs/>
                <w:sz w:val="18"/>
                <w:szCs w:val="18"/>
              </w:rPr>
            </w:pPr>
            <w:r w:rsidRPr="00BE7D92">
              <w:rPr>
                <w:rFonts w:ascii="Arial" w:hAnsi="Arial" w:cs="Arial"/>
                <w:bCs/>
                <w:sz w:val="18"/>
                <w:szCs w:val="18"/>
              </w:rPr>
              <w:t>Samsung (Sapan Shah)</w:t>
            </w:r>
          </w:p>
        </w:tc>
        <w:tc>
          <w:tcPr>
            <w:tcW w:w="1190" w:type="dxa"/>
            <w:gridSpan w:val="7"/>
            <w:tcBorders>
              <w:top w:val="single" w:sz="4" w:space="0" w:color="auto"/>
              <w:left w:val="single" w:sz="4" w:space="0" w:color="auto"/>
              <w:bottom w:val="single" w:sz="4" w:space="0" w:color="auto"/>
              <w:right w:val="single" w:sz="4" w:space="0" w:color="auto"/>
            </w:tcBorders>
            <w:shd w:val="clear" w:color="auto" w:fill="CCFFCC"/>
          </w:tcPr>
          <w:p w14:paraId="23CFB0E9" w14:textId="77777777" w:rsidR="0032166B" w:rsidRPr="00BE7D92" w:rsidRDefault="0032166B" w:rsidP="0032166B">
            <w:pPr>
              <w:spacing w:before="20" w:after="20" w:line="240" w:lineRule="auto"/>
              <w:rPr>
                <w:rFonts w:ascii="Arial" w:hAnsi="Arial" w:cs="Arial"/>
                <w:bCs/>
                <w:sz w:val="18"/>
                <w:szCs w:val="18"/>
              </w:rPr>
            </w:pPr>
            <w:r w:rsidRPr="00BE7D92">
              <w:rPr>
                <w:rFonts w:ascii="Arial" w:hAnsi="Arial" w:cs="Arial"/>
                <w:bCs/>
                <w:sz w:val="18"/>
                <w:szCs w:val="18"/>
              </w:rPr>
              <w:t>pCR</w:t>
            </w:r>
          </w:p>
          <w:p w14:paraId="5107347B" w14:textId="71C2AC77" w:rsidR="0032166B" w:rsidRPr="00BE7D92" w:rsidRDefault="0032166B" w:rsidP="0032166B">
            <w:pPr>
              <w:spacing w:before="20" w:after="20" w:line="240" w:lineRule="auto"/>
              <w:rPr>
                <w:rFonts w:ascii="Arial" w:hAnsi="Arial" w:cs="Arial"/>
                <w:bCs/>
                <w:sz w:val="18"/>
                <w:szCs w:val="18"/>
              </w:rPr>
            </w:pPr>
            <w:r w:rsidRPr="00BE7D92">
              <w:rPr>
                <w:rFonts w:ascii="Arial" w:hAnsi="Arial" w:cs="Arial"/>
                <w:bCs/>
                <w:sz w:val="18"/>
                <w:szCs w:val="18"/>
              </w:rPr>
              <w:t>23.437</w:t>
            </w:r>
          </w:p>
        </w:tc>
        <w:tc>
          <w:tcPr>
            <w:tcW w:w="1893" w:type="dxa"/>
            <w:gridSpan w:val="5"/>
            <w:tcBorders>
              <w:top w:val="single" w:sz="4" w:space="0" w:color="auto"/>
              <w:left w:val="single" w:sz="4" w:space="0" w:color="auto"/>
              <w:bottom w:val="single" w:sz="4" w:space="0" w:color="auto"/>
              <w:right w:val="single" w:sz="4" w:space="0" w:color="auto"/>
            </w:tcBorders>
            <w:shd w:val="clear" w:color="auto" w:fill="CCFFCC"/>
          </w:tcPr>
          <w:p w14:paraId="0D8D4182" w14:textId="77777777" w:rsidR="0032166B" w:rsidRDefault="0032166B" w:rsidP="0032166B">
            <w:pPr>
              <w:spacing w:before="20" w:after="20" w:line="240" w:lineRule="auto"/>
              <w:rPr>
                <w:rFonts w:ascii="Arial" w:hAnsi="Arial" w:cs="Arial"/>
                <w:bCs/>
                <w:i/>
                <w:sz w:val="18"/>
                <w:szCs w:val="18"/>
              </w:rPr>
            </w:pPr>
            <w:r w:rsidRPr="00BE7D92">
              <w:rPr>
                <w:rFonts w:ascii="Arial" w:hAnsi="Arial" w:cs="Arial"/>
                <w:bCs/>
                <w:sz w:val="18"/>
                <w:szCs w:val="18"/>
              </w:rPr>
              <w:t>Revision of S6-245639.</w:t>
            </w:r>
          </w:p>
          <w:p w14:paraId="5A57B7D6" w14:textId="29DFE627" w:rsidR="0032166B" w:rsidRPr="00BE7D92" w:rsidRDefault="0032166B" w:rsidP="0032166B">
            <w:pPr>
              <w:spacing w:before="20" w:after="20" w:line="240" w:lineRule="auto"/>
              <w:rPr>
                <w:rFonts w:ascii="Arial" w:hAnsi="Arial" w:cs="Arial"/>
                <w:bCs/>
                <w:i/>
                <w:sz w:val="18"/>
                <w:szCs w:val="18"/>
              </w:rPr>
            </w:pPr>
            <w:r w:rsidRPr="00BE7D92">
              <w:rPr>
                <w:rFonts w:ascii="Arial" w:hAnsi="Arial" w:cs="Arial"/>
                <w:bCs/>
                <w:i/>
                <w:sz w:val="18"/>
                <w:szCs w:val="18"/>
              </w:rPr>
              <w:t>Revision of S6-245521.</w:t>
            </w:r>
          </w:p>
          <w:p w14:paraId="72346CCC" w14:textId="77777777" w:rsidR="0032166B" w:rsidRPr="00BE7D92" w:rsidRDefault="0032166B" w:rsidP="0032166B">
            <w:pPr>
              <w:spacing w:before="20" w:after="20" w:line="240" w:lineRule="auto"/>
              <w:rPr>
                <w:rFonts w:ascii="Arial" w:hAnsi="Arial" w:cs="Arial"/>
                <w:bCs/>
                <w:i/>
                <w:sz w:val="18"/>
                <w:szCs w:val="18"/>
              </w:rPr>
            </w:pPr>
            <w:r w:rsidRPr="00BE7D92">
              <w:rPr>
                <w:rFonts w:ascii="Arial" w:hAnsi="Arial" w:cs="Arial"/>
                <w:bCs/>
                <w:i/>
                <w:sz w:val="18"/>
                <w:szCs w:val="18"/>
              </w:rPr>
              <w:t>Revision of S6-245119.</w:t>
            </w:r>
          </w:p>
          <w:p w14:paraId="603EC911" w14:textId="77777777" w:rsidR="0032166B" w:rsidRPr="00BE7D92" w:rsidRDefault="0032166B" w:rsidP="0032166B">
            <w:pPr>
              <w:spacing w:before="20" w:after="20" w:line="240" w:lineRule="auto"/>
              <w:rPr>
                <w:rFonts w:ascii="Arial" w:hAnsi="Arial" w:cs="Arial"/>
                <w:bCs/>
                <w:i/>
                <w:sz w:val="18"/>
                <w:szCs w:val="18"/>
              </w:rPr>
            </w:pPr>
            <w:r w:rsidRPr="00BE7D92">
              <w:rPr>
                <w:rFonts w:ascii="Arial" w:hAnsi="Arial" w:cs="Arial"/>
                <w:bCs/>
                <w:i/>
                <w:sz w:val="18"/>
                <w:szCs w:val="18"/>
              </w:rPr>
              <w:t>General</w:t>
            </w:r>
          </w:p>
          <w:p w14:paraId="63B46DDC" w14:textId="77777777" w:rsidR="0032166B" w:rsidRPr="00BE7D92" w:rsidRDefault="0032166B" w:rsidP="0032166B">
            <w:pPr>
              <w:spacing w:before="20" w:after="20" w:line="240" w:lineRule="auto"/>
              <w:rPr>
                <w:rFonts w:ascii="Arial" w:hAnsi="Arial" w:cs="Arial"/>
                <w:bCs/>
                <w:i/>
                <w:sz w:val="18"/>
                <w:szCs w:val="18"/>
              </w:rPr>
            </w:pPr>
          </w:p>
          <w:p w14:paraId="1BE78537" w14:textId="77777777" w:rsidR="0032166B" w:rsidRPr="00BE7D92" w:rsidRDefault="0032166B" w:rsidP="0032166B">
            <w:pPr>
              <w:spacing w:before="20" w:after="20" w:line="240" w:lineRule="auto"/>
              <w:rPr>
                <w:rFonts w:ascii="Arial" w:hAnsi="Arial" w:cs="Arial"/>
                <w:bCs/>
                <w:i/>
                <w:sz w:val="18"/>
                <w:szCs w:val="18"/>
              </w:rPr>
            </w:pPr>
            <w:r w:rsidRPr="00BE7D92">
              <w:rPr>
                <w:rFonts w:ascii="Arial" w:hAnsi="Arial" w:cs="Arial"/>
                <w:bCs/>
                <w:i/>
                <w:sz w:val="18"/>
                <w:szCs w:val="18"/>
              </w:rPr>
              <w:t>UPDATE_1</w:t>
            </w:r>
          </w:p>
          <w:p w14:paraId="1BEE3EDD" w14:textId="77777777" w:rsidR="0032166B" w:rsidRPr="00BE7D92" w:rsidRDefault="0032166B" w:rsidP="0032166B">
            <w:pPr>
              <w:spacing w:before="20" w:after="20" w:line="240" w:lineRule="auto"/>
              <w:rPr>
                <w:rFonts w:ascii="Arial" w:hAnsi="Arial" w:cs="Arial"/>
                <w:bCs/>
                <w:i/>
                <w:sz w:val="18"/>
                <w:szCs w:val="18"/>
              </w:rPr>
            </w:pPr>
          </w:p>
          <w:p w14:paraId="64098C01" w14:textId="1DEE5A63" w:rsidR="0032166B" w:rsidRDefault="0032166B" w:rsidP="0032166B">
            <w:pPr>
              <w:spacing w:before="20" w:after="20" w:line="240" w:lineRule="auto"/>
              <w:rPr>
                <w:rFonts w:ascii="Arial" w:hAnsi="Arial" w:cs="Arial"/>
                <w:bCs/>
                <w:i/>
                <w:sz w:val="18"/>
                <w:szCs w:val="18"/>
              </w:rPr>
            </w:pPr>
            <w:r w:rsidRPr="00BE7D92">
              <w:rPr>
                <w:rFonts w:ascii="Arial" w:hAnsi="Arial" w:cs="Arial"/>
                <w:bCs/>
                <w:i/>
                <w:sz w:val="18"/>
                <w:szCs w:val="18"/>
              </w:rPr>
              <w:t>UPDATE_2</w:t>
            </w:r>
          </w:p>
          <w:p w14:paraId="13804C5A" w14:textId="77777777" w:rsidR="0032166B" w:rsidRDefault="0032166B" w:rsidP="0032166B">
            <w:pPr>
              <w:spacing w:before="20" w:after="20" w:line="240" w:lineRule="auto"/>
              <w:rPr>
                <w:rFonts w:ascii="Arial" w:hAnsi="Arial" w:cs="Arial"/>
                <w:bCs/>
                <w:i/>
                <w:sz w:val="18"/>
                <w:szCs w:val="18"/>
              </w:rPr>
            </w:pPr>
          </w:p>
          <w:p w14:paraId="166E390B" w14:textId="1D8F0BB4" w:rsidR="0032166B" w:rsidRDefault="0032166B" w:rsidP="0032166B">
            <w:pPr>
              <w:spacing w:before="20" w:after="20" w:line="240" w:lineRule="auto"/>
              <w:rPr>
                <w:rFonts w:ascii="Arial" w:hAnsi="Arial" w:cs="Arial"/>
                <w:bCs/>
                <w:sz w:val="18"/>
                <w:szCs w:val="18"/>
              </w:rPr>
            </w:pPr>
            <w:r>
              <w:rPr>
                <w:rFonts w:ascii="Arial" w:hAnsi="Arial" w:cs="Arial"/>
                <w:bCs/>
                <w:sz w:val="18"/>
                <w:szCs w:val="18"/>
              </w:rPr>
              <w:t>UPDATE_4</w:t>
            </w:r>
          </w:p>
          <w:p w14:paraId="2AFB8E42" w14:textId="77777777" w:rsidR="0032166B" w:rsidRDefault="0032166B" w:rsidP="0032166B">
            <w:pPr>
              <w:spacing w:before="20" w:after="20" w:line="240" w:lineRule="auto"/>
              <w:rPr>
                <w:rFonts w:ascii="Arial" w:hAnsi="Arial" w:cs="Arial"/>
                <w:bCs/>
                <w:sz w:val="18"/>
                <w:szCs w:val="18"/>
              </w:rPr>
            </w:pPr>
          </w:p>
          <w:p w14:paraId="1C753B83" w14:textId="51DBA89A" w:rsidR="0032166B" w:rsidRPr="009167FC" w:rsidRDefault="0032166B" w:rsidP="0032166B">
            <w:pPr>
              <w:spacing w:before="20" w:after="20" w:line="240" w:lineRule="auto"/>
              <w:rPr>
                <w:rFonts w:ascii="Arial" w:hAnsi="Arial" w:cs="Arial"/>
                <w:bCs/>
                <w:sz w:val="18"/>
                <w:szCs w:val="18"/>
              </w:rPr>
            </w:pPr>
            <w:r>
              <w:rPr>
                <w:rFonts w:ascii="Arial" w:hAnsi="Arial" w:cs="Arial"/>
                <w:bCs/>
                <w:sz w:val="18"/>
                <w:szCs w:val="18"/>
              </w:rPr>
              <w:t>The only change is to correct the spelling of spatial</w:t>
            </w:r>
          </w:p>
        </w:tc>
        <w:tc>
          <w:tcPr>
            <w:tcW w:w="1561" w:type="dxa"/>
            <w:gridSpan w:val="4"/>
            <w:tcBorders>
              <w:top w:val="single" w:sz="4" w:space="0" w:color="auto"/>
              <w:left w:val="single" w:sz="4" w:space="0" w:color="auto"/>
              <w:bottom w:val="single" w:sz="4" w:space="0" w:color="auto"/>
              <w:right w:val="single" w:sz="4" w:space="0" w:color="auto"/>
            </w:tcBorders>
            <w:shd w:val="clear" w:color="auto" w:fill="CCFFCC"/>
          </w:tcPr>
          <w:p w14:paraId="5878C87C" w14:textId="27F78F8B" w:rsidR="0032166B" w:rsidRPr="0005026A" w:rsidRDefault="0032166B" w:rsidP="0032166B">
            <w:pPr>
              <w:spacing w:before="20" w:after="20" w:line="240" w:lineRule="auto"/>
              <w:rPr>
                <w:rFonts w:ascii="Arial" w:hAnsi="Arial" w:cs="Arial"/>
                <w:bCs/>
                <w:sz w:val="18"/>
                <w:szCs w:val="18"/>
              </w:rPr>
            </w:pPr>
            <w:r w:rsidRPr="0005026A">
              <w:rPr>
                <w:rFonts w:ascii="Arial" w:hAnsi="Arial" w:cs="Arial"/>
                <w:bCs/>
                <w:sz w:val="18"/>
                <w:szCs w:val="18"/>
              </w:rPr>
              <w:t>Approved</w:t>
            </w:r>
          </w:p>
        </w:tc>
      </w:tr>
      <w:tr w:rsidR="00333FE2" w:rsidRPr="00996A6E" w14:paraId="07D454DC" w14:textId="77777777" w:rsidTr="0099097B">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CCFFCC"/>
          </w:tcPr>
          <w:p w14:paraId="72EEDCBD" w14:textId="78763A37" w:rsidR="0032166B" w:rsidRPr="00C831B4" w:rsidRDefault="0032166B" w:rsidP="0032166B">
            <w:pPr>
              <w:spacing w:before="20" w:after="20" w:line="240" w:lineRule="auto"/>
              <w:rPr>
                <w:rFonts w:ascii="Arial" w:hAnsi="Arial" w:cs="Arial"/>
                <w:bCs/>
                <w:sz w:val="18"/>
                <w:szCs w:val="18"/>
              </w:rPr>
            </w:pPr>
            <w:hyperlink r:id="rId502" w:history="1">
              <w:r w:rsidRPr="00C831B4">
                <w:rPr>
                  <w:rStyle w:val="Hyperlink"/>
                  <w:rFonts w:ascii="Arial" w:hAnsi="Arial" w:cs="Arial"/>
                  <w:bCs/>
                  <w:sz w:val="18"/>
                  <w:szCs w:val="18"/>
                </w:rPr>
                <w:t>S6-245114</w:t>
              </w:r>
            </w:hyperlink>
          </w:p>
        </w:tc>
        <w:tc>
          <w:tcPr>
            <w:tcW w:w="3506" w:type="dxa"/>
            <w:gridSpan w:val="6"/>
            <w:tcBorders>
              <w:top w:val="single" w:sz="4" w:space="0" w:color="auto"/>
              <w:left w:val="single" w:sz="4" w:space="0" w:color="auto"/>
              <w:bottom w:val="single" w:sz="4" w:space="0" w:color="auto"/>
              <w:right w:val="single" w:sz="4" w:space="0" w:color="auto"/>
            </w:tcBorders>
            <w:shd w:val="clear" w:color="auto" w:fill="CCFFCC"/>
          </w:tcPr>
          <w:p w14:paraId="509720D1" w14:textId="2BCD0E8D" w:rsidR="0032166B" w:rsidRPr="00C831B4" w:rsidRDefault="0032166B" w:rsidP="0032166B">
            <w:pPr>
              <w:spacing w:before="20" w:after="20" w:line="240" w:lineRule="auto"/>
              <w:rPr>
                <w:rFonts w:ascii="Arial" w:hAnsi="Arial" w:cs="Arial"/>
                <w:bCs/>
                <w:sz w:val="18"/>
                <w:szCs w:val="18"/>
              </w:rPr>
            </w:pPr>
            <w:r w:rsidRPr="00C831B4">
              <w:rPr>
                <w:rFonts w:ascii="Arial" w:hAnsi="Arial" w:cs="Arial"/>
                <w:bCs/>
                <w:sz w:val="18"/>
                <w:szCs w:val="18"/>
              </w:rPr>
              <w:t>General Clauses</w:t>
            </w:r>
          </w:p>
        </w:tc>
        <w:tc>
          <w:tcPr>
            <w:tcW w:w="1488" w:type="dxa"/>
            <w:gridSpan w:val="6"/>
            <w:tcBorders>
              <w:top w:val="single" w:sz="4" w:space="0" w:color="auto"/>
              <w:left w:val="single" w:sz="4" w:space="0" w:color="auto"/>
              <w:bottom w:val="single" w:sz="4" w:space="0" w:color="auto"/>
              <w:right w:val="single" w:sz="4" w:space="0" w:color="auto"/>
            </w:tcBorders>
            <w:shd w:val="clear" w:color="auto" w:fill="CCFFCC"/>
          </w:tcPr>
          <w:p w14:paraId="50D2C9F7" w14:textId="3A9DA8E2" w:rsidR="0032166B" w:rsidRPr="00C831B4" w:rsidRDefault="0032166B" w:rsidP="0032166B">
            <w:pPr>
              <w:spacing w:before="20" w:after="20" w:line="240" w:lineRule="auto"/>
              <w:rPr>
                <w:rFonts w:ascii="Arial" w:hAnsi="Arial" w:cs="Arial"/>
                <w:bCs/>
                <w:sz w:val="18"/>
                <w:szCs w:val="18"/>
              </w:rPr>
            </w:pPr>
            <w:r w:rsidRPr="00C831B4">
              <w:rPr>
                <w:rFonts w:ascii="Arial" w:hAnsi="Arial" w:cs="Arial"/>
                <w:bCs/>
                <w:sz w:val="18"/>
                <w:szCs w:val="18"/>
              </w:rPr>
              <w:t>Samsung (Sapan Shah)</w:t>
            </w:r>
          </w:p>
        </w:tc>
        <w:tc>
          <w:tcPr>
            <w:tcW w:w="1190" w:type="dxa"/>
            <w:gridSpan w:val="7"/>
            <w:tcBorders>
              <w:top w:val="single" w:sz="4" w:space="0" w:color="auto"/>
              <w:left w:val="single" w:sz="4" w:space="0" w:color="auto"/>
              <w:bottom w:val="single" w:sz="4" w:space="0" w:color="auto"/>
              <w:right w:val="single" w:sz="4" w:space="0" w:color="auto"/>
            </w:tcBorders>
            <w:shd w:val="clear" w:color="auto" w:fill="CCFFCC"/>
          </w:tcPr>
          <w:p w14:paraId="2B136A05" w14:textId="77777777" w:rsidR="0032166B" w:rsidRPr="00C831B4" w:rsidRDefault="0032166B" w:rsidP="0032166B">
            <w:pPr>
              <w:spacing w:before="20" w:after="20" w:line="240" w:lineRule="auto"/>
              <w:rPr>
                <w:rFonts w:ascii="Arial" w:hAnsi="Arial" w:cs="Arial"/>
                <w:bCs/>
                <w:sz w:val="18"/>
                <w:szCs w:val="18"/>
              </w:rPr>
            </w:pPr>
            <w:r w:rsidRPr="00C831B4">
              <w:rPr>
                <w:rFonts w:ascii="Arial" w:hAnsi="Arial" w:cs="Arial"/>
                <w:bCs/>
                <w:sz w:val="18"/>
                <w:szCs w:val="18"/>
              </w:rPr>
              <w:t>pCR</w:t>
            </w:r>
          </w:p>
          <w:p w14:paraId="419AF2FB" w14:textId="22D71237" w:rsidR="0032166B" w:rsidRPr="00C831B4" w:rsidRDefault="0032166B" w:rsidP="0032166B">
            <w:pPr>
              <w:spacing w:before="20" w:after="20" w:line="240" w:lineRule="auto"/>
              <w:rPr>
                <w:rFonts w:ascii="Arial" w:hAnsi="Arial" w:cs="Arial"/>
                <w:bCs/>
                <w:sz w:val="18"/>
                <w:szCs w:val="18"/>
              </w:rPr>
            </w:pPr>
            <w:r w:rsidRPr="00C831B4">
              <w:rPr>
                <w:rFonts w:ascii="Arial" w:hAnsi="Arial" w:cs="Arial"/>
                <w:bCs/>
                <w:sz w:val="18"/>
                <w:szCs w:val="18"/>
              </w:rPr>
              <w:t>23.437</w:t>
            </w:r>
          </w:p>
        </w:tc>
        <w:tc>
          <w:tcPr>
            <w:tcW w:w="1893" w:type="dxa"/>
            <w:gridSpan w:val="5"/>
            <w:tcBorders>
              <w:top w:val="single" w:sz="4" w:space="0" w:color="auto"/>
              <w:left w:val="single" w:sz="4" w:space="0" w:color="auto"/>
              <w:bottom w:val="single" w:sz="4" w:space="0" w:color="auto"/>
              <w:right w:val="single" w:sz="4" w:space="0" w:color="auto"/>
            </w:tcBorders>
            <w:shd w:val="clear" w:color="auto" w:fill="CCFFCC"/>
          </w:tcPr>
          <w:p w14:paraId="70685063" w14:textId="2FE29E00" w:rsidR="0032166B" w:rsidRPr="00C831B4" w:rsidRDefault="0032166B" w:rsidP="0032166B">
            <w:pPr>
              <w:spacing w:before="20" w:after="20" w:line="240" w:lineRule="auto"/>
              <w:rPr>
                <w:rFonts w:ascii="Arial" w:hAnsi="Arial" w:cs="Arial"/>
                <w:bCs/>
                <w:sz w:val="18"/>
                <w:szCs w:val="18"/>
              </w:rPr>
            </w:pPr>
            <w:r w:rsidRPr="00C831B4">
              <w:rPr>
                <w:rFonts w:ascii="Arial" w:hAnsi="Arial" w:cs="Arial"/>
                <w:bCs/>
                <w:sz w:val="18"/>
                <w:szCs w:val="18"/>
              </w:rPr>
              <w:t>General</w:t>
            </w:r>
          </w:p>
        </w:tc>
        <w:tc>
          <w:tcPr>
            <w:tcW w:w="1561" w:type="dxa"/>
            <w:gridSpan w:val="4"/>
            <w:tcBorders>
              <w:top w:val="single" w:sz="4" w:space="0" w:color="auto"/>
              <w:left w:val="single" w:sz="4" w:space="0" w:color="auto"/>
              <w:bottom w:val="single" w:sz="4" w:space="0" w:color="auto"/>
              <w:right w:val="single" w:sz="4" w:space="0" w:color="auto"/>
            </w:tcBorders>
            <w:shd w:val="clear" w:color="auto" w:fill="CCFFCC"/>
          </w:tcPr>
          <w:p w14:paraId="6CE0D18F" w14:textId="6CA64CCF" w:rsidR="0032166B" w:rsidRPr="001145F8" w:rsidRDefault="0032166B" w:rsidP="0032166B">
            <w:pPr>
              <w:spacing w:before="20" w:after="20" w:line="240" w:lineRule="auto"/>
              <w:rPr>
                <w:rFonts w:ascii="Arial" w:hAnsi="Arial" w:cs="Arial"/>
                <w:bCs/>
                <w:sz w:val="18"/>
                <w:szCs w:val="18"/>
              </w:rPr>
            </w:pPr>
            <w:r w:rsidRPr="001145F8">
              <w:rPr>
                <w:rFonts w:ascii="Arial" w:hAnsi="Arial" w:cs="Arial"/>
                <w:bCs/>
                <w:sz w:val="18"/>
                <w:szCs w:val="18"/>
              </w:rPr>
              <w:t>Approved</w:t>
            </w:r>
          </w:p>
        </w:tc>
      </w:tr>
      <w:tr w:rsidR="00333FE2" w:rsidRPr="00996A6E" w14:paraId="5BBF33EE" w14:textId="77777777" w:rsidTr="00326D04">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FFFFFF"/>
          </w:tcPr>
          <w:p w14:paraId="61DD4FC9" w14:textId="0FF16146" w:rsidR="0032166B" w:rsidRPr="00C831B4" w:rsidRDefault="0032166B" w:rsidP="0032166B">
            <w:pPr>
              <w:spacing w:before="20" w:after="20" w:line="240" w:lineRule="auto"/>
              <w:rPr>
                <w:rFonts w:ascii="Arial" w:hAnsi="Arial" w:cs="Arial"/>
                <w:bCs/>
                <w:sz w:val="18"/>
                <w:szCs w:val="18"/>
              </w:rPr>
            </w:pPr>
            <w:hyperlink r:id="rId503" w:history="1">
              <w:r w:rsidRPr="00C831B4">
                <w:rPr>
                  <w:rStyle w:val="Hyperlink"/>
                  <w:rFonts w:ascii="Arial" w:hAnsi="Arial" w:cs="Arial"/>
                  <w:bCs/>
                  <w:sz w:val="18"/>
                  <w:szCs w:val="18"/>
                </w:rPr>
                <w:t>S6-245121</w:t>
              </w:r>
            </w:hyperlink>
          </w:p>
        </w:tc>
        <w:tc>
          <w:tcPr>
            <w:tcW w:w="3506" w:type="dxa"/>
            <w:gridSpan w:val="6"/>
            <w:tcBorders>
              <w:top w:val="single" w:sz="4" w:space="0" w:color="auto"/>
              <w:left w:val="single" w:sz="4" w:space="0" w:color="auto"/>
              <w:bottom w:val="single" w:sz="4" w:space="0" w:color="auto"/>
              <w:right w:val="single" w:sz="4" w:space="0" w:color="auto"/>
            </w:tcBorders>
            <w:shd w:val="clear" w:color="auto" w:fill="FFFFFF"/>
          </w:tcPr>
          <w:p w14:paraId="024AAF3D" w14:textId="2158D9C7" w:rsidR="0032166B" w:rsidRPr="00C831B4" w:rsidRDefault="0032166B" w:rsidP="0032166B">
            <w:pPr>
              <w:spacing w:before="20" w:after="20" w:line="240" w:lineRule="auto"/>
              <w:rPr>
                <w:rFonts w:ascii="Arial" w:hAnsi="Arial" w:cs="Arial"/>
                <w:bCs/>
                <w:sz w:val="18"/>
                <w:szCs w:val="18"/>
              </w:rPr>
            </w:pPr>
            <w:r w:rsidRPr="00C831B4">
              <w:rPr>
                <w:rFonts w:ascii="Arial" w:hAnsi="Arial" w:cs="Arial"/>
                <w:bCs/>
                <w:sz w:val="18"/>
                <w:szCs w:val="18"/>
              </w:rPr>
              <w:t>Spatial anchor usage information update</w:t>
            </w:r>
          </w:p>
        </w:tc>
        <w:tc>
          <w:tcPr>
            <w:tcW w:w="1488" w:type="dxa"/>
            <w:gridSpan w:val="6"/>
            <w:tcBorders>
              <w:top w:val="single" w:sz="4" w:space="0" w:color="auto"/>
              <w:left w:val="single" w:sz="4" w:space="0" w:color="auto"/>
              <w:bottom w:val="single" w:sz="4" w:space="0" w:color="auto"/>
              <w:right w:val="single" w:sz="4" w:space="0" w:color="auto"/>
            </w:tcBorders>
            <w:shd w:val="clear" w:color="auto" w:fill="FFFFFF"/>
          </w:tcPr>
          <w:p w14:paraId="063159C8" w14:textId="61672DE0" w:rsidR="0032166B" w:rsidRPr="00C831B4" w:rsidRDefault="0032166B" w:rsidP="0032166B">
            <w:pPr>
              <w:spacing w:before="20" w:after="20" w:line="240" w:lineRule="auto"/>
              <w:rPr>
                <w:rFonts w:ascii="Arial" w:hAnsi="Arial" w:cs="Arial"/>
                <w:bCs/>
                <w:sz w:val="18"/>
                <w:szCs w:val="18"/>
              </w:rPr>
            </w:pPr>
            <w:r w:rsidRPr="00C831B4">
              <w:rPr>
                <w:rFonts w:ascii="Arial" w:hAnsi="Arial" w:cs="Arial"/>
                <w:bCs/>
                <w:sz w:val="18"/>
                <w:szCs w:val="18"/>
              </w:rPr>
              <w:t>Samsung (Sapan Shah)</w:t>
            </w:r>
          </w:p>
        </w:tc>
        <w:tc>
          <w:tcPr>
            <w:tcW w:w="1190" w:type="dxa"/>
            <w:gridSpan w:val="7"/>
            <w:tcBorders>
              <w:top w:val="single" w:sz="4" w:space="0" w:color="auto"/>
              <w:left w:val="single" w:sz="4" w:space="0" w:color="auto"/>
              <w:bottom w:val="single" w:sz="4" w:space="0" w:color="auto"/>
              <w:right w:val="single" w:sz="4" w:space="0" w:color="auto"/>
            </w:tcBorders>
            <w:shd w:val="clear" w:color="auto" w:fill="FFFFFF"/>
          </w:tcPr>
          <w:p w14:paraId="199BF1CF" w14:textId="77777777" w:rsidR="0032166B" w:rsidRPr="00C831B4" w:rsidRDefault="0032166B" w:rsidP="0032166B">
            <w:pPr>
              <w:spacing w:before="20" w:after="20" w:line="240" w:lineRule="auto"/>
              <w:rPr>
                <w:rFonts w:ascii="Arial" w:hAnsi="Arial" w:cs="Arial"/>
                <w:bCs/>
                <w:sz w:val="18"/>
                <w:szCs w:val="18"/>
              </w:rPr>
            </w:pPr>
            <w:r w:rsidRPr="00C831B4">
              <w:rPr>
                <w:rFonts w:ascii="Arial" w:hAnsi="Arial" w:cs="Arial"/>
                <w:bCs/>
                <w:sz w:val="18"/>
                <w:szCs w:val="18"/>
              </w:rPr>
              <w:t>pCR</w:t>
            </w:r>
          </w:p>
          <w:p w14:paraId="2E4DFDFD" w14:textId="0E984BF9" w:rsidR="0032166B" w:rsidRPr="00C831B4" w:rsidRDefault="0032166B" w:rsidP="0032166B">
            <w:pPr>
              <w:spacing w:before="20" w:after="20" w:line="240" w:lineRule="auto"/>
              <w:rPr>
                <w:rFonts w:ascii="Arial" w:hAnsi="Arial" w:cs="Arial"/>
                <w:bCs/>
                <w:sz w:val="18"/>
                <w:szCs w:val="18"/>
              </w:rPr>
            </w:pPr>
            <w:r w:rsidRPr="00C831B4">
              <w:rPr>
                <w:rFonts w:ascii="Arial" w:hAnsi="Arial" w:cs="Arial"/>
                <w:bCs/>
                <w:sz w:val="18"/>
                <w:szCs w:val="18"/>
              </w:rPr>
              <w:t>23.437</w:t>
            </w:r>
          </w:p>
        </w:tc>
        <w:tc>
          <w:tcPr>
            <w:tcW w:w="1893" w:type="dxa"/>
            <w:gridSpan w:val="5"/>
            <w:tcBorders>
              <w:top w:val="single" w:sz="4" w:space="0" w:color="auto"/>
              <w:left w:val="single" w:sz="4" w:space="0" w:color="auto"/>
              <w:bottom w:val="single" w:sz="4" w:space="0" w:color="auto"/>
              <w:right w:val="single" w:sz="4" w:space="0" w:color="auto"/>
            </w:tcBorders>
            <w:shd w:val="clear" w:color="auto" w:fill="FFFFFF"/>
          </w:tcPr>
          <w:p w14:paraId="0115A374" w14:textId="03A744A9" w:rsidR="0032166B" w:rsidRPr="00C831B4" w:rsidRDefault="0032166B" w:rsidP="0032166B">
            <w:pPr>
              <w:spacing w:before="20" w:after="20" w:line="240" w:lineRule="auto"/>
              <w:rPr>
                <w:rFonts w:ascii="Arial" w:hAnsi="Arial" w:cs="Arial"/>
                <w:bCs/>
                <w:sz w:val="18"/>
                <w:szCs w:val="18"/>
              </w:rPr>
            </w:pPr>
            <w:r w:rsidRPr="00C831B4">
              <w:rPr>
                <w:rFonts w:ascii="Arial" w:hAnsi="Arial" w:cs="Arial"/>
                <w:bCs/>
                <w:sz w:val="18"/>
                <w:szCs w:val="18"/>
              </w:rPr>
              <w:t>SAn - Update</w:t>
            </w:r>
          </w:p>
        </w:tc>
        <w:tc>
          <w:tcPr>
            <w:tcW w:w="1561" w:type="dxa"/>
            <w:gridSpan w:val="4"/>
            <w:tcBorders>
              <w:top w:val="single" w:sz="4" w:space="0" w:color="auto"/>
              <w:left w:val="single" w:sz="4" w:space="0" w:color="auto"/>
              <w:bottom w:val="single" w:sz="4" w:space="0" w:color="auto"/>
              <w:right w:val="single" w:sz="4" w:space="0" w:color="auto"/>
            </w:tcBorders>
            <w:shd w:val="clear" w:color="auto" w:fill="FFFFFF"/>
          </w:tcPr>
          <w:p w14:paraId="362C477C" w14:textId="68A774B1" w:rsidR="0032166B" w:rsidRPr="001145F8" w:rsidRDefault="0032166B" w:rsidP="0032166B">
            <w:pPr>
              <w:spacing w:before="20" w:after="20" w:line="240" w:lineRule="auto"/>
              <w:rPr>
                <w:rFonts w:ascii="Arial" w:hAnsi="Arial" w:cs="Arial"/>
                <w:bCs/>
                <w:sz w:val="18"/>
                <w:szCs w:val="18"/>
              </w:rPr>
            </w:pPr>
            <w:r w:rsidRPr="001145F8">
              <w:rPr>
                <w:rFonts w:ascii="Arial" w:hAnsi="Arial" w:cs="Arial"/>
                <w:bCs/>
                <w:sz w:val="18"/>
                <w:szCs w:val="18"/>
              </w:rPr>
              <w:t>Revised to S6-245522</w:t>
            </w:r>
          </w:p>
        </w:tc>
      </w:tr>
      <w:tr w:rsidR="00333FE2" w:rsidRPr="00996A6E" w14:paraId="61C04661" w14:textId="77777777" w:rsidTr="00104A07">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FFFFFF"/>
          </w:tcPr>
          <w:p w14:paraId="7DFDF953" w14:textId="02B7F54E" w:rsidR="0032166B" w:rsidRPr="00DC2EE3" w:rsidRDefault="00DC2EE3" w:rsidP="0032166B">
            <w:pPr>
              <w:spacing w:before="20" w:after="20" w:line="240" w:lineRule="auto"/>
            </w:pPr>
            <w:hyperlink r:id="rId504" w:history="1">
              <w:r w:rsidRPr="00DC2EE3">
                <w:rPr>
                  <w:rStyle w:val="Hyperlink"/>
                  <w:rFonts w:ascii="Arial" w:hAnsi="Arial" w:cs="Arial"/>
                  <w:sz w:val="18"/>
                </w:rPr>
                <w:t>S6-245522</w:t>
              </w:r>
            </w:hyperlink>
          </w:p>
        </w:tc>
        <w:tc>
          <w:tcPr>
            <w:tcW w:w="3506" w:type="dxa"/>
            <w:gridSpan w:val="6"/>
            <w:tcBorders>
              <w:top w:val="single" w:sz="4" w:space="0" w:color="auto"/>
              <w:left w:val="single" w:sz="4" w:space="0" w:color="auto"/>
              <w:bottom w:val="single" w:sz="4" w:space="0" w:color="auto"/>
              <w:right w:val="single" w:sz="4" w:space="0" w:color="auto"/>
            </w:tcBorders>
            <w:shd w:val="clear" w:color="auto" w:fill="FFFFFF"/>
          </w:tcPr>
          <w:p w14:paraId="1352EB47" w14:textId="72459ED7" w:rsidR="0032166B" w:rsidRPr="001145F8" w:rsidRDefault="0032166B" w:rsidP="0032166B">
            <w:pPr>
              <w:spacing w:before="20" w:after="20" w:line="240" w:lineRule="auto"/>
              <w:rPr>
                <w:rFonts w:ascii="Arial" w:hAnsi="Arial" w:cs="Arial"/>
                <w:bCs/>
                <w:sz w:val="18"/>
                <w:szCs w:val="18"/>
              </w:rPr>
            </w:pPr>
            <w:r w:rsidRPr="001145F8">
              <w:rPr>
                <w:rFonts w:ascii="Arial" w:hAnsi="Arial" w:cs="Arial"/>
                <w:bCs/>
                <w:sz w:val="18"/>
                <w:szCs w:val="18"/>
              </w:rPr>
              <w:t>Spatial anchor usage information update</w:t>
            </w:r>
          </w:p>
        </w:tc>
        <w:tc>
          <w:tcPr>
            <w:tcW w:w="1488" w:type="dxa"/>
            <w:gridSpan w:val="6"/>
            <w:tcBorders>
              <w:top w:val="single" w:sz="4" w:space="0" w:color="auto"/>
              <w:left w:val="single" w:sz="4" w:space="0" w:color="auto"/>
              <w:bottom w:val="single" w:sz="4" w:space="0" w:color="auto"/>
              <w:right w:val="single" w:sz="4" w:space="0" w:color="auto"/>
            </w:tcBorders>
            <w:shd w:val="clear" w:color="auto" w:fill="FFFFFF"/>
          </w:tcPr>
          <w:p w14:paraId="6F18BBA9" w14:textId="73EB9457" w:rsidR="0032166B" w:rsidRPr="001145F8" w:rsidRDefault="0032166B" w:rsidP="0032166B">
            <w:pPr>
              <w:spacing w:before="20" w:after="20" w:line="240" w:lineRule="auto"/>
              <w:rPr>
                <w:rFonts w:ascii="Arial" w:hAnsi="Arial" w:cs="Arial"/>
                <w:bCs/>
                <w:sz w:val="18"/>
                <w:szCs w:val="18"/>
              </w:rPr>
            </w:pPr>
            <w:r w:rsidRPr="001145F8">
              <w:rPr>
                <w:rFonts w:ascii="Arial" w:hAnsi="Arial" w:cs="Arial"/>
                <w:bCs/>
                <w:sz w:val="18"/>
                <w:szCs w:val="18"/>
              </w:rPr>
              <w:t>Samsung (Sapan Shah)</w:t>
            </w:r>
          </w:p>
        </w:tc>
        <w:tc>
          <w:tcPr>
            <w:tcW w:w="1190" w:type="dxa"/>
            <w:gridSpan w:val="7"/>
            <w:tcBorders>
              <w:top w:val="single" w:sz="4" w:space="0" w:color="auto"/>
              <w:left w:val="single" w:sz="4" w:space="0" w:color="auto"/>
              <w:bottom w:val="single" w:sz="4" w:space="0" w:color="auto"/>
              <w:right w:val="single" w:sz="4" w:space="0" w:color="auto"/>
            </w:tcBorders>
            <w:shd w:val="clear" w:color="auto" w:fill="FFFFFF"/>
          </w:tcPr>
          <w:p w14:paraId="2B15E843" w14:textId="77777777" w:rsidR="0032166B" w:rsidRPr="001145F8" w:rsidRDefault="0032166B" w:rsidP="0032166B">
            <w:pPr>
              <w:spacing w:before="20" w:after="20" w:line="240" w:lineRule="auto"/>
              <w:rPr>
                <w:rFonts w:ascii="Arial" w:hAnsi="Arial" w:cs="Arial"/>
                <w:bCs/>
                <w:sz w:val="18"/>
                <w:szCs w:val="18"/>
              </w:rPr>
            </w:pPr>
            <w:r w:rsidRPr="001145F8">
              <w:rPr>
                <w:rFonts w:ascii="Arial" w:hAnsi="Arial" w:cs="Arial"/>
                <w:bCs/>
                <w:sz w:val="18"/>
                <w:szCs w:val="18"/>
              </w:rPr>
              <w:t>pCR</w:t>
            </w:r>
          </w:p>
          <w:p w14:paraId="22E43D6E" w14:textId="027C13D5" w:rsidR="0032166B" w:rsidRPr="001145F8" w:rsidRDefault="0032166B" w:rsidP="0032166B">
            <w:pPr>
              <w:spacing w:before="20" w:after="20" w:line="240" w:lineRule="auto"/>
              <w:rPr>
                <w:rFonts w:ascii="Arial" w:hAnsi="Arial" w:cs="Arial"/>
                <w:bCs/>
                <w:sz w:val="18"/>
                <w:szCs w:val="18"/>
              </w:rPr>
            </w:pPr>
            <w:r w:rsidRPr="001145F8">
              <w:rPr>
                <w:rFonts w:ascii="Arial" w:hAnsi="Arial" w:cs="Arial"/>
                <w:bCs/>
                <w:sz w:val="18"/>
                <w:szCs w:val="18"/>
              </w:rPr>
              <w:t>23.437</w:t>
            </w:r>
          </w:p>
        </w:tc>
        <w:tc>
          <w:tcPr>
            <w:tcW w:w="1893" w:type="dxa"/>
            <w:gridSpan w:val="5"/>
            <w:tcBorders>
              <w:top w:val="single" w:sz="4" w:space="0" w:color="auto"/>
              <w:left w:val="single" w:sz="4" w:space="0" w:color="auto"/>
              <w:bottom w:val="single" w:sz="4" w:space="0" w:color="auto"/>
              <w:right w:val="single" w:sz="4" w:space="0" w:color="auto"/>
            </w:tcBorders>
            <w:shd w:val="clear" w:color="auto" w:fill="FFFFFF"/>
          </w:tcPr>
          <w:p w14:paraId="035E94D3" w14:textId="77777777" w:rsidR="0032166B" w:rsidRDefault="0032166B" w:rsidP="0032166B">
            <w:pPr>
              <w:spacing w:before="20" w:after="20" w:line="240" w:lineRule="auto"/>
              <w:rPr>
                <w:rFonts w:ascii="Arial" w:hAnsi="Arial" w:cs="Arial"/>
                <w:bCs/>
                <w:i/>
                <w:sz w:val="18"/>
                <w:szCs w:val="18"/>
              </w:rPr>
            </w:pPr>
            <w:r w:rsidRPr="001145F8">
              <w:rPr>
                <w:rFonts w:ascii="Arial" w:hAnsi="Arial" w:cs="Arial"/>
                <w:bCs/>
                <w:sz w:val="18"/>
                <w:szCs w:val="18"/>
              </w:rPr>
              <w:t>Revision of S6-245121.</w:t>
            </w:r>
          </w:p>
          <w:p w14:paraId="52DEC487" w14:textId="203744FE" w:rsidR="0032166B" w:rsidRDefault="0032166B" w:rsidP="0032166B">
            <w:pPr>
              <w:spacing w:before="20" w:after="20" w:line="240" w:lineRule="auto"/>
              <w:rPr>
                <w:rFonts w:ascii="Arial" w:hAnsi="Arial" w:cs="Arial"/>
                <w:bCs/>
                <w:sz w:val="18"/>
                <w:szCs w:val="18"/>
              </w:rPr>
            </w:pPr>
            <w:r w:rsidRPr="001145F8">
              <w:rPr>
                <w:rFonts w:ascii="Arial" w:hAnsi="Arial" w:cs="Arial"/>
                <w:bCs/>
                <w:i/>
                <w:sz w:val="18"/>
                <w:szCs w:val="18"/>
              </w:rPr>
              <w:t>SAn - Update</w:t>
            </w:r>
          </w:p>
          <w:p w14:paraId="29156254" w14:textId="6D117C69" w:rsidR="0032166B" w:rsidRPr="00C831B4" w:rsidRDefault="0032166B" w:rsidP="0032166B">
            <w:pPr>
              <w:spacing w:before="20" w:after="20" w:line="240" w:lineRule="auto"/>
              <w:rPr>
                <w:rFonts w:ascii="Arial" w:hAnsi="Arial" w:cs="Arial"/>
                <w:bCs/>
                <w:sz w:val="18"/>
                <w:szCs w:val="18"/>
              </w:rPr>
            </w:pPr>
          </w:p>
        </w:tc>
        <w:tc>
          <w:tcPr>
            <w:tcW w:w="1561" w:type="dxa"/>
            <w:gridSpan w:val="4"/>
            <w:tcBorders>
              <w:top w:val="single" w:sz="4" w:space="0" w:color="auto"/>
              <w:left w:val="single" w:sz="4" w:space="0" w:color="auto"/>
              <w:bottom w:val="single" w:sz="4" w:space="0" w:color="auto"/>
              <w:right w:val="single" w:sz="4" w:space="0" w:color="auto"/>
            </w:tcBorders>
            <w:shd w:val="clear" w:color="auto" w:fill="FFFFFF"/>
          </w:tcPr>
          <w:p w14:paraId="346A014A" w14:textId="132FEE7B" w:rsidR="0032166B" w:rsidRPr="00326D04" w:rsidRDefault="00326D04" w:rsidP="0032166B">
            <w:pPr>
              <w:spacing w:before="20" w:after="20" w:line="240" w:lineRule="auto"/>
              <w:rPr>
                <w:rFonts w:ascii="Arial" w:hAnsi="Arial" w:cs="Arial"/>
                <w:bCs/>
                <w:sz w:val="18"/>
                <w:szCs w:val="18"/>
              </w:rPr>
            </w:pPr>
            <w:r w:rsidRPr="00326D04">
              <w:rPr>
                <w:rFonts w:ascii="Arial" w:hAnsi="Arial" w:cs="Arial"/>
                <w:bCs/>
                <w:sz w:val="18"/>
                <w:szCs w:val="18"/>
              </w:rPr>
              <w:t>Revised to S6-245735</w:t>
            </w:r>
          </w:p>
        </w:tc>
      </w:tr>
      <w:tr w:rsidR="00326D04" w:rsidRPr="00996A6E" w14:paraId="742FD7CE" w14:textId="77777777" w:rsidTr="00104A07">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CCFFCC"/>
          </w:tcPr>
          <w:p w14:paraId="211C2A5E" w14:textId="2344B117" w:rsidR="00326D04" w:rsidRPr="00104A07" w:rsidRDefault="00104A07" w:rsidP="0032166B">
            <w:pPr>
              <w:spacing w:before="20" w:after="20" w:line="240" w:lineRule="auto"/>
              <w:rPr>
                <w:rFonts w:ascii="Arial" w:hAnsi="Arial" w:cs="Arial"/>
                <w:sz w:val="18"/>
              </w:rPr>
            </w:pPr>
            <w:hyperlink r:id="rId505" w:history="1">
              <w:r w:rsidRPr="00104A07">
                <w:rPr>
                  <w:rStyle w:val="Hyperlink"/>
                  <w:rFonts w:ascii="Arial" w:hAnsi="Arial" w:cs="Arial"/>
                  <w:sz w:val="18"/>
                </w:rPr>
                <w:t>S6-245735</w:t>
              </w:r>
            </w:hyperlink>
          </w:p>
        </w:tc>
        <w:tc>
          <w:tcPr>
            <w:tcW w:w="3506" w:type="dxa"/>
            <w:gridSpan w:val="6"/>
            <w:tcBorders>
              <w:top w:val="single" w:sz="4" w:space="0" w:color="auto"/>
              <w:left w:val="single" w:sz="4" w:space="0" w:color="auto"/>
              <w:bottom w:val="single" w:sz="4" w:space="0" w:color="auto"/>
              <w:right w:val="single" w:sz="4" w:space="0" w:color="auto"/>
            </w:tcBorders>
            <w:shd w:val="clear" w:color="auto" w:fill="CCFFCC"/>
          </w:tcPr>
          <w:p w14:paraId="509214B1" w14:textId="71EA3D60" w:rsidR="00326D04" w:rsidRPr="00326D04" w:rsidRDefault="00326D04" w:rsidP="0032166B">
            <w:pPr>
              <w:spacing w:before="20" w:after="20" w:line="240" w:lineRule="auto"/>
              <w:rPr>
                <w:rFonts w:ascii="Arial" w:hAnsi="Arial" w:cs="Arial"/>
                <w:bCs/>
                <w:sz w:val="18"/>
                <w:szCs w:val="18"/>
              </w:rPr>
            </w:pPr>
            <w:r w:rsidRPr="00326D04">
              <w:rPr>
                <w:rFonts w:ascii="Arial" w:hAnsi="Arial" w:cs="Arial"/>
                <w:bCs/>
                <w:sz w:val="18"/>
                <w:szCs w:val="18"/>
              </w:rPr>
              <w:t>Spatial anchor usage information update</w:t>
            </w:r>
          </w:p>
        </w:tc>
        <w:tc>
          <w:tcPr>
            <w:tcW w:w="1488" w:type="dxa"/>
            <w:gridSpan w:val="6"/>
            <w:tcBorders>
              <w:top w:val="single" w:sz="4" w:space="0" w:color="auto"/>
              <w:left w:val="single" w:sz="4" w:space="0" w:color="auto"/>
              <w:bottom w:val="single" w:sz="4" w:space="0" w:color="auto"/>
              <w:right w:val="single" w:sz="4" w:space="0" w:color="auto"/>
            </w:tcBorders>
            <w:shd w:val="clear" w:color="auto" w:fill="CCFFCC"/>
          </w:tcPr>
          <w:p w14:paraId="0F309B27" w14:textId="42417154" w:rsidR="00326D04" w:rsidRPr="00326D04" w:rsidRDefault="00326D04" w:rsidP="0032166B">
            <w:pPr>
              <w:spacing w:before="20" w:after="20" w:line="240" w:lineRule="auto"/>
              <w:rPr>
                <w:rFonts w:ascii="Arial" w:hAnsi="Arial" w:cs="Arial"/>
                <w:bCs/>
                <w:sz w:val="18"/>
                <w:szCs w:val="18"/>
              </w:rPr>
            </w:pPr>
            <w:r w:rsidRPr="00326D04">
              <w:rPr>
                <w:rFonts w:ascii="Arial" w:hAnsi="Arial" w:cs="Arial"/>
                <w:bCs/>
                <w:sz w:val="18"/>
                <w:szCs w:val="18"/>
              </w:rPr>
              <w:t>Samsung (Sapan Shah)</w:t>
            </w:r>
          </w:p>
        </w:tc>
        <w:tc>
          <w:tcPr>
            <w:tcW w:w="1190" w:type="dxa"/>
            <w:gridSpan w:val="7"/>
            <w:tcBorders>
              <w:top w:val="single" w:sz="4" w:space="0" w:color="auto"/>
              <w:left w:val="single" w:sz="4" w:space="0" w:color="auto"/>
              <w:bottom w:val="single" w:sz="4" w:space="0" w:color="auto"/>
              <w:right w:val="single" w:sz="4" w:space="0" w:color="auto"/>
            </w:tcBorders>
            <w:shd w:val="clear" w:color="auto" w:fill="CCFFCC"/>
          </w:tcPr>
          <w:p w14:paraId="5E76615A" w14:textId="77777777" w:rsidR="00326D04" w:rsidRPr="00326D04" w:rsidRDefault="00326D04" w:rsidP="0032166B">
            <w:pPr>
              <w:spacing w:before="20" w:after="20" w:line="240" w:lineRule="auto"/>
              <w:rPr>
                <w:rFonts w:ascii="Arial" w:hAnsi="Arial" w:cs="Arial"/>
                <w:bCs/>
                <w:sz w:val="18"/>
                <w:szCs w:val="18"/>
              </w:rPr>
            </w:pPr>
            <w:r w:rsidRPr="00326D04">
              <w:rPr>
                <w:rFonts w:ascii="Arial" w:hAnsi="Arial" w:cs="Arial"/>
                <w:bCs/>
                <w:sz w:val="18"/>
                <w:szCs w:val="18"/>
              </w:rPr>
              <w:t>pCR</w:t>
            </w:r>
          </w:p>
          <w:p w14:paraId="56BCDA45" w14:textId="7E819362" w:rsidR="00326D04" w:rsidRPr="00326D04" w:rsidRDefault="00326D04" w:rsidP="0032166B">
            <w:pPr>
              <w:spacing w:before="20" w:after="20" w:line="240" w:lineRule="auto"/>
              <w:rPr>
                <w:rFonts w:ascii="Arial" w:hAnsi="Arial" w:cs="Arial"/>
                <w:bCs/>
                <w:sz w:val="18"/>
                <w:szCs w:val="18"/>
              </w:rPr>
            </w:pPr>
            <w:r w:rsidRPr="00326D04">
              <w:rPr>
                <w:rFonts w:ascii="Arial" w:hAnsi="Arial" w:cs="Arial"/>
                <w:bCs/>
                <w:sz w:val="18"/>
                <w:szCs w:val="18"/>
              </w:rPr>
              <w:t>23.437</w:t>
            </w:r>
          </w:p>
        </w:tc>
        <w:tc>
          <w:tcPr>
            <w:tcW w:w="1893" w:type="dxa"/>
            <w:gridSpan w:val="5"/>
            <w:tcBorders>
              <w:top w:val="single" w:sz="4" w:space="0" w:color="auto"/>
              <w:left w:val="single" w:sz="4" w:space="0" w:color="auto"/>
              <w:bottom w:val="single" w:sz="4" w:space="0" w:color="auto"/>
              <w:right w:val="single" w:sz="4" w:space="0" w:color="auto"/>
            </w:tcBorders>
            <w:shd w:val="clear" w:color="auto" w:fill="CCFFCC"/>
          </w:tcPr>
          <w:p w14:paraId="02EB59FE" w14:textId="77777777" w:rsidR="00326D04" w:rsidRDefault="00326D04" w:rsidP="00326D04">
            <w:pPr>
              <w:spacing w:before="20" w:after="20" w:line="240" w:lineRule="auto"/>
              <w:rPr>
                <w:rFonts w:ascii="Arial" w:hAnsi="Arial" w:cs="Arial"/>
                <w:bCs/>
                <w:i/>
                <w:sz w:val="18"/>
                <w:szCs w:val="18"/>
              </w:rPr>
            </w:pPr>
            <w:r w:rsidRPr="00326D04">
              <w:rPr>
                <w:rFonts w:ascii="Arial" w:hAnsi="Arial" w:cs="Arial"/>
                <w:bCs/>
                <w:sz w:val="18"/>
                <w:szCs w:val="18"/>
              </w:rPr>
              <w:t>Revision of S6-245522.</w:t>
            </w:r>
          </w:p>
          <w:p w14:paraId="22FBA107" w14:textId="567934CC" w:rsidR="00326D04" w:rsidRPr="00326D04" w:rsidRDefault="00326D04" w:rsidP="00326D04">
            <w:pPr>
              <w:spacing w:before="20" w:after="20" w:line="240" w:lineRule="auto"/>
              <w:rPr>
                <w:rFonts w:ascii="Arial" w:hAnsi="Arial" w:cs="Arial"/>
                <w:bCs/>
                <w:i/>
                <w:sz w:val="18"/>
                <w:szCs w:val="18"/>
              </w:rPr>
            </w:pPr>
            <w:r w:rsidRPr="00326D04">
              <w:rPr>
                <w:rFonts w:ascii="Arial" w:hAnsi="Arial" w:cs="Arial"/>
                <w:bCs/>
                <w:i/>
                <w:sz w:val="18"/>
                <w:szCs w:val="18"/>
              </w:rPr>
              <w:t>Revision of S6-245121.</w:t>
            </w:r>
          </w:p>
          <w:p w14:paraId="2A5D4051" w14:textId="77777777" w:rsidR="00326D04" w:rsidRPr="00326D04" w:rsidRDefault="00326D04" w:rsidP="00326D04">
            <w:pPr>
              <w:spacing w:before="20" w:after="20" w:line="240" w:lineRule="auto"/>
              <w:rPr>
                <w:rFonts w:ascii="Arial" w:hAnsi="Arial" w:cs="Arial"/>
                <w:bCs/>
                <w:i/>
                <w:sz w:val="18"/>
                <w:szCs w:val="18"/>
              </w:rPr>
            </w:pPr>
            <w:r w:rsidRPr="00326D04">
              <w:rPr>
                <w:rFonts w:ascii="Arial" w:hAnsi="Arial" w:cs="Arial"/>
                <w:bCs/>
                <w:i/>
                <w:sz w:val="18"/>
                <w:szCs w:val="18"/>
              </w:rPr>
              <w:t>SAn - Update</w:t>
            </w:r>
          </w:p>
          <w:p w14:paraId="3727B4A9" w14:textId="77777777" w:rsidR="00326D04" w:rsidRDefault="00326D04" w:rsidP="0032166B">
            <w:pPr>
              <w:spacing w:before="20" w:after="20" w:line="240" w:lineRule="auto"/>
              <w:rPr>
                <w:rFonts w:ascii="Arial" w:hAnsi="Arial" w:cs="Arial"/>
                <w:bCs/>
                <w:sz w:val="18"/>
                <w:szCs w:val="18"/>
              </w:rPr>
            </w:pPr>
          </w:p>
          <w:p w14:paraId="260E5E43" w14:textId="4C0000B3" w:rsidR="00326D04" w:rsidRPr="001145F8" w:rsidRDefault="00326D04" w:rsidP="0032166B">
            <w:pPr>
              <w:spacing w:before="20" w:after="20" w:line="240" w:lineRule="auto"/>
              <w:rPr>
                <w:rFonts w:ascii="Arial" w:hAnsi="Arial" w:cs="Arial"/>
                <w:bCs/>
                <w:sz w:val="18"/>
                <w:szCs w:val="18"/>
              </w:rPr>
            </w:pPr>
          </w:p>
        </w:tc>
        <w:tc>
          <w:tcPr>
            <w:tcW w:w="1561" w:type="dxa"/>
            <w:gridSpan w:val="4"/>
            <w:tcBorders>
              <w:top w:val="single" w:sz="4" w:space="0" w:color="auto"/>
              <w:left w:val="single" w:sz="4" w:space="0" w:color="auto"/>
              <w:bottom w:val="single" w:sz="4" w:space="0" w:color="auto"/>
              <w:right w:val="single" w:sz="4" w:space="0" w:color="auto"/>
            </w:tcBorders>
            <w:shd w:val="clear" w:color="auto" w:fill="CCFFCC"/>
          </w:tcPr>
          <w:p w14:paraId="1042F7F9" w14:textId="3FDC80A7" w:rsidR="00326D04" w:rsidRPr="00104A07" w:rsidRDefault="00104A07" w:rsidP="0032166B">
            <w:pPr>
              <w:spacing w:before="20" w:after="20" w:line="240" w:lineRule="auto"/>
              <w:rPr>
                <w:rFonts w:ascii="Arial" w:hAnsi="Arial" w:cs="Arial"/>
                <w:bCs/>
                <w:sz w:val="18"/>
                <w:szCs w:val="18"/>
              </w:rPr>
            </w:pPr>
            <w:r w:rsidRPr="00104A07">
              <w:rPr>
                <w:rFonts w:ascii="Arial" w:hAnsi="Arial" w:cs="Arial"/>
                <w:bCs/>
                <w:sz w:val="18"/>
                <w:szCs w:val="18"/>
              </w:rPr>
              <w:t>Approved</w:t>
            </w:r>
          </w:p>
        </w:tc>
      </w:tr>
      <w:tr w:rsidR="00333FE2" w:rsidRPr="00996A6E" w14:paraId="2631BC67" w14:textId="77777777" w:rsidTr="0099097B">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FFFFFF"/>
          </w:tcPr>
          <w:p w14:paraId="166BD048" w14:textId="5DCB375C" w:rsidR="0032166B" w:rsidRPr="00C831B4" w:rsidRDefault="0032166B" w:rsidP="0032166B">
            <w:pPr>
              <w:spacing w:before="20" w:after="20" w:line="240" w:lineRule="auto"/>
              <w:rPr>
                <w:rFonts w:ascii="Arial" w:hAnsi="Arial" w:cs="Arial"/>
                <w:bCs/>
                <w:sz w:val="18"/>
                <w:szCs w:val="18"/>
              </w:rPr>
            </w:pPr>
            <w:hyperlink r:id="rId506" w:history="1">
              <w:r w:rsidRPr="00C831B4">
                <w:rPr>
                  <w:rStyle w:val="Hyperlink"/>
                  <w:rFonts w:ascii="Arial" w:hAnsi="Arial" w:cs="Arial"/>
                  <w:bCs/>
                  <w:sz w:val="18"/>
                  <w:szCs w:val="18"/>
                </w:rPr>
                <w:t>S6-245072</w:t>
              </w:r>
            </w:hyperlink>
          </w:p>
        </w:tc>
        <w:tc>
          <w:tcPr>
            <w:tcW w:w="3506" w:type="dxa"/>
            <w:gridSpan w:val="6"/>
            <w:tcBorders>
              <w:top w:val="single" w:sz="4" w:space="0" w:color="auto"/>
              <w:left w:val="single" w:sz="4" w:space="0" w:color="auto"/>
              <w:bottom w:val="single" w:sz="4" w:space="0" w:color="auto"/>
              <w:right w:val="single" w:sz="4" w:space="0" w:color="auto"/>
            </w:tcBorders>
            <w:shd w:val="clear" w:color="auto" w:fill="FFFFFF"/>
          </w:tcPr>
          <w:p w14:paraId="41222AEE" w14:textId="3DA3764E" w:rsidR="0032166B" w:rsidRPr="00C831B4" w:rsidRDefault="0032166B" w:rsidP="0032166B">
            <w:pPr>
              <w:spacing w:before="20" w:after="20" w:line="240" w:lineRule="auto"/>
              <w:rPr>
                <w:rFonts w:ascii="Arial" w:hAnsi="Arial" w:cs="Arial"/>
                <w:bCs/>
                <w:sz w:val="18"/>
                <w:szCs w:val="18"/>
              </w:rPr>
            </w:pPr>
            <w:r w:rsidRPr="00C831B4">
              <w:rPr>
                <w:rFonts w:ascii="Arial" w:hAnsi="Arial" w:cs="Arial"/>
                <w:bCs/>
                <w:sz w:val="18"/>
                <w:szCs w:val="18"/>
              </w:rPr>
              <w:t>Spatial anchor usage analytics reporting</w:t>
            </w:r>
          </w:p>
        </w:tc>
        <w:tc>
          <w:tcPr>
            <w:tcW w:w="1488" w:type="dxa"/>
            <w:gridSpan w:val="6"/>
            <w:tcBorders>
              <w:top w:val="single" w:sz="4" w:space="0" w:color="auto"/>
              <w:left w:val="single" w:sz="4" w:space="0" w:color="auto"/>
              <w:bottom w:val="single" w:sz="4" w:space="0" w:color="auto"/>
              <w:right w:val="single" w:sz="4" w:space="0" w:color="auto"/>
            </w:tcBorders>
            <w:shd w:val="clear" w:color="auto" w:fill="FFFFFF"/>
          </w:tcPr>
          <w:p w14:paraId="56D5BEF5" w14:textId="36930524" w:rsidR="0032166B" w:rsidRPr="00C831B4" w:rsidRDefault="0032166B" w:rsidP="0032166B">
            <w:pPr>
              <w:spacing w:before="20" w:after="20" w:line="240" w:lineRule="auto"/>
              <w:rPr>
                <w:rFonts w:ascii="Arial" w:hAnsi="Arial" w:cs="Arial"/>
                <w:bCs/>
                <w:sz w:val="18"/>
                <w:szCs w:val="18"/>
              </w:rPr>
            </w:pPr>
            <w:r w:rsidRPr="00C831B4">
              <w:rPr>
                <w:rFonts w:ascii="Arial" w:hAnsi="Arial" w:cs="Arial"/>
                <w:bCs/>
                <w:sz w:val="18"/>
                <w:szCs w:val="18"/>
              </w:rPr>
              <w:t>InterDigital Inc. (Michel Roy)</w:t>
            </w:r>
          </w:p>
        </w:tc>
        <w:tc>
          <w:tcPr>
            <w:tcW w:w="1190" w:type="dxa"/>
            <w:gridSpan w:val="7"/>
            <w:tcBorders>
              <w:top w:val="single" w:sz="4" w:space="0" w:color="auto"/>
              <w:left w:val="single" w:sz="4" w:space="0" w:color="auto"/>
              <w:bottom w:val="single" w:sz="4" w:space="0" w:color="auto"/>
              <w:right w:val="single" w:sz="4" w:space="0" w:color="auto"/>
            </w:tcBorders>
            <w:shd w:val="clear" w:color="auto" w:fill="FFFFFF"/>
          </w:tcPr>
          <w:p w14:paraId="41252A15" w14:textId="77777777" w:rsidR="0032166B" w:rsidRPr="00C831B4" w:rsidRDefault="0032166B" w:rsidP="0032166B">
            <w:pPr>
              <w:spacing w:before="20" w:after="20" w:line="240" w:lineRule="auto"/>
              <w:rPr>
                <w:rFonts w:ascii="Arial" w:hAnsi="Arial" w:cs="Arial"/>
                <w:bCs/>
                <w:sz w:val="18"/>
                <w:szCs w:val="18"/>
              </w:rPr>
            </w:pPr>
            <w:r w:rsidRPr="00C831B4">
              <w:rPr>
                <w:rFonts w:ascii="Arial" w:hAnsi="Arial" w:cs="Arial"/>
                <w:bCs/>
                <w:sz w:val="18"/>
                <w:szCs w:val="18"/>
              </w:rPr>
              <w:t>pCR</w:t>
            </w:r>
          </w:p>
          <w:p w14:paraId="610B9651" w14:textId="49CC4A4F" w:rsidR="0032166B" w:rsidRPr="00C831B4" w:rsidRDefault="0032166B" w:rsidP="0032166B">
            <w:pPr>
              <w:spacing w:before="20" w:after="20" w:line="240" w:lineRule="auto"/>
              <w:rPr>
                <w:rFonts w:ascii="Arial" w:hAnsi="Arial" w:cs="Arial"/>
                <w:bCs/>
                <w:sz w:val="18"/>
                <w:szCs w:val="18"/>
              </w:rPr>
            </w:pPr>
            <w:r w:rsidRPr="00C831B4">
              <w:rPr>
                <w:rFonts w:ascii="Arial" w:hAnsi="Arial" w:cs="Arial"/>
                <w:bCs/>
                <w:sz w:val="18"/>
                <w:szCs w:val="18"/>
              </w:rPr>
              <w:t>23.437</w:t>
            </w:r>
          </w:p>
        </w:tc>
        <w:tc>
          <w:tcPr>
            <w:tcW w:w="1893" w:type="dxa"/>
            <w:gridSpan w:val="5"/>
            <w:tcBorders>
              <w:top w:val="single" w:sz="4" w:space="0" w:color="auto"/>
              <w:left w:val="single" w:sz="4" w:space="0" w:color="auto"/>
              <w:bottom w:val="single" w:sz="4" w:space="0" w:color="auto"/>
              <w:right w:val="single" w:sz="4" w:space="0" w:color="auto"/>
            </w:tcBorders>
            <w:shd w:val="clear" w:color="auto" w:fill="FFFFFF"/>
          </w:tcPr>
          <w:p w14:paraId="14928F0D" w14:textId="3D4B9B01" w:rsidR="0032166B" w:rsidRPr="00C831B4" w:rsidRDefault="0032166B" w:rsidP="0032166B">
            <w:pPr>
              <w:spacing w:before="20" w:after="20" w:line="240" w:lineRule="auto"/>
              <w:rPr>
                <w:rFonts w:ascii="Arial" w:hAnsi="Arial" w:cs="Arial"/>
                <w:bCs/>
                <w:sz w:val="18"/>
                <w:szCs w:val="18"/>
              </w:rPr>
            </w:pPr>
            <w:r w:rsidRPr="00C831B4">
              <w:rPr>
                <w:rFonts w:ascii="Arial" w:hAnsi="Arial" w:cs="Arial"/>
                <w:bCs/>
                <w:sz w:val="18"/>
                <w:szCs w:val="18"/>
              </w:rPr>
              <w:t>SAn – New Procedure</w:t>
            </w:r>
          </w:p>
        </w:tc>
        <w:tc>
          <w:tcPr>
            <w:tcW w:w="1561" w:type="dxa"/>
            <w:gridSpan w:val="4"/>
            <w:tcBorders>
              <w:top w:val="single" w:sz="4" w:space="0" w:color="auto"/>
              <w:left w:val="single" w:sz="4" w:space="0" w:color="auto"/>
              <w:bottom w:val="single" w:sz="4" w:space="0" w:color="auto"/>
              <w:right w:val="single" w:sz="4" w:space="0" w:color="auto"/>
            </w:tcBorders>
            <w:shd w:val="clear" w:color="auto" w:fill="FFFFFF"/>
          </w:tcPr>
          <w:p w14:paraId="55868F3B" w14:textId="43472874" w:rsidR="0032166B" w:rsidRPr="00821532" w:rsidRDefault="0032166B" w:rsidP="0032166B">
            <w:pPr>
              <w:spacing w:before="20" w:after="20" w:line="240" w:lineRule="auto"/>
              <w:rPr>
                <w:rFonts w:ascii="Arial" w:hAnsi="Arial" w:cs="Arial"/>
                <w:bCs/>
                <w:sz w:val="18"/>
                <w:szCs w:val="18"/>
              </w:rPr>
            </w:pPr>
            <w:r w:rsidRPr="00821532">
              <w:rPr>
                <w:rFonts w:ascii="Arial" w:hAnsi="Arial" w:cs="Arial"/>
                <w:bCs/>
                <w:sz w:val="18"/>
                <w:szCs w:val="18"/>
              </w:rPr>
              <w:t>Revised to S6-245523</w:t>
            </w:r>
          </w:p>
        </w:tc>
      </w:tr>
      <w:tr w:rsidR="00333FE2" w:rsidRPr="00996A6E" w14:paraId="24FB33F3" w14:textId="77777777" w:rsidTr="0099097B">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CCFFCC"/>
          </w:tcPr>
          <w:p w14:paraId="0563E3F3" w14:textId="625AE1C9" w:rsidR="0032166B" w:rsidRPr="003E7A9E" w:rsidRDefault="0032166B" w:rsidP="0032166B">
            <w:pPr>
              <w:spacing w:before="20" w:after="20" w:line="240" w:lineRule="auto"/>
            </w:pPr>
            <w:hyperlink r:id="rId507" w:history="1">
              <w:r w:rsidRPr="003E7A9E">
                <w:rPr>
                  <w:rStyle w:val="Hyperlink"/>
                  <w:rFonts w:ascii="Arial" w:hAnsi="Arial" w:cs="Arial"/>
                  <w:sz w:val="18"/>
                </w:rPr>
                <w:t>S6-245523</w:t>
              </w:r>
            </w:hyperlink>
          </w:p>
        </w:tc>
        <w:tc>
          <w:tcPr>
            <w:tcW w:w="3506" w:type="dxa"/>
            <w:gridSpan w:val="6"/>
            <w:tcBorders>
              <w:top w:val="single" w:sz="4" w:space="0" w:color="auto"/>
              <w:left w:val="single" w:sz="4" w:space="0" w:color="auto"/>
              <w:bottom w:val="single" w:sz="4" w:space="0" w:color="auto"/>
              <w:right w:val="single" w:sz="4" w:space="0" w:color="auto"/>
            </w:tcBorders>
            <w:shd w:val="clear" w:color="auto" w:fill="CCFFCC"/>
          </w:tcPr>
          <w:p w14:paraId="642C82EB" w14:textId="546D2C8A" w:rsidR="0032166B" w:rsidRPr="00821532" w:rsidRDefault="0032166B" w:rsidP="0032166B">
            <w:pPr>
              <w:spacing w:before="20" w:after="20" w:line="240" w:lineRule="auto"/>
              <w:rPr>
                <w:rFonts w:ascii="Arial" w:hAnsi="Arial" w:cs="Arial"/>
                <w:bCs/>
                <w:sz w:val="18"/>
                <w:szCs w:val="18"/>
              </w:rPr>
            </w:pPr>
            <w:r w:rsidRPr="00821532">
              <w:rPr>
                <w:rFonts w:ascii="Arial" w:hAnsi="Arial" w:cs="Arial"/>
                <w:bCs/>
                <w:sz w:val="18"/>
                <w:szCs w:val="18"/>
              </w:rPr>
              <w:t>Spatial anchor usage analytics reporting</w:t>
            </w:r>
          </w:p>
        </w:tc>
        <w:tc>
          <w:tcPr>
            <w:tcW w:w="1488" w:type="dxa"/>
            <w:gridSpan w:val="6"/>
            <w:tcBorders>
              <w:top w:val="single" w:sz="4" w:space="0" w:color="auto"/>
              <w:left w:val="single" w:sz="4" w:space="0" w:color="auto"/>
              <w:bottom w:val="single" w:sz="4" w:space="0" w:color="auto"/>
              <w:right w:val="single" w:sz="4" w:space="0" w:color="auto"/>
            </w:tcBorders>
            <w:shd w:val="clear" w:color="auto" w:fill="CCFFCC"/>
          </w:tcPr>
          <w:p w14:paraId="1AA76091" w14:textId="7B5285EB" w:rsidR="0032166B" w:rsidRPr="00821532" w:rsidRDefault="0032166B" w:rsidP="0032166B">
            <w:pPr>
              <w:spacing w:before="20" w:after="20" w:line="240" w:lineRule="auto"/>
              <w:rPr>
                <w:rFonts w:ascii="Arial" w:hAnsi="Arial" w:cs="Arial"/>
                <w:bCs/>
                <w:sz w:val="18"/>
                <w:szCs w:val="18"/>
              </w:rPr>
            </w:pPr>
            <w:r w:rsidRPr="00821532">
              <w:rPr>
                <w:rFonts w:ascii="Arial" w:hAnsi="Arial" w:cs="Arial"/>
                <w:bCs/>
                <w:sz w:val="18"/>
                <w:szCs w:val="18"/>
              </w:rPr>
              <w:t>InterDigital Inc. (Michel Roy)</w:t>
            </w:r>
          </w:p>
        </w:tc>
        <w:tc>
          <w:tcPr>
            <w:tcW w:w="1190" w:type="dxa"/>
            <w:gridSpan w:val="7"/>
            <w:tcBorders>
              <w:top w:val="single" w:sz="4" w:space="0" w:color="auto"/>
              <w:left w:val="single" w:sz="4" w:space="0" w:color="auto"/>
              <w:bottom w:val="single" w:sz="4" w:space="0" w:color="auto"/>
              <w:right w:val="single" w:sz="4" w:space="0" w:color="auto"/>
            </w:tcBorders>
            <w:shd w:val="clear" w:color="auto" w:fill="CCFFCC"/>
          </w:tcPr>
          <w:p w14:paraId="1BFAC18A" w14:textId="77777777" w:rsidR="0032166B" w:rsidRPr="00821532" w:rsidRDefault="0032166B" w:rsidP="0032166B">
            <w:pPr>
              <w:spacing w:before="20" w:after="20" w:line="240" w:lineRule="auto"/>
              <w:rPr>
                <w:rFonts w:ascii="Arial" w:hAnsi="Arial" w:cs="Arial"/>
                <w:bCs/>
                <w:sz w:val="18"/>
                <w:szCs w:val="18"/>
              </w:rPr>
            </w:pPr>
            <w:r w:rsidRPr="00821532">
              <w:rPr>
                <w:rFonts w:ascii="Arial" w:hAnsi="Arial" w:cs="Arial"/>
                <w:bCs/>
                <w:sz w:val="18"/>
                <w:szCs w:val="18"/>
              </w:rPr>
              <w:t>pCR</w:t>
            </w:r>
          </w:p>
          <w:p w14:paraId="2230636F" w14:textId="7DDF7CBB" w:rsidR="0032166B" w:rsidRPr="00821532" w:rsidRDefault="0032166B" w:rsidP="0032166B">
            <w:pPr>
              <w:spacing w:before="20" w:after="20" w:line="240" w:lineRule="auto"/>
              <w:rPr>
                <w:rFonts w:ascii="Arial" w:hAnsi="Arial" w:cs="Arial"/>
                <w:bCs/>
                <w:sz w:val="18"/>
                <w:szCs w:val="18"/>
              </w:rPr>
            </w:pPr>
            <w:r w:rsidRPr="00821532">
              <w:rPr>
                <w:rFonts w:ascii="Arial" w:hAnsi="Arial" w:cs="Arial"/>
                <w:bCs/>
                <w:sz w:val="18"/>
                <w:szCs w:val="18"/>
              </w:rPr>
              <w:t>23.437</w:t>
            </w:r>
          </w:p>
        </w:tc>
        <w:tc>
          <w:tcPr>
            <w:tcW w:w="1893" w:type="dxa"/>
            <w:gridSpan w:val="5"/>
            <w:tcBorders>
              <w:top w:val="single" w:sz="4" w:space="0" w:color="auto"/>
              <w:left w:val="single" w:sz="4" w:space="0" w:color="auto"/>
              <w:bottom w:val="single" w:sz="4" w:space="0" w:color="auto"/>
              <w:right w:val="single" w:sz="4" w:space="0" w:color="auto"/>
            </w:tcBorders>
            <w:shd w:val="clear" w:color="auto" w:fill="CCFFCC"/>
          </w:tcPr>
          <w:p w14:paraId="57BA4248" w14:textId="77777777" w:rsidR="0032166B" w:rsidRDefault="0032166B" w:rsidP="0032166B">
            <w:pPr>
              <w:spacing w:before="20" w:after="20" w:line="240" w:lineRule="auto"/>
              <w:rPr>
                <w:rFonts w:ascii="Arial" w:hAnsi="Arial" w:cs="Arial"/>
                <w:bCs/>
                <w:i/>
                <w:sz w:val="18"/>
                <w:szCs w:val="18"/>
              </w:rPr>
            </w:pPr>
            <w:r w:rsidRPr="00821532">
              <w:rPr>
                <w:rFonts w:ascii="Arial" w:hAnsi="Arial" w:cs="Arial"/>
                <w:bCs/>
                <w:sz w:val="18"/>
                <w:szCs w:val="18"/>
              </w:rPr>
              <w:t>Revision of S6-245072.</w:t>
            </w:r>
          </w:p>
          <w:p w14:paraId="684BCA2A" w14:textId="649C356B" w:rsidR="0032166B" w:rsidRDefault="0032166B" w:rsidP="0032166B">
            <w:pPr>
              <w:spacing w:before="20" w:after="20" w:line="240" w:lineRule="auto"/>
              <w:rPr>
                <w:rFonts w:ascii="Arial" w:hAnsi="Arial" w:cs="Arial"/>
                <w:bCs/>
                <w:sz w:val="18"/>
                <w:szCs w:val="18"/>
              </w:rPr>
            </w:pPr>
            <w:r w:rsidRPr="00821532">
              <w:rPr>
                <w:rFonts w:ascii="Arial" w:hAnsi="Arial" w:cs="Arial"/>
                <w:bCs/>
                <w:i/>
                <w:sz w:val="18"/>
                <w:szCs w:val="18"/>
              </w:rPr>
              <w:t>SAn – New Procedure</w:t>
            </w:r>
          </w:p>
          <w:p w14:paraId="77EDB4C9" w14:textId="77777777" w:rsidR="0032166B" w:rsidRDefault="0032166B" w:rsidP="0032166B">
            <w:pPr>
              <w:spacing w:before="20" w:after="20" w:line="240" w:lineRule="auto"/>
              <w:rPr>
                <w:rFonts w:ascii="Arial" w:hAnsi="Arial" w:cs="Arial"/>
                <w:bCs/>
                <w:sz w:val="18"/>
                <w:szCs w:val="18"/>
              </w:rPr>
            </w:pPr>
          </w:p>
          <w:p w14:paraId="35635B1D" w14:textId="619995F6" w:rsidR="0032166B" w:rsidRPr="00C831B4" w:rsidRDefault="0032166B" w:rsidP="0032166B">
            <w:pPr>
              <w:spacing w:before="20" w:after="20" w:line="240" w:lineRule="auto"/>
              <w:rPr>
                <w:rFonts w:ascii="Arial" w:hAnsi="Arial" w:cs="Arial"/>
                <w:bCs/>
                <w:sz w:val="18"/>
                <w:szCs w:val="18"/>
              </w:rPr>
            </w:pPr>
            <w:r w:rsidRPr="003E7A9E">
              <w:rPr>
                <w:rFonts w:ascii="Arial" w:hAnsi="Arial" w:cs="Arial"/>
                <w:bCs/>
                <w:sz w:val="18"/>
                <w:szCs w:val="18"/>
              </w:rPr>
              <w:t>UPDATE_2</w:t>
            </w:r>
          </w:p>
        </w:tc>
        <w:tc>
          <w:tcPr>
            <w:tcW w:w="1561" w:type="dxa"/>
            <w:gridSpan w:val="4"/>
            <w:tcBorders>
              <w:top w:val="single" w:sz="4" w:space="0" w:color="auto"/>
              <w:left w:val="single" w:sz="4" w:space="0" w:color="auto"/>
              <w:bottom w:val="single" w:sz="4" w:space="0" w:color="auto"/>
              <w:right w:val="single" w:sz="4" w:space="0" w:color="auto"/>
            </w:tcBorders>
            <w:shd w:val="clear" w:color="auto" w:fill="CCFFCC"/>
          </w:tcPr>
          <w:p w14:paraId="3FAB2D72" w14:textId="3FDD58AE" w:rsidR="0032166B" w:rsidRPr="00BE7D92" w:rsidRDefault="0032166B" w:rsidP="0032166B">
            <w:pPr>
              <w:spacing w:before="20" w:after="20" w:line="240" w:lineRule="auto"/>
              <w:rPr>
                <w:rFonts w:ascii="Arial" w:hAnsi="Arial" w:cs="Arial"/>
                <w:bCs/>
                <w:sz w:val="18"/>
                <w:szCs w:val="18"/>
              </w:rPr>
            </w:pPr>
            <w:r w:rsidRPr="00BE7D92">
              <w:rPr>
                <w:rFonts w:ascii="Arial" w:hAnsi="Arial" w:cs="Arial"/>
                <w:bCs/>
                <w:sz w:val="18"/>
                <w:szCs w:val="18"/>
              </w:rPr>
              <w:t>Approved</w:t>
            </w:r>
          </w:p>
        </w:tc>
      </w:tr>
      <w:tr w:rsidR="00333FE2" w:rsidRPr="00996A6E" w14:paraId="1DDA6ECE" w14:textId="77777777" w:rsidTr="0099097B">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FFFFFF"/>
          </w:tcPr>
          <w:p w14:paraId="2C5242B2" w14:textId="0205CEEC" w:rsidR="0032166B" w:rsidRPr="00C831B4" w:rsidRDefault="0032166B" w:rsidP="0032166B">
            <w:pPr>
              <w:spacing w:before="20" w:after="20" w:line="240" w:lineRule="auto"/>
              <w:rPr>
                <w:rFonts w:ascii="Arial" w:hAnsi="Arial" w:cs="Arial"/>
                <w:bCs/>
                <w:sz w:val="18"/>
                <w:szCs w:val="18"/>
              </w:rPr>
            </w:pPr>
            <w:hyperlink r:id="rId508" w:history="1">
              <w:r w:rsidRPr="00C831B4">
                <w:rPr>
                  <w:rStyle w:val="Hyperlink"/>
                  <w:rFonts w:ascii="Arial" w:hAnsi="Arial" w:cs="Arial"/>
                  <w:bCs/>
                  <w:sz w:val="18"/>
                  <w:szCs w:val="18"/>
                </w:rPr>
                <w:t>S6-245260</w:t>
              </w:r>
            </w:hyperlink>
          </w:p>
        </w:tc>
        <w:tc>
          <w:tcPr>
            <w:tcW w:w="3506" w:type="dxa"/>
            <w:gridSpan w:val="6"/>
            <w:tcBorders>
              <w:top w:val="single" w:sz="4" w:space="0" w:color="auto"/>
              <w:left w:val="single" w:sz="4" w:space="0" w:color="auto"/>
              <w:bottom w:val="single" w:sz="4" w:space="0" w:color="auto"/>
              <w:right w:val="single" w:sz="4" w:space="0" w:color="auto"/>
            </w:tcBorders>
            <w:shd w:val="clear" w:color="auto" w:fill="FFFFFF"/>
          </w:tcPr>
          <w:p w14:paraId="6AD56993" w14:textId="063B8823" w:rsidR="0032166B" w:rsidRPr="00C831B4" w:rsidRDefault="0032166B" w:rsidP="0032166B">
            <w:pPr>
              <w:spacing w:before="20" w:after="20" w:line="240" w:lineRule="auto"/>
              <w:rPr>
                <w:rFonts w:ascii="Arial" w:hAnsi="Arial" w:cs="Arial"/>
                <w:bCs/>
                <w:sz w:val="18"/>
                <w:szCs w:val="18"/>
              </w:rPr>
            </w:pPr>
            <w:r w:rsidRPr="00C831B4">
              <w:rPr>
                <w:rFonts w:ascii="Arial" w:hAnsi="Arial" w:cs="Arial"/>
                <w:bCs/>
                <w:sz w:val="18"/>
                <w:szCs w:val="18"/>
              </w:rPr>
              <w:t>Spatial Anchor Usage Analytics API clause</w:t>
            </w:r>
          </w:p>
        </w:tc>
        <w:tc>
          <w:tcPr>
            <w:tcW w:w="1488" w:type="dxa"/>
            <w:gridSpan w:val="6"/>
            <w:tcBorders>
              <w:top w:val="single" w:sz="4" w:space="0" w:color="auto"/>
              <w:left w:val="single" w:sz="4" w:space="0" w:color="auto"/>
              <w:bottom w:val="single" w:sz="4" w:space="0" w:color="auto"/>
              <w:right w:val="single" w:sz="4" w:space="0" w:color="auto"/>
            </w:tcBorders>
            <w:shd w:val="clear" w:color="auto" w:fill="FFFFFF"/>
          </w:tcPr>
          <w:p w14:paraId="18400E1D" w14:textId="6B65B310" w:rsidR="0032166B" w:rsidRPr="00C831B4" w:rsidRDefault="0032166B" w:rsidP="0032166B">
            <w:pPr>
              <w:spacing w:before="20" w:after="20" w:line="240" w:lineRule="auto"/>
              <w:rPr>
                <w:rFonts w:ascii="Arial" w:hAnsi="Arial" w:cs="Arial"/>
                <w:bCs/>
                <w:sz w:val="18"/>
                <w:szCs w:val="18"/>
              </w:rPr>
            </w:pPr>
            <w:r w:rsidRPr="00C831B4">
              <w:rPr>
                <w:rFonts w:ascii="Arial" w:hAnsi="Arial" w:cs="Arial"/>
                <w:bCs/>
                <w:sz w:val="18"/>
                <w:szCs w:val="18"/>
              </w:rPr>
              <w:t>L.M. Ericsson Limited (Ashish S Sharma)</w:t>
            </w:r>
          </w:p>
        </w:tc>
        <w:tc>
          <w:tcPr>
            <w:tcW w:w="1190" w:type="dxa"/>
            <w:gridSpan w:val="7"/>
            <w:tcBorders>
              <w:top w:val="single" w:sz="4" w:space="0" w:color="auto"/>
              <w:left w:val="single" w:sz="4" w:space="0" w:color="auto"/>
              <w:bottom w:val="single" w:sz="4" w:space="0" w:color="auto"/>
              <w:right w:val="single" w:sz="4" w:space="0" w:color="auto"/>
            </w:tcBorders>
            <w:shd w:val="clear" w:color="auto" w:fill="FFFFFF"/>
          </w:tcPr>
          <w:p w14:paraId="2DD2A3E3" w14:textId="77777777" w:rsidR="0032166B" w:rsidRPr="00C831B4" w:rsidRDefault="0032166B" w:rsidP="0032166B">
            <w:pPr>
              <w:spacing w:before="20" w:after="20" w:line="240" w:lineRule="auto"/>
              <w:rPr>
                <w:rFonts w:ascii="Arial" w:hAnsi="Arial" w:cs="Arial"/>
                <w:bCs/>
                <w:sz w:val="18"/>
                <w:szCs w:val="18"/>
              </w:rPr>
            </w:pPr>
            <w:r w:rsidRPr="00C831B4">
              <w:rPr>
                <w:rFonts w:ascii="Arial" w:hAnsi="Arial" w:cs="Arial"/>
                <w:bCs/>
                <w:sz w:val="18"/>
                <w:szCs w:val="18"/>
              </w:rPr>
              <w:t>pCR</w:t>
            </w:r>
          </w:p>
          <w:p w14:paraId="6C6A1C9D" w14:textId="04E6166F" w:rsidR="0032166B" w:rsidRPr="00C831B4" w:rsidRDefault="0032166B" w:rsidP="0032166B">
            <w:pPr>
              <w:spacing w:before="20" w:after="20" w:line="240" w:lineRule="auto"/>
              <w:rPr>
                <w:rFonts w:ascii="Arial" w:hAnsi="Arial" w:cs="Arial"/>
                <w:bCs/>
                <w:sz w:val="18"/>
                <w:szCs w:val="18"/>
              </w:rPr>
            </w:pPr>
            <w:r w:rsidRPr="00C831B4">
              <w:rPr>
                <w:rFonts w:ascii="Arial" w:hAnsi="Arial" w:cs="Arial"/>
                <w:bCs/>
                <w:sz w:val="18"/>
                <w:szCs w:val="18"/>
              </w:rPr>
              <w:t>23.437</w:t>
            </w:r>
          </w:p>
        </w:tc>
        <w:tc>
          <w:tcPr>
            <w:tcW w:w="1893" w:type="dxa"/>
            <w:gridSpan w:val="5"/>
            <w:tcBorders>
              <w:top w:val="single" w:sz="4" w:space="0" w:color="auto"/>
              <w:left w:val="single" w:sz="4" w:space="0" w:color="auto"/>
              <w:bottom w:val="single" w:sz="4" w:space="0" w:color="auto"/>
              <w:right w:val="single" w:sz="4" w:space="0" w:color="auto"/>
            </w:tcBorders>
            <w:shd w:val="clear" w:color="auto" w:fill="FFFFFF"/>
          </w:tcPr>
          <w:p w14:paraId="3DD8A813" w14:textId="09F74112" w:rsidR="0032166B" w:rsidRPr="00C831B4" w:rsidRDefault="0032166B" w:rsidP="0032166B">
            <w:pPr>
              <w:spacing w:before="20" w:after="20" w:line="240" w:lineRule="auto"/>
              <w:rPr>
                <w:rFonts w:ascii="Arial" w:hAnsi="Arial" w:cs="Arial"/>
                <w:bCs/>
                <w:sz w:val="18"/>
                <w:szCs w:val="18"/>
              </w:rPr>
            </w:pPr>
            <w:r w:rsidRPr="00C831B4">
              <w:rPr>
                <w:rFonts w:ascii="Arial" w:hAnsi="Arial" w:cs="Arial"/>
                <w:bCs/>
                <w:sz w:val="18"/>
                <w:szCs w:val="18"/>
              </w:rPr>
              <w:t>SAn - Update</w:t>
            </w:r>
          </w:p>
        </w:tc>
        <w:tc>
          <w:tcPr>
            <w:tcW w:w="1561" w:type="dxa"/>
            <w:gridSpan w:val="4"/>
            <w:tcBorders>
              <w:top w:val="single" w:sz="4" w:space="0" w:color="auto"/>
              <w:left w:val="single" w:sz="4" w:space="0" w:color="auto"/>
              <w:bottom w:val="single" w:sz="4" w:space="0" w:color="auto"/>
              <w:right w:val="single" w:sz="4" w:space="0" w:color="auto"/>
            </w:tcBorders>
            <w:shd w:val="clear" w:color="auto" w:fill="FFFFFF"/>
          </w:tcPr>
          <w:p w14:paraId="3BB4B041" w14:textId="34237653" w:rsidR="0032166B" w:rsidRPr="00A103CE" w:rsidRDefault="0032166B" w:rsidP="0032166B">
            <w:pPr>
              <w:spacing w:before="20" w:after="20" w:line="240" w:lineRule="auto"/>
              <w:rPr>
                <w:rFonts w:ascii="Arial" w:hAnsi="Arial" w:cs="Arial"/>
                <w:bCs/>
                <w:sz w:val="18"/>
                <w:szCs w:val="18"/>
              </w:rPr>
            </w:pPr>
            <w:r w:rsidRPr="00A103CE">
              <w:rPr>
                <w:rFonts w:ascii="Arial" w:hAnsi="Arial" w:cs="Arial"/>
                <w:bCs/>
                <w:sz w:val="18"/>
                <w:szCs w:val="18"/>
              </w:rPr>
              <w:t>Revised to S6-245636</w:t>
            </w:r>
          </w:p>
        </w:tc>
      </w:tr>
      <w:tr w:rsidR="00333FE2" w:rsidRPr="00996A6E" w14:paraId="4C5508C7" w14:textId="77777777" w:rsidTr="0099097B">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CCFFCC"/>
          </w:tcPr>
          <w:p w14:paraId="1382884F" w14:textId="2F972B29" w:rsidR="0032166B" w:rsidRPr="00DF6705" w:rsidRDefault="0032166B" w:rsidP="0032166B">
            <w:pPr>
              <w:spacing w:before="20" w:after="20" w:line="240" w:lineRule="auto"/>
            </w:pPr>
            <w:hyperlink r:id="rId509" w:history="1">
              <w:r w:rsidRPr="00DF6705">
                <w:rPr>
                  <w:rStyle w:val="Hyperlink"/>
                  <w:rFonts w:ascii="Arial" w:hAnsi="Arial" w:cs="Arial"/>
                  <w:sz w:val="18"/>
                </w:rPr>
                <w:t>S6-245636</w:t>
              </w:r>
            </w:hyperlink>
          </w:p>
        </w:tc>
        <w:tc>
          <w:tcPr>
            <w:tcW w:w="3506" w:type="dxa"/>
            <w:gridSpan w:val="6"/>
            <w:tcBorders>
              <w:top w:val="single" w:sz="4" w:space="0" w:color="auto"/>
              <w:left w:val="single" w:sz="4" w:space="0" w:color="auto"/>
              <w:bottom w:val="single" w:sz="4" w:space="0" w:color="auto"/>
              <w:right w:val="single" w:sz="4" w:space="0" w:color="auto"/>
            </w:tcBorders>
            <w:shd w:val="clear" w:color="auto" w:fill="CCFFCC"/>
          </w:tcPr>
          <w:p w14:paraId="11B3F94C" w14:textId="7BC019CA" w:rsidR="0032166B" w:rsidRPr="00A103CE" w:rsidRDefault="0032166B" w:rsidP="0032166B">
            <w:pPr>
              <w:spacing w:before="20" w:after="20" w:line="240" w:lineRule="auto"/>
              <w:rPr>
                <w:rFonts w:ascii="Arial" w:hAnsi="Arial" w:cs="Arial"/>
                <w:bCs/>
                <w:sz w:val="18"/>
                <w:szCs w:val="18"/>
              </w:rPr>
            </w:pPr>
            <w:r w:rsidRPr="00A103CE">
              <w:rPr>
                <w:rFonts w:ascii="Arial" w:hAnsi="Arial" w:cs="Arial"/>
                <w:bCs/>
                <w:sz w:val="18"/>
                <w:szCs w:val="18"/>
              </w:rPr>
              <w:t>Spatial Anchor Usage Analytics API clause</w:t>
            </w:r>
          </w:p>
        </w:tc>
        <w:tc>
          <w:tcPr>
            <w:tcW w:w="1488" w:type="dxa"/>
            <w:gridSpan w:val="6"/>
            <w:tcBorders>
              <w:top w:val="single" w:sz="4" w:space="0" w:color="auto"/>
              <w:left w:val="single" w:sz="4" w:space="0" w:color="auto"/>
              <w:bottom w:val="single" w:sz="4" w:space="0" w:color="auto"/>
              <w:right w:val="single" w:sz="4" w:space="0" w:color="auto"/>
            </w:tcBorders>
            <w:shd w:val="clear" w:color="auto" w:fill="CCFFCC"/>
          </w:tcPr>
          <w:p w14:paraId="406F8DBC" w14:textId="13AA5199" w:rsidR="0032166B" w:rsidRPr="00A103CE" w:rsidRDefault="0032166B" w:rsidP="0032166B">
            <w:pPr>
              <w:spacing w:before="20" w:after="20" w:line="240" w:lineRule="auto"/>
              <w:rPr>
                <w:rFonts w:ascii="Arial" w:hAnsi="Arial" w:cs="Arial"/>
                <w:bCs/>
                <w:sz w:val="18"/>
                <w:szCs w:val="18"/>
              </w:rPr>
            </w:pPr>
            <w:r w:rsidRPr="00A103CE">
              <w:rPr>
                <w:rFonts w:ascii="Arial" w:hAnsi="Arial" w:cs="Arial"/>
                <w:bCs/>
                <w:sz w:val="18"/>
                <w:szCs w:val="18"/>
              </w:rPr>
              <w:t>L.M. Ericsson Limited (Ashish S Sharma)</w:t>
            </w:r>
          </w:p>
        </w:tc>
        <w:tc>
          <w:tcPr>
            <w:tcW w:w="1190" w:type="dxa"/>
            <w:gridSpan w:val="7"/>
            <w:tcBorders>
              <w:top w:val="single" w:sz="4" w:space="0" w:color="auto"/>
              <w:left w:val="single" w:sz="4" w:space="0" w:color="auto"/>
              <w:bottom w:val="single" w:sz="4" w:space="0" w:color="auto"/>
              <w:right w:val="single" w:sz="4" w:space="0" w:color="auto"/>
            </w:tcBorders>
            <w:shd w:val="clear" w:color="auto" w:fill="CCFFCC"/>
          </w:tcPr>
          <w:p w14:paraId="5E61A7A3" w14:textId="77777777" w:rsidR="0032166B" w:rsidRPr="00A103CE" w:rsidRDefault="0032166B" w:rsidP="0032166B">
            <w:pPr>
              <w:spacing w:before="20" w:after="20" w:line="240" w:lineRule="auto"/>
              <w:rPr>
                <w:rFonts w:ascii="Arial" w:hAnsi="Arial" w:cs="Arial"/>
                <w:bCs/>
                <w:sz w:val="18"/>
                <w:szCs w:val="18"/>
              </w:rPr>
            </w:pPr>
            <w:r w:rsidRPr="00A103CE">
              <w:rPr>
                <w:rFonts w:ascii="Arial" w:hAnsi="Arial" w:cs="Arial"/>
                <w:bCs/>
                <w:sz w:val="18"/>
                <w:szCs w:val="18"/>
              </w:rPr>
              <w:t>pCR</w:t>
            </w:r>
          </w:p>
          <w:p w14:paraId="129D36D2" w14:textId="63690216" w:rsidR="0032166B" w:rsidRPr="00A103CE" w:rsidRDefault="0032166B" w:rsidP="0032166B">
            <w:pPr>
              <w:spacing w:before="20" w:after="20" w:line="240" w:lineRule="auto"/>
              <w:rPr>
                <w:rFonts w:ascii="Arial" w:hAnsi="Arial" w:cs="Arial"/>
                <w:bCs/>
                <w:sz w:val="18"/>
                <w:szCs w:val="18"/>
              </w:rPr>
            </w:pPr>
            <w:r w:rsidRPr="00A103CE">
              <w:rPr>
                <w:rFonts w:ascii="Arial" w:hAnsi="Arial" w:cs="Arial"/>
                <w:bCs/>
                <w:sz w:val="18"/>
                <w:szCs w:val="18"/>
              </w:rPr>
              <w:t>23.437</w:t>
            </w:r>
          </w:p>
        </w:tc>
        <w:tc>
          <w:tcPr>
            <w:tcW w:w="1893" w:type="dxa"/>
            <w:gridSpan w:val="5"/>
            <w:tcBorders>
              <w:top w:val="single" w:sz="4" w:space="0" w:color="auto"/>
              <w:left w:val="single" w:sz="4" w:space="0" w:color="auto"/>
              <w:bottom w:val="single" w:sz="4" w:space="0" w:color="auto"/>
              <w:right w:val="single" w:sz="4" w:space="0" w:color="auto"/>
            </w:tcBorders>
            <w:shd w:val="clear" w:color="auto" w:fill="CCFFCC"/>
          </w:tcPr>
          <w:p w14:paraId="6EF18880" w14:textId="77777777" w:rsidR="0032166B" w:rsidRDefault="0032166B" w:rsidP="0032166B">
            <w:pPr>
              <w:spacing w:before="20" w:after="20" w:line="240" w:lineRule="auto"/>
              <w:rPr>
                <w:rFonts w:ascii="Arial" w:hAnsi="Arial" w:cs="Arial"/>
                <w:bCs/>
                <w:sz w:val="18"/>
                <w:szCs w:val="18"/>
              </w:rPr>
            </w:pPr>
            <w:r w:rsidRPr="00A103CE">
              <w:rPr>
                <w:rFonts w:ascii="Arial" w:hAnsi="Arial" w:cs="Arial"/>
                <w:bCs/>
                <w:sz w:val="18"/>
                <w:szCs w:val="18"/>
              </w:rPr>
              <w:t>Revision of S6-245260.</w:t>
            </w:r>
          </w:p>
          <w:p w14:paraId="51101C22" w14:textId="77777777" w:rsidR="0032166B" w:rsidRDefault="0032166B" w:rsidP="0032166B">
            <w:pPr>
              <w:spacing w:before="20" w:after="20" w:line="240" w:lineRule="auto"/>
              <w:rPr>
                <w:rFonts w:ascii="Arial" w:hAnsi="Arial" w:cs="Arial"/>
                <w:bCs/>
                <w:sz w:val="18"/>
                <w:szCs w:val="18"/>
              </w:rPr>
            </w:pPr>
          </w:p>
          <w:p w14:paraId="07E87A36" w14:textId="7CA5197E" w:rsidR="0032166B" w:rsidRDefault="0032166B" w:rsidP="0032166B">
            <w:pPr>
              <w:spacing w:before="20" w:after="20" w:line="240" w:lineRule="auto"/>
              <w:rPr>
                <w:rFonts w:ascii="Arial" w:hAnsi="Arial" w:cs="Arial"/>
                <w:bCs/>
                <w:sz w:val="18"/>
                <w:szCs w:val="18"/>
              </w:rPr>
            </w:pPr>
            <w:r>
              <w:rPr>
                <w:rFonts w:ascii="Arial" w:hAnsi="Arial" w:cs="Arial"/>
                <w:bCs/>
                <w:sz w:val="18"/>
                <w:szCs w:val="18"/>
              </w:rPr>
              <w:t>UPDATE_4</w:t>
            </w:r>
          </w:p>
          <w:p w14:paraId="19A7421E" w14:textId="77777777" w:rsidR="0032166B" w:rsidRDefault="0032166B" w:rsidP="0032166B">
            <w:pPr>
              <w:spacing w:before="20" w:after="20" w:line="240" w:lineRule="auto"/>
              <w:rPr>
                <w:rFonts w:ascii="Arial" w:hAnsi="Arial" w:cs="Arial"/>
                <w:bCs/>
                <w:i/>
                <w:sz w:val="18"/>
                <w:szCs w:val="18"/>
              </w:rPr>
            </w:pPr>
          </w:p>
          <w:p w14:paraId="344CE1BE" w14:textId="5DEB5772" w:rsidR="0032166B" w:rsidRPr="00C831B4" w:rsidRDefault="0032166B" w:rsidP="0032166B">
            <w:pPr>
              <w:spacing w:before="20" w:after="20" w:line="240" w:lineRule="auto"/>
              <w:rPr>
                <w:rFonts w:ascii="Arial" w:hAnsi="Arial" w:cs="Arial"/>
                <w:bCs/>
                <w:sz w:val="18"/>
                <w:szCs w:val="18"/>
              </w:rPr>
            </w:pPr>
            <w:r w:rsidRPr="00A103CE">
              <w:rPr>
                <w:rFonts w:ascii="Arial" w:hAnsi="Arial" w:cs="Arial"/>
                <w:bCs/>
                <w:i/>
                <w:sz w:val="18"/>
                <w:szCs w:val="18"/>
              </w:rPr>
              <w:t>SAn - Update</w:t>
            </w:r>
          </w:p>
        </w:tc>
        <w:tc>
          <w:tcPr>
            <w:tcW w:w="1561" w:type="dxa"/>
            <w:gridSpan w:val="4"/>
            <w:tcBorders>
              <w:top w:val="single" w:sz="4" w:space="0" w:color="auto"/>
              <w:left w:val="single" w:sz="4" w:space="0" w:color="auto"/>
              <w:bottom w:val="single" w:sz="4" w:space="0" w:color="auto"/>
              <w:right w:val="single" w:sz="4" w:space="0" w:color="auto"/>
            </w:tcBorders>
            <w:shd w:val="clear" w:color="auto" w:fill="CCFFCC"/>
          </w:tcPr>
          <w:p w14:paraId="047D0C7F" w14:textId="047F3489" w:rsidR="0032166B" w:rsidRPr="00461C33" w:rsidRDefault="0032166B" w:rsidP="0032166B">
            <w:pPr>
              <w:spacing w:before="20" w:after="20" w:line="240" w:lineRule="auto"/>
              <w:rPr>
                <w:rFonts w:ascii="Arial" w:hAnsi="Arial" w:cs="Arial"/>
                <w:bCs/>
                <w:sz w:val="18"/>
                <w:szCs w:val="18"/>
              </w:rPr>
            </w:pPr>
            <w:r w:rsidRPr="00461C33">
              <w:rPr>
                <w:rFonts w:ascii="Arial" w:hAnsi="Arial" w:cs="Arial"/>
                <w:bCs/>
                <w:sz w:val="18"/>
                <w:szCs w:val="18"/>
              </w:rPr>
              <w:t>Approved</w:t>
            </w:r>
          </w:p>
        </w:tc>
      </w:tr>
      <w:tr w:rsidR="00333FE2" w:rsidRPr="00996A6E" w14:paraId="7162EE18" w14:textId="77777777" w:rsidTr="0099097B">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FFFFFF"/>
          </w:tcPr>
          <w:p w14:paraId="747D45F6" w14:textId="3437739C" w:rsidR="0032166B" w:rsidRPr="00C831B4" w:rsidRDefault="0032166B" w:rsidP="0032166B">
            <w:pPr>
              <w:spacing w:before="20" w:after="20" w:line="240" w:lineRule="auto"/>
              <w:rPr>
                <w:rFonts w:ascii="Arial" w:hAnsi="Arial" w:cs="Arial"/>
                <w:bCs/>
                <w:sz w:val="18"/>
                <w:szCs w:val="18"/>
              </w:rPr>
            </w:pPr>
            <w:hyperlink r:id="rId510" w:history="1">
              <w:r w:rsidRPr="00C831B4">
                <w:rPr>
                  <w:rStyle w:val="Hyperlink"/>
                  <w:rFonts w:ascii="Arial" w:hAnsi="Arial" w:cs="Arial"/>
                  <w:bCs/>
                  <w:sz w:val="18"/>
                  <w:szCs w:val="18"/>
                </w:rPr>
                <w:t>S6-245259</w:t>
              </w:r>
            </w:hyperlink>
          </w:p>
        </w:tc>
        <w:tc>
          <w:tcPr>
            <w:tcW w:w="3506" w:type="dxa"/>
            <w:gridSpan w:val="6"/>
            <w:tcBorders>
              <w:top w:val="single" w:sz="4" w:space="0" w:color="auto"/>
              <w:left w:val="single" w:sz="4" w:space="0" w:color="auto"/>
              <w:bottom w:val="single" w:sz="4" w:space="0" w:color="auto"/>
              <w:right w:val="single" w:sz="4" w:space="0" w:color="auto"/>
            </w:tcBorders>
            <w:shd w:val="clear" w:color="auto" w:fill="FFFFFF"/>
          </w:tcPr>
          <w:p w14:paraId="04F1D480" w14:textId="6507C1AE" w:rsidR="0032166B" w:rsidRPr="00C831B4" w:rsidRDefault="0032166B" w:rsidP="0032166B">
            <w:pPr>
              <w:spacing w:before="20" w:after="20" w:line="240" w:lineRule="auto"/>
              <w:rPr>
                <w:rFonts w:ascii="Arial" w:hAnsi="Arial" w:cs="Arial"/>
                <w:bCs/>
                <w:sz w:val="18"/>
                <w:szCs w:val="18"/>
              </w:rPr>
            </w:pPr>
            <w:r w:rsidRPr="00C831B4">
              <w:rPr>
                <w:rFonts w:ascii="Arial" w:hAnsi="Arial" w:cs="Arial"/>
                <w:bCs/>
                <w:sz w:val="18"/>
                <w:szCs w:val="18"/>
              </w:rPr>
              <w:t>Enhancement to Spatial Anchor Creation and Discovery</w:t>
            </w:r>
          </w:p>
        </w:tc>
        <w:tc>
          <w:tcPr>
            <w:tcW w:w="1488" w:type="dxa"/>
            <w:gridSpan w:val="6"/>
            <w:tcBorders>
              <w:top w:val="single" w:sz="4" w:space="0" w:color="auto"/>
              <w:left w:val="single" w:sz="4" w:space="0" w:color="auto"/>
              <w:bottom w:val="single" w:sz="4" w:space="0" w:color="auto"/>
              <w:right w:val="single" w:sz="4" w:space="0" w:color="auto"/>
            </w:tcBorders>
            <w:shd w:val="clear" w:color="auto" w:fill="FFFFFF"/>
          </w:tcPr>
          <w:p w14:paraId="4C71D5CA" w14:textId="4F9A70DA" w:rsidR="0032166B" w:rsidRPr="00C831B4" w:rsidRDefault="0032166B" w:rsidP="0032166B">
            <w:pPr>
              <w:spacing w:before="20" w:after="20" w:line="240" w:lineRule="auto"/>
              <w:rPr>
                <w:rFonts w:ascii="Arial" w:hAnsi="Arial" w:cs="Arial"/>
                <w:bCs/>
                <w:sz w:val="18"/>
                <w:szCs w:val="18"/>
              </w:rPr>
            </w:pPr>
            <w:r w:rsidRPr="00C831B4">
              <w:rPr>
                <w:rFonts w:ascii="Arial" w:hAnsi="Arial" w:cs="Arial"/>
                <w:bCs/>
                <w:sz w:val="18"/>
                <w:szCs w:val="18"/>
              </w:rPr>
              <w:t>L.M. Ericsson Limited (Ashish S Sharma)</w:t>
            </w:r>
          </w:p>
        </w:tc>
        <w:tc>
          <w:tcPr>
            <w:tcW w:w="1190" w:type="dxa"/>
            <w:gridSpan w:val="7"/>
            <w:tcBorders>
              <w:top w:val="single" w:sz="4" w:space="0" w:color="auto"/>
              <w:left w:val="single" w:sz="4" w:space="0" w:color="auto"/>
              <w:bottom w:val="single" w:sz="4" w:space="0" w:color="auto"/>
              <w:right w:val="single" w:sz="4" w:space="0" w:color="auto"/>
            </w:tcBorders>
            <w:shd w:val="clear" w:color="auto" w:fill="FFFFFF"/>
          </w:tcPr>
          <w:p w14:paraId="543E49CC" w14:textId="77777777" w:rsidR="0032166B" w:rsidRPr="00C831B4" w:rsidRDefault="0032166B" w:rsidP="0032166B">
            <w:pPr>
              <w:spacing w:before="20" w:after="20" w:line="240" w:lineRule="auto"/>
              <w:rPr>
                <w:rFonts w:ascii="Arial" w:hAnsi="Arial" w:cs="Arial"/>
                <w:bCs/>
                <w:sz w:val="18"/>
                <w:szCs w:val="18"/>
              </w:rPr>
            </w:pPr>
            <w:r w:rsidRPr="00C831B4">
              <w:rPr>
                <w:rFonts w:ascii="Arial" w:hAnsi="Arial" w:cs="Arial"/>
                <w:bCs/>
                <w:sz w:val="18"/>
                <w:szCs w:val="18"/>
              </w:rPr>
              <w:t>pCR</w:t>
            </w:r>
          </w:p>
          <w:p w14:paraId="4623956D" w14:textId="74A20939" w:rsidR="0032166B" w:rsidRPr="00C831B4" w:rsidRDefault="0032166B" w:rsidP="0032166B">
            <w:pPr>
              <w:spacing w:before="20" w:after="20" w:line="240" w:lineRule="auto"/>
              <w:rPr>
                <w:rFonts w:ascii="Arial" w:hAnsi="Arial" w:cs="Arial"/>
                <w:bCs/>
                <w:sz w:val="18"/>
                <w:szCs w:val="18"/>
              </w:rPr>
            </w:pPr>
            <w:r w:rsidRPr="00C831B4">
              <w:rPr>
                <w:rFonts w:ascii="Arial" w:hAnsi="Arial" w:cs="Arial"/>
                <w:bCs/>
                <w:sz w:val="18"/>
                <w:szCs w:val="18"/>
              </w:rPr>
              <w:t>23.437</w:t>
            </w:r>
          </w:p>
        </w:tc>
        <w:tc>
          <w:tcPr>
            <w:tcW w:w="1893" w:type="dxa"/>
            <w:gridSpan w:val="5"/>
            <w:tcBorders>
              <w:top w:val="single" w:sz="4" w:space="0" w:color="auto"/>
              <w:left w:val="single" w:sz="4" w:space="0" w:color="auto"/>
              <w:bottom w:val="single" w:sz="4" w:space="0" w:color="auto"/>
              <w:right w:val="single" w:sz="4" w:space="0" w:color="auto"/>
            </w:tcBorders>
            <w:shd w:val="clear" w:color="auto" w:fill="FFFFFF"/>
          </w:tcPr>
          <w:p w14:paraId="5E2857C7" w14:textId="0748C20D" w:rsidR="0032166B" w:rsidRPr="00C831B4" w:rsidRDefault="0032166B" w:rsidP="0032166B">
            <w:pPr>
              <w:spacing w:before="20" w:after="20" w:line="240" w:lineRule="auto"/>
              <w:rPr>
                <w:rFonts w:ascii="Arial" w:hAnsi="Arial" w:cs="Arial"/>
                <w:bCs/>
                <w:sz w:val="18"/>
                <w:szCs w:val="18"/>
              </w:rPr>
            </w:pPr>
            <w:r w:rsidRPr="00C831B4">
              <w:rPr>
                <w:rFonts w:ascii="Arial" w:hAnsi="Arial" w:cs="Arial"/>
                <w:bCs/>
                <w:sz w:val="18"/>
                <w:szCs w:val="18"/>
              </w:rPr>
              <w:t>SAn – Update</w:t>
            </w:r>
          </w:p>
        </w:tc>
        <w:tc>
          <w:tcPr>
            <w:tcW w:w="1561" w:type="dxa"/>
            <w:gridSpan w:val="4"/>
            <w:tcBorders>
              <w:top w:val="single" w:sz="4" w:space="0" w:color="auto"/>
              <w:left w:val="single" w:sz="4" w:space="0" w:color="auto"/>
              <w:bottom w:val="single" w:sz="4" w:space="0" w:color="auto"/>
              <w:right w:val="single" w:sz="4" w:space="0" w:color="auto"/>
            </w:tcBorders>
            <w:shd w:val="clear" w:color="auto" w:fill="FFFFFF"/>
          </w:tcPr>
          <w:p w14:paraId="4CBC5DAF" w14:textId="6434DB2F" w:rsidR="0032166B" w:rsidRPr="00F33A1B" w:rsidRDefault="0032166B" w:rsidP="0032166B">
            <w:pPr>
              <w:spacing w:before="20" w:after="20" w:line="240" w:lineRule="auto"/>
              <w:rPr>
                <w:rFonts w:ascii="Arial" w:hAnsi="Arial" w:cs="Arial"/>
                <w:bCs/>
                <w:sz w:val="18"/>
                <w:szCs w:val="18"/>
              </w:rPr>
            </w:pPr>
            <w:r w:rsidRPr="00F33A1B">
              <w:rPr>
                <w:rFonts w:ascii="Arial" w:hAnsi="Arial" w:cs="Arial"/>
                <w:bCs/>
                <w:sz w:val="18"/>
                <w:szCs w:val="18"/>
              </w:rPr>
              <w:t>Revised to S6-245524</w:t>
            </w:r>
          </w:p>
        </w:tc>
      </w:tr>
      <w:tr w:rsidR="00333FE2" w:rsidRPr="00996A6E" w14:paraId="6F813025" w14:textId="77777777" w:rsidTr="00A57B14">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FFFFFF"/>
          </w:tcPr>
          <w:p w14:paraId="63DDCE54" w14:textId="6BB56293" w:rsidR="0032166B" w:rsidRPr="00B4472A" w:rsidRDefault="0032166B" w:rsidP="0032166B">
            <w:pPr>
              <w:spacing w:before="20" w:after="20" w:line="240" w:lineRule="auto"/>
            </w:pPr>
            <w:hyperlink r:id="rId511" w:history="1">
              <w:r w:rsidRPr="00B4472A">
                <w:rPr>
                  <w:rStyle w:val="Hyperlink"/>
                  <w:rFonts w:ascii="Arial" w:hAnsi="Arial" w:cs="Arial"/>
                  <w:sz w:val="18"/>
                </w:rPr>
                <w:t>S6-245524</w:t>
              </w:r>
            </w:hyperlink>
          </w:p>
        </w:tc>
        <w:tc>
          <w:tcPr>
            <w:tcW w:w="3506" w:type="dxa"/>
            <w:gridSpan w:val="6"/>
            <w:tcBorders>
              <w:top w:val="single" w:sz="4" w:space="0" w:color="auto"/>
              <w:left w:val="single" w:sz="4" w:space="0" w:color="auto"/>
              <w:bottom w:val="single" w:sz="4" w:space="0" w:color="auto"/>
              <w:right w:val="single" w:sz="4" w:space="0" w:color="auto"/>
            </w:tcBorders>
            <w:shd w:val="clear" w:color="auto" w:fill="FFFFFF"/>
          </w:tcPr>
          <w:p w14:paraId="4F416287" w14:textId="6CCD6CFF" w:rsidR="0032166B" w:rsidRPr="00F33A1B" w:rsidRDefault="0032166B" w:rsidP="0032166B">
            <w:pPr>
              <w:spacing w:before="20" w:after="20" w:line="240" w:lineRule="auto"/>
              <w:rPr>
                <w:rFonts w:ascii="Arial" w:hAnsi="Arial" w:cs="Arial"/>
                <w:bCs/>
                <w:sz w:val="18"/>
                <w:szCs w:val="18"/>
              </w:rPr>
            </w:pPr>
            <w:r w:rsidRPr="00F33A1B">
              <w:rPr>
                <w:rFonts w:ascii="Arial" w:hAnsi="Arial" w:cs="Arial"/>
                <w:bCs/>
                <w:sz w:val="18"/>
                <w:szCs w:val="18"/>
              </w:rPr>
              <w:t>Enhancement to Spatial Anchor Creation and Discovery</w:t>
            </w:r>
          </w:p>
        </w:tc>
        <w:tc>
          <w:tcPr>
            <w:tcW w:w="1488" w:type="dxa"/>
            <w:gridSpan w:val="6"/>
            <w:tcBorders>
              <w:top w:val="single" w:sz="4" w:space="0" w:color="auto"/>
              <w:left w:val="single" w:sz="4" w:space="0" w:color="auto"/>
              <w:bottom w:val="single" w:sz="4" w:space="0" w:color="auto"/>
              <w:right w:val="single" w:sz="4" w:space="0" w:color="auto"/>
            </w:tcBorders>
            <w:shd w:val="clear" w:color="auto" w:fill="FFFFFF"/>
          </w:tcPr>
          <w:p w14:paraId="1A6DB21B" w14:textId="1FDB5F96" w:rsidR="0032166B" w:rsidRPr="00F33A1B" w:rsidRDefault="0032166B" w:rsidP="0032166B">
            <w:pPr>
              <w:spacing w:before="20" w:after="20" w:line="240" w:lineRule="auto"/>
              <w:rPr>
                <w:rFonts w:ascii="Arial" w:hAnsi="Arial" w:cs="Arial"/>
                <w:bCs/>
                <w:sz w:val="18"/>
                <w:szCs w:val="18"/>
              </w:rPr>
            </w:pPr>
            <w:r w:rsidRPr="00F33A1B">
              <w:rPr>
                <w:rFonts w:ascii="Arial" w:hAnsi="Arial" w:cs="Arial"/>
                <w:bCs/>
                <w:sz w:val="18"/>
                <w:szCs w:val="18"/>
              </w:rPr>
              <w:t>L.M. Ericsson Limited (Ashish S Sharma)</w:t>
            </w:r>
          </w:p>
        </w:tc>
        <w:tc>
          <w:tcPr>
            <w:tcW w:w="1190" w:type="dxa"/>
            <w:gridSpan w:val="7"/>
            <w:tcBorders>
              <w:top w:val="single" w:sz="4" w:space="0" w:color="auto"/>
              <w:left w:val="single" w:sz="4" w:space="0" w:color="auto"/>
              <w:bottom w:val="single" w:sz="4" w:space="0" w:color="auto"/>
              <w:right w:val="single" w:sz="4" w:space="0" w:color="auto"/>
            </w:tcBorders>
            <w:shd w:val="clear" w:color="auto" w:fill="FFFFFF"/>
          </w:tcPr>
          <w:p w14:paraId="09A8E487" w14:textId="77777777" w:rsidR="0032166B" w:rsidRPr="00F33A1B" w:rsidRDefault="0032166B" w:rsidP="0032166B">
            <w:pPr>
              <w:spacing w:before="20" w:after="20" w:line="240" w:lineRule="auto"/>
              <w:rPr>
                <w:rFonts w:ascii="Arial" w:hAnsi="Arial" w:cs="Arial"/>
                <w:bCs/>
                <w:sz w:val="18"/>
                <w:szCs w:val="18"/>
              </w:rPr>
            </w:pPr>
            <w:r w:rsidRPr="00F33A1B">
              <w:rPr>
                <w:rFonts w:ascii="Arial" w:hAnsi="Arial" w:cs="Arial"/>
                <w:bCs/>
                <w:sz w:val="18"/>
                <w:szCs w:val="18"/>
              </w:rPr>
              <w:t>pCR</w:t>
            </w:r>
          </w:p>
          <w:p w14:paraId="7D568035" w14:textId="2F53C179" w:rsidR="0032166B" w:rsidRPr="00F33A1B" w:rsidRDefault="0032166B" w:rsidP="0032166B">
            <w:pPr>
              <w:spacing w:before="20" w:after="20" w:line="240" w:lineRule="auto"/>
              <w:rPr>
                <w:rFonts w:ascii="Arial" w:hAnsi="Arial" w:cs="Arial"/>
                <w:bCs/>
                <w:sz w:val="18"/>
                <w:szCs w:val="18"/>
              </w:rPr>
            </w:pPr>
            <w:r w:rsidRPr="00F33A1B">
              <w:rPr>
                <w:rFonts w:ascii="Arial" w:hAnsi="Arial" w:cs="Arial"/>
                <w:bCs/>
                <w:sz w:val="18"/>
                <w:szCs w:val="18"/>
              </w:rPr>
              <w:t>23.437</w:t>
            </w:r>
          </w:p>
        </w:tc>
        <w:tc>
          <w:tcPr>
            <w:tcW w:w="1893" w:type="dxa"/>
            <w:gridSpan w:val="5"/>
            <w:tcBorders>
              <w:top w:val="single" w:sz="4" w:space="0" w:color="auto"/>
              <w:left w:val="single" w:sz="4" w:space="0" w:color="auto"/>
              <w:bottom w:val="single" w:sz="4" w:space="0" w:color="auto"/>
              <w:right w:val="single" w:sz="4" w:space="0" w:color="auto"/>
            </w:tcBorders>
            <w:shd w:val="clear" w:color="auto" w:fill="FFFFFF"/>
          </w:tcPr>
          <w:p w14:paraId="097AB865" w14:textId="77777777" w:rsidR="0032166B" w:rsidRDefault="0032166B" w:rsidP="0032166B">
            <w:pPr>
              <w:spacing w:before="20" w:after="20" w:line="240" w:lineRule="auto"/>
              <w:rPr>
                <w:rFonts w:ascii="Arial" w:hAnsi="Arial" w:cs="Arial"/>
                <w:bCs/>
                <w:sz w:val="18"/>
                <w:szCs w:val="18"/>
              </w:rPr>
            </w:pPr>
            <w:r w:rsidRPr="00F33A1B">
              <w:rPr>
                <w:rFonts w:ascii="Arial" w:hAnsi="Arial" w:cs="Arial"/>
                <w:bCs/>
                <w:sz w:val="18"/>
                <w:szCs w:val="18"/>
              </w:rPr>
              <w:t>Revision of S6-245259.</w:t>
            </w:r>
          </w:p>
          <w:p w14:paraId="6FE71758" w14:textId="77777777" w:rsidR="0032166B" w:rsidRDefault="0032166B" w:rsidP="0032166B">
            <w:pPr>
              <w:spacing w:before="20" w:after="20" w:line="240" w:lineRule="auto"/>
              <w:rPr>
                <w:rFonts w:ascii="Arial" w:hAnsi="Arial" w:cs="Arial"/>
                <w:bCs/>
                <w:sz w:val="18"/>
                <w:szCs w:val="18"/>
              </w:rPr>
            </w:pPr>
          </w:p>
          <w:p w14:paraId="75FDE15B" w14:textId="27BB4D4E" w:rsidR="0032166B" w:rsidRDefault="0032166B" w:rsidP="0032166B">
            <w:pPr>
              <w:spacing w:before="20" w:after="20" w:line="240" w:lineRule="auto"/>
              <w:rPr>
                <w:rFonts w:ascii="Arial" w:hAnsi="Arial" w:cs="Arial"/>
                <w:bCs/>
                <w:sz w:val="18"/>
                <w:szCs w:val="18"/>
              </w:rPr>
            </w:pPr>
            <w:r>
              <w:rPr>
                <w:rFonts w:ascii="Arial" w:hAnsi="Arial" w:cs="Arial"/>
                <w:bCs/>
                <w:sz w:val="18"/>
                <w:szCs w:val="18"/>
              </w:rPr>
              <w:t>UPDATE_4</w:t>
            </w:r>
          </w:p>
          <w:p w14:paraId="0370B1E3" w14:textId="77777777" w:rsidR="0032166B" w:rsidRDefault="0032166B" w:rsidP="0032166B">
            <w:pPr>
              <w:spacing w:before="20" w:after="20" w:line="240" w:lineRule="auto"/>
              <w:rPr>
                <w:rFonts w:ascii="Arial" w:hAnsi="Arial" w:cs="Arial"/>
                <w:bCs/>
                <w:i/>
                <w:sz w:val="18"/>
                <w:szCs w:val="18"/>
              </w:rPr>
            </w:pPr>
          </w:p>
          <w:p w14:paraId="7A817F9D" w14:textId="15650565" w:rsidR="0032166B" w:rsidRPr="00C831B4" w:rsidRDefault="0032166B" w:rsidP="0032166B">
            <w:pPr>
              <w:spacing w:before="20" w:after="20" w:line="240" w:lineRule="auto"/>
              <w:rPr>
                <w:rFonts w:ascii="Arial" w:hAnsi="Arial" w:cs="Arial"/>
                <w:bCs/>
                <w:sz w:val="18"/>
                <w:szCs w:val="18"/>
              </w:rPr>
            </w:pPr>
            <w:r w:rsidRPr="00F33A1B">
              <w:rPr>
                <w:rFonts w:ascii="Arial" w:hAnsi="Arial" w:cs="Arial"/>
                <w:bCs/>
                <w:i/>
                <w:sz w:val="18"/>
                <w:szCs w:val="18"/>
              </w:rPr>
              <w:t>SAn – Update</w:t>
            </w:r>
          </w:p>
        </w:tc>
        <w:tc>
          <w:tcPr>
            <w:tcW w:w="1561" w:type="dxa"/>
            <w:gridSpan w:val="4"/>
            <w:tcBorders>
              <w:top w:val="single" w:sz="4" w:space="0" w:color="auto"/>
              <w:left w:val="single" w:sz="4" w:space="0" w:color="auto"/>
              <w:bottom w:val="single" w:sz="4" w:space="0" w:color="auto"/>
              <w:right w:val="single" w:sz="4" w:space="0" w:color="auto"/>
            </w:tcBorders>
            <w:shd w:val="clear" w:color="auto" w:fill="FFFFFF"/>
          </w:tcPr>
          <w:p w14:paraId="5509AEBB" w14:textId="22D5FE90" w:rsidR="0032166B" w:rsidRPr="00461C33" w:rsidRDefault="0032166B" w:rsidP="0032166B">
            <w:pPr>
              <w:spacing w:before="20" w:after="20" w:line="240" w:lineRule="auto"/>
              <w:rPr>
                <w:rFonts w:ascii="Arial" w:hAnsi="Arial" w:cs="Arial"/>
                <w:bCs/>
                <w:sz w:val="18"/>
                <w:szCs w:val="18"/>
              </w:rPr>
            </w:pPr>
            <w:r w:rsidRPr="00461C33">
              <w:rPr>
                <w:rFonts w:ascii="Arial" w:hAnsi="Arial" w:cs="Arial"/>
                <w:bCs/>
                <w:sz w:val="18"/>
                <w:szCs w:val="18"/>
              </w:rPr>
              <w:t>Revised to S6-245698</w:t>
            </w:r>
          </w:p>
        </w:tc>
      </w:tr>
      <w:tr w:rsidR="00333FE2" w:rsidRPr="00996A6E" w14:paraId="70A2CD97" w14:textId="77777777" w:rsidTr="00A57B14">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FFFFFF"/>
          </w:tcPr>
          <w:p w14:paraId="0CC7EF78" w14:textId="30B6151D" w:rsidR="0032166B" w:rsidRPr="00461C33" w:rsidRDefault="0032166B" w:rsidP="0032166B">
            <w:pPr>
              <w:spacing w:before="20" w:after="20" w:line="240" w:lineRule="auto"/>
            </w:pPr>
            <w:r w:rsidRPr="00461C33">
              <w:rPr>
                <w:rFonts w:ascii="Arial" w:hAnsi="Arial" w:cs="Arial"/>
                <w:sz w:val="18"/>
              </w:rPr>
              <w:t>S6-245698</w:t>
            </w:r>
          </w:p>
        </w:tc>
        <w:tc>
          <w:tcPr>
            <w:tcW w:w="3506" w:type="dxa"/>
            <w:gridSpan w:val="6"/>
            <w:tcBorders>
              <w:top w:val="single" w:sz="4" w:space="0" w:color="auto"/>
              <w:left w:val="single" w:sz="4" w:space="0" w:color="auto"/>
              <w:bottom w:val="single" w:sz="4" w:space="0" w:color="auto"/>
              <w:right w:val="single" w:sz="4" w:space="0" w:color="auto"/>
            </w:tcBorders>
            <w:shd w:val="clear" w:color="auto" w:fill="FFFFFF"/>
          </w:tcPr>
          <w:p w14:paraId="6D3A76D4" w14:textId="5454CBBB" w:rsidR="0032166B" w:rsidRPr="00461C33" w:rsidRDefault="0032166B" w:rsidP="0032166B">
            <w:pPr>
              <w:spacing w:before="20" w:after="20" w:line="240" w:lineRule="auto"/>
              <w:rPr>
                <w:rFonts w:ascii="Arial" w:hAnsi="Arial" w:cs="Arial"/>
                <w:bCs/>
                <w:sz w:val="18"/>
                <w:szCs w:val="18"/>
              </w:rPr>
            </w:pPr>
            <w:r w:rsidRPr="00461C33">
              <w:rPr>
                <w:rFonts w:ascii="Arial" w:hAnsi="Arial" w:cs="Arial"/>
                <w:bCs/>
                <w:sz w:val="18"/>
                <w:szCs w:val="18"/>
              </w:rPr>
              <w:t>Enhancement to Spatial Anchor Creation and Discovery</w:t>
            </w:r>
          </w:p>
        </w:tc>
        <w:tc>
          <w:tcPr>
            <w:tcW w:w="1488" w:type="dxa"/>
            <w:gridSpan w:val="6"/>
            <w:tcBorders>
              <w:top w:val="single" w:sz="4" w:space="0" w:color="auto"/>
              <w:left w:val="single" w:sz="4" w:space="0" w:color="auto"/>
              <w:bottom w:val="single" w:sz="4" w:space="0" w:color="auto"/>
              <w:right w:val="single" w:sz="4" w:space="0" w:color="auto"/>
            </w:tcBorders>
            <w:shd w:val="clear" w:color="auto" w:fill="FFFFFF"/>
          </w:tcPr>
          <w:p w14:paraId="76ED919B" w14:textId="5418A8BD" w:rsidR="0032166B" w:rsidRPr="00461C33" w:rsidRDefault="0032166B" w:rsidP="0032166B">
            <w:pPr>
              <w:spacing w:before="20" w:after="20" w:line="240" w:lineRule="auto"/>
              <w:rPr>
                <w:rFonts w:ascii="Arial" w:hAnsi="Arial" w:cs="Arial"/>
                <w:bCs/>
                <w:sz w:val="18"/>
                <w:szCs w:val="18"/>
              </w:rPr>
            </w:pPr>
            <w:r w:rsidRPr="00461C33">
              <w:rPr>
                <w:rFonts w:ascii="Arial" w:hAnsi="Arial" w:cs="Arial"/>
                <w:bCs/>
                <w:sz w:val="18"/>
                <w:szCs w:val="18"/>
              </w:rPr>
              <w:t>L.M. Ericsson Limited (Ashish S Sharma)</w:t>
            </w:r>
          </w:p>
        </w:tc>
        <w:tc>
          <w:tcPr>
            <w:tcW w:w="1190" w:type="dxa"/>
            <w:gridSpan w:val="7"/>
            <w:tcBorders>
              <w:top w:val="single" w:sz="4" w:space="0" w:color="auto"/>
              <w:left w:val="single" w:sz="4" w:space="0" w:color="auto"/>
              <w:bottom w:val="single" w:sz="4" w:space="0" w:color="auto"/>
              <w:right w:val="single" w:sz="4" w:space="0" w:color="auto"/>
            </w:tcBorders>
            <w:shd w:val="clear" w:color="auto" w:fill="FFFFFF"/>
          </w:tcPr>
          <w:p w14:paraId="28B067CB" w14:textId="77777777" w:rsidR="0032166B" w:rsidRPr="00461C33" w:rsidRDefault="0032166B" w:rsidP="0032166B">
            <w:pPr>
              <w:spacing w:before="20" w:after="20" w:line="240" w:lineRule="auto"/>
              <w:rPr>
                <w:rFonts w:ascii="Arial" w:hAnsi="Arial" w:cs="Arial"/>
                <w:bCs/>
                <w:sz w:val="18"/>
                <w:szCs w:val="18"/>
              </w:rPr>
            </w:pPr>
            <w:r w:rsidRPr="00461C33">
              <w:rPr>
                <w:rFonts w:ascii="Arial" w:hAnsi="Arial" w:cs="Arial"/>
                <w:bCs/>
                <w:sz w:val="18"/>
                <w:szCs w:val="18"/>
              </w:rPr>
              <w:t>pCR</w:t>
            </w:r>
          </w:p>
          <w:p w14:paraId="12F7EB69" w14:textId="128AB070" w:rsidR="0032166B" w:rsidRPr="00461C33" w:rsidRDefault="0032166B" w:rsidP="0032166B">
            <w:pPr>
              <w:spacing w:before="20" w:after="20" w:line="240" w:lineRule="auto"/>
              <w:rPr>
                <w:rFonts w:ascii="Arial" w:hAnsi="Arial" w:cs="Arial"/>
                <w:bCs/>
                <w:sz w:val="18"/>
                <w:szCs w:val="18"/>
              </w:rPr>
            </w:pPr>
            <w:r w:rsidRPr="00461C33">
              <w:rPr>
                <w:rFonts w:ascii="Arial" w:hAnsi="Arial" w:cs="Arial"/>
                <w:bCs/>
                <w:sz w:val="18"/>
                <w:szCs w:val="18"/>
              </w:rPr>
              <w:t>23.437</w:t>
            </w:r>
          </w:p>
        </w:tc>
        <w:tc>
          <w:tcPr>
            <w:tcW w:w="1893" w:type="dxa"/>
            <w:gridSpan w:val="5"/>
            <w:tcBorders>
              <w:top w:val="single" w:sz="4" w:space="0" w:color="auto"/>
              <w:left w:val="single" w:sz="4" w:space="0" w:color="auto"/>
              <w:bottom w:val="single" w:sz="4" w:space="0" w:color="auto"/>
              <w:right w:val="single" w:sz="4" w:space="0" w:color="auto"/>
            </w:tcBorders>
            <w:shd w:val="clear" w:color="auto" w:fill="FFFFFF"/>
          </w:tcPr>
          <w:p w14:paraId="6094C78E" w14:textId="77777777" w:rsidR="0032166B" w:rsidRDefault="0032166B" w:rsidP="0032166B">
            <w:pPr>
              <w:spacing w:before="20" w:after="20" w:line="240" w:lineRule="auto"/>
              <w:rPr>
                <w:rFonts w:ascii="Arial" w:hAnsi="Arial" w:cs="Arial"/>
                <w:bCs/>
                <w:i/>
                <w:sz w:val="18"/>
                <w:szCs w:val="18"/>
              </w:rPr>
            </w:pPr>
            <w:r w:rsidRPr="00461C33">
              <w:rPr>
                <w:rFonts w:ascii="Arial" w:hAnsi="Arial" w:cs="Arial"/>
                <w:bCs/>
                <w:sz w:val="18"/>
                <w:szCs w:val="18"/>
              </w:rPr>
              <w:t>Revision of S6-245524.</w:t>
            </w:r>
          </w:p>
          <w:p w14:paraId="384B1566" w14:textId="6C0395C0" w:rsidR="0032166B" w:rsidRPr="00461C33" w:rsidRDefault="0032166B" w:rsidP="0032166B">
            <w:pPr>
              <w:spacing w:before="20" w:after="20" w:line="240" w:lineRule="auto"/>
              <w:rPr>
                <w:rFonts w:ascii="Arial" w:hAnsi="Arial" w:cs="Arial"/>
                <w:bCs/>
                <w:i/>
                <w:sz w:val="18"/>
                <w:szCs w:val="18"/>
              </w:rPr>
            </w:pPr>
            <w:r w:rsidRPr="00461C33">
              <w:rPr>
                <w:rFonts w:ascii="Arial" w:hAnsi="Arial" w:cs="Arial"/>
                <w:bCs/>
                <w:i/>
                <w:sz w:val="18"/>
                <w:szCs w:val="18"/>
              </w:rPr>
              <w:t>Revision of S6-245259.</w:t>
            </w:r>
          </w:p>
          <w:p w14:paraId="3380CC83" w14:textId="77777777" w:rsidR="0032166B" w:rsidRPr="00461C33" w:rsidRDefault="0032166B" w:rsidP="0032166B">
            <w:pPr>
              <w:spacing w:before="20" w:after="20" w:line="240" w:lineRule="auto"/>
              <w:rPr>
                <w:rFonts w:ascii="Arial" w:hAnsi="Arial" w:cs="Arial"/>
                <w:bCs/>
                <w:i/>
                <w:sz w:val="18"/>
                <w:szCs w:val="18"/>
              </w:rPr>
            </w:pPr>
          </w:p>
          <w:p w14:paraId="6F328AFD" w14:textId="77777777" w:rsidR="0032166B" w:rsidRPr="00461C33" w:rsidRDefault="0032166B" w:rsidP="0032166B">
            <w:pPr>
              <w:spacing w:before="20" w:after="20" w:line="240" w:lineRule="auto"/>
              <w:rPr>
                <w:rFonts w:ascii="Arial" w:hAnsi="Arial" w:cs="Arial"/>
                <w:bCs/>
                <w:i/>
                <w:sz w:val="18"/>
                <w:szCs w:val="18"/>
              </w:rPr>
            </w:pPr>
            <w:r w:rsidRPr="00461C33">
              <w:rPr>
                <w:rFonts w:ascii="Arial" w:hAnsi="Arial" w:cs="Arial"/>
                <w:bCs/>
                <w:i/>
                <w:sz w:val="18"/>
                <w:szCs w:val="18"/>
              </w:rPr>
              <w:lastRenderedPageBreak/>
              <w:t>UPDATE_4</w:t>
            </w:r>
          </w:p>
          <w:p w14:paraId="010AFE1B" w14:textId="77777777" w:rsidR="0032166B" w:rsidRPr="00461C33" w:rsidRDefault="0032166B" w:rsidP="0032166B">
            <w:pPr>
              <w:spacing w:before="20" w:after="20" w:line="240" w:lineRule="auto"/>
              <w:rPr>
                <w:rFonts w:ascii="Arial" w:hAnsi="Arial" w:cs="Arial"/>
                <w:bCs/>
                <w:i/>
                <w:sz w:val="18"/>
                <w:szCs w:val="18"/>
              </w:rPr>
            </w:pPr>
          </w:p>
          <w:p w14:paraId="1A751CDE" w14:textId="1DC2FE65" w:rsidR="0032166B" w:rsidRDefault="0032166B" w:rsidP="0032166B">
            <w:pPr>
              <w:spacing w:before="20" w:after="20" w:line="240" w:lineRule="auto"/>
              <w:rPr>
                <w:rFonts w:ascii="Arial" w:hAnsi="Arial" w:cs="Arial"/>
                <w:bCs/>
                <w:sz w:val="18"/>
                <w:szCs w:val="18"/>
              </w:rPr>
            </w:pPr>
            <w:r w:rsidRPr="00461C33">
              <w:rPr>
                <w:rFonts w:ascii="Arial" w:hAnsi="Arial" w:cs="Arial"/>
                <w:bCs/>
                <w:i/>
                <w:sz w:val="18"/>
                <w:szCs w:val="18"/>
              </w:rPr>
              <w:t>SAn – Update</w:t>
            </w:r>
          </w:p>
          <w:p w14:paraId="4C0ED79C" w14:textId="6D9F7C6C" w:rsidR="0032166B" w:rsidRPr="00F33A1B" w:rsidRDefault="0032166B" w:rsidP="0032166B">
            <w:pPr>
              <w:spacing w:before="20" w:after="20" w:line="240" w:lineRule="auto"/>
              <w:rPr>
                <w:rFonts w:ascii="Arial" w:hAnsi="Arial" w:cs="Arial"/>
                <w:bCs/>
                <w:sz w:val="18"/>
                <w:szCs w:val="18"/>
              </w:rPr>
            </w:pPr>
          </w:p>
        </w:tc>
        <w:tc>
          <w:tcPr>
            <w:tcW w:w="1561" w:type="dxa"/>
            <w:gridSpan w:val="4"/>
            <w:tcBorders>
              <w:top w:val="single" w:sz="4" w:space="0" w:color="auto"/>
              <w:left w:val="single" w:sz="4" w:space="0" w:color="auto"/>
              <w:bottom w:val="single" w:sz="4" w:space="0" w:color="auto"/>
              <w:right w:val="single" w:sz="4" w:space="0" w:color="auto"/>
            </w:tcBorders>
            <w:shd w:val="clear" w:color="auto" w:fill="FFFFFF"/>
          </w:tcPr>
          <w:p w14:paraId="70726BE9" w14:textId="4094CE1B" w:rsidR="0032166B" w:rsidRPr="00A57B14" w:rsidRDefault="00A57B14" w:rsidP="0032166B">
            <w:pPr>
              <w:spacing w:before="20" w:after="20" w:line="240" w:lineRule="auto"/>
              <w:rPr>
                <w:rFonts w:ascii="Arial" w:hAnsi="Arial" w:cs="Arial"/>
                <w:bCs/>
                <w:sz w:val="18"/>
                <w:szCs w:val="18"/>
              </w:rPr>
            </w:pPr>
            <w:r w:rsidRPr="00A57B14">
              <w:rPr>
                <w:rFonts w:ascii="Arial" w:hAnsi="Arial" w:cs="Arial"/>
                <w:bCs/>
                <w:sz w:val="18"/>
                <w:szCs w:val="18"/>
              </w:rPr>
              <w:lastRenderedPageBreak/>
              <w:t>Postponed</w:t>
            </w:r>
          </w:p>
        </w:tc>
      </w:tr>
      <w:tr w:rsidR="00333FE2" w:rsidRPr="00996A6E" w14:paraId="39A2BCB6" w14:textId="77777777" w:rsidTr="0099097B">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FFFFFF"/>
          </w:tcPr>
          <w:p w14:paraId="0660585B" w14:textId="11020CD0" w:rsidR="0032166B" w:rsidRPr="00C831B4" w:rsidRDefault="0032166B" w:rsidP="0032166B">
            <w:pPr>
              <w:spacing w:before="20" w:after="20" w:line="240" w:lineRule="auto"/>
              <w:rPr>
                <w:rFonts w:ascii="Arial" w:hAnsi="Arial" w:cs="Arial"/>
                <w:bCs/>
                <w:sz w:val="18"/>
                <w:szCs w:val="18"/>
              </w:rPr>
            </w:pPr>
            <w:hyperlink r:id="rId512" w:history="1">
              <w:r w:rsidRPr="00C831B4">
                <w:rPr>
                  <w:rStyle w:val="Hyperlink"/>
                  <w:rFonts w:ascii="Arial" w:hAnsi="Arial" w:cs="Arial"/>
                  <w:bCs/>
                  <w:sz w:val="18"/>
                  <w:szCs w:val="18"/>
                </w:rPr>
                <w:t>S6-245278</w:t>
              </w:r>
            </w:hyperlink>
          </w:p>
        </w:tc>
        <w:tc>
          <w:tcPr>
            <w:tcW w:w="3506" w:type="dxa"/>
            <w:gridSpan w:val="6"/>
            <w:tcBorders>
              <w:top w:val="single" w:sz="4" w:space="0" w:color="auto"/>
              <w:left w:val="single" w:sz="4" w:space="0" w:color="auto"/>
              <w:bottom w:val="single" w:sz="4" w:space="0" w:color="auto"/>
              <w:right w:val="single" w:sz="4" w:space="0" w:color="auto"/>
            </w:tcBorders>
            <w:shd w:val="clear" w:color="auto" w:fill="FFFFFF"/>
          </w:tcPr>
          <w:p w14:paraId="392A59D9" w14:textId="6469C80F" w:rsidR="0032166B" w:rsidRPr="00C831B4" w:rsidRDefault="0032166B" w:rsidP="0032166B">
            <w:pPr>
              <w:spacing w:before="20" w:after="20" w:line="240" w:lineRule="auto"/>
              <w:rPr>
                <w:rFonts w:ascii="Arial" w:hAnsi="Arial" w:cs="Arial"/>
                <w:bCs/>
                <w:sz w:val="18"/>
                <w:szCs w:val="18"/>
              </w:rPr>
            </w:pPr>
            <w:r w:rsidRPr="00C831B4">
              <w:rPr>
                <w:rFonts w:ascii="Arial" w:hAnsi="Arial" w:cs="Arial"/>
                <w:bCs/>
                <w:sz w:val="18"/>
                <w:szCs w:val="18"/>
              </w:rPr>
              <w:t>Spatial Anchor association with Spatial Map</w:t>
            </w:r>
          </w:p>
        </w:tc>
        <w:tc>
          <w:tcPr>
            <w:tcW w:w="1488" w:type="dxa"/>
            <w:gridSpan w:val="6"/>
            <w:tcBorders>
              <w:top w:val="single" w:sz="4" w:space="0" w:color="auto"/>
              <w:left w:val="single" w:sz="4" w:space="0" w:color="auto"/>
              <w:bottom w:val="single" w:sz="4" w:space="0" w:color="auto"/>
              <w:right w:val="single" w:sz="4" w:space="0" w:color="auto"/>
            </w:tcBorders>
            <w:shd w:val="clear" w:color="auto" w:fill="FFFFFF"/>
          </w:tcPr>
          <w:p w14:paraId="28C5BBEA" w14:textId="59B74F3D" w:rsidR="0032166B" w:rsidRPr="00C831B4" w:rsidRDefault="0032166B" w:rsidP="0032166B">
            <w:pPr>
              <w:spacing w:before="20" w:after="20" w:line="240" w:lineRule="auto"/>
              <w:rPr>
                <w:rFonts w:ascii="Arial" w:hAnsi="Arial" w:cs="Arial"/>
                <w:bCs/>
                <w:sz w:val="18"/>
                <w:szCs w:val="18"/>
              </w:rPr>
            </w:pPr>
            <w:r w:rsidRPr="00C831B4">
              <w:rPr>
                <w:rFonts w:ascii="Arial" w:hAnsi="Arial" w:cs="Arial"/>
                <w:bCs/>
                <w:sz w:val="18"/>
                <w:szCs w:val="18"/>
              </w:rPr>
              <w:t>Nokia (Niranth Amogh)</w:t>
            </w:r>
          </w:p>
        </w:tc>
        <w:tc>
          <w:tcPr>
            <w:tcW w:w="1190" w:type="dxa"/>
            <w:gridSpan w:val="7"/>
            <w:tcBorders>
              <w:top w:val="single" w:sz="4" w:space="0" w:color="auto"/>
              <w:left w:val="single" w:sz="4" w:space="0" w:color="auto"/>
              <w:bottom w:val="single" w:sz="4" w:space="0" w:color="auto"/>
              <w:right w:val="single" w:sz="4" w:space="0" w:color="auto"/>
            </w:tcBorders>
            <w:shd w:val="clear" w:color="auto" w:fill="FFFFFF"/>
          </w:tcPr>
          <w:p w14:paraId="6C406734" w14:textId="77777777" w:rsidR="0032166B" w:rsidRPr="00C831B4" w:rsidRDefault="0032166B" w:rsidP="0032166B">
            <w:pPr>
              <w:spacing w:before="20" w:after="20" w:line="240" w:lineRule="auto"/>
              <w:rPr>
                <w:rFonts w:ascii="Arial" w:hAnsi="Arial" w:cs="Arial"/>
                <w:bCs/>
                <w:sz w:val="18"/>
                <w:szCs w:val="18"/>
              </w:rPr>
            </w:pPr>
            <w:r w:rsidRPr="00C831B4">
              <w:rPr>
                <w:rFonts w:ascii="Arial" w:hAnsi="Arial" w:cs="Arial"/>
                <w:bCs/>
                <w:sz w:val="18"/>
                <w:szCs w:val="18"/>
              </w:rPr>
              <w:t>pCR</w:t>
            </w:r>
          </w:p>
          <w:p w14:paraId="44C6D0EE" w14:textId="7DC43916" w:rsidR="0032166B" w:rsidRPr="00C831B4" w:rsidRDefault="0032166B" w:rsidP="0032166B">
            <w:pPr>
              <w:spacing w:before="20" w:after="20" w:line="240" w:lineRule="auto"/>
              <w:rPr>
                <w:rFonts w:ascii="Arial" w:hAnsi="Arial" w:cs="Arial"/>
                <w:bCs/>
                <w:sz w:val="18"/>
                <w:szCs w:val="18"/>
              </w:rPr>
            </w:pPr>
            <w:r w:rsidRPr="00C831B4">
              <w:rPr>
                <w:rFonts w:ascii="Arial" w:hAnsi="Arial" w:cs="Arial"/>
                <w:bCs/>
                <w:sz w:val="18"/>
                <w:szCs w:val="18"/>
              </w:rPr>
              <w:t>23.437</w:t>
            </w:r>
          </w:p>
        </w:tc>
        <w:tc>
          <w:tcPr>
            <w:tcW w:w="1893" w:type="dxa"/>
            <w:gridSpan w:val="5"/>
            <w:tcBorders>
              <w:top w:val="single" w:sz="4" w:space="0" w:color="auto"/>
              <w:left w:val="single" w:sz="4" w:space="0" w:color="auto"/>
              <w:bottom w:val="single" w:sz="4" w:space="0" w:color="auto"/>
              <w:right w:val="single" w:sz="4" w:space="0" w:color="auto"/>
            </w:tcBorders>
            <w:shd w:val="clear" w:color="auto" w:fill="FFFFFF"/>
          </w:tcPr>
          <w:p w14:paraId="1A4A1AE5" w14:textId="6BCF034A" w:rsidR="0032166B" w:rsidRPr="00C831B4" w:rsidRDefault="0032166B" w:rsidP="0032166B">
            <w:pPr>
              <w:spacing w:before="20" w:after="20" w:line="240" w:lineRule="auto"/>
              <w:rPr>
                <w:rFonts w:ascii="Arial" w:hAnsi="Arial" w:cs="Arial"/>
                <w:bCs/>
                <w:sz w:val="18"/>
                <w:szCs w:val="18"/>
              </w:rPr>
            </w:pPr>
            <w:r w:rsidRPr="00C831B4">
              <w:rPr>
                <w:rFonts w:ascii="Arial" w:hAnsi="Arial" w:cs="Arial"/>
                <w:bCs/>
                <w:sz w:val="18"/>
                <w:szCs w:val="18"/>
              </w:rPr>
              <w:t>SAn - Update</w:t>
            </w:r>
          </w:p>
        </w:tc>
        <w:tc>
          <w:tcPr>
            <w:tcW w:w="1561" w:type="dxa"/>
            <w:gridSpan w:val="4"/>
            <w:tcBorders>
              <w:top w:val="single" w:sz="4" w:space="0" w:color="auto"/>
              <w:left w:val="single" w:sz="4" w:space="0" w:color="auto"/>
              <w:bottom w:val="single" w:sz="4" w:space="0" w:color="auto"/>
              <w:right w:val="single" w:sz="4" w:space="0" w:color="auto"/>
            </w:tcBorders>
            <w:shd w:val="clear" w:color="auto" w:fill="FFFFFF"/>
          </w:tcPr>
          <w:p w14:paraId="27F69444" w14:textId="1DA7C04A" w:rsidR="0032166B" w:rsidRPr="008B454B" w:rsidRDefault="0032166B" w:rsidP="0032166B">
            <w:pPr>
              <w:spacing w:before="20" w:after="20" w:line="240" w:lineRule="auto"/>
              <w:rPr>
                <w:rFonts w:ascii="Arial" w:hAnsi="Arial" w:cs="Arial"/>
                <w:bCs/>
                <w:sz w:val="18"/>
                <w:szCs w:val="18"/>
              </w:rPr>
            </w:pPr>
            <w:r w:rsidRPr="008B454B">
              <w:rPr>
                <w:rFonts w:ascii="Arial" w:hAnsi="Arial" w:cs="Arial"/>
                <w:bCs/>
                <w:sz w:val="18"/>
                <w:szCs w:val="18"/>
              </w:rPr>
              <w:t>Revised to S6-245525</w:t>
            </w:r>
          </w:p>
        </w:tc>
      </w:tr>
      <w:tr w:rsidR="00333FE2" w:rsidRPr="00996A6E" w14:paraId="5760987B" w14:textId="77777777" w:rsidTr="00456226">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FFFFFF"/>
          </w:tcPr>
          <w:p w14:paraId="145F10F3" w14:textId="6056BF5D" w:rsidR="0032166B" w:rsidRPr="00B4472A" w:rsidRDefault="0032166B" w:rsidP="0032166B">
            <w:pPr>
              <w:spacing w:before="20" w:after="20" w:line="240" w:lineRule="auto"/>
            </w:pPr>
            <w:hyperlink r:id="rId513" w:history="1">
              <w:r w:rsidRPr="00B4472A">
                <w:rPr>
                  <w:rStyle w:val="Hyperlink"/>
                  <w:rFonts w:ascii="Arial" w:hAnsi="Arial" w:cs="Arial"/>
                  <w:sz w:val="18"/>
                </w:rPr>
                <w:t>S6-245525</w:t>
              </w:r>
            </w:hyperlink>
          </w:p>
        </w:tc>
        <w:tc>
          <w:tcPr>
            <w:tcW w:w="3506" w:type="dxa"/>
            <w:gridSpan w:val="6"/>
            <w:tcBorders>
              <w:top w:val="single" w:sz="4" w:space="0" w:color="auto"/>
              <w:left w:val="single" w:sz="4" w:space="0" w:color="auto"/>
              <w:bottom w:val="single" w:sz="4" w:space="0" w:color="auto"/>
              <w:right w:val="single" w:sz="4" w:space="0" w:color="auto"/>
            </w:tcBorders>
            <w:shd w:val="clear" w:color="auto" w:fill="FFFFFF"/>
          </w:tcPr>
          <w:p w14:paraId="1E19E91C" w14:textId="6E235C01" w:rsidR="0032166B" w:rsidRPr="008B454B" w:rsidRDefault="0032166B" w:rsidP="0032166B">
            <w:pPr>
              <w:spacing w:before="20" w:after="20" w:line="240" w:lineRule="auto"/>
              <w:rPr>
                <w:rFonts w:ascii="Arial" w:hAnsi="Arial" w:cs="Arial"/>
                <w:bCs/>
                <w:sz w:val="18"/>
                <w:szCs w:val="18"/>
              </w:rPr>
            </w:pPr>
            <w:r w:rsidRPr="008B454B">
              <w:rPr>
                <w:rFonts w:ascii="Arial" w:hAnsi="Arial" w:cs="Arial"/>
                <w:bCs/>
                <w:sz w:val="18"/>
                <w:szCs w:val="18"/>
              </w:rPr>
              <w:t>Spatial Anchor association with Spatial Map</w:t>
            </w:r>
          </w:p>
        </w:tc>
        <w:tc>
          <w:tcPr>
            <w:tcW w:w="1488" w:type="dxa"/>
            <w:gridSpan w:val="6"/>
            <w:tcBorders>
              <w:top w:val="single" w:sz="4" w:space="0" w:color="auto"/>
              <w:left w:val="single" w:sz="4" w:space="0" w:color="auto"/>
              <w:bottom w:val="single" w:sz="4" w:space="0" w:color="auto"/>
              <w:right w:val="single" w:sz="4" w:space="0" w:color="auto"/>
            </w:tcBorders>
            <w:shd w:val="clear" w:color="auto" w:fill="FFFFFF"/>
          </w:tcPr>
          <w:p w14:paraId="63109ECD" w14:textId="5D8D7B56" w:rsidR="0032166B" w:rsidRPr="008B454B" w:rsidRDefault="0032166B" w:rsidP="0032166B">
            <w:pPr>
              <w:spacing w:before="20" w:after="20" w:line="240" w:lineRule="auto"/>
              <w:rPr>
                <w:rFonts w:ascii="Arial" w:hAnsi="Arial" w:cs="Arial"/>
                <w:bCs/>
                <w:sz w:val="18"/>
                <w:szCs w:val="18"/>
              </w:rPr>
            </w:pPr>
            <w:r w:rsidRPr="008B454B">
              <w:rPr>
                <w:rFonts w:ascii="Arial" w:hAnsi="Arial" w:cs="Arial"/>
                <w:bCs/>
                <w:sz w:val="18"/>
                <w:szCs w:val="18"/>
              </w:rPr>
              <w:t>Nokia (Niranth Amogh)</w:t>
            </w:r>
          </w:p>
        </w:tc>
        <w:tc>
          <w:tcPr>
            <w:tcW w:w="1190" w:type="dxa"/>
            <w:gridSpan w:val="7"/>
            <w:tcBorders>
              <w:top w:val="single" w:sz="4" w:space="0" w:color="auto"/>
              <w:left w:val="single" w:sz="4" w:space="0" w:color="auto"/>
              <w:bottom w:val="single" w:sz="4" w:space="0" w:color="auto"/>
              <w:right w:val="single" w:sz="4" w:space="0" w:color="auto"/>
            </w:tcBorders>
            <w:shd w:val="clear" w:color="auto" w:fill="FFFFFF"/>
          </w:tcPr>
          <w:p w14:paraId="751F537C" w14:textId="77777777" w:rsidR="0032166B" w:rsidRPr="008B454B" w:rsidRDefault="0032166B" w:rsidP="0032166B">
            <w:pPr>
              <w:spacing w:before="20" w:after="20" w:line="240" w:lineRule="auto"/>
              <w:rPr>
                <w:rFonts w:ascii="Arial" w:hAnsi="Arial" w:cs="Arial"/>
                <w:bCs/>
                <w:sz w:val="18"/>
                <w:szCs w:val="18"/>
              </w:rPr>
            </w:pPr>
            <w:r w:rsidRPr="008B454B">
              <w:rPr>
                <w:rFonts w:ascii="Arial" w:hAnsi="Arial" w:cs="Arial"/>
                <w:bCs/>
                <w:sz w:val="18"/>
                <w:szCs w:val="18"/>
              </w:rPr>
              <w:t>pCR</w:t>
            </w:r>
          </w:p>
          <w:p w14:paraId="0FA91131" w14:textId="4DD2AB77" w:rsidR="0032166B" w:rsidRPr="008B454B" w:rsidRDefault="0032166B" w:rsidP="0032166B">
            <w:pPr>
              <w:spacing w:before="20" w:after="20" w:line="240" w:lineRule="auto"/>
              <w:rPr>
                <w:rFonts w:ascii="Arial" w:hAnsi="Arial" w:cs="Arial"/>
                <w:bCs/>
                <w:sz w:val="18"/>
                <w:szCs w:val="18"/>
              </w:rPr>
            </w:pPr>
            <w:r w:rsidRPr="008B454B">
              <w:rPr>
                <w:rFonts w:ascii="Arial" w:hAnsi="Arial" w:cs="Arial"/>
                <w:bCs/>
                <w:sz w:val="18"/>
                <w:szCs w:val="18"/>
              </w:rPr>
              <w:t>23.437</w:t>
            </w:r>
          </w:p>
        </w:tc>
        <w:tc>
          <w:tcPr>
            <w:tcW w:w="1893" w:type="dxa"/>
            <w:gridSpan w:val="5"/>
            <w:tcBorders>
              <w:top w:val="single" w:sz="4" w:space="0" w:color="auto"/>
              <w:left w:val="single" w:sz="4" w:space="0" w:color="auto"/>
              <w:bottom w:val="single" w:sz="4" w:space="0" w:color="auto"/>
              <w:right w:val="single" w:sz="4" w:space="0" w:color="auto"/>
            </w:tcBorders>
            <w:shd w:val="clear" w:color="auto" w:fill="FFFFFF"/>
          </w:tcPr>
          <w:p w14:paraId="71AED008" w14:textId="77777777" w:rsidR="0032166B" w:rsidRDefault="0032166B" w:rsidP="0032166B">
            <w:pPr>
              <w:spacing w:before="20" w:after="20" w:line="240" w:lineRule="auto"/>
              <w:rPr>
                <w:rFonts w:ascii="Arial" w:hAnsi="Arial" w:cs="Arial"/>
                <w:bCs/>
                <w:sz w:val="18"/>
                <w:szCs w:val="18"/>
              </w:rPr>
            </w:pPr>
            <w:r w:rsidRPr="008B454B">
              <w:rPr>
                <w:rFonts w:ascii="Arial" w:hAnsi="Arial" w:cs="Arial"/>
                <w:bCs/>
                <w:sz w:val="18"/>
                <w:szCs w:val="18"/>
              </w:rPr>
              <w:t>Revision of S6-245278.</w:t>
            </w:r>
          </w:p>
          <w:p w14:paraId="68E6C516" w14:textId="77777777" w:rsidR="0032166B" w:rsidRDefault="0032166B" w:rsidP="0032166B">
            <w:pPr>
              <w:spacing w:before="20" w:after="20" w:line="240" w:lineRule="auto"/>
              <w:rPr>
                <w:rFonts w:ascii="Arial" w:hAnsi="Arial" w:cs="Arial"/>
                <w:bCs/>
                <w:sz w:val="18"/>
                <w:szCs w:val="18"/>
              </w:rPr>
            </w:pPr>
          </w:p>
          <w:p w14:paraId="0DB99496" w14:textId="238609A6" w:rsidR="0032166B" w:rsidRDefault="0032166B" w:rsidP="0032166B">
            <w:pPr>
              <w:spacing w:before="20" w:after="20" w:line="240" w:lineRule="auto"/>
              <w:rPr>
                <w:rFonts w:ascii="Arial" w:hAnsi="Arial" w:cs="Arial"/>
                <w:bCs/>
                <w:sz w:val="18"/>
                <w:szCs w:val="18"/>
              </w:rPr>
            </w:pPr>
            <w:r>
              <w:rPr>
                <w:rFonts w:ascii="Arial" w:hAnsi="Arial" w:cs="Arial"/>
                <w:bCs/>
                <w:sz w:val="18"/>
                <w:szCs w:val="18"/>
              </w:rPr>
              <w:t>UPDATE_4</w:t>
            </w:r>
          </w:p>
          <w:p w14:paraId="1C96560B" w14:textId="77777777" w:rsidR="0032166B" w:rsidRDefault="0032166B" w:rsidP="0032166B">
            <w:pPr>
              <w:spacing w:before="20" w:after="20" w:line="240" w:lineRule="auto"/>
              <w:rPr>
                <w:rFonts w:ascii="Arial" w:hAnsi="Arial" w:cs="Arial"/>
                <w:bCs/>
                <w:i/>
                <w:sz w:val="18"/>
                <w:szCs w:val="18"/>
              </w:rPr>
            </w:pPr>
          </w:p>
          <w:p w14:paraId="64053BCC" w14:textId="06A2A135" w:rsidR="0032166B" w:rsidRPr="00C831B4" w:rsidRDefault="0032166B" w:rsidP="0032166B">
            <w:pPr>
              <w:spacing w:before="20" w:after="20" w:line="240" w:lineRule="auto"/>
              <w:rPr>
                <w:rFonts w:ascii="Arial" w:hAnsi="Arial" w:cs="Arial"/>
                <w:bCs/>
                <w:sz w:val="18"/>
                <w:szCs w:val="18"/>
              </w:rPr>
            </w:pPr>
            <w:r w:rsidRPr="008B454B">
              <w:rPr>
                <w:rFonts w:ascii="Arial" w:hAnsi="Arial" w:cs="Arial"/>
                <w:bCs/>
                <w:i/>
                <w:sz w:val="18"/>
                <w:szCs w:val="18"/>
              </w:rPr>
              <w:t>SAn - Update</w:t>
            </w:r>
          </w:p>
        </w:tc>
        <w:tc>
          <w:tcPr>
            <w:tcW w:w="1561" w:type="dxa"/>
            <w:gridSpan w:val="4"/>
            <w:tcBorders>
              <w:top w:val="single" w:sz="4" w:space="0" w:color="auto"/>
              <w:left w:val="single" w:sz="4" w:space="0" w:color="auto"/>
              <w:bottom w:val="single" w:sz="4" w:space="0" w:color="auto"/>
              <w:right w:val="single" w:sz="4" w:space="0" w:color="auto"/>
            </w:tcBorders>
            <w:shd w:val="clear" w:color="auto" w:fill="FFFFFF"/>
          </w:tcPr>
          <w:p w14:paraId="37D3E763" w14:textId="3B0BE4AA" w:rsidR="0032166B" w:rsidRPr="00D16CC3" w:rsidRDefault="0032166B" w:rsidP="0032166B">
            <w:pPr>
              <w:spacing w:before="20" w:after="20" w:line="240" w:lineRule="auto"/>
              <w:rPr>
                <w:rFonts w:ascii="Arial" w:hAnsi="Arial" w:cs="Arial"/>
                <w:bCs/>
                <w:sz w:val="18"/>
                <w:szCs w:val="18"/>
              </w:rPr>
            </w:pPr>
            <w:r w:rsidRPr="00D16CC3">
              <w:rPr>
                <w:rFonts w:ascii="Arial" w:hAnsi="Arial" w:cs="Arial"/>
                <w:bCs/>
                <w:sz w:val="18"/>
                <w:szCs w:val="18"/>
              </w:rPr>
              <w:t>Revised to S6-245699</w:t>
            </w:r>
          </w:p>
        </w:tc>
      </w:tr>
      <w:tr w:rsidR="00333FE2" w:rsidRPr="00996A6E" w14:paraId="7F9EE570" w14:textId="77777777" w:rsidTr="00456226">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CCFFCC"/>
          </w:tcPr>
          <w:p w14:paraId="05EEC4B6" w14:textId="41C0B0BE" w:rsidR="0032166B" w:rsidRPr="00D42C63" w:rsidRDefault="00D42C63" w:rsidP="0032166B">
            <w:pPr>
              <w:spacing w:before="20" w:after="20" w:line="240" w:lineRule="auto"/>
            </w:pPr>
            <w:hyperlink r:id="rId514" w:history="1">
              <w:r w:rsidRPr="00D42C63">
                <w:rPr>
                  <w:rStyle w:val="Hyperlink"/>
                  <w:rFonts w:ascii="Arial" w:hAnsi="Arial" w:cs="Arial"/>
                  <w:sz w:val="18"/>
                </w:rPr>
                <w:t>S6-245699</w:t>
              </w:r>
            </w:hyperlink>
          </w:p>
        </w:tc>
        <w:tc>
          <w:tcPr>
            <w:tcW w:w="3506" w:type="dxa"/>
            <w:gridSpan w:val="6"/>
            <w:tcBorders>
              <w:top w:val="single" w:sz="4" w:space="0" w:color="auto"/>
              <w:left w:val="single" w:sz="4" w:space="0" w:color="auto"/>
              <w:bottom w:val="single" w:sz="4" w:space="0" w:color="auto"/>
              <w:right w:val="single" w:sz="4" w:space="0" w:color="auto"/>
            </w:tcBorders>
            <w:shd w:val="clear" w:color="auto" w:fill="CCFFCC"/>
          </w:tcPr>
          <w:p w14:paraId="33FD22BB" w14:textId="3B7594C1" w:rsidR="0032166B" w:rsidRPr="00D16CC3" w:rsidRDefault="0032166B" w:rsidP="0032166B">
            <w:pPr>
              <w:spacing w:before="20" w:after="20" w:line="240" w:lineRule="auto"/>
              <w:rPr>
                <w:rFonts w:ascii="Arial" w:hAnsi="Arial" w:cs="Arial"/>
                <w:bCs/>
                <w:sz w:val="18"/>
                <w:szCs w:val="18"/>
              </w:rPr>
            </w:pPr>
            <w:r w:rsidRPr="00D16CC3">
              <w:rPr>
                <w:rFonts w:ascii="Arial" w:hAnsi="Arial" w:cs="Arial"/>
                <w:bCs/>
                <w:sz w:val="18"/>
                <w:szCs w:val="18"/>
              </w:rPr>
              <w:t>Spatial Anchor association with Spatial Map</w:t>
            </w:r>
          </w:p>
        </w:tc>
        <w:tc>
          <w:tcPr>
            <w:tcW w:w="1488" w:type="dxa"/>
            <w:gridSpan w:val="6"/>
            <w:tcBorders>
              <w:top w:val="single" w:sz="4" w:space="0" w:color="auto"/>
              <w:left w:val="single" w:sz="4" w:space="0" w:color="auto"/>
              <w:bottom w:val="single" w:sz="4" w:space="0" w:color="auto"/>
              <w:right w:val="single" w:sz="4" w:space="0" w:color="auto"/>
            </w:tcBorders>
            <w:shd w:val="clear" w:color="auto" w:fill="CCFFCC"/>
          </w:tcPr>
          <w:p w14:paraId="112A24A5" w14:textId="28D87280" w:rsidR="0032166B" w:rsidRPr="00D16CC3" w:rsidRDefault="0032166B" w:rsidP="0032166B">
            <w:pPr>
              <w:spacing w:before="20" w:after="20" w:line="240" w:lineRule="auto"/>
              <w:rPr>
                <w:rFonts w:ascii="Arial" w:hAnsi="Arial" w:cs="Arial"/>
                <w:bCs/>
                <w:sz w:val="18"/>
                <w:szCs w:val="18"/>
              </w:rPr>
            </w:pPr>
            <w:r w:rsidRPr="00D16CC3">
              <w:rPr>
                <w:rFonts w:ascii="Arial" w:hAnsi="Arial" w:cs="Arial"/>
                <w:bCs/>
                <w:sz w:val="18"/>
                <w:szCs w:val="18"/>
              </w:rPr>
              <w:t>Nokia (Niranth Amogh)</w:t>
            </w:r>
          </w:p>
        </w:tc>
        <w:tc>
          <w:tcPr>
            <w:tcW w:w="1190" w:type="dxa"/>
            <w:gridSpan w:val="7"/>
            <w:tcBorders>
              <w:top w:val="single" w:sz="4" w:space="0" w:color="auto"/>
              <w:left w:val="single" w:sz="4" w:space="0" w:color="auto"/>
              <w:bottom w:val="single" w:sz="4" w:space="0" w:color="auto"/>
              <w:right w:val="single" w:sz="4" w:space="0" w:color="auto"/>
            </w:tcBorders>
            <w:shd w:val="clear" w:color="auto" w:fill="CCFFCC"/>
          </w:tcPr>
          <w:p w14:paraId="22A689AD" w14:textId="77777777" w:rsidR="0032166B" w:rsidRPr="00D16CC3" w:rsidRDefault="0032166B" w:rsidP="0032166B">
            <w:pPr>
              <w:spacing w:before="20" w:after="20" w:line="240" w:lineRule="auto"/>
              <w:rPr>
                <w:rFonts w:ascii="Arial" w:hAnsi="Arial" w:cs="Arial"/>
                <w:bCs/>
                <w:sz w:val="18"/>
                <w:szCs w:val="18"/>
              </w:rPr>
            </w:pPr>
            <w:r w:rsidRPr="00D16CC3">
              <w:rPr>
                <w:rFonts w:ascii="Arial" w:hAnsi="Arial" w:cs="Arial"/>
                <w:bCs/>
                <w:sz w:val="18"/>
                <w:szCs w:val="18"/>
              </w:rPr>
              <w:t>pCR</w:t>
            </w:r>
          </w:p>
          <w:p w14:paraId="18CC9713" w14:textId="69FC7DE6" w:rsidR="0032166B" w:rsidRPr="00D16CC3" w:rsidRDefault="0032166B" w:rsidP="0032166B">
            <w:pPr>
              <w:spacing w:before="20" w:after="20" w:line="240" w:lineRule="auto"/>
              <w:rPr>
                <w:rFonts w:ascii="Arial" w:hAnsi="Arial" w:cs="Arial"/>
                <w:bCs/>
                <w:sz w:val="18"/>
                <w:szCs w:val="18"/>
              </w:rPr>
            </w:pPr>
            <w:r w:rsidRPr="00D16CC3">
              <w:rPr>
                <w:rFonts w:ascii="Arial" w:hAnsi="Arial" w:cs="Arial"/>
                <w:bCs/>
                <w:sz w:val="18"/>
                <w:szCs w:val="18"/>
              </w:rPr>
              <w:t>23.437</w:t>
            </w:r>
          </w:p>
        </w:tc>
        <w:tc>
          <w:tcPr>
            <w:tcW w:w="1893" w:type="dxa"/>
            <w:gridSpan w:val="5"/>
            <w:tcBorders>
              <w:top w:val="single" w:sz="4" w:space="0" w:color="auto"/>
              <w:left w:val="single" w:sz="4" w:space="0" w:color="auto"/>
              <w:bottom w:val="single" w:sz="4" w:space="0" w:color="auto"/>
              <w:right w:val="single" w:sz="4" w:space="0" w:color="auto"/>
            </w:tcBorders>
            <w:shd w:val="clear" w:color="auto" w:fill="CCFFCC"/>
          </w:tcPr>
          <w:p w14:paraId="343ECB8E" w14:textId="77777777" w:rsidR="0032166B" w:rsidRDefault="0032166B" w:rsidP="0032166B">
            <w:pPr>
              <w:spacing w:before="20" w:after="20" w:line="240" w:lineRule="auto"/>
              <w:rPr>
                <w:rFonts w:ascii="Arial" w:hAnsi="Arial" w:cs="Arial"/>
                <w:bCs/>
                <w:i/>
                <w:sz w:val="18"/>
                <w:szCs w:val="18"/>
              </w:rPr>
            </w:pPr>
            <w:r w:rsidRPr="00D16CC3">
              <w:rPr>
                <w:rFonts w:ascii="Arial" w:hAnsi="Arial" w:cs="Arial"/>
                <w:bCs/>
                <w:sz w:val="18"/>
                <w:szCs w:val="18"/>
              </w:rPr>
              <w:t>Revision of S6-245525.</w:t>
            </w:r>
          </w:p>
          <w:p w14:paraId="0925F351" w14:textId="7B9C3F8C" w:rsidR="0032166B" w:rsidRPr="00D16CC3" w:rsidRDefault="0032166B" w:rsidP="0032166B">
            <w:pPr>
              <w:spacing w:before="20" w:after="20" w:line="240" w:lineRule="auto"/>
              <w:rPr>
                <w:rFonts w:ascii="Arial" w:hAnsi="Arial" w:cs="Arial"/>
                <w:bCs/>
                <w:i/>
                <w:sz w:val="18"/>
                <w:szCs w:val="18"/>
              </w:rPr>
            </w:pPr>
            <w:r w:rsidRPr="00D16CC3">
              <w:rPr>
                <w:rFonts w:ascii="Arial" w:hAnsi="Arial" w:cs="Arial"/>
                <w:bCs/>
                <w:i/>
                <w:sz w:val="18"/>
                <w:szCs w:val="18"/>
              </w:rPr>
              <w:t>Revision of S6-245278.</w:t>
            </w:r>
          </w:p>
          <w:p w14:paraId="0FF41224" w14:textId="77777777" w:rsidR="0032166B" w:rsidRPr="00D16CC3" w:rsidRDefault="0032166B" w:rsidP="0032166B">
            <w:pPr>
              <w:spacing w:before="20" w:after="20" w:line="240" w:lineRule="auto"/>
              <w:rPr>
                <w:rFonts w:ascii="Arial" w:hAnsi="Arial" w:cs="Arial"/>
                <w:bCs/>
                <w:i/>
                <w:sz w:val="18"/>
                <w:szCs w:val="18"/>
              </w:rPr>
            </w:pPr>
          </w:p>
          <w:p w14:paraId="2168ACE5" w14:textId="77777777" w:rsidR="0032166B" w:rsidRPr="00D16CC3" w:rsidRDefault="0032166B" w:rsidP="0032166B">
            <w:pPr>
              <w:spacing w:before="20" w:after="20" w:line="240" w:lineRule="auto"/>
              <w:rPr>
                <w:rFonts w:ascii="Arial" w:hAnsi="Arial" w:cs="Arial"/>
                <w:bCs/>
                <w:i/>
                <w:sz w:val="18"/>
                <w:szCs w:val="18"/>
              </w:rPr>
            </w:pPr>
            <w:r w:rsidRPr="00D16CC3">
              <w:rPr>
                <w:rFonts w:ascii="Arial" w:hAnsi="Arial" w:cs="Arial"/>
                <w:bCs/>
                <w:i/>
                <w:sz w:val="18"/>
                <w:szCs w:val="18"/>
              </w:rPr>
              <w:t>UPDATE_4</w:t>
            </w:r>
          </w:p>
          <w:p w14:paraId="47BDA169" w14:textId="77777777" w:rsidR="0032166B" w:rsidRDefault="0032166B" w:rsidP="0032166B">
            <w:pPr>
              <w:spacing w:before="20" w:after="20" w:line="240" w:lineRule="auto"/>
              <w:rPr>
                <w:rFonts w:ascii="Arial" w:hAnsi="Arial" w:cs="Arial"/>
                <w:bCs/>
                <w:i/>
                <w:sz w:val="18"/>
                <w:szCs w:val="18"/>
              </w:rPr>
            </w:pPr>
          </w:p>
          <w:p w14:paraId="4C5A555B" w14:textId="4089592D" w:rsidR="00D42C63" w:rsidRDefault="00D42C63" w:rsidP="0032166B">
            <w:pPr>
              <w:spacing w:before="20" w:after="20" w:line="240" w:lineRule="auto"/>
              <w:rPr>
                <w:rFonts w:ascii="Arial" w:hAnsi="Arial" w:cs="Arial"/>
                <w:bCs/>
                <w:i/>
                <w:sz w:val="18"/>
                <w:szCs w:val="18"/>
              </w:rPr>
            </w:pPr>
            <w:r>
              <w:rPr>
                <w:rFonts w:ascii="Arial" w:hAnsi="Arial" w:cs="Arial"/>
                <w:bCs/>
                <w:i/>
                <w:sz w:val="18"/>
                <w:szCs w:val="18"/>
              </w:rPr>
              <w:t>UPDATE_5</w:t>
            </w:r>
          </w:p>
          <w:p w14:paraId="55480559" w14:textId="77777777" w:rsidR="00D42C63" w:rsidRPr="00D16CC3" w:rsidRDefault="00D42C63" w:rsidP="0032166B">
            <w:pPr>
              <w:spacing w:before="20" w:after="20" w:line="240" w:lineRule="auto"/>
              <w:rPr>
                <w:rFonts w:ascii="Arial" w:hAnsi="Arial" w:cs="Arial"/>
                <w:bCs/>
                <w:i/>
                <w:sz w:val="18"/>
                <w:szCs w:val="18"/>
              </w:rPr>
            </w:pPr>
          </w:p>
          <w:p w14:paraId="7BCC722A" w14:textId="1751FCA1" w:rsidR="0032166B" w:rsidRPr="008B454B" w:rsidRDefault="0032166B" w:rsidP="0032166B">
            <w:pPr>
              <w:spacing w:before="20" w:after="20" w:line="240" w:lineRule="auto"/>
              <w:rPr>
                <w:rFonts w:ascii="Arial" w:hAnsi="Arial" w:cs="Arial"/>
                <w:bCs/>
                <w:sz w:val="18"/>
                <w:szCs w:val="18"/>
              </w:rPr>
            </w:pPr>
            <w:r w:rsidRPr="00D16CC3">
              <w:rPr>
                <w:rFonts w:ascii="Arial" w:hAnsi="Arial" w:cs="Arial"/>
                <w:bCs/>
                <w:i/>
                <w:sz w:val="18"/>
                <w:szCs w:val="18"/>
              </w:rPr>
              <w:t>SAn - Update</w:t>
            </w:r>
          </w:p>
        </w:tc>
        <w:tc>
          <w:tcPr>
            <w:tcW w:w="1561" w:type="dxa"/>
            <w:gridSpan w:val="4"/>
            <w:tcBorders>
              <w:top w:val="single" w:sz="4" w:space="0" w:color="auto"/>
              <w:left w:val="single" w:sz="4" w:space="0" w:color="auto"/>
              <w:bottom w:val="single" w:sz="4" w:space="0" w:color="auto"/>
              <w:right w:val="single" w:sz="4" w:space="0" w:color="auto"/>
            </w:tcBorders>
            <w:shd w:val="clear" w:color="auto" w:fill="CCFFCC"/>
          </w:tcPr>
          <w:p w14:paraId="6D44B349" w14:textId="5461F2D9" w:rsidR="0032166B" w:rsidRPr="00456226" w:rsidRDefault="00456226" w:rsidP="0032166B">
            <w:pPr>
              <w:spacing w:before="20" w:after="20" w:line="240" w:lineRule="auto"/>
              <w:rPr>
                <w:rFonts w:ascii="Arial" w:hAnsi="Arial" w:cs="Arial"/>
                <w:bCs/>
                <w:sz w:val="18"/>
                <w:szCs w:val="18"/>
              </w:rPr>
            </w:pPr>
            <w:r w:rsidRPr="00456226">
              <w:rPr>
                <w:rFonts w:ascii="Arial" w:hAnsi="Arial" w:cs="Arial"/>
                <w:bCs/>
                <w:sz w:val="18"/>
                <w:szCs w:val="18"/>
              </w:rPr>
              <w:t>Approved</w:t>
            </w:r>
          </w:p>
        </w:tc>
      </w:tr>
      <w:tr w:rsidR="00333FE2" w:rsidRPr="00996A6E" w14:paraId="3F8CD4BF" w14:textId="77777777" w:rsidTr="0099097B">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FFFFFF"/>
          </w:tcPr>
          <w:p w14:paraId="264987E3" w14:textId="1706A4A4" w:rsidR="0032166B" w:rsidRPr="00C831B4" w:rsidRDefault="0032166B" w:rsidP="0032166B">
            <w:pPr>
              <w:spacing w:before="20" w:after="20" w:line="240" w:lineRule="auto"/>
              <w:rPr>
                <w:rFonts w:ascii="Arial" w:hAnsi="Arial" w:cs="Arial"/>
                <w:bCs/>
                <w:sz w:val="18"/>
                <w:szCs w:val="18"/>
              </w:rPr>
            </w:pPr>
            <w:hyperlink r:id="rId515" w:history="1">
              <w:r w:rsidRPr="00C831B4">
                <w:rPr>
                  <w:rStyle w:val="Hyperlink"/>
                  <w:rFonts w:ascii="Arial" w:hAnsi="Arial" w:cs="Arial"/>
                  <w:bCs/>
                  <w:sz w:val="18"/>
                  <w:szCs w:val="18"/>
                </w:rPr>
                <w:t>S6-245075</w:t>
              </w:r>
            </w:hyperlink>
          </w:p>
        </w:tc>
        <w:tc>
          <w:tcPr>
            <w:tcW w:w="3506" w:type="dxa"/>
            <w:gridSpan w:val="6"/>
            <w:tcBorders>
              <w:top w:val="single" w:sz="4" w:space="0" w:color="auto"/>
              <w:left w:val="single" w:sz="4" w:space="0" w:color="auto"/>
              <w:bottom w:val="single" w:sz="4" w:space="0" w:color="auto"/>
              <w:right w:val="single" w:sz="4" w:space="0" w:color="auto"/>
            </w:tcBorders>
            <w:shd w:val="clear" w:color="auto" w:fill="FFFFFF"/>
          </w:tcPr>
          <w:p w14:paraId="6DEEDCF0" w14:textId="083C8ED1" w:rsidR="0032166B" w:rsidRPr="00C831B4" w:rsidRDefault="0032166B" w:rsidP="0032166B">
            <w:pPr>
              <w:spacing w:before="20" w:after="20" w:line="240" w:lineRule="auto"/>
              <w:rPr>
                <w:rFonts w:ascii="Arial" w:hAnsi="Arial" w:cs="Arial"/>
                <w:bCs/>
                <w:sz w:val="18"/>
                <w:szCs w:val="18"/>
              </w:rPr>
            </w:pPr>
            <w:r w:rsidRPr="00C831B4">
              <w:rPr>
                <w:rFonts w:ascii="Arial" w:hAnsi="Arial" w:cs="Arial"/>
                <w:bCs/>
                <w:sz w:val="18"/>
                <w:szCs w:val="18"/>
              </w:rPr>
              <w:t>Discussion on SM Service Discovery</w:t>
            </w:r>
          </w:p>
        </w:tc>
        <w:tc>
          <w:tcPr>
            <w:tcW w:w="1488" w:type="dxa"/>
            <w:gridSpan w:val="6"/>
            <w:tcBorders>
              <w:top w:val="single" w:sz="4" w:space="0" w:color="auto"/>
              <w:left w:val="single" w:sz="4" w:space="0" w:color="auto"/>
              <w:bottom w:val="single" w:sz="4" w:space="0" w:color="auto"/>
              <w:right w:val="single" w:sz="4" w:space="0" w:color="auto"/>
            </w:tcBorders>
            <w:shd w:val="clear" w:color="auto" w:fill="FFFFFF"/>
          </w:tcPr>
          <w:p w14:paraId="7F9EDC58" w14:textId="239534EF" w:rsidR="0032166B" w:rsidRPr="00C831B4" w:rsidRDefault="0032166B" w:rsidP="0032166B">
            <w:pPr>
              <w:spacing w:before="20" w:after="20" w:line="240" w:lineRule="auto"/>
              <w:rPr>
                <w:rFonts w:ascii="Arial" w:hAnsi="Arial" w:cs="Arial"/>
                <w:bCs/>
                <w:sz w:val="18"/>
                <w:szCs w:val="18"/>
              </w:rPr>
            </w:pPr>
            <w:r w:rsidRPr="00C831B4">
              <w:rPr>
                <w:rFonts w:ascii="Arial" w:hAnsi="Arial" w:cs="Arial"/>
                <w:bCs/>
                <w:sz w:val="18"/>
                <w:szCs w:val="18"/>
              </w:rPr>
              <w:t>InterDigital Inc. (Michel Roy)</w:t>
            </w:r>
          </w:p>
        </w:tc>
        <w:tc>
          <w:tcPr>
            <w:tcW w:w="1190" w:type="dxa"/>
            <w:gridSpan w:val="7"/>
            <w:tcBorders>
              <w:top w:val="single" w:sz="4" w:space="0" w:color="auto"/>
              <w:left w:val="single" w:sz="4" w:space="0" w:color="auto"/>
              <w:bottom w:val="single" w:sz="4" w:space="0" w:color="auto"/>
              <w:right w:val="single" w:sz="4" w:space="0" w:color="auto"/>
            </w:tcBorders>
            <w:shd w:val="clear" w:color="auto" w:fill="FFFFFF"/>
          </w:tcPr>
          <w:p w14:paraId="0C78113C" w14:textId="15528732" w:rsidR="0032166B" w:rsidRPr="00C831B4" w:rsidRDefault="0032166B" w:rsidP="0032166B">
            <w:pPr>
              <w:spacing w:before="20" w:after="20" w:line="240" w:lineRule="auto"/>
              <w:rPr>
                <w:rFonts w:ascii="Arial" w:hAnsi="Arial" w:cs="Arial"/>
                <w:bCs/>
                <w:sz w:val="18"/>
                <w:szCs w:val="18"/>
              </w:rPr>
            </w:pPr>
            <w:r w:rsidRPr="00C831B4">
              <w:rPr>
                <w:rFonts w:ascii="Arial" w:hAnsi="Arial" w:cs="Arial"/>
                <w:bCs/>
                <w:sz w:val="18"/>
                <w:szCs w:val="18"/>
              </w:rPr>
              <w:t>discussion</w:t>
            </w:r>
          </w:p>
        </w:tc>
        <w:tc>
          <w:tcPr>
            <w:tcW w:w="1893" w:type="dxa"/>
            <w:gridSpan w:val="5"/>
            <w:tcBorders>
              <w:top w:val="single" w:sz="4" w:space="0" w:color="auto"/>
              <w:left w:val="single" w:sz="4" w:space="0" w:color="auto"/>
              <w:bottom w:val="single" w:sz="4" w:space="0" w:color="auto"/>
              <w:right w:val="single" w:sz="4" w:space="0" w:color="auto"/>
            </w:tcBorders>
            <w:shd w:val="clear" w:color="auto" w:fill="FFFFFF"/>
          </w:tcPr>
          <w:p w14:paraId="7539E89C" w14:textId="1A194A48" w:rsidR="0032166B" w:rsidRPr="00C831B4" w:rsidRDefault="0032166B" w:rsidP="0032166B">
            <w:pPr>
              <w:spacing w:before="20" w:after="20" w:line="240" w:lineRule="auto"/>
              <w:rPr>
                <w:rFonts w:ascii="Arial" w:hAnsi="Arial" w:cs="Arial"/>
                <w:bCs/>
                <w:sz w:val="18"/>
                <w:szCs w:val="18"/>
              </w:rPr>
            </w:pPr>
            <w:r w:rsidRPr="00C831B4">
              <w:rPr>
                <w:rFonts w:ascii="Arial" w:hAnsi="Arial" w:cs="Arial"/>
                <w:bCs/>
                <w:sz w:val="18"/>
                <w:szCs w:val="18"/>
              </w:rPr>
              <w:t>SM – Discovery</w:t>
            </w:r>
          </w:p>
        </w:tc>
        <w:tc>
          <w:tcPr>
            <w:tcW w:w="1561" w:type="dxa"/>
            <w:gridSpan w:val="4"/>
            <w:tcBorders>
              <w:top w:val="single" w:sz="4" w:space="0" w:color="auto"/>
              <w:left w:val="single" w:sz="4" w:space="0" w:color="auto"/>
              <w:bottom w:val="single" w:sz="4" w:space="0" w:color="auto"/>
              <w:right w:val="single" w:sz="4" w:space="0" w:color="auto"/>
            </w:tcBorders>
            <w:shd w:val="clear" w:color="auto" w:fill="FFFFFF"/>
          </w:tcPr>
          <w:p w14:paraId="499DA341" w14:textId="6CD99825" w:rsidR="0032166B" w:rsidRPr="00F10B91" w:rsidRDefault="0032166B" w:rsidP="0032166B">
            <w:pPr>
              <w:spacing w:before="20" w:after="20" w:line="240" w:lineRule="auto"/>
              <w:rPr>
                <w:rFonts w:ascii="Arial" w:hAnsi="Arial" w:cs="Arial"/>
                <w:bCs/>
                <w:sz w:val="18"/>
                <w:szCs w:val="18"/>
              </w:rPr>
            </w:pPr>
            <w:r w:rsidRPr="00F10B91">
              <w:rPr>
                <w:rFonts w:ascii="Arial" w:hAnsi="Arial" w:cs="Arial"/>
                <w:bCs/>
                <w:sz w:val="18"/>
                <w:szCs w:val="18"/>
              </w:rPr>
              <w:t>Noted</w:t>
            </w:r>
          </w:p>
        </w:tc>
      </w:tr>
      <w:tr w:rsidR="00333FE2" w:rsidRPr="00996A6E" w14:paraId="33C6DC5B" w14:textId="77777777" w:rsidTr="00456226">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FFFFFF"/>
          </w:tcPr>
          <w:p w14:paraId="574736A1" w14:textId="30E2AB97" w:rsidR="0032166B" w:rsidRPr="00C831B4" w:rsidRDefault="0032166B" w:rsidP="0032166B">
            <w:pPr>
              <w:spacing w:before="20" w:after="20" w:line="240" w:lineRule="auto"/>
              <w:rPr>
                <w:rFonts w:ascii="Arial" w:hAnsi="Arial" w:cs="Arial"/>
                <w:bCs/>
                <w:sz w:val="18"/>
                <w:szCs w:val="18"/>
              </w:rPr>
            </w:pPr>
            <w:hyperlink r:id="rId516" w:history="1">
              <w:r w:rsidRPr="00C831B4">
                <w:rPr>
                  <w:rStyle w:val="Hyperlink"/>
                  <w:rFonts w:ascii="Arial" w:hAnsi="Arial" w:cs="Arial"/>
                  <w:bCs/>
                  <w:sz w:val="18"/>
                  <w:szCs w:val="18"/>
                </w:rPr>
                <w:t>S6-245076</w:t>
              </w:r>
            </w:hyperlink>
          </w:p>
        </w:tc>
        <w:tc>
          <w:tcPr>
            <w:tcW w:w="3506" w:type="dxa"/>
            <w:gridSpan w:val="6"/>
            <w:tcBorders>
              <w:top w:val="single" w:sz="4" w:space="0" w:color="auto"/>
              <w:left w:val="single" w:sz="4" w:space="0" w:color="auto"/>
              <w:bottom w:val="single" w:sz="4" w:space="0" w:color="auto"/>
              <w:right w:val="single" w:sz="4" w:space="0" w:color="auto"/>
            </w:tcBorders>
            <w:shd w:val="clear" w:color="auto" w:fill="FFFFFF"/>
          </w:tcPr>
          <w:p w14:paraId="620794A7" w14:textId="132DE9C0" w:rsidR="0032166B" w:rsidRPr="00C831B4" w:rsidRDefault="0032166B" w:rsidP="0032166B">
            <w:pPr>
              <w:spacing w:before="20" w:after="20" w:line="240" w:lineRule="auto"/>
              <w:rPr>
                <w:rFonts w:ascii="Arial" w:hAnsi="Arial" w:cs="Arial"/>
                <w:bCs/>
                <w:sz w:val="18"/>
                <w:szCs w:val="18"/>
              </w:rPr>
            </w:pPr>
            <w:r w:rsidRPr="00C831B4">
              <w:rPr>
                <w:rFonts w:ascii="Arial" w:hAnsi="Arial" w:cs="Arial"/>
                <w:bCs/>
                <w:sz w:val="18"/>
                <w:szCs w:val="18"/>
              </w:rPr>
              <w:t>SM service discovery in SEAL service</w:t>
            </w:r>
          </w:p>
        </w:tc>
        <w:tc>
          <w:tcPr>
            <w:tcW w:w="1488" w:type="dxa"/>
            <w:gridSpan w:val="6"/>
            <w:tcBorders>
              <w:top w:val="single" w:sz="4" w:space="0" w:color="auto"/>
              <w:left w:val="single" w:sz="4" w:space="0" w:color="auto"/>
              <w:bottom w:val="single" w:sz="4" w:space="0" w:color="auto"/>
              <w:right w:val="single" w:sz="4" w:space="0" w:color="auto"/>
            </w:tcBorders>
            <w:shd w:val="clear" w:color="auto" w:fill="FFFFFF"/>
          </w:tcPr>
          <w:p w14:paraId="57DEC686" w14:textId="6B83D05F" w:rsidR="0032166B" w:rsidRPr="00C831B4" w:rsidRDefault="0032166B" w:rsidP="0032166B">
            <w:pPr>
              <w:spacing w:before="20" w:after="20" w:line="240" w:lineRule="auto"/>
              <w:rPr>
                <w:rFonts w:ascii="Arial" w:hAnsi="Arial" w:cs="Arial"/>
                <w:bCs/>
                <w:sz w:val="18"/>
                <w:szCs w:val="18"/>
              </w:rPr>
            </w:pPr>
            <w:r w:rsidRPr="00C831B4">
              <w:rPr>
                <w:rFonts w:ascii="Arial" w:hAnsi="Arial" w:cs="Arial"/>
                <w:bCs/>
                <w:sz w:val="18"/>
                <w:szCs w:val="18"/>
              </w:rPr>
              <w:t>InterDigital Inc. (Michel Roy)</w:t>
            </w:r>
          </w:p>
        </w:tc>
        <w:tc>
          <w:tcPr>
            <w:tcW w:w="1190" w:type="dxa"/>
            <w:gridSpan w:val="7"/>
            <w:tcBorders>
              <w:top w:val="single" w:sz="4" w:space="0" w:color="auto"/>
              <w:left w:val="single" w:sz="4" w:space="0" w:color="auto"/>
              <w:bottom w:val="single" w:sz="4" w:space="0" w:color="auto"/>
              <w:right w:val="single" w:sz="4" w:space="0" w:color="auto"/>
            </w:tcBorders>
            <w:shd w:val="clear" w:color="auto" w:fill="FFFFFF"/>
          </w:tcPr>
          <w:p w14:paraId="6623A6EB" w14:textId="77777777" w:rsidR="0032166B" w:rsidRPr="00C831B4" w:rsidRDefault="0032166B" w:rsidP="0032166B">
            <w:pPr>
              <w:spacing w:before="20" w:after="20" w:line="240" w:lineRule="auto"/>
              <w:rPr>
                <w:rFonts w:ascii="Arial" w:hAnsi="Arial" w:cs="Arial"/>
                <w:bCs/>
                <w:sz w:val="18"/>
                <w:szCs w:val="18"/>
              </w:rPr>
            </w:pPr>
            <w:r w:rsidRPr="00C831B4">
              <w:rPr>
                <w:rFonts w:ascii="Arial" w:hAnsi="Arial" w:cs="Arial"/>
                <w:bCs/>
                <w:sz w:val="18"/>
                <w:szCs w:val="18"/>
              </w:rPr>
              <w:t>pCR</w:t>
            </w:r>
          </w:p>
          <w:p w14:paraId="1872E630" w14:textId="00C76F06" w:rsidR="0032166B" w:rsidRPr="00C831B4" w:rsidRDefault="0032166B" w:rsidP="0032166B">
            <w:pPr>
              <w:spacing w:before="20" w:after="20" w:line="240" w:lineRule="auto"/>
              <w:rPr>
                <w:rFonts w:ascii="Arial" w:hAnsi="Arial" w:cs="Arial"/>
                <w:bCs/>
                <w:sz w:val="18"/>
                <w:szCs w:val="18"/>
              </w:rPr>
            </w:pPr>
            <w:r w:rsidRPr="00C831B4">
              <w:rPr>
                <w:rFonts w:ascii="Arial" w:hAnsi="Arial" w:cs="Arial"/>
                <w:bCs/>
                <w:sz w:val="18"/>
                <w:szCs w:val="18"/>
              </w:rPr>
              <w:t>23.437</w:t>
            </w:r>
          </w:p>
        </w:tc>
        <w:tc>
          <w:tcPr>
            <w:tcW w:w="1893" w:type="dxa"/>
            <w:gridSpan w:val="5"/>
            <w:tcBorders>
              <w:top w:val="single" w:sz="4" w:space="0" w:color="auto"/>
              <w:left w:val="single" w:sz="4" w:space="0" w:color="auto"/>
              <w:bottom w:val="single" w:sz="4" w:space="0" w:color="auto"/>
              <w:right w:val="single" w:sz="4" w:space="0" w:color="auto"/>
            </w:tcBorders>
            <w:shd w:val="clear" w:color="auto" w:fill="FFFFFF"/>
          </w:tcPr>
          <w:p w14:paraId="0AF57B4F" w14:textId="7DFAF0FF" w:rsidR="0032166B" w:rsidRPr="00C831B4" w:rsidRDefault="0032166B" w:rsidP="0032166B">
            <w:pPr>
              <w:spacing w:before="20" w:after="20" w:line="240" w:lineRule="auto"/>
              <w:rPr>
                <w:rFonts w:ascii="Arial" w:hAnsi="Arial" w:cs="Arial"/>
                <w:bCs/>
                <w:sz w:val="18"/>
                <w:szCs w:val="18"/>
              </w:rPr>
            </w:pPr>
            <w:r w:rsidRPr="00C831B4">
              <w:rPr>
                <w:rFonts w:ascii="Arial" w:hAnsi="Arial" w:cs="Arial"/>
                <w:bCs/>
                <w:sz w:val="18"/>
                <w:szCs w:val="18"/>
              </w:rPr>
              <w:t>SM – Discovery</w:t>
            </w:r>
          </w:p>
        </w:tc>
        <w:tc>
          <w:tcPr>
            <w:tcW w:w="1561" w:type="dxa"/>
            <w:gridSpan w:val="4"/>
            <w:tcBorders>
              <w:top w:val="single" w:sz="4" w:space="0" w:color="auto"/>
              <w:left w:val="single" w:sz="4" w:space="0" w:color="auto"/>
              <w:bottom w:val="single" w:sz="4" w:space="0" w:color="auto"/>
              <w:right w:val="single" w:sz="4" w:space="0" w:color="auto"/>
            </w:tcBorders>
            <w:shd w:val="clear" w:color="auto" w:fill="FFFFFF"/>
          </w:tcPr>
          <w:p w14:paraId="06883E33" w14:textId="2015A2C9" w:rsidR="0032166B" w:rsidRPr="00091B56" w:rsidRDefault="0032166B" w:rsidP="0032166B">
            <w:pPr>
              <w:spacing w:before="20" w:after="20" w:line="240" w:lineRule="auto"/>
              <w:rPr>
                <w:rFonts w:ascii="Arial" w:hAnsi="Arial" w:cs="Arial"/>
                <w:bCs/>
                <w:sz w:val="18"/>
                <w:szCs w:val="18"/>
              </w:rPr>
            </w:pPr>
            <w:r w:rsidRPr="00091B56">
              <w:rPr>
                <w:rFonts w:ascii="Arial" w:hAnsi="Arial" w:cs="Arial"/>
                <w:bCs/>
                <w:sz w:val="18"/>
                <w:szCs w:val="18"/>
              </w:rPr>
              <w:t>Revised to S6-245526</w:t>
            </w:r>
          </w:p>
        </w:tc>
      </w:tr>
      <w:tr w:rsidR="00333FE2" w:rsidRPr="00996A6E" w14:paraId="0FEB20A5" w14:textId="77777777" w:rsidTr="00456226">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FFFFFF"/>
          </w:tcPr>
          <w:p w14:paraId="6FDFAF51" w14:textId="4A50223F" w:rsidR="0032166B" w:rsidRPr="00091B56" w:rsidRDefault="0032166B" w:rsidP="0032166B">
            <w:pPr>
              <w:spacing w:before="20" w:after="20" w:line="240" w:lineRule="auto"/>
            </w:pPr>
            <w:r w:rsidRPr="00091B56">
              <w:rPr>
                <w:rFonts w:ascii="Arial" w:hAnsi="Arial" w:cs="Arial"/>
                <w:sz w:val="18"/>
              </w:rPr>
              <w:t>S6-245526</w:t>
            </w:r>
          </w:p>
        </w:tc>
        <w:tc>
          <w:tcPr>
            <w:tcW w:w="3506" w:type="dxa"/>
            <w:gridSpan w:val="6"/>
            <w:tcBorders>
              <w:top w:val="single" w:sz="4" w:space="0" w:color="auto"/>
              <w:left w:val="single" w:sz="4" w:space="0" w:color="auto"/>
              <w:bottom w:val="single" w:sz="4" w:space="0" w:color="auto"/>
              <w:right w:val="single" w:sz="4" w:space="0" w:color="auto"/>
            </w:tcBorders>
            <w:shd w:val="clear" w:color="auto" w:fill="FFFFFF"/>
          </w:tcPr>
          <w:p w14:paraId="7355A431" w14:textId="7F3EAF96" w:rsidR="0032166B" w:rsidRPr="00091B56" w:rsidRDefault="0032166B" w:rsidP="0032166B">
            <w:pPr>
              <w:spacing w:before="20" w:after="20" w:line="240" w:lineRule="auto"/>
              <w:rPr>
                <w:rFonts w:ascii="Arial" w:hAnsi="Arial" w:cs="Arial"/>
                <w:bCs/>
                <w:sz w:val="18"/>
                <w:szCs w:val="18"/>
              </w:rPr>
            </w:pPr>
            <w:r w:rsidRPr="00091B56">
              <w:rPr>
                <w:rFonts w:ascii="Arial" w:hAnsi="Arial" w:cs="Arial"/>
                <w:bCs/>
                <w:sz w:val="18"/>
                <w:szCs w:val="18"/>
              </w:rPr>
              <w:t>SM service discovery in SEAL service</w:t>
            </w:r>
          </w:p>
        </w:tc>
        <w:tc>
          <w:tcPr>
            <w:tcW w:w="1488" w:type="dxa"/>
            <w:gridSpan w:val="6"/>
            <w:tcBorders>
              <w:top w:val="single" w:sz="4" w:space="0" w:color="auto"/>
              <w:left w:val="single" w:sz="4" w:space="0" w:color="auto"/>
              <w:bottom w:val="single" w:sz="4" w:space="0" w:color="auto"/>
              <w:right w:val="single" w:sz="4" w:space="0" w:color="auto"/>
            </w:tcBorders>
            <w:shd w:val="clear" w:color="auto" w:fill="FFFFFF"/>
          </w:tcPr>
          <w:p w14:paraId="3788F00D" w14:textId="22E3127E" w:rsidR="0032166B" w:rsidRPr="00091B56" w:rsidRDefault="0032166B" w:rsidP="0032166B">
            <w:pPr>
              <w:spacing w:before="20" w:after="20" w:line="240" w:lineRule="auto"/>
              <w:rPr>
                <w:rFonts w:ascii="Arial" w:hAnsi="Arial" w:cs="Arial"/>
                <w:bCs/>
                <w:sz w:val="18"/>
                <w:szCs w:val="18"/>
              </w:rPr>
            </w:pPr>
            <w:r w:rsidRPr="00091B56">
              <w:rPr>
                <w:rFonts w:ascii="Arial" w:hAnsi="Arial" w:cs="Arial"/>
                <w:bCs/>
                <w:sz w:val="18"/>
                <w:szCs w:val="18"/>
              </w:rPr>
              <w:t>InterDigital Inc. (Michel Roy)</w:t>
            </w:r>
          </w:p>
        </w:tc>
        <w:tc>
          <w:tcPr>
            <w:tcW w:w="1190" w:type="dxa"/>
            <w:gridSpan w:val="7"/>
            <w:tcBorders>
              <w:top w:val="single" w:sz="4" w:space="0" w:color="auto"/>
              <w:left w:val="single" w:sz="4" w:space="0" w:color="auto"/>
              <w:bottom w:val="single" w:sz="4" w:space="0" w:color="auto"/>
              <w:right w:val="single" w:sz="4" w:space="0" w:color="auto"/>
            </w:tcBorders>
            <w:shd w:val="clear" w:color="auto" w:fill="FFFFFF"/>
          </w:tcPr>
          <w:p w14:paraId="1EA21082" w14:textId="77777777" w:rsidR="0032166B" w:rsidRPr="00091B56" w:rsidRDefault="0032166B" w:rsidP="0032166B">
            <w:pPr>
              <w:spacing w:before="20" w:after="20" w:line="240" w:lineRule="auto"/>
              <w:rPr>
                <w:rFonts w:ascii="Arial" w:hAnsi="Arial" w:cs="Arial"/>
                <w:bCs/>
                <w:sz w:val="18"/>
                <w:szCs w:val="18"/>
              </w:rPr>
            </w:pPr>
            <w:r w:rsidRPr="00091B56">
              <w:rPr>
                <w:rFonts w:ascii="Arial" w:hAnsi="Arial" w:cs="Arial"/>
                <w:bCs/>
                <w:sz w:val="18"/>
                <w:szCs w:val="18"/>
              </w:rPr>
              <w:t>pCR</w:t>
            </w:r>
          </w:p>
          <w:p w14:paraId="1B6DED21" w14:textId="4A600718" w:rsidR="0032166B" w:rsidRPr="00091B56" w:rsidRDefault="0032166B" w:rsidP="0032166B">
            <w:pPr>
              <w:spacing w:before="20" w:after="20" w:line="240" w:lineRule="auto"/>
              <w:rPr>
                <w:rFonts w:ascii="Arial" w:hAnsi="Arial" w:cs="Arial"/>
                <w:bCs/>
                <w:sz w:val="18"/>
                <w:szCs w:val="18"/>
              </w:rPr>
            </w:pPr>
            <w:r w:rsidRPr="00091B56">
              <w:rPr>
                <w:rFonts w:ascii="Arial" w:hAnsi="Arial" w:cs="Arial"/>
                <w:bCs/>
                <w:sz w:val="18"/>
                <w:szCs w:val="18"/>
              </w:rPr>
              <w:t>23.437</w:t>
            </w:r>
          </w:p>
        </w:tc>
        <w:tc>
          <w:tcPr>
            <w:tcW w:w="1893" w:type="dxa"/>
            <w:gridSpan w:val="5"/>
            <w:tcBorders>
              <w:top w:val="single" w:sz="4" w:space="0" w:color="auto"/>
              <w:left w:val="single" w:sz="4" w:space="0" w:color="auto"/>
              <w:bottom w:val="single" w:sz="4" w:space="0" w:color="auto"/>
              <w:right w:val="single" w:sz="4" w:space="0" w:color="auto"/>
            </w:tcBorders>
            <w:shd w:val="clear" w:color="auto" w:fill="FFFFFF"/>
          </w:tcPr>
          <w:p w14:paraId="184B054E" w14:textId="77777777" w:rsidR="0032166B" w:rsidRDefault="0032166B" w:rsidP="0032166B">
            <w:pPr>
              <w:spacing w:before="20" w:after="20" w:line="240" w:lineRule="auto"/>
              <w:rPr>
                <w:rFonts w:ascii="Arial" w:hAnsi="Arial" w:cs="Arial"/>
                <w:bCs/>
                <w:i/>
                <w:sz w:val="18"/>
                <w:szCs w:val="18"/>
              </w:rPr>
            </w:pPr>
            <w:r w:rsidRPr="00091B56">
              <w:rPr>
                <w:rFonts w:ascii="Arial" w:hAnsi="Arial" w:cs="Arial"/>
                <w:bCs/>
                <w:sz w:val="18"/>
                <w:szCs w:val="18"/>
              </w:rPr>
              <w:t>Revision of S6-245076.</w:t>
            </w:r>
          </w:p>
          <w:p w14:paraId="6558BFF4" w14:textId="0ABD3947" w:rsidR="0032166B" w:rsidRDefault="0032166B" w:rsidP="0032166B">
            <w:pPr>
              <w:spacing w:before="20" w:after="20" w:line="240" w:lineRule="auto"/>
              <w:rPr>
                <w:rFonts w:ascii="Arial" w:hAnsi="Arial" w:cs="Arial"/>
                <w:bCs/>
                <w:sz w:val="18"/>
                <w:szCs w:val="18"/>
              </w:rPr>
            </w:pPr>
            <w:r w:rsidRPr="00091B56">
              <w:rPr>
                <w:rFonts w:ascii="Arial" w:hAnsi="Arial" w:cs="Arial"/>
                <w:bCs/>
                <w:i/>
                <w:sz w:val="18"/>
                <w:szCs w:val="18"/>
              </w:rPr>
              <w:t>SM – Discovery</w:t>
            </w:r>
          </w:p>
          <w:p w14:paraId="632ECCA0" w14:textId="60FD0294" w:rsidR="0032166B" w:rsidRPr="00C831B4" w:rsidRDefault="0032166B" w:rsidP="0032166B">
            <w:pPr>
              <w:spacing w:before="20" w:after="20" w:line="240" w:lineRule="auto"/>
              <w:rPr>
                <w:rFonts w:ascii="Arial" w:hAnsi="Arial" w:cs="Arial"/>
                <w:bCs/>
                <w:sz w:val="18"/>
                <w:szCs w:val="18"/>
              </w:rPr>
            </w:pPr>
          </w:p>
        </w:tc>
        <w:tc>
          <w:tcPr>
            <w:tcW w:w="1561" w:type="dxa"/>
            <w:gridSpan w:val="4"/>
            <w:tcBorders>
              <w:top w:val="single" w:sz="4" w:space="0" w:color="auto"/>
              <w:left w:val="single" w:sz="4" w:space="0" w:color="auto"/>
              <w:bottom w:val="single" w:sz="4" w:space="0" w:color="auto"/>
              <w:right w:val="single" w:sz="4" w:space="0" w:color="auto"/>
            </w:tcBorders>
            <w:shd w:val="clear" w:color="auto" w:fill="FFFFFF"/>
          </w:tcPr>
          <w:p w14:paraId="156CF476" w14:textId="4CAE48D2" w:rsidR="0032166B" w:rsidRPr="00456226" w:rsidRDefault="00456226" w:rsidP="0032166B">
            <w:pPr>
              <w:spacing w:before="20" w:after="20" w:line="240" w:lineRule="auto"/>
              <w:rPr>
                <w:rFonts w:ascii="Arial" w:hAnsi="Arial" w:cs="Arial"/>
                <w:bCs/>
                <w:sz w:val="18"/>
                <w:szCs w:val="18"/>
              </w:rPr>
            </w:pPr>
            <w:r w:rsidRPr="00456226">
              <w:rPr>
                <w:rFonts w:ascii="Arial" w:hAnsi="Arial" w:cs="Arial"/>
                <w:bCs/>
                <w:sz w:val="18"/>
                <w:szCs w:val="18"/>
              </w:rPr>
              <w:t>Postponed</w:t>
            </w:r>
          </w:p>
        </w:tc>
      </w:tr>
      <w:tr w:rsidR="00333FE2" w:rsidRPr="00996A6E" w14:paraId="35C05F4B" w14:textId="77777777" w:rsidTr="00456226">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FFFFFF"/>
          </w:tcPr>
          <w:p w14:paraId="3922D940" w14:textId="0B39A2AA" w:rsidR="0032166B" w:rsidRPr="00C831B4" w:rsidRDefault="0032166B" w:rsidP="0032166B">
            <w:pPr>
              <w:spacing w:before="20" w:after="20" w:line="240" w:lineRule="auto"/>
              <w:rPr>
                <w:rFonts w:ascii="Arial" w:hAnsi="Arial" w:cs="Arial"/>
                <w:bCs/>
                <w:sz w:val="18"/>
                <w:szCs w:val="18"/>
              </w:rPr>
            </w:pPr>
            <w:hyperlink r:id="rId517" w:history="1">
              <w:r w:rsidRPr="00C831B4">
                <w:rPr>
                  <w:rStyle w:val="Hyperlink"/>
                  <w:rFonts w:ascii="Arial" w:hAnsi="Arial" w:cs="Arial"/>
                  <w:bCs/>
                  <w:sz w:val="18"/>
                  <w:szCs w:val="18"/>
                </w:rPr>
                <w:t>S6-245077</w:t>
              </w:r>
            </w:hyperlink>
          </w:p>
        </w:tc>
        <w:tc>
          <w:tcPr>
            <w:tcW w:w="3506" w:type="dxa"/>
            <w:gridSpan w:val="6"/>
            <w:tcBorders>
              <w:top w:val="single" w:sz="4" w:space="0" w:color="auto"/>
              <w:left w:val="single" w:sz="4" w:space="0" w:color="auto"/>
              <w:bottom w:val="single" w:sz="4" w:space="0" w:color="auto"/>
              <w:right w:val="single" w:sz="4" w:space="0" w:color="auto"/>
            </w:tcBorders>
            <w:shd w:val="clear" w:color="auto" w:fill="FFFFFF"/>
          </w:tcPr>
          <w:p w14:paraId="08F543B2" w14:textId="6F339A6A" w:rsidR="0032166B" w:rsidRPr="00C831B4" w:rsidRDefault="0032166B" w:rsidP="0032166B">
            <w:pPr>
              <w:spacing w:before="20" w:after="20" w:line="240" w:lineRule="auto"/>
              <w:rPr>
                <w:rFonts w:ascii="Arial" w:hAnsi="Arial" w:cs="Arial"/>
                <w:bCs/>
                <w:sz w:val="18"/>
                <w:szCs w:val="18"/>
              </w:rPr>
            </w:pPr>
            <w:r w:rsidRPr="00C831B4">
              <w:rPr>
                <w:rFonts w:ascii="Arial" w:hAnsi="Arial" w:cs="Arial"/>
                <w:bCs/>
                <w:sz w:val="18"/>
                <w:szCs w:val="18"/>
              </w:rPr>
              <w:t>SM service discovery in CAPIF</w:t>
            </w:r>
          </w:p>
        </w:tc>
        <w:tc>
          <w:tcPr>
            <w:tcW w:w="1488" w:type="dxa"/>
            <w:gridSpan w:val="6"/>
            <w:tcBorders>
              <w:top w:val="single" w:sz="4" w:space="0" w:color="auto"/>
              <w:left w:val="single" w:sz="4" w:space="0" w:color="auto"/>
              <w:bottom w:val="single" w:sz="4" w:space="0" w:color="auto"/>
              <w:right w:val="single" w:sz="4" w:space="0" w:color="auto"/>
            </w:tcBorders>
            <w:shd w:val="clear" w:color="auto" w:fill="FFFFFF"/>
          </w:tcPr>
          <w:p w14:paraId="4432B62A" w14:textId="0C59BC97" w:rsidR="0032166B" w:rsidRPr="00C831B4" w:rsidRDefault="0032166B" w:rsidP="0032166B">
            <w:pPr>
              <w:spacing w:before="20" w:after="20" w:line="240" w:lineRule="auto"/>
              <w:rPr>
                <w:rFonts w:ascii="Arial" w:hAnsi="Arial" w:cs="Arial"/>
                <w:bCs/>
                <w:sz w:val="18"/>
                <w:szCs w:val="18"/>
              </w:rPr>
            </w:pPr>
            <w:r w:rsidRPr="00C831B4">
              <w:rPr>
                <w:rFonts w:ascii="Arial" w:hAnsi="Arial" w:cs="Arial"/>
                <w:bCs/>
                <w:sz w:val="18"/>
                <w:szCs w:val="18"/>
              </w:rPr>
              <w:t>InterDigital Inc. (Michel Roy)</w:t>
            </w:r>
          </w:p>
        </w:tc>
        <w:tc>
          <w:tcPr>
            <w:tcW w:w="1190" w:type="dxa"/>
            <w:gridSpan w:val="7"/>
            <w:tcBorders>
              <w:top w:val="single" w:sz="4" w:space="0" w:color="auto"/>
              <w:left w:val="single" w:sz="4" w:space="0" w:color="auto"/>
              <w:bottom w:val="single" w:sz="4" w:space="0" w:color="auto"/>
              <w:right w:val="single" w:sz="4" w:space="0" w:color="auto"/>
            </w:tcBorders>
            <w:shd w:val="clear" w:color="auto" w:fill="FFFFFF"/>
          </w:tcPr>
          <w:p w14:paraId="6B03D5EC" w14:textId="77777777" w:rsidR="0032166B" w:rsidRPr="00C831B4" w:rsidRDefault="0032166B" w:rsidP="0032166B">
            <w:pPr>
              <w:spacing w:before="20" w:after="20" w:line="240" w:lineRule="auto"/>
              <w:rPr>
                <w:rFonts w:ascii="Arial" w:hAnsi="Arial" w:cs="Arial"/>
                <w:bCs/>
                <w:sz w:val="18"/>
                <w:szCs w:val="18"/>
              </w:rPr>
            </w:pPr>
            <w:r w:rsidRPr="00C831B4">
              <w:rPr>
                <w:rFonts w:ascii="Arial" w:hAnsi="Arial" w:cs="Arial"/>
                <w:bCs/>
                <w:sz w:val="18"/>
                <w:szCs w:val="18"/>
              </w:rPr>
              <w:t>CR 0222</w:t>
            </w:r>
          </w:p>
          <w:p w14:paraId="0D329CD9" w14:textId="77777777" w:rsidR="0032166B" w:rsidRPr="00C831B4" w:rsidRDefault="0032166B" w:rsidP="0032166B">
            <w:pPr>
              <w:spacing w:before="20" w:after="20" w:line="240" w:lineRule="auto"/>
              <w:rPr>
                <w:rFonts w:ascii="Arial" w:hAnsi="Arial" w:cs="Arial"/>
                <w:bCs/>
                <w:sz w:val="18"/>
                <w:szCs w:val="18"/>
              </w:rPr>
            </w:pPr>
            <w:r w:rsidRPr="00C831B4">
              <w:rPr>
                <w:rFonts w:ascii="Arial" w:hAnsi="Arial" w:cs="Arial"/>
                <w:bCs/>
                <w:sz w:val="18"/>
                <w:szCs w:val="18"/>
              </w:rPr>
              <w:t>Cat B</w:t>
            </w:r>
          </w:p>
          <w:p w14:paraId="69B7E9B3" w14:textId="77777777" w:rsidR="0032166B" w:rsidRPr="00C831B4" w:rsidRDefault="0032166B" w:rsidP="0032166B">
            <w:pPr>
              <w:spacing w:before="20" w:after="20" w:line="240" w:lineRule="auto"/>
              <w:rPr>
                <w:rFonts w:ascii="Arial" w:hAnsi="Arial" w:cs="Arial"/>
                <w:bCs/>
                <w:sz w:val="18"/>
                <w:szCs w:val="18"/>
              </w:rPr>
            </w:pPr>
            <w:r w:rsidRPr="00C831B4">
              <w:rPr>
                <w:rFonts w:ascii="Arial" w:hAnsi="Arial" w:cs="Arial"/>
                <w:bCs/>
                <w:sz w:val="18"/>
                <w:szCs w:val="18"/>
              </w:rPr>
              <w:t>Rel-19</w:t>
            </w:r>
          </w:p>
          <w:p w14:paraId="6883536E" w14:textId="4F8D730F" w:rsidR="0032166B" w:rsidRPr="00C831B4" w:rsidRDefault="0032166B" w:rsidP="0032166B">
            <w:pPr>
              <w:spacing w:before="20" w:after="20" w:line="240" w:lineRule="auto"/>
              <w:rPr>
                <w:rFonts w:ascii="Arial" w:hAnsi="Arial" w:cs="Arial"/>
                <w:bCs/>
                <w:sz w:val="18"/>
                <w:szCs w:val="18"/>
              </w:rPr>
            </w:pPr>
            <w:r w:rsidRPr="00C831B4">
              <w:rPr>
                <w:rFonts w:ascii="Arial" w:hAnsi="Arial" w:cs="Arial"/>
                <w:bCs/>
                <w:sz w:val="18"/>
                <w:szCs w:val="18"/>
              </w:rPr>
              <w:t>23.222</w:t>
            </w:r>
          </w:p>
        </w:tc>
        <w:tc>
          <w:tcPr>
            <w:tcW w:w="1893" w:type="dxa"/>
            <w:gridSpan w:val="5"/>
            <w:tcBorders>
              <w:top w:val="single" w:sz="4" w:space="0" w:color="auto"/>
              <w:left w:val="single" w:sz="4" w:space="0" w:color="auto"/>
              <w:bottom w:val="single" w:sz="4" w:space="0" w:color="auto"/>
              <w:right w:val="single" w:sz="4" w:space="0" w:color="auto"/>
            </w:tcBorders>
            <w:shd w:val="clear" w:color="auto" w:fill="FFFFFF"/>
          </w:tcPr>
          <w:p w14:paraId="11248B90" w14:textId="0083EA08" w:rsidR="0032166B" w:rsidRPr="00C831B4" w:rsidRDefault="0032166B" w:rsidP="0032166B">
            <w:pPr>
              <w:spacing w:before="20" w:after="20" w:line="240" w:lineRule="auto"/>
              <w:rPr>
                <w:rFonts w:ascii="Arial" w:hAnsi="Arial" w:cs="Arial"/>
                <w:bCs/>
                <w:sz w:val="18"/>
                <w:szCs w:val="18"/>
              </w:rPr>
            </w:pPr>
            <w:r w:rsidRPr="00C831B4">
              <w:rPr>
                <w:rFonts w:ascii="Arial" w:hAnsi="Arial" w:cs="Arial"/>
                <w:bCs/>
                <w:sz w:val="18"/>
                <w:szCs w:val="18"/>
              </w:rPr>
              <w:t>SM – Discovery</w:t>
            </w:r>
          </w:p>
        </w:tc>
        <w:tc>
          <w:tcPr>
            <w:tcW w:w="1561" w:type="dxa"/>
            <w:gridSpan w:val="4"/>
            <w:tcBorders>
              <w:top w:val="single" w:sz="4" w:space="0" w:color="auto"/>
              <w:left w:val="single" w:sz="4" w:space="0" w:color="auto"/>
              <w:bottom w:val="single" w:sz="4" w:space="0" w:color="auto"/>
              <w:right w:val="single" w:sz="4" w:space="0" w:color="auto"/>
            </w:tcBorders>
            <w:shd w:val="clear" w:color="auto" w:fill="FFFFFF"/>
          </w:tcPr>
          <w:p w14:paraId="420ADCAB" w14:textId="552C7FE6" w:rsidR="0032166B" w:rsidRPr="00456226" w:rsidRDefault="00456226" w:rsidP="0032166B">
            <w:pPr>
              <w:spacing w:before="20" w:after="20" w:line="240" w:lineRule="auto"/>
              <w:rPr>
                <w:rFonts w:ascii="Arial" w:hAnsi="Arial" w:cs="Arial"/>
                <w:bCs/>
                <w:sz w:val="18"/>
                <w:szCs w:val="18"/>
              </w:rPr>
            </w:pPr>
            <w:r w:rsidRPr="00456226">
              <w:rPr>
                <w:rFonts w:ascii="Arial" w:hAnsi="Arial" w:cs="Arial"/>
                <w:bCs/>
                <w:sz w:val="18"/>
                <w:szCs w:val="18"/>
              </w:rPr>
              <w:t>Postponed</w:t>
            </w:r>
          </w:p>
        </w:tc>
      </w:tr>
      <w:tr w:rsidR="00333FE2" w:rsidRPr="00996A6E" w14:paraId="6AFAB1CD" w14:textId="77777777" w:rsidTr="0099097B">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CCFFCC"/>
          </w:tcPr>
          <w:p w14:paraId="610D2CA4" w14:textId="684B0433" w:rsidR="0032166B" w:rsidRPr="00C831B4" w:rsidRDefault="0032166B" w:rsidP="0032166B">
            <w:pPr>
              <w:spacing w:before="20" w:after="20" w:line="240" w:lineRule="auto"/>
              <w:rPr>
                <w:rFonts w:ascii="Arial" w:hAnsi="Arial" w:cs="Arial"/>
                <w:bCs/>
                <w:sz w:val="18"/>
                <w:szCs w:val="18"/>
              </w:rPr>
            </w:pPr>
            <w:hyperlink r:id="rId518" w:history="1">
              <w:r w:rsidRPr="00C831B4">
                <w:rPr>
                  <w:rStyle w:val="Hyperlink"/>
                  <w:rFonts w:ascii="Arial" w:hAnsi="Arial" w:cs="Arial"/>
                  <w:bCs/>
                  <w:sz w:val="18"/>
                  <w:szCs w:val="18"/>
                </w:rPr>
                <w:t>S6-245120</w:t>
              </w:r>
            </w:hyperlink>
          </w:p>
        </w:tc>
        <w:tc>
          <w:tcPr>
            <w:tcW w:w="3506" w:type="dxa"/>
            <w:gridSpan w:val="6"/>
            <w:tcBorders>
              <w:top w:val="single" w:sz="4" w:space="0" w:color="auto"/>
              <w:left w:val="single" w:sz="4" w:space="0" w:color="auto"/>
              <w:bottom w:val="single" w:sz="4" w:space="0" w:color="auto"/>
              <w:right w:val="single" w:sz="4" w:space="0" w:color="auto"/>
            </w:tcBorders>
            <w:shd w:val="clear" w:color="auto" w:fill="CCFFCC"/>
          </w:tcPr>
          <w:p w14:paraId="51767DA6" w14:textId="18E15B4C" w:rsidR="0032166B" w:rsidRPr="00C831B4" w:rsidRDefault="0032166B" w:rsidP="0032166B">
            <w:pPr>
              <w:spacing w:before="20" w:after="20" w:line="240" w:lineRule="auto"/>
              <w:rPr>
                <w:rFonts w:ascii="Arial" w:hAnsi="Arial" w:cs="Arial"/>
                <w:bCs/>
                <w:sz w:val="18"/>
                <w:szCs w:val="18"/>
              </w:rPr>
            </w:pPr>
            <w:r w:rsidRPr="00C831B4">
              <w:rPr>
                <w:rFonts w:ascii="Arial" w:hAnsi="Arial" w:cs="Arial"/>
                <w:bCs/>
                <w:sz w:val="18"/>
                <w:szCs w:val="18"/>
              </w:rPr>
              <w:t>Corrections to SM Service procedure</w:t>
            </w:r>
          </w:p>
        </w:tc>
        <w:tc>
          <w:tcPr>
            <w:tcW w:w="1488" w:type="dxa"/>
            <w:gridSpan w:val="6"/>
            <w:tcBorders>
              <w:top w:val="single" w:sz="4" w:space="0" w:color="auto"/>
              <w:left w:val="single" w:sz="4" w:space="0" w:color="auto"/>
              <w:bottom w:val="single" w:sz="4" w:space="0" w:color="auto"/>
              <w:right w:val="single" w:sz="4" w:space="0" w:color="auto"/>
            </w:tcBorders>
            <w:shd w:val="clear" w:color="auto" w:fill="CCFFCC"/>
          </w:tcPr>
          <w:p w14:paraId="49BF1CA0" w14:textId="56879293" w:rsidR="0032166B" w:rsidRPr="00C831B4" w:rsidRDefault="0032166B" w:rsidP="0032166B">
            <w:pPr>
              <w:spacing w:before="20" w:after="20" w:line="240" w:lineRule="auto"/>
              <w:rPr>
                <w:rFonts w:ascii="Arial" w:hAnsi="Arial" w:cs="Arial"/>
                <w:bCs/>
                <w:sz w:val="18"/>
                <w:szCs w:val="18"/>
              </w:rPr>
            </w:pPr>
            <w:r w:rsidRPr="00C831B4">
              <w:rPr>
                <w:rFonts w:ascii="Arial" w:hAnsi="Arial" w:cs="Arial"/>
                <w:bCs/>
                <w:sz w:val="18"/>
                <w:szCs w:val="18"/>
              </w:rPr>
              <w:t>Samsung (Sapan Shah)</w:t>
            </w:r>
          </w:p>
        </w:tc>
        <w:tc>
          <w:tcPr>
            <w:tcW w:w="1190" w:type="dxa"/>
            <w:gridSpan w:val="7"/>
            <w:tcBorders>
              <w:top w:val="single" w:sz="4" w:space="0" w:color="auto"/>
              <w:left w:val="single" w:sz="4" w:space="0" w:color="auto"/>
              <w:bottom w:val="single" w:sz="4" w:space="0" w:color="auto"/>
              <w:right w:val="single" w:sz="4" w:space="0" w:color="auto"/>
            </w:tcBorders>
            <w:shd w:val="clear" w:color="auto" w:fill="CCFFCC"/>
          </w:tcPr>
          <w:p w14:paraId="1A3DF15F" w14:textId="77777777" w:rsidR="0032166B" w:rsidRPr="00C831B4" w:rsidRDefault="0032166B" w:rsidP="0032166B">
            <w:pPr>
              <w:spacing w:before="20" w:after="20" w:line="240" w:lineRule="auto"/>
              <w:rPr>
                <w:rFonts w:ascii="Arial" w:hAnsi="Arial" w:cs="Arial"/>
                <w:bCs/>
                <w:sz w:val="18"/>
                <w:szCs w:val="18"/>
              </w:rPr>
            </w:pPr>
            <w:r w:rsidRPr="00C831B4">
              <w:rPr>
                <w:rFonts w:ascii="Arial" w:hAnsi="Arial" w:cs="Arial"/>
                <w:bCs/>
                <w:sz w:val="18"/>
                <w:szCs w:val="18"/>
              </w:rPr>
              <w:t>pCR</w:t>
            </w:r>
          </w:p>
          <w:p w14:paraId="43B9FF5D" w14:textId="5561763E" w:rsidR="0032166B" w:rsidRPr="00C831B4" w:rsidRDefault="0032166B" w:rsidP="0032166B">
            <w:pPr>
              <w:spacing w:before="20" w:after="20" w:line="240" w:lineRule="auto"/>
              <w:rPr>
                <w:rFonts w:ascii="Arial" w:hAnsi="Arial" w:cs="Arial"/>
                <w:bCs/>
                <w:sz w:val="18"/>
                <w:szCs w:val="18"/>
              </w:rPr>
            </w:pPr>
            <w:r w:rsidRPr="00C831B4">
              <w:rPr>
                <w:rFonts w:ascii="Arial" w:hAnsi="Arial" w:cs="Arial"/>
                <w:bCs/>
                <w:sz w:val="18"/>
                <w:szCs w:val="18"/>
              </w:rPr>
              <w:t>23.437</w:t>
            </w:r>
          </w:p>
        </w:tc>
        <w:tc>
          <w:tcPr>
            <w:tcW w:w="1893" w:type="dxa"/>
            <w:gridSpan w:val="5"/>
            <w:tcBorders>
              <w:top w:val="single" w:sz="4" w:space="0" w:color="auto"/>
              <w:left w:val="single" w:sz="4" w:space="0" w:color="auto"/>
              <w:bottom w:val="single" w:sz="4" w:space="0" w:color="auto"/>
              <w:right w:val="single" w:sz="4" w:space="0" w:color="auto"/>
            </w:tcBorders>
            <w:shd w:val="clear" w:color="auto" w:fill="CCFFCC"/>
          </w:tcPr>
          <w:p w14:paraId="51867970" w14:textId="17021339" w:rsidR="0032166B" w:rsidRPr="00C831B4" w:rsidRDefault="0032166B" w:rsidP="0032166B">
            <w:pPr>
              <w:spacing w:before="20" w:after="20" w:line="240" w:lineRule="auto"/>
              <w:rPr>
                <w:rFonts w:ascii="Arial" w:hAnsi="Arial" w:cs="Arial"/>
                <w:bCs/>
                <w:sz w:val="18"/>
                <w:szCs w:val="18"/>
              </w:rPr>
            </w:pPr>
            <w:r w:rsidRPr="00C831B4">
              <w:rPr>
                <w:rFonts w:ascii="Arial" w:hAnsi="Arial" w:cs="Arial"/>
                <w:bCs/>
                <w:sz w:val="18"/>
                <w:szCs w:val="18"/>
              </w:rPr>
              <w:t>SM – Discovery</w:t>
            </w:r>
          </w:p>
        </w:tc>
        <w:tc>
          <w:tcPr>
            <w:tcW w:w="1561" w:type="dxa"/>
            <w:gridSpan w:val="4"/>
            <w:tcBorders>
              <w:top w:val="single" w:sz="4" w:space="0" w:color="auto"/>
              <w:left w:val="single" w:sz="4" w:space="0" w:color="auto"/>
              <w:bottom w:val="single" w:sz="4" w:space="0" w:color="auto"/>
              <w:right w:val="single" w:sz="4" w:space="0" w:color="auto"/>
            </w:tcBorders>
            <w:shd w:val="clear" w:color="auto" w:fill="CCFFCC"/>
          </w:tcPr>
          <w:p w14:paraId="2EED91AF" w14:textId="193EAA07" w:rsidR="0032166B" w:rsidRPr="009167FC" w:rsidRDefault="0032166B" w:rsidP="0032166B">
            <w:pPr>
              <w:spacing w:before="20" w:after="20" w:line="240" w:lineRule="auto"/>
              <w:rPr>
                <w:rFonts w:ascii="Arial" w:hAnsi="Arial" w:cs="Arial"/>
                <w:bCs/>
                <w:sz w:val="18"/>
                <w:szCs w:val="18"/>
              </w:rPr>
            </w:pPr>
            <w:r w:rsidRPr="009167FC">
              <w:rPr>
                <w:rFonts w:ascii="Arial" w:hAnsi="Arial" w:cs="Arial"/>
                <w:bCs/>
                <w:sz w:val="18"/>
                <w:szCs w:val="18"/>
              </w:rPr>
              <w:t>Approved</w:t>
            </w:r>
          </w:p>
        </w:tc>
      </w:tr>
      <w:tr w:rsidR="00333FE2" w:rsidRPr="00996A6E" w14:paraId="01A9E3B1" w14:textId="77777777" w:rsidTr="00456226">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FFFFFF"/>
          </w:tcPr>
          <w:p w14:paraId="15D8795B" w14:textId="7A15E6BB" w:rsidR="0032166B" w:rsidRPr="00C831B4" w:rsidRDefault="0032166B" w:rsidP="0032166B">
            <w:pPr>
              <w:spacing w:before="20" w:after="20" w:line="240" w:lineRule="auto"/>
              <w:rPr>
                <w:rFonts w:ascii="Arial" w:hAnsi="Arial" w:cs="Arial"/>
                <w:bCs/>
                <w:sz w:val="18"/>
                <w:szCs w:val="18"/>
              </w:rPr>
            </w:pPr>
            <w:hyperlink r:id="rId519" w:history="1">
              <w:r w:rsidRPr="00C831B4">
                <w:rPr>
                  <w:rStyle w:val="Hyperlink"/>
                  <w:rFonts w:ascii="Arial" w:hAnsi="Arial" w:cs="Arial"/>
                  <w:bCs/>
                  <w:sz w:val="18"/>
                  <w:szCs w:val="18"/>
                </w:rPr>
                <w:t>S6-245078</w:t>
              </w:r>
            </w:hyperlink>
          </w:p>
        </w:tc>
        <w:tc>
          <w:tcPr>
            <w:tcW w:w="3506" w:type="dxa"/>
            <w:gridSpan w:val="6"/>
            <w:tcBorders>
              <w:top w:val="single" w:sz="4" w:space="0" w:color="auto"/>
              <w:left w:val="single" w:sz="4" w:space="0" w:color="auto"/>
              <w:bottom w:val="single" w:sz="4" w:space="0" w:color="auto"/>
              <w:right w:val="single" w:sz="4" w:space="0" w:color="auto"/>
            </w:tcBorders>
            <w:shd w:val="clear" w:color="auto" w:fill="FFFFFF"/>
          </w:tcPr>
          <w:p w14:paraId="2CB466E2" w14:textId="3D68F1A6" w:rsidR="0032166B" w:rsidRPr="00C831B4" w:rsidRDefault="0032166B" w:rsidP="0032166B">
            <w:pPr>
              <w:spacing w:before="20" w:after="20" w:line="240" w:lineRule="auto"/>
              <w:rPr>
                <w:rFonts w:ascii="Arial" w:hAnsi="Arial" w:cs="Arial"/>
                <w:bCs/>
                <w:sz w:val="18"/>
                <w:szCs w:val="18"/>
              </w:rPr>
            </w:pPr>
            <w:r w:rsidRPr="00C831B4">
              <w:rPr>
                <w:rFonts w:ascii="Arial" w:hAnsi="Arial" w:cs="Arial"/>
                <w:bCs/>
                <w:sz w:val="18"/>
                <w:szCs w:val="18"/>
              </w:rPr>
              <w:t>SM service APIs</w:t>
            </w:r>
          </w:p>
        </w:tc>
        <w:tc>
          <w:tcPr>
            <w:tcW w:w="1488" w:type="dxa"/>
            <w:gridSpan w:val="6"/>
            <w:tcBorders>
              <w:top w:val="single" w:sz="4" w:space="0" w:color="auto"/>
              <w:left w:val="single" w:sz="4" w:space="0" w:color="auto"/>
              <w:bottom w:val="single" w:sz="4" w:space="0" w:color="auto"/>
              <w:right w:val="single" w:sz="4" w:space="0" w:color="auto"/>
            </w:tcBorders>
            <w:shd w:val="clear" w:color="auto" w:fill="FFFFFF"/>
          </w:tcPr>
          <w:p w14:paraId="1FDBC93D" w14:textId="107EB615" w:rsidR="0032166B" w:rsidRPr="00C831B4" w:rsidRDefault="0032166B" w:rsidP="0032166B">
            <w:pPr>
              <w:spacing w:before="20" w:after="20" w:line="240" w:lineRule="auto"/>
              <w:rPr>
                <w:rFonts w:ascii="Arial" w:hAnsi="Arial" w:cs="Arial"/>
                <w:bCs/>
                <w:sz w:val="18"/>
                <w:szCs w:val="18"/>
              </w:rPr>
            </w:pPr>
            <w:r w:rsidRPr="00C831B4">
              <w:rPr>
                <w:rFonts w:ascii="Arial" w:hAnsi="Arial" w:cs="Arial"/>
                <w:bCs/>
                <w:sz w:val="18"/>
                <w:szCs w:val="18"/>
              </w:rPr>
              <w:t>InterDigital Inc. (Michel Roy)</w:t>
            </w:r>
          </w:p>
        </w:tc>
        <w:tc>
          <w:tcPr>
            <w:tcW w:w="1190" w:type="dxa"/>
            <w:gridSpan w:val="7"/>
            <w:tcBorders>
              <w:top w:val="single" w:sz="4" w:space="0" w:color="auto"/>
              <w:left w:val="single" w:sz="4" w:space="0" w:color="auto"/>
              <w:bottom w:val="single" w:sz="4" w:space="0" w:color="auto"/>
              <w:right w:val="single" w:sz="4" w:space="0" w:color="auto"/>
            </w:tcBorders>
            <w:shd w:val="clear" w:color="auto" w:fill="FFFFFF"/>
          </w:tcPr>
          <w:p w14:paraId="174D712B" w14:textId="77777777" w:rsidR="0032166B" w:rsidRPr="00C831B4" w:rsidRDefault="0032166B" w:rsidP="0032166B">
            <w:pPr>
              <w:spacing w:before="20" w:after="20" w:line="240" w:lineRule="auto"/>
              <w:rPr>
                <w:rFonts w:ascii="Arial" w:hAnsi="Arial" w:cs="Arial"/>
                <w:bCs/>
                <w:sz w:val="18"/>
                <w:szCs w:val="18"/>
              </w:rPr>
            </w:pPr>
            <w:r w:rsidRPr="00C831B4">
              <w:rPr>
                <w:rFonts w:ascii="Arial" w:hAnsi="Arial" w:cs="Arial"/>
                <w:bCs/>
                <w:sz w:val="18"/>
                <w:szCs w:val="18"/>
              </w:rPr>
              <w:t>pCR</w:t>
            </w:r>
          </w:p>
          <w:p w14:paraId="4DC3FA88" w14:textId="10FB3ED6" w:rsidR="0032166B" w:rsidRPr="00C831B4" w:rsidRDefault="0032166B" w:rsidP="0032166B">
            <w:pPr>
              <w:spacing w:before="20" w:after="20" w:line="240" w:lineRule="auto"/>
              <w:rPr>
                <w:rFonts w:ascii="Arial" w:hAnsi="Arial" w:cs="Arial"/>
                <w:bCs/>
                <w:sz w:val="18"/>
                <w:szCs w:val="18"/>
              </w:rPr>
            </w:pPr>
            <w:r w:rsidRPr="00C831B4">
              <w:rPr>
                <w:rFonts w:ascii="Arial" w:hAnsi="Arial" w:cs="Arial"/>
                <w:bCs/>
                <w:sz w:val="18"/>
                <w:szCs w:val="18"/>
              </w:rPr>
              <w:t>23.437</w:t>
            </w:r>
          </w:p>
        </w:tc>
        <w:tc>
          <w:tcPr>
            <w:tcW w:w="1893" w:type="dxa"/>
            <w:gridSpan w:val="5"/>
            <w:tcBorders>
              <w:top w:val="single" w:sz="4" w:space="0" w:color="auto"/>
              <w:left w:val="single" w:sz="4" w:space="0" w:color="auto"/>
              <w:bottom w:val="single" w:sz="4" w:space="0" w:color="auto"/>
              <w:right w:val="single" w:sz="4" w:space="0" w:color="auto"/>
            </w:tcBorders>
            <w:shd w:val="clear" w:color="auto" w:fill="FFFFFF"/>
          </w:tcPr>
          <w:p w14:paraId="726F1748" w14:textId="11A664C6" w:rsidR="0032166B" w:rsidRPr="00C831B4" w:rsidRDefault="0032166B" w:rsidP="0032166B">
            <w:pPr>
              <w:spacing w:before="20" w:after="20" w:line="240" w:lineRule="auto"/>
              <w:rPr>
                <w:rFonts w:ascii="Arial" w:hAnsi="Arial" w:cs="Arial"/>
                <w:bCs/>
                <w:sz w:val="18"/>
                <w:szCs w:val="18"/>
              </w:rPr>
            </w:pPr>
            <w:r w:rsidRPr="00C831B4">
              <w:rPr>
                <w:rFonts w:ascii="Arial" w:hAnsi="Arial" w:cs="Arial"/>
                <w:bCs/>
                <w:sz w:val="18"/>
                <w:szCs w:val="18"/>
              </w:rPr>
              <w:t>SM – Discovery</w:t>
            </w:r>
          </w:p>
        </w:tc>
        <w:tc>
          <w:tcPr>
            <w:tcW w:w="1561" w:type="dxa"/>
            <w:gridSpan w:val="4"/>
            <w:tcBorders>
              <w:top w:val="single" w:sz="4" w:space="0" w:color="auto"/>
              <w:left w:val="single" w:sz="4" w:space="0" w:color="auto"/>
              <w:bottom w:val="single" w:sz="4" w:space="0" w:color="auto"/>
              <w:right w:val="single" w:sz="4" w:space="0" w:color="auto"/>
            </w:tcBorders>
            <w:shd w:val="clear" w:color="auto" w:fill="FFFFFF"/>
          </w:tcPr>
          <w:p w14:paraId="2ADD2A3B" w14:textId="6E624E91" w:rsidR="0032166B" w:rsidRPr="00FB5DFD" w:rsidRDefault="0032166B" w:rsidP="0032166B">
            <w:pPr>
              <w:spacing w:before="20" w:after="20" w:line="240" w:lineRule="auto"/>
              <w:rPr>
                <w:rFonts w:ascii="Arial" w:hAnsi="Arial" w:cs="Arial"/>
                <w:bCs/>
                <w:sz w:val="18"/>
                <w:szCs w:val="18"/>
              </w:rPr>
            </w:pPr>
            <w:r w:rsidRPr="00FB5DFD">
              <w:rPr>
                <w:rFonts w:ascii="Arial" w:hAnsi="Arial" w:cs="Arial"/>
                <w:bCs/>
                <w:sz w:val="18"/>
                <w:szCs w:val="18"/>
              </w:rPr>
              <w:t>Revised to S6-245527</w:t>
            </w:r>
          </w:p>
        </w:tc>
      </w:tr>
      <w:tr w:rsidR="00333FE2" w:rsidRPr="00996A6E" w14:paraId="1F95D83A" w14:textId="77777777" w:rsidTr="00456226">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FFFFFF"/>
          </w:tcPr>
          <w:p w14:paraId="72DF250A" w14:textId="5294EDC7" w:rsidR="0032166B" w:rsidRPr="00FB5DFD" w:rsidRDefault="0032166B" w:rsidP="0032166B">
            <w:pPr>
              <w:spacing w:before="20" w:after="20" w:line="240" w:lineRule="auto"/>
            </w:pPr>
            <w:r w:rsidRPr="00FB5DFD">
              <w:rPr>
                <w:rFonts w:ascii="Arial" w:hAnsi="Arial" w:cs="Arial"/>
                <w:sz w:val="18"/>
              </w:rPr>
              <w:t>S6-245527</w:t>
            </w:r>
          </w:p>
        </w:tc>
        <w:tc>
          <w:tcPr>
            <w:tcW w:w="3506" w:type="dxa"/>
            <w:gridSpan w:val="6"/>
            <w:tcBorders>
              <w:top w:val="single" w:sz="4" w:space="0" w:color="auto"/>
              <w:left w:val="single" w:sz="4" w:space="0" w:color="auto"/>
              <w:bottom w:val="single" w:sz="4" w:space="0" w:color="auto"/>
              <w:right w:val="single" w:sz="4" w:space="0" w:color="auto"/>
            </w:tcBorders>
            <w:shd w:val="clear" w:color="auto" w:fill="FFFFFF"/>
          </w:tcPr>
          <w:p w14:paraId="759CE465" w14:textId="3672DACA" w:rsidR="0032166B" w:rsidRPr="00FB5DFD" w:rsidRDefault="0032166B" w:rsidP="0032166B">
            <w:pPr>
              <w:spacing w:before="20" w:after="20" w:line="240" w:lineRule="auto"/>
              <w:rPr>
                <w:rFonts w:ascii="Arial" w:hAnsi="Arial" w:cs="Arial"/>
                <w:bCs/>
                <w:sz w:val="18"/>
                <w:szCs w:val="18"/>
              </w:rPr>
            </w:pPr>
            <w:r w:rsidRPr="00FB5DFD">
              <w:rPr>
                <w:rFonts w:ascii="Arial" w:hAnsi="Arial" w:cs="Arial"/>
                <w:bCs/>
                <w:sz w:val="18"/>
                <w:szCs w:val="18"/>
              </w:rPr>
              <w:t>SM service APIs</w:t>
            </w:r>
          </w:p>
        </w:tc>
        <w:tc>
          <w:tcPr>
            <w:tcW w:w="1488" w:type="dxa"/>
            <w:gridSpan w:val="6"/>
            <w:tcBorders>
              <w:top w:val="single" w:sz="4" w:space="0" w:color="auto"/>
              <w:left w:val="single" w:sz="4" w:space="0" w:color="auto"/>
              <w:bottom w:val="single" w:sz="4" w:space="0" w:color="auto"/>
              <w:right w:val="single" w:sz="4" w:space="0" w:color="auto"/>
            </w:tcBorders>
            <w:shd w:val="clear" w:color="auto" w:fill="FFFFFF"/>
          </w:tcPr>
          <w:p w14:paraId="1EF2E8F6" w14:textId="6F4035A5" w:rsidR="0032166B" w:rsidRPr="00FB5DFD" w:rsidRDefault="0032166B" w:rsidP="0032166B">
            <w:pPr>
              <w:spacing w:before="20" w:after="20" w:line="240" w:lineRule="auto"/>
              <w:rPr>
                <w:rFonts w:ascii="Arial" w:hAnsi="Arial" w:cs="Arial"/>
                <w:bCs/>
                <w:sz w:val="18"/>
                <w:szCs w:val="18"/>
              </w:rPr>
            </w:pPr>
            <w:r w:rsidRPr="00FB5DFD">
              <w:rPr>
                <w:rFonts w:ascii="Arial" w:hAnsi="Arial" w:cs="Arial"/>
                <w:bCs/>
                <w:sz w:val="18"/>
                <w:szCs w:val="18"/>
              </w:rPr>
              <w:t>InterDigital Inc. (Michel Roy)</w:t>
            </w:r>
          </w:p>
        </w:tc>
        <w:tc>
          <w:tcPr>
            <w:tcW w:w="1190" w:type="dxa"/>
            <w:gridSpan w:val="7"/>
            <w:tcBorders>
              <w:top w:val="single" w:sz="4" w:space="0" w:color="auto"/>
              <w:left w:val="single" w:sz="4" w:space="0" w:color="auto"/>
              <w:bottom w:val="single" w:sz="4" w:space="0" w:color="auto"/>
              <w:right w:val="single" w:sz="4" w:space="0" w:color="auto"/>
            </w:tcBorders>
            <w:shd w:val="clear" w:color="auto" w:fill="FFFFFF"/>
          </w:tcPr>
          <w:p w14:paraId="5C9A3003" w14:textId="77777777" w:rsidR="0032166B" w:rsidRPr="00FB5DFD" w:rsidRDefault="0032166B" w:rsidP="0032166B">
            <w:pPr>
              <w:spacing w:before="20" w:after="20" w:line="240" w:lineRule="auto"/>
              <w:rPr>
                <w:rFonts w:ascii="Arial" w:hAnsi="Arial" w:cs="Arial"/>
                <w:bCs/>
                <w:sz w:val="18"/>
                <w:szCs w:val="18"/>
              </w:rPr>
            </w:pPr>
            <w:r w:rsidRPr="00FB5DFD">
              <w:rPr>
                <w:rFonts w:ascii="Arial" w:hAnsi="Arial" w:cs="Arial"/>
                <w:bCs/>
                <w:sz w:val="18"/>
                <w:szCs w:val="18"/>
              </w:rPr>
              <w:t>pCR</w:t>
            </w:r>
          </w:p>
          <w:p w14:paraId="67DFD8FE" w14:textId="2230CED7" w:rsidR="0032166B" w:rsidRPr="00FB5DFD" w:rsidRDefault="0032166B" w:rsidP="0032166B">
            <w:pPr>
              <w:spacing w:before="20" w:after="20" w:line="240" w:lineRule="auto"/>
              <w:rPr>
                <w:rFonts w:ascii="Arial" w:hAnsi="Arial" w:cs="Arial"/>
                <w:bCs/>
                <w:sz w:val="18"/>
                <w:szCs w:val="18"/>
              </w:rPr>
            </w:pPr>
            <w:r w:rsidRPr="00FB5DFD">
              <w:rPr>
                <w:rFonts w:ascii="Arial" w:hAnsi="Arial" w:cs="Arial"/>
                <w:bCs/>
                <w:sz w:val="18"/>
                <w:szCs w:val="18"/>
              </w:rPr>
              <w:t>23.437</w:t>
            </w:r>
          </w:p>
        </w:tc>
        <w:tc>
          <w:tcPr>
            <w:tcW w:w="1893" w:type="dxa"/>
            <w:gridSpan w:val="5"/>
            <w:tcBorders>
              <w:top w:val="single" w:sz="4" w:space="0" w:color="auto"/>
              <w:left w:val="single" w:sz="4" w:space="0" w:color="auto"/>
              <w:bottom w:val="single" w:sz="4" w:space="0" w:color="auto"/>
              <w:right w:val="single" w:sz="4" w:space="0" w:color="auto"/>
            </w:tcBorders>
            <w:shd w:val="clear" w:color="auto" w:fill="FFFFFF"/>
          </w:tcPr>
          <w:p w14:paraId="5ADF8F8D" w14:textId="77777777" w:rsidR="0032166B" w:rsidRDefault="0032166B" w:rsidP="0032166B">
            <w:pPr>
              <w:spacing w:before="20" w:after="20" w:line="240" w:lineRule="auto"/>
              <w:rPr>
                <w:rFonts w:ascii="Arial" w:hAnsi="Arial" w:cs="Arial"/>
                <w:bCs/>
                <w:i/>
                <w:sz w:val="18"/>
                <w:szCs w:val="18"/>
              </w:rPr>
            </w:pPr>
            <w:r w:rsidRPr="00FB5DFD">
              <w:rPr>
                <w:rFonts w:ascii="Arial" w:hAnsi="Arial" w:cs="Arial"/>
                <w:bCs/>
                <w:sz w:val="18"/>
                <w:szCs w:val="18"/>
              </w:rPr>
              <w:t>Revision of S6-245078.</w:t>
            </w:r>
          </w:p>
          <w:p w14:paraId="38E3759C" w14:textId="541C4067" w:rsidR="0032166B" w:rsidRDefault="0032166B" w:rsidP="0032166B">
            <w:pPr>
              <w:spacing w:before="20" w:after="20" w:line="240" w:lineRule="auto"/>
              <w:rPr>
                <w:rFonts w:ascii="Arial" w:hAnsi="Arial" w:cs="Arial"/>
                <w:bCs/>
                <w:i/>
                <w:sz w:val="18"/>
                <w:szCs w:val="18"/>
              </w:rPr>
            </w:pPr>
            <w:r w:rsidRPr="00FB5DFD">
              <w:rPr>
                <w:rFonts w:ascii="Arial" w:hAnsi="Arial" w:cs="Arial"/>
                <w:bCs/>
                <w:i/>
                <w:sz w:val="18"/>
                <w:szCs w:val="18"/>
              </w:rPr>
              <w:t>SM – Discovery</w:t>
            </w:r>
          </w:p>
          <w:p w14:paraId="1905CA83" w14:textId="77777777" w:rsidR="0032166B" w:rsidRDefault="0032166B" w:rsidP="0032166B">
            <w:pPr>
              <w:spacing w:before="20" w:after="20" w:line="240" w:lineRule="auto"/>
              <w:rPr>
                <w:rFonts w:ascii="Arial" w:hAnsi="Arial" w:cs="Arial"/>
                <w:bCs/>
                <w:i/>
                <w:sz w:val="18"/>
                <w:szCs w:val="18"/>
              </w:rPr>
            </w:pPr>
          </w:p>
          <w:p w14:paraId="67139693" w14:textId="6C2D2B00" w:rsidR="0032166B" w:rsidRDefault="0032166B" w:rsidP="0032166B">
            <w:pPr>
              <w:spacing w:before="20" w:after="20" w:line="240" w:lineRule="auto"/>
              <w:rPr>
                <w:rFonts w:ascii="Arial" w:hAnsi="Arial" w:cs="Arial"/>
                <w:bCs/>
                <w:sz w:val="18"/>
                <w:szCs w:val="18"/>
              </w:rPr>
            </w:pPr>
            <w:r>
              <w:rPr>
                <w:rFonts w:ascii="Arial" w:hAnsi="Arial" w:cs="Arial"/>
                <w:bCs/>
                <w:i/>
                <w:sz w:val="18"/>
                <w:szCs w:val="18"/>
              </w:rPr>
              <w:t>Partly merged in to 5506</w:t>
            </w:r>
          </w:p>
          <w:p w14:paraId="119467E3" w14:textId="457BC939" w:rsidR="0032166B" w:rsidRPr="00C831B4" w:rsidRDefault="0032166B" w:rsidP="0032166B">
            <w:pPr>
              <w:spacing w:before="20" w:after="20" w:line="240" w:lineRule="auto"/>
              <w:rPr>
                <w:rFonts w:ascii="Arial" w:hAnsi="Arial" w:cs="Arial"/>
                <w:bCs/>
                <w:sz w:val="18"/>
                <w:szCs w:val="18"/>
              </w:rPr>
            </w:pPr>
          </w:p>
        </w:tc>
        <w:tc>
          <w:tcPr>
            <w:tcW w:w="1561" w:type="dxa"/>
            <w:gridSpan w:val="4"/>
            <w:tcBorders>
              <w:top w:val="single" w:sz="4" w:space="0" w:color="auto"/>
              <w:left w:val="single" w:sz="4" w:space="0" w:color="auto"/>
              <w:bottom w:val="single" w:sz="4" w:space="0" w:color="auto"/>
              <w:right w:val="single" w:sz="4" w:space="0" w:color="auto"/>
            </w:tcBorders>
            <w:shd w:val="clear" w:color="auto" w:fill="FFFFFF"/>
          </w:tcPr>
          <w:p w14:paraId="05621A41" w14:textId="27336BB4" w:rsidR="0032166B" w:rsidRPr="00456226" w:rsidRDefault="00456226" w:rsidP="0032166B">
            <w:pPr>
              <w:spacing w:before="20" w:after="20" w:line="240" w:lineRule="auto"/>
              <w:rPr>
                <w:rFonts w:ascii="Arial" w:hAnsi="Arial" w:cs="Arial"/>
                <w:bCs/>
                <w:sz w:val="18"/>
                <w:szCs w:val="18"/>
              </w:rPr>
            </w:pPr>
            <w:r w:rsidRPr="00456226">
              <w:rPr>
                <w:rFonts w:ascii="Arial" w:hAnsi="Arial" w:cs="Arial"/>
                <w:bCs/>
                <w:sz w:val="18"/>
                <w:szCs w:val="18"/>
              </w:rPr>
              <w:t>Postponed</w:t>
            </w:r>
          </w:p>
        </w:tc>
      </w:tr>
      <w:tr w:rsidR="00333FE2" w:rsidRPr="00996A6E" w14:paraId="2D940B8C" w14:textId="77777777" w:rsidTr="0099097B">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FFFFFF"/>
          </w:tcPr>
          <w:p w14:paraId="346D46B5" w14:textId="6626B624" w:rsidR="0032166B" w:rsidRPr="00C831B4" w:rsidRDefault="0032166B" w:rsidP="0032166B">
            <w:pPr>
              <w:spacing w:before="20" w:after="20" w:line="240" w:lineRule="auto"/>
              <w:rPr>
                <w:rFonts w:ascii="Arial" w:hAnsi="Arial" w:cs="Arial"/>
                <w:bCs/>
                <w:sz w:val="18"/>
                <w:szCs w:val="18"/>
              </w:rPr>
            </w:pPr>
            <w:hyperlink r:id="rId520" w:history="1">
              <w:r w:rsidRPr="00C831B4">
                <w:rPr>
                  <w:rStyle w:val="Hyperlink"/>
                  <w:rFonts w:ascii="Arial" w:hAnsi="Arial" w:cs="Arial"/>
                  <w:bCs/>
                  <w:sz w:val="18"/>
                  <w:szCs w:val="18"/>
                </w:rPr>
                <w:t>S6-245079</w:t>
              </w:r>
            </w:hyperlink>
          </w:p>
        </w:tc>
        <w:tc>
          <w:tcPr>
            <w:tcW w:w="3506" w:type="dxa"/>
            <w:gridSpan w:val="6"/>
            <w:tcBorders>
              <w:top w:val="single" w:sz="4" w:space="0" w:color="auto"/>
              <w:left w:val="single" w:sz="4" w:space="0" w:color="auto"/>
              <w:bottom w:val="single" w:sz="4" w:space="0" w:color="auto"/>
              <w:right w:val="single" w:sz="4" w:space="0" w:color="auto"/>
            </w:tcBorders>
            <w:shd w:val="clear" w:color="auto" w:fill="FFFFFF"/>
          </w:tcPr>
          <w:p w14:paraId="5F3E5FB9" w14:textId="089A203F" w:rsidR="0032166B" w:rsidRPr="00C831B4" w:rsidRDefault="0032166B" w:rsidP="0032166B">
            <w:pPr>
              <w:spacing w:before="20" w:after="20" w:line="240" w:lineRule="auto"/>
              <w:rPr>
                <w:rFonts w:ascii="Arial" w:hAnsi="Arial" w:cs="Arial"/>
                <w:bCs/>
                <w:sz w:val="18"/>
                <w:szCs w:val="18"/>
              </w:rPr>
            </w:pPr>
            <w:r w:rsidRPr="00C831B4">
              <w:rPr>
                <w:rFonts w:ascii="Arial" w:hAnsi="Arial" w:cs="Arial"/>
                <w:bCs/>
                <w:sz w:val="18"/>
                <w:szCs w:val="18"/>
              </w:rPr>
              <w:t>SM data source APIs</w:t>
            </w:r>
          </w:p>
        </w:tc>
        <w:tc>
          <w:tcPr>
            <w:tcW w:w="1488" w:type="dxa"/>
            <w:gridSpan w:val="6"/>
            <w:tcBorders>
              <w:top w:val="single" w:sz="4" w:space="0" w:color="auto"/>
              <w:left w:val="single" w:sz="4" w:space="0" w:color="auto"/>
              <w:bottom w:val="single" w:sz="4" w:space="0" w:color="auto"/>
              <w:right w:val="single" w:sz="4" w:space="0" w:color="auto"/>
            </w:tcBorders>
            <w:shd w:val="clear" w:color="auto" w:fill="FFFFFF"/>
          </w:tcPr>
          <w:p w14:paraId="76EB3177" w14:textId="28E9D563" w:rsidR="0032166B" w:rsidRPr="00C831B4" w:rsidRDefault="0032166B" w:rsidP="0032166B">
            <w:pPr>
              <w:spacing w:before="20" w:after="20" w:line="240" w:lineRule="auto"/>
              <w:rPr>
                <w:rFonts w:ascii="Arial" w:hAnsi="Arial" w:cs="Arial"/>
                <w:bCs/>
                <w:sz w:val="18"/>
                <w:szCs w:val="18"/>
              </w:rPr>
            </w:pPr>
            <w:r w:rsidRPr="00C831B4">
              <w:rPr>
                <w:rFonts w:ascii="Arial" w:hAnsi="Arial" w:cs="Arial"/>
                <w:bCs/>
                <w:sz w:val="18"/>
                <w:szCs w:val="18"/>
              </w:rPr>
              <w:t>InterDigital Inc. (Michel Roy)</w:t>
            </w:r>
          </w:p>
        </w:tc>
        <w:tc>
          <w:tcPr>
            <w:tcW w:w="1190" w:type="dxa"/>
            <w:gridSpan w:val="7"/>
            <w:tcBorders>
              <w:top w:val="single" w:sz="4" w:space="0" w:color="auto"/>
              <w:left w:val="single" w:sz="4" w:space="0" w:color="auto"/>
              <w:bottom w:val="single" w:sz="4" w:space="0" w:color="auto"/>
              <w:right w:val="single" w:sz="4" w:space="0" w:color="auto"/>
            </w:tcBorders>
            <w:shd w:val="clear" w:color="auto" w:fill="FFFFFF"/>
          </w:tcPr>
          <w:p w14:paraId="394D6BB4" w14:textId="77777777" w:rsidR="0032166B" w:rsidRPr="00C831B4" w:rsidRDefault="0032166B" w:rsidP="0032166B">
            <w:pPr>
              <w:spacing w:before="20" w:after="20" w:line="240" w:lineRule="auto"/>
              <w:rPr>
                <w:rFonts w:ascii="Arial" w:hAnsi="Arial" w:cs="Arial"/>
                <w:bCs/>
                <w:sz w:val="18"/>
                <w:szCs w:val="18"/>
              </w:rPr>
            </w:pPr>
            <w:r w:rsidRPr="00C831B4">
              <w:rPr>
                <w:rFonts w:ascii="Arial" w:hAnsi="Arial" w:cs="Arial"/>
                <w:bCs/>
                <w:sz w:val="18"/>
                <w:szCs w:val="18"/>
              </w:rPr>
              <w:t>pCR</w:t>
            </w:r>
          </w:p>
          <w:p w14:paraId="37D5ACB3" w14:textId="6A29AD22" w:rsidR="0032166B" w:rsidRPr="00C831B4" w:rsidRDefault="0032166B" w:rsidP="0032166B">
            <w:pPr>
              <w:spacing w:before="20" w:after="20" w:line="240" w:lineRule="auto"/>
              <w:rPr>
                <w:rFonts w:ascii="Arial" w:hAnsi="Arial" w:cs="Arial"/>
                <w:bCs/>
                <w:sz w:val="18"/>
                <w:szCs w:val="18"/>
              </w:rPr>
            </w:pPr>
            <w:r w:rsidRPr="00C831B4">
              <w:rPr>
                <w:rFonts w:ascii="Arial" w:hAnsi="Arial" w:cs="Arial"/>
                <w:bCs/>
                <w:sz w:val="18"/>
                <w:szCs w:val="18"/>
              </w:rPr>
              <w:t>23.437</w:t>
            </w:r>
          </w:p>
        </w:tc>
        <w:tc>
          <w:tcPr>
            <w:tcW w:w="1893" w:type="dxa"/>
            <w:gridSpan w:val="5"/>
            <w:tcBorders>
              <w:top w:val="single" w:sz="4" w:space="0" w:color="auto"/>
              <w:left w:val="single" w:sz="4" w:space="0" w:color="auto"/>
              <w:bottom w:val="single" w:sz="4" w:space="0" w:color="auto"/>
              <w:right w:val="single" w:sz="4" w:space="0" w:color="auto"/>
            </w:tcBorders>
            <w:shd w:val="clear" w:color="auto" w:fill="FFFFFF"/>
          </w:tcPr>
          <w:p w14:paraId="1B4F1C48" w14:textId="5BE3DBE6" w:rsidR="0032166B" w:rsidRPr="00C831B4" w:rsidRDefault="0032166B" w:rsidP="0032166B">
            <w:pPr>
              <w:spacing w:before="20" w:after="20" w:line="240" w:lineRule="auto"/>
              <w:rPr>
                <w:rFonts w:ascii="Arial" w:hAnsi="Arial" w:cs="Arial"/>
                <w:bCs/>
                <w:sz w:val="18"/>
                <w:szCs w:val="18"/>
              </w:rPr>
            </w:pPr>
            <w:r w:rsidRPr="00C831B4">
              <w:rPr>
                <w:rFonts w:ascii="Arial" w:hAnsi="Arial" w:cs="Arial"/>
                <w:bCs/>
                <w:sz w:val="18"/>
                <w:szCs w:val="18"/>
              </w:rPr>
              <w:t>SM – Data source</w:t>
            </w:r>
          </w:p>
        </w:tc>
        <w:tc>
          <w:tcPr>
            <w:tcW w:w="1561" w:type="dxa"/>
            <w:gridSpan w:val="4"/>
            <w:tcBorders>
              <w:top w:val="single" w:sz="4" w:space="0" w:color="auto"/>
              <w:left w:val="single" w:sz="4" w:space="0" w:color="auto"/>
              <w:bottom w:val="single" w:sz="4" w:space="0" w:color="auto"/>
              <w:right w:val="single" w:sz="4" w:space="0" w:color="auto"/>
            </w:tcBorders>
            <w:shd w:val="clear" w:color="auto" w:fill="FFFFFF"/>
          </w:tcPr>
          <w:p w14:paraId="44FCB40C" w14:textId="3817207C" w:rsidR="0032166B" w:rsidRPr="00FB5DFD" w:rsidRDefault="0032166B" w:rsidP="0032166B">
            <w:pPr>
              <w:spacing w:before="20" w:after="20" w:line="240" w:lineRule="auto"/>
              <w:rPr>
                <w:rFonts w:ascii="Arial" w:hAnsi="Arial" w:cs="Arial"/>
                <w:bCs/>
                <w:sz w:val="18"/>
                <w:szCs w:val="18"/>
              </w:rPr>
            </w:pPr>
            <w:r w:rsidRPr="00FB5DFD">
              <w:rPr>
                <w:rFonts w:ascii="Arial" w:hAnsi="Arial" w:cs="Arial"/>
                <w:bCs/>
                <w:sz w:val="18"/>
                <w:szCs w:val="18"/>
              </w:rPr>
              <w:t>Merged to S6-245506</w:t>
            </w:r>
          </w:p>
        </w:tc>
      </w:tr>
      <w:tr w:rsidR="00333FE2" w:rsidRPr="00996A6E" w14:paraId="4BBEF6D8" w14:textId="77777777" w:rsidTr="0099097B">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FFFFFF"/>
          </w:tcPr>
          <w:p w14:paraId="6754654F" w14:textId="63C3D912" w:rsidR="0032166B" w:rsidRPr="00C831B4" w:rsidRDefault="0032166B" w:rsidP="0032166B">
            <w:pPr>
              <w:spacing w:before="20" w:after="20" w:line="240" w:lineRule="auto"/>
              <w:rPr>
                <w:rFonts w:ascii="Arial" w:hAnsi="Arial" w:cs="Arial"/>
                <w:bCs/>
                <w:sz w:val="18"/>
                <w:szCs w:val="18"/>
              </w:rPr>
            </w:pPr>
            <w:hyperlink r:id="rId521" w:history="1">
              <w:r w:rsidRPr="00C831B4">
                <w:rPr>
                  <w:rStyle w:val="Hyperlink"/>
                  <w:rFonts w:ascii="Arial" w:hAnsi="Arial" w:cs="Arial"/>
                  <w:bCs/>
                  <w:sz w:val="18"/>
                  <w:szCs w:val="18"/>
                </w:rPr>
                <w:t>S6-245115</w:t>
              </w:r>
            </w:hyperlink>
          </w:p>
        </w:tc>
        <w:tc>
          <w:tcPr>
            <w:tcW w:w="3506" w:type="dxa"/>
            <w:gridSpan w:val="6"/>
            <w:tcBorders>
              <w:top w:val="single" w:sz="4" w:space="0" w:color="auto"/>
              <w:left w:val="single" w:sz="4" w:space="0" w:color="auto"/>
              <w:bottom w:val="single" w:sz="4" w:space="0" w:color="auto"/>
              <w:right w:val="single" w:sz="4" w:space="0" w:color="auto"/>
            </w:tcBorders>
            <w:shd w:val="clear" w:color="auto" w:fill="FFFFFF"/>
          </w:tcPr>
          <w:p w14:paraId="2BBF63F0" w14:textId="28C983FD" w:rsidR="0032166B" w:rsidRPr="00C831B4" w:rsidRDefault="0032166B" w:rsidP="0032166B">
            <w:pPr>
              <w:spacing w:before="20" w:after="20" w:line="240" w:lineRule="auto"/>
              <w:rPr>
                <w:rFonts w:ascii="Arial" w:hAnsi="Arial" w:cs="Arial"/>
                <w:bCs/>
                <w:sz w:val="18"/>
                <w:szCs w:val="18"/>
              </w:rPr>
            </w:pPr>
            <w:r w:rsidRPr="00C831B4">
              <w:rPr>
                <w:rFonts w:ascii="Arial" w:hAnsi="Arial" w:cs="Arial"/>
                <w:bCs/>
                <w:sz w:val="18"/>
                <w:szCs w:val="18"/>
              </w:rPr>
              <w:t>Implicit subscription for Spatial map creation</w:t>
            </w:r>
          </w:p>
        </w:tc>
        <w:tc>
          <w:tcPr>
            <w:tcW w:w="1488" w:type="dxa"/>
            <w:gridSpan w:val="6"/>
            <w:tcBorders>
              <w:top w:val="single" w:sz="4" w:space="0" w:color="auto"/>
              <w:left w:val="single" w:sz="4" w:space="0" w:color="auto"/>
              <w:bottom w:val="single" w:sz="4" w:space="0" w:color="auto"/>
              <w:right w:val="single" w:sz="4" w:space="0" w:color="auto"/>
            </w:tcBorders>
            <w:shd w:val="clear" w:color="auto" w:fill="FFFFFF"/>
          </w:tcPr>
          <w:p w14:paraId="6869B8AA" w14:textId="0DB2127A" w:rsidR="0032166B" w:rsidRPr="00C831B4" w:rsidRDefault="0032166B" w:rsidP="0032166B">
            <w:pPr>
              <w:spacing w:before="20" w:after="20" w:line="240" w:lineRule="auto"/>
              <w:rPr>
                <w:rFonts w:ascii="Arial" w:hAnsi="Arial" w:cs="Arial"/>
                <w:bCs/>
                <w:sz w:val="18"/>
                <w:szCs w:val="18"/>
              </w:rPr>
            </w:pPr>
            <w:r w:rsidRPr="00C831B4">
              <w:rPr>
                <w:rFonts w:ascii="Arial" w:hAnsi="Arial" w:cs="Arial"/>
                <w:bCs/>
                <w:sz w:val="18"/>
                <w:szCs w:val="18"/>
              </w:rPr>
              <w:t>Samsung (Sapan Shah)</w:t>
            </w:r>
          </w:p>
        </w:tc>
        <w:tc>
          <w:tcPr>
            <w:tcW w:w="1190" w:type="dxa"/>
            <w:gridSpan w:val="7"/>
            <w:tcBorders>
              <w:top w:val="single" w:sz="4" w:space="0" w:color="auto"/>
              <w:left w:val="single" w:sz="4" w:space="0" w:color="auto"/>
              <w:bottom w:val="single" w:sz="4" w:space="0" w:color="auto"/>
              <w:right w:val="single" w:sz="4" w:space="0" w:color="auto"/>
            </w:tcBorders>
            <w:shd w:val="clear" w:color="auto" w:fill="FFFFFF"/>
          </w:tcPr>
          <w:p w14:paraId="37B41328" w14:textId="77777777" w:rsidR="0032166B" w:rsidRPr="00C831B4" w:rsidRDefault="0032166B" w:rsidP="0032166B">
            <w:pPr>
              <w:spacing w:before="20" w:after="20" w:line="240" w:lineRule="auto"/>
              <w:rPr>
                <w:rFonts w:ascii="Arial" w:hAnsi="Arial" w:cs="Arial"/>
                <w:bCs/>
                <w:sz w:val="18"/>
                <w:szCs w:val="18"/>
              </w:rPr>
            </w:pPr>
            <w:r w:rsidRPr="00C831B4">
              <w:rPr>
                <w:rFonts w:ascii="Arial" w:hAnsi="Arial" w:cs="Arial"/>
                <w:bCs/>
                <w:sz w:val="18"/>
                <w:szCs w:val="18"/>
              </w:rPr>
              <w:t>pCR</w:t>
            </w:r>
          </w:p>
          <w:p w14:paraId="3ADE40BA" w14:textId="124FC19F" w:rsidR="0032166B" w:rsidRPr="00C831B4" w:rsidRDefault="0032166B" w:rsidP="0032166B">
            <w:pPr>
              <w:spacing w:before="20" w:after="20" w:line="240" w:lineRule="auto"/>
              <w:rPr>
                <w:rFonts w:ascii="Arial" w:hAnsi="Arial" w:cs="Arial"/>
                <w:bCs/>
                <w:sz w:val="18"/>
                <w:szCs w:val="18"/>
              </w:rPr>
            </w:pPr>
            <w:r w:rsidRPr="00C831B4">
              <w:rPr>
                <w:rFonts w:ascii="Arial" w:hAnsi="Arial" w:cs="Arial"/>
                <w:bCs/>
                <w:sz w:val="18"/>
                <w:szCs w:val="18"/>
              </w:rPr>
              <w:t>23.437</w:t>
            </w:r>
          </w:p>
        </w:tc>
        <w:tc>
          <w:tcPr>
            <w:tcW w:w="1893" w:type="dxa"/>
            <w:gridSpan w:val="5"/>
            <w:tcBorders>
              <w:top w:val="single" w:sz="4" w:space="0" w:color="auto"/>
              <w:left w:val="single" w:sz="4" w:space="0" w:color="auto"/>
              <w:bottom w:val="single" w:sz="4" w:space="0" w:color="auto"/>
              <w:right w:val="single" w:sz="4" w:space="0" w:color="auto"/>
            </w:tcBorders>
            <w:shd w:val="clear" w:color="auto" w:fill="FFFFFF"/>
          </w:tcPr>
          <w:p w14:paraId="7B65F9C8" w14:textId="18C3AD4E" w:rsidR="0032166B" w:rsidRPr="00C831B4" w:rsidRDefault="0032166B" w:rsidP="0032166B">
            <w:pPr>
              <w:spacing w:before="20" w:after="20" w:line="240" w:lineRule="auto"/>
              <w:rPr>
                <w:rFonts w:ascii="Arial" w:hAnsi="Arial" w:cs="Arial"/>
                <w:bCs/>
                <w:sz w:val="18"/>
                <w:szCs w:val="18"/>
              </w:rPr>
            </w:pPr>
            <w:r w:rsidRPr="00C831B4">
              <w:rPr>
                <w:rFonts w:ascii="Arial" w:hAnsi="Arial" w:cs="Arial"/>
                <w:bCs/>
                <w:sz w:val="18"/>
                <w:szCs w:val="18"/>
              </w:rPr>
              <w:t>SM – Creation</w:t>
            </w:r>
          </w:p>
        </w:tc>
        <w:tc>
          <w:tcPr>
            <w:tcW w:w="1561" w:type="dxa"/>
            <w:gridSpan w:val="4"/>
            <w:tcBorders>
              <w:top w:val="single" w:sz="4" w:space="0" w:color="auto"/>
              <w:left w:val="single" w:sz="4" w:space="0" w:color="auto"/>
              <w:bottom w:val="single" w:sz="4" w:space="0" w:color="auto"/>
              <w:right w:val="single" w:sz="4" w:space="0" w:color="auto"/>
            </w:tcBorders>
            <w:shd w:val="clear" w:color="auto" w:fill="FFFFFF"/>
          </w:tcPr>
          <w:p w14:paraId="122C622C" w14:textId="4682619C" w:rsidR="0032166B" w:rsidRPr="00CF3F62" w:rsidRDefault="0032166B" w:rsidP="0032166B">
            <w:pPr>
              <w:spacing w:before="20" w:after="20" w:line="240" w:lineRule="auto"/>
              <w:rPr>
                <w:rFonts w:ascii="Arial" w:hAnsi="Arial" w:cs="Arial"/>
                <w:bCs/>
                <w:sz w:val="18"/>
                <w:szCs w:val="18"/>
              </w:rPr>
            </w:pPr>
            <w:r w:rsidRPr="00CF3F62">
              <w:rPr>
                <w:rFonts w:ascii="Arial" w:hAnsi="Arial" w:cs="Arial"/>
                <w:bCs/>
                <w:sz w:val="18"/>
                <w:szCs w:val="18"/>
              </w:rPr>
              <w:t>Revised to S6-245528</w:t>
            </w:r>
          </w:p>
        </w:tc>
      </w:tr>
      <w:tr w:rsidR="00333FE2" w:rsidRPr="00996A6E" w14:paraId="523E8FF6" w14:textId="77777777" w:rsidTr="0099097B">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FFFFFF"/>
          </w:tcPr>
          <w:p w14:paraId="63FF5961" w14:textId="1D7416F5" w:rsidR="0032166B" w:rsidRPr="00B30A4D" w:rsidRDefault="0032166B" w:rsidP="0032166B">
            <w:pPr>
              <w:spacing w:before="20" w:after="20" w:line="240" w:lineRule="auto"/>
            </w:pPr>
            <w:hyperlink r:id="rId522" w:history="1">
              <w:r w:rsidRPr="00B30A4D">
                <w:rPr>
                  <w:rStyle w:val="Hyperlink"/>
                  <w:rFonts w:ascii="Arial" w:hAnsi="Arial" w:cs="Arial"/>
                  <w:sz w:val="18"/>
                </w:rPr>
                <w:t>S6-245528</w:t>
              </w:r>
            </w:hyperlink>
          </w:p>
        </w:tc>
        <w:tc>
          <w:tcPr>
            <w:tcW w:w="3506" w:type="dxa"/>
            <w:gridSpan w:val="6"/>
            <w:tcBorders>
              <w:top w:val="single" w:sz="4" w:space="0" w:color="auto"/>
              <w:left w:val="single" w:sz="4" w:space="0" w:color="auto"/>
              <w:bottom w:val="single" w:sz="4" w:space="0" w:color="auto"/>
              <w:right w:val="single" w:sz="4" w:space="0" w:color="auto"/>
            </w:tcBorders>
            <w:shd w:val="clear" w:color="auto" w:fill="FFFFFF"/>
          </w:tcPr>
          <w:p w14:paraId="5614CC75" w14:textId="53BA0580" w:rsidR="0032166B" w:rsidRPr="00CF3F62" w:rsidRDefault="0032166B" w:rsidP="0032166B">
            <w:pPr>
              <w:spacing w:before="20" w:after="20" w:line="240" w:lineRule="auto"/>
              <w:rPr>
                <w:rFonts w:ascii="Arial" w:hAnsi="Arial" w:cs="Arial"/>
                <w:bCs/>
                <w:sz w:val="18"/>
                <w:szCs w:val="18"/>
              </w:rPr>
            </w:pPr>
            <w:r w:rsidRPr="00CF3F62">
              <w:rPr>
                <w:rFonts w:ascii="Arial" w:hAnsi="Arial" w:cs="Arial"/>
                <w:bCs/>
                <w:sz w:val="18"/>
                <w:szCs w:val="18"/>
              </w:rPr>
              <w:t>Implicit subscription for Spatial map creation</w:t>
            </w:r>
          </w:p>
        </w:tc>
        <w:tc>
          <w:tcPr>
            <w:tcW w:w="1488" w:type="dxa"/>
            <w:gridSpan w:val="6"/>
            <w:tcBorders>
              <w:top w:val="single" w:sz="4" w:space="0" w:color="auto"/>
              <w:left w:val="single" w:sz="4" w:space="0" w:color="auto"/>
              <w:bottom w:val="single" w:sz="4" w:space="0" w:color="auto"/>
              <w:right w:val="single" w:sz="4" w:space="0" w:color="auto"/>
            </w:tcBorders>
            <w:shd w:val="clear" w:color="auto" w:fill="FFFFFF"/>
          </w:tcPr>
          <w:p w14:paraId="76F485C2" w14:textId="2271D4EC" w:rsidR="0032166B" w:rsidRPr="00CF3F62" w:rsidRDefault="0032166B" w:rsidP="0032166B">
            <w:pPr>
              <w:spacing w:before="20" w:after="20" w:line="240" w:lineRule="auto"/>
              <w:rPr>
                <w:rFonts w:ascii="Arial" w:hAnsi="Arial" w:cs="Arial"/>
                <w:bCs/>
                <w:sz w:val="18"/>
                <w:szCs w:val="18"/>
              </w:rPr>
            </w:pPr>
            <w:r w:rsidRPr="00CF3F62">
              <w:rPr>
                <w:rFonts w:ascii="Arial" w:hAnsi="Arial" w:cs="Arial"/>
                <w:bCs/>
                <w:sz w:val="18"/>
                <w:szCs w:val="18"/>
              </w:rPr>
              <w:t>Samsung (Sapan Shah)</w:t>
            </w:r>
          </w:p>
        </w:tc>
        <w:tc>
          <w:tcPr>
            <w:tcW w:w="1190" w:type="dxa"/>
            <w:gridSpan w:val="7"/>
            <w:tcBorders>
              <w:top w:val="single" w:sz="4" w:space="0" w:color="auto"/>
              <w:left w:val="single" w:sz="4" w:space="0" w:color="auto"/>
              <w:bottom w:val="single" w:sz="4" w:space="0" w:color="auto"/>
              <w:right w:val="single" w:sz="4" w:space="0" w:color="auto"/>
            </w:tcBorders>
            <w:shd w:val="clear" w:color="auto" w:fill="FFFFFF"/>
          </w:tcPr>
          <w:p w14:paraId="5F5C05A2" w14:textId="77777777" w:rsidR="0032166B" w:rsidRPr="00CF3F62" w:rsidRDefault="0032166B" w:rsidP="0032166B">
            <w:pPr>
              <w:spacing w:before="20" w:after="20" w:line="240" w:lineRule="auto"/>
              <w:rPr>
                <w:rFonts w:ascii="Arial" w:hAnsi="Arial" w:cs="Arial"/>
                <w:bCs/>
                <w:sz w:val="18"/>
                <w:szCs w:val="18"/>
              </w:rPr>
            </w:pPr>
            <w:r w:rsidRPr="00CF3F62">
              <w:rPr>
                <w:rFonts w:ascii="Arial" w:hAnsi="Arial" w:cs="Arial"/>
                <w:bCs/>
                <w:sz w:val="18"/>
                <w:szCs w:val="18"/>
              </w:rPr>
              <w:t>pCR</w:t>
            </w:r>
          </w:p>
          <w:p w14:paraId="1DBC5AD7" w14:textId="6850F656" w:rsidR="0032166B" w:rsidRPr="00CF3F62" w:rsidRDefault="0032166B" w:rsidP="0032166B">
            <w:pPr>
              <w:spacing w:before="20" w:after="20" w:line="240" w:lineRule="auto"/>
              <w:rPr>
                <w:rFonts w:ascii="Arial" w:hAnsi="Arial" w:cs="Arial"/>
                <w:bCs/>
                <w:sz w:val="18"/>
                <w:szCs w:val="18"/>
              </w:rPr>
            </w:pPr>
            <w:r w:rsidRPr="00CF3F62">
              <w:rPr>
                <w:rFonts w:ascii="Arial" w:hAnsi="Arial" w:cs="Arial"/>
                <w:bCs/>
                <w:sz w:val="18"/>
                <w:szCs w:val="18"/>
              </w:rPr>
              <w:t>23.437</w:t>
            </w:r>
          </w:p>
        </w:tc>
        <w:tc>
          <w:tcPr>
            <w:tcW w:w="1893" w:type="dxa"/>
            <w:gridSpan w:val="5"/>
            <w:tcBorders>
              <w:top w:val="single" w:sz="4" w:space="0" w:color="auto"/>
              <w:left w:val="single" w:sz="4" w:space="0" w:color="auto"/>
              <w:bottom w:val="single" w:sz="4" w:space="0" w:color="auto"/>
              <w:right w:val="single" w:sz="4" w:space="0" w:color="auto"/>
            </w:tcBorders>
            <w:shd w:val="clear" w:color="auto" w:fill="FFFFFF"/>
          </w:tcPr>
          <w:p w14:paraId="490E2190" w14:textId="77777777" w:rsidR="0032166B" w:rsidRDefault="0032166B" w:rsidP="0032166B">
            <w:pPr>
              <w:spacing w:before="20" w:after="20" w:line="240" w:lineRule="auto"/>
              <w:rPr>
                <w:rFonts w:ascii="Arial" w:hAnsi="Arial" w:cs="Arial"/>
                <w:bCs/>
                <w:i/>
                <w:sz w:val="18"/>
                <w:szCs w:val="18"/>
              </w:rPr>
            </w:pPr>
            <w:r w:rsidRPr="00CF3F62">
              <w:rPr>
                <w:rFonts w:ascii="Arial" w:hAnsi="Arial" w:cs="Arial"/>
                <w:bCs/>
                <w:sz w:val="18"/>
                <w:szCs w:val="18"/>
              </w:rPr>
              <w:t>Revision of S6-245115.</w:t>
            </w:r>
          </w:p>
          <w:p w14:paraId="7CEEA310" w14:textId="68A2CFE3" w:rsidR="0032166B" w:rsidRDefault="0032166B" w:rsidP="0032166B">
            <w:pPr>
              <w:spacing w:before="20" w:after="20" w:line="240" w:lineRule="auto"/>
              <w:rPr>
                <w:rFonts w:ascii="Arial" w:hAnsi="Arial" w:cs="Arial"/>
                <w:bCs/>
                <w:sz w:val="18"/>
                <w:szCs w:val="18"/>
              </w:rPr>
            </w:pPr>
            <w:r w:rsidRPr="00CF3F62">
              <w:rPr>
                <w:rFonts w:ascii="Arial" w:hAnsi="Arial" w:cs="Arial"/>
                <w:bCs/>
                <w:i/>
                <w:sz w:val="18"/>
                <w:szCs w:val="18"/>
              </w:rPr>
              <w:t>SM – Creation</w:t>
            </w:r>
          </w:p>
          <w:p w14:paraId="77B99ACE" w14:textId="77777777" w:rsidR="0032166B" w:rsidRDefault="0032166B" w:rsidP="0032166B">
            <w:pPr>
              <w:spacing w:before="20" w:after="20" w:line="240" w:lineRule="auto"/>
              <w:rPr>
                <w:rFonts w:ascii="Arial" w:hAnsi="Arial" w:cs="Arial"/>
                <w:bCs/>
                <w:sz w:val="18"/>
                <w:szCs w:val="18"/>
              </w:rPr>
            </w:pPr>
          </w:p>
          <w:p w14:paraId="2674B83D" w14:textId="77777777" w:rsidR="0032166B" w:rsidRDefault="0032166B" w:rsidP="0032166B">
            <w:pPr>
              <w:spacing w:before="20" w:after="20" w:line="240" w:lineRule="auto"/>
              <w:rPr>
                <w:rFonts w:ascii="Arial" w:hAnsi="Arial" w:cs="Arial"/>
                <w:bCs/>
                <w:sz w:val="18"/>
                <w:szCs w:val="18"/>
              </w:rPr>
            </w:pPr>
            <w:r>
              <w:rPr>
                <w:rFonts w:ascii="Arial" w:hAnsi="Arial" w:cs="Arial"/>
                <w:bCs/>
                <w:sz w:val="18"/>
                <w:szCs w:val="18"/>
              </w:rPr>
              <w:t>UPDATE_1</w:t>
            </w:r>
          </w:p>
          <w:p w14:paraId="5DF5AB37" w14:textId="05071CF5" w:rsidR="0032166B" w:rsidRPr="00C831B4" w:rsidRDefault="0032166B" w:rsidP="0032166B">
            <w:pPr>
              <w:spacing w:before="20" w:after="20" w:line="240" w:lineRule="auto"/>
              <w:rPr>
                <w:rFonts w:ascii="Arial" w:hAnsi="Arial" w:cs="Arial"/>
                <w:bCs/>
                <w:sz w:val="18"/>
                <w:szCs w:val="18"/>
              </w:rPr>
            </w:pPr>
          </w:p>
        </w:tc>
        <w:tc>
          <w:tcPr>
            <w:tcW w:w="1561" w:type="dxa"/>
            <w:gridSpan w:val="4"/>
            <w:tcBorders>
              <w:top w:val="single" w:sz="4" w:space="0" w:color="auto"/>
              <w:left w:val="single" w:sz="4" w:space="0" w:color="auto"/>
              <w:bottom w:val="single" w:sz="4" w:space="0" w:color="auto"/>
              <w:right w:val="single" w:sz="4" w:space="0" w:color="auto"/>
            </w:tcBorders>
            <w:shd w:val="clear" w:color="auto" w:fill="FFFFFF"/>
          </w:tcPr>
          <w:p w14:paraId="34B65744" w14:textId="43D2D15D" w:rsidR="0032166B" w:rsidRPr="009167FC" w:rsidRDefault="0032166B" w:rsidP="0032166B">
            <w:pPr>
              <w:spacing w:before="20" w:after="20" w:line="240" w:lineRule="auto"/>
              <w:rPr>
                <w:rFonts w:ascii="Arial" w:hAnsi="Arial" w:cs="Arial"/>
                <w:bCs/>
                <w:sz w:val="18"/>
                <w:szCs w:val="18"/>
              </w:rPr>
            </w:pPr>
            <w:r w:rsidRPr="009167FC">
              <w:rPr>
                <w:rFonts w:ascii="Arial" w:hAnsi="Arial" w:cs="Arial"/>
                <w:bCs/>
                <w:sz w:val="18"/>
                <w:szCs w:val="18"/>
              </w:rPr>
              <w:t>Revised to S6-245640</w:t>
            </w:r>
          </w:p>
        </w:tc>
      </w:tr>
      <w:tr w:rsidR="00333FE2" w:rsidRPr="00996A6E" w14:paraId="0A7F890F" w14:textId="77777777" w:rsidTr="0099097B">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FFFFFF"/>
          </w:tcPr>
          <w:p w14:paraId="64C6063D" w14:textId="32B1802F" w:rsidR="0032166B" w:rsidRPr="0061253D" w:rsidRDefault="0032166B" w:rsidP="0032166B">
            <w:pPr>
              <w:spacing w:before="20" w:after="20" w:line="240" w:lineRule="auto"/>
            </w:pPr>
            <w:hyperlink r:id="rId523" w:history="1">
              <w:r w:rsidRPr="0061253D">
                <w:rPr>
                  <w:rStyle w:val="Hyperlink"/>
                  <w:rFonts w:ascii="Arial" w:hAnsi="Arial" w:cs="Arial"/>
                  <w:sz w:val="18"/>
                </w:rPr>
                <w:t>S6-245640</w:t>
              </w:r>
            </w:hyperlink>
          </w:p>
        </w:tc>
        <w:tc>
          <w:tcPr>
            <w:tcW w:w="3506" w:type="dxa"/>
            <w:gridSpan w:val="6"/>
            <w:tcBorders>
              <w:top w:val="single" w:sz="4" w:space="0" w:color="auto"/>
              <w:left w:val="single" w:sz="4" w:space="0" w:color="auto"/>
              <w:bottom w:val="single" w:sz="4" w:space="0" w:color="auto"/>
              <w:right w:val="single" w:sz="4" w:space="0" w:color="auto"/>
            </w:tcBorders>
            <w:shd w:val="clear" w:color="auto" w:fill="FFFFFF"/>
          </w:tcPr>
          <w:p w14:paraId="1BEA2F4C" w14:textId="463C0079" w:rsidR="0032166B" w:rsidRPr="009167FC" w:rsidRDefault="0032166B" w:rsidP="0032166B">
            <w:pPr>
              <w:spacing w:before="20" w:after="20" w:line="240" w:lineRule="auto"/>
              <w:rPr>
                <w:rFonts w:ascii="Arial" w:hAnsi="Arial" w:cs="Arial"/>
                <w:bCs/>
                <w:sz w:val="18"/>
                <w:szCs w:val="18"/>
              </w:rPr>
            </w:pPr>
            <w:r w:rsidRPr="009167FC">
              <w:rPr>
                <w:rFonts w:ascii="Arial" w:hAnsi="Arial" w:cs="Arial"/>
                <w:bCs/>
                <w:sz w:val="18"/>
                <w:szCs w:val="18"/>
              </w:rPr>
              <w:t>Implicit subscription for Spatial map creation</w:t>
            </w:r>
          </w:p>
        </w:tc>
        <w:tc>
          <w:tcPr>
            <w:tcW w:w="1488" w:type="dxa"/>
            <w:gridSpan w:val="6"/>
            <w:tcBorders>
              <w:top w:val="single" w:sz="4" w:space="0" w:color="auto"/>
              <w:left w:val="single" w:sz="4" w:space="0" w:color="auto"/>
              <w:bottom w:val="single" w:sz="4" w:space="0" w:color="auto"/>
              <w:right w:val="single" w:sz="4" w:space="0" w:color="auto"/>
            </w:tcBorders>
            <w:shd w:val="clear" w:color="auto" w:fill="FFFFFF"/>
          </w:tcPr>
          <w:p w14:paraId="022547FC" w14:textId="06EB0D2F" w:rsidR="0032166B" w:rsidRPr="009167FC" w:rsidRDefault="0032166B" w:rsidP="0032166B">
            <w:pPr>
              <w:spacing w:before="20" w:after="20" w:line="240" w:lineRule="auto"/>
              <w:rPr>
                <w:rFonts w:ascii="Arial" w:hAnsi="Arial" w:cs="Arial"/>
                <w:bCs/>
                <w:sz w:val="18"/>
                <w:szCs w:val="18"/>
              </w:rPr>
            </w:pPr>
            <w:r w:rsidRPr="009167FC">
              <w:rPr>
                <w:rFonts w:ascii="Arial" w:hAnsi="Arial" w:cs="Arial"/>
                <w:bCs/>
                <w:sz w:val="18"/>
                <w:szCs w:val="18"/>
              </w:rPr>
              <w:t>Samsung (Sapan Shah)</w:t>
            </w:r>
          </w:p>
        </w:tc>
        <w:tc>
          <w:tcPr>
            <w:tcW w:w="1190" w:type="dxa"/>
            <w:gridSpan w:val="7"/>
            <w:tcBorders>
              <w:top w:val="single" w:sz="4" w:space="0" w:color="auto"/>
              <w:left w:val="single" w:sz="4" w:space="0" w:color="auto"/>
              <w:bottom w:val="single" w:sz="4" w:space="0" w:color="auto"/>
              <w:right w:val="single" w:sz="4" w:space="0" w:color="auto"/>
            </w:tcBorders>
            <w:shd w:val="clear" w:color="auto" w:fill="FFFFFF"/>
          </w:tcPr>
          <w:p w14:paraId="093DD2AF" w14:textId="77777777" w:rsidR="0032166B" w:rsidRPr="009167FC" w:rsidRDefault="0032166B" w:rsidP="0032166B">
            <w:pPr>
              <w:spacing w:before="20" w:after="20" w:line="240" w:lineRule="auto"/>
              <w:rPr>
                <w:rFonts w:ascii="Arial" w:hAnsi="Arial" w:cs="Arial"/>
                <w:bCs/>
                <w:sz w:val="18"/>
                <w:szCs w:val="18"/>
              </w:rPr>
            </w:pPr>
            <w:r w:rsidRPr="009167FC">
              <w:rPr>
                <w:rFonts w:ascii="Arial" w:hAnsi="Arial" w:cs="Arial"/>
                <w:bCs/>
                <w:sz w:val="18"/>
                <w:szCs w:val="18"/>
              </w:rPr>
              <w:t>pCR</w:t>
            </w:r>
          </w:p>
          <w:p w14:paraId="6B474C10" w14:textId="23C835A1" w:rsidR="0032166B" w:rsidRPr="009167FC" w:rsidRDefault="0032166B" w:rsidP="0032166B">
            <w:pPr>
              <w:spacing w:before="20" w:after="20" w:line="240" w:lineRule="auto"/>
              <w:rPr>
                <w:rFonts w:ascii="Arial" w:hAnsi="Arial" w:cs="Arial"/>
                <w:bCs/>
                <w:sz w:val="18"/>
                <w:szCs w:val="18"/>
              </w:rPr>
            </w:pPr>
            <w:r w:rsidRPr="009167FC">
              <w:rPr>
                <w:rFonts w:ascii="Arial" w:hAnsi="Arial" w:cs="Arial"/>
                <w:bCs/>
                <w:sz w:val="18"/>
                <w:szCs w:val="18"/>
              </w:rPr>
              <w:t>23.437</w:t>
            </w:r>
          </w:p>
        </w:tc>
        <w:tc>
          <w:tcPr>
            <w:tcW w:w="1893" w:type="dxa"/>
            <w:gridSpan w:val="5"/>
            <w:tcBorders>
              <w:top w:val="single" w:sz="4" w:space="0" w:color="auto"/>
              <w:left w:val="single" w:sz="4" w:space="0" w:color="auto"/>
              <w:bottom w:val="single" w:sz="4" w:space="0" w:color="auto"/>
              <w:right w:val="single" w:sz="4" w:space="0" w:color="auto"/>
            </w:tcBorders>
            <w:shd w:val="clear" w:color="auto" w:fill="FFFFFF"/>
          </w:tcPr>
          <w:p w14:paraId="2410883C" w14:textId="77777777" w:rsidR="0032166B" w:rsidRDefault="0032166B" w:rsidP="0032166B">
            <w:pPr>
              <w:spacing w:before="20" w:after="20" w:line="240" w:lineRule="auto"/>
              <w:rPr>
                <w:rFonts w:ascii="Arial" w:hAnsi="Arial" w:cs="Arial"/>
                <w:bCs/>
                <w:i/>
                <w:sz w:val="18"/>
                <w:szCs w:val="18"/>
              </w:rPr>
            </w:pPr>
            <w:r w:rsidRPr="009167FC">
              <w:rPr>
                <w:rFonts w:ascii="Arial" w:hAnsi="Arial" w:cs="Arial"/>
                <w:bCs/>
                <w:sz w:val="18"/>
                <w:szCs w:val="18"/>
              </w:rPr>
              <w:t>Revision of S6-245528.</w:t>
            </w:r>
          </w:p>
          <w:p w14:paraId="7AA22DEE" w14:textId="10AEFC44" w:rsidR="0032166B" w:rsidRPr="009167FC" w:rsidRDefault="0032166B" w:rsidP="0032166B">
            <w:pPr>
              <w:spacing w:before="20" w:after="20" w:line="240" w:lineRule="auto"/>
              <w:rPr>
                <w:rFonts w:ascii="Arial" w:hAnsi="Arial" w:cs="Arial"/>
                <w:bCs/>
                <w:i/>
                <w:sz w:val="18"/>
                <w:szCs w:val="18"/>
              </w:rPr>
            </w:pPr>
            <w:r w:rsidRPr="009167FC">
              <w:rPr>
                <w:rFonts w:ascii="Arial" w:hAnsi="Arial" w:cs="Arial"/>
                <w:bCs/>
                <w:i/>
                <w:sz w:val="18"/>
                <w:szCs w:val="18"/>
              </w:rPr>
              <w:t>Revision of S6-245115.</w:t>
            </w:r>
          </w:p>
          <w:p w14:paraId="3AC90D7B" w14:textId="77777777" w:rsidR="0032166B" w:rsidRPr="009167FC" w:rsidRDefault="0032166B" w:rsidP="0032166B">
            <w:pPr>
              <w:spacing w:before="20" w:after="20" w:line="240" w:lineRule="auto"/>
              <w:rPr>
                <w:rFonts w:ascii="Arial" w:hAnsi="Arial" w:cs="Arial"/>
                <w:bCs/>
                <w:i/>
                <w:sz w:val="18"/>
                <w:szCs w:val="18"/>
              </w:rPr>
            </w:pPr>
            <w:r w:rsidRPr="009167FC">
              <w:rPr>
                <w:rFonts w:ascii="Arial" w:hAnsi="Arial" w:cs="Arial"/>
                <w:bCs/>
                <w:i/>
                <w:sz w:val="18"/>
                <w:szCs w:val="18"/>
              </w:rPr>
              <w:t>SM – Creation</w:t>
            </w:r>
          </w:p>
          <w:p w14:paraId="4E16F1A3" w14:textId="77777777" w:rsidR="0032166B" w:rsidRPr="009167FC" w:rsidRDefault="0032166B" w:rsidP="0032166B">
            <w:pPr>
              <w:spacing w:before="20" w:after="20" w:line="240" w:lineRule="auto"/>
              <w:rPr>
                <w:rFonts w:ascii="Arial" w:hAnsi="Arial" w:cs="Arial"/>
                <w:bCs/>
                <w:i/>
                <w:sz w:val="18"/>
                <w:szCs w:val="18"/>
              </w:rPr>
            </w:pPr>
          </w:p>
          <w:p w14:paraId="282B5DE5" w14:textId="35E00EDB" w:rsidR="0032166B" w:rsidRPr="009167FC" w:rsidRDefault="0032166B" w:rsidP="0032166B">
            <w:pPr>
              <w:spacing w:before="20" w:after="20" w:line="240" w:lineRule="auto"/>
              <w:rPr>
                <w:rFonts w:ascii="Arial" w:hAnsi="Arial" w:cs="Arial"/>
                <w:bCs/>
                <w:i/>
                <w:sz w:val="18"/>
                <w:szCs w:val="18"/>
              </w:rPr>
            </w:pPr>
            <w:r w:rsidRPr="009167FC">
              <w:rPr>
                <w:rFonts w:ascii="Arial" w:hAnsi="Arial" w:cs="Arial"/>
                <w:bCs/>
                <w:i/>
                <w:sz w:val="18"/>
                <w:szCs w:val="18"/>
              </w:rPr>
              <w:t>UPDATE_1</w:t>
            </w:r>
          </w:p>
          <w:p w14:paraId="37DD7CD8" w14:textId="77777777" w:rsidR="0032166B" w:rsidRDefault="0032166B" w:rsidP="0032166B">
            <w:pPr>
              <w:spacing w:before="20" w:after="20" w:line="240" w:lineRule="auto"/>
              <w:rPr>
                <w:rFonts w:ascii="Arial" w:hAnsi="Arial" w:cs="Arial"/>
                <w:bCs/>
                <w:sz w:val="18"/>
                <w:szCs w:val="18"/>
              </w:rPr>
            </w:pPr>
          </w:p>
          <w:p w14:paraId="293DE087" w14:textId="63BC4574" w:rsidR="0032166B" w:rsidRPr="0061253D" w:rsidRDefault="0032166B" w:rsidP="0032166B">
            <w:pPr>
              <w:spacing w:before="20" w:after="20" w:line="240" w:lineRule="auto"/>
            </w:pPr>
            <w:r w:rsidRPr="0061253D">
              <w:rPr>
                <w:rFonts w:ascii="Arial" w:hAnsi="Arial" w:cs="Arial"/>
                <w:bCs/>
                <w:sz w:val="18"/>
                <w:szCs w:val="18"/>
              </w:rPr>
              <w:lastRenderedPageBreak/>
              <w:t>UPDATE_2</w:t>
            </w:r>
          </w:p>
        </w:tc>
        <w:tc>
          <w:tcPr>
            <w:tcW w:w="1561" w:type="dxa"/>
            <w:gridSpan w:val="4"/>
            <w:tcBorders>
              <w:top w:val="single" w:sz="4" w:space="0" w:color="auto"/>
              <w:left w:val="single" w:sz="4" w:space="0" w:color="auto"/>
              <w:bottom w:val="single" w:sz="4" w:space="0" w:color="auto"/>
              <w:right w:val="single" w:sz="4" w:space="0" w:color="auto"/>
            </w:tcBorders>
            <w:shd w:val="clear" w:color="auto" w:fill="FFFFFF"/>
          </w:tcPr>
          <w:p w14:paraId="45DB5603" w14:textId="2E9E7E0B" w:rsidR="0032166B" w:rsidRPr="00F1065B" w:rsidRDefault="0032166B" w:rsidP="0032166B">
            <w:pPr>
              <w:spacing w:before="20" w:after="20" w:line="240" w:lineRule="auto"/>
              <w:rPr>
                <w:rFonts w:ascii="Arial" w:hAnsi="Arial" w:cs="Arial"/>
                <w:bCs/>
                <w:sz w:val="18"/>
                <w:szCs w:val="18"/>
              </w:rPr>
            </w:pPr>
            <w:r w:rsidRPr="00F1065B">
              <w:rPr>
                <w:rFonts w:ascii="Arial" w:hAnsi="Arial" w:cs="Arial"/>
                <w:bCs/>
                <w:sz w:val="18"/>
                <w:szCs w:val="18"/>
              </w:rPr>
              <w:lastRenderedPageBreak/>
              <w:t>Revised to S6-245677</w:t>
            </w:r>
          </w:p>
        </w:tc>
      </w:tr>
      <w:tr w:rsidR="00333FE2" w:rsidRPr="00996A6E" w14:paraId="09A3BAFC" w14:textId="77777777" w:rsidTr="00456226">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FFFFFF"/>
          </w:tcPr>
          <w:p w14:paraId="3C1E326C" w14:textId="060C4C68" w:rsidR="0032166B" w:rsidRPr="00FD31ED" w:rsidRDefault="0032166B" w:rsidP="0032166B">
            <w:pPr>
              <w:spacing w:before="20" w:after="20" w:line="240" w:lineRule="auto"/>
            </w:pPr>
            <w:hyperlink r:id="rId524" w:history="1">
              <w:r w:rsidRPr="00FD31ED">
                <w:rPr>
                  <w:rStyle w:val="Hyperlink"/>
                  <w:rFonts w:ascii="Arial" w:hAnsi="Arial" w:cs="Arial"/>
                  <w:sz w:val="18"/>
                </w:rPr>
                <w:t>S6-245677</w:t>
              </w:r>
            </w:hyperlink>
          </w:p>
        </w:tc>
        <w:tc>
          <w:tcPr>
            <w:tcW w:w="3506" w:type="dxa"/>
            <w:gridSpan w:val="6"/>
            <w:tcBorders>
              <w:top w:val="single" w:sz="4" w:space="0" w:color="auto"/>
              <w:left w:val="single" w:sz="4" w:space="0" w:color="auto"/>
              <w:bottom w:val="single" w:sz="4" w:space="0" w:color="auto"/>
              <w:right w:val="single" w:sz="4" w:space="0" w:color="auto"/>
            </w:tcBorders>
            <w:shd w:val="clear" w:color="auto" w:fill="FFFFFF"/>
          </w:tcPr>
          <w:p w14:paraId="6D812BE1" w14:textId="33B7E829" w:rsidR="0032166B" w:rsidRPr="00F1065B" w:rsidRDefault="0032166B" w:rsidP="0032166B">
            <w:pPr>
              <w:spacing w:before="20" w:after="20" w:line="240" w:lineRule="auto"/>
              <w:rPr>
                <w:rFonts w:ascii="Arial" w:hAnsi="Arial" w:cs="Arial"/>
                <w:bCs/>
                <w:sz w:val="18"/>
                <w:szCs w:val="18"/>
              </w:rPr>
            </w:pPr>
            <w:r w:rsidRPr="00F1065B">
              <w:rPr>
                <w:rFonts w:ascii="Arial" w:hAnsi="Arial" w:cs="Arial"/>
                <w:bCs/>
                <w:sz w:val="18"/>
                <w:szCs w:val="18"/>
              </w:rPr>
              <w:t>Implicit subscription for Spatial map creation</w:t>
            </w:r>
          </w:p>
        </w:tc>
        <w:tc>
          <w:tcPr>
            <w:tcW w:w="1488" w:type="dxa"/>
            <w:gridSpan w:val="6"/>
            <w:tcBorders>
              <w:top w:val="single" w:sz="4" w:space="0" w:color="auto"/>
              <w:left w:val="single" w:sz="4" w:space="0" w:color="auto"/>
              <w:bottom w:val="single" w:sz="4" w:space="0" w:color="auto"/>
              <w:right w:val="single" w:sz="4" w:space="0" w:color="auto"/>
            </w:tcBorders>
            <w:shd w:val="clear" w:color="auto" w:fill="FFFFFF"/>
          </w:tcPr>
          <w:p w14:paraId="0F7D3DFE" w14:textId="31523F18" w:rsidR="0032166B" w:rsidRPr="00F1065B" w:rsidRDefault="0032166B" w:rsidP="0032166B">
            <w:pPr>
              <w:spacing w:before="20" w:after="20" w:line="240" w:lineRule="auto"/>
              <w:rPr>
                <w:rFonts w:ascii="Arial" w:hAnsi="Arial" w:cs="Arial"/>
                <w:bCs/>
                <w:sz w:val="18"/>
                <w:szCs w:val="18"/>
              </w:rPr>
            </w:pPr>
            <w:r w:rsidRPr="00F1065B">
              <w:rPr>
                <w:rFonts w:ascii="Arial" w:hAnsi="Arial" w:cs="Arial"/>
                <w:bCs/>
                <w:sz w:val="18"/>
                <w:szCs w:val="18"/>
              </w:rPr>
              <w:t>Samsung (Sapan Shah)</w:t>
            </w:r>
          </w:p>
        </w:tc>
        <w:tc>
          <w:tcPr>
            <w:tcW w:w="1190" w:type="dxa"/>
            <w:gridSpan w:val="7"/>
            <w:tcBorders>
              <w:top w:val="single" w:sz="4" w:space="0" w:color="auto"/>
              <w:left w:val="single" w:sz="4" w:space="0" w:color="auto"/>
              <w:bottom w:val="single" w:sz="4" w:space="0" w:color="auto"/>
              <w:right w:val="single" w:sz="4" w:space="0" w:color="auto"/>
            </w:tcBorders>
            <w:shd w:val="clear" w:color="auto" w:fill="FFFFFF"/>
          </w:tcPr>
          <w:p w14:paraId="4FDCB1A3" w14:textId="77777777" w:rsidR="0032166B" w:rsidRPr="00F1065B" w:rsidRDefault="0032166B" w:rsidP="0032166B">
            <w:pPr>
              <w:spacing w:before="20" w:after="20" w:line="240" w:lineRule="auto"/>
              <w:rPr>
                <w:rFonts w:ascii="Arial" w:hAnsi="Arial" w:cs="Arial"/>
                <w:bCs/>
                <w:sz w:val="18"/>
                <w:szCs w:val="18"/>
              </w:rPr>
            </w:pPr>
            <w:r w:rsidRPr="00F1065B">
              <w:rPr>
                <w:rFonts w:ascii="Arial" w:hAnsi="Arial" w:cs="Arial"/>
                <w:bCs/>
                <w:sz w:val="18"/>
                <w:szCs w:val="18"/>
              </w:rPr>
              <w:t>pCR</w:t>
            </w:r>
          </w:p>
          <w:p w14:paraId="52BFF870" w14:textId="60978897" w:rsidR="0032166B" w:rsidRPr="00F1065B" w:rsidRDefault="0032166B" w:rsidP="0032166B">
            <w:pPr>
              <w:spacing w:before="20" w:after="20" w:line="240" w:lineRule="auto"/>
              <w:rPr>
                <w:rFonts w:ascii="Arial" w:hAnsi="Arial" w:cs="Arial"/>
                <w:bCs/>
                <w:sz w:val="18"/>
                <w:szCs w:val="18"/>
              </w:rPr>
            </w:pPr>
            <w:r w:rsidRPr="00F1065B">
              <w:rPr>
                <w:rFonts w:ascii="Arial" w:hAnsi="Arial" w:cs="Arial"/>
                <w:bCs/>
                <w:sz w:val="18"/>
                <w:szCs w:val="18"/>
              </w:rPr>
              <w:t>23.437</w:t>
            </w:r>
          </w:p>
        </w:tc>
        <w:tc>
          <w:tcPr>
            <w:tcW w:w="1893" w:type="dxa"/>
            <w:gridSpan w:val="5"/>
            <w:tcBorders>
              <w:top w:val="single" w:sz="4" w:space="0" w:color="auto"/>
              <w:left w:val="single" w:sz="4" w:space="0" w:color="auto"/>
              <w:bottom w:val="single" w:sz="4" w:space="0" w:color="auto"/>
              <w:right w:val="single" w:sz="4" w:space="0" w:color="auto"/>
            </w:tcBorders>
            <w:shd w:val="clear" w:color="auto" w:fill="FFFFFF"/>
          </w:tcPr>
          <w:p w14:paraId="01E461C3" w14:textId="77777777" w:rsidR="0032166B" w:rsidRDefault="0032166B" w:rsidP="0032166B">
            <w:pPr>
              <w:spacing w:before="20" w:after="20" w:line="240" w:lineRule="auto"/>
              <w:rPr>
                <w:rFonts w:ascii="Arial" w:hAnsi="Arial" w:cs="Arial"/>
                <w:bCs/>
                <w:i/>
                <w:sz w:val="18"/>
                <w:szCs w:val="18"/>
              </w:rPr>
            </w:pPr>
            <w:r w:rsidRPr="00F1065B">
              <w:rPr>
                <w:rFonts w:ascii="Arial" w:hAnsi="Arial" w:cs="Arial"/>
                <w:bCs/>
                <w:sz w:val="18"/>
                <w:szCs w:val="18"/>
              </w:rPr>
              <w:t>Revision of S6-245640.</w:t>
            </w:r>
          </w:p>
          <w:p w14:paraId="1DFC5DC4" w14:textId="0C8C6AA8" w:rsidR="0032166B" w:rsidRPr="00F1065B" w:rsidRDefault="0032166B" w:rsidP="0032166B">
            <w:pPr>
              <w:spacing w:before="20" w:after="20" w:line="240" w:lineRule="auto"/>
              <w:rPr>
                <w:rFonts w:ascii="Arial" w:hAnsi="Arial" w:cs="Arial"/>
                <w:bCs/>
                <w:i/>
                <w:sz w:val="18"/>
                <w:szCs w:val="18"/>
              </w:rPr>
            </w:pPr>
            <w:r w:rsidRPr="00F1065B">
              <w:rPr>
                <w:rFonts w:ascii="Arial" w:hAnsi="Arial" w:cs="Arial"/>
                <w:bCs/>
                <w:i/>
                <w:sz w:val="18"/>
                <w:szCs w:val="18"/>
              </w:rPr>
              <w:t>Revision of S6-245528.</w:t>
            </w:r>
          </w:p>
          <w:p w14:paraId="75A5EA96" w14:textId="77777777" w:rsidR="0032166B" w:rsidRPr="00F1065B" w:rsidRDefault="0032166B" w:rsidP="0032166B">
            <w:pPr>
              <w:spacing w:before="20" w:after="20" w:line="240" w:lineRule="auto"/>
              <w:rPr>
                <w:rFonts w:ascii="Arial" w:hAnsi="Arial" w:cs="Arial"/>
                <w:bCs/>
                <w:i/>
                <w:sz w:val="18"/>
                <w:szCs w:val="18"/>
              </w:rPr>
            </w:pPr>
            <w:r w:rsidRPr="00F1065B">
              <w:rPr>
                <w:rFonts w:ascii="Arial" w:hAnsi="Arial" w:cs="Arial"/>
                <w:bCs/>
                <w:i/>
                <w:sz w:val="18"/>
                <w:szCs w:val="18"/>
              </w:rPr>
              <w:t>Revision of S6-245115.</w:t>
            </w:r>
          </w:p>
          <w:p w14:paraId="79257A25" w14:textId="77777777" w:rsidR="0032166B" w:rsidRPr="00F1065B" w:rsidRDefault="0032166B" w:rsidP="0032166B">
            <w:pPr>
              <w:spacing w:before="20" w:after="20" w:line="240" w:lineRule="auto"/>
              <w:rPr>
                <w:rFonts w:ascii="Arial" w:hAnsi="Arial" w:cs="Arial"/>
                <w:bCs/>
                <w:i/>
                <w:sz w:val="18"/>
                <w:szCs w:val="18"/>
              </w:rPr>
            </w:pPr>
            <w:r w:rsidRPr="00F1065B">
              <w:rPr>
                <w:rFonts w:ascii="Arial" w:hAnsi="Arial" w:cs="Arial"/>
                <w:bCs/>
                <w:i/>
                <w:sz w:val="18"/>
                <w:szCs w:val="18"/>
              </w:rPr>
              <w:t>SM – Creation</w:t>
            </w:r>
          </w:p>
          <w:p w14:paraId="2DCBCECF" w14:textId="77777777" w:rsidR="0032166B" w:rsidRPr="00F1065B" w:rsidRDefault="0032166B" w:rsidP="0032166B">
            <w:pPr>
              <w:spacing w:before="20" w:after="20" w:line="240" w:lineRule="auto"/>
              <w:rPr>
                <w:rFonts w:ascii="Arial" w:hAnsi="Arial" w:cs="Arial"/>
                <w:bCs/>
                <w:i/>
                <w:sz w:val="18"/>
                <w:szCs w:val="18"/>
              </w:rPr>
            </w:pPr>
          </w:p>
          <w:p w14:paraId="7EC9AE4B" w14:textId="77777777" w:rsidR="0032166B" w:rsidRPr="00F1065B" w:rsidRDefault="0032166B" w:rsidP="0032166B">
            <w:pPr>
              <w:spacing w:before="20" w:after="20" w:line="240" w:lineRule="auto"/>
              <w:rPr>
                <w:rFonts w:ascii="Arial" w:hAnsi="Arial" w:cs="Arial"/>
                <w:bCs/>
                <w:i/>
                <w:sz w:val="18"/>
                <w:szCs w:val="18"/>
              </w:rPr>
            </w:pPr>
            <w:r w:rsidRPr="00F1065B">
              <w:rPr>
                <w:rFonts w:ascii="Arial" w:hAnsi="Arial" w:cs="Arial"/>
                <w:bCs/>
                <w:i/>
                <w:sz w:val="18"/>
                <w:szCs w:val="18"/>
              </w:rPr>
              <w:t>UPDATE_1</w:t>
            </w:r>
          </w:p>
          <w:p w14:paraId="1A305DF2" w14:textId="77777777" w:rsidR="0032166B" w:rsidRPr="00F1065B" w:rsidRDefault="0032166B" w:rsidP="0032166B">
            <w:pPr>
              <w:spacing w:before="20" w:after="20" w:line="240" w:lineRule="auto"/>
              <w:rPr>
                <w:rFonts w:ascii="Arial" w:hAnsi="Arial" w:cs="Arial"/>
                <w:bCs/>
                <w:i/>
                <w:sz w:val="18"/>
                <w:szCs w:val="18"/>
              </w:rPr>
            </w:pPr>
          </w:p>
          <w:p w14:paraId="21BFA222" w14:textId="77777777" w:rsidR="0032166B" w:rsidRDefault="0032166B" w:rsidP="0032166B">
            <w:pPr>
              <w:spacing w:before="20" w:after="20" w:line="240" w:lineRule="auto"/>
              <w:rPr>
                <w:rFonts w:ascii="Arial" w:hAnsi="Arial" w:cs="Arial"/>
                <w:bCs/>
                <w:i/>
                <w:sz w:val="18"/>
                <w:szCs w:val="18"/>
              </w:rPr>
            </w:pPr>
            <w:r w:rsidRPr="00F1065B">
              <w:rPr>
                <w:rFonts w:ascii="Arial" w:hAnsi="Arial" w:cs="Arial"/>
                <w:bCs/>
                <w:i/>
                <w:sz w:val="18"/>
                <w:szCs w:val="18"/>
              </w:rPr>
              <w:t>UPDATE_2</w:t>
            </w:r>
          </w:p>
          <w:p w14:paraId="6CC16897" w14:textId="77777777" w:rsidR="0032166B" w:rsidRDefault="0032166B" w:rsidP="0032166B">
            <w:pPr>
              <w:spacing w:before="20" w:after="20" w:line="240" w:lineRule="auto"/>
              <w:rPr>
                <w:rFonts w:ascii="Arial" w:hAnsi="Arial" w:cs="Arial"/>
                <w:bCs/>
                <w:i/>
                <w:sz w:val="18"/>
                <w:szCs w:val="18"/>
              </w:rPr>
            </w:pPr>
          </w:p>
          <w:p w14:paraId="29AABF40" w14:textId="52D65F17" w:rsidR="0032166B" w:rsidRPr="009167FC" w:rsidRDefault="0032166B" w:rsidP="0032166B">
            <w:pPr>
              <w:spacing w:before="20" w:after="20" w:line="240" w:lineRule="auto"/>
              <w:rPr>
                <w:rFonts w:ascii="Arial" w:hAnsi="Arial" w:cs="Arial"/>
                <w:bCs/>
                <w:sz w:val="18"/>
                <w:szCs w:val="18"/>
              </w:rPr>
            </w:pPr>
            <w:r>
              <w:rPr>
                <w:rFonts w:ascii="Arial" w:hAnsi="Arial" w:cs="Arial"/>
                <w:bCs/>
                <w:sz w:val="18"/>
                <w:szCs w:val="18"/>
              </w:rPr>
              <w:t>UPDATE_4</w:t>
            </w:r>
          </w:p>
        </w:tc>
        <w:tc>
          <w:tcPr>
            <w:tcW w:w="1561" w:type="dxa"/>
            <w:gridSpan w:val="4"/>
            <w:tcBorders>
              <w:top w:val="single" w:sz="4" w:space="0" w:color="auto"/>
              <w:left w:val="single" w:sz="4" w:space="0" w:color="auto"/>
              <w:bottom w:val="single" w:sz="4" w:space="0" w:color="auto"/>
              <w:right w:val="single" w:sz="4" w:space="0" w:color="auto"/>
            </w:tcBorders>
            <w:shd w:val="clear" w:color="auto" w:fill="FFFFFF"/>
          </w:tcPr>
          <w:p w14:paraId="1677B692" w14:textId="37FB7646" w:rsidR="0032166B" w:rsidRPr="00D16CC3" w:rsidRDefault="0032166B" w:rsidP="0032166B">
            <w:pPr>
              <w:spacing w:before="20" w:after="20" w:line="240" w:lineRule="auto"/>
              <w:rPr>
                <w:rFonts w:ascii="Arial" w:hAnsi="Arial" w:cs="Arial"/>
                <w:bCs/>
                <w:sz w:val="18"/>
                <w:szCs w:val="18"/>
              </w:rPr>
            </w:pPr>
            <w:r w:rsidRPr="00D16CC3">
              <w:rPr>
                <w:rFonts w:ascii="Arial" w:hAnsi="Arial" w:cs="Arial"/>
                <w:bCs/>
                <w:sz w:val="18"/>
                <w:szCs w:val="18"/>
              </w:rPr>
              <w:t>Revised to S6-245700</w:t>
            </w:r>
          </w:p>
        </w:tc>
      </w:tr>
      <w:tr w:rsidR="00333FE2" w:rsidRPr="00996A6E" w14:paraId="3019EA39" w14:textId="77777777" w:rsidTr="00456226">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CCFFCC"/>
          </w:tcPr>
          <w:p w14:paraId="346555E7" w14:textId="303D755A" w:rsidR="0032166B" w:rsidRPr="00166A8B" w:rsidRDefault="00166A8B" w:rsidP="0032166B">
            <w:pPr>
              <w:spacing w:before="20" w:after="20" w:line="240" w:lineRule="auto"/>
            </w:pPr>
            <w:hyperlink r:id="rId525" w:history="1">
              <w:r w:rsidRPr="00166A8B">
                <w:rPr>
                  <w:rStyle w:val="Hyperlink"/>
                  <w:rFonts w:ascii="Arial" w:hAnsi="Arial" w:cs="Arial"/>
                  <w:sz w:val="18"/>
                </w:rPr>
                <w:t>S6-245700</w:t>
              </w:r>
            </w:hyperlink>
          </w:p>
        </w:tc>
        <w:tc>
          <w:tcPr>
            <w:tcW w:w="3506" w:type="dxa"/>
            <w:gridSpan w:val="6"/>
            <w:tcBorders>
              <w:top w:val="single" w:sz="4" w:space="0" w:color="auto"/>
              <w:left w:val="single" w:sz="4" w:space="0" w:color="auto"/>
              <w:bottom w:val="single" w:sz="4" w:space="0" w:color="auto"/>
              <w:right w:val="single" w:sz="4" w:space="0" w:color="auto"/>
            </w:tcBorders>
            <w:shd w:val="clear" w:color="auto" w:fill="CCFFCC"/>
          </w:tcPr>
          <w:p w14:paraId="2E9D5443" w14:textId="168FCBF0" w:rsidR="0032166B" w:rsidRPr="00D16CC3" w:rsidRDefault="0032166B" w:rsidP="0032166B">
            <w:pPr>
              <w:spacing w:before="20" w:after="20" w:line="240" w:lineRule="auto"/>
              <w:rPr>
                <w:rFonts w:ascii="Arial" w:hAnsi="Arial" w:cs="Arial"/>
                <w:bCs/>
                <w:sz w:val="18"/>
                <w:szCs w:val="18"/>
              </w:rPr>
            </w:pPr>
            <w:r w:rsidRPr="00D16CC3">
              <w:rPr>
                <w:rFonts w:ascii="Arial" w:hAnsi="Arial" w:cs="Arial"/>
                <w:bCs/>
                <w:sz w:val="18"/>
                <w:szCs w:val="18"/>
              </w:rPr>
              <w:t>Implicit subscription for Spatial map creation</w:t>
            </w:r>
          </w:p>
        </w:tc>
        <w:tc>
          <w:tcPr>
            <w:tcW w:w="1488" w:type="dxa"/>
            <w:gridSpan w:val="6"/>
            <w:tcBorders>
              <w:top w:val="single" w:sz="4" w:space="0" w:color="auto"/>
              <w:left w:val="single" w:sz="4" w:space="0" w:color="auto"/>
              <w:bottom w:val="single" w:sz="4" w:space="0" w:color="auto"/>
              <w:right w:val="single" w:sz="4" w:space="0" w:color="auto"/>
            </w:tcBorders>
            <w:shd w:val="clear" w:color="auto" w:fill="CCFFCC"/>
          </w:tcPr>
          <w:p w14:paraId="64B663E8" w14:textId="258F6A90" w:rsidR="0032166B" w:rsidRPr="00D16CC3" w:rsidRDefault="0032166B" w:rsidP="0032166B">
            <w:pPr>
              <w:spacing w:before="20" w:after="20" w:line="240" w:lineRule="auto"/>
              <w:rPr>
                <w:rFonts w:ascii="Arial" w:hAnsi="Arial" w:cs="Arial"/>
                <w:bCs/>
                <w:sz w:val="18"/>
                <w:szCs w:val="18"/>
              </w:rPr>
            </w:pPr>
            <w:r w:rsidRPr="00D16CC3">
              <w:rPr>
                <w:rFonts w:ascii="Arial" w:hAnsi="Arial" w:cs="Arial"/>
                <w:bCs/>
                <w:sz w:val="18"/>
                <w:szCs w:val="18"/>
              </w:rPr>
              <w:t>Samsung (Sapan Shah)</w:t>
            </w:r>
          </w:p>
        </w:tc>
        <w:tc>
          <w:tcPr>
            <w:tcW w:w="1190" w:type="dxa"/>
            <w:gridSpan w:val="7"/>
            <w:tcBorders>
              <w:top w:val="single" w:sz="4" w:space="0" w:color="auto"/>
              <w:left w:val="single" w:sz="4" w:space="0" w:color="auto"/>
              <w:bottom w:val="single" w:sz="4" w:space="0" w:color="auto"/>
              <w:right w:val="single" w:sz="4" w:space="0" w:color="auto"/>
            </w:tcBorders>
            <w:shd w:val="clear" w:color="auto" w:fill="CCFFCC"/>
          </w:tcPr>
          <w:p w14:paraId="0793FC0B" w14:textId="77777777" w:rsidR="0032166B" w:rsidRPr="00D16CC3" w:rsidRDefault="0032166B" w:rsidP="0032166B">
            <w:pPr>
              <w:spacing w:before="20" w:after="20" w:line="240" w:lineRule="auto"/>
              <w:rPr>
                <w:rFonts w:ascii="Arial" w:hAnsi="Arial" w:cs="Arial"/>
                <w:bCs/>
                <w:sz w:val="18"/>
                <w:szCs w:val="18"/>
              </w:rPr>
            </w:pPr>
            <w:r w:rsidRPr="00D16CC3">
              <w:rPr>
                <w:rFonts w:ascii="Arial" w:hAnsi="Arial" w:cs="Arial"/>
                <w:bCs/>
                <w:sz w:val="18"/>
                <w:szCs w:val="18"/>
              </w:rPr>
              <w:t>pCR</w:t>
            </w:r>
          </w:p>
          <w:p w14:paraId="4423A5C1" w14:textId="5338DE5A" w:rsidR="0032166B" w:rsidRPr="00D16CC3" w:rsidRDefault="0032166B" w:rsidP="0032166B">
            <w:pPr>
              <w:spacing w:before="20" w:after="20" w:line="240" w:lineRule="auto"/>
              <w:rPr>
                <w:rFonts w:ascii="Arial" w:hAnsi="Arial" w:cs="Arial"/>
                <w:bCs/>
                <w:sz w:val="18"/>
                <w:szCs w:val="18"/>
              </w:rPr>
            </w:pPr>
            <w:r w:rsidRPr="00D16CC3">
              <w:rPr>
                <w:rFonts w:ascii="Arial" w:hAnsi="Arial" w:cs="Arial"/>
                <w:bCs/>
                <w:sz w:val="18"/>
                <w:szCs w:val="18"/>
              </w:rPr>
              <w:t>23.437</w:t>
            </w:r>
          </w:p>
        </w:tc>
        <w:tc>
          <w:tcPr>
            <w:tcW w:w="1893" w:type="dxa"/>
            <w:gridSpan w:val="5"/>
            <w:tcBorders>
              <w:top w:val="single" w:sz="4" w:space="0" w:color="auto"/>
              <w:left w:val="single" w:sz="4" w:space="0" w:color="auto"/>
              <w:bottom w:val="single" w:sz="4" w:space="0" w:color="auto"/>
              <w:right w:val="single" w:sz="4" w:space="0" w:color="auto"/>
            </w:tcBorders>
            <w:shd w:val="clear" w:color="auto" w:fill="CCFFCC"/>
          </w:tcPr>
          <w:p w14:paraId="310CE57D" w14:textId="77777777" w:rsidR="0032166B" w:rsidRDefault="0032166B" w:rsidP="0032166B">
            <w:pPr>
              <w:spacing w:before="20" w:after="20" w:line="240" w:lineRule="auto"/>
              <w:rPr>
                <w:rFonts w:ascii="Arial" w:hAnsi="Arial" w:cs="Arial"/>
                <w:bCs/>
                <w:i/>
                <w:sz w:val="18"/>
                <w:szCs w:val="18"/>
              </w:rPr>
            </w:pPr>
            <w:r w:rsidRPr="00D16CC3">
              <w:rPr>
                <w:rFonts w:ascii="Arial" w:hAnsi="Arial" w:cs="Arial"/>
                <w:bCs/>
                <w:sz w:val="18"/>
                <w:szCs w:val="18"/>
              </w:rPr>
              <w:t>Revision of S6-245677.</w:t>
            </w:r>
          </w:p>
          <w:p w14:paraId="461E63CE" w14:textId="6BF8561F" w:rsidR="0032166B" w:rsidRPr="00D16CC3" w:rsidRDefault="0032166B" w:rsidP="0032166B">
            <w:pPr>
              <w:spacing w:before="20" w:after="20" w:line="240" w:lineRule="auto"/>
              <w:rPr>
                <w:rFonts w:ascii="Arial" w:hAnsi="Arial" w:cs="Arial"/>
                <w:bCs/>
                <w:i/>
                <w:sz w:val="18"/>
                <w:szCs w:val="18"/>
              </w:rPr>
            </w:pPr>
            <w:r w:rsidRPr="00D16CC3">
              <w:rPr>
                <w:rFonts w:ascii="Arial" w:hAnsi="Arial" w:cs="Arial"/>
                <w:bCs/>
                <w:i/>
                <w:sz w:val="18"/>
                <w:szCs w:val="18"/>
              </w:rPr>
              <w:t>Revision of S6-245640.</w:t>
            </w:r>
          </w:p>
          <w:p w14:paraId="16E7B3B9" w14:textId="77777777" w:rsidR="0032166B" w:rsidRPr="00D16CC3" w:rsidRDefault="0032166B" w:rsidP="0032166B">
            <w:pPr>
              <w:spacing w:before="20" w:after="20" w:line="240" w:lineRule="auto"/>
              <w:rPr>
                <w:rFonts w:ascii="Arial" w:hAnsi="Arial" w:cs="Arial"/>
                <w:bCs/>
                <w:i/>
                <w:sz w:val="18"/>
                <w:szCs w:val="18"/>
              </w:rPr>
            </w:pPr>
            <w:r w:rsidRPr="00D16CC3">
              <w:rPr>
                <w:rFonts w:ascii="Arial" w:hAnsi="Arial" w:cs="Arial"/>
                <w:bCs/>
                <w:i/>
                <w:sz w:val="18"/>
                <w:szCs w:val="18"/>
              </w:rPr>
              <w:t>Revision of S6-245528.</w:t>
            </w:r>
          </w:p>
          <w:p w14:paraId="51E68A89" w14:textId="77777777" w:rsidR="0032166B" w:rsidRPr="00D16CC3" w:rsidRDefault="0032166B" w:rsidP="0032166B">
            <w:pPr>
              <w:spacing w:before="20" w:after="20" w:line="240" w:lineRule="auto"/>
              <w:rPr>
                <w:rFonts w:ascii="Arial" w:hAnsi="Arial" w:cs="Arial"/>
                <w:bCs/>
                <w:i/>
                <w:sz w:val="18"/>
                <w:szCs w:val="18"/>
              </w:rPr>
            </w:pPr>
            <w:r w:rsidRPr="00D16CC3">
              <w:rPr>
                <w:rFonts w:ascii="Arial" w:hAnsi="Arial" w:cs="Arial"/>
                <w:bCs/>
                <w:i/>
                <w:sz w:val="18"/>
                <w:szCs w:val="18"/>
              </w:rPr>
              <w:t>Revision of S6-245115.</w:t>
            </w:r>
          </w:p>
          <w:p w14:paraId="145D8ACE" w14:textId="77777777" w:rsidR="0032166B" w:rsidRPr="00D16CC3" w:rsidRDefault="0032166B" w:rsidP="0032166B">
            <w:pPr>
              <w:spacing w:before="20" w:after="20" w:line="240" w:lineRule="auto"/>
              <w:rPr>
                <w:rFonts w:ascii="Arial" w:hAnsi="Arial" w:cs="Arial"/>
                <w:bCs/>
                <w:i/>
                <w:sz w:val="18"/>
                <w:szCs w:val="18"/>
              </w:rPr>
            </w:pPr>
            <w:r w:rsidRPr="00D16CC3">
              <w:rPr>
                <w:rFonts w:ascii="Arial" w:hAnsi="Arial" w:cs="Arial"/>
                <w:bCs/>
                <w:i/>
                <w:sz w:val="18"/>
                <w:szCs w:val="18"/>
              </w:rPr>
              <w:t>SM – Creation</w:t>
            </w:r>
          </w:p>
          <w:p w14:paraId="63A2BCED" w14:textId="77777777" w:rsidR="0032166B" w:rsidRPr="00D16CC3" w:rsidRDefault="0032166B" w:rsidP="0032166B">
            <w:pPr>
              <w:spacing w:before="20" w:after="20" w:line="240" w:lineRule="auto"/>
              <w:rPr>
                <w:rFonts w:ascii="Arial" w:hAnsi="Arial" w:cs="Arial"/>
                <w:bCs/>
                <w:i/>
                <w:sz w:val="18"/>
                <w:szCs w:val="18"/>
              </w:rPr>
            </w:pPr>
          </w:p>
          <w:p w14:paraId="7536C3DC" w14:textId="77777777" w:rsidR="0032166B" w:rsidRPr="00D16CC3" w:rsidRDefault="0032166B" w:rsidP="0032166B">
            <w:pPr>
              <w:spacing w:before="20" w:after="20" w:line="240" w:lineRule="auto"/>
              <w:rPr>
                <w:rFonts w:ascii="Arial" w:hAnsi="Arial" w:cs="Arial"/>
                <w:bCs/>
                <w:i/>
                <w:sz w:val="18"/>
                <w:szCs w:val="18"/>
              </w:rPr>
            </w:pPr>
            <w:r w:rsidRPr="00D16CC3">
              <w:rPr>
                <w:rFonts w:ascii="Arial" w:hAnsi="Arial" w:cs="Arial"/>
                <w:bCs/>
                <w:i/>
                <w:sz w:val="18"/>
                <w:szCs w:val="18"/>
              </w:rPr>
              <w:t>UPDATE_1</w:t>
            </w:r>
          </w:p>
          <w:p w14:paraId="5104C11D" w14:textId="77777777" w:rsidR="0032166B" w:rsidRPr="00D16CC3" w:rsidRDefault="0032166B" w:rsidP="0032166B">
            <w:pPr>
              <w:spacing w:before="20" w:after="20" w:line="240" w:lineRule="auto"/>
              <w:rPr>
                <w:rFonts w:ascii="Arial" w:hAnsi="Arial" w:cs="Arial"/>
                <w:bCs/>
                <w:i/>
                <w:sz w:val="18"/>
                <w:szCs w:val="18"/>
              </w:rPr>
            </w:pPr>
          </w:p>
          <w:p w14:paraId="3E71487B" w14:textId="77777777" w:rsidR="0032166B" w:rsidRPr="00D16CC3" w:rsidRDefault="0032166B" w:rsidP="0032166B">
            <w:pPr>
              <w:spacing w:before="20" w:after="20" w:line="240" w:lineRule="auto"/>
              <w:rPr>
                <w:rFonts w:ascii="Arial" w:hAnsi="Arial" w:cs="Arial"/>
                <w:bCs/>
                <w:i/>
                <w:sz w:val="18"/>
                <w:szCs w:val="18"/>
              </w:rPr>
            </w:pPr>
            <w:r w:rsidRPr="00D16CC3">
              <w:rPr>
                <w:rFonts w:ascii="Arial" w:hAnsi="Arial" w:cs="Arial"/>
                <w:bCs/>
                <w:i/>
                <w:sz w:val="18"/>
                <w:szCs w:val="18"/>
              </w:rPr>
              <w:t>UPDATE_2</w:t>
            </w:r>
          </w:p>
          <w:p w14:paraId="1AF67373" w14:textId="77777777" w:rsidR="0032166B" w:rsidRPr="00D16CC3" w:rsidRDefault="0032166B" w:rsidP="0032166B">
            <w:pPr>
              <w:spacing w:before="20" w:after="20" w:line="240" w:lineRule="auto"/>
              <w:rPr>
                <w:rFonts w:ascii="Arial" w:hAnsi="Arial" w:cs="Arial"/>
                <w:bCs/>
                <w:i/>
                <w:sz w:val="18"/>
                <w:szCs w:val="18"/>
              </w:rPr>
            </w:pPr>
          </w:p>
          <w:p w14:paraId="5510C244" w14:textId="7BB7B14E" w:rsidR="0032166B" w:rsidRDefault="0032166B" w:rsidP="0032166B">
            <w:pPr>
              <w:spacing w:before="20" w:after="20" w:line="240" w:lineRule="auto"/>
              <w:rPr>
                <w:rFonts w:ascii="Arial" w:hAnsi="Arial" w:cs="Arial"/>
                <w:bCs/>
                <w:sz w:val="18"/>
                <w:szCs w:val="18"/>
              </w:rPr>
            </w:pPr>
            <w:r w:rsidRPr="00D16CC3">
              <w:rPr>
                <w:rFonts w:ascii="Arial" w:hAnsi="Arial" w:cs="Arial"/>
                <w:bCs/>
                <w:i/>
                <w:sz w:val="18"/>
                <w:szCs w:val="18"/>
              </w:rPr>
              <w:t>UPDATE_4</w:t>
            </w:r>
          </w:p>
          <w:p w14:paraId="071DEB1A" w14:textId="77777777" w:rsidR="0032166B" w:rsidRDefault="0032166B" w:rsidP="0032166B">
            <w:pPr>
              <w:spacing w:before="20" w:after="20" w:line="240" w:lineRule="auto"/>
              <w:rPr>
                <w:rFonts w:ascii="Arial" w:hAnsi="Arial" w:cs="Arial"/>
                <w:bCs/>
                <w:sz w:val="18"/>
                <w:szCs w:val="18"/>
              </w:rPr>
            </w:pPr>
          </w:p>
          <w:p w14:paraId="0DF69BEB" w14:textId="48C84682" w:rsidR="00166A8B" w:rsidRDefault="00166A8B" w:rsidP="0032166B">
            <w:pPr>
              <w:spacing w:before="20" w:after="20" w:line="240" w:lineRule="auto"/>
              <w:rPr>
                <w:rFonts w:ascii="Arial" w:hAnsi="Arial" w:cs="Arial"/>
                <w:bCs/>
                <w:sz w:val="18"/>
                <w:szCs w:val="18"/>
              </w:rPr>
            </w:pPr>
            <w:r>
              <w:rPr>
                <w:rFonts w:ascii="Arial" w:hAnsi="Arial" w:cs="Arial"/>
                <w:bCs/>
                <w:sz w:val="18"/>
                <w:szCs w:val="18"/>
              </w:rPr>
              <w:t>UPDATE_6</w:t>
            </w:r>
          </w:p>
          <w:p w14:paraId="002214C7" w14:textId="77777777" w:rsidR="00166A8B" w:rsidRDefault="00166A8B" w:rsidP="0032166B">
            <w:pPr>
              <w:spacing w:before="20" w:after="20" w:line="240" w:lineRule="auto"/>
              <w:rPr>
                <w:rFonts w:ascii="Arial" w:hAnsi="Arial" w:cs="Arial"/>
                <w:bCs/>
                <w:sz w:val="18"/>
                <w:szCs w:val="18"/>
              </w:rPr>
            </w:pPr>
          </w:p>
          <w:p w14:paraId="269ABB3A" w14:textId="0315866A" w:rsidR="0032166B" w:rsidRPr="00F1065B" w:rsidRDefault="0032166B" w:rsidP="0032166B">
            <w:pPr>
              <w:spacing w:before="20" w:after="20" w:line="240" w:lineRule="auto"/>
              <w:rPr>
                <w:rFonts w:ascii="Arial" w:hAnsi="Arial" w:cs="Arial"/>
                <w:bCs/>
                <w:sz w:val="18"/>
                <w:szCs w:val="18"/>
              </w:rPr>
            </w:pPr>
            <w:r>
              <w:rPr>
                <w:rFonts w:ascii="Arial" w:hAnsi="Arial" w:cs="Arial"/>
                <w:bCs/>
                <w:sz w:val="18"/>
                <w:szCs w:val="18"/>
              </w:rPr>
              <w:t>The only change is to undo the last change.</w:t>
            </w:r>
          </w:p>
        </w:tc>
        <w:tc>
          <w:tcPr>
            <w:tcW w:w="1561" w:type="dxa"/>
            <w:gridSpan w:val="4"/>
            <w:tcBorders>
              <w:top w:val="single" w:sz="4" w:space="0" w:color="auto"/>
              <w:left w:val="single" w:sz="4" w:space="0" w:color="auto"/>
              <w:bottom w:val="single" w:sz="4" w:space="0" w:color="auto"/>
              <w:right w:val="single" w:sz="4" w:space="0" w:color="auto"/>
            </w:tcBorders>
            <w:shd w:val="clear" w:color="auto" w:fill="CCFFCC"/>
          </w:tcPr>
          <w:p w14:paraId="190D58F2" w14:textId="729C85DB" w:rsidR="0032166B" w:rsidRPr="00456226" w:rsidRDefault="00456226" w:rsidP="0032166B">
            <w:pPr>
              <w:spacing w:before="20" w:after="20" w:line="240" w:lineRule="auto"/>
              <w:rPr>
                <w:rFonts w:ascii="Arial" w:hAnsi="Arial" w:cs="Arial"/>
                <w:bCs/>
                <w:sz w:val="18"/>
                <w:szCs w:val="18"/>
              </w:rPr>
            </w:pPr>
            <w:r w:rsidRPr="00456226">
              <w:rPr>
                <w:rFonts w:ascii="Arial" w:hAnsi="Arial" w:cs="Arial"/>
                <w:bCs/>
                <w:sz w:val="18"/>
                <w:szCs w:val="18"/>
              </w:rPr>
              <w:t>Approved</w:t>
            </w:r>
          </w:p>
        </w:tc>
      </w:tr>
      <w:tr w:rsidR="00333FE2" w:rsidRPr="00996A6E" w14:paraId="3CADA570" w14:textId="77777777" w:rsidTr="0099097B">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FFFFFF"/>
          </w:tcPr>
          <w:p w14:paraId="1786B6AC" w14:textId="0110673D" w:rsidR="0032166B" w:rsidRPr="00C831B4" w:rsidRDefault="0032166B" w:rsidP="0032166B">
            <w:pPr>
              <w:spacing w:before="20" w:after="20" w:line="240" w:lineRule="auto"/>
              <w:rPr>
                <w:rFonts w:ascii="Arial" w:hAnsi="Arial" w:cs="Arial"/>
                <w:bCs/>
                <w:sz w:val="18"/>
                <w:szCs w:val="18"/>
              </w:rPr>
            </w:pPr>
            <w:hyperlink r:id="rId526" w:history="1">
              <w:r w:rsidRPr="00C831B4">
                <w:rPr>
                  <w:rStyle w:val="Hyperlink"/>
                  <w:rFonts w:ascii="Arial" w:hAnsi="Arial" w:cs="Arial"/>
                  <w:bCs/>
                  <w:sz w:val="18"/>
                  <w:szCs w:val="18"/>
                </w:rPr>
                <w:t>S6-245116</w:t>
              </w:r>
            </w:hyperlink>
          </w:p>
        </w:tc>
        <w:tc>
          <w:tcPr>
            <w:tcW w:w="3506" w:type="dxa"/>
            <w:gridSpan w:val="6"/>
            <w:tcBorders>
              <w:top w:val="single" w:sz="4" w:space="0" w:color="auto"/>
              <w:left w:val="single" w:sz="4" w:space="0" w:color="auto"/>
              <w:bottom w:val="single" w:sz="4" w:space="0" w:color="auto"/>
              <w:right w:val="single" w:sz="4" w:space="0" w:color="auto"/>
            </w:tcBorders>
            <w:shd w:val="clear" w:color="auto" w:fill="FFFFFF"/>
          </w:tcPr>
          <w:p w14:paraId="261AA5D3" w14:textId="0F47BB26" w:rsidR="0032166B" w:rsidRPr="00C831B4" w:rsidRDefault="0032166B" w:rsidP="0032166B">
            <w:pPr>
              <w:spacing w:before="20" w:after="20" w:line="240" w:lineRule="auto"/>
              <w:rPr>
                <w:rFonts w:ascii="Arial" w:hAnsi="Arial" w:cs="Arial"/>
                <w:bCs/>
                <w:sz w:val="18"/>
                <w:szCs w:val="18"/>
              </w:rPr>
            </w:pPr>
            <w:r w:rsidRPr="00C831B4">
              <w:rPr>
                <w:rFonts w:ascii="Arial" w:hAnsi="Arial" w:cs="Arial"/>
                <w:bCs/>
                <w:sz w:val="18"/>
                <w:szCs w:val="18"/>
              </w:rPr>
              <w:t>Layers aspects for Spatial map</w:t>
            </w:r>
          </w:p>
        </w:tc>
        <w:tc>
          <w:tcPr>
            <w:tcW w:w="1488" w:type="dxa"/>
            <w:gridSpan w:val="6"/>
            <w:tcBorders>
              <w:top w:val="single" w:sz="4" w:space="0" w:color="auto"/>
              <w:left w:val="single" w:sz="4" w:space="0" w:color="auto"/>
              <w:bottom w:val="single" w:sz="4" w:space="0" w:color="auto"/>
              <w:right w:val="single" w:sz="4" w:space="0" w:color="auto"/>
            </w:tcBorders>
            <w:shd w:val="clear" w:color="auto" w:fill="FFFFFF"/>
          </w:tcPr>
          <w:p w14:paraId="6758521D" w14:textId="28DF74E5" w:rsidR="0032166B" w:rsidRPr="00C831B4" w:rsidRDefault="0032166B" w:rsidP="0032166B">
            <w:pPr>
              <w:spacing w:before="20" w:after="20" w:line="240" w:lineRule="auto"/>
              <w:rPr>
                <w:rFonts w:ascii="Arial" w:hAnsi="Arial" w:cs="Arial"/>
                <w:bCs/>
                <w:sz w:val="18"/>
                <w:szCs w:val="18"/>
              </w:rPr>
            </w:pPr>
            <w:r w:rsidRPr="00C831B4">
              <w:rPr>
                <w:rFonts w:ascii="Arial" w:hAnsi="Arial" w:cs="Arial"/>
                <w:bCs/>
                <w:sz w:val="18"/>
                <w:szCs w:val="18"/>
              </w:rPr>
              <w:t>Samsung (Sapan Shah)</w:t>
            </w:r>
          </w:p>
        </w:tc>
        <w:tc>
          <w:tcPr>
            <w:tcW w:w="1190" w:type="dxa"/>
            <w:gridSpan w:val="7"/>
            <w:tcBorders>
              <w:top w:val="single" w:sz="4" w:space="0" w:color="auto"/>
              <w:left w:val="single" w:sz="4" w:space="0" w:color="auto"/>
              <w:bottom w:val="single" w:sz="4" w:space="0" w:color="auto"/>
              <w:right w:val="single" w:sz="4" w:space="0" w:color="auto"/>
            </w:tcBorders>
            <w:shd w:val="clear" w:color="auto" w:fill="FFFFFF"/>
          </w:tcPr>
          <w:p w14:paraId="13C62454" w14:textId="77777777" w:rsidR="0032166B" w:rsidRPr="00C831B4" w:rsidRDefault="0032166B" w:rsidP="0032166B">
            <w:pPr>
              <w:spacing w:before="20" w:after="20" w:line="240" w:lineRule="auto"/>
              <w:rPr>
                <w:rFonts w:ascii="Arial" w:hAnsi="Arial" w:cs="Arial"/>
                <w:bCs/>
                <w:sz w:val="18"/>
                <w:szCs w:val="18"/>
              </w:rPr>
            </w:pPr>
            <w:r w:rsidRPr="00C831B4">
              <w:rPr>
                <w:rFonts w:ascii="Arial" w:hAnsi="Arial" w:cs="Arial"/>
                <w:bCs/>
                <w:sz w:val="18"/>
                <w:szCs w:val="18"/>
              </w:rPr>
              <w:t>pCR</w:t>
            </w:r>
          </w:p>
          <w:p w14:paraId="425300CC" w14:textId="336C63FD" w:rsidR="0032166B" w:rsidRPr="00C831B4" w:rsidRDefault="0032166B" w:rsidP="0032166B">
            <w:pPr>
              <w:spacing w:before="20" w:after="20" w:line="240" w:lineRule="auto"/>
              <w:rPr>
                <w:rFonts w:ascii="Arial" w:hAnsi="Arial" w:cs="Arial"/>
                <w:bCs/>
                <w:sz w:val="18"/>
                <w:szCs w:val="18"/>
              </w:rPr>
            </w:pPr>
            <w:r w:rsidRPr="00C831B4">
              <w:rPr>
                <w:rFonts w:ascii="Arial" w:hAnsi="Arial" w:cs="Arial"/>
                <w:bCs/>
                <w:sz w:val="18"/>
                <w:szCs w:val="18"/>
              </w:rPr>
              <w:t>23.437</w:t>
            </w:r>
          </w:p>
        </w:tc>
        <w:tc>
          <w:tcPr>
            <w:tcW w:w="1893" w:type="dxa"/>
            <w:gridSpan w:val="5"/>
            <w:tcBorders>
              <w:top w:val="single" w:sz="4" w:space="0" w:color="auto"/>
              <w:left w:val="single" w:sz="4" w:space="0" w:color="auto"/>
              <w:bottom w:val="single" w:sz="4" w:space="0" w:color="auto"/>
              <w:right w:val="single" w:sz="4" w:space="0" w:color="auto"/>
            </w:tcBorders>
            <w:shd w:val="clear" w:color="auto" w:fill="FFFFFF"/>
          </w:tcPr>
          <w:p w14:paraId="055258EC" w14:textId="6044A099" w:rsidR="0032166B" w:rsidRPr="00C831B4" w:rsidRDefault="0032166B" w:rsidP="0032166B">
            <w:pPr>
              <w:spacing w:before="20" w:after="20" w:line="240" w:lineRule="auto"/>
              <w:rPr>
                <w:rFonts w:ascii="Arial" w:hAnsi="Arial" w:cs="Arial"/>
                <w:bCs/>
                <w:sz w:val="18"/>
                <w:szCs w:val="18"/>
              </w:rPr>
            </w:pPr>
            <w:r w:rsidRPr="00C831B4">
              <w:rPr>
                <w:rFonts w:ascii="Arial" w:hAnsi="Arial" w:cs="Arial"/>
                <w:bCs/>
                <w:sz w:val="18"/>
                <w:szCs w:val="18"/>
              </w:rPr>
              <w:t>SM – Layers</w:t>
            </w:r>
          </w:p>
        </w:tc>
        <w:tc>
          <w:tcPr>
            <w:tcW w:w="1561" w:type="dxa"/>
            <w:gridSpan w:val="4"/>
            <w:tcBorders>
              <w:top w:val="single" w:sz="4" w:space="0" w:color="auto"/>
              <w:left w:val="single" w:sz="4" w:space="0" w:color="auto"/>
              <w:bottom w:val="single" w:sz="4" w:space="0" w:color="auto"/>
              <w:right w:val="single" w:sz="4" w:space="0" w:color="auto"/>
            </w:tcBorders>
            <w:shd w:val="clear" w:color="auto" w:fill="FFFFFF"/>
          </w:tcPr>
          <w:p w14:paraId="4329FBCC" w14:textId="7F43B33F" w:rsidR="0032166B" w:rsidRPr="00CF3F62" w:rsidRDefault="0032166B" w:rsidP="0032166B">
            <w:pPr>
              <w:spacing w:before="20" w:after="20" w:line="240" w:lineRule="auto"/>
              <w:rPr>
                <w:rFonts w:ascii="Arial" w:hAnsi="Arial" w:cs="Arial"/>
                <w:bCs/>
                <w:sz w:val="18"/>
                <w:szCs w:val="18"/>
              </w:rPr>
            </w:pPr>
            <w:r w:rsidRPr="00CF3F62">
              <w:rPr>
                <w:rFonts w:ascii="Arial" w:hAnsi="Arial" w:cs="Arial"/>
                <w:bCs/>
                <w:sz w:val="18"/>
                <w:szCs w:val="18"/>
              </w:rPr>
              <w:t>Revised to S6-245529</w:t>
            </w:r>
          </w:p>
        </w:tc>
      </w:tr>
      <w:tr w:rsidR="00333FE2" w:rsidRPr="00996A6E" w14:paraId="190C2BE6" w14:textId="77777777" w:rsidTr="0099097B">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FFFFFF"/>
          </w:tcPr>
          <w:p w14:paraId="19B84982" w14:textId="0A569A26" w:rsidR="0032166B" w:rsidRPr="00B30A4D" w:rsidRDefault="0032166B" w:rsidP="0032166B">
            <w:pPr>
              <w:spacing w:before="20" w:after="20" w:line="240" w:lineRule="auto"/>
            </w:pPr>
            <w:hyperlink r:id="rId527" w:history="1">
              <w:r w:rsidRPr="00B30A4D">
                <w:rPr>
                  <w:rStyle w:val="Hyperlink"/>
                  <w:rFonts w:ascii="Arial" w:hAnsi="Arial" w:cs="Arial"/>
                  <w:sz w:val="18"/>
                </w:rPr>
                <w:t>S6-245529</w:t>
              </w:r>
            </w:hyperlink>
          </w:p>
        </w:tc>
        <w:tc>
          <w:tcPr>
            <w:tcW w:w="3506" w:type="dxa"/>
            <w:gridSpan w:val="6"/>
            <w:tcBorders>
              <w:top w:val="single" w:sz="4" w:space="0" w:color="auto"/>
              <w:left w:val="single" w:sz="4" w:space="0" w:color="auto"/>
              <w:bottom w:val="single" w:sz="4" w:space="0" w:color="auto"/>
              <w:right w:val="single" w:sz="4" w:space="0" w:color="auto"/>
            </w:tcBorders>
            <w:shd w:val="clear" w:color="auto" w:fill="FFFFFF"/>
          </w:tcPr>
          <w:p w14:paraId="4DE8C5D6" w14:textId="36EDC5EF" w:rsidR="0032166B" w:rsidRPr="00CF3F62" w:rsidRDefault="0032166B" w:rsidP="0032166B">
            <w:pPr>
              <w:spacing w:before="20" w:after="20" w:line="240" w:lineRule="auto"/>
              <w:rPr>
                <w:rFonts w:ascii="Arial" w:hAnsi="Arial" w:cs="Arial"/>
                <w:bCs/>
                <w:sz w:val="18"/>
                <w:szCs w:val="18"/>
              </w:rPr>
            </w:pPr>
            <w:r w:rsidRPr="00CF3F62">
              <w:rPr>
                <w:rFonts w:ascii="Arial" w:hAnsi="Arial" w:cs="Arial"/>
                <w:bCs/>
                <w:sz w:val="18"/>
                <w:szCs w:val="18"/>
              </w:rPr>
              <w:t>Layers aspects for Spatial map</w:t>
            </w:r>
          </w:p>
        </w:tc>
        <w:tc>
          <w:tcPr>
            <w:tcW w:w="1488" w:type="dxa"/>
            <w:gridSpan w:val="6"/>
            <w:tcBorders>
              <w:top w:val="single" w:sz="4" w:space="0" w:color="auto"/>
              <w:left w:val="single" w:sz="4" w:space="0" w:color="auto"/>
              <w:bottom w:val="single" w:sz="4" w:space="0" w:color="auto"/>
              <w:right w:val="single" w:sz="4" w:space="0" w:color="auto"/>
            </w:tcBorders>
            <w:shd w:val="clear" w:color="auto" w:fill="FFFFFF"/>
          </w:tcPr>
          <w:p w14:paraId="75FA72C3" w14:textId="5ACF269C" w:rsidR="0032166B" w:rsidRPr="00CF3F62" w:rsidRDefault="0032166B" w:rsidP="0032166B">
            <w:pPr>
              <w:spacing w:before="20" w:after="20" w:line="240" w:lineRule="auto"/>
              <w:rPr>
                <w:rFonts w:ascii="Arial" w:hAnsi="Arial" w:cs="Arial"/>
                <w:bCs/>
                <w:sz w:val="18"/>
                <w:szCs w:val="18"/>
              </w:rPr>
            </w:pPr>
            <w:r w:rsidRPr="00CF3F62">
              <w:rPr>
                <w:rFonts w:ascii="Arial" w:hAnsi="Arial" w:cs="Arial"/>
                <w:bCs/>
                <w:sz w:val="18"/>
                <w:szCs w:val="18"/>
              </w:rPr>
              <w:t>Samsung (Sapan Shah)</w:t>
            </w:r>
          </w:p>
        </w:tc>
        <w:tc>
          <w:tcPr>
            <w:tcW w:w="1190" w:type="dxa"/>
            <w:gridSpan w:val="7"/>
            <w:tcBorders>
              <w:top w:val="single" w:sz="4" w:space="0" w:color="auto"/>
              <w:left w:val="single" w:sz="4" w:space="0" w:color="auto"/>
              <w:bottom w:val="single" w:sz="4" w:space="0" w:color="auto"/>
              <w:right w:val="single" w:sz="4" w:space="0" w:color="auto"/>
            </w:tcBorders>
            <w:shd w:val="clear" w:color="auto" w:fill="FFFFFF"/>
          </w:tcPr>
          <w:p w14:paraId="6F95245E" w14:textId="77777777" w:rsidR="0032166B" w:rsidRPr="00CF3F62" w:rsidRDefault="0032166B" w:rsidP="0032166B">
            <w:pPr>
              <w:spacing w:before="20" w:after="20" w:line="240" w:lineRule="auto"/>
              <w:rPr>
                <w:rFonts w:ascii="Arial" w:hAnsi="Arial" w:cs="Arial"/>
                <w:bCs/>
                <w:sz w:val="18"/>
                <w:szCs w:val="18"/>
              </w:rPr>
            </w:pPr>
            <w:r w:rsidRPr="00CF3F62">
              <w:rPr>
                <w:rFonts w:ascii="Arial" w:hAnsi="Arial" w:cs="Arial"/>
                <w:bCs/>
                <w:sz w:val="18"/>
                <w:szCs w:val="18"/>
              </w:rPr>
              <w:t>pCR</w:t>
            </w:r>
          </w:p>
          <w:p w14:paraId="2411A2BF" w14:textId="47A12960" w:rsidR="0032166B" w:rsidRPr="00CF3F62" w:rsidRDefault="0032166B" w:rsidP="0032166B">
            <w:pPr>
              <w:spacing w:before="20" w:after="20" w:line="240" w:lineRule="auto"/>
              <w:rPr>
                <w:rFonts w:ascii="Arial" w:hAnsi="Arial" w:cs="Arial"/>
                <w:bCs/>
                <w:sz w:val="18"/>
                <w:szCs w:val="18"/>
              </w:rPr>
            </w:pPr>
            <w:r w:rsidRPr="00CF3F62">
              <w:rPr>
                <w:rFonts w:ascii="Arial" w:hAnsi="Arial" w:cs="Arial"/>
                <w:bCs/>
                <w:sz w:val="18"/>
                <w:szCs w:val="18"/>
              </w:rPr>
              <w:t>23.437</w:t>
            </w:r>
          </w:p>
        </w:tc>
        <w:tc>
          <w:tcPr>
            <w:tcW w:w="1893" w:type="dxa"/>
            <w:gridSpan w:val="5"/>
            <w:tcBorders>
              <w:top w:val="single" w:sz="4" w:space="0" w:color="auto"/>
              <w:left w:val="single" w:sz="4" w:space="0" w:color="auto"/>
              <w:bottom w:val="single" w:sz="4" w:space="0" w:color="auto"/>
              <w:right w:val="single" w:sz="4" w:space="0" w:color="auto"/>
            </w:tcBorders>
            <w:shd w:val="clear" w:color="auto" w:fill="FFFFFF"/>
          </w:tcPr>
          <w:p w14:paraId="33982519" w14:textId="77777777" w:rsidR="0032166B" w:rsidRDefault="0032166B" w:rsidP="0032166B">
            <w:pPr>
              <w:spacing w:before="20" w:after="20" w:line="240" w:lineRule="auto"/>
              <w:rPr>
                <w:rFonts w:ascii="Arial" w:hAnsi="Arial" w:cs="Arial"/>
                <w:bCs/>
                <w:i/>
                <w:sz w:val="18"/>
                <w:szCs w:val="18"/>
              </w:rPr>
            </w:pPr>
            <w:r w:rsidRPr="00CF3F62">
              <w:rPr>
                <w:rFonts w:ascii="Arial" w:hAnsi="Arial" w:cs="Arial"/>
                <w:bCs/>
                <w:sz w:val="18"/>
                <w:szCs w:val="18"/>
              </w:rPr>
              <w:t>Revision of S6-245116.</w:t>
            </w:r>
          </w:p>
          <w:p w14:paraId="513B9EB3" w14:textId="267A0ED7" w:rsidR="0032166B" w:rsidRDefault="0032166B" w:rsidP="0032166B">
            <w:pPr>
              <w:spacing w:before="20" w:after="20" w:line="240" w:lineRule="auto"/>
              <w:rPr>
                <w:rFonts w:ascii="Arial" w:hAnsi="Arial" w:cs="Arial"/>
                <w:bCs/>
                <w:sz w:val="18"/>
                <w:szCs w:val="18"/>
              </w:rPr>
            </w:pPr>
            <w:r w:rsidRPr="00CF3F62">
              <w:rPr>
                <w:rFonts w:ascii="Arial" w:hAnsi="Arial" w:cs="Arial"/>
                <w:bCs/>
                <w:i/>
                <w:sz w:val="18"/>
                <w:szCs w:val="18"/>
              </w:rPr>
              <w:t>SM – Layers</w:t>
            </w:r>
          </w:p>
          <w:p w14:paraId="198570E8" w14:textId="77777777" w:rsidR="0032166B" w:rsidRDefault="0032166B" w:rsidP="0032166B">
            <w:pPr>
              <w:spacing w:before="20" w:after="20" w:line="240" w:lineRule="auto"/>
              <w:rPr>
                <w:rFonts w:ascii="Arial" w:hAnsi="Arial" w:cs="Arial"/>
                <w:bCs/>
                <w:sz w:val="18"/>
                <w:szCs w:val="18"/>
              </w:rPr>
            </w:pPr>
          </w:p>
          <w:p w14:paraId="2F4943EE" w14:textId="77777777" w:rsidR="0032166B" w:rsidRDefault="0032166B" w:rsidP="0032166B">
            <w:pPr>
              <w:spacing w:before="20" w:after="20" w:line="240" w:lineRule="auto"/>
              <w:rPr>
                <w:rFonts w:ascii="Arial" w:hAnsi="Arial" w:cs="Arial"/>
                <w:bCs/>
                <w:sz w:val="18"/>
                <w:szCs w:val="18"/>
              </w:rPr>
            </w:pPr>
            <w:r>
              <w:rPr>
                <w:rFonts w:ascii="Arial" w:hAnsi="Arial" w:cs="Arial"/>
                <w:bCs/>
                <w:sz w:val="18"/>
                <w:szCs w:val="18"/>
              </w:rPr>
              <w:t>UPDATE_1</w:t>
            </w:r>
          </w:p>
          <w:p w14:paraId="539D2F42" w14:textId="0CBD3234" w:rsidR="0032166B" w:rsidRPr="00C831B4" w:rsidRDefault="0032166B" w:rsidP="0032166B">
            <w:pPr>
              <w:spacing w:before="20" w:after="20" w:line="240" w:lineRule="auto"/>
              <w:rPr>
                <w:rFonts w:ascii="Arial" w:hAnsi="Arial" w:cs="Arial"/>
                <w:bCs/>
                <w:sz w:val="18"/>
                <w:szCs w:val="18"/>
              </w:rPr>
            </w:pPr>
          </w:p>
        </w:tc>
        <w:tc>
          <w:tcPr>
            <w:tcW w:w="1561" w:type="dxa"/>
            <w:gridSpan w:val="4"/>
            <w:tcBorders>
              <w:top w:val="single" w:sz="4" w:space="0" w:color="auto"/>
              <w:left w:val="single" w:sz="4" w:space="0" w:color="auto"/>
              <w:bottom w:val="single" w:sz="4" w:space="0" w:color="auto"/>
              <w:right w:val="single" w:sz="4" w:space="0" w:color="auto"/>
            </w:tcBorders>
            <w:shd w:val="clear" w:color="auto" w:fill="FFFFFF"/>
          </w:tcPr>
          <w:p w14:paraId="502AE7D1" w14:textId="7F3B1918" w:rsidR="0032166B" w:rsidRPr="009167FC" w:rsidRDefault="0032166B" w:rsidP="0032166B">
            <w:pPr>
              <w:spacing w:before="20" w:after="20" w:line="240" w:lineRule="auto"/>
              <w:rPr>
                <w:rFonts w:ascii="Arial" w:hAnsi="Arial" w:cs="Arial"/>
                <w:bCs/>
                <w:sz w:val="18"/>
                <w:szCs w:val="18"/>
              </w:rPr>
            </w:pPr>
            <w:r w:rsidRPr="009167FC">
              <w:rPr>
                <w:rFonts w:ascii="Arial" w:hAnsi="Arial" w:cs="Arial"/>
                <w:bCs/>
                <w:sz w:val="18"/>
                <w:szCs w:val="18"/>
              </w:rPr>
              <w:t>Postponed</w:t>
            </w:r>
          </w:p>
        </w:tc>
      </w:tr>
      <w:tr w:rsidR="00333FE2" w:rsidRPr="00996A6E" w14:paraId="0DAAE562" w14:textId="77777777" w:rsidTr="0099097B">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FFFFFF"/>
          </w:tcPr>
          <w:p w14:paraId="4E35D147" w14:textId="3A0B1B85" w:rsidR="0032166B" w:rsidRPr="00C831B4" w:rsidRDefault="0032166B" w:rsidP="0032166B">
            <w:pPr>
              <w:spacing w:before="20" w:after="20" w:line="240" w:lineRule="auto"/>
              <w:rPr>
                <w:rFonts w:ascii="Arial" w:hAnsi="Arial" w:cs="Arial"/>
                <w:bCs/>
                <w:sz w:val="18"/>
                <w:szCs w:val="18"/>
              </w:rPr>
            </w:pPr>
            <w:hyperlink r:id="rId528" w:history="1">
              <w:r w:rsidRPr="00C831B4">
                <w:rPr>
                  <w:rStyle w:val="Hyperlink"/>
                  <w:rFonts w:ascii="Arial" w:hAnsi="Arial" w:cs="Arial"/>
                  <w:bCs/>
                  <w:sz w:val="18"/>
                  <w:szCs w:val="18"/>
                </w:rPr>
                <w:t>S6-245200</w:t>
              </w:r>
            </w:hyperlink>
          </w:p>
        </w:tc>
        <w:tc>
          <w:tcPr>
            <w:tcW w:w="3506" w:type="dxa"/>
            <w:gridSpan w:val="6"/>
            <w:tcBorders>
              <w:top w:val="single" w:sz="4" w:space="0" w:color="auto"/>
              <w:left w:val="single" w:sz="4" w:space="0" w:color="auto"/>
              <w:bottom w:val="single" w:sz="4" w:space="0" w:color="auto"/>
              <w:right w:val="single" w:sz="4" w:space="0" w:color="auto"/>
            </w:tcBorders>
            <w:shd w:val="clear" w:color="auto" w:fill="FFFFFF"/>
          </w:tcPr>
          <w:p w14:paraId="01AA5E59" w14:textId="0E4E69AC" w:rsidR="0032166B" w:rsidRPr="00C831B4" w:rsidRDefault="0032166B" w:rsidP="0032166B">
            <w:pPr>
              <w:spacing w:before="20" w:after="20" w:line="240" w:lineRule="auto"/>
              <w:rPr>
                <w:rFonts w:ascii="Arial" w:hAnsi="Arial" w:cs="Arial"/>
                <w:bCs/>
                <w:sz w:val="18"/>
                <w:szCs w:val="18"/>
              </w:rPr>
            </w:pPr>
            <w:r w:rsidRPr="00C831B4">
              <w:rPr>
                <w:rFonts w:ascii="Arial" w:hAnsi="Arial" w:cs="Arial"/>
                <w:bCs/>
                <w:sz w:val="18"/>
                <w:szCs w:val="18"/>
              </w:rPr>
              <w:t>Updates for SM layer access control rules</w:t>
            </w:r>
          </w:p>
        </w:tc>
        <w:tc>
          <w:tcPr>
            <w:tcW w:w="1488" w:type="dxa"/>
            <w:gridSpan w:val="6"/>
            <w:tcBorders>
              <w:top w:val="single" w:sz="4" w:space="0" w:color="auto"/>
              <w:left w:val="single" w:sz="4" w:space="0" w:color="auto"/>
              <w:bottom w:val="single" w:sz="4" w:space="0" w:color="auto"/>
              <w:right w:val="single" w:sz="4" w:space="0" w:color="auto"/>
            </w:tcBorders>
            <w:shd w:val="clear" w:color="auto" w:fill="FFFFFF"/>
          </w:tcPr>
          <w:p w14:paraId="7FF22FBB" w14:textId="24BB4F18" w:rsidR="0032166B" w:rsidRPr="00C831B4" w:rsidRDefault="0032166B" w:rsidP="0032166B">
            <w:pPr>
              <w:spacing w:before="20" w:after="20" w:line="240" w:lineRule="auto"/>
              <w:rPr>
                <w:rFonts w:ascii="Arial" w:hAnsi="Arial" w:cs="Arial"/>
                <w:bCs/>
                <w:sz w:val="18"/>
                <w:szCs w:val="18"/>
              </w:rPr>
            </w:pPr>
            <w:r w:rsidRPr="00C831B4">
              <w:rPr>
                <w:rFonts w:ascii="Arial" w:hAnsi="Arial" w:cs="Arial"/>
                <w:bCs/>
                <w:sz w:val="18"/>
                <w:szCs w:val="18"/>
              </w:rPr>
              <w:t>Convida Wireless LLC (Quang Ly)</w:t>
            </w:r>
          </w:p>
        </w:tc>
        <w:tc>
          <w:tcPr>
            <w:tcW w:w="1190" w:type="dxa"/>
            <w:gridSpan w:val="7"/>
            <w:tcBorders>
              <w:top w:val="single" w:sz="4" w:space="0" w:color="auto"/>
              <w:left w:val="single" w:sz="4" w:space="0" w:color="auto"/>
              <w:bottom w:val="single" w:sz="4" w:space="0" w:color="auto"/>
              <w:right w:val="single" w:sz="4" w:space="0" w:color="auto"/>
            </w:tcBorders>
            <w:shd w:val="clear" w:color="auto" w:fill="FFFFFF"/>
          </w:tcPr>
          <w:p w14:paraId="6CF0EFBB" w14:textId="77777777" w:rsidR="0032166B" w:rsidRPr="00C831B4" w:rsidRDefault="0032166B" w:rsidP="0032166B">
            <w:pPr>
              <w:spacing w:before="20" w:after="20" w:line="240" w:lineRule="auto"/>
              <w:rPr>
                <w:rFonts w:ascii="Arial" w:hAnsi="Arial" w:cs="Arial"/>
                <w:bCs/>
                <w:sz w:val="18"/>
                <w:szCs w:val="18"/>
              </w:rPr>
            </w:pPr>
            <w:r w:rsidRPr="00C831B4">
              <w:rPr>
                <w:rFonts w:ascii="Arial" w:hAnsi="Arial" w:cs="Arial"/>
                <w:bCs/>
                <w:sz w:val="18"/>
                <w:szCs w:val="18"/>
              </w:rPr>
              <w:t>pCR</w:t>
            </w:r>
          </w:p>
          <w:p w14:paraId="091E0A01" w14:textId="7229C281" w:rsidR="0032166B" w:rsidRPr="00C831B4" w:rsidRDefault="0032166B" w:rsidP="0032166B">
            <w:pPr>
              <w:spacing w:before="20" w:after="20" w:line="240" w:lineRule="auto"/>
              <w:rPr>
                <w:rFonts w:ascii="Arial" w:hAnsi="Arial" w:cs="Arial"/>
                <w:bCs/>
                <w:sz w:val="18"/>
                <w:szCs w:val="18"/>
              </w:rPr>
            </w:pPr>
            <w:r w:rsidRPr="00C831B4">
              <w:rPr>
                <w:rFonts w:ascii="Arial" w:hAnsi="Arial" w:cs="Arial"/>
                <w:bCs/>
                <w:sz w:val="18"/>
                <w:szCs w:val="18"/>
              </w:rPr>
              <w:t>23.437</w:t>
            </w:r>
          </w:p>
        </w:tc>
        <w:tc>
          <w:tcPr>
            <w:tcW w:w="1893" w:type="dxa"/>
            <w:gridSpan w:val="5"/>
            <w:tcBorders>
              <w:top w:val="single" w:sz="4" w:space="0" w:color="auto"/>
              <w:left w:val="single" w:sz="4" w:space="0" w:color="auto"/>
              <w:bottom w:val="single" w:sz="4" w:space="0" w:color="auto"/>
              <w:right w:val="single" w:sz="4" w:space="0" w:color="auto"/>
            </w:tcBorders>
            <w:shd w:val="clear" w:color="auto" w:fill="FFFFFF"/>
          </w:tcPr>
          <w:p w14:paraId="60728B1F" w14:textId="4717CC85" w:rsidR="0032166B" w:rsidRPr="00C831B4" w:rsidRDefault="0032166B" w:rsidP="0032166B">
            <w:pPr>
              <w:spacing w:before="20" w:after="20" w:line="240" w:lineRule="auto"/>
              <w:rPr>
                <w:rFonts w:ascii="Arial" w:hAnsi="Arial" w:cs="Arial"/>
                <w:bCs/>
                <w:sz w:val="18"/>
                <w:szCs w:val="18"/>
              </w:rPr>
            </w:pPr>
            <w:r w:rsidRPr="00C831B4">
              <w:rPr>
                <w:rFonts w:ascii="Arial" w:hAnsi="Arial" w:cs="Arial"/>
                <w:bCs/>
                <w:sz w:val="18"/>
                <w:szCs w:val="18"/>
              </w:rPr>
              <w:t>SM – Layers</w:t>
            </w:r>
          </w:p>
        </w:tc>
        <w:tc>
          <w:tcPr>
            <w:tcW w:w="1561" w:type="dxa"/>
            <w:gridSpan w:val="4"/>
            <w:tcBorders>
              <w:top w:val="single" w:sz="4" w:space="0" w:color="auto"/>
              <w:left w:val="single" w:sz="4" w:space="0" w:color="auto"/>
              <w:bottom w:val="single" w:sz="4" w:space="0" w:color="auto"/>
              <w:right w:val="single" w:sz="4" w:space="0" w:color="auto"/>
            </w:tcBorders>
            <w:shd w:val="clear" w:color="auto" w:fill="FFFFFF"/>
          </w:tcPr>
          <w:p w14:paraId="25501E66" w14:textId="26512B7F" w:rsidR="0032166B" w:rsidRPr="009D0551" w:rsidRDefault="009D0551" w:rsidP="0032166B">
            <w:pPr>
              <w:spacing w:before="20" w:after="20" w:line="240" w:lineRule="auto"/>
              <w:rPr>
                <w:rFonts w:ascii="Arial" w:hAnsi="Arial" w:cs="Arial"/>
                <w:bCs/>
                <w:sz w:val="18"/>
                <w:szCs w:val="18"/>
              </w:rPr>
            </w:pPr>
            <w:r w:rsidRPr="009D0551">
              <w:rPr>
                <w:rFonts w:ascii="Arial" w:hAnsi="Arial" w:cs="Arial"/>
                <w:bCs/>
                <w:sz w:val="18"/>
                <w:szCs w:val="18"/>
              </w:rPr>
              <w:t>Postponed</w:t>
            </w:r>
          </w:p>
        </w:tc>
      </w:tr>
      <w:tr w:rsidR="00333FE2" w:rsidRPr="00996A6E" w14:paraId="634B7A33" w14:textId="77777777" w:rsidTr="0099097B">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CCFFCC"/>
          </w:tcPr>
          <w:p w14:paraId="06DAF865" w14:textId="47F3F5B6" w:rsidR="0032166B" w:rsidRPr="00C831B4" w:rsidRDefault="0032166B" w:rsidP="0032166B">
            <w:pPr>
              <w:spacing w:before="20" w:after="20" w:line="240" w:lineRule="auto"/>
              <w:rPr>
                <w:rFonts w:ascii="Arial" w:hAnsi="Arial" w:cs="Arial"/>
                <w:bCs/>
                <w:sz w:val="18"/>
                <w:szCs w:val="18"/>
              </w:rPr>
            </w:pPr>
            <w:hyperlink r:id="rId529" w:history="1">
              <w:r w:rsidRPr="00C831B4">
                <w:rPr>
                  <w:rStyle w:val="Hyperlink"/>
                  <w:rFonts w:ascii="Arial" w:hAnsi="Arial" w:cs="Arial"/>
                  <w:bCs/>
                  <w:sz w:val="18"/>
                  <w:szCs w:val="18"/>
                </w:rPr>
                <w:t>S6-245275</w:t>
              </w:r>
            </w:hyperlink>
          </w:p>
        </w:tc>
        <w:tc>
          <w:tcPr>
            <w:tcW w:w="3506" w:type="dxa"/>
            <w:gridSpan w:val="6"/>
            <w:tcBorders>
              <w:top w:val="single" w:sz="4" w:space="0" w:color="auto"/>
              <w:left w:val="single" w:sz="4" w:space="0" w:color="auto"/>
              <w:bottom w:val="single" w:sz="4" w:space="0" w:color="auto"/>
              <w:right w:val="single" w:sz="4" w:space="0" w:color="auto"/>
            </w:tcBorders>
            <w:shd w:val="clear" w:color="auto" w:fill="CCFFCC"/>
          </w:tcPr>
          <w:p w14:paraId="1977FBBC" w14:textId="63A3E83B" w:rsidR="0032166B" w:rsidRPr="00C831B4" w:rsidRDefault="0032166B" w:rsidP="0032166B">
            <w:pPr>
              <w:spacing w:before="20" w:after="20" w:line="240" w:lineRule="auto"/>
              <w:rPr>
                <w:rFonts w:ascii="Arial" w:hAnsi="Arial" w:cs="Arial"/>
                <w:bCs/>
                <w:sz w:val="18"/>
                <w:szCs w:val="18"/>
              </w:rPr>
            </w:pPr>
            <w:r w:rsidRPr="00C831B4">
              <w:rPr>
                <w:rFonts w:ascii="Arial" w:hAnsi="Arial" w:cs="Arial"/>
                <w:bCs/>
                <w:sz w:val="18"/>
                <w:szCs w:val="18"/>
              </w:rPr>
              <w:t>Architecture update for Digital Assets Service</w:t>
            </w:r>
          </w:p>
        </w:tc>
        <w:tc>
          <w:tcPr>
            <w:tcW w:w="1488" w:type="dxa"/>
            <w:gridSpan w:val="6"/>
            <w:tcBorders>
              <w:top w:val="single" w:sz="4" w:space="0" w:color="auto"/>
              <w:left w:val="single" w:sz="4" w:space="0" w:color="auto"/>
              <w:bottom w:val="single" w:sz="4" w:space="0" w:color="auto"/>
              <w:right w:val="single" w:sz="4" w:space="0" w:color="auto"/>
            </w:tcBorders>
            <w:shd w:val="clear" w:color="auto" w:fill="CCFFCC"/>
          </w:tcPr>
          <w:p w14:paraId="2B0118E1" w14:textId="04DDCE91" w:rsidR="0032166B" w:rsidRPr="00C831B4" w:rsidRDefault="0032166B" w:rsidP="0032166B">
            <w:pPr>
              <w:spacing w:before="20" w:after="20" w:line="240" w:lineRule="auto"/>
              <w:rPr>
                <w:rFonts w:ascii="Arial" w:hAnsi="Arial" w:cs="Arial"/>
                <w:bCs/>
                <w:sz w:val="18"/>
                <w:szCs w:val="18"/>
              </w:rPr>
            </w:pPr>
            <w:r w:rsidRPr="00C831B4">
              <w:rPr>
                <w:rFonts w:ascii="Arial" w:hAnsi="Arial" w:cs="Arial"/>
                <w:bCs/>
                <w:sz w:val="18"/>
                <w:szCs w:val="18"/>
              </w:rPr>
              <w:t>Nokia (Niranth Amogh)</w:t>
            </w:r>
          </w:p>
        </w:tc>
        <w:tc>
          <w:tcPr>
            <w:tcW w:w="1190" w:type="dxa"/>
            <w:gridSpan w:val="7"/>
            <w:tcBorders>
              <w:top w:val="single" w:sz="4" w:space="0" w:color="auto"/>
              <w:left w:val="single" w:sz="4" w:space="0" w:color="auto"/>
              <w:bottom w:val="single" w:sz="4" w:space="0" w:color="auto"/>
              <w:right w:val="single" w:sz="4" w:space="0" w:color="auto"/>
            </w:tcBorders>
            <w:shd w:val="clear" w:color="auto" w:fill="CCFFCC"/>
          </w:tcPr>
          <w:p w14:paraId="555C7DE9" w14:textId="77777777" w:rsidR="0032166B" w:rsidRPr="00C831B4" w:rsidRDefault="0032166B" w:rsidP="0032166B">
            <w:pPr>
              <w:spacing w:before="20" w:after="20" w:line="240" w:lineRule="auto"/>
              <w:rPr>
                <w:rFonts w:ascii="Arial" w:hAnsi="Arial" w:cs="Arial"/>
                <w:bCs/>
                <w:sz w:val="18"/>
                <w:szCs w:val="18"/>
              </w:rPr>
            </w:pPr>
            <w:r w:rsidRPr="00C831B4">
              <w:rPr>
                <w:rFonts w:ascii="Arial" w:hAnsi="Arial" w:cs="Arial"/>
                <w:bCs/>
                <w:sz w:val="18"/>
                <w:szCs w:val="18"/>
              </w:rPr>
              <w:t>pCR</w:t>
            </w:r>
          </w:p>
          <w:p w14:paraId="6424462B" w14:textId="5857459C" w:rsidR="0032166B" w:rsidRPr="00C831B4" w:rsidRDefault="0032166B" w:rsidP="0032166B">
            <w:pPr>
              <w:spacing w:before="20" w:after="20" w:line="240" w:lineRule="auto"/>
              <w:rPr>
                <w:rFonts w:ascii="Arial" w:hAnsi="Arial" w:cs="Arial"/>
                <w:bCs/>
                <w:sz w:val="18"/>
                <w:szCs w:val="18"/>
              </w:rPr>
            </w:pPr>
            <w:r w:rsidRPr="00C831B4">
              <w:rPr>
                <w:rFonts w:ascii="Arial" w:hAnsi="Arial" w:cs="Arial"/>
                <w:bCs/>
                <w:sz w:val="18"/>
                <w:szCs w:val="18"/>
              </w:rPr>
              <w:t>23.438</w:t>
            </w:r>
          </w:p>
        </w:tc>
        <w:tc>
          <w:tcPr>
            <w:tcW w:w="1893" w:type="dxa"/>
            <w:gridSpan w:val="5"/>
            <w:tcBorders>
              <w:top w:val="single" w:sz="4" w:space="0" w:color="auto"/>
              <w:left w:val="single" w:sz="4" w:space="0" w:color="auto"/>
              <w:bottom w:val="single" w:sz="4" w:space="0" w:color="auto"/>
              <w:right w:val="single" w:sz="4" w:space="0" w:color="auto"/>
            </w:tcBorders>
            <w:shd w:val="clear" w:color="auto" w:fill="CCFFCC"/>
          </w:tcPr>
          <w:p w14:paraId="5EA4BA52" w14:textId="27165614" w:rsidR="0032166B" w:rsidRPr="00C831B4" w:rsidRDefault="0032166B" w:rsidP="0032166B">
            <w:pPr>
              <w:spacing w:before="20" w:after="20" w:line="240" w:lineRule="auto"/>
              <w:rPr>
                <w:rFonts w:ascii="Arial" w:hAnsi="Arial" w:cs="Arial"/>
                <w:bCs/>
                <w:sz w:val="18"/>
                <w:szCs w:val="18"/>
              </w:rPr>
            </w:pPr>
            <w:r w:rsidRPr="00C831B4">
              <w:rPr>
                <w:rFonts w:ascii="Arial" w:hAnsi="Arial" w:cs="Arial"/>
                <w:bCs/>
                <w:sz w:val="18"/>
                <w:szCs w:val="18"/>
              </w:rPr>
              <w:t>DA – Arch</w:t>
            </w:r>
          </w:p>
        </w:tc>
        <w:tc>
          <w:tcPr>
            <w:tcW w:w="1561" w:type="dxa"/>
            <w:gridSpan w:val="4"/>
            <w:tcBorders>
              <w:top w:val="single" w:sz="4" w:space="0" w:color="auto"/>
              <w:left w:val="single" w:sz="4" w:space="0" w:color="auto"/>
              <w:bottom w:val="single" w:sz="4" w:space="0" w:color="auto"/>
              <w:right w:val="single" w:sz="4" w:space="0" w:color="auto"/>
            </w:tcBorders>
            <w:shd w:val="clear" w:color="auto" w:fill="CCFFCC"/>
          </w:tcPr>
          <w:p w14:paraId="708CC416" w14:textId="3AC18C73" w:rsidR="0032166B" w:rsidRPr="00A166CD" w:rsidRDefault="0032166B" w:rsidP="0032166B">
            <w:pPr>
              <w:spacing w:before="20" w:after="20" w:line="240" w:lineRule="auto"/>
              <w:rPr>
                <w:rFonts w:ascii="Arial" w:hAnsi="Arial" w:cs="Arial"/>
                <w:bCs/>
                <w:sz w:val="18"/>
                <w:szCs w:val="18"/>
              </w:rPr>
            </w:pPr>
            <w:r w:rsidRPr="00A166CD">
              <w:rPr>
                <w:rFonts w:ascii="Arial" w:hAnsi="Arial" w:cs="Arial"/>
                <w:bCs/>
                <w:sz w:val="18"/>
                <w:szCs w:val="18"/>
              </w:rPr>
              <w:t>Approved</w:t>
            </w:r>
          </w:p>
        </w:tc>
      </w:tr>
      <w:tr w:rsidR="00333FE2" w:rsidRPr="00996A6E" w14:paraId="741319E8" w14:textId="77777777" w:rsidTr="0099097B">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CCFFCC"/>
          </w:tcPr>
          <w:p w14:paraId="3E90BC2C" w14:textId="3BDE3086" w:rsidR="0032166B" w:rsidRPr="00C831B4" w:rsidRDefault="0032166B" w:rsidP="0032166B">
            <w:pPr>
              <w:spacing w:before="20" w:after="20" w:line="240" w:lineRule="auto"/>
              <w:rPr>
                <w:rFonts w:ascii="Arial" w:hAnsi="Arial" w:cs="Arial"/>
                <w:bCs/>
                <w:sz w:val="18"/>
                <w:szCs w:val="18"/>
              </w:rPr>
            </w:pPr>
            <w:hyperlink r:id="rId530" w:history="1">
              <w:r w:rsidRPr="00C831B4">
                <w:rPr>
                  <w:rStyle w:val="Hyperlink"/>
                  <w:rFonts w:ascii="Arial" w:hAnsi="Arial" w:cs="Arial"/>
                  <w:bCs/>
                  <w:sz w:val="18"/>
                  <w:szCs w:val="18"/>
                </w:rPr>
                <w:t>S6-245276</w:t>
              </w:r>
            </w:hyperlink>
          </w:p>
        </w:tc>
        <w:tc>
          <w:tcPr>
            <w:tcW w:w="3506" w:type="dxa"/>
            <w:gridSpan w:val="6"/>
            <w:tcBorders>
              <w:top w:val="single" w:sz="4" w:space="0" w:color="auto"/>
              <w:left w:val="single" w:sz="4" w:space="0" w:color="auto"/>
              <w:bottom w:val="single" w:sz="4" w:space="0" w:color="auto"/>
              <w:right w:val="single" w:sz="4" w:space="0" w:color="auto"/>
            </w:tcBorders>
            <w:shd w:val="clear" w:color="auto" w:fill="CCFFCC"/>
          </w:tcPr>
          <w:p w14:paraId="518FBA3A" w14:textId="226048AD" w:rsidR="0032166B" w:rsidRPr="00C831B4" w:rsidRDefault="0032166B" w:rsidP="0032166B">
            <w:pPr>
              <w:spacing w:before="20" w:after="20" w:line="240" w:lineRule="auto"/>
              <w:rPr>
                <w:rFonts w:ascii="Arial" w:hAnsi="Arial" w:cs="Arial"/>
                <w:bCs/>
                <w:sz w:val="18"/>
                <w:szCs w:val="18"/>
              </w:rPr>
            </w:pPr>
            <w:r w:rsidRPr="00C831B4">
              <w:rPr>
                <w:rFonts w:ascii="Arial" w:hAnsi="Arial" w:cs="Arial"/>
                <w:bCs/>
                <w:sz w:val="18"/>
                <w:szCs w:val="18"/>
              </w:rPr>
              <w:t>Digital asset service description</w:t>
            </w:r>
          </w:p>
        </w:tc>
        <w:tc>
          <w:tcPr>
            <w:tcW w:w="1488" w:type="dxa"/>
            <w:gridSpan w:val="6"/>
            <w:tcBorders>
              <w:top w:val="single" w:sz="4" w:space="0" w:color="auto"/>
              <w:left w:val="single" w:sz="4" w:space="0" w:color="auto"/>
              <w:bottom w:val="single" w:sz="4" w:space="0" w:color="auto"/>
              <w:right w:val="single" w:sz="4" w:space="0" w:color="auto"/>
            </w:tcBorders>
            <w:shd w:val="clear" w:color="auto" w:fill="CCFFCC"/>
          </w:tcPr>
          <w:p w14:paraId="11E81F89" w14:textId="03D7ADD2" w:rsidR="0032166B" w:rsidRPr="00C831B4" w:rsidRDefault="0032166B" w:rsidP="0032166B">
            <w:pPr>
              <w:spacing w:before="20" w:after="20" w:line="240" w:lineRule="auto"/>
              <w:rPr>
                <w:rFonts w:ascii="Arial" w:hAnsi="Arial" w:cs="Arial"/>
                <w:bCs/>
                <w:sz w:val="18"/>
                <w:szCs w:val="18"/>
              </w:rPr>
            </w:pPr>
            <w:r w:rsidRPr="00C831B4">
              <w:rPr>
                <w:rFonts w:ascii="Arial" w:hAnsi="Arial" w:cs="Arial"/>
                <w:bCs/>
                <w:sz w:val="18"/>
                <w:szCs w:val="18"/>
              </w:rPr>
              <w:t>Nokia (Niranth Amogh)</w:t>
            </w:r>
          </w:p>
        </w:tc>
        <w:tc>
          <w:tcPr>
            <w:tcW w:w="1190" w:type="dxa"/>
            <w:gridSpan w:val="7"/>
            <w:tcBorders>
              <w:top w:val="single" w:sz="4" w:space="0" w:color="auto"/>
              <w:left w:val="single" w:sz="4" w:space="0" w:color="auto"/>
              <w:bottom w:val="single" w:sz="4" w:space="0" w:color="auto"/>
              <w:right w:val="single" w:sz="4" w:space="0" w:color="auto"/>
            </w:tcBorders>
            <w:shd w:val="clear" w:color="auto" w:fill="CCFFCC"/>
          </w:tcPr>
          <w:p w14:paraId="5B7C5B4E" w14:textId="77777777" w:rsidR="0032166B" w:rsidRPr="00C831B4" w:rsidRDefault="0032166B" w:rsidP="0032166B">
            <w:pPr>
              <w:spacing w:before="20" w:after="20" w:line="240" w:lineRule="auto"/>
              <w:rPr>
                <w:rFonts w:ascii="Arial" w:hAnsi="Arial" w:cs="Arial"/>
                <w:bCs/>
                <w:sz w:val="18"/>
                <w:szCs w:val="18"/>
              </w:rPr>
            </w:pPr>
            <w:r w:rsidRPr="00C831B4">
              <w:rPr>
                <w:rFonts w:ascii="Arial" w:hAnsi="Arial" w:cs="Arial"/>
                <w:bCs/>
                <w:sz w:val="18"/>
                <w:szCs w:val="18"/>
              </w:rPr>
              <w:t>CR 0357</w:t>
            </w:r>
          </w:p>
          <w:p w14:paraId="4CC79AAC" w14:textId="77777777" w:rsidR="0032166B" w:rsidRPr="00C831B4" w:rsidRDefault="0032166B" w:rsidP="0032166B">
            <w:pPr>
              <w:spacing w:before="20" w:after="20" w:line="240" w:lineRule="auto"/>
              <w:rPr>
                <w:rFonts w:ascii="Arial" w:hAnsi="Arial" w:cs="Arial"/>
                <w:bCs/>
                <w:sz w:val="18"/>
                <w:szCs w:val="18"/>
              </w:rPr>
            </w:pPr>
            <w:r w:rsidRPr="00C831B4">
              <w:rPr>
                <w:rFonts w:ascii="Arial" w:hAnsi="Arial" w:cs="Arial"/>
                <w:bCs/>
                <w:sz w:val="18"/>
                <w:szCs w:val="18"/>
              </w:rPr>
              <w:t>Cat B</w:t>
            </w:r>
          </w:p>
          <w:p w14:paraId="2085A26F" w14:textId="77777777" w:rsidR="0032166B" w:rsidRPr="00C831B4" w:rsidRDefault="0032166B" w:rsidP="0032166B">
            <w:pPr>
              <w:spacing w:before="20" w:after="20" w:line="240" w:lineRule="auto"/>
              <w:rPr>
                <w:rFonts w:ascii="Arial" w:hAnsi="Arial" w:cs="Arial"/>
                <w:bCs/>
                <w:sz w:val="18"/>
                <w:szCs w:val="18"/>
              </w:rPr>
            </w:pPr>
            <w:r w:rsidRPr="00C831B4">
              <w:rPr>
                <w:rFonts w:ascii="Arial" w:hAnsi="Arial" w:cs="Arial"/>
                <w:bCs/>
                <w:sz w:val="18"/>
                <w:szCs w:val="18"/>
              </w:rPr>
              <w:t>Rel-19</w:t>
            </w:r>
          </w:p>
          <w:p w14:paraId="110E83CB" w14:textId="41B55005" w:rsidR="0032166B" w:rsidRPr="00C831B4" w:rsidRDefault="0032166B" w:rsidP="0032166B">
            <w:pPr>
              <w:spacing w:before="20" w:after="20" w:line="240" w:lineRule="auto"/>
              <w:rPr>
                <w:rFonts w:ascii="Arial" w:hAnsi="Arial" w:cs="Arial"/>
                <w:bCs/>
                <w:sz w:val="18"/>
                <w:szCs w:val="18"/>
              </w:rPr>
            </w:pPr>
            <w:r w:rsidRPr="00C831B4">
              <w:rPr>
                <w:rFonts w:ascii="Arial" w:hAnsi="Arial" w:cs="Arial"/>
                <w:bCs/>
                <w:sz w:val="18"/>
                <w:szCs w:val="18"/>
              </w:rPr>
              <w:t>23.434</w:t>
            </w:r>
          </w:p>
        </w:tc>
        <w:tc>
          <w:tcPr>
            <w:tcW w:w="1893" w:type="dxa"/>
            <w:gridSpan w:val="5"/>
            <w:tcBorders>
              <w:top w:val="single" w:sz="4" w:space="0" w:color="auto"/>
              <w:left w:val="single" w:sz="4" w:space="0" w:color="auto"/>
              <w:bottom w:val="single" w:sz="4" w:space="0" w:color="auto"/>
              <w:right w:val="single" w:sz="4" w:space="0" w:color="auto"/>
            </w:tcBorders>
            <w:shd w:val="clear" w:color="auto" w:fill="CCFFCC"/>
          </w:tcPr>
          <w:p w14:paraId="74E2BEFC" w14:textId="63CBA588" w:rsidR="0032166B" w:rsidRPr="00C831B4" w:rsidRDefault="0032166B" w:rsidP="0032166B">
            <w:pPr>
              <w:spacing w:before="20" w:after="20" w:line="240" w:lineRule="auto"/>
              <w:rPr>
                <w:rFonts w:ascii="Arial" w:hAnsi="Arial" w:cs="Arial"/>
                <w:bCs/>
                <w:sz w:val="18"/>
                <w:szCs w:val="18"/>
              </w:rPr>
            </w:pPr>
            <w:r w:rsidRPr="00C831B4">
              <w:rPr>
                <w:rFonts w:ascii="Arial" w:hAnsi="Arial" w:cs="Arial"/>
                <w:bCs/>
                <w:sz w:val="18"/>
                <w:szCs w:val="18"/>
              </w:rPr>
              <w:t>DA – General</w:t>
            </w:r>
          </w:p>
        </w:tc>
        <w:tc>
          <w:tcPr>
            <w:tcW w:w="1561" w:type="dxa"/>
            <w:gridSpan w:val="4"/>
            <w:tcBorders>
              <w:top w:val="single" w:sz="4" w:space="0" w:color="auto"/>
              <w:left w:val="single" w:sz="4" w:space="0" w:color="auto"/>
              <w:bottom w:val="single" w:sz="4" w:space="0" w:color="auto"/>
              <w:right w:val="single" w:sz="4" w:space="0" w:color="auto"/>
            </w:tcBorders>
            <w:shd w:val="clear" w:color="auto" w:fill="CCFFCC"/>
          </w:tcPr>
          <w:p w14:paraId="39C5CB40" w14:textId="5BE6FF4F" w:rsidR="0032166B" w:rsidRPr="00A166CD" w:rsidRDefault="0032166B" w:rsidP="0032166B">
            <w:pPr>
              <w:spacing w:before="20" w:after="20" w:line="240" w:lineRule="auto"/>
              <w:rPr>
                <w:rFonts w:ascii="Arial" w:hAnsi="Arial" w:cs="Arial"/>
                <w:bCs/>
                <w:sz w:val="18"/>
                <w:szCs w:val="18"/>
              </w:rPr>
            </w:pPr>
            <w:r w:rsidRPr="00A166CD">
              <w:rPr>
                <w:rFonts w:ascii="Arial" w:hAnsi="Arial" w:cs="Arial"/>
                <w:bCs/>
                <w:sz w:val="18"/>
                <w:szCs w:val="18"/>
              </w:rPr>
              <w:t>Agreed</w:t>
            </w:r>
          </w:p>
        </w:tc>
      </w:tr>
      <w:tr w:rsidR="00333FE2" w:rsidRPr="00996A6E" w14:paraId="3E6493EE" w14:textId="77777777" w:rsidTr="0099097B">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FFFFFF"/>
          </w:tcPr>
          <w:p w14:paraId="1D968DBE" w14:textId="4A9DF87D" w:rsidR="0032166B" w:rsidRPr="00C831B4" w:rsidRDefault="0032166B" w:rsidP="0032166B">
            <w:pPr>
              <w:spacing w:before="20" w:after="20" w:line="240" w:lineRule="auto"/>
              <w:rPr>
                <w:rFonts w:ascii="Arial" w:hAnsi="Arial" w:cs="Arial"/>
                <w:bCs/>
                <w:sz w:val="18"/>
                <w:szCs w:val="18"/>
              </w:rPr>
            </w:pPr>
            <w:hyperlink r:id="rId531" w:history="1">
              <w:r w:rsidRPr="00C831B4">
                <w:rPr>
                  <w:rStyle w:val="Hyperlink"/>
                  <w:rFonts w:ascii="Arial" w:hAnsi="Arial" w:cs="Arial"/>
                  <w:bCs/>
                  <w:sz w:val="18"/>
                  <w:szCs w:val="18"/>
                </w:rPr>
                <w:t>S6-245277</w:t>
              </w:r>
            </w:hyperlink>
          </w:p>
        </w:tc>
        <w:tc>
          <w:tcPr>
            <w:tcW w:w="3506" w:type="dxa"/>
            <w:gridSpan w:val="6"/>
            <w:tcBorders>
              <w:top w:val="single" w:sz="4" w:space="0" w:color="auto"/>
              <w:left w:val="single" w:sz="4" w:space="0" w:color="auto"/>
              <w:bottom w:val="single" w:sz="4" w:space="0" w:color="auto"/>
              <w:right w:val="single" w:sz="4" w:space="0" w:color="auto"/>
            </w:tcBorders>
            <w:shd w:val="clear" w:color="auto" w:fill="FFFFFF"/>
          </w:tcPr>
          <w:p w14:paraId="33C886B2" w14:textId="674E238F" w:rsidR="0032166B" w:rsidRPr="00C831B4" w:rsidRDefault="0032166B" w:rsidP="0032166B">
            <w:pPr>
              <w:spacing w:before="20" w:after="20" w:line="240" w:lineRule="auto"/>
              <w:rPr>
                <w:rFonts w:ascii="Arial" w:hAnsi="Arial" w:cs="Arial"/>
                <w:bCs/>
                <w:sz w:val="18"/>
                <w:szCs w:val="18"/>
              </w:rPr>
            </w:pPr>
            <w:r w:rsidRPr="00C831B4">
              <w:rPr>
                <w:rFonts w:ascii="Arial" w:hAnsi="Arial" w:cs="Arial"/>
                <w:bCs/>
                <w:sz w:val="18"/>
                <w:szCs w:val="18"/>
              </w:rPr>
              <w:t>Digital assets media relationship with profile</w:t>
            </w:r>
          </w:p>
        </w:tc>
        <w:tc>
          <w:tcPr>
            <w:tcW w:w="1488" w:type="dxa"/>
            <w:gridSpan w:val="6"/>
            <w:tcBorders>
              <w:top w:val="single" w:sz="4" w:space="0" w:color="auto"/>
              <w:left w:val="single" w:sz="4" w:space="0" w:color="auto"/>
              <w:bottom w:val="single" w:sz="4" w:space="0" w:color="auto"/>
              <w:right w:val="single" w:sz="4" w:space="0" w:color="auto"/>
            </w:tcBorders>
            <w:shd w:val="clear" w:color="auto" w:fill="FFFFFF"/>
          </w:tcPr>
          <w:p w14:paraId="2EE417E2" w14:textId="7761D127" w:rsidR="0032166B" w:rsidRPr="00C831B4" w:rsidRDefault="0032166B" w:rsidP="0032166B">
            <w:pPr>
              <w:spacing w:before="20" w:after="20" w:line="240" w:lineRule="auto"/>
              <w:rPr>
                <w:rFonts w:ascii="Arial" w:hAnsi="Arial" w:cs="Arial"/>
                <w:bCs/>
                <w:sz w:val="18"/>
                <w:szCs w:val="18"/>
              </w:rPr>
            </w:pPr>
            <w:r w:rsidRPr="00C831B4">
              <w:rPr>
                <w:rFonts w:ascii="Arial" w:hAnsi="Arial" w:cs="Arial"/>
                <w:bCs/>
                <w:sz w:val="18"/>
                <w:szCs w:val="18"/>
              </w:rPr>
              <w:t>Nokia (Niranth Amogh)</w:t>
            </w:r>
          </w:p>
        </w:tc>
        <w:tc>
          <w:tcPr>
            <w:tcW w:w="1190" w:type="dxa"/>
            <w:gridSpan w:val="7"/>
            <w:tcBorders>
              <w:top w:val="single" w:sz="4" w:space="0" w:color="auto"/>
              <w:left w:val="single" w:sz="4" w:space="0" w:color="auto"/>
              <w:bottom w:val="single" w:sz="4" w:space="0" w:color="auto"/>
              <w:right w:val="single" w:sz="4" w:space="0" w:color="auto"/>
            </w:tcBorders>
            <w:shd w:val="clear" w:color="auto" w:fill="FFFFFF"/>
          </w:tcPr>
          <w:p w14:paraId="1FB8D847" w14:textId="77777777" w:rsidR="0032166B" w:rsidRPr="00C831B4" w:rsidRDefault="0032166B" w:rsidP="0032166B">
            <w:pPr>
              <w:spacing w:before="20" w:after="20" w:line="240" w:lineRule="auto"/>
              <w:rPr>
                <w:rFonts w:ascii="Arial" w:hAnsi="Arial" w:cs="Arial"/>
                <w:bCs/>
                <w:sz w:val="18"/>
                <w:szCs w:val="18"/>
              </w:rPr>
            </w:pPr>
            <w:r w:rsidRPr="00C831B4">
              <w:rPr>
                <w:rFonts w:ascii="Arial" w:hAnsi="Arial" w:cs="Arial"/>
                <w:bCs/>
                <w:sz w:val="18"/>
                <w:szCs w:val="18"/>
              </w:rPr>
              <w:t>pCR</w:t>
            </w:r>
          </w:p>
          <w:p w14:paraId="7F74FBEF" w14:textId="114DDD82" w:rsidR="0032166B" w:rsidRPr="00C831B4" w:rsidRDefault="0032166B" w:rsidP="0032166B">
            <w:pPr>
              <w:spacing w:before="20" w:after="20" w:line="240" w:lineRule="auto"/>
              <w:rPr>
                <w:rFonts w:ascii="Arial" w:hAnsi="Arial" w:cs="Arial"/>
                <w:bCs/>
                <w:sz w:val="18"/>
                <w:szCs w:val="18"/>
              </w:rPr>
            </w:pPr>
            <w:r w:rsidRPr="00C831B4">
              <w:rPr>
                <w:rFonts w:ascii="Arial" w:hAnsi="Arial" w:cs="Arial"/>
                <w:bCs/>
                <w:sz w:val="18"/>
                <w:szCs w:val="18"/>
              </w:rPr>
              <w:t>23.438</w:t>
            </w:r>
          </w:p>
        </w:tc>
        <w:tc>
          <w:tcPr>
            <w:tcW w:w="1893" w:type="dxa"/>
            <w:gridSpan w:val="5"/>
            <w:tcBorders>
              <w:top w:val="single" w:sz="4" w:space="0" w:color="auto"/>
              <w:left w:val="single" w:sz="4" w:space="0" w:color="auto"/>
              <w:bottom w:val="single" w:sz="4" w:space="0" w:color="auto"/>
              <w:right w:val="single" w:sz="4" w:space="0" w:color="auto"/>
            </w:tcBorders>
            <w:shd w:val="clear" w:color="auto" w:fill="FFFFFF"/>
          </w:tcPr>
          <w:p w14:paraId="45F200ED" w14:textId="7337832A" w:rsidR="0032166B" w:rsidRPr="00C831B4" w:rsidRDefault="0032166B" w:rsidP="0032166B">
            <w:pPr>
              <w:spacing w:before="20" w:after="20" w:line="240" w:lineRule="auto"/>
              <w:rPr>
                <w:rFonts w:ascii="Arial" w:hAnsi="Arial" w:cs="Arial"/>
                <w:bCs/>
                <w:sz w:val="18"/>
                <w:szCs w:val="18"/>
              </w:rPr>
            </w:pPr>
            <w:r w:rsidRPr="00C831B4">
              <w:rPr>
                <w:rFonts w:ascii="Arial" w:hAnsi="Arial" w:cs="Arial"/>
                <w:bCs/>
                <w:sz w:val="18"/>
                <w:szCs w:val="18"/>
              </w:rPr>
              <w:t>DA – Media</w:t>
            </w:r>
          </w:p>
        </w:tc>
        <w:tc>
          <w:tcPr>
            <w:tcW w:w="1561" w:type="dxa"/>
            <w:gridSpan w:val="4"/>
            <w:tcBorders>
              <w:top w:val="single" w:sz="4" w:space="0" w:color="auto"/>
              <w:left w:val="single" w:sz="4" w:space="0" w:color="auto"/>
              <w:bottom w:val="single" w:sz="4" w:space="0" w:color="auto"/>
              <w:right w:val="single" w:sz="4" w:space="0" w:color="auto"/>
            </w:tcBorders>
            <w:shd w:val="clear" w:color="auto" w:fill="FFFFFF"/>
          </w:tcPr>
          <w:p w14:paraId="701A5CBC" w14:textId="3067DD2D" w:rsidR="0032166B" w:rsidRPr="00A166CD" w:rsidRDefault="0032166B" w:rsidP="0032166B">
            <w:pPr>
              <w:spacing w:before="20" w:after="20" w:line="240" w:lineRule="auto"/>
              <w:rPr>
                <w:rFonts w:ascii="Arial" w:hAnsi="Arial" w:cs="Arial"/>
                <w:bCs/>
                <w:sz w:val="18"/>
                <w:szCs w:val="18"/>
              </w:rPr>
            </w:pPr>
            <w:r w:rsidRPr="00A166CD">
              <w:rPr>
                <w:rFonts w:ascii="Arial" w:hAnsi="Arial" w:cs="Arial"/>
                <w:bCs/>
                <w:sz w:val="18"/>
                <w:szCs w:val="18"/>
              </w:rPr>
              <w:t>Revised to S6-245530</w:t>
            </w:r>
          </w:p>
        </w:tc>
      </w:tr>
      <w:tr w:rsidR="00333FE2" w:rsidRPr="00996A6E" w14:paraId="3217A387" w14:textId="77777777" w:rsidTr="0099097B">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CCFFCC"/>
          </w:tcPr>
          <w:p w14:paraId="3D4444D6" w14:textId="1D8C7722" w:rsidR="0032166B" w:rsidRPr="00B30A4D" w:rsidRDefault="0032166B" w:rsidP="0032166B">
            <w:pPr>
              <w:spacing w:before="20" w:after="20" w:line="240" w:lineRule="auto"/>
            </w:pPr>
            <w:hyperlink r:id="rId532" w:history="1">
              <w:r w:rsidRPr="00B30A4D">
                <w:rPr>
                  <w:rStyle w:val="Hyperlink"/>
                  <w:rFonts w:ascii="Arial" w:hAnsi="Arial" w:cs="Arial"/>
                  <w:sz w:val="18"/>
                </w:rPr>
                <w:t>S6-245530</w:t>
              </w:r>
            </w:hyperlink>
          </w:p>
        </w:tc>
        <w:tc>
          <w:tcPr>
            <w:tcW w:w="3506" w:type="dxa"/>
            <w:gridSpan w:val="6"/>
            <w:tcBorders>
              <w:top w:val="single" w:sz="4" w:space="0" w:color="auto"/>
              <w:left w:val="single" w:sz="4" w:space="0" w:color="auto"/>
              <w:bottom w:val="single" w:sz="4" w:space="0" w:color="auto"/>
              <w:right w:val="single" w:sz="4" w:space="0" w:color="auto"/>
            </w:tcBorders>
            <w:shd w:val="clear" w:color="auto" w:fill="CCFFCC"/>
          </w:tcPr>
          <w:p w14:paraId="7F11A652" w14:textId="41A40AB5" w:rsidR="0032166B" w:rsidRPr="00A166CD" w:rsidRDefault="0032166B" w:rsidP="0032166B">
            <w:pPr>
              <w:spacing w:before="20" w:after="20" w:line="240" w:lineRule="auto"/>
              <w:rPr>
                <w:rFonts w:ascii="Arial" w:hAnsi="Arial" w:cs="Arial"/>
                <w:bCs/>
                <w:sz w:val="18"/>
                <w:szCs w:val="18"/>
              </w:rPr>
            </w:pPr>
            <w:r w:rsidRPr="00A166CD">
              <w:rPr>
                <w:rFonts w:ascii="Arial" w:hAnsi="Arial" w:cs="Arial"/>
                <w:bCs/>
                <w:sz w:val="18"/>
                <w:szCs w:val="18"/>
              </w:rPr>
              <w:t>Digital assets media relationship with profile</w:t>
            </w:r>
          </w:p>
        </w:tc>
        <w:tc>
          <w:tcPr>
            <w:tcW w:w="1488" w:type="dxa"/>
            <w:gridSpan w:val="6"/>
            <w:tcBorders>
              <w:top w:val="single" w:sz="4" w:space="0" w:color="auto"/>
              <w:left w:val="single" w:sz="4" w:space="0" w:color="auto"/>
              <w:bottom w:val="single" w:sz="4" w:space="0" w:color="auto"/>
              <w:right w:val="single" w:sz="4" w:space="0" w:color="auto"/>
            </w:tcBorders>
            <w:shd w:val="clear" w:color="auto" w:fill="CCFFCC"/>
          </w:tcPr>
          <w:p w14:paraId="63269D29" w14:textId="4D3BA2EF" w:rsidR="0032166B" w:rsidRPr="00A166CD" w:rsidRDefault="0032166B" w:rsidP="0032166B">
            <w:pPr>
              <w:spacing w:before="20" w:after="20" w:line="240" w:lineRule="auto"/>
              <w:rPr>
                <w:rFonts w:ascii="Arial" w:hAnsi="Arial" w:cs="Arial"/>
                <w:bCs/>
                <w:sz w:val="18"/>
                <w:szCs w:val="18"/>
              </w:rPr>
            </w:pPr>
            <w:r w:rsidRPr="00A166CD">
              <w:rPr>
                <w:rFonts w:ascii="Arial" w:hAnsi="Arial" w:cs="Arial"/>
                <w:bCs/>
                <w:sz w:val="18"/>
                <w:szCs w:val="18"/>
              </w:rPr>
              <w:t>Nokia (Niranth Amogh)</w:t>
            </w:r>
          </w:p>
        </w:tc>
        <w:tc>
          <w:tcPr>
            <w:tcW w:w="1190" w:type="dxa"/>
            <w:gridSpan w:val="7"/>
            <w:tcBorders>
              <w:top w:val="single" w:sz="4" w:space="0" w:color="auto"/>
              <w:left w:val="single" w:sz="4" w:space="0" w:color="auto"/>
              <w:bottom w:val="single" w:sz="4" w:space="0" w:color="auto"/>
              <w:right w:val="single" w:sz="4" w:space="0" w:color="auto"/>
            </w:tcBorders>
            <w:shd w:val="clear" w:color="auto" w:fill="CCFFCC"/>
          </w:tcPr>
          <w:p w14:paraId="40DD7881" w14:textId="77777777" w:rsidR="0032166B" w:rsidRPr="00A166CD" w:rsidRDefault="0032166B" w:rsidP="0032166B">
            <w:pPr>
              <w:spacing w:before="20" w:after="20" w:line="240" w:lineRule="auto"/>
              <w:rPr>
                <w:rFonts w:ascii="Arial" w:hAnsi="Arial" w:cs="Arial"/>
                <w:bCs/>
                <w:sz w:val="18"/>
                <w:szCs w:val="18"/>
              </w:rPr>
            </w:pPr>
            <w:r w:rsidRPr="00A166CD">
              <w:rPr>
                <w:rFonts w:ascii="Arial" w:hAnsi="Arial" w:cs="Arial"/>
                <w:bCs/>
                <w:sz w:val="18"/>
                <w:szCs w:val="18"/>
              </w:rPr>
              <w:t>pCR</w:t>
            </w:r>
          </w:p>
          <w:p w14:paraId="5B681405" w14:textId="0B64B972" w:rsidR="0032166B" w:rsidRPr="00A166CD" w:rsidRDefault="0032166B" w:rsidP="0032166B">
            <w:pPr>
              <w:spacing w:before="20" w:after="20" w:line="240" w:lineRule="auto"/>
              <w:rPr>
                <w:rFonts w:ascii="Arial" w:hAnsi="Arial" w:cs="Arial"/>
                <w:bCs/>
                <w:sz w:val="18"/>
                <w:szCs w:val="18"/>
              </w:rPr>
            </w:pPr>
            <w:r w:rsidRPr="00A166CD">
              <w:rPr>
                <w:rFonts w:ascii="Arial" w:hAnsi="Arial" w:cs="Arial"/>
                <w:bCs/>
                <w:sz w:val="18"/>
                <w:szCs w:val="18"/>
              </w:rPr>
              <w:t>23.438</w:t>
            </w:r>
          </w:p>
        </w:tc>
        <w:tc>
          <w:tcPr>
            <w:tcW w:w="1893" w:type="dxa"/>
            <w:gridSpan w:val="5"/>
            <w:tcBorders>
              <w:top w:val="single" w:sz="4" w:space="0" w:color="auto"/>
              <w:left w:val="single" w:sz="4" w:space="0" w:color="auto"/>
              <w:bottom w:val="single" w:sz="4" w:space="0" w:color="auto"/>
              <w:right w:val="single" w:sz="4" w:space="0" w:color="auto"/>
            </w:tcBorders>
            <w:shd w:val="clear" w:color="auto" w:fill="CCFFCC"/>
          </w:tcPr>
          <w:p w14:paraId="2AB256A8" w14:textId="77777777" w:rsidR="0032166B" w:rsidRDefault="0032166B" w:rsidP="0032166B">
            <w:pPr>
              <w:spacing w:before="20" w:after="20" w:line="240" w:lineRule="auto"/>
              <w:rPr>
                <w:rFonts w:ascii="Arial" w:hAnsi="Arial" w:cs="Arial"/>
                <w:bCs/>
                <w:i/>
                <w:sz w:val="18"/>
                <w:szCs w:val="18"/>
              </w:rPr>
            </w:pPr>
            <w:r w:rsidRPr="00A166CD">
              <w:rPr>
                <w:rFonts w:ascii="Arial" w:hAnsi="Arial" w:cs="Arial"/>
                <w:bCs/>
                <w:sz w:val="18"/>
                <w:szCs w:val="18"/>
              </w:rPr>
              <w:t>Revision of S6-245277.</w:t>
            </w:r>
          </w:p>
          <w:p w14:paraId="34443D8E" w14:textId="3C47D48F" w:rsidR="0032166B" w:rsidRDefault="0032166B" w:rsidP="0032166B">
            <w:pPr>
              <w:spacing w:before="20" w:after="20" w:line="240" w:lineRule="auto"/>
              <w:rPr>
                <w:rFonts w:ascii="Arial" w:hAnsi="Arial" w:cs="Arial"/>
                <w:bCs/>
                <w:sz w:val="18"/>
                <w:szCs w:val="18"/>
              </w:rPr>
            </w:pPr>
            <w:r w:rsidRPr="00A166CD">
              <w:rPr>
                <w:rFonts w:ascii="Arial" w:hAnsi="Arial" w:cs="Arial"/>
                <w:bCs/>
                <w:i/>
                <w:sz w:val="18"/>
                <w:szCs w:val="18"/>
              </w:rPr>
              <w:t>DA – Media</w:t>
            </w:r>
          </w:p>
          <w:p w14:paraId="1F8A870C" w14:textId="77777777" w:rsidR="0032166B" w:rsidRDefault="0032166B" w:rsidP="0032166B">
            <w:pPr>
              <w:spacing w:before="20" w:after="20" w:line="240" w:lineRule="auto"/>
              <w:rPr>
                <w:rFonts w:ascii="Arial" w:hAnsi="Arial" w:cs="Arial"/>
                <w:bCs/>
                <w:sz w:val="18"/>
                <w:szCs w:val="18"/>
              </w:rPr>
            </w:pPr>
          </w:p>
          <w:p w14:paraId="206B8C09" w14:textId="77777777" w:rsidR="0032166B" w:rsidRDefault="0032166B" w:rsidP="0032166B">
            <w:pPr>
              <w:spacing w:before="20" w:after="20" w:line="240" w:lineRule="auto"/>
              <w:rPr>
                <w:rFonts w:ascii="Arial" w:hAnsi="Arial" w:cs="Arial"/>
                <w:bCs/>
                <w:sz w:val="18"/>
                <w:szCs w:val="18"/>
              </w:rPr>
            </w:pPr>
            <w:r>
              <w:rPr>
                <w:rFonts w:ascii="Arial" w:hAnsi="Arial" w:cs="Arial"/>
                <w:bCs/>
                <w:sz w:val="18"/>
                <w:szCs w:val="18"/>
              </w:rPr>
              <w:t>UPDATE_1</w:t>
            </w:r>
          </w:p>
          <w:p w14:paraId="42D4F3C2" w14:textId="322AEFF4" w:rsidR="0032166B" w:rsidRPr="00C831B4" w:rsidRDefault="0032166B" w:rsidP="0032166B">
            <w:pPr>
              <w:spacing w:before="20" w:after="20" w:line="240" w:lineRule="auto"/>
              <w:rPr>
                <w:rFonts w:ascii="Arial" w:hAnsi="Arial" w:cs="Arial"/>
                <w:bCs/>
                <w:sz w:val="18"/>
                <w:szCs w:val="18"/>
              </w:rPr>
            </w:pPr>
          </w:p>
        </w:tc>
        <w:tc>
          <w:tcPr>
            <w:tcW w:w="1561" w:type="dxa"/>
            <w:gridSpan w:val="4"/>
            <w:tcBorders>
              <w:top w:val="single" w:sz="4" w:space="0" w:color="auto"/>
              <w:left w:val="single" w:sz="4" w:space="0" w:color="auto"/>
              <w:bottom w:val="single" w:sz="4" w:space="0" w:color="auto"/>
              <w:right w:val="single" w:sz="4" w:space="0" w:color="auto"/>
            </w:tcBorders>
            <w:shd w:val="clear" w:color="auto" w:fill="CCFFCC"/>
          </w:tcPr>
          <w:p w14:paraId="7E98418C" w14:textId="7D0D3870" w:rsidR="0032166B" w:rsidRPr="009167FC" w:rsidRDefault="0032166B" w:rsidP="0032166B">
            <w:pPr>
              <w:spacing w:before="20" w:after="20" w:line="240" w:lineRule="auto"/>
              <w:rPr>
                <w:rFonts w:ascii="Arial" w:hAnsi="Arial" w:cs="Arial"/>
                <w:bCs/>
                <w:sz w:val="18"/>
                <w:szCs w:val="18"/>
              </w:rPr>
            </w:pPr>
            <w:r w:rsidRPr="009167FC">
              <w:rPr>
                <w:rFonts w:ascii="Arial" w:hAnsi="Arial" w:cs="Arial"/>
                <w:bCs/>
                <w:sz w:val="18"/>
                <w:szCs w:val="18"/>
              </w:rPr>
              <w:t>Approved</w:t>
            </w:r>
          </w:p>
        </w:tc>
      </w:tr>
      <w:tr w:rsidR="00333FE2" w:rsidRPr="00996A6E" w14:paraId="191A038E" w14:textId="77777777" w:rsidTr="0099097B">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FFFFFF"/>
          </w:tcPr>
          <w:p w14:paraId="5B856277" w14:textId="6DBAC72E" w:rsidR="0032166B" w:rsidRPr="00C831B4" w:rsidRDefault="0032166B" w:rsidP="0032166B">
            <w:pPr>
              <w:spacing w:before="20" w:after="20" w:line="240" w:lineRule="auto"/>
              <w:rPr>
                <w:rFonts w:ascii="Arial" w:hAnsi="Arial" w:cs="Arial"/>
                <w:bCs/>
                <w:sz w:val="18"/>
                <w:szCs w:val="18"/>
              </w:rPr>
            </w:pPr>
            <w:hyperlink r:id="rId533" w:history="1">
              <w:r w:rsidRPr="00C831B4">
                <w:rPr>
                  <w:rStyle w:val="Hyperlink"/>
                  <w:rFonts w:ascii="Arial" w:hAnsi="Arial" w:cs="Arial"/>
                  <w:bCs/>
                  <w:sz w:val="18"/>
                  <w:szCs w:val="18"/>
                </w:rPr>
                <w:t>S6-245097</w:t>
              </w:r>
            </w:hyperlink>
          </w:p>
        </w:tc>
        <w:tc>
          <w:tcPr>
            <w:tcW w:w="3506" w:type="dxa"/>
            <w:gridSpan w:val="6"/>
            <w:tcBorders>
              <w:top w:val="single" w:sz="4" w:space="0" w:color="auto"/>
              <w:left w:val="single" w:sz="4" w:space="0" w:color="auto"/>
              <w:bottom w:val="single" w:sz="4" w:space="0" w:color="auto"/>
              <w:right w:val="single" w:sz="4" w:space="0" w:color="auto"/>
            </w:tcBorders>
            <w:shd w:val="clear" w:color="auto" w:fill="FFFFFF"/>
          </w:tcPr>
          <w:p w14:paraId="271F592E" w14:textId="16AD9627" w:rsidR="0032166B" w:rsidRPr="00C831B4" w:rsidRDefault="0032166B" w:rsidP="0032166B">
            <w:pPr>
              <w:spacing w:before="20" w:after="20" w:line="240" w:lineRule="auto"/>
              <w:rPr>
                <w:rFonts w:ascii="Arial" w:hAnsi="Arial" w:cs="Arial"/>
                <w:bCs/>
                <w:sz w:val="18"/>
                <w:szCs w:val="18"/>
              </w:rPr>
            </w:pPr>
            <w:r w:rsidRPr="00C831B4">
              <w:rPr>
                <w:rFonts w:ascii="Arial" w:hAnsi="Arial" w:cs="Arial"/>
                <w:bCs/>
                <w:sz w:val="18"/>
                <w:szCs w:val="18"/>
              </w:rPr>
              <w:t>Sensitive information resource management</w:t>
            </w:r>
          </w:p>
        </w:tc>
        <w:tc>
          <w:tcPr>
            <w:tcW w:w="1488" w:type="dxa"/>
            <w:gridSpan w:val="6"/>
            <w:tcBorders>
              <w:top w:val="single" w:sz="4" w:space="0" w:color="auto"/>
              <w:left w:val="single" w:sz="4" w:space="0" w:color="auto"/>
              <w:bottom w:val="single" w:sz="4" w:space="0" w:color="auto"/>
              <w:right w:val="single" w:sz="4" w:space="0" w:color="auto"/>
            </w:tcBorders>
            <w:shd w:val="clear" w:color="auto" w:fill="FFFFFF"/>
          </w:tcPr>
          <w:p w14:paraId="78AD0D67" w14:textId="109B5B7B" w:rsidR="0032166B" w:rsidRPr="00C831B4" w:rsidRDefault="0032166B" w:rsidP="0032166B">
            <w:pPr>
              <w:spacing w:before="20" w:after="20" w:line="240" w:lineRule="auto"/>
              <w:rPr>
                <w:rFonts w:ascii="Arial" w:hAnsi="Arial" w:cs="Arial"/>
                <w:bCs/>
                <w:sz w:val="18"/>
                <w:szCs w:val="18"/>
              </w:rPr>
            </w:pPr>
            <w:r w:rsidRPr="00C831B4">
              <w:rPr>
                <w:rFonts w:ascii="Arial" w:hAnsi="Arial" w:cs="Arial"/>
                <w:bCs/>
                <w:sz w:val="18"/>
                <w:szCs w:val="18"/>
              </w:rPr>
              <w:t>ZTE Corporation (Weixiang Shao)</w:t>
            </w:r>
          </w:p>
        </w:tc>
        <w:tc>
          <w:tcPr>
            <w:tcW w:w="1190" w:type="dxa"/>
            <w:gridSpan w:val="7"/>
            <w:tcBorders>
              <w:top w:val="single" w:sz="4" w:space="0" w:color="auto"/>
              <w:left w:val="single" w:sz="4" w:space="0" w:color="auto"/>
              <w:bottom w:val="single" w:sz="4" w:space="0" w:color="auto"/>
              <w:right w:val="single" w:sz="4" w:space="0" w:color="auto"/>
            </w:tcBorders>
            <w:shd w:val="clear" w:color="auto" w:fill="FFFFFF"/>
          </w:tcPr>
          <w:p w14:paraId="35A902CB" w14:textId="77777777" w:rsidR="0032166B" w:rsidRPr="00C831B4" w:rsidRDefault="0032166B" w:rsidP="0032166B">
            <w:pPr>
              <w:spacing w:before="20" w:after="20" w:line="240" w:lineRule="auto"/>
              <w:rPr>
                <w:rFonts w:ascii="Arial" w:hAnsi="Arial" w:cs="Arial"/>
                <w:bCs/>
                <w:sz w:val="18"/>
                <w:szCs w:val="18"/>
              </w:rPr>
            </w:pPr>
            <w:r w:rsidRPr="00C831B4">
              <w:rPr>
                <w:rFonts w:ascii="Arial" w:hAnsi="Arial" w:cs="Arial"/>
                <w:bCs/>
                <w:sz w:val="18"/>
                <w:szCs w:val="18"/>
              </w:rPr>
              <w:t>pCR</w:t>
            </w:r>
          </w:p>
          <w:p w14:paraId="21E82480" w14:textId="2FDCE669" w:rsidR="0032166B" w:rsidRPr="00C831B4" w:rsidRDefault="0032166B" w:rsidP="0032166B">
            <w:pPr>
              <w:spacing w:before="20" w:after="20" w:line="240" w:lineRule="auto"/>
              <w:rPr>
                <w:rFonts w:ascii="Arial" w:hAnsi="Arial" w:cs="Arial"/>
                <w:bCs/>
                <w:sz w:val="18"/>
                <w:szCs w:val="18"/>
              </w:rPr>
            </w:pPr>
            <w:r w:rsidRPr="00C831B4">
              <w:rPr>
                <w:rFonts w:ascii="Arial" w:hAnsi="Arial" w:cs="Arial"/>
                <w:bCs/>
                <w:sz w:val="18"/>
                <w:szCs w:val="18"/>
              </w:rPr>
              <w:t>23.438</w:t>
            </w:r>
          </w:p>
        </w:tc>
        <w:tc>
          <w:tcPr>
            <w:tcW w:w="1893" w:type="dxa"/>
            <w:gridSpan w:val="5"/>
            <w:tcBorders>
              <w:top w:val="single" w:sz="4" w:space="0" w:color="auto"/>
              <w:left w:val="single" w:sz="4" w:space="0" w:color="auto"/>
              <w:bottom w:val="single" w:sz="4" w:space="0" w:color="auto"/>
              <w:right w:val="single" w:sz="4" w:space="0" w:color="auto"/>
            </w:tcBorders>
            <w:shd w:val="clear" w:color="auto" w:fill="FFFFFF"/>
          </w:tcPr>
          <w:p w14:paraId="61CD148B" w14:textId="48801A9E" w:rsidR="0032166B" w:rsidRPr="00C831B4" w:rsidRDefault="0032166B" w:rsidP="0032166B">
            <w:pPr>
              <w:spacing w:before="20" w:after="20" w:line="240" w:lineRule="auto"/>
              <w:rPr>
                <w:rFonts w:ascii="Arial" w:hAnsi="Arial" w:cs="Arial"/>
                <w:bCs/>
                <w:sz w:val="18"/>
                <w:szCs w:val="18"/>
              </w:rPr>
            </w:pPr>
            <w:r w:rsidRPr="00C831B4">
              <w:rPr>
                <w:rFonts w:ascii="Arial" w:hAnsi="Arial" w:cs="Arial"/>
                <w:bCs/>
                <w:sz w:val="18"/>
                <w:szCs w:val="18"/>
              </w:rPr>
              <w:t>DA – New Procedure</w:t>
            </w:r>
          </w:p>
        </w:tc>
        <w:tc>
          <w:tcPr>
            <w:tcW w:w="1561" w:type="dxa"/>
            <w:gridSpan w:val="4"/>
            <w:tcBorders>
              <w:top w:val="single" w:sz="4" w:space="0" w:color="auto"/>
              <w:left w:val="single" w:sz="4" w:space="0" w:color="auto"/>
              <w:bottom w:val="single" w:sz="4" w:space="0" w:color="auto"/>
              <w:right w:val="single" w:sz="4" w:space="0" w:color="auto"/>
            </w:tcBorders>
            <w:shd w:val="clear" w:color="auto" w:fill="FFFFFF"/>
          </w:tcPr>
          <w:p w14:paraId="139A14BB" w14:textId="1A83C002" w:rsidR="0032166B" w:rsidRPr="00C92620" w:rsidRDefault="0032166B" w:rsidP="0032166B">
            <w:pPr>
              <w:spacing w:before="20" w:after="20" w:line="240" w:lineRule="auto"/>
              <w:rPr>
                <w:rFonts w:ascii="Arial" w:hAnsi="Arial" w:cs="Arial"/>
                <w:bCs/>
                <w:sz w:val="18"/>
                <w:szCs w:val="18"/>
              </w:rPr>
            </w:pPr>
            <w:r w:rsidRPr="00C92620">
              <w:rPr>
                <w:rFonts w:ascii="Arial" w:hAnsi="Arial" w:cs="Arial"/>
                <w:bCs/>
                <w:sz w:val="18"/>
                <w:szCs w:val="18"/>
              </w:rPr>
              <w:t>Postponed</w:t>
            </w:r>
          </w:p>
        </w:tc>
      </w:tr>
      <w:tr w:rsidR="00333FE2" w:rsidRPr="00996A6E" w14:paraId="76F77A76" w14:textId="77777777" w:rsidTr="0099097B">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FFFFFF"/>
          </w:tcPr>
          <w:p w14:paraId="7CB0F789" w14:textId="13277CD1" w:rsidR="0032166B" w:rsidRPr="00C831B4" w:rsidRDefault="0032166B" w:rsidP="0032166B">
            <w:pPr>
              <w:spacing w:before="20" w:after="20" w:line="240" w:lineRule="auto"/>
              <w:rPr>
                <w:rFonts w:ascii="Arial" w:hAnsi="Arial" w:cs="Arial"/>
                <w:bCs/>
                <w:sz w:val="18"/>
                <w:szCs w:val="18"/>
              </w:rPr>
            </w:pPr>
            <w:hyperlink r:id="rId534" w:history="1">
              <w:r w:rsidRPr="00C831B4">
                <w:rPr>
                  <w:rStyle w:val="Hyperlink"/>
                  <w:rFonts w:ascii="Arial" w:hAnsi="Arial" w:cs="Arial"/>
                  <w:bCs/>
                  <w:sz w:val="18"/>
                  <w:szCs w:val="18"/>
                </w:rPr>
                <w:t>S6-245109</w:t>
              </w:r>
            </w:hyperlink>
          </w:p>
        </w:tc>
        <w:tc>
          <w:tcPr>
            <w:tcW w:w="3506" w:type="dxa"/>
            <w:gridSpan w:val="6"/>
            <w:tcBorders>
              <w:top w:val="single" w:sz="4" w:space="0" w:color="auto"/>
              <w:left w:val="single" w:sz="4" w:space="0" w:color="auto"/>
              <w:bottom w:val="single" w:sz="4" w:space="0" w:color="auto"/>
              <w:right w:val="single" w:sz="4" w:space="0" w:color="auto"/>
            </w:tcBorders>
            <w:shd w:val="clear" w:color="auto" w:fill="FFFFFF"/>
          </w:tcPr>
          <w:p w14:paraId="2C153EB4" w14:textId="4062EA4F" w:rsidR="0032166B" w:rsidRPr="00C831B4" w:rsidRDefault="0032166B" w:rsidP="0032166B">
            <w:pPr>
              <w:spacing w:before="20" w:after="20" w:line="240" w:lineRule="auto"/>
              <w:rPr>
                <w:rFonts w:ascii="Arial" w:hAnsi="Arial" w:cs="Arial"/>
                <w:bCs/>
                <w:sz w:val="18"/>
                <w:szCs w:val="18"/>
              </w:rPr>
            </w:pPr>
            <w:r w:rsidRPr="00C831B4">
              <w:rPr>
                <w:rFonts w:ascii="Arial" w:hAnsi="Arial" w:cs="Arial"/>
                <w:bCs/>
                <w:sz w:val="18"/>
                <w:szCs w:val="18"/>
              </w:rPr>
              <w:t>Animation data management</w:t>
            </w:r>
          </w:p>
        </w:tc>
        <w:tc>
          <w:tcPr>
            <w:tcW w:w="1488" w:type="dxa"/>
            <w:gridSpan w:val="6"/>
            <w:tcBorders>
              <w:top w:val="single" w:sz="4" w:space="0" w:color="auto"/>
              <w:left w:val="single" w:sz="4" w:space="0" w:color="auto"/>
              <w:bottom w:val="single" w:sz="4" w:space="0" w:color="auto"/>
              <w:right w:val="single" w:sz="4" w:space="0" w:color="auto"/>
            </w:tcBorders>
            <w:shd w:val="clear" w:color="auto" w:fill="FFFFFF"/>
          </w:tcPr>
          <w:p w14:paraId="461343A6" w14:textId="465D788C" w:rsidR="0032166B" w:rsidRPr="00C831B4" w:rsidRDefault="0032166B" w:rsidP="0032166B">
            <w:pPr>
              <w:spacing w:before="20" w:after="20" w:line="240" w:lineRule="auto"/>
              <w:rPr>
                <w:rFonts w:ascii="Arial" w:hAnsi="Arial" w:cs="Arial"/>
                <w:bCs/>
                <w:sz w:val="18"/>
                <w:szCs w:val="18"/>
              </w:rPr>
            </w:pPr>
            <w:r w:rsidRPr="00C831B4">
              <w:rPr>
                <w:rFonts w:ascii="Arial" w:hAnsi="Arial" w:cs="Arial"/>
                <w:bCs/>
                <w:sz w:val="18"/>
                <w:szCs w:val="18"/>
              </w:rPr>
              <w:t>ZTE Corporation (Weixiang Shao)</w:t>
            </w:r>
          </w:p>
        </w:tc>
        <w:tc>
          <w:tcPr>
            <w:tcW w:w="1190" w:type="dxa"/>
            <w:gridSpan w:val="7"/>
            <w:tcBorders>
              <w:top w:val="single" w:sz="4" w:space="0" w:color="auto"/>
              <w:left w:val="single" w:sz="4" w:space="0" w:color="auto"/>
              <w:bottom w:val="single" w:sz="4" w:space="0" w:color="auto"/>
              <w:right w:val="single" w:sz="4" w:space="0" w:color="auto"/>
            </w:tcBorders>
            <w:shd w:val="clear" w:color="auto" w:fill="FFFFFF"/>
          </w:tcPr>
          <w:p w14:paraId="463DD12E" w14:textId="77777777" w:rsidR="0032166B" w:rsidRPr="00C831B4" w:rsidRDefault="0032166B" w:rsidP="0032166B">
            <w:pPr>
              <w:spacing w:before="20" w:after="20" w:line="240" w:lineRule="auto"/>
              <w:rPr>
                <w:rFonts w:ascii="Arial" w:hAnsi="Arial" w:cs="Arial"/>
                <w:bCs/>
                <w:sz w:val="18"/>
                <w:szCs w:val="18"/>
              </w:rPr>
            </w:pPr>
            <w:r w:rsidRPr="00C831B4">
              <w:rPr>
                <w:rFonts w:ascii="Arial" w:hAnsi="Arial" w:cs="Arial"/>
                <w:bCs/>
                <w:sz w:val="18"/>
                <w:szCs w:val="18"/>
              </w:rPr>
              <w:t>pCR</w:t>
            </w:r>
          </w:p>
          <w:p w14:paraId="6C172359" w14:textId="4C8EAF4C" w:rsidR="0032166B" w:rsidRPr="00C831B4" w:rsidRDefault="0032166B" w:rsidP="0032166B">
            <w:pPr>
              <w:spacing w:before="20" w:after="20" w:line="240" w:lineRule="auto"/>
              <w:rPr>
                <w:rFonts w:ascii="Arial" w:hAnsi="Arial" w:cs="Arial"/>
                <w:bCs/>
                <w:sz w:val="18"/>
                <w:szCs w:val="18"/>
              </w:rPr>
            </w:pPr>
            <w:r w:rsidRPr="00C831B4">
              <w:rPr>
                <w:rFonts w:ascii="Arial" w:hAnsi="Arial" w:cs="Arial"/>
                <w:bCs/>
                <w:sz w:val="18"/>
                <w:szCs w:val="18"/>
              </w:rPr>
              <w:t>23.438</w:t>
            </w:r>
          </w:p>
        </w:tc>
        <w:tc>
          <w:tcPr>
            <w:tcW w:w="1893" w:type="dxa"/>
            <w:gridSpan w:val="5"/>
            <w:tcBorders>
              <w:top w:val="single" w:sz="4" w:space="0" w:color="auto"/>
              <w:left w:val="single" w:sz="4" w:space="0" w:color="auto"/>
              <w:bottom w:val="single" w:sz="4" w:space="0" w:color="auto"/>
              <w:right w:val="single" w:sz="4" w:space="0" w:color="auto"/>
            </w:tcBorders>
            <w:shd w:val="clear" w:color="auto" w:fill="FFFFFF"/>
          </w:tcPr>
          <w:p w14:paraId="4EB40AB0" w14:textId="18E7CB6E" w:rsidR="0032166B" w:rsidRPr="00C831B4" w:rsidRDefault="0032166B" w:rsidP="0032166B">
            <w:pPr>
              <w:spacing w:before="20" w:after="20" w:line="240" w:lineRule="auto"/>
              <w:rPr>
                <w:rFonts w:ascii="Arial" w:hAnsi="Arial" w:cs="Arial"/>
                <w:bCs/>
                <w:sz w:val="18"/>
                <w:szCs w:val="18"/>
              </w:rPr>
            </w:pPr>
            <w:r w:rsidRPr="00C831B4">
              <w:rPr>
                <w:rFonts w:ascii="Arial" w:hAnsi="Arial" w:cs="Arial"/>
                <w:bCs/>
                <w:sz w:val="18"/>
                <w:szCs w:val="18"/>
              </w:rPr>
              <w:t>DA – New Procedure</w:t>
            </w:r>
          </w:p>
        </w:tc>
        <w:tc>
          <w:tcPr>
            <w:tcW w:w="1561" w:type="dxa"/>
            <w:gridSpan w:val="4"/>
            <w:tcBorders>
              <w:top w:val="single" w:sz="4" w:space="0" w:color="auto"/>
              <w:left w:val="single" w:sz="4" w:space="0" w:color="auto"/>
              <w:bottom w:val="single" w:sz="4" w:space="0" w:color="auto"/>
              <w:right w:val="single" w:sz="4" w:space="0" w:color="auto"/>
            </w:tcBorders>
            <w:shd w:val="clear" w:color="auto" w:fill="FFFFFF"/>
          </w:tcPr>
          <w:p w14:paraId="6C0AD76E" w14:textId="40EDA6B0" w:rsidR="0032166B" w:rsidRPr="00D32A8C" w:rsidRDefault="0032166B" w:rsidP="0032166B">
            <w:pPr>
              <w:spacing w:before="20" w:after="20" w:line="240" w:lineRule="auto"/>
              <w:rPr>
                <w:rFonts w:ascii="Arial" w:hAnsi="Arial" w:cs="Arial"/>
                <w:bCs/>
                <w:sz w:val="18"/>
                <w:szCs w:val="18"/>
              </w:rPr>
            </w:pPr>
            <w:r w:rsidRPr="00D32A8C">
              <w:rPr>
                <w:rFonts w:ascii="Arial" w:hAnsi="Arial" w:cs="Arial"/>
                <w:bCs/>
                <w:sz w:val="18"/>
                <w:szCs w:val="18"/>
              </w:rPr>
              <w:t>Postponed</w:t>
            </w:r>
          </w:p>
        </w:tc>
      </w:tr>
      <w:tr w:rsidR="00333FE2" w:rsidRPr="00996A6E" w14:paraId="13CCDAB6" w14:textId="77777777" w:rsidTr="0099097B">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FFFFFF"/>
          </w:tcPr>
          <w:p w14:paraId="497683A6" w14:textId="1861026B" w:rsidR="0032166B" w:rsidRPr="00C831B4" w:rsidRDefault="0032166B" w:rsidP="0032166B">
            <w:pPr>
              <w:spacing w:before="20" w:after="20" w:line="240" w:lineRule="auto"/>
              <w:rPr>
                <w:rFonts w:ascii="Arial" w:hAnsi="Arial" w:cs="Arial"/>
                <w:bCs/>
                <w:sz w:val="18"/>
                <w:szCs w:val="18"/>
              </w:rPr>
            </w:pPr>
            <w:hyperlink r:id="rId535" w:history="1">
              <w:r w:rsidRPr="00C831B4">
                <w:rPr>
                  <w:rStyle w:val="Hyperlink"/>
                  <w:rFonts w:ascii="Arial" w:hAnsi="Arial" w:cs="Arial"/>
                  <w:bCs/>
                  <w:sz w:val="18"/>
                  <w:szCs w:val="18"/>
                </w:rPr>
                <w:t>S6-245198</w:t>
              </w:r>
            </w:hyperlink>
          </w:p>
        </w:tc>
        <w:tc>
          <w:tcPr>
            <w:tcW w:w="3506" w:type="dxa"/>
            <w:gridSpan w:val="6"/>
            <w:tcBorders>
              <w:top w:val="single" w:sz="4" w:space="0" w:color="auto"/>
              <w:left w:val="single" w:sz="4" w:space="0" w:color="auto"/>
              <w:bottom w:val="single" w:sz="4" w:space="0" w:color="auto"/>
              <w:right w:val="single" w:sz="4" w:space="0" w:color="auto"/>
            </w:tcBorders>
            <w:shd w:val="clear" w:color="auto" w:fill="FFFFFF"/>
          </w:tcPr>
          <w:p w14:paraId="62A54993" w14:textId="0E3B63F1" w:rsidR="0032166B" w:rsidRPr="00C831B4" w:rsidRDefault="0032166B" w:rsidP="0032166B">
            <w:pPr>
              <w:spacing w:before="20" w:after="20" w:line="240" w:lineRule="auto"/>
              <w:rPr>
                <w:rFonts w:ascii="Arial" w:hAnsi="Arial" w:cs="Arial"/>
                <w:bCs/>
                <w:sz w:val="18"/>
                <w:szCs w:val="18"/>
              </w:rPr>
            </w:pPr>
            <w:r w:rsidRPr="00C831B4">
              <w:rPr>
                <w:rFonts w:ascii="Arial" w:hAnsi="Arial" w:cs="Arial"/>
                <w:bCs/>
                <w:sz w:val="18"/>
                <w:szCs w:val="18"/>
              </w:rPr>
              <w:t>Digital asset discovery APIs</w:t>
            </w:r>
          </w:p>
        </w:tc>
        <w:tc>
          <w:tcPr>
            <w:tcW w:w="1488" w:type="dxa"/>
            <w:gridSpan w:val="6"/>
            <w:tcBorders>
              <w:top w:val="single" w:sz="4" w:space="0" w:color="auto"/>
              <w:left w:val="single" w:sz="4" w:space="0" w:color="auto"/>
              <w:bottom w:val="single" w:sz="4" w:space="0" w:color="auto"/>
              <w:right w:val="single" w:sz="4" w:space="0" w:color="auto"/>
            </w:tcBorders>
            <w:shd w:val="clear" w:color="auto" w:fill="FFFFFF"/>
          </w:tcPr>
          <w:p w14:paraId="7A04772C" w14:textId="1B6AF305" w:rsidR="0032166B" w:rsidRPr="00C831B4" w:rsidRDefault="0032166B" w:rsidP="0032166B">
            <w:pPr>
              <w:spacing w:before="20" w:after="20" w:line="240" w:lineRule="auto"/>
              <w:rPr>
                <w:rFonts w:ascii="Arial" w:hAnsi="Arial" w:cs="Arial"/>
                <w:bCs/>
                <w:sz w:val="18"/>
                <w:szCs w:val="18"/>
              </w:rPr>
            </w:pPr>
            <w:r w:rsidRPr="00C831B4">
              <w:rPr>
                <w:rFonts w:ascii="Arial" w:hAnsi="Arial" w:cs="Arial"/>
                <w:bCs/>
                <w:sz w:val="18"/>
                <w:szCs w:val="18"/>
              </w:rPr>
              <w:t>Convida Wireless LLC (Quang Ly)</w:t>
            </w:r>
          </w:p>
        </w:tc>
        <w:tc>
          <w:tcPr>
            <w:tcW w:w="1190" w:type="dxa"/>
            <w:gridSpan w:val="7"/>
            <w:tcBorders>
              <w:top w:val="single" w:sz="4" w:space="0" w:color="auto"/>
              <w:left w:val="single" w:sz="4" w:space="0" w:color="auto"/>
              <w:bottom w:val="single" w:sz="4" w:space="0" w:color="auto"/>
              <w:right w:val="single" w:sz="4" w:space="0" w:color="auto"/>
            </w:tcBorders>
            <w:shd w:val="clear" w:color="auto" w:fill="FFFFFF"/>
          </w:tcPr>
          <w:p w14:paraId="3B0197AA" w14:textId="77777777" w:rsidR="0032166B" w:rsidRPr="00C831B4" w:rsidRDefault="0032166B" w:rsidP="0032166B">
            <w:pPr>
              <w:spacing w:before="20" w:after="20" w:line="240" w:lineRule="auto"/>
              <w:rPr>
                <w:rFonts w:ascii="Arial" w:hAnsi="Arial" w:cs="Arial"/>
                <w:bCs/>
                <w:sz w:val="18"/>
                <w:szCs w:val="18"/>
              </w:rPr>
            </w:pPr>
            <w:r w:rsidRPr="00C831B4">
              <w:rPr>
                <w:rFonts w:ascii="Arial" w:hAnsi="Arial" w:cs="Arial"/>
                <w:bCs/>
                <w:sz w:val="18"/>
                <w:szCs w:val="18"/>
              </w:rPr>
              <w:t>pCR</w:t>
            </w:r>
          </w:p>
          <w:p w14:paraId="185CCCF8" w14:textId="472423F5" w:rsidR="0032166B" w:rsidRPr="00C831B4" w:rsidRDefault="0032166B" w:rsidP="0032166B">
            <w:pPr>
              <w:spacing w:before="20" w:after="20" w:line="240" w:lineRule="auto"/>
              <w:rPr>
                <w:rFonts w:ascii="Arial" w:hAnsi="Arial" w:cs="Arial"/>
                <w:bCs/>
                <w:sz w:val="18"/>
                <w:szCs w:val="18"/>
              </w:rPr>
            </w:pPr>
            <w:r w:rsidRPr="00C831B4">
              <w:rPr>
                <w:rFonts w:ascii="Arial" w:hAnsi="Arial" w:cs="Arial"/>
                <w:bCs/>
                <w:sz w:val="18"/>
                <w:szCs w:val="18"/>
              </w:rPr>
              <w:t>23.438</w:t>
            </w:r>
          </w:p>
        </w:tc>
        <w:tc>
          <w:tcPr>
            <w:tcW w:w="1893" w:type="dxa"/>
            <w:gridSpan w:val="5"/>
            <w:tcBorders>
              <w:top w:val="single" w:sz="4" w:space="0" w:color="auto"/>
              <w:left w:val="single" w:sz="4" w:space="0" w:color="auto"/>
              <w:bottom w:val="single" w:sz="4" w:space="0" w:color="auto"/>
              <w:right w:val="single" w:sz="4" w:space="0" w:color="auto"/>
            </w:tcBorders>
            <w:shd w:val="clear" w:color="auto" w:fill="FFFFFF"/>
          </w:tcPr>
          <w:p w14:paraId="3B3014D8" w14:textId="5084479E" w:rsidR="0032166B" w:rsidRPr="00C831B4" w:rsidRDefault="0032166B" w:rsidP="0032166B">
            <w:pPr>
              <w:spacing w:before="20" w:after="20" w:line="240" w:lineRule="auto"/>
              <w:rPr>
                <w:rFonts w:ascii="Arial" w:hAnsi="Arial" w:cs="Arial"/>
                <w:bCs/>
                <w:sz w:val="18"/>
                <w:szCs w:val="18"/>
              </w:rPr>
            </w:pPr>
            <w:r w:rsidRPr="00C831B4">
              <w:rPr>
                <w:rFonts w:ascii="Arial" w:hAnsi="Arial" w:cs="Arial"/>
                <w:bCs/>
                <w:sz w:val="18"/>
                <w:szCs w:val="18"/>
              </w:rPr>
              <w:t>DA – Discovery</w:t>
            </w:r>
          </w:p>
        </w:tc>
        <w:tc>
          <w:tcPr>
            <w:tcW w:w="1561" w:type="dxa"/>
            <w:gridSpan w:val="4"/>
            <w:tcBorders>
              <w:top w:val="single" w:sz="4" w:space="0" w:color="auto"/>
              <w:left w:val="single" w:sz="4" w:space="0" w:color="auto"/>
              <w:bottom w:val="single" w:sz="4" w:space="0" w:color="auto"/>
              <w:right w:val="single" w:sz="4" w:space="0" w:color="auto"/>
            </w:tcBorders>
            <w:shd w:val="clear" w:color="auto" w:fill="FFFFFF"/>
          </w:tcPr>
          <w:p w14:paraId="3E9C78A3" w14:textId="4C323C1B" w:rsidR="0032166B" w:rsidRPr="005E1C2B" w:rsidRDefault="0032166B" w:rsidP="0032166B">
            <w:pPr>
              <w:spacing w:before="20" w:after="20" w:line="240" w:lineRule="auto"/>
              <w:rPr>
                <w:rFonts w:ascii="Arial" w:hAnsi="Arial" w:cs="Arial"/>
                <w:bCs/>
                <w:sz w:val="18"/>
                <w:szCs w:val="18"/>
              </w:rPr>
            </w:pPr>
            <w:r w:rsidRPr="005E1C2B">
              <w:rPr>
                <w:rFonts w:ascii="Arial" w:hAnsi="Arial" w:cs="Arial"/>
                <w:bCs/>
                <w:sz w:val="18"/>
                <w:szCs w:val="18"/>
              </w:rPr>
              <w:t>Revised to S6-245531</w:t>
            </w:r>
          </w:p>
        </w:tc>
      </w:tr>
      <w:tr w:rsidR="00333FE2" w:rsidRPr="00996A6E" w14:paraId="73AF0E85" w14:textId="77777777" w:rsidTr="0099097B">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CCFFCC"/>
          </w:tcPr>
          <w:p w14:paraId="18F17BBF" w14:textId="5EA1291E" w:rsidR="0032166B" w:rsidRPr="00B30A4D" w:rsidRDefault="0032166B" w:rsidP="0032166B">
            <w:pPr>
              <w:spacing w:before="20" w:after="20" w:line="240" w:lineRule="auto"/>
            </w:pPr>
            <w:hyperlink r:id="rId536" w:history="1">
              <w:r w:rsidRPr="00B30A4D">
                <w:rPr>
                  <w:rStyle w:val="Hyperlink"/>
                  <w:rFonts w:ascii="Arial" w:hAnsi="Arial" w:cs="Arial"/>
                  <w:sz w:val="18"/>
                </w:rPr>
                <w:t>S6-245531</w:t>
              </w:r>
            </w:hyperlink>
          </w:p>
        </w:tc>
        <w:tc>
          <w:tcPr>
            <w:tcW w:w="3506" w:type="dxa"/>
            <w:gridSpan w:val="6"/>
            <w:tcBorders>
              <w:top w:val="single" w:sz="4" w:space="0" w:color="auto"/>
              <w:left w:val="single" w:sz="4" w:space="0" w:color="auto"/>
              <w:bottom w:val="single" w:sz="4" w:space="0" w:color="auto"/>
              <w:right w:val="single" w:sz="4" w:space="0" w:color="auto"/>
            </w:tcBorders>
            <w:shd w:val="clear" w:color="auto" w:fill="CCFFCC"/>
          </w:tcPr>
          <w:p w14:paraId="0324FBDF" w14:textId="5908C3F8" w:rsidR="0032166B" w:rsidRPr="005E1C2B" w:rsidRDefault="0032166B" w:rsidP="0032166B">
            <w:pPr>
              <w:spacing w:before="20" w:after="20" w:line="240" w:lineRule="auto"/>
              <w:rPr>
                <w:rFonts w:ascii="Arial" w:hAnsi="Arial" w:cs="Arial"/>
                <w:bCs/>
                <w:sz w:val="18"/>
                <w:szCs w:val="18"/>
              </w:rPr>
            </w:pPr>
            <w:r w:rsidRPr="005E1C2B">
              <w:rPr>
                <w:rFonts w:ascii="Arial" w:hAnsi="Arial" w:cs="Arial"/>
                <w:bCs/>
                <w:sz w:val="18"/>
                <w:szCs w:val="18"/>
              </w:rPr>
              <w:t>Digital asset discovery APIs</w:t>
            </w:r>
          </w:p>
        </w:tc>
        <w:tc>
          <w:tcPr>
            <w:tcW w:w="1488" w:type="dxa"/>
            <w:gridSpan w:val="6"/>
            <w:tcBorders>
              <w:top w:val="single" w:sz="4" w:space="0" w:color="auto"/>
              <w:left w:val="single" w:sz="4" w:space="0" w:color="auto"/>
              <w:bottom w:val="single" w:sz="4" w:space="0" w:color="auto"/>
              <w:right w:val="single" w:sz="4" w:space="0" w:color="auto"/>
            </w:tcBorders>
            <w:shd w:val="clear" w:color="auto" w:fill="CCFFCC"/>
          </w:tcPr>
          <w:p w14:paraId="3CDF574E" w14:textId="4052D4DD" w:rsidR="0032166B" w:rsidRPr="005E1C2B" w:rsidRDefault="0032166B" w:rsidP="0032166B">
            <w:pPr>
              <w:spacing w:before="20" w:after="20" w:line="240" w:lineRule="auto"/>
              <w:rPr>
                <w:rFonts w:ascii="Arial" w:hAnsi="Arial" w:cs="Arial"/>
                <w:bCs/>
                <w:sz w:val="18"/>
                <w:szCs w:val="18"/>
              </w:rPr>
            </w:pPr>
            <w:r w:rsidRPr="005E1C2B">
              <w:rPr>
                <w:rFonts w:ascii="Arial" w:hAnsi="Arial" w:cs="Arial"/>
                <w:bCs/>
                <w:sz w:val="18"/>
                <w:szCs w:val="18"/>
              </w:rPr>
              <w:t>Convida Wireless LLC (Quang Ly)</w:t>
            </w:r>
          </w:p>
        </w:tc>
        <w:tc>
          <w:tcPr>
            <w:tcW w:w="1190" w:type="dxa"/>
            <w:gridSpan w:val="7"/>
            <w:tcBorders>
              <w:top w:val="single" w:sz="4" w:space="0" w:color="auto"/>
              <w:left w:val="single" w:sz="4" w:space="0" w:color="auto"/>
              <w:bottom w:val="single" w:sz="4" w:space="0" w:color="auto"/>
              <w:right w:val="single" w:sz="4" w:space="0" w:color="auto"/>
            </w:tcBorders>
            <w:shd w:val="clear" w:color="auto" w:fill="CCFFCC"/>
          </w:tcPr>
          <w:p w14:paraId="218E6462" w14:textId="77777777" w:rsidR="0032166B" w:rsidRPr="005E1C2B" w:rsidRDefault="0032166B" w:rsidP="0032166B">
            <w:pPr>
              <w:spacing w:before="20" w:after="20" w:line="240" w:lineRule="auto"/>
              <w:rPr>
                <w:rFonts w:ascii="Arial" w:hAnsi="Arial" w:cs="Arial"/>
                <w:bCs/>
                <w:sz w:val="18"/>
                <w:szCs w:val="18"/>
              </w:rPr>
            </w:pPr>
            <w:r w:rsidRPr="005E1C2B">
              <w:rPr>
                <w:rFonts w:ascii="Arial" w:hAnsi="Arial" w:cs="Arial"/>
                <w:bCs/>
                <w:sz w:val="18"/>
                <w:szCs w:val="18"/>
              </w:rPr>
              <w:t>pCR</w:t>
            </w:r>
          </w:p>
          <w:p w14:paraId="5F251524" w14:textId="6EADD9D7" w:rsidR="0032166B" w:rsidRPr="005E1C2B" w:rsidRDefault="0032166B" w:rsidP="0032166B">
            <w:pPr>
              <w:spacing w:before="20" w:after="20" w:line="240" w:lineRule="auto"/>
              <w:rPr>
                <w:rFonts w:ascii="Arial" w:hAnsi="Arial" w:cs="Arial"/>
                <w:bCs/>
                <w:sz w:val="18"/>
                <w:szCs w:val="18"/>
              </w:rPr>
            </w:pPr>
            <w:r w:rsidRPr="005E1C2B">
              <w:rPr>
                <w:rFonts w:ascii="Arial" w:hAnsi="Arial" w:cs="Arial"/>
                <w:bCs/>
                <w:sz w:val="18"/>
                <w:szCs w:val="18"/>
              </w:rPr>
              <w:t>23.438</w:t>
            </w:r>
          </w:p>
        </w:tc>
        <w:tc>
          <w:tcPr>
            <w:tcW w:w="1893" w:type="dxa"/>
            <w:gridSpan w:val="5"/>
            <w:tcBorders>
              <w:top w:val="single" w:sz="4" w:space="0" w:color="auto"/>
              <w:left w:val="single" w:sz="4" w:space="0" w:color="auto"/>
              <w:bottom w:val="single" w:sz="4" w:space="0" w:color="auto"/>
              <w:right w:val="single" w:sz="4" w:space="0" w:color="auto"/>
            </w:tcBorders>
            <w:shd w:val="clear" w:color="auto" w:fill="CCFFCC"/>
          </w:tcPr>
          <w:p w14:paraId="64E5502D" w14:textId="77777777" w:rsidR="0032166B" w:rsidRDefault="0032166B" w:rsidP="0032166B">
            <w:pPr>
              <w:spacing w:before="20" w:after="20" w:line="240" w:lineRule="auto"/>
              <w:rPr>
                <w:rFonts w:ascii="Arial" w:hAnsi="Arial" w:cs="Arial"/>
                <w:bCs/>
                <w:i/>
                <w:sz w:val="18"/>
                <w:szCs w:val="18"/>
              </w:rPr>
            </w:pPr>
            <w:r w:rsidRPr="005E1C2B">
              <w:rPr>
                <w:rFonts w:ascii="Arial" w:hAnsi="Arial" w:cs="Arial"/>
                <w:bCs/>
                <w:sz w:val="18"/>
                <w:szCs w:val="18"/>
              </w:rPr>
              <w:t>Revision of S6-245198.</w:t>
            </w:r>
          </w:p>
          <w:p w14:paraId="57EEFCFE" w14:textId="4FCC1F9B" w:rsidR="0032166B" w:rsidRDefault="0032166B" w:rsidP="0032166B">
            <w:pPr>
              <w:spacing w:before="20" w:after="20" w:line="240" w:lineRule="auto"/>
              <w:rPr>
                <w:rFonts w:ascii="Arial" w:hAnsi="Arial" w:cs="Arial"/>
                <w:bCs/>
                <w:sz w:val="18"/>
                <w:szCs w:val="18"/>
              </w:rPr>
            </w:pPr>
            <w:r w:rsidRPr="005E1C2B">
              <w:rPr>
                <w:rFonts w:ascii="Arial" w:hAnsi="Arial" w:cs="Arial"/>
                <w:bCs/>
                <w:i/>
                <w:sz w:val="18"/>
                <w:szCs w:val="18"/>
              </w:rPr>
              <w:t>DA – Discovery</w:t>
            </w:r>
          </w:p>
          <w:p w14:paraId="19CDEEB6" w14:textId="77777777" w:rsidR="0032166B" w:rsidRDefault="0032166B" w:rsidP="0032166B">
            <w:pPr>
              <w:spacing w:before="20" w:after="20" w:line="240" w:lineRule="auto"/>
              <w:rPr>
                <w:rFonts w:ascii="Arial" w:hAnsi="Arial" w:cs="Arial"/>
                <w:bCs/>
                <w:sz w:val="18"/>
                <w:szCs w:val="18"/>
              </w:rPr>
            </w:pPr>
            <w:r>
              <w:rPr>
                <w:rFonts w:ascii="Arial" w:hAnsi="Arial" w:cs="Arial"/>
                <w:bCs/>
                <w:sz w:val="18"/>
                <w:szCs w:val="18"/>
              </w:rPr>
              <w:t>The API will be merged into 5506</w:t>
            </w:r>
          </w:p>
          <w:p w14:paraId="46C83796" w14:textId="77777777" w:rsidR="0032166B" w:rsidRDefault="0032166B" w:rsidP="0032166B">
            <w:pPr>
              <w:spacing w:before="20" w:after="20" w:line="240" w:lineRule="auto"/>
              <w:rPr>
                <w:rFonts w:ascii="Arial" w:hAnsi="Arial" w:cs="Arial"/>
                <w:bCs/>
                <w:sz w:val="18"/>
                <w:szCs w:val="18"/>
              </w:rPr>
            </w:pPr>
          </w:p>
          <w:p w14:paraId="0A09540E" w14:textId="77777777" w:rsidR="0032166B" w:rsidRDefault="0032166B" w:rsidP="0032166B">
            <w:pPr>
              <w:spacing w:before="20" w:after="20" w:line="240" w:lineRule="auto"/>
              <w:rPr>
                <w:rFonts w:ascii="Arial" w:hAnsi="Arial" w:cs="Arial"/>
                <w:bCs/>
                <w:sz w:val="18"/>
                <w:szCs w:val="18"/>
              </w:rPr>
            </w:pPr>
            <w:r>
              <w:rPr>
                <w:rFonts w:ascii="Arial" w:hAnsi="Arial" w:cs="Arial"/>
                <w:bCs/>
                <w:sz w:val="18"/>
                <w:szCs w:val="18"/>
              </w:rPr>
              <w:t>UPDATE_1</w:t>
            </w:r>
          </w:p>
          <w:p w14:paraId="2CA8F3B3" w14:textId="72FA1C0D" w:rsidR="0032166B" w:rsidRPr="00C831B4" w:rsidRDefault="0032166B" w:rsidP="0032166B">
            <w:pPr>
              <w:spacing w:before="20" w:after="20" w:line="240" w:lineRule="auto"/>
              <w:rPr>
                <w:rFonts w:ascii="Arial" w:hAnsi="Arial" w:cs="Arial"/>
                <w:bCs/>
                <w:sz w:val="18"/>
                <w:szCs w:val="18"/>
              </w:rPr>
            </w:pPr>
          </w:p>
        </w:tc>
        <w:tc>
          <w:tcPr>
            <w:tcW w:w="1561" w:type="dxa"/>
            <w:gridSpan w:val="4"/>
            <w:tcBorders>
              <w:top w:val="single" w:sz="4" w:space="0" w:color="auto"/>
              <w:left w:val="single" w:sz="4" w:space="0" w:color="auto"/>
              <w:bottom w:val="single" w:sz="4" w:space="0" w:color="auto"/>
              <w:right w:val="single" w:sz="4" w:space="0" w:color="auto"/>
            </w:tcBorders>
            <w:shd w:val="clear" w:color="auto" w:fill="CCFFCC"/>
          </w:tcPr>
          <w:p w14:paraId="6899E9E6" w14:textId="4B787B13" w:rsidR="0032166B" w:rsidRPr="009167FC" w:rsidRDefault="0032166B" w:rsidP="0032166B">
            <w:pPr>
              <w:spacing w:before="20" w:after="20" w:line="240" w:lineRule="auto"/>
              <w:rPr>
                <w:rFonts w:ascii="Arial" w:hAnsi="Arial" w:cs="Arial"/>
                <w:bCs/>
                <w:sz w:val="18"/>
                <w:szCs w:val="18"/>
              </w:rPr>
            </w:pPr>
            <w:r w:rsidRPr="009167FC">
              <w:rPr>
                <w:rFonts w:ascii="Arial" w:hAnsi="Arial" w:cs="Arial"/>
                <w:bCs/>
                <w:sz w:val="18"/>
                <w:szCs w:val="18"/>
              </w:rPr>
              <w:t>Approved</w:t>
            </w:r>
          </w:p>
        </w:tc>
      </w:tr>
      <w:tr w:rsidR="00333FE2" w:rsidRPr="00996A6E" w14:paraId="22BBCD8A" w14:textId="77777777" w:rsidTr="0099097B">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FFFFFF"/>
          </w:tcPr>
          <w:p w14:paraId="187FFB25" w14:textId="28055845" w:rsidR="0032166B" w:rsidRPr="00C831B4" w:rsidRDefault="0032166B" w:rsidP="0032166B">
            <w:pPr>
              <w:spacing w:before="20" w:after="20" w:line="240" w:lineRule="auto"/>
              <w:rPr>
                <w:rFonts w:ascii="Arial" w:hAnsi="Arial" w:cs="Arial"/>
                <w:bCs/>
                <w:sz w:val="18"/>
                <w:szCs w:val="18"/>
              </w:rPr>
            </w:pPr>
            <w:hyperlink r:id="rId537" w:history="1">
              <w:r w:rsidRPr="00C831B4">
                <w:rPr>
                  <w:rStyle w:val="Hyperlink"/>
                  <w:rFonts w:ascii="Arial" w:hAnsi="Arial" w:cs="Arial"/>
                  <w:bCs/>
                  <w:sz w:val="18"/>
                  <w:szCs w:val="18"/>
                </w:rPr>
                <w:t>S6-245199</w:t>
              </w:r>
            </w:hyperlink>
          </w:p>
        </w:tc>
        <w:tc>
          <w:tcPr>
            <w:tcW w:w="3506" w:type="dxa"/>
            <w:gridSpan w:val="6"/>
            <w:tcBorders>
              <w:top w:val="single" w:sz="4" w:space="0" w:color="auto"/>
              <w:left w:val="single" w:sz="4" w:space="0" w:color="auto"/>
              <w:bottom w:val="single" w:sz="4" w:space="0" w:color="auto"/>
              <w:right w:val="single" w:sz="4" w:space="0" w:color="auto"/>
            </w:tcBorders>
            <w:shd w:val="clear" w:color="auto" w:fill="FFFFFF"/>
          </w:tcPr>
          <w:p w14:paraId="00D27D48" w14:textId="285E17AD" w:rsidR="0032166B" w:rsidRPr="00C831B4" w:rsidRDefault="0032166B" w:rsidP="0032166B">
            <w:pPr>
              <w:spacing w:before="20" w:after="20" w:line="240" w:lineRule="auto"/>
              <w:rPr>
                <w:rFonts w:ascii="Arial" w:hAnsi="Arial" w:cs="Arial"/>
                <w:bCs/>
                <w:sz w:val="18"/>
                <w:szCs w:val="18"/>
              </w:rPr>
            </w:pPr>
            <w:r w:rsidRPr="00C831B4">
              <w:rPr>
                <w:rFonts w:ascii="Arial" w:hAnsi="Arial" w:cs="Arial"/>
                <w:bCs/>
                <w:sz w:val="18"/>
                <w:szCs w:val="18"/>
              </w:rPr>
              <w:t>Updates to digital asset profiles</w:t>
            </w:r>
          </w:p>
        </w:tc>
        <w:tc>
          <w:tcPr>
            <w:tcW w:w="1488" w:type="dxa"/>
            <w:gridSpan w:val="6"/>
            <w:tcBorders>
              <w:top w:val="single" w:sz="4" w:space="0" w:color="auto"/>
              <w:left w:val="single" w:sz="4" w:space="0" w:color="auto"/>
              <w:bottom w:val="single" w:sz="4" w:space="0" w:color="auto"/>
              <w:right w:val="single" w:sz="4" w:space="0" w:color="auto"/>
            </w:tcBorders>
            <w:shd w:val="clear" w:color="auto" w:fill="FFFFFF"/>
          </w:tcPr>
          <w:p w14:paraId="261CE788" w14:textId="0BAFEC49" w:rsidR="0032166B" w:rsidRPr="00C831B4" w:rsidRDefault="0032166B" w:rsidP="0032166B">
            <w:pPr>
              <w:spacing w:before="20" w:after="20" w:line="240" w:lineRule="auto"/>
              <w:rPr>
                <w:rFonts w:ascii="Arial" w:hAnsi="Arial" w:cs="Arial"/>
                <w:bCs/>
                <w:sz w:val="18"/>
                <w:szCs w:val="18"/>
              </w:rPr>
            </w:pPr>
            <w:r w:rsidRPr="00C831B4">
              <w:rPr>
                <w:rFonts w:ascii="Arial" w:hAnsi="Arial" w:cs="Arial"/>
                <w:bCs/>
                <w:sz w:val="18"/>
                <w:szCs w:val="18"/>
              </w:rPr>
              <w:t>Convida Wireless LLC (Quang Ly)</w:t>
            </w:r>
          </w:p>
        </w:tc>
        <w:tc>
          <w:tcPr>
            <w:tcW w:w="1190" w:type="dxa"/>
            <w:gridSpan w:val="7"/>
            <w:tcBorders>
              <w:top w:val="single" w:sz="4" w:space="0" w:color="auto"/>
              <w:left w:val="single" w:sz="4" w:space="0" w:color="auto"/>
              <w:bottom w:val="single" w:sz="4" w:space="0" w:color="auto"/>
              <w:right w:val="single" w:sz="4" w:space="0" w:color="auto"/>
            </w:tcBorders>
            <w:shd w:val="clear" w:color="auto" w:fill="FFFFFF"/>
          </w:tcPr>
          <w:p w14:paraId="17A807B1" w14:textId="77777777" w:rsidR="0032166B" w:rsidRPr="00C831B4" w:rsidRDefault="0032166B" w:rsidP="0032166B">
            <w:pPr>
              <w:spacing w:before="20" w:after="20" w:line="240" w:lineRule="auto"/>
              <w:rPr>
                <w:rFonts w:ascii="Arial" w:hAnsi="Arial" w:cs="Arial"/>
                <w:bCs/>
                <w:sz w:val="18"/>
                <w:szCs w:val="18"/>
              </w:rPr>
            </w:pPr>
            <w:r w:rsidRPr="00C831B4">
              <w:rPr>
                <w:rFonts w:ascii="Arial" w:hAnsi="Arial" w:cs="Arial"/>
                <w:bCs/>
                <w:sz w:val="18"/>
                <w:szCs w:val="18"/>
              </w:rPr>
              <w:t>pCR</w:t>
            </w:r>
          </w:p>
          <w:p w14:paraId="3DEB24F9" w14:textId="243BC42E" w:rsidR="0032166B" w:rsidRPr="00C831B4" w:rsidRDefault="0032166B" w:rsidP="0032166B">
            <w:pPr>
              <w:spacing w:before="20" w:after="20" w:line="240" w:lineRule="auto"/>
              <w:rPr>
                <w:rFonts w:ascii="Arial" w:hAnsi="Arial" w:cs="Arial"/>
                <w:bCs/>
                <w:sz w:val="18"/>
                <w:szCs w:val="18"/>
              </w:rPr>
            </w:pPr>
            <w:r w:rsidRPr="00C831B4">
              <w:rPr>
                <w:rFonts w:ascii="Arial" w:hAnsi="Arial" w:cs="Arial"/>
                <w:bCs/>
                <w:sz w:val="18"/>
                <w:szCs w:val="18"/>
              </w:rPr>
              <w:t>23.438</w:t>
            </w:r>
          </w:p>
        </w:tc>
        <w:tc>
          <w:tcPr>
            <w:tcW w:w="1893" w:type="dxa"/>
            <w:gridSpan w:val="5"/>
            <w:tcBorders>
              <w:top w:val="single" w:sz="4" w:space="0" w:color="auto"/>
              <w:left w:val="single" w:sz="4" w:space="0" w:color="auto"/>
              <w:bottom w:val="single" w:sz="4" w:space="0" w:color="auto"/>
              <w:right w:val="single" w:sz="4" w:space="0" w:color="auto"/>
            </w:tcBorders>
            <w:shd w:val="clear" w:color="auto" w:fill="FFFFFF"/>
          </w:tcPr>
          <w:p w14:paraId="00F63E43" w14:textId="23E1D900" w:rsidR="0032166B" w:rsidRPr="00C831B4" w:rsidRDefault="0032166B" w:rsidP="0032166B">
            <w:pPr>
              <w:spacing w:before="20" w:after="20" w:line="240" w:lineRule="auto"/>
              <w:rPr>
                <w:rFonts w:ascii="Arial" w:hAnsi="Arial" w:cs="Arial"/>
                <w:bCs/>
                <w:sz w:val="18"/>
                <w:szCs w:val="18"/>
              </w:rPr>
            </w:pPr>
            <w:r w:rsidRPr="00C831B4">
              <w:rPr>
                <w:rFonts w:ascii="Arial" w:hAnsi="Arial" w:cs="Arial"/>
                <w:bCs/>
                <w:sz w:val="18"/>
                <w:szCs w:val="18"/>
              </w:rPr>
              <w:t>DA – Update</w:t>
            </w:r>
          </w:p>
        </w:tc>
        <w:tc>
          <w:tcPr>
            <w:tcW w:w="1561" w:type="dxa"/>
            <w:gridSpan w:val="4"/>
            <w:tcBorders>
              <w:top w:val="single" w:sz="4" w:space="0" w:color="auto"/>
              <w:left w:val="single" w:sz="4" w:space="0" w:color="auto"/>
              <w:bottom w:val="single" w:sz="4" w:space="0" w:color="auto"/>
              <w:right w:val="single" w:sz="4" w:space="0" w:color="auto"/>
            </w:tcBorders>
            <w:shd w:val="clear" w:color="auto" w:fill="FFFFFF"/>
          </w:tcPr>
          <w:p w14:paraId="01BF4B63" w14:textId="63906CF1" w:rsidR="0032166B" w:rsidRPr="006D6B41" w:rsidRDefault="0032166B" w:rsidP="0032166B">
            <w:pPr>
              <w:spacing w:before="20" w:after="20" w:line="240" w:lineRule="auto"/>
              <w:rPr>
                <w:rFonts w:ascii="Arial" w:hAnsi="Arial" w:cs="Arial"/>
                <w:bCs/>
                <w:sz w:val="18"/>
                <w:szCs w:val="18"/>
              </w:rPr>
            </w:pPr>
            <w:r w:rsidRPr="006D6B41">
              <w:rPr>
                <w:rFonts w:ascii="Arial" w:hAnsi="Arial" w:cs="Arial"/>
                <w:bCs/>
                <w:sz w:val="18"/>
                <w:szCs w:val="18"/>
              </w:rPr>
              <w:t>Revised to S6-245542</w:t>
            </w:r>
          </w:p>
        </w:tc>
      </w:tr>
      <w:tr w:rsidR="00333FE2" w:rsidRPr="00996A6E" w14:paraId="06320C16" w14:textId="77777777" w:rsidTr="0099097B">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CCFFCC"/>
          </w:tcPr>
          <w:p w14:paraId="1F76B0B1" w14:textId="4156D983" w:rsidR="0032166B" w:rsidRPr="003E7A9E" w:rsidRDefault="0032166B" w:rsidP="0032166B">
            <w:pPr>
              <w:spacing w:before="20" w:after="20" w:line="240" w:lineRule="auto"/>
            </w:pPr>
            <w:hyperlink r:id="rId538" w:history="1">
              <w:r w:rsidRPr="003E7A9E">
                <w:rPr>
                  <w:rStyle w:val="Hyperlink"/>
                  <w:rFonts w:ascii="Arial" w:hAnsi="Arial" w:cs="Arial"/>
                  <w:sz w:val="18"/>
                </w:rPr>
                <w:t>S6-245542</w:t>
              </w:r>
            </w:hyperlink>
          </w:p>
        </w:tc>
        <w:tc>
          <w:tcPr>
            <w:tcW w:w="3506" w:type="dxa"/>
            <w:gridSpan w:val="6"/>
            <w:tcBorders>
              <w:top w:val="single" w:sz="4" w:space="0" w:color="auto"/>
              <w:left w:val="single" w:sz="4" w:space="0" w:color="auto"/>
              <w:bottom w:val="single" w:sz="4" w:space="0" w:color="auto"/>
              <w:right w:val="single" w:sz="4" w:space="0" w:color="auto"/>
            </w:tcBorders>
            <w:shd w:val="clear" w:color="auto" w:fill="CCFFCC"/>
          </w:tcPr>
          <w:p w14:paraId="276549D9" w14:textId="1476F631" w:rsidR="0032166B" w:rsidRPr="006D6B41" w:rsidRDefault="0032166B" w:rsidP="0032166B">
            <w:pPr>
              <w:spacing w:before="20" w:after="20" w:line="240" w:lineRule="auto"/>
              <w:rPr>
                <w:rFonts w:ascii="Arial" w:hAnsi="Arial" w:cs="Arial"/>
                <w:bCs/>
                <w:sz w:val="18"/>
                <w:szCs w:val="18"/>
              </w:rPr>
            </w:pPr>
            <w:r w:rsidRPr="006D6B41">
              <w:rPr>
                <w:rFonts w:ascii="Arial" w:hAnsi="Arial" w:cs="Arial"/>
                <w:bCs/>
                <w:sz w:val="18"/>
                <w:szCs w:val="18"/>
              </w:rPr>
              <w:t>Updates to digital asset profiles</w:t>
            </w:r>
          </w:p>
        </w:tc>
        <w:tc>
          <w:tcPr>
            <w:tcW w:w="1488" w:type="dxa"/>
            <w:gridSpan w:val="6"/>
            <w:tcBorders>
              <w:top w:val="single" w:sz="4" w:space="0" w:color="auto"/>
              <w:left w:val="single" w:sz="4" w:space="0" w:color="auto"/>
              <w:bottom w:val="single" w:sz="4" w:space="0" w:color="auto"/>
              <w:right w:val="single" w:sz="4" w:space="0" w:color="auto"/>
            </w:tcBorders>
            <w:shd w:val="clear" w:color="auto" w:fill="CCFFCC"/>
          </w:tcPr>
          <w:p w14:paraId="73CED19C" w14:textId="32CF66F4" w:rsidR="0032166B" w:rsidRPr="006D6B41" w:rsidRDefault="0032166B" w:rsidP="0032166B">
            <w:pPr>
              <w:spacing w:before="20" w:after="20" w:line="240" w:lineRule="auto"/>
              <w:rPr>
                <w:rFonts w:ascii="Arial" w:hAnsi="Arial" w:cs="Arial"/>
                <w:bCs/>
                <w:sz w:val="18"/>
                <w:szCs w:val="18"/>
              </w:rPr>
            </w:pPr>
            <w:r w:rsidRPr="006D6B41">
              <w:rPr>
                <w:rFonts w:ascii="Arial" w:hAnsi="Arial" w:cs="Arial"/>
                <w:bCs/>
                <w:sz w:val="18"/>
                <w:szCs w:val="18"/>
              </w:rPr>
              <w:t>Convida Wireless LLC (Quang Ly)</w:t>
            </w:r>
          </w:p>
        </w:tc>
        <w:tc>
          <w:tcPr>
            <w:tcW w:w="1190" w:type="dxa"/>
            <w:gridSpan w:val="7"/>
            <w:tcBorders>
              <w:top w:val="single" w:sz="4" w:space="0" w:color="auto"/>
              <w:left w:val="single" w:sz="4" w:space="0" w:color="auto"/>
              <w:bottom w:val="single" w:sz="4" w:space="0" w:color="auto"/>
              <w:right w:val="single" w:sz="4" w:space="0" w:color="auto"/>
            </w:tcBorders>
            <w:shd w:val="clear" w:color="auto" w:fill="CCFFCC"/>
          </w:tcPr>
          <w:p w14:paraId="6FD9CE02" w14:textId="77777777" w:rsidR="0032166B" w:rsidRPr="006D6B41" w:rsidRDefault="0032166B" w:rsidP="0032166B">
            <w:pPr>
              <w:spacing w:before="20" w:after="20" w:line="240" w:lineRule="auto"/>
              <w:rPr>
                <w:rFonts w:ascii="Arial" w:hAnsi="Arial" w:cs="Arial"/>
                <w:bCs/>
                <w:sz w:val="18"/>
                <w:szCs w:val="18"/>
              </w:rPr>
            </w:pPr>
            <w:r w:rsidRPr="006D6B41">
              <w:rPr>
                <w:rFonts w:ascii="Arial" w:hAnsi="Arial" w:cs="Arial"/>
                <w:bCs/>
                <w:sz w:val="18"/>
                <w:szCs w:val="18"/>
              </w:rPr>
              <w:t>pCR</w:t>
            </w:r>
          </w:p>
          <w:p w14:paraId="604C4E52" w14:textId="11C10BB4" w:rsidR="0032166B" w:rsidRPr="006D6B41" w:rsidRDefault="0032166B" w:rsidP="0032166B">
            <w:pPr>
              <w:spacing w:before="20" w:after="20" w:line="240" w:lineRule="auto"/>
              <w:rPr>
                <w:rFonts w:ascii="Arial" w:hAnsi="Arial" w:cs="Arial"/>
                <w:bCs/>
                <w:sz w:val="18"/>
                <w:szCs w:val="18"/>
              </w:rPr>
            </w:pPr>
            <w:r w:rsidRPr="006D6B41">
              <w:rPr>
                <w:rFonts w:ascii="Arial" w:hAnsi="Arial" w:cs="Arial"/>
                <w:bCs/>
                <w:sz w:val="18"/>
                <w:szCs w:val="18"/>
              </w:rPr>
              <w:t>23.438</w:t>
            </w:r>
          </w:p>
        </w:tc>
        <w:tc>
          <w:tcPr>
            <w:tcW w:w="1893" w:type="dxa"/>
            <w:gridSpan w:val="5"/>
            <w:tcBorders>
              <w:top w:val="single" w:sz="4" w:space="0" w:color="auto"/>
              <w:left w:val="single" w:sz="4" w:space="0" w:color="auto"/>
              <w:bottom w:val="single" w:sz="4" w:space="0" w:color="auto"/>
              <w:right w:val="single" w:sz="4" w:space="0" w:color="auto"/>
            </w:tcBorders>
            <w:shd w:val="clear" w:color="auto" w:fill="CCFFCC"/>
          </w:tcPr>
          <w:p w14:paraId="70388A92" w14:textId="77777777" w:rsidR="0032166B" w:rsidRDefault="0032166B" w:rsidP="0032166B">
            <w:pPr>
              <w:spacing w:before="20" w:after="20" w:line="240" w:lineRule="auto"/>
              <w:rPr>
                <w:rFonts w:ascii="Arial" w:hAnsi="Arial" w:cs="Arial"/>
                <w:bCs/>
                <w:sz w:val="18"/>
                <w:szCs w:val="18"/>
              </w:rPr>
            </w:pPr>
            <w:r w:rsidRPr="006D6B41">
              <w:rPr>
                <w:rFonts w:ascii="Arial" w:hAnsi="Arial" w:cs="Arial"/>
                <w:bCs/>
                <w:sz w:val="18"/>
                <w:szCs w:val="18"/>
              </w:rPr>
              <w:t>Revision of S6-245199.</w:t>
            </w:r>
          </w:p>
          <w:p w14:paraId="5FB5ED6C" w14:textId="77777777" w:rsidR="0032166B" w:rsidRDefault="0032166B" w:rsidP="0032166B">
            <w:pPr>
              <w:spacing w:before="20" w:after="20" w:line="240" w:lineRule="auto"/>
              <w:rPr>
                <w:rFonts w:ascii="Arial" w:hAnsi="Arial" w:cs="Arial"/>
                <w:bCs/>
                <w:sz w:val="18"/>
                <w:szCs w:val="18"/>
              </w:rPr>
            </w:pPr>
          </w:p>
          <w:p w14:paraId="11F4E8B3" w14:textId="2DED4922" w:rsidR="0032166B" w:rsidRDefault="0032166B" w:rsidP="0032166B">
            <w:pPr>
              <w:spacing w:before="20" w:after="20" w:line="240" w:lineRule="auto"/>
              <w:rPr>
                <w:rFonts w:ascii="Arial" w:hAnsi="Arial" w:cs="Arial"/>
                <w:bCs/>
                <w:i/>
                <w:sz w:val="18"/>
                <w:szCs w:val="18"/>
              </w:rPr>
            </w:pPr>
            <w:r w:rsidRPr="00283F5A">
              <w:rPr>
                <w:rFonts w:ascii="Arial" w:hAnsi="Arial" w:cs="Arial"/>
                <w:bCs/>
                <w:i/>
                <w:sz w:val="18"/>
                <w:szCs w:val="18"/>
              </w:rPr>
              <w:t>UPDATE_2</w:t>
            </w:r>
          </w:p>
          <w:p w14:paraId="4AC4BD81" w14:textId="77777777" w:rsidR="0032166B" w:rsidRDefault="0032166B" w:rsidP="0032166B">
            <w:pPr>
              <w:spacing w:before="20" w:after="20" w:line="240" w:lineRule="auto"/>
              <w:rPr>
                <w:rFonts w:ascii="Arial" w:hAnsi="Arial" w:cs="Arial"/>
                <w:bCs/>
                <w:i/>
                <w:sz w:val="18"/>
                <w:szCs w:val="18"/>
              </w:rPr>
            </w:pPr>
          </w:p>
          <w:p w14:paraId="6A659B58" w14:textId="73A43CED" w:rsidR="0032166B" w:rsidRPr="00C831B4" w:rsidRDefault="0032166B" w:rsidP="0032166B">
            <w:pPr>
              <w:spacing w:before="20" w:after="20" w:line="240" w:lineRule="auto"/>
              <w:rPr>
                <w:rFonts w:ascii="Arial" w:hAnsi="Arial" w:cs="Arial"/>
                <w:bCs/>
                <w:sz w:val="18"/>
                <w:szCs w:val="18"/>
              </w:rPr>
            </w:pPr>
            <w:r w:rsidRPr="006D6B41">
              <w:rPr>
                <w:rFonts w:ascii="Arial" w:hAnsi="Arial" w:cs="Arial"/>
                <w:bCs/>
                <w:i/>
                <w:sz w:val="18"/>
                <w:szCs w:val="18"/>
              </w:rPr>
              <w:t>DA – Update</w:t>
            </w:r>
          </w:p>
        </w:tc>
        <w:tc>
          <w:tcPr>
            <w:tcW w:w="1561" w:type="dxa"/>
            <w:gridSpan w:val="4"/>
            <w:tcBorders>
              <w:top w:val="single" w:sz="4" w:space="0" w:color="auto"/>
              <w:left w:val="single" w:sz="4" w:space="0" w:color="auto"/>
              <w:bottom w:val="single" w:sz="4" w:space="0" w:color="auto"/>
              <w:right w:val="single" w:sz="4" w:space="0" w:color="auto"/>
            </w:tcBorders>
            <w:shd w:val="clear" w:color="auto" w:fill="CCFFCC"/>
          </w:tcPr>
          <w:p w14:paraId="57056CF6" w14:textId="6D38F8B5" w:rsidR="0032166B" w:rsidRPr="00F1065B" w:rsidRDefault="0032166B" w:rsidP="0032166B">
            <w:pPr>
              <w:spacing w:before="20" w:after="20" w:line="240" w:lineRule="auto"/>
              <w:rPr>
                <w:rFonts w:ascii="Arial" w:hAnsi="Arial" w:cs="Arial"/>
                <w:bCs/>
                <w:sz w:val="18"/>
                <w:szCs w:val="18"/>
              </w:rPr>
            </w:pPr>
            <w:r w:rsidRPr="00F1065B">
              <w:rPr>
                <w:rFonts w:ascii="Arial" w:hAnsi="Arial" w:cs="Arial"/>
                <w:bCs/>
                <w:sz w:val="18"/>
                <w:szCs w:val="18"/>
              </w:rPr>
              <w:t>Approved</w:t>
            </w:r>
          </w:p>
        </w:tc>
      </w:tr>
      <w:tr w:rsidR="00333FE2" w:rsidRPr="00996A6E" w14:paraId="25B0513C" w14:textId="77777777" w:rsidTr="0099097B">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auto"/>
          </w:tcPr>
          <w:p w14:paraId="24CEA00D" w14:textId="77777777" w:rsidR="0032166B" w:rsidRPr="00596D47" w:rsidRDefault="0032166B" w:rsidP="0032166B">
            <w:pPr>
              <w:spacing w:before="20" w:after="20" w:line="240" w:lineRule="auto"/>
              <w:rPr>
                <w:rFonts w:ascii="Arial" w:hAnsi="Arial" w:cs="Arial"/>
                <w:bCs/>
                <w:sz w:val="18"/>
                <w:szCs w:val="18"/>
              </w:rPr>
            </w:pPr>
          </w:p>
        </w:tc>
        <w:tc>
          <w:tcPr>
            <w:tcW w:w="3506" w:type="dxa"/>
            <w:gridSpan w:val="6"/>
            <w:tcBorders>
              <w:top w:val="single" w:sz="4" w:space="0" w:color="auto"/>
              <w:left w:val="single" w:sz="4" w:space="0" w:color="auto"/>
              <w:bottom w:val="single" w:sz="4" w:space="0" w:color="auto"/>
              <w:right w:val="single" w:sz="4" w:space="0" w:color="auto"/>
            </w:tcBorders>
            <w:shd w:val="clear" w:color="auto" w:fill="auto"/>
          </w:tcPr>
          <w:p w14:paraId="25DED7CF" w14:textId="77777777" w:rsidR="0032166B" w:rsidRPr="00596D47" w:rsidRDefault="0032166B" w:rsidP="0032166B">
            <w:pPr>
              <w:spacing w:before="20" w:after="20" w:line="240" w:lineRule="auto"/>
              <w:rPr>
                <w:rFonts w:ascii="Arial" w:hAnsi="Arial" w:cs="Arial"/>
                <w:bCs/>
                <w:sz w:val="18"/>
                <w:szCs w:val="18"/>
              </w:rPr>
            </w:pPr>
          </w:p>
        </w:tc>
        <w:tc>
          <w:tcPr>
            <w:tcW w:w="1488" w:type="dxa"/>
            <w:gridSpan w:val="6"/>
            <w:tcBorders>
              <w:top w:val="single" w:sz="4" w:space="0" w:color="auto"/>
              <w:left w:val="single" w:sz="4" w:space="0" w:color="auto"/>
              <w:bottom w:val="single" w:sz="4" w:space="0" w:color="auto"/>
              <w:right w:val="single" w:sz="4" w:space="0" w:color="auto"/>
            </w:tcBorders>
            <w:shd w:val="clear" w:color="auto" w:fill="auto"/>
          </w:tcPr>
          <w:p w14:paraId="7109E5CE" w14:textId="77777777" w:rsidR="0032166B" w:rsidRPr="00596D47" w:rsidRDefault="0032166B" w:rsidP="0032166B">
            <w:pPr>
              <w:spacing w:before="20" w:after="20" w:line="240" w:lineRule="auto"/>
              <w:rPr>
                <w:rFonts w:ascii="Arial" w:hAnsi="Arial" w:cs="Arial"/>
                <w:bCs/>
                <w:sz w:val="18"/>
                <w:szCs w:val="18"/>
              </w:rPr>
            </w:pPr>
          </w:p>
        </w:tc>
        <w:tc>
          <w:tcPr>
            <w:tcW w:w="1190" w:type="dxa"/>
            <w:gridSpan w:val="7"/>
            <w:tcBorders>
              <w:top w:val="single" w:sz="4" w:space="0" w:color="auto"/>
              <w:left w:val="single" w:sz="4" w:space="0" w:color="auto"/>
              <w:bottom w:val="single" w:sz="4" w:space="0" w:color="auto"/>
              <w:right w:val="single" w:sz="4" w:space="0" w:color="auto"/>
            </w:tcBorders>
            <w:shd w:val="clear" w:color="auto" w:fill="auto"/>
          </w:tcPr>
          <w:p w14:paraId="23C2063A" w14:textId="77777777" w:rsidR="0032166B" w:rsidRPr="00596D47" w:rsidRDefault="0032166B" w:rsidP="0032166B">
            <w:pPr>
              <w:spacing w:before="20" w:after="20" w:line="240" w:lineRule="auto"/>
              <w:rPr>
                <w:rFonts w:ascii="Arial" w:hAnsi="Arial" w:cs="Arial"/>
                <w:bCs/>
                <w:sz w:val="18"/>
                <w:szCs w:val="18"/>
              </w:rPr>
            </w:pPr>
          </w:p>
        </w:tc>
        <w:tc>
          <w:tcPr>
            <w:tcW w:w="1893" w:type="dxa"/>
            <w:gridSpan w:val="5"/>
            <w:tcBorders>
              <w:top w:val="single" w:sz="4" w:space="0" w:color="auto"/>
              <w:left w:val="single" w:sz="4" w:space="0" w:color="auto"/>
              <w:bottom w:val="single" w:sz="4" w:space="0" w:color="auto"/>
              <w:right w:val="single" w:sz="4" w:space="0" w:color="auto"/>
            </w:tcBorders>
            <w:shd w:val="clear" w:color="auto" w:fill="auto"/>
          </w:tcPr>
          <w:p w14:paraId="6575923F" w14:textId="77777777" w:rsidR="0032166B" w:rsidRPr="00596D47" w:rsidRDefault="0032166B" w:rsidP="0032166B">
            <w:pPr>
              <w:spacing w:before="20" w:after="20" w:line="240" w:lineRule="auto"/>
              <w:rPr>
                <w:rFonts w:ascii="Arial" w:hAnsi="Arial" w:cs="Arial"/>
                <w:bCs/>
                <w:sz w:val="18"/>
                <w:szCs w:val="18"/>
              </w:rPr>
            </w:pPr>
          </w:p>
        </w:tc>
        <w:tc>
          <w:tcPr>
            <w:tcW w:w="1561" w:type="dxa"/>
            <w:gridSpan w:val="4"/>
            <w:tcBorders>
              <w:top w:val="single" w:sz="4" w:space="0" w:color="auto"/>
              <w:left w:val="single" w:sz="4" w:space="0" w:color="auto"/>
              <w:bottom w:val="single" w:sz="4" w:space="0" w:color="auto"/>
              <w:right w:val="single" w:sz="4" w:space="0" w:color="auto"/>
            </w:tcBorders>
            <w:shd w:val="clear" w:color="auto" w:fill="auto"/>
          </w:tcPr>
          <w:p w14:paraId="6A78570C" w14:textId="77777777" w:rsidR="0032166B" w:rsidRPr="00596D47" w:rsidRDefault="0032166B" w:rsidP="0032166B">
            <w:pPr>
              <w:spacing w:before="20" w:after="20" w:line="240" w:lineRule="auto"/>
              <w:rPr>
                <w:rFonts w:ascii="Arial" w:hAnsi="Arial" w:cs="Arial"/>
                <w:bCs/>
                <w:sz w:val="18"/>
                <w:szCs w:val="18"/>
              </w:rPr>
            </w:pPr>
          </w:p>
        </w:tc>
      </w:tr>
      <w:tr w:rsidR="0032166B" w:rsidRPr="00996A6E" w14:paraId="28626511" w14:textId="77777777" w:rsidTr="0099097B">
        <w:trPr>
          <w:gridBefore w:val="1"/>
          <w:gridAfter w:val="1"/>
          <w:wBefore w:w="18" w:type="dxa"/>
          <w:wAfter w:w="114" w:type="dxa"/>
        </w:trPr>
        <w:tc>
          <w:tcPr>
            <w:tcW w:w="10781" w:type="dxa"/>
            <w:gridSpan w:val="32"/>
            <w:tcBorders>
              <w:top w:val="single" w:sz="4" w:space="0" w:color="auto"/>
              <w:left w:val="single" w:sz="4" w:space="0" w:color="auto"/>
              <w:bottom w:val="single" w:sz="4" w:space="0" w:color="auto"/>
              <w:right w:val="single" w:sz="4" w:space="0" w:color="auto"/>
            </w:tcBorders>
            <w:shd w:val="clear" w:color="auto" w:fill="FFFFFF"/>
          </w:tcPr>
          <w:p w14:paraId="6043E984" w14:textId="77777777" w:rsidR="0032166B" w:rsidRPr="00CF71EC" w:rsidRDefault="0032166B" w:rsidP="0032166B">
            <w:pPr>
              <w:spacing w:before="20" w:after="20" w:line="240" w:lineRule="auto"/>
              <w:rPr>
                <w:rFonts w:ascii="Arial" w:hAnsi="Arial" w:cs="Arial"/>
                <w:b/>
                <w:sz w:val="18"/>
                <w:szCs w:val="18"/>
              </w:rPr>
            </w:pPr>
          </w:p>
        </w:tc>
      </w:tr>
      <w:tr w:rsidR="0032166B" w:rsidRPr="00996A6E" w14:paraId="637E0B60" w14:textId="77777777" w:rsidTr="0099097B">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FFFFFF"/>
          </w:tcPr>
          <w:p w14:paraId="4A8E4316" w14:textId="4B23C76D" w:rsidR="0032166B" w:rsidRPr="00CF71EC" w:rsidRDefault="0032166B" w:rsidP="0032166B">
            <w:pPr>
              <w:spacing w:before="20" w:after="20" w:line="240" w:lineRule="auto"/>
              <w:rPr>
                <w:rFonts w:ascii="Arial" w:hAnsi="Arial" w:cs="Arial"/>
                <w:b/>
              </w:rPr>
            </w:pPr>
            <w:r w:rsidRPr="00CF71EC">
              <w:rPr>
                <w:rFonts w:ascii="Arial" w:hAnsi="Arial" w:cs="Arial"/>
                <w:b/>
              </w:rPr>
              <w:t>9.12</w:t>
            </w:r>
          </w:p>
        </w:tc>
        <w:tc>
          <w:tcPr>
            <w:tcW w:w="9638" w:type="dxa"/>
            <w:gridSpan w:val="28"/>
            <w:tcBorders>
              <w:top w:val="single" w:sz="4" w:space="0" w:color="auto"/>
              <w:left w:val="single" w:sz="4" w:space="0" w:color="auto"/>
              <w:bottom w:val="single" w:sz="4" w:space="0" w:color="auto"/>
              <w:right w:val="single" w:sz="4" w:space="0" w:color="auto"/>
            </w:tcBorders>
            <w:shd w:val="clear" w:color="auto" w:fill="FFFFFF"/>
          </w:tcPr>
          <w:p w14:paraId="1983C874" w14:textId="08F862D3" w:rsidR="0032166B" w:rsidRPr="00CF71EC" w:rsidRDefault="0032166B" w:rsidP="0032166B">
            <w:pPr>
              <w:spacing w:before="20" w:after="20" w:line="240" w:lineRule="auto"/>
              <w:rPr>
                <w:rFonts w:ascii="Arial" w:hAnsi="Arial" w:cs="Arial"/>
                <w:b/>
                <w:bCs/>
              </w:rPr>
            </w:pPr>
            <w:r w:rsidRPr="00CF71EC">
              <w:rPr>
                <w:rFonts w:ascii="Arial" w:hAnsi="Arial" w:cs="Arial"/>
                <w:b/>
                <w:bCs/>
                <w:lang w:val="en-US"/>
              </w:rPr>
              <w:t xml:space="preserve">MMTel_App </w:t>
            </w:r>
            <w:r w:rsidRPr="00CF71EC">
              <w:rPr>
                <w:rFonts w:ascii="Arial" w:hAnsi="Arial" w:cs="Arial"/>
                <w:b/>
                <w:bCs/>
                <w:lang w:val="en-IN"/>
              </w:rPr>
              <w:t xml:space="preserve">– </w:t>
            </w:r>
            <w:r w:rsidRPr="00CF71EC">
              <w:rPr>
                <w:rFonts w:ascii="Arial" w:hAnsi="Arial" w:cs="Arial"/>
                <w:b/>
                <w:bCs/>
              </w:rPr>
              <w:t>Application enablement aspects for MMTel</w:t>
            </w:r>
          </w:p>
          <w:p w14:paraId="0EC00804" w14:textId="77777777" w:rsidR="0032166B" w:rsidRPr="00CF71EC" w:rsidRDefault="0032166B" w:rsidP="0032166B">
            <w:pPr>
              <w:spacing w:before="20" w:after="20" w:line="240" w:lineRule="auto"/>
              <w:rPr>
                <w:rFonts w:ascii="Arial" w:hAnsi="Arial" w:cs="Arial"/>
                <w:b/>
                <w:bCs/>
                <w:lang w:val="en-US"/>
              </w:rPr>
            </w:pPr>
            <w:r w:rsidRPr="00CF71EC">
              <w:rPr>
                <w:rFonts w:ascii="Arial" w:hAnsi="Arial" w:cs="Arial"/>
                <w:b/>
                <w:bCs/>
                <w:lang w:val="fr-FR"/>
              </w:rPr>
              <w:t xml:space="preserve">Rapporteur: Yue </w:t>
            </w:r>
            <w:r w:rsidRPr="00CF71EC">
              <w:rPr>
                <w:rFonts w:ascii="Arial" w:eastAsia="SimSun" w:hAnsi="Arial" w:cs="Arial"/>
                <w:b/>
                <w:bCs/>
                <w:lang w:val="fr-FR" w:eastAsia="zh-CN"/>
              </w:rPr>
              <w:t>Liu, China Mobile</w:t>
            </w:r>
          </w:p>
          <w:p w14:paraId="4EB07B7B" w14:textId="51E7AAE9" w:rsidR="0032166B" w:rsidRPr="00CF71EC" w:rsidRDefault="0032166B" w:rsidP="0032166B">
            <w:pPr>
              <w:spacing w:before="20" w:after="20" w:line="240" w:lineRule="auto"/>
              <w:rPr>
                <w:rFonts w:ascii="Arial" w:hAnsi="Arial" w:cs="Arial"/>
                <w:b/>
              </w:rPr>
            </w:pPr>
            <w:r>
              <w:rPr>
                <w:rFonts w:ascii="Arial" w:hAnsi="Arial" w:cs="Arial"/>
                <w:b/>
                <w:bCs/>
                <w:lang w:val="en-US"/>
              </w:rPr>
              <w:t>3</w:t>
            </w:r>
            <w:r w:rsidRPr="00CF71EC">
              <w:rPr>
                <w:rFonts w:ascii="Arial" w:hAnsi="Arial" w:cs="Arial"/>
                <w:b/>
                <w:bCs/>
                <w:lang w:val="en-US"/>
              </w:rPr>
              <w:t xml:space="preserve"> papers</w:t>
            </w:r>
          </w:p>
        </w:tc>
      </w:tr>
      <w:tr w:rsidR="00333FE2" w:rsidRPr="00996A6E" w14:paraId="5C2384C2" w14:textId="77777777" w:rsidTr="0099097B">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75875F14" w14:textId="77777777" w:rsidR="0032166B" w:rsidRPr="00CF71EC" w:rsidRDefault="0032166B" w:rsidP="0032166B">
            <w:pPr>
              <w:spacing w:before="20" w:after="20" w:line="240" w:lineRule="auto"/>
              <w:rPr>
                <w:rFonts w:ascii="Arial" w:hAnsi="Arial" w:cs="Arial"/>
                <w:b/>
                <w:sz w:val="18"/>
                <w:szCs w:val="18"/>
              </w:rPr>
            </w:pPr>
            <w:r w:rsidRPr="00CF71EC">
              <w:rPr>
                <w:rFonts w:ascii="Arial" w:hAnsi="Arial" w:cs="Arial"/>
                <w:b/>
                <w:sz w:val="18"/>
                <w:szCs w:val="18"/>
              </w:rPr>
              <w:t>Tdoc #</w:t>
            </w:r>
          </w:p>
        </w:tc>
        <w:tc>
          <w:tcPr>
            <w:tcW w:w="3506"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6557701C" w14:textId="77777777" w:rsidR="0032166B" w:rsidRPr="00CF71EC" w:rsidRDefault="0032166B" w:rsidP="0032166B">
            <w:pPr>
              <w:spacing w:before="20" w:after="20" w:line="240" w:lineRule="auto"/>
              <w:rPr>
                <w:rFonts w:ascii="Arial" w:hAnsi="Arial" w:cs="Arial"/>
                <w:b/>
                <w:sz w:val="18"/>
                <w:szCs w:val="18"/>
              </w:rPr>
            </w:pPr>
            <w:r w:rsidRPr="00CF71EC">
              <w:rPr>
                <w:rFonts w:ascii="Arial" w:hAnsi="Arial" w:cs="Arial"/>
                <w:b/>
                <w:sz w:val="18"/>
                <w:szCs w:val="18"/>
              </w:rPr>
              <w:t>Title</w:t>
            </w:r>
          </w:p>
        </w:tc>
        <w:tc>
          <w:tcPr>
            <w:tcW w:w="1488"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6674C719" w14:textId="77777777" w:rsidR="0032166B" w:rsidRPr="00CF71EC" w:rsidRDefault="0032166B" w:rsidP="0032166B">
            <w:pPr>
              <w:spacing w:before="20" w:after="20" w:line="240" w:lineRule="auto"/>
              <w:rPr>
                <w:rFonts w:ascii="Arial" w:hAnsi="Arial" w:cs="Arial"/>
                <w:b/>
                <w:sz w:val="18"/>
                <w:szCs w:val="18"/>
              </w:rPr>
            </w:pPr>
            <w:r w:rsidRPr="00CF71EC">
              <w:rPr>
                <w:rFonts w:ascii="Arial" w:hAnsi="Arial" w:cs="Arial"/>
                <w:b/>
                <w:sz w:val="18"/>
                <w:szCs w:val="18"/>
              </w:rPr>
              <w:t>Source</w:t>
            </w:r>
          </w:p>
        </w:tc>
        <w:tc>
          <w:tcPr>
            <w:tcW w:w="1190"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14:paraId="2906FDA0" w14:textId="77777777" w:rsidR="0032166B" w:rsidRPr="00CF71EC" w:rsidRDefault="0032166B" w:rsidP="0032166B">
            <w:pPr>
              <w:spacing w:before="20" w:after="20" w:line="240" w:lineRule="auto"/>
              <w:rPr>
                <w:rFonts w:ascii="Arial" w:hAnsi="Arial" w:cs="Arial"/>
                <w:b/>
                <w:sz w:val="18"/>
                <w:szCs w:val="18"/>
              </w:rPr>
            </w:pPr>
            <w:r w:rsidRPr="00CF71EC">
              <w:rPr>
                <w:rFonts w:ascii="Arial" w:hAnsi="Arial" w:cs="Arial"/>
                <w:b/>
                <w:sz w:val="18"/>
                <w:szCs w:val="18"/>
              </w:rPr>
              <w:t>Tdoc type / details</w:t>
            </w:r>
          </w:p>
        </w:tc>
        <w:tc>
          <w:tcPr>
            <w:tcW w:w="189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0C3C9A0D" w14:textId="77777777" w:rsidR="0032166B" w:rsidRPr="00CF71EC" w:rsidRDefault="0032166B" w:rsidP="0032166B">
            <w:pPr>
              <w:spacing w:before="20" w:after="20" w:line="240" w:lineRule="auto"/>
              <w:rPr>
                <w:rFonts w:ascii="Arial" w:hAnsi="Arial" w:cs="Arial"/>
                <w:b/>
                <w:sz w:val="18"/>
                <w:szCs w:val="18"/>
              </w:rPr>
            </w:pPr>
            <w:r w:rsidRPr="00CF71EC">
              <w:rPr>
                <w:rFonts w:ascii="Arial" w:hAnsi="Arial" w:cs="Arial"/>
                <w:b/>
                <w:sz w:val="18"/>
                <w:szCs w:val="18"/>
              </w:rPr>
              <w:t>Comments</w:t>
            </w:r>
          </w:p>
        </w:tc>
        <w:tc>
          <w:tcPr>
            <w:tcW w:w="1561"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0BEE9DAC" w14:textId="77777777" w:rsidR="0032166B" w:rsidRPr="00CF71EC" w:rsidRDefault="0032166B" w:rsidP="0032166B">
            <w:pPr>
              <w:spacing w:before="20" w:after="20" w:line="240" w:lineRule="auto"/>
              <w:rPr>
                <w:rFonts w:ascii="Arial" w:hAnsi="Arial" w:cs="Arial"/>
                <w:b/>
                <w:sz w:val="18"/>
                <w:szCs w:val="18"/>
              </w:rPr>
            </w:pPr>
            <w:r w:rsidRPr="00CF71EC">
              <w:rPr>
                <w:rFonts w:ascii="Arial" w:hAnsi="Arial" w:cs="Arial"/>
                <w:b/>
                <w:sz w:val="18"/>
                <w:szCs w:val="18"/>
              </w:rPr>
              <w:t>Decision</w:t>
            </w:r>
          </w:p>
        </w:tc>
      </w:tr>
      <w:tr w:rsidR="00333FE2" w:rsidRPr="00996A6E" w14:paraId="7E157187" w14:textId="77777777" w:rsidTr="0099097B">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FFFFFF"/>
          </w:tcPr>
          <w:p w14:paraId="44442F8F" w14:textId="6AA25848" w:rsidR="0032166B" w:rsidRPr="00272C25" w:rsidRDefault="0032166B" w:rsidP="0032166B">
            <w:pPr>
              <w:spacing w:before="20" w:after="20" w:line="240" w:lineRule="auto"/>
              <w:rPr>
                <w:rFonts w:ascii="Arial" w:hAnsi="Arial" w:cs="Arial"/>
                <w:bCs/>
                <w:sz w:val="18"/>
                <w:szCs w:val="18"/>
              </w:rPr>
            </w:pPr>
            <w:hyperlink r:id="rId539" w:history="1">
              <w:r w:rsidRPr="00272C25">
                <w:rPr>
                  <w:rStyle w:val="Hyperlink"/>
                  <w:rFonts w:ascii="Arial" w:hAnsi="Arial" w:cs="Arial"/>
                  <w:bCs/>
                  <w:sz w:val="18"/>
                  <w:szCs w:val="18"/>
                </w:rPr>
                <w:t>S6-245172</w:t>
              </w:r>
            </w:hyperlink>
          </w:p>
        </w:tc>
        <w:tc>
          <w:tcPr>
            <w:tcW w:w="3506" w:type="dxa"/>
            <w:gridSpan w:val="6"/>
            <w:tcBorders>
              <w:top w:val="single" w:sz="4" w:space="0" w:color="auto"/>
              <w:left w:val="single" w:sz="4" w:space="0" w:color="auto"/>
              <w:bottom w:val="single" w:sz="4" w:space="0" w:color="auto"/>
              <w:right w:val="single" w:sz="4" w:space="0" w:color="auto"/>
            </w:tcBorders>
            <w:shd w:val="clear" w:color="auto" w:fill="FFFFFF"/>
          </w:tcPr>
          <w:p w14:paraId="06E14C8E" w14:textId="5EAE91E0" w:rsidR="0032166B" w:rsidRPr="00CF71EC" w:rsidRDefault="0032166B" w:rsidP="0032166B">
            <w:pPr>
              <w:spacing w:before="20" w:after="20" w:line="240" w:lineRule="auto"/>
              <w:rPr>
                <w:rFonts w:ascii="Arial" w:hAnsi="Arial" w:cs="Arial"/>
                <w:bCs/>
                <w:sz w:val="18"/>
                <w:szCs w:val="18"/>
              </w:rPr>
            </w:pPr>
            <w:r>
              <w:rPr>
                <w:rFonts w:ascii="Arial" w:hAnsi="Arial" w:cs="Arial"/>
                <w:bCs/>
                <w:sz w:val="18"/>
                <w:szCs w:val="18"/>
              </w:rPr>
              <w:t>pCR on DC application profiles downloading on UE</w:t>
            </w:r>
          </w:p>
        </w:tc>
        <w:tc>
          <w:tcPr>
            <w:tcW w:w="1488" w:type="dxa"/>
            <w:gridSpan w:val="6"/>
            <w:tcBorders>
              <w:top w:val="single" w:sz="4" w:space="0" w:color="auto"/>
              <w:left w:val="single" w:sz="4" w:space="0" w:color="auto"/>
              <w:bottom w:val="single" w:sz="4" w:space="0" w:color="auto"/>
              <w:right w:val="single" w:sz="4" w:space="0" w:color="auto"/>
            </w:tcBorders>
            <w:shd w:val="clear" w:color="auto" w:fill="FFFFFF"/>
          </w:tcPr>
          <w:p w14:paraId="0C42A1A1" w14:textId="6A1F34E9" w:rsidR="0032166B" w:rsidRPr="00CF71EC" w:rsidRDefault="0032166B" w:rsidP="0032166B">
            <w:pPr>
              <w:spacing w:before="20" w:after="20" w:line="240" w:lineRule="auto"/>
              <w:rPr>
                <w:rFonts w:ascii="Arial" w:hAnsi="Arial" w:cs="Arial"/>
                <w:bCs/>
                <w:sz w:val="18"/>
                <w:szCs w:val="18"/>
              </w:rPr>
            </w:pPr>
            <w:r>
              <w:rPr>
                <w:rFonts w:ascii="Arial" w:hAnsi="Arial" w:cs="Arial"/>
                <w:bCs/>
                <w:sz w:val="18"/>
                <w:szCs w:val="18"/>
              </w:rPr>
              <w:t>China Mobile Com. Corporation (Yue Liu)</w:t>
            </w:r>
          </w:p>
        </w:tc>
        <w:tc>
          <w:tcPr>
            <w:tcW w:w="1190" w:type="dxa"/>
            <w:gridSpan w:val="7"/>
            <w:tcBorders>
              <w:top w:val="single" w:sz="4" w:space="0" w:color="auto"/>
              <w:left w:val="single" w:sz="4" w:space="0" w:color="auto"/>
              <w:bottom w:val="single" w:sz="4" w:space="0" w:color="auto"/>
              <w:right w:val="single" w:sz="4" w:space="0" w:color="auto"/>
            </w:tcBorders>
            <w:shd w:val="clear" w:color="auto" w:fill="FFFFFF"/>
          </w:tcPr>
          <w:p w14:paraId="3C80972F" w14:textId="77777777" w:rsidR="0032166B" w:rsidRDefault="0032166B" w:rsidP="0032166B">
            <w:pPr>
              <w:spacing w:before="20" w:after="20" w:line="240" w:lineRule="auto"/>
              <w:rPr>
                <w:rFonts w:ascii="Arial" w:hAnsi="Arial" w:cs="Arial"/>
                <w:bCs/>
                <w:sz w:val="18"/>
                <w:szCs w:val="18"/>
              </w:rPr>
            </w:pPr>
            <w:r>
              <w:rPr>
                <w:rFonts w:ascii="Arial" w:hAnsi="Arial" w:cs="Arial"/>
                <w:bCs/>
                <w:sz w:val="18"/>
                <w:szCs w:val="18"/>
              </w:rPr>
              <w:t>pCR</w:t>
            </w:r>
          </w:p>
          <w:p w14:paraId="733F603F" w14:textId="2C34AA56" w:rsidR="0032166B" w:rsidRPr="00CF71EC" w:rsidRDefault="0032166B" w:rsidP="0032166B">
            <w:pPr>
              <w:spacing w:before="20" w:after="20" w:line="240" w:lineRule="auto"/>
              <w:rPr>
                <w:rFonts w:ascii="Arial" w:hAnsi="Arial" w:cs="Arial"/>
                <w:bCs/>
                <w:sz w:val="18"/>
                <w:szCs w:val="18"/>
              </w:rPr>
            </w:pPr>
            <w:r>
              <w:rPr>
                <w:rFonts w:ascii="Arial" w:hAnsi="Arial" w:cs="Arial"/>
                <w:bCs/>
                <w:sz w:val="18"/>
                <w:szCs w:val="18"/>
              </w:rPr>
              <w:t>23.392</w:t>
            </w:r>
          </w:p>
        </w:tc>
        <w:tc>
          <w:tcPr>
            <w:tcW w:w="1893" w:type="dxa"/>
            <w:gridSpan w:val="5"/>
            <w:tcBorders>
              <w:top w:val="single" w:sz="4" w:space="0" w:color="auto"/>
              <w:left w:val="single" w:sz="4" w:space="0" w:color="auto"/>
              <w:bottom w:val="single" w:sz="4" w:space="0" w:color="auto"/>
              <w:right w:val="single" w:sz="4" w:space="0" w:color="auto"/>
            </w:tcBorders>
            <w:shd w:val="clear" w:color="auto" w:fill="FFFFFF"/>
          </w:tcPr>
          <w:p w14:paraId="615C4B05" w14:textId="77777777" w:rsidR="0032166B" w:rsidRPr="00CF71EC" w:rsidRDefault="0032166B" w:rsidP="0032166B">
            <w:pPr>
              <w:spacing w:before="20" w:after="20" w:line="240" w:lineRule="auto"/>
              <w:rPr>
                <w:rFonts w:ascii="Arial" w:hAnsi="Arial" w:cs="Arial"/>
                <w:bCs/>
                <w:sz w:val="18"/>
                <w:szCs w:val="18"/>
              </w:rPr>
            </w:pPr>
          </w:p>
        </w:tc>
        <w:tc>
          <w:tcPr>
            <w:tcW w:w="1561" w:type="dxa"/>
            <w:gridSpan w:val="4"/>
            <w:tcBorders>
              <w:top w:val="single" w:sz="4" w:space="0" w:color="auto"/>
              <w:left w:val="single" w:sz="4" w:space="0" w:color="auto"/>
              <w:bottom w:val="single" w:sz="4" w:space="0" w:color="auto"/>
              <w:right w:val="single" w:sz="4" w:space="0" w:color="auto"/>
            </w:tcBorders>
            <w:shd w:val="clear" w:color="auto" w:fill="FFFFFF"/>
          </w:tcPr>
          <w:p w14:paraId="2CB6DBA7" w14:textId="28B7CCFF" w:rsidR="0032166B" w:rsidRPr="00442D1E" w:rsidRDefault="0032166B" w:rsidP="0032166B">
            <w:pPr>
              <w:spacing w:before="20" w:after="20" w:line="240" w:lineRule="auto"/>
              <w:rPr>
                <w:rFonts w:ascii="Arial" w:hAnsi="Arial" w:cs="Arial"/>
                <w:bCs/>
                <w:sz w:val="18"/>
                <w:szCs w:val="18"/>
              </w:rPr>
            </w:pPr>
            <w:r w:rsidRPr="00442D1E">
              <w:rPr>
                <w:rFonts w:ascii="Arial" w:hAnsi="Arial" w:cs="Arial"/>
                <w:bCs/>
                <w:sz w:val="18"/>
                <w:szCs w:val="18"/>
              </w:rPr>
              <w:t>Revised to S6-245625</w:t>
            </w:r>
          </w:p>
        </w:tc>
      </w:tr>
      <w:tr w:rsidR="00333FE2" w:rsidRPr="00996A6E" w14:paraId="2539AF37" w14:textId="77777777" w:rsidTr="0099097B">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CCFFCC"/>
          </w:tcPr>
          <w:p w14:paraId="0F58BAB7" w14:textId="7F11B5F5" w:rsidR="0032166B" w:rsidRPr="0061253D" w:rsidRDefault="0032166B" w:rsidP="0032166B">
            <w:pPr>
              <w:spacing w:before="20" w:after="20" w:line="240" w:lineRule="auto"/>
            </w:pPr>
            <w:hyperlink r:id="rId540" w:history="1">
              <w:r w:rsidRPr="0061253D">
                <w:rPr>
                  <w:rStyle w:val="Hyperlink"/>
                  <w:rFonts w:ascii="Arial" w:hAnsi="Arial" w:cs="Arial"/>
                  <w:sz w:val="18"/>
                </w:rPr>
                <w:t>S6-245625</w:t>
              </w:r>
            </w:hyperlink>
          </w:p>
        </w:tc>
        <w:tc>
          <w:tcPr>
            <w:tcW w:w="3506" w:type="dxa"/>
            <w:gridSpan w:val="6"/>
            <w:tcBorders>
              <w:top w:val="single" w:sz="4" w:space="0" w:color="auto"/>
              <w:left w:val="single" w:sz="4" w:space="0" w:color="auto"/>
              <w:bottom w:val="single" w:sz="4" w:space="0" w:color="auto"/>
              <w:right w:val="single" w:sz="4" w:space="0" w:color="auto"/>
            </w:tcBorders>
            <w:shd w:val="clear" w:color="auto" w:fill="CCFFCC"/>
          </w:tcPr>
          <w:p w14:paraId="59FFBA92" w14:textId="6FEBE370" w:rsidR="0032166B" w:rsidRPr="00442D1E" w:rsidRDefault="0032166B" w:rsidP="0032166B">
            <w:pPr>
              <w:spacing w:before="20" w:after="20" w:line="240" w:lineRule="auto"/>
              <w:rPr>
                <w:rFonts w:ascii="Arial" w:hAnsi="Arial" w:cs="Arial"/>
                <w:bCs/>
                <w:sz w:val="18"/>
                <w:szCs w:val="18"/>
              </w:rPr>
            </w:pPr>
            <w:r w:rsidRPr="00442D1E">
              <w:rPr>
                <w:rFonts w:ascii="Arial" w:hAnsi="Arial" w:cs="Arial"/>
                <w:bCs/>
                <w:sz w:val="18"/>
                <w:szCs w:val="18"/>
              </w:rPr>
              <w:t>pCR on DC application profiles downloading on UE</w:t>
            </w:r>
          </w:p>
        </w:tc>
        <w:tc>
          <w:tcPr>
            <w:tcW w:w="1488" w:type="dxa"/>
            <w:gridSpan w:val="6"/>
            <w:tcBorders>
              <w:top w:val="single" w:sz="4" w:space="0" w:color="auto"/>
              <w:left w:val="single" w:sz="4" w:space="0" w:color="auto"/>
              <w:bottom w:val="single" w:sz="4" w:space="0" w:color="auto"/>
              <w:right w:val="single" w:sz="4" w:space="0" w:color="auto"/>
            </w:tcBorders>
            <w:shd w:val="clear" w:color="auto" w:fill="CCFFCC"/>
          </w:tcPr>
          <w:p w14:paraId="42A566CE" w14:textId="478142A9" w:rsidR="0032166B" w:rsidRPr="00442D1E" w:rsidRDefault="0032166B" w:rsidP="0032166B">
            <w:pPr>
              <w:spacing w:before="20" w:after="20" w:line="240" w:lineRule="auto"/>
              <w:rPr>
                <w:rFonts w:ascii="Arial" w:hAnsi="Arial" w:cs="Arial"/>
                <w:bCs/>
                <w:sz w:val="18"/>
                <w:szCs w:val="18"/>
              </w:rPr>
            </w:pPr>
            <w:r w:rsidRPr="00442D1E">
              <w:rPr>
                <w:rFonts w:ascii="Arial" w:hAnsi="Arial" w:cs="Arial"/>
                <w:bCs/>
                <w:sz w:val="18"/>
                <w:szCs w:val="18"/>
              </w:rPr>
              <w:t>China Mobile Com. Corporation (Yue Liu)</w:t>
            </w:r>
          </w:p>
        </w:tc>
        <w:tc>
          <w:tcPr>
            <w:tcW w:w="1190" w:type="dxa"/>
            <w:gridSpan w:val="7"/>
            <w:tcBorders>
              <w:top w:val="single" w:sz="4" w:space="0" w:color="auto"/>
              <w:left w:val="single" w:sz="4" w:space="0" w:color="auto"/>
              <w:bottom w:val="single" w:sz="4" w:space="0" w:color="auto"/>
              <w:right w:val="single" w:sz="4" w:space="0" w:color="auto"/>
            </w:tcBorders>
            <w:shd w:val="clear" w:color="auto" w:fill="CCFFCC"/>
          </w:tcPr>
          <w:p w14:paraId="75C458D7" w14:textId="77777777" w:rsidR="0032166B" w:rsidRPr="00442D1E" w:rsidRDefault="0032166B" w:rsidP="0032166B">
            <w:pPr>
              <w:spacing w:before="20" w:after="20" w:line="240" w:lineRule="auto"/>
              <w:rPr>
                <w:rFonts w:ascii="Arial" w:hAnsi="Arial" w:cs="Arial"/>
                <w:bCs/>
                <w:sz w:val="18"/>
                <w:szCs w:val="18"/>
              </w:rPr>
            </w:pPr>
            <w:r w:rsidRPr="00442D1E">
              <w:rPr>
                <w:rFonts w:ascii="Arial" w:hAnsi="Arial" w:cs="Arial"/>
                <w:bCs/>
                <w:sz w:val="18"/>
                <w:szCs w:val="18"/>
              </w:rPr>
              <w:t>pCR</w:t>
            </w:r>
          </w:p>
          <w:p w14:paraId="5E65B8A9" w14:textId="0891328F" w:rsidR="0032166B" w:rsidRPr="00442D1E" w:rsidRDefault="0032166B" w:rsidP="0032166B">
            <w:pPr>
              <w:spacing w:before="20" w:after="20" w:line="240" w:lineRule="auto"/>
              <w:rPr>
                <w:rFonts w:ascii="Arial" w:hAnsi="Arial" w:cs="Arial"/>
                <w:bCs/>
                <w:sz w:val="18"/>
                <w:szCs w:val="18"/>
              </w:rPr>
            </w:pPr>
            <w:r w:rsidRPr="00442D1E">
              <w:rPr>
                <w:rFonts w:ascii="Arial" w:hAnsi="Arial" w:cs="Arial"/>
                <w:bCs/>
                <w:sz w:val="18"/>
                <w:szCs w:val="18"/>
              </w:rPr>
              <w:t>23.392</w:t>
            </w:r>
          </w:p>
        </w:tc>
        <w:tc>
          <w:tcPr>
            <w:tcW w:w="1893" w:type="dxa"/>
            <w:gridSpan w:val="5"/>
            <w:tcBorders>
              <w:top w:val="single" w:sz="4" w:space="0" w:color="auto"/>
              <w:left w:val="single" w:sz="4" w:space="0" w:color="auto"/>
              <w:bottom w:val="single" w:sz="4" w:space="0" w:color="auto"/>
              <w:right w:val="single" w:sz="4" w:space="0" w:color="auto"/>
            </w:tcBorders>
            <w:shd w:val="clear" w:color="auto" w:fill="CCFFCC"/>
          </w:tcPr>
          <w:p w14:paraId="42B2167E" w14:textId="77777777" w:rsidR="0032166B" w:rsidRDefault="0032166B" w:rsidP="0032166B">
            <w:pPr>
              <w:spacing w:before="20" w:after="20" w:line="240" w:lineRule="auto"/>
              <w:rPr>
                <w:rFonts w:ascii="Arial" w:hAnsi="Arial" w:cs="Arial"/>
                <w:bCs/>
                <w:sz w:val="18"/>
                <w:szCs w:val="18"/>
              </w:rPr>
            </w:pPr>
            <w:r w:rsidRPr="00442D1E">
              <w:rPr>
                <w:rFonts w:ascii="Arial" w:hAnsi="Arial" w:cs="Arial"/>
                <w:bCs/>
                <w:sz w:val="18"/>
                <w:szCs w:val="18"/>
              </w:rPr>
              <w:t>Revision of S6-245172.</w:t>
            </w:r>
          </w:p>
          <w:p w14:paraId="508B038C" w14:textId="77777777" w:rsidR="0032166B" w:rsidRDefault="0032166B" w:rsidP="0032166B">
            <w:pPr>
              <w:spacing w:before="20" w:after="20" w:line="240" w:lineRule="auto"/>
              <w:rPr>
                <w:rFonts w:ascii="Arial" w:hAnsi="Arial" w:cs="Arial"/>
                <w:bCs/>
                <w:sz w:val="18"/>
                <w:szCs w:val="18"/>
              </w:rPr>
            </w:pPr>
          </w:p>
          <w:p w14:paraId="7F6A24B3" w14:textId="037E1E26" w:rsidR="0032166B" w:rsidRPr="00CF71EC" w:rsidRDefault="0032166B" w:rsidP="0032166B">
            <w:pPr>
              <w:spacing w:before="20" w:after="20" w:line="240" w:lineRule="auto"/>
              <w:rPr>
                <w:rFonts w:ascii="Arial" w:hAnsi="Arial" w:cs="Arial"/>
                <w:bCs/>
                <w:sz w:val="18"/>
                <w:szCs w:val="18"/>
              </w:rPr>
            </w:pPr>
            <w:r w:rsidRPr="0061253D">
              <w:rPr>
                <w:rFonts w:ascii="Arial" w:hAnsi="Arial" w:cs="Arial"/>
                <w:bCs/>
                <w:sz w:val="18"/>
                <w:szCs w:val="18"/>
              </w:rPr>
              <w:t>UPDATE_2</w:t>
            </w:r>
          </w:p>
        </w:tc>
        <w:tc>
          <w:tcPr>
            <w:tcW w:w="1561" w:type="dxa"/>
            <w:gridSpan w:val="4"/>
            <w:tcBorders>
              <w:top w:val="single" w:sz="4" w:space="0" w:color="auto"/>
              <w:left w:val="single" w:sz="4" w:space="0" w:color="auto"/>
              <w:bottom w:val="single" w:sz="4" w:space="0" w:color="auto"/>
              <w:right w:val="single" w:sz="4" w:space="0" w:color="auto"/>
            </w:tcBorders>
            <w:shd w:val="clear" w:color="auto" w:fill="CCFFCC"/>
          </w:tcPr>
          <w:p w14:paraId="260EEA27" w14:textId="10B377F5" w:rsidR="0032166B" w:rsidRPr="00D22B44" w:rsidRDefault="0032166B" w:rsidP="0032166B">
            <w:pPr>
              <w:spacing w:before="20" w:after="20" w:line="240" w:lineRule="auto"/>
              <w:rPr>
                <w:rFonts w:ascii="Arial" w:hAnsi="Arial" w:cs="Arial"/>
                <w:bCs/>
                <w:sz w:val="18"/>
                <w:szCs w:val="18"/>
              </w:rPr>
            </w:pPr>
            <w:r w:rsidRPr="00D22B44">
              <w:rPr>
                <w:rFonts w:ascii="Arial" w:hAnsi="Arial" w:cs="Arial"/>
                <w:bCs/>
                <w:sz w:val="18"/>
                <w:szCs w:val="18"/>
              </w:rPr>
              <w:t>Approved</w:t>
            </w:r>
          </w:p>
        </w:tc>
      </w:tr>
      <w:tr w:rsidR="00333FE2" w:rsidRPr="00996A6E" w14:paraId="38413DA9" w14:textId="77777777" w:rsidTr="0099097B">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FFFFFF"/>
          </w:tcPr>
          <w:p w14:paraId="147E7E77" w14:textId="3CDAB5DC" w:rsidR="0032166B" w:rsidRPr="00272C25" w:rsidRDefault="0032166B" w:rsidP="0032166B">
            <w:pPr>
              <w:spacing w:before="20" w:after="20" w:line="240" w:lineRule="auto"/>
              <w:rPr>
                <w:rFonts w:ascii="Arial" w:hAnsi="Arial" w:cs="Arial"/>
                <w:bCs/>
                <w:sz w:val="18"/>
                <w:szCs w:val="18"/>
              </w:rPr>
            </w:pPr>
            <w:hyperlink r:id="rId541" w:history="1">
              <w:r w:rsidRPr="00272C25">
                <w:rPr>
                  <w:rStyle w:val="Hyperlink"/>
                  <w:rFonts w:ascii="Arial" w:hAnsi="Arial" w:cs="Arial"/>
                  <w:bCs/>
                  <w:sz w:val="18"/>
                  <w:szCs w:val="18"/>
                </w:rPr>
                <w:t>S6-245173</w:t>
              </w:r>
            </w:hyperlink>
          </w:p>
        </w:tc>
        <w:tc>
          <w:tcPr>
            <w:tcW w:w="3506" w:type="dxa"/>
            <w:gridSpan w:val="6"/>
            <w:tcBorders>
              <w:top w:val="single" w:sz="4" w:space="0" w:color="auto"/>
              <w:left w:val="single" w:sz="4" w:space="0" w:color="auto"/>
              <w:bottom w:val="single" w:sz="4" w:space="0" w:color="auto"/>
              <w:right w:val="single" w:sz="4" w:space="0" w:color="auto"/>
            </w:tcBorders>
            <w:shd w:val="clear" w:color="auto" w:fill="FFFFFF"/>
          </w:tcPr>
          <w:p w14:paraId="53C65812" w14:textId="2E0BA75E" w:rsidR="0032166B" w:rsidRPr="00CF71EC" w:rsidRDefault="0032166B" w:rsidP="0032166B">
            <w:pPr>
              <w:spacing w:before="20" w:after="20" w:line="240" w:lineRule="auto"/>
              <w:rPr>
                <w:rFonts w:ascii="Arial" w:hAnsi="Arial" w:cs="Arial"/>
                <w:bCs/>
                <w:sz w:val="18"/>
                <w:szCs w:val="18"/>
              </w:rPr>
            </w:pPr>
            <w:r>
              <w:rPr>
                <w:rFonts w:ascii="Arial" w:hAnsi="Arial" w:cs="Arial"/>
                <w:bCs/>
                <w:sz w:val="18"/>
                <w:szCs w:val="18"/>
              </w:rPr>
              <w:t>pCR on DC application profiles updating on UE</w:t>
            </w:r>
          </w:p>
        </w:tc>
        <w:tc>
          <w:tcPr>
            <w:tcW w:w="1488" w:type="dxa"/>
            <w:gridSpan w:val="6"/>
            <w:tcBorders>
              <w:top w:val="single" w:sz="4" w:space="0" w:color="auto"/>
              <w:left w:val="single" w:sz="4" w:space="0" w:color="auto"/>
              <w:bottom w:val="single" w:sz="4" w:space="0" w:color="auto"/>
              <w:right w:val="single" w:sz="4" w:space="0" w:color="auto"/>
            </w:tcBorders>
            <w:shd w:val="clear" w:color="auto" w:fill="FFFFFF"/>
          </w:tcPr>
          <w:p w14:paraId="7B2D9742" w14:textId="10207BBF" w:rsidR="0032166B" w:rsidRPr="00CF71EC" w:rsidRDefault="0032166B" w:rsidP="0032166B">
            <w:pPr>
              <w:spacing w:before="20" w:after="20" w:line="240" w:lineRule="auto"/>
              <w:rPr>
                <w:rFonts w:ascii="Arial" w:hAnsi="Arial" w:cs="Arial"/>
                <w:bCs/>
                <w:sz w:val="18"/>
                <w:szCs w:val="18"/>
              </w:rPr>
            </w:pPr>
            <w:r>
              <w:rPr>
                <w:rFonts w:ascii="Arial" w:hAnsi="Arial" w:cs="Arial"/>
                <w:bCs/>
                <w:sz w:val="18"/>
                <w:szCs w:val="18"/>
              </w:rPr>
              <w:t>China Mobile Com. Corporation (Yue Liu)</w:t>
            </w:r>
          </w:p>
        </w:tc>
        <w:tc>
          <w:tcPr>
            <w:tcW w:w="1190" w:type="dxa"/>
            <w:gridSpan w:val="7"/>
            <w:tcBorders>
              <w:top w:val="single" w:sz="4" w:space="0" w:color="auto"/>
              <w:left w:val="single" w:sz="4" w:space="0" w:color="auto"/>
              <w:bottom w:val="single" w:sz="4" w:space="0" w:color="auto"/>
              <w:right w:val="single" w:sz="4" w:space="0" w:color="auto"/>
            </w:tcBorders>
            <w:shd w:val="clear" w:color="auto" w:fill="FFFFFF"/>
          </w:tcPr>
          <w:p w14:paraId="04EB8A1E" w14:textId="77777777" w:rsidR="0032166B" w:rsidRDefault="0032166B" w:rsidP="0032166B">
            <w:pPr>
              <w:spacing w:before="20" w:after="20" w:line="240" w:lineRule="auto"/>
              <w:rPr>
                <w:rFonts w:ascii="Arial" w:hAnsi="Arial" w:cs="Arial"/>
                <w:bCs/>
                <w:sz w:val="18"/>
                <w:szCs w:val="18"/>
              </w:rPr>
            </w:pPr>
            <w:r>
              <w:rPr>
                <w:rFonts w:ascii="Arial" w:hAnsi="Arial" w:cs="Arial"/>
                <w:bCs/>
                <w:sz w:val="18"/>
                <w:szCs w:val="18"/>
              </w:rPr>
              <w:t>pCR</w:t>
            </w:r>
          </w:p>
          <w:p w14:paraId="1F10AE53" w14:textId="5B1E45FD" w:rsidR="0032166B" w:rsidRPr="00CF71EC" w:rsidRDefault="0032166B" w:rsidP="0032166B">
            <w:pPr>
              <w:spacing w:before="20" w:after="20" w:line="240" w:lineRule="auto"/>
              <w:rPr>
                <w:rFonts w:ascii="Arial" w:hAnsi="Arial" w:cs="Arial"/>
                <w:bCs/>
                <w:sz w:val="18"/>
                <w:szCs w:val="18"/>
              </w:rPr>
            </w:pPr>
            <w:r>
              <w:rPr>
                <w:rFonts w:ascii="Arial" w:hAnsi="Arial" w:cs="Arial"/>
                <w:bCs/>
                <w:sz w:val="18"/>
                <w:szCs w:val="18"/>
              </w:rPr>
              <w:t>23.392</w:t>
            </w:r>
          </w:p>
        </w:tc>
        <w:tc>
          <w:tcPr>
            <w:tcW w:w="1893" w:type="dxa"/>
            <w:gridSpan w:val="5"/>
            <w:tcBorders>
              <w:top w:val="single" w:sz="4" w:space="0" w:color="auto"/>
              <w:left w:val="single" w:sz="4" w:space="0" w:color="auto"/>
              <w:bottom w:val="single" w:sz="4" w:space="0" w:color="auto"/>
              <w:right w:val="single" w:sz="4" w:space="0" w:color="auto"/>
            </w:tcBorders>
            <w:shd w:val="clear" w:color="auto" w:fill="FFFFFF"/>
          </w:tcPr>
          <w:p w14:paraId="5DFC56A1" w14:textId="77777777" w:rsidR="0032166B" w:rsidRPr="00CF71EC" w:rsidRDefault="0032166B" w:rsidP="0032166B">
            <w:pPr>
              <w:spacing w:before="20" w:after="20" w:line="240" w:lineRule="auto"/>
              <w:rPr>
                <w:rFonts w:ascii="Arial" w:hAnsi="Arial" w:cs="Arial"/>
                <w:bCs/>
                <w:sz w:val="18"/>
                <w:szCs w:val="18"/>
              </w:rPr>
            </w:pPr>
          </w:p>
        </w:tc>
        <w:tc>
          <w:tcPr>
            <w:tcW w:w="1561" w:type="dxa"/>
            <w:gridSpan w:val="4"/>
            <w:tcBorders>
              <w:top w:val="single" w:sz="4" w:space="0" w:color="auto"/>
              <w:left w:val="single" w:sz="4" w:space="0" w:color="auto"/>
              <w:bottom w:val="single" w:sz="4" w:space="0" w:color="auto"/>
              <w:right w:val="single" w:sz="4" w:space="0" w:color="auto"/>
            </w:tcBorders>
            <w:shd w:val="clear" w:color="auto" w:fill="FFFFFF"/>
          </w:tcPr>
          <w:p w14:paraId="34944C56" w14:textId="6DC7B194" w:rsidR="0032166B" w:rsidRPr="00C11B76" w:rsidRDefault="0032166B" w:rsidP="0032166B">
            <w:pPr>
              <w:spacing w:before="20" w:after="20" w:line="240" w:lineRule="auto"/>
              <w:rPr>
                <w:rFonts w:ascii="Arial" w:hAnsi="Arial" w:cs="Arial"/>
                <w:bCs/>
                <w:sz w:val="18"/>
                <w:szCs w:val="18"/>
              </w:rPr>
            </w:pPr>
            <w:r w:rsidRPr="00C11B76">
              <w:rPr>
                <w:rFonts w:ascii="Arial" w:hAnsi="Arial" w:cs="Arial"/>
                <w:bCs/>
                <w:sz w:val="18"/>
                <w:szCs w:val="18"/>
              </w:rPr>
              <w:t>Revised to S6-245626</w:t>
            </w:r>
          </w:p>
        </w:tc>
      </w:tr>
      <w:tr w:rsidR="00333FE2" w:rsidRPr="00996A6E" w14:paraId="2AFC57F4" w14:textId="77777777" w:rsidTr="0099097B">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CCFFCC"/>
          </w:tcPr>
          <w:p w14:paraId="70B4F97A" w14:textId="3DAEAD2B" w:rsidR="0032166B" w:rsidRPr="0061253D" w:rsidRDefault="0032166B" w:rsidP="0032166B">
            <w:pPr>
              <w:spacing w:before="20" w:after="20" w:line="240" w:lineRule="auto"/>
            </w:pPr>
            <w:hyperlink r:id="rId542" w:history="1">
              <w:r w:rsidRPr="0061253D">
                <w:rPr>
                  <w:rStyle w:val="Hyperlink"/>
                  <w:rFonts w:ascii="Arial" w:hAnsi="Arial" w:cs="Arial"/>
                  <w:sz w:val="18"/>
                </w:rPr>
                <w:t>S6-245626</w:t>
              </w:r>
            </w:hyperlink>
          </w:p>
        </w:tc>
        <w:tc>
          <w:tcPr>
            <w:tcW w:w="3506" w:type="dxa"/>
            <w:gridSpan w:val="6"/>
            <w:tcBorders>
              <w:top w:val="single" w:sz="4" w:space="0" w:color="auto"/>
              <w:left w:val="single" w:sz="4" w:space="0" w:color="auto"/>
              <w:bottom w:val="single" w:sz="4" w:space="0" w:color="auto"/>
              <w:right w:val="single" w:sz="4" w:space="0" w:color="auto"/>
            </w:tcBorders>
            <w:shd w:val="clear" w:color="auto" w:fill="CCFFCC"/>
          </w:tcPr>
          <w:p w14:paraId="69D3AADD" w14:textId="46AE76EB" w:rsidR="0032166B" w:rsidRPr="00C11B76" w:rsidRDefault="0032166B" w:rsidP="0032166B">
            <w:pPr>
              <w:spacing w:before="20" w:after="20" w:line="240" w:lineRule="auto"/>
              <w:rPr>
                <w:rFonts w:ascii="Arial" w:hAnsi="Arial" w:cs="Arial"/>
                <w:bCs/>
                <w:sz w:val="18"/>
                <w:szCs w:val="18"/>
              </w:rPr>
            </w:pPr>
            <w:r w:rsidRPr="00C11B76">
              <w:rPr>
                <w:rFonts w:ascii="Arial" w:hAnsi="Arial" w:cs="Arial"/>
                <w:bCs/>
                <w:sz w:val="18"/>
                <w:szCs w:val="18"/>
              </w:rPr>
              <w:t>pCR on DC application profiles updating on UE</w:t>
            </w:r>
          </w:p>
        </w:tc>
        <w:tc>
          <w:tcPr>
            <w:tcW w:w="1488" w:type="dxa"/>
            <w:gridSpan w:val="6"/>
            <w:tcBorders>
              <w:top w:val="single" w:sz="4" w:space="0" w:color="auto"/>
              <w:left w:val="single" w:sz="4" w:space="0" w:color="auto"/>
              <w:bottom w:val="single" w:sz="4" w:space="0" w:color="auto"/>
              <w:right w:val="single" w:sz="4" w:space="0" w:color="auto"/>
            </w:tcBorders>
            <w:shd w:val="clear" w:color="auto" w:fill="CCFFCC"/>
          </w:tcPr>
          <w:p w14:paraId="784ECFB3" w14:textId="2E14E027" w:rsidR="0032166B" w:rsidRPr="00C11B76" w:rsidRDefault="0032166B" w:rsidP="0032166B">
            <w:pPr>
              <w:spacing w:before="20" w:after="20" w:line="240" w:lineRule="auto"/>
              <w:rPr>
                <w:rFonts w:ascii="Arial" w:hAnsi="Arial" w:cs="Arial"/>
                <w:bCs/>
                <w:sz w:val="18"/>
                <w:szCs w:val="18"/>
              </w:rPr>
            </w:pPr>
            <w:r w:rsidRPr="00C11B76">
              <w:rPr>
                <w:rFonts w:ascii="Arial" w:hAnsi="Arial" w:cs="Arial"/>
                <w:bCs/>
                <w:sz w:val="18"/>
                <w:szCs w:val="18"/>
              </w:rPr>
              <w:t>China Mobile Com. Corporation (Yue Liu)</w:t>
            </w:r>
          </w:p>
        </w:tc>
        <w:tc>
          <w:tcPr>
            <w:tcW w:w="1190" w:type="dxa"/>
            <w:gridSpan w:val="7"/>
            <w:tcBorders>
              <w:top w:val="single" w:sz="4" w:space="0" w:color="auto"/>
              <w:left w:val="single" w:sz="4" w:space="0" w:color="auto"/>
              <w:bottom w:val="single" w:sz="4" w:space="0" w:color="auto"/>
              <w:right w:val="single" w:sz="4" w:space="0" w:color="auto"/>
            </w:tcBorders>
            <w:shd w:val="clear" w:color="auto" w:fill="CCFFCC"/>
          </w:tcPr>
          <w:p w14:paraId="6AE0183F" w14:textId="77777777" w:rsidR="0032166B" w:rsidRPr="00C11B76" w:rsidRDefault="0032166B" w:rsidP="0032166B">
            <w:pPr>
              <w:spacing w:before="20" w:after="20" w:line="240" w:lineRule="auto"/>
              <w:rPr>
                <w:rFonts w:ascii="Arial" w:hAnsi="Arial" w:cs="Arial"/>
                <w:bCs/>
                <w:sz w:val="18"/>
                <w:szCs w:val="18"/>
              </w:rPr>
            </w:pPr>
            <w:r w:rsidRPr="00C11B76">
              <w:rPr>
                <w:rFonts w:ascii="Arial" w:hAnsi="Arial" w:cs="Arial"/>
                <w:bCs/>
                <w:sz w:val="18"/>
                <w:szCs w:val="18"/>
              </w:rPr>
              <w:t>pCR</w:t>
            </w:r>
          </w:p>
          <w:p w14:paraId="02830A0E" w14:textId="320F1EE6" w:rsidR="0032166B" w:rsidRPr="00C11B76" w:rsidRDefault="0032166B" w:rsidP="0032166B">
            <w:pPr>
              <w:spacing w:before="20" w:after="20" w:line="240" w:lineRule="auto"/>
              <w:rPr>
                <w:rFonts w:ascii="Arial" w:hAnsi="Arial" w:cs="Arial"/>
                <w:bCs/>
                <w:sz w:val="18"/>
                <w:szCs w:val="18"/>
              </w:rPr>
            </w:pPr>
            <w:r w:rsidRPr="00C11B76">
              <w:rPr>
                <w:rFonts w:ascii="Arial" w:hAnsi="Arial" w:cs="Arial"/>
                <w:bCs/>
                <w:sz w:val="18"/>
                <w:szCs w:val="18"/>
              </w:rPr>
              <w:t>23.392</w:t>
            </w:r>
          </w:p>
        </w:tc>
        <w:tc>
          <w:tcPr>
            <w:tcW w:w="1893" w:type="dxa"/>
            <w:gridSpan w:val="5"/>
            <w:tcBorders>
              <w:top w:val="single" w:sz="4" w:space="0" w:color="auto"/>
              <w:left w:val="single" w:sz="4" w:space="0" w:color="auto"/>
              <w:bottom w:val="single" w:sz="4" w:space="0" w:color="auto"/>
              <w:right w:val="single" w:sz="4" w:space="0" w:color="auto"/>
            </w:tcBorders>
            <w:shd w:val="clear" w:color="auto" w:fill="CCFFCC"/>
          </w:tcPr>
          <w:p w14:paraId="5AD569AC" w14:textId="77777777" w:rsidR="0032166B" w:rsidRDefault="0032166B" w:rsidP="0032166B">
            <w:pPr>
              <w:spacing w:before="20" w:after="20" w:line="240" w:lineRule="auto"/>
              <w:rPr>
                <w:rFonts w:ascii="Arial" w:hAnsi="Arial" w:cs="Arial"/>
                <w:bCs/>
                <w:sz w:val="18"/>
                <w:szCs w:val="18"/>
              </w:rPr>
            </w:pPr>
            <w:r w:rsidRPr="00C11B76">
              <w:rPr>
                <w:rFonts w:ascii="Arial" w:hAnsi="Arial" w:cs="Arial"/>
                <w:bCs/>
                <w:sz w:val="18"/>
                <w:szCs w:val="18"/>
              </w:rPr>
              <w:t>Revision of S6-245173.</w:t>
            </w:r>
          </w:p>
          <w:p w14:paraId="6B060351" w14:textId="77777777" w:rsidR="0032166B" w:rsidRDefault="0032166B" w:rsidP="0032166B">
            <w:pPr>
              <w:spacing w:before="20" w:after="20" w:line="240" w:lineRule="auto"/>
              <w:rPr>
                <w:rFonts w:ascii="Arial" w:hAnsi="Arial" w:cs="Arial"/>
                <w:bCs/>
                <w:sz w:val="18"/>
                <w:szCs w:val="18"/>
              </w:rPr>
            </w:pPr>
          </w:p>
          <w:p w14:paraId="782570A8" w14:textId="3C9720A0" w:rsidR="0032166B" w:rsidRPr="0061253D" w:rsidRDefault="0032166B" w:rsidP="0032166B">
            <w:pPr>
              <w:spacing w:before="20" w:after="20" w:line="240" w:lineRule="auto"/>
            </w:pPr>
            <w:r w:rsidRPr="0061253D">
              <w:t>UPDATE_2</w:t>
            </w:r>
          </w:p>
        </w:tc>
        <w:tc>
          <w:tcPr>
            <w:tcW w:w="1561" w:type="dxa"/>
            <w:gridSpan w:val="4"/>
            <w:tcBorders>
              <w:top w:val="single" w:sz="4" w:space="0" w:color="auto"/>
              <w:left w:val="single" w:sz="4" w:space="0" w:color="auto"/>
              <w:bottom w:val="single" w:sz="4" w:space="0" w:color="auto"/>
              <w:right w:val="single" w:sz="4" w:space="0" w:color="auto"/>
            </w:tcBorders>
            <w:shd w:val="clear" w:color="auto" w:fill="CCFFCC"/>
          </w:tcPr>
          <w:p w14:paraId="4F5FD85D" w14:textId="25DDA9B6" w:rsidR="0032166B" w:rsidRPr="000C0CE7" w:rsidRDefault="000C0CE7" w:rsidP="0032166B">
            <w:pPr>
              <w:spacing w:before="20" w:after="20" w:line="240" w:lineRule="auto"/>
              <w:rPr>
                <w:rFonts w:ascii="Arial" w:hAnsi="Arial" w:cs="Arial"/>
                <w:bCs/>
                <w:sz w:val="18"/>
                <w:szCs w:val="18"/>
              </w:rPr>
            </w:pPr>
            <w:r w:rsidRPr="000C0CE7">
              <w:rPr>
                <w:rFonts w:ascii="Arial" w:hAnsi="Arial" w:cs="Arial"/>
                <w:bCs/>
                <w:sz w:val="18"/>
                <w:szCs w:val="18"/>
              </w:rPr>
              <w:t>Approved</w:t>
            </w:r>
          </w:p>
        </w:tc>
      </w:tr>
      <w:tr w:rsidR="00333FE2" w:rsidRPr="00996A6E" w14:paraId="5478A123" w14:textId="77777777" w:rsidTr="0062760D">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FFFFFF"/>
          </w:tcPr>
          <w:p w14:paraId="46960EB8" w14:textId="311FA00D" w:rsidR="0032166B" w:rsidRPr="00272C25" w:rsidRDefault="0032166B" w:rsidP="0032166B">
            <w:pPr>
              <w:spacing w:before="20" w:after="20" w:line="240" w:lineRule="auto"/>
              <w:rPr>
                <w:rFonts w:ascii="Arial" w:hAnsi="Arial" w:cs="Arial"/>
                <w:bCs/>
                <w:sz w:val="18"/>
                <w:szCs w:val="18"/>
              </w:rPr>
            </w:pPr>
            <w:hyperlink r:id="rId543" w:history="1">
              <w:r w:rsidRPr="00272C25">
                <w:rPr>
                  <w:rStyle w:val="Hyperlink"/>
                  <w:rFonts w:ascii="Arial" w:hAnsi="Arial" w:cs="Arial"/>
                  <w:bCs/>
                  <w:sz w:val="18"/>
                  <w:szCs w:val="18"/>
                </w:rPr>
                <w:t>S6-245227</w:t>
              </w:r>
            </w:hyperlink>
          </w:p>
        </w:tc>
        <w:tc>
          <w:tcPr>
            <w:tcW w:w="3506" w:type="dxa"/>
            <w:gridSpan w:val="6"/>
            <w:tcBorders>
              <w:top w:val="single" w:sz="4" w:space="0" w:color="auto"/>
              <w:left w:val="single" w:sz="4" w:space="0" w:color="auto"/>
              <w:bottom w:val="single" w:sz="4" w:space="0" w:color="auto"/>
              <w:right w:val="single" w:sz="4" w:space="0" w:color="auto"/>
            </w:tcBorders>
            <w:shd w:val="clear" w:color="auto" w:fill="FFFFFF"/>
          </w:tcPr>
          <w:p w14:paraId="05BF74FA" w14:textId="4A7C0D4A" w:rsidR="0032166B" w:rsidRPr="00CF71EC" w:rsidRDefault="0032166B" w:rsidP="0032166B">
            <w:pPr>
              <w:spacing w:before="20" w:after="20" w:line="240" w:lineRule="auto"/>
              <w:rPr>
                <w:rFonts w:ascii="Arial" w:hAnsi="Arial" w:cs="Arial"/>
                <w:bCs/>
                <w:sz w:val="18"/>
                <w:szCs w:val="18"/>
              </w:rPr>
            </w:pPr>
            <w:r>
              <w:rPr>
                <w:rFonts w:ascii="Arial" w:hAnsi="Arial" w:cs="Arial"/>
                <w:bCs/>
                <w:sz w:val="18"/>
                <w:szCs w:val="18"/>
              </w:rPr>
              <w:t>Pseudo-CR on references update</w:t>
            </w:r>
          </w:p>
        </w:tc>
        <w:tc>
          <w:tcPr>
            <w:tcW w:w="1488" w:type="dxa"/>
            <w:gridSpan w:val="6"/>
            <w:tcBorders>
              <w:top w:val="single" w:sz="4" w:space="0" w:color="auto"/>
              <w:left w:val="single" w:sz="4" w:space="0" w:color="auto"/>
              <w:bottom w:val="single" w:sz="4" w:space="0" w:color="auto"/>
              <w:right w:val="single" w:sz="4" w:space="0" w:color="auto"/>
            </w:tcBorders>
            <w:shd w:val="clear" w:color="auto" w:fill="FFFFFF"/>
          </w:tcPr>
          <w:p w14:paraId="1CF73CEA" w14:textId="1416A30E" w:rsidR="0032166B" w:rsidRPr="00CF71EC" w:rsidRDefault="0032166B" w:rsidP="0032166B">
            <w:pPr>
              <w:spacing w:before="20" w:after="20" w:line="240" w:lineRule="auto"/>
              <w:rPr>
                <w:rFonts w:ascii="Arial" w:hAnsi="Arial" w:cs="Arial"/>
                <w:bCs/>
                <w:sz w:val="18"/>
                <w:szCs w:val="18"/>
              </w:rPr>
            </w:pPr>
            <w:r>
              <w:rPr>
                <w:rFonts w:ascii="Arial" w:hAnsi="Arial" w:cs="Arial"/>
                <w:bCs/>
                <w:sz w:val="18"/>
                <w:szCs w:val="18"/>
              </w:rPr>
              <w:t>Huawei, Hisilicon (Cuili Ge)</w:t>
            </w:r>
          </w:p>
        </w:tc>
        <w:tc>
          <w:tcPr>
            <w:tcW w:w="1190" w:type="dxa"/>
            <w:gridSpan w:val="7"/>
            <w:tcBorders>
              <w:top w:val="single" w:sz="4" w:space="0" w:color="auto"/>
              <w:left w:val="single" w:sz="4" w:space="0" w:color="auto"/>
              <w:bottom w:val="single" w:sz="4" w:space="0" w:color="auto"/>
              <w:right w:val="single" w:sz="4" w:space="0" w:color="auto"/>
            </w:tcBorders>
            <w:shd w:val="clear" w:color="auto" w:fill="FFFFFF"/>
          </w:tcPr>
          <w:p w14:paraId="3E7993DC" w14:textId="77777777" w:rsidR="0032166B" w:rsidRDefault="0032166B" w:rsidP="0032166B">
            <w:pPr>
              <w:spacing w:before="20" w:after="20" w:line="240" w:lineRule="auto"/>
              <w:rPr>
                <w:rFonts w:ascii="Arial" w:hAnsi="Arial" w:cs="Arial"/>
                <w:bCs/>
                <w:sz w:val="18"/>
                <w:szCs w:val="18"/>
              </w:rPr>
            </w:pPr>
            <w:r>
              <w:rPr>
                <w:rFonts w:ascii="Arial" w:hAnsi="Arial" w:cs="Arial"/>
                <w:bCs/>
                <w:sz w:val="18"/>
                <w:szCs w:val="18"/>
              </w:rPr>
              <w:t>pCR</w:t>
            </w:r>
          </w:p>
          <w:p w14:paraId="53E8A949" w14:textId="592A322A" w:rsidR="0032166B" w:rsidRPr="00CF71EC" w:rsidRDefault="0032166B" w:rsidP="0032166B">
            <w:pPr>
              <w:spacing w:before="20" w:after="20" w:line="240" w:lineRule="auto"/>
              <w:rPr>
                <w:rFonts w:ascii="Arial" w:hAnsi="Arial" w:cs="Arial"/>
                <w:bCs/>
                <w:sz w:val="18"/>
                <w:szCs w:val="18"/>
              </w:rPr>
            </w:pPr>
            <w:r>
              <w:rPr>
                <w:rFonts w:ascii="Arial" w:hAnsi="Arial" w:cs="Arial"/>
                <w:bCs/>
                <w:sz w:val="18"/>
                <w:szCs w:val="18"/>
              </w:rPr>
              <w:t>23.392</w:t>
            </w:r>
          </w:p>
        </w:tc>
        <w:tc>
          <w:tcPr>
            <w:tcW w:w="1893" w:type="dxa"/>
            <w:gridSpan w:val="5"/>
            <w:tcBorders>
              <w:top w:val="single" w:sz="4" w:space="0" w:color="auto"/>
              <w:left w:val="single" w:sz="4" w:space="0" w:color="auto"/>
              <w:bottom w:val="single" w:sz="4" w:space="0" w:color="auto"/>
              <w:right w:val="single" w:sz="4" w:space="0" w:color="auto"/>
            </w:tcBorders>
            <w:shd w:val="clear" w:color="auto" w:fill="FFFFFF"/>
          </w:tcPr>
          <w:p w14:paraId="1FB32BEA" w14:textId="77777777" w:rsidR="0032166B" w:rsidRPr="00CF71EC" w:rsidRDefault="0032166B" w:rsidP="0032166B">
            <w:pPr>
              <w:spacing w:before="20" w:after="20" w:line="240" w:lineRule="auto"/>
              <w:rPr>
                <w:rFonts w:ascii="Arial" w:hAnsi="Arial" w:cs="Arial"/>
                <w:bCs/>
                <w:sz w:val="18"/>
                <w:szCs w:val="18"/>
              </w:rPr>
            </w:pPr>
          </w:p>
        </w:tc>
        <w:tc>
          <w:tcPr>
            <w:tcW w:w="1561" w:type="dxa"/>
            <w:gridSpan w:val="4"/>
            <w:tcBorders>
              <w:top w:val="single" w:sz="4" w:space="0" w:color="auto"/>
              <w:left w:val="single" w:sz="4" w:space="0" w:color="auto"/>
              <w:bottom w:val="single" w:sz="4" w:space="0" w:color="auto"/>
              <w:right w:val="single" w:sz="4" w:space="0" w:color="auto"/>
            </w:tcBorders>
            <w:shd w:val="clear" w:color="auto" w:fill="FFFFFF"/>
          </w:tcPr>
          <w:p w14:paraId="37A8740B" w14:textId="1414E6C7" w:rsidR="0032166B" w:rsidRPr="0017217B" w:rsidRDefault="0032166B" w:rsidP="0032166B">
            <w:pPr>
              <w:spacing w:before="20" w:after="20" w:line="240" w:lineRule="auto"/>
              <w:rPr>
                <w:rFonts w:ascii="Arial" w:hAnsi="Arial" w:cs="Arial"/>
                <w:bCs/>
                <w:sz w:val="18"/>
                <w:szCs w:val="18"/>
              </w:rPr>
            </w:pPr>
            <w:r w:rsidRPr="0017217B">
              <w:rPr>
                <w:rFonts w:ascii="Arial" w:hAnsi="Arial" w:cs="Arial"/>
                <w:bCs/>
                <w:sz w:val="18"/>
                <w:szCs w:val="18"/>
              </w:rPr>
              <w:t>Revised to S6-245627</w:t>
            </w:r>
          </w:p>
        </w:tc>
      </w:tr>
      <w:tr w:rsidR="00333FE2" w:rsidRPr="00996A6E" w14:paraId="4E8F313C" w14:textId="77777777" w:rsidTr="0062760D">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CCFFCC"/>
          </w:tcPr>
          <w:p w14:paraId="388187F9" w14:textId="66609F2A" w:rsidR="0032166B" w:rsidRPr="0017217B" w:rsidRDefault="0032166B" w:rsidP="0032166B">
            <w:pPr>
              <w:spacing w:before="20" w:after="20" w:line="240" w:lineRule="auto"/>
            </w:pPr>
            <w:r w:rsidRPr="0017217B">
              <w:rPr>
                <w:rFonts w:ascii="Arial" w:hAnsi="Arial" w:cs="Arial"/>
                <w:sz w:val="18"/>
              </w:rPr>
              <w:t>S6-245627</w:t>
            </w:r>
          </w:p>
        </w:tc>
        <w:tc>
          <w:tcPr>
            <w:tcW w:w="3506" w:type="dxa"/>
            <w:gridSpan w:val="6"/>
            <w:tcBorders>
              <w:top w:val="single" w:sz="4" w:space="0" w:color="auto"/>
              <w:left w:val="single" w:sz="4" w:space="0" w:color="auto"/>
              <w:bottom w:val="single" w:sz="4" w:space="0" w:color="auto"/>
              <w:right w:val="single" w:sz="4" w:space="0" w:color="auto"/>
            </w:tcBorders>
            <w:shd w:val="clear" w:color="auto" w:fill="CCFFCC"/>
          </w:tcPr>
          <w:p w14:paraId="5C4A26FC" w14:textId="23C6FC54" w:rsidR="0032166B" w:rsidRPr="0017217B" w:rsidRDefault="0032166B" w:rsidP="0032166B">
            <w:pPr>
              <w:spacing w:before="20" w:after="20" w:line="240" w:lineRule="auto"/>
              <w:rPr>
                <w:rFonts w:ascii="Arial" w:hAnsi="Arial" w:cs="Arial"/>
                <w:bCs/>
                <w:sz w:val="18"/>
                <w:szCs w:val="18"/>
              </w:rPr>
            </w:pPr>
            <w:r w:rsidRPr="0017217B">
              <w:rPr>
                <w:rFonts w:ascii="Arial" w:hAnsi="Arial" w:cs="Arial"/>
                <w:bCs/>
                <w:sz w:val="18"/>
                <w:szCs w:val="18"/>
              </w:rPr>
              <w:t>Pseudo-CR on references update</w:t>
            </w:r>
          </w:p>
        </w:tc>
        <w:tc>
          <w:tcPr>
            <w:tcW w:w="1488" w:type="dxa"/>
            <w:gridSpan w:val="6"/>
            <w:tcBorders>
              <w:top w:val="single" w:sz="4" w:space="0" w:color="auto"/>
              <w:left w:val="single" w:sz="4" w:space="0" w:color="auto"/>
              <w:bottom w:val="single" w:sz="4" w:space="0" w:color="auto"/>
              <w:right w:val="single" w:sz="4" w:space="0" w:color="auto"/>
            </w:tcBorders>
            <w:shd w:val="clear" w:color="auto" w:fill="CCFFCC"/>
          </w:tcPr>
          <w:p w14:paraId="23C66EFC" w14:textId="23CAF5D7" w:rsidR="0032166B" w:rsidRPr="0017217B" w:rsidRDefault="0032166B" w:rsidP="0032166B">
            <w:pPr>
              <w:spacing w:before="20" w:after="20" w:line="240" w:lineRule="auto"/>
              <w:rPr>
                <w:rFonts w:ascii="Arial" w:hAnsi="Arial" w:cs="Arial"/>
                <w:bCs/>
                <w:sz w:val="18"/>
                <w:szCs w:val="18"/>
              </w:rPr>
            </w:pPr>
            <w:r w:rsidRPr="0017217B">
              <w:rPr>
                <w:rFonts w:ascii="Arial" w:hAnsi="Arial" w:cs="Arial"/>
                <w:bCs/>
                <w:sz w:val="18"/>
                <w:szCs w:val="18"/>
              </w:rPr>
              <w:t>Huawei, Hisilicon (Cuili Ge)</w:t>
            </w:r>
          </w:p>
        </w:tc>
        <w:tc>
          <w:tcPr>
            <w:tcW w:w="1190" w:type="dxa"/>
            <w:gridSpan w:val="7"/>
            <w:tcBorders>
              <w:top w:val="single" w:sz="4" w:space="0" w:color="auto"/>
              <w:left w:val="single" w:sz="4" w:space="0" w:color="auto"/>
              <w:bottom w:val="single" w:sz="4" w:space="0" w:color="auto"/>
              <w:right w:val="single" w:sz="4" w:space="0" w:color="auto"/>
            </w:tcBorders>
            <w:shd w:val="clear" w:color="auto" w:fill="CCFFCC"/>
          </w:tcPr>
          <w:p w14:paraId="617AE2D5" w14:textId="77777777" w:rsidR="0032166B" w:rsidRPr="0017217B" w:rsidRDefault="0032166B" w:rsidP="0032166B">
            <w:pPr>
              <w:spacing w:before="20" w:after="20" w:line="240" w:lineRule="auto"/>
              <w:rPr>
                <w:rFonts w:ascii="Arial" w:hAnsi="Arial" w:cs="Arial"/>
                <w:bCs/>
                <w:sz w:val="18"/>
                <w:szCs w:val="18"/>
              </w:rPr>
            </w:pPr>
            <w:r w:rsidRPr="0017217B">
              <w:rPr>
                <w:rFonts w:ascii="Arial" w:hAnsi="Arial" w:cs="Arial"/>
                <w:bCs/>
                <w:sz w:val="18"/>
                <w:szCs w:val="18"/>
              </w:rPr>
              <w:t>pCR</w:t>
            </w:r>
          </w:p>
          <w:p w14:paraId="0E9C806F" w14:textId="425CFFBD" w:rsidR="0032166B" w:rsidRPr="0017217B" w:rsidRDefault="0032166B" w:rsidP="0032166B">
            <w:pPr>
              <w:spacing w:before="20" w:after="20" w:line="240" w:lineRule="auto"/>
              <w:rPr>
                <w:rFonts w:ascii="Arial" w:hAnsi="Arial" w:cs="Arial"/>
                <w:bCs/>
                <w:sz w:val="18"/>
                <w:szCs w:val="18"/>
              </w:rPr>
            </w:pPr>
            <w:r w:rsidRPr="0017217B">
              <w:rPr>
                <w:rFonts w:ascii="Arial" w:hAnsi="Arial" w:cs="Arial"/>
                <w:bCs/>
                <w:sz w:val="18"/>
                <w:szCs w:val="18"/>
              </w:rPr>
              <w:t>23.392</w:t>
            </w:r>
          </w:p>
        </w:tc>
        <w:tc>
          <w:tcPr>
            <w:tcW w:w="1893" w:type="dxa"/>
            <w:gridSpan w:val="5"/>
            <w:tcBorders>
              <w:top w:val="single" w:sz="4" w:space="0" w:color="auto"/>
              <w:left w:val="single" w:sz="4" w:space="0" w:color="auto"/>
              <w:bottom w:val="single" w:sz="4" w:space="0" w:color="auto"/>
              <w:right w:val="single" w:sz="4" w:space="0" w:color="auto"/>
            </w:tcBorders>
            <w:shd w:val="clear" w:color="auto" w:fill="CCFFCC"/>
          </w:tcPr>
          <w:p w14:paraId="17B3AC65" w14:textId="77777777" w:rsidR="0032166B" w:rsidRDefault="0032166B" w:rsidP="0032166B">
            <w:pPr>
              <w:spacing w:before="20" w:after="20" w:line="240" w:lineRule="auto"/>
              <w:rPr>
                <w:rFonts w:ascii="Arial" w:hAnsi="Arial" w:cs="Arial"/>
                <w:bCs/>
                <w:sz w:val="18"/>
                <w:szCs w:val="18"/>
              </w:rPr>
            </w:pPr>
            <w:r w:rsidRPr="0017217B">
              <w:rPr>
                <w:rFonts w:ascii="Arial" w:hAnsi="Arial" w:cs="Arial"/>
                <w:bCs/>
                <w:sz w:val="18"/>
                <w:szCs w:val="18"/>
              </w:rPr>
              <w:t>Revision of S6-245227.</w:t>
            </w:r>
          </w:p>
          <w:p w14:paraId="24F7CF5C" w14:textId="04CBC0E4" w:rsidR="0032166B" w:rsidRPr="00CF71EC" w:rsidRDefault="0032166B" w:rsidP="0032166B">
            <w:pPr>
              <w:spacing w:before="20" w:after="20" w:line="240" w:lineRule="auto"/>
              <w:rPr>
                <w:rFonts w:ascii="Arial" w:hAnsi="Arial" w:cs="Arial"/>
                <w:bCs/>
                <w:sz w:val="18"/>
                <w:szCs w:val="18"/>
              </w:rPr>
            </w:pPr>
          </w:p>
        </w:tc>
        <w:tc>
          <w:tcPr>
            <w:tcW w:w="1561" w:type="dxa"/>
            <w:gridSpan w:val="4"/>
            <w:tcBorders>
              <w:top w:val="single" w:sz="4" w:space="0" w:color="auto"/>
              <w:left w:val="single" w:sz="4" w:space="0" w:color="auto"/>
              <w:bottom w:val="single" w:sz="4" w:space="0" w:color="auto"/>
              <w:right w:val="single" w:sz="4" w:space="0" w:color="auto"/>
            </w:tcBorders>
            <w:shd w:val="clear" w:color="auto" w:fill="CCFFCC"/>
          </w:tcPr>
          <w:p w14:paraId="51DAB644" w14:textId="1EBA5A33" w:rsidR="0032166B" w:rsidRPr="0062760D" w:rsidRDefault="0062760D" w:rsidP="0032166B">
            <w:pPr>
              <w:spacing w:before="20" w:after="20" w:line="240" w:lineRule="auto"/>
              <w:rPr>
                <w:rFonts w:ascii="Arial" w:hAnsi="Arial" w:cs="Arial"/>
                <w:bCs/>
                <w:sz w:val="18"/>
                <w:szCs w:val="18"/>
              </w:rPr>
            </w:pPr>
            <w:r w:rsidRPr="0062760D">
              <w:rPr>
                <w:rFonts w:ascii="Arial" w:hAnsi="Arial" w:cs="Arial"/>
                <w:bCs/>
                <w:sz w:val="18"/>
                <w:szCs w:val="18"/>
              </w:rPr>
              <w:t>Approved</w:t>
            </w:r>
          </w:p>
        </w:tc>
      </w:tr>
      <w:tr w:rsidR="00333FE2" w:rsidRPr="00996A6E" w14:paraId="48BC0BBE" w14:textId="77777777" w:rsidTr="0099097B">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auto"/>
          </w:tcPr>
          <w:p w14:paraId="59A8E5EF" w14:textId="77777777" w:rsidR="0032166B" w:rsidRPr="00CF71EC" w:rsidRDefault="0032166B" w:rsidP="0032166B">
            <w:pPr>
              <w:spacing w:before="20" w:after="20" w:line="240" w:lineRule="auto"/>
              <w:rPr>
                <w:rFonts w:ascii="Arial" w:hAnsi="Arial" w:cs="Arial"/>
                <w:bCs/>
                <w:sz w:val="18"/>
                <w:szCs w:val="18"/>
              </w:rPr>
            </w:pPr>
          </w:p>
        </w:tc>
        <w:tc>
          <w:tcPr>
            <w:tcW w:w="3506" w:type="dxa"/>
            <w:gridSpan w:val="6"/>
            <w:tcBorders>
              <w:top w:val="single" w:sz="4" w:space="0" w:color="auto"/>
              <w:left w:val="single" w:sz="4" w:space="0" w:color="auto"/>
              <w:bottom w:val="single" w:sz="4" w:space="0" w:color="auto"/>
              <w:right w:val="single" w:sz="4" w:space="0" w:color="auto"/>
            </w:tcBorders>
            <w:shd w:val="clear" w:color="auto" w:fill="auto"/>
          </w:tcPr>
          <w:p w14:paraId="3F89EB66" w14:textId="77777777" w:rsidR="0032166B" w:rsidRPr="00CF71EC" w:rsidRDefault="0032166B" w:rsidP="0032166B">
            <w:pPr>
              <w:spacing w:before="20" w:after="20" w:line="240" w:lineRule="auto"/>
              <w:rPr>
                <w:rFonts w:ascii="Arial" w:hAnsi="Arial" w:cs="Arial"/>
                <w:bCs/>
                <w:sz w:val="18"/>
                <w:szCs w:val="18"/>
              </w:rPr>
            </w:pPr>
          </w:p>
        </w:tc>
        <w:tc>
          <w:tcPr>
            <w:tcW w:w="1488" w:type="dxa"/>
            <w:gridSpan w:val="6"/>
            <w:tcBorders>
              <w:top w:val="single" w:sz="4" w:space="0" w:color="auto"/>
              <w:left w:val="single" w:sz="4" w:space="0" w:color="auto"/>
              <w:bottom w:val="single" w:sz="4" w:space="0" w:color="auto"/>
              <w:right w:val="single" w:sz="4" w:space="0" w:color="auto"/>
            </w:tcBorders>
            <w:shd w:val="clear" w:color="auto" w:fill="auto"/>
          </w:tcPr>
          <w:p w14:paraId="29187F46" w14:textId="77777777" w:rsidR="0032166B" w:rsidRPr="00CF71EC" w:rsidRDefault="0032166B" w:rsidP="0032166B">
            <w:pPr>
              <w:spacing w:before="20" w:after="20" w:line="240" w:lineRule="auto"/>
              <w:rPr>
                <w:rFonts w:ascii="Arial" w:hAnsi="Arial" w:cs="Arial"/>
                <w:bCs/>
                <w:sz w:val="18"/>
                <w:szCs w:val="18"/>
              </w:rPr>
            </w:pPr>
          </w:p>
        </w:tc>
        <w:tc>
          <w:tcPr>
            <w:tcW w:w="1190" w:type="dxa"/>
            <w:gridSpan w:val="7"/>
            <w:tcBorders>
              <w:top w:val="single" w:sz="4" w:space="0" w:color="auto"/>
              <w:left w:val="single" w:sz="4" w:space="0" w:color="auto"/>
              <w:bottom w:val="single" w:sz="4" w:space="0" w:color="auto"/>
              <w:right w:val="single" w:sz="4" w:space="0" w:color="auto"/>
            </w:tcBorders>
            <w:shd w:val="clear" w:color="auto" w:fill="auto"/>
          </w:tcPr>
          <w:p w14:paraId="2BD76464" w14:textId="77777777" w:rsidR="0032166B" w:rsidRPr="00CF71EC" w:rsidRDefault="0032166B" w:rsidP="0032166B">
            <w:pPr>
              <w:spacing w:before="20" w:after="20" w:line="240" w:lineRule="auto"/>
              <w:rPr>
                <w:rFonts w:ascii="Arial" w:hAnsi="Arial" w:cs="Arial"/>
                <w:bCs/>
                <w:sz w:val="18"/>
                <w:szCs w:val="18"/>
              </w:rPr>
            </w:pPr>
          </w:p>
        </w:tc>
        <w:tc>
          <w:tcPr>
            <w:tcW w:w="1893" w:type="dxa"/>
            <w:gridSpan w:val="5"/>
            <w:tcBorders>
              <w:top w:val="single" w:sz="4" w:space="0" w:color="auto"/>
              <w:left w:val="single" w:sz="4" w:space="0" w:color="auto"/>
              <w:bottom w:val="single" w:sz="4" w:space="0" w:color="auto"/>
              <w:right w:val="single" w:sz="4" w:space="0" w:color="auto"/>
            </w:tcBorders>
            <w:shd w:val="clear" w:color="auto" w:fill="auto"/>
          </w:tcPr>
          <w:p w14:paraId="01332081" w14:textId="77777777" w:rsidR="0032166B" w:rsidRPr="00CF71EC" w:rsidRDefault="0032166B" w:rsidP="0032166B">
            <w:pPr>
              <w:spacing w:before="20" w:after="20" w:line="240" w:lineRule="auto"/>
              <w:rPr>
                <w:rFonts w:ascii="Arial" w:hAnsi="Arial" w:cs="Arial"/>
                <w:bCs/>
                <w:sz w:val="18"/>
                <w:szCs w:val="18"/>
              </w:rPr>
            </w:pPr>
          </w:p>
        </w:tc>
        <w:tc>
          <w:tcPr>
            <w:tcW w:w="1561" w:type="dxa"/>
            <w:gridSpan w:val="4"/>
            <w:tcBorders>
              <w:top w:val="single" w:sz="4" w:space="0" w:color="auto"/>
              <w:left w:val="single" w:sz="4" w:space="0" w:color="auto"/>
              <w:bottom w:val="single" w:sz="4" w:space="0" w:color="auto"/>
              <w:right w:val="single" w:sz="4" w:space="0" w:color="auto"/>
            </w:tcBorders>
            <w:shd w:val="clear" w:color="auto" w:fill="auto"/>
          </w:tcPr>
          <w:p w14:paraId="2172B5FA" w14:textId="77777777" w:rsidR="0032166B" w:rsidRPr="00CF71EC" w:rsidRDefault="0032166B" w:rsidP="0032166B">
            <w:pPr>
              <w:spacing w:before="20" w:after="20" w:line="240" w:lineRule="auto"/>
              <w:rPr>
                <w:rFonts w:ascii="Arial" w:hAnsi="Arial" w:cs="Arial"/>
                <w:bCs/>
                <w:sz w:val="18"/>
                <w:szCs w:val="18"/>
              </w:rPr>
            </w:pPr>
          </w:p>
        </w:tc>
      </w:tr>
      <w:tr w:rsidR="0032166B" w:rsidRPr="00996A6E" w14:paraId="3B4D2BA7" w14:textId="77777777" w:rsidTr="0099097B">
        <w:trPr>
          <w:gridBefore w:val="1"/>
          <w:gridAfter w:val="1"/>
          <w:wBefore w:w="18" w:type="dxa"/>
          <w:wAfter w:w="114" w:type="dxa"/>
        </w:trPr>
        <w:tc>
          <w:tcPr>
            <w:tcW w:w="10781" w:type="dxa"/>
            <w:gridSpan w:val="32"/>
            <w:tcBorders>
              <w:top w:val="single" w:sz="4" w:space="0" w:color="auto"/>
              <w:left w:val="single" w:sz="4" w:space="0" w:color="auto"/>
              <w:bottom w:val="single" w:sz="4" w:space="0" w:color="auto"/>
              <w:right w:val="single" w:sz="4" w:space="0" w:color="auto"/>
            </w:tcBorders>
            <w:shd w:val="clear" w:color="auto" w:fill="auto"/>
          </w:tcPr>
          <w:p w14:paraId="174B356C" w14:textId="77777777" w:rsidR="0032166B" w:rsidRPr="00CF71EC" w:rsidRDefault="0032166B" w:rsidP="0032166B">
            <w:pPr>
              <w:spacing w:before="20" w:after="20" w:line="240" w:lineRule="auto"/>
              <w:rPr>
                <w:rFonts w:ascii="Arial" w:hAnsi="Arial" w:cs="Arial"/>
                <w:bCs/>
                <w:sz w:val="18"/>
                <w:szCs w:val="18"/>
              </w:rPr>
            </w:pPr>
          </w:p>
        </w:tc>
      </w:tr>
      <w:tr w:rsidR="0032166B" w:rsidRPr="00996A6E" w14:paraId="49DF3167" w14:textId="77777777" w:rsidTr="0099097B">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auto"/>
          </w:tcPr>
          <w:p w14:paraId="36EDDD19" w14:textId="698B0133" w:rsidR="0032166B" w:rsidRPr="00CF71EC" w:rsidRDefault="0032166B" w:rsidP="0032166B">
            <w:pPr>
              <w:spacing w:before="20" w:after="20" w:line="240" w:lineRule="auto"/>
              <w:rPr>
                <w:rFonts w:ascii="Arial" w:hAnsi="Arial" w:cs="Arial"/>
                <w:bCs/>
              </w:rPr>
            </w:pPr>
            <w:r w:rsidRPr="00CF71EC">
              <w:rPr>
                <w:rFonts w:ascii="Arial" w:hAnsi="Arial" w:cs="Arial"/>
                <w:b/>
              </w:rPr>
              <w:t>9.13</w:t>
            </w:r>
          </w:p>
        </w:tc>
        <w:tc>
          <w:tcPr>
            <w:tcW w:w="9638" w:type="dxa"/>
            <w:gridSpan w:val="28"/>
            <w:tcBorders>
              <w:top w:val="single" w:sz="4" w:space="0" w:color="auto"/>
              <w:left w:val="single" w:sz="4" w:space="0" w:color="auto"/>
              <w:bottom w:val="single" w:sz="4" w:space="0" w:color="auto"/>
              <w:right w:val="single" w:sz="4" w:space="0" w:color="auto"/>
            </w:tcBorders>
            <w:shd w:val="clear" w:color="auto" w:fill="auto"/>
          </w:tcPr>
          <w:p w14:paraId="573B274D" w14:textId="7FE4BD7C" w:rsidR="0032166B" w:rsidRPr="00CF71EC" w:rsidRDefault="0032166B" w:rsidP="0032166B">
            <w:pPr>
              <w:spacing w:before="20" w:after="20" w:line="240" w:lineRule="auto"/>
              <w:rPr>
                <w:rFonts w:ascii="Arial" w:hAnsi="Arial" w:cs="Arial"/>
                <w:b/>
                <w:bCs/>
              </w:rPr>
            </w:pPr>
            <w:r w:rsidRPr="00CF71EC">
              <w:rPr>
                <w:rFonts w:ascii="Arial" w:hAnsi="Arial" w:cs="Arial"/>
                <w:b/>
                <w:bCs/>
                <w:lang w:val="en-US"/>
              </w:rPr>
              <w:t>eLSAPP</w:t>
            </w:r>
            <w:r w:rsidRPr="00CF71EC">
              <w:rPr>
                <w:rFonts w:ascii="Arial" w:hAnsi="Arial" w:cs="Arial"/>
                <w:b/>
                <w:bCs/>
                <w:lang w:val="en-IN"/>
              </w:rPr>
              <w:t xml:space="preserve"> – </w:t>
            </w:r>
            <w:r w:rsidRPr="00CF71EC">
              <w:rPr>
                <w:rFonts w:ascii="Arial" w:hAnsi="Arial" w:cs="Arial"/>
                <w:b/>
                <w:bCs/>
              </w:rPr>
              <w:t>Enhanced application layer support for location services</w:t>
            </w:r>
          </w:p>
          <w:p w14:paraId="135FA07F" w14:textId="77777777" w:rsidR="0032166B" w:rsidRPr="00CF71EC" w:rsidRDefault="0032166B" w:rsidP="0032166B">
            <w:pPr>
              <w:spacing w:before="20" w:after="20" w:line="240" w:lineRule="auto"/>
              <w:rPr>
                <w:rFonts w:ascii="Arial" w:hAnsi="Arial" w:cs="Arial"/>
                <w:b/>
                <w:bCs/>
              </w:rPr>
            </w:pPr>
            <w:r w:rsidRPr="00CF71EC">
              <w:rPr>
                <w:rFonts w:ascii="Arial" w:hAnsi="Arial" w:cs="Arial"/>
                <w:b/>
                <w:bCs/>
              </w:rPr>
              <w:t>Rapporteur: Wu Liping, CATT</w:t>
            </w:r>
          </w:p>
          <w:p w14:paraId="43F284D8" w14:textId="603EA850" w:rsidR="0032166B" w:rsidRPr="00CF71EC" w:rsidRDefault="0032166B" w:rsidP="0032166B">
            <w:pPr>
              <w:spacing w:before="20" w:after="20" w:line="240" w:lineRule="auto"/>
              <w:rPr>
                <w:rFonts w:ascii="Arial" w:hAnsi="Arial" w:cs="Arial"/>
                <w:bCs/>
              </w:rPr>
            </w:pPr>
            <w:r>
              <w:rPr>
                <w:rFonts w:ascii="Arial" w:hAnsi="Arial" w:cs="Arial"/>
                <w:b/>
                <w:bCs/>
                <w:lang w:val="en-US"/>
              </w:rPr>
              <w:t>10</w:t>
            </w:r>
            <w:r w:rsidRPr="00CF71EC">
              <w:rPr>
                <w:rFonts w:ascii="Arial" w:hAnsi="Arial" w:cs="Arial"/>
                <w:b/>
                <w:bCs/>
                <w:lang w:val="en-US"/>
              </w:rPr>
              <w:t xml:space="preserve"> papers</w:t>
            </w:r>
          </w:p>
        </w:tc>
      </w:tr>
      <w:tr w:rsidR="00333FE2" w:rsidRPr="00996A6E" w14:paraId="3710ED1F" w14:textId="77777777" w:rsidTr="0099097B">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E8523ED" w14:textId="1628B44B" w:rsidR="0032166B" w:rsidRPr="00CF71EC" w:rsidRDefault="0032166B" w:rsidP="0032166B">
            <w:pPr>
              <w:spacing w:before="20" w:after="20" w:line="240" w:lineRule="auto"/>
              <w:rPr>
                <w:rFonts w:ascii="Arial" w:hAnsi="Arial" w:cs="Arial"/>
                <w:bCs/>
                <w:sz w:val="18"/>
                <w:szCs w:val="18"/>
              </w:rPr>
            </w:pPr>
            <w:r w:rsidRPr="002701E4">
              <w:rPr>
                <w:rFonts w:ascii="Arial" w:hAnsi="Arial" w:cs="Arial"/>
                <w:b/>
                <w:sz w:val="18"/>
                <w:szCs w:val="18"/>
              </w:rPr>
              <w:t>Tdoc #</w:t>
            </w:r>
          </w:p>
        </w:tc>
        <w:tc>
          <w:tcPr>
            <w:tcW w:w="3506"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04C03CBA" w14:textId="41EC1101" w:rsidR="0032166B" w:rsidRPr="00CF71EC" w:rsidRDefault="0032166B" w:rsidP="0032166B">
            <w:pPr>
              <w:spacing w:before="20" w:after="20" w:line="240" w:lineRule="auto"/>
              <w:rPr>
                <w:rFonts w:ascii="Arial" w:hAnsi="Arial" w:cs="Arial"/>
                <w:bCs/>
                <w:sz w:val="18"/>
                <w:szCs w:val="18"/>
              </w:rPr>
            </w:pPr>
            <w:r w:rsidRPr="002701E4">
              <w:rPr>
                <w:rFonts w:ascii="Arial" w:hAnsi="Arial" w:cs="Arial"/>
                <w:b/>
                <w:sz w:val="18"/>
                <w:szCs w:val="18"/>
              </w:rPr>
              <w:t>Title</w:t>
            </w:r>
          </w:p>
        </w:tc>
        <w:tc>
          <w:tcPr>
            <w:tcW w:w="1488"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DE66856" w14:textId="17B3CA0E" w:rsidR="0032166B" w:rsidRPr="00CF71EC" w:rsidRDefault="0032166B" w:rsidP="0032166B">
            <w:pPr>
              <w:spacing w:before="20" w:after="20" w:line="240" w:lineRule="auto"/>
              <w:rPr>
                <w:rFonts w:ascii="Arial" w:hAnsi="Arial" w:cs="Arial"/>
                <w:bCs/>
                <w:sz w:val="18"/>
                <w:szCs w:val="18"/>
              </w:rPr>
            </w:pPr>
            <w:r w:rsidRPr="002701E4">
              <w:rPr>
                <w:rFonts w:ascii="Arial" w:hAnsi="Arial" w:cs="Arial"/>
                <w:b/>
                <w:sz w:val="18"/>
                <w:szCs w:val="18"/>
              </w:rPr>
              <w:t>Source</w:t>
            </w:r>
          </w:p>
        </w:tc>
        <w:tc>
          <w:tcPr>
            <w:tcW w:w="1190"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6B3D90FE" w14:textId="328B9FAA" w:rsidR="0032166B" w:rsidRPr="00CF71EC" w:rsidRDefault="0032166B" w:rsidP="0032166B">
            <w:pPr>
              <w:spacing w:before="20" w:after="20" w:line="240" w:lineRule="auto"/>
              <w:rPr>
                <w:rFonts w:ascii="Arial" w:hAnsi="Arial" w:cs="Arial"/>
                <w:bCs/>
                <w:sz w:val="18"/>
                <w:szCs w:val="18"/>
              </w:rPr>
            </w:pPr>
            <w:r w:rsidRPr="002701E4">
              <w:rPr>
                <w:rFonts w:ascii="Arial" w:hAnsi="Arial" w:cs="Arial"/>
                <w:b/>
                <w:sz w:val="18"/>
                <w:szCs w:val="18"/>
              </w:rPr>
              <w:t>Tdoc type / details</w:t>
            </w:r>
          </w:p>
        </w:tc>
        <w:tc>
          <w:tcPr>
            <w:tcW w:w="1893"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3F053BD" w14:textId="0A4E40D2" w:rsidR="0032166B" w:rsidRPr="00CF71EC" w:rsidRDefault="0032166B" w:rsidP="0032166B">
            <w:pPr>
              <w:spacing w:before="20" w:after="20" w:line="240" w:lineRule="auto"/>
              <w:rPr>
                <w:rFonts w:ascii="Arial" w:hAnsi="Arial" w:cs="Arial"/>
                <w:bCs/>
                <w:sz w:val="18"/>
                <w:szCs w:val="18"/>
              </w:rPr>
            </w:pPr>
            <w:r w:rsidRPr="002701E4">
              <w:rPr>
                <w:rFonts w:ascii="Arial" w:hAnsi="Arial" w:cs="Arial"/>
                <w:b/>
                <w:sz w:val="18"/>
                <w:szCs w:val="18"/>
              </w:rPr>
              <w:t>Comments</w:t>
            </w:r>
          </w:p>
        </w:tc>
        <w:tc>
          <w:tcPr>
            <w:tcW w:w="156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5C9500E" w14:textId="28530CD4" w:rsidR="0032166B" w:rsidRPr="00CF71EC" w:rsidRDefault="0032166B" w:rsidP="0032166B">
            <w:pPr>
              <w:spacing w:before="20" w:after="20" w:line="240" w:lineRule="auto"/>
              <w:rPr>
                <w:rFonts w:ascii="Arial" w:hAnsi="Arial" w:cs="Arial"/>
                <w:bCs/>
                <w:sz w:val="18"/>
                <w:szCs w:val="18"/>
              </w:rPr>
            </w:pPr>
            <w:r w:rsidRPr="002701E4">
              <w:rPr>
                <w:rFonts w:ascii="Arial" w:hAnsi="Arial" w:cs="Arial"/>
                <w:b/>
                <w:sz w:val="18"/>
                <w:szCs w:val="18"/>
              </w:rPr>
              <w:t>Decision</w:t>
            </w:r>
          </w:p>
        </w:tc>
      </w:tr>
      <w:tr w:rsidR="00333FE2" w:rsidRPr="00996A6E" w14:paraId="29144187" w14:textId="77777777" w:rsidTr="0099097B">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CCFFCC"/>
          </w:tcPr>
          <w:p w14:paraId="596A7123" w14:textId="284EF69B" w:rsidR="0032166B" w:rsidRPr="00596D47" w:rsidRDefault="0032166B" w:rsidP="0032166B">
            <w:pPr>
              <w:spacing w:before="20" w:after="20" w:line="240" w:lineRule="auto"/>
              <w:rPr>
                <w:rFonts w:ascii="Arial" w:hAnsi="Arial" w:cs="Arial"/>
                <w:sz w:val="18"/>
                <w:szCs w:val="18"/>
              </w:rPr>
            </w:pPr>
            <w:hyperlink r:id="rId544" w:history="1">
              <w:r w:rsidRPr="00596D47">
                <w:rPr>
                  <w:rStyle w:val="Hyperlink"/>
                  <w:rFonts w:ascii="Arial" w:hAnsi="Arial" w:cs="Arial"/>
                  <w:sz w:val="18"/>
                  <w:szCs w:val="18"/>
                </w:rPr>
                <w:t>S6-244609</w:t>
              </w:r>
            </w:hyperlink>
          </w:p>
        </w:tc>
        <w:tc>
          <w:tcPr>
            <w:tcW w:w="3506" w:type="dxa"/>
            <w:gridSpan w:val="6"/>
            <w:tcBorders>
              <w:top w:val="single" w:sz="4" w:space="0" w:color="auto"/>
              <w:left w:val="single" w:sz="4" w:space="0" w:color="auto"/>
              <w:bottom w:val="single" w:sz="4" w:space="0" w:color="auto"/>
              <w:right w:val="single" w:sz="4" w:space="0" w:color="auto"/>
            </w:tcBorders>
            <w:shd w:val="clear" w:color="auto" w:fill="CCFFCC"/>
          </w:tcPr>
          <w:p w14:paraId="638323E7" w14:textId="0DF037C0" w:rsidR="0032166B" w:rsidRPr="00596D47" w:rsidRDefault="0032166B" w:rsidP="0032166B">
            <w:pPr>
              <w:spacing w:before="20" w:after="20" w:line="240" w:lineRule="auto"/>
              <w:rPr>
                <w:rFonts w:ascii="Arial" w:hAnsi="Arial" w:cs="Arial"/>
                <w:bCs/>
                <w:sz w:val="18"/>
                <w:szCs w:val="18"/>
              </w:rPr>
            </w:pPr>
            <w:r w:rsidRPr="00596D47">
              <w:rPr>
                <w:rFonts w:ascii="Arial" w:hAnsi="Arial" w:cs="Arial"/>
                <w:bCs/>
                <w:sz w:val="18"/>
                <w:szCs w:val="18"/>
              </w:rPr>
              <w:t>Editorial changes for Geofencing subscription/unsubscribe procedure</w:t>
            </w:r>
          </w:p>
        </w:tc>
        <w:tc>
          <w:tcPr>
            <w:tcW w:w="1488" w:type="dxa"/>
            <w:gridSpan w:val="6"/>
            <w:tcBorders>
              <w:top w:val="single" w:sz="4" w:space="0" w:color="auto"/>
              <w:left w:val="single" w:sz="4" w:space="0" w:color="auto"/>
              <w:bottom w:val="single" w:sz="4" w:space="0" w:color="auto"/>
              <w:right w:val="single" w:sz="4" w:space="0" w:color="auto"/>
            </w:tcBorders>
            <w:shd w:val="clear" w:color="auto" w:fill="CCFFCC"/>
          </w:tcPr>
          <w:p w14:paraId="39054D1B" w14:textId="5397732D" w:rsidR="0032166B" w:rsidRPr="00596D47" w:rsidRDefault="0032166B" w:rsidP="0032166B">
            <w:pPr>
              <w:spacing w:before="20" w:after="20" w:line="240" w:lineRule="auto"/>
              <w:rPr>
                <w:rFonts w:ascii="Arial" w:hAnsi="Arial" w:cs="Arial"/>
                <w:bCs/>
                <w:sz w:val="18"/>
                <w:szCs w:val="18"/>
              </w:rPr>
            </w:pPr>
            <w:r w:rsidRPr="00596D47">
              <w:rPr>
                <w:rFonts w:ascii="Arial" w:hAnsi="Arial" w:cs="Arial"/>
                <w:bCs/>
                <w:sz w:val="18"/>
                <w:szCs w:val="18"/>
              </w:rPr>
              <w:t>CATT (Wu Liping)</w:t>
            </w:r>
          </w:p>
        </w:tc>
        <w:tc>
          <w:tcPr>
            <w:tcW w:w="1190" w:type="dxa"/>
            <w:gridSpan w:val="7"/>
            <w:tcBorders>
              <w:top w:val="single" w:sz="4" w:space="0" w:color="auto"/>
              <w:left w:val="single" w:sz="4" w:space="0" w:color="auto"/>
              <w:bottom w:val="single" w:sz="4" w:space="0" w:color="auto"/>
              <w:right w:val="single" w:sz="4" w:space="0" w:color="auto"/>
            </w:tcBorders>
            <w:shd w:val="clear" w:color="auto" w:fill="CCFFCC"/>
          </w:tcPr>
          <w:p w14:paraId="19F9D5F2" w14:textId="77777777" w:rsidR="0032166B" w:rsidRPr="00596D47" w:rsidRDefault="0032166B" w:rsidP="0032166B">
            <w:pPr>
              <w:spacing w:before="20" w:after="20" w:line="240" w:lineRule="auto"/>
              <w:rPr>
                <w:rFonts w:ascii="Arial" w:hAnsi="Arial" w:cs="Arial"/>
                <w:bCs/>
                <w:sz w:val="18"/>
                <w:szCs w:val="18"/>
              </w:rPr>
            </w:pPr>
            <w:r w:rsidRPr="00596D47">
              <w:rPr>
                <w:rFonts w:ascii="Arial" w:hAnsi="Arial" w:cs="Arial"/>
                <w:bCs/>
                <w:sz w:val="18"/>
                <w:szCs w:val="18"/>
              </w:rPr>
              <w:t>CR 0323r1</w:t>
            </w:r>
          </w:p>
          <w:p w14:paraId="0634A0C2" w14:textId="77777777" w:rsidR="0032166B" w:rsidRPr="00596D47" w:rsidRDefault="0032166B" w:rsidP="0032166B">
            <w:pPr>
              <w:spacing w:before="20" w:after="20" w:line="240" w:lineRule="auto"/>
              <w:rPr>
                <w:rFonts w:ascii="Arial" w:hAnsi="Arial" w:cs="Arial"/>
                <w:bCs/>
                <w:sz w:val="18"/>
                <w:szCs w:val="18"/>
              </w:rPr>
            </w:pPr>
            <w:r w:rsidRPr="00596D47">
              <w:rPr>
                <w:rFonts w:ascii="Arial" w:hAnsi="Arial" w:cs="Arial"/>
                <w:bCs/>
                <w:sz w:val="18"/>
                <w:szCs w:val="18"/>
              </w:rPr>
              <w:t>Cat D</w:t>
            </w:r>
          </w:p>
          <w:p w14:paraId="46584FF3" w14:textId="77777777" w:rsidR="0032166B" w:rsidRPr="00596D47" w:rsidRDefault="0032166B" w:rsidP="0032166B">
            <w:pPr>
              <w:spacing w:before="20" w:after="20" w:line="240" w:lineRule="auto"/>
              <w:rPr>
                <w:rFonts w:ascii="Arial" w:hAnsi="Arial" w:cs="Arial"/>
                <w:bCs/>
                <w:sz w:val="18"/>
                <w:szCs w:val="18"/>
              </w:rPr>
            </w:pPr>
            <w:r w:rsidRPr="00596D47">
              <w:rPr>
                <w:rFonts w:ascii="Arial" w:hAnsi="Arial" w:cs="Arial"/>
                <w:bCs/>
                <w:sz w:val="18"/>
                <w:szCs w:val="18"/>
              </w:rPr>
              <w:lastRenderedPageBreak/>
              <w:t>Rel-19</w:t>
            </w:r>
          </w:p>
          <w:p w14:paraId="1B6BC5C6" w14:textId="44FFFE9C" w:rsidR="0032166B" w:rsidRPr="00596D47" w:rsidRDefault="0032166B" w:rsidP="0032166B">
            <w:pPr>
              <w:spacing w:before="20" w:after="20" w:line="240" w:lineRule="auto"/>
              <w:rPr>
                <w:rFonts w:ascii="Arial" w:hAnsi="Arial" w:cs="Arial"/>
                <w:bCs/>
                <w:sz w:val="18"/>
                <w:szCs w:val="18"/>
              </w:rPr>
            </w:pPr>
            <w:r w:rsidRPr="00596D47">
              <w:rPr>
                <w:rFonts w:ascii="Arial" w:hAnsi="Arial" w:cs="Arial"/>
                <w:bCs/>
                <w:sz w:val="18"/>
                <w:szCs w:val="18"/>
              </w:rPr>
              <w:t>23.434</w:t>
            </w:r>
          </w:p>
        </w:tc>
        <w:tc>
          <w:tcPr>
            <w:tcW w:w="1893" w:type="dxa"/>
            <w:gridSpan w:val="5"/>
            <w:tcBorders>
              <w:top w:val="single" w:sz="4" w:space="0" w:color="auto"/>
              <w:left w:val="single" w:sz="4" w:space="0" w:color="auto"/>
              <w:bottom w:val="single" w:sz="4" w:space="0" w:color="auto"/>
              <w:right w:val="single" w:sz="4" w:space="0" w:color="auto"/>
            </w:tcBorders>
            <w:shd w:val="clear" w:color="auto" w:fill="CCFFCC"/>
          </w:tcPr>
          <w:p w14:paraId="108F02EA" w14:textId="227813D8" w:rsidR="0032166B" w:rsidRPr="00596D47" w:rsidRDefault="0032166B" w:rsidP="0032166B">
            <w:pPr>
              <w:spacing w:before="20" w:after="20" w:line="240" w:lineRule="auto"/>
              <w:rPr>
                <w:rFonts w:ascii="Arial" w:hAnsi="Arial" w:cs="Arial"/>
                <w:bCs/>
                <w:sz w:val="18"/>
                <w:szCs w:val="18"/>
              </w:rPr>
            </w:pPr>
            <w:r w:rsidRPr="00596D47">
              <w:rPr>
                <w:rFonts w:ascii="Arial" w:hAnsi="Arial" w:cs="Arial"/>
                <w:bCs/>
                <w:sz w:val="18"/>
                <w:szCs w:val="18"/>
              </w:rPr>
              <w:lastRenderedPageBreak/>
              <w:t>Revision of S6-244172.</w:t>
            </w:r>
          </w:p>
        </w:tc>
        <w:tc>
          <w:tcPr>
            <w:tcW w:w="1561" w:type="dxa"/>
            <w:gridSpan w:val="4"/>
            <w:tcBorders>
              <w:top w:val="single" w:sz="4" w:space="0" w:color="auto"/>
              <w:left w:val="single" w:sz="4" w:space="0" w:color="auto"/>
              <w:bottom w:val="single" w:sz="4" w:space="0" w:color="auto"/>
              <w:right w:val="single" w:sz="4" w:space="0" w:color="auto"/>
            </w:tcBorders>
            <w:shd w:val="clear" w:color="auto" w:fill="CCFFCC"/>
          </w:tcPr>
          <w:p w14:paraId="596F9782" w14:textId="559458FE" w:rsidR="0032166B" w:rsidRPr="00596D47" w:rsidRDefault="0032166B" w:rsidP="0032166B">
            <w:pPr>
              <w:spacing w:before="20" w:after="20" w:line="240" w:lineRule="auto"/>
              <w:rPr>
                <w:rFonts w:ascii="Arial" w:hAnsi="Arial" w:cs="Arial"/>
                <w:bCs/>
                <w:sz w:val="18"/>
                <w:szCs w:val="18"/>
              </w:rPr>
            </w:pPr>
            <w:r w:rsidRPr="00596D47">
              <w:rPr>
                <w:rFonts w:ascii="Arial" w:hAnsi="Arial" w:cs="Arial"/>
                <w:bCs/>
                <w:sz w:val="18"/>
                <w:szCs w:val="18"/>
              </w:rPr>
              <w:t>Agreed</w:t>
            </w:r>
          </w:p>
        </w:tc>
      </w:tr>
      <w:tr w:rsidR="00333FE2" w:rsidRPr="00996A6E" w14:paraId="7D1C68A1" w14:textId="77777777" w:rsidTr="0099097B">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CCFFCC"/>
          </w:tcPr>
          <w:p w14:paraId="32B6B548" w14:textId="4B829B50" w:rsidR="0032166B" w:rsidRPr="00596D47" w:rsidRDefault="0032166B" w:rsidP="0032166B">
            <w:pPr>
              <w:spacing w:before="20" w:after="20" w:line="240" w:lineRule="auto"/>
              <w:rPr>
                <w:rFonts w:ascii="Arial" w:hAnsi="Arial" w:cs="Arial"/>
                <w:sz w:val="18"/>
                <w:szCs w:val="18"/>
              </w:rPr>
            </w:pPr>
            <w:hyperlink r:id="rId545" w:history="1">
              <w:r w:rsidRPr="00596D47">
                <w:rPr>
                  <w:rStyle w:val="Hyperlink"/>
                  <w:rFonts w:ascii="Arial" w:hAnsi="Arial" w:cs="Arial"/>
                  <w:sz w:val="18"/>
                  <w:szCs w:val="18"/>
                </w:rPr>
                <w:t>S6-244610</w:t>
              </w:r>
            </w:hyperlink>
          </w:p>
        </w:tc>
        <w:tc>
          <w:tcPr>
            <w:tcW w:w="3506" w:type="dxa"/>
            <w:gridSpan w:val="6"/>
            <w:tcBorders>
              <w:top w:val="single" w:sz="4" w:space="0" w:color="auto"/>
              <w:left w:val="single" w:sz="4" w:space="0" w:color="auto"/>
              <w:bottom w:val="single" w:sz="4" w:space="0" w:color="auto"/>
              <w:right w:val="single" w:sz="4" w:space="0" w:color="auto"/>
            </w:tcBorders>
            <w:shd w:val="clear" w:color="auto" w:fill="CCFFCC"/>
          </w:tcPr>
          <w:p w14:paraId="26554886" w14:textId="445D385C" w:rsidR="0032166B" w:rsidRPr="00596D47" w:rsidRDefault="0032166B" w:rsidP="0032166B">
            <w:pPr>
              <w:spacing w:before="20" w:after="20" w:line="240" w:lineRule="auto"/>
              <w:rPr>
                <w:rFonts w:ascii="Arial" w:hAnsi="Arial" w:cs="Arial"/>
                <w:bCs/>
                <w:sz w:val="18"/>
                <w:szCs w:val="18"/>
              </w:rPr>
            </w:pPr>
            <w:r w:rsidRPr="00596D47">
              <w:rPr>
                <w:rFonts w:ascii="Arial" w:hAnsi="Arial" w:cs="Arial"/>
                <w:bCs/>
                <w:sz w:val="18"/>
                <w:szCs w:val="18"/>
              </w:rPr>
              <w:t>Add new architectural requirements for SEAL LMS</w:t>
            </w:r>
          </w:p>
        </w:tc>
        <w:tc>
          <w:tcPr>
            <w:tcW w:w="1488" w:type="dxa"/>
            <w:gridSpan w:val="6"/>
            <w:tcBorders>
              <w:top w:val="single" w:sz="4" w:space="0" w:color="auto"/>
              <w:left w:val="single" w:sz="4" w:space="0" w:color="auto"/>
              <w:bottom w:val="single" w:sz="4" w:space="0" w:color="auto"/>
              <w:right w:val="single" w:sz="4" w:space="0" w:color="auto"/>
            </w:tcBorders>
            <w:shd w:val="clear" w:color="auto" w:fill="CCFFCC"/>
          </w:tcPr>
          <w:p w14:paraId="30CC0D74" w14:textId="47480946" w:rsidR="0032166B" w:rsidRPr="00596D47" w:rsidRDefault="0032166B" w:rsidP="0032166B">
            <w:pPr>
              <w:spacing w:before="20" w:after="20" w:line="240" w:lineRule="auto"/>
              <w:rPr>
                <w:rFonts w:ascii="Arial" w:hAnsi="Arial" w:cs="Arial"/>
                <w:bCs/>
                <w:sz w:val="18"/>
                <w:szCs w:val="18"/>
              </w:rPr>
            </w:pPr>
            <w:r w:rsidRPr="00596D47">
              <w:rPr>
                <w:rFonts w:ascii="Arial" w:hAnsi="Arial" w:cs="Arial"/>
                <w:bCs/>
                <w:sz w:val="18"/>
                <w:szCs w:val="18"/>
              </w:rPr>
              <w:t>CATT (Wu Liping)</w:t>
            </w:r>
          </w:p>
        </w:tc>
        <w:tc>
          <w:tcPr>
            <w:tcW w:w="1190" w:type="dxa"/>
            <w:gridSpan w:val="7"/>
            <w:tcBorders>
              <w:top w:val="single" w:sz="4" w:space="0" w:color="auto"/>
              <w:left w:val="single" w:sz="4" w:space="0" w:color="auto"/>
              <w:bottom w:val="single" w:sz="4" w:space="0" w:color="auto"/>
              <w:right w:val="single" w:sz="4" w:space="0" w:color="auto"/>
            </w:tcBorders>
            <w:shd w:val="clear" w:color="auto" w:fill="CCFFCC"/>
          </w:tcPr>
          <w:p w14:paraId="4545A509" w14:textId="77777777" w:rsidR="0032166B" w:rsidRPr="00596D47" w:rsidRDefault="0032166B" w:rsidP="0032166B">
            <w:pPr>
              <w:spacing w:before="20" w:after="20" w:line="240" w:lineRule="auto"/>
              <w:rPr>
                <w:rFonts w:ascii="Arial" w:hAnsi="Arial" w:cs="Arial"/>
                <w:bCs/>
                <w:sz w:val="18"/>
                <w:szCs w:val="18"/>
              </w:rPr>
            </w:pPr>
            <w:r w:rsidRPr="00596D47">
              <w:rPr>
                <w:rFonts w:ascii="Arial" w:hAnsi="Arial" w:cs="Arial"/>
                <w:bCs/>
                <w:sz w:val="18"/>
                <w:szCs w:val="18"/>
              </w:rPr>
              <w:t>CR 0324r1</w:t>
            </w:r>
          </w:p>
          <w:p w14:paraId="718DB766" w14:textId="77777777" w:rsidR="0032166B" w:rsidRPr="00596D47" w:rsidRDefault="0032166B" w:rsidP="0032166B">
            <w:pPr>
              <w:spacing w:before="20" w:after="20" w:line="240" w:lineRule="auto"/>
              <w:rPr>
                <w:rFonts w:ascii="Arial" w:hAnsi="Arial" w:cs="Arial"/>
                <w:bCs/>
                <w:sz w:val="18"/>
                <w:szCs w:val="18"/>
              </w:rPr>
            </w:pPr>
            <w:r w:rsidRPr="00596D47">
              <w:rPr>
                <w:rFonts w:ascii="Arial" w:hAnsi="Arial" w:cs="Arial"/>
                <w:bCs/>
                <w:sz w:val="18"/>
                <w:szCs w:val="18"/>
              </w:rPr>
              <w:t>Cat B</w:t>
            </w:r>
          </w:p>
          <w:p w14:paraId="73F85EBE" w14:textId="77777777" w:rsidR="0032166B" w:rsidRPr="00596D47" w:rsidRDefault="0032166B" w:rsidP="0032166B">
            <w:pPr>
              <w:spacing w:before="20" w:after="20" w:line="240" w:lineRule="auto"/>
              <w:rPr>
                <w:rFonts w:ascii="Arial" w:hAnsi="Arial" w:cs="Arial"/>
                <w:bCs/>
                <w:sz w:val="18"/>
                <w:szCs w:val="18"/>
              </w:rPr>
            </w:pPr>
            <w:r w:rsidRPr="00596D47">
              <w:rPr>
                <w:rFonts w:ascii="Arial" w:hAnsi="Arial" w:cs="Arial"/>
                <w:bCs/>
                <w:sz w:val="18"/>
                <w:szCs w:val="18"/>
              </w:rPr>
              <w:t>Rel-19</w:t>
            </w:r>
          </w:p>
          <w:p w14:paraId="1F2CEDA4" w14:textId="1A57A765" w:rsidR="0032166B" w:rsidRPr="00596D47" w:rsidRDefault="0032166B" w:rsidP="0032166B">
            <w:pPr>
              <w:spacing w:before="20" w:after="20" w:line="240" w:lineRule="auto"/>
              <w:rPr>
                <w:rFonts w:ascii="Arial" w:hAnsi="Arial" w:cs="Arial"/>
                <w:bCs/>
                <w:sz w:val="18"/>
                <w:szCs w:val="18"/>
              </w:rPr>
            </w:pPr>
            <w:r w:rsidRPr="00596D47">
              <w:rPr>
                <w:rFonts w:ascii="Arial" w:hAnsi="Arial" w:cs="Arial"/>
                <w:bCs/>
                <w:sz w:val="18"/>
                <w:szCs w:val="18"/>
              </w:rPr>
              <w:t>23.434</w:t>
            </w:r>
          </w:p>
        </w:tc>
        <w:tc>
          <w:tcPr>
            <w:tcW w:w="1893" w:type="dxa"/>
            <w:gridSpan w:val="5"/>
            <w:tcBorders>
              <w:top w:val="single" w:sz="4" w:space="0" w:color="auto"/>
              <w:left w:val="single" w:sz="4" w:space="0" w:color="auto"/>
              <w:bottom w:val="single" w:sz="4" w:space="0" w:color="auto"/>
              <w:right w:val="single" w:sz="4" w:space="0" w:color="auto"/>
            </w:tcBorders>
            <w:shd w:val="clear" w:color="auto" w:fill="CCFFCC"/>
          </w:tcPr>
          <w:p w14:paraId="19A55F88" w14:textId="739E0A1A" w:rsidR="0032166B" w:rsidRPr="00596D47" w:rsidRDefault="0032166B" w:rsidP="0032166B">
            <w:pPr>
              <w:spacing w:before="20" w:after="20" w:line="240" w:lineRule="auto"/>
              <w:rPr>
                <w:rFonts w:ascii="Arial" w:hAnsi="Arial" w:cs="Arial"/>
                <w:bCs/>
                <w:sz w:val="18"/>
                <w:szCs w:val="18"/>
              </w:rPr>
            </w:pPr>
            <w:r w:rsidRPr="00596D47">
              <w:rPr>
                <w:rFonts w:ascii="Arial" w:hAnsi="Arial" w:cs="Arial"/>
                <w:bCs/>
                <w:sz w:val="18"/>
                <w:szCs w:val="18"/>
              </w:rPr>
              <w:t>Revision of S6-244173.</w:t>
            </w:r>
          </w:p>
        </w:tc>
        <w:tc>
          <w:tcPr>
            <w:tcW w:w="1561" w:type="dxa"/>
            <w:gridSpan w:val="4"/>
            <w:tcBorders>
              <w:top w:val="single" w:sz="4" w:space="0" w:color="auto"/>
              <w:left w:val="single" w:sz="4" w:space="0" w:color="auto"/>
              <w:bottom w:val="single" w:sz="4" w:space="0" w:color="auto"/>
              <w:right w:val="single" w:sz="4" w:space="0" w:color="auto"/>
            </w:tcBorders>
            <w:shd w:val="clear" w:color="auto" w:fill="CCFFCC"/>
          </w:tcPr>
          <w:p w14:paraId="784EABA9" w14:textId="0C93729A" w:rsidR="0032166B" w:rsidRPr="00596D47" w:rsidRDefault="0032166B" w:rsidP="0032166B">
            <w:pPr>
              <w:spacing w:before="20" w:after="20" w:line="240" w:lineRule="auto"/>
              <w:rPr>
                <w:rFonts w:ascii="Arial" w:hAnsi="Arial" w:cs="Arial"/>
                <w:bCs/>
                <w:sz w:val="18"/>
                <w:szCs w:val="18"/>
              </w:rPr>
            </w:pPr>
            <w:r w:rsidRPr="00596D47">
              <w:rPr>
                <w:rFonts w:ascii="Arial" w:hAnsi="Arial" w:cs="Arial"/>
                <w:bCs/>
                <w:sz w:val="18"/>
                <w:szCs w:val="18"/>
              </w:rPr>
              <w:t>Agreed</w:t>
            </w:r>
          </w:p>
        </w:tc>
      </w:tr>
      <w:tr w:rsidR="00333FE2" w:rsidRPr="00996A6E" w14:paraId="293B16D6" w14:textId="77777777" w:rsidTr="0099097B">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CCFFCC"/>
          </w:tcPr>
          <w:p w14:paraId="52283360" w14:textId="65412C24" w:rsidR="0032166B" w:rsidRPr="00596D47" w:rsidRDefault="0032166B" w:rsidP="0032166B">
            <w:pPr>
              <w:spacing w:before="20" w:after="20" w:line="240" w:lineRule="auto"/>
              <w:rPr>
                <w:rFonts w:ascii="Arial" w:hAnsi="Arial" w:cs="Arial"/>
                <w:sz w:val="18"/>
                <w:szCs w:val="18"/>
              </w:rPr>
            </w:pPr>
            <w:hyperlink r:id="rId546" w:history="1">
              <w:r w:rsidRPr="00596D47">
                <w:rPr>
                  <w:rStyle w:val="Hyperlink"/>
                  <w:rFonts w:ascii="Arial" w:hAnsi="Arial" w:cs="Arial"/>
                  <w:sz w:val="18"/>
                  <w:szCs w:val="18"/>
                </w:rPr>
                <w:t>S6-244692</w:t>
              </w:r>
            </w:hyperlink>
          </w:p>
        </w:tc>
        <w:tc>
          <w:tcPr>
            <w:tcW w:w="3506" w:type="dxa"/>
            <w:gridSpan w:val="6"/>
            <w:tcBorders>
              <w:top w:val="single" w:sz="4" w:space="0" w:color="auto"/>
              <w:left w:val="single" w:sz="4" w:space="0" w:color="auto"/>
              <w:bottom w:val="single" w:sz="4" w:space="0" w:color="auto"/>
              <w:right w:val="single" w:sz="4" w:space="0" w:color="auto"/>
            </w:tcBorders>
            <w:shd w:val="clear" w:color="auto" w:fill="CCFFCC"/>
          </w:tcPr>
          <w:p w14:paraId="6B47C057" w14:textId="0D5D91CA" w:rsidR="0032166B" w:rsidRPr="00596D47" w:rsidRDefault="0032166B" w:rsidP="0032166B">
            <w:pPr>
              <w:spacing w:before="20" w:after="20" w:line="240" w:lineRule="auto"/>
              <w:rPr>
                <w:rFonts w:ascii="Arial" w:hAnsi="Arial" w:cs="Arial"/>
                <w:bCs/>
                <w:sz w:val="18"/>
                <w:szCs w:val="18"/>
              </w:rPr>
            </w:pPr>
            <w:r w:rsidRPr="00596D47">
              <w:rPr>
                <w:rFonts w:ascii="Arial" w:hAnsi="Arial" w:cs="Arial"/>
                <w:bCs/>
                <w:sz w:val="18"/>
                <w:szCs w:val="18"/>
              </w:rPr>
              <w:t>APIs for location history request procedure</w:t>
            </w:r>
          </w:p>
        </w:tc>
        <w:tc>
          <w:tcPr>
            <w:tcW w:w="1488" w:type="dxa"/>
            <w:gridSpan w:val="6"/>
            <w:tcBorders>
              <w:top w:val="single" w:sz="4" w:space="0" w:color="auto"/>
              <w:left w:val="single" w:sz="4" w:space="0" w:color="auto"/>
              <w:bottom w:val="single" w:sz="4" w:space="0" w:color="auto"/>
              <w:right w:val="single" w:sz="4" w:space="0" w:color="auto"/>
            </w:tcBorders>
            <w:shd w:val="clear" w:color="auto" w:fill="CCFFCC"/>
          </w:tcPr>
          <w:p w14:paraId="3AAABAF9" w14:textId="59AE9DC4" w:rsidR="0032166B" w:rsidRPr="00596D47" w:rsidRDefault="0032166B" w:rsidP="0032166B">
            <w:pPr>
              <w:spacing w:before="20" w:after="20" w:line="240" w:lineRule="auto"/>
              <w:rPr>
                <w:rFonts w:ascii="Arial" w:hAnsi="Arial" w:cs="Arial"/>
                <w:bCs/>
                <w:sz w:val="18"/>
                <w:szCs w:val="18"/>
              </w:rPr>
            </w:pPr>
            <w:r w:rsidRPr="00596D47">
              <w:rPr>
                <w:rFonts w:ascii="Arial" w:hAnsi="Arial" w:cs="Arial"/>
                <w:bCs/>
                <w:sz w:val="18"/>
                <w:szCs w:val="18"/>
              </w:rPr>
              <w:t>CATT (Wu Liping)</w:t>
            </w:r>
          </w:p>
        </w:tc>
        <w:tc>
          <w:tcPr>
            <w:tcW w:w="1190" w:type="dxa"/>
            <w:gridSpan w:val="7"/>
            <w:tcBorders>
              <w:top w:val="single" w:sz="4" w:space="0" w:color="auto"/>
              <w:left w:val="single" w:sz="4" w:space="0" w:color="auto"/>
              <w:bottom w:val="single" w:sz="4" w:space="0" w:color="auto"/>
              <w:right w:val="single" w:sz="4" w:space="0" w:color="auto"/>
            </w:tcBorders>
            <w:shd w:val="clear" w:color="auto" w:fill="CCFFCC"/>
          </w:tcPr>
          <w:p w14:paraId="35D7866B" w14:textId="77777777" w:rsidR="0032166B" w:rsidRPr="00596D47" w:rsidRDefault="0032166B" w:rsidP="0032166B">
            <w:pPr>
              <w:spacing w:before="20" w:after="20" w:line="240" w:lineRule="auto"/>
              <w:rPr>
                <w:rFonts w:ascii="Arial" w:hAnsi="Arial" w:cs="Arial"/>
                <w:bCs/>
                <w:sz w:val="18"/>
                <w:szCs w:val="18"/>
              </w:rPr>
            </w:pPr>
            <w:r w:rsidRPr="00596D47">
              <w:rPr>
                <w:rFonts w:ascii="Arial" w:hAnsi="Arial" w:cs="Arial"/>
                <w:bCs/>
                <w:sz w:val="18"/>
                <w:szCs w:val="18"/>
              </w:rPr>
              <w:t>CR 0325r2</w:t>
            </w:r>
          </w:p>
          <w:p w14:paraId="1A4A5F75" w14:textId="77777777" w:rsidR="0032166B" w:rsidRPr="00596D47" w:rsidRDefault="0032166B" w:rsidP="0032166B">
            <w:pPr>
              <w:spacing w:before="20" w:after="20" w:line="240" w:lineRule="auto"/>
              <w:rPr>
                <w:rFonts w:ascii="Arial" w:hAnsi="Arial" w:cs="Arial"/>
                <w:bCs/>
                <w:sz w:val="18"/>
                <w:szCs w:val="18"/>
              </w:rPr>
            </w:pPr>
            <w:r w:rsidRPr="00596D47">
              <w:rPr>
                <w:rFonts w:ascii="Arial" w:hAnsi="Arial" w:cs="Arial"/>
                <w:bCs/>
                <w:sz w:val="18"/>
                <w:szCs w:val="18"/>
              </w:rPr>
              <w:t>Cat B</w:t>
            </w:r>
          </w:p>
          <w:p w14:paraId="632EEA0C" w14:textId="77777777" w:rsidR="0032166B" w:rsidRPr="00596D47" w:rsidRDefault="0032166B" w:rsidP="0032166B">
            <w:pPr>
              <w:spacing w:before="20" w:after="20" w:line="240" w:lineRule="auto"/>
              <w:rPr>
                <w:rFonts w:ascii="Arial" w:hAnsi="Arial" w:cs="Arial"/>
                <w:bCs/>
                <w:sz w:val="18"/>
                <w:szCs w:val="18"/>
              </w:rPr>
            </w:pPr>
            <w:r w:rsidRPr="00596D47">
              <w:rPr>
                <w:rFonts w:ascii="Arial" w:hAnsi="Arial" w:cs="Arial"/>
                <w:bCs/>
                <w:sz w:val="18"/>
                <w:szCs w:val="18"/>
              </w:rPr>
              <w:t>Rel-19</w:t>
            </w:r>
          </w:p>
          <w:p w14:paraId="42D3B58D" w14:textId="19D5B8C3" w:rsidR="0032166B" w:rsidRPr="00596D47" w:rsidRDefault="0032166B" w:rsidP="0032166B">
            <w:pPr>
              <w:spacing w:before="20" w:after="20" w:line="240" w:lineRule="auto"/>
              <w:rPr>
                <w:rFonts w:ascii="Arial" w:hAnsi="Arial" w:cs="Arial"/>
                <w:bCs/>
                <w:sz w:val="18"/>
                <w:szCs w:val="18"/>
              </w:rPr>
            </w:pPr>
            <w:r w:rsidRPr="00596D47">
              <w:rPr>
                <w:rFonts w:ascii="Arial" w:hAnsi="Arial" w:cs="Arial"/>
                <w:bCs/>
                <w:sz w:val="18"/>
                <w:szCs w:val="18"/>
              </w:rPr>
              <w:t>23.434</w:t>
            </w:r>
          </w:p>
        </w:tc>
        <w:tc>
          <w:tcPr>
            <w:tcW w:w="1893" w:type="dxa"/>
            <w:gridSpan w:val="5"/>
            <w:tcBorders>
              <w:top w:val="single" w:sz="4" w:space="0" w:color="auto"/>
              <w:left w:val="single" w:sz="4" w:space="0" w:color="auto"/>
              <w:bottom w:val="single" w:sz="4" w:space="0" w:color="auto"/>
              <w:right w:val="single" w:sz="4" w:space="0" w:color="auto"/>
            </w:tcBorders>
            <w:shd w:val="clear" w:color="auto" w:fill="CCFFCC"/>
          </w:tcPr>
          <w:p w14:paraId="2247B590" w14:textId="77777777" w:rsidR="0032166B" w:rsidRPr="00596D47" w:rsidRDefault="0032166B" w:rsidP="0032166B">
            <w:pPr>
              <w:spacing w:before="20" w:after="20" w:line="240" w:lineRule="auto"/>
              <w:rPr>
                <w:rFonts w:ascii="Arial" w:hAnsi="Arial" w:cs="Arial"/>
                <w:bCs/>
                <w:i/>
                <w:sz w:val="18"/>
                <w:szCs w:val="18"/>
              </w:rPr>
            </w:pPr>
            <w:r w:rsidRPr="00596D47">
              <w:rPr>
                <w:rFonts w:ascii="Arial" w:hAnsi="Arial" w:cs="Arial"/>
                <w:bCs/>
                <w:sz w:val="18"/>
                <w:szCs w:val="18"/>
              </w:rPr>
              <w:t>Revision of S6-244611.</w:t>
            </w:r>
          </w:p>
          <w:p w14:paraId="4EE8CCEC" w14:textId="593265EB" w:rsidR="0032166B" w:rsidRPr="00596D47" w:rsidRDefault="0032166B" w:rsidP="0032166B">
            <w:pPr>
              <w:spacing w:before="20" w:after="20" w:line="240" w:lineRule="auto"/>
              <w:rPr>
                <w:rFonts w:ascii="Arial" w:hAnsi="Arial" w:cs="Arial"/>
                <w:bCs/>
                <w:i/>
                <w:sz w:val="18"/>
                <w:szCs w:val="18"/>
              </w:rPr>
            </w:pPr>
            <w:r w:rsidRPr="00596D47">
              <w:rPr>
                <w:rFonts w:ascii="Arial" w:hAnsi="Arial" w:cs="Arial"/>
                <w:bCs/>
                <w:i/>
                <w:sz w:val="18"/>
                <w:szCs w:val="18"/>
              </w:rPr>
              <w:t>Revision of S6-244174.</w:t>
            </w:r>
          </w:p>
        </w:tc>
        <w:tc>
          <w:tcPr>
            <w:tcW w:w="1561" w:type="dxa"/>
            <w:gridSpan w:val="4"/>
            <w:tcBorders>
              <w:top w:val="single" w:sz="4" w:space="0" w:color="auto"/>
              <w:left w:val="single" w:sz="4" w:space="0" w:color="auto"/>
              <w:bottom w:val="single" w:sz="4" w:space="0" w:color="auto"/>
              <w:right w:val="single" w:sz="4" w:space="0" w:color="auto"/>
            </w:tcBorders>
            <w:shd w:val="clear" w:color="auto" w:fill="CCFFCC"/>
          </w:tcPr>
          <w:p w14:paraId="540A4663" w14:textId="30CF7C78" w:rsidR="0032166B" w:rsidRPr="00596D47" w:rsidRDefault="0032166B" w:rsidP="0032166B">
            <w:pPr>
              <w:spacing w:before="20" w:after="20" w:line="240" w:lineRule="auto"/>
              <w:rPr>
                <w:rFonts w:ascii="Arial" w:hAnsi="Arial" w:cs="Arial"/>
                <w:bCs/>
                <w:sz w:val="18"/>
                <w:szCs w:val="18"/>
              </w:rPr>
            </w:pPr>
            <w:r w:rsidRPr="00596D47">
              <w:rPr>
                <w:rFonts w:ascii="Arial" w:hAnsi="Arial" w:cs="Arial"/>
                <w:bCs/>
                <w:sz w:val="18"/>
                <w:szCs w:val="18"/>
              </w:rPr>
              <w:t>Agreed</w:t>
            </w:r>
          </w:p>
        </w:tc>
      </w:tr>
      <w:tr w:rsidR="00333FE2" w:rsidRPr="00996A6E" w14:paraId="4E3F5EE1" w14:textId="77777777" w:rsidTr="0099097B">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CCFFCC"/>
          </w:tcPr>
          <w:p w14:paraId="68EDF88E" w14:textId="218C4503" w:rsidR="0032166B" w:rsidRPr="00596D47" w:rsidRDefault="0032166B" w:rsidP="0032166B">
            <w:pPr>
              <w:spacing w:before="20" w:after="20" w:line="240" w:lineRule="auto"/>
              <w:rPr>
                <w:rFonts w:ascii="Arial" w:hAnsi="Arial" w:cs="Arial"/>
                <w:sz w:val="18"/>
                <w:szCs w:val="18"/>
              </w:rPr>
            </w:pPr>
            <w:hyperlink r:id="rId547" w:history="1">
              <w:r w:rsidRPr="00596D47">
                <w:rPr>
                  <w:rStyle w:val="Hyperlink"/>
                  <w:rFonts w:ascii="Arial" w:hAnsi="Arial" w:cs="Arial"/>
                  <w:sz w:val="18"/>
                  <w:szCs w:val="18"/>
                </w:rPr>
                <w:t>S6-244612</w:t>
              </w:r>
            </w:hyperlink>
          </w:p>
        </w:tc>
        <w:tc>
          <w:tcPr>
            <w:tcW w:w="3506" w:type="dxa"/>
            <w:gridSpan w:val="6"/>
            <w:tcBorders>
              <w:top w:val="single" w:sz="4" w:space="0" w:color="auto"/>
              <w:left w:val="single" w:sz="4" w:space="0" w:color="auto"/>
              <w:bottom w:val="single" w:sz="4" w:space="0" w:color="auto"/>
              <w:right w:val="single" w:sz="4" w:space="0" w:color="auto"/>
            </w:tcBorders>
            <w:shd w:val="clear" w:color="auto" w:fill="CCFFCC"/>
          </w:tcPr>
          <w:p w14:paraId="0C6544AB" w14:textId="41A5D8D0" w:rsidR="0032166B" w:rsidRPr="00596D47" w:rsidRDefault="0032166B" w:rsidP="0032166B">
            <w:pPr>
              <w:spacing w:before="20" w:after="20" w:line="240" w:lineRule="auto"/>
              <w:rPr>
                <w:rFonts w:ascii="Arial" w:hAnsi="Arial" w:cs="Arial"/>
                <w:bCs/>
                <w:sz w:val="18"/>
                <w:szCs w:val="18"/>
              </w:rPr>
            </w:pPr>
            <w:r w:rsidRPr="00596D47">
              <w:rPr>
                <w:rFonts w:ascii="Arial" w:hAnsi="Arial" w:cs="Arial"/>
                <w:bCs/>
                <w:sz w:val="18"/>
                <w:szCs w:val="18"/>
              </w:rPr>
              <w:t>Add valued location services functions for SEAL LMS</w:t>
            </w:r>
          </w:p>
        </w:tc>
        <w:tc>
          <w:tcPr>
            <w:tcW w:w="1488" w:type="dxa"/>
            <w:gridSpan w:val="6"/>
            <w:tcBorders>
              <w:top w:val="single" w:sz="4" w:space="0" w:color="auto"/>
              <w:left w:val="single" w:sz="4" w:space="0" w:color="auto"/>
              <w:bottom w:val="single" w:sz="4" w:space="0" w:color="auto"/>
              <w:right w:val="single" w:sz="4" w:space="0" w:color="auto"/>
            </w:tcBorders>
            <w:shd w:val="clear" w:color="auto" w:fill="CCFFCC"/>
          </w:tcPr>
          <w:p w14:paraId="240808DF" w14:textId="127B7FCD" w:rsidR="0032166B" w:rsidRPr="00596D47" w:rsidRDefault="0032166B" w:rsidP="0032166B">
            <w:pPr>
              <w:spacing w:before="20" w:after="20" w:line="240" w:lineRule="auto"/>
              <w:rPr>
                <w:rFonts w:ascii="Arial" w:hAnsi="Arial" w:cs="Arial"/>
                <w:bCs/>
                <w:sz w:val="18"/>
                <w:szCs w:val="18"/>
              </w:rPr>
            </w:pPr>
            <w:r w:rsidRPr="00596D47">
              <w:rPr>
                <w:rFonts w:ascii="Arial" w:hAnsi="Arial" w:cs="Arial"/>
                <w:bCs/>
                <w:sz w:val="18"/>
                <w:szCs w:val="18"/>
              </w:rPr>
              <w:t>CATT (Wu Liping)</w:t>
            </w:r>
          </w:p>
        </w:tc>
        <w:tc>
          <w:tcPr>
            <w:tcW w:w="1190" w:type="dxa"/>
            <w:gridSpan w:val="7"/>
            <w:tcBorders>
              <w:top w:val="single" w:sz="4" w:space="0" w:color="auto"/>
              <w:left w:val="single" w:sz="4" w:space="0" w:color="auto"/>
              <w:bottom w:val="single" w:sz="4" w:space="0" w:color="auto"/>
              <w:right w:val="single" w:sz="4" w:space="0" w:color="auto"/>
            </w:tcBorders>
            <w:shd w:val="clear" w:color="auto" w:fill="CCFFCC"/>
          </w:tcPr>
          <w:p w14:paraId="60054A3F" w14:textId="77777777" w:rsidR="0032166B" w:rsidRPr="00596D47" w:rsidRDefault="0032166B" w:rsidP="0032166B">
            <w:pPr>
              <w:spacing w:before="20" w:after="20" w:line="240" w:lineRule="auto"/>
              <w:rPr>
                <w:rFonts w:ascii="Arial" w:hAnsi="Arial" w:cs="Arial"/>
                <w:bCs/>
                <w:sz w:val="18"/>
                <w:szCs w:val="18"/>
              </w:rPr>
            </w:pPr>
            <w:r w:rsidRPr="00596D47">
              <w:rPr>
                <w:rFonts w:ascii="Arial" w:hAnsi="Arial" w:cs="Arial"/>
                <w:bCs/>
                <w:sz w:val="18"/>
                <w:szCs w:val="18"/>
              </w:rPr>
              <w:t>CR 0326r1</w:t>
            </w:r>
          </w:p>
          <w:p w14:paraId="43150C98" w14:textId="77777777" w:rsidR="0032166B" w:rsidRPr="00596D47" w:rsidRDefault="0032166B" w:rsidP="0032166B">
            <w:pPr>
              <w:spacing w:before="20" w:after="20" w:line="240" w:lineRule="auto"/>
              <w:rPr>
                <w:rFonts w:ascii="Arial" w:hAnsi="Arial" w:cs="Arial"/>
                <w:bCs/>
                <w:sz w:val="18"/>
                <w:szCs w:val="18"/>
              </w:rPr>
            </w:pPr>
            <w:r w:rsidRPr="00596D47">
              <w:rPr>
                <w:rFonts w:ascii="Arial" w:hAnsi="Arial" w:cs="Arial"/>
                <w:bCs/>
                <w:sz w:val="18"/>
                <w:szCs w:val="18"/>
              </w:rPr>
              <w:t>Cat B</w:t>
            </w:r>
          </w:p>
          <w:p w14:paraId="6CE0FC3F" w14:textId="77777777" w:rsidR="0032166B" w:rsidRPr="00596D47" w:rsidRDefault="0032166B" w:rsidP="0032166B">
            <w:pPr>
              <w:spacing w:before="20" w:after="20" w:line="240" w:lineRule="auto"/>
              <w:rPr>
                <w:rFonts w:ascii="Arial" w:hAnsi="Arial" w:cs="Arial"/>
                <w:bCs/>
                <w:sz w:val="18"/>
                <w:szCs w:val="18"/>
              </w:rPr>
            </w:pPr>
            <w:r w:rsidRPr="00596D47">
              <w:rPr>
                <w:rFonts w:ascii="Arial" w:hAnsi="Arial" w:cs="Arial"/>
                <w:bCs/>
                <w:sz w:val="18"/>
                <w:szCs w:val="18"/>
              </w:rPr>
              <w:t>Rel-19</w:t>
            </w:r>
          </w:p>
          <w:p w14:paraId="6349280E" w14:textId="0E39DD66" w:rsidR="0032166B" w:rsidRPr="00596D47" w:rsidRDefault="0032166B" w:rsidP="0032166B">
            <w:pPr>
              <w:spacing w:before="20" w:after="20" w:line="240" w:lineRule="auto"/>
              <w:rPr>
                <w:rFonts w:ascii="Arial" w:hAnsi="Arial" w:cs="Arial"/>
                <w:bCs/>
                <w:sz w:val="18"/>
                <w:szCs w:val="18"/>
              </w:rPr>
            </w:pPr>
            <w:r w:rsidRPr="00596D47">
              <w:rPr>
                <w:rFonts w:ascii="Arial" w:hAnsi="Arial" w:cs="Arial"/>
                <w:bCs/>
                <w:sz w:val="18"/>
                <w:szCs w:val="18"/>
              </w:rPr>
              <w:t>23.434</w:t>
            </w:r>
          </w:p>
        </w:tc>
        <w:tc>
          <w:tcPr>
            <w:tcW w:w="1893" w:type="dxa"/>
            <w:gridSpan w:val="5"/>
            <w:tcBorders>
              <w:top w:val="single" w:sz="4" w:space="0" w:color="auto"/>
              <w:left w:val="single" w:sz="4" w:space="0" w:color="auto"/>
              <w:bottom w:val="single" w:sz="4" w:space="0" w:color="auto"/>
              <w:right w:val="single" w:sz="4" w:space="0" w:color="auto"/>
            </w:tcBorders>
            <w:shd w:val="clear" w:color="auto" w:fill="CCFFCC"/>
          </w:tcPr>
          <w:p w14:paraId="08928126" w14:textId="36DCFBA9" w:rsidR="0032166B" w:rsidRPr="00596D47" w:rsidRDefault="0032166B" w:rsidP="0032166B">
            <w:pPr>
              <w:spacing w:before="20" w:after="20" w:line="240" w:lineRule="auto"/>
              <w:rPr>
                <w:rFonts w:ascii="Arial" w:hAnsi="Arial" w:cs="Arial"/>
                <w:bCs/>
                <w:sz w:val="18"/>
                <w:szCs w:val="18"/>
              </w:rPr>
            </w:pPr>
            <w:r w:rsidRPr="00596D47">
              <w:rPr>
                <w:rFonts w:ascii="Arial" w:hAnsi="Arial" w:cs="Arial"/>
                <w:bCs/>
                <w:sz w:val="18"/>
                <w:szCs w:val="18"/>
              </w:rPr>
              <w:t>Revision of S6-244175.</w:t>
            </w:r>
          </w:p>
        </w:tc>
        <w:tc>
          <w:tcPr>
            <w:tcW w:w="1561" w:type="dxa"/>
            <w:gridSpan w:val="4"/>
            <w:tcBorders>
              <w:top w:val="single" w:sz="4" w:space="0" w:color="auto"/>
              <w:left w:val="single" w:sz="4" w:space="0" w:color="auto"/>
              <w:bottom w:val="single" w:sz="4" w:space="0" w:color="auto"/>
              <w:right w:val="single" w:sz="4" w:space="0" w:color="auto"/>
            </w:tcBorders>
            <w:shd w:val="clear" w:color="auto" w:fill="CCFFCC"/>
          </w:tcPr>
          <w:p w14:paraId="77713D08" w14:textId="177354F5" w:rsidR="0032166B" w:rsidRPr="00596D47" w:rsidRDefault="0032166B" w:rsidP="0032166B">
            <w:pPr>
              <w:spacing w:before="20" w:after="20" w:line="240" w:lineRule="auto"/>
              <w:rPr>
                <w:rFonts w:ascii="Arial" w:hAnsi="Arial" w:cs="Arial"/>
                <w:bCs/>
                <w:sz w:val="18"/>
                <w:szCs w:val="18"/>
              </w:rPr>
            </w:pPr>
            <w:r w:rsidRPr="00596D47">
              <w:rPr>
                <w:rFonts w:ascii="Arial" w:hAnsi="Arial" w:cs="Arial"/>
                <w:bCs/>
                <w:sz w:val="18"/>
                <w:szCs w:val="18"/>
              </w:rPr>
              <w:t>Agreed</w:t>
            </w:r>
          </w:p>
        </w:tc>
      </w:tr>
      <w:tr w:rsidR="00333FE2" w:rsidRPr="00996A6E" w14:paraId="22DF644C" w14:textId="77777777" w:rsidTr="0099097B">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CCFFCC"/>
          </w:tcPr>
          <w:p w14:paraId="7432016E" w14:textId="0DCDD020" w:rsidR="0032166B" w:rsidRPr="00596D47" w:rsidRDefault="0032166B" w:rsidP="0032166B">
            <w:pPr>
              <w:spacing w:before="20" w:after="20" w:line="240" w:lineRule="auto"/>
              <w:rPr>
                <w:rFonts w:ascii="Arial" w:hAnsi="Arial" w:cs="Arial"/>
                <w:bCs/>
                <w:sz w:val="18"/>
                <w:szCs w:val="18"/>
              </w:rPr>
            </w:pPr>
            <w:hyperlink r:id="rId548" w:history="1">
              <w:r w:rsidRPr="00596D47">
                <w:rPr>
                  <w:rStyle w:val="Hyperlink"/>
                  <w:rFonts w:ascii="Arial" w:hAnsi="Arial" w:cs="Arial"/>
                  <w:bCs/>
                  <w:sz w:val="18"/>
                  <w:szCs w:val="18"/>
                </w:rPr>
                <w:t>S6-244176</w:t>
              </w:r>
            </w:hyperlink>
          </w:p>
        </w:tc>
        <w:tc>
          <w:tcPr>
            <w:tcW w:w="3506" w:type="dxa"/>
            <w:gridSpan w:val="6"/>
            <w:tcBorders>
              <w:top w:val="single" w:sz="4" w:space="0" w:color="auto"/>
              <w:left w:val="single" w:sz="4" w:space="0" w:color="auto"/>
              <w:bottom w:val="single" w:sz="4" w:space="0" w:color="auto"/>
              <w:right w:val="single" w:sz="4" w:space="0" w:color="auto"/>
            </w:tcBorders>
            <w:shd w:val="clear" w:color="auto" w:fill="CCFFCC"/>
          </w:tcPr>
          <w:p w14:paraId="3D6DDBF0" w14:textId="3D8F426B" w:rsidR="0032166B" w:rsidRPr="00596D47" w:rsidRDefault="0032166B" w:rsidP="0032166B">
            <w:pPr>
              <w:spacing w:before="20" w:after="20" w:line="240" w:lineRule="auto"/>
              <w:rPr>
                <w:rFonts w:ascii="Arial" w:hAnsi="Arial" w:cs="Arial"/>
                <w:bCs/>
                <w:sz w:val="18"/>
                <w:szCs w:val="18"/>
              </w:rPr>
            </w:pPr>
            <w:r w:rsidRPr="00596D47">
              <w:rPr>
                <w:rFonts w:ascii="Arial" w:hAnsi="Arial" w:cs="Arial"/>
                <w:bCs/>
                <w:sz w:val="18"/>
                <w:szCs w:val="18"/>
              </w:rPr>
              <w:t>Remove the overlap information</w:t>
            </w:r>
          </w:p>
        </w:tc>
        <w:tc>
          <w:tcPr>
            <w:tcW w:w="1488" w:type="dxa"/>
            <w:gridSpan w:val="6"/>
            <w:tcBorders>
              <w:top w:val="single" w:sz="4" w:space="0" w:color="auto"/>
              <w:left w:val="single" w:sz="4" w:space="0" w:color="auto"/>
              <w:bottom w:val="single" w:sz="4" w:space="0" w:color="auto"/>
              <w:right w:val="single" w:sz="4" w:space="0" w:color="auto"/>
            </w:tcBorders>
            <w:shd w:val="clear" w:color="auto" w:fill="CCFFCC"/>
          </w:tcPr>
          <w:p w14:paraId="3A9B4D25" w14:textId="3BF3CD80" w:rsidR="0032166B" w:rsidRPr="00596D47" w:rsidRDefault="0032166B" w:rsidP="0032166B">
            <w:pPr>
              <w:spacing w:before="20" w:after="20" w:line="240" w:lineRule="auto"/>
              <w:rPr>
                <w:rFonts w:ascii="Arial" w:hAnsi="Arial" w:cs="Arial"/>
                <w:bCs/>
                <w:sz w:val="18"/>
                <w:szCs w:val="18"/>
              </w:rPr>
            </w:pPr>
            <w:r w:rsidRPr="00596D47">
              <w:rPr>
                <w:rFonts w:ascii="Arial" w:hAnsi="Arial" w:cs="Arial"/>
                <w:bCs/>
                <w:sz w:val="18"/>
                <w:szCs w:val="18"/>
              </w:rPr>
              <w:t>CATT (Wu Liping)</w:t>
            </w:r>
          </w:p>
        </w:tc>
        <w:tc>
          <w:tcPr>
            <w:tcW w:w="1190" w:type="dxa"/>
            <w:gridSpan w:val="7"/>
            <w:tcBorders>
              <w:top w:val="single" w:sz="4" w:space="0" w:color="auto"/>
              <w:left w:val="single" w:sz="4" w:space="0" w:color="auto"/>
              <w:bottom w:val="single" w:sz="4" w:space="0" w:color="auto"/>
              <w:right w:val="single" w:sz="4" w:space="0" w:color="auto"/>
            </w:tcBorders>
            <w:shd w:val="clear" w:color="auto" w:fill="CCFFCC"/>
          </w:tcPr>
          <w:p w14:paraId="3A333DF8" w14:textId="77777777" w:rsidR="0032166B" w:rsidRPr="00596D47" w:rsidRDefault="0032166B" w:rsidP="0032166B">
            <w:pPr>
              <w:spacing w:before="20" w:after="20" w:line="240" w:lineRule="auto"/>
              <w:rPr>
                <w:rFonts w:ascii="Arial" w:hAnsi="Arial" w:cs="Arial"/>
                <w:bCs/>
                <w:sz w:val="18"/>
                <w:szCs w:val="18"/>
              </w:rPr>
            </w:pPr>
            <w:r w:rsidRPr="00596D47">
              <w:rPr>
                <w:rFonts w:ascii="Arial" w:hAnsi="Arial" w:cs="Arial"/>
                <w:bCs/>
                <w:sz w:val="18"/>
                <w:szCs w:val="18"/>
              </w:rPr>
              <w:t>CR 0327</w:t>
            </w:r>
          </w:p>
          <w:p w14:paraId="706DF160" w14:textId="77777777" w:rsidR="0032166B" w:rsidRPr="00596D47" w:rsidRDefault="0032166B" w:rsidP="0032166B">
            <w:pPr>
              <w:spacing w:before="20" w:after="20" w:line="240" w:lineRule="auto"/>
              <w:rPr>
                <w:rFonts w:ascii="Arial" w:hAnsi="Arial" w:cs="Arial"/>
                <w:bCs/>
                <w:sz w:val="18"/>
                <w:szCs w:val="18"/>
              </w:rPr>
            </w:pPr>
            <w:r w:rsidRPr="00596D47">
              <w:rPr>
                <w:rFonts w:ascii="Arial" w:hAnsi="Arial" w:cs="Arial"/>
                <w:bCs/>
                <w:sz w:val="18"/>
                <w:szCs w:val="18"/>
              </w:rPr>
              <w:t>Cat F</w:t>
            </w:r>
          </w:p>
          <w:p w14:paraId="431116BD" w14:textId="77777777" w:rsidR="0032166B" w:rsidRPr="00596D47" w:rsidRDefault="0032166B" w:rsidP="0032166B">
            <w:pPr>
              <w:spacing w:before="20" w:after="20" w:line="240" w:lineRule="auto"/>
              <w:rPr>
                <w:rFonts w:ascii="Arial" w:hAnsi="Arial" w:cs="Arial"/>
                <w:bCs/>
                <w:sz w:val="18"/>
                <w:szCs w:val="18"/>
              </w:rPr>
            </w:pPr>
            <w:r w:rsidRPr="00596D47">
              <w:rPr>
                <w:rFonts w:ascii="Arial" w:hAnsi="Arial" w:cs="Arial"/>
                <w:bCs/>
                <w:sz w:val="18"/>
                <w:szCs w:val="18"/>
              </w:rPr>
              <w:t>Rel-19</w:t>
            </w:r>
          </w:p>
          <w:p w14:paraId="72EB5ECD" w14:textId="01A232D2" w:rsidR="0032166B" w:rsidRPr="00596D47" w:rsidRDefault="0032166B" w:rsidP="0032166B">
            <w:pPr>
              <w:spacing w:before="20" w:after="20" w:line="240" w:lineRule="auto"/>
              <w:rPr>
                <w:rFonts w:ascii="Arial" w:hAnsi="Arial" w:cs="Arial"/>
                <w:bCs/>
                <w:sz w:val="18"/>
                <w:szCs w:val="18"/>
              </w:rPr>
            </w:pPr>
            <w:r w:rsidRPr="00596D47">
              <w:rPr>
                <w:rFonts w:ascii="Arial" w:hAnsi="Arial" w:cs="Arial"/>
                <w:bCs/>
                <w:sz w:val="18"/>
                <w:szCs w:val="18"/>
              </w:rPr>
              <w:t>23.434</w:t>
            </w:r>
          </w:p>
        </w:tc>
        <w:tc>
          <w:tcPr>
            <w:tcW w:w="1893" w:type="dxa"/>
            <w:gridSpan w:val="5"/>
            <w:tcBorders>
              <w:top w:val="single" w:sz="4" w:space="0" w:color="auto"/>
              <w:left w:val="single" w:sz="4" w:space="0" w:color="auto"/>
              <w:bottom w:val="single" w:sz="4" w:space="0" w:color="auto"/>
              <w:right w:val="single" w:sz="4" w:space="0" w:color="auto"/>
            </w:tcBorders>
            <w:shd w:val="clear" w:color="auto" w:fill="CCFFCC"/>
          </w:tcPr>
          <w:p w14:paraId="4AA0E0EC" w14:textId="77777777" w:rsidR="0032166B" w:rsidRPr="00596D47" w:rsidRDefault="0032166B" w:rsidP="0032166B">
            <w:pPr>
              <w:spacing w:before="20" w:after="20" w:line="240" w:lineRule="auto"/>
              <w:rPr>
                <w:rFonts w:ascii="Arial" w:hAnsi="Arial" w:cs="Arial"/>
                <w:bCs/>
                <w:sz w:val="18"/>
                <w:szCs w:val="18"/>
              </w:rPr>
            </w:pPr>
          </w:p>
        </w:tc>
        <w:tc>
          <w:tcPr>
            <w:tcW w:w="1561" w:type="dxa"/>
            <w:gridSpan w:val="4"/>
            <w:tcBorders>
              <w:top w:val="single" w:sz="4" w:space="0" w:color="auto"/>
              <w:left w:val="single" w:sz="4" w:space="0" w:color="auto"/>
              <w:bottom w:val="single" w:sz="4" w:space="0" w:color="auto"/>
              <w:right w:val="single" w:sz="4" w:space="0" w:color="auto"/>
            </w:tcBorders>
            <w:shd w:val="clear" w:color="auto" w:fill="CCFFCC"/>
          </w:tcPr>
          <w:p w14:paraId="18E1A0B8" w14:textId="5B1D0B73" w:rsidR="0032166B" w:rsidRPr="00596D47" w:rsidRDefault="0032166B" w:rsidP="0032166B">
            <w:pPr>
              <w:spacing w:before="20" w:after="20" w:line="240" w:lineRule="auto"/>
              <w:rPr>
                <w:rFonts w:ascii="Arial" w:hAnsi="Arial" w:cs="Arial"/>
                <w:bCs/>
                <w:sz w:val="18"/>
                <w:szCs w:val="18"/>
              </w:rPr>
            </w:pPr>
            <w:r w:rsidRPr="00596D47">
              <w:rPr>
                <w:rFonts w:ascii="Arial" w:hAnsi="Arial" w:cs="Arial"/>
                <w:bCs/>
                <w:sz w:val="18"/>
                <w:szCs w:val="18"/>
              </w:rPr>
              <w:t>Agreed</w:t>
            </w:r>
          </w:p>
        </w:tc>
      </w:tr>
      <w:tr w:rsidR="00333FE2" w:rsidRPr="00996A6E" w14:paraId="1119294C" w14:textId="77777777" w:rsidTr="0099097B">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CCFFCC"/>
          </w:tcPr>
          <w:p w14:paraId="3DEA2FE0" w14:textId="05E3153F" w:rsidR="0032166B" w:rsidRPr="00596D47" w:rsidRDefault="0032166B" w:rsidP="0032166B">
            <w:pPr>
              <w:spacing w:before="20" w:after="20" w:line="240" w:lineRule="auto"/>
              <w:rPr>
                <w:rFonts w:ascii="Arial" w:hAnsi="Arial" w:cs="Arial"/>
                <w:sz w:val="18"/>
                <w:szCs w:val="18"/>
              </w:rPr>
            </w:pPr>
            <w:hyperlink r:id="rId549" w:history="1">
              <w:r w:rsidRPr="00596D47">
                <w:rPr>
                  <w:rStyle w:val="Hyperlink"/>
                  <w:rFonts w:ascii="Arial" w:hAnsi="Arial" w:cs="Arial"/>
                  <w:sz w:val="18"/>
                  <w:szCs w:val="18"/>
                </w:rPr>
                <w:t>S6-244733</w:t>
              </w:r>
            </w:hyperlink>
          </w:p>
        </w:tc>
        <w:tc>
          <w:tcPr>
            <w:tcW w:w="3506" w:type="dxa"/>
            <w:gridSpan w:val="6"/>
            <w:tcBorders>
              <w:top w:val="single" w:sz="4" w:space="0" w:color="auto"/>
              <w:left w:val="single" w:sz="4" w:space="0" w:color="auto"/>
              <w:bottom w:val="single" w:sz="4" w:space="0" w:color="auto"/>
              <w:right w:val="single" w:sz="4" w:space="0" w:color="auto"/>
            </w:tcBorders>
            <w:shd w:val="clear" w:color="auto" w:fill="CCFFCC"/>
          </w:tcPr>
          <w:p w14:paraId="5C3B7FA3" w14:textId="1FFB2A3D" w:rsidR="0032166B" w:rsidRPr="00596D47" w:rsidRDefault="0032166B" w:rsidP="0032166B">
            <w:pPr>
              <w:spacing w:before="20" w:after="20" w:line="240" w:lineRule="auto"/>
              <w:rPr>
                <w:rFonts w:ascii="Arial" w:hAnsi="Arial" w:cs="Arial"/>
                <w:bCs/>
                <w:sz w:val="18"/>
                <w:szCs w:val="18"/>
              </w:rPr>
            </w:pPr>
            <w:r w:rsidRPr="00596D47">
              <w:rPr>
                <w:rFonts w:ascii="Arial" w:hAnsi="Arial" w:cs="Arial"/>
                <w:bCs/>
                <w:sz w:val="18"/>
                <w:szCs w:val="18"/>
              </w:rPr>
              <w:t>LMS reuse the stored UE location information considering the location validity</w:t>
            </w:r>
          </w:p>
        </w:tc>
        <w:tc>
          <w:tcPr>
            <w:tcW w:w="1488" w:type="dxa"/>
            <w:gridSpan w:val="6"/>
            <w:tcBorders>
              <w:top w:val="single" w:sz="4" w:space="0" w:color="auto"/>
              <w:left w:val="single" w:sz="4" w:space="0" w:color="auto"/>
              <w:bottom w:val="single" w:sz="4" w:space="0" w:color="auto"/>
              <w:right w:val="single" w:sz="4" w:space="0" w:color="auto"/>
            </w:tcBorders>
            <w:shd w:val="clear" w:color="auto" w:fill="CCFFCC"/>
          </w:tcPr>
          <w:p w14:paraId="719C7331" w14:textId="01903B95" w:rsidR="0032166B" w:rsidRPr="00596D47" w:rsidRDefault="0032166B" w:rsidP="0032166B">
            <w:pPr>
              <w:spacing w:before="20" w:after="20" w:line="240" w:lineRule="auto"/>
              <w:rPr>
                <w:rFonts w:ascii="Arial" w:hAnsi="Arial" w:cs="Arial"/>
                <w:bCs/>
                <w:sz w:val="18"/>
                <w:szCs w:val="18"/>
              </w:rPr>
            </w:pPr>
            <w:r w:rsidRPr="00596D47">
              <w:rPr>
                <w:rFonts w:ascii="Arial" w:hAnsi="Arial" w:cs="Arial"/>
                <w:bCs/>
                <w:sz w:val="18"/>
                <w:szCs w:val="18"/>
              </w:rPr>
              <w:t>CATT (Wu Liping)</w:t>
            </w:r>
          </w:p>
        </w:tc>
        <w:tc>
          <w:tcPr>
            <w:tcW w:w="1190" w:type="dxa"/>
            <w:gridSpan w:val="7"/>
            <w:tcBorders>
              <w:top w:val="single" w:sz="4" w:space="0" w:color="auto"/>
              <w:left w:val="single" w:sz="4" w:space="0" w:color="auto"/>
              <w:bottom w:val="single" w:sz="4" w:space="0" w:color="auto"/>
              <w:right w:val="single" w:sz="4" w:space="0" w:color="auto"/>
            </w:tcBorders>
            <w:shd w:val="clear" w:color="auto" w:fill="CCFFCC"/>
          </w:tcPr>
          <w:p w14:paraId="651C6553" w14:textId="77777777" w:rsidR="0032166B" w:rsidRPr="00596D47" w:rsidRDefault="0032166B" w:rsidP="0032166B">
            <w:pPr>
              <w:spacing w:before="20" w:after="20" w:line="240" w:lineRule="auto"/>
              <w:rPr>
                <w:rFonts w:ascii="Arial" w:hAnsi="Arial" w:cs="Arial"/>
                <w:bCs/>
                <w:sz w:val="18"/>
                <w:szCs w:val="18"/>
              </w:rPr>
            </w:pPr>
            <w:r w:rsidRPr="00596D47">
              <w:rPr>
                <w:rFonts w:ascii="Arial" w:hAnsi="Arial" w:cs="Arial"/>
                <w:bCs/>
                <w:sz w:val="18"/>
                <w:szCs w:val="18"/>
              </w:rPr>
              <w:t>CR 0328r2</w:t>
            </w:r>
          </w:p>
          <w:p w14:paraId="6B80281C" w14:textId="77777777" w:rsidR="0032166B" w:rsidRPr="00596D47" w:rsidRDefault="0032166B" w:rsidP="0032166B">
            <w:pPr>
              <w:spacing w:before="20" w:after="20" w:line="240" w:lineRule="auto"/>
              <w:rPr>
                <w:rFonts w:ascii="Arial" w:hAnsi="Arial" w:cs="Arial"/>
                <w:bCs/>
                <w:sz w:val="18"/>
                <w:szCs w:val="18"/>
              </w:rPr>
            </w:pPr>
            <w:r w:rsidRPr="00596D47">
              <w:rPr>
                <w:rFonts w:ascii="Arial" w:hAnsi="Arial" w:cs="Arial"/>
                <w:bCs/>
                <w:sz w:val="18"/>
                <w:szCs w:val="18"/>
              </w:rPr>
              <w:t>Cat B</w:t>
            </w:r>
          </w:p>
          <w:p w14:paraId="5A864B47" w14:textId="77777777" w:rsidR="0032166B" w:rsidRPr="00596D47" w:rsidRDefault="0032166B" w:rsidP="0032166B">
            <w:pPr>
              <w:spacing w:before="20" w:after="20" w:line="240" w:lineRule="auto"/>
              <w:rPr>
                <w:rFonts w:ascii="Arial" w:hAnsi="Arial" w:cs="Arial"/>
                <w:bCs/>
                <w:sz w:val="18"/>
                <w:szCs w:val="18"/>
              </w:rPr>
            </w:pPr>
            <w:r w:rsidRPr="00596D47">
              <w:rPr>
                <w:rFonts w:ascii="Arial" w:hAnsi="Arial" w:cs="Arial"/>
                <w:bCs/>
                <w:sz w:val="18"/>
                <w:szCs w:val="18"/>
              </w:rPr>
              <w:t>Rel-19</w:t>
            </w:r>
          </w:p>
          <w:p w14:paraId="19FC1CFC" w14:textId="6D02BE0E" w:rsidR="0032166B" w:rsidRPr="00596D47" w:rsidRDefault="0032166B" w:rsidP="0032166B">
            <w:pPr>
              <w:spacing w:before="20" w:after="20" w:line="240" w:lineRule="auto"/>
              <w:rPr>
                <w:rFonts w:ascii="Arial" w:hAnsi="Arial" w:cs="Arial"/>
                <w:bCs/>
                <w:sz w:val="18"/>
                <w:szCs w:val="18"/>
              </w:rPr>
            </w:pPr>
            <w:r w:rsidRPr="00596D47">
              <w:rPr>
                <w:rFonts w:ascii="Arial" w:hAnsi="Arial" w:cs="Arial"/>
                <w:bCs/>
                <w:sz w:val="18"/>
                <w:szCs w:val="18"/>
              </w:rPr>
              <w:t>23.434</w:t>
            </w:r>
          </w:p>
        </w:tc>
        <w:tc>
          <w:tcPr>
            <w:tcW w:w="1893" w:type="dxa"/>
            <w:gridSpan w:val="5"/>
            <w:tcBorders>
              <w:top w:val="single" w:sz="4" w:space="0" w:color="auto"/>
              <w:left w:val="single" w:sz="4" w:space="0" w:color="auto"/>
              <w:bottom w:val="single" w:sz="4" w:space="0" w:color="auto"/>
              <w:right w:val="single" w:sz="4" w:space="0" w:color="auto"/>
            </w:tcBorders>
            <w:shd w:val="clear" w:color="auto" w:fill="CCFFCC"/>
          </w:tcPr>
          <w:p w14:paraId="4393331A" w14:textId="77777777" w:rsidR="0032166B" w:rsidRPr="00596D47" w:rsidRDefault="0032166B" w:rsidP="0032166B">
            <w:pPr>
              <w:spacing w:before="20" w:after="20" w:line="240" w:lineRule="auto"/>
              <w:rPr>
                <w:rFonts w:ascii="Arial" w:hAnsi="Arial" w:cs="Arial"/>
                <w:bCs/>
                <w:i/>
                <w:sz w:val="18"/>
                <w:szCs w:val="18"/>
              </w:rPr>
            </w:pPr>
            <w:r w:rsidRPr="00596D47">
              <w:rPr>
                <w:rFonts w:ascii="Arial" w:hAnsi="Arial" w:cs="Arial"/>
                <w:bCs/>
                <w:sz w:val="18"/>
                <w:szCs w:val="18"/>
              </w:rPr>
              <w:t>Revision of S6-244613.</w:t>
            </w:r>
          </w:p>
          <w:p w14:paraId="77F09E86" w14:textId="1E72927E" w:rsidR="0032166B" w:rsidRPr="00596D47" w:rsidRDefault="0032166B" w:rsidP="0032166B">
            <w:pPr>
              <w:spacing w:before="20" w:after="20" w:line="240" w:lineRule="auto"/>
              <w:rPr>
                <w:rFonts w:ascii="Arial" w:hAnsi="Arial" w:cs="Arial"/>
                <w:bCs/>
                <w:i/>
                <w:sz w:val="18"/>
                <w:szCs w:val="18"/>
              </w:rPr>
            </w:pPr>
            <w:r w:rsidRPr="00596D47">
              <w:rPr>
                <w:rFonts w:ascii="Arial" w:hAnsi="Arial" w:cs="Arial"/>
                <w:bCs/>
                <w:i/>
                <w:sz w:val="18"/>
                <w:szCs w:val="18"/>
              </w:rPr>
              <w:t>Revision of S6-244177.</w:t>
            </w:r>
          </w:p>
        </w:tc>
        <w:tc>
          <w:tcPr>
            <w:tcW w:w="1561" w:type="dxa"/>
            <w:gridSpan w:val="4"/>
            <w:tcBorders>
              <w:top w:val="single" w:sz="4" w:space="0" w:color="auto"/>
              <w:left w:val="single" w:sz="4" w:space="0" w:color="auto"/>
              <w:bottom w:val="single" w:sz="4" w:space="0" w:color="auto"/>
              <w:right w:val="single" w:sz="4" w:space="0" w:color="auto"/>
            </w:tcBorders>
            <w:shd w:val="clear" w:color="auto" w:fill="CCFFCC"/>
          </w:tcPr>
          <w:p w14:paraId="64FE769C" w14:textId="5C131A8D" w:rsidR="0032166B" w:rsidRPr="00596D47" w:rsidRDefault="0032166B" w:rsidP="0032166B">
            <w:pPr>
              <w:spacing w:before="20" w:after="20" w:line="240" w:lineRule="auto"/>
              <w:rPr>
                <w:rFonts w:ascii="Arial" w:hAnsi="Arial" w:cs="Arial"/>
                <w:bCs/>
                <w:sz w:val="18"/>
                <w:szCs w:val="18"/>
              </w:rPr>
            </w:pPr>
            <w:r w:rsidRPr="00596D47">
              <w:rPr>
                <w:rFonts w:ascii="Arial" w:hAnsi="Arial" w:cs="Arial"/>
                <w:bCs/>
                <w:sz w:val="18"/>
                <w:szCs w:val="18"/>
              </w:rPr>
              <w:t>Agreed</w:t>
            </w:r>
          </w:p>
        </w:tc>
      </w:tr>
      <w:tr w:rsidR="00333FE2" w:rsidRPr="00996A6E" w14:paraId="720173B5" w14:textId="77777777" w:rsidTr="0099097B">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FFFFFF"/>
          </w:tcPr>
          <w:p w14:paraId="32EF78ED" w14:textId="6DBA34B4" w:rsidR="0032166B" w:rsidRPr="00596D47" w:rsidRDefault="0032166B" w:rsidP="0032166B">
            <w:pPr>
              <w:spacing w:before="20" w:after="20" w:line="240" w:lineRule="auto"/>
              <w:rPr>
                <w:rFonts w:ascii="Arial" w:hAnsi="Arial" w:cs="Arial"/>
                <w:sz w:val="18"/>
                <w:szCs w:val="18"/>
              </w:rPr>
            </w:pPr>
            <w:hyperlink r:id="rId550" w:history="1">
              <w:r w:rsidRPr="00596D47">
                <w:rPr>
                  <w:rStyle w:val="Hyperlink"/>
                  <w:rFonts w:ascii="Arial" w:hAnsi="Arial" w:cs="Arial"/>
                  <w:sz w:val="18"/>
                  <w:szCs w:val="18"/>
                </w:rPr>
                <w:t>S6-244735</w:t>
              </w:r>
            </w:hyperlink>
          </w:p>
        </w:tc>
        <w:tc>
          <w:tcPr>
            <w:tcW w:w="3506" w:type="dxa"/>
            <w:gridSpan w:val="6"/>
            <w:tcBorders>
              <w:top w:val="single" w:sz="4" w:space="0" w:color="auto"/>
              <w:left w:val="single" w:sz="4" w:space="0" w:color="auto"/>
              <w:bottom w:val="single" w:sz="4" w:space="0" w:color="auto"/>
              <w:right w:val="single" w:sz="4" w:space="0" w:color="auto"/>
            </w:tcBorders>
            <w:shd w:val="clear" w:color="auto" w:fill="FFFFFF"/>
          </w:tcPr>
          <w:p w14:paraId="27FEF7BD" w14:textId="4B24C7E5" w:rsidR="0032166B" w:rsidRPr="00596D47" w:rsidRDefault="0032166B" w:rsidP="0032166B">
            <w:pPr>
              <w:spacing w:before="20" w:after="20" w:line="240" w:lineRule="auto"/>
              <w:rPr>
                <w:rFonts w:ascii="Arial" w:hAnsi="Arial" w:cs="Arial"/>
                <w:bCs/>
                <w:sz w:val="18"/>
                <w:szCs w:val="18"/>
              </w:rPr>
            </w:pPr>
            <w:r w:rsidRPr="00596D47">
              <w:rPr>
                <w:rFonts w:ascii="Arial" w:hAnsi="Arial" w:cs="Arial"/>
                <w:bCs/>
                <w:sz w:val="18"/>
                <w:szCs w:val="18"/>
              </w:rPr>
              <w:t>Location services for multiple UEs that sharing the same location</w:t>
            </w:r>
          </w:p>
        </w:tc>
        <w:tc>
          <w:tcPr>
            <w:tcW w:w="1488" w:type="dxa"/>
            <w:gridSpan w:val="6"/>
            <w:tcBorders>
              <w:top w:val="single" w:sz="4" w:space="0" w:color="auto"/>
              <w:left w:val="single" w:sz="4" w:space="0" w:color="auto"/>
              <w:bottom w:val="single" w:sz="4" w:space="0" w:color="auto"/>
              <w:right w:val="single" w:sz="4" w:space="0" w:color="auto"/>
            </w:tcBorders>
            <w:shd w:val="clear" w:color="auto" w:fill="FFFFFF"/>
          </w:tcPr>
          <w:p w14:paraId="7B72C6C1" w14:textId="5D1575A8" w:rsidR="0032166B" w:rsidRPr="00596D47" w:rsidRDefault="0032166B" w:rsidP="0032166B">
            <w:pPr>
              <w:spacing w:before="20" w:after="20" w:line="240" w:lineRule="auto"/>
              <w:rPr>
                <w:rFonts w:ascii="Arial" w:hAnsi="Arial" w:cs="Arial"/>
                <w:bCs/>
                <w:sz w:val="18"/>
                <w:szCs w:val="18"/>
              </w:rPr>
            </w:pPr>
            <w:r w:rsidRPr="00596D47">
              <w:rPr>
                <w:rFonts w:ascii="Arial" w:hAnsi="Arial" w:cs="Arial"/>
                <w:bCs/>
                <w:sz w:val="18"/>
                <w:szCs w:val="18"/>
              </w:rPr>
              <w:t>CATT (Wu Liping)</w:t>
            </w:r>
          </w:p>
        </w:tc>
        <w:tc>
          <w:tcPr>
            <w:tcW w:w="1190" w:type="dxa"/>
            <w:gridSpan w:val="7"/>
            <w:tcBorders>
              <w:top w:val="single" w:sz="4" w:space="0" w:color="auto"/>
              <w:left w:val="single" w:sz="4" w:space="0" w:color="auto"/>
              <w:bottom w:val="single" w:sz="4" w:space="0" w:color="auto"/>
              <w:right w:val="single" w:sz="4" w:space="0" w:color="auto"/>
            </w:tcBorders>
            <w:shd w:val="clear" w:color="auto" w:fill="FFFFFF"/>
          </w:tcPr>
          <w:p w14:paraId="546A0FB3" w14:textId="77777777" w:rsidR="0032166B" w:rsidRPr="00596D47" w:rsidRDefault="0032166B" w:rsidP="0032166B">
            <w:pPr>
              <w:spacing w:before="20" w:after="20" w:line="240" w:lineRule="auto"/>
              <w:rPr>
                <w:rFonts w:ascii="Arial" w:hAnsi="Arial" w:cs="Arial"/>
                <w:bCs/>
                <w:sz w:val="18"/>
                <w:szCs w:val="18"/>
              </w:rPr>
            </w:pPr>
            <w:r w:rsidRPr="00596D47">
              <w:rPr>
                <w:rFonts w:ascii="Arial" w:hAnsi="Arial" w:cs="Arial"/>
                <w:bCs/>
                <w:sz w:val="18"/>
                <w:szCs w:val="18"/>
              </w:rPr>
              <w:t>CR 0329r2</w:t>
            </w:r>
          </w:p>
          <w:p w14:paraId="2532AE63" w14:textId="77777777" w:rsidR="0032166B" w:rsidRPr="00596D47" w:rsidRDefault="0032166B" w:rsidP="0032166B">
            <w:pPr>
              <w:spacing w:before="20" w:after="20" w:line="240" w:lineRule="auto"/>
              <w:rPr>
                <w:rFonts w:ascii="Arial" w:hAnsi="Arial" w:cs="Arial"/>
                <w:bCs/>
                <w:sz w:val="18"/>
                <w:szCs w:val="18"/>
              </w:rPr>
            </w:pPr>
            <w:r w:rsidRPr="00596D47">
              <w:rPr>
                <w:rFonts w:ascii="Arial" w:hAnsi="Arial" w:cs="Arial"/>
                <w:bCs/>
                <w:sz w:val="18"/>
                <w:szCs w:val="18"/>
              </w:rPr>
              <w:t>Cat B</w:t>
            </w:r>
          </w:p>
          <w:p w14:paraId="7D924E40" w14:textId="77777777" w:rsidR="0032166B" w:rsidRPr="00596D47" w:rsidRDefault="0032166B" w:rsidP="0032166B">
            <w:pPr>
              <w:spacing w:before="20" w:after="20" w:line="240" w:lineRule="auto"/>
              <w:rPr>
                <w:rFonts w:ascii="Arial" w:hAnsi="Arial" w:cs="Arial"/>
                <w:bCs/>
                <w:sz w:val="18"/>
                <w:szCs w:val="18"/>
              </w:rPr>
            </w:pPr>
            <w:r w:rsidRPr="00596D47">
              <w:rPr>
                <w:rFonts w:ascii="Arial" w:hAnsi="Arial" w:cs="Arial"/>
                <w:bCs/>
                <w:sz w:val="18"/>
                <w:szCs w:val="18"/>
              </w:rPr>
              <w:t>Rel-19</w:t>
            </w:r>
          </w:p>
          <w:p w14:paraId="7D3FC3AF" w14:textId="70D0F372" w:rsidR="0032166B" w:rsidRPr="00596D47" w:rsidRDefault="0032166B" w:rsidP="0032166B">
            <w:pPr>
              <w:spacing w:before="20" w:after="20" w:line="240" w:lineRule="auto"/>
              <w:rPr>
                <w:rFonts w:ascii="Arial" w:hAnsi="Arial" w:cs="Arial"/>
                <w:bCs/>
                <w:sz w:val="18"/>
                <w:szCs w:val="18"/>
              </w:rPr>
            </w:pPr>
            <w:r w:rsidRPr="00596D47">
              <w:rPr>
                <w:rFonts w:ascii="Arial" w:hAnsi="Arial" w:cs="Arial"/>
                <w:bCs/>
                <w:sz w:val="18"/>
                <w:szCs w:val="18"/>
              </w:rPr>
              <w:t>23.434</w:t>
            </w:r>
          </w:p>
        </w:tc>
        <w:tc>
          <w:tcPr>
            <w:tcW w:w="1893" w:type="dxa"/>
            <w:gridSpan w:val="5"/>
            <w:tcBorders>
              <w:top w:val="single" w:sz="4" w:space="0" w:color="auto"/>
              <w:left w:val="single" w:sz="4" w:space="0" w:color="auto"/>
              <w:bottom w:val="single" w:sz="4" w:space="0" w:color="auto"/>
              <w:right w:val="single" w:sz="4" w:space="0" w:color="auto"/>
            </w:tcBorders>
            <w:shd w:val="clear" w:color="auto" w:fill="FFFFFF"/>
          </w:tcPr>
          <w:p w14:paraId="08379F13" w14:textId="77777777" w:rsidR="0032166B" w:rsidRPr="00596D47" w:rsidRDefault="0032166B" w:rsidP="0032166B">
            <w:pPr>
              <w:spacing w:before="20" w:after="20" w:line="240" w:lineRule="auto"/>
              <w:rPr>
                <w:rFonts w:ascii="Arial" w:hAnsi="Arial" w:cs="Arial"/>
                <w:bCs/>
                <w:i/>
                <w:sz w:val="18"/>
                <w:szCs w:val="18"/>
              </w:rPr>
            </w:pPr>
            <w:r w:rsidRPr="00596D47">
              <w:rPr>
                <w:rFonts w:ascii="Arial" w:hAnsi="Arial" w:cs="Arial"/>
                <w:bCs/>
                <w:sz w:val="18"/>
                <w:szCs w:val="18"/>
              </w:rPr>
              <w:t>Revision of S6-244614.</w:t>
            </w:r>
          </w:p>
          <w:p w14:paraId="12430E3B" w14:textId="248632CC" w:rsidR="0032166B" w:rsidRPr="00596D47" w:rsidRDefault="0032166B" w:rsidP="0032166B">
            <w:pPr>
              <w:spacing w:before="20" w:after="20" w:line="240" w:lineRule="auto"/>
              <w:rPr>
                <w:rFonts w:ascii="Arial" w:hAnsi="Arial" w:cs="Arial"/>
                <w:bCs/>
                <w:i/>
                <w:sz w:val="18"/>
                <w:szCs w:val="18"/>
              </w:rPr>
            </w:pPr>
            <w:r w:rsidRPr="00596D47">
              <w:rPr>
                <w:rFonts w:ascii="Arial" w:hAnsi="Arial" w:cs="Arial"/>
                <w:bCs/>
                <w:i/>
                <w:sz w:val="18"/>
                <w:szCs w:val="18"/>
              </w:rPr>
              <w:t>Revision of S6-244178.</w:t>
            </w:r>
          </w:p>
        </w:tc>
        <w:tc>
          <w:tcPr>
            <w:tcW w:w="1561" w:type="dxa"/>
            <w:gridSpan w:val="4"/>
            <w:tcBorders>
              <w:top w:val="single" w:sz="4" w:space="0" w:color="auto"/>
              <w:left w:val="single" w:sz="4" w:space="0" w:color="auto"/>
              <w:bottom w:val="single" w:sz="4" w:space="0" w:color="auto"/>
              <w:right w:val="single" w:sz="4" w:space="0" w:color="auto"/>
            </w:tcBorders>
            <w:shd w:val="clear" w:color="auto" w:fill="FFFFFF"/>
          </w:tcPr>
          <w:p w14:paraId="3185B870" w14:textId="033202AB" w:rsidR="0032166B" w:rsidRPr="009443D3" w:rsidRDefault="0032166B" w:rsidP="0032166B">
            <w:pPr>
              <w:spacing w:before="20" w:after="20" w:line="240" w:lineRule="auto"/>
              <w:rPr>
                <w:rFonts w:ascii="Arial" w:hAnsi="Arial" w:cs="Arial"/>
                <w:bCs/>
                <w:sz w:val="18"/>
                <w:szCs w:val="18"/>
              </w:rPr>
            </w:pPr>
            <w:r w:rsidRPr="009443D3">
              <w:rPr>
                <w:rFonts w:ascii="Arial" w:hAnsi="Arial" w:cs="Arial"/>
                <w:bCs/>
                <w:sz w:val="18"/>
                <w:szCs w:val="18"/>
              </w:rPr>
              <w:t>Revised to S6-245163</w:t>
            </w:r>
          </w:p>
        </w:tc>
      </w:tr>
      <w:tr w:rsidR="00333FE2" w:rsidRPr="00996A6E" w14:paraId="0B80DBDE" w14:textId="77777777" w:rsidTr="0099097B">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FFFFFF"/>
          </w:tcPr>
          <w:p w14:paraId="7185D2C0" w14:textId="7F6192AD" w:rsidR="0032166B" w:rsidRPr="009443D3" w:rsidRDefault="0032166B" w:rsidP="0032166B">
            <w:pPr>
              <w:spacing w:before="20" w:after="20" w:line="240" w:lineRule="auto"/>
            </w:pPr>
            <w:hyperlink r:id="rId551" w:history="1">
              <w:r w:rsidRPr="009443D3">
                <w:rPr>
                  <w:rStyle w:val="Hyperlink"/>
                  <w:rFonts w:ascii="Arial" w:hAnsi="Arial" w:cs="Arial"/>
                  <w:sz w:val="18"/>
                </w:rPr>
                <w:t>S6-245163</w:t>
              </w:r>
            </w:hyperlink>
          </w:p>
        </w:tc>
        <w:tc>
          <w:tcPr>
            <w:tcW w:w="3506" w:type="dxa"/>
            <w:gridSpan w:val="6"/>
            <w:tcBorders>
              <w:top w:val="single" w:sz="4" w:space="0" w:color="auto"/>
              <w:left w:val="single" w:sz="4" w:space="0" w:color="auto"/>
              <w:bottom w:val="single" w:sz="4" w:space="0" w:color="auto"/>
              <w:right w:val="single" w:sz="4" w:space="0" w:color="auto"/>
            </w:tcBorders>
            <w:shd w:val="clear" w:color="auto" w:fill="FFFFFF"/>
          </w:tcPr>
          <w:p w14:paraId="35F2F98D" w14:textId="763C8AF1" w:rsidR="0032166B" w:rsidRPr="009443D3" w:rsidRDefault="0032166B" w:rsidP="0032166B">
            <w:pPr>
              <w:spacing w:before="20" w:after="20" w:line="240" w:lineRule="auto"/>
              <w:rPr>
                <w:rFonts w:ascii="Arial" w:hAnsi="Arial" w:cs="Arial"/>
                <w:bCs/>
                <w:sz w:val="18"/>
                <w:szCs w:val="18"/>
              </w:rPr>
            </w:pPr>
            <w:r w:rsidRPr="009443D3">
              <w:rPr>
                <w:rFonts w:ascii="Arial" w:hAnsi="Arial" w:cs="Arial"/>
                <w:bCs/>
                <w:sz w:val="18"/>
                <w:szCs w:val="18"/>
              </w:rPr>
              <w:t>Location services for multiple UEs that sharing the same location</w:t>
            </w:r>
          </w:p>
        </w:tc>
        <w:tc>
          <w:tcPr>
            <w:tcW w:w="1488" w:type="dxa"/>
            <w:gridSpan w:val="6"/>
            <w:tcBorders>
              <w:top w:val="single" w:sz="4" w:space="0" w:color="auto"/>
              <w:left w:val="single" w:sz="4" w:space="0" w:color="auto"/>
              <w:bottom w:val="single" w:sz="4" w:space="0" w:color="auto"/>
              <w:right w:val="single" w:sz="4" w:space="0" w:color="auto"/>
            </w:tcBorders>
            <w:shd w:val="clear" w:color="auto" w:fill="FFFFFF"/>
          </w:tcPr>
          <w:p w14:paraId="455C5BFB" w14:textId="0BAB3BC9" w:rsidR="0032166B" w:rsidRPr="009443D3" w:rsidRDefault="0032166B" w:rsidP="0032166B">
            <w:pPr>
              <w:spacing w:before="20" w:after="20" w:line="240" w:lineRule="auto"/>
              <w:rPr>
                <w:rFonts w:ascii="Arial" w:hAnsi="Arial" w:cs="Arial"/>
                <w:bCs/>
                <w:sz w:val="18"/>
                <w:szCs w:val="18"/>
              </w:rPr>
            </w:pPr>
            <w:r w:rsidRPr="009443D3">
              <w:rPr>
                <w:rFonts w:ascii="Arial" w:hAnsi="Arial" w:cs="Arial"/>
                <w:bCs/>
                <w:sz w:val="18"/>
                <w:szCs w:val="18"/>
              </w:rPr>
              <w:t>CATT (Wu Liping)</w:t>
            </w:r>
          </w:p>
        </w:tc>
        <w:tc>
          <w:tcPr>
            <w:tcW w:w="1190" w:type="dxa"/>
            <w:gridSpan w:val="7"/>
            <w:tcBorders>
              <w:top w:val="single" w:sz="4" w:space="0" w:color="auto"/>
              <w:left w:val="single" w:sz="4" w:space="0" w:color="auto"/>
              <w:bottom w:val="single" w:sz="4" w:space="0" w:color="auto"/>
              <w:right w:val="single" w:sz="4" w:space="0" w:color="auto"/>
            </w:tcBorders>
            <w:shd w:val="clear" w:color="auto" w:fill="FFFFFF"/>
          </w:tcPr>
          <w:p w14:paraId="6ECBEBF1" w14:textId="77777777" w:rsidR="0032166B" w:rsidRPr="009443D3" w:rsidRDefault="0032166B" w:rsidP="0032166B">
            <w:pPr>
              <w:spacing w:before="20" w:after="20" w:line="240" w:lineRule="auto"/>
              <w:rPr>
                <w:rFonts w:ascii="Arial" w:hAnsi="Arial" w:cs="Arial"/>
                <w:bCs/>
                <w:sz w:val="18"/>
                <w:szCs w:val="18"/>
              </w:rPr>
            </w:pPr>
            <w:r w:rsidRPr="009443D3">
              <w:rPr>
                <w:rFonts w:ascii="Arial" w:hAnsi="Arial" w:cs="Arial"/>
                <w:bCs/>
                <w:sz w:val="18"/>
                <w:szCs w:val="18"/>
              </w:rPr>
              <w:t>CR 0329r3</w:t>
            </w:r>
          </w:p>
          <w:p w14:paraId="25B60C31" w14:textId="77777777" w:rsidR="0032166B" w:rsidRPr="009443D3" w:rsidRDefault="0032166B" w:rsidP="0032166B">
            <w:pPr>
              <w:spacing w:before="20" w:after="20" w:line="240" w:lineRule="auto"/>
              <w:rPr>
                <w:rFonts w:ascii="Arial" w:hAnsi="Arial" w:cs="Arial"/>
                <w:bCs/>
                <w:sz w:val="18"/>
                <w:szCs w:val="18"/>
              </w:rPr>
            </w:pPr>
            <w:r w:rsidRPr="009443D3">
              <w:rPr>
                <w:rFonts w:ascii="Arial" w:hAnsi="Arial" w:cs="Arial"/>
                <w:bCs/>
                <w:sz w:val="18"/>
                <w:szCs w:val="18"/>
              </w:rPr>
              <w:t>Cat B</w:t>
            </w:r>
          </w:p>
          <w:p w14:paraId="6265399C" w14:textId="77777777" w:rsidR="0032166B" w:rsidRPr="009443D3" w:rsidRDefault="0032166B" w:rsidP="0032166B">
            <w:pPr>
              <w:spacing w:before="20" w:after="20" w:line="240" w:lineRule="auto"/>
              <w:rPr>
                <w:rFonts w:ascii="Arial" w:hAnsi="Arial" w:cs="Arial"/>
                <w:bCs/>
                <w:sz w:val="18"/>
                <w:szCs w:val="18"/>
              </w:rPr>
            </w:pPr>
            <w:r w:rsidRPr="009443D3">
              <w:rPr>
                <w:rFonts w:ascii="Arial" w:hAnsi="Arial" w:cs="Arial"/>
                <w:bCs/>
                <w:sz w:val="18"/>
                <w:szCs w:val="18"/>
              </w:rPr>
              <w:t>Rel-19</w:t>
            </w:r>
          </w:p>
          <w:p w14:paraId="03418A26" w14:textId="605FFAD3" w:rsidR="0032166B" w:rsidRPr="009443D3" w:rsidRDefault="0032166B" w:rsidP="0032166B">
            <w:pPr>
              <w:spacing w:before="20" w:after="20" w:line="240" w:lineRule="auto"/>
              <w:rPr>
                <w:rFonts w:ascii="Arial" w:hAnsi="Arial" w:cs="Arial"/>
                <w:bCs/>
                <w:sz w:val="18"/>
                <w:szCs w:val="18"/>
              </w:rPr>
            </w:pPr>
            <w:r w:rsidRPr="009443D3">
              <w:rPr>
                <w:rFonts w:ascii="Arial" w:hAnsi="Arial" w:cs="Arial"/>
                <w:bCs/>
                <w:sz w:val="18"/>
                <w:szCs w:val="18"/>
              </w:rPr>
              <w:t>23.434</w:t>
            </w:r>
          </w:p>
        </w:tc>
        <w:tc>
          <w:tcPr>
            <w:tcW w:w="1893" w:type="dxa"/>
            <w:gridSpan w:val="5"/>
            <w:tcBorders>
              <w:top w:val="single" w:sz="4" w:space="0" w:color="auto"/>
              <w:left w:val="single" w:sz="4" w:space="0" w:color="auto"/>
              <w:bottom w:val="single" w:sz="4" w:space="0" w:color="auto"/>
              <w:right w:val="single" w:sz="4" w:space="0" w:color="auto"/>
            </w:tcBorders>
            <w:shd w:val="clear" w:color="auto" w:fill="FFFFFF"/>
          </w:tcPr>
          <w:p w14:paraId="71B58B4C" w14:textId="77777777" w:rsidR="0032166B" w:rsidRDefault="0032166B" w:rsidP="0032166B">
            <w:pPr>
              <w:spacing w:before="20" w:after="20" w:line="240" w:lineRule="auto"/>
              <w:rPr>
                <w:rFonts w:ascii="Arial" w:hAnsi="Arial" w:cs="Arial"/>
                <w:bCs/>
                <w:i/>
                <w:sz w:val="18"/>
                <w:szCs w:val="18"/>
              </w:rPr>
            </w:pPr>
            <w:r w:rsidRPr="009443D3">
              <w:rPr>
                <w:rFonts w:ascii="Arial" w:hAnsi="Arial" w:cs="Arial"/>
                <w:bCs/>
                <w:sz w:val="18"/>
                <w:szCs w:val="18"/>
              </w:rPr>
              <w:t>Revision of S6-244735.</w:t>
            </w:r>
          </w:p>
          <w:p w14:paraId="4C6C5C27" w14:textId="7CCD795B" w:rsidR="0032166B" w:rsidRPr="009443D3" w:rsidRDefault="0032166B" w:rsidP="0032166B">
            <w:pPr>
              <w:spacing w:before="20" w:after="20" w:line="240" w:lineRule="auto"/>
              <w:rPr>
                <w:rFonts w:ascii="Arial" w:hAnsi="Arial" w:cs="Arial"/>
                <w:bCs/>
                <w:i/>
                <w:sz w:val="18"/>
                <w:szCs w:val="18"/>
              </w:rPr>
            </w:pPr>
            <w:r w:rsidRPr="009443D3">
              <w:rPr>
                <w:rFonts w:ascii="Arial" w:hAnsi="Arial" w:cs="Arial"/>
                <w:bCs/>
                <w:i/>
                <w:sz w:val="18"/>
                <w:szCs w:val="18"/>
              </w:rPr>
              <w:t>Revision of S6-244614.</w:t>
            </w:r>
          </w:p>
          <w:p w14:paraId="2240C739" w14:textId="7418335C" w:rsidR="0032166B" w:rsidRDefault="0032166B" w:rsidP="0032166B">
            <w:pPr>
              <w:spacing w:before="20" w:after="20" w:line="240" w:lineRule="auto"/>
              <w:rPr>
                <w:rFonts w:ascii="Arial" w:hAnsi="Arial" w:cs="Arial"/>
                <w:bCs/>
                <w:sz w:val="18"/>
                <w:szCs w:val="18"/>
              </w:rPr>
            </w:pPr>
            <w:r w:rsidRPr="009443D3">
              <w:rPr>
                <w:rFonts w:ascii="Arial" w:hAnsi="Arial" w:cs="Arial"/>
                <w:bCs/>
                <w:i/>
                <w:sz w:val="18"/>
                <w:szCs w:val="18"/>
              </w:rPr>
              <w:t>Revision of S6-244178.</w:t>
            </w:r>
          </w:p>
          <w:p w14:paraId="045D7EBE" w14:textId="5D2652BB" w:rsidR="0032166B" w:rsidRPr="00596D47" w:rsidRDefault="0032166B" w:rsidP="0032166B">
            <w:pPr>
              <w:spacing w:before="20" w:after="20" w:line="240" w:lineRule="auto"/>
              <w:rPr>
                <w:rFonts w:ascii="Arial" w:hAnsi="Arial" w:cs="Arial"/>
                <w:bCs/>
                <w:sz w:val="18"/>
                <w:szCs w:val="18"/>
              </w:rPr>
            </w:pPr>
          </w:p>
        </w:tc>
        <w:tc>
          <w:tcPr>
            <w:tcW w:w="1561" w:type="dxa"/>
            <w:gridSpan w:val="4"/>
            <w:tcBorders>
              <w:top w:val="single" w:sz="4" w:space="0" w:color="auto"/>
              <w:left w:val="single" w:sz="4" w:space="0" w:color="auto"/>
              <w:bottom w:val="single" w:sz="4" w:space="0" w:color="auto"/>
              <w:right w:val="single" w:sz="4" w:space="0" w:color="auto"/>
            </w:tcBorders>
            <w:shd w:val="clear" w:color="auto" w:fill="FFFFFF"/>
          </w:tcPr>
          <w:p w14:paraId="11D3F594" w14:textId="6E92BFA9" w:rsidR="0032166B" w:rsidRPr="009443D3" w:rsidRDefault="0032166B" w:rsidP="0032166B">
            <w:pPr>
              <w:spacing w:before="20" w:after="20" w:line="240" w:lineRule="auto"/>
              <w:rPr>
                <w:rFonts w:ascii="Arial" w:hAnsi="Arial" w:cs="Arial"/>
                <w:bCs/>
                <w:sz w:val="18"/>
                <w:szCs w:val="18"/>
              </w:rPr>
            </w:pPr>
            <w:r w:rsidRPr="009443D3">
              <w:rPr>
                <w:rFonts w:ascii="Arial" w:hAnsi="Arial" w:cs="Arial"/>
                <w:bCs/>
                <w:sz w:val="18"/>
                <w:szCs w:val="18"/>
              </w:rPr>
              <w:t>Revised to S6-245508</w:t>
            </w:r>
          </w:p>
        </w:tc>
      </w:tr>
      <w:tr w:rsidR="00333FE2" w:rsidRPr="00996A6E" w14:paraId="7719234A" w14:textId="77777777" w:rsidTr="0099097B">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CCFFCC"/>
          </w:tcPr>
          <w:p w14:paraId="25396294" w14:textId="3B5FF703" w:rsidR="0032166B" w:rsidRPr="00B56025" w:rsidRDefault="0032166B" w:rsidP="0032166B">
            <w:pPr>
              <w:spacing w:before="20" w:after="20" w:line="240" w:lineRule="auto"/>
              <w:rPr>
                <w:rFonts w:ascii="Arial" w:hAnsi="Arial" w:cs="Arial"/>
                <w:sz w:val="18"/>
              </w:rPr>
            </w:pPr>
            <w:hyperlink r:id="rId552" w:history="1">
              <w:r w:rsidRPr="00B56025">
                <w:rPr>
                  <w:rStyle w:val="Hyperlink"/>
                  <w:rFonts w:ascii="Arial" w:hAnsi="Arial" w:cs="Arial"/>
                  <w:sz w:val="18"/>
                </w:rPr>
                <w:t>S6-245508</w:t>
              </w:r>
            </w:hyperlink>
          </w:p>
        </w:tc>
        <w:tc>
          <w:tcPr>
            <w:tcW w:w="3506" w:type="dxa"/>
            <w:gridSpan w:val="6"/>
            <w:tcBorders>
              <w:top w:val="single" w:sz="4" w:space="0" w:color="auto"/>
              <w:left w:val="single" w:sz="4" w:space="0" w:color="auto"/>
              <w:bottom w:val="single" w:sz="4" w:space="0" w:color="auto"/>
              <w:right w:val="single" w:sz="4" w:space="0" w:color="auto"/>
            </w:tcBorders>
            <w:shd w:val="clear" w:color="auto" w:fill="CCFFCC"/>
          </w:tcPr>
          <w:p w14:paraId="25878DC0" w14:textId="36355A94" w:rsidR="0032166B" w:rsidRPr="009443D3" w:rsidRDefault="0032166B" w:rsidP="0032166B">
            <w:pPr>
              <w:spacing w:before="20" w:after="20" w:line="240" w:lineRule="auto"/>
              <w:rPr>
                <w:rFonts w:ascii="Arial" w:hAnsi="Arial" w:cs="Arial"/>
                <w:bCs/>
                <w:sz w:val="18"/>
                <w:szCs w:val="18"/>
              </w:rPr>
            </w:pPr>
            <w:r w:rsidRPr="009443D3">
              <w:rPr>
                <w:rFonts w:ascii="Arial" w:hAnsi="Arial" w:cs="Arial"/>
                <w:bCs/>
                <w:sz w:val="18"/>
                <w:szCs w:val="18"/>
              </w:rPr>
              <w:t>Location services for multiple UEs that sharing the same location</w:t>
            </w:r>
          </w:p>
        </w:tc>
        <w:tc>
          <w:tcPr>
            <w:tcW w:w="1488" w:type="dxa"/>
            <w:gridSpan w:val="6"/>
            <w:tcBorders>
              <w:top w:val="single" w:sz="4" w:space="0" w:color="auto"/>
              <w:left w:val="single" w:sz="4" w:space="0" w:color="auto"/>
              <w:bottom w:val="single" w:sz="4" w:space="0" w:color="auto"/>
              <w:right w:val="single" w:sz="4" w:space="0" w:color="auto"/>
            </w:tcBorders>
            <w:shd w:val="clear" w:color="auto" w:fill="CCFFCC"/>
          </w:tcPr>
          <w:p w14:paraId="5C55CB40" w14:textId="37E0A6A6" w:rsidR="0032166B" w:rsidRPr="009443D3" w:rsidRDefault="0032166B" w:rsidP="0032166B">
            <w:pPr>
              <w:spacing w:before="20" w:after="20" w:line="240" w:lineRule="auto"/>
              <w:rPr>
                <w:rFonts w:ascii="Arial" w:hAnsi="Arial" w:cs="Arial"/>
                <w:bCs/>
                <w:sz w:val="18"/>
                <w:szCs w:val="18"/>
              </w:rPr>
            </w:pPr>
            <w:r w:rsidRPr="009443D3">
              <w:rPr>
                <w:rFonts w:ascii="Arial" w:hAnsi="Arial" w:cs="Arial"/>
                <w:bCs/>
                <w:sz w:val="18"/>
                <w:szCs w:val="18"/>
              </w:rPr>
              <w:t>CATT (Wu Liping)</w:t>
            </w:r>
          </w:p>
        </w:tc>
        <w:tc>
          <w:tcPr>
            <w:tcW w:w="1190" w:type="dxa"/>
            <w:gridSpan w:val="7"/>
            <w:tcBorders>
              <w:top w:val="single" w:sz="4" w:space="0" w:color="auto"/>
              <w:left w:val="single" w:sz="4" w:space="0" w:color="auto"/>
              <w:bottom w:val="single" w:sz="4" w:space="0" w:color="auto"/>
              <w:right w:val="single" w:sz="4" w:space="0" w:color="auto"/>
            </w:tcBorders>
            <w:shd w:val="clear" w:color="auto" w:fill="CCFFCC"/>
          </w:tcPr>
          <w:p w14:paraId="245C103D" w14:textId="77777777" w:rsidR="0032166B" w:rsidRPr="009443D3" w:rsidRDefault="0032166B" w:rsidP="0032166B">
            <w:pPr>
              <w:spacing w:before="20" w:after="20" w:line="240" w:lineRule="auto"/>
              <w:rPr>
                <w:rFonts w:ascii="Arial" w:hAnsi="Arial" w:cs="Arial"/>
                <w:bCs/>
                <w:sz w:val="18"/>
                <w:szCs w:val="18"/>
              </w:rPr>
            </w:pPr>
            <w:r w:rsidRPr="009443D3">
              <w:rPr>
                <w:rFonts w:ascii="Arial" w:hAnsi="Arial" w:cs="Arial"/>
                <w:bCs/>
                <w:sz w:val="18"/>
                <w:szCs w:val="18"/>
              </w:rPr>
              <w:t>CR 0329r4</w:t>
            </w:r>
          </w:p>
          <w:p w14:paraId="25645AE3" w14:textId="77777777" w:rsidR="0032166B" w:rsidRPr="009443D3" w:rsidRDefault="0032166B" w:rsidP="0032166B">
            <w:pPr>
              <w:spacing w:before="20" w:after="20" w:line="240" w:lineRule="auto"/>
              <w:rPr>
                <w:rFonts w:ascii="Arial" w:hAnsi="Arial" w:cs="Arial"/>
                <w:bCs/>
                <w:sz w:val="18"/>
                <w:szCs w:val="18"/>
              </w:rPr>
            </w:pPr>
            <w:r w:rsidRPr="009443D3">
              <w:rPr>
                <w:rFonts w:ascii="Arial" w:hAnsi="Arial" w:cs="Arial"/>
                <w:bCs/>
                <w:sz w:val="18"/>
                <w:szCs w:val="18"/>
              </w:rPr>
              <w:t>Cat B</w:t>
            </w:r>
          </w:p>
          <w:p w14:paraId="059DF10D" w14:textId="77777777" w:rsidR="0032166B" w:rsidRPr="009443D3" w:rsidRDefault="0032166B" w:rsidP="0032166B">
            <w:pPr>
              <w:spacing w:before="20" w:after="20" w:line="240" w:lineRule="auto"/>
              <w:rPr>
                <w:rFonts w:ascii="Arial" w:hAnsi="Arial" w:cs="Arial"/>
                <w:bCs/>
                <w:sz w:val="18"/>
                <w:szCs w:val="18"/>
              </w:rPr>
            </w:pPr>
            <w:r w:rsidRPr="009443D3">
              <w:rPr>
                <w:rFonts w:ascii="Arial" w:hAnsi="Arial" w:cs="Arial"/>
                <w:bCs/>
                <w:sz w:val="18"/>
                <w:szCs w:val="18"/>
              </w:rPr>
              <w:t>Rel-19</w:t>
            </w:r>
          </w:p>
          <w:p w14:paraId="6263418C" w14:textId="17352A5C" w:rsidR="0032166B" w:rsidRPr="009443D3" w:rsidRDefault="0032166B" w:rsidP="0032166B">
            <w:pPr>
              <w:spacing w:before="20" w:after="20" w:line="240" w:lineRule="auto"/>
              <w:rPr>
                <w:rFonts w:ascii="Arial" w:hAnsi="Arial" w:cs="Arial"/>
                <w:bCs/>
                <w:sz w:val="18"/>
                <w:szCs w:val="18"/>
              </w:rPr>
            </w:pPr>
            <w:r w:rsidRPr="009443D3">
              <w:rPr>
                <w:rFonts w:ascii="Arial" w:hAnsi="Arial" w:cs="Arial"/>
                <w:bCs/>
                <w:sz w:val="18"/>
                <w:szCs w:val="18"/>
              </w:rPr>
              <w:t>23.434</w:t>
            </w:r>
          </w:p>
        </w:tc>
        <w:tc>
          <w:tcPr>
            <w:tcW w:w="1893" w:type="dxa"/>
            <w:gridSpan w:val="5"/>
            <w:tcBorders>
              <w:top w:val="single" w:sz="4" w:space="0" w:color="auto"/>
              <w:left w:val="single" w:sz="4" w:space="0" w:color="auto"/>
              <w:bottom w:val="single" w:sz="4" w:space="0" w:color="auto"/>
              <w:right w:val="single" w:sz="4" w:space="0" w:color="auto"/>
            </w:tcBorders>
            <w:shd w:val="clear" w:color="auto" w:fill="CCFFCC"/>
          </w:tcPr>
          <w:p w14:paraId="0687DFD8" w14:textId="77777777" w:rsidR="0032166B" w:rsidRDefault="0032166B" w:rsidP="0032166B">
            <w:pPr>
              <w:spacing w:before="20" w:after="20" w:line="240" w:lineRule="auto"/>
              <w:rPr>
                <w:rFonts w:ascii="Arial" w:hAnsi="Arial" w:cs="Arial"/>
                <w:bCs/>
                <w:i/>
                <w:sz w:val="18"/>
                <w:szCs w:val="18"/>
              </w:rPr>
            </w:pPr>
            <w:r w:rsidRPr="009443D3">
              <w:rPr>
                <w:rFonts w:ascii="Arial" w:hAnsi="Arial" w:cs="Arial"/>
                <w:bCs/>
                <w:sz w:val="18"/>
                <w:szCs w:val="18"/>
              </w:rPr>
              <w:t>Revision of S6-245163.</w:t>
            </w:r>
          </w:p>
          <w:p w14:paraId="2EDEF5F2" w14:textId="0EF5CB60" w:rsidR="0032166B" w:rsidRPr="009443D3" w:rsidRDefault="0032166B" w:rsidP="0032166B">
            <w:pPr>
              <w:spacing w:before="20" w:after="20" w:line="240" w:lineRule="auto"/>
              <w:rPr>
                <w:rFonts w:ascii="Arial" w:hAnsi="Arial" w:cs="Arial"/>
                <w:bCs/>
                <w:i/>
                <w:sz w:val="18"/>
                <w:szCs w:val="18"/>
              </w:rPr>
            </w:pPr>
            <w:r w:rsidRPr="009443D3">
              <w:rPr>
                <w:rFonts w:ascii="Arial" w:hAnsi="Arial" w:cs="Arial"/>
                <w:bCs/>
                <w:i/>
                <w:sz w:val="18"/>
                <w:szCs w:val="18"/>
              </w:rPr>
              <w:t>Revision of S6-244735.</w:t>
            </w:r>
          </w:p>
          <w:p w14:paraId="3A8E13D0" w14:textId="77777777" w:rsidR="0032166B" w:rsidRPr="009443D3" w:rsidRDefault="0032166B" w:rsidP="0032166B">
            <w:pPr>
              <w:spacing w:before="20" w:after="20" w:line="240" w:lineRule="auto"/>
              <w:rPr>
                <w:rFonts w:ascii="Arial" w:hAnsi="Arial" w:cs="Arial"/>
                <w:bCs/>
                <w:i/>
                <w:sz w:val="18"/>
                <w:szCs w:val="18"/>
              </w:rPr>
            </w:pPr>
            <w:r w:rsidRPr="009443D3">
              <w:rPr>
                <w:rFonts w:ascii="Arial" w:hAnsi="Arial" w:cs="Arial"/>
                <w:bCs/>
                <w:i/>
                <w:sz w:val="18"/>
                <w:szCs w:val="18"/>
              </w:rPr>
              <w:t>Revision of S6-244614.</w:t>
            </w:r>
          </w:p>
          <w:p w14:paraId="779AF6AA" w14:textId="77777777" w:rsidR="0032166B" w:rsidRPr="009443D3" w:rsidRDefault="0032166B" w:rsidP="0032166B">
            <w:pPr>
              <w:spacing w:before="20" w:after="20" w:line="240" w:lineRule="auto"/>
              <w:rPr>
                <w:rFonts w:ascii="Arial" w:hAnsi="Arial" w:cs="Arial"/>
                <w:bCs/>
                <w:i/>
                <w:sz w:val="18"/>
                <w:szCs w:val="18"/>
              </w:rPr>
            </w:pPr>
            <w:r w:rsidRPr="009443D3">
              <w:rPr>
                <w:rFonts w:ascii="Arial" w:hAnsi="Arial" w:cs="Arial"/>
                <w:bCs/>
                <w:i/>
                <w:sz w:val="18"/>
                <w:szCs w:val="18"/>
              </w:rPr>
              <w:t>Revision of S6-244178.</w:t>
            </w:r>
          </w:p>
          <w:p w14:paraId="32FE97D2" w14:textId="77777777" w:rsidR="0032166B" w:rsidRDefault="0032166B" w:rsidP="0032166B">
            <w:pPr>
              <w:spacing w:before="20" w:after="20" w:line="240" w:lineRule="auto"/>
              <w:rPr>
                <w:rFonts w:ascii="Arial" w:hAnsi="Arial" w:cs="Arial"/>
                <w:bCs/>
                <w:sz w:val="18"/>
                <w:szCs w:val="18"/>
              </w:rPr>
            </w:pPr>
          </w:p>
          <w:p w14:paraId="14D675E6" w14:textId="10D65158" w:rsidR="0032166B" w:rsidRPr="009443D3" w:rsidRDefault="0032166B" w:rsidP="0032166B">
            <w:pPr>
              <w:spacing w:before="20" w:after="20" w:line="240" w:lineRule="auto"/>
              <w:rPr>
                <w:rFonts w:ascii="Arial" w:hAnsi="Arial" w:cs="Arial"/>
                <w:bCs/>
                <w:sz w:val="18"/>
                <w:szCs w:val="18"/>
              </w:rPr>
            </w:pPr>
            <w:r>
              <w:rPr>
                <w:rFonts w:ascii="Arial" w:hAnsi="Arial" w:cs="Arial"/>
                <w:bCs/>
                <w:sz w:val="18"/>
                <w:szCs w:val="18"/>
              </w:rPr>
              <w:t>UPDATE_3</w:t>
            </w:r>
          </w:p>
        </w:tc>
        <w:tc>
          <w:tcPr>
            <w:tcW w:w="1561" w:type="dxa"/>
            <w:gridSpan w:val="4"/>
            <w:tcBorders>
              <w:top w:val="single" w:sz="4" w:space="0" w:color="auto"/>
              <w:left w:val="single" w:sz="4" w:space="0" w:color="auto"/>
              <w:bottom w:val="single" w:sz="4" w:space="0" w:color="auto"/>
              <w:right w:val="single" w:sz="4" w:space="0" w:color="auto"/>
            </w:tcBorders>
            <w:shd w:val="clear" w:color="auto" w:fill="CCFFCC"/>
          </w:tcPr>
          <w:p w14:paraId="0275AA76" w14:textId="703A0393" w:rsidR="0032166B" w:rsidRPr="00E70824" w:rsidRDefault="0032166B" w:rsidP="0032166B">
            <w:pPr>
              <w:spacing w:before="20" w:after="20" w:line="240" w:lineRule="auto"/>
              <w:rPr>
                <w:rFonts w:ascii="Arial" w:hAnsi="Arial" w:cs="Arial"/>
                <w:bCs/>
                <w:sz w:val="18"/>
                <w:szCs w:val="18"/>
              </w:rPr>
            </w:pPr>
            <w:r w:rsidRPr="00E70824">
              <w:rPr>
                <w:rFonts w:ascii="Arial" w:hAnsi="Arial" w:cs="Arial"/>
                <w:bCs/>
                <w:sz w:val="18"/>
                <w:szCs w:val="18"/>
              </w:rPr>
              <w:t>Agreed</w:t>
            </w:r>
          </w:p>
        </w:tc>
      </w:tr>
      <w:tr w:rsidR="00333FE2" w:rsidRPr="00996A6E" w14:paraId="2C81A77B" w14:textId="77777777" w:rsidTr="0099097B">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FFFFFF"/>
          </w:tcPr>
          <w:p w14:paraId="2AF1E66D" w14:textId="5643BE86" w:rsidR="0032166B" w:rsidRPr="00596D47" w:rsidRDefault="0032166B" w:rsidP="0032166B">
            <w:pPr>
              <w:spacing w:before="20" w:after="20" w:line="240" w:lineRule="auto"/>
              <w:rPr>
                <w:rFonts w:ascii="Arial" w:hAnsi="Arial" w:cs="Arial"/>
                <w:sz w:val="18"/>
                <w:szCs w:val="18"/>
              </w:rPr>
            </w:pPr>
            <w:hyperlink r:id="rId553" w:history="1">
              <w:r w:rsidRPr="00596D47">
                <w:rPr>
                  <w:rStyle w:val="Hyperlink"/>
                  <w:rFonts w:ascii="Arial" w:hAnsi="Arial" w:cs="Arial"/>
                  <w:sz w:val="18"/>
                  <w:szCs w:val="18"/>
                </w:rPr>
                <w:t>S6-244616</w:t>
              </w:r>
            </w:hyperlink>
          </w:p>
        </w:tc>
        <w:tc>
          <w:tcPr>
            <w:tcW w:w="3506" w:type="dxa"/>
            <w:gridSpan w:val="6"/>
            <w:tcBorders>
              <w:top w:val="single" w:sz="4" w:space="0" w:color="auto"/>
              <w:left w:val="single" w:sz="4" w:space="0" w:color="auto"/>
              <w:bottom w:val="single" w:sz="4" w:space="0" w:color="auto"/>
              <w:right w:val="single" w:sz="4" w:space="0" w:color="auto"/>
            </w:tcBorders>
            <w:shd w:val="clear" w:color="auto" w:fill="FFFFFF"/>
          </w:tcPr>
          <w:p w14:paraId="1D21B400" w14:textId="5D732B48" w:rsidR="0032166B" w:rsidRPr="00596D47" w:rsidRDefault="0032166B" w:rsidP="0032166B">
            <w:pPr>
              <w:spacing w:before="20" w:after="20" w:line="240" w:lineRule="auto"/>
              <w:rPr>
                <w:rFonts w:ascii="Arial" w:hAnsi="Arial" w:cs="Arial"/>
                <w:bCs/>
                <w:sz w:val="18"/>
                <w:szCs w:val="18"/>
              </w:rPr>
            </w:pPr>
            <w:r w:rsidRPr="00596D47">
              <w:rPr>
                <w:rFonts w:ascii="Arial" w:hAnsi="Arial" w:cs="Arial"/>
                <w:bCs/>
                <w:sz w:val="18"/>
                <w:szCs w:val="18"/>
              </w:rPr>
              <w:t>Enhancements to location reporting procedure</w:t>
            </w:r>
          </w:p>
        </w:tc>
        <w:tc>
          <w:tcPr>
            <w:tcW w:w="1488" w:type="dxa"/>
            <w:gridSpan w:val="6"/>
            <w:tcBorders>
              <w:top w:val="single" w:sz="4" w:space="0" w:color="auto"/>
              <w:left w:val="single" w:sz="4" w:space="0" w:color="auto"/>
              <w:bottom w:val="single" w:sz="4" w:space="0" w:color="auto"/>
              <w:right w:val="single" w:sz="4" w:space="0" w:color="auto"/>
            </w:tcBorders>
            <w:shd w:val="clear" w:color="auto" w:fill="FFFFFF"/>
          </w:tcPr>
          <w:p w14:paraId="310313A8" w14:textId="26504D56" w:rsidR="0032166B" w:rsidRPr="00596D47" w:rsidRDefault="0032166B" w:rsidP="0032166B">
            <w:pPr>
              <w:spacing w:before="20" w:after="20" w:line="240" w:lineRule="auto"/>
              <w:rPr>
                <w:rFonts w:ascii="Arial" w:hAnsi="Arial" w:cs="Arial"/>
                <w:bCs/>
                <w:sz w:val="18"/>
                <w:szCs w:val="18"/>
              </w:rPr>
            </w:pPr>
            <w:r w:rsidRPr="00596D47">
              <w:rPr>
                <w:rFonts w:ascii="Arial" w:hAnsi="Arial" w:cs="Arial"/>
                <w:bCs/>
                <w:sz w:val="18"/>
                <w:szCs w:val="18"/>
              </w:rPr>
              <w:t>Samsung (Sapan Shah)</w:t>
            </w:r>
          </w:p>
        </w:tc>
        <w:tc>
          <w:tcPr>
            <w:tcW w:w="1190" w:type="dxa"/>
            <w:gridSpan w:val="7"/>
            <w:tcBorders>
              <w:top w:val="single" w:sz="4" w:space="0" w:color="auto"/>
              <w:left w:val="single" w:sz="4" w:space="0" w:color="auto"/>
              <w:bottom w:val="single" w:sz="4" w:space="0" w:color="auto"/>
              <w:right w:val="single" w:sz="4" w:space="0" w:color="auto"/>
            </w:tcBorders>
            <w:shd w:val="clear" w:color="auto" w:fill="FFFFFF"/>
          </w:tcPr>
          <w:p w14:paraId="15857F01" w14:textId="77777777" w:rsidR="0032166B" w:rsidRPr="00596D47" w:rsidRDefault="0032166B" w:rsidP="0032166B">
            <w:pPr>
              <w:spacing w:before="20" w:after="20" w:line="240" w:lineRule="auto"/>
              <w:rPr>
                <w:rFonts w:ascii="Arial" w:hAnsi="Arial" w:cs="Arial"/>
                <w:bCs/>
                <w:sz w:val="18"/>
                <w:szCs w:val="18"/>
              </w:rPr>
            </w:pPr>
            <w:r w:rsidRPr="00596D47">
              <w:rPr>
                <w:rFonts w:ascii="Arial" w:hAnsi="Arial" w:cs="Arial"/>
                <w:bCs/>
                <w:sz w:val="18"/>
                <w:szCs w:val="18"/>
              </w:rPr>
              <w:t>CR 0335r1</w:t>
            </w:r>
          </w:p>
          <w:p w14:paraId="0CE692AD" w14:textId="77777777" w:rsidR="0032166B" w:rsidRPr="00596D47" w:rsidRDefault="0032166B" w:rsidP="0032166B">
            <w:pPr>
              <w:spacing w:before="20" w:after="20" w:line="240" w:lineRule="auto"/>
              <w:rPr>
                <w:rFonts w:ascii="Arial" w:hAnsi="Arial" w:cs="Arial"/>
                <w:bCs/>
                <w:sz w:val="18"/>
                <w:szCs w:val="18"/>
              </w:rPr>
            </w:pPr>
            <w:r w:rsidRPr="00596D47">
              <w:rPr>
                <w:rFonts w:ascii="Arial" w:hAnsi="Arial" w:cs="Arial"/>
                <w:bCs/>
                <w:sz w:val="18"/>
                <w:szCs w:val="18"/>
              </w:rPr>
              <w:t>Cat B</w:t>
            </w:r>
          </w:p>
          <w:p w14:paraId="7F0FA8AA" w14:textId="77777777" w:rsidR="0032166B" w:rsidRPr="00596D47" w:rsidRDefault="0032166B" w:rsidP="0032166B">
            <w:pPr>
              <w:spacing w:before="20" w:after="20" w:line="240" w:lineRule="auto"/>
              <w:rPr>
                <w:rFonts w:ascii="Arial" w:hAnsi="Arial" w:cs="Arial"/>
                <w:bCs/>
                <w:sz w:val="18"/>
                <w:szCs w:val="18"/>
              </w:rPr>
            </w:pPr>
            <w:r w:rsidRPr="00596D47">
              <w:rPr>
                <w:rFonts w:ascii="Arial" w:hAnsi="Arial" w:cs="Arial"/>
                <w:bCs/>
                <w:sz w:val="18"/>
                <w:szCs w:val="18"/>
              </w:rPr>
              <w:t>Rel-19</w:t>
            </w:r>
          </w:p>
          <w:p w14:paraId="5E15DB96" w14:textId="16C66C15" w:rsidR="0032166B" w:rsidRPr="00596D47" w:rsidRDefault="0032166B" w:rsidP="0032166B">
            <w:pPr>
              <w:spacing w:before="20" w:after="20" w:line="240" w:lineRule="auto"/>
              <w:rPr>
                <w:rFonts w:ascii="Arial" w:hAnsi="Arial" w:cs="Arial"/>
                <w:bCs/>
                <w:sz w:val="18"/>
                <w:szCs w:val="18"/>
              </w:rPr>
            </w:pPr>
            <w:r w:rsidRPr="00596D47">
              <w:rPr>
                <w:rFonts w:ascii="Arial" w:hAnsi="Arial" w:cs="Arial"/>
                <w:bCs/>
                <w:sz w:val="18"/>
                <w:szCs w:val="18"/>
              </w:rPr>
              <w:t>23.434</w:t>
            </w:r>
          </w:p>
        </w:tc>
        <w:tc>
          <w:tcPr>
            <w:tcW w:w="1893" w:type="dxa"/>
            <w:gridSpan w:val="5"/>
            <w:tcBorders>
              <w:top w:val="single" w:sz="4" w:space="0" w:color="auto"/>
              <w:left w:val="single" w:sz="4" w:space="0" w:color="auto"/>
              <w:bottom w:val="single" w:sz="4" w:space="0" w:color="auto"/>
              <w:right w:val="single" w:sz="4" w:space="0" w:color="auto"/>
            </w:tcBorders>
            <w:shd w:val="clear" w:color="auto" w:fill="FFFFFF"/>
          </w:tcPr>
          <w:p w14:paraId="0795F53E" w14:textId="1F883B3E" w:rsidR="0032166B" w:rsidRPr="00596D47" w:rsidRDefault="0032166B" w:rsidP="0032166B">
            <w:pPr>
              <w:spacing w:before="20" w:after="20" w:line="240" w:lineRule="auto"/>
              <w:rPr>
                <w:rFonts w:ascii="Arial" w:hAnsi="Arial" w:cs="Arial"/>
                <w:bCs/>
                <w:sz w:val="18"/>
                <w:szCs w:val="18"/>
              </w:rPr>
            </w:pPr>
            <w:r w:rsidRPr="00596D47">
              <w:rPr>
                <w:rFonts w:ascii="Arial" w:hAnsi="Arial" w:cs="Arial"/>
                <w:bCs/>
                <w:sz w:val="18"/>
                <w:szCs w:val="18"/>
              </w:rPr>
              <w:t xml:space="preserve">Revision of S6-244194. </w:t>
            </w:r>
          </w:p>
        </w:tc>
        <w:tc>
          <w:tcPr>
            <w:tcW w:w="1561" w:type="dxa"/>
            <w:gridSpan w:val="4"/>
            <w:tcBorders>
              <w:top w:val="single" w:sz="4" w:space="0" w:color="auto"/>
              <w:left w:val="single" w:sz="4" w:space="0" w:color="auto"/>
              <w:bottom w:val="single" w:sz="4" w:space="0" w:color="auto"/>
              <w:right w:val="single" w:sz="4" w:space="0" w:color="auto"/>
            </w:tcBorders>
            <w:shd w:val="clear" w:color="auto" w:fill="FFFFFF"/>
          </w:tcPr>
          <w:p w14:paraId="1EEE06A5" w14:textId="2F4A1737" w:rsidR="0032166B" w:rsidRPr="009443D3" w:rsidRDefault="0032166B" w:rsidP="0032166B">
            <w:pPr>
              <w:spacing w:before="20" w:after="20" w:line="240" w:lineRule="auto"/>
              <w:rPr>
                <w:rFonts w:ascii="Arial" w:hAnsi="Arial" w:cs="Arial"/>
                <w:bCs/>
                <w:sz w:val="18"/>
                <w:szCs w:val="18"/>
              </w:rPr>
            </w:pPr>
            <w:r w:rsidRPr="009443D3">
              <w:rPr>
                <w:rFonts w:ascii="Arial" w:hAnsi="Arial" w:cs="Arial"/>
                <w:bCs/>
                <w:sz w:val="18"/>
                <w:szCs w:val="18"/>
              </w:rPr>
              <w:t>Revised to S6-245161</w:t>
            </w:r>
          </w:p>
        </w:tc>
      </w:tr>
      <w:tr w:rsidR="00333FE2" w:rsidRPr="00996A6E" w14:paraId="406EAF42" w14:textId="77777777" w:rsidTr="0099097B">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FFFFFF"/>
          </w:tcPr>
          <w:p w14:paraId="41719FBC" w14:textId="12665B07" w:rsidR="0032166B" w:rsidRPr="009443D3" w:rsidRDefault="0032166B" w:rsidP="0032166B">
            <w:pPr>
              <w:spacing w:before="20" w:after="20" w:line="240" w:lineRule="auto"/>
            </w:pPr>
            <w:hyperlink r:id="rId554" w:history="1">
              <w:r w:rsidRPr="009443D3">
                <w:rPr>
                  <w:rStyle w:val="Hyperlink"/>
                  <w:rFonts w:ascii="Arial" w:hAnsi="Arial" w:cs="Arial"/>
                  <w:sz w:val="18"/>
                </w:rPr>
                <w:t>S6-245161</w:t>
              </w:r>
            </w:hyperlink>
          </w:p>
        </w:tc>
        <w:tc>
          <w:tcPr>
            <w:tcW w:w="3506" w:type="dxa"/>
            <w:gridSpan w:val="6"/>
            <w:tcBorders>
              <w:top w:val="single" w:sz="4" w:space="0" w:color="auto"/>
              <w:left w:val="single" w:sz="4" w:space="0" w:color="auto"/>
              <w:bottom w:val="single" w:sz="4" w:space="0" w:color="auto"/>
              <w:right w:val="single" w:sz="4" w:space="0" w:color="auto"/>
            </w:tcBorders>
            <w:shd w:val="clear" w:color="auto" w:fill="FFFFFF"/>
          </w:tcPr>
          <w:p w14:paraId="3F09CE02" w14:textId="026C796E" w:rsidR="0032166B" w:rsidRPr="009443D3" w:rsidRDefault="0032166B" w:rsidP="0032166B">
            <w:pPr>
              <w:spacing w:before="20" w:after="20" w:line="240" w:lineRule="auto"/>
              <w:rPr>
                <w:rFonts w:ascii="Arial" w:hAnsi="Arial" w:cs="Arial"/>
                <w:bCs/>
                <w:sz w:val="18"/>
                <w:szCs w:val="18"/>
              </w:rPr>
            </w:pPr>
            <w:r w:rsidRPr="009443D3">
              <w:rPr>
                <w:rFonts w:ascii="Arial" w:hAnsi="Arial" w:cs="Arial"/>
                <w:bCs/>
                <w:sz w:val="18"/>
                <w:szCs w:val="18"/>
              </w:rPr>
              <w:t>Enhancements to location reporting procedure</w:t>
            </w:r>
          </w:p>
        </w:tc>
        <w:tc>
          <w:tcPr>
            <w:tcW w:w="1488" w:type="dxa"/>
            <w:gridSpan w:val="6"/>
            <w:tcBorders>
              <w:top w:val="single" w:sz="4" w:space="0" w:color="auto"/>
              <w:left w:val="single" w:sz="4" w:space="0" w:color="auto"/>
              <w:bottom w:val="single" w:sz="4" w:space="0" w:color="auto"/>
              <w:right w:val="single" w:sz="4" w:space="0" w:color="auto"/>
            </w:tcBorders>
            <w:shd w:val="clear" w:color="auto" w:fill="FFFFFF"/>
          </w:tcPr>
          <w:p w14:paraId="7630ECFA" w14:textId="167B20D8" w:rsidR="0032166B" w:rsidRPr="009443D3" w:rsidRDefault="0032166B" w:rsidP="0032166B">
            <w:pPr>
              <w:spacing w:before="20" w:after="20" w:line="240" w:lineRule="auto"/>
              <w:rPr>
                <w:rFonts w:ascii="Arial" w:hAnsi="Arial" w:cs="Arial"/>
                <w:bCs/>
                <w:sz w:val="18"/>
                <w:szCs w:val="18"/>
              </w:rPr>
            </w:pPr>
            <w:r w:rsidRPr="009443D3">
              <w:rPr>
                <w:rFonts w:ascii="Arial" w:hAnsi="Arial" w:cs="Arial"/>
                <w:bCs/>
                <w:sz w:val="18"/>
                <w:szCs w:val="18"/>
              </w:rPr>
              <w:t>Samsung (Sapan Shah)</w:t>
            </w:r>
          </w:p>
        </w:tc>
        <w:tc>
          <w:tcPr>
            <w:tcW w:w="1190" w:type="dxa"/>
            <w:gridSpan w:val="7"/>
            <w:tcBorders>
              <w:top w:val="single" w:sz="4" w:space="0" w:color="auto"/>
              <w:left w:val="single" w:sz="4" w:space="0" w:color="auto"/>
              <w:bottom w:val="single" w:sz="4" w:space="0" w:color="auto"/>
              <w:right w:val="single" w:sz="4" w:space="0" w:color="auto"/>
            </w:tcBorders>
            <w:shd w:val="clear" w:color="auto" w:fill="FFFFFF"/>
          </w:tcPr>
          <w:p w14:paraId="18C71511" w14:textId="77777777" w:rsidR="0032166B" w:rsidRPr="009443D3" w:rsidRDefault="0032166B" w:rsidP="0032166B">
            <w:pPr>
              <w:spacing w:before="20" w:after="20" w:line="240" w:lineRule="auto"/>
              <w:rPr>
                <w:rFonts w:ascii="Arial" w:hAnsi="Arial" w:cs="Arial"/>
                <w:bCs/>
                <w:sz w:val="18"/>
                <w:szCs w:val="18"/>
              </w:rPr>
            </w:pPr>
            <w:r w:rsidRPr="009443D3">
              <w:rPr>
                <w:rFonts w:ascii="Arial" w:hAnsi="Arial" w:cs="Arial"/>
                <w:bCs/>
                <w:sz w:val="18"/>
                <w:szCs w:val="18"/>
              </w:rPr>
              <w:t>CR 0335r2</w:t>
            </w:r>
          </w:p>
          <w:p w14:paraId="4CCEB8DB" w14:textId="77777777" w:rsidR="0032166B" w:rsidRPr="009443D3" w:rsidRDefault="0032166B" w:rsidP="0032166B">
            <w:pPr>
              <w:spacing w:before="20" w:after="20" w:line="240" w:lineRule="auto"/>
              <w:rPr>
                <w:rFonts w:ascii="Arial" w:hAnsi="Arial" w:cs="Arial"/>
                <w:bCs/>
                <w:sz w:val="18"/>
                <w:szCs w:val="18"/>
              </w:rPr>
            </w:pPr>
            <w:r w:rsidRPr="009443D3">
              <w:rPr>
                <w:rFonts w:ascii="Arial" w:hAnsi="Arial" w:cs="Arial"/>
                <w:bCs/>
                <w:sz w:val="18"/>
                <w:szCs w:val="18"/>
              </w:rPr>
              <w:t>Cat B</w:t>
            </w:r>
          </w:p>
          <w:p w14:paraId="78A2D60C" w14:textId="77777777" w:rsidR="0032166B" w:rsidRPr="009443D3" w:rsidRDefault="0032166B" w:rsidP="0032166B">
            <w:pPr>
              <w:spacing w:before="20" w:after="20" w:line="240" w:lineRule="auto"/>
              <w:rPr>
                <w:rFonts w:ascii="Arial" w:hAnsi="Arial" w:cs="Arial"/>
                <w:bCs/>
                <w:sz w:val="18"/>
                <w:szCs w:val="18"/>
              </w:rPr>
            </w:pPr>
            <w:r w:rsidRPr="009443D3">
              <w:rPr>
                <w:rFonts w:ascii="Arial" w:hAnsi="Arial" w:cs="Arial"/>
                <w:bCs/>
                <w:sz w:val="18"/>
                <w:szCs w:val="18"/>
              </w:rPr>
              <w:t>Rel-19</w:t>
            </w:r>
          </w:p>
          <w:p w14:paraId="4E00333F" w14:textId="19FA8A90" w:rsidR="0032166B" w:rsidRPr="009443D3" w:rsidRDefault="0032166B" w:rsidP="0032166B">
            <w:pPr>
              <w:spacing w:before="20" w:after="20" w:line="240" w:lineRule="auto"/>
              <w:rPr>
                <w:rFonts w:ascii="Arial" w:hAnsi="Arial" w:cs="Arial"/>
                <w:bCs/>
                <w:sz w:val="18"/>
                <w:szCs w:val="18"/>
              </w:rPr>
            </w:pPr>
            <w:r w:rsidRPr="009443D3">
              <w:rPr>
                <w:rFonts w:ascii="Arial" w:hAnsi="Arial" w:cs="Arial"/>
                <w:bCs/>
                <w:sz w:val="18"/>
                <w:szCs w:val="18"/>
              </w:rPr>
              <w:t>23.434</w:t>
            </w:r>
          </w:p>
        </w:tc>
        <w:tc>
          <w:tcPr>
            <w:tcW w:w="1893" w:type="dxa"/>
            <w:gridSpan w:val="5"/>
            <w:tcBorders>
              <w:top w:val="single" w:sz="4" w:space="0" w:color="auto"/>
              <w:left w:val="single" w:sz="4" w:space="0" w:color="auto"/>
              <w:bottom w:val="single" w:sz="4" w:space="0" w:color="auto"/>
              <w:right w:val="single" w:sz="4" w:space="0" w:color="auto"/>
            </w:tcBorders>
            <w:shd w:val="clear" w:color="auto" w:fill="FFFFFF"/>
          </w:tcPr>
          <w:p w14:paraId="1F54BB60" w14:textId="77777777" w:rsidR="0032166B" w:rsidRDefault="0032166B" w:rsidP="0032166B">
            <w:pPr>
              <w:spacing w:before="20" w:after="20" w:line="240" w:lineRule="auto"/>
              <w:rPr>
                <w:rFonts w:ascii="Arial" w:hAnsi="Arial" w:cs="Arial"/>
                <w:bCs/>
                <w:i/>
                <w:sz w:val="18"/>
                <w:szCs w:val="18"/>
              </w:rPr>
            </w:pPr>
            <w:r w:rsidRPr="009443D3">
              <w:rPr>
                <w:rFonts w:ascii="Arial" w:hAnsi="Arial" w:cs="Arial"/>
                <w:bCs/>
                <w:sz w:val="18"/>
                <w:szCs w:val="18"/>
              </w:rPr>
              <w:t>Revision of S6-244616.</w:t>
            </w:r>
          </w:p>
          <w:p w14:paraId="654A87CE" w14:textId="4B15D337" w:rsidR="0032166B" w:rsidRDefault="0032166B" w:rsidP="0032166B">
            <w:pPr>
              <w:spacing w:before="20" w:after="20" w:line="240" w:lineRule="auto"/>
              <w:rPr>
                <w:rFonts w:ascii="Arial" w:hAnsi="Arial" w:cs="Arial"/>
                <w:bCs/>
                <w:sz w:val="18"/>
                <w:szCs w:val="18"/>
              </w:rPr>
            </w:pPr>
            <w:r w:rsidRPr="009443D3">
              <w:rPr>
                <w:rFonts w:ascii="Arial" w:hAnsi="Arial" w:cs="Arial"/>
                <w:bCs/>
                <w:i/>
                <w:sz w:val="18"/>
                <w:szCs w:val="18"/>
              </w:rPr>
              <w:t xml:space="preserve">Revision of S6-244194. </w:t>
            </w:r>
          </w:p>
          <w:p w14:paraId="78BADE9C" w14:textId="3BA2880F" w:rsidR="0032166B" w:rsidRPr="00596D47" w:rsidRDefault="0032166B" w:rsidP="0032166B">
            <w:pPr>
              <w:spacing w:before="20" w:after="20" w:line="240" w:lineRule="auto"/>
              <w:rPr>
                <w:rFonts w:ascii="Arial" w:hAnsi="Arial" w:cs="Arial"/>
                <w:bCs/>
                <w:sz w:val="18"/>
                <w:szCs w:val="18"/>
              </w:rPr>
            </w:pPr>
          </w:p>
        </w:tc>
        <w:tc>
          <w:tcPr>
            <w:tcW w:w="1561" w:type="dxa"/>
            <w:gridSpan w:val="4"/>
            <w:tcBorders>
              <w:top w:val="single" w:sz="4" w:space="0" w:color="auto"/>
              <w:left w:val="single" w:sz="4" w:space="0" w:color="auto"/>
              <w:bottom w:val="single" w:sz="4" w:space="0" w:color="auto"/>
              <w:right w:val="single" w:sz="4" w:space="0" w:color="auto"/>
            </w:tcBorders>
            <w:shd w:val="clear" w:color="auto" w:fill="FFFFFF"/>
          </w:tcPr>
          <w:p w14:paraId="33FB0800" w14:textId="6CD93316" w:rsidR="0032166B" w:rsidRPr="009443D3" w:rsidRDefault="0032166B" w:rsidP="0032166B">
            <w:pPr>
              <w:spacing w:before="20" w:after="20" w:line="240" w:lineRule="auto"/>
              <w:rPr>
                <w:rFonts w:ascii="Arial" w:hAnsi="Arial" w:cs="Arial"/>
                <w:bCs/>
                <w:sz w:val="18"/>
                <w:szCs w:val="18"/>
              </w:rPr>
            </w:pPr>
            <w:r w:rsidRPr="009443D3">
              <w:rPr>
                <w:rFonts w:ascii="Arial" w:hAnsi="Arial" w:cs="Arial"/>
                <w:bCs/>
                <w:sz w:val="18"/>
                <w:szCs w:val="18"/>
              </w:rPr>
              <w:t>Revised to S6-245509</w:t>
            </w:r>
          </w:p>
        </w:tc>
      </w:tr>
      <w:tr w:rsidR="00333FE2" w:rsidRPr="00996A6E" w14:paraId="63AF8CCD" w14:textId="77777777" w:rsidTr="0099097B">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CCFFCC"/>
          </w:tcPr>
          <w:p w14:paraId="1081D824" w14:textId="6FDEFE26" w:rsidR="0032166B" w:rsidRPr="00B56025" w:rsidRDefault="0032166B" w:rsidP="0032166B">
            <w:pPr>
              <w:spacing w:before="20" w:after="20" w:line="240" w:lineRule="auto"/>
              <w:rPr>
                <w:rFonts w:ascii="Arial" w:hAnsi="Arial" w:cs="Arial"/>
                <w:sz w:val="18"/>
              </w:rPr>
            </w:pPr>
            <w:hyperlink r:id="rId555" w:history="1">
              <w:r w:rsidRPr="00B56025">
                <w:rPr>
                  <w:rStyle w:val="Hyperlink"/>
                  <w:rFonts w:ascii="Arial" w:hAnsi="Arial" w:cs="Arial"/>
                  <w:sz w:val="18"/>
                </w:rPr>
                <w:t>S6-245509</w:t>
              </w:r>
            </w:hyperlink>
          </w:p>
        </w:tc>
        <w:tc>
          <w:tcPr>
            <w:tcW w:w="3506" w:type="dxa"/>
            <w:gridSpan w:val="6"/>
            <w:tcBorders>
              <w:top w:val="single" w:sz="4" w:space="0" w:color="auto"/>
              <w:left w:val="single" w:sz="4" w:space="0" w:color="auto"/>
              <w:bottom w:val="single" w:sz="4" w:space="0" w:color="auto"/>
              <w:right w:val="single" w:sz="4" w:space="0" w:color="auto"/>
            </w:tcBorders>
            <w:shd w:val="clear" w:color="auto" w:fill="CCFFCC"/>
          </w:tcPr>
          <w:p w14:paraId="604DA5E8" w14:textId="455F3E02" w:rsidR="0032166B" w:rsidRPr="009443D3" w:rsidRDefault="0032166B" w:rsidP="0032166B">
            <w:pPr>
              <w:spacing w:before="20" w:after="20" w:line="240" w:lineRule="auto"/>
              <w:rPr>
                <w:rFonts w:ascii="Arial" w:hAnsi="Arial" w:cs="Arial"/>
                <w:bCs/>
                <w:sz w:val="18"/>
                <w:szCs w:val="18"/>
              </w:rPr>
            </w:pPr>
            <w:r w:rsidRPr="009443D3">
              <w:rPr>
                <w:rFonts w:ascii="Arial" w:hAnsi="Arial" w:cs="Arial"/>
                <w:bCs/>
                <w:sz w:val="18"/>
                <w:szCs w:val="18"/>
              </w:rPr>
              <w:t>Enhancements to location reporting procedure</w:t>
            </w:r>
          </w:p>
        </w:tc>
        <w:tc>
          <w:tcPr>
            <w:tcW w:w="1488" w:type="dxa"/>
            <w:gridSpan w:val="6"/>
            <w:tcBorders>
              <w:top w:val="single" w:sz="4" w:space="0" w:color="auto"/>
              <w:left w:val="single" w:sz="4" w:space="0" w:color="auto"/>
              <w:bottom w:val="single" w:sz="4" w:space="0" w:color="auto"/>
              <w:right w:val="single" w:sz="4" w:space="0" w:color="auto"/>
            </w:tcBorders>
            <w:shd w:val="clear" w:color="auto" w:fill="CCFFCC"/>
          </w:tcPr>
          <w:p w14:paraId="1DE2A467" w14:textId="1A30DF1C" w:rsidR="0032166B" w:rsidRPr="009443D3" w:rsidRDefault="0032166B" w:rsidP="0032166B">
            <w:pPr>
              <w:spacing w:before="20" w:after="20" w:line="240" w:lineRule="auto"/>
              <w:rPr>
                <w:rFonts w:ascii="Arial" w:hAnsi="Arial" w:cs="Arial"/>
                <w:bCs/>
                <w:sz w:val="18"/>
                <w:szCs w:val="18"/>
              </w:rPr>
            </w:pPr>
            <w:r>
              <w:rPr>
                <w:rFonts w:ascii="Arial" w:hAnsi="Arial" w:cs="Arial"/>
                <w:bCs/>
                <w:sz w:val="18"/>
                <w:szCs w:val="18"/>
              </w:rPr>
              <w:t xml:space="preserve">CATT, </w:t>
            </w:r>
            <w:r w:rsidRPr="009443D3">
              <w:rPr>
                <w:rFonts w:ascii="Arial" w:hAnsi="Arial" w:cs="Arial"/>
                <w:bCs/>
                <w:sz w:val="18"/>
                <w:szCs w:val="18"/>
              </w:rPr>
              <w:t>Samsung (Sapan Shah)</w:t>
            </w:r>
          </w:p>
        </w:tc>
        <w:tc>
          <w:tcPr>
            <w:tcW w:w="1190" w:type="dxa"/>
            <w:gridSpan w:val="7"/>
            <w:tcBorders>
              <w:top w:val="single" w:sz="4" w:space="0" w:color="auto"/>
              <w:left w:val="single" w:sz="4" w:space="0" w:color="auto"/>
              <w:bottom w:val="single" w:sz="4" w:space="0" w:color="auto"/>
              <w:right w:val="single" w:sz="4" w:space="0" w:color="auto"/>
            </w:tcBorders>
            <w:shd w:val="clear" w:color="auto" w:fill="CCFFCC"/>
          </w:tcPr>
          <w:p w14:paraId="7DC54D32" w14:textId="77777777" w:rsidR="0032166B" w:rsidRPr="009443D3" w:rsidRDefault="0032166B" w:rsidP="0032166B">
            <w:pPr>
              <w:spacing w:before="20" w:after="20" w:line="240" w:lineRule="auto"/>
              <w:rPr>
                <w:rFonts w:ascii="Arial" w:hAnsi="Arial" w:cs="Arial"/>
                <w:bCs/>
                <w:sz w:val="18"/>
                <w:szCs w:val="18"/>
              </w:rPr>
            </w:pPr>
            <w:r w:rsidRPr="009443D3">
              <w:rPr>
                <w:rFonts w:ascii="Arial" w:hAnsi="Arial" w:cs="Arial"/>
                <w:bCs/>
                <w:sz w:val="18"/>
                <w:szCs w:val="18"/>
              </w:rPr>
              <w:t>CR 0335r3</w:t>
            </w:r>
          </w:p>
          <w:p w14:paraId="5759B609" w14:textId="77777777" w:rsidR="0032166B" w:rsidRPr="009443D3" w:rsidRDefault="0032166B" w:rsidP="0032166B">
            <w:pPr>
              <w:spacing w:before="20" w:after="20" w:line="240" w:lineRule="auto"/>
              <w:rPr>
                <w:rFonts w:ascii="Arial" w:hAnsi="Arial" w:cs="Arial"/>
                <w:bCs/>
                <w:sz w:val="18"/>
                <w:szCs w:val="18"/>
              </w:rPr>
            </w:pPr>
            <w:r w:rsidRPr="009443D3">
              <w:rPr>
                <w:rFonts w:ascii="Arial" w:hAnsi="Arial" w:cs="Arial"/>
                <w:bCs/>
                <w:sz w:val="18"/>
                <w:szCs w:val="18"/>
              </w:rPr>
              <w:t>Cat B</w:t>
            </w:r>
          </w:p>
          <w:p w14:paraId="25FE0C52" w14:textId="77777777" w:rsidR="0032166B" w:rsidRPr="009443D3" w:rsidRDefault="0032166B" w:rsidP="0032166B">
            <w:pPr>
              <w:spacing w:before="20" w:after="20" w:line="240" w:lineRule="auto"/>
              <w:rPr>
                <w:rFonts w:ascii="Arial" w:hAnsi="Arial" w:cs="Arial"/>
                <w:bCs/>
                <w:sz w:val="18"/>
                <w:szCs w:val="18"/>
              </w:rPr>
            </w:pPr>
            <w:r w:rsidRPr="009443D3">
              <w:rPr>
                <w:rFonts w:ascii="Arial" w:hAnsi="Arial" w:cs="Arial"/>
                <w:bCs/>
                <w:sz w:val="18"/>
                <w:szCs w:val="18"/>
              </w:rPr>
              <w:t>Rel-19</w:t>
            </w:r>
          </w:p>
          <w:p w14:paraId="1AC9C535" w14:textId="1E2B6209" w:rsidR="0032166B" w:rsidRPr="009443D3" w:rsidRDefault="0032166B" w:rsidP="0032166B">
            <w:pPr>
              <w:spacing w:before="20" w:after="20" w:line="240" w:lineRule="auto"/>
              <w:rPr>
                <w:rFonts w:ascii="Arial" w:hAnsi="Arial" w:cs="Arial"/>
                <w:bCs/>
                <w:sz w:val="18"/>
                <w:szCs w:val="18"/>
              </w:rPr>
            </w:pPr>
            <w:r w:rsidRPr="009443D3">
              <w:rPr>
                <w:rFonts w:ascii="Arial" w:hAnsi="Arial" w:cs="Arial"/>
                <w:bCs/>
                <w:sz w:val="18"/>
                <w:szCs w:val="18"/>
              </w:rPr>
              <w:t>23.434</w:t>
            </w:r>
          </w:p>
        </w:tc>
        <w:tc>
          <w:tcPr>
            <w:tcW w:w="1893" w:type="dxa"/>
            <w:gridSpan w:val="5"/>
            <w:tcBorders>
              <w:top w:val="single" w:sz="4" w:space="0" w:color="auto"/>
              <w:left w:val="single" w:sz="4" w:space="0" w:color="auto"/>
              <w:bottom w:val="single" w:sz="4" w:space="0" w:color="auto"/>
              <w:right w:val="single" w:sz="4" w:space="0" w:color="auto"/>
            </w:tcBorders>
            <w:shd w:val="clear" w:color="auto" w:fill="CCFFCC"/>
          </w:tcPr>
          <w:p w14:paraId="57D905FE" w14:textId="77777777" w:rsidR="0032166B" w:rsidRDefault="0032166B" w:rsidP="0032166B">
            <w:pPr>
              <w:spacing w:before="20" w:after="20" w:line="240" w:lineRule="auto"/>
              <w:rPr>
                <w:rFonts w:ascii="Arial" w:hAnsi="Arial" w:cs="Arial"/>
                <w:bCs/>
                <w:i/>
                <w:sz w:val="18"/>
                <w:szCs w:val="18"/>
              </w:rPr>
            </w:pPr>
            <w:r w:rsidRPr="009443D3">
              <w:rPr>
                <w:rFonts w:ascii="Arial" w:hAnsi="Arial" w:cs="Arial"/>
                <w:bCs/>
                <w:sz w:val="18"/>
                <w:szCs w:val="18"/>
              </w:rPr>
              <w:t>Revision of S6-245161.</w:t>
            </w:r>
          </w:p>
          <w:p w14:paraId="29B7E93A" w14:textId="00D07304" w:rsidR="0032166B" w:rsidRPr="009443D3" w:rsidRDefault="0032166B" w:rsidP="0032166B">
            <w:pPr>
              <w:spacing w:before="20" w:after="20" w:line="240" w:lineRule="auto"/>
              <w:rPr>
                <w:rFonts w:ascii="Arial" w:hAnsi="Arial" w:cs="Arial"/>
                <w:bCs/>
                <w:i/>
                <w:sz w:val="18"/>
                <w:szCs w:val="18"/>
              </w:rPr>
            </w:pPr>
            <w:r w:rsidRPr="009443D3">
              <w:rPr>
                <w:rFonts w:ascii="Arial" w:hAnsi="Arial" w:cs="Arial"/>
                <w:bCs/>
                <w:i/>
                <w:sz w:val="18"/>
                <w:szCs w:val="18"/>
              </w:rPr>
              <w:t>Revision of S6-244616.</w:t>
            </w:r>
          </w:p>
          <w:p w14:paraId="0F7B1B3B" w14:textId="77777777" w:rsidR="0032166B" w:rsidRPr="009443D3" w:rsidRDefault="0032166B" w:rsidP="0032166B">
            <w:pPr>
              <w:spacing w:before="20" w:after="20" w:line="240" w:lineRule="auto"/>
              <w:rPr>
                <w:rFonts w:ascii="Arial" w:hAnsi="Arial" w:cs="Arial"/>
                <w:bCs/>
                <w:i/>
                <w:sz w:val="18"/>
                <w:szCs w:val="18"/>
              </w:rPr>
            </w:pPr>
            <w:r w:rsidRPr="009443D3">
              <w:rPr>
                <w:rFonts w:ascii="Arial" w:hAnsi="Arial" w:cs="Arial"/>
                <w:bCs/>
                <w:i/>
                <w:sz w:val="18"/>
                <w:szCs w:val="18"/>
              </w:rPr>
              <w:t xml:space="preserve">Revision of S6-244194. </w:t>
            </w:r>
          </w:p>
          <w:p w14:paraId="5AAF3C79" w14:textId="77777777" w:rsidR="0032166B" w:rsidRDefault="0032166B" w:rsidP="0032166B">
            <w:pPr>
              <w:spacing w:before="20" w:after="20" w:line="240" w:lineRule="auto"/>
              <w:rPr>
                <w:rFonts w:ascii="Arial" w:hAnsi="Arial" w:cs="Arial"/>
                <w:bCs/>
                <w:sz w:val="18"/>
                <w:szCs w:val="18"/>
              </w:rPr>
            </w:pPr>
          </w:p>
          <w:p w14:paraId="499F4829" w14:textId="54CE1760" w:rsidR="0032166B" w:rsidRPr="009443D3" w:rsidRDefault="0032166B" w:rsidP="0032166B">
            <w:pPr>
              <w:spacing w:before="20" w:after="20" w:line="240" w:lineRule="auto"/>
              <w:rPr>
                <w:rFonts w:ascii="Arial" w:hAnsi="Arial" w:cs="Arial"/>
                <w:bCs/>
                <w:sz w:val="18"/>
                <w:szCs w:val="18"/>
              </w:rPr>
            </w:pPr>
            <w:r>
              <w:rPr>
                <w:rFonts w:ascii="Arial" w:hAnsi="Arial" w:cs="Arial"/>
                <w:bCs/>
                <w:sz w:val="18"/>
                <w:szCs w:val="18"/>
              </w:rPr>
              <w:t>UPDATE_3</w:t>
            </w:r>
          </w:p>
        </w:tc>
        <w:tc>
          <w:tcPr>
            <w:tcW w:w="1561" w:type="dxa"/>
            <w:gridSpan w:val="4"/>
            <w:tcBorders>
              <w:top w:val="single" w:sz="4" w:space="0" w:color="auto"/>
              <w:left w:val="single" w:sz="4" w:space="0" w:color="auto"/>
              <w:bottom w:val="single" w:sz="4" w:space="0" w:color="auto"/>
              <w:right w:val="single" w:sz="4" w:space="0" w:color="auto"/>
            </w:tcBorders>
            <w:shd w:val="clear" w:color="auto" w:fill="CCFFCC"/>
          </w:tcPr>
          <w:p w14:paraId="7EA038CA" w14:textId="69DFFDD1" w:rsidR="0032166B" w:rsidRPr="00E70824" w:rsidRDefault="0032166B" w:rsidP="0032166B">
            <w:pPr>
              <w:spacing w:before="20" w:after="20" w:line="240" w:lineRule="auto"/>
              <w:rPr>
                <w:rFonts w:ascii="Arial" w:hAnsi="Arial" w:cs="Arial"/>
                <w:bCs/>
                <w:sz w:val="18"/>
                <w:szCs w:val="18"/>
              </w:rPr>
            </w:pPr>
            <w:r w:rsidRPr="00E70824">
              <w:rPr>
                <w:rFonts w:ascii="Arial" w:hAnsi="Arial" w:cs="Arial"/>
                <w:bCs/>
                <w:sz w:val="18"/>
                <w:szCs w:val="18"/>
              </w:rPr>
              <w:t>Agreed</w:t>
            </w:r>
          </w:p>
        </w:tc>
      </w:tr>
      <w:tr w:rsidR="00333FE2" w:rsidRPr="00996A6E" w14:paraId="2CADDD80" w14:textId="77777777" w:rsidTr="0099097B">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CCFFCC"/>
          </w:tcPr>
          <w:p w14:paraId="2056D6D8" w14:textId="715D7278" w:rsidR="0032166B" w:rsidRPr="00596D47" w:rsidRDefault="0032166B" w:rsidP="0032166B">
            <w:pPr>
              <w:spacing w:before="20" w:after="20" w:line="240" w:lineRule="auto"/>
              <w:rPr>
                <w:rFonts w:ascii="Arial" w:hAnsi="Arial" w:cs="Arial"/>
                <w:sz w:val="18"/>
                <w:szCs w:val="18"/>
              </w:rPr>
            </w:pPr>
            <w:hyperlink r:id="rId556" w:history="1">
              <w:r w:rsidRPr="00596D47">
                <w:rPr>
                  <w:rStyle w:val="Hyperlink"/>
                  <w:rFonts w:ascii="Arial" w:hAnsi="Arial" w:cs="Arial"/>
                  <w:sz w:val="18"/>
                  <w:szCs w:val="18"/>
                </w:rPr>
                <w:t>S6-244617</w:t>
              </w:r>
            </w:hyperlink>
          </w:p>
        </w:tc>
        <w:tc>
          <w:tcPr>
            <w:tcW w:w="3506" w:type="dxa"/>
            <w:gridSpan w:val="6"/>
            <w:tcBorders>
              <w:top w:val="single" w:sz="4" w:space="0" w:color="auto"/>
              <w:left w:val="single" w:sz="4" w:space="0" w:color="auto"/>
              <w:bottom w:val="single" w:sz="4" w:space="0" w:color="auto"/>
              <w:right w:val="single" w:sz="4" w:space="0" w:color="auto"/>
            </w:tcBorders>
            <w:shd w:val="clear" w:color="auto" w:fill="CCFFCC"/>
          </w:tcPr>
          <w:p w14:paraId="3E7CEED1" w14:textId="06933694" w:rsidR="0032166B" w:rsidRPr="00596D47" w:rsidRDefault="0032166B" w:rsidP="0032166B">
            <w:pPr>
              <w:spacing w:before="20" w:after="20" w:line="240" w:lineRule="auto"/>
              <w:rPr>
                <w:rFonts w:ascii="Arial" w:hAnsi="Arial" w:cs="Arial"/>
                <w:bCs/>
                <w:sz w:val="18"/>
                <w:szCs w:val="18"/>
              </w:rPr>
            </w:pPr>
            <w:r w:rsidRPr="00596D47">
              <w:rPr>
                <w:rFonts w:ascii="Arial" w:hAnsi="Arial" w:cs="Arial"/>
                <w:bCs/>
                <w:sz w:val="18"/>
                <w:szCs w:val="18"/>
              </w:rPr>
              <w:t>Support for sidelink positioning management</w:t>
            </w:r>
          </w:p>
        </w:tc>
        <w:tc>
          <w:tcPr>
            <w:tcW w:w="1488" w:type="dxa"/>
            <w:gridSpan w:val="6"/>
            <w:tcBorders>
              <w:top w:val="single" w:sz="4" w:space="0" w:color="auto"/>
              <w:left w:val="single" w:sz="4" w:space="0" w:color="auto"/>
              <w:bottom w:val="single" w:sz="4" w:space="0" w:color="auto"/>
              <w:right w:val="single" w:sz="4" w:space="0" w:color="auto"/>
            </w:tcBorders>
            <w:shd w:val="clear" w:color="auto" w:fill="CCFFCC"/>
          </w:tcPr>
          <w:p w14:paraId="59E2934D" w14:textId="58A19053" w:rsidR="0032166B" w:rsidRPr="00596D47" w:rsidRDefault="0032166B" w:rsidP="0032166B">
            <w:pPr>
              <w:spacing w:before="20" w:after="20" w:line="240" w:lineRule="auto"/>
              <w:rPr>
                <w:rFonts w:ascii="Arial" w:hAnsi="Arial" w:cs="Arial"/>
                <w:bCs/>
                <w:sz w:val="18"/>
                <w:szCs w:val="18"/>
              </w:rPr>
            </w:pPr>
            <w:r w:rsidRPr="00596D47">
              <w:rPr>
                <w:rFonts w:ascii="Arial" w:hAnsi="Arial" w:cs="Arial"/>
                <w:bCs/>
                <w:sz w:val="18"/>
                <w:szCs w:val="18"/>
              </w:rPr>
              <w:t>Lenovo (Emmanouil Pateromichelakis)</w:t>
            </w:r>
          </w:p>
        </w:tc>
        <w:tc>
          <w:tcPr>
            <w:tcW w:w="1190" w:type="dxa"/>
            <w:gridSpan w:val="7"/>
            <w:tcBorders>
              <w:top w:val="single" w:sz="4" w:space="0" w:color="auto"/>
              <w:left w:val="single" w:sz="4" w:space="0" w:color="auto"/>
              <w:bottom w:val="single" w:sz="4" w:space="0" w:color="auto"/>
              <w:right w:val="single" w:sz="4" w:space="0" w:color="auto"/>
            </w:tcBorders>
            <w:shd w:val="clear" w:color="auto" w:fill="CCFFCC"/>
          </w:tcPr>
          <w:p w14:paraId="038A89A1" w14:textId="77777777" w:rsidR="0032166B" w:rsidRPr="00596D47" w:rsidRDefault="0032166B" w:rsidP="0032166B">
            <w:pPr>
              <w:spacing w:before="20" w:after="20" w:line="240" w:lineRule="auto"/>
              <w:rPr>
                <w:rFonts w:ascii="Arial" w:hAnsi="Arial" w:cs="Arial"/>
                <w:bCs/>
                <w:sz w:val="18"/>
                <w:szCs w:val="18"/>
              </w:rPr>
            </w:pPr>
            <w:r w:rsidRPr="00596D47">
              <w:rPr>
                <w:rFonts w:ascii="Arial" w:hAnsi="Arial" w:cs="Arial"/>
                <w:bCs/>
                <w:sz w:val="18"/>
                <w:szCs w:val="18"/>
              </w:rPr>
              <w:t>CR 0337r1</w:t>
            </w:r>
          </w:p>
          <w:p w14:paraId="345EF272" w14:textId="77777777" w:rsidR="0032166B" w:rsidRPr="00596D47" w:rsidRDefault="0032166B" w:rsidP="0032166B">
            <w:pPr>
              <w:spacing w:before="20" w:after="20" w:line="240" w:lineRule="auto"/>
              <w:rPr>
                <w:rFonts w:ascii="Arial" w:hAnsi="Arial" w:cs="Arial"/>
                <w:bCs/>
                <w:sz w:val="18"/>
                <w:szCs w:val="18"/>
              </w:rPr>
            </w:pPr>
            <w:r w:rsidRPr="00596D47">
              <w:rPr>
                <w:rFonts w:ascii="Arial" w:hAnsi="Arial" w:cs="Arial"/>
                <w:bCs/>
                <w:sz w:val="18"/>
                <w:szCs w:val="18"/>
              </w:rPr>
              <w:t>Cat B</w:t>
            </w:r>
          </w:p>
          <w:p w14:paraId="2CAED863" w14:textId="77777777" w:rsidR="0032166B" w:rsidRPr="00596D47" w:rsidRDefault="0032166B" w:rsidP="0032166B">
            <w:pPr>
              <w:spacing w:before="20" w:after="20" w:line="240" w:lineRule="auto"/>
              <w:rPr>
                <w:rFonts w:ascii="Arial" w:hAnsi="Arial" w:cs="Arial"/>
                <w:bCs/>
                <w:sz w:val="18"/>
                <w:szCs w:val="18"/>
              </w:rPr>
            </w:pPr>
            <w:r w:rsidRPr="00596D47">
              <w:rPr>
                <w:rFonts w:ascii="Arial" w:hAnsi="Arial" w:cs="Arial"/>
                <w:bCs/>
                <w:sz w:val="18"/>
                <w:szCs w:val="18"/>
              </w:rPr>
              <w:t>Rel-19</w:t>
            </w:r>
          </w:p>
          <w:p w14:paraId="6439E6D5" w14:textId="4AB02BDA" w:rsidR="0032166B" w:rsidRPr="00596D47" w:rsidRDefault="0032166B" w:rsidP="0032166B">
            <w:pPr>
              <w:spacing w:before="20" w:after="20" w:line="240" w:lineRule="auto"/>
              <w:rPr>
                <w:rFonts w:ascii="Arial" w:hAnsi="Arial" w:cs="Arial"/>
                <w:bCs/>
                <w:sz w:val="18"/>
                <w:szCs w:val="18"/>
              </w:rPr>
            </w:pPr>
            <w:r w:rsidRPr="00596D47">
              <w:rPr>
                <w:rFonts w:ascii="Arial" w:hAnsi="Arial" w:cs="Arial"/>
                <w:bCs/>
                <w:sz w:val="18"/>
                <w:szCs w:val="18"/>
              </w:rPr>
              <w:t>23.434</w:t>
            </w:r>
          </w:p>
        </w:tc>
        <w:tc>
          <w:tcPr>
            <w:tcW w:w="1893" w:type="dxa"/>
            <w:gridSpan w:val="5"/>
            <w:tcBorders>
              <w:top w:val="single" w:sz="4" w:space="0" w:color="auto"/>
              <w:left w:val="single" w:sz="4" w:space="0" w:color="auto"/>
              <w:bottom w:val="single" w:sz="4" w:space="0" w:color="auto"/>
              <w:right w:val="single" w:sz="4" w:space="0" w:color="auto"/>
            </w:tcBorders>
            <w:shd w:val="clear" w:color="auto" w:fill="CCFFCC"/>
          </w:tcPr>
          <w:p w14:paraId="031339B7" w14:textId="77777777" w:rsidR="0032166B" w:rsidRPr="00596D47" w:rsidRDefault="0032166B" w:rsidP="0032166B">
            <w:pPr>
              <w:spacing w:before="20" w:after="20" w:line="240" w:lineRule="auto"/>
              <w:rPr>
                <w:rFonts w:ascii="Arial" w:hAnsi="Arial" w:cs="Arial"/>
                <w:bCs/>
                <w:sz w:val="18"/>
                <w:szCs w:val="18"/>
              </w:rPr>
            </w:pPr>
            <w:r w:rsidRPr="00596D47">
              <w:rPr>
                <w:rFonts w:ascii="Arial" w:hAnsi="Arial" w:cs="Arial"/>
                <w:bCs/>
                <w:sz w:val="18"/>
                <w:szCs w:val="18"/>
              </w:rPr>
              <w:t>Revision of S6-244240.</w:t>
            </w:r>
          </w:p>
          <w:p w14:paraId="1C596EDE" w14:textId="1CE30618" w:rsidR="0032166B" w:rsidRPr="00596D47" w:rsidRDefault="0032166B" w:rsidP="0032166B">
            <w:pPr>
              <w:spacing w:before="20" w:after="20" w:line="240" w:lineRule="auto"/>
              <w:rPr>
                <w:rFonts w:ascii="Arial" w:hAnsi="Arial" w:cs="Arial"/>
                <w:bCs/>
                <w:sz w:val="18"/>
                <w:szCs w:val="18"/>
              </w:rPr>
            </w:pPr>
          </w:p>
        </w:tc>
        <w:tc>
          <w:tcPr>
            <w:tcW w:w="1561" w:type="dxa"/>
            <w:gridSpan w:val="4"/>
            <w:tcBorders>
              <w:top w:val="single" w:sz="4" w:space="0" w:color="auto"/>
              <w:left w:val="single" w:sz="4" w:space="0" w:color="auto"/>
              <w:bottom w:val="single" w:sz="4" w:space="0" w:color="auto"/>
              <w:right w:val="single" w:sz="4" w:space="0" w:color="auto"/>
            </w:tcBorders>
            <w:shd w:val="clear" w:color="auto" w:fill="CCFFCC"/>
          </w:tcPr>
          <w:p w14:paraId="2DFF0D4C" w14:textId="0A18D490" w:rsidR="0032166B" w:rsidRPr="00596D47" w:rsidRDefault="0032166B" w:rsidP="0032166B">
            <w:pPr>
              <w:spacing w:before="20" w:after="20" w:line="240" w:lineRule="auto"/>
              <w:rPr>
                <w:rFonts w:ascii="Arial" w:hAnsi="Arial" w:cs="Arial"/>
                <w:bCs/>
                <w:sz w:val="18"/>
                <w:szCs w:val="18"/>
              </w:rPr>
            </w:pPr>
            <w:r w:rsidRPr="00596D47">
              <w:rPr>
                <w:rFonts w:ascii="Arial" w:hAnsi="Arial" w:cs="Arial"/>
                <w:bCs/>
                <w:sz w:val="18"/>
                <w:szCs w:val="18"/>
              </w:rPr>
              <w:t>Agreed</w:t>
            </w:r>
          </w:p>
        </w:tc>
      </w:tr>
      <w:tr w:rsidR="00333FE2" w:rsidRPr="00996A6E" w14:paraId="2832A198" w14:textId="77777777" w:rsidTr="0099097B">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CCFFCC"/>
          </w:tcPr>
          <w:p w14:paraId="3CA86DDD" w14:textId="47641FEB" w:rsidR="0032166B" w:rsidRPr="00596D47" w:rsidRDefault="0032166B" w:rsidP="0032166B">
            <w:pPr>
              <w:spacing w:before="20" w:after="20" w:line="240" w:lineRule="auto"/>
              <w:rPr>
                <w:rFonts w:ascii="Arial" w:hAnsi="Arial" w:cs="Arial"/>
                <w:sz w:val="18"/>
                <w:szCs w:val="18"/>
              </w:rPr>
            </w:pPr>
            <w:hyperlink r:id="rId557" w:history="1">
              <w:r w:rsidRPr="00596D47">
                <w:rPr>
                  <w:rStyle w:val="Hyperlink"/>
                  <w:rFonts w:ascii="Arial" w:hAnsi="Arial" w:cs="Arial"/>
                  <w:sz w:val="18"/>
                  <w:szCs w:val="18"/>
                </w:rPr>
                <w:t>S6-244710</w:t>
              </w:r>
            </w:hyperlink>
          </w:p>
        </w:tc>
        <w:tc>
          <w:tcPr>
            <w:tcW w:w="3506" w:type="dxa"/>
            <w:gridSpan w:val="6"/>
            <w:tcBorders>
              <w:top w:val="single" w:sz="4" w:space="0" w:color="auto"/>
              <w:left w:val="single" w:sz="4" w:space="0" w:color="auto"/>
              <w:bottom w:val="single" w:sz="4" w:space="0" w:color="auto"/>
              <w:right w:val="single" w:sz="4" w:space="0" w:color="auto"/>
            </w:tcBorders>
            <w:shd w:val="clear" w:color="auto" w:fill="CCFFCC"/>
          </w:tcPr>
          <w:p w14:paraId="248B82BD" w14:textId="4F6A43CB" w:rsidR="0032166B" w:rsidRPr="00596D47" w:rsidRDefault="0032166B" w:rsidP="0032166B">
            <w:pPr>
              <w:spacing w:before="20" w:after="20" w:line="240" w:lineRule="auto"/>
              <w:rPr>
                <w:rFonts w:ascii="Arial" w:hAnsi="Arial" w:cs="Arial"/>
                <w:bCs/>
                <w:sz w:val="18"/>
                <w:szCs w:val="18"/>
              </w:rPr>
            </w:pPr>
            <w:r w:rsidRPr="00596D47">
              <w:rPr>
                <w:rFonts w:ascii="Arial" w:hAnsi="Arial" w:cs="Arial"/>
                <w:bCs/>
                <w:sz w:val="18"/>
                <w:szCs w:val="18"/>
              </w:rPr>
              <w:t>Resolve the 2nd EN in 9.3.11.2</w:t>
            </w:r>
          </w:p>
        </w:tc>
        <w:tc>
          <w:tcPr>
            <w:tcW w:w="1488" w:type="dxa"/>
            <w:gridSpan w:val="6"/>
            <w:tcBorders>
              <w:top w:val="single" w:sz="4" w:space="0" w:color="auto"/>
              <w:left w:val="single" w:sz="4" w:space="0" w:color="auto"/>
              <w:bottom w:val="single" w:sz="4" w:space="0" w:color="auto"/>
              <w:right w:val="single" w:sz="4" w:space="0" w:color="auto"/>
            </w:tcBorders>
            <w:shd w:val="clear" w:color="auto" w:fill="CCFFCC"/>
          </w:tcPr>
          <w:p w14:paraId="17236321" w14:textId="3AB7B05E" w:rsidR="0032166B" w:rsidRPr="00596D47" w:rsidRDefault="0032166B" w:rsidP="0032166B">
            <w:pPr>
              <w:spacing w:before="20" w:after="20" w:line="240" w:lineRule="auto"/>
              <w:rPr>
                <w:rFonts w:ascii="Arial" w:hAnsi="Arial" w:cs="Arial"/>
                <w:bCs/>
                <w:sz w:val="18"/>
                <w:szCs w:val="18"/>
              </w:rPr>
            </w:pPr>
            <w:r w:rsidRPr="00596D47">
              <w:rPr>
                <w:rFonts w:ascii="Arial" w:hAnsi="Arial" w:cs="Arial"/>
                <w:bCs/>
                <w:sz w:val="18"/>
                <w:szCs w:val="18"/>
              </w:rPr>
              <w:t>Huawei, Hisilicon (Cuili Ge)</w:t>
            </w:r>
          </w:p>
        </w:tc>
        <w:tc>
          <w:tcPr>
            <w:tcW w:w="1190" w:type="dxa"/>
            <w:gridSpan w:val="7"/>
            <w:tcBorders>
              <w:top w:val="single" w:sz="4" w:space="0" w:color="auto"/>
              <w:left w:val="single" w:sz="4" w:space="0" w:color="auto"/>
              <w:bottom w:val="single" w:sz="4" w:space="0" w:color="auto"/>
              <w:right w:val="single" w:sz="4" w:space="0" w:color="auto"/>
            </w:tcBorders>
            <w:shd w:val="clear" w:color="auto" w:fill="CCFFCC"/>
          </w:tcPr>
          <w:p w14:paraId="79206FC7" w14:textId="77777777" w:rsidR="0032166B" w:rsidRPr="00596D47" w:rsidRDefault="0032166B" w:rsidP="0032166B">
            <w:pPr>
              <w:spacing w:before="20" w:after="20" w:line="240" w:lineRule="auto"/>
              <w:rPr>
                <w:rFonts w:ascii="Arial" w:hAnsi="Arial" w:cs="Arial"/>
                <w:bCs/>
                <w:sz w:val="18"/>
                <w:szCs w:val="18"/>
              </w:rPr>
            </w:pPr>
            <w:r w:rsidRPr="00596D47">
              <w:rPr>
                <w:rFonts w:ascii="Arial" w:hAnsi="Arial" w:cs="Arial"/>
                <w:bCs/>
                <w:sz w:val="18"/>
                <w:szCs w:val="18"/>
              </w:rPr>
              <w:t>CR 0340r3</w:t>
            </w:r>
          </w:p>
          <w:p w14:paraId="33D99893" w14:textId="77777777" w:rsidR="0032166B" w:rsidRPr="00596D47" w:rsidRDefault="0032166B" w:rsidP="0032166B">
            <w:pPr>
              <w:spacing w:before="20" w:after="20" w:line="240" w:lineRule="auto"/>
              <w:rPr>
                <w:rFonts w:ascii="Arial" w:hAnsi="Arial" w:cs="Arial"/>
                <w:bCs/>
                <w:sz w:val="18"/>
                <w:szCs w:val="18"/>
              </w:rPr>
            </w:pPr>
            <w:r w:rsidRPr="00596D47">
              <w:rPr>
                <w:rFonts w:ascii="Arial" w:hAnsi="Arial" w:cs="Arial"/>
                <w:bCs/>
                <w:sz w:val="18"/>
                <w:szCs w:val="18"/>
              </w:rPr>
              <w:t>Cat B</w:t>
            </w:r>
          </w:p>
          <w:p w14:paraId="66523B8A" w14:textId="77777777" w:rsidR="0032166B" w:rsidRPr="00596D47" w:rsidRDefault="0032166B" w:rsidP="0032166B">
            <w:pPr>
              <w:spacing w:before="20" w:after="20" w:line="240" w:lineRule="auto"/>
              <w:rPr>
                <w:rFonts w:ascii="Arial" w:hAnsi="Arial" w:cs="Arial"/>
                <w:bCs/>
                <w:sz w:val="18"/>
                <w:szCs w:val="18"/>
              </w:rPr>
            </w:pPr>
            <w:r w:rsidRPr="00596D47">
              <w:rPr>
                <w:rFonts w:ascii="Arial" w:hAnsi="Arial" w:cs="Arial"/>
                <w:bCs/>
                <w:sz w:val="18"/>
                <w:szCs w:val="18"/>
              </w:rPr>
              <w:t>Rel-19</w:t>
            </w:r>
          </w:p>
          <w:p w14:paraId="439EB3FE" w14:textId="7BC30D4C" w:rsidR="0032166B" w:rsidRPr="00596D47" w:rsidRDefault="0032166B" w:rsidP="0032166B">
            <w:pPr>
              <w:spacing w:before="20" w:after="20" w:line="240" w:lineRule="auto"/>
              <w:rPr>
                <w:rFonts w:ascii="Arial" w:hAnsi="Arial" w:cs="Arial"/>
                <w:bCs/>
                <w:sz w:val="18"/>
                <w:szCs w:val="18"/>
              </w:rPr>
            </w:pPr>
            <w:r w:rsidRPr="00596D47">
              <w:rPr>
                <w:rFonts w:ascii="Arial" w:hAnsi="Arial" w:cs="Arial"/>
                <w:bCs/>
                <w:sz w:val="18"/>
                <w:szCs w:val="18"/>
              </w:rPr>
              <w:t>23.434</w:t>
            </w:r>
          </w:p>
        </w:tc>
        <w:tc>
          <w:tcPr>
            <w:tcW w:w="1893" w:type="dxa"/>
            <w:gridSpan w:val="5"/>
            <w:tcBorders>
              <w:top w:val="single" w:sz="4" w:space="0" w:color="auto"/>
              <w:left w:val="single" w:sz="4" w:space="0" w:color="auto"/>
              <w:bottom w:val="single" w:sz="4" w:space="0" w:color="auto"/>
              <w:right w:val="single" w:sz="4" w:space="0" w:color="auto"/>
            </w:tcBorders>
            <w:shd w:val="clear" w:color="auto" w:fill="CCFFCC"/>
          </w:tcPr>
          <w:p w14:paraId="07DB1740" w14:textId="77777777" w:rsidR="0032166B" w:rsidRPr="00596D47" w:rsidRDefault="0032166B" w:rsidP="0032166B">
            <w:pPr>
              <w:spacing w:before="20" w:after="20" w:line="240" w:lineRule="auto"/>
              <w:rPr>
                <w:rFonts w:ascii="Arial" w:hAnsi="Arial" w:cs="Arial"/>
                <w:bCs/>
                <w:i/>
                <w:sz w:val="18"/>
                <w:szCs w:val="18"/>
              </w:rPr>
            </w:pPr>
            <w:r w:rsidRPr="00596D47">
              <w:rPr>
                <w:rFonts w:ascii="Arial" w:hAnsi="Arial" w:cs="Arial"/>
                <w:bCs/>
                <w:sz w:val="18"/>
                <w:szCs w:val="18"/>
              </w:rPr>
              <w:t>Revision of S6-244694.</w:t>
            </w:r>
          </w:p>
          <w:p w14:paraId="6F7D3265" w14:textId="2308135A" w:rsidR="0032166B" w:rsidRPr="00596D47" w:rsidRDefault="0032166B" w:rsidP="0032166B">
            <w:pPr>
              <w:spacing w:before="20" w:after="20" w:line="240" w:lineRule="auto"/>
              <w:rPr>
                <w:rFonts w:ascii="Arial" w:hAnsi="Arial" w:cs="Arial"/>
                <w:bCs/>
                <w:i/>
                <w:sz w:val="18"/>
                <w:szCs w:val="18"/>
              </w:rPr>
            </w:pPr>
            <w:r w:rsidRPr="00596D47">
              <w:rPr>
                <w:rFonts w:ascii="Arial" w:hAnsi="Arial" w:cs="Arial"/>
                <w:bCs/>
                <w:i/>
                <w:sz w:val="18"/>
                <w:szCs w:val="18"/>
              </w:rPr>
              <w:t>Revision of S6-244619.</w:t>
            </w:r>
          </w:p>
          <w:p w14:paraId="3A6BEA4B" w14:textId="44A22E9D" w:rsidR="0032166B" w:rsidRPr="00596D47" w:rsidRDefault="0032166B" w:rsidP="0032166B">
            <w:pPr>
              <w:spacing w:before="20" w:after="20" w:line="240" w:lineRule="auto"/>
              <w:rPr>
                <w:rFonts w:ascii="Arial" w:hAnsi="Arial" w:cs="Arial"/>
                <w:bCs/>
                <w:i/>
                <w:sz w:val="18"/>
                <w:szCs w:val="18"/>
              </w:rPr>
            </w:pPr>
            <w:r w:rsidRPr="00596D47">
              <w:rPr>
                <w:rFonts w:ascii="Arial" w:hAnsi="Arial" w:cs="Arial"/>
                <w:bCs/>
                <w:i/>
                <w:sz w:val="18"/>
                <w:szCs w:val="18"/>
              </w:rPr>
              <w:t>Revision of S6-244289.</w:t>
            </w:r>
          </w:p>
        </w:tc>
        <w:tc>
          <w:tcPr>
            <w:tcW w:w="1561" w:type="dxa"/>
            <w:gridSpan w:val="4"/>
            <w:tcBorders>
              <w:top w:val="single" w:sz="4" w:space="0" w:color="auto"/>
              <w:left w:val="single" w:sz="4" w:space="0" w:color="auto"/>
              <w:bottom w:val="single" w:sz="4" w:space="0" w:color="auto"/>
              <w:right w:val="single" w:sz="4" w:space="0" w:color="auto"/>
            </w:tcBorders>
            <w:shd w:val="clear" w:color="auto" w:fill="CCFFCC"/>
          </w:tcPr>
          <w:p w14:paraId="590822F9" w14:textId="595C04C7" w:rsidR="0032166B" w:rsidRPr="00596D47" w:rsidRDefault="0032166B" w:rsidP="0032166B">
            <w:pPr>
              <w:spacing w:before="20" w:after="20" w:line="240" w:lineRule="auto"/>
              <w:rPr>
                <w:rFonts w:ascii="Arial" w:hAnsi="Arial" w:cs="Arial"/>
                <w:bCs/>
                <w:sz w:val="18"/>
                <w:szCs w:val="18"/>
              </w:rPr>
            </w:pPr>
            <w:r w:rsidRPr="00596D47">
              <w:rPr>
                <w:rFonts w:ascii="Arial" w:hAnsi="Arial" w:cs="Arial"/>
                <w:bCs/>
                <w:sz w:val="18"/>
                <w:szCs w:val="18"/>
              </w:rPr>
              <w:t>Agreed</w:t>
            </w:r>
          </w:p>
        </w:tc>
      </w:tr>
      <w:tr w:rsidR="00333FE2" w:rsidRPr="00996A6E" w14:paraId="01D4CF62" w14:textId="77777777" w:rsidTr="0099097B">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FFFFFF"/>
          </w:tcPr>
          <w:p w14:paraId="295FDB80" w14:textId="5FB4FFCF" w:rsidR="0032166B" w:rsidRPr="00596D47" w:rsidRDefault="0032166B" w:rsidP="0032166B">
            <w:pPr>
              <w:spacing w:before="20" w:after="20" w:line="240" w:lineRule="auto"/>
              <w:rPr>
                <w:rFonts w:ascii="Arial" w:hAnsi="Arial" w:cs="Arial"/>
                <w:sz w:val="18"/>
                <w:szCs w:val="18"/>
              </w:rPr>
            </w:pPr>
            <w:hyperlink r:id="rId558" w:history="1">
              <w:r w:rsidRPr="00596D47">
                <w:rPr>
                  <w:rStyle w:val="Hyperlink"/>
                  <w:rFonts w:ascii="Arial" w:hAnsi="Arial" w:cs="Arial"/>
                  <w:sz w:val="18"/>
                  <w:szCs w:val="18"/>
                </w:rPr>
                <w:t>S6-244695</w:t>
              </w:r>
            </w:hyperlink>
          </w:p>
        </w:tc>
        <w:tc>
          <w:tcPr>
            <w:tcW w:w="3506" w:type="dxa"/>
            <w:gridSpan w:val="6"/>
            <w:tcBorders>
              <w:top w:val="single" w:sz="4" w:space="0" w:color="auto"/>
              <w:left w:val="single" w:sz="4" w:space="0" w:color="auto"/>
              <w:bottom w:val="single" w:sz="4" w:space="0" w:color="auto"/>
              <w:right w:val="single" w:sz="4" w:space="0" w:color="auto"/>
            </w:tcBorders>
            <w:shd w:val="clear" w:color="auto" w:fill="FFFFFF"/>
          </w:tcPr>
          <w:p w14:paraId="5D748B9C" w14:textId="043C3C52" w:rsidR="0032166B" w:rsidRPr="00596D47" w:rsidRDefault="0032166B" w:rsidP="0032166B">
            <w:pPr>
              <w:spacing w:before="20" w:after="20" w:line="240" w:lineRule="auto"/>
              <w:rPr>
                <w:rFonts w:ascii="Arial" w:hAnsi="Arial" w:cs="Arial"/>
                <w:bCs/>
                <w:sz w:val="18"/>
                <w:szCs w:val="18"/>
              </w:rPr>
            </w:pPr>
            <w:r w:rsidRPr="00596D47">
              <w:rPr>
                <w:rFonts w:ascii="Arial" w:hAnsi="Arial" w:cs="Arial"/>
                <w:bCs/>
                <w:sz w:val="18"/>
                <w:szCs w:val="18"/>
              </w:rPr>
              <w:t>Resolve the 1st EN in 9.3.11.2</w:t>
            </w:r>
          </w:p>
        </w:tc>
        <w:tc>
          <w:tcPr>
            <w:tcW w:w="1488" w:type="dxa"/>
            <w:gridSpan w:val="6"/>
            <w:tcBorders>
              <w:top w:val="single" w:sz="4" w:space="0" w:color="auto"/>
              <w:left w:val="single" w:sz="4" w:space="0" w:color="auto"/>
              <w:bottom w:val="single" w:sz="4" w:space="0" w:color="auto"/>
              <w:right w:val="single" w:sz="4" w:space="0" w:color="auto"/>
            </w:tcBorders>
            <w:shd w:val="clear" w:color="auto" w:fill="FFFFFF"/>
          </w:tcPr>
          <w:p w14:paraId="5B1CC383" w14:textId="15E2CDD7" w:rsidR="0032166B" w:rsidRPr="00596D47" w:rsidRDefault="0032166B" w:rsidP="0032166B">
            <w:pPr>
              <w:spacing w:before="20" w:after="20" w:line="240" w:lineRule="auto"/>
              <w:rPr>
                <w:rFonts w:ascii="Arial" w:hAnsi="Arial" w:cs="Arial"/>
                <w:bCs/>
                <w:sz w:val="18"/>
                <w:szCs w:val="18"/>
              </w:rPr>
            </w:pPr>
            <w:r w:rsidRPr="00596D47">
              <w:rPr>
                <w:rFonts w:ascii="Arial" w:hAnsi="Arial" w:cs="Arial"/>
                <w:bCs/>
                <w:sz w:val="18"/>
                <w:szCs w:val="18"/>
              </w:rPr>
              <w:t>Huawei, Hisilicon (Cuili Ge)</w:t>
            </w:r>
          </w:p>
        </w:tc>
        <w:tc>
          <w:tcPr>
            <w:tcW w:w="1190" w:type="dxa"/>
            <w:gridSpan w:val="7"/>
            <w:tcBorders>
              <w:top w:val="single" w:sz="4" w:space="0" w:color="auto"/>
              <w:left w:val="single" w:sz="4" w:space="0" w:color="auto"/>
              <w:bottom w:val="single" w:sz="4" w:space="0" w:color="auto"/>
              <w:right w:val="single" w:sz="4" w:space="0" w:color="auto"/>
            </w:tcBorders>
            <w:shd w:val="clear" w:color="auto" w:fill="FFFFFF"/>
          </w:tcPr>
          <w:p w14:paraId="37FF0299" w14:textId="77777777" w:rsidR="0032166B" w:rsidRPr="00596D47" w:rsidRDefault="0032166B" w:rsidP="0032166B">
            <w:pPr>
              <w:spacing w:before="20" w:after="20" w:line="240" w:lineRule="auto"/>
              <w:rPr>
                <w:rFonts w:ascii="Arial" w:hAnsi="Arial" w:cs="Arial"/>
                <w:bCs/>
                <w:sz w:val="18"/>
                <w:szCs w:val="18"/>
              </w:rPr>
            </w:pPr>
            <w:r w:rsidRPr="00596D47">
              <w:rPr>
                <w:rFonts w:ascii="Arial" w:hAnsi="Arial" w:cs="Arial"/>
                <w:bCs/>
                <w:sz w:val="18"/>
                <w:szCs w:val="18"/>
              </w:rPr>
              <w:t>CR 0341r2</w:t>
            </w:r>
          </w:p>
          <w:p w14:paraId="7C484CB8" w14:textId="77777777" w:rsidR="0032166B" w:rsidRPr="00596D47" w:rsidRDefault="0032166B" w:rsidP="0032166B">
            <w:pPr>
              <w:spacing w:before="20" w:after="20" w:line="240" w:lineRule="auto"/>
              <w:rPr>
                <w:rFonts w:ascii="Arial" w:hAnsi="Arial" w:cs="Arial"/>
                <w:bCs/>
                <w:sz w:val="18"/>
                <w:szCs w:val="18"/>
              </w:rPr>
            </w:pPr>
            <w:r w:rsidRPr="00596D47">
              <w:rPr>
                <w:rFonts w:ascii="Arial" w:hAnsi="Arial" w:cs="Arial"/>
                <w:bCs/>
                <w:sz w:val="18"/>
                <w:szCs w:val="18"/>
              </w:rPr>
              <w:t>Cat B</w:t>
            </w:r>
          </w:p>
          <w:p w14:paraId="26C5B963" w14:textId="77777777" w:rsidR="0032166B" w:rsidRPr="00596D47" w:rsidRDefault="0032166B" w:rsidP="0032166B">
            <w:pPr>
              <w:spacing w:before="20" w:after="20" w:line="240" w:lineRule="auto"/>
              <w:rPr>
                <w:rFonts w:ascii="Arial" w:hAnsi="Arial" w:cs="Arial"/>
                <w:bCs/>
                <w:sz w:val="18"/>
                <w:szCs w:val="18"/>
              </w:rPr>
            </w:pPr>
            <w:r w:rsidRPr="00596D47">
              <w:rPr>
                <w:rFonts w:ascii="Arial" w:hAnsi="Arial" w:cs="Arial"/>
                <w:bCs/>
                <w:sz w:val="18"/>
                <w:szCs w:val="18"/>
              </w:rPr>
              <w:t>Rel-19</w:t>
            </w:r>
          </w:p>
          <w:p w14:paraId="79856708" w14:textId="0A65C03E" w:rsidR="0032166B" w:rsidRPr="00596D47" w:rsidRDefault="0032166B" w:rsidP="0032166B">
            <w:pPr>
              <w:spacing w:before="20" w:after="20" w:line="240" w:lineRule="auto"/>
              <w:rPr>
                <w:rFonts w:ascii="Arial" w:hAnsi="Arial" w:cs="Arial"/>
                <w:bCs/>
                <w:sz w:val="18"/>
                <w:szCs w:val="18"/>
              </w:rPr>
            </w:pPr>
            <w:r w:rsidRPr="00596D47">
              <w:rPr>
                <w:rFonts w:ascii="Arial" w:hAnsi="Arial" w:cs="Arial"/>
                <w:bCs/>
                <w:sz w:val="18"/>
                <w:szCs w:val="18"/>
              </w:rPr>
              <w:t>23.434</w:t>
            </w:r>
          </w:p>
        </w:tc>
        <w:tc>
          <w:tcPr>
            <w:tcW w:w="1893" w:type="dxa"/>
            <w:gridSpan w:val="5"/>
            <w:tcBorders>
              <w:top w:val="single" w:sz="4" w:space="0" w:color="auto"/>
              <w:left w:val="single" w:sz="4" w:space="0" w:color="auto"/>
              <w:bottom w:val="single" w:sz="4" w:space="0" w:color="auto"/>
              <w:right w:val="single" w:sz="4" w:space="0" w:color="auto"/>
            </w:tcBorders>
            <w:shd w:val="clear" w:color="auto" w:fill="FFFFFF"/>
          </w:tcPr>
          <w:p w14:paraId="2F2A556B" w14:textId="77777777" w:rsidR="0032166B" w:rsidRPr="00596D47" w:rsidRDefault="0032166B" w:rsidP="0032166B">
            <w:pPr>
              <w:spacing w:before="20" w:after="20" w:line="240" w:lineRule="auto"/>
              <w:rPr>
                <w:rFonts w:ascii="Arial" w:hAnsi="Arial" w:cs="Arial"/>
                <w:bCs/>
                <w:i/>
                <w:sz w:val="18"/>
                <w:szCs w:val="18"/>
              </w:rPr>
            </w:pPr>
            <w:r w:rsidRPr="00596D47">
              <w:rPr>
                <w:rFonts w:ascii="Arial" w:hAnsi="Arial" w:cs="Arial"/>
                <w:bCs/>
                <w:sz w:val="18"/>
                <w:szCs w:val="18"/>
              </w:rPr>
              <w:t>Revision of S6-244620.</w:t>
            </w:r>
          </w:p>
          <w:p w14:paraId="0DCE9412" w14:textId="1D450001" w:rsidR="0032166B" w:rsidRPr="00596D47" w:rsidRDefault="0032166B" w:rsidP="0032166B">
            <w:pPr>
              <w:spacing w:before="20" w:after="20" w:line="240" w:lineRule="auto"/>
              <w:rPr>
                <w:rFonts w:ascii="Arial" w:hAnsi="Arial" w:cs="Arial"/>
                <w:bCs/>
                <w:i/>
                <w:sz w:val="18"/>
                <w:szCs w:val="18"/>
              </w:rPr>
            </w:pPr>
            <w:r w:rsidRPr="00596D47">
              <w:rPr>
                <w:rFonts w:ascii="Arial" w:hAnsi="Arial" w:cs="Arial"/>
                <w:bCs/>
                <w:i/>
                <w:sz w:val="18"/>
                <w:szCs w:val="18"/>
              </w:rPr>
              <w:t>Revision of S6-244290.</w:t>
            </w:r>
          </w:p>
        </w:tc>
        <w:tc>
          <w:tcPr>
            <w:tcW w:w="1561" w:type="dxa"/>
            <w:gridSpan w:val="4"/>
            <w:tcBorders>
              <w:top w:val="single" w:sz="4" w:space="0" w:color="auto"/>
              <w:left w:val="single" w:sz="4" w:space="0" w:color="auto"/>
              <w:bottom w:val="single" w:sz="4" w:space="0" w:color="auto"/>
              <w:right w:val="single" w:sz="4" w:space="0" w:color="auto"/>
            </w:tcBorders>
            <w:shd w:val="clear" w:color="auto" w:fill="FFFFFF"/>
          </w:tcPr>
          <w:p w14:paraId="49133B40" w14:textId="11DB83C2" w:rsidR="0032166B" w:rsidRPr="00030A0D" w:rsidRDefault="0032166B" w:rsidP="0032166B">
            <w:pPr>
              <w:spacing w:before="20" w:after="20" w:line="240" w:lineRule="auto"/>
              <w:rPr>
                <w:rFonts w:ascii="Arial" w:hAnsi="Arial" w:cs="Arial"/>
                <w:bCs/>
                <w:sz w:val="18"/>
                <w:szCs w:val="18"/>
              </w:rPr>
            </w:pPr>
            <w:r w:rsidRPr="00030A0D">
              <w:rPr>
                <w:rFonts w:ascii="Arial" w:hAnsi="Arial" w:cs="Arial"/>
                <w:bCs/>
                <w:sz w:val="18"/>
                <w:szCs w:val="18"/>
              </w:rPr>
              <w:t>Revised to S6-245225</w:t>
            </w:r>
          </w:p>
        </w:tc>
      </w:tr>
      <w:tr w:rsidR="00333FE2" w:rsidRPr="00996A6E" w14:paraId="247D2DBD" w14:textId="77777777" w:rsidTr="0099097B">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FFFFFF"/>
          </w:tcPr>
          <w:p w14:paraId="273C98E8" w14:textId="59337BFA" w:rsidR="0032166B" w:rsidRPr="00030A0D" w:rsidRDefault="0032166B" w:rsidP="0032166B">
            <w:pPr>
              <w:spacing w:before="20" w:after="20" w:line="240" w:lineRule="auto"/>
            </w:pPr>
            <w:hyperlink r:id="rId559" w:history="1">
              <w:r w:rsidRPr="00030A0D">
                <w:rPr>
                  <w:rStyle w:val="Hyperlink"/>
                  <w:rFonts w:ascii="Arial" w:hAnsi="Arial" w:cs="Arial"/>
                  <w:sz w:val="18"/>
                </w:rPr>
                <w:t>S6-245225</w:t>
              </w:r>
            </w:hyperlink>
          </w:p>
        </w:tc>
        <w:tc>
          <w:tcPr>
            <w:tcW w:w="3506" w:type="dxa"/>
            <w:gridSpan w:val="6"/>
            <w:tcBorders>
              <w:top w:val="single" w:sz="4" w:space="0" w:color="auto"/>
              <w:left w:val="single" w:sz="4" w:space="0" w:color="auto"/>
              <w:bottom w:val="single" w:sz="4" w:space="0" w:color="auto"/>
              <w:right w:val="single" w:sz="4" w:space="0" w:color="auto"/>
            </w:tcBorders>
            <w:shd w:val="clear" w:color="auto" w:fill="FFFFFF"/>
          </w:tcPr>
          <w:p w14:paraId="5AC2C9E8" w14:textId="102946CA" w:rsidR="0032166B" w:rsidRPr="00030A0D" w:rsidRDefault="0032166B" w:rsidP="0032166B">
            <w:pPr>
              <w:spacing w:before="20" w:after="20" w:line="240" w:lineRule="auto"/>
              <w:rPr>
                <w:rFonts w:ascii="Arial" w:hAnsi="Arial" w:cs="Arial"/>
                <w:bCs/>
                <w:sz w:val="18"/>
                <w:szCs w:val="18"/>
              </w:rPr>
            </w:pPr>
            <w:r w:rsidRPr="00030A0D">
              <w:rPr>
                <w:rFonts w:ascii="Arial" w:hAnsi="Arial" w:cs="Arial"/>
                <w:bCs/>
                <w:sz w:val="18"/>
                <w:szCs w:val="18"/>
              </w:rPr>
              <w:t>Resolve the 1st EN in 9.3.11.2</w:t>
            </w:r>
          </w:p>
        </w:tc>
        <w:tc>
          <w:tcPr>
            <w:tcW w:w="1488" w:type="dxa"/>
            <w:gridSpan w:val="6"/>
            <w:tcBorders>
              <w:top w:val="single" w:sz="4" w:space="0" w:color="auto"/>
              <w:left w:val="single" w:sz="4" w:space="0" w:color="auto"/>
              <w:bottom w:val="single" w:sz="4" w:space="0" w:color="auto"/>
              <w:right w:val="single" w:sz="4" w:space="0" w:color="auto"/>
            </w:tcBorders>
            <w:shd w:val="clear" w:color="auto" w:fill="FFFFFF"/>
          </w:tcPr>
          <w:p w14:paraId="7DC8AA03" w14:textId="1A8D5FAB" w:rsidR="0032166B" w:rsidRPr="00030A0D" w:rsidRDefault="0032166B" w:rsidP="0032166B">
            <w:pPr>
              <w:spacing w:before="20" w:after="20" w:line="240" w:lineRule="auto"/>
              <w:rPr>
                <w:rFonts w:ascii="Arial" w:hAnsi="Arial" w:cs="Arial"/>
                <w:bCs/>
                <w:sz w:val="18"/>
                <w:szCs w:val="18"/>
              </w:rPr>
            </w:pPr>
            <w:r w:rsidRPr="00030A0D">
              <w:rPr>
                <w:rFonts w:ascii="Arial" w:hAnsi="Arial" w:cs="Arial"/>
                <w:bCs/>
                <w:sz w:val="18"/>
                <w:szCs w:val="18"/>
              </w:rPr>
              <w:t>Huawei, Hisilicon (Cuili Ge)</w:t>
            </w:r>
          </w:p>
        </w:tc>
        <w:tc>
          <w:tcPr>
            <w:tcW w:w="1190" w:type="dxa"/>
            <w:gridSpan w:val="7"/>
            <w:tcBorders>
              <w:top w:val="single" w:sz="4" w:space="0" w:color="auto"/>
              <w:left w:val="single" w:sz="4" w:space="0" w:color="auto"/>
              <w:bottom w:val="single" w:sz="4" w:space="0" w:color="auto"/>
              <w:right w:val="single" w:sz="4" w:space="0" w:color="auto"/>
            </w:tcBorders>
            <w:shd w:val="clear" w:color="auto" w:fill="FFFFFF"/>
          </w:tcPr>
          <w:p w14:paraId="4387061B" w14:textId="77777777" w:rsidR="0032166B" w:rsidRPr="00030A0D" w:rsidRDefault="0032166B" w:rsidP="0032166B">
            <w:pPr>
              <w:spacing w:before="20" w:after="20" w:line="240" w:lineRule="auto"/>
              <w:rPr>
                <w:rFonts w:ascii="Arial" w:hAnsi="Arial" w:cs="Arial"/>
                <w:bCs/>
                <w:sz w:val="18"/>
                <w:szCs w:val="18"/>
              </w:rPr>
            </w:pPr>
            <w:r w:rsidRPr="00030A0D">
              <w:rPr>
                <w:rFonts w:ascii="Arial" w:hAnsi="Arial" w:cs="Arial"/>
                <w:bCs/>
                <w:sz w:val="18"/>
                <w:szCs w:val="18"/>
              </w:rPr>
              <w:t>CR 0341r3</w:t>
            </w:r>
          </w:p>
          <w:p w14:paraId="1F5708E3" w14:textId="77777777" w:rsidR="0032166B" w:rsidRPr="00030A0D" w:rsidRDefault="0032166B" w:rsidP="0032166B">
            <w:pPr>
              <w:spacing w:before="20" w:after="20" w:line="240" w:lineRule="auto"/>
              <w:rPr>
                <w:rFonts w:ascii="Arial" w:hAnsi="Arial" w:cs="Arial"/>
                <w:bCs/>
                <w:sz w:val="18"/>
                <w:szCs w:val="18"/>
              </w:rPr>
            </w:pPr>
            <w:r w:rsidRPr="00030A0D">
              <w:rPr>
                <w:rFonts w:ascii="Arial" w:hAnsi="Arial" w:cs="Arial"/>
                <w:bCs/>
                <w:sz w:val="18"/>
                <w:szCs w:val="18"/>
              </w:rPr>
              <w:t>Cat B</w:t>
            </w:r>
          </w:p>
          <w:p w14:paraId="3FB8C4E7" w14:textId="77777777" w:rsidR="0032166B" w:rsidRPr="00030A0D" w:rsidRDefault="0032166B" w:rsidP="0032166B">
            <w:pPr>
              <w:spacing w:before="20" w:after="20" w:line="240" w:lineRule="auto"/>
              <w:rPr>
                <w:rFonts w:ascii="Arial" w:hAnsi="Arial" w:cs="Arial"/>
                <w:bCs/>
                <w:sz w:val="18"/>
                <w:szCs w:val="18"/>
              </w:rPr>
            </w:pPr>
            <w:r w:rsidRPr="00030A0D">
              <w:rPr>
                <w:rFonts w:ascii="Arial" w:hAnsi="Arial" w:cs="Arial"/>
                <w:bCs/>
                <w:sz w:val="18"/>
                <w:szCs w:val="18"/>
              </w:rPr>
              <w:t>Rel-19</w:t>
            </w:r>
          </w:p>
          <w:p w14:paraId="162F220A" w14:textId="2E66A8D6" w:rsidR="0032166B" w:rsidRPr="00030A0D" w:rsidRDefault="0032166B" w:rsidP="0032166B">
            <w:pPr>
              <w:spacing w:before="20" w:after="20" w:line="240" w:lineRule="auto"/>
              <w:rPr>
                <w:rFonts w:ascii="Arial" w:hAnsi="Arial" w:cs="Arial"/>
                <w:bCs/>
                <w:sz w:val="18"/>
                <w:szCs w:val="18"/>
              </w:rPr>
            </w:pPr>
            <w:r w:rsidRPr="00030A0D">
              <w:rPr>
                <w:rFonts w:ascii="Arial" w:hAnsi="Arial" w:cs="Arial"/>
                <w:bCs/>
                <w:sz w:val="18"/>
                <w:szCs w:val="18"/>
              </w:rPr>
              <w:t>23.434</w:t>
            </w:r>
          </w:p>
        </w:tc>
        <w:tc>
          <w:tcPr>
            <w:tcW w:w="1893" w:type="dxa"/>
            <w:gridSpan w:val="5"/>
            <w:tcBorders>
              <w:top w:val="single" w:sz="4" w:space="0" w:color="auto"/>
              <w:left w:val="single" w:sz="4" w:space="0" w:color="auto"/>
              <w:bottom w:val="single" w:sz="4" w:space="0" w:color="auto"/>
              <w:right w:val="single" w:sz="4" w:space="0" w:color="auto"/>
            </w:tcBorders>
            <w:shd w:val="clear" w:color="auto" w:fill="FFFFFF"/>
          </w:tcPr>
          <w:p w14:paraId="7B77C903" w14:textId="77777777" w:rsidR="0032166B" w:rsidRDefault="0032166B" w:rsidP="0032166B">
            <w:pPr>
              <w:spacing w:before="20" w:after="20" w:line="240" w:lineRule="auto"/>
              <w:rPr>
                <w:rFonts w:ascii="Arial" w:hAnsi="Arial" w:cs="Arial"/>
                <w:bCs/>
                <w:i/>
                <w:sz w:val="18"/>
                <w:szCs w:val="18"/>
              </w:rPr>
            </w:pPr>
            <w:r w:rsidRPr="00030A0D">
              <w:rPr>
                <w:rFonts w:ascii="Arial" w:hAnsi="Arial" w:cs="Arial"/>
                <w:bCs/>
                <w:sz w:val="18"/>
                <w:szCs w:val="18"/>
              </w:rPr>
              <w:t>Revision of S6-244695.</w:t>
            </w:r>
          </w:p>
          <w:p w14:paraId="5AF9CA51" w14:textId="0A26542C" w:rsidR="0032166B" w:rsidRPr="00030A0D" w:rsidRDefault="0032166B" w:rsidP="0032166B">
            <w:pPr>
              <w:spacing w:before="20" w:after="20" w:line="240" w:lineRule="auto"/>
              <w:rPr>
                <w:rFonts w:ascii="Arial" w:hAnsi="Arial" w:cs="Arial"/>
                <w:bCs/>
                <w:i/>
                <w:sz w:val="18"/>
                <w:szCs w:val="18"/>
              </w:rPr>
            </w:pPr>
            <w:r w:rsidRPr="00030A0D">
              <w:rPr>
                <w:rFonts w:ascii="Arial" w:hAnsi="Arial" w:cs="Arial"/>
                <w:bCs/>
                <w:i/>
                <w:sz w:val="18"/>
                <w:szCs w:val="18"/>
              </w:rPr>
              <w:t>Revision of S6-244620.</w:t>
            </w:r>
          </w:p>
          <w:p w14:paraId="34438076" w14:textId="3BD37751" w:rsidR="0032166B" w:rsidRDefault="0032166B" w:rsidP="0032166B">
            <w:pPr>
              <w:spacing w:before="20" w:after="20" w:line="240" w:lineRule="auto"/>
              <w:rPr>
                <w:rFonts w:ascii="Arial" w:hAnsi="Arial" w:cs="Arial"/>
                <w:bCs/>
                <w:sz w:val="18"/>
                <w:szCs w:val="18"/>
              </w:rPr>
            </w:pPr>
            <w:r w:rsidRPr="00030A0D">
              <w:rPr>
                <w:rFonts w:ascii="Arial" w:hAnsi="Arial" w:cs="Arial"/>
                <w:bCs/>
                <w:i/>
                <w:sz w:val="18"/>
                <w:szCs w:val="18"/>
              </w:rPr>
              <w:t>Revision of S6-244290.</w:t>
            </w:r>
          </w:p>
          <w:p w14:paraId="2939914E" w14:textId="3367E831" w:rsidR="0032166B" w:rsidRPr="00596D47" w:rsidRDefault="0032166B" w:rsidP="0032166B">
            <w:pPr>
              <w:spacing w:before="20" w:after="20" w:line="240" w:lineRule="auto"/>
              <w:rPr>
                <w:rFonts w:ascii="Arial" w:hAnsi="Arial" w:cs="Arial"/>
                <w:bCs/>
                <w:sz w:val="18"/>
                <w:szCs w:val="18"/>
              </w:rPr>
            </w:pPr>
          </w:p>
        </w:tc>
        <w:tc>
          <w:tcPr>
            <w:tcW w:w="1561" w:type="dxa"/>
            <w:gridSpan w:val="4"/>
            <w:tcBorders>
              <w:top w:val="single" w:sz="4" w:space="0" w:color="auto"/>
              <w:left w:val="single" w:sz="4" w:space="0" w:color="auto"/>
              <w:bottom w:val="single" w:sz="4" w:space="0" w:color="auto"/>
              <w:right w:val="single" w:sz="4" w:space="0" w:color="auto"/>
            </w:tcBorders>
            <w:shd w:val="clear" w:color="auto" w:fill="FFFFFF"/>
          </w:tcPr>
          <w:p w14:paraId="2088359B" w14:textId="57880068" w:rsidR="0032166B" w:rsidRPr="00030A0D" w:rsidRDefault="0032166B" w:rsidP="0032166B">
            <w:pPr>
              <w:spacing w:before="20" w:after="20" w:line="240" w:lineRule="auto"/>
              <w:rPr>
                <w:rFonts w:ascii="Arial" w:hAnsi="Arial" w:cs="Arial"/>
                <w:bCs/>
                <w:sz w:val="18"/>
                <w:szCs w:val="18"/>
              </w:rPr>
            </w:pPr>
            <w:r w:rsidRPr="00030A0D">
              <w:rPr>
                <w:rFonts w:ascii="Arial" w:hAnsi="Arial" w:cs="Arial"/>
                <w:bCs/>
                <w:sz w:val="18"/>
                <w:szCs w:val="18"/>
              </w:rPr>
              <w:t>Revised to S6-245507</w:t>
            </w:r>
          </w:p>
        </w:tc>
      </w:tr>
      <w:tr w:rsidR="00333FE2" w:rsidRPr="00996A6E" w14:paraId="59E41FD9" w14:textId="77777777" w:rsidTr="0099097B">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CCFFCC"/>
          </w:tcPr>
          <w:p w14:paraId="274B3BD0" w14:textId="08E55B74" w:rsidR="0032166B" w:rsidRPr="00B30A4D" w:rsidRDefault="0032166B" w:rsidP="0032166B">
            <w:pPr>
              <w:spacing w:before="20" w:after="20" w:line="240" w:lineRule="auto"/>
              <w:rPr>
                <w:rFonts w:ascii="Arial" w:hAnsi="Arial" w:cs="Arial"/>
                <w:sz w:val="18"/>
              </w:rPr>
            </w:pPr>
            <w:hyperlink r:id="rId560" w:history="1">
              <w:r w:rsidRPr="00B30A4D">
                <w:rPr>
                  <w:rStyle w:val="Hyperlink"/>
                  <w:rFonts w:ascii="Arial" w:hAnsi="Arial" w:cs="Arial"/>
                  <w:sz w:val="18"/>
                </w:rPr>
                <w:t>S6-245507</w:t>
              </w:r>
            </w:hyperlink>
          </w:p>
        </w:tc>
        <w:tc>
          <w:tcPr>
            <w:tcW w:w="3506" w:type="dxa"/>
            <w:gridSpan w:val="6"/>
            <w:tcBorders>
              <w:top w:val="single" w:sz="4" w:space="0" w:color="auto"/>
              <w:left w:val="single" w:sz="4" w:space="0" w:color="auto"/>
              <w:bottom w:val="single" w:sz="4" w:space="0" w:color="auto"/>
              <w:right w:val="single" w:sz="4" w:space="0" w:color="auto"/>
            </w:tcBorders>
            <w:shd w:val="clear" w:color="auto" w:fill="CCFFCC"/>
          </w:tcPr>
          <w:p w14:paraId="0C4263FF" w14:textId="596694B2" w:rsidR="0032166B" w:rsidRPr="00030A0D" w:rsidRDefault="0032166B" w:rsidP="0032166B">
            <w:pPr>
              <w:spacing w:before="20" w:after="20" w:line="240" w:lineRule="auto"/>
              <w:rPr>
                <w:rFonts w:ascii="Arial" w:hAnsi="Arial" w:cs="Arial"/>
                <w:bCs/>
                <w:sz w:val="18"/>
                <w:szCs w:val="18"/>
              </w:rPr>
            </w:pPr>
            <w:r w:rsidRPr="00030A0D">
              <w:rPr>
                <w:rFonts w:ascii="Arial" w:hAnsi="Arial" w:cs="Arial"/>
                <w:bCs/>
                <w:sz w:val="18"/>
                <w:szCs w:val="18"/>
              </w:rPr>
              <w:t>Resolve the 1st EN in 9.3.11.2</w:t>
            </w:r>
          </w:p>
        </w:tc>
        <w:tc>
          <w:tcPr>
            <w:tcW w:w="1488" w:type="dxa"/>
            <w:gridSpan w:val="6"/>
            <w:tcBorders>
              <w:top w:val="single" w:sz="4" w:space="0" w:color="auto"/>
              <w:left w:val="single" w:sz="4" w:space="0" w:color="auto"/>
              <w:bottom w:val="single" w:sz="4" w:space="0" w:color="auto"/>
              <w:right w:val="single" w:sz="4" w:space="0" w:color="auto"/>
            </w:tcBorders>
            <w:shd w:val="clear" w:color="auto" w:fill="CCFFCC"/>
          </w:tcPr>
          <w:p w14:paraId="6A02E169" w14:textId="4F634B7A" w:rsidR="0032166B" w:rsidRPr="00030A0D" w:rsidRDefault="0032166B" w:rsidP="0032166B">
            <w:pPr>
              <w:spacing w:before="20" w:after="20" w:line="240" w:lineRule="auto"/>
              <w:rPr>
                <w:rFonts w:ascii="Arial" w:hAnsi="Arial" w:cs="Arial"/>
                <w:bCs/>
                <w:sz w:val="18"/>
                <w:szCs w:val="18"/>
              </w:rPr>
            </w:pPr>
            <w:r w:rsidRPr="00030A0D">
              <w:rPr>
                <w:rFonts w:ascii="Arial" w:hAnsi="Arial" w:cs="Arial"/>
                <w:bCs/>
                <w:sz w:val="18"/>
                <w:szCs w:val="18"/>
              </w:rPr>
              <w:t>Huawei, Hisilicon (Cuili Ge)</w:t>
            </w:r>
          </w:p>
        </w:tc>
        <w:tc>
          <w:tcPr>
            <w:tcW w:w="1190" w:type="dxa"/>
            <w:gridSpan w:val="7"/>
            <w:tcBorders>
              <w:top w:val="single" w:sz="4" w:space="0" w:color="auto"/>
              <w:left w:val="single" w:sz="4" w:space="0" w:color="auto"/>
              <w:bottom w:val="single" w:sz="4" w:space="0" w:color="auto"/>
              <w:right w:val="single" w:sz="4" w:space="0" w:color="auto"/>
            </w:tcBorders>
            <w:shd w:val="clear" w:color="auto" w:fill="CCFFCC"/>
          </w:tcPr>
          <w:p w14:paraId="2D9DA9BD" w14:textId="77777777" w:rsidR="0032166B" w:rsidRPr="00030A0D" w:rsidRDefault="0032166B" w:rsidP="0032166B">
            <w:pPr>
              <w:spacing w:before="20" w:after="20" w:line="240" w:lineRule="auto"/>
              <w:rPr>
                <w:rFonts w:ascii="Arial" w:hAnsi="Arial" w:cs="Arial"/>
                <w:bCs/>
                <w:sz w:val="18"/>
                <w:szCs w:val="18"/>
              </w:rPr>
            </w:pPr>
            <w:r w:rsidRPr="00030A0D">
              <w:rPr>
                <w:rFonts w:ascii="Arial" w:hAnsi="Arial" w:cs="Arial"/>
                <w:bCs/>
                <w:sz w:val="18"/>
                <w:szCs w:val="18"/>
              </w:rPr>
              <w:t>CR 0341r4</w:t>
            </w:r>
          </w:p>
          <w:p w14:paraId="6228F8CF" w14:textId="77777777" w:rsidR="0032166B" w:rsidRPr="00030A0D" w:rsidRDefault="0032166B" w:rsidP="0032166B">
            <w:pPr>
              <w:spacing w:before="20" w:after="20" w:line="240" w:lineRule="auto"/>
              <w:rPr>
                <w:rFonts w:ascii="Arial" w:hAnsi="Arial" w:cs="Arial"/>
                <w:bCs/>
                <w:sz w:val="18"/>
                <w:szCs w:val="18"/>
              </w:rPr>
            </w:pPr>
            <w:r w:rsidRPr="00030A0D">
              <w:rPr>
                <w:rFonts w:ascii="Arial" w:hAnsi="Arial" w:cs="Arial"/>
                <w:bCs/>
                <w:sz w:val="18"/>
                <w:szCs w:val="18"/>
              </w:rPr>
              <w:t>Cat B</w:t>
            </w:r>
          </w:p>
          <w:p w14:paraId="5A20E0DA" w14:textId="77777777" w:rsidR="0032166B" w:rsidRPr="00030A0D" w:rsidRDefault="0032166B" w:rsidP="0032166B">
            <w:pPr>
              <w:spacing w:before="20" w:after="20" w:line="240" w:lineRule="auto"/>
              <w:rPr>
                <w:rFonts w:ascii="Arial" w:hAnsi="Arial" w:cs="Arial"/>
                <w:bCs/>
                <w:sz w:val="18"/>
                <w:szCs w:val="18"/>
              </w:rPr>
            </w:pPr>
            <w:r w:rsidRPr="00030A0D">
              <w:rPr>
                <w:rFonts w:ascii="Arial" w:hAnsi="Arial" w:cs="Arial"/>
                <w:bCs/>
                <w:sz w:val="18"/>
                <w:szCs w:val="18"/>
              </w:rPr>
              <w:t>Rel-19</w:t>
            </w:r>
          </w:p>
          <w:p w14:paraId="0B8E66B1" w14:textId="3A5EE0FD" w:rsidR="0032166B" w:rsidRPr="00030A0D" w:rsidRDefault="0032166B" w:rsidP="0032166B">
            <w:pPr>
              <w:spacing w:before="20" w:after="20" w:line="240" w:lineRule="auto"/>
              <w:rPr>
                <w:rFonts w:ascii="Arial" w:hAnsi="Arial" w:cs="Arial"/>
                <w:bCs/>
                <w:sz w:val="18"/>
                <w:szCs w:val="18"/>
              </w:rPr>
            </w:pPr>
            <w:r w:rsidRPr="00030A0D">
              <w:rPr>
                <w:rFonts w:ascii="Arial" w:hAnsi="Arial" w:cs="Arial"/>
                <w:bCs/>
                <w:sz w:val="18"/>
                <w:szCs w:val="18"/>
              </w:rPr>
              <w:t>23.434</w:t>
            </w:r>
          </w:p>
        </w:tc>
        <w:tc>
          <w:tcPr>
            <w:tcW w:w="1893" w:type="dxa"/>
            <w:gridSpan w:val="5"/>
            <w:tcBorders>
              <w:top w:val="single" w:sz="4" w:space="0" w:color="auto"/>
              <w:left w:val="single" w:sz="4" w:space="0" w:color="auto"/>
              <w:bottom w:val="single" w:sz="4" w:space="0" w:color="auto"/>
              <w:right w:val="single" w:sz="4" w:space="0" w:color="auto"/>
            </w:tcBorders>
            <w:shd w:val="clear" w:color="auto" w:fill="CCFFCC"/>
          </w:tcPr>
          <w:p w14:paraId="087A0033" w14:textId="77777777" w:rsidR="0032166B" w:rsidRDefault="0032166B" w:rsidP="0032166B">
            <w:pPr>
              <w:spacing w:before="20" w:after="20" w:line="240" w:lineRule="auto"/>
              <w:rPr>
                <w:rFonts w:ascii="Arial" w:hAnsi="Arial" w:cs="Arial"/>
                <w:bCs/>
                <w:i/>
                <w:sz w:val="18"/>
                <w:szCs w:val="18"/>
              </w:rPr>
            </w:pPr>
            <w:r w:rsidRPr="00030A0D">
              <w:rPr>
                <w:rFonts w:ascii="Arial" w:hAnsi="Arial" w:cs="Arial"/>
                <w:bCs/>
                <w:sz w:val="18"/>
                <w:szCs w:val="18"/>
              </w:rPr>
              <w:t>Revision of S6-245225.</w:t>
            </w:r>
          </w:p>
          <w:p w14:paraId="2C7B2DC9" w14:textId="15376067" w:rsidR="0032166B" w:rsidRPr="00030A0D" w:rsidRDefault="0032166B" w:rsidP="0032166B">
            <w:pPr>
              <w:spacing w:before="20" w:after="20" w:line="240" w:lineRule="auto"/>
              <w:rPr>
                <w:rFonts w:ascii="Arial" w:hAnsi="Arial" w:cs="Arial"/>
                <w:bCs/>
                <w:i/>
                <w:sz w:val="18"/>
                <w:szCs w:val="18"/>
              </w:rPr>
            </w:pPr>
            <w:r w:rsidRPr="00030A0D">
              <w:rPr>
                <w:rFonts w:ascii="Arial" w:hAnsi="Arial" w:cs="Arial"/>
                <w:bCs/>
                <w:i/>
                <w:sz w:val="18"/>
                <w:szCs w:val="18"/>
              </w:rPr>
              <w:t>Revision of S6-244695.</w:t>
            </w:r>
          </w:p>
          <w:p w14:paraId="0C98444D" w14:textId="77777777" w:rsidR="0032166B" w:rsidRPr="00030A0D" w:rsidRDefault="0032166B" w:rsidP="0032166B">
            <w:pPr>
              <w:spacing w:before="20" w:after="20" w:line="240" w:lineRule="auto"/>
              <w:rPr>
                <w:rFonts w:ascii="Arial" w:hAnsi="Arial" w:cs="Arial"/>
                <w:bCs/>
                <w:i/>
                <w:sz w:val="18"/>
                <w:szCs w:val="18"/>
              </w:rPr>
            </w:pPr>
            <w:r w:rsidRPr="00030A0D">
              <w:rPr>
                <w:rFonts w:ascii="Arial" w:hAnsi="Arial" w:cs="Arial"/>
                <w:bCs/>
                <w:i/>
                <w:sz w:val="18"/>
                <w:szCs w:val="18"/>
              </w:rPr>
              <w:t>Revision of S6-244620.</w:t>
            </w:r>
          </w:p>
          <w:p w14:paraId="4880EE00" w14:textId="77777777" w:rsidR="0032166B" w:rsidRPr="00030A0D" w:rsidRDefault="0032166B" w:rsidP="0032166B">
            <w:pPr>
              <w:spacing w:before="20" w:after="20" w:line="240" w:lineRule="auto"/>
              <w:rPr>
                <w:rFonts w:ascii="Arial" w:hAnsi="Arial" w:cs="Arial"/>
                <w:bCs/>
                <w:i/>
                <w:sz w:val="18"/>
                <w:szCs w:val="18"/>
              </w:rPr>
            </w:pPr>
            <w:r w:rsidRPr="00030A0D">
              <w:rPr>
                <w:rFonts w:ascii="Arial" w:hAnsi="Arial" w:cs="Arial"/>
                <w:bCs/>
                <w:i/>
                <w:sz w:val="18"/>
                <w:szCs w:val="18"/>
              </w:rPr>
              <w:t>Revision of S6-244290.</w:t>
            </w:r>
          </w:p>
          <w:p w14:paraId="054AAFD9" w14:textId="77777777" w:rsidR="0032166B" w:rsidRDefault="0032166B" w:rsidP="0032166B">
            <w:pPr>
              <w:spacing w:before="20" w:after="20" w:line="240" w:lineRule="auto"/>
              <w:rPr>
                <w:rFonts w:ascii="Arial" w:hAnsi="Arial" w:cs="Arial"/>
                <w:bCs/>
                <w:sz w:val="18"/>
                <w:szCs w:val="18"/>
              </w:rPr>
            </w:pPr>
          </w:p>
          <w:p w14:paraId="4971FEAD" w14:textId="77777777" w:rsidR="0032166B" w:rsidRDefault="0032166B" w:rsidP="0032166B">
            <w:pPr>
              <w:spacing w:before="20" w:after="20" w:line="240" w:lineRule="auto"/>
              <w:rPr>
                <w:rFonts w:ascii="Arial" w:hAnsi="Arial" w:cs="Arial"/>
                <w:bCs/>
                <w:sz w:val="18"/>
                <w:szCs w:val="18"/>
              </w:rPr>
            </w:pPr>
            <w:r>
              <w:rPr>
                <w:rFonts w:ascii="Arial" w:hAnsi="Arial" w:cs="Arial"/>
                <w:bCs/>
                <w:sz w:val="18"/>
                <w:szCs w:val="18"/>
              </w:rPr>
              <w:t>UPDATE_1</w:t>
            </w:r>
          </w:p>
          <w:p w14:paraId="71065D34" w14:textId="64EA22EC" w:rsidR="0032166B" w:rsidRPr="00030A0D" w:rsidRDefault="0032166B" w:rsidP="0032166B">
            <w:pPr>
              <w:spacing w:before="20" w:after="20" w:line="240" w:lineRule="auto"/>
              <w:rPr>
                <w:rFonts w:ascii="Arial" w:hAnsi="Arial" w:cs="Arial"/>
                <w:bCs/>
                <w:sz w:val="18"/>
                <w:szCs w:val="18"/>
              </w:rPr>
            </w:pPr>
          </w:p>
        </w:tc>
        <w:tc>
          <w:tcPr>
            <w:tcW w:w="1561" w:type="dxa"/>
            <w:gridSpan w:val="4"/>
            <w:tcBorders>
              <w:top w:val="single" w:sz="4" w:space="0" w:color="auto"/>
              <w:left w:val="single" w:sz="4" w:space="0" w:color="auto"/>
              <w:bottom w:val="single" w:sz="4" w:space="0" w:color="auto"/>
              <w:right w:val="single" w:sz="4" w:space="0" w:color="auto"/>
            </w:tcBorders>
            <w:shd w:val="clear" w:color="auto" w:fill="CCFFCC"/>
          </w:tcPr>
          <w:p w14:paraId="1C3289FB" w14:textId="7FD7C54E" w:rsidR="0032166B" w:rsidRPr="00F1065B" w:rsidRDefault="0032166B" w:rsidP="0032166B">
            <w:pPr>
              <w:spacing w:before="20" w:after="20" w:line="240" w:lineRule="auto"/>
              <w:rPr>
                <w:rFonts w:ascii="Arial" w:hAnsi="Arial" w:cs="Arial"/>
                <w:bCs/>
                <w:sz w:val="18"/>
                <w:szCs w:val="18"/>
              </w:rPr>
            </w:pPr>
            <w:r w:rsidRPr="00F1065B">
              <w:rPr>
                <w:rFonts w:ascii="Arial" w:hAnsi="Arial" w:cs="Arial"/>
                <w:bCs/>
                <w:sz w:val="18"/>
                <w:szCs w:val="18"/>
              </w:rPr>
              <w:t>Agreed</w:t>
            </w:r>
          </w:p>
        </w:tc>
      </w:tr>
      <w:tr w:rsidR="00333FE2" w:rsidRPr="00996A6E" w14:paraId="5400B521" w14:textId="77777777" w:rsidTr="0099097B">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CCFFCC"/>
          </w:tcPr>
          <w:p w14:paraId="4DB2281C" w14:textId="1B47D696" w:rsidR="0032166B" w:rsidRPr="00596D47" w:rsidRDefault="0032166B" w:rsidP="0032166B">
            <w:pPr>
              <w:spacing w:before="20" w:after="20" w:line="240" w:lineRule="auto"/>
              <w:rPr>
                <w:rFonts w:ascii="Arial" w:hAnsi="Arial" w:cs="Arial"/>
                <w:sz w:val="18"/>
                <w:szCs w:val="18"/>
              </w:rPr>
            </w:pPr>
            <w:hyperlink r:id="rId561" w:history="1">
              <w:r w:rsidRPr="00596D47">
                <w:rPr>
                  <w:rStyle w:val="Hyperlink"/>
                  <w:rFonts w:ascii="Arial" w:hAnsi="Arial" w:cs="Arial"/>
                  <w:sz w:val="18"/>
                  <w:szCs w:val="18"/>
                </w:rPr>
                <w:t>S6-244621</w:t>
              </w:r>
            </w:hyperlink>
          </w:p>
        </w:tc>
        <w:tc>
          <w:tcPr>
            <w:tcW w:w="3506" w:type="dxa"/>
            <w:gridSpan w:val="6"/>
            <w:tcBorders>
              <w:top w:val="single" w:sz="4" w:space="0" w:color="auto"/>
              <w:left w:val="single" w:sz="4" w:space="0" w:color="auto"/>
              <w:bottom w:val="single" w:sz="4" w:space="0" w:color="auto"/>
              <w:right w:val="single" w:sz="4" w:space="0" w:color="auto"/>
            </w:tcBorders>
            <w:shd w:val="clear" w:color="auto" w:fill="CCFFCC"/>
          </w:tcPr>
          <w:p w14:paraId="46B9A159" w14:textId="193C7AF8" w:rsidR="0032166B" w:rsidRPr="00596D47" w:rsidRDefault="0032166B" w:rsidP="0032166B">
            <w:pPr>
              <w:spacing w:before="20" w:after="20" w:line="240" w:lineRule="auto"/>
              <w:rPr>
                <w:rFonts w:ascii="Arial" w:hAnsi="Arial" w:cs="Arial"/>
                <w:bCs/>
                <w:sz w:val="18"/>
                <w:szCs w:val="18"/>
              </w:rPr>
            </w:pPr>
            <w:r w:rsidRPr="00596D47">
              <w:rPr>
                <w:rFonts w:ascii="Arial" w:hAnsi="Arial" w:cs="Arial"/>
                <w:bCs/>
                <w:sz w:val="18"/>
                <w:szCs w:val="18"/>
              </w:rPr>
              <w:t>Verify UE location</w:t>
            </w:r>
          </w:p>
        </w:tc>
        <w:tc>
          <w:tcPr>
            <w:tcW w:w="1488" w:type="dxa"/>
            <w:gridSpan w:val="6"/>
            <w:tcBorders>
              <w:top w:val="single" w:sz="4" w:space="0" w:color="auto"/>
              <w:left w:val="single" w:sz="4" w:space="0" w:color="auto"/>
              <w:bottom w:val="single" w:sz="4" w:space="0" w:color="auto"/>
              <w:right w:val="single" w:sz="4" w:space="0" w:color="auto"/>
            </w:tcBorders>
            <w:shd w:val="clear" w:color="auto" w:fill="CCFFCC"/>
          </w:tcPr>
          <w:p w14:paraId="5A6FB1BE" w14:textId="40462A53" w:rsidR="0032166B" w:rsidRPr="00596D47" w:rsidRDefault="0032166B" w:rsidP="0032166B">
            <w:pPr>
              <w:spacing w:before="20" w:after="20" w:line="240" w:lineRule="auto"/>
              <w:rPr>
                <w:rFonts w:ascii="Arial" w:hAnsi="Arial" w:cs="Arial"/>
                <w:bCs/>
                <w:sz w:val="18"/>
                <w:szCs w:val="18"/>
              </w:rPr>
            </w:pPr>
            <w:r w:rsidRPr="00596D47">
              <w:rPr>
                <w:rFonts w:ascii="Arial" w:hAnsi="Arial" w:cs="Arial"/>
                <w:bCs/>
                <w:sz w:val="18"/>
                <w:szCs w:val="18"/>
              </w:rPr>
              <w:t>Deutsche Telekom (Vasil Aleksiev)</w:t>
            </w:r>
          </w:p>
        </w:tc>
        <w:tc>
          <w:tcPr>
            <w:tcW w:w="1190" w:type="dxa"/>
            <w:gridSpan w:val="7"/>
            <w:tcBorders>
              <w:top w:val="single" w:sz="4" w:space="0" w:color="auto"/>
              <w:left w:val="single" w:sz="4" w:space="0" w:color="auto"/>
              <w:bottom w:val="single" w:sz="4" w:space="0" w:color="auto"/>
              <w:right w:val="single" w:sz="4" w:space="0" w:color="auto"/>
            </w:tcBorders>
            <w:shd w:val="clear" w:color="auto" w:fill="CCFFCC"/>
          </w:tcPr>
          <w:p w14:paraId="4EBBBC29" w14:textId="77777777" w:rsidR="0032166B" w:rsidRPr="00596D47" w:rsidRDefault="0032166B" w:rsidP="0032166B">
            <w:pPr>
              <w:spacing w:before="20" w:after="20" w:line="240" w:lineRule="auto"/>
              <w:rPr>
                <w:rFonts w:ascii="Arial" w:hAnsi="Arial" w:cs="Arial"/>
                <w:bCs/>
                <w:sz w:val="18"/>
                <w:szCs w:val="18"/>
              </w:rPr>
            </w:pPr>
            <w:r w:rsidRPr="00596D47">
              <w:rPr>
                <w:rFonts w:ascii="Arial" w:hAnsi="Arial" w:cs="Arial"/>
                <w:bCs/>
                <w:sz w:val="18"/>
                <w:szCs w:val="18"/>
              </w:rPr>
              <w:t>CR 0342r1</w:t>
            </w:r>
          </w:p>
          <w:p w14:paraId="7209FF10" w14:textId="77777777" w:rsidR="0032166B" w:rsidRPr="00596D47" w:rsidRDefault="0032166B" w:rsidP="0032166B">
            <w:pPr>
              <w:spacing w:before="20" w:after="20" w:line="240" w:lineRule="auto"/>
              <w:rPr>
                <w:rFonts w:ascii="Arial" w:hAnsi="Arial" w:cs="Arial"/>
                <w:bCs/>
                <w:sz w:val="18"/>
                <w:szCs w:val="18"/>
              </w:rPr>
            </w:pPr>
            <w:r w:rsidRPr="00596D47">
              <w:rPr>
                <w:rFonts w:ascii="Arial" w:hAnsi="Arial" w:cs="Arial"/>
                <w:bCs/>
                <w:sz w:val="18"/>
                <w:szCs w:val="18"/>
              </w:rPr>
              <w:t>Cat B</w:t>
            </w:r>
          </w:p>
          <w:p w14:paraId="6081C2B1" w14:textId="77777777" w:rsidR="0032166B" w:rsidRPr="00596D47" w:rsidRDefault="0032166B" w:rsidP="0032166B">
            <w:pPr>
              <w:spacing w:before="20" w:after="20" w:line="240" w:lineRule="auto"/>
              <w:rPr>
                <w:rFonts w:ascii="Arial" w:hAnsi="Arial" w:cs="Arial"/>
                <w:bCs/>
                <w:sz w:val="18"/>
                <w:szCs w:val="18"/>
              </w:rPr>
            </w:pPr>
            <w:r w:rsidRPr="00596D47">
              <w:rPr>
                <w:rFonts w:ascii="Arial" w:hAnsi="Arial" w:cs="Arial"/>
                <w:bCs/>
                <w:sz w:val="18"/>
                <w:szCs w:val="18"/>
              </w:rPr>
              <w:t>Rel-19</w:t>
            </w:r>
          </w:p>
          <w:p w14:paraId="0A029AC5" w14:textId="6D16D9C3" w:rsidR="0032166B" w:rsidRPr="00596D47" w:rsidRDefault="0032166B" w:rsidP="0032166B">
            <w:pPr>
              <w:spacing w:before="20" w:after="20" w:line="240" w:lineRule="auto"/>
              <w:rPr>
                <w:rFonts w:ascii="Arial" w:hAnsi="Arial" w:cs="Arial"/>
                <w:bCs/>
                <w:sz w:val="18"/>
                <w:szCs w:val="18"/>
              </w:rPr>
            </w:pPr>
            <w:r w:rsidRPr="00596D47">
              <w:rPr>
                <w:rFonts w:ascii="Arial" w:hAnsi="Arial" w:cs="Arial"/>
                <w:bCs/>
                <w:sz w:val="18"/>
                <w:szCs w:val="18"/>
              </w:rPr>
              <w:t>23.434</w:t>
            </w:r>
          </w:p>
        </w:tc>
        <w:tc>
          <w:tcPr>
            <w:tcW w:w="1893" w:type="dxa"/>
            <w:gridSpan w:val="5"/>
            <w:tcBorders>
              <w:top w:val="single" w:sz="4" w:space="0" w:color="auto"/>
              <w:left w:val="single" w:sz="4" w:space="0" w:color="auto"/>
              <w:bottom w:val="single" w:sz="4" w:space="0" w:color="auto"/>
              <w:right w:val="single" w:sz="4" w:space="0" w:color="auto"/>
            </w:tcBorders>
            <w:shd w:val="clear" w:color="auto" w:fill="CCFFCC"/>
          </w:tcPr>
          <w:p w14:paraId="20F83BC1" w14:textId="120D24AF" w:rsidR="0032166B" w:rsidRPr="00596D47" w:rsidRDefault="0032166B" w:rsidP="0032166B">
            <w:pPr>
              <w:spacing w:before="20" w:after="20" w:line="240" w:lineRule="auto"/>
              <w:rPr>
                <w:rFonts w:ascii="Arial" w:hAnsi="Arial" w:cs="Arial"/>
                <w:bCs/>
                <w:sz w:val="18"/>
                <w:szCs w:val="18"/>
              </w:rPr>
            </w:pPr>
            <w:r w:rsidRPr="00596D47">
              <w:rPr>
                <w:rFonts w:ascii="Arial" w:hAnsi="Arial" w:cs="Arial"/>
                <w:bCs/>
                <w:sz w:val="18"/>
                <w:szCs w:val="18"/>
              </w:rPr>
              <w:t>Revision of S6-244330.</w:t>
            </w:r>
          </w:p>
        </w:tc>
        <w:tc>
          <w:tcPr>
            <w:tcW w:w="1561" w:type="dxa"/>
            <w:gridSpan w:val="4"/>
            <w:tcBorders>
              <w:top w:val="single" w:sz="4" w:space="0" w:color="auto"/>
              <w:left w:val="single" w:sz="4" w:space="0" w:color="auto"/>
              <w:bottom w:val="single" w:sz="4" w:space="0" w:color="auto"/>
              <w:right w:val="single" w:sz="4" w:space="0" w:color="auto"/>
            </w:tcBorders>
            <w:shd w:val="clear" w:color="auto" w:fill="CCFFCC"/>
          </w:tcPr>
          <w:p w14:paraId="6E1919D3" w14:textId="5434910C" w:rsidR="0032166B" w:rsidRPr="00596D47" w:rsidRDefault="0032166B" w:rsidP="0032166B">
            <w:pPr>
              <w:spacing w:before="20" w:after="20" w:line="240" w:lineRule="auto"/>
              <w:rPr>
                <w:rFonts w:ascii="Arial" w:hAnsi="Arial" w:cs="Arial"/>
                <w:bCs/>
                <w:sz w:val="18"/>
                <w:szCs w:val="18"/>
              </w:rPr>
            </w:pPr>
            <w:r w:rsidRPr="00596D47">
              <w:rPr>
                <w:rFonts w:ascii="Arial" w:hAnsi="Arial" w:cs="Arial"/>
                <w:bCs/>
                <w:sz w:val="18"/>
                <w:szCs w:val="18"/>
              </w:rPr>
              <w:t>Agreed</w:t>
            </w:r>
          </w:p>
        </w:tc>
      </w:tr>
      <w:tr w:rsidR="00333FE2" w:rsidRPr="00996A6E" w14:paraId="4FA37254" w14:textId="77777777" w:rsidTr="0099097B">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FFFFFF"/>
          </w:tcPr>
          <w:p w14:paraId="5C662A4B" w14:textId="5AD1AC15" w:rsidR="0032166B" w:rsidRPr="00B665FD" w:rsidRDefault="0032166B" w:rsidP="0032166B">
            <w:pPr>
              <w:spacing w:before="20" w:after="20" w:line="240" w:lineRule="auto"/>
              <w:rPr>
                <w:rFonts w:ascii="Arial" w:hAnsi="Arial" w:cs="Arial"/>
                <w:bCs/>
                <w:sz w:val="18"/>
                <w:szCs w:val="18"/>
              </w:rPr>
            </w:pPr>
            <w:hyperlink r:id="rId562" w:history="1">
              <w:r w:rsidRPr="00B665FD">
                <w:rPr>
                  <w:rStyle w:val="Hyperlink"/>
                  <w:rFonts w:ascii="Arial" w:hAnsi="Arial" w:cs="Arial"/>
                  <w:sz w:val="18"/>
                  <w:szCs w:val="18"/>
                </w:rPr>
                <w:t>S6-245159</w:t>
              </w:r>
            </w:hyperlink>
          </w:p>
        </w:tc>
        <w:tc>
          <w:tcPr>
            <w:tcW w:w="3506" w:type="dxa"/>
            <w:gridSpan w:val="6"/>
            <w:tcBorders>
              <w:top w:val="single" w:sz="4" w:space="0" w:color="auto"/>
              <w:left w:val="single" w:sz="4" w:space="0" w:color="auto"/>
              <w:bottom w:val="single" w:sz="4" w:space="0" w:color="auto"/>
              <w:right w:val="single" w:sz="4" w:space="0" w:color="auto"/>
            </w:tcBorders>
            <w:shd w:val="clear" w:color="auto" w:fill="FFFFFF"/>
          </w:tcPr>
          <w:p w14:paraId="56717927" w14:textId="3EB7D884" w:rsidR="0032166B" w:rsidRPr="00B665FD" w:rsidRDefault="0032166B" w:rsidP="0032166B">
            <w:pPr>
              <w:spacing w:before="20" w:after="20" w:line="240" w:lineRule="auto"/>
              <w:rPr>
                <w:rFonts w:ascii="Arial" w:hAnsi="Arial" w:cs="Arial"/>
                <w:bCs/>
                <w:sz w:val="18"/>
                <w:szCs w:val="18"/>
              </w:rPr>
            </w:pPr>
            <w:r w:rsidRPr="00B665FD">
              <w:rPr>
                <w:rFonts w:ascii="Arial" w:hAnsi="Arial" w:cs="Arial"/>
                <w:sz w:val="18"/>
                <w:szCs w:val="18"/>
              </w:rPr>
              <w:t>Add the velocity in location reporting related procedures</w:t>
            </w:r>
          </w:p>
        </w:tc>
        <w:tc>
          <w:tcPr>
            <w:tcW w:w="1488" w:type="dxa"/>
            <w:gridSpan w:val="6"/>
            <w:tcBorders>
              <w:top w:val="single" w:sz="4" w:space="0" w:color="auto"/>
              <w:left w:val="single" w:sz="4" w:space="0" w:color="auto"/>
              <w:bottom w:val="single" w:sz="4" w:space="0" w:color="auto"/>
              <w:right w:val="single" w:sz="4" w:space="0" w:color="auto"/>
            </w:tcBorders>
            <w:shd w:val="clear" w:color="auto" w:fill="FFFFFF"/>
          </w:tcPr>
          <w:p w14:paraId="5A41BB50" w14:textId="6E017AD2" w:rsidR="0032166B" w:rsidRPr="00B665FD" w:rsidRDefault="0032166B" w:rsidP="0032166B">
            <w:pPr>
              <w:spacing w:before="20" w:after="20" w:line="240" w:lineRule="auto"/>
              <w:rPr>
                <w:rFonts w:ascii="Arial" w:hAnsi="Arial" w:cs="Arial"/>
                <w:bCs/>
                <w:sz w:val="18"/>
                <w:szCs w:val="18"/>
              </w:rPr>
            </w:pPr>
            <w:r w:rsidRPr="00B665FD">
              <w:rPr>
                <w:rFonts w:ascii="Arial" w:hAnsi="Arial" w:cs="Arial"/>
                <w:sz w:val="18"/>
                <w:szCs w:val="18"/>
              </w:rPr>
              <w:t>CATT (Wu Liping)</w:t>
            </w:r>
          </w:p>
        </w:tc>
        <w:tc>
          <w:tcPr>
            <w:tcW w:w="1190" w:type="dxa"/>
            <w:gridSpan w:val="7"/>
            <w:tcBorders>
              <w:top w:val="single" w:sz="4" w:space="0" w:color="auto"/>
              <w:left w:val="single" w:sz="4" w:space="0" w:color="auto"/>
              <w:bottom w:val="single" w:sz="4" w:space="0" w:color="auto"/>
              <w:right w:val="single" w:sz="4" w:space="0" w:color="auto"/>
            </w:tcBorders>
            <w:shd w:val="clear" w:color="auto" w:fill="FFFFFF"/>
          </w:tcPr>
          <w:p w14:paraId="1026F763" w14:textId="77777777" w:rsidR="0032166B" w:rsidRPr="00B665FD" w:rsidRDefault="0032166B" w:rsidP="0032166B">
            <w:pPr>
              <w:spacing w:before="20" w:after="20"/>
              <w:rPr>
                <w:rFonts w:ascii="Arial" w:hAnsi="Arial" w:cs="Arial"/>
                <w:sz w:val="18"/>
                <w:szCs w:val="18"/>
                <w:lang w:val="en-US"/>
              </w:rPr>
            </w:pPr>
            <w:r w:rsidRPr="00B665FD">
              <w:rPr>
                <w:rFonts w:ascii="Arial" w:hAnsi="Arial" w:cs="Arial"/>
                <w:sz w:val="18"/>
                <w:szCs w:val="18"/>
              </w:rPr>
              <w:t>CR 0344</w:t>
            </w:r>
          </w:p>
          <w:p w14:paraId="41ED5B72" w14:textId="77777777" w:rsidR="0032166B" w:rsidRPr="00B665FD" w:rsidRDefault="0032166B" w:rsidP="0032166B">
            <w:pPr>
              <w:spacing w:before="20" w:after="20"/>
              <w:rPr>
                <w:rFonts w:ascii="Arial" w:hAnsi="Arial" w:cs="Arial"/>
                <w:sz w:val="18"/>
                <w:szCs w:val="18"/>
                <w:lang w:eastAsia="en-US"/>
              </w:rPr>
            </w:pPr>
            <w:r w:rsidRPr="00B665FD">
              <w:rPr>
                <w:rFonts w:ascii="Arial" w:hAnsi="Arial" w:cs="Arial"/>
                <w:sz w:val="18"/>
                <w:szCs w:val="18"/>
              </w:rPr>
              <w:t>Cat B</w:t>
            </w:r>
          </w:p>
          <w:p w14:paraId="49D9ED05" w14:textId="77777777" w:rsidR="0032166B" w:rsidRPr="00B665FD" w:rsidRDefault="0032166B" w:rsidP="0032166B">
            <w:pPr>
              <w:spacing w:before="20" w:after="20"/>
              <w:rPr>
                <w:rFonts w:ascii="Arial" w:hAnsi="Arial" w:cs="Arial"/>
                <w:sz w:val="18"/>
                <w:szCs w:val="18"/>
              </w:rPr>
            </w:pPr>
            <w:r w:rsidRPr="00B665FD">
              <w:rPr>
                <w:rFonts w:ascii="Arial" w:hAnsi="Arial" w:cs="Arial"/>
                <w:sz w:val="18"/>
                <w:szCs w:val="18"/>
              </w:rPr>
              <w:t>Rel-19</w:t>
            </w:r>
          </w:p>
          <w:p w14:paraId="26BBC65A" w14:textId="4866B308" w:rsidR="0032166B" w:rsidRPr="00B665FD" w:rsidRDefault="0032166B" w:rsidP="0032166B">
            <w:pPr>
              <w:spacing w:before="20" w:after="20" w:line="240" w:lineRule="auto"/>
              <w:rPr>
                <w:rFonts w:ascii="Arial" w:hAnsi="Arial" w:cs="Arial"/>
                <w:bCs/>
                <w:sz w:val="18"/>
                <w:szCs w:val="18"/>
              </w:rPr>
            </w:pPr>
            <w:r w:rsidRPr="00B665FD">
              <w:rPr>
                <w:rFonts w:ascii="Arial" w:hAnsi="Arial" w:cs="Arial"/>
                <w:sz w:val="18"/>
                <w:szCs w:val="18"/>
              </w:rPr>
              <w:t>23.434</w:t>
            </w:r>
          </w:p>
        </w:tc>
        <w:tc>
          <w:tcPr>
            <w:tcW w:w="1893" w:type="dxa"/>
            <w:gridSpan w:val="5"/>
            <w:tcBorders>
              <w:top w:val="single" w:sz="4" w:space="0" w:color="auto"/>
              <w:left w:val="single" w:sz="4" w:space="0" w:color="auto"/>
              <w:bottom w:val="single" w:sz="4" w:space="0" w:color="auto"/>
              <w:right w:val="single" w:sz="4" w:space="0" w:color="auto"/>
            </w:tcBorders>
            <w:shd w:val="clear" w:color="auto" w:fill="FFFFFF"/>
          </w:tcPr>
          <w:p w14:paraId="0CB53FD1" w14:textId="26EF080F" w:rsidR="0032166B" w:rsidRPr="00B665FD" w:rsidRDefault="0032166B" w:rsidP="0032166B">
            <w:pPr>
              <w:spacing w:before="20" w:after="20" w:line="240" w:lineRule="auto"/>
              <w:rPr>
                <w:rFonts w:ascii="Arial" w:hAnsi="Arial" w:cs="Arial"/>
                <w:bCs/>
                <w:sz w:val="18"/>
                <w:szCs w:val="18"/>
              </w:rPr>
            </w:pPr>
            <w:r w:rsidRPr="00B665FD">
              <w:rPr>
                <w:rFonts w:ascii="Arial" w:hAnsi="Arial" w:cs="Arial"/>
                <w:sz w:val="18"/>
                <w:szCs w:val="18"/>
              </w:rPr>
              <w:t>velocity</w:t>
            </w:r>
          </w:p>
        </w:tc>
        <w:tc>
          <w:tcPr>
            <w:tcW w:w="1561" w:type="dxa"/>
            <w:gridSpan w:val="4"/>
            <w:tcBorders>
              <w:top w:val="single" w:sz="4" w:space="0" w:color="auto"/>
              <w:left w:val="single" w:sz="4" w:space="0" w:color="auto"/>
              <w:bottom w:val="single" w:sz="4" w:space="0" w:color="auto"/>
              <w:right w:val="single" w:sz="4" w:space="0" w:color="auto"/>
            </w:tcBorders>
            <w:shd w:val="clear" w:color="auto" w:fill="FFFFFF"/>
          </w:tcPr>
          <w:p w14:paraId="205DF597" w14:textId="6134318A" w:rsidR="0032166B" w:rsidRPr="00260E75" w:rsidRDefault="0032166B" w:rsidP="0032166B">
            <w:pPr>
              <w:spacing w:before="20" w:after="20" w:line="240" w:lineRule="auto"/>
              <w:rPr>
                <w:rFonts w:ascii="Arial" w:hAnsi="Arial" w:cs="Arial"/>
                <w:bCs/>
                <w:sz w:val="18"/>
                <w:szCs w:val="18"/>
              </w:rPr>
            </w:pPr>
            <w:r w:rsidRPr="00260E75">
              <w:rPr>
                <w:rFonts w:ascii="Arial" w:hAnsi="Arial" w:cs="Arial"/>
                <w:bCs/>
                <w:sz w:val="18"/>
                <w:szCs w:val="18"/>
              </w:rPr>
              <w:t>Revised to S6-245510</w:t>
            </w:r>
          </w:p>
        </w:tc>
      </w:tr>
      <w:tr w:rsidR="00333FE2" w:rsidRPr="00996A6E" w14:paraId="2164DCD2" w14:textId="77777777" w:rsidTr="0099097B">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CCFFCC"/>
          </w:tcPr>
          <w:p w14:paraId="008BD632" w14:textId="4C318C20" w:rsidR="0032166B" w:rsidRPr="00B56025" w:rsidRDefault="0032166B" w:rsidP="0032166B">
            <w:pPr>
              <w:spacing w:before="20" w:after="20" w:line="240" w:lineRule="auto"/>
            </w:pPr>
            <w:hyperlink r:id="rId563" w:history="1">
              <w:r w:rsidRPr="00B56025">
                <w:rPr>
                  <w:rStyle w:val="Hyperlink"/>
                  <w:rFonts w:ascii="Arial" w:hAnsi="Arial" w:cs="Arial"/>
                  <w:sz w:val="18"/>
                </w:rPr>
                <w:t>S6-245510</w:t>
              </w:r>
            </w:hyperlink>
          </w:p>
        </w:tc>
        <w:tc>
          <w:tcPr>
            <w:tcW w:w="3506" w:type="dxa"/>
            <w:gridSpan w:val="6"/>
            <w:tcBorders>
              <w:top w:val="single" w:sz="4" w:space="0" w:color="auto"/>
              <w:left w:val="single" w:sz="4" w:space="0" w:color="auto"/>
              <w:bottom w:val="single" w:sz="4" w:space="0" w:color="auto"/>
              <w:right w:val="single" w:sz="4" w:space="0" w:color="auto"/>
            </w:tcBorders>
            <w:shd w:val="clear" w:color="auto" w:fill="CCFFCC"/>
          </w:tcPr>
          <w:p w14:paraId="0FA4FEEE" w14:textId="5B8AC7FE" w:rsidR="0032166B" w:rsidRPr="00260E75" w:rsidRDefault="0032166B" w:rsidP="0032166B">
            <w:pPr>
              <w:spacing w:before="20" w:after="20" w:line="240" w:lineRule="auto"/>
              <w:rPr>
                <w:rFonts w:ascii="Arial" w:hAnsi="Arial" w:cs="Arial"/>
                <w:sz w:val="18"/>
                <w:szCs w:val="18"/>
              </w:rPr>
            </w:pPr>
            <w:r w:rsidRPr="00260E75">
              <w:rPr>
                <w:rFonts w:ascii="Arial" w:hAnsi="Arial" w:cs="Arial"/>
                <w:sz w:val="18"/>
                <w:szCs w:val="18"/>
              </w:rPr>
              <w:t>Add the velocity in location reporting related procedures</w:t>
            </w:r>
          </w:p>
        </w:tc>
        <w:tc>
          <w:tcPr>
            <w:tcW w:w="1488" w:type="dxa"/>
            <w:gridSpan w:val="6"/>
            <w:tcBorders>
              <w:top w:val="single" w:sz="4" w:space="0" w:color="auto"/>
              <w:left w:val="single" w:sz="4" w:space="0" w:color="auto"/>
              <w:bottom w:val="single" w:sz="4" w:space="0" w:color="auto"/>
              <w:right w:val="single" w:sz="4" w:space="0" w:color="auto"/>
            </w:tcBorders>
            <w:shd w:val="clear" w:color="auto" w:fill="CCFFCC"/>
          </w:tcPr>
          <w:p w14:paraId="47D49DDE" w14:textId="7627527B" w:rsidR="0032166B" w:rsidRPr="00260E75" w:rsidRDefault="0032166B" w:rsidP="0032166B">
            <w:pPr>
              <w:spacing w:before="20" w:after="20" w:line="240" w:lineRule="auto"/>
              <w:rPr>
                <w:rFonts w:ascii="Arial" w:hAnsi="Arial" w:cs="Arial"/>
                <w:sz w:val="18"/>
                <w:szCs w:val="18"/>
              </w:rPr>
            </w:pPr>
            <w:r w:rsidRPr="00260E75">
              <w:rPr>
                <w:rFonts w:ascii="Arial" w:hAnsi="Arial" w:cs="Arial"/>
                <w:sz w:val="18"/>
                <w:szCs w:val="18"/>
              </w:rPr>
              <w:t>CATT (Wu Liping)</w:t>
            </w:r>
          </w:p>
        </w:tc>
        <w:tc>
          <w:tcPr>
            <w:tcW w:w="1190" w:type="dxa"/>
            <w:gridSpan w:val="7"/>
            <w:tcBorders>
              <w:top w:val="single" w:sz="4" w:space="0" w:color="auto"/>
              <w:left w:val="single" w:sz="4" w:space="0" w:color="auto"/>
              <w:bottom w:val="single" w:sz="4" w:space="0" w:color="auto"/>
              <w:right w:val="single" w:sz="4" w:space="0" w:color="auto"/>
            </w:tcBorders>
            <w:shd w:val="clear" w:color="auto" w:fill="CCFFCC"/>
          </w:tcPr>
          <w:p w14:paraId="1A48CEF0" w14:textId="77777777" w:rsidR="0032166B" w:rsidRPr="00260E75" w:rsidRDefault="0032166B" w:rsidP="0032166B">
            <w:pPr>
              <w:spacing w:before="20" w:after="20"/>
              <w:rPr>
                <w:rFonts w:ascii="Arial" w:hAnsi="Arial" w:cs="Arial"/>
                <w:sz w:val="18"/>
                <w:szCs w:val="18"/>
              </w:rPr>
            </w:pPr>
            <w:r w:rsidRPr="00260E75">
              <w:rPr>
                <w:rFonts w:ascii="Arial" w:hAnsi="Arial" w:cs="Arial"/>
                <w:sz w:val="18"/>
                <w:szCs w:val="18"/>
              </w:rPr>
              <w:t>CR 0344r1</w:t>
            </w:r>
          </w:p>
          <w:p w14:paraId="49ABF2CD" w14:textId="77777777" w:rsidR="0032166B" w:rsidRPr="00260E75" w:rsidRDefault="0032166B" w:rsidP="0032166B">
            <w:pPr>
              <w:spacing w:before="20" w:after="20"/>
              <w:rPr>
                <w:rFonts w:ascii="Arial" w:hAnsi="Arial" w:cs="Arial"/>
                <w:sz w:val="18"/>
                <w:szCs w:val="18"/>
              </w:rPr>
            </w:pPr>
            <w:r w:rsidRPr="00260E75">
              <w:rPr>
                <w:rFonts w:ascii="Arial" w:hAnsi="Arial" w:cs="Arial"/>
                <w:sz w:val="18"/>
                <w:szCs w:val="18"/>
              </w:rPr>
              <w:t>Cat B</w:t>
            </w:r>
          </w:p>
          <w:p w14:paraId="49EA933C" w14:textId="77777777" w:rsidR="0032166B" w:rsidRPr="00260E75" w:rsidRDefault="0032166B" w:rsidP="0032166B">
            <w:pPr>
              <w:spacing w:before="20" w:after="20"/>
              <w:rPr>
                <w:rFonts w:ascii="Arial" w:hAnsi="Arial" w:cs="Arial"/>
                <w:sz w:val="18"/>
                <w:szCs w:val="18"/>
              </w:rPr>
            </w:pPr>
            <w:r w:rsidRPr="00260E75">
              <w:rPr>
                <w:rFonts w:ascii="Arial" w:hAnsi="Arial" w:cs="Arial"/>
                <w:sz w:val="18"/>
                <w:szCs w:val="18"/>
              </w:rPr>
              <w:t>Rel-19</w:t>
            </w:r>
          </w:p>
          <w:p w14:paraId="42B935D6" w14:textId="471F3558" w:rsidR="0032166B" w:rsidRPr="00260E75" w:rsidRDefault="0032166B" w:rsidP="0032166B">
            <w:pPr>
              <w:spacing w:before="20" w:after="20"/>
              <w:rPr>
                <w:rFonts w:ascii="Arial" w:hAnsi="Arial" w:cs="Arial"/>
                <w:sz w:val="18"/>
                <w:szCs w:val="18"/>
              </w:rPr>
            </w:pPr>
            <w:r w:rsidRPr="00260E75">
              <w:rPr>
                <w:rFonts w:ascii="Arial" w:hAnsi="Arial" w:cs="Arial"/>
                <w:sz w:val="18"/>
                <w:szCs w:val="18"/>
              </w:rPr>
              <w:t>23.434</w:t>
            </w:r>
          </w:p>
        </w:tc>
        <w:tc>
          <w:tcPr>
            <w:tcW w:w="1893" w:type="dxa"/>
            <w:gridSpan w:val="5"/>
            <w:tcBorders>
              <w:top w:val="single" w:sz="4" w:space="0" w:color="auto"/>
              <w:left w:val="single" w:sz="4" w:space="0" w:color="auto"/>
              <w:bottom w:val="single" w:sz="4" w:space="0" w:color="auto"/>
              <w:right w:val="single" w:sz="4" w:space="0" w:color="auto"/>
            </w:tcBorders>
            <w:shd w:val="clear" w:color="auto" w:fill="CCFFCC"/>
          </w:tcPr>
          <w:p w14:paraId="64C29B0D" w14:textId="77777777" w:rsidR="0032166B" w:rsidRDefault="0032166B" w:rsidP="0032166B">
            <w:pPr>
              <w:spacing w:before="20" w:after="20" w:line="240" w:lineRule="auto"/>
              <w:rPr>
                <w:rFonts w:ascii="Arial" w:hAnsi="Arial" w:cs="Arial"/>
                <w:i/>
                <w:sz w:val="18"/>
                <w:szCs w:val="18"/>
              </w:rPr>
            </w:pPr>
            <w:r w:rsidRPr="00260E75">
              <w:rPr>
                <w:rFonts w:ascii="Arial" w:hAnsi="Arial" w:cs="Arial"/>
                <w:sz w:val="18"/>
                <w:szCs w:val="18"/>
              </w:rPr>
              <w:t>Revision of S6-245159.</w:t>
            </w:r>
          </w:p>
          <w:p w14:paraId="3F1CC76A" w14:textId="51668329" w:rsidR="0032166B" w:rsidRDefault="0032166B" w:rsidP="0032166B">
            <w:pPr>
              <w:spacing w:before="20" w:after="20" w:line="240" w:lineRule="auto"/>
              <w:rPr>
                <w:rFonts w:ascii="Arial" w:hAnsi="Arial" w:cs="Arial"/>
                <w:sz w:val="18"/>
                <w:szCs w:val="18"/>
              </w:rPr>
            </w:pPr>
            <w:r w:rsidRPr="00260E75">
              <w:rPr>
                <w:rFonts w:ascii="Arial" w:hAnsi="Arial" w:cs="Arial"/>
                <w:i/>
                <w:sz w:val="18"/>
                <w:szCs w:val="18"/>
              </w:rPr>
              <w:t>velocity</w:t>
            </w:r>
          </w:p>
          <w:p w14:paraId="0E5FCE0A" w14:textId="77777777" w:rsidR="0032166B" w:rsidRDefault="0032166B" w:rsidP="0032166B">
            <w:pPr>
              <w:spacing w:before="20" w:after="20" w:line="240" w:lineRule="auto"/>
              <w:rPr>
                <w:rFonts w:ascii="Arial" w:hAnsi="Arial" w:cs="Arial"/>
                <w:sz w:val="18"/>
                <w:szCs w:val="18"/>
              </w:rPr>
            </w:pPr>
          </w:p>
          <w:p w14:paraId="56532F5A" w14:textId="0C701181" w:rsidR="0032166B" w:rsidRPr="00B665FD" w:rsidRDefault="0032166B" w:rsidP="0032166B">
            <w:pPr>
              <w:spacing w:before="20" w:after="20" w:line="240" w:lineRule="auto"/>
              <w:rPr>
                <w:rFonts w:ascii="Arial" w:hAnsi="Arial" w:cs="Arial"/>
                <w:sz w:val="18"/>
                <w:szCs w:val="18"/>
              </w:rPr>
            </w:pPr>
            <w:r>
              <w:rPr>
                <w:rFonts w:ascii="Arial" w:hAnsi="Arial" w:cs="Arial"/>
                <w:bCs/>
                <w:sz w:val="18"/>
                <w:szCs w:val="18"/>
              </w:rPr>
              <w:t>UPDATE_3</w:t>
            </w:r>
          </w:p>
        </w:tc>
        <w:tc>
          <w:tcPr>
            <w:tcW w:w="1561" w:type="dxa"/>
            <w:gridSpan w:val="4"/>
            <w:tcBorders>
              <w:top w:val="single" w:sz="4" w:space="0" w:color="auto"/>
              <w:left w:val="single" w:sz="4" w:space="0" w:color="auto"/>
              <w:bottom w:val="single" w:sz="4" w:space="0" w:color="auto"/>
              <w:right w:val="single" w:sz="4" w:space="0" w:color="auto"/>
            </w:tcBorders>
            <w:shd w:val="clear" w:color="auto" w:fill="CCFFCC"/>
          </w:tcPr>
          <w:p w14:paraId="504C7D04" w14:textId="14DCB575" w:rsidR="0032166B" w:rsidRPr="00E70824" w:rsidRDefault="0032166B" w:rsidP="0032166B">
            <w:pPr>
              <w:spacing w:before="20" w:after="20" w:line="240" w:lineRule="auto"/>
              <w:rPr>
                <w:rFonts w:ascii="Arial" w:hAnsi="Arial" w:cs="Arial"/>
                <w:bCs/>
                <w:sz w:val="18"/>
                <w:szCs w:val="18"/>
              </w:rPr>
            </w:pPr>
            <w:r w:rsidRPr="00E70824">
              <w:rPr>
                <w:rFonts w:ascii="Arial" w:hAnsi="Arial" w:cs="Arial"/>
                <w:bCs/>
                <w:sz w:val="18"/>
                <w:szCs w:val="18"/>
              </w:rPr>
              <w:t>Agreed</w:t>
            </w:r>
          </w:p>
        </w:tc>
      </w:tr>
      <w:tr w:rsidR="00333FE2" w:rsidRPr="00996A6E" w14:paraId="3CD0A332" w14:textId="77777777" w:rsidTr="0099097B">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FFFFFF"/>
          </w:tcPr>
          <w:p w14:paraId="5162A609" w14:textId="2CB789E6" w:rsidR="0032166B" w:rsidRPr="00B665FD" w:rsidRDefault="0032166B" w:rsidP="0032166B">
            <w:pPr>
              <w:spacing w:before="20" w:after="20" w:line="240" w:lineRule="auto"/>
              <w:rPr>
                <w:rFonts w:ascii="Arial" w:hAnsi="Arial" w:cs="Arial"/>
                <w:bCs/>
                <w:sz w:val="18"/>
                <w:szCs w:val="18"/>
              </w:rPr>
            </w:pPr>
            <w:hyperlink r:id="rId564" w:history="1">
              <w:r w:rsidRPr="00B665FD">
                <w:rPr>
                  <w:rStyle w:val="Hyperlink"/>
                  <w:rFonts w:ascii="Arial" w:hAnsi="Arial" w:cs="Arial"/>
                  <w:sz w:val="18"/>
                  <w:szCs w:val="18"/>
                </w:rPr>
                <w:t>S6-245160</w:t>
              </w:r>
            </w:hyperlink>
          </w:p>
        </w:tc>
        <w:tc>
          <w:tcPr>
            <w:tcW w:w="3506" w:type="dxa"/>
            <w:gridSpan w:val="6"/>
            <w:tcBorders>
              <w:top w:val="single" w:sz="4" w:space="0" w:color="auto"/>
              <w:left w:val="single" w:sz="4" w:space="0" w:color="auto"/>
              <w:bottom w:val="single" w:sz="4" w:space="0" w:color="auto"/>
              <w:right w:val="single" w:sz="4" w:space="0" w:color="auto"/>
            </w:tcBorders>
            <w:shd w:val="clear" w:color="auto" w:fill="FFFFFF"/>
          </w:tcPr>
          <w:p w14:paraId="50887D96" w14:textId="4FD20911" w:rsidR="0032166B" w:rsidRPr="00B665FD" w:rsidRDefault="0032166B" w:rsidP="0032166B">
            <w:pPr>
              <w:spacing w:before="20" w:after="20" w:line="240" w:lineRule="auto"/>
              <w:rPr>
                <w:rFonts w:ascii="Arial" w:hAnsi="Arial" w:cs="Arial"/>
                <w:bCs/>
                <w:sz w:val="18"/>
                <w:szCs w:val="18"/>
              </w:rPr>
            </w:pPr>
            <w:r w:rsidRPr="00B665FD">
              <w:rPr>
                <w:rFonts w:ascii="Arial" w:hAnsi="Arial" w:cs="Arial"/>
                <w:sz w:val="18"/>
                <w:szCs w:val="18"/>
              </w:rPr>
              <w:t>Keep consistent with the event triggers for reusing the stored UE location</w:t>
            </w:r>
          </w:p>
        </w:tc>
        <w:tc>
          <w:tcPr>
            <w:tcW w:w="1488" w:type="dxa"/>
            <w:gridSpan w:val="6"/>
            <w:tcBorders>
              <w:top w:val="single" w:sz="4" w:space="0" w:color="auto"/>
              <w:left w:val="single" w:sz="4" w:space="0" w:color="auto"/>
              <w:bottom w:val="single" w:sz="4" w:space="0" w:color="auto"/>
              <w:right w:val="single" w:sz="4" w:space="0" w:color="auto"/>
            </w:tcBorders>
            <w:shd w:val="clear" w:color="auto" w:fill="FFFFFF"/>
          </w:tcPr>
          <w:p w14:paraId="1F46C6ED" w14:textId="2ECD0DCE" w:rsidR="0032166B" w:rsidRPr="00B665FD" w:rsidRDefault="0032166B" w:rsidP="0032166B">
            <w:pPr>
              <w:spacing w:before="20" w:after="20" w:line="240" w:lineRule="auto"/>
              <w:rPr>
                <w:rFonts w:ascii="Arial" w:hAnsi="Arial" w:cs="Arial"/>
                <w:bCs/>
                <w:sz w:val="18"/>
                <w:szCs w:val="18"/>
              </w:rPr>
            </w:pPr>
            <w:r w:rsidRPr="00B665FD">
              <w:rPr>
                <w:rFonts w:ascii="Arial" w:hAnsi="Arial" w:cs="Arial"/>
                <w:sz w:val="18"/>
                <w:szCs w:val="18"/>
              </w:rPr>
              <w:t>CATT (Wu Liping)</w:t>
            </w:r>
          </w:p>
        </w:tc>
        <w:tc>
          <w:tcPr>
            <w:tcW w:w="1190" w:type="dxa"/>
            <w:gridSpan w:val="7"/>
            <w:tcBorders>
              <w:top w:val="single" w:sz="4" w:space="0" w:color="auto"/>
              <w:left w:val="single" w:sz="4" w:space="0" w:color="auto"/>
              <w:bottom w:val="single" w:sz="4" w:space="0" w:color="auto"/>
              <w:right w:val="single" w:sz="4" w:space="0" w:color="auto"/>
            </w:tcBorders>
            <w:shd w:val="clear" w:color="auto" w:fill="FFFFFF"/>
          </w:tcPr>
          <w:p w14:paraId="48DA4F15" w14:textId="77777777" w:rsidR="0032166B" w:rsidRPr="00B665FD" w:rsidRDefault="0032166B" w:rsidP="0032166B">
            <w:pPr>
              <w:spacing w:before="20" w:after="20"/>
              <w:rPr>
                <w:rFonts w:ascii="Arial" w:hAnsi="Arial" w:cs="Arial"/>
                <w:sz w:val="18"/>
                <w:szCs w:val="18"/>
                <w:lang w:val="en-US"/>
              </w:rPr>
            </w:pPr>
            <w:r w:rsidRPr="00B665FD">
              <w:rPr>
                <w:rFonts w:ascii="Arial" w:hAnsi="Arial" w:cs="Arial"/>
                <w:sz w:val="18"/>
                <w:szCs w:val="18"/>
              </w:rPr>
              <w:t>CR 0345</w:t>
            </w:r>
          </w:p>
          <w:p w14:paraId="7A18C6C5" w14:textId="77777777" w:rsidR="0032166B" w:rsidRPr="00B665FD" w:rsidRDefault="0032166B" w:rsidP="0032166B">
            <w:pPr>
              <w:spacing w:before="20" w:after="20"/>
              <w:rPr>
                <w:rFonts w:ascii="Arial" w:hAnsi="Arial" w:cs="Arial"/>
                <w:sz w:val="18"/>
                <w:szCs w:val="18"/>
                <w:lang w:eastAsia="en-US"/>
              </w:rPr>
            </w:pPr>
            <w:r w:rsidRPr="00B665FD">
              <w:rPr>
                <w:rFonts w:ascii="Arial" w:hAnsi="Arial" w:cs="Arial"/>
                <w:sz w:val="18"/>
                <w:szCs w:val="18"/>
              </w:rPr>
              <w:t>Cat B</w:t>
            </w:r>
          </w:p>
          <w:p w14:paraId="238E7438" w14:textId="77777777" w:rsidR="0032166B" w:rsidRPr="00B665FD" w:rsidRDefault="0032166B" w:rsidP="0032166B">
            <w:pPr>
              <w:spacing w:before="20" w:after="20"/>
              <w:rPr>
                <w:rFonts w:ascii="Arial" w:hAnsi="Arial" w:cs="Arial"/>
                <w:sz w:val="18"/>
                <w:szCs w:val="18"/>
              </w:rPr>
            </w:pPr>
            <w:r w:rsidRPr="00B665FD">
              <w:rPr>
                <w:rFonts w:ascii="Arial" w:hAnsi="Arial" w:cs="Arial"/>
                <w:sz w:val="18"/>
                <w:szCs w:val="18"/>
              </w:rPr>
              <w:t>Rel-19</w:t>
            </w:r>
          </w:p>
          <w:p w14:paraId="794A26FE" w14:textId="2B0D5D8A" w:rsidR="0032166B" w:rsidRPr="00B665FD" w:rsidRDefault="0032166B" w:rsidP="0032166B">
            <w:pPr>
              <w:spacing w:before="20" w:after="20" w:line="240" w:lineRule="auto"/>
              <w:rPr>
                <w:rFonts w:ascii="Arial" w:hAnsi="Arial" w:cs="Arial"/>
                <w:bCs/>
                <w:sz w:val="18"/>
                <w:szCs w:val="18"/>
              </w:rPr>
            </w:pPr>
            <w:r w:rsidRPr="00B665FD">
              <w:rPr>
                <w:rFonts w:ascii="Arial" w:hAnsi="Arial" w:cs="Arial"/>
                <w:sz w:val="18"/>
                <w:szCs w:val="18"/>
              </w:rPr>
              <w:t>23.434</w:t>
            </w:r>
          </w:p>
        </w:tc>
        <w:tc>
          <w:tcPr>
            <w:tcW w:w="1893" w:type="dxa"/>
            <w:gridSpan w:val="5"/>
            <w:tcBorders>
              <w:top w:val="single" w:sz="4" w:space="0" w:color="auto"/>
              <w:left w:val="single" w:sz="4" w:space="0" w:color="auto"/>
              <w:bottom w:val="single" w:sz="4" w:space="0" w:color="auto"/>
              <w:right w:val="single" w:sz="4" w:space="0" w:color="auto"/>
            </w:tcBorders>
            <w:shd w:val="clear" w:color="auto" w:fill="FFFFFF"/>
          </w:tcPr>
          <w:p w14:paraId="2CC6E79E" w14:textId="3ACA3EC4" w:rsidR="0032166B" w:rsidRPr="00B665FD" w:rsidRDefault="0032166B" w:rsidP="0032166B">
            <w:pPr>
              <w:spacing w:before="20" w:after="20" w:line="240" w:lineRule="auto"/>
              <w:rPr>
                <w:rFonts w:ascii="Arial" w:hAnsi="Arial" w:cs="Arial"/>
                <w:bCs/>
                <w:sz w:val="18"/>
                <w:szCs w:val="18"/>
              </w:rPr>
            </w:pPr>
            <w:r w:rsidRPr="00B665FD">
              <w:rPr>
                <w:rFonts w:ascii="Arial" w:hAnsi="Arial" w:cs="Arial"/>
                <w:sz w:val="18"/>
                <w:szCs w:val="18"/>
              </w:rPr>
              <w:t>event triggers</w:t>
            </w:r>
          </w:p>
        </w:tc>
        <w:tc>
          <w:tcPr>
            <w:tcW w:w="1561" w:type="dxa"/>
            <w:gridSpan w:val="4"/>
            <w:tcBorders>
              <w:top w:val="single" w:sz="4" w:space="0" w:color="auto"/>
              <w:left w:val="single" w:sz="4" w:space="0" w:color="auto"/>
              <w:bottom w:val="single" w:sz="4" w:space="0" w:color="auto"/>
              <w:right w:val="single" w:sz="4" w:space="0" w:color="auto"/>
            </w:tcBorders>
            <w:shd w:val="clear" w:color="auto" w:fill="FFFFFF"/>
          </w:tcPr>
          <w:p w14:paraId="65B0704A" w14:textId="170A4A26" w:rsidR="0032166B" w:rsidRPr="00493BDF" w:rsidRDefault="0032166B" w:rsidP="0032166B">
            <w:pPr>
              <w:spacing w:before="20" w:after="20" w:line="240" w:lineRule="auto"/>
              <w:rPr>
                <w:rFonts w:ascii="Arial" w:hAnsi="Arial" w:cs="Arial"/>
                <w:bCs/>
                <w:sz w:val="18"/>
                <w:szCs w:val="18"/>
              </w:rPr>
            </w:pPr>
            <w:r w:rsidRPr="00493BDF">
              <w:rPr>
                <w:rFonts w:ascii="Arial" w:hAnsi="Arial" w:cs="Arial"/>
                <w:bCs/>
                <w:sz w:val="18"/>
                <w:szCs w:val="18"/>
              </w:rPr>
              <w:t>Revised to S6-245511</w:t>
            </w:r>
          </w:p>
        </w:tc>
      </w:tr>
      <w:tr w:rsidR="00333FE2" w:rsidRPr="00996A6E" w14:paraId="29D3B669" w14:textId="77777777" w:rsidTr="0099097B">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CCFFCC"/>
          </w:tcPr>
          <w:p w14:paraId="6FFC9500" w14:textId="02FC438A" w:rsidR="0032166B" w:rsidRPr="00B56025" w:rsidRDefault="0032166B" w:rsidP="0032166B">
            <w:pPr>
              <w:spacing w:before="20" w:after="20" w:line="240" w:lineRule="auto"/>
            </w:pPr>
            <w:hyperlink r:id="rId565" w:history="1">
              <w:r w:rsidRPr="00B56025">
                <w:rPr>
                  <w:rStyle w:val="Hyperlink"/>
                  <w:rFonts w:ascii="Arial" w:hAnsi="Arial" w:cs="Arial"/>
                  <w:sz w:val="18"/>
                </w:rPr>
                <w:t>S6-245511</w:t>
              </w:r>
            </w:hyperlink>
          </w:p>
        </w:tc>
        <w:tc>
          <w:tcPr>
            <w:tcW w:w="3506" w:type="dxa"/>
            <w:gridSpan w:val="6"/>
            <w:tcBorders>
              <w:top w:val="single" w:sz="4" w:space="0" w:color="auto"/>
              <w:left w:val="single" w:sz="4" w:space="0" w:color="auto"/>
              <w:bottom w:val="single" w:sz="4" w:space="0" w:color="auto"/>
              <w:right w:val="single" w:sz="4" w:space="0" w:color="auto"/>
            </w:tcBorders>
            <w:shd w:val="clear" w:color="auto" w:fill="CCFFCC"/>
          </w:tcPr>
          <w:p w14:paraId="47ED2540" w14:textId="1D98E6C5" w:rsidR="0032166B" w:rsidRPr="00493BDF" w:rsidRDefault="0032166B" w:rsidP="0032166B">
            <w:pPr>
              <w:spacing w:before="20" w:after="20" w:line="240" w:lineRule="auto"/>
              <w:rPr>
                <w:rFonts w:ascii="Arial" w:hAnsi="Arial" w:cs="Arial"/>
                <w:sz w:val="18"/>
                <w:szCs w:val="18"/>
              </w:rPr>
            </w:pPr>
            <w:r w:rsidRPr="00493BDF">
              <w:rPr>
                <w:rFonts w:ascii="Arial" w:hAnsi="Arial" w:cs="Arial"/>
                <w:sz w:val="18"/>
                <w:szCs w:val="18"/>
              </w:rPr>
              <w:t>Keep consistent with the event triggers for reusing the stored UE location</w:t>
            </w:r>
          </w:p>
        </w:tc>
        <w:tc>
          <w:tcPr>
            <w:tcW w:w="1488" w:type="dxa"/>
            <w:gridSpan w:val="6"/>
            <w:tcBorders>
              <w:top w:val="single" w:sz="4" w:space="0" w:color="auto"/>
              <w:left w:val="single" w:sz="4" w:space="0" w:color="auto"/>
              <w:bottom w:val="single" w:sz="4" w:space="0" w:color="auto"/>
              <w:right w:val="single" w:sz="4" w:space="0" w:color="auto"/>
            </w:tcBorders>
            <w:shd w:val="clear" w:color="auto" w:fill="CCFFCC"/>
          </w:tcPr>
          <w:p w14:paraId="6FBAD2A7" w14:textId="0DD9D3B5" w:rsidR="0032166B" w:rsidRPr="00493BDF" w:rsidRDefault="0032166B" w:rsidP="0032166B">
            <w:pPr>
              <w:spacing w:before="20" w:after="20" w:line="240" w:lineRule="auto"/>
              <w:rPr>
                <w:rFonts w:ascii="Arial" w:hAnsi="Arial" w:cs="Arial"/>
                <w:sz w:val="18"/>
                <w:szCs w:val="18"/>
              </w:rPr>
            </w:pPr>
            <w:r w:rsidRPr="00493BDF">
              <w:rPr>
                <w:rFonts w:ascii="Arial" w:hAnsi="Arial" w:cs="Arial"/>
                <w:sz w:val="18"/>
                <w:szCs w:val="18"/>
              </w:rPr>
              <w:t>CATT (Wu Liping)</w:t>
            </w:r>
          </w:p>
        </w:tc>
        <w:tc>
          <w:tcPr>
            <w:tcW w:w="1190" w:type="dxa"/>
            <w:gridSpan w:val="7"/>
            <w:tcBorders>
              <w:top w:val="single" w:sz="4" w:space="0" w:color="auto"/>
              <w:left w:val="single" w:sz="4" w:space="0" w:color="auto"/>
              <w:bottom w:val="single" w:sz="4" w:space="0" w:color="auto"/>
              <w:right w:val="single" w:sz="4" w:space="0" w:color="auto"/>
            </w:tcBorders>
            <w:shd w:val="clear" w:color="auto" w:fill="CCFFCC"/>
          </w:tcPr>
          <w:p w14:paraId="0275DB09" w14:textId="77777777" w:rsidR="0032166B" w:rsidRPr="00493BDF" w:rsidRDefault="0032166B" w:rsidP="0032166B">
            <w:pPr>
              <w:spacing w:before="20" w:after="20"/>
              <w:rPr>
                <w:rFonts w:ascii="Arial" w:hAnsi="Arial" w:cs="Arial"/>
                <w:sz w:val="18"/>
                <w:szCs w:val="18"/>
              </w:rPr>
            </w:pPr>
            <w:r w:rsidRPr="00493BDF">
              <w:rPr>
                <w:rFonts w:ascii="Arial" w:hAnsi="Arial" w:cs="Arial"/>
                <w:sz w:val="18"/>
                <w:szCs w:val="18"/>
              </w:rPr>
              <w:t>CR 0345r1</w:t>
            </w:r>
          </w:p>
          <w:p w14:paraId="5D4928C8" w14:textId="77777777" w:rsidR="0032166B" w:rsidRPr="00493BDF" w:rsidRDefault="0032166B" w:rsidP="0032166B">
            <w:pPr>
              <w:spacing w:before="20" w:after="20"/>
              <w:rPr>
                <w:rFonts w:ascii="Arial" w:hAnsi="Arial" w:cs="Arial"/>
                <w:sz w:val="18"/>
                <w:szCs w:val="18"/>
              </w:rPr>
            </w:pPr>
            <w:r w:rsidRPr="00493BDF">
              <w:rPr>
                <w:rFonts w:ascii="Arial" w:hAnsi="Arial" w:cs="Arial"/>
                <w:sz w:val="18"/>
                <w:szCs w:val="18"/>
              </w:rPr>
              <w:t>Cat B</w:t>
            </w:r>
          </w:p>
          <w:p w14:paraId="6F483AFE" w14:textId="77777777" w:rsidR="0032166B" w:rsidRPr="00493BDF" w:rsidRDefault="0032166B" w:rsidP="0032166B">
            <w:pPr>
              <w:spacing w:before="20" w:after="20"/>
              <w:rPr>
                <w:rFonts w:ascii="Arial" w:hAnsi="Arial" w:cs="Arial"/>
                <w:sz w:val="18"/>
                <w:szCs w:val="18"/>
              </w:rPr>
            </w:pPr>
            <w:r w:rsidRPr="00493BDF">
              <w:rPr>
                <w:rFonts w:ascii="Arial" w:hAnsi="Arial" w:cs="Arial"/>
                <w:sz w:val="18"/>
                <w:szCs w:val="18"/>
              </w:rPr>
              <w:t>Rel-19</w:t>
            </w:r>
          </w:p>
          <w:p w14:paraId="6D3038AA" w14:textId="410C2360" w:rsidR="0032166B" w:rsidRPr="00493BDF" w:rsidRDefault="0032166B" w:rsidP="0032166B">
            <w:pPr>
              <w:spacing w:before="20" w:after="20"/>
              <w:rPr>
                <w:rFonts w:ascii="Arial" w:hAnsi="Arial" w:cs="Arial"/>
                <w:sz w:val="18"/>
                <w:szCs w:val="18"/>
              </w:rPr>
            </w:pPr>
            <w:r w:rsidRPr="00493BDF">
              <w:rPr>
                <w:rFonts w:ascii="Arial" w:hAnsi="Arial" w:cs="Arial"/>
                <w:sz w:val="18"/>
                <w:szCs w:val="18"/>
              </w:rPr>
              <w:t>23.434</w:t>
            </w:r>
          </w:p>
        </w:tc>
        <w:tc>
          <w:tcPr>
            <w:tcW w:w="1893" w:type="dxa"/>
            <w:gridSpan w:val="5"/>
            <w:tcBorders>
              <w:top w:val="single" w:sz="4" w:space="0" w:color="auto"/>
              <w:left w:val="single" w:sz="4" w:space="0" w:color="auto"/>
              <w:bottom w:val="single" w:sz="4" w:space="0" w:color="auto"/>
              <w:right w:val="single" w:sz="4" w:space="0" w:color="auto"/>
            </w:tcBorders>
            <w:shd w:val="clear" w:color="auto" w:fill="CCFFCC"/>
          </w:tcPr>
          <w:p w14:paraId="35666284" w14:textId="77777777" w:rsidR="0032166B" w:rsidRDefault="0032166B" w:rsidP="0032166B">
            <w:pPr>
              <w:spacing w:before="20" w:after="20" w:line="240" w:lineRule="auto"/>
              <w:rPr>
                <w:rFonts w:ascii="Arial" w:hAnsi="Arial" w:cs="Arial"/>
                <w:i/>
                <w:sz w:val="18"/>
                <w:szCs w:val="18"/>
              </w:rPr>
            </w:pPr>
            <w:r w:rsidRPr="00493BDF">
              <w:rPr>
                <w:rFonts w:ascii="Arial" w:hAnsi="Arial" w:cs="Arial"/>
                <w:sz w:val="18"/>
                <w:szCs w:val="18"/>
              </w:rPr>
              <w:t>Revision of S6-245160.</w:t>
            </w:r>
          </w:p>
          <w:p w14:paraId="24258739" w14:textId="10C6CAFF" w:rsidR="0032166B" w:rsidRDefault="0032166B" w:rsidP="0032166B">
            <w:pPr>
              <w:spacing w:before="20" w:after="20" w:line="240" w:lineRule="auto"/>
              <w:rPr>
                <w:rFonts w:ascii="Arial" w:hAnsi="Arial" w:cs="Arial"/>
                <w:sz w:val="18"/>
                <w:szCs w:val="18"/>
              </w:rPr>
            </w:pPr>
            <w:r w:rsidRPr="00493BDF">
              <w:rPr>
                <w:rFonts w:ascii="Arial" w:hAnsi="Arial" w:cs="Arial"/>
                <w:i/>
                <w:sz w:val="18"/>
                <w:szCs w:val="18"/>
              </w:rPr>
              <w:t>event triggers</w:t>
            </w:r>
          </w:p>
          <w:p w14:paraId="62538C28" w14:textId="77777777" w:rsidR="0032166B" w:rsidRDefault="0032166B" w:rsidP="0032166B">
            <w:pPr>
              <w:spacing w:before="20" w:after="20" w:line="240" w:lineRule="auto"/>
              <w:rPr>
                <w:rFonts w:ascii="Arial" w:hAnsi="Arial" w:cs="Arial"/>
                <w:sz w:val="18"/>
                <w:szCs w:val="18"/>
              </w:rPr>
            </w:pPr>
          </w:p>
          <w:p w14:paraId="6DFAD674" w14:textId="3A34CBC0" w:rsidR="0032166B" w:rsidRPr="00B665FD" w:rsidRDefault="0032166B" w:rsidP="0032166B">
            <w:pPr>
              <w:spacing w:before="20" w:after="20" w:line="240" w:lineRule="auto"/>
              <w:rPr>
                <w:rFonts w:ascii="Arial" w:hAnsi="Arial" w:cs="Arial"/>
                <w:sz w:val="18"/>
                <w:szCs w:val="18"/>
              </w:rPr>
            </w:pPr>
            <w:r>
              <w:rPr>
                <w:rFonts w:ascii="Arial" w:hAnsi="Arial" w:cs="Arial"/>
                <w:bCs/>
                <w:sz w:val="18"/>
                <w:szCs w:val="18"/>
              </w:rPr>
              <w:t>UPDATE_3</w:t>
            </w:r>
          </w:p>
        </w:tc>
        <w:tc>
          <w:tcPr>
            <w:tcW w:w="1561" w:type="dxa"/>
            <w:gridSpan w:val="4"/>
            <w:tcBorders>
              <w:top w:val="single" w:sz="4" w:space="0" w:color="auto"/>
              <w:left w:val="single" w:sz="4" w:space="0" w:color="auto"/>
              <w:bottom w:val="single" w:sz="4" w:space="0" w:color="auto"/>
              <w:right w:val="single" w:sz="4" w:space="0" w:color="auto"/>
            </w:tcBorders>
            <w:shd w:val="clear" w:color="auto" w:fill="CCFFCC"/>
          </w:tcPr>
          <w:p w14:paraId="4B02145B" w14:textId="3832D5D6" w:rsidR="0032166B" w:rsidRPr="00E70824" w:rsidRDefault="0032166B" w:rsidP="0032166B">
            <w:pPr>
              <w:spacing w:before="20" w:after="20" w:line="240" w:lineRule="auto"/>
              <w:rPr>
                <w:rFonts w:ascii="Arial" w:hAnsi="Arial" w:cs="Arial"/>
                <w:bCs/>
                <w:sz w:val="18"/>
                <w:szCs w:val="18"/>
              </w:rPr>
            </w:pPr>
            <w:r w:rsidRPr="00E70824">
              <w:rPr>
                <w:rFonts w:ascii="Arial" w:hAnsi="Arial" w:cs="Arial"/>
                <w:bCs/>
                <w:sz w:val="18"/>
                <w:szCs w:val="18"/>
              </w:rPr>
              <w:t>Agreed</w:t>
            </w:r>
          </w:p>
        </w:tc>
      </w:tr>
      <w:tr w:rsidR="00333FE2" w:rsidRPr="00996A6E" w14:paraId="3A7F4F1E" w14:textId="77777777" w:rsidTr="0099097B">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FFFFFF"/>
          </w:tcPr>
          <w:p w14:paraId="5AF3F0D0" w14:textId="766671F2" w:rsidR="0032166B" w:rsidRPr="00B665FD" w:rsidRDefault="0032166B" w:rsidP="0032166B">
            <w:pPr>
              <w:spacing w:before="20" w:after="20" w:line="240" w:lineRule="auto"/>
              <w:rPr>
                <w:rFonts w:ascii="Arial" w:hAnsi="Arial" w:cs="Arial"/>
                <w:bCs/>
                <w:sz w:val="18"/>
                <w:szCs w:val="18"/>
              </w:rPr>
            </w:pPr>
            <w:hyperlink r:id="rId566" w:history="1">
              <w:r w:rsidRPr="00B665FD">
                <w:rPr>
                  <w:rStyle w:val="Hyperlink"/>
                  <w:rFonts w:ascii="Arial" w:hAnsi="Arial" w:cs="Arial"/>
                  <w:sz w:val="18"/>
                  <w:szCs w:val="18"/>
                </w:rPr>
                <w:t>S6-245162</w:t>
              </w:r>
            </w:hyperlink>
          </w:p>
        </w:tc>
        <w:tc>
          <w:tcPr>
            <w:tcW w:w="3506" w:type="dxa"/>
            <w:gridSpan w:val="6"/>
            <w:tcBorders>
              <w:top w:val="single" w:sz="4" w:space="0" w:color="auto"/>
              <w:left w:val="single" w:sz="4" w:space="0" w:color="auto"/>
              <w:bottom w:val="single" w:sz="4" w:space="0" w:color="auto"/>
              <w:right w:val="single" w:sz="4" w:space="0" w:color="auto"/>
            </w:tcBorders>
            <w:shd w:val="clear" w:color="auto" w:fill="FFFFFF"/>
          </w:tcPr>
          <w:p w14:paraId="5B6A3733" w14:textId="2F0DEA22" w:rsidR="0032166B" w:rsidRPr="00B665FD" w:rsidRDefault="0032166B" w:rsidP="0032166B">
            <w:pPr>
              <w:spacing w:before="20" w:after="20" w:line="240" w:lineRule="auto"/>
              <w:rPr>
                <w:rFonts w:ascii="Arial" w:hAnsi="Arial" w:cs="Arial"/>
                <w:bCs/>
                <w:sz w:val="18"/>
                <w:szCs w:val="18"/>
              </w:rPr>
            </w:pPr>
            <w:r w:rsidRPr="00B665FD">
              <w:rPr>
                <w:rFonts w:ascii="Arial" w:hAnsi="Arial" w:cs="Arial"/>
                <w:sz w:val="18"/>
                <w:szCs w:val="18"/>
              </w:rPr>
              <w:t>Resvole the EN for Geofencing monitoring events</w:t>
            </w:r>
          </w:p>
        </w:tc>
        <w:tc>
          <w:tcPr>
            <w:tcW w:w="1488" w:type="dxa"/>
            <w:gridSpan w:val="6"/>
            <w:tcBorders>
              <w:top w:val="single" w:sz="4" w:space="0" w:color="auto"/>
              <w:left w:val="single" w:sz="4" w:space="0" w:color="auto"/>
              <w:bottom w:val="single" w:sz="4" w:space="0" w:color="auto"/>
              <w:right w:val="single" w:sz="4" w:space="0" w:color="auto"/>
            </w:tcBorders>
            <w:shd w:val="clear" w:color="auto" w:fill="FFFFFF"/>
          </w:tcPr>
          <w:p w14:paraId="14D47EFD" w14:textId="68E8E553" w:rsidR="0032166B" w:rsidRPr="00B665FD" w:rsidRDefault="0032166B" w:rsidP="0032166B">
            <w:pPr>
              <w:spacing w:before="20" w:after="20" w:line="240" w:lineRule="auto"/>
              <w:rPr>
                <w:rFonts w:ascii="Arial" w:hAnsi="Arial" w:cs="Arial"/>
                <w:bCs/>
                <w:sz w:val="18"/>
                <w:szCs w:val="18"/>
              </w:rPr>
            </w:pPr>
            <w:r w:rsidRPr="00B665FD">
              <w:rPr>
                <w:rFonts w:ascii="Arial" w:hAnsi="Arial" w:cs="Arial"/>
                <w:sz w:val="18"/>
                <w:szCs w:val="18"/>
              </w:rPr>
              <w:t>CATT (Wu Liping)</w:t>
            </w:r>
          </w:p>
        </w:tc>
        <w:tc>
          <w:tcPr>
            <w:tcW w:w="1190" w:type="dxa"/>
            <w:gridSpan w:val="7"/>
            <w:tcBorders>
              <w:top w:val="single" w:sz="4" w:space="0" w:color="auto"/>
              <w:left w:val="single" w:sz="4" w:space="0" w:color="auto"/>
              <w:bottom w:val="single" w:sz="4" w:space="0" w:color="auto"/>
              <w:right w:val="single" w:sz="4" w:space="0" w:color="auto"/>
            </w:tcBorders>
            <w:shd w:val="clear" w:color="auto" w:fill="FFFFFF"/>
          </w:tcPr>
          <w:p w14:paraId="606A0554" w14:textId="77777777" w:rsidR="0032166B" w:rsidRPr="00B665FD" w:rsidRDefault="0032166B" w:rsidP="0032166B">
            <w:pPr>
              <w:spacing w:before="20" w:after="20"/>
              <w:rPr>
                <w:rFonts w:ascii="Arial" w:hAnsi="Arial" w:cs="Arial"/>
                <w:sz w:val="18"/>
                <w:szCs w:val="18"/>
                <w:lang w:val="en-US"/>
              </w:rPr>
            </w:pPr>
            <w:r w:rsidRPr="00B665FD">
              <w:rPr>
                <w:rFonts w:ascii="Arial" w:hAnsi="Arial" w:cs="Arial"/>
                <w:sz w:val="18"/>
                <w:szCs w:val="18"/>
              </w:rPr>
              <w:t>CR 0346</w:t>
            </w:r>
          </w:p>
          <w:p w14:paraId="5E5B61F2" w14:textId="77777777" w:rsidR="0032166B" w:rsidRPr="00B665FD" w:rsidRDefault="0032166B" w:rsidP="0032166B">
            <w:pPr>
              <w:spacing w:before="20" w:after="20"/>
              <w:rPr>
                <w:rFonts w:ascii="Arial" w:hAnsi="Arial" w:cs="Arial"/>
                <w:sz w:val="18"/>
                <w:szCs w:val="18"/>
                <w:lang w:eastAsia="en-US"/>
              </w:rPr>
            </w:pPr>
            <w:r w:rsidRPr="00B665FD">
              <w:rPr>
                <w:rFonts w:ascii="Arial" w:hAnsi="Arial" w:cs="Arial"/>
                <w:sz w:val="18"/>
                <w:szCs w:val="18"/>
              </w:rPr>
              <w:t>Cat F</w:t>
            </w:r>
          </w:p>
          <w:p w14:paraId="72C97979" w14:textId="77777777" w:rsidR="0032166B" w:rsidRPr="00B665FD" w:rsidRDefault="0032166B" w:rsidP="0032166B">
            <w:pPr>
              <w:spacing w:before="20" w:after="20"/>
              <w:rPr>
                <w:rFonts w:ascii="Arial" w:hAnsi="Arial" w:cs="Arial"/>
                <w:sz w:val="18"/>
                <w:szCs w:val="18"/>
              </w:rPr>
            </w:pPr>
            <w:r w:rsidRPr="00B665FD">
              <w:rPr>
                <w:rFonts w:ascii="Arial" w:hAnsi="Arial" w:cs="Arial"/>
                <w:sz w:val="18"/>
                <w:szCs w:val="18"/>
              </w:rPr>
              <w:t>Rel-19</w:t>
            </w:r>
          </w:p>
          <w:p w14:paraId="3718731F" w14:textId="3645FAC3" w:rsidR="0032166B" w:rsidRPr="00B665FD" w:rsidRDefault="0032166B" w:rsidP="0032166B">
            <w:pPr>
              <w:spacing w:before="20" w:after="20" w:line="240" w:lineRule="auto"/>
              <w:rPr>
                <w:rFonts w:ascii="Arial" w:hAnsi="Arial" w:cs="Arial"/>
                <w:bCs/>
                <w:sz w:val="18"/>
                <w:szCs w:val="18"/>
              </w:rPr>
            </w:pPr>
            <w:r w:rsidRPr="00B665FD">
              <w:rPr>
                <w:rFonts w:ascii="Arial" w:hAnsi="Arial" w:cs="Arial"/>
                <w:sz w:val="18"/>
                <w:szCs w:val="18"/>
              </w:rPr>
              <w:t>23.434</w:t>
            </w:r>
          </w:p>
        </w:tc>
        <w:tc>
          <w:tcPr>
            <w:tcW w:w="1893" w:type="dxa"/>
            <w:gridSpan w:val="5"/>
            <w:tcBorders>
              <w:top w:val="single" w:sz="4" w:space="0" w:color="auto"/>
              <w:left w:val="single" w:sz="4" w:space="0" w:color="auto"/>
              <w:bottom w:val="single" w:sz="4" w:space="0" w:color="auto"/>
              <w:right w:val="single" w:sz="4" w:space="0" w:color="auto"/>
            </w:tcBorders>
            <w:shd w:val="clear" w:color="auto" w:fill="FFFFFF"/>
          </w:tcPr>
          <w:p w14:paraId="4005437B" w14:textId="35B1E295" w:rsidR="0032166B" w:rsidRPr="00B665FD" w:rsidRDefault="0032166B" w:rsidP="0032166B">
            <w:pPr>
              <w:spacing w:before="20" w:after="20" w:line="240" w:lineRule="auto"/>
              <w:rPr>
                <w:rFonts w:ascii="Arial" w:hAnsi="Arial" w:cs="Arial"/>
                <w:bCs/>
                <w:sz w:val="18"/>
                <w:szCs w:val="18"/>
              </w:rPr>
            </w:pPr>
            <w:r w:rsidRPr="00B665FD">
              <w:rPr>
                <w:rFonts w:ascii="Arial" w:hAnsi="Arial" w:cs="Arial"/>
                <w:sz w:val="18"/>
                <w:szCs w:val="18"/>
              </w:rPr>
              <w:t>EN for Geofencing</w:t>
            </w:r>
          </w:p>
        </w:tc>
        <w:tc>
          <w:tcPr>
            <w:tcW w:w="1561" w:type="dxa"/>
            <w:gridSpan w:val="4"/>
            <w:tcBorders>
              <w:top w:val="single" w:sz="4" w:space="0" w:color="auto"/>
              <w:left w:val="single" w:sz="4" w:space="0" w:color="auto"/>
              <w:bottom w:val="single" w:sz="4" w:space="0" w:color="auto"/>
              <w:right w:val="single" w:sz="4" w:space="0" w:color="auto"/>
            </w:tcBorders>
            <w:shd w:val="clear" w:color="auto" w:fill="FFFFFF"/>
          </w:tcPr>
          <w:p w14:paraId="24FA89A5" w14:textId="026581A8" w:rsidR="0032166B" w:rsidRPr="00406880" w:rsidRDefault="0032166B" w:rsidP="0032166B">
            <w:pPr>
              <w:spacing w:before="20" w:after="20" w:line="240" w:lineRule="auto"/>
              <w:rPr>
                <w:rFonts w:ascii="Arial" w:hAnsi="Arial" w:cs="Arial"/>
                <w:bCs/>
                <w:sz w:val="18"/>
                <w:szCs w:val="18"/>
              </w:rPr>
            </w:pPr>
            <w:r w:rsidRPr="00406880">
              <w:rPr>
                <w:rFonts w:ascii="Arial" w:hAnsi="Arial" w:cs="Arial"/>
                <w:bCs/>
                <w:sz w:val="18"/>
                <w:szCs w:val="18"/>
              </w:rPr>
              <w:t>Merged to S6-245512</w:t>
            </w:r>
          </w:p>
        </w:tc>
      </w:tr>
      <w:tr w:rsidR="00333FE2" w:rsidRPr="00996A6E" w14:paraId="45D2160F" w14:textId="77777777" w:rsidTr="0099097B">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FFFFFF"/>
          </w:tcPr>
          <w:p w14:paraId="24A3D58F" w14:textId="4873FA8D" w:rsidR="0032166B" w:rsidRPr="00B665FD" w:rsidRDefault="0032166B" w:rsidP="0032166B">
            <w:pPr>
              <w:spacing w:before="20" w:after="20" w:line="240" w:lineRule="auto"/>
              <w:rPr>
                <w:rFonts w:ascii="Arial" w:hAnsi="Arial" w:cs="Arial"/>
                <w:bCs/>
                <w:sz w:val="18"/>
                <w:szCs w:val="18"/>
              </w:rPr>
            </w:pPr>
            <w:hyperlink r:id="rId567" w:history="1">
              <w:r w:rsidRPr="00B665FD">
                <w:rPr>
                  <w:rStyle w:val="Hyperlink"/>
                  <w:rFonts w:ascii="Arial" w:hAnsi="Arial" w:cs="Arial"/>
                  <w:sz w:val="18"/>
                  <w:szCs w:val="18"/>
                </w:rPr>
                <w:t>S6-245088</w:t>
              </w:r>
            </w:hyperlink>
          </w:p>
        </w:tc>
        <w:tc>
          <w:tcPr>
            <w:tcW w:w="3506" w:type="dxa"/>
            <w:gridSpan w:val="6"/>
            <w:tcBorders>
              <w:top w:val="single" w:sz="4" w:space="0" w:color="auto"/>
              <w:left w:val="single" w:sz="4" w:space="0" w:color="auto"/>
              <w:bottom w:val="single" w:sz="4" w:space="0" w:color="auto"/>
              <w:right w:val="single" w:sz="4" w:space="0" w:color="auto"/>
            </w:tcBorders>
            <w:shd w:val="clear" w:color="auto" w:fill="FFFFFF"/>
          </w:tcPr>
          <w:p w14:paraId="3C44A258" w14:textId="0CBA746D" w:rsidR="0032166B" w:rsidRPr="00B665FD" w:rsidRDefault="0032166B" w:rsidP="0032166B">
            <w:pPr>
              <w:spacing w:before="20" w:after="20" w:line="240" w:lineRule="auto"/>
              <w:rPr>
                <w:rFonts w:ascii="Arial" w:hAnsi="Arial" w:cs="Arial"/>
                <w:bCs/>
                <w:sz w:val="18"/>
                <w:szCs w:val="18"/>
              </w:rPr>
            </w:pPr>
            <w:r w:rsidRPr="00B665FD">
              <w:rPr>
                <w:rFonts w:ascii="Arial" w:hAnsi="Arial" w:cs="Arial"/>
                <w:sz w:val="18"/>
                <w:szCs w:val="18"/>
              </w:rPr>
              <w:t>EN resolution on Geofencing monitoring events</w:t>
            </w:r>
          </w:p>
        </w:tc>
        <w:tc>
          <w:tcPr>
            <w:tcW w:w="1488" w:type="dxa"/>
            <w:gridSpan w:val="6"/>
            <w:tcBorders>
              <w:top w:val="single" w:sz="4" w:space="0" w:color="auto"/>
              <w:left w:val="single" w:sz="4" w:space="0" w:color="auto"/>
              <w:bottom w:val="single" w:sz="4" w:space="0" w:color="auto"/>
              <w:right w:val="single" w:sz="4" w:space="0" w:color="auto"/>
            </w:tcBorders>
            <w:shd w:val="clear" w:color="auto" w:fill="FFFFFF"/>
          </w:tcPr>
          <w:p w14:paraId="3014EA2E" w14:textId="7420B8E9" w:rsidR="0032166B" w:rsidRPr="00B665FD" w:rsidRDefault="0032166B" w:rsidP="0032166B">
            <w:pPr>
              <w:spacing w:before="20" w:after="20" w:line="240" w:lineRule="auto"/>
              <w:rPr>
                <w:rFonts w:ascii="Arial" w:hAnsi="Arial" w:cs="Arial"/>
                <w:bCs/>
                <w:sz w:val="18"/>
                <w:szCs w:val="18"/>
              </w:rPr>
            </w:pPr>
            <w:r w:rsidRPr="00B665FD">
              <w:rPr>
                <w:rFonts w:ascii="Arial" w:hAnsi="Arial" w:cs="Arial"/>
                <w:sz w:val="18"/>
                <w:szCs w:val="18"/>
              </w:rPr>
              <w:t>ETRI (Jong-Hwa Yi)</w:t>
            </w:r>
          </w:p>
        </w:tc>
        <w:tc>
          <w:tcPr>
            <w:tcW w:w="1190" w:type="dxa"/>
            <w:gridSpan w:val="7"/>
            <w:tcBorders>
              <w:top w:val="single" w:sz="4" w:space="0" w:color="auto"/>
              <w:left w:val="single" w:sz="4" w:space="0" w:color="auto"/>
              <w:bottom w:val="single" w:sz="4" w:space="0" w:color="auto"/>
              <w:right w:val="single" w:sz="4" w:space="0" w:color="auto"/>
            </w:tcBorders>
            <w:shd w:val="clear" w:color="auto" w:fill="FFFFFF"/>
          </w:tcPr>
          <w:p w14:paraId="34334384" w14:textId="77777777" w:rsidR="0032166B" w:rsidRPr="00B665FD" w:rsidRDefault="0032166B" w:rsidP="0032166B">
            <w:pPr>
              <w:spacing w:before="20" w:after="20"/>
              <w:rPr>
                <w:rFonts w:ascii="Arial" w:hAnsi="Arial" w:cs="Arial"/>
                <w:sz w:val="18"/>
                <w:szCs w:val="18"/>
                <w:lang w:val="en-US"/>
              </w:rPr>
            </w:pPr>
            <w:r w:rsidRPr="00B665FD">
              <w:rPr>
                <w:rFonts w:ascii="Arial" w:hAnsi="Arial" w:cs="Arial"/>
                <w:sz w:val="18"/>
                <w:szCs w:val="18"/>
              </w:rPr>
              <w:t>CR 0343</w:t>
            </w:r>
          </w:p>
          <w:p w14:paraId="2DB1F054" w14:textId="77777777" w:rsidR="0032166B" w:rsidRPr="00B665FD" w:rsidRDefault="0032166B" w:rsidP="0032166B">
            <w:pPr>
              <w:spacing w:before="20" w:after="20"/>
              <w:rPr>
                <w:rFonts w:ascii="Arial" w:hAnsi="Arial" w:cs="Arial"/>
                <w:sz w:val="18"/>
                <w:szCs w:val="18"/>
                <w:lang w:eastAsia="en-US"/>
              </w:rPr>
            </w:pPr>
            <w:r w:rsidRPr="00B665FD">
              <w:rPr>
                <w:rFonts w:ascii="Arial" w:hAnsi="Arial" w:cs="Arial"/>
                <w:sz w:val="18"/>
                <w:szCs w:val="18"/>
              </w:rPr>
              <w:t>Cat F</w:t>
            </w:r>
          </w:p>
          <w:p w14:paraId="1E5D8409" w14:textId="77777777" w:rsidR="0032166B" w:rsidRPr="00B665FD" w:rsidRDefault="0032166B" w:rsidP="0032166B">
            <w:pPr>
              <w:spacing w:before="20" w:after="20"/>
              <w:rPr>
                <w:rFonts w:ascii="Arial" w:hAnsi="Arial" w:cs="Arial"/>
                <w:sz w:val="18"/>
                <w:szCs w:val="18"/>
              </w:rPr>
            </w:pPr>
            <w:r w:rsidRPr="00B665FD">
              <w:rPr>
                <w:rFonts w:ascii="Arial" w:hAnsi="Arial" w:cs="Arial"/>
                <w:sz w:val="18"/>
                <w:szCs w:val="18"/>
              </w:rPr>
              <w:t>Rel-19</w:t>
            </w:r>
          </w:p>
          <w:p w14:paraId="2D68A2E1" w14:textId="049F059F" w:rsidR="0032166B" w:rsidRPr="00B665FD" w:rsidRDefault="0032166B" w:rsidP="0032166B">
            <w:pPr>
              <w:spacing w:before="20" w:after="20" w:line="240" w:lineRule="auto"/>
              <w:rPr>
                <w:rFonts w:ascii="Arial" w:hAnsi="Arial" w:cs="Arial"/>
                <w:bCs/>
                <w:sz w:val="18"/>
                <w:szCs w:val="18"/>
              </w:rPr>
            </w:pPr>
            <w:r w:rsidRPr="00B665FD">
              <w:rPr>
                <w:rFonts w:ascii="Arial" w:hAnsi="Arial" w:cs="Arial"/>
                <w:sz w:val="18"/>
                <w:szCs w:val="18"/>
              </w:rPr>
              <w:t>23.434</w:t>
            </w:r>
          </w:p>
        </w:tc>
        <w:tc>
          <w:tcPr>
            <w:tcW w:w="1893" w:type="dxa"/>
            <w:gridSpan w:val="5"/>
            <w:tcBorders>
              <w:top w:val="single" w:sz="4" w:space="0" w:color="auto"/>
              <w:left w:val="single" w:sz="4" w:space="0" w:color="auto"/>
              <w:bottom w:val="single" w:sz="4" w:space="0" w:color="auto"/>
              <w:right w:val="single" w:sz="4" w:space="0" w:color="auto"/>
            </w:tcBorders>
            <w:shd w:val="clear" w:color="auto" w:fill="FFFFFF"/>
          </w:tcPr>
          <w:p w14:paraId="223D661C" w14:textId="63A748A7" w:rsidR="0032166B" w:rsidRPr="00B665FD" w:rsidRDefault="0032166B" w:rsidP="0032166B">
            <w:pPr>
              <w:spacing w:before="20" w:after="20" w:line="240" w:lineRule="auto"/>
              <w:rPr>
                <w:rFonts w:ascii="Arial" w:hAnsi="Arial" w:cs="Arial"/>
                <w:bCs/>
                <w:sz w:val="18"/>
                <w:szCs w:val="18"/>
              </w:rPr>
            </w:pPr>
            <w:bookmarkStart w:id="20" w:name="OLE_LINK514"/>
            <w:r w:rsidRPr="00B665FD">
              <w:rPr>
                <w:rFonts w:ascii="Arial" w:hAnsi="Arial" w:cs="Arial"/>
                <w:sz w:val="18"/>
                <w:szCs w:val="18"/>
              </w:rPr>
              <w:t>EN for Geofencing</w:t>
            </w:r>
            <w:bookmarkEnd w:id="20"/>
          </w:p>
        </w:tc>
        <w:tc>
          <w:tcPr>
            <w:tcW w:w="1561" w:type="dxa"/>
            <w:gridSpan w:val="4"/>
            <w:tcBorders>
              <w:top w:val="single" w:sz="4" w:space="0" w:color="auto"/>
              <w:left w:val="single" w:sz="4" w:space="0" w:color="auto"/>
              <w:bottom w:val="single" w:sz="4" w:space="0" w:color="auto"/>
              <w:right w:val="single" w:sz="4" w:space="0" w:color="auto"/>
            </w:tcBorders>
            <w:shd w:val="clear" w:color="auto" w:fill="FFFFFF"/>
          </w:tcPr>
          <w:p w14:paraId="288307E1" w14:textId="33637D2B" w:rsidR="0032166B" w:rsidRPr="00406880" w:rsidRDefault="0032166B" w:rsidP="0032166B">
            <w:pPr>
              <w:spacing w:before="20" w:after="20" w:line="240" w:lineRule="auto"/>
              <w:rPr>
                <w:rFonts w:ascii="Arial" w:hAnsi="Arial" w:cs="Arial"/>
                <w:bCs/>
                <w:sz w:val="18"/>
                <w:szCs w:val="18"/>
              </w:rPr>
            </w:pPr>
            <w:r w:rsidRPr="00406880">
              <w:rPr>
                <w:rFonts w:ascii="Arial" w:hAnsi="Arial" w:cs="Arial"/>
                <w:bCs/>
                <w:sz w:val="18"/>
                <w:szCs w:val="18"/>
              </w:rPr>
              <w:t>Revised to S6-245512</w:t>
            </w:r>
          </w:p>
        </w:tc>
      </w:tr>
      <w:tr w:rsidR="00333FE2" w:rsidRPr="00996A6E" w14:paraId="6F0EC455" w14:textId="77777777" w:rsidTr="0099097B">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FFFFFF"/>
          </w:tcPr>
          <w:p w14:paraId="0E520DAC" w14:textId="5713EEB1" w:rsidR="0032166B" w:rsidRPr="00B30A4D" w:rsidRDefault="0032166B" w:rsidP="0032166B">
            <w:pPr>
              <w:spacing w:before="20" w:after="20" w:line="240" w:lineRule="auto"/>
            </w:pPr>
            <w:hyperlink r:id="rId568" w:history="1">
              <w:r w:rsidRPr="00B30A4D">
                <w:rPr>
                  <w:rStyle w:val="Hyperlink"/>
                  <w:rFonts w:ascii="Arial" w:hAnsi="Arial" w:cs="Arial"/>
                  <w:sz w:val="18"/>
                </w:rPr>
                <w:t>S6-245512</w:t>
              </w:r>
            </w:hyperlink>
          </w:p>
        </w:tc>
        <w:tc>
          <w:tcPr>
            <w:tcW w:w="3506" w:type="dxa"/>
            <w:gridSpan w:val="6"/>
            <w:tcBorders>
              <w:top w:val="single" w:sz="4" w:space="0" w:color="auto"/>
              <w:left w:val="single" w:sz="4" w:space="0" w:color="auto"/>
              <w:bottom w:val="single" w:sz="4" w:space="0" w:color="auto"/>
              <w:right w:val="single" w:sz="4" w:space="0" w:color="auto"/>
            </w:tcBorders>
            <w:shd w:val="clear" w:color="auto" w:fill="FFFFFF"/>
          </w:tcPr>
          <w:p w14:paraId="7CE33C19" w14:textId="1A36AACA" w:rsidR="0032166B" w:rsidRPr="00406880" w:rsidRDefault="0032166B" w:rsidP="0032166B">
            <w:pPr>
              <w:spacing w:before="20" w:after="20" w:line="240" w:lineRule="auto"/>
              <w:rPr>
                <w:rFonts w:ascii="Arial" w:hAnsi="Arial" w:cs="Arial"/>
                <w:sz w:val="18"/>
                <w:szCs w:val="18"/>
              </w:rPr>
            </w:pPr>
            <w:r w:rsidRPr="00406880">
              <w:rPr>
                <w:rFonts w:ascii="Arial" w:hAnsi="Arial" w:cs="Arial"/>
                <w:sz w:val="18"/>
                <w:szCs w:val="18"/>
              </w:rPr>
              <w:t>EN resolution on Geofencing monitoring events</w:t>
            </w:r>
          </w:p>
        </w:tc>
        <w:tc>
          <w:tcPr>
            <w:tcW w:w="1488" w:type="dxa"/>
            <w:gridSpan w:val="6"/>
            <w:tcBorders>
              <w:top w:val="single" w:sz="4" w:space="0" w:color="auto"/>
              <w:left w:val="single" w:sz="4" w:space="0" w:color="auto"/>
              <w:bottom w:val="single" w:sz="4" w:space="0" w:color="auto"/>
              <w:right w:val="single" w:sz="4" w:space="0" w:color="auto"/>
            </w:tcBorders>
            <w:shd w:val="clear" w:color="auto" w:fill="FFFFFF"/>
          </w:tcPr>
          <w:p w14:paraId="34858943" w14:textId="3E42D276" w:rsidR="0032166B" w:rsidRPr="00406880" w:rsidRDefault="0032166B" w:rsidP="0032166B">
            <w:pPr>
              <w:spacing w:before="20" w:after="20" w:line="240" w:lineRule="auto"/>
              <w:rPr>
                <w:rFonts w:ascii="Arial" w:hAnsi="Arial" w:cs="Arial"/>
                <w:sz w:val="18"/>
                <w:szCs w:val="18"/>
              </w:rPr>
            </w:pPr>
            <w:r w:rsidRPr="00406880">
              <w:rPr>
                <w:rFonts w:ascii="Arial" w:hAnsi="Arial" w:cs="Arial"/>
                <w:sz w:val="18"/>
                <w:szCs w:val="18"/>
              </w:rPr>
              <w:t>ETRI (Jong-Hwa Yi)</w:t>
            </w:r>
          </w:p>
        </w:tc>
        <w:tc>
          <w:tcPr>
            <w:tcW w:w="1190" w:type="dxa"/>
            <w:gridSpan w:val="7"/>
            <w:tcBorders>
              <w:top w:val="single" w:sz="4" w:space="0" w:color="auto"/>
              <w:left w:val="single" w:sz="4" w:space="0" w:color="auto"/>
              <w:bottom w:val="single" w:sz="4" w:space="0" w:color="auto"/>
              <w:right w:val="single" w:sz="4" w:space="0" w:color="auto"/>
            </w:tcBorders>
            <w:shd w:val="clear" w:color="auto" w:fill="FFFFFF"/>
          </w:tcPr>
          <w:p w14:paraId="62F5FB2A" w14:textId="77777777" w:rsidR="0032166B" w:rsidRPr="00406880" w:rsidRDefault="0032166B" w:rsidP="0032166B">
            <w:pPr>
              <w:spacing w:before="20" w:after="20"/>
              <w:rPr>
                <w:rFonts w:ascii="Arial" w:hAnsi="Arial" w:cs="Arial"/>
                <w:sz w:val="18"/>
                <w:szCs w:val="18"/>
              </w:rPr>
            </w:pPr>
            <w:r w:rsidRPr="00406880">
              <w:rPr>
                <w:rFonts w:ascii="Arial" w:hAnsi="Arial" w:cs="Arial"/>
                <w:sz w:val="18"/>
                <w:szCs w:val="18"/>
              </w:rPr>
              <w:t>CR 0343r1</w:t>
            </w:r>
          </w:p>
          <w:p w14:paraId="5F66618A" w14:textId="77777777" w:rsidR="0032166B" w:rsidRPr="00406880" w:rsidRDefault="0032166B" w:rsidP="0032166B">
            <w:pPr>
              <w:spacing w:before="20" w:after="20"/>
              <w:rPr>
                <w:rFonts w:ascii="Arial" w:hAnsi="Arial" w:cs="Arial"/>
                <w:sz w:val="18"/>
                <w:szCs w:val="18"/>
              </w:rPr>
            </w:pPr>
            <w:r w:rsidRPr="00406880">
              <w:rPr>
                <w:rFonts w:ascii="Arial" w:hAnsi="Arial" w:cs="Arial"/>
                <w:sz w:val="18"/>
                <w:szCs w:val="18"/>
              </w:rPr>
              <w:t>Cat F</w:t>
            </w:r>
          </w:p>
          <w:p w14:paraId="4EFE7862" w14:textId="77777777" w:rsidR="0032166B" w:rsidRPr="00406880" w:rsidRDefault="0032166B" w:rsidP="0032166B">
            <w:pPr>
              <w:spacing w:before="20" w:after="20"/>
              <w:rPr>
                <w:rFonts w:ascii="Arial" w:hAnsi="Arial" w:cs="Arial"/>
                <w:sz w:val="18"/>
                <w:szCs w:val="18"/>
              </w:rPr>
            </w:pPr>
            <w:r w:rsidRPr="00406880">
              <w:rPr>
                <w:rFonts w:ascii="Arial" w:hAnsi="Arial" w:cs="Arial"/>
                <w:sz w:val="18"/>
                <w:szCs w:val="18"/>
              </w:rPr>
              <w:t>Rel-19</w:t>
            </w:r>
          </w:p>
          <w:p w14:paraId="01EFA4B0" w14:textId="135D2C3C" w:rsidR="0032166B" w:rsidRPr="00406880" w:rsidRDefault="0032166B" w:rsidP="0032166B">
            <w:pPr>
              <w:spacing w:before="20" w:after="20"/>
              <w:rPr>
                <w:rFonts w:ascii="Arial" w:hAnsi="Arial" w:cs="Arial"/>
                <w:sz w:val="18"/>
                <w:szCs w:val="18"/>
              </w:rPr>
            </w:pPr>
            <w:r w:rsidRPr="00406880">
              <w:rPr>
                <w:rFonts w:ascii="Arial" w:hAnsi="Arial" w:cs="Arial"/>
                <w:sz w:val="18"/>
                <w:szCs w:val="18"/>
              </w:rPr>
              <w:t>23.434</w:t>
            </w:r>
          </w:p>
        </w:tc>
        <w:tc>
          <w:tcPr>
            <w:tcW w:w="1893" w:type="dxa"/>
            <w:gridSpan w:val="5"/>
            <w:tcBorders>
              <w:top w:val="single" w:sz="4" w:space="0" w:color="auto"/>
              <w:left w:val="single" w:sz="4" w:space="0" w:color="auto"/>
              <w:bottom w:val="single" w:sz="4" w:space="0" w:color="auto"/>
              <w:right w:val="single" w:sz="4" w:space="0" w:color="auto"/>
            </w:tcBorders>
            <w:shd w:val="clear" w:color="auto" w:fill="FFFFFF"/>
          </w:tcPr>
          <w:p w14:paraId="4224372D" w14:textId="77777777" w:rsidR="0032166B" w:rsidRDefault="0032166B" w:rsidP="0032166B">
            <w:pPr>
              <w:spacing w:before="20" w:after="20" w:line="240" w:lineRule="auto"/>
              <w:rPr>
                <w:rFonts w:ascii="Arial" w:hAnsi="Arial" w:cs="Arial"/>
                <w:i/>
                <w:sz w:val="18"/>
                <w:szCs w:val="18"/>
              </w:rPr>
            </w:pPr>
            <w:r w:rsidRPr="00406880">
              <w:rPr>
                <w:rFonts w:ascii="Arial" w:hAnsi="Arial" w:cs="Arial"/>
                <w:sz w:val="18"/>
                <w:szCs w:val="18"/>
              </w:rPr>
              <w:t>Revision of S6-245088.</w:t>
            </w:r>
          </w:p>
          <w:p w14:paraId="7B8ECBD9" w14:textId="540AEC9D" w:rsidR="0032166B" w:rsidRDefault="0032166B" w:rsidP="0032166B">
            <w:pPr>
              <w:spacing w:before="20" w:after="20" w:line="240" w:lineRule="auto"/>
              <w:rPr>
                <w:rFonts w:ascii="Arial" w:hAnsi="Arial" w:cs="Arial"/>
                <w:sz w:val="18"/>
                <w:szCs w:val="18"/>
              </w:rPr>
            </w:pPr>
            <w:r w:rsidRPr="00406880">
              <w:rPr>
                <w:rFonts w:ascii="Arial" w:hAnsi="Arial" w:cs="Arial"/>
                <w:i/>
                <w:sz w:val="18"/>
                <w:szCs w:val="18"/>
              </w:rPr>
              <w:t>EN for Geofencing</w:t>
            </w:r>
          </w:p>
          <w:p w14:paraId="299A68CC" w14:textId="77777777" w:rsidR="0032166B" w:rsidRDefault="0032166B" w:rsidP="0032166B">
            <w:pPr>
              <w:spacing w:before="20" w:after="20" w:line="240" w:lineRule="auto"/>
              <w:rPr>
                <w:rFonts w:ascii="Arial" w:hAnsi="Arial" w:cs="Arial"/>
                <w:sz w:val="18"/>
                <w:szCs w:val="18"/>
              </w:rPr>
            </w:pPr>
          </w:p>
          <w:p w14:paraId="23B3141B" w14:textId="77777777" w:rsidR="0032166B" w:rsidRDefault="0032166B" w:rsidP="0032166B">
            <w:pPr>
              <w:spacing w:before="20" w:after="20" w:line="240" w:lineRule="auto"/>
              <w:rPr>
                <w:rFonts w:ascii="Arial" w:hAnsi="Arial" w:cs="Arial"/>
                <w:bCs/>
                <w:sz w:val="18"/>
                <w:szCs w:val="18"/>
              </w:rPr>
            </w:pPr>
            <w:r>
              <w:rPr>
                <w:rFonts w:ascii="Arial" w:hAnsi="Arial" w:cs="Arial"/>
                <w:bCs/>
                <w:sz w:val="18"/>
                <w:szCs w:val="18"/>
              </w:rPr>
              <w:lastRenderedPageBreak/>
              <w:t>UPDATE_1</w:t>
            </w:r>
          </w:p>
          <w:p w14:paraId="618DA324" w14:textId="7876AB19" w:rsidR="0032166B" w:rsidRPr="00B665FD" w:rsidRDefault="0032166B" w:rsidP="0032166B">
            <w:pPr>
              <w:spacing w:before="20" w:after="20" w:line="240" w:lineRule="auto"/>
              <w:rPr>
                <w:rFonts w:ascii="Arial" w:hAnsi="Arial" w:cs="Arial"/>
                <w:sz w:val="18"/>
                <w:szCs w:val="18"/>
              </w:rPr>
            </w:pPr>
          </w:p>
        </w:tc>
        <w:tc>
          <w:tcPr>
            <w:tcW w:w="1561" w:type="dxa"/>
            <w:gridSpan w:val="4"/>
            <w:tcBorders>
              <w:top w:val="single" w:sz="4" w:space="0" w:color="auto"/>
              <w:left w:val="single" w:sz="4" w:space="0" w:color="auto"/>
              <w:bottom w:val="single" w:sz="4" w:space="0" w:color="auto"/>
              <w:right w:val="single" w:sz="4" w:space="0" w:color="auto"/>
            </w:tcBorders>
            <w:shd w:val="clear" w:color="auto" w:fill="FFFFFF"/>
          </w:tcPr>
          <w:p w14:paraId="11B8868F" w14:textId="36FF4AE5" w:rsidR="0032166B" w:rsidRPr="000C41A8" w:rsidRDefault="0032166B" w:rsidP="0032166B">
            <w:pPr>
              <w:spacing w:before="20" w:after="20" w:line="240" w:lineRule="auto"/>
              <w:rPr>
                <w:rFonts w:ascii="Arial" w:hAnsi="Arial" w:cs="Arial"/>
                <w:bCs/>
                <w:sz w:val="18"/>
                <w:szCs w:val="18"/>
              </w:rPr>
            </w:pPr>
            <w:r w:rsidRPr="000C41A8">
              <w:rPr>
                <w:rFonts w:ascii="Arial" w:hAnsi="Arial" w:cs="Arial"/>
                <w:bCs/>
                <w:sz w:val="18"/>
                <w:szCs w:val="18"/>
              </w:rPr>
              <w:lastRenderedPageBreak/>
              <w:t>Revised to S6-245641</w:t>
            </w:r>
          </w:p>
        </w:tc>
      </w:tr>
      <w:tr w:rsidR="00333FE2" w:rsidRPr="000C41A8" w14:paraId="7F5D5CA4" w14:textId="77777777" w:rsidTr="0099097B">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CCFFCC"/>
          </w:tcPr>
          <w:p w14:paraId="68A53380" w14:textId="1E411351" w:rsidR="0032166B" w:rsidRPr="0061253D" w:rsidRDefault="0032166B" w:rsidP="0032166B">
            <w:pPr>
              <w:spacing w:before="20" w:after="20" w:line="240" w:lineRule="auto"/>
            </w:pPr>
            <w:hyperlink r:id="rId569" w:history="1">
              <w:r w:rsidRPr="0061253D">
                <w:rPr>
                  <w:rStyle w:val="Hyperlink"/>
                  <w:rFonts w:ascii="Arial" w:hAnsi="Arial" w:cs="Arial"/>
                  <w:sz w:val="18"/>
                </w:rPr>
                <w:t>S6-245641</w:t>
              </w:r>
            </w:hyperlink>
          </w:p>
        </w:tc>
        <w:tc>
          <w:tcPr>
            <w:tcW w:w="3506" w:type="dxa"/>
            <w:gridSpan w:val="6"/>
            <w:tcBorders>
              <w:top w:val="single" w:sz="4" w:space="0" w:color="auto"/>
              <w:left w:val="single" w:sz="4" w:space="0" w:color="auto"/>
              <w:bottom w:val="single" w:sz="4" w:space="0" w:color="auto"/>
              <w:right w:val="single" w:sz="4" w:space="0" w:color="auto"/>
            </w:tcBorders>
            <w:shd w:val="clear" w:color="auto" w:fill="CCFFCC"/>
          </w:tcPr>
          <w:p w14:paraId="24B5B5B4" w14:textId="1DEAA140" w:rsidR="0032166B" w:rsidRPr="000C41A8" w:rsidRDefault="0032166B" w:rsidP="0032166B">
            <w:pPr>
              <w:spacing w:before="20" w:after="20" w:line="240" w:lineRule="auto"/>
              <w:rPr>
                <w:rFonts w:ascii="Arial" w:hAnsi="Arial" w:cs="Arial"/>
                <w:sz w:val="18"/>
                <w:szCs w:val="18"/>
              </w:rPr>
            </w:pPr>
            <w:r w:rsidRPr="000C41A8">
              <w:rPr>
                <w:rFonts w:ascii="Arial" w:hAnsi="Arial" w:cs="Arial"/>
                <w:sz w:val="18"/>
                <w:szCs w:val="18"/>
              </w:rPr>
              <w:t>EN resolution on Geofencing monitoring events</w:t>
            </w:r>
          </w:p>
        </w:tc>
        <w:tc>
          <w:tcPr>
            <w:tcW w:w="1488" w:type="dxa"/>
            <w:gridSpan w:val="6"/>
            <w:tcBorders>
              <w:top w:val="single" w:sz="4" w:space="0" w:color="auto"/>
              <w:left w:val="single" w:sz="4" w:space="0" w:color="auto"/>
              <w:bottom w:val="single" w:sz="4" w:space="0" w:color="auto"/>
              <w:right w:val="single" w:sz="4" w:space="0" w:color="auto"/>
            </w:tcBorders>
            <w:shd w:val="clear" w:color="auto" w:fill="CCFFCC"/>
          </w:tcPr>
          <w:p w14:paraId="6A088C0F" w14:textId="4D38CA7F" w:rsidR="0032166B" w:rsidRPr="000C41A8" w:rsidRDefault="0032166B" w:rsidP="0032166B">
            <w:pPr>
              <w:spacing w:before="20" w:after="20" w:line="240" w:lineRule="auto"/>
              <w:rPr>
                <w:rFonts w:ascii="Arial" w:hAnsi="Arial" w:cs="Arial"/>
                <w:sz w:val="18"/>
                <w:szCs w:val="18"/>
              </w:rPr>
            </w:pPr>
            <w:r w:rsidRPr="000C41A8">
              <w:rPr>
                <w:rFonts w:ascii="Arial" w:hAnsi="Arial" w:cs="Arial"/>
                <w:sz w:val="18"/>
                <w:szCs w:val="18"/>
              </w:rPr>
              <w:t>ETRI (Jong-Hwa Yi)</w:t>
            </w:r>
          </w:p>
        </w:tc>
        <w:tc>
          <w:tcPr>
            <w:tcW w:w="1190" w:type="dxa"/>
            <w:gridSpan w:val="7"/>
            <w:tcBorders>
              <w:top w:val="single" w:sz="4" w:space="0" w:color="auto"/>
              <w:left w:val="single" w:sz="4" w:space="0" w:color="auto"/>
              <w:bottom w:val="single" w:sz="4" w:space="0" w:color="auto"/>
              <w:right w:val="single" w:sz="4" w:space="0" w:color="auto"/>
            </w:tcBorders>
            <w:shd w:val="clear" w:color="auto" w:fill="CCFFCC"/>
          </w:tcPr>
          <w:p w14:paraId="78D0FDDD" w14:textId="77777777" w:rsidR="0032166B" w:rsidRPr="000C41A8" w:rsidRDefault="0032166B" w:rsidP="0032166B">
            <w:pPr>
              <w:spacing w:before="20" w:after="20"/>
              <w:rPr>
                <w:rFonts w:ascii="Arial" w:hAnsi="Arial" w:cs="Arial"/>
                <w:sz w:val="18"/>
                <w:szCs w:val="18"/>
              </w:rPr>
            </w:pPr>
            <w:r w:rsidRPr="000C41A8">
              <w:rPr>
                <w:rFonts w:ascii="Arial" w:hAnsi="Arial" w:cs="Arial"/>
                <w:sz w:val="18"/>
                <w:szCs w:val="18"/>
              </w:rPr>
              <w:t>CR 0343r2</w:t>
            </w:r>
          </w:p>
          <w:p w14:paraId="3D8A5447" w14:textId="77777777" w:rsidR="0032166B" w:rsidRPr="000C41A8" w:rsidRDefault="0032166B" w:rsidP="0032166B">
            <w:pPr>
              <w:spacing w:before="20" w:after="20"/>
              <w:rPr>
                <w:rFonts w:ascii="Arial" w:hAnsi="Arial" w:cs="Arial"/>
                <w:sz w:val="18"/>
                <w:szCs w:val="18"/>
              </w:rPr>
            </w:pPr>
            <w:r w:rsidRPr="000C41A8">
              <w:rPr>
                <w:rFonts w:ascii="Arial" w:hAnsi="Arial" w:cs="Arial"/>
                <w:sz w:val="18"/>
                <w:szCs w:val="18"/>
              </w:rPr>
              <w:t>Cat F</w:t>
            </w:r>
          </w:p>
          <w:p w14:paraId="0C8DD905" w14:textId="77777777" w:rsidR="0032166B" w:rsidRPr="000C41A8" w:rsidRDefault="0032166B" w:rsidP="0032166B">
            <w:pPr>
              <w:spacing w:before="20" w:after="20"/>
              <w:rPr>
                <w:rFonts w:ascii="Arial" w:hAnsi="Arial" w:cs="Arial"/>
                <w:sz w:val="18"/>
                <w:szCs w:val="18"/>
              </w:rPr>
            </w:pPr>
            <w:r w:rsidRPr="000C41A8">
              <w:rPr>
                <w:rFonts w:ascii="Arial" w:hAnsi="Arial" w:cs="Arial"/>
                <w:sz w:val="18"/>
                <w:szCs w:val="18"/>
              </w:rPr>
              <w:t>Rel-19</w:t>
            </w:r>
          </w:p>
          <w:p w14:paraId="64F21B33" w14:textId="38CB4419" w:rsidR="0032166B" w:rsidRPr="000C41A8" w:rsidRDefault="0032166B" w:rsidP="0032166B">
            <w:pPr>
              <w:spacing w:before="20" w:after="20"/>
              <w:rPr>
                <w:rFonts w:ascii="Arial" w:hAnsi="Arial" w:cs="Arial"/>
                <w:sz w:val="18"/>
                <w:szCs w:val="18"/>
              </w:rPr>
            </w:pPr>
            <w:r w:rsidRPr="000C41A8">
              <w:rPr>
                <w:rFonts w:ascii="Arial" w:hAnsi="Arial" w:cs="Arial"/>
                <w:sz w:val="18"/>
                <w:szCs w:val="18"/>
              </w:rPr>
              <w:t>23.434</w:t>
            </w:r>
          </w:p>
        </w:tc>
        <w:tc>
          <w:tcPr>
            <w:tcW w:w="1893" w:type="dxa"/>
            <w:gridSpan w:val="5"/>
            <w:tcBorders>
              <w:top w:val="single" w:sz="4" w:space="0" w:color="auto"/>
              <w:left w:val="single" w:sz="4" w:space="0" w:color="auto"/>
              <w:bottom w:val="single" w:sz="4" w:space="0" w:color="auto"/>
              <w:right w:val="single" w:sz="4" w:space="0" w:color="auto"/>
            </w:tcBorders>
            <w:shd w:val="clear" w:color="auto" w:fill="CCFFCC"/>
          </w:tcPr>
          <w:p w14:paraId="25A13087" w14:textId="77777777" w:rsidR="0032166B" w:rsidRDefault="0032166B" w:rsidP="0032166B">
            <w:pPr>
              <w:spacing w:before="20" w:after="20" w:line="240" w:lineRule="auto"/>
              <w:rPr>
                <w:rFonts w:ascii="Arial" w:hAnsi="Arial" w:cs="Arial"/>
                <w:i/>
                <w:sz w:val="18"/>
                <w:szCs w:val="18"/>
              </w:rPr>
            </w:pPr>
            <w:r w:rsidRPr="000C41A8">
              <w:rPr>
                <w:rFonts w:ascii="Arial" w:hAnsi="Arial" w:cs="Arial"/>
                <w:sz w:val="18"/>
                <w:szCs w:val="18"/>
              </w:rPr>
              <w:t>Revision of S6-245512.</w:t>
            </w:r>
          </w:p>
          <w:p w14:paraId="0DA33EEB" w14:textId="3E503229" w:rsidR="0032166B" w:rsidRPr="000C41A8" w:rsidRDefault="0032166B" w:rsidP="0032166B">
            <w:pPr>
              <w:spacing w:before="20" w:after="20" w:line="240" w:lineRule="auto"/>
              <w:rPr>
                <w:rFonts w:ascii="Arial" w:hAnsi="Arial" w:cs="Arial"/>
                <w:i/>
                <w:sz w:val="18"/>
                <w:szCs w:val="18"/>
              </w:rPr>
            </w:pPr>
            <w:r w:rsidRPr="000C41A8">
              <w:rPr>
                <w:rFonts w:ascii="Arial" w:hAnsi="Arial" w:cs="Arial"/>
                <w:i/>
                <w:sz w:val="18"/>
                <w:szCs w:val="18"/>
              </w:rPr>
              <w:t>Revision of S6-245088.</w:t>
            </w:r>
          </w:p>
          <w:p w14:paraId="4AB16EC0" w14:textId="77777777" w:rsidR="0032166B" w:rsidRPr="006E56D5" w:rsidRDefault="0032166B" w:rsidP="0032166B">
            <w:pPr>
              <w:spacing w:before="20" w:after="20" w:line="240" w:lineRule="auto"/>
              <w:rPr>
                <w:rFonts w:ascii="Arial" w:hAnsi="Arial" w:cs="Arial"/>
                <w:i/>
                <w:sz w:val="18"/>
                <w:szCs w:val="18"/>
                <w:lang w:val="nb-NO"/>
              </w:rPr>
            </w:pPr>
            <w:r w:rsidRPr="006E56D5">
              <w:rPr>
                <w:rFonts w:ascii="Arial" w:hAnsi="Arial" w:cs="Arial"/>
                <w:i/>
                <w:sz w:val="18"/>
                <w:szCs w:val="18"/>
                <w:lang w:val="nb-NO"/>
              </w:rPr>
              <w:t>EN for Geofencing</w:t>
            </w:r>
          </w:p>
          <w:p w14:paraId="13F28A21" w14:textId="77777777" w:rsidR="0032166B" w:rsidRPr="006E56D5" w:rsidRDefault="0032166B" w:rsidP="0032166B">
            <w:pPr>
              <w:spacing w:before="20" w:after="20" w:line="240" w:lineRule="auto"/>
              <w:rPr>
                <w:rFonts w:ascii="Arial" w:hAnsi="Arial" w:cs="Arial"/>
                <w:i/>
                <w:sz w:val="18"/>
                <w:szCs w:val="18"/>
                <w:lang w:val="nb-NO"/>
              </w:rPr>
            </w:pPr>
          </w:p>
          <w:p w14:paraId="5AA9C750" w14:textId="77777777" w:rsidR="0032166B" w:rsidRPr="006E56D5" w:rsidRDefault="0032166B" w:rsidP="0032166B">
            <w:pPr>
              <w:spacing w:before="20" w:after="20" w:line="240" w:lineRule="auto"/>
              <w:rPr>
                <w:rFonts w:ascii="Arial" w:hAnsi="Arial" w:cs="Arial"/>
                <w:bCs/>
                <w:i/>
                <w:sz w:val="18"/>
                <w:szCs w:val="18"/>
                <w:lang w:val="nb-NO"/>
              </w:rPr>
            </w:pPr>
            <w:r w:rsidRPr="006E56D5">
              <w:rPr>
                <w:rFonts w:ascii="Arial" w:hAnsi="Arial" w:cs="Arial"/>
                <w:bCs/>
                <w:i/>
                <w:sz w:val="18"/>
                <w:szCs w:val="18"/>
                <w:lang w:val="nb-NO"/>
              </w:rPr>
              <w:t>UPDATE_1</w:t>
            </w:r>
          </w:p>
          <w:p w14:paraId="495D84E2" w14:textId="77777777" w:rsidR="0032166B" w:rsidRPr="006E56D5" w:rsidRDefault="0032166B" w:rsidP="0032166B">
            <w:pPr>
              <w:spacing w:before="20" w:after="20" w:line="240" w:lineRule="auto"/>
              <w:rPr>
                <w:rFonts w:ascii="Arial" w:hAnsi="Arial" w:cs="Arial"/>
                <w:sz w:val="18"/>
                <w:szCs w:val="18"/>
                <w:lang w:val="nb-NO"/>
              </w:rPr>
            </w:pPr>
          </w:p>
          <w:p w14:paraId="37AF6C8B" w14:textId="4EFB395A" w:rsidR="0032166B" w:rsidRPr="006E56D5" w:rsidRDefault="0032166B" w:rsidP="0032166B">
            <w:pPr>
              <w:spacing w:before="20" w:after="20" w:line="240" w:lineRule="auto"/>
              <w:rPr>
                <w:rFonts w:ascii="Arial" w:hAnsi="Arial" w:cs="Arial"/>
                <w:sz w:val="18"/>
                <w:szCs w:val="18"/>
                <w:lang w:val="nb-NO"/>
              </w:rPr>
            </w:pPr>
            <w:r w:rsidRPr="006E56D5">
              <w:rPr>
                <w:rFonts w:ascii="Arial" w:hAnsi="Arial" w:cs="Arial"/>
                <w:sz w:val="18"/>
                <w:szCs w:val="18"/>
                <w:lang w:val="nb-NO"/>
              </w:rPr>
              <w:t>UPDATE_2</w:t>
            </w:r>
          </w:p>
          <w:p w14:paraId="6212DE30" w14:textId="77777777" w:rsidR="0032166B" w:rsidRPr="006E56D5" w:rsidRDefault="0032166B" w:rsidP="0032166B">
            <w:pPr>
              <w:spacing w:before="20" w:after="20" w:line="240" w:lineRule="auto"/>
              <w:rPr>
                <w:rFonts w:ascii="Arial" w:hAnsi="Arial" w:cs="Arial"/>
                <w:sz w:val="18"/>
                <w:szCs w:val="18"/>
                <w:lang w:val="nb-NO"/>
              </w:rPr>
            </w:pPr>
          </w:p>
          <w:p w14:paraId="370A681E" w14:textId="7FD1E83B" w:rsidR="0032166B" w:rsidRPr="000C41A8" w:rsidRDefault="0032166B" w:rsidP="0032166B">
            <w:pPr>
              <w:spacing w:before="20" w:after="20" w:line="240" w:lineRule="auto"/>
              <w:rPr>
                <w:rFonts w:ascii="Arial" w:hAnsi="Arial" w:cs="Arial"/>
                <w:sz w:val="18"/>
                <w:szCs w:val="18"/>
                <w:lang w:val="en-US"/>
              </w:rPr>
            </w:pPr>
            <w:r w:rsidRPr="000C41A8">
              <w:rPr>
                <w:rFonts w:ascii="Arial" w:hAnsi="Arial" w:cs="Arial"/>
                <w:sz w:val="18"/>
                <w:szCs w:val="18"/>
                <w:lang w:val="en-US"/>
              </w:rPr>
              <w:t>The only change i</w:t>
            </w:r>
            <w:r>
              <w:rPr>
                <w:rFonts w:ascii="Arial" w:hAnsi="Arial" w:cs="Arial"/>
                <w:sz w:val="18"/>
                <w:szCs w:val="18"/>
                <w:lang w:val="en-US"/>
              </w:rPr>
              <w:t>s to accept all changes on the cover sheet</w:t>
            </w:r>
          </w:p>
        </w:tc>
        <w:tc>
          <w:tcPr>
            <w:tcW w:w="1561" w:type="dxa"/>
            <w:gridSpan w:val="4"/>
            <w:tcBorders>
              <w:top w:val="single" w:sz="4" w:space="0" w:color="auto"/>
              <w:left w:val="single" w:sz="4" w:space="0" w:color="auto"/>
              <w:bottom w:val="single" w:sz="4" w:space="0" w:color="auto"/>
              <w:right w:val="single" w:sz="4" w:space="0" w:color="auto"/>
            </w:tcBorders>
            <w:shd w:val="clear" w:color="auto" w:fill="CCFFCC"/>
          </w:tcPr>
          <w:p w14:paraId="254912A7" w14:textId="46BAA9F2" w:rsidR="0032166B" w:rsidRPr="00F1065B" w:rsidRDefault="0032166B" w:rsidP="0032166B">
            <w:pPr>
              <w:spacing w:before="20" w:after="20" w:line="240" w:lineRule="auto"/>
              <w:rPr>
                <w:rFonts w:ascii="Arial" w:hAnsi="Arial" w:cs="Arial"/>
                <w:bCs/>
                <w:sz w:val="18"/>
                <w:szCs w:val="18"/>
                <w:lang w:val="en-US"/>
              </w:rPr>
            </w:pPr>
            <w:r w:rsidRPr="00F1065B">
              <w:rPr>
                <w:rFonts w:ascii="Arial" w:hAnsi="Arial" w:cs="Arial"/>
                <w:bCs/>
                <w:sz w:val="18"/>
                <w:szCs w:val="18"/>
                <w:lang w:val="en-US"/>
              </w:rPr>
              <w:t>Agreed</w:t>
            </w:r>
          </w:p>
        </w:tc>
      </w:tr>
      <w:tr w:rsidR="00333FE2" w:rsidRPr="00996A6E" w14:paraId="4E3DFB04" w14:textId="77777777" w:rsidTr="0099097B">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FFFFFF"/>
          </w:tcPr>
          <w:p w14:paraId="44A32DBB" w14:textId="0DAAD484" w:rsidR="0032166B" w:rsidRPr="00B665FD" w:rsidRDefault="0032166B" w:rsidP="0032166B">
            <w:pPr>
              <w:spacing w:before="20" w:after="20" w:line="240" w:lineRule="auto"/>
              <w:rPr>
                <w:rFonts w:ascii="Arial" w:hAnsi="Arial" w:cs="Arial"/>
                <w:bCs/>
                <w:sz w:val="18"/>
                <w:szCs w:val="18"/>
              </w:rPr>
            </w:pPr>
            <w:hyperlink r:id="rId570" w:history="1">
              <w:r w:rsidRPr="00B665FD">
                <w:rPr>
                  <w:rStyle w:val="Hyperlink"/>
                  <w:rFonts w:ascii="Arial" w:hAnsi="Arial" w:cs="Arial"/>
                  <w:sz w:val="18"/>
                  <w:szCs w:val="18"/>
                </w:rPr>
                <w:t>S6-245164</w:t>
              </w:r>
            </w:hyperlink>
          </w:p>
        </w:tc>
        <w:tc>
          <w:tcPr>
            <w:tcW w:w="3506" w:type="dxa"/>
            <w:gridSpan w:val="6"/>
            <w:tcBorders>
              <w:top w:val="single" w:sz="4" w:space="0" w:color="auto"/>
              <w:left w:val="single" w:sz="4" w:space="0" w:color="auto"/>
              <w:bottom w:val="single" w:sz="4" w:space="0" w:color="auto"/>
              <w:right w:val="single" w:sz="4" w:space="0" w:color="auto"/>
            </w:tcBorders>
            <w:shd w:val="clear" w:color="auto" w:fill="FFFFFF"/>
          </w:tcPr>
          <w:p w14:paraId="431E3434" w14:textId="4BE4E6BF" w:rsidR="0032166B" w:rsidRPr="00B665FD" w:rsidRDefault="0032166B" w:rsidP="0032166B">
            <w:pPr>
              <w:spacing w:before="20" w:after="20" w:line="240" w:lineRule="auto"/>
              <w:rPr>
                <w:rFonts w:ascii="Arial" w:hAnsi="Arial" w:cs="Arial"/>
                <w:bCs/>
                <w:sz w:val="18"/>
                <w:szCs w:val="18"/>
              </w:rPr>
            </w:pPr>
            <w:r w:rsidRPr="00B665FD">
              <w:rPr>
                <w:rFonts w:ascii="Arial" w:hAnsi="Arial" w:cs="Arial"/>
                <w:sz w:val="18"/>
                <w:szCs w:val="18"/>
              </w:rPr>
              <w:t>Resolve the EN for using SL/Ranging positioning method</w:t>
            </w:r>
          </w:p>
        </w:tc>
        <w:tc>
          <w:tcPr>
            <w:tcW w:w="1488" w:type="dxa"/>
            <w:gridSpan w:val="6"/>
            <w:tcBorders>
              <w:top w:val="single" w:sz="4" w:space="0" w:color="auto"/>
              <w:left w:val="single" w:sz="4" w:space="0" w:color="auto"/>
              <w:bottom w:val="single" w:sz="4" w:space="0" w:color="auto"/>
              <w:right w:val="single" w:sz="4" w:space="0" w:color="auto"/>
            </w:tcBorders>
            <w:shd w:val="clear" w:color="auto" w:fill="FFFFFF"/>
          </w:tcPr>
          <w:p w14:paraId="78C57D7D" w14:textId="51B3F5F2" w:rsidR="0032166B" w:rsidRPr="00B665FD" w:rsidRDefault="0032166B" w:rsidP="0032166B">
            <w:pPr>
              <w:spacing w:before="20" w:after="20" w:line="240" w:lineRule="auto"/>
              <w:rPr>
                <w:rFonts w:ascii="Arial" w:hAnsi="Arial" w:cs="Arial"/>
                <w:bCs/>
                <w:sz w:val="18"/>
                <w:szCs w:val="18"/>
              </w:rPr>
            </w:pPr>
            <w:r w:rsidRPr="00B665FD">
              <w:rPr>
                <w:rFonts w:ascii="Arial" w:hAnsi="Arial" w:cs="Arial"/>
                <w:sz w:val="18"/>
                <w:szCs w:val="18"/>
              </w:rPr>
              <w:t>CATT (Wu Liping)</w:t>
            </w:r>
          </w:p>
        </w:tc>
        <w:tc>
          <w:tcPr>
            <w:tcW w:w="1190" w:type="dxa"/>
            <w:gridSpan w:val="7"/>
            <w:tcBorders>
              <w:top w:val="single" w:sz="4" w:space="0" w:color="auto"/>
              <w:left w:val="single" w:sz="4" w:space="0" w:color="auto"/>
              <w:bottom w:val="single" w:sz="4" w:space="0" w:color="auto"/>
              <w:right w:val="single" w:sz="4" w:space="0" w:color="auto"/>
            </w:tcBorders>
            <w:shd w:val="clear" w:color="auto" w:fill="FFFFFF"/>
          </w:tcPr>
          <w:p w14:paraId="14C3550C" w14:textId="77777777" w:rsidR="0032166B" w:rsidRPr="00B665FD" w:rsidRDefault="0032166B" w:rsidP="0032166B">
            <w:pPr>
              <w:spacing w:before="20" w:after="20"/>
              <w:rPr>
                <w:rFonts w:ascii="Arial" w:hAnsi="Arial" w:cs="Arial"/>
                <w:sz w:val="18"/>
                <w:szCs w:val="18"/>
                <w:lang w:val="en-US"/>
              </w:rPr>
            </w:pPr>
            <w:r w:rsidRPr="00B665FD">
              <w:rPr>
                <w:rFonts w:ascii="Arial" w:hAnsi="Arial" w:cs="Arial"/>
                <w:sz w:val="18"/>
                <w:szCs w:val="18"/>
              </w:rPr>
              <w:t>CR 0347</w:t>
            </w:r>
          </w:p>
          <w:p w14:paraId="24A256F2" w14:textId="77777777" w:rsidR="0032166B" w:rsidRPr="00B665FD" w:rsidRDefault="0032166B" w:rsidP="0032166B">
            <w:pPr>
              <w:spacing w:before="20" w:after="20"/>
              <w:rPr>
                <w:rFonts w:ascii="Arial" w:hAnsi="Arial" w:cs="Arial"/>
                <w:sz w:val="18"/>
                <w:szCs w:val="18"/>
                <w:lang w:eastAsia="en-US"/>
              </w:rPr>
            </w:pPr>
            <w:r w:rsidRPr="00B665FD">
              <w:rPr>
                <w:rFonts w:ascii="Arial" w:hAnsi="Arial" w:cs="Arial"/>
                <w:sz w:val="18"/>
                <w:szCs w:val="18"/>
              </w:rPr>
              <w:t>Cat B</w:t>
            </w:r>
          </w:p>
          <w:p w14:paraId="02EE547D" w14:textId="77777777" w:rsidR="0032166B" w:rsidRPr="00B665FD" w:rsidRDefault="0032166B" w:rsidP="0032166B">
            <w:pPr>
              <w:spacing w:before="20" w:after="20"/>
              <w:rPr>
                <w:rFonts w:ascii="Arial" w:hAnsi="Arial" w:cs="Arial"/>
                <w:sz w:val="18"/>
                <w:szCs w:val="18"/>
              </w:rPr>
            </w:pPr>
            <w:r w:rsidRPr="00B665FD">
              <w:rPr>
                <w:rFonts w:ascii="Arial" w:hAnsi="Arial" w:cs="Arial"/>
                <w:sz w:val="18"/>
                <w:szCs w:val="18"/>
              </w:rPr>
              <w:t>Rel-19</w:t>
            </w:r>
          </w:p>
          <w:p w14:paraId="4B6C1301" w14:textId="0C2BF955" w:rsidR="0032166B" w:rsidRPr="00B665FD" w:rsidRDefault="0032166B" w:rsidP="0032166B">
            <w:pPr>
              <w:spacing w:before="20" w:after="20" w:line="240" w:lineRule="auto"/>
              <w:rPr>
                <w:rFonts w:ascii="Arial" w:hAnsi="Arial" w:cs="Arial"/>
                <w:bCs/>
                <w:sz w:val="18"/>
                <w:szCs w:val="18"/>
              </w:rPr>
            </w:pPr>
            <w:r w:rsidRPr="00B665FD">
              <w:rPr>
                <w:rFonts w:ascii="Arial" w:hAnsi="Arial" w:cs="Arial"/>
                <w:sz w:val="18"/>
                <w:szCs w:val="18"/>
              </w:rPr>
              <w:t>23.434</w:t>
            </w:r>
          </w:p>
        </w:tc>
        <w:tc>
          <w:tcPr>
            <w:tcW w:w="1893" w:type="dxa"/>
            <w:gridSpan w:val="5"/>
            <w:tcBorders>
              <w:top w:val="single" w:sz="4" w:space="0" w:color="auto"/>
              <w:left w:val="single" w:sz="4" w:space="0" w:color="auto"/>
              <w:bottom w:val="single" w:sz="4" w:space="0" w:color="auto"/>
              <w:right w:val="single" w:sz="4" w:space="0" w:color="auto"/>
            </w:tcBorders>
            <w:shd w:val="clear" w:color="auto" w:fill="FFFFFF"/>
          </w:tcPr>
          <w:p w14:paraId="0C21EB1A" w14:textId="0E08F505" w:rsidR="0032166B" w:rsidRPr="00B665FD" w:rsidRDefault="0032166B" w:rsidP="0032166B">
            <w:pPr>
              <w:spacing w:before="20" w:after="20" w:line="240" w:lineRule="auto"/>
              <w:rPr>
                <w:rFonts w:ascii="Arial" w:hAnsi="Arial" w:cs="Arial"/>
                <w:bCs/>
                <w:sz w:val="18"/>
                <w:szCs w:val="18"/>
              </w:rPr>
            </w:pPr>
            <w:r w:rsidRPr="00B665FD">
              <w:rPr>
                <w:rFonts w:ascii="Arial" w:hAnsi="Arial" w:cs="Arial"/>
                <w:sz w:val="18"/>
                <w:szCs w:val="18"/>
              </w:rPr>
              <w:t>EN for SL/Ranging</w:t>
            </w:r>
          </w:p>
        </w:tc>
        <w:tc>
          <w:tcPr>
            <w:tcW w:w="1561" w:type="dxa"/>
            <w:gridSpan w:val="4"/>
            <w:tcBorders>
              <w:top w:val="single" w:sz="4" w:space="0" w:color="auto"/>
              <w:left w:val="single" w:sz="4" w:space="0" w:color="auto"/>
              <w:bottom w:val="single" w:sz="4" w:space="0" w:color="auto"/>
              <w:right w:val="single" w:sz="4" w:space="0" w:color="auto"/>
            </w:tcBorders>
            <w:shd w:val="clear" w:color="auto" w:fill="FFFFFF"/>
          </w:tcPr>
          <w:p w14:paraId="0C4500D7" w14:textId="58536771" w:rsidR="0032166B" w:rsidRPr="00406880" w:rsidRDefault="0032166B" w:rsidP="0032166B">
            <w:pPr>
              <w:spacing w:before="20" w:after="20" w:line="240" w:lineRule="auto"/>
              <w:rPr>
                <w:rFonts w:ascii="Arial" w:hAnsi="Arial" w:cs="Arial"/>
                <w:bCs/>
                <w:sz w:val="18"/>
                <w:szCs w:val="18"/>
              </w:rPr>
            </w:pPr>
            <w:r w:rsidRPr="00406880">
              <w:rPr>
                <w:rFonts w:ascii="Arial" w:hAnsi="Arial" w:cs="Arial"/>
                <w:bCs/>
                <w:sz w:val="18"/>
                <w:szCs w:val="18"/>
              </w:rPr>
              <w:t>Revised to S6-245513</w:t>
            </w:r>
          </w:p>
        </w:tc>
      </w:tr>
      <w:tr w:rsidR="00333FE2" w:rsidRPr="00996A6E" w14:paraId="5CBDEB5A" w14:textId="77777777" w:rsidTr="0099097B">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CCFFCC"/>
          </w:tcPr>
          <w:p w14:paraId="49D94FA0" w14:textId="7BAA43A0" w:rsidR="0032166B" w:rsidRPr="00B56025" w:rsidRDefault="0032166B" w:rsidP="0032166B">
            <w:pPr>
              <w:spacing w:before="20" w:after="20" w:line="240" w:lineRule="auto"/>
            </w:pPr>
            <w:hyperlink r:id="rId571" w:history="1">
              <w:r w:rsidRPr="00B56025">
                <w:rPr>
                  <w:rStyle w:val="Hyperlink"/>
                  <w:rFonts w:ascii="Arial" w:hAnsi="Arial" w:cs="Arial"/>
                  <w:sz w:val="18"/>
                </w:rPr>
                <w:t>S6-245513</w:t>
              </w:r>
            </w:hyperlink>
          </w:p>
        </w:tc>
        <w:tc>
          <w:tcPr>
            <w:tcW w:w="3506" w:type="dxa"/>
            <w:gridSpan w:val="6"/>
            <w:tcBorders>
              <w:top w:val="single" w:sz="4" w:space="0" w:color="auto"/>
              <w:left w:val="single" w:sz="4" w:space="0" w:color="auto"/>
              <w:bottom w:val="single" w:sz="4" w:space="0" w:color="auto"/>
              <w:right w:val="single" w:sz="4" w:space="0" w:color="auto"/>
            </w:tcBorders>
            <w:shd w:val="clear" w:color="auto" w:fill="CCFFCC"/>
          </w:tcPr>
          <w:p w14:paraId="30D09008" w14:textId="399A345D" w:rsidR="0032166B" w:rsidRPr="00406880" w:rsidRDefault="0032166B" w:rsidP="0032166B">
            <w:pPr>
              <w:spacing w:before="20" w:after="20" w:line="240" w:lineRule="auto"/>
              <w:rPr>
                <w:rFonts w:ascii="Arial" w:hAnsi="Arial" w:cs="Arial"/>
                <w:sz w:val="18"/>
                <w:szCs w:val="18"/>
              </w:rPr>
            </w:pPr>
            <w:r w:rsidRPr="00406880">
              <w:rPr>
                <w:rFonts w:ascii="Arial" w:hAnsi="Arial" w:cs="Arial"/>
                <w:sz w:val="18"/>
                <w:szCs w:val="18"/>
              </w:rPr>
              <w:t>Resolve the EN for using SL/Ranging positioning method</w:t>
            </w:r>
          </w:p>
        </w:tc>
        <w:tc>
          <w:tcPr>
            <w:tcW w:w="1488" w:type="dxa"/>
            <w:gridSpan w:val="6"/>
            <w:tcBorders>
              <w:top w:val="single" w:sz="4" w:space="0" w:color="auto"/>
              <w:left w:val="single" w:sz="4" w:space="0" w:color="auto"/>
              <w:bottom w:val="single" w:sz="4" w:space="0" w:color="auto"/>
              <w:right w:val="single" w:sz="4" w:space="0" w:color="auto"/>
            </w:tcBorders>
            <w:shd w:val="clear" w:color="auto" w:fill="CCFFCC"/>
          </w:tcPr>
          <w:p w14:paraId="4C3253C1" w14:textId="6BD7AB60" w:rsidR="0032166B" w:rsidRPr="00406880" w:rsidRDefault="0032166B" w:rsidP="0032166B">
            <w:pPr>
              <w:spacing w:before="20" w:after="20" w:line="240" w:lineRule="auto"/>
              <w:rPr>
                <w:rFonts w:ascii="Arial" w:hAnsi="Arial" w:cs="Arial"/>
                <w:sz w:val="18"/>
                <w:szCs w:val="18"/>
              </w:rPr>
            </w:pPr>
            <w:r w:rsidRPr="00406880">
              <w:rPr>
                <w:rFonts w:ascii="Arial" w:hAnsi="Arial" w:cs="Arial"/>
                <w:sz w:val="18"/>
                <w:szCs w:val="18"/>
              </w:rPr>
              <w:t>CATT (Wu Liping)</w:t>
            </w:r>
          </w:p>
        </w:tc>
        <w:tc>
          <w:tcPr>
            <w:tcW w:w="1190" w:type="dxa"/>
            <w:gridSpan w:val="7"/>
            <w:tcBorders>
              <w:top w:val="single" w:sz="4" w:space="0" w:color="auto"/>
              <w:left w:val="single" w:sz="4" w:space="0" w:color="auto"/>
              <w:bottom w:val="single" w:sz="4" w:space="0" w:color="auto"/>
              <w:right w:val="single" w:sz="4" w:space="0" w:color="auto"/>
            </w:tcBorders>
            <w:shd w:val="clear" w:color="auto" w:fill="CCFFCC"/>
          </w:tcPr>
          <w:p w14:paraId="7B7A96C7" w14:textId="77777777" w:rsidR="0032166B" w:rsidRPr="00406880" w:rsidRDefault="0032166B" w:rsidP="0032166B">
            <w:pPr>
              <w:spacing w:before="20" w:after="20"/>
              <w:rPr>
                <w:rFonts w:ascii="Arial" w:hAnsi="Arial" w:cs="Arial"/>
                <w:sz w:val="18"/>
                <w:szCs w:val="18"/>
              </w:rPr>
            </w:pPr>
            <w:r w:rsidRPr="00406880">
              <w:rPr>
                <w:rFonts w:ascii="Arial" w:hAnsi="Arial" w:cs="Arial"/>
                <w:sz w:val="18"/>
                <w:szCs w:val="18"/>
              </w:rPr>
              <w:t>CR 0347r1</w:t>
            </w:r>
          </w:p>
          <w:p w14:paraId="2F6B3167" w14:textId="77777777" w:rsidR="0032166B" w:rsidRPr="00406880" w:rsidRDefault="0032166B" w:rsidP="0032166B">
            <w:pPr>
              <w:spacing w:before="20" w:after="20"/>
              <w:rPr>
                <w:rFonts w:ascii="Arial" w:hAnsi="Arial" w:cs="Arial"/>
                <w:sz w:val="18"/>
                <w:szCs w:val="18"/>
              </w:rPr>
            </w:pPr>
            <w:r w:rsidRPr="00406880">
              <w:rPr>
                <w:rFonts w:ascii="Arial" w:hAnsi="Arial" w:cs="Arial"/>
                <w:sz w:val="18"/>
                <w:szCs w:val="18"/>
              </w:rPr>
              <w:t>Cat B</w:t>
            </w:r>
          </w:p>
          <w:p w14:paraId="15334C05" w14:textId="77777777" w:rsidR="0032166B" w:rsidRPr="00406880" w:rsidRDefault="0032166B" w:rsidP="0032166B">
            <w:pPr>
              <w:spacing w:before="20" w:after="20"/>
              <w:rPr>
                <w:rFonts w:ascii="Arial" w:hAnsi="Arial" w:cs="Arial"/>
                <w:sz w:val="18"/>
                <w:szCs w:val="18"/>
              </w:rPr>
            </w:pPr>
            <w:r w:rsidRPr="00406880">
              <w:rPr>
                <w:rFonts w:ascii="Arial" w:hAnsi="Arial" w:cs="Arial"/>
                <w:sz w:val="18"/>
                <w:szCs w:val="18"/>
              </w:rPr>
              <w:t>Rel-19</w:t>
            </w:r>
          </w:p>
          <w:p w14:paraId="41C3EC94" w14:textId="6BF8283E" w:rsidR="0032166B" w:rsidRPr="00406880" w:rsidRDefault="0032166B" w:rsidP="0032166B">
            <w:pPr>
              <w:spacing w:before="20" w:after="20"/>
              <w:rPr>
                <w:rFonts w:ascii="Arial" w:hAnsi="Arial" w:cs="Arial"/>
                <w:sz w:val="18"/>
                <w:szCs w:val="18"/>
              </w:rPr>
            </w:pPr>
            <w:r w:rsidRPr="00406880">
              <w:rPr>
                <w:rFonts w:ascii="Arial" w:hAnsi="Arial" w:cs="Arial"/>
                <w:sz w:val="18"/>
                <w:szCs w:val="18"/>
              </w:rPr>
              <w:t>23.434</w:t>
            </w:r>
          </w:p>
        </w:tc>
        <w:tc>
          <w:tcPr>
            <w:tcW w:w="1893" w:type="dxa"/>
            <w:gridSpan w:val="5"/>
            <w:tcBorders>
              <w:top w:val="single" w:sz="4" w:space="0" w:color="auto"/>
              <w:left w:val="single" w:sz="4" w:space="0" w:color="auto"/>
              <w:bottom w:val="single" w:sz="4" w:space="0" w:color="auto"/>
              <w:right w:val="single" w:sz="4" w:space="0" w:color="auto"/>
            </w:tcBorders>
            <w:shd w:val="clear" w:color="auto" w:fill="CCFFCC"/>
          </w:tcPr>
          <w:p w14:paraId="564BC5DB" w14:textId="77777777" w:rsidR="0032166B" w:rsidRDefault="0032166B" w:rsidP="0032166B">
            <w:pPr>
              <w:spacing w:before="20" w:after="20" w:line="240" w:lineRule="auto"/>
              <w:rPr>
                <w:rFonts w:ascii="Arial" w:hAnsi="Arial" w:cs="Arial"/>
                <w:sz w:val="18"/>
                <w:szCs w:val="18"/>
              </w:rPr>
            </w:pPr>
            <w:r w:rsidRPr="00406880">
              <w:rPr>
                <w:rFonts w:ascii="Arial" w:hAnsi="Arial" w:cs="Arial"/>
                <w:sz w:val="18"/>
                <w:szCs w:val="18"/>
              </w:rPr>
              <w:t>Revision of S6-245164.</w:t>
            </w:r>
          </w:p>
          <w:p w14:paraId="0B73ECB9" w14:textId="39830F76" w:rsidR="0032166B" w:rsidRDefault="0032166B" w:rsidP="0032166B">
            <w:pPr>
              <w:spacing w:before="20" w:after="20" w:line="240" w:lineRule="auto"/>
              <w:rPr>
                <w:rFonts w:ascii="Arial" w:hAnsi="Arial" w:cs="Arial"/>
                <w:i/>
                <w:sz w:val="18"/>
                <w:szCs w:val="18"/>
              </w:rPr>
            </w:pPr>
            <w:r>
              <w:rPr>
                <w:rFonts w:ascii="Arial" w:hAnsi="Arial" w:cs="Arial"/>
                <w:bCs/>
                <w:sz w:val="18"/>
                <w:szCs w:val="18"/>
              </w:rPr>
              <w:t>UPDATE_3</w:t>
            </w:r>
          </w:p>
          <w:p w14:paraId="0B61944D" w14:textId="77777777" w:rsidR="0032166B" w:rsidRDefault="0032166B" w:rsidP="0032166B">
            <w:pPr>
              <w:spacing w:before="20" w:after="20" w:line="240" w:lineRule="auto"/>
              <w:rPr>
                <w:rFonts w:ascii="Arial" w:hAnsi="Arial" w:cs="Arial"/>
                <w:i/>
                <w:sz w:val="18"/>
                <w:szCs w:val="18"/>
              </w:rPr>
            </w:pPr>
          </w:p>
          <w:p w14:paraId="1457BEF6" w14:textId="794D1D11" w:rsidR="0032166B" w:rsidRPr="00B665FD" w:rsidRDefault="0032166B" w:rsidP="0032166B">
            <w:pPr>
              <w:spacing w:before="20" w:after="20" w:line="240" w:lineRule="auto"/>
              <w:rPr>
                <w:rFonts w:ascii="Arial" w:hAnsi="Arial" w:cs="Arial"/>
                <w:sz w:val="18"/>
                <w:szCs w:val="18"/>
              </w:rPr>
            </w:pPr>
            <w:r w:rsidRPr="00406880">
              <w:rPr>
                <w:rFonts w:ascii="Arial" w:hAnsi="Arial" w:cs="Arial"/>
                <w:i/>
                <w:sz w:val="18"/>
                <w:szCs w:val="18"/>
              </w:rPr>
              <w:t>EN for SL/Ranging</w:t>
            </w:r>
          </w:p>
        </w:tc>
        <w:tc>
          <w:tcPr>
            <w:tcW w:w="1561" w:type="dxa"/>
            <w:gridSpan w:val="4"/>
            <w:tcBorders>
              <w:top w:val="single" w:sz="4" w:space="0" w:color="auto"/>
              <w:left w:val="single" w:sz="4" w:space="0" w:color="auto"/>
              <w:bottom w:val="single" w:sz="4" w:space="0" w:color="auto"/>
              <w:right w:val="single" w:sz="4" w:space="0" w:color="auto"/>
            </w:tcBorders>
            <w:shd w:val="clear" w:color="auto" w:fill="CCFFCC"/>
          </w:tcPr>
          <w:p w14:paraId="0545AB01" w14:textId="36AC8F29" w:rsidR="0032166B" w:rsidRPr="00E70824" w:rsidRDefault="0032166B" w:rsidP="0032166B">
            <w:pPr>
              <w:spacing w:before="20" w:after="20" w:line="240" w:lineRule="auto"/>
              <w:rPr>
                <w:rFonts w:ascii="Arial" w:hAnsi="Arial" w:cs="Arial"/>
                <w:bCs/>
                <w:sz w:val="18"/>
                <w:szCs w:val="18"/>
              </w:rPr>
            </w:pPr>
            <w:r w:rsidRPr="00E70824">
              <w:rPr>
                <w:rFonts w:ascii="Arial" w:hAnsi="Arial" w:cs="Arial"/>
                <w:bCs/>
                <w:sz w:val="18"/>
                <w:szCs w:val="18"/>
              </w:rPr>
              <w:t>Agreed</w:t>
            </w:r>
          </w:p>
        </w:tc>
      </w:tr>
      <w:tr w:rsidR="00333FE2" w:rsidRPr="00996A6E" w14:paraId="5AB3C687" w14:textId="77777777" w:rsidTr="0099097B">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FFFFFF"/>
          </w:tcPr>
          <w:p w14:paraId="31B2AC2A" w14:textId="5CF85FCB" w:rsidR="0032166B" w:rsidRPr="00B665FD" w:rsidRDefault="0032166B" w:rsidP="0032166B">
            <w:pPr>
              <w:spacing w:before="20" w:after="20" w:line="240" w:lineRule="auto"/>
              <w:rPr>
                <w:rFonts w:ascii="Arial" w:hAnsi="Arial" w:cs="Arial"/>
                <w:bCs/>
                <w:sz w:val="18"/>
                <w:szCs w:val="18"/>
              </w:rPr>
            </w:pPr>
            <w:hyperlink r:id="rId572" w:history="1">
              <w:r w:rsidRPr="00B665FD">
                <w:rPr>
                  <w:rStyle w:val="Hyperlink"/>
                  <w:rFonts w:ascii="Arial" w:hAnsi="Arial" w:cs="Arial"/>
                  <w:sz w:val="18"/>
                  <w:szCs w:val="18"/>
                </w:rPr>
                <w:t>S6-245188</w:t>
              </w:r>
            </w:hyperlink>
          </w:p>
        </w:tc>
        <w:tc>
          <w:tcPr>
            <w:tcW w:w="3506" w:type="dxa"/>
            <w:gridSpan w:val="6"/>
            <w:tcBorders>
              <w:top w:val="single" w:sz="4" w:space="0" w:color="auto"/>
              <w:left w:val="single" w:sz="4" w:space="0" w:color="auto"/>
              <w:bottom w:val="single" w:sz="4" w:space="0" w:color="auto"/>
              <w:right w:val="single" w:sz="4" w:space="0" w:color="auto"/>
            </w:tcBorders>
            <w:shd w:val="clear" w:color="auto" w:fill="FFFFFF"/>
          </w:tcPr>
          <w:p w14:paraId="2E83A332" w14:textId="25F2709C" w:rsidR="0032166B" w:rsidRPr="00B665FD" w:rsidRDefault="0032166B" w:rsidP="0032166B">
            <w:pPr>
              <w:spacing w:before="20" w:after="20" w:line="240" w:lineRule="auto"/>
              <w:rPr>
                <w:rFonts w:ascii="Arial" w:hAnsi="Arial" w:cs="Arial"/>
                <w:bCs/>
                <w:sz w:val="18"/>
                <w:szCs w:val="18"/>
              </w:rPr>
            </w:pPr>
            <w:r w:rsidRPr="00B665FD">
              <w:rPr>
                <w:rFonts w:ascii="Arial" w:hAnsi="Arial" w:cs="Arial"/>
                <w:sz w:val="18"/>
                <w:szCs w:val="18"/>
              </w:rPr>
              <w:t>Add procedure for exposing Sidelink ranging information</w:t>
            </w:r>
          </w:p>
        </w:tc>
        <w:tc>
          <w:tcPr>
            <w:tcW w:w="1488" w:type="dxa"/>
            <w:gridSpan w:val="6"/>
            <w:tcBorders>
              <w:top w:val="single" w:sz="4" w:space="0" w:color="auto"/>
              <w:left w:val="single" w:sz="4" w:space="0" w:color="auto"/>
              <w:bottom w:val="single" w:sz="4" w:space="0" w:color="auto"/>
              <w:right w:val="single" w:sz="4" w:space="0" w:color="auto"/>
            </w:tcBorders>
            <w:shd w:val="clear" w:color="auto" w:fill="FFFFFF"/>
          </w:tcPr>
          <w:p w14:paraId="0B188A23" w14:textId="2ED00232" w:rsidR="0032166B" w:rsidRPr="00B665FD" w:rsidRDefault="0032166B" w:rsidP="0032166B">
            <w:pPr>
              <w:spacing w:before="20" w:after="20" w:line="240" w:lineRule="auto"/>
              <w:rPr>
                <w:rFonts w:ascii="Arial" w:hAnsi="Arial" w:cs="Arial"/>
                <w:bCs/>
                <w:sz w:val="18"/>
                <w:szCs w:val="18"/>
              </w:rPr>
            </w:pPr>
            <w:r w:rsidRPr="00B665FD">
              <w:rPr>
                <w:rFonts w:ascii="Arial" w:hAnsi="Arial" w:cs="Arial"/>
                <w:sz w:val="18"/>
                <w:szCs w:val="18"/>
              </w:rPr>
              <w:t>Convida Wireless LLC (Quang Ly)</w:t>
            </w:r>
          </w:p>
        </w:tc>
        <w:tc>
          <w:tcPr>
            <w:tcW w:w="1190" w:type="dxa"/>
            <w:gridSpan w:val="7"/>
            <w:tcBorders>
              <w:top w:val="single" w:sz="4" w:space="0" w:color="auto"/>
              <w:left w:val="single" w:sz="4" w:space="0" w:color="auto"/>
              <w:bottom w:val="single" w:sz="4" w:space="0" w:color="auto"/>
              <w:right w:val="single" w:sz="4" w:space="0" w:color="auto"/>
            </w:tcBorders>
            <w:shd w:val="clear" w:color="auto" w:fill="FFFFFF"/>
          </w:tcPr>
          <w:p w14:paraId="45BFD3E2" w14:textId="77777777" w:rsidR="0032166B" w:rsidRPr="00B665FD" w:rsidRDefault="0032166B" w:rsidP="0032166B">
            <w:pPr>
              <w:spacing w:before="20" w:after="20"/>
              <w:rPr>
                <w:rFonts w:ascii="Arial" w:hAnsi="Arial" w:cs="Arial"/>
                <w:sz w:val="18"/>
                <w:szCs w:val="18"/>
                <w:lang w:val="en-US"/>
              </w:rPr>
            </w:pPr>
            <w:r w:rsidRPr="00B665FD">
              <w:rPr>
                <w:rFonts w:ascii="Arial" w:hAnsi="Arial" w:cs="Arial"/>
                <w:sz w:val="18"/>
                <w:szCs w:val="18"/>
              </w:rPr>
              <w:t>CR 0338r2</w:t>
            </w:r>
          </w:p>
          <w:p w14:paraId="6B3057BF" w14:textId="77777777" w:rsidR="0032166B" w:rsidRPr="00B665FD" w:rsidRDefault="0032166B" w:rsidP="0032166B">
            <w:pPr>
              <w:spacing w:before="20" w:after="20"/>
              <w:rPr>
                <w:rFonts w:ascii="Arial" w:hAnsi="Arial" w:cs="Arial"/>
                <w:sz w:val="18"/>
                <w:szCs w:val="18"/>
                <w:lang w:eastAsia="en-US"/>
              </w:rPr>
            </w:pPr>
            <w:r w:rsidRPr="00B665FD">
              <w:rPr>
                <w:rFonts w:ascii="Arial" w:hAnsi="Arial" w:cs="Arial"/>
                <w:sz w:val="18"/>
                <w:szCs w:val="18"/>
              </w:rPr>
              <w:t>Cat B</w:t>
            </w:r>
          </w:p>
          <w:p w14:paraId="38A321A4" w14:textId="77777777" w:rsidR="0032166B" w:rsidRPr="00B665FD" w:rsidRDefault="0032166B" w:rsidP="0032166B">
            <w:pPr>
              <w:spacing w:before="20" w:after="20"/>
              <w:rPr>
                <w:rFonts w:ascii="Arial" w:hAnsi="Arial" w:cs="Arial"/>
                <w:sz w:val="18"/>
                <w:szCs w:val="18"/>
              </w:rPr>
            </w:pPr>
            <w:r w:rsidRPr="00B665FD">
              <w:rPr>
                <w:rFonts w:ascii="Arial" w:hAnsi="Arial" w:cs="Arial"/>
                <w:sz w:val="18"/>
                <w:szCs w:val="18"/>
              </w:rPr>
              <w:t>Rel-19</w:t>
            </w:r>
          </w:p>
          <w:p w14:paraId="47781371" w14:textId="654E4FBE" w:rsidR="0032166B" w:rsidRPr="00B665FD" w:rsidRDefault="0032166B" w:rsidP="0032166B">
            <w:pPr>
              <w:spacing w:before="20" w:after="20" w:line="240" w:lineRule="auto"/>
              <w:rPr>
                <w:rFonts w:ascii="Arial" w:hAnsi="Arial" w:cs="Arial"/>
                <w:bCs/>
                <w:sz w:val="18"/>
                <w:szCs w:val="18"/>
              </w:rPr>
            </w:pPr>
            <w:r w:rsidRPr="00B665FD">
              <w:rPr>
                <w:rFonts w:ascii="Arial" w:hAnsi="Arial" w:cs="Arial"/>
                <w:sz w:val="18"/>
                <w:szCs w:val="18"/>
              </w:rPr>
              <w:t>23.434</w:t>
            </w:r>
          </w:p>
        </w:tc>
        <w:tc>
          <w:tcPr>
            <w:tcW w:w="1893" w:type="dxa"/>
            <w:gridSpan w:val="5"/>
            <w:tcBorders>
              <w:top w:val="single" w:sz="4" w:space="0" w:color="auto"/>
              <w:left w:val="single" w:sz="4" w:space="0" w:color="auto"/>
              <w:bottom w:val="single" w:sz="4" w:space="0" w:color="auto"/>
              <w:right w:val="single" w:sz="4" w:space="0" w:color="auto"/>
            </w:tcBorders>
            <w:shd w:val="clear" w:color="auto" w:fill="FFFFFF"/>
          </w:tcPr>
          <w:p w14:paraId="08560A96" w14:textId="77777777" w:rsidR="0032166B" w:rsidRPr="00B665FD" w:rsidRDefault="0032166B" w:rsidP="0032166B">
            <w:pPr>
              <w:spacing w:before="20" w:after="20"/>
              <w:rPr>
                <w:rFonts w:ascii="Arial" w:hAnsi="Arial" w:cs="Arial"/>
                <w:sz w:val="18"/>
                <w:szCs w:val="18"/>
                <w:lang w:val="en-US"/>
              </w:rPr>
            </w:pPr>
            <w:r w:rsidRPr="00B665FD">
              <w:rPr>
                <w:rFonts w:ascii="Arial" w:hAnsi="Arial" w:cs="Arial"/>
                <w:sz w:val="18"/>
                <w:szCs w:val="18"/>
              </w:rPr>
              <w:t xml:space="preserve">Revision of </w:t>
            </w:r>
            <w:bookmarkStart w:id="21" w:name="OLE_LINK518"/>
            <w:bookmarkStart w:id="22" w:name="OLE_LINK517"/>
            <w:bookmarkStart w:id="23" w:name="OLE_LINK516"/>
            <w:bookmarkEnd w:id="21"/>
            <w:bookmarkEnd w:id="22"/>
            <w:r w:rsidRPr="00B665FD">
              <w:rPr>
                <w:rFonts w:ascii="Arial" w:hAnsi="Arial" w:cs="Arial"/>
                <w:sz w:val="18"/>
                <w:szCs w:val="18"/>
              </w:rPr>
              <w:t>S6-244618</w:t>
            </w:r>
            <w:bookmarkEnd w:id="23"/>
            <w:r w:rsidRPr="00B665FD">
              <w:rPr>
                <w:rFonts w:ascii="Arial" w:hAnsi="Arial" w:cs="Arial"/>
                <w:sz w:val="18"/>
                <w:szCs w:val="18"/>
              </w:rPr>
              <w:t>.</w:t>
            </w:r>
          </w:p>
          <w:p w14:paraId="648EAEC4" w14:textId="67E0D8CF" w:rsidR="0032166B" w:rsidRPr="00B665FD" w:rsidRDefault="0032166B" w:rsidP="0032166B">
            <w:pPr>
              <w:spacing w:before="20" w:after="20" w:line="240" w:lineRule="auto"/>
              <w:rPr>
                <w:rFonts w:ascii="Arial" w:hAnsi="Arial" w:cs="Arial"/>
                <w:bCs/>
                <w:sz w:val="18"/>
                <w:szCs w:val="18"/>
              </w:rPr>
            </w:pPr>
            <w:r w:rsidRPr="00B665FD">
              <w:rPr>
                <w:rFonts w:ascii="Arial" w:hAnsi="Arial" w:cs="Arial"/>
                <w:sz w:val="18"/>
                <w:szCs w:val="18"/>
              </w:rPr>
              <w:t>SL/Ranging related</w:t>
            </w:r>
          </w:p>
        </w:tc>
        <w:tc>
          <w:tcPr>
            <w:tcW w:w="1561" w:type="dxa"/>
            <w:gridSpan w:val="4"/>
            <w:tcBorders>
              <w:top w:val="single" w:sz="4" w:space="0" w:color="auto"/>
              <w:left w:val="single" w:sz="4" w:space="0" w:color="auto"/>
              <w:bottom w:val="single" w:sz="4" w:space="0" w:color="auto"/>
              <w:right w:val="single" w:sz="4" w:space="0" w:color="auto"/>
            </w:tcBorders>
            <w:shd w:val="clear" w:color="auto" w:fill="FFFFFF"/>
          </w:tcPr>
          <w:p w14:paraId="50D37170" w14:textId="3D6F530F" w:rsidR="0032166B" w:rsidRPr="00205C61" w:rsidRDefault="0032166B" w:rsidP="0032166B">
            <w:pPr>
              <w:spacing w:before="20" w:after="20" w:line="240" w:lineRule="auto"/>
              <w:rPr>
                <w:rFonts w:ascii="Arial" w:hAnsi="Arial" w:cs="Arial"/>
                <w:bCs/>
                <w:sz w:val="18"/>
                <w:szCs w:val="18"/>
              </w:rPr>
            </w:pPr>
            <w:r w:rsidRPr="00205C61">
              <w:rPr>
                <w:rFonts w:ascii="Arial" w:hAnsi="Arial" w:cs="Arial"/>
                <w:bCs/>
                <w:sz w:val="18"/>
                <w:szCs w:val="18"/>
              </w:rPr>
              <w:t>Revised to S6-245514</w:t>
            </w:r>
          </w:p>
        </w:tc>
      </w:tr>
      <w:tr w:rsidR="00333FE2" w:rsidRPr="00996A6E" w14:paraId="7B0D1B10" w14:textId="77777777" w:rsidTr="0099097B">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FFFFFF"/>
          </w:tcPr>
          <w:p w14:paraId="51737918" w14:textId="5A9CC567" w:rsidR="0032166B" w:rsidRPr="00A7036C" w:rsidRDefault="0032166B" w:rsidP="0032166B">
            <w:pPr>
              <w:spacing w:before="20" w:after="20" w:line="240" w:lineRule="auto"/>
            </w:pPr>
            <w:hyperlink r:id="rId573" w:history="1">
              <w:r w:rsidRPr="00A7036C">
                <w:rPr>
                  <w:rStyle w:val="Hyperlink"/>
                  <w:rFonts w:ascii="Arial" w:hAnsi="Arial" w:cs="Arial"/>
                  <w:sz w:val="18"/>
                </w:rPr>
                <w:t>S6-245514</w:t>
              </w:r>
            </w:hyperlink>
          </w:p>
        </w:tc>
        <w:tc>
          <w:tcPr>
            <w:tcW w:w="3506" w:type="dxa"/>
            <w:gridSpan w:val="6"/>
            <w:tcBorders>
              <w:top w:val="single" w:sz="4" w:space="0" w:color="auto"/>
              <w:left w:val="single" w:sz="4" w:space="0" w:color="auto"/>
              <w:bottom w:val="single" w:sz="4" w:space="0" w:color="auto"/>
              <w:right w:val="single" w:sz="4" w:space="0" w:color="auto"/>
            </w:tcBorders>
            <w:shd w:val="clear" w:color="auto" w:fill="FFFFFF"/>
          </w:tcPr>
          <w:p w14:paraId="55F96E3A" w14:textId="254DEB72" w:rsidR="0032166B" w:rsidRPr="00205C61" w:rsidRDefault="0032166B" w:rsidP="0032166B">
            <w:pPr>
              <w:spacing w:before="20" w:after="20" w:line="240" w:lineRule="auto"/>
              <w:rPr>
                <w:rFonts w:ascii="Arial" w:hAnsi="Arial" w:cs="Arial"/>
                <w:sz w:val="18"/>
                <w:szCs w:val="18"/>
              </w:rPr>
            </w:pPr>
            <w:r w:rsidRPr="00205C61">
              <w:rPr>
                <w:rFonts w:ascii="Arial" w:hAnsi="Arial" w:cs="Arial"/>
                <w:sz w:val="18"/>
                <w:szCs w:val="18"/>
              </w:rPr>
              <w:t>Add procedure for exposing Sidelink ranging information</w:t>
            </w:r>
          </w:p>
        </w:tc>
        <w:tc>
          <w:tcPr>
            <w:tcW w:w="1488" w:type="dxa"/>
            <w:gridSpan w:val="6"/>
            <w:tcBorders>
              <w:top w:val="single" w:sz="4" w:space="0" w:color="auto"/>
              <w:left w:val="single" w:sz="4" w:space="0" w:color="auto"/>
              <w:bottom w:val="single" w:sz="4" w:space="0" w:color="auto"/>
              <w:right w:val="single" w:sz="4" w:space="0" w:color="auto"/>
            </w:tcBorders>
            <w:shd w:val="clear" w:color="auto" w:fill="FFFFFF"/>
          </w:tcPr>
          <w:p w14:paraId="5D067F1C" w14:textId="394E311B" w:rsidR="0032166B" w:rsidRPr="00205C61" w:rsidRDefault="0032166B" w:rsidP="0032166B">
            <w:pPr>
              <w:spacing w:before="20" w:after="20" w:line="240" w:lineRule="auto"/>
              <w:rPr>
                <w:rFonts w:ascii="Arial" w:hAnsi="Arial" w:cs="Arial"/>
                <w:sz w:val="18"/>
                <w:szCs w:val="18"/>
              </w:rPr>
            </w:pPr>
            <w:r w:rsidRPr="00205C61">
              <w:rPr>
                <w:rFonts w:ascii="Arial" w:hAnsi="Arial" w:cs="Arial"/>
                <w:sz w:val="18"/>
                <w:szCs w:val="18"/>
              </w:rPr>
              <w:t>Convida Wireless LLC (Quang Ly)</w:t>
            </w:r>
          </w:p>
        </w:tc>
        <w:tc>
          <w:tcPr>
            <w:tcW w:w="1190" w:type="dxa"/>
            <w:gridSpan w:val="7"/>
            <w:tcBorders>
              <w:top w:val="single" w:sz="4" w:space="0" w:color="auto"/>
              <w:left w:val="single" w:sz="4" w:space="0" w:color="auto"/>
              <w:bottom w:val="single" w:sz="4" w:space="0" w:color="auto"/>
              <w:right w:val="single" w:sz="4" w:space="0" w:color="auto"/>
            </w:tcBorders>
            <w:shd w:val="clear" w:color="auto" w:fill="FFFFFF"/>
          </w:tcPr>
          <w:p w14:paraId="3A961371" w14:textId="77777777" w:rsidR="0032166B" w:rsidRPr="00205C61" w:rsidRDefault="0032166B" w:rsidP="0032166B">
            <w:pPr>
              <w:spacing w:before="20" w:after="20"/>
              <w:rPr>
                <w:rFonts w:ascii="Arial" w:hAnsi="Arial" w:cs="Arial"/>
                <w:sz w:val="18"/>
                <w:szCs w:val="18"/>
              </w:rPr>
            </w:pPr>
            <w:r w:rsidRPr="00205C61">
              <w:rPr>
                <w:rFonts w:ascii="Arial" w:hAnsi="Arial" w:cs="Arial"/>
                <w:sz w:val="18"/>
                <w:szCs w:val="18"/>
              </w:rPr>
              <w:t>CR 0338r3</w:t>
            </w:r>
          </w:p>
          <w:p w14:paraId="58F71639" w14:textId="77777777" w:rsidR="0032166B" w:rsidRPr="00205C61" w:rsidRDefault="0032166B" w:rsidP="0032166B">
            <w:pPr>
              <w:spacing w:before="20" w:after="20"/>
              <w:rPr>
                <w:rFonts w:ascii="Arial" w:hAnsi="Arial" w:cs="Arial"/>
                <w:sz w:val="18"/>
                <w:szCs w:val="18"/>
              </w:rPr>
            </w:pPr>
            <w:r w:rsidRPr="00205C61">
              <w:rPr>
                <w:rFonts w:ascii="Arial" w:hAnsi="Arial" w:cs="Arial"/>
                <w:sz w:val="18"/>
                <w:szCs w:val="18"/>
              </w:rPr>
              <w:t>Cat B</w:t>
            </w:r>
          </w:p>
          <w:p w14:paraId="514A8082" w14:textId="77777777" w:rsidR="0032166B" w:rsidRPr="00205C61" w:rsidRDefault="0032166B" w:rsidP="0032166B">
            <w:pPr>
              <w:spacing w:before="20" w:after="20"/>
              <w:rPr>
                <w:rFonts w:ascii="Arial" w:hAnsi="Arial" w:cs="Arial"/>
                <w:sz w:val="18"/>
                <w:szCs w:val="18"/>
              </w:rPr>
            </w:pPr>
            <w:r w:rsidRPr="00205C61">
              <w:rPr>
                <w:rFonts w:ascii="Arial" w:hAnsi="Arial" w:cs="Arial"/>
                <w:sz w:val="18"/>
                <w:szCs w:val="18"/>
              </w:rPr>
              <w:t>Rel-19</w:t>
            </w:r>
          </w:p>
          <w:p w14:paraId="5D473F6B" w14:textId="3230E4A7" w:rsidR="0032166B" w:rsidRPr="00205C61" w:rsidRDefault="0032166B" w:rsidP="0032166B">
            <w:pPr>
              <w:spacing w:before="20" w:after="20"/>
              <w:rPr>
                <w:rFonts w:ascii="Arial" w:hAnsi="Arial" w:cs="Arial"/>
                <w:sz w:val="18"/>
                <w:szCs w:val="18"/>
              </w:rPr>
            </w:pPr>
            <w:r w:rsidRPr="00205C61">
              <w:rPr>
                <w:rFonts w:ascii="Arial" w:hAnsi="Arial" w:cs="Arial"/>
                <w:sz w:val="18"/>
                <w:szCs w:val="18"/>
              </w:rPr>
              <w:t>23.434</w:t>
            </w:r>
          </w:p>
        </w:tc>
        <w:tc>
          <w:tcPr>
            <w:tcW w:w="1893" w:type="dxa"/>
            <w:gridSpan w:val="5"/>
            <w:tcBorders>
              <w:top w:val="single" w:sz="4" w:space="0" w:color="auto"/>
              <w:left w:val="single" w:sz="4" w:space="0" w:color="auto"/>
              <w:bottom w:val="single" w:sz="4" w:space="0" w:color="auto"/>
              <w:right w:val="single" w:sz="4" w:space="0" w:color="auto"/>
            </w:tcBorders>
            <w:shd w:val="clear" w:color="auto" w:fill="FFFFFF"/>
          </w:tcPr>
          <w:p w14:paraId="0E8998DE" w14:textId="77777777" w:rsidR="0032166B" w:rsidRDefault="0032166B" w:rsidP="0032166B">
            <w:pPr>
              <w:spacing w:before="20" w:after="20"/>
              <w:rPr>
                <w:rFonts w:ascii="Arial" w:hAnsi="Arial" w:cs="Arial"/>
                <w:i/>
                <w:sz w:val="18"/>
                <w:szCs w:val="18"/>
              </w:rPr>
            </w:pPr>
            <w:r w:rsidRPr="00205C61">
              <w:rPr>
                <w:rFonts w:ascii="Arial" w:hAnsi="Arial" w:cs="Arial"/>
                <w:sz w:val="18"/>
                <w:szCs w:val="18"/>
              </w:rPr>
              <w:t>Revision of S6-245188.</w:t>
            </w:r>
          </w:p>
          <w:p w14:paraId="26AE0E49" w14:textId="1FEAD211" w:rsidR="0032166B" w:rsidRDefault="0032166B" w:rsidP="0032166B">
            <w:pPr>
              <w:spacing w:before="20" w:after="20"/>
              <w:rPr>
                <w:rFonts w:ascii="Arial" w:hAnsi="Arial" w:cs="Arial"/>
                <w:i/>
                <w:sz w:val="18"/>
                <w:szCs w:val="18"/>
              </w:rPr>
            </w:pPr>
            <w:r w:rsidRPr="00205C61">
              <w:rPr>
                <w:rFonts w:ascii="Arial" w:hAnsi="Arial" w:cs="Arial"/>
                <w:i/>
                <w:sz w:val="18"/>
                <w:szCs w:val="18"/>
              </w:rPr>
              <w:t>Revision of S6-244618.</w:t>
            </w:r>
          </w:p>
          <w:p w14:paraId="44D973FE" w14:textId="77777777" w:rsidR="0032166B" w:rsidRDefault="0032166B" w:rsidP="0032166B">
            <w:pPr>
              <w:spacing w:before="20" w:after="20"/>
              <w:rPr>
                <w:rFonts w:ascii="Arial" w:hAnsi="Arial" w:cs="Arial"/>
                <w:i/>
                <w:sz w:val="18"/>
                <w:szCs w:val="18"/>
              </w:rPr>
            </w:pPr>
          </w:p>
          <w:p w14:paraId="719DCF51" w14:textId="13102E78" w:rsidR="0032166B" w:rsidRDefault="0032166B" w:rsidP="0032166B">
            <w:pPr>
              <w:spacing w:before="20" w:after="20"/>
              <w:rPr>
                <w:rFonts w:ascii="Arial" w:hAnsi="Arial" w:cs="Arial"/>
                <w:i/>
                <w:sz w:val="18"/>
                <w:szCs w:val="18"/>
              </w:rPr>
            </w:pPr>
            <w:r>
              <w:rPr>
                <w:rFonts w:ascii="Arial" w:hAnsi="Arial" w:cs="Arial"/>
                <w:i/>
                <w:sz w:val="18"/>
                <w:szCs w:val="18"/>
              </w:rPr>
              <w:t>UPDATE_2</w:t>
            </w:r>
          </w:p>
          <w:p w14:paraId="3E7499BD" w14:textId="77777777" w:rsidR="0032166B" w:rsidRPr="00205C61" w:rsidRDefault="0032166B" w:rsidP="0032166B">
            <w:pPr>
              <w:spacing w:before="20" w:after="20"/>
              <w:rPr>
                <w:rFonts w:ascii="Arial" w:hAnsi="Arial" w:cs="Arial"/>
                <w:i/>
                <w:sz w:val="18"/>
                <w:szCs w:val="18"/>
                <w:lang w:val="en-US"/>
              </w:rPr>
            </w:pPr>
          </w:p>
          <w:p w14:paraId="1158DB71" w14:textId="73062F7D" w:rsidR="0032166B" w:rsidRPr="00B665FD" w:rsidRDefault="0032166B" w:rsidP="0032166B">
            <w:pPr>
              <w:spacing w:before="20" w:after="20"/>
              <w:rPr>
                <w:rFonts w:ascii="Arial" w:hAnsi="Arial" w:cs="Arial"/>
                <w:sz w:val="18"/>
                <w:szCs w:val="18"/>
              </w:rPr>
            </w:pPr>
            <w:r w:rsidRPr="00205C61">
              <w:rPr>
                <w:rFonts w:ascii="Arial" w:hAnsi="Arial" w:cs="Arial"/>
                <w:i/>
                <w:sz w:val="18"/>
                <w:szCs w:val="18"/>
              </w:rPr>
              <w:t>SL/Ranging related</w:t>
            </w:r>
          </w:p>
        </w:tc>
        <w:tc>
          <w:tcPr>
            <w:tcW w:w="1561" w:type="dxa"/>
            <w:gridSpan w:val="4"/>
            <w:tcBorders>
              <w:top w:val="single" w:sz="4" w:space="0" w:color="auto"/>
              <w:left w:val="single" w:sz="4" w:space="0" w:color="auto"/>
              <w:bottom w:val="single" w:sz="4" w:space="0" w:color="auto"/>
              <w:right w:val="single" w:sz="4" w:space="0" w:color="auto"/>
            </w:tcBorders>
            <w:shd w:val="clear" w:color="auto" w:fill="FFFFFF"/>
          </w:tcPr>
          <w:p w14:paraId="18E7434A" w14:textId="6A961CA7" w:rsidR="0032166B" w:rsidRPr="00A7036C" w:rsidRDefault="0032166B" w:rsidP="0032166B">
            <w:pPr>
              <w:spacing w:before="20" w:after="20" w:line="240" w:lineRule="auto"/>
              <w:rPr>
                <w:rFonts w:ascii="Arial" w:hAnsi="Arial" w:cs="Arial"/>
                <w:bCs/>
                <w:sz w:val="18"/>
                <w:szCs w:val="18"/>
              </w:rPr>
            </w:pPr>
            <w:r w:rsidRPr="00A7036C">
              <w:rPr>
                <w:rFonts w:ascii="Arial" w:hAnsi="Arial" w:cs="Arial"/>
                <w:bCs/>
                <w:sz w:val="18"/>
                <w:szCs w:val="18"/>
              </w:rPr>
              <w:t>Revised to S6-245679</w:t>
            </w:r>
          </w:p>
        </w:tc>
      </w:tr>
      <w:tr w:rsidR="00333FE2" w:rsidRPr="00996A6E" w14:paraId="0B1A75C2" w14:textId="77777777" w:rsidTr="0099097B">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CCFFCC"/>
          </w:tcPr>
          <w:p w14:paraId="41B2BE6D" w14:textId="25B36DB3" w:rsidR="0032166B" w:rsidRPr="00FD31ED" w:rsidRDefault="0032166B" w:rsidP="0032166B">
            <w:pPr>
              <w:spacing w:before="20" w:after="20" w:line="240" w:lineRule="auto"/>
              <w:rPr>
                <w:rFonts w:ascii="Arial" w:hAnsi="Arial" w:cs="Arial"/>
                <w:sz w:val="18"/>
              </w:rPr>
            </w:pPr>
            <w:hyperlink r:id="rId574" w:history="1">
              <w:r w:rsidRPr="00FD31ED">
                <w:rPr>
                  <w:rStyle w:val="Hyperlink"/>
                  <w:rFonts w:ascii="Arial" w:hAnsi="Arial" w:cs="Arial"/>
                  <w:sz w:val="18"/>
                </w:rPr>
                <w:t>S6-245679</w:t>
              </w:r>
            </w:hyperlink>
          </w:p>
        </w:tc>
        <w:tc>
          <w:tcPr>
            <w:tcW w:w="3506" w:type="dxa"/>
            <w:gridSpan w:val="6"/>
            <w:tcBorders>
              <w:top w:val="single" w:sz="4" w:space="0" w:color="auto"/>
              <w:left w:val="single" w:sz="4" w:space="0" w:color="auto"/>
              <w:bottom w:val="single" w:sz="4" w:space="0" w:color="auto"/>
              <w:right w:val="single" w:sz="4" w:space="0" w:color="auto"/>
            </w:tcBorders>
            <w:shd w:val="clear" w:color="auto" w:fill="CCFFCC"/>
          </w:tcPr>
          <w:p w14:paraId="014040D4" w14:textId="35CBC6F2" w:rsidR="0032166B" w:rsidRPr="00A7036C" w:rsidRDefault="0032166B" w:rsidP="0032166B">
            <w:pPr>
              <w:spacing w:before="20" w:after="20" w:line="240" w:lineRule="auto"/>
              <w:rPr>
                <w:rFonts w:ascii="Arial" w:hAnsi="Arial" w:cs="Arial"/>
                <w:sz w:val="18"/>
                <w:szCs w:val="18"/>
              </w:rPr>
            </w:pPr>
            <w:r w:rsidRPr="00A7036C">
              <w:rPr>
                <w:rFonts w:ascii="Arial" w:hAnsi="Arial" w:cs="Arial"/>
                <w:sz w:val="18"/>
                <w:szCs w:val="18"/>
              </w:rPr>
              <w:t>Add procedure for exposing Sidelink ranging information</w:t>
            </w:r>
          </w:p>
        </w:tc>
        <w:tc>
          <w:tcPr>
            <w:tcW w:w="1488" w:type="dxa"/>
            <w:gridSpan w:val="6"/>
            <w:tcBorders>
              <w:top w:val="single" w:sz="4" w:space="0" w:color="auto"/>
              <w:left w:val="single" w:sz="4" w:space="0" w:color="auto"/>
              <w:bottom w:val="single" w:sz="4" w:space="0" w:color="auto"/>
              <w:right w:val="single" w:sz="4" w:space="0" w:color="auto"/>
            </w:tcBorders>
            <w:shd w:val="clear" w:color="auto" w:fill="CCFFCC"/>
          </w:tcPr>
          <w:p w14:paraId="1903C7B4" w14:textId="659C0395" w:rsidR="0032166B" w:rsidRPr="00A7036C" w:rsidRDefault="0032166B" w:rsidP="0032166B">
            <w:pPr>
              <w:spacing w:before="20" w:after="20" w:line="240" w:lineRule="auto"/>
              <w:rPr>
                <w:rFonts w:ascii="Arial" w:hAnsi="Arial" w:cs="Arial"/>
                <w:sz w:val="18"/>
                <w:szCs w:val="18"/>
              </w:rPr>
            </w:pPr>
            <w:r w:rsidRPr="00A7036C">
              <w:rPr>
                <w:rFonts w:ascii="Arial" w:hAnsi="Arial" w:cs="Arial"/>
                <w:sz w:val="18"/>
                <w:szCs w:val="18"/>
              </w:rPr>
              <w:t>Convida Wireless LLC (Quang Ly)</w:t>
            </w:r>
          </w:p>
        </w:tc>
        <w:tc>
          <w:tcPr>
            <w:tcW w:w="1190" w:type="dxa"/>
            <w:gridSpan w:val="7"/>
            <w:tcBorders>
              <w:top w:val="single" w:sz="4" w:space="0" w:color="auto"/>
              <w:left w:val="single" w:sz="4" w:space="0" w:color="auto"/>
              <w:bottom w:val="single" w:sz="4" w:space="0" w:color="auto"/>
              <w:right w:val="single" w:sz="4" w:space="0" w:color="auto"/>
            </w:tcBorders>
            <w:shd w:val="clear" w:color="auto" w:fill="CCFFCC"/>
          </w:tcPr>
          <w:p w14:paraId="680B2E53" w14:textId="77777777" w:rsidR="0032166B" w:rsidRPr="00A7036C" w:rsidRDefault="0032166B" w:rsidP="0032166B">
            <w:pPr>
              <w:spacing w:before="20" w:after="20"/>
              <w:rPr>
                <w:rFonts w:ascii="Arial" w:hAnsi="Arial" w:cs="Arial"/>
                <w:sz w:val="18"/>
                <w:szCs w:val="18"/>
              </w:rPr>
            </w:pPr>
            <w:r w:rsidRPr="00A7036C">
              <w:rPr>
                <w:rFonts w:ascii="Arial" w:hAnsi="Arial" w:cs="Arial"/>
                <w:sz w:val="18"/>
                <w:szCs w:val="18"/>
              </w:rPr>
              <w:t>CR 0338r4</w:t>
            </w:r>
          </w:p>
          <w:p w14:paraId="7B98DB0A" w14:textId="77777777" w:rsidR="0032166B" w:rsidRPr="00A7036C" w:rsidRDefault="0032166B" w:rsidP="0032166B">
            <w:pPr>
              <w:spacing w:before="20" w:after="20"/>
              <w:rPr>
                <w:rFonts w:ascii="Arial" w:hAnsi="Arial" w:cs="Arial"/>
                <w:sz w:val="18"/>
                <w:szCs w:val="18"/>
              </w:rPr>
            </w:pPr>
            <w:r w:rsidRPr="00A7036C">
              <w:rPr>
                <w:rFonts w:ascii="Arial" w:hAnsi="Arial" w:cs="Arial"/>
                <w:sz w:val="18"/>
                <w:szCs w:val="18"/>
              </w:rPr>
              <w:t>Cat B</w:t>
            </w:r>
          </w:p>
          <w:p w14:paraId="610C2D55" w14:textId="77777777" w:rsidR="0032166B" w:rsidRPr="00A7036C" w:rsidRDefault="0032166B" w:rsidP="0032166B">
            <w:pPr>
              <w:spacing w:before="20" w:after="20"/>
              <w:rPr>
                <w:rFonts w:ascii="Arial" w:hAnsi="Arial" w:cs="Arial"/>
                <w:sz w:val="18"/>
                <w:szCs w:val="18"/>
              </w:rPr>
            </w:pPr>
            <w:r w:rsidRPr="00A7036C">
              <w:rPr>
                <w:rFonts w:ascii="Arial" w:hAnsi="Arial" w:cs="Arial"/>
                <w:sz w:val="18"/>
                <w:szCs w:val="18"/>
              </w:rPr>
              <w:t>Rel-19</w:t>
            </w:r>
          </w:p>
          <w:p w14:paraId="41111132" w14:textId="2B33F27E" w:rsidR="0032166B" w:rsidRPr="00A7036C" w:rsidRDefault="0032166B" w:rsidP="0032166B">
            <w:pPr>
              <w:spacing w:before="20" w:after="20"/>
              <w:rPr>
                <w:rFonts w:ascii="Arial" w:hAnsi="Arial" w:cs="Arial"/>
                <w:sz w:val="18"/>
                <w:szCs w:val="18"/>
              </w:rPr>
            </w:pPr>
            <w:r w:rsidRPr="00A7036C">
              <w:rPr>
                <w:rFonts w:ascii="Arial" w:hAnsi="Arial" w:cs="Arial"/>
                <w:sz w:val="18"/>
                <w:szCs w:val="18"/>
              </w:rPr>
              <w:t>23.434</w:t>
            </w:r>
          </w:p>
        </w:tc>
        <w:tc>
          <w:tcPr>
            <w:tcW w:w="1893" w:type="dxa"/>
            <w:gridSpan w:val="5"/>
            <w:tcBorders>
              <w:top w:val="single" w:sz="4" w:space="0" w:color="auto"/>
              <w:left w:val="single" w:sz="4" w:space="0" w:color="auto"/>
              <w:bottom w:val="single" w:sz="4" w:space="0" w:color="auto"/>
              <w:right w:val="single" w:sz="4" w:space="0" w:color="auto"/>
            </w:tcBorders>
            <w:shd w:val="clear" w:color="auto" w:fill="CCFFCC"/>
          </w:tcPr>
          <w:p w14:paraId="5D9CA5D7" w14:textId="77777777" w:rsidR="0032166B" w:rsidRDefault="0032166B" w:rsidP="0032166B">
            <w:pPr>
              <w:spacing w:before="20" w:after="20"/>
              <w:rPr>
                <w:rFonts w:ascii="Arial" w:hAnsi="Arial" w:cs="Arial"/>
                <w:i/>
                <w:sz w:val="18"/>
                <w:szCs w:val="18"/>
              </w:rPr>
            </w:pPr>
            <w:r w:rsidRPr="00A7036C">
              <w:rPr>
                <w:rFonts w:ascii="Arial" w:hAnsi="Arial" w:cs="Arial"/>
                <w:sz w:val="18"/>
                <w:szCs w:val="18"/>
              </w:rPr>
              <w:t>Revision of S6-245514.</w:t>
            </w:r>
          </w:p>
          <w:p w14:paraId="4B70D4DB" w14:textId="34CDFE2C" w:rsidR="0032166B" w:rsidRPr="00A7036C" w:rsidRDefault="0032166B" w:rsidP="0032166B">
            <w:pPr>
              <w:spacing w:before="20" w:after="20"/>
              <w:rPr>
                <w:rFonts w:ascii="Arial" w:hAnsi="Arial" w:cs="Arial"/>
                <w:i/>
                <w:sz w:val="18"/>
                <w:szCs w:val="18"/>
              </w:rPr>
            </w:pPr>
            <w:r w:rsidRPr="00A7036C">
              <w:rPr>
                <w:rFonts w:ascii="Arial" w:hAnsi="Arial" w:cs="Arial"/>
                <w:i/>
                <w:sz w:val="18"/>
                <w:szCs w:val="18"/>
              </w:rPr>
              <w:t>Revision of S6-245188.</w:t>
            </w:r>
          </w:p>
          <w:p w14:paraId="42A2C13B" w14:textId="77777777" w:rsidR="0032166B" w:rsidRPr="00A7036C" w:rsidRDefault="0032166B" w:rsidP="0032166B">
            <w:pPr>
              <w:spacing w:before="20" w:after="20"/>
              <w:rPr>
                <w:rFonts w:ascii="Arial" w:hAnsi="Arial" w:cs="Arial"/>
                <w:i/>
                <w:sz w:val="18"/>
                <w:szCs w:val="18"/>
              </w:rPr>
            </w:pPr>
            <w:r w:rsidRPr="00A7036C">
              <w:rPr>
                <w:rFonts w:ascii="Arial" w:hAnsi="Arial" w:cs="Arial"/>
                <w:i/>
                <w:sz w:val="18"/>
                <w:szCs w:val="18"/>
              </w:rPr>
              <w:t>Revision of S6-244618.</w:t>
            </w:r>
          </w:p>
          <w:p w14:paraId="78DBCEF2" w14:textId="77777777" w:rsidR="0032166B" w:rsidRPr="00A7036C" w:rsidRDefault="0032166B" w:rsidP="0032166B">
            <w:pPr>
              <w:spacing w:before="20" w:after="20"/>
              <w:rPr>
                <w:rFonts w:ascii="Arial" w:hAnsi="Arial" w:cs="Arial"/>
                <w:i/>
                <w:sz w:val="18"/>
                <w:szCs w:val="18"/>
              </w:rPr>
            </w:pPr>
          </w:p>
          <w:p w14:paraId="239F03F1" w14:textId="77777777" w:rsidR="0032166B" w:rsidRPr="00A7036C" w:rsidRDefault="0032166B" w:rsidP="0032166B">
            <w:pPr>
              <w:spacing w:before="20" w:after="20"/>
              <w:rPr>
                <w:rFonts w:ascii="Arial" w:hAnsi="Arial" w:cs="Arial"/>
                <w:i/>
                <w:sz w:val="18"/>
                <w:szCs w:val="18"/>
              </w:rPr>
            </w:pPr>
            <w:r w:rsidRPr="00A7036C">
              <w:rPr>
                <w:rFonts w:ascii="Arial" w:hAnsi="Arial" w:cs="Arial"/>
                <w:i/>
                <w:sz w:val="18"/>
                <w:szCs w:val="18"/>
              </w:rPr>
              <w:t>UPDATE_2</w:t>
            </w:r>
          </w:p>
          <w:p w14:paraId="2666E8ED" w14:textId="77777777" w:rsidR="0032166B" w:rsidRDefault="0032166B" w:rsidP="0032166B">
            <w:pPr>
              <w:spacing w:before="20" w:after="20"/>
              <w:rPr>
                <w:rFonts w:ascii="Arial" w:hAnsi="Arial" w:cs="Arial"/>
                <w:i/>
                <w:sz w:val="18"/>
                <w:szCs w:val="18"/>
                <w:lang w:val="en-US"/>
              </w:rPr>
            </w:pPr>
          </w:p>
          <w:p w14:paraId="75AC03FF" w14:textId="63225508" w:rsidR="0032166B" w:rsidRDefault="0032166B" w:rsidP="0032166B">
            <w:pPr>
              <w:spacing w:before="20" w:after="20"/>
              <w:rPr>
                <w:rFonts w:ascii="Arial" w:hAnsi="Arial" w:cs="Arial"/>
                <w:bCs/>
                <w:sz w:val="18"/>
                <w:szCs w:val="18"/>
              </w:rPr>
            </w:pPr>
            <w:r>
              <w:rPr>
                <w:rFonts w:ascii="Arial" w:hAnsi="Arial" w:cs="Arial"/>
                <w:bCs/>
                <w:sz w:val="18"/>
                <w:szCs w:val="18"/>
              </w:rPr>
              <w:t>UPDATE_4</w:t>
            </w:r>
          </w:p>
          <w:p w14:paraId="200EFB0F" w14:textId="77777777" w:rsidR="0032166B" w:rsidRPr="00A7036C" w:rsidRDefault="0032166B" w:rsidP="0032166B">
            <w:pPr>
              <w:spacing w:before="20" w:after="20"/>
              <w:rPr>
                <w:rFonts w:ascii="Arial" w:hAnsi="Arial" w:cs="Arial"/>
                <w:i/>
                <w:sz w:val="18"/>
                <w:szCs w:val="18"/>
                <w:lang w:val="en-US"/>
              </w:rPr>
            </w:pPr>
          </w:p>
          <w:p w14:paraId="46CD711C" w14:textId="1184810E" w:rsidR="0032166B" w:rsidRPr="00205C61" w:rsidRDefault="0032166B" w:rsidP="0032166B">
            <w:pPr>
              <w:spacing w:before="20" w:after="20"/>
              <w:rPr>
                <w:rFonts w:ascii="Arial" w:hAnsi="Arial" w:cs="Arial"/>
                <w:sz w:val="18"/>
                <w:szCs w:val="18"/>
              </w:rPr>
            </w:pPr>
            <w:r w:rsidRPr="00A7036C">
              <w:rPr>
                <w:rFonts w:ascii="Arial" w:hAnsi="Arial" w:cs="Arial"/>
                <w:i/>
                <w:sz w:val="18"/>
                <w:szCs w:val="18"/>
              </w:rPr>
              <w:t>SL/Ranging related</w:t>
            </w:r>
          </w:p>
        </w:tc>
        <w:tc>
          <w:tcPr>
            <w:tcW w:w="1561" w:type="dxa"/>
            <w:gridSpan w:val="4"/>
            <w:tcBorders>
              <w:top w:val="single" w:sz="4" w:space="0" w:color="auto"/>
              <w:left w:val="single" w:sz="4" w:space="0" w:color="auto"/>
              <w:bottom w:val="single" w:sz="4" w:space="0" w:color="auto"/>
              <w:right w:val="single" w:sz="4" w:space="0" w:color="auto"/>
            </w:tcBorders>
            <w:shd w:val="clear" w:color="auto" w:fill="CCFFCC"/>
          </w:tcPr>
          <w:p w14:paraId="52791B55" w14:textId="4DC5B393" w:rsidR="0032166B" w:rsidRPr="009D0551" w:rsidRDefault="009D0551" w:rsidP="0032166B">
            <w:pPr>
              <w:spacing w:before="20" w:after="20" w:line="240" w:lineRule="auto"/>
              <w:rPr>
                <w:rFonts w:ascii="Arial" w:hAnsi="Arial" w:cs="Arial"/>
                <w:bCs/>
                <w:sz w:val="18"/>
                <w:szCs w:val="18"/>
              </w:rPr>
            </w:pPr>
            <w:r w:rsidRPr="009D0551">
              <w:rPr>
                <w:rFonts w:ascii="Arial" w:hAnsi="Arial" w:cs="Arial"/>
                <w:bCs/>
                <w:sz w:val="18"/>
                <w:szCs w:val="18"/>
              </w:rPr>
              <w:t>Agreed</w:t>
            </w:r>
          </w:p>
        </w:tc>
      </w:tr>
      <w:tr w:rsidR="00333FE2" w:rsidRPr="00996A6E" w14:paraId="5FCBFF5D" w14:textId="77777777" w:rsidTr="0099097B">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FFFFFF"/>
          </w:tcPr>
          <w:p w14:paraId="61B24490" w14:textId="355EBDB1" w:rsidR="0032166B" w:rsidRPr="00B665FD" w:rsidRDefault="0032166B" w:rsidP="0032166B">
            <w:pPr>
              <w:spacing w:before="20" w:after="20" w:line="240" w:lineRule="auto"/>
              <w:rPr>
                <w:rFonts w:ascii="Arial" w:hAnsi="Arial" w:cs="Arial"/>
                <w:bCs/>
                <w:sz w:val="18"/>
                <w:szCs w:val="18"/>
              </w:rPr>
            </w:pPr>
            <w:hyperlink r:id="rId575" w:history="1">
              <w:r w:rsidRPr="00B665FD">
                <w:rPr>
                  <w:rStyle w:val="Hyperlink"/>
                  <w:rFonts w:ascii="Arial" w:hAnsi="Arial" w:cs="Arial"/>
                  <w:sz w:val="18"/>
                  <w:szCs w:val="18"/>
                </w:rPr>
                <w:t>S6-245300</w:t>
              </w:r>
            </w:hyperlink>
          </w:p>
        </w:tc>
        <w:tc>
          <w:tcPr>
            <w:tcW w:w="3506" w:type="dxa"/>
            <w:gridSpan w:val="6"/>
            <w:tcBorders>
              <w:top w:val="single" w:sz="4" w:space="0" w:color="auto"/>
              <w:left w:val="single" w:sz="4" w:space="0" w:color="auto"/>
              <w:bottom w:val="single" w:sz="4" w:space="0" w:color="auto"/>
              <w:right w:val="single" w:sz="4" w:space="0" w:color="auto"/>
            </w:tcBorders>
            <w:shd w:val="clear" w:color="auto" w:fill="FFFFFF"/>
          </w:tcPr>
          <w:p w14:paraId="0EFD2F91" w14:textId="2BAE25B6" w:rsidR="0032166B" w:rsidRPr="00B665FD" w:rsidRDefault="0032166B" w:rsidP="0032166B">
            <w:pPr>
              <w:spacing w:before="20" w:after="20" w:line="240" w:lineRule="auto"/>
              <w:rPr>
                <w:rFonts w:ascii="Arial" w:hAnsi="Arial" w:cs="Arial"/>
                <w:bCs/>
                <w:sz w:val="18"/>
                <w:szCs w:val="18"/>
              </w:rPr>
            </w:pPr>
            <w:r w:rsidRPr="00B665FD">
              <w:rPr>
                <w:rFonts w:ascii="Arial" w:hAnsi="Arial" w:cs="Arial"/>
                <w:sz w:val="18"/>
                <w:szCs w:val="18"/>
              </w:rPr>
              <w:t>Resolves ENs for Collision Detection Analytics</w:t>
            </w:r>
          </w:p>
        </w:tc>
        <w:tc>
          <w:tcPr>
            <w:tcW w:w="1488" w:type="dxa"/>
            <w:gridSpan w:val="6"/>
            <w:tcBorders>
              <w:top w:val="single" w:sz="4" w:space="0" w:color="auto"/>
              <w:left w:val="single" w:sz="4" w:space="0" w:color="auto"/>
              <w:bottom w:val="single" w:sz="4" w:space="0" w:color="auto"/>
              <w:right w:val="single" w:sz="4" w:space="0" w:color="auto"/>
            </w:tcBorders>
            <w:shd w:val="clear" w:color="auto" w:fill="FFFFFF"/>
          </w:tcPr>
          <w:p w14:paraId="22168CB1" w14:textId="612969B0" w:rsidR="0032166B" w:rsidRPr="00B665FD" w:rsidRDefault="0032166B" w:rsidP="0032166B">
            <w:pPr>
              <w:spacing w:before="20" w:after="20" w:line="240" w:lineRule="auto"/>
              <w:rPr>
                <w:rFonts w:ascii="Arial" w:hAnsi="Arial" w:cs="Arial"/>
                <w:bCs/>
                <w:sz w:val="18"/>
                <w:szCs w:val="18"/>
              </w:rPr>
            </w:pPr>
            <w:r w:rsidRPr="00B665FD">
              <w:rPr>
                <w:rFonts w:ascii="Arial" w:hAnsi="Arial" w:cs="Arial"/>
                <w:sz w:val="18"/>
                <w:szCs w:val="18"/>
              </w:rPr>
              <w:t>Ericsson (JING YUE)</w:t>
            </w:r>
          </w:p>
        </w:tc>
        <w:tc>
          <w:tcPr>
            <w:tcW w:w="1190" w:type="dxa"/>
            <w:gridSpan w:val="7"/>
            <w:tcBorders>
              <w:top w:val="single" w:sz="4" w:space="0" w:color="auto"/>
              <w:left w:val="single" w:sz="4" w:space="0" w:color="auto"/>
              <w:bottom w:val="single" w:sz="4" w:space="0" w:color="auto"/>
              <w:right w:val="single" w:sz="4" w:space="0" w:color="auto"/>
            </w:tcBorders>
            <w:shd w:val="clear" w:color="auto" w:fill="FFFFFF"/>
          </w:tcPr>
          <w:p w14:paraId="01F0BB8A" w14:textId="77777777" w:rsidR="0032166B" w:rsidRPr="00B665FD" w:rsidRDefault="0032166B" w:rsidP="0032166B">
            <w:pPr>
              <w:spacing w:before="20" w:after="20"/>
              <w:rPr>
                <w:rFonts w:ascii="Arial" w:hAnsi="Arial" w:cs="Arial"/>
                <w:sz w:val="18"/>
                <w:szCs w:val="18"/>
                <w:lang w:val="en-US"/>
              </w:rPr>
            </w:pPr>
            <w:r w:rsidRPr="00B665FD">
              <w:rPr>
                <w:rFonts w:ascii="Arial" w:hAnsi="Arial" w:cs="Arial"/>
                <w:sz w:val="18"/>
                <w:szCs w:val="18"/>
              </w:rPr>
              <w:t>CR 0051</w:t>
            </w:r>
          </w:p>
          <w:p w14:paraId="0B5760DF" w14:textId="77777777" w:rsidR="0032166B" w:rsidRPr="00B665FD" w:rsidRDefault="0032166B" w:rsidP="0032166B">
            <w:pPr>
              <w:spacing w:before="20" w:after="20"/>
              <w:rPr>
                <w:rFonts w:ascii="Arial" w:hAnsi="Arial" w:cs="Arial"/>
                <w:sz w:val="18"/>
                <w:szCs w:val="18"/>
                <w:lang w:eastAsia="en-US"/>
              </w:rPr>
            </w:pPr>
            <w:r w:rsidRPr="00B665FD">
              <w:rPr>
                <w:rFonts w:ascii="Arial" w:hAnsi="Arial" w:cs="Arial"/>
                <w:sz w:val="18"/>
                <w:szCs w:val="18"/>
              </w:rPr>
              <w:t>Cat B</w:t>
            </w:r>
          </w:p>
          <w:p w14:paraId="322C0649" w14:textId="77777777" w:rsidR="0032166B" w:rsidRPr="00B665FD" w:rsidRDefault="0032166B" w:rsidP="0032166B">
            <w:pPr>
              <w:spacing w:before="20" w:after="20"/>
              <w:rPr>
                <w:rFonts w:ascii="Arial" w:hAnsi="Arial" w:cs="Arial"/>
                <w:sz w:val="18"/>
                <w:szCs w:val="18"/>
              </w:rPr>
            </w:pPr>
            <w:r w:rsidRPr="00B665FD">
              <w:rPr>
                <w:rFonts w:ascii="Arial" w:hAnsi="Arial" w:cs="Arial"/>
                <w:sz w:val="18"/>
                <w:szCs w:val="18"/>
              </w:rPr>
              <w:t>Rel-19</w:t>
            </w:r>
          </w:p>
          <w:p w14:paraId="562032EC" w14:textId="5DF9DCA0" w:rsidR="0032166B" w:rsidRPr="00B665FD" w:rsidRDefault="0032166B" w:rsidP="0032166B">
            <w:pPr>
              <w:spacing w:before="20" w:after="20" w:line="240" w:lineRule="auto"/>
              <w:rPr>
                <w:rFonts w:ascii="Arial" w:hAnsi="Arial" w:cs="Arial"/>
                <w:bCs/>
                <w:sz w:val="18"/>
                <w:szCs w:val="18"/>
              </w:rPr>
            </w:pPr>
            <w:r w:rsidRPr="00B665FD">
              <w:rPr>
                <w:rFonts w:ascii="Arial" w:hAnsi="Arial" w:cs="Arial"/>
                <w:sz w:val="18"/>
                <w:szCs w:val="18"/>
              </w:rPr>
              <w:t>23.436</w:t>
            </w:r>
          </w:p>
        </w:tc>
        <w:tc>
          <w:tcPr>
            <w:tcW w:w="1893" w:type="dxa"/>
            <w:gridSpan w:val="5"/>
            <w:tcBorders>
              <w:top w:val="single" w:sz="4" w:space="0" w:color="auto"/>
              <w:left w:val="single" w:sz="4" w:space="0" w:color="auto"/>
              <w:bottom w:val="single" w:sz="4" w:space="0" w:color="auto"/>
              <w:right w:val="single" w:sz="4" w:space="0" w:color="auto"/>
            </w:tcBorders>
            <w:shd w:val="clear" w:color="auto" w:fill="FFFFFF"/>
          </w:tcPr>
          <w:p w14:paraId="2C4E72A9" w14:textId="5591C6F8" w:rsidR="0032166B" w:rsidRPr="00B665FD" w:rsidRDefault="0032166B" w:rsidP="0032166B">
            <w:pPr>
              <w:spacing w:before="20" w:after="20" w:line="240" w:lineRule="auto"/>
              <w:rPr>
                <w:rFonts w:ascii="Arial" w:hAnsi="Arial" w:cs="Arial"/>
                <w:bCs/>
                <w:sz w:val="18"/>
                <w:szCs w:val="18"/>
              </w:rPr>
            </w:pPr>
            <w:r w:rsidRPr="00B665FD">
              <w:rPr>
                <w:rFonts w:ascii="Arial" w:hAnsi="Arial" w:cs="Arial"/>
                <w:sz w:val="18"/>
                <w:szCs w:val="18"/>
              </w:rPr>
              <w:t>EN for Collision Detection Analytics</w:t>
            </w:r>
          </w:p>
        </w:tc>
        <w:tc>
          <w:tcPr>
            <w:tcW w:w="1561" w:type="dxa"/>
            <w:gridSpan w:val="4"/>
            <w:tcBorders>
              <w:top w:val="single" w:sz="4" w:space="0" w:color="auto"/>
              <w:left w:val="single" w:sz="4" w:space="0" w:color="auto"/>
              <w:bottom w:val="single" w:sz="4" w:space="0" w:color="auto"/>
              <w:right w:val="single" w:sz="4" w:space="0" w:color="auto"/>
            </w:tcBorders>
            <w:shd w:val="clear" w:color="auto" w:fill="FFFFFF"/>
          </w:tcPr>
          <w:p w14:paraId="58917896" w14:textId="199414BF" w:rsidR="0032166B" w:rsidRPr="00205C61" w:rsidRDefault="0032166B" w:rsidP="0032166B">
            <w:pPr>
              <w:spacing w:before="20" w:after="20" w:line="240" w:lineRule="auto"/>
              <w:rPr>
                <w:rFonts w:ascii="Arial" w:hAnsi="Arial" w:cs="Arial"/>
                <w:bCs/>
                <w:sz w:val="18"/>
                <w:szCs w:val="18"/>
              </w:rPr>
            </w:pPr>
            <w:r w:rsidRPr="00205C61">
              <w:rPr>
                <w:rFonts w:ascii="Arial" w:hAnsi="Arial" w:cs="Arial"/>
                <w:bCs/>
                <w:sz w:val="18"/>
                <w:szCs w:val="18"/>
              </w:rPr>
              <w:t>Revised to S6-245515</w:t>
            </w:r>
          </w:p>
        </w:tc>
      </w:tr>
      <w:tr w:rsidR="00333FE2" w:rsidRPr="00996A6E" w14:paraId="5C8D3AE6" w14:textId="77777777" w:rsidTr="0099097B">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CCFFCC"/>
          </w:tcPr>
          <w:p w14:paraId="7182AB71" w14:textId="5C3BB45E" w:rsidR="0032166B" w:rsidRPr="00384822" w:rsidRDefault="0032166B" w:rsidP="0032166B">
            <w:pPr>
              <w:spacing w:before="20" w:after="20" w:line="240" w:lineRule="auto"/>
            </w:pPr>
            <w:hyperlink r:id="rId576" w:history="1">
              <w:r w:rsidRPr="00384822">
                <w:rPr>
                  <w:rStyle w:val="Hyperlink"/>
                  <w:rFonts w:ascii="Arial" w:hAnsi="Arial" w:cs="Arial"/>
                  <w:sz w:val="18"/>
                </w:rPr>
                <w:t>S6-245515</w:t>
              </w:r>
            </w:hyperlink>
          </w:p>
        </w:tc>
        <w:tc>
          <w:tcPr>
            <w:tcW w:w="3506" w:type="dxa"/>
            <w:gridSpan w:val="6"/>
            <w:tcBorders>
              <w:top w:val="single" w:sz="4" w:space="0" w:color="auto"/>
              <w:left w:val="single" w:sz="4" w:space="0" w:color="auto"/>
              <w:bottom w:val="single" w:sz="4" w:space="0" w:color="auto"/>
              <w:right w:val="single" w:sz="4" w:space="0" w:color="auto"/>
            </w:tcBorders>
            <w:shd w:val="clear" w:color="auto" w:fill="CCFFCC"/>
          </w:tcPr>
          <w:p w14:paraId="3CF8045D" w14:textId="372EFE0B" w:rsidR="0032166B" w:rsidRPr="00205C61" w:rsidRDefault="0032166B" w:rsidP="0032166B">
            <w:pPr>
              <w:spacing w:before="20" w:after="20" w:line="240" w:lineRule="auto"/>
              <w:rPr>
                <w:rFonts w:ascii="Arial" w:hAnsi="Arial" w:cs="Arial"/>
                <w:sz w:val="18"/>
                <w:szCs w:val="18"/>
              </w:rPr>
            </w:pPr>
            <w:r w:rsidRPr="00205C61">
              <w:rPr>
                <w:rFonts w:ascii="Arial" w:hAnsi="Arial" w:cs="Arial"/>
                <w:sz w:val="18"/>
                <w:szCs w:val="18"/>
              </w:rPr>
              <w:t>Resolves ENs for Collision Detection Analytics</w:t>
            </w:r>
          </w:p>
        </w:tc>
        <w:tc>
          <w:tcPr>
            <w:tcW w:w="1488" w:type="dxa"/>
            <w:gridSpan w:val="6"/>
            <w:tcBorders>
              <w:top w:val="single" w:sz="4" w:space="0" w:color="auto"/>
              <w:left w:val="single" w:sz="4" w:space="0" w:color="auto"/>
              <w:bottom w:val="single" w:sz="4" w:space="0" w:color="auto"/>
              <w:right w:val="single" w:sz="4" w:space="0" w:color="auto"/>
            </w:tcBorders>
            <w:shd w:val="clear" w:color="auto" w:fill="CCFFCC"/>
          </w:tcPr>
          <w:p w14:paraId="11CC366F" w14:textId="20D4C2EA" w:rsidR="0032166B" w:rsidRPr="00205C61" w:rsidRDefault="0032166B" w:rsidP="0032166B">
            <w:pPr>
              <w:spacing w:before="20" w:after="20" w:line="240" w:lineRule="auto"/>
              <w:rPr>
                <w:rFonts w:ascii="Arial" w:hAnsi="Arial" w:cs="Arial"/>
                <w:sz w:val="18"/>
                <w:szCs w:val="18"/>
              </w:rPr>
            </w:pPr>
            <w:r w:rsidRPr="00205C61">
              <w:rPr>
                <w:rFonts w:ascii="Arial" w:hAnsi="Arial" w:cs="Arial"/>
                <w:sz w:val="18"/>
                <w:szCs w:val="18"/>
              </w:rPr>
              <w:t>Ericsson (JING YUE)</w:t>
            </w:r>
          </w:p>
        </w:tc>
        <w:tc>
          <w:tcPr>
            <w:tcW w:w="1190" w:type="dxa"/>
            <w:gridSpan w:val="7"/>
            <w:tcBorders>
              <w:top w:val="single" w:sz="4" w:space="0" w:color="auto"/>
              <w:left w:val="single" w:sz="4" w:space="0" w:color="auto"/>
              <w:bottom w:val="single" w:sz="4" w:space="0" w:color="auto"/>
              <w:right w:val="single" w:sz="4" w:space="0" w:color="auto"/>
            </w:tcBorders>
            <w:shd w:val="clear" w:color="auto" w:fill="CCFFCC"/>
          </w:tcPr>
          <w:p w14:paraId="2EE2BE2A" w14:textId="77777777" w:rsidR="0032166B" w:rsidRPr="00205C61" w:rsidRDefault="0032166B" w:rsidP="0032166B">
            <w:pPr>
              <w:spacing w:before="20" w:after="20"/>
              <w:rPr>
                <w:rFonts w:ascii="Arial" w:hAnsi="Arial" w:cs="Arial"/>
                <w:sz w:val="18"/>
                <w:szCs w:val="18"/>
              </w:rPr>
            </w:pPr>
            <w:r w:rsidRPr="00205C61">
              <w:rPr>
                <w:rFonts w:ascii="Arial" w:hAnsi="Arial" w:cs="Arial"/>
                <w:sz w:val="18"/>
                <w:szCs w:val="18"/>
              </w:rPr>
              <w:t>CR 0051r1</w:t>
            </w:r>
          </w:p>
          <w:p w14:paraId="3CE21D05" w14:textId="77777777" w:rsidR="0032166B" w:rsidRPr="00205C61" w:rsidRDefault="0032166B" w:rsidP="0032166B">
            <w:pPr>
              <w:spacing w:before="20" w:after="20"/>
              <w:rPr>
                <w:rFonts w:ascii="Arial" w:hAnsi="Arial" w:cs="Arial"/>
                <w:sz w:val="18"/>
                <w:szCs w:val="18"/>
              </w:rPr>
            </w:pPr>
            <w:r w:rsidRPr="00205C61">
              <w:rPr>
                <w:rFonts w:ascii="Arial" w:hAnsi="Arial" w:cs="Arial"/>
                <w:sz w:val="18"/>
                <w:szCs w:val="18"/>
              </w:rPr>
              <w:t>Cat B</w:t>
            </w:r>
          </w:p>
          <w:p w14:paraId="515CF41F" w14:textId="77777777" w:rsidR="0032166B" w:rsidRPr="00205C61" w:rsidRDefault="0032166B" w:rsidP="0032166B">
            <w:pPr>
              <w:spacing w:before="20" w:after="20"/>
              <w:rPr>
                <w:rFonts w:ascii="Arial" w:hAnsi="Arial" w:cs="Arial"/>
                <w:sz w:val="18"/>
                <w:szCs w:val="18"/>
              </w:rPr>
            </w:pPr>
            <w:r w:rsidRPr="00205C61">
              <w:rPr>
                <w:rFonts w:ascii="Arial" w:hAnsi="Arial" w:cs="Arial"/>
                <w:sz w:val="18"/>
                <w:szCs w:val="18"/>
              </w:rPr>
              <w:t>Rel-19</w:t>
            </w:r>
          </w:p>
          <w:p w14:paraId="62510136" w14:textId="760E19F5" w:rsidR="0032166B" w:rsidRPr="00205C61" w:rsidRDefault="0032166B" w:rsidP="0032166B">
            <w:pPr>
              <w:spacing w:before="20" w:after="20"/>
              <w:rPr>
                <w:rFonts w:ascii="Arial" w:hAnsi="Arial" w:cs="Arial"/>
                <w:sz w:val="18"/>
                <w:szCs w:val="18"/>
              </w:rPr>
            </w:pPr>
            <w:r w:rsidRPr="00205C61">
              <w:rPr>
                <w:rFonts w:ascii="Arial" w:hAnsi="Arial" w:cs="Arial"/>
                <w:sz w:val="18"/>
                <w:szCs w:val="18"/>
              </w:rPr>
              <w:t>23.436</w:t>
            </w:r>
          </w:p>
        </w:tc>
        <w:tc>
          <w:tcPr>
            <w:tcW w:w="1893" w:type="dxa"/>
            <w:gridSpan w:val="5"/>
            <w:tcBorders>
              <w:top w:val="single" w:sz="4" w:space="0" w:color="auto"/>
              <w:left w:val="single" w:sz="4" w:space="0" w:color="auto"/>
              <w:bottom w:val="single" w:sz="4" w:space="0" w:color="auto"/>
              <w:right w:val="single" w:sz="4" w:space="0" w:color="auto"/>
            </w:tcBorders>
            <w:shd w:val="clear" w:color="auto" w:fill="CCFFCC"/>
          </w:tcPr>
          <w:p w14:paraId="5775ABFE" w14:textId="77777777" w:rsidR="0032166B" w:rsidRDefault="0032166B" w:rsidP="0032166B">
            <w:pPr>
              <w:spacing w:before="20" w:after="20" w:line="240" w:lineRule="auto"/>
              <w:rPr>
                <w:rFonts w:ascii="Arial" w:hAnsi="Arial" w:cs="Arial"/>
                <w:i/>
                <w:sz w:val="18"/>
                <w:szCs w:val="18"/>
              </w:rPr>
            </w:pPr>
            <w:r w:rsidRPr="00205C61">
              <w:rPr>
                <w:rFonts w:ascii="Arial" w:hAnsi="Arial" w:cs="Arial"/>
                <w:sz w:val="18"/>
                <w:szCs w:val="18"/>
              </w:rPr>
              <w:t>Revision of S6-245300.</w:t>
            </w:r>
          </w:p>
          <w:p w14:paraId="1BAFD7A1" w14:textId="7C5802F0" w:rsidR="0032166B" w:rsidRDefault="0032166B" w:rsidP="0032166B">
            <w:pPr>
              <w:spacing w:before="20" w:after="20" w:line="240" w:lineRule="auto"/>
              <w:rPr>
                <w:rFonts w:ascii="Arial" w:hAnsi="Arial" w:cs="Arial"/>
                <w:sz w:val="18"/>
                <w:szCs w:val="18"/>
              </w:rPr>
            </w:pPr>
            <w:r w:rsidRPr="00205C61">
              <w:rPr>
                <w:rFonts w:ascii="Arial" w:hAnsi="Arial" w:cs="Arial"/>
                <w:i/>
                <w:sz w:val="18"/>
                <w:szCs w:val="18"/>
              </w:rPr>
              <w:t>EN for Collision Detection Analytics</w:t>
            </w:r>
          </w:p>
          <w:p w14:paraId="1949F223" w14:textId="77777777" w:rsidR="0032166B" w:rsidRDefault="0032166B" w:rsidP="0032166B">
            <w:pPr>
              <w:spacing w:before="20" w:after="20" w:line="240" w:lineRule="auto"/>
              <w:rPr>
                <w:rFonts w:ascii="Arial" w:hAnsi="Arial" w:cs="Arial"/>
                <w:sz w:val="18"/>
                <w:szCs w:val="18"/>
              </w:rPr>
            </w:pPr>
          </w:p>
          <w:p w14:paraId="44DAF12C" w14:textId="77777777" w:rsidR="0032166B" w:rsidRDefault="0032166B" w:rsidP="0032166B">
            <w:pPr>
              <w:spacing w:before="20" w:after="20" w:line="240" w:lineRule="auto"/>
              <w:rPr>
                <w:rFonts w:ascii="Arial" w:hAnsi="Arial" w:cs="Arial"/>
                <w:bCs/>
                <w:sz w:val="18"/>
                <w:szCs w:val="18"/>
              </w:rPr>
            </w:pPr>
            <w:r>
              <w:rPr>
                <w:rFonts w:ascii="Arial" w:hAnsi="Arial" w:cs="Arial"/>
                <w:bCs/>
                <w:sz w:val="18"/>
                <w:szCs w:val="18"/>
              </w:rPr>
              <w:t>UPDATE_1</w:t>
            </w:r>
          </w:p>
          <w:p w14:paraId="58A859FE" w14:textId="1606BDE6" w:rsidR="0032166B" w:rsidRPr="00B665FD" w:rsidRDefault="0032166B" w:rsidP="0032166B">
            <w:pPr>
              <w:spacing w:before="20" w:after="20" w:line="240" w:lineRule="auto"/>
              <w:rPr>
                <w:rFonts w:ascii="Arial" w:hAnsi="Arial" w:cs="Arial"/>
                <w:sz w:val="18"/>
                <w:szCs w:val="18"/>
              </w:rPr>
            </w:pPr>
          </w:p>
        </w:tc>
        <w:tc>
          <w:tcPr>
            <w:tcW w:w="1561" w:type="dxa"/>
            <w:gridSpan w:val="4"/>
            <w:tcBorders>
              <w:top w:val="single" w:sz="4" w:space="0" w:color="auto"/>
              <w:left w:val="single" w:sz="4" w:space="0" w:color="auto"/>
              <w:bottom w:val="single" w:sz="4" w:space="0" w:color="auto"/>
              <w:right w:val="single" w:sz="4" w:space="0" w:color="auto"/>
            </w:tcBorders>
            <w:shd w:val="clear" w:color="auto" w:fill="CCFFCC"/>
          </w:tcPr>
          <w:p w14:paraId="4D915C42" w14:textId="76C2D474" w:rsidR="0032166B" w:rsidRPr="000C41A8" w:rsidRDefault="0032166B" w:rsidP="0032166B">
            <w:pPr>
              <w:spacing w:before="20" w:after="20" w:line="240" w:lineRule="auto"/>
              <w:rPr>
                <w:rFonts w:ascii="Arial" w:hAnsi="Arial" w:cs="Arial"/>
                <w:bCs/>
                <w:sz w:val="18"/>
                <w:szCs w:val="18"/>
              </w:rPr>
            </w:pPr>
            <w:r w:rsidRPr="000C41A8">
              <w:rPr>
                <w:rFonts w:ascii="Arial" w:hAnsi="Arial" w:cs="Arial"/>
                <w:bCs/>
                <w:sz w:val="18"/>
                <w:szCs w:val="18"/>
              </w:rPr>
              <w:t>Agreed</w:t>
            </w:r>
          </w:p>
        </w:tc>
      </w:tr>
      <w:tr w:rsidR="00333FE2" w:rsidRPr="00996A6E" w14:paraId="7026570E" w14:textId="77777777" w:rsidTr="0099097B">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auto"/>
          </w:tcPr>
          <w:p w14:paraId="7A66D2EC" w14:textId="77777777" w:rsidR="0032166B" w:rsidRPr="00596D47" w:rsidRDefault="0032166B" w:rsidP="0032166B">
            <w:pPr>
              <w:spacing w:before="20" w:after="20" w:line="240" w:lineRule="auto"/>
              <w:rPr>
                <w:rFonts w:ascii="Arial" w:hAnsi="Arial" w:cs="Arial"/>
                <w:bCs/>
                <w:sz w:val="18"/>
                <w:szCs w:val="18"/>
              </w:rPr>
            </w:pPr>
          </w:p>
        </w:tc>
        <w:tc>
          <w:tcPr>
            <w:tcW w:w="3506" w:type="dxa"/>
            <w:gridSpan w:val="6"/>
            <w:tcBorders>
              <w:top w:val="single" w:sz="4" w:space="0" w:color="auto"/>
              <w:left w:val="single" w:sz="4" w:space="0" w:color="auto"/>
              <w:bottom w:val="single" w:sz="4" w:space="0" w:color="auto"/>
              <w:right w:val="single" w:sz="4" w:space="0" w:color="auto"/>
            </w:tcBorders>
            <w:shd w:val="clear" w:color="auto" w:fill="auto"/>
          </w:tcPr>
          <w:p w14:paraId="55B6A6BD" w14:textId="77777777" w:rsidR="0032166B" w:rsidRPr="00596D47" w:rsidRDefault="0032166B" w:rsidP="0032166B">
            <w:pPr>
              <w:spacing w:before="20" w:after="20" w:line="240" w:lineRule="auto"/>
              <w:rPr>
                <w:rFonts w:ascii="Arial" w:hAnsi="Arial" w:cs="Arial"/>
                <w:bCs/>
                <w:sz w:val="18"/>
                <w:szCs w:val="18"/>
              </w:rPr>
            </w:pPr>
          </w:p>
        </w:tc>
        <w:tc>
          <w:tcPr>
            <w:tcW w:w="1488" w:type="dxa"/>
            <w:gridSpan w:val="6"/>
            <w:tcBorders>
              <w:top w:val="single" w:sz="4" w:space="0" w:color="auto"/>
              <w:left w:val="single" w:sz="4" w:space="0" w:color="auto"/>
              <w:bottom w:val="single" w:sz="4" w:space="0" w:color="auto"/>
              <w:right w:val="single" w:sz="4" w:space="0" w:color="auto"/>
            </w:tcBorders>
            <w:shd w:val="clear" w:color="auto" w:fill="auto"/>
          </w:tcPr>
          <w:p w14:paraId="5B277601" w14:textId="77777777" w:rsidR="0032166B" w:rsidRPr="00596D47" w:rsidRDefault="0032166B" w:rsidP="0032166B">
            <w:pPr>
              <w:spacing w:before="20" w:after="20" w:line="240" w:lineRule="auto"/>
              <w:rPr>
                <w:rFonts w:ascii="Arial" w:hAnsi="Arial" w:cs="Arial"/>
                <w:bCs/>
                <w:sz w:val="18"/>
                <w:szCs w:val="18"/>
              </w:rPr>
            </w:pPr>
          </w:p>
        </w:tc>
        <w:tc>
          <w:tcPr>
            <w:tcW w:w="1190" w:type="dxa"/>
            <w:gridSpan w:val="7"/>
            <w:tcBorders>
              <w:top w:val="single" w:sz="4" w:space="0" w:color="auto"/>
              <w:left w:val="single" w:sz="4" w:space="0" w:color="auto"/>
              <w:bottom w:val="single" w:sz="4" w:space="0" w:color="auto"/>
              <w:right w:val="single" w:sz="4" w:space="0" w:color="auto"/>
            </w:tcBorders>
            <w:shd w:val="clear" w:color="auto" w:fill="auto"/>
          </w:tcPr>
          <w:p w14:paraId="13E6D9EF" w14:textId="77777777" w:rsidR="0032166B" w:rsidRPr="00596D47" w:rsidRDefault="0032166B" w:rsidP="0032166B">
            <w:pPr>
              <w:spacing w:before="20" w:after="20" w:line="240" w:lineRule="auto"/>
              <w:rPr>
                <w:rFonts w:ascii="Arial" w:hAnsi="Arial" w:cs="Arial"/>
                <w:bCs/>
                <w:sz w:val="18"/>
                <w:szCs w:val="18"/>
              </w:rPr>
            </w:pPr>
          </w:p>
        </w:tc>
        <w:tc>
          <w:tcPr>
            <w:tcW w:w="1893" w:type="dxa"/>
            <w:gridSpan w:val="5"/>
            <w:tcBorders>
              <w:top w:val="single" w:sz="4" w:space="0" w:color="auto"/>
              <w:left w:val="single" w:sz="4" w:space="0" w:color="auto"/>
              <w:bottom w:val="single" w:sz="4" w:space="0" w:color="auto"/>
              <w:right w:val="single" w:sz="4" w:space="0" w:color="auto"/>
            </w:tcBorders>
            <w:shd w:val="clear" w:color="auto" w:fill="auto"/>
          </w:tcPr>
          <w:p w14:paraId="1A4369F0" w14:textId="77777777" w:rsidR="0032166B" w:rsidRPr="00596D47" w:rsidRDefault="0032166B" w:rsidP="0032166B">
            <w:pPr>
              <w:spacing w:before="20" w:after="20" w:line="240" w:lineRule="auto"/>
              <w:rPr>
                <w:rFonts w:ascii="Arial" w:hAnsi="Arial" w:cs="Arial"/>
                <w:bCs/>
                <w:sz w:val="18"/>
                <w:szCs w:val="18"/>
              </w:rPr>
            </w:pPr>
          </w:p>
        </w:tc>
        <w:tc>
          <w:tcPr>
            <w:tcW w:w="1561" w:type="dxa"/>
            <w:gridSpan w:val="4"/>
            <w:tcBorders>
              <w:top w:val="single" w:sz="4" w:space="0" w:color="auto"/>
              <w:left w:val="single" w:sz="4" w:space="0" w:color="auto"/>
              <w:bottom w:val="single" w:sz="4" w:space="0" w:color="auto"/>
              <w:right w:val="single" w:sz="4" w:space="0" w:color="auto"/>
            </w:tcBorders>
            <w:shd w:val="clear" w:color="auto" w:fill="auto"/>
          </w:tcPr>
          <w:p w14:paraId="2743D3F0" w14:textId="77777777" w:rsidR="0032166B" w:rsidRPr="00596D47" w:rsidRDefault="0032166B" w:rsidP="0032166B">
            <w:pPr>
              <w:spacing w:before="20" w:after="20" w:line="240" w:lineRule="auto"/>
              <w:rPr>
                <w:rFonts w:ascii="Arial" w:hAnsi="Arial" w:cs="Arial"/>
                <w:bCs/>
                <w:sz w:val="18"/>
                <w:szCs w:val="18"/>
              </w:rPr>
            </w:pPr>
          </w:p>
        </w:tc>
      </w:tr>
      <w:tr w:rsidR="0032166B" w:rsidRPr="00996A6E" w14:paraId="51542CE3" w14:textId="77777777" w:rsidTr="0099097B">
        <w:trPr>
          <w:gridBefore w:val="1"/>
          <w:gridAfter w:val="1"/>
          <w:wBefore w:w="18" w:type="dxa"/>
          <w:wAfter w:w="114" w:type="dxa"/>
        </w:trPr>
        <w:tc>
          <w:tcPr>
            <w:tcW w:w="10781" w:type="dxa"/>
            <w:gridSpan w:val="32"/>
            <w:tcBorders>
              <w:top w:val="single" w:sz="4" w:space="0" w:color="auto"/>
              <w:left w:val="single" w:sz="4" w:space="0" w:color="auto"/>
              <w:bottom w:val="single" w:sz="4" w:space="0" w:color="auto"/>
              <w:right w:val="single" w:sz="4" w:space="0" w:color="auto"/>
            </w:tcBorders>
            <w:shd w:val="clear" w:color="auto" w:fill="auto"/>
          </w:tcPr>
          <w:p w14:paraId="5E17C7AD" w14:textId="77777777" w:rsidR="0032166B" w:rsidRPr="00CF71EC" w:rsidRDefault="0032166B" w:rsidP="0032166B">
            <w:pPr>
              <w:spacing w:before="20" w:after="20" w:line="240" w:lineRule="auto"/>
              <w:rPr>
                <w:rFonts w:ascii="Arial" w:hAnsi="Arial" w:cs="Arial"/>
                <w:bCs/>
                <w:sz w:val="18"/>
                <w:szCs w:val="18"/>
              </w:rPr>
            </w:pPr>
          </w:p>
        </w:tc>
      </w:tr>
      <w:tr w:rsidR="0032166B" w:rsidRPr="00996A6E" w14:paraId="5CB22E48" w14:textId="77777777" w:rsidTr="0099097B">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auto"/>
          </w:tcPr>
          <w:p w14:paraId="504792F3" w14:textId="26B886D9" w:rsidR="0032166B" w:rsidRPr="00CF71EC" w:rsidRDefault="0032166B" w:rsidP="0032166B">
            <w:pPr>
              <w:spacing w:before="20" w:after="20" w:line="240" w:lineRule="auto"/>
              <w:rPr>
                <w:rFonts w:ascii="Arial" w:hAnsi="Arial" w:cs="Arial"/>
                <w:bCs/>
              </w:rPr>
            </w:pPr>
            <w:r w:rsidRPr="00CF71EC">
              <w:rPr>
                <w:rFonts w:ascii="Arial" w:hAnsi="Arial" w:cs="Arial"/>
                <w:b/>
              </w:rPr>
              <w:t>9.14</w:t>
            </w:r>
          </w:p>
        </w:tc>
        <w:tc>
          <w:tcPr>
            <w:tcW w:w="9638" w:type="dxa"/>
            <w:gridSpan w:val="28"/>
            <w:tcBorders>
              <w:top w:val="single" w:sz="4" w:space="0" w:color="auto"/>
              <w:left w:val="single" w:sz="4" w:space="0" w:color="auto"/>
              <w:bottom w:val="single" w:sz="4" w:space="0" w:color="auto"/>
              <w:right w:val="single" w:sz="4" w:space="0" w:color="auto"/>
            </w:tcBorders>
            <w:shd w:val="clear" w:color="auto" w:fill="auto"/>
          </w:tcPr>
          <w:p w14:paraId="581BB034" w14:textId="39EE8011" w:rsidR="0032166B" w:rsidRPr="00CF71EC" w:rsidRDefault="0032166B" w:rsidP="0032166B">
            <w:pPr>
              <w:spacing w:before="20" w:after="20" w:line="240" w:lineRule="auto"/>
              <w:rPr>
                <w:rFonts w:ascii="Arial" w:hAnsi="Arial" w:cs="Arial"/>
                <w:b/>
                <w:bCs/>
                <w:lang w:val="en-US"/>
              </w:rPr>
            </w:pPr>
            <w:r w:rsidRPr="00CF71EC">
              <w:rPr>
                <w:rFonts w:ascii="Arial" w:eastAsia="SimSun" w:hAnsi="Arial" w:cs="Arial"/>
                <w:b/>
                <w:bCs/>
                <w:color w:val="262626"/>
                <w:lang w:val="en-US" w:eastAsia="zh-CN"/>
              </w:rPr>
              <w:t>XRM_Ph2_App</w:t>
            </w:r>
            <w:r w:rsidRPr="00CF71EC">
              <w:rPr>
                <w:rFonts w:ascii="Arial" w:hAnsi="Arial" w:cs="Arial"/>
                <w:b/>
                <w:bCs/>
                <w:lang w:val="en-US"/>
              </w:rPr>
              <w:t xml:space="preserve"> – </w:t>
            </w:r>
            <w:r w:rsidRPr="00CF71EC">
              <w:rPr>
                <w:rFonts w:ascii="Arial" w:eastAsia="Times New Roman" w:hAnsi="Arial" w:cs="Arial"/>
                <w:b/>
                <w:bCs/>
                <w:color w:val="262626"/>
                <w:lang w:val="en-US" w:eastAsia="ja-JP"/>
              </w:rPr>
              <w:t>Application enablement for XRM Services Phase 2</w:t>
            </w:r>
          </w:p>
          <w:p w14:paraId="3943A3B7" w14:textId="77777777" w:rsidR="0032166B" w:rsidRPr="00CF71EC" w:rsidRDefault="0032166B" w:rsidP="0032166B">
            <w:pPr>
              <w:spacing w:before="20" w:after="20" w:line="240" w:lineRule="auto"/>
              <w:rPr>
                <w:rFonts w:ascii="Arial" w:hAnsi="Arial" w:cs="Arial"/>
                <w:b/>
                <w:bCs/>
                <w:lang w:val="en-US"/>
              </w:rPr>
            </w:pPr>
            <w:r w:rsidRPr="00CF71EC">
              <w:rPr>
                <w:rFonts w:ascii="Arial" w:hAnsi="Arial" w:cs="Arial"/>
                <w:b/>
                <w:bCs/>
                <w:lang w:val="en-US"/>
              </w:rPr>
              <w:t>Rapporteur: Shaowen Zheng, China Mobile</w:t>
            </w:r>
          </w:p>
          <w:p w14:paraId="7DAC7930" w14:textId="1B6CB634" w:rsidR="0032166B" w:rsidRPr="00CF71EC" w:rsidRDefault="0032166B" w:rsidP="0032166B">
            <w:pPr>
              <w:spacing w:before="20" w:after="20" w:line="240" w:lineRule="auto"/>
              <w:rPr>
                <w:rFonts w:ascii="Arial" w:hAnsi="Arial" w:cs="Arial"/>
                <w:bCs/>
              </w:rPr>
            </w:pPr>
            <w:r>
              <w:rPr>
                <w:rFonts w:ascii="Arial" w:hAnsi="Arial" w:cs="Arial"/>
                <w:b/>
                <w:bCs/>
                <w:lang w:val="en-US"/>
              </w:rPr>
              <w:t>10</w:t>
            </w:r>
            <w:r w:rsidRPr="00CF71EC">
              <w:rPr>
                <w:rFonts w:ascii="Arial" w:hAnsi="Arial" w:cs="Arial"/>
                <w:b/>
                <w:bCs/>
                <w:lang w:val="en-US"/>
              </w:rPr>
              <w:t xml:space="preserve"> papers</w:t>
            </w:r>
          </w:p>
        </w:tc>
      </w:tr>
      <w:tr w:rsidR="00333FE2" w:rsidRPr="00996A6E" w14:paraId="37DB9052" w14:textId="77777777" w:rsidTr="0099097B">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7EC0CAC" w14:textId="1544112B" w:rsidR="0032166B" w:rsidRPr="00CF71EC" w:rsidRDefault="0032166B" w:rsidP="0032166B">
            <w:pPr>
              <w:spacing w:before="20" w:after="20" w:line="240" w:lineRule="auto"/>
              <w:rPr>
                <w:rFonts w:ascii="Arial" w:hAnsi="Arial" w:cs="Arial"/>
                <w:bCs/>
                <w:sz w:val="18"/>
                <w:szCs w:val="18"/>
              </w:rPr>
            </w:pPr>
            <w:r w:rsidRPr="002701E4">
              <w:rPr>
                <w:rFonts w:ascii="Arial" w:hAnsi="Arial" w:cs="Arial"/>
                <w:b/>
                <w:sz w:val="18"/>
                <w:szCs w:val="18"/>
              </w:rPr>
              <w:t>Tdoc #</w:t>
            </w:r>
          </w:p>
        </w:tc>
        <w:tc>
          <w:tcPr>
            <w:tcW w:w="3506"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65AEFE58" w14:textId="699B6519" w:rsidR="0032166B" w:rsidRPr="00CF71EC" w:rsidRDefault="0032166B" w:rsidP="0032166B">
            <w:pPr>
              <w:spacing w:before="20" w:after="20" w:line="240" w:lineRule="auto"/>
              <w:rPr>
                <w:rFonts w:ascii="Arial" w:hAnsi="Arial" w:cs="Arial"/>
                <w:bCs/>
                <w:sz w:val="18"/>
                <w:szCs w:val="18"/>
              </w:rPr>
            </w:pPr>
            <w:r w:rsidRPr="002701E4">
              <w:rPr>
                <w:rFonts w:ascii="Arial" w:hAnsi="Arial" w:cs="Arial"/>
                <w:b/>
                <w:sz w:val="18"/>
                <w:szCs w:val="18"/>
              </w:rPr>
              <w:t>Title</w:t>
            </w:r>
          </w:p>
        </w:tc>
        <w:tc>
          <w:tcPr>
            <w:tcW w:w="1488"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05606A56" w14:textId="69B90D9B" w:rsidR="0032166B" w:rsidRPr="00CF71EC" w:rsidRDefault="0032166B" w:rsidP="0032166B">
            <w:pPr>
              <w:spacing w:before="20" w:after="20" w:line="240" w:lineRule="auto"/>
              <w:rPr>
                <w:rFonts w:ascii="Arial" w:hAnsi="Arial" w:cs="Arial"/>
                <w:bCs/>
                <w:sz w:val="18"/>
                <w:szCs w:val="18"/>
              </w:rPr>
            </w:pPr>
            <w:r w:rsidRPr="002701E4">
              <w:rPr>
                <w:rFonts w:ascii="Arial" w:hAnsi="Arial" w:cs="Arial"/>
                <w:b/>
                <w:sz w:val="18"/>
                <w:szCs w:val="18"/>
              </w:rPr>
              <w:t>Source</w:t>
            </w:r>
          </w:p>
        </w:tc>
        <w:tc>
          <w:tcPr>
            <w:tcW w:w="1190"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5EDC1C17" w14:textId="2A6B0A0B" w:rsidR="0032166B" w:rsidRPr="00CF71EC" w:rsidRDefault="0032166B" w:rsidP="0032166B">
            <w:pPr>
              <w:spacing w:before="20" w:after="20" w:line="240" w:lineRule="auto"/>
              <w:rPr>
                <w:rFonts w:ascii="Arial" w:hAnsi="Arial" w:cs="Arial"/>
                <w:bCs/>
                <w:sz w:val="18"/>
                <w:szCs w:val="18"/>
              </w:rPr>
            </w:pPr>
            <w:r w:rsidRPr="002701E4">
              <w:rPr>
                <w:rFonts w:ascii="Arial" w:hAnsi="Arial" w:cs="Arial"/>
                <w:b/>
                <w:sz w:val="18"/>
                <w:szCs w:val="18"/>
              </w:rPr>
              <w:t>Tdoc type / details</w:t>
            </w:r>
          </w:p>
        </w:tc>
        <w:tc>
          <w:tcPr>
            <w:tcW w:w="1893"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D2E76B2" w14:textId="5B821C6B" w:rsidR="0032166B" w:rsidRPr="00CF71EC" w:rsidRDefault="0032166B" w:rsidP="0032166B">
            <w:pPr>
              <w:spacing w:before="20" w:after="20" w:line="240" w:lineRule="auto"/>
              <w:rPr>
                <w:rFonts w:ascii="Arial" w:hAnsi="Arial" w:cs="Arial"/>
                <w:bCs/>
                <w:sz w:val="18"/>
                <w:szCs w:val="18"/>
              </w:rPr>
            </w:pPr>
            <w:r w:rsidRPr="002701E4">
              <w:rPr>
                <w:rFonts w:ascii="Arial" w:hAnsi="Arial" w:cs="Arial"/>
                <w:b/>
                <w:sz w:val="18"/>
                <w:szCs w:val="18"/>
              </w:rPr>
              <w:t>Comments</w:t>
            </w:r>
          </w:p>
        </w:tc>
        <w:tc>
          <w:tcPr>
            <w:tcW w:w="156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A8C6A6C" w14:textId="0ECEB6B3" w:rsidR="0032166B" w:rsidRPr="00CF71EC" w:rsidRDefault="0032166B" w:rsidP="0032166B">
            <w:pPr>
              <w:spacing w:before="20" w:after="20" w:line="240" w:lineRule="auto"/>
              <w:rPr>
                <w:rFonts w:ascii="Arial" w:hAnsi="Arial" w:cs="Arial"/>
                <w:bCs/>
                <w:sz w:val="18"/>
                <w:szCs w:val="18"/>
              </w:rPr>
            </w:pPr>
            <w:r w:rsidRPr="002701E4">
              <w:rPr>
                <w:rFonts w:ascii="Arial" w:hAnsi="Arial" w:cs="Arial"/>
                <w:b/>
                <w:sz w:val="18"/>
                <w:szCs w:val="18"/>
              </w:rPr>
              <w:t>Decision</w:t>
            </w:r>
          </w:p>
        </w:tc>
      </w:tr>
      <w:tr w:rsidR="00333FE2" w:rsidRPr="00996A6E" w14:paraId="39512C88" w14:textId="77777777" w:rsidTr="0099097B">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CCFFCC"/>
          </w:tcPr>
          <w:p w14:paraId="37A53A04" w14:textId="1B8C8D98" w:rsidR="0032166B" w:rsidRPr="00596D47" w:rsidRDefault="0032166B" w:rsidP="0032166B">
            <w:pPr>
              <w:spacing w:before="20" w:after="20" w:line="240" w:lineRule="auto"/>
              <w:rPr>
                <w:rFonts w:ascii="Arial" w:hAnsi="Arial" w:cs="Arial"/>
                <w:sz w:val="18"/>
                <w:szCs w:val="18"/>
              </w:rPr>
            </w:pPr>
            <w:hyperlink r:id="rId577" w:history="1">
              <w:r w:rsidRPr="00596D47">
                <w:rPr>
                  <w:rStyle w:val="Hyperlink"/>
                  <w:rFonts w:ascii="Arial" w:hAnsi="Arial" w:cs="Arial"/>
                  <w:sz w:val="18"/>
                  <w:szCs w:val="18"/>
                </w:rPr>
                <w:t>S6-244709</w:t>
              </w:r>
            </w:hyperlink>
          </w:p>
        </w:tc>
        <w:tc>
          <w:tcPr>
            <w:tcW w:w="3506" w:type="dxa"/>
            <w:gridSpan w:val="6"/>
            <w:tcBorders>
              <w:top w:val="single" w:sz="4" w:space="0" w:color="auto"/>
              <w:left w:val="single" w:sz="4" w:space="0" w:color="auto"/>
              <w:bottom w:val="single" w:sz="4" w:space="0" w:color="auto"/>
              <w:right w:val="single" w:sz="4" w:space="0" w:color="auto"/>
            </w:tcBorders>
            <w:shd w:val="clear" w:color="auto" w:fill="CCFFCC"/>
          </w:tcPr>
          <w:p w14:paraId="58AF8537" w14:textId="27EB7482" w:rsidR="0032166B" w:rsidRPr="00596D47" w:rsidRDefault="0032166B" w:rsidP="0032166B">
            <w:pPr>
              <w:spacing w:before="20" w:after="20" w:line="240" w:lineRule="auto"/>
              <w:rPr>
                <w:rFonts w:ascii="Arial" w:hAnsi="Arial" w:cs="Arial"/>
                <w:bCs/>
                <w:sz w:val="18"/>
                <w:szCs w:val="18"/>
              </w:rPr>
            </w:pPr>
            <w:r w:rsidRPr="00596D47">
              <w:rPr>
                <w:rFonts w:ascii="Arial" w:hAnsi="Arial" w:cs="Arial"/>
                <w:bCs/>
                <w:sz w:val="18"/>
                <w:szCs w:val="18"/>
              </w:rPr>
              <w:t>Architecture update to support the tethered UE based on PINAPP</w:t>
            </w:r>
          </w:p>
        </w:tc>
        <w:tc>
          <w:tcPr>
            <w:tcW w:w="1488" w:type="dxa"/>
            <w:gridSpan w:val="6"/>
            <w:tcBorders>
              <w:top w:val="single" w:sz="4" w:space="0" w:color="auto"/>
              <w:left w:val="single" w:sz="4" w:space="0" w:color="auto"/>
              <w:bottom w:val="single" w:sz="4" w:space="0" w:color="auto"/>
              <w:right w:val="single" w:sz="4" w:space="0" w:color="auto"/>
            </w:tcBorders>
            <w:shd w:val="clear" w:color="auto" w:fill="CCFFCC"/>
          </w:tcPr>
          <w:p w14:paraId="6096800C" w14:textId="0EE164B0" w:rsidR="0032166B" w:rsidRPr="00596D47" w:rsidRDefault="0032166B" w:rsidP="0032166B">
            <w:pPr>
              <w:spacing w:before="20" w:after="20" w:line="240" w:lineRule="auto"/>
              <w:rPr>
                <w:rFonts w:ascii="Arial" w:hAnsi="Arial" w:cs="Arial"/>
                <w:bCs/>
                <w:sz w:val="18"/>
                <w:szCs w:val="18"/>
              </w:rPr>
            </w:pPr>
            <w:r w:rsidRPr="00596D47">
              <w:rPr>
                <w:rFonts w:ascii="Arial" w:hAnsi="Arial" w:cs="Arial"/>
                <w:bCs/>
                <w:sz w:val="18"/>
                <w:szCs w:val="18"/>
              </w:rPr>
              <w:t>China Mobile (Shaowen Zheng)</w:t>
            </w:r>
          </w:p>
        </w:tc>
        <w:tc>
          <w:tcPr>
            <w:tcW w:w="1190" w:type="dxa"/>
            <w:gridSpan w:val="7"/>
            <w:tcBorders>
              <w:top w:val="single" w:sz="4" w:space="0" w:color="auto"/>
              <w:left w:val="single" w:sz="4" w:space="0" w:color="auto"/>
              <w:bottom w:val="single" w:sz="4" w:space="0" w:color="auto"/>
              <w:right w:val="single" w:sz="4" w:space="0" w:color="auto"/>
            </w:tcBorders>
            <w:shd w:val="clear" w:color="auto" w:fill="CCFFCC"/>
          </w:tcPr>
          <w:p w14:paraId="791CA5F5" w14:textId="77777777" w:rsidR="0032166B" w:rsidRPr="00596D47" w:rsidRDefault="0032166B" w:rsidP="0032166B">
            <w:pPr>
              <w:spacing w:before="20" w:after="20" w:line="240" w:lineRule="auto"/>
              <w:rPr>
                <w:rFonts w:ascii="Arial" w:hAnsi="Arial" w:cs="Arial"/>
                <w:bCs/>
                <w:sz w:val="18"/>
                <w:szCs w:val="18"/>
              </w:rPr>
            </w:pPr>
            <w:r w:rsidRPr="00596D47">
              <w:rPr>
                <w:rFonts w:ascii="Arial" w:hAnsi="Arial" w:cs="Arial"/>
                <w:bCs/>
                <w:sz w:val="18"/>
                <w:szCs w:val="18"/>
              </w:rPr>
              <w:t>CR 0087r2</w:t>
            </w:r>
          </w:p>
          <w:p w14:paraId="35DC0828" w14:textId="77777777" w:rsidR="0032166B" w:rsidRPr="00596D47" w:rsidRDefault="0032166B" w:rsidP="0032166B">
            <w:pPr>
              <w:spacing w:before="20" w:after="20" w:line="240" w:lineRule="auto"/>
              <w:rPr>
                <w:rFonts w:ascii="Arial" w:hAnsi="Arial" w:cs="Arial"/>
                <w:bCs/>
                <w:sz w:val="18"/>
                <w:szCs w:val="18"/>
              </w:rPr>
            </w:pPr>
            <w:r w:rsidRPr="00596D47">
              <w:rPr>
                <w:rFonts w:ascii="Arial" w:hAnsi="Arial" w:cs="Arial"/>
                <w:bCs/>
                <w:sz w:val="18"/>
                <w:szCs w:val="18"/>
              </w:rPr>
              <w:t>Cat B</w:t>
            </w:r>
          </w:p>
          <w:p w14:paraId="6F913AFC" w14:textId="77777777" w:rsidR="0032166B" w:rsidRPr="00596D47" w:rsidRDefault="0032166B" w:rsidP="0032166B">
            <w:pPr>
              <w:spacing w:before="20" w:after="20" w:line="240" w:lineRule="auto"/>
              <w:rPr>
                <w:rFonts w:ascii="Arial" w:hAnsi="Arial" w:cs="Arial"/>
                <w:bCs/>
                <w:sz w:val="18"/>
                <w:szCs w:val="18"/>
              </w:rPr>
            </w:pPr>
            <w:r w:rsidRPr="00596D47">
              <w:rPr>
                <w:rFonts w:ascii="Arial" w:hAnsi="Arial" w:cs="Arial"/>
                <w:bCs/>
                <w:sz w:val="18"/>
                <w:szCs w:val="18"/>
              </w:rPr>
              <w:t>Rel-19</w:t>
            </w:r>
          </w:p>
          <w:p w14:paraId="08BB29E0" w14:textId="3190C74A" w:rsidR="0032166B" w:rsidRPr="00596D47" w:rsidRDefault="0032166B" w:rsidP="0032166B">
            <w:pPr>
              <w:spacing w:before="20" w:after="20" w:line="240" w:lineRule="auto"/>
              <w:rPr>
                <w:rFonts w:ascii="Arial" w:hAnsi="Arial" w:cs="Arial"/>
                <w:bCs/>
                <w:sz w:val="18"/>
                <w:szCs w:val="18"/>
              </w:rPr>
            </w:pPr>
            <w:r w:rsidRPr="00596D47">
              <w:rPr>
                <w:rFonts w:ascii="Arial" w:hAnsi="Arial" w:cs="Arial"/>
                <w:bCs/>
                <w:sz w:val="18"/>
                <w:szCs w:val="18"/>
              </w:rPr>
              <w:t>23.433</w:t>
            </w:r>
          </w:p>
        </w:tc>
        <w:tc>
          <w:tcPr>
            <w:tcW w:w="1893" w:type="dxa"/>
            <w:gridSpan w:val="5"/>
            <w:tcBorders>
              <w:top w:val="single" w:sz="4" w:space="0" w:color="auto"/>
              <w:left w:val="single" w:sz="4" w:space="0" w:color="auto"/>
              <w:bottom w:val="single" w:sz="4" w:space="0" w:color="auto"/>
              <w:right w:val="single" w:sz="4" w:space="0" w:color="auto"/>
            </w:tcBorders>
            <w:shd w:val="clear" w:color="auto" w:fill="CCFFCC"/>
          </w:tcPr>
          <w:p w14:paraId="19695829" w14:textId="77777777" w:rsidR="0032166B" w:rsidRPr="00596D47" w:rsidRDefault="0032166B" w:rsidP="0032166B">
            <w:pPr>
              <w:spacing w:before="20" w:after="20" w:line="240" w:lineRule="auto"/>
              <w:rPr>
                <w:rFonts w:ascii="Arial" w:hAnsi="Arial" w:cs="Arial"/>
                <w:bCs/>
                <w:i/>
                <w:sz w:val="18"/>
                <w:szCs w:val="18"/>
              </w:rPr>
            </w:pPr>
            <w:r w:rsidRPr="00596D47">
              <w:rPr>
                <w:rFonts w:ascii="Arial" w:hAnsi="Arial" w:cs="Arial"/>
                <w:bCs/>
                <w:sz w:val="18"/>
                <w:szCs w:val="18"/>
              </w:rPr>
              <w:t>Revision of S6-244630.</w:t>
            </w:r>
          </w:p>
          <w:p w14:paraId="0F421DDE" w14:textId="1331A8EC" w:rsidR="0032166B" w:rsidRPr="00596D47" w:rsidRDefault="0032166B" w:rsidP="0032166B">
            <w:pPr>
              <w:spacing w:before="20" w:after="20" w:line="240" w:lineRule="auto"/>
              <w:rPr>
                <w:rFonts w:ascii="Arial" w:hAnsi="Arial" w:cs="Arial"/>
                <w:bCs/>
                <w:i/>
                <w:sz w:val="18"/>
                <w:szCs w:val="18"/>
              </w:rPr>
            </w:pPr>
            <w:r w:rsidRPr="00596D47">
              <w:rPr>
                <w:rFonts w:ascii="Arial" w:hAnsi="Arial" w:cs="Arial"/>
                <w:bCs/>
                <w:i/>
                <w:sz w:val="18"/>
                <w:szCs w:val="18"/>
              </w:rPr>
              <w:t>Revision of S6-244132.</w:t>
            </w:r>
          </w:p>
        </w:tc>
        <w:tc>
          <w:tcPr>
            <w:tcW w:w="1561" w:type="dxa"/>
            <w:gridSpan w:val="4"/>
            <w:tcBorders>
              <w:top w:val="single" w:sz="4" w:space="0" w:color="auto"/>
              <w:left w:val="single" w:sz="4" w:space="0" w:color="auto"/>
              <w:bottom w:val="single" w:sz="4" w:space="0" w:color="auto"/>
              <w:right w:val="single" w:sz="4" w:space="0" w:color="auto"/>
            </w:tcBorders>
            <w:shd w:val="clear" w:color="auto" w:fill="CCFFCC"/>
          </w:tcPr>
          <w:p w14:paraId="7680768E" w14:textId="14C8AA49" w:rsidR="0032166B" w:rsidRPr="00596D47" w:rsidRDefault="0032166B" w:rsidP="0032166B">
            <w:pPr>
              <w:spacing w:before="20" w:after="20" w:line="240" w:lineRule="auto"/>
              <w:rPr>
                <w:rFonts w:ascii="Arial" w:hAnsi="Arial" w:cs="Arial"/>
                <w:bCs/>
                <w:sz w:val="18"/>
                <w:szCs w:val="18"/>
              </w:rPr>
            </w:pPr>
            <w:r w:rsidRPr="00596D47">
              <w:rPr>
                <w:rFonts w:ascii="Arial" w:hAnsi="Arial" w:cs="Arial"/>
                <w:bCs/>
                <w:sz w:val="18"/>
                <w:szCs w:val="18"/>
              </w:rPr>
              <w:t>Agreed</w:t>
            </w:r>
          </w:p>
        </w:tc>
      </w:tr>
      <w:tr w:rsidR="00333FE2" w:rsidRPr="00996A6E" w14:paraId="5931446B" w14:textId="77777777" w:rsidTr="0099097B">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CCFFCC"/>
          </w:tcPr>
          <w:p w14:paraId="14546E31" w14:textId="116A7715" w:rsidR="0032166B" w:rsidRPr="00596D47" w:rsidRDefault="0032166B" w:rsidP="0032166B">
            <w:pPr>
              <w:spacing w:before="20" w:after="20" w:line="240" w:lineRule="auto"/>
              <w:rPr>
                <w:rFonts w:ascii="Arial" w:hAnsi="Arial" w:cs="Arial"/>
                <w:sz w:val="18"/>
                <w:szCs w:val="18"/>
              </w:rPr>
            </w:pPr>
            <w:hyperlink r:id="rId578" w:history="1">
              <w:r w:rsidRPr="00596D47">
                <w:rPr>
                  <w:rStyle w:val="Hyperlink"/>
                  <w:rFonts w:ascii="Arial" w:hAnsi="Arial" w:cs="Arial"/>
                  <w:sz w:val="18"/>
                  <w:szCs w:val="18"/>
                </w:rPr>
                <w:t>S6-244679</w:t>
              </w:r>
            </w:hyperlink>
          </w:p>
        </w:tc>
        <w:tc>
          <w:tcPr>
            <w:tcW w:w="3506" w:type="dxa"/>
            <w:gridSpan w:val="6"/>
            <w:tcBorders>
              <w:top w:val="single" w:sz="4" w:space="0" w:color="auto"/>
              <w:left w:val="single" w:sz="4" w:space="0" w:color="auto"/>
              <w:bottom w:val="single" w:sz="4" w:space="0" w:color="auto"/>
              <w:right w:val="single" w:sz="4" w:space="0" w:color="auto"/>
            </w:tcBorders>
            <w:shd w:val="clear" w:color="auto" w:fill="CCFFCC"/>
          </w:tcPr>
          <w:p w14:paraId="06140CBF" w14:textId="64D78A77" w:rsidR="0032166B" w:rsidRPr="00596D47" w:rsidRDefault="0032166B" w:rsidP="0032166B">
            <w:pPr>
              <w:spacing w:before="20" w:after="20" w:line="240" w:lineRule="auto"/>
              <w:rPr>
                <w:rFonts w:ascii="Arial" w:hAnsi="Arial" w:cs="Arial"/>
                <w:bCs/>
                <w:sz w:val="18"/>
                <w:szCs w:val="18"/>
              </w:rPr>
            </w:pPr>
            <w:r w:rsidRPr="00596D47">
              <w:rPr>
                <w:rFonts w:ascii="Arial" w:hAnsi="Arial" w:cs="Arial"/>
                <w:bCs/>
                <w:sz w:val="18"/>
                <w:szCs w:val="18"/>
              </w:rPr>
              <w:t>XR architecture based on SEALDD architecture</w:t>
            </w:r>
          </w:p>
        </w:tc>
        <w:tc>
          <w:tcPr>
            <w:tcW w:w="1488" w:type="dxa"/>
            <w:gridSpan w:val="6"/>
            <w:tcBorders>
              <w:top w:val="single" w:sz="4" w:space="0" w:color="auto"/>
              <w:left w:val="single" w:sz="4" w:space="0" w:color="auto"/>
              <w:bottom w:val="single" w:sz="4" w:space="0" w:color="auto"/>
              <w:right w:val="single" w:sz="4" w:space="0" w:color="auto"/>
            </w:tcBorders>
            <w:shd w:val="clear" w:color="auto" w:fill="CCFFCC"/>
          </w:tcPr>
          <w:p w14:paraId="4A399EAD" w14:textId="3BE7D125" w:rsidR="0032166B" w:rsidRPr="00596D47" w:rsidRDefault="0032166B" w:rsidP="0032166B">
            <w:pPr>
              <w:spacing w:before="20" w:after="20" w:line="240" w:lineRule="auto"/>
              <w:rPr>
                <w:rFonts w:ascii="Arial" w:hAnsi="Arial" w:cs="Arial"/>
                <w:bCs/>
                <w:sz w:val="18"/>
                <w:szCs w:val="18"/>
              </w:rPr>
            </w:pPr>
            <w:r w:rsidRPr="00596D47">
              <w:rPr>
                <w:rFonts w:ascii="Arial" w:hAnsi="Arial" w:cs="Arial"/>
                <w:bCs/>
                <w:sz w:val="18"/>
                <w:szCs w:val="18"/>
              </w:rPr>
              <w:t>Huawei, HiSilicon (Yajie Hu)</w:t>
            </w:r>
          </w:p>
        </w:tc>
        <w:tc>
          <w:tcPr>
            <w:tcW w:w="1190" w:type="dxa"/>
            <w:gridSpan w:val="7"/>
            <w:tcBorders>
              <w:top w:val="single" w:sz="4" w:space="0" w:color="auto"/>
              <w:left w:val="single" w:sz="4" w:space="0" w:color="auto"/>
              <w:bottom w:val="single" w:sz="4" w:space="0" w:color="auto"/>
              <w:right w:val="single" w:sz="4" w:space="0" w:color="auto"/>
            </w:tcBorders>
            <w:shd w:val="clear" w:color="auto" w:fill="CCFFCC"/>
          </w:tcPr>
          <w:p w14:paraId="48E667E6" w14:textId="77777777" w:rsidR="0032166B" w:rsidRPr="00596D47" w:rsidRDefault="0032166B" w:rsidP="0032166B">
            <w:pPr>
              <w:spacing w:before="20" w:after="20" w:line="240" w:lineRule="auto"/>
              <w:rPr>
                <w:rFonts w:ascii="Arial" w:hAnsi="Arial" w:cs="Arial"/>
                <w:bCs/>
                <w:sz w:val="18"/>
                <w:szCs w:val="18"/>
              </w:rPr>
            </w:pPr>
            <w:r w:rsidRPr="00596D47">
              <w:rPr>
                <w:rFonts w:ascii="Arial" w:hAnsi="Arial" w:cs="Arial"/>
                <w:bCs/>
                <w:sz w:val="18"/>
                <w:szCs w:val="18"/>
              </w:rPr>
              <w:t>CR 0108r2</w:t>
            </w:r>
          </w:p>
          <w:p w14:paraId="2F9513C3" w14:textId="77777777" w:rsidR="0032166B" w:rsidRPr="00596D47" w:rsidRDefault="0032166B" w:rsidP="0032166B">
            <w:pPr>
              <w:spacing w:before="20" w:after="20" w:line="240" w:lineRule="auto"/>
              <w:rPr>
                <w:rFonts w:ascii="Arial" w:hAnsi="Arial" w:cs="Arial"/>
                <w:bCs/>
                <w:sz w:val="18"/>
                <w:szCs w:val="18"/>
              </w:rPr>
            </w:pPr>
            <w:r w:rsidRPr="00596D47">
              <w:rPr>
                <w:rFonts w:ascii="Arial" w:hAnsi="Arial" w:cs="Arial"/>
                <w:bCs/>
                <w:sz w:val="18"/>
                <w:szCs w:val="18"/>
              </w:rPr>
              <w:t>Cat B</w:t>
            </w:r>
          </w:p>
          <w:p w14:paraId="50C3D328" w14:textId="77777777" w:rsidR="0032166B" w:rsidRPr="00596D47" w:rsidRDefault="0032166B" w:rsidP="0032166B">
            <w:pPr>
              <w:spacing w:before="20" w:after="20" w:line="240" w:lineRule="auto"/>
              <w:rPr>
                <w:rFonts w:ascii="Arial" w:hAnsi="Arial" w:cs="Arial"/>
                <w:bCs/>
                <w:sz w:val="18"/>
                <w:szCs w:val="18"/>
              </w:rPr>
            </w:pPr>
            <w:r w:rsidRPr="00596D47">
              <w:rPr>
                <w:rFonts w:ascii="Arial" w:hAnsi="Arial" w:cs="Arial"/>
                <w:bCs/>
                <w:sz w:val="18"/>
                <w:szCs w:val="18"/>
              </w:rPr>
              <w:t>Rel-19</w:t>
            </w:r>
          </w:p>
          <w:p w14:paraId="1F8941E5" w14:textId="03888ECF" w:rsidR="0032166B" w:rsidRPr="00596D47" w:rsidRDefault="0032166B" w:rsidP="0032166B">
            <w:pPr>
              <w:spacing w:before="20" w:after="20" w:line="240" w:lineRule="auto"/>
              <w:rPr>
                <w:rFonts w:ascii="Arial" w:hAnsi="Arial" w:cs="Arial"/>
                <w:bCs/>
                <w:sz w:val="18"/>
                <w:szCs w:val="18"/>
              </w:rPr>
            </w:pPr>
            <w:r w:rsidRPr="00596D47">
              <w:rPr>
                <w:rFonts w:ascii="Arial" w:hAnsi="Arial" w:cs="Arial"/>
                <w:bCs/>
                <w:sz w:val="18"/>
                <w:szCs w:val="18"/>
              </w:rPr>
              <w:t>23.433</w:t>
            </w:r>
          </w:p>
        </w:tc>
        <w:tc>
          <w:tcPr>
            <w:tcW w:w="1893" w:type="dxa"/>
            <w:gridSpan w:val="5"/>
            <w:tcBorders>
              <w:top w:val="single" w:sz="4" w:space="0" w:color="auto"/>
              <w:left w:val="single" w:sz="4" w:space="0" w:color="auto"/>
              <w:bottom w:val="single" w:sz="4" w:space="0" w:color="auto"/>
              <w:right w:val="single" w:sz="4" w:space="0" w:color="auto"/>
            </w:tcBorders>
            <w:shd w:val="clear" w:color="auto" w:fill="CCFFCC"/>
          </w:tcPr>
          <w:p w14:paraId="369FA34A" w14:textId="77777777" w:rsidR="0032166B" w:rsidRPr="00596D47" w:rsidRDefault="0032166B" w:rsidP="0032166B">
            <w:pPr>
              <w:spacing w:before="20" w:after="20" w:line="240" w:lineRule="auto"/>
              <w:rPr>
                <w:rFonts w:ascii="Arial" w:hAnsi="Arial" w:cs="Arial"/>
                <w:bCs/>
                <w:i/>
                <w:sz w:val="18"/>
                <w:szCs w:val="18"/>
              </w:rPr>
            </w:pPr>
            <w:r w:rsidRPr="00596D47">
              <w:rPr>
                <w:rFonts w:ascii="Arial" w:hAnsi="Arial" w:cs="Arial"/>
                <w:bCs/>
                <w:sz w:val="18"/>
                <w:szCs w:val="18"/>
              </w:rPr>
              <w:t>Revision of S6-244631.</w:t>
            </w:r>
          </w:p>
          <w:p w14:paraId="6FB1A902" w14:textId="30CE2186" w:rsidR="0032166B" w:rsidRPr="00596D47" w:rsidRDefault="0032166B" w:rsidP="0032166B">
            <w:pPr>
              <w:spacing w:before="20" w:after="20" w:line="240" w:lineRule="auto"/>
              <w:rPr>
                <w:rFonts w:ascii="Arial" w:hAnsi="Arial" w:cs="Arial"/>
                <w:bCs/>
                <w:i/>
                <w:sz w:val="18"/>
                <w:szCs w:val="18"/>
              </w:rPr>
            </w:pPr>
            <w:r w:rsidRPr="00596D47">
              <w:rPr>
                <w:rFonts w:ascii="Arial" w:hAnsi="Arial" w:cs="Arial"/>
                <w:bCs/>
                <w:i/>
                <w:sz w:val="18"/>
                <w:szCs w:val="18"/>
              </w:rPr>
              <w:t>Revision of S6-244266.</w:t>
            </w:r>
          </w:p>
        </w:tc>
        <w:tc>
          <w:tcPr>
            <w:tcW w:w="1561" w:type="dxa"/>
            <w:gridSpan w:val="4"/>
            <w:tcBorders>
              <w:top w:val="single" w:sz="4" w:space="0" w:color="auto"/>
              <w:left w:val="single" w:sz="4" w:space="0" w:color="auto"/>
              <w:bottom w:val="single" w:sz="4" w:space="0" w:color="auto"/>
              <w:right w:val="single" w:sz="4" w:space="0" w:color="auto"/>
            </w:tcBorders>
            <w:shd w:val="clear" w:color="auto" w:fill="CCFFCC"/>
          </w:tcPr>
          <w:p w14:paraId="0DADA21F" w14:textId="3A267D21" w:rsidR="0032166B" w:rsidRPr="00596D47" w:rsidRDefault="0032166B" w:rsidP="0032166B">
            <w:pPr>
              <w:spacing w:before="20" w:after="20" w:line="240" w:lineRule="auto"/>
              <w:rPr>
                <w:rFonts w:ascii="Arial" w:hAnsi="Arial" w:cs="Arial"/>
                <w:bCs/>
                <w:sz w:val="18"/>
                <w:szCs w:val="18"/>
              </w:rPr>
            </w:pPr>
            <w:r w:rsidRPr="00596D47">
              <w:rPr>
                <w:rFonts w:ascii="Arial" w:hAnsi="Arial" w:cs="Arial"/>
                <w:bCs/>
                <w:sz w:val="18"/>
                <w:szCs w:val="18"/>
              </w:rPr>
              <w:t>Agreed</w:t>
            </w:r>
          </w:p>
        </w:tc>
      </w:tr>
      <w:tr w:rsidR="00333FE2" w:rsidRPr="00996A6E" w14:paraId="63BDEB97" w14:textId="77777777" w:rsidTr="0099097B">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CCFFCC"/>
          </w:tcPr>
          <w:p w14:paraId="7BC12E40" w14:textId="633A5223" w:rsidR="0032166B" w:rsidRPr="00596D47" w:rsidRDefault="0032166B" w:rsidP="0032166B">
            <w:pPr>
              <w:spacing w:before="20" w:after="20" w:line="240" w:lineRule="auto"/>
              <w:rPr>
                <w:rFonts w:ascii="Arial" w:hAnsi="Arial" w:cs="Arial"/>
                <w:sz w:val="18"/>
                <w:szCs w:val="18"/>
              </w:rPr>
            </w:pPr>
            <w:hyperlink r:id="rId579" w:history="1">
              <w:r w:rsidRPr="00596D47">
                <w:rPr>
                  <w:rStyle w:val="Hyperlink"/>
                  <w:rFonts w:ascii="Arial" w:hAnsi="Arial" w:cs="Arial"/>
                  <w:sz w:val="18"/>
                  <w:szCs w:val="18"/>
                </w:rPr>
                <w:t>S6-244738</w:t>
              </w:r>
            </w:hyperlink>
          </w:p>
        </w:tc>
        <w:tc>
          <w:tcPr>
            <w:tcW w:w="3506" w:type="dxa"/>
            <w:gridSpan w:val="6"/>
            <w:tcBorders>
              <w:top w:val="single" w:sz="4" w:space="0" w:color="auto"/>
              <w:left w:val="single" w:sz="4" w:space="0" w:color="auto"/>
              <w:bottom w:val="single" w:sz="4" w:space="0" w:color="auto"/>
              <w:right w:val="single" w:sz="4" w:space="0" w:color="auto"/>
            </w:tcBorders>
            <w:shd w:val="clear" w:color="auto" w:fill="CCFFCC"/>
          </w:tcPr>
          <w:p w14:paraId="3D183B2C" w14:textId="1AF942D7" w:rsidR="0032166B" w:rsidRPr="00596D47" w:rsidRDefault="0032166B" w:rsidP="0032166B">
            <w:pPr>
              <w:spacing w:before="20" w:after="20" w:line="240" w:lineRule="auto"/>
              <w:rPr>
                <w:rFonts w:ascii="Arial" w:hAnsi="Arial" w:cs="Arial"/>
                <w:bCs/>
                <w:sz w:val="18"/>
                <w:szCs w:val="18"/>
              </w:rPr>
            </w:pPr>
            <w:r w:rsidRPr="00596D47">
              <w:rPr>
                <w:rFonts w:ascii="Arial" w:hAnsi="Arial" w:cs="Arial"/>
                <w:bCs/>
                <w:sz w:val="18"/>
                <w:szCs w:val="18"/>
              </w:rPr>
              <w:t>Multi-modal SEALDD flow identifier</w:t>
            </w:r>
          </w:p>
        </w:tc>
        <w:tc>
          <w:tcPr>
            <w:tcW w:w="1488" w:type="dxa"/>
            <w:gridSpan w:val="6"/>
            <w:tcBorders>
              <w:top w:val="single" w:sz="4" w:space="0" w:color="auto"/>
              <w:left w:val="single" w:sz="4" w:space="0" w:color="auto"/>
              <w:bottom w:val="single" w:sz="4" w:space="0" w:color="auto"/>
              <w:right w:val="single" w:sz="4" w:space="0" w:color="auto"/>
            </w:tcBorders>
            <w:shd w:val="clear" w:color="auto" w:fill="CCFFCC"/>
          </w:tcPr>
          <w:p w14:paraId="65A2CC71" w14:textId="678600A1" w:rsidR="0032166B" w:rsidRPr="00596D47" w:rsidRDefault="0032166B" w:rsidP="0032166B">
            <w:pPr>
              <w:spacing w:before="20" w:after="20" w:line="240" w:lineRule="auto"/>
              <w:rPr>
                <w:rFonts w:ascii="Arial" w:hAnsi="Arial" w:cs="Arial"/>
                <w:bCs/>
                <w:sz w:val="18"/>
                <w:szCs w:val="18"/>
              </w:rPr>
            </w:pPr>
            <w:r w:rsidRPr="00596D47">
              <w:rPr>
                <w:rFonts w:ascii="Arial" w:hAnsi="Arial" w:cs="Arial"/>
                <w:bCs/>
                <w:sz w:val="18"/>
                <w:szCs w:val="18"/>
              </w:rPr>
              <w:t>Convida Wireless LLC (Quang Ly)</w:t>
            </w:r>
          </w:p>
        </w:tc>
        <w:tc>
          <w:tcPr>
            <w:tcW w:w="1190" w:type="dxa"/>
            <w:gridSpan w:val="7"/>
            <w:tcBorders>
              <w:top w:val="single" w:sz="4" w:space="0" w:color="auto"/>
              <w:left w:val="single" w:sz="4" w:space="0" w:color="auto"/>
              <w:bottom w:val="single" w:sz="4" w:space="0" w:color="auto"/>
              <w:right w:val="single" w:sz="4" w:space="0" w:color="auto"/>
            </w:tcBorders>
            <w:shd w:val="clear" w:color="auto" w:fill="CCFFCC"/>
          </w:tcPr>
          <w:p w14:paraId="2CEB2265" w14:textId="77777777" w:rsidR="0032166B" w:rsidRPr="00596D47" w:rsidRDefault="0032166B" w:rsidP="0032166B">
            <w:pPr>
              <w:spacing w:before="20" w:after="20" w:line="240" w:lineRule="auto"/>
              <w:rPr>
                <w:rFonts w:ascii="Arial" w:hAnsi="Arial" w:cs="Arial"/>
                <w:bCs/>
                <w:sz w:val="18"/>
                <w:szCs w:val="18"/>
              </w:rPr>
            </w:pPr>
            <w:r w:rsidRPr="00596D47">
              <w:rPr>
                <w:rFonts w:ascii="Arial" w:hAnsi="Arial" w:cs="Arial"/>
                <w:bCs/>
                <w:sz w:val="18"/>
                <w:szCs w:val="18"/>
              </w:rPr>
              <w:t>CR 0086r3</w:t>
            </w:r>
          </w:p>
          <w:p w14:paraId="51F3648D" w14:textId="77777777" w:rsidR="0032166B" w:rsidRPr="00596D47" w:rsidRDefault="0032166B" w:rsidP="0032166B">
            <w:pPr>
              <w:spacing w:before="20" w:after="20" w:line="240" w:lineRule="auto"/>
              <w:rPr>
                <w:rFonts w:ascii="Arial" w:hAnsi="Arial" w:cs="Arial"/>
                <w:bCs/>
                <w:sz w:val="18"/>
                <w:szCs w:val="18"/>
              </w:rPr>
            </w:pPr>
            <w:r w:rsidRPr="00596D47">
              <w:rPr>
                <w:rFonts w:ascii="Arial" w:hAnsi="Arial" w:cs="Arial"/>
                <w:bCs/>
                <w:sz w:val="18"/>
                <w:szCs w:val="18"/>
              </w:rPr>
              <w:t>Cat B</w:t>
            </w:r>
          </w:p>
          <w:p w14:paraId="251B7B8F" w14:textId="77777777" w:rsidR="0032166B" w:rsidRPr="00596D47" w:rsidRDefault="0032166B" w:rsidP="0032166B">
            <w:pPr>
              <w:spacing w:before="20" w:after="20" w:line="240" w:lineRule="auto"/>
              <w:rPr>
                <w:rFonts w:ascii="Arial" w:hAnsi="Arial" w:cs="Arial"/>
                <w:bCs/>
                <w:sz w:val="18"/>
                <w:szCs w:val="18"/>
              </w:rPr>
            </w:pPr>
            <w:r w:rsidRPr="00596D47">
              <w:rPr>
                <w:rFonts w:ascii="Arial" w:hAnsi="Arial" w:cs="Arial"/>
                <w:bCs/>
                <w:sz w:val="18"/>
                <w:szCs w:val="18"/>
              </w:rPr>
              <w:t>Rel-19</w:t>
            </w:r>
          </w:p>
          <w:p w14:paraId="3189F381" w14:textId="2A5FD6DF" w:rsidR="0032166B" w:rsidRPr="00596D47" w:rsidRDefault="0032166B" w:rsidP="0032166B">
            <w:pPr>
              <w:spacing w:before="20" w:after="20" w:line="240" w:lineRule="auto"/>
              <w:rPr>
                <w:rFonts w:ascii="Arial" w:hAnsi="Arial" w:cs="Arial"/>
                <w:bCs/>
                <w:sz w:val="18"/>
                <w:szCs w:val="18"/>
              </w:rPr>
            </w:pPr>
            <w:r w:rsidRPr="00596D47">
              <w:rPr>
                <w:rFonts w:ascii="Arial" w:hAnsi="Arial" w:cs="Arial"/>
                <w:bCs/>
                <w:sz w:val="18"/>
                <w:szCs w:val="18"/>
              </w:rPr>
              <w:t>23.433</w:t>
            </w:r>
          </w:p>
        </w:tc>
        <w:tc>
          <w:tcPr>
            <w:tcW w:w="1893" w:type="dxa"/>
            <w:gridSpan w:val="5"/>
            <w:tcBorders>
              <w:top w:val="single" w:sz="4" w:space="0" w:color="auto"/>
              <w:left w:val="single" w:sz="4" w:space="0" w:color="auto"/>
              <w:bottom w:val="single" w:sz="4" w:space="0" w:color="auto"/>
              <w:right w:val="single" w:sz="4" w:space="0" w:color="auto"/>
            </w:tcBorders>
            <w:shd w:val="clear" w:color="auto" w:fill="CCFFCC"/>
          </w:tcPr>
          <w:p w14:paraId="4E067D2D" w14:textId="77777777" w:rsidR="0032166B" w:rsidRPr="00596D47" w:rsidRDefault="0032166B" w:rsidP="0032166B">
            <w:pPr>
              <w:spacing w:before="20" w:after="20" w:line="240" w:lineRule="auto"/>
              <w:rPr>
                <w:rFonts w:ascii="Arial" w:hAnsi="Arial" w:cs="Arial"/>
                <w:bCs/>
                <w:i/>
                <w:sz w:val="18"/>
                <w:szCs w:val="18"/>
              </w:rPr>
            </w:pPr>
            <w:r w:rsidRPr="00596D47">
              <w:rPr>
                <w:rFonts w:ascii="Arial" w:hAnsi="Arial" w:cs="Arial"/>
                <w:bCs/>
                <w:sz w:val="18"/>
                <w:szCs w:val="18"/>
              </w:rPr>
              <w:t>Revision of S6-244693.</w:t>
            </w:r>
          </w:p>
          <w:p w14:paraId="2A5C54BD" w14:textId="6DD98D16" w:rsidR="0032166B" w:rsidRPr="00596D47" w:rsidRDefault="0032166B" w:rsidP="0032166B">
            <w:pPr>
              <w:spacing w:before="20" w:after="20" w:line="240" w:lineRule="auto"/>
              <w:rPr>
                <w:rFonts w:ascii="Arial" w:hAnsi="Arial" w:cs="Arial"/>
                <w:bCs/>
                <w:i/>
                <w:sz w:val="18"/>
                <w:szCs w:val="18"/>
              </w:rPr>
            </w:pPr>
            <w:r w:rsidRPr="00596D47">
              <w:rPr>
                <w:rFonts w:ascii="Arial" w:hAnsi="Arial" w:cs="Arial"/>
                <w:bCs/>
                <w:i/>
                <w:sz w:val="18"/>
                <w:szCs w:val="18"/>
              </w:rPr>
              <w:t>Revision of S6-244632.</w:t>
            </w:r>
          </w:p>
          <w:p w14:paraId="144F5749" w14:textId="2FDCBB9D" w:rsidR="0032166B" w:rsidRPr="00596D47" w:rsidRDefault="0032166B" w:rsidP="0032166B">
            <w:pPr>
              <w:spacing w:before="20" w:after="20" w:line="240" w:lineRule="auto"/>
              <w:rPr>
                <w:rFonts w:ascii="Arial" w:hAnsi="Arial" w:cs="Arial"/>
                <w:bCs/>
                <w:i/>
                <w:sz w:val="18"/>
                <w:szCs w:val="18"/>
              </w:rPr>
            </w:pPr>
            <w:r w:rsidRPr="00596D47">
              <w:rPr>
                <w:rFonts w:ascii="Arial" w:hAnsi="Arial" w:cs="Arial"/>
                <w:bCs/>
                <w:i/>
                <w:sz w:val="18"/>
                <w:szCs w:val="18"/>
              </w:rPr>
              <w:t>Revision of S6-244126.</w:t>
            </w:r>
          </w:p>
        </w:tc>
        <w:tc>
          <w:tcPr>
            <w:tcW w:w="1561" w:type="dxa"/>
            <w:gridSpan w:val="4"/>
            <w:tcBorders>
              <w:top w:val="single" w:sz="4" w:space="0" w:color="auto"/>
              <w:left w:val="single" w:sz="4" w:space="0" w:color="auto"/>
              <w:bottom w:val="single" w:sz="4" w:space="0" w:color="auto"/>
              <w:right w:val="single" w:sz="4" w:space="0" w:color="auto"/>
            </w:tcBorders>
            <w:shd w:val="clear" w:color="auto" w:fill="CCFFCC"/>
          </w:tcPr>
          <w:p w14:paraId="42D44092" w14:textId="5FADCC0B" w:rsidR="0032166B" w:rsidRPr="00596D47" w:rsidRDefault="0032166B" w:rsidP="0032166B">
            <w:pPr>
              <w:spacing w:before="20" w:after="20" w:line="240" w:lineRule="auto"/>
              <w:rPr>
                <w:rFonts w:ascii="Arial" w:hAnsi="Arial" w:cs="Arial"/>
                <w:bCs/>
                <w:sz w:val="18"/>
                <w:szCs w:val="18"/>
              </w:rPr>
            </w:pPr>
            <w:r w:rsidRPr="00596D47">
              <w:rPr>
                <w:rFonts w:ascii="Arial" w:hAnsi="Arial" w:cs="Arial"/>
                <w:bCs/>
                <w:sz w:val="18"/>
                <w:szCs w:val="18"/>
              </w:rPr>
              <w:t>Agreed</w:t>
            </w:r>
          </w:p>
        </w:tc>
      </w:tr>
      <w:tr w:rsidR="00333FE2" w:rsidRPr="00996A6E" w14:paraId="38130B06" w14:textId="77777777" w:rsidTr="0099097B">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FFFFFF"/>
          </w:tcPr>
          <w:p w14:paraId="189C2864" w14:textId="2AD37014" w:rsidR="0032166B" w:rsidRPr="00596D47" w:rsidRDefault="0032166B" w:rsidP="0032166B">
            <w:pPr>
              <w:spacing w:before="20" w:after="20" w:line="240" w:lineRule="auto"/>
              <w:rPr>
                <w:rFonts w:ascii="Arial" w:hAnsi="Arial" w:cs="Arial"/>
                <w:sz w:val="18"/>
                <w:szCs w:val="18"/>
              </w:rPr>
            </w:pPr>
            <w:hyperlink r:id="rId580" w:history="1">
              <w:r w:rsidRPr="00596D47">
                <w:rPr>
                  <w:rStyle w:val="Hyperlink"/>
                  <w:rFonts w:ascii="Arial" w:hAnsi="Arial" w:cs="Arial"/>
                  <w:sz w:val="18"/>
                  <w:szCs w:val="18"/>
                </w:rPr>
                <w:t>S6-244634</w:t>
              </w:r>
            </w:hyperlink>
          </w:p>
        </w:tc>
        <w:tc>
          <w:tcPr>
            <w:tcW w:w="3506" w:type="dxa"/>
            <w:gridSpan w:val="6"/>
            <w:tcBorders>
              <w:top w:val="single" w:sz="4" w:space="0" w:color="auto"/>
              <w:left w:val="single" w:sz="4" w:space="0" w:color="auto"/>
              <w:bottom w:val="single" w:sz="4" w:space="0" w:color="auto"/>
              <w:right w:val="single" w:sz="4" w:space="0" w:color="auto"/>
            </w:tcBorders>
            <w:shd w:val="clear" w:color="auto" w:fill="FFFFFF"/>
          </w:tcPr>
          <w:p w14:paraId="39C64B19" w14:textId="437CA18D" w:rsidR="0032166B" w:rsidRPr="00596D47" w:rsidRDefault="0032166B" w:rsidP="0032166B">
            <w:pPr>
              <w:spacing w:before="20" w:after="20" w:line="240" w:lineRule="auto"/>
              <w:rPr>
                <w:rFonts w:ascii="Arial" w:hAnsi="Arial" w:cs="Arial"/>
                <w:bCs/>
                <w:sz w:val="18"/>
                <w:szCs w:val="18"/>
              </w:rPr>
            </w:pPr>
            <w:r w:rsidRPr="00596D47">
              <w:rPr>
                <w:rFonts w:ascii="Arial" w:hAnsi="Arial" w:cs="Arial"/>
                <w:bCs/>
                <w:sz w:val="18"/>
                <w:szCs w:val="18"/>
              </w:rPr>
              <w:t>Add new feature to support the Multi-modal flows alignment and monitoring</w:t>
            </w:r>
          </w:p>
        </w:tc>
        <w:tc>
          <w:tcPr>
            <w:tcW w:w="1488" w:type="dxa"/>
            <w:gridSpan w:val="6"/>
            <w:tcBorders>
              <w:top w:val="single" w:sz="4" w:space="0" w:color="auto"/>
              <w:left w:val="single" w:sz="4" w:space="0" w:color="auto"/>
              <w:bottom w:val="single" w:sz="4" w:space="0" w:color="auto"/>
              <w:right w:val="single" w:sz="4" w:space="0" w:color="auto"/>
            </w:tcBorders>
            <w:shd w:val="clear" w:color="auto" w:fill="FFFFFF"/>
          </w:tcPr>
          <w:p w14:paraId="073BDA36" w14:textId="1F4E71D8" w:rsidR="0032166B" w:rsidRPr="00596D47" w:rsidRDefault="0032166B" w:rsidP="0032166B">
            <w:pPr>
              <w:spacing w:before="20" w:after="20" w:line="240" w:lineRule="auto"/>
              <w:rPr>
                <w:rFonts w:ascii="Arial" w:hAnsi="Arial" w:cs="Arial"/>
                <w:bCs/>
                <w:sz w:val="18"/>
                <w:szCs w:val="18"/>
              </w:rPr>
            </w:pPr>
            <w:r w:rsidRPr="00596D47">
              <w:rPr>
                <w:rFonts w:ascii="Arial" w:hAnsi="Arial" w:cs="Arial"/>
                <w:bCs/>
                <w:sz w:val="18"/>
                <w:szCs w:val="18"/>
              </w:rPr>
              <w:t>China Mobile (Shaowen Zheng)</w:t>
            </w:r>
          </w:p>
        </w:tc>
        <w:tc>
          <w:tcPr>
            <w:tcW w:w="1190" w:type="dxa"/>
            <w:gridSpan w:val="7"/>
            <w:tcBorders>
              <w:top w:val="single" w:sz="4" w:space="0" w:color="auto"/>
              <w:left w:val="single" w:sz="4" w:space="0" w:color="auto"/>
              <w:bottom w:val="single" w:sz="4" w:space="0" w:color="auto"/>
              <w:right w:val="single" w:sz="4" w:space="0" w:color="auto"/>
            </w:tcBorders>
            <w:shd w:val="clear" w:color="auto" w:fill="FFFFFF"/>
          </w:tcPr>
          <w:p w14:paraId="7C304C82" w14:textId="77777777" w:rsidR="0032166B" w:rsidRPr="00596D47" w:rsidRDefault="0032166B" w:rsidP="0032166B">
            <w:pPr>
              <w:spacing w:before="20" w:after="20" w:line="240" w:lineRule="auto"/>
              <w:rPr>
                <w:rFonts w:ascii="Arial" w:hAnsi="Arial" w:cs="Arial"/>
                <w:bCs/>
                <w:sz w:val="18"/>
                <w:szCs w:val="18"/>
              </w:rPr>
            </w:pPr>
            <w:r w:rsidRPr="00596D47">
              <w:rPr>
                <w:rFonts w:ascii="Arial" w:hAnsi="Arial" w:cs="Arial"/>
                <w:bCs/>
                <w:sz w:val="18"/>
                <w:szCs w:val="18"/>
              </w:rPr>
              <w:t>CR 0089r1</w:t>
            </w:r>
          </w:p>
          <w:p w14:paraId="258CF036" w14:textId="77777777" w:rsidR="0032166B" w:rsidRPr="00596D47" w:rsidRDefault="0032166B" w:rsidP="0032166B">
            <w:pPr>
              <w:spacing w:before="20" w:after="20" w:line="240" w:lineRule="auto"/>
              <w:rPr>
                <w:rFonts w:ascii="Arial" w:hAnsi="Arial" w:cs="Arial"/>
                <w:bCs/>
                <w:sz w:val="18"/>
                <w:szCs w:val="18"/>
              </w:rPr>
            </w:pPr>
            <w:r w:rsidRPr="00596D47">
              <w:rPr>
                <w:rFonts w:ascii="Arial" w:hAnsi="Arial" w:cs="Arial"/>
                <w:bCs/>
                <w:sz w:val="18"/>
                <w:szCs w:val="18"/>
              </w:rPr>
              <w:t>Cat B</w:t>
            </w:r>
          </w:p>
          <w:p w14:paraId="22E5DEE2" w14:textId="77777777" w:rsidR="0032166B" w:rsidRPr="00596D47" w:rsidRDefault="0032166B" w:rsidP="0032166B">
            <w:pPr>
              <w:spacing w:before="20" w:after="20" w:line="240" w:lineRule="auto"/>
              <w:rPr>
                <w:rFonts w:ascii="Arial" w:hAnsi="Arial" w:cs="Arial"/>
                <w:bCs/>
                <w:sz w:val="18"/>
                <w:szCs w:val="18"/>
              </w:rPr>
            </w:pPr>
            <w:r w:rsidRPr="00596D47">
              <w:rPr>
                <w:rFonts w:ascii="Arial" w:hAnsi="Arial" w:cs="Arial"/>
                <w:bCs/>
                <w:sz w:val="18"/>
                <w:szCs w:val="18"/>
              </w:rPr>
              <w:t>Rel-19</w:t>
            </w:r>
          </w:p>
          <w:p w14:paraId="1E2EF66D" w14:textId="67A4364D" w:rsidR="0032166B" w:rsidRPr="00596D47" w:rsidRDefault="0032166B" w:rsidP="0032166B">
            <w:pPr>
              <w:spacing w:before="20" w:after="20" w:line="240" w:lineRule="auto"/>
              <w:rPr>
                <w:rFonts w:ascii="Arial" w:hAnsi="Arial" w:cs="Arial"/>
                <w:bCs/>
                <w:sz w:val="18"/>
                <w:szCs w:val="18"/>
              </w:rPr>
            </w:pPr>
            <w:r w:rsidRPr="00596D47">
              <w:rPr>
                <w:rFonts w:ascii="Arial" w:hAnsi="Arial" w:cs="Arial"/>
                <w:bCs/>
                <w:sz w:val="18"/>
                <w:szCs w:val="18"/>
              </w:rPr>
              <w:t>23.433</w:t>
            </w:r>
          </w:p>
        </w:tc>
        <w:tc>
          <w:tcPr>
            <w:tcW w:w="1893" w:type="dxa"/>
            <w:gridSpan w:val="5"/>
            <w:tcBorders>
              <w:top w:val="single" w:sz="4" w:space="0" w:color="auto"/>
              <w:left w:val="single" w:sz="4" w:space="0" w:color="auto"/>
              <w:bottom w:val="single" w:sz="4" w:space="0" w:color="auto"/>
              <w:right w:val="single" w:sz="4" w:space="0" w:color="auto"/>
            </w:tcBorders>
            <w:shd w:val="clear" w:color="auto" w:fill="FFFFFF"/>
          </w:tcPr>
          <w:p w14:paraId="0AB07EE7" w14:textId="3DB04073" w:rsidR="0032166B" w:rsidRPr="00596D47" w:rsidRDefault="0032166B" w:rsidP="0032166B">
            <w:pPr>
              <w:spacing w:before="20" w:after="20" w:line="240" w:lineRule="auto"/>
              <w:rPr>
                <w:rFonts w:ascii="Arial" w:hAnsi="Arial" w:cs="Arial"/>
                <w:bCs/>
                <w:i/>
                <w:sz w:val="18"/>
                <w:szCs w:val="18"/>
              </w:rPr>
            </w:pPr>
            <w:r w:rsidRPr="00596D47">
              <w:rPr>
                <w:rFonts w:ascii="Arial" w:hAnsi="Arial" w:cs="Arial"/>
                <w:bCs/>
                <w:sz w:val="18"/>
                <w:szCs w:val="18"/>
              </w:rPr>
              <w:t>Revision of S6-244134.</w:t>
            </w:r>
          </w:p>
        </w:tc>
        <w:tc>
          <w:tcPr>
            <w:tcW w:w="1561" w:type="dxa"/>
            <w:gridSpan w:val="4"/>
            <w:tcBorders>
              <w:top w:val="single" w:sz="4" w:space="0" w:color="auto"/>
              <w:left w:val="single" w:sz="4" w:space="0" w:color="auto"/>
              <w:bottom w:val="single" w:sz="4" w:space="0" w:color="auto"/>
              <w:right w:val="single" w:sz="4" w:space="0" w:color="auto"/>
            </w:tcBorders>
            <w:shd w:val="clear" w:color="auto" w:fill="FFFFFF"/>
          </w:tcPr>
          <w:p w14:paraId="30012C73" w14:textId="7CC65C7F" w:rsidR="0032166B" w:rsidRPr="00F27E38" w:rsidRDefault="0032166B" w:rsidP="0032166B">
            <w:pPr>
              <w:spacing w:before="20" w:after="20" w:line="240" w:lineRule="auto"/>
              <w:rPr>
                <w:rFonts w:ascii="Arial" w:hAnsi="Arial" w:cs="Arial"/>
                <w:bCs/>
                <w:sz w:val="18"/>
                <w:szCs w:val="18"/>
              </w:rPr>
            </w:pPr>
            <w:r w:rsidRPr="00F27E38">
              <w:rPr>
                <w:rFonts w:ascii="Arial" w:hAnsi="Arial" w:cs="Arial"/>
                <w:bCs/>
                <w:sz w:val="18"/>
                <w:szCs w:val="18"/>
              </w:rPr>
              <w:t>Revised to S6-245201</w:t>
            </w:r>
          </w:p>
        </w:tc>
      </w:tr>
      <w:tr w:rsidR="00333FE2" w:rsidRPr="00996A6E" w14:paraId="37E5E28B" w14:textId="77777777" w:rsidTr="0099097B">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FFFFFF"/>
          </w:tcPr>
          <w:p w14:paraId="5066E61D" w14:textId="77777777" w:rsidR="0032166B" w:rsidRPr="00272C25" w:rsidRDefault="0032166B" w:rsidP="0032166B">
            <w:pPr>
              <w:spacing w:before="20" w:after="20" w:line="240" w:lineRule="auto"/>
              <w:rPr>
                <w:rFonts w:ascii="Arial" w:hAnsi="Arial" w:cs="Arial"/>
                <w:bCs/>
                <w:sz w:val="18"/>
                <w:szCs w:val="18"/>
              </w:rPr>
            </w:pPr>
            <w:hyperlink r:id="rId581" w:history="1">
              <w:r w:rsidRPr="00272C25">
                <w:rPr>
                  <w:rStyle w:val="Hyperlink"/>
                  <w:rFonts w:ascii="Arial" w:hAnsi="Arial" w:cs="Arial"/>
                  <w:bCs/>
                  <w:sz w:val="18"/>
                  <w:szCs w:val="18"/>
                </w:rPr>
                <w:t>S6-245201</w:t>
              </w:r>
            </w:hyperlink>
          </w:p>
        </w:tc>
        <w:tc>
          <w:tcPr>
            <w:tcW w:w="3506" w:type="dxa"/>
            <w:gridSpan w:val="6"/>
            <w:tcBorders>
              <w:top w:val="single" w:sz="4" w:space="0" w:color="auto"/>
              <w:left w:val="single" w:sz="4" w:space="0" w:color="auto"/>
              <w:bottom w:val="single" w:sz="4" w:space="0" w:color="auto"/>
              <w:right w:val="single" w:sz="4" w:space="0" w:color="auto"/>
            </w:tcBorders>
            <w:shd w:val="clear" w:color="auto" w:fill="FFFFFF"/>
          </w:tcPr>
          <w:p w14:paraId="1696CC4A" w14:textId="77777777" w:rsidR="0032166B" w:rsidRPr="00596D47" w:rsidRDefault="0032166B" w:rsidP="0032166B">
            <w:pPr>
              <w:spacing w:before="20" w:after="20" w:line="240" w:lineRule="auto"/>
              <w:rPr>
                <w:rFonts w:ascii="Arial" w:hAnsi="Arial" w:cs="Arial"/>
                <w:bCs/>
                <w:sz w:val="18"/>
                <w:szCs w:val="18"/>
              </w:rPr>
            </w:pPr>
            <w:r>
              <w:rPr>
                <w:rFonts w:ascii="Arial" w:hAnsi="Arial" w:cs="Arial"/>
                <w:bCs/>
                <w:sz w:val="18"/>
                <w:szCs w:val="18"/>
              </w:rPr>
              <w:t>Add new feature to support the Multi-modal flows alignment and monitoring</w:t>
            </w:r>
          </w:p>
        </w:tc>
        <w:tc>
          <w:tcPr>
            <w:tcW w:w="1488" w:type="dxa"/>
            <w:gridSpan w:val="6"/>
            <w:tcBorders>
              <w:top w:val="single" w:sz="4" w:space="0" w:color="auto"/>
              <w:left w:val="single" w:sz="4" w:space="0" w:color="auto"/>
              <w:bottom w:val="single" w:sz="4" w:space="0" w:color="auto"/>
              <w:right w:val="single" w:sz="4" w:space="0" w:color="auto"/>
            </w:tcBorders>
            <w:shd w:val="clear" w:color="auto" w:fill="FFFFFF"/>
          </w:tcPr>
          <w:p w14:paraId="3227FFFC" w14:textId="77777777" w:rsidR="0032166B" w:rsidRPr="00596D47" w:rsidRDefault="0032166B" w:rsidP="0032166B">
            <w:pPr>
              <w:spacing w:before="20" w:after="20" w:line="240" w:lineRule="auto"/>
              <w:rPr>
                <w:rFonts w:ascii="Arial" w:hAnsi="Arial" w:cs="Arial"/>
                <w:bCs/>
                <w:sz w:val="18"/>
                <w:szCs w:val="18"/>
              </w:rPr>
            </w:pPr>
            <w:r>
              <w:rPr>
                <w:rFonts w:ascii="Arial" w:hAnsi="Arial" w:cs="Arial"/>
                <w:bCs/>
                <w:sz w:val="18"/>
                <w:szCs w:val="18"/>
              </w:rPr>
              <w:t>Convida Wireless LLC (Quang Ly)</w:t>
            </w:r>
          </w:p>
        </w:tc>
        <w:tc>
          <w:tcPr>
            <w:tcW w:w="1190" w:type="dxa"/>
            <w:gridSpan w:val="7"/>
            <w:tcBorders>
              <w:top w:val="single" w:sz="4" w:space="0" w:color="auto"/>
              <w:left w:val="single" w:sz="4" w:space="0" w:color="auto"/>
              <w:bottom w:val="single" w:sz="4" w:space="0" w:color="auto"/>
              <w:right w:val="single" w:sz="4" w:space="0" w:color="auto"/>
            </w:tcBorders>
            <w:shd w:val="clear" w:color="auto" w:fill="FFFFFF"/>
          </w:tcPr>
          <w:p w14:paraId="43943CDD" w14:textId="77777777" w:rsidR="0032166B" w:rsidRDefault="0032166B" w:rsidP="0032166B">
            <w:pPr>
              <w:spacing w:before="20" w:after="20" w:line="240" w:lineRule="auto"/>
              <w:rPr>
                <w:rFonts w:ascii="Arial" w:hAnsi="Arial" w:cs="Arial"/>
                <w:bCs/>
                <w:sz w:val="18"/>
                <w:szCs w:val="18"/>
              </w:rPr>
            </w:pPr>
            <w:r>
              <w:rPr>
                <w:rFonts w:ascii="Arial" w:hAnsi="Arial" w:cs="Arial"/>
                <w:bCs/>
                <w:sz w:val="18"/>
                <w:szCs w:val="18"/>
              </w:rPr>
              <w:t>CR 0089r3</w:t>
            </w:r>
          </w:p>
          <w:p w14:paraId="28EFCDB7" w14:textId="77777777" w:rsidR="0032166B" w:rsidRDefault="0032166B" w:rsidP="0032166B">
            <w:pPr>
              <w:spacing w:before="20" w:after="20" w:line="240" w:lineRule="auto"/>
              <w:rPr>
                <w:rFonts w:ascii="Arial" w:hAnsi="Arial" w:cs="Arial"/>
                <w:bCs/>
                <w:sz w:val="18"/>
                <w:szCs w:val="18"/>
              </w:rPr>
            </w:pPr>
            <w:r>
              <w:rPr>
                <w:rFonts w:ascii="Arial" w:hAnsi="Arial" w:cs="Arial"/>
                <w:bCs/>
                <w:sz w:val="18"/>
                <w:szCs w:val="18"/>
              </w:rPr>
              <w:t>Cat B</w:t>
            </w:r>
          </w:p>
          <w:p w14:paraId="12B3C0BF" w14:textId="77777777" w:rsidR="0032166B" w:rsidRDefault="0032166B" w:rsidP="0032166B">
            <w:pPr>
              <w:spacing w:before="20" w:after="20" w:line="240" w:lineRule="auto"/>
              <w:rPr>
                <w:rFonts w:ascii="Arial" w:hAnsi="Arial" w:cs="Arial"/>
                <w:bCs/>
                <w:sz w:val="18"/>
                <w:szCs w:val="18"/>
              </w:rPr>
            </w:pPr>
            <w:r>
              <w:rPr>
                <w:rFonts w:ascii="Arial" w:hAnsi="Arial" w:cs="Arial"/>
                <w:bCs/>
                <w:sz w:val="18"/>
                <w:szCs w:val="18"/>
              </w:rPr>
              <w:t>Rel-19</w:t>
            </w:r>
          </w:p>
          <w:p w14:paraId="14F61C02" w14:textId="77777777" w:rsidR="0032166B" w:rsidRPr="00596D47" w:rsidRDefault="0032166B" w:rsidP="0032166B">
            <w:pPr>
              <w:spacing w:before="20" w:after="20" w:line="240" w:lineRule="auto"/>
              <w:rPr>
                <w:rFonts w:ascii="Arial" w:hAnsi="Arial" w:cs="Arial"/>
                <w:bCs/>
                <w:sz w:val="18"/>
                <w:szCs w:val="18"/>
              </w:rPr>
            </w:pPr>
            <w:r>
              <w:rPr>
                <w:rFonts w:ascii="Arial" w:hAnsi="Arial" w:cs="Arial"/>
                <w:bCs/>
                <w:sz w:val="18"/>
                <w:szCs w:val="18"/>
              </w:rPr>
              <w:t>23.433</w:t>
            </w:r>
          </w:p>
        </w:tc>
        <w:tc>
          <w:tcPr>
            <w:tcW w:w="1893" w:type="dxa"/>
            <w:gridSpan w:val="5"/>
            <w:tcBorders>
              <w:top w:val="single" w:sz="4" w:space="0" w:color="auto"/>
              <w:left w:val="single" w:sz="4" w:space="0" w:color="auto"/>
              <w:bottom w:val="single" w:sz="4" w:space="0" w:color="auto"/>
              <w:right w:val="single" w:sz="4" w:space="0" w:color="auto"/>
            </w:tcBorders>
            <w:shd w:val="clear" w:color="auto" w:fill="FFFFFF"/>
          </w:tcPr>
          <w:p w14:paraId="409D2A2E" w14:textId="77777777" w:rsidR="0032166B" w:rsidRDefault="0032166B" w:rsidP="0032166B">
            <w:pPr>
              <w:spacing w:before="20" w:after="20" w:line="240" w:lineRule="auto"/>
              <w:rPr>
                <w:rFonts w:ascii="Arial" w:hAnsi="Arial" w:cs="Arial"/>
                <w:bCs/>
                <w:sz w:val="18"/>
                <w:szCs w:val="18"/>
              </w:rPr>
            </w:pPr>
            <w:r w:rsidRPr="00272C25">
              <w:rPr>
                <w:rFonts w:ascii="Arial" w:hAnsi="Arial" w:cs="Arial"/>
                <w:bCs/>
                <w:sz w:val="18"/>
                <w:szCs w:val="18"/>
              </w:rPr>
              <w:t>Revision of S6-244634.</w:t>
            </w:r>
          </w:p>
          <w:p w14:paraId="6867FC0D" w14:textId="77777777" w:rsidR="0032166B" w:rsidRDefault="0032166B" w:rsidP="0032166B">
            <w:pPr>
              <w:spacing w:before="20" w:after="20" w:line="240" w:lineRule="auto"/>
              <w:rPr>
                <w:rFonts w:ascii="Arial" w:hAnsi="Arial" w:cs="Arial"/>
                <w:bCs/>
                <w:sz w:val="18"/>
                <w:szCs w:val="18"/>
              </w:rPr>
            </w:pPr>
          </w:p>
          <w:p w14:paraId="783D7AA7" w14:textId="77777777" w:rsidR="0032166B" w:rsidRPr="00C63034" w:rsidRDefault="0032166B" w:rsidP="0032166B">
            <w:pPr>
              <w:spacing w:before="20" w:after="20" w:line="240" w:lineRule="auto"/>
              <w:rPr>
                <w:rFonts w:ascii="Arial" w:hAnsi="Arial" w:cs="Arial"/>
                <w:bCs/>
                <w:color w:val="FF0000"/>
                <w:sz w:val="18"/>
                <w:szCs w:val="18"/>
              </w:rPr>
            </w:pPr>
            <w:r w:rsidRPr="00C63034">
              <w:rPr>
                <w:rFonts w:ascii="Arial" w:hAnsi="Arial" w:cs="Arial"/>
                <w:bCs/>
                <w:color w:val="FF0000"/>
                <w:sz w:val="18"/>
                <w:szCs w:val="18"/>
                <w:lang w:val="en-US"/>
              </w:rPr>
              <w:t>Revised after being agreed in SA6#63</w:t>
            </w:r>
          </w:p>
          <w:p w14:paraId="69974324" w14:textId="77777777" w:rsidR="0032166B" w:rsidRPr="00596D47" w:rsidRDefault="0032166B" w:rsidP="0032166B">
            <w:pPr>
              <w:spacing w:before="20" w:after="20" w:line="240" w:lineRule="auto"/>
              <w:rPr>
                <w:rFonts w:ascii="Arial" w:hAnsi="Arial" w:cs="Arial"/>
                <w:bCs/>
                <w:sz w:val="18"/>
                <w:szCs w:val="18"/>
              </w:rPr>
            </w:pPr>
          </w:p>
        </w:tc>
        <w:tc>
          <w:tcPr>
            <w:tcW w:w="1561" w:type="dxa"/>
            <w:gridSpan w:val="4"/>
            <w:tcBorders>
              <w:top w:val="single" w:sz="4" w:space="0" w:color="auto"/>
              <w:left w:val="single" w:sz="4" w:space="0" w:color="auto"/>
              <w:bottom w:val="single" w:sz="4" w:space="0" w:color="auto"/>
              <w:right w:val="single" w:sz="4" w:space="0" w:color="auto"/>
            </w:tcBorders>
            <w:shd w:val="clear" w:color="auto" w:fill="FFFFFF"/>
          </w:tcPr>
          <w:p w14:paraId="6AF79A43" w14:textId="77777777" w:rsidR="0032166B" w:rsidRPr="00BE591C" w:rsidRDefault="0032166B" w:rsidP="0032166B">
            <w:pPr>
              <w:spacing w:before="20" w:after="20" w:line="240" w:lineRule="auto"/>
              <w:rPr>
                <w:rFonts w:ascii="Arial" w:hAnsi="Arial" w:cs="Arial"/>
                <w:bCs/>
                <w:sz w:val="18"/>
                <w:szCs w:val="18"/>
              </w:rPr>
            </w:pPr>
            <w:r w:rsidRPr="00BE591C">
              <w:rPr>
                <w:rFonts w:ascii="Arial" w:hAnsi="Arial" w:cs="Arial"/>
                <w:bCs/>
                <w:sz w:val="18"/>
                <w:szCs w:val="18"/>
              </w:rPr>
              <w:t>Revised to S6-245325</w:t>
            </w:r>
          </w:p>
        </w:tc>
      </w:tr>
      <w:tr w:rsidR="00333FE2" w:rsidRPr="00996A6E" w14:paraId="157CBB14" w14:textId="77777777" w:rsidTr="0099097B">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FFFFFF"/>
          </w:tcPr>
          <w:p w14:paraId="0930BF0C" w14:textId="77777777" w:rsidR="0032166B" w:rsidRPr="00BE591C" w:rsidRDefault="0032166B" w:rsidP="0032166B">
            <w:pPr>
              <w:spacing w:before="20" w:after="20" w:line="240" w:lineRule="auto"/>
              <w:rPr>
                <w:rFonts w:ascii="Arial" w:hAnsi="Arial" w:cs="Arial"/>
                <w:bCs/>
                <w:sz w:val="18"/>
                <w:szCs w:val="18"/>
              </w:rPr>
            </w:pPr>
            <w:r w:rsidRPr="00BE591C">
              <w:rPr>
                <w:rFonts w:ascii="Arial" w:hAnsi="Arial" w:cs="Arial"/>
                <w:bCs/>
                <w:sz w:val="18"/>
                <w:szCs w:val="18"/>
              </w:rPr>
              <w:t>S6-245325</w:t>
            </w:r>
          </w:p>
        </w:tc>
        <w:tc>
          <w:tcPr>
            <w:tcW w:w="3506" w:type="dxa"/>
            <w:gridSpan w:val="6"/>
            <w:tcBorders>
              <w:top w:val="single" w:sz="4" w:space="0" w:color="auto"/>
              <w:left w:val="single" w:sz="4" w:space="0" w:color="auto"/>
              <w:bottom w:val="single" w:sz="4" w:space="0" w:color="auto"/>
              <w:right w:val="single" w:sz="4" w:space="0" w:color="auto"/>
            </w:tcBorders>
            <w:shd w:val="clear" w:color="auto" w:fill="FFFFFF"/>
          </w:tcPr>
          <w:p w14:paraId="2E1DECF4" w14:textId="77777777" w:rsidR="0032166B" w:rsidRPr="00BE591C" w:rsidRDefault="0032166B" w:rsidP="0032166B">
            <w:pPr>
              <w:spacing w:before="20" w:after="20" w:line="240" w:lineRule="auto"/>
              <w:rPr>
                <w:rFonts w:ascii="Arial" w:hAnsi="Arial" w:cs="Arial"/>
                <w:bCs/>
                <w:sz w:val="18"/>
                <w:szCs w:val="18"/>
              </w:rPr>
            </w:pPr>
            <w:r w:rsidRPr="00BE591C">
              <w:rPr>
                <w:rFonts w:ascii="Arial" w:hAnsi="Arial" w:cs="Arial"/>
                <w:bCs/>
                <w:sz w:val="18"/>
                <w:szCs w:val="18"/>
              </w:rPr>
              <w:t>Add new feature to support the Multi-modal flows alignment and monitoring</w:t>
            </w:r>
          </w:p>
        </w:tc>
        <w:tc>
          <w:tcPr>
            <w:tcW w:w="1488" w:type="dxa"/>
            <w:gridSpan w:val="6"/>
            <w:tcBorders>
              <w:top w:val="single" w:sz="4" w:space="0" w:color="auto"/>
              <w:left w:val="single" w:sz="4" w:space="0" w:color="auto"/>
              <w:bottom w:val="single" w:sz="4" w:space="0" w:color="auto"/>
              <w:right w:val="single" w:sz="4" w:space="0" w:color="auto"/>
            </w:tcBorders>
            <w:shd w:val="clear" w:color="auto" w:fill="FFFFFF"/>
          </w:tcPr>
          <w:p w14:paraId="4D180BF4" w14:textId="77777777" w:rsidR="0032166B" w:rsidRPr="00BE591C" w:rsidRDefault="0032166B" w:rsidP="0032166B">
            <w:pPr>
              <w:spacing w:before="20" w:after="20" w:line="240" w:lineRule="auto"/>
              <w:rPr>
                <w:rFonts w:ascii="Arial" w:hAnsi="Arial" w:cs="Arial"/>
                <w:bCs/>
                <w:sz w:val="18"/>
                <w:szCs w:val="18"/>
              </w:rPr>
            </w:pPr>
            <w:r w:rsidRPr="00BE591C">
              <w:rPr>
                <w:rFonts w:ascii="Arial" w:hAnsi="Arial" w:cs="Arial"/>
                <w:bCs/>
                <w:sz w:val="18"/>
                <w:szCs w:val="18"/>
              </w:rPr>
              <w:t>Convida Wireless LLC (Quang Ly)</w:t>
            </w:r>
          </w:p>
        </w:tc>
        <w:tc>
          <w:tcPr>
            <w:tcW w:w="1190" w:type="dxa"/>
            <w:gridSpan w:val="7"/>
            <w:tcBorders>
              <w:top w:val="single" w:sz="4" w:space="0" w:color="auto"/>
              <w:left w:val="single" w:sz="4" w:space="0" w:color="auto"/>
              <w:bottom w:val="single" w:sz="4" w:space="0" w:color="auto"/>
              <w:right w:val="single" w:sz="4" w:space="0" w:color="auto"/>
            </w:tcBorders>
            <w:shd w:val="clear" w:color="auto" w:fill="FFFFFF"/>
          </w:tcPr>
          <w:p w14:paraId="2E8F7C23" w14:textId="77777777" w:rsidR="0032166B" w:rsidRPr="00BE591C" w:rsidRDefault="0032166B" w:rsidP="0032166B">
            <w:pPr>
              <w:spacing w:before="20" w:after="20" w:line="240" w:lineRule="auto"/>
              <w:rPr>
                <w:rFonts w:ascii="Arial" w:hAnsi="Arial" w:cs="Arial"/>
                <w:bCs/>
                <w:sz w:val="18"/>
                <w:szCs w:val="18"/>
              </w:rPr>
            </w:pPr>
            <w:r w:rsidRPr="00BE591C">
              <w:rPr>
                <w:rFonts w:ascii="Arial" w:hAnsi="Arial" w:cs="Arial"/>
                <w:bCs/>
                <w:sz w:val="18"/>
                <w:szCs w:val="18"/>
              </w:rPr>
              <w:t>CR 0089r4</w:t>
            </w:r>
          </w:p>
          <w:p w14:paraId="519A2527" w14:textId="77777777" w:rsidR="0032166B" w:rsidRPr="00BE591C" w:rsidRDefault="0032166B" w:rsidP="0032166B">
            <w:pPr>
              <w:spacing w:before="20" w:after="20" w:line="240" w:lineRule="auto"/>
              <w:rPr>
                <w:rFonts w:ascii="Arial" w:hAnsi="Arial" w:cs="Arial"/>
                <w:bCs/>
                <w:sz w:val="18"/>
                <w:szCs w:val="18"/>
              </w:rPr>
            </w:pPr>
            <w:r w:rsidRPr="00BE591C">
              <w:rPr>
                <w:rFonts w:ascii="Arial" w:hAnsi="Arial" w:cs="Arial"/>
                <w:bCs/>
                <w:sz w:val="18"/>
                <w:szCs w:val="18"/>
              </w:rPr>
              <w:t>Cat B</w:t>
            </w:r>
          </w:p>
          <w:p w14:paraId="21902C3A" w14:textId="77777777" w:rsidR="0032166B" w:rsidRPr="00BE591C" w:rsidRDefault="0032166B" w:rsidP="0032166B">
            <w:pPr>
              <w:spacing w:before="20" w:after="20" w:line="240" w:lineRule="auto"/>
              <w:rPr>
                <w:rFonts w:ascii="Arial" w:hAnsi="Arial" w:cs="Arial"/>
                <w:bCs/>
                <w:sz w:val="18"/>
                <w:szCs w:val="18"/>
              </w:rPr>
            </w:pPr>
            <w:r w:rsidRPr="00BE591C">
              <w:rPr>
                <w:rFonts w:ascii="Arial" w:hAnsi="Arial" w:cs="Arial"/>
                <w:bCs/>
                <w:sz w:val="18"/>
                <w:szCs w:val="18"/>
              </w:rPr>
              <w:t>Rel-19</w:t>
            </w:r>
          </w:p>
          <w:p w14:paraId="32FD657E" w14:textId="77777777" w:rsidR="0032166B" w:rsidRPr="00BE591C" w:rsidRDefault="0032166B" w:rsidP="0032166B">
            <w:pPr>
              <w:spacing w:before="20" w:after="20" w:line="240" w:lineRule="auto"/>
              <w:rPr>
                <w:rFonts w:ascii="Arial" w:hAnsi="Arial" w:cs="Arial"/>
                <w:bCs/>
                <w:sz w:val="18"/>
                <w:szCs w:val="18"/>
              </w:rPr>
            </w:pPr>
            <w:r w:rsidRPr="00BE591C">
              <w:rPr>
                <w:rFonts w:ascii="Arial" w:hAnsi="Arial" w:cs="Arial"/>
                <w:bCs/>
                <w:sz w:val="18"/>
                <w:szCs w:val="18"/>
              </w:rPr>
              <w:t>23.433</w:t>
            </w:r>
          </w:p>
        </w:tc>
        <w:tc>
          <w:tcPr>
            <w:tcW w:w="1893" w:type="dxa"/>
            <w:gridSpan w:val="5"/>
            <w:tcBorders>
              <w:top w:val="single" w:sz="4" w:space="0" w:color="auto"/>
              <w:left w:val="single" w:sz="4" w:space="0" w:color="auto"/>
              <w:bottom w:val="single" w:sz="4" w:space="0" w:color="auto"/>
              <w:right w:val="single" w:sz="4" w:space="0" w:color="auto"/>
            </w:tcBorders>
            <w:shd w:val="clear" w:color="auto" w:fill="FFFFFF"/>
          </w:tcPr>
          <w:p w14:paraId="3E2B63FF" w14:textId="77777777" w:rsidR="0032166B" w:rsidRDefault="0032166B" w:rsidP="0032166B">
            <w:pPr>
              <w:spacing w:before="20" w:after="20" w:line="240" w:lineRule="auto"/>
              <w:rPr>
                <w:rFonts w:ascii="Arial" w:hAnsi="Arial" w:cs="Arial"/>
                <w:bCs/>
                <w:i/>
                <w:sz w:val="18"/>
                <w:szCs w:val="18"/>
              </w:rPr>
            </w:pPr>
            <w:r w:rsidRPr="00BE591C">
              <w:rPr>
                <w:rFonts w:ascii="Arial" w:hAnsi="Arial" w:cs="Arial"/>
                <w:bCs/>
                <w:sz w:val="18"/>
                <w:szCs w:val="18"/>
              </w:rPr>
              <w:t>Revision of S6-245201.</w:t>
            </w:r>
          </w:p>
          <w:p w14:paraId="21A80395" w14:textId="77777777" w:rsidR="0032166B" w:rsidRPr="00BE591C" w:rsidRDefault="0032166B" w:rsidP="0032166B">
            <w:pPr>
              <w:spacing w:before="20" w:after="20" w:line="240" w:lineRule="auto"/>
              <w:rPr>
                <w:rFonts w:ascii="Arial" w:hAnsi="Arial" w:cs="Arial"/>
                <w:bCs/>
                <w:i/>
                <w:sz w:val="18"/>
                <w:szCs w:val="18"/>
              </w:rPr>
            </w:pPr>
            <w:r w:rsidRPr="00BE591C">
              <w:rPr>
                <w:rFonts w:ascii="Arial" w:hAnsi="Arial" w:cs="Arial"/>
                <w:bCs/>
                <w:i/>
                <w:sz w:val="18"/>
                <w:szCs w:val="18"/>
              </w:rPr>
              <w:t>Revision of S6-244634.</w:t>
            </w:r>
          </w:p>
          <w:p w14:paraId="459E2BB8" w14:textId="77777777" w:rsidR="0032166B" w:rsidRDefault="0032166B" w:rsidP="0032166B">
            <w:pPr>
              <w:spacing w:before="20" w:after="20" w:line="240" w:lineRule="auto"/>
              <w:rPr>
                <w:rFonts w:ascii="Arial" w:hAnsi="Arial" w:cs="Arial"/>
                <w:bCs/>
                <w:sz w:val="18"/>
                <w:szCs w:val="18"/>
              </w:rPr>
            </w:pPr>
          </w:p>
          <w:p w14:paraId="5FFFFB59" w14:textId="77777777" w:rsidR="0032166B" w:rsidRPr="00C63034" w:rsidRDefault="0032166B" w:rsidP="0032166B">
            <w:pPr>
              <w:spacing w:before="20" w:after="20" w:line="240" w:lineRule="auto"/>
              <w:rPr>
                <w:rFonts w:ascii="Arial" w:hAnsi="Arial" w:cs="Arial"/>
                <w:bCs/>
                <w:color w:val="FF0000"/>
                <w:sz w:val="18"/>
                <w:szCs w:val="18"/>
              </w:rPr>
            </w:pPr>
            <w:r w:rsidRPr="00C63034">
              <w:rPr>
                <w:rFonts w:ascii="Arial" w:hAnsi="Arial" w:cs="Arial"/>
                <w:bCs/>
                <w:color w:val="FF0000"/>
                <w:sz w:val="18"/>
                <w:szCs w:val="18"/>
                <w:lang w:val="en-US"/>
              </w:rPr>
              <w:t>Revised after being agreed in SA6#63</w:t>
            </w:r>
          </w:p>
          <w:p w14:paraId="7A5A6670" w14:textId="77777777" w:rsidR="0032166B" w:rsidRDefault="0032166B" w:rsidP="0032166B">
            <w:pPr>
              <w:spacing w:before="20" w:after="20" w:line="240" w:lineRule="auto"/>
              <w:rPr>
                <w:rFonts w:ascii="Arial" w:hAnsi="Arial" w:cs="Arial"/>
                <w:bCs/>
                <w:sz w:val="18"/>
                <w:szCs w:val="18"/>
              </w:rPr>
            </w:pPr>
          </w:p>
          <w:p w14:paraId="7918C01C" w14:textId="77777777" w:rsidR="0032166B" w:rsidRPr="009A48A3" w:rsidRDefault="0032166B" w:rsidP="0032166B">
            <w:pPr>
              <w:spacing w:before="20" w:after="20" w:line="240" w:lineRule="auto"/>
              <w:rPr>
                <w:rFonts w:ascii="Arial" w:hAnsi="Arial" w:cs="Arial"/>
                <w:bCs/>
                <w:color w:val="FF0000"/>
                <w:sz w:val="18"/>
                <w:szCs w:val="18"/>
              </w:rPr>
            </w:pPr>
            <w:r w:rsidRPr="009A48A3">
              <w:rPr>
                <w:rFonts w:ascii="Arial" w:hAnsi="Arial" w:cs="Arial"/>
                <w:bCs/>
                <w:color w:val="FF0000"/>
                <w:sz w:val="18"/>
                <w:szCs w:val="18"/>
              </w:rPr>
              <w:t>Need coordination, 5</w:t>
            </w:r>
            <w:r>
              <w:rPr>
                <w:rFonts w:ascii="Arial" w:hAnsi="Arial" w:cs="Arial"/>
                <w:bCs/>
                <w:color w:val="FF0000"/>
                <w:sz w:val="18"/>
                <w:szCs w:val="18"/>
              </w:rPr>
              <w:t>071</w:t>
            </w:r>
            <w:r w:rsidRPr="009A48A3">
              <w:rPr>
                <w:rFonts w:ascii="Arial" w:hAnsi="Arial" w:cs="Arial"/>
                <w:bCs/>
                <w:color w:val="FF0000"/>
                <w:sz w:val="18"/>
                <w:szCs w:val="18"/>
              </w:rPr>
              <w:t xml:space="preserve"> revise the same agreed paper</w:t>
            </w:r>
          </w:p>
        </w:tc>
        <w:tc>
          <w:tcPr>
            <w:tcW w:w="1561" w:type="dxa"/>
            <w:gridSpan w:val="4"/>
            <w:tcBorders>
              <w:top w:val="single" w:sz="4" w:space="0" w:color="auto"/>
              <w:left w:val="single" w:sz="4" w:space="0" w:color="auto"/>
              <w:bottom w:val="single" w:sz="4" w:space="0" w:color="auto"/>
              <w:right w:val="single" w:sz="4" w:space="0" w:color="auto"/>
            </w:tcBorders>
            <w:shd w:val="clear" w:color="auto" w:fill="FFFFFF"/>
          </w:tcPr>
          <w:p w14:paraId="458EE1E4" w14:textId="6D219A2C" w:rsidR="0032166B" w:rsidRPr="00F27E38" w:rsidRDefault="0032166B" w:rsidP="0032166B">
            <w:pPr>
              <w:spacing w:before="20" w:after="20" w:line="240" w:lineRule="auto"/>
              <w:rPr>
                <w:rFonts w:ascii="Arial" w:hAnsi="Arial" w:cs="Arial"/>
                <w:bCs/>
                <w:sz w:val="18"/>
                <w:szCs w:val="18"/>
              </w:rPr>
            </w:pPr>
            <w:r w:rsidRPr="00F27E38">
              <w:rPr>
                <w:rFonts w:ascii="Arial" w:hAnsi="Arial" w:cs="Arial"/>
                <w:bCs/>
                <w:sz w:val="18"/>
                <w:szCs w:val="18"/>
              </w:rPr>
              <w:t>Revised to S6-245547</w:t>
            </w:r>
          </w:p>
        </w:tc>
      </w:tr>
      <w:tr w:rsidR="00333FE2" w:rsidRPr="00996A6E" w14:paraId="4E46EFE3" w14:textId="77777777" w:rsidTr="0099097B">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FFFFFF"/>
          </w:tcPr>
          <w:p w14:paraId="26D8DD68" w14:textId="5246230F" w:rsidR="0032166B" w:rsidRPr="003E7A9E" w:rsidRDefault="0032166B" w:rsidP="0032166B">
            <w:pPr>
              <w:spacing w:before="20" w:after="20" w:line="240" w:lineRule="auto"/>
              <w:rPr>
                <w:rFonts w:ascii="Arial" w:hAnsi="Arial" w:cs="Arial"/>
                <w:bCs/>
                <w:sz w:val="18"/>
                <w:szCs w:val="18"/>
              </w:rPr>
            </w:pPr>
            <w:hyperlink r:id="rId582" w:history="1">
              <w:r w:rsidRPr="003E7A9E">
                <w:rPr>
                  <w:rStyle w:val="Hyperlink"/>
                  <w:rFonts w:ascii="Arial" w:hAnsi="Arial" w:cs="Arial"/>
                  <w:bCs/>
                  <w:sz w:val="18"/>
                  <w:szCs w:val="18"/>
                </w:rPr>
                <w:t>S6-245547</w:t>
              </w:r>
            </w:hyperlink>
          </w:p>
        </w:tc>
        <w:tc>
          <w:tcPr>
            <w:tcW w:w="3506" w:type="dxa"/>
            <w:gridSpan w:val="6"/>
            <w:tcBorders>
              <w:top w:val="single" w:sz="4" w:space="0" w:color="auto"/>
              <w:left w:val="single" w:sz="4" w:space="0" w:color="auto"/>
              <w:bottom w:val="single" w:sz="4" w:space="0" w:color="auto"/>
              <w:right w:val="single" w:sz="4" w:space="0" w:color="auto"/>
            </w:tcBorders>
            <w:shd w:val="clear" w:color="auto" w:fill="FFFFFF"/>
          </w:tcPr>
          <w:p w14:paraId="68B2B745" w14:textId="16F83AD6" w:rsidR="0032166B" w:rsidRPr="00F27E38" w:rsidRDefault="0032166B" w:rsidP="0032166B">
            <w:pPr>
              <w:spacing w:before="20" w:after="20" w:line="240" w:lineRule="auto"/>
              <w:rPr>
                <w:rFonts w:ascii="Arial" w:hAnsi="Arial" w:cs="Arial"/>
                <w:bCs/>
                <w:sz w:val="18"/>
                <w:szCs w:val="18"/>
              </w:rPr>
            </w:pPr>
            <w:r w:rsidRPr="00F27E38">
              <w:rPr>
                <w:rFonts w:ascii="Arial" w:hAnsi="Arial" w:cs="Arial"/>
                <w:bCs/>
                <w:sz w:val="18"/>
                <w:szCs w:val="18"/>
              </w:rPr>
              <w:t>Add new feature to support the Multi-modal flows alignment and monitoring</w:t>
            </w:r>
          </w:p>
        </w:tc>
        <w:tc>
          <w:tcPr>
            <w:tcW w:w="1488" w:type="dxa"/>
            <w:gridSpan w:val="6"/>
            <w:tcBorders>
              <w:top w:val="single" w:sz="4" w:space="0" w:color="auto"/>
              <w:left w:val="single" w:sz="4" w:space="0" w:color="auto"/>
              <w:bottom w:val="single" w:sz="4" w:space="0" w:color="auto"/>
              <w:right w:val="single" w:sz="4" w:space="0" w:color="auto"/>
            </w:tcBorders>
            <w:shd w:val="clear" w:color="auto" w:fill="FFFFFF"/>
          </w:tcPr>
          <w:p w14:paraId="2B2DBFC3" w14:textId="4BF5E00F" w:rsidR="0032166B" w:rsidRPr="00F27E38" w:rsidRDefault="0032166B" w:rsidP="0032166B">
            <w:pPr>
              <w:spacing w:before="20" w:after="20" w:line="240" w:lineRule="auto"/>
              <w:rPr>
                <w:rFonts w:ascii="Arial" w:hAnsi="Arial" w:cs="Arial"/>
                <w:bCs/>
                <w:sz w:val="18"/>
                <w:szCs w:val="18"/>
              </w:rPr>
            </w:pPr>
            <w:r w:rsidRPr="00F27E38">
              <w:rPr>
                <w:rFonts w:ascii="Arial" w:hAnsi="Arial" w:cs="Arial"/>
                <w:bCs/>
                <w:sz w:val="18"/>
                <w:szCs w:val="18"/>
              </w:rPr>
              <w:t>Convida Wireless LLC (Quang Ly)</w:t>
            </w:r>
          </w:p>
        </w:tc>
        <w:tc>
          <w:tcPr>
            <w:tcW w:w="1190" w:type="dxa"/>
            <w:gridSpan w:val="7"/>
            <w:tcBorders>
              <w:top w:val="single" w:sz="4" w:space="0" w:color="auto"/>
              <w:left w:val="single" w:sz="4" w:space="0" w:color="auto"/>
              <w:bottom w:val="single" w:sz="4" w:space="0" w:color="auto"/>
              <w:right w:val="single" w:sz="4" w:space="0" w:color="auto"/>
            </w:tcBorders>
            <w:shd w:val="clear" w:color="auto" w:fill="FFFFFF"/>
          </w:tcPr>
          <w:p w14:paraId="78FBAEF0" w14:textId="77777777" w:rsidR="0032166B" w:rsidRPr="00F27E38" w:rsidRDefault="0032166B" w:rsidP="0032166B">
            <w:pPr>
              <w:spacing w:before="20" w:after="20" w:line="240" w:lineRule="auto"/>
              <w:rPr>
                <w:rFonts w:ascii="Arial" w:hAnsi="Arial" w:cs="Arial"/>
                <w:bCs/>
                <w:sz w:val="18"/>
                <w:szCs w:val="18"/>
              </w:rPr>
            </w:pPr>
            <w:r w:rsidRPr="00F27E38">
              <w:rPr>
                <w:rFonts w:ascii="Arial" w:hAnsi="Arial" w:cs="Arial"/>
                <w:bCs/>
                <w:sz w:val="18"/>
                <w:szCs w:val="18"/>
              </w:rPr>
              <w:t>CR 0089r5</w:t>
            </w:r>
          </w:p>
          <w:p w14:paraId="5EC3D11B" w14:textId="77777777" w:rsidR="0032166B" w:rsidRPr="00F27E38" w:rsidRDefault="0032166B" w:rsidP="0032166B">
            <w:pPr>
              <w:spacing w:before="20" w:after="20" w:line="240" w:lineRule="auto"/>
              <w:rPr>
                <w:rFonts w:ascii="Arial" w:hAnsi="Arial" w:cs="Arial"/>
                <w:bCs/>
                <w:sz w:val="18"/>
                <w:szCs w:val="18"/>
              </w:rPr>
            </w:pPr>
            <w:r w:rsidRPr="00F27E38">
              <w:rPr>
                <w:rFonts w:ascii="Arial" w:hAnsi="Arial" w:cs="Arial"/>
                <w:bCs/>
                <w:sz w:val="18"/>
                <w:szCs w:val="18"/>
              </w:rPr>
              <w:t>Cat B</w:t>
            </w:r>
          </w:p>
          <w:p w14:paraId="5DE7F2B8" w14:textId="77777777" w:rsidR="0032166B" w:rsidRPr="00F27E38" w:rsidRDefault="0032166B" w:rsidP="0032166B">
            <w:pPr>
              <w:spacing w:before="20" w:after="20" w:line="240" w:lineRule="auto"/>
              <w:rPr>
                <w:rFonts w:ascii="Arial" w:hAnsi="Arial" w:cs="Arial"/>
                <w:bCs/>
                <w:sz w:val="18"/>
                <w:szCs w:val="18"/>
              </w:rPr>
            </w:pPr>
            <w:r w:rsidRPr="00F27E38">
              <w:rPr>
                <w:rFonts w:ascii="Arial" w:hAnsi="Arial" w:cs="Arial"/>
                <w:bCs/>
                <w:sz w:val="18"/>
                <w:szCs w:val="18"/>
              </w:rPr>
              <w:t>Rel-19</w:t>
            </w:r>
          </w:p>
          <w:p w14:paraId="152272AF" w14:textId="26577255" w:rsidR="0032166B" w:rsidRPr="00F27E38" w:rsidRDefault="0032166B" w:rsidP="0032166B">
            <w:pPr>
              <w:spacing w:before="20" w:after="20" w:line="240" w:lineRule="auto"/>
              <w:rPr>
                <w:rFonts w:ascii="Arial" w:hAnsi="Arial" w:cs="Arial"/>
                <w:bCs/>
                <w:sz w:val="18"/>
                <w:szCs w:val="18"/>
              </w:rPr>
            </w:pPr>
            <w:r w:rsidRPr="00F27E38">
              <w:rPr>
                <w:rFonts w:ascii="Arial" w:hAnsi="Arial" w:cs="Arial"/>
                <w:bCs/>
                <w:sz w:val="18"/>
                <w:szCs w:val="18"/>
              </w:rPr>
              <w:t>23.433</w:t>
            </w:r>
          </w:p>
        </w:tc>
        <w:tc>
          <w:tcPr>
            <w:tcW w:w="1893" w:type="dxa"/>
            <w:gridSpan w:val="5"/>
            <w:tcBorders>
              <w:top w:val="single" w:sz="4" w:space="0" w:color="auto"/>
              <w:left w:val="single" w:sz="4" w:space="0" w:color="auto"/>
              <w:bottom w:val="single" w:sz="4" w:space="0" w:color="auto"/>
              <w:right w:val="single" w:sz="4" w:space="0" w:color="auto"/>
            </w:tcBorders>
            <w:shd w:val="clear" w:color="auto" w:fill="FFFFFF"/>
          </w:tcPr>
          <w:p w14:paraId="20A42010" w14:textId="77777777" w:rsidR="0032166B" w:rsidRDefault="0032166B" w:rsidP="0032166B">
            <w:pPr>
              <w:spacing w:before="20" w:after="20" w:line="240" w:lineRule="auto"/>
              <w:rPr>
                <w:rFonts w:ascii="Arial" w:hAnsi="Arial" w:cs="Arial"/>
                <w:bCs/>
                <w:i/>
                <w:sz w:val="18"/>
                <w:szCs w:val="18"/>
              </w:rPr>
            </w:pPr>
            <w:r w:rsidRPr="00F27E38">
              <w:rPr>
                <w:rFonts w:ascii="Arial" w:hAnsi="Arial" w:cs="Arial"/>
                <w:bCs/>
                <w:sz w:val="18"/>
                <w:szCs w:val="18"/>
              </w:rPr>
              <w:t>Revision of S6-245325.</w:t>
            </w:r>
          </w:p>
          <w:p w14:paraId="6E388E75" w14:textId="33F3878E" w:rsidR="0032166B" w:rsidRPr="00F27E38" w:rsidRDefault="0032166B" w:rsidP="0032166B">
            <w:pPr>
              <w:spacing w:before="20" w:after="20" w:line="240" w:lineRule="auto"/>
              <w:rPr>
                <w:rFonts w:ascii="Arial" w:hAnsi="Arial" w:cs="Arial"/>
                <w:bCs/>
                <w:i/>
                <w:sz w:val="18"/>
                <w:szCs w:val="18"/>
              </w:rPr>
            </w:pPr>
            <w:r w:rsidRPr="00F27E38">
              <w:rPr>
                <w:rFonts w:ascii="Arial" w:hAnsi="Arial" w:cs="Arial"/>
                <w:bCs/>
                <w:i/>
                <w:sz w:val="18"/>
                <w:szCs w:val="18"/>
              </w:rPr>
              <w:t>Revision of S6-245201.</w:t>
            </w:r>
          </w:p>
          <w:p w14:paraId="0ABE010A" w14:textId="77777777" w:rsidR="0032166B" w:rsidRPr="00F27E38" w:rsidRDefault="0032166B" w:rsidP="0032166B">
            <w:pPr>
              <w:spacing w:before="20" w:after="20" w:line="240" w:lineRule="auto"/>
              <w:rPr>
                <w:rFonts w:ascii="Arial" w:hAnsi="Arial" w:cs="Arial"/>
                <w:bCs/>
                <w:i/>
                <w:sz w:val="18"/>
                <w:szCs w:val="18"/>
              </w:rPr>
            </w:pPr>
            <w:r w:rsidRPr="00F27E38">
              <w:rPr>
                <w:rFonts w:ascii="Arial" w:hAnsi="Arial" w:cs="Arial"/>
                <w:bCs/>
                <w:i/>
                <w:sz w:val="18"/>
                <w:szCs w:val="18"/>
              </w:rPr>
              <w:t>Revision of S6-244634.</w:t>
            </w:r>
          </w:p>
          <w:p w14:paraId="363A8AB7" w14:textId="77777777" w:rsidR="0032166B" w:rsidRDefault="0032166B" w:rsidP="0032166B">
            <w:pPr>
              <w:spacing w:before="20" w:after="20" w:line="240" w:lineRule="auto"/>
              <w:rPr>
                <w:rFonts w:ascii="Arial" w:hAnsi="Arial" w:cs="Arial"/>
                <w:bCs/>
                <w:i/>
                <w:sz w:val="18"/>
                <w:szCs w:val="18"/>
              </w:rPr>
            </w:pPr>
          </w:p>
          <w:p w14:paraId="1B6DE14A" w14:textId="2ECD4398" w:rsidR="0032166B" w:rsidRPr="00F27E38" w:rsidRDefault="0032166B" w:rsidP="0032166B">
            <w:pPr>
              <w:spacing w:before="20" w:after="20" w:line="240" w:lineRule="auto"/>
              <w:rPr>
                <w:rFonts w:ascii="Arial" w:hAnsi="Arial" w:cs="Arial"/>
                <w:bCs/>
                <w:i/>
                <w:sz w:val="18"/>
                <w:szCs w:val="18"/>
              </w:rPr>
            </w:pPr>
            <w:r w:rsidRPr="003E7A9E">
              <w:rPr>
                <w:rFonts w:ascii="Arial" w:hAnsi="Arial" w:cs="Arial"/>
                <w:bCs/>
                <w:i/>
                <w:sz w:val="18"/>
                <w:szCs w:val="18"/>
              </w:rPr>
              <w:t>UPDATE_2</w:t>
            </w:r>
          </w:p>
          <w:p w14:paraId="7EE85D27" w14:textId="77777777" w:rsidR="0032166B" w:rsidRPr="00F27E38" w:rsidRDefault="0032166B" w:rsidP="0032166B">
            <w:pPr>
              <w:spacing w:before="20" w:after="20" w:line="240" w:lineRule="auto"/>
              <w:rPr>
                <w:rFonts w:ascii="Arial" w:hAnsi="Arial" w:cs="Arial"/>
                <w:bCs/>
                <w:i/>
                <w:color w:val="FF0000"/>
                <w:sz w:val="18"/>
                <w:szCs w:val="18"/>
              </w:rPr>
            </w:pPr>
            <w:r w:rsidRPr="00F27E38">
              <w:rPr>
                <w:rFonts w:ascii="Arial" w:hAnsi="Arial" w:cs="Arial"/>
                <w:bCs/>
                <w:i/>
                <w:color w:val="FF0000"/>
                <w:sz w:val="18"/>
                <w:szCs w:val="18"/>
                <w:lang w:val="en-US"/>
              </w:rPr>
              <w:t>Revised after being agreed in SA6#63</w:t>
            </w:r>
          </w:p>
          <w:p w14:paraId="334A96BB" w14:textId="77777777" w:rsidR="0032166B" w:rsidRPr="00F27E38" w:rsidRDefault="0032166B" w:rsidP="0032166B">
            <w:pPr>
              <w:spacing w:before="20" w:after="20" w:line="240" w:lineRule="auto"/>
              <w:rPr>
                <w:rFonts w:ascii="Arial" w:hAnsi="Arial" w:cs="Arial"/>
                <w:bCs/>
                <w:i/>
                <w:sz w:val="18"/>
                <w:szCs w:val="18"/>
              </w:rPr>
            </w:pPr>
          </w:p>
          <w:p w14:paraId="767670EE" w14:textId="4F855D9F" w:rsidR="0032166B" w:rsidRDefault="0032166B" w:rsidP="0032166B">
            <w:pPr>
              <w:spacing w:before="20" w:after="20" w:line="240" w:lineRule="auto"/>
              <w:rPr>
                <w:rFonts w:ascii="Arial" w:hAnsi="Arial" w:cs="Arial"/>
                <w:bCs/>
                <w:sz w:val="18"/>
                <w:szCs w:val="18"/>
              </w:rPr>
            </w:pPr>
            <w:r w:rsidRPr="00F27E38">
              <w:rPr>
                <w:rFonts w:ascii="Arial" w:hAnsi="Arial" w:cs="Arial"/>
                <w:bCs/>
                <w:i/>
                <w:color w:val="FF0000"/>
                <w:sz w:val="18"/>
                <w:szCs w:val="18"/>
              </w:rPr>
              <w:t>Need coordination, 5071 revise the same agreed paper</w:t>
            </w:r>
          </w:p>
          <w:p w14:paraId="65966B0E" w14:textId="03C9F987" w:rsidR="0032166B" w:rsidRPr="00BE591C" w:rsidRDefault="0032166B" w:rsidP="0032166B">
            <w:pPr>
              <w:spacing w:before="20" w:after="20" w:line="240" w:lineRule="auto"/>
              <w:rPr>
                <w:rFonts w:ascii="Arial" w:hAnsi="Arial" w:cs="Arial"/>
                <w:bCs/>
                <w:sz w:val="18"/>
                <w:szCs w:val="18"/>
              </w:rPr>
            </w:pPr>
          </w:p>
        </w:tc>
        <w:tc>
          <w:tcPr>
            <w:tcW w:w="1561" w:type="dxa"/>
            <w:gridSpan w:val="4"/>
            <w:tcBorders>
              <w:top w:val="single" w:sz="4" w:space="0" w:color="auto"/>
              <w:left w:val="single" w:sz="4" w:space="0" w:color="auto"/>
              <w:bottom w:val="single" w:sz="4" w:space="0" w:color="auto"/>
              <w:right w:val="single" w:sz="4" w:space="0" w:color="auto"/>
            </w:tcBorders>
            <w:shd w:val="clear" w:color="auto" w:fill="FFFFFF"/>
          </w:tcPr>
          <w:p w14:paraId="5695DCDD" w14:textId="39141626" w:rsidR="0032166B" w:rsidRPr="00F1065B" w:rsidRDefault="0032166B" w:rsidP="0032166B">
            <w:pPr>
              <w:spacing w:before="20" w:after="20" w:line="240" w:lineRule="auto"/>
              <w:rPr>
                <w:rFonts w:ascii="Arial" w:hAnsi="Arial" w:cs="Arial"/>
                <w:bCs/>
                <w:sz w:val="18"/>
                <w:szCs w:val="18"/>
              </w:rPr>
            </w:pPr>
            <w:r w:rsidRPr="00F1065B">
              <w:rPr>
                <w:rFonts w:ascii="Arial" w:hAnsi="Arial" w:cs="Arial"/>
                <w:bCs/>
                <w:sz w:val="18"/>
                <w:szCs w:val="18"/>
              </w:rPr>
              <w:t>Revised to S6-245678</w:t>
            </w:r>
          </w:p>
        </w:tc>
      </w:tr>
      <w:tr w:rsidR="00333FE2" w:rsidRPr="00996A6E" w14:paraId="01D4E594" w14:textId="77777777" w:rsidTr="0099097B">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CCFFCC"/>
          </w:tcPr>
          <w:p w14:paraId="2A09D27A" w14:textId="47EA3FAF" w:rsidR="0032166B" w:rsidRPr="00FD31ED" w:rsidRDefault="0032166B" w:rsidP="0032166B">
            <w:pPr>
              <w:spacing w:before="20" w:after="20" w:line="240" w:lineRule="auto"/>
            </w:pPr>
            <w:hyperlink r:id="rId583" w:history="1">
              <w:r w:rsidRPr="00FD31ED">
                <w:rPr>
                  <w:rStyle w:val="Hyperlink"/>
                  <w:rFonts w:ascii="Arial" w:hAnsi="Arial" w:cs="Arial"/>
                  <w:sz w:val="18"/>
                </w:rPr>
                <w:t>S6-245678</w:t>
              </w:r>
            </w:hyperlink>
          </w:p>
        </w:tc>
        <w:tc>
          <w:tcPr>
            <w:tcW w:w="3506" w:type="dxa"/>
            <w:gridSpan w:val="6"/>
            <w:tcBorders>
              <w:top w:val="single" w:sz="4" w:space="0" w:color="auto"/>
              <w:left w:val="single" w:sz="4" w:space="0" w:color="auto"/>
              <w:bottom w:val="single" w:sz="4" w:space="0" w:color="auto"/>
              <w:right w:val="single" w:sz="4" w:space="0" w:color="auto"/>
            </w:tcBorders>
            <w:shd w:val="clear" w:color="auto" w:fill="CCFFCC"/>
          </w:tcPr>
          <w:p w14:paraId="55DC5468" w14:textId="1CB12294" w:rsidR="0032166B" w:rsidRPr="00F1065B" w:rsidRDefault="0032166B" w:rsidP="0032166B">
            <w:pPr>
              <w:spacing w:before="20" w:after="20" w:line="240" w:lineRule="auto"/>
              <w:rPr>
                <w:rFonts w:ascii="Arial" w:hAnsi="Arial" w:cs="Arial"/>
                <w:bCs/>
                <w:sz w:val="18"/>
                <w:szCs w:val="18"/>
              </w:rPr>
            </w:pPr>
            <w:r w:rsidRPr="00F1065B">
              <w:rPr>
                <w:rFonts w:ascii="Arial" w:hAnsi="Arial" w:cs="Arial"/>
                <w:bCs/>
                <w:sz w:val="18"/>
                <w:szCs w:val="18"/>
              </w:rPr>
              <w:t>Add new feature to support the Multi-modal flows alignment and monitoring</w:t>
            </w:r>
          </w:p>
        </w:tc>
        <w:tc>
          <w:tcPr>
            <w:tcW w:w="1488" w:type="dxa"/>
            <w:gridSpan w:val="6"/>
            <w:tcBorders>
              <w:top w:val="single" w:sz="4" w:space="0" w:color="auto"/>
              <w:left w:val="single" w:sz="4" w:space="0" w:color="auto"/>
              <w:bottom w:val="single" w:sz="4" w:space="0" w:color="auto"/>
              <w:right w:val="single" w:sz="4" w:space="0" w:color="auto"/>
            </w:tcBorders>
            <w:shd w:val="clear" w:color="auto" w:fill="CCFFCC"/>
          </w:tcPr>
          <w:p w14:paraId="009EFB91" w14:textId="5288517F" w:rsidR="0032166B" w:rsidRPr="00F1065B" w:rsidRDefault="0032166B" w:rsidP="0032166B">
            <w:pPr>
              <w:spacing w:before="20" w:after="20" w:line="240" w:lineRule="auto"/>
              <w:rPr>
                <w:rFonts w:ascii="Arial" w:hAnsi="Arial" w:cs="Arial"/>
                <w:bCs/>
                <w:sz w:val="18"/>
                <w:szCs w:val="18"/>
              </w:rPr>
            </w:pPr>
            <w:r w:rsidRPr="00F1065B">
              <w:rPr>
                <w:rFonts w:ascii="Arial" w:hAnsi="Arial" w:cs="Arial"/>
                <w:bCs/>
                <w:sz w:val="18"/>
                <w:szCs w:val="18"/>
              </w:rPr>
              <w:t>Convida Wireless LLC (Quang Ly)</w:t>
            </w:r>
          </w:p>
        </w:tc>
        <w:tc>
          <w:tcPr>
            <w:tcW w:w="1190" w:type="dxa"/>
            <w:gridSpan w:val="7"/>
            <w:tcBorders>
              <w:top w:val="single" w:sz="4" w:space="0" w:color="auto"/>
              <w:left w:val="single" w:sz="4" w:space="0" w:color="auto"/>
              <w:bottom w:val="single" w:sz="4" w:space="0" w:color="auto"/>
              <w:right w:val="single" w:sz="4" w:space="0" w:color="auto"/>
            </w:tcBorders>
            <w:shd w:val="clear" w:color="auto" w:fill="CCFFCC"/>
          </w:tcPr>
          <w:p w14:paraId="0F7AB015" w14:textId="77777777" w:rsidR="0032166B" w:rsidRPr="00F1065B" w:rsidRDefault="0032166B" w:rsidP="0032166B">
            <w:pPr>
              <w:spacing w:before="20" w:after="20" w:line="240" w:lineRule="auto"/>
              <w:rPr>
                <w:rFonts w:ascii="Arial" w:hAnsi="Arial" w:cs="Arial"/>
                <w:bCs/>
                <w:sz w:val="18"/>
                <w:szCs w:val="18"/>
              </w:rPr>
            </w:pPr>
            <w:r w:rsidRPr="00F1065B">
              <w:rPr>
                <w:rFonts w:ascii="Arial" w:hAnsi="Arial" w:cs="Arial"/>
                <w:bCs/>
                <w:sz w:val="18"/>
                <w:szCs w:val="18"/>
              </w:rPr>
              <w:t>CR 0089r6</w:t>
            </w:r>
          </w:p>
          <w:p w14:paraId="58BC7AE8" w14:textId="77777777" w:rsidR="0032166B" w:rsidRPr="00F1065B" w:rsidRDefault="0032166B" w:rsidP="0032166B">
            <w:pPr>
              <w:spacing w:before="20" w:after="20" w:line="240" w:lineRule="auto"/>
              <w:rPr>
                <w:rFonts w:ascii="Arial" w:hAnsi="Arial" w:cs="Arial"/>
                <w:bCs/>
                <w:sz w:val="18"/>
                <w:szCs w:val="18"/>
              </w:rPr>
            </w:pPr>
            <w:r w:rsidRPr="00F1065B">
              <w:rPr>
                <w:rFonts w:ascii="Arial" w:hAnsi="Arial" w:cs="Arial"/>
                <w:bCs/>
                <w:sz w:val="18"/>
                <w:szCs w:val="18"/>
              </w:rPr>
              <w:t>Cat B</w:t>
            </w:r>
          </w:p>
          <w:p w14:paraId="658C1F2C" w14:textId="77777777" w:rsidR="0032166B" w:rsidRPr="00F1065B" w:rsidRDefault="0032166B" w:rsidP="0032166B">
            <w:pPr>
              <w:spacing w:before="20" w:after="20" w:line="240" w:lineRule="auto"/>
              <w:rPr>
                <w:rFonts w:ascii="Arial" w:hAnsi="Arial" w:cs="Arial"/>
                <w:bCs/>
                <w:sz w:val="18"/>
                <w:szCs w:val="18"/>
              </w:rPr>
            </w:pPr>
            <w:r w:rsidRPr="00F1065B">
              <w:rPr>
                <w:rFonts w:ascii="Arial" w:hAnsi="Arial" w:cs="Arial"/>
                <w:bCs/>
                <w:sz w:val="18"/>
                <w:szCs w:val="18"/>
              </w:rPr>
              <w:t>Rel-19</w:t>
            </w:r>
          </w:p>
          <w:p w14:paraId="6E259EB9" w14:textId="4B94C9A7" w:rsidR="0032166B" w:rsidRPr="00F1065B" w:rsidRDefault="0032166B" w:rsidP="0032166B">
            <w:pPr>
              <w:spacing w:before="20" w:after="20" w:line="240" w:lineRule="auto"/>
              <w:rPr>
                <w:rFonts w:ascii="Arial" w:hAnsi="Arial" w:cs="Arial"/>
                <w:bCs/>
                <w:sz w:val="18"/>
                <w:szCs w:val="18"/>
              </w:rPr>
            </w:pPr>
            <w:r w:rsidRPr="00F1065B">
              <w:rPr>
                <w:rFonts w:ascii="Arial" w:hAnsi="Arial" w:cs="Arial"/>
                <w:bCs/>
                <w:sz w:val="18"/>
                <w:szCs w:val="18"/>
              </w:rPr>
              <w:t>23.433</w:t>
            </w:r>
          </w:p>
        </w:tc>
        <w:tc>
          <w:tcPr>
            <w:tcW w:w="1893" w:type="dxa"/>
            <w:gridSpan w:val="5"/>
            <w:tcBorders>
              <w:top w:val="single" w:sz="4" w:space="0" w:color="auto"/>
              <w:left w:val="single" w:sz="4" w:space="0" w:color="auto"/>
              <w:bottom w:val="single" w:sz="4" w:space="0" w:color="auto"/>
              <w:right w:val="single" w:sz="4" w:space="0" w:color="auto"/>
            </w:tcBorders>
            <w:shd w:val="clear" w:color="auto" w:fill="CCFFCC"/>
          </w:tcPr>
          <w:p w14:paraId="5E429EC6" w14:textId="77777777" w:rsidR="0032166B" w:rsidRDefault="0032166B" w:rsidP="0032166B">
            <w:pPr>
              <w:spacing w:before="20" w:after="20" w:line="240" w:lineRule="auto"/>
              <w:rPr>
                <w:rFonts w:ascii="Arial" w:hAnsi="Arial" w:cs="Arial"/>
                <w:bCs/>
                <w:i/>
                <w:sz w:val="18"/>
                <w:szCs w:val="18"/>
              </w:rPr>
            </w:pPr>
            <w:r w:rsidRPr="00F1065B">
              <w:rPr>
                <w:rFonts w:ascii="Arial" w:hAnsi="Arial" w:cs="Arial"/>
                <w:bCs/>
                <w:sz w:val="18"/>
                <w:szCs w:val="18"/>
              </w:rPr>
              <w:t>Revision of S6-245547.</w:t>
            </w:r>
          </w:p>
          <w:p w14:paraId="665A6A18" w14:textId="21CA0586" w:rsidR="0032166B" w:rsidRPr="00F1065B" w:rsidRDefault="0032166B" w:rsidP="0032166B">
            <w:pPr>
              <w:spacing w:before="20" w:after="20" w:line="240" w:lineRule="auto"/>
              <w:rPr>
                <w:rFonts w:ascii="Arial" w:hAnsi="Arial" w:cs="Arial"/>
                <w:bCs/>
                <w:i/>
                <w:sz w:val="18"/>
                <w:szCs w:val="18"/>
              </w:rPr>
            </w:pPr>
            <w:r w:rsidRPr="00F1065B">
              <w:rPr>
                <w:rFonts w:ascii="Arial" w:hAnsi="Arial" w:cs="Arial"/>
                <w:bCs/>
                <w:i/>
                <w:sz w:val="18"/>
                <w:szCs w:val="18"/>
              </w:rPr>
              <w:t>Revision of S6-245325.</w:t>
            </w:r>
          </w:p>
          <w:p w14:paraId="35A50E56" w14:textId="77777777" w:rsidR="0032166B" w:rsidRPr="00F1065B" w:rsidRDefault="0032166B" w:rsidP="0032166B">
            <w:pPr>
              <w:spacing w:before="20" w:after="20" w:line="240" w:lineRule="auto"/>
              <w:rPr>
                <w:rFonts w:ascii="Arial" w:hAnsi="Arial" w:cs="Arial"/>
                <w:bCs/>
                <w:i/>
                <w:sz w:val="18"/>
                <w:szCs w:val="18"/>
              </w:rPr>
            </w:pPr>
            <w:r w:rsidRPr="00F1065B">
              <w:rPr>
                <w:rFonts w:ascii="Arial" w:hAnsi="Arial" w:cs="Arial"/>
                <w:bCs/>
                <w:i/>
                <w:sz w:val="18"/>
                <w:szCs w:val="18"/>
              </w:rPr>
              <w:t>Revision of S6-245201.</w:t>
            </w:r>
          </w:p>
          <w:p w14:paraId="1823B723" w14:textId="77777777" w:rsidR="0032166B" w:rsidRPr="00F1065B" w:rsidRDefault="0032166B" w:rsidP="0032166B">
            <w:pPr>
              <w:spacing w:before="20" w:after="20" w:line="240" w:lineRule="auto"/>
              <w:rPr>
                <w:rFonts w:ascii="Arial" w:hAnsi="Arial" w:cs="Arial"/>
                <w:bCs/>
                <w:i/>
                <w:sz w:val="18"/>
                <w:szCs w:val="18"/>
              </w:rPr>
            </w:pPr>
            <w:r w:rsidRPr="00F1065B">
              <w:rPr>
                <w:rFonts w:ascii="Arial" w:hAnsi="Arial" w:cs="Arial"/>
                <w:bCs/>
                <w:i/>
                <w:sz w:val="18"/>
                <w:szCs w:val="18"/>
              </w:rPr>
              <w:t>Revision of S6-</w:t>
            </w:r>
            <w:r w:rsidRPr="00F1065B">
              <w:rPr>
                <w:rFonts w:ascii="Arial" w:hAnsi="Arial" w:cs="Arial"/>
                <w:bCs/>
                <w:i/>
                <w:sz w:val="18"/>
                <w:szCs w:val="18"/>
              </w:rPr>
              <w:lastRenderedPageBreak/>
              <w:t>244634.</w:t>
            </w:r>
          </w:p>
          <w:p w14:paraId="2D356E8A" w14:textId="77777777" w:rsidR="0032166B" w:rsidRPr="00F1065B" w:rsidRDefault="0032166B" w:rsidP="0032166B">
            <w:pPr>
              <w:spacing w:before="20" w:after="20" w:line="240" w:lineRule="auto"/>
              <w:rPr>
                <w:rFonts w:ascii="Arial" w:hAnsi="Arial" w:cs="Arial"/>
                <w:bCs/>
                <w:i/>
                <w:sz w:val="18"/>
                <w:szCs w:val="18"/>
              </w:rPr>
            </w:pPr>
          </w:p>
          <w:p w14:paraId="75DE8024" w14:textId="77777777" w:rsidR="0032166B" w:rsidRDefault="0032166B" w:rsidP="0032166B">
            <w:pPr>
              <w:spacing w:before="20" w:after="20" w:line="240" w:lineRule="auto"/>
              <w:rPr>
                <w:rFonts w:ascii="Arial" w:hAnsi="Arial" w:cs="Arial"/>
                <w:bCs/>
                <w:i/>
                <w:sz w:val="18"/>
                <w:szCs w:val="18"/>
              </w:rPr>
            </w:pPr>
            <w:r w:rsidRPr="00F1065B">
              <w:rPr>
                <w:rFonts w:ascii="Arial" w:hAnsi="Arial" w:cs="Arial"/>
                <w:bCs/>
                <w:i/>
                <w:sz w:val="18"/>
                <w:szCs w:val="18"/>
              </w:rPr>
              <w:t>UPDATE_2</w:t>
            </w:r>
          </w:p>
          <w:p w14:paraId="603FFA1F" w14:textId="77777777" w:rsidR="0032166B" w:rsidRDefault="0032166B" w:rsidP="0032166B">
            <w:pPr>
              <w:spacing w:before="20" w:after="20" w:line="240" w:lineRule="auto"/>
              <w:rPr>
                <w:rFonts w:ascii="Arial" w:hAnsi="Arial" w:cs="Arial"/>
                <w:bCs/>
                <w:i/>
                <w:sz w:val="18"/>
                <w:szCs w:val="18"/>
              </w:rPr>
            </w:pPr>
          </w:p>
          <w:p w14:paraId="5FA8465F" w14:textId="55A08F24" w:rsidR="0032166B" w:rsidRDefault="0032166B" w:rsidP="0032166B">
            <w:pPr>
              <w:spacing w:before="20" w:after="20" w:line="240" w:lineRule="auto"/>
              <w:rPr>
                <w:rFonts w:ascii="Arial" w:hAnsi="Arial" w:cs="Arial"/>
                <w:bCs/>
                <w:sz w:val="18"/>
                <w:szCs w:val="18"/>
              </w:rPr>
            </w:pPr>
            <w:r>
              <w:rPr>
                <w:rFonts w:ascii="Arial" w:hAnsi="Arial" w:cs="Arial"/>
                <w:bCs/>
                <w:sz w:val="18"/>
                <w:szCs w:val="18"/>
              </w:rPr>
              <w:t>UPDATE_4</w:t>
            </w:r>
          </w:p>
          <w:p w14:paraId="1B5479CC" w14:textId="77777777" w:rsidR="0032166B" w:rsidRPr="00F1065B" w:rsidRDefault="0032166B" w:rsidP="0032166B">
            <w:pPr>
              <w:spacing w:before="20" w:after="20" w:line="240" w:lineRule="auto"/>
              <w:rPr>
                <w:rFonts w:ascii="Arial" w:hAnsi="Arial" w:cs="Arial"/>
                <w:bCs/>
                <w:i/>
                <w:sz w:val="18"/>
                <w:szCs w:val="18"/>
              </w:rPr>
            </w:pPr>
          </w:p>
          <w:p w14:paraId="73E6E760" w14:textId="77777777" w:rsidR="0032166B" w:rsidRPr="00F1065B" w:rsidRDefault="0032166B" w:rsidP="0032166B">
            <w:pPr>
              <w:spacing w:before="20" w:after="20" w:line="240" w:lineRule="auto"/>
              <w:rPr>
                <w:rFonts w:ascii="Arial" w:hAnsi="Arial" w:cs="Arial"/>
                <w:bCs/>
                <w:i/>
                <w:color w:val="FF0000"/>
                <w:sz w:val="18"/>
                <w:szCs w:val="18"/>
              </w:rPr>
            </w:pPr>
            <w:r w:rsidRPr="00F1065B">
              <w:rPr>
                <w:rFonts w:ascii="Arial" w:hAnsi="Arial" w:cs="Arial"/>
                <w:bCs/>
                <w:i/>
                <w:color w:val="FF0000"/>
                <w:sz w:val="18"/>
                <w:szCs w:val="18"/>
                <w:lang w:val="en-US"/>
              </w:rPr>
              <w:t>Revised after being agreed in SA6#63</w:t>
            </w:r>
          </w:p>
          <w:p w14:paraId="7C474947" w14:textId="77777777" w:rsidR="0032166B" w:rsidRPr="00F1065B" w:rsidRDefault="0032166B" w:rsidP="0032166B">
            <w:pPr>
              <w:spacing w:before="20" w:after="20" w:line="240" w:lineRule="auto"/>
              <w:rPr>
                <w:rFonts w:ascii="Arial" w:hAnsi="Arial" w:cs="Arial"/>
                <w:bCs/>
                <w:i/>
                <w:sz w:val="18"/>
                <w:szCs w:val="18"/>
              </w:rPr>
            </w:pPr>
          </w:p>
          <w:p w14:paraId="55D32F4A" w14:textId="77777777" w:rsidR="0032166B" w:rsidRPr="00F1065B" w:rsidRDefault="0032166B" w:rsidP="0032166B">
            <w:pPr>
              <w:spacing w:before="20" w:after="20" w:line="240" w:lineRule="auto"/>
              <w:rPr>
                <w:rFonts w:ascii="Arial" w:hAnsi="Arial" w:cs="Arial"/>
                <w:bCs/>
                <w:i/>
                <w:sz w:val="18"/>
                <w:szCs w:val="18"/>
              </w:rPr>
            </w:pPr>
            <w:r w:rsidRPr="00F1065B">
              <w:rPr>
                <w:rFonts w:ascii="Arial" w:hAnsi="Arial" w:cs="Arial"/>
                <w:bCs/>
                <w:i/>
                <w:color w:val="FF0000"/>
                <w:sz w:val="18"/>
                <w:szCs w:val="18"/>
              </w:rPr>
              <w:t>Need coordination, 5071 revise the same agreed paper</w:t>
            </w:r>
          </w:p>
          <w:p w14:paraId="3FFA4B25" w14:textId="77777777" w:rsidR="0032166B" w:rsidRDefault="0032166B" w:rsidP="0032166B">
            <w:pPr>
              <w:spacing w:before="20" w:after="20" w:line="240" w:lineRule="auto"/>
              <w:rPr>
                <w:rFonts w:ascii="Arial" w:hAnsi="Arial" w:cs="Arial"/>
                <w:bCs/>
                <w:sz w:val="18"/>
                <w:szCs w:val="18"/>
              </w:rPr>
            </w:pPr>
          </w:p>
          <w:p w14:paraId="34471020" w14:textId="382C9907" w:rsidR="0032166B" w:rsidRPr="00F27E38" w:rsidRDefault="0032166B" w:rsidP="0032166B">
            <w:pPr>
              <w:spacing w:before="20" w:after="20" w:line="240" w:lineRule="auto"/>
              <w:rPr>
                <w:rFonts w:ascii="Arial" w:hAnsi="Arial" w:cs="Arial"/>
                <w:bCs/>
                <w:sz w:val="18"/>
                <w:szCs w:val="18"/>
              </w:rPr>
            </w:pPr>
            <w:r>
              <w:rPr>
                <w:rFonts w:ascii="Arial" w:hAnsi="Arial" w:cs="Arial"/>
                <w:bCs/>
                <w:sz w:val="18"/>
                <w:szCs w:val="18"/>
              </w:rPr>
              <w:t>The only change is to remove changes over changes</w:t>
            </w:r>
          </w:p>
        </w:tc>
        <w:tc>
          <w:tcPr>
            <w:tcW w:w="1561" w:type="dxa"/>
            <w:gridSpan w:val="4"/>
            <w:tcBorders>
              <w:top w:val="single" w:sz="4" w:space="0" w:color="auto"/>
              <w:left w:val="single" w:sz="4" w:space="0" w:color="auto"/>
              <w:bottom w:val="single" w:sz="4" w:space="0" w:color="auto"/>
              <w:right w:val="single" w:sz="4" w:space="0" w:color="auto"/>
            </w:tcBorders>
            <w:shd w:val="clear" w:color="auto" w:fill="CCFFCC"/>
          </w:tcPr>
          <w:p w14:paraId="254276D1" w14:textId="303229E8" w:rsidR="0032166B" w:rsidRPr="00DB6A35" w:rsidRDefault="0032166B" w:rsidP="0032166B">
            <w:pPr>
              <w:spacing w:before="20" w:after="20" w:line="240" w:lineRule="auto"/>
              <w:rPr>
                <w:rFonts w:ascii="Arial" w:hAnsi="Arial" w:cs="Arial"/>
                <w:bCs/>
                <w:sz w:val="18"/>
                <w:szCs w:val="18"/>
              </w:rPr>
            </w:pPr>
            <w:r w:rsidRPr="00DB6A35">
              <w:rPr>
                <w:rFonts w:ascii="Arial" w:hAnsi="Arial" w:cs="Arial"/>
                <w:bCs/>
                <w:sz w:val="18"/>
                <w:szCs w:val="18"/>
              </w:rPr>
              <w:lastRenderedPageBreak/>
              <w:t>Agreed</w:t>
            </w:r>
          </w:p>
        </w:tc>
      </w:tr>
      <w:tr w:rsidR="00333FE2" w:rsidRPr="00996A6E" w14:paraId="2BBA7D6A" w14:textId="77777777" w:rsidTr="0099097B">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FFFFFF"/>
          </w:tcPr>
          <w:p w14:paraId="502E8D68" w14:textId="77777777" w:rsidR="0032166B" w:rsidRPr="00272C25" w:rsidRDefault="0032166B" w:rsidP="0032166B">
            <w:pPr>
              <w:spacing w:before="20" w:after="20" w:line="240" w:lineRule="auto"/>
              <w:rPr>
                <w:rFonts w:ascii="Arial" w:hAnsi="Arial" w:cs="Arial"/>
                <w:bCs/>
                <w:sz w:val="18"/>
                <w:szCs w:val="18"/>
              </w:rPr>
            </w:pPr>
            <w:hyperlink r:id="rId584" w:history="1">
              <w:r w:rsidRPr="00272C25">
                <w:rPr>
                  <w:rStyle w:val="Hyperlink"/>
                  <w:rFonts w:ascii="Arial" w:hAnsi="Arial" w:cs="Arial"/>
                  <w:bCs/>
                  <w:sz w:val="18"/>
                  <w:szCs w:val="18"/>
                </w:rPr>
                <w:t>S6-245071</w:t>
              </w:r>
            </w:hyperlink>
          </w:p>
        </w:tc>
        <w:tc>
          <w:tcPr>
            <w:tcW w:w="3506" w:type="dxa"/>
            <w:gridSpan w:val="6"/>
            <w:tcBorders>
              <w:top w:val="single" w:sz="4" w:space="0" w:color="auto"/>
              <w:left w:val="single" w:sz="4" w:space="0" w:color="auto"/>
              <w:bottom w:val="single" w:sz="4" w:space="0" w:color="auto"/>
              <w:right w:val="single" w:sz="4" w:space="0" w:color="auto"/>
            </w:tcBorders>
            <w:shd w:val="clear" w:color="auto" w:fill="FFFFFF"/>
          </w:tcPr>
          <w:p w14:paraId="24F3BF2D" w14:textId="77777777" w:rsidR="0032166B" w:rsidRPr="00596D47" w:rsidRDefault="0032166B" w:rsidP="0032166B">
            <w:pPr>
              <w:spacing w:before="20" w:after="20" w:line="240" w:lineRule="auto"/>
              <w:rPr>
                <w:rFonts w:ascii="Arial" w:hAnsi="Arial" w:cs="Arial"/>
                <w:bCs/>
                <w:sz w:val="18"/>
                <w:szCs w:val="18"/>
              </w:rPr>
            </w:pPr>
            <w:r>
              <w:rPr>
                <w:rFonts w:ascii="Arial" w:hAnsi="Arial" w:cs="Arial"/>
                <w:bCs/>
                <w:sz w:val="18"/>
                <w:szCs w:val="18"/>
              </w:rPr>
              <w:t>Add new feature to support the Multi-modal flows alignment and monitoring</w:t>
            </w:r>
          </w:p>
        </w:tc>
        <w:tc>
          <w:tcPr>
            <w:tcW w:w="1488" w:type="dxa"/>
            <w:gridSpan w:val="6"/>
            <w:tcBorders>
              <w:top w:val="single" w:sz="4" w:space="0" w:color="auto"/>
              <w:left w:val="single" w:sz="4" w:space="0" w:color="auto"/>
              <w:bottom w:val="single" w:sz="4" w:space="0" w:color="auto"/>
              <w:right w:val="single" w:sz="4" w:space="0" w:color="auto"/>
            </w:tcBorders>
            <w:shd w:val="clear" w:color="auto" w:fill="FFFFFF"/>
          </w:tcPr>
          <w:p w14:paraId="35F9E682" w14:textId="77777777" w:rsidR="0032166B" w:rsidRPr="00596D47" w:rsidRDefault="0032166B" w:rsidP="0032166B">
            <w:pPr>
              <w:spacing w:before="20" w:after="20" w:line="240" w:lineRule="auto"/>
              <w:rPr>
                <w:rFonts w:ascii="Arial" w:hAnsi="Arial" w:cs="Arial"/>
                <w:bCs/>
                <w:sz w:val="18"/>
                <w:szCs w:val="18"/>
              </w:rPr>
            </w:pPr>
            <w:r>
              <w:rPr>
                <w:rFonts w:ascii="Arial" w:hAnsi="Arial" w:cs="Arial"/>
                <w:bCs/>
                <w:sz w:val="18"/>
                <w:szCs w:val="18"/>
              </w:rPr>
              <w:t>China Mobile, InterDigital (Michel Roy)</w:t>
            </w:r>
          </w:p>
        </w:tc>
        <w:tc>
          <w:tcPr>
            <w:tcW w:w="1190" w:type="dxa"/>
            <w:gridSpan w:val="7"/>
            <w:tcBorders>
              <w:top w:val="single" w:sz="4" w:space="0" w:color="auto"/>
              <w:left w:val="single" w:sz="4" w:space="0" w:color="auto"/>
              <w:bottom w:val="single" w:sz="4" w:space="0" w:color="auto"/>
              <w:right w:val="single" w:sz="4" w:space="0" w:color="auto"/>
            </w:tcBorders>
            <w:shd w:val="clear" w:color="auto" w:fill="FFFFFF"/>
          </w:tcPr>
          <w:p w14:paraId="4F0CD5CD" w14:textId="77777777" w:rsidR="0032166B" w:rsidRDefault="0032166B" w:rsidP="0032166B">
            <w:pPr>
              <w:spacing w:before="20" w:after="20" w:line="240" w:lineRule="auto"/>
              <w:rPr>
                <w:rFonts w:ascii="Arial" w:hAnsi="Arial" w:cs="Arial"/>
                <w:bCs/>
                <w:sz w:val="18"/>
                <w:szCs w:val="18"/>
              </w:rPr>
            </w:pPr>
            <w:r>
              <w:rPr>
                <w:rFonts w:ascii="Arial" w:hAnsi="Arial" w:cs="Arial"/>
                <w:bCs/>
                <w:sz w:val="18"/>
                <w:szCs w:val="18"/>
              </w:rPr>
              <w:t>CR 0089r2</w:t>
            </w:r>
          </w:p>
          <w:p w14:paraId="3A730BBD" w14:textId="77777777" w:rsidR="0032166B" w:rsidRDefault="0032166B" w:rsidP="0032166B">
            <w:pPr>
              <w:spacing w:before="20" w:after="20" w:line="240" w:lineRule="auto"/>
              <w:rPr>
                <w:rFonts w:ascii="Arial" w:hAnsi="Arial" w:cs="Arial"/>
                <w:bCs/>
                <w:sz w:val="18"/>
                <w:szCs w:val="18"/>
              </w:rPr>
            </w:pPr>
            <w:r>
              <w:rPr>
                <w:rFonts w:ascii="Arial" w:hAnsi="Arial" w:cs="Arial"/>
                <w:bCs/>
                <w:sz w:val="18"/>
                <w:szCs w:val="18"/>
              </w:rPr>
              <w:t>Cat B</w:t>
            </w:r>
          </w:p>
          <w:p w14:paraId="6A962B92" w14:textId="77777777" w:rsidR="0032166B" w:rsidRDefault="0032166B" w:rsidP="0032166B">
            <w:pPr>
              <w:spacing w:before="20" w:after="20" w:line="240" w:lineRule="auto"/>
              <w:rPr>
                <w:rFonts w:ascii="Arial" w:hAnsi="Arial" w:cs="Arial"/>
                <w:bCs/>
                <w:sz w:val="18"/>
                <w:szCs w:val="18"/>
              </w:rPr>
            </w:pPr>
            <w:r>
              <w:rPr>
                <w:rFonts w:ascii="Arial" w:hAnsi="Arial" w:cs="Arial"/>
                <w:bCs/>
                <w:sz w:val="18"/>
                <w:szCs w:val="18"/>
              </w:rPr>
              <w:t>Rel-19</w:t>
            </w:r>
          </w:p>
          <w:p w14:paraId="1E127F0B" w14:textId="77777777" w:rsidR="0032166B" w:rsidRPr="00596D47" w:rsidRDefault="0032166B" w:rsidP="0032166B">
            <w:pPr>
              <w:spacing w:before="20" w:after="20" w:line="240" w:lineRule="auto"/>
              <w:rPr>
                <w:rFonts w:ascii="Arial" w:hAnsi="Arial" w:cs="Arial"/>
                <w:bCs/>
                <w:sz w:val="18"/>
                <w:szCs w:val="18"/>
              </w:rPr>
            </w:pPr>
            <w:r>
              <w:rPr>
                <w:rFonts w:ascii="Arial" w:hAnsi="Arial" w:cs="Arial"/>
                <w:bCs/>
                <w:sz w:val="18"/>
                <w:szCs w:val="18"/>
              </w:rPr>
              <w:t>23.433</w:t>
            </w:r>
          </w:p>
        </w:tc>
        <w:tc>
          <w:tcPr>
            <w:tcW w:w="1893" w:type="dxa"/>
            <w:gridSpan w:val="5"/>
            <w:tcBorders>
              <w:top w:val="single" w:sz="4" w:space="0" w:color="auto"/>
              <w:left w:val="single" w:sz="4" w:space="0" w:color="auto"/>
              <w:bottom w:val="single" w:sz="4" w:space="0" w:color="auto"/>
              <w:right w:val="single" w:sz="4" w:space="0" w:color="auto"/>
            </w:tcBorders>
            <w:shd w:val="clear" w:color="auto" w:fill="FFFFFF"/>
          </w:tcPr>
          <w:p w14:paraId="46A09E44" w14:textId="77777777" w:rsidR="0032166B" w:rsidRDefault="0032166B" w:rsidP="0032166B">
            <w:pPr>
              <w:spacing w:before="20" w:after="20" w:line="240" w:lineRule="auto"/>
              <w:rPr>
                <w:rFonts w:ascii="Arial" w:hAnsi="Arial" w:cs="Arial"/>
                <w:bCs/>
                <w:sz w:val="18"/>
                <w:szCs w:val="18"/>
              </w:rPr>
            </w:pPr>
            <w:r w:rsidRPr="00272C25">
              <w:rPr>
                <w:rFonts w:ascii="Arial" w:hAnsi="Arial" w:cs="Arial"/>
                <w:bCs/>
                <w:sz w:val="18"/>
                <w:szCs w:val="18"/>
              </w:rPr>
              <w:t>Revision of S6-244634.</w:t>
            </w:r>
          </w:p>
          <w:p w14:paraId="2C6A07E7" w14:textId="77777777" w:rsidR="0032166B" w:rsidRDefault="0032166B" w:rsidP="0032166B">
            <w:pPr>
              <w:spacing w:before="20" w:after="20" w:line="240" w:lineRule="auto"/>
              <w:rPr>
                <w:rFonts w:ascii="Arial" w:hAnsi="Arial" w:cs="Arial"/>
                <w:bCs/>
                <w:sz w:val="18"/>
                <w:szCs w:val="18"/>
              </w:rPr>
            </w:pPr>
          </w:p>
          <w:p w14:paraId="25479C11" w14:textId="77777777" w:rsidR="0032166B" w:rsidRPr="00C63034" w:rsidRDefault="0032166B" w:rsidP="0032166B">
            <w:pPr>
              <w:spacing w:before="20" w:after="20" w:line="240" w:lineRule="auto"/>
              <w:rPr>
                <w:rFonts w:ascii="Arial" w:hAnsi="Arial" w:cs="Arial"/>
                <w:bCs/>
                <w:color w:val="FF0000"/>
                <w:sz w:val="18"/>
                <w:szCs w:val="18"/>
              </w:rPr>
            </w:pPr>
            <w:bookmarkStart w:id="24" w:name="_Hlk182429191"/>
            <w:r w:rsidRPr="00C63034">
              <w:rPr>
                <w:rFonts w:ascii="Arial" w:hAnsi="Arial" w:cs="Arial"/>
                <w:bCs/>
                <w:color w:val="FF0000"/>
                <w:sz w:val="18"/>
                <w:szCs w:val="18"/>
                <w:lang w:val="en-US"/>
              </w:rPr>
              <w:t>Revised after being agreed in SA6#63</w:t>
            </w:r>
          </w:p>
          <w:bookmarkEnd w:id="24"/>
          <w:p w14:paraId="3F5BD4FC" w14:textId="77777777" w:rsidR="0032166B" w:rsidRDefault="0032166B" w:rsidP="0032166B">
            <w:pPr>
              <w:spacing w:before="20" w:after="20" w:line="240" w:lineRule="auto"/>
              <w:rPr>
                <w:rFonts w:ascii="Arial" w:hAnsi="Arial" w:cs="Arial"/>
                <w:bCs/>
                <w:sz w:val="18"/>
                <w:szCs w:val="18"/>
              </w:rPr>
            </w:pPr>
          </w:p>
          <w:p w14:paraId="1AE4654E" w14:textId="06964ABD" w:rsidR="0032166B" w:rsidRPr="009A48A3" w:rsidRDefault="0032166B" w:rsidP="0032166B">
            <w:pPr>
              <w:spacing w:before="20" w:after="20" w:line="240" w:lineRule="auto"/>
              <w:rPr>
                <w:rFonts w:ascii="Arial" w:hAnsi="Arial" w:cs="Arial"/>
                <w:bCs/>
                <w:color w:val="FF0000"/>
                <w:sz w:val="18"/>
                <w:szCs w:val="18"/>
              </w:rPr>
            </w:pPr>
            <w:r w:rsidRPr="009A48A3">
              <w:rPr>
                <w:rFonts w:ascii="Arial" w:hAnsi="Arial" w:cs="Arial"/>
                <w:bCs/>
                <w:color w:val="FF0000"/>
                <w:sz w:val="18"/>
                <w:szCs w:val="18"/>
              </w:rPr>
              <w:t>Need coordination, 5325 revise the same agreed paper</w:t>
            </w:r>
          </w:p>
        </w:tc>
        <w:tc>
          <w:tcPr>
            <w:tcW w:w="1561" w:type="dxa"/>
            <w:gridSpan w:val="4"/>
            <w:tcBorders>
              <w:top w:val="single" w:sz="4" w:space="0" w:color="auto"/>
              <w:left w:val="single" w:sz="4" w:space="0" w:color="auto"/>
              <w:bottom w:val="single" w:sz="4" w:space="0" w:color="auto"/>
              <w:right w:val="single" w:sz="4" w:space="0" w:color="auto"/>
            </w:tcBorders>
            <w:shd w:val="clear" w:color="auto" w:fill="FFFFFF"/>
          </w:tcPr>
          <w:p w14:paraId="470F2991" w14:textId="536ED89B" w:rsidR="0032166B" w:rsidRPr="00F27E38" w:rsidRDefault="0032166B" w:rsidP="0032166B">
            <w:pPr>
              <w:spacing w:before="20" w:after="20" w:line="240" w:lineRule="auto"/>
              <w:rPr>
                <w:rFonts w:ascii="Arial" w:hAnsi="Arial" w:cs="Arial"/>
                <w:bCs/>
                <w:sz w:val="18"/>
                <w:szCs w:val="18"/>
              </w:rPr>
            </w:pPr>
            <w:r w:rsidRPr="00F27E38">
              <w:rPr>
                <w:rFonts w:ascii="Arial" w:hAnsi="Arial" w:cs="Arial"/>
                <w:bCs/>
                <w:sz w:val="18"/>
                <w:szCs w:val="18"/>
              </w:rPr>
              <w:t>Merged to S6-245547</w:t>
            </w:r>
          </w:p>
        </w:tc>
      </w:tr>
      <w:tr w:rsidR="00333FE2" w:rsidRPr="00996A6E" w14:paraId="0A21CAEB" w14:textId="77777777" w:rsidTr="0099097B">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CCFFCC"/>
          </w:tcPr>
          <w:p w14:paraId="39E9CE84" w14:textId="2E7AB4A3" w:rsidR="0032166B" w:rsidRPr="00596D47" w:rsidRDefault="0032166B" w:rsidP="0032166B">
            <w:pPr>
              <w:spacing w:before="20" w:after="20" w:line="240" w:lineRule="auto"/>
              <w:rPr>
                <w:rFonts w:ascii="Arial" w:hAnsi="Arial" w:cs="Arial"/>
                <w:sz w:val="18"/>
                <w:szCs w:val="18"/>
              </w:rPr>
            </w:pPr>
            <w:hyperlink r:id="rId585" w:history="1">
              <w:r w:rsidRPr="00596D47">
                <w:rPr>
                  <w:rStyle w:val="Hyperlink"/>
                  <w:rFonts w:ascii="Arial" w:hAnsi="Arial" w:cs="Arial"/>
                  <w:sz w:val="18"/>
                  <w:szCs w:val="18"/>
                </w:rPr>
                <w:t>S6-244635</w:t>
              </w:r>
            </w:hyperlink>
          </w:p>
        </w:tc>
        <w:tc>
          <w:tcPr>
            <w:tcW w:w="3506" w:type="dxa"/>
            <w:gridSpan w:val="6"/>
            <w:tcBorders>
              <w:top w:val="single" w:sz="4" w:space="0" w:color="auto"/>
              <w:left w:val="single" w:sz="4" w:space="0" w:color="auto"/>
              <w:bottom w:val="single" w:sz="4" w:space="0" w:color="auto"/>
              <w:right w:val="single" w:sz="4" w:space="0" w:color="auto"/>
            </w:tcBorders>
            <w:shd w:val="clear" w:color="auto" w:fill="CCFFCC"/>
          </w:tcPr>
          <w:p w14:paraId="59A46163" w14:textId="3296AE0D" w:rsidR="0032166B" w:rsidRPr="00596D47" w:rsidRDefault="0032166B" w:rsidP="0032166B">
            <w:pPr>
              <w:spacing w:before="20" w:after="20" w:line="240" w:lineRule="auto"/>
              <w:rPr>
                <w:rFonts w:ascii="Arial" w:hAnsi="Arial" w:cs="Arial"/>
                <w:bCs/>
                <w:sz w:val="18"/>
                <w:szCs w:val="18"/>
              </w:rPr>
            </w:pPr>
            <w:r w:rsidRPr="00596D47">
              <w:rPr>
                <w:rFonts w:ascii="Arial" w:hAnsi="Arial" w:cs="Arial"/>
                <w:bCs/>
                <w:sz w:val="18"/>
                <w:szCs w:val="18"/>
              </w:rPr>
              <w:t>Support UE-to-UE communication</w:t>
            </w:r>
          </w:p>
        </w:tc>
        <w:tc>
          <w:tcPr>
            <w:tcW w:w="1488" w:type="dxa"/>
            <w:gridSpan w:val="6"/>
            <w:tcBorders>
              <w:top w:val="single" w:sz="4" w:space="0" w:color="auto"/>
              <w:left w:val="single" w:sz="4" w:space="0" w:color="auto"/>
              <w:bottom w:val="single" w:sz="4" w:space="0" w:color="auto"/>
              <w:right w:val="single" w:sz="4" w:space="0" w:color="auto"/>
            </w:tcBorders>
            <w:shd w:val="clear" w:color="auto" w:fill="CCFFCC"/>
          </w:tcPr>
          <w:p w14:paraId="1238FF17" w14:textId="599FFD8A" w:rsidR="0032166B" w:rsidRPr="00596D47" w:rsidRDefault="0032166B" w:rsidP="0032166B">
            <w:pPr>
              <w:spacing w:before="20" w:after="20" w:line="240" w:lineRule="auto"/>
              <w:rPr>
                <w:rFonts w:ascii="Arial" w:hAnsi="Arial" w:cs="Arial"/>
                <w:bCs/>
                <w:sz w:val="18"/>
                <w:szCs w:val="18"/>
              </w:rPr>
            </w:pPr>
            <w:r w:rsidRPr="00596D47">
              <w:rPr>
                <w:rFonts w:ascii="Arial" w:hAnsi="Arial" w:cs="Arial"/>
                <w:bCs/>
                <w:sz w:val="18"/>
                <w:szCs w:val="18"/>
              </w:rPr>
              <w:t>Ericsson (Wenliang Xu)</w:t>
            </w:r>
          </w:p>
        </w:tc>
        <w:tc>
          <w:tcPr>
            <w:tcW w:w="1190" w:type="dxa"/>
            <w:gridSpan w:val="7"/>
            <w:tcBorders>
              <w:top w:val="single" w:sz="4" w:space="0" w:color="auto"/>
              <w:left w:val="single" w:sz="4" w:space="0" w:color="auto"/>
              <w:bottom w:val="single" w:sz="4" w:space="0" w:color="auto"/>
              <w:right w:val="single" w:sz="4" w:space="0" w:color="auto"/>
            </w:tcBorders>
            <w:shd w:val="clear" w:color="auto" w:fill="CCFFCC"/>
          </w:tcPr>
          <w:p w14:paraId="335D2943" w14:textId="77777777" w:rsidR="0032166B" w:rsidRPr="00596D47" w:rsidRDefault="0032166B" w:rsidP="0032166B">
            <w:pPr>
              <w:spacing w:before="20" w:after="20" w:line="240" w:lineRule="auto"/>
              <w:rPr>
                <w:rFonts w:ascii="Arial" w:hAnsi="Arial" w:cs="Arial"/>
                <w:bCs/>
                <w:sz w:val="18"/>
                <w:szCs w:val="18"/>
              </w:rPr>
            </w:pPr>
            <w:r w:rsidRPr="00596D47">
              <w:rPr>
                <w:rFonts w:ascii="Arial" w:hAnsi="Arial" w:cs="Arial"/>
                <w:bCs/>
                <w:sz w:val="18"/>
                <w:szCs w:val="18"/>
              </w:rPr>
              <w:t>CR 0092r1</w:t>
            </w:r>
          </w:p>
          <w:p w14:paraId="0AE5F88B" w14:textId="77777777" w:rsidR="0032166B" w:rsidRPr="00596D47" w:rsidRDefault="0032166B" w:rsidP="0032166B">
            <w:pPr>
              <w:spacing w:before="20" w:after="20" w:line="240" w:lineRule="auto"/>
              <w:rPr>
                <w:rFonts w:ascii="Arial" w:hAnsi="Arial" w:cs="Arial"/>
                <w:bCs/>
                <w:sz w:val="18"/>
                <w:szCs w:val="18"/>
              </w:rPr>
            </w:pPr>
            <w:r w:rsidRPr="00596D47">
              <w:rPr>
                <w:rFonts w:ascii="Arial" w:hAnsi="Arial" w:cs="Arial"/>
                <w:bCs/>
                <w:sz w:val="18"/>
                <w:szCs w:val="18"/>
              </w:rPr>
              <w:t>Cat B</w:t>
            </w:r>
          </w:p>
          <w:p w14:paraId="4CE9FDF5" w14:textId="77777777" w:rsidR="0032166B" w:rsidRPr="00596D47" w:rsidRDefault="0032166B" w:rsidP="0032166B">
            <w:pPr>
              <w:spacing w:before="20" w:after="20" w:line="240" w:lineRule="auto"/>
              <w:rPr>
                <w:rFonts w:ascii="Arial" w:hAnsi="Arial" w:cs="Arial"/>
                <w:bCs/>
                <w:sz w:val="18"/>
                <w:szCs w:val="18"/>
              </w:rPr>
            </w:pPr>
            <w:r w:rsidRPr="00596D47">
              <w:rPr>
                <w:rFonts w:ascii="Arial" w:hAnsi="Arial" w:cs="Arial"/>
                <w:bCs/>
                <w:sz w:val="18"/>
                <w:szCs w:val="18"/>
              </w:rPr>
              <w:t>Rel-19</w:t>
            </w:r>
          </w:p>
          <w:p w14:paraId="2F9ECCF4" w14:textId="47C0915F" w:rsidR="0032166B" w:rsidRPr="00596D47" w:rsidRDefault="0032166B" w:rsidP="0032166B">
            <w:pPr>
              <w:spacing w:before="20" w:after="20" w:line="240" w:lineRule="auto"/>
              <w:rPr>
                <w:rFonts w:ascii="Arial" w:hAnsi="Arial" w:cs="Arial"/>
                <w:bCs/>
                <w:sz w:val="18"/>
                <w:szCs w:val="18"/>
              </w:rPr>
            </w:pPr>
            <w:r w:rsidRPr="00596D47">
              <w:rPr>
                <w:rFonts w:ascii="Arial" w:hAnsi="Arial" w:cs="Arial"/>
                <w:bCs/>
                <w:sz w:val="18"/>
                <w:szCs w:val="18"/>
              </w:rPr>
              <w:t>23.433</w:t>
            </w:r>
          </w:p>
        </w:tc>
        <w:tc>
          <w:tcPr>
            <w:tcW w:w="1893" w:type="dxa"/>
            <w:gridSpan w:val="5"/>
            <w:tcBorders>
              <w:top w:val="single" w:sz="4" w:space="0" w:color="auto"/>
              <w:left w:val="single" w:sz="4" w:space="0" w:color="auto"/>
              <w:bottom w:val="single" w:sz="4" w:space="0" w:color="auto"/>
              <w:right w:val="single" w:sz="4" w:space="0" w:color="auto"/>
            </w:tcBorders>
            <w:shd w:val="clear" w:color="auto" w:fill="CCFFCC"/>
          </w:tcPr>
          <w:p w14:paraId="7A297DEF" w14:textId="3BB575DB" w:rsidR="0032166B" w:rsidRPr="00596D47" w:rsidRDefault="0032166B" w:rsidP="0032166B">
            <w:pPr>
              <w:spacing w:before="20" w:after="20" w:line="240" w:lineRule="auto"/>
              <w:rPr>
                <w:rFonts w:ascii="Arial" w:hAnsi="Arial" w:cs="Arial"/>
                <w:bCs/>
                <w:i/>
                <w:sz w:val="18"/>
                <w:szCs w:val="18"/>
              </w:rPr>
            </w:pPr>
            <w:r w:rsidRPr="00596D47">
              <w:rPr>
                <w:rFonts w:ascii="Arial" w:hAnsi="Arial" w:cs="Arial"/>
                <w:bCs/>
                <w:sz w:val="18"/>
                <w:szCs w:val="18"/>
              </w:rPr>
              <w:t>Revision of S6-244139.</w:t>
            </w:r>
          </w:p>
        </w:tc>
        <w:tc>
          <w:tcPr>
            <w:tcW w:w="1561" w:type="dxa"/>
            <w:gridSpan w:val="4"/>
            <w:tcBorders>
              <w:top w:val="single" w:sz="4" w:space="0" w:color="auto"/>
              <w:left w:val="single" w:sz="4" w:space="0" w:color="auto"/>
              <w:bottom w:val="single" w:sz="4" w:space="0" w:color="auto"/>
              <w:right w:val="single" w:sz="4" w:space="0" w:color="auto"/>
            </w:tcBorders>
            <w:shd w:val="clear" w:color="auto" w:fill="CCFFCC"/>
          </w:tcPr>
          <w:p w14:paraId="24D13D1A" w14:textId="35F0E6A3" w:rsidR="0032166B" w:rsidRPr="00596D47" w:rsidRDefault="0032166B" w:rsidP="0032166B">
            <w:pPr>
              <w:spacing w:before="20" w:after="20" w:line="240" w:lineRule="auto"/>
              <w:rPr>
                <w:rFonts w:ascii="Arial" w:hAnsi="Arial" w:cs="Arial"/>
                <w:bCs/>
                <w:sz w:val="18"/>
                <w:szCs w:val="18"/>
              </w:rPr>
            </w:pPr>
            <w:r w:rsidRPr="00596D47">
              <w:rPr>
                <w:rFonts w:ascii="Arial" w:hAnsi="Arial" w:cs="Arial"/>
                <w:bCs/>
                <w:sz w:val="18"/>
                <w:szCs w:val="18"/>
              </w:rPr>
              <w:t>Agreed</w:t>
            </w:r>
          </w:p>
        </w:tc>
      </w:tr>
      <w:tr w:rsidR="00333FE2" w:rsidRPr="00996A6E" w14:paraId="0C195BA3" w14:textId="77777777" w:rsidTr="0099097B">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CCFFCC"/>
          </w:tcPr>
          <w:p w14:paraId="6A6D1035" w14:textId="2BC4205C" w:rsidR="0032166B" w:rsidRPr="00596D47" w:rsidRDefault="0032166B" w:rsidP="0032166B">
            <w:pPr>
              <w:spacing w:before="20" w:after="20" w:line="240" w:lineRule="auto"/>
              <w:rPr>
                <w:rFonts w:ascii="Arial" w:hAnsi="Arial" w:cs="Arial"/>
                <w:sz w:val="18"/>
                <w:szCs w:val="18"/>
              </w:rPr>
            </w:pPr>
            <w:hyperlink r:id="rId586" w:history="1">
              <w:r w:rsidRPr="00596D47">
                <w:rPr>
                  <w:rStyle w:val="Hyperlink"/>
                  <w:rFonts w:ascii="Arial" w:hAnsi="Arial" w:cs="Arial"/>
                  <w:sz w:val="18"/>
                  <w:szCs w:val="18"/>
                </w:rPr>
                <w:t>S6-244636</w:t>
              </w:r>
            </w:hyperlink>
          </w:p>
        </w:tc>
        <w:tc>
          <w:tcPr>
            <w:tcW w:w="3506" w:type="dxa"/>
            <w:gridSpan w:val="6"/>
            <w:tcBorders>
              <w:top w:val="single" w:sz="4" w:space="0" w:color="auto"/>
              <w:left w:val="single" w:sz="4" w:space="0" w:color="auto"/>
              <w:bottom w:val="single" w:sz="4" w:space="0" w:color="auto"/>
              <w:right w:val="single" w:sz="4" w:space="0" w:color="auto"/>
            </w:tcBorders>
            <w:shd w:val="clear" w:color="auto" w:fill="CCFFCC"/>
          </w:tcPr>
          <w:p w14:paraId="7513A07C" w14:textId="19362290" w:rsidR="0032166B" w:rsidRPr="00596D47" w:rsidRDefault="0032166B" w:rsidP="0032166B">
            <w:pPr>
              <w:spacing w:before="20" w:after="20" w:line="240" w:lineRule="auto"/>
              <w:rPr>
                <w:rFonts w:ascii="Arial" w:hAnsi="Arial" w:cs="Arial"/>
                <w:bCs/>
                <w:sz w:val="18"/>
                <w:szCs w:val="18"/>
              </w:rPr>
            </w:pPr>
            <w:r w:rsidRPr="00596D47">
              <w:rPr>
                <w:rFonts w:ascii="Arial" w:hAnsi="Arial" w:cs="Arial"/>
                <w:bCs/>
                <w:sz w:val="18"/>
                <w:szCs w:val="18"/>
              </w:rPr>
              <w:t>XR Application Client Capability Information Request Procedure</w:t>
            </w:r>
          </w:p>
        </w:tc>
        <w:tc>
          <w:tcPr>
            <w:tcW w:w="1488" w:type="dxa"/>
            <w:gridSpan w:val="6"/>
            <w:tcBorders>
              <w:top w:val="single" w:sz="4" w:space="0" w:color="auto"/>
              <w:left w:val="single" w:sz="4" w:space="0" w:color="auto"/>
              <w:bottom w:val="single" w:sz="4" w:space="0" w:color="auto"/>
              <w:right w:val="single" w:sz="4" w:space="0" w:color="auto"/>
            </w:tcBorders>
            <w:shd w:val="clear" w:color="auto" w:fill="CCFFCC"/>
          </w:tcPr>
          <w:p w14:paraId="0D00B015" w14:textId="4CD89B1F" w:rsidR="0032166B" w:rsidRPr="00596D47" w:rsidRDefault="0032166B" w:rsidP="0032166B">
            <w:pPr>
              <w:spacing w:before="20" w:after="20" w:line="240" w:lineRule="auto"/>
              <w:rPr>
                <w:rFonts w:ascii="Arial" w:hAnsi="Arial" w:cs="Arial"/>
                <w:bCs/>
                <w:sz w:val="18"/>
                <w:szCs w:val="18"/>
              </w:rPr>
            </w:pPr>
            <w:r w:rsidRPr="00596D47">
              <w:rPr>
                <w:rFonts w:ascii="Arial" w:hAnsi="Arial" w:cs="Arial"/>
                <w:bCs/>
                <w:sz w:val="18"/>
                <w:szCs w:val="18"/>
              </w:rPr>
              <w:t>Ericsson Telecomunicazioni SpA (Ashish S Sharma)</w:t>
            </w:r>
          </w:p>
        </w:tc>
        <w:tc>
          <w:tcPr>
            <w:tcW w:w="1190" w:type="dxa"/>
            <w:gridSpan w:val="7"/>
            <w:tcBorders>
              <w:top w:val="single" w:sz="4" w:space="0" w:color="auto"/>
              <w:left w:val="single" w:sz="4" w:space="0" w:color="auto"/>
              <w:bottom w:val="single" w:sz="4" w:space="0" w:color="auto"/>
              <w:right w:val="single" w:sz="4" w:space="0" w:color="auto"/>
            </w:tcBorders>
            <w:shd w:val="clear" w:color="auto" w:fill="CCFFCC"/>
          </w:tcPr>
          <w:p w14:paraId="6C98E634" w14:textId="77777777" w:rsidR="0032166B" w:rsidRPr="00596D47" w:rsidRDefault="0032166B" w:rsidP="0032166B">
            <w:pPr>
              <w:spacing w:before="20" w:after="20" w:line="240" w:lineRule="auto"/>
              <w:rPr>
                <w:rFonts w:ascii="Arial" w:hAnsi="Arial" w:cs="Arial"/>
                <w:bCs/>
                <w:sz w:val="18"/>
                <w:szCs w:val="18"/>
              </w:rPr>
            </w:pPr>
            <w:r w:rsidRPr="00596D47">
              <w:rPr>
                <w:rFonts w:ascii="Arial" w:hAnsi="Arial" w:cs="Arial"/>
                <w:bCs/>
                <w:sz w:val="18"/>
                <w:szCs w:val="18"/>
              </w:rPr>
              <w:t>CR 0111r1</w:t>
            </w:r>
          </w:p>
          <w:p w14:paraId="469DCAD9" w14:textId="77777777" w:rsidR="0032166B" w:rsidRPr="00596D47" w:rsidRDefault="0032166B" w:rsidP="0032166B">
            <w:pPr>
              <w:spacing w:before="20" w:after="20" w:line="240" w:lineRule="auto"/>
              <w:rPr>
                <w:rFonts w:ascii="Arial" w:hAnsi="Arial" w:cs="Arial"/>
                <w:bCs/>
                <w:sz w:val="18"/>
                <w:szCs w:val="18"/>
              </w:rPr>
            </w:pPr>
            <w:r w:rsidRPr="00596D47">
              <w:rPr>
                <w:rFonts w:ascii="Arial" w:hAnsi="Arial" w:cs="Arial"/>
                <w:bCs/>
                <w:sz w:val="18"/>
                <w:szCs w:val="18"/>
              </w:rPr>
              <w:t>Cat B</w:t>
            </w:r>
          </w:p>
          <w:p w14:paraId="5A70911D" w14:textId="77777777" w:rsidR="0032166B" w:rsidRPr="00596D47" w:rsidRDefault="0032166B" w:rsidP="0032166B">
            <w:pPr>
              <w:spacing w:before="20" w:after="20" w:line="240" w:lineRule="auto"/>
              <w:rPr>
                <w:rFonts w:ascii="Arial" w:hAnsi="Arial" w:cs="Arial"/>
                <w:bCs/>
                <w:sz w:val="18"/>
                <w:szCs w:val="18"/>
              </w:rPr>
            </w:pPr>
            <w:r w:rsidRPr="00596D47">
              <w:rPr>
                <w:rFonts w:ascii="Arial" w:hAnsi="Arial" w:cs="Arial"/>
                <w:bCs/>
                <w:sz w:val="18"/>
                <w:szCs w:val="18"/>
              </w:rPr>
              <w:t>Rel-19</w:t>
            </w:r>
          </w:p>
          <w:p w14:paraId="6E6FD2FE" w14:textId="2B7BFB06" w:rsidR="0032166B" w:rsidRPr="00596D47" w:rsidRDefault="0032166B" w:rsidP="0032166B">
            <w:pPr>
              <w:spacing w:before="20" w:after="20" w:line="240" w:lineRule="auto"/>
              <w:rPr>
                <w:rFonts w:ascii="Arial" w:hAnsi="Arial" w:cs="Arial"/>
                <w:bCs/>
                <w:sz w:val="18"/>
                <w:szCs w:val="18"/>
              </w:rPr>
            </w:pPr>
            <w:r w:rsidRPr="00596D47">
              <w:rPr>
                <w:rFonts w:ascii="Arial" w:hAnsi="Arial" w:cs="Arial"/>
                <w:bCs/>
                <w:sz w:val="18"/>
                <w:szCs w:val="18"/>
              </w:rPr>
              <w:t>23.433</w:t>
            </w:r>
          </w:p>
        </w:tc>
        <w:tc>
          <w:tcPr>
            <w:tcW w:w="1893" w:type="dxa"/>
            <w:gridSpan w:val="5"/>
            <w:tcBorders>
              <w:top w:val="single" w:sz="4" w:space="0" w:color="auto"/>
              <w:left w:val="single" w:sz="4" w:space="0" w:color="auto"/>
              <w:bottom w:val="single" w:sz="4" w:space="0" w:color="auto"/>
              <w:right w:val="single" w:sz="4" w:space="0" w:color="auto"/>
            </w:tcBorders>
            <w:shd w:val="clear" w:color="auto" w:fill="CCFFCC"/>
          </w:tcPr>
          <w:p w14:paraId="52FE5169" w14:textId="36FA2942" w:rsidR="0032166B" w:rsidRPr="00596D47" w:rsidRDefault="0032166B" w:rsidP="0032166B">
            <w:pPr>
              <w:spacing w:before="20" w:after="20" w:line="240" w:lineRule="auto"/>
              <w:rPr>
                <w:rFonts w:ascii="Arial" w:hAnsi="Arial" w:cs="Arial"/>
                <w:bCs/>
                <w:i/>
                <w:sz w:val="18"/>
                <w:szCs w:val="18"/>
              </w:rPr>
            </w:pPr>
            <w:r w:rsidRPr="00596D47">
              <w:rPr>
                <w:rFonts w:ascii="Arial" w:hAnsi="Arial" w:cs="Arial"/>
                <w:bCs/>
                <w:sz w:val="18"/>
                <w:szCs w:val="18"/>
              </w:rPr>
              <w:t>Revision of S6-244303.</w:t>
            </w:r>
          </w:p>
        </w:tc>
        <w:tc>
          <w:tcPr>
            <w:tcW w:w="1561" w:type="dxa"/>
            <w:gridSpan w:val="4"/>
            <w:tcBorders>
              <w:top w:val="single" w:sz="4" w:space="0" w:color="auto"/>
              <w:left w:val="single" w:sz="4" w:space="0" w:color="auto"/>
              <w:bottom w:val="single" w:sz="4" w:space="0" w:color="auto"/>
              <w:right w:val="single" w:sz="4" w:space="0" w:color="auto"/>
            </w:tcBorders>
            <w:shd w:val="clear" w:color="auto" w:fill="CCFFCC"/>
          </w:tcPr>
          <w:p w14:paraId="0185FBCB" w14:textId="3C489F12" w:rsidR="0032166B" w:rsidRPr="00596D47" w:rsidRDefault="0032166B" w:rsidP="0032166B">
            <w:pPr>
              <w:spacing w:before="20" w:after="20" w:line="240" w:lineRule="auto"/>
              <w:rPr>
                <w:rFonts w:ascii="Arial" w:hAnsi="Arial" w:cs="Arial"/>
                <w:bCs/>
                <w:sz w:val="18"/>
                <w:szCs w:val="18"/>
              </w:rPr>
            </w:pPr>
            <w:r w:rsidRPr="00596D47">
              <w:rPr>
                <w:rFonts w:ascii="Arial" w:hAnsi="Arial" w:cs="Arial"/>
                <w:bCs/>
                <w:sz w:val="18"/>
                <w:szCs w:val="18"/>
              </w:rPr>
              <w:t>Agreed</w:t>
            </w:r>
          </w:p>
        </w:tc>
      </w:tr>
      <w:tr w:rsidR="00333FE2" w:rsidRPr="00996A6E" w14:paraId="718090E8" w14:textId="77777777" w:rsidTr="0099097B">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CCFFCC"/>
          </w:tcPr>
          <w:p w14:paraId="22D6E72C" w14:textId="21AF5481" w:rsidR="0032166B" w:rsidRPr="00596D47" w:rsidRDefault="0032166B" w:rsidP="0032166B">
            <w:pPr>
              <w:spacing w:before="20" w:after="20" w:line="240" w:lineRule="auto"/>
              <w:rPr>
                <w:rFonts w:ascii="Arial" w:hAnsi="Arial" w:cs="Arial"/>
                <w:sz w:val="18"/>
                <w:szCs w:val="18"/>
              </w:rPr>
            </w:pPr>
            <w:hyperlink r:id="rId587" w:history="1">
              <w:r w:rsidRPr="00596D47">
                <w:rPr>
                  <w:rStyle w:val="Hyperlink"/>
                  <w:rFonts w:ascii="Arial" w:hAnsi="Arial" w:cs="Arial"/>
                  <w:sz w:val="18"/>
                  <w:szCs w:val="18"/>
                </w:rPr>
                <w:t>S6-244638</w:t>
              </w:r>
            </w:hyperlink>
          </w:p>
        </w:tc>
        <w:tc>
          <w:tcPr>
            <w:tcW w:w="3506" w:type="dxa"/>
            <w:gridSpan w:val="6"/>
            <w:tcBorders>
              <w:top w:val="single" w:sz="4" w:space="0" w:color="auto"/>
              <w:left w:val="single" w:sz="4" w:space="0" w:color="auto"/>
              <w:bottom w:val="single" w:sz="4" w:space="0" w:color="auto"/>
              <w:right w:val="single" w:sz="4" w:space="0" w:color="auto"/>
            </w:tcBorders>
            <w:shd w:val="clear" w:color="auto" w:fill="CCFFCC"/>
          </w:tcPr>
          <w:p w14:paraId="296F3856" w14:textId="0768D21D" w:rsidR="0032166B" w:rsidRPr="00596D47" w:rsidRDefault="0032166B" w:rsidP="0032166B">
            <w:pPr>
              <w:spacing w:before="20" w:after="20" w:line="240" w:lineRule="auto"/>
              <w:rPr>
                <w:rFonts w:ascii="Arial" w:hAnsi="Arial" w:cs="Arial"/>
                <w:bCs/>
                <w:sz w:val="18"/>
                <w:szCs w:val="18"/>
              </w:rPr>
            </w:pPr>
            <w:r w:rsidRPr="00596D47">
              <w:rPr>
                <w:rFonts w:ascii="Arial" w:hAnsi="Arial" w:cs="Arial"/>
                <w:bCs/>
                <w:sz w:val="18"/>
                <w:szCs w:val="18"/>
              </w:rPr>
              <w:t>Support for VAL performance analytics for tethered UEs</w:t>
            </w:r>
          </w:p>
        </w:tc>
        <w:tc>
          <w:tcPr>
            <w:tcW w:w="1488" w:type="dxa"/>
            <w:gridSpan w:val="6"/>
            <w:tcBorders>
              <w:top w:val="single" w:sz="4" w:space="0" w:color="auto"/>
              <w:left w:val="single" w:sz="4" w:space="0" w:color="auto"/>
              <w:bottom w:val="single" w:sz="4" w:space="0" w:color="auto"/>
              <w:right w:val="single" w:sz="4" w:space="0" w:color="auto"/>
            </w:tcBorders>
            <w:shd w:val="clear" w:color="auto" w:fill="CCFFCC"/>
          </w:tcPr>
          <w:p w14:paraId="2AD0FB4F" w14:textId="5B514F6A" w:rsidR="0032166B" w:rsidRPr="00596D47" w:rsidRDefault="0032166B" w:rsidP="0032166B">
            <w:pPr>
              <w:spacing w:before="20" w:after="20" w:line="240" w:lineRule="auto"/>
              <w:rPr>
                <w:rFonts w:ascii="Arial" w:hAnsi="Arial" w:cs="Arial"/>
                <w:bCs/>
                <w:sz w:val="18"/>
                <w:szCs w:val="18"/>
              </w:rPr>
            </w:pPr>
            <w:r w:rsidRPr="00596D47">
              <w:rPr>
                <w:rFonts w:ascii="Arial" w:hAnsi="Arial" w:cs="Arial"/>
                <w:bCs/>
                <w:sz w:val="18"/>
                <w:szCs w:val="18"/>
              </w:rPr>
              <w:t>Lenovo (Emmanouil Pateromichelakis)</w:t>
            </w:r>
          </w:p>
        </w:tc>
        <w:tc>
          <w:tcPr>
            <w:tcW w:w="1190" w:type="dxa"/>
            <w:gridSpan w:val="7"/>
            <w:tcBorders>
              <w:top w:val="single" w:sz="4" w:space="0" w:color="auto"/>
              <w:left w:val="single" w:sz="4" w:space="0" w:color="auto"/>
              <w:bottom w:val="single" w:sz="4" w:space="0" w:color="auto"/>
              <w:right w:val="single" w:sz="4" w:space="0" w:color="auto"/>
            </w:tcBorders>
            <w:shd w:val="clear" w:color="auto" w:fill="CCFFCC"/>
          </w:tcPr>
          <w:p w14:paraId="6839E5D9" w14:textId="77777777" w:rsidR="0032166B" w:rsidRPr="00596D47" w:rsidRDefault="0032166B" w:rsidP="0032166B">
            <w:pPr>
              <w:spacing w:before="20" w:after="20" w:line="240" w:lineRule="auto"/>
              <w:rPr>
                <w:rFonts w:ascii="Arial" w:hAnsi="Arial" w:cs="Arial"/>
                <w:bCs/>
                <w:sz w:val="18"/>
                <w:szCs w:val="18"/>
              </w:rPr>
            </w:pPr>
            <w:r w:rsidRPr="00596D47">
              <w:rPr>
                <w:rFonts w:ascii="Arial" w:hAnsi="Arial" w:cs="Arial"/>
                <w:bCs/>
                <w:sz w:val="18"/>
                <w:szCs w:val="18"/>
              </w:rPr>
              <w:t>CR 0044r1</w:t>
            </w:r>
          </w:p>
          <w:p w14:paraId="29ECB3AD" w14:textId="77777777" w:rsidR="0032166B" w:rsidRPr="00596D47" w:rsidRDefault="0032166B" w:rsidP="0032166B">
            <w:pPr>
              <w:spacing w:before="20" w:after="20" w:line="240" w:lineRule="auto"/>
              <w:rPr>
                <w:rFonts w:ascii="Arial" w:hAnsi="Arial" w:cs="Arial"/>
                <w:bCs/>
                <w:sz w:val="18"/>
                <w:szCs w:val="18"/>
              </w:rPr>
            </w:pPr>
            <w:r w:rsidRPr="00596D47">
              <w:rPr>
                <w:rFonts w:ascii="Arial" w:hAnsi="Arial" w:cs="Arial"/>
                <w:bCs/>
                <w:sz w:val="18"/>
                <w:szCs w:val="18"/>
              </w:rPr>
              <w:t>Cat B</w:t>
            </w:r>
          </w:p>
          <w:p w14:paraId="7113D0F2" w14:textId="77777777" w:rsidR="0032166B" w:rsidRPr="00596D47" w:rsidRDefault="0032166B" w:rsidP="0032166B">
            <w:pPr>
              <w:spacing w:before="20" w:after="20" w:line="240" w:lineRule="auto"/>
              <w:rPr>
                <w:rFonts w:ascii="Arial" w:hAnsi="Arial" w:cs="Arial"/>
                <w:bCs/>
                <w:sz w:val="18"/>
                <w:szCs w:val="18"/>
              </w:rPr>
            </w:pPr>
            <w:r w:rsidRPr="00596D47">
              <w:rPr>
                <w:rFonts w:ascii="Arial" w:hAnsi="Arial" w:cs="Arial"/>
                <w:bCs/>
                <w:sz w:val="18"/>
                <w:szCs w:val="18"/>
              </w:rPr>
              <w:t>Rel-19</w:t>
            </w:r>
          </w:p>
          <w:p w14:paraId="2E45C4CA" w14:textId="2043B77F" w:rsidR="0032166B" w:rsidRPr="00596D47" w:rsidRDefault="0032166B" w:rsidP="0032166B">
            <w:pPr>
              <w:spacing w:before="20" w:after="20" w:line="240" w:lineRule="auto"/>
              <w:rPr>
                <w:rFonts w:ascii="Arial" w:hAnsi="Arial" w:cs="Arial"/>
                <w:bCs/>
                <w:sz w:val="18"/>
                <w:szCs w:val="18"/>
              </w:rPr>
            </w:pPr>
            <w:r w:rsidRPr="00596D47">
              <w:rPr>
                <w:rFonts w:ascii="Arial" w:hAnsi="Arial" w:cs="Arial"/>
                <w:bCs/>
                <w:sz w:val="18"/>
                <w:szCs w:val="18"/>
              </w:rPr>
              <w:t>23.436</w:t>
            </w:r>
          </w:p>
        </w:tc>
        <w:tc>
          <w:tcPr>
            <w:tcW w:w="1893" w:type="dxa"/>
            <w:gridSpan w:val="5"/>
            <w:tcBorders>
              <w:top w:val="single" w:sz="4" w:space="0" w:color="auto"/>
              <w:left w:val="single" w:sz="4" w:space="0" w:color="auto"/>
              <w:bottom w:val="single" w:sz="4" w:space="0" w:color="auto"/>
              <w:right w:val="single" w:sz="4" w:space="0" w:color="auto"/>
            </w:tcBorders>
            <w:shd w:val="clear" w:color="auto" w:fill="CCFFCC"/>
          </w:tcPr>
          <w:p w14:paraId="459B50F9" w14:textId="42AACEED" w:rsidR="0032166B" w:rsidRPr="00596D47" w:rsidRDefault="0032166B" w:rsidP="0032166B">
            <w:pPr>
              <w:spacing w:before="20" w:after="20" w:line="240" w:lineRule="auto"/>
              <w:rPr>
                <w:rFonts w:ascii="Arial" w:eastAsia="SimSun" w:hAnsi="Arial" w:cs="Arial"/>
                <w:bCs/>
                <w:i/>
                <w:sz w:val="18"/>
                <w:szCs w:val="18"/>
                <w:lang w:val="en-US" w:eastAsia="zh-CN"/>
              </w:rPr>
            </w:pPr>
            <w:r w:rsidRPr="00596D47">
              <w:rPr>
                <w:rFonts w:ascii="Arial" w:eastAsia="SimSun" w:hAnsi="Arial" w:cs="Arial"/>
                <w:bCs/>
                <w:sz w:val="18"/>
                <w:szCs w:val="18"/>
                <w:lang w:val="en-US" w:eastAsia="zh-CN"/>
              </w:rPr>
              <w:t>Revision of S6-244238.</w:t>
            </w:r>
          </w:p>
        </w:tc>
        <w:tc>
          <w:tcPr>
            <w:tcW w:w="1561" w:type="dxa"/>
            <w:gridSpan w:val="4"/>
            <w:tcBorders>
              <w:top w:val="single" w:sz="4" w:space="0" w:color="auto"/>
              <w:left w:val="single" w:sz="4" w:space="0" w:color="auto"/>
              <w:bottom w:val="single" w:sz="4" w:space="0" w:color="auto"/>
              <w:right w:val="single" w:sz="4" w:space="0" w:color="auto"/>
            </w:tcBorders>
            <w:shd w:val="clear" w:color="auto" w:fill="CCFFCC"/>
          </w:tcPr>
          <w:p w14:paraId="727E4742" w14:textId="7C5EBEE8" w:rsidR="0032166B" w:rsidRPr="00596D47" w:rsidRDefault="0032166B" w:rsidP="0032166B">
            <w:pPr>
              <w:spacing w:before="20" w:after="20" w:line="240" w:lineRule="auto"/>
              <w:rPr>
                <w:rFonts w:ascii="Arial" w:hAnsi="Arial" w:cs="Arial"/>
                <w:bCs/>
                <w:sz w:val="18"/>
                <w:szCs w:val="18"/>
              </w:rPr>
            </w:pPr>
            <w:r w:rsidRPr="00596D47">
              <w:rPr>
                <w:rFonts w:ascii="Arial" w:hAnsi="Arial" w:cs="Arial"/>
                <w:bCs/>
                <w:sz w:val="18"/>
                <w:szCs w:val="18"/>
              </w:rPr>
              <w:t>Agreed</w:t>
            </w:r>
          </w:p>
        </w:tc>
      </w:tr>
      <w:tr w:rsidR="00333FE2" w:rsidRPr="00996A6E" w14:paraId="63BE52F6" w14:textId="77777777" w:rsidTr="0099097B">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FFFFFF"/>
          </w:tcPr>
          <w:p w14:paraId="5BC9D51F" w14:textId="77777777" w:rsidR="0032166B" w:rsidRPr="00596D47" w:rsidRDefault="0032166B" w:rsidP="0032166B">
            <w:pPr>
              <w:spacing w:before="20" w:after="20" w:line="240" w:lineRule="auto"/>
              <w:rPr>
                <w:rFonts w:ascii="Arial" w:hAnsi="Arial" w:cs="Arial"/>
                <w:sz w:val="18"/>
                <w:szCs w:val="18"/>
              </w:rPr>
            </w:pPr>
            <w:hyperlink r:id="rId588" w:history="1">
              <w:r w:rsidRPr="00596D47">
                <w:rPr>
                  <w:rStyle w:val="Hyperlink"/>
                  <w:rFonts w:ascii="Arial" w:hAnsi="Arial" w:cs="Arial"/>
                  <w:sz w:val="18"/>
                  <w:szCs w:val="18"/>
                </w:rPr>
                <w:t>S6-244654</w:t>
              </w:r>
            </w:hyperlink>
          </w:p>
        </w:tc>
        <w:tc>
          <w:tcPr>
            <w:tcW w:w="3506" w:type="dxa"/>
            <w:gridSpan w:val="6"/>
            <w:tcBorders>
              <w:top w:val="single" w:sz="4" w:space="0" w:color="auto"/>
              <w:left w:val="single" w:sz="4" w:space="0" w:color="auto"/>
              <w:bottom w:val="single" w:sz="4" w:space="0" w:color="auto"/>
              <w:right w:val="single" w:sz="4" w:space="0" w:color="auto"/>
            </w:tcBorders>
            <w:shd w:val="clear" w:color="auto" w:fill="FFFFFF"/>
          </w:tcPr>
          <w:p w14:paraId="6901E891" w14:textId="77777777" w:rsidR="0032166B" w:rsidRPr="00596D47" w:rsidRDefault="0032166B" w:rsidP="0032166B">
            <w:pPr>
              <w:spacing w:before="20" w:after="20" w:line="240" w:lineRule="auto"/>
              <w:rPr>
                <w:rFonts w:ascii="Arial" w:hAnsi="Arial" w:cs="Arial"/>
                <w:bCs/>
                <w:sz w:val="18"/>
                <w:szCs w:val="18"/>
              </w:rPr>
            </w:pPr>
            <w:r w:rsidRPr="00596D47">
              <w:rPr>
                <w:rFonts w:ascii="Arial" w:hAnsi="Arial" w:cs="Arial"/>
                <w:bCs/>
                <w:sz w:val="18"/>
                <w:szCs w:val="18"/>
              </w:rPr>
              <w:t>PIN element discovery</w:t>
            </w:r>
          </w:p>
        </w:tc>
        <w:tc>
          <w:tcPr>
            <w:tcW w:w="1488" w:type="dxa"/>
            <w:gridSpan w:val="6"/>
            <w:tcBorders>
              <w:top w:val="single" w:sz="4" w:space="0" w:color="auto"/>
              <w:left w:val="single" w:sz="4" w:space="0" w:color="auto"/>
              <w:bottom w:val="single" w:sz="4" w:space="0" w:color="auto"/>
              <w:right w:val="single" w:sz="4" w:space="0" w:color="auto"/>
            </w:tcBorders>
            <w:shd w:val="clear" w:color="auto" w:fill="FFFFFF"/>
          </w:tcPr>
          <w:p w14:paraId="0943E882" w14:textId="77777777" w:rsidR="0032166B" w:rsidRPr="00596D47" w:rsidRDefault="0032166B" w:rsidP="0032166B">
            <w:pPr>
              <w:spacing w:before="20" w:after="20" w:line="240" w:lineRule="auto"/>
              <w:rPr>
                <w:rFonts w:ascii="Arial" w:hAnsi="Arial" w:cs="Arial"/>
                <w:bCs/>
                <w:sz w:val="18"/>
                <w:szCs w:val="18"/>
              </w:rPr>
            </w:pPr>
            <w:r w:rsidRPr="00596D47">
              <w:rPr>
                <w:rFonts w:ascii="Arial" w:hAnsi="Arial" w:cs="Arial"/>
                <w:bCs/>
                <w:sz w:val="18"/>
                <w:szCs w:val="18"/>
              </w:rPr>
              <w:t>Samsung (Sapan Shah)</w:t>
            </w:r>
          </w:p>
        </w:tc>
        <w:tc>
          <w:tcPr>
            <w:tcW w:w="1190" w:type="dxa"/>
            <w:gridSpan w:val="7"/>
            <w:tcBorders>
              <w:top w:val="single" w:sz="4" w:space="0" w:color="auto"/>
              <w:left w:val="single" w:sz="4" w:space="0" w:color="auto"/>
              <w:bottom w:val="single" w:sz="4" w:space="0" w:color="auto"/>
              <w:right w:val="single" w:sz="4" w:space="0" w:color="auto"/>
            </w:tcBorders>
            <w:shd w:val="clear" w:color="auto" w:fill="FFFFFF"/>
          </w:tcPr>
          <w:p w14:paraId="0D3B70F0" w14:textId="77777777" w:rsidR="0032166B" w:rsidRPr="00596D47" w:rsidRDefault="0032166B" w:rsidP="0032166B">
            <w:pPr>
              <w:spacing w:before="20" w:after="20" w:line="240" w:lineRule="auto"/>
              <w:rPr>
                <w:rFonts w:ascii="Arial" w:hAnsi="Arial" w:cs="Arial"/>
                <w:bCs/>
                <w:sz w:val="18"/>
                <w:szCs w:val="18"/>
              </w:rPr>
            </w:pPr>
            <w:r w:rsidRPr="00596D47">
              <w:rPr>
                <w:rFonts w:ascii="Arial" w:hAnsi="Arial" w:cs="Arial"/>
                <w:bCs/>
                <w:sz w:val="18"/>
                <w:szCs w:val="18"/>
              </w:rPr>
              <w:t>CR 0061r2</w:t>
            </w:r>
          </w:p>
          <w:p w14:paraId="3C685305" w14:textId="77777777" w:rsidR="0032166B" w:rsidRPr="00596D47" w:rsidRDefault="0032166B" w:rsidP="0032166B">
            <w:pPr>
              <w:spacing w:before="20" w:after="20" w:line="240" w:lineRule="auto"/>
              <w:rPr>
                <w:rFonts w:ascii="Arial" w:hAnsi="Arial" w:cs="Arial"/>
                <w:bCs/>
                <w:sz w:val="18"/>
                <w:szCs w:val="18"/>
              </w:rPr>
            </w:pPr>
            <w:r w:rsidRPr="00596D47">
              <w:rPr>
                <w:rFonts w:ascii="Arial" w:hAnsi="Arial" w:cs="Arial"/>
                <w:bCs/>
                <w:sz w:val="18"/>
                <w:szCs w:val="18"/>
              </w:rPr>
              <w:t>Cat B</w:t>
            </w:r>
          </w:p>
          <w:p w14:paraId="0945CAA0" w14:textId="77777777" w:rsidR="0032166B" w:rsidRPr="00596D47" w:rsidRDefault="0032166B" w:rsidP="0032166B">
            <w:pPr>
              <w:spacing w:before="20" w:after="20" w:line="240" w:lineRule="auto"/>
              <w:rPr>
                <w:rFonts w:ascii="Arial" w:hAnsi="Arial" w:cs="Arial"/>
                <w:bCs/>
                <w:sz w:val="18"/>
                <w:szCs w:val="18"/>
              </w:rPr>
            </w:pPr>
            <w:r w:rsidRPr="00596D47">
              <w:rPr>
                <w:rFonts w:ascii="Arial" w:hAnsi="Arial" w:cs="Arial"/>
                <w:bCs/>
                <w:sz w:val="18"/>
                <w:szCs w:val="18"/>
              </w:rPr>
              <w:t>Rel-19</w:t>
            </w:r>
          </w:p>
          <w:p w14:paraId="557B0D80" w14:textId="77777777" w:rsidR="0032166B" w:rsidRPr="00596D47" w:rsidRDefault="0032166B" w:rsidP="0032166B">
            <w:pPr>
              <w:spacing w:before="20" w:after="20" w:line="240" w:lineRule="auto"/>
              <w:rPr>
                <w:rFonts w:ascii="Arial" w:hAnsi="Arial" w:cs="Arial"/>
                <w:bCs/>
                <w:sz w:val="18"/>
                <w:szCs w:val="18"/>
              </w:rPr>
            </w:pPr>
            <w:r w:rsidRPr="00596D47">
              <w:rPr>
                <w:rFonts w:ascii="Arial" w:hAnsi="Arial" w:cs="Arial"/>
                <w:bCs/>
                <w:sz w:val="18"/>
                <w:szCs w:val="18"/>
              </w:rPr>
              <w:t>23.542</w:t>
            </w:r>
          </w:p>
        </w:tc>
        <w:tc>
          <w:tcPr>
            <w:tcW w:w="1893" w:type="dxa"/>
            <w:gridSpan w:val="5"/>
            <w:tcBorders>
              <w:top w:val="single" w:sz="4" w:space="0" w:color="auto"/>
              <w:left w:val="single" w:sz="4" w:space="0" w:color="auto"/>
              <w:bottom w:val="single" w:sz="4" w:space="0" w:color="auto"/>
              <w:right w:val="single" w:sz="4" w:space="0" w:color="auto"/>
            </w:tcBorders>
            <w:shd w:val="clear" w:color="auto" w:fill="FFFFFF"/>
          </w:tcPr>
          <w:p w14:paraId="6CC1DC3C" w14:textId="77777777" w:rsidR="0032166B" w:rsidRPr="00596D47" w:rsidRDefault="0032166B" w:rsidP="0032166B">
            <w:pPr>
              <w:spacing w:before="20" w:after="20" w:line="240" w:lineRule="auto"/>
              <w:rPr>
                <w:rFonts w:ascii="Arial" w:hAnsi="Arial" w:cs="Arial"/>
                <w:bCs/>
                <w:i/>
                <w:sz w:val="18"/>
                <w:szCs w:val="18"/>
              </w:rPr>
            </w:pPr>
            <w:r w:rsidRPr="00596D47">
              <w:rPr>
                <w:rFonts w:ascii="Arial" w:hAnsi="Arial" w:cs="Arial"/>
                <w:bCs/>
                <w:sz w:val="18"/>
                <w:szCs w:val="18"/>
              </w:rPr>
              <w:t>Revision of S6-244581.</w:t>
            </w:r>
          </w:p>
          <w:p w14:paraId="642AE9D9" w14:textId="77777777" w:rsidR="0032166B" w:rsidRPr="00596D47" w:rsidRDefault="0032166B" w:rsidP="0032166B">
            <w:pPr>
              <w:spacing w:before="20" w:after="20" w:line="240" w:lineRule="auto"/>
              <w:rPr>
                <w:rFonts w:ascii="Arial" w:hAnsi="Arial" w:cs="Arial"/>
                <w:bCs/>
                <w:i/>
                <w:sz w:val="18"/>
                <w:szCs w:val="18"/>
              </w:rPr>
            </w:pPr>
            <w:r w:rsidRPr="00596D47">
              <w:rPr>
                <w:rFonts w:ascii="Arial" w:hAnsi="Arial" w:cs="Arial"/>
                <w:bCs/>
                <w:i/>
                <w:sz w:val="18"/>
                <w:szCs w:val="18"/>
              </w:rPr>
              <w:t>Revision of S6-244190.</w:t>
            </w:r>
          </w:p>
        </w:tc>
        <w:tc>
          <w:tcPr>
            <w:tcW w:w="1561" w:type="dxa"/>
            <w:gridSpan w:val="4"/>
            <w:tcBorders>
              <w:top w:val="single" w:sz="4" w:space="0" w:color="auto"/>
              <w:left w:val="single" w:sz="4" w:space="0" w:color="auto"/>
              <w:bottom w:val="single" w:sz="4" w:space="0" w:color="auto"/>
              <w:right w:val="single" w:sz="4" w:space="0" w:color="auto"/>
            </w:tcBorders>
            <w:shd w:val="clear" w:color="auto" w:fill="FFFFFF"/>
          </w:tcPr>
          <w:p w14:paraId="5D5A1401" w14:textId="12CB6BF5" w:rsidR="0032166B" w:rsidRPr="00541A85" w:rsidRDefault="0032166B" w:rsidP="0032166B">
            <w:pPr>
              <w:spacing w:before="20" w:after="20" w:line="240" w:lineRule="auto"/>
              <w:rPr>
                <w:rFonts w:ascii="Arial" w:hAnsi="Arial" w:cs="Arial"/>
                <w:bCs/>
                <w:sz w:val="18"/>
                <w:szCs w:val="18"/>
              </w:rPr>
            </w:pPr>
            <w:r w:rsidRPr="00541A85">
              <w:rPr>
                <w:rFonts w:ascii="Arial" w:hAnsi="Arial" w:cs="Arial"/>
                <w:bCs/>
                <w:sz w:val="18"/>
                <w:szCs w:val="18"/>
              </w:rPr>
              <w:t>Revised to S6-245690</w:t>
            </w:r>
          </w:p>
        </w:tc>
      </w:tr>
      <w:tr w:rsidR="00333FE2" w:rsidRPr="00996A6E" w14:paraId="24381EF0" w14:textId="77777777" w:rsidTr="00326D04">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FFFFFF"/>
          </w:tcPr>
          <w:p w14:paraId="535C57EB" w14:textId="2DE278AD" w:rsidR="0032166B" w:rsidRPr="00166A8B" w:rsidRDefault="00166A8B" w:rsidP="0032166B">
            <w:pPr>
              <w:spacing w:before="20" w:after="20" w:line="240" w:lineRule="auto"/>
            </w:pPr>
            <w:hyperlink r:id="rId589" w:history="1">
              <w:r w:rsidRPr="00166A8B">
                <w:rPr>
                  <w:rStyle w:val="Hyperlink"/>
                  <w:rFonts w:ascii="Arial" w:hAnsi="Arial" w:cs="Arial"/>
                  <w:sz w:val="18"/>
                </w:rPr>
                <w:t>S6-245690</w:t>
              </w:r>
            </w:hyperlink>
          </w:p>
        </w:tc>
        <w:tc>
          <w:tcPr>
            <w:tcW w:w="3506" w:type="dxa"/>
            <w:gridSpan w:val="6"/>
            <w:tcBorders>
              <w:top w:val="single" w:sz="4" w:space="0" w:color="auto"/>
              <w:left w:val="single" w:sz="4" w:space="0" w:color="auto"/>
              <w:bottom w:val="single" w:sz="4" w:space="0" w:color="auto"/>
              <w:right w:val="single" w:sz="4" w:space="0" w:color="auto"/>
            </w:tcBorders>
            <w:shd w:val="clear" w:color="auto" w:fill="FFFFFF"/>
          </w:tcPr>
          <w:p w14:paraId="18A5B847" w14:textId="7587B874" w:rsidR="0032166B" w:rsidRPr="00541A85" w:rsidRDefault="0032166B" w:rsidP="0032166B">
            <w:pPr>
              <w:spacing w:before="20" w:after="20" w:line="240" w:lineRule="auto"/>
              <w:rPr>
                <w:rFonts w:ascii="Arial" w:hAnsi="Arial" w:cs="Arial"/>
                <w:bCs/>
                <w:sz w:val="18"/>
                <w:szCs w:val="18"/>
              </w:rPr>
            </w:pPr>
            <w:r w:rsidRPr="00541A85">
              <w:rPr>
                <w:rFonts w:ascii="Arial" w:hAnsi="Arial" w:cs="Arial"/>
                <w:bCs/>
                <w:sz w:val="18"/>
                <w:szCs w:val="18"/>
              </w:rPr>
              <w:t>PIN element discovery</w:t>
            </w:r>
          </w:p>
        </w:tc>
        <w:tc>
          <w:tcPr>
            <w:tcW w:w="1488" w:type="dxa"/>
            <w:gridSpan w:val="6"/>
            <w:tcBorders>
              <w:top w:val="single" w:sz="4" w:space="0" w:color="auto"/>
              <w:left w:val="single" w:sz="4" w:space="0" w:color="auto"/>
              <w:bottom w:val="single" w:sz="4" w:space="0" w:color="auto"/>
              <w:right w:val="single" w:sz="4" w:space="0" w:color="auto"/>
            </w:tcBorders>
            <w:shd w:val="clear" w:color="auto" w:fill="FFFFFF"/>
          </w:tcPr>
          <w:p w14:paraId="289B3078" w14:textId="72BC27D5" w:rsidR="0032166B" w:rsidRPr="00541A85" w:rsidRDefault="0032166B" w:rsidP="0032166B">
            <w:pPr>
              <w:spacing w:before="20" w:after="20" w:line="240" w:lineRule="auto"/>
              <w:rPr>
                <w:rFonts w:ascii="Arial" w:hAnsi="Arial" w:cs="Arial"/>
                <w:bCs/>
                <w:sz w:val="18"/>
                <w:szCs w:val="18"/>
              </w:rPr>
            </w:pPr>
            <w:r w:rsidRPr="00541A85">
              <w:rPr>
                <w:rFonts w:ascii="Arial" w:hAnsi="Arial" w:cs="Arial"/>
                <w:bCs/>
                <w:sz w:val="18"/>
                <w:szCs w:val="18"/>
              </w:rPr>
              <w:t>Samsung (Sapan Shah)</w:t>
            </w:r>
          </w:p>
        </w:tc>
        <w:tc>
          <w:tcPr>
            <w:tcW w:w="1190" w:type="dxa"/>
            <w:gridSpan w:val="7"/>
            <w:tcBorders>
              <w:top w:val="single" w:sz="4" w:space="0" w:color="auto"/>
              <w:left w:val="single" w:sz="4" w:space="0" w:color="auto"/>
              <w:bottom w:val="single" w:sz="4" w:space="0" w:color="auto"/>
              <w:right w:val="single" w:sz="4" w:space="0" w:color="auto"/>
            </w:tcBorders>
            <w:shd w:val="clear" w:color="auto" w:fill="FFFFFF"/>
          </w:tcPr>
          <w:p w14:paraId="3C69290D" w14:textId="77777777" w:rsidR="0032166B" w:rsidRPr="00541A85" w:rsidRDefault="0032166B" w:rsidP="0032166B">
            <w:pPr>
              <w:spacing w:before="20" w:after="20" w:line="240" w:lineRule="auto"/>
              <w:rPr>
                <w:rFonts w:ascii="Arial" w:hAnsi="Arial" w:cs="Arial"/>
                <w:bCs/>
                <w:sz w:val="18"/>
                <w:szCs w:val="18"/>
              </w:rPr>
            </w:pPr>
            <w:r w:rsidRPr="00541A85">
              <w:rPr>
                <w:rFonts w:ascii="Arial" w:hAnsi="Arial" w:cs="Arial"/>
                <w:bCs/>
                <w:sz w:val="18"/>
                <w:szCs w:val="18"/>
              </w:rPr>
              <w:t>CR 0061r3</w:t>
            </w:r>
          </w:p>
          <w:p w14:paraId="478FF64A" w14:textId="77777777" w:rsidR="0032166B" w:rsidRPr="00541A85" w:rsidRDefault="0032166B" w:rsidP="0032166B">
            <w:pPr>
              <w:spacing w:before="20" w:after="20" w:line="240" w:lineRule="auto"/>
              <w:rPr>
                <w:rFonts w:ascii="Arial" w:hAnsi="Arial" w:cs="Arial"/>
                <w:bCs/>
                <w:sz w:val="18"/>
                <w:szCs w:val="18"/>
              </w:rPr>
            </w:pPr>
            <w:r w:rsidRPr="00541A85">
              <w:rPr>
                <w:rFonts w:ascii="Arial" w:hAnsi="Arial" w:cs="Arial"/>
                <w:bCs/>
                <w:sz w:val="18"/>
                <w:szCs w:val="18"/>
              </w:rPr>
              <w:t>Cat B</w:t>
            </w:r>
          </w:p>
          <w:p w14:paraId="04EFAC10" w14:textId="77777777" w:rsidR="0032166B" w:rsidRPr="00541A85" w:rsidRDefault="0032166B" w:rsidP="0032166B">
            <w:pPr>
              <w:spacing w:before="20" w:after="20" w:line="240" w:lineRule="auto"/>
              <w:rPr>
                <w:rFonts w:ascii="Arial" w:hAnsi="Arial" w:cs="Arial"/>
                <w:bCs/>
                <w:sz w:val="18"/>
                <w:szCs w:val="18"/>
              </w:rPr>
            </w:pPr>
            <w:r w:rsidRPr="00541A85">
              <w:rPr>
                <w:rFonts w:ascii="Arial" w:hAnsi="Arial" w:cs="Arial"/>
                <w:bCs/>
                <w:sz w:val="18"/>
                <w:szCs w:val="18"/>
              </w:rPr>
              <w:t>Rel-19</w:t>
            </w:r>
          </w:p>
          <w:p w14:paraId="649F39AB" w14:textId="79A88999" w:rsidR="0032166B" w:rsidRPr="00541A85" w:rsidRDefault="0032166B" w:rsidP="0032166B">
            <w:pPr>
              <w:spacing w:before="20" w:after="20" w:line="240" w:lineRule="auto"/>
              <w:rPr>
                <w:rFonts w:ascii="Arial" w:hAnsi="Arial" w:cs="Arial"/>
                <w:bCs/>
                <w:sz w:val="18"/>
                <w:szCs w:val="18"/>
              </w:rPr>
            </w:pPr>
            <w:r w:rsidRPr="00541A85">
              <w:rPr>
                <w:rFonts w:ascii="Arial" w:hAnsi="Arial" w:cs="Arial"/>
                <w:bCs/>
                <w:sz w:val="18"/>
                <w:szCs w:val="18"/>
              </w:rPr>
              <w:t>23.542</w:t>
            </w:r>
          </w:p>
        </w:tc>
        <w:tc>
          <w:tcPr>
            <w:tcW w:w="1893" w:type="dxa"/>
            <w:gridSpan w:val="5"/>
            <w:tcBorders>
              <w:top w:val="single" w:sz="4" w:space="0" w:color="auto"/>
              <w:left w:val="single" w:sz="4" w:space="0" w:color="auto"/>
              <w:bottom w:val="single" w:sz="4" w:space="0" w:color="auto"/>
              <w:right w:val="single" w:sz="4" w:space="0" w:color="auto"/>
            </w:tcBorders>
            <w:shd w:val="clear" w:color="auto" w:fill="FFFFFF"/>
          </w:tcPr>
          <w:p w14:paraId="2A816972" w14:textId="77777777" w:rsidR="0032166B" w:rsidRDefault="0032166B" w:rsidP="0032166B">
            <w:pPr>
              <w:spacing w:before="20" w:after="20" w:line="240" w:lineRule="auto"/>
              <w:rPr>
                <w:rFonts w:ascii="Arial" w:hAnsi="Arial" w:cs="Arial"/>
                <w:bCs/>
                <w:i/>
                <w:sz w:val="18"/>
                <w:szCs w:val="18"/>
              </w:rPr>
            </w:pPr>
            <w:r w:rsidRPr="00541A85">
              <w:rPr>
                <w:rFonts w:ascii="Arial" w:hAnsi="Arial" w:cs="Arial"/>
                <w:bCs/>
                <w:sz w:val="18"/>
                <w:szCs w:val="18"/>
              </w:rPr>
              <w:t>Revision of S6-244654.</w:t>
            </w:r>
          </w:p>
          <w:p w14:paraId="21F472BC" w14:textId="534C2056" w:rsidR="0032166B" w:rsidRPr="00541A85" w:rsidRDefault="0032166B" w:rsidP="0032166B">
            <w:pPr>
              <w:spacing w:before="20" w:after="20" w:line="240" w:lineRule="auto"/>
              <w:rPr>
                <w:rFonts w:ascii="Arial" w:hAnsi="Arial" w:cs="Arial"/>
                <w:bCs/>
                <w:i/>
                <w:sz w:val="18"/>
                <w:szCs w:val="18"/>
              </w:rPr>
            </w:pPr>
            <w:r w:rsidRPr="00541A85">
              <w:rPr>
                <w:rFonts w:ascii="Arial" w:hAnsi="Arial" w:cs="Arial"/>
                <w:bCs/>
                <w:i/>
                <w:sz w:val="18"/>
                <w:szCs w:val="18"/>
              </w:rPr>
              <w:t>Revision of S6-244581.</w:t>
            </w:r>
          </w:p>
          <w:p w14:paraId="49EC2907" w14:textId="77777777" w:rsidR="0032166B" w:rsidRDefault="0032166B" w:rsidP="0032166B">
            <w:pPr>
              <w:spacing w:before="20" w:after="20" w:line="240" w:lineRule="auto"/>
              <w:rPr>
                <w:rFonts w:ascii="Arial" w:hAnsi="Arial" w:cs="Arial"/>
                <w:bCs/>
                <w:i/>
                <w:sz w:val="18"/>
                <w:szCs w:val="18"/>
              </w:rPr>
            </w:pPr>
            <w:r w:rsidRPr="00541A85">
              <w:rPr>
                <w:rFonts w:ascii="Arial" w:hAnsi="Arial" w:cs="Arial"/>
                <w:bCs/>
                <w:i/>
                <w:sz w:val="18"/>
                <w:szCs w:val="18"/>
              </w:rPr>
              <w:t>Revision of S6-244190.</w:t>
            </w:r>
          </w:p>
          <w:p w14:paraId="7D1F67B3" w14:textId="77777777" w:rsidR="00166A8B" w:rsidRDefault="00166A8B" w:rsidP="0032166B">
            <w:pPr>
              <w:spacing w:before="20" w:after="20" w:line="240" w:lineRule="auto"/>
              <w:rPr>
                <w:rFonts w:ascii="Arial" w:hAnsi="Arial" w:cs="Arial"/>
                <w:bCs/>
                <w:i/>
                <w:sz w:val="18"/>
                <w:szCs w:val="18"/>
              </w:rPr>
            </w:pPr>
          </w:p>
          <w:p w14:paraId="4B74394D" w14:textId="38DA2E0C" w:rsidR="00166A8B" w:rsidRPr="00596D47" w:rsidRDefault="00166A8B" w:rsidP="0032166B">
            <w:pPr>
              <w:spacing w:before="20" w:after="20" w:line="240" w:lineRule="auto"/>
              <w:rPr>
                <w:rFonts w:ascii="Arial" w:hAnsi="Arial" w:cs="Arial"/>
                <w:bCs/>
                <w:sz w:val="18"/>
                <w:szCs w:val="18"/>
              </w:rPr>
            </w:pPr>
            <w:r>
              <w:rPr>
                <w:rFonts w:ascii="Arial" w:hAnsi="Arial" w:cs="Arial"/>
                <w:bCs/>
                <w:sz w:val="18"/>
                <w:szCs w:val="18"/>
              </w:rPr>
              <w:t>UPDATE_6</w:t>
            </w:r>
          </w:p>
        </w:tc>
        <w:tc>
          <w:tcPr>
            <w:tcW w:w="1561" w:type="dxa"/>
            <w:gridSpan w:val="4"/>
            <w:tcBorders>
              <w:top w:val="single" w:sz="4" w:space="0" w:color="auto"/>
              <w:left w:val="single" w:sz="4" w:space="0" w:color="auto"/>
              <w:bottom w:val="single" w:sz="4" w:space="0" w:color="auto"/>
              <w:right w:val="single" w:sz="4" w:space="0" w:color="auto"/>
            </w:tcBorders>
            <w:shd w:val="clear" w:color="auto" w:fill="FFFFFF"/>
          </w:tcPr>
          <w:p w14:paraId="44C71331" w14:textId="41D08C49" w:rsidR="0032166B" w:rsidRPr="008F6E2C" w:rsidRDefault="008F6E2C" w:rsidP="0032166B">
            <w:pPr>
              <w:spacing w:before="20" w:after="20" w:line="240" w:lineRule="auto"/>
              <w:rPr>
                <w:rFonts w:ascii="Arial" w:hAnsi="Arial" w:cs="Arial"/>
                <w:bCs/>
                <w:sz w:val="18"/>
                <w:szCs w:val="18"/>
              </w:rPr>
            </w:pPr>
            <w:r w:rsidRPr="008F6E2C">
              <w:rPr>
                <w:rFonts w:ascii="Arial" w:hAnsi="Arial" w:cs="Arial"/>
                <w:bCs/>
                <w:sz w:val="18"/>
                <w:szCs w:val="18"/>
              </w:rPr>
              <w:t>Revised to S6-245719</w:t>
            </w:r>
          </w:p>
        </w:tc>
      </w:tr>
      <w:tr w:rsidR="008F6E2C" w:rsidRPr="00996A6E" w14:paraId="569C33E4" w14:textId="77777777" w:rsidTr="0062760D">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FFFFFF"/>
          </w:tcPr>
          <w:p w14:paraId="02B098EF" w14:textId="30FB861F" w:rsidR="008F6E2C" w:rsidRPr="00326D04" w:rsidRDefault="00326D04" w:rsidP="0032166B">
            <w:pPr>
              <w:spacing w:before="20" w:after="20" w:line="240" w:lineRule="auto"/>
            </w:pPr>
            <w:hyperlink r:id="rId590" w:history="1">
              <w:r w:rsidRPr="00326D04">
                <w:rPr>
                  <w:rStyle w:val="Hyperlink"/>
                  <w:rFonts w:ascii="Arial" w:hAnsi="Arial" w:cs="Arial"/>
                  <w:sz w:val="18"/>
                </w:rPr>
                <w:t>S6-245719</w:t>
              </w:r>
            </w:hyperlink>
          </w:p>
        </w:tc>
        <w:tc>
          <w:tcPr>
            <w:tcW w:w="3506" w:type="dxa"/>
            <w:gridSpan w:val="6"/>
            <w:tcBorders>
              <w:top w:val="single" w:sz="4" w:space="0" w:color="auto"/>
              <w:left w:val="single" w:sz="4" w:space="0" w:color="auto"/>
              <w:bottom w:val="single" w:sz="4" w:space="0" w:color="auto"/>
              <w:right w:val="single" w:sz="4" w:space="0" w:color="auto"/>
            </w:tcBorders>
            <w:shd w:val="clear" w:color="auto" w:fill="FFFFFF"/>
          </w:tcPr>
          <w:p w14:paraId="4BE7BF39" w14:textId="5493F700" w:rsidR="008F6E2C" w:rsidRPr="008F6E2C" w:rsidRDefault="008F6E2C" w:rsidP="0032166B">
            <w:pPr>
              <w:spacing w:before="20" w:after="20" w:line="240" w:lineRule="auto"/>
              <w:rPr>
                <w:rFonts w:ascii="Arial" w:hAnsi="Arial" w:cs="Arial"/>
                <w:bCs/>
                <w:sz w:val="18"/>
                <w:szCs w:val="18"/>
              </w:rPr>
            </w:pPr>
            <w:r w:rsidRPr="008F6E2C">
              <w:rPr>
                <w:rFonts w:ascii="Arial" w:hAnsi="Arial" w:cs="Arial"/>
                <w:bCs/>
                <w:sz w:val="18"/>
                <w:szCs w:val="18"/>
              </w:rPr>
              <w:t>PIN element discovery</w:t>
            </w:r>
          </w:p>
        </w:tc>
        <w:tc>
          <w:tcPr>
            <w:tcW w:w="1488" w:type="dxa"/>
            <w:gridSpan w:val="6"/>
            <w:tcBorders>
              <w:top w:val="single" w:sz="4" w:space="0" w:color="auto"/>
              <w:left w:val="single" w:sz="4" w:space="0" w:color="auto"/>
              <w:bottom w:val="single" w:sz="4" w:space="0" w:color="auto"/>
              <w:right w:val="single" w:sz="4" w:space="0" w:color="auto"/>
            </w:tcBorders>
            <w:shd w:val="clear" w:color="auto" w:fill="FFFFFF"/>
          </w:tcPr>
          <w:p w14:paraId="149FC29B" w14:textId="4B779A62" w:rsidR="008F6E2C" w:rsidRPr="008F6E2C" w:rsidRDefault="008F6E2C" w:rsidP="0032166B">
            <w:pPr>
              <w:spacing w:before="20" w:after="20" w:line="240" w:lineRule="auto"/>
              <w:rPr>
                <w:rFonts w:ascii="Arial" w:hAnsi="Arial" w:cs="Arial"/>
                <w:bCs/>
                <w:sz w:val="18"/>
                <w:szCs w:val="18"/>
              </w:rPr>
            </w:pPr>
            <w:r w:rsidRPr="008F6E2C">
              <w:rPr>
                <w:rFonts w:ascii="Arial" w:hAnsi="Arial" w:cs="Arial"/>
                <w:bCs/>
                <w:sz w:val="18"/>
                <w:szCs w:val="18"/>
              </w:rPr>
              <w:t>Samsung (Sapan Shah)</w:t>
            </w:r>
          </w:p>
        </w:tc>
        <w:tc>
          <w:tcPr>
            <w:tcW w:w="1190" w:type="dxa"/>
            <w:gridSpan w:val="7"/>
            <w:tcBorders>
              <w:top w:val="single" w:sz="4" w:space="0" w:color="auto"/>
              <w:left w:val="single" w:sz="4" w:space="0" w:color="auto"/>
              <w:bottom w:val="single" w:sz="4" w:space="0" w:color="auto"/>
              <w:right w:val="single" w:sz="4" w:space="0" w:color="auto"/>
            </w:tcBorders>
            <w:shd w:val="clear" w:color="auto" w:fill="FFFFFF"/>
          </w:tcPr>
          <w:p w14:paraId="7F5EC097" w14:textId="77777777" w:rsidR="008F6E2C" w:rsidRPr="008F6E2C" w:rsidRDefault="008F6E2C" w:rsidP="0032166B">
            <w:pPr>
              <w:spacing w:before="20" w:after="20" w:line="240" w:lineRule="auto"/>
              <w:rPr>
                <w:rFonts w:ascii="Arial" w:hAnsi="Arial" w:cs="Arial"/>
                <w:bCs/>
                <w:sz w:val="18"/>
                <w:szCs w:val="18"/>
              </w:rPr>
            </w:pPr>
            <w:r w:rsidRPr="008F6E2C">
              <w:rPr>
                <w:rFonts w:ascii="Arial" w:hAnsi="Arial" w:cs="Arial"/>
                <w:bCs/>
                <w:sz w:val="18"/>
                <w:szCs w:val="18"/>
              </w:rPr>
              <w:t>CR 0061r4</w:t>
            </w:r>
          </w:p>
          <w:p w14:paraId="72B594AE" w14:textId="77777777" w:rsidR="008F6E2C" w:rsidRPr="008F6E2C" w:rsidRDefault="008F6E2C" w:rsidP="0032166B">
            <w:pPr>
              <w:spacing w:before="20" w:after="20" w:line="240" w:lineRule="auto"/>
              <w:rPr>
                <w:rFonts w:ascii="Arial" w:hAnsi="Arial" w:cs="Arial"/>
                <w:bCs/>
                <w:sz w:val="18"/>
                <w:szCs w:val="18"/>
              </w:rPr>
            </w:pPr>
            <w:r w:rsidRPr="008F6E2C">
              <w:rPr>
                <w:rFonts w:ascii="Arial" w:hAnsi="Arial" w:cs="Arial"/>
                <w:bCs/>
                <w:sz w:val="18"/>
                <w:szCs w:val="18"/>
              </w:rPr>
              <w:t>Cat B</w:t>
            </w:r>
          </w:p>
          <w:p w14:paraId="4BB18066" w14:textId="77777777" w:rsidR="008F6E2C" w:rsidRPr="008F6E2C" w:rsidRDefault="008F6E2C" w:rsidP="0032166B">
            <w:pPr>
              <w:spacing w:before="20" w:after="20" w:line="240" w:lineRule="auto"/>
              <w:rPr>
                <w:rFonts w:ascii="Arial" w:hAnsi="Arial" w:cs="Arial"/>
                <w:bCs/>
                <w:sz w:val="18"/>
                <w:szCs w:val="18"/>
              </w:rPr>
            </w:pPr>
            <w:r w:rsidRPr="008F6E2C">
              <w:rPr>
                <w:rFonts w:ascii="Arial" w:hAnsi="Arial" w:cs="Arial"/>
                <w:bCs/>
                <w:sz w:val="18"/>
                <w:szCs w:val="18"/>
              </w:rPr>
              <w:t>Rel-19</w:t>
            </w:r>
          </w:p>
          <w:p w14:paraId="4FF97712" w14:textId="7397A284" w:rsidR="008F6E2C" w:rsidRPr="008F6E2C" w:rsidRDefault="008F6E2C" w:rsidP="0032166B">
            <w:pPr>
              <w:spacing w:before="20" w:after="20" w:line="240" w:lineRule="auto"/>
              <w:rPr>
                <w:rFonts w:ascii="Arial" w:hAnsi="Arial" w:cs="Arial"/>
                <w:bCs/>
                <w:sz w:val="18"/>
                <w:szCs w:val="18"/>
              </w:rPr>
            </w:pPr>
            <w:r w:rsidRPr="008F6E2C">
              <w:rPr>
                <w:rFonts w:ascii="Arial" w:hAnsi="Arial" w:cs="Arial"/>
                <w:bCs/>
                <w:sz w:val="18"/>
                <w:szCs w:val="18"/>
              </w:rPr>
              <w:t>23.542</w:t>
            </w:r>
          </w:p>
        </w:tc>
        <w:tc>
          <w:tcPr>
            <w:tcW w:w="1893" w:type="dxa"/>
            <w:gridSpan w:val="5"/>
            <w:tcBorders>
              <w:top w:val="single" w:sz="4" w:space="0" w:color="auto"/>
              <w:left w:val="single" w:sz="4" w:space="0" w:color="auto"/>
              <w:bottom w:val="single" w:sz="4" w:space="0" w:color="auto"/>
              <w:right w:val="single" w:sz="4" w:space="0" w:color="auto"/>
            </w:tcBorders>
            <w:shd w:val="clear" w:color="auto" w:fill="FFFFFF"/>
          </w:tcPr>
          <w:p w14:paraId="448C0211" w14:textId="77777777" w:rsidR="008F6E2C" w:rsidRDefault="008F6E2C" w:rsidP="008F6E2C">
            <w:pPr>
              <w:spacing w:before="20" w:after="20" w:line="240" w:lineRule="auto"/>
              <w:rPr>
                <w:rFonts w:ascii="Arial" w:hAnsi="Arial" w:cs="Arial"/>
                <w:bCs/>
                <w:i/>
                <w:sz w:val="18"/>
                <w:szCs w:val="18"/>
              </w:rPr>
            </w:pPr>
            <w:r w:rsidRPr="008F6E2C">
              <w:rPr>
                <w:rFonts w:ascii="Arial" w:hAnsi="Arial" w:cs="Arial"/>
                <w:bCs/>
                <w:sz w:val="18"/>
                <w:szCs w:val="18"/>
              </w:rPr>
              <w:t>Revision of S6-245690.</w:t>
            </w:r>
          </w:p>
          <w:p w14:paraId="6EDD5C68" w14:textId="6B736238" w:rsidR="008F6E2C" w:rsidRPr="008F6E2C" w:rsidRDefault="008F6E2C" w:rsidP="008F6E2C">
            <w:pPr>
              <w:spacing w:before="20" w:after="20" w:line="240" w:lineRule="auto"/>
              <w:rPr>
                <w:rFonts w:ascii="Arial" w:hAnsi="Arial" w:cs="Arial"/>
                <w:bCs/>
                <w:i/>
                <w:sz w:val="18"/>
                <w:szCs w:val="18"/>
              </w:rPr>
            </w:pPr>
            <w:r w:rsidRPr="008F6E2C">
              <w:rPr>
                <w:rFonts w:ascii="Arial" w:hAnsi="Arial" w:cs="Arial"/>
                <w:bCs/>
                <w:i/>
                <w:sz w:val="18"/>
                <w:szCs w:val="18"/>
              </w:rPr>
              <w:t>Revision of S6-244654.</w:t>
            </w:r>
          </w:p>
          <w:p w14:paraId="3D2EE583" w14:textId="77777777" w:rsidR="008F6E2C" w:rsidRPr="008F6E2C" w:rsidRDefault="008F6E2C" w:rsidP="008F6E2C">
            <w:pPr>
              <w:spacing w:before="20" w:after="20" w:line="240" w:lineRule="auto"/>
              <w:rPr>
                <w:rFonts w:ascii="Arial" w:hAnsi="Arial" w:cs="Arial"/>
                <w:bCs/>
                <w:i/>
                <w:sz w:val="18"/>
                <w:szCs w:val="18"/>
              </w:rPr>
            </w:pPr>
            <w:r w:rsidRPr="008F6E2C">
              <w:rPr>
                <w:rFonts w:ascii="Arial" w:hAnsi="Arial" w:cs="Arial"/>
                <w:bCs/>
                <w:i/>
                <w:sz w:val="18"/>
                <w:szCs w:val="18"/>
              </w:rPr>
              <w:t>Revision of S6-244581.</w:t>
            </w:r>
          </w:p>
          <w:p w14:paraId="4B27A370" w14:textId="77777777" w:rsidR="008F6E2C" w:rsidRPr="008F6E2C" w:rsidRDefault="008F6E2C" w:rsidP="008F6E2C">
            <w:pPr>
              <w:spacing w:before="20" w:after="20" w:line="240" w:lineRule="auto"/>
              <w:rPr>
                <w:rFonts w:ascii="Arial" w:hAnsi="Arial" w:cs="Arial"/>
                <w:bCs/>
                <w:i/>
                <w:sz w:val="18"/>
                <w:szCs w:val="18"/>
              </w:rPr>
            </w:pPr>
            <w:r w:rsidRPr="008F6E2C">
              <w:rPr>
                <w:rFonts w:ascii="Arial" w:hAnsi="Arial" w:cs="Arial"/>
                <w:bCs/>
                <w:i/>
                <w:sz w:val="18"/>
                <w:szCs w:val="18"/>
              </w:rPr>
              <w:t>Revision of S6-244190.</w:t>
            </w:r>
          </w:p>
          <w:p w14:paraId="4AB5D927" w14:textId="77777777" w:rsidR="008F6E2C" w:rsidRPr="008F6E2C" w:rsidRDefault="008F6E2C" w:rsidP="008F6E2C">
            <w:pPr>
              <w:spacing w:before="20" w:after="20" w:line="240" w:lineRule="auto"/>
              <w:rPr>
                <w:rFonts w:ascii="Arial" w:hAnsi="Arial" w:cs="Arial"/>
                <w:bCs/>
                <w:i/>
                <w:sz w:val="18"/>
                <w:szCs w:val="18"/>
              </w:rPr>
            </w:pPr>
          </w:p>
          <w:p w14:paraId="65A1724B" w14:textId="3D58825D" w:rsidR="008F6E2C" w:rsidRDefault="008F6E2C" w:rsidP="008F6E2C">
            <w:pPr>
              <w:spacing w:before="20" w:after="20" w:line="240" w:lineRule="auto"/>
              <w:rPr>
                <w:rFonts w:ascii="Arial" w:hAnsi="Arial" w:cs="Arial"/>
                <w:bCs/>
                <w:sz w:val="18"/>
                <w:szCs w:val="18"/>
              </w:rPr>
            </w:pPr>
            <w:r w:rsidRPr="008F6E2C">
              <w:rPr>
                <w:rFonts w:ascii="Arial" w:hAnsi="Arial" w:cs="Arial"/>
                <w:bCs/>
                <w:i/>
                <w:sz w:val="18"/>
                <w:szCs w:val="18"/>
              </w:rPr>
              <w:t>UPDATE_6</w:t>
            </w:r>
          </w:p>
          <w:p w14:paraId="3059C14F" w14:textId="1B429D83" w:rsidR="008F6E2C" w:rsidRPr="00541A85" w:rsidRDefault="008F6E2C" w:rsidP="0032166B">
            <w:pPr>
              <w:spacing w:before="20" w:after="20" w:line="240" w:lineRule="auto"/>
              <w:rPr>
                <w:rFonts w:ascii="Arial" w:hAnsi="Arial" w:cs="Arial"/>
                <w:bCs/>
                <w:sz w:val="18"/>
                <w:szCs w:val="18"/>
              </w:rPr>
            </w:pPr>
          </w:p>
        </w:tc>
        <w:tc>
          <w:tcPr>
            <w:tcW w:w="1561" w:type="dxa"/>
            <w:gridSpan w:val="4"/>
            <w:tcBorders>
              <w:top w:val="single" w:sz="4" w:space="0" w:color="auto"/>
              <w:left w:val="single" w:sz="4" w:space="0" w:color="auto"/>
              <w:bottom w:val="single" w:sz="4" w:space="0" w:color="auto"/>
              <w:right w:val="single" w:sz="4" w:space="0" w:color="auto"/>
            </w:tcBorders>
            <w:shd w:val="clear" w:color="auto" w:fill="FFFFFF"/>
          </w:tcPr>
          <w:p w14:paraId="7E59D062" w14:textId="0D261990" w:rsidR="008F6E2C" w:rsidRPr="00326D04" w:rsidRDefault="00326D04" w:rsidP="0032166B">
            <w:pPr>
              <w:spacing w:before="20" w:after="20" w:line="240" w:lineRule="auto"/>
              <w:rPr>
                <w:rFonts w:ascii="Arial" w:hAnsi="Arial" w:cs="Arial"/>
                <w:bCs/>
                <w:sz w:val="18"/>
                <w:szCs w:val="18"/>
              </w:rPr>
            </w:pPr>
            <w:r w:rsidRPr="00326D04">
              <w:rPr>
                <w:rFonts w:ascii="Arial" w:hAnsi="Arial" w:cs="Arial"/>
                <w:bCs/>
                <w:sz w:val="18"/>
                <w:szCs w:val="18"/>
              </w:rPr>
              <w:t>Revised to S6-245736</w:t>
            </w:r>
          </w:p>
        </w:tc>
      </w:tr>
      <w:tr w:rsidR="00326D04" w:rsidRPr="00996A6E" w14:paraId="44D531C0" w14:textId="77777777" w:rsidTr="0062760D">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CCFFCC"/>
          </w:tcPr>
          <w:p w14:paraId="0ABB85B2" w14:textId="7065EA46" w:rsidR="00326D04" w:rsidRPr="0062760D" w:rsidRDefault="0062760D" w:rsidP="0032166B">
            <w:pPr>
              <w:spacing w:before="20" w:after="20" w:line="240" w:lineRule="auto"/>
              <w:rPr>
                <w:rFonts w:ascii="Arial" w:hAnsi="Arial" w:cs="Arial"/>
                <w:sz w:val="18"/>
              </w:rPr>
            </w:pPr>
            <w:hyperlink r:id="rId591" w:history="1">
              <w:r w:rsidRPr="0062760D">
                <w:rPr>
                  <w:rStyle w:val="Hyperlink"/>
                  <w:rFonts w:ascii="Arial" w:hAnsi="Arial" w:cs="Arial"/>
                  <w:sz w:val="18"/>
                </w:rPr>
                <w:t>S6-245736</w:t>
              </w:r>
            </w:hyperlink>
          </w:p>
        </w:tc>
        <w:tc>
          <w:tcPr>
            <w:tcW w:w="3506" w:type="dxa"/>
            <w:gridSpan w:val="6"/>
            <w:tcBorders>
              <w:top w:val="single" w:sz="4" w:space="0" w:color="auto"/>
              <w:left w:val="single" w:sz="4" w:space="0" w:color="auto"/>
              <w:bottom w:val="single" w:sz="4" w:space="0" w:color="auto"/>
              <w:right w:val="single" w:sz="4" w:space="0" w:color="auto"/>
            </w:tcBorders>
            <w:shd w:val="clear" w:color="auto" w:fill="CCFFCC"/>
          </w:tcPr>
          <w:p w14:paraId="5704B4CF" w14:textId="23FCEA98" w:rsidR="00326D04" w:rsidRPr="00326D04" w:rsidRDefault="00326D04" w:rsidP="0032166B">
            <w:pPr>
              <w:spacing w:before="20" w:after="20" w:line="240" w:lineRule="auto"/>
              <w:rPr>
                <w:rFonts w:ascii="Arial" w:hAnsi="Arial" w:cs="Arial"/>
                <w:bCs/>
                <w:sz w:val="18"/>
                <w:szCs w:val="18"/>
              </w:rPr>
            </w:pPr>
            <w:r w:rsidRPr="00326D04">
              <w:rPr>
                <w:rFonts w:ascii="Arial" w:hAnsi="Arial" w:cs="Arial"/>
                <w:bCs/>
                <w:sz w:val="18"/>
                <w:szCs w:val="18"/>
              </w:rPr>
              <w:t>PIN element discovery</w:t>
            </w:r>
          </w:p>
        </w:tc>
        <w:tc>
          <w:tcPr>
            <w:tcW w:w="1488" w:type="dxa"/>
            <w:gridSpan w:val="6"/>
            <w:tcBorders>
              <w:top w:val="single" w:sz="4" w:space="0" w:color="auto"/>
              <w:left w:val="single" w:sz="4" w:space="0" w:color="auto"/>
              <w:bottom w:val="single" w:sz="4" w:space="0" w:color="auto"/>
              <w:right w:val="single" w:sz="4" w:space="0" w:color="auto"/>
            </w:tcBorders>
            <w:shd w:val="clear" w:color="auto" w:fill="CCFFCC"/>
          </w:tcPr>
          <w:p w14:paraId="6A995D69" w14:textId="38C08829" w:rsidR="00326D04" w:rsidRPr="00326D04" w:rsidRDefault="00326D04" w:rsidP="0032166B">
            <w:pPr>
              <w:spacing w:before="20" w:after="20" w:line="240" w:lineRule="auto"/>
              <w:rPr>
                <w:rFonts w:ascii="Arial" w:hAnsi="Arial" w:cs="Arial"/>
                <w:bCs/>
                <w:sz w:val="18"/>
                <w:szCs w:val="18"/>
              </w:rPr>
            </w:pPr>
            <w:r w:rsidRPr="00326D04">
              <w:rPr>
                <w:rFonts w:ascii="Arial" w:hAnsi="Arial" w:cs="Arial"/>
                <w:bCs/>
                <w:sz w:val="18"/>
                <w:szCs w:val="18"/>
              </w:rPr>
              <w:t>Samsung (Sapan Shah)</w:t>
            </w:r>
          </w:p>
        </w:tc>
        <w:tc>
          <w:tcPr>
            <w:tcW w:w="1190" w:type="dxa"/>
            <w:gridSpan w:val="7"/>
            <w:tcBorders>
              <w:top w:val="single" w:sz="4" w:space="0" w:color="auto"/>
              <w:left w:val="single" w:sz="4" w:space="0" w:color="auto"/>
              <w:bottom w:val="single" w:sz="4" w:space="0" w:color="auto"/>
              <w:right w:val="single" w:sz="4" w:space="0" w:color="auto"/>
            </w:tcBorders>
            <w:shd w:val="clear" w:color="auto" w:fill="CCFFCC"/>
          </w:tcPr>
          <w:p w14:paraId="6BE927E7" w14:textId="77777777" w:rsidR="00326D04" w:rsidRPr="00326D04" w:rsidRDefault="00326D04" w:rsidP="0032166B">
            <w:pPr>
              <w:spacing w:before="20" w:after="20" w:line="240" w:lineRule="auto"/>
              <w:rPr>
                <w:rFonts w:ascii="Arial" w:hAnsi="Arial" w:cs="Arial"/>
                <w:bCs/>
                <w:sz w:val="18"/>
                <w:szCs w:val="18"/>
              </w:rPr>
            </w:pPr>
            <w:r w:rsidRPr="00326D04">
              <w:rPr>
                <w:rFonts w:ascii="Arial" w:hAnsi="Arial" w:cs="Arial"/>
                <w:bCs/>
                <w:sz w:val="18"/>
                <w:szCs w:val="18"/>
              </w:rPr>
              <w:t>CR 0061r5</w:t>
            </w:r>
          </w:p>
          <w:p w14:paraId="7D06718C" w14:textId="77777777" w:rsidR="00326D04" w:rsidRPr="00326D04" w:rsidRDefault="00326D04" w:rsidP="0032166B">
            <w:pPr>
              <w:spacing w:before="20" w:after="20" w:line="240" w:lineRule="auto"/>
              <w:rPr>
                <w:rFonts w:ascii="Arial" w:hAnsi="Arial" w:cs="Arial"/>
                <w:bCs/>
                <w:sz w:val="18"/>
                <w:szCs w:val="18"/>
              </w:rPr>
            </w:pPr>
            <w:r w:rsidRPr="00326D04">
              <w:rPr>
                <w:rFonts w:ascii="Arial" w:hAnsi="Arial" w:cs="Arial"/>
                <w:bCs/>
                <w:sz w:val="18"/>
                <w:szCs w:val="18"/>
              </w:rPr>
              <w:t>Cat B</w:t>
            </w:r>
          </w:p>
          <w:p w14:paraId="3A171727" w14:textId="77777777" w:rsidR="00326D04" w:rsidRPr="00326D04" w:rsidRDefault="00326D04" w:rsidP="0032166B">
            <w:pPr>
              <w:spacing w:before="20" w:after="20" w:line="240" w:lineRule="auto"/>
              <w:rPr>
                <w:rFonts w:ascii="Arial" w:hAnsi="Arial" w:cs="Arial"/>
                <w:bCs/>
                <w:sz w:val="18"/>
                <w:szCs w:val="18"/>
              </w:rPr>
            </w:pPr>
            <w:r w:rsidRPr="00326D04">
              <w:rPr>
                <w:rFonts w:ascii="Arial" w:hAnsi="Arial" w:cs="Arial"/>
                <w:bCs/>
                <w:sz w:val="18"/>
                <w:szCs w:val="18"/>
              </w:rPr>
              <w:t>Rel-19</w:t>
            </w:r>
          </w:p>
          <w:p w14:paraId="18A17AC9" w14:textId="22DFFF86" w:rsidR="00326D04" w:rsidRPr="00326D04" w:rsidRDefault="00326D04" w:rsidP="0032166B">
            <w:pPr>
              <w:spacing w:before="20" w:after="20" w:line="240" w:lineRule="auto"/>
              <w:rPr>
                <w:rFonts w:ascii="Arial" w:hAnsi="Arial" w:cs="Arial"/>
                <w:bCs/>
                <w:sz w:val="18"/>
                <w:szCs w:val="18"/>
              </w:rPr>
            </w:pPr>
            <w:r w:rsidRPr="00326D04">
              <w:rPr>
                <w:rFonts w:ascii="Arial" w:hAnsi="Arial" w:cs="Arial"/>
                <w:bCs/>
                <w:sz w:val="18"/>
                <w:szCs w:val="18"/>
              </w:rPr>
              <w:t>23.542</w:t>
            </w:r>
          </w:p>
        </w:tc>
        <w:tc>
          <w:tcPr>
            <w:tcW w:w="1893" w:type="dxa"/>
            <w:gridSpan w:val="5"/>
            <w:tcBorders>
              <w:top w:val="single" w:sz="4" w:space="0" w:color="auto"/>
              <w:left w:val="single" w:sz="4" w:space="0" w:color="auto"/>
              <w:bottom w:val="single" w:sz="4" w:space="0" w:color="auto"/>
              <w:right w:val="single" w:sz="4" w:space="0" w:color="auto"/>
            </w:tcBorders>
            <w:shd w:val="clear" w:color="auto" w:fill="CCFFCC"/>
          </w:tcPr>
          <w:p w14:paraId="7A0835C8" w14:textId="77777777" w:rsidR="00326D04" w:rsidRDefault="00326D04" w:rsidP="00326D04">
            <w:pPr>
              <w:spacing w:before="20" w:after="20" w:line="240" w:lineRule="auto"/>
              <w:rPr>
                <w:rFonts w:ascii="Arial" w:hAnsi="Arial" w:cs="Arial"/>
                <w:bCs/>
                <w:i/>
                <w:sz w:val="18"/>
                <w:szCs w:val="18"/>
              </w:rPr>
            </w:pPr>
            <w:r w:rsidRPr="00326D04">
              <w:rPr>
                <w:rFonts w:ascii="Arial" w:hAnsi="Arial" w:cs="Arial"/>
                <w:bCs/>
                <w:sz w:val="18"/>
                <w:szCs w:val="18"/>
              </w:rPr>
              <w:t>Revision of S6-245719.</w:t>
            </w:r>
          </w:p>
          <w:p w14:paraId="6DF6F18D" w14:textId="3CB4AAC6" w:rsidR="00326D04" w:rsidRPr="00326D04" w:rsidRDefault="00326D04" w:rsidP="00326D04">
            <w:pPr>
              <w:spacing w:before="20" w:after="20" w:line="240" w:lineRule="auto"/>
              <w:rPr>
                <w:rFonts w:ascii="Arial" w:hAnsi="Arial" w:cs="Arial"/>
                <w:bCs/>
                <w:i/>
                <w:sz w:val="18"/>
                <w:szCs w:val="18"/>
              </w:rPr>
            </w:pPr>
            <w:r w:rsidRPr="00326D04">
              <w:rPr>
                <w:rFonts w:ascii="Arial" w:hAnsi="Arial" w:cs="Arial"/>
                <w:bCs/>
                <w:i/>
                <w:sz w:val="18"/>
                <w:szCs w:val="18"/>
              </w:rPr>
              <w:t>Revision of S6-245690.</w:t>
            </w:r>
          </w:p>
          <w:p w14:paraId="359D8D88" w14:textId="77777777" w:rsidR="00326D04" w:rsidRPr="00326D04" w:rsidRDefault="00326D04" w:rsidP="00326D04">
            <w:pPr>
              <w:spacing w:before="20" w:after="20" w:line="240" w:lineRule="auto"/>
              <w:rPr>
                <w:rFonts w:ascii="Arial" w:hAnsi="Arial" w:cs="Arial"/>
                <w:bCs/>
                <w:i/>
                <w:sz w:val="18"/>
                <w:szCs w:val="18"/>
              </w:rPr>
            </w:pPr>
            <w:r w:rsidRPr="00326D04">
              <w:rPr>
                <w:rFonts w:ascii="Arial" w:hAnsi="Arial" w:cs="Arial"/>
                <w:bCs/>
                <w:i/>
                <w:sz w:val="18"/>
                <w:szCs w:val="18"/>
              </w:rPr>
              <w:lastRenderedPageBreak/>
              <w:t>Revision of S6-244654.</w:t>
            </w:r>
          </w:p>
          <w:p w14:paraId="784B760A" w14:textId="77777777" w:rsidR="00326D04" w:rsidRPr="00326D04" w:rsidRDefault="00326D04" w:rsidP="00326D04">
            <w:pPr>
              <w:spacing w:before="20" w:after="20" w:line="240" w:lineRule="auto"/>
              <w:rPr>
                <w:rFonts w:ascii="Arial" w:hAnsi="Arial" w:cs="Arial"/>
                <w:bCs/>
                <w:i/>
                <w:sz w:val="18"/>
                <w:szCs w:val="18"/>
              </w:rPr>
            </w:pPr>
            <w:r w:rsidRPr="00326D04">
              <w:rPr>
                <w:rFonts w:ascii="Arial" w:hAnsi="Arial" w:cs="Arial"/>
                <w:bCs/>
                <w:i/>
                <w:sz w:val="18"/>
                <w:szCs w:val="18"/>
              </w:rPr>
              <w:t>Revision of S6-244581.</w:t>
            </w:r>
          </w:p>
          <w:p w14:paraId="01FC6375" w14:textId="77777777" w:rsidR="00326D04" w:rsidRPr="00326D04" w:rsidRDefault="00326D04" w:rsidP="00326D04">
            <w:pPr>
              <w:spacing w:before="20" w:after="20" w:line="240" w:lineRule="auto"/>
              <w:rPr>
                <w:rFonts w:ascii="Arial" w:hAnsi="Arial" w:cs="Arial"/>
                <w:bCs/>
                <w:i/>
                <w:sz w:val="18"/>
                <w:szCs w:val="18"/>
              </w:rPr>
            </w:pPr>
            <w:r w:rsidRPr="00326D04">
              <w:rPr>
                <w:rFonts w:ascii="Arial" w:hAnsi="Arial" w:cs="Arial"/>
                <w:bCs/>
                <w:i/>
                <w:sz w:val="18"/>
                <w:szCs w:val="18"/>
              </w:rPr>
              <w:t>Revision of S6-244190.</w:t>
            </w:r>
          </w:p>
          <w:p w14:paraId="4A8042DD" w14:textId="77777777" w:rsidR="00326D04" w:rsidRPr="00326D04" w:rsidRDefault="00326D04" w:rsidP="00326D04">
            <w:pPr>
              <w:spacing w:before="20" w:after="20" w:line="240" w:lineRule="auto"/>
              <w:rPr>
                <w:rFonts w:ascii="Arial" w:hAnsi="Arial" w:cs="Arial"/>
                <w:bCs/>
                <w:i/>
                <w:sz w:val="18"/>
                <w:szCs w:val="18"/>
              </w:rPr>
            </w:pPr>
          </w:p>
          <w:p w14:paraId="3591FD71" w14:textId="77777777" w:rsidR="00326D04" w:rsidRPr="00326D04" w:rsidRDefault="00326D04" w:rsidP="00326D04">
            <w:pPr>
              <w:spacing w:before="20" w:after="20" w:line="240" w:lineRule="auto"/>
              <w:rPr>
                <w:rFonts w:ascii="Arial" w:hAnsi="Arial" w:cs="Arial"/>
                <w:bCs/>
                <w:i/>
                <w:sz w:val="18"/>
                <w:szCs w:val="18"/>
              </w:rPr>
            </w:pPr>
            <w:r w:rsidRPr="00326D04">
              <w:rPr>
                <w:rFonts w:ascii="Arial" w:hAnsi="Arial" w:cs="Arial"/>
                <w:bCs/>
                <w:i/>
                <w:sz w:val="18"/>
                <w:szCs w:val="18"/>
              </w:rPr>
              <w:t>UPDATE_6</w:t>
            </w:r>
          </w:p>
          <w:p w14:paraId="5654C920" w14:textId="77777777" w:rsidR="00326D04" w:rsidRDefault="00326D04" w:rsidP="008F6E2C">
            <w:pPr>
              <w:spacing w:before="20" w:after="20" w:line="240" w:lineRule="auto"/>
              <w:rPr>
                <w:rFonts w:ascii="Arial" w:hAnsi="Arial" w:cs="Arial"/>
                <w:bCs/>
                <w:sz w:val="18"/>
                <w:szCs w:val="18"/>
              </w:rPr>
            </w:pPr>
          </w:p>
          <w:p w14:paraId="05F02B3E" w14:textId="0F72310B" w:rsidR="00326D04" w:rsidRPr="008F6E2C" w:rsidRDefault="00326D04" w:rsidP="008F6E2C">
            <w:pPr>
              <w:spacing w:before="20" w:after="20" w:line="240" w:lineRule="auto"/>
              <w:rPr>
                <w:rFonts w:ascii="Arial" w:hAnsi="Arial" w:cs="Arial"/>
                <w:bCs/>
                <w:sz w:val="18"/>
                <w:szCs w:val="18"/>
              </w:rPr>
            </w:pPr>
            <w:r>
              <w:rPr>
                <w:rFonts w:ascii="Arial" w:hAnsi="Arial" w:cs="Arial"/>
                <w:bCs/>
                <w:sz w:val="18"/>
                <w:szCs w:val="18"/>
              </w:rPr>
              <w:t>The only change is to remove changes over changes and accept all changes on the cover sheet</w:t>
            </w:r>
          </w:p>
        </w:tc>
        <w:tc>
          <w:tcPr>
            <w:tcW w:w="1561" w:type="dxa"/>
            <w:gridSpan w:val="4"/>
            <w:tcBorders>
              <w:top w:val="single" w:sz="4" w:space="0" w:color="auto"/>
              <w:left w:val="single" w:sz="4" w:space="0" w:color="auto"/>
              <w:bottom w:val="single" w:sz="4" w:space="0" w:color="auto"/>
              <w:right w:val="single" w:sz="4" w:space="0" w:color="auto"/>
            </w:tcBorders>
            <w:shd w:val="clear" w:color="auto" w:fill="CCFFCC"/>
          </w:tcPr>
          <w:p w14:paraId="69B7A22B" w14:textId="47FEEFBB" w:rsidR="00326D04" w:rsidRPr="0062760D" w:rsidRDefault="0062760D" w:rsidP="0032166B">
            <w:pPr>
              <w:spacing w:before="20" w:after="20" w:line="240" w:lineRule="auto"/>
              <w:rPr>
                <w:rFonts w:ascii="Arial" w:hAnsi="Arial" w:cs="Arial"/>
                <w:bCs/>
                <w:sz w:val="18"/>
                <w:szCs w:val="18"/>
              </w:rPr>
            </w:pPr>
            <w:r w:rsidRPr="0062760D">
              <w:rPr>
                <w:rFonts w:ascii="Arial" w:hAnsi="Arial" w:cs="Arial"/>
                <w:bCs/>
                <w:sz w:val="18"/>
                <w:szCs w:val="18"/>
              </w:rPr>
              <w:lastRenderedPageBreak/>
              <w:t>Agreed</w:t>
            </w:r>
          </w:p>
        </w:tc>
      </w:tr>
      <w:tr w:rsidR="00333FE2" w:rsidRPr="00996A6E" w14:paraId="359D48A6" w14:textId="77777777" w:rsidTr="0099097B">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FFFFFF"/>
          </w:tcPr>
          <w:p w14:paraId="5D9B9ADF" w14:textId="7C98917C" w:rsidR="0032166B" w:rsidRPr="00272C25" w:rsidRDefault="0032166B" w:rsidP="0032166B">
            <w:pPr>
              <w:spacing w:before="20" w:after="20" w:line="240" w:lineRule="auto"/>
              <w:rPr>
                <w:rFonts w:ascii="Arial" w:hAnsi="Arial" w:cs="Arial"/>
                <w:bCs/>
                <w:sz w:val="18"/>
                <w:szCs w:val="18"/>
              </w:rPr>
            </w:pPr>
            <w:hyperlink r:id="rId592" w:history="1">
              <w:r w:rsidRPr="00272C25">
                <w:rPr>
                  <w:rStyle w:val="Hyperlink"/>
                  <w:rFonts w:ascii="Arial" w:hAnsi="Arial" w:cs="Arial"/>
                  <w:bCs/>
                  <w:sz w:val="18"/>
                  <w:szCs w:val="18"/>
                </w:rPr>
                <w:t>S6-245144</w:t>
              </w:r>
            </w:hyperlink>
          </w:p>
        </w:tc>
        <w:tc>
          <w:tcPr>
            <w:tcW w:w="3506" w:type="dxa"/>
            <w:gridSpan w:val="6"/>
            <w:tcBorders>
              <w:top w:val="single" w:sz="4" w:space="0" w:color="auto"/>
              <w:left w:val="single" w:sz="4" w:space="0" w:color="auto"/>
              <w:bottom w:val="single" w:sz="4" w:space="0" w:color="auto"/>
              <w:right w:val="single" w:sz="4" w:space="0" w:color="auto"/>
            </w:tcBorders>
            <w:shd w:val="clear" w:color="auto" w:fill="FFFFFF"/>
          </w:tcPr>
          <w:p w14:paraId="35913ECB" w14:textId="597FDD10" w:rsidR="0032166B" w:rsidRPr="00596D47" w:rsidRDefault="0032166B" w:rsidP="0032166B">
            <w:pPr>
              <w:spacing w:before="20" w:after="20" w:line="240" w:lineRule="auto"/>
              <w:rPr>
                <w:rFonts w:ascii="Arial" w:hAnsi="Arial" w:cs="Arial"/>
                <w:bCs/>
                <w:sz w:val="18"/>
                <w:szCs w:val="18"/>
              </w:rPr>
            </w:pPr>
            <w:r>
              <w:rPr>
                <w:rFonts w:ascii="Arial" w:hAnsi="Arial" w:cs="Arial"/>
                <w:bCs/>
                <w:sz w:val="18"/>
                <w:szCs w:val="18"/>
              </w:rPr>
              <w:t>Update PINE discovery response</w:t>
            </w:r>
          </w:p>
        </w:tc>
        <w:tc>
          <w:tcPr>
            <w:tcW w:w="1488" w:type="dxa"/>
            <w:gridSpan w:val="6"/>
            <w:tcBorders>
              <w:top w:val="single" w:sz="4" w:space="0" w:color="auto"/>
              <w:left w:val="single" w:sz="4" w:space="0" w:color="auto"/>
              <w:bottom w:val="single" w:sz="4" w:space="0" w:color="auto"/>
              <w:right w:val="single" w:sz="4" w:space="0" w:color="auto"/>
            </w:tcBorders>
            <w:shd w:val="clear" w:color="auto" w:fill="FFFFFF"/>
          </w:tcPr>
          <w:p w14:paraId="2022CD29" w14:textId="19508356" w:rsidR="0032166B" w:rsidRPr="00596D47" w:rsidRDefault="0032166B" w:rsidP="0032166B">
            <w:pPr>
              <w:spacing w:before="20" w:after="20" w:line="240" w:lineRule="auto"/>
              <w:rPr>
                <w:rFonts w:ascii="Arial" w:hAnsi="Arial" w:cs="Arial"/>
                <w:bCs/>
                <w:sz w:val="18"/>
                <w:szCs w:val="18"/>
              </w:rPr>
            </w:pPr>
            <w:r>
              <w:rPr>
                <w:rFonts w:ascii="Arial" w:hAnsi="Arial" w:cs="Arial"/>
                <w:bCs/>
                <w:sz w:val="18"/>
                <w:szCs w:val="18"/>
              </w:rPr>
              <w:t>China Mobile (Hangzhou) Inf. (Shaowen Zheng)</w:t>
            </w:r>
          </w:p>
        </w:tc>
        <w:tc>
          <w:tcPr>
            <w:tcW w:w="1190" w:type="dxa"/>
            <w:gridSpan w:val="7"/>
            <w:tcBorders>
              <w:top w:val="single" w:sz="4" w:space="0" w:color="auto"/>
              <w:left w:val="single" w:sz="4" w:space="0" w:color="auto"/>
              <w:bottom w:val="single" w:sz="4" w:space="0" w:color="auto"/>
              <w:right w:val="single" w:sz="4" w:space="0" w:color="auto"/>
            </w:tcBorders>
            <w:shd w:val="clear" w:color="auto" w:fill="FFFFFF"/>
          </w:tcPr>
          <w:p w14:paraId="4D04C4C2" w14:textId="77777777" w:rsidR="0032166B" w:rsidRDefault="0032166B" w:rsidP="0032166B">
            <w:pPr>
              <w:spacing w:before="20" w:after="20" w:line="240" w:lineRule="auto"/>
              <w:rPr>
                <w:rFonts w:ascii="Arial" w:hAnsi="Arial" w:cs="Arial"/>
                <w:bCs/>
                <w:sz w:val="18"/>
                <w:szCs w:val="18"/>
              </w:rPr>
            </w:pPr>
            <w:r>
              <w:rPr>
                <w:rFonts w:ascii="Arial" w:hAnsi="Arial" w:cs="Arial"/>
                <w:bCs/>
                <w:sz w:val="18"/>
                <w:szCs w:val="18"/>
              </w:rPr>
              <w:t>CR 0064</w:t>
            </w:r>
          </w:p>
          <w:p w14:paraId="6BD354D6" w14:textId="77777777" w:rsidR="0032166B" w:rsidRDefault="0032166B" w:rsidP="0032166B">
            <w:pPr>
              <w:spacing w:before="20" w:after="20" w:line="240" w:lineRule="auto"/>
              <w:rPr>
                <w:rFonts w:ascii="Arial" w:hAnsi="Arial" w:cs="Arial"/>
                <w:bCs/>
                <w:sz w:val="18"/>
                <w:szCs w:val="18"/>
              </w:rPr>
            </w:pPr>
            <w:r>
              <w:rPr>
                <w:rFonts w:ascii="Arial" w:hAnsi="Arial" w:cs="Arial"/>
                <w:bCs/>
                <w:sz w:val="18"/>
                <w:szCs w:val="18"/>
              </w:rPr>
              <w:t>Cat B</w:t>
            </w:r>
          </w:p>
          <w:p w14:paraId="03B9C5AB" w14:textId="77777777" w:rsidR="0032166B" w:rsidRDefault="0032166B" w:rsidP="0032166B">
            <w:pPr>
              <w:spacing w:before="20" w:after="20" w:line="240" w:lineRule="auto"/>
              <w:rPr>
                <w:rFonts w:ascii="Arial" w:hAnsi="Arial" w:cs="Arial"/>
                <w:bCs/>
                <w:sz w:val="18"/>
                <w:szCs w:val="18"/>
              </w:rPr>
            </w:pPr>
            <w:r>
              <w:rPr>
                <w:rFonts w:ascii="Arial" w:hAnsi="Arial" w:cs="Arial"/>
                <w:bCs/>
                <w:sz w:val="18"/>
                <w:szCs w:val="18"/>
              </w:rPr>
              <w:t>Rel-19</w:t>
            </w:r>
          </w:p>
          <w:p w14:paraId="72256872" w14:textId="08E0D670" w:rsidR="0032166B" w:rsidRPr="00596D47" w:rsidRDefault="0032166B" w:rsidP="0032166B">
            <w:pPr>
              <w:spacing w:before="20" w:after="20" w:line="240" w:lineRule="auto"/>
              <w:rPr>
                <w:rFonts w:ascii="Arial" w:hAnsi="Arial" w:cs="Arial"/>
                <w:bCs/>
                <w:sz w:val="18"/>
                <w:szCs w:val="18"/>
              </w:rPr>
            </w:pPr>
            <w:r>
              <w:rPr>
                <w:rFonts w:ascii="Arial" w:hAnsi="Arial" w:cs="Arial"/>
                <w:bCs/>
                <w:sz w:val="18"/>
                <w:szCs w:val="18"/>
              </w:rPr>
              <w:t>23.542</w:t>
            </w:r>
          </w:p>
        </w:tc>
        <w:tc>
          <w:tcPr>
            <w:tcW w:w="1893" w:type="dxa"/>
            <w:gridSpan w:val="5"/>
            <w:tcBorders>
              <w:top w:val="single" w:sz="4" w:space="0" w:color="auto"/>
              <w:left w:val="single" w:sz="4" w:space="0" w:color="auto"/>
              <w:bottom w:val="single" w:sz="4" w:space="0" w:color="auto"/>
              <w:right w:val="single" w:sz="4" w:space="0" w:color="auto"/>
            </w:tcBorders>
            <w:shd w:val="clear" w:color="auto" w:fill="FFFFFF"/>
          </w:tcPr>
          <w:p w14:paraId="2024D35A" w14:textId="7BA2AF12" w:rsidR="0032166B" w:rsidRPr="00596D47" w:rsidRDefault="0032166B" w:rsidP="0032166B">
            <w:pPr>
              <w:spacing w:before="20" w:after="20" w:line="240" w:lineRule="auto"/>
              <w:rPr>
                <w:rFonts w:ascii="Arial" w:hAnsi="Arial" w:cs="Arial"/>
                <w:bCs/>
                <w:sz w:val="18"/>
                <w:szCs w:val="18"/>
              </w:rPr>
            </w:pPr>
          </w:p>
        </w:tc>
        <w:tc>
          <w:tcPr>
            <w:tcW w:w="1561" w:type="dxa"/>
            <w:gridSpan w:val="4"/>
            <w:tcBorders>
              <w:top w:val="single" w:sz="4" w:space="0" w:color="auto"/>
              <w:left w:val="single" w:sz="4" w:space="0" w:color="auto"/>
              <w:bottom w:val="single" w:sz="4" w:space="0" w:color="auto"/>
              <w:right w:val="single" w:sz="4" w:space="0" w:color="auto"/>
            </w:tcBorders>
            <w:shd w:val="clear" w:color="auto" w:fill="FFFFFF"/>
          </w:tcPr>
          <w:p w14:paraId="3FCCF9F0" w14:textId="1E31C689" w:rsidR="0032166B" w:rsidRPr="00541A85" w:rsidRDefault="0032166B" w:rsidP="0032166B">
            <w:pPr>
              <w:spacing w:before="20" w:after="20" w:line="240" w:lineRule="auto"/>
              <w:rPr>
                <w:rFonts w:ascii="Arial" w:hAnsi="Arial" w:cs="Arial"/>
                <w:bCs/>
                <w:sz w:val="18"/>
                <w:szCs w:val="18"/>
              </w:rPr>
            </w:pPr>
            <w:r w:rsidRPr="00541A85">
              <w:rPr>
                <w:rFonts w:ascii="Arial" w:hAnsi="Arial" w:cs="Arial"/>
                <w:bCs/>
                <w:sz w:val="18"/>
                <w:szCs w:val="18"/>
              </w:rPr>
              <w:t>Not Pursued</w:t>
            </w:r>
          </w:p>
        </w:tc>
      </w:tr>
      <w:tr w:rsidR="00333FE2" w:rsidRPr="00996A6E" w14:paraId="76E86A12" w14:textId="77777777" w:rsidTr="0099097B">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FFFFFF"/>
          </w:tcPr>
          <w:p w14:paraId="3C031E72" w14:textId="4DCA36CB" w:rsidR="0032166B" w:rsidRPr="00272C25" w:rsidRDefault="0032166B" w:rsidP="0032166B">
            <w:pPr>
              <w:spacing w:before="20" w:after="20" w:line="240" w:lineRule="auto"/>
              <w:rPr>
                <w:rFonts w:ascii="Arial" w:hAnsi="Arial" w:cs="Arial"/>
                <w:bCs/>
                <w:sz w:val="18"/>
                <w:szCs w:val="18"/>
              </w:rPr>
            </w:pPr>
            <w:hyperlink r:id="rId593" w:history="1">
              <w:r w:rsidRPr="00272C25">
                <w:rPr>
                  <w:rStyle w:val="Hyperlink"/>
                  <w:rFonts w:ascii="Arial" w:hAnsi="Arial" w:cs="Arial"/>
                  <w:bCs/>
                  <w:sz w:val="18"/>
                  <w:szCs w:val="18"/>
                </w:rPr>
                <w:t>S6-245146</w:t>
              </w:r>
            </w:hyperlink>
          </w:p>
        </w:tc>
        <w:tc>
          <w:tcPr>
            <w:tcW w:w="3506" w:type="dxa"/>
            <w:gridSpan w:val="6"/>
            <w:tcBorders>
              <w:top w:val="single" w:sz="4" w:space="0" w:color="auto"/>
              <w:left w:val="single" w:sz="4" w:space="0" w:color="auto"/>
              <w:bottom w:val="single" w:sz="4" w:space="0" w:color="auto"/>
              <w:right w:val="single" w:sz="4" w:space="0" w:color="auto"/>
            </w:tcBorders>
            <w:shd w:val="clear" w:color="auto" w:fill="FFFFFF"/>
          </w:tcPr>
          <w:p w14:paraId="5EB3CC7C" w14:textId="17E24038" w:rsidR="0032166B" w:rsidRPr="00596D47" w:rsidRDefault="0032166B" w:rsidP="0032166B">
            <w:pPr>
              <w:spacing w:before="20" w:after="20" w:line="240" w:lineRule="auto"/>
              <w:rPr>
                <w:rFonts w:ascii="Arial" w:hAnsi="Arial" w:cs="Arial"/>
                <w:bCs/>
                <w:sz w:val="18"/>
                <w:szCs w:val="18"/>
              </w:rPr>
            </w:pPr>
            <w:r>
              <w:rPr>
                <w:rFonts w:ascii="Arial" w:hAnsi="Arial" w:cs="Arial"/>
                <w:bCs/>
                <w:sz w:val="18"/>
                <w:szCs w:val="18"/>
              </w:rPr>
              <w:t>multi-modal flows alignment monitoring</w:t>
            </w:r>
          </w:p>
        </w:tc>
        <w:tc>
          <w:tcPr>
            <w:tcW w:w="1488" w:type="dxa"/>
            <w:gridSpan w:val="6"/>
            <w:tcBorders>
              <w:top w:val="single" w:sz="4" w:space="0" w:color="auto"/>
              <w:left w:val="single" w:sz="4" w:space="0" w:color="auto"/>
              <w:bottom w:val="single" w:sz="4" w:space="0" w:color="auto"/>
              <w:right w:val="single" w:sz="4" w:space="0" w:color="auto"/>
            </w:tcBorders>
            <w:shd w:val="clear" w:color="auto" w:fill="FFFFFF"/>
          </w:tcPr>
          <w:p w14:paraId="32B89F6B" w14:textId="5DC672DE" w:rsidR="0032166B" w:rsidRPr="00596D47" w:rsidRDefault="0032166B" w:rsidP="0032166B">
            <w:pPr>
              <w:spacing w:before="20" w:after="20" w:line="240" w:lineRule="auto"/>
              <w:rPr>
                <w:rFonts w:ascii="Arial" w:hAnsi="Arial" w:cs="Arial"/>
                <w:bCs/>
                <w:sz w:val="18"/>
                <w:szCs w:val="18"/>
              </w:rPr>
            </w:pPr>
            <w:r>
              <w:rPr>
                <w:rFonts w:ascii="Arial" w:hAnsi="Arial" w:cs="Arial"/>
                <w:bCs/>
                <w:sz w:val="18"/>
                <w:szCs w:val="18"/>
              </w:rPr>
              <w:t>China Mobile (Hangzhou) Inf. (Shaowen Zheng)</w:t>
            </w:r>
          </w:p>
        </w:tc>
        <w:tc>
          <w:tcPr>
            <w:tcW w:w="1190" w:type="dxa"/>
            <w:gridSpan w:val="7"/>
            <w:tcBorders>
              <w:top w:val="single" w:sz="4" w:space="0" w:color="auto"/>
              <w:left w:val="single" w:sz="4" w:space="0" w:color="auto"/>
              <w:bottom w:val="single" w:sz="4" w:space="0" w:color="auto"/>
              <w:right w:val="single" w:sz="4" w:space="0" w:color="auto"/>
            </w:tcBorders>
            <w:shd w:val="clear" w:color="auto" w:fill="FFFFFF"/>
          </w:tcPr>
          <w:p w14:paraId="065EDD4A" w14:textId="77777777" w:rsidR="0032166B" w:rsidRDefault="0032166B" w:rsidP="0032166B">
            <w:pPr>
              <w:spacing w:before="20" w:after="20" w:line="240" w:lineRule="auto"/>
              <w:rPr>
                <w:rFonts w:ascii="Arial" w:hAnsi="Arial" w:cs="Arial"/>
                <w:bCs/>
                <w:sz w:val="18"/>
                <w:szCs w:val="18"/>
              </w:rPr>
            </w:pPr>
            <w:r>
              <w:rPr>
                <w:rFonts w:ascii="Arial" w:hAnsi="Arial" w:cs="Arial"/>
                <w:bCs/>
                <w:sz w:val="18"/>
                <w:szCs w:val="18"/>
              </w:rPr>
              <w:t>CR 0113</w:t>
            </w:r>
          </w:p>
          <w:p w14:paraId="68A73359" w14:textId="77777777" w:rsidR="0032166B" w:rsidRDefault="0032166B" w:rsidP="0032166B">
            <w:pPr>
              <w:spacing w:before="20" w:after="20" w:line="240" w:lineRule="auto"/>
              <w:rPr>
                <w:rFonts w:ascii="Arial" w:hAnsi="Arial" w:cs="Arial"/>
                <w:bCs/>
                <w:sz w:val="18"/>
                <w:szCs w:val="18"/>
              </w:rPr>
            </w:pPr>
            <w:r>
              <w:rPr>
                <w:rFonts w:ascii="Arial" w:hAnsi="Arial" w:cs="Arial"/>
                <w:bCs/>
                <w:sz w:val="18"/>
                <w:szCs w:val="18"/>
              </w:rPr>
              <w:t>Cat B</w:t>
            </w:r>
          </w:p>
          <w:p w14:paraId="03E941E7" w14:textId="77777777" w:rsidR="0032166B" w:rsidRDefault="0032166B" w:rsidP="0032166B">
            <w:pPr>
              <w:spacing w:before="20" w:after="20" w:line="240" w:lineRule="auto"/>
              <w:rPr>
                <w:rFonts w:ascii="Arial" w:hAnsi="Arial" w:cs="Arial"/>
                <w:bCs/>
                <w:sz w:val="18"/>
                <w:szCs w:val="18"/>
              </w:rPr>
            </w:pPr>
            <w:r>
              <w:rPr>
                <w:rFonts w:ascii="Arial" w:hAnsi="Arial" w:cs="Arial"/>
                <w:bCs/>
                <w:sz w:val="18"/>
                <w:szCs w:val="18"/>
              </w:rPr>
              <w:t>Rel-19</w:t>
            </w:r>
          </w:p>
          <w:p w14:paraId="6FC894B3" w14:textId="2691F032" w:rsidR="0032166B" w:rsidRPr="00596D47" w:rsidRDefault="0032166B" w:rsidP="0032166B">
            <w:pPr>
              <w:spacing w:before="20" w:after="20" w:line="240" w:lineRule="auto"/>
              <w:rPr>
                <w:rFonts w:ascii="Arial" w:hAnsi="Arial" w:cs="Arial"/>
                <w:bCs/>
                <w:sz w:val="18"/>
                <w:szCs w:val="18"/>
              </w:rPr>
            </w:pPr>
            <w:r>
              <w:rPr>
                <w:rFonts w:ascii="Arial" w:hAnsi="Arial" w:cs="Arial"/>
                <w:bCs/>
                <w:sz w:val="18"/>
                <w:szCs w:val="18"/>
              </w:rPr>
              <w:t>23.433</w:t>
            </w:r>
          </w:p>
        </w:tc>
        <w:tc>
          <w:tcPr>
            <w:tcW w:w="1893" w:type="dxa"/>
            <w:gridSpan w:val="5"/>
            <w:tcBorders>
              <w:top w:val="single" w:sz="4" w:space="0" w:color="auto"/>
              <w:left w:val="single" w:sz="4" w:space="0" w:color="auto"/>
              <w:bottom w:val="single" w:sz="4" w:space="0" w:color="auto"/>
              <w:right w:val="single" w:sz="4" w:space="0" w:color="auto"/>
            </w:tcBorders>
            <w:shd w:val="clear" w:color="auto" w:fill="FFFFFF"/>
          </w:tcPr>
          <w:p w14:paraId="7CFD8625" w14:textId="77777777" w:rsidR="0032166B" w:rsidRPr="00596D47" w:rsidRDefault="0032166B" w:rsidP="0032166B">
            <w:pPr>
              <w:spacing w:before="20" w:after="20" w:line="240" w:lineRule="auto"/>
              <w:rPr>
                <w:rFonts w:ascii="Arial" w:hAnsi="Arial" w:cs="Arial"/>
                <w:bCs/>
                <w:sz w:val="18"/>
                <w:szCs w:val="18"/>
              </w:rPr>
            </w:pPr>
          </w:p>
        </w:tc>
        <w:tc>
          <w:tcPr>
            <w:tcW w:w="1561" w:type="dxa"/>
            <w:gridSpan w:val="4"/>
            <w:tcBorders>
              <w:top w:val="single" w:sz="4" w:space="0" w:color="auto"/>
              <w:left w:val="single" w:sz="4" w:space="0" w:color="auto"/>
              <w:bottom w:val="single" w:sz="4" w:space="0" w:color="auto"/>
              <w:right w:val="single" w:sz="4" w:space="0" w:color="auto"/>
            </w:tcBorders>
            <w:shd w:val="clear" w:color="auto" w:fill="FFFFFF"/>
          </w:tcPr>
          <w:p w14:paraId="251021AB" w14:textId="636C31C7" w:rsidR="0032166B" w:rsidRPr="0098157F" w:rsidRDefault="0032166B" w:rsidP="0032166B">
            <w:pPr>
              <w:spacing w:before="20" w:after="20" w:line="240" w:lineRule="auto"/>
              <w:rPr>
                <w:rFonts w:ascii="Arial" w:hAnsi="Arial" w:cs="Arial"/>
                <w:bCs/>
                <w:sz w:val="18"/>
                <w:szCs w:val="18"/>
              </w:rPr>
            </w:pPr>
            <w:r w:rsidRPr="0098157F">
              <w:rPr>
                <w:rFonts w:ascii="Arial" w:hAnsi="Arial" w:cs="Arial"/>
                <w:bCs/>
                <w:sz w:val="18"/>
                <w:szCs w:val="18"/>
              </w:rPr>
              <w:t>Revised to S6-245549</w:t>
            </w:r>
          </w:p>
        </w:tc>
      </w:tr>
      <w:tr w:rsidR="00333FE2" w:rsidRPr="00996A6E" w14:paraId="565C3B89" w14:textId="77777777" w:rsidTr="0099097B">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FFFFFF"/>
          </w:tcPr>
          <w:p w14:paraId="594B3A3F" w14:textId="4424CA33" w:rsidR="0032166B" w:rsidRPr="00DF6705" w:rsidRDefault="0032166B" w:rsidP="0032166B">
            <w:pPr>
              <w:spacing w:before="20" w:after="20" w:line="240" w:lineRule="auto"/>
            </w:pPr>
            <w:hyperlink r:id="rId594" w:history="1">
              <w:r w:rsidRPr="00DF6705">
                <w:rPr>
                  <w:rStyle w:val="Hyperlink"/>
                  <w:rFonts w:ascii="Arial" w:hAnsi="Arial" w:cs="Arial"/>
                  <w:sz w:val="18"/>
                </w:rPr>
                <w:t>S6-245549</w:t>
              </w:r>
            </w:hyperlink>
          </w:p>
        </w:tc>
        <w:tc>
          <w:tcPr>
            <w:tcW w:w="3506" w:type="dxa"/>
            <w:gridSpan w:val="6"/>
            <w:tcBorders>
              <w:top w:val="single" w:sz="4" w:space="0" w:color="auto"/>
              <w:left w:val="single" w:sz="4" w:space="0" w:color="auto"/>
              <w:bottom w:val="single" w:sz="4" w:space="0" w:color="auto"/>
              <w:right w:val="single" w:sz="4" w:space="0" w:color="auto"/>
            </w:tcBorders>
            <w:shd w:val="clear" w:color="auto" w:fill="FFFFFF"/>
          </w:tcPr>
          <w:p w14:paraId="36067959" w14:textId="55BDA12E" w:rsidR="0032166B" w:rsidRPr="0098157F" w:rsidRDefault="0032166B" w:rsidP="0032166B">
            <w:pPr>
              <w:spacing w:before="20" w:after="20" w:line="240" w:lineRule="auto"/>
              <w:rPr>
                <w:rFonts w:ascii="Arial" w:hAnsi="Arial" w:cs="Arial"/>
                <w:bCs/>
                <w:sz w:val="18"/>
                <w:szCs w:val="18"/>
              </w:rPr>
            </w:pPr>
            <w:r w:rsidRPr="0098157F">
              <w:rPr>
                <w:rFonts w:ascii="Arial" w:hAnsi="Arial" w:cs="Arial"/>
                <w:bCs/>
                <w:sz w:val="18"/>
                <w:szCs w:val="18"/>
              </w:rPr>
              <w:t>multi-modal flows alignment monitoring</w:t>
            </w:r>
          </w:p>
        </w:tc>
        <w:tc>
          <w:tcPr>
            <w:tcW w:w="1488" w:type="dxa"/>
            <w:gridSpan w:val="6"/>
            <w:tcBorders>
              <w:top w:val="single" w:sz="4" w:space="0" w:color="auto"/>
              <w:left w:val="single" w:sz="4" w:space="0" w:color="auto"/>
              <w:bottom w:val="single" w:sz="4" w:space="0" w:color="auto"/>
              <w:right w:val="single" w:sz="4" w:space="0" w:color="auto"/>
            </w:tcBorders>
            <w:shd w:val="clear" w:color="auto" w:fill="FFFFFF"/>
          </w:tcPr>
          <w:p w14:paraId="316A2BD7" w14:textId="66DD3C5F" w:rsidR="0032166B" w:rsidRPr="0098157F" w:rsidRDefault="0032166B" w:rsidP="0032166B">
            <w:pPr>
              <w:spacing w:before="20" w:after="20" w:line="240" w:lineRule="auto"/>
              <w:rPr>
                <w:rFonts w:ascii="Arial" w:hAnsi="Arial" w:cs="Arial"/>
                <w:bCs/>
                <w:sz w:val="18"/>
                <w:szCs w:val="18"/>
              </w:rPr>
            </w:pPr>
            <w:r w:rsidRPr="0098157F">
              <w:rPr>
                <w:rFonts w:ascii="Arial" w:hAnsi="Arial" w:cs="Arial"/>
                <w:bCs/>
                <w:sz w:val="18"/>
                <w:szCs w:val="18"/>
              </w:rPr>
              <w:t>China Mobile (Hangzhou) Inf. (Shaowen Zheng)</w:t>
            </w:r>
          </w:p>
        </w:tc>
        <w:tc>
          <w:tcPr>
            <w:tcW w:w="1190" w:type="dxa"/>
            <w:gridSpan w:val="7"/>
            <w:tcBorders>
              <w:top w:val="single" w:sz="4" w:space="0" w:color="auto"/>
              <w:left w:val="single" w:sz="4" w:space="0" w:color="auto"/>
              <w:bottom w:val="single" w:sz="4" w:space="0" w:color="auto"/>
              <w:right w:val="single" w:sz="4" w:space="0" w:color="auto"/>
            </w:tcBorders>
            <w:shd w:val="clear" w:color="auto" w:fill="FFFFFF"/>
          </w:tcPr>
          <w:p w14:paraId="5AB8F460" w14:textId="77777777" w:rsidR="0032166B" w:rsidRPr="0098157F" w:rsidRDefault="0032166B" w:rsidP="0032166B">
            <w:pPr>
              <w:spacing w:before="20" w:after="20" w:line="240" w:lineRule="auto"/>
              <w:rPr>
                <w:rFonts w:ascii="Arial" w:hAnsi="Arial" w:cs="Arial"/>
                <w:bCs/>
                <w:sz w:val="18"/>
                <w:szCs w:val="18"/>
              </w:rPr>
            </w:pPr>
            <w:r w:rsidRPr="0098157F">
              <w:rPr>
                <w:rFonts w:ascii="Arial" w:hAnsi="Arial" w:cs="Arial"/>
                <w:bCs/>
                <w:sz w:val="18"/>
                <w:szCs w:val="18"/>
              </w:rPr>
              <w:t>CR 0113r1</w:t>
            </w:r>
          </w:p>
          <w:p w14:paraId="56F0E8DE" w14:textId="77777777" w:rsidR="0032166B" w:rsidRPr="0098157F" w:rsidRDefault="0032166B" w:rsidP="0032166B">
            <w:pPr>
              <w:spacing w:before="20" w:after="20" w:line="240" w:lineRule="auto"/>
              <w:rPr>
                <w:rFonts w:ascii="Arial" w:hAnsi="Arial" w:cs="Arial"/>
                <w:bCs/>
                <w:sz w:val="18"/>
                <w:szCs w:val="18"/>
              </w:rPr>
            </w:pPr>
            <w:r w:rsidRPr="0098157F">
              <w:rPr>
                <w:rFonts w:ascii="Arial" w:hAnsi="Arial" w:cs="Arial"/>
                <w:bCs/>
                <w:sz w:val="18"/>
                <w:szCs w:val="18"/>
              </w:rPr>
              <w:t>Cat B</w:t>
            </w:r>
          </w:p>
          <w:p w14:paraId="0DF5AAB8" w14:textId="77777777" w:rsidR="0032166B" w:rsidRPr="0098157F" w:rsidRDefault="0032166B" w:rsidP="0032166B">
            <w:pPr>
              <w:spacing w:before="20" w:after="20" w:line="240" w:lineRule="auto"/>
              <w:rPr>
                <w:rFonts w:ascii="Arial" w:hAnsi="Arial" w:cs="Arial"/>
                <w:bCs/>
                <w:sz w:val="18"/>
                <w:szCs w:val="18"/>
              </w:rPr>
            </w:pPr>
            <w:r w:rsidRPr="0098157F">
              <w:rPr>
                <w:rFonts w:ascii="Arial" w:hAnsi="Arial" w:cs="Arial"/>
                <w:bCs/>
                <w:sz w:val="18"/>
                <w:szCs w:val="18"/>
              </w:rPr>
              <w:t>Rel-19</w:t>
            </w:r>
          </w:p>
          <w:p w14:paraId="5120AF25" w14:textId="24A30121" w:rsidR="0032166B" w:rsidRPr="0098157F" w:rsidRDefault="0032166B" w:rsidP="0032166B">
            <w:pPr>
              <w:spacing w:before="20" w:after="20" w:line="240" w:lineRule="auto"/>
              <w:rPr>
                <w:rFonts w:ascii="Arial" w:hAnsi="Arial" w:cs="Arial"/>
                <w:bCs/>
                <w:sz w:val="18"/>
                <w:szCs w:val="18"/>
              </w:rPr>
            </w:pPr>
            <w:r w:rsidRPr="0098157F">
              <w:rPr>
                <w:rFonts w:ascii="Arial" w:hAnsi="Arial" w:cs="Arial"/>
                <w:bCs/>
                <w:sz w:val="18"/>
                <w:szCs w:val="18"/>
              </w:rPr>
              <w:t>23.433</w:t>
            </w:r>
          </w:p>
        </w:tc>
        <w:tc>
          <w:tcPr>
            <w:tcW w:w="1893" w:type="dxa"/>
            <w:gridSpan w:val="5"/>
            <w:tcBorders>
              <w:top w:val="single" w:sz="4" w:space="0" w:color="auto"/>
              <w:left w:val="single" w:sz="4" w:space="0" w:color="auto"/>
              <w:bottom w:val="single" w:sz="4" w:space="0" w:color="auto"/>
              <w:right w:val="single" w:sz="4" w:space="0" w:color="auto"/>
            </w:tcBorders>
            <w:shd w:val="clear" w:color="auto" w:fill="FFFFFF"/>
          </w:tcPr>
          <w:p w14:paraId="6BC0E9C0" w14:textId="77777777" w:rsidR="0032166B" w:rsidRDefault="0032166B" w:rsidP="0032166B">
            <w:pPr>
              <w:spacing w:before="20" w:after="20" w:line="240" w:lineRule="auto"/>
              <w:rPr>
                <w:rFonts w:ascii="Arial" w:hAnsi="Arial" w:cs="Arial"/>
                <w:bCs/>
                <w:sz w:val="18"/>
                <w:szCs w:val="18"/>
              </w:rPr>
            </w:pPr>
            <w:r w:rsidRPr="0098157F">
              <w:rPr>
                <w:rFonts w:ascii="Arial" w:hAnsi="Arial" w:cs="Arial"/>
                <w:bCs/>
                <w:sz w:val="18"/>
                <w:szCs w:val="18"/>
              </w:rPr>
              <w:t>Revision of S6-245146.</w:t>
            </w:r>
          </w:p>
          <w:p w14:paraId="01F13B6C" w14:textId="77777777" w:rsidR="0032166B" w:rsidRDefault="0032166B" w:rsidP="0032166B">
            <w:pPr>
              <w:spacing w:before="20" w:after="20" w:line="240" w:lineRule="auto"/>
              <w:rPr>
                <w:rFonts w:ascii="Arial" w:hAnsi="Arial" w:cs="Arial"/>
                <w:bCs/>
                <w:sz w:val="18"/>
                <w:szCs w:val="18"/>
              </w:rPr>
            </w:pPr>
          </w:p>
          <w:p w14:paraId="6DEC08B0" w14:textId="1E814AE5" w:rsidR="0032166B" w:rsidRPr="00DF6705" w:rsidRDefault="0032166B" w:rsidP="0032166B">
            <w:pPr>
              <w:spacing w:before="20" w:after="20" w:line="240" w:lineRule="auto"/>
            </w:pPr>
            <w:r>
              <w:rPr>
                <w:rFonts w:ascii="Arial" w:hAnsi="Arial" w:cs="Arial"/>
                <w:bCs/>
                <w:sz w:val="18"/>
                <w:szCs w:val="18"/>
              </w:rPr>
              <w:t>UPDATE_4</w:t>
            </w:r>
          </w:p>
        </w:tc>
        <w:tc>
          <w:tcPr>
            <w:tcW w:w="1561" w:type="dxa"/>
            <w:gridSpan w:val="4"/>
            <w:tcBorders>
              <w:top w:val="single" w:sz="4" w:space="0" w:color="auto"/>
              <w:left w:val="single" w:sz="4" w:space="0" w:color="auto"/>
              <w:bottom w:val="single" w:sz="4" w:space="0" w:color="auto"/>
              <w:right w:val="single" w:sz="4" w:space="0" w:color="auto"/>
            </w:tcBorders>
            <w:shd w:val="clear" w:color="auto" w:fill="FFFFFF"/>
          </w:tcPr>
          <w:p w14:paraId="13163782" w14:textId="48B95E52" w:rsidR="0032166B" w:rsidRPr="008F6E2C" w:rsidRDefault="008F6E2C" w:rsidP="0032166B">
            <w:pPr>
              <w:spacing w:before="20" w:after="20" w:line="240" w:lineRule="auto"/>
              <w:rPr>
                <w:rFonts w:ascii="Arial" w:hAnsi="Arial" w:cs="Arial"/>
                <w:bCs/>
                <w:sz w:val="18"/>
                <w:szCs w:val="18"/>
              </w:rPr>
            </w:pPr>
            <w:r w:rsidRPr="008F6E2C">
              <w:rPr>
                <w:rFonts w:ascii="Arial" w:hAnsi="Arial" w:cs="Arial"/>
                <w:bCs/>
                <w:sz w:val="18"/>
                <w:szCs w:val="18"/>
              </w:rPr>
              <w:t>Merged to S6-245552</w:t>
            </w:r>
          </w:p>
        </w:tc>
      </w:tr>
      <w:tr w:rsidR="00333FE2" w:rsidRPr="00996A6E" w14:paraId="345A92A6" w14:textId="77777777" w:rsidTr="0099097B">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FFFFFF"/>
          </w:tcPr>
          <w:p w14:paraId="60B8B7AF" w14:textId="35B28133" w:rsidR="0032166B" w:rsidRPr="00272C25" w:rsidRDefault="0032166B" w:rsidP="0032166B">
            <w:pPr>
              <w:spacing w:before="20" w:after="20" w:line="240" w:lineRule="auto"/>
              <w:rPr>
                <w:rFonts w:ascii="Arial" w:hAnsi="Arial" w:cs="Arial"/>
                <w:bCs/>
                <w:sz w:val="18"/>
                <w:szCs w:val="18"/>
              </w:rPr>
            </w:pPr>
            <w:hyperlink r:id="rId595" w:history="1">
              <w:r w:rsidRPr="00272C25">
                <w:rPr>
                  <w:rStyle w:val="Hyperlink"/>
                  <w:rFonts w:ascii="Arial" w:hAnsi="Arial" w:cs="Arial"/>
                  <w:bCs/>
                  <w:sz w:val="18"/>
                  <w:szCs w:val="18"/>
                </w:rPr>
                <w:t>S6-245147</w:t>
              </w:r>
            </w:hyperlink>
          </w:p>
        </w:tc>
        <w:tc>
          <w:tcPr>
            <w:tcW w:w="3506" w:type="dxa"/>
            <w:gridSpan w:val="6"/>
            <w:tcBorders>
              <w:top w:val="single" w:sz="4" w:space="0" w:color="auto"/>
              <w:left w:val="single" w:sz="4" w:space="0" w:color="auto"/>
              <w:bottom w:val="single" w:sz="4" w:space="0" w:color="auto"/>
              <w:right w:val="single" w:sz="4" w:space="0" w:color="auto"/>
            </w:tcBorders>
            <w:shd w:val="clear" w:color="auto" w:fill="FFFFFF"/>
          </w:tcPr>
          <w:p w14:paraId="296BABA3" w14:textId="5BDDC1C2" w:rsidR="0032166B" w:rsidRPr="00596D47" w:rsidRDefault="0032166B" w:rsidP="0032166B">
            <w:pPr>
              <w:spacing w:before="20" w:after="20" w:line="240" w:lineRule="auto"/>
              <w:rPr>
                <w:rFonts w:ascii="Arial" w:hAnsi="Arial" w:cs="Arial"/>
                <w:bCs/>
                <w:sz w:val="18"/>
                <w:szCs w:val="18"/>
              </w:rPr>
            </w:pPr>
            <w:r>
              <w:rPr>
                <w:rFonts w:ascii="Arial" w:hAnsi="Arial" w:cs="Arial"/>
                <w:bCs/>
                <w:sz w:val="18"/>
                <w:szCs w:val="18"/>
              </w:rPr>
              <w:t>SEALDD-UUc Cardinality rule</w:t>
            </w:r>
          </w:p>
        </w:tc>
        <w:tc>
          <w:tcPr>
            <w:tcW w:w="1488" w:type="dxa"/>
            <w:gridSpan w:val="6"/>
            <w:tcBorders>
              <w:top w:val="single" w:sz="4" w:space="0" w:color="auto"/>
              <w:left w:val="single" w:sz="4" w:space="0" w:color="auto"/>
              <w:bottom w:val="single" w:sz="4" w:space="0" w:color="auto"/>
              <w:right w:val="single" w:sz="4" w:space="0" w:color="auto"/>
            </w:tcBorders>
            <w:shd w:val="clear" w:color="auto" w:fill="FFFFFF"/>
          </w:tcPr>
          <w:p w14:paraId="22A457BF" w14:textId="655F2509" w:rsidR="0032166B" w:rsidRPr="00596D47" w:rsidRDefault="0032166B" w:rsidP="0032166B">
            <w:pPr>
              <w:spacing w:before="20" w:after="20" w:line="240" w:lineRule="auto"/>
              <w:rPr>
                <w:rFonts w:ascii="Arial" w:hAnsi="Arial" w:cs="Arial"/>
                <w:bCs/>
                <w:sz w:val="18"/>
                <w:szCs w:val="18"/>
              </w:rPr>
            </w:pPr>
            <w:r>
              <w:rPr>
                <w:rFonts w:ascii="Arial" w:hAnsi="Arial" w:cs="Arial"/>
                <w:bCs/>
                <w:sz w:val="18"/>
                <w:szCs w:val="18"/>
              </w:rPr>
              <w:t>China Mobile (Hangzhou) Inf. (Shaowen Zheng)</w:t>
            </w:r>
          </w:p>
        </w:tc>
        <w:tc>
          <w:tcPr>
            <w:tcW w:w="1190" w:type="dxa"/>
            <w:gridSpan w:val="7"/>
            <w:tcBorders>
              <w:top w:val="single" w:sz="4" w:space="0" w:color="auto"/>
              <w:left w:val="single" w:sz="4" w:space="0" w:color="auto"/>
              <w:bottom w:val="single" w:sz="4" w:space="0" w:color="auto"/>
              <w:right w:val="single" w:sz="4" w:space="0" w:color="auto"/>
            </w:tcBorders>
            <w:shd w:val="clear" w:color="auto" w:fill="FFFFFF"/>
          </w:tcPr>
          <w:p w14:paraId="0187B605" w14:textId="77777777" w:rsidR="0032166B" w:rsidRDefault="0032166B" w:rsidP="0032166B">
            <w:pPr>
              <w:spacing w:before="20" w:after="20" w:line="240" w:lineRule="auto"/>
              <w:rPr>
                <w:rFonts w:ascii="Arial" w:hAnsi="Arial" w:cs="Arial"/>
                <w:bCs/>
                <w:sz w:val="18"/>
                <w:szCs w:val="18"/>
              </w:rPr>
            </w:pPr>
            <w:r>
              <w:rPr>
                <w:rFonts w:ascii="Arial" w:hAnsi="Arial" w:cs="Arial"/>
                <w:bCs/>
                <w:sz w:val="18"/>
                <w:szCs w:val="18"/>
              </w:rPr>
              <w:t>CR 0114</w:t>
            </w:r>
          </w:p>
          <w:p w14:paraId="1EC1C75C" w14:textId="77777777" w:rsidR="0032166B" w:rsidRDefault="0032166B" w:rsidP="0032166B">
            <w:pPr>
              <w:spacing w:before="20" w:after="20" w:line="240" w:lineRule="auto"/>
              <w:rPr>
                <w:rFonts w:ascii="Arial" w:hAnsi="Arial" w:cs="Arial"/>
                <w:bCs/>
                <w:sz w:val="18"/>
                <w:szCs w:val="18"/>
              </w:rPr>
            </w:pPr>
            <w:r>
              <w:rPr>
                <w:rFonts w:ascii="Arial" w:hAnsi="Arial" w:cs="Arial"/>
                <w:bCs/>
                <w:sz w:val="18"/>
                <w:szCs w:val="18"/>
              </w:rPr>
              <w:t>Cat B</w:t>
            </w:r>
          </w:p>
          <w:p w14:paraId="12774685" w14:textId="77777777" w:rsidR="0032166B" w:rsidRDefault="0032166B" w:rsidP="0032166B">
            <w:pPr>
              <w:spacing w:before="20" w:after="20" w:line="240" w:lineRule="auto"/>
              <w:rPr>
                <w:rFonts w:ascii="Arial" w:hAnsi="Arial" w:cs="Arial"/>
                <w:bCs/>
                <w:sz w:val="18"/>
                <w:szCs w:val="18"/>
              </w:rPr>
            </w:pPr>
            <w:r>
              <w:rPr>
                <w:rFonts w:ascii="Arial" w:hAnsi="Arial" w:cs="Arial"/>
                <w:bCs/>
                <w:sz w:val="18"/>
                <w:szCs w:val="18"/>
              </w:rPr>
              <w:t>Rel-19</w:t>
            </w:r>
          </w:p>
          <w:p w14:paraId="15C6F176" w14:textId="04D926E0" w:rsidR="0032166B" w:rsidRPr="00596D47" w:rsidRDefault="0032166B" w:rsidP="0032166B">
            <w:pPr>
              <w:spacing w:before="20" w:after="20" w:line="240" w:lineRule="auto"/>
              <w:rPr>
                <w:rFonts w:ascii="Arial" w:hAnsi="Arial" w:cs="Arial"/>
                <w:bCs/>
                <w:sz w:val="18"/>
                <w:szCs w:val="18"/>
              </w:rPr>
            </w:pPr>
            <w:r>
              <w:rPr>
                <w:rFonts w:ascii="Arial" w:hAnsi="Arial" w:cs="Arial"/>
                <w:bCs/>
                <w:sz w:val="18"/>
                <w:szCs w:val="18"/>
              </w:rPr>
              <w:t>23.433</w:t>
            </w:r>
          </w:p>
        </w:tc>
        <w:tc>
          <w:tcPr>
            <w:tcW w:w="1893" w:type="dxa"/>
            <w:gridSpan w:val="5"/>
            <w:tcBorders>
              <w:top w:val="single" w:sz="4" w:space="0" w:color="auto"/>
              <w:left w:val="single" w:sz="4" w:space="0" w:color="auto"/>
              <w:bottom w:val="single" w:sz="4" w:space="0" w:color="auto"/>
              <w:right w:val="single" w:sz="4" w:space="0" w:color="auto"/>
            </w:tcBorders>
            <w:shd w:val="clear" w:color="auto" w:fill="FFFFFF"/>
          </w:tcPr>
          <w:p w14:paraId="0C2A02C1" w14:textId="77777777" w:rsidR="0032166B" w:rsidRPr="00596D47" w:rsidRDefault="0032166B" w:rsidP="0032166B">
            <w:pPr>
              <w:spacing w:before="20" w:after="20" w:line="240" w:lineRule="auto"/>
              <w:rPr>
                <w:rFonts w:ascii="Arial" w:hAnsi="Arial" w:cs="Arial"/>
                <w:bCs/>
                <w:sz w:val="18"/>
                <w:szCs w:val="18"/>
              </w:rPr>
            </w:pPr>
          </w:p>
        </w:tc>
        <w:tc>
          <w:tcPr>
            <w:tcW w:w="1561" w:type="dxa"/>
            <w:gridSpan w:val="4"/>
            <w:tcBorders>
              <w:top w:val="single" w:sz="4" w:space="0" w:color="auto"/>
              <w:left w:val="single" w:sz="4" w:space="0" w:color="auto"/>
              <w:bottom w:val="single" w:sz="4" w:space="0" w:color="auto"/>
              <w:right w:val="single" w:sz="4" w:space="0" w:color="auto"/>
            </w:tcBorders>
            <w:shd w:val="clear" w:color="auto" w:fill="FFFFFF"/>
          </w:tcPr>
          <w:p w14:paraId="42B85325" w14:textId="607BF724" w:rsidR="0032166B" w:rsidRPr="0098157F" w:rsidRDefault="0032166B" w:rsidP="0032166B">
            <w:pPr>
              <w:spacing w:before="20" w:after="20" w:line="240" w:lineRule="auto"/>
              <w:rPr>
                <w:rFonts w:ascii="Arial" w:hAnsi="Arial" w:cs="Arial"/>
                <w:bCs/>
                <w:sz w:val="18"/>
                <w:szCs w:val="18"/>
              </w:rPr>
            </w:pPr>
            <w:r w:rsidRPr="0098157F">
              <w:rPr>
                <w:rFonts w:ascii="Arial" w:hAnsi="Arial" w:cs="Arial"/>
                <w:bCs/>
                <w:sz w:val="18"/>
                <w:szCs w:val="18"/>
              </w:rPr>
              <w:t>Revised to S6-245550</w:t>
            </w:r>
          </w:p>
        </w:tc>
      </w:tr>
      <w:tr w:rsidR="00333FE2" w:rsidRPr="00996A6E" w14:paraId="4D2E152E" w14:textId="77777777" w:rsidTr="0099097B">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CCFFCC"/>
          </w:tcPr>
          <w:p w14:paraId="2B0B311B" w14:textId="273A7D06" w:rsidR="0032166B" w:rsidRPr="00DF6705" w:rsidRDefault="0032166B" w:rsidP="0032166B">
            <w:pPr>
              <w:spacing w:before="20" w:after="20" w:line="240" w:lineRule="auto"/>
            </w:pPr>
            <w:hyperlink r:id="rId596" w:history="1">
              <w:r w:rsidRPr="00DF6705">
                <w:rPr>
                  <w:rStyle w:val="Hyperlink"/>
                  <w:rFonts w:ascii="Arial" w:hAnsi="Arial" w:cs="Arial"/>
                  <w:sz w:val="18"/>
                </w:rPr>
                <w:t>S6-245550</w:t>
              </w:r>
            </w:hyperlink>
          </w:p>
        </w:tc>
        <w:tc>
          <w:tcPr>
            <w:tcW w:w="3506" w:type="dxa"/>
            <w:gridSpan w:val="6"/>
            <w:tcBorders>
              <w:top w:val="single" w:sz="4" w:space="0" w:color="auto"/>
              <w:left w:val="single" w:sz="4" w:space="0" w:color="auto"/>
              <w:bottom w:val="single" w:sz="4" w:space="0" w:color="auto"/>
              <w:right w:val="single" w:sz="4" w:space="0" w:color="auto"/>
            </w:tcBorders>
            <w:shd w:val="clear" w:color="auto" w:fill="CCFFCC"/>
          </w:tcPr>
          <w:p w14:paraId="6767B32C" w14:textId="288D9D45" w:rsidR="0032166B" w:rsidRPr="0098157F" w:rsidRDefault="0032166B" w:rsidP="0032166B">
            <w:pPr>
              <w:spacing w:before="20" w:after="20" w:line="240" w:lineRule="auto"/>
              <w:rPr>
                <w:rFonts w:ascii="Arial" w:hAnsi="Arial" w:cs="Arial"/>
                <w:bCs/>
                <w:sz w:val="18"/>
                <w:szCs w:val="18"/>
              </w:rPr>
            </w:pPr>
            <w:r w:rsidRPr="0098157F">
              <w:rPr>
                <w:rFonts w:ascii="Arial" w:hAnsi="Arial" w:cs="Arial"/>
                <w:bCs/>
                <w:sz w:val="18"/>
                <w:szCs w:val="18"/>
              </w:rPr>
              <w:t>SEALDD-UUc Cardinality rule</w:t>
            </w:r>
          </w:p>
        </w:tc>
        <w:tc>
          <w:tcPr>
            <w:tcW w:w="1488" w:type="dxa"/>
            <w:gridSpan w:val="6"/>
            <w:tcBorders>
              <w:top w:val="single" w:sz="4" w:space="0" w:color="auto"/>
              <w:left w:val="single" w:sz="4" w:space="0" w:color="auto"/>
              <w:bottom w:val="single" w:sz="4" w:space="0" w:color="auto"/>
              <w:right w:val="single" w:sz="4" w:space="0" w:color="auto"/>
            </w:tcBorders>
            <w:shd w:val="clear" w:color="auto" w:fill="CCFFCC"/>
          </w:tcPr>
          <w:p w14:paraId="10517B13" w14:textId="5BD717E3" w:rsidR="0032166B" w:rsidRPr="0098157F" w:rsidRDefault="0032166B" w:rsidP="0032166B">
            <w:pPr>
              <w:spacing w:before="20" w:after="20" w:line="240" w:lineRule="auto"/>
              <w:rPr>
                <w:rFonts w:ascii="Arial" w:hAnsi="Arial" w:cs="Arial"/>
                <w:bCs/>
                <w:sz w:val="18"/>
                <w:szCs w:val="18"/>
              </w:rPr>
            </w:pPr>
            <w:r w:rsidRPr="0098157F">
              <w:rPr>
                <w:rFonts w:ascii="Arial" w:hAnsi="Arial" w:cs="Arial"/>
                <w:bCs/>
                <w:sz w:val="18"/>
                <w:szCs w:val="18"/>
              </w:rPr>
              <w:t>China Mobile (Hangzhou) Inf. (Shaowen Zheng)</w:t>
            </w:r>
          </w:p>
        </w:tc>
        <w:tc>
          <w:tcPr>
            <w:tcW w:w="1190" w:type="dxa"/>
            <w:gridSpan w:val="7"/>
            <w:tcBorders>
              <w:top w:val="single" w:sz="4" w:space="0" w:color="auto"/>
              <w:left w:val="single" w:sz="4" w:space="0" w:color="auto"/>
              <w:bottom w:val="single" w:sz="4" w:space="0" w:color="auto"/>
              <w:right w:val="single" w:sz="4" w:space="0" w:color="auto"/>
            </w:tcBorders>
            <w:shd w:val="clear" w:color="auto" w:fill="CCFFCC"/>
          </w:tcPr>
          <w:p w14:paraId="02C981AC" w14:textId="77777777" w:rsidR="0032166B" w:rsidRPr="0098157F" w:rsidRDefault="0032166B" w:rsidP="0032166B">
            <w:pPr>
              <w:spacing w:before="20" w:after="20" w:line="240" w:lineRule="auto"/>
              <w:rPr>
                <w:rFonts w:ascii="Arial" w:hAnsi="Arial" w:cs="Arial"/>
                <w:bCs/>
                <w:sz w:val="18"/>
                <w:szCs w:val="18"/>
              </w:rPr>
            </w:pPr>
            <w:r w:rsidRPr="0098157F">
              <w:rPr>
                <w:rFonts w:ascii="Arial" w:hAnsi="Arial" w:cs="Arial"/>
                <w:bCs/>
                <w:sz w:val="18"/>
                <w:szCs w:val="18"/>
              </w:rPr>
              <w:t>CR 0114r1</w:t>
            </w:r>
          </w:p>
          <w:p w14:paraId="6318FB95" w14:textId="77777777" w:rsidR="0032166B" w:rsidRPr="0098157F" w:rsidRDefault="0032166B" w:rsidP="0032166B">
            <w:pPr>
              <w:spacing w:before="20" w:after="20" w:line="240" w:lineRule="auto"/>
              <w:rPr>
                <w:rFonts w:ascii="Arial" w:hAnsi="Arial" w:cs="Arial"/>
                <w:bCs/>
                <w:sz w:val="18"/>
                <w:szCs w:val="18"/>
              </w:rPr>
            </w:pPr>
            <w:r w:rsidRPr="0098157F">
              <w:rPr>
                <w:rFonts w:ascii="Arial" w:hAnsi="Arial" w:cs="Arial"/>
                <w:bCs/>
                <w:sz w:val="18"/>
                <w:szCs w:val="18"/>
              </w:rPr>
              <w:t>Cat B</w:t>
            </w:r>
          </w:p>
          <w:p w14:paraId="35118610" w14:textId="77777777" w:rsidR="0032166B" w:rsidRPr="0098157F" w:rsidRDefault="0032166B" w:rsidP="0032166B">
            <w:pPr>
              <w:spacing w:before="20" w:after="20" w:line="240" w:lineRule="auto"/>
              <w:rPr>
                <w:rFonts w:ascii="Arial" w:hAnsi="Arial" w:cs="Arial"/>
                <w:bCs/>
                <w:sz w:val="18"/>
                <w:szCs w:val="18"/>
              </w:rPr>
            </w:pPr>
            <w:r w:rsidRPr="0098157F">
              <w:rPr>
                <w:rFonts w:ascii="Arial" w:hAnsi="Arial" w:cs="Arial"/>
                <w:bCs/>
                <w:sz w:val="18"/>
                <w:szCs w:val="18"/>
              </w:rPr>
              <w:t>Rel-19</w:t>
            </w:r>
          </w:p>
          <w:p w14:paraId="20EB4472" w14:textId="7C50F597" w:rsidR="0032166B" w:rsidRPr="0098157F" w:rsidRDefault="0032166B" w:rsidP="0032166B">
            <w:pPr>
              <w:spacing w:before="20" w:after="20" w:line="240" w:lineRule="auto"/>
              <w:rPr>
                <w:rFonts w:ascii="Arial" w:hAnsi="Arial" w:cs="Arial"/>
                <w:bCs/>
                <w:sz w:val="18"/>
                <w:szCs w:val="18"/>
              </w:rPr>
            </w:pPr>
            <w:r w:rsidRPr="0098157F">
              <w:rPr>
                <w:rFonts w:ascii="Arial" w:hAnsi="Arial" w:cs="Arial"/>
                <w:bCs/>
                <w:sz w:val="18"/>
                <w:szCs w:val="18"/>
              </w:rPr>
              <w:t>23.433</w:t>
            </w:r>
          </w:p>
        </w:tc>
        <w:tc>
          <w:tcPr>
            <w:tcW w:w="1893" w:type="dxa"/>
            <w:gridSpan w:val="5"/>
            <w:tcBorders>
              <w:top w:val="single" w:sz="4" w:space="0" w:color="auto"/>
              <w:left w:val="single" w:sz="4" w:space="0" w:color="auto"/>
              <w:bottom w:val="single" w:sz="4" w:space="0" w:color="auto"/>
              <w:right w:val="single" w:sz="4" w:space="0" w:color="auto"/>
            </w:tcBorders>
            <w:shd w:val="clear" w:color="auto" w:fill="CCFFCC"/>
          </w:tcPr>
          <w:p w14:paraId="6C944867" w14:textId="77777777" w:rsidR="0032166B" w:rsidRDefault="0032166B" w:rsidP="0032166B">
            <w:pPr>
              <w:spacing w:before="20" w:after="20" w:line="240" w:lineRule="auto"/>
              <w:rPr>
                <w:rFonts w:ascii="Arial" w:hAnsi="Arial" w:cs="Arial"/>
                <w:bCs/>
                <w:sz w:val="18"/>
                <w:szCs w:val="18"/>
              </w:rPr>
            </w:pPr>
            <w:r w:rsidRPr="0098157F">
              <w:rPr>
                <w:rFonts w:ascii="Arial" w:hAnsi="Arial" w:cs="Arial"/>
                <w:bCs/>
                <w:sz w:val="18"/>
                <w:szCs w:val="18"/>
              </w:rPr>
              <w:t>Revision of S6-245147.</w:t>
            </w:r>
          </w:p>
          <w:p w14:paraId="1CFDB24E" w14:textId="77777777" w:rsidR="0032166B" w:rsidRDefault="0032166B" w:rsidP="0032166B">
            <w:pPr>
              <w:spacing w:before="20" w:after="20" w:line="240" w:lineRule="auto"/>
              <w:rPr>
                <w:rFonts w:ascii="Arial" w:hAnsi="Arial" w:cs="Arial"/>
                <w:bCs/>
                <w:sz w:val="18"/>
                <w:szCs w:val="18"/>
              </w:rPr>
            </w:pPr>
          </w:p>
          <w:p w14:paraId="067480DD" w14:textId="3E8052CF" w:rsidR="0032166B" w:rsidRDefault="0032166B" w:rsidP="0032166B">
            <w:pPr>
              <w:spacing w:before="20" w:after="20" w:line="240" w:lineRule="auto"/>
              <w:rPr>
                <w:rFonts w:ascii="Arial" w:hAnsi="Arial" w:cs="Arial"/>
                <w:bCs/>
                <w:sz w:val="18"/>
                <w:szCs w:val="18"/>
              </w:rPr>
            </w:pPr>
            <w:r>
              <w:rPr>
                <w:rFonts w:ascii="Arial" w:hAnsi="Arial" w:cs="Arial"/>
                <w:bCs/>
                <w:sz w:val="18"/>
                <w:szCs w:val="18"/>
              </w:rPr>
              <w:t>UPDATE_4</w:t>
            </w:r>
          </w:p>
          <w:p w14:paraId="7C488072" w14:textId="77777777" w:rsidR="0032166B" w:rsidRDefault="0032166B" w:rsidP="0032166B">
            <w:pPr>
              <w:spacing w:before="20" w:after="20" w:line="240" w:lineRule="auto"/>
              <w:rPr>
                <w:rFonts w:ascii="Arial" w:hAnsi="Arial" w:cs="Arial"/>
                <w:bCs/>
                <w:sz w:val="18"/>
                <w:szCs w:val="18"/>
              </w:rPr>
            </w:pPr>
          </w:p>
          <w:p w14:paraId="7CAD9A42" w14:textId="04748F40" w:rsidR="0032166B" w:rsidRPr="00596D47" w:rsidRDefault="0032166B" w:rsidP="0032166B">
            <w:pPr>
              <w:spacing w:before="20" w:after="20" w:line="240" w:lineRule="auto"/>
              <w:rPr>
                <w:rFonts w:ascii="Arial" w:hAnsi="Arial" w:cs="Arial"/>
                <w:bCs/>
                <w:sz w:val="18"/>
                <w:szCs w:val="18"/>
              </w:rPr>
            </w:pPr>
            <w:r>
              <w:rPr>
                <w:rFonts w:ascii="Arial" w:hAnsi="Arial" w:cs="Arial"/>
                <w:bCs/>
                <w:sz w:val="18"/>
                <w:szCs w:val="18"/>
              </w:rPr>
              <w:t>The only change is to replace “3GPP device” with “3GPP UE” in the title of the new clause</w:t>
            </w:r>
          </w:p>
        </w:tc>
        <w:tc>
          <w:tcPr>
            <w:tcW w:w="1561" w:type="dxa"/>
            <w:gridSpan w:val="4"/>
            <w:tcBorders>
              <w:top w:val="single" w:sz="4" w:space="0" w:color="auto"/>
              <w:left w:val="single" w:sz="4" w:space="0" w:color="auto"/>
              <w:bottom w:val="single" w:sz="4" w:space="0" w:color="auto"/>
              <w:right w:val="single" w:sz="4" w:space="0" w:color="auto"/>
            </w:tcBorders>
            <w:shd w:val="clear" w:color="auto" w:fill="CCFFCC"/>
          </w:tcPr>
          <w:p w14:paraId="2B03D5CE" w14:textId="0FEB2678" w:rsidR="0032166B" w:rsidRPr="00541A85" w:rsidRDefault="0032166B" w:rsidP="0032166B">
            <w:pPr>
              <w:spacing w:before="20" w:after="20" w:line="240" w:lineRule="auto"/>
              <w:rPr>
                <w:rFonts w:ascii="Arial" w:hAnsi="Arial" w:cs="Arial"/>
                <w:bCs/>
                <w:sz w:val="18"/>
                <w:szCs w:val="18"/>
              </w:rPr>
            </w:pPr>
            <w:r w:rsidRPr="00541A85">
              <w:rPr>
                <w:rFonts w:ascii="Arial" w:hAnsi="Arial" w:cs="Arial"/>
                <w:bCs/>
                <w:sz w:val="18"/>
                <w:szCs w:val="18"/>
              </w:rPr>
              <w:t>Agreed</w:t>
            </w:r>
          </w:p>
        </w:tc>
      </w:tr>
      <w:tr w:rsidR="00333FE2" w:rsidRPr="00996A6E" w14:paraId="7138F39D" w14:textId="77777777" w:rsidTr="0099097B">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FFFFFF"/>
          </w:tcPr>
          <w:p w14:paraId="6823E807" w14:textId="0CC5E522" w:rsidR="0032166B" w:rsidRPr="00272C25" w:rsidRDefault="0032166B" w:rsidP="0032166B">
            <w:pPr>
              <w:spacing w:before="20" w:after="20" w:line="240" w:lineRule="auto"/>
              <w:rPr>
                <w:rFonts w:ascii="Arial" w:hAnsi="Arial" w:cs="Arial"/>
                <w:bCs/>
                <w:sz w:val="18"/>
                <w:szCs w:val="18"/>
              </w:rPr>
            </w:pPr>
            <w:hyperlink r:id="rId597" w:history="1">
              <w:r w:rsidRPr="00272C25">
                <w:rPr>
                  <w:rStyle w:val="Hyperlink"/>
                  <w:rFonts w:ascii="Arial" w:hAnsi="Arial" w:cs="Arial"/>
                  <w:bCs/>
                  <w:sz w:val="18"/>
                  <w:szCs w:val="18"/>
                </w:rPr>
                <w:t>S6-245148</w:t>
              </w:r>
            </w:hyperlink>
          </w:p>
        </w:tc>
        <w:tc>
          <w:tcPr>
            <w:tcW w:w="3506" w:type="dxa"/>
            <w:gridSpan w:val="6"/>
            <w:tcBorders>
              <w:top w:val="single" w:sz="4" w:space="0" w:color="auto"/>
              <w:left w:val="single" w:sz="4" w:space="0" w:color="auto"/>
              <w:bottom w:val="single" w:sz="4" w:space="0" w:color="auto"/>
              <w:right w:val="single" w:sz="4" w:space="0" w:color="auto"/>
            </w:tcBorders>
            <w:shd w:val="clear" w:color="auto" w:fill="FFFFFF"/>
          </w:tcPr>
          <w:p w14:paraId="44894E4D" w14:textId="71FE507B" w:rsidR="0032166B" w:rsidRPr="00596D47" w:rsidRDefault="0032166B" w:rsidP="0032166B">
            <w:pPr>
              <w:spacing w:before="20" w:after="20" w:line="240" w:lineRule="auto"/>
              <w:rPr>
                <w:rFonts w:ascii="Arial" w:hAnsi="Arial" w:cs="Arial"/>
                <w:bCs/>
                <w:sz w:val="18"/>
                <w:szCs w:val="18"/>
              </w:rPr>
            </w:pPr>
            <w:r>
              <w:rPr>
                <w:rFonts w:ascii="Arial" w:hAnsi="Arial" w:cs="Arial"/>
                <w:bCs/>
                <w:sz w:val="18"/>
                <w:szCs w:val="18"/>
              </w:rPr>
              <w:t>Support the user group level QoS guarantee</w:t>
            </w:r>
          </w:p>
        </w:tc>
        <w:tc>
          <w:tcPr>
            <w:tcW w:w="1488" w:type="dxa"/>
            <w:gridSpan w:val="6"/>
            <w:tcBorders>
              <w:top w:val="single" w:sz="4" w:space="0" w:color="auto"/>
              <w:left w:val="single" w:sz="4" w:space="0" w:color="auto"/>
              <w:bottom w:val="single" w:sz="4" w:space="0" w:color="auto"/>
              <w:right w:val="single" w:sz="4" w:space="0" w:color="auto"/>
            </w:tcBorders>
            <w:shd w:val="clear" w:color="auto" w:fill="FFFFFF"/>
          </w:tcPr>
          <w:p w14:paraId="628DC02E" w14:textId="44627D2A" w:rsidR="0032166B" w:rsidRPr="00596D47" w:rsidRDefault="0032166B" w:rsidP="0032166B">
            <w:pPr>
              <w:spacing w:before="20" w:after="20" w:line="240" w:lineRule="auto"/>
              <w:rPr>
                <w:rFonts w:ascii="Arial" w:hAnsi="Arial" w:cs="Arial"/>
                <w:bCs/>
                <w:sz w:val="18"/>
                <w:szCs w:val="18"/>
              </w:rPr>
            </w:pPr>
            <w:r>
              <w:rPr>
                <w:rFonts w:ascii="Arial" w:hAnsi="Arial" w:cs="Arial"/>
                <w:bCs/>
                <w:sz w:val="18"/>
                <w:szCs w:val="18"/>
              </w:rPr>
              <w:t>China Mobile (Hangzhou) Inf. (Shaowen Zheng)</w:t>
            </w:r>
          </w:p>
        </w:tc>
        <w:tc>
          <w:tcPr>
            <w:tcW w:w="1190" w:type="dxa"/>
            <w:gridSpan w:val="7"/>
            <w:tcBorders>
              <w:top w:val="single" w:sz="4" w:space="0" w:color="auto"/>
              <w:left w:val="single" w:sz="4" w:space="0" w:color="auto"/>
              <w:bottom w:val="single" w:sz="4" w:space="0" w:color="auto"/>
              <w:right w:val="single" w:sz="4" w:space="0" w:color="auto"/>
            </w:tcBorders>
            <w:shd w:val="clear" w:color="auto" w:fill="FFFFFF"/>
          </w:tcPr>
          <w:p w14:paraId="70E1409E" w14:textId="77777777" w:rsidR="0032166B" w:rsidRDefault="0032166B" w:rsidP="0032166B">
            <w:pPr>
              <w:spacing w:before="20" w:after="20" w:line="240" w:lineRule="auto"/>
              <w:rPr>
                <w:rFonts w:ascii="Arial" w:hAnsi="Arial" w:cs="Arial"/>
                <w:bCs/>
                <w:sz w:val="18"/>
                <w:szCs w:val="18"/>
              </w:rPr>
            </w:pPr>
            <w:r>
              <w:rPr>
                <w:rFonts w:ascii="Arial" w:hAnsi="Arial" w:cs="Arial"/>
                <w:bCs/>
                <w:sz w:val="18"/>
                <w:szCs w:val="18"/>
              </w:rPr>
              <w:t>CR 0115</w:t>
            </w:r>
          </w:p>
          <w:p w14:paraId="1337E19D" w14:textId="77777777" w:rsidR="0032166B" w:rsidRDefault="0032166B" w:rsidP="0032166B">
            <w:pPr>
              <w:spacing w:before="20" w:after="20" w:line="240" w:lineRule="auto"/>
              <w:rPr>
                <w:rFonts w:ascii="Arial" w:hAnsi="Arial" w:cs="Arial"/>
                <w:bCs/>
                <w:sz w:val="18"/>
                <w:szCs w:val="18"/>
              </w:rPr>
            </w:pPr>
            <w:r>
              <w:rPr>
                <w:rFonts w:ascii="Arial" w:hAnsi="Arial" w:cs="Arial"/>
                <w:bCs/>
                <w:sz w:val="18"/>
                <w:szCs w:val="18"/>
              </w:rPr>
              <w:t>Cat B</w:t>
            </w:r>
          </w:p>
          <w:p w14:paraId="0FE202C1" w14:textId="77777777" w:rsidR="0032166B" w:rsidRDefault="0032166B" w:rsidP="0032166B">
            <w:pPr>
              <w:spacing w:before="20" w:after="20" w:line="240" w:lineRule="auto"/>
              <w:rPr>
                <w:rFonts w:ascii="Arial" w:hAnsi="Arial" w:cs="Arial"/>
                <w:bCs/>
                <w:sz w:val="18"/>
                <w:szCs w:val="18"/>
              </w:rPr>
            </w:pPr>
            <w:r>
              <w:rPr>
                <w:rFonts w:ascii="Arial" w:hAnsi="Arial" w:cs="Arial"/>
                <w:bCs/>
                <w:sz w:val="18"/>
                <w:szCs w:val="18"/>
              </w:rPr>
              <w:t>Rel-19</w:t>
            </w:r>
          </w:p>
          <w:p w14:paraId="7312873D" w14:textId="6C9069FF" w:rsidR="0032166B" w:rsidRPr="00596D47" w:rsidRDefault="0032166B" w:rsidP="0032166B">
            <w:pPr>
              <w:spacing w:before="20" w:after="20" w:line="240" w:lineRule="auto"/>
              <w:rPr>
                <w:rFonts w:ascii="Arial" w:hAnsi="Arial" w:cs="Arial"/>
                <w:bCs/>
                <w:sz w:val="18"/>
                <w:szCs w:val="18"/>
              </w:rPr>
            </w:pPr>
            <w:r>
              <w:rPr>
                <w:rFonts w:ascii="Arial" w:hAnsi="Arial" w:cs="Arial"/>
                <w:bCs/>
                <w:sz w:val="18"/>
                <w:szCs w:val="18"/>
              </w:rPr>
              <w:t>23.433</w:t>
            </w:r>
          </w:p>
        </w:tc>
        <w:tc>
          <w:tcPr>
            <w:tcW w:w="1893" w:type="dxa"/>
            <w:gridSpan w:val="5"/>
            <w:tcBorders>
              <w:top w:val="single" w:sz="4" w:space="0" w:color="auto"/>
              <w:left w:val="single" w:sz="4" w:space="0" w:color="auto"/>
              <w:bottom w:val="single" w:sz="4" w:space="0" w:color="auto"/>
              <w:right w:val="single" w:sz="4" w:space="0" w:color="auto"/>
            </w:tcBorders>
            <w:shd w:val="clear" w:color="auto" w:fill="FFFFFF"/>
          </w:tcPr>
          <w:p w14:paraId="28DB29E5" w14:textId="77777777" w:rsidR="0032166B" w:rsidRPr="00596D47" w:rsidRDefault="0032166B" w:rsidP="0032166B">
            <w:pPr>
              <w:spacing w:before="20" w:after="20" w:line="240" w:lineRule="auto"/>
              <w:rPr>
                <w:rFonts w:ascii="Arial" w:hAnsi="Arial" w:cs="Arial"/>
                <w:bCs/>
                <w:sz w:val="18"/>
                <w:szCs w:val="18"/>
              </w:rPr>
            </w:pPr>
          </w:p>
        </w:tc>
        <w:tc>
          <w:tcPr>
            <w:tcW w:w="1561" w:type="dxa"/>
            <w:gridSpan w:val="4"/>
            <w:tcBorders>
              <w:top w:val="single" w:sz="4" w:space="0" w:color="auto"/>
              <w:left w:val="single" w:sz="4" w:space="0" w:color="auto"/>
              <w:bottom w:val="single" w:sz="4" w:space="0" w:color="auto"/>
              <w:right w:val="single" w:sz="4" w:space="0" w:color="auto"/>
            </w:tcBorders>
            <w:shd w:val="clear" w:color="auto" w:fill="FFFFFF"/>
          </w:tcPr>
          <w:p w14:paraId="7AE2FE0B" w14:textId="2BD1E77A" w:rsidR="0032166B" w:rsidRPr="00E96C8A" w:rsidRDefault="0032166B" w:rsidP="0032166B">
            <w:pPr>
              <w:spacing w:before="20" w:after="20" w:line="240" w:lineRule="auto"/>
              <w:rPr>
                <w:rFonts w:ascii="Arial" w:hAnsi="Arial" w:cs="Arial"/>
                <w:bCs/>
                <w:sz w:val="18"/>
                <w:szCs w:val="18"/>
              </w:rPr>
            </w:pPr>
            <w:r w:rsidRPr="00E96C8A">
              <w:rPr>
                <w:rFonts w:ascii="Arial" w:hAnsi="Arial" w:cs="Arial"/>
                <w:bCs/>
                <w:sz w:val="18"/>
                <w:szCs w:val="18"/>
              </w:rPr>
              <w:t>Revised to S6-245551</w:t>
            </w:r>
          </w:p>
        </w:tc>
      </w:tr>
      <w:tr w:rsidR="00333FE2" w:rsidRPr="00996A6E" w14:paraId="49581621" w14:textId="77777777" w:rsidTr="0099097B">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CCFFCC"/>
          </w:tcPr>
          <w:p w14:paraId="79CF7070" w14:textId="6103AA27" w:rsidR="0032166B" w:rsidRPr="003E223B" w:rsidRDefault="003E223B" w:rsidP="0032166B">
            <w:pPr>
              <w:spacing w:before="20" w:after="20" w:line="240" w:lineRule="auto"/>
            </w:pPr>
            <w:hyperlink r:id="rId598" w:history="1">
              <w:r w:rsidRPr="003E223B">
                <w:rPr>
                  <w:rStyle w:val="Hyperlink"/>
                  <w:rFonts w:ascii="Arial" w:hAnsi="Arial" w:cs="Arial"/>
                  <w:sz w:val="18"/>
                </w:rPr>
                <w:t>S6-245551</w:t>
              </w:r>
            </w:hyperlink>
          </w:p>
        </w:tc>
        <w:tc>
          <w:tcPr>
            <w:tcW w:w="3506" w:type="dxa"/>
            <w:gridSpan w:val="6"/>
            <w:tcBorders>
              <w:top w:val="single" w:sz="4" w:space="0" w:color="auto"/>
              <w:left w:val="single" w:sz="4" w:space="0" w:color="auto"/>
              <w:bottom w:val="single" w:sz="4" w:space="0" w:color="auto"/>
              <w:right w:val="single" w:sz="4" w:space="0" w:color="auto"/>
            </w:tcBorders>
            <w:shd w:val="clear" w:color="auto" w:fill="CCFFCC"/>
          </w:tcPr>
          <w:p w14:paraId="26197525" w14:textId="1E5A6E1C" w:rsidR="0032166B" w:rsidRPr="00E96C8A" w:rsidRDefault="0032166B" w:rsidP="0032166B">
            <w:pPr>
              <w:spacing w:before="20" w:after="20" w:line="240" w:lineRule="auto"/>
              <w:rPr>
                <w:rFonts w:ascii="Arial" w:hAnsi="Arial" w:cs="Arial"/>
                <w:bCs/>
                <w:sz w:val="18"/>
                <w:szCs w:val="18"/>
              </w:rPr>
            </w:pPr>
            <w:r w:rsidRPr="00E96C8A">
              <w:rPr>
                <w:rFonts w:ascii="Arial" w:hAnsi="Arial" w:cs="Arial"/>
                <w:bCs/>
                <w:sz w:val="18"/>
                <w:szCs w:val="18"/>
              </w:rPr>
              <w:t>Support the user group level QoS guarantee</w:t>
            </w:r>
          </w:p>
        </w:tc>
        <w:tc>
          <w:tcPr>
            <w:tcW w:w="1488" w:type="dxa"/>
            <w:gridSpan w:val="6"/>
            <w:tcBorders>
              <w:top w:val="single" w:sz="4" w:space="0" w:color="auto"/>
              <w:left w:val="single" w:sz="4" w:space="0" w:color="auto"/>
              <w:bottom w:val="single" w:sz="4" w:space="0" w:color="auto"/>
              <w:right w:val="single" w:sz="4" w:space="0" w:color="auto"/>
            </w:tcBorders>
            <w:shd w:val="clear" w:color="auto" w:fill="CCFFCC"/>
          </w:tcPr>
          <w:p w14:paraId="39AFDB0B" w14:textId="0E3EF6DA" w:rsidR="0032166B" w:rsidRPr="00E96C8A" w:rsidRDefault="0032166B" w:rsidP="0032166B">
            <w:pPr>
              <w:spacing w:before="20" w:after="20" w:line="240" w:lineRule="auto"/>
              <w:rPr>
                <w:rFonts w:ascii="Arial" w:hAnsi="Arial" w:cs="Arial"/>
                <w:bCs/>
                <w:sz w:val="18"/>
                <w:szCs w:val="18"/>
              </w:rPr>
            </w:pPr>
            <w:r w:rsidRPr="00E96C8A">
              <w:rPr>
                <w:rFonts w:ascii="Arial" w:hAnsi="Arial" w:cs="Arial"/>
                <w:bCs/>
                <w:sz w:val="18"/>
                <w:szCs w:val="18"/>
              </w:rPr>
              <w:t>China Mobile (Hangzhou) Inf. (Shaowen Zheng)</w:t>
            </w:r>
          </w:p>
        </w:tc>
        <w:tc>
          <w:tcPr>
            <w:tcW w:w="1190" w:type="dxa"/>
            <w:gridSpan w:val="7"/>
            <w:tcBorders>
              <w:top w:val="single" w:sz="4" w:space="0" w:color="auto"/>
              <w:left w:val="single" w:sz="4" w:space="0" w:color="auto"/>
              <w:bottom w:val="single" w:sz="4" w:space="0" w:color="auto"/>
              <w:right w:val="single" w:sz="4" w:space="0" w:color="auto"/>
            </w:tcBorders>
            <w:shd w:val="clear" w:color="auto" w:fill="CCFFCC"/>
          </w:tcPr>
          <w:p w14:paraId="6A0AB685" w14:textId="77777777" w:rsidR="0032166B" w:rsidRPr="00E96C8A" w:rsidRDefault="0032166B" w:rsidP="0032166B">
            <w:pPr>
              <w:spacing w:before="20" w:after="20" w:line="240" w:lineRule="auto"/>
              <w:rPr>
                <w:rFonts w:ascii="Arial" w:hAnsi="Arial" w:cs="Arial"/>
                <w:bCs/>
                <w:sz w:val="18"/>
                <w:szCs w:val="18"/>
              </w:rPr>
            </w:pPr>
            <w:r w:rsidRPr="00E96C8A">
              <w:rPr>
                <w:rFonts w:ascii="Arial" w:hAnsi="Arial" w:cs="Arial"/>
                <w:bCs/>
                <w:sz w:val="18"/>
                <w:szCs w:val="18"/>
              </w:rPr>
              <w:t>CR 0115r1</w:t>
            </w:r>
          </w:p>
          <w:p w14:paraId="49D6CE2B" w14:textId="77777777" w:rsidR="0032166B" w:rsidRPr="00E96C8A" w:rsidRDefault="0032166B" w:rsidP="0032166B">
            <w:pPr>
              <w:spacing w:before="20" w:after="20" w:line="240" w:lineRule="auto"/>
              <w:rPr>
                <w:rFonts w:ascii="Arial" w:hAnsi="Arial" w:cs="Arial"/>
                <w:bCs/>
                <w:sz w:val="18"/>
                <w:szCs w:val="18"/>
              </w:rPr>
            </w:pPr>
            <w:r w:rsidRPr="00E96C8A">
              <w:rPr>
                <w:rFonts w:ascii="Arial" w:hAnsi="Arial" w:cs="Arial"/>
                <w:bCs/>
                <w:sz w:val="18"/>
                <w:szCs w:val="18"/>
              </w:rPr>
              <w:t>Cat B</w:t>
            </w:r>
          </w:p>
          <w:p w14:paraId="0E17D387" w14:textId="77777777" w:rsidR="0032166B" w:rsidRPr="00E96C8A" w:rsidRDefault="0032166B" w:rsidP="0032166B">
            <w:pPr>
              <w:spacing w:before="20" w:after="20" w:line="240" w:lineRule="auto"/>
              <w:rPr>
                <w:rFonts w:ascii="Arial" w:hAnsi="Arial" w:cs="Arial"/>
                <w:bCs/>
                <w:sz w:val="18"/>
                <w:szCs w:val="18"/>
              </w:rPr>
            </w:pPr>
            <w:r w:rsidRPr="00E96C8A">
              <w:rPr>
                <w:rFonts w:ascii="Arial" w:hAnsi="Arial" w:cs="Arial"/>
                <w:bCs/>
                <w:sz w:val="18"/>
                <w:szCs w:val="18"/>
              </w:rPr>
              <w:t>Rel-19</w:t>
            </w:r>
          </w:p>
          <w:p w14:paraId="2A72FD3B" w14:textId="431A9F1C" w:rsidR="0032166B" w:rsidRPr="00E96C8A" w:rsidRDefault="0032166B" w:rsidP="0032166B">
            <w:pPr>
              <w:spacing w:before="20" w:after="20" w:line="240" w:lineRule="auto"/>
              <w:rPr>
                <w:rFonts w:ascii="Arial" w:hAnsi="Arial" w:cs="Arial"/>
                <w:bCs/>
                <w:sz w:val="18"/>
                <w:szCs w:val="18"/>
              </w:rPr>
            </w:pPr>
            <w:r w:rsidRPr="00E96C8A">
              <w:rPr>
                <w:rFonts w:ascii="Arial" w:hAnsi="Arial" w:cs="Arial"/>
                <w:bCs/>
                <w:sz w:val="18"/>
                <w:szCs w:val="18"/>
              </w:rPr>
              <w:t>23.433</w:t>
            </w:r>
          </w:p>
        </w:tc>
        <w:tc>
          <w:tcPr>
            <w:tcW w:w="1893" w:type="dxa"/>
            <w:gridSpan w:val="5"/>
            <w:tcBorders>
              <w:top w:val="single" w:sz="4" w:space="0" w:color="auto"/>
              <w:left w:val="single" w:sz="4" w:space="0" w:color="auto"/>
              <w:bottom w:val="single" w:sz="4" w:space="0" w:color="auto"/>
              <w:right w:val="single" w:sz="4" w:space="0" w:color="auto"/>
            </w:tcBorders>
            <w:shd w:val="clear" w:color="auto" w:fill="CCFFCC"/>
          </w:tcPr>
          <w:p w14:paraId="7087154D" w14:textId="77777777" w:rsidR="0032166B" w:rsidRDefault="0032166B" w:rsidP="0032166B">
            <w:pPr>
              <w:spacing w:before="20" w:after="20" w:line="240" w:lineRule="auto"/>
              <w:rPr>
                <w:rFonts w:ascii="Arial" w:hAnsi="Arial" w:cs="Arial"/>
                <w:bCs/>
                <w:sz w:val="18"/>
                <w:szCs w:val="18"/>
              </w:rPr>
            </w:pPr>
            <w:r w:rsidRPr="00E96C8A">
              <w:rPr>
                <w:rFonts w:ascii="Arial" w:hAnsi="Arial" w:cs="Arial"/>
                <w:bCs/>
                <w:sz w:val="18"/>
                <w:szCs w:val="18"/>
              </w:rPr>
              <w:t>Revision of S6-245148.</w:t>
            </w:r>
          </w:p>
          <w:p w14:paraId="2FF48F3C" w14:textId="77777777" w:rsidR="0032166B" w:rsidRDefault="0032166B" w:rsidP="0032166B">
            <w:pPr>
              <w:spacing w:before="20" w:after="20" w:line="240" w:lineRule="auto"/>
              <w:rPr>
                <w:rFonts w:ascii="Arial" w:hAnsi="Arial" w:cs="Arial"/>
                <w:bCs/>
                <w:sz w:val="18"/>
                <w:szCs w:val="18"/>
              </w:rPr>
            </w:pPr>
          </w:p>
          <w:p w14:paraId="186977CF" w14:textId="5427BA27" w:rsidR="003E223B" w:rsidRPr="00596D47" w:rsidRDefault="003E223B" w:rsidP="0032166B">
            <w:pPr>
              <w:spacing w:before="20" w:after="20" w:line="240" w:lineRule="auto"/>
              <w:rPr>
                <w:rFonts w:ascii="Arial" w:hAnsi="Arial" w:cs="Arial"/>
                <w:bCs/>
                <w:sz w:val="18"/>
                <w:szCs w:val="18"/>
              </w:rPr>
            </w:pPr>
            <w:r>
              <w:rPr>
                <w:rFonts w:ascii="Arial" w:hAnsi="Arial" w:cs="Arial"/>
                <w:bCs/>
                <w:sz w:val="18"/>
                <w:szCs w:val="18"/>
              </w:rPr>
              <w:t>UPDATE_6</w:t>
            </w:r>
          </w:p>
        </w:tc>
        <w:tc>
          <w:tcPr>
            <w:tcW w:w="1561" w:type="dxa"/>
            <w:gridSpan w:val="4"/>
            <w:tcBorders>
              <w:top w:val="single" w:sz="4" w:space="0" w:color="auto"/>
              <w:left w:val="single" w:sz="4" w:space="0" w:color="auto"/>
              <w:bottom w:val="single" w:sz="4" w:space="0" w:color="auto"/>
              <w:right w:val="single" w:sz="4" w:space="0" w:color="auto"/>
            </w:tcBorders>
            <w:shd w:val="clear" w:color="auto" w:fill="CCFFCC"/>
          </w:tcPr>
          <w:p w14:paraId="2125FC98" w14:textId="6722F8F4" w:rsidR="0032166B" w:rsidRPr="0073711B" w:rsidRDefault="0073711B" w:rsidP="0032166B">
            <w:pPr>
              <w:spacing w:before="20" w:after="20" w:line="240" w:lineRule="auto"/>
              <w:rPr>
                <w:rFonts w:ascii="Arial" w:hAnsi="Arial" w:cs="Arial"/>
                <w:bCs/>
                <w:sz w:val="18"/>
                <w:szCs w:val="18"/>
              </w:rPr>
            </w:pPr>
            <w:r w:rsidRPr="0073711B">
              <w:rPr>
                <w:rFonts w:ascii="Arial" w:hAnsi="Arial" w:cs="Arial"/>
                <w:bCs/>
                <w:sz w:val="18"/>
                <w:szCs w:val="18"/>
              </w:rPr>
              <w:t>Agreed</w:t>
            </w:r>
          </w:p>
        </w:tc>
      </w:tr>
      <w:tr w:rsidR="00333FE2" w:rsidRPr="00996A6E" w14:paraId="01A6E90A" w14:textId="77777777" w:rsidTr="004F3BA2">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auto"/>
          </w:tcPr>
          <w:p w14:paraId="1444F5DA" w14:textId="77777777" w:rsidR="0032166B" w:rsidRPr="00596D47" w:rsidRDefault="0032166B" w:rsidP="0032166B">
            <w:pPr>
              <w:spacing w:before="20" w:after="20" w:line="240" w:lineRule="auto"/>
              <w:rPr>
                <w:rFonts w:ascii="Arial" w:hAnsi="Arial" w:cs="Arial"/>
                <w:sz w:val="18"/>
                <w:szCs w:val="18"/>
              </w:rPr>
            </w:pPr>
            <w:hyperlink r:id="rId599" w:history="1">
              <w:r w:rsidRPr="00596D47">
                <w:rPr>
                  <w:rStyle w:val="Hyperlink"/>
                  <w:rFonts w:ascii="Arial" w:hAnsi="Arial" w:cs="Arial"/>
                  <w:sz w:val="18"/>
                  <w:szCs w:val="18"/>
                </w:rPr>
                <w:t>S6-244633</w:t>
              </w:r>
            </w:hyperlink>
          </w:p>
        </w:tc>
        <w:tc>
          <w:tcPr>
            <w:tcW w:w="3506" w:type="dxa"/>
            <w:gridSpan w:val="6"/>
            <w:tcBorders>
              <w:top w:val="single" w:sz="4" w:space="0" w:color="auto"/>
              <w:left w:val="single" w:sz="4" w:space="0" w:color="auto"/>
              <w:bottom w:val="single" w:sz="4" w:space="0" w:color="auto"/>
              <w:right w:val="single" w:sz="4" w:space="0" w:color="auto"/>
            </w:tcBorders>
            <w:shd w:val="clear" w:color="auto" w:fill="auto"/>
          </w:tcPr>
          <w:p w14:paraId="34986EE2" w14:textId="77777777" w:rsidR="0032166B" w:rsidRPr="00596D47" w:rsidRDefault="0032166B" w:rsidP="0032166B">
            <w:pPr>
              <w:spacing w:before="20" w:after="20" w:line="240" w:lineRule="auto"/>
              <w:rPr>
                <w:rFonts w:ascii="Arial" w:hAnsi="Arial" w:cs="Arial"/>
                <w:bCs/>
                <w:sz w:val="18"/>
                <w:szCs w:val="18"/>
              </w:rPr>
            </w:pPr>
            <w:r w:rsidRPr="00596D47">
              <w:rPr>
                <w:rFonts w:ascii="Arial" w:hAnsi="Arial" w:cs="Arial"/>
                <w:bCs/>
                <w:sz w:val="18"/>
                <w:szCs w:val="18"/>
              </w:rPr>
              <w:t>Add new feature to support the tethered UE</w:t>
            </w:r>
          </w:p>
        </w:tc>
        <w:tc>
          <w:tcPr>
            <w:tcW w:w="1488" w:type="dxa"/>
            <w:gridSpan w:val="6"/>
            <w:tcBorders>
              <w:top w:val="single" w:sz="4" w:space="0" w:color="auto"/>
              <w:left w:val="single" w:sz="4" w:space="0" w:color="auto"/>
              <w:bottom w:val="single" w:sz="4" w:space="0" w:color="auto"/>
              <w:right w:val="single" w:sz="4" w:space="0" w:color="auto"/>
            </w:tcBorders>
            <w:shd w:val="clear" w:color="auto" w:fill="FFFFFF"/>
          </w:tcPr>
          <w:p w14:paraId="56E2A0E7" w14:textId="77777777" w:rsidR="0032166B" w:rsidRPr="00596D47" w:rsidRDefault="0032166B" w:rsidP="0032166B">
            <w:pPr>
              <w:spacing w:before="20" w:after="20" w:line="240" w:lineRule="auto"/>
              <w:rPr>
                <w:rFonts w:ascii="Arial" w:hAnsi="Arial" w:cs="Arial"/>
                <w:bCs/>
                <w:sz w:val="18"/>
                <w:szCs w:val="18"/>
              </w:rPr>
            </w:pPr>
            <w:r w:rsidRPr="00596D47">
              <w:rPr>
                <w:rFonts w:ascii="Arial" w:hAnsi="Arial" w:cs="Arial"/>
                <w:bCs/>
                <w:sz w:val="18"/>
                <w:szCs w:val="18"/>
              </w:rPr>
              <w:t>China Mobile (Shaowen Zheng)</w:t>
            </w:r>
          </w:p>
        </w:tc>
        <w:tc>
          <w:tcPr>
            <w:tcW w:w="1190" w:type="dxa"/>
            <w:gridSpan w:val="7"/>
            <w:tcBorders>
              <w:top w:val="single" w:sz="4" w:space="0" w:color="auto"/>
              <w:left w:val="single" w:sz="4" w:space="0" w:color="auto"/>
              <w:bottom w:val="single" w:sz="4" w:space="0" w:color="auto"/>
              <w:right w:val="single" w:sz="4" w:space="0" w:color="auto"/>
            </w:tcBorders>
            <w:shd w:val="clear" w:color="auto" w:fill="FFFFFF"/>
          </w:tcPr>
          <w:p w14:paraId="4F439EBA" w14:textId="77777777" w:rsidR="0032166B" w:rsidRPr="00596D47" w:rsidRDefault="0032166B" w:rsidP="0032166B">
            <w:pPr>
              <w:spacing w:before="20" w:after="20" w:line="240" w:lineRule="auto"/>
              <w:rPr>
                <w:rFonts w:ascii="Arial" w:hAnsi="Arial" w:cs="Arial"/>
                <w:bCs/>
                <w:sz w:val="18"/>
                <w:szCs w:val="18"/>
              </w:rPr>
            </w:pPr>
            <w:r w:rsidRPr="00596D47">
              <w:rPr>
                <w:rFonts w:ascii="Arial" w:hAnsi="Arial" w:cs="Arial"/>
                <w:bCs/>
                <w:sz w:val="18"/>
                <w:szCs w:val="18"/>
              </w:rPr>
              <w:t>CR 0088r1</w:t>
            </w:r>
          </w:p>
          <w:p w14:paraId="702D131E" w14:textId="77777777" w:rsidR="0032166B" w:rsidRPr="00596D47" w:rsidRDefault="0032166B" w:rsidP="0032166B">
            <w:pPr>
              <w:spacing w:before="20" w:after="20" w:line="240" w:lineRule="auto"/>
              <w:rPr>
                <w:rFonts w:ascii="Arial" w:hAnsi="Arial" w:cs="Arial"/>
                <w:bCs/>
                <w:sz w:val="18"/>
                <w:szCs w:val="18"/>
              </w:rPr>
            </w:pPr>
            <w:r w:rsidRPr="00596D47">
              <w:rPr>
                <w:rFonts w:ascii="Arial" w:hAnsi="Arial" w:cs="Arial"/>
                <w:bCs/>
                <w:sz w:val="18"/>
                <w:szCs w:val="18"/>
              </w:rPr>
              <w:t>Cat B</w:t>
            </w:r>
          </w:p>
          <w:p w14:paraId="0C436608" w14:textId="77777777" w:rsidR="0032166B" w:rsidRPr="00596D47" w:rsidRDefault="0032166B" w:rsidP="0032166B">
            <w:pPr>
              <w:spacing w:before="20" w:after="20" w:line="240" w:lineRule="auto"/>
              <w:rPr>
                <w:rFonts w:ascii="Arial" w:hAnsi="Arial" w:cs="Arial"/>
                <w:bCs/>
                <w:sz w:val="18"/>
                <w:szCs w:val="18"/>
              </w:rPr>
            </w:pPr>
            <w:r w:rsidRPr="00596D47">
              <w:rPr>
                <w:rFonts w:ascii="Arial" w:hAnsi="Arial" w:cs="Arial"/>
                <w:bCs/>
                <w:sz w:val="18"/>
                <w:szCs w:val="18"/>
              </w:rPr>
              <w:t>Rel-19</w:t>
            </w:r>
          </w:p>
          <w:p w14:paraId="10ADE566" w14:textId="77777777" w:rsidR="0032166B" w:rsidRPr="00596D47" w:rsidRDefault="0032166B" w:rsidP="0032166B">
            <w:pPr>
              <w:spacing w:before="20" w:after="20" w:line="240" w:lineRule="auto"/>
              <w:rPr>
                <w:rFonts w:ascii="Arial" w:hAnsi="Arial" w:cs="Arial"/>
                <w:bCs/>
                <w:sz w:val="18"/>
                <w:szCs w:val="18"/>
              </w:rPr>
            </w:pPr>
            <w:r w:rsidRPr="00596D47">
              <w:rPr>
                <w:rFonts w:ascii="Arial" w:hAnsi="Arial" w:cs="Arial"/>
                <w:bCs/>
                <w:sz w:val="18"/>
                <w:szCs w:val="18"/>
              </w:rPr>
              <w:t>23.433</w:t>
            </w:r>
          </w:p>
        </w:tc>
        <w:tc>
          <w:tcPr>
            <w:tcW w:w="1893" w:type="dxa"/>
            <w:gridSpan w:val="5"/>
            <w:tcBorders>
              <w:top w:val="single" w:sz="4" w:space="0" w:color="auto"/>
              <w:left w:val="single" w:sz="4" w:space="0" w:color="auto"/>
              <w:bottom w:val="single" w:sz="4" w:space="0" w:color="auto"/>
              <w:right w:val="single" w:sz="4" w:space="0" w:color="auto"/>
            </w:tcBorders>
            <w:shd w:val="clear" w:color="auto" w:fill="FFFFFF"/>
          </w:tcPr>
          <w:p w14:paraId="7A463F23" w14:textId="77777777" w:rsidR="0032166B" w:rsidRPr="00596D47" w:rsidRDefault="0032166B" w:rsidP="0032166B">
            <w:pPr>
              <w:spacing w:before="20" w:after="20" w:line="240" w:lineRule="auto"/>
              <w:rPr>
                <w:rFonts w:ascii="Arial" w:hAnsi="Arial" w:cs="Arial"/>
                <w:bCs/>
                <w:i/>
                <w:sz w:val="18"/>
                <w:szCs w:val="18"/>
              </w:rPr>
            </w:pPr>
            <w:r w:rsidRPr="00596D47">
              <w:rPr>
                <w:rFonts w:ascii="Arial" w:hAnsi="Arial" w:cs="Arial"/>
                <w:bCs/>
                <w:sz w:val="18"/>
                <w:szCs w:val="18"/>
              </w:rPr>
              <w:t>Revision of S6-244133.</w:t>
            </w:r>
          </w:p>
        </w:tc>
        <w:tc>
          <w:tcPr>
            <w:tcW w:w="1561" w:type="dxa"/>
            <w:gridSpan w:val="4"/>
            <w:tcBorders>
              <w:top w:val="single" w:sz="4" w:space="0" w:color="auto"/>
              <w:left w:val="single" w:sz="4" w:space="0" w:color="auto"/>
              <w:bottom w:val="single" w:sz="4" w:space="0" w:color="auto"/>
              <w:right w:val="single" w:sz="4" w:space="0" w:color="auto"/>
            </w:tcBorders>
            <w:shd w:val="clear" w:color="auto" w:fill="FFFFFF"/>
          </w:tcPr>
          <w:p w14:paraId="73F10DAF" w14:textId="77777777" w:rsidR="0032166B" w:rsidRPr="00C53231" w:rsidRDefault="0032166B" w:rsidP="0032166B">
            <w:pPr>
              <w:spacing w:before="20" w:after="20" w:line="240" w:lineRule="auto"/>
              <w:rPr>
                <w:rFonts w:ascii="Arial" w:hAnsi="Arial" w:cs="Arial"/>
                <w:bCs/>
                <w:sz w:val="18"/>
                <w:szCs w:val="18"/>
              </w:rPr>
            </w:pPr>
            <w:r w:rsidRPr="00C53231">
              <w:rPr>
                <w:rFonts w:ascii="Arial" w:hAnsi="Arial" w:cs="Arial"/>
                <w:bCs/>
                <w:sz w:val="18"/>
                <w:szCs w:val="18"/>
              </w:rPr>
              <w:t>Revised to S6-245548</w:t>
            </w:r>
          </w:p>
        </w:tc>
      </w:tr>
      <w:tr w:rsidR="000C7509" w:rsidRPr="00996A6E" w14:paraId="1565320D" w14:textId="77777777" w:rsidTr="004F3BA2">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000000" w:fill="FFFFFF"/>
          </w:tcPr>
          <w:p w14:paraId="1FE43F40" w14:textId="77777777" w:rsidR="001D454C" w:rsidRPr="00272C25" w:rsidRDefault="001D454C" w:rsidP="00631AF9">
            <w:pPr>
              <w:spacing w:before="20" w:after="20" w:line="240" w:lineRule="auto"/>
              <w:rPr>
                <w:rFonts w:ascii="Arial" w:hAnsi="Arial" w:cs="Arial"/>
                <w:bCs/>
                <w:sz w:val="18"/>
                <w:szCs w:val="18"/>
              </w:rPr>
            </w:pPr>
            <w:hyperlink r:id="rId600" w:history="1">
              <w:r w:rsidRPr="00272C25">
                <w:rPr>
                  <w:rStyle w:val="Hyperlink"/>
                  <w:rFonts w:ascii="Arial" w:hAnsi="Arial" w:cs="Arial"/>
                  <w:bCs/>
                  <w:sz w:val="18"/>
                  <w:szCs w:val="18"/>
                </w:rPr>
                <w:t>S6-245179</w:t>
              </w:r>
            </w:hyperlink>
          </w:p>
        </w:tc>
        <w:tc>
          <w:tcPr>
            <w:tcW w:w="3506" w:type="dxa"/>
            <w:gridSpan w:val="6"/>
            <w:tcBorders>
              <w:top w:val="single" w:sz="4" w:space="0" w:color="auto"/>
              <w:left w:val="single" w:sz="4" w:space="0" w:color="auto"/>
              <w:bottom w:val="single" w:sz="4" w:space="0" w:color="auto"/>
              <w:right w:val="single" w:sz="4" w:space="0" w:color="auto"/>
            </w:tcBorders>
            <w:shd w:val="clear" w:color="000000" w:fill="FFFFFF"/>
          </w:tcPr>
          <w:p w14:paraId="125B330C" w14:textId="77777777" w:rsidR="001D454C" w:rsidRPr="00596D47" w:rsidRDefault="001D454C" w:rsidP="00631AF9">
            <w:pPr>
              <w:spacing w:before="20" w:after="20" w:line="240" w:lineRule="auto"/>
              <w:rPr>
                <w:rFonts w:ascii="Arial" w:hAnsi="Arial" w:cs="Arial"/>
                <w:bCs/>
                <w:sz w:val="18"/>
                <w:szCs w:val="18"/>
              </w:rPr>
            </w:pPr>
            <w:r>
              <w:rPr>
                <w:rFonts w:ascii="Arial" w:hAnsi="Arial" w:cs="Arial"/>
                <w:bCs/>
                <w:sz w:val="18"/>
                <w:szCs w:val="18"/>
              </w:rPr>
              <w:t>Add the reference of PINE discovery</w:t>
            </w:r>
          </w:p>
        </w:tc>
        <w:tc>
          <w:tcPr>
            <w:tcW w:w="1488" w:type="dxa"/>
            <w:gridSpan w:val="6"/>
            <w:tcBorders>
              <w:top w:val="single" w:sz="4" w:space="0" w:color="auto"/>
              <w:left w:val="single" w:sz="4" w:space="0" w:color="auto"/>
              <w:bottom w:val="single" w:sz="4" w:space="0" w:color="auto"/>
              <w:right w:val="single" w:sz="4" w:space="0" w:color="auto"/>
            </w:tcBorders>
            <w:shd w:val="clear" w:color="000000" w:fill="FFFFFF"/>
          </w:tcPr>
          <w:p w14:paraId="4FC2210F" w14:textId="77777777" w:rsidR="001D454C" w:rsidRPr="00596D47" w:rsidRDefault="001D454C" w:rsidP="00631AF9">
            <w:pPr>
              <w:spacing w:before="20" w:after="20" w:line="240" w:lineRule="auto"/>
              <w:rPr>
                <w:rFonts w:ascii="Arial" w:hAnsi="Arial" w:cs="Arial"/>
                <w:bCs/>
                <w:sz w:val="18"/>
                <w:szCs w:val="18"/>
              </w:rPr>
            </w:pPr>
            <w:r>
              <w:rPr>
                <w:rFonts w:ascii="Arial" w:hAnsi="Arial" w:cs="Arial"/>
                <w:bCs/>
                <w:sz w:val="18"/>
                <w:szCs w:val="18"/>
              </w:rPr>
              <w:t>China Mobile (Shaowen Zheng)</w:t>
            </w:r>
          </w:p>
        </w:tc>
        <w:tc>
          <w:tcPr>
            <w:tcW w:w="1190" w:type="dxa"/>
            <w:gridSpan w:val="7"/>
            <w:tcBorders>
              <w:top w:val="single" w:sz="4" w:space="0" w:color="auto"/>
              <w:left w:val="single" w:sz="4" w:space="0" w:color="auto"/>
              <w:bottom w:val="single" w:sz="4" w:space="0" w:color="auto"/>
              <w:right w:val="single" w:sz="4" w:space="0" w:color="auto"/>
            </w:tcBorders>
            <w:shd w:val="clear" w:color="000000" w:fill="FFFFFF"/>
          </w:tcPr>
          <w:p w14:paraId="657B2426" w14:textId="77777777" w:rsidR="001D454C" w:rsidRDefault="001D454C" w:rsidP="00631AF9">
            <w:pPr>
              <w:spacing w:before="20" w:after="20" w:line="240" w:lineRule="auto"/>
              <w:rPr>
                <w:rFonts w:ascii="Arial" w:hAnsi="Arial" w:cs="Arial"/>
                <w:bCs/>
                <w:sz w:val="18"/>
                <w:szCs w:val="18"/>
              </w:rPr>
            </w:pPr>
            <w:r>
              <w:rPr>
                <w:rFonts w:ascii="Arial" w:hAnsi="Arial" w:cs="Arial"/>
                <w:bCs/>
                <w:sz w:val="18"/>
                <w:szCs w:val="18"/>
              </w:rPr>
              <w:t>CR 0116</w:t>
            </w:r>
          </w:p>
          <w:p w14:paraId="4026AEA1" w14:textId="77777777" w:rsidR="001D454C" w:rsidRDefault="001D454C" w:rsidP="00631AF9">
            <w:pPr>
              <w:spacing w:before="20" w:after="20" w:line="240" w:lineRule="auto"/>
              <w:rPr>
                <w:rFonts w:ascii="Arial" w:hAnsi="Arial" w:cs="Arial"/>
                <w:bCs/>
                <w:sz w:val="18"/>
                <w:szCs w:val="18"/>
              </w:rPr>
            </w:pPr>
            <w:r>
              <w:rPr>
                <w:rFonts w:ascii="Arial" w:hAnsi="Arial" w:cs="Arial"/>
                <w:bCs/>
                <w:sz w:val="18"/>
                <w:szCs w:val="18"/>
              </w:rPr>
              <w:t>Cat F</w:t>
            </w:r>
          </w:p>
          <w:p w14:paraId="270634C0" w14:textId="77777777" w:rsidR="001D454C" w:rsidRDefault="001D454C" w:rsidP="00631AF9">
            <w:pPr>
              <w:spacing w:before="20" w:after="20" w:line="240" w:lineRule="auto"/>
              <w:rPr>
                <w:rFonts w:ascii="Arial" w:hAnsi="Arial" w:cs="Arial"/>
                <w:bCs/>
                <w:sz w:val="18"/>
                <w:szCs w:val="18"/>
              </w:rPr>
            </w:pPr>
            <w:r>
              <w:rPr>
                <w:rFonts w:ascii="Arial" w:hAnsi="Arial" w:cs="Arial"/>
                <w:bCs/>
                <w:sz w:val="18"/>
                <w:szCs w:val="18"/>
              </w:rPr>
              <w:t>Rel-19</w:t>
            </w:r>
          </w:p>
          <w:p w14:paraId="3422708F" w14:textId="77777777" w:rsidR="001D454C" w:rsidRPr="00596D47" w:rsidRDefault="001D454C" w:rsidP="00631AF9">
            <w:pPr>
              <w:spacing w:before="20" w:after="20" w:line="240" w:lineRule="auto"/>
              <w:rPr>
                <w:rFonts w:ascii="Arial" w:hAnsi="Arial" w:cs="Arial"/>
                <w:bCs/>
                <w:sz w:val="18"/>
                <w:szCs w:val="18"/>
              </w:rPr>
            </w:pPr>
            <w:r>
              <w:rPr>
                <w:rFonts w:ascii="Arial" w:hAnsi="Arial" w:cs="Arial"/>
                <w:bCs/>
                <w:sz w:val="18"/>
                <w:szCs w:val="18"/>
              </w:rPr>
              <w:t>23.433</w:t>
            </w:r>
          </w:p>
        </w:tc>
        <w:tc>
          <w:tcPr>
            <w:tcW w:w="1893" w:type="dxa"/>
            <w:gridSpan w:val="5"/>
            <w:tcBorders>
              <w:top w:val="single" w:sz="4" w:space="0" w:color="auto"/>
              <w:left w:val="single" w:sz="4" w:space="0" w:color="auto"/>
              <w:bottom w:val="single" w:sz="4" w:space="0" w:color="auto"/>
              <w:right w:val="single" w:sz="4" w:space="0" w:color="auto"/>
            </w:tcBorders>
            <w:shd w:val="clear" w:color="000000" w:fill="FFFFFF"/>
          </w:tcPr>
          <w:p w14:paraId="2844EA61" w14:textId="77777777" w:rsidR="001D454C" w:rsidRPr="00596D47" w:rsidRDefault="001D454C" w:rsidP="00631AF9">
            <w:pPr>
              <w:spacing w:before="20" w:after="20" w:line="240" w:lineRule="auto"/>
              <w:rPr>
                <w:rFonts w:ascii="Arial" w:hAnsi="Arial" w:cs="Arial"/>
                <w:bCs/>
                <w:sz w:val="18"/>
                <w:szCs w:val="18"/>
              </w:rPr>
            </w:pPr>
            <w:r>
              <w:rPr>
                <w:rFonts w:ascii="Arial" w:hAnsi="Arial" w:cs="Arial"/>
                <w:bCs/>
                <w:sz w:val="18"/>
                <w:szCs w:val="18"/>
              </w:rPr>
              <w:t>“Revision” of agreed S6-244633</w:t>
            </w:r>
          </w:p>
        </w:tc>
        <w:tc>
          <w:tcPr>
            <w:tcW w:w="1561" w:type="dxa"/>
            <w:gridSpan w:val="4"/>
            <w:tcBorders>
              <w:top w:val="single" w:sz="4" w:space="0" w:color="auto"/>
              <w:left w:val="single" w:sz="4" w:space="0" w:color="auto"/>
              <w:bottom w:val="single" w:sz="4" w:space="0" w:color="auto"/>
              <w:right w:val="single" w:sz="4" w:space="0" w:color="auto"/>
            </w:tcBorders>
            <w:shd w:val="clear" w:color="000000" w:fill="FFFFFF"/>
          </w:tcPr>
          <w:p w14:paraId="76E04933" w14:textId="78CE8B8F" w:rsidR="001D454C" w:rsidRPr="004F3BA2" w:rsidRDefault="004F3BA2" w:rsidP="00631AF9">
            <w:pPr>
              <w:spacing w:before="20" w:after="20" w:line="240" w:lineRule="auto"/>
              <w:rPr>
                <w:rFonts w:ascii="Arial" w:hAnsi="Arial" w:cs="Arial"/>
                <w:bCs/>
                <w:sz w:val="18"/>
                <w:szCs w:val="18"/>
              </w:rPr>
            </w:pPr>
            <w:r w:rsidRPr="004F3BA2">
              <w:rPr>
                <w:rFonts w:ascii="Arial" w:hAnsi="Arial" w:cs="Arial"/>
                <w:bCs/>
                <w:sz w:val="18"/>
                <w:szCs w:val="18"/>
              </w:rPr>
              <w:t>Merged to S6-245713</w:t>
            </w:r>
          </w:p>
        </w:tc>
      </w:tr>
      <w:tr w:rsidR="000C7509" w:rsidRPr="00996A6E" w14:paraId="0D5288F9" w14:textId="77777777" w:rsidTr="00DC2EE3">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auto"/>
          </w:tcPr>
          <w:p w14:paraId="7B405380" w14:textId="77777777" w:rsidR="001D454C" w:rsidRPr="00272C25" w:rsidRDefault="001D454C" w:rsidP="00897DFB">
            <w:pPr>
              <w:spacing w:before="20" w:after="20" w:line="240" w:lineRule="auto"/>
              <w:rPr>
                <w:rFonts w:ascii="Arial" w:hAnsi="Arial" w:cs="Arial"/>
                <w:bCs/>
                <w:sz w:val="18"/>
                <w:szCs w:val="18"/>
              </w:rPr>
            </w:pPr>
            <w:hyperlink r:id="rId601" w:history="1">
              <w:r w:rsidRPr="00272C25">
                <w:rPr>
                  <w:rStyle w:val="Hyperlink"/>
                  <w:rFonts w:ascii="Arial" w:hAnsi="Arial" w:cs="Arial"/>
                  <w:bCs/>
                  <w:sz w:val="18"/>
                  <w:szCs w:val="18"/>
                </w:rPr>
                <w:t>S6-245145</w:t>
              </w:r>
            </w:hyperlink>
          </w:p>
        </w:tc>
        <w:tc>
          <w:tcPr>
            <w:tcW w:w="3506" w:type="dxa"/>
            <w:gridSpan w:val="6"/>
            <w:tcBorders>
              <w:top w:val="single" w:sz="4" w:space="0" w:color="auto"/>
              <w:left w:val="single" w:sz="4" w:space="0" w:color="auto"/>
              <w:bottom w:val="single" w:sz="4" w:space="0" w:color="auto"/>
              <w:right w:val="single" w:sz="4" w:space="0" w:color="auto"/>
            </w:tcBorders>
            <w:shd w:val="clear" w:color="auto" w:fill="auto"/>
          </w:tcPr>
          <w:p w14:paraId="6DD04BF6" w14:textId="77777777" w:rsidR="001D454C" w:rsidRPr="00596D47" w:rsidRDefault="001D454C" w:rsidP="00897DFB">
            <w:pPr>
              <w:spacing w:before="20" w:after="20" w:line="240" w:lineRule="auto"/>
              <w:rPr>
                <w:rFonts w:ascii="Arial" w:hAnsi="Arial" w:cs="Arial"/>
                <w:bCs/>
                <w:sz w:val="18"/>
                <w:szCs w:val="18"/>
              </w:rPr>
            </w:pPr>
            <w:r>
              <w:rPr>
                <w:rFonts w:ascii="Arial" w:hAnsi="Arial" w:cs="Arial"/>
                <w:bCs/>
                <w:sz w:val="18"/>
                <w:szCs w:val="18"/>
              </w:rPr>
              <w:t>Add update and delete service operation of SEALDD client policy configuration</w:t>
            </w:r>
          </w:p>
        </w:tc>
        <w:tc>
          <w:tcPr>
            <w:tcW w:w="1488" w:type="dxa"/>
            <w:gridSpan w:val="6"/>
            <w:tcBorders>
              <w:top w:val="single" w:sz="4" w:space="0" w:color="auto"/>
              <w:left w:val="single" w:sz="4" w:space="0" w:color="auto"/>
              <w:bottom w:val="single" w:sz="4" w:space="0" w:color="auto"/>
              <w:right w:val="single" w:sz="4" w:space="0" w:color="auto"/>
            </w:tcBorders>
            <w:shd w:val="clear" w:color="auto" w:fill="FFFFFF"/>
          </w:tcPr>
          <w:p w14:paraId="6AFEFCF3" w14:textId="77777777" w:rsidR="001D454C" w:rsidRPr="00596D47" w:rsidRDefault="001D454C" w:rsidP="00897DFB">
            <w:pPr>
              <w:spacing w:before="20" w:after="20" w:line="240" w:lineRule="auto"/>
              <w:rPr>
                <w:rFonts w:ascii="Arial" w:hAnsi="Arial" w:cs="Arial"/>
                <w:bCs/>
                <w:sz w:val="18"/>
                <w:szCs w:val="18"/>
              </w:rPr>
            </w:pPr>
            <w:r>
              <w:rPr>
                <w:rFonts w:ascii="Arial" w:hAnsi="Arial" w:cs="Arial"/>
                <w:bCs/>
                <w:sz w:val="18"/>
                <w:szCs w:val="18"/>
              </w:rPr>
              <w:t>China Mobile (Shaowen Zheng)</w:t>
            </w:r>
          </w:p>
        </w:tc>
        <w:tc>
          <w:tcPr>
            <w:tcW w:w="1190" w:type="dxa"/>
            <w:gridSpan w:val="7"/>
            <w:tcBorders>
              <w:top w:val="single" w:sz="4" w:space="0" w:color="auto"/>
              <w:left w:val="single" w:sz="4" w:space="0" w:color="auto"/>
              <w:bottom w:val="single" w:sz="4" w:space="0" w:color="auto"/>
              <w:right w:val="single" w:sz="4" w:space="0" w:color="auto"/>
            </w:tcBorders>
            <w:shd w:val="clear" w:color="auto" w:fill="FFFFFF"/>
          </w:tcPr>
          <w:p w14:paraId="533AD55C" w14:textId="77777777" w:rsidR="001D454C" w:rsidRDefault="001D454C" w:rsidP="00897DFB">
            <w:pPr>
              <w:spacing w:before="20" w:after="20" w:line="240" w:lineRule="auto"/>
              <w:rPr>
                <w:rFonts w:ascii="Arial" w:hAnsi="Arial" w:cs="Arial"/>
                <w:bCs/>
                <w:sz w:val="18"/>
                <w:szCs w:val="18"/>
              </w:rPr>
            </w:pPr>
            <w:r>
              <w:rPr>
                <w:rFonts w:ascii="Arial" w:hAnsi="Arial" w:cs="Arial"/>
                <w:bCs/>
                <w:sz w:val="18"/>
                <w:szCs w:val="18"/>
              </w:rPr>
              <w:t>CR 0112</w:t>
            </w:r>
          </w:p>
          <w:p w14:paraId="13181798" w14:textId="77777777" w:rsidR="001D454C" w:rsidRDefault="001D454C" w:rsidP="00897DFB">
            <w:pPr>
              <w:spacing w:before="20" w:after="20" w:line="240" w:lineRule="auto"/>
              <w:rPr>
                <w:rFonts w:ascii="Arial" w:hAnsi="Arial" w:cs="Arial"/>
                <w:bCs/>
                <w:sz w:val="18"/>
                <w:szCs w:val="18"/>
              </w:rPr>
            </w:pPr>
            <w:r>
              <w:rPr>
                <w:rFonts w:ascii="Arial" w:hAnsi="Arial" w:cs="Arial"/>
                <w:bCs/>
                <w:sz w:val="18"/>
                <w:szCs w:val="18"/>
              </w:rPr>
              <w:t>Cat B</w:t>
            </w:r>
          </w:p>
          <w:p w14:paraId="1E4DEEA6" w14:textId="77777777" w:rsidR="001D454C" w:rsidRDefault="001D454C" w:rsidP="00897DFB">
            <w:pPr>
              <w:spacing w:before="20" w:after="20" w:line="240" w:lineRule="auto"/>
              <w:rPr>
                <w:rFonts w:ascii="Arial" w:hAnsi="Arial" w:cs="Arial"/>
                <w:bCs/>
                <w:sz w:val="18"/>
                <w:szCs w:val="18"/>
              </w:rPr>
            </w:pPr>
            <w:r>
              <w:rPr>
                <w:rFonts w:ascii="Arial" w:hAnsi="Arial" w:cs="Arial"/>
                <w:bCs/>
                <w:sz w:val="18"/>
                <w:szCs w:val="18"/>
              </w:rPr>
              <w:t>Rel-19</w:t>
            </w:r>
          </w:p>
          <w:p w14:paraId="2EC91446" w14:textId="77777777" w:rsidR="001D454C" w:rsidRPr="00596D47" w:rsidRDefault="001D454C" w:rsidP="00897DFB">
            <w:pPr>
              <w:spacing w:before="20" w:after="20" w:line="240" w:lineRule="auto"/>
              <w:rPr>
                <w:rFonts w:ascii="Arial" w:hAnsi="Arial" w:cs="Arial"/>
                <w:bCs/>
                <w:sz w:val="18"/>
                <w:szCs w:val="18"/>
              </w:rPr>
            </w:pPr>
            <w:r>
              <w:rPr>
                <w:rFonts w:ascii="Arial" w:hAnsi="Arial" w:cs="Arial"/>
                <w:bCs/>
                <w:sz w:val="18"/>
                <w:szCs w:val="18"/>
              </w:rPr>
              <w:t>23.433</w:t>
            </w:r>
          </w:p>
        </w:tc>
        <w:tc>
          <w:tcPr>
            <w:tcW w:w="1893" w:type="dxa"/>
            <w:gridSpan w:val="5"/>
            <w:tcBorders>
              <w:top w:val="single" w:sz="4" w:space="0" w:color="auto"/>
              <w:left w:val="single" w:sz="4" w:space="0" w:color="auto"/>
              <w:bottom w:val="single" w:sz="4" w:space="0" w:color="auto"/>
              <w:right w:val="single" w:sz="4" w:space="0" w:color="auto"/>
            </w:tcBorders>
            <w:shd w:val="clear" w:color="auto" w:fill="FFFFFF"/>
          </w:tcPr>
          <w:p w14:paraId="731B7D38" w14:textId="77777777" w:rsidR="001D454C" w:rsidRPr="00596D47" w:rsidRDefault="001D454C" w:rsidP="00897DFB">
            <w:pPr>
              <w:spacing w:before="20" w:after="20" w:line="240" w:lineRule="auto"/>
              <w:rPr>
                <w:rFonts w:ascii="Arial" w:hAnsi="Arial" w:cs="Arial"/>
                <w:bCs/>
                <w:sz w:val="18"/>
                <w:szCs w:val="18"/>
              </w:rPr>
            </w:pPr>
          </w:p>
        </w:tc>
        <w:tc>
          <w:tcPr>
            <w:tcW w:w="1561" w:type="dxa"/>
            <w:gridSpan w:val="4"/>
            <w:tcBorders>
              <w:top w:val="single" w:sz="4" w:space="0" w:color="auto"/>
              <w:left w:val="single" w:sz="4" w:space="0" w:color="auto"/>
              <w:bottom w:val="single" w:sz="4" w:space="0" w:color="auto"/>
              <w:right w:val="single" w:sz="4" w:space="0" w:color="auto"/>
            </w:tcBorders>
            <w:shd w:val="clear" w:color="auto" w:fill="FFFFFF"/>
          </w:tcPr>
          <w:p w14:paraId="009FCB9A" w14:textId="77777777" w:rsidR="001D454C" w:rsidRPr="00C53231" w:rsidRDefault="001D454C" w:rsidP="00897DFB">
            <w:pPr>
              <w:spacing w:before="20" w:after="20" w:line="240" w:lineRule="auto"/>
              <w:rPr>
                <w:rFonts w:ascii="Arial" w:hAnsi="Arial" w:cs="Arial"/>
                <w:bCs/>
                <w:sz w:val="18"/>
                <w:szCs w:val="18"/>
              </w:rPr>
            </w:pPr>
            <w:r w:rsidRPr="00C53231">
              <w:rPr>
                <w:rFonts w:ascii="Arial" w:hAnsi="Arial" w:cs="Arial"/>
                <w:bCs/>
                <w:sz w:val="18"/>
                <w:szCs w:val="18"/>
              </w:rPr>
              <w:t>Not Pursued</w:t>
            </w:r>
          </w:p>
        </w:tc>
      </w:tr>
      <w:tr w:rsidR="00333FE2" w:rsidRPr="00996A6E" w14:paraId="4F775289" w14:textId="77777777" w:rsidTr="0062760D">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000000" w:fill="FFFFFF"/>
          </w:tcPr>
          <w:p w14:paraId="7B46DED9" w14:textId="143EAD5E" w:rsidR="0032166B" w:rsidRPr="00DF6705" w:rsidRDefault="0032166B" w:rsidP="0032166B">
            <w:pPr>
              <w:spacing w:before="20" w:after="20" w:line="240" w:lineRule="auto"/>
            </w:pPr>
            <w:hyperlink r:id="rId602" w:history="1">
              <w:r w:rsidRPr="00DF6705">
                <w:rPr>
                  <w:rStyle w:val="Hyperlink"/>
                  <w:rFonts w:ascii="Arial" w:hAnsi="Arial" w:cs="Arial"/>
                  <w:sz w:val="18"/>
                </w:rPr>
                <w:t>S6-245548</w:t>
              </w:r>
            </w:hyperlink>
          </w:p>
        </w:tc>
        <w:tc>
          <w:tcPr>
            <w:tcW w:w="3506" w:type="dxa"/>
            <w:gridSpan w:val="6"/>
            <w:tcBorders>
              <w:top w:val="single" w:sz="4" w:space="0" w:color="auto"/>
              <w:left w:val="single" w:sz="4" w:space="0" w:color="auto"/>
              <w:bottom w:val="single" w:sz="4" w:space="0" w:color="auto"/>
              <w:right w:val="single" w:sz="4" w:space="0" w:color="auto"/>
            </w:tcBorders>
            <w:shd w:val="clear" w:color="000000" w:fill="FFFFFF"/>
          </w:tcPr>
          <w:p w14:paraId="68E03034" w14:textId="77777777" w:rsidR="0032166B" w:rsidRPr="00C53231" w:rsidRDefault="0032166B" w:rsidP="0032166B">
            <w:pPr>
              <w:spacing w:before="20" w:after="20" w:line="240" w:lineRule="auto"/>
              <w:rPr>
                <w:rFonts w:ascii="Arial" w:hAnsi="Arial" w:cs="Arial"/>
                <w:bCs/>
                <w:sz w:val="18"/>
                <w:szCs w:val="18"/>
              </w:rPr>
            </w:pPr>
            <w:r w:rsidRPr="00C53231">
              <w:rPr>
                <w:rFonts w:ascii="Arial" w:hAnsi="Arial" w:cs="Arial"/>
                <w:bCs/>
                <w:sz w:val="18"/>
                <w:szCs w:val="18"/>
              </w:rPr>
              <w:t>Add new feature to support the tethered UE</w:t>
            </w:r>
          </w:p>
        </w:tc>
        <w:tc>
          <w:tcPr>
            <w:tcW w:w="1488" w:type="dxa"/>
            <w:gridSpan w:val="6"/>
            <w:tcBorders>
              <w:top w:val="single" w:sz="4" w:space="0" w:color="auto"/>
              <w:left w:val="single" w:sz="4" w:space="0" w:color="auto"/>
              <w:bottom w:val="single" w:sz="4" w:space="0" w:color="auto"/>
              <w:right w:val="single" w:sz="4" w:space="0" w:color="auto"/>
            </w:tcBorders>
            <w:shd w:val="clear" w:color="000000" w:fill="FFFFFF"/>
          </w:tcPr>
          <w:p w14:paraId="7BA62C8E" w14:textId="77777777" w:rsidR="0032166B" w:rsidRPr="00C53231" w:rsidRDefault="0032166B" w:rsidP="0032166B">
            <w:pPr>
              <w:spacing w:before="20" w:after="20" w:line="240" w:lineRule="auto"/>
              <w:rPr>
                <w:rFonts w:ascii="Arial" w:hAnsi="Arial" w:cs="Arial"/>
                <w:bCs/>
                <w:sz w:val="18"/>
                <w:szCs w:val="18"/>
              </w:rPr>
            </w:pPr>
            <w:r w:rsidRPr="00C53231">
              <w:rPr>
                <w:rFonts w:ascii="Arial" w:hAnsi="Arial" w:cs="Arial"/>
                <w:bCs/>
                <w:sz w:val="18"/>
                <w:szCs w:val="18"/>
              </w:rPr>
              <w:t>China Mobile (Shaowen Zheng)</w:t>
            </w:r>
          </w:p>
        </w:tc>
        <w:tc>
          <w:tcPr>
            <w:tcW w:w="1190" w:type="dxa"/>
            <w:gridSpan w:val="7"/>
            <w:tcBorders>
              <w:top w:val="single" w:sz="4" w:space="0" w:color="auto"/>
              <w:left w:val="single" w:sz="4" w:space="0" w:color="auto"/>
              <w:bottom w:val="single" w:sz="4" w:space="0" w:color="auto"/>
              <w:right w:val="single" w:sz="4" w:space="0" w:color="auto"/>
            </w:tcBorders>
            <w:shd w:val="clear" w:color="000000" w:fill="FFFFFF"/>
          </w:tcPr>
          <w:p w14:paraId="3108327B" w14:textId="77777777" w:rsidR="0032166B" w:rsidRPr="00C53231" w:rsidRDefault="0032166B" w:rsidP="0032166B">
            <w:pPr>
              <w:spacing w:before="20" w:after="20" w:line="240" w:lineRule="auto"/>
              <w:rPr>
                <w:rFonts w:ascii="Arial" w:hAnsi="Arial" w:cs="Arial"/>
                <w:bCs/>
                <w:sz w:val="18"/>
                <w:szCs w:val="18"/>
              </w:rPr>
            </w:pPr>
            <w:r w:rsidRPr="00C53231">
              <w:rPr>
                <w:rFonts w:ascii="Arial" w:hAnsi="Arial" w:cs="Arial"/>
                <w:bCs/>
                <w:sz w:val="18"/>
                <w:szCs w:val="18"/>
              </w:rPr>
              <w:t>CR 0088r2</w:t>
            </w:r>
          </w:p>
          <w:p w14:paraId="22856BEE" w14:textId="77777777" w:rsidR="0032166B" w:rsidRPr="00C53231" w:rsidRDefault="0032166B" w:rsidP="0032166B">
            <w:pPr>
              <w:spacing w:before="20" w:after="20" w:line="240" w:lineRule="auto"/>
              <w:rPr>
                <w:rFonts w:ascii="Arial" w:hAnsi="Arial" w:cs="Arial"/>
                <w:bCs/>
                <w:sz w:val="18"/>
                <w:szCs w:val="18"/>
              </w:rPr>
            </w:pPr>
            <w:r w:rsidRPr="00C53231">
              <w:rPr>
                <w:rFonts w:ascii="Arial" w:hAnsi="Arial" w:cs="Arial"/>
                <w:bCs/>
                <w:sz w:val="18"/>
                <w:szCs w:val="18"/>
              </w:rPr>
              <w:t>Cat B</w:t>
            </w:r>
          </w:p>
          <w:p w14:paraId="738A5BBB" w14:textId="77777777" w:rsidR="0032166B" w:rsidRPr="00C53231" w:rsidRDefault="0032166B" w:rsidP="0032166B">
            <w:pPr>
              <w:spacing w:before="20" w:after="20" w:line="240" w:lineRule="auto"/>
              <w:rPr>
                <w:rFonts w:ascii="Arial" w:hAnsi="Arial" w:cs="Arial"/>
                <w:bCs/>
                <w:sz w:val="18"/>
                <w:szCs w:val="18"/>
              </w:rPr>
            </w:pPr>
            <w:r w:rsidRPr="00C53231">
              <w:rPr>
                <w:rFonts w:ascii="Arial" w:hAnsi="Arial" w:cs="Arial"/>
                <w:bCs/>
                <w:sz w:val="18"/>
                <w:szCs w:val="18"/>
              </w:rPr>
              <w:t>Rel-19</w:t>
            </w:r>
          </w:p>
          <w:p w14:paraId="1DEDFFB5" w14:textId="77777777" w:rsidR="0032166B" w:rsidRPr="00C53231" w:rsidRDefault="0032166B" w:rsidP="0032166B">
            <w:pPr>
              <w:spacing w:before="20" w:after="20" w:line="240" w:lineRule="auto"/>
              <w:rPr>
                <w:rFonts w:ascii="Arial" w:hAnsi="Arial" w:cs="Arial"/>
                <w:bCs/>
                <w:sz w:val="18"/>
                <w:szCs w:val="18"/>
              </w:rPr>
            </w:pPr>
            <w:r w:rsidRPr="00C53231">
              <w:rPr>
                <w:rFonts w:ascii="Arial" w:hAnsi="Arial" w:cs="Arial"/>
                <w:bCs/>
                <w:sz w:val="18"/>
                <w:szCs w:val="18"/>
              </w:rPr>
              <w:t>23.433</w:t>
            </w:r>
          </w:p>
        </w:tc>
        <w:tc>
          <w:tcPr>
            <w:tcW w:w="1893" w:type="dxa"/>
            <w:gridSpan w:val="5"/>
            <w:tcBorders>
              <w:top w:val="single" w:sz="4" w:space="0" w:color="auto"/>
              <w:left w:val="single" w:sz="4" w:space="0" w:color="auto"/>
              <w:bottom w:val="single" w:sz="4" w:space="0" w:color="auto"/>
              <w:right w:val="single" w:sz="4" w:space="0" w:color="auto"/>
            </w:tcBorders>
            <w:shd w:val="clear" w:color="000000" w:fill="FFFFFF"/>
          </w:tcPr>
          <w:p w14:paraId="4E779673" w14:textId="77777777" w:rsidR="0032166B" w:rsidRDefault="0032166B" w:rsidP="0032166B">
            <w:pPr>
              <w:spacing w:before="20" w:after="20" w:line="240" w:lineRule="auto"/>
              <w:rPr>
                <w:rFonts w:ascii="Arial" w:hAnsi="Arial" w:cs="Arial"/>
                <w:bCs/>
                <w:i/>
                <w:sz w:val="18"/>
                <w:szCs w:val="18"/>
              </w:rPr>
            </w:pPr>
            <w:r w:rsidRPr="00C53231">
              <w:rPr>
                <w:rFonts w:ascii="Arial" w:hAnsi="Arial" w:cs="Arial"/>
                <w:bCs/>
                <w:sz w:val="18"/>
                <w:szCs w:val="18"/>
              </w:rPr>
              <w:t>Revision of S6-244633.</w:t>
            </w:r>
          </w:p>
          <w:p w14:paraId="5CD38F7E" w14:textId="77777777" w:rsidR="0032166B" w:rsidRDefault="0032166B" w:rsidP="0032166B">
            <w:pPr>
              <w:spacing w:before="20" w:after="20" w:line="240" w:lineRule="auto"/>
              <w:rPr>
                <w:rFonts w:ascii="Arial" w:hAnsi="Arial" w:cs="Arial"/>
                <w:bCs/>
                <w:sz w:val="18"/>
                <w:szCs w:val="18"/>
              </w:rPr>
            </w:pPr>
            <w:r w:rsidRPr="00C53231">
              <w:rPr>
                <w:rFonts w:ascii="Arial" w:hAnsi="Arial" w:cs="Arial"/>
                <w:bCs/>
                <w:i/>
                <w:sz w:val="18"/>
                <w:szCs w:val="18"/>
              </w:rPr>
              <w:t>Revision of S6-244133.</w:t>
            </w:r>
          </w:p>
          <w:p w14:paraId="091FA3E5" w14:textId="77777777" w:rsidR="0032166B" w:rsidRDefault="0032166B" w:rsidP="0032166B">
            <w:pPr>
              <w:spacing w:before="20" w:after="20" w:line="240" w:lineRule="auto"/>
              <w:rPr>
                <w:rFonts w:ascii="Arial" w:hAnsi="Arial" w:cs="Arial"/>
                <w:bCs/>
                <w:sz w:val="18"/>
                <w:szCs w:val="18"/>
              </w:rPr>
            </w:pPr>
          </w:p>
          <w:p w14:paraId="3B34CD2F" w14:textId="1DDF3D51" w:rsidR="0032166B" w:rsidRPr="00596D47" w:rsidRDefault="0032166B" w:rsidP="0032166B">
            <w:pPr>
              <w:spacing w:before="20" w:after="20" w:line="240" w:lineRule="auto"/>
              <w:rPr>
                <w:rFonts w:ascii="Arial" w:hAnsi="Arial" w:cs="Arial"/>
                <w:bCs/>
                <w:sz w:val="18"/>
                <w:szCs w:val="18"/>
              </w:rPr>
            </w:pPr>
            <w:r>
              <w:rPr>
                <w:rFonts w:ascii="Arial" w:hAnsi="Arial" w:cs="Arial"/>
                <w:bCs/>
                <w:sz w:val="18"/>
                <w:szCs w:val="18"/>
              </w:rPr>
              <w:t>UPDATE_4</w:t>
            </w:r>
          </w:p>
        </w:tc>
        <w:tc>
          <w:tcPr>
            <w:tcW w:w="1561" w:type="dxa"/>
            <w:gridSpan w:val="4"/>
            <w:tcBorders>
              <w:top w:val="single" w:sz="4" w:space="0" w:color="auto"/>
              <w:left w:val="single" w:sz="4" w:space="0" w:color="auto"/>
              <w:bottom w:val="single" w:sz="4" w:space="0" w:color="auto"/>
              <w:right w:val="single" w:sz="4" w:space="0" w:color="auto"/>
            </w:tcBorders>
            <w:shd w:val="clear" w:color="000000" w:fill="FFFFFF"/>
          </w:tcPr>
          <w:p w14:paraId="73B059F0" w14:textId="20D4364B" w:rsidR="0032166B" w:rsidRPr="004F3BA2" w:rsidRDefault="004F3BA2" w:rsidP="0032166B">
            <w:pPr>
              <w:spacing w:before="20" w:after="20" w:line="240" w:lineRule="auto"/>
              <w:rPr>
                <w:rFonts w:ascii="Arial" w:hAnsi="Arial" w:cs="Arial"/>
                <w:bCs/>
                <w:sz w:val="18"/>
                <w:szCs w:val="18"/>
              </w:rPr>
            </w:pPr>
            <w:r w:rsidRPr="004F3BA2">
              <w:rPr>
                <w:rFonts w:ascii="Arial" w:hAnsi="Arial" w:cs="Arial"/>
                <w:bCs/>
                <w:sz w:val="18"/>
                <w:szCs w:val="18"/>
              </w:rPr>
              <w:lastRenderedPageBreak/>
              <w:t>Revised to S6-245713</w:t>
            </w:r>
          </w:p>
        </w:tc>
      </w:tr>
      <w:tr w:rsidR="004F3BA2" w:rsidRPr="00996A6E" w14:paraId="0359A284" w14:textId="77777777" w:rsidTr="0062760D">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000000" w:fill="CCFFCC"/>
          </w:tcPr>
          <w:p w14:paraId="6CEF15E1" w14:textId="20BC470B" w:rsidR="004F3BA2" w:rsidRPr="004F3BA2" w:rsidRDefault="004F3BA2" w:rsidP="0032166B">
            <w:pPr>
              <w:spacing w:before="20" w:after="20" w:line="240" w:lineRule="auto"/>
            </w:pPr>
            <w:r w:rsidRPr="004F3BA2">
              <w:rPr>
                <w:rFonts w:ascii="Arial" w:hAnsi="Arial" w:cs="Arial"/>
                <w:sz w:val="18"/>
              </w:rPr>
              <w:t>S6-245713</w:t>
            </w:r>
          </w:p>
        </w:tc>
        <w:tc>
          <w:tcPr>
            <w:tcW w:w="3506" w:type="dxa"/>
            <w:gridSpan w:val="6"/>
            <w:tcBorders>
              <w:top w:val="single" w:sz="4" w:space="0" w:color="auto"/>
              <w:left w:val="single" w:sz="4" w:space="0" w:color="auto"/>
              <w:bottom w:val="single" w:sz="4" w:space="0" w:color="auto"/>
              <w:right w:val="single" w:sz="4" w:space="0" w:color="auto"/>
            </w:tcBorders>
            <w:shd w:val="clear" w:color="000000" w:fill="CCFFCC"/>
          </w:tcPr>
          <w:p w14:paraId="2B275306" w14:textId="71FE4776" w:rsidR="004F3BA2" w:rsidRPr="004F3BA2" w:rsidRDefault="004F3BA2" w:rsidP="0032166B">
            <w:pPr>
              <w:spacing w:before="20" w:after="20" w:line="240" w:lineRule="auto"/>
              <w:rPr>
                <w:rFonts w:ascii="Arial" w:hAnsi="Arial" w:cs="Arial"/>
                <w:bCs/>
                <w:sz w:val="18"/>
                <w:szCs w:val="18"/>
              </w:rPr>
            </w:pPr>
            <w:r w:rsidRPr="004F3BA2">
              <w:rPr>
                <w:rFonts w:ascii="Arial" w:hAnsi="Arial" w:cs="Arial"/>
                <w:bCs/>
                <w:sz w:val="18"/>
                <w:szCs w:val="18"/>
              </w:rPr>
              <w:t>Add new feature to support the tethered UE</w:t>
            </w:r>
          </w:p>
        </w:tc>
        <w:tc>
          <w:tcPr>
            <w:tcW w:w="1488" w:type="dxa"/>
            <w:gridSpan w:val="6"/>
            <w:tcBorders>
              <w:top w:val="single" w:sz="4" w:space="0" w:color="auto"/>
              <w:left w:val="single" w:sz="4" w:space="0" w:color="auto"/>
              <w:bottom w:val="single" w:sz="4" w:space="0" w:color="auto"/>
              <w:right w:val="single" w:sz="4" w:space="0" w:color="auto"/>
            </w:tcBorders>
            <w:shd w:val="clear" w:color="000000" w:fill="CCFFCC"/>
          </w:tcPr>
          <w:p w14:paraId="1EA8D171" w14:textId="43086B3C" w:rsidR="004F3BA2" w:rsidRPr="004F3BA2" w:rsidRDefault="004F3BA2" w:rsidP="0032166B">
            <w:pPr>
              <w:spacing w:before="20" w:after="20" w:line="240" w:lineRule="auto"/>
              <w:rPr>
                <w:rFonts w:ascii="Arial" w:hAnsi="Arial" w:cs="Arial"/>
                <w:bCs/>
                <w:sz w:val="18"/>
                <w:szCs w:val="18"/>
              </w:rPr>
            </w:pPr>
            <w:r w:rsidRPr="004F3BA2">
              <w:rPr>
                <w:rFonts w:ascii="Arial" w:hAnsi="Arial" w:cs="Arial"/>
                <w:bCs/>
                <w:sz w:val="18"/>
                <w:szCs w:val="18"/>
              </w:rPr>
              <w:t>China Mobile (Shaowen Zheng)</w:t>
            </w:r>
          </w:p>
        </w:tc>
        <w:tc>
          <w:tcPr>
            <w:tcW w:w="1190" w:type="dxa"/>
            <w:gridSpan w:val="7"/>
            <w:tcBorders>
              <w:top w:val="single" w:sz="4" w:space="0" w:color="auto"/>
              <w:left w:val="single" w:sz="4" w:space="0" w:color="auto"/>
              <w:bottom w:val="single" w:sz="4" w:space="0" w:color="auto"/>
              <w:right w:val="single" w:sz="4" w:space="0" w:color="auto"/>
            </w:tcBorders>
            <w:shd w:val="clear" w:color="000000" w:fill="CCFFCC"/>
          </w:tcPr>
          <w:p w14:paraId="5C96A886" w14:textId="77777777" w:rsidR="004F3BA2" w:rsidRPr="004F3BA2" w:rsidRDefault="004F3BA2" w:rsidP="0032166B">
            <w:pPr>
              <w:spacing w:before="20" w:after="20" w:line="240" w:lineRule="auto"/>
              <w:rPr>
                <w:rFonts w:ascii="Arial" w:hAnsi="Arial" w:cs="Arial"/>
                <w:bCs/>
                <w:sz w:val="18"/>
                <w:szCs w:val="18"/>
              </w:rPr>
            </w:pPr>
            <w:r w:rsidRPr="004F3BA2">
              <w:rPr>
                <w:rFonts w:ascii="Arial" w:hAnsi="Arial" w:cs="Arial"/>
                <w:bCs/>
                <w:sz w:val="18"/>
                <w:szCs w:val="18"/>
              </w:rPr>
              <w:t>CR 0088r3</w:t>
            </w:r>
          </w:p>
          <w:p w14:paraId="2182F289" w14:textId="77777777" w:rsidR="004F3BA2" w:rsidRPr="004F3BA2" w:rsidRDefault="004F3BA2" w:rsidP="0032166B">
            <w:pPr>
              <w:spacing w:before="20" w:after="20" w:line="240" w:lineRule="auto"/>
              <w:rPr>
                <w:rFonts w:ascii="Arial" w:hAnsi="Arial" w:cs="Arial"/>
                <w:bCs/>
                <w:sz w:val="18"/>
                <w:szCs w:val="18"/>
              </w:rPr>
            </w:pPr>
            <w:r w:rsidRPr="004F3BA2">
              <w:rPr>
                <w:rFonts w:ascii="Arial" w:hAnsi="Arial" w:cs="Arial"/>
                <w:bCs/>
                <w:sz w:val="18"/>
                <w:szCs w:val="18"/>
              </w:rPr>
              <w:t>Cat B</w:t>
            </w:r>
          </w:p>
          <w:p w14:paraId="74893853" w14:textId="77777777" w:rsidR="004F3BA2" w:rsidRPr="004F3BA2" w:rsidRDefault="004F3BA2" w:rsidP="0032166B">
            <w:pPr>
              <w:spacing w:before="20" w:after="20" w:line="240" w:lineRule="auto"/>
              <w:rPr>
                <w:rFonts w:ascii="Arial" w:hAnsi="Arial" w:cs="Arial"/>
                <w:bCs/>
                <w:sz w:val="18"/>
                <w:szCs w:val="18"/>
              </w:rPr>
            </w:pPr>
            <w:r w:rsidRPr="004F3BA2">
              <w:rPr>
                <w:rFonts w:ascii="Arial" w:hAnsi="Arial" w:cs="Arial"/>
                <w:bCs/>
                <w:sz w:val="18"/>
                <w:szCs w:val="18"/>
              </w:rPr>
              <w:t>Rel-19</w:t>
            </w:r>
          </w:p>
          <w:p w14:paraId="4D77A1BC" w14:textId="4F42C043" w:rsidR="004F3BA2" w:rsidRPr="004F3BA2" w:rsidRDefault="004F3BA2" w:rsidP="0032166B">
            <w:pPr>
              <w:spacing w:before="20" w:after="20" w:line="240" w:lineRule="auto"/>
              <w:rPr>
                <w:rFonts w:ascii="Arial" w:hAnsi="Arial" w:cs="Arial"/>
                <w:bCs/>
                <w:sz w:val="18"/>
                <w:szCs w:val="18"/>
              </w:rPr>
            </w:pPr>
            <w:r w:rsidRPr="004F3BA2">
              <w:rPr>
                <w:rFonts w:ascii="Arial" w:hAnsi="Arial" w:cs="Arial"/>
                <w:bCs/>
                <w:sz w:val="18"/>
                <w:szCs w:val="18"/>
              </w:rPr>
              <w:t>23.433</w:t>
            </w:r>
          </w:p>
        </w:tc>
        <w:tc>
          <w:tcPr>
            <w:tcW w:w="1893" w:type="dxa"/>
            <w:gridSpan w:val="5"/>
            <w:tcBorders>
              <w:top w:val="single" w:sz="4" w:space="0" w:color="auto"/>
              <w:left w:val="single" w:sz="4" w:space="0" w:color="auto"/>
              <w:bottom w:val="single" w:sz="4" w:space="0" w:color="auto"/>
              <w:right w:val="single" w:sz="4" w:space="0" w:color="auto"/>
            </w:tcBorders>
            <w:shd w:val="clear" w:color="000000" w:fill="CCFFCC"/>
          </w:tcPr>
          <w:p w14:paraId="116207B6" w14:textId="77777777" w:rsidR="004F3BA2" w:rsidRDefault="004F3BA2" w:rsidP="004F3BA2">
            <w:pPr>
              <w:spacing w:before="20" w:after="20" w:line="240" w:lineRule="auto"/>
              <w:rPr>
                <w:rFonts w:ascii="Arial" w:hAnsi="Arial" w:cs="Arial"/>
                <w:bCs/>
                <w:i/>
                <w:sz w:val="18"/>
                <w:szCs w:val="18"/>
              </w:rPr>
            </w:pPr>
            <w:r w:rsidRPr="004F3BA2">
              <w:rPr>
                <w:rFonts w:ascii="Arial" w:hAnsi="Arial" w:cs="Arial"/>
                <w:bCs/>
                <w:sz w:val="18"/>
                <w:szCs w:val="18"/>
              </w:rPr>
              <w:t>Revision of S6-245548.</w:t>
            </w:r>
          </w:p>
          <w:p w14:paraId="0941A6CC" w14:textId="5153A807" w:rsidR="004F3BA2" w:rsidRPr="004F3BA2" w:rsidRDefault="004F3BA2" w:rsidP="004F3BA2">
            <w:pPr>
              <w:spacing w:before="20" w:after="20" w:line="240" w:lineRule="auto"/>
              <w:rPr>
                <w:rFonts w:ascii="Arial" w:hAnsi="Arial" w:cs="Arial"/>
                <w:bCs/>
                <w:i/>
                <w:sz w:val="18"/>
                <w:szCs w:val="18"/>
              </w:rPr>
            </w:pPr>
            <w:r w:rsidRPr="004F3BA2">
              <w:rPr>
                <w:rFonts w:ascii="Arial" w:hAnsi="Arial" w:cs="Arial"/>
                <w:bCs/>
                <w:i/>
                <w:sz w:val="18"/>
                <w:szCs w:val="18"/>
              </w:rPr>
              <w:t>Revision of S6-244633.</w:t>
            </w:r>
          </w:p>
          <w:p w14:paraId="36A89084" w14:textId="77777777" w:rsidR="004F3BA2" w:rsidRPr="004F3BA2" w:rsidRDefault="004F3BA2" w:rsidP="004F3BA2">
            <w:pPr>
              <w:spacing w:before="20" w:after="20" w:line="240" w:lineRule="auto"/>
              <w:rPr>
                <w:rFonts w:ascii="Arial" w:hAnsi="Arial" w:cs="Arial"/>
                <w:bCs/>
                <w:i/>
                <w:sz w:val="18"/>
                <w:szCs w:val="18"/>
              </w:rPr>
            </w:pPr>
            <w:r w:rsidRPr="004F3BA2">
              <w:rPr>
                <w:rFonts w:ascii="Arial" w:hAnsi="Arial" w:cs="Arial"/>
                <w:bCs/>
                <w:i/>
                <w:sz w:val="18"/>
                <w:szCs w:val="18"/>
              </w:rPr>
              <w:t>Revision of S6-244133.</w:t>
            </w:r>
          </w:p>
          <w:p w14:paraId="7BBCD877" w14:textId="77777777" w:rsidR="004F3BA2" w:rsidRPr="004F3BA2" w:rsidRDefault="004F3BA2" w:rsidP="004F3BA2">
            <w:pPr>
              <w:spacing w:before="20" w:after="20" w:line="240" w:lineRule="auto"/>
              <w:rPr>
                <w:rFonts w:ascii="Arial" w:hAnsi="Arial" w:cs="Arial"/>
                <w:bCs/>
                <w:i/>
                <w:sz w:val="18"/>
                <w:szCs w:val="18"/>
              </w:rPr>
            </w:pPr>
          </w:p>
          <w:p w14:paraId="1C623F01" w14:textId="16C93622" w:rsidR="004F3BA2" w:rsidRDefault="004F3BA2" w:rsidP="004F3BA2">
            <w:pPr>
              <w:spacing w:before="20" w:after="20" w:line="240" w:lineRule="auto"/>
              <w:rPr>
                <w:rFonts w:ascii="Arial" w:hAnsi="Arial" w:cs="Arial"/>
                <w:bCs/>
                <w:sz w:val="18"/>
                <w:szCs w:val="18"/>
              </w:rPr>
            </w:pPr>
            <w:r w:rsidRPr="004F3BA2">
              <w:rPr>
                <w:rFonts w:ascii="Arial" w:hAnsi="Arial" w:cs="Arial"/>
                <w:bCs/>
                <w:i/>
                <w:sz w:val="18"/>
                <w:szCs w:val="18"/>
              </w:rPr>
              <w:t>UPDATE_4</w:t>
            </w:r>
          </w:p>
          <w:p w14:paraId="0184804B" w14:textId="4ED6AAC6" w:rsidR="004F3BA2" w:rsidRPr="00C53231" w:rsidRDefault="004F3BA2" w:rsidP="0032166B">
            <w:pPr>
              <w:spacing w:before="20" w:after="20" w:line="240" w:lineRule="auto"/>
              <w:rPr>
                <w:rFonts w:ascii="Arial" w:hAnsi="Arial" w:cs="Arial"/>
                <w:bCs/>
                <w:sz w:val="18"/>
                <w:szCs w:val="18"/>
              </w:rPr>
            </w:pPr>
          </w:p>
        </w:tc>
        <w:tc>
          <w:tcPr>
            <w:tcW w:w="1561" w:type="dxa"/>
            <w:gridSpan w:val="4"/>
            <w:tcBorders>
              <w:top w:val="single" w:sz="4" w:space="0" w:color="auto"/>
              <w:left w:val="single" w:sz="4" w:space="0" w:color="auto"/>
              <w:bottom w:val="single" w:sz="4" w:space="0" w:color="auto"/>
              <w:right w:val="single" w:sz="4" w:space="0" w:color="auto"/>
            </w:tcBorders>
            <w:shd w:val="clear" w:color="000000" w:fill="CCFFCC"/>
          </w:tcPr>
          <w:p w14:paraId="533A6C4D" w14:textId="4E09454A" w:rsidR="004F3BA2" w:rsidRPr="0062760D" w:rsidRDefault="0062760D" w:rsidP="0032166B">
            <w:pPr>
              <w:spacing w:before="20" w:after="20" w:line="240" w:lineRule="auto"/>
              <w:rPr>
                <w:rFonts w:ascii="Arial" w:hAnsi="Arial" w:cs="Arial"/>
                <w:bCs/>
                <w:sz w:val="18"/>
                <w:szCs w:val="18"/>
              </w:rPr>
            </w:pPr>
            <w:r w:rsidRPr="0062760D">
              <w:rPr>
                <w:rFonts w:ascii="Arial" w:hAnsi="Arial" w:cs="Arial"/>
                <w:bCs/>
                <w:sz w:val="18"/>
                <w:szCs w:val="18"/>
              </w:rPr>
              <w:t>Agreed</w:t>
            </w:r>
          </w:p>
        </w:tc>
      </w:tr>
      <w:tr w:rsidR="00333FE2" w:rsidRPr="00996A6E" w14:paraId="2F49C5B5" w14:textId="77777777" w:rsidTr="0099097B">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FFFFFF"/>
          </w:tcPr>
          <w:p w14:paraId="4A702E02" w14:textId="12B3FF7E" w:rsidR="0032166B" w:rsidRPr="00272C25" w:rsidRDefault="0032166B" w:rsidP="0032166B">
            <w:pPr>
              <w:spacing w:before="20" w:after="20" w:line="240" w:lineRule="auto"/>
              <w:rPr>
                <w:rFonts w:ascii="Arial" w:hAnsi="Arial" w:cs="Arial"/>
                <w:bCs/>
                <w:sz w:val="18"/>
                <w:szCs w:val="18"/>
              </w:rPr>
            </w:pPr>
            <w:hyperlink r:id="rId603" w:history="1">
              <w:r w:rsidRPr="00272C25">
                <w:rPr>
                  <w:rStyle w:val="Hyperlink"/>
                  <w:rFonts w:ascii="Arial" w:hAnsi="Arial" w:cs="Arial"/>
                  <w:bCs/>
                  <w:sz w:val="18"/>
                  <w:szCs w:val="18"/>
                </w:rPr>
                <w:t>S6-245262</w:t>
              </w:r>
            </w:hyperlink>
          </w:p>
        </w:tc>
        <w:tc>
          <w:tcPr>
            <w:tcW w:w="3506" w:type="dxa"/>
            <w:gridSpan w:val="6"/>
            <w:tcBorders>
              <w:top w:val="single" w:sz="4" w:space="0" w:color="auto"/>
              <w:left w:val="single" w:sz="4" w:space="0" w:color="auto"/>
              <w:bottom w:val="single" w:sz="4" w:space="0" w:color="auto"/>
              <w:right w:val="single" w:sz="4" w:space="0" w:color="auto"/>
            </w:tcBorders>
            <w:shd w:val="clear" w:color="auto" w:fill="FFFFFF"/>
          </w:tcPr>
          <w:p w14:paraId="4CA1DCF1" w14:textId="3526BC5B" w:rsidR="0032166B" w:rsidRPr="00596D47" w:rsidRDefault="0032166B" w:rsidP="0032166B">
            <w:pPr>
              <w:spacing w:before="20" w:after="20" w:line="240" w:lineRule="auto"/>
              <w:rPr>
                <w:rFonts w:ascii="Arial" w:hAnsi="Arial" w:cs="Arial"/>
                <w:bCs/>
                <w:sz w:val="18"/>
                <w:szCs w:val="18"/>
              </w:rPr>
            </w:pPr>
            <w:r>
              <w:rPr>
                <w:rFonts w:ascii="Arial" w:hAnsi="Arial" w:cs="Arial"/>
                <w:bCs/>
                <w:sz w:val="18"/>
                <w:szCs w:val="18"/>
              </w:rPr>
              <w:t>Support for Multi-modal flows synchronization monitoring</w:t>
            </w:r>
          </w:p>
        </w:tc>
        <w:tc>
          <w:tcPr>
            <w:tcW w:w="1488" w:type="dxa"/>
            <w:gridSpan w:val="6"/>
            <w:tcBorders>
              <w:top w:val="single" w:sz="4" w:space="0" w:color="auto"/>
              <w:left w:val="single" w:sz="4" w:space="0" w:color="auto"/>
              <w:bottom w:val="single" w:sz="4" w:space="0" w:color="auto"/>
              <w:right w:val="single" w:sz="4" w:space="0" w:color="auto"/>
            </w:tcBorders>
            <w:shd w:val="clear" w:color="auto" w:fill="FFFFFF"/>
          </w:tcPr>
          <w:p w14:paraId="78A5D7B3" w14:textId="2A14D197" w:rsidR="0032166B" w:rsidRPr="00596D47" w:rsidRDefault="0032166B" w:rsidP="0032166B">
            <w:pPr>
              <w:spacing w:before="20" w:after="20" w:line="240" w:lineRule="auto"/>
              <w:rPr>
                <w:rFonts w:ascii="Arial" w:hAnsi="Arial" w:cs="Arial"/>
                <w:bCs/>
                <w:sz w:val="18"/>
                <w:szCs w:val="18"/>
              </w:rPr>
            </w:pPr>
            <w:r>
              <w:rPr>
                <w:rFonts w:ascii="Arial" w:hAnsi="Arial" w:cs="Arial"/>
                <w:bCs/>
                <w:sz w:val="18"/>
                <w:szCs w:val="18"/>
              </w:rPr>
              <w:t>InterDigital (Michel Roy)</w:t>
            </w:r>
          </w:p>
        </w:tc>
        <w:tc>
          <w:tcPr>
            <w:tcW w:w="1190" w:type="dxa"/>
            <w:gridSpan w:val="7"/>
            <w:tcBorders>
              <w:top w:val="single" w:sz="4" w:space="0" w:color="auto"/>
              <w:left w:val="single" w:sz="4" w:space="0" w:color="auto"/>
              <w:bottom w:val="single" w:sz="4" w:space="0" w:color="auto"/>
              <w:right w:val="single" w:sz="4" w:space="0" w:color="auto"/>
            </w:tcBorders>
            <w:shd w:val="clear" w:color="auto" w:fill="FFFFFF"/>
          </w:tcPr>
          <w:p w14:paraId="11FA12C8" w14:textId="77777777" w:rsidR="0032166B" w:rsidRDefault="0032166B" w:rsidP="0032166B">
            <w:pPr>
              <w:spacing w:before="20" w:after="20" w:line="240" w:lineRule="auto"/>
              <w:rPr>
                <w:rFonts w:ascii="Arial" w:hAnsi="Arial" w:cs="Arial"/>
                <w:bCs/>
                <w:sz w:val="18"/>
                <w:szCs w:val="18"/>
              </w:rPr>
            </w:pPr>
            <w:r>
              <w:rPr>
                <w:rFonts w:ascii="Arial" w:hAnsi="Arial" w:cs="Arial"/>
                <w:bCs/>
                <w:sz w:val="18"/>
                <w:szCs w:val="18"/>
              </w:rPr>
              <w:t>CR 0120</w:t>
            </w:r>
          </w:p>
          <w:p w14:paraId="78C55324" w14:textId="77777777" w:rsidR="0032166B" w:rsidRDefault="0032166B" w:rsidP="0032166B">
            <w:pPr>
              <w:spacing w:before="20" w:after="20" w:line="240" w:lineRule="auto"/>
              <w:rPr>
                <w:rFonts w:ascii="Arial" w:hAnsi="Arial" w:cs="Arial"/>
                <w:bCs/>
                <w:sz w:val="18"/>
                <w:szCs w:val="18"/>
              </w:rPr>
            </w:pPr>
            <w:r>
              <w:rPr>
                <w:rFonts w:ascii="Arial" w:hAnsi="Arial" w:cs="Arial"/>
                <w:bCs/>
                <w:sz w:val="18"/>
                <w:szCs w:val="18"/>
              </w:rPr>
              <w:t>Cat B</w:t>
            </w:r>
          </w:p>
          <w:p w14:paraId="1B46E8E7" w14:textId="77777777" w:rsidR="0032166B" w:rsidRDefault="0032166B" w:rsidP="0032166B">
            <w:pPr>
              <w:spacing w:before="20" w:after="20" w:line="240" w:lineRule="auto"/>
              <w:rPr>
                <w:rFonts w:ascii="Arial" w:hAnsi="Arial" w:cs="Arial"/>
                <w:bCs/>
                <w:sz w:val="18"/>
                <w:szCs w:val="18"/>
              </w:rPr>
            </w:pPr>
            <w:r>
              <w:rPr>
                <w:rFonts w:ascii="Arial" w:hAnsi="Arial" w:cs="Arial"/>
                <w:bCs/>
                <w:sz w:val="18"/>
                <w:szCs w:val="18"/>
              </w:rPr>
              <w:t>Rel-19</w:t>
            </w:r>
          </w:p>
          <w:p w14:paraId="0D50D92E" w14:textId="0A61B499" w:rsidR="0032166B" w:rsidRPr="00596D47" w:rsidRDefault="0032166B" w:rsidP="0032166B">
            <w:pPr>
              <w:spacing w:before="20" w:after="20" w:line="240" w:lineRule="auto"/>
              <w:rPr>
                <w:rFonts w:ascii="Arial" w:hAnsi="Arial" w:cs="Arial"/>
                <w:bCs/>
                <w:sz w:val="18"/>
                <w:szCs w:val="18"/>
              </w:rPr>
            </w:pPr>
            <w:r>
              <w:rPr>
                <w:rFonts w:ascii="Arial" w:hAnsi="Arial" w:cs="Arial"/>
                <w:bCs/>
                <w:sz w:val="18"/>
                <w:szCs w:val="18"/>
              </w:rPr>
              <w:t>23.433</w:t>
            </w:r>
          </w:p>
        </w:tc>
        <w:tc>
          <w:tcPr>
            <w:tcW w:w="1893" w:type="dxa"/>
            <w:gridSpan w:val="5"/>
            <w:tcBorders>
              <w:top w:val="single" w:sz="4" w:space="0" w:color="auto"/>
              <w:left w:val="single" w:sz="4" w:space="0" w:color="auto"/>
              <w:bottom w:val="single" w:sz="4" w:space="0" w:color="auto"/>
              <w:right w:val="single" w:sz="4" w:space="0" w:color="auto"/>
            </w:tcBorders>
            <w:shd w:val="clear" w:color="auto" w:fill="FFFFFF"/>
          </w:tcPr>
          <w:p w14:paraId="71A86398" w14:textId="77777777" w:rsidR="0032166B" w:rsidRPr="00596D47" w:rsidRDefault="0032166B" w:rsidP="0032166B">
            <w:pPr>
              <w:spacing w:before="20" w:after="20" w:line="240" w:lineRule="auto"/>
              <w:rPr>
                <w:rFonts w:ascii="Arial" w:hAnsi="Arial" w:cs="Arial"/>
                <w:bCs/>
                <w:sz w:val="18"/>
                <w:szCs w:val="18"/>
              </w:rPr>
            </w:pPr>
          </w:p>
        </w:tc>
        <w:tc>
          <w:tcPr>
            <w:tcW w:w="1561" w:type="dxa"/>
            <w:gridSpan w:val="4"/>
            <w:tcBorders>
              <w:top w:val="single" w:sz="4" w:space="0" w:color="auto"/>
              <w:left w:val="single" w:sz="4" w:space="0" w:color="auto"/>
              <w:bottom w:val="single" w:sz="4" w:space="0" w:color="auto"/>
              <w:right w:val="single" w:sz="4" w:space="0" w:color="auto"/>
            </w:tcBorders>
            <w:shd w:val="clear" w:color="auto" w:fill="FFFFFF"/>
          </w:tcPr>
          <w:p w14:paraId="6401ACA9" w14:textId="796CBF62" w:rsidR="0032166B" w:rsidRPr="002C3DA7" w:rsidRDefault="0032166B" w:rsidP="0032166B">
            <w:pPr>
              <w:spacing w:before="20" w:after="20" w:line="240" w:lineRule="auto"/>
              <w:rPr>
                <w:rFonts w:ascii="Arial" w:hAnsi="Arial" w:cs="Arial"/>
                <w:bCs/>
                <w:sz w:val="18"/>
                <w:szCs w:val="18"/>
              </w:rPr>
            </w:pPr>
            <w:r w:rsidRPr="002C3DA7">
              <w:rPr>
                <w:rFonts w:ascii="Arial" w:hAnsi="Arial" w:cs="Arial"/>
                <w:bCs/>
                <w:sz w:val="18"/>
                <w:szCs w:val="18"/>
              </w:rPr>
              <w:t>Revised to S6-245552</w:t>
            </w:r>
          </w:p>
        </w:tc>
      </w:tr>
      <w:tr w:rsidR="00333FE2" w:rsidRPr="00996A6E" w14:paraId="29800467" w14:textId="77777777" w:rsidTr="00326D04">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FFFFFF"/>
          </w:tcPr>
          <w:p w14:paraId="43F5EABF" w14:textId="6012D2F9" w:rsidR="0032166B" w:rsidRPr="003E223B" w:rsidRDefault="003E223B" w:rsidP="0032166B">
            <w:pPr>
              <w:spacing w:before="20" w:after="20" w:line="240" w:lineRule="auto"/>
            </w:pPr>
            <w:hyperlink r:id="rId604" w:history="1">
              <w:r w:rsidRPr="003E223B">
                <w:rPr>
                  <w:rStyle w:val="Hyperlink"/>
                  <w:rFonts w:ascii="Arial" w:hAnsi="Arial" w:cs="Arial"/>
                  <w:sz w:val="18"/>
                </w:rPr>
                <w:t>S6-245552</w:t>
              </w:r>
            </w:hyperlink>
          </w:p>
        </w:tc>
        <w:tc>
          <w:tcPr>
            <w:tcW w:w="3506" w:type="dxa"/>
            <w:gridSpan w:val="6"/>
            <w:tcBorders>
              <w:top w:val="single" w:sz="4" w:space="0" w:color="auto"/>
              <w:left w:val="single" w:sz="4" w:space="0" w:color="auto"/>
              <w:bottom w:val="single" w:sz="4" w:space="0" w:color="auto"/>
              <w:right w:val="single" w:sz="4" w:space="0" w:color="auto"/>
            </w:tcBorders>
            <w:shd w:val="clear" w:color="auto" w:fill="FFFFFF"/>
          </w:tcPr>
          <w:p w14:paraId="4C3B8112" w14:textId="3B9EDF2B" w:rsidR="0032166B" w:rsidRPr="002C3DA7" w:rsidRDefault="0032166B" w:rsidP="0032166B">
            <w:pPr>
              <w:spacing w:before="20" w:after="20" w:line="240" w:lineRule="auto"/>
              <w:rPr>
                <w:rFonts w:ascii="Arial" w:hAnsi="Arial" w:cs="Arial"/>
                <w:bCs/>
                <w:sz w:val="18"/>
                <w:szCs w:val="18"/>
              </w:rPr>
            </w:pPr>
            <w:r w:rsidRPr="002C3DA7">
              <w:rPr>
                <w:rFonts w:ascii="Arial" w:hAnsi="Arial" w:cs="Arial"/>
                <w:bCs/>
                <w:sz w:val="18"/>
                <w:szCs w:val="18"/>
              </w:rPr>
              <w:t>Support for Multi-modal flows synchronization monitoring</w:t>
            </w:r>
          </w:p>
        </w:tc>
        <w:tc>
          <w:tcPr>
            <w:tcW w:w="1488" w:type="dxa"/>
            <w:gridSpan w:val="6"/>
            <w:tcBorders>
              <w:top w:val="single" w:sz="4" w:space="0" w:color="auto"/>
              <w:left w:val="single" w:sz="4" w:space="0" w:color="auto"/>
              <w:bottom w:val="single" w:sz="4" w:space="0" w:color="auto"/>
              <w:right w:val="single" w:sz="4" w:space="0" w:color="auto"/>
            </w:tcBorders>
            <w:shd w:val="clear" w:color="auto" w:fill="FFFFFF"/>
          </w:tcPr>
          <w:p w14:paraId="21D367A8" w14:textId="58E43821" w:rsidR="0032166B" w:rsidRPr="002C3DA7" w:rsidRDefault="0032166B" w:rsidP="0032166B">
            <w:pPr>
              <w:spacing w:before="20" w:after="20" w:line="240" w:lineRule="auto"/>
              <w:rPr>
                <w:rFonts w:ascii="Arial" w:hAnsi="Arial" w:cs="Arial"/>
                <w:bCs/>
                <w:sz w:val="18"/>
                <w:szCs w:val="18"/>
              </w:rPr>
            </w:pPr>
            <w:r w:rsidRPr="002C3DA7">
              <w:rPr>
                <w:rFonts w:ascii="Arial" w:hAnsi="Arial" w:cs="Arial"/>
                <w:bCs/>
                <w:sz w:val="18"/>
                <w:szCs w:val="18"/>
              </w:rPr>
              <w:t>InterDigital (Michel Roy)</w:t>
            </w:r>
          </w:p>
        </w:tc>
        <w:tc>
          <w:tcPr>
            <w:tcW w:w="1190" w:type="dxa"/>
            <w:gridSpan w:val="7"/>
            <w:tcBorders>
              <w:top w:val="single" w:sz="4" w:space="0" w:color="auto"/>
              <w:left w:val="single" w:sz="4" w:space="0" w:color="auto"/>
              <w:bottom w:val="single" w:sz="4" w:space="0" w:color="auto"/>
              <w:right w:val="single" w:sz="4" w:space="0" w:color="auto"/>
            </w:tcBorders>
            <w:shd w:val="clear" w:color="auto" w:fill="FFFFFF"/>
          </w:tcPr>
          <w:p w14:paraId="2916021B" w14:textId="77777777" w:rsidR="0032166B" w:rsidRPr="002C3DA7" w:rsidRDefault="0032166B" w:rsidP="0032166B">
            <w:pPr>
              <w:spacing w:before="20" w:after="20" w:line="240" w:lineRule="auto"/>
              <w:rPr>
                <w:rFonts w:ascii="Arial" w:hAnsi="Arial" w:cs="Arial"/>
                <w:bCs/>
                <w:sz w:val="18"/>
                <w:szCs w:val="18"/>
              </w:rPr>
            </w:pPr>
            <w:r w:rsidRPr="002C3DA7">
              <w:rPr>
                <w:rFonts w:ascii="Arial" w:hAnsi="Arial" w:cs="Arial"/>
                <w:bCs/>
                <w:sz w:val="18"/>
                <w:szCs w:val="18"/>
              </w:rPr>
              <w:t>CR 0120r1</w:t>
            </w:r>
          </w:p>
          <w:p w14:paraId="70CF2312" w14:textId="77777777" w:rsidR="0032166B" w:rsidRPr="002C3DA7" w:rsidRDefault="0032166B" w:rsidP="0032166B">
            <w:pPr>
              <w:spacing w:before="20" w:after="20" w:line="240" w:lineRule="auto"/>
              <w:rPr>
                <w:rFonts w:ascii="Arial" w:hAnsi="Arial" w:cs="Arial"/>
                <w:bCs/>
                <w:sz w:val="18"/>
                <w:szCs w:val="18"/>
              </w:rPr>
            </w:pPr>
            <w:r w:rsidRPr="002C3DA7">
              <w:rPr>
                <w:rFonts w:ascii="Arial" w:hAnsi="Arial" w:cs="Arial"/>
                <w:bCs/>
                <w:sz w:val="18"/>
                <w:szCs w:val="18"/>
              </w:rPr>
              <w:t>Cat B</w:t>
            </w:r>
          </w:p>
          <w:p w14:paraId="5F04E3BD" w14:textId="77777777" w:rsidR="0032166B" w:rsidRPr="002C3DA7" w:rsidRDefault="0032166B" w:rsidP="0032166B">
            <w:pPr>
              <w:spacing w:before="20" w:after="20" w:line="240" w:lineRule="auto"/>
              <w:rPr>
                <w:rFonts w:ascii="Arial" w:hAnsi="Arial" w:cs="Arial"/>
                <w:bCs/>
                <w:sz w:val="18"/>
                <w:szCs w:val="18"/>
              </w:rPr>
            </w:pPr>
            <w:r w:rsidRPr="002C3DA7">
              <w:rPr>
                <w:rFonts w:ascii="Arial" w:hAnsi="Arial" w:cs="Arial"/>
                <w:bCs/>
                <w:sz w:val="18"/>
                <w:szCs w:val="18"/>
              </w:rPr>
              <w:t>Rel-19</w:t>
            </w:r>
          </w:p>
          <w:p w14:paraId="463C62E2" w14:textId="59A1BC00" w:rsidR="0032166B" w:rsidRPr="002C3DA7" w:rsidRDefault="0032166B" w:rsidP="0032166B">
            <w:pPr>
              <w:spacing w:before="20" w:after="20" w:line="240" w:lineRule="auto"/>
              <w:rPr>
                <w:rFonts w:ascii="Arial" w:hAnsi="Arial" w:cs="Arial"/>
                <w:bCs/>
                <w:sz w:val="18"/>
                <w:szCs w:val="18"/>
              </w:rPr>
            </w:pPr>
            <w:r w:rsidRPr="002C3DA7">
              <w:rPr>
                <w:rFonts w:ascii="Arial" w:hAnsi="Arial" w:cs="Arial"/>
                <w:bCs/>
                <w:sz w:val="18"/>
                <w:szCs w:val="18"/>
              </w:rPr>
              <w:t>23.433</w:t>
            </w:r>
          </w:p>
        </w:tc>
        <w:tc>
          <w:tcPr>
            <w:tcW w:w="1893" w:type="dxa"/>
            <w:gridSpan w:val="5"/>
            <w:tcBorders>
              <w:top w:val="single" w:sz="4" w:space="0" w:color="auto"/>
              <w:left w:val="single" w:sz="4" w:space="0" w:color="auto"/>
              <w:bottom w:val="single" w:sz="4" w:space="0" w:color="auto"/>
              <w:right w:val="single" w:sz="4" w:space="0" w:color="auto"/>
            </w:tcBorders>
            <w:shd w:val="clear" w:color="auto" w:fill="FFFFFF"/>
          </w:tcPr>
          <w:p w14:paraId="63E4AE9E" w14:textId="77777777" w:rsidR="0032166B" w:rsidRDefault="0032166B" w:rsidP="0032166B">
            <w:pPr>
              <w:spacing w:before="20" w:after="20" w:line="240" w:lineRule="auto"/>
              <w:rPr>
                <w:rFonts w:ascii="Arial" w:hAnsi="Arial" w:cs="Arial"/>
                <w:bCs/>
                <w:sz w:val="18"/>
                <w:szCs w:val="18"/>
              </w:rPr>
            </w:pPr>
            <w:r w:rsidRPr="002C3DA7">
              <w:rPr>
                <w:rFonts w:ascii="Arial" w:hAnsi="Arial" w:cs="Arial"/>
                <w:bCs/>
                <w:sz w:val="18"/>
                <w:szCs w:val="18"/>
              </w:rPr>
              <w:t>Revision of S6-245262.</w:t>
            </w:r>
          </w:p>
          <w:p w14:paraId="4BF88336" w14:textId="77777777" w:rsidR="0032166B" w:rsidRDefault="0032166B" w:rsidP="0032166B">
            <w:pPr>
              <w:spacing w:before="20" w:after="20" w:line="240" w:lineRule="auto"/>
              <w:rPr>
                <w:rFonts w:ascii="Arial" w:hAnsi="Arial" w:cs="Arial"/>
                <w:bCs/>
                <w:sz w:val="18"/>
                <w:szCs w:val="18"/>
              </w:rPr>
            </w:pPr>
          </w:p>
          <w:p w14:paraId="15AA638D" w14:textId="17CE8E01" w:rsidR="003E223B" w:rsidRPr="00596D47" w:rsidRDefault="003E223B" w:rsidP="0032166B">
            <w:pPr>
              <w:spacing w:before="20" w:after="20" w:line="240" w:lineRule="auto"/>
              <w:rPr>
                <w:rFonts w:ascii="Arial" w:hAnsi="Arial" w:cs="Arial"/>
                <w:bCs/>
                <w:sz w:val="18"/>
                <w:szCs w:val="18"/>
              </w:rPr>
            </w:pPr>
            <w:r>
              <w:rPr>
                <w:rFonts w:ascii="Arial" w:hAnsi="Arial" w:cs="Arial"/>
                <w:bCs/>
                <w:sz w:val="18"/>
                <w:szCs w:val="18"/>
              </w:rPr>
              <w:t>UPDATE_6</w:t>
            </w:r>
          </w:p>
        </w:tc>
        <w:tc>
          <w:tcPr>
            <w:tcW w:w="1561" w:type="dxa"/>
            <w:gridSpan w:val="4"/>
            <w:tcBorders>
              <w:top w:val="single" w:sz="4" w:space="0" w:color="auto"/>
              <w:left w:val="single" w:sz="4" w:space="0" w:color="auto"/>
              <w:bottom w:val="single" w:sz="4" w:space="0" w:color="auto"/>
              <w:right w:val="single" w:sz="4" w:space="0" w:color="auto"/>
            </w:tcBorders>
            <w:shd w:val="clear" w:color="auto" w:fill="FFFFFF"/>
          </w:tcPr>
          <w:p w14:paraId="44B9DDD5" w14:textId="08B8B319" w:rsidR="0032166B" w:rsidRPr="008F6E2C" w:rsidRDefault="008F6E2C" w:rsidP="0032166B">
            <w:pPr>
              <w:spacing w:before="20" w:after="20" w:line="240" w:lineRule="auto"/>
              <w:rPr>
                <w:rFonts w:ascii="Arial" w:hAnsi="Arial" w:cs="Arial"/>
                <w:bCs/>
                <w:sz w:val="18"/>
                <w:szCs w:val="18"/>
              </w:rPr>
            </w:pPr>
            <w:r w:rsidRPr="008F6E2C">
              <w:rPr>
                <w:rFonts w:ascii="Arial" w:hAnsi="Arial" w:cs="Arial"/>
                <w:bCs/>
                <w:sz w:val="18"/>
                <w:szCs w:val="18"/>
              </w:rPr>
              <w:t>Revised to S6-245720</w:t>
            </w:r>
          </w:p>
        </w:tc>
      </w:tr>
      <w:tr w:rsidR="008F6E2C" w:rsidRPr="00996A6E" w14:paraId="6E21545E" w14:textId="77777777" w:rsidTr="00326D04">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CCFFCC"/>
          </w:tcPr>
          <w:p w14:paraId="3F372C38" w14:textId="1C2342EC" w:rsidR="008F6E2C" w:rsidRPr="00326D04" w:rsidRDefault="00326D04" w:rsidP="0032166B">
            <w:pPr>
              <w:spacing w:before="20" w:after="20" w:line="240" w:lineRule="auto"/>
            </w:pPr>
            <w:hyperlink r:id="rId605" w:history="1">
              <w:r w:rsidRPr="00326D04">
                <w:rPr>
                  <w:rStyle w:val="Hyperlink"/>
                  <w:rFonts w:ascii="Arial" w:hAnsi="Arial" w:cs="Arial"/>
                  <w:sz w:val="18"/>
                </w:rPr>
                <w:t>S6-245720</w:t>
              </w:r>
            </w:hyperlink>
          </w:p>
        </w:tc>
        <w:tc>
          <w:tcPr>
            <w:tcW w:w="3506" w:type="dxa"/>
            <w:gridSpan w:val="6"/>
            <w:tcBorders>
              <w:top w:val="single" w:sz="4" w:space="0" w:color="auto"/>
              <w:left w:val="single" w:sz="4" w:space="0" w:color="auto"/>
              <w:bottom w:val="single" w:sz="4" w:space="0" w:color="auto"/>
              <w:right w:val="single" w:sz="4" w:space="0" w:color="auto"/>
            </w:tcBorders>
            <w:shd w:val="clear" w:color="auto" w:fill="CCFFCC"/>
          </w:tcPr>
          <w:p w14:paraId="42A824AE" w14:textId="339E977B" w:rsidR="008F6E2C" w:rsidRPr="008F6E2C" w:rsidRDefault="008F6E2C" w:rsidP="0032166B">
            <w:pPr>
              <w:spacing w:before="20" w:after="20" w:line="240" w:lineRule="auto"/>
              <w:rPr>
                <w:rFonts w:ascii="Arial" w:hAnsi="Arial" w:cs="Arial"/>
                <w:bCs/>
                <w:sz w:val="18"/>
                <w:szCs w:val="18"/>
              </w:rPr>
            </w:pPr>
            <w:r w:rsidRPr="008F6E2C">
              <w:rPr>
                <w:rFonts w:ascii="Arial" w:hAnsi="Arial" w:cs="Arial"/>
                <w:bCs/>
                <w:sz w:val="18"/>
                <w:szCs w:val="18"/>
              </w:rPr>
              <w:t>Support for Multi-modal flows synchronization monitoring</w:t>
            </w:r>
          </w:p>
        </w:tc>
        <w:tc>
          <w:tcPr>
            <w:tcW w:w="1488" w:type="dxa"/>
            <w:gridSpan w:val="6"/>
            <w:tcBorders>
              <w:top w:val="single" w:sz="4" w:space="0" w:color="auto"/>
              <w:left w:val="single" w:sz="4" w:space="0" w:color="auto"/>
              <w:bottom w:val="single" w:sz="4" w:space="0" w:color="auto"/>
              <w:right w:val="single" w:sz="4" w:space="0" w:color="auto"/>
            </w:tcBorders>
            <w:shd w:val="clear" w:color="auto" w:fill="CCFFCC"/>
          </w:tcPr>
          <w:p w14:paraId="4793F3DD" w14:textId="662623BF" w:rsidR="008F6E2C" w:rsidRPr="008F6E2C" w:rsidRDefault="008F6E2C" w:rsidP="0032166B">
            <w:pPr>
              <w:spacing w:before="20" w:after="20" w:line="240" w:lineRule="auto"/>
              <w:rPr>
                <w:rFonts w:ascii="Arial" w:hAnsi="Arial" w:cs="Arial"/>
                <w:bCs/>
                <w:sz w:val="18"/>
                <w:szCs w:val="18"/>
              </w:rPr>
            </w:pPr>
            <w:r w:rsidRPr="008F6E2C">
              <w:rPr>
                <w:rFonts w:ascii="Arial" w:hAnsi="Arial" w:cs="Arial"/>
                <w:bCs/>
                <w:sz w:val="18"/>
                <w:szCs w:val="18"/>
              </w:rPr>
              <w:t>InterDigital (Michel Roy)</w:t>
            </w:r>
          </w:p>
        </w:tc>
        <w:tc>
          <w:tcPr>
            <w:tcW w:w="1190" w:type="dxa"/>
            <w:gridSpan w:val="7"/>
            <w:tcBorders>
              <w:top w:val="single" w:sz="4" w:space="0" w:color="auto"/>
              <w:left w:val="single" w:sz="4" w:space="0" w:color="auto"/>
              <w:bottom w:val="single" w:sz="4" w:space="0" w:color="auto"/>
              <w:right w:val="single" w:sz="4" w:space="0" w:color="auto"/>
            </w:tcBorders>
            <w:shd w:val="clear" w:color="auto" w:fill="CCFFCC"/>
          </w:tcPr>
          <w:p w14:paraId="1BCD9CC2" w14:textId="77777777" w:rsidR="008F6E2C" w:rsidRPr="008F6E2C" w:rsidRDefault="008F6E2C" w:rsidP="0032166B">
            <w:pPr>
              <w:spacing w:before="20" w:after="20" w:line="240" w:lineRule="auto"/>
              <w:rPr>
                <w:rFonts w:ascii="Arial" w:hAnsi="Arial" w:cs="Arial"/>
                <w:bCs/>
                <w:sz w:val="18"/>
                <w:szCs w:val="18"/>
              </w:rPr>
            </w:pPr>
            <w:r w:rsidRPr="008F6E2C">
              <w:rPr>
                <w:rFonts w:ascii="Arial" w:hAnsi="Arial" w:cs="Arial"/>
                <w:bCs/>
                <w:sz w:val="18"/>
                <w:szCs w:val="18"/>
              </w:rPr>
              <w:t>CR 0120r2</w:t>
            </w:r>
          </w:p>
          <w:p w14:paraId="3564BF34" w14:textId="77777777" w:rsidR="008F6E2C" w:rsidRPr="008F6E2C" w:rsidRDefault="008F6E2C" w:rsidP="0032166B">
            <w:pPr>
              <w:spacing w:before="20" w:after="20" w:line="240" w:lineRule="auto"/>
              <w:rPr>
                <w:rFonts w:ascii="Arial" w:hAnsi="Arial" w:cs="Arial"/>
                <w:bCs/>
                <w:sz w:val="18"/>
                <w:szCs w:val="18"/>
              </w:rPr>
            </w:pPr>
            <w:r w:rsidRPr="008F6E2C">
              <w:rPr>
                <w:rFonts w:ascii="Arial" w:hAnsi="Arial" w:cs="Arial"/>
                <w:bCs/>
                <w:sz w:val="18"/>
                <w:szCs w:val="18"/>
              </w:rPr>
              <w:t>Cat B</w:t>
            </w:r>
          </w:p>
          <w:p w14:paraId="5045A0CB" w14:textId="77777777" w:rsidR="008F6E2C" w:rsidRPr="008F6E2C" w:rsidRDefault="008F6E2C" w:rsidP="0032166B">
            <w:pPr>
              <w:spacing w:before="20" w:after="20" w:line="240" w:lineRule="auto"/>
              <w:rPr>
                <w:rFonts w:ascii="Arial" w:hAnsi="Arial" w:cs="Arial"/>
                <w:bCs/>
                <w:sz w:val="18"/>
                <w:szCs w:val="18"/>
              </w:rPr>
            </w:pPr>
            <w:r w:rsidRPr="008F6E2C">
              <w:rPr>
                <w:rFonts w:ascii="Arial" w:hAnsi="Arial" w:cs="Arial"/>
                <w:bCs/>
                <w:sz w:val="18"/>
                <w:szCs w:val="18"/>
              </w:rPr>
              <w:t>Rel-19</w:t>
            </w:r>
          </w:p>
          <w:p w14:paraId="11FF3829" w14:textId="1A36782C" w:rsidR="008F6E2C" w:rsidRPr="008F6E2C" w:rsidRDefault="008F6E2C" w:rsidP="0032166B">
            <w:pPr>
              <w:spacing w:before="20" w:after="20" w:line="240" w:lineRule="auto"/>
              <w:rPr>
                <w:rFonts w:ascii="Arial" w:hAnsi="Arial" w:cs="Arial"/>
                <w:bCs/>
                <w:sz w:val="18"/>
                <w:szCs w:val="18"/>
              </w:rPr>
            </w:pPr>
            <w:r w:rsidRPr="008F6E2C">
              <w:rPr>
                <w:rFonts w:ascii="Arial" w:hAnsi="Arial" w:cs="Arial"/>
                <w:bCs/>
                <w:sz w:val="18"/>
                <w:szCs w:val="18"/>
              </w:rPr>
              <w:t>23.433</w:t>
            </w:r>
          </w:p>
        </w:tc>
        <w:tc>
          <w:tcPr>
            <w:tcW w:w="1893" w:type="dxa"/>
            <w:gridSpan w:val="5"/>
            <w:tcBorders>
              <w:top w:val="single" w:sz="4" w:space="0" w:color="auto"/>
              <w:left w:val="single" w:sz="4" w:space="0" w:color="auto"/>
              <w:bottom w:val="single" w:sz="4" w:space="0" w:color="auto"/>
              <w:right w:val="single" w:sz="4" w:space="0" w:color="auto"/>
            </w:tcBorders>
            <w:shd w:val="clear" w:color="auto" w:fill="CCFFCC"/>
          </w:tcPr>
          <w:p w14:paraId="439FB54F" w14:textId="77777777" w:rsidR="008F6E2C" w:rsidRDefault="008F6E2C" w:rsidP="008F6E2C">
            <w:pPr>
              <w:spacing w:before="20" w:after="20" w:line="240" w:lineRule="auto"/>
              <w:rPr>
                <w:rFonts w:ascii="Arial" w:hAnsi="Arial" w:cs="Arial"/>
                <w:bCs/>
                <w:i/>
                <w:sz w:val="18"/>
                <w:szCs w:val="18"/>
              </w:rPr>
            </w:pPr>
            <w:r w:rsidRPr="008F6E2C">
              <w:rPr>
                <w:rFonts w:ascii="Arial" w:hAnsi="Arial" w:cs="Arial"/>
                <w:bCs/>
                <w:sz w:val="18"/>
                <w:szCs w:val="18"/>
              </w:rPr>
              <w:t>Revision of S6-245552.</w:t>
            </w:r>
          </w:p>
          <w:p w14:paraId="51EF51A4" w14:textId="49790ACA" w:rsidR="008F6E2C" w:rsidRPr="008F6E2C" w:rsidRDefault="008F6E2C" w:rsidP="008F6E2C">
            <w:pPr>
              <w:spacing w:before="20" w:after="20" w:line="240" w:lineRule="auto"/>
              <w:rPr>
                <w:rFonts w:ascii="Arial" w:hAnsi="Arial" w:cs="Arial"/>
                <w:bCs/>
                <w:i/>
                <w:sz w:val="18"/>
                <w:szCs w:val="18"/>
              </w:rPr>
            </w:pPr>
            <w:r w:rsidRPr="008F6E2C">
              <w:rPr>
                <w:rFonts w:ascii="Arial" w:hAnsi="Arial" w:cs="Arial"/>
                <w:bCs/>
                <w:i/>
                <w:sz w:val="18"/>
                <w:szCs w:val="18"/>
              </w:rPr>
              <w:t>Revision of S6-245262.</w:t>
            </w:r>
          </w:p>
          <w:p w14:paraId="651BD59F" w14:textId="77777777" w:rsidR="008F6E2C" w:rsidRPr="008F6E2C" w:rsidRDefault="008F6E2C" w:rsidP="008F6E2C">
            <w:pPr>
              <w:spacing w:before="20" w:after="20" w:line="240" w:lineRule="auto"/>
              <w:rPr>
                <w:rFonts w:ascii="Arial" w:hAnsi="Arial" w:cs="Arial"/>
                <w:bCs/>
                <w:i/>
                <w:sz w:val="18"/>
                <w:szCs w:val="18"/>
              </w:rPr>
            </w:pPr>
          </w:p>
          <w:p w14:paraId="20AAA289" w14:textId="77DF14D1" w:rsidR="008F6E2C" w:rsidRDefault="008F6E2C" w:rsidP="008F6E2C">
            <w:pPr>
              <w:spacing w:before="20" w:after="20" w:line="240" w:lineRule="auto"/>
              <w:rPr>
                <w:rFonts w:ascii="Arial" w:hAnsi="Arial" w:cs="Arial"/>
                <w:bCs/>
                <w:sz w:val="18"/>
                <w:szCs w:val="18"/>
              </w:rPr>
            </w:pPr>
            <w:r w:rsidRPr="008F6E2C">
              <w:rPr>
                <w:rFonts w:ascii="Arial" w:hAnsi="Arial" w:cs="Arial"/>
                <w:bCs/>
                <w:i/>
                <w:sz w:val="18"/>
                <w:szCs w:val="18"/>
              </w:rPr>
              <w:t>UPDATE_6</w:t>
            </w:r>
          </w:p>
          <w:p w14:paraId="071A2C54" w14:textId="36ACDD18" w:rsidR="008F6E2C" w:rsidRPr="002C3DA7" w:rsidRDefault="008F6E2C" w:rsidP="0032166B">
            <w:pPr>
              <w:spacing w:before="20" w:after="20" w:line="240" w:lineRule="auto"/>
              <w:rPr>
                <w:rFonts w:ascii="Arial" w:hAnsi="Arial" w:cs="Arial"/>
                <w:bCs/>
                <w:sz w:val="18"/>
                <w:szCs w:val="18"/>
              </w:rPr>
            </w:pPr>
          </w:p>
        </w:tc>
        <w:tc>
          <w:tcPr>
            <w:tcW w:w="1561" w:type="dxa"/>
            <w:gridSpan w:val="4"/>
            <w:tcBorders>
              <w:top w:val="single" w:sz="4" w:space="0" w:color="auto"/>
              <w:left w:val="single" w:sz="4" w:space="0" w:color="auto"/>
              <w:bottom w:val="single" w:sz="4" w:space="0" w:color="auto"/>
              <w:right w:val="single" w:sz="4" w:space="0" w:color="auto"/>
            </w:tcBorders>
            <w:shd w:val="clear" w:color="auto" w:fill="CCFFCC"/>
          </w:tcPr>
          <w:p w14:paraId="1223452C" w14:textId="00F583BA" w:rsidR="008F6E2C" w:rsidRPr="00326D04" w:rsidRDefault="00326D04" w:rsidP="0032166B">
            <w:pPr>
              <w:spacing w:before="20" w:after="20" w:line="240" w:lineRule="auto"/>
              <w:rPr>
                <w:rFonts w:ascii="Arial" w:hAnsi="Arial" w:cs="Arial"/>
                <w:bCs/>
                <w:sz w:val="18"/>
                <w:szCs w:val="18"/>
              </w:rPr>
            </w:pPr>
            <w:r w:rsidRPr="00326D04">
              <w:rPr>
                <w:rFonts w:ascii="Arial" w:hAnsi="Arial" w:cs="Arial"/>
                <w:bCs/>
                <w:sz w:val="18"/>
                <w:szCs w:val="18"/>
              </w:rPr>
              <w:t>Agreed</w:t>
            </w:r>
          </w:p>
        </w:tc>
      </w:tr>
      <w:tr w:rsidR="00333FE2" w:rsidRPr="00996A6E" w14:paraId="499AB721" w14:textId="77777777" w:rsidTr="0099097B">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FFFFFF"/>
          </w:tcPr>
          <w:p w14:paraId="020EBFBD" w14:textId="35CA72EC" w:rsidR="0032166B" w:rsidRPr="00272C25" w:rsidRDefault="0032166B" w:rsidP="0032166B">
            <w:pPr>
              <w:spacing w:before="20" w:after="20" w:line="240" w:lineRule="auto"/>
              <w:rPr>
                <w:rFonts w:ascii="Arial" w:hAnsi="Arial" w:cs="Arial"/>
                <w:bCs/>
                <w:sz w:val="18"/>
                <w:szCs w:val="18"/>
              </w:rPr>
            </w:pPr>
            <w:hyperlink r:id="rId606" w:history="1">
              <w:r w:rsidRPr="00272C25">
                <w:rPr>
                  <w:rStyle w:val="Hyperlink"/>
                  <w:rFonts w:ascii="Arial" w:hAnsi="Arial" w:cs="Arial"/>
                  <w:bCs/>
                  <w:sz w:val="18"/>
                  <w:szCs w:val="18"/>
                </w:rPr>
                <w:t>S6-245302</w:t>
              </w:r>
            </w:hyperlink>
          </w:p>
        </w:tc>
        <w:tc>
          <w:tcPr>
            <w:tcW w:w="3506" w:type="dxa"/>
            <w:gridSpan w:val="6"/>
            <w:tcBorders>
              <w:top w:val="single" w:sz="4" w:space="0" w:color="auto"/>
              <w:left w:val="single" w:sz="4" w:space="0" w:color="auto"/>
              <w:bottom w:val="single" w:sz="4" w:space="0" w:color="auto"/>
              <w:right w:val="single" w:sz="4" w:space="0" w:color="auto"/>
            </w:tcBorders>
            <w:shd w:val="clear" w:color="auto" w:fill="FFFFFF"/>
          </w:tcPr>
          <w:p w14:paraId="0ADE63F8" w14:textId="0984016A" w:rsidR="0032166B" w:rsidRPr="00596D47" w:rsidRDefault="0032166B" w:rsidP="0032166B">
            <w:pPr>
              <w:spacing w:before="20" w:after="20" w:line="240" w:lineRule="auto"/>
              <w:rPr>
                <w:rFonts w:ascii="Arial" w:hAnsi="Arial" w:cs="Arial"/>
                <w:bCs/>
                <w:sz w:val="18"/>
                <w:szCs w:val="18"/>
              </w:rPr>
            </w:pPr>
            <w:r>
              <w:rPr>
                <w:rFonts w:ascii="Arial" w:hAnsi="Arial" w:cs="Arial"/>
                <w:bCs/>
                <w:sz w:val="18"/>
                <w:szCs w:val="18"/>
              </w:rPr>
              <w:t>Adding SEALDD Adaptive XR Data Transmission Service</w:t>
            </w:r>
          </w:p>
        </w:tc>
        <w:tc>
          <w:tcPr>
            <w:tcW w:w="1488" w:type="dxa"/>
            <w:gridSpan w:val="6"/>
            <w:tcBorders>
              <w:top w:val="single" w:sz="4" w:space="0" w:color="auto"/>
              <w:left w:val="single" w:sz="4" w:space="0" w:color="auto"/>
              <w:bottom w:val="single" w:sz="4" w:space="0" w:color="auto"/>
              <w:right w:val="single" w:sz="4" w:space="0" w:color="auto"/>
            </w:tcBorders>
            <w:shd w:val="clear" w:color="auto" w:fill="FFFFFF"/>
          </w:tcPr>
          <w:p w14:paraId="10ADDE51" w14:textId="2837015F" w:rsidR="0032166B" w:rsidRPr="00596D47" w:rsidRDefault="0032166B" w:rsidP="0032166B">
            <w:pPr>
              <w:spacing w:before="20" w:after="20" w:line="240" w:lineRule="auto"/>
              <w:rPr>
                <w:rFonts w:ascii="Arial" w:hAnsi="Arial" w:cs="Arial"/>
                <w:bCs/>
                <w:sz w:val="18"/>
                <w:szCs w:val="18"/>
              </w:rPr>
            </w:pPr>
            <w:r>
              <w:rPr>
                <w:rFonts w:ascii="Arial" w:hAnsi="Arial" w:cs="Arial"/>
                <w:bCs/>
                <w:sz w:val="18"/>
                <w:szCs w:val="18"/>
              </w:rPr>
              <w:t>Ericsson (JING YUE)</w:t>
            </w:r>
          </w:p>
        </w:tc>
        <w:tc>
          <w:tcPr>
            <w:tcW w:w="1190" w:type="dxa"/>
            <w:gridSpan w:val="7"/>
            <w:tcBorders>
              <w:top w:val="single" w:sz="4" w:space="0" w:color="auto"/>
              <w:left w:val="single" w:sz="4" w:space="0" w:color="auto"/>
              <w:bottom w:val="single" w:sz="4" w:space="0" w:color="auto"/>
              <w:right w:val="single" w:sz="4" w:space="0" w:color="auto"/>
            </w:tcBorders>
            <w:shd w:val="clear" w:color="auto" w:fill="FFFFFF"/>
          </w:tcPr>
          <w:p w14:paraId="6530CBBD" w14:textId="77777777" w:rsidR="0032166B" w:rsidRDefault="0032166B" w:rsidP="0032166B">
            <w:pPr>
              <w:spacing w:before="20" w:after="20" w:line="240" w:lineRule="auto"/>
              <w:rPr>
                <w:rFonts w:ascii="Arial" w:hAnsi="Arial" w:cs="Arial"/>
                <w:bCs/>
                <w:sz w:val="18"/>
                <w:szCs w:val="18"/>
              </w:rPr>
            </w:pPr>
            <w:r>
              <w:rPr>
                <w:rFonts w:ascii="Arial" w:hAnsi="Arial" w:cs="Arial"/>
                <w:bCs/>
                <w:sz w:val="18"/>
                <w:szCs w:val="18"/>
              </w:rPr>
              <w:t>CR 0121</w:t>
            </w:r>
          </w:p>
          <w:p w14:paraId="07159948" w14:textId="77777777" w:rsidR="0032166B" w:rsidRDefault="0032166B" w:rsidP="0032166B">
            <w:pPr>
              <w:spacing w:before="20" w:after="20" w:line="240" w:lineRule="auto"/>
              <w:rPr>
                <w:rFonts w:ascii="Arial" w:hAnsi="Arial" w:cs="Arial"/>
                <w:bCs/>
                <w:sz w:val="18"/>
                <w:szCs w:val="18"/>
              </w:rPr>
            </w:pPr>
            <w:r>
              <w:rPr>
                <w:rFonts w:ascii="Arial" w:hAnsi="Arial" w:cs="Arial"/>
                <w:bCs/>
                <w:sz w:val="18"/>
                <w:szCs w:val="18"/>
              </w:rPr>
              <w:t>Cat B</w:t>
            </w:r>
          </w:p>
          <w:p w14:paraId="1B19A083" w14:textId="77777777" w:rsidR="0032166B" w:rsidRDefault="0032166B" w:rsidP="0032166B">
            <w:pPr>
              <w:spacing w:before="20" w:after="20" w:line="240" w:lineRule="auto"/>
              <w:rPr>
                <w:rFonts w:ascii="Arial" w:hAnsi="Arial" w:cs="Arial"/>
                <w:bCs/>
                <w:sz w:val="18"/>
                <w:szCs w:val="18"/>
              </w:rPr>
            </w:pPr>
            <w:r>
              <w:rPr>
                <w:rFonts w:ascii="Arial" w:hAnsi="Arial" w:cs="Arial"/>
                <w:bCs/>
                <w:sz w:val="18"/>
                <w:szCs w:val="18"/>
              </w:rPr>
              <w:t>Rel-19</w:t>
            </w:r>
          </w:p>
          <w:p w14:paraId="79367CE4" w14:textId="412F9150" w:rsidR="0032166B" w:rsidRPr="00596D47" w:rsidRDefault="0032166B" w:rsidP="0032166B">
            <w:pPr>
              <w:spacing w:before="20" w:after="20" w:line="240" w:lineRule="auto"/>
              <w:rPr>
                <w:rFonts w:ascii="Arial" w:hAnsi="Arial" w:cs="Arial"/>
                <w:bCs/>
                <w:sz w:val="18"/>
                <w:szCs w:val="18"/>
              </w:rPr>
            </w:pPr>
            <w:r>
              <w:rPr>
                <w:rFonts w:ascii="Arial" w:hAnsi="Arial" w:cs="Arial"/>
                <w:bCs/>
                <w:sz w:val="18"/>
                <w:szCs w:val="18"/>
              </w:rPr>
              <w:t>23.433</w:t>
            </w:r>
          </w:p>
        </w:tc>
        <w:tc>
          <w:tcPr>
            <w:tcW w:w="1893" w:type="dxa"/>
            <w:gridSpan w:val="5"/>
            <w:tcBorders>
              <w:top w:val="single" w:sz="4" w:space="0" w:color="auto"/>
              <w:left w:val="single" w:sz="4" w:space="0" w:color="auto"/>
              <w:bottom w:val="single" w:sz="4" w:space="0" w:color="auto"/>
              <w:right w:val="single" w:sz="4" w:space="0" w:color="auto"/>
            </w:tcBorders>
            <w:shd w:val="clear" w:color="auto" w:fill="FFFFFF"/>
          </w:tcPr>
          <w:p w14:paraId="3A621F9E" w14:textId="77777777" w:rsidR="0032166B" w:rsidRPr="00596D47" w:rsidRDefault="0032166B" w:rsidP="0032166B">
            <w:pPr>
              <w:spacing w:before="20" w:after="20" w:line="240" w:lineRule="auto"/>
              <w:rPr>
                <w:rFonts w:ascii="Arial" w:hAnsi="Arial" w:cs="Arial"/>
                <w:bCs/>
                <w:sz w:val="18"/>
                <w:szCs w:val="18"/>
              </w:rPr>
            </w:pPr>
          </w:p>
        </w:tc>
        <w:tc>
          <w:tcPr>
            <w:tcW w:w="1561" w:type="dxa"/>
            <w:gridSpan w:val="4"/>
            <w:tcBorders>
              <w:top w:val="single" w:sz="4" w:space="0" w:color="auto"/>
              <w:left w:val="single" w:sz="4" w:space="0" w:color="auto"/>
              <w:bottom w:val="single" w:sz="4" w:space="0" w:color="auto"/>
              <w:right w:val="single" w:sz="4" w:space="0" w:color="auto"/>
            </w:tcBorders>
            <w:shd w:val="clear" w:color="auto" w:fill="FFFFFF"/>
          </w:tcPr>
          <w:p w14:paraId="6163B81A" w14:textId="09A4188C" w:rsidR="0032166B" w:rsidRPr="001B764F" w:rsidRDefault="0032166B" w:rsidP="0032166B">
            <w:pPr>
              <w:spacing w:before="20" w:after="20" w:line="240" w:lineRule="auto"/>
              <w:rPr>
                <w:rFonts w:ascii="Arial" w:hAnsi="Arial" w:cs="Arial"/>
                <w:bCs/>
                <w:sz w:val="18"/>
                <w:szCs w:val="18"/>
              </w:rPr>
            </w:pPr>
            <w:r w:rsidRPr="001B764F">
              <w:rPr>
                <w:rFonts w:ascii="Arial" w:hAnsi="Arial" w:cs="Arial"/>
                <w:bCs/>
                <w:sz w:val="18"/>
                <w:szCs w:val="18"/>
              </w:rPr>
              <w:t>Revised to S6-245553</w:t>
            </w:r>
          </w:p>
        </w:tc>
      </w:tr>
      <w:tr w:rsidR="00333FE2" w:rsidRPr="00996A6E" w14:paraId="1FDEAD4A" w14:textId="77777777" w:rsidTr="0099097B">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FFFFFF"/>
          </w:tcPr>
          <w:p w14:paraId="1B707FAB" w14:textId="46A4F0AA" w:rsidR="0032166B" w:rsidRPr="00B56025" w:rsidRDefault="0032166B" w:rsidP="0032166B">
            <w:pPr>
              <w:spacing w:before="20" w:after="20" w:line="240" w:lineRule="auto"/>
            </w:pPr>
            <w:hyperlink r:id="rId607" w:history="1">
              <w:r w:rsidRPr="00B56025">
                <w:rPr>
                  <w:rStyle w:val="Hyperlink"/>
                  <w:rFonts w:ascii="Arial" w:hAnsi="Arial" w:cs="Arial"/>
                  <w:sz w:val="18"/>
                </w:rPr>
                <w:t>S6-245553</w:t>
              </w:r>
            </w:hyperlink>
          </w:p>
        </w:tc>
        <w:tc>
          <w:tcPr>
            <w:tcW w:w="3506" w:type="dxa"/>
            <w:gridSpan w:val="6"/>
            <w:tcBorders>
              <w:top w:val="single" w:sz="4" w:space="0" w:color="auto"/>
              <w:left w:val="single" w:sz="4" w:space="0" w:color="auto"/>
              <w:bottom w:val="single" w:sz="4" w:space="0" w:color="auto"/>
              <w:right w:val="single" w:sz="4" w:space="0" w:color="auto"/>
            </w:tcBorders>
            <w:shd w:val="clear" w:color="auto" w:fill="FFFFFF"/>
          </w:tcPr>
          <w:p w14:paraId="45DE8A01" w14:textId="7D71623D" w:rsidR="0032166B" w:rsidRPr="001B764F" w:rsidRDefault="0032166B" w:rsidP="0032166B">
            <w:pPr>
              <w:spacing w:before="20" w:after="20" w:line="240" w:lineRule="auto"/>
              <w:rPr>
                <w:rFonts w:ascii="Arial" w:hAnsi="Arial" w:cs="Arial"/>
                <w:bCs/>
                <w:sz w:val="18"/>
                <w:szCs w:val="18"/>
              </w:rPr>
            </w:pPr>
            <w:r w:rsidRPr="001B764F">
              <w:rPr>
                <w:rFonts w:ascii="Arial" w:hAnsi="Arial" w:cs="Arial"/>
                <w:bCs/>
                <w:sz w:val="18"/>
                <w:szCs w:val="18"/>
              </w:rPr>
              <w:t>Adding SEALDD Adaptive XR Data Transmission Service</w:t>
            </w:r>
          </w:p>
        </w:tc>
        <w:tc>
          <w:tcPr>
            <w:tcW w:w="1488" w:type="dxa"/>
            <w:gridSpan w:val="6"/>
            <w:tcBorders>
              <w:top w:val="single" w:sz="4" w:space="0" w:color="auto"/>
              <w:left w:val="single" w:sz="4" w:space="0" w:color="auto"/>
              <w:bottom w:val="single" w:sz="4" w:space="0" w:color="auto"/>
              <w:right w:val="single" w:sz="4" w:space="0" w:color="auto"/>
            </w:tcBorders>
            <w:shd w:val="clear" w:color="auto" w:fill="FFFFFF"/>
          </w:tcPr>
          <w:p w14:paraId="05611BC3" w14:textId="01D2C7A8" w:rsidR="0032166B" w:rsidRPr="001B764F" w:rsidRDefault="0032166B" w:rsidP="0032166B">
            <w:pPr>
              <w:spacing w:before="20" w:after="20" w:line="240" w:lineRule="auto"/>
              <w:rPr>
                <w:rFonts w:ascii="Arial" w:hAnsi="Arial" w:cs="Arial"/>
                <w:bCs/>
                <w:sz w:val="18"/>
                <w:szCs w:val="18"/>
              </w:rPr>
            </w:pPr>
            <w:r w:rsidRPr="001B764F">
              <w:rPr>
                <w:rFonts w:ascii="Arial" w:hAnsi="Arial" w:cs="Arial"/>
                <w:bCs/>
                <w:sz w:val="18"/>
                <w:szCs w:val="18"/>
              </w:rPr>
              <w:t>Ericsson (JING YUE)</w:t>
            </w:r>
          </w:p>
        </w:tc>
        <w:tc>
          <w:tcPr>
            <w:tcW w:w="1190" w:type="dxa"/>
            <w:gridSpan w:val="7"/>
            <w:tcBorders>
              <w:top w:val="single" w:sz="4" w:space="0" w:color="auto"/>
              <w:left w:val="single" w:sz="4" w:space="0" w:color="auto"/>
              <w:bottom w:val="single" w:sz="4" w:space="0" w:color="auto"/>
              <w:right w:val="single" w:sz="4" w:space="0" w:color="auto"/>
            </w:tcBorders>
            <w:shd w:val="clear" w:color="auto" w:fill="FFFFFF"/>
          </w:tcPr>
          <w:p w14:paraId="1D57D736" w14:textId="77777777" w:rsidR="0032166B" w:rsidRPr="001B764F" w:rsidRDefault="0032166B" w:rsidP="0032166B">
            <w:pPr>
              <w:spacing w:before="20" w:after="20" w:line="240" w:lineRule="auto"/>
              <w:rPr>
                <w:rFonts w:ascii="Arial" w:hAnsi="Arial" w:cs="Arial"/>
                <w:bCs/>
                <w:sz w:val="18"/>
                <w:szCs w:val="18"/>
              </w:rPr>
            </w:pPr>
            <w:r w:rsidRPr="001B764F">
              <w:rPr>
                <w:rFonts w:ascii="Arial" w:hAnsi="Arial" w:cs="Arial"/>
                <w:bCs/>
                <w:sz w:val="18"/>
                <w:szCs w:val="18"/>
              </w:rPr>
              <w:t>CR 0121r1</w:t>
            </w:r>
          </w:p>
          <w:p w14:paraId="56C03DE1" w14:textId="77777777" w:rsidR="0032166B" w:rsidRPr="001B764F" w:rsidRDefault="0032166B" w:rsidP="0032166B">
            <w:pPr>
              <w:spacing w:before="20" w:after="20" w:line="240" w:lineRule="auto"/>
              <w:rPr>
                <w:rFonts w:ascii="Arial" w:hAnsi="Arial" w:cs="Arial"/>
                <w:bCs/>
                <w:sz w:val="18"/>
                <w:szCs w:val="18"/>
              </w:rPr>
            </w:pPr>
            <w:r w:rsidRPr="001B764F">
              <w:rPr>
                <w:rFonts w:ascii="Arial" w:hAnsi="Arial" w:cs="Arial"/>
                <w:bCs/>
                <w:sz w:val="18"/>
                <w:szCs w:val="18"/>
              </w:rPr>
              <w:t>Cat B</w:t>
            </w:r>
          </w:p>
          <w:p w14:paraId="715BB3A2" w14:textId="77777777" w:rsidR="0032166B" w:rsidRPr="001B764F" w:rsidRDefault="0032166B" w:rsidP="0032166B">
            <w:pPr>
              <w:spacing w:before="20" w:after="20" w:line="240" w:lineRule="auto"/>
              <w:rPr>
                <w:rFonts w:ascii="Arial" w:hAnsi="Arial" w:cs="Arial"/>
                <w:bCs/>
                <w:sz w:val="18"/>
                <w:szCs w:val="18"/>
              </w:rPr>
            </w:pPr>
            <w:r w:rsidRPr="001B764F">
              <w:rPr>
                <w:rFonts w:ascii="Arial" w:hAnsi="Arial" w:cs="Arial"/>
                <w:bCs/>
                <w:sz w:val="18"/>
                <w:szCs w:val="18"/>
              </w:rPr>
              <w:t>Rel-19</w:t>
            </w:r>
          </w:p>
          <w:p w14:paraId="7972C1AE" w14:textId="660746EF" w:rsidR="0032166B" w:rsidRPr="001B764F" w:rsidRDefault="0032166B" w:rsidP="0032166B">
            <w:pPr>
              <w:spacing w:before="20" w:after="20" w:line="240" w:lineRule="auto"/>
              <w:rPr>
                <w:rFonts w:ascii="Arial" w:hAnsi="Arial" w:cs="Arial"/>
                <w:bCs/>
                <w:sz w:val="18"/>
                <w:szCs w:val="18"/>
              </w:rPr>
            </w:pPr>
            <w:r w:rsidRPr="001B764F">
              <w:rPr>
                <w:rFonts w:ascii="Arial" w:hAnsi="Arial" w:cs="Arial"/>
                <w:bCs/>
                <w:sz w:val="18"/>
                <w:szCs w:val="18"/>
              </w:rPr>
              <w:t>23.433</w:t>
            </w:r>
          </w:p>
        </w:tc>
        <w:tc>
          <w:tcPr>
            <w:tcW w:w="1893" w:type="dxa"/>
            <w:gridSpan w:val="5"/>
            <w:tcBorders>
              <w:top w:val="single" w:sz="4" w:space="0" w:color="auto"/>
              <w:left w:val="single" w:sz="4" w:space="0" w:color="auto"/>
              <w:bottom w:val="single" w:sz="4" w:space="0" w:color="auto"/>
              <w:right w:val="single" w:sz="4" w:space="0" w:color="auto"/>
            </w:tcBorders>
            <w:shd w:val="clear" w:color="auto" w:fill="FFFFFF"/>
          </w:tcPr>
          <w:p w14:paraId="6C81E040" w14:textId="77777777" w:rsidR="0032166B" w:rsidRDefault="0032166B" w:rsidP="0032166B">
            <w:pPr>
              <w:spacing w:before="20" w:after="20" w:line="240" w:lineRule="auto"/>
              <w:rPr>
                <w:rFonts w:ascii="Arial" w:hAnsi="Arial" w:cs="Arial"/>
                <w:bCs/>
                <w:sz w:val="18"/>
                <w:szCs w:val="18"/>
              </w:rPr>
            </w:pPr>
            <w:r w:rsidRPr="001B764F">
              <w:rPr>
                <w:rFonts w:ascii="Arial" w:hAnsi="Arial" w:cs="Arial"/>
                <w:bCs/>
                <w:sz w:val="18"/>
                <w:szCs w:val="18"/>
              </w:rPr>
              <w:t>Revision of S6-245302.</w:t>
            </w:r>
          </w:p>
          <w:p w14:paraId="018ECFE6" w14:textId="77777777" w:rsidR="0032166B" w:rsidRDefault="0032166B" w:rsidP="0032166B">
            <w:pPr>
              <w:spacing w:before="20" w:after="20" w:line="240" w:lineRule="auto"/>
              <w:rPr>
                <w:rFonts w:ascii="Arial" w:hAnsi="Arial" w:cs="Arial"/>
                <w:bCs/>
                <w:sz w:val="18"/>
                <w:szCs w:val="18"/>
              </w:rPr>
            </w:pPr>
          </w:p>
          <w:p w14:paraId="427D391B" w14:textId="5ECA5C3B" w:rsidR="0032166B" w:rsidRPr="00596D47" w:rsidRDefault="0032166B" w:rsidP="0032166B">
            <w:pPr>
              <w:spacing w:before="20" w:after="20" w:line="240" w:lineRule="auto"/>
              <w:rPr>
                <w:rFonts w:ascii="Arial" w:hAnsi="Arial" w:cs="Arial"/>
                <w:bCs/>
                <w:sz w:val="18"/>
                <w:szCs w:val="18"/>
              </w:rPr>
            </w:pPr>
            <w:r>
              <w:rPr>
                <w:rFonts w:ascii="Arial" w:hAnsi="Arial" w:cs="Arial"/>
                <w:bCs/>
                <w:sz w:val="18"/>
                <w:szCs w:val="18"/>
              </w:rPr>
              <w:t>UPDATE_3</w:t>
            </w:r>
          </w:p>
        </w:tc>
        <w:tc>
          <w:tcPr>
            <w:tcW w:w="1561" w:type="dxa"/>
            <w:gridSpan w:val="4"/>
            <w:tcBorders>
              <w:top w:val="single" w:sz="4" w:space="0" w:color="auto"/>
              <w:left w:val="single" w:sz="4" w:space="0" w:color="auto"/>
              <w:bottom w:val="single" w:sz="4" w:space="0" w:color="auto"/>
              <w:right w:val="single" w:sz="4" w:space="0" w:color="auto"/>
            </w:tcBorders>
            <w:shd w:val="clear" w:color="auto" w:fill="FFFFFF"/>
          </w:tcPr>
          <w:p w14:paraId="59049540" w14:textId="46423711" w:rsidR="0032166B" w:rsidRPr="00644481" w:rsidRDefault="0032166B" w:rsidP="0032166B">
            <w:pPr>
              <w:spacing w:before="20" w:after="20" w:line="240" w:lineRule="auto"/>
              <w:rPr>
                <w:rFonts w:ascii="Arial" w:hAnsi="Arial" w:cs="Arial"/>
                <w:bCs/>
                <w:sz w:val="18"/>
                <w:szCs w:val="18"/>
              </w:rPr>
            </w:pPr>
            <w:r w:rsidRPr="00644481">
              <w:rPr>
                <w:rFonts w:ascii="Arial" w:hAnsi="Arial" w:cs="Arial"/>
                <w:bCs/>
                <w:sz w:val="18"/>
                <w:szCs w:val="18"/>
              </w:rPr>
              <w:t>Revised to S6-245687</w:t>
            </w:r>
          </w:p>
        </w:tc>
      </w:tr>
      <w:tr w:rsidR="00333FE2" w:rsidRPr="00996A6E" w14:paraId="14ED5B93" w14:textId="77777777" w:rsidTr="0099097B">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CCFFCC"/>
          </w:tcPr>
          <w:p w14:paraId="67BCB77C" w14:textId="0280E20B" w:rsidR="0032166B" w:rsidRPr="00D42C63" w:rsidRDefault="00D42C63" w:rsidP="0032166B">
            <w:pPr>
              <w:spacing w:before="20" w:after="20" w:line="240" w:lineRule="auto"/>
            </w:pPr>
            <w:hyperlink r:id="rId608" w:history="1">
              <w:r w:rsidRPr="00D42C63">
                <w:rPr>
                  <w:rStyle w:val="Hyperlink"/>
                  <w:rFonts w:ascii="Arial" w:hAnsi="Arial" w:cs="Arial"/>
                  <w:sz w:val="18"/>
                </w:rPr>
                <w:t>S6-245687</w:t>
              </w:r>
            </w:hyperlink>
          </w:p>
        </w:tc>
        <w:tc>
          <w:tcPr>
            <w:tcW w:w="3506" w:type="dxa"/>
            <w:gridSpan w:val="6"/>
            <w:tcBorders>
              <w:top w:val="single" w:sz="4" w:space="0" w:color="auto"/>
              <w:left w:val="single" w:sz="4" w:space="0" w:color="auto"/>
              <w:bottom w:val="single" w:sz="4" w:space="0" w:color="auto"/>
              <w:right w:val="single" w:sz="4" w:space="0" w:color="auto"/>
            </w:tcBorders>
            <w:shd w:val="clear" w:color="auto" w:fill="CCFFCC"/>
          </w:tcPr>
          <w:p w14:paraId="4DD80D67" w14:textId="2F46BF27" w:rsidR="0032166B" w:rsidRPr="00644481" w:rsidRDefault="0032166B" w:rsidP="0032166B">
            <w:pPr>
              <w:spacing w:before="20" w:after="20" w:line="240" w:lineRule="auto"/>
              <w:rPr>
                <w:rFonts w:ascii="Arial" w:hAnsi="Arial" w:cs="Arial"/>
                <w:bCs/>
                <w:sz w:val="18"/>
                <w:szCs w:val="18"/>
              </w:rPr>
            </w:pPr>
            <w:r w:rsidRPr="00644481">
              <w:rPr>
                <w:rFonts w:ascii="Arial" w:hAnsi="Arial" w:cs="Arial"/>
                <w:bCs/>
                <w:sz w:val="18"/>
                <w:szCs w:val="18"/>
              </w:rPr>
              <w:t>Adding SEALDD Adaptive XR Data Transmission Service</w:t>
            </w:r>
          </w:p>
        </w:tc>
        <w:tc>
          <w:tcPr>
            <w:tcW w:w="1488" w:type="dxa"/>
            <w:gridSpan w:val="6"/>
            <w:tcBorders>
              <w:top w:val="single" w:sz="4" w:space="0" w:color="auto"/>
              <w:left w:val="single" w:sz="4" w:space="0" w:color="auto"/>
              <w:bottom w:val="single" w:sz="4" w:space="0" w:color="auto"/>
              <w:right w:val="single" w:sz="4" w:space="0" w:color="auto"/>
            </w:tcBorders>
            <w:shd w:val="clear" w:color="auto" w:fill="CCFFCC"/>
          </w:tcPr>
          <w:p w14:paraId="7486FDD5" w14:textId="481FFAA2" w:rsidR="0032166B" w:rsidRPr="00644481" w:rsidRDefault="0032166B" w:rsidP="0032166B">
            <w:pPr>
              <w:spacing w:before="20" w:after="20" w:line="240" w:lineRule="auto"/>
              <w:rPr>
                <w:rFonts w:ascii="Arial" w:hAnsi="Arial" w:cs="Arial"/>
                <w:bCs/>
                <w:sz w:val="18"/>
                <w:szCs w:val="18"/>
              </w:rPr>
            </w:pPr>
            <w:r w:rsidRPr="00644481">
              <w:rPr>
                <w:rFonts w:ascii="Arial" w:hAnsi="Arial" w:cs="Arial"/>
                <w:bCs/>
                <w:sz w:val="18"/>
                <w:szCs w:val="18"/>
              </w:rPr>
              <w:t>Ericsson (JING YUE)</w:t>
            </w:r>
          </w:p>
        </w:tc>
        <w:tc>
          <w:tcPr>
            <w:tcW w:w="1190" w:type="dxa"/>
            <w:gridSpan w:val="7"/>
            <w:tcBorders>
              <w:top w:val="single" w:sz="4" w:space="0" w:color="auto"/>
              <w:left w:val="single" w:sz="4" w:space="0" w:color="auto"/>
              <w:bottom w:val="single" w:sz="4" w:space="0" w:color="auto"/>
              <w:right w:val="single" w:sz="4" w:space="0" w:color="auto"/>
            </w:tcBorders>
            <w:shd w:val="clear" w:color="auto" w:fill="CCFFCC"/>
          </w:tcPr>
          <w:p w14:paraId="3C33EBEE" w14:textId="77777777" w:rsidR="0032166B" w:rsidRPr="00644481" w:rsidRDefault="0032166B" w:rsidP="0032166B">
            <w:pPr>
              <w:spacing w:before="20" w:after="20" w:line="240" w:lineRule="auto"/>
              <w:rPr>
                <w:rFonts w:ascii="Arial" w:hAnsi="Arial" w:cs="Arial"/>
                <w:bCs/>
                <w:sz w:val="18"/>
                <w:szCs w:val="18"/>
              </w:rPr>
            </w:pPr>
            <w:r w:rsidRPr="00644481">
              <w:rPr>
                <w:rFonts w:ascii="Arial" w:hAnsi="Arial" w:cs="Arial"/>
                <w:bCs/>
                <w:sz w:val="18"/>
                <w:szCs w:val="18"/>
              </w:rPr>
              <w:t>CR 0121r2</w:t>
            </w:r>
          </w:p>
          <w:p w14:paraId="1F112172" w14:textId="77777777" w:rsidR="0032166B" w:rsidRPr="00644481" w:rsidRDefault="0032166B" w:rsidP="0032166B">
            <w:pPr>
              <w:spacing w:before="20" w:after="20" w:line="240" w:lineRule="auto"/>
              <w:rPr>
                <w:rFonts w:ascii="Arial" w:hAnsi="Arial" w:cs="Arial"/>
                <w:bCs/>
                <w:sz w:val="18"/>
                <w:szCs w:val="18"/>
              </w:rPr>
            </w:pPr>
            <w:r w:rsidRPr="00644481">
              <w:rPr>
                <w:rFonts w:ascii="Arial" w:hAnsi="Arial" w:cs="Arial"/>
                <w:bCs/>
                <w:sz w:val="18"/>
                <w:szCs w:val="18"/>
              </w:rPr>
              <w:t>Cat B</w:t>
            </w:r>
          </w:p>
          <w:p w14:paraId="0D887F13" w14:textId="77777777" w:rsidR="0032166B" w:rsidRPr="00644481" w:rsidRDefault="0032166B" w:rsidP="0032166B">
            <w:pPr>
              <w:spacing w:before="20" w:after="20" w:line="240" w:lineRule="auto"/>
              <w:rPr>
                <w:rFonts w:ascii="Arial" w:hAnsi="Arial" w:cs="Arial"/>
                <w:bCs/>
                <w:sz w:val="18"/>
                <w:szCs w:val="18"/>
              </w:rPr>
            </w:pPr>
            <w:r w:rsidRPr="00644481">
              <w:rPr>
                <w:rFonts w:ascii="Arial" w:hAnsi="Arial" w:cs="Arial"/>
                <w:bCs/>
                <w:sz w:val="18"/>
                <w:szCs w:val="18"/>
              </w:rPr>
              <w:t>Rel-19</w:t>
            </w:r>
          </w:p>
          <w:p w14:paraId="79C4D747" w14:textId="487FBFB6" w:rsidR="0032166B" w:rsidRPr="00644481" w:rsidRDefault="0032166B" w:rsidP="0032166B">
            <w:pPr>
              <w:spacing w:before="20" w:after="20" w:line="240" w:lineRule="auto"/>
              <w:rPr>
                <w:rFonts w:ascii="Arial" w:hAnsi="Arial" w:cs="Arial"/>
                <w:bCs/>
                <w:sz w:val="18"/>
                <w:szCs w:val="18"/>
              </w:rPr>
            </w:pPr>
            <w:r w:rsidRPr="00644481">
              <w:rPr>
                <w:rFonts w:ascii="Arial" w:hAnsi="Arial" w:cs="Arial"/>
                <w:bCs/>
                <w:sz w:val="18"/>
                <w:szCs w:val="18"/>
              </w:rPr>
              <w:t>23.433</w:t>
            </w:r>
          </w:p>
        </w:tc>
        <w:tc>
          <w:tcPr>
            <w:tcW w:w="1893" w:type="dxa"/>
            <w:gridSpan w:val="5"/>
            <w:tcBorders>
              <w:top w:val="single" w:sz="4" w:space="0" w:color="auto"/>
              <w:left w:val="single" w:sz="4" w:space="0" w:color="auto"/>
              <w:bottom w:val="single" w:sz="4" w:space="0" w:color="auto"/>
              <w:right w:val="single" w:sz="4" w:space="0" w:color="auto"/>
            </w:tcBorders>
            <w:shd w:val="clear" w:color="auto" w:fill="CCFFCC"/>
          </w:tcPr>
          <w:p w14:paraId="66C37343" w14:textId="77777777" w:rsidR="0032166B" w:rsidRDefault="0032166B" w:rsidP="0032166B">
            <w:pPr>
              <w:spacing w:before="20" w:after="20" w:line="240" w:lineRule="auto"/>
              <w:rPr>
                <w:rFonts w:ascii="Arial" w:hAnsi="Arial" w:cs="Arial"/>
                <w:bCs/>
                <w:i/>
                <w:sz w:val="18"/>
                <w:szCs w:val="18"/>
              </w:rPr>
            </w:pPr>
            <w:r w:rsidRPr="00644481">
              <w:rPr>
                <w:rFonts w:ascii="Arial" w:hAnsi="Arial" w:cs="Arial"/>
                <w:bCs/>
                <w:sz w:val="18"/>
                <w:szCs w:val="18"/>
              </w:rPr>
              <w:t>Revision of S6-245553.</w:t>
            </w:r>
          </w:p>
          <w:p w14:paraId="5861C099" w14:textId="251D0E89" w:rsidR="0032166B" w:rsidRPr="00644481" w:rsidRDefault="0032166B" w:rsidP="0032166B">
            <w:pPr>
              <w:spacing w:before="20" w:after="20" w:line="240" w:lineRule="auto"/>
              <w:rPr>
                <w:rFonts w:ascii="Arial" w:hAnsi="Arial" w:cs="Arial"/>
                <w:bCs/>
                <w:i/>
                <w:sz w:val="18"/>
                <w:szCs w:val="18"/>
              </w:rPr>
            </w:pPr>
            <w:r w:rsidRPr="00644481">
              <w:rPr>
                <w:rFonts w:ascii="Arial" w:hAnsi="Arial" w:cs="Arial"/>
                <w:bCs/>
                <w:i/>
                <w:sz w:val="18"/>
                <w:szCs w:val="18"/>
              </w:rPr>
              <w:t>Revision of S6-245302.</w:t>
            </w:r>
          </w:p>
          <w:p w14:paraId="3926985B" w14:textId="77777777" w:rsidR="0032166B" w:rsidRPr="00644481" w:rsidRDefault="0032166B" w:rsidP="0032166B">
            <w:pPr>
              <w:spacing w:before="20" w:after="20" w:line="240" w:lineRule="auto"/>
              <w:rPr>
                <w:rFonts w:ascii="Arial" w:hAnsi="Arial" w:cs="Arial"/>
                <w:bCs/>
                <w:i/>
                <w:sz w:val="18"/>
                <w:szCs w:val="18"/>
              </w:rPr>
            </w:pPr>
          </w:p>
          <w:p w14:paraId="2CE50933" w14:textId="18AFAEAE" w:rsidR="0032166B" w:rsidRDefault="0032166B" w:rsidP="0032166B">
            <w:pPr>
              <w:spacing w:before="20" w:after="20" w:line="240" w:lineRule="auto"/>
              <w:rPr>
                <w:rFonts w:ascii="Arial" w:hAnsi="Arial" w:cs="Arial"/>
                <w:bCs/>
                <w:sz w:val="18"/>
                <w:szCs w:val="18"/>
              </w:rPr>
            </w:pPr>
            <w:r w:rsidRPr="00644481">
              <w:rPr>
                <w:rFonts w:ascii="Arial" w:hAnsi="Arial" w:cs="Arial"/>
                <w:bCs/>
                <w:i/>
                <w:sz w:val="18"/>
                <w:szCs w:val="18"/>
              </w:rPr>
              <w:t>UPDATE_3</w:t>
            </w:r>
          </w:p>
          <w:p w14:paraId="7C08DD09" w14:textId="77777777" w:rsidR="0032166B" w:rsidRDefault="0032166B" w:rsidP="0032166B">
            <w:pPr>
              <w:spacing w:before="20" w:after="20" w:line="240" w:lineRule="auto"/>
              <w:rPr>
                <w:rFonts w:ascii="Arial" w:hAnsi="Arial" w:cs="Arial"/>
                <w:bCs/>
                <w:sz w:val="18"/>
                <w:szCs w:val="18"/>
              </w:rPr>
            </w:pPr>
          </w:p>
          <w:p w14:paraId="0F83A539" w14:textId="7B148F36" w:rsidR="00D42C63" w:rsidRPr="001B764F" w:rsidRDefault="00D42C63" w:rsidP="0032166B">
            <w:pPr>
              <w:spacing w:before="20" w:after="20" w:line="240" w:lineRule="auto"/>
              <w:rPr>
                <w:rFonts w:ascii="Arial" w:hAnsi="Arial" w:cs="Arial"/>
                <w:bCs/>
                <w:sz w:val="18"/>
                <w:szCs w:val="18"/>
              </w:rPr>
            </w:pPr>
            <w:r>
              <w:rPr>
                <w:rFonts w:ascii="Arial" w:hAnsi="Arial" w:cs="Arial"/>
                <w:bCs/>
                <w:i/>
                <w:sz w:val="18"/>
                <w:szCs w:val="18"/>
              </w:rPr>
              <w:t>UPDATE_5</w:t>
            </w:r>
          </w:p>
        </w:tc>
        <w:tc>
          <w:tcPr>
            <w:tcW w:w="1561" w:type="dxa"/>
            <w:gridSpan w:val="4"/>
            <w:tcBorders>
              <w:top w:val="single" w:sz="4" w:space="0" w:color="auto"/>
              <w:left w:val="single" w:sz="4" w:space="0" w:color="auto"/>
              <w:bottom w:val="single" w:sz="4" w:space="0" w:color="auto"/>
              <w:right w:val="single" w:sz="4" w:space="0" w:color="auto"/>
            </w:tcBorders>
            <w:shd w:val="clear" w:color="auto" w:fill="CCFFCC"/>
          </w:tcPr>
          <w:p w14:paraId="48663ADF" w14:textId="79A47AFE" w:rsidR="0032166B" w:rsidRPr="0073711B" w:rsidRDefault="0073711B" w:rsidP="0032166B">
            <w:pPr>
              <w:spacing w:before="20" w:after="20" w:line="240" w:lineRule="auto"/>
              <w:rPr>
                <w:rFonts w:ascii="Arial" w:hAnsi="Arial" w:cs="Arial"/>
                <w:bCs/>
                <w:sz w:val="18"/>
                <w:szCs w:val="18"/>
              </w:rPr>
            </w:pPr>
            <w:r w:rsidRPr="0073711B">
              <w:rPr>
                <w:rFonts w:ascii="Arial" w:hAnsi="Arial" w:cs="Arial"/>
                <w:bCs/>
                <w:sz w:val="18"/>
                <w:szCs w:val="18"/>
              </w:rPr>
              <w:t>Agreed</w:t>
            </w:r>
          </w:p>
        </w:tc>
      </w:tr>
      <w:tr w:rsidR="00333FE2" w:rsidRPr="00996A6E" w14:paraId="18E19B40" w14:textId="77777777" w:rsidTr="0099097B">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FFFFFF"/>
          </w:tcPr>
          <w:p w14:paraId="3507C567" w14:textId="0E55C5DE" w:rsidR="0032166B" w:rsidRPr="00272C25" w:rsidRDefault="0032166B" w:rsidP="0032166B">
            <w:pPr>
              <w:spacing w:before="20" w:after="20" w:line="240" w:lineRule="auto"/>
              <w:rPr>
                <w:rFonts w:ascii="Arial" w:hAnsi="Arial" w:cs="Arial"/>
                <w:bCs/>
                <w:sz w:val="18"/>
                <w:szCs w:val="18"/>
              </w:rPr>
            </w:pPr>
            <w:hyperlink r:id="rId609" w:history="1">
              <w:r w:rsidRPr="00272C25">
                <w:rPr>
                  <w:rStyle w:val="Hyperlink"/>
                  <w:rFonts w:ascii="Arial" w:hAnsi="Arial" w:cs="Arial"/>
                  <w:bCs/>
                  <w:sz w:val="18"/>
                  <w:szCs w:val="18"/>
                </w:rPr>
                <w:t>S6-245317</w:t>
              </w:r>
            </w:hyperlink>
          </w:p>
        </w:tc>
        <w:tc>
          <w:tcPr>
            <w:tcW w:w="3506" w:type="dxa"/>
            <w:gridSpan w:val="6"/>
            <w:tcBorders>
              <w:top w:val="single" w:sz="4" w:space="0" w:color="auto"/>
              <w:left w:val="single" w:sz="4" w:space="0" w:color="auto"/>
              <w:bottom w:val="single" w:sz="4" w:space="0" w:color="auto"/>
              <w:right w:val="single" w:sz="4" w:space="0" w:color="auto"/>
            </w:tcBorders>
            <w:shd w:val="clear" w:color="auto" w:fill="FFFFFF"/>
          </w:tcPr>
          <w:p w14:paraId="062CC13C" w14:textId="3F2303F0" w:rsidR="0032166B" w:rsidRPr="00596D47" w:rsidRDefault="0032166B" w:rsidP="0032166B">
            <w:pPr>
              <w:spacing w:before="20" w:after="20" w:line="240" w:lineRule="auto"/>
              <w:rPr>
                <w:rFonts w:ascii="Arial" w:hAnsi="Arial" w:cs="Arial"/>
                <w:bCs/>
                <w:sz w:val="18"/>
                <w:szCs w:val="18"/>
              </w:rPr>
            </w:pPr>
            <w:r>
              <w:rPr>
                <w:rFonts w:ascii="Arial" w:hAnsi="Arial" w:cs="Arial"/>
                <w:bCs/>
                <w:sz w:val="18"/>
                <w:szCs w:val="18"/>
              </w:rPr>
              <w:t>Application QoS coordination for Mobile Metaverse Services</w:t>
            </w:r>
          </w:p>
        </w:tc>
        <w:tc>
          <w:tcPr>
            <w:tcW w:w="1488" w:type="dxa"/>
            <w:gridSpan w:val="6"/>
            <w:tcBorders>
              <w:top w:val="single" w:sz="4" w:space="0" w:color="auto"/>
              <w:left w:val="single" w:sz="4" w:space="0" w:color="auto"/>
              <w:bottom w:val="single" w:sz="4" w:space="0" w:color="auto"/>
              <w:right w:val="single" w:sz="4" w:space="0" w:color="auto"/>
            </w:tcBorders>
            <w:shd w:val="clear" w:color="auto" w:fill="FFFFFF"/>
          </w:tcPr>
          <w:p w14:paraId="7DFDD2D7" w14:textId="3D5AF224" w:rsidR="0032166B" w:rsidRPr="00596D47" w:rsidRDefault="0032166B" w:rsidP="0032166B">
            <w:pPr>
              <w:spacing w:before="20" w:after="20" w:line="240" w:lineRule="auto"/>
              <w:rPr>
                <w:rFonts w:ascii="Arial" w:hAnsi="Arial" w:cs="Arial"/>
                <w:bCs/>
                <w:sz w:val="18"/>
                <w:szCs w:val="18"/>
              </w:rPr>
            </w:pPr>
            <w:r>
              <w:rPr>
                <w:rFonts w:ascii="Arial" w:hAnsi="Arial" w:cs="Arial"/>
                <w:bCs/>
                <w:sz w:val="18"/>
                <w:szCs w:val="18"/>
              </w:rPr>
              <w:t>Lenovo (Emmanouil Pateromichelakis)</w:t>
            </w:r>
          </w:p>
        </w:tc>
        <w:tc>
          <w:tcPr>
            <w:tcW w:w="1190" w:type="dxa"/>
            <w:gridSpan w:val="7"/>
            <w:tcBorders>
              <w:top w:val="single" w:sz="4" w:space="0" w:color="auto"/>
              <w:left w:val="single" w:sz="4" w:space="0" w:color="auto"/>
              <w:bottom w:val="single" w:sz="4" w:space="0" w:color="auto"/>
              <w:right w:val="single" w:sz="4" w:space="0" w:color="auto"/>
            </w:tcBorders>
            <w:shd w:val="clear" w:color="auto" w:fill="FFFFFF"/>
          </w:tcPr>
          <w:p w14:paraId="06DCBC9D" w14:textId="77777777" w:rsidR="0032166B" w:rsidRDefault="0032166B" w:rsidP="0032166B">
            <w:pPr>
              <w:spacing w:before="20" w:after="20" w:line="240" w:lineRule="auto"/>
              <w:rPr>
                <w:rFonts w:ascii="Arial" w:hAnsi="Arial" w:cs="Arial"/>
                <w:bCs/>
                <w:sz w:val="18"/>
                <w:szCs w:val="18"/>
              </w:rPr>
            </w:pPr>
            <w:r>
              <w:rPr>
                <w:rFonts w:ascii="Arial" w:hAnsi="Arial" w:cs="Arial"/>
                <w:bCs/>
                <w:sz w:val="18"/>
                <w:szCs w:val="18"/>
              </w:rPr>
              <w:t>CR 0336r2</w:t>
            </w:r>
          </w:p>
          <w:p w14:paraId="76182039" w14:textId="77777777" w:rsidR="0032166B" w:rsidRDefault="0032166B" w:rsidP="0032166B">
            <w:pPr>
              <w:spacing w:before="20" w:after="20" w:line="240" w:lineRule="auto"/>
              <w:rPr>
                <w:rFonts w:ascii="Arial" w:hAnsi="Arial" w:cs="Arial"/>
                <w:bCs/>
                <w:sz w:val="18"/>
                <w:szCs w:val="18"/>
              </w:rPr>
            </w:pPr>
            <w:r>
              <w:rPr>
                <w:rFonts w:ascii="Arial" w:hAnsi="Arial" w:cs="Arial"/>
                <w:bCs/>
                <w:sz w:val="18"/>
                <w:szCs w:val="18"/>
              </w:rPr>
              <w:t>Cat B</w:t>
            </w:r>
          </w:p>
          <w:p w14:paraId="0DCDB5DC" w14:textId="77777777" w:rsidR="0032166B" w:rsidRDefault="0032166B" w:rsidP="0032166B">
            <w:pPr>
              <w:spacing w:before="20" w:after="20" w:line="240" w:lineRule="auto"/>
              <w:rPr>
                <w:rFonts w:ascii="Arial" w:hAnsi="Arial" w:cs="Arial"/>
                <w:bCs/>
                <w:sz w:val="18"/>
                <w:szCs w:val="18"/>
              </w:rPr>
            </w:pPr>
            <w:r>
              <w:rPr>
                <w:rFonts w:ascii="Arial" w:hAnsi="Arial" w:cs="Arial"/>
                <w:bCs/>
                <w:sz w:val="18"/>
                <w:szCs w:val="18"/>
              </w:rPr>
              <w:t>Rel-19</w:t>
            </w:r>
          </w:p>
          <w:p w14:paraId="0D8E7D37" w14:textId="27C66F79" w:rsidR="0032166B" w:rsidRPr="00596D47" w:rsidRDefault="0032166B" w:rsidP="0032166B">
            <w:pPr>
              <w:spacing w:before="20" w:after="20" w:line="240" w:lineRule="auto"/>
              <w:rPr>
                <w:rFonts w:ascii="Arial" w:hAnsi="Arial" w:cs="Arial"/>
                <w:bCs/>
                <w:sz w:val="18"/>
                <w:szCs w:val="18"/>
              </w:rPr>
            </w:pPr>
            <w:r>
              <w:rPr>
                <w:rFonts w:ascii="Arial" w:hAnsi="Arial" w:cs="Arial"/>
                <w:bCs/>
                <w:sz w:val="18"/>
                <w:szCs w:val="18"/>
              </w:rPr>
              <w:t>23.434</w:t>
            </w:r>
          </w:p>
        </w:tc>
        <w:tc>
          <w:tcPr>
            <w:tcW w:w="1893" w:type="dxa"/>
            <w:gridSpan w:val="5"/>
            <w:tcBorders>
              <w:top w:val="single" w:sz="4" w:space="0" w:color="auto"/>
              <w:left w:val="single" w:sz="4" w:space="0" w:color="auto"/>
              <w:bottom w:val="single" w:sz="4" w:space="0" w:color="auto"/>
              <w:right w:val="single" w:sz="4" w:space="0" w:color="auto"/>
            </w:tcBorders>
            <w:shd w:val="clear" w:color="auto" w:fill="FFFFFF"/>
          </w:tcPr>
          <w:p w14:paraId="1607EC7B" w14:textId="77777777" w:rsidR="0032166B" w:rsidRDefault="0032166B" w:rsidP="0032166B">
            <w:pPr>
              <w:spacing w:before="20" w:after="20" w:line="240" w:lineRule="auto"/>
              <w:rPr>
                <w:rFonts w:ascii="Arial" w:hAnsi="Arial" w:cs="Arial"/>
                <w:bCs/>
                <w:sz w:val="18"/>
                <w:szCs w:val="18"/>
              </w:rPr>
            </w:pPr>
            <w:r w:rsidRPr="00272C25">
              <w:rPr>
                <w:rFonts w:ascii="Arial" w:hAnsi="Arial" w:cs="Arial"/>
                <w:bCs/>
                <w:sz w:val="18"/>
                <w:szCs w:val="18"/>
              </w:rPr>
              <w:t>Revision of S6-244239.</w:t>
            </w:r>
          </w:p>
          <w:p w14:paraId="2E666B3E" w14:textId="02AF316E" w:rsidR="0032166B" w:rsidRPr="00596D47" w:rsidRDefault="0032166B" w:rsidP="0032166B">
            <w:pPr>
              <w:spacing w:before="20" w:after="20" w:line="240" w:lineRule="auto"/>
              <w:rPr>
                <w:rFonts w:ascii="Arial" w:hAnsi="Arial" w:cs="Arial"/>
                <w:bCs/>
                <w:sz w:val="18"/>
                <w:szCs w:val="18"/>
              </w:rPr>
            </w:pPr>
          </w:p>
        </w:tc>
        <w:tc>
          <w:tcPr>
            <w:tcW w:w="1561" w:type="dxa"/>
            <w:gridSpan w:val="4"/>
            <w:tcBorders>
              <w:top w:val="single" w:sz="4" w:space="0" w:color="auto"/>
              <w:left w:val="single" w:sz="4" w:space="0" w:color="auto"/>
              <w:bottom w:val="single" w:sz="4" w:space="0" w:color="auto"/>
              <w:right w:val="single" w:sz="4" w:space="0" w:color="auto"/>
            </w:tcBorders>
            <w:shd w:val="clear" w:color="auto" w:fill="FFFFFF"/>
          </w:tcPr>
          <w:p w14:paraId="2A2CEF35" w14:textId="7ABBB041" w:rsidR="0032166B" w:rsidRPr="006D6B41" w:rsidRDefault="0032166B" w:rsidP="0032166B">
            <w:pPr>
              <w:spacing w:before="20" w:after="20" w:line="240" w:lineRule="auto"/>
              <w:rPr>
                <w:rFonts w:ascii="Arial" w:hAnsi="Arial" w:cs="Arial"/>
                <w:bCs/>
                <w:sz w:val="18"/>
                <w:szCs w:val="18"/>
              </w:rPr>
            </w:pPr>
            <w:r w:rsidRPr="006D6B41">
              <w:rPr>
                <w:rFonts w:ascii="Arial" w:hAnsi="Arial" w:cs="Arial"/>
                <w:bCs/>
                <w:sz w:val="18"/>
                <w:szCs w:val="18"/>
              </w:rPr>
              <w:t>Revised to S6-245554</w:t>
            </w:r>
          </w:p>
        </w:tc>
      </w:tr>
      <w:tr w:rsidR="00333FE2" w:rsidRPr="00996A6E" w14:paraId="0619C68C" w14:textId="77777777" w:rsidTr="0099097B">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FFFFFF"/>
          </w:tcPr>
          <w:p w14:paraId="43E81845" w14:textId="66982360" w:rsidR="0032166B" w:rsidRPr="00DF6705" w:rsidRDefault="0032166B" w:rsidP="0032166B">
            <w:pPr>
              <w:spacing w:before="20" w:after="20" w:line="240" w:lineRule="auto"/>
            </w:pPr>
            <w:hyperlink r:id="rId610" w:history="1">
              <w:r w:rsidRPr="00DF6705">
                <w:rPr>
                  <w:rStyle w:val="Hyperlink"/>
                  <w:rFonts w:ascii="Arial" w:hAnsi="Arial" w:cs="Arial"/>
                  <w:sz w:val="18"/>
                </w:rPr>
                <w:t>S6-245554</w:t>
              </w:r>
            </w:hyperlink>
          </w:p>
        </w:tc>
        <w:tc>
          <w:tcPr>
            <w:tcW w:w="3506" w:type="dxa"/>
            <w:gridSpan w:val="6"/>
            <w:tcBorders>
              <w:top w:val="single" w:sz="4" w:space="0" w:color="auto"/>
              <w:left w:val="single" w:sz="4" w:space="0" w:color="auto"/>
              <w:bottom w:val="single" w:sz="4" w:space="0" w:color="auto"/>
              <w:right w:val="single" w:sz="4" w:space="0" w:color="auto"/>
            </w:tcBorders>
            <w:shd w:val="clear" w:color="auto" w:fill="FFFFFF"/>
          </w:tcPr>
          <w:p w14:paraId="39F7E503" w14:textId="7F9797CD" w:rsidR="0032166B" w:rsidRPr="006D6B41" w:rsidRDefault="0032166B" w:rsidP="0032166B">
            <w:pPr>
              <w:spacing w:before="20" w:after="20" w:line="240" w:lineRule="auto"/>
              <w:rPr>
                <w:rFonts w:ascii="Arial" w:hAnsi="Arial" w:cs="Arial"/>
                <w:bCs/>
                <w:sz w:val="18"/>
                <w:szCs w:val="18"/>
              </w:rPr>
            </w:pPr>
            <w:r w:rsidRPr="006D6B41">
              <w:rPr>
                <w:rFonts w:ascii="Arial" w:hAnsi="Arial" w:cs="Arial"/>
                <w:bCs/>
                <w:sz w:val="18"/>
                <w:szCs w:val="18"/>
              </w:rPr>
              <w:t>Application QoS coordination for Mobile Metaverse Services</w:t>
            </w:r>
          </w:p>
        </w:tc>
        <w:tc>
          <w:tcPr>
            <w:tcW w:w="1488" w:type="dxa"/>
            <w:gridSpan w:val="6"/>
            <w:tcBorders>
              <w:top w:val="single" w:sz="4" w:space="0" w:color="auto"/>
              <w:left w:val="single" w:sz="4" w:space="0" w:color="auto"/>
              <w:bottom w:val="single" w:sz="4" w:space="0" w:color="auto"/>
              <w:right w:val="single" w:sz="4" w:space="0" w:color="auto"/>
            </w:tcBorders>
            <w:shd w:val="clear" w:color="auto" w:fill="FFFFFF"/>
          </w:tcPr>
          <w:p w14:paraId="761964AD" w14:textId="75A793BF" w:rsidR="0032166B" w:rsidRPr="006D6B41" w:rsidRDefault="0032166B" w:rsidP="0032166B">
            <w:pPr>
              <w:spacing w:before="20" w:after="20" w:line="240" w:lineRule="auto"/>
              <w:rPr>
                <w:rFonts w:ascii="Arial" w:hAnsi="Arial" w:cs="Arial"/>
                <w:bCs/>
                <w:sz w:val="18"/>
                <w:szCs w:val="18"/>
              </w:rPr>
            </w:pPr>
            <w:r w:rsidRPr="006D6B41">
              <w:rPr>
                <w:rFonts w:ascii="Arial" w:hAnsi="Arial" w:cs="Arial"/>
                <w:bCs/>
                <w:sz w:val="18"/>
                <w:szCs w:val="18"/>
              </w:rPr>
              <w:t>Lenovo (Emmanouil Pateromichelakis)</w:t>
            </w:r>
          </w:p>
        </w:tc>
        <w:tc>
          <w:tcPr>
            <w:tcW w:w="1190" w:type="dxa"/>
            <w:gridSpan w:val="7"/>
            <w:tcBorders>
              <w:top w:val="single" w:sz="4" w:space="0" w:color="auto"/>
              <w:left w:val="single" w:sz="4" w:space="0" w:color="auto"/>
              <w:bottom w:val="single" w:sz="4" w:space="0" w:color="auto"/>
              <w:right w:val="single" w:sz="4" w:space="0" w:color="auto"/>
            </w:tcBorders>
            <w:shd w:val="clear" w:color="auto" w:fill="FFFFFF"/>
          </w:tcPr>
          <w:p w14:paraId="6BC7A2AB" w14:textId="77777777" w:rsidR="0032166B" w:rsidRPr="006D6B41" w:rsidRDefault="0032166B" w:rsidP="0032166B">
            <w:pPr>
              <w:spacing w:before="20" w:after="20" w:line="240" w:lineRule="auto"/>
              <w:rPr>
                <w:rFonts w:ascii="Arial" w:hAnsi="Arial" w:cs="Arial"/>
                <w:bCs/>
                <w:sz w:val="18"/>
                <w:szCs w:val="18"/>
              </w:rPr>
            </w:pPr>
            <w:r w:rsidRPr="006D6B41">
              <w:rPr>
                <w:rFonts w:ascii="Arial" w:hAnsi="Arial" w:cs="Arial"/>
                <w:bCs/>
                <w:sz w:val="18"/>
                <w:szCs w:val="18"/>
              </w:rPr>
              <w:t>CR 0336r3</w:t>
            </w:r>
          </w:p>
          <w:p w14:paraId="1395BB59" w14:textId="77777777" w:rsidR="0032166B" w:rsidRPr="006D6B41" w:rsidRDefault="0032166B" w:rsidP="0032166B">
            <w:pPr>
              <w:spacing w:before="20" w:after="20" w:line="240" w:lineRule="auto"/>
              <w:rPr>
                <w:rFonts w:ascii="Arial" w:hAnsi="Arial" w:cs="Arial"/>
                <w:bCs/>
                <w:sz w:val="18"/>
                <w:szCs w:val="18"/>
              </w:rPr>
            </w:pPr>
            <w:r w:rsidRPr="006D6B41">
              <w:rPr>
                <w:rFonts w:ascii="Arial" w:hAnsi="Arial" w:cs="Arial"/>
                <w:bCs/>
                <w:sz w:val="18"/>
                <w:szCs w:val="18"/>
              </w:rPr>
              <w:t>Cat B</w:t>
            </w:r>
          </w:p>
          <w:p w14:paraId="44506F72" w14:textId="77777777" w:rsidR="0032166B" w:rsidRPr="006D6B41" w:rsidRDefault="0032166B" w:rsidP="0032166B">
            <w:pPr>
              <w:spacing w:before="20" w:after="20" w:line="240" w:lineRule="auto"/>
              <w:rPr>
                <w:rFonts w:ascii="Arial" w:hAnsi="Arial" w:cs="Arial"/>
                <w:bCs/>
                <w:sz w:val="18"/>
                <w:szCs w:val="18"/>
              </w:rPr>
            </w:pPr>
            <w:r w:rsidRPr="006D6B41">
              <w:rPr>
                <w:rFonts w:ascii="Arial" w:hAnsi="Arial" w:cs="Arial"/>
                <w:bCs/>
                <w:sz w:val="18"/>
                <w:szCs w:val="18"/>
              </w:rPr>
              <w:t>Rel-19</w:t>
            </w:r>
          </w:p>
          <w:p w14:paraId="473830B7" w14:textId="5CD03DE8" w:rsidR="0032166B" w:rsidRPr="006D6B41" w:rsidRDefault="0032166B" w:rsidP="0032166B">
            <w:pPr>
              <w:spacing w:before="20" w:after="20" w:line="240" w:lineRule="auto"/>
              <w:rPr>
                <w:rFonts w:ascii="Arial" w:hAnsi="Arial" w:cs="Arial"/>
                <w:bCs/>
                <w:sz w:val="18"/>
                <w:szCs w:val="18"/>
              </w:rPr>
            </w:pPr>
            <w:r w:rsidRPr="006D6B41">
              <w:rPr>
                <w:rFonts w:ascii="Arial" w:hAnsi="Arial" w:cs="Arial"/>
                <w:bCs/>
                <w:sz w:val="18"/>
                <w:szCs w:val="18"/>
              </w:rPr>
              <w:t>23.434</w:t>
            </w:r>
          </w:p>
        </w:tc>
        <w:tc>
          <w:tcPr>
            <w:tcW w:w="1893" w:type="dxa"/>
            <w:gridSpan w:val="5"/>
            <w:tcBorders>
              <w:top w:val="single" w:sz="4" w:space="0" w:color="auto"/>
              <w:left w:val="single" w:sz="4" w:space="0" w:color="auto"/>
              <w:bottom w:val="single" w:sz="4" w:space="0" w:color="auto"/>
              <w:right w:val="single" w:sz="4" w:space="0" w:color="auto"/>
            </w:tcBorders>
            <w:shd w:val="clear" w:color="auto" w:fill="FFFFFF"/>
          </w:tcPr>
          <w:p w14:paraId="470FC7A2" w14:textId="77777777" w:rsidR="0032166B" w:rsidRDefault="0032166B" w:rsidP="0032166B">
            <w:pPr>
              <w:spacing w:before="20" w:after="20" w:line="240" w:lineRule="auto"/>
              <w:rPr>
                <w:rFonts w:ascii="Arial" w:hAnsi="Arial" w:cs="Arial"/>
                <w:bCs/>
                <w:i/>
                <w:sz w:val="18"/>
                <w:szCs w:val="18"/>
              </w:rPr>
            </w:pPr>
            <w:r w:rsidRPr="006D6B41">
              <w:rPr>
                <w:rFonts w:ascii="Arial" w:hAnsi="Arial" w:cs="Arial"/>
                <w:bCs/>
                <w:sz w:val="18"/>
                <w:szCs w:val="18"/>
              </w:rPr>
              <w:t>Revision of S6-245317.</w:t>
            </w:r>
          </w:p>
          <w:p w14:paraId="3131C15D" w14:textId="5CD3DE9B" w:rsidR="0032166B" w:rsidRPr="006D6B41" w:rsidRDefault="0032166B" w:rsidP="0032166B">
            <w:pPr>
              <w:spacing w:before="20" w:after="20" w:line="240" w:lineRule="auto"/>
              <w:rPr>
                <w:rFonts w:ascii="Arial" w:hAnsi="Arial" w:cs="Arial"/>
                <w:bCs/>
                <w:i/>
                <w:sz w:val="18"/>
                <w:szCs w:val="18"/>
              </w:rPr>
            </w:pPr>
            <w:r w:rsidRPr="006D6B41">
              <w:rPr>
                <w:rFonts w:ascii="Arial" w:hAnsi="Arial" w:cs="Arial"/>
                <w:bCs/>
                <w:i/>
                <w:sz w:val="18"/>
                <w:szCs w:val="18"/>
              </w:rPr>
              <w:t>Revision of S6-244239.</w:t>
            </w:r>
          </w:p>
          <w:p w14:paraId="2DCD9141" w14:textId="77777777" w:rsidR="0032166B" w:rsidRDefault="0032166B" w:rsidP="0032166B">
            <w:pPr>
              <w:spacing w:before="20" w:after="20" w:line="240" w:lineRule="auto"/>
              <w:rPr>
                <w:rFonts w:ascii="Arial" w:hAnsi="Arial" w:cs="Arial"/>
                <w:bCs/>
                <w:sz w:val="18"/>
                <w:szCs w:val="18"/>
              </w:rPr>
            </w:pPr>
          </w:p>
          <w:p w14:paraId="51B1BDA9" w14:textId="6A03A619" w:rsidR="0032166B" w:rsidRPr="00272C25" w:rsidRDefault="0032166B" w:rsidP="0032166B">
            <w:pPr>
              <w:spacing w:before="20" w:after="20" w:line="240" w:lineRule="auto"/>
              <w:rPr>
                <w:rFonts w:ascii="Arial" w:hAnsi="Arial" w:cs="Arial"/>
                <w:bCs/>
                <w:sz w:val="18"/>
                <w:szCs w:val="18"/>
              </w:rPr>
            </w:pPr>
            <w:r>
              <w:rPr>
                <w:rFonts w:ascii="Arial" w:hAnsi="Arial" w:cs="Arial"/>
                <w:bCs/>
                <w:sz w:val="18"/>
                <w:szCs w:val="18"/>
              </w:rPr>
              <w:t>UPDATE_4</w:t>
            </w:r>
          </w:p>
        </w:tc>
        <w:tc>
          <w:tcPr>
            <w:tcW w:w="1561" w:type="dxa"/>
            <w:gridSpan w:val="4"/>
            <w:tcBorders>
              <w:top w:val="single" w:sz="4" w:space="0" w:color="auto"/>
              <w:left w:val="single" w:sz="4" w:space="0" w:color="auto"/>
              <w:bottom w:val="single" w:sz="4" w:space="0" w:color="auto"/>
              <w:right w:val="single" w:sz="4" w:space="0" w:color="auto"/>
            </w:tcBorders>
            <w:shd w:val="clear" w:color="auto" w:fill="FFFFFF"/>
          </w:tcPr>
          <w:p w14:paraId="2AC5ECCA" w14:textId="7D3518B2" w:rsidR="0032166B" w:rsidRPr="00D42C63" w:rsidRDefault="00D42C63" w:rsidP="0032166B">
            <w:pPr>
              <w:spacing w:before="20" w:after="20" w:line="240" w:lineRule="auto"/>
              <w:rPr>
                <w:rFonts w:ascii="Arial" w:hAnsi="Arial" w:cs="Arial"/>
                <w:bCs/>
                <w:sz w:val="18"/>
                <w:szCs w:val="18"/>
              </w:rPr>
            </w:pPr>
            <w:r w:rsidRPr="00D42C63">
              <w:rPr>
                <w:rFonts w:ascii="Arial" w:hAnsi="Arial" w:cs="Arial"/>
                <w:bCs/>
                <w:sz w:val="18"/>
                <w:szCs w:val="18"/>
              </w:rPr>
              <w:t>Revised to S6-245707</w:t>
            </w:r>
          </w:p>
        </w:tc>
      </w:tr>
      <w:tr w:rsidR="00333FE2" w:rsidRPr="00996A6E" w14:paraId="1393C0CD" w14:textId="77777777" w:rsidTr="00326D04">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FFFFFF"/>
          </w:tcPr>
          <w:p w14:paraId="52C7C65E" w14:textId="5F36FDA9" w:rsidR="00D42C63" w:rsidRPr="00166A8B" w:rsidRDefault="00166A8B" w:rsidP="0032166B">
            <w:pPr>
              <w:spacing w:before="20" w:after="20" w:line="240" w:lineRule="auto"/>
            </w:pPr>
            <w:hyperlink r:id="rId611" w:history="1">
              <w:r w:rsidRPr="00166A8B">
                <w:rPr>
                  <w:rStyle w:val="Hyperlink"/>
                  <w:rFonts w:ascii="Arial" w:hAnsi="Arial" w:cs="Arial"/>
                  <w:sz w:val="18"/>
                </w:rPr>
                <w:t>S6-245707</w:t>
              </w:r>
            </w:hyperlink>
          </w:p>
        </w:tc>
        <w:tc>
          <w:tcPr>
            <w:tcW w:w="3506" w:type="dxa"/>
            <w:gridSpan w:val="6"/>
            <w:tcBorders>
              <w:top w:val="single" w:sz="4" w:space="0" w:color="auto"/>
              <w:left w:val="single" w:sz="4" w:space="0" w:color="auto"/>
              <w:bottom w:val="single" w:sz="4" w:space="0" w:color="auto"/>
              <w:right w:val="single" w:sz="4" w:space="0" w:color="auto"/>
            </w:tcBorders>
            <w:shd w:val="clear" w:color="auto" w:fill="FFFFFF"/>
          </w:tcPr>
          <w:p w14:paraId="5511ECBF" w14:textId="1E788803" w:rsidR="00D42C63" w:rsidRPr="00D42C63" w:rsidRDefault="00D42C63" w:rsidP="0032166B">
            <w:pPr>
              <w:spacing w:before="20" w:after="20" w:line="240" w:lineRule="auto"/>
              <w:rPr>
                <w:rFonts w:ascii="Arial" w:hAnsi="Arial" w:cs="Arial"/>
                <w:bCs/>
                <w:sz w:val="18"/>
                <w:szCs w:val="18"/>
              </w:rPr>
            </w:pPr>
            <w:r w:rsidRPr="00D42C63">
              <w:rPr>
                <w:rFonts w:ascii="Arial" w:hAnsi="Arial" w:cs="Arial"/>
                <w:bCs/>
                <w:sz w:val="18"/>
                <w:szCs w:val="18"/>
              </w:rPr>
              <w:t>Application QoS coordination for Mobile Metaverse Services</w:t>
            </w:r>
          </w:p>
        </w:tc>
        <w:tc>
          <w:tcPr>
            <w:tcW w:w="1488" w:type="dxa"/>
            <w:gridSpan w:val="6"/>
            <w:tcBorders>
              <w:top w:val="single" w:sz="4" w:space="0" w:color="auto"/>
              <w:left w:val="single" w:sz="4" w:space="0" w:color="auto"/>
              <w:bottom w:val="single" w:sz="4" w:space="0" w:color="auto"/>
              <w:right w:val="single" w:sz="4" w:space="0" w:color="auto"/>
            </w:tcBorders>
            <w:shd w:val="clear" w:color="auto" w:fill="FFFFFF"/>
          </w:tcPr>
          <w:p w14:paraId="2BB44B1B" w14:textId="1106AEB7" w:rsidR="00D42C63" w:rsidRPr="00D42C63" w:rsidRDefault="00D42C63" w:rsidP="0032166B">
            <w:pPr>
              <w:spacing w:before="20" w:after="20" w:line="240" w:lineRule="auto"/>
              <w:rPr>
                <w:rFonts w:ascii="Arial" w:hAnsi="Arial" w:cs="Arial"/>
                <w:bCs/>
                <w:sz w:val="18"/>
                <w:szCs w:val="18"/>
              </w:rPr>
            </w:pPr>
            <w:r w:rsidRPr="00D42C63">
              <w:rPr>
                <w:rFonts w:ascii="Arial" w:hAnsi="Arial" w:cs="Arial"/>
                <w:bCs/>
                <w:sz w:val="18"/>
                <w:szCs w:val="18"/>
              </w:rPr>
              <w:t>Lenovo (Emmanouil Pateromichelakis)</w:t>
            </w:r>
          </w:p>
        </w:tc>
        <w:tc>
          <w:tcPr>
            <w:tcW w:w="1190" w:type="dxa"/>
            <w:gridSpan w:val="7"/>
            <w:tcBorders>
              <w:top w:val="single" w:sz="4" w:space="0" w:color="auto"/>
              <w:left w:val="single" w:sz="4" w:space="0" w:color="auto"/>
              <w:bottom w:val="single" w:sz="4" w:space="0" w:color="auto"/>
              <w:right w:val="single" w:sz="4" w:space="0" w:color="auto"/>
            </w:tcBorders>
            <w:shd w:val="clear" w:color="auto" w:fill="FFFFFF"/>
          </w:tcPr>
          <w:p w14:paraId="0A69FCD2" w14:textId="77777777" w:rsidR="00D42C63" w:rsidRPr="00D42C63" w:rsidRDefault="00D42C63" w:rsidP="0032166B">
            <w:pPr>
              <w:spacing w:before="20" w:after="20" w:line="240" w:lineRule="auto"/>
              <w:rPr>
                <w:rFonts w:ascii="Arial" w:hAnsi="Arial" w:cs="Arial"/>
                <w:bCs/>
                <w:sz w:val="18"/>
                <w:szCs w:val="18"/>
              </w:rPr>
            </w:pPr>
            <w:r w:rsidRPr="00D42C63">
              <w:rPr>
                <w:rFonts w:ascii="Arial" w:hAnsi="Arial" w:cs="Arial"/>
                <w:bCs/>
                <w:sz w:val="18"/>
                <w:szCs w:val="18"/>
              </w:rPr>
              <w:t>CR 0336r4</w:t>
            </w:r>
          </w:p>
          <w:p w14:paraId="7833F35F" w14:textId="77777777" w:rsidR="00D42C63" w:rsidRPr="00D42C63" w:rsidRDefault="00D42C63" w:rsidP="0032166B">
            <w:pPr>
              <w:spacing w:before="20" w:after="20" w:line="240" w:lineRule="auto"/>
              <w:rPr>
                <w:rFonts w:ascii="Arial" w:hAnsi="Arial" w:cs="Arial"/>
                <w:bCs/>
                <w:sz w:val="18"/>
                <w:szCs w:val="18"/>
              </w:rPr>
            </w:pPr>
            <w:r w:rsidRPr="00D42C63">
              <w:rPr>
                <w:rFonts w:ascii="Arial" w:hAnsi="Arial" w:cs="Arial"/>
                <w:bCs/>
                <w:sz w:val="18"/>
                <w:szCs w:val="18"/>
              </w:rPr>
              <w:t>Cat B</w:t>
            </w:r>
          </w:p>
          <w:p w14:paraId="0867C6BF" w14:textId="77777777" w:rsidR="00D42C63" w:rsidRPr="00D42C63" w:rsidRDefault="00D42C63" w:rsidP="0032166B">
            <w:pPr>
              <w:spacing w:before="20" w:after="20" w:line="240" w:lineRule="auto"/>
              <w:rPr>
                <w:rFonts w:ascii="Arial" w:hAnsi="Arial" w:cs="Arial"/>
                <w:bCs/>
                <w:sz w:val="18"/>
                <w:szCs w:val="18"/>
              </w:rPr>
            </w:pPr>
            <w:r w:rsidRPr="00D42C63">
              <w:rPr>
                <w:rFonts w:ascii="Arial" w:hAnsi="Arial" w:cs="Arial"/>
                <w:bCs/>
                <w:sz w:val="18"/>
                <w:szCs w:val="18"/>
              </w:rPr>
              <w:t>Rel-19</w:t>
            </w:r>
          </w:p>
          <w:p w14:paraId="3EB21DFB" w14:textId="10404643" w:rsidR="00D42C63" w:rsidRPr="00D42C63" w:rsidRDefault="00D42C63" w:rsidP="0032166B">
            <w:pPr>
              <w:spacing w:before="20" w:after="20" w:line="240" w:lineRule="auto"/>
              <w:rPr>
                <w:rFonts w:ascii="Arial" w:hAnsi="Arial" w:cs="Arial"/>
                <w:bCs/>
                <w:sz w:val="18"/>
                <w:szCs w:val="18"/>
              </w:rPr>
            </w:pPr>
            <w:r w:rsidRPr="00D42C63">
              <w:rPr>
                <w:rFonts w:ascii="Arial" w:hAnsi="Arial" w:cs="Arial"/>
                <w:bCs/>
                <w:sz w:val="18"/>
                <w:szCs w:val="18"/>
              </w:rPr>
              <w:t>23.434</w:t>
            </w:r>
          </w:p>
        </w:tc>
        <w:tc>
          <w:tcPr>
            <w:tcW w:w="1893" w:type="dxa"/>
            <w:gridSpan w:val="5"/>
            <w:tcBorders>
              <w:top w:val="single" w:sz="4" w:space="0" w:color="auto"/>
              <w:left w:val="single" w:sz="4" w:space="0" w:color="auto"/>
              <w:bottom w:val="single" w:sz="4" w:space="0" w:color="auto"/>
              <w:right w:val="single" w:sz="4" w:space="0" w:color="auto"/>
            </w:tcBorders>
            <w:shd w:val="clear" w:color="auto" w:fill="FFFFFF"/>
          </w:tcPr>
          <w:p w14:paraId="4F16C3A7" w14:textId="77777777" w:rsidR="00D42C63" w:rsidRDefault="00D42C63" w:rsidP="00D42C63">
            <w:pPr>
              <w:spacing w:before="20" w:after="20" w:line="240" w:lineRule="auto"/>
              <w:rPr>
                <w:rFonts w:ascii="Arial" w:hAnsi="Arial" w:cs="Arial"/>
                <w:bCs/>
                <w:i/>
                <w:sz w:val="18"/>
                <w:szCs w:val="18"/>
              </w:rPr>
            </w:pPr>
            <w:r w:rsidRPr="00D42C63">
              <w:rPr>
                <w:rFonts w:ascii="Arial" w:hAnsi="Arial" w:cs="Arial"/>
                <w:bCs/>
                <w:sz w:val="18"/>
                <w:szCs w:val="18"/>
              </w:rPr>
              <w:t>Revision of S6-245554.</w:t>
            </w:r>
          </w:p>
          <w:p w14:paraId="732254FF" w14:textId="0F94809D" w:rsidR="00D42C63" w:rsidRPr="00D42C63" w:rsidRDefault="00D42C63" w:rsidP="00D42C63">
            <w:pPr>
              <w:spacing w:before="20" w:after="20" w:line="240" w:lineRule="auto"/>
              <w:rPr>
                <w:rFonts w:ascii="Arial" w:hAnsi="Arial" w:cs="Arial"/>
                <w:bCs/>
                <w:i/>
                <w:sz w:val="18"/>
                <w:szCs w:val="18"/>
              </w:rPr>
            </w:pPr>
            <w:r w:rsidRPr="00D42C63">
              <w:rPr>
                <w:rFonts w:ascii="Arial" w:hAnsi="Arial" w:cs="Arial"/>
                <w:bCs/>
                <w:i/>
                <w:sz w:val="18"/>
                <w:szCs w:val="18"/>
              </w:rPr>
              <w:t>Revision of S6-245317.</w:t>
            </w:r>
          </w:p>
          <w:p w14:paraId="0723A8DC" w14:textId="77777777" w:rsidR="00D42C63" w:rsidRPr="00D42C63" w:rsidRDefault="00D42C63" w:rsidP="00D42C63">
            <w:pPr>
              <w:spacing w:before="20" w:after="20" w:line="240" w:lineRule="auto"/>
              <w:rPr>
                <w:rFonts w:ascii="Arial" w:hAnsi="Arial" w:cs="Arial"/>
                <w:bCs/>
                <w:i/>
                <w:sz w:val="18"/>
                <w:szCs w:val="18"/>
              </w:rPr>
            </w:pPr>
            <w:r w:rsidRPr="00D42C63">
              <w:rPr>
                <w:rFonts w:ascii="Arial" w:hAnsi="Arial" w:cs="Arial"/>
                <w:bCs/>
                <w:i/>
                <w:sz w:val="18"/>
                <w:szCs w:val="18"/>
              </w:rPr>
              <w:t>Revision of S6-244239.</w:t>
            </w:r>
          </w:p>
          <w:p w14:paraId="7E11BAE3" w14:textId="77777777" w:rsidR="00D42C63" w:rsidRPr="00D42C63" w:rsidRDefault="00D42C63" w:rsidP="00D42C63">
            <w:pPr>
              <w:spacing w:before="20" w:after="20" w:line="240" w:lineRule="auto"/>
              <w:rPr>
                <w:rFonts w:ascii="Arial" w:hAnsi="Arial" w:cs="Arial"/>
                <w:bCs/>
                <w:i/>
                <w:sz w:val="18"/>
                <w:szCs w:val="18"/>
              </w:rPr>
            </w:pPr>
          </w:p>
          <w:p w14:paraId="41DB6B85" w14:textId="093B94CC" w:rsidR="00D42C63" w:rsidRDefault="00D42C63" w:rsidP="00D42C63">
            <w:pPr>
              <w:spacing w:before="20" w:after="20" w:line="240" w:lineRule="auto"/>
              <w:rPr>
                <w:rFonts w:ascii="Arial" w:hAnsi="Arial" w:cs="Arial"/>
                <w:bCs/>
                <w:sz w:val="18"/>
                <w:szCs w:val="18"/>
              </w:rPr>
            </w:pPr>
            <w:r w:rsidRPr="00D42C63">
              <w:rPr>
                <w:rFonts w:ascii="Arial" w:hAnsi="Arial" w:cs="Arial"/>
                <w:bCs/>
                <w:i/>
                <w:sz w:val="18"/>
                <w:szCs w:val="18"/>
              </w:rPr>
              <w:t>UPDATE_4</w:t>
            </w:r>
          </w:p>
          <w:p w14:paraId="24407073" w14:textId="77777777" w:rsidR="00D42C63" w:rsidRDefault="00D42C63" w:rsidP="0032166B">
            <w:pPr>
              <w:spacing w:before="20" w:after="20" w:line="240" w:lineRule="auto"/>
              <w:rPr>
                <w:rFonts w:ascii="Arial" w:hAnsi="Arial" w:cs="Arial"/>
                <w:bCs/>
                <w:sz w:val="18"/>
                <w:szCs w:val="18"/>
              </w:rPr>
            </w:pPr>
          </w:p>
          <w:p w14:paraId="5234F17C" w14:textId="5726BDAC" w:rsidR="00166A8B" w:rsidRPr="006D6B41" w:rsidRDefault="00166A8B" w:rsidP="0032166B">
            <w:pPr>
              <w:spacing w:before="20" w:after="20" w:line="240" w:lineRule="auto"/>
              <w:rPr>
                <w:rFonts w:ascii="Arial" w:hAnsi="Arial" w:cs="Arial"/>
                <w:bCs/>
                <w:sz w:val="18"/>
                <w:szCs w:val="18"/>
              </w:rPr>
            </w:pPr>
            <w:r>
              <w:rPr>
                <w:rFonts w:ascii="Arial" w:hAnsi="Arial" w:cs="Arial"/>
                <w:bCs/>
                <w:sz w:val="18"/>
                <w:szCs w:val="18"/>
              </w:rPr>
              <w:t>UPDATE_6</w:t>
            </w:r>
          </w:p>
        </w:tc>
        <w:tc>
          <w:tcPr>
            <w:tcW w:w="1561" w:type="dxa"/>
            <w:gridSpan w:val="4"/>
            <w:tcBorders>
              <w:top w:val="single" w:sz="4" w:space="0" w:color="auto"/>
              <w:left w:val="single" w:sz="4" w:space="0" w:color="auto"/>
              <w:bottom w:val="single" w:sz="4" w:space="0" w:color="auto"/>
              <w:right w:val="single" w:sz="4" w:space="0" w:color="auto"/>
            </w:tcBorders>
            <w:shd w:val="clear" w:color="auto" w:fill="FFFFFF"/>
          </w:tcPr>
          <w:p w14:paraId="542110F1" w14:textId="1662A90F" w:rsidR="00D42C63" w:rsidRPr="00180327" w:rsidRDefault="00180327" w:rsidP="0032166B">
            <w:pPr>
              <w:spacing w:before="20" w:after="20" w:line="240" w:lineRule="auto"/>
              <w:rPr>
                <w:rFonts w:ascii="Arial" w:hAnsi="Arial" w:cs="Arial"/>
                <w:bCs/>
                <w:sz w:val="18"/>
                <w:szCs w:val="18"/>
              </w:rPr>
            </w:pPr>
            <w:r w:rsidRPr="00180327">
              <w:rPr>
                <w:rFonts w:ascii="Arial" w:hAnsi="Arial" w:cs="Arial"/>
                <w:bCs/>
                <w:sz w:val="18"/>
                <w:szCs w:val="18"/>
              </w:rPr>
              <w:t>Revised to S6-245721</w:t>
            </w:r>
          </w:p>
        </w:tc>
      </w:tr>
      <w:tr w:rsidR="00180327" w:rsidRPr="00996A6E" w14:paraId="6FA4ACF7" w14:textId="77777777" w:rsidTr="00326D04">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CCFFCC"/>
          </w:tcPr>
          <w:p w14:paraId="4920ED73" w14:textId="797C79BB" w:rsidR="00180327" w:rsidRPr="00326D04" w:rsidRDefault="00326D04" w:rsidP="0032166B">
            <w:pPr>
              <w:spacing w:before="20" w:after="20" w:line="240" w:lineRule="auto"/>
            </w:pPr>
            <w:hyperlink r:id="rId612" w:history="1">
              <w:r w:rsidRPr="00326D04">
                <w:rPr>
                  <w:rStyle w:val="Hyperlink"/>
                  <w:rFonts w:ascii="Arial" w:hAnsi="Arial" w:cs="Arial"/>
                  <w:sz w:val="18"/>
                </w:rPr>
                <w:t>S6-245721</w:t>
              </w:r>
            </w:hyperlink>
          </w:p>
        </w:tc>
        <w:tc>
          <w:tcPr>
            <w:tcW w:w="3506" w:type="dxa"/>
            <w:gridSpan w:val="6"/>
            <w:tcBorders>
              <w:top w:val="single" w:sz="4" w:space="0" w:color="auto"/>
              <w:left w:val="single" w:sz="4" w:space="0" w:color="auto"/>
              <w:bottom w:val="single" w:sz="4" w:space="0" w:color="auto"/>
              <w:right w:val="single" w:sz="4" w:space="0" w:color="auto"/>
            </w:tcBorders>
            <w:shd w:val="clear" w:color="auto" w:fill="CCFFCC"/>
          </w:tcPr>
          <w:p w14:paraId="0F421EE2" w14:textId="741293D0" w:rsidR="00180327" w:rsidRPr="00180327" w:rsidRDefault="00180327" w:rsidP="0032166B">
            <w:pPr>
              <w:spacing w:before="20" w:after="20" w:line="240" w:lineRule="auto"/>
              <w:rPr>
                <w:rFonts w:ascii="Arial" w:hAnsi="Arial" w:cs="Arial"/>
                <w:bCs/>
                <w:sz w:val="18"/>
                <w:szCs w:val="18"/>
              </w:rPr>
            </w:pPr>
            <w:r w:rsidRPr="00180327">
              <w:rPr>
                <w:rFonts w:ascii="Arial" w:hAnsi="Arial" w:cs="Arial"/>
                <w:bCs/>
                <w:sz w:val="18"/>
                <w:szCs w:val="18"/>
              </w:rPr>
              <w:t>Application QoS coordination for Mobile Metaverse Services</w:t>
            </w:r>
          </w:p>
        </w:tc>
        <w:tc>
          <w:tcPr>
            <w:tcW w:w="1488" w:type="dxa"/>
            <w:gridSpan w:val="6"/>
            <w:tcBorders>
              <w:top w:val="single" w:sz="4" w:space="0" w:color="auto"/>
              <w:left w:val="single" w:sz="4" w:space="0" w:color="auto"/>
              <w:bottom w:val="single" w:sz="4" w:space="0" w:color="auto"/>
              <w:right w:val="single" w:sz="4" w:space="0" w:color="auto"/>
            </w:tcBorders>
            <w:shd w:val="clear" w:color="auto" w:fill="CCFFCC"/>
          </w:tcPr>
          <w:p w14:paraId="76A7903A" w14:textId="07BD874E" w:rsidR="00180327" w:rsidRPr="00180327" w:rsidRDefault="00180327" w:rsidP="0032166B">
            <w:pPr>
              <w:spacing w:before="20" w:after="20" w:line="240" w:lineRule="auto"/>
              <w:rPr>
                <w:rFonts w:ascii="Arial" w:hAnsi="Arial" w:cs="Arial"/>
                <w:bCs/>
                <w:sz w:val="18"/>
                <w:szCs w:val="18"/>
              </w:rPr>
            </w:pPr>
            <w:r w:rsidRPr="00180327">
              <w:rPr>
                <w:rFonts w:ascii="Arial" w:hAnsi="Arial" w:cs="Arial"/>
                <w:bCs/>
                <w:sz w:val="18"/>
                <w:szCs w:val="18"/>
              </w:rPr>
              <w:t xml:space="preserve">Lenovo (Emmanouil </w:t>
            </w:r>
            <w:r w:rsidRPr="00180327">
              <w:rPr>
                <w:rFonts w:ascii="Arial" w:hAnsi="Arial" w:cs="Arial"/>
                <w:bCs/>
                <w:sz w:val="18"/>
                <w:szCs w:val="18"/>
              </w:rPr>
              <w:lastRenderedPageBreak/>
              <w:t>Pateromichelakis)</w:t>
            </w:r>
          </w:p>
        </w:tc>
        <w:tc>
          <w:tcPr>
            <w:tcW w:w="1190" w:type="dxa"/>
            <w:gridSpan w:val="7"/>
            <w:tcBorders>
              <w:top w:val="single" w:sz="4" w:space="0" w:color="auto"/>
              <w:left w:val="single" w:sz="4" w:space="0" w:color="auto"/>
              <w:bottom w:val="single" w:sz="4" w:space="0" w:color="auto"/>
              <w:right w:val="single" w:sz="4" w:space="0" w:color="auto"/>
            </w:tcBorders>
            <w:shd w:val="clear" w:color="auto" w:fill="CCFFCC"/>
          </w:tcPr>
          <w:p w14:paraId="4B33F33C" w14:textId="77777777" w:rsidR="00180327" w:rsidRPr="00180327" w:rsidRDefault="00180327" w:rsidP="0032166B">
            <w:pPr>
              <w:spacing w:before="20" w:after="20" w:line="240" w:lineRule="auto"/>
              <w:rPr>
                <w:rFonts w:ascii="Arial" w:hAnsi="Arial" w:cs="Arial"/>
                <w:bCs/>
                <w:sz w:val="18"/>
                <w:szCs w:val="18"/>
              </w:rPr>
            </w:pPr>
            <w:r w:rsidRPr="00180327">
              <w:rPr>
                <w:rFonts w:ascii="Arial" w:hAnsi="Arial" w:cs="Arial"/>
                <w:bCs/>
                <w:sz w:val="18"/>
                <w:szCs w:val="18"/>
              </w:rPr>
              <w:lastRenderedPageBreak/>
              <w:t>CR 0336r5</w:t>
            </w:r>
          </w:p>
          <w:p w14:paraId="631DE5A9" w14:textId="77777777" w:rsidR="00180327" w:rsidRPr="00180327" w:rsidRDefault="00180327" w:rsidP="0032166B">
            <w:pPr>
              <w:spacing w:before="20" w:after="20" w:line="240" w:lineRule="auto"/>
              <w:rPr>
                <w:rFonts w:ascii="Arial" w:hAnsi="Arial" w:cs="Arial"/>
                <w:bCs/>
                <w:sz w:val="18"/>
                <w:szCs w:val="18"/>
              </w:rPr>
            </w:pPr>
            <w:r w:rsidRPr="00180327">
              <w:rPr>
                <w:rFonts w:ascii="Arial" w:hAnsi="Arial" w:cs="Arial"/>
                <w:bCs/>
                <w:sz w:val="18"/>
                <w:szCs w:val="18"/>
              </w:rPr>
              <w:t>Cat B</w:t>
            </w:r>
          </w:p>
          <w:p w14:paraId="65CF4B91" w14:textId="77777777" w:rsidR="00180327" w:rsidRPr="00180327" w:rsidRDefault="00180327" w:rsidP="0032166B">
            <w:pPr>
              <w:spacing w:before="20" w:after="20" w:line="240" w:lineRule="auto"/>
              <w:rPr>
                <w:rFonts w:ascii="Arial" w:hAnsi="Arial" w:cs="Arial"/>
                <w:bCs/>
                <w:sz w:val="18"/>
                <w:szCs w:val="18"/>
              </w:rPr>
            </w:pPr>
            <w:r w:rsidRPr="00180327">
              <w:rPr>
                <w:rFonts w:ascii="Arial" w:hAnsi="Arial" w:cs="Arial"/>
                <w:bCs/>
                <w:sz w:val="18"/>
                <w:szCs w:val="18"/>
              </w:rPr>
              <w:lastRenderedPageBreak/>
              <w:t>Rel-19</w:t>
            </w:r>
          </w:p>
          <w:p w14:paraId="1554EFE4" w14:textId="5C92DA8F" w:rsidR="00180327" w:rsidRPr="00180327" w:rsidRDefault="00180327" w:rsidP="0032166B">
            <w:pPr>
              <w:spacing w:before="20" w:after="20" w:line="240" w:lineRule="auto"/>
              <w:rPr>
                <w:rFonts w:ascii="Arial" w:hAnsi="Arial" w:cs="Arial"/>
                <w:bCs/>
                <w:sz w:val="18"/>
                <w:szCs w:val="18"/>
              </w:rPr>
            </w:pPr>
            <w:r w:rsidRPr="00180327">
              <w:rPr>
                <w:rFonts w:ascii="Arial" w:hAnsi="Arial" w:cs="Arial"/>
                <w:bCs/>
                <w:sz w:val="18"/>
                <w:szCs w:val="18"/>
              </w:rPr>
              <w:t>23.434</w:t>
            </w:r>
          </w:p>
        </w:tc>
        <w:tc>
          <w:tcPr>
            <w:tcW w:w="1893" w:type="dxa"/>
            <w:gridSpan w:val="5"/>
            <w:tcBorders>
              <w:top w:val="single" w:sz="4" w:space="0" w:color="auto"/>
              <w:left w:val="single" w:sz="4" w:space="0" w:color="auto"/>
              <w:bottom w:val="single" w:sz="4" w:space="0" w:color="auto"/>
              <w:right w:val="single" w:sz="4" w:space="0" w:color="auto"/>
            </w:tcBorders>
            <w:shd w:val="clear" w:color="auto" w:fill="CCFFCC"/>
          </w:tcPr>
          <w:p w14:paraId="2590B374" w14:textId="77777777" w:rsidR="00180327" w:rsidRDefault="00180327" w:rsidP="00180327">
            <w:pPr>
              <w:spacing w:before="20" w:after="20" w:line="240" w:lineRule="auto"/>
              <w:rPr>
                <w:rFonts w:ascii="Arial" w:hAnsi="Arial" w:cs="Arial"/>
                <w:bCs/>
                <w:i/>
                <w:sz w:val="18"/>
                <w:szCs w:val="18"/>
              </w:rPr>
            </w:pPr>
            <w:r w:rsidRPr="00180327">
              <w:rPr>
                <w:rFonts w:ascii="Arial" w:hAnsi="Arial" w:cs="Arial"/>
                <w:bCs/>
                <w:sz w:val="18"/>
                <w:szCs w:val="18"/>
              </w:rPr>
              <w:lastRenderedPageBreak/>
              <w:t>Revision of S6-245707.</w:t>
            </w:r>
          </w:p>
          <w:p w14:paraId="0ADD068F" w14:textId="2ED7BD94" w:rsidR="00180327" w:rsidRPr="00180327" w:rsidRDefault="00180327" w:rsidP="00180327">
            <w:pPr>
              <w:spacing w:before="20" w:after="20" w:line="240" w:lineRule="auto"/>
              <w:rPr>
                <w:rFonts w:ascii="Arial" w:hAnsi="Arial" w:cs="Arial"/>
                <w:bCs/>
                <w:i/>
                <w:sz w:val="18"/>
                <w:szCs w:val="18"/>
              </w:rPr>
            </w:pPr>
            <w:r w:rsidRPr="00180327">
              <w:rPr>
                <w:rFonts w:ascii="Arial" w:hAnsi="Arial" w:cs="Arial"/>
                <w:bCs/>
                <w:i/>
                <w:sz w:val="18"/>
                <w:szCs w:val="18"/>
              </w:rPr>
              <w:lastRenderedPageBreak/>
              <w:t>Revision of S6-245554.</w:t>
            </w:r>
          </w:p>
          <w:p w14:paraId="5C514D40" w14:textId="77777777" w:rsidR="00180327" w:rsidRPr="00180327" w:rsidRDefault="00180327" w:rsidP="00180327">
            <w:pPr>
              <w:spacing w:before="20" w:after="20" w:line="240" w:lineRule="auto"/>
              <w:rPr>
                <w:rFonts w:ascii="Arial" w:hAnsi="Arial" w:cs="Arial"/>
                <w:bCs/>
                <w:i/>
                <w:sz w:val="18"/>
                <w:szCs w:val="18"/>
              </w:rPr>
            </w:pPr>
            <w:r w:rsidRPr="00180327">
              <w:rPr>
                <w:rFonts w:ascii="Arial" w:hAnsi="Arial" w:cs="Arial"/>
                <w:bCs/>
                <w:i/>
                <w:sz w:val="18"/>
                <w:szCs w:val="18"/>
              </w:rPr>
              <w:t>Revision of S6-245317.</w:t>
            </w:r>
          </w:p>
          <w:p w14:paraId="360D7E05" w14:textId="77777777" w:rsidR="00180327" w:rsidRPr="00180327" w:rsidRDefault="00180327" w:rsidP="00180327">
            <w:pPr>
              <w:spacing w:before="20" w:after="20" w:line="240" w:lineRule="auto"/>
              <w:rPr>
                <w:rFonts w:ascii="Arial" w:hAnsi="Arial" w:cs="Arial"/>
                <w:bCs/>
                <w:i/>
                <w:sz w:val="18"/>
                <w:szCs w:val="18"/>
              </w:rPr>
            </w:pPr>
            <w:r w:rsidRPr="00180327">
              <w:rPr>
                <w:rFonts w:ascii="Arial" w:hAnsi="Arial" w:cs="Arial"/>
                <w:bCs/>
                <w:i/>
                <w:sz w:val="18"/>
                <w:szCs w:val="18"/>
              </w:rPr>
              <w:t>Revision of S6-244239.</w:t>
            </w:r>
          </w:p>
          <w:p w14:paraId="3EA863A1" w14:textId="77777777" w:rsidR="00180327" w:rsidRPr="00180327" w:rsidRDefault="00180327" w:rsidP="00180327">
            <w:pPr>
              <w:spacing w:before="20" w:after="20" w:line="240" w:lineRule="auto"/>
              <w:rPr>
                <w:rFonts w:ascii="Arial" w:hAnsi="Arial" w:cs="Arial"/>
                <w:bCs/>
                <w:i/>
                <w:sz w:val="18"/>
                <w:szCs w:val="18"/>
              </w:rPr>
            </w:pPr>
          </w:p>
          <w:p w14:paraId="5D02DAD9" w14:textId="77777777" w:rsidR="00180327" w:rsidRPr="00180327" w:rsidRDefault="00180327" w:rsidP="00180327">
            <w:pPr>
              <w:spacing w:before="20" w:after="20" w:line="240" w:lineRule="auto"/>
              <w:rPr>
                <w:rFonts w:ascii="Arial" w:hAnsi="Arial" w:cs="Arial"/>
                <w:bCs/>
                <w:i/>
                <w:sz w:val="18"/>
                <w:szCs w:val="18"/>
              </w:rPr>
            </w:pPr>
            <w:r w:rsidRPr="00180327">
              <w:rPr>
                <w:rFonts w:ascii="Arial" w:hAnsi="Arial" w:cs="Arial"/>
                <w:bCs/>
                <w:i/>
                <w:sz w:val="18"/>
                <w:szCs w:val="18"/>
              </w:rPr>
              <w:t>UPDATE_4</w:t>
            </w:r>
          </w:p>
          <w:p w14:paraId="51929BFC" w14:textId="77777777" w:rsidR="00180327" w:rsidRPr="00180327" w:rsidRDefault="00180327" w:rsidP="00180327">
            <w:pPr>
              <w:spacing w:before="20" w:after="20" w:line="240" w:lineRule="auto"/>
              <w:rPr>
                <w:rFonts w:ascii="Arial" w:hAnsi="Arial" w:cs="Arial"/>
                <w:bCs/>
                <w:i/>
                <w:sz w:val="18"/>
                <w:szCs w:val="18"/>
              </w:rPr>
            </w:pPr>
          </w:p>
          <w:p w14:paraId="4C9BF53D" w14:textId="0076F4A2" w:rsidR="00180327" w:rsidRDefault="00180327" w:rsidP="00180327">
            <w:pPr>
              <w:spacing w:before="20" w:after="20" w:line="240" w:lineRule="auto"/>
              <w:rPr>
                <w:rFonts w:ascii="Arial" w:hAnsi="Arial" w:cs="Arial"/>
                <w:bCs/>
                <w:sz w:val="18"/>
                <w:szCs w:val="18"/>
              </w:rPr>
            </w:pPr>
            <w:r w:rsidRPr="00180327">
              <w:rPr>
                <w:rFonts w:ascii="Arial" w:hAnsi="Arial" w:cs="Arial"/>
                <w:bCs/>
                <w:i/>
                <w:sz w:val="18"/>
                <w:szCs w:val="18"/>
              </w:rPr>
              <w:t>UPDATE_6</w:t>
            </w:r>
          </w:p>
          <w:p w14:paraId="7683CA2D" w14:textId="08D77479" w:rsidR="00180327" w:rsidRPr="00D42C63" w:rsidRDefault="00180327" w:rsidP="00D42C63">
            <w:pPr>
              <w:spacing w:before="20" w:after="20" w:line="240" w:lineRule="auto"/>
              <w:rPr>
                <w:rFonts w:ascii="Arial" w:hAnsi="Arial" w:cs="Arial"/>
                <w:bCs/>
                <w:sz w:val="18"/>
                <w:szCs w:val="18"/>
              </w:rPr>
            </w:pPr>
          </w:p>
        </w:tc>
        <w:tc>
          <w:tcPr>
            <w:tcW w:w="1561" w:type="dxa"/>
            <w:gridSpan w:val="4"/>
            <w:tcBorders>
              <w:top w:val="single" w:sz="4" w:space="0" w:color="auto"/>
              <w:left w:val="single" w:sz="4" w:space="0" w:color="auto"/>
              <w:bottom w:val="single" w:sz="4" w:space="0" w:color="auto"/>
              <w:right w:val="single" w:sz="4" w:space="0" w:color="auto"/>
            </w:tcBorders>
            <w:shd w:val="clear" w:color="auto" w:fill="CCFFCC"/>
          </w:tcPr>
          <w:p w14:paraId="38F02413" w14:textId="40D8D68A" w:rsidR="00180327" w:rsidRPr="00326D04" w:rsidRDefault="00326D04" w:rsidP="0032166B">
            <w:pPr>
              <w:spacing w:before="20" w:after="20" w:line="240" w:lineRule="auto"/>
              <w:rPr>
                <w:rFonts w:ascii="Arial" w:hAnsi="Arial" w:cs="Arial"/>
                <w:bCs/>
                <w:sz w:val="18"/>
                <w:szCs w:val="18"/>
              </w:rPr>
            </w:pPr>
            <w:r w:rsidRPr="00326D04">
              <w:rPr>
                <w:rFonts w:ascii="Arial" w:hAnsi="Arial" w:cs="Arial"/>
                <w:bCs/>
                <w:sz w:val="18"/>
                <w:szCs w:val="18"/>
              </w:rPr>
              <w:lastRenderedPageBreak/>
              <w:t>Agreed</w:t>
            </w:r>
          </w:p>
        </w:tc>
      </w:tr>
      <w:tr w:rsidR="00333FE2" w:rsidRPr="00996A6E" w14:paraId="59C79C49" w14:textId="77777777" w:rsidTr="0099097B">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auto"/>
          </w:tcPr>
          <w:p w14:paraId="4C8ADF7B" w14:textId="77777777" w:rsidR="0032166B" w:rsidRPr="00596D47" w:rsidRDefault="0032166B" w:rsidP="0032166B">
            <w:pPr>
              <w:spacing w:before="20" w:after="20" w:line="240" w:lineRule="auto"/>
              <w:rPr>
                <w:rFonts w:ascii="Arial" w:hAnsi="Arial" w:cs="Arial"/>
                <w:bCs/>
                <w:sz w:val="18"/>
                <w:szCs w:val="18"/>
              </w:rPr>
            </w:pPr>
          </w:p>
        </w:tc>
        <w:tc>
          <w:tcPr>
            <w:tcW w:w="3506" w:type="dxa"/>
            <w:gridSpan w:val="6"/>
            <w:tcBorders>
              <w:top w:val="single" w:sz="4" w:space="0" w:color="auto"/>
              <w:left w:val="single" w:sz="4" w:space="0" w:color="auto"/>
              <w:bottom w:val="single" w:sz="4" w:space="0" w:color="auto"/>
              <w:right w:val="single" w:sz="4" w:space="0" w:color="auto"/>
            </w:tcBorders>
            <w:shd w:val="clear" w:color="auto" w:fill="auto"/>
          </w:tcPr>
          <w:p w14:paraId="06AC4F59" w14:textId="77777777" w:rsidR="0032166B" w:rsidRPr="00596D47" w:rsidRDefault="0032166B" w:rsidP="0032166B">
            <w:pPr>
              <w:spacing w:before="20" w:after="20" w:line="240" w:lineRule="auto"/>
              <w:rPr>
                <w:rFonts w:ascii="Arial" w:hAnsi="Arial" w:cs="Arial"/>
                <w:bCs/>
                <w:sz w:val="18"/>
                <w:szCs w:val="18"/>
              </w:rPr>
            </w:pPr>
          </w:p>
        </w:tc>
        <w:tc>
          <w:tcPr>
            <w:tcW w:w="1488" w:type="dxa"/>
            <w:gridSpan w:val="6"/>
            <w:tcBorders>
              <w:top w:val="single" w:sz="4" w:space="0" w:color="auto"/>
              <w:left w:val="single" w:sz="4" w:space="0" w:color="auto"/>
              <w:bottom w:val="single" w:sz="4" w:space="0" w:color="auto"/>
              <w:right w:val="single" w:sz="4" w:space="0" w:color="auto"/>
            </w:tcBorders>
            <w:shd w:val="clear" w:color="auto" w:fill="auto"/>
          </w:tcPr>
          <w:p w14:paraId="1B6CBEC2" w14:textId="77777777" w:rsidR="0032166B" w:rsidRPr="00596D47" w:rsidRDefault="0032166B" w:rsidP="0032166B">
            <w:pPr>
              <w:spacing w:before="20" w:after="20" w:line="240" w:lineRule="auto"/>
              <w:rPr>
                <w:rFonts w:ascii="Arial" w:hAnsi="Arial" w:cs="Arial"/>
                <w:bCs/>
                <w:sz w:val="18"/>
                <w:szCs w:val="18"/>
              </w:rPr>
            </w:pPr>
          </w:p>
        </w:tc>
        <w:tc>
          <w:tcPr>
            <w:tcW w:w="1190" w:type="dxa"/>
            <w:gridSpan w:val="7"/>
            <w:tcBorders>
              <w:top w:val="single" w:sz="4" w:space="0" w:color="auto"/>
              <w:left w:val="single" w:sz="4" w:space="0" w:color="auto"/>
              <w:bottom w:val="single" w:sz="4" w:space="0" w:color="auto"/>
              <w:right w:val="single" w:sz="4" w:space="0" w:color="auto"/>
            </w:tcBorders>
            <w:shd w:val="clear" w:color="auto" w:fill="auto"/>
          </w:tcPr>
          <w:p w14:paraId="35DEDF82" w14:textId="77777777" w:rsidR="0032166B" w:rsidRPr="00596D47" w:rsidRDefault="0032166B" w:rsidP="0032166B">
            <w:pPr>
              <w:spacing w:before="20" w:after="20" w:line="240" w:lineRule="auto"/>
              <w:rPr>
                <w:rFonts w:ascii="Arial" w:hAnsi="Arial" w:cs="Arial"/>
                <w:bCs/>
                <w:sz w:val="18"/>
                <w:szCs w:val="18"/>
              </w:rPr>
            </w:pPr>
          </w:p>
        </w:tc>
        <w:tc>
          <w:tcPr>
            <w:tcW w:w="1893" w:type="dxa"/>
            <w:gridSpan w:val="5"/>
            <w:tcBorders>
              <w:top w:val="single" w:sz="4" w:space="0" w:color="auto"/>
              <w:left w:val="single" w:sz="4" w:space="0" w:color="auto"/>
              <w:bottom w:val="single" w:sz="4" w:space="0" w:color="auto"/>
              <w:right w:val="single" w:sz="4" w:space="0" w:color="auto"/>
            </w:tcBorders>
            <w:shd w:val="clear" w:color="auto" w:fill="auto"/>
          </w:tcPr>
          <w:p w14:paraId="42315F8F" w14:textId="77777777" w:rsidR="0032166B" w:rsidRPr="00596D47" w:rsidRDefault="0032166B" w:rsidP="0032166B">
            <w:pPr>
              <w:spacing w:before="20" w:after="20" w:line="240" w:lineRule="auto"/>
              <w:rPr>
                <w:rFonts w:ascii="Arial" w:hAnsi="Arial" w:cs="Arial"/>
                <w:bCs/>
                <w:sz w:val="18"/>
                <w:szCs w:val="18"/>
              </w:rPr>
            </w:pPr>
          </w:p>
        </w:tc>
        <w:tc>
          <w:tcPr>
            <w:tcW w:w="1561" w:type="dxa"/>
            <w:gridSpan w:val="4"/>
            <w:tcBorders>
              <w:top w:val="single" w:sz="4" w:space="0" w:color="auto"/>
              <w:left w:val="single" w:sz="4" w:space="0" w:color="auto"/>
              <w:bottom w:val="single" w:sz="4" w:space="0" w:color="auto"/>
              <w:right w:val="single" w:sz="4" w:space="0" w:color="auto"/>
            </w:tcBorders>
            <w:shd w:val="clear" w:color="auto" w:fill="auto"/>
          </w:tcPr>
          <w:p w14:paraId="7B2BC8E9" w14:textId="77777777" w:rsidR="0032166B" w:rsidRPr="00596D47" w:rsidRDefault="0032166B" w:rsidP="0032166B">
            <w:pPr>
              <w:spacing w:before="20" w:after="20" w:line="240" w:lineRule="auto"/>
              <w:rPr>
                <w:rFonts w:ascii="Arial" w:hAnsi="Arial" w:cs="Arial"/>
                <w:bCs/>
                <w:sz w:val="18"/>
                <w:szCs w:val="18"/>
              </w:rPr>
            </w:pPr>
          </w:p>
        </w:tc>
      </w:tr>
      <w:tr w:rsidR="0032166B" w:rsidRPr="00996A6E" w14:paraId="2D3472A0" w14:textId="77777777" w:rsidTr="0099097B">
        <w:trPr>
          <w:gridBefore w:val="1"/>
          <w:gridAfter w:val="1"/>
          <w:wBefore w:w="18" w:type="dxa"/>
          <w:wAfter w:w="114" w:type="dxa"/>
        </w:trPr>
        <w:tc>
          <w:tcPr>
            <w:tcW w:w="10781" w:type="dxa"/>
            <w:gridSpan w:val="32"/>
            <w:tcBorders>
              <w:top w:val="single" w:sz="4" w:space="0" w:color="auto"/>
              <w:left w:val="single" w:sz="4" w:space="0" w:color="auto"/>
              <w:bottom w:val="single" w:sz="4" w:space="0" w:color="auto"/>
              <w:right w:val="single" w:sz="4" w:space="0" w:color="auto"/>
            </w:tcBorders>
            <w:shd w:val="clear" w:color="auto" w:fill="auto"/>
          </w:tcPr>
          <w:p w14:paraId="5414635B" w14:textId="77777777" w:rsidR="0032166B" w:rsidRPr="00CF71EC" w:rsidRDefault="0032166B" w:rsidP="0032166B">
            <w:pPr>
              <w:spacing w:before="20" w:after="20" w:line="240" w:lineRule="auto"/>
              <w:rPr>
                <w:rFonts w:ascii="Arial" w:hAnsi="Arial" w:cs="Arial"/>
                <w:bCs/>
                <w:sz w:val="18"/>
                <w:szCs w:val="18"/>
              </w:rPr>
            </w:pPr>
          </w:p>
        </w:tc>
      </w:tr>
      <w:tr w:rsidR="0032166B" w:rsidRPr="00996A6E" w14:paraId="48F86374" w14:textId="77777777" w:rsidTr="0099097B">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auto"/>
          </w:tcPr>
          <w:p w14:paraId="7F423B32" w14:textId="3B62B050" w:rsidR="0032166B" w:rsidRPr="00CF71EC" w:rsidRDefault="0032166B" w:rsidP="0032166B">
            <w:pPr>
              <w:spacing w:before="20" w:after="20" w:line="240" w:lineRule="auto"/>
              <w:rPr>
                <w:rFonts w:ascii="Arial" w:hAnsi="Arial" w:cs="Arial"/>
                <w:bCs/>
              </w:rPr>
            </w:pPr>
            <w:r w:rsidRPr="00CF71EC">
              <w:rPr>
                <w:rFonts w:ascii="Arial" w:hAnsi="Arial" w:cs="Arial"/>
                <w:b/>
              </w:rPr>
              <w:t>9.15</w:t>
            </w:r>
          </w:p>
        </w:tc>
        <w:tc>
          <w:tcPr>
            <w:tcW w:w="9638" w:type="dxa"/>
            <w:gridSpan w:val="28"/>
            <w:tcBorders>
              <w:top w:val="single" w:sz="4" w:space="0" w:color="auto"/>
              <w:left w:val="single" w:sz="4" w:space="0" w:color="auto"/>
              <w:bottom w:val="single" w:sz="4" w:space="0" w:color="auto"/>
              <w:right w:val="single" w:sz="4" w:space="0" w:color="auto"/>
            </w:tcBorders>
            <w:shd w:val="clear" w:color="auto" w:fill="auto"/>
          </w:tcPr>
          <w:p w14:paraId="21E67560" w14:textId="5EC1086D" w:rsidR="0032166B" w:rsidRPr="00CF71EC" w:rsidRDefault="0032166B" w:rsidP="0032166B">
            <w:pPr>
              <w:spacing w:before="20" w:after="20" w:line="240" w:lineRule="auto"/>
              <w:rPr>
                <w:rFonts w:ascii="Arial" w:hAnsi="Arial" w:cs="Arial"/>
                <w:b/>
                <w:bCs/>
                <w:lang w:val="en-US"/>
              </w:rPr>
            </w:pPr>
            <w:r w:rsidRPr="00CF71EC">
              <w:rPr>
                <w:rFonts w:ascii="Arial" w:hAnsi="Arial" w:cs="Arial"/>
                <w:b/>
                <w:bCs/>
                <w:lang w:val="en-US"/>
              </w:rPr>
              <w:t xml:space="preserve">5GSAT_Ph3_App – </w:t>
            </w:r>
            <w:r w:rsidRPr="00CF71EC">
              <w:rPr>
                <w:rFonts w:ascii="Arial" w:eastAsia="Times New Roman" w:hAnsi="Arial" w:cs="Arial"/>
                <w:b/>
                <w:bCs/>
                <w:lang w:eastAsia="ja-JP"/>
              </w:rPr>
              <w:t>Application enablement for satellite access Phase 3</w:t>
            </w:r>
          </w:p>
          <w:p w14:paraId="21319EFF" w14:textId="77777777" w:rsidR="0032166B" w:rsidRPr="00CF71EC" w:rsidRDefault="0032166B" w:rsidP="0032166B">
            <w:pPr>
              <w:spacing w:before="20" w:after="20" w:line="240" w:lineRule="auto"/>
              <w:rPr>
                <w:rFonts w:ascii="Arial" w:hAnsi="Arial" w:cs="Arial"/>
                <w:b/>
                <w:bCs/>
                <w:lang w:val="en-US"/>
              </w:rPr>
            </w:pPr>
            <w:r w:rsidRPr="00CF71EC">
              <w:rPr>
                <w:rFonts w:ascii="Arial" w:hAnsi="Arial" w:cs="Arial"/>
                <w:b/>
                <w:bCs/>
                <w:lang w:val="en-US"/>
              </w:rPr>
              <w:t>Rapporteur: Basu Pattan, Samsung</w:t>
            </w:r>
          </w:p>
          <w:p w14:paraId="494075EA" w14:textId="2A017F65" w:rsidR="0032166B" w:rsidRPr="00CF71EC" w:rsidRDefault="0032166B" w:rsidP="0032166B">
            <w:pPr>
              <w:spacing w:before="20" w:after="20" w:line="240" w:lineRule="auto"/>
              <w:rPr>
                <w:rFonts w:ascii="Arial" w:hAnsi="Arial" w:cs="Arial"/>
                <w:bCs/>
              </w:rPr>
            </w:pPr>
            <w:r>
              <w:rPr>
                <w:rFonts w:ascii="Arial" w:hAnsi="Arial" w:cs="Arial"/>
                <w:b/>
                <w:bCs/>
                <w:lang w:val="en-US"/>
              </w:rPr>
              <w:t>4</w:t>
            </w:r>
            <w:r w:rsidRPr="00CF71EC">
              <w:rPr>
                <w:rFonts w:ascii="Arial" w:hAnsi="Arial" w:cs="Arial"/>
                <w:b/>
                <w:bCs/>
                <w:lang w:val="en-US"/>
              </w:rPr>
              <w:t xml:space="preserve"> papers</w:t>
            </w:r>
          </w:p>
        </w:tc>
      </w:tr>
      <w:tr w:rsidR="00333FE2" w:rsidRPr="00996A6E" w14:paraId="6C051F24" w14:textId="77777777" w:rsidTr="0099097B">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68D708D" w14:textId="4087CE00" w:rsidR="0032166B" w:rsidRPr="00CF71EC" w:rsidRDefault="0032166B" w:rsidP="0032166B">
            <w:pPr>
              <w:spacing w:before="20" w:after="20" w:line="240" w:lineRule="auto"/>
              <w:rPr>
                <w:rFonts w:ascii="Arial" w:hAnsi="Arial" w:cs="Arial"/>
                <w:bCs/>
                <w:sz w:val="18"/>
                <w:szCs w:val="18"/>
              </w:rPr>
            </w:pPr>
            <w:r w:rsidRPr="002701E4">
              <w:rPr>
                <w:rFonts w:ascii="Arial" w:hAnsi="Arial" w:cs="Arial"/>
                <w:b/>
                <w:sz w:val="18"/>
                <w:szCs w:val="18"/>
              </w:rPr>
              <w:t>Tdoc #</w:t>
            </w:r>
          </w:p>
        </w:tc>
        <w:tc>
          <w:tcPr>
            <w:tcW w:w="3506"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4B239794" w14:textId="790942A6" w:rsidR="0032166B" w:rsidRPr="00CF71EC" w:rsidRDefault="0032166B" w:rsidP="0032166B">
            <w:pPr>
              <w:spacing w:before="20" w:after="20" w:line="240" w:lineRule="auto"/>
              <w:rPr>
                <w:rFonts w:ascii="Arial" w:hAnsi="Arial" w:cs="Arial"/>
                <w:bCs/>
                <w:sz w:val="18"/>
                <w:szCs w:val="18"/>
              </w:rPr>
            </w:pPr>
            <w:r w:rsidRPr="002701E4">
              <w:rPr>
                <w:rFonts w:ascii="Arial" w:hAnsi="Arial" w:cs="Arial"/>
                <w:b/>
                <w:sz w:val="18"/>
                <w:szCs w:val="18"/>
              </w:rPr>
              <w:t>Title</w:t>
            </w:r>
          </w:p>
        </w:tc>
        <w:tc>
          <w:tcPr>
            <w:tcW w:w="1488"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2F7AF81C" w14:textId="34CAEBD6" w:rsidR="0032166B" w:rsidRPr="00CF71EC" w:rsidRDefault="0032166B" w:rsidP="0032166B">
            <w:pPr>
              <w:spacing w:before="20" w:after="20" w:line="240" w:lineRule="auto"/>
              <w:rPr>
                <w:rFonts w:ascii="Arial" w:hAnsi="Arial" w:cs="Arial"/>
                <w:bCs/>
                <w:sz w:val="18"/>
                <w:szCs w:val="18"/>
              </w:rPr>
            </w:pPr>
            <w:r w:rsidRPr="002701E4">
              <w:rPr>
                <w:rFonts w:ascii="Arial" w:hAnsi="Arial" w:cs="Arial"/>
                <w:b/>
                <w:sz w:val="18"/>
                <w:szCs w:val="18"/>
              </w:rPr>
              <w:t>Source</w:t>
            </w:r>
          </w:p>
        </w:tc>
        <w:tc>
          <w:tcPr>
            <w:tcW w:w="1190"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1B8D20DE" w14:textId="38FAB7E9" w:rsidR="0032166B" w:rsidRPr="00CF71EC" w:rsidRDefault="0032166B" w:rsidP="0032166B">
            <w:pPr>
              <w:spacing w:before="20" w:after="20" w:line="240" w:lineRule="auto"/>
              <w:rPr>
                <w:rFonts w:ascii="Arial" w:hAnsi="Arial" w:cs="Arial"/>
                <w:bCs/>
                <w:sz w:val="18"/>
                <w:szCs w:val="18"/>
              </w:rPr>
            </w:pPr>
            <w:r w:rsidRPr="002701E4">
              <w:rPr>
                <w:rFonts w:ascii="Arial" w:hAnsi="Arial" w:cs="Arial"/>
                <w:b/>
                <w:sz w:val="18"/>
                <w:szCs w:val="18"/>
              </w:rPr>
              <w:t>Tdoc type / details</w:t>
            </w:r>
          </w:p>
        </w:tc>
        <w:tc>
          <w:tcPr>
            <w:tcW w:w="1893"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0329E32" w14:textId="713B8D14" w:rsidR="0032166B" w:rsidRPr="00CF71EC" w:rsidRDefault="0032166B" w:rsidP="0032166B">
            <w:pPr>
              <w:spacing w:before="20" w:after="20" w:line="240" w:lineRule="auto"/>
              <w:rPr>
                <w:rFonts w:ascii="Arial" w:hAnsi="Arial" w:cs="Arial"/>
                <w:bCs/>
                <w:sz w:val="18"/>
                <w:szCs w:val="18"/>
              </w:rPr>
            </w:pPr>
            <w:r w:rsidRPr="002701E4">
              <w:rPr>
                <w:rFonts w:ascii="Arial" w:hAnsi="Arial" w:cs="Arial"/>
                <w:b/>
                <w:sz w:val="18"/>
                <w:szCs w:val="18"/>
              </w:rPr>
              <w:t>Comments</w:t>
            </w:r>
          </w:p>
        </w:tc>
        <w:tc>
          <w:tcPr>
            <w:tcW w:w="156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0EBAAD3" w14:textId="606133D3" w:rsidR="0032166B" w:rsidRPr="00CF71EC" w:rsidRDefault="0032166B" w:rsidP="0032166B">
            <w:pPr>
              <w:spacing w:before="20" w:after="20" w:line="240" w:lineRule="auto"/>
              <w:rPr>
                <w:rFonts w:ascii="Arial" w:hAnsi="Arial" w:cs="Arial"/>
                <w:bCs/>
                <w:sz w:val="18"/>
                <w:szCs w:val="18"/>
              </w:rPr>
            </w:pPr>
            <w:r w:rsidRPr="002701E4">
              <w:rPr>
                <w:rFonts w:ascii="Arial" w:hAnsi="Arial" w:cs="Arial"/>
                <w:b/>
                <w:sz w:val="18"/>
                <w:szCs w:val="18"/>
              </w:rPr>
              <w:t>Decision</w:t>
            </w:r>
          </w:p>
        </w:tc>
      </w:tr>
      <w:tr w:rsidR="00333FE2" w:rsidRPr="00996A6E" w14:paraId="4B0955FC" w14:textId="77777777" w:rsidTr="0099097B">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CCFFCC"/>
          </w:tcPr>
          <w:p w14:paraId="64C5779C" w14:textId="7C27753F" w:rsidR="0032166B" w:rsidRPr="00596D47" w:rsidRDefault="0032166B" w:rsidP="0032166B">
            <w:pPr>
              <w:spacing w:before="20" w:after="20" w:line="240" w:lineRule="auto"/>
              <w:rPr>
                <w:rFonts w:ascii="Arial" w:hAnsi="Arial" w:cs="Arial"/>
                <w:sz w:val="18"/>
                <w:szCs w:val="18"/>
              </w:rPr>
            </w:pPr>
            <w:hyperlink r:id="rId613" w:history="1">
              <w:r w:rsidRPr="00596D47">
                <w:rPr>
                  <w:rStyle w:val="Hyperlink"/>
                  <w:rFonts w:ascii="Arial" w:hAnsi="Arial" w:cs="Arial"/>
                  <w:sz w:val="18"/>
                  <w:szCs w:val="18"/>
                </w:rPr>
                <w:t>S6-244507</w:t>
              </w:r>
            </w:hyperlink>
          </w:p>
        </w:tc>
        <w:tc>
          <w:tcPr>
            <w:tcW w:w="3506" w:type="dxa"/>
            <w:gridSpan w:val="6"/>
            <w:tcBorders>
              <w:top w:val="single" w:sz="4" w:space="0" w:color="auto"/>
              <w:left w:val="single" w:sz="4" w:space="0" w:color="auto"/>
              <w:bottom w:val="single" w:sz="4" w:space="0" w:color="auto"/>
              <w:right w:val="single" w:sz="4" w:space="0" w:color="auto"/>
            </w:tcBorders>
            <w:shd w:val="clear" w:color="auto" w:fill="CCFFCC"/>
          </w:tcPr>
          <w:p w14:paraId="068A7B5C" w14:textId="38D5EE28" w:rsidR="0032166B" w:rsidRPr="00596D47" w:rsidRDefault="0032166B" w:rsidP="0032166B">
            <w:pPr>
              <w:spacing w:before="20" w:after="20" w:line="240" w:lineRule="auto"/>
              <w:rPr>
                <w:rFonts w:ascii="Arial" w:hAnsi="Arial" w:cs="Arial"/>
                <w:bCs/>
                <w:sz w:val="18"/>
                <w:szCs w:val="18"/>
              </w:rPr>
            </w:pPr>
            <w:r w:rsidRPr="00596D47">
              <w:rPr>
                <w:rFonts w:ascii="Arial" w:hAnsi="Arial" w:cs="Arial"/>
                <w:bCs/>
                <w:sz w:val="18"/>
                <w:szCs w:val="18"/>
              </w:rPr>
              <w:t>Support of MC services over NTN</w:t>
            </w:r>
          </w:p>
        </w:tc>
        <w:tc>
          <w:tcPr>
            <w:tcW w:w="1488" w:type="dxa"/>
            <w:gridSpan w:val="6"/>
            <w:tcBorders>
              <w:top w:val="single" w:sz="4" w:space="0" w:color="auto"/>
              <w:left w:val="single" w:sz="4" w:space="0" w:color="auto"/>
              <w:bottom w:val="single" w:sz="4" w:space="0" w:color="auto"/>
              <w:right w:val="single" w:sz="4" w:space="0" w:color="auto"/>
            </w:tcBorders>
            <w:shd w:val="clear" w:color="auto" w:fill="CCFFCC"/>
          </w:tcPr>
          <w:p w14:paraId="09AB2A2E" w14:textId="021E380C" w:rsidR="0032166B" w:rsidRPr="00596D47" w:rsidRDefault="0032166B" w:rsidP="0032166B">
            <w:pPr>
              <w:spacing w:before="20" w:after="20" w:line="240" w:lineRule="auto"/>
              <w:rPr>
                <w:rFonts w:ascii="Arial" w:hAnsi="Arial" w:cs="Arial"/>
                <w:bCs/>
                <w:sz w:val="18"/>
                <w:szCs w:val="18"/>
              </w:rPr>
            </w:pPr>
            <w:r w:rsidRPr="00596D47">
              <w:rPr>
                <w:rFonts w:ascii="Arial" w:hAnsi="Arial" w:cs="Arial"/>
                <w:bCs/>
                <w:sz w:val="18"/>
                <w:szCs w:val="18"/>
              </w:rPr>
              <w:t>Ericsson (Rana Alhalaseh)</w:t>
            </w:r>
          </w:p>
        </w:tc>
        <w:tc>
          <w:tcPr>
            <w:tcW w:w="1190" w:type="dxa"/>
            <w:gridSpan w:val="7"/>
            <w:tcBorders>
              <w:top w:val="single" w:sz="4" w:space="0" w:color="auto"/>
              <w:left w:val="single" w:sz="4" w:space="0" w:color="auto"/>
              <w:bottom w:val="single" w:sz="4" w:space="0" w:color="auto"/>
              <w:right w:val="single" w:sz="4" w:space="0" w:color="auto"/>
            </w:tcBorders>
            <w:shd w:val="clear" w:color="auto" w:fill="CCFFCC"/>
          </w:tcPr>
          <w:p w14:paraId="5565F50C" w14:textId="77777777" w:rsidR="0032166B" w:rsidRPr="00596D47" w:rsidRDefault="0032166B" w:rsidP="0032166B">
            <w:pPr>
              <w:spacing w:before="20" w:after="20" w:line="240" w:lineRule="auto"/>
              <w:rPr>
                <w:rFonts w:ascii="Arial" w:hAnsi="Arial" w:cs="Arial"/>
                <w:bCs/>
                <w:sz w:val="18"/>
                <w:szCs w:val="18"/>
              </w:rPr>
            </w:pPr>
            <w:r w:rsidRPr="00596D47">
              <w:rPr>
                <w:rFonts w:ascii="Arial" w:hAnsi="Arial" w:cs="Arial"/>
                <w:bCs/>
                <w:sz w:val="18"/>
                <w:szCs w:val="18"/>
              </w:rPr>
              <w:t>CR 0133r1</w:t>
            </w:r>
          </w:p>
          <w:p w14:paraId="3C324798" w14:textId="77777777" w:rsidR="0032166B" w:rsidRPr="00596D47" w:rsidRDefault="0032166B" w:rsidP="0032166B">
            <w:pPr>
              <w:spacing w:before="20" w:after="20" w:line="240" w:lineRule="auto"/>
              <w:rPr>
                <w:rFonts w:ascii="Arial" w:hAnsi="Arial" w:cs="Arial"/>
                <w:bCs/>
                <w:sz w:val="18"/>
                <w:szCs w:val="18"/>
              </w:rPr>
            </w:pPr>
            <w:r w:rsidRPr="00596D47">
              <w:rPr>
                <w:rFonts w:ascii="Arial" w:hAnsi="Arial" w:cs="Arial"/>
                <w:bCs/>
                <w:sz w:val="18"/>
                <w:szCs w:val="18"/>
              </w:rPr>
              <w:t>Cat B</w:t>
            </w:r>
          </w:p>
          <w:p w14:paraId="1A2D5FBF" w14:textId="77777777" w:rsidR="0032166B" w:rsidRPr="00596D47" w:rsidRDefault="0032166B" w:rsidP="0032166B">
            <w:pPr>
              <w:spacing w:before="20" w:after="20" w:line="240" w:lineRule="auto"/>
              <w:rPr>
                <w:rFonts w:ascii="Arial" w:hAnsi="Arial" w:cs="Arial"/>
                <w:bCs/>
                <w:sz w:val="18"/>
                <w:szCs w:val="18"/>
              </w:rPr>
            </w:pPr>
            <w:r w:rsidRPr="00596D47">
              <w:rPr>
                <w:rFonts w:ascii="Arial" w:hAnsi="Arial" w:cs="Arial"/>
                <w:bCs/>
                <w:sz w:val="18"/>
                <w:szCs w:val="18"/>
              </w:rPr>
              <w:t>Rel-19</w:t>
            </w:r>
          </w:p>
          <w:p w14:paraId="067DCB34" w14:textId="59BEE78B" w:rsidR="0032166B" w:rsidRPr="00596D47" w:rsidRDefault="0032166B" w:rsidP="0032166B">
            <w:pPr>
              <w:spacing w:before="20" w:after="20" w:line="240" w:lineRule="auto"/>
              <w:rPr>
                <w:rFonts w:ascii="Arial" w:hAnsi="Arial" w:cs="Arial"/>
                <w:bCs/>
                <w:sz w:val="18"/>
                <w:szCs w:val="18"/>
              </w:rPr>
            </w:pPr>
            <w:r w:rsidRPr="00596D47">
              <w:rPr>
                <w:rFonts w:ascii="Arial" w:hAnsi="Arial" w:cs="Arial"/>
                <w:bCs/>
                <w:sz w:val="18"/>
                <w:szCs w:val="18"/>
              </w:rPr>
              <w:t>23.289</w:t>
            </w:r>
          </w:p>
        </w:tc>
        <w:tc>
          <w:tcPr>
            <w:tcW w:w="1893" w:type="dxa"/>
            <w:gridSpan w:val="5"/>
            <w:tcBorders>
              <w:top w:val="single" w:sz="4" w:space="0" w:color="auto"/>
              <w:left w:val="single" w:sz="4" w:space="0" w:color="auto"/>
              <w:bottom w:val="single" w:sz="4" w:space="0" w:color="auto"/>
              <w:right w:val="single" w:sz="4" w:space="0" w:color="auto"/>
            </w:tcBorders>
            <w:shd w:val="clear" w:color="auto" w:fill="CCFFCC"/>
          </w:tcPr>
          <w:p w14:paraId="22E94EFA" w14:textId="124EFD77" w:rsidR="0032166B" w:rsidRPr="00596D47" w:rsidRDefault="0032166B" w:rsidP="0032166B">
            <w:pPr>
              <w:spacing w:before="20" w:after="20" w:line="240" w:lineRule="auto"/>
              <w:rPr>
                <w:rFonts w:ascii="Arial" w:hAnsi="Arial" w:cs="Arial"/>
                <w:bCs/>
                <w:sz w:val="18"/>
                <w:szCs w:val="18"/>
              </w:rPr>
            </w:pPr>
            <w:r w:rsidRPr="00596D47">
              <w:rPr>
                <w:rFonts w:ascii="Arial" w:hAnsi="Arial" w:cs="Arial"/>
                <w:bCs/>
                <w:sz w:val="18"/>
                <w:szCs w:val="18"/>
              </w:rPr>
              <w:t>Revision of S6-244095.</w:t>
            </w:r>
          </w:p>
        </w:tc>
        <w:tc>
          <w:tcPr>
            <w:tcW w:w="1561" w:type="dxa"/>
            <w:gridSpan w:val="4"/>
            <w:tcBorders>
              <w:top w:val="single" w:sz="4" w:space="0" w:color="auto"/>
              <w:left w:val="single" w:sz="4" w:space="0" w:color="auto"/>
              <w:bottom w:val="single" w:sz="4" w:space="0" w:color="auto"/>
              <w:right w:val="single" w:sz="4" w:space="0" w:color="auto"/>
            </w:tcBorders>
            <w:shd w:val="clear" w:color="auto" w:fill="CCFFCC"/>
          </w:tcPr>
          <w:p w14:paraId="6B87926D" w14:textId="778DF3EA" w:rsidR="0032166B" w:rsidRPr="00596D47" w:rsidRDefault="0032166B" w:rsidP="0032166B">
            <w:pPr>
              <w:spacing w:before="20" w:after="20" w:line="240" w:lineRule="auto"/>
              <w:rPr>
                <w:rFonts w:ascii="Arial" w:hAnsi="Arial" w:cs="Arial"/>
                <w:bCs/>
                <w:sz w:val="18"/>
                <w:szCs w:val="18"/>
              </w:rPr>
            </w:pPr>
            <w:r w:rsidRPr="00596D47">
              <w:rPr>
                <w:rFonts w:ascii="Arial" w:hAnsi="Arial" w:cs="Arial"/>
                <w:bCs/>
                <w:sz w:val="18"/>
                <w:szCs w:val="18"/>
              </w:rPr>
              <w:t>Agreed</w:t>
            </w:r>
          </w:p>
        </w:tc>
      </w:tr>
      <w:tr w:rsidR="00333FE2" w:rsidRPr="00996A6E" w14:paraId="18188D35" w14:textId="77777777" w:rsidTr="0099097B">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CCFFCC"/>
          </w:tcPr>
          <w:p w14:paraId="2077A428" w14:textId="16F0D8A1" w:rsidR="0032166B" w:rsidRPr="00596D47" w:rsidRDefault="0032166B" w:rsidP="0032166B">
            <w:pPr>
              <w:spacing w:before="20" w:after="20" w:line="240" w:lineRule="auto"/>
              <w:rPr>
                <w:rFonts w:ascii="Arial" w:hAnsi="Arial" w:cs="Arial"/>
                <w:sz w:val="18"/>
                <w:szCs w:val="18"/>
              </w:rPr>
            </w:pPr>
            <w:hyperlink r:id="rId614" w:history="1">
              <w:r w:rsidRPr="00596D47">
                <w:rPr>
                  <w:rStyle w:val="Hyperlink"/>
                  <w:rFonts w:ascii="Arial" w:hAnsi="Arial" w:cs="Arial"/>
                  <w:sz w:val="18"/>
                  <w:szCs w:val="18"/>
                </w:rPr>
                <w:t>S6-244508</w:t>
              </w:r>
            </w:hyperlink>
          </w:p>
        </w:tc>
        <w:tc>
          <w:tcPr>
            <w:tcW w:w="3506" w:type="dxa"/>
            <w:gridSpan w:val="6"/>
            <w:tcBorders>
              <w:top w:val="single" w:sz="4" w:space="0" w:color="auto"/>
              <w:left w:val="single" w:sz="4" w:space="0" w:color="auto"/>
              <w:bottom w:val="single" w:sz="4" w:space="0" w:color="auto"/>
              <w:right w:val="single" w:sz="4" w:space="0" w:color="auto"/>
            </w:tcBorders>
            <w:shd w:val="clear" w:color="auto" w:fill="CCFFCC"/>
          </w:tcPr>
          <w:p w14:paraId="28E161A8" w14:textId="40EA1A66" w:rsidR="0032166B" w:rsidRPr="00596D47" w:rsidRDefault="0032166B" w:rsidP="0032166B">
            <w:pPr>
              <w:spacing w:before="20" w:after="20" w:line="240" w:lineRule="auto"/>
              <w:rPr>
                <w:rFonts w:ascii="Arial" w:hAnsi="Arial" w:cs="Arial"/>
                <w:bCs/>
                <w:sz w:val="18"/>
                <w:szCs w:val="18"/>
              </w:rPr>
            </w:pPr>
            <w:r w:rsidRPr="00596D47">
              <w:rPr>
                <w:rFonts w:ascii="Arial" w:hAnsi="Arial" w:cs="Arial"/>
                <w:bCs/>
                <w:sz w:val="18"/>
                <w:szCs w:val="18"/>
              </w:rPr>
              <w:t>Business agreements related to NTN</w:t>
            </w:r>
          </w:p>
        </w:tc>
        <w:tc>
          <w:tcPr>
            <w:tcW w:w="1488" w:type="dxa"/>
            <w:gridSpan w:val="6"/>
            <w:tcBorders>
              <w:top w:val="single" w:sz="4" w:space="0" w:color="auto"/>
              <w:left w:val="single" w:sz="4" w:space="0" w:color="auto"/>
              <w:bottom w:val="single" w:sz="4" w:space="0" w:color="auto"/>
              <w:right w:val="single" w:sz="4" w:space="0" w:color="auto"/>
            </w:tcBorders>
            <w:shd w:val="clear" w:color="auto" w:fill="CCFFCC"/>
          </w:tcPr>
          <w:p w14:paraId="696C3CAD" w14:textId="70038E73" w:rsidR="0032166B" w:rsidRPr="00596D47" w:rsidRDefault="0032166B" w:rsidP="0032166B">
            <w:pPr>
              <w:spacing w:before="20" w:after="20" w:line="240" w:lineRule="auto"/>
              <w:rPr>
                <w:rFonts w:ascii="Arial" w:hAnsi="Arial" w:cs="Arial"/>
                <w:bCs/>
                <w:sz w:val="18"/>
                <w:szCs w:val="18"/>
              </w:rPr>
            </w:pPr>
            <w:r w:rsidRPr="00596D47">
              <w:rPr>
                <w:rFonts w:ascii="Arial" w:hAnsi="Arial" w:cs="Arial"/>
                <w:bCs/>
                <w:sz w:val="18"/>
                <w:szCs w:val="18"/>
              </w:rPr>
              <w:t>Ericsson (Rana Alhalaseh)</w:t>
            </w:r>
          </w:p>
        </w:tc>
        <w:tc>
          <w:tcPr>
            <w:tcW w:w="1190" w:type="dxa"/>
            <w:gridSpan w:val="7"/>
            <w:tcBorders>
              <w:top w:val="single" w:sz="4" w:space="0" w:color="auto"/>
              <w:left w:val="single" w:sz="4" w:space="0" w:color="auto"/>
              <w:bottom w:val="single" w:sz="4" w:space="0" w:color="auto"/>
              <w:right w:val="single" w:sz="4" w:space="0" w:color="auto"/>
            </w:tcBorders>
            <w:shd w:val="clear" w:color="auto" w:fill="CCFFCC"/>
          </w:tcPr>
          <w:p w14:paraId="737CBF5D" w14:textId="77777777" w:rsidR="0032166B" w:rsidRPr="00596D47" w:rsidRDefault="0032166B" w:rsidP="0032166B">
            <w:pPr>
              <w:spacing w:before="20" w:after="20" w:line="240" w:lineRule="auto"/>
              <w:rPr>
                <w:rFonts w:ascii="Arial" w:hAnsi="Arial" w:cs="Arial"/>
                <w:bCs/>
                <w:sz w:val="18"/>
                <w:szCs w:val="18"/>
              </w:rPr>
            </w:pPr>
            <w:r w:rsidRPr="00596D47">
              <w:rPr>
                <w:rFonts w:ascii="Arial" w:hAnsi="Arial" w:cs="Arial"/>
                <w:bCs/>
                <w:sz w:val="18"/>
                <w:szCs w:val="18"/>
              </w:rPr>
              <w:t>CR 0134r1</w:t>
            </w:r>
          </w:p>
          <w:p w14:paraId="3822FFD6" w14:textId="77777777" w:rsidR="0032166B" w:rsidRPr="00596D47" w:rsidRDefault="0032166B" w:rsidP="0032166B">
            <w:pPr>
              <w:spacing w:before="20" w:after="20" w:line="240" w:lineRule="auto"/>
              <w:rPr>
                <w:rFonts w:ascii="Arial" w:hAnsi="Arial" w:cs="Arial"/>
                <w:bCs/>
                <w:sz w:val="18"/>
                <w:szCs w:val="18"/>
              </w:rPr>
            </w:pPr>
            <w:r w:rsidRPr="00596D47">
              <w:rPr>
                <w:rFonts w:ascii="Arial" w:hAnsi="Arial" w:cs="Arial"/>
                <w:bCs/>
                <w:sz w:val="18"/>
                <w:szCs w:val="18"/>
              </w:rPr>
              <w:t>Cat B</w:t>
            </w:r>
          </w:p>
          <w:p w14:paraId="4EE5E961" w14:textId="77777777" w:rsidR="0032166B" w:rsidRPr="00596D47" w:rsidRDefault="0032166B" w:rsidP="0032166B">
            <w:pPr>
              <w:spacing w:before="20" w:after="20" w:line="240" w:lineRule="auto"/>
              <w:rPr>
                <w:rFonts w:ascii="Arial" w:hAnsi="Arial" w:cs="Arial"/>
                <w:bCs/>
                <w:sz w:val="18"/>
                <w:szCs w:val="18"/>
              </w:rPr>
            </w:pPr>
            <w:r w:rsidRPr="00596D47">
              <w:rPr>
                <w:rFonts w:ascii="Arial" w:hAnsi="Arial" w:cs="Arial"/>
                <w:bCs/>
                <w:sz w:val="18"/>
                <w:szCs w:val="18"/>
              </w:rPr>
              <w:t>Rel-19</w:t>
            </w:r>
          </w:p>
          <w:p w14:paraId="7860A019" w14:textId="65371257" w:rsidR="0032166B" w:rsidRPr="00596D47" w:rsidRDefault="0032166B" w:rsidP="0032166B">
            <w:pPr>
              <w:spacing w:before="20" w:after="20" w:line="240" w:lineRule="auto"/>
              <w:rPr>
                <w:rFonts w:ascii="Arial" w:hAnsi="Arial" w:cs="Arial"/>
                <w:bCs/>
                <w:sz w:val="18"/>
                <w:szCs w:val="18"/>
              </w:rPr>
            </w:pPr>
            <w:r w:rsidRPr="00596D47">
              <w:rPr>
                <w:rFonts w:ascii="Arial" w:hAnsi="Arial" w:cs="Arial"/>
                <w:bCs/>
                <w:sz w:val="18"/>
                <w:szCs w:val="18"/>
              </w:rPr>
              <w:t>23.289</w:t>
            </w:r>
          </w:p>
        </w:tc>
        <w:tc>
          <w:tcPr>
            <w:tcW w:w="1893" w:type="dxa"/>
            <w:gridSpan w:val="5"/>
            <w:tcBorders>
              <w:top w:val="single" w:sz="4" w:space="0" w:color="auto"/>
              <w:left w:val="single" w:sz="4" w:space="0" w:color="auto"/>
              <w:bottom w:val="single" w:sz="4" w:space="0" w:color="auto"/>
              <w:right w:val="single" w:sz="4" w:space="0" w:color="auto"/>
            </w:tcBorders>
            <w:shd w:val="clear" w:color="auto" w:fill="CCFFCC"/>
          </w:tcPr>
          <w:p w14:paraId="2DEAC476" w14:textId="68D66738" w:rsidR="0032166B" w:rsidRPr="00596D47" w:rsidRDefault="0032166B" w:rsidP="0032166B">
            <w:pPr>
              <w:spacing w:before="20" w:after="20" w:line="240" w:lineRule="auto"/>
              <w:rPr>
                <w:rFonts w:ascii="Arial" w:hAnsi="Arial" w:cs="Arial"/>
                <w:bCs/>
                <w:sz w:val="18"/>
                <w:szCs w:val="18"/>
              </w:rPr>
            </w:pPr>
            <w:r w:rsidRPr="00596D47">
              <w:rPr>
                <w:rFonts w:ascii="Arial" w:hAnsi="Arial" w:cs="Arial"/>
                <w:bCs/>
                <w:sz w:val="18"/>
                <w:szCs w:val="18"/>
              </w:rPr>
              <w:t>Revision of S6-244096.</w:t>
            </w:r>
          </w:p>
        </w:tc>
        <w:tc>
          <w:tcPr>
            <w:tcW w:w="1561" w:type="dxa"/>
            <w:gridSpan w:val="4"/>
            <w:tcBorders>
              <w:top w:val="single" w:sz="4" w:space="0" w:color="auto"/>
              <w:left w:val="single" w:sz="4" w:space="0" w:color="auto"/>
              <w:bottom w:val="single" w:sz="4" w:space="0" w:color="auto"/>
              <w:right w:val="single" w:sz="4" w:space="0" w:color="auto"/>
            </w:tcBorders>
            <w:shd w:val="clear" w:color="auto" w:fill="CCFFCC"/>
          </w:tcPr>
          <w:p w14:paraId="227FB391" w14:textId="0FD845A8" w:rsidR="0032166B" w:rsidRPr="00596D47" w:rsidRDefault="0032166B" w:rsidP="0032166B">
            <w:pPr>
              <w:spacing w:before="20" w:after="20" w:line="240" w:lineRule="auto"/>
              <w:rPr>
                <w:rFonts w:ascii="Arial" w:hAnsi="Arial" w:cs="Arial"/>
                <w:bCs/>
                <w:sz w:val="18"/>
                <w:szCs w:val="18"/>
              </w:rPr>
            </w:pPr>
            <w:r w:rsidRPr="00596D47">
              <w:rPr>
                <w:rFonts w:ascii="Arial" w:hAnsi="Arial" w:cs="Arial"/>
                <w:bCs/>
                <w:sz w:val="18"/>
                <w:szCs w:val="18"/>
              </w:rPr>
              <w:t>Agreed</w:t>
            </w:r>
          </w:p>
        </w:tc>
      </w:tr>
      <w:tr w:rsidR="00333FE2" w:rsidRPr="00996A6E" w14:paraId="6601B2DF" w14:textId="77777777" w:rsidTr="0099097B">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FFFFFF"/>
          </w:tcPr>
          <w:p w14:paraId="039B6450" w14:textId="2F7713FB" w:rsidR="0032166B" w:rsidRPr="00596D47" w:rsidRDefault="0032166B" w:rsidP="0032166B">
            <w:pPr>
              <w:spacing w:before="20" w:after="20" w:line="240" w:lineRule="auto"/>
              <w:rPr>
                <w:rFonts w:ascii="Arial" w:hAnsi="Arial" w:cs="Arial"/>
                <w:sz w:val="18"/>
                <w:szCs w:val="18"/>
              </w:rPr>
            </w:pPr>
            <w:hyperlink r:id="rId615" w:history="1">
              <w:r w:rsidRPr="00596D47">
                <w:rPr>
                  <w:rStyle w:val="Hyperlink"/>
                  <w:rFonts w:ascii="Arial" w:hAnsi="Arial" w:cs="Arial"/>
                  <w:sz w:val="18"/>
                  <w:szCs w:val="18"/>
                </w:rPr>
                <w:t>S6-244740</w:t>
              </w:r>
            </w:hyperlink>
          </w:p>
        </w:tc>
        <w:tc>
          <w:tcPr>
            <w:tcW w:w="3506" w:type="dxa"/>
            <w:gridSpan w:val="6"/>
            <w:tcBorders>
              <w:top w:val="single" w:sz="4" w:space="0" w:color="auto"/>
              <w:left w:val="single" w:sz="4" w:space="0" w:color="auto"/>
              <w:bottom w:val="single" w:sz="4" w:space="0" w:color="auto"/>
              <w:right w:val="single" w:sz="4" w:space="0" w:color="auto"/>
            </w:tcBorders>
            <w:shd w:val="clear" w:color="auto" w:fill="FFFFFF"/>
          </w:tcPr>
          <w:p w14:paraId="7B63F626" w14:textId="012E97B6" w:rsidR="0032166B" w:rsidRPr="00596D47" w:rsidRDefault="0032166B" w:rsidP="0032166B">
            <w:pPr>
              <w:spacing w:before="20" w:after="20" w:line="240" w:lineRule="auto"/>
              <w:rPr>
                <w:rFonts w:ascii="Arial" w:hAnsi="Arial" w:cs="Arial"/>
                <w:bCs/>
                <w:sz w:val="18"/>
                <w:szCs w:val="18"/>
              </w:rPr>
            </w:pPr>
            <w:r w:rsidRPr="00596D47">
              <w:rPr>
                <w:rFonts w:ascii="Arial" w:hAnsi="Arial" w:cs="Arial"/>
                <w:bCs/>
                <w:sz w:val="18"/>
                <w:szCs w:val="18"/>
              </w:rPr>
              <w:t>UE RAT connectivity analytics for non terrestrial access</w:t>
            </w:r>
          </w:p>
        </w:tc>
        <w:tc>
          <w:tcPr>
            <w:tcW w:w="1488" w:type="dxa"/>
            <w:gridSpan w:val="6"/>
            <w:tcBorders>
              <w:top w:val="single" w:sz="4" w:space="0" w:color="auto"/>
              <w:left w:val="single" w:sz="4" w:space="0" w:color="auto"/>
              <w:bottom w:val="single" w:sz="4" w:space="0" w:color="auto"/>
              <w:right w:val="single" w:sz="4" w:space="0" w:color="auto"/>
            </w:tcBorders>
            <w:shd w:val="clear" w:color="auto" w:fill="FFFFFF"/>
          </w:tcPr>
          <w:p w14:paraId="44E70CA3" w14:textId="737EE513" w:rsidR="0032166B" w:rsidRPr="00596D47" w:rsidRDefault="0032166B" w:rsidP="0032166B">
            <w:pPr>
              <w:spacing w:before="20" w:after="20" w:line="240" w:lineRule="auto"/>
              <w:rPr>
                <w:rFonts w:ascii="Arial" w:hAnsi="Arial" w:cs="Arial"/>
                <w:bCs/>
                <w:sz w:val="18"/>
                <w:szCs w:val="18"/>
              </w:rPr>
            </w:pPr>
            <w:r w:rsidRPr="00596D47">
              <w:rPr>
                <w:rFonts w:ascii="Arial" w:hAnsi="Arial" w:cs="Arial"/>
                <w:bCs/>
                <w:sz w:val="18"/>
                <w:szCs w:val="18"/>
              </w:rPr>
              <w:t>Samsung (Arunprasath Ramamoorthy)</w:t>
            </w:r>
          </w:p>
        </w:tc>
        <w:tc>
          <w:tcPr>
            <w:tcW w:w="1190" w:type="dxa"/>
            <w:gridSpan w:val="7"/>
            <w:tcBorders>
              <w:top w:val="single" w:sz="4" w:space="0" w:color="auto"/>
              <w:left w:val="single" w:sz="4" w:space="0" w:color="auto"/>
              <w:bottom w:val="single" w:sz="4" w:space="0" w:color="auto"/>
              <w:right w:val="single" w:sz="4" w:space="0" w:color="auto"/>
            </w:tcBorders>
            <w:shd w:val="clear" w:color="auto" w:fill="FFFFFF"/>
          </w:tcPr>
          <w:p w14:paraId="0148BBB5" w14:textId="77777777" w:rsidR="0032166B" w:rsidRPr="00596D47" w:rsidRDefault="0032166B" w:rsidP="0032166B">
            <w:pPr>
              <w:spacing w:before="20" w:after="20" w:line="240" w:lineRule="auto"/>
              <w:rPr>
                <w:rFonts w:ascii="Arial" w:hAnsi="Arial" w:cs="Arial"/>
                <w:bCs/>
                <w:sz w:val="18"/>
                <w:szCs w:val="18"/>
              </w:rPr>
            </w:pPr>
            <w:r w:rsidRPr="00596D47">
              <w:rPr>
                <w:rFonts w:ascii="Arial" w:hAnsi="Arial" w:cs="Arial"/>
                <w:bCs/>
                <w:sz w:val="18"/>
                <w:szCs w:val="18"/>
              </w:rPr>
              <w:t>CR 0040r3</w:t>
            </w:r>
          </w:p>
          <w:p w14:paraId="19FDCF23" w14:textId="77777777" w:rsidR="0032166B" w:rsidRPr="00596D47" w:rsidRDefault="0032166B" w:rsidP="0032166B">
            <w:pPr>
              <w:spacing w:before="20" w:after="20" w:line="240" w:lineRule="auto"/>
              <w:rPr>
                <w:rFonts w:ascii="Arial" w:hAnsi="Arial" w:cs="Arial"/>
                <w:bCs/>
                <w:sz w:val="18"/>
                <w:szCs w:val="18"/>
              </w:rPr>
            </w:pPr>
            <w:r w:rsidRPr="00596D47">
              <w:rPr>
                <w:rFonts w:ascii="Arial" w:hAnsi="Arial" w:cs="Arial"/>
                <w:bCs/>
                <w:sz w:val="18"/>
                <w:szCs w:val="18"/>
              </w:rPr>
              <w:t>Cat B</w:t>
            </w:r>
          </w:p>
          <w:p w14:paraId="5737C81B" w14:textId="77777777" w:rsidR="0032166B" w:rsidRPr="00596D47" w:rsidRDefault="0032166B" w:rsidP="0032166B">
            <w:pPr>
              <w:spacing w:before="20" w:after="20" w:line="240" w:lineRule="auto"/>
              <w:rPr>
                <w:rFonts w:ascii="Arial" w:hAnsi="Arial" w:cs="Arial"/>
                <w:bCs/>
                <w:sz w:val="18"/>
                <w:szCs w:val="18"/>
              </w:rPr>
            </w:pPr>
            <w:r w:rsidRPr="00596D47">
              <w:rPr>
                <w:rFonts w:ascii="Arial" w:hAnsi="Arial" w:cs="Arial"/>
                <w:bCs/>
                <w:sz w:val="18"/>
                <w:szCs w:val="18"/>
              </w:rPr>
              <w:t>Rel-19</w:t>
            </w:r>
          </w:p>
          <w:p w14:paraId="6EDC945E" w14:textId="1204A9D3" w:rsidR="0032166B" w:rsidRPr="00596D47" w:rsidRDefault="0032166B" w:rsidP="0032166B">
            <w:pPr>
              <w:spacing w:before="20" w:after="20" w:line="240" w:lineRule="auto"/>
              <w:rPr>
                <w:rFonts w:ascii="Arial" w:hAnsi="Arial" w:cs="Arial"/>
                <w:bCs/>
                <w:sz w:val="18"/>
                <w:szCs w:val="18"/>
              </w:rPr>
            </w:pPr>
            <w:r w:rsidRPr="00596D47">
              <w:rPr>
                <w:rFonts w:ascii="Arial" w:hAnsi="Arial" w:cs="Arial"/>
                <w:bCs/>
                <w:sz w:val="18"/>
                <w:szCs w:val="18"/>
              </w:rPr>
              <w:t>23.436</w:t>
            </w:r>
          </w:p>
        </w:tc>
        <w:tc>
          <w:tcPr>
            <w:tcW w:w="1893" w:type="dxa"/>
            <w:gridSpan w:val="5"/>
            <w:tcBorders>
              <w:top w:val="single" w:sz="4" w:space="0" w:color="auto"/>
              <w:left w:val="single" w:sz="4" w:space="0" w:color="auto"/>
              <w:bottom w:val="single" w:sz="4" w:space="0" w:color="auto"/>
              <w:right w:val="single" w:sz="4" w:space="0" w:color="auto"/>
            </w:tcBorders>
            <w:shd w:val="clear" w:color="auto" w:fill="FFFFFF"/>
          </w:tcPr>
          <w:p w14:paraId="1B2C9739" w14:textId="77777777" w:rsidR="0032166B" w:rsidRPr="00596D47" w:rsidRDefault="0032166B" w:rsidP="0032166B">
            <w:pPr>
              <w:spacing w:before="20" w:after="20" w:line="240" w:lineRule="auto"/>
              <w:rPr>
                <w:rFonts w:ascii="Arial" w:hAnsi="Arial" w:cs="Arial"/>
                <w:bCs/>
                <w:i/>
                <w:sz w:val="18"/>
                <w:szCs w:val="18"/>
              </w:rPr>
            </w:pPr>
            <w:r w:rsidRPr="00596D47">
              <w:rPr>
                <w:rFonts w:ascii="Arial" w:hAnsi="Arial" w:cs="Arial"/>
                <w:bCs/>
                <w:sz w:val="18"/>
                <w:szCs w:val="18"/>
              </w:rPr>
              <w:t>Revision of S6-244728.</w:t>
            </w:r>
          </w:p>
          <w:p w14:paraId="6411C0D9" w14:textId="3F723373" w:rsidR="0032166B" w:rsidRPr="00596D47" w:rsidRDefault="0032166B" w:rsidP="0032166B">
            <w:pPr>
              <w:spacing w:before="20" w:after="20" w:line="240" w:lineRule="auto"/>
              <w:rPr>
                <w:rFonts w:ascii="Arial" w:hAnsi="Arial" w:cs="Arial"/>
                <w:bCs/>
                <w:i/>
                <w:sz w:val="18"/>
                <w:szCs w:val="18"/>
              </w:rPr>
            </w:pPr>
            <w:r w:rsidRPr="00596D47">
              <w:rPr>
                <w:rFonts w:ascii="Arial" w:hAnsi="Arial" w:cs="Arial"/>
                <w:bCs/>
                <w:i/>
                <w:sz w:val="18"/>
                <w:szCs w:val="18"/>
              </w:rPr>
              <w:t>Revision of S6-244509.</w:t>
            </w:r>
          </w:p>
          <w:p w14:paraId="1F34BB1C" w14:textId="57B3BE0B" w:rsidR="0032166B" w:rsidRPr="00596D47" w:rsidRDefault="0032166B" w:rsidP="0032166B">
            <w:pPr>
              <w:spacing w:before="20" w:after="20" w:line="240" w:lineRule="auto"/>
              <w:rPr>
                <w:rFonts w:ascii="Arial" w:hAnsi="Arial" w:cs="Arial"/>
                <w:bCs/>
                <w:i/>
                <w:sz w:val="18"/>
                <w:szCs w:val="18"/>
              </w:rPr>
            </w:pPr>
            <w:r w:rsidRPr="00596D47">
              <w:rPr>
                <w:rFonts w:ascii="Arial" w:hAnsi="Arial" w:cs="Arial"/>
                <w:bCs/>
                <w:i/>
                <w:sz w:val="18"/>
                <w:szCs w:val="18"/>
              </w:rPr>
              <w:t>Revision of S6-244165.</w:t>
            </w:r>
          </w:p>
        </w:tc>
        <w:tc>
          <w:tcPr>
            <w:tcW w:w="1561" w:type="dxa"/>
            <w:gridSpan w:val="4"/>
            <w:tcBorders>
              <w:top w:val="single" w:sz="4" w:space="0" w:color="auto"/>
              <w:left w:val="single" w:sz="4" w:space="0" w:color="auto"/>
              <w:bottom w:val="single" w:sz="4" w:space="0" w:color="auto"/>
              <w:right w:val="single" w:sz="4" w:space="0" w:color="auto"/>
            </w:tcBorders>
            <w:shd w:val="clear" w:color="auto" w:fill="FFFFFF"/>
          </w:tcPr>
          <w:p w14:paraId="44FAD672" w14:textId="165B5A81" w:rsidR="0032166B" w:rsidRPr="00125EC8" w:rsidRDefault="0032166B" w:rsidP="0032166B">
            <w:pPr>
              <w:spacing w:before="20" w:after="20" w:line="240" w:lineRule="auto"/>
              <w:rPr>
                <w:rFonts w:ascii="Arial" w:hAnsi="Arial" w:cs="Arial"/>
                <w:bCs/>
                <w:sz w:val="18"/>
                <w:szCs w:val="18"/>
              </w:rPr>
            </w:pPr>
            <w:r w:rsidRPr="00125EC8">
              <w:rPr>
                <w:rFonts w:ascii="Arial" w:hAnsi="Arial" w:cs="Arial"/>
                <w:bCs/>
                <w:sz w:val="18"/>
                <w:szCs w:val="18"/>
              </w:rPr>
              <w:t>Revised to S6-245176</w:t>
            </w:r>
          </w:p>
        </w:tc>
      </w:tr>
      <w:tr w:rsidR="00333FE2" w:rsidRPr="00996A6E" w14:paraId="1C625F45" w14:textId="77777777" w:rsidTr="0099097B">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FFFFFF"/>
          </w:tcPr>
          <w:p w14:paraId="2F1DD972" w14:textId="77F21161" w:rsidR="0032166B" w:rsidRPr="00125EC8" w:rsidRDefault="0032166B" w:rsidP="0032166B">
            <w:pPr>
              <w:spacing w:before="20" w:after="20" w:line="240" w:lineRule="auto"/>
            </w:pPr>
            <w:hyperlink r:id="rId616" w:history="1">
              <w:r w:rsidRPr="00125EC8">
                <w:rPr>
                  <w:rStyle w:val="Hyperlink"/>
                  <w:rFonts w:ascii="Arial" w:hAnsi="Arial" w:cs="Arial"/>
                  <w:sz w:val="18"/>
                </w:rPr>
                <w:t>S6-245176</w:t>
              </w:r>
            </w:hyperlink>
          </w:p>
        </w:tc>
        <w:tc>
          <w:tcPr>
            <w:tcW w:w="3506" w:type="dxa"/>
            <w:gridSpan w:val="6"/>
            <w:tcBorders>
              <w:top w:val="single" w:sz="4" w:space="0" w:color="auto"/>
              <w:left w:val="single" w:sz="4" w:space="0" w:color="auto"/>
              <w:bottom w:val="single" w:sz="4" w:space="0" w:color="auto"/>
              <w:right w:val="single" w:sz="4" w:space="0" w:color="auto"/>
            </w:tcBorders>
            <w:shd w:val="clear" w:color="auto" w:fill="FFFFFF"/>
          </w:tcPr>
          <w:p w14:paraId="272BA828" w14:textId="099FC6CF" w:rsidR="0032166B" w:rsidRPr="00125EC8" w:rsidRDefault="0032166B" w:rsidP="0032166B">
            <w:pPr>
              <w:spacing w:before="20" w:after="20" w:line="240" w:lineRule="auto"/>
              <w:rPr>
                <w:rFonts w:ascii="Arial" w:hAnsi="Arial" w:cs="Arial"/>
                <w:bCs/>
                <w:sz w:val="18"/>
                <w:szCs w:val="18"/>
              </w:rPr>
            </w:pPr>
            <w:r w:rsidRPr="00125EC8">
              <w:rPr>
                <w:rFonts w:ascii="Arial" w:hAnsi="Arial" w:cs="Arial"/>
                <w:bCs/>
                <w:sz w:val="18"/>
                <w:szCs w:val="18"/>
              </w:rPr>
              <w:t>UE RAT connectivity analytics for non terrestrial access</w:t>
            </w:r>
          </w:p>
        </w:tc>
        <w:tc>
          <w:tcPr>
            <w:tcW w:w="1488" w:type="dxa"/>
            <w:gridSpan w:val="6"/>
            <w:tcBorders>
              <w:top w:val="single" w:sz="4" w:space="0" w:color="auto"/>
              <w:left w:val="single" w:sz="4" w:space="0" w:color="auto"/>
              <w:bottom w:val="single" w:sz="4" w:space="0" w:color="auto"/>
              <w:right w:val="single" w:sz="4" w:space="0" w:color="auto"/>
            </w:tcBorders>
            <w:shd w:val="clear" w:color="auto" w:fill="FFFFFF"/>
          </w:tcPr>
          <w:p w14:paraId="50DED3C8" w14:textId="519AB7FC" w:rsidR="0032166B" w:rsidRPr="00125EC8" w:rsidRDefault="0032166B" w:rsidP="0032166B">
            <w:pPr>
              <w:spacing w:before="20" w:after="20" w:line="240" w:lineRule="auto"/>
              <w:rPr>
                <w:rFonts w:ascii="Arial" w:hAnsi="Arial" w:cs="Arial"/>
                <w:bCs/>
                <w:sz w:val="18"/>
                <w:szCs w:val="18"/>
              </w:rPr>
            </w:pPr>
            <w:r w:rsidRPr="00125EC8">
              <w:rPr>
                <w:rFonts w:ascii="Arial" w:hAnsi="Arial" w:cs="Arial"/>
                <w:bCs/>
                <w:sz w:val="18"/>
                <w:szCs w:val="18"/>
              </w:rPr>
              <w:t>Samsung (Arunprasath Ramamoorthy)</w:t>
            </w:r>
          </w:p>
        </w:tc>
        <w:tc>
          <w:tcPr>
            <w:tcW w:w="1190" w:type="dxa"/>
            <w:gridSpan w:val="7"/>
            <w:tcBorders>
              <w:top w:val="single" w:sz="4" w:space="0" w:color="auto"/>
              <w:left w:val="single" w:sz="4" w:space="0" w:color="auto"/>
              <w:bottom w:val="single" w:sz="4" w:space="0" w:color="auto"/>
              <w:right w:val="single" w:sz="4" w:space="0" w:color="auto"/>
            </w:tcBorders>
            <w:shd w:val="clear" w:color="auto" w:fill="FFFFFF"/>
          </w:tcPr>
          <w:p w14:paraId="52EBB073" w14:textId="77777777" w:rsidR="0032166B" w:rsidRPr="00125EC8" w:rsidRDefault="0032166B" w:rsidP="0032166B">
            <w:pPr>
              <w:spacing w:before="20" w:after="20" w:line="240" w:lineRule="auto"/>
              <w:rPr>
                <w:rFonts w:ascii="Arial" w:hAnsi="Arial" w:cs="Arial"/>
                <w:bCs/>
                <w:sz w:val="18"/>
                <w:szCs w:val="18"/>
              </w:rPr>
            </w:pPr>
            <w:r w:rsidRPr="00125EC8">
              <w:rPr>
                <w:rFonts w:ascii="Arial" w:hAnsi="Arial" w:cs="Arial"/>
                <w:bCs/>
                <w:sz w:val="18"/>
                <w:szCs w:val="18"/>
              </w:rPr>
              <w:t>CR 0040r4</w:t>
            </w:r>
          </w:p>
          <w:p w14:paraId="57E8532C" w14:textId="77777777" w:rsidR="0032166B" w:rsidRPr="00125EC8" w:rsidRDefault="0032166B" w:rsidP="0032166B">
            <w:pPr>
              <w:spacing w:before="20" w:after="20" w:line="240" w:lineRule="auto"/>
              <w:rPr>
                <w:rFonts w:ascii="Arial" w:hAnsi="Arial" w:cs="Arial"/>
                <w:bCs/>
                <w:sz w:val="18"/>
                <w:szCs w:val="18"/>
              </w:rPr>
            </w:pPr>
            <w:r w:rsidRPr="00125EC8">
              <w:rPr>
                <w:rFonts w:ascii="Arial" w:hAnsi="Arial" w:cs="Arial"/>
                <w:bCs/>
                <w:sz w:val="18"/>
                <w:szCs w:val="18"/>
              </w:rPr>
              <w:t>Cat B</w:t>
            </w:r>
          </w:p>
          <w:p w14:paraId="4EF442D2" w14:textId="77777777" w:rsidR="0032166B" w:rsidRPr="00125EC8" w:rsidRDefault="0032166B" w:rsidP="0032166B">
            <w:pPr>
              <w:spacing w:before="20" w:after="20" w:line="240" w:lineRule="auto"/>
              <w:rPr>
                <w:rFonts w:ascii="Arial" w:hAnsi="Arial" w:cs="Arial"/>
                <w:bCs/>
                <w:sz w:val="18"/>
                <w:szCs w:val="18"/>
              </w:rPr>
            </w:pPr>
            <w:r w:rsidRPr="00125EC8">
              <w:rPr>
                <w:rFonts w:ascii="Arial" w:hAnsi="Arial" w:cs="Arial"/>
                <w:bCs/>
                <w:sz w:val="18"/>
                <w:szCs w:val="18"/>
              </w:rPr>
              <w:t>Rel-19</w:t>
            </w:r>
          </w:p>
          <w:p w14:paraId="0F6F83EA" w14:textId="0BB445D6" w:rsidR="0032166B" w:rsidRPr="00125EC8" w:rsidRDefault="0032166B" w:rsidP="0032166B">
            <w:pPr>
              <w:spacing w:before="20" w:after="20" w:line="240" w:lineRule="auto"/>
              <w:rPr>
                <w:rFonts w:ascii="Arial" w:hAnsi="Arial" w:cs="Arial"/>
                <w:bCs/>
                <w:sz w:val="18"/>
                <w:szCs w:val="18"/>
              </w:rPr>
            </w:pPr>
            <w:r w:rsidRPr="00125EC8">
              <w:rPr>
                <w:rFonts w:ascii="Arial" w:hAnsi="Arial" w:cs="Arial"/>
                <w:bCs/>
                <w:sz w:val="18"/>
                <w:szCs w:val="18"/>
              </w:rPr>
              <w:t>23.436</w:t>
            </w:r>
          </w:p>
        </w:tc>
        <w:tc>
          <w:tcPr>
            <w:tcW w:w="1893" w:type="dxa"/>
            <w:gridSpan w:val="5"/>
            <w:tcBorders>
              <w:top w:val="single" w:sz="4" w:space="0" w:color="auto"/>
              <w:left w:val="single" w:sz="4" w:space="0" w:color="auto"/>
              <w:bottom w:val="single" w:sz="4" w:space="0" w:color="auto"/>
              <w:right w:val="single" w:sz="4" w:space="0" w:color="auto"/>
            </w:tcBorders>
            <w:shd w:val="clear" w:color="auto" w:fill="FFFFFF"/>
          </w:tcPr>
          <w:p w14:paraId="563B4DA1" w14:textId="77777777" w:rsidR="0032166B" w:rsidRDefault="0032166B" w:rsidP="0032166B">
            <w:pPr>
              <w:spacing w:before="20" w:after="20" w:line="240" w:lineRule="auto"/>
              <w:rPr>
                <w:rFonts w:ascii="Arial" w:hAnsi="Arial" w:cs="Arial"/>
                <w:bCs/>
                <w:i/>
                <w:sz w:val="18"/>
                <w:szCs w:val="18"/>
              </w:rPr>
            </w:pPr>
            <w:r w:rsidRPr="00125EC8">
              <w:rPr>
                <w:rFonts w:ascii="Arial" w:hAnsi="Arial" w:cs="Arial"/>
                <w:bCs/>
                <w:sz w:val="18"/>
                <w:szCs w:val="18"/>
              </w:rPr>
              <w:t>Revision of S6-244740.</w:t>
            </w:r>
          </w:p>
          <w:p w14:paraId="62AAF608" w14:textId="63628954" w:rsidR="0032166B" w:rsidRPr="00125EC8" w:rsidRDefault="0032166B" w:rsidP="0032166B">
            <w:pPr>
              <w:spacing w:before="20" w:after="20" w:line="240" w:lineRule="auto"/>
              <w:rPr>
                <w:rFonts w:ascii="Arial" w:hAnsi="Arial" w:cs="Arial"/>
                <w:bCs/>
                <w:i/>
                <w:sz w:val="18"/>
                <w:szCs w:val="18"/>
              </w:rPr>
            </w:pPr>
            <w:r w:rsidRPr="00125EC8">
              <w:rPr>
                <w:rFonts w:ascii="Arial" w:hAnsi="Arial" w:cs="Arial"/>
                <w:bCs/>
                <w:i/>
                <w:sz w:val="18"/>
                <w:szCs w:val="18"/>
              </w:rPr>
              <w:t>Revision of S6-244728.</w:t>
            </w:r>
          </w:p>
          <w:p w14:paraId="53AD6ABF" w14:textId="77777777" w:rsidR="0032166B" w:rsidRPr="00125EC8" w:rsidRDefault="0032166B" w:rsidP="0032166B">
            <w:pPr>
              <w:spacing w:before="20" w:after="20" w:line="240" w:lineRule="auto"/>
              <w:rPr>
                <w:rFonts w:ascii="Arial" w:hAnsi="Arial" w:cs="Arial"/>
                <w:bCs/>
                <w:i/>
                <w:sz w:val="18"/>
                <w:szCs w:val="18"/>
              </w:rPr>
            </w:pPr>
            <w:r w:rsidRPr="00125EC8">
              <w:rPr>
                <w:rFonts w:ascii="Arial" w:hAnsi="Arial" w:cs="Arial"/>
                <w:bCs/>
                <w:i/>
                <w:sz w:val="18"/>
                <w:szCs w:val="18"/>
              </w:rPr>
              <w:t>Revision of S6-244509.</w:t>
            </w:r>
          </w:p>
          <w:p w14:paraId="651CF0F7" w14:textId="3EE4F30F" w:rsidR="0032166B" w:rsidRDefault="0032166B" w:rsidP="0032166B">
            <w:pPr>
              <w:spacing w:before="20" w:after="20" w:line="240" w:lineRule="auto"/>
              <w:rPr>
                <w:rFonts w:ascii="Arial" w:hAnsi="Arial" w:cs="Arial"/>
                <w:bCs/>
                <w:sz w:val="18"/>
                <w:szCs w:val="18"/>
              </w:rPr>
            </w:pPr>
            <w:r w:rsidRPr="00125EC8">
              <w:rPr>
                <w:rFonts w:ascii="Arial" w:hAnsi="Arial" w:cs="Arial"/>
                <w:bCs/>
                <w:i/>
                <w:sz w:val="18"/>
                <w:szCs w:val="18"/>
              </w:rPr>
              <w:t>Revision of S6-244165.</w:t>
            </w:r>
          </w:p>
          <w:p w14:paraId="44245CD5" w14:textId="1DE7EA87" w:rsidR="0032166B" w:rsidRPr="00596D47" w:rsidRDefault="0032166B" w:rsidP="0032166B">
            <w:pPr>
              <w:spacing w:before="20" w:after="20" w:line="240" w:lineRule="auto"/>
              <w:rPr>
                <w:rFonts w:ascii="Arial" w:hAnsi="Arial" w:cs="Arial"/>
                <w:bCs/>
                <w:sz w:val="18"/>
                <w:szCs w:val="18"/>
              </w:rPr>
            </w:pPr>
          </w:p>
        </w:tc>
        <w:tc>
          <w:tcPr>
            <w:tcW w:w="1561" w:type="dxa"/>
            <w:gridSpan w:val="4"/>
            <w:tcBorders>
              <w:top w:val="single" w:sz="4" w:space="0" w:color="auto"/>
              <w:left w:val="single" w:sz="4" w:space="0" w:color="auto"/>
              <w:bottom w:val="single" w:sz="4" w:space="0" w:color="auto"/>
              <w:right w:val="single" w:sz="4" w:space="0" w:color="auto"/>
            </w:tcBorders>
            <w:shd w:val="clear" w:color="auto" w:fill="FFFFFF"/>
          </w:tcPr>
          <w:p w14:paraId="420A3364" w14:textId="650D3437" w:rsidR="0032166B" w:rsidRPr="00125EC8" w:rsidRDefault="0032166B" w:rsidP="0032166B">
            <w:pPr>
              <w:spacing w:before="20" w:after="20" w:line="240" w:lineRule="auto"/>
              <w:rPr>
                <w:rFonts w:ascii="Arial" w:hAnsi="Arial" w:cs="Arial"/>
                <w:bCs/>
                <w:sz w:val="18"/>
                <w:szCs w:val="18"/>
              </w:rPr>
            </w:pPr>
            <w:r w:rsidRPr="00125EC8">
              <w:rPr>
                <w:rFonts w:ascii="Arial" w:hAnsi="Arial" w:cs="Arial"/>
                <w:bCs/>
                <w:sz w:val="18"/>
                <w:szCs w:val="18"/>
              </w:rPr>
              <w:t>Revised to S6-245596</w:t>
            </w:r>
          </w:p>
        </w:tc>
      </w:tr>
      <w:tr w:rsidR="00333FE2" w:rsidRPr="00996A6E" w14:paraId="6ACFA8DF" w14:textId="77777777" w:rsidTr="0099097B">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CCFFCC"/>
          </w:tcPr>
          <w:p w14:paraId="54A6B1A4" w14:textId="39BE7C40" w:rsidR="0032166B" w:rsidRPr="00B30A4D" w:rsidRDefault="0032166B" w:rsidP="0032166B">
            <w:pPr>
              <w:spacing w:before="20" w:after="20" w:line="240" w:lineRule="auto"/>
              <w:rPr>
                <w:rFonts w:ascii="Arial" w:hAnsi="Arial" w:cs="Arial"/>
                <w:sz w:val="18"/>
              </w:rPr>
            </w:pPr>
            <w:hyperlink r:id="rId617" w:history="1">
              <w:r w:rsidRPr="00B30A4D">
                <w:rPr>
                  <w:rStyle w:val="Hyperlink"/>
                  <w:rFonts w:ascii="Arial" w:hAnsi="Arial" w:cs="Arial"/>
                  <w:sz w:val="18"/>
                </w:rPr>
                <w:t>S6-245596</w:t>
              </w:r>
            </w:hyperlink>
          </w:p>
        </w:tc>
        <w:tc>
          <w:tcPr>
            <w:tcW w:w="3506" w:type="dxa"/>
            <w:gridSpan w:val="6"/>
            <w:tcBorders>
              <w:top w:val="single" w:sz="4" w:space="0" w:color="auto"/>
              <w:left w:val="single" w:sz="4" w:space="0" w:color="auto"/>
              <w:bottom w:val="single" w:sz="4" w:space="0" w:color="auto"/>
              <w:right w:val="single" w:sz="4" w:space="0" w:color="auto"/>
            </w:tcBorders>
            <w:shd w:val="clear" w:color="auto" w:fill="CCFFCC"/>
          </w:tcPr>
          <w:p w14:paraId="19F9D1CC" w14:textId="5F93FD02" w:rsidR="0032166B" w:rsidRPr="00125EC8" w:rsidRDefault="0032166B" w:rsidP="0032166B">
            <w:pPr>
              <w:spacing w:before="20" w:after="20" w:line="240" w:lineRule="auto"/>
              <w:rPr>
                <w:rFonts w:ascii="Arial" w:hAnsi="Arial" w:cs="Arial"/>
                <w:bCs/>
                <w:sz w:val="18"/>
                <w:szCs w:val="18"/>
              </w:rPr>
            </w:pPr>
            <w:r w:rsidRPr="00125EC8">
              <w:rPr>
                <w:rFonts w:ascii="Arial" w:hAnsi="Arial" w:cs="Arial"/>
                <w:bCs/>
                <w:sz w:val="18"/>
                <w:szCs w:val="18"/>
              </w:rPr>
              <w:t>UE RAT connectivity analytics for non terrestrial access</w:t>
            </w:r>
          </w:p>
        </w:tc>
        <w:tc>
          <w:tcPr>
            <w:tcW w:w="1488" w:type="dxa"/>
            <w:gridSpan w:val="6"/>
            <w:tcBorders>
              <w:top w:val="single" w:sz="4" w:space="0" w:color="auto"/>
              <w:left w:val="single" w:sz="4" w:space="0" w:color="auto"/>
              <w:bottom w:val="single" w:sz="4" w:space="0" w:color="auto"/>
              <w:right w:val="single" w:sz="4" w:space="0" w:color="auto"/>
            </w:tcBorders>
            <w:shd w:val="clear" w:color="auto" w:fill="CCFFCC"/>
          </w:tcPr>
          <w:p w14:paraId="1FF24432" w14:textId="4B5E0E4B" w:rsidR="0032166B" w:rsidRPr="00125EC8" w:rsidRDefault="0032166B" w:rsidP="0032166B">
            <w:pPr>
              <w:spacing w:before="20" w:after="20" w:line="240" w:lineRule="auto"/>
              <w:rPr>
                <w:rFonts w:ascii="Arial" w:hAnsi="Arial" w:cs="Arial"/>
                <w:bCs/>
                <w:sz w:val="18"/>
                <w:szCs w:val="18"/>
              </w:rPr>
            </w:pPr>
            <w:r w:rsidRPr="00125EC8">
              <w:rPr>
                <w:rFonts w:ascii="Arial" w:hAnsi="Arial" w:cs="Arial"/>
                <w:bCs/>
                <w:sz w:val="18"/>
                <w:szCs w:val="18"/>
              </w:rPr>
              <w:t>Samsung (Arunprasath Ramamoorthy)</w:t>
            </w:r>
          </w:p>
        </w:tc>
        <w:tc>
          <w:tcPr>
            <w:tcW w:w="1190" w:type="dxa"/>
            <w:gridSpan w:val="7"/>
            <w:tcBorders>
              <w:top w:val="single" w:sz="4" w:space="0" w:color="auto"/>
              <w:left w:val="single" w:sz="4" w:space="0" w:color="auto"/>
              <w:bottom w:val="single" w:sz="4" w:space="0" w:color="auto"/>
              <w:right w:val="single" w:sz="4" w:space="0" w:color="auto"/>
            </w:tcBorders>
            <w:shd w:val="clear" w:color="auto" w:fill="CCFFCC"/>
          </w:tcPr>
          <w:p w14:paraId="13AECA95" w14:textId="77777777" w:rsidR="0032166B" w:rsidRPr="00125EC8" w:rsidRDefault="0032166B" w:rsidP="0032166B">
            <w:pPr>
              <w:spacing w:before="20" w:after="20" w:line="240" w:lineRule="auto"/>
              <w:rPr>
                <w:rFonts w:ascii="Arial" w:hAnsi="Arial" w:cs="Arial"/>
                <w:bCs/>
                <w:sz w:val="18"/>
                <w:szCs w:val="18"/>
              </w:rPr>
            </w:pPr>
            <w:r w:rsidRPr="00125EC8">
              <w:rPr>
                <w:rFonts w:ascii="Arial" w:hAnsi="Arial" w:cs="Arial"/>
                <w:bCs/>
                <w:sz w:val="18"/>
                <w:szCs w:val="18"/>
              </w:rPr>
              <w:t>CR 0040r5</w:t>
            </w:r>
          </w:p>
          <w:p w14:paraId="62540DCD" w14:textId="77777777" w:rsidR="0032166B" w:rsidRPr="00125EC8" w:rsidRDefault="0032166B" w:rsidP="0032166B">
            <w:pPr>
              <w:spacing w:before="20" w:after="20" w:line="240" w:lineRule="auto"/>
              <w:rPr>
                <w:rFonts w:ascii="Arial" w:hAnsi="Arial" w:cs="Arial"/>
                <w:bCs/>
                <w:sz w:val="18"/>
                <w:szCs w:val="18"/>
              </w:rPr>
            </w:pPr>
            <w:r w:rsidRPr="00125EC8">
              <w:rPr>
                <w:rFonts w:ascii="Arial" w:hAnsi="Arial" w:cs="Arial"/>
                <w:bCs/>
                <w:sz w:val="18"/>
                <w:szCs w:val="18"/>
              </w:rPr>
              <w:t>Cat B</w:t>
            </w:r>
          </w:p>
          <w:p w14:paraId="6A9C9AC7" w14:textId="77777777" w:rsidR="0032166B" w:rsidRPr="00125EC8" w:rsidRDefault="0032166B" w:rsidP="0032166B">
            <w:pPr>
              <w:spacing w:before="20" w:after="20" w:line="240" w:lineRule="auto"/>
              <w:rPr>
                <w:rFonts w:ascii="Arial" w:hAnsi="Arial" w:cs="Arial"/>
                <w:bCs/>
                <w:sz w:val="18"/>
                <w:szCs w:val="18"/>
              </w:rPr>
            </w:pPr>
            <w:r w:rsidRPr="00125EC8">
              <w:rPr>
                <w:rFonts w:ascii="Arial" w:hAnsi="Arial" w:cs="Arial"/>
                <w:bCs/>
                <w:sz w:val="18"/>
                <w:szCs w:val="18"/>
              </w:rPr>
              <w:t>Rel-19</w:t>
            </w:r>
          </w:p>
          <w:p w14:paraId="2C2EF7C6" w14:textId="14EAB79C" w:rsidR="0032166B" w:rsidRPr="00125EC8" w:rsidRDefault="0032166B" w:rsidP="0032166B">
            <w:pPr>
              <w:spacing w:before="20" w:after="20" w:line="240" w:lineRule="auto"/>
              <w:rPr>
                <w:rFonts w:ascii="Arial" w:hAnsi="Arial" w:cs="Arial"/>
                <w:bCs/>
                <w:sz w:val="18"/>
                <w:szCs w:val="18"/>
              </w:rPr>
            </w:pPr>
            <w:r w:rsidRPr="00125EC8">
              <w:rPr>
                <w:rFonts w:ascii="Arial" w:hAnsi="Arial" w:cs="Arial"/>
                <w:bCs/>
                <w:sz w:val="18"/>
                <w:szCs w:val="18"/>
              </w:rPr>
              <w:t>23.436</w:t>
            </w:r>
          </w:p>
        </w:tc>
        <w:tc>
          <w:tcPr>
            <w:tcW w:w="1893" w:type="dxa"/>
            <w:gridSpan w:val="5"/>
            <w:tcBorders>
              <w:top w:val="single" w:sz="4" w:space="0" w:color="auto"/>
              <w:left w:val="single" w:sz="4" w:space="0" w:color="auto"/>
              <w:bottom w:val="single" w:sz="4" w:space="0" w:color="auto"/>
              <w:right w:val="single" w:sz="4" w:space="0" w:color="auto"/>
            </w:tcBorders>
            <w:shd w:val="clear" w:color="auto" w:fill="CCFFCC"/>
          </w:tcPr>
          <w:p w14:paraId="3B65D5D2" w14:textId="77777777" w:rsidR="0032166B" w:rsidRDefault="0032166B" w:rsidP="0032166B">
            <w:pPr>
              <w:spacing w:before="20" w:after="20" w:line="240" w:lineRule="auto"/>
              <w:rPr>
                <w:rFonts w:ascii="Arial" w:hAnsi="Arial" w:cs="Arial"/>
                <w:bCs/>
                <w:i/>
                <w:sz w:val="18"/>
                <w:szCs w:val="18"/>
              </w:rPr>
            </w:pPr>
            <w:r w:rsidRPr="00125EC8">
              <w:rPr>
                <w:rFonts w:ascii="Arial" w:hAnsi="Arial" w:cs="Arial"/>
                <w:bCs/>
                <w:sz w:val="18"/>
                <w:szCs w:val="18"/>
              </w:rPr>
              <w:t>Revision of S6-245176.</w:t>
            </w:r>
          </w:p>
          <w:p w14:paraId="2BD30DCB" w14:textId="2BF399F3" w:rsidR="0032166B" w:rsidRPr="00125EC8" w:rsidRDefault="0032166B" w:rsidP="0032166B">
            <w:pPr>
              <w:spacing w:before="20" w:after="20" w:line="240" w:lineRule="auto"/>
              <w:rPr>
                <w:rFonts w:ascii="Arial" w:hAnsi="Arial" w:cs="Arial"/>
                <w:bCs/>
                <w:i/>
                <w:sz w:val="18"/>
                <w:szCs w:val="18"/>
              </w:rPr>
            </w:pPr>
            <w:r w:rsidRPr="00125EC8">
              <w:rPr>
                <w:rFonts w:ascii="Arial" w:hAnsi="Arial" w:cs="Arial"/>
                <w:bCs/>
                <w:i/>
                <w:sz w:val="18"/>
                <w:szCs w:val="18"/>
              </w:rPr>
              <w:t>Revision of S6-244740.</w:t>
            </w:r>
          </w:p>
          <w:p w14:paraId="5AC4EED9" w14:textId="77777777" w:rsidR="0032166B" w:rsidRPr="00125EC8" w:rsidRDefault="0032166B" w:rsidP="0032166B">
            <w:pPr>
              <w:spacing w:before="20" w:after="20" w:line="240" w:lineRule="auto"/>
              <w:rPr>
                <w:rFonts w:ascii="Arial" w:hAnsi="Arial" w:cs="Arial"/>
                <w:bCs/>
                <w:i/>
                <w:sz w:val="18"/>
                <w:szCs w:val="18"/>
              </w:rPr>
            </w:pPr>
            <w:r w:rsidRPr="00125EC8">
              <w:rPr>
                <w:rFonts w:ascii="Arial" w:hAnsi="Arial" w:cs="Arial"/>
                <w:bCs/>
                <w:i/>
                <w:sz w:val="18"/>
                <w:szCs w:val="18"/>
              </w:rPr>
              <w:t>Revision of S6-244728.</w:t>
            </w:r>
          </w:p>
          <w:p w14:paraId="500BED52" w14:textId="77777777" w:rsidR="0032166B" w:rsidRPr="00125EC8" w:rsidRDefault="0032166B" w:rsidP="0032166B">
            <w:pPr>
              <w:spacing w:before="20" w:after="20" w:line="240" w:lineRule="auto"/>
              <w:rPr>
                <w:rFonts w:ascii="Arial" w:hAnsi="Arial" w:cs="Arial"/>
                <w:bCs/>
                <w:i/>
                <w:sz w:val="18"/>
                <w:szCs w:val="18"/>
              </w:rPr>
            </w:pPr>
            <w:r w:rsidRPr="00125EC8">
              <w:rPr>
                <w:rFonts w:ascii="Arial" w:hAnsi="Arial" w:cs="Arial"/>
                <w:bCs/>
                <w:i/>
                <w:sz w:val="18"/>
                <w:szCs w:val="18"/>
              </w:rPr>
              <w:t>Revision of S6-244509.</w:t>
            </w:r>
          </w:p>
          <w:p w14:paraId="749C519B" w14:textId="77777777" w:rsidR="0032166B" w:rsidRPr="00125EC8" w:rsidRDefault="0032166B" w:rsidP="0032166B">
            <w:pPr>
              <w:spacing w:before="20" w:after="20" w:line="240" w:lineRule="auto"/>
              <w:rPr>
                <w:rFonts w:ascii="Arial" w:hAnsi="Arial" w:cs="Arial"/>
                <w:bCs/>
                <w:i/>
                <w:sz w:val="18"/>
                <w:szCs w:val="18"/>
              </w:rPr>
            </w:pPr>
            <w:r w:rsidRPr="00125EC8">
              <w:rPr>
                <w:rFonts w:ascii="Arial" w:hAnsi="Arial" w:cs="Arial"/>
                <w:bCs/>
                <w:i/>
                <w:sz w:val="18"/>
                <w:szCs w:val="18"/>
              </w:rPr>
              <w:t>Revision of S6-244165.</w:t>
            </w:r>
          </w:p>
          <w:p w14:paraId="13AC7266" w14:textId="77777777" w:rsidR="0032166B" w:rsidRDefault="0032166B" w:rsidP="0032166B">
            <w:pPr>
              <w:spacing w:before="20" w:after="20" w:line="240" w:lineRule="auto"/>
              <w:rPr>
                <w:rFonts w:ascii="Arial" w:hAnsi="Arial" w:cs="Arial"/>
                <w:bCs/>
                <w:sz w:val="18"/>
                <w:szCs w:val="18"/>
              </w:rPr>
            </w:pPr>
          </w:p>
          <w:p w14:paraId="6A19AE2D" w14:textId="77777777" w:rsidR="0032166B" w:rsidRDefault="0032166B" w:rsidP="0032166B">
            <w:pPr>
              <w:spacing w:before="20" w:after="20" w:line="240" w:lineRule="auto"/>
              <w:rPr>
                <w:rFonts w:ascii="Arial" w:hAnsi="Arial" w:cs="Arial"/>
                <w:bCs/>
                <w:sz w:val="18"/>
                <w:szCs w:val="18"/>
              </w:rPr>
            </w:pPr>
            <w:r>
              <w:rPr>
                <w:rFonts w:ascii="Arial" w:hAnsi="Arial" w:cs="Arial"/>
                <w:bCs/>
                <w:sz w:val="18"/>
                <w:szCs w:val="18"/>
              </w:rPr>
              <w:t>UPDATE_1</w:t>
            </w:r>
          </w:p>
          <w:p w14:paraId="68BB0773" w14:textId="77777777" w:rsidR="0032166B" w:rsidRDefault="0032166B" w:rsidP="0032166B">
            <w:pPr>
              <w:spacing w:before="20" w:after="20" w:line="240" w:lineRule="auto"/>
              <w:rPr>
                <w:rFonts w:ascii="Arial" w:hAnsi="Arial" w:cs="Arial"/>
                <w:bCs/>
                <w:sz w:val="18"/>
                <w:szCs w:val="18"/>
              </w:rPr>
            </w:pPr>
          </w:p>
          <w:p w14:paraId="20E436F5" w14:textId="41EA1D87" w:rsidR="0032166B" w:rsidRPr="00125EC8" w:rsidRDefault="0032166B" w:rsidP="0032166B">
            <w:pPr>
              <w:spacing w:before="20" w:after="20" w:line="240" w:lineRule="auto"/>
              <w:rPr>
                <w:rFonts w:ascii="Arial" w:hAnsi="Arial" w:cs="Arial"/>
                <w:bCs/>
                <w:sz w:val="18"/>
                <w:szCs w:val="18"/>
              </w:rPr>
            </w:pPr>
            <w:r>
              <w:rPr>
                <w:rFonts w:ascii="Arial" w:hAnsi="Arial" w:cs="Arial"/>
                <w:bCs/>
                <w:sz w:val="18"/>
                <w:szCs w:val="18"/>
              </w:rPr>
              <w:t>The only change is to remove changes on changes</w:t>
            </w:r>
          </w:p>
        </w:tc>
        <w:tc>
          <w:tcPr>
            <w:tcW w:w="1561" w:type="dxa"/>
            <w:gridSpan w:val="4"/>
            <w:tcBorders>
              <w:top w:val="single" w:sz="4" w:space="0" w:color="auto"/>
              <w:left w:val="single" w:sz="4" w:space="0" w:color="auto"/>
              <w:bottom w:val="single" w:sz="4" w:space="0" w:color="auto"/>
              <w:right w:val="single" w:sz="4" w:space="0" w:color="auto"/>
            </w:tcBorders>
            <w:shd w:val="clear" w:color="auto" w:fill="CCFFCC"/>
          </w:tcPr>
          <w:p w14:paraId="6E1D082D" w14:textId="371567C5" w:rsidR="0032166B" w:rsidRPr="000C41A8" w:rsidRDefault="0032166B" w:rsidP="0032166B">
            <w:pPr>
              <w:spacing w:before="20" w:after="20" w:line="240" w:lineRule="auto"/>
              <w:rPr>
                <w:rFonts w:ascii="Arial" w:hAnsi="Arial" w:cs="Arial"/>
                <w:bCs/>
                <w:sz w:val="18"/>
                <w:szCs w:val="18"/>
              </w:rPr>
            </w:pPr>
            <w:r w:rsidRPr="000C41A8">
              <w:rPr>
                <w:rFonts w:ascii="Arial" w:hAnsi="Arial" w:cs="Arial"/>
                <w:bCs/>
                <w:sz w:val="18"/>
                <w:szCs w:val="18"/>
              </w:rPr>
              <w:t>Agreed</w:t>
            </w:r>
          </w:p>
        </w:tc>
      </w:tr>
      <w:tr w:rsidR="00333FE2" w:rsidRPr="00996A6E" w14:paraId="06D5A511" w14:textId="77777777" w:rsidTr="0099097B">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FFFFFF"/>
          </w:tcPr>
          <w:p w14:paraId="388BABED" w14:textId="0544CE1A" w:rsidR="0032166B" w:rsidRPr="00596D47" w:rsidRDefault="0032166B" w:rsidP="0032166B">
            <w:pPr>
              <w:spacing w:before="20" w:after="20" w:line="240" w:lineRule="auto"/>
              <w:rPr>
                <w:rFonts w:ascii="Arial" w:hAnsi="Arial" w:cs="Arial"/>
                <w:sz w:val="18"/>
                <w:szCs w:val="18"/>
              </w:rPr>
            </w:pPr>
            <w:hyperlink r:id="rId618" w:history="1">
              <w:r w:rsidRPr="00596D47">
                <w:rPr>
                  <w:rStyle w:val="Hyperlink"/>
                  <w:rFonts w:ascii="Arial" w:hAnsi="Arial" w:cs="Arial"/>
                  <w:sz w:val="18"/>
                  <w:szCs w:val="18"/>
                </w:rPr>
                <w:t>S6-244729</w:t>
              </w:r>
            </w:hyperlink>
          </w:p>
        </w:tc>
        <w:tc>
          <w:tcPr>
            <w:tcW w:w="3506" w:type="dxa"/>
            <w:gridSpan w:val="6"/>
            <w:tcBorders>
              <w:top w:val="single" w:sz="4" w:space="0" w:color="auto"/>
              <w:left w:val="single" w:sz="4" w:space="0" w:color="auto"/>
              <w:bottom w:val="single" w:sz="4" w:space="0" w:color="auto"/>
              <w:right w:val="single" w:sz="4" w:space="0" w:color="auto"/>
            </w:tcBorders>
            <w:shd w:val="clear" w:color="auto" w:fill="FFFFFF"/>
          </w:tcPr>
          <w:p w14:paraId="614F7B70" w14:textId="67C9FAA1" w:rsidR="0032166B" w:rsidRPr="00596D47" w:rsidRDefault="0032166B" w:rsidP="0032166B">
            <w:pPr>
              <w:spacing w:before="20" w:after="20" w:line="240" w:lineRule="auto"/>
              <w:rPr>
                <w:rFonts w:ascii="Arial" w:hAnsi="Arial" w:cs="Arial"/>
                <w:bCs/>
                <w:sz w:val="18"/>
                <w:szCs w:val="18"/>
              </w:rPr>
            </w:pPr>
            <w:r w:rsidRPr="00596D47">
              <w:rPr>
                <w:rFonts w:ascii="Arial" w:hAnsi="Arial" w:cs="Arial"/>
                <w:bCs/>
                <w:sz w:val="18"/>
                <w:szCs w:val="18"/>
              </w:rPr>
              <w:t>Satellite access with discontinuous coverage</w:t>
            </w:r>
          </w:p>
        </w:tc>
        <w:tc>
          <w:tcPr>
            <w:tcW w:w="1488" w:type="dxa"/>
            <w:gridSpan w:val="6"/>
            <w:tcBorders>
              <w:top w:val="single" w:sz="4" w:space="0" w:color="auto"/>
              <w:left w:val="single" w:sz="4" w:space="0" w:color="auto"/>
              <w:bottom w:val="single" w:sz="4" w:space="0" w:color="auto"/>
              <w:right w:val="single" w:sz="4" w:space="0" w:color="auto"/>
            </w:tcBorders>
            <w:shd w:val="clear" w:color="auto" w:fill="FFFFFF"/>
          </w:tcPr>
          <w:p w14:paraId="413F5772" w14:textId="4AA0E368" w:rsidR="0032166B" w:rsidRPr="00596D47" w:rsidRDefault="0032166B" w:rsidP="0032166B">
            <w:pPr>
              <w:spacing w:before="20" w:after="20" w:line="240" w:lineRule="auto"/>
              <w:rPr>
                <w:rFonts w:ascii="Arial" w:hAnsi="Arial" w:cs="Arial"/>
                <w:bCs/>
                <w:sz w:val="18"/>
                <w:szCs w:val="18"/>
              </w:rPr>
            </w:pPr>
            <w:r w:rsidRPr="00596D47">
              <w:rPr>
                <w:rFonts w:ascii="Arial" w:hAnsi="Arial" w:cs="Arial"/>
                <w:bCs/>
                <w:sz w:val="18"/>
                <w:szCs w:val="18"/>
              </w:rPr>
              <w:t>CATT (Wu Liping)</w:t>
            </w:r>
          </w:p>
        </w:tc>
        <w:tc>
          <w:tcPr>
            <w:tcW w:w="1190" w:type="dxa"/>
            <w:gridSpan w:val="7"/>
            <w:tcBorders>
              <w:top w:val="single" w:sz="4" w:space="0" w:color="auto"/>
              <w:left w:val="single" w:sz="4" w:space="0" w:color="auto"/>
              <w:bottom w:val="single" w:sz="4" w:space="0" w:color="auto"/>
              <w:right w:val="single" w:sz="4" w:space="0" w:color="auto"/>
            </w:tcBorders>
            <w:shd w:val="clear" w:color="auto" w:fill="FFFFFF"/>
          </w:tcPr>
          <w:p w14:paraId="68526526" w14:textId="77777777" w:rsidR="0032166B" w:rsidRPr="00596D47" w:rsidRDefault="0032166B" w:rsidP="0032166B">
            <w:pPr>
              <w:spacing w:before="20" w:after="20" w:line="240" w:lineRule="auto"/>
              <w:rPr>
                <w:rFonts w:ascii="Arial" w:hAnsi="Arial" w:cs="Arial"/>
                <w:bCs/>
                <w:sz w:val="18"/>
                <w:szCs w:val="18"/>
              </w:rPr>
            </w:pPr>
            <w:r w:rsidRPr="00596D47">
              <w:rPr>
                <w:rFonts w:ascii="Arial" w:hAnsi="Arial" w:cs="Arial"/>
                <w:bCs/>
                <w:sz w:val="18"/>
                <w:szCs w:val="18"/>
              </w:rPr>
              <w:t>CR 0330r2</w:t>
            </w:r>
          </w:p>
          <w:p w14:paraId="4DD408ED" w14:textId="77777777" w:rsidR="0032166B" w:rsidRPr="00596D47" w:rsidRDefault="0032166B" w:rsidP="0032166B">
            <w:pPr>
              <w:spacing w:before="20" w:after="20" w:line="240" w:lineRule="auto"/>
              <w:rPr>
                <w:rFonts w:ascii="Arial" w:hAnsi="Arial" w:cs="Arial"/>
                <w:bCs/>
                <w:sz w:val="18"/>
                <w:szCs w:val="18"/>
              </w:rPr>
            </w:pPr>
            <w:r w:rsidRPr="00596D47">
              <w:rPr>
                <w:rFonts w:ascii="Arial" w:hAnsi="Arial" w:cs="Arial"/>
                <w:bCs/>
                <w:sz w:val="18"/>
                <w:szCs w:val="18"/>
              </w:rPr>
              <w:t>Cat B</w:t>
            </w:r>
          </w:p>
          <w:p w14:paraId="48266C05" w14:textId="77777777" w:rsidR="0032166B" w:rsidRPr="00596D47" w:rsidRDefault="0032166B" w:rsidP="0032166B">
            <w:pPr>
              <w:spacing w:before="20" w:after="20" w:line="240" w:lineRule="auto"/>
              <w:rPr>
                <w:rFonts w:ascii="Arial" w:hAnsi="Arial" w:cs="Arial"/>
                <w:bCs/>
                <w:sz w:val="18"/>
                <w:szCs w:val="18"/>
              </w:rPr>
            </w:pPr>
            <w:r w:rsidRPr="00596D47">
              <w:rPr>
                <w:rFonts w:ascii="Arial" w:hAnsi="Arial" w:cs="Arial"/>
                <w:bCs/>
                <w:sz w:val="18"/>
                <w:szCs w:val="18"/>
              </w:rPr>
              <w:t>Rel-19</w:t>
            </w:r>
          </w:p>
          <w:p w14:paraId="360A8F80" w14:textId="050AE89E" w:rsidR="0032166B" w:rsidRPr="00596D47" w:rsidRDefault="0032166B" w:rsidP="0032166B">
            <w:pPr>
              <w:spacing w:before="20" w:after="20" w:line="240" w:lineRule="auto"/>
              <w:rPr>
                <w:rFonts w:ascii="Arial" w:hAnsi="Arial" w:cs="Arial"/>
                <w:bCs/>
                <w:sz w:val="18"/>
                <w:szCs w:val="18"/>
              </w:rPr>
            </w:pPr>
            <w:r w:rsidRPr="00596D47">
              <w:rPr>
                <w:rFonts w:ascii="Arial" w:hAnsi="Arial" w:cs="Arial"/>
                <w:bCs/>
                <w:sz w:val="18"/>
                <w:szCs w:val="18"/>
              </w:rPr>
              <w:t>23.434</w:t>
            </w:r>
          </w:p>
        </w:tc>
        <w:tc>
          <w:tcPr>
            <w:tcW w:w="1893" w:type="dxa"/>
            <w:gridSpan w:val="5"/>
            <w:tcBorders>
              <w:top w:val="single" w:sz="4" w:space="0" w:color="auto"/>
              <w:left w:val="single" w:sz="4" w:space="0" w:color="auto"/>
              <w:bottom w:val="single" w:sz="4" w:space="0" w:color="auto"/>
              <w:right w:val="single" w:sz="4" w:space="0" w:color="auto"/>
            </w:tcBorders>
            <w:shd w:val="clear" w:color="auto" w:fill="FFFFFF"/>
          </w:tcPr>
          <w:p w14:paraId="63771B73" w14:textId="77777777" w:rsidR="0032166B" w:rsidRPr="00596D47" w:rsidRDefault="0032166B" w:rsidP="0032166B">
            <w:pPr>
              <w:spacing w:before="20" w:after="20" w:line="240" w:lineRule="auto"/>
              <w:rPr>
                <w:rFonts w:ascii="Arial" w:hAnsi="Arial" w:cs="Arial"/>
                <w:bCs/>
                <w:i/>
                <w:sz w:val="18"/>
                <w:szCs w:val="18"/>
              </w:rPr>
            </w:pPr>
            <w:r w:rsidRPr="00596D47">
              <w:rPr>
                <w:rFonts w:ascii="Arial" w:hAnsi="Arial" w:cs="Arial"/>
                <w:bCs/>
                <w:sz w:val="18"/>
                <w:szCs w:val="18"/>
              </w:rPr>
              <w:t>Revision of S6-244510.</w:t>
            </w:r>
          </w:p>
          <w:p w14:paraId="4E2FE83B" w14:textId="170738F6" w:rsidR="0032166B" w:rsidRPr="00596D47" w:rsidRDefault="0032166B" w:rsidP="0032166B">
            <w:pPr>
              <w:spacing w:before="20" w:after="20" w:line="240" w:lineRule="auto"/>
              <w:rPr>
                <w:rFonts w:ascii="Arial" w:hAnsi="Arial" w:cs="Arial"/>
                <w:bCs/>
                <w:i/>
                <w:sz w:val="18"/>
                <w:szCs w:val="18"/>
              </w:rPr>
            </w:pPr>
            <w:r w:rsidRPr="00596D47">
              <w:rPr>
                <w:rFonts w:ascii="Arial" w:hAnsi="Arial" w:cs="Arial"/>
                <w:bCs/>
                <w:i/>
                <w:sz w:val="18"/>
                <w:szCs w:val="18"/>
              </w:rPr>
              <w:t>Revision of S6-244179.</w:t>
            </w:r>
          </w:p>
        </w:tc>
        <w:tc>
          <w:tcPr>
            <w:tcW w:w="1561" w:type="dxa"/>
            <w:gridSpan w:val="4"/>
            <w:tcBorders>
              <w:top w:val="single" w:sz="4" w:space="0" w:color="auto"/>
              <w:left w:val="single" w:sz="4" w:space="0" w:color="auto"/>
              <w:bottom w:val="single" w:sz="4" w:space="0" w:color="auto"/>
              <w:right w:val="single" w:sz="4" w:space="0" w:color="auto"/>
            </w:tcBorders>
            <w:shd w:val="clear" w:color="auto" w:fill="FFFFFF"/>
          </w:tcPr>
          <w:p w14:paraId="1EED0B42" w14:textId="6214CDAA" w:rsidR="0032166B" w:rsidRPr="00562840" w:rsidRDefault="0032166B" w:rsidP="0032166B">
            <w:pPr>
              <w:spacing w:before="20" w:after="20" w:line="240" w:lineRule="auto"/>
              <w:rPr>
                <w:rFonts w:ascii="Arial" w:hAnsi="Arial" w:cs="Arial"/>
                <w:bCs/>
                <w:sz w:val="18"/>
                <w:szCs w:val="18"/>
              </w:rPr>
            </w:pPr>
            <w:r w:rsidRPr="00562840">
              <w:rPr>
                <w:rFonts w:ascii="Arial" w:hAnsi="Arial" w:cs="Arial"/>
                <w:bCs/>
                <w:sz w:val="18"/>
                <w:szCs w:val="18"/>
              </w:rPr>
              <w:t>Revised to S6-245165</w:t>
            </w:r>
          </w:p>
        </w:tc>
      </w:tr>
      <w:tr w:rsidR="00333FE2" w:rsidRPr="00996A6E" w14:paraId="00289CBF" w14:textId="77777777" w:rsidTr="0099097B">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FFFFFF"/>
          </w:tcPr>
          <w:p w14:paraId="1B05C914" w14:textId="494C1CA7" w:rsidR="0032166B" w:rsidRPr="00562840" w:rsidRDefault="0032166B" w:rsidP="0032166B">
            <w:pPr>
              <w:spacing w:before="20" w:after="20" w:line="240" w:lineRule="auto"/>
            </w:pPr>
            <w:hyperlink r:id="rId619" w:history="1">
              <w:r w:rsidRPr="00562840">
                <w:rPr>
                  <w:rStyle w:val="Hyperlink"/>
                  <w:rFonts w:ascii="Arial" w:hAnsi="Arial" w:cs="Arial"/>
                  <w:sz w:val="18"/>
                </w:rPr>
                <w:t>S6-245165</w:t>
              </w:r>
            </w:hyperlink>
          </w:p>
        </w:tc>
        <w:tc>
          <w:tcPr>
            <w:tcW w:w="3506" w:type="dxa"/>
            <w:gridSpan w:val="6"/>
            <w:tcBorders>
              <w:top w:val="single" w:sz="4" w:space="0" w:color="auto"/>
              <w:left w:val="single" w:sz="4" w:space="0" w:color="auto"/>
              <w:bottom w:val="single" w:sz="4" w:space="0" w:color="auto"/>
              <w:right w:val="single" w:sz="4" w:space="0" w:color="auto"/>
            </w:tcBorders>
            <w:shd w:val="clear" w:color="auto" w:fill="FFFFFF"/>
          </w:tcPr>
          <w:p w14:paraId="47FFD590" w14:textId="5AF6C35C" w:rsidR="0032166B" w:rsidRPr="00562840" w:rsidRDefault="0032166B" w:rsidP="0032166B">
            <w:pPr>
              <w:spacing w:before="20" w:after="20" w:line="240" w:lineRule="auto"/>
              <w:rPr>
                <w:rFonts w:ascii="Arial" w:hAnsi="Arial" w:cs="Arial"/>
                <w:bCs/>
                <w:sz w:val="18"/>
                <w:szCs w:val="18"/>
              </w:rPr>
            </w:pPr>
            <w:r w:rsidRPr="00562840">
              <w:rPr>
                <w:rFonts w:ascii="Arial" w:hAnsi="Arial" w:cs="Arial"/>
                <w:bCs/>
                <w:sz w:val="18"/>
                <w:szCs w:val="18"/>
              </w:rPr>
              <w:t>Satellite access with discontinuous coverage</w:t>
            </w:r>
          </w:p>
        </w:tc>
        <w:tc>
          <w:tcPr>
            <w:tcW w:w="1488" w:type="dxa"/>
            <w:gridSpan w:val="6"/>
            <w:tcBorders>
              <w:top w:val="single" w:sz="4" w:space="0" w:color="auto"/>
              <w:left w:val="single" w:sz="4" w:space="0" w:color="auto"/>
              <w:bottom w:val="single" w:sz="4" w:space="0" w:color="auto"/>
              <w:right w:val="single" w:sz="4" w:space="0" w:color="auto"/>
            </w:tcBorders>
            <w:shd w:val="clear" w:color="auto" w:fill="FFFFFF"/>
          </w:tcPr>
          <w:p w14:paraId="3CB0D239" w14:textId="47B197C8" w:rsidR="0032166B" w:rsidRPr="00562840" w:rsidRDefault="0032166B" w:rsidP="0032166B">
            <w:pPr>
              <w:spacing w:before="20" w:after="20" w:line="240" w:lineRule="auto"/>
              <w:rPr>
                <w:rFonts w:ascii="Arial" w:hAnsi="Arial" w:cs="Arial"/>
                <w:bCs/>
                <w:sz w:val="18"/>
                <w:szCs w:val="18"/>
              </w:rPr>
            </w:pPr>
            <w:r w:rsidRPr="00562840">
              <w:rPr>
                <w:rFonts w:ascii="Arial" w:hAnsi="Arial" w:cs="Arial"/>
                <w:bCs/>
                <w:sz w:val="18"/>
                <w:szCs w:val="18"/>
              </w:rPr>
              <w:t>CATT (Wu Liping)</w:t>
            </w:r>
          </w:p>
        </w:tc>
        <w:tc>
          <w:tcPr>
            <w:tcW w:w="1190" w:type="dxa"/>
            <w:gridSpan w:val="7"/>
            <w:tcBorders>
              <w:top w:val="single" w:sz="4" w:space="0" w:color="auto"/>
              <w:left w:val="single" w:sz="4" w:space="0" w:color="auto"/>
              <w:bottom w:val="single" w:sz="4" w:space="0" w:color="auto"/>
              <w:right w:val="single" w:sz="4" w:space="0" w:color="auto"/>
            </w:tcBorders>
            <w:shd w:val="clear" w:color="auto" w:fill="FFFFFF"/>
          </w:tcPr>
          <w:p w14:paraId="66CCFB66" w14:textId="77777777" w:rsidR="0032166B" w:rsidRPr="00562840" w:rsidRDefault="0032166B" w:rsidP="0032166B">
            <w:pPr>
              <w:spacing w:before="20" w:after="20" w:line="240" w:lineRule="auto"/>
              <w:rPr>
                <w:rFonts w:ascii="Arial" w:hAnsi="Arial" w:cs="Arial"/>
                <w:bCs/>
                <w:sz w:val="18"/>
                <w:szCs w:val="18"/>
              </w:rPr>
            </w:pPr>
            <w:r w:rsidRPr="00562840">
              <w:rPr>
                <w:rFonts w:ascii="Arial" w:hAnsi="Arial" w:cs="Arial"/>
                <w:bCs/>
                <w:sz w:val="18"/>
                <w:szCs w:val="18"/>
              </w:rPr>
              <w:t>CR 0330r3</w:t>
            </w:r>
          </w:p>
          <w:p w14:paraId="75D5A2C8" w14:textId="77777777" w:rsidR="0032166B" w:rsidRPr="00562840" w:rsidRDefault="0032166B" w:rsidP="0032166B">
            <w:pPr>
              <w:spacing w:before="20" w:after="20" w:line="240" w:lineRule="auto"/>
              <w:rPr>
                <w:rFonts w:ascii="Arial" w:hAnsi="Arial" w:cs="Arial"/>
                <w:bCs/>
                <w:sz w:val="18"/>
                <w:szCs w:val="18"/>
              </w:rPr>
            </w:pPr>
            <w:r w:rsidRPr="00562840">
              <w:rPr>
                <w:rFonts w:ascii="Arial" w:hAnsi="Arial" w:cs="Arial"/>
                <w:bCs/>
                <w:sz w:val="18"/>
                <w:szCs w:val="18"/>
              </w:rPr>
              <w:t>Cat B</w:t>
            </w:r>
          </w:p>
          <w:p w14:paraId="74AE2226" w14:textId="77777777" w:rsidR="0032166B" w:rsidRPr="00562840" w:rsidRDefault="0032166B" w:rsidP="0032166B">
            <w:pPr>
              <w:spacing w:before="20" w:after="20" w:line="240" w:lineRule="auto"/>
              <w:rPr>
                <w:rFonts w:ascii="Arial" w:hAnsi="Arial" w:cs="Arial"/>
                <w:bCs/>
                <w:sz w:val="18"/>
                <w:szCs w:val="18"/>
              </w:rPr>
            </w:pPr>
            <w:r w:rsidRPr="00562840">
              <w:rPr>
                <w:rFonts w:ascii="Arial" w:hAnsi="Arial" w:cs="Arial"/>
                <w:bCs/>
                <w:sz w:val="18"/>
                <w:szCs w:val="18"/>
              </w:rPr>
              <w:t>Rel-19</w:t>
            </w:r>
          </w:p>
          <w:p w14:paraId="667DB789" w14:textId="576113B9" w:rsidR="0032166B" w:rsidRPr="00562840" w:rsidRDefault="0032166B" w:rsidP="0032166B">
            <w:pPr>
              <w:spacing w:before="20" w:after="20" w:line="240" w:lineRule="auto"/>
              <w:rPr>
                <w:rFonts w:ascii="Arial" w:hAnsi="Arial" w:cs="Arial"/>
                <w:bCs/>
                <w:sz w:val="18"/>
                <w:szCs w:val="18"/>
              </w:rPr>
            </w:pPr>
            <w:r w:rsidRPr="00562840">
              <w:rPr>
                <w:rFonts w:ascii="Arial" w:hAnsi="Arial" w:cs="Arial"/>
                <w:bCs/>
                <w:sz w:val="18"/>
                <w:szCs w:val="18"/>
              </w:rPr>
              <w:lastRenderedPageBreak/>
              <w:t>23.434</w:t>
            </w:r>
          </w:p>
        </w:tc>
        <w:tc>
          <w:tcPr>
            <w:tcW w:w="1893" w:type="dxa"/>
            <w:gridSpan w:val="5"/>
            <w:tcBorders>
              <w:top w:val="single" w:sz="4" w:space="0" w:color="auto"/>
              <w:left w:val="single" w:sz="4" w:space="0" w:color="auto"/>
              <w:bottom w:val="single" w:sz="4" w:space="0" w:color="auto"/>
              <w:right w:val="single" w:sz="4" w:space="0" w:color="auto"/>
            </w:tcBorders>
            <w:shd w:val="clear" w:color="auto" w:fill="FFFFFF"/>
          </w:tcPr>
          <w:p w14:paraId="55C7B532" w14:textId="77777777" w:rsidR="0032166B" w:rsidRDefault="0032166B" w:rsidP="0032166B">
            <w:pPr>
              <w:spacing w:before="20" w:after="20" w:line="240" w:lineRule="auto"/>
              <w:rPr>
                <w:rFonts w:ascii="Arial" w:hAnsi="Arial" w:cs="Arial"/>
                <w:bCs/>
                <w:i/>
                <w:sz w:val="18"/>
                <w:szCs w:val="18"/>
              </w:rPr>
            </w:pPr>
            <w:r w:rsidRPr="00562840">
              <w:rPr>
                <w:rFonts w:ascii="Arial" w:hAnsi="Arial" w:cs="Arial"/>
                <w:bCs/>
                <w:sz w:val="18"/>
                <w:szCs w:val="18"/>
              </w:rPr>
              <w:lastRenderedPageBreak/>
              <w:t>Revision of S6-244729.</w:t>
            </w:r>
          </w:p>
          <w:p w14:paraId="60CB04D4" w14:textId="1907A814" w:rsidR="0032166B" w:rsidRPr="00562840" w:rsidRDefault="0032166B" w:rsidP="0032166B">
            <w:pPr>
              <w:spacing w:before="20" w:after="20" w:line="240" w:lineRule="auto"/>
              <w:rPr>
                <w:rFonts w:ascii="Arial" w:hAnsi="Arial" w:cs="Arial"/>
                <w:bCs/>
                <w:i/>
                <w:sz w:val="18"/>
                <w:szCs w:val="18"/>
              </w:rPr>
            </w:pPr>
            <w:r w:rsidRPr="00562840">
              <w:rPr>
                <w:rFonts w:ascii="Arial" w:hAnsi="Arial" w:cs="Arial"/>
                <w:bCs/>
                <w:i/>
                <w:sz w:val="18"/>
                <w:szCs w:val="18"/>
              </w:rPr>
              <w:t>Revision of S6-</w:t>
            </w:r>
            <w:r w:rsidRPr="00562840">
              <w:rPr>
                <w:rFonts w:ascii="Arial" w:hAnsi="Arial" w:cs="Arial"/>
                <w:bCs/>
                <w:i/>
                <w:sz w:val="18"/>
                <w:szCs w:val="18"/>
              </w:rPr>
              <w:lastRenderedPageBreak/>
              <w:t>244510.</w:t>
            </w:r>
          </w:p>
          <w:p w14:paraId="74BCCEEC" w14:textId="6785140D" w:rsidR="0032166B" w:rsidRDefault="0032166B" w:rsidP="0032166B">
            <w:pPr>
              <w:spacing w:before="20" w:after="20" w:line="240" w:lineRule="auto"/>
              <w:rPr>
                <w:rFonts w:ascii="Arial" w:hAnsi="Arial" w:cs="Arial"/>
                <w:bCs/>
                <w:sz w:val="18"/>
                <w:szCs w:val="18"/>
              </w:rPr>
            </w:pPr>
            <w:r w:rsidRPr="00562840">
              <w:rPr>
                <w:rFonts w:ascii="Arial" w:hAnsi="Arial" w:cs="Arial"/>
                <w:bCs/>
                <w:i/>
                <w:sz w:val="18"/>
                <w:szCs w:val="18"/>
              </w:rPr>
              <w:t>Revision of S6-244179.</w:t>
            </w:r>
          </w:p>
          <w:p w14:paraId="7FF6F302" w14:textId="423E8D3A" w:rsidR="0032166B" w:rsidRPr="00596D47" w:rsidRDefault="0032166B" w:rsidP="0032166B">
            <w:pPr>
              <w:spacing w:before="20" w:after="20" w:line="240" w:lineRule="auto"/>
              <w:rPr>
                <w:rFonts w:ascii="Arial" w:hAnsi="Arial" w:cs="Arial"/>
                <w:bCs/>
                <w:sz w:val="18"/>
                <w:szCs w:val="18"/>
              </w:rPr>
            </w:pPr>
          </w:p>
        </w:tc>
        <w:tc>
          <w:tcPr>
            <w:tcW w:w="1561" w:type="dxa"/>
            <w:gridSpan w:val="4"/>
            <w:tcBorders>
              <w:top w:val="single" w:sz="4" w:space="0" w:color="auto"/>
              <w:left w:val="single" w:sz="4" w:space="0" w:color="auto"/>
              <w:bottom w:val="single" w:sz="4" w:space="0" w:color="auto"/>
              <w:right w:val="single" w:sz="4" w:space="0" w:color="auto"/>
            </w:tcBorders>
            <w:shd w:val="clear" w:color="auto" w:fill="FFFFFF"/>
          </w:tcPr>
          <w:p w14:paraId="3FD597AD" w14:textId="33470FA4" w:rsidR="0032166B" w:rsidRPr="00562840" w:rsidRDefault="0032166B" w:rsidP="0032166B">
            <w:pPr>
              <w:spacing w:before="20" w:after="20" w:line="240" w:lineRule="auto"/>
              <w:rPr>
                <w:rFonts w:ascii="Arial" w:hAnsi="Arial" w:cs="Arial"/>
                <w:bCs/>
                <w:sz w:val="18"/>
                <w:szCs w:val="18"/>
              </w:rPr>
            </w:pPr>
            <w:r w:rsidRPr="00562840">
              <w:rPr>
                <w:rFonts w:ascii="Arial" w:hAnsi="Arial" w:cs="Arial"/>
                <w:bCs/>
                <w:sz w:val="18"/>
                <w:szCs w:val="18"/>
              </w:rPr>
              <w:lastRenderedPageBreak/>
              <w:t>Revised to S6-245598</w:t>
            </w:r>
          </w:p>
        </w:tc>
      </w:tr>
      <w:tr w:rsidR="00333FE2" w:rsidRPr="00996A6E" w14:paraId="3465F833" w14:textId="77777777" w:rsidTr="00D27573">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FFFFFF"/>
          </w:tcPr>
          <w:p w14:paraId="7A9FCAC5" w14:textId="3EF84F5F" w:rsidR="0032166B" w:rsidRPr="00B56025" w:rsidRDefault="0032166B" w:rsidP="0032166B">
            <w:pPr>
              <w:spacing w:before="20" w:after="20" w:line="240" w:lineRule="auto"/>
              <w:rPr>
                <w:rFonts w:ascii="Arial" w:hAnsi="Arial" w:cs="Arial"/>
                <w:sz w:val="18"/>
              </w:rPr>
            </w:pPr>
            <w:hyperlink r:id="rId620" w:history="1">
              <w:r w:rsidRPr="00B56025">
                <w:rPr>
                  <w:rStyle w:val="Hyperlink"/>
                  <w:rFonts w:ascii="Arial" w:hAnsi="Arial" w:cs="Arial"/>
                  <w:sz w:val="18"/>
                </w:rPr>
                <w:t>S6-245598</w:t>
              </w:r>
            </w:hyperlink>
          </w:p>
        </w:tc>
        <w:tc>
          <w:tcPr>
            <w:tcW w:w="3506" w:type="dxa"/>
            <w:gridSpan w:val="6"/>
            <w:tcBorders>
              <w:top w:val="single" w:sz="4" w:space="0" w:color="auto"/>
              <w:left w:val="single" w:sz="4" w:space="0" w:color="auto"/>
              <w:bottom w:val="single" w:sz="4" w:space="0" w:color="auto"/>
              <w:right w:val="single" w:sz="4" w:space="0" w:color="auto"/>
            </w:tcBorders>
            <w:shd w:val="clear" w:color="auto" w:fill="FFFFFF"/>
          </w:tcPr>
          <w:p w14:paraId="5F32EA9D" w14:textId="6D8B66CC" w:rsidR="0032166B" w:rsidRPr="00562840" w:rsidRDefault="0032166B" w:rsidP="0032166B">
            <w:pPr>
              <w:spacing w:before="20" w:after="20" w:line="240" w:lineRule="auto"/>
              <w:rPr>
                <w:rFonts w:ascii="Arial" w:hAnsi="Arial" w:cs="Arial"/>
                <w:bCs/>
                <w:sz w:val="18"/>
                <w:szCs w:val="18"/>
              </w:rPr>
            </w:pPr>
            <w:r w:rsidRPr="00562840">
              <w:rPr>
                <w:rFonts w:ascii="Arial" w:hAnsi="Arial" w:cs="Arial"/>
                <w:bCs/>
                <w:sz w:val="18"/>
                <w:szCs w:val="18"/>
              </w:rPr>
              <w:t>Satellite access with discontinuous coverage</w:t>
            </w:r>
          </w:p>
        </w:tc>
        <w:tc>
          <w:tcPr>
            <w:tcW w:w="1488" w:type="dxa"/>
            <w:gridSpan w:val="6"/>
            <w:tcBorders>
              <w:top w:val="single" w:sz="4" w:space="0" w:color="auto"/>
              <w:left w:val="single" w:sz="4" w:space="0" w:color="auto"/>
              <w:bottom w:val="single" w:sz="4" w:space="0" w:color="auto"/>
              <w:right w:val="single" w:sz="4" w:space="0" w:color="auto"/>
            </w:tcBorders>
            <w:shd w:val="clear" w:color="auto" w:fill="FFFFFF"/>
          </w:tcPr>
          <w:p w14:paraId="3F5F7D66" w14:textId="17F38890" w:rsidR="0032166B" w:rsidRPr="00562840" w:rsidRDefault="0032166B" w:rsidP="0032166B">
            <w:pPr>
              <w:spacing w:before="20" w:after="20" w:line="240" w:lineRule="auto"/>
              <w:rPr>
                <w:rFonts w:ascii="Arial" w:hAnsi="Arial" w:cs="Arial"/>
                <w:bCs/>
                <w:sz w:val="18"/>
                <w:szCs w:val="18"/>
              </w:rPr>
            </w:pPr>
            <w:r w:rsidRPr="00562840">
              <w:rPr>
                <w:rFonts w:ascii="Arial" w:hAnsi="Arial" w:cs="Arial"/>
                <w:bCs/>
                <w:sz w:val="18"/>
                <w:szCs w:val="18"/>
              </w:rPr>
              <w:t>CATT (Wu Liping)</w:t>
            </w:r>
          </w:p>
        </w:tc>
        <w:tc>
          <w:tcPr>
            <w:tcW w:w="1190" w:type="dxa"/>
            <w:gridSpan w:val="7"/>
            <w:tcBorders>
              <w:top w:val="single" w:sz="4" w:space="0" w:color="auto"/>
              <w:left w:val="single" w:sz="4" w:space="0" w:color="auto"/>
              <w:bottom w:val="single" w:sz="4" w:space="0" w:color="auto"/>
              <w:right w:val="single" w:sz="4" w:space="0" w:color="auto"/>
            </w:tcBorders>
            <w:shd w:val="clear" w:color="auto" w:fill="FFFFFF"/>
          </w:tcPr>
          <w:p w14:paraId="1FFD1C17" w14:textId="77777777" w:rsidR="0032166B" w:rsidRPr="00562840" w:rsidRDefault="0032166B" w:rsidP="0032166B">
            <w:pPr>
              <w:spacing w:before="20" w:after="20" w:line="240" w:lineRule="auto"/>
              <w:rPr>
                <w:rFonts w:ascii="Arial" w:hAnsi="Arial" w:cs="Arial"/>
                <w:bCs/>
                <w:sz w:val="18"/>
                <w:szCs w:val="18"/>
              </w:rPr>
            </w:pPr>
            <w:r w:rsidRPr="00562840">
              <w:rPr>
                <w:rFonts w:ascii="Arial" w:hAnsi="Arial" w:cs="Arial"/>
                <w:bCs/>
                <w:sz w:val="18"/>
                <w:szCs w:val="18"/>
              </w:rPr>
              <w:t>CR 0330r4</w:t>
            </w:r>
          </w:p>
          <w:p w14:paraId="372E1030" w14:textId="77777777" w:rsidR="0032166B" w:rsidRPr="00562840" w:rsidRDefault="0032166B" w:rsidP="0032166B">
            <w:pPr>
              <w:spacing w:before="20" w:after="20" w:line="240" w:lineRule="auto"/>
              <w:rPr>
                <w:rFonts w:ascii="Arial" w:hAnsi="Arial" w:cs="Arial"/>
                <w:bCs/>
                <w:sz w:val="18"/>
                <w:szCs w:val="18"/>
              </w:rPr>
            </w:pPr>
            <w:r w:rsidRPr="00562840">
              <w:rPr>
                <w:rFonts w:ascii="Arial" w:hAnsi="Arial" w:cs="Arial"/>
                <w:bCs/>
                <w:sz w:val="18"/>
                <w:szCs w:val="18"/>
              </w:rPr>
              <w:t>Cat B</w:t>
            </w:r>
          </w:p>
          <w:p w14:paraId="2D21E551" w14:textId="77777777" w:rsidR="0032166B" w:rsidRPr="00562840" w:rsidRDefault="0032166B" w:rsidP="0032166B">
            <w:pPr>
              <w:spacing w:before="20" w:after="20" w:line="240" w:lineRule="auto"/>
              <w:rPr>
                <w:rFonts w:ascii="Arial" w:hAnsi="Arial" w:cs="Arial"/>
                <w:bCs/>
                <w:sz w:val="18"/>
                <w:szCs w:val="18"/>
              </w:rPr>
            </w:pPr>
            <w:r w:rsidRPr="00562840">
              <w:rPr>
                <w:rFonts w:ascii="Arial" w:hAnsi="Arial" w:cs="Arial"/>
                <w:bCs/>
                <w:sz w:val="18"/>
                <w:szCs w:val="18"/>
              </w:rPr>
              <w:t>Rel-19</w:t>
            </w:r>
          </w:p>
          <w:p w14:paraId="4D5A8F44" w14:textId="08671265" w:rsidR="0032166B" w:rsidRPr="00562840" w:rsidRDefault="0032166B" w:rsidP="0032166B">
            <w:pPr>
              <w:spacing w:before="20" w:after="20" w:line="240" w:lineRule="auto"/>
              <w:rPr>
                <w:rFonts w:ascii="Arial" w:hAnsi="Arial" w:cs="Arial"/>
                <w:bCs/>
                <w:sz w:val="18"/>
                <w:szCs w:val="18"/>
              </w:rPr>
            </w:pPr>
            <w:r w:rsidRPr="00562840">
              <w:rPr>
                <w:rFonts w:ascii="Arial" w:hAnsi="Arial" w:cs="Arial"/>
                <w:bCs/>
                <w:sz w:val="18"/>
                <w:szCs w:val="18"/>
              </w:rPr>
              <w:t>23.434</w:t>
            </w:r>
          </w:p>
        </w:tc>
        <w:tc>
          <w:tcPr>
            <w:tcW w:w="1893" w:type="dxa"/>
            <w:gridSpan w:val="5"/>
            <w:tcBorders>
              <w:top w:val="single" w:sz="4" w:space="0" w:color="auto"/>
              <w:left w:val="single" w:sz="4" w:space="0" w:color="auto"/>
              <w:bottom w:val="single" w:sz="4" w:space="0" w:color="auto"/>
              <w:right w:val="single" w:sz="4" w:space="0" w:color="auto"/>
            </w:tcBorders>
            <w:shd w:val="clear" w:color="auto" w:fill="FFFFFF"/>
          </w:tcPr>
          <w:p w14:paraId="28B22771" w14:textId="77777777" w:rsidR="0032166B" w:rsidRDefault="0032166B" w:rsidP="0032166B">
            <w:pPr>
              <w:spacing w:before="20" w:after="20" w:line="240" w:lineRule="auto"/>
              <w:rPr>
                <w:rFonts w:ascii="Arial" w:hAnsi="Arial" w:cs="Arial"/>
                <w:bCs/>
                <w:i/>
                <w:sz w:val="18"/>
                <w:szCs w:val="18"/>
              </w:rPr>
            </w:pPr>
            <w:r w:rsidRPr="00562840">
              <w:rPr>
                <w:rFonts w:ascii="Arial" w:hAnsi="Arial" w:cs="Arial"/>
                <w:bCs/>
                <w:sz w:val="18"/>
                <w:szCs w:val="18"/>
              </w:rPr>
              <w:t>Revision of S6-245165.</w:t>
            </w:r>
          </w:p>
          <w:p w14:paraId="35F6E3A2" w14:textId="3F93EB2E" w:rsidR="0032166B" w:rsidRPr="00562840" w:rsidRDefault="0032166B" w:rsidP="0032166B">
            <w:pPr>
              <w:spacing w:before="20" w:after="20" w:line="240" w:lineRule="auto"/>
              <w:rPr>
                <w:rFonts w:ascii="Arial" w:hAnsi="Arial" w:cs="Arial"/>
                <w:bCs/>
                <w:i/>
                <w:sz w:val="18"/>
                <w:szCs w:val="18"/>
              </w:rPr>
            </w:pPr>
            <w:r w:rsidRPr="00562840">
              <w:rPr>
                <w:rFonts w:ascii="Arial" w:hAnsi="Arial" w:cs="Arial"/>
                <w:bCs/>
                <w:i/>
                <w:sz w:val="18"/>
                <w:szCs w:val="18"/>
              </w:rPr>
              <w:t>Revision of S6-244729.</w:t>
            </w:r>
          </w:p>
          <w:p w14:paraId="5B8784F5" w14:textId="77777777" w:rsidR="0032166B" w:rsidRPr="00562840" w:rsidRDefault="0032166B" w:rsidP="0032166B">
            <w:pPr>
              <w:spacing w:before="20" w:after="20" w:line="240" w:lineRule="auto"/>
              <w:rPr>
                <w:rFonts w:ascii="Arial" w:hAnsi="Arial" w:cs="Arial"/>
                <w:bCs/>
                <w:i/>
                <w:sz w:val="18"/>
                <w:szCs w:val="18"/>
              </w:rPr>
            </w:pPr>
            <w:r w:rsidRPr="00562840">
              <w:rPr>
                <w:rFonts w:ascii="Arial" w:hAnsi="Arial" w:cs="Arial"/>
                <w:bCs/>
                <w:i/>
                <w:sz w:val="18"/>
                <w:szCs w:val="18"/>
              </w:rPr>
              <w:t>Revision of S6-244510.</w:t>
            </w:r>
          </w:p>
          <w:p w14:paraId="7904934D" w14:textId="77777777" w:rsidR="0032166B" w:rsidRPr="00562840" w:rsidRDefault="0032166B" w:rsidP="0032166B">
            <w:pPr>
              <w:spacing w:before="20" w:after="20" w:line="240" w:lineRule="auto"/>
              <w:rPr>
                <w:rFonts w:ascii="Arial" w:hAnsi="Arial" w:cs="Arial"/>
                <w:bCs/>
                <w:i/>
                <w:sz w:val="18"/>
                <w:szCs w:val="18"/>
              </w:rPr>
            </w:pPr>
            <w:r w:rsidRPr="00562840">
              <w:rPr>
                <w:rFonts w:ascii="Arial" w:hAnsi="Arial" w:cs="Arial"/>
                <w:bCs/>
                <w:i/>
                <w:sz w:val="18"/>
                <w:szCs w:val="18"/>
              </w:rPr>
              <w:t>Revision of S6-244179.</w:t>
            </w:r>
          </w:p>
          <w:p w14:paraId="366A34F0" w14:textId="77777777" w:rsidR="0032166B" w:rsidRDefault="0032166B" w:rsidP="0032166B">
            <w:pPr>
              <w:spacing w:before="20" w:after="20" w:line="240" w:lineRule="auto"/>
              <w:rPr>
                <w:rFonts w:ascii="Arial" w:hAnsi="Arial" w:cs="Arial"/>
                <w:bCs/>
                <w:sz w:val="18"/>
                <w:szCs w:val="18"/>
              </w:rPr>
            </w:pPr>
          </w:p>
          <w:p w14:paraId="2636FC0C" w14:textId="415C5E4B" w:rsidR="0032166B" w:rsidRPr="00562840" w:rsidRDefault="0032166B" w:rsidP="0032166B">
            <w:pPr>
              <w:spacing w:before="20" w:after="20" w:line="240" w:lineRule="auto"/>
              <w:rPr>
                <w:rFonts w:ascii="Arial" w:hAnsi="Arial" w:cs="Arial"/>
                <w:bCs/>
                <w:sz w:val="18"/>
                <w:szCs w:val="18"/>
              </w:rPr>
            </w:pPr>
            <w:r>
              <w:rPr>
                <w:rFonts w:ascii="Arial" w:hAnsi="Arial" w:cs="Arial"/>
                <w:bCs/>
                <w:sz w:val="18"/>
                <w:szCs w:val="18"/>
              </w:rPr>
              <w:t>UPDATE_3</w:t>
            </w:r>
          </w:p>
        </w:tc>
        <w:tc>
          <w:tcPr>
            <w:tcW w:w="1561" w:type="dxa"/>
            <w:gridSpan w:val="4"/>
            <w:tcBorders>
              <w:top w:val="single" w:sz="4" w:space="0" w:color="auto"/>
              <w:left w:val="single" w:sz="4" w:space="0" w:color="auto"/>
              <w:bottom w:val="single" w:sz="4" w:space="0" w:color="auto"/>
              <w:right w:val="single" w:sz="4" w:space="0" w:color="auto"/>
            </w:tcBorders>
            <w:shd w:val="clear" w:color="auto" w:fill="FFFFFF"/>
          </w:tcPr>
          <w:p w14:paraId="267011C2" w14:textId="387AD02B" w:rsidR="0032166B" w:rsidRPr="00BD68F4" w:rsidRDefault="0032166B" w:rsidP="0032166B">
            <w:pPr>
              <w:spacing w:before="20" w:after="20" w:line="240" w:lineRule="auto"/>
              <w:rPr>
                <w:rFonts w:ascii="Arial" w:hAnsi="Arial" w:cs="Arial"/>
                <w:bCs/>
                <w:sz w:val="18"/>
                <w:szCs w:val="18"/>
              </w:rPr>
            </w:pPr>
            <w:r w:rsidRPr="00BD68F4">
              <w:rPr>
                <w:rFonts w:ascii="Arial" w:hAnsi="Arial" w:cs="Arial"/>
                <w:bCs/>
                <w:sz w:val="18"/>
                <w:szCs w:val="18"/>
              </w:rPr>
              <w:t>Revised to S6-245688</w:t>
            </w:r>
          </w:p>
        </w:tc>
      </w:tr>
      <w:tr w:rsidR="00333FE2" w:rsidRPr="00996A6E" w14:paraId="07DF33AB" w14:textId="77777777" w:rsidTr="00D27573">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CCFFCC"/>
          </w:tcPr>
          <w:p w14:paraId="2751BF8F" w14:textId="0CDB5768" w:rsidR="0032166B" w:rsidRPr="00166A8B" w:rsidRDefault="00166A8B" w:rsidP="0032166B">
            <w:pPr>
              <w:spacing w:before="20" w:after="20" w:line="240" w:lineRule="auto"/>
            </w:pPr>
            <w:hyperlink r:id="rId621" w:history="1">
              <w:r w:rsidRPr="00166A8B">
                <w:rPr>
                  <w:rStyle w:val="Hyperlink"/>
                  <w:rFonts w:ascii="Arial" w:hAnsi="Arial" w:cs="Arial"/>
                  <w:sz w:val="18"/>
                </w:rPr>
                <w:t>S6-245688</w:t>
              </w:r>
            </w:hyperlink>
          </w:p>
        </w:tc>
        <w:tc>
          <w:tcPr>
            <w:tcW w:w="3506" w:type="dxa"/>
            <w:gridSpan w:val="6"/>
            <w:tcBorders>
              <w:top w:val="single" w:sz="4" w:space="0" w:color="auto"/>
              <w:left w:val="single" w:sz="4" w:space="0" w:color="auto"/>
              <w:bottom w:val="single" w:sz="4" w:space="0" w:color="auto"/>
              <w:right w:val="single" w:sz="4" w:space="0" w:color="auto"/>
            </w:tcBorders>
            <w:shd w:val="clear" w:color="auto" w:fill="CCFFCC"/>
          </w:tcPr>
          <w:p w14:paraId="062E90A4" w14:textId="2D19C7D1" w:rsidR="0032166B" w:rsidRPr="00BD68F4" w:rsidRDefault="0032166B" w:rsidP="0032166B">
            <w:pPr>
              <w:spacing w:before="20" w:after="20" w:line="240" w:lineRule="auto"/>
              <w:rPr>
                <w:rFonts w:ascii="Arial" w:hAnsi="Arial" w:cs="Arial"/>
                <w:bCs/>
                <w:sz w:val="18"/>
                <w:szCs w:val="18"/>
              </w:rPr>
            </w:pPr>
            <w:r w:rsidRPr="00BD68F4">
              <w:rPr>
                <w:rFonts w:ascii="Arial" w:hAnsi="Arial" w:cs="Arial"/>
                <w:bCs/>
                <w:sz w:val="18"/>
                <w:szCs w:val="18"/>
              </w:rPr>
              <w:t>Satellite access with discontinuous coverage</w:t>
            </w:r>
          </w:p>
        </w:tc>
        <w:tc>
          <w:tcPr>
            <w:tcW w:w="1488" w:type="dxa"/>
            <w:gridSpan w:val="6"/>
            <w:tcBorders>
              <w:top w:val="single" w:sz="4" w:space="0" w:color="auto"/>
              <w:left w:val="single" w:sz="4" w:space="0" w:color="auto"/>
              <w:bottom w:val="single" w:sz="4" w:space="0" w:color="auto"/>
              <w:right w:val="single" w:sz="4" w:space="0" w:color="auto"/>
            </w:tcBorders>
            <w:shd w:val="clear" w:color="auto" w:fill="CCFFCC"/>
          </w:tcPr>
          <w:p w14:paraId="436FA631" w14:textId="51135605" w:rsidR="0032166B" w:rsidRPr="00BD68F4" w:rsidRDefault="0032166B" w:rsidP="0032166B">
            <w:pPr>
              <w:spacing w:before="20" w:after="20" w:line="240" w:lineRule="auto"/>
              <w:rPr>
                <w:rFonts w:ascii="Arial" w:hAnsi="Arial" w:cs="Arial"/>
                <w:bCs/>
                <w:sz w:val="18"/>
                <w:szCs w:val="18"/>
              </w:rPr>
            </w:pPr>
            <w:r w:rsidRPr="00BD68F4">
              <w:rPr>
                <w:rFonts w:ascii="Arial" w:hAnsi="Arial" w:cs="Arial"/>
                <w:bCs/>
                <w:sz w:val="18"/>
                <w:szCs w:val="18"/>
              </w:rPr>
              <w:t>CATT (Wu Liping)</w:t>
            </w:r>
          </w:p>
        </w:tc>
        <w:tc>
          <w:tcPr>
            <w:tcW w:w="1190" w:type="dxa"/>
            <w:gridSpan w:val="7"/>
            <w:tcBorders>
              <w:top w:val="single" w:sz="4" w:space="0" w:color="auto"/>
              <w:left w:val="single" w:sz="4" w:space="0" w:color="auto"/>
              <w:bottom w:val="single" w:sz="4" w:space="0" w:color="auto"/>
              <w:right w:val="single" w:sz="4" w:space="0" w:color="auto"/>
            </w:tcBorders>
            <w:shd w:val="clear" w:color="auto" w:fill="CCFFCC"/>
          </w:tcPr>
          <w:p w14:paraId="0ED4BE8C" w14:textId="77777777" w:rsidR="0032166B" w:rsidRPr="00BD68F4" w:rsidRDefault="0032166B" w:rsidP="0032166B">
            <w:pPr>
              <w:spacing w:before="20" w:after="20" w:line="240" w:lineRule="auto"/>
              <w:rPr>
                <w:rFonts w:ascii="Arial" w:hAnsi="Arial" w:cs="Arial"/>
                <w:bCs/>
                <w:sz w:val="18"/>
                <w:szCs w:val="18"/>
              </w:rPr>
            </w:pPr>
            <w:r w:rsidRPr="00BD68F4">
              <w:rPr>
                <w:rFonts w:ascii="Arial" w:hAnsi="Arial" w:cs="Arial"/>
                <w:bCs/>
                <w:sz w:val="18"/>
                <w:szCs w:val="18"/>
              </w:rPr>
              <w:t>CR 0330r5</w:t>
            </w:r>
          </w:p>
          <w:p w14:paraId="6FF17C76" w14:textId="77777777" w:rsidR="0032166B" w:rsidRPr="00BD68F4" w:rsidRDefault="0032166B" w:rsidP="0032166B">
            <w:pPr>
              <w:spacing w:before="20" w:after="20" w:line="240" w:lineRule="auto"/>
              <w:rPr>
                <w:rFonts w:ascii="Arial" w:hAnsi="Arial" w:cs="Arial"/>
                <w:bCs/>
                <w:sz w:val="18"/>
                <w:szCs w:val="18"/>
              </w:rPr>
            </w:pPr>
            <w:r w:rsidRPr="00BD68F4">
              <w:rPr>
                <w:rFonts w:ascii="Arial" w:hAnsi="Arial" w:cs="Arial"/>
                <w:bCs/>
                <w:sz w:val="18"/>
                <w:szCs w:val="18"/>
              </w:rPr>
              <w:t>Cat B</w:t>
            </w:r>
          </w:p>
          <w:p w14:paraId="30A0DDF7" w14:textId="77777777" w:rsidR="0032166B" w:rsidRPr="00BD68F4" w:rsidRDefault="0032166B" w:rsidP="0032166B">
            <w:pPr>
              <w:spacing w:before="20" w:after="20" w:line="240" w:lineRule="auto"/>
              <w:rPr>
                <w:rFonts w:ascii="Arial" w:hAnsi="Arial" w:cs="Arial"/>
                <w:bCs/>
                <w:sz w:val="18"/>
                <w:szCs w:val="18"/>
              </w:rPr>
            </w:pPr>
            <w:r w:rsidRPr="00BD68F4">
              <w:rPr>
                <w:rFonts w:ascii="Arial" w:hAnsi="Arial" w:cs="Arial"/>
                <w:bCs/>
                <w:sz w:val="18"/>
                <w:szCs w:val="18"/>
              </w:rPr>
              <w:t>Rel-19</w:t>
            </w:r>
          </w:p>
          <w:p w14:paraId="2D476BA3" w14:textId="267017F6" w:rsidR="0032166B" w:rsidRPr="00BD68F4" w:rsidRDefault="0032166B" w:rsidP="0032166B">
            <w:pPr>
              <w:spacing w:before="20" w:after="20" w:line="240" w:lineRule="auto"/>
              <w:rPr>
                <w:rFonts w:ascii="Arial" w:hAnsi="Arial" w:cs="Arial"/>
                <w:bCs/>
                <w:sz w:val="18"/>
                <w:szCs w:val="18"/>
              </w:rPr>
            </w:pPr>
            <w:r w:rsidRPr="00BD68F4">
              <w:rPr>
                <w:rFonts w:ascii="Arial" w:hAnsi="Arial" w:cs="Arial"/>
                <w:bCs/>
                <w:sz w:val="18"/>
                <w:szCs w:val="18"/>
              </w:rPr>
              <w:t>23.434</w:t>
            </w:r>
          </w:p>
        </w:tc>
        <w:tc>
          <w:tcPr>
            <w:tcW w:w="1893" w:type="dxa"/>
            <w:gridSpan w:val="5"/>
            <w:tcBorders>
              <w:top w:val="single" w:sz="4" w:space="0" w:color="auto"/>
              <w:left w:val="single" w:sz="4" w:space="0" w:color="auto"/>
              <w:bottom w:val="single" w:sz="4" w:space="0" w:color="auto"/>
              <w:right w:val="single" w:sz="4" w:space="0" w:color="auto"/>
            </w:tcBorders>
            <w:shd w:val="clear" w:color="auto" w:fill="CCFFCC"/>
          </w:tcPr>
          <w:p w14:paraId="3012C898" w14:textId="77777777" w:rsidR="0032166B" w:rsidRDefault="0032166B" w:rsidP="0032166B">
            <w:pPr>
              <w:spacing w:before="20" w:after="20" w:line="240" w:lineRule="auto"/>
              <w:rPr>
                <w:rFonts w:ascii="Arial" w:hAnsi="Arial" w:cs="Arial"/>
                <w:bCs/>
                <w:i/>
                <w:sz w:val="18"/>
                <w:szCs w:val="18"/>
              </w:rPr>
            </w:pPr>
            <w:r w:rsidRPr="00BD68F4">
              <w:rPr>
                <w:rFonts w:ascii="Arial" w:hAnsi="Arial" w:cs="Arial"/>
                <w:bCs/>
                <w:sz w:val="18"/>
                <w:szCs w:val="18"/>
              </w:rPr>
              <w:t>Revision of S6-245598.</w:t>
            </w:r>
          </w:p>
          <w:p w14:paraId="07CDC610" w14:textId="1372A439" w:rsidR="0032166B" w:rsidRPr="00BD68F4" w:rsidRDefault="0032166B" w:rsidP="0032166B">
            <w:pPr>
              <w:spacing w:before="20" w:after="20" w:line="240" w:lineRule="auto"/>
              <w:rPr>
                <w:rFonts w:ascii="Arial" w:hAnsi="Arial" w:cs="Arial"/>
                <w:bCs/>
                <w:i/>
                <w:sz w:val="18"/>
                <w:szCs w:val="18"/>
              </w:rPr>
            </w:pPr>
            <w:r w:rsidRPr="00BD68F4">
              <w:rPr>
                <w:rFonts w:ascii="Arial" w:hAnsi="Arial" w:cs="Arial"/>
                <w:bCs/>
                <w:i/>
                <w:sz w:val="18"/>
                <w:szCs w:val="18"/>
              </w:rPr>
              <w:t>Revision of S6-245165.</w:t>
            </w:r>
          </w:p>
          <w:p w14:paraId="7C33F6E0" w14:textId="77777777" w:rsidR="0032166B" w:rsidRPr="00BD68F4" w:rsidRDefault="0032166B" w:rsidP="0032166B">
            <w:pPr>
              <w:spacing w:before="20" w:after="20" w:line="240" w:lineRule="auto"/>
              <w:rPr>
                <w:rFonts w:ascii="Arial" w:hAnsi="Arial" w:cs="Arial"/>
                <w:bCs/>
                <w:i/>
                <w:sz w:val="18"/>
                <w:szCs w:val="18"/>
              </w:rPr>
            </w:pPr>
            <w:r w:rsidRPr="00BD68F4">
              <w:rPr>
                <w:rFonts w:ascii="Arial" w:hAnsi="Arial" w:cs="Arial"/>
                <w:bCs/>
                <w:i/>
                <w:sz w:val="18"/>
                <w:szCs w:val="18"/>
              </w:rPr>
              <w:t>Revision of S6-244729.</w:t>
            </w:r>
          </w:p>
          <w:p w14:paraId="7092EFE0" w14:textId="77777777" w:rsidR="0032166B" w:rsidRPr="00BD68F4" w:rsidRDefault="0032166B" w:rsidP="0032166B">
            <w:pPr>
              <w:spacing w:before="20" w:after="20" w:line="240" w:lineRule="auto"/>
              <w:rPr>
                <w:rFonts w:ascii="Arial" w:hAnsi="Arial" w:cs="Arial"/>
                <w:bCs/>
                <w:i/>
                <w:sz w:val="18"/>
                <w:szCs w:val="18"/>
              </w:rPr>
            </w:pPr>
            <w:r w:rsidRPr="00BD68F4">
              <w:rPr>
                <w:rFonts w:ascii="Arial" w:hAnsi="Arial" w:cs="Arial"/>
                <w:bCs/>
                <w:i/>
                <w:sz w:val="18"/>
                <w:szCs w:val="18"/>
              </w:rPr>
              <w:t>Revision of S6-244510.</w:t>
            </w:r>
          </w:p>
          <w:p w14:paraId="500951FF" w14:textId="77777777" w:rsidR="0032166B" w:rsidRPr="00BD68F4" w:rsidRDefault="0032166B" w:rsidP="0032166B">
            <w:pPr>
              <w:spacing w:before="20" w:after="20" w:line="240" w:lineRule="auto"/>
              <w:rPr>
                <w:rFonts w:ascii="Arial" w:hAnsi="Arial" w:cs="Arial"/>
                <w:bCs/>
                <w:i/>
                <w:sz w:val="18"/>
                <w:szCs w:val="18"/>
              </w:rPr>
            </w:pPr>
            <w:r w:rsidRPr="00BD68F4">
              <w:rPr>
                <w:rFonts w:ascii="Arial" w:hAnsi="Arial" w:cs="Arial"/>
                <w:bCs/>
                <w:i/>
                <w:sz w:val="18"/>
                <w:szCs w:val="18"/>
              </w:rPr>
              <w:t>Revision of S6-244179.</w:t>
            </w:r>
          </w:p>
          <w:p w14:paraId="109B7397" w14:textId="77777777" w:rsidR="0032166B" w:rsidRPr="00BD68F4" w:rsidRDefault="0032166B" w:rsidP="0032166B">
            <w:pPr>
              <w:spacing w:before="20" w:after="20" w:line="240" w:lineRule="auto"/>
              <w:rPr>
                <w:rFonts w:ascii="Arial" w:hAnsi="Arial" w:cs="Arial"/>
                <w:bCs/>
                <w:i/>
                <w:sz w:val="18"/>
                <w:szCs w:val="18"/>
              </w:rPr>
            </w:pPr>
          </w:p>
          <w:p w14:paraId="71A7F6D3" w14:textId="36AE1410" w:rsidR="0032166B" w:rsidRDefault="0032166B" w:rsidP="0032166B">
            <w:pPr>
              <w:spacing w:before="20" w:after="20" w:line="240" w:lineRule="auto"/>
              <w:rPr>
                <w:rFonts w:ascii="Arial" w:hAnsi="Arial" w:cs="Arial"/>
                <w:bCs/>
                <w:sz w:val="18"/>
                <w:szCs w:val="18"/>
              </w:rPr>
            </w:pPr>
            <w:r w:rsidRPr="00BD68F4">
              <w:rPr>
                <w:rFonts w:ascii="Arial" w:hAnsi="Arial" w:cs="Arial"/>
                <w:bCs/>
                <w:i/>
                <w:sz w:val="18"/>
                <w:szCs w:val="18"/>
              </w:rPr>
              <w:t>UPDATE_3</w:t>
            </w:r>
          </w:p>
          <w:p w14:paraId="3E76D118" w14:textId="77777777" w:rsidR="0032166B" w:rsidRDefault="0032166B" w:rsidP="0032166B">
            <w:pPr>
              <w:spacing w:before="20" w:after="20" w:line="240" w:lineRule="auto"/>
              <w:rPr>
                <w:rFonts w:ascii="Arial" w:hAnsi="Arial" w:cs="Arial"/>
                <w:bCs/>
                <w:sz w:val="18"/>
                <w:szCs w:val="18"/>
              </w:rPr>
            </w:pPr>
          </w:p>
          <w:p w14:paraId="27F90AC8" w14:textId="6F405F41" w:rsidR="00166A8B" w:rsidRPr="00562840" w:rsidRDefault="00166A8B" w:rsidP="0032166B">
            <w:pPr>
              <w:spacing w:before="20" w:after="20" w:line="240" w:lineRule="auto"/>
              <w:rPr>
                <w:rFonts w:ascii="Arial" w:hAnsi="Arial" w:cs="Arial"/>
                <w:bCs/>
                <w:sz w:val="18"/>
                <w:szCs w:val="18"/>
              </w:rPr>
            </w:pPr>
            <w:r>
              <w:rPr>
                <w:rFonts w:ascii="Arial" w:hAnsi="Arial" w:cs="Arial"/>
                <w:bCs/>
                <w:sz w:val="18"/>
                <w:szCs w:val="18"/>
              </w:rPr>
              <w:t>UPDATE_6</w:t>
            </w:r>
          </w:p>
        </w:tc>
        <w:tc>
          <w:tcPr>
            <w:tcW w:w="1561" w:type="dxa"/>
            <w:gridSpan w:val="4"/>
            <w:tcBorders>
              <w:top w:val="single" w:sz="4" w:space="0" w:color="auto"/>
              <w:left w:val="single" w:sz="4" w:space="0" w:color="auto"/>
              <w:bottom w:val="single" w:sz="4" w:space="0" w:color="auto"/>
              <w:right w:val="single" w:sz="4" w:space="0" w:color="auto"/>
            </w:tcBorders>
            <w:shd w:val="clear" w:color="auto" w:fill="CCFFCC"/>
          </w:tcPr>
          <w:p w14:paraId="181F67D6" w14:textId="11556E55" w:rsidR="0032166B" w:rsidRPr="00D27573" w:rsidRDefault="00D27573" w:rsidP="0032166B">
            <w:pPr>
              <w:spacing w:before="20" w:after="20" w:line="240" w:lineRule="auto"/>
              <w:rPr>
                <w:rFonts w:ascii="Arial" w:hAnsi="Arial" w:cs="Arial"/>
                <w:bCs/>
                <w:sz w:val="18"/>
                <w:szCs w:val="18"/>
              </w:rPr>
            </w:pPr>
            <w:r w:rsidRPr="00D27573">
              <w:rPr>
                <w:rFonts w:ascii="Arial" w:hAnsi="Arial" w:cs="Arial"/>
                <w:bCs/>
                <w:sz w:val="18"/>
                <w:szCs w:val="18"/>
              </w:rPr>
              <w:t>Agreed</w:t>
            </w:r>
          </w:p>
        </w:tc>
      </w:tr>
      <w:tr w:rsidR="00333FE2" w:rsidRPr="00996A6E" w14:paraId="7C2035E3" w14:textId="77777777" w:rsidTr="0099097B">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CCFFCC"/>
          </w:tcPr>
          <w:p w14:paraId="1B117993" w14:textId="12F8F670" w:rsidR="0032166B" w:rsidRPr="00596D47" w:rsidRDefault="0032166B" w:rsidP="0032166B">
            <w:pPr>
              <w:spacing w:before="20" w:after="20" w:line="240" w:lineRule="auto"/>
              <w:rPr>
                <w:rFonts w:ascii="Arial" w:hAnsi="Arial" w:cs="Arial"/>
                <w:sz w:val="18"/>
                <w:szCs w:val="18"/>
              </w:rPr>
            </w:pPr>
            <w:hyperlink r:id="rId622" w:history="1">
              <w:r w:rsidRPr="00596D47">
                <w:rPr>
                  <w:rStyle w:val="Hyperlink"/>
                  <w:rFonts w:ascii="Arial" w:hAnsi="Arial" w:cs="Arial"/>
                  <w:sz w:val="18"/>
                  <w:szCs w:val="18"/>
                </w:rPr>
                <w:t>S6-244511</w:t>
              </w:r>
            </w:hyperlink>
          </w:p>
        </w:tc>
        <w:tc>
          <w:tcPr>
            <w:tcW w:w="3506" w:type="dxa"/>
            <w:gridSpan w:val="6"/>
            <w:tcBorders>
              <w:top w:val="single" w:sz="4" w:space="0" w:color="auto"/>
              <w:left w:val="single" w:sz="4" w:space="0" w:color="auto"/>
              <w:bottom w:val="single" w:sz="4" w:space="0" w:color="auto"/>
              <w:right w:val="single" w:sz="4" w:space="0" w:color="auto"/>
            </w:tcBorders>
            <w:shd w:val="clear" w:color="auto" w:fill="CCFFCC"/>
          </w:tcPr>
          <w:p w14:paraId="0871AC36" w14:textId="3C0A07B6" w:rsidR="0032166B" w:rsidRPr="00596D47" w:rsidRDefault="0032166B" w:rsidP="0032166B">
            <w:pPr>
              <w:spacing w:before="20" w:after="20" w:line="240" w:lineRule="auto"/>
              <w:rPr>
                <w:rFonts w:ascii="Arial" w:hAnsi="Arial" w:cs="Arial"/>
                <w:bCs/>
                <w:sz w:val="18"/>
                <w:szCs w:val="18"/>
              </w:rPr>
            </w:pPr>
            <w:r w:rsidRPr="00596D47">
              <w:rPr>
                <w:rFonts w:ascii="Arial" w:hAnsi="Arial" w:cs="Arial"/>
                <w:bCs/>
                <w:sz w:val="18"/>
                <w:szCs w:val="18"/>
              </w:rPr>
              <w:t>Add SEAL functional requirements and deployment model for satellite connectivity</w:t>
            </w:r>
          </w:p>
        </w:tc>
        <w:tc>
          <w:tcPr>
            <w:tcW w:w="1488" w:type="dxa"/>
            <w:gridSpan w:val="6"/>
            <w:tcBorders>
              <w:top w:val="single" w:sz="4" w:space="0" w:color="auto"/>
              <w:left w:val="single" w:sz="4" w:space="0" w:color="auto"/>
              <w:bottom w:val="single" w:sz="4" w:space="0" w:color="auto"/>
              <w:right w:val="single" w:sz="4" w:space="0" w:color="auto"/>
            </w:tcBorders>
            <w:shd w:val="clear" w:color="auto" w:fill="CCFFCC"/>
          </w:tcPr>
          <w:p w14:paraId="0BE842C0" w14:textId="67D69513" w:rsidR="0032166B" w:rsidRPr="00596D47" w:rsidRDefault="0032166B" w:rsidP="0032166B">
            <w:pPr>
              <w:spacing w:before="20" w:after="20" w:line="240" w:lineRule="auto"/>
              <w:rPr>
                <w:rFonts w:ascii="Arial" w:hAnsi="Arial" w:cs="Arial"/>
                <w:bCs/>
                <w:sz w:val="18"/>
                <w:szCs w:val="18"/>
              </w:rPr>
            </w:pPr>
            <w:r w:rsidRPr="00596D47">
              <w:rPr>
                <w:rFonts w:ascii="Arial" w:hAnsi="Arial" w:cs="Arial"/>
                <w:bCs/>
                <w:sz w:val="18"/>
                <w:szCs w:val="18"/>
              </w:rPr>
              <w:t>CATT (Wu Liping)</w:t>
            </w:r>
          </w:p>
        </w:tc>
        <w:tc>
          <w:tcPr>
            <w:tcW w:w="1190" w:type="dxa"/>
            <w:gridSpan w:val="7"/>
            <w:tcBorders>
              <w:top w:val="single" w:sz="4" w:space="0" w:color="auto"/>
              <w:left w:val="single" w:sz="4" w:space="0" w:color="auto"/>
              <w:bottom w:val="single" w:sz="4" w:space="0" w:color="auto"/>
              <w:right w:val="single" w:sz="4" w:space="0" w:color="auto"/>
            </w:tcBorders>
            <w:shd w:val="clear" w:color="auto" w:fill="CCFFCC"/>
          </w:tcPr>
          <w:p w14:paraId="6711E029" w14:textId="77777777" w:rsidR="0032166B" w:rsidRPr="00596D47" w:rsidRDefault="0032166B" w:rsidP="0032166B">
            <w:pPr>
              <w:spacing w:before="20" w:after="20" w:line="240" w:lineRule="auto"/>
              <w:rPr>
                <w:rFonts w:ascii="Arial" w:hAnsi="Arial" w:cs="Arial"/>
                <w:bCs/>
                <w:sz w:val="18"/>
                <w:szCs w:val="18"/>
              </w:rPr>
            </w:pPr>
            <w:r w:rsidRPr="00596D47">
              <w:rPr>
                <w:rFonts w:ascii="Arial" w:hAnsi="Arial" w:cs="Arial"/>
                <w:bCs/>
                <w:sz w:val="18"/>
                <w:szCs w:val="18"/>
              </w:rPr>
              <w:t>CR 0331r1</w:t>
            </w:r>
          </w:p>
          <w:p w14:paraId="0708CBF9" w14:textId="77777777" w:rsidR="0032166B" w:rsidRPr="00596D47" w:rsidRDefault="0032166B" w:rsidP="0032166B">
            <w:pPr>
              <w:spacing w:before="20" w:after="20" w:line="240" w:lineRule="auto"/>
              <w:rPr>
                <w:rFonts w:ascii="Arial" w:hAnsi="Arial" w:cs="Arial"/>
                <w:bCs/>
                <w:sz w:val="18"/>
                <w:szCs w:val="18"/>
              </w:rPr>
            </w:pPr>
            <w:r w:rsidRPr="00596D47">
              <w:rPr>
                <w:rFonts w:ascii="Arial" w:hAnsi="Arial" w:cs="Arial"/>
                <w:bCs/>
                <w:sz w:val="18"/>
                <w:szCs w:val="18"/>
              </w:rPr>
              <w:t>Cat B</w:t>
            </w:r>
          </w:p>
          <w:p w14:paraId="644E9D11" w14:textId="77777777" w:rsidR="0032166B" w:rsidRPr="00596D47" w:rsidRDefault="0032166B" w:rsidP="0032166B">
            <w:pPr>
              <w:spacing w:before="20" w:after="20" w:line="240" w:lineRule="auto"/>
              <w:rPr>
                <w:rFonts w:ascii="Arial" w:hAnsi="Arial" w:cs="Arial"/>
                <w:bCs/>
                <w:sz w:val="18"/>
                <w:szCs w:val="18"/>
              </w:rPr>
            </w:pPr>
            <w:r w:rsidRPr="00596D47">
              <w:rPr>
                <w:rFonts w:ascii="Arial" w:hAnsi="Arial" w:cs="Arial"/>
                <w:bCs/>
                <w:sz w:val="18"/>
                <w:szCs w:val="18"/>
              </w:rPr>
              <w:t>Rel-19</w:t>
            </w:r>
          </w:p>
          <w:p w14:paraId="68557CE4" w14:textId="36EC9108" w:rsidR="0032166B" w:rsidRPr="00596D47" w:rsidRDefault="0032166B" w:rsidP="0032166B">
            <w:pPr>
              <w:spacing w:before="20" w:after="20" w:line="240" w:lineRule="auto"/>
              <w:rPr>
                <w:rFonts w:ascii="Arial" w:hAnsi="Arial" w:cs="Arial"/>
                <w:bCs/>
                <w:sz w:val="18"/>
                <w:szCs w:val="18"/>
              </w:rPr>
            </w:pPr>
            <w:r w:rsidRPr="00596D47">
              <w:rPr>
                <w:rFonts w:ascii="Arial" w:hAnsi="Arial" w:cs="Arial"/>
                <w:bCs/>
                <w:sz w:val="18"/>
                <w:szCs w:val="18"/>
              </w:rPr>
              <w:t>23.434</w:t>
            </w:r>
          </w:p>
        </w:tc>
        <w:tc>
          <w:tcPr>
            <w:tcW w:w="1893" w:type="dxa"/>
            <w:gridSpan w:val="5"/>
            <w:tcBorders>
              <w:top w:val="single" w:sz="4" w:space="0" w:color="auto"/>
              <w:left w:val="single" w:sz="4" w:space="0" w:color="auto"/>
              <w:bottom w:val="single" w:sz="4" w:space="0" w:color="auto"/>
              <w:right w:val="single" w:sz="4" w:space="0" w:color="auto"/>
            </w:tcBorders>
            <w:shd w:val="clear" w:color="auto" w:fill="CCFFCC"/>
          </w:tcPr>
          <w:p w14:paraId="32A5190F" w14:textId="159883DC" w:rsidR="0032166B" w:rsidRPr="00596D47" w:rsidRDefault="0032166B" w:rsidP="0032166B">
            <w:pPr>
              <w:spacing w:before="20" w:after="20" w:line="240" w:lineRule="auto"/>
              <w:rPr>
                <w:rFonts w:ascii="Arial" w:hAnsi="Arial" w:cs="Arial"/>
                <w:bCs/>
                <w:sz w:val="18"/>
                <w:szCs w:val="18"/>
              </w:rPr>
            </w:pPr>
            <w:r w:rsidRPr="00596D47">
              <w:rPr>
                <w:rFonts w:ascii="Arial" w:hAnsi="Arial" w:cs="Arial"/>
                <w:bCs/>
                <w:sz w:val="18"/>
                <w:szCs w:val="18"/>
              </w:rPr>
              <w:t>Revision of S6-244180.</w:t>
            </w:r>
          </w:p>
        </w:tc>
        <w:tc>
          <w:tcPr>
            <w:tcW w:w="1561" w:type="dxa"/>
            <w:gridSpan w:val="4"/>
            <w:tcBorders>
              <w:top w:val="single" w:sz="4" w:space="0" w:color="auto"/>
              <w:left w:val="single" w:sz="4" w:space="0" w:color="auto"/>
              <w:bottom w:val="single" w:sz="4" w:space="0" w:color="auto"/>
              <w:right w:val="single" w:sz="4" w:space="0" w:color="auto"/>
            </w:tcBorders>
            <w:shd w:val="clear" w:color="auto" w:fill="CCFFCC"/>
          </w:tcPr>
          <w:p w14:paraId="02BF3350" w14:textId="30F9D16F" w:rsidR="0032166B" w:rsidRPr="00596D47" w:rsidRDefault="0032166B" w:rsidP="0032166B">
            <w:pPr>
              <w:spacing w:before="20" w:after="20" w:line="240" w:lineRule="auto"/>
              <w:rPr>
                <w:rFonts w:ascii="Arial" w:hAnsi="Arial" w:cs="Arial"/>
                <w:bCs/>
                <w:sz w:val="18"/>
                <w:szCs w:val="18"/>
              </w:rPr>
            </w:pPr>
            <w:r w:rsidRPr="00596D47">
              <w:rPr>
                <w:rFonts w:ascii="Arial" w:hAnsi="Arial" w:cs="Arial"/>
                <w:bCs/>
                <w:sz w:val="18"/>
                <w:szCs w:val="18"/>
              </w:rPr>
              <w:t>Agreed</w:t>
            </w:r>
          </w:p>
        </w:tc>
      </w:tr>
      <w:tr w:rsidR="00333FE2" w:rsidRPr="00996A6E" w14:paraId="75AF6B76" w14:textId="77777777" w:rsidTr="0099097B">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FFFFFF"/>
          </w:tcPr>
          <w:p w14:paraId="517125CA" w14:textId="4DE16C85" w:rsidR="0032166B" w:rsidRPr="00596D47" w:rsidRDefault="0032166B" w:rsidP="0032166B">
            <w:pPr>
              <w:spacing w:before="20" w:after="20" w:line="240" w:lineRule="auto"/>
              <w:rPr>
                <w:rFonts w:ascii="Arial" w:hAnsi="Arial" w:cs="Arial"/>
                <w:sz w:val="18"/>
                <w:szCs w:val="18"/>
              </w:rPr>
            </w:pPr>
            <w:hyperlink r:id="rId623" w:history="1">
              <w:r w:rsidRPr="00596D47">
                <w:rPr>
                  <w:rStyle w:val="Hyperlink"/>
                  <w:rFonts w:ascii="Arial" w:hAnsi="Arial" w:cs="Arial"/>
                  <w:sz w:val="18"/>
                  <w:szCs w:val="18"/>
                </w:rPr>
                <w:t>S6-244730</w:t>
              </w:r>
            </w:hyperlink>
          </w:p>
        </w:tc>
        <w:tc>
          <w:tcPr>
            <w:tcW w:w="3506" w:type="dxa"/>
            <w:gridSpan w:val="6"/>
            <w:tcBorders>
              <w:top w:val="single" w:sz="4" w:space="0" w:color="auto"/>
              <w:left w:val="single" w:sz="4" w:space="0" w:color="auto"/>
              <w:bottom w:val="single" w:sz="4" w:space="0" w:color="auto"/>
              <w:right w:val="single" w:sz="4" w:space="0" w:color="auto"/>
            </w:tcBorders>
            <w:shd w:val="clear" w:color="auto" w:fill="FFFFFF"/>
          </w:tcPr>
          <w:p w14:paraId="7CC3971D" w14:textId="3E0C1B30" w:rsidR="0032166B" w:rsidRPr="00596D47" w:rsidRDefault="0032166B" w:rsidP="0032166B">
            <w:pPr>
              <w:spacing w:before="20" w:after="20" w:line="240" w:lineRule="auto"/>
              <w:rPr>
                <w:rFonts w:ascii="Arial" w:hAnsi="Arial" w:cs="Arial"/>
                <w:bCs/>
                <w:sz w:val="18"/>
                <w:szCs w:val="18"/>
              </w:rPr>
            </w:pPr>
            <w:r w:rsidRPr="00596D47">
              <w:rPr>
                <w:rFonts w:ascii="Arial" w:hAnsi="Arial" w:cs="Arial"/>
                <w:bCs/>
                <w:sz w:val="18"/>
                <w:szCs w:val="18"/>
              </w:rPr>
              <w:t>Support the satellite S&amp;F operation</w:t>
            </w:r>
          </w:p>
        </w:tc>
        <w:tc>
          <w:tcPr>
            <w:tcW w:w="1488" w:type="dxa"/>
            <w:gridSpan w:val="6"/>
            <w:tcBorders>
              <w:top w:val="single" w:sz="4" w:space="0" w:color="auto"/>
              <w:left w:val="single" w:sz="4" w:space="0" w:color="auto"/>
              <w:bottom w:val="single" w:sz="4" w:space="0" w:color="auto"/>
              <w:right w:val="single" w:sz="4" w:space="0" w:color="auto"/>
            </w:tcBorders>
            <w:shd w:val="clear" w:color="auto" w:fill="FFFFFF"/>
          </w:tcPr>
          <w:p w14:paraId="7689207A" w14:textId="717BE8E3" w:rsidR="0032166B" w:rsidRPr="00596D47" w:rsidRDefault="0032166B" w:rsidP="0032166B">
            <w:pPr>
              <w:spacing w:before="20" w:after="20" w:line="240" w:lineRule="auto"/>
              <w:rPr>
                <w:rFonts w:ascii="Arial" w:hAnsi="Arial" w:cs="Arial"/>
                <w:bCs/>
                <w:sz w:val="18"/>
                <w:szCs w:val="18"/>
              </w:rPr>
            </w:pPr>
            <w:r w:rsidRPr="00596D47">
              <w:rPr>
                <w:rFonts w:ascii="Arial" w:hAnsi="Arial" w:cs="Arial"/>
                <w:bCs/>
                <w:sz w:val="18"/>
                <w:szCs w:val="18"/>
              </w:rPr>
              <w:t>CATT (Wu Liping)</w:t>
            </w:r>
          </w:p>
        </w:tc>
        <w:tc>
          <w:tcPr>
            <w:tcW w:w="1190" w:type="dxa"/>
            <w:gridSpan w:val="7"/>
            <w:tcBorders>
              <w:top w:val="single" w:sz="4" w:space="0" w:color="auto"/>
              <w:left w:val="single" w:sz="4" w:space="0" w:color="auto"/>
              <w:bottom w:val="single" w:sz="4" w:space="0" w:color="auto"/>
              <w:right w:val="single" w:sz="4" w:space="0" w:color="auto"/>
            </w:tcBorders>
            <w:shd w:val="clear" w:color="auto" w:fill="FFFFFF"/>
          </w:tcPr>
          <w:p w14:paraId="1DD50260" w14:textId="77777777" w:rsidR="0032166B" w:rsidRPr="00596D47" w:rsidRDefault="0032166B" w:rsidP="0032166B">
            <w:pPr>
              <w:spacing w:before="20" w:after="20" w:line="240" w:lineRule="auto"/>
              <w:rPr>
                <w:rFonts w:ascii="Arial" w:hAnsi="Arial" w:cs="Arial"/>
                <w:bCs/>
                <w:sz w:val="18"/>
                <w:szCs w:val="18"/>
              </w:rPr>
            </w:pPr>
            <w:r w:rsidRPr="00596D47">
              <w:rPr>
                <w:rFonts w:ascii="Arial" w:hAnsi="Arial" w:cs="Arial"/>
                <w:bCs/>
                <w:sz w:val="18"/>
                <w:szCs w:val="18"/>
              </w:rPr>
              <w:t>CR 0332r2</w:t>
            </w:r>
          </w:p>
          <w:p w14:paraId="2A6E8A82" w14:textId="77777777" w:rsidR="0032166B" w:rsidRPr="00596D47" w:rsidRDefault="0032166B" w:rsidP="0032166B">
            <w:pPr>
              <w:spacing w:before="20" w:after="20" w:line="240" w:lineRule="auto"/>
              <w:rPr>
                <w:rFonts w:ascii="Arial" w:hAnsi="Arial" w:cs="Arial"/>
                <w:bCs/>
                <w:sz w:val="18"/>
                <w:szCs w:val="18"/>
              </w:rPr>
            </w:pPr>
            <w:r w:rsidRPr="00596D47">
              <w:rPr>
                <w:rFonts w:ascii="Arial" w:hAnsi="Arial" w:cs="Arial"/>
                <w:bCs/>
                <w:sz w:val="18"/>
                <w:szCs w:val="18"/>
              </w:rPr>
              <w:t>Cat B</w:t>
            </w:r>
          </w:p>
          <w:p w14:paraId="24973EAB" w14:textId="77777777" w:rsidR="0032166B" w:rsidRPr="00596D47" w:rsidRDefault="0032166B" w:rsidP="0032166B">
            <w:pPr>
              <w:spacing w:before="20" w:after="20" w:line="240" w:lineRule="auto"/>
              <w:rPr>
                <w:rFonts w:ascii="Arial" w:hAnsi="Arial" w:cs="Arial"/>
                <w:bCs/>
                <w:sz w:val="18"/>
                <w:szCs w:val="18"/>
              </w:rPr>
            </w:pPr>
            <w:r w:rsidRPr="00596D47">
              <w:rPr>
                <w:rFonts w:ascii="Arial" w:hAnsi="Arial" w:cs="Arial"/>
                <w:bCs/>
                <w:sz w:val="18"/>
                <w:szCs w:val="18"/>
              </w:rPr>
              <w:t>Rel-19</w:t>
            </w:r>
          </w:p>
          <w:p w14:paraId="05AFECB9" w14:textId="594BF937" w:rsidR="0032166B" w:rsidRPr="00596D47" w:rsidRDefault="0032166B" w:rsidP="0032166B">
            <w:pPr>
              <w:spacing w:before="20" w:after="20" w:line="240" w:lineRule="auto"/>
              <w:rPr>
                <w:rFonts w:ascii="Arial" w:hAnsi="Arial" w:cs="Arial"/>
                <w:bCs/>
                <w:sz w:val="18"/>
                <w:szCs w:val="18"/>
              </w:rPr>
            </w:pPr>
            <w:r w:rsidRPr="00596D47">
              <w:rPr>
                <w:rFonts w:ascii="Arial" w:hAnsi="Arial" w:cs="Arial"/>
                <w:bCs/>
                <w:sz w:val="18"/>
                <w:szCs w:val="18"/>
              </w:rPr>
              <w:t>23.434</w:t>
            </w:r>
          </w:p>
        </w:tc>
        <w:tc>
          <w:tcPr>
            <w:tcW w:w="1893" w:type="dxa"/>
            <w:gridSpan w:val="5"/>
            <w:tcBorders>
              <w:top w:val="single" w:sz="4" w:space="0" w:color="auto"/>
              <w:left w:val="single" w:sz="4" w:space="0" w:color="auto"/>
              <w:bottom w:val="single" w:sz="4" w:space="0" w:color="auto"/>
              <w:right w:val="single" w:sz="4" w:space="0" w:color="auto"/>
            </w:tcBorders>
            <w:shd w:val="clear" w:color="auto" w:fill="FFFFFF"/>
          </w:tcPr>
          <w:p w14:paraId="0B007D02" w14:textId="77777777" w:rsidR="0032166B" w:rsidRPr="00596D47" w:rsidRDefault="0032166B" w:rsidP="0032166B">
            <w:pPr>
              <w:spacing w:before="20" w:after="20" w:line="240" w:lineRule="auto"/>
              <w:rPr>
                <w:rFonts w:ascii="Arial" w:hAnsi="Arial" w:cs="Arial"/>
                <w:bCs/>
                <w:i/>
                <w:sz w:val="18"/>
                <w:szCs w:val="18"/>
              </w:rPr>
            </w:pPr>
            <w:r w:rsidRPr="00596D47">
              <w:rPr>
                <w:rFonts w:ascii="Arial" w:hAnsi="Arial" w:cs="Arial"/>
                <w:bCs/>
                <w:sz w:val="18"/>
                <w:szCs w:val="18"/>
              </w:rPr>
              <w:t>Revision of S6-244512.</w:t>
            </w:r>
          </w:p>
          <w:p w14:paraId="4919272F" w14:textId="3D2A29F5" w:rsidR="0032166B" w:rsidRPr="00596D47" w:rsidRDefault="0032166B" w:rsidP="0032166B">
            <w:pPr>
              <w:spacing w:before="20" w:after="20" w:line="240" w:lineRule="auto"/>
              <w:rPr>
                <w:rFonts w:ascii="Arial" w:hAnsi="Arial" w:cs="Arial"/>
                <w:bCs/>
                <w:i/>
                <w:sz w:val="18"/>
                <w:szCs w:val="18"/>
              </w:rPr>
            </w:pPr>
            <w:r w:rsidRPr="00596D47">
              <w:rPr>
                <w:rFonts w:ascii="Arial" w:hAnsi="Arial" w:cs="Arial"/>
                <w:bCs/>
                <w:i/>
                <w:sz w:val="18"/>
                <w:szCs w:val="18"/>
              </w:rPr>
              <w:t>Revision of S6-244181.</w:t>
            </w:r>
          </w:p>
        </w:tc>
        <w:tc>
          <w:tcPr>
            <w:tcW w:w="1561" w:type="dxa"/>
            <w:gridSpan w:val="4"/>
            <w:tcBorders>
              <w:top w:val="single" w:sz="4" w:space="0" w:color="auto"/>
              <w:left w:val="single" w:sz="4" w:space="0" w:color="auto"/>
              <w:bottom w:val="single" w:sz="4" w:space="0" w:color="auto"/>
              <w:right w:val="single" w:sz="4" w:space="0" w:color="auto"/>
            </w:tcBorders>
            <w:shd w:val="clear" w:color="auto" w:fill="FFFFFF"/>
          </w:tcPr>
          <w:p w14:paraId="650115D5" w14:textId="68977C57" w:rsidR="0032166B" w:rsidRPr="001605EC" w:rsidRDefault="0032166B" w:rsidP="0032166B">
            <w:pPr>
              <w:spacing w:before="20" w:after="20" w:line="240" w:lineRule="auto"/>
              <w:rPr>
                <w:rFonts w:ascii="Arial" w:hAnsi="Arial" w:cs="Arial"/>
                <w:bCs/>
                <w:sz w:val="18"/>
                <w:szCs w:val="18"/>
              </w:rPr>
            </w:pPr>
            <w:r w:rsidRPr="001605EC">
              <w:rPr>
                <w:rFonts w:ascii="Arial" w:hAnsi="Arial" w:cs="Arial"/>
                <w:bCs/>
                <w:sz w:val="18"/>
                <w:szCs w:val="18"/>
              </w:rPr>
              <w:t>Revised to S6-245166</w:t>
            </w:r>
          </w:p>
        </w:tc>
      </w:tr>
      <w:tr w:rsidR="00333FE2" w:rsidRPr="00996A6E" w14:paraId="377334F2" w14:textId="77777777" w:rsidTr="0099097B">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FFFFFF"/>
          </w:tcPr>
          <w:p w14:paraId="1C808F04" w14:textId="59904365" w:rsidR="0032166B" w:rsidRPr="001605EC" w:rsidRDefault="0032166B" w:rsidP="0032166B">
            <w:pPr>
              <w:spacing w:before="20" w:after="20" w:line="240" w:lineRule="auto"/>
            </w:pPr>
            <w:hyperlink r:id="rId624" w:history="1">
              <w:r w:rsidRPr="001605EC">
                <w:rPr>
                  <w:rStyle w:val="Hyperlink"/>
                  <w:rFonts w:ascii="Arial" w:hAnsi="Arial" w:cs="Arial"/>
                  <w:sz w:val="18"/>
                </w:rPr>
                <w:t>S6-245166</w:t>
              </w:r>
            </w:hyperlink>
          </w:p>
        </w:tc>
        <w:tc>
          <w:tcPr>
            <w:tcW w:w="3506" w:type="dxa"/>
            <w:gridSpan w:val="6"/>
            <w:tcBorders>
              <w:top w:val="single" w:sz="4" w:space="0" w:color="auto"/>
              <w:left w:val="single" w:sz="4" w:space="0" w:color="auto"/>
              <w:bottom w:val="single" w:sz="4" w:space="0" w:color="auto"/>
              <w:right w:val="single" w:sz="4" w:space="0" w:color="auto"/>
            </w:tcBorders>
            <w:shd w:val="clear" w:color="auto" w:fill="FFFFFF"/>
          </w:tcPr>
          <w:p w14:paraId="0AFB4374" w14:textId="64A086C4" w:rsidR="0032166B" w:rsidRPr="001605EC" w:rsidRDefault="0032166B" w:rsidP="0032166B">
            <w:pPr>
              <w:spacing w:before="20" w:after="20" w:line="240" w:lineRule="auto"/>
              <w:rPr>
                <w:rFonts w:ascii="Arial" w:hAnsi="Arial" w:cs="Arial"/>
                <w:bCs/>
                <w:sz w:val="18"/>
                <w:szCs w:val="18"/>
              </w:rPr>
            </w:pPr>
            <w:r w:rsidRPr="001605EC">
              <w:rPr>
                <w:rFonts w:ascii="Arial" w:hAnsi="Arial" w:cs="Arial"/>
                <w:bCs/>
                <w:sz w:val="18"/>
                <w:szCs w:val="18"/>
              </w:rPr>
              <w:t>Support the satellite S&amp;F operation</w:t>
            </w:r>
          </w:p>
        </w:tc>
        <w:tc>
          <w:tcPr>
            <w:tcW w:w="1488" w:type="dxa"/>
            <w:gridSpan w:val="6"/>
            <w:tcBorders>
              <w:top w:val="single" w:sz="4" w:space="0" w:color="auto"/>
              <w:left w:val="single" w:sz="4" w:space="0" w:color="auto"/>
              <w:bottom w:val="single" w:sz="4" w:space="0" w:color="auto"/>
              <w:right w:val="single" w:sz="4" w:space="0" w:color="auto"/>
            </w:tcBorders>
            <w:shd w:val="clear" w:color="auto" w:fill="FFFFFF"/>
          </w:tcPr>
          <w:p w14:paraId="6457790D" w14:textId="7D5F0AC8" w:rsidR="0032166B" w:rsidRPr="001605EC" w:rsidRDefault="0032166B" w:rsidP="0032166B">
            <w:pPr>
              <w:spacing w:before="20" w:after="20" w:line="240" w:lineRule="auto"/>
              <w:rPr>
                <w:rFonts w:ascii="Arial" w:hAnsi="Arial" w:cs="Arial"/>
                <w:bCs/>
                <w:sz w:val="18"/>
                <w:szCs w:val="18"/>
              </w:rPr>
            </w:pPr>
            <w:r w:rsidRPr="001605EC">
              <w:rPr>
                <w:rFonts w:ascii="Arial" w:hAnsi="Arial" w:cs="Arial"/>
                <w:bCs/>
                <w:sz w:val="18"/>
                <w:szCs w:val="18"/>
              </w:rPr>
              <w:t>CATT (Wu Liping)</w:t>
            </w:r>
          </w:p>
        </w:tc>
        <w:tc>
          <w:tcPr>
            <w:tcW w:w="1190" w:type="dxa"/>
            <w:gridSpan w:val="7"/>
            <w:tcBorders>
              <w:top w:val="single" w:sz="4" w:space="0" w:color="auto"/>
              <w:left w:val="single" w:sz="4" w:space="0" w:color="auto"/>
              <w:bottom w:val="single" w:sz="4" w:space="0" w:color="auto"/>
              <w:right w:val="single" w:sz="4" w:space="0" w:color="auto"/>
            </w:tcBorders>
            <w:shd w:val="clear" w:color="auto" w:fill="FFFFFF"/>
          </w:tcPr>
          <w:p w14:paraId="6753616E" w14:textId="77777777" w:rsidR="0032166B" w:rsidRPr="001605EC" w:rsidRDefault="0032166B" w:rsidP="0032166B">
            <w:pPr>
              <w:spacing w:before="20" w:after="20" w:line="240" w:lineRule="auto"/>
              <w:rPr>
                <w:rFonts w:ascii="Arial" w:hAnsi="Arial" w:cs="Arial"/>
                <w:bCs/>
                <w:sz w:val="18"/>
                <w:szCs w:val="18"/>
              </w:rPr>
            </w:pPr>
            <w:r w:rsidRPr="001605EC">
              <w:rPr>
                <w:rFonts w:ascii="Arial" w:hAnsi="Arial" w:cs="Arial"/>
                <w:bCs/>
                <w:sz w:val="18"/>
                <w:szCs w:val="18"/>
              </w:rPr>
              <w:t>CR 0332r3</w:t>
            </w:r>
          </w:p>
          <w:p w14:paraId="609C1094" w14:textId="77777777" w:rsidR="0032166B" w:rsidRPr="001605EC" w:rsidRDefault="0032166B" w:rsidP="0032166B">
            <w:pPr>
              <w:spacing w:before="20" w:after="20" w:line="240" w:lineRule="auto"/>
              <w:rPr>
                <w:rFonts w:ascii="Arial" w:hAnsi="Arial" w:cs="Arial"/>
                <w:bCs/>
                <w:sz w:val="18"/>
                <w:szCs w:val="18"/>
              </w:rPr>
            </w:pPr>
            <w:r w:rsidRPr="001605EC">
              <w:rPr>
                <w:rFonts w:ascii="Arial" w:hAnsi="Arial" w:cs="Arial"/>
                <w:bCs/>
                <w:sz w:val="18"/>
                <w:szCs w:val="18"/>
              </w:rPr>
              <w:t>Cat B</w:t>
            </w:r>
          </w:p>
          <w:p w14:paraId="2ED2695E" w14:textId="77777777" w:rsidR="0032166B" w:rsidRPr="001605EC" w:rsidRDefault="0032166B" w:rsidP="0032166B">
            <w:pPr>
              <w:spacing w:before="20" w:after="20" w:line="240" w:lineRule="auto"/>
              <w:rPr>
                <w:rFonts w:ascii="Arial" w:hAnsi="Arial" w:cs="Arial"/>
                <w:bCs/>
                <w:sz w:val="18"/>
                <w:szCs w:val="18"/>
              </w:rPr>
            </w:pPr>
            <w:r w:rsidRPr="001605EC">
              <w:rPr>
                <w:rFonts w:ascii="Arial" w:hAnsi="Arial" w:cs="Arial"/>
                <w:bCs/>
                <w:sz w:val="18"/>
                <w:szCs w:val="18"/>
              </w:rPr>
              <w:t>Rel-19</w:t>
            </w:r>
          </w:p>
          <w:p w14:paraId="0ACBE59B" w14:textId="5920FD89" w:rsidR="0032166B" w:rsidRPr="001605EC" w:rsidRDefault="0032166B" w:rsidP="0032166B">
            <w:pPr>
              <w:spacing w:before="20" w:after="20" w:line="240" w:lineRule="auto"/>
              <w:rPr>
                <w:rFonts w:ascii="Arial" w:hAnsi="Arial" w:cs="Arial"/>
                <w:bCs/>
                <w:sz w:val="18"/>
                <w:szCs w:val="18"/>
              </w:rPr>
            </w:pPr>
            <w:r w:rsidRPr="001605EC">
              <w:rPr>
                <w:rFonts w:ascii="Arial" w:hAnsi="Arial" w:cs="Arial"/>
                <w:bCs/>
                <w:sz w:val="18"/>
                <w:szCs w:val="18"/>
              </w:rPr>
              <w:t>23.434</w:t>
            </w:r>
          </w:p>
        </w:tc>
        <w:tc>
          <w:tcPr>
            <w:tcW w:w="1893" w:type="dxa"/>
            <w:gridSpan w:val="5"/>
            <w:tcBorders>
              <w:top w:val="single" w:sz="4" w:space="0" w:color="auto"/>
              <w:left w:val="single" w:sz="4" w:space="0" w:color="auto"/>
              <w:bottom w:val="single" w:sz="4" w:space="0" w:color="auto"/>
              <w:right w:val="single" w:sz="4" w:space="0" w:color="auto"/>
            </w:tcBorders>
            <w:shd w:val="clear" w:color="auto" w:fill="FFFFFF"/>
          </w:tcPr>
          <w:p w14:paraId="2107F91A" w14:textId="77777777" w:rsidR="0032166B" w:rsidRDefault="0032166B" w:rsidP="0032166B">
            <w:pPr>
              <w:spacing w:before="20" w:after="20" w:line="240" w:lineRule="auto"/>
              <w:rPr>
                <w:rFonts w:ascii="Arial" w:hAnsi="Arial" w:cs="Arial"/>
                <w:bCs/>
                <w:i/>
                <w:sz w:val="18"/>
                <w:szCs w:val="18"/>
              </w:rPr>
            </w:pPr>
            <w:r w:rsidRPr="001605EC">
              <w:rPr>
                <w:rFonts w:ascii="Arial" w:hAnsi="Arial" w:cs="Arial"/>
                <w:bCs/>
                <w:sz w:val="18"/>
                <w:szCs w:val="18"/>
              </w:rPr>
              <w:t>Revision of S6-244730.</w:t>
            </w:r>
          </w:p>
          <w:p w14:paraId="28547882" w14:textId="623B891D" w:rsidR="0032166B" w:rsidRPr="001605EC" w:rsidRDefault="0032166B" w:rsidP="0032166B">
            <w:pPr>
              <w:spacing w:before="20" w:after="20" w:line="240" w:lineRule="auto"/>
              <w:rPr>
                <w:rFonts w:ascii="Arial" w:hAnsi="Arial" w:cs="Arial"/>
                <w:bCs/>
                <w:i/>
                <w:sz w:val="18"/>
                <w:szCs w:val="18"/>
              </w:rPr>
            </w:pPr>
            <w:r w:rsidRPr="001605EC">
              <w:rPr>
                <w:rFonts w:ascii="Arial" w:hAnsi="Arial" w:cs="Arial"/>
                <w:bCs/>
                <w:i/>
                <w:sz w:val="18"/>
                <w:szCs w:val="18"/>
              </w:rPr>
              <w:t>Revision of S6-244512.</w:t>
            </w:r>
          </w:p>
          <w:p w14:paraId="02F858BF" w14:textId="4B9FD10B" w:rsidR="0032166B" w:rsidRDefault="0032166B" w:rsidP="0032166B">
            <w:pPr>
              <w:spacing w:before="20" w:after="20" w:line="240" w:lineRule="auto"/>
              <w:rPr>
                <w:rFonts w:ascii="Arial" w:hAnsi="Arial" w:cs="Arial"/>
                <w:bCs/>
                <w:sz w:val="18"/>
                <w:szCs w:val="18"/>
              </w:rPr>
            </w:pPr>
            <w:r w:rsidRPr="001605EC">
              <w:rPr>
                <w:rFonts w:ascii="Arial" w:hAnsi="Arial" w:cs="Arial"/>
                <w:bCs/>
                <w:i/>
                <w:sz w:val="18"/>
                <w:szCs w:val="18"/>
              </w:rPr>
              <w:t>Revision of S6-244181.</w:t>
            </w:r>
          </w:p>
          <w:p w14:paraId="4B3424C7" w14:textId="61AB480F" w:rsidR="0032166B" w:rsidRPr="00596D47" w:rsidRDefault="0032166B" w:rsidP="0032166B">
            <w:pPr>
              <w:spacing w:before="20" w:after="20" w:line="240" w:lineRule="auto"/>
              <w:rPr>
                <w:rFonts w:ascii="Arial" w:hAnsi="Arial" w:cs="Arial"/>
                <w:bCs/>
                <w:sz w:val="18"/>
                <w:szCs w:val="18"/>
              </w:rPr>
            </w:pPr>
          </w:p>
        </w:tc>
        <w:tc>
          <w:tcPr>
            <w:tcW w:w="1561" w:type="dxa"/>
            <w:gridSpan w:val="4"/>
            <w:tcBorders>
              <w:top w:val="single" w:sz="4" w:space="0" w:color="auto"/>
              <w:left w:val="single" w:sz="4" w:space="0" w:color="auto"/>
              <w:bottom w:val="single" w:sz="4" w:space="0" w:color="auto"/>
              <w:right w:val="single" w:sz="4" w:space="0" w:color="auto"/>
            </w:tcBorders>
            <w:shd w:val="clear" w:color="auto" w:fill="FFFFFF"/>
          </w:tcPr>
          <w:p w14:paraId="2A73CC59" w14:textId="7C3E09A9" w:rsidR="0032166B" w:rsidRPr="001605EC" w:rsidRDefault="0032166B" w:rsidP="0032166B">
            <w:pPr>
              <w:spacing w:before="20" w:after="20" w:line="240" w:lineRule="auto"/>
              <w:rPr>
                <w:rFonts w:ascii="Arial" w:hAnsi="Arial" w:cs="Arial"/>
                <w:bCs/>
                <w:sz w:val="18"/>
                <w:szCs w:val="18"/>
              </w:rPr>
            </w:pPr>
            <w:r w:rsidRPr="001605EC">
              <w:rPr>
                <w:rFonts w:ascii="Arial" w:hAnsi="Arial" w:cs="Arial"/>
                <w:bCs/>
                <w:sz w:val="18"/>
                <w:szCs w:val="18"/>
              </w:rPr>
              <w:t>Revised to S6-245599</w:t>
            </w:r>
          </w:p>
        </w:tc>
      </w:tr>
      <w:tr w:rsidR="00333FE2" w:rsidRPr="00996A6E" w14:paraId="6790E599" w14:textId="77777777" w:rsidTr="00D27573">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FFFFFF"/>
          </w:tcPr>
          <w:p w14:paraId="6E039D75" w14:textId="0B33748C" w:rsidR="0032166B" w:rsidRPr="00B56025" w:rsidRDefault="0032166B" w:rsidP="0032166B">
            <w:pPr>
              <w:spacing w:before="20" w:after="20" w:line="240" w:lineRule="auto"/>
              <w:rPr>
                <w:rFonts w:ascii="Arial" w:hAnsi="Arial" w:cs="Arial"/>
                <w:sz w:val="18"/>
              </w:rPr>
            </w:pPr>
            <w:hyperlink r:id="rId625" w:history="1">
              <w:r w:rsidRPr="00B56025">
                <w:rPr>
                  <w:rStyle w:val="Hyperlink"/>
                  <w:rFonts w:ascii="Arial" w:hAnsi="Arial" w:cs="Arial"/>
                  <w:sz w:val="18"/>
                </w:rPr>
                <w:t>S6-245599</w:t>
              </w:r>
            </w:hyperlink>
          </w:p>
        </w:tc>
        <w:tc>
          <w:tcPr>
            <w:tcW w:w="3506" w:type="dxa"/>
            <w:gridSpan w:val="6"/>
            <w:tcBorders>
              <w:top w:val="single" w:sz="4" w:space="0" w:color="auto"/>
              <w:left w:val="single" w:sz="4" w:space="0" w:color="auto"/>
              <w:bottom w:val="single" w:sz="4" w:space="0" w:color="auto"/>
              <w:right w:val="single" w:sz="4" w:space="0" w:color="auto"/>
            </w:tcBorders>
            <w:shd w:val="clear" w:color="auto" w:fill="FFFFFF"/>
          </w:tcPr>
          <w:p w14:paraId="1BBC90E2" w14:textId="6F328E19" w:rsidR="0032166B" w:rsidRPr="001605EC" w:rsidRDefault="0032166B" w:rsidP="0032166B">
            <w:pPr>
              <w:spacing w:before="20" w:after="20" w:line="240" w:lineRule="auto"/>
              <w:rPr>
                <w:rFonts w:ascii="Arial" w:hAnsi="Arial" w:cs="Arial"/>
                <w:bCs/>
                <w:sz w:val="18"/>
                <w:szCs w:val="18"/>
              </w:rPr>
            </w:pPr>
            <w:r w:rsidRPr="001605EC">
              <w:rPr>
                <w:rFonts w:ascii="Arial" w:hAnsi="Arial" w:cs="Arial"/>
                <w:bCs/>
                <w:sz w:val="18"/>
                <w:szCs w:val="18"/>
              </w:rPr>
              <w:t>Support the satellite S&amp;F operation</w:t>
            </w:r>
          </w:p>
        </w:tc>
        <w:tc>
          <w:tcPr>
            <w:tcW w:w="1488" w:type="dxa"/>
            <w:gridSpan w:val="6"/>
            <w:tcBorders>
              <w:top w:val="single" w:sz="4" w:space="0" w:color="auto"/>
              <w:left w:val="single" w:sz="4" w:space="0" w:color="auto"/>
              <w:bottom w:val="single" w:sz="4" w:space="0" w:color="auto"/>
              <w:right w:val="single" w:sz="4" w:space="0" w:color="auto"/>
            </w:tcBorders>
            <w:shd w:val="clear" w:color="auto" w:fill="FFFFFF"/>
          </w:tcPr>
          <w:p w14:paraId="2C0EFFDA" w14:textId="01823F7C" w:rsidR="0032166B" w:rsidRPr="001605EC" w:rsidRDefault="0032166B" w:rsidP="0032166B">
            <w:pPr>
              <w:spacing w:before="20" w:after="20" w:line="240" w:lineRule="auto"/>
              <w:rPr>
                <w:rFonts w:ascii="Arial" w:hAnsi="Arial" w:cs="Arial"/>
                <w:bCs/>
                <w:sz w:val="18"/>
                <w:szCs w:val="18"/>
              </w:rPr>
            </w:pPr>
            <w:r w:rsidRPr="001605EC">
              <w:rPr>
                <w:rFonts w:ascii="Arial" w:hAnsi="Arial" w:cs="Arial"/>
                <w:bCs/>
                <w:sz w:val="18"/>
                <w:szCs w:val="18"/>
              </w:rPr>
              <w:t>CATT (Wu Liping)</w:t>
            </w:r>
          </w:p>
        </w:tc>
        <w:tc>
          <w:tcPr>
            <w:tcW w:w="1190" w:type="dxa"/>
            <w:gridSpan w:val="7"/>
            <w:tcBorders>
              <w:top w:val="single" w:sz="4" w:space="0" w:color="auto"/>
              <w:left w:val="single" w:sz="4" w:space="0" w:color="auto"/>
              <w:bottom w:val="single" w:sz="4" w:space="0" w:color="auto"/>
              <w:right w:val="single" w:sz="4" w:space="0" w:color="auto"/>
            </w:tcBorders>
            <w:shd w:val="clear" w:color="auto" w:fill="FFFFFF"/>
          </w:tcPr>
          <w:p w14:paraId="728D0A01" w14:textId="77777777" w:rsidR="0032166B" w:rsidRPr="001605EC" w:rsidRDefault="0032166B" w:rsidP="0032166B">
            <w:pPr>
              <w:spacing w:before="20" w:after="20" w:line="240" w:lineRule="auto"/>
              <w:rPr>
                <w:rFonts w:ascii="Arial" w:hAnsi="Arial" w:cs="Arial"/>
                <w:bCs/>
                <w:sz w:val="18"/>
                <w:szCs w:val="18"/>
              </w:rPr>
            </w:pPr>
            <w:r w:rsidRPr="001605EC">
              <w:rPr>
                <w:rFonts w:ascii="Arial" w:hAnsi="Arial" w:cs="Arial"/>
                <w:bCs/>
                <w:sz w:val="18"/>
                <w:szCs w:val="18"/>
              </w:rPr>
              <w:t>CR 0332r4</w:t>
            </w:r>
          </w:p>
          <w:p w14:paraId="6A922A13" w14:textId="77777777" w:rsidR="0032166B" w:rsidRPr="001605EC" w:rsidRDefault="0032166B" w:rsidP="0032166B">
            <w:pPr>
              <w:spacing w:before="20" w:after="20" w:line="240" w:lineRule="auto"/>
              <w:rPr>
                <w:rFonts w:ascii="Arial" w:hAnsi="Arial" w:cs="Arial"/>
                <w:bCs/>
                <w:sz w:val="18"/>
                <w:szCs w:val="18"/>
              </w:rPr>
            </w:pPr>
            <w:r w:rsidRPr="001605EC">
              <w:rPr>
                <w:rFonts w:ascii="Arial" w:hAnsi="Arial" w:cs="Arial"/>
                <w:bCs/>
                <w:sz w:val="18"/>
                <w:szCs w:val="18"/>
              </w:rPr>
              <w:t>Cat B</w:t>
            </w:r>
          </w:p>
          <w:p w14:paraId="335DE88C" w14:textId="77777777" w:rsidR="0032166B" w:rsidRPr="001605EC" w:rsidRDefault="0032166B" w:rsidP="0032166B">
            <w:pPr>
              <w:spacing w:before="20" w:after="20" w:line="240" w:lineRule="auto"/>
              <w:rPr>
                <w:rFonts w:ascii="Arial" w:hAnsi="Arial" w:cs="Arial"/>
                <w:bCs/>
                <w:sz w:val="18"/>
                <w:szCs w:val="18"/>
              </w:rPr>
            </w:pPr>
            <w:r w:rsidRPr="001605EC">
              <w:rPr>
                <w:rFonts w:ascii="Arial" w:hAnsi="Arial" w:cs="Arial"/>
                <w:bCs/>
                <w:sz w:val="18"/>
                <w:szCs w:val="18"/>
              </w:rPr>
              <w:t>Rel-19</w:t>
            </w:r>
          </w:p>
          <w:p w14:paraId="567A0830" w14:textId="34AF01CD" w:rsidR="0032166B" w:rsidRPr="001605EC" w:rsidRDefault="0032166B" w:rsidP="0032166B">
            <w:pPr>
              <w:spacing w:before="20" w:after="20" w:line="240" w:lineRule="auto"/>
              <w:rPr>
                <w:rFonts w:ascii="Arial" w:hAnsi="Arial" w:cs="Arial"/>
                <w:bCs/>
                <w:sz w:val="18"/>
                <w:szCs w:val="18"/>
              </w:rPr>
            </w:pPr>
            <w:r w:rsidRPr="001605EC">
              <w:rPr>
                <w:rFonts w:ascii="Arial" w:hAnsi="Arial" w:cs="Arial"/>
                <w:bCs/>
                <w:sz w:val="18"/>
                <w:szCs w:val="18"/>
              </w:rPr>
              <w:t>23.434</w:t>
            </w:r>
          </w:p>
        </w:tc>
        <w:tc>
          <w:tcPr>
            <w:tcW w:w="1893" w:type="dxa"/>
            <w:gridSpan w:val="5"/>
            <w:tcBorders>
              <w:top w:val="single" w:sz="4" w:space="0" w:color="auto"/>
              <w:left w:val="single" w:sz="4" w:space="0" w:color="auto"/>
              <w:bottom w:val="single" w:sz="4" w:space="0" w:color="auto"/>
              <w:right w:val="single" w:sz="4" w:space="0" w:color="auto"/>
            </w:tcBorders>
            <w:shd w:val="clear" w:color="auto" w:fill="FFFFFF"/>
          </w:tcPr>
          <w:p w14:paraId="36FA280D" w14:textId="77777777" w:rsidR="0032166B" w:rsidRDefault="0032166B" w:rsidP="0032166B">
            <w:pPr>
              <w:spacing w:before="20" w:after="20" w:line="240" w:lineRule="auto"/>
              <w:rPr>
                <w:rFonts w:ascii="Arial" w:hAnsi="Arial" w:cs="Arial"/>
                <w:bCs/>
                <w:i/>
                <w:sz w:val="18"/>
                <w:szCs w:val="18"/>
              </w:rPr>
            </w:pPr>
            <w:r w:rsidRPr="001605EC">
              <w:rPr>
                <w:rFonts w:ascii="Arial" w:hAnsi="Arial" w:cs="Arial"/>
                <w:bCs/>
                <w:sz w:val="18"/>
                <w:szCs w:val="18"/>
              </w:rPr>
              <w:t>Revision of S6-245166.</w:t>
            </w:r>
          </w:p>
          <w:p w14:paraId="0B23CE48" w14:textId="345EE168" w:rsidR="0032166B" w:rsidRPr="001605EC" w:rsidRDefault="0032166B" w:rsidP="0032166B">
            <w:pPr>
              <w:spacing w:before="20" w:after="20" w:line="240" w:lineRule="auto"/>
              <w:rPr>
                <w:rFonts w:ascii="Arial" w:hAnsi="Arial" w:cs="Arial"/>
                <w:bCs/>
                <w:i/>
                <w:sz w:val="18"/>
                <w:szCs w:val="18"/>
              </w:rPr>
            </w:pPr>
            <w:r w:rsidRPr="001605EC">
              <w:rPr>
                <w:rFonts w:ascii="Arial" w:hAnsi="Arial" w:cs="Arial"/>
                <w:bCs/>
                <w:i/>
                <w:sz w:val="18"/>
                <w:szCs w:val="18"/>
              </w:rPr>
              <w:t>Revision of S6-244730.</w:t>
            </w:r>
          </w:p>
          <w:p w14:paraId="77AD45B1" w14:textId="77777777" w:rsidR="0032166B" w:rsidRPr="001605EC" w:rsidRDefault="0032166B" w:rsidP="0032166B">
            <w:pPr>
              <w:spacing w:before="20" w:after="20" w:line="240" w:lineRule="auto"/>
              <w:rPr>
                <w:rFonts w:ascii="Arial" w:hAnsi="Arial" w:cs="Arial"/>
                <w:bCs/>
                <w:i/>
                <w:sz w:val="18"/>
                <w:szCs w:val="18"/>
              </w:rPr>
            </w:pPr>
            <w:r w:rsidRPr="001605EC">
              <w:rPr>
                <w:rFonts w:ascii="Arial" w:hAnsi="Arial" w:cs="Arial"/>
                <w:bCs/>
                <w:i/>
                <w:sz w:val="18"/>
                <w:szCs w:val="18"/>
              </w:rPr>
              <w:t>Revision of S6-244512.</w:t>
            </w:r>
          </w:p>
          <w:p w14:paraId="4D579794" w14:textId="77777777" w:rsidR="0032166B" w:rsidRPr="001605EC" w:rsidRDefault="0032166B" w:rsidP="0032166B">
            <w:pPr>
              <w:spacing w:before="20" w:after="20" w:line="240" w:lineRule="auto"/>
              <w:rPr>
                <w:rFonts w:ascii="Arial" w:hAnsi="Arial" w:cs="Arial"/>
                <w:bCs/>
                <w:i/>
                <w:sz w:val="18"/>
                <w:szCs w:val="18"/>
              </w:rPr>
            </w:pPr>
            <w:r w:rsidRPr="001605EC">
              <w:rPr>
                <w:rFonts w:ascii="Arial" w:hAnsi="Arial" w:cs="Arial"/>
                <w:bCs/>
                <w:i/>
                <w:sz w:val="18"/>
                <w:szCs w:val="18"/>
              </w:rPr>
              <w:t>Revision of S6-244181.</w:t>
            </w:r>
          </w:p>
          <w:p w14:paraId="3F50BDAB" w14:textId="77777777" w:rsidR="0032166B" w:rsidRDefault="0032166B" w:rsidP="0032166B">
            <w:pPr>
              <w:spacing w:before="20" w:after="20" w:line="240" w:lineRule="auto"/>
              <w:rPr>
                <w:rFonts w:ascii="Arial" w:hAnsi="Arial" w:cs="Arial"/>
                <w:bCs/>
                <w:sz w:val="18"/>
                <w:szCs w:val="18"/>
              </w:rPr>
            </w:pPr>
          </w:p>
          <w:p w14:paraId="229909E8" w14:textId="5377528B" w:rsidR="0032166B" w:rsidRPr="001605EC" w:rsidRDefault="0032166B" w:rsidP="0032166B">
            <w:pPr>
              <w:spacing w:before="20" w:after="20" w:line="240" w:lineRule="auto"/>
              <w:rPr>
                <w:rFonts w:ascii="Arial" w:hAnsi="Arial" w:cs="Arial"/>
                <w:bCs/>
                <w:sz w:val="18"/>
                <w:szCs w:val="18"/>
              </w:rPr>
            </w:pPr>
            <w:r>
              <w:rPr>
                <w:rFonts w:ascii="Arial" w:hAnsi="Arial" w:cs="Arial"/>
                <w:bCs/>
                <w:sz w:val="18"/>
                <w:szCs w:val="18"/>
              </w:rPr>
              <w:t>UPDATE_3</w:t>
            </w:r>
          </w:p>
        </w:tc>
        <w:tc>
          <w:tcPr>
            <w:tcW w:w="1561" w:type="dxa"/>
            <w:gridSpan w:val="4"/>
            <w:tcBorders>
              <w:top w:val="single" w:sz="4" w:space="0" w:color="auto"/>
              <w:left w:val="single" w:sz="4" w:space="0" w:color="auto"/>
              <w:bottom w:val="single" w:sz="4" w:space="0" w:color="auto"/>
              <w:right w:val="single" w:sz="4" w:space="0" w:color="auto"/>
            </w:tcBorders>
            <w:shd w:val="clear" w:color="auto" w:fill="FFFFFF"/>
          </w:tcPr>
          <w:p w14:paraId="641DD568" w14:textId="1FFBD011" w:rsidR="0032166B" w:rsidRPr="00BD68F4" w:rsidRDefault="0032166B" w:rsidP="0032166B">
            <w:pPr>
              <w:spacing w:before="20" w:after="20" w:line="240" w:lineRule="auto"/>
              <w:rPr>
                <w:rFonts w:ascii="Arial" w:hAnsi="Arial" w:cs="Arial"/>
                <w:bCs/>
                <w:sz w:val="18"/>
                <w:szCs w:val="18"/>
              </w:rPr>
            </w:pPr>
            <w:r w:rsidRPr="00BD68F4">
              <w:rPr>
                <w:rFonts w:ascii="Arial" w:hAnsi="Arial" w:cs="Arial"/>
                <w:bCs/>
                <w:sz w:val="18"/>
                <w:szCs w:val="18"/>
              </w:rPr>
              <w:t>Revised to S6-245689</w:t>
            </w:r>
          </w:p>
        </w:tc>
      </w:tr>
      <w:tr w:rsidR="00333FE2" w:rsidRPr="00996A6E" w14:paraId="4FB46891" w14:textId="77777777" w:rsidTr="00D27573">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CCFFCC"/>
          </w:tcPr>
          <w:p w14:paraId="60260A35" w14:textId="6A3339C7" w:rsidR="0032166B" w:rsidRPr="00166A8B" w:rsidRDefault="00166A8B" w:rsidP="0032166B">
            <w:pPr>
              <w:spacing w:before="20" w:after="20" w:line="240" w:lineRule="auto"/>
            </w:pPr>
            <w:hyperlink r:id="rId626" w:history="1">
              <w:r w:rsidRPr="00166A8B">
                <w:rPr>
                  <w:rStyle w:val="Hyperlink"/>
                  <w:rFonts w:ascii="Arial" w:hAnsi="Arial" w:cs="Arial"/>
                  <w:sz w:val="18"/>
                </w:rPr>
                <w:t>S6-245689</w:t>
              </w:r>
            </w:hyperlink>
          </w:p>
        </w:tc>
        <w:tc>
          <w:tcPr>
            <w:tcW w:w="3506" w:type="dxa"/>
            <w:gridSpan w:val="6"/>
            <w:tcBorders>
              <w:top w:val="single" w:sz="4" w:space="0" w:color="auto"/>
              <w:left w:val="single" w:sz="4" w:space="0" w:color="auto"/>
              <w:bottom w:val="single" w:sz="4" w:space="0" w:color="auto"/>
              <w:right w:val="single" w:sz="4" w:space="0" w:color="auto"/>
            </w:tcBorders>
            <w:shd w:val="clear" w:color="auto" w:fill="CCFFCC"/>
          </w:tcPr>
          <w:p w14:paraId="2E626D9E" w14:textId="791B42D5" w:rsidR="0032166B" w:rsidRPr="00BD68F4" w:rsidRDefault="0032166B" w:rsidP="0032166B">
            <w:pPr>
              <w:spacing w:before="20" w:after="20" w:line="240" w:lineRule="auto"/>
              <w:rPr>
                <w:rFonts w:ascii="Arial" w:hAnsi="Arial" w:cs="Arial"/>
                <w:bCs/>
                <w:sz w:val="18"/>
                <w:szCs w:val="18"/>
              </w:rPr>
            </w:pPr>
            <w:r w:rsidRPr="00BD68F4">
              <w:rPr>
                <w:rFonts w:ascii="Arial" w:hAnsi="Arial" w:cs="Arial"/>
                <w:bCs/>
                <w:sz w:val="18"/>
                <w:szCs w:val="18"/>
              </w:rPr>
              <w:t>Support the satellite S&amp;F operation</w:t>
            </w:r>
          </w:p>
        </w:tc>
        <w:tc>
          <w:tcPr>
            <w:tcW w:w="1488" w:type="dxa"/>
            <w:gridSpan w:val="6"/>
            <w:tcBorders>
              <w:top w:val="single" w:sz="4" w:space="0" w:color="auto"/>
              <w:left w:val="single" w:sz="4" w:space="0" w:color="auto"/>
              <w:bottom w:val="single" w:sz="4" w:space="0" w:color="auto"/>
              <w:right w:val="single" w:sz="4" w:space="0" w:color="auto"/>
            </w:tcBorders>
            <w:shd w:val="clear" w:color="auto" w:fill="CCFFCC"/>
          </w:tcPr>
          <w:p w14:paraId="1114227D" w14:textId="25DFE91B" w:rsidR="0032166B" w:rsidRPr="00BD68F4" w:rsidRDefault="0032166B" w:rsidP="0032166B">
            <w:pPr>
              <w:spacing w:before="20" w:after="20" w:line="240" w:lineRule="auto"/>
              <w:rPr>
                <w:rFonts w:ascii="Arial" w:hAnsi="Arial" w:cs="Arial"/>
                <w:bCs/>
                <w:sz w:val="18"/>
                <w:szCs w:val="18"/>
              </w:rPr>
            </w:pPr>
            <w:r w:rsidRPr="00BD68F4">
              <w:rPr>
                <w:rFonts w:ascii="Arial" w:hAnsi="Arial" w:cs="Arial"/>
                <w:bCs/>
                <w:sz w:val="18"/>
                <w:szCs w:val="18"/>
              </w:rPr>
              <w:t>CATT (Wu Liping)</w:t>
            </w:r>
          </w:p>
        </w:tc>
        <w:tc>
          <w:tcPr>
            <w:tcW w:w="1190" w:type="dxa"/>
            <w:gridSpan w:val="7"/>
            <w:tcBorders>
              <w:top w:val="single" w:sz="4" w:space="0" w:color="auto"/>
              <w:left w:val="single" w:sz="4" w:space="0" w:color="auto"/>
              <w:bottom w:val="single" w:sz="4" w:space="0" w:color="auto"/>
              <w:right w:val="single" w:sz="4" w:space="0" w:color="auto"/>
            </w:tcBorders>
            <w:shd w:val="clear" w:color="auto" w:fill="CCFFCC"/>
          </w:tcPr>
          <w:p w14:paraId="513D0077" w14:textId="77777777" w:rsidR="0032166B" w:rsidRPr="00BD68F4" w:rsidRDefault="0032166B" w:rsidP="0032166B">
            <w:pPr>
              <w:spacing w:before="20" w:after="20" w:line="240" w:lineRule="auto"/>
              <w:rPr>
                <w:rFonts w:ascii="Arial" w:hAnsi="Arial" w:cs="Arial"/>
                <w:bCs/>
                <w:sz w:val="18"/>
                <w:szCs w:val="18"/>
              </w:rPr>
            </w:pPr>
            <w:r w:rsidRPr="00BD68F4">
              <w:rPr>
                <w:rFonts w:ascii="Arial" w:hAnsi="Arial" w:cs="Arial"/>
                <w:bCs/>
                <w:sz w:val="18"/>
                <w:szCs w:val="18"/>
              </w:rPr>
              <w:t>CR 0332r5</w:t>
            </w:r>
          </w:p>
          <w:p w14:paraId="54BDDB17" w14:textId="77777777" w:rsidR="0032166B" w:rsidRPr="00BD68F4" w:rsidRDefault="0032166B" w:rsidP="0032166B">
            <w:pPr>
              <w:spacing w:before="20" w:after="20" w:line="240" w:lineRule="auto"/>
              <w:rPr>
                <w:rFonts w:ascii="Arial" w:hAnsi="Arial" w:cs="Arial"/>
                <w:bCs/>
                <w:sz w:val="18"/>
                <w:szCs w:val="18"/>
              </w:rPr>
            </w:pPr>
            <w:r w:rsidRPr="00BD68F4">
              <w:rPr>
                <w:rFonts w:ascii="Arial" w:hAnsi="Arial" w:cs="Arial"/>
                <w:bCs/>
                <w:sz w:val="18"/>
                <w:szCs w:val="18"/>
              </w:rPr>
              <w:t>Cat B</w:t>
            </w:r>
          </w:p>
          <w:p w14:paraId="753E50DE" w14:textId="77777777" w:rsidR="0032166B" w:rsidRPr="00BD68F4" w:rsidRDefault="0032166B" w:rsidP="0032166B">
            <w:pPr>
              <w:spacing w:before="20" w:after="20" w:line="240" w:lineRule="auto"/>
              <w:rPr>
                <w:rFonts w:ascii="Arial" w:hAnsi="Arial" w:cs="Arial"/>
                <w:bCs/>
                <w:sz w:val="18"/>
                <w:szCs w:val="18"/>
              </w:rPr>
            </w:pPr>
            <w:r w:rsidRPr="00BD68F4">
              <w:rPr>
                <w:rFonts w:ascii="Arial" w:hAnsi="Arial" w:cs="Arial"/>
                <w:bCs/>
                <w:sz w:val="18"/>
                <w:szCs w:val="18"/>
              </w:rPr>
              <w:t>Rel-19</w:t>
            </w:r>
          </w:p>
          <w:p w14:paraId="4C7BD1F4" w14:textId="72B13D52" w:rsidR="0032166B" w:rsidRPr="00BD68F4" w:rsidRDefault="0032166B" w:rsidP="0032166B">
            <w:pPr>
              <w:spacing w:before="20" w:after="20" w:line="240" w:lineRule="auto"/>
              <w:rPr>
                <w:rFonts w:ascii="Arial" w:hAnsi="Arial" w:cs="Arial"/>
                <w:bCs/>
                <w:sz w:val="18"/>
                <w:szCs w:val="18"/>
              </w:rPr>
            </w:pPr>
            <w:r w:rsidRPr="00BD68F4">
              <w:rPr>
                <w:rFonts w:ascii="Arial" w:hAnsi="Arial" w:cs="Arial"/>
                <w:bCs/>
                <w:sz w:val="18"/>
                <w:szCs w:val="18"/>
              </w:rPr>
              <w:t>23.434</w:t>
            </w:r>
          </w:p>
        </w:tc>
        <w:tc>
          <w:tcPr>
            <w:tcW w:w="1893" w:type="dxa"/>
            <w:gridSpan w:val="5"/>
            <w:tcBorders>
              <w:top w:val="single" w:sz="4" w:space="0" w:color="auto"/>
              <w:left w:val="single" w:sz="4" w:space="0" w:color="auto"/>
              <w:bottom w:val="single" w:sz="4" w:space="0" w:color="auto"/>
              <w:right w:val="single" w:sz="4" w:space="0" w:color="auto"/>
            </w:tcBorders>
            <w:shd w:val="clear" w:color="auto" w:fill="CCFFCC"/>
          </w:tcPr>
          <w:p w14:paraId="55A7A8D6" w14:textId="77777777" w:rsidR="0032166B" w:rsidRDefault="0032166B" w:rsidP="0032166B">
            <w:pPr>
              <w:spacing w:before="20" w:after="20" w:line="240" w:lineRule="auto"/>
              <w:rPr>
                <w:rFonts w:ascii="Arial" w:hAnsi="Arial" w:cs="Arial"/>
                <w:bCs/>
                <w:i/>
                <w:sz w:val="18"/>
                <w:szCs w:val="18"/>
              </w:rPr>
            </w:pPr>
            <w:r w:rsidRPr="00BD68F4">
              <w:rPr>
                <w:rFonts w:ascii="Arial" w:hAnsi="Arial" w:cs="Arial"/>
                <w:bCs/>
                <w:sz w:val="18"/>
                <w:szCs w:val="18"/>
              </w:rPr>
              <w:t>Revision of S6-245599.</w:t>
            </w:r>
          </w:p>
          <w:p w14:paraId="33C7F890" w14:textId="5E03DFA5" w:rsidR="0032166B" w:rsidRPr="00BD68F4" w:rsidRDefault="0032166B" w:rsidP="0032166B">
            <w:pPr>
              <w:spacing w:before="20" w:after="20" w:line="240" w:lineRule="auto"/>
              <w:rPr>
                <w:rFonts w:ascii="Arial" w:hAnsi="Arial" w:cs="Arial"/>
                <w:bCs/>
                <w:i/>
                <w:sz w:val="18"/>
                <w:szCs w:val="18"/>
              </w:rPr>
            </w:pPr>
            <w:r w:rsidRPr="00BD68F4">
              <w:rPr>
                <w:rFonts w:ascii="Arial" w:hAnsi="Arial" w:cs="Arial"/>
                <w:bCs/>
                <w:i/>
                <w:sz w:val="18"/>
                <w:szCs w:val="18"/>
              </w:rPr>
              <w:t>Revision of S6-245166.</w:t>
            </w:r>
          </w:p>
          <w:p w14:paraId="19978CBF" w14:textId="77777777" w:rsidR="0032166B" w:rsidRPr="00BD68F4" w:rsidRDefault="0032166B" w:rsidP="0032166B">
            <w:pPr>
              <w:spacing w:before="20" w:after="20" w:line="240" w:lineRule="auto"/>
              <w:rPr>
                <w:rFonts w:ascii="Arial" w:hAnsi="Arial" w:cs="Arial"/>
                <w:bCs/>
                <w:i/>
                <w:sz w:val="18"/>
                <w:szCs w:val="18"/>
              </w:rPr>
            </w:pPr>
            <w:r w:rsidRPr="00BD68F4">
              <w:rPr>
                <w:rFonts w:ascii="Arial" w:hAnsi="Arial" w:cs="Arial"/>
                <w:bCs/>
                <w:i/>
                <w:sz w:val="18"/>
                <w:szCs w:val="18"/>
              </w:rPr>
              <w:t>Revision of S6-244730.</w:t>
            </w:r>
          </w:p>
          <w:p w14:paraId="65FF4C75" w14:textId="77777777" w:rsidR="0032166B" w:rsidRPr="00BD68F4" w:rsidRDefault="0032166B" w:rsidP="0032166B">
            <w:pPr>
              <w:spacing w:before="20" w:after="20" w:line="240" w:lineRule="auto"/>
              <w:rPr>
                <w:rFonts w:ascii="Arial" w:hAnsi="Arial" w:cs="Arial"/>
                <w:bCs/>
                <w:i/>
                <w:sz w:val="18"/>
                <w:szCs w:val="18"/>
              </w:rPr>
            </w:pPr>
            <w:r w:rsidRPr="00BD68F4">
              <w:rPr>
                <w:rFonts w:ascii="Arial" w:hAnsi="Arial" w:cs="Arial"/>
                <w:bCs/>
                <w:i/>
                <w:sz w:val="18"/>
                <w:szCs w:val="18"/>
              </w:rPr>
              <w:t>Revision of S6-244512.</w:t>
            </w:r>
          </w:p>
          <w:p w14:paraId="0E2512E0" w14:textId="77777777" w:rsidR="0032166B" w:rsidRPr="00BD68F4" w:rsidRDefault="0032166B" w:rsidP="0032166B">
            <w:pPr>
              <w:spacing w:before="20" w:after="20" w:line="240" w:lineRule="auto"/>
              <w:rPr>
                <w:rFonts w:ascii="Arial" w:hAnsi="Arial" w:cs="Arial"/>
                <w:bCs/>
                <w:i/>
                <w:sz w:val="18"/>
                <w:szCs w:val="18"/>
              </w:rPr>
            </w:pPr>
            <w:r w:rsidRPr="00BD68F4">
              <w:rPr>
                <w:rFonts w:ascii="Arial" w:hAnsi="Arial" w:cs="Arial"/>
                <w:bCs/>
                <w:i/>
                <w:sz w:val="18"/>
                <w:szCs w:val="18"/>
              </w:rPr>
              <w:t>Revision of S6-244181.</w:t>
            </w:r>
          </w:p>
          <w:p w14:paraId="3F51E435" w14:textId="77777777" w:rsidR="0032166B" w:rsidRPr="00BD68F4" w:rsidRDefault="0032166B" w:rsidP="0032166B">
            <w:pPr>
              <w:spacing w:before="20" w:after="20" w:line="240" w:lineRule="auto"/>
              <w:rPr>
                <w:rFonts w:ascii="Arial" w:hAnsi="Arial" w:cs="Arial"/>
                <w:bCs/>
                <w:i/>
                <w:sz w:val="18"/>
                <w:szCs w:val="18"/>
              </w:rPr>
            </w:pPr>
          </w:p>
          <w:p w14:paraId="1D001C51" w14:textId="43AC8E02" w:rsidR="0032166B" w:rsidRDefault="0032166B" w:rsidP="0032166B">
            <w:pPr>
              <w:spacing w:before="20" w:after="20" w:line="240" w:lineRule="auto"/>
              <w:rPr>
                <w:rFonts w:ascii="Arial" w:hAnsi="Arial" w:cs="Arial"/>
                <w:bCs/>
                <w:sz w:val="18"/>
                <w:szCs w:val="18"/>
              </w:rPr>
            </w:pPr>
            <w:r w:rsidRPr="00BD68F4">
              <w:rPr>
                <w:rFonts w:ascii="Arial" w:hAnsi="Arial" w:cs="Arial"/>
                <w:bCs/>
                <w:i/>
                <w:sz w:val="18"/>
                <w:szCs w:val="18"/>
              </w:rPr>
              <w:t>UPDATE_3</w:t>
            </w:r>
          </w:p>
          <w:p w14:paraId="2293A110" w14:textId="77777777" w:rsidR="0032166B" w:rsidRDefault="0032166B" w:rsidP="0032166B">
            <w:pPr>
              <w:spacing w:before="20" w:after="20" w:line="240" w:lineRule="auto"/>
              <w:rPr>
                <w:rFonts w:ascii="Arial" w:hAnsi="Arial" w:cs="Arial"/>
                <w:bCs/>
                <w:sz w:val="18"/>
                <w:szCs w:val="18"/>
              </w:rPr>
            </w:pPr>
          </w:p>
          <w:p w14:paraId="45324E7D" w14:textId="1496A3B4" w:rsidR="00166A8B" w:rsidRPr="001605EC" w:rsidRDefault="00166A8B" w:rsidP="0032166B">
            <w:pPr>
              <w:spacing w:before="20" w:after="20" w:line="240" w:lineRule="auto"/>
              <w:rPr>
                <w:rFonts w:ascii="Arial" w:hAnsi="Arial" w:cs="Arial"/>
                <w:bCs/>
                <w:sz w:val="18"/>
                <w:szCs w:val="18"/>
              </w:rPr>
            </w:pPr>
            <w:r>
              <w:rPr>
                <w:rFonts w:ascii="Arial" w:hAnsi="Arial" w:cs="Arial"/>
                <w:bCs/>
                <w:sz w:val="18"/>
                <w:szCs w:val="18"/>
              </w:rPr>
              <w:t>UPDATE_6</w:t>
            </w:r>
          </w:p>
        </w:tc>
        <w:tc>
          <w:tcPr>
            <w:tcW w:w="1561" w:type="dxa"/>
            <w:gridSpan w:val="4"/>
            <w:tcBorders>
              <w:top w:val="single" w:sz="4" w:space="0" w:color="auto"/>
              <w:left w:val="single" w:sz="4" w:space="0" w:color="auto"/>
              <w:bottom w:val="single" w:sz="4" w:space="0" w:color="auto"/>
              <w:right w:val="single" w:sz="4" w:space="0" w:color="auto"/>
            </w:tcBorders>
            <w:shd w:val="clear" w:color="auto" w:fill="CCFFCC"/>
          </w:tcPr>
          <w:p w14:paraId="35F9EAE0" w14:textId="2824D15F" w:rsidR="0032166B" w:rsidRPr="00D27573" w:rsidRDefault="00D27573" w:rsidP="0032166B">
            <w:pPr>
              <w:spacing w:before="20" w:after="20" w:line="240" w:lineRule="auto"/>
              <w:rPr>
                <w:rFonts w:ascii="Arial" w:hAnsi="Arial" w:cs="Arial"/>
                <w:bCs/>
                <w:sz w:val="18"/>
                <w:szCs w:val="18"/>
              </w:rPr>
            </w:pPr>
            <w:r w:rsidRPr="00D27573">
              <w:rPr>
                <w:rFonts w:ascii="Arial" w:hAnsi="Arial" w:cs="Arial"/>
                <w:bCs/>
                <w:sz w:val="18"/>
                <w:szCs w:val="18"/>
              </w:rPr>
              <w:lastRenderedPageBreak/>
              <w:t>Agreed</w:t>
            </w:r>
          </w:p>
        </w:tc>
      </w:tr>
      <w:tr w:rsidR="00333FE2" w:rsidRPr="00996A6E" w14:paraId="08C19209" w14:textId="77777777" w:rsidTr="0099097B">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CCFFCC"/>
          </w:tcPr>
          <w:p w14:paraId="4739D916" w14:textId="013762CA" w:rsidR="0032166B" w:rsidRPr="00596D47" w:rsidRDefault="0032166B" w:rsidP="0032166B">
            <w:pPr>
              <w:spacing w:before="20" w:after="20" w:line="240" w:lineRule="auto"/>
              <w:rPr>
                <w:rFonts w:ascii="Arial" w:hAnsi="Arial" w:cs="Arial"/>
                <w:sz w:val="18"/>
                <w:szCs w:val="18"/>
              </w:rPr>
            </w:pPr>
            <w:hyperlink r:id="rId627" w:history="1">
              <w:r w:rsidRPr="00596D47">
                <w:rPr>
                  <w:rStyle w:val="Hyperlink"/>
                  <w:rFonts w:ascii="Arial" w:hAnsi="Arial" w:cs="Arial"/>
                  <w:sz w:val="18"/>
                  <w:szCs w:val="18"/>
                </w:rPr>
                <w:t>S6-244741</w:t>
              </w:r>
            </w:hyperlink>
          </w:p>
        </w:tc>
        <w:tc>
          <w:tcPr>
            <w:tcW w:w="3506" w:type="dxa"/>
            <w:gridSpan w:val="6"/>
            <w:tcBorders>
              <w:top w:val="single" w:sz="4" w:space="0" w:color="auto"/>
              <w:left w:val="single" w:sz="4" w:space="0" w:color="auto"/>
              <w:bottom w:val="single" w:sz="4" w:space="0" w:color="auto"/>
              <w:right w:val="single" w:sz="4" w:space="0" w:color="auto"/>
            </w:tcBorders>
            <w:shd w:val="clear" w:color="auto" w:fill="CCFFCC"/>
          </w:tcPr>
          <w:p w14:paraId="114A0493" w14:textId="3EDF4BE2" w:rsidR="0032166B" w:rsidRPr="00596D47" w:rsidRDefault="0032166B" w:rsidP="0032166B">
            <w:pPr>
              <w:spacing w:before="20" w:after="20" w:line="240" w:lineRule="auto"/>
              <w:rPr>
                <w:rFonts w:ascii="Arial" w:hAnsi="Arial" w:cs="Arial"/>
                <w:bCs/>
                <w:sz w:val="18"/>
                <w:szCs w:val="18"/>
              </w:rPr>
            </w:pPr>
            <w:r w:rsidRPr="00596D47">
              <w:rPr>
                <w:rFonts w:ascii="Arial" w:hAnsi="Arial" w:cs="Arial"/>
                <w:bCs/>
                <w:sz w:val="18"/>
                <w:szCs w:val="18"/>
              </w:rPr>
              <w:t>SEALDD enabled S&amp;F transmission</w:t>
            </w:r>
          </w:p>
        </w:tc>
        <w:tc>
          <w:tcPr>
            <w:tcW w:w="1488" w:type="dxa"/>
            <w:gridSpan w:val="6"/>
            <w:tcBorders>
              <w:top w:val="single" w:sz="4" w:space="0" w:color="auto"/>
              <w:left w:val="single" w:sz="4" w:space="0" w:color="auto"/>
              <w:bottom w:val="single" w:sz="4" w:space="0" w:color="auto"/>
              <w:right w:val="single" w:sz="4" w:space="0" w:color="auto"/>
            </w:tcBorders>
            <w:shd w:val="clear" w:color="auto" w:fill="CCFFCC"/>
          </w:tcPr>
          <w:p w14:paraId="5F9E3E3D" w14:textId="176EEE1A" w:rsidR="0032166B" w:rsidRPr="00596D47" w:rsidRDefault="0032166B" w:rsidP="0032166B">
            <w:pPr>
              <w:spacing w:before="20" w:after="20" w:line="240" w:lineRule="auto"/>
              <w:rPr>
                <w:rFonts w:ascii="Arial" w:hAnsi="Arial" w:cs="Arial"/>
                <w:bCs/>
                <w:sz w:val="18"/>
                <w:szCs w:val="18"/>
              </w:rPr>
            </w:pPr>
            <w:r w:rsidRPr="00596D47">
              <w:rPr>
                <w:rFonts w:ascii="Arial" w:hAnsi="Arial" w:cs="Arial"/>
                <w:bCs/>
                <w:sz w:val="18"/>
                <w:szCs w:val="18"/>
              </w:rPr>
              <w:t>Huawei, Hisilicon (Cuili Ge)</w:t>
            </w:r>
          </w:p>
        </w:tc>
        <w:tc>
          <w:tcPr>
            <w:tcW w:w="1190" w:type="dxa"/>
            <w:gridSpan w:val="7"/>
            <w:tcBorders>
              <w:top w:val="single" w:sz="4" w:space="0" w:color="auto"/>
              <w:left w:val="single" w:sz="4" w:space="0" w:color="auto"/>
              <w:bottom w:val="single" w:sz="4" w:space="0" w:color="auto"/>
              <w:right w:val="single" w:sz="4" w:space="0" w:color="auto"/>
            </w:tcBorders>
            <w:shd w:val="clear" w:color="auto" w:fill="CCFFCC"/>
          </w:tcPr>
          <w:p w14:paraId="469E8E00" w14:textId="77777777" w:rsidR="0032166B" w:rsidRPr="00596D47" w:rsidRDefault="0032166B" w:rsidP="0032166B">
            <w:pPr>
              <w:spacing w:before="20" w:after="20" w:line="240" w:lineRule="auto"/>
              <w:rPr>
                <w:rFonts w:ascii="Arial" w:hAnsi="Arial" w:cs="Arial"/>
                <w:bCs/>
                <w:sz w:val="18"/>
                <w:szCs w:val="18"/>
              </w:rPr>
            </w:pPr>
            <w:r w:rsidRPr="00596D47">
              <w:rPr>
                <w:rFonts w:ascii="Arial" w:hAnsi="Arial" w:cs="Arial"/>
                <w:bCs/>
                <w:sz w:val="18"/>
                <w:szCs w:val="18"/>
              </w:rPr>
              <w:t>CR 0109r4</w:t>
            </w:r>
          </w:p>
          <w:p w14:paraId="47C39AE9" w14:textId="77777777" w:rsidR="0032166B" w:rsidRPr="00596D47" w:rsidRDefault="0032166B" w:rsidP="0032166B">
            <w:pPr>
              <w:spacing w:before="20" w:after="20" w:line="240" w:lineRule="auto"/>
              <w:rPr>
                <w:rFonts w:ascii="Arial" w:hAnsi="Arial" w:cs="Arial"/>
                <w:bCs/>
                <w:sz w:val="18"/>
                <w:szCs w:val="18"/>
              </w:rPr>
            </w:pPr>
            <w:r w:rsidRPr="00596D47">
              <w:rPr>
                <w:rFonts w:ascii="Arial" w:hAnsi="Arial" w:cs="Arial"/>
                <w:bCs/>
                <w:sz w:val="18"/>
                <w:szCs w:val="18"/>
              </w:rPr>
              <w:t>Cat B</w:t>
            </w:r>
          </w:p>
          <w:p w14:paraId="39F1638E" w14:textId="77777777" w:rsidR="0032166B" w:rsidRPr="00596D47" w:rsidRDefault="0032166B" w:rsidP="0032166B">
            <w:pPr>
              <w:spacing w:before="20" w:after="20" w:line="240" w:lineRule="auto"/>
              <w:rPr>
                <w:rFonts w:ascii="Arial" w:hAnsi="Arial" w:cs="Arial"/>
                <w:bCs/>
                <w:sz w:val="18"/>
                <w:szCs w:val="18"/>
              </w:rPr>
            </w:pPr>
            <w:r w:rsidRPr="00596D47">
              <w:rPr>
                <w:rFonts w:ascii="Arial" w:hAnsi="Arial" w:cs="Arial"/>
                <w:bCs/>
                <w:sz w:val="18"/>
                <w:szCs w:val="18"/>
              </w:rPr>
              <w:t>Rel-19</w:t>
            </w:r>
          </w:p>
          <w:p w14:paraId="54C684E6" w14:textId="7C85193F" w:rsidR="0032166B" w:rsidRPr="00596D47" w:rsidRDefault="0032166B" w:rsidP="0032166B">
            <w:pPr>
              <w:spacing w:before="20" w:after="20" w:line="240" w:lineRule="auto"/>
              <w:rPr>
                <w:rFonts w:ascii="Arial" w:hAnsi="Arial" w:cs="Arial"/>
                <w:bCs/>
                <w:sz w:val="18"/>
                <w:szCs w:val="18"/>
              </w:rPr>
            </w:pPr>
            <w:r w:rsidRPr="00596D47">
              <w:rPr>
                <w:rFonts w:ascii="Arial" w:hAnsi="Arial" w:cs="Arial"/>
                <w:bCs/>
                <w:sz w:val="18"/>
                <w:szCs w:val="18"/>
              </w:rPr>
              <w:t>23.433</w:t>
            </w:r>
          </w:p>
        </w:tc>
        <w:tc>
          <w:tcPr>
            <w:tcW w:w="1893" w:type="dxa"/>
            <w:gridSpan w:val="5"/>
            <w:tcBorders>
              <w:top w:val="single" w:sz="4" w:space="0" w:color="auto"/>
              <w:left w:val="single" w:sz="4" w:space="0" w:color="auto"/>
              <w:bottom w:val="single" w:sz="4" w:space="0" w:color="auto"/>
              <w:right w:val="single" w:sz="4" w:space="0" w:color="auto"/>
            </w:tcBorders>
            <w:shd w:val="clear" w:color="auto" w:fill="CCFFCC"/>
          </w:tcPr>
          <w:p w14:paraId="296DA261" w14:textId="77777777" w:rsidR="0032166B" w:rsidRPr="00596D47" w:rsidRDefault="0032166B" w:rsidP="0032166B">
            <w:pPr>
              <w:spacing w:before="20" w:after="20" w:line="240" w:lineRule="auto"/>
              <w:rPr>
                <w:rFonts w:ascii="Arial" w:hAnsi="Arial" w:cs="Arial"/>
                <w:bCs/>
                <w:i/>
                <w:sz w:val="18"/>
                <w:szCs w:val="18"/>
              </w:rPr>
            </w:pPr>
            <w:r w:rsidRPr="00596D47">
              <w:rPr>
                <w:rFonts w:ascii="Arial" w:hAnsi="Arial" w:cs="Arial"/>
                <w:bCs/>
                <w:sz w:val="18"/>
                <w:szCs w:val="18"/>
              </w:rPr>
              <w:t>Revision of S6-244731.</w:t>
            </w:r>
          </w:p>
          <w:p w14:paraId="4252B8E8" w14:textId="414C5BE1" w:rsidR="0032166B" w:rsidRPr="00596D47" w:rsidRDefault="0032166B" w:rsidP="0032166B">
            <w:pPr>
              <w:spacing w:before="20" w:after="20" w:line="240" w:lineRule="auto"/>
              <w:rPr>
                <w:rFonts w:ascii="Arial" w:hAnsi="Arial" w:cs="Arial"/>
                <w:bCs/>
                <w:i/>
                <w:sz w:val="18"/>
                <w:szCs w:val="18"/>
              </w:rPr>
            </w:pPr>
            <w:r w:rsidRPr="00596D47">
              <w:rPr>
                <w:rFonts w:ascii="Arial" w:hAnsi="Arial" w:cs="Arial"/>
                <w:bCs/>
                <w:i/>
                <w:sz w:val="18"/>
                <w:szCs w:val="18"/>
              </w:rPr>
              <w:t>Revision of S6-244717.</w:t>
            </w:r>
          </w:p>
          <w:p w14:paraId="7A8C700C" w14:textId="77777777" w:rsidR="0032166B" w:rsidRPr="00596D47" w:rsidRDefault="0032166B" w:rsidP="0032166B">
            <w:pPr>
              <w:spacing w:before="20" w:after="20" w:line="240" w:lineRule="auto"/>
              <w:rPr>
                <w:rFonts w:ascii="Arial" w:hAnsi="Arial" w:cs="Arial"/>
                <w:bCs/>
                <w:i/>
                <w:sz w:val="18"/>
                <w:szCs w:val="18"/>
              </w:rPr>
            </w:pPr>
            <w:r w:rsidRPr="00596D47">
              <w:rPr>
                <w:rFonts w:ascii="Arial" w:hAnsi="Arial" w:cs="Arial"/>
                <w:bCs/>
                <w:i/>
                <w:sz w:val="18"/>
                <w:szCs w:val="18"/>
              </w:rPr>
              <w:t>Revision of S6-244513.</w:t>
            </w:r>
          </w:p>
          <w:p w14:paraId="5EE5441E" w14:textId="41142708" w:rsidR="0032166B" w:rsidRPr="00596D47" w:rsidRDefault="0032166B" w:rsidP="0032166B">
            <w:pPr>
              <w:spacing w:before="20" w:after="20" w:line="240" w:lineRule="auto"/>
              <w:rPr>
                <w:rFonts w:ascii="Arial" w:hAnsi="Arial" w:cs="Arial"/>
                <w:bCs/>
                <w:i/>
                <w:sz w:val="18"/>
                <w:szCs w:val="18"/>
              </w:rPr>
            </w:pPr>
            <w:r w:rsidRPr="00596D47">
              <w:rPr>
                <w:rFonts w:ascii="Arial" w:hAnsi="Arial" w:cs="Arial"/>
                <w:bCs/>
                <w:i/>
                <w:sz w:val="18"/>
                <w:szCs w:val="18"/>
              </w:rPr>
              <w:t>Revision of S6-244287.</w:t>
            </w:r>
          </w:p>
        </w:tc>
        <w:tc>
          <w:tcPr>
            <w:tcW w:w="1561" w:type="dxa"/>
            <w:gridSpan w:val="4"/>
            <w:tcBorders>
              <w:top w:val="single" w:sz="4" w:space="0" w:color="auto"/>
              <w:left w:val="single" w:sz="4" w:space="0" w:color="auto"/>
              <w:bottom w:val="single" w:sz="4" w:space="0" w:color="auto"/>
              <w:right w:val="single" w:sz="4" w:space="0" w:color="auto"/>
            </w:tcBorders>
            <w:shd w:val="clear" w:color="auto" w:fill="CCFFCC"/>
          </w:tcPr>
          <w:p w14:paraId="1C732790" w14:textId="725559CD" w:rsidR="0032166B" w:rsidRPr="00596D47" w:rsidRDefault="0032166B" w:rsidP="0032166B">
            <w:pPr>
              <w:spacing w:before="20" w:after="20" w:line="240" w:lineRule="auto"/>
              <w:rPr>
                <w:rFonts w:ascii="Arial" w:hAnsi="Arial" w:cs="Arial"/>
                <w:bCs/>
                <w:sz w:val="18"/>
                <w:szCs w:val="18"/>
              </w:rPr>
            </w:pPr>
            <w:r w:rsidRPr="00596D47">
              <w:rPr>
                <w:rFonts w:ascii="Arial" w:hAnsi="Arial" w:cs="Arial"/>
                <w:bCs/>
                <w:sz w:val="18"/>
                <w:szCs w:val="18"/>
              </w:rPr>
              <w:t>Agreed</w:t>
            </w:r>
          </w:p>
        </w:tc>
      </w:tr>
      <w:tr w:rsidR="00333FE2" w:rsidRPr="00996A6E" w14:paraId="1FA54D7C" w14:textId="77777777" w:rsidTr="0099097B">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CCFFCC"/>
          </w:tcPr>
          <w:p w14:paraId="4CEF7370" w14:textId="4197B3FF" w:rsidR="0032166B" w:rsidRPr="003A74A7" w:rsidRDefault="0032166B" w:rsidP="0032166B">
            <w:pPr>
              <w:spacing w:before="20" w:after="20" w:line="240" w:lineRule="auto"/>
              <w:rPr>
                <w:rFonts w:ascii="Arial" w:hAnsi="Arial" w:cs="Arial"/>
                <w:sz w:val="18"/>
                <w:szCs w:val="18"/>
              </w:rPr>
            </w:pPr>
            <w:hyperlink r:id="rId628" w:history="1">
              <w:r w:rsidRPr="003A74A7">
                <w:rPr>
                  <w:rStyle w:val="Hyperlink"/>
                  <w:rFonts w:ascii="Arial" w:hAnsi="Arial" w:cs="Arial"/>
                  <w:sz w:val="18"/>
                  <w:szCs w:val="18"/>
                </w:rPr>
                <w:t>S6-244742</w:t>
              </w:r>
            </w:hyperlink>
          </w:p>
        </w:tc>
        <w:tc>
          <w:tcPr>
            <w:tcW w:w="3506" w:type="dxa"/>
            <w:gridSpan w:val="6"/>
            <w:tcBorders>
              <w:top w:val="single" w:sz="4" w:space="0" w:color="auto"/>
              <w:left w:val="single" w:sz="4" w:space="0" w:color="auto"/>
              <w:bottom w:val="single" w:sz="4" w:space="0" w:color="auto"/>
              <w:right w:val="single" w:sz="4" w:space="0" w:color="auto"/>
            </w:tcBorders>
            <w:shd w:val="clear" w:color="auto" w:fill="CCFFCC"/>
          </w:tcPr>
          <w:p w14:paraId="192C7525" w14:textId="7423318F" w:rsidR="0032166B" w:rsidRPr="00596D47" w:rsidRDefault="0032166B" w:rsidP="0032166B">
            <w:pPr>
              <w:spacing w:before="20" w:after="20" w:line="240" w:lineRule="auto"/>
              <w:rPr>
                <w:rFonts w:ascii="Arial" w:hAnsi="Arial" w:cs="Arial"/>
                <w:bCs/>
                <w:sz w:val="18"/>
                <w:szCs w:val="18"/>
              </w:rPr>
            </w:pPr>
            <w:r w:rsidRPr="00596D47">
              <w:rPr>
                <w:rFonts w:ascii="Arial" w:hAnsi="Arial" w:cs="Arial"/>
                <w:bCs/>
                <w:sz w:val="18"/>
                <w:szCs w:val="18"/>
              </w:rPr>
              <w:t>Service provisioning enhancement considering EES onboard</w:t>
            </w:r>
          </w:p>
        </w:tc>
        <w:tc>
          <w:tcPr>
            <w:tcW w:w="1488" w:type="dxa"/>
            <w:gridSpan w:val="6"/>
            <w:tcBorders>
              <w:top w:val="single" w:sz="4" w:space="0" w:color="auto"/>
              <w:left w:val="single" w:sz="4" w:space="0" w:color="auto"/>
              <w:bottom w:val="single" w:sz="4" w:space="0" w:color="auto"/>
              <w:right w:val="single" w:sz="4" w:space="0" w:color="auto"/>
            </w:tcBorders>
            <w:shd w:val="clear" w:color="auto" w:fill="CCFFCC"/>
          </w:tcPr>
          <w:p w14:paraId="5996BDAB" w14:textId="05312CFE" w:rsidR="0032166B" w:rsidRPr="00596D47" w:rsidRDefault="0032166B" w:rsidP="0032166B">
            <w:pPr>
              <w:spacing w:before="20" w:after="20" w:line="240" w:lineRule="auto"/>
              <w:rPr>
                <w:rFonts w:ascii="Arial" w:hAnsi="Arial" w:cs="Arial"/>
                <w:bCs/>
                <w:sz w:val="18"/>
                <w:szCs w:val="18"/>
              </w:rPr>
            </w:pPr>
            <w:r w:rsidRPr="00596D47">
              <w:rPr>
                <w:rFonts w:ascii="Arial" w:hAnsi="Arial" w:cs="Arial"/>
                <w:bCs/>
                <w:sz w:val="18"/>
                <w:szCs w:val="18"/>
              </w:rPr>
              <w:t>Huawei, HiSilicon (Yajie Hu)</w:t>
            </w:r>
          </w:p>
        </w:tc>
        <w:tc>
          <w:tcPr>
            <w:tcW w:w="1190" w:type="dxa"/>
            <w:gridSpan w:val="7"/>
            <w:tcBorders>
              <w:top w:val="single" w:sz="4" w:space="0" w:color="auto"/>
              <w:left w:val="single" w:sz="4" w:space="0" w:color="auto"/>
              <w:bottom w:val="single" w:sz="4" w:space="0" w:color="auto"/>
              <w:right w:val="single" w:sz="4" w:space="0" w:color="auto"/>
            </w:tcBorders>
            <w:shd w:val="clear" w:color="auto" w:fill="CCFFCC"/>
          </w:tcPr>
          <w:p w14:paraId="3D4A5BE7" w14:textId="77777777" w:rsidR="0032166B" w:rsidRPr="00596D47" w:rsidRDefault="0032166B" w:rsidP="0032166B">
            <w:pPr>
              <w:spacing w:before="20" w:after="20" w:line="240" w:lineRule="auto"/>
              <w:rPr>
                <w:rFonts w:ascii="Arial" w:hAnsi="Arial" w:cs="Arial"/>
                <w:bCs/>
                <w:sz w:val="18"/>
                <w:szCs w:val="18"/>
              </w:rPr>
            </w:pPr>
            <w:r w:rsidRPr="00596D47">
              <w:rPr>
                <w:rFonts w:ascii="Arial" w:hAnsi="Arial" w:cs="Arial"/>
                <w:bCs/>
                <w:sz w:val="18"/>
                <w:szCs w:val="18"/>
              </w:rPr>
              <w:t>CR 0695r4</w:t>
            </w:r>
          </w:p>
          <w:p w14:paraId="6E8BEA33" w14:textId="77777777" w:rsidR="0032166B" w:rsidRPr="00596D47" w:rsidRDefault="0032166B" w:rsidP="0032166B">
            <w:pPr>
              <w:spacing w:before="20" w:after="20" w:line="240" w:lineRule="auto"/>
              <w:rPr>
                <w:rFonts w:ascii="Arial" w:hAnsi="Arial" w:cs="Arial"/>
                <w:bCs/>
                <w:sz w:val="18"/>
                <w:szCs w:val="18"/>
              </w:rPr>
            </w:pPr>
            <w:r w:rsidRPr="00596D47">
              <w:rPr>
                <w:rFonts w:ascii="Arial" w:hAnsi="Arial" w:cs="Arial"/>
                <w:bCs/>
                <w:sz w:val="18"/>
                <w:szCs w:val="18"/>
              </w:rPr>
              <w:t>Cat B</w:t>
            </w:r>
          </w:p>
          <w:p w14:paraId="2F6F27C0" w14:textId="77777777" w:rsidR="0032166B" w:rsidRPr="00596D47" w:rsidRDefault="0032166B" w:rsidP="0032166B">
            <w:pPr>
              <w:spacing w:before="20" w:after="20" w:line="240" w:lineRule="auto"/>
              <w:rPr>
                <w:rFonts w:ascii="Arial" w:hAnsi="Arial" w:cs="Arial"/>
                <w:bCs/>
                <w:sz w:val="18"/>
                <w:szCs w:val="18"/>
              </w:rPr>
            </w:pPr>
            <w:r w:rsidRPr="00596D47">
              <w:rPr>
                <w:rFonts w:ascii="Arial" w:hAnsi="Arial" w:cs="Arial"/>
                <w:bCs/>
                <w:sz w:val="18"/>
                <w:szCs w:val="18"/>
              </w:rPr>
              <w:t>Rel-19</w:t>
            </w:r>
          </w:p>
          <w:p w14:paraId="06F72FED" w14:textId="5654C651" w:rsidR="0032166B" w:rsidRPr="00596D47" w:rsidRDefault="0032166B" w:rsidP="0032166B">
            <w:pPr>
              <w:spacing w:before="20" w:after="20" w:line="240" w:lineRule="auto"/>
              <w:rPr>
                <w:rFonts w:ascii="Arial" w:hAnsi="Arial" w:cs="Arial"/>
                <w:bCs/>
                <w:sz w:val="18"/>
                <w:szCs w:val="18"/>
              </w:rPr>
            </w:pPr>
            <w:r w:rsidRPr="00596D47">
              <w:rPr>
                <w:rFonts w:ascii="Arial" w:hAnsi="Arial" w:cs="Arial"/>
                <w:bCs/>
                <w:sz w:val="18"/>
                <w:szCs w:val="18"/>
              </w:rPr>
              <w:t>23.558</w:t>
            </w:r>
          </w:p>
        </w:tc>
        <w:tc>
          <w:tcPr>
            <w:tcW w:w="1893" w:type="dxa"/>
            <w:gridSpan w:val="5"/>
            <w:tcBorders>
              <w:top w:val="single" w:sz="4" w:space="0" w:color="auto"/>
              <w:left w:val="single" w:sz="4" w:space="0" w:color="auto"/>
              <w:bottom w:val="single" w:sz="4" w:space="0" w:color="auto"/>
              <w:right w:val="single" w:sz="4" w:space="0" w:color="auto"/>
            </w:tcBorders>
            <w:shd w:val="clear" w:color="auto" w:fill="CCFFCC"/>
          </w:tcPr>
          <w:p w14:paraId="5628D662" w14:textId="77777777" w:rsidR="0032166B" w:rsidRPr="00596D47" w:rsidRDefault="0032166B" w:rsidP="0032166B">
            <w:pPr>
              <w:spacing w:before="20" w:after="20" w:line="240" w:lineRule="auto"/>
              <w:rPr>
                <w:rFonts w:ascii="Arial" w:hAnsi="Arial" w:cs="Arial"/>
                <w:bCs/>
                <w:i/>
                <w:sz w:val="18"/>
                <w:szCs w:val="18"/>
              </w:rPr>
            </w:pPr>
            <w:r w:rsidRPr="00596D47">
              <w:rPr>
                <w:rFonts w:ascii="Arial" w:hAnsi="Arial" w:cs="Arial"/>
                <w:bCs/>
                <w:sz w:val="18"/>
                <w:szCs w:val="18"/>
              </w:rPr>
              <w:t>Revision of S6-244732.</w:t>
            </w:r>
          </w:p>
          <w:p w14:paraId="0F1D6AEB" w14:textId="60E1EC08" w:rsidR="0032166B" w:rsidRPr="00596D47" w:rsidRDefault="0032166B" w:rsidP="0032166B">
            <w:pPr>
              <w:spacing w:before="20" w:after="20" w:line="240" w:lineRule="auto"/>
              <w:rPr>
                <w:rFonts w:ascii="Arial" w:hAnsi="Arial" w:cs="Arial"/>
                <w:bCs/>
                <w:i/>
                <w:sz w:val="18"/>
                <w:szCs w:val="18"/>
              </w:rPr>
            </w:pPr>
            <w:r w:rsidRPr="00596D47">
              <w:rPr>
                <w:rFonts w:ascii="Arial" w:hAnsi="Arial" w:cs="Arial"/>
                <w:bCs/>
                <w:i/>
                <w:sz w:val="18"/>
                <w:szCs w:val="18"/>
              </w:rPr>
              <w:t>Revision of S6-244698.</w:t>
            </w:r>
          </w:p>
          <w:p w14:paraId="769B614E" w14:textId="77777777" w:rsidR="0032166B" w:rsidRPr="00596D47" w:rsidRDefault="0032166B" w:rsidP="0032166B">
            <w:pPr>
              <w:spacing w:before="20" w:after="20" w:line="240" w:lineRule="auto"/>
              <w:rPr>
                <w:rFonts w:ascii="Arial" w:hAnsi="Arial" w:cs="Arial"/>
                <w:bCs/>
                <w:i/>
                <w:sz w:val="18"/>
                <w:szCs w:val="18"/>
              </w:rPr>
            </w:pPr>
            <w:r w:rsidRPr="00596D47">
              <w:rPr>
                <w:rFonts w:ascii="Arial" w:hAnsi="Arial" w:cs="Arial"/>
                <w:bCs/>
                <w:i/>
                <w:sz w:val="18"/>
                <w:szCs w:val="18"/>
              </w:rPr>
              <w:t>Revision of S6-244515.</w:t>
            </w:r>
          </w:p>
          <w:p w14:paraId="53F652AA" w14:textId="4FF5B683" w:rsidR="0032166B" w:rsidRPr="00596D47" w:rsidRDefault="0032166B" w:rsidP="0032166B">
            <w:pPr>
              <w:spacing w:before="20" w:after="20" w:line="240" w:lineRule="auto"/>
              <w:rPr>
                <w:rFonts w:ascii="Arial" w:hAnsi="Arial" w:cs="Arial"/>
                <w:bCs/>
                <w:i/>
                <w:sz w:val="18"/>
                <w:szCs w:val="18"/>
              </w:rPr>
            </w:pPr>
            <w:r w:rsidRPr="00596D47">
              <w:rPr>
                <w:rFonts w:ascii="Arial" w:hAnsi="Arial" w:cs="Arial"/>
                <w:bCs/>
                <w:i/>
                <w:sz w:val="18"/>
                <w:szCs w:val="18"/>
              </w:rPr>
              <w:t>Revision of S6-244265.</w:t>
            </w:r>
          </w:p>
        </w:tc>
        <w:tc>
          <w:tcPr>
            <w:tcW w:w="1561" w:type="dxa"/>
            <w:gridSpan w:val="4"/>
            <w:tcBorders>
              <w:top w:val="single" w:sz="4" w:space="0" w:color="auto"/>
              <w:left w:val="single" w:sz="4" w:space="0" w:color="auto"/>
              <w:bottom w:val="single" w:sz="4" w:space="0" w:color="auto"/>
              <w:right w:val="single" w:sz="4" w:space="0" w:color="auto"/>
            </w:tcBorders>
            <w:shd w:val="clear" w:color="auto" w:fill="CCFFCC"/>
          </w:tcPr>
          <w:p w14:paraId="2BCE2D1C" w14:textId="245B8B41" w:rsidR="0032166B" w:rsidRPr="00596D47" w:rsidRDefault="0032166B" w:rsidP="0032166B">
            <w:pPr>
              <w:spacing w:before="20" w:after="20" w:line="240" w:lineRule="auto"/>
              <w:rPr>
                <w:rFonts w:ascii="Arial" w:hAnsi="Arial" w:cs="Arial"/>
                <w:bCs/>
                <w:sz w:val="18"/>
                <w:szCs w:val="18"/>
              </w:rPr>
            </w:pPr>
            <w:r w:rsidRPr="00596D47">
              <w:rPr>
                <w:rFonts w:ascii="Arial" w:hAnsi="Arial" w:cs="Arial"/>
                <w:bCs/>
                <w:sz w:val="18"/>
                <w:szCs w:val="18"/>
              </w:rPr>
              <w:t>Agreed</w:t>
            </w:r>
          </w:p>
        </w:tc>
      </w:tr>
      <w:tr w:rsidR="00333FE2" w:rsidRPr="00996A6E" w14:paraId="1A628829" w14:textId="77777777" w:rsidTr="00326D04">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FFFFFF"/>
          </w:tcPr>
          <w:p w14:paraId="0E1FECDF" w14:textId="44B2C1AE" w:rsidR="0032166B" w:rsidRPr="00272C25" w:rsidRDefault="0032166B" w:rsidP="0032166B">
            <w:pPr>
              <w:spacing w:before="20" w:after="20" w:line="240" w:lineRule="auto"/>
              <w:rPr>
                <w:rFonts w:ascii="Arial" w:hAnsi="Arial" w:cs="Arial"/>
                <w:bCs/>
                <w:sz w:val="18"/>
                <w:szCs w:val="18"/>
              </w:rPr>
            </w:pPr>
            <w:hyperlink r:id="rId629" w:history="1">
              <w:r w:rsidRPr="00272C25">
                <w:rPr>
                  <w:rStyle w:val="Hyperlink"/>
                  <w:rFonts w:ascii="Arial" w:hAnsi="Arial" w:cs="Arial"/>
                  <w:bCs/>
                  <w:sz w:val="18"/>
                  <w:szCs w:val="18"/>
                </w:rPr>
                <w:t>S6-245279</w:t>
              </w:r>
            </w:hyperlink>
          </w:p>
        </w:tc>
        <w:tc>
          <w:tcPr>
            <w:tcW w:w="3506" w:type="dxa"/>
            <w:gridSpan w:val="6"/>
            <w:tcBorders>
              <w:top w:val="single" w:sz="4" w:space="0" w:color="auto"/>
              <w:left w:val="single" w:sz="4" w:space="0" w:color="auto"/>
              <w:bottom w:val="single" w:sz="4" w:space="0" w:color="auto"/>
              <w:right w:val="single" w:sz="4" w:space="0" w:color="auto"/>
            </w:tcBorders>
            <w:shd w:val="clear" w:color="auto" w:fill="FFFFFF"/>
          </w:tcPr>
          <w:p w14:paraId="79CEDBC2" w14:textId="610AF281" w:rsidR="0032166B" w:rsidRPr="00596D47" w:rsidRDefault="0032166B" w:rsidP="0032166B">
            <w:pPr>
              <w:spacing w:before="20" w:after="20" w:line="240" w:lineRule="auto"/>
              <w:rPr>
                <w:rFonts w:ascii="Arial" w:hAnsi="Arial" w:cs="Arial"/>
                <w:bCs/>
                <w:sz w:val="18"/>
                <w:szCs w:val="18"/>
              </w:rPr>
            </w:pPr>
            <w:r>
              <w:rPr>
                <w:rFonts w:ascii="Arial" w:hAnsi="Arial" w:cs="Arial"/>
                <w:bCs/>
                <w:sz w:val="18"/>
                <w:szCs w:val="18"/>
              </w:rPr>
              <w:t>UE unavailability information</w:t>
            </w:r>
          </w:p>
        </w:tc>
        <w:tc>
          <w:tcPr>
            <w:tcW w:w="1488" w:type="dxa"/>
            <w:gridSpan w:val="6"/>
            <w:tcBorders>
              <w:top w:val="single" w:sz="4" w:space="0" w:color="auto"/>
              <w:left w:val="single" w:sz="4" w:space="0" w:color="auto"/>
              <w:bottom w:val="single" w:sz="4" w:space="0" w:color="auto"/>
              <w:right w:val="single" w:sz="4" w:space="0" w:color="auto"/>
            </w:tcBorders>
            <w:shd w:val="clear" w:color="auto" w:fill="FFFFFF"/>
          </w:tcPr>
          <w:p w14:paraId="0FD19CE3" w14:textId="7C06237D" w:rsidR="0032166B" w:rsidRPr="00596D47" w:rsidRDefault="0032166B" w:rsidP="0032166B">
            <w:pPr>
              <w:spacing w:before="20" w:after="20" w:line="240" w:lineRule="auto"/>
              <w:rPr>
                <w:rFonts w:ascii="Arial" w:hAnsi="Arial" w:cs="Arial"/>
                <w:bCs/>
                <w:sz w:val="18"/>
                <w:szCs w:val="18"/>
              </w:rPr>
            </w:pPr>
            <w:r>
              <w:rPr>
                <w:rFonts w:ascii="Arial" w:hAnsi="Arial" w:cs="Arial"/>
                <w:bCs/>
                <w:sz w:val="18"/>
                <w:szCs w:val="18"/>
              </w:rPr>
              <w:t>Samsung (Basavaraj (Basu) Pattan)</w:t>
            </w:r>
          </w:p>
        </w:tc>
        <w:tc>
          <w:tcPr>
            <w:tcW w:w="1190" w:type="dxa"/>
            <w:gridSpan w:val="7"/>
            <w:tcBorders>
              <w:top w:val="single" w:sz="4" w:space="0" w:color="auto"/>
              <w:left w:val="single" w:sz="4" w:space="0" w:color="auto"/>
              <w:bottom w:val="single" w:sz="4" w:space="0" w:color="auto"/>
              <w:right w:val="single" w:sz="4" w:space="0" w:color="auto"/>
            </w:tcBorders>
            <w:shd w:val="clear" w:color="auto" w:fill="FFFFFF"/>
          </w:tcPr>
          <w:p w14:paraId="30C2669C" w14:textId="77777777" w:rsidR="0032166B" w:rsidRDefault="0032166B" w:rsidP="0032166B">
            <w:pPr>
              <w:spacing w:before="20" w:after="20" w:line="240" w:lineRule="auto"/>
              <w:rPr>
                <w:rFonts w:ascii="Arial" w:hAnsi="Arial" w:cs="Arial"/>
                <w:bCs/>
                <w:sz w:val="18"/>
                <w:szCs w:val="18"/>
              </w:rPr>
            </w:pPr>
            <w:r>
              <w:rPr>
                <w:rFonts w:ascii="Arial" w:hAnsi="Arial" w:cs="Arial"/>
                <w:bCs/>
                <w:sz w:val="18"/>
                <w:szCs w:val="18"/>
              </w:rPr>
              <w:t>CR 0358</w:t>
            </w:r>
          </w:p>
          <w:p w14:paraId="3CC4DE91" w14:textId="77777777" w:rsidR="0032166B" w:rsidRDefault="0032166B" w:rsidP="0032166B">
            <w:pPr>
              <w:spacing w:before="20" w:after="20" w:line="240" w:lineRule="auto"/>
              <w:rPr>
                <w:rFonts w:ascii="Arial" w:hAnsi="Arial" w:cs="Arial"/>
                <w:bCs/>
                <w:sz w:val="18"/>
                <w:szCs w:val="18"/>
              </w:rPr>
            </w:pPr>
            <w:r>
              <w:rPr>
                <w:rFonts w:ascii="Arial" w:hAnsi="Arial" w:cs="Arial"/>
                <w:bCs/>
                <w:sz w:val="18"/>
                <w:szCs w:val="18"/>
              </w:rPr>
              <w:t>Cat B</w:t>
            </w:r>
          </w:p>
          <w:p w14:paraId="4AEF76CE" w14:textId="77777777" w:rsidR="0032166B" w:rsidRDefault="0032166B" w:rsidP="0032166B">
            <w:pPr>
              <w:spacing w:before="20" w:after="20" w:line="240" w:lineRule="auto"/>
              <w:rPr>
                <w:rFonts w:ascii="Arial" w:hAnsi="Arial" w:cs="Arial"/>
                <w:bCs/>
                <w:sz w:val="18"/>
                <w:szCs w:val="18"/>
              </w:rPr>
            </w:pPr>
            <w:r>
              <w:rPr>
                <w:rFonts w:ascii="Arial" w:hAnsi="Arial" w:cs="Arial"/>
                <w:bCs/>
                <w:sz w:val="18"/>
                <w:szCs w:val="18"/>
              </w:rPr>
              <w:t>Rel-19</w:t>
            </w:r>
          </w:p>
          <w:p w14:paraId="777C6A3B" w14:textId="5FAD8AE9" w:rsidR="0032166B" w:rsidRPr="00596D47" w:rsidRDefault="0032166B" w:rsidP="0032166B">
            <w:pPr>
              <w:spacing w:before="20" w:after="20" w:line="240" w:lineRule="auto"/>
              <w:rPr>
                <w:rFonts w:ascii="Arial" w:hAnsi="Arial" w:cs="Arial"/>
                <w:bCs/>
                <w:sz w:val="18"/>
                <w:szCs w:val="18"/>
              </w:rPr>
            </w:pPr>
            <w:r>
              <w:rPr>
                <w:rFonts w:ascii="Arial" w:hAnsi="Arial" w:cs="Arial"/>
                <w:bCs/>
                <w:sz w:val="18"/>
                <w:szCs w:val="18"/>
              </w:rPr>
              <w:t>23.434</w:t>
            </w:r>
          </w:p>
        </w:tc>
        <w:tc>
          <w:tcPr>
            <w:tcW w:w="1893" w:type="dxa"/>
            <w:gridSpan w:val="5"/>
            <w:tcBorders>
              <w:top w:val="single" w:sz="4" w:space="0" w:color="auto"/>
              <w:left w:val="single" w:sz="4" w:space="0" w:color="auto"/>
              <w:bottom w:val="single" w:sz="4" w:space="0" w:color="auto"/>
              <w:right w:val="single" w:sz="4" w:space="0" w:color="auto"/>
            </w:tcBorders>
            <w:shd w:val="clear" w:color="auto" w:fill="FFFFFF"/>
          </w:tcPr>
          <w:p w14:paraId="7B045B5B" w14:textId="77777777" w:rsidR="0032166B" w:rsidRPr="00596D47" w:rsidRDefault="0032166B" w:rsidP="0032166B">
            <w:pPr>
              <w:spacing w:before="20" w:after="20" w:line="240" w:lineRule="auto"/>
              <w:rPr>
                <w:rFonts w:ascii="Arial" w:hAnsi="Arial" w:cs="Arial"/>
                <w:bCs/>
                <w:sz w:val="18"/>
                <w:szCs w:val="18"/>
              </w:rPr>
            </w:pPr>
          </w:p>
        </w:tc>
        <w:tc>
          <w:tcPr>
            <w:tcW w:w="1561" w:type="dxa"/>
            <w:gridSpan w:val="4"/>
            <w:tcBorders>
              <w:top w:val="single" w:sz="4" w:space="0" w:color="auto"/>
              <w:left w:val="single" w:sz="4" w:space="0" w:color="auto"/>
              <w:bottom w:val="single" w:sz="4" w:space="0" w:color="auto"/>
              <w:right w:val="single" w:sz="4" w:space="0" w:color="auto"/>
            </w:tcBorders>
            <w:shd w:val="clear" w:color="auto" w:fill="FFFFFF"/>
          </w:tcPr>
          <w:p w14:paraId="7131B10F" w14:textId="5642071E" w:rsidR="0032166B" w:rsidRPr="00562840" w:rsidRDefault="0032166B" w:rsidP="0032166B">
            <w:pPr>
              <w:spacing w:before="20" w:after="20" w:line="240" w:lineRule="auto"/>
              <w:rPr>
                <w:rFonts w:ascii="Arial" w:hAnsi="Arial" w:cs="Arial"/>
                <w:bCs/>
                <w:sz w:val="18"/>
                <w:szCs w:val="18"/>
              </w:rPr>
            </w:pPr>
            <w:r w:rsidRPr="00562840">
              <w:rPr>
                <w:rFonts w:ascii="Arial" w:hAnsi="Arial" w:cs="Arial"/>
                <w:bCs/>
                <w:sz w:val="18"/>
                <w:szCs w:val="18"/>
              </w:rPr>
              <w:t>Revised to S6-245597</w:t>
            </w:r>
          </w:p>
        </w:tc>
      </w:tr>
      <w:tr w:rsidR="00333FE2" w:rsidRPr="00996A6E" w14:paraId="09CEBC6F" w14:textId="77777777" w:rsidTr="00326D04">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FFFFFF"/>
          </w:tcPr>
          <w:p w14:paraId="62980B9A" w14:textId="5B1FB6A1" w:rsidR="0032166B" w:rsidRPr="00562840" w:rsidRDefault="0032166B" w:rsidP="0032166B">
            <w:pPr>
              <w:spacing w:before="20" w:after="20" w:line="240" w:lineRule="auto"/>
            </w:pPr>
            <w:r w:rsidRPr="00562840">
              <w:rPr>
                <w:rFonts w:ascii="Arial" w:hAnsi="Arial" w:cs="Arial"/>
                <w:sz w:val="18"/>
              </w:rPr>
              <w:t>S6-245597</w:t>
            </w:r>
          </w:p>
        </w:tc>
        <w:tc>
          <w:tcPr>
            <w:tcW w:w="3506" w:type="dxa"/>
            <w:gridSpan w:val="6"/>
            <w:tcBorders>
              <w:top w:val="single" w:sz="4" w:space="0" w:color="auto"/>
              <w:left w:val="single" w:sz="4" w:space="0" w:color="auto"/>
              <w:bottom w:val="single" w:sz="4" w:space="0" w:color="auto"/>
              <w:right w:val="single" w:sz="4" w:space="0" w:color="auto"/>
            </w:tcBorders>
            <w:shd w:val="clear" w:color="auto" w:fill="FFFFFF"/>
          </w:tcPr>
          <w:p w14:paraId="7E01FFE3" w14:textId="6AAE2331" w:rsidR="0032166B" w:rsidRPr="00562840" w:rsidRDefault="0032166B" w:rsidP="0032166B">
            <w:pPr>
              <w:spacing w:before="20" w:after="20" w:line="240" w:lineRule="auto"/>
              <w:rPr>
                <w:rFonts w:ascii="Arial" w:hAnsi="Arial" w:cs="Arial"/>
                <w:bCs/>
                <w:sz w:val="18"/>
                <w:szCs w:val="18"/>
              </w:rPr>
            </w:pPr>
            <w:r w:rsidRPr="00562840">
              <w:rPr>
                <w:rFonts w:ascii="Arial" w:hAnsi="Arial" w:cs="Arial"/>
                <w:bCs/>
                <w:sz w:val="18"/>
                <w:szCs w:val="18"/>
              </w:rPr>
              <w:t>UE unavailability information</w:t>
            </w:r>
          </w:p>
        </w:tc>
        <w:tc>
          <w:tcPr>
            <w:tcW w:w="1488" w:type="dxa"/>
            <w:gridSpan w:val="6"/>
            <w:tcBorders>
              <w:top w:val="single" w:sz="4" w:space="0" w:color="auto"/>
              <w:left w:val="single" w:sz="4" w:space="0" w:color="auto"/>
              <w:bottom w:val="single" w:sz="4" w:space="0" w:color="auto"/>
              <w:right w:val="single" w:sz="4" w:space="0" w:color="auto"/>
            </w:tcBorders>
            <w:shd w:val="clear" w:color="auto" w:fill="FFFFFF"/>
          </w:tcPr>
          <w:p w14:paraId="2DC2ABB7" w14:textId="3588ED70" w:rsidR="0032166B" w:rsidRPr="00562840" w:rsidRDefault="0032166B" w:rsidP="0032166B">
            <w:pPr>
              <w:spacing w:before="20" w:after="20" w:line="240" w:lineRule="auto"/>
              <w:rPr>
                <w:rFonts w:ascii="Arial" w:hAnsi="Arial" w:cs="Arial"/>
                <w:bCs/>
                <w:sz w:val="18"/>
                <w:szCs w:val="18"/>
              </w:rPr>
            </w:pPr>
            <w:r w:rsidRPr="00562840">
              <w:rPr>
                <w:rFonts w:ascii="Arial" w:hAnsi="Arial" w:cs="Arial"/>
                <w:bCs/>
                <w:sz w:val="18"/>
                <w:szCs w:val="18"/>
              </w:rPr>
              <w:t>Samsung (Basavaraj (Basu) Pattan)</w:t>
            </w:r>
          </w:p>
        </w:tc>
        <w:tc>
          <w:tcPr>
            <w:tcW w:w="1190" w:type="dxa"/>
            <w:gridSpan w:val="7"/>
            <w:tcBorders>
              <w:top w:val="single" w:sz="4" w:space="0" w:color="auto"/>
              <w:left w:val="single" w:sz="4" w:space="0" w:color="auto"/>
              <w:bottom w:val="single" w:sz="4" w:space="0" w:color="auto"/>
              <w:right w:val="single" w:sz="4" w:space="0" w:color="auto"/>
            </w:tcBorders>
            <w:shd w:val="clear" w:color="auto" w:fill="FFFFFF"/>
          </w:tcPr>
          <w:p w14:paraId="4A0AC2A4" w14:textId="77777777" w:rsidR="0032166B" w:rsidRPr="00562840" w:rsidRDefault="0032166B" w:rsidP="0032166B">
            <w:pPr>
              <w:spacing w:before="20" w:after="20" w:line="240" w:lineRule="auto"/>
              <w:rPr>
                <w:rFonts w:ascii="Arial" w:hAnsi="Arial" w:cs="Arial"/>
                <w:bCs/>
                <w:sz w:val="18"/>
                <w:szCs w:val="18"/>
              </w:rPr>
            </w:pPr>
            <w:r w:rsidRPr="00562840">
              <w:rPr>
                <w:rFonts w:ascii="Arial" w:hAnsi="Arial" w:cs="Arial"/>
                <w:bCs/>
                <w:sz w:val="18"/>
                <w:szCs w:val="18"/>
              </w:rPr>
              <w:t>CR 0358r1</w:t>
            </w:r>
          </w:p>
          <w:p w14:paraId="596A1034" w14:textId="77777777" w:rsidR="0032166B" w:rsidRPr="00562840" w:rsidRDefault="0032166B" w:rsidP="0032166B">
            <w:pPr>
              <w:spacing w:before="20" w:after="20" w:line="240" w:lineRule="auto"/>
              <w:rPr>
                <w:rFonts w:ascii="Arial" w:hAnsi="Arial" w:cs="Arial"/>
                <w:bCs/>
                <w:sz w:val="18"/>
                <w:szCs w:val="18"/>
              </w:rPr>
            </w:pPr>
            <w:r w:rsidRPr="00562840">
              <w:rPr>
                <w:rFonts w:ascii="Arial" w:hAnsi="Arial" w:cs="Arial"/>
                <w:bCs/>
                <w:sz w:val="18"/>
                <w:szCs w:val="18"/>
              </w:rPr>
              <w:t>Cat B</w:t>
            </w:r>
          </w:p>
          <w:p w14:paraId="759B0A25" w14:textId="77777777" w:rsidR="0032166B" w:rsidRPr="00562840" w:rsidRDefault="0032166B" w:rsidP="0032166B">
            <w:pPr>
              <w:spacing w:before="20" w:after="20" w:line="240" w:lineRule="auto"/>
              <w:rPr>
                <w:rFonts w:ascii="Arial" w:hAnsi="Arial" w:cs="Arial"/>
                <w:bCs/>
                <w:sz w:val="18"/>
                <w:szCs w:val="18"/>
              </w:rPr>
            </w:pPr>
            <w:r w:rsidRPr="00562840">
              <w:rPr>
                <w:rFonts w:ascii="Arial" w:hAnsi="Arial" w:cs="Arial"/>
                <w:bCs/>
                <w:sz w:val="18"/>
                <w:szCs w:val="18"/>
              </w:rPr>
              <w:t>Rel-19</w:t>
            </w:r>
          </w:p>
          <w:p w14:paraId="204255E3" w14:textId="57E119F0" w:rsidR="0032166B" w:rsidRPr="00562840" w:rsidRDefault="0032166B" w:rsidP="0032166B">
            <w:pPr>
              <w:spacing w:before="20" w:after="20" w:line="240" w:lineRule="auto"/>
              <w:rPr>
                <w:rFonts w:ascii="Arial" w:hAnsi="Arial" w:cs="Arial"/>
                <w:bCs/>
                <w:sz w:val="18"/>
                <w:szCs w:val="18"/>
              </w:rPr>
            </w:pPr>
            <w:r w:rsidRPr="00562840">
              <w:rPr>
                <w:rFonts w:ascii="Arial" w:hAnsi="Arial" w:cs="Arial"/>
                <w:bCs/>
                <w:sz w:val="18"/>
                <w:szCs w:val="18"/>
              </w:rPr>
              <w:t>23.434</w:t>
            </w:r>
          </w:p>
        </w:tc>
        <w:tc>
          <w:tcPr>
            <w:tcW w:w="1893" w:type="dxa"/>
            <w:gridSpan w:val="5"/>
            <w:tcBorders>
              <w:top w:val="single" w:sz="4" w:space="0" w:color="auto"/>
              <w:left w:val="single" w:sz="4" w:space="0" w:color="auto"/>
              <w:bottom w:val="single" w:sz="4" w:space="0" w:color="auto"/>
              <w:right w:val="single" w:sz="4" w:space="0" w:color="auto"/>
            </w:tcBorders>
            <w:shd w:val="clear" w:color="auto" w:fill="FFFFFF"/>
          </w:tcPr>
          <w:p w14:paraId="11186B2F" w14:textId="77777777" w:rsidR="0032166B" w:rsidRDefault="0032166B" w:rsidP="0032166B">
            <w:pPr>
              <w:spacing w:before="20" w:after="20" w:line="240" w:lineRule="auto"/>
              <w:rPr>
                <w:rFonts w:ascii="Arial" w:hAnsi="Arial" w:cs="Arial"/>
                <w:bCs/>
                <w:sz w:val="18"/>
                <w:szCs w:val="18"/>
              </w:rPr>
            </w:pPr>
            <w:r w:rsidRPr="00562840">
              <w:rPr>
                <w:rFonts w:ascii="Arial" w:hAnsi="Arial" w:cs="Arial"/>
                <w:bCs/>
                <w:sz w:val="18"/>
                <w:szCs w:val="18"/>
              </w:rPr>
              <w:t>Revision of S6-245279.</w:t>
            </w:r>
          </w:p>
          <w:p w14:paraId="2BE5A71B" w14:textId="71ACE6A0" w:rsidR="0032166B" w:rsidRPr="00596D47" w:rsidRDefault="0032166B" w:rsidP="0032166B">
            <w:pPr>
              <w:spacing w:before="20" w:after="20" w:line="240" w:lineRule="auto"/>
              <w:rPr>
                <w:rFonts w:ascii="Arial" w:hAnsi="Arial" w:cs="Arial"/>
                <w:bCs/>
                <w:sz w:val="18"/>
                <w:szCs w:val="18"/>
              </w:rPr>
            </w:pPr>
          </w:p>
        </w:tc>
        <w:tc>
          <w:tcPr>
            <w:tcW w:w="1561" w:type="dxa"/>
            <w:gridSpan w:val="4"/>
            <w:tcBorders>
              <w:top w:val="single" w:sz="4" w:space="0" w:color="auto"/>
              <w:left w:val="single" w:sz="4" w:space="0" w:color="auto"/>
              <w:bottom w:val="single" w:sz="4" w:space="0" w:color="auto"/>
              <w:right w:val="single" w:sz="4" w:space="0" w:color="auto"/>
            </w:tcBorders>
            <w:shd w:val="clear" w:color="auto" w:fill="FFFFFF"/>
          </w:tcPr>
          <w:p w14:paraId="24486EC8" w14:textId="59AB3E41" w:rsidR="0032166B" w:rsidRPr="00326D04" w:rsidRDefault="00326D04" w:rsidP="0032166B">
            <w:pPr>
              <w:spacing w:before="20" w:after="20" w:line="240" w:lineRule="auto"/>
              <w:rPr>
                <w:rFonts w:ascii="Arial" w:hAnsi="Arial" w:cs="Arial"/>
                <w:bCs/>
                <w:sz w:val="18"/>
                <w:szCs w:val="18"/>
              </w:rPr>
            </w:pPr>
            <w:r w:rsidRPr="00326D04">
              <w:rPr>
                <w:rFonts w:ascii="Arial" w:hAnsi="Arial" w:cs="Arial"/>
                <w:bCs/>
                <w:sz w:val="18"/>
                <w:szCs w:val="18"/>
              </w:rPr>
              <w:t>Postponed</w:t>
            </w:r>
          </w:p>
        </w:tc>
      </w:tr>
      <w:tr w:rsidR="00333FE2" w:rsidRPr="00996A6E" w14:paraId="6EC08BB3" w14:textId="77777777" w:rsidTr="0099097B">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auto"/>
          </w:tcPr>
          <w:p w14:paraId="2F56F21E" w14:textId="77777777" w:rsidR="0032166B" w:rsidRPr="00596D47" w:rsidRDefault="0032166B" w:rsidP="0032166B">
            <w:pPr>
              <w:spacing w:before="20" w:after="20" w:line="240" w:lineRule="auto"/>
              <w:rPr>
                <w:rFonts w:ascii="Arial" w:hAnsi="Arial" w:cs="Arial"/>
                <w:bCs/>
                <w:sz w:val="18"/>
                <w:szCs w:val="18"/>
              </w:rPr>
            </w:pPr>
          </w:p>
        </w:tc>
        <w:tc>
          <w:tcPr>
            <w:tcW w:w="3506" w:type="dxa"/>
            <w:gridSpan w:val="6"/>
            <w:tcBorders>
              <w:top w:val="single" w:sz="4" w:space="0" w:color="auto"/>
              <w:left w:val="single" w:sz="4" w:space="0" w:color="auto"/>
              <w:bottom w:val="single" w:sz="4" w:space="0" w:color="auto"/>
              <w:right w:val="single" w:sz="4" w:space="0" w:color="auto"/>
            </w:tcBorders>
            <w:shd w:val="clear" w:color="auto" w:fill="auto"/>
          </w:tcPr>
          <w:p w14:paraId="359332DB" w14:textId="77777777" w:rsidR="0032166B" w:rsidRPr="00596D47" w:rsidRDefault="0032166B" w:rsidP="0032166B">
            <w:pPr>
              <w:spacing w:before="20" w:after="20" w:line="240" w:lineRule="auto"/>
              <w:rPr>
                <w:rFonts w:ascii="Arial" w:hAnsi="Arial" w:cs="Arial"/>
                <w:bCs/>
                <w:sz w:val="18"/>
                <w:szCs w:val="18"/>
              </w:rPr>
            </w:pPr>
          </w:p>
        </w:tc>
        <w:tc>
          <w:tcPr>
            <w:tcW w:w="1488" w:type="dxa"/>
            <w:gridSpan w:val="6"/>
            <w:tcBorders>
              <w:top w:val="single" w:sz="4" w:space="0" w:color="auto"/>
              <w:left w:val="single" w:sz="4" w:space="0" w:color="auto"/>
              <w:bottom w:val="single" w:sz="4" w:space="0" w:color="auto"/>
              <w:right w:val="single" w:sz="4" w:space="0" w:color="auto"/>
            </w:tcBorders>
            <w:shd w:val="clear" w:color="auto" w:fill="auto"/>
          </w:tcPr>
          <w:p w14:paraId="6B12B9BF" w14:textId="77777777" w:rsidR="0032166B" w:rsidRPr="00596D47" w:rsidRDefault="0032166B" w:rsidP="0032166B">
            <w:pPr>
              <w:spacing w:before="20" w:after="20" w:line="240" w:lineRule="auto"/>
              <w:rPr>
                <w:rFonts w:ascii="Arial" w:hAnsi="Arial" w:cs="Arial"/>
                <w:bCs/>
                <w:sz w:val="18"/>
                <w:szCs w:val="18"/>
              </w:rPr>
            </w:pPr>
          </w:p>
        </w:tc>
        <w:tc>
          <w:tcPr>
            <w:tcW w:w="1190" w:type="dxa"/>
            <w:gridSpan w:val="7"/>
            <w:tcBorders>
              <w:top w:val="single" w:sz="4" w:space="0" w:color="auto"/>
              <w:left w:val="single" w:sz="4" w:space="0" w:color="auto"/>
              <w:bottom w:val="single" w:sz="4" w:space="0" w:color="auto"/>
              <w:right w:val="single" w:sz="4" w:space="0" w:color="auto"/>
            </w:tcBorders>
            <w:shd w:val="clear" w:color="auto" w:fill="auto"/>
          </w:tcPr>
          <w:p w14:paraId="486CCB73" w14:textId="77777777" w:rsidR="0032166B" w:rsidRPr="00596D47" w:rsidRDefault="0032166B" w:rsidP="0032166B">
            <w:pPr>
              <w:spacing w:before="20" w:after="20" w:line="240" w:lineRule="auto"/>
              <w:rPr>
                <w:rFonts w:ascii="Arial" w:hAnsi="Arial" w:cs="Arial"/>
                <w:bCs/>
                <w:sz w:val="18"/>
                <w:szCs w:val="18"/>
              </w:rPr>
            </w:pPr>
          </w:p>
        </w:tc>
        <w:tc>
          <w:tcPr>
            <w:tcW w:w="1893" w:type="dxa"/>
            <w:gridSpan w:val="5"/>
            <w:tcBorders>
              <w:top w:val="single" w:sz="4" w:space="0" w:color="auto"/>
              <w:left w:val="single" w:sz="4" w:space="0" w:color="auto"/>
              <w:bottom w:val="single" w:sz="4" w:space="0" w:color="auto"/>
              <w:right w:val="single" w:sz="4" w:space="0" w:color="auto"/>
            </w:tcBorders>
            <w:shd w:val="clear" w:color="auto" w:fill="auto"/>
          </w:tcPr>
          <w:p w14:paraId="10C5C662" w14:textId="77777777" w:rsidR="0032166B" w:rsidRPr="00596D47" w:rsidRDefault="0032166B" w:rsidP="0032166B">
            <w:pPr>
              <w:spacing w:before="20" w:after="20" w:line="240" w:lineRule="auto"/>
              <w:rPr>
                <w:rFonts w:ascii="Arial" w:hAnsi="Arial" w:cs="Arial"/>
                <w:bCs/>
                <w:sz w:val="18"/>
                <w:szCs w:val="18"/>
              </w:rPr>
            </w:pPr>
          </w:p>
        </w:tc>
        <w:tc>
          <w:tcPr>
            <w:tcW w:w="1561" w:type="dxa"/>
            <w:gridSpan w:val="4"/>
            <w:tcBorders>
              <w:top w:val="single" w:sz="4" w:space="0" w:color="auto"/>
              <w:left w:val="single" w:sz="4" w:space="0" w:color="auto"/>
              <w:bottom w:val="single" w:sz="4" w:space="0" w:color="auto"/>
              <w:right w:val="single" w:sz="4" w:space="0" w:color="auto"/>
            </w:tcBorders>
            <w:shd w:val="clear" w:color="auto" w:fill="auto"/>
          </w:tcPr>
          <w:p w14:paraId="0E585BA5" w14:textId="77777777" w:rsidR="0032166B" w:rsidRPr="00596D47" w:rsidRDefault="0032166B" w:rsidP="0032166B">
            <w:pPr>
              <w:spacing w:before="20" w:after="20" w:line="240" w:lineRule="auto"/>
              <w:rPr>
                <w:rFonts w:ascii="Arial" w:hAnsi="Arial" w:cs="Arial"/>
                <w:bCs/>
                <w:sz w:val="18"/>
                <w:szCs w:val="18"/>
              </w:rPr>
            </w:pPr>
          </w:p>
        </w:tc>
      </w:tr>
      <w:tr w:rsidR="0032166B" w:rsidRPr="00996A6E" w14:paraId="449DCA2F" w14:textId="77777777" w:rsidTr="0099097B">
        <w:trPr>
          <w:gridBefore w:val="1"/>
          <w:gridAfter w:val="1"/>
          <w:wBefore w:w="18" w:type="dxa"/>
          <w:wAfter w:w="114" w:type="dxa"/>
        </w:trPr>
        <w:tc>
          <w:tcPr>
            <w:tcW w:w="10781" w:type="dxa"/>
            <w:gridSpan w:val="32"/>
            <w:tcBorders>
              <w:top w:val="single" w:sz="4" w:space="0" w:color="auto"/>
              <w:left w:val="single" w:sz="4" w:space="0" w:color="auto"/>
              <w:bottom w:val="single" w:sz="4" w:space="0" w:color="auto"/>
              <w:right w:val="single" w:sz="4" w:space="0" w:color="auto"/>
            </w:tcBorders>
            <w:shd w:val="clear" w:color="auto" w:fill="FFFFFF"/>
          </w:tcPr>
          <w:p w14:paraId="3E9DBE64" w14:textId="77777777" w:rsidR="0032166B" w:rsidRPr="00CF71EC" w:rsidRDefault="0032166B" w:rsidP="0032166B">
            <w:pPr>
              <w:spacing w:before="20" w:after="20" w:line="240" w:lineRule="auto"/>
              <w:rPr>
                <w:rFonts w:ascii="Arial" w:hAnsi="Arial" w:cs="Arial"/>
                <w:b/>
                <w:sz w:val="18"/>
                <w:szCs w:val="18"/>
              </w:rPr>
            </w:pPr>
          </w:p>
        </w:tc>
      </w:tr>
      <w:tr w:rsidR="0032166B" w:rsidRPr="00996A6E" w14:paraId="25CA3831" w14:textId="77777777" w:rsidTr="0099097B">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auto"/>
          </w:tcPr>
          <w:p w14:paraId="4FD21540" w14:textId="55C3C95A" w:rsidR="0032166B" w:rsidRPr="00CF71EC" w:rsidRDefault="0032166B" w:rsidP="0032166B">
            <w:pPr>
              <w:spacing w:before="20" w:after="20" w:line="240" w:lineRule="auto"/>
              <w:rPr>
                <w:rFonts w:ascii="Arial" w:hAnsi="Arial" w:cs="Arial"/>
                <w:bCs/>
              </w:rPr>
            </w:pPr>
            <w:r w:rsidRPr="00CF71EC">
              <w:rPr>
                <w:rFonts w:ascii="Arial" w:hAnsi="Arial" w:cs="Arial"/>
                <w:b/>
              </w:rPr>
              <w:t>9.16</w:t>
            </w:r>
          </w:p>
        </w:tc>
        <w:tc>
          <w:tcPr>
            <w:tcW w:w="9638" w:type="dxa"/>
            <w:gridSpan w:val="28"/>
            <w:tcBorders>
              <w:top w:val="single" w:sz="4" w:space="0" w:color="auto"/>
              <w:left w:val="single" w:sz="4" w:space="0" w:color="auto"/>
              <w:bottom w:val="single" w:sz="4" w:space="0" w:color="auto"/>
              <w:right w:val="single" w:sz="4" w:space="0" w:color="auto"/>
            </w:tcBorders>
            <w:shd w:val="clear" w:color="auto" w:fill="auto"/>
          </w:tcPr>
          <w:p w14:paraId="498615D6" w14:textId="08FDF647" w:rsidR="0032166B" w:rsidRPr="00CF71EC" w:rsidRDefault="0032166B" w:rsidP="0032166B">
            <w:pPr>
              <w:spacing w:before="20" w:after="20" w:line="240" w:lineRule="auto"/>
              <w:rPr>
                <w:rFonts w:ascii="Arial" w:hAnsi="Arial" w:cs="Arial"/>
                <w:b/>
                <w:bCs/>
                <w:lang w:val="en-US"/>
              </w:rPr>
            </w:pPr>
            <w:r w:rsidRPr="00CF71EC">
              <w:rPr>
                <w:rFonts w:ascii="Arial" w:hAnsi="Arial" w:cs="Arial"/>
                <w:b/>
                <w:bCs/>
                <w:lang w:val="en-US"/>
              </w:rPr>
              <w:t>CAPIF_Ph3 – CAPIF Phase 3</w:t>
            </w:r>
          </w:p>
          <w:p w14:paraId="31741FCB" w14:textId="23EE0014" w:rsidR="0032166B" w:rsidRPr="00CF71EC" w:rsidRDefault="0032166B" w:rsidP="0032166B">
            <w:pPr>
              <w:spacing w:before="20" w:after="20" w:line="240" w:lineRule="auto"/>
              <w:rPr>
                <w:rFonts w:ascii="Arial" w:hAnsi="Arial" w:cs="Arial"/>
                <w:b/>
                <w:bCs/>
                <w:lang w:val="en-US"/>
              </w:rPr>
            </w:pPr>
            <w:r w:rsidRPr="00CF71EC">
              <w:rPr>
                <w:rFonts w:ascii="Arial" w:hAnsi="Arial" w:cs="Arial"/>
                <w:b/>
                <w:bCs/>
                <w:lang w:val="en-US"/>
              </w:rPr>
              <w:t>Rapporteur: Niranth Amogh, Nokia</w:t>
            </w:r>
          </w:p>
          <w:p w14:paraId="075D6A78" w14:textId="1B4DBD98" w:rsidR="0032166B" w:rsidRPr="00CF71EC" w:rsidRDefault="0032166B" w:rsidP="0032166B">
            <w:pPr>
              <w:spacing w:before="20" w:after="20" w:line="240" w:lineRule="auto"/>
              <w:rPr>
                <w:rFonts w:ascii="Arial" w:hAnsi="Arial" w:cs="Arial"/>
                <w:bCs/>
              </w:rPr>
            </w:pPr>
            <w:r>
              <w:rPr>
                <w:rFonts w:ascii="Arial" w:hAnsi="Arial" w:cs="Arial"/>
                <w:b/>
                <w:bCs/>
                <w:lang w:val="en-US"/>
              </w:rPr>
              <w:t>9</w:t>
            </w:r>
            <w:r w:rsidRPr="00CF71EC">
              <w:rPr>
                <w:rFonts w:ascii="Arial" w:hAnsi="Arial" w:cs="Arial"/>
                <w:b/>
                <w:bCs/>
                <w:lang w:val="en-US"/>
              </w:rPr>
              <w:t xml:space="preserve"> papers</w:t>
            </w:r>
          </w:p>
        </w:tc>
      </w:tr>
      <w:tr w:rsidR="00333FE2" w:rsidRPr="00996A6E" w14:paraId="1E7BED94" w14:textId="77777777" w:rsidTr="0099097B">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9DA64EC" w14:textId="6296AB75" w:rsidR="0032166B" w:rsidRPr="00CF71EC" w:rsidRDefault="0032166B" w:rsidP="0032166B">
            <w:pPr>
              <w:spacing w:before="20" w:after="20" w:line="240" w:lineRule="auto"/>
              <w:rPr>
                <w:rFonts w:ascii="Arial" w:hAnsi="Arial" w:cs="Arial"/>
                <w:bCs/>
                <w:sz w:val="18"/>
                <w:szCs w:val="18"/>
              </w:rPr>
            </w:pPr>
            <w:r w:rsidRPr="002701E4">
              <w:rPr>
                <w:rFonts w:ascii="Arial" w:hAnsi="Arial" w:cs="Arial"/>
                <w:b/>
                <w:sz w:val="18"/>
                <w:szCs w:val="18"/>
              </w:rPr>
              <w:t>Tdoc #</w:t>
            </w:r>
          </w:p>
        </w:tc>
        <w:tc>
          <w:tcPr>
            <w:tcW w:w="3506"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2A5EA99F" w14:textId="349937D8" w:rsidR="0032166B" w:rsidRPr="00CF71EC" w:rsidRDefault="0032166B" w:rsidP="0032166B">
            <w:pPr>
              <w:spacing w:before="20" w:after="20" w:line="240" w:lineRule="auto"/>
              <w:rPr>
                <w:rFonts w:ascii="Arial" w:hAnsi="Arial" w:cs="Arial"/>
                <w:bCs/>
                <w:sz w:val="18"/>
                <w:szCs w:val="18"/>
              </w:rPr>
            </w:pPr>
            <w:r w:rsidRPr="002701E4">
              <w:rPr>
                <w:rFonts w:ascii="Arial" w:hAnsi="Arial" w:cs="Arial"/>
                <w:b/>
                <w:sz w:val="18"/>
                <w:szCs w:val="18"/>
              </w:rPr>
              <w:t>Title</w:t>
            </w:r>
          </w:p>
        </w:tc>
        <w:tc>
          <w:tcPr>
            <w:tcW w:w="1488"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0C9E0438" w14:textId="225E7F27" w:rsidR="0032166B" w:rsidRPr="00CF71EC" w:rsidRDefault="0032166B" w:rsidP="0032166B">
            <w:pPr>
              <w:spacing w:before="20" w:after="20" w:line="240" w:lineRule="auto"/>
              <w:rPr>
                <w:rFonts w:ascii="Arial" w:hAnsi="Arial" w:cs="Arial"/>
                <w:bCs/>
                <w:sz w:val="18"/>
                <w:szCs w:val="18"/>
              </w:rPr>
            </w:pPr>
            <w:r w:rsidRPr="002701E4">
              <w:rPr>
                <w:rFonts w:ascii="Arial" w:hAnsi="Arial" w:cs="Arial"/>
                <w:b/>
                <w:sz w:val="18"/>
                <w:szCs w:val="18"/>
              </w:rPr>
              <w:t>Source</w:t>
            </w:r>
          </w:p>
        </w:tc>
        <w:tc>
          <w:tcPr>
            <w:tcW w:w="1190"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25148873" w14:textId="3302BB68" w:rsidR="0032166B" w:rsidRPr="00CF71EC" w:rsidRDefault="0032166B" w:rsidP="0032166B">
            <w:pPr>
              <w:spacing w:before="20" w:after="20" w:line="240" w:lineRule="auto"/>
              <w:rPr>
                <w:rFonts w:ascii="Arial" w:hAnsi="Arial" w:cs="Arial"/>
                <w:bCs/>
                <w:sz w:val="18"/>
                <w:szCs w:val="18"/>
              </w:rPr>
            </w:pPr>
            <w:r w:rsidRPr="002701E4">
              <w:rPr>
                <w:rFonts w:ascii="Arial" w:hAnsi="Arial" w:cs="Arial"/>
                <w:b/>
                <w:sz w:val="18"/>
                <w:szCs w:val="18"/>
              </w:rPr>
              <w:t>Tdoc type / details</w:t>
            </w:r>
          </w:p>
        </w:tc>
        <w:tc>
          <w:tcPr>
            <w:tcW w:w="1893"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FC36EC8" w14:textId="422F968E" w:rsidR="0032166B" w:rsidRPr="00CF71EC" w:rsidRDefault="0032166B" w:rsidP="0032166B">
            <w:pPr>
              <w:spacing w:before="20" w:after="20" w:line="240" w:lineRule="auto"/>
              <w:rPr>
                <w:rFonts w:ascii="Arial" w:hAnsi="Arial" w:cs="Arial"/>
                <w:bCs/>
                <w:sz w:val="18"/>
                <w:szCs w:val="18"/>
              </w:rPr>
            </w:pPr>
            <w:r w:rsidRPr="002701E4">
              <w:rPr>
                <w:rFonts w:ascii="Arial" w:hAnsi="Arial" w:cs="Arial"/>
                <w:b/>
                <w:sz w:val="18"/>
                <w:szCs w:val="18"/>
              </w:rPr>
              <w:t>Comments</w:t>
            </w:r>
          </w:p>
        </w:tc>
        <w:tc>
          <w:tcPr>
            <w:tcW w:w="156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77DC1AE" w14:textId="0BD15B45" w:rsidR="0032166B" w:rsidRPr="00CF71EC" w:rsidRDefault="0032166B" w:rsidP="0032166B">
            <w:pPr>
              <w:spacing w:before="20" w:after="20" w:line="240" w:lineRule="auto"/>
              <w:rPr>
                <w:rFonts w:ascii="Arial" w:hAnsi="Arial" w:cs="Arial"/>
                <w:bCs/>
                <w:sz w:val="18"/>
                <w:szCs w:val="18"/>
              </w:rPr>
            </w:pPr>
            <w:r w:rsidRPr="002701E4">
              <w:rPr>
                <w:rFonts w:ascii="Arial" w:hAnsi="Arial" w:cs="Arial"/>
                <w:b/>
                <w:sz w:val="18"/>
                <w:szCs w:val="18"/>
              </w:rPr>
              <w:t>Decision</w:t>
            </w:r>
          </w:p>
        </w:tc>
      </w:tr>
      <w:tr w:rsidR="00333FE2" w:rsidRPr="00596D47" w14:paraId="7E386A9E" w14:textId="77777777" w:rsidTr="0099097B">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CCFFCC"/>
          </w:tcPr>
          <w:p w14:paraId="7BF9077B" w14:textId="77777777" w:rsidR="0032166B" w:rsidRPr="00596D47" w:rsidRDefault="0032166B" w:rsidP="0032166B">
            <w:pPr>
              <w:spacing w:before="20" w:after="20" w:line="240" w:lineRule="auto"/>
              <w:rPr>
                <w:rFonts w:ascii="Arial" w:hAnsi="Arial" w:cs="Arial"/>
                <w:sz w:val="18"/>
                <w:szCs w:val="18"/>
              </w:rPr>
            </w:pPr>
            <w:hyperlink r:id="rId630" w:history="1">
              <w:r w:rsidRPr="00596D47">
                <w:rPr>
                  <w:rStyle w:val="Hyperlink"/>
                  <w:rFonts w:ascii="Arial" w:hAnsi="Arial" w:cs="Arial"/>
                  <w:sz w:val="18"/>
                  <w:szCs w:val="18"/>
                </w:rPr>
                <w:t>S6-244551</w:t>
              </w:r>
            </w:hyperlink>
          </w:p>
        </w:tc>
        <w:tc>
          <w:tcPr>
            <w:tcW w:w="3506" w:type="dxa"/>
            <w:gridSpan w:val="6"/>
            <w:tcBorders>
              <w:top w:val="single" w:sz="4" w:space="0" w:color="auto"/>
              <w:left w:val="single" w:sz="4" w:space="0" w:color="auto"/>
              <w:bottom w:val="single" w:sz="4" w:space="0" w:color="auto"/>
              <w:right w:val="single" w:sz="4" w:space="0" w:color="auto"/>
            </w:tcBorders>
            <w:shd w:val="clear" w:color="auto" w:fill="CCFFCC"/>
          </w:tcPr>
          <w:p w14:paraId="1BA0F65E" w14:textId="77777777" w:rsidR="0032166B" w:rsidRPr="00596D47" w:rsidRDefault="0032166B" w:rsidP="0032166B">
            <w:pPr>
              <w:spacing w:before="20" w:after="20" w:line="240" w:lineRule="auto"/>
              <w:rPr>
                <w:rFonts w:ascii="Arial" w:hAnsi="Arial" w:cs="Arial"/>
                <w:bCs/>
                <w:sz w:val="18"/>
                <w:szCs w:val="18"/>
              </w:rPr>
            </w:pPr>
            <w:r w:rsidRPr="00596D47">
              <w:rPr>
                <w:rFonts w:ascii="Arial" w:hAnsi="Arial" w:cs="Arial"/>
                <w:bCs/>
                <w:sz w:val="18"/>
                <w:szCs w:val="18"/>
              </w:rPr>
              <w:t>CAPIF interconnection</w:t>
            </w:r>
          </w:p>
        </w:tc>
        <w:tc>
          <w:tcPr>
            <w:tcW w:w="1488" w:type="dxa"/>
            <w:gridSpan w:val="6"/>
            <w:tcBorders>
              <w:top w:val="single" w:sz="4" w:space="0" w:color="auto"/>
              <w:left w:val="single" w:sz="4" w:space="0" w:color="auto"/>
              <w:bottom w:val="single" w:sz="4" w:space="0" w:color="auto"/>
              <w:right w:val="single" w:sz="4" w:space="0" w:color="auto"/>
            </w:tcBorders>
            <w:shd w:val="clear" w:color="auto" w:fill="CCFFCC"/>
          </w:tcPr>
          <w:p w14:paraId="09183138" w14:textId="77777777" w:rsidR="0032166B" w:rsidRPr="00596D47" w:rsidRDefault="0032166B" w:rsidP="0032166B">
            <w:pPr>
              <w:spacing w:before="20" w:after="20" w:line="240" w:lineRule="auto"/>
              <w:rPr>
                <w:rFonts w:ascii="Arial" w:hAnsi="Arial" w:cs="Arial"/>
                <w:bCs/>
                <w:sz w:val="18"/>
                <w:szCs w:val="18"/>
              </w:rPr>
            </w:pPr>
            <w:r w:rsidRPr="00596D47">
              <w:rPr>
                <w:rFonts w:ascii="Arial" w:hAnsi="Arial" w:cs="Arial"/>
                <w:bCs/>
                <w:sz w:val="18"/>
                <w:szCs w:val="18"/>
              </w:rPr>
              <w:t>Ericsson (Wenliang Xu)</w:t>
            </w:r>
          </w:p>
        </w:tc>
        <w:tc>
          <w:tcPr>
            <w:tcW w:w="1190" w:type="dxa"/>
            <w:gridSpan w:val="7"/>
            <w:tcBorders>
              <w:top w:val="single" w:sz="4" w:space="0" w:color="auto"/>
              <w:left w:val="single" w:sz="4" w:space="0" w:color="auto"/>
              <w:bottom w:val="single" w:sz="4" w:space="0" w:color="auto"/>
              <w:right w:val="single" w:sz="4" w:space="0" w:color="auto"/>
            </w:tcBorders>
            <w:shd w:val="clear" w:color="auto" w:fill="CCFFCC"/>
          </w:tcPr>
          <w:p w14:paraId="0024E63F" w14:textId="77777777" w:rsidR="0032166B" w:rsidRPr="00596D47" w:rsidRDefault="0032166B" w:rsidP="0032166B">
            <w:pPr>
              <w:spacing w:before="20" w:after="20" w:line="240" w:lineRule="auto"/>
              <w:rPr>
                <w:rFonts w:ascii="Arial" w:hAnsi="Arial" w:cs="Arial"/>
                <w:bCs/>
                <w:sz w:val="18"/>
                <w:szCs w:val="18"/>
              </w:rPr>
            </w:pPr>
            <w:r w:rsidRPr="00596D47">
              <w:rPr>
                <w:rFonts w:ascii="Arial" w:hAnsi="Arial" w:cs="Arial"/>
                <w:bCs/>
                <w:sz w:val="18"/>
                <w:szCs w:val="18"/>
              </w:rPr>
              <w:t>CR 0201r1</w:t>
            </w:r>
          </w:p>
          <w:p w14:paraId="22A1BB81" w14:textId="77777777" w:rsidR="0032166B" w:rsidRPr="00596D47" w:rsidRDefault="0032166B" w:rsidP="0032166B">
            <w:pPr>
              <w:spacing w:before="20" w:after="20" w:line="240" w:lineRule="auto"/>
              <w:rPr>
                <w:rFonts w:ascii="Arial" w:hAnsi="Arial" w:cs="Arial"/>
                <w:bCs/>
                <w:sz w:val="18"/>
                <w:szCs w:val="18"/>
              </w:rPr>
            </w:pPr>
            <w:r w:rsidRPr="00596D47">
              <w:rPr>
                <w:rFonts w:ascii="Arial" w:hAnsi="Arial" w:cs="Arial"/>
                <w:bCs/>
                <w:sz w:val="18"/>
                <w:szCs w:val="18"/>
              </w:rPr>
              <w:t>Cat B</w:t>
            </w:r>
          </w:p>
          <w:p w14:paraId="31A31BAF" w14:textId="77777777" w:rsidR="0032166B" w:rsidRPr="00596D47" w:rsidRDefault="0032166B" w:rsidP="0032166B">
            <w:pPr>
              <w:spacing w:before="20" w:after="20" w:line="240" w:lineRule="auto"/>
              <w:rPr>
                <w:rFonts w:ascii="Arial" w:hAnsi="Arial" w:cs="Arial"/>
                <w:bCs/>
                <w:sz w:val="18"/>
                <w:szCs w:val="18"/>
              </w:rPr>
            </w:pPr>
            <w:r w:rsidRPr="00596D47">
              <w:rPr>
                <w:rFonts w:ascii="Arial" w:hAnsi="Arial" w:cs="Arial"/>
                <w:bCs/>
                <w:sz w:val="18"/>
                <w:szCs w:val="18"/>
              </w:rPr>
              <w:t>Rel-19</w:t>
            </w:r>
          </w:p>
          <w:p w14:paraId="5969C5F0" w14:textId="77777777" w:rsidR="0032166B" w:rsidRPr="00596D47" w:rsidRDefault="0032166B" w:rsidP="0032166B">
            <w:pPr>
              <w:spacing w:before="20" w:after="20" w:line="240" w:lineRule="auto"/>
              <w:rPr>
                <w:rFonts w:ascii="Arial" w:hAnsi="Arial" w:cs="Arial"/>
                <w:bCs/>
                <w:sz w:val="18"/>
                <w:szCs w:val="18"/>
              </w:rPr>
            </w:pPr>
            <w:r w:rsidRPr="00596D47">
              <w:rPr>
                <w:rFonts w:ascii="Arial" w:hAnsi="Arial" w:cs="Arial"/>
                <w:bCs/>
                <w:sz w:val="18"/>
                <w:szCs w:val="18"/>
              </w:rPr>
              <w:t>23.222</w:t>
            </w:r>
          </w:p>
        </w:tc>
        <w:tc>
          <w:tcPr>
            <w:tcW w:w="1893" w:type="dxa"/>
            <w:gridSpan w:val="5"/>
            <w:tcBorders>
              <w:top w:val="single" w:sz="4" w:space="0" w:color="auto"/>
              <w:left w:val="single" w:sz="4" w:space="0" w:color="auto"/>
              <w:bottom w:val="single" w:sz="4" w:space="0" w:color="auto"/>
              <w:right w:val="single" w:sz="4" w:space="0" w:color="auto"/>
            </w:tcBorders>
            <w:shd w:val="clear" w:color="auto" w:fill="CCFFCC"/>
          </w:tcPr>
          <w:p w14:paraId="49DB7F53" w14:textId="77777777" w:rsidR="0032166B" w:rsidRPr="00596D47" w:rsidRDefault="0032166B" w:rsidP="0032166B">
            <w:pPr>
              <w:spacing w:before="20" w:after="20" w:line="240" w:lineRule="auto"/>
              <w:rPr>
                <w:rFonts w:ascii="Arial" w:hAnsi="Arial" w:cs="Arial"/>
                <w:bCs/>
                <w:sz w:val="18"/>
                <w:szCs w:val="18"/>
              </w:rPr>
            </w:pPr>
            <w:r w:rsidRPr="00596D47">
              <w:rPr>
                <w:rFonts w:ascii="Arial" w:hAnsi="Arial" w:cs="Arial"/>
                <w:bCs/>
                <w:sz w:val="18"/>
                <w:szCs w:val="18"/>
              </w:rPr>
              <w:t>Revision of S6-244136.</w:t>
            </w:r>
          </w:p>
        </w:tc>
        <w:tc>
          <w:tcPr>
            <w:tcW w:w="1561" w:type="dxa"/>
            <w:gridSpan w:val="4"/>
            <w:tcBorders>
              <w:top w:val="single" w:sz="4" w:space="0" w:color="auto"/>
              <w:left w:val="single" w:sz="4" w:space="0" w:color="auto"/>
              <w:bottom w:val="single" w:sz="4" w:space="0" w:color="auto"/>
              <w:right w:val="single" w:sz="4" w:space="0" w:color="auto"/>
            </w:tcBorders>
            <w:shd w:val="clear" w:color="auto" w:fill="CCFFCC"/>
          </w:tcPr>
          <w:p w14:paraId="04B065A7" w14:textId="77777777" w:rsidR="0032166B" w:rsidRPr="00596D47" w:rsidRDefault="0032166B" w:rsidP="0032166B">
            <w:pPr>
              <w:spacing w:before="20" w:after="20" w:line="240" w:lineRule="auto"/>
              <w:rPr>
                <w:rFonts w:ascii="Arial" w:hAnsi="Arial" w:cs="Arial"/>
                <w:bCs/>
                <w:sz w:val="18"/>
                <w:szCs w:val="18"/>
              </w:rPr>
            </w:pPr>
            <w:r w:rsidRPr="00596D47">
              <w:rPr>
                <w:rFonts w:ascii="Arial" w:hAnsi="Arial" w:cs="Arial"/>
                <w:bCs/>
                <w:sz w:val="18"/>
                <w:szCs w:val="18"/>
              </w:rPr>
              <w:t>Agreed</w:t>
            </w:r>
          </w:p>
        </w:tc>
      </w:tr>
      <w:tr w:rsidR="00333FE2" w:rsidRPr="00596D47" w14:paraId="3E6A91F4" w14:textId="77777777" w:rsidTr="0099097B">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CCFFCC"/>
          </w:tcPr>
          <w:p w14:paraId="555F1D04" w14:textId="77777777" w:rsidR="0032166B" w:rsidRPr="00596D47" w:rsidRDefault="0032166B" w:rsidP="0032166B">
            <w:pPr>
              <w:spacing w:before="20" w:after="20" w:line="240" w:lineRule="auto"/>
              <w:rPr>
                <w:rFonts w:ascii="Arial" w:hAnsi="Arial" w:cs="Arial"/>
                <w:sz w:val="18"/>
                <w:szCs w:val="18"/>
              </w:rPr>
            </w:pPr>
            <w:hyperlink r:id="rId631" w:history="1">
              <w:r w:rsidRPr="00596D47">
                <w:rPr>
                  <w:rStyle w:val="Hyperlink"/>
                  <w:rFonts w:ascii="Arial" w:hAnsi="Arial" w:cs="Arial"/>
                  <w:sz w:val="18"/>
                  <w:szCs w:val="18"/>
                </w:rPr>
                <w:t>S6-244552</w:t>
              </w:r>
            </w:hyperlink>
          </w:p>
        </w:tc>
        <w:tc>
          <w:tcPr>
            <w:tcW w:w="3506" w:type="dxa"/>
            <w:gridSpan w:val="6"/>
            <w:tcBorders>
              <w:top w:val="single" w:sz="4" w:space="0" w:color="auto"/>
              <w:left w:val="single" w:sz="4" w:space="0" w:color="auto"/>
              <w:bottom w:val="single" w:sz="4" w:space="0" w:color="auto"/>
              <w:right w:val="single" w:sz="4" w:space="0" w:color="auto"/>
            </w:tcBorders>
            <w:shd w:val="clear" w:color="auto" w:fill="CCFFCC"/>
          </w:tcPr>
          <w:p w14:paraId="3CE918C4" w14:textId="77777777" w:rsidR="0032166B" w:rsidRPr="00596D47" w:rsidRDefault="0032166B" w:rsidP="0032166B">
            <w:pPr>
              <w:spacing w:before="20" w:after="20" w:line="240" w:lineRule="auto"/>
              <w:rPr>
                <w:rFonts w:ascii="Arial" w:hAnsi="Arial" w:cs="Arial"/>
                <w:bCs/>
                <w:sz w:val="18"/>
                <w:szCs w:val="18"/>
              </w:rPr>
            </w:pPr>
            <w:r w:rsidRPr="00596D47">
              <w:rPr>
                <w:rFonts w:ascii="Arial" w:hAnsi="Arial" w:cs="Arial"/>
                <w:bCs/>
                <w:sz w:val="18"/>
                <w:szCs w:val="18"/>
              </w:rPr>
              <w:t>Update business relationship for Rel-19</w:t>
            </w:r>
          </w:p>
        </w:tc>
        <w:tc>
          <w:tcPr>
            <w:tcW w:w="1488" w:type="dxa"/>
            <w:gridSpan w:val="6"/>
            <w:tcBorders>
              <w:top w:val="single" w:sz="4" w:space="0" w:color="auto"/>
              <w:left w:val="single" w:sz="4" w:space="0" w:color="auto"/>
              <w:bottom w:val="single" w:sz="4" w:space="0" w:color="auto"/>
              <w:right w:val="single" w:sz="4" w:space="0" w:color="auto"/>
            </w:tcBorders>
            <w:shd w:val="clear" w:color="auto" w:fill="CCFFCC"/>
          </w:tcPr>
          <w:p w14:paraId="5567E9C6" w14:textId="77777777" w:rsidR="0032166B" w:rsidRPr="00596D47" w:rsidRDefault="0032166B" w:rsidP="0032166B">
            <w:pPr>
              <w:spacing w:before="20" w:after="20" w:line="240" w:lineRule="auto"/>
              <w:rPr>
                <w:rFonts w:ascii="Arial" w:hAnsi="Arial" w:cs="Arial"/>
                <w:bCs/>
                <w:sz w:val="18"/>
                <w:szCs w:val="18"/>
              </w:rPr>
            </w:pPr>
            <w:r w:rsidRPr="00596D47">
              <w:rPr>
                <w:rFonts w:ascii="Arial" w:hAnsi="Arial" w:cs="Arial"/>
                <w:bCs/>
                <w:sz w:val="18"/>
                <w:szCs w:val="18"/>
              </w:rPr>
              <w:t>NTT DOCOMO (Junpei Uoshima)</w:t>
            </w:r>
          </w:p>
        </w:tc>
        <w:tc>
          <w:tcPr>
            <w:tcW w:w="1190" w:type="dxa"/>
            <w:gridSpan w:val="7"/>
            <w:tcBorders>
              <w:top w:val="single" w:sz="4" w:space="0" w:color="auto"/>
              <w:left w:val="single" w:sz="4" w:space="0" w:color="auto"/>
              <w:bottom w:val="single" w:sz="4" w:space="0" w:color="auto"/>
              <w:right w:val="single" w:sz="4" w:space="0" w:color="auto"/>
            </w:tcBorders>
            <w:shd w:val="clear" w:color="auto" w:fill="CCFFCC"/>
          </w:tcPr>
          <w:p w14:paraId="0E803137" w14:textId="77777777" w:rsidR="0032166B" w:rsidRPr="00596D47" w:rsidRDefault="0032166B" w:rsidP="0032166B">
            <w:pPr>
              <w:spacing w:before="20" w:after="20" w:line="240" w:lineRule="auto"/>
              <w:rPr>
                <w:rFonts w:ascii="Arial" w:hAnsi="Arial" w:cs="Arial"/>
                <w:bCs/>
                <w:sz w:val="18"/>
                <w:szCs w:val="18"/>
              </w:rPr>
            </w:pPr>
            <w:r w:rsidRPr="00596D47">
              <w:rPr>
                <w:rFonts w:ascii="Arial" w:hAnsi="Arial" w:cs="Arial"/>
                <w:bCs/>
                <w:sz w:val="18"/>
                <w:szCs w:val="18"/>
              </w:rPr>
              <w:t>CR 0203r1</w:t>
            </w:r>
          </w:p>
          <w:p w14:paraId="66ECCE1D" w14:textId="77777777" w:rsidR="0032166B" w:rsidRPr="00596D47" w:rsidRDefault="0032166B" w:rsidP="0032166B">
            <w:pPr>
              <w:spacing w:before="20" w:after="20" w:line="240" w:lineRule="auto"/>
              <w:rPr>
                <w:rFonts w:ascii="Arial" w:hAnsi="Arial" w:cs="Arial"/>
                <w:bCs/>
                <w:sz w:val="18"/>
                <w:szCs w:val="18"/>
              </w:rPr>
            </w:pPr>
            <w:r w:rsidRPr="00596D47">
              <w:rPr>
                <w:rFonts w:ascii="Arial" w:hAnsi="Arial" w:cs="Arial"/>
                <w:bCs/>
                <w:sz w:val="18"/>
                <w:szCs w:val="18"/>
              </w:rPr>
              <w:t>Cat A</w:t>
            </w:r>
          </w:p>
          <w:p w14:paraId="25AC2526" w14:textId="77777777" w:rsidR="0032166B" w:rsidRPr="00596D47" w:rsidRDefault="0032166B" w:rsidP="0032166B">
            <w:pPr>
              <w:spacing w:before="20" w:after="20" w:line="240" w:lineRule="auto"/>
              <w:rPr>
                <w:rFonts w:ascii="Arial" w:hAnsi="Arial" w:cs="Arial"/>
                <w:bCs/>
                <w:sz w:val="18"/>
                <w:szCs w:val="18"/>
              </w:rPr>
            </w:pPr>
            <w:r w:rsidRPr="00596D47">
              <w:rPr>
                <w:rFonts w:ascii="Arial" w:hAnsi="Arial" w:cs="Arial"/>
                <w:bCs/>
                <w:sz w:val="18"/>
                <w:szCs w:val="18"/>
              </w:rPr>
              <w:t>Rel-19</w:t>
            </w:r>
          </w:p>
          <w:p w14:paraId="5819EAE2" w14:textId="77777777" w:rsidR="0032166B" w:rsidRPr="00596D47" w:rsidRDefault="0032166B" w:rsidP="0032166B">
            <w:pPr>
              <w:spacing w:before="20" w:after="20" w:line="240" w:lineRule="auto"/>
              <w:rPr>
                <w:rFonts w:ascii="Arial" w:hAnsi="Arial" w:cs="Arial"/>
                <w:bCs/>
                <w:sz w:val="18"/>
                <w:szCs w:val="18"/>
              </w:rPr>
            </w:pPr>
            <w:r w:rsidRPr="00596D47">
              <w:rPr>
                <w:rFonts w:ascii="Arial" w:hAnsi="Arial" w:cs="Arial"/>
                <w:bCs/>
                <w:sz w:val="18"/>
                <w:szCs w:val="18"/>
              </w:rPr>
              <w:t>23.222</w:t>
            </w:r>
          </w:p>
        </w:tc>
        <w:tc>
          <w:tcPr>
            <w:tcW w:w="1893" w:type="dxa"/>
            <w:gridSpan w:val="5"/>
            <w:tcBorders>
              <w:top w:val="single" w:sz="4" w:space="0" w:color="auto"/>
              <w:left w:val="single" w:sz="4" w:space="0" w:color="auto"/>
              <w:bottom w:val="single" w:sz="4" w:space="0" w:color="auto"/>
              <w:right w:val="single" w:sz="4" w:space="0" w:color="auto"/>
            </w:tcBorders>
            <w:shd w:val="clear" w:color="auto" w:fill="CCFFCC"/>
          </w:tcPr>
          <w:p w14:paraId="7554D643" w14:textId="77777777" w:rsidR="0032166B" w:rsidRPr="00596D47" w:rsidRDefault="0032166B" w:rsidP="0032166B">
            <w:pPr>
              <w:spacing w:before="20" w:after="20" w:line="240" w:lineRule="auto"/>
              <w:rPr>
                <w:rFonts w:ascii="Arial" w:hAnsi="Arial" w:cs="Arial"/>
                <w:bCs/>
                <w:sz w:val="18"/>
                <w:szCs w:val="18"/>
              </w:rPr>
            </w:pPr>
            <w:r w:rsidRPr="00596D47">
              <w:rPr>
                <w:rFonts w:ascii="Arial" w:hAnsi="Arial" w:cs="Arial"/>
                <w:bCs/>
                <w:sz w:val="18"/>
                <w:szCs w:val="18"/>
              </w:rPr>
              <w:t>Revision of S6-244158.</w:t>
            </w:r>
          </w:p>
          <w:p w14:paraId="52ACB356" w14:textId="77777777" w:rsidR="0032166B" w:rsidRPr="00596D47" w:rsidRDefault="0032166B" w:rsidP="0032166B">
            <w:pPr>
              <w:spacing w:before="20" w:after="20" w:line="240" w:lineRule="auto"/>
              <w:rPr>
                <w:rFonts w:ascii="Arial" w:hAnsi="Arial" w:cs="Arial"/>
                <w:bCs/>
                <w:sz w:val="18"/>
                <w:szCs w:val="18"/>
              </w:rPr>
            </w:pPr>
          </w:p>
        </w:tc>
        <w:tc>
          <w:tcPr>
            <w:tcW w:w="1561" w:type="dxa"/>
            <w:gridSpan w:val="4"/>
            <w:tcBorders>
              <w:top w:val="single" w:sz="4" w:space="0" w:color="auto"/>
              <w:left w:val="single" w:sz="4" w:space="0" w:color="auto"/>
              <w:bottom w:val="single" w:sz="4" w:space="0" w:color="auto"/>
              <w:right w:val="single" w:sz="4" w:space="0" w:color="auto"/>
            </w:tcBorders>
            <w:shd w:val="clear" w:color="auto" w:fill="CCFFCC"/>
          </w:tcPr>
          <w:p w14:paraId="4668D2C4" w14:textId="77777777" w:rsidR="0032166B" w:rsidRPr="00596D47" w:rsidRDefault="0032166B" w:rsidP="0032166B">
            <w:pPr>
              <w:spacing w:before="20" w:after="20" w:line="240" w:lineRule="auto"/>
              <w:rPr>
                <w:rFonts w:ascii="Arial" w:hAnsi="Arial" w:cs="Arial"/>
                <w:bCs/>
                <w:sz w:val="18"/>
                <w:szCs w:val="18"/>
              </w:rPr>
            </w:pPr>
            <w:r w:rsidRPr="00596D47">
              <w:rPr>
                <w:rFonts w:ascii="Arial" w:hAnsi="Arial" w:cs="Arial"/>
                <w:bCs/>
                <w:sz w:val="18"/>
                <w:szCs w:val="18"/>
              </w:rPr>
              <w:t>Agreed</w:t>
            </w:r>
          </w:p>
        </w:tc>
      </w:tr>
      <w:tr w:rsidR="00333FE2" w:rsidRPr="00960AF5" w14:paraId="19004D4E" w14:textId="77777777" w:rsidTr="0099097B">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FFFFFF"/>
          </w:tcPr>
          <w:p w14:paraId="196E14EF" w14:textId="77777777" w:rsidR="0032166B" w:rsidRPr="00596D47" w:rsidRDefault="0032166B" w:rsidP="0032166B">
            <w:pPr>
              <w:spacing w:before="20" w:after="20" w:line="240" w:lineRule="auto"/>
              <w:rPr>
                <w:rFonts w:ascii="Arial" w:hAnsi="Arial" w:cs="Arial"/>
                <w:sz w:val="18"/>
                <w:szCs w:val="18"/>
              </w:rPr>
            </w:pPr>
            <w:hyperlink r:id="rId632" w:history="1">
              <w:r w:rsidRPr="00596D47">
                <w:rPr>
                  <w:rStyle w:val="Hyperlink"/>
                  <w:rFonts w:ascii="Arial" w:hAnsi="Arial" w:cs="Arial"/>
                  <w:sz w:val="18"/>
                  <w:szCs w:val="18"/>
                </w:rPr>
                <w:t>S6-244680</w:t>
              </w:r>
            </w:hyperlink>
          </w:p>
        </w:tc>
        <w:tc>
          <w:tcPr>
            <w:tcW w:w="3506" w:type="dxa"/>
            <w:gridSpan w:val="6"/>
            <w:tcBorders>
              <w:top w:val="single" w:sz="4" w:space="0" w:color="auto"/>
              <w:left w:val="single" w:sz="4" w:space="0" w:color="auto"/>
              <w:bottom w:val="single" w:sz="4" w:space="0" w:color="auto"/>
              <w:right w:val="single" w:sz="4" w:space="0" w:color="auto"/>
            </w:tcBorders>
            <w:shd w:val="clear" w:color="auto" w:fill="FFFFFF"/>
          </w:tcPr>
          <w:p w14:paraId="2F25DFC1" w14:textId="77777777" w:rsidR="0032166B" w:rsidRPr="00596D47" w:rsidRDefault="0032166B" w:rsidP="0032166B">
            <w:pPr>
              <w:spacing w:before="20" w:after="20" w:line="240" w:lineRule="auto"/>
              <w:rPr>
                <w:rFonts w:ascii="Arial" w:hAnsi="Arial" w:cs="Arial"/>
                <w:bCs/>
                <w:sz w:val="18"/>
                <w:szCs w:val="18"/>
              </w:rPr>
            </w:pPr>
            <w:r w:rsidRPr="00596D47">
              <w:rPr>
                <w:rFonts w:ascii="Arial" w:hAnsi="Arial" w:cs="Arial"/>
                <w:bCs/>
                <w:sz w:val="18"/>
                <w:szCs w:val="18"/>
              </w:rPr>
              <w:t>Requesting of bulk resource owner authorization</w:t>
            </w:r>
          </w:p>
        </w:tc>
        <w:tc>
          <w:tcPr>
            <w:tcW w:w="1488" w:type="dxa"/>
            <w:gridSpan w:val="6"/>
            <w:tcBorders>
              <w:top w:val="single" w:sz="4" w:space="0" w:color="auto"/>
              <w:left w:val="single" w:sz="4" w:space="0" w:color="auto"/>
              <w:bottom w:val="single" w:sz="4" w:space="0" w:color="auto"/>
              <w:right w:val="single" w:sz="4" w:space="0" w:color="auto"/>
            </w:tcBorders>
            <w:shd w:val="clear" w:color="auto" w:fill="FFFFFF"/>
          </w:tcPr>
          <w:p w14:paraId="5B05BB2A" w14:textId="77777777" w:rsidR="0032166B" w:rsidRPr="00596D47" w:rsidRDefault="0032166B" w:rsidP="0032166B">
            <w:pPr>
              <w:spacing w:before="20" w:after="20" w:line="240" w:lineRule="auto"/>
              <w:rPr>
                <w:rFonts w:ascii="Arial" w:hAnsi="Arial" w:cs="Arial"/>
                <w:bCs/>
                <w:sz w:val="18"/>
                <w:szCs w:val="18"/>
              </w:rPr>
            </w:pPr>
            <w:r w:rsidRPr="00596D47">
              <w:rPr>
                <w:rFonts w:ascii="Arial" w:hAnsi="Arial" w:cs="Arial"/>
                <w:bCs/>
                <w:sz w:val="18"/>
                <w:szCs w:val="18"/>
              </w:rPr>
              <w:t>Apple (Ulanqab) (Walter Featherstone)</w:t>
            </w:r>
          </w:p>
        </w:tc>
        <w:tc>
          <w:tcPr>
            <w:tcW w:w="1190" w:type="dxa"/>
            <w:gridSpan w:val="7"/>
            <w:tcBorders>
              <w:top w:val="single" w:sz="4" w:space="0" w:color="auto"/>
              <w:left w:val="single" w:sz="4" w:space="0" w:color="auto"/>
              <w:bottom w:val="single" w:sz="4" w:space="0" w:color="auto"/>
              <w:right w:val="single" w:sz="4" w:space="0" w:color="auto"/>
            </w:tcBorders>
            <w:shd w:val="clear" w:color="auto" w:fill="FFFFFF"/>
          </w:tcPr>
          <w:p w14:paraId="05EA221D" w14:textId="77777777" w:rsidR="0032166B" w:rsidRPr="00596D47" w:rsidRDefault="0032166B" w:rsidP="0032166B">
            <w:pPr>
              <w:spacing w:before="20" w:after="20" w:line="240" w:lineRule="auto"/>
              <w:rPr>
                <w:rFonts w:ascii="Arial" w:hAnsi="Arial" w:cs="Arial"/>
                <w:bCs/>
                <w:sz w:val="18"/>
                <w:szCs w:val="18"/>
              </w:rPr>
            </w:pPr>
            <w:r w:rsidRPr="00596D47">
              <w:rPr>
                <w:rFonts w:ascii="Arial" w:hAnsi="Arial" w:cs="Arial"/>
                <w:bCs/>
                <w:sz w:val="18"/>
                <w:szCs w:val="18"/>
              </w:rPr>
              <w:t>CR 0205r2</w:t>
            </w:r>
          </w:p>
          <w:p w14:paraId="022B5C93" w14:textId="77777777" w:rsidR="0032166B" w:rsidRPr="00596D47" w:rsidRDefault="0032166B" w:rsidP="0032166B">
            <w:pPr>
              <w:spacing w:before="20" w:after="20" w:line="240" w:lineRule="auto"/>
              <w:rPr>
                <w:rFonts w:ascii="Arial" w:hAnsi="Arial" w:cs="Arial"/>
                <w:bCs/>
                <w:sz w:val="18"/>
                <w:szCs w:val="18"/>
              </w:rPr>
            </w:pPr>
            <w:r w:rsidRPr="00596D47">
              <w:rPr>
                <w:rFonts w:ascii="Arial" w:hAnsi="Arial" w:cs="Arial"/>
                <w:bCs/>
                <w:sz w:val="18"/>
                <w:szCs w:val="18"/>
              </w:rPr>
              <w:t>Cat B</w:t>
            </w:r>
          </w:p>
          <w:p w14:paraId="548B230E" w14:textId="77777777" w:rsidR="0032166B" w:rsidRPr="00596D47" w:rsidRDefault="0032166B" w:rsidP="0032166B">
            <w:pPr>
              <w:spacing w:before="20" w:after="20" w:line="240" w:lineRule="auto"/>
              <w:rPr>
                <w:rFonts w:ascii="Arial" w:hAnsi="Arial" w:cs="Arial"/>
                <w:bCs/>
                <w:sz w:val="18"/>
                <w:szCs w:val="18"/>
              </w:rPr>
            </w:pPr>
            <w:r w:rsidRPr="00596D47">
              <w:rPr>
                <w:rFonts w:ascii="Arial" w:hAnsi="Arial" w:cs="Arial"/>
                <w:bCs/>
                <w:sz w:val="18"/>
                <w:szCs w:val="18"/>
              </w:rPr>
              <w:t>Rel-19</w:t>
            </w:r>
          </w:p>
          <w:p w14:paraId="78CCBE01" w14:textId="77777777" w:rsidR="0032166B" w:rsidRPr="00596D47" w:rsidRDefault="0032166B" w:rsidP="0032166B">
            <w:pPr>
              <w:spacing w:before="20" w:after="20" w:line="240" w:lineRule="auto"/>
              <w:rPr>
                <w:rFonts w:ascii="Arial" w:hAnsi="Arial" w:cs="Arial"/>
                <w:bCs/>
                <w:sz w:val="18"/>
                <w:szCs w:val="18"/>
              </w:rPr>
            </w:pPr>
            <w:r w:rsidRPr="00596D47">
              <w:rPr>
                <w:rFonts w:ascii="Arial" w:hAnsi="Arial" w:cs="Arial"/>
                <w:bCs/>
                <w:sz w:val="18"/>
                <w:szCs w:val="18"/>
              </w:rPr>
              <w:t>23.222</w:t>
            </w:r>
          </w:p>
        </w:tc>
        <w:tc>
          <w:tcPr>
            <w:tcW w:w="1893" w:type="dxa"/>
            <w:gridSpan w:val="5"/>
            <w:tcBorders>
              <w:top w:val="single" w:sz="4" w:space="0" w:color="auto"/>
              <w:left w:val="single" w:sz="4" w:space="0" w:color="auto"/>
              <w:bottom w:val="single" w:sz="4" w:space="0" w:color="auto"/>
              <w:right w:val="single" w:sz="4" w:space="0" w:color="auto"/>
            </w:tcBorders>
            <w:shd w:val="clear" w:color="auto" w:fill="FFFFFF"/>
          </w:tcPr>
          <w:p w14:paraId="61A22F1D" w14:textId="77777777" w:rsidR="0032166B" w:rsidRPr="00596D47" w:rsidRDefault="0032166B" w:rsidP="0032166B">
            <w:pPr>
              <w:spacing w:before="20" w:after="20" w:line="240" w:lineRule="auto"/>
              <w:rPr>
                <w:rFonts w:ascii="Arial" w:hAnsi="Arial" w:cs="Arial"/>
                <w:bCs/>
                <w:i/>
                <w:sz w:val="18"/>
                <w:szCs w:val="18"/>
              </w:rPr>
            </w:pPr>
            <w:r w:rsidRPr="00596D47">
              <w:rPr>
                <w:rFonts w:ascii="Arial" w:hAnsi="Arial" w:cs="Arial"/>
                <w:bCs/>
                <w:sz w:val="18"/>
                <w:szCs w:val="18"/>
              </w:rPr>
              <w:t>Revision of S6-244553.</w:t>
            </w:r>
          </w:p>
          <w:p w14:paraId="25F64407" w14:textId="77777777" w:rsidR="0032166B" w:rsidRPr="00596D47" w:rsidRDefault="0032166B" w:rsidP="0032166B">
            <w:pPr>
              <w:spacing w:before="20" w:after="20" w:line="240" w:lineRule="auto"/>
              <w:rPr>
                <w:rFonts w:ascii="Arial" w:hAnsi="Arial" w:cs="Arial"/>
                <w:bCs/>
                <w:i/>
                <w:sz w:val="18"/>
                <w:szCs w:val="18"/>
              </w:rPr>
            </w:pPr>
            <w:r w:rsidRPr="00596D47">
              <w:rPr>
                <w:rFonts w:ascii="Arial" w:hAnsi="Arial" w:cs="Arial"/>
                <w:bCs/>
                <w:i/>
                <w:sz w:val="18"/>
                <w:szCs w:val="18"/>
              </w:rPr>
              <w:t>Revision of S6-244202.</w:t>
            </w:r>
          </w:p>
          <w:p w14:paraId="739C87DF" w14:textId="77777777" w:rsidR="0032166B" w:rsidRPr="00596D47" w:rsidRDefault="0032166B" w:rsidP="0032166B">
            <w:pPr>
              <w:spacing w:before="20" w:after="20" w:line="240" w:lineRule="auto"/>
              <w:rPr>
                <w:rFonts w:ascii="Arial" w:hAnsi="Arial" w:cs="Arial"/>
                <w:bCs/>
                <w:sz w:val="18"/>
                <w:szCs w:val="18"/>
              </w:rPr>
            </w:pPr>
          </w:p>
          <w:p w14:paraId="57157337" w14:textId="77777777" w:rsidR="0032166B" w:rsidRPr="00596D47" w:rsidRDefault="0032166B" w:rsidP="0032166B">
            <w:pPr>
              <w:spacing w:before="20" w:after="20" w:line="240" w:lineRule="auto"/>
              <w:rPr>
                <w:rFonts w:ascii="Arial" w:hAnsi="Arial" w:cs="Arial"/>
                <w:bCs/>
                <w:color w:val="FF0000"/>
                <w:sz w:val="18"/>
                <w:szCs w:val="18"/>
              </w:rPr>
            </w:pPr>
            <w:r w:rsidRPr="00596D47">
              <w:rPr>
                <w:rFonts w:ascii="Arial" w:hAnsi="Arial" w:cs="Arial"/>
                <w:bCs/>
                <w:color w:val="FF0000"/>
                <w:sz w:val="18"/>
                <w:szCs w:val="18"/>
              </w:rPr>
              <w:t>The figure will be made editable in a revision at SA6#64</w:t>
            </w:r>
          </w:p>
        </w:tc>
        <w:tc>
          <w:tcPr>
            <w:tcW w:w="1561" w:type="dxa"/>
            <w:gridSpan w:val="4"/>
            <w:tcBorders>
              <w:top w:val="single" w:sz="4" w:space="0" w:color="auto"/>
              <w:left w:val="single" w:sz="4" w:space="0" w:color="auto"/>
              <w:bottom w:val="single" w:sz="4" w:space="0" w:color="auto"/>
              <w:right w:val="single" w:sz="4" w:space="0" w:color="auto"/>
            </w:tcBorders>
            <w:shd w:val="clear" w:color="auto" w:fill="FFFFFF"/>
          </w:tcPr>
          <w:p w14:paraId="6CF1F2E6" w14:textId="77777777" w:rsidR="0032166B" w:rsidRPr="00960AF5" w:rsidRDefault="0032166B" w:rsidP="0032166B">
            <w:pPr>
              <w:spacing w:before="20" w:after="20" w:line="240" w:lineRule="auto"/>
              <w:rPr>
                <w:rFonts w:ascii="Arial" w:hAnsi="Arial" w:cs="Arial"/>
                <w:bCs/>
                <w:sz w:val="18"/>
                <w:szCs w:val="18"/>
              </w:rPr>
            </w:pPr>
            <w:r w:rsidRPr="00960AF5">
              <w:rPr>
                <w:rFonts w:ascii="Arial" w:hAnsi="Arial" w:cs="Arial"/>
                <w:bCs/>
                <w:sz w:val="18"/>
                <w:szCs w:val="18"/>
              </w:rPr>
              <w:t>Revised to S6-245063</w:t>
            </w:r>
          </w:p>
        </w:tc>
      </w:tr>
      <w:tr w:rsidR="00333FE2" w:rsidRPr="00960AF5" w14:paraId="3F303768" w14:textId="77777777" w:rsidTr="0099097B">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FFFFFF"/>
          </w:tcPr>
          <w:p w14:paraId="3BA2649B" w14:textId="77777777" w:rsidR="0032166B" w:rsidRPr="00960AF5" w:rsidRDefault="0032166B" w:rsidP="0032166B">
            <w:pPr>
              <w:spacing w:before="20" w:after="20" w:line="240" w:lineRule="auto"/>
            </w:pPr>
            <w:hyperlink r:id="rId633" w:history="1">
              <w:r w:rsidRPr="00960AF5">
                <w:rPr>
                  <w:rStyle w:val="Hyperlink"/>
                  <w:rFonts w:ascii="Arial" w:hAnsi="Arial" w:cs="Arial"/>
                  <w:sz w:val="18"/>
                </w:rPr>
                <w:t>S6-245063</w:t>
              </w:r>
            </w:hyperlink>
          </w:p>
        </w:tc>
        <w:tc>
          <w:tcPr>
            <w:tcW w:w="3506" w:type="dxa"/>
            <w:gridSpan w:val="6"/>
            <w:tcBorders>
              <w:top w:val="single" w:sz="4" w:space="0" w:color="auto"/>
              <w:left w:val="single" w:sz="4" w:space="0" w:color="auto"/>
              <w:bottom w:val="single" w:sz="4" w:space="0" w:color="auto"/>
              <w:right w:val="single" w:sz="4" w:space="0" w:color="auto"/>
            </w:tcBorders>
            <w:shd w:val="clear" w:color="auto" w:fill="FFFFFF"/>
          </w:tcPr>
          <w:p w14:paraId="5FFA5BC8" w14:textId="77777777" w:rsidR="0032166B" w:rsidRPr="00960AF5" w:rsidRDefault="0032166B" w:rsidP="0032166B">
            <w:pPr>
              <w:spacing w:before="20" w:after="20" w:line="240" w:lineRule="auto"/>
              <w:rPr>
                <w:rFonts w:ascii="Arial" w:hAnsi="Arial" w:cs="Arial"/>
                <w:bCs/>
                <w:sz w:val="18"/>
                <w:szCs w:val="18"/>
              </w:rPr>
            </w:pPr>
            <w:r w:rsidRPr="00960AF5">
              <w:rPr>
                <w:rFonts w:ascii="Arial" w:hAnsi="Arial" w:cs="Arial"/>
                <w:bCs/>
                <w:sz w:val="18"/>
                <w:szCs w:val="18"/>
              </w:rPr>
              <w:t>Requesting of bulk resource owner authorization</w:t>
            </w:r>
          </w:p>
        </w:tc>
        <w:tc>
          <w:tcPr>
            <w:tcW w:w="1488" w:type="dxa"/>
            <w:gridSpan w:val="6"/>
            <w:tcBorders>
              <w:top w:val="single" w:sz="4" w:space="0" w:color="auto"/>
              <w:left w:val="single" w:sz="4" w:space="0" w:color="auto"/>
              <w:bottom w:val="single" w:sz="4" w:space="0" w:color="auto"/>
              <w:right w:val="single" w:sz="4" w:space="0" w:color="auto"/>
            </w:tcBorders>
            <w:shd w:val="clear" w:color="auto" w:fill="FFFFFF"/>
          </w:tcPr>
          <w:p w14:paraId="22A000D1" w14:textId="77777777" w:rsidR="0032166B" w:rsidRPr="00960AF5" w:rsidRDefault="0032166B" w:rsidP="0032166B">
            <w:pPr>
              <w:spacing w:before="20" w:after="20" w:line="240" w:lineRule="auto"/>
              <w:rPr>
                <w:rFonts w:ascii="Arial" w:hAnsi="Arial" w:cs="Arial"/>
                <w:bCs/>
                <w:sz w:val="18"/>
                <w:szCs w:val="18"/>
              </w:rPr>
            </w:pPr>
            <w:r w:rsidRPr="00960AF5">
              <w:rPr>
                <w:rFonts w:ascii="Arial" w:hAnsi="Arial" w:cs="Arial"/>
                <w:bCs/>
                <w:sz w:val="18"/>
                <w:szCs w:val="18"/>
              </w:rPr>
              <w:t>Apple (Ulanqab) (Walter Featherstone)</w:t>
            </w:r>
          </w:p>
        </w:tc>
        <w:tc>
          <w:tcPr>
            <w:tcW w:w="1190" w:type="dxa"/>
            <w:gridSpan w:val="7"/>
            <w:tcBorders>
              <w:top w:val="single" w:sz="4" w:space="0" w:color="auto"/>
              <w:left w:val="single" w:sz="4" w:space="0" w:color="auto"/>
              <w:bottom w:val="single" w:sz="4" w:space="0" w:color="auto"/>
              <w:right w:val="single" w:sz="4" w:space="0" w:color="auto"/>
            </w:tcBorders>
            <w:shd w:val="clear" w:color="auto" w:fill="FFFFFF"/>
          </w:tcPr>
          <w:p w14:paraId="6F4C20BF" w14:textId="77777777" w:rsidR="0032166B" w:rsidRPr="00960AF5" w:rsidRDefault="0032166B" w:rsidP="0032166B">
            <w:pPr>
              <w:spacing w:before="20" w:after="20" w:line="240" w:lineRule="auto"/>
              <w:rPr>
                <w:rFonts w:ascii="Arial" w:hAnsi="Arial" w:cs="Arial"/>
                <w:bCs/>
                <w:sz w:val="18"/>
                <w:szCs w:val="18"/>
              </w:rPr>
            </w:pPr>
            <w:r w:rsidRPr="00960AF5">
              <w:rPr>
                <w:rFonts w:ascii="Arial" w:hAnsi="Arial" w:cs="Arial"/>
                <w:bCs/>
                <w:sz w:val="18"/>
                <w:szCs w:val="18"/>
              </w:rPr>
              <w:t>CR 0205r3</w:t>
            </w:r>
          </w:p>
          <w:p w14:paraId="569142E3" w14:textId="77777777" w:rsidR="0032166B" w:rsidRPr="00960AF5" w:rsidRDefault="0032166B" w:rsidP="0032166B">
            <w:pPr>
              <w:spacing w:before="20" w:after="20" w:line="240" w:lineRule="auto"/>
              <w:rPr>
                <w:rFonts w:ascii="Arial" w:hAnsi="Arial" w:cs="Arial"/>
                <w:bCs/>
                <w:sz w:val="18"/>
                <w:szCs w:val="18"/>
              </w:rPr>
            </w:pPr>
            <w:r w:rsidRPr="00960AF5">
              <w:rPr>
                <w:rFonts w:ascii="Arial" w:hAnsi="Arial" w:cs="Arial"/>
                <w:bCs/>
                <w:sz w:val="18"/>
                <w:szCs w:val="18"/>
              </w:rPr>
              <w:t>Cat B</w:t>
            </w:r>
          </w:p>
          <w:p w14:paraId="1DBFCFEA" w14:textId="77777777" w:rsidR="0032166B" w:rsidRPr="00960AF5" w:rsidRDefault="0032166B" w:rsidP="0032166B">
            <w:pPr>
              <w:spacing w:before="20" w:after="20" w:line="240" w:lineRule="auto"/>
              <w:rPr>
                <w:rFonts w:ascii="Arial" w:hAnsi="Arial" w:cs="Arial"/>
                <w:bCs/>
                <w:sz w:val="18"/>
                <w:szCs w:val="18"/>
              </w:rPr>
            </w:pPr>
            <w:r w:rsidRPr="00960AF5">
              <w:rPr>
                <w:rFonts w:ascii="Arial" w:hAnsi="Arial" w:cs="Arial"/>
                <w:bCs/>
                <w:sz w:val="18"/>
                <w:szCs w:val="18"/>
              </w:rPr>
              <w:t>Rel-19</w:t>
            </w:r>
          </w:p>
          <w:p w14:paraId="6298087E" w14:textId="77777777" w:rsidR="0032166B" w:rsidRPr="00960AF5" w:rsidRDefault="0032166B" w:rsidP="0032166B">
            <w:pPr>
              <w:spacing w:before="20" w:after="20" w:line="240" w:lineRule="auto"/>
              <w:rPr>
                <w:rFonts w:ascii="Arial" w:hAnsi="Arial" w:cs="Arial"/>
                <w:bCs/>
                <w:sz w:val="18"/>
                <w:szCs w:val="18"/>
              </w:rPr>
            </w:pPr>
            <w:r w:rsidRPr="00960AF5">
              <w:rPr>
                <w:rFonts w:ascii="Arial" w:hAnsi="Arial" w:cs="Arial"/>
                <w:bCs/>
                <w:sz w:val="18"/>
                <w:szCs w:val="18"/>
              </w:rPr>
              <w:t>23.222</w:t>
            </w:r>
          </w:p>
        </w:tc>
        <w:tc>
          <w:tcPr>
            <w:tcW w:w="1893" w:type="dxa"/>
            <w:gridSpan w:val="5"/>
            <w:tcBorders>
              <w:top w:val="single" w:sz="4" w:space="0" w:color="auto"/>
              <w:left w:val="single" w:sz="4" w:space="0" w:color="auto"/>
              <w:bottom w:val="single" w:sz="4" w:space="0" w:color="auto"/>
              <w:right w:val="single" w:sz="4" w:space="0" w:color="auto"/>
            </w:tcBorders>
            <w:shd w:val="clear" w:color="auto" w:fill="FFFFFF"/>
          </w:tcPr>
          <w:p w14:paraId="7D8AA45C" w14:textId="77777777" w:rsidR="0032166B" w:rsidRDefault="0032166B" w:rsidP="0032166B">
            <w:pPr>
              <w:spacing w:before="20" w:after="20" w:line="240" w:lineRule="auto"/>
              <w:rPr>
                <w:rFonts w:ascii="Arial" w:hAnsi="Arial" w:cs="Arial"/>
                <w:bCs/>
                <w:i/>
                <w:sz w:val="18"/>
                <w:szCs w:val="18"/>
              </w:rPr>
            </w:pPr>
            <w:r w:rsidRPr="00960AF5">
              <w:rPr>
                <w:rFonts w:ascii="Arial" w:hAnsi="Arial" w:cs="Arial"/>
                <w:bCs/>
                <w:sz w:val="18"/>
                <w:szCs w:val="18"/>
              </w:rPr>
              <w:t>Revision of S6-244680.</w:t>
            </w:r>
          </w:p>
          <w:p w14:paraId="4AD04E6A" w14:textId="77777777" w:rsidR="0032166B" w:rsidRPr="00960AF5" w:rsidRDefault="0032166B" w:rsidP="0032166B">
            <w:pPr>
              <w:spacing w:before="20" w:after="20" w:line="240" w:lineRule="auto"/>
              <w:rPr>
                <w:rFonts w:ascii="Arial" w:hAnsi="Arial" w:cs="Arial"/>
                <w:bCs/>
                <w:i/>
                <w:sz w:val="18"/>
                <w:szCs w:val="18"/>
              </w:rPr>
            </w:pPr>
            <w:r w:rsidRPr="00960AF5">
              <w:rPr>
                <w:rFonts w:ascii="Arial" w:hAnsi="Arial" w:cs="Arial"/>
                <w:bCs/>
                <w:i/>
                <w:sz w:val="18"/>
                <w:szCs w:val="18"/>
              </w:rPr>
              <w:t>Revision of S6-244553.</w:t>
            </w:r>
          </w:p>
          <w:p w14:paraId="345D0F0D" w14:textId="77777777" w:rsidR="0032166B" w:rsidRPr="00960AF5" w:rsidRDefault="0032166B" w:rsidP="0032166B">
            <w:pPr>
              <w:spacing w:before="20" w:after="20" w:line="240" w:lineRule="auto"/>
              <w:rPr>
                <w:rFonts w:ascii="Arial" w:hAnsi="Arial" w:cs="Arial"/>
                <w:bCs/>
                <w:i/>
                <w:sz w:val="18"/>
                <w:szCs w:val="18"/>
              </w:rPr>
            </w:pPr>
            <w:r w:rsidRPr="00960AF5">
              <w:rPr>
                <w:rFonts w:ascii="Arial" w:hAnsi="Arial" w:cs="Arial"/>
                <w:bCs/>
                <w:i/>
                <w:sz w:val="18"/>
                <w:szCs w:val="18"/>
              </w:rPr>
              <w:t>Revision of S6-244202.</w:t>
            </w:r>
          </w:p>
          <w:p w14:paraId="711737B1" w14:textId="77777777" w:rsidR="0032166B" w:rsidRPr="00960AF5" w:rsidRDefault="0032166B" w:rsidP="0032166B">
            <w:pPr>
              <w:spacing w:before="20" w:after="20" w:line="240" w:lineRule="auto"/>
              <w:rPr>
                <w:rFonts w:ascii="Arial" w:hAnsi="Arial" w:cs="Arial"/>
                <w:bCs/>
                <w:i/>
                <w:sz w:val="18"/>
                <w:szCs w:val="18"/>
              </w:rPr>
            </w:pPr>
          </w:p>
          <w:p w14:paraId="22C07691" w14:textId="77777777" w:rsidR="0032166B" w:rsidRDefault="0032166B" w:rsidP="0032166B">
            <w:pPr>
              <w:spacing w:before="20" w:after="20" w:line="240" w:lineRule="auto"/>
              <w:rPr>
                <w:rFonts w:ascii="Arial" w:hAnsi="Arial" w:cs="Arial"/>
                <w:bCs/>
                <w:sz w:val="18"/>
                <w:szCs w:val="18"/>
              </w:rPr>
            </w:pPr>
            <w:r w:rsidRPr="00960AF5">
              <w:rPr>
                <w:rFonts w:ascii="Arial" w:hAnsi="Arial" w:cs="Arial"/>
                <w:bCs/>
                <w:i/>
                <w:color w:val="FF0000"/>
                <w:sz w:val="18"/>
                <w:szCs w:val="18"/>
              </w:rPr>
              <w:t>The figure will be made editable in a revision at SA6#64</w:t>
            </w:r>
          </w:p>
          <w:p w14:paraId="4C91567E" w14:textId="77777777" w:rsidR="0032166B" w:rsidRPr="00596D47" w:rsidRDefault="0032166B" w:rsidP="0032166B">
            <w:pPr>
              <w:spacing w:before="20" w:after="20" w:line="240" w:lineRule="auto"/>
              <w:rPr>
                <w:rFonts w:ascii="Arial" w:hAnsi="Arial" w:cs="Arial"/>
                <w:bCs/>
                <w:sz w:val="18"/>
                <w:szCs w:val="18"/>
              </w:rPr>
            </w:pPr>
          </w:p>
        </w:tc>
        <w:tc>
          <w:tcPr>
            <w:tcW w:w="1561" w:type="dxa"/>
            <w:gridSpan w:val="4"/>
            <w:tcBorders>
              <w:top w:val="single" w:sz="4" w:space="0" w:color="auto"/>
              <w:left w:val="single" w:sz="4" w:space="0" w:color="auto"/>
              <w:bottom w:val="single" w:sz="4" w:space="0" w:color="auto"/>
              <w:right w:val="single" w:sz="4" w:space="0" w:color="auto"/>
            </w:tcBorders>
            <w:shd w:val="clear" w:color="auto" w:fill="FFFFFF"/>
          </w:tcPr>
          <w:p w14:paraId="7EAFF3FD" w14:textId="77777777" w:rsidR="0032166B" w:rsidRPr="00960AF5" w:rsidRDefault="0032166B" w:rsidP="0032166B">
            <w:pPr>
              <w:spacing w:before="20" w:after="20" w:line="240" w:lineRule="auto"/>
              <w:rPr>
                <w:rFonts w:ascii="Arial" w:hAnsi="Arial" w:cs="Arial"/>
                <w:bCs/>
                <w:sz w:val="18"/>
                <w:szCs w:val="18"/>
              </w:rPr>
            </w:pPr>
            <w:r w:rsidRPr="00960AF5">
              <w:rPr>
                <w:rFonts w:ascii="Arial" w:hAnsi="Arial" w:cs="Arial"/>
                <w:bCs/>
                <w:sz w:val="18"/>
                <w:szCs w:val="18"/>
              </w:rPr>
              <w:t>Revised to S6-245536</w:t>
            </w:r>
          </w:p>
        </w:tc>
      </w:tr>
      <w:tr w:rsidR="00333FE2" w:rsidRPr="00960AF5" w14:paraId="3A8B5846" w14:textId="77777777" w:rsidTr="0099097B">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CCFFCC"/>
          </w:tcPr>
          <w:p w14:paraId="37CA6C6B" w14:textId="401F76BD" w:rsidR="0032166B" w:rsidRPr="00B30A4D" w:rsidRDefault="0032166B" w:rsidP="0032166B">
            <w:pPr>
              <w:spacing w:before="20" w:after="20" w:line="240" w:lineRule="auto"/>
              <w:rPr>
                <w:rFonts w:ascii="Arial" w:hAnsi="Arial" w:cs="Arial"/>
                <w:sz w:val="18"/>
              </w:rPr>
            </w:pPr>
            <w:hyperlink r:id="rId634" w:history="1">
              <w:r w:rsidRPr="00B30A4D">
                <w:rPr>
                  <w:rStyle w:val="Hyperlink"/>
                  <w:rFonts w:ascii="Arial" w:hAnsi="Arial" w:cs="Arial"/>
                  <w:sz w:val="18"/>
                </w:rPr>
                <w:t>S6-245536</w:t>
              </w:r>
            </w:hyperlink>
          </w:p>
        </w:tc>
        <w:tc>
          <w:tcPr>
            <w:tcW w:w="3506" w:type="dxa"/>
            <w:gridSpan w:val="6"/>
            <w:tcBorders>
              <w:top w:val="single" w:sz="4" w:space="0" w:color="auto"/>
              <w:left w:val="single" w:sz="4" w:space="0" w:color="auto"/>
              <w:bottom w:val="single" w:sz="4" w:space="0" w:color="auto"/>
              <w:right w:val="single" w:sz="4" w:space="0" w:color="auto"/>
            </w:tcBorders>
            <w:shd w:val="clear" w:color="auto" w:fill="CCFFCC"/>
          </w:tcPr>
          <w:p w14:paraId="6BAE2454" w14:textId="77777777" w:rsidR="0032166B" w:rsidRPr="00960AF5" w:rsidRDefault="0032166B" w:rsidP="0032166B">
            <w:pPr>
              <w:spacing w:before="20" w:after="20" w:line="240" w:lineRule="auto"/>
              <w:rPr>
                <w:rFonts w:ascii="Arial" w:hAnsi="Arial" w:cs="Arial"/>
                <w:bCs/>
                <w:sz w:val="18"/>
                <w:szCs w:val="18"/>
              </w:rPr>
            </w:pPr>
            <w:r w:rsidRPr="00960AF5">
              <w:rPr>
                <w:rFonts w:ascii="Arial" w:hAnsi="Arial" w:cs="Arial"/>
                <w:bCs/>
                <w:sz w:val="18"/>
                <w:szCs w:val="18"/>
              </w:rPr>
              <w:t>Requesting of bulk resource owner authorization</w:t>
            </w:r>
          </w:p>
        </w:tc>
        <w:tc>
          <w:tcPr>
            <w:tcW w:w="1488" w:type="dxa"/>
            <w:gridSpan w:val="6"/>
            <w:tcBorders>
              <w:top w:val="single" w:sz="4" w:space="0" w:color="auto"/>
              <w:left w:val="single" w:sz="4" w:space="0" w:color="auto"/>
              <w:bottom w:val="single" w:sz="4" w:space="0" w:color="auto"/>
              <w:right w:val="single" w:sz="4" w:space="0" w:color="auto"/>
            </w:tcBorders>
            <w:shd w:val="clear" w:color="auto" w:fill="CCFFCC"/>
          </w:tcPr>
          <w:p w14:paraId="12B49418" w14:textId="77777777" w:rsidR="0032166B" w:rsidRPr="00960AF5" w:rsidRDefault="0032166B" w:rsidP="0032166B">
            <w:pPr>
              <w:spacing w:before="20" w:after="20" w:line="240" w:lineRule="auto"/>
              <w:rPr>
                <w:rFonts w:ascii="Arial" w:hAnsi="Arial" w:cs="Arial"/>
                <w:bCs/>
                <w:sz w:val="18"/>
                <w:szCs w:val="18"/>
              </w:rPr>
            </w:pPr>
            <w:r w:rsidRPr="00960AF5">
              <w:rPr>
                <w:rFonts w:ascii="Arial" w:hAnsi="Arial" w:cs="Arial"/>
                <w:bCs/>
                <w:sz w:val="18"/>
                <w:szCs w:val="18"/>
              </w:rPr>
              <w:t>Apple (Ulanqab) (Walter Featherstone)</w:t>
            </w:r>
          </w:p>
        </w:tc>
        <w:tc>
          <w:tcPr>
            <w:tcW w:w="1190" w:type="dxa"/>
            <w:gridSpan w:val="7"/>
            <w:tcBorders>
              <w:top w:val="single" w:sz="4" w:space="0" w:color="auto"/>
              <w:left w:val="single" w:sz="4" w:space="0" w:color="auto"/>
              <w:bottom w:val="single" w:sz="4" w:space="0" w:color="auto"/>
              <w:right w:val="single" w:sz="4" w:space="0" w:color="auto"/>
            </w:tcBorders>
            <w:shd w:val="clear" w:color="auto" w:fill="CCFFCC"/>
          </w:tcPr>
          <w:p w14:paraId="34A20DA6" w14:textId="77777777" w:rsidR="0032166B" w:rsidRPr="00960AF5" w:rsidRDefault="0032166B" w:rsidP="0032166B">
            <w:pPr>
              <w:spacing w:before="20" w:after="20" w:line="240" w:lineRule="auto"/>
              <w:rPr>
                <w:rFonts w:ascii="Arial" w:hAnsi="Arial" w:cs="Arial"/>
                <w:bCs/>
                <w:sz w:val="18"/>
                <w:szCs w:val="18"/>
              </w:rPr>
            </w:pPr>
            <w:r w:rsidRPr="00960AF5">
              <w:rPr>
                <w:rFonts w:ascii="Arial" w:hAnsi="Arial" w:cs="Arial"/>
                <w:bCs/>
                <w:sz w:val="18"/>
                <w:szCs w:val="18"/>
              </w:rPr>
              <w:t>CR 0205r4</w:t>
            </w:r>
          </w:p>
          <w:p w14:paraId="47F2643C" w14:textId="77777777" w:rsidR="0032166B" w:rsidRPr="00960AF5" w:rsidRDefault="0032166B" w:rsidP="0032166B">
            <w:pPr>
              <w:spacing w:before="20" w:after="20" w:line="240" w:lineRule="auto"/>
              <w:rPr>
                <w:rFonts w:ascii="Arial" w:hAnsi="Arial" w:cs="Arial"/>
                <w:bCs/>
                <w:sz w:val="18"/>
                <w:szCs w:val="18"/>
              </w:rPr>
            </w:pPr>
            <w:r w:rsidRPr="00960AF5">
              <w:rPr>
                <w:rFonts w:ascii="Arial" w:hAnsi="Arial" w:cs="Arial"/>
                <w:bCs/>
                <w:sz w:val="18"/>
                <w:szCs w:val="18"/>
              </w:rPr>
              <w:t>Cat B</w:t>
            </w:r>
          </w:p>
          <w:p w14:paraId="38FC1DDA" w14:textId="77777777" w:rsidR="0032166B" w:rsidRPr="00960AF5" w:rsidRDefault="0032166B" w:rsidP="0032166B">
            <w:pPr>
              <w:spacing w:before="20" w:after="20" w:line="240" w:lineRule="auto"/>
              <w:rPr>
                <w:rFonts w:ascii="Arial" w:hAnsi="Arial" w:cs="Arial"/>
                <w:bCs/>
                <w:sz w:val="18"/>
                <w:szCs w:val="18"/>
              </w:rPr>
            </w:pPr>
            <w:r w:rsidRPr="00960AF5">
              <w:rPr>
                <w:rFonts w:ascii="Arial" w:hAnsi="Arial" w:cs="Arial"/>
                <w:bCs/>
                <w:sz w:val="18"/>
                <w:szCs w:val="18"/>
              </w:rPr>
              <w:t>Rel-19</w:t>
            </w:r>
          </w:p>
          <w:p w14:paraId="3B11F5AF" w14:textId="77777777" w:rsidR="0032166B" w:rsidRPr="00960AF5" w:rsidRDefault="0032166B" w:rsidP="0032166B">
            <w:pPr>
              <w:spacing w:before="20" w:after="20" w:line="240" w:lineRule="auto"/>
              <w:rPr>
                <w:rFonts w:ascii="Arial" w:hAnsi="Arial" w:cs="Arial"/>
                <w:bCs/>
                <w:sz w:val="18"/>
                <w:szCs w:val="18"/>
              </w:rPr>
            </w:pPr>
            <w:r w:rsidRPr="00960AF5">
              <w:rPr>
                <w:rFonts w:ascii="Arial" w:hAnsi="Arial" w:cs="Arial"/>
                <w:bCs/>
                <w:sz w:val="18"/>
                <w:szCs w:val="18"/>
              </w:rPr>
              <w:t>23.222</w:t>
            </w:r>
          </w:p>
        </w:tc>
        <w:tc>
          <w:tcPr>
            <w:tcW w:w="1893" w:type="dxa"/>
            <w:gridSpan w:val="5"/>
            <w:tcBorders>
              <w:top w:val="single" w:sz="4" w:space="0" w:color="auto"/>
              <w:left w:val="single" w:sz="4" w:space="0" w:color="auto"/>
              <w:bottom w:val="single" w:sz="4" w:space="0" w:color="auto"/>
              <w:right w:val="single" w:sz="4" w:space="0" w:color="auto"/>
            </w:tcBorders>
            <w:shd w:val="clear" w:color="auto" w:fill="CCFFCC"/>
          </w:tcPr>
          <w:p w14:paraId="3B0B0AF9" w14:textId="77777777" w:rsidR="0032166B" w:rsidRDefault="0032166B" w:rsidP="0032166B">
            <w:pPr>
              <w:spacing w:before="20" w:after="20" w:line="240" w:lineRule="auto"/>
              <w:rPr>
                <w:rFonts w:ascii="Arial" w:hAnsi="Arial" w:cs="Arial"/>
                <w:bCs/>
                <w:i/>
                <w:sz w:val="18"/>
                <w:szCs w:val="18"/>
              </w:rPr>
            </w:pPr>
            <w:r w:rsidRPr="00960AF5">
              <w:rPr>
                <w:rFonts w:ascii="Arial" w:hAnsi="Arial" w:cs="Arial"/>
                <w:bCs/>
                <w:sz w:val="18"/>
                <w:szCs w:val="18"/>
              </w:rPr>
              <w:t>Revision of S6-245063.</w:t>
            </w:r>
          </w:p>
          <w:p w14:paraId="31B0C87A" w14:textId="77777777" w:rsidR="0032166B" w:rsidRPr="00960AF5" w:rsidRDefault="0032166B" w:rsidP="0032166B">
            <w:pPr>
              <w:spacing w:before="20" w:after="20" w:line="240" w:lineRule="auto"/>
              <w:rPr>
                <w:rFonts w:ascii="Arial" w:hAnsi="Arial" w:cs="Arial"/>
                <w:bCs/>
                <w:i/>
                <w:sz w:val="18"/>
                <w:szCs w:val="18"/>
              </w:rPr>
            </w:pPr>
            <w:r w:rsidRPr="00960AF5">
              <w:rPr>
                <w:rFonts w:ascii="Arial" w:hAnsi="Arial" w:cs="Arial"/>
                <w:bCs/>
                <w:i/>
                <w:sz w:val="18"/>
                <w:szCs w:val="18"/>
              </w:rPr>
              <w:t>Revision of S6-244680.</w:t>
            </w:r>
          </w:p>
          <w:p w14:paraId="6607B7E0" w14:textId="77777777" w:rsidR="0032166B" w:rsidRPr="00960AF5" w:rsidRDefault="0032166B" w:rsidP="0032166B">
            <w:pPr>
              <w:spacing w:before="20" w:after="20" w:line="240" w:lineRule="auto"/>
              <w:rPr>
                <w:rFonts w:ascii="Arial" w:hAnsi="Arial" w:cs="Arial"/>
                <w:bCs/>
                <w:i/>
                <w:sz w:val="18"/>
                <w:szCs w:val="18"/>
              </w:rPr>
            </w:pPr>
            <w:r w:rsidRPr="00960AF5">
              <w:rPr>
                <w:rFonts w:ascii="Arial" w:hAnsi="Arial" w:cs="Arial"/>
                <w:bCs/>
                <w:i/>
                <w:sz w:val="18"/>
                <w:szCs w:val="18"/>
              </w:rPr>
              <w:lastRenderedPageBreak/>
              <w:t>Revision of S6-244553.</w:t>
            </w:r>
          </w:p>
          <w:p w14:paraId="5125F81F" w14:textId="77777777" w:rsidR="0032166B" w:rsidRPr="00960AF5" w:rsidRDefault="0032166B" w:rsidP="0032166B">
            <w:pPr>
              <w:spacing w:before="20" w:after="20" w:line="240" w:lineRule="auto"/>
              <w:rPr>
                <w:rFonts w:ascii="Arial" w:hAnsi="Arial" w:cs="Arial"/>
                <w:bCs/>
                <w:i/>
                <w:sz w:val="18"/>
                <w:szCs w:val="18"/>
              </w:rPr>
            </w:pPr>
            <w:r w:rsidRPr="00960AF5">
              <w:rPr>
                <w:rFonts w:ascii="Arial" w:hAnsi="Arial" w:cs="Arial"/>
                <w:bCs/>
                <w:i/>
                <w:sz w:val="18"/>
                <w:szCs w:val="18"/>
              </w:rPr>
              <w:t>Revision of S6-244202.</w:t>
            </w:r>
          </w:p>
          <w:p w14:paraId="38AC9EBF" w14:textId="77777777" w:rsidR="0032166B" w:rsidRDefault="0032166B" w:rsidP="0032166B">
            <w:pPr>
              <w:spacing w:before="20" w:after="20" w:line="240" w:lineRule="auto"/>
              <w:rPr>
                <w:rFonts w:ascii="Arial" w:hAnsi="Arial" w:cs="Arial"/>
                <w:bCs/>
                <w:i/>
                <w:sz w:val="18"/>
                <w:szCs w:val="18"/>
              </w:rPr>
            </w:pPr>
          </w:p>
          <w:p w14:paraId="707C89E3" w14:textId="77777777" w:rsidR="0032166B" w:rsidRDefault="0032166B" w:rsidP="0032166B">
            <w:pPr>
              <w:spacing w:before="20" w:after="20" w:line="240" w:lineRule="auto"/>
              <w:rPr>
                <w:rFonts w:ascii="Arial" w:hAnsi="Arial" w:cs="Arial"/>
                <w:bCs/>
                <w:sz w:val="18"/>
                <w:szCs w:val="18"/>
              </w:rPr>
            </w:pPr>
            <w:r>
              <w:rPr>
                <w:rFonts w:ascii="Arial" w:hAnsi="Arial" w:cs="Arial"/>
                <w:bCs/>
                <w:sz w:val="18"/>
                <w:szCs w:val="18"/>
              </w:rPr>
              <w:t>UPDATE_1</w:t>
            </w:r>
          </w:p>
          <w:p w14:paraId="1788A708" w14:textId="77777777" w:rsidR="0032166B" w:rsidRPr="00960AF5" w:rsidRDefault="0032166B" w:rsidP="0032166B">
            <w:pPr>
              <w:spacing w:before="20" w:after="20" w:line="240" w:lineRule="auto"/>
              <w:rPr>
                <w:rFonts w:ascii="Arial" w:hAnsi="Arial" w:cs="Arial"/>
                <w:bCs/>
                <w:i/>
                <w:sz w:val="18"/>
                <w:szCs w:val="18"/>
              </w:rPr>
            </w:pPr>
          </w:p>
          <w:p w14:paraId="5152C4ED" w14:textId="77777777" w:rsidR="0032166B" w:rsidRPr="00960AF5" w:rsidRDefault="0032166B" w:rsidP="0032166B">
            <w:pPr>
              <w:spacing w:before="20" w:after="20" w:line="240" w:lineRule="auto"/>
              <w:rPr>
                <w:rFonts w:ascii="Arial" w:hAnsi="Arial" w:cs="Arial"/>
                <w:bCs/>
                <w:i/>
                <w:sz w:val="18"/>
                <w:szCs w:val="18"/>
              </w:rPr>
            </w:pPr>
            <w:r w:rsidRPr="00960AF5">
              <w:rPr>
                <w:rFonts w:ascii="Arial" w:hAnsi="Arial" w:cs="Arial"/>
                <w:bCs/>
                <w:i/>
                <w:color w:val="FF0000"/>
                <w:sz w:val="18"/>
                <w:szCs w:val="18"/>
              </w:rPr>
              <w:t>The figure will be made editable in a revision at SA6#64</w:t>
            </w:r>
          </w:p>
          <w:p w14:paraId="6F599322" w14:textId="77777777" w:rsidR="0032166B" w:rsidRDefault="0032166B" w:rsidP="0032166B">
            <w:pPr>
              <w:spacing w:before="20" w:after="20" w:line="240" w:lineRule="auto"/>
              <w:rPr>
                <w:rFonts w:ascii="Arial" w:hAnsi="Arial" w:cs="Arial"/>
                <w:bCs/>
                <w:sz w:val="18"/>
                <w:szCs w:val="18"/>
              </w:rPr>
            </w:pPr>
          </w:p>
          <w:p w14:paraId="5A6E73CA" w14:textId="77777777" w:rsidR="0032166B" w:rsidRPr="00960AF5" w:rsidRDefault="0032166B" w:rsidP="0032166B">
            <w:pPr>
              <w:spacing w:before="20" w:after="20" w:line="240" w:lineRule="auto"/>
              <w:rPr>
                <w:rFonts w:ascii="Arial" w:hAnsi="Arial" w:cs="Arial"/>
                <w:bCs/>
                <w:sz w:val="18"/>
                <w:szCs w:val="18"/>
              </w:rPr>
            </w:pPr>
          </w:p>
        </w:tc>
        <w:tc>
          <w:tcPr>
            <w:tcW w:w="1561" w:type="dxa"/>
            <w:gridSpan w:val="4"/>
            <w:tcBorders>
              <w:top w:val="single" w:sz="4" w:space="0" w:color="auto"/>
              <w:left w:val="single" w:sz="4" w:space="0" w:color="auto"/>
              <w:bottom w:val="single" w:sz="4" w:space="0" w:color="auto"/>
              <w:right w:val="single" w:sz="4" w:space="0" w:color="auto"/>
            </w:tcBorders>
            <w:shd w:val="clear" w:color="auto" w:fill="CCFFCC"/>
          </w:tcPr>
          <w:p w14:paraId="5A5CF0B6" w14:textId="19E8BD52" w:rsidR="0032166B" w:rsidRPr="000C41A8" w:rsidRDefault="0032166B" w:rsidP="0032166B">
            <w:pPr>
              <w:spacing w:before="20" w:after="20" w:line="240" w:lineRule="auto"/>
              <w:rPr>
                <w:rFonts w:ascii="Arial" w:hAnsi="Arial" w:cs="Arial"/>
                <w:bCs/>
                <w:sz w:val="18"/>
                <w:szCs w:val="18"/>
              </w:rPr>
            </w:pPr>
            <w:r w:rsidRPr="000C41A8">
              <w:rPr>
                <w:rFonts w:ascii="Arial" w:hAnsi="Arial" w:cs="Arial"/>
                <w:bCs/>
                <w:sz w:val="18"/>
                <w:szCs w:val="18"/>
              </w:rPr>
              <w:lastRenderedPageBreak/>
              <w:t>Agreed</w:t>
            </w:r>
          </w:p>
        </w:tc>
      </w:tr>
      <w:tr w:rsidR="00333FE2" w:rsidRPr="00596D47" w14:paraId="11F942FB" w14:textId="77777777" w:rsidTr="0099097B">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CCFFCC"/>
          </w:tcPr>
          <w:p w14:paraId="0EC64D53" w14:textId="77777777" w:rsidR="0032166B" w:rsidRPr="00596D47" w:rsidRDefault="0032166B" w:rsidP="0032166B">
            <w:pPr>
              <w:spacing w:before="20" w:after="20" w:line="240" w:lineRule="auto"/>
              <w:rPr>
                <w:rFonts w:ascii="Arial" w:hAnsi="Arial" w:cs="Arial"/>
                <w:sz w:val="18"/>
                <w:szCs w:val="18"/>
              </w:rPr>
            </w:pPr>
            <w:hyperlink r:id="rId635" w:history="1">
              <w:r w:rsidRPr="00596D47">
                <w:rPr>
                  <w:rStyle w:val="Hyperlink"/>
                  <w:rFonts w:ascii="Arial" w:hAnsi="Arial" w:cs="Arial"/>
                  <w:sz w:val="18"/>
                  <w:szCs w:val="18"/>
                </w:rPr>
                <w:t>S6-244696</w:t>
              </w:r>
            </w:hyperlink>
          </w:p>
        </w:tc>
        <w:tc>
          <w:tcPr>
            <w:tcW w:w="3506" w:type="dxa"/>
            <w:gridSpan w:val="6"/>
            <w:tcBorders>
              <w:top w:val="single" w:sz="4" w:space="0" w:color="auto"/>
              <w:left w:val="single" w:sz="4" w:space="0" w:color="auto"/>
              <w:bottom w:val="single" w:sz="4" w:space="0" w:color="auto"/>
              <w:right w:val="single" w:sz="4" w:space="0" w:color="auto"/>
            </w:tcBorders>
            <w:shd w:val="clear" w:color="auto" w:fill="CCFFCC"/>
          </w:tcPr>
          <w:p w14:paraId="68911F19" w14:textId="77777777" w:rsidR="0032166B" w:rsidRPr="00596D47" w:rsidRDefault="0032166B" w:rsidP="0032166B">
            <w:pPr>
              <w:spacing w:before="20" w:after="20" w:line="240" w:lineRule="auto"/>
              <w:rPr>
                <w:rFonts w:ascii="Arial" w:hAnsi="Arial" w:cs="Arial"/>
                <w:bCs/>
                <w:sz w:val="18"/>
                <w:szCs w:val="18"/>
              </w:rPr>
            </w:pPr>
            <w:r w:rsidRPr="00596D47">
              <w:rPr>
                <w:rFonts w:ascii="Arial" w:hAnsi="Arial" w:cs="Arial"/>
                <w:bCs/>
                <w:sz w:val="18"/>
                <w:szCs w:val="18"/>
              </w:rPr>
              <w:t>Finer granularity of access control for service API</w:t>
            </w:r>
          </w:p>
        </w:tc>
        <w:tc>
          <w:tcPr>
            <w:tcW w:w="1488" w:type="dxa"/>
            <w:gridSpan w:val="6"/>
            <w:tcBorders>
              <w:top w:val="single" w:sz="4" w:space="0" w:color="auto"/>
              <w:left w:val="single" w:sz="4" w:space="0" w:color="auto"/>
              <w:bottom w:val="single" w:sz="4" w:space="0" w:color="auto"/>
              <w:right w:val="single" w:sz="4" w:space="0" w:color="auto"/>
            </w:tcBorders>
            <w:shd w:val="clear" w:color="auto" w:fill="CCFFCC"/>
          </w:tcPr>
          <w:p w14:paraId="2262F9E5" w14:textId="77777777" w:rsidR="0032166B" w:rsidRPr="00596D47" w:rsidRDefault="0032166B" w:rsidP="0032166B">
            <w:pPr>
              <w:spacing w:before="20" w:after="20" w:line="240" w:lineRule="auto"/>
              <w:rPr>
                <w:rFonts w:ascii="Arial" w:hAnsi="Arial" w:cs="Arial"/>
                <w:bCs/>
                <w:sz w:val="18"/>
                <w:szCs w:val="18"/>
              </w:rPr>
            </w:pPr>
            <w:r w:rsidRPr="00596D47">
              <w:rPr>
                <w:rFonts w:ascii="Arial" w:hAnsi="Arial" w:cs="Arial"/>
                <w:bCs/>
                <w:sz w:val="18"/>
                <w:szCs w:val="18"/>
              </w:rPr>
              <w:t>Ericsson (Fuencisla Garcia Azorero)</w:t>
            </w:r>
          </w:p>
        </w:tc>
        <w:tc>
          <w:tcPr>
            <w:tcW w:w="1190" w:type="dxa"/>
            <w:gridSpan w:val="7"/>
            <w:tcBorders>
              <w:top w:val="single" w:sz="4" w:space="0" w:color="auto"/>
              <w:left w:val="single" w:sz="4" w:space="0" w:color="auto"/>
              <w:bottom w:val="single" w:sz="4" w:space="0" w:color="auto"/>
              <w:right w:val="single" w:sz="4" w:space="0" w:color="auto"/>
            </w:tcBorders>
            <w:shd w:val="clear" w:color="auto" w:fill="CCFFCC"/>
          </w:tcPr>
          <w:p w14:paraId="4A198AAD" w14:textId="77777777" w:rsidR="0032166B" w:rsidRPr="00596D47" w:rsidRDefault="0032166B" w:rsidP="0032166B">
            <w:pPr>
              <w:spacing w:before="20" w:after="20" w:line="240" w:lineRule="auto"/>
              <w:rPr>
                <w:rFonts w:ascii="Arial" w:hAnsi="Arial" w:cs="Arial"/>
                <w:bCs/>
                <w:sz w:val="18"/>
                <w:szCs w:val="18"/>
              </w:rPr>
            </w:pPr>
            <w:r w:rsidRPr="00596D47">
              <w:rPr>
                <w:rFonts w:ascii="Arial" w:hAnsi="Arial" w:cs="Arial"/>
                <w:bCs/>
                <w:sz w:val="18"/>
                <w:szCs w:val="18"/>
              </w:rPr>
              <w:t>CR 0206r2</w:t>
            </w:r>
          </w:p>
          <w:p w14:paraId="50E9E96F" w14:textId="77777777" w:rsidR="0032166B" w:rsidRPr="00596D47" w:rsidRDefault="0032166B" w:rsidP="0032166B">
            <w:pPr>
              <w:spacing w:before="20" w:after="20" w:line="240" w:lineRule="auto"/>
              <w:rPr>
                <w:rFonts w:ascii="Arial" w:hAnsi="Arial" w:cs="Arial"/>
                <w:bCs/>
                <w:sz w:val="18"/>
                <w:szCs w:val="18"/>
              </w:rPr>
            </w:pPr>
            <w:r w:rsidRPr="00596D47">
              <w:rPr>
                <w:rFonts w:ascii="Arial" w:hAnsi="Arial" w:cs="Arial"/>
                <w:bCs/>
                <w:sz w:val="18"/>
                <w:szCs w:val="18"/>
              </w:rPr>
              <w:t>Cat B</w:t>
            </w:r>
          </w:p>
          <w:p w14:paraId="38AD3851" w14:textId="77777777" w:rsidR="0032166B" w:rsidRPr="00596D47" w:rsidRDefault="0032166B" w:rsidP="0032166B">
            <w:pPr>
              <w:spacing w:before="20" w:after="20" w:line="240" w:lineRule="auto"/>
              <w:rPr>
                <w:rFonts w:ascii="Arial" w:hAnsi="Arial" w:cs="Arial"/>
                <w:bCs/>
                <w:sz w:val="18"/>
                <w:szCs w:val="18"/>
              </w:rPr>
            </w:pPr>
            <w:r w:rsidRPr="00596D47">
              <w:rPr>
                <w:rFonts w:ascii="Arial" w:hAnsi="Arial" w:cs="Arial"/>
                <w:bCs/>
                <w:sz w:val="18"/>
                <w:szCs w:val="18"/>
              </w:rPr>
              <w:t>Rel-19</w:t>
            </w:r>
          </w:p>
          <w:p w14:paraId="685651F7" w14:textId="77777777" w:rsidR="0032166B" w:rsidRPr="00596D47" w:rsidRDefault="0032166B" w:rsidP="0032166B">
            <w:pPr>
              <w:spacing w:before="20" w:after="20" w:line="240" w:lineRule="auto"/>
              <w:rPr>
                <w:rFonts w:ascii="Arial" w:hAnsi="Arial" w:cs="Arial"/>
                <w:bCs/>
                <w:sz w:val="18"/>
                <w:szCs w:val="18"/>
              </w:rPr>
            </w:pPr>
            <w:r w:rsidRPr="00596D47">
              <w:rPr>
                <w:rFonts w:ascii="Arial" w:hAnsi="Arial" w:cs="Arial"/>
                <w:bCs/>
                <w:sz w:val="18"/>
                <w:szCs w:val="18"/>
              </w:rPr>
              <w:t>23.222</w:t>
            </w:r>
          </w:p>
        </w:tc>
        <w:tc>
          <w:tcPr>
            <w:tcW w:w="1893" w:type="dxa"/>
            <w:gridSpan w:val="5"/>
            <w:tcBorders>
              <w:top w:val="single" w:sz="4" w:space="0" w:color="auto"/>
              <w:left w:val="single" w:sz="4" w:space="0" w:color="auto"/>
              <w:bottom w:val="single" w:sz="4" w:space="0" w:color="auto"/>
              <w:right w:val="single" w:sz="4" w:space="0" w:color="auto"/>
            </w:tcBorders>
            <w:shd w:val="clear" w:color="auto" w:fill="CCFFCC"/>
          </w:tcPr>
          <w:p w14:paraId="52936911" w14:textId="77777777" w:rsidR="0032166B" w:rsidRPr="00596D47" w:rsidRDefault="0032166B" w:rsidP="0032166B">
            <w:pPr>
              <w:spacing w:before="20" w:after="20" w:line="240" w:lineRule="auto"/>
              <w:rPr>
                <w:rFonts w:ascii="Arial" w:hAnsi="Arial" w:cs="Arial"/>
                <w:bCs/>
                <w:i/>
                <w:sz w:val="18"/>
                <w:szCs w:val="18"/>
              </w:rPr>
            </w:pPr>
            <w:r w:rsidRPr="00596D47">
              <w:rPr>
                <w:rFonts w:ascii="Arial" w:hAnsi="Arial" w:cs="Arial"/>
                <w:bCs/>
                <w:sz w:val="18"/>
                <w:szCs w:val="18"/>
              </w:rPr>
              <w:t>Revision of S6-244555.</w:t>
            </w:r>
          </w:p>
          <w:p w14:paraId="7C328012" w14:textId="77777777" w:rsidR="0032166B" w:rsidRPr="00596D47" w:rsidRDefault="0032166B" w:rsidP="0032166B">
            <w:pPr>
              <w:spacing w:before="20" w:after="20" w:line="240" w:lineRule="auto"/>
              <w:rPr>
                <w:rFonts w:ascii="Arial" w:hAnsi="Arial" w:cs="Arial"/>
                <w:bCs/>
                <w:i/>
                <w:sz w:val="18"/>
                <w:szCs w:val="18"/>
              </w:rPr>
            </w:pPr>
            <w:r w:rsidRPr="00596D47">
              <w:rPr>
                <w:rFonts w:ascii="Arial" w:hAnsi="Arial" w:cs="Arial"/>
                <w:bCs/>
                <w:i/>
                <w:sz w:val="18"/>
                <w:szCs w:val="18"/>
              </w:rPr>
              <w:t>Revision of S6-244250.</w:t>
            </w:r>
          </w:p>
        </w:tc>
        <w:tc>
          <w:tcPr>
            <w:tcW w:w="1561" w:type="dxa"/>
            <w:gridSpan w:val="4"/>
            <w:tcBorders>
              <w:top w:val="single" w:sz="4" w:space="0" w:color="auto"/>
              <w:left w:val="single" w:sz="4" w:space="0" w:color="auto"/>
              <w:bottom w:val="single" w:sz="4" w:space="0" w:color="auto"/>
              <w:right w:val="single" w:sz="4" w:space="0" w:color="auto"/>
            </w:tcBorders>
            <w:shd w:val="clear" w:color="auto" w:fill="CCFFCC"/>
          </w:tcPr>
          <w:p w14:paraId="38683D02" w14:textId="77777777" w:rsidR="0032166B" w:rsidRPr="00596D47" w:rsidRDefault="0032166B" w:rsidP="0032166B">
            <w:pPr>
              <w:spacing w:before="20" w:after="20" w:line="240" w:lineRule="auto"/>
              <w:rPr>
                <w:rFonts w:ascii="Arial" w:hAnsi="Arial" w:cs="Arial"/>
                <w:bCs/>
                <w:sz w:val="18"/>
                <w:szCs w:val="18"/>
              </w:rPr>
            </w:pPr>
            <w:r w:rsidRPr="00596D47">
              <w:rPr>
                <w:rFonts w:ascii="Arial" w:hAnsi="Arial" w:cs="Arial"/>
                <w:bCs/>
                <w:sz w:val="18"/>
                <w:szCs w:val="18"/>
              </w:rPr>
              <w:t>Agreed</w:t>
            </w:r>
          </w:p>
        </w:tc>
      </w:tr>
      <w:tr w:rsidR="00333FE2" w:rsidRPr="00596D47" w14:paraId="35EFF8AC" w14:textId="77777777" w:rsidTr="0099097B">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CCFFCC"/>
          </w:tcPr>
          <w:p w14:paraId="228B5514" w14:textId="77777777" w:rsidR="0032166B" w:rsidRPr="00596D47" w:rsidRDefault="0032166B" w:rsidP="0032166B">
            <w:pPr>
              <w:spacing w:before="20" w:after="20" w:line="240" w:lineRule="auto"/>
              <w:rPr>
                <w:rFonts w:ascii="Arial" w:hAnsi="Arial" w:cs="Arial"/>
                <w:sz w:val="18"/>
                <w:szCs w:val="18"/>
              </w:rPr>
            </w:pPr>
            <w:hyperlink r:id="rId636" w:history="1">
              <w:r w:rsidRPr="00596D47">
                <w:rPr>
                  <w:rStyle w:val="Hyperlink"/>
                  <w:rFonts w:ascii="Arial" w:hAnsi="Arial" w:cs="Arial"/>
                  <w:sz w:val="18"/>
                  <w:szCs w:val="18"/>
                </w:rPr>
                <w:t>S6-244720</w:t>
              </w:r>
            </w:hyperlink>
          </w:p>
        </w:tc>
        <w:tc>
          <w:tcPr>
            <w:tcW w:w="3506" w:type="dxa"/>
            <w:gridSpan w:val="6"/>
            <w:tcBorders>
              <w:top w:val="single" w:sz="4" w:space="0" w:color="auto"/>
              <w:left w:val="single" w:sz="4" w:space="0" w:color="auto"/>
              <w:bottom w:val="single" w:sz="4" w:space="0" w:color="auto"/>
              <w:right w:val="single" w:sz="4" w:space="0" w:color="auto"/>
            </w:tcBorders>
            <w:shd w:val="clear" w:color="auto" w:fill="CCFFCC"/>
          </w:tcPr>
          <w:p w14:paraId="564B9517" w14:textId="77777777" w:rsidR="0032166B" w:rsidRPr="00596D47" w:rsidRDefault="0032166B" w:rsidP="0032166B">
            <w:pPr>
              <w:spacing w:before="20" w:after="20" w:line="240" w:lineRule="auto"/>
              <w:rPr>
                <w:rFonts w:ascii="Arial" w:hAnsi="Arial" w:cs="Arial"/>
                <w:bCs/>
                <w:sz w:val="18"/>
                <w:szCs w:val="18"/>
              </w:rPr>
            </w:pPr>
            <w:r w:rsidRPr="00596D47">
              <w:rPr>
                <w:rFonts w:ascii="Arial" w:hAnsi="Arial" w:cs="Arial"/>
                <w:bCs/>
                <w:sz w:val="18"/>
                <w:szCs w:val="18"/>
              </w:rPr>
              <w:t>API invoker onboarding</w:t>
            </w:r>
          </w:p>
        </w:tc>
        <w:tc>
          <w:tcPr>
            <w:tcW w:w="1488" w:type="dxa"/>
            <w:gridSpan w:val="6"/>
            <w:tcBorders>
              <w:top w:val="single" w:sz="4" w:space="0" w:color="auto"/>
              <w:left w:val="single" w:sz="4" w:space="0" w:color="auto"/>
              <w:bottom w:val="single" w:sz="4" w:space="0" w:color="auto"/>
              <w:right w:val="single" w:sz="4" w:space="0" w:color="auto"/>
            </w:tcBorders>
            <w:shd w:val="clear" w:color="auto" w:fill="CCFFCC"/>
          </w:tcPr>
          <w:p w14:paraId="2CA36F5E" w14:textId="77777777" w:rsidR="0032166B" w:rsidRPr="00596D47" w:rsidRDefault="0032166B" w:rsidP="0032166B">
            <w:pPr>
              <w:spacing w:before="20" w:after="20" w:line="240" w:lineRule="auto"/>
              <w:rPr>
                <w:rFonts w:ascii="Arial" w:hAnsi="Arial" w:cs="Arial"/>
                <w:bCs/>
                <w:sz w:val="18"/>
                <w:szCs w:val="18"/>
              </w:rPr>
            </w:pPr>
            <w:r w:rsidRPr="00596D47">
              <w:rPr>
                <w:rFonts w:ascii="Arial" w:hAnsi="Arial" w:cs="Arial"/>
                <w:bCs/>
                <w:sz w:val="18"/>
                <w:szCs w:val="18"/>
              </w:rPr>
              <w:t>Samsung (Basavaraj (Basu) Pattan)</w:t>
            </w:r>
          </w:p>
        </w:tc>
        <w:tc>
          <w:tcPr>
            <w:tcW w:w="1190" w:type="dxa"/>
            <w:gridSpan w:val="7"/>
            <w:tcBorders>
              <w:top w:val="single" w:sz="4" w:space="0" w:color="auto"/>
              <w:left w:val="single" w:sz="4" w:space="0" w:color="auto"/>
              <w:bottom w:val="single" w:sz="4" w:space="0" w:color="auto"/>
              <w:right w:val="single" w:sz="4" w:space="0" w:color="auto"/>
            </w:tcBorders>
            <w:shd w:val="clear" w:color="auto" w:fill="CCFFCC"/>
          </w:tcPr>
          <w:p w14:paraId="14F44517" w14:textId="77777777" w:rsidR="0032166B" w:rsidRPr="00596D47" w:rsidRDefault="0032166B" w:rsidP="0032166B">
            <w:pPr>
              <w:spacing w:before="20" w:after="20" w:line="240" w:lineRule="auto"/>
              <w:rPr>
                <w:rFonts w:ascii="Arial" w:hAnsi="Arial" w:cs="Arial"/>
                <w:bCs/>
                <w:sz w:val="18"/>
                <w:szCs w:val="18"/>
              </w:rPr>
            </w:pPr>
            <w:r w:rsidRPr="00596D47">
              <w:rPr>
                <w:rFonts w:ascii="Arial" w:hAnsi="Arial" w:cs="Arial"/>
                <w:bCs/>
                <w:sz w:val="18"/>
                <w:szCs w:val="18"/>
              </w:rPr>
              <w:t>CR 0214r2</w:t>
            </w:r>
          </w:p>
          <w:p w14:paraId="7A0B31F5" w14:textId="77777777" w:rsidR="0032166B" w:rsidRPr="00596D47" w:rsidRDefault="0032166B" w:rsidP="0032166B">
            <w:pPr>
              <w:spacing w:before="20" w:after="20" w:line="240" w:lineRule="auto"/>
              <w:rPr>
                <w:rFonts w:ascii="Arial" w:hAnsi="Arial" w:cs="Arial"/>
                <w:bCs/>
                <w:sz w:val="18"/>
                <w:szCs w:val="18"/>
              </w:rPr>
            </w:pPr>
            <w:r w:rsidRPr="00596D47">
              <w:rPr>
                <w:rFonts w:ascii="Arial" w:hAnsi="Arial" w:cs="Arial"/>
                <w:bCs/>
                <w:sz w:val="18"/>
                <w:szCs w:val="18"/>
              </w:rPr>
              <w:t>Cat B</w:t>
            </w:r>
          </w:p>
          <w:p w14:paraId="1A888376" w14:textId="77777777" w:rsidR="0032166B" w:rsidRPr="00596D47" w:rsidRDefault="0032166B" w:rsidP="0032166B">
            <w:pPr>
              <w:spacing w:before="20" w:after="20" w:line="240" w:lineRule="auto"/>
              <w:rPr>
                <w:rFonts w:ascii="Arial" w:hAnsi="Arial" w:cs="Arial"/>
                <w:bCs/>
                <w:sz w:val="18"/>
                <w:szCs w:val="18"/>
              </w:rPr>
            </w:pPr>
            <w:r w:rsidRPr="00596D47">
              <w:rPr>
                <w:rFonts w:ascii="Arial" w:hAnsi="Arial" w:cs="Arial"/>
                <w:bCs/>
                <w:sz w:val="18"/>
                <w:szCs w:val="18"/>
              </w:rPr>
              <w:t>Rel-19</w:t>
            </w:r>
          </w:p>
          <w:p w14:paraId="0227F84C" w14:textId="77777777" w:rsidR="0032166B" w:rsidRPr="00596D47" w:rsidRDefault="0032166B" w:rsidP="0032166B">
            <w:pPr>
              <w:spacing w:before="20" w:after="20" w:line="240" w:lineRule="auto"/>
              <w:rPr>
                <w:rFonts w:ascii="Arial" w:hAnsi="Arial" w:cs="Arial"/>
                <w:bCs/>
                <w:sz w:val="18"/>
                <w:szCs w:val="18"/>
              </w:rPr>
            </w:pPr>
            <w:r w:rsidRPr="00596D47">
              <w:rPr>
                <w:rFonts w:ascii="Arial" w:hAnsi="Arial" w:cs="Arial"/>
                <w:bCs/>
                <w:sz w:val="18"/>
                <w:szCs w:val="18"/>
              </w:rPr>
              <w:t>23.222</w:t>
            </w:r>
          </w:p>
        </w:tc>
        <w:tc>
          <w:tcPr>
            <w:tcW w:w="1893" w:type="dxa"/>
            <w:gridSpan w:val="5"/>
            <w:tcBorders>
              <w:top w:val="single" w:sz="4" w:space="0" w:color="auto"/>
              <w:left w:val="single" w:sz="4" w:space="0" w:color="auto"/>
              <w:bottom w:val="single" w:sz="4" w:space="0" w:color="auto"/>
              <w:right w:val="single" w:sz="4" w:space="0" w:color="auto"/>
            </w:tcBorders>
            <w:shd w:val="clear" w:color="auto" w:fill="CCFFCC"/>
          </w:tcPr>
          <w:p w14:paraId="526D3873" w14:textId="77777777" w:rsidR="0032166B" w:rsidRPr="00596D47" w:rsidRDefault="0032166B" w:rsidP="0032166B">
            <w:pPr>
              <w:spacing w:before="20" w:after="20" w:line="240" w:lineRule="auto"/>
              <w:rPr>
                <w:rFonts w:ascii="Arial" w:hAnsi="Arial" w:cs="Arial"/>
                <w:bCs/>
                <w:i/>
                <w:sz w:val="18"/>
                <w:szCs w:val="18"/>
              </w:rPr>
            </w:pPr>
            <w:r w:rsidRPr="00596D47">
              <w:rPr>
                <w:rFonts w:ascii="Arial" w:hAnsi="Arial" w:cs="Arial"/>
                <w:bCs/>
                <w:sz w:val="18"/>
                <w:szCs w:val="18"/>
              </w:rPr>
              <w:t>Revision of S6-244556.</w:t>
            </w:r>
          </w:p>
          <w:p w14:paraId="431B8080" w14:textId="77777777" w:rsidR="0032166B" w:rsidRPr="00596D47" w:rsidRDefault="0032166B" w:rsidP="0032166B">
            <w:pPr>
              <w:spacing w:before="20" w:after="20" w:line="240" w:lineRule="auto"/>
              <w:rPr>
                <w:rFonts w:ascii="Arial" w:hAnsi="Arial" w:cs="Arial"/>
                <w:bCs/>
                <w:i/>
                <w:sz w:val="18"/>
                <w:szCs w:val="18"/>
              </w:rPr>
            </w:pPr>
            <w:r w:rsidRPr="00596D47">
              <w:rPr>
                <w:rFonts w:ascii="Arial" w:hAnsi="Arial" w:cs="Arial"/>
                <w:bCs/>
                <w:i/>
                <w:sz w:val="18"/>
                <w:szCs w:val="18"/>
              </w:rPr>
              <w:t>Revision of S6-244329.</w:t>
            </w:r>
          </w:p>
        </w:tc>
        <w:tc>
          <w:tcPr>
            <w:tcW w:w="1561" w:type="dxa"/>
            <w:gridSpan w:val="4"/>
            <w:tcBorders>
              <w:top w:val="single" w:sz="4" w:space="0" w:color="auto"/>
              <w:left w:val="single" w:sz="4" w:space="0" w:color="auto"/>
              <w:bottom w:val="single" w:sz="4" w:space="0" w:color="auto"/>
              <w:right w:val="single" w:sz="4" w:space="0" w:color="auto"/>
            </w:tcBorders>
            <w:shd w:val="clear" w:color="auto" w:fill="CCFFCC"/>
          </w:tcPr>
          <w:p w14:paraId="111D8E7D" w14:textId="77777777" w:rsidR="0032166B" w:rsidRPr="00596D47" w:rsidRDefault="0032166B" w:rsidP="0032166B">
            <w:pPr>
              <w:spacing w:before="20" w:after="20" w:line="240" w:lineRule="auto"/>
              <w:rPr>
                <w:rFonts w:ascii="Arial" w:hAnsi="Arial" w:cs="Arial"/>
                <w:bCs/>
                <w:sz w:val="18"/>
                <w:szCs w:val="18"/>
              </w:rPr>
            </w:pPr>
            <w:r w:rsidRPr="00596D47">
              <w:rPr>
                <w:rFonts w:ascii="Arial" w:hAnsi="Arial" w:cs="Arial"/>
                <w:bCs/>
                <w:sz w:val="18"/>
                <w:szCs w:val="18"/>
              </w:rPr>
              <w:t>Agreed</w:t>
            </w:r>
          </w:p>
        </w:tc>
      </w:tr>
      <w:tr w:rsidR="00333FE2" w:rsidRPr="007766DF" w14:paraId="59A786B6" w14:textId="77777777" w:rsidTr="0099097B">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FFFFFF"/>
          </w:tcPr>
          <w:p w14:paraId="5223BF37" w14:textId="77777777" w:rsidR="0032166B" w:rsidRPr="00272C25" w:rsidRDefault="0032166B" w:rsidP="0032166B">
            <w:pPr>
              <w:spacing w:before="20" w:after="20" w:line="240" w:lineRule="auto"/>
              <w:rPr>
                <w:rFonts w:ascii="Arial" w:hAnsi="Arial" w:cs="Arial"/>
                <w:bCs/>
                <w:sz w:val="18"/>
                <w:szCs w:val="18"/>
              </w:rPr>
            </w:pPr>
            <w:hyperlink r:id="rId637" w:history="1">
              <w:r w:rsidRPr="00272C25">
                <w:rPr>
                  <w:rStyle w:val="Hyperlink"/>
                  <w:rFonts w:ascii="Arial" w:hAnsi="Arial" w:cs="Arial"/>
                  <w:bCs/>
                  <w:sz w:val="18"/>
                  <w:szCs w:val="18"/>
                </w:rPr>
                <w:t>S6-245064</w:t>
              </w:r>
            </w:hyperlink>
          </w:p>
        </w:tc>
        <w:tc>
          <w:tcPr>
            <w:tcW w:w="3506" w:type="dxa"/>
            <w:gridSpan w:val="6"/>
            <w:tcBorders>
              <w:top w:val="single" w:sz="4" w:space="0" w:color="auto"/>
              <w:left w:val="single" w:sz="4" w:space="0" w:color="auto"/>
              <w:bottom w:val="single" w:sz="4" w:space="0" w:color="auto"/>
              <w:right w:val="single" w:sz="4" w:space="0" w:color="auto"/>
            </w:tcBorders>
            <w:shd w:val="clear" w:color="auto" w:fill="FFFFFF"/>
          </w:tcPr>
          <w:p w14:paraId="406B8DED" w14:textId="77777777" w:rsidR="0032166B" w:rsidRPr="00596D47" w:rsidRDefault="0032166B" w:rsidP="0032166B">
            <w:pPr>
              <w:spacing w:before="20" w:after="20" w:line="240" w:lineRule="auto"/>
              <w:rPr>
                <w:rFonts w:ascii="Arial" w:hAnsi="Arial" w:cs="Arial"/>
                <w:bCs/>
                <w:sz w:val="18"/>
                <w:szCs w:val="18"/>
              </w:rPr>
            </w:pPr>
            <w:r>
              <w:rPr>
                <w:rFonts w:ascii="Arial" w:hAnsi="Arial" w:cs="Arial"/>
                <w:bCs/>
                <w:sz w:val="18"/>
                <w:szCs w:val="18"/>
              </w:rPr>
              <w:t>CAPIF application backend</w:t>
            </w:r>
          </w:p>
        </w:tc>
        <w:tc>
          <w:tcPr>
            <w:tcW w:w="1488" w:type="dxa"/>
            <w:gridSpan w:val="6"/>
            <w:tcBorders>
              <w:top w:val="single" w:sz="4" w:space="0" w:color="auto"/>
              <w:left w:val="single" w:sz="4" w:space="0" w:color="auto"/>
              <w:bottom w:val="single" w:sz="4" w:space="0" w:color="auto"/>
              <w:right w:val="single" w:sz="4" w:space="0" w:color="auto"/>
            </w:tcBorders>
            <w:shd w:val="clear" w:color="auto" w:fill="FFFFFF"/>
          </w:tcPr>
          <w:p w14:paraId="79309AFB" w14:textId="77777777" w:rsidR="0032166B" w:rsidRPr="00596D47" w:rsidRDefault="0032166B" w:rsidP="0032166B">
            <w:pPr>
              <w:spacing w:before="20" w:after="20" w:line="240" w:lineRule="auto"/>
              <w:rPr>
                <w:rFonts w:ascii="Arial" w:hAnsi="Arial" w:cs="Arial"/>
                <w:bCs/>
                <w:sz w:val="18"/>
                <w:szCs w:val="18"/>
              </w:rPr>
            </w:pPr>
            <w:r>
              <w:rPr>
                <w:rFonts w:ascii="Arial" w:hAnsi="Arial" w:cs="Arial"/>
                <w:bCs/>
                <w:sz w:val="18"/>
                <w:szCs w:val="18"/>
              </w:rPr>
              <w:t>Apple (UK) Limited (Walter Featherstone)</w:t>
            </w:r>
          </w:p>
        </w:tc>
        <w:tc>
          <w:tcPr>
            <w:tcW w:w="1190" w:type="dxa"/>
            <w:gridSpan w:val="7"/>
            <w:tcBorders>
              <w:top w:val="single" w:sz="4" w:space="0" w:color="auto"/>
              <w:left w:val="single" w:sz="4" w:space="0" w:color="auto"/>
              <w:bottom w:val="single" w:sz="4" w:space="0" w:color="auto"/>
              <w:right w:val="single" w:sz="4" w:space="0" w:color="auto"/>
            </w:tcBorders>
            <w:shd w:val="clear" w:color="auto" w:fill="FFFFFF"/>
          </w:tcPr>
          <w:p w14:paraId="58B67FE0" w14:textId="77777777" w:rsidR="0032166B" w:rsidRPr="00596D47" w:rsidRDefault="0032166B" w:rsidP="0032166B">
            <w:pPr>
              <w:spacing w:before="20" w:after="20" w:line="240" w:lineRule="auto"/>
              <w:rPr>
                <w:rFonts w:ascii="Arial" w:hAnsi="Arial" w:cs="Arial"/>
                <w:bCs/>
                <w:sz w:val="18"/>
                <w:szCs w:val="18"/>
              </w:rPr>
            </w:pPr>
            <w:r>
              <w:rPr>
                <w:rFonts w:ascii="Arial" w:hAnsi="Arial" w:cs="Arial"/>
                <w:bCs/>
                <w:sz w:val="18"/>
                <w:szCs w:val="18"/>
              </w:rPr>
              <w:t>discussion</w:t>
            </w:r>
          </w:p>
        </w:tc>
        <w:tc>
          <w:tcPr>
            <w:tcW w:w="1893" w:type="dxa"/>
            <w:gridSpan w:val="5"/>
            <w:tcBorders>
              <w:top w:val="single" w:sz="4" w:space="0" w:color="auto"/>
              <w:left w:val="single" w:sz="4" w:space="0" w:color="auto"/>
              <w:bottom w:val="single" w:sz="4" w:space="0" w:color="auto"/>
              <w:right w:val="single" w:sz="4" w:space="0" w:color="auto"/>
            </w:tcBorders>
            <w:shd w:val="clear" w:color="auto" w:fill="FFFFFF"/>
          </w:tcPr>
          <w:p w14:paraId="6C549568" w14:textId="77777777" w:rsidR="0032166B" w:rsidRPr="00596D47" w:rsidRDefault="0032166B" w:rsidP="0032166B">
            <w:pPr>
              <w:spacing w:before="20" w:after="20" w:line="240" w:lineRule="auto"/>
              <w:rPr>
                <w:rFonts w:ascii="Arial" w:hAnsi="Arial" w:cs="Arial"/>
                <w:bCs/>
                <w:sz w:val="18"/>
                <w:szCs w:val="18"/>
              </w:rPr>
            </w:pPr>
          </w:p>
        </w:tc>
        <w:tc>
          <w:tcPr>
            <w:tcW w:w="1561" w:type="dxa"/>
            <w:gridSpan w:val="4"/>
            <w:tcBorders>
              <w:top w:val="single" w:sz="4" w:space="0" w:color="auto"/>
              <w:left w:val="single" w:sz="4" w:space="0" w:color="auto"/>
              <w:bottom w:val="single" w:sz="4" w:space="0" w:color="auto"/>
              <w:right w:val="single" w:sz="4" w:space="0" w:color="auto"/>
            </w:tcBorders>
            <w:shd w:val="clear" w:color="auto" w:fill="FFFFFF"/>
          </w:tcPr>
          <w:p w14:paraId="03F4993E" w14:textId="77777777" w:rsidR="0032166B" w:rsidRPr="007766DF" w:rsidRDefault="0032166B" w:rsidP="0032166B">
            <w:pPr>
              <w:spacing w:before="20" w:after="20" w:line="240" w:lineRule="auto"/>
              <w:rPr>
                <w:rFonts w:ascii="Arial" w:hAnsi="Arial" w:cs="Arial"/>
                <w:bCs/>
                <w:sz w:val="18"/>
                <w:szCs w:val="18"/>
              </w:rPr>
            </w:pPr>
            <w:r w:rsidRPr="007766DF">
              <w:rPr>
                <w:rFonts w:ascii="Arial" w:hAnsi="Arial" w:cs="Arial"/>
                <w:bCs/>
                <w:sz w:val="18"/>
                <w:szCs w:val="18"/>
              </w:rPr>
              <w:t>Noted</w:t>
            </w:r>
          </w:p>
        </w:tc>
      </w:tr>
      <w:tr w:rsidR="00333FE2" w:rsidRPr="00546AB5" w14:paraId="614EE108" w14:textId="77777777" w:rsidTr="0099097B">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FFFFFF"/>
          </w:tcPr>
          <w:p w14:paraId="0AE7CDE3" w14:textId="77777777" w:rsidR="0032166B" w:rsidRPr="00272C25" w:rsidRDefault="0032166B" w:rsidP="0032166B">
            <w:pPr>
              <w:spacing w:before="20" w:after="20" w:line="240" w:lineRule="auto"/>
              <w:rPr>
                <w:rFonts w:ascii="Arial" w:hAnsi="Arial" w:cs="Arial"/>
                <w:bCs/>
                <w:sz w:val="18"/>
                <w:szCs w:val="18"/>
              </w:rPr>
            </w:pPr>
            <w:hyperlink r:id="rId638" w:history="1">
              <w:r w:rsidRPr="00272C25">
                <w:rPr>
                  <w:rStyle w:val="Hyperlink"/>
                  <w:rFonts w:ascii="Arial" w:hAnsi="Arial" w:cs="Arial"/>
                  <w:bCs/>
                  <w:sz w:val="18"/>
                  <w:szCs w:val="18"/>
                </w:rPr>
                <w:t>S6-245065</w:t>
              </w:r>
            </w:hyperlink>
          </w:p>
        </w:tc>
        <w:tc>
          <w:tcPr>
            <w:tcW w:w="3506" w:type="dxa"/>
            <w:gridSpan w:val="6"/>
            <w:tcBorders>
              <w:top w:val="single" w:sz="4" w:space="0" w:color="auto"/>
              <w:left w:val="single" w:sz="4" w:space="0" w:color="auto"/>
              <w:bottom w:val="single" w:sz="4" w:space="0" w:color="auto"/>
              <w:right w:val="single" w:sz="4" w:space="0" w:color="auto"/>
            </w:tcBorders>
            <w:shd w:val="clear" w:color="auto" w:fill="FFFFFF"/>
          </w:tcPr>
          <w:p w14:paraId="79D221CD" w14:textId="77777777" w:rsidR="0032166B" w:rsidRPr="00596D47" w:rsidRDefault="0032166B" w:rsidP="0032166B">
            <w:pPr>
              <w:spacing w:before="20" w:after="20" w:line="240" w:lineRule="auto"/>
              <w:rPr>
                <w:rFonts w:ascii="Arial" w:hAnsi="Arial" w:cs="Arial"/>
                <w:bCs/>
                <w:sz w:val="18"/>
                <w:szCs w:val="18"/>
              </w:rPr>
            </w:pPr>
            <w:r>
              <w:rPr>
                <w:rFonts w:ascii="Arial" w:hAnsi="Arial" w:cs="Arial"/>
                <w:bCs/>
                <w:sz w:val="18"/>
                <w:szCs w:val="18"/>
              </w:rPr>
              <w:t>API invoker split into frontend and backend components</w:t>
            </w:r>
          </w:p>
        </w:tc>
        <w:tc>
          <w:tcPr>
            <w:tcW w:w="1488" w:type="dxa"/>
            <w:gridSpan w:val="6"/>
            <w:tcBorders>
              <w:top w:val="single" w:sz="4" w:space="0" w:color="auto"/>
              <w:left w:val="single" w:sz="4" w:space="0" w:color="auto"/>
              <w:bottom w:val="single" w:sz="4" w:space="0" w:color="auto"/>
              <w:right w:val="single" w:sz="4" w:space="0" w:color="auto"/>
            </w:tcBorders>
            <w:shd w:val="clear" w:color="auto" w:fill="FFFFFF"/>
          </w:tcPr>
          <w:p w14:paraId="0D67B95A" w14:textId="77777777" w:rsidR="0032166B" w:rsidRPr="00596D47" w:rsidRDefault="0032166B" w:rsidP="0032166B">
            <w:pPr>
              <w:spacing w:before="20" w:after="20" w:line="240" w:lineRule="auto"/>
              <w:rPr>
                <w:rFonts w:ascii="Arial" w:hAnsi="Arial" w:cs="Arial"/>
                <w:bCs/>
                <w:sz w:val="18"/>
                <w:szCs w:val="18"/>
              </w:rPr>
            </w:pPr>
            <w:r>
              <w:rPr>
                <w:rFonts w:ascii="Arial" w:hAnsi="Arial" w:cs="Arial"/>
                <w:bCs/>
                <w:sz w:val="18"/>
                <w:szCs w:val="18"/>
              </w:rPr>
              <w:t>Apple (UK) Limited (Walter Featherstone)</w:t>
            </w:r>
          </w:p>
        </w:tc>
        <w:tc>
          <w:tcPr>
            <w:tcW w:w="1190" w:type="dxa"/>
            <w:gridSpan w:val="7"/>
            <w:tcBorders>
              <w:top w:val="single" w:sz="4" w:space="0" w:color="auto"/>
              <w:left w:val="single" w:sz="4" w:space="0" w:color="auto"/>
              <w:bottom w:val="single" w:sz="4" w:space="0" w:color="auto"/>
              <w:right w:val="single" w:sz="4" w:space="0" w:color="auto"/>
            </w:tcBorders>
            <w:shd w:val="clear" w:color="auto" w:fill="FFFFFF"/>
          </w:tcPr>
          <w:p w14:paraId="5F3E592E" w14:textId="77777777" w:rsidR="0032166B" w:rsidRDefault="0032166B" w:rsidP="0032166B">
            <w:pPr>
              <w:spacing w:before="20" w:after="20" w:line="240" w:lineRule="auto"/>
              <w:rPr>
                <w:rFonts w:ascii="Arial" w:hAnsi="Arial" w:cs="Arial"/>
                <w:bCs/>
                <w:sz w:val="18"/>
                <w:szCs w:val="18"/>
              </w:rPr>
            </w:pPr>
            <w:r>
              <w:rPr>
                <w:rFonts w:ascii="Arial" w:hAnsi="Arial" w:cs="Arial"/>
                <w:bCs/>
                <w:sz w:val="18"/>
                <w:szCs w:val="18"/>
              </w:rPr>
              <w:t>CR 0221</w:t>
            </w:r>
          </w:p>
          <w:p w14:paraId="75F02F58" w14:textId="77777777" w:rsidR="0032166B" w:rsidRDefault="0032166B" w:rsidP="0032166B">
            <w:pPr>
              <w:spacing w:before="20" w:after="20" w:line="240" w:lineRule="auto"/>
              <w:rPr>
                <w:rFonts w:ascii="Arial" w:hAnsi="Arial" w:cs="Arial"/>
                <w:bCs/>
                <w:sz w:val="18"/>
                <w:szCs w:val="18"/>
              </w:rPr>
            </w:pPr>
            <w:r>
              <w:rPr>
                <w:rFonts w:ascii="Arial" w:hAnsi="Arial" w:cs="Arial"/>
                <w:bCs/>
                <w:sz w:val="18"/>
                <w:szCs w:val="18"/>
              </w:rPr>
              <w:t>Cat B</w:t>
            </w:r>
          </w:p>
          <w:p w14:paraId="1A5549EB" w14:textId="77777777" w:rsidR="0032166B" w:rsidRDefault="0032166B" w:rsidP="0032166B">
            <w:pPr>
              <w:spacing w:before="20" w:after="20" w:line="240" w:lineRule="auto"/>
              <w:rPr>
                <w:rFonts w:ascii="Arial" w:hAnsi="Arial" w:cs="Arial"/>
                <w:bCs/>
                <w:sz w:val="18"/>
                <w:szCs w:val="18"/>
              </w:rPr>
            </w:pPr>
            <w:r>
              <w:rPr>
                <w:rFonts w:ascii="Arial" w:hAnsi="Arial" w:cs="Arial"/>
                <w:bCs/>
                <w:sz w:val="18"/>
                <w:szCs w:val="18"/>
              </w:rPr>
              <w:t>Rel-19</w:t>
            </w:r>
          </w:p>
          <w:p w14:paraId="55017517" w14:textId="77777777" w:rsidR="0032166B" w:rsidRPr="00596D47" w:rsidRDefault="0032166B" w:rsidP="0032166B">
            <w:pPr>
              <w:spacing w:before="20" w:after="20" w:line="240" w:lineRule="auto"/>
              <w:rPr>
                <w:rFonts w:ascii="Arial" w:hAnsi="Arial" w:cs="Arial"/>
                <w:bCs/>
                <w:sz w:val="18"/>
                <w:szCs w:val="18"/>
              </w:rPr>
            </w:pPr>
            <w:r>
              <w:rPr>
                <w:rFonts w:ascii="Arial" w:hAnsi="Arial" w:cs="Arial"/>
                <w:bCs/>
                <w:sz w:val="18"/>
                <w:szCs w:val="18"/>
              </w:rPr>
              <w:t>23.222</w:t>
            </w:r>
          </w:p>
        </w:tc>
        <w:tc>
          <w:tcPr>
            <w:tcW w:w="1893" w:type="dxa"/>
            <w:gridSpan w:val="5"/>
            <w:tcBorders>
              <w:top w:val="single" w:sz="4" w:space="0" w:color="auto"/>
              <w:left w:val="single" w:sz="4" w:space="0" w:color="auto"/>
              <w:bottom w:val="single" w:sz="4" w:space="0" w:color="auto"/>
              <w:right w:val="single" w:sz="4" w:space="0" w:color="auto"/>
            </w:tcBorders>
            <w:shd w:val="clear" w:color="auto" w:fill="FFFFFF"/>
          </w:tcPr>
          <w:p w14:paraId="33F5E074" w14:textId="77777777" w:rsidR="0032166B" w:rsidRPr="00596D47" w:rsidRDefault="0032166B" w:rsidP="0032166B">
            <w:pPr>
              <w:spacing w:before="20" w:after="20" w:line="240" w:lineRule="auto"/>
              <w:rPr>
                <w:rFonts w:ascii="Arial" w:hAnsi="Arial" w:cs="Arial"/>
                <w:bCs/>
                <w:sz w:val="18"/>
                <w:szCs w:val="18"/>
              </w:rPr>
            </w:pPr>
          </w:p>
        </w:tc>
        <w:tc>
          <w:tcPr>
            <w:tcW w:w="1561" w:type="dxa"/>
            <w:gridSpan w:val="4"/>
            <w:tcBorders>
              <w:top w:val="single" w:sz="4" w:space="0" w:color="auto"/>
              <w:left w:val="single" w:sz="4" w:space="0" w:color="auto"/>
              <w:bottom w:val="single" w:sz="4" w:space="0" w:color="auto"/>
              <w:right w:val="single" w:sz="4" w:space="0" w:color="auto"/>
            </w:tcBorders>
            <w:shd w:val="clear" w:color="auto" w:fill="FFFFFF"/>
          </w:tcPr>
          <w:p w14:paraId="7AB08799" w14:textId="77777777" w:rsidR="0032166B" w:rsidRPr="00546AB5" w:rsidRDefault="0032166B" w:rsidP="0032166B">
            <w:pPr>
              <w:spacing w:before="20" w:after="20" w:line="240" w:lineRule="auto"/>
              <w:rPr>
                <w:rFonts w:ascii="Arial" w:hAnsi="Arial" w:cs="Arial"/>
                <w:bCs/>
                <w:sz w:val="18"/>
                <w:szCs w:val="18"/>
              </w:rPr>
            </w:pPr>
            <w:r w:rsidRPr="00546AB5">
              <w:rPr>
                <w:rFonts w:ascii="Arial" w:hAnsi="Arial" w:cs="Arial"/>
                <w:bCs/>
                <w:sz w:val="18"/>
                <w:szCs w:val="18"/>
              </w:rPr>
              <w:t>Revised to S6-245537</w:t>
            </w:r>
          </w:p>
        </w:tc>
      </w:tr>
      <w:tr w:rsidR="00333FE2" w:rsidRPr="00546AB5" w14:paraId="30F40E0F" w14:textId="77777777" w:rsidTr="0099097B">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FFFFFF"/>
          </w:tcPr>
          <w:p w14:paraId="2A1BD1D7" w14:textId="24532185" w:rsidR="0032166B" w:rsidRPr="003E7A9E" w:rsidRDefault="0032166B" w:rsidP="0032166B">
            <w:pPr>
              <w:spacing w:before="20" w:after="20" w:line="240" w:lineRule="auto"/>
            </w:pPr>
            <w:hyperlink r:id="rId639" w:history="1">
              <w:r w:rsidRPr="003E7A9E">
                <w:rPr>
                  <w:rStyle w:val="Hyperlink"/>
                  <w:rFonts w:ascii="Arial" w:hAnsi="Arial" w:cs="Arial"/>
                  <w:sz w:val="18"/>
                </w:rPr>
                <w:t>S6-245537</w:t>
              </w:r>
            </w:hyperlink>
          </w:p>
        </w:tc>
        <w:tc>
          <w:tcPr>
            <w:tcW w:w="3506" w:type="dxa"/>
            <w:gridSpan w:val="6"/>
            <w:tcBorders>
              <w:top w:val="single" w:sz="4" w:space="0" w:color="auto"/>
              <w:left w:val="single" w:sz="4" w:space="0" w:color="auto"/>
              <w:bottom w:val="single" w:sz="4" w:space="0" w:color="auto"/>
              <w:right w:val="single" w:sz="4" w:space="0" w:color="auto"/>
            </w:tcBorders>
            <w:shd w:val="clear" w:color="auto" w:fill="FFFFFF"/>
          </w:tcPr>
          <w:p w14:paraId="084DE818" w14:textId="77777777" w:rsidR="0032166B" w:rsidRPr="00546AB5" w:rsidRDefault="0032166B" w:rsidP="0032166B">
            <w:pPr>
              <w:spacing w:before="20" w:after="20" w:line="240" w:lineRule="auto"/>
              <w:rPr>
                <w:rFonts w:ascii="Arial" w:hAnsi="Arial" w:cs="Arial"/>
                <w:bCs/>
                <w:sz w:val="18"/>
                <w:szCs w:val="18"/>
              </w:rPr>
            </w:pPr>
            <w:r w:rsidRPr="00546AB5">
              <w:rPr>
                <w:rFonts w:ascii="Arial" w:hAnsi="Arial" w:cs="Arial"/>
                <w:bCs/>
                <w:sz w:val="18"/>
                <w:szCs w:val="18"/>
              </w:rPr>
              <w:t>API invoker split into frontend and backend components</w:t>
            </w:r>
          </w:p>
        </w:tc>
        <w:tc>
          <w:tcPr>
            <w:tcW w:w="1488" w:type="dxa"/>
            <w:gridSpan w:val="6"/>
            <w:tcBorders>
              <w:top w:val="single" w:sz="4" w:space="0" w:color="auto"/>
              <w:left w:val="single" w:sz="4" w:space="0" w:color="auto"/>
              <w:bottom w:val="single" w:sz="4" w:space="0" w:color="auto"/>
              <w:right w:val="single" w:sz="4" w:space="0" w:color="auto"/>
            </w:tcBorders>
            <w:shd w:val="clear" w:color="auto" w:fill="FFFFFF"/>
          </w:tcPr>
          <w:p w14:paraId="2FCDA308" w14:textId="77777777" w:rsidR="0032166B" w:rsidRPr="00546AB5" w:rsidRDefault="0032166B" w:rsidP="0032166B">
            <w:pPr>
              <w:spacing w:before="20" w:after="20" w:line="240" w:lineRule="auto"/>
              <w:rPr>
                <w:rFonts w:ascii="Arial" w:hAnsi="Arial" w:cs="Arial"/>
                <w:bCs/>
                <w:sz w:val="18"/>
                <w:szCs w:val="18"/>
              </w:rPr>
            </w:pPr>
            <w:r w:rsidRPr="00546AB5">
              <w:rPr>
                <w:rFonts w:ascii="Arial" w:hAnsi="Arial" w:cs="Arial"/>
                <w:bCs/>
                <w:sz w:val="18"/>
                <w:szCs w:val="18"/>
              </w:rPr>
              <w:t>Apple (UK) Limited (Walter Featherstone)</w:t>
            </w:r>
          </w:p>
        </w:tc>
        <w:tc>
          <w:tcPr>
            <w:tcW w:w="1190" w:type="dxa"/>
            <w:gridSpan w:val="7"/>
            <w:tcBorders>
              <w:top w:val="single" w:sz="4" w:space="0" w:color="auto"/>
              <w:left w:val="single" w:sz="4" w:space="0" w:color="auto"/>
              <w:bottom w:val="single" w:sz="4" w:space="0" w:color="auto"/>
              <w:right w:val="single" w:sz="4" w:space="0" w:color="auto"/>
            </w:tcBorders>
            <w:shd w:val="clear" w:color="auto" w:fill="FFFFFF"/>
          </w:tcPr>
          <w:p w14:paraId="7EF43A3A" w14:textId="77777777" w:rsidR="0032166B" w:rsidRPr="00546AB5" w:rsidRDefault="0032166B" w:rsidP="0032166B">
            <w:pPr>
              <w:spacing w:before="20" w:after="20" w:line="240" w:lineRule="auto"/>
              <w:rPr>
                <w:rFonts w:ascii="Arial" w:hAnsi="Arial" w:cs="Arial"/>
                <w:bCs/>
                <w:sz w:val="18"/>
                <w:szCs w:val="18"/>
              </w:rPr>
            </w:pPr>
            <w:r w:rsidRPr="00546AB5">
              <w:rPr>
                <w:rFonts w:ascii="Arial" w:hAnsi="Arial" w:cs="Arial"/>
                <w:bCs/>
                <w:sz w:val="18"/>
                <w:szCs w:val="18"/>
              </w:rPr>
              <w:t>CR 0221r1</w:t>
            </w:r>
          </w:p>
          <w:p w14:paraId="7A6AB87B" w14:textId="77777777" w:rsidR="0032166B" w:rsidRPr="00546AB5" w:rsidRDefault="0032166B" w:rsidP="0032166B">
            <w:pPr>
              <w:spacing w:before="20" w:after="20" w:line="240" w:lineRule="auto"/>
              <w:rPr>
                <w:rFonts w:ascii="Arial" w:hAnsi="Arial" w:cs="Arial"/>
                <w:bCs/>
                <w:sz w:val="18"/>
                <w:szCs w:val="18"/>
              </w:rPr>
            </w:pPr>
            <w:r w:rsidRPr="00546AB5">
              <w:rPr>
                <w:rFonts w:ascii="Arial" w:hAnsi="Arial" w:cs="Arial"/>
                <w:bCs/>
                <w:sz w:val="18"/>
                <w:szCs w:val="18"/>
              </w:rPr>
              <w:t>Cat B</w:t>
            </w:r>
          </w:p>
          <w:p w14:paraId="6B3438CC" w14:textId="77777777" w:rsidR="0032166B" w:rsidRPr="00546AB5" w:rsidRDefault="0032166B" w:rsidP="0032166B">
            <w:pPr>
              <w:spacing w:before="20" w:after="20" w:line="240" w:lineRule="auto"/>
              <w:rPr>
                <w:rFonts w:ascii="Arial" w:hAnsi="Arial" w:cs="Arial"/>
                <w:bCs/>
                <w:sz w:val="18"/>
                <w:szCs w:val="18"/>
              </w:rPr>
            </w:pPr>
            <w:r w:rsidRPr="00546AB5">
              <w:rPr>
                <w:rFonts w:ascii="Arial" w:hAnsi="Arial" w:cs="Arial"/>
                <w:bCs/>
                <w:sz w:val="18"/>
                <w:szCs w:val="18"/>
              </w:rPr>
              <w:t>Rel-19</w:t>
            </w:r>
          </w:p>
          <w:p w14:paraId="4D73DC86" w14:textId="77777777" w:rsidR="0032166B" w:rsidRPr="00546AB5" w:rsidRDefault="0032166B" w:rsidP="0032166B">
            <w:pPr>
              <w:spacing w:before="20" w:after="20" w:line="240" w:lineRule="auto"/>
              <w:rPr>
                <w:rFonts w:ascii="Arial" w:hAnsi="Arial" w:cs="Arial"/>
                <w:bCs/>
                <w:sz w:val="18"/>
                <w:szCs w:val="18"/>
              </w:rPr>
            </w:pPr>
            <w:r w:rsidRPr="00546AB5">
              <w:rPr>
                <w:rFonts w:ascii="Arial" w:hAnsi="Arial" w:cs="Arial"/>
                <w:bCs/>
                <w:sz w:val="18"/>
                <w:szCs w:val="18"/>
              </w:rPr>
              <w:t>23.222</w:t>
            </w:r>
          </w:p>
        </w:tc>
        <w:tc>
          <w:tcPr>
            <w:tcW w:w="1893" w:type="dxa"/>
            <w:gridSpan w:val="5"/>
            <w:tcBorders>
              <w:top w:val="single" w:sz="4" w:space="0" w:color="auto"/>
              <w:left w:val="single" w:sz="4" w:space="0" w:color="auto"/>
              <w:bottom w:val="single" w:sz="4" w:space="0" w:color="auto"/>
              <w:right w:val="single" w:sz="4" w:space="0" w:color="auto"/>
            </w:tcBorders>
            <w:shd w:val="clear" w:color="auto" w:fill="FFFFFF"/>
          </w:tcPr>
          <w:p w14:paraId="70DFE89A" w14:textId="77777777" w:rsidR="0032166B" w:rsidRPr="003E7A9E" w:rsidRDefault="0032166B" w:rsidP="0032166B">
            <w:pPr>
              <w:spacing w:before="20" w:after="20" w:line="240" w:lineRule="auto"/>
              <w:rPr>
                <w:rFonts w:ascii="Arial" w:hAnsi="Arial" w:cs="Arial"/>
                <w:bCs/>
                <w:sz w:val="18"/>
                <w:szCs w:val="18"/>
              </w:rPr>
            </w:pPr>
            <w:r w:rsidRPr="003E7A9E">
              <w:rPr>
                <w:rFonts w:ascii="Arial" w:hAnsi="Arial" w:cs="Arial"/>
                <w:bCs/>
                <w:sz w:val="18"/>
                <w:szCs w:val="18"/>
              </w:rPr>
              <w:t>Revision of S6-245065.</w:t>
            </w:r>
          </w:p>
          <w:p w14:paraId="6C5D7A1A" w14:textId="77777777" w:rsidR="0032166B" w:rsidRPr="003E7A9E" w:rsidRDefault="0032166B" w:rsidP="0032166B">
            <w:pPr>
              <w:spacing w:before="20" w:after="20" w:line="240" w:lineRule="auto"/>
              <w:rPr>
                <w:rFonts w:ascii="Arial" w:hAnsi="Arial" w:cs="Arial"/>
                <w:bCs/>
                <w:sz w:val="18"/>
                <w:szCs w:val="18"/>
              </w:rPr>
            </w:pPr>
          </w:p>
          <w:p w14:paraId="58EB59AC" w14:textId="0960FD9B" w:rsidR="0032166B" w:rsidRPr="003E7A9E" w:rsidRDefault="0032166B" w:rsidP="0032166B">
            <w:pPr>
              <w:spacing w:before="20" w:after="20" w:line="240" w:lineRule="auto"/>
              <w:rPr>
                <w:rFonts w:ascii="Arial" w:hAnsi="Arial" w:cs="Arial"/>
                <w:bCs/>
                <w:sz w:val="18"/>
                <w:szCs w:val="18"/>
              </w:rPr>
            </w:pPr>
            <w:r w:rsidRPr="003E7A9E">
              <w:rPr>
                <w:rFonts w:ascii="Arial" w:hAnsi="Arial" w:cs="Arial"/>
                <w:bCs/>
                <w:sz w:val="18"/>
                <w:szCs w:val="18"/>
              </w:rPr>
              <w:t>UPDATE_2</w:t>
            </w:r>
          </w:p>
        </w:tc>
        <w:tc>
          <w:tcPr>
            <w:tcW w:w="1561" w:type="dxa"/>
            <w:gridSpan w:val="4"/>
            <w:tcBorders>
              <w:top w:val="single" w:sz="4" w:space="0" w:color="auto"/>
              <w:left w:val="single" w:sz="4" w:space="0" w:color="auto"/>
              <w:bottom w:val="single" w:sz="4" w:space="0" w:color="auto"/>
              <w:right w:val="single" w:sz="4" w:space="0" w:color="auto"/>
            </w:tcBorders>
            <w:shd w:val="clear" w:color="auto" w:fill="FFFFFF"/>
          </w:tcPr>
          <w:p w14:paraId="57DC13E5" w14:textId="7096ECD9" w:rsidR="0032166B" w:rsidRPr="00A7036C" w:rsidRDefault="0032166B" w:rsidP="0032166B">
            <w:pPr>
              <w:spacing w:before="20" w:after="20" w:line="240" w:lineRule="auto"/>
              <w:rPr>
                <w:rFonts w:ascii="Arial" w:hAnsi="Arial" w:cs="Arial"/>
                <w:bCs/>
                <w:sz w:val="18"/>
                <w:szCs w:val="18"/>
              </w:rPr>
            </w:pPr>
            <w:r w:rsidRPr="00A7036C">
              <w:rPr>
                <w:rFonts w:ascii="Arial" w:hAnsi="Arial" w:cs="Arial"/>
                <w:bCs/>
                <w:sz w:val="18"/>
                <w:szCs w:val="18"/>
              </w:rPr>
              <w:t>Revised to S6-245680</w:t>
            </w:r>
          </w:p>
        </w:tc>
      </w:tr>
      <w:tr w:rsidR="00333FE2" w:rsidRPr="00546AB5" w14:paraId="3C6CB9FA" w14:textId="77777777" w:rsidTr="0099097B">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CCFFCC"/>
          </w:tcPr>
          <w:p w14:paraId="27A75C0A" w14:textId="6FAD72B2" w:rsidR="0032166B" w:rsidRPr="00FD31ED" w:rsidRDefault="0032166B" w:rsidP="0032166B">
            <w:pPr>
              <w:spacing w:before="20" w:after="20" w:line="240" w:lineRule="auto"/>
            </w:pPr>
            <w:hyperlink r:id="rId640" w:history="1">
              <w:r w:rsidRPr="00FD31ED">
                <w:rPr>
                  <w:rStyle w:val="Hyperlink"/>
                  <w:rFonts w:ascii="Arial" w:hAnsi="Arial" w:cs="Arial"/>
                  <w:sz w:val="18"/>
                </w:rPr>
                <w:t>S6-245680</w:t>
              </w:r>
            </w:hyperlink>
          </w:p>
        </w:tc>
        <w:tc>
          <w:tcPr>
            <w:tcW w:w="3506" w:type="dxa"/>
            <w:gridSpan w:val="6"/>
            <w:tcBorders>
              <w:top w:val="single" w:sz="4" w:space="0" w:color="auto"/>
              <w:left w:val="single" w:sz="4" w:space="0" w:color="auto"/>
              <w:bottom w:val="single" w:sz="4" w:space="0" w:color="auto"/>
              <w:right w:val="single" w:sz="4" w:space="0" w:color="auto"/>
            </w:tcBorders>
            <w:shd w:val="clear" w:color="auto" w:fill="CCFFCC"/>
          </w:tcPr>
          <w:p w14:paraId="5A82B24A" w14:textId="2F6DCB05" w:rsidR="0032166B" w:rsidRPr="00A7036C" w:rsidRDefault="0032166B" w:rsidP="0032166B">
            <w:pPr>
              <w:spacing w:before="20" w:after="20" w:line="240" w:lineRule="auto"/>
              <w:rPr>
                <w:rFonts w:ascii="Arial" w:hAnsi="Arial" w:cs="Arial"/>
                <w:bCs/>
                <w:sz w:val="18"/>
                <w:szCs w:val="18"/>
              </w:rPr>
            </w:pPr>
            <w:r w:rsidRPr="00A7036C">
              <w:rPr>
                <w:rFonts w:ascii="Arial" w:hAnsi="Arial" w:cs="Arial"/>
                <w:bCs/>
                <w:sz w:val="18"/>
                <w:szCs w:val="18"/>
              </w:rPr>
              <w:t>API invoker split into frontend and backend components</w:t>
            </w:r>
          </w:p>
        </w:tc>
        <w:tc>
          <w:tcPr>
            <w:tcW w:w="1488" w:type="dxa"/>
            <w:gridSpan w:val="6"/>
            <w:tcBorders>
              <w:top w:val="single" w:sz="4" w:space="0" w:color="auto"/>
              <w:left w:val="single" w:sz="4" w:space="0" w:color="auto"/>
              <w:bottom w:val="single" w:sz="4" w:space="0" w:color="auto"/>
              <w:right w:val="single" w:sz="4" w:space="0" w:color="auto"/>
            </w:tcBorders>
            <w:shd w:val="clear" w:color="auto" w:fill="CCFFCC"/>
          </w:tcPr>
          <w:p w14:paraId="62FEA5BC" w14:textId="22124148" w:rsidR="0032166B" w:rsidRPr="00A7036C" w:rsidRDefault="0032166B" w:rsidP="0032166B">
            <w:pPr>
              <w:spacing w:before="20" w:after="20" w:line="240" w:lineRule="auto"/>
              <w:rPr>
                <w:rFonts w:ascii="Arial" w:hAnsi="Arial" w:cs="Arial"/>
                <w:bCs/>
                <w:sz w:val="18"/>
                <w:szCs w:val="18"/>
              </w:rPr>
            </w:pPr>
            <w:r w:rsidRPr="00A7036C">
              <w:rPr>
                <w:rFonts w:ascii="Arial" w:hAnsi="Arial" w:cs="Arial"/>
                <w:bCs/>
                <w:sz w:val="18"/>
                <w:szCs w:val="18"/>
              </w:rPr>
              <w:t>Apple (UK) Limited (Walter Featherstone)</w:t>
            </w:r>
          </w:p>
        </w:tc>
        <w:tc>
          <w:tcPr>
            <w:tcW w:w="1190" w:type="dxa"/>
            <w:gridSpan w:val="7"/>
            <w:tcBorders>
              <w:top w:val="single" w:sz="4" w:space="0" w:color="auto"/>
              <w:left w:val="single" w:sz="4" w:space="0" w:color="auto"/>
              <w:bottom w:val="single" w:sz="4" w:space="0" w:color="auto"/>
              <w:right w:val="single" w:sz="4" w:space="0" w:color="auto"/>
            </w:tcBorders>
            <w:shd w:val="clear" w:color="auto" w:fill="CCFFCC"/>
          </w:tcPr>
          <w:p w14:paraId="293722E5" w14:textId="77777777" w:rsidR="0032166B" w:rsidRPr="00A7036C" w:rsidRDefault="0032166B" w:rsidP="0032166B">
            <w:pPr>
              <w:spacing w:before="20" w:after="20" w:line="240" w:lineRule="auto"/>
              <w:rPr>
                <w:rFonts w:ascii="Arial" w:hAnsi="Arial" w:cs="Arial"/>
                <w:bCs/>
                <w:sz w:val="18"/>
                <w:szCs w:val="18"/>
              </w:rPr>
            </w:pPr>
            <w:r w:rsidRPr="00A7036C">
              <w:rPr>
                <w:rFonts w:ascii="Arial" w:hAnsi="Arial" w:cs="Arial"/>
                <w:bCs/>
                <w:sz w:val="18"/>
                <w:szCs w:val="18"/>
              </w:rPr>
              <w:t>CR 0221r2</w:t>
            </w:r>
          </w:p>
          <w:p w14:paraId="67F3CCBA" w14:textId="77777777" w:rsidR="0032166B" w:rsidRPr="00A7036C" w:rsidRDefault="0032166B" w:rsidP="0032166B">
            <w:pPr>
              <w:spacing w:before="20" w:after="20" w:line="240" w:lineRule="auto"/>
              <w:rPr>
                <w:rFonts w:ascii="Arial" w:hAnsi="Arial" w:cs="Arial"/>
                <w:bCs/>
                <w:sz w:val="18"/>
                <w:szCs w:val="18"/>
              </w:rPr>
            </w:pPr>
            <w:r w:rsidRPr="00A7036C">
              <w:rPr>
                <w:rFonts w:ascii="Arial" w:hAnsi="Arial" w:cs="Arial"/>
                <w:bCs/>
                <w:sz w:val="18"/>
                <w:szCs w:val="18"/>
              </w:rPr>
              <w:t>Cat B</w:t>
            </w:r>
          </w:p>
          <w:p w14:paraId="55A40076" w14:textId="77777777" w:rsidR="0032166B" w:rsidRPr="00A7036C" w:rsidRDefault="0032166B" w:rsidP="0032166B">
            <w:pPr>
              <w:spacing w:before="20" w:after="20" w:line="240" w:lineRule="auto"/>
              <w:rPr>
                <w:rFonts w:ascii="Arial" w:hAnsi="Arial" w:cs="Arial"/>
                <w:bCs/>
                <w:sz w:val="18"/>
                <w:szCs w:val="18"/>
              </w:rPr>
            </w:pPr>
            <w:r w:rsidRPr="00A7036C">
              <w:rPr>
                <w:rFonts w:ascii="Arial" w:hAnsi="Arial" w:cs="Arial"/>
                <w:bCs/>
                <w:sz w:val="18"/>
                <w:szCs w:val="18"/>
              </w:rPr>
              <w:t>Rel-19</w:t>
            </w:r>
          </w:p>
          <w:p w14:paraId="5E2909DE" w14:textId="0FB28B2F" w:rsidR="0032166B" w:rsidRPr="00A7036C" w:rsidRDefault="0032166B" w:rsidP="0032166B">
            <w:pPr>
              <w:spacing w:before="20" w:after="20" w:line="240" w:lineRule="auto"/>
              <w:rPr>
                <w:rFonts w:ascii="Arial" w:hAnsi="Arial" w:cs="Arial"/>
                <w:bCs/>
                <w:sz w:val="18"/>
                <w:szCs w:val="18"/>
              </w:rPr>
            </w:pPr>
            <w:r w:rsidRPr="00A7036C">
              <w:rPr>
                <w:rFonts w:ascii="Arial" w:hAnsi="Arial" w:cs="Arial"/>
                <w:bCs/>
                <w:sz w:val="18"/>
                <w:szCs w:val="18"/>
              </w:rPr>
              <w:t>23.222</w:t>
            </w:r>
          </w:p>
        </w:tc>
        <w:tc>
          <w:tcPr>
            <w:tcW w:w="1893" w:type="dxa"/>
            <w:gridSpan w:val="5"/>
            <w:tcBorders>
              <w:top w:val="single" w:sz="4" w:space="0" w:color="auto"/>
              <w:left w:val="single" w:sz="4" w:space="0" w:color="auto"/>
              <w:bottom w:val="single" w:sz="4" w:space="0" w:color="auto"/>
              <w:right w:val="single" w:sz="4" w:space="0" w:color="auto"/>
            </w:tcBorders>
            <w:shd w:val="clear" w:color="auto" w:fill="CCFFCC"/>
          </w:tcPr>
          <w:p w14:paraId="004C6FFC" w14:textId="77777777" w:rsidR="0032166B" w:rsidRDefault="0032166B" w:rsidP="0032166B">
            <w:pPr>
              <w:spacing w:before="20" w:after="20" w:line="240" w:lineRule="auto"/>
              <w:rPr>
                <w:rFonts w:ascii="Arial" w:hAnsi="Arial" w:cs="Arial"/>
                <w:bCs/>
                <w:i/>
                <w:sz w:val="18"/>
                <w:szCs w:val="18"/>
              </w:rPr>
            </w:pPr>
            <w:r w:rsidRPr="00A7036C">
              <w:rPr>
                <w:rFonts w:ascii="Arial" w:hAnsi="Arial" w:cs="Arial"/>
                <w:bCs/>
                <w:sz w:val="18"/>
                <w:szCs w:val="18"/>
              </w:rPr>
              <w:t>Revision of S6-245537.</w:t>
            </w:r>
          </w:p>
          <w:p w14:paraId="630B3704" w14:textId="60B7A547" w:rsidR="0032166B" w:rsidRPr="00A7036C" w:rsidRDefault="0032166B" w:rsidP="0032166B">
            <w:pPr>
              <w:spacing w:before="20" w:after="20" w:line="240" w:lineRule="auto"/>
              <w:rPr>
                <w:rFonts w:ascii="Arial" w:hAnsi="Arial" w:cs="Arial"/>
                <w:bCs/>
                <w:i/>
                <w:sz w:val="18"/>
                <w:szCs w:val="18"/>
              </w:rPr>
            </w:pPr>
            <w:r w:rsidRPr="00A7036C">
              <w:rPr>
                <w:rFonts w:ascii="Arial" w:hAnsi="Arial" w:cs="Arial"/>
                <w:bCs/>
                <w:i/>
                <w:sz w:val="18"/>
                <w:szCs w:val="18"/>
              </w:rPr>
              <w:t>Revision of S6-245065.</w:t>
            </w:r>
          </w:p>
          <w:p w14:paraId="404A89B7" w14:textId="77777777" w:rsidR="0032166B" w:rsidRPr="00A7036C" w:rsidRDefault="0032166B" w:rsidP="0032166B">
            <w:pPr>
              <w:spacing w:before="20" w:after="20" w:line="240" w:lineRule="auto"/>
              <w:rPr>
                <w:rFonts w:ascii="Arial" w:hAnsi="Arial" w:cs="Arial"/>
                <w:bCs/>
                <w:i/>
                <w:sz w:val="18"/>
                <w:szCs w:val="18"/>
              </w:rPr>
            </w:pPr>
          </w:p>
          <w:p w14:paraId="370E2A61" w14:textId="06921597" w:rsidR="0032166B" w:rsidRDefault="0032166B" w:rsidP="0032166B">
            <w:pPr>
              <w:spacing w:before="20" w:after="20" w:line="240" w:lineRule="auto"/>
              <w:rPr>
                <w:rFonts w:ascii="Arial" w:hAnsi="Arial" w:cs="Arial"/>
                <w:bCs/>
                <w:sz w:val="18"/>
                <w:szCs w:val="18"/>
              </w:rPr>
            </w:pPr>
            <w:r w:rsidRPr="00A7036C">
              <w:rPr>
                <w:rFonts w:ascii="Arial" w:hAnsi="Arial" w:cs="Arial"/>
                <w:bCs/>
                <w:i/>
                <w:sz w:val="18"/>
                <w:szCs w:val="18"/>
              </w:rPr>
              <w:t>UPDATE_2</w:t>
            </w:r>
          </w:p>
          <w:p w14:paraId="6730ABF4" w14:textId="77777777" w:rsidR="0032166B" w:rsidRDefault="0032166B" w:rsidP="0032166B">
            <w:pPr>
              <w:spacing w:before="20" w:after="20" w:line="240" w:lineRule="auto"/>
              <w:rPr>
                <w:rFonts w:ascii="Arial" w:hAnsi="Arial" w:cs="Arial"/>
                <w:bCs/>
                <w:sz w:val="18"/>
                <w:szCs w:val="18"/>
              </w:rPr>
            </w:pPr>
          </w:p>
          <w:p w14:paraId="676C6B0E" w14:textId="51418E46" w:rsidR="0032166B" w:rsidRPr="003E7A9E" w:rsidRDefault="0032166B" w:rsidP="0032166B">
            <w:pPr>
              <w:spacing w:before="20" w:after="20" w:line="240" w:lineRule="auto"/>
              <w:rPr>
                <w:rFonts w:ascii="Arial" w:hAnsi="Arial" w:cs="Arial"/>
                <w:bCs/>
                <w:sz w:val="18"/>
                <w:szCs w:val="18"/>
              </w:rPr>
            </w:pPr>
            <w:r>
              <w:rPr>
                <w:rFonts w:ascii="Arial" w:hAnsi="Arial" w:cs="Arial"/>
                <w:bCs/>
                <w:sz w:val="18"/>
                <w:szCs w:val="18"/>
              </w:rPr>
              <w:t>UPDATE_4</w:t>
            </w:r>
          </w:p>
        </w:tc>
        <w:tc>
          <w:tcPr>
            <w:tcW w:w="1561" w:type="dxa"/>
            <w:gridSpan w:val="4"/>
            <w:tcBorders>
              <w:top w:val="single" w:sz="4" w:space="0" w:color="auto"/>
              <w:left w:val="single" w:sz="4" w:space="0" w:color="auto"/>
              <w:bottom w:val="single" w:sz="4" w:space="0" w:color="auto"/>
              <w:right w:val="single" w:sz="4" w:space="0" w:color="auto"/>
            </w:tcBorders>
            <w:shd w:val="clear" w:color="auto" w:fill="CCFFCC"/>
          </w:tcPr>
          <w:p w14:paraId="4553D705" w14:textId="160417F0" w:rsidR="0032166B" w:rsidRPr="009D0551" w:rsidRDefault="009D0551" w:rsidP="0032166B">
            <w:pPr>
              <w:spacing w:before="20" w:after="20" w:line="240" w:lineRule="auto"/>
              <w:rPr>
                <w:rFonts w:ascii="Arial" w:hAnsi="Arial" w:cs="Arial"/>
                <w:bCs/>
                <w:sz w:val="18"/>
                <w:szCs w:val="18"/>
              </w:rPr>
            </w:pPr>
            <w:r w:rsidRPr="009D0551">
              <w:rPr>
                <w:rFonts w:ascii="Arial" w:hAnsi="Arial" w:cs="Arial"/>
                <w:bCs/>
                <w:sz w:val="18"/>
                <w:szCs w:val="18"/>
              </w:rPr>
              <w:t>Agreed</w:t>
            </w:r>
          </w:p>
        </w:tc>
      </w:tr>
      <w:tr w:rsidR="00333FE2" w:rsidRPr="005F7D09" w14:paraId="739E9207" w14:textId="77777777" w:rsidTr="0099097B">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FFFFFF"/>
          </w:tcPr>
          <w:p w14:paraId="1DCC356F" w14:textId="77777777" w:rsidR="0032166B" w:rsidRPr="00272C25" w:rsidRDefault="0032166B" w:rsidP="0032166B">
            <w:pPr>
              <w:spacing w:before="20" w:after="20" w:line="240" w:lineRule="auto"/>
              <w:rPr>
                <w:rFonts w:ascii="Arial" w:hAnsi="Arial" w:cs="Arial"/>
                <w:bCs/>
                <w:sz w:val="18"/>
                <w:szCs w:val="18"/>
              </w:rPr>
            </w:pPr>
            <w:hyperlink r:id="rId641" w:history="1">
              <w:r w:rsidRPr="00272C25">
                <w:rPr>
                  <w:rStyle w:val="Hyperlink"/>
                  <w:rFonts w:ascii="Arial" w:hAnsi="Arial" w:cs="Arial"/>
                  <w:bCs/>
                  <w:sz w:val="18"/>
                  <w:szCs w:val="18"/>
                </w:rPr>
                <w:t>S6-245138</w:t>
              </w:r>
            </w:hyperlink>
          </w:p>
        </w:tc>
        <w:tc>
          <w:tcPr>
            <w:tcW w:w="3506" w:type="dxa"/>
            <w:gridSpan w:val="6"/>
            <w:tcBorders>
              <w:top w:val="single" w:sz="4" w:space="0" w:color="auto"/>
              <w:left w:val="single" w:sz="4" w:space="0" w:color="auto"/>
              <w:bottom w:val="single" w:sz="4" w:space="0" w:color="auto"/>
              <w:right w:val="single" w:sz="4" w:space="0" w:color="auto"/>
            </w:tcBorders>
            <w:shd w:val="clear" w:color="auto" w:fill="FFFFFF"/>
          </w:tcPr>
          <w:p w14:paraId="3E2AB0F3" w14:textId="77777777" w:rsidR="0032166B" w:rsidRPr="00596D47" w:rsidRDefault="0032166B" w:rsidP="0032166B">
            <w:pPr>
              <w:spacing w:before="20" w:after="20" w:line="240" w:lineRule="auto"/>
              <w:rPr>
                <w:rFonts w:ascii="Arial" w:hAnsi="Arial" w:cs="Arial"/>
                <w:bCs/>
                <w:sz w:val="18"/>
                <w:szCs w:val="18"/>
              </w:rPr>
            </w:pPr>
            <w:r>
              <w:rPr>
                <w:rFonts w:ascii="Arial" w:hAnsi="Arial" w:cs="Arial"/>
                <w:bCs/>
                <w:sz w:val="18"/>
                <w:szCs w:val="18"/>
              </w:rPr>
              <w:t>Enhancement to API invoker Authorization with the Purpose of Data Processing</w:t>
            </w:r>
          </w:p>
        </w:tc>
        <w:tc>
          <w:tcPr>
            <w:tcW w:w="1488" w:type="dxa"/>
            <w:gridSpan w:val="6"/>
            <w:tcBorders>
              <w:top w:val="single" w:sz="4" w:space="0" w:color="auto"/>
              <w:left w:val="single" w:sz="4" w:space="0" w:color="auto"/>
              <w:bottom w:val="single" w:sz="4" w:space="0" w:color="auto"/>
              <w:right w:val="single" w:sz="4" w:space="0" w:color="auto"/>
            </w:tcBorders>
            <w:shd w:val="clear" w:color="auto" w:fill="FFFFFF"/>
          </w:tcPr>
          <w:p w14:paraId="06D33B03" w14:textId="77777777" w:rsidR="0032166B" w:rsidRPr="00596D47" w:rsidRDefault="0032166B" w:rsidP="0032166B">
            <w:pPr>
              <w:spacing w:before="20" w:after="20" w:line="240" w:lineRule="auto"/>
              <w:rPr>
                <w:rFonts w:ascii="Arial" w:hAnsi="Arial" w:cs="Arial"/>
                <w:bCs/>
                <w:sz w:val="18"/>
                <w:szCs w:val="18"/>
              </w:rPr>
            </w:pPr>
            <w:r>
              <w:rPr>
                <w:rFonts w:ascii="Arial" w:hAnsi="Arial" w:cs="Arial"/>
                <w:bCs/>
                <w:sz w:val="18"/>
                <w:szCs w:val="18"/>
              </w:rPr>
              <w:t>ZTE Corporation (Yang Li)</w:t>
            </w:r>
          </w:p>
        </w:tc>
        <w:tc>
          <w:tcPr>
            <w:tcW w:w="1190" w:type="dxa"/>
            <w:gridSpan w:val="7"/>
            <w:tcBorders>
              <w:top w:val="single" w:sz="4" w:space="0" w:color="auto"/>
              <w:left w:val="single" w:sz="4" w:space="0" w:color="auto"/>
              <w:bottom w:val="single" w:sz="4" w:space="0" w:color="auto"/>
              <w:right w:val="single" w:sz="4" w:space="0" w:color="auto"/>
            </w:tcBorders>
            <w:shd w:val="clear" w:color="auto" w:fill="FFFFFF"/>
          </w:tcPr>
          <w:p w14:paraId="708BA8AB" w14:textId="77777777" w:rsidR="0032166B" w:rsidRDefault="0032166B" w:rsidP="0032166B">
            <w:pPr>
              <w:spacing w:before="20" w:after="20" w:line="240" w:lineRule="auto"/>
              <w:rPr>
                <w:rFonts w:ascii="Arial" w:hAnsi="Arial" w:cs="Arial"/>
                <w:bCs/>
                <w:sz w:val="18"/>
                <w:szCs w:val="18"/>
              </w:rPr>
            </w:pPr>
            <w:r>
              <w:rPr>
                <w:rFonts w:ascii="Arial" w:hAnsi="Arial" w:cs="Arial"/>
                <w:bCs/>
                <w:sz w:val="18"/>
                <w:szCs w:val="18"/>
              </w:rPr>
              <w:t>CR 0226</w:t>
            </w:r>
          </w:p>
          <w:p w14:paraId="38D2AC5F" w14:textId="77777777" w:rsidR="0032166B" w:rsidRDefault="0032166B" w:rsidP="0032166B">
            <w:pPr>
              <w:spacing w:before="20" w:after="20" w:line="240" w:lineRule="auto"/>
              <w:rPr>
                <w:rFonts w:ascii="Arial" w:hAnsi="Arial" w:cs="Arial"/>
                <w:bCs/>
                <w:sz w:val="18"/>
                <w:szCs w:val="18"/>
              </w:rPr>
            </w:pPr>
            <w:r>
              <w:rPr>
                <w:rFonts w:ascii="Arial" w:hAnsi="Arial" w:cs="Arial"/>
                <w:bCs/>
                <w:sz w:val="18"/>
                <w:szCs w:val="18"/>
              </w:rPr>
              <w:t>Cat B</w:t>
            </w:r>
          </w:p>
          <w:p w14:paraId="052B82EB" w14:textId="77777777" w:rsidR="0032166B" w:rsidRDefault="0032166B" w:rsidP="0032166B">
            <w:pPr>
              <w:spacing w:before="20" w:after="20" w:line="240" w:lineRule="auto"/>
              <w:rPr>
                <w:rFonts w:ascii="Arial" w:hAnsi="Arial" w:cs="Arial"/>
                <w:bCs/>
                <w:sz w:val="18"/>
                <w:szCs w:val="18"/>
              </w:rPr>
            </w:pPr>
            <w:r>
              <w:rPr>
                <w:rFonts w:ascii="Arial" w:hAnsi="Arial" w:cs="Arial"/>
                <w:bCs/>
                <w:sz w:val="18"/>
                <w:szCs w:val="18"/>
              </w:rPr>
              <w:t>Rel-19</w:t>
            </w:r>
          </w:p>
          <w:p w14:paraId="714A3301" w14:textId="77777777" w:rsidR="0032166B" w:rsidRPr="00596D47" w:rsidRDefault="0032166B" w:rsidP="0032166B">
            <w:pPr>
              <w:spacing w:before="20" w:after="20" w:line="240" w:lineRule="auto"/>
              <w:rPr>
                <w:rFonts w:ascii="Arial" w:hAnsi="Arial" w:cs="Arial"/>
                <w:bCs/>
                <w:sz w:val="18"/>
                <w:szCs w:val="18"/>
              </w:rPr>
            </w:pPr>
            <w:r>
              <w:rPr>
                <w:rFonts w:ascii="Arial" w:hAnsi="Arial" w:cs="Arial"/>
                <w:bCs/>
                <w:sz w:val="18"/>
                <w:szCs w:val="18"/>
              </w:rPr>
              <w:t>23.222</w:t>
            </w:r>
          </w:p>
        </w:tc>
        <w:tc>
          <w:tcPr>
            <w:tcW w:w="1893" w:type="dxa"/>
            <w:gridSpan w:val="5"/>
            <w:tcBorders>
              <w:top w:val="single" w:sz="4" w:space="0" w:color="auto"/>
              <w:left w:val="single" w:sz="4" w:space="0" w:color="auto"/>
              <w:bottom w:val="single" w:sz="4" w:space="0" w:color="auto"/>
              <w:right w:val="single" w:sz="4" w:space="0" w:color="auto"/>
            </w:tcBorders>
            <w:shd w:val="clear" w:color="auto" w:fill="FFFFFF"/>
          </w:tcPr>
          <w:p w14:paraId="4693B210" w14:textId="77777777" w:rsidR="0032166B" w:rsidRPr="00596D47" w:rsidRDefault="0032166B" w:rsidP="0032166B">
            <w:pPr>
              <w:spacing w:before="20" w:after="20" w:line="240" w:lineRule="auto"/>
              <w:rPr>
                <w:rFonts w:ascii="Arial" w:hAnsi="Arial" w:cs="Arial"/>
                <w:bCs/>
                <w:sz w:val="18"/>
                <w:szCs w:val="18"/>
              </w:rPr>
            </w:pPr>
          </w:p>
        </w:tc>
        <w:tc>
          <w:tcPr>
            <w:tcW w:w="1561" w:type="dxa"/>
            <w:gridSpan w:val="4"/>
            <w:tcBorders>
              <w:top w:val="single" w:sz="4" w:space="0" w:color="auto"/>
              <w:left w:val="single" w:sz="4" w:space="0" w:color="auto"/>
              <w:bottom w:val="single" w:sz="4" w:space="0" w:color="auto"/>
              <w:right w:val="single" w:sz="4" w:space="0" w:color="auto"/>
            </w:tcBorders>
            <w:shd w:val="clear" w:color="auto" w:fill="FFFFFF"/>
          </w:tcPr>
          <w:p w14:paraId="2B22DDAA" w14:textId="77777777" w:rsidR="0032166B" w:rsidRPr="005F7D09" w:rsidRDefault="0032166B" w:rsidP="0032166B">
            <w:pPr>
              <w:spacing w:before="20" w:after="20" w:line="240" w:lineRule="auto"/>
              <w:rPr>
                <w:rFonts w:ascii="Arial" w:hAnsi="Arial" w:cs="Arial"/>
                <w:bCs/>
                <w:sz w:val="18"/>
                <w:szCs w:val="18"/>
              </w:rPr>
            </w:pPr>
            <w:r w:rsidRPr="005F7D09">
              <w:rPr>
                <w:rFonts w:ascii="Arial" w:hAnsi="Arial" w:cs="Arial"/>
                <w:bCs/>
                <w:sz w:val="18"/>
                <w:szCs w:val="18"/>
              </w:rPr>
              <w:t>Revised to S6-245538</w:t>
            </w:r>
          </w:p>
        </w:tc>
      </w:tr>
      <w:tr w:rsidR="00333FE2" w:rsidRPr="005F7D09" w14:paraId="6286C35B" w14:textId="77777777" w:rsidTr="0099097B">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FFFFFF"/>
          </w:tcPr>
          <w:p w14:paraId="25551D7E" w14:textId="0400DDA7" w:rsidR="0032166B" w:rsidRPr="003E7A9E" w:rsidRDefault="0032166B" w:rsidP="0032166B">
            <w:pPr>
              <w:spacing w:before="20" w:after="20" w:line="240" w:lineRule="auto"/>
            </w:pPr>
            <w:hyperlink r:id="rId642" w:history="1">
              <w:r w:rsidRPr="003E7A9E">
                <w:rPr>
                  <w:rStyle w:val="Hyperlink"/>
                  <w:rFonts w:ascii="Arial" w:hAnsi="Arial" w:cs="Arial"/>
                  <w:sz w:val="18"/>
                </w:rPr>
                <w:t>S6-245538</w:t>
              </w:r>
            </w:hyperlink>
          </w:p>
        </w:tc>
        <w:tc>
          <w:tcPr>
            <w:tcW w:w="3506" w:type="dxa"/>
            <w:gridSpan w:val="6"/>
            <w:tcBorders>
              <w:top w:val="single" w:sz="4" w:space="0" w:color="auto"/>
              <w:left w:val="single" w:sz="4" w:space="0" w:color="auto"/>
              <w:bottom w:val="single" w:sz="4" w:space="0" w:color="auto"/>
              <w:right w:val="single" w:sz="4" w:space="0" w:color="auto"/>
            </w:tcBorders>
            <w:shd w:val="clear" w:color="auto" w:fill="FFFFFF"/>
          </w:tcPr>
          <w:p w14:paraId="4D59237E" w14:textId="77777777" w:rsidR="0032166B" w:rsidRPr="005F7D09" w:rsidRDefault="0032166B" w:rsidP="0032166B">
            <w:pPr>
              <w:spacing w:before="20" w:after="20" w:line="240" w:lineRule="auto"/>
              <w:rPr>
                <w:rFonts w:ascii="Arial" w:hAnsi="Arial" w:cs="Arial"/>
                <w:bCs/>
                <w:sz w:val="18"/>
                <w:szCs w:val="18"/>
              </w:rPr>
            </w:pPr>
            <w:r w:rsidRPr="005F7D09">
              <w:rPr>
                <w:rFonts w:ascii="Arial" w:hAnsi="Arial" w:cs="Arial"/>
                <w:bCs/>
                <w:sz w:val="18"/>
                <w:szCs w:val="18"/>
              </w:rPr>
              <w:t>Enhancement to API invoker Authorization with the Purpose of Data Processing</w:t>
            </w:r>
          </w:p>
        </w:tc>
        <w:tc>
          <w:tcPr>
            <w:tcW w:w="1488" w:type="dxa"/>
            <w:gridSpan w:val="6"/>
            <w:tcBorders>
              <w:top w:val="single" w:sz="4" w:space="0" w:color="auto"/>
              <w:left w:val="single" w:sz="4" w:space="0" w:color="auto"/>
              <w:bottom w:val="single" w:sz="4" w:space="0" w:color="auto"/>
              <w:right w:val="single" w:sz="4" w:space="0" w:color="auto"/>
            </w:tcBorders>
            <w:shd w:val="clear" w:color="auto" w:fill="FFFFFF"/>
          </w:tcPr>
          <w:p w14:paraId="6FB385DE" w14:textId="77777777" w:rsidR="0032166B" w:rsidRPr="005F7D09" w:rsidRDefault="0032166B" w:rsidP="0032166B">
            <w:pPr>
              <w:spacing w:before="20" w:after="20" w:line="240" w:lineRule="auto"/>
              <w:rPr>
                <w:rFonts w:ascii="Arial" w:hAnsi="Arial" w:cs="Arial"/>
                <w:bCs/>
                <w:sz w:val="18"/>
                <w:szCs w:val="18"/>
              </w:rPr>
            </w:pPr>
            <w:r w:rsidRPr="005F7D09">
              <w:rPr>
                <w:rFonts w:ascii="Arial" w:hAnsi="Arial" w:cs="Arial"/>
                <w:bCs/>
                <w:sz w:val="18"/>
                <w:szCs w:val="18"/>
              </w:rPr>
              <w:t>ZTE Corporation (Yang Li)</w:t>
            </w:r>
          </w:p>
        </w:tc>
        <w:tc>
          <w:tcPr>
            <w:tcW w:w="1190" w:type="dxa"/>
            <w:gridSpan w:val="7"/>
            <w:tcBorders>
              <w:top w:val="single" w:sz="4" w:space="0" w:color="auto"/>
              <w:left w:val="single" w:sz="4" w:space="0" w:color="auto"/>
              <w:bottom w:val="single" w:sz="4" w:space="0" w:color="auto"/>
              <w:right w:val="single" w:sz="4" w:space="0" w:color="auto"/>
            </w:tcBorders>
            <w:shd w:val="clear" w:color="auto" w:fill="FFFFFF"/>
          </w:tcPr>
          <w:p w14:paraId="55238178" w14:textId="77777777" w:rsidR="0032166B" w:rsidRPr="005F7D09" w:rsidRDefault="0032166B" w:rsidP="0032166B">
            <w:pPr>
              <w:spacing w:before="20" w:after="20" w:line="240" w:lineRule="auto"/>
              <w:rPr>
                <w:rFonts w:ascii="Arial" w:hAnsi="Arial" w:cs="Arial"/>
                <w:bCs/>
                <w:sz w:val="18"/>
                <w:szCs w:val="18"/>
              </w:rPr>
            </w:pPr>
            <w:r w:rsidRPr="005F7D09">
              <w:rPr>
                <w:rFonts w:ascii="Arial" w:hAnsi="Arial" w:cs="Arial"/>
                <w:bCs/>
                <w:sz w:val="18"/>
                <w:szCs w:val="18"/>
              </w:rPr>
              <w:t>CR 0226r1</w:t>
            </w:r>
          </w:p>
          <w:p w14:paraId="4E2AC11E" w14:textId="77777777" w:rsidR="0032166B" w:rsidRPr="005F7D09" w:rsidRDefault="0032166B" w:rsidP="0032166B">
            <w:pPr>
              <w:spacing w:before="20" w:after="20" w:line="240" w:lineRule="auto"/>
              <w:rPr>
                <w:rFonts w:ascii="Arial" w:hAnsi="Arial" w:cs="Arial"/>
                <w:bCs/>
                <w:sz w:val="18"/>
                <w:szCs w:val="18"/>
              </w:rPr>
            </w:pPr>
            <w:r w:rsidRPr="005F7D09">
              <w:rPr>
                <w:rFonts w:ascii="Arial" w:hAnsi="Arial" w:cs="Arial"/>
                <w:bCs/>
                <w:sz w:val="18"/>
                <w:szCs w:val="18"/>
              </w:rPr>
              <w:t>Cat B</w:t>
            </w:r>
          </w:p>
          <w:p w14:paraId="593F84A6" w14:textId="77777777" w:rsidR="0032166B" w:rsidRPr="005F7D09" w:rsidRDefault="0032166B" w:rsidP="0032166B">
            <w:pPr>
              <w:spacing w:before="20" w:after="20" w:line="240" w:lineRule="auto"/>
              <w:rPr>
                <w:rFonts w:ascii="Arial" w:hAnsi="Arial" w:cs="Arial"/>
                <w:bCs/>
                <w:sz w:val="18"/>
                <w:szCs w:val="18"/>
              </w:rPr>
            </w:pPr>
            <w:r w:rsidRPr="005F7D09">
              <w:rPr>
                <w:rFonts w:ascii="Arial" w:hAnsi="Arial" w:cs="Arial"/>
                <w:bCs/>
                <w:sz w:val="18"/>
                <w:szCs w:val="18"/>
              </w:rPr>
              <w:t>Rel-19</w:t>
            </w:r>
          </w:p>
          <w:p w14:paraId="74D0AB98" w14:textId="77777777" w:rsidR="0032166B" w:rsidRPr="005F7D09" w:rsidRDefault="0032166B" w:rsidP="0032166B">
            <w:pPr>
              <w:spacing w:before="20" w:after="20" w:line="240" w:lineRule="auto"/>
              <w:rPr>
                <w:rFonts w:ascii="Arial" w:hAnsi="Arial" w:cs="Arial"/>
                <w:bCs/>
                <w:sz w:val="18"/>
                <w:szCs w:val="18"/>
              </w:rPr>
            </w:pPr>
            <w:r w:rsidRPr="005F7D09">
              <w:rPr>
                <w:rFonts w:ascii="Arial" w:hAnsi="Arial" w:cs="Arial"/>
                <w:bCs/>
                <w:sz w:val="18"/>
                <w:szCs w:val="18"/>
              </w:rPr>
              <w:t>23.222</w:t>
            </w:r>
          </w:p>
        </w:tc>
        <w:tc>
          <w:tcPr>
            <w:tcW w:w="1893" w:type="dxa"/>
            <w:gridSpan w:val="5"/>
            <w:tcBorders>
              <w:top w:val="single" w:sz="4" w:space="0" w:color="auto"/>
              <w:left w:val="single" w:sz="4" w:space="0" w:color="auto"/>
              <w:bottom w:val="single" w:sz="4" w:space="0" w:color="auto"/>
              <w:right w:val="single" w:sz="4" w:space="0" w:color="auto"/>
            </w:tcBorders>
            <w:shd w:val="clear" w:color="auto" w:fill="FFFFFF"/>
          </w:tcPr>
          <w:p w14:paraId="0453D784" w14:textId="77777777" w:rsidR="0032166B" w:rsidRDefault="0032166B" w:rsidP="0032166B">
            <w:pPr>
              <w:spacing w:before="20" w:after="20" w:line="240" w:lineRule="auto"/>
              <w:rPr>
                <w:rFonts w:ascii="Arial" w:hAnsi="Arial" w:cs="Arial"/>
                <w:bCs/>
                <w:sz w:val="18"/>
                <w:szCs w:val="18"/>
              </w:rPr>
            </w:pPr>
            <w:r w:rsidRPr="005F7D09">
              <w:rPr>
                <w:rFonts w:ascii="Arial" w:hAnsi="Arial" w:cs="Arial"/>
                <w:bCs/>
                <w:sz w:val="18"/>
                <w:szCs w:val="18"/>
              </w:rPr>
              <w:t>Revision of S6-245138.</w:t>
            </w:r>
          </w:p>
          <w:p w14:paraId="5E2801D1" w14:textId="77777777" w:rsidR="0032166B" w:rsidRDefault="0032166B" w:rsidP="0032166B">
            <w:pPr>
              <w:spacing w:before="20" w:after="20" w:line="240" w:lineRule="auto"/>
              <w:rPr>
                <w:rFonts w:ascii="Arial" w:hAnsi="Arial" w:cs="Arial"/>
                <w:bCs/>
                <w:sz w:val="18"/>
                <w:szCs w:val="18"/>
              </w:rPr>
            </w:pPr>
          </w:p>
          <w:p w14:paraId="1F7F88A5" w14:textId="47512073" w:rsidR="0032166B" w:rsidRPr="00596D47" w:rsidRDefault="0032166B" w:rsidP="0032166B">
            <w:pPr>
              <w:spacing w:before="20" w:after="20" w:line="240" w:lineRule="auto"/>
              <w:rPr>
                <w:rFonts w:ascii="Arial" w:hAnsi="Arial" w:cs="Arial"/>
                <w:bCs/>
                <w:sz w:val="18"/>
                <w:szCs w:val="18"/>
              </w:rPr>
            </w:pPr>
            <w:r w:rsidRPr="003E7A9E">
              <w:rPr>
                <w:rFonts w:ascii="Arial" w:hAnsi="Arial" w:cs="Arial"/>
                <w:bCs/>
                <w:sz w:val="18"/>
                <w:szCs w:val="18"/>
              </w:rPr>
              <w:t>UPDATE_2</w:t>
            </w:r>
          </w:p>
        </w:tc>
        <w:tc>
          <w:tcPr>
            <w:tcW w:w="1561" w:type="dxa"/>
            <w:gridSpan w:val="4"/>
            <w:tcBorders>
              <w:top w:val="single" w:sz="4" w:space="0" w:color="auto"/>
              <w:left w:val="single" w:sz="4" w:space="0" w:color="auto"/>
              <w:bottom w:val="single" w:sz="4" w:space="0" w:color="auto"/>
              <w:right w:val="single" w:sz="4" w:space="0" w:color="auto"/>
            </w:tcBorders>
            <w:shd w:val="clear" w:color="auto" w:fill="FFFFFF"/>
          </w:tcPr>
          <w:p w14:paraId="7AA9E36D" w14:textId="791EE999" w:rsidR="0032166B" w:rsidRPr="006F3E9C" w:rsidRDefault="0032166B" w:rsidP="0032166B">
            <w:pPr>
              <w:spacing w:before="20" w:after="20" w:line="240" w:lineRule="auto"/>
              <w:rPr>
                <w:rFonts w:ascii="Arial" w:hAnsi="Arial" w:cs="Arial"/>
                <w:bCs/>
                <w:sz w:val="18"/>
                <w:szCs w:val="18"/>
              </w:rPr>
            </w:pPr>
            <w:r w:rsidRPr="006F3E9C">
              <w:rPr>
                <w:rFonts w:ascii="Arial" w:hAnsi="Arial" w:cs="Arial"/>
                <w:bCs/>
                <w:sz w:val="18"/>
                <w:szCs w:val="18"/>
              </w:rPr>
              <w:t>Revised to S6-245682</w:t>
            </w:r>
          </w:p>
        </w:tc>
      </w:tr>
      <w:tr w:rsidR="00333FE2" w:rsidRPr="005F7D09" w14:paraId="7680D53E" w14:textId="77777777" w:rsidTr="0099097B">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CCFFCC"/>
          </w:tcPr>
          <w:p w14:paraId="5CE02162" w14:textId="1497FED4" w:rsidR="0032166B" w:rsidRPr="00FD31ED" w:rsidRDefault="0032166B" w:rsidP="0032166B">
            <w:pPr>
              <w:spacing w:before="20" w:after="20" w:line="240" w:lineRule="auto"/>
            </w:pPr>
            <w:hyperlink r:id="rId643" w:history="1">
              <w:r w:rsidRPr="00FD31ED">
                <w:rPr>
                  <w:rStyle w:val="Hyperlink"/>
                  <w:rFonts w:ascii="Arial" w:hAnsi="Arial" w:cs="Arial"/>
                  <w:sz w:val="18"/>
                </w:rPr>
                <w:t>S6-245682</w:t>
              </w:r>
            </w:hyperlink>
          </w:p>
        </w:tc>
        <w:tc>
          <w:tcPr>
            <w:tcW w:w="3506" w:type="dxa"/>
            <w:gridSpan w:val="6"/>
            <w:tcBorders>
              <w:top w:val="single" w:sz="4" w:space="0" w:color="auto"/>
              <w:left w:val="single" w:sz="4" w:space="0" w:color="auto"/>
              <w:bottom w:val="single" w:sz="4" w:space="0" w:color="auto"/>
              <w:right w:val="single" w:sz="4" w:space="0" w:color="auto"/>
            </w:tcBorders>
            <w:shd w:val="clear" w:color="auto" w:fill="CCFFCC"/>
          </w:tcPr>
          <w:p w14:paraId="1D6DA05E" w14:textId="5518CB25" w:rsidR="0032166B" w:rsidRPr="006F3E9C" w:rsidRDefault="0032166B" w:rsidP="0032166B">
            <w:pPr>
              <w:spacing w:before="20" w:after="20" w:line="240" w:lineRule="auto"/>
              <w:rPr>
                <w:rFonts w:ascii="Arial" w:hAnsi="Arial" w:cs="Arial"/>
                <w:bCs/>
                <w:sz w:val="18"/>
                <w:szCs w:val="18"/>
              </w:rPr>
            </w:pPr>
            <w:r w:rsidRPr="006F3E9C">
              <w:rPr>
                <w:rFonts w:ascii="Arial" w:hAnsi="Arial" w:cs="Arial"/>
                <w:bCs/>
                <w:sz w:val="18"/>
                <w:szCs w:val="18"/>
              </w:rPr>
              <w:t>Enhancement to API invoker Authorization with the Purpose of Data Processing</w:t>
            </w:r>
          </w:p>
        </w:tc>
        <w:tc>
          <w:tcPr>
            <w:tcW w:w="1488" w:type="dxa"/>
            <w:gridSpan w:val="6"/>
            <w:tcBorders>
              <w:top w:val="single" w:sz="4" w:space="0" w:color="auto"/>
              <w:left w:val="single" w:sz="4" w:space="0" w:color="auto"/>
              <w:bottom w:val="single" w:sz="4" w:space="0" w:color="auto"/>
              <w:right w:val="single" w:sz="4" w:space="0" w:color="auto"/>
            </w:tcBorders>
            <w:shd w:val="clear" w:color="auto" w:fill="CCFFCC"/>
          </w:tcPr>
          <w:p w14:paraId="11AE01FB" w14:textId="33361F69" w:rsidR="0032166B" w:rsidRPr="006F3E9C" w:rsidRDefault="0032166B" w:rsidP="0032166B">
            <w:pPr>
              <w:spacing w:before="20" w:after="20" w:line="240" w:lineRule="auto"/>
              <w:rPr>
                <w:rFonts w:ascii="Arial" w:hAnsi="Arial" w:cs="Arial"/>
                <w:bCs/>
                <w:sz w:val="18"/>
                <w:szCs w:val="18"/>
              </w:rPr>
            </w:pPr>
            <w:r w:rsidRPr="006F3E9C">
              <w:rPr>
                <w:rFonts w:ascii="Arial" w:hAnsi="Arial" w:cs="Arial"/>
                <w:bCs/>
                <w:sz w:val="18"/>
                <w:szCs w:val="18"/>
              </w:rPr>
              <w:t>ZTE Corporation (Yang Li)</w:t>
            </w:r>
          </w:p>
        </w:tc>
        <w:tc>
          <w:tcPr>
            <w:tcW w:w="1190" w:type="dxa"/>
            <w:gridSpan w:val="7"/>
            <w:tcBorders>
              <w:top w:val="single" w:sz="4" w:space="0" w:color="auto"/>
              <w:left w:val="single" w:sz="4" w:space="0" w:color="auto"/>
              <w:bottom w:val="single" w:sz="4" w:space="0" w:color="auto"/>
              <w:right w:val="single" w:sz="4" w:space="0" w:color="auto"/>
            </w:tcBorders>
            <w:shd w:val="clear" w:color="auto" w:fill="CCFFCC"/>
          </w:tcPr>
          <w:p w14:paraId="7DF74E82" w14:textId="77777777" w:rsidR="0032166B" w:rsidRPr="006F3E9C" w:rsidRDefault="0032166B" w:rsidP="0032166B">
            <w:pPr>
              <w:spacing w:before="20" w:after="20" w:line="240" w:lineRule="auto"/>
              <w:rPr>
                <w:rFonts w:ascii="Arial" w:hAnsi="Arial" w:cs="Arial"/>
                <w:bCs/>
                <w:sz w:val="18"/>
                <w:szCs w:val="18"/>
              </w:rPr>
            </w:pPr>
            <w:r w:rsidRPr="006F3E9C">
              <w:rPr>
                <w:rFonts w:ascii="Arial" w:hAnsi="Arial" w:cs="Arial"/>
                <w:bCs/>
                <w:sz w:val="18"/>
                <w:szCs w:val="18"/>
              </w:rPr>
              <w:t>CR 0226r2</w:t>
            </w:r>
          </w:p>
          <w:p w14:paraId="764A3691" w14:textId="77777777" w:rsidR="0032166B" w:rsidRPr="006F3E9C" w:rsidRDefault="0032166B" w:rsidP="0032166B">
            <w:pPr>
              <w:spacing w:before="20" w:after="20" w:line="240" w:lineRule="auto"/>
              <w:rPr>
                <w:rFonts w:ascii="Arial" w:hAnsi="Arial" w:cs="Arial"/>
                <w:bCs/>
                <w:sz w:val="18"/>
                <w:szCs w:val="18"/>
              </w:rPr>
            </w:pPr>
            <w:r w:rsidRPr="006F3E9C">
              <w:rPr>
                <w:rFonts w:ascii="Arial" w:hAnsi="Arial" w:cs="Arial"/>
                <w:bCs/>
                <w:sz w:val="18"/>
                <w:szCs w:val="18"/>
              </w:rPr>
              <w:t>Cat B</w:t>
            </w:r>
          </w:p>
          <w:p w14:paraId="1100B348" w14:textId="77777777" w:rsidR="0032166B" w:rsidRPr="006F3E9C" w:rsidRDefault="0032166B" w:rsidP="0032166B">
            <w:pPr>
              <w:spacing w:before="20" w:after="20" w:line="240" w:lineRule="auto"/>
              <w:rPr>
                <w:rFonts w:ascii="Arial" w:hAnsi="Arial" w:cs="Arial"/>
                <w:bCs/>
                <w:sz w:val="18"/>
                <w:szCs w:val="18"/>
              </w:rPr>
            </w:pPr>
            <w:r w:rsidRPr="006F3E9C">
              <w:rPr>
                <w:rFonts w:ascii="Arial" w:hAnsi="Arial" w:cs="Arial"/>
                <w:bCs/>
                <w:sz w:val="18"/>
                <w:szCs w:val="18"/>
              </w:rPr>
              <w:t>Rel-19</w:t>
            </w:r>
          </w:p>
          <w:p w14:paraId="5B8EA6C4" w14:textId="62EA8741" w:rsidR="0032166B" w:rsidRPr="006F3E9C" w:rsidRDefault="0032166B" w:rsidP="0032166B">
            <w:pPr>
              <w:spacing w:before="20" w:after="20" w:line="240" w:lineRule="auto"/>
              <w:rPr>
                <w:rFonts w:ascii="Arial" w:hAnsi="Arial" w:cs="Arial"/>
                <w:bCs/>
                <w:sz w:val="18"/>
                <w:szCs w:val="18"/>
              </w:rPr>
            </w:pPr>
            <w:r w:rsidRPr="006F3E9C">
              <w:rPr>
                <w:rFonts w:ascii="Arial" w:hAnsi="Arial" w:cs="Arial"/>
                <w:bCs/>
                <w:sz w:val="18"/>
                <w:szCs w:val="18"/>
              </w:rPr>
              <w:t>23.222</w:t>
            </w:r>
          </w:p>
        </w:tc>
        <w:tc>
          <w:tcPr>
            <w:tcW w:w="1893" w:type="dxa"/>
            <w:gridSpan w:val="5"/>
            <w:tcBorders>
              <w:top w:val="single" w:sz="4" w:space="0" w:color="auto"/>
              <w:left w:val="single" w:sz="4" w:space="0" w:color="auto"/>
              <w:bottom w:val="single" w:sz="4" w:space="0" w:color="auto"/>
              <w:right w:val="single" w:sz="4" w:space="0" w:color="auto"/>
            </w:tcBorders>
            <w:shd w:val="clear" w:color="auto" w:fill="CCFFCC"/>
          </w:tcPr>
          <w:p w14:paraId="01DCC2E0" w14:textId="77777777" w:rsidR="0032166B" w:rsidRDefault="0032166B" w:rsidP="0032166B">
            <w:pPr>
              <w:spacing w:before="20" w:after="20" w:line="240" w:lineRule="auto"/>
              <w:rPr>
                <w:rFonts w:ascii="Arial" w:hAnsi="Arial" w:cs="Arial"/>
                <w:bCs/>
                <w:i/>
                <w:sz w:val="18"/>
                <w:szCs w:val="18"/>
              </w:rPr>
            </w:pPr>
            <w:r w:rsidRPr="006F3E9C">
              <w:rPr>
                <w:rFonts w:ascii="Arial" w:hAnsi="Arial" w:cs="Arial"/>
                <w:bCs/>
                <w:sz w:val="18"/>
                <w:szCs w:val="18"/>
              </w:rPr>
              <w:t>Revision of S6-245538.</w:t>
            </w:r>
          </w:p>
          <w:p w14:paraId="347DE179" w14:textId="74EEA27E" w:rsidR="0032166B" w:rsidRPr="006F3E9C" w:rsidRDefault="0032166B" w:rsidP="0032166B">
            <w:pPr>
              <w:spacing w:before="20" w:after="20" w:line="240" w:lineRule="auto"/>
              <w:rPr>
                <w:rFonts w:ascii="Arial" w:hAnsi="Arial" w:cs="Arial"/>
                <w:bCs/>
                <w:i/>
                <w:sz w:val="18"/>
                <w:szCs w:val="18"/>
              </w:rPr>
            </w:pPr>
            <w:r w:rsidRPr="006F3E9C">
              <w:rPr>
                <w:rFonts w:ascii="Arial" w:hAnsi="Arial" w:cs="Arial"/>
                <w:bCs/>
                <w:i/>
                <w:sz w:val="18"/>
                <w:szCs w:val="18"/>
              </w:rPr>
              <w:t>Revision of S6-245138.</w:t>
            </w:r>
          </w:p>
          <w:p w14:paraId="5C3FB101" w14:textId="77777777" w:rsidR="0032166B" w:rsidRPr="006F3E9C" w:rsidRDefault="0032166B" w:rsidP="0032166B">
            <w:pPr>
              <w:spacing w:before="20" w:after="20" w:line="240" w:lineRule="auto"/>
              <w:rPr>
                <w:rFonts w:ascii="Arial" w:hAnsi="Arial" w:cs="Arial"/>
                <w:bCs/>
                <w:i/>
                <w:sz w:val="18"/>
                <w:szCs w:val="18"/>
              </w:rPr>
            </w:pPr>
          </w:p>
          <w:p w14:paraId="5660C43E" w14:textId="1276493C" w:rsidR="0032166B" w:rsidRDefault="0032166B" w:rsidP="0032166B">
            <w:pPr>
              <w:spacing w:before="20" w:after="20" w:line="240" w:lineRule="auto"/>
              <w:rPr>
                <w:rFonts w:ascii="Arial" w:hAnsi="Arial" w:cs="Arial"/>
                <w:bCs/>
                <w:sz w:val="18"/>
                <w:szCs w:val="18"/>
              </w:rPr>
            </w:pPr>
            <w:r w:rsidRPr="006F3E9C">
              <w:rPr>
                <w:rFonts w:ascii="Arial" w:hAnsi="Arial" w:cs="Arial"/>
                <w:bCs/>
                <w:i/>
                <w:sz w:val="18"/>
                <w:szCs w:val="18"/>
              </w:rPr>
              <w:t>UPDATE_2</w:t>
            </w:r>
          </w:p>
          <w:p w14:paraId="05C2A3FB" w14:textId="77777777" w:rsidR="0032166B" w:rsidRDefault="0032166B" w:rsidP="0032166B">
            <w:pPr>
              <w:spacing w:before="20" w:after="20" w:line="240" w:lineRule="auto"/>
              <w:rPr>
                <w:rFonts w:ascii="Arial" w:hAnsi="Arial" w:cs="Arial"/>
                <w:bCs/>
                <w:sz w:val="18"/>
                <w:szCs w:val="18"/>
              </w:rPr>
            </w:pPr>
          </w:p>
          <w:p w14:paraId="51766E6F" w14:textId="47778844" w:rsidR="0032166B" w:rsidRDefault="0032166B" w:rsidP="0032166B">
            <w:pPr>
              <w:spacing w:before="20" w:after="20" w:line="240" w:lineRule="auto"/>
              <w:rPr>
                <w:rFonts w:ascii="Arial" w:hAnsi="Arial" w:cs="Arial"/>
                <w:bCs/>
                <w:sz w:val="18"/>
                <w:szCs w:val="18"/>
              </w:rPr>
            </w:pPr>
            <w:r>
              <w:rPr>
                <w:rFonts w:ascii="Arial" w:hAnsi="Arial" w:cs="Arial"/>
                <w:bCs/>
                <w:sz w:val="18"/>
                <w:szCs w:val="18"/>
              </w:rPr>
              <w:t>UPDATE_4</w:t>
            </w:r>
          </w:p>
          <w:p w14:paraId="34603799" w14:textId="77777777" w:rsidR="0032166B" w:rsidRPr="00FD31ED" w:rsidRDefault="0032166B" w:rsidP="0032166B">
            <w:pPr>
              <w:spacing w:before="20" w:after="20" w:line="240" w:lineRule="auto"/>
            </w:pPr>
          </w:p>
          <w:p w14:paraId="0AA089F8" w14:textId="76DDA99C" w:rsidR="0032166B" w:rsidRPr="005F7D09" w:rsidRDefault="0032166B" w:rsidP="0032166B">
            <w:pPr>
              <w:spacing w:before="20" w:after="20" w:line="240" w:lineRule="auto"/>
              <w:rPr>
                <w:rFonts w:ascii="Arial" w:hAnsi="Arial" w:cs="Arial"/>
                <w:bCs/>
                <w:sz w:val="18"/>
                <w:szCs w:val="18"/>
              </w:rPr>
            </w:pPr>
            <w:r>
              <w:rPr>
                <w:rFonts w:ascii="Arial" w:hAnsi="Arial" w:cs="Arial"/>
                <w:bCs/>
                <w:sz w:val="18"/>
                <w:szCs w:val="18"/>
              </w:rPr>
              <w:t>The only change is to remove “r1 from the CR-number 218 and to remove the Tdoc number.</w:t>
            </w:r>
          </w:p>
        </w:tc>
        <w:tc>
          <w:tcPr>
            <w:tcW w:w="1561" w:type="dxa"/>
            <w:gridSpan w:val="4"/>
            <w:tcBorders>
              <w:top w:val="single" w:sz="4" w:space="0" w:color="auto"/>
              <w:left w:val="single" w:sz="4" w:space="0" w:color="auto"/>
              <w:bottom w:val="single" w:sz="4" w:space="0" w:color="auto"/>
              <w:right w:val="single" w:sz="4" w:space="0" w:color="auto"/>
            </w:tcBorders>
            <w:shd w:val="clear" w:color="auto" w:fill="CCFFCC"/>
          </w:tcPr>
          <w:p w14:paraId="4BD99DA0" w14:textId="2BC861DD" w:rsidR="0032166B" w:rsidRPr="009D0551" w:rsidRDefault="009D0551" w:rsidP="0032166B">
            <w:pPr>
              <w:spacing w:before="20" w:after="20" w:line="240" w:lineRule="auto"/>
              <w:rPr>
                <w:rFonts w:ascii="Arial" w:hAnsi="Arial" w:cs="Arial"/>
                <w:bCs/>
                <w:sz w:val="18"/>
                <w:szCs w:val="18"/>
              </w:rPr>
            </w:pPr>
            <w:r w:rsidRPr="009D0551">
              <w:rPr>
                <w:rFonts w:ascii="Arial" w:hAnsi="Arial" w:cs="Arial"/>
                <w:bCs/>
                <w:sz w:val="18"/>
                <w:szCs w:val="18"/>
              </w:rPr>
              <w:t>Agreed</w:t>
            </w:r>
          </w:p>
        </w:tc>
      </w:tr>
      <w:tr w:rsidR="00333FE2" w:rsidRPr="005F7D09" w14:paraId="37A1DFB2" w14:textId="77777777" w:rsidTr="00456226">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FFFFFF"/>
          </w:tcPr>
          <w:p w14:paraId="67017683" w14:textId="77777777" w:rsidR="0032166B" w:rsidRPr="00272C25" w:rsidRDefault="0032166B" w:rsidP="0032166B">
            <w:pPr>
              <w:spacing w:before="20" w:after="20" w:line="240" w:lineRule="auto"/>
              <w:rPr>
                <w:rFonts w:ascii="Arial" w:hAnsi="Arial" w:cs="Arial"/>
                <w:bCs/>
                <w:sz w:val="18"/>
                <w:szCs w:val="18"/>
              </w:rPr>
            </w:pPr>
            <w:hyperlink r:id="rId644" w:history="1">
              <w:r w:rsidRPr="00272C25">
                <w:rPr>
                  <w:rStyle w:val="Hyperlink"/>
                  <w:rFonts w:ascii="Arial" w:hAnsi="Arial" w:cs="Arial"/>
                  <w:bCs/>
                  <w:sz w:val="18"/>
                  <w:szCs w:val="18"/>
                </w:rPr>
                <w:t>S6-245139</w:t>
              </w:r>
            </w:hyperlink>
          </w:p>
        </w:tc>
        <w:tc>
          <w:tcPr>
            <w:tcW w:w="3506" w:type="dxa"/>
            <w:gridSpan w:val="6"/>
            <w:tcBorders>
              <w:top w:val="single" w:sz="4" w:space="0" w:color="auto"/>
              <w:left w:val="single" w:sz="4" w:space="0" w:color="auto"/>
              <w:bottom w:val="single" w:sz="4" w:space="0" w:color="auto"/>
              <w:right w:val="single" w:sz="4" w:space="0" w:color="auto"/>
            </w:tcBorders>
            <w:shd w:val="clear" w:color="auto" w:fill="FFFFFF"/>
          </w:tcPr>
          <w:p w14:paraId="3E2C747A" w14:textId="77777777" w:rsidR="0032166B" w:rsidRPr="00596D47" w:rsidRDefault="0032166B" w:rsidP="0032166B">
            <w:pPr>
              <w:spacing w:before="20" w:after="20" w:line="240" w:lineRule="auto"/>
              <w:rPr>
                <w:rFonts w:ascii="Arial" w:hAnsi="Arial" w:cs="Arial"/>
                <w:bCs/>
                <w:sz w:val="18"/>
                <w:szCs w:val="18"/>
              </w:rPr>
            </w:pPr>
            <w:r>
              <w:rPr>
                <w:rFonts w:ascii="Arial" w:hAnsi="Arial" w:cs="Arial"/>
                <w:bCs/>
                <w:sz w:val="18"/>
                <w:szCs w:val="18"/>
              </w:rPr>
              <w:t>Enhancing the Description of Authorization Function Capabilities</w:t>
            </w:r>
          </w:p>
        </w:tc>
        <w:tc>
          <w:tcPr>
            <w:tcW w:w="1488" w:type="dxa"/>
            <w:gridSpan w:val="6"/>
            <w:tcBorders>
              <w:top w:val="single" w:sz="4" w:space="0" w:color="auto"/>
              <w:left w:val="single" w:sz="4" w:space="0" w:color="auto"/>
              <w:bottom w:val="single" w:sz="4" w:space="0" w:color="auto"/>
              <w:right w:val="single" w:sz="4" w:space="0" w:color="auto"/>
            </w:tcBorders>
            <w:shd w:val="clear" w:color="auto" w:fill="FFFFFF"/>
          </w:tcPr>
          <w:p w14:paraId="4A7D53F2" w14:textId="77777777" w:rsidR="0032166B" w:rsidRPr="00596D47" w:rsidRDefault="0032166B" w:rsidP="0032166B">
            <w:pPr>
              <w:spacing w:before="20" w:after="20" w:line="240" w:lineRule="auto"/>
              <w:rPr>
                <w:rFonts w:ascii="Arial" w:hAnsi="Arial" w:cs="Arial"/>
                <w:bCs/>
                <w:sz w:val="18"/>
                <w:szCs w:val="18"/>
              </w:rPr>
            </w:pPr>
            <w:r>
              <w:rPr>
                <w:rFonts w:ascii="Arial" w:hAnsi="Arial" w:cs="Arial"/>
                <w:bCs/>
                <w:sz w:val="18"/>
                <w:szCs w:val="18"/>
              </w:rPr>
              <w:t>ZTE Corporation (Yang Li)</w:t>
            </w:r>
          </w:p>
        </w:tc>
        <w:tc>
          <w:tcPr>
            <w:tcW w:w="1190" w:type="dxa"/>
            <w:gridSpan w:val="7"/>
            <w:tcBorders>
              <w:top w:val="single" w:sz="4" w:space="0" w:color="auto"/>
              <w:left w:val="single" w:sz="4" w:space="0" w:color="auto"/>
              <w:bottom w:val="single" w:sz="4" w:space="0" w:color="auto"/>
              <w:right w:val="single" w:sz="4" w:space="0" w:color="auto"/>
            </w:tcBorders>
            <w:shd w:val="clear" w:color="auto" w:fill="FFFFFF"/>
          </w:tcPr>
          <w:p w14:paraId="450A4CC5" w14:textId="77777777" w:rsidR="0032166B" w:rsidRDefault="0032166B" w:rsidP="0032166B">
            <w:pPr>
              <w:spacing w:before="20" w:after="20" w:line="240" w:lineRule="auto"/>
              <w:rPr>
                <w:rFonts w:ascii="Arial" w:hAnsi="Arial" w:cs="Arial"/>
                <w:bCs/>
                <w:sz w:val="18"/>
                <w:szCs w:val="18"/>
              </w:rPr>
            </w:pPr>
            <w:r>
              <w:rPr>
                <w:rFonts w:ascii="Arial" w:hAnsi="Arial" w:cs="Arial"/>
                <w:bCs/>
                <w:sz w:val="18"/>
                <w:szCs w:val="18"/>
              </w:rPr>
              <w:t>CR 0227</w:t>
            </w:r>
          </w:p>
          <w:p w14:paraId="373003F3" w14:textId="77777777" w:rsidR="0032166B" w:rsidRDefault="0032166B" w:rsidP="0032166B">
            <w:pPr>
              <w:spacing w:before="20" w:after="20" w:line="240" w:lineRule="auto"/>
              <w:rPr>
                <w:rFonts w:ascii="Arial" w:hAnsi="Arial" w:cs="Arial"/>
                <w:bCs/>
                <w:sz w:val="18"/>
                <w:szCs w:val="18"/>
              </w:rPr>
            </w:pPr>
            <w:r>
              <w:rPr>
                <w:rFonts w:ascii="Arial" w:hAnsi="Arial" w:cs="Arial"/>
                <w:bCs/>
                <w:sz w:val="18"/>
                <w:szCs w:val="18"/>
              </w:rPr>
              <w:t>Cat B</w:t>
            </w:r>
          </w:p>
          <w:p w14:paraId="481447B6" w14:textId="77777777" w:rsidR="0032166B" w:rsidRDefault="0032166B" w:rsidP="0032166B">
            <w:pPr>
              <w:spacing w:before="20" w:after="20" w:line="240" w:lineRule="auto"/>
              <w:rPr>
                <w:rFonts w:ascii="Arial" w:hAnsi="Arial" w:cs="Arial"/>
                <w:bCs/>
                <w:sz w:val="18"/>
                <w:szCs w:val="18"/>
              </w:rPr>
            </w:pPr>
            <w:r>
              <w:rPr>
                <w:rFonts w:ascii="Arial" w:hAnsi="Arial" w:cs="Arial"/>
                <w:bCs/>
                <w:sz w:val="18"/>
                <w:szCs w:val="18"/>
              </w:rPr>
              <w:t>Rel-19</w:t>
            </w:r>
          </w:p>
          <w:p w14:paraId="4D0FE111" w14:textId="77777777" w:rsidR="0032166B" w:rsidRPr="00596D47" w:rsidRDefault="0032166B" w:rsidP="0032166B">
            <w:pPr>
              <w:spacing w:before="20" w:after="20" w:line="240" w:lineRule="auto"/>
              <w:rPr>
                <w:rFonts w:ascii="Arial" w:hAnsi="Arial" w:cs="Arial"/>
                <w:bCs/>
                <w:sz w:val="18"/>
                <w:szCs w:val="18"/>
              </w:rPr>
            </w:pPr>
            <w:r>
              <w:rPr>
                <w:rFonts w:ascii="Arial" w:hAnsi="Arial" w:cs="Arial"/>
                <w:bCs/>
                <w:sz w:val="18"/>
                <w:szCs w:val="18"/>
              </w:rPr>
              <w:lastRenderedPageBreak/>
              <w:t>23.222</w:t>
            </w:r>
          </w:p>
        </w:tc>
        <w:tc>
          <w:tcPr>
            <w:tcW w:w="1893" w:type="dxa"/>
            <w:gridSpan w:val="5"/>
            <w:tcBorders>
              <w:top w:val="single" w:sz="4" w:space="0" w:color="auto"/>
              <w:left w:val="single" w:sz="4" w:space="0" w:color="auto"/>
              <w:bottom w:val="single" w:sz="4" w:space="0" w:color="auto"/>
              <w:right w:val="single" w:sz="4" w:space="0" w:color="auto"/>
            </w:tcBorders>
            <w:shd w:val="clear" w:color="auto" w:fill="FFFFFF"/>
          </w:tcPr>
          <w:p w14:paraId="753A1BBE" w14:textId="77777777" w:rsidR="0032166B" w:rsidRPr="00596D47" w:rsidRDefault="0032166B" w:rsidP="0032166B">
            <w:pPr>
              <w:spacing w:before="20" w:after="20" w:line="240" w:lineRule="auto"/>
              <w:rPr>
                <w:rFonts w:ascii="Arial" w:hAnsi="Arial" w:cs="Arial"/>
                <w:bCs/>
                <w:sz w:val="18"/>
                <w:szCs w:val="18"/>
              </w:rPr>
            </w:pPr>
          </w:p>
        </w:tc>
        <w:tc>
          <w:tcPr>
            <w:tcW w:w="1561" w:type="dxa"/>
            <w:gridSpan w:val="4"/>
            <w:tcBorders>
              <w:top w:val="single" w:sz="4" w:space="0" w:color="auto"/>
              <w:left w:val="single" w:sz="4" w:space="0" w:color="auto"/>
              <w:bottom w:val="single" w:sz="4" w:space="0" w:color="auto"/>
              <w:right w:val="single" w:sz="4" w:space="0" w:color="auto"/>
            </w:tcBorders>
            <w:shd w:val="clear" w:color="auto" w:fill="FFFFFF"/>
          </w:tcPr>
          <w:p w14:paraId="51474EAB" w14:textId="77777777" w:rsidR="0032166B" w:rsidRPr="005F7D09" w:rsidRDefault="0032166B" w:rsidP="0032166B">
            <w:pPr>
              <w:spacing w:before="20" w:after="20" w:line="240" w:lineRule="auto"/>
              <w:rPr>
                <w:rFonts w:ascii="Arial" w:hAnsi="Arial" w:cs="Arial"/>
                <w:bCs/>
                <w:sz w:val="18"/>
                <w:szCs w:val="18"/>
              </w:rPr>
            </w:pPr>
            <w:r w:rsidRPr="005F7D09">
              <w:rPr>
                <w:rFonts w:ascii="Arial" w:hAnsi="Arial" w:cs="Arial"/>
                <w:bCs/>
                <w:sz w:val="18"/>
                <w:szCs w:val="18"/>
              </w:rPr>
              <w:t>Revised to S6-245539</w:t>
            </w:r>
          </w:p>
        </w:tc>
      </w:tr>
      <w:tr w:rsidR="00333FE2" w:rsidRPr="005F7D09" w14:paraId="352FB8B0" w14:textId="77777777" w:rsidTr="0062760D">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FFFFFF"/>
          </w:tcPr>
          <w:p w14:paraId="580F86E1" w14:textId="5AE4F612" w:rsidR="0032166B" w:rsidRPr="0032166B" w:rsidRDefault="0032166B" w:rsidP="0032166B">
            <w:pPr>
              <w:spacing w:before="20" w:after="20" w:line="240" w:lineRule="auto"/>
            </w:pPr>
            <w:hyperlink r:id="rId645" w:history="1">
              <w:r w:rsidRPr="0032166B">
                <w:rPr>
                  <w:rStyle w:val="Hyperlink"/>
                  <w:rFonts w:ascii="Arial" w:hAnsi="Arial" w:cs="Arial"/>
                  <w:sz w:val="18"/>
                </w:rPr>
                <w:t>S6-245539</w:t>
              </w:r>
            </w:hyperlink>
          </w:p>
        </w:tc>
        <w:tc>
          <w:tcPr>
            <w:tcW w:w="3506" w:type="dxa"/>
            <w:gridSpan w:val="6"/>
            <w:tcBorders>
              <w:top w:val="single" w:sz="4" w:space="0" w:color="auto"/>
              <w:left w:val="single" w:sz="4" w:space="0" w:color="auto"/>
              <w:bottom w:val="single" w:sz="4" w:space="0" w:color="auto"/>
              <w:right w:val="single" w:sz="4" w:space="0" w:color="auto"/>
            </w:tcBorders>
            <w:shd w:val="clear" w:color="auto" w:fill="FFFFFF"/>
          </w:tcPr>
          <w:p w14:paraId="66B6500F" w14:textId="77777777" w:rsidR="0032166B" w:rsidRPr="005F7D09" w:rsidRDefault="0032166B" w:rsidP="0032166B">
            <w:pPr>
              <w:spacing w:before="20" w:after="20" w:line="240" w:lineRule="auto"/>
              <w:rPr>
                <w:rFonts w:ascii="Arial" w:hAnsi="Arial" w:cs="Arial"/>
                <w:bCs/>
                <w:sz w:val="18"/>
                <w:szCs w:val="18"/>
              </w:rPr>
            </w:pPr>
            <w:r w:rsidRPr="005F7D09">
              <w:rPr>
                <w:rFonts w:ascii="Arial" w:hAnsi="Arial" w:cs="Arial"/>
                <w:bCs/>
                <w:sz w:val="18"/>
                <w:szCs w:val="18"/>
              </w:rPr>
              <w:t>Enhancing the Description of Authorization Function Capabilities</w:t>
            </w:r>
          </w:p>
        </w:tc>
        <w:tc>
          <w:tcPr>
            <w:tcW w:w="1488" w:type="dxa"/>
            <w:gridSpan w:val="6"/>
            <w:tcBorders>
              <w:top w:val="single" w:sz="4" w:space="0" w:color="auto"/>
              <w:left w:val="single" w:sz="4" w:space="0" w:color="auto"/>
              <w:bottom w:val="single" w:sz="4" w:space="0" w:color="auto"/>
              <w:right w:val="single" w:sz="4" w:space="0" w:color="auto"/>
            </w:tcBorders>
            <w:shd w:val="clear" w:color="auto" w:fill="FFFFFF"/>
          </w:tcPr>
          <w:p w14:paraId="7B2A45FC" w14:textId="77777777" w:rsidR="0032166B" w:rsidRPr="005F7D09" w:rsidRDefault="0032166B" w:rsidP="0032166B">
            <w:pPr>
              <w:spacing w:before="20" w:after="20" w:line="240" w:lineRule="auto"/>
              <w:rPr>
                <w:rFonts w:ascii="Arial" w:hAnsi="Arial" w:cs="Arial"/>
                <w:bCs/>
                <w:sz w:val="18"/>
                <w:szCs w:val="18"/>
              </w:rPr>
            </w:pPr>
            <w:r w:rsidRPr="005F7D09">
              <w:rPr>
                <w:rFonts w:ascii="Arial" w:hAnsi="Arial" w:cs="Arial"/>
                <w:bCs/>
                <w:sz w:val="18"/>
                <w:szCs w:val="18"/>
              </w:rPr>
              <w:t>ZTE Corporation (Yang Li)</w:t>
            </w:r>
          </w:p>
        </w:tc>
        <w:tc>
          <w:tcPr>
            <w:tcW w:w="1190" w:type="dxa"/>
            <w:gridSpan w:val="7"/>
            <w:tcBorders>
              <w:top w:val="single" w:sz="4" w:space="0" w:color="auto"/>
              <w:left w:val="single" w:sz="4" w:space="0" w:color="auto"/>
              <w:bottom w:val="single" w:sz="4" w:space="0" w:color="auto"/>
              <w:right w:val="single" w:sz="4" w:space="0" w:color="auto"/>
            </w:tcBorders>
            <w:shd w:val="clear" w:color="auto" w:fill="FFFFFF"/>
          </w:tcPr>
          <w:p w14:paraId="1FCBBC06" w14:textId="77777777" w:rsidR="0032166B" w:rsidRPr="005F7D09" w:rsidRDefault="0032166B" w:rsidP="0032166B">
            <w:pPr>
              <w:spacing w:before="20" w:after="20" w:line="240" w:lineRule="auto"/>
              <w:rPr>
                <w:rFonts w:ascii="Arial" w:hAnsi="Arial" w:cs="Arial"/>
                <w:bCs/>
                <w:sz w:val="18"/>
                <w:szCs w:val="18"/>
              </w:rPr>
            </w:pPr>
            <w:r w:rsidRPr="005F7D09">
              <w:rPr>
                <w:rFonts w:ascii="Arial" w:hAnsi="Arial" w:cs="Arial"/>
                <w:bCs/>
                <w:sz w:val="18"/>
                <w:szCs w:val="18"/>
              </w:rPr>
              <w:t>CR 0227r1</w:t>
            </w:r>
          </w:p>
          <w:p w14:paraId="65F9062C" w14:textId="77777777" w:rsidR="0032166B" w:rsidRPr="005F7D09" w:rsidRDefault="0032166B" w:rsidP="0032166B">
            <w:pPr>
              <w:spacing w:before="20" w:after="20" w:line="240" w:lineRule="auto"/>
              <w:rPr>
                <w:rFonts w:ascii="Arial" w:hAnsi="Arial" w:cs="Arial"/>
                <w:bCs/>
                <w:sz w:val="18"/>
                <w:szCs w:val="18"/>
              </w:rPr>
            </w:pPr>
            <w:r w:rsidRPr="005F7D09">
              <w:rPr>
                <w:rFonts w:ascii="Arial" w:hAnsi="Arial" w:cs="Arial"/>
                <w:bCs/>
                <w:sz w:val="18"/>
                <w:szCs w:val="18"/>
              </w:rPr>
              <w:t>Cat B</w:t>
            </w:r>
          </w:p>
          <w:p w14:paraId="1D6EB794" w14:textId="77777777" w:rsidR="0032166B" w:rsidRPr="005F7D09" w:rsidRDefault="0032166B" w:rsidP="0032166B">
            <w:pPr>
              <w:spacing w:before="20" w:after="20" w:line="240" w:lineRule="auto"/>
              <w:rPr>
                <w:rFonts w:ascii="Arial" w:hAnsi="Arial" w:cs="Arial"/>
                <w:bCs/>
                <w:sz w:val="18"/>
                <w:szCs w:val="18"/>
              </w:rPr>
            </w:pPr>
            <w:r w:rsidRPr="005F7D09">
              <w:rPr>
                <w:rFonts w:ascii="Arial" w:hAnsi="Arial" w:cs="Arial"/>
                <w:bCs/>
                <w:sz w:val="18"/>
                <w:szCs w:val="18"/>
              </w:rPr>
              <w:t>Rel-19</w:t>
            </w:r>
          </w:p>
          <w:p w14:paraId="3B856A54" w14:textId="77777777" w:rsidR="0032166B" w:rsidRPr="005F7D09" w:rsidRDefault="0032166B" w:rsidP="0032166B">
            <w:pPr>
              <w:spacing w:before="20" w:after="20" w:line="240" w:lineRule="auto"/>
              <w:rPr>
                <w:rFonts w:ascii="Arial" w:hAnsi="Arial" w:cs="Arial"/>
                <w:bCs/>
                <w:sz w:val="18"/>
                <w:szCs w:val="18"/>
              </w:rPr>
            </w:pPr>
            <w:r w:rsidRPr="005F7D09">
              <w:rPr>
                <w:rFonts w:ascii="Arial" w:hAnsi="Arial" w:cs="Arial"/>
                <w:bCs/>
                <w:sz w:val="18"/>
                <w:szCs w:val="18"/>
              </w:rPr>
              <w:t>23.222</w:t>
            </w:r>
          </w:p>
        </w:tc>
        <w:tc>
          <w:tcPr>
            <w:tcW w:w="1893" w:type="dxa"/>
            <w:gridSpan w:val="5"/>
            <w:tcBorders>
              <w:top w:val="single" w:sz="4" w:space="0" w:color="auto"/>
              <w:left w:val="single" w:sz="4" w:space="0" w:color="auto"/>
              <w:bottom w:val="single" w:sz="4" w:space="0" w:color="auto"/>
              <w:right w:val="single" w:sz="4" w:space="0" w:color="auto"/>
            </w:tcBorders>
            <w:shd w:val="clear" w:color="auto" w:fill="FFFFFF"/>
          </w:tcPr>
          <w:p w14:paraId="084CEFE3" w14:textId="77777777" w:rsidR="0032166B" w:rsidRDefault="0032166B" w:rsidP="0032166B">
            <w:pPr>
              <w:spacing w:before="20" w:after="20" w:line="240" w:lineRule="auto"/>
              <w:rPr>
                <w:rFonts w:ascii="Arial" w:hAnsi="Arial" w:cs="Arial"/>
                <w:bCs/>
                <w:sz w:val="18"/>
                <w:szCs w:val="18"/>
              </w:rPr>
            </w:pPr>
            <w:r w:rsidRPr="005F7D09">
              <w:rPr>
                <w:rFonts w:ascii="Arial" w:hAnsi="Arial" w:cs="Arial"/>
                <w:bCs/>
                <w:sz w:val="18"/>
                <w:szCs w:val="18"/>
              </w:rPr>
              <w:t>Revision of S6-245139.</w:t>
            </w:r>
          </w:p>
          <w:p w14:paraId="00F6107A" w14:textId="77777777" w:rsidR="0032166B" w:rsidRDefault="0032166B" w:rsidP="0032166B">
            <w:pPr>
              <w:spacing w:before="20" w:after="20" w:line="240" w:lineRule="auto"/>
              <w:rPr>
                <w:rFonts w:ascii="Arial" w:hAnsi="Arial" w:cs="Arial"/>
                <w:bCs/>
                <w:sz w:val="18"/>
                <w:szCs w:val="18"/>
              </w:rPr>
            </w:pPr>
          </w:p>
          <w:p w14:paraId="0A9B8300" w14:textId="7AE2D5FC" w:rsidR="0032166B" w:rsidRPr="00596D47" w:rsidRDefault="0032166B" w:rsidP="0032166B">
            <w:pPr>
              <w:spacing w:before="20" w:after="20" w:line="240" w:lineRule="auto"/>
              <w:rPr>
                <w:rFonts w:ascii="Arial" w:hAnsi="Arial" w:cs="Arial"/>
                <w:bCs/>
                <w:sz w:val="18"/>
                <w:szCs w:val="18"/>
              </w:rPr>
            </w:pPr>
            <w:r>
              <w:rPr>
                <w:rFonts w:ascii="Arial" w:hAnsi="Arial" w:cs="Arial"/>
                <w:bCs/>
                <w:i/>
                <w:sz w:val="18"/>
                <w:szCs w:val="18"/>
              </w:rPr>
              <w:t>UPDATE_5</w:t>
            </w:r>
          </w:p>
        </w:tc>
        <w:tc>
          <w:tcPr>
            <w:tcW w:w="1561" w:type="dxa"/>
            <w:gridSpan w:val="4"/>
            <w:tcBorders>
              <w:top w:val="single" w:sz="4" w:space="0" w:color="auto"/>
              <w:left w:val="single" w:sz="4" w:space="0" w:color="auto"/>
              <w:bottom w:val="single" w:sz="4" w:space="0" w:color="auto"/>
              <w:right w:val="single" w:sz="4" w:space="0" w:color="auto"/>
            </w:tcBorders>
            <w:shd w:val="clear" w:color="auto" w:fill="FFFFFF"/>
          </w:tcPr>
          <w:p w14:paraId="0AFD5EEF" w14:textId="1BA82C9B" w:rsidR="0032166B" w:rsidRPr="00456226" w:rsidRDefault="00456226" w:rsidP="0032166B">
            <w:pPr>
              <w:spacing w:before="20" w:after="20" w:line="240" w:lineRule="auto"/>
              <w:rPr>
                <w:rFonts w:ascii="Arial" w:hAnsi="Arial" w:cs="Arial"/>
                <w:bCs/>
                <w:sz w:val="18"/>
                <w:szCs w:val="18"/>
              </w:rPr>
            </w:pPr>
            <w:r w:rsidRPr="00456226">
              <w:rPr>
                <w:rFonts w:ascii="Arial" w:hAnsi="Arial" w:cs="Arial"/>
                <w:bCs/>
                <w:sz w:val="18"/>
                <w:szCs w:val="18"/>
              </w:rPr>
              <w:t>Revised to S6-245732</w:t>
            </w:r>
          </w:p>
        </w:tc>
      </w:tr>
      <w:tr w:rsidR="00456226" w:rsidRPr="005F7D09" w14:paraId="02109ECE" w14:textId="77777777" w:rsidTr="0062760D">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CCFFCC"/>
          </w:tcPr>
          <w:p w14:paraId="10ED0C15" w14:textId="46D06812" w:rsidR="00456226" w:rsidRPr="0062760D" w:rsidRDefault="0062760D" w:rsidP="0032166B">
            <w:pPr>
              <w:spacing w:before="20" w:after="20" w:line="240" w:lineRule="auto"/>
            </w:pPr>
            <w:hyperlink r:id="rId646" w:history="1">
              <w:r w:rsidRPr="0062760D">
                <w:rPr>
                  <w:rStyle w:val="Hyperlink"/>
                  <w:rFonts w:ascii="Arial" w:hAnsi="Arial" w:cs="Arial"/>
                  <w:sz w:val="18"/>
                </w:rPr>
                <w:t>S6-245732</w:t>
              </w:r>
            </w:hyperlink>
          </w:p>
        </w:tc>
        <w:tc>
          <w:tcPr>
            <w:tcW w:w="3506" w:type="dxa"/>
            <w:gridSpan w:val="6"/>
            <w:tcBorders>
              <w:top w:val="single" w:sz="4" w:space="0" w:color="auto"/>
              <w:left w:val="single" w:sz="4" w:space="0" w:color="auto"/>
              <w:bottom w:val="single" w:sz="4" w:space="0" w:color="auto"/>
              <w:right w:val="single" w:sz="4" w:space="0" w:color="auto"/>
            </w:tcBorders>
            <w:shd w:val="clear" w:color="auto" w:fill="CCFFCC"/>
          </w:tcPr>
          <w:p w14:paraId="70F53BFF" w14:textId="345F885D" w:rsidR="00456226" w:rsidRPr="00456226" w:rsidRDefault="00456226" w:rsidP="0032166B">
            <w:pPr>
              <w:spacing w:before="20" w:after="20" w:line="240" w:lineRule="auto"/>
              <w:rPr>
                <w:rFonts w:ascii="Arial" w:hAnsi="Arial" w:cs="Arial"/>
                <w:bCs/>
                <w:sz w:val="18"/>
                <w:szCs w:val="18"/>
              </w:rPr>
            </w:pPr>
            <w:r w:rsidRPr="00456226">
              <w:rPr>
                <w:rFonts w:ascii="Arial" w:hAnsi="Arial" w:cs="Arial"/>
                <w:bCs/>
                <w:sz w:val="18"/>
                <w:szCs w:val="18"/>
              </w:rPr>
              <w:t>Enhancing the Description of Authorization Function Capabilities</w:t>
            </w:r>
          </w:p>
        </w:tc>
        <w:tc>
          <w:tcPr>
            <w:tcW w:w="1488" w:type="dxa"/>
            <w:gridSpan w:val="6"/>
            <w:tcBorders>
              <w:top w:val="single" w:sz="4" w:space="0" w:color="auto"/>
              <w:left w:val="single" w:sz="4" w:space="0" w:color="auto"/>
              <w:bottom w:val="single" w:sz="4" w:space="0" w:color="auto"/>
              <w:right w:val="single" w:sz="4" w:space="0" w:color="auto"/>
            </w:tcBorders>
            <w:shd w:val="clear" w:color="auto" w:fill="CCFFCC"/>
          </w:tcPr>
          <w:p w14:paraId="0B0B9296" w14:textId="4FFF1F1E" w:rsidR="00456226" w:rsidRPr="00456226" w:rsidRDefault="00456226" w:rsidP="0032166B">
            <w:pPr>
              <w:spacing w:before="20" w:after="20" w:line="240" w:lineRule="auto"/>
              <w:rPr>
                <w:rFonts w:ascii="Arial" w:hAnsi="Arial" w:cs="Arial"/>
                <w:bCs/>
                <w:sz w:val="18"/>
                <w:szCs w:val="18"/>
              </w:rPr>
            </w:pPr>
            <w:r w:rsidRPr="00456226">
              <w:rPr>
                <w:rFonts w:ascii="Arial" w:hAnsi="Arial" w:cs="Arial"/>
                <w:bCs/>
                <w:sz w:val="18"/>
                <w:szCs w:val="18"/>
              </w:rPr>
              <w:t>ZTE Corporation (Yang Li)</w:t>
            </w:r>
          </w:p>
        </w:tc>
        <w:tc>
          <w:tcPr>
            <w:tcW w:w="1190" w:type="dxa"/>
            <w:gridSpan w:val="7"/>
            <w:tcBorders>
              <w:top w:val="single" w:sz="4" w:space="0" w:color="auto"/>
              <w:left w:val="single" w:sz="4" w:space="0" w:color="auto"/>
              <w:bottom w:val="single" w:sz="4" w:space="0" w:color="auto"/>
              <w:right w:val="single" w:sz="4" w:space="0" w:color="auto"/>
            </w:tcBorders>
            <w:shd w:val="clear" w:color="auto" w:fill="CCFFCC"/>
          </w:tcPr>
          <w:p w14:paraId="4D457881" w14:textId="77777777" w:rsidR="00456226" w:rsidRPr="00456226" w:rsidRDefault="00456226" w:rsidP="0032166B">
            <w:pPr>
              <w:spacing w:before="20" w:after="20" w:line="240" w:lineRule="auto"/>
              <w:rPr>
                <w:rFonts w:ascii="Arial" w:hAnsi="Arial" w:cs="Arial"/>
                <w:bCs/>
                <w:sz w:val="18"/>
                <w:szCs w:val="18"/>
              </w:rPr>
            </w:pPr>
            <w:r w:rsidRPr="00456226">
              <w:rPr>
                <w:rFonts w:ascii="Arial" w:hAnsi="Arial" w:cs="Arial"/>
                <w:bCs/>
                <w:sz w:val="18"/>
                <w:szCs w:val="18"/>
              </w:rPr>
              <w:t>CR 0227r2</w:t>
            </w:r>
          </w:p>
          <w:p w14:paraId="3B73662E" w14:textId="77777777" w:rsidR="00456226" w:rsidRPr="00456226" w:rsidRDefault="00456226" w:rsidP="0032166B">
            <w:pPr>
              <w:spacing w:before="20" w:after="20" w:line="240" w:lineRule="auto"/>
              <w:rPr>
                <w:rFonts w:ascii="Arial" w:hAnsi="Arial" w:cs="Arial"/>
                <w:bCs/>
                <w:sz w:val="18"/>
                <w:szCs w:val="18"/>
              </w:rPr>
            </w:pPr>
            <w:r w:rsidRPr="00456226">
              <w:rPr>
                <w:rFonts w:ascii="Arial" w:hAnsi="Arial" w:cs="Arial"/>
                <w:bCs/>
                <w:sz w:val="18"/>
                <w:szCs w:val="18"/>
              </w:rPr>
              <w:t>Cat B</w:t>
            </w:r>
          </w:p>
          <w:p w14:paraId="5B2B7AB8" w14:textId="77777777" w:rsidR="00456226" w:rsidRPr="00456226" w:rsidRDefault="00456226" w:rsidP="0032166B">
            <w:pPr>
              <w:spacing w:before="20" w:after="20" w:line="240" w:lineRule="auto"/>
              <w:rPr>
                <w:rFonts w:ascii="Arial" w:hAnsi="Arial" w:cs="Arial"/>
                <w:bCs/>
                <w:sz w:val="18"/>
                <w:szCs w:val="18"/>
              </w:rPr>
            </w:pPr>
            <w:r w:rsidRPr="00456226">
              <w:rPr>
                <w:rFonts w:ascii="Arial" w:hAnsi="Arial" w:cs="Arial"/>
                <w:bCs/>
                <w:sz w:val="18"/>
                <w:szCs w:val="18"/>
              </w:rPr>
              <w:t>Rel-19</w:t>
            </w:r>
          </w:p>
          <w:p w14:paraId="56033C2A" w14:textId="2E0FC787" w:rsidR="00456226" w:rsidRPr="00456226" w:rsidRDefault="00456226" w:rsidP="0032166B">
            <w:pPr>
              <w:spacing w:before="20" w:after="20" w:line="240" w:lineRule="auto"/>
              <w:rPr>
                <w:rFonts w:ascii="Arial" w:hAnsi="Arial" w:cs="Arial"/>
                <w:bCs/>
                <w:sz w:val="18"/>
                <w:szCs w:val="18"/>
              </w:rPr>
            </w:pPr>
            <w:r w:rsidRPr="00456226">
              <w:rPr>
                <w:rFonts w:ascii="Arial" w:hAnsi="Arial" w:cs="Arial"/>
                <w:bCs/>
                <w:sz w:val="18"/>
                <w:szCs w:val="18"/>
              </w:rPr>
              <w:t>23.222</w:t>
            </w:r>
          </w:p>
        </w:tc>
        <w:tc>
          <w:tcPr>
            <w:tcW w:w="1893" w:type="dxa"/>
            <w:gridSpan w:val="5"/>
            <w:tcBorders>
              <w:top w:val="single" w:sz="4" w:space="0" w:color="auto"/>
              <w:left w:val="single" w:sz="4" w:space="0" w:color="auto"/>
              <w:bottom w:val="single" w:sz="4" w:space="0" w:color="auto"/>
              <w:right w:val="single" w:sz="4" w:space="0" w:color="auto"/>
            </w:tcBorders>
            <w:shd w:val="clear" w:color="auto" w:fill="CCFFCC"/>
          </w:tcPr>
          <w:p w14:paraId="6FE12B3C" w14:textId="77777777" w:rsidR="00456226" w:rsidRDefault="00456226" w:rsidP="00456226">
            <w:pPr>
              <w:spacing w:before="20" w:after="20" w:line="240" w:lineRule="auto"/>
              <w:rPr>
                <w:rFonts w:ascii="Arial" w:hAnsi="Arial" w:cs="Arial"/>
                <w:bCs/>
                <w:i/>
                <w:sz w:val="18"/>
                <w:szCs w:val="18"/>
              </w:rPr>
            </w:pPr>
            <w:r w:rsidRPr="00456226">
              <w:rPr>
                <w:rFonts w:ascii="Arial" w:hAnsi="Arial" w:cs="Arial"/>
                <w:bCs/>
                <w:sz w:val="18"/>
                <w:szCs w:val="18"/>
              </w:rPr>
              <w:t>Revision of S6-245539.</w:t>
            </w:r>
          </w:p>
          <w:p w14:paraId="36C9496F" w14:textId="5E11E73E" w:rsidR="00456226" w:rsidRPr="00456226" w:rsidRDefault="00456226" w:rsidP="00456226">
            <w:pPr>
              <w:spacing w:before="20" w:after="20" w:line="240" w:lineRule="auto"/>
              <w:rPr>
                <w:rFonts w:ascii="Arial" w:hAnsi="Arial" w:cs="Arial"/>
                <w:bCs/>
                <w:i/>
                <w:sz w:val="18"/>
                <w:szCs w:val="18"/>
              </w:rPr>
            </w:pPr>
            <w:r w:rsidRPr="00456226">
              <w:rPr>
                <w:rFonts w:ascii="Arial" w:hAnsi="Arial" w:cs="Arial"/>
                <w:bCs/>
                <w:i/>
                <w:sz w:val="18"/>
                <w:szCs w:val="18"/>
              </w:rPr>
              <w:t>Revision of S6-245139.</w:t>
            </w:r>
          </w:p>
          <w:p w14:paraId="6312F194" w14:textId="77777777" w:rsidR="00456226" w:rsidRPr="00456226" w:rsidRDefault="00456226" w:rsidP="00456226">
            <w:pPr>
              <w:spacing w:before="20" w:after="20" w:line="240" w:lineRule="auto"/>
              <w:rPr>
                <w:rFonts w:ascii="Arial" w:hAnsi="Arial" w:cs="Arial"/>
                <w:bCs/>
                <w:i/>
                <w:sz w:val="18"/>
                <w:szCs w:val="18"/>
              </w:rPr>
            </w:pPr>
          </w:p>
          <w:p w14:paraId="23FE4660" w14:textId="68CA94D4" w:rsidR="00456226" w:rsidRDefault="00456226" w:rsidP="00456226">
            <w:pPr>
              <w:spacing w:before="20" w:after="20" w:line="240" w:lineRule="auto"/>
              <w:rPr>
                <w:rFonts w:ascii="Arial" w:hAnsi="Arial" w:cs="Arial"/>
                <w:bCs/>
                <w:sz w:val="18"/>
                <w:szCs w:val="18"/>
              </w:rPr>
            </w:pPr>
            <w:r w:rsidRPr="00456226">
              <w:rPr>
                <w:rFonts w:ascii="Arial" w:hAnsi="Arial" w:cs="Arial"/>
                <w:bCs/>
                <w:i/>
                <w:sz w:val="18"/>
                <w:szCs w:val="18"/>
              </w:rPr>
              <w:t>UPDATE_5</w:t>
            </w:r>
          </w:p>
          <w:p w14:paraId="5B96255E" w14:textId="77777777" w:rsidR="00456226" w:rsidRDefault="00456226" w:rsidP="0032166B">
            <w:pPr>
              <w:spacing w:before="20" w:after="20" w:line="240" w:lineRule="auto"/>
              <w:rPr>
                <w:rFonts w:ascii="Arial" w:hAnsi="Arial" w:cs="Arial"/>
                <w:bCs/>
                <w:sz w:val="18"/>
                <w:szCs w:val="18"/>
              </w:rPr>
            </w:pPr>
          </w:p>
          <w:p w14:paraId="5527EF86" w14:textId="709C4BB8" w:rsidR="00456226" w:rsidRPr="005F7D09" w:rsidRDefault="00456226" w:rsidP="0032166B">
            <w:pPr>
              <w:spacing w:before="20" w:after="20" w:line="240" w:lineRule="auto"/>
              <w:rPr>
                <w:rFonts w:ascii="Arial" w:hAnsi="Arial" w:cs="Arial"/>
                <w:bCs/>
                <w:sz w:val="18"/>
                <w:szCs w:val="18"/>
              </w:rPr>
            </w:pPr>
            <w:r>
              <w:rPr>
                <w:rFonts w:ascii="Arial" w:hAnsi="Arial" w:cs="Arial"/>
                <w:bCs/>
                <w:sz w:val="18"/>
                <w:szCs w:val="18"/>
              </w:rPr>
              <w:t>The only change is to convert NOTE 2 to an EN</w:t>
            </w:r>
          </w:p>
        </w:tc>
        <w:tc>
          <w:tcPr>
            <w:tcW w:w="1561" w:type="dxa"/>
            <w:gridSpan w:val="4"/>
            <w:tcBorders>
              <w:top w:val="single" w:sz="4" w:space="0" w:color="auto"/>
              <w:left w:val="single" w:sz="4" w:space="0" w:color="auto"/>
              <w:bottom w:val="single" w:sz="4" w:space="0" w:color="auto"/>
              <w:right w:val="single" w:sz="4" w:space="0" w:color="auto"/>
            </w:tcBorders>
            <w:shd w:val="clear" w:color="auto" w:fill="CCFFCC"/>
          </w:tcPr>
          <w:p w14:paraId="781CC077" w14:textId="01370B2F" w:rsidR="00456226" w:rsidRPr="0062760D" w:rsidRDefault="0062760D" w:rsidP="0032166B">
            <w:pPr>
              <w:spacing w:before="20" w:after="20" w:line="240" w:lineRule="auto"/>
              <w:rPr>
                <w:rFonts w:ascii="Arial" w:hAnsi="Arial" w:cs="Arial"/>
                <w:bCs/>
                <w:sz w:val="18"/>
                <w:szCs w:val="18"/>
              </w:rPr>
            </w:pPr>
            <w:r w:rsidRPr="0062760D">
              <w:rPr>
                <w:rFonts w:ascii="Arial" w:hAnsi="Arial" w:cs="Arial"/>
                <w:bCs/>
                <w:sz w:val="18"/>
                <w:szCs w:val="18"/>
              </w:rPr>
              <w:t>Agreed</w:t>
            </w:r>
          </w:p>
        </w:tc>
      </w:tr>
      <w:tr w:rsidR="00333FE2" w:rsidRPr="00C96830" w14:paraId="282CC836" w14:textId="77777777" w:rsidTr="0099097B">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FFFFFF"/>
          </w:tcPr>
          <w:p w14:paraId="02CD04D1" w14:textId="77777777" w:rsidR="0032166B" w:rsidRPr="00272C25" w:rsidRDefault="0032166B" w:rsidP="0032166B">
            <w:pPr>
              <w:spacing w:before="20" w:after="20" w:line="240" w:lineRule="auto"/>
              <w:rPr>
                <w:rFonts w:ascii="Arial" w:hAnsi="Arial" w:cs="Arial"/>
                <w:bCs/>
                <w:sz w:val="18"/>
                <w:szCs w:val="18"/>
              </w:rPr>
            </w:pPr>
            <w:hyperlink r:id="rId647" w:history="1">
              <w:r w:rsidRPr="00272C25">
                <w:rPr>
                  <w:rStyle w:val="Hyperlink"/>
                  <w:rFonts w:ascii="Arial" w:hAnsi="Arial" w:cs="Arial"/>
                  <w:bCs/>
                  <w:sz w:val="18"/>
                  <w:szCs w:val="18"/>
                </w:rPr>
                <w:t>S6-245184</w:t>
              </w:r>
            </w:hyperlink>
          </w:p>
        </w:tc>
        <w:tc>
          <w:tcPr>
            <w:tcW w:w="3506" w:type="dxa"/>
            <w:gridSpan w:val="6"/>
            <w:tcBorders>
              <w:top w:val="single" w:sz="4" w:space="0" w:color="auto"/>
              <w:left w:val="single" w:sz="4" w:space="0" w:color="auto"/>
              <w:bottom w:val="single" w:sz="4" w:space="0" w:color="auto"/>
              <w:right w:val="single" w:sz="4" w:space="0" w:color="auto"/>
            </w:tcBorders>
            <w:shd w:val="clear" w:color="auto" w:fill="FFFFFF"/>
          </w:tcPr>
          <w:p w14:paraId="0E3E8757" w14:textId="77777777" w:rsidR="0032166B" w:rsidRPr="00596D47" w:rsidRDefault="0032166B" w:rsidP="0032166B">
            <w:pPr>
              <w:spacing w:before="20" w:after="20" w:line="240" w:lineRule="auto"/>
              <w:rPr>
                <w:rFonts w:ascii="Arial" w:hAnsi="Arial" w:cs="Arial"/>
                <w:bCs/>
                <w:sz w:val="18"/>
                <w:szCs w:val="18"/>
              </w:rPr>
            </w:pPr>
            <w:r>
              <w:rPr>
                <w:rFonts w:ascii="Arial" w:hAnsi="Arial" w:cs="Arial"/>
                <w:bCs/>
                <w:sz w:val="18"/>
                <w:szCs w:val="18"/>
              </w:rPr>
              <w:t>Exposure of User Sensitive Information</w:t>
            </w:r>
          </w:p>
        </w:tc>
        <w:tc>
          <w:tcPr>
            <w:tcW w:w="1488" w:type="dxa"/>
            <w:gridSpan w:val="6"/>
            <w:tcBorders>
              <w:top w:val="single" w:sz="4" w:space="0" w:color="auto"/>
              <w:left w:val="single" w:sz="4" w:space="0" w:color="auto"/>
              <w:bottom w:val="single" w:sz="4" w:space="0" w:color="auto"/>
              <w:right w:val="single" w:sz="4" w:space="0" w:color="auto"/>
            </w:tcBorders>
            <w:shd w:val="clear" w:color="auto" w:fill="FFFFFF"/>
          </w:tcPr>
          <w:p w14:paraId="0FDADE0A" w14:textId="77777777" w:rsidR="0032166B" w:rsidRPr="00596D47" w:rsidRDefault="0032166B" w:rsidP="0032166B">
            <w:pPr>
              <w:spacing w:before="20" w:after="20" w:line="240" w:lineRule="auto"/>
              <w:rPr>
                <w:rFonts w:ascii="Arial" w:hAnsi="Arial" w:cs="Arial"/>
                <w:bCs/>
                <w:sz w:val="18"/>
                <w:szCs w:val="18"/>
              </w:rPr>
            </w:pPr>
            <w:r>
              <w:rPr>
                <w:rFonts w:ascii="Arial" w:hAnsi="Arial" w:cs="Arial"/>
                <w:bCs/>
                <w:sz w:val="18"/>
                <w:szCs w:val="18"/>
              </w:rPr>
              <w:t>Apple (UK) Limited (Walter Featherstone)</w:t>
            </w:r>
          </w:p>
        </w:tc>
        <w:tc>
          <w:tcPr>
            <w:tcW w:w="1190" w:type="dxa"/>
            <w:gridSpan w:val="7"/>
            <w:tcBorders>
              <w:top w:val="single" w:sz="4" w:space="0" w:color="auto"/>
              <w:left w:val="single" w:sz="4" w:space="0" w:color="auto"/>
              <w:bottom w:val="single" w:sz="4" w:space="0" w:color="auto"/>
              <w:right w:val="single" w:sz="4" w:space="0" w:color="auto"/>
            </w:tcBorders>
            <w:shd w:val="clear" w:color="auto" w:fill="FFFFFF"/>
          </w:tcPr>
          <w:p w14:paraId="5A84F069" w14:textId="77777777" w:rsidR="0032166B" w:rsidRPr="00596D47" w:rsidRDefault="0032166B" w:rsidP="0032166B">
            <w:pPr>
              <w:spacing w:before="20" w:after="20" w:line="240" w:lineRule="auto"/>
              <w:rPr>
                <w:rFonts w:ascii="Arial" w:hAnsi="Arial" w:cs="Arial"/>
                <w:bCs/>
                <w:sz w:val="18"/>
                <w:szCs w:val="18"/>
              </w:rPr>
            </w:pPr>
            <w:r>
              <w:rPr>
                <w:rFonts w:ascii="Arial" w:hAnsi="Arial" w:cs="Arial"/>
                <w:bCs/>
                <w:sz w:val="18"/>
                <w:szCs w:val="18"/>
              </w:rPr>
              <w:t>discussion</w:t>
            </w:r>
          </w:p>
        </w:tc>
        <w:tc>
          <w:tcPr>
            <w:tcW w:w="1893" w:type="dxa"/>
            <w:gridSpan w:val="5"/>
            <w:tcBorders>
              <w:top w:val="single" w:sz="4" w:space="0" w:color="auto"/>
              <w:left w:val="single" w:sz="4" w:space="0" w:color="auto"/>
              <w:bottom w:val="single" w:sz="4" w:space="0" w:color="auto"/>
              <w:right w:val="single" w:sz="4" w:space="0" w:color="auto"/>
            </w:tcBorders>
            <w:shd w:val="clear" w:color="auto" w:fill="FFFFFF"/>
          </w:tcPr>
          <w:p w14:paraId="3907D0A0" w14:textId="77777777" w:rsidR="0032166B" w:rsidRPr="00596D47" w:rsidRDefault="0032166B" w:rsidP="0032166B">
            <w:pPr>
              <w:spacing w:before="20" w:after="20" w:line="240" w:lineRule="auto"/>
              <w:rPr>
                <w:rFonts w:ascii="Arial" w:hAnsi="Arial" w:cs="Arial"/>
                <w:bCs/>
                <w:sz w:val="18"/>
                <w:szCs w:val="18"/>
              </w:rPr>
            </w:pPr>
          </w:p>
        </w:tc>
        <w:tc>
          <w:tcPr>
            <w:tcW w:w="1561" w:type="dxa"/>
            <w:gridSpan w:val="4"/>
            <w:tcBorders>
              <w:top w:val="single" w:sz="4" w:space="0" w:color="auto"/>
              <w:left w:val="single" w:sz="4" w:space="0" w:color="auto"/>
              <w:bottom w:val="single" w:sz="4" w:space="0" w:color="auto"/>
              <w:right w:val="single" w:sz="4" w:space="0" w:color="auto"/>
            </w:tcBorders>
            <w:shd w:val="clear" w:color="auto" w:fill="FFFFFF"/>
          </w:tcPr>
          <w:p w14:paraId="7BDB53DA" w14:textId="77777777" w:rsidR="0032166B" w:rsidRPr="00C96830" w:rsidRDefault="0032166B" w:rsidP="0032166B">
            <w:pPr>
              <w:spacing w:before="20" w:after="20" w:line="240" w:lineRule="auto"/>
              <w:rPr>
                <w:rFonts w:ascii="Arial" w:hAnsi="Arial" w:cs="Arial"/>
                <w:bCs/>
                <w:sz w:val="18"/>
                <w:szCs w:val="18"/>
              </w:rPr>
            </w:pPr>
            <w:r w:rsidRPr="00C96830">
              <w:rPr>
                <w:rFonts w:ascii="Arial" w:hAnsi="Arial" w:cs="Arial"/>
                <w:bCs/>
                <w:sz w:val="18"/>
                <w:szCs w:val="18"/>
              </w:rPr>
              <w:t>Noted</w:t>
            </w:r>
          </w:p>
        </w:tc>
      </w:tr>
      <w:tr w:rsidR="00333FE2" w:rsidRPr="00C96830" w14:paraId="054D9031" w14:textId="77777777" w:rsidTr="0099097B">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FFFFFF"/>
          </w:tcPr>
          <w:p w14:paraId="59097663" w14:textId="77777777" w:rsidR="0032166B" w:rsidRPr="00272C25" w:rsidRDefault="0032166B" w:rsidP="0032166B">
            <w:pPr>
              <w:spacing w:before="20" w:after="20" w:line="240" w:lineRule="auto"/>
              <w:rPr>
                <w:rFonts w:ascii="Arial" w:hAnsi="Arial" w:cs="Arial"/>
                <w:bCs/>
                <w:sz w:val="18"/>
                <w:szCs w:val="18"/>
              </w:rPr>
            </w:pPr>
            <w:hyperlink r:id="rId648" w:history="1">
              <w:r w:rsidRPr="00272C25">
                <w:rPr>
                  <w:rStyle w:val="Hyperlink"/>
                  <w:rFonts w:ascii="Arial" w:hAnsi="Arial" w:cs="Arial"/>
                  <w:bCs/>
                  <w:sz w:val="18"/>
                  <w:szCs w:val="18"/>
                </w:rPr>
                <w:t>S6-245185</w:t>
              </w:r>
            </w:hyperlink>
          </w:p>
        </w:tc>
        <w:tc>
          <w:tcPr>
            <w:tcW w:w="3506" w:type="dxa"/>
            <w:gridSpan w:val="6"/>
            <w:tcBorders>
              <w:top w:val="single" w:sz="4" w:space="0" w:color="auto"/>
              <w:left w:val="single" w:sz="4" w:space="0" w:color="auto"/>
              <w:bottom w:val="single" w:sz="4" w:space="0" w:color="auto"/>
              <w:right w:val="single" w:sz="4" w:space="0" w:color="auto"/>
            </w:tcBorders>
            <w:shd w:val="clear" w:color="auto" w:fill="FFFFFF"/>
          </w:tcPr>
          <w:p w14:paraId="5B0FABB3" w14:textId="77777777" w:rsidR="0032166B" w:rsidRPr="00596D47" w:rsidRDefault="0032166B" w:rsidP="0032166B">
            <w:pPr>
              <w:spacing w:before="20" w:after="20" w:line="240" w:lineRule="auto"/>
              <w:rPr>
                <w:rFonts w:ascii="Arial" w:hAnsi="Arial" w:cs="Arial"/>
                <w:bCs/>
                <w:sz w:val="18"/>
                <w:szCs w:val="18"/>
              </w:rPr>
            </w:pPr>
            <w:r>
              <w:rPr>
                <w:rFonts w:ascii="Arial" w:hAnsi="Arial" w:cs="Arial"/>
                <w:bCs/>
                <w:sz w:val="18"/>
                <w:szCs w:val="18"/>
              </w:rPr>
              <w:t>Exposure of User Sensitive Information</w:t>
            </w:r>
          </w:p>
        </w:tc>
        <w:tc>
          <w:tcPr>
            <w:tcW w:w="1488" w:type="dxa"/>
            <w:gridSpan w:val="6"/>
            <w:tcBorders>
              <w:top w:val="single" w:sz="4" w:space="0" w:color="auto"/>
              <w:left w:val="single" w:sz="4" w:space="0" w:color="auto"/>
              <w:bottom w:val="single" w:sz="4" w:space="0" w:color="auto"/>
              <w:right w:val="single" w:sz="4" w:space="0" w:color="auto"/>
            </w:tcBorders>
            <w:shd w:val="clear" w:color="auto" w:fill="FFFFFF"/>
          </w:tcPr>
          <w:p w14:paraId="033AD5E9" w14:textId="77777777" w:rsidR="0032166B" w:rsidRPr="00596D47" w:rsidRDefault="0032166B" w:rsidP="0032166B">
            <w:pPr>
              <w:spacing w:before="20" w:after="20" w:line="240" w:lineRule="auto"/>
              <w:rPr>
                <w:rFonts w:ascii="Arial" w:hAnsi="Arial" w:cs="Arial"/>
                <w:bCs/>
                <w:sz w:val="18"/>
                <w:szCs w:val="18"/>
              </w:rPr>
            </w:pPr>
            <w:r>
              <w:rPr>
                <w:rFonts w:ascii="Arial" w:hAnsi="Arial" w:cs="Arial"/>
                <w:bCs/>
                <w:sz w:val="18"/>
                <w:szCs w:val="18"/>
              </w:rPr>
              <w:t>Apple (UK) Limited (Walter Featherstone)</w:t>
            </w:r>
          </w:p>
        </w:tc>
        <w:tc>
          <w:tcPr>
            <w:tcW w:w="1190" w:type="dxa"/>
            <w:gridSpan w:val="7"/>
            <w:tcBorders>
              <w:top w:val="single" w:sz="4" w:space="0" w:color="auto"/>
              <w:left w:val="single" w:sz="4" w:space="0" w:color="auto"/>
              <w:bottom w:val="single" w:sz="4" w:space="0" w:color="auto"/>
              <w:right w:val="single" w:sz="4" w:space="0" w:color="auto"/>
            </w:tcBorders>
            <w:shd w:val="clear" w:color="auto" w:fill="FFFFFF"/>
          </w:tcPr>
          <w:p w14:paraId="032D03FF" w14:textId="77777777" w:rsidR="0032166B" w:rsidRDefault="0032166B" w:rsidP="0032166B">
            <w:pPr>
              <w:spacing w:before="20" w:after="20" w:line="240" w:lineRule="auto"/>
              <w:rPr>
                <w:rFonts w:ascii="Arial" w:hAnsi="Arial" w:cs="Arial"/>
                <w:bCs/>
                <w:sz w:val="18"/>
                <w:szCs w:val="18"/>
              </w:rPr>
            </w:pPr>
            <w:r>
              <w:rPr>
                <w:rFonts w:ascii="Arial" w:hAnsi="Arial" w:cs="Arial"/>
                <w:bCs/>
                <w:sz w:val="18"/>
                <w:szCs w:val="18"/>
              </w:rPr>
              <w:t>CR 0228</w:t>
            </w:r>
          </w:p>
          <w:p w14:paraId="70FEF187" w14:textId="77777777" w:rsidR="0032166B" w:rsidRDefault="0032166B" w:rsidP="0032166B">
            <w:pPr>
              <w:spacing w:before="20" w:after="20" w:line="240" w:lineRule="auto"/>
              <w:rPr>
                <w:rFonts w:ascii="Arial" w:hAnsi="Arial" w:cs="Arial"/>
                <w:bCs/>
                <w:sz w:val="18"/>
                <w:szCs w:val="18"/>
              </w:rPr>
            </w:pPr>
            <w:r>
              <w:rPr>
                <w:rFonts w:ascii="Arial" w:hAnsi="Arial" w:cs="Arial"/>
                <w:bCs/>
                <w:sz w:val="18"/>
                <w:szCs w:val="18"/>
              </w:rPr>
              <w:t>Cat B</w:t>
            </w:r>
          </w:p>
          <w:p w14:paraId="7F84B91A" w14:textId="77777777" w:rsidR="0032166B" w:rsidRDefault="0032166B" w:rsidP="0032166B">
            <w:pPr>
              <w:spacing w:before="20" w:after="20" w:line="240" w:lineRule="auto"/>
              <w:rPr>
                <w:rFonts w:ascii="Arial" w:hAnsi="Arial" w:cs="Arial"/>
                <w:bCs/>
                <w:sz w:val="18"/>
                <w:szCs w:val="18"/>
              </w:rPr>
            </w:pPr>
            <w:r>
              <w:rPr>
                <w:rFonts w:ascii="Arial" w:hAnsi="Arial" w:cs="Arial"/>
                <w:bCs/>
                <w:sz w:val="18"/>
                <w:szCs w:val="18"/>
              </w:rPr>
              <w:t>Rel-19</w:t>
            </w:r>
          </w:p>
          <w:p w14:paraId="21BE16C1" w14:textId="77777777" w:rsidR="0032166B" w:rsidRPr="00596D47" w:rsidRDefault="0032166B" w:rsidP="0032166B">
            <w:pPr>
              <w:spacing w:before="20" w:after="20" w:line="240" w:lineRule="auto"/>
              <w:rPr>
                <w:rFonts w:ascii="Arial" w:hAnsi="Arial" w:cs="Arial"/>
                <w:bCs/>
                <w:sz w:val="18"/>
                <w:szCs w:val="18"/>
              </w:rPr>
            </w:pPr>
            <w:r>
              <w:rPr>
                <w:rFonts w:ascii="Arial" w:hAnsi="Arial" w:cs="Arial"/>
                <w:bCs/>
                <w:sz w:val="18"/>
                <w:szCs w:val="18"/>
              </w:rPr>
              <w:t>23.222</w:t>
            </w:r>
          </w:p>
        </w:tc>
        <w:tc>
          <w:tcPr>
            <w:tcW w:w="1893" w:type="dxa"/>
            <w:gridSpan w:val="5"/>
            <w:tcBorders>
              <w:top w:val="single" w:sz="4" w:space="0" w:color="auto"/>
              <w:left w:val="single" w:sz="4" w:space="0" w:color="auto"/>
              <w:bottom w:val="single" w:sz="4" w:space="0" w:color="auto"/>
              <w:right w:val="single" w:sz="4" w:space="0" w:color="auto"/>
            </w:tcBorders>
            <w:shd w:val="clear" w:color="auto" w:fill="FFFFFF"/>
          </w:tcPr>
          <w:p w14:paraId="147BAAC8" w14:textId="77777777" w:rsidR="0032166B" w:rsidRPr="00596D47" w:rsidRDefault="0032166B" w:rsidP="0032166B">
            <w:pPr>
              <w:spacing w:before="20" w:after="20" w:line="240" w:lineRule="auto"/>
              <w:rPr>
                <w:rFonts w:ascii="Arial" w:hAnsi="Arial" w:cs="Arial"/>
                <w:bCs/>
                <w:sz w:val="18"/>
                <w:szCs w:val="18"/>
              </w:rPr>
            </w:pPr>
          </w:p>
        </w:tc>
        <w:tc>
          <w:tcPr>
            <w:tcW w:w="1561" w:type="dxa"/>
            <w:gridSpan w:val="4"/>
            <w:tcBorders>
              <w:top w:val="single" w:sz="4" w:space="0" w:color="auto"/>
              <w:left w:val="single" w:sz="4" w:space="0" w:color="auto"/>
              <w:bottom w:val="single" w:sz="4" w:space="0" w:color="auto"/>
              <w:right w:val="single" w:sz="4" w:space="0" w:color="auto"/>
            </w:tcBorders>
            <w:shd w:val="clear" w:color="auto" w:fill="FFFFFF"/>
          </w:tcPr>
          <w:p w14:paraId="675364C4" w14:textId="77777777" w:rsidR="0032166B" w:rsidRPr="00C96830" w:rsidRDefault="0032166B" w:rsidP="0032166B">
            <w:pPr>
              <w:spacing w:before="20" w:after="20" w:line="240" w:lineRule="auto"/>
              <w:rPr>
                <w:rFonts w:ascii="Arial" w:hAnsi="Arial" w:cs="Arial"/>
                <w:bCs/>
                <w:sz w:val="18"/>
                <w:szCs w:val="18"/>
              </w:rPr>
            </w:pPr>
            <w:r w:rsidRPr="00C96830">
              <w:rPr>
                <w:rFonts w:ascii="Arial" w:hAnsi="Arial" w:cs="Arial"/>
                <w:bCs/>
                <w:sz w:val="18"/>
                <w:szCs w:val="18"/>
              </w:rPr>
              <w:t>Revised to S6-245540</w:t>
            </w:r>
          </w:p>
        </w:tc>
      </w:tr>
      <w:tr w:rsidR="00333FE2" w:rsidRPr="00C96830" w14:paraId="62EFCEBF" w14:textId="77777777" w:rsidTr="0099097B">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FFFFFF"/>
          </w:tcPr>
          <w:p w14:paraId="0BA16B3D" w14:textId="48B8D8FC" w:rsidR="0032166B" w:rsidRPr="003E7A9E" w:rsidRDefault="0032166B" w:rsidP="0032166B">
            <w:pPr>
              <w:spacing w:before="20" w:after="20" w:line="240" w:lineRule="auto"/>
            </w:pPr>
            <w:hyperlink r:id="rId649" w:history="1">
              <w:r w:rsidRPr="003E7A9E">
                <w:rPr>
                  <w:rStyle w:val="Hyperlink"/>
                  <w:rFonts w:ascii="Arial" w:hAnsi="Arial" w:cs="Arial"/>
                  <w:sz w:val="18"/>
                </w:rPr>
                <w:t>S6-245540</w:t>
              </w:r>
            </w:hyperlink>
          </w:p>
        </w:tc>
        <w:tc>
          <w:tcPr>
            <w:tcW w:w="3506" w:type="dxa"/>
            <w:gridSpan w:val="6"/>
            <w:tcBorders>
              <w:top w:val="single" w:sz="4" w:space="0" w:color="auto"/>
              <w:left w:val="single" w:sz="4" w:space="0" w:color="auto"/>
              <w:bottom w:val="single" w:sz="4" w:space="0" w:color="auto"/>
              <w:right w:val="single" w:sz="4" w:space="0" w:color="auto"/>
            </w:tcBorders>
            <w:shd w:val="clear" w:color="auto" w:fill="FFFFFF"/>
          </w:tcPr>
          <w:p w14:paraId="4A9BC8EB" w14:textId="77777777" w:rsidR="0032166B" w:rsidRPr="00C96830" w:rsidRDefault="0032166B" w:rsidP="0032166B">
            <w:pPr>
              <w:spacing w:before="20" w:after="20" w:line="240" w:lineRule="auto"/>
              <w:rPr>
                <w:rFonts w:ascii="Arial" w:hAnsi="Arial" w:cs="Arial"/>
                <w:bCs/>
                <w:sz w:val="18"/>
                <w:szCs w:val="18"/>
              </w:rPr>
            </w:pPr>
            <w:r w:rsidRPr="00C96830">
              <w:rPr>
                <w:rFonts w:ascii="Arial" w:hAnsi="Arial" w:cs="Arial"/>
                <w:bCs/>
                <w:sz w:val="18"/>
                <w:szCs w:val="18"/>
              </w:rPr>
              <w:t>Exposure of User Sensitive Information</w:t>
            </w:r>
          </w:p>
        </w:tc>
        <w:tc>
          <w:tcPr>
            <w:tcW w:w="1488" w:type="dxa"/>
            <w:gridSpan w:val="6"/>
            <w:tcBorders>
              <w:top w:val="single" w:sz="4" w:space="0" w:color="auto"/>
              <w:left w:val="single" w:sz="4" w:space="0" w:color="auto"/>
              <w:bottom w:val="single" w:sz="4" w:space="0" w:color="auto"/>
              <w:right w:val="single" w:sz="4" w:space="0" w:color="auto"/>
            </w:tcBorders>
            <w:shd w:val="clear" w:color="auto" w:fill="FFFFFF"/>
          </w:tcPr>
          <w:p w14:paraId="5577BD55" w14:textId="77777777" w:rsidR="0032166B" w:rsidRPr="00C96830" w:rsidRDefault="0032166B" w:rsidP="0032166B">
            <w:pPr>
              <w:spacing w:before="20" w:after="20" w:line="240" w:lineRule="auto"/>
              <w:rPr>
                <w:rFonts w:ascii="Arial" w:hAnsi="Arial" w:cs="Arial"/>
                <w:bCs/>
                <w:sz w:val="18"/>
                <w:szCs w:val="18"/>
              </w:rPr>
            </w:pPr>
            <w:r w:rsidRPr="00C96830">
              <w:rPr>
                <w:rFonts w:ascii="Arial" w:hAnsi="Arial" w:cs="Arial"/>
                <w:bCs/>
                <w:sz w:val="18"/>
                <w:szCs w:val="18"/>
              </w:rPr>
              <w:t>Apple (UK) Limited (Walter Featherstone)</w:t>
            </w:r>
          </w:p>
        </w:tc>
        <w:tc>
          <w:tcPr>
            <w:tcW w:w="1190" w:type="dxa"/>
            <w:gridSpan w:val="7"/>
            <w:tcBorders>
              <w:top w:val="single" w:sz="4" w:space="0" w:color="auto"/>
              <w:left w:val="single" w:sz="4" w:space="0" w:color="auto"/>
              <w:bottom w:val="single" w:sz="4" w:space="0" w:color="auto"/>
              <w:right w:val="single" w:sz="4" w:space="0" w:color="auto"/>
            </w:tcBorders>
            <w:shd w:val="clear" w:color="auto" w:fill="FFFFFF"/>
          </w:tcPr>
          <w:p w14:paraId="6DA7372C" w14:textId="77777777" w:rsidR="0032166B" w:rsidRPr="00C96830" w:rsidRDefault="0032166B" w:rsidP="0032166B">
            <w:pPr>
              <w:spacing w:before="20" w:after="20" w:line="240" w:lineRule="auto"/>
              <w:rPr>
                <w:rFonts w:ascii="Arial" w:hAnsi="Arial" w:cs="Arial"/>
                <w:bCs/>
                <w:sz w:val="18"/>
                <w:szCs w:val="18"/>
              </w:rPr>
            </w:pPr>
            <w:r w:rsidRPr="00C96830">
              <w:rPr>
                <w:rFonts w:ascii="Arial" w:hAnsi="Arial" w:cs="Arial"/>
                <w:bCs/>
                <w:sz w:val="18"/>
                <w:szCs w:val="18"/>
              </w:rPr>
              <w:t>CR 0228r1</w:t>
            </w:r>
          </w:p>
          <w:p w14:paraId="42FC9642" w14:textId="77777777" w:rsidR="0032166B" w:rsidRPr="00C96830" w:rsidRDefault="0032166B" w:rsidP="0032166B">
            <w:pPr>
              <w:spacing w:before="20" w:after="20" w:line="240" w:lineRule="auto"/>
              <w:rPr>
                <w:rFonts w:ascii="Arial" w:hAnsi="Arial" w:cs="Arial"/>
                <w:bCs/>
                <w:sz w:val="18"/>
                <w:szCs w:val="18"/>
              </w:rPr>
            </w:pPr>
            <w:r w:rsidRPr="00C96830">
              <w:rPr>
                <w:rFonts w:ascii="Arial" w:hAnsi="Arial" w:cs="Arial"/>
                <w:bCs/>
                <w:sz w:val="18"/>
                <w:szCs w:val="18"/>
              </w:rPr>
              <w:t>Cat B</w:t>
            </w:r>
          </w:p>
          <w:p w14:paraId="6F1D44CE" w14:textId="77777777" w:rsidR="0032166B" w:rsidRPr="00C96830" w:rsidRDefault="0032166B" w:rsidP="0032166B">
            <w:pPr>
              <w:spacing w:before="20" w:after="20" w:line="240" w:lineRule="auto"/>
              <w:rPr>
                <w:rFonts w:ascii="Arial" w:hAnsi="Arial" w:cs="Arial"/>
                <w:bCs/>
                <w:sz w:val="18"/>
                <w:szCs w:val="18"/>
              </w:rPr>
            </w:pPr>
            <w:r w:rsidRPr="00C96830">
              <w:rPr>
                <w:rFonts w:ascii="Arial" w:hAnsi="Arial" w:cs="Arial"/>
                <w:bCs/>
                <w:sz w:val="18"/>
                <w:szCs w:val="18"/>
              </w:rPr>
              <w:t>Rel-19</w:t>
            </w:r>
          </w:p>
          <w:p w14:paraId="50E58314" w14:textId="77777777" w:rsidR="0032166B" w:rsidRPr="00C96830" w:rsidRDefault="0032166B" w:rsidP="0032166B">
            <w:pPr>
              <w:spacing w:before="20" w:after="20" w:line="240" w:lineRule="auto"/>
              <w:rPr>
                <w:rFonts w:ascii="Arial" w:hAnsi="Arial" w:cs="Arial"/>
                <w:bCs/>
                <w:sz w:val="18"/>
                <w:szCs w:val="18"/>
              </w:rPr>
            </w:pPr>
            <w:r w:rsidRPr="00C96830">
              <w:rPr>
                <w:rFonts w:ascii="Arial" w:hAnsi="Arial" w:cs="Arial"/>
                <w:bCs/>
                <w:sz w:val="18"/>
                <w:szCs w:val="18"/>
              </w:rPr>
              <w:t>23.222</w:t>
            </w:r>
          </w:p>
        </w:tc>
        <w:tc>
          <w:tcPr>
            <w:tcW w:w="1893" w:type="dxa"/>
            <w:gridSpan w:val="5"/>
            <w:tcBorders>
              <w:top w:val="single" w:sz="4" w:space="0" w:color="auto"/>
              <w:left w:val="single" w:sz="4" w:space="0" w:color="auto"/>
              <w:bottom w:val="single" w:sz="4" w:space="0" w:color="auto"/>
              <w:right w:val="single" w:sz="4" w:space="0" w:color="auto"/>
            </w:tcBorders>
            <w:shd w:val="clear" w:color="auto" w:fill="FFFFFF"/>
          </w:tcPr>
          <w:p w14:paraId="0FE27401" w14:textId="77777777" w:rsidR="0032166B" w:rsidRDefault="0032166B" w:rsidP="0032166B">
            <w:pPr>
              <w:spacing w:before="20" w:after="20" w:line="240" w:lineRule="auto"/>
              <w:rPr>
                <w:rFonts w:ascii="Arial" w:hAnsi="Arial" w:cs="Arial"/>
                <w:bCs/>
                <w:sz w:val="18"/>
                <w:szCs w:val="18"/>
              </w:rPr>
            </w:pPr>
            <w:r w:rsidRPr="00C96830">
              <w:rPr>
                <w:rFonts w:ascii="Arial" w:hAnsi="Arial" w:cs="Arial"/>
                <w:bCs/>
                <w:sz w:val="18"/>
                <w:szCs w:val="18"/>
              </w:rPr>
              <w:t>Revision of S6-245185.</w:t>
            </w:r>
          </w:p>
          <w:p w14:paraId="3B438FD9" w14:textId="77777777" w:rsidR="0032166B" w:rsidRDefault="0032166B" w:rsidP="0032166B">
            <w:pPr>
              <w:spacing w:before="20" w:after="20" w:line="240" w:lineRule="auto"/>
              <w:rPr>
                <w:rFonts w:ascii="Arial" w:hAnsi="Arial" w:cs="Arial"/>
                <w:bCs/>
                <w:sz w:val="18"/>
                <w:szCs w:val="18"/>
              </w:rPr>
            </w:pPr>
          </w:p>
          <w:p w14:paraId="7D8906C1" w14:textId="20992FFA" w:rsidR="0032166B" w:rsidRPr="00596D47" w:rsidRDefault="0032166B" w:rsidP="0032166B">
            <w:pPr>
              <w:spacing w:before="20" w:after="20" w:line="240" w:lineRule="auto"/>
              <w:rPr>
                <w:rFonts w:ascii="Arial" w:hAnsi="Arial" w:cs="Arial"/>
                <w:bCs/>
                <w:sz w:val="18"/>
                <w:szCs w:val="18"/>
              </w:rPr>
            </w:pPr>
            <w:r w:rsidRPr="003E7A9E">
              <w:rPr>
                <w:rFonts w:ascii="Arial" w:hAnsi="Arial" w:cs="Arial"/>
                <w:bCs/>
                <w:sz w:val="18"/>
                <w:szCs w:val="18"/>
              </w:rPr>
              <w:t>UPDATE_2</w:t>
            </w:r>
          </w:p>
        </w:tc>
        <w:tc>
          <w:tcPr>
            <w:tcW w:w="1561" w:type="dxa"/>
            <w:gridSpan w:val="4"/>
            <w:tcBorders>
              <w:top w:val="single" w:sz="4" w:space="0" w:color="auto"/>
              <w:left w:val="single" w:sz="4" w:space="0" w:color="auto"/>
              <w:bottom w:val="single" w:sz="4" w:space="0" w:color="auto"/>
              <w:right w:val="single" w:sz="4" w:space="0" w:color="auto"/>
            </w:tcBorders>
            <w:shd w:val="clear" w:color="auto" w:fill="FFFFFF"/>
          </w:tcPr>
          <w:p w14:paraId="0CD50364" w14:textId="2E836816" w:rsidR="0032166B" w:rsidRPr="006F3E9C" w:rsidRDefault="0032166B" w:rsidP="0032166B">
            <w:pPr>
              <w:spacing w:before="20" w:after="20" w:line="240" w:lineRule="auto"/>
              <w:rPr>
                <w:rFonts w:ascii="Arial" w:hAnsi="Arial" w:cs="Arial"/>
                <w:bCs/>
                <w:sz w:val="18"/>
                <w:szCs w:val="18"/>
              </w:rPr>
            </w:pPr>
            <w:r w:rsidRPr="006F3E9C">
              <w:rPr>
                <w:rFonts w:ascii="Arial" w:hAnsi="Arial" w:cs="Arial"/>
                <w:bCs/>
                <w:sz w:val="18"/>
                <w:szCs w:val="18"/>
              </w:rPr>
              <w:t>Revised to S6-245681</w:t>
            </w:r>
          </w:p>
        </w:tc>
      </w:tr>
      <w:tr w:rsidR="00333FE2" w:rsidRPr="00C96830" w14:paraId="4E8DE54B" w14:textId="77777777" w:rsidTr="00456226">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CCFFCC"/>
          </w:tcPr>
          <w:p w14:paraId="232380AB" w14:textId="51C0FA53" w:rsidR="0032166B" w:rsidRPr="00FD31ED" w:rsidRDefault="0032166B" w:rsidP="0032166B">
            <w:pPr>
              <w:spacing w:before="20" w:after="20" w:line="240" w:lineRule="auto"/>
            </w:pPr>
            <w:hyperlink r:id="rId650" w:history="1">
              <w:r w:rsidRPr="00FD31ED">
                <w:rPr>
                  <w:rStyle w:val="Hyperlink"/>
                  <w:rFonts w:ascii="Arial" w:hAnsi="Arial" w:cs="Arial"/>
                  <w:sz w:val="18"/>
                </w:rPr>
                <w:t>S6-245681</w:t>
              </w:r>
            </w:hyperlink>
          </w:p>
        </w:tc>
        <w:tc>
          <w:tcPr>
            <w:tcW w:w="3506" w:type="dxa"/>
            <w:gridSpan w:val="6"/>
            <w:tcBorders>
              <w:top w:val="single" w:sz="4" w:space="0" w:color="auto"/>
              <w:left w:val="single" w:sz="4" w:space="0" w:color="auto"/>
              <w:bottom w:val="single" w:sz="4" w:space="0" w:color="auto"/>
              <w:right w:val="single" w:sz="4" w:space="0" w:color="auto"/>
            </w:tcBorders>
            <w:shd w:val="clear" w:color="auto" w:fill="CCFFCC"/>
          </w:tcPr>
          <w:p w14:paraId="240BD566" w14:textId="52CDCD7B" w:rsidR="0032166B" w:rsidRPr="006F3E9C" w:rsidRDefault="0032166B" w:rsidP="0032166B">
            <w:pPr>
              <w:spacing w:before="20" w:after="20" w:line="240" w:lineRule="auto"/>
              <w:rPr>
                <w:rFonts w:ascii="Arial" w:hAnsi="Arial" w:cs="Arial"/>
                <w:bCs/>
                <w:sz w:val="18"/>
                <w:szCs w:val="18"/>
              </w:rPr>
            </w:pPr>
            <w:r w:rsidRPr="006F3E9C">
              <w:rPr>
                <w:rFonts w:ascii="Arial" w:hAnsi="Arial" w:cs="Arial"/>
                <w:bCs/>
                <w:sz w:val="18"/>
                <w:szCs w:val="18"/>
              </w:rPr>
              <w:t>Exposure of User Sensitive Information</w:t>
            </w:r>
          </w:p>
        </w:tc>
        <w:tc>
          <w:tcPr>
            <w:tcW w:w="1488" w:type="dxa"/>
            <w:gridSpan w:val="6"/>
            <w:tcBorders>
              <w:top w:val="single" w:sz="4" w:space="0" w:color="auto"/>
              <w:left w:val="single" w:sz="4" w:space="0" w:color="auto"/>
              <w:bottom w:val="single" w:sz="4" w:space="0" w:color="auto"/>
              <w:right w:val="single" w:sz="4" w:space="0" w:color="auto"/>
            </w:tcBorders>
            <w:shd w:val="clear" w:color="auto" w:fill="CCFFCC"/>
          </w:tcPr>
          <w:p w14:paraId="75066326" w14:textId="3C50BDB4" w:rsidR="0032166B" w:rsidRPr="006F3E9C" w:rsidRDefault="0032166B" w:rsidP="0032166B">
            <w:pPr>
              <w:spacing w:before="20" w:after="20" w:line="240" w:lineRule="auto"/>
              <w:rPr>
                <w:rFonts w:ascii="Arial" w:hAnsi="Arial" w:cs="Arial"/>
                <w:bCs/>
                <w:sz w:val="18"/>
                <w:szCs w:val="18"/>
              </w:rPr>
            </w:pPr>
            <w:r w:rsidRPr="006F3E9C">
              <w:rPr>
                <w:rFonts w:ascii="Arial" w:hAnsi="Arial" w:cs="Arial"/>
                <w:bCs/>
                <w:sz w:val="18"/>
                <w:szCs w:val="18"/>
              </w:rPr>
              <w:t>Apple (UK) Limited (Walter Featherstone)</w:t>
            </w:r>
          </w:p>
        </w:tc>
        <w:tc>
          <w:tcPr>
            <w:tcW w:w="1190" w:type="dxa"/>
            <w:gridSpan w:val="7"/>
            <w:tcBorders>
              <w:top w:val="single" w:sz="4" w:space="0" w:color="auto"/>
              <w:left w:val="single" w:sz="4" w:space="0" w:color="auto"/>
              <w:bottom w:val="single" w:sz="4" w:space="0" w:color="auto"/>
              <w:right w:val="single" w:sz="4" w:space="0" w:color="auto"/>
            </w:tcBorders>
            <w:shd w:val="clear" w:color="auto" w:fill="CCFFCC"/>
          </w:tcPr>
          <w:p w14:paraId="590F54A9" w14:textId="77777777" w:rsidR="0032166B" w:rsidRPr="006F3E9C" w:rsidRDefault="0032166B" w:rsidP="0032166B">
            <w:pPr>
              <w:spacing w:before="20" w:after="20" w:line="240" w:lineRule="auto"/>
              <w:rPr>
                <w:rFonts w:ascii="Arial" w:hAnsi="Arial" w:cs="Arial"/>
                <w:bCs/>
                <w:sz w:val="18"/>
                <w:szCs w:val="18"/>
              </w:rPr>
            </w:pPr>
            <w:r w:rsidRPr="006F3E9C">
              <w:rPr>
                <w:rFonts w:ascii="Arial" w:hAnsi="Arial" w:cs="Arial"/>
                <w:bCs/>
                <w:sz w:val="18"/>
                <w:szCs w:val="18"/>
              </w:rPr>
              <w:t>CR 0228r2</w:t>
            </w:r>
          </w:p>
          <w:p w14:paraId="0DD45ABF" w14:textId="77777777" w:rsidR="0032166B" w:rsidRPr="006F3E9C" w:rsidRDefault="0032166B" w:rsidP="0032166B">
            <w:pPr>
              <w:spacing w:before="20" w:after="20" w:line="240" w:lineRule="auto"/>
              <w:rPr>
                <w:rFonts w:ascii="Arial" w:hAnsi="Arial" w:cs="Arial"/>
                <w:bCs/>
                <w:sz w:val="18"/>
                <w:szCs w:val="18"/>
              </w:rPr>
            </w:pPr>
            <w:r w:rsidRPr="006F3E9C">
              <w:rPr>
                <w:rFonts w:ascii="Arial" w:hAnsi="Arial" w:cs="Arial"/>
                <w:bCs/>
                <w:sz w:val="18"/>
                <w:szCs w:val="18"/>
              </w:rPr>
              <w:t>Cat B</w:t>
            </w:r>
          </w:p>
          <w:p w14:paraId="6283CFB9" w14:textId="77777777" w:rsidR="0032166B" w:rsidRPr="006F3E9C" w:rsidRDefault="0032166B" w:rsidP="0032166B">
            <w:pPr>
              <w:spacing w:before="20" w:after="20" w:line="240" w:lineRule="auto"/>
              <w:rPr>
                <w:rFonts w:ascii="Arial" w:hAnsi="Arial" w:cs="Arial"/>
                <w:bCs/>
                <w:sz w:val="18"/>
                <w:szCs w:val="18"/>
              </w:rPr>
            </w:pPr>
            <w:r w:rsidRPr="006F3E9C">
              <w:rPr>
                <w:rFonts w:ascii="Arial" w:hAnsi="Arial" w:cs="Arial"/>
                <w:bCs/>
                <w:sz w:val="18"/>
                <w:szCs w:val="18"/>
              </w:rPr>
              <w:t>Rel-19</w:t>
            </w:r>
          </w:p>
          <w:p w14:paraId="11169262" w14:textId="75C4E357" w:rsidR="0032166B" w:rsidRPr="006F3E9C" w:rsidRDefault="0032166B" w:rsidP="0032166B">
            <w:pPr>
              <w:spacing w:before="20" w:after="20" w:line="240" w:lineRule="auto"/>
              <w:rPr>
                <w:rFonts w:ascii="Arial" w:hAnsi="Arial" w:cs="Arial"/>
                <w:bCs/>
                <w:sz w:val="18"/>
                <w:szCs w:val="18"/>
              </w:rPr>
            </w:pPr>
            <w:r w:rsidRPr="006F3E9C">
              <w:rPr>
                <w:rFonts w:ascii="Arial" w:hAnsi="Arial" w:cs="Arial"/>
                <w:bCs/>
                <w:sz w:val="18"/>
                <w:szCs w:val="18"/>
              </w:rPr>
              <w:t>23.222</w:t>
            </w:r>
          </w:p>
        </w:tc>
        <w:tc>
          <w:tcPr>
            <w:tcW w:w="1893" w:type="dxa"/>
            <w:gridSpan w:val="5"/>
            <w:tcBorders>
              <w:top w:val="single" w:sz="4" w:space="0" w:color="auto"/>
              <w:left w:val="single" w:sz="4" w:space="0" w:color="auto"/>
              <w:bottom w:val="single" w:sz="4" w:space="0" w:color="auto"/>
              <w:right w:val="single" w:sz="4" w:space="0" w:color="auto"/>
            </w:tcBorders>
            <w:shd w:val="clear" w:color="auto" w:fill="CCFFCC"/>
          </w:tcPr>
          <w:p w14:paraId="4C52BEF0" w14:textId="77777777" w:rsidR="0032166B" w:rsidRDefault="0032166B" w:rsidP="0032166B">
            <w:pPr>
              <w:spacing w:before="20" w:after="20" w:line="240" w:lineRule="auto"/>
              <w:rPr>
                <w:rFonts w:ascii="Arial" w:hAnsi="Arial" w:cs="Arial"/>
                <w:bCs/>
                <w:i/>
                <w:sz w:val="18"/>
                <w:szCs w:val="18"/>
              </w:rPr>
            </w:pPr>
            <w:r w:rsidRPr="006F3E9C">
              <w:rPr>
                <w:rFonts w:ascii="Arial" w:hAnsi="Arial" w:cs="Arial"/>
                <w:bCs/>
                <w:sz w:val="18"/>
                <w:szCs w:val="18"/>
              </w:rPr>
              <w:t>Revision of S6-245540.</w:t>
            </w:r>
          </w:p>
          <w:p w14:paraId="068D9BA5" w14:textId="0DF35D66" w:rsidR="0032166B" w:rsidRPr="006F3E9C" w:rsidRDefault="0032166B" w:rsidP="0032166B">
            <w:pPr>
              <w:spacing w:before="20" w:after="20" w:line="240" w:lineRule="auto"/>
              <w:rPr>
                <w:rFonts w:ascii="Arial" w:hAnsi="Arial" w:cs="Arial"/>
                <w:bCs/>
                <w:i/>
                <w:sz w:val="18"/>
                <w:szCs w:val="18"/>
              </w:rPr>
            </w:pPr>
            <w:r w:rsidRPr="006F3E9C">
              <w:rPr>
                <w:rFonts w:ascii="Arial" w:hAnsi="Arial" w:cs="Arial"/>
                <w:bCs/>
                <w:i/>
                <w:sz w:val="18"/>
                <w:szCs w:val="18"/>
              </w:rPr>
              <w:t>Revision of S6-245185.</w:t>
            </w:r>
          </w:p>
          <w:p w14:paraId="0198C856" w14:textId="77777777" w:rsidR="0032166B" w:rsidRPr="006F3E9C" w:rsidRDefault="0032166B" w:rsidP="0032166B">
            <w:pPr>
              <w:spacing w:before="20" w:after="20" w:line="240" w:lineRule="auto"/>
              <w:rPr>
                <w:rFonts w:ascii="Arial" w:hAnsi="Arial" w:cs="Arial"/>
                <w:bCs/>
                <w:i/>
                <w:sz w:val="18"/>
                <w:szCs w:val="18"/>
              </w:rPr>
            </w:pPr>
          </w:p>
          <w:p w14:paraId="000AA3A0" w14:textId="5D4A31FB" w:rsidR="0032166B" w:rsidRDefault="0032166B" w:rsidP="0032166B">
            <w:pPr>
              <w:spacing w:before="20" w:after="20" w:line="240" w:lineRule="auto"/>
              <w:rPr>
                <w:rFonts w:ascii="Arial" w:hAnsi="Arial" w:cs="Arial"/>
                <w:bCs/>
                <w:sz w:val="18"/>
                <w:szCs w:val="18"/>
              </w:rPr>
            </w:pPr>
            <w:r w:rsidRPr="006F3E9C">
              <w:rPr>
                <w:rFonts w:ascii="Arial" w:hAnsi="Arial" w:cs="Arial"/>
                <w:bCs/>
                <w:i/>
                <w:sz w:val="18"/>
                <w:szCs w:val="18"/>
              </w:rPr>
              <w:t>UPDATE_2</w:t>
            </w:r>
          </w:p>
          <w:p w14:paraId="025D1E94" w14:textId="77777777" w:rsidR="0032166B" w:rsidRDefault="0032166B" w:rsidP="0032166B">
            <w:pPr>
              <w:spacing w:before="20" w:after="20" w:line="240" w:lineRule="auto"/>
              <w:rPr>
                <w:rFonts w:ascii="Arial" w:hAnsi="Arial" w:cs="Arial"/>
                <w:bCs/>
                <w:sz w:val="18"/>
                <w:szCs w:val="18"/>
              </w:rPr>
            </w:pPr>
          </w:p>
          <w:p w14:paraId="439B49AC" w14:textId="37663117" w:rsidR="0032166B" w:rsidRDefault="0032166B" w:rsidP="0032166B">
            <w:pPr>
              <w:spacing w:before="20" w:after="20" w:line="240" w:lineRule="auto"/>
              <w:rPr>
                <w:rFonts w:ascii="Arial" w:hAnsi="Arial" w:cs="Arial"/>
                <w:bCs/>
                <w:sz w:val="18"/>
                <w:szCs w:val="18"/>
              </w:rPr>
            </w:pPr>
            <w:r>
              <w:rPr>
                <w:rFonts w:ascii="Arial" w:hAnsi="Arial" w:cs="Arial"/>
                <w:bCs/>
                <w:sz w:val="18"/>
                <w:szCs w:val="18"/>
              </w:rPr>
              <w:t>UPDATE_4</w:t>
            </w:r>
          </w:p>
          <w:p w14:paraId="57B212E0" w14:textId="77777777" w:rsidR="0032166B" w:rsidRDefault="0032166B" w:rsidP="0032166B">
            <w:pPr>
              <w:spacing w:before="20" w:after="20" w:line="240" w:lineRule="auto"/>
              <w:rPr>
                <w:rFonts w:ascii="Arial" w:hAnsi="Arial" w:cs="Arial"/>
                <w:bCs/>
                <w:sz w:val="18"/>
                <w:szCs w:val="18"/>
              </w:rPr>
            </w:pPr>
          </w:p>
          <w:p w14:paraId="29FA6A88" w14:textId="111A4E21" w:rsidR="0032166B" w:rsidRPr="00C96830" w:rsidRDefault="0032166B" w:rsidP="0032166B">
            <w:pPr>
              <w:spacing w:before="20" w:after="20" w:line="240" w:lineRule="auto"/>
              <w:rPr>
                <w:rFonts w:ascii="Arial" w:hAnsi="Arial" w:cs="Arial"/>
                <w:bCs/>
                <w:sz w:val="18"/>
                <w:szCs w:val="18"/>
              </w:rPr>
            </w:pPr>
            <w:r>
              <w:rPr>
                <w:rFonts w:ascii="Arial" w:hAnsi="Arial" w:cs="Arial"/>
                <w:bCs/>
                <w:sz w:val="18"/>
                <w:szCs w:val="18"/>
              </w:rPr>
              <w:t>The only change is to remove the text “</w:t>
            </w:r>
            <w:r>
              <w:rPr>
                <w:lang w:val="en-US" w:eastAsia="zh-CN"/>
              </w:rPr>
              <w:t>and resource owner-related information the API invoker intends to provide to the AEF at service invocation</w:t>
            </w:r>
            <w:r>
              <w:t xml:space="preserve"> </w:t>
            </w:r>
            <w:r>
              <w:rPr>
                <w:lang w:val="en-US" w:eastAsia="zh-CN"/>
              </w:rPr>
              <w:t>(i.e., service API data model information elements the API invoker seeks permission to expose to the service)</w:t>
            </w:r>
            <w:r>
              <w:rPr>
                <w:rFonts w:ascii="Arial" w:hAnsi="Arial" w:cs="Arial"/>
                <w:bCs/>
                <w:sz w:val="18"/>
                <w:szCs w:val="18"/>
              </w:rPr>
              <w:t>”</w:t>
            </w:r>
          </w:p>
        </w:tc>
        <w:tc>
          <w:tcPr>
            <w:tcW w:w="1561" w:type="dxa"/>
            <w:gridSpan w:val="4"/>
            <w:tcBorders>
              <w:top w:val="single" w:sz="4" w:space="0" w:color="auto"/>
              <w:left w:val="single" w:sz="4" w:space="0" w:color="auto"/>
              <w:bottom w:val="single" w:sz="4" w:space="0" w:color="auto"/>
              <w:right w:val="single" w:sz="4" w:space="0" w:color="auto"/>
            </w:tcBorders>
            <w:shd w:val="clear" w:color="auto" w:fill="CCFFCC"/>
          </w:tcPr>
          <w:p w14:paraId="06D5AE57" w14:textId="79A5FF67" w:rsidR="0032166B" w:rsidRPr="009D0551" w:rsidRDefault="009D0551" w:rsidP="0032166B">
            <w:pPr>
              <w:spacing w:before="20" w:after="20" w:line="240" w:lineRule="auto"/>
              <w:rPr>
                <w:rFonts w:ascii="Arial" w:hAnsi="Arial" w:cs="Arial"/>
                <w:bCs/>
                <w:sz w:val="18"/>
                <w:szCs w:val="18"/>
              </w:rPr>
            </w:pPr>
            <w:r w:rsidRPr="009D0551">
              <w:rPr>
                <w:rFonts w:ascii="Arial" w:hAnsi="Arial" w:cs="Arial"/>
                <w:bCs/>
                <w:sz w:val="18"/>
                <w:szCs w:val="18"/>
              </w:rPr>
              <w:t>Agreed</w:t>
            </w:r>
          </w:p>
        </w:tc>
      </w:tr>
      <w:tr w:rsidR="00333FE2" w:rsidRPr="00596D47" w14:paraId="5AAA7CE3" w14:textId="77777777" w:rsidTr="00456226">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FFFFFF"/>
          </w:tcPr>
          <w:p w14:paraId="24DB50CD" w14:textId="77777777" w:rsidR="0032166B" w:rsidRPr="00272C25" w:rsidRDefault="0032166B" w:rsidP="0032166B">
            <w:pPr>
              <w:spacing w:before="20" w:after="20" w:line="240" w:lineRule="auto"/>
              <w:rPr>
                <w:rFonts w:ascii="Arial" w:hAnsi="Arial" w:cs="Arial"/>
                <w:bCs/>
                <w:sz w:val="18"/>
                <w:szCs w:val="18"/>
              </w:rPr>
            </w:pPr>
            <w:hyperlink r:id="rId651" w:history="1">
              <w:r w:rsidRPr="00272C25">
                <w:rPr>
                  <w:rStyle w:val="Hyperlink"/>
                  <w:rFonts w:ascii="Arial" w:hAnsi="Arial" w:cs="Arial"/>
                  <w:bCs/>
                  <w:sz w:val="18"/>
                  <w:szCs w:val="18"/>
                </w:rPr>
                <w:t>S6-245203</w:t>
              </w:r>
            </w:hyperlink>
          </w:p>
        </w:tc>
        <w:tc>
          <w:tcPr>
            <w:tcW w:w="3506" w:type="dxa"/>
            <w:gridSpan w:val="6"/>
            <w:tcBorders>
              <w:top w:val="single" w:sz="4" w:space="0" w:color="auto"/>
              <w:left w:val="single" w:sz="4" w:space="0" w:color="auto"/>
              <w:bottom w:val="single" w:sz="4" w:space="0" w:color="auto"/>
              <w:right w:val="single" w:sz="4" w:space="0" w:color="auto"/>
            </w:tcBorders>
            <w:shd w:val="clear" w:color="auto" w:fill="FFFFFF"/>
          </w:tcPr>
          <w:p w14:paraId="0CB79308" w14:textId="77777777" w:rsidR="0032166B" w:rsidRPr="00596D47" w:rsidRDefault="0032166B" w:rsidP="0032166B">
            <w:pPr>
              <w:spacing w:before="20" w:after="20" w:line="240" w:lineRule="auto"/>
              <w:rPr>
                <w:rFonts w:ascii="Arial" w:hAnsi="Arial" w:cs="Arial"/>
                <w:bCs/>
                <w:sz w:val="18"/>
                <w:szCs w:val="18"/>
              </w:rPr>
            </w:pPr>
            <w:r>
              <w:rPr>
                <w:rFonts w:ascii="Arial" w:hAnsi="Arial" w:cs="Arial"/>
                <w:bCs/>
                <w:sz w:val="18"/>
                <w:szCs w:val="18"/>
              </w:rPr>
              <w:t>Service API activation and instantiation</w:t>
            </w:r>
          </w:p>
        </w:tc>
        <w:tc>
          <w:tcPr>
            <w:tcW w:w="1488" w:type="dxa"/>
            <w:gridSpan w:val="6"/>
            <w:tcBorders>
              <w:top w:val="single" w:sz="4" w:space="0" w:color="auto"/>
              <w:left w:val="single" w:sz="4" w:space="0" w:color="auto"/>
              <w:bottom w:val="single" w:sz="4" w:space="0" w:color="auto"/>
              <w:right w:val="single" w:sz="4" w:space="0" w:color="auto"/>
            </w:tcBorders>
            <w:shd w:val="clear" w:color="auto" w:fill="FFFFFF"/>
          </w:tcPr>
          <w:p w14:paraId="7990431D" w14:textId="77777777" w:rsidR="0032166B" w:rsidRPr="00596D47" w:rsidRDefault="0032166B" w:rsidP="0032166B">
            <w:pPr>
              <w:spacing w:before="20" w:after="20" w:line="240" w:lineRule="auto"/>
              <w:rPr>
                <w:rFonts w:ascii="Arial" w:hAnsi="Arial" w:cs="Arial"/>
                <w:bCs/>
                <w:sz w:val="18"/>
                <w:szCs w:val="18"/>
              </w:rPr>
            </w:pPr>
            <w:r>
              <w:rPr>
                <w:rFonts w:ascii="Arial" w:hAnsi="Arial" w:cs="Arial"/>
                <w:bCs/>
                <w:sz w:val="18"/>
                <w:szCs w:val="18"/>
              </w:rPr>
              <w:t>Huawei, Hisilicon (Cuili Ge)</w:t>
            </w:r>
          </w:p>
        </w:tc>
        <w:tc>
          <w:tcPr>
            <w:tcW w:w="1190" w:type="dxa"/>
            <w:gridSpan w:val="7"/>
            <w:tcBorders>
              <w:top w:val="single" w:sz="4" w:space="0" w:color="auto"/>
              <w:left w:val="single" w:sz="4" w:space="0" w:color="auto"/>
              <w:bottom w:val="single" w:sz="4" w:space="0" w:color="auto"/>
              <w:right w:val="single" w:sz="4" w:space="0" w:color="auto"/>
            </w:tcBorders>
            <w:shd w:val="clear" w:color="auto" w:fill="FFFFFF"/>
          </w:tcPr>
          <w:p w14:paraId="2E6BABFE" w14:textId="77777777" w:rsidR="0032166B" w:rsidRDefault="0032166B" w:rsidP="0032166B">
            <w:pPr>
              <w:spacing w:before="20" w:after="20" w:line="240" w:lineRule="auto"/>
              <w:rPr>
                <w:rFonts w:ascii="Arial" w:hAnsi="Arial" w:cs="Arial"/>
                <w:bCs/>
                <w:sz w:val="18"/>
                <w:szCs w:val="18"/>
              </w:rPr>
            </w:pPr>
            <w:r>
              <w:rPr>
                <w:rFonts w:ascii="Arial" w:hAnsi="Arial" w:cs="Arial"/>
                <w:bCs/>
                <w:sz w:val="18"/>
                <w:szCs w:val="18"/>
              </w:rPr>
              <w:t>CR 0229</w:t>
            </w:r>
          </w:p>
          <w:p w14:paraId="73B1FDDF" w14:textId="77777777" w:rsidR="0032166B" w:rsidRDefault="0032166B" w:rsidP="0032166B">
            <w:pPr>
              <w:spacing w:before="20" w:after="20" w:line="240" w:lineRule="auto"/>
              <w:rPr>
                <w:rFonts w:ascii="Arial" w:hAnsi="Arial" w:cs="Arial"/>
                <w:bCs/>
                <w:sz w:val="18"/>
                <w:szCs w:val="18"/>
              </w:rPr>
            </w:pPr>
            <w:r>
              <w:rPr>
                <w:rFonts w:ascii="Arial" w:hAnsi="Arial" w:cs="Arial"/>
                <w:bCs/>
                <w:sz w:val="18"/>
                <w:szCs w:val="18"/>
              </w:rPr>
              <w:t>Cat B</w:t>
            </w:r>
          </w:p>
          <w:p w14:paraId="0E65429C" w14:textId="77777777" w:rsidR="0032166B" w:rsidRDefault="0032166B" w:rsidP="0032166B">
            <w:pPr>
              <w:spacing w:before="20" w:after="20" w:line="240" w:lineRule="auto"/>
              <w:rPr>
                <w:rFonts w:ascii="Arial" w:hAnsi="Arial" w:cs="Arial"/>
                <w:bCs/>
                <w:sz w:val="18"/>
                <w:szCs w:val="18"/>
              </w:rPr>
            </w:pPr>
            <w:r>
              <w:rPr>
                <w:rFonts w:ascii="Arial" w:hAnsi="Arial" w:cs="Arial"/>
                <w:bCs/>
                <w:sz w:val="18"/>
                <w:szCs w:val="18"/>
              </w:rPr>
              <w:t>Rel-19</w:t>
            </w:r>
          </w:p>
          <w:p w14:paraId="5DB9120B" w14:textId="77777777" w:rsidR="0032166B" w:rsidRPr="00596D47" w:rsidRDefault="0032166B" w:rsidP="0032166B">
            <w:pPr>
              <w:spacing w:before="20" w:after="20" w:line="240" w:lineRule="auto"/>
              <w:rPr>
                <w:rFonts w:ascii="Arial" w:hAnsi="Arial" w:cs="Arial"/>
                <w:bCs/>
                <w:sz w:val="18"/>
                <w:szCs w:val="18"/>
              </w:rPr>
            </w:pPr>
            <w:r>
              <w:rPr>
                <w:rFonts w:ascii="Arial" w:hAnsi="Arial" w:cs="Arial"/>
                <w:bCs/>
                <w:sz w:val="18"/>
                <w:szCs w:val="18"/>
              </w:rPr>
              <w:t>23.222</w:t>
            </w:r>
          </w:p>
        </w:tc>
        <w:tc>
          <w:tcPr>
            <w:tcW w:w="1893" w:type="dxa"/>
            <w:gridSpan w:val="5"/>
            <w:tcBorders>
              <w:top w:val="single" w:sz="4" w:space="0" w:color="auto"/>
              <w:left w:val="single" w:sz="4" w:space="0" w:color="auto"/>
              <w:bottom w:val="single" w:sz="4" w:space="0" w:color="auto"/>
              <w:right w:val="single" w:sz="4" w:space="0" w:color="auto"/>
            </w:tcBorders>
            <w:shd w:val="clear" w:color="auto" w:fill="FFFFFF"/>
          </w:tcPr>
          <w:p w14:paraId="1FF612C1" w14:textId="77777777" w:rsidR="0032166B" w:rsidRPr="00596D47" w:rsidRDefault="0032166B" w:rsidP="0032166B">
            <w:pPr>
              <w:spacing w:before="20" w:after="20" w:line="240" w:lineRule="auto"/>
              <w:rPr>
                <w:rFonts w:ascii="Arial" w:hAnsi="Arial" w:cs="Arial"/>
                <w:bCs/>
                <w:sz w:val="18"/>
                <w:szCs w:val="18"/>
              </w:rPr>
            </w:pPr>
          </w:p>
        </w:tc>
        <w:tc>
          <w:tcPr>
            <w:tcW w:w="1561" w:type="dxa"/>
            <w:gridSpan w:val="4"/>
            <w:tcBorders>
              <w:top w:val="single" w:sz="4" w:space="0" w:color="auto"/>
              <w:left w:val="single" w:sz="4" w:space="0" w:color="auto"/>
              <w:bottom w:val="single" w:sz="4" w:space="0" w:color="auto"/>
              <w:right w:val="single" w:sz="4" w:space="0" w:color="auto"/>
            </w:tcBorders>
            <w:shd w:val="clear" w:color="auto" w:fill="FFFFFF"/>
          </w:tcPr>
          <w:p w14:paraId="3E3A3906" w14:textId="5AC54B73" w:rsidR="0032166B" w:rsidRPr="00456226" w:rsidRDefault="00456226" w:rsidP="0032166B">
            <w:pPr>
              <w:spacing w:before="20" w:after="20" w:line="240" w:lineRule="auto"/>
              <w:rPr>
                <w:rFonts w:ascii="Arial" w:hAnsi="Arial" w:cs="Arial"/>
                <w:bCs/>
                <w:sz w:val="18"/>
                <w:szCs w:val="18"/>
              </w:rPr>
            </w:pPr>
            <w:r w:rsidRPr="00456226">
              <w:rPr>
                <w:rFonts w:ascii="Arial" w:hAnsi="Arial" w:cs="Arial"/>
                <w:bCs/>
                <w:sz w:val="18"/>
                <w:szCs w:val="18"/>
              </w:rPr>
              <w:t>Postponed</w:t>
            </w:r>
          </w:p>
        </w:tc>
      </w:tr>
      <w:tr w:rsidR="00333FE2" w:rsidRPr="00FA5236" w14:paraId="4412D76C" w14:textId="77777777" w:rsidTr="00026808">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FFFFFF"/>
          </w:tcPr>
          <w:p w14:paraId="5985E4E8" w14:textId="77777777" w:rsidR="0032166B" w:rsidRPr="00272C25" w:rsidRDefault="0032166B" w:rsidP="0032166B">
            <w:pPr>
              <w:spacing w:before="20" w:after="20" w:line="240" w:lineRule="auto"/>
              <w:rPr>
                <w:rFonts w:ascii="Arial" w:hAnsi="Arial" w:cs="Arial"/>
                <w:bCs/>
                <w:sz w:val="18"/>
                <w:szCs w:val="18"/>
              </w:rPr>
            </w:pPr>
            <w:hyperlink r:id="rId652" w:history="1">
              <w:r w:rsidRPr="00272C25">
                <w:rPr>
                  <w:rStyle w:val="Hyperlink"/>
                  <w:rFonts w:ascii="Arial" w:hAnsi="Arial" w:cs="Arial"/>
                  <w:bCs/>
                  <w:sz w:val="18"/>
                  <w:szCs w:val="18"/>
                </w:rPr>
                <w:t>S6-245280</w:t>
              </w:r>
            </w:hyperlink>
          </w:p>
        </w:tc>
        <w:tc>
          <w:tcPr>
            <w:tcW w:w="3506" w:type="dxa"/>
            <w:gridSpan w:val="6"/>
            <w:tcBorders>
              <w:top w:val="single" w:sz="4" w:space="0" w:color="auto"/>
              <w:left w:val="single" w:sz="4" w:space="0" w:color="auto"/>
              <w:bottom w:val="single" w:sz="4" w:space="0" w:color="auto"/>
              <w:right w:val="single" w:sz="4" w:space="0" w:color="auto"/>
            </w:tcBorders>
            <w:shd w:val="clear" w:color="auto" w:fill="FFFFFF"/>
          </w:tcPr>
          <w:p w14:paraId="00AB8D53" w14:textId="77777777" w:rsidR="0032166B" w:rsidRPr="00596D47" w:rsidRDefault="0032166B" w:rsidP="0032166B">
            <w:pPr>
              <w:spacing w:before="20" w:after="20" w:line="240" w:lineRule="auto"/>
              <w:rPr>
                <w:rFonts w:ascii="Arial" w:hAnsi="Arial" w:cs="Arial"/>
                <w:bCs/>
                <w:sz w:val="18"/>
                <w:szCs w:val="18"/>
              </w:rPr>
            </w:pPr>
            <w:r>
              <w:rPr>
                <w:rFonts w:ascii="Arial" w:hAnsi="Arial" w:cs="Arial"/>
                <w:bCs/>
                <w:sz w:val="18"/>
                <w:szCs w:val="18"/>
              </w:rPr>
              <w:t>Resource owner consent upon service API invocation</w:t>
            </w:r>
          </w:p>
        </w:tc>
        <w:tc>
          <w:tcPr>
            <w:tcW w:w="1488" w:type="dxa"/>
            <w:gridSpan w:val="6"/>
            <w:tcBorders>
              <w:top w:val="single" w:sz="4" w:space="0" w:color="auto"/>
              <w:left w:val="single" w:sz="4" w:space="0" w:color="auto"/>
              <w:bottom w:val="single" w:sz="4" w:space="0" w:color="auto"/>
              <w:right w:val="single" w:sz="4" w:space="0" w:color="auto"/>
            </w:tcBorders>
            <w:shd w:val="clear" w:color="auto" w:fill="FFFFFF"/>
          </w:tcPr>
          <w:p w14:paraId="505951FD" w14:textId="77777777" w:rsidR="0032166B" w:rsidRPr="00596D47" w:rsidRDefault="0032166B" w:rsidP="0032166B">
            <w:pPr>
              <w:spacing w:before="20" w:after="20" w:line="240" w:lineRule="auto"/>
              <w:rPr>
                <w:rFonts w:ascii="Arial" w:hAnsi="Arial" w:cs="Arial"/>
                <w:bCs/>
                <w:sz w:val="18"/>
                <w:szCs w:val="18"/>
              </w:rPr>
            </w:pPr>
            <w:r>
              <w:rPr>
                <w:rFonts w:ascii="Arial" w:hAnsi="Arial" w:cs="Arial"/>
                <w:bCs/>
                <w:sz w:val="18"/>
                <w:szCs w:val="18"/>
              </w:rPr>
              <w:t>Samsung (Basavaraj (Basu) Pattan)</w:t>
            </w:r>
          </w:p>
        </w:tc>
        <w:tc>
          <w:tcPr>
            <w:tcW w:w="1190" w:type="dxa"/>
            <w:gridSpan w:val="7"/>
            <w:tcBorders>
              <w:top w:val="single" w:sz="4" w:space="0" w:color="auto"/>
              <w:left w:val="single" w:sz="4" w:space="0" w:color="auto"/>
              <w:bottom w:val="single" w:sz="4" w:space="0" w:color="auto"/>
              <w:right w:val="single" w:sz="4" w:space="0" w:color="auto"/>
            </w:tcBorders>
            <w:shd w:val="clear" w:color="auto" w:fill="FFFFFF"/>
          </w:tcPr>
          <w:p w14:paraId="0DAB3087" w14:textId="77777777" w:rsidR="0032166B" w:rsidRDefault="0032166B" w:rsidP="0032166B">
            <w:pPr>
              <w:spacing w:before="20" w:after="20" w:line="240" w:lineRule="auto"/>
              <w:rPr>
                <w:rFonts w:ascii="Arial" w:hAnsi="Arial" w:cs="Arial"/>
                <w:bCs/>
                <w:sz w:val="18"/>
                <w:szCs w:val="18"/>
              </w:rPr>
            </w:pPr>
            <w:r>
              <w:rPr>
                <w:rFonts w:ascii="Arial" w:hAnsi="Arial" w:cs="Arial"/>
                <w:bCs/>
                <w:sz w:val="18"/>
                <w:szCs w:val="18"/>
              </w:rPr>
              <w:t>CR 0233</w:t>
            </w:r>
          </w:p>
          <w:p w14:paraId="7B717345" w14:textId="77777777" w:rsidR="0032166B" w:rsidRDefault="0032166B" w:rsidP="0032166B">
            <w:pPr>
              <w:spacing w:before="20" w:after="20" w:line="240" w:lineRule="auto"/>
              <w:rPr>
                <w:rFonts w:ascii="Arial" w:hAnsi="Arial" w:cs="Arial"/>
                <w:bCs/>
                <w:sz w:val="18"/>
                <w:szCs w:val="18"/>
              </w:rPr>
            </w:pPr>
            <w:r>
              <w:rPr>
                <w:rFonts w:ascii="Arial" w:hAnsi="Arial" w:cs="Arial"/>
                <w:bCs/>
                <w:sz w:val="18"/>
                <w:szCs w:val="18"/>
              </w:rPr>
              <w:t>Cat B</w:t>
            </w:r>
          </w:p>
          <w:p w14:paraId="4A60222A" w14:textId="77777777" w:rsidR="0032166B" w:rsidRDefault="0032166B" w:rsidP="0032166B">
            <w:pPr>
              <w:spacing w:before="20" w:after="20" w:line="240" w:lineRule="auto"/>
              <w:rPr>
                <w:rFonts w:ascii="Arial" w:hAnsi="Arial" w:cs="Arial"/>
                <w:bCs/>
                <w:sz w:val="18"/>
                <w:szCs w:val="18"/>
              </w:rPr>
            </w:pPr>
            <w:r>
              <w:rPr>
                <w:rFonts w:ascii="Arial" w:hAnsi="Arial" w:cs="Arial"/>
                <w:bCs/>
                <w:sz w:val="18"/>
                <w:szCs w:val="18"/>
              </w:rPr>
              <w:t>Rel-19</w:t>
            </w:r>
          </w:p>
          <w:p w14:paraId="650B8816" w14:textId="77777777" w:rsidR="0032166B" w:rsidRPr="00596D47" w:rsidRDefault="0032166B" w:rsidP="0032166B">
            <w:pPr>
              <w:spacing w:before="20" w:after="20" w:line="240" w:lineRule="auto"/>
              <w:rPr>
                <w:rFonts w:ascii="Arial" w:hAnsi="Arial" w:cs="Arial"/>
                <w:bCs/>
                <w:sz w:val="18"/>
                <w:szCs w:val="18"/>
              </w:rPr>
            </w:pPr>
            <w:r>
              <w:rPr>
                <w:rFonts w:ascii="Arial" w:hAnsi="Arial" w:cs="Arial"/>
                <w:bCs/>
                <w:sz w:val="18"/>
                <w:szCs w:val="18"/>
              </w:rPr>
              <w:t>23.222</w:t>
            </w:r>
          </w:p>
        </w:tc>
        <w:tc>
          <w:tcPr>
            <w:tcW w:w="1893" w:type="dxa"/>
            <w:gridSpan w:val="5"/>
            <w:tcBorders>
              <w:top w:val="single" w:sz="4" w:space="0" w:color="auto"/>
              <w:left w:val="single" w:sz="4" w:space="0" w:color="auto"/>
              <w:bottom w:val="single" w:sz="4" w:space="0" w:color="auto"/>
              <w:right w:val="single" w:sz="4" w:space="0" w:color="auto"/>
            </w:tcBorders>
            <w:shd w:val="clear" w:color="auto" w:fill="FFFFFF"/>
          </w:tcPr>
          <w:p w14:paraId="0670A43D" w14:textId="77777777" w:rsidR="0032166B" w:rsidRPr="00596D47" w:rsidRDefault="0032166B" w:rsidP="0032166B">
            <w:pPr>
              <w:spacing w:before="20" w:after="20" w:line="240" w:lineRule="auto"/>
              <w:rPr>
                <w:rFonts w:ascii="Arial" w:hAnsi="Arial" w:cs="Arial"/>
                <w:bCs/>
                <w:sz w:val="18"/>
                <w:szCs w:val="18"/>
              </w:rPr>
            </w:pPr>
          </w:p>
        </w:tc>
        <w:tc>
          <w:tcPr>
            <w:tcW w:w="1561" w:type="dxa"/>
            <w:gridSpan w:val="4"/>
            <w:tcBorders>
              <w:top w:val="single" w:sz="4" w:space="0" w:color="auto"/>
              <w:left w:val="single" w:sz="4" w:space="0" w:color="auto"/>
              <w:bottom w:val="single" w:sz="4" w:space="0" w:color="auto"/>
              <w:right w:val="single" w:sz="4" w:space="0" w:color="auto"/>
            </w:tcBorders>
            <w:shd w:val="clear" w:color="auto" w:fill="FFFFFF"/>
          </w:tcPr>
          <w:p w14:paraId="2A596F62" w14:textId="77777777" w:rsidR="0032166B" w:rsidRPr="00FA5236" w:rsidRDefault="0032166B" w:rsidP="0032166B">
            <w:pPr>
              <w:spacing w:before="20" w:after="20" w:line="240" w:lineRule="auto"/>
              <w:rPr>
                <w:rFonts w:ascii="Arial" w:hAnsi="Arial" w:cs="Arial"/>
                <w:bCs/>
                <w:sz w:val="18"/>
                <w:szCs w:val="18"/>
              </w:rPr>
            </w:pPr>
            <w:r w:rsidRPr="00FA5236">
              <w:rPr>
                <w:rFonts w:ascii="Arial" w:hAnsi="Arial" w:cs="Arial"/>
                <w:bCs/>
                <w:sz w:val="18"/>
                <w:szCs w:val="18"/>
              </w:rPr>
              <w:t>Revised to S6-245541</w:t>
            </w:r>
          </w:p>
        </w:tc>
      </w:tr>
      <w:tr w:rsidR="00333FE2" w:rsidRPr="00FA5236" w14:paraId="1A675A63" w14:textId="77777777" w:rsidTr="0062760D">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FFFFFF"/>
          </w:tcPr>
          <w:p w14:paraId="21DF1564" w14:textId="0A6D8156" w:rsidR="0032166B" w:rsidRPr="003E223B" w:rsidRDefault="003E223B" w:rsidP="0032166B">
            <w:pPr>
              <w:spacing w:before="20" w:after="20" w:line="240" w:lineRule="auto"/>
            </w:pPr>
            <w:hyperlink r:id="rId653" w:history="1">
              <w:r w:rsidRPr="003E223B">
                <w:rPr>
                  <w:rStyle w:val="Hyperlink"/>
                  <w:rFonts w:ascii="Arial" w:hAnsi="Arial" w:cs="Arial"/>
                  <w:sz w:val="18"/>
                </w:rPr>
                <w:t>S6-245541</w:t>
              </w:r>
            </w:hyperlink>
          </w:p>
        </w:tc>
        <w:tc>
          <w:tcPr>
            <w:tcW w:w="3506" w:type="dxa"/>
            <w:gridSpan w:val="6"/>
            <w:tcBorders>
              <w:top w:val="single" w:sz="4" w:space="0" w:color="auto"/>
              <w:left w:val="single" w:sz="4" w:space="0" w:color="auto"/>
              <w:bottom w:val="single" w:sz="4" w:space="0" w:color="auto"/>
              <w:right w:val="single" w:sz="4" w:space="0" w:color="auto"/>
            </w:tcBorders>
            <w:shd w:val="clear" w:color="auto" w:fill="FFFFFF"/>
          </w:tcPr>
          <w:p w14:paraId="064457ED" w14:textId="77777777" w:rsidR="0032166B" w:rsidRPr="00FA5236" w:rsidRDefault="0032166B" w:rsidP="0032166B">
            <w:pPr>
              <w:spacing w:before="20" w:after="20" w:line="240" w:lineRule="auto"/>
              <w:rPr>
                <w:rFonts w:ascii="Arial" w:hAnsi="Arial" w:cs="Arial"/>
                <w:bCs/>
                <w:sz w:val="18"/>
                <w:szCs w:val="18"/>
              </w:rPr>
            </w:pPr>
            <w:r w:rsidRPr="00FA5236">
              <w:rPr>
                <w:rFonts w:ascii="Arial" w:hAnsi="Arial" w:cs="Arial"/>
                <w:bCs/>
                <w:sz w:val="18"/>
                <w:szCs w:val="18"/>
              </w:rPr>
              <w:t xml:space="preserve">Resource owner consent upon service </w:t>
            </w:r>
            <w:r w:rsidRPr="00FA5236">
              <w:rPr>
                <w:rFonts w:ascii="Arial" w:hAnsi="Arial" w:cs="Arial"/>
                <w:bCs/>
                <w:sz w:val="18"/>
                <w:szCs w:val="18"/>
              </w:rPr>
              <w:lastRenderedPageBreak/>
              <w:t>API invocation</w:t>
            </w:r>
          </w:p>
        </w:tc>
        <w:tc>
          <w:tcPr>
            <w:tcW w:w="1488" w:type="dxa"/>
            <w:gridSpan w:val="6"/>
            <w:tcBorders>
              <w:top w:val="single" w:sz="4" w:space="0" w:color="auto"/>
              <w:left w:val="single" w:sz="4" w:space="0" w:color="auto"/>
              <w:bottom w:val="single" w:sz="4" w:space="0" w:color="auto"/>
              <w:right w:val="single" w:sz="4" w:space="0" w:color="auto"/>
            </w:tcBorders>
            <w:shd w:val="clear" w:color="auto" w:fill="FFFFFF"/>
          </w:tcPr>
          <w:p w14:paraId="06EDD43A" w14:textId="77777777" w:rsidR="0032166B" w:rsidRPr="00FA5236" w:rsidRDefault="0032166B" w:rsidP="0032166B">
            <w:pPr>
              <w:spacing w:before="20" w:after="20" w:line="240" w:lineRule="auto"/>
              <w:rPr>
                <w:rFonts w:ascii="Arial" w:hAnsi="Arial" w:cs="Arial"/>
                <w:bCs/>
                <w:sz w:val="18"/>
                <w:szCs w:val="18"/>
              </w:rPr>
            </w:pPr>
            <w:r w:rsidRPr="00FA5236">
              <w:rPr>
                <w:rFonts w:ascii="Arial" w:hAnsi="Arial" w:cs="Arial"/>
                <w:bCs/>
                <w:sz w:val="18"/>
                <w:szCs w:val="18"/>
              </w:rPr>
              <w:lastRenderedPageBreak/>
              <w:t xml:space="preserve">Samsung </w:t>
            </w:r>
            <w:r w:rsidRPr="00FA5236">
              <w:rPr>
                <w:rFonts w:ascii="Arial" w:hAnsi="Arial" w:cs="Arial"/>
                <w:bCs/>
                <w:sz w:val="18"/>
                <w:szCs w:val="18"/>
              </w:rPr>
              <w:lastRenderedPageBreak/>
              <w:t>(Basavaraj (Basu) Pattan)</w:t>
            </w:r>
          </w:p>
        </w:tc>
        <w:tc>
          <w:tcPr>
            <w:tcW w:w="1190" w:type="dxa"/>
            <w:gridSpan w:val="7"/>
            <w:tcBorders>
              <w:top w:val="single" w:sz="4" w:space="0" w:color="auto"/>
              <w:left w:val="single" w:sz="4" w:space="0" w:color="auto"/>
              <w:bottom w:val="single" w:sz="4" w:space="0" w:color="auto"/>
              <w:right w:val="single" w:sz="4" w:space="0" w:color="auto"/>
            </w:tcBorders>
            <w:shd w:val="clear" w:color="auto" w:fill="FFFFFF"/>
          </w:tcPr>
          <w:p w14:paraId="6CF3603A" w14:textId="77777777" w:rsidR="0032166B" w:rsidRPr="00FA5236" w:rsidRDefault="0032166B" w:rsidP="0032166B">
            <w:pPr>
              <w:spacing w:before="20" w:after="20" w:line="240" w:lineRule="auto"/>
              <w:rPr>
                <w:rFonts w:ascii="Arial" w:hAnsi="Arial" w:cs="Arial"/>
                <w:bCs/>
                <w:sz w:val="18"/>
                <w:szCs w:val="18"/>
              </w:rPr>
            </w:pPr>
            <w:r w:rsidRPr="00FA5236">
              <w:rPr>
                <w:rFonts w:ascii="Arial" w:hAnsi="Arial" w:cs="Arial"/>
                <w:bCs/>
                <w:sz w:val="18"/>
                <w:szCs w:val="18"/>
              </w:rPr>
              <w:lastRenderedPageBreak/>
              <w:t>CR 0233r1</w:t>
            </w:r>
          </w:p>
          <w:p w14:paraId="4FBF82E3" w14:textId="77777777" w:rsidR="0032166B" w:rsidRPr="00FA5236" w:rsidRDefault="0032166B" w:rsidP="0032166B">
            <w:pPr>
              <w:spacing w:before="20" w:after="20" w:line="240" w:lineRule="auto"/>
              <w:rPr>
                <w:rFonts w:ascii="Arial" w:hAnsi="Arial" w:cs="Arial"/>
                <w:bCs/>
                <w:sz w:val="18"/>
                <w:szCs w:val="18"/>
              </w:rPr>
            </w:pPr>
            <w:r w:rsidRPr="00FA5236">
              <w:rPr>
                <w:rFonts w:ascii="Arial" w:hAnsi="Arial" w:cs="Arial"/>
                <w:bCs/>
                <w:sz w:val="18"/>
                <w:szCs w:val="18"/>
              </w:rPr>
              <w:lastRenderedPageBreak/>
              <w:t>Cat B</w:t>
            </w:r>
          </w:p>
          <w:p w14:paraId="010D1503" w14:textId="77777777" w:rsidR="0032166B" w:rsidRPr="00FA5236" w:rsidRDefault="0032166B" w:rsidP="0032166B">
            <w:pPr>
              <w:spacing w:before="20" w:after="20" w:line="240" w:lineRule="auto"/>
              <w:rPr>
                <w:rFonts w:ascii="Arial" w:hAnsi="Arial" w:cs="Arial"/>
                <w:bCs/>
                <w:sz w:val="18"/>
                <w:szCs w:val="18"/>
              </w:rPr>
            </w:pPr>
            <w:r w:rsidRPr="00FA5236">
              <w:rPr>
                <w:rFonts w:ascii="Arial" w:hAnsi="Arial" w:cs="Arial"/>
                <w:bCs/>
                <w:sz w:val="18"/>
                <w:szCs w:val="18"/>
              </w:rPr>
              <w:t>Rel-19</w:t>
            </w:r>
          </w:p>
          <w:p w14:paraId="6DEBBFB2" w14:textId="77777777" w:rsidR="0032166B" w:rsidRPr="00FA5236" w:rsidRDefault="0032166B" w:rsidP="0032166B">
            <w:pPr>
              <w:spacing w:before="20" w:after="20" w:line="240" w:lineRule="auto"/>
              <w:rPr>
                <w:rFonts w:ascii="Arial" w:hAnsi="Arial" w:cs="Arial"/>
                <w:bCs/>
                <w:sz w:val="18"/>
                <w:szCs w:val="18"/>
              </w:rPr>
            </w:pPr>
            <w:r w:rsidRPr="00FA5236">
              <w:rPr>
                <w:rFonts w:ascii="Arial" w:hAnsi="Arial" w:cs="Arial"/>
                <w:bCs/>
                <w:sz w:val="18"/>
                <w:szCs w:val="18"/>
              </w:rPr>
              <w:t>23.222</w:t>
            </w:r>
          </w:p>
        </w:tc>
        <w:tc>
          <w:tcPr>
            <w:tcW w:w="1893" w:type="dxa"/>
            <w:gridSpan w:val="5"/>
            <w:tcBorders>
              <w:top w:val="single" w:sz="4" w:space="0" w:color="auto"/>
              <w:left w:val="single" w:sz="4" w:space="0" w:color="auto"/>
              <w:bottom w:val="single" w:sz="4" w:space="0" w:color="auto"/>
              <w:right w:val="single" w:sz="4" w:space="0" w:color="auto"/>
            </w:tcBorders>
            <w:shd w:val="clear" w:color="auto" w:fill="FFFFFF"/>
          </w:tcPr>
          <w:p w14:paraId="082604EF" w14:textId="77777777" w:rsidR="0032166B" w:rsidRDefault="0032166B" w:rsidP="0032166B">
            <w:pPr>
              <w:spacing w:before="20" w:after="20" w:line="240" w:lineRule="auto"/>
              <w:rPr>
                <w:rFonts w:ascii="Arial" w:hAnsi="Arial" w:cs="Arial"/>
                <w:bCs/>
                <w:sz w:val="18"/>
                <w:szCs w:val="18"/>
              </w:rPr>
            </w:pPr>
            <w:r w:rsidRPr="00FA5236">
              <w:rPr>
                <w:rFonts w:ascii="Arial" w:hAnsi="Arial" w:cs="Arial"/>
                <w:bCs/>
                <w:sz w:val="18"/>
                <w:szCs w:val="18"/>
              </w:rPr>
              <w:lastRenderedPageBreak/>
              <w:t>Revision of S6-</w:t>
            </w:r>
            <w:r w:rsidRPr="00FA5236">
              <w:rPr>
                <w:rFonts w:ascii="Arial" w:hAnsi="Arial" w:cs="Arial"/>
                <w:bCs/>
                <w:sz w:val="18"/>
                <w:szCs w:val="18"/>
              </w:rPr>
              <w:lastRenderedPageBreak/>
              <w:t>245280.</w:t>
            </w:r>
          </w:p>
          <w:p w14:paraId="624FCC16" w14:textId="77777777" w:rsidR="0032166B" w:rsidRDefault="0032166B" w:rsidP="0032166B">
            <w:pPr>
              <w:spacing w:before="20" w:after="20" w:line="240" w:lineRule="auto"/>
              <w:rPr>
                <w:rFonts w:ascii="Arial" w:hAnsi="Arial" w:cs="Arial"/>
                <w:bCs/>
                <w:sz w:val="18"/>
                <w:szCs w:val="18"/>
              </w:rPr>
            </w:pPr>
          </w:p>
          <w:p w14:paraId="3597E7D1" w14:textId="2A555AA2" w:rsidR="003E223B" w:rsidRPr="00596D47" w:rsidRDefault="003E223B" w:rsidP="0032166B">
            <w:pPr>
              <w:spacing w:before="20" w:after="20" w:line="240" w:lineRule="auto"/>
              <w:rPr>
                <w:rFonts w:ascii="Arial" w:hAnsi="Arial" w:cs="Arial"/>
                <w:bCs/>
                <w:sz w:val="18"/>
                <w:szCs w:val="18"/>
              </w:rPr>
            </w:pPr>
            <w:r>
              <w:rPr>
                <w:rFonts w:ascii="Arial" w:hAnsi="Arial" w:cs="Arial"/>
                <w:bCs/>
                <w:sz w:val="18"/>
                <w:szCs w:val="18"/>
              </w:rPr>
              <w:t>UPDATE_6</w:t>
            </w:r>
          </w:p>
        </w:tc>
        <w:tc>
          <w:tcPr>
            <w:tcW w:w="1561" w:type="dxa"/>
            <w:gridSpan w:val="4"/>
            <w:tcBorders>
              <w:top w:val="single" w:sz="4" w:space="0" w:color="auto"/>
              <w:left w:val="single" w:sz="4" w:space="0" w:color="auto"/>
              <w:bottom w:val="single" w:sz="4" w:space="0" w:color="auto"/>
              <w:right w:val="single" w:sz="4" w:space="0" w:color="auto"/>
            </w:tcBorders>
            <w:shd w:val="clear" w:color="auto" w:fill="FFFFFF"/>
          </w:tcPr>
          <w:p w14:paraId="1FA51019" w14:textId="4EEF09AB" w:rsidR="0032166B" w:rsidRPr="00026808" w:rsidRDefault="00026808" w:rsidP="0032166B">
            <w:pPr>
              <w:spacing w:before="20" w:after="20" w:line="240" w:lineRule="auto"/>
              <w:rPr>
                <w:rFonts w:ascii="Arial" w:hAnsi="Arial" w:cs="Arial"/>
                <w:bCs/>
                <w:sz w:val="18"/>
                <w:szCs w:val="18"/>
              </w:rPr>
            </w:pPr>
            <w:r w:rsidRPr="00026808">
              <w:rPr>
                <w:rFonts w:ascii="Arial" w:hAnsi="Arial" w:cs="Arial"/>
                <w:bCs/>
                <w:sz w:val="18"/>
                <w:szCs w:val="18"/>
              </w:rPr>
              <w:lastRenderedPageBreak/>
              <w:t>Revised to S6-</w:t>
            </w:r>
            <w:r w:rsidRPr="00026808">
              <w:rPr>
                <w:rFonts w:ascii="Arial" w:hAnsi="Arial" w:cs="Arial"/>
                <w:bCs/>
                <w:sz w:val="18"/>
                <w:szCs w:val="18"/>
              </w:rPr>
              <w:lastRenderedPageBreak/>
              <w:t>245733</w:t>
            </w:r>
          </w:p>
        </w:tc>
      </w:tr>
      <w:tr w:rsidR="00026808" w:rsidRPr="00FA5236" w14:paraId="15960FC1" w14:textId="77777777" w:rsidTr="0062760D">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CCFFCC"/>
          </w:tcPr>
          <w:p w14:paraId="563D2D78" w14:textId="199324BC" w:rsidR="00026808" w:rsidRPr="0062760D" w:rsidRDefault="0062760D" w:rsidP="0032166B">
            <w:pPr>
              <w:spacing w:before="20" w:after="20" w:line="240" w:lineRule="auto"/>
            </w:pPr>
            <w:hyperlink r:id="rId654" w:history="1">
              <w:r w:rsidRPr="0062760D">
                <w:rPr>
                  <w:rStyle w:val="Hyperlink"/>
                  <w:rFonts w:ascii="Arial" w:hAnsi="Arial" w:cs="Arial"/>
                  <w:sz w:val="18"/>
                </w:rPr>
                <w:t>S6-245733</w:t>
              </w:r>
            </w:hyperlink>
          </w:p>
        </w:tc>
        <w:tc>
          <w:tcPr>
            <w:tcW w:w="3506" w:type="dxa"/>
            <w:gridSpan w:val="6"/>
            <w:tcBorders>
              <w:top w:val="single" w:sz="4" w:space="0" w:color="auto"/>
              <w:left w:val="single" w:sz="4" w:space="0" w:color="auto"/>
              <w:bottom w:val="single" w:sz="4" w:space="0" w:color="auto"/>
              <w:right w:val="single" w:sz="4" w:space="0" w:color="auto"/>
            </w:tcBorders>
            <w:shd w:val="clear" w:color="auto" w:fill="CCFFCC"/>
          </w:tcPr>
          <w:p w14:paraId="0406340E" w14:textId="12DDE6BF" w:rsidR="00026808" w:rsidRPr="00026808" w:rsidRDefault="00026808" w:rsidP="0032166B">
            <w:pPr>
              <w:spacing w:before="20" w:after="20" w:line="240" w:lineRule="auto"/>
              <w:rPr>
                <w:rFonts w:ascii="Arial" w:hAnsi="Arial" w:cs="Arial"/>
                <w:bCs/>
                <w:sz w:val="18"/>
                <w:szCs w:val="18"/>
              </w:rPr>
            </w:pPr>
            <w:r w:rsidRPr="00026808">
              <w:rPr>
                <w:rFonts w:ascii="Arial" w:hAnsi="Arial" w:cs="Arial"/>
                <w:bCs/>
                <w:sz w:val="18"/>
                <w:szCs w:val="18"/>
              </w:rPr>
              <w:t>Resource owner consent upon service API invocation</w:t>
            </w:r>
          </w:p>
        </w:tc>
        <w:tc>
          <w:tcPr>
            <w:tcW w:w="1488" w:type="dxa"/>
            <w:gridSpan w:val="6"/>
            <w:tcBorders>
              <w:top w:val="single" w:sz="4" w:space="0" w:color="auto"/>
              <w:left w:val="single" w:sz="4" w:space="0" w:color="auto"/>
              <w:bottom w:val="single" w:sz="4" w:space="0" w:color="auto"/>
              <w:right w:val="single" w:sz="4" w:space="0" w:color="auto"/>
            </w:tcBorders>
            <w:shd w:val="clear" w:color="auto" w:fill="CCFFCC"/>
          </w:tcPr>
          <w:p w14:paraId="7D07C04B" w14:textId="65E9F311" w:rsidR="00026808" w:rsidRPr="00026808" w:rsidRDefault="00026808" w:rsidP="0032166B">
            <w:pPr>
              <w:spacing w:before="20" w:after="20" w:line="240" w:lineRule="auto"/>
              <w:rPr>
                <w:rFonts w:ascii="Arial" w:hAnsi="Arial" w:cs="Arial"/>
                <w:bCs/>
                <w:sz w:val="18"/>
                <w:szCs w:val="18"/>
              </w:rPr>
            </w:pPr>
            <w:r w:rsidRPr="00026808">
              <w:rPr>
                <w:rFonts w:ascii="Arial" w:hAnsi="Arial" w:cs="Arial"/>
                <w:bCs/>
                <w:sz w:val="18"/>
                <w:szCs w:val="18"/>
              </w:rPr>
              <w:t>Samsung (Basavaraj (Basu) Pattan)</w:t>
            </w:r>
          </w:p>
        </w:tc>
        <w:tc>
          <w:tcPr>
            <w:tcW w:w="1190" w:type="dxa"/>
            <w:gridSpan w:val="7"/>
            <w:tcBorders>
              <w:top w:val="single" w:sz="4" w:space="0" w:color="auto"/>
              <w:left w:val="single" w:sz="4" w:space="0" w:color="auto"/>
              <w:bottom w:val="single" w:sz="4" w:space="0" w:color="auto"/>
              <w:right w:val="single" w:sz="4" w:space="0" w:color="auto"/>
            </w:tcBorders>
            <w:shd w:val="clear" w:color="auto" w:fill="CCFFCC"/>
          </w:tcPr>
          <w:p w14:paraId="4832C6D3" w14:textId="77777777" w:rsidR="00026808" w:rsidRPr="00026808" w:rsidRDefault="00026808" w:rsidP="0032166B">
            <w:pPr>
              <w:spacing w:before="20" w:after="20" w:line="240" w:lineRule="auto"/>
              <w:rPr>
                <w:rFonts w:ascii="Arial" w:hAnsi="Arial" w:cs="Arial"/>
                <w:bCs/>
                <w:sz w:val="18"/>
                <w:szCs w:val="18"/>
              </w:rPr>
            </w:pPr>
            <w:r w:rsidRPr="00026808">
              <w:rPr>
                <w:rFonts w:ascii="Arial" w:hAnsi="Arial" w:cs="Arial"/>
                <w:bCs/>
                <w:sz w:val="18"/>
                <w:szCs w:val="18"/>
              </w:rPr>
              <w:t>CR 0233r2</w:t>
            </w:r>
          </w:p>
          <w:p w14:paraId="7A8A3CC9" w14:textId="77777777" w:rsidR="00026808" w:rsidRPr="00026808" w:rsidRDefault="00026808" w:rsidP="0032166B">
            <w:pPr>
              <w:spacing w:before="20" w:after="20" w:line="240" w:lineRule="auto"/>
              <w:rPr>
                <w:rFonts w:ascii="Arial" w:hAnsi="Arial" w:cs="Arial"/>
                <w:bCs/>
                <w:sz w:val="18"/>
                <w:szCs w:val="18"/>
              </w:rPr>
            </w:pPr>
            <w:r w:rsidRPr="00026808">
              <w:rPr>
                <w:rFonts w:ascii="Arial" w:hAnsi="Arial" w:cs="Arial"/>
                <w:bCs/>
                <w:sz w:val="18"/>
                <w:szCs w:val="18"/>
              </w:rPr>
              <w:t>Cat B</w:t>
            </w:r>
          </w:p>
          <w:p w14:paraId="69E0F36F" w14:textId="77777777" w:rsidR="00026808" w:rsidRPr="00026808" w:rsidRDefault="00026808" w:rsidP="0032166B">
            <w:pPr>
              <w:spacing w:before="20" w:after="20" w:line="240" w:lineRule="auto"/>
              <w:rPr>
                <w:rFonts w:ascii="Arial" w:hAnsi="Arial" w:cs="Arial"/>
                <w:bCs/>
                <w:sz w:val="18"/>
                <w:szCs w:val="18"/>
              </w:rPr>
            </w:pPr>
            <w:r w:rsidRPr="00026808">
              <w:rPr>
                <w:rFonts w:ascii="Arial" w:hAnsi="Arial" w:cs="Arial"/>
                <w:bCs/>
                <w:sz w:val="18"/>
                <w:szCs w:val="18"/>
              </w:rPr>
              <w:t>Rel-19</w:t>
            </w:r>
          </w:p>
          <w:p w14:paraId="2D68FAD4" w14:textId="75E7D6B7" w:rsidR="00026808" w:rsidRPr="00026808" w:rsidRDefault="00026808" w:rsidP="0032166B">
            <w:pPr>
              <w:spacing w:before="20" w:after="20" w:line="240" w:lineRule="auto"/>
              <w:rPr>
                <w:rFonts w:ascii="Arial" w:hAnsi="Arial" w:cs="Arial"/>
                <w:bCs/>
                <w:sz w:val="18"/>
                <w:szCs w:val="18"/>
              </w:rPr>
            </w:pPr>
            <w:r w:rsidRPr="00026808">
              <w:rPr>
                <w:rFonts w:ascii="Arial" w:hAnsi="Arial" w:cs="Arial"/>
                <w:bCs/>
                <w:sz w:val="18"/>
                <w:szCs w:val="18"/>
              </w:rPr>
              <w:t>23.222</w:t>
            </w:r>
          </w:p>
        </w:tc>
        <w:tc>
          <w:tcPr>
            <w:tcW w:w="1893" w:type="dxa"/>
            <w:gridSpan w:val="5"/>
            <w:tcBorders>
              <w:top w:val="single" w:sz="4" w:space="0" w:color="auto"/>
              <w:left w:val="single" w:sz="4" w:space="0" w:color="auto"/>
              <w:bottom w:val="single" w:sz="4" w:space="0" w:color="auto"/>
              <w:right w:val="single" w:sz="4" w:space="0" w:color="auto"/>
            </w:tcBorders>
            <w:shd w:val="clear" w:color="auto" w:fill="CCFFCC"/>
          </w:tcPr>
          <w:p w14:paraId="02387AB5" w14:textId="77777777" w:rsidR="00026808" w:rsidRDefault="00026808" w:rsidP="00026808">
            <w:pPr>
              <w:spacing w:before="20" w:after="20" w:line="240" w:lineRule="auto"/>
              <w:rPr>
                <w:rFonts w:ascii="Arial" w:hAnsi="Arial" w:cs="Arial"/>
                <w:bCs/>
                <w:i/>
                <w:sz w:val="18"/>
                <w:szCs w:val="18"/>
              </w:rPr>
            </w:pPr>
            <w:r w:rsidRPr="00026808">
              <w:rPr>
                <w:rFonts w:ascii="Arial" w:hAnsi="Arial" w:cs="Arial"/>
                <w:bCs/>
                <w:sz w:val="18"/>
                <w:szCs w:val="18"/>
              </w:rPr>
              <w:t>Revision of S6-245541.</w:t>
            </w:r>
          </w:p>
          <w:p w14:paraId="5DA1F707" w14:textId="2D99D977" w:rsidR="00026808" w:rsidRPr="00026808" w:rsidRDefault="00026808" w:rsidP="00026808">
            <w:pPr>
              <w:spacing w:before="20" w:after="20" w:line="240" w:lineRule="auto"/>
              <w:rPr>
                <w:rFonts w:ascii="Arial" w:hAnsi="Arial" w:cs="Arial"/>
                <w:bCs/>
                <w:i/>
                <w:sz w:val="18"/>
                <w:szCs w:val="18"/>
              </w:rPr>
            </w:pPr>
            <w:r w:rsidRPr="00026808">
              <w:rPr>
                <w:rFonts w:ascii="Arial" w:hAnsi="Arial" w:cs="Arial"/>
                <w:bCs/>
                <w:i/>
                <w:sz w:val="18"/>
                <w:szCs w:val="18"/>
              </w:rPr>
              <w:t>Revision of S6-245280.</w:t>
            </w:r>
          </w:p>
          <w:p w14:paraId="298EB5B0" w14:textId="77777777" w:rsidR="00026808" w:rsidRPr="00026808" w:rsidRDefault="00026808" w:rsidP="00026808">
            <w:pPr>
              <w:spacing w:before="20" w:after="20" w:line="240" w:lineRule="auto"/>
              <w:rPr>
                <w:rFonts w:ascii="Arial" w:hAnsi="Arial" w:cs="Arial"/>
                <w:bCs/>
                <w:i/>
                <w:sz w:val="18"/>
                <w:szCs w:val="18"/>
              </w:rPr>
            </w:pPr>
          </w:p>
          <w:p w14:paraId="2CBD277B" w14:textId="77777777" w:rsidR="00026808" w:rsidRDefault="00026808" w:rsidP="0032166B">
            <w:pPr>
              <w:spacing w:before="20" w:after="20" w:line="240" w:lineRule="auto"/>
              <w:rPr>
                <w:rFonts w:ascii="Arial" w:hAnsi="Arial" w:cs="Arial"/>
                <w:bCs/>
                <w:sz w:val="18"/>
                <w:szCs w:val="18"/>
              </w:rPr>
            </w:pPr>
            <w:r w:rsidRPr="00026808">
              <w:rPr>
                <w:rFonts w:ascii="Arial" w:hAnsi="Arial" w:cs="Arial"/>
                <w:bCs/>
                <w:i/>
                <w:sz w:val="18"/>
                <w:szCs w:val="18"/>
              </w:rPr>
              <w:t>UPDATE_6</w:t>
            </w:r>
          </w:p>
          <w:p w14:paraId="2F6B5AFA" w14:textId="3A99098B" w:rsidR="00026808" w:rsidRPr="00FA5236" w:rsidRDefault="00026808" w:rsidP="0032166B">
            <w:pPr>
              <w:spacing w:before="20" w:after="20" w:line="240" w:lineRule="auto"/>
              <w:rPr>
                <w:rFonts w:ascii="Arial" w:hAnsi="Arial" w:cs="Arial"/>
                <w:bCs/>
                <w:sz w:val="18"/>
                <w:szCs w:val="18"/>
              </w:rPr>
            </w:pPr>
          </w:p>
        </w:tc>
        <w:tc>
          <w:tcPr>
            <w:tcW w:w="1561" w:type="dxa"/>
            <w:gridSpan w:val="4"/>
            <w:tcBorders>
              <w:top w:val="single" w:sz="4" w:space="0" w:color="auto"/>
              <w:left w:val="single" w:sz="4" w:space="0" w:color="auto"/>
              <w:bottom w:val="single" w:sz="4" w:space="0" w:color="auto"/>
              <w:right w:val="single" w:sz="4" w:space="0" w:color="auto"/>
            </w:tcBorders>
            <w:shd w:val="clear" w:color="auto" w:fill="CCFFCC"/>
          </w:tcPr>
          <w:p w14:paraId="448DF8FE" w14:textId="1B488AE9" w:rsidR="00026808" w:rsidRPr="0062760D" w:rsidRDefault="0062760D" w:rsidP="0032166B">
            <w:pPr>
              <w:spacing w:before="20" w:after="20" w:line="240" w:lineRule="auto"/>
              <w:rPr>
                <w:rFonts w:ascii="Arial" w:hAnsi="Arial" w:cs="Arial"/>
                <w:bCs/>
                <w:sz w:val="18"/>
                <w:szCs w:val="18"/>
              </w:rPr>
            </w:pPr>
            <w:r w:rsidRPr="0062760D">
              <w:rPr>
                <w:rFonts w:ascii="Arial" w:hAnsi="Arial" w:cs="Arial"/>
                <w:bCs/>
                <w:sz w:val="18"/>
                <w:szCs w:val="18"/>
              </w:rPr>
              <w:t>Agreed</w:t>
            </w:r>
          </w:p>
        </w:tc>
      </w:tr>
      <w:tr w:rsidR="00333FE2" w:rsidRPr="00F90C2E" w14:paraId="24DBE472" w14:textId="77777777" w:rsidTr="0099097B">
        <w:trPr>
          <w:gridBefore w:val="1"/>
          <w:gridAfter w:val="1"/>
          <w:wBefore w:w="18" w:type="dxa"/>
          <w:wAfter w:w="114" w:type="dxa"/>
        </w:trPr>
        <w:tc>
          <w:tcPr>
            <w:tcW w:w="1244" w:type="dxa"/>
            <w:gridSpan w:val="5"/>
            <w:tcBorders>
              <w:top w:val="single" w:sz="4" w:space="0" w:color="auto"/>
              <w:left w:val="single" w:sz="4" w:space="0" w:color="auto"/>
              <w:bottom w:val="single" w:sz="4" w:space="0" w:color="auto"/>
              <w:right w:val="single" w:sz="4" w:space="0" w:color="auto"/>
            </w:tcBorders>
            <w:shd w:val="clear" w:color="auto" w:fill="FFFFFF"/>
          </w:tcPr>
          <w:p w14:paraId="0A035080" w14:textId="77777777" w:rsidR="0032166B" w:rsidRPr="00272C25" w:rsidRDefault="0032166B" w:rsidP="0032166B">
            <w:pPr>
              <w:spacing w:before="20" w:after="20" w:line="240" w:lineRule="auto"/>
              <w:rPr>
                <w:rFonts w:ascii="Arial" w:hAnsi="Arial" w:cs="Arial"/>
                <w:bCs/>
                <w:sz w:val="18"/>
                <w:szCs w:val="18"/>
              </w:rPr>
            </w:pPr>
            <w:hyperlink r:id="rId655" w:history="1">
              <w:r w:rsidRPr="00272C25">
                <w:rPr>
                  <w:rStyle w:val="Hyperlink"/>
                  <w:rFonts w:ascii="Arial" w:hAnsi="Arial" w:cs="Arial"/>
                  <w:bCs/>
                  <w:sz w:val="18"/>
                  <w:szCs w:val="18"/>
                </w:rPr>
                <w:t>S6-245269</w:t>
              </w:r>
            </w:hyperlink>
          </w:p>
        </w:tc>
        <w:tc>
          <w:tcPr>
            <w:tcW w:w="3514" w:type="dxa"/>
            <w:gridSpan w:val="7"/>
            <w:tcBorders>
              <w:top w:val="single" w:sz="4" w:space="0" w:color="auto"/>
              <w:left w:val="single" w:sz="4" w:space="0" w:color="auto"/>
              <w:bottom w:val="single" w:sz="4" w:space="0" w:color="auto"/>
              <w:right w:val="single" w:sz="4" w:space="0" w:color="auto"/>
            </w:tcBorders>
            <w:shd w:val="clear" w:color="auto" w:fill="FFFFFF"/>
          </w:tcPr>
          <w:p w14:paraId="3C33EB62" w14:textId="77777777" w:rsidR="0032166B" w:rsidRPr="00596D47" w:rsidRDefault="0032166B" w:rsidP="0032166B">
            <w:pPr>
              <w:spacing w:before="20" w:after="20" w:line="240" w:lineRule="auto"/>
              <w:rPr>
                <w:rFonts w:ascii="Arial" w:hAnsi="Arial" w:cs="Arial"/>
                <w:bCs/>
                <w:sz w:val="18"/>
                <w:szCs w:val="18"/>
              </w:rPr>
            </w:pPr>
            <w:r>
              <w:rPr>
                <w:rFonts w:ascii="Arial" w:hAnsi="Arial" w:cs="Arial"/>
                <w:bCs/>
                <w:sz w:val="18"/>
                <w:szCs w:val="18"/>
              </w:rPr>
              <w:t>UE-deployed API invoker accessing other UEs’ resources of a group</w:t>
            </w:r>
          </w:p>
        </w:tc>
        <w:tc>
          <w:tcPr>
            <w:tcW w:w="1521" w:type="dxa"/>
            <w:gridSpan w:val="7"/>
            <w:tcBorders>
              <w:top w:val="single" w:sz="4" w:space="0" w:color="auto"/>
              <w:left w:val="single" w:sz="4" w:space="0" w:color="auto"/>
              <w:bottom w:val="single" w:sz="4" w:space="0" w:color="auto"/>
              <w:right w:val="single" w:sz="4" w:space="0" w:color="auto"/>
            </w:tcBorders>
            <w:shd w:val="clear" w:color="auto" w:fill="FFFFFF"/>
          </w:tcPr>
          <w:p w14:paraId="2ED9E0E0" w14:textId="77777777" w:rsidR="0032166B" w:rsidRPr="00596D47" w:rsidRDefault="0032166B" w:rsidP="0032166B">
            <w:pPr>
              <w:spacing w:before="20" w:after="20" w:line="240" w:lineRule="auto"/>
              <w:rPr>
                <w:rFonts w:ascii="Arial" w:hAnsi="Arial" w:cs="Arial"/>
                <w:bCs/>
                <w:sz w:val="18"/>
                <w:szCs w:val="18"/>
              </w:rPr>
            </w:pPr>
            <w:r>
              <w:rPr>
                <w:rFonts w:ascii="Arial" w:hAnsi="Arial" w:cs="Arial"/>
                <w:bCs/>
                <w:sz w:val="18"/>
                <w:szCs w:val="18"/>
              </w:rPr>
              <w:t>Nokia (Niranth Amogh)</w:t>
            </w:r>
          </w:p>
        </w:tc>
        <w:tc>
          <w:tcPr>
            <w:tcW w:w="1099" w:type="dxa"/>
            <w:gridSpan w:val="5"/>
            <w:tcBorders>
              <w:top w:val="single" w:sz="4" w:space="0" w:color="auto"/>
              <w:left w:val="single" w:sz="4" w:space="0" w:color="auto"/>
              <w:bottom w:val="single" w:sz="4" w:space="0" w:color="auto"/>
              <w:right w:val="single" w:sz="4" w:space="0" w:color="auto"/>
            </w:tcBorders>
            <w:shd w:val="clear" w:color="auto" w:fill="FFFFFF"/>
          </w:tcPr>
          <w:p w14:paraId="7794B5C8" w14:textId="77777777" w:rsidR="0032166B" w:rsidRDefault="0032166B" w:rsidP="0032166B">
            <w:pPr>
              <w:spacing w:before="20" w:after="20" w:line="240" w:lineRule="auto"/>
              <w:rPr>
                <w:rFonts w:ascii="Arial" w:hAnsi="Arial" w:cs="Arial"/>
                <w:bCs/>
                <w:sz w:val="18"/>
                <w:szCs w:val="18"/>
              </w:rPr>
            </w:pPr>
            <w:r>
              <w:rPr>
                <w:rFonts w:ascii="Arial" w:hAnsi="Arial" w:cs="Arial"/>
                <w:bCs/>
                <w:sz w:val="18"/>
                <w:szCs w:val="18"/>
              </w:rPr>
              <w:t>CR 0230</w:t>
            </w:r>
          </w:p>
          <w:p w14:paraId="1F0EB3A4" w14:textId="77777777" w:rsidR="0032166B" w:rsidRDefault="0032166B" w:rsidP="0032166B">
            <w:pPr>
              <w:spacing w:before="20" w:after="20" w:line="240" w:lineRule="auto"/>
              <w:rPr>
                <w:rFonts w:ascii="Arial" w:hAnsi="Arial" w:cs="Arial"/>
                <w:bCs/>
                <w:sz w:val="18"/>
                <w:szCs w:val="18"/>
              </w:rPr>
            </w:pPr>
            <w:r>
              <w:rPr>
                <w:rFonts w:ascii="Arial" w:hAnsi="Arial" w:cs="Arial"/>
                <w:bCs/>
                <w:sz w:val="18"/>
                <w:szCs w:val="18"/>
              </w:rPr>
              <w:t>Cat B</w:t>
            </w:r>
          </w:p>
          <w:p w14:paraId="120E6955" w14:textId="77777777" w:rsidR="0032166B" w:rsidRDefault="0032166B" w:rsidP="0032166B">
            <w:pPr>
              <w:spacing w:before="20" w:after="20" w:line="240" w:lineRule="auto"/>
              <w:rPr>
                <w:rFonts w:ascii="Arial" w:hAnsi="Arial" w:cs="Arial"/>
                <w:bCs/>
                <w:sz w:val="18"/>
                <w:szCs w:val="18"/>
              </w:rPr>
            </w:pPr>
            <w:r>
              <w:rPr>
                <w:rFonts w:ascii="Arial" w:hAnsi="Arial" w:cs="Arial"/>
                <w:bCs/>
                <w:sz w:val="18"/>
                <w:szCs w:val="18"/>
              </w:rPr>
              <w:t>Rel-19</w:t>
            </w:r>
          </w:p>
          <w:p w14:paraId="4DEB91AF" w14:textId="77777777" w:rsidR="0032166B" w:rsidRPr="00596D47" w:rsidRDefault="0032166B" w:rsidP="0032166B">
            <w:pPr>
              <w:spacing w:before="20" w:after="20" w:line="240" w:lineRule="auto"/>
              <w:rPr>
                <w:rFonts w:ascii="Arial" w:hAnsi="Arial" w:cs="Arial"/>
                <w:bCs/>
                <w:sz w:val="18"/>
                <w:szCs w:val="18"/>
              </w:rPr>
            </w:pPr>
            <w:r>
              <w:rPr>
                <w:rFonts w:ascii="Arial" w:hAnsi="Arial" w:cs="Arial"/>
                <w:bCs/>
                <w:sz w:val="18"/>
                <w:szCs w:val="18"/>
              </w:rPr>
              <w:t>23.222</w:t>
            </w:r>
          </w:p>
        </w:tc>
        <w:tc>
          <w:tcPr>
            <w:tcW w:w="1842" w:type="dxa"/>
            <w:gridSpan w:val="4"/>
            <w:tcBorders>
              <w:top w:val="single" w:sz="4" w:space="0" w:color="auto"/>
              <w:left w:val="single" w:sz="4" w:space="0" w:color="auto"/>
              <w:bottom w:val="single" w:sz="4" w:space="0" w:color="auto"/>
              <w:right w:val="single" w:sz="4" w:space="0" w:color="auto"/>
            </w:tcBorders>
            <w:shd w:val="clear" w:color="auto" w:fill="FFFFFF"/>
          </w:tcPr>
          <w:p w14:paraId="6140BC11" w14:textId="77777777" w:rsidR="0032166B" w:rsidRPr="00596D47" w:rsidRDefault="0032166B" w:rsidP="0032166B">
            <w:pPr>
              <w:spacing w:before="20" w:after="20" w:line="240" w:lineRule="auto"/>
              <w:rPr>
                <w:rFonts w:ascii="Arial" w:hAnsi="Arial" w:cs="Arial"/>
                <w:bCs/>
                <w:sz w:val="18"/>
                <w:szCs w:val="18"/>
              </w:rPr>
            </w:pPr>
          </w:p>
        </w:tc>
        <w:tc>
          <w:tcPr>
            <w:tcW w:w="1561" w:type="dxa"/>
            <w:gridSpan w:val="4"/>
            <w:tcBorders>
              <w:top w:val="single" w:sz="4" w:space="0" w:color="auto"/>
              <w:left w:val="single" w:sz="4" w:space="0" w:color="auto"/>
              <w:bottom w:val="single" w:sz="4" w:space="0" w:color="auto"/>
              <w:right w:val="single" w:sz="4" w:space="0" w:color="auto"/>
            </w:tcBorders>
            <w:shd w:val="clear" w:color="auto" w:fill="FFFFFF"/>
          </w:tcPr>
          <w:p w14:paraId="0B7BBBAF" w14:textId="77777777" w:rsidR="0032166B" w:rsidRPr="00F90C2E" w:rsidRDefault="0032166B" w:rsidP="0032166B">
            <w:pPr>
              <w:spacing w:before="20" w:after="20" w:line="240" w:lineRule="auto"/>
              <w:rPr>
                <w:rFonts w:ascii="Arial" w:hAnsi="Arial" w:cs="Arial"/>
                <w:bCs/>
                <w:sz w:val="18"/>
                <w:szCs w:val="18"/>
              </w:rPr>
            </w:pPr>
            <w:r w:rsidRPr="00F90C2E">
              <w:rPr>
                <w:rFonts w:ascii="Arial" w:hAnsi="Arial" w:cs="Arial"/>
                <w:bCs/>
                <w:sz w:val="18"/>
                <w:szCs w:val="18"/>
              </w:rPr>
              <w:t>Revised to S6-245426</w:t>
            </w:r>
          </w:p>
        </w:tc>
      </w:tr>
      <w:tr w:rsidR="00333FE2" w:rsidRPr="00F90C2E" w14:paraId="40BC8356" w14:textId="77777777" w:rsidTr="00026808">
        <w:trPr>
          <w:gridBefore w:val="1"/>
          <w:gridAfter w:val="1"/>
          <w:wBefore w:w="18" w:type="dxa"/>
          <w:wAfter w:w="114" w:type="dxa"/>
        </w:trPr>
        <w:tc>
          <w:tcPr>
            <w:tcW w:w="1244" w:type="dxa"/>
            <w:gridSpan w:val="5"/>
            <w:tcBorders>
              <w:top w:val="single" w:sz="4" w:space="0" w:color="auto"/>
              <w:left w:val="single" w:sz="4" w:space="0" w:color="auto"/>
              <w:bottom w:val="single" w:sz="4" w:space="0" w:color="auto"/>
              <w:right w:val="single" w:sz="4" w:space="0" w:color="auto"/>
            </w:tcBorders>
            <w:shd w:val="clear" w:color="auto" w:fill="FFFFFF"/>
          </w:tcPr>
          <w:p w14:paraId="22D7A1E9" w14:textId="2E9A621E" w:rsidR="0032166B" w:rsidRPr="00B4472A" w:rsidRDefault="0032166B" w:rsidP="0032166B">
            <w:pPr>
              <w:spacing w:before="20" w:after="20" w:line="240" w:lineRule="auto"/>
            </w:pPr>
            <w:hyperlink r:id="rId656" w:history="1">
              <w:r w:rsidRPr="00B4472A">
                <w:rPr>
                  <w:rStyle w:val="Hyperlink"/>
                  <w:rFonts w:ascii="Arial" w:hAnsi="Arial" w:cs="Arial"/>
                  <w:sz w:val="18"/>
                </w:rPr>
                <w:t>S6-245426</w:t>
              </w:r>
            </w:hyperlink>
          </w:p>
        </w:tc>
        <w:tc>
          <w:tcPr>
            <w:tcW w:w="3514" w:type="dxa"/>
            <w:gridSpan w:val="7"/>
            <w:tcBorders>
              <w:top w:val="single" w:sz="4" w:space="0" w:color="auto"/>
              <w:left w:val="single" w:sz="4" w:space="0" w:color="auto"/>
              <w:bottom w:val="single" w:sz="4" w:space="0" w:color="auto"/>
              <w:right w:val="single" w:sz="4" w:space="0" w:color="auto"/>
            </w:tcBorders>
            <w:shd w:val="clear" w:color="auto" w:fill="FFFFFF"/>
          </w:tcPr>
          <w:p w14:paraId="456B3FD6" w14:textId="77777777" w:rsidR="0032166B" w:rsidRPr="00F90C2E" w:rsidRDefault="0032166B" w:rsidP="0032166B">
            <w:pPr>
              <w:spacing w:before="20" w:after="20" w:line="240" w:lineRule="auto"/>
              <w:rPr>
                <w:rFonts w:ascii="Arial" w:hAnsi="Arial" w:cs="Arial"/>
                <w:bCs/>
                <w:sz w:val="18"/>
                <w:szCs w:val="18"/>
              </w:rPr>
            </w:pPr>
            <w:r w:rsidRPr="00F90C2E">
              <w:rPr>
                <w:rFonts w:ascii="Arial" w:hAnsi="Arial" w:cs="Arial"/>
                <w:bCs/>
                <w:sz w:val="18"/>
                <w:szCs w:val="18"/>
              </w:rPr>
              <w:t>UE-deployed API invoker accessing other UEs’ resources of a group</w:t>
            </w:r>
          </w:p>
        </w:tc>
        <w:tc>
          <w:tcPr>
            <w:tcW w:w="1521" w:type="dxa"/>
            <w:gridSpan w:val="7"/>
            <w:tcBorders>
              <w:top w:val="single" w:sz="4" w:space="0" w:color="auto"/>
              <w:left w:val="single" w:sz="4" w:space="0" w:color="auto"/>
              <w:bottom w:val="single" w:sz="4" w:space="0" w:color="auto"/>
              <w:right w:val="single" w:sz="4" w:space="0" w:color="auto"/>
            </w:tcBorders>
            <w:shd w:val="clear" w:color="auto" w:fill="FFFFFF"/>
          </w:tcPr>
          <w:p w14:paraId="3E7CC690" w14:textId="77777777" w:rsidR="0032166B" w:rsidRPr="00F90C2E" w:rsidRDefault="0032166B" w:rsidP="0032166B">
            <w:pPr>
              <w:spacing w:before="20" w:after="20" w:line="240" w:lineRule="auto"/>
              <w:rPr>
                <w:rFonts w:ascii="Arial" w:hAnsi="Arial" w:cs="Arial"/>
                <w:bCs/>
                <w:sz w:val="18"/>
                <w:szCs w:val="18"/>
              </w:rPr>
            </w:pPr>
            <w:r w:rsidRPr="00F90C2E">
              <w:rPr>
                <w:rFonts w:ascii="Arial" w:hAnsi="Arial" w:cs="Arial"/>
                <w:bCs/>
                <w:sz w:val="18"/>
                <w:szCs w:val="18"/>
              </w:rPr>
              <w:t>Nokia (Niranth Amogh)</w:t>
            </w:r>
          </w:p>
        </w:tc>
        <w:tc>
          <w:tcPr>
            <w:tcW w:w="1099" w:type="dxa"/>
            <w:gridSpan w:val="5"/>
            <w:tcBorders>
              <w:top w:val="single" w:sz="4" w:space="0" w:color="auto"/>
              <w:left w:val="single" w:sz="4" w:space="0" w:color="auto"/>
              <w:bottom w:val="single" w:sz="4" w:space="0" w:color="auto"/>
              <w:right w:val="single" w:sz="4" w:space="0" w:color="auto"/>
            </w:tcBorders>
            <w:shd w:val="clear" w:color="auto" w:fill="FFFFFF"/>
          </w:tcPr>
          <w:p w14:paraId="53DA69A3" w14:textId="77777777" w:rsidR="0032166B" w:rsidRPr="00F90C2E" w:rsidRDefault="0032166B" w:rsidP="0032166B">
            <w:pPr>
              <w:spacing w:before="20" w:after="20" w:line="240" w:lineRule="auto"/>
              <w:rPr>
                <w:rFonts w:ascii="Arial" w:hAnsi="Arial" w:cs="Arial"/>
                <w:bCs/>
                <w:sz w:val="18"/>
                <w:szCs w:val="18"/>
              </w:rPr>
            </w:pPr>
            <w:r w:rsidRPr="00F90C2E">
              <w:rPr>
                <w:rFonts w:ascii="Arial" w:hAnsi="Arial" w:cs="Arial"/>
                <w:bCs/>
                <w:sz w:val="18"/>
                <w:szCs w:val="18"/>
              </w:rPr>
              <w:t>CR 0230r1</w:t>
            </w:r>
          </w:p>
          <w:p w14:paraId="7D137E8F" w14:textId="77777777" w:rsidR="0032166B" w:rsidRPr="00F90C2E" w:rsidRDefault="0032166B" w:rsidP="0032166B">
            <w:pPr>
              <w:spacing w:before="20" w:after="20" w:line="240" w:lineRule="auto"/>
              <w:rPr>
                <w:rFonts w:ascii="Arial" w:hAnsi="Arial" w:cs="Arial"/>
                <w:bCs/>
                <w:sz w:val="18"/>
                <w:szCs w:val="18"/>
              </w:rPr>
            </w:pPr>
            <w:r w:rsidRPr="00F90C2E">
              <w:rPr>
                <w:rFonts w:ascii="Arial" w:hAnsi="Arial" w:cs="Arial"/>
                <w:bCs/>
                <w:sz w:val="18"/>
                <w:szCs w:val="18"/>
              </w:rPr>
              <w:t>Cat B</w:t>
            </w:r>
          </w:p>
          <w:p w14:paraId="6FEB26D0" w14:textId="77777777" w:rsidR="0032166B" w:rsidRPr="00F90C2E" w:rsidRDefault="0032166B" w:rsidP="0032166B">
            <w:pPr>
              <w:spacing w:before="20" w:after="20" w:line="240" w:lineRule="auto"/>
              <w:rPr>
                <w:rFonts w:ascii="Arial" w:hAnsi="Arial" w:cs="Arial"/>
                <w:bCs/>
                <w:sz w:val="18"/>
                <w:szCs w:val="18"/>
              </w:rPr>
            </w:pPr>
            <w:r w:rsidRPr="00F90C2E">
              <w:rPr>
                <w:rFonts w:ascii="Arial" w:hAnsi="Arial" w:cs="Arial"/>
                <w:bCs/>
                <w:sz w:val="18"/>
                <w:szCs w:val="18"/>
              </w:rPr>
              <w:t>Rel-19</w:t>
            </w:r>
          </w:p>
          <w:p w14:paraId="2B3CE4F0" w14:textId="77777777" w:rsidR="0032166B" w:rsidRPr="00F90C2E" w:rsidRDefault="0032166B" w:rsidP="0032166B">
            <w:pPr>
              <w:spacing w:before="20" w:after="20" w:line="240" w:lineRule="auto"/>
              <w:rPr>
                <w:rFonts w:ascii="Arial" w:hAnsi="Arial" w:cs="Arial"/>
                <w:bCs/>
                <w:sz w:val="18"/>
                <w:szCs w:val="18"/>
              </w:rPr>
            </w:pPr>
            <w:r w:rsidRPr="00F90C2E">
              <w:rPr>
                <w:rFonts w:ascii="Arial" w:hAnsi="Arial" w:cs="Arial"/>
                <w:bCs/>
                <w:sz w:val="18"/>
                <w:szCs w:val="18"/>
              </w:rPr>
              <w:t>23.222</w:t>
            </w:r>
          </w:p>
        </w:tc>
        <w:tc>
          <w:tcPr>
            <w:tcW w:w="1842" w:type="dxa"/>
            <w:gridSpan w:val="4"/>
            <w:tcBorders>
              <w:top w:val="single" w:sz="4" w:space="0" w:color="auto"/>
              <w:left w:val="single" w:sz="4" w:space="0" w:color="auto"/>
              <w:bottom w:val="single" w:sz="4" w:space="0" w:color="auto"/>
              <w:right w:val="single" w:sz="4" w:space="0" w:color="auto"/>
            </w:tcBorders>
            <w:shd w:val="clear" w:color="auto" w:fill="FFFFFF"/>
          </w:tcPr>
          <w:p w14:paraId="5A2789E7" w14:textId="77777777" w:rsidR="0032166B" w:rsidRDefault="0032166B" w:rsidP="0032166B">
            <w:pPr>
              <w:spacing w:before="20" w:after="20" w:line="240" w:lineRule="auto"/>
              <w:rPr>
                <w:rFonts w:ascii="Arial" w:hAnsi="Arial" w:cs="Arial"/>
                <w:bCs/>
                <w:sz w:val="18"/>
                <w:szCs w:val="18"/>
              </w:rPr>
            </w:pPr>
            <w:r w:rsidRPr="00F90C2E">
              <w:rPr>
                <w:rFonts w:ascii="Arial" w:hAnsi="Arial" w:cs="Arial"/>
                <w:bCs/>
                <w:sz w:val="18"/>
                <w:szCs w:val="18"/>
              </w:rPr>
              <w:t>Revision of S6-245269.</w:t>
            </w:r>
          </w:p>
          <w:p w14:paraId="5C17F7A9" w14:textId="77777777" w:rsidR="0032166B" w:rsidRDefault="0032166B" w:rsidP="0032166B">
            <w:pPr>
              <w:spacing w:before="20" w:after="20" w:line="240" w:lineRule="auto"/>
              <w:rPr>
                <w:rFonts w:ascii="Arial" w:hAnsi="Arial" w:cs="Arial"/>
                <w:bCs/>
                <w:sz w:val="18"/>
                <w:szCs w:val="18"/>
              </w:rPr>
            </w:pPr>
          </w:p>
          <w:p w14:paraId="1E31FAA2" w14:textId="7E68DE75" w:rsidR="0032166B" w:rsidRDefault="0032166B" w:rsidP="0032166B">
            <w:pPr>
              <w:spacing w:before="20" w:after="20" w:line="240" w:lineRule="auto"/>
              <w:rPr>
                <w:rFonts w:ascii="Arial" w:hAnsi="Arial" w:cs="Arial"/>
                <w:bCs/>
                <w:sz w:val="18"/>
                <w:szCs w:val="18"/>
              </w:rPr>
            </w:pPr>
            <w:r>
              <w:rPr>
                <w:rFonts w:ascii="Arial" w:hAnsi="Arial" w:cs="Arial"/>
                <w:bCs/>
                <w:sz w:val="18"/>
                <w:szCs w:val="18"/>
              </w:rPr>
              <w:t>UPDATE_4</w:t>
            </w:r>
          </w:p>
          <w:p w14:paraId="39E23E08" w14:textId="77777777" w:rsidR="0032166B" w:rsidRPr="00596D47" w:rsidRDefault="0032166B" w:rsidP="0032166B">
            <w:pPr>
              <w:spacing w:before="20" w:after="20" w:line="240" w:lineRule="auto"/>
              <w:rPr>
                <w:rFonts w:ascii="Arial" w:hAnsi="Arial" w:cs="Arial"/>
                <w:bCs/>
                <w:sz w:val="18"/>
                <w:szCs w:val="18"/>
              </w:rPr>
            </w:pPr>
          </w:p>
        </w:tc>
        <w:tc>
          <w:tcPr>
            <w:tcW w:w="1561" w:type="dxa"/>
            <w:gridSpan w:val="4"/>
            <w:tcBorders>
              <w:top w:val="single" w:sz="4" w:space="0" w:color="auto"/>
              <w:left w:val="single" w:sz="4" w:space="0" w:color="auto"/>
              <w:bottom w:val="single" w:sz="4" w:space="0" w:color="auto"/>
              <w:right w:val="single" w:sz="4" w:space="0" w:color="auto"/>
            </w:tcBorders>
            <w:shd w:val="clear" w:color="auto" w:fill="FFFFFF"/>
          </w:tcPr>
          <w:p w14:paraId="37728DF3" w14:textId="2238693A" w:rsidR="0032166B" w:rsidRPr="00D22B44" w:rsidRDefault="0032166B" w:rsidP="0032166B">
            <w:pPr>
              <w:spacing w:before="20" w:after="20" w:line="240" w:lineRule="auto"/>
              <w:rPr>
                <w:rFonts w:ascii="Arial" w:hAnsi="Arial" w:cs="Arial"/>
                <w:bCs/>
                <w:sz w:val="18"/>
                <w:szCs w:val="18"/>
              </w:rPr>
            </w:pPr>
            <w:r w:rsidRPr="00D22B44">
              <w:rPr>
                <w:rFonts w:ascii="Arial" w:hAnsi="Arial" w:cs="Arial"/>
                <w:bCs/>
                <w:sz w:val="18"/>
                <w:szCs w:val="18"/>
              </w:rPr>
              <w:t>Revised to S6-245691</w:t>
            </w:r>
          </w:p>
        </w:tc>
      </w:tr>
      <w:tr w:rsidR="00333FE2" w:rsidRPr="00F90C2E" w14:paraId="2CA48F8A" w14:textId="77777777" w:rsidTr="00326D04">
        <w:trPr>
          <w:gridBefore w:val="1"/>
          <w:gridAfter w:val="1"/>
          <w:wBefore w:w="18" w:type="dxa"/>
          <w:wAfter w:w="114" w:type="dxa"/>
        </w:trPr>
        <w:tc>
          <w:tcPr>
            <w:tcW w:w="1244" w:type="dxa"/>
            <w:gridSpan w:val="5"/>
            <w:tcBorders>
              <w:top w:val="single" w:sz="4" w:space="0" w:color="auto"/>
              <w:left w:val="single" w:sz="4" w:space="0" w:color="auto"/>
              <w:bottom w:val="single" w:sz="4" w:space="0" w:color="auto"/>
              <w:right w:val="single" w:sz="4" w:space="0" w:color="auto"/>
            </w:tcBorders>
            <w:shd w:val="clear" w:color="auto" w:fill="FFFFFF"/>
          </w:tcPr>
          <w:p w14:paraId="7FD33525" w14:textId="0CDFAF6A" w:rsidR="0032166B" w:rsidRPr="00166A8B" w:rsidRDefault="00166A8B" w:rsidP="0032166B">
            <w:pPr>
              <w:spacing w:before="20" w:after="20" w:line="240" w:lineRule="auto"/>
            </w:pPr>
            <w:hyperlink r:id="rId657" w:history="1">
              <w:r w:rsidRPr="00166A8B">
                <w:rPr>
                  <w:rStyle w:val="Hyperlink"/>
                  <w:rFonts w:ascii="Arial" w:hAnsi="Arial" w:cs="Arial"/>
                  <w:sz w:val="18"/>
                </w:rPr>
                <w:t>S6-245691</w:t>
              </w:r>
            </w:hyperlink>
          </w:p>
        </w:tc>
        <w:tc>
          <w:tcPr>
            <w:tcW w:w="3514" w:type="dxa"/>
            <w:gridSpan w:val="7"/>
            <w:tcBorders>
              <w:top w:val="single" w:sz="4" w:space="0" w:color="auto"/>
              <w:left w:val="single" w:sz="4" w:space="0" w:color="auto"/>
              <w:bottom w:val="single" w:sz="4" w:space="0" w:color="auto"/>
              <w:right w:val="single" w:sz="4" w:space="0" w:color="auto"/>
            </w:tcBorders>
            <w:shd w:val="clear" w:color="auto" w:fill="FFFFFF"/>
          </w:tcPr>
          <w:p w14:paraId="64AADABA" w14:textId="2B319FA4" w:rsidR="0032166B" w:rsidRPr="00D22B44" w:rsidRDefault="0032166B" w:rsidP="0032166B">
            <w:pPr>
              <w:spacing w:before="20" w:after="20" w:line="240" w:lineRule="auto"/>
              <w:rPr>
                <w:rFonts w:ascii="Arial" w:hAnsi="Arial" w:cs="Arial"/>
                <w:bCs/>
                <w:sz w:val="18"/>
                <w:szCs w:val="18"/>
              </w:rPr>
            </w:pPr>
            <w:r w:rsidRPr="00D22B44">
              <w:rPr>
                <w:rFonts w:ascii="Arial" w:hAnsi="Arial" w:cs="Arial"/>
                <w:bCs/>
                <w:sz w:val="18"/>
                <w:szCs w:val="18"/>
              </w:rPr>
              <w:t>UE-deployed API invoker accessing other UEs’ resources of a group</w:t>
            </w:r>
          </w:p>
        </w:tc>
        <w:tc>
          <w:tcPr>
            <w:tcW w:w="1521" w:type="dxa"/>
            <w:gridSpan w:val="7"/>
            <w:tcBorders>
              <w:top w:val="single" w:sz="4" w:space="0" w:color="auto"/>
              <w:left w:val="single" w:sz="4" w:space="0" w:color="auto"/>
              <w:bottom w:val="single" w:sz="4" w:space="0" w:color="auto"/>
              <w:right w:val="single" w:sz="4" w:space="0" w:color="auto"/>
            </w:tcBorders>
            <w:shd w:val="clear" w:color="auto" w:fill="FFFFFF"/>
          </w:tcPr>
          <w:p w14:paraId="09960F61" w14:textId="29C61F1C" w:rsidR="0032166B" w:rsidRPr="00D22B44" w:rsidRDefault="0032166B" w:rsidP="0032166B">
            <w:pPr>
              <w:spacing w:before="20" w:after="20" w:line="240" w:lineRule="auto"/>
              <w:rPr>
                <w:rFonts w:ascii="Arial" w:hAnsi="Arial" w:cs="Arial"/>
                <w:bCs/>
                <w:sz w:val="18"/>
                <w:szCs w:val="18"/>
              </w:rPr>
            </w:pPr>
            <w:r w:rsidRPr="00D22B44">
              <w:rPr>
                <w:rFonts w:ascii="Arial" w:hAnsi="Arial" w:cs="Arial"/>
                <w:bCs/>
                <w:sz w:val="18"/>
                <w:szCs w:val="18"/>
              </w:rPr>
              <w:t>Nokia (Niranth Amogh)</w:t>
            </w:r>
          </w:p>
        </w:tc>
        <w:tc>
          <w:tcPr>
            <w:tcW w:w="1099" w:type="dxa"/>
            <w:gridSpan w:val="5"/>
            <w:tcBorders>
              <w:top w:val="single" w:sz="4" w:space="0" w:color="auto"/>
              <w:left w:val="single" w:sz="4" w:space="0" w:color="auto"/>
              <w:bottom w:val="single" w:sz="4" w:space="0" w:color="auto"/>
              <w:right w:val="single" w:sz="4" w:space="0" w:color="auto"/>
            </w:tcBorders>
            <w:shd w:val="clear" w:color="auto" w:fill="FFFFFF"/>
          </w:tcPr>
          <w:p w14:paraId="297B0325" w14:textId="77777777" w:rsidR="0032166B" w:rsidRPr="00D22B44" w:rsidRDefault="0032166B" w:rsidP="0032166B">
            <w:pPr>
              <w:spacing w:before="20" w:after="20" w:line="240" w:lineRule="auto"/>
              <w:rPr>
                <w:rFonts w:ascii="Arial" w:hAnsi="Arial" w:cs="Arial"/>
                <w:bCs/>
                <w:sz w:val="18"/>
                <w:szCs w:val="18"/>
              </w:rPr>
            </w:pPr>
            <w:r w:rsidRPr="00D22B44">
              <w:rPr>
                <w:rFonts w:ascii="Arial" w:hAnsi="Arial" w:cs="Arial"/>
                <w:bCs/>
                <w:sz w:val="18"/>
                <w:szCs w:val="18"/>
              </w:rPr>
              <w:t>CR 0230r2</w:t>
            </w:r>
          </w:p>
          <w:p w14:paraId="485A8CD1" w14:textId="77777777" w:rsidR="0032166B" w:rsidRPr="00D22B44" w:rsidRDefault="0032166B" w:rsidP="0032166B">
            <w:pPr>
              <w:spacing w:before="20" w:after="20" w:line="240" w:lineRule="auto"/>
              <w:rPr>
                <w:rFonts w:ascii="Arial" w:hAnsi="Arial" w:cs="Arial"/>
                <w:bCs/>
                <w:sz w:val="18"/>
                <w:szCs w:val="18"/>
              </w:rPr>
            </w:pPr>
            <w:r w:rsidRPr="00D22B44">
              <w:rPr>
                <w:rFonts w:ascii="Arial" w:hAnsi="Arial" w:cs="Arial"/>
                <w:bCs/>
                <w:sz w:val="18"/>
                <w:szCs w:val="18"/>
              </w:rPr>
              <w:t>Cat B</w:t>
            </w:r>
          </w:p>
          <w:p w14:paraId="23624F04" w14:textId="77777777" w:rsidR="0032166B" w:rsidRPr="00D22B44" w:rsidRDefault="0032166B" w:rsidP="0032166B">
            <w:pPr>
              <w:spacing w:before="20" w:after="20" w:line="240" w:lineRule="auto"/>
              <w:rPr>
                <w:rFonts w:ascii="Arial" w:hAnsi="Arial" w:cs="Arial"/>
                <w:bCs/>
                <w:sz w:val="18"/>
                <w:szCs w:val="18"/>
              </w:rPr>
            </w:pPr>
            <w:r w:rsidRPr="00D22B44">
              <w:rPr>
                <w:rFonts w:ascii="Arial" w:hAnsi="Arial" w:cs="Arial"/>
                <w:bCs/>
                <w:sz w:val="18"/>
                <w:szCs w:val="18"/>
              </w:rPr>
              <w:t>Rel-19</w:t>
            </w:r>
          </w:p>
          <w:p w14:paraId="5CD8AEBD" w14:textId="0D7E21F3" w:rsidR="0032166B" w:rsidRPr="00D22B44" w:rsidRDefault="0032166B" w:rsidP="0032166B">
            <w:pPr>
              <w:spacing w:before="20" w:after="20" w:line="240" w:lineRule="auto"/>
              <w:rPr>
                <w:rFonts w:ascii="Arial" w:hAnsi="Arial" w:cs="Arial"/>
                <w:bCs/>
                <w:sz w:val="18"/>
                <w:szCs w:val="18"/>
              </w:rPr>
            </w:pPr>
            <w:r w:rsidRPr="00D22B44">
              <w:rPr>
                <w:rFonts w:ascii="Arial" w:hAnsi="Arial" w:cs="Arial"/>
                <w:bCs/>
                <w:sz w:val="18"/>
                <w:szCs w:val="18"/>
              </w:rPr>
              <w:t>23.222</w:t>
            </w:r>
          </w:p>
        </w:tc>
        <w:tc>
          <w:tcPr>
            <w:tcW w:w="1842" w:type="dxa"/>
            <w:gridSpan w:val="4"/>
            <w:tcBorders>
              <w:top w:val="single" w:sz="4" w:space="0" w:color="auto"/>
              <w:left w:val="single" w:sz="4" w:space="0" w:color="auto"/>
              <w:bottom w:val="single" w:sz="4" w:space="0" w:color="auto"/>
              <w:right w:val="single" w:sz="4" w:space="0" w:color="auto"/>
            </w:tcBorders>
            <w:shd w:val="clear" w:color="auto" w:fill="FFFFFF"/>
          </w:tcPr>
          <w:p w14:paraId="640C08E3" w14:textId="77777777" w:rsidR="0032166B" w:rsidRDefault="0032166B" w:rsidP="0032166B">
            <w:pPr>
              <w:spacing w:before="20" w:after="20" w:line="240" w:lineRule="auto"/>
              <w:rPr>
                <w:rFonts w:ascii="Arial" w:hAnsi="Arial" w:cs="Arial"/>
                <w:bCs/>
                <w:i/>
                <w:sz w:val="18"/>
                <w:szCs w:val="18"/>
              </w:rPr>
            </w:pPr>
            <w:r w:rsidRPr="00D22B44">
              <w:rPr>
                <w:rFonts w:ascii="Arial" w:hAnsi="Arial" w:cs="Arial"/>
                <w:bCs/>
                <w:sz w:val="18"/>
                <w:szCs w:val="18"/>
              </w:rPr>
              <w:t>Revision of S6-245426.</w:t>
            </w:r>
          </w:p>
          <w:p w14:paraId="42880C7B" w14:textId="22C1133E" w:rsidR="0032166B" w:rsidRPr="00D22B44" w:rsidRDefault="0032166B" w:rsidP="0032166B">
            <w:pPr>
              <w:spacing w:before="20" w:after="20" w:line="240" w:lineRule="auto"/>
              <w:rPr>
                <w:rFonts w:ascii="Arial" w:hAnsi="Arial" w:cs="Arial"/>
                <w:bCs/>
                <w:i/>
                <w:sz w:val="18"/>
                <w:szCs w:val="18"/>
              </w:rPr>
            </w:pPr>
            <w:r w:rsidRPr="00D22B44">
              <w:rPr>
                <w:rFonts w:ascii="Arial" w:hAnsi="Arial" w:cs="Arial"/>
                <w:bCs/>
                <w:i/>
                <w:sz w:val="18"/>
                <w:szCs w:val="18"/>
              </w:rPr>
              <w:t>Revision of S6-245269.</w:t>
            </w:r>
          </w:p>
          <w:p w14:paraId="7853B2E8" w14:textId="77777777" w:rsidR="0032166B" w:rsidRPr="00D22B44" w:rsidRDefault="0032166B" w:rsidP="0032166B">
            <w:pPr>
              <w:spacing w:before="20" w:after="20" w:line="240" w:lineRule="auto"/>
              <w:rPr>
                <w:rFonts w:ascii="Arial" w:hAnsi="Arial" w:cs="Arial"/>
                <w:bCs/>
                <w:i/>
                <w:sz w:val="18"/>
                <w:szCs w:val="18"/>
              </w:rPr>
            </w:pPr>
          </w:p>
          <w:p w14:paraId="3E036185" w14:textId="77777777" w:rsidR="0032166B" w:rsidRPr="00D22B44" w:rsidRDefault="0032166B" w:rsidP="0032166B">
            <w:pPr>
              <w:spacing w:before="20" w:after="20" w:line="240" w:lineRule="auto"/>
              <w:rPr>
                <w:rFonts w:ascii="Arial" w:hAnsi="Arial" w:cs="Arial"/>
                <w:bCs/>
                <w:i/>
                <w:sz w:val="18"/>
                <w:szCs w:val="18"/>
              </w:rPr>
            </w:pPr>
            <w:r w:rsidRPr="00D22B44">
              <w:rPr>
                <w:rFonts w:ascii="Arial" w:hAnsi="Arial" w:cs="Arial"/>
                <w:bCs/>
                <w:i/>
                <w:sz w:val="18"/>
                <w:szCs w:val="18"/>
              </w:rPr>
              <w:t>UPDATE_4</w:t>
            </w:r>
          </w:p>
          <w:p w14:paraId="1D26FF1B" w14:textId="77777777" w:rsidR="0032166B" w:rsidRDefault="0032166B" w:rsidP="0032166B">
            <w:pPr>
              <w:spacing w:before="20" w:after="20" w:line="240" w:lineRule="auto"/>
              <w:rPr>
                <w:rFonts w:ascii="Arial" w:hAnsi="Arial" w:cs="Arial"/>
                <w:bCs/>
                <w:sz w:val="18"/>
                <w:szCs w:val="18"/>
              </w:rPr>
            </w:pPr>
          </w:p>
          <w:p w14:paraId="7FB472D4" w14:textId="34DFF260" w:rsidR="0032166B" w:rsidRPr="00F90C2E" w:rsidRDefault="00166A8B" w:rsidP="0032166B">
            <w:pPr>
              <w:spacing w:before="20" w:after="20" w:line="240" w:lineRule="auto"/>
              <w:rPr>
                <w:rFonts w:ascii="Arial" w:hAnsi="Arial" w:cs="Arial"/>
                <w:bCs/>
                <w:sz w:val="18"/>
                <w:szCs w:val="18"/>
              </w:rPr>
            </w:pPr>
            <w:r>
              <w:rPr>
                <w:rFonts w:ascii="Arial" w:hAnsi="Arial" w:cs="Arial"/>
                <w:bCs/>
                <w:sz w:val="18"/>
                <w:szCs w:val="18"/>
              </w:rPr>
              <w:t>UPDATE_6</w:t>
            </w:r>
          </w:p>
        </w:tc>
        <w:tc>
          <w:tcPr>
            <w:tcW w:w="1561" w:type="dxa"/>
            <w:gridSpan w:val="4"/>
            <w:tcBorders>
              <w:top w:val="single" w:sz="4" w:space="0" w:color="auto"/>
              <w:left w:val="single" w:sz="4" w:space="0" w:color="auto"/>
              <w:bottom w:val="single" w:sz="4" w:space="0" w:color="auto"/>
              <w:right w:val="single" w:sz="4" w:space="0" w:color="auto"/>
            </w:tcBorders>
            <w:shd w:val="clear" w:color="auto" w:fill="FFFFFF"/>
          </w:tcPr>
          <w:p w14:paraId="48A63DFB" w14:textId="377855A1" w:rsidR="0032166B" w:rsidRPr="00026808" w:rsidRDefault="00026808" w:rsidP="0032166B">
            <w:pPr>
              <w:spacing w:before="20" w:after="20" w:line="240" w:lineRule="auto"/>
              <w:rPr>
                <w:rFonts w:ascii="Arial" w:hAnsi="Arial" w:cs="Arial"/>
                <w:bCs/>
                <w:sz w:val="18"/>
                <w:szCs w:val="18"/>
              </w:rPr>
            </w:pPr>
            <w:r w:rsidRPr="00026808">
              <w:rPr>
                <w:rFonts w:ascii="Arial" w:hAnsi="Arial" w:cs="Arial"/>
                <w:bCs/>
                <w:sz w:val="18"/>
                <w:szCs w:val="18"/>
              </w:rPr>
              <w:t>Revised to S6-245734</w:t>
            </w:r>
          </w:p>
        </w:tc>
      </w:tr>
      <w:tr w:rsidR="00026808" w:rsidRPr="00F90C2E" w14:paraId="72FA53A6" w14:textId="77777777" w:rsidTr="0062760D">
        <w:trPr>
          <w:gridBefore w:val="1"/>
          <w:gridAfter w:val="1"/>
          <w:wBefore w:w="18" w:type="dxa"/>
          <w:wAfter w:w="114" w:type="dxa"/>
        </w:trPr>
        <w:tc>
          <w:tcPr>
            <w:tcW w:w="1244" w:type="dxa"/>
            <w:gridSpan w:val="5"/>
            <w:tcBorders>
              <w:top w:val="single" w:sz="4" w:space="0" w:color="auto"/>
              <w:left w:val="single" w:sz="4" w:space="0" w:color="auto"/>
              <w:bottom w:val="single" w:sz="4" w:space="0" w:color="auto"/>
              <w:right w:val="single" w:sz="4" w:space="0" w:color="auto"/>
            </w:tcBorders>
            <w:shd w:val="clear" w:color="auto" w:fill="FFFFFF"/>
          </w:tcPr>
          <w:p w14:paraId="62C9A49F" w14:textId="63ED0C6E" w:rsidR="00026808" w:rsidRPr="00326D04" w:rsidRDefault="00326D04" w:rsidP="0032166B">
            <w:pPr>
              <w:spacing w:before="20" w:after="20" w:line="240" w:lineRule="auto"/>
            </w:pPr>
            <w:hyperlink r:id="rId658" w:history="1">
              <w:r w:rsidRPr="00326D04">
                <w:rPr>
                  <w:rStyle w:val="Hyperlink"/>
                  <w:rFonts w:ascii="Arial" w:hAnsi="Arial" w:cs="Arial"/>
                  <w:sz w:val="18"/>
                </w:rPr>
                <w:t>S6-245734</w:t>
              </w:r>
            </w:hyperlink>
          </w:p>
        </w:tc>
        <w:tc>
          <w:tcPr>
            <w:tcW w:w="3514" w:type="dxa"/>
            <w:gridSpan w:val="7"/>
            <w:tcBorders>
              <w:top w:val="single" w:sz="4" w:space="0" w:color="auto"/>
              <w:left w:val="single" w:sz="4" w:space="0" w:color="auto"/>
              <w:bottom w:val="single" w:sz="4" w:space="0" w:color="auto"/>
              <w:right w:val="single" w:sz="4" w:space="0" w:color="auto"/>
            </w:tcBorders>
            <w:shd w:val="clear" w:color="auto" w:fill="FFFFFF"/>
          </w:tcPr>
          <w:p w14:paraId="6CBD4A24" w14:textId="174E767F" w:rsidR="00026808" w:rsidRPr="00026808" w:rsidRDefault="00026808" w:rsidP="0032166B">
            <w:pPr>
              <w:spacing w:before="20" w:after="20" w:line="240" w:lineRule="auto"/>
              <w:rPr>
                <w:rFonts w:ascii="Arial" w:hAnsi="Arial" w:cs="Arial"/>
                <w:bCs/>
                <w:sz w:val="18"/>
                <w:szCs w:val="18"/>
              </w:rPr>
            </w:pPr>
            <w:r w:rsidRPr="00026808">
              <w:rPr>
                <w:rFonts w:ascii="Arial" w:hAnsi="Arial" w:cs="Arial"/>
                <w:bCs/>
                <w:sz w:val="18"/>
                <w:szCs w:val="18"/>
              </w:rPr>
              <w:t>UE-deployed API invoker accessing other UEs’ resources of a group</w:t>
            </w:r>
          </w:p>
        </w:tc>
        <w:tc>
          <w:tcPr>
            <w:tcW w:w="1521" w:type="dxa"/>
            <w:gridSpan w:val="7"/>
            <w:tcBorders>
              <w:top w:val="single" w:sz="4" w:space="0" w:color="auto"/>
              <w:left w:val="single" w:sz="4" w:space="0" w:color="auto"/>
              <w:bottom w:val="single" w:sz="4" w:space="0" w:color="auto"/>
              <w:right w:val="single" w:sz="4" w:space="0" w:color="auto"/>
            </w:tcBorders>
            <w:shd w:val="clear" w:color="auto" w:fill="FFFFFF"/>
          </w:tcPr>
          <w:p w14:paraId="34D233E0" w14:textId="3824AD9E" w:rsidR="00026808" w:rsidRPr="00026808" w:rsidRDefault="00026808" w:rsidP="0032166B">
            <w:pPr>
              <w:spacing w:before="20" w:after="20" w:line="240" w:lineRule="auto"/>
              <w:rPr>
                <w:rFonts w:ascii="Arial" w:hAnsi="Arial" w:cs="Arial"/>
                <w:bCs/>
                <w:sz w:val="18"/>
                <w:szCs w:val="18"/>
              </w:rPr>
            </w:pPr>
            <w:r w:rsidRPr="00026808">
              <w:rPr>
                <w:rFonts w:ascii="Arial" w:hAnsi="Arial" w:cs="Arial"/>
                <w:bCs/>
                <w:sz w:val="18"/>
                <w:szCs w:val="18"/>
              </w:rPr>
              <w:t>Nokia (Niranth Amogh)</w:t>
            </w:r>
          </w:p>
        </w:tc>
        <w:tc>
          <w:tcPr>
            <w:tcW w:w="1099" w:type="dxa"/>
            <w:gridSpan w:val="5"/>
            <w:tcBorders>
              <w:top w:val="single" w:sz="4" w:space="0" w:color="auto"/>
              <w:left w:val="single" w:sz="4" w:space="0" w:color="auto"/>
              <w:bottom w:val="single" w:sz="4" w:space="0" w:color="auto"/>
              <w:right w:val="single" w:sz="4" w:space="0" w:color="auto"/>
            </w:tcBorders>
            <w:shd w:val="clear" w:color="auto" w:fill="FFFFFF"/>
          </w:tcPr>
          <w:p w14:paraId="208D82F4" w14:textId="77777777" w:rsidR="00026808" w:rsidRPr="00026808" w:rsidRDefault="00026808" w:rsidP="0032166B">
            <w:pPr>
              <w:spacing w:before="20" w:after="20" w:line="240" w:lineRule="auto"/>
              <w:rPr>
                <w:rFonts w:ascii="Arial" w:hAnsi="Arial" w:cs="Arial"/>
                <w:bCs/>
                <w:sz w:val="18"/>
                <w:szCs w:val="18"/>
              </w:rPr>
            </w:pPr>
            <w:r w:rsidRPr="00026808">
              <w:rPr>
                <w:rFonts w:ascii="Arial" w:hAnsi="Arial" w:cs="Arial"/>
                <w:bCs/>
                <w:sz w:val="18"/>
                <w:szCs w:val="18"/>
              </w:rPr>
              <w:t>CR 0230r3</w:t>
            </w:r>
          </w:p>
          <w:p w14:paraId="53E48265" w14:textId="77777777" w:rsidR="00026808" w:rsidRPr="00026808" w:rsidRDefault="00026808" w:rsidP="0032166B">
            <w:pPr>
              <w:spacing w:before="20" w:after="20" w:line="240" w:lineRule="auto"/>
              <w:rPr>
                <w:rFonts w:ascii="Arial" w:hAnsi="Arial" w:cs="Arial"/>
                <w:bCs/>
                <w:sz w:val="18"/>
                <w:szCs w:val="18"/>
              </w:rPr>
            </w:pPr>
            <w:r w:rsidRPr="00026808">
              <w:rPr>
                <w:rFonts w:ascii="Arial" w:hAnsi="Arial" w:cs="Arial"/>
                <w:bCs/>
                <w:sz w:val="18"/>
                <w:szCs w:val="18"/>
              </w:rPr>
              <w:t>Cat B</w:t>
            </w:r>
          </w:p>
          <w:p w14:paraId="2D70C18F" w14:textId="77777777" w:rsidR="00026808" w:rsidRPr="00026808" w:rsidRDefault="00026808" w:rsidP="0032166B">
            <w:pPr>
              <w:spacing w:before="20" w:after="20" w:line="240" w:lineRule="auto"/>
              <w:rPr>
                <w:rFonts w:ascii="Arial" w:hAnsi="Arial" w:cs="Arial"/>
                <w:bCs/>
                <w:sz w:val="18"/>
                <w:szCs w:val="18"/>
              </w:rPr>
            </w:pPr>
            <w:r w:rsidRPr="00026808">
              <w:rPr>
                <w:rFonts w:ascii="Arial" w:hAnsi="Arial" w:cs="Arial"/>
                <w:bCs/>
                <w:sz w:val="18"/>
                <w:szCs w:val="18"/>
              </w:rPr>
              <w:t>Rel-19</w:t>
            </w:r>
          </w:p>
          <w:p w14:paraId="7F1CE852" w14:textId="59BE6889" w:rsidR="00026808" w:rsidRPr="00026808" w:rsidRDefault="00026808" w:rsidP="0032166B">
            <w:pPr>
              <w:spacing w:before="20" w:after="20" w:line="240" w:lineRule="auto"/>
              <w:rPr>
                <w:rFonts w:ascii="Arial" w:hAnsi="Arial" w:cs="Arial"/>
                <w:bCs/>
                <w:sz w:val="18"/>
                <w:szCs w:val="18"/>
              </w:rPr>
            </w:pPr>
            <w:r w:rsidRPr="00026808">
              <w:rPr>
                <w:rFonts w:ascii="Arial" w:hAnsi="Arial" w:cs="Arial"/>
                <w:bCs/>
                <w:sz w:val="18"/>
                <w:szCs w:val="18"/>
              </w:rPr>
              <w:t>23.222</w:t>
            </w:r>
          </w:p>
        </w:tc>
        <w:tc>
          <w:tcPr>
            <w:tcW w:w="1842" w:type="dxa"/>
            <w:gridSpan w:val="4"/>
            <w:tcBorders>
              <w:top w:val="single" w:sz="4" w:space="0" w:color="auto"/>
              <w:left w:val="single" w:sz="4" w:space="0" w:color="auto"/>
              <w:bottom w:val="single" w:sz="4" w:space="0" w:color="auto"/>
              <w:right w:val="single" w:sz="4" w:space="0" w:color="auto"/>
            </w:tcBorders>
            <w:shd w:val="clear" w:color="auto" w:fill="FFFFFF"/>
          </w:tcPr>
          <w:p w14:paraId="373461FF" w14:textId="77777777" w:rsidR="00026808" w:rsidRDefault="00026808" w:rsidP="00026808">
            <w:pPr>
              <w:spacing w:before="20" w:after="20" w:line="240" w:lineRule="auto"/>
              <w:rPr>
                <w:rFonts w:ascii="Arial" w:hAnsi="Arial" w:cs="Arial"/>
                <w:bCs/>
                <w:i/>
                <w:sz w:val="18"/>
                <w:szCs w:val="18"/>
              </w:rPr>
            </w:pPr>
            <w:r w:rsidRPr="00026808">
              <w:rPr>
                <w:rFonts w:ascii="Arial" w:hAnsi="Arial" w:cs="Arial"/>
                <w:bCs/>
                <w:sz w:val="18"/>
                <w:szCs w:val="18"/>
              </w:rPr>
              <w:t>Revision of S6-245691.</w:t>
            </w:r>
          </w:p>
          <w:p w14:paraId="1F61BEC4" w14:textId="30047CCC" w:rsidR="00026808" w:rsidRPr="00026808" w:rsidRDefault="00026808" w:rsidP="00026808">
            <w:pPr>
              <w:spacing w:before="20" w:after="20" w:line="240" w:lineRule="auto"/>
              <w:rPr>
                <w:rFonts w:ascii="Arial" w:hAnsi="Arial" w:cs="Arial"/>
                <w:bCs/>
                <w:i/>
                <w:sz w:val="18"/>
                <w:szCs w:val="18"/>
              </w:rPr>
            </w:pPr>
            <w:r w:rsidRPr="00026808">
              <w:rPr>
                <w:rFonts w:ascii="Arial" w:hAnsi="Arial" w:cs="Arial"/>
                <w:bCs/>
                <w:i/>
                <w:sz w:val="18"/>
                <w:szCs w:val="18"/>
              </w:rPr>
              <w:t>Revision of S6-245426.</w:t>
            </w:r>
          </w:p>
          <w:p w14:paraId="03E02DD0" w14:textId="77777777" w:rsidR="00026808" w:rsidRPr="00026808" w:rsidRDefault="00026808" w:rsidP="00026808">
            <w:pPr>
              <w:spacing w:before="20" w:after="20" w:line="240" w:lineRule="auto"/>
              <w:rPr>
                <w:rFonts w:ascii="Arial" w:hAnsi="Arial" w:cs="Arial"/>
                <w:bCs/>
                <w:i/>
                <w:sz w:val="18"/>
                <w:szCs w:val="18"/>
              </w:rPr>
            </w:pPr>
            <w:r w:rsidRPr="00026808">
              <w:rPr>
                <w:rFonts w:ascii="Arial" w:hAnsi="Arial" w:cs="Arial"/>
                <w:bCs/>
                <w:i/>
                <w:sz w:val="18"/>
                <w:szCs w:val="18"/>
              </w:rPr>
              <w:t>Revision of S6-245269.</w:t>
            </w:r>
          </w:p>
          <w:p w14:paraId="4A4A386A" w14:textId="77777777" w:rsidR="00026808" w:rsidRPr="00026808" w:rsidRDefault="00026808" w:rsidP="00026808">
            <w:pPr>
              <w:spacing w:before="20" w:after="20" w:line="240" w:lineRule="auto"/>
              <w:rPr>
                <w:rFonts w:ascii="Arial" w:hAnsi="Arial" w:cs="Arial"/>
                <w:bCs/>
                <w:i/>
                <w:sz w:val="18"/>
                <w:szCs w:val="18"/>
              </w:rPr>
            </w:pPr>
          </w:p>
          <w:p w14:paraId="1C6308A9" w14:textId="77777777" w:rsidR="00026808" w:rsidRPr="00026808" w:rsidRDefault="00026808" w:rsidP="00026808">
            <w:pPr>
              <w:spacing w:before="20" w:after="20" w:line="240" w:lineRule="auto"/>
              <w:rPr>
                <w:rFonts w:ascii="Arial" w:hAnsi="Arial" w:cs="Arial"/>
                <w:bCs/>
                <w:i/>
                <w:sz w:val="18"/>
                <w:szCs w:val="18"/>
              </w:rPr>
            </w:pPr>
            <w:r w:rsidRPr="00026808">
              <w:rPr>
                <w:rFonts w:ascii="Arial" w:hAnsi="Arial" w:cs="Arial"/>
                <w:bCs/>
                <w:i/>
                <w:sz w:val="18"/>
                <w:szCs w:val="18"/>
              </w:rPr>
              <w:t>UPDATE_4</w:t>
            </w:r>
          </w:p>
          <w:p w14:paraId="1E50002E" w14:textId="77777777" w:rsidR="00026808" w:rsidRPr="00026808" w:rsidRDefault="00026808" w:rsidP="00026808">
            <w:pPr>
              <w:spacing w:before="20" w:after="20" w:line="240" w:lineRule="auto"/>
              <w:rPr>
                <w:rFonts w:ascii="Arial" w:hAnsi="Arial" w:cs="Arial"/>
                <w:bCs/>
                <w:i/>
                <w:sz w:val="18"/>
                <w:szCs w:val="18"/>
              </w:rPr>
            </w:pPr>
          </w:p>
          <w:p w14:paraId="0CEABC1F" w14:textId="7E23B4CE" w:rsidR="00026808" w:rsidRDefault="00026808" w:rsidP="00026808">
            <w:pPr>
              <w:spacing w:before="20" w:after="20" w:line="240" w:lineRule="auto"/>
              <w:rPr>
                <w:rFonts w:ascii="Arial" w:hAnsi="Arial" w:cs="Arial"/>
                <w:bCs/>
                <w:sz w:val="18"/>
                <w:szCs w:val="18"/>
              </w:rPr>
            </w:pPr>
            <w:r w:rsidRPr="00026808">
              <w:rPr>
                <w:rFonts w:ascii="Arial" w:hAnsi="Arial" w:cs="Arial"/>
                <w:bCs/>
                <w:i/>
                <w:sz w:val="18"/>
                <w:szCs w:val="18"/>
              </w:rPr>
              <w:t>UPDATE_6</w:t>
            </w:r>
          </w:p>
          <w:p w14:paraId="13098ABA" w14:textId="78BD3016" w:rsidR="00026808" w:rsidRPr="00D22B44" w:rsidRDefault="00026808" w:rsidP="0032166B">
            <w:pPr>
              <w:spacing w:before="20" w:after="20" w:line="240" w:lineRule="auto"/>
              <w:rPr>
                <w:rFonts w:ascii="Arial" w:hAnsi="Arial" w:cs="Arial"/>
                <w:bCs/>
                <w:sz w:val="18"/>
                <w:szCs w:val="18"/>
              </w:rPr>
            </w:pPr>
          </w:p>
        </w:tc>
        <w:tc>
          <w:tcPr>
            <w:tcW w:w="1561" w:type="dxa"/>
            <w:gridSpan w:val="4"/>
            <w:tcBorders>
              <w:top w:val="single" w:sz="4" w:space="0" w:color="auto"/>
              <w:left w:val="single" w:sz="4" w:space="0" w:color="auto"/>
              <w:bottom w:val="single" w:sz="4" w:space="0" w:color="auto"/>
              <w:right w:val="single" w:sz="4" w:space="0" w:color="auto"/>
            </w:tcBorders>
            <w:shd w:val="clear" w:color="auto" w:fill="FFFFFF"/>
          </w:tcPr>
          <w:p w14:paraId="701BBBA3" w14:textId="509510D1" w:rsidR="00026808" w:rsidRPr="00326D04" w:rsidRDefault="00326D04" w:rsidP="0032166B">
            <w:pPr>
              <w:spacing w:before="20" w:after="20" w:line="240" w:lineRule="auto"/>
              <w:rPr>
                <w:rFonts w:ascii="Arial" w:hAnsi="Arial" w:cs="Arial"/>
                <w:bCs/>
                <w:sz w:val="18"/>
                <w:szCs w:val="18"/>
              </w:rPr>
            </w:pPr>
            <w:r w:rsidRPr="00326D04">
              <w:rPr>
                <w:rFonts w:ascii="Arial" w:hAnsi="Arial" w:cs="Arial"/>
                <w:bCs/>
                <w:sz w:val="18"/>
                <w:szCs w:val="18"/>
              </w:rPr>
              <w:t>Revised to S6-245737</w:t>
            </w:r>
          </w:p>
        </w:tc>
      </w:tr>
      <w:tr w:rsidR="00326D04" w:rsidRPr="00F90C2E" w14:paraId="3DEAE975" w14:textId="77777777" w:rsidTr="0062760D">
        <w:trPr>
          <w:gridBefore w:val="1"/>
          <w:gridAfter w:val="1"/>
          <w:wBefore w:w="18" w:type="dxa"/>
          <w:wAfter w:w="114" w:type="dxa"/>
        </w:trPr>
        <w:tc>
          <w:tcPr>
            <w:tcW w:w="1244" w:type="dxa"/>
            <w:gridSpan w:val="5"/>
            <w:tcBorders>
              <w:top w:val="single" w:sz="4" w:space="0" w:color="auto"/>
              <w:left w:val="single" w:sz="4" w:space="0" w:color="auto"/>
              <w:bottom w:val="single" w:sz="4" w:space="0" w:color="auto"/>
              <w:right w:val="single" w:sz="4" w:space="0" w:color="auto"/>
            </w:tcBorders>
            <w:shd w:val="clear" w:color="auto" w:fill="CCFFCC"/>
          </w:tcPr>
          <w:p w14:paraId="34DA24BB" w14:textId="110F7401" w:rsidR="00326D04" w:rsidRPr="0062760D" w:rsidRDefault="0062760D" w:rsidP="0032166B">
            <w:pPr>
              <w:spacing w:before="20" w:after="20" w:line="240" w:lineRule="auto"/>
              <w:rPr>
                <w:rFonts w:ascii="Arial" w:hAnsi="Arial" w:cs="Arial"/>
                <w:sz w:val="18"/>
              </w:rPr>
            </w:pPr>
            <w:hyperlink r:id="rId659" w:history="1">
              <w:r w:rsidRPr="0062760D">
                <w:rPr>
                  <w:rStyle w:val="Hyperlink"/>
                  <w:rFonts w:ascii="Arial" w:hAnsi="Arial" w:cs="Arial"/>
                  <w:sz w:val="18"/>
                </w:rPr>
                <w:t>S6-245737</w:t>
              </w:r>
            </w:hyperlink>
          </w:p>
        </w:tc>
        <w:tc>
          <w:tcPr>
            <w:tcW w:w="3514" w:type="dxa"/>
            <w:gridSpan w:val="7"/>
            <w:tcBorders>
              <w:top w:val="single" w:sz="4" w:space="0" w:color="auto"/>
              <w:left w:val="single" w:sz="4" w:space="0" w:color="auto"/>
              <w:bottom w:val="single" w:sz="4" w:space="0" w:color="auto"/>
              <w:right w:val="single" w:sz="4" w:space="0" w:color="auto"/>
            </w:tcBorders>
            <w:shd w:val="clear" w:color="auto" w:fill="CCFFCC"/>
          </w:tcPr>
          <w:p w14:paraId="2FBFF6C5" w14:textId="5AFD22F1" w:rsidR="00326D04" w:rsidRPr="00326D04" w:rsidRDefault="00326D04" w:rsidP="0032166B">
            <w:pPr>
              <w:spacing w:before="20" w:after="20" w:line="240" w:lineRule="auto"/>
              <w:rPr>
                <w:rFonts w:ascii="Arial" w:hAnsi="Arial" w:cs="Arial"/>
                <w:bCs/>
                <w:sz w:val="18"/>
                <w:szCs w:val="18"/>
              </w:rPr>
            </w:pPr>
            <w:r w:rsidRPr="00326D04">
              <w:rPr>
                <w:rFonts w:ascii="Arial" w:hAnsi="Arial" w:cs="Arial"/>
                <w:bCs/>
                <w:sz w:val="18"/>
                <w:szCs w:val="18"/>
              </w:rPr>
              <w:t>UE-deployed API invoker accessing other UEs’ resources of a group</w:t>
            </w:r>
          </w:p>
        </w:tc>
        <w:tc>
          <w:tcPr>
            <w:tcW w:w="1521" w:type="dxa"/>
            <w:gridSpan w:val="7"/>
            <w:tcBorders>
              <w:top w:val="single" w:sz="4" w:space="0" w:color="auto"/>
              <w:left w:val="single" w:sz="4" w:space="0" w:color="auto"/>
              <w:bottom w:val="single" w:sz="4" w:space="0" w:color="auto"/>
              <w:right w:val="single" w:sz="4" w:space="0" w:color="auto"/>
            </w:tcBorders>
            <w:shd w:val="clear" w:color="auto" w:fill="CCFFCC"/>
          </w:tcPr>
          <w:p w14:paraId="726ABF6D" w14:textId="3C324ED8" w:rsidR="00326D04" w:rsidRPr="00326D04" w:rsidRDefault="00326D04" w:rsidP="0032166B">
            <w:pPr>
              <w:spacing w:before="20" w:after="20" w:line="240" w:lineRule="auto"/>
              <w:rPr>
                <w:rFonts w:ascii="Arial" w:hAnsi="Arial" w:cs="Arial"/>
                <w:bCs/>
                <w:sz w:val="18"/>
                <w:szCs w:val="18"/>
              </w:rPr>
            </w:pPr>
            <w:r w:rsidRPr="00326D04">
              <w:rPr>
                <w:rFonts w:ascii="Arial" w:hAnsi="Arial" w:cs="Arial"/>
                <w:bCs/>
                <w:sz w:val="18"/>
                <w:szCs w:val="18"/>
              </w:rPr>
              <w:t>Nokia (Niranth Amogh)</w:t>
            </w:r>
          </w:p>
        </w:tc>
        <w:tc>
          <w:tcPr>
            <w:tcW w:w="1099" w:type="dxa"/>
            <w:gridSpan w:val="5"/>
            <w:tcBorders>
              <w:top w:val="single" w:sz="4" w:space="0" w:color="auto"/>
              <w:left w:val="single" w:sz="4" w:space="0" w:color="auto"/>
              <w:bottom w:val="single" w:sz="4" w:space="0" w:color="auto"/>
              <w:right w:val="single" w:sz="4" w:space="0" w:color="auto"/>
            </w:tcBorders>
            <w:shd w:val="clear" w:color="auto" w:fill="CCFFCC"/>
          </w:tcPr>
          <w:p w14:paraId="47AF381B" w14:textId="77777777" w:rsidR="00326D04" w:rsidRPr="00326D04" w:rsidRDefault="00326D04" w:rsidP="0032166B">
            <w:pPr>
              <w:spacing w:before="20" w:after="20" w:line="240" w:lineRule="auto"/>
              <w:rPr>
                <w:rFonts w:ascii="Arial" w:hAnsi="Arial" w:cs="Arial"/>
                <w:bCs/>
                <w:sz w:val="18"/>
                <w:szCs w:val="18"/>
              </w:rPr>
            </w:pPr>
            <w:r w:rsidRPr="00326D04">
              <w:rPr>
                <w:rFonts w:ascii="Arial" w:hAnsi="Arial" w:cs="Arial"/>
                <w:bCs/>
                <w:sz w:val="18"/>
                <w:szCs w:val="18"/>
              </w:rPr>
              <w:t>CR 0230r4</w:t>
            </w:r>
          </w:p>
          <w:p w14:paraId="614E42A9" w14:textId="77777777" w:rsidR="00326D04" w:rsidRPr="00326D04" w:rsidRDefault="00326D04" w:rsidP="0032166B">
            <w:pPr>
              <w:spacing w:before="20" w:after="20" w:line="240" w:lineRule="auto"/>
              <w:rPr>
                <w:rFonts w:ascii="Arial" w:hAnsi="Arial" w:cs="Arial"/>
                <w:bCs/>
                <w:sz w:val="18"/>
                <w:szCs w:val="18"/>
              </w:rPr>
            </w:pPr>
            <w:r w:rsidRPr="00326D04">
              <w:rPr>
                <w:rFonts w:ascii="Arial" w:hAnsi="Arial" w:cs="Arial"/>
                <w:bCs/>
                <w:sz w:val="18"/>
                <w:szCs w:val="18"/>
              </w:rPr>
              <w:t>Cat B</w:t>
            </w:r>
          </w:p>
          <w:p w14:paraId="125D05F7" w14:textId="77777777" w:rsidR="00326D04" w:rsidRPr="00326D04" w:rsidRDefault="00326D04" w:rsidP="0032166B">
            <w:pPr>
              <w:spacing w:before="20" w:after="20" w:line="240" w:lineRule="auto"/>
              <w:rPr>
                <w:rFonts w:ascii="Arial" w:hAnsi="Arial" w:cs="Arial"/>
                <w:bCs/>
                <w:sz w:val="18"/>
                <w:szCs w:val="18"/>
              </w:rPr>
            </w:pPr>
            <w:r w:rsidRPr="00326D04">
              <w:rPr>
                <w:rFonts w:ascii="Arial" w:hAnsi="Arial" w:cs="Arial"/>
                <w:bCs/>
                <w:sz w:val="18"/>
                <w:szCs w:val="18"/>
              </w:rPr>
              <w:t>Rel-19</w:t>
            </w:r>
          </w:p>
          <w:p w14:paraId="043EACF7" w14:textId="15BA9698" w:rsidR="00326D04" w:rsidRPr="00326D04" w:rsidRDefault="00326D04" w:rsidP="0032166B">
            <w:pPr>
              <w:spacing w:before="20" w:after="20" w:line="240" w:lineRule="auto"/>
              <w:rPr>
                <w:rFonts w:ascii="Arial" w:hAnsi="Arial" w:cs="Arial"/>
                <w:bCs/>
                <w:sz w:val="18"/>
                <w:szCs w:val="18"/>
              </w:rPr>
            </w:pPr>
            <w:r w:rsidRPr="00326D04">
              <w:rPr>
                <w:rFonts w:ascii="Arial" w:hAnsi="Arial" w:cs="Arial"/>
                <w:bCs/>
                <w:sz w:val="18"/>
                <w:szCs w:val="18"/>
              </w:rPr>
              <w:t>23.222</w:t>
            </w:r>
          </w:p>
        </w:tc>
        <w:tc>
          <w:tcPr>
            <w:tcW w:w="1842" w:type="dxa"/>
            <w:gridSpan w:val="4"/>
            <w:tcBorders>
              <w:top w:val="single" w:sz="4" w:space="0" w:color="auto"/>
              <w:left w:val="single" w:sz="4" w:space="0" w:color="auto"/>
              <w:bottom w:val="single" w:sz="4" w:space="0" w:color="auto"/>
              <w:right w:val="single" w:sz="4" w:space="0" w:color="auto"/>
            </w:tcBorders>
            <w:shd w:val="clear" w:color="auto" w:fill="CCFFCC"/>
          </w:tcPr>
          <w:p w14:paraId="7E2CFE1B" w14:textId="77777777" w:rsidR="00326D04" w:rsidRDefault="00326D04" w:rsidP="00326D04">
            <w:pPr>
              <w:spacing w:before="20" w:after="20" w:line="240" w:lineRule="auto"/>
              <w:rPr>
                <w:rFonts w:ascii="Arial" w:hAnsi="Arial" w:cs="Arial"/>
                <w:bCs/>
                <w:i/>
                <w:sz w:val="18"/>
                <w:szCs w:val="18"/>
              </w:rPr>
            </w:pPr>
            <w:r w:rsidRPr="00326D04">
              <w:rPr>
                <w:rFonts w:ascii="Arial" w:hAnsi="Arial" w:cs="Arial"/>
                <w:bCs/>
                <w:sz w:val="18"/>
                <w:szCs w:val="18"/>
              </w:rPr>
              <w:t>Revision of S6-245734.</w:t>
            </w:r>
          </w:p>
          <w:p w14:paraId="5CDCA4BD" w14:textId="2E6F4814" w:rsidR="00326D04" w:rsidRPr="00326D04" w:rsidRDefault="00326D04" w:rsidP="00326D04">
            <w:pPr>
              <w:spacing w:before="20" w:after="20" w:line="240" w:lineRule="auto"/>
              <w:rPr>
                <w:rFonts w:ascii="Arial" w:hAnsi="Arial" w:cs="Arial"/>
                <w:bCs/>
                <w:i/>
                <w:sz w:val="18"/>
                <w:szCs w:val="18"/>
              </w:rPr>
            </w:pPr>
            <w:r w:rsidRPr="00326D04">
              <w:rPr>
                <w:rFonts w:ascii="Arial" w:hAnsi="Arial" w:cs="Arial"/>
                <w:bCs/>
                <w:i/>
                <w:sz w:val="18"/>
                <w:szCs w:val="18"/>
              </w:rPr>
              <w:t>Revision of S6-245691.</w:t>
            </w:r>
          </w:p>
          <w:p w14:paraId="17A8C9F1" w14:textId="77777777" w:rsidR="00326D04" w:rsidRPr="00326D04" w:rsidRDefault="00326D04" w:rsidP="00326D04">
            <w:pPr>
              <w:spacing w:before="20" w:after="20" w:line="240" w:lineRule="auto"/>
              <w:rPr>
                <w:rFonts w:ascii="Arial" w:hAnsi="Arial" w:cs="Arial"/>
                <w:bCs/>
                <w:i/>
                <w:sz w:val="18"/>
                <w:szCs w:val="18"/>
              </w:rPr>
            </w:pPr>
            <w:r w:rsidRPr="00326D04">
              <w:rPr>
                <w:rFonts w:ascii="Arial" w:hAnsi="Arial" w:cs="Arial"/>
                <w:bCs/>
                <w:i/>
                <w:sz w:val="18"/>
                <w:szCs w:val="18"/>
              </w:rPr>
              <w:t>Revision of S6-245426.</w:t>
            </w:r>
          </w:p>
          <w:p w14:paraId="4157EFE1" w14:textId="77777777" w:rsidR="00326D04" w:rsidRPr="00326D04" w:rsidRDefault="00326D04" w:rsidP="00326D04">
            <w:pPr>
              <w:spacing w:before="20" w:after="20" w:line="240" w:lineRule="auto"/>
              <w:rPr>
                <w:rFonts w:ascii="Arial" w:hAnsi="Arial" w:cs="Arial"/>
                <w:bCs/>
                <w:i/>
                <w:sz w:val="18"/>
                <w:szCs w:val="18"/>
              </w:rPr>
            </w:pPr>
            <w:r w:rsidRPr="00326D04">
              <w:rPr>
                <w:rFonts w:ascii="Arial" w:hAnsi="Arial" w:cs="Arial"/>
                <w:bCs/>
                <w:i/>
                <w:sz w:val="18"/>
                <w:szCs w:val="18"/>
              </w:rPr>
              <w:t>Revision of S6-245269.</w:t>
            </w:r>
          </w:p>
          <w:p w14:paraId="659A4F98" w14:textId="77777777" w:rsidR="00326D04" w:rsidRPr="00326D04" w:rsidRDefault="00326D04" w:rsidP="00326D04">
            <w:pPr>
              <w:spacing w:before="20" w:after="20" w:line="240" w:lineRule="auto"/>
              <w:rPr>
                <w:rFonts w:ascii="Arial" w:hAnsi="Arial" w:cs="Arial"/>
                <w:bCs/>
                <w:i/>
                <w:sz w:val="18"/>
                <w:szCs w:val="18"/>
              </w:rPr>
            </w:pPr>
          </w:p>
          <w:p w14:paraId="6BEC77A5" w14:textId="77777777" w:rsidR="00326D04" w:rsidRPr="00326D04" w:rsidRDefault="00326D04" w:rsidP="00326D04">
            <w:pPr>
              <w:spacing w:before="20" w:after="20" w:line="240" w:lineRule="auto"/>
              <w:rPr>
                <w:rFonts w:ascii="Arial" w:hAnsi="Arial" w:cs="Arial"/>
                <w:bCs/>
                <w:i/>
                <w:sz w:val="18"/>
                <w:szCs w:val="18"/>
              </w:rPr>
            </w:pPr>
            <w:r w:rsidRPr="00326D04">
              <w:rPr>
                <w:rFonts w:ascii="Arial" w:hAnsi="Arial" w:cs="Arial"/>
                <w:bCs/>
                <w:i/>
                <w:sz w:val="18"/>
                <w:szCs w:val="18"/>
              </w:rPr>
              <w:t>UPDATE_4</w:t>
            </w:r>
          </w:p>
          <w:p w14:paraId="69B6F7B0" w14:textId="77777777" w:rsidR="00326D04" w:rsidRPr="00326D04" w:rsidRDefault="00326D04" w:rsidP="00326D04">
            <w:pPr>
              <w:spacing w:before="20" w:after="20" w:line="240" w:lineRule="auto"/>
              <w:rPr>
                <w:rFonts w:ascii="Arial" w:hAnsi="Arial" w:cs="Arial"/>
                <w:bCs/>
                <w:i/>
                <w:sz w:val="18"/>
                <w:szCs w:val="18"/>
              </w:rPr>
            </w:pPr>
          </w:p>
          <w:p w14:paraId="2B4919CB" w14:textId="77777777" w:rsidR="00326D04" w:rsidRPr="00326D04" w:rsidRDefault="00326D04" w:rsidP="00326D04">
            <w:pPr>
              <w:spacing w:before="20" w:after="20" w:line="240" w:lineRule="auto"/>
              <w:rPr>
                <w:rFonts w:ascii="Arial" w:hAnsi="Arial" w:cs="Arial"/>
                <w:bCs/>
                <w:i/>
                <w:sz w:val="18"/>
                <w:szCs w:val="18"/>
              </w:rPr>
            </w:pPr>
            <w:r w:rsidRPr="00326D04">
              <w:rPr>
                <w:rFonts w:ascii="Arial" w:hAnsi="Arial" w:cs="Arial"/>
                <w:bCs/>
                <w:i/>
                <w:sz w:val="18"/>
                <w:szCs w:val="18"/>
              </w:rPr>
              <w:t>UPDATE_6</w:t>
            </w:r>
          </w:p>
          <w:p w14:paraId="79330A7E" w14:textId="77777777" w:rsidR="00326D04" w:rsidRDefault="00326D04" w:rsidP="00026808">
            <w:pPr>
              <w:spacing w:before="20" w:after="20" w:line="240" w:lineRule="auto"/>
              <w:rPr>
                <w:rFonts w:ascii="Arial" w:hAnsi="Arial" w:cs="Arial"/>
                <w:bCs/>
                <w:sz w:val="18"/>
                <w:szCs w:val="18"/>
              </w:rPr>
            </w:pPr>
          </w:p>
          <w:p w14:paraId="737E36A6" w14:textId="0EF9C5B4" w:rsidR="00326D04" w:rsidRPr="00026808" w:rsidRDefault="00326D04" w:rsidP="00026808">
            <w:pPr>
              <w:spacing w:before="20" w:after="20" w:line="240" w:lineRule="auto"/>
              <w:rPr>
                <w:rFonts w:ascii="Arial" w:hAnsi="Arial" w:cs="Arial"/>
                <w:bCs/>
                <w:sz w:val="18"/>
                <w:szCs w:val="18"/>
              </w:rPr>
            </w:pPr>
            <w:r>
              <w:rPr>
                <w:rFonts w:ascii="Arial" w:hAnsi="Arial" w:cs="Arial"/>
                <w:bCs/>
                <w:sz w:val="18"/>
                <w:szCs w:val="18"/>
              </w:rPr>
              <w:t>The only change is to add more cosigners</w:t>
            </w:r>
          </w:p>
        </w:tc>
        <w:tc>
          <w:tcPr>
            <w:tcW w:w="1561" w:type="dxa"/>
            <w:gridSpan w:val="4"/>
            <w:tcBorders>
              <w:top w:val="single" w:sz="4" w:space="0" w:color="auto"/>
              <w:left w:val="single" w:sz="4" w:space="0" w:color="auto"/>
              <w:bottom w:val="single" w:sz="4" w:space="0" w:color="auto"/>
              <w:right w:val="single" w:sz="4" w:space="0" w:color="auto"/>
            </w:tcBorders>
            <w:shd w:val="clear" w:color="auto" w:fill="CCFFCC"/>
          </w:tcPr>
          <w:p w14:paraId="4C0383FA" w14:textId="7A727C3C" w:rsidR="00326D04" w:rsidRPr="0062760D" w:rsidRDefault="0062760D" w:rsidP="0032166B">
            <w:pPr>
              <w:spacing w:before="20" w:after="20" w:line="240" w:lineRule="auto"/>
              <w:rPr>
                <w:rFonts w:ascii="Arial" w:hAnsi="Arial" w:cs="Arial"/>
                <w:bCs/>
                <w:sz w:val="18"/>
                <w:szCs w:val="18"/>
              </w:rPr>
            </w:pPr>
            <w:r w:rsidRPr="0062760D">
              <w:rPr>
                <w:rFonts w:ascii="Arial" w:hAnsi="Arial" w:cs="Arial"/>
                <w:bCs/>
                <w:sz w:val="18"/>
                <w:szCs w:val="18"/>
              </w:rPr>
              <w:t>Agreed</w:t>
            </w:r>
          </w:p>
        </w:tc>
      </w:tr>
      <w:tr w:rsidR="00333FE2" w:rsidRPr="00F90C2E" w14:paraId="67D54834" w14:textId="77777777" w:rsidTr="00326D04">
        <w:trPr>
          <w:gridBefore w:val="1"/>
          <w:gridAfter w:val="1"/>
          <w:wBefore w:w="18" w:type="dxa"/>
          <w:wAfter w:w="114" w:type="dxa"/>
        </w:trPr>
        <w:tc>
          <w:tcPr>
            <w:tcW w:w="1244" w:type="dxa"/>
            <w:gridSpan w:val="5"/>
            <w:tcBorders>
              <w:top w:val="single" w:sz="4" w:space="0" w:color="auto"/>
              <w:left w:val="single" w:sz="4" w:space="0" w:color="auto"/>
              <w:bottom w:val="single" w:sz="4" w:space="0" w:color="auto"/>
              <w:right w:val="single" w:sz="4" w:space="0" w:color="auto"/>
            </w:tcBorders>
            <w:shd w:val="clear" w:color="auto" w:fill="FFFFFF"/>
          </w:tcPr>
          <w:p w14:paraId="1B074ED7" w14:textId="77777777" w:rsidR="0032166B" w:rsidRPr="00272C25" w:rsidRDefault="0032166B" w:rsidP="0032166B">
            <w:pPr>
              <w:spacing w:before="20" w:after="20" w:line="240" w:lineRule="auto"/>
              <w:rPr>
                <w:rFonts w:ascii="Arial" w:hAnsi="Arial" w:cs="Arial"/>
                <w:bCs/>
                <w:sz w:val="18"/>
                <w:szCs w:val="18"/>
              </w:rPr>
            </w:pPr>
            <w:hyperlink r:id="rId660" w:history="1">
              <w:r w:rsidRPr="00272C25">
                <w:rPr>
                  <w:rStyle w:val="Hyperlink"/>
                  <w:rFonts w:ascii="Arial" w:hAnsi="Arial" w:cs="Arial"/>
                  <w:bCs/>
                  <w:sz w:val="18"/>
                  <w:szCs w:val="18"/>
                </w:rPr>
                <w:t>S6-245270</w:t>
              </w:r>
            </w:hyperlink>
          </w:p>
        </w:tc>
        <w:tc>
          <w:tcPr>
            <w:tcW w:w="3514" w:type="dxa"/>
            <w:gridSpan w:val="7"/>
            <w:tcBorders>
              <w:top w:val="single" w:sz="4" w:space="0" w:color="auto"/>
              <w:left w:val="single" w:sz="4" w:space="0" w:color="auto"/>
              <w:bottom w:val="single" w:sz="4" w:space="0" w:color="auto"/>
              <w:right w:val="single" w:sz="4" w:space="0" w:color="auto"/>
            </w:tcBorders>
            <w:shd w:val="clear" w:color="auto" w:fill="FFFFFF"/>
          </w:tcPr>
          <w:p w14:paraId="0268445C" w14:textId="77777777" w:rsidR="0032166B" w:rsidRPr="00596D47" w:rsidRDefault="0032166B" w:rsidP="0032166B">
            <w:pPr>
              <w:spacing w:before="20" w:after="20" w:line="240" w:lineRule="auto"/>
              <w:rPr>
                <w:rFonts w:ascii="Arial" w:hAnsi="Arial" w:cs="Arial"/>
                <w:bCs/>
                <w:sz w:val="18"/>
                <w:szCs w:val="18"/>
              </w:rPr>
            </w:pPr>
            <w:r>
              <w:rPr>
                <w:rFonts w:ascii="Arial" w:hAnsi="Arial" w:cs="Arial"/>
                <w:bCs/>
                <w:sz w:val="18"/>
                <w:szCs w:val="18"/>
              </w:rPr>
              <w:t>Group creation with GRO information</w:t>
            </w:r>
          </w:p>
        </w:tc>
        <w:tc>
          <w:tcPr>
            <w:tcW w:w="1521" w:type="dxa"/>
            <w:gridSpan w:val="7"/>
            <w:tcBorders>
              <w:top w:val="single" w:sz="4" w:space="0" w:color="auto"/>
              <w:left w:val="single" w:sz="4" w:space="0" w:color="auto"/>
              <w:bottom w:val="single" w:sz="4" w:space="0" w:color="auto"/>
              <w:right w:val="single" w:sz="4" w:space="0" w:color="auto"/>
            </w:tcBorders>
            <w:shd w:val="clear" w:color="auto" w:fill="FFFFFF"/>
          </w:tcPr>
          <w:p w14:paraId="75131E03" w14:textId="77777777" w:rsidR="0032166B" w:rsidRPr="00596D47" w:rsidRDefault="0032166B" w:rsidP="0032166B">
            <w:pPr>
              <w:spacing w:before="20" w:after="20" w:line="240" w:lineRule="auto"/>
              <w:rPr>
                <w:rFonts w:ascii="Arial" w:hAnsi="Arial" w:cs="Arial"/>
                <w:bCs/>
                <w:sz w:val="18"/>
                <w:szCs w:val="18"/>
              </w:rPr>
            </w:pPr>
            <w:r>
              <w:rPr>
                <w:rFonts w:ascii="Arial" w:hAnsi="Arial" w:cs="Arial"/>
                <w:bCs/>
                <w:sz w:val="18"/>
                <w:szCs w:val="18"/>
              </w:rPr>
              <w:t>Nokia (Niranth Amogh)</w:t>
            </w:r>
          </w:p>
        </w:tc>
        <w:tc>
          <w:tcPr>
            <w:tcW w:w="1099" w:type="dxa"/>
            <w:gridSpan w:val="5"/>
            <w:tcBorders>
              <w:top w:val="single" w:sz="4" w:space="0" w:color="auto"/>
              <w:left w:val="single" w:sz="4" w:space="0" w:color="auto"/>
              <w:bottom w:val="single" w:sz="4" w:space="0" w:color="auto"/>
              <w:right w:val="single" w:sz="4" w:space="0" w:color="auto"/>
            </w:tcBorders>
            <w:shd w:val="clear" w:color="auto" w:fill="FFFFFF"/>
          </w:tcPr>
          <w:p w14:paraId="797359D1" w14:textId="77777777" w:rsidR="0032166B" w:rsidRDefault="0032166B" w:rsidP="0032166B">
            <w:pPr>
              <w:spacing w:before="20" w:after="20" w:line="240" w:lineRule="auto"/>
              <w:rPr>
                <w:rFonts w:ascii="Arial" w:hAnsi="Arial" w:cs="Arial"/>
                <w:bCs/>
                <w:sz w:val="18"/>
                <w:szCs w:val="18"/>
              </w:rPr>
            </w:pPr>
            <w:r>
              <w:rPr>
                <w:rFonts w:ascii="Arial" w:hAnsi="Arial" w:cs="Arial"/>
                <w:bCs/>
                <w:sz w:val="18"/>
                <w:szCs w:val="18"/>
              </w:rPr>
              <w:t>CR 0356</w:t>
            </w:r>
          </w:p>
          <w:p w14:paraId="59499A17" w14:textId="77777777" w:rsidR="0032166B" w:rsidRDefault="0032166B" w:rsidP="0032166B">
            <w:pPr>
              <w:spacing w:before="20" w:after="20" w:line="240" w:lineRule="auto"/>
              <w:rPr>
                <w:rFonts w:ascii="Arial" w:hAnsi="Arial" w:cs="Arial"/>
                <w:bCs/>
                <w:sz w:val="18"/>
                <w:szCs w:val="18"/>
              </w:rPr>
            </w:pPr>
            <w:r>
              <w:rPr>
                <w:rFonts w:ascii="Arial" w:hAnsi="Arial" w:cs="Arial"/>
                <w:bCs/>
                <w:sz w:val="18"/>
                <w:szCs w:val="18"/>
              </w:rPr>
              <w:t>Cat B</w:t>
            </w:r>
          </w:p>
          <w:p w14:paraId="77A9453C" w14:textId="77777777" w:rsidR="0032166B" w:rsidRDefault="0032166B" w:rsidP="0032166B">
            <w:pPr>
              <w:spacing w:before="20" w:after="20" w:line="240" w:lineRule="auto"/>
              <w:rPr>
                <w:rFonts w:ascii="Arial" w:hAnsi="Arial" w:cs="Arial"/>
                <w:bCs/>
                <w:sz w:val="18"/>
                <w:szCs w:val="18"/>
              </w:rPr>
            </w:pPr>
            <w:r>
              <w:rPr>
                <w:rFonts w:ascii="Arial" w:hAnsi="Arial" w:cs="Arial"/>
                <w:bCs/>
                <w:sz w:val="18"/>
                <w:szCs w:val="18"/>
              </w:rPr>
              <w:t>Rel-19</w:t>
            </w:r>
          </w:p>
          <w:p w14:paraId="33D209AE" w14:textId="77777777" w:rsidR="0032166B" w:rsidRPr="00596D47" w:rsidRDefault="0032166B" w:rsidP="0032166B">
            <w:pPr>
              <w:spacing w:before="20" w:after="20" w:line="240" w:lineRule="auto"/>
              <w:rPr>
                <w:rFonts w:ascii="Arial" w:hAnsi="Arial" w:cs="Arial"/>
                <w:bCs/>
                <w:sz w:val="18"/>
                <w:szCs w:val="18"/>
              </w:rPr>
            </w:pPr>
            <w:r>
              <w:rPr>
                <w:rFonts w:ascii="Arial" w:hAnsi="Arial" w:cs="Arial"/>
                <w:bCs/>
                <w:sz w:val="18"/>
                <w:szCs w:val="18"/>
              </w:rPr>
              <w:t>23.434</w:t>
            </w:r>
          </w:p>
        </w:tc>
        <w:tc>
          <w:tcPr>
            <w:tcW w:w="1842" w:type="dxa"/>
            <w:gridSpan w:val="4"/>
            <w:tcBorders>
              <w:top w:val="single" w:sz="4" w:space="0" w:color="auto"/>
              <w:left w:val="single" w:sz="4" w:space="0" w:color="auto"/>
              <w:bottom w:val="single" w:sz="4" w:space="0" w:color="auto"/>
              <w:right w:val="single" w:sz="4" w:space="0" w:color="auto"/>
            </w:tcBorders>
            <w:shd w:val="clear" w:color="auto" w:fill="FFFFFF"/>
          </w:tcPr>
          <w:p w14:paraId="1BCA2DDB" w14:textId="77777777" w:rsidR="0032166B" w:rsidRPr="00596D47" w:rsidRDefault="0032166B" w:rsidP="0032166B">
            <w:pPr>
              <w:spacing w:before="20" w:after="20" w:line="240" w:lineRule="auto"/>
              <w:rPr>
                <w:rFonts w:ascii="Arial" w:hAnsi="Arial" w:cs="Arial"/>
                <w:bCs/>
                <w:sz w:val="18"/>
                <w:szCs w:val="18"/>
              </w:rPr>
            </w:pPr>
          </w:p>
        </w:tc>
        <w:tc>
          <w:tcPr>
            <w:tcW w:w="1561" w:type="dxa"/>
            <w:gridSpan w:val="4"/>
            <w:tcBorders>
              <w:top w:val="single" w:sz="4" w:space="0" w:color="auto"/>
              <w:left w:val="single" w:sz="4" w:space="0" w:color="auto"/>
              <w:bottom w:val="single" w:sz="4" w:space="0" w:color="auto"/>
              <w:right w:val="single" w:sz="4" w:space="0" w:color="auto"/>
            </w:tcBorders>
            <w:shd w:val="clear" w:color="auto" w:fill="FFFFFF"/>
          </w:tcPr>
          <w:p w14:paraId="364DF5A3" w14:textId="77777777" w:rsidR="0032166B" w:rsidRPr="00F90C2E" w:rsidRDefault="0032166B" w:rsidP="0032166B">
            <w:pPr>
              <w:spacing w:before="20" w:after="20" w:line="240" w:lineRule="auto"/>
              <w:rPr>
                <w:rFonts w:ascii="Arial" w:hAnsi="Arial" w:cs="Arial"/>
                <w:bCs/>
                <w:sz w:val="18"/>
                <w:szCs w:val="18"/>
              </w:rPr>
            </w:pPr>
            <w:r w:rsidRPr="00F90C2E">
              <w:rPr>
                <w:rFonts w:ascii="Arial" w:hAnsi="Arial" w:cs="Arial"/>
                <w:bCs/>
                <w:sz w:val="18"/>
                <w:szCs w:val="18"/>
              </w:rPr>
              <w:t>Revised to S6-245427</w:t>
            </w:r>
          </w:p>
        </w:tc>
      </w:tr>
      <w:tr w:rsidR="00333FE2" w:rsidRPr="00F90C2E" w14:paraId="00FA6FD0" w14:textId="77777777" w:rsidTr="00326D04">
        <w:trPr>
          <w:gridBefore w:val="1"/>
          <w:gridAfter w:val="1"/>
          <w:wBefore w:w="18" w:type="dxa"/>
          <w:wAfter w:w="114" w:type="dxa"/>
        </w:trPr>
        <w:tc>
          <w:tcPr>
            <w:tcW w:w="1244" w:type="dxa"/>
            <w:gridSpan w:val="5"/>
            <w:tcBorders>
              <w:top w:val="single" w:sz="4" w:space="0" w:color="auto"/>
              <w:left w:val="single" w:sz="4" w:space="0" w:color="auto"/>
              <w:bottom w:val="single" w:sz="4" w:space="0" w:color="auto"/>
              <w:right w:val="single" w:sz="4" w:space="0" w:color="auto"/>
            </w:tcBorders>
            <w:shd w:val="clear" w:color="auto" w:fill="FFFFFF"/>
          </w:tcPr>
          <w:p w14:paraId="7C3FD27F" w14:textId="77777777" w:rsidR="0032166B" w:rsidRPr="00F90C2E" w:rsidRDefault="0032166B" w:rsidP="0032166B">
            <w:pPr>
              <w:spacing w:before="20" w:after="20" w:line="240" w:lineRule="auto"/>
            </w:pPr>
            <w:r w:rsidRPr="00F90C2E">
              <w:rPr>
                <w:rFonts w:ascii="Arial" w:hAnsi="Arial" w:cs="Arial"/>
                <w:sz w:val="18"/>
              </w:rPr>
              <w:t>S6-245427</w:t>
            </w:r>
          </w:p>
        </w:tc>
        <w:tc>
          <w:tcPr>
            <w:tcW w:w="3514" w:type="dxa"/>
            <w:gridSpan w:val="7"/>
            <w:tcBorders>
              <w:top w:val="single" w:sz="4" w:space="0" w:color="auto"/>
              <w:left w:val="single" w:sz="4" w:space="0" w:color="auto"/>
              <w:bottom w:val="single" w:sz="4" w:space="0" w:color="auto"/>
              <w:right w:val="single" w:sz="4" w:space="0" w:color="auto"/>
            </w:tcBorders>
            <w:shd w:val="clear" w:color="auto" w:fill="FFFFFF"/>
          </w:tcPr>
          <w:p w14:paraId="377B49A6" w14:textId="77777777" w:rsidR="0032166B" w:rsidRPr="00F90C2E" w:rsidRDefault="0032166B" w:rsidP="0032166B">
            <w:pPr>
              <w:spacing w:before="20" w:after="20" w:line="240" w:lineRule="auto"/>
              <w:rPr>
                <w:rFonts w:ascii="Arial" w:hAnsi="Arial" w:cs="Arial"/>
                <w:bCs/>
                <w:sz w:val="18"/>
                <w:szCs w:val="18"/>
              </w:rPr>
            </w:pPr>
            <w:r w:rsidRPr="00F90C2E">
              <w:rPr>
                <w:rFonts w:ascii="Arial" w:hAnsi="Arial" w:cs="Arial"/>
                <w:bCs/>
                <w:sz w:val="18"/>
                <w:szCs w:val="18"/>
              </w:rPr>
              <w:t>Group creation with GRO information</w:t>
            </w:r>
          </w:p>
        </w:tc>
        <w:tc>
          <w:tcPr>
            <w:tcW w:w="1521" w:type="dxa"/>
            <w:gridSpan w:val="7"/>
            <w:tcBorders>
              <w:top w:val="single" w:sz="4" w:space="0" w:color="auto"/>
              <w:left w:val="single" w:sz="4" w:space="0" w:color="auto"/>
              <w:bottom w:val="single" w:sz="4" w:space="0" w:color="auto"/>
              <w:right w:val="single" w:sz="4" w:space="0" w:color="auto"/>
            </w:tcBorders>
            <w:shd w:val="clear" w:color="auto" w:fill="FFFFFF"/>
          </w:tcPr>
          <w:p w14:paraId="0FC5345B" w14:textId="77777777" w:rsidR="0032166B" w:rsidRPr="00F90C2E" w:rsidRDefault="0032166B" w:rsidP="0032166B">
            <w:pPr>
              <w:spacing w:before="20" w:after="20" w:line="240" w:lineRule="auto"/>
              <w:rPr>
                <w:rFonts w:ascii="Arial" w:hAnsi="Arial" w:cs="Arial"/>
                <w:bCs/>
                <w:sz w:val="18"/>
                <w:szCs w:val="18"/>
              </w:rPr>
            </w:pPr>
            <w:r w:rsidRPr="00F90C2E">
              <w:rPr>
                <w:rFonts w:ascii="Arial" w:hAnsi="Arial" w:cs="Arial"/>
                <w:bCs/>
                <w:sz w:val="18"/>
                <w:szCs w:val="18"/>
              </w:rPr>
              <w:t>Nokia (Niranth Amogh)</w:t>
            </w:r>
          </w:p>
        </w:tc>
        <w:tc>
          <w:tcPr>
            <w:tcW w:w="1099" w:type="dxa"/>
            <w:gridSpan w:val="5"/>
            <w:tcBorders>
              <w:top w:val="single" w:sz="4" w:space="0" w:color="auto"/>
              <w:left w:val="single" w:sz="4" w:space="0" w:color="auto"/>
              <w:bottom w:val="single" w:sz="4" w:space="0" w:color="auto"/>
              <w:right w:val="single" w:sz="4" w:space="0" w:color="auto"/>
            </w:tcBorders>
            <w:shd w:val="clear" w:color="auto" w:fill="FFFFFF"/>
          </w:tcPr>
          <w:p w14:paraId="1B7652BD" w14:textId="77777777" w:rsidR="0032166B" w:rsidRPr="00F90C2E" w:rsidRDefault="0032166B" w:rsidP="0032166B">
            <w:pPr>
              <w:spacing w:before="20" w:after="20" w:line="240" w:lineRule="auto"/>
              <w:rPr>
                <w:rFonts w:ascii="Arial" w:hAnsi="Arial" w:cs="Arial"/>
                <w:bCs/>
                <w:sz w:val="18"/>
                <w:szCs w:val="18"/>
              </w:rPr>
            </w:pPr>
            <w:r w:rsidRPr="00F90C2E">
              <w:rPr>
                <w:rFonts w:ascii="Arial" w:hAnsi="Arial" w:cs="Arial"/>
                <w:bCs/>
                <w:sz w:val="18"/>
                <w:szCs w:val="18"/>
              </w:rPr>
              <w:t>CR 0356r1</w:t>
            </w:r>
          </w:p>
          <w:p w14:paraId="2550E1AC" w14:textId="77777777" w:rsidR="0032166B" w:rsidRPr="00F90C2E" w:rsidRDefault="0032166B" w:rsidP="0032166B">
            <w:pPr>
              <w:spacing w:before="20" w:after="20" w:line="240" w:lineRule="auto"/>
              <w:rPr>
                <w:rFonts w:ascii="Arial" w:hAnsi="Arial" w:cs="Arial"/>
                <w:bCs/>
                <w:sz w:val="18"/>
                <w:szCs w:val="18"/>
              </w:rPr>
            </w:pPr>
            <w:r w:rsidRPr="00F90C2E">
              <w:rPr>
                <w:rFonts w:ascii="Arial" w:hAnsi="Arial" w:cs="Arial"/>
                <w:bCs/>
                <w:sz w:val="18"/>
                <w:szCs w:val="18"/>
              </w:rPr>
              <w:t>Cat B</w:t>
            </w:r>
          </w:p>
          <w:p w14:paraId="2AEE4220" w14:textId="77777777" w:rsidR="0032166B" w:rsidRPr="00F90C2E" w:rsidRDefault="0032166B" w:rsidP="0032166B">
            <w:pPr>
              <w:spacing w:before="20" w:after="20" w:line="240" w:lineRule="auto"/>
              <w:rPr>
                <w:rFonts w:ascii="Arial" w:hAnsi="Arial" w:cs="Arial"/>
                <w:bCs/>
                <w:sz w:val="18"/>
                <w:szCs w:val="18"/>
              </w:rPr>
            </w:pPr>
            <w:r w:rsidRPr="00F90C2E">
              <w:rPr>
                <w:rFonts w:ascii="Arial" w:hAnsi="Arial" w:cs="Arial"/>
                <w:bCs/>
                <w:sz w:val="18"/>
                <w:szCs w:val="18"/>
              </w:rPr>
              <w:t>Rel-19</w:t>
            </w:r>
          </w:p>
          <w:p w14:paraId="116B99C6" w14:textId="77777777" w:rsidR="0032166B" w:rsidRPr="00F90C2E" w:rsidRDefault="0032166B" w:rsidP="0032166B">
            <w:pPr>
              <w:spacing w:before="20" w:after="20" w:line="240" w:lineRule="auto"/>
              <w:rPr>
                <w:rFonts w:ascii="Arial" w:hAnsi="Arial" w:cs="Arial"/>
                <w:bCs/>
                <w:sz w:val="18"/>
                <w:szCs w:val="18"/>
              </w:rPr>
            </w:pPr>
            <w:r w:rsidRPr="00F90C2E">
              <w:rPr>
                <w:rFonts w:ascii="Arial" w:hAnsi="Arial" w:cs="Arial"/>
                <w:bCs/>
                <w:sz w:val="18"/>
                <w:szCs w:val="18"/>
              </w:rPr>
              <w:t>23.434</w:t>
            </w:r>
          </w:p>
        </w:tc>
        <w:tc>
          <w:tcPr>
            <w:tcW w:w="1842" w:type="dxa"/>
            <w:gridSpan w:val="4"/>
            <w:tcBorders>
              <w:top w:val="single" w:sz="4" w:space="0" w:color="auto"/>
              <w:left w:val="single" w:sz="4" w:space="0" w:color="auto"/>
              <w:bottom w:val="single" w:sz="4" w:space="0" w:color="auto"/>
              <w:right w:val="single" w:sz="4" w:space="0" w:color="auto"/>
            </w:tcBorders>
            <w:shd w:val="clear" w:color="auto" w:fill="FFFFFF"/>
          </w:tcPr>
          <w:p w14:paraId="67F6F3BB" w14:textId="2A682BB7" w:rsidR="0032166B" w:rsidRDefault="0032166B" w:rsidP="0032166B">
            <w:pPr>
              <w:spacing w:before="20" w:after="20" w:line="240" w:lineRule="auto"/>
              <w:rPr>
                <w:rFonts w:ascii="Arial" w:hAnsi="Arial" w:cs="Arial"/>
                <w:bCs/>
                <w:sz w:val="18"/>
                <w:szCs w:val="18"/>
              </w:rPr>
            </w:pPr>
            <w:r w:rsidRPr="00F90C2E">
              <w:rPr>
                <w:rFonts w:ascii="Arial" w:hAnsi="Arial" w:cs="Arial"/>
                <w:bCs/>
                <w:sz w:val="18"/>
                <w:szCs w:val="18"/>
              </w:rPr>
              <w:t>Revision of S6-245270.</w:t>
            </w:r>
            <w:r w:rsidR="00026808">
              <w:rPr>
                <w:rFonts w:ascii="Arial" w:hAnsi="Arial" w:cs="Arial"/>
                <w:bCs/>
                <w:sz w:val="18"/>
                <w:szCs w:val="18"/>
              </w:rPr>
              <w:t>57</w:t>
            </w:r>
          </w:p>
          <w:p w14:paraId="07F12C9F" w14:textId="77777777" w:rsidR="0032166B" w:rsidRPr="00596D47" w:rsidRDefault="0032166B" w:rsidP="0032166B">
            <w:pPr>
              <w:spacing w:before="20" w:after="20" w:line="240" w:lineRule="auto"/>
              <w:rPr>
                <w:rFonts w:ascii="Arial" w:hAnsi="Arial" w:cs="Arial"/>
                <w:bCs/>
                <w:sz w:val="18"/>
                <w:szCs w:val="18"/>
              </w:rPr>
            </w:pPr>
          </w:p>
        </w:tc>
        <w:tc>
          <w:tcPr>
            <w:tcW w:w="1561" w:type="dxa"/>
            <w:gridSpan w:val="4"/>
            <w:tcBorders>
              <w:top w:val="single" w:sz="4" w:space="0" w:color="auto"/>
              <w:left w:val="single" w:sz="4" w:space="0" w:color="auto"/>
              <w:bottom w:val="single" w:sz="4" w:space="0" w:color="auto"/>
              <w:right w:val="single" w:sz="4" w:space="0" w:color="auto"/>
            </w:tcBorders>
            <w:shd w:val="clear" w:color="auto" w:fill="FFFFFF"/>
          </w:tcPr>
          <w:p w14:paraId="4A498184" w14:textId="776E7EFA" w:rsidR="0032166B" w:rsidRPr="00326D04" w:rsidRDefault="00326D04" w:rsidP="0032166B">
            <w:pPr>
              <w:spacing w:before="20" w:after="20" w:line="240" w:lineRule="auto"/>
              <w:rPr>
                <w:rFonts w:ascii="Arial" w:hAnsi="Arial" w:cs="Arial"/>
                <w:bCs/>
                <w:sz w:val="18"/>
                <w:szCs w:val="18"/>
              </w:rPr>
            </w:pPr>
            <w:r w:rsidRPr="00326D04">
              <w:rPr>
                <w:rFonts w:ascii="Arial" w:hAnsi="Arial" w:cs="Arial"/>
                <w:bCs/>
                <w:sz w:val="18"/>
                <w:szCs w:val="18"/>
              </w:rPr>
              <w:t>Postponed</w:t>
            </w:r>
          </w:p>
        </w:tc>
      </w:tr>
      <w:tr w:rsidR="00333FE2" w:rsidRPr="00677F66" w14:paraId="556E4322" w14:textId="77777777" w:rsidTr="0099097B">
        <w:trPr>
          <w:gridBefore w:val="1"/>
          <w:gridAfter w:val="1"/>
          <w:wBefore w:w="18" w:type="dxa"/>
          <w:wAfter w:w="114" w:type="dxa"/>
        </w:trPr>
        <w:tc>
          <w:tcPr>
            <w:tcW w:w="1244" w:type="dxa"/>
            <w:gridSpan w:val="5"/>
            <w:tcBorders>
              <w:top w:val="single" w:sz="4" w:space="0" w:color="auto"/>
              <w:left w:val="single" w:sz="4" w:space="0" w:color="auto"/>
              <w:bottom w:val="single" w:sz="4" w:space="0" w:color="auto"/>
              <w:right w:val="single" w:sz="4" w:space="0" w:color="auto"/>
            </w:tcBorders>
            <w:shd w:val="clear" w:color="auto" w:fill="FFFFFF"/>
          </w:tcPr>
          <w:p w14:paraId="22A01D49" w14:textId="77777777" w:rsidR="0032166B" w:rsidRPr="00272C25" w:rsidRDefault="0032166B" w:rsidP="0032166B">
            <w:pPr>
              <w:spacing w:before="20" w:after="20" w:line="240" w:lineRule="auto"/>
              <w:rPr>
                <w:rFonts w:ascii="Arial" w:hAnsi="Arial" w:cs="Arial"/>
                <w:bCs/>
                <w:sz w:val="18"/>
                <w:szCs w:val="18"/>
              </w:rPr>
            </w:pPr>
            <w:hyperlink r:id="rId661" w:history="1">
              <w:r w:rsidRPr="00272C25">
                <w:rPr>
                  <w:rStyle w:val="Hyperlink"/>
                  <w:rFonts w:ascii="Arial" w:hAnsi="Arial" w:cs="Arial"/>
                  <w:bCs/>
                  <w:sz w:val="18"/>
                  <w:szCs w:val="18"/>
                </w:rPr>
                <w:t>S6-245271</w:t>
              </w:r>
            </w:hyperlink>
          </w:p>
        </w:tc>
        <w:tc>
          <w:tcPr>
            <w:tcW w:w="3514" w:type="dxa"/>
            <w:gridSpan w:val="7"/>
            <w:tcBorders>
              <w:top w:val="single" w:sz="4" w:space="0" w:color="auto"/>
              <w:left w:val="single" w:sz="4" w:space="0" w:color="auto"/>
              <w:bottom w:val="single" w:sz="4" w:space="0" w:color="auto"/>
              <w:right w:val="single" w:sz="4" w:space="0" w:color="auto"/>
            </w:tcBorders>
            <w:shd w:val="clear" w:color="auto" w:fill="FFFFFF"/>
          </w:tcPr>
          <w:p w14:paraId="73903F20" w14:textId="77777777" w:rsidR="0032166B" w:rsidRPr="00596D47" w:rsidRDefault="0032166B" w:rsidP="0032166B">
            <w:pPr>
              <w:spacing w:before="20" w:after="20" w:line="240" w:lineRule="auto"/>
              <w:rPr>
                <w:rFonts w:ascii="Arial" w:hAnsi="Arial" w:cs="Arial"/>
                <w:bCs/>
                <w:sz w:val="18"/>
                <w:szCs w:val="18"/>
              </w:rPr>
            </w:pPr>
            <w:r>
              <w:rPr>
                <w:rFonts w:ascii="Arial" w:hAnsi="Arial" w:cs="Arial"/>
                <w:bCs/>
                <w:sz w:val="18"/>
                <w:szCs w:val="18"/>
              </w:rPr>
              <w:t>Additional CAPIF Interconnection-related requirements</w:t>
            </w:r>
          </w:p>
        </w:tc>
        <w:tc>
          <w:tcPr>
            <w:tcW w:w="1521" w:type="dxa"/>
            <w:gridSpan w:val="7"/>
            <w:tcBorders>
              <w:top w:val="single" w:sz="4" w:space="0" w:color="auto"/>
              <w:left w:val="single" w:sz="4" w:space="0" w:color="auto"/>
              <w:bottom w:val="single" w:sz="4" w:space="0" w:color="auto"/>
              <w:right w:val="single" w:sz="4" w:space="0" w:color="auto"/>
            </w:tcBorders>
            <w:shd w:val="clear" w:color="auto" w:fill="FFFFFF"/>
          </w:tcPr>
          <w:p w14:paraId="7FD2B082" w14:textId="77777777" w:rsidR="0032166B" w:rsidRPr="00596D47" w:rsidRDefault="0032166B" w:rsidP="0032166B">
            <w:pPr>
              <w:spacing w:before="20" w:after="20" w:line="240" w:lineRule="auto"/>
              <w:rPr>
                <w:rFonts w:ascii="Arial" w:hAnsi="Arial" w:cs="Arial"/>
                <w:bCs/>
                <w:sz w:val="18"/>
                <w:szCs w:val="18"/>
              </w:rPr>
            </w:pPr>
            <w:r>
              <w:rPr>
                <w:rFonts w:ascii="Arial" w:hAnsi="Arial" w:cs="Arial"/>
                <w:bCs/>
                <w:sz w:val="18"/>
                <w:szCs w:val="18"/>
              </w:rPr>
              <w:t>Nokia (Niranth Amogh)</w:t>
            </w:r>
          </w:p>
        </w:tc>
        <w:tc>
          <w:tcPr>
            <w:tcW w:w="1099" w:type="dxa"/>
            <w:gridSpan w:val="5"/>
            <w:tcBorders>
              <w:top w:val="single" w:sz="4" w:space="0" w:color="auto"/>
              <w:left w:val="single" w:sz="4" w:space="0" w:color="auto"/>
              <w:bottom w:val="single" w:sz="4" w:space="0" w:color="auto"/>
              <w:right w:val="single" w:sz="4" w:space="0" w:color="auto"/>
            </w:tcBorders>
            <w:shd w:val="clear" w:color="auto" w:fill="FFFFFF"/>
          </w:tcPr>
          <w:p w14:paraId="50CA79D0" w14:textId="77777777" w:rsidR="0032166B" w:rsidRDefault="0032166B" w:rsidP="0032166B">
            <w:pPr>
              <w:spacing w:before="20" w:after="20" w:line="240" w:lineRule="auto"/>
              <w:rPr>
                <w:rFonts w:ascii="Arial" w:hAnsi="Arial" w:cs="Arial"/>
                <w:bCs/>
                <w:sz w:val="18"/>
                <w:szCs w:val="18"/>
              </w:rPr>
            </w:pPr>
            <w:r>
              <w:rPr>
                <w:rFonts w:ascii="Arial" w:hAnsi="Arial" w:cs="Arial"/>
                <w:bCs/>
                <w:sz w:val="18"/>
                <w:szCs w:val="18"/>
              </w:rPr>
              <w:t>CR 0231</w:t>
            </w:r>
          </w:p>
          <w:p w14:paraId="02B013E2" w14:textId="77777777" w:rsidR="0032166B" w:rsidRDefault="0032166B" w:rsidP="0032166B">
            <w:pPr>
              <w:spacing w:before="20" w:after="20" w:line="240" w:lineRule="auto"/>
              <w:rPr>
                <w:rFonts w:ascii="Arial" w:hAnsi="Arial" w:cs="Arial"/>
                <w:bCs/>
                <w:sz w:val="18"/>
                <w:szCs w:val="18"/>
              </w:rPr>
            </w:pPr>
            <w:r>
              <w:rPr>
                <w:rFonts w:ascii="Arial" w:hAnsi="Arial" w:cs="Arial"/>
                <w:bCs/>
                <w:sz w:val="18"/>
                <w:szCs w:val="18"/>
              </w:rPr>
              <w:t>Cat B</w:t>
            </w:r>
          </w:p>
          <w:p w14:paraId="37F7671F" w14:textId="77777777" w:rsidR="0032166B" w:rsidRDefault="0032166B" w:rsidP="0032166B">
            <w:pPr>
              <w:spacing w:before="20" w:after="20" w:line="240" w:lineRule="auto"/>
              <w:rPr>
                <w:rFonts w:ascii="Arial" w:hAnsi="Arial" w:cs="Arial"/>
                <w:bCs/>
                <w:sz w:val="18"/>
                <w:szCs w:val="18"/>
              </w:rPr>
            </w:pPr>
            <w:r>
              <w:rPr>
                <w:rFonts w:ascii="Arial" w:hAnsi="Arial" w:cs="Arial"/>
                <w:bCs/>
                <w:sz w:val="18"/>
                <w:szCs w:val="18"/>
              </w:rPr>
              <w:lastRenderedPageBreak/>
              <w:t>Rel-19</w:t>
            </w:r>
          </w:p>
          <w:p w14:paraId="293BD593" w14:textId="77777777" w:rsidR="0032166B" w:rsidRPr="00596D47" w:rsidRDefault="0032166B" w:rsidP="0032166B">
            <w:pPr>
              <w:spacing w:before="20" w:after="20" w:line="240" w:lineRule="auto"/>
              <w:rPr>
                <w:rFonts w:ascii="Arial" w:hAnsi="Arial" w:cs="Arial"/>
                <w:bCs/>
                <w:sz w:val="18"/>
                <w:szCs w:val="18"/>
              </w:rPr>
            </w:pPr>
            <w:r>
              <w:rPr>
                <w:rFonts w:ascii="Arial" w:hAnsi="Arial" w:cs="Arial"/>
                <w:bCs/>
                <w:sz w:val="18"/>
                <w:szCs w:val="18"/>
              </w:rPr>
              <w:t>23.222</w:t>
            </w:r>
          </w:p>
        </w:tc>
        <w:tc>
          <w:tcPr>
            <w:tcW w:w="1842" w:type="dxa"/>
            <w:gridSpan w:val="4"/>
            <w:tcBorders>
              <w:top w:val="single" w:sz="4" w:space="0" w:color="auto"/>
              <w:left w:val="single" w:sz="4" w:space="0" w:color="auto"/>
              <w:bottom w:val="single" w:sz="4" w:space="0" w:color="auto"/>
              <w:right w:val="single" w:sz="4" w:space="0" w:color="auto"/>
            </w:tcBorders>
            <w:shd w:val="clear" w:color="auto" w:fill="FFFFFF"/>
          </w:tcPr>
          <w:p w14:paraId="777D338D" w14:textId="77777777" w:rsidR="0032166B" w:rsidRPr="00596D47" w:rsidRDefault="0032166B" w:rsidP="0032166B">
            <w:pPr>
              <w:spacing w:before="20" w:after="20" w:line="240" w:lineRule="auto"/>
              <w:rPr>
                <w:rFonts w:ascii="Arial" w:hAnsi="Arial" w:cs="Arial"/>
                <w:bCs/>
                <w:sz w:val="18"/>
                <w:szCs w:val="18"/>
              </w:rPr>
            </w:pPr>
          </w:p>
        </w:tc>
        <w:tc>
          <w:tcPr>
            <w:tcW w:w="1561" w:type="dxa"/>
            <w:gridSpan w:val="4"/>
            <w:tcBorders>
              <w:top w:val="single" w:sz="4" w:space="0" w:color="auto"/>
              <w:left w:val="single" w:sz="4" w:space="0" w:color="auto"/>
              <w:bottom w:val="single" w:sz="4" w:space="0" w:color="auto"/>
              <w:right w:val="single" w:sz="4" w:space="0" w:color="auto"/>
            </w:tcBorders>
            <w:shd w:val="clear" w:color="auto" w:fill="FFFFFF"/>
          </w:tcPr>
          <w:p w14:paraId="192FAF8C" w14:textId="77777777" w:rsidR="0032166B" w:rsidRPr="00677F66" w:rsidRDefault="0032166B" w:rsidP="0032166B">
            <w:pPr>
              <w:spacing w:before="20" w:after="20" w:line="240" w:lineRule="auto"/>
              <w:rPr>
                <w:rFonts w:ascii="Arial" w:hAnsi="Arial" w:cs="Arial"/>
                <w:bCs/>
                <w:sz w:val="18"/>
                <w:szCs w:val="18"/>
              </w:rPr>
            </w:pPr>
            <w:r w:rsidRPr="00677F66">
              <w:rPr>
                <w:rFonts w:ascii="Arial" w:hAnsi="Arial" w:cs="Arial"/>
                <w:bCs/>
                <w:sz w:val="18"/>
                <w:szCs w:val="18"/>
              </w:rPr>
              <w:t>Revised to S6-245428</w:t>
            </w:r>
          </w:p>
        </w:tc>
      </w:tr>
      <w:tr w:rsidR="00333FE2" w:rsidRPr="00677F66" w14:paraId="0D8C45CB" w14:textId="77777777" w:rsidTr="00026808">
        <w:trPr>
          <w:gridBefore w:val="1"/>
          <w:gridAfter w:val="1"/>
          <w:wBefore w:w="18" w:type="dxa"/>
          <w:wAfter w:w="114" w:type="dxa"/>
        </w:trPr>
        <w:tc>
          <w:tcPr>
            <w:tcW w:w="1244" w:type="dxa"/>
            <w:gridSpan w:val="5"/>
            <w:tcBorders>
              <w:top w:val="single" w:sz="4" w:space="0" w:color="auto"/>
              <w:left w:val="single" w:sz="4" w:space="0" w:color="auto"/>
              <w:bottom w:val="single" w:sz="4" w:space="0" w:color="auto"/>
              <w:right w:val="single" w:sz="4" w:space="0" w:color="auto"/>
            </w:tcBorders>
            <w:shd w:val="clear" w:color="auto" w:fill="FFFFFF"/>
          </w:tcPr>
          <w:p w14:paraId="02124ED0" w14:textId="1DFC00D1" w:rsidR="0032166B" w:rsidRPr="00B4472A" w:rsidRDefault="0032166B" w:rsidP="0032166B">
            <w:pPr>
              <w:spacing w:before="20" w:after="20" w:line="240" w:lineRule="auto"/>
            </w:pPr>
            <w:hyperlink r:id="rId662" w:history="1">
              <w:r w:rsidRPr="00B4472A">
                <w:rPr>
                  <w:rStyle w:val="Hyperlink"/>
                  <w:rFonts w:ascii="Arial" w:hAnsi="Arial" w:cs="Arial"/>
                  <w:sz w:val="18"/>
                </w:rPr>
                <w:t>S6-245428</w:t>
              </w:r>
            </w:hyperlink>
          </w:p>
        </w:tc>
        <w:tc>
          <w:tcPr>
            <w:tcW w:w="3514" w:type="dxa"/>
            <w:gridSpan w:val="7"/>
            <w:tcBorders>
              <w:top w:val="single" w:sz="4" w:space="0" w:color="auto"/>
              <w:left w:val="single" w:sz="4" w:space="0" w:color="auto"/>
              <w:bottom w:val="single" w:sz="4" w:space="0" w:color="auto"/>
              <w:right w:val="single" w:sz="4" w:space="0" w:color="auto"/>
            </w:tcBorders>
            <w:shd w:val="clear" w:color="auto" w:fill="FFFFFF"/>
          </w:tcPr>
          <w:p w14:paraId="136644C7" w14:textId="77777777" w:rsidR="0032166B" w:rsidRPr="00677F66" w:rsidRDefault="0032166B" w:rsidP="0032166B">
            <w:pPr>
              <w:spacing w:before="20" w:after="20" w:line="240" w:lineRule="auto"/>
              <w:rPr>
                <w:rFonts w:ascii="Arial" w:hAnsi="Arial" w:cs="Arial"/>
                <w:bCs/>
                <w:sz w:val="18"/>
                <w:szCs w:val="18"/>
              </w:rPr>
            </w:pPr>
            <w:r w:rsidRPr="00677F66">
              <w:rPr>
                <w:rFonts w:ascii="Arial" w:hAnsi="Arial" w:cs="Arial"/>
                <w:bCs/>
                <w:sz w:val="18"/>
                <w:szCs w:val="18"/>
              </w:rPr>
              <w:t>Additional CAPIF Interconnection-related requirements</w:t>
            </w:r>
          </w:p>
        </w:tc>
        <w:tc>
          <w:tcPr>
            <w:tcW w:w="1521" w:type="dxa"/>
            <w:gridSpan w:val="7"/>
            <w:tcBorders>
              <w:top w:val="single" w:sz="4" w:space="0" w:color="auto"/>
              <w:left w:val="single" w:sz="4" w:space="0" w:color="auto"/>
              <w:bottom w:val="single" w:sz="4" w:space="0" w:color="auto"/>
              <w:right w:val="single" w:sz="4" w:space="0" w:color="auto"/>
            </w:tcBorders>
            <w:shd w:val="clear" w:color="auto" w:fill="FFFFFF"/>
          </w:tcPr>
          <w:p w14:paraId="55693726" w14:textId="77777777" w:rsidR="0032166B" w:rsidRPr="00677F66" w:rsidRDefault="0032166B" w:rsidP="0032166B">
            <w:pPr>
              <w:spacing w:before="20" w:after="20" w:line="240" w:lineRule="auto"/>
              <w:rPr>
                <w:rFonts w:ascii="Arial" w:hAnsi="Arial" w:cs="Arial"/>
                <w:bCs/>
                <w:sz w:val="18"/>
                <w:szCs w:val="18"/>
              </w:rPr>
            </w:pPr>
            <w:r w:rsidRPr="00677F66">
              <w:rPr>
                <w:rFonts w:ascii="Arial" w:hAnsi="Arial" w:cs="Arial"/>
                <w:bCs/>
                <w:sz w:val="18"/>
                <w:szCs w:val="18"/>
              </w:rPr>
              <w:t>Nokia (Niranth Amogh)</w:t>
            </w:r>
          </w:p>
        </w:tc>
        <w:tc>
          <w:tcPr>
            <w:tcW w:w="1099" w:type="dxa"/>
            <w:gridSpan w:val="5"/>
            <w:tcBorders>
              <w:top w:val="single" w:sz="4" w:space="0" w:color="auto"/>
              <w:left w:val="single" w:sz="4" w:space="0" w:color="auto"/>
              <w:bottom w:val="single" w:sz="4" w:space="0" w:color="auto"/>
              <w:right w:val="single" w:sz="4" w:space="0" w:color="auto"/>
            </w:tcBorders>
            <w:shd w:val="clear" w:color="auto" w:fill="FFFFFF"/>
          </w:tcPr>
          <w:p w14:paraId="407587C5" w14:textId="77777777" w:rsidR="0032166B" w:rsidRPr="00677F66" w:rsidRDefault="0032166B" w:rsidP="0032166B">
            <w:pPr>
              <w:spacing w:before="20" w:after="20" w:line="240" w:lineRule="auto"/>
              <w:rPr>
                <w:rFonts w:ascii="Arial" w:hAnsi="Arial" w:cs="Arial"/>
                <w:bCs/>
                <w:sz w:val="18"/>
                <w:szCs w:val="18"/>
              </w:rPr>
            </w:pPr>
            <w:r w:rsidRPr="00677F66">
              <w:rPr>
                <w:rFonts w:ascii="Arial" w:hAnsi="Arial" w:cs="Arial"/>
                <w:bCs/>
                <w:sz w:val="18"/>
                <w:szCs w:val="18"/>
              </w:rPr>
              <w:t>CR 0231r1</w:t>
            </w:r>
          </w:p>
          <w:p w14:paraId="77E657AC" w14:textId="77777777" w:rsidR="0032166B" w:rsidRPr="00677F66" w:rsidRDefault="0032166B" w:rsidP="0032166B">
            <w:pPr>
              <w:spacing w:before="20" w:after="20" w:line="240" w:lineRule="auto"/>
              <w:rPr>
                <w:rFonts w:ascii="Arial" w:hAnsi="Arial" w:cs="Arial"/>
                <w:bCs/>
                <w:sz w:val="18"/>
                <w:szCs w:val="18"/>
              </w:rPr>
            </w:pPr>
            <w:r w:rsidRPr="00677F66">
              <w:rPr>
                <w:rFonts w:ascii="Arial" w:hAnsi="Arial" w:cs="Arial"/>
                <w:bCs/>
                <w:sz w:val="18"/>
                <w:szCs w:val="18"/>
              </w:rPr>
              <w:t>Cat B</w:t>
            </w:r>
          </w:p>
          <w:p w14:paraId="5ABE49C9" w14:textId="77777777" w:rsidR="0032166B" w:rsidRPr="00677F66" w:rsidRDefault="0032166B" w:rsidP="0032166B">
            <w:pPr>
              <w:spacing w:before="20" w:after="20" w:line="240" w:lineRule="auto"/>
              <w:rPr>
                <w:rFonts w:ascii="Arial" w:hAnsi="Arial" w:cs="Arial"/>
                <w:bCs/>
                <w:sz w:val="18"/>
                <w:szCs w:val="18"/>
              </w:rPr>
            </w:pPr>
            <w:r w:rsidRPr="00677F66">
              <w:rPr>
                <w:rFonts w:ascii="Arial" w:hAnsi="Arial" w:cs="Arial"/>
                <w:bCs/>
                <w:sz w:val="18"/>
                <w:szCs w:val="18"/>
              </w:rPr>
              <w:t>Rel-19</w:t>
            </w:r>
          </w:p>
          <w:p w14:paraId="512177DD" w14:textId="77777777" w:rsidR="0032166B" w:rsidRPr="00677F66" w:rsidRDefault="0032166B" w:rsidP="0032166B">
            <w:pPr>
              <w:spacing w:before="20" w:after="20" w:line="240" w:lineRule="auto"/>
              <w:rPr>
                <w:rFonts w:ascii="Arial" w:hAnsi="Arial" w:cs="Arial"/>
                <w:bCs/>
                <w:sz w:val="18"/>
                <w:szCs w:val="18"/>
              </w:rPr>
            </w:pPr>
            <w:r w:rsidRPr="00677F66">
              <w:rPr>
                <w:rFonts w:ascii="Arial" w:hAnsi="Arial" w:cs="Arial"/>
                <w:bCs/>
                <w:sz w:val="18"/>
                <w:szCs w:val="18"/>
              </w:rPr>
              <w:t>23.222</w:t>
            </w:r>
          </w:p>
        </w:tc>
        <w:tc>
          <w:tcPr>
            <w:tcW w:w="1842" w:type="dxa"/>
            <w:gridSpan w:val="4"/>
            <w:tcBorders>
              <w:top w:val="single" w:sz="4" w:space="0" w:color="auto"/>
              <w:left w:val="single" w:sz="4" w:space="0" w:color="auto"/>
              <w:bottom w:val="single" w:sz="4" w:space="0" w:color="auto"/>
              <w:right w:val="single" w:sz="4" w:space="0" w:color="auto"/>
            </w:tcBorders>
            <w:shd w:val="clear" w:color="auto" w:fill="FFFFFF"/>
          </w:tcPr>
          <w:p w14:paraId="0C003CF1" w14:textId="77777777" w:rsidR="0032166B" w:rsidRDefault="0032166B" w:rsidP="0032166B">
            <w:pPr>
              <w:spacing w:before="20" w:after="20" w:line="240" w:lineRule="auto"/>
              <w:rPr>
                <w:rFonts w:ascii="Arial" w:hAnsi="Arial" w:cs="Arial"/>
                <w:bCs/>
                <w:sz w:val="18"/>
                <w:szCs w:val="18"/>
              </w:rPr>
            </w:pPr>
            <w:r w:rsidRPr="00677F66">
              <w:rPr>
                <w:rFonts w:ascii="Arial" w:hAnsi="Arial" w:cs="Arial"/>
                <w:bCs/>
                <w:sz w:val="18"/>
                <w:szCs w:val="18"/>
              </w:rPr>
              <w:t>Revision of S6-245271.</w:t>
            </w:r>
          </w:p>
          <w:p w14:paraId="4A33185E" w14:textId="77777777" w:rsidR="0032166B" w:rsidRDefault="0032166B" w:rsidP="0032166B">
            <w:pPr>
              <w:spacing w:before="20" w:after="20" w:line="240" w:lineRule="auto"/>
              <w:rPr>
                <w:rFonts w:ascii="Arial" w:hAnsi="Arial" w:cs="Arial"/>
                <w:bCs/>
                <w:sz w:val="18"/>
                <w:szCs w:val="18"/>
              </w:rPr>
            </w:pPr>
          </w:p>
          <w:p w14:paraId="002EB35C" w14:textId="253AAA50" w:rsidR="0032166B" w:rsidRPr="00596D47" w:rsidRDefault="0032166B" w:rsidP="0032166B">
            <w:pPr>
              <w:spacing w:before="20" w:after="20" w:line="240" w:lineRule="auto"/>
              <w:rPr>
                <w:rFonts w:ascii="Arial" w:hAnsi="Arial" w:cs="Arial"/>
                <w:bCs/>
                <w:sz w:val="18"/>
                <w:szCs w:val="18"/>
              </w:rPr>
            </w:pPr>
            <w:r>
              <w:rPr>
                <w:rFonts w:ascii="Arial" w:hAnsi="Arial" w:cs="Arial"/>
                <w:bCs/>
                <w:sz w:val="18"/>
                <w:szCs w:val="18"/>
              </w:rPr>
              <w:t>UPDATE_4</w:t>
            </w:r>
          </w:p>
        </w:tc>
        <w:tc>
          <w:tcPr>
            <w:tcW w:w="1561" w:type="dxa"/>
            <w:gridSpan w:val="4"/>
            <w:tcBorders>
              <w:top w:val="single" w:sz="4" w:space="0" w:color="auto"/>
              <w:left w:val="single" w:sz="4" w:space="0" w:color="auto"/>
              <w:bottom w:val="single" w:sz="4" w:space="0" w:color="auto"/>
              <w:right w:val="single" w:sz="4" w:space="0" w:color="auto"/>
            </w:tcBorders>
            <w:shd w:val="clear" w:color="auto" w:fill="FFFFFF"/>
          </w:tcPr>
          <w:p w14:paraId="1AA380AE" w14:textId="05D2A152" w:rsidR="0032166B" w:rsidRPr="00EC558C" w:rsidRDefault="0032166B" w:rsidP="0032166B">
            <w:pPr>
              <w:spacing w:before="20" w:after="20" w:line="240" w:lineRule="auto"/>
              <w:rPr>
                <w:rFonts w:ascii="Arial" w:hAnsi="Arial" w:cs="Arial"/>
                <w:bCs/>
                <w:sz w:val="18"/>
                <w:szCs w:val="18"/>
              </w:rPr>
            </w:pPr>
            <w:r w:rsidRPr="00EC558C">
              <w:rPr>
                <w:rFonts w:ascii="Arial" w:hAnsi="Arial" w:cs="Arial"/>
                <w:bCs/>
                <w:sz w:val="18"/>
                <w:szCs w:val="18"/>
              </w:rPr>
              <w:t>Revised to S6-245696</w:t>
            </w:r>
          </w:p>
        </w:tc>
      </w:tr>
      <w:tr w:rsidR="00333FE2" w:rsidRPr="00677F66" w14:paraId="24CC9282" w14:textId="77777777" w:rsidTr="00026808">
        <w:trPr>
          <w:gridBefore w:val="1"/>
          <w:gridAfter w:val="1"/>
          <w:wBefore w:w="18" w:type="dxa"/>
          <w:wAfter w:w="114" w:type="dxa"/>
        </w:trPr>
        <w:tc>
          <w:tcPr>
            <w:tcW w:w="1244" w:type="dxa"/>
            <w:gridSpan w:val="5"/>
            <w:tcBorders>
              <w:top w:val="single" w:sz="4" w:space="0" w:color="auto"/>
              <w:left w:val="single" w:sz="4" w:space="0" w:color="auto"/>
              <w:bottom w:val="single" w:sz="4" w:space="0" w:color="auto"/>
              <w:right w:val="single" w:sz="4" w:space="0" w:color="auto"/>
            </w:tcBorders>
            <w:shd w:val="clear" w:color="auto" w:fill="CCFFCC"/>
          </w:tcPr>
          <w:p w14:paraId="7F2D22CB" w14:textId="6461895A" w:rsidR="0032166B" w:rsidRPr="00026808" w:rsidRDefault="00026808" w:rsidP="0032166B">
            <w:pPr>
              <w:spacing w:before="20" w:after="20" w:line="240" w:lineRule="auto"/>
            </w:pPr>
            <w:hyperlink r:id="rId663" w:history="1">
              <w:r w:rsidRPr="00026808">
                <w:rPr>
                  <w:rStyle w:val="Hyperlink"/>
                  <w:rFonts w:ascii="Arial" w:hAnsi="Arial" w:cs="Arial"/>
                  <w:sz w:val="18"/>
                </w:rPr>
                <w:t>S6-245696</w:t>
              </w:r>
            </w:hyperlink>
          </w:p>
        </w:tc>
        <w:tc>
          <w:tcPr>
            <w:tcW w:w="3514" w:type="dxa"/>
            <w:gridSpan w:val="7"/>
            <w:tcBorders>
              <w:top w:val="single" w:sz="4" w:space="0" w:color="auto"/>
              <w:left w:val="single" w:sz="4" w:space="0" w:color="auto"/>
              <w:bottom w:val="single" w:sz="4" w:space="0" w:color="auto"/>
              <w:right w:val="single" w:sz="4" w:space="0" w:color="auto"/>
            </w:tcBorders>
            <w:shd w:val="clear" w:color="auto" w:fill="CCFFCC"/>
          </w:tcPr>
          <w:p w14:paraId="019CC85A" w14:textId="1B2E53DC" w:rsidR="0032166B" w:rsidRPr="00EC558C" w:rsidRDefault="0032166B" w:rsidP="0032166B">
            <w:pPr>
              <w:spacing w:before="20" w:after="20" w:line="240" w:lineRule="auto"/>
              <w:rPr>
                <w:rFonts w:ascii="Arial" w:hAnsi="Arial" w:cs="Arial"/>
                <w:bCs/>
                <w:sz w:val="18"/>
                <w:szCs w:val="18"/>
              </w:rPr>
            </w:pPr>
            <w:r w:rsidRPr="00EC558C">
              <w:rPr>
                <w:rFonts w:ascii="Arial" w:hAnsi="Arial" w:cs="Arial"/>
                <w:bCs/>
                <w:sz w:val="18"/>
                <w:szCs w:val="18"/>
              </w:rPr>
              <w:t>Additional CAPIF Interconnection-related requirements</w:t>
            </w:r>
          </w:p>
        </w:tc>
        <w:tc>
          <w:tcPr>
            <w:tcW w:w="1521" w:type="dxa"/>
            <w:gridSpan w:val="7"/>
            <w:tcBorders>
              <w:top w:val="single" w:sz="4" w:space="0" w:color="auto"/>
              <w:left w:val="single" w:sz="4" w:space="0" w:color="auto"/>
              <w:bottom w:val="single" w:sz="4" w:space="0" w:color="auto"/>
              <w:right w:val="single" w:sz="4" w:space="0" w:color="auto"/>
            </w:tcBorders>
            <w:shd w:val="clear" w:color="auto" w:fill="CCFFCC"/>
          </w:tcPr>
          <w:p w14:paraId="76BEC8E2" w14:textId="5B53F04B" w:rsidR="0032166B" w:rsidRPr="00EC558C" w:rsidRDefault="0032166B" w:rsidP="0032166B">
            <w:pPr>
              <w:spacing w:before="20" w:after="20" w:line="240" w:lineRule="auto"/>
              <w:rPr>
                <w:rFonts w:ascii="Arial" w:hAnsi="Arial" w:cs="Arial"/>
                <w:bCs/>
                <w:sz w:val="18"/>
                <w:szCs w:val="18"/>
              </w:rPr>
            </w:pPr>
            <w:r w:rsidRPr="00EC558C">
              <w:rPr>
                <w:rFonts w:ascii="Arial" w:hAnsi="Arial" w:cs="Arial"/>
                <w:bCs/>
                <w:sz w:val="18"/>
                <w:szCs w:val="18"/>
              </w:rPr>
              <w:t>Nokia (Niranth Amogh)</w:t>
            </w:r>
          </w:p>
        </w:tc>
        <w:tc>
          <w:tcPr>
            <w:tcW w:w="1099" w:type="dxa"/>
            <w:gridSpan w:val="5"/>
            <w:tcBorders>
              <w:top w:val="single" w:sz="4" w:space="0" w:color="auto"/>
              <w:left w:val="single" w:sz="4" w:space="0" w:color="auto"/>
              <w:bottom w:val="single" w:sz="4" w:space="0" w:color="auto"/>
              <w:right w:val="single" w:sz="4" w:space="0" w:color="auto"/>
            </w:tcBorders>
            <w:shd w:val="clear" w:color="auto" w:fill="CCFFCC"/>
          </w:tcPr>
          <w:p w14:paraId="44D31756" w14:textId="77777777" w:rsidR="0032166B" w:rsidRPr="00EC558C" w:rsidRDefault="0032166B" w:rsidP="0032166B">
            <w:pPr>
              <w:spacing w:before="20" w:after="20" w:line="240" w:lineRule="auto"/>
              <w:rPr>
                <w:rFonts w:ascii="Arial" w:hAnsi="Arial" w:cs="Arial"/>
                <w:bCs/>
                <w:sz w:val="18"/>
                <w:szCs w:val="18"/>
              </w:rPr>
            </w:pPr>
            <w:r w:rsidRPr="00EC558C">
              <w:rPr>
                <w:rFonts w:ascii="Arial" w:hAnsi="Arial" w:cs="Arial"/>
                <w:bCs/>
                <w:sz w:val="18"/>
                <w:szCs w:val="18"/>
              </w:rPr>
              <w:t>CR 0231r2</w:t>
            </w:r>
          </w:p>
          <w:p w14:paraId="4DD9CA33" w14:textId="77777777" w:rsidR="0032166B" w:rsidRPr="00EC558C" w:rsidRDefault="0032166B" w:rsidP="0032166B">
            <w:pPr>
              <w:spacing w:before="20" w:after="20" w:line="240" w:lineRule="auto"/>
              <w:rPr>
                <w:rFonts w:ascii="Arial" w:hAnsi="Arial" w:cs="Arial"/>
                <w:bCs/>
                <w:sz w:val="18"/>
                <w:szCs w:val="18"/>
              </w:rPr>
            </w:pPr>
            <w:r w:rsidRPr="00EC558C">
              <w:rPr>
                <w:rFonts w:ascii="Arial" w:hAnsi="Arial" w:cs="Arial"/>
                <w:bCs/>
                <w:sz w:val="18"/>
                <w:szCs w:val="18"/>
              </w:rPr>
              <w:t>Cat B</w:t>
            </w:r>
          </w:p>
          <w:p w14:paraId="1E50B194" w14:textId="77777777" w:rsidR="0032166B" w:rsidRPr="00EC558C" w:rsidRDefault="0032166B" w:rsidP="0032166B">
            <w:pPr>
              <w:spacing w:before="20" w:after="20" w:line="240" w:lineRule="auto"/>
              <w:rPr>
                <w:rFonts w:ascii="Arial" w:hAnsi="Arial" w:cs="Arial"/>
                <w:bCs/>
                <w:sz w:val="18"/>
                <w:szCs w:val="18"/>
              </w:rPr>
            </w:pPr>
            <w:r w:rsidRPr="00EC558C">
              <w:rPr>
                <w:rFonts w:ascii="Arial" w:hAnsi="Arial" w:cs="Arial"/>
                <w:bCs/>
                <w:sz w:val="18"/>
                <w:szCs w:val="18"/>
              </w:rPr>
              <w:t>Rel-19</w:t>
            </w:r>
          </w:p>
          <w:p w14:paraId="102D7C0B" w14:textId="18B941E0" w:rsidR="0032166B" w:rsidRPr="00EC558C" w:rsidRDefault="0032166B" w:rsidP="0032166B">
            <w:pPr>
              <w:spacing w:before="20" w:after="20" w:line="240" w:lineRule="auto"/>
              <w:rPr>
                <w:rFonts w:ascii="Arial" w:hAnsi="Arial" w:cs="Arial"/>
                <w:bCs/>
                <w:sz w:val="18"/>
                <w:szCs w:val="18"/>
              </w:rPr>
            </w:pPr>
            <w:r w:rsidRPr="00EC558C">
              <w:rPr>
                <w:rFonts w:ascii="Arial" w:hAnsi="Arial" w:cs="Arial"/>
                <w:bCs/>
                <w:sz w:val="18"/>
                <w:szCs w:val="18"/>
              </w:rPr>
              <w:t>23.222</w:t>
            </w:r>
          </w:p>
        </w:tc>
        <w:tc>
          <w:tcPr>
            <w:tcW w:w="1842" w:type="dxa"/>
            <w:gridSpan w:val="4"/>
            <w:tcBorders>
              <w:top w:val="single" w:sz="4" w:space="0" w:color="auto"/>
              <w:left w:val="single" w:sz="4" w:space="0" w:color="auto"/>
              <w:bottom w:val="single" w:sz="4" w:space="0" w:color="auto"/>
              <w:right w:val="single" w:sz="4" w:space="0" w:color="auto"/>
            </w:tcBorders>
            <w:shd w:val="clear" w:color="auto" w:fill="CCFFCC"/>
          </w:tcPr>
          <w:p w14:paraId="0AC142D5" w14:textId="77777777" w:rsidR="0032166B" w:rsidRDefault="0032166B" w:rsidP="0032166B">
            <w:pPr>
              <w:spacing w:before="20" w:after="20" w:line="240" w:lineRule="auto"/>
              <w:rPr>
                <w:rFonts w:ascii="Arial" w:hAnsi="Arial" w:cs="Arial"/>
                <w:bCs/>
                <w:i/>
                <w:sz w:val="18"/>
                <w:szCs w:val="18"/>
              </w:rPr>
            </w:pPr>
            <w:r w:rsidRPr="00EC558C">
              <w:rPr>
                <w:rFonts w:ascii="Arial" w:hAnsi="Arial" w:cs="Arial"/>
                <w:bCs/>
                <w:sz w:val="18"/>
                <w:szCs w:val="18"/>
              </w:rPr>
              <w:t>Revision of S6-245428.</w:t>
            </w:r>
          </w:p>
          <w:p w14:paraId="65711458" w14:textId="2A4095D8" w:rsidR="0032166B" w:rsidRPr="00EC558C" w:rsidRDefault="0032166B" w:rsidP="0032166B">
            <w:pPr>
              <w:spacing w:before="20" w:after="20" w:line="240" w:lineRule="auto"/>
              <w:rPr>
                <w:rFonts w:ascii="Arial" w:hAnsi="Arial" w:cs="Arial"/>
                <w:bCs/>
                <w:i/>
                <w:sz w:val="18"/>
                <w:szCs w:val="18"/>
              </w:rPr>
            </w:pPr>
            <w:r w:rsidRPr="00EC558C">
              <w:rPr>
                <w:rFonts w:ascii="Arial" w:hAnsi="Arial" w:cs="Arial"/>
                <w:bCs/>
                <w:i/>
                <w:sz w:val="18"/>
                <w:szCs w:val="18"/>
              </w:rPr>
              <w:t>Revision of S6-245271.</w:t>
            </w:r>
          </w:p>
          <w:p w14:paraId="3E265899" w14:textId="77777777" w:rsidR="0032166B" w:rsidRPr="00EC558C" w:rsidRDefault="0032166B" w:rsidP="0032166B">
            <w:pPr>
              <w:spacing w:before="20" w:after="20" w:line="240" w:lineRule="auto"/>
              <w:rPr>
                <w:rFonts w:ascii="Arial" w:hAnsi="Arial" w:cs="Arial"/>
                <w:bCs/>
                <w:i/>
                <w:sz w:val="18"/>
                <w:szCs w:val="18"/>
              </w:rPr>
            </w:pPr>
          </w:p>
          <w:p w14:paraId="08B000E9" w14:textId="6021BD3F" w:rsidR="0032166B" w:rsidRDefault="0032166B" w:rsidP="0032166B">
            <w:pPr>
              <w:spacing w:before="20" w:after="20" w:line="240" w:lineRule="auto"/>
              <w:rPr>
                <w:rFonts w:ascii="Arial" w:hAnsi="Arial" w:cs="Arial"/>
                <w:bCs/>
                <w:sz w:val="18"/>
                <w:szCs w:val="18"/>
              </w:rPr>
            </w:pPr>
            <w:r w:rsidRPr="00EC558C">
              <w:rPr>
                <w:rFonts w:ascii="Arial" w:hAnsi="Arial" w:cs="Arial"/>
                <w:bCs/>
                <w:i/>
                <w:sz w:val="18"/>
                <w:szCs w:val="18"/>
              </w:rPr>
              <w:t>UPDATE_4</w:t>
            </w:r>
          </w:p>
          <w:p w14:paraId="5343E8E6" w14:textId="77777777" w:rsidR="0032166B" w:rsidRDefault="0032166B" w:rsidP="0032166B">
            <w:pPr>
              <w:spacing w:before="20" w:after="20" w:line="240" w:lineRule="auto"/>
              <w:rPr>
                <w:rFonts w:ascii="Arial" w:hAnsi="Arial" w:cs="Arial"/>
                <w:bCs/>
                <w:sz w:val="18"/>
                <w:szCs w:val="18"/>
              </w:rPr>
            </w:pPr>
          </w:p>
          <w:p w14:paraId="3BFC6D44" w14:textId="6F4AA9E0" w:rsidR="00166A8B" w:rsidRPr="00677F66" w:rsidRDefault="00166A8B" w:rsidP="0032166B">
            <w:pPr>
              <w:spacing w:before="20" w:after="20" w:line="240" w:lineRule="auto"/>
              <w:rPr>
                <w:rFonts w:ascii="Arial" w:hAnsi="Arial" w:cs="Arial"/>
                <w:bCs/>
                <w:sz w:val="18"/>
                <w:szCs w:val="18"/>
              </w:rPr>
            </w:pPr>
            <w:r>
              <w:rPr>
                <w:rFonts w:ascii="Arial" w:hAnsi="Arial" w:cs="Arial"/>
                <w:bCs/>
                <w:sz w:val="18"/>
                <w:szCs w:val="18"/>
              </w:rPr>
              <w:t>UPDATE_6</w:t>
            </w:r>
          </w:p>
        </w:tc>
        <w:tc>
          <w:tcPr>
            <w:tcW w:w="1561" w:type="dxa"/>
            <w:gridSpan w:val="4"/>
            <w:tcBorders>
              <w:top w:val="single" w:sz="4" w:space="0" w:color="auto"/>
              <w:left w:val="single" w:sz="4" w:space="0" w:color="auto"/>
              <w:bottom w:val="single" w:sz="4" w:space="0" w:color="auto"/>
              <w:right w:val="single" w:sz="4" w:space="0" w:color="auto"/>
            </w:tcBorders>
            <w:shd w:val="clear" w:color="auto" w:fill="CCFFCC"/>
          </w:tcPr>
          <w:p w14:paraId="5DF8972D" w14:textId="1DDBC75C" w:rsidR="0032166B" w:rsidRPr="00026808" w:rsidRDefault="00026808" w:rsidP="0032166B">
            <w:pPr>
              <w:spacing w:before="20" w:after="20" w:line="240" w:lineRule="auto"/>
              <w:rPr>
                <w:rFonts w:ascii="Arial" w:hAnsi="Arial" w:cs="Arial"/>
                <w:bCs/>
                <w:sz w:val="18"/>
                <w:szCs w:val="18"/>
              </w:rPr>
            </w:pPr>
            <w:r w:rsidRPr="00026808">
              <w:rPr>
                <w:rFonts w:ascii="Arial" w:hAnsi="Arial" w:cs="Arial"/>
                <w:bCs/>
                <w:sz w:val="18"/>
                <w:szCs w:val="18"/>
              </w:rPr>
              <w:t>Agreed</w:t>
            </w:r>
          </w:p>
        </w:tc>
      </w:tr>
      <w:tr w:rsidR="00333FE2" w:rsidRPr="00677F66" w14:paraId="73038057" w14:textId="77777777" w:rsidTr="0099097B">
        <w:trPr>
          <w:gridBefore w:val="1"/>
          <w:gridAfter w:val="1"/>
          <w:wBefore w:w="18" w:type="dxa"/>
          <w:wAfter w:w="114" w:type="dxa"/>
        </w:trPr>
        <w:tc>
          <w:tcPr>
            <w:tcW w:w="1244" w:type="dxa"/>
            <w:gridSpan w:val="5"/>
            <w:tcBorders>
              <w:top w:val="single" w:sz="4" w:space="0" w:color="auto"/>
              <w:left w:val="single" w:sz="4" w:space="0" w:color="auto"/>
              <w:bottom w:val="single" w:sz="4" w:space="0" w:color="auto"/>
              <w:right w:val="single" w:sz="4" w:space="0" w:color="auto"/>
            </w:tcBorders>
            <w:shd w:val="clear" w:color="auto" w:fill="FFFFFF"/>
          </w:tcPr>
          <w:p w14:paraId="595E2F87" w14:textId="77777777" w:rsidR="0032166B" w:rsidRPr="00272C25" w:rsidRDefault="0032166B" w:rsidP="0032166B">
            <w:pPr>
              <w:spacing w:before="20" w:after="20" w:line="240" w:lineRule="auto"/>
              <w:rPr>
                <w:rFonts w:ascii="Arial" w:hAnsi="Arial" w:cs="Arial"/>
                <w:bCs/>
                <w:sz w:val="18"/>
                <w:szCs w:val="18"/>
              </w:rPr>
            </w:pPr>
            <w:hyperlink r:id="rId664" w:history="1">
              <w:r w:rsidRPr="00272C25">
                <w:rPr>
                  <w:rStyle w:val="Hyperlink"/>
                  <w:rFonts w:ascii="Arial" w:hAnsi="Arial" w:cs="Arial"/>
                  <w:bCs/>
                  <w:sz w:val="18"/>
                  <w:szCs w:val="18"/>
                </w:rPr>
                <w:t>S6-245272</w:t>
              </w:r>
            </w:hyperlink>
          </w:p>
        </w:tc>
        <w:tc>
          <w:tcPr>
            <w:tcW w:w="3514" w:type="dxa"/>
            <w:gridSpan w:val="7"/>
            <w:tcBorders>
              <w:top w:val="single" w:sz="4" w:space="0" w:color="auto"/>
              <w:left w:val="single" w:sz="4" w:space="0" w:color="auto"/>
              <w:bottom w:val="single" w:sz="4" w:space="0" w:color="auto"/>
              <w:right w:val="single" w:sz="4" w:space="0" w:color="auto"/>
            </w:tcBorders>
            <w:shd w:val="clear" w:color="auto" w:fill="FFFFFF"/>
          </w:tcPr>
          <w:p w14:paraId="0D523594" w14:textId="77777777" w:rsidR="0032166B" w:rsidRPr="00596D47" w:rsidRDefault="0032166B" w:rsidP="0032166B">
            <w:pPr>
              <w:spacing w:before="20" w:after="20" w:line="240" w:lineRule="auto"/>
              <w:rPr>
                <w:rFonts w:ascii="Arial" w:hAnsi="Arial" w:cs="Arial"/>
                <w:bCs/>
                <w:sz w:val="18"/>
                <w:szCs w:val="18"/>
              </w:rPr>
            </w:pPr>
            <w:r>
              <w:rPr>
                <w:rFonts w:ascii="Arial" w:hAnsi="Arial" w:cs="Arial"/>
                <w:bCs/>
                <w:sz w:val="18"/>
                <w:szCs w:val="18"/>
              </w:rPr>
              <w:t>Additional RNAA-related requirements</w:t>
            </w:r>
          </w:p>
        </w:tc>
        <w:tc>
          <w:tcPr>
            <w:tcW w:w="1521" w:type="dxa"/>
            <w:gridSpan w:val="7"/>
            <w:tcBorders>
              <w:top w:val="single" w:sz="4" w:space="0" w:color="auto"/>
              <w:left w:val="single" w:sz="4" w:space="0" w:color="auto"/>
              <w:bottom w:val="single" w:sz="4" w:space="0" w:color="auto"/>
              <w:right w:val="single" w:sz="4" w:space="0" w:color="auto"/>
            </w:tcBorders>
            <w:shd w:val="clear" w:color="auto" w:fill="FFFFFF"/>
          </w:tcPr>
          <w:p w14:paraId="25DE2B29" w14:textId="77777777" w:rsidR="0032166B" w:rsidRPr="00596D47" w:rsidRDefault="0032166B" w:rsidP="0032166B">
            <w:pPr>
              <w:spacing w:before="20" w:after="20" w:line="240" w:lineRule="auto"/>
              <w:rPr>
                <w:rFonts w:ascii="Arial" w:hAnsi="Arial" w:cs="Arial"/>
                <w:bCs/>
                <w:sz w:val="18"/>
                <w:szCs w:val="18"/>
              </w:rPr>
            </w:pPr>
            <w:r>
              <w:rPr>
                <w:rFonts w:ascii="Arial" w:hAnsi="Arial" w:cs="Arial"/>
                <w:bCs/>
                <w:sz w:val="18"/>
                <w:szCs w:val="18"/>
              </w:rPr>
              <w:t>Nokia (Niranth Amogh)</w:t>
            </w:r>
          </w:p>
        </w:tc>
        <w:tc>
          <w:tcPr>
            <w:tcW w:w="1099" w:type="dxa"/>
            <w:gridSpan w:val="5"/>
            <w:tcBorders>
              <w:top w:val="single" w:sz="4" w:space="0" w:color="auto"/>
              <w:left w:val="single" w:sz="4" w:space="0" w:color="auto"/>
              <w:bottom w:val="single" w:sz="4" w:space="0" w:color="auto"/>
              <w:right w:val="single" w:sz="4" w:space="0" w:color="auto"/>
            </w:tcBorders>
            <w:shd w:val="clear" w:color="auto" w:fill="FFFFFF"/>
          </w:tcPr>
          <w:p w14:paraId="572A86CE" w14:textId="77777777" w:rsidR="0032166B" w:rsidRDefault="0032166B" w:rsidP="0032166B">
            <w:pPr>
              <w:spacing w:before="20" w:after="20" w:line="240" w:lineRule="auto"/>
              <w:rPr>
                <w:rFonts w:ascii="Arial" w:hAnsi="Arial" w:cs="Arial"/>
                <w:bCs/>
                <w:sz w:val="18"/>
                <w:szCs w:val="18"/>
              </w:rPr>
            </w:pPr>
            <w:r>
              <w:rPr>
                <w:rFonts w:ascii="Arial" w:hAnsi="Arial" w:cs="Arial"/>
                <w:bCs/>
                <w:sz w:val="18"/>
                <w:szCs w:val="18"/>
              </w:rPr>
              <w:t>CR 0232</w:t>
            </w:r>
          </w:p>
          <w:p w14:paraId="15826E8C" w14:textId="77777777" w:rsidR="0032166B" w:rsidRDefault="0032166B" w:rsidP="0032166B">
            <w:pPr>
              <w:spacing w:before="20" w:after="20" w:line="240" w:lineRule="auto"/>
              <w:rPr>
                <w:rFonts w:ascii="Arial" w:hAnsi="Arial" w:cs="Arial"/>
                <w:bCs/>
                <w:sz w:val="18"/>
                <w:szCs w:val="18"/>
              </w:rPr>
            </w:pPr>
            <w:r>
              <w:rPr>
                <w:rFonts w:ascii="Arial" w:hAnsi="Arial" w:cs="Arial"/>
                <w:bCs/>
                <w:sz w:val="18"/>
                <w:szCs w:val="18"/>
              </w:rPr>
              <w:t>Cat B</w:t>
            </w:r>
          </w:p>
          <w:p w14:paraId="47D79EF1" w14:textId="77777777" w:rsidR="0032166B" w:rsidRDefault="0032166B" w:rsidP="0032166B">
            <w:pPr>
              <w:spacing w:before="20" w:after="20" w:line="240" w:lineRule="auto"/>
              <w:rPr>
                <w:rFonts w:ascii="Arial" w:hAnsi="Arial" w:cs="Arial"/>
                <w:bCs/>
                <w:sz w:val="18"/>
                <w:szCs w:val="18"/>
              </w:rPr>
            </w:pPr>
            <w:r>
              <w:rPr>
                <w:rFonts w:ascii="Arial" w:hAnsi="Arial" w:cs="Arial"/>
                <w:bCs/>
                <w:sz w:val="18"/>
                <w:szCs w:val="18"/>
              </w:rPr>
              <w:t>Rel-19</w:t>
            </w:r>
          </w:p>
          <w:p w14:paraId="35F9523A" w14:textId="77777777" w:rsidR="0032166B" w:rsidRPr="00596D47" w:rsidRDefault="0032166B" w:rsidP="0032166B">
            <w:pPr>
              <w:spacing w:before="20" w:after="20" w:line="240" w:lineRule="auto"/>
              <w:rPr>
                <w:rFonts w:ascii="Arial" w:hAnsi="Arial" w:cs="Arial"/>
                <w:bCs/>
                <w:sz w:val="18"/>
                <w:szCs w:val="18"/>
              </w:rPr>
            </w:pPr>
            <w:r>
              <w:rPr>
                <w:rFonts w:ascii="Arial" w:hAnsi="Arial" w:cs="Arial"/>
                <w:bCs/>
                <w:sz w:val="18"/>
                <w:szCs w:val="18"/>
              </w:rPr>
              <w:t>23.222</w:t>
            </w:r>
          </w:p>
        </w:tc>
        <w:tc>
          <w:tcPr>
            <w:tcW w:w="1842" w:type="dxa"/>
            <w:gridSpan w:val="4"/>
            <w:tcBorders>
              <w:top w:val="single" w:sz="4" w:space="0" w:color="auto"/>
              <w:left w:val="single" w:sz="4" w:space="0" w:color="auto"/>
              <w:bottom w:val="single" w:sz="4" w:space="0" w:color="auto"/>
              <w:right w:val="single" w:sz="4" w:space="0" w:color="auto"/>
            </w:tcBorders>
            <w:shd w:val="clear" w:color="auto" w:fill="FFFFFF"/>
          </w:tcPr>
          <w:p w14:paraId="38D44A45" w14:textId="77777777" w:rsidR="0032166B" w:rsidRPr="00596D47" w:rsidRDefault="0032166B" w:rsidP="0032166B">
            <w:pPr>
              <w:spacing w:before="20" w:after="20" w:line="240" w:lineRule="auto"/>
              <w:rPr>
                <w:rFonts w:ascii="Arial" w:hAnsi="Arial" w:cs="Arial"/>
                <w:bCs/>
                <w:sz w:val="18"/>
                <w:szCs w:val="18"/>
              </w:rPr>
            </w:pPr>
          </w:p>
        </w:tc>
        <w:tc>
          <w:tcPr>
            <w:tcW w:w="1561" w:type="dxa"/>
            <w:gridSpan w:val="4"/>
            <w:tcBorders>
              <w:top w:val="single" w:sz="4" w:space="0" w:color="auto"/>
              <w:left w:val="single" w:sz="4" w:space="0" w:color="auto"/>
              <w:bottom w:val="single" w:sz="4" w:space="0" w:color="auto"/>
              <w:right w:val="single" w:sz="4" w:space="0" w:color="auto"/>
            </w:tcBorders>
            <w:shd w:val="clear" w:color="auto" w:fill="FFFFFF"/>
          </w:tcPr>
          <w:p w14:paraId="433212AE" w14:textId="77777777" w:rsidR="0032166B" w:rsidRPr="00677F66" w:rsidRDefault="0032166B" w:rsidP="0032166B">
            <w:pPr>
              <w:spacing w:before="20" w:after="20" w:line="240" w:lineRule="auto"/>
              <w:rPr>
                <w:rFonts w:ascii="Arial" w:hAnsi="Arial" w:cs="Arial"/>
                <w:bCs/>
                <w:sz w:val="18"/>
                <w:szCs w:val="18"/>
              </w:rPr>
            </w:pPr>
            <w:r w:rsidRPr="00677F66">
              <w:rPr>
                <w:rFonts w:ascii="Arial" w:hAnsi="Arial" w:cs="Arial"/>
                <w:bCs/>
                <w:sz w:val="18"/>
                <w:szCs w:val="18"/>
              </w:rPr>
              <w:t>Revised to S6-245429</w:t>
            </w:r>
          </w:p>
        </w:tc>
      </w:tr>
      <w:tr w:rsidR="00333FE2" w:rsidRPr="00677F66" w14:paraId="61742B85" w14:textId="77777777" w:rsidTr="00026808">
        <w:trPr>
          <w:gridBefore w:val="1"/>
          <w:gridAfter w:val="1"/>
          <w:wBefore w:w="18" w:type="dxa"/>
          <w:wAfter w:w="114" w:type="dxa"/>
        </w:trPr>
        <w:tc>
          <w:tcPr>
            <w:tcW w:w="1244" w:type="dxa"/>
            <w:gridSpan w:val="5"/>
            <w:tcBorders>
              <w:top w:val="single" w:sz="4" w:space="0" w:color="auto"/>
              <w:left w:val="single" w:sz="4" w:space="0" w:color="auto"/>
              <w:bottom w:val="single" w:sz="4" w:space="0" w:color="auto"/>
              <w:right w:val="single" w:sz="4" w:space="0" w:color="auto"/>
            </w:tcBorders>
            <w:shd w:val="clear" w:color="auto" w:fill="FFFFFF"/>
          </w:tcPr>
          <w:p w14:paraId="685F6F5B" w14:textId="60299CAA" w:rsidR="0032166B" w:rsidRPr="00B4472A" w:rsidRDefault="0032166B" w:rsidP="0032166B">
            <w:pPr>
              <w:spacing w:before="20" w:after="20" w:line="240" w:lineRule="auto"/>
            </w:pPr>
            <w:hyperlink r:id="rId665" w:history="1">
              <w:r w:rsidRPr="00B4472A">
                <w:rPr>
                  <w:rStyle w:val="Hyperlink"/>
                  <w:rFonts w:ascii="Arial" w:hAnsi="Arial" w:cs="Arial"/>
                  <w:sz w:val="18"/>
                </w:rPr>
                <w:t>S6-245429</w:t>
              </w:r>
            </w:hyperlink>
          </w:p>
        </w:tc>
        <w:tc>
          <w:tcPr>
            <w:tcW w:w="3514" w:type="dxa"/>
            <w:gridSpan w:val="7"/>
            <w:tcBorders>
              <w:top w:val="single" w:sz="4" w:space="0" w:color="auto"/>
              <w:left w:val="single" w:sz="4" w:space="0" w:color="auto"/>
              <w:bottom w:val="single" w:sz="4" w:space="0" w:color="auto"/>
              <w:right w:val="single" w:sz="4" w:space="0" w:color="auto"/>
            </w:tcBorders>
            <w:shd w:val="clear" w:color="auto" w:fill="FFFFFF"/>
          </w:tcPr>
          <w:p w14:paraId="303FE9AD" w14:textId="77777777" w:rsidR="0032166B" w:rsidRPr="00677F66" w:rsidRDefault="0032166B" w:rsidP="0032166B">
            <w:pPr>
              <w:spacing w:before="20" w:after="20" w:line="240" w:lineRule="auto"/>
              <w:rPr>
                <w:rFonts w:ascii="Arial" w:hAnsi="Arial" w:cs="Arial"/>
                <w:bCs/>
                <w:sz w:val="18"/>
                <w:szCs w:val="18"/>
              </w:rPr>
            </w:pPr>
            <w:r w:rsidRPr="00677F66">
              <w:rPr>
                <w:rFonts w:ascii="Arial" w:hAnsi="Arial" w:cs="Arial"/>
                <w:bCs/>
                <w:sz w:val="18"/>
                <w:szCs w:val="18"/>
              </w:rPr>
              <w:t>Additional RNAA-related requirements</w:t>
            </w:r>
          </w:p>
        </w:tc>
        <w:tc>
          <w:tcPr>
            <w:tcW w:w="1521" w:type="dxa"/>
            <w:gridSpan w:val="7"/>
            <w:tcBorders>
              <w:top w:val="single" w:sz="4" w:space="0" w:color="auto"/>
              <w:left w:val="single" w:sz="4" w:space="0" w:color="auto"/>
              <w:bottom w:val="single" w:sz="4" w:space="0" w:color="auto"/>
              <w:right w:val="single" w:sz="4" w:space="0" w:color="auto"/>
            </w:tcBorders>
            <w:shd w:val="clear" w:color="auto" w:fill="FFFFFF"/>
          </w:tcPr>
          <w:p w14:paraId="1EF44FBE" w14:textId="77777777" w:rsidR="0032166B" w:rsidRPr="00677F66" w:rsidRDefault="0032166B" w:rsidP="0032166B">
            <w:pPr>
              <w:spacing w:before="20" w:after="20" w:line="240" w:lineRule="auto"/>
              <w:rPr>
                <w:rFonts w:ascii="Arial" w:hAnsi="Arial" w:cs="Arial"/>
                <w:bCs/>
                <w:sz w:val="18"/>
                <w:szCs w:val="18"/>
              </w:rPr>
            </w:pPr>
            <w:r w:rsidRPr="00677F66">
              <w:rPr>
                <w:rFonts w:ascii="Arial" w:hAnsi="Arial" w:cs="Arial"/>
                <w:bCs/>
                <w:sz w:val="18"/>
                <w:szCs w:val="18"/>
              </w:rPr>
              <w:t>Nokia (Niranth Amogh)</w:t>
            </w:r>
          </w:p>
        </w:tc>
        <w:tc>
          <w:tcPr>
            <w:tcW w:w="1099" w:type="dxa"/>
            <w:gridSpan w:val="5"/>
            <w:tcBorders>
              <w:top w:val="single" w:sz="4" w:space="0" w:color="auto"/>
              <w:left w:val="single" w:sz="4" w:space="0" w:color="auto"/>
              <w:bottom w:val="single" w:sz="4" w:space="0" w:color="auto"/>
              <w:right w:val="single" w:sz="4" w:space="0" w:color="auto"/>
            </w:tcBorders>
            <w:shd w:val="clear" w:color="auto" w:fill="FFFFFF"/>
          </w:tcPr>
          <w:p w14:paraId="1DA3E0DA" w14:textId="77777777" w:rsidR="0032166B" w:rsidRPr="00677F66" w:rsidRDefault="0032166B" w:rsidP="0032166B">
            <w:pPr>
              <w:spacing w:before="20" w:after="20" w:line="240" w:lineRule="auto"/>
              <w:rPr>
                <w:rFonts w:ascii="Arial" w:hAnsi="Arial" w:cs="Arial"/>
                <w:bCs/>
                <w:sz w:val="18"/>
                <w:szCs w:val="18"/>
              </w:rPr>
            </w:pPr>
            <w:r w:rsidRPr="00677F66">
              <w:rPr>
                <w:rFonts w:ascii="Arial" w:hAnsi="Arial" w:cs="Arial"/>
                <w:bCs/>
                <w:sz w:val="18"/>
                <w:szCs w:val="18"/>
              </w:rPr>
              <w:t>CR 0232r1</w:t>
            </w:r>
          </w:p>
          <w:p w14:paraId="32F5C0D8" w14:textId="77777777" w:rsidR="0032166B" w:rsidRPr="00677F66" w:rsidRDefault="0032166B" w:rsidP="0032166B">
            <w:pPr>
              <w:spacing w:before="20" w:after="20" w:line="240" w:lineRule="auto"/>
              <w:rPr>
                <w:rFonts w:ascii="Arial" w:hAnsi="Arial" w:cs="Arial"/>
                <w:bCs/>
                <w:sz w:val="18"/>
                <w:szCs w:val="18"/>
              </w:rPr>
            </w:pPr>
            <w:r w:rsidRPr="00677F66">
              <w:rPr>
                <w:rFonts w:ascii="Arial" w:hAnsi="Arial" w:cs="Arial"/>
                <w:bCs/>
                <w:sz w:val="18"/>
                <w:szCs w:val="18"/>
              </w:rPr>
              <w:t>Cat B</w:t>
            </w:r>
          </w:p>
          <w:p w14:paraId="18F3FA69" w14:textId="77777777" w:rsidR="0032166B" w:rsidRPr="00677F66" w:rsidRDefault="0032166B" w:rsidP="0032166B">
            <w:pPr>
              <w:spacing w:before="20" w:after="20" w:line="240" w:lineRule="auto"/>
              <w:rPr>
                <w:rFonts w:ascii="Arial" w:hAnsi="Arial" w:cs="Arial"/>
                <w:bCs/>
                <w:sz w:val="18"/>
                <w:szCs w:val="18"/>
              </w:rPr>
            </w:pPr>
            <w:r w:rsidRPr="00677F66">
              <w:rPr>
                <w:rFonts w:ascii="Arial" w:hAnsi="Arial" w:cs="Arial"/>
                <w:bCs/>
                <w:sz w:val="18"/>
                <w:szCs w:val="18"/>
              </w:rPr>
              <w:t>Rel-19</w:t>
            </w:r>
          </w:p>
          <w:p w14:paraId="62DA3CC0" w14:textId="77777777" w:rsidR="0032166B" w:rsidRPr="00677F66" w:rsidRDefault="0032166B" w:rsidP="0032166B">
            <w:pPr>
              <w:spacing w:before="20" w:after="20" w:line="240" w:lineRule="auto"/>
              <w:rPr>
                <w:rFonts w:ascii="Arial" w:hAnsi="Arial" w:cs="Arial"/>
                <w:bCs/>
                <w:sz w:val="18"/>
                <w:szCs w:val="18"/>
              </w:rPr>
            </w:pPr>
            <w:r w:rsidRPr="00677F66">
              <w:rPr>
                <w:rFonts w:ascii="Arial" w:hAnsi="Arial" w:cs="Arial"/>
                <w:bCs/>
                <w:sz w:val="18"/>
                <w:szCs w:val="18"/>
              </w:rPr>
              <w:t>23.222</w:t>
            </w:r>
          </w:p>
        </w:tc>
        <w:tc>
          <w:tcPr>
            <w:tcW w:w="1842" w:type="dxa"/>
            <w:gridSpan w:val="4"/>
            <w:tcBorders>
              <w:top w:val="single" w:sz="4" w:space="0" w:color="auto"/>
              <w:left w:val="single" w:sz="4" w:space="0" w:color="auto"/>
              <w:bottom w:val="single" w:sz="4" w:space="0" w:color="auto"/>
              <w:right w:val="single" w:sz="4" w:space="0" w:color="auto"/>
            </w:tcBorders>
            <w:shd w:val="clear" w:color="auto" w:fill="FFFFFF"/>
          </w:tcPr>
          <w:p w14:paraId="69596AD6" w14:textId="77777777" w:rsidR="0032166B" w:rsidRDefault="0032166B" w:rsidP="0032166B">
            <w:pPr>
              <w:spacing w:before="20" w:after="20" w:line="240" w:lineRule="auto"/>
              <w:rPr>
                <w:rFonts w:ascii="Arial" w:hAnsi="Arial" w:cs="Arial"/>
                <w:bCs/>
                <w:sz w:val="18"/>
                <w:szCs w:val="18"/>
              </w:rPr>
            </w:pPr>
            <w:r w:rsidRPr="00677F66">
              <w:rPr>
                <w:rFonts w:ascii="Arial" w:hAnsi="Arial" w:cs="Arial"/>
                <w:bCs/>
                <w:sz w:val="18"/>
                <w:szCs w:val="18"/>
              </w:rPr>
              <w:t>Revision of S6-245272.</w:t>
            </w:r>
          </w:p>
          <w:p w14:paraId="22345C70" w14:textId="77777777" w:rsidR="0032166B" w:rsidRDefault="0032166B" w:rsidP="0032166B">
            <w:pPr>
              <w:spacing w:before="20" w:after="20" w:line="240" w:lineRule="auto"/>
              <w:rPr>
                <w:rFonts w:ascii="Arial" w:hAnsi="Arial" w:cs="Arial"/>
                <w:bCs/>
                <w:sz w:val="18"/>
                <w:szCs w:val="18"/>
              </w:rPr>
            </w:pPr>
          </w:p>
          <w:p w14:paraId="266492D3" w14:textId="4DCAECE2" w:rsidR="0032166B" w:rsidRPr="00596D47" w:rsidRDefault="0032166B" w:rsidP="0032166B">
            <w:pPr>
              <w:spacing w:before="20" w:after="20" w:line="240" w:lineRule="auto"/>
              <w:rPr>
                <w:rFonts w:ascii="Arial" w:hAnsi="Arial" w:cs="Arial"/>
                <w:bCs/>
                <w:sz w:val="18"/>
                <w:szCs w:val="18"/>
              </w:rPr>
            </w:pPr>
            <w:r>
              <w:rPr>
                <w:rFonts w:ascii="Arial" w:hAnsi="Arial" w:cs="Arial"/>
                <w:bCs/>
                <w:sz w:val="18"/>
                <w:szCs w:val="18"/>
              </w:rPr>
              <w:t>UPDATE_4</w:t>
            </w:r>
          </w:p>
        </w:tc>
        <w:tc>
          <w:tcPr>
            <w:tcW w:w="1561" w:type="dxa"/>
            <w:gridSpan w:val="4"/>
            <w:tcBorders>
              <w:top w:val="single" w:sz="4" w:space="0" w:color="auto"/>
              <w:left w:val="single" w:sz="4" w:space="0" w:color="auto"/>
              <w:bottom w:val="single" w:sz="4" w:space="0" w:color="auto"/>
              <w:right w:val="single" w:sz="4" w:space="0" w:color="auto"/>
            </w:tcBorders>
            <w:shd w:val="clear" w:color="auto" w:fill="FFFFFF"/>
          </w:tcPr>
          <w:p w14:paraId="7B615E86" w14:textId="332DA42C" w:rsidR="0032166B" w:rsidRPr="00EC558C" w:rsidRDefault="0032166B" w:rsidP="0032166B">
            <w:pPr>
              <w:spacing w:before="20" w:after="20" w:line="240" w:lineRule="auto"/>
              <w:rPr>
                <w:rFonts w:ascii="Arial" w:hAnsi="Arial" w:cs="Arial"/>
                <w:bCs/>
                <w:sz w:val="18"/>
                <w:szCs w:val="18"/>
              </w:rPr>
            </w:pPr>
            <w:r w:rsidRPr="00EC558C">
              <w:rPr>
                <w:rFonts w:ascii="Arial" w:hAnsi="Arial" w:cs="Arial"/>
                <w:bCs/>
                <w:sz w:val="18"/>
                <w:szCs w:val="18"/>
              </w:rPr>
              <w:t>Revised to S6-245697</w:t>
            </w:r>
          </w:p>
        </w:tc>
      </w:tr>
      <w:tr w:rsidR="00333FE2" w:rsidRPr="00677F66" w14:paraId="20E07620" w14:textId="77777777" w:rsidTr="00026808">
        <w:trPr>
          <w:gridBefore w:val="1"/>
          <w:gridAfter w:val="1"/>
          <w:wBefore w:w="18" w:type="dxa"/>
          <w:wAfter w:w="114" w:type="dxa"/>
        </w:trPr>
        <w:tc>
          <w:tcPr>
            <w:tcW w:w="1244" w:type="dxa"/>
            <w:gridSpan w:val="5"/>
            <w:tcBorders>
              <w:top w:val="single" w:sz="4" w:space="0" w:color="auto"/>
              <w:left w:val="single" w:sz="4" w:space="0" w:color="auto"/>
              <w:bottom w:val="single" w:sz="4" w:space="0" w:color="auto"/>
              <w:right w:val="single" w:sz="4" w:space="0" w:color="auto"/>
            </w:tcBorders>
            <w:shd w:val="clear" w:color="auto" w:fill="CCFFCC"/>
          </w:tcPr>
          <w:p w14:paraId="65984BC2" w14:textId="40E58D3A" w:rsidR="0032166B" w:rsidRPr="00166A8B" w:rsidRDefault="00166A8B" w:rsidP="0032166B">
            <w:pPr>
              <w:spacing w:before="20" w:after="20" w:line="240" w:lineRule="auto"/>
            </w:pPr>
            <w:hyperlink r:id="rId666" w:history="1">
              <w:r w:rsidRPr="00166A8B">
                <w:rPr>
                  <w:rStyle w:val="Hyperlink"/>
                  <w:rFonts w:ascii="Arial" w:hAnsi="Arial" w:cs="Arial"/>
                  <w:sz w:val="18"/>
                </w:rPr>
                <w:t>S6-245697</w:t>
              </w:r>
            </w:hyperlink>
          </w:p>
        </w:tc>
        <w:tc>
          <w:tcPr>
            <w:tcW w:w="3514" w:type="dxa"/>
            <w:gridSpan w:val="7"/>
            <w:tcBorders>
              <w:top w:val="single" w:sz="4" w:space="0" w:color="auto"/>
              <w:left w:val="single" w:sz="4" w:space="0" w:color="auto"/>
              <w:bottom w:val="single" w:sz="4" w:space="0" w:color="auto"/>
              <w:right w:val="single" w:sz="4" w:space="0" w:color="auto"/>
            </w:tcBorders>
            <w:shd w:val="clear" w:color="auto" w:fill="CCFFCC"/>
          </w:tcPr>
          <w:p w14:paraId="1E9F39A1" w14:textId="1D8EBE5E" w:rsidR="0032166B" w:rsidRPr="00EC558C" w:rsidRDefault="0032166B" w:rsidP="0032166B">
            <w:pPr>
              <w:spacing w:before="20" w:after="20" w:line="240" w:lineRule="auto"/>
              <w:rPr>
                <w:rFonts w:ascii="Arial" w:hAnsi="Arial" w:cs="Arial"/>
                <w:bCs/>
                <w:sz w:val="18"/>
                <w:szCs w:val="18"/>
              </w:rPr>
            </w:pPr>
            <w:r w:rsidRPr="00EC558C">
              <w:rPr>
                <w:rFonts w:ascii="Arial" w:hAnsi="Arial" w:cs="Arial"/>
                <w:bCs/>
                <w:sz w:val="18"/>
                <w:szCs w:val="18"/>
              </w:rPr>
              <w:t>Additional RNAA-related requirements</w:t>
            </w:r>
          </w:p>
        </w:tc>
        <w:tc>
          <w:tcPr>
            <w:tcW w:w="1521" w:type="dxa"/>
            <w:gridSpan w:val="7"/>
            <w:tcBorders>
              <w:top w:val="single" w:sz="4" w:space="0" w:color="auto"/>
              <w:left w:val="single" w:sz="4" w:space="0" w:color="auto"/>
              <w:bottom w:val="single" w:sz="4" w:space="0" w:color="auto"/>
              <w:right w:val="single" w:sz="4" w:space="0" w:color="auto"/>
            </w:tcBorders>
            <w:shd w:val="clear" w:color="auto" w:fill="CCFFCC"/>
          </w:tcPr>
          <w:p w14:paraId="5D729B65" w14:textId="0829CDC1" w:rsidR="0032166B" w:rsidRPr="00EC558C" w:rsidRDefault="0032166B" w:rsidP="0032166B">
            <w:pPr>
              <w:spacing w:before="20" w:after="20" w:line="240" w:lineRule="auto"/>
              <w:rPr>
                <w:rFonts w:ascii="Arial" w:hAnsi="Arial" w:cs="Arial"/>
                <w:bCs/>
                <w:sz w:val="18"/>
                <w:szCs w:val="18"/>
              </w:rPr>
            </w:pPr>
            <w:r w:rsidRPr="00EC558C">
              <w:rPr>
                <w:rFonts w:ascii="Arial" w:hAnsi="Arial" w:cs="Arial"/>
                <w:bCs/>
                <w:sz w:val="18"/>
                <w:szCs w:val="18"/>
              </w:rPr>
              <w:t>Nokia (Niranth Amogh)</w:t>
            </w:r>
          </w:p>
        </w:tc>
        <w:tc>
          <w:tcPr>
            <w:tcW w:w="1099" w:type="dxa"/>
            <w:gridSpan w:val="5"/>
            <w:tcBorders>
              <w:top w:val="single" w:sz="4" w:space="0" w:color="auto"/>
              <w:left w:val="single" w:sz="4" w:space="0" w:color="auto"/>
              <w:bottom w:val="single" w:sz="4" w:space="0" w:color="auto"/>
              <w:right w:val="single" w:sz="4" w:space="0" w:color="auto"/>
            </w:tcBorders>
            <w:shd w:val="clear" w:color="auto" w:fill="CCFFCC"/>
          </w:tcPr>
          <w:p w14:paraId="60715A3B" w14:textId="77777777" w:rsidR="0032166B" w:rsidRPr="00EC558C" w:rsidRDefault="0032166B" w:rsidP="0032166B">
            <w:pPr>
              <w:spacing w:before="20" w:after="20" w:line="240" w:lineRule="auto"/>
              <w:rPr>
                <w:rFonts w:ascii="Arial" w:hAnsi="Arial" w:cs="Arial"/>
                <w:bCs/>
                <w:sz w:val="18"/>
                <w:szCs w:val="18"/>
              </w:rPr>
            </w:pPr>
            <w:r w:rsidRPr="00EC558C">
              <w:rPr>
                <w:rFonts w:ascii="Arial" w:hAnsi="Arial" w:cs="Arial"/>
                <w:bCs/>
                <w:sz w:val="18"/>
                <w:szCs w:val="18"/>
              </w:rPr>
              <w:t>CR 0232r2</w:t>
            </w:r>
          </w:p>
          <w:p w14:paraId="3B4B2819" w14:textId="77777777" w:rsidR="0032166B" w:rsidRPr="00EC558C" w:rsidRDefault="0032166B" w:rsidP="0032166B">
            <w:pPr>
              <w:spacing w:before="20" w:after="20" w:line="240" w:lineRule="auto"/>
              <w:rPr>
                <w:rFonts w:ascii="Arial" w:hAnsi="Arial" w:cs="Arial"/>
                <w:bCs/>
                <w:sz w:val="18"/>
                <w:szCs w:val="18"/>
              </w:rPr>
            </w:pPr>
            <w:r w:rsidRPr="00EC558C">
              <w:rPr>
                <w:rFonts w:ascii="Arial" w:hAnsi="Arial" w:cs="Arial"/>
                <w:bCs/>
                <w:sz w:val="18"/>
                <w:szCs w:val="18"/>
              </w:rPr>
              <w:t>Cat B</w:t>
            </w:r>
          </w:p>
          <w:p w14:paraId="49B94AC0" w14:textId="77777777" w:rsidR="0032166B" w:rsidRPr="00EC558C" w:rsidRDefault="0032166B" w:rsidP="0032166B">
            <w:pPr>
              <w:spacing w:before="20" w:after="20" w:line="240" w:lineRule="auto"/>
              <w:rPr>
                <w:rFonts w:ascii="Arial" w:hAnsi="Arial" w:cs="Arial"/>
                <w:bCs/>
                <w:sz w:val="18"/>
                <w:szCs w:val="18"/>
              </w:rPr>
            </w:pPr>
            <w:r w:rsidRPr="00EC558C">
              <w:rPr>
                <w:rFonts w:ascii="Arial" w:hAnsi="Arial" w:cs="Arial"/>
                <w:bCs/>
                <w:sz w:val="18"/>
                <w:szCs w:val="18"/>
              </w:rPr>
              <w:t>Rel-19</w:t>
            </w:r>
          </w:p>
          <w:p w14:paraId="10C05D97" w14:textId="6475863C" w:rsidR="0032166B" w:rsidRPr="00EC558C" w:rsidRDefault="0032166B" w:rsidP="0032166B">
            <w:pPr>
              <w:spacing w:before="20" w:after="20" w:line="240" w:lineRule="auto"/>
              <w:rPr>
                <w:rFonts w:ascii="Arial" w:hAnsi="Arial" w:cs="Arial"/>
                <w:bCs/>
                <w:sz w:val="18"/>
                <w:szCs w:val="18"/>
              </w:rPr>
            </w:pPr>
            <w:r w:rsidRPr="00EC558C">
              <w:rPr>
                <w:rFonts w:ascii="Arial" w:hAnsi="Arial" w:cs="Arial"/>
                <w:bCs/>
                <w:sz w:val="18"/>
                <w:szCs w:val="18"/>
              </w:rPr>
              <w:t>23.222</w:t>
            </w:r>
          </w:p>
        </w:tc>
        <w:tc>
          <w:tcPr>
            <w:tcW w:w="1842" w:type="dxa"/>
            <w:gridSpan w:val="4"/>
            <w:tcBorders>
              <w:top w:val="single" w:sz="4" w:space="0" w:color="auto"/>
              <w:left w:val="single" w:sz="4" w:space="0" w:color="auto"/>
              <w:bottom w:val="single" w:sz="4" w:space="0" w:color="auto"/>
              <w:right w:val="single" w:sz="4" w:space="0" w:color="auto"/>
            </w:tcBorders>
            <w:shd w:val="clear" w:color="auto" w:fill="CCFFCC"/>
          </w:tcPr>
          <w:p w14:paraId="31B07D6B" w14:textId="77777777" w:rsidR="0032166B" w:rsidRDefault="0032166B" w:rsidP="0032166B">
            <w:pPr>
              <w:spacing w:before="20" w:after="20" w:line="240" w:lineRule="auto"/>
              <w:rPr>
                <w:rFonts w:ascii="Arial" w:hAnsi="Arial" w:cs="Arial"/>
                <w:bCs/>
                <w:i/>
                <w:sz w:val="18"/>
                <w:szCs w:val="18"/>
              </w:rPr>
            </w:pPr>
            <w:r w:rsidRPr="00EC558C">
              <w:rPr>
                <w:rFonts w:ascii="Arial" w:hAnsi="Arial" w:cs="Arial"/>
                <w:bCs/>
                <w:sz w:val="18"/>
                <w:szCs w:val="18"/>
              </w:rPr>
              <w:t>Revision of S6-245429.</w:t>
            </w:r>
          </w:p>
          <w:p w14:paraId="6B10E991" w14:textId="587C4002" w:rsidR="0032166B" w:rsidRPr="00EC558C" w:rsidRDefault="0032166B" w:rsidP="0032166B">
            <w:pPr>
              <w:spacing w:before="20" w:after="20" w:line="240" w:lineRule="auto"/>
              <w:rPr>
                <w:rFonts w:ascii="Arial" w:hAnsi="Arial" w:cs="Arial"/>
                <w:bCs/>
                <w:i/>
                <w:sz w:val="18"/>
                <w:szCs w:val="18"/>
              </w:rPr>
            </w:pPr>
            <w:r w:rsidRPr="00EC558C">
              <w:rPr>
                <w:rFonts w:ascii="Arial" w:hAnsi="Arial" w:cs="Arial"/>
                <w:bCs/>
                <w:i/>
                <w:sz w:val="18"/>
                <w:szCs w:val="18"/>
              </w:rPr>
              <w:t>Revision of S6-245272.</w:t>
            </w:r>
          </w:p>
          <w:p w14:paraId="02DD4907" w14:textId="77777777" w:rsidR="0032166B" w:rsidRPr="00EC558C" w:rsidRDefault="0032166B" w:rsidP="0032166B">
            <w:pPr>
              <w:spacing w:before="20" w:after="20" w:line="240" w:lineRule="auto"/>
              <w:rPr>
                <w:rFonts w:ascii="Arial" w:hAnsi="Arial" w:cs="Arial"/>
                <w:bCs/>
                <w:i/>
                <w:sz w:val="18"/>
                <w:szCs w:val="18"/>
              </w:rPr>
            </w:pPr>
          </w:p>
          <w:p w14:paraId="4E7A6CA7" w14:textId="7E475400" w:rsidR="0032166B" w:rsidRDefault="0032166B" w:rsidP="0032166B">
            <w:pPr>
              <w:spacing w:before="20" w:after="20" w:line="240" w:lineRule="auto"/>
              <w:rPr>
                <w:rFonts w:ascii="Arial" w:hAnsi="Arial" w:cs="Arial"/>
                <w:bCs/>
                <w:sz w:val="18"/>
                <w:szCs w:val="18"/>
              </w:rPr>
            </w:pPr>
            <w:r w:rsidRPr="00EC558C">
              <w:rPr>
                <w:rFonts w:ascii="Arial" w:hAnsi="Arial" w:cs="Arial"/>
                <w:bCs/>
                <w:i/>
                <w:sz w:val="18"/>
                <w:szCs w:val="18"/>
              </w:rPr>
              <w:t>UPDATE_4</w:t>
            </w:r>
          </w:p>
          <w:p w14:paraId="7A848E44" w14:textId="77777777" w:rsidR="0032166B" w:rsidRDefault="0032166B" w:rsidP="0032166B">
            <w:pPr>
              <w:spacing w:before="20" w:after="20" w:line="240" w:lineRule="auto"/>
              <w:rPr>
                <w:rFonts w:ascii="Arial" w:hAnsi="Arial" w:cs="Arial"/>
                <w:bCs/>
                <w:sz w:val="18"/>
                <w:szCs w:val="18"/>
              </w:rPr>
            </w:pPr>
          </w:p>
          <w:p w14:paraId="3ED332E9" w14:textId="4A52CEEC" w:rsidR="00166A8B" w:rsidRPr="00677F66" w:rsidRDefault="00166A8B" w:rsidP="0032166B">
            <w:pPr>
              <w:spacing w:before="20" w:after="20" w:line="240" w:lineRule="auto"/>
              <w:rPr>
                <w:rFonts w:ascii="Arial" w:hAnsi="Arial" w:cs="Arial"/>
                <w:bCs/>
                <w:sz w:val="18"/>
                <w:szCs w:val="18"/>
              </w:rPr>
            </w:pPr>
            <w:r>
              <w:rPr>
                <w:rFonts w:ascii="Arial" w:hAnsi="Arial" w:cs="Arial"/>
                <w:bCs/>
                <w:sz w:val="18"/>
                <w:szCs w:val="18"/>
              </w:rPr>
              <w:t>UPDATE_6</w:t>
            </w:r>
          </w:p>
        </w:tc>
        <w:tc>
          <w:tcPr>
            <w:tcW w:w="1561" w:type="dxa"/>
            <w:gridSpan w:val="4"/>
            <w:tcBorders>
              <w:top w:val="single" w:sz="4" w:space="0" w:color="auto"/>
              <w:left w:val="single" w:sz="4" w:space="0" w:color="auto"/>
              <w:bottom w:val="single" w:sz="4" w:space="0" w:color="auto"/>
              <w:right w:val="single" w:sz="4" w:space="0" w:color="auto"/>
            </w:tcBorders>
            <w:shd w:val="clear" w:color="auto" w:fill="CCFFCC"/>
          </w:tcPr>
          <w:p w14:paraId="4754F24E" w14:textId="7B9D70C9" w:rsidR="0032166B" w:rsidRPr="00026808" w:rsidRDefault="00026808" w:rsidP="0032166B">
            <w:pPr>
              <w:spacing w:before="20" w:after="20" w:line="240" w:lineRule="auto"/>
              <w:rPr>
                <w:rFonts w:ascii="Arial" w:hAnsi="Arial" w:cs="Arial"/>
                <w:bCs/>
                <w:sz w:val="18"/>
                <w:szCs w:val="18"/>
              </w:rPr>
            </w:pPr>
            <w:r w:rsidRPr="00026808">
              <w:rPr>
                <w:rFonts w:ascii="Arial" w:hAnsi="Arial" w:cs="Arial"/>
                <w:bCs/>
                <w:sz w:val="18"/>
                <w:szCs w:val="18"/>
              </w:rPr>
              <w:t>Agreed</w:t>
            </w:r>
          </w:p>
        </w:tc>
      </w:tr>
      <w:tr w:rsidR="00333FE2" w:rsidRPr="00996A6E" w14:paraId="517254B1" w14:textId="77777777" w:rsidTr="0099097B">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auto"/>
          </w:tcPr>
          <w:p w14:paraId="1356178B" w14:textId="77777777" w:rsidR="0032166B" w:rsidRPr="006D6B41" w:rsidRDefault="0032166B" w:rsidP="0032166B">
            <w:pPr>
              <w:spacing w:before="20" w:after="20" w:line="240" w:lineRule="auto"/>
            </w:pPr>
          </w:p>
        </w:tc>
        <w:tc>
          <w:tcPr>
            <w:tcW w:w="3506" w:type="dxa"/>
            <w:gridSpan w:val="6"/>
            <w:tcBorders>
              <w:top w:val="single" w:sz="4" w:space="0" w:color="auto"/>
              <w:left w:val="single" w:sz="4" w:space="0" w:color="auto"/>
              <w:bottom w:val="single" w:sz="4" w:space="0" w:color="auto"/>
              <w:right w:val="single" w:sz="4" w:space="0" w:color="auto"/>
            </w:tcBorders>
            <w:shd w:val="clear" w:color="auto" w:fill="auto"/>
          </w:tcPr>
          <w:p w14:paraId="68D1DBA0" w14:textId="77777777" w:rsidR="0032166B" w:rsidRPr="00596D47" w:rsidRDefault="0032166B" w:rsidP="0032166B">
            <w:pPr>
              <w:spacing w:before="20" w:after="20" w:line="240" w:lineRule="auto"/>
              <w:rPr>
                <w:rFonts w:ascii="Arial" w:hAnsi="Arial" w:cs="Arial"/>
                <w:bCs/>
                <w:sz w:val="18"/>
                <w:szCs w:val="18"/>
              </w:rPr>
            </w:pPr>
          </w:p>
        </w:tc>
        <w:tc>
          <w:tcPr>
            <w:tcW w:w="1488" w:type="dxa"/>
            <w:gridSpan w:val="6"/>
            <w:tcBorders>
              <w:top w:val="single" w:sz="4" w:space="0" w:color="auto"/>
              <w:left w:val="single" w:sz="4" w:space="0" w:color="auto"/>
              <w:bottom w:val="single" w:sz="4" w:space="0" w:color="auto"/>
              <w:right w:val="single" w:sz="4" w:space="0" w:color="auto"/>
            </w:tcBorders>
            <w:shd w:val="clear" w:color="auto" w:fill="auto"/>
          </w:tcPr>
          <w:p w14:paraId="55E388CD" w14:textId="77777777" w:rsidR="0032166B" w:rsidRPr="00596D47" w:rsidRDefault="0032166B" w:rsidP="0032166B">
            <w:pPr>
              <w:spacing w:before="20" w:after="20" w:line="240" w:lineRule="auto"/>
              <w:rPr>
                <w:rFonts w:ascii="Arial" w:hAnsi="Arial" w:cs="Arial"/>
                <w:bCs/>
                <w:sz w:val="18"/>
                <w:szCs w:val="18"/>
              </w:rPr>
            </w:pPr>
          </w:p>
        </w:tc>
        <w:tc>
          <w:tcPr>
            <w:tcW w:w="1190" w:type="dxa"/>
            <w:gridSpan w:val="7"/>
            <w:tcBorders>
              <w:top w:val="single" w:sz="4" w:space="0" w:color="auto"/>
              <w:left w:val="single" w:sz="4" w:space="0" w:color="auto"/>
              <w:bottom w:val="single" w:sz="4" w:space="0" w:color="auto"/>
              <w:right w:val="single" w:sz="4" w:space="0" w:color="auto"/>
            </w:tcBorders>
            <w:shd w:val="clear" w:color="auto" w:fill="auto"/>
          </w:tcPr>
          <w:p w14:paraId="15040E18" w14:textId="77777777" w:rsidR="0032166B" w:rsidRPr="00596D47" w:rsidRDefault="0032166B" w:rsidP="0032166B">
            <w:pPr>
              <w:spacing w:before="20" w:after="20" w:line="240" w:lineRule="auto"/>
              <w:rPr>
                <w:rFonts w:ascii="Arial" w:hAnsi="Arial" w:cs="Arial"/>
                <w:bCs/>
                <w:sz w:val="18"/>
                <w:szCs w:val="18"/>
              </w:rPr>
            </w:pPr>
          </w:p>
        </w:tc>
        <w:tc>
          <w:tcPr>
            <w:tcW w:w="1893" w:type="dxa"/>
            <w:gridSpan w:val="5"/>
            <w:tcBorders>
              <w:top w:val="single" w:sz="4" w:space="0" w:color="auto"/>
              <w:left w:val="single" w:sz="4" w:space="0" w:color="auto"/>
              <w:bottom w:val="single" w:sz="4" w:space="0" w:color="auto"/>
              <w:right w:val="single" w:sz="4" w:space="0" w:color="auto"/>
            </w:tcBorders>
            <w:shd w:val="clear" w:color="auto" w:fill="auto"/>
          </w:tcPr>
          <w:p w14:paraId="579D7E97" w14:textId="77777777" w:rsidR="0032166B" w:rsidRPr="00596D47" w:rsidRDefault="0032166B" w:rsidP="0032166B">
            <w:pPr>
              <w:spacing w:before="20" w:after="20" w:line="240" w:lineRule="auto"/>
              <w:rPr>
                <w:rFonts w:ascii="Arial" w:hAnsi="Arial" w:cs="Arial"/>
                <w:bCs/>
                <w:sz w:val="18"/>
                <w:szCs w:val="18"/>
              </w:rPr>
            </w:pPr>
          </w:p>
        </w:tc>
        <w:tc>
          <w:tcPr>
            <w:tcW w:w="1561" w:type="dxa"/>
            <w:gridSpan w:val="4"/>
            <w:tcBorders>
              <w:top w:val="single" w:sz="4" w:space="0" w:color="auto"/>
              <w:left w:val="single" w:sz="4" w:space="0" w:color="auto"/>
              <w:bottom w:val="single" w:sz="4" w:space="0" w:color="auto"/>
              <w:right w:val="single" w:sz="4" w:space="0" w:color="auto"/>
            </w:tcBorders>
            <w:shd w:val="clear" w:color="auto" w:fill="auto"/>
          </w:tcPr>
          <w:p w14:paraId="500E58D2" w14:textId="77777777" w:rsidR="0032166B" w:rsidRPr="00596D47" w:rsidRDefault="0032166B" w:rsidP="0032166B">
            <w:pPr>
              <w:spacing w:before="20" w:after="20" w:line="240" w:lineRule="auto"/>
              <w:rPr>
                <w:rFonts w:ascii="Arial" w:hAnsi="Arial" w:cs="Arial"/>
                <w:bCs/>
                <w:sz w:val="18"/>
                <w:szCs w:val="18"/>
              </w:rPr>
            </w:pPr>
          </w:p>
        </w:tc>
      </w:tr>
      <w:tr w:rsidR="0032166B" w:rsidRPr="00996A6E" w14:paraId="2DACB9AB" w14:textId="77777777" w:rsidTr="0099097B">
        <w:trPr>
          <w:gridBefore w:val="1"/>
          <w:gridAfter w:val="1"/>
          <w:wBefore w:w="18" w:type="dxa"/>
          <w:wAfter w:w="114" w:type="dxa"/>
        </w:trPr>
        <w:tc>
          <w:tcPr>
            <w:tcW w:w="10781" w:type="dxa"/>
            <w:gridSpan w:val="32"/>
            <w:tcBorders>
              <w:top w:val="single" w:sz="4" w:space="0" w:color="auto"/>
              <w:left w:val="single" w:sz="4" w:space="0" w:color="auto"/>
              <w:bottom w:val="single" w:sz="4" w:space="0" w:color="auto"/>
              <w:right w:val="single" w:sz="4" w:space="0" w:color="auto"/>
            </w:tcBorders>
            <w:shd w:val="clear" w:color="auto" w:fill="auto"/>
          </w:tcPr>
          <w:p w14:paraId="2D8DA2D6" w14:textId="77777777" w:rsidR="0032166B" w:rsidRPr="00CF71EC" w:rsidRDefault="0032166B" w:rsidP="0032166B">
            <w:pPr>
              <w:spacing w:before="20" w:after="20" w:line="240" w:lineRule="auto"/>
              <w:rPr>
                <w:rFonts w:ascii="Arial" w:hAnsi="Arial" w:cs="Arial"/>
                <w:bCs/>
                <w:sz w:val="18"/>
                <w:szCs w:val="18"/>
              </w:rPr>
            </w:pPr>
          </w:p>
        </w:tc>
      </w:tr>
      <w:tr w:rsidR="0032166B" w:rsidRPr="0099097B" w14:paraId="302ABDD3" w14:textId="77777777" w:rsidTr="0099097B">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auto"/>
          </w:tcPr>
          <w:p w14:paraId="565BAB5D" w14:textId="35DC50AC" w:rsidR="0032166B" w:rsidRPr="00CF71EC" w:rsidRDefault="0032166B" w:rsidP="0032166B">
            <w:pPr>
              <w:spacing w:before="20" w:after="20" w:line="240" w:lineRule="auto"/>
              <w:rPr>
                <w:rFonts w:ascii="Arial" w:hAnsi="Arial" w:cs="Arial"/>
                <w:bCs/>
              </w:rPr>
            </w:pPr>
            <w:r w:rsidRPr="00CF71EC">
              <w:rPr>
                <w:rFonts w:ascii="Arial" w:hAnsi="Arial" w:cs="Arial"/>
                <w:b/>
              </w:rPr>
              <w:t>9.17</w:t>
            </w:r>
          </w:p>
        </w:tc>
        <w:tc>
          <w:tcPr>
            <w:tcW w:w="9638" w:type="dxa"/>
            <w:gridSpan w:val="28"/>
            <w:tcBorders>
              <w:top w:val="single" w:sz="4" w:space="0" w:color="auto"/>
              <w:left w:val="single" w:sz="4" w:space="0" w:color="auto"/>
              <w:bottom w:val="single" w:sz="4" w:space="0" w:color="auto"/>
              <w:right w:val="single" w:sz="4" w:space="0" w:color="auto"/>
            </w:tcBorders>
            <w:shd w:val="clear" w:color="auto" w:fill="auto"/>
          </w:tcPr>
          <w:p w14:paraId="068C76BC" w14:textId="51498B99" w:rsidR="0032166B" w:rsidRPr="00CF71EC" w:rsidRDefault="0032166B" w:rsidP="0032166B">
            <w:pPr>
              <w:spacing w:before="20" w:after="20" w:line="240" w:lineRule="auto"/>
              <w:rPr>
                <w:rFonts w:ascii="Arial" w:hAnsi="Arial" w:cs="Arial"/>
                <w:b/>
                <w:bCs/>
                <w:lang w:val="en-US"/>
              </w:rPr>
            </w:pPr>
            <w:r w:rsidRPr="00CF71EC">
              <w:rPr>
                <w:rFonts w:ascii="Arial" w:hAnsi="Arial" w:cs="Arial"/>
                <w:b/>
                <w:bCs/>
              </w:rPr>
              <w:t xml:space="preserve">Generic_IOPS – </w:t>
            </w:r>
            <w:r w:rsidRPr="00CF71EC">
              <w:rPr>
                <w:rFonts w:ascii="Arial" w:eastAsia="Batang" w:hAnsi="Arial" w:cs="Arial"/>
                <w:b/>
                <w:lang w:eastAsia="zh-CN"/>
              </w:rPr>
              <w:t>MC services for generic support on IOPS mode of operation</w:t>
            </w:r>
          </w:p>
          <w:p w14:paraId="7FF4C6EA" w14:textId="69A13C53" w:rsidR="0032166B" w:rsidRPr="00CF71EC" w:rsidRDefault="0032166B" w:rsidP="0032166B">
            <w:pPr>
              <w:spacing w:before="20" w:after="20" w:line="240" w:lineRule="auto"/>
              <w:rPr>
                <w:rFonts w:ascii="Arial" w:hAnsi="Arial" w:cs="Arial"/>
                <w:b/>
                <w:bCs/>
                <w:lang w:val="nb-NO"/>
              </w:rPr>
            </w:pPr>
            <w:r w:rsidRPr="00CF71EC">
              <w:rPr>
                <w:rFonts w:ascii="Arial" w:hAnsi="Arial" w:cs="Arial"/>
                <w:b/>
                <w:bCs/>
                <w:lang w:val="nb-NO"/>
              </w:rPr>
              <w:t>Rapporteur: Mark Lipford, FirstNet</w:t>
            </w:r>
          </w:p>
          <w:p w14:paraId="451ACCAC" w14:textId="21DC1C41" w:rsidR="0032166B" w:rsidRPr="00C0745D" w:rsidRDefault="0032166B" w:rsidP="0032166B">
            <w:pPr>
              <w:spacing w:before="20" w:after="20" w:line="240" w:lineRule="auto"/>
              <w:rPr>
                <w:rFonts w:ascii="Arial" w:hAnsi="Arial" w:cs="Arial"/>
                <w:bCs/>
                <w:lang w:val="nb-NO"/>
              </w:rPr>
            </w:pPr>
            <w:r>
              <w:rPr>
                <w:rFonts w:ascii="Arial" w:hAnsi="Arial" w:cs="Arial"/>
                <w:b/>
                <w:bCs/>
                <w:lang w:val="nb-NO"/>
              </w:rPr>
              <w:t>15</w:t>
            </w:r>
            <w:r w:rsidRPr="00C0745D">
              <w:rPr>
                <w:rFonts w:ascii="Arial" w:hAnsi="Arial" w:cs="Arial"/>
                <w:b/>
                <w:bCs/>
                <w:lang w:val="nb-NO"/>
              </w:rPr>
              <w:t xml:space="preserve"> papers</w:t>
            </w:r>
          </w:p>
        </w:tc>
      </w:tr>
      <w:tr w:rsidR="00333FE2" w:rsidRPr="00996A6E" w14:paraId="5935E740" w14:textId="77777777" w:rsidTr="0099097B">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2C10B3C" w14:textId="2AFF2086" w:rsidR="0032166B" w:rsidRPr="00CF71EC" w:rsidRDefault="0032166B" w:rsidP="0032166B">
            <w:pPr>
              <w:spacing w:before="20" w:after="20" w:line="240" w:lineRule="auto"/>
              <w:rPr>
                <w:rFonts w:ascii="Arial" w:hAnsi="Arial" w:cs="Arial"/>
                <w:bCs/>
                <w:sz w:val="18"/>
                <w:szCs w:val="18"/>
              </w:rPr>
            </w:pPr>
            <w:r w:rsidRPr="002701E4">
              <w:rPr>
                <w:rFonts w:ascii="Arial" w:hAnsi="Arial" w:cs="Arial"/>
                <w:b/>
                <w:sz w:val="18"/>
                <w:szCs w:val="18"/>
              </w:rPr>
              <w:t>Tdoc #</w:t>
            </w:r>
          </w:p>
        </w:tc>
        <w:tc>
          <w:tcPr>
            <w:tcW w:w="3506"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72D8F6DA" w14:textId="55FC7A41" w:rsidR="0032166B" w:rsidRPr="00CF71EC" w:rsidRDefault="0032166B" w:rsidP="0032166B">
            <w:pPr>
              <w:spacing w:before="20" w:after="20" w:line="240" w:lineRule="auto"/>
              <w:rPr>
                <w:rFonts w:ascii="Arial" w:hAnsi="Arial" w:cs="Arial"/>
                <w:bCs/>
                <w:sz w:val="18"/>
                <w:szCs w:val="18"/>
              </w:rPr>
            </w:pPr>
            <w:r w:rsidRPr="002701E4">
              <w:rPr>
                <w:rFonts w:ascii="Arial" w:hAnsi="Arial" w:cs="Arial"/>
                <w:b/>
                <w:sz w:val="18"/>
                <w:szCs w:val="18"/>
              </w:rPr>
              <w:t>Title</w:t>
            </w:r>
          </w:p>
        </w:tc>
        <w:tc>
          <w:tcPr>
            <w:tcW w:w="1488"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0883055B" w14:textId="3F1B9582" w:rsidR="0032166B" w:rsidRPr="00CF71EC" w:rsidRDefault="0032166B" w:rsidP="0032166B">
            <w:pPr>
              <w:spacing w:before="20" w:after="20" w:line="240" w:lineRule="auto"/>
              <w:rPr>
                <w:rFonts w:ascii="Arial" w:hAnsi="Arial" w:cs="Arial"/>
                <w:bCs/>
                <w:sz w:val="18"/>
                <w:szCs w:val="18"/>
              </w:rPr>
            </w:pPr>
            <w:r w:rsidRPr="002701E4">
              <w:rPr>
                <w:rFonts w:ascii="Arial" w:hAnsi="Arial" w:cs="Arial"/>
                <w:b/>
                <w:sz w:val="18"/>
                <w:szCs w:val="18"/>
              </w:rPr>
              <w:t>Source</w:t>
            </w:r>
          </w:p>
        </w:tc>
        <w:tc>
          <w:tcPr>
            <w:tcW w:w="1190"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257126C9" w14:textId="5523F238" w:rsidR="0032166B" w:rsidRPr="00CF71EC" w:rsidRDefault="0032166B" w:rsidP="0032166B">
            <w:pPr>
              <w:spacing w:before="20" w:after="20" w:line="240" w:lineRule="auto"/>
              <w:rPr>
                <w:rFonts w:ascii="Arial" w:hAnsi="Arial" w:cs="Arial"/>
                <w:bCs/>
                <w:sz w:val="18"/>
                <w:szCs w:val="18"/>
              </w:rPr>
            </w:pPr>
            <w:r w:rsidRPr="002701E4">
              <w:rPr>
                <w:rFonts w:ascii="Arial" w:hAnsi="Arial" w:cs="Arial"/>
                <w:b/>
                <w:sz w:val="18"/>
                <w:szCs w:val="18"/>
              </w:rPr>
              <w:t>Tdoc type / details</w:t>
            </w:r>
          </w:p>
        </w:tc>
        <w:tc>
          <w:tcPr>
            <w:tcW w:w="1893"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0E9C5BD" w14:textId="0D2C9EDB" w:rsidR="0032166B" w:rsidRPr="00CF71EC" w:rsidRDefault="0032166B" w:rsidP="0032166B">
            <w:pPr>
              <w:spacing w:before="20" w:after="20" w:line="240" w:lineRule="auto"/>
              <w:rPr>
                <w:rFonts w:ascii="Arial" w:hAnsi="Arial" w:cs="Arial"/>
                <w:bCs/>
                <w:sz w:val="18"/>
                <w:szCs w:val="18"/>
              </w:rPr>
            </w:pPr>
            <w:r w:rsidRPr="002701E4">
              <w:rPr>
                <w:rFonts w:ascii="Arial" w:hAnsi="Arial" w:cs="Arial"/>
                <w:b/>
                <w:sz w:val="18"/>
                <w:szCs w:val="18"/>
              </w:rPr>
              <w:t>Comments</w:t>
            </w:r>
          </w:p>
        </w:tc>
        <w:tc>
          <w:tcPr>
            <w:tcW w:w="156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3539989" w14:textId="69F787ED" w:rsidR="0032166B" w:rsidRPr="00CF71EC" w:rsidRDefault="0032166B" w:rsidP="0032166B">
            <w:pPr>
              <w:spacing w:before="20" w:after="20" w:line="240" w:lineRule="auto"/>
              <w:rPr>
                <w:rFonts w:ascii="Arial" w:hAnsi="Arial" w:cs="Arial"/>
                <w:bCs/>
                <w:sz w:val="18"/>
                <w:szCs w:val="18"/>
              </w:rPr>
            </w:pPr>
            <w:r w:rsidRPr="002701E4">
              <w:rPr>
                <w:rFonts w:ascii="Arial" w:hAnsi="Arial" w:cs="Arial"/>
                <w:b/>
                <w:sz w:val="18"/>
                <w:szCs w:val="18"/>
              </w:rPr>
              <w:t>Decision</w:t>
            </w:r>
          </w:p>
        </w:tc>
      </w:tr>
      <w:tr w:rsidR="000C7509" w:rsidRPr="00CF71EC" w14:paraId="7C2DAD94" w14:textId="77777777" w:rsidTr="0099097B">
        <w:trPr>
          <w:gridBefore w:val="3"/>
          <w:wBefore w:w="127" w:type="dxa"/>
        </w:trPr>
        <w:tc>
          <w:tcPr>
            <w:tcW w:w="115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DFA5997" w14:textId="77777777" w:rsidR="000C7509" w:rsidRPr="00CF71EC" w:rsidRDefault="000C7509" w:rsidP="0095484C">
            <w:pPr>
              <w:spacing w:before="20" w:after="20" w:line="240" w:lineRule="auto"/>
              <w:rPr>
                <w:rFonts w:ascii="Arial" w:hAnsi="Arial" w:cs="Arial"/>
                <w:bCs/>
                <w:sz w:val="18"/>
                <w:szCs w:val="18"/>
              </w:rPr>
            </w:pPr>
            <w:r w:rsidRPr="00CF71EC">
              <w:rPr>
                <w:rFonts w:ascii="Arial" w:hAnsi="Arial" w:cs="Arial"/>
                <w:b/>
                <w:sz w:val="18"/>
                <w:szCs w:val="18"/>
              </w:rPr>
              <w:t>Tdoc #</w:t>
            </w:r>
          </w:p>
        </w:tc>
        <w:tc>
          <w:tcPr>
            <w:tcW w:w="3533"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384BF9CE" w14:textId="77777777" w:rsidR="000C7509" w:rsidRPr="00CF71EC" w:rsidRDefault="000C7509" w:rsidP="0095484C">
            <w:pPr>
              <w:spacing w:before="20" w:after="20" w:line="240" w:lineRule="auto"/>
              <w:rPr>
                <w:rFonts w:ascii="Arial" w:hAnsi="Arial" w:cs="Arial"/>
                <w:bCs/>
                <w:sz w:val="18"/>
                <w:szCs w:val="18"/>
              </w:rPr>
            </w:pPr>
            <w:r w:rsidRPr="00CF71EC">
              <w:rPr>
                <w:rFonts w:ascii="Arial" w:hAnsi="Arial" w:cs="Arial"/>
                <w:b/>
                <w:sz w:val="18"/>
                <w:szCs w:val="18"/>
              </w:rPr>
              <w:t>Title</w:t>
            </w:r>
          </w:p>
        </w:tc>
        <w:tc>
          <w:tcPr>
            <w:tcW w:w="1502"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5BB28BB" w14:textId="77777777" w:rsidR="000C7509" w:rsidRPr="00CF71EC" w:rsidRDefault="000C7509" w:rsidP="0095484C">
            <w:pPr>
              <w:spacing w:before="20" w:after="20" w:line="240" w:lineRule="auto"/>
              <w:rPr>
                <w:rFonts w:ascii="Arial" w:hAnsi="Arial" w:cs="Arial"/>
                <w:bCs/>
                <w:sz w:val="18"/>
                <w:szCs w:val="18"/>
              </w:rPr>
            </w:pPr>
            <w:r w:rsidRPr="00CF71EC">
              <w:rPr>
                <w:rFonts w:ascii="Arial" w:hAnsi="Arial" w:cs="Arial"/>
                <w:b/>
                <w:sz w:val="18"/>
                <w:szCs w:val="18"/>
              </w:rPr>
              <w:t>Tdoc #</w:t>
            </w:r>
          </w:p>
        </w:tc>
        <w:tc>
          <w:tcPr>
            <w:tcW w:w="11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0816600F" w14:textId="77777777" w:rsidR="000C7509" w:rsidRPr="00CF71EC" w:rsidRDefault="000C7509" w:rsidP="0095484C">
            <w:pPr>
              <w:spacing w:before="20" w:after="20" w:line="240" w:lineRule="auto"/>
              <w:rPr>
                <w:rFonts w:ascii="Arial" w:hAnsi="Arial" w:cs="Arial"/>
                <w:bCs/>
                <w:sz w:val="18"/>
                <w:szCs w:val="18"/>
              </w:rPr>
            </w:pPr>
            <w:r w:rsidRPr="00CF71EC">
              <w:rPr>
                <w:rFonts w:ascii="Arial" w:hAnsi="Arial" w:cs="Arial"/>
                <w:b/>
                <w:sz w:val="18"/>
                <w:szCs w:val="18"/>
              </w:rPr>
              <w:t>Title</w:t>
            </w:r>
          </w:p>
        </w:tc>
        <w:tc>
          <w:tcPr>
            <w:tcW w:w="188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D6FD5EC" w14:textId="77777777" w:rsidR="000C7509" w:rsidRPr="00CF71EC" w:rsidRDefault="000C7509" w:rsidP="0095484C">
            <w:pPr>
              <w:spacing w:before="20" w:after="20" w:line="240" w:lineRule="auto"/>
              <w:rPr>
                <w:rFonts w:ascii="Arial" w:hAnsi="Arial" w:cs="Arial"/>
                <w:bCs/>
                <w:sz w:val="18"/>
                <w:szCs w:val="18"/>
              </w:rPr>
            </w:pPr>
            <w:r w:rsidRPr="00CF71EC">
              <w:rPr>
                <w:rFonts w:ascii="Arial" w:hAnsi="Arial" w:cs="Arial"/>
                <w:b/>
                <w:sz w:val="18"/>
                <w:szCs w:val="18"/>
              </w:rPr>
              <w:t>Tdoc #</w:t>
            </w:r>
          </w:p>
        </w:tc>
        <w:tc>
          <w:tcPr>
            <w:tcW w:w="152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66E9A99" w14:textId="77777777" w:rsidR="000C7509" w:rsidRPr="00CF71EC" w:rsidRDefault="000C7509" w:rsidP="0095484C">
            <w:pPr>
              <w:spacing w:before="20" w:after="20" w:line="240" w:lineRule="auto"/>
              <w:rPr>
                <w:rFonts w:ascii="Arial" w:hAnsi="Arial" w:cs="Arial"/>
                <w:bCs/>
                <w:sz w:val="18"/>
                <w:szCs w:val="18"/>
              </w:rPr>
            </w:pPr>
            <w:r w:rsidRPr="00CF71EC">
              <w:rPr>
                <w:rFonts w:ascii="Arial" w:hAnsi="Arial" w:cs="Arial"/>
                <w:b/>
                <w:sz w:val="18"/>
                <w:szCs w:val="18"/>
              </w:rPr>
              <w:t>Title</w:t>
            </w:r>
          </w:p>
        </w:tc>
      </w:tr>
      <w:tr w:rsidR="000C7509" w:rsidRPr="00640E0A" w14:paraId="12F95A65" w14:textId="77777777" w:rsidTr="0099097B">
        <w:trPr>
          <w:gridBefore w:val="3"/>
          <w:wBefore w:w="127" w:type="dxa"/>
        </w:trPr>
        <w:tc>
          <w:tcPr>
            <w:tcW w:w="1154" w:type="dxa"/>
            <w:gridSpan w:val="4"/>
            <w:tcBorders>
              <w:top w:val="single" w:sz="4" w:space="0" w:color="auto"/>
              <w:left w:val="single" w:sz="4" w:space="0" w:color="auto"/>
              <w:bottom w:val="single" w:sz="4" w:space="0" w:color="auto"/>
              <w:right w:val="single" w:sz="4" w:space="0" w:color="auto"/>
            </w:tcBorders>
            <w:shd w:val="clear" w:color="auto" w:fill="FFFFFF"/>
          </w:tcPr>
          <w:p w14:paraId="7F690A56" w14:textId="77777777" w:rsidR="000C7509" w:rsidRPr="00272C25" w:rsidRDefault="000C7509" w:rsidP="0095484C">
            <w:pPr>
              <w:spacing w:before="20" w:after="20" w:line="240" w:lineRule="auto"/>
              <w:rPr>
                <w:rFonts w:ascii="Arial" w:hAnsi="Arial" w:cs="Arial"/>
                <w:bCs/>
                <w:sz w:val="18"/>
                <w:szCs w:val="18"/>
              </w:rPr>
            </w:pPr>
            <w:hyperlink r:id="rId667" w:history="1">
              <w:r w:rsidRPr="00272C25">
                <w:rPr>
                  <w:rStyle w:val="Hyperlink"/>
                  <w:rFonts w:ascii="Arial" w:hAnsi="Arial" w:cs="Arial"/>
                  <w:bCs/>
                  <w:sz w:val="18"/>
                  <w:szCs w:val="18"/>
                </w:rPr>
                <w:t>S6-245202</w:t>
              </w:r>
            </w:hyperlink>
          </w:p>
        </w:tc>
        <w:tc>
          <w:tcPr>
            <w:tcW w:w="3533" w:type="dxa"/>
            <w:gridSpan w:val="8"/>
            <w:tcBorders>
              <w:top w:val="single" w:sz="4" w:space="0" w:color="auto"/>
              <w:left w:val="single" w:sz="4" w:space="0" w:color="auto"/>
              <w:bottom w:val="single" w:sz="4" w:space="0" w:color="auto"/>
              <w:right w:val="single" w:sz="4" w:space="0" w:color="auto"/>
            </w:tcBorders>
            <w:shd w:val="clear" w:color="auto" w:fill="FFFFFF"/>
          </w:tcPr>
          <w:p w14:paraId="7BBE83F1" w14:textId="77777777" w:rsidR="000C7509" w:rsidRPr="00CF71EC" w:rsidRDefault="000C7509" w:rsidP="0095484C">
            <w:pPr>
              <w:spacing w:before="20" w:after="20" w:line="240" w:lineRule="auto"/>
              <w:rPr>
                <w:rFonts w:ascii="Arial" w:hAnsi="Arial" w:cs="Arial"/>
                <w:bCs/>
                <w:sz w:val="18"/>
                <w:szCs w:val="18"/>
              </w:rPr>
            </w:pPr>
            <w:r>
              <w:rPr>
                <w:rFonts w:ascii="Arial" w:hAnsi="Arial" w:cs="Arial"/>
                <w:bCs/>
                <w:sz w:val="18"/>
                <w:szCs w:val="18"/>
              </w:rPr>
              <w:t>Updates to clause 1 (Scope) to support access generic IOPS</w:t>
            </w:r>
          </w:p>
        </w:tc>
        <w:tc>
          <w:tcPr>
            <w:tcW w:w="1502" w:type="dxa"/>
            <w:gridSpan w:val="6"/>
            <w:tcBorders>
              <w:top w:val="single" w:sz="4" w:space="0" w:color="auto"/>
              <w:left w:val="single" w:sz="4" w:space="0" w:color="auto"/>
              <w:bottom w:val="single" w:sz="4" w:space="0" w:color="auto"/>
              <w:right w:val="single" w:sz="4" w:space="0" w:color="auto"/>
            </w:tcBorders>
            <w:shd w:val="clear" w:color="auto" w:fill="FFFFFF"/>
          </w:tcPr>
          <w:p w14:paraId="56D8BABF" w14:textId="77777777" w:rsidR="000C7509" w:rsidRPr="00CF71EC" w:rsidRDefault="000C7509" w:rsidP="0095484C">
            <w:pPr>
              <w:spacing w:before="20" w:after="20" w:line="240" w:lineRule="auto"/>
              <w:rPr>
                <w:rFonts w:ascii="Arial" w:hAnsi="Arial" w:cs="Arial"/>
                <w:bCs/>
                <w:sz w:val="18"/>
                <w:szCs w:val="18"/>
              </w:rPr>
            </w:pPr>
            <w:r>
              <w:rPr>
                <w:rFonts w:ascii="Arial" w:hAnsi="Arial" w:cs="Arial"/>
                <w:bCs/>
                <w:sz w:val="18"/>
                <w:szCs w:val="18"/>
              </w:rPr>
              <w:t>Nokia (Martin Oettl)</w:t>
            </w:r>
          </w:p>
        </w:tc>
        <w:tc>
          <w:tcPr>
            <w:tcW w:w="1189" w:type="dxa"/>
            <w:gridSpan w:val="6"/>
            <w:tcBorders>
              <w:top w:val="single" w:sz="4" w:space="0" w:color="auto"/>
              <w:left w:val="single" w:sz="4" w:space="0" w:color="auto"/>
              <w:bottom w:val="single" w:sz="4" w:space="0" w:color="auto"/>
              <w:right w:val="single" w:sz="4" w:space="0" w:color="auto"/>
            </w:tcBorders>
            <w:shd w:val="clear" w:color="auto" w:fill="FFFFFF"/>
          </w:tcPr>
          <w:p w14:paraId="53811783" w14:textId="77777777" w:rsidR="000C7509" w:rsidRDefault="000C7509" w:rsidP="0095484C">
            <w:pPr>
              <w:spacing w:before="20" w:after="20" w:line="240" w:lineRule="auto"/>
              <w:rPr>
                <w:rFonts w:ascii="Arial" w:hAnsi="Arial" w:cs="Arial"/>
                <w:bCs/>
                <w:sz w:val="18"/>
                <w:szCs w:val="18"/>
              </w:rPr>
            </w:pPr>
            <w:r>
              <w:rPr>
                <w:rFonts w:ascii="Arial" w:hAnsi="Arial" w:cs="Arial"/>
                <w:bCs/>
                <w:sz w:val="18"/>
                <w:szCs w:val="18"/>
              </w:rPr>
              <w:t>CR 0011</w:t>
            </w:r>
          </w:p>
          <w:p w14:paraId="1A6FEC89" w14:textId="77777777" w:rsidR="000C7509" w:rsidRDefault="000C7509" w:rsidP="0095484C">
            <w:pPr>
              <w:spacing w:before="20" w:after="20" w:line="240" w:lineRule="auto"/>
              <w:rPr>
                <w:rFonts w:ascii="Arial" w:hAnsi="Arial" w:cs="Arial"/>
                <w:bCs/>
                <w:sz w:val="18"/>
                <w:szCs w:val="18"/>
              </w:rPr>
            </w:pPr>
            <w:r>
              <w:rPr>
                <w:rFonts w:ascii="Arial" w:hAnsi="Arial" w:cs="Arial"/>
                <w:bCs/>
                <w:sz w:val="18"/>
                <w:szCs w:val="18"/>
              </w:rPr>
              <w:t>Cat B</w:t>
            </w:r>
          </w:p>
          <w:p w14:paraId="52D2057B" w14:textId="77777777" w:rsidR="000C7509" w:rsidRDefault="000C7509" w:rsidP="0095484C">
            <w:pPr>
              <w:spacing w:before="20" w:after="20" w:line="240" w:lineRule="auto"/>
              <w:rPr>
                <w:rFonts w:ascii="Arial" w:hAnsi="Arial" w:cs="Arial"/>
                <w:bCs/>
                <w:sz w:val="18"/>
                <w:szCs w:val="18"/>
              </w:rPr>
            </w:pPr>
            <w:r>
              <w:rPr>
                <w:rFonts w:ascii="Arial" w:hAnsi="Arial" w:cs="Arial"/>
                <w:bCs/>
                <w:sz w:val="18"/>
                <w:szCs w:val="18"/>
              </w:rPr>
              <w:t>Rel-19</w:t>
            </w:r>
          </w:p>
          <w:p w14:paraId="5E2924FC" w14:textId="77777777" w:rsidR="000C7509" w:rsidRPr="00CF71EC" w:rsidRDefault="000C7509" w:rsidP="0095484C">
            <w:pPr>
              <w:spacing w:before="20" w:after="20" w:line="240" w:lineRule="auto"/>
              <w:rPr>
                <w:rFonts w:ascii="Arial" w:hAnsi="Arial" w:cs="Arial"/>
                <w:bCs/>
                <w:sz w:val="18"/>
                <w:szCs w:val="18"/>
              </w:rPr>
            </w:pPr>
            <w:r>
              <w:rPr>
                <w:rFonts w:ascii="Arial" w:hAnsi="Arial" w:cs="Arial"/>
                <w:bCs/>
                <w:sz w:val="18"/>
                <w:szCs w:val="18"/>
              </w:rPr>
              <w:t>23.180</w:t>
            </w:r>
          </w:p>
        </w:tc>
        <w:tc>
          <w:tcPr>
            <w:tcW w:w="1881" w:type="dxa"/>
            <w:gridSpan w:val="4"/>
            <w:tcBorders>
              <w:top w:val="single" w:sz="4" w:space="0" w:color="auto"/>
              <w:left w:val="single" w:sz="4" w:space="0" w:color="auto"/>
              <w:bottom w:val="single" w:sz="4" w:space="0" w:color="auto"/>
              <w:right w:val="single" w:sz="4" w:space="0" w:color="auto"/>
            </w:tcBorders>
            <w:shd w:val="clear" w:color="auto" w:fill="FFFFFF"/>
          </w:tcPr>
          <w:p w14:paraId="6B7CC790" w14:textId="77777777" w:rsidR="000C7509" w:rsidRPr="00CF71EC" w:rsidRDefault="000C7509" w:rsidP="0095484C">
            <w:pPr>
              <w:spacing w:before="20" w:after="20" w:line="240" w:lineRule="auto"/>
              <w:rPr>
                <w:rFonts w:ascii="Arial" w:hAnsi="Arial" w:cs="Arial"/>
                <w:bCs/>
                <w:sz w:val="18"/>
                <w:szCs w:val="18"/>
              </w:rPr>
            </w:pPr>
          </w:p>
        </w:tc>
        <w:tc>
          <w:tcPr>
            <w:tcW w:w="1527" w:type="dxa"/>
            <w:gridSpan w:val="3"/>
            <w:tcBorders>
              <w:top w:val="single" w:sz="4" w:space="0" w:color="auto"/>
              <w:left w:val="single" w:sz="4" w:space="0" w:color="auto"/>
              <w:bottom w:val="single" w:sz="4" w:space="0" w:color="auto"/>
              <w:right w:val="single" w:sz="4" w:space="0" w:color="auto"/>
            </w:tcBorders>
            <w:shd w:val="clear" w:color="auto" w:fill="FFFFFF"/>
          </w:tcPr>
          <w:p w14:paraId="2D00CE5C" w14:textId="77777777" w:rsidR="000C7509" w:rsidRPr="00640E0A" w:rsidRDefault="000C7509" w:rsidP="0095484C">
            <w:pPr>
              <w:spacing w:before="20" w:after="20" w:line="240" w:lineRule="auto"/>
              <w:rPr>
                <w:rFonts w:ascii="Arial" w:hAnsi="Arial" w:cs="Arial"/>
                <w:bCs/>
                <w:sz w:val="18"/>
                <w:szCs w:val="18"/>
              </w:rPr>
            </w:pPr>
            <w:r w:rsidRPr="00640E0A">
              <w:rPr>
                <w:rFonts w:ascii="Arial" w:hAnsi="Arial" w:cs="Arial"/>
                <w:bCs/>
                <w:sz w:val="18"/>
                <w:szCs w:val="18"/>
              </w:rPr>
              <w:t>Revised to S6-245337</w:t>
            </w:r>
          </w:p>
        </w:tc>
      </w:tr>
      <w:tr w:rsidR="000C7509" w:rsidRPr="00457D98" w14:paraId="3BC1A3B7" w14:textId="77777777" w:rsidTr="0099097B">
        <w:trPr>
          <w:gridBefore w:val="3"/>
          <w:wBefore w:w="127" w:type="dxa"/>
        </w:trPr>
        <w:tc>
          <w:tcPr>
            <w:tcW w:w="1154" w:type="dxa"/>
            <w:gridSpan w:val="4"/>
            <w:tcBorders>
              <w:top w:val="single" w:sz="4" w:space="0" w:color="auto"/>
              <w:left w:val="single" w:sz="4" w:space="0" w:color="auto"/>
              <w:bottom w:val="single" w:sz="4" w:space="0" w:color="auto"/>
              <w:right w:val="single" w:sz="4" w:space="0" w:color="auto"/>
            </w:tcBorders>
            <w:shd w:val="clear" w:color="auto" w:fill="CCFFCC"/>
          </w:tcPr>
          <w:p w14:paraId="030D864C" w14:textId="77777777" w:rsidR="000C7509" w:rsidRPr="00640E0A" w:rsidRDefault="000C7509" w:rsidP="0095484C">
            <w:pPr>
              <w:spacing w:before="20" w:after="20" w:line="240" w:lineRule="auto"/>
            </w:pPr>
            <w:r w:rsidRPr="00640E0A">
              <w:rPr>
                <w:rFonts w:ascii="Arial" w:hAnsi="Arial" w:cs="Arial"/>
                <w:sz w:val="18"/>
              </w:rPr>
              <w:t>S6-245337</w:t>
            </w:r>
          </w:p>
        </w:tc>
        <w:tc>
          <w:tcPr>
            <w:tcW w:w="3533" w:type="dxa"/>
            <w:gridSpan w:val="8"/>
            <w:tcBorders>
              <w:top w:val="single" w:sz="4" w:space="0" w:color="auto"/>
              <w:left w:val="single" w:sz="4" w:space="0" w:color="auto"/>
              <w:bottom w:val="single" w:sz="4" w:space="0" w:color="auto"/>
              <w:right w:val="single" w:sz="4" w:space="0" w:color="auto"/>
            </w:tcBorders>
            <w:shd w:val="clear" w:color="auto" w:fill="CCFFCC"/>
          </w:tcPr>
          <w:p w14:paraId="38E5CE87" w14:textId="77777777" w:rsidR="000C7509" w:rsidRPr="00640E0A" w:rsidRDefault="000C7509" w:rsidP="0095484C">
            <w:pPr>
              <w:spacing w:before="20" w:after="20" w:line="240" w:lineRule="auto"/>
              <w:rPr>
                <w:rFonts w:ascii="Arial" w:hAnsi="Arial" w:cs="Arial"/>
                <w:bCs/>
                <w:sz w:val="18"/>
                <w:szCs w:val="18"/>
              </w:rPr>
            </w:pPr>
            <w:r w:rsidRPr="00640E0A">
              <w:rPr>
                <w:rFonts w:ascii="Arial" w:hAnsi="Arial" w:cs="Arial"/>
                <w:bCs/>
                <w:sz w:val="18"/>
                <w:szCs w:val="18"/>
              </w:rPr>
              <w:t>Updates to clause 1 (Scope) to support access generic IOPS</w:t>
            </w:r>
          </w:p>
        </w:tc>
        <w:tc>
          <w:tcPr>
            <w:tcW w:w="1502" w:type="dxa"/>
            <w:gridSpan w:val="6"/>
            <w:tcBorders>
              <w:top w:val="single" w:sz="4" w:space="0" w:color="auto"/>
              <w:left w:val="single" w:sz="4" w:space="0" w:color="auto"/>
              <w:bottom w:val="single" w:sz="4" w:space="0" w:color="auto"/>
              <w:right w:val="single" w:sz="4" w:space="0" w:color="auto"/>
            </w:tcBorders>
            <w:shd w:val="clear" w:color="auto" w:fill="CCFFCC"/>
          </w:tcPr>
          <w:p w14:paraId="6330DE5F" w14:textId="77777777" w:rsidR="000C7509" w:rsidRPr="00640E0A" w:rsidRDefault="000C7509" w:rsidP="0095484C">
            <w:pPr>
              <w:spacing w:before="20" w:after="20" w:line="240" w:lineRule="auto"/>
              <w:rPr>
                <w:rFonts w:ascii="Arial" w:hAnsi="Arial" w:cs="Arial"/>
                <w:bCs/>
                <w:sz w:val="18"/>
                <w:szCs w:val="18"/>
              </w:rPr>
            </w:pPr>
            <w:r w:rsidRPr="00640E0A">
              <w:rPr>
                <w:rFonts w:ascii="Arial" w:hAnsi="Arial" w:cs="Arial"/>
                <w:bCs/>
                <w:sz w:val="18"/>
                <w:szCs w:val="18"/>
              </w:rPr>
              <w:t>Nokia (Martin Oettl)</w:t>
            </w:r>
          </w:p>
        </w:tc>
        <w:tc>
          <w:tcPr>
            <w:tcW w:w="1189" w:type="dxa"/>
            <w:gridSpan w:val="6"/>
            <w:tcBorders>
              <w:top w:val="single" w:sz="4" w:space="0" w:color="auto"/>
              <w:left w:val="single" w:sz="4" w:space="0" w:color="auto"/>
              <w:bottom w:val="single" w:sz="4" w:space="0" w:color="auto"/>
              <w:right w:val="single" w:sz="4" w:space="0" w:color="auto"/>
            </w:tcBorders>
            <w:shd w:val="clear" w:color="auto" w:fill="CCFFCC"/>
          </w:tcPr>
          <w:p w14:paraId="64CFBE5F" w14:textId="77777777" w:rsidR="000C7509" w:rsidRPr="00640E0A" w:rsidRDefault="000C7509" w:rsidP="0095484C">
            <w:pPr>
              <w:spacing w:before="20" w:after="20" w:line="240" w:lineRule="auto"/>
              <w:rPr>
                <w:rFonts w:ascii="Arial" w:hAnsi="Arial" w:cs="Arial"/>
                <w:bCs/>
                <w:sz w:val="18"/>
                <w:szCs w:val="18"/>
              </w:rPr>
            </w:pPr>
            <w:r w:rsidRPr="00640E0A">
              <w:rPr>
                <w:rFonts w:ascii="Arial" w:hAnsi="Arial" w:cs="Arial"/>
                <w:bCs/>
                <w:sz w:val="18"/>
                <w:szCs w:val="18"/>
              </w:rPr>
              <w:t>CR 0011r1</w:t>
            </w:r>
          </w:p>
          <w:p w14:paraId="10C736E1" w14:textId="77777777" w:rsidR="000C7509" w:rsidRPr="00640E0A" w:rsidRDefault="000C7509" w:rsidP="0095484C">
            <w:pPr>
              <w:spacing w:before="20" w:after="20" w:line="240" w:lineRule="auto"/>
              <w:rPr>
                <w:rFonts w:ascii="Arial" w:hAnsi="Arial" w:cs="Arial"/>
                <w:bCs/>
                <w:sz w:val="18"/>
                <w:szCs w:val="18"/>
              </w:rPr>
            </w:pPr>
            <w:r w:rsidRPr="00640E0A">
              <w:rPr>
                <w:rFonts w:ascii="Arial" w:hAnsi="Arial" w:cs="Arial"/>
                <w:bCs/>
                <w:sz w:val="18"/>
                <w:szCs w:val="18"/>
              </w:rPr>
              <w:t>Cat B</w:t>
            </w:r>
          </w:p>
          <w:p w14:paraId="45910C96" w14:textId="77777777" w:rsidR="000C7509" w:rsidRPr="00640E0A" w:rsidRDefault="000C7509" w:rsidP="0095484C">
            <w:pPr>
              <w:spacing w:before="20" w:after="20" w:line="240" w:lineRule="auto"/>
              <w:rPr>
                <w:rFonts w:ascii="Arial" w:hAnsi="Arial" w:cs="Arial"/>
                <w:bCs/>
                <w:sz w:val="18"/>
                <w:szCs w:val="18"/>
              </w:rPr>
            </w:pPr>
            <w:r w:rsidRPr="00640E0A">
              <w:rPr>
                <w:rFonts w:ascii="Arial" w:hAnsi="Arial" w:cs="Arial"/>
                <w:bCs/>
                <w:sz w:val="18"/>
                <w:szCs w:val="18"/>
              </w:rPr>
              <w:t>Rel-19</w:t>
            </w:r>
          </w:p>
          <w:p w14:paraId="689CAED5" w14:textId="77777777" w:rsidR="000C7509" w:rsidRPr="00640E0A" w:rsidRDefault="000C7509" w:rsidP="0095484C">
            <w:pPr>
              <w:spacing w:before="20" w:after="20" w:line="240" w:lineRule="auto"/>
              <w:rPr>
                <w:rFonts w:ascii="Arial" w:hAnsi="Arial" w:cs="Arial"/>
                <w:bCs/>
                <w:sz w:val="18"/>
                <w:szCs w:val="18"/>
              </w:rPr>
            </w:pPr>
            <w:r w:rsidRPr="00640E0A">
              <w:rPr>
                <w:rFonts w:ascii="Arial" w:hAnsi="Arial" w:cs="Arial"/>
                <w:bCs/>
                <w:sz w:val="18"/>
                <w:szCs w:val="18"/>
              </w:rPr>
              <w:t>23.180</w:t>
            </w:r>
          </w:p>
        </w:tc>
        <w:tc>
          <w:tcPr>
            <w:tcW w:w="1881" w:type="dxa"/>
            <w:gridSpan w:val="4"/>
            <w:tcBorders>
              <w:top w:val="single" w:sz="4" w:space="0" w:color="auto"/>
              <w:left w:val="single" w:sz="4" w:space="0" w:color="auto"/>
              <w:bottom w:val="single" w:sz="4" w:space="0" w:color="auto"/>
              <w:right w:val="single" w:sz="4" w:space="0" w:color="auto"/>
            </w:tcBorders>
            <w:shd w:val="clear" w:color="auto" w:fill="CCFFCC"/>
          </w:tcPr>
          <w:p w14:paraId="5DEC0123" w14:textId="77777777" w:rsidR="000C7509" w:rsidRDefault="000C7509" w:rsidP="0095484C">
            <w:pPr>
              <w:spacing w:before="20" w:after="20" w:line="240" w:lineRule="auto"/>
              <w:rPr>
                <w:rFonts w:ascii="Arial" w:hAnsi="Arial" w:cs="Arial"/>
                <w:bCs/>
                <w:sz w:val="18"/>
                <w:szCs w:val="18"/>
              </w:rPr>
            </w:pPr>
            <w:r w:rsidRPr="00640E0A">
              <w:rPr>
                <w:rFonts w:ascii="Arial" w:hAnsi="Arial" w:cs="Arial"/>
                <w:bCs/>
                <w:sz w:val="18"/>
                <w:szCs w:val="18"/>
              </w:rPr>
              <w:t>Revision of S6-245202.</w:t>
            </w:r>
          </w:p>
          <w:p w14:paraId="41F47ACD" w14:textId="77777777" w:rsidR="000C7509" w:rsidRPr="00457D98" w:rsidRDefault="000C7509" w:rsidP="0095484C">
            <w:pPr>
              <w:spacing w:before="20" w:after="20" w:line="240" w:lineRule="auto"/>
              <w:rPr>
                <w:rFonts w:ascii="Arial" w:hAnsi="Arial" w:cs="Arial"/>
                <w:bCs/>
                <w:sz w:val="18"/>
                <w:szCs w:val="18"/>
              </w:rPr>
            </w:pPr>
          </w:p>
        </w:tc>
        <w:tc>
          <w:tcPr>
            <w:tcW w:w="1527" w:type="dxa"/>
            <w:gridSpan w:val="3"/>
            <w:tcBorders>
              <w:top w:val="single" w:sz="4" w:space="0" w:color="auto"/>
              <w:left w:val="single" w:sz="4" w:space="0" w:color="auto"/>
              <w:bottom w:val="single" w:sz="4" w:space="0" w:color="auto"/>
              <w:right w:val="single" w:sz="4" w:space="0" w:color="auto"/>
            </w:tcBorders>
            <w:shd w:val="clear" w:color="auto" w:fill="CCFFCC"/>
          </w:tcPr>
          <w:p w14:paraId="5B17D134" w14:textId="77777777" w:rsidR="000C7509" w:rsidRPr="00457D98" w:rsidRDefault="000C7509" w:rsidP="0095484C">
            <w:pPr>
              <w:spacing w:before="20" w:after="20" w:line="240" w:lineRule="auto"/>
              <w:rPr>
                <w:rFonts w:ascii="Arial" w:hAnsi="Arial" w:cs="Arial"/>
                <w:bCs/>
                <w:sz w:val="18"/>
                <w:szCs w:val="18"/>
              </w:rPr>
            </w:pPr>
            <w:r w:rsidRPr="00457D98">
              <w:rPr>
                <w:rFonts w:ascii="Arial" w:hAnsi="Arial" w:cs="Arial"/>
                <w:bCs/>
                <w:sz w:val="18"/>
                <w:szCs w:val="18"/>
              </w:rPr>
              <w:t>Agreed</w:t>
            </w:r>
          </w:p>
        </w:tc>
      </w:tr>
      <w:tr w:rsidR="000C7509" w:rsidRPr="002E6542" w14:paraId="1088032A" w14:textId="77777777" w:rsidTr="0099097B">
        <w:trPr>
          <w:gridBefore w:val="3"/>
          <w:wBefore w:w="127" w:type="dxa"/>
        </w:trPr>
        <w:tc>
          <w:tcPr>
            <w:tcW w:w="1154" w:type="dxa"/>
            <w:gridSpan w:val="4"/>
            <w:tcBorders>
              <w:top w:val="single" w:sz="4" w:space="0" w:color="auto"/>
              <w:left w:val="single" w:sz="4" w:space="0" w:color="auto"/>
              <w:bottom w:val="single" w:sz="4" w:space="0" w:color="auto"/>
              <w:right w:val="single" w:sz="4" w:space="0" w:color="auto"/>
            </w:tcBorders>
            <w:shd w:val="clear" w:color="auto" w:fill="FFFFFF"/>
          </w:tcPr>
          <w:p w14:paraId="0EB26592" w14:textId="77777777" w:rsidR="000C7509" w:rsidRPr="00272C25" w:rsidRDefault="000C7509" w:rsidP="0095484C">
            <w:pPr>
              <w:spacing w:before="20" w:after="20" w:line="240" w:lineRule="auto"/>
              <w:rPr>
                <w:rFonts w:ascii="Arial" w:hAnsi="Arial" w:cs="Arial"/>
                <w:bCs/>
                <w:sz w:val="18"/>
                <w:szCs w:val="18"/>
              </w:rPr>
            </w:pPr>
            <w:hyperlink r:id="rId668" w:history="1">
              <w:r w:rsidRPr="00272C25">
                <w:rPr>
                  <w:rStyle w:val="Hyperlink"/>
                  <w:rFonts w:ascii="Arial" w:hAnsi="Arial" w:cs="Arial"/>
                  <w:bCs/>
                  <w:sz w:val="18"/>
                  <w:szCs w:val="18"/>
                </w:rPr>
                <w:t>S6-245194</w:t>
              </w:r>
            </w:hyperlink>
          </w:p>
        </w:tc>
        <w:tc>
          <w:tcPr>
            <w:tcW w:w="3533" w:type="dxa"/>
            <w:gridSpan w:val="8"/>
            <w:tcBorders>
              <w:top w:val="single" w:sz="4" w:space="0" w:color="auto"/>
              <w:left w:val="single" w:sz="4" w:space="0" w:color="auto"/>
              <w:bottom w:val="single" w:sz="4" w:space="0" w:color="auto"/>
              <w:right w:val="single" w:sz="4" w:space="0" w:color="auto"/>
            </w:tcBorders>
            <w:shd w:val="clear" w:color="auto" w:fill="FFFFFF"/>
          </w:tcPr>
          <w:p w14:paraId="6CEF4D74" w14:textId="77777777" w:rsidR="000C7509" w:rsidRPr="00CF71EC" w:rsidRDefault="000C7509" w:rsidP="0095484C">
            <w:pPr>
              <w:spacing w:before="20" w:after="20" w:line="240" w:lineRule="auto"/>
              <w:rPr>
                <w:rFonts w:ascii="Arial" w:hAnsi="Arial" w:cs="Arial"/>
                <w:bCs/>
                <w:sz w:val="18"/>
                <w:szCs w:val="18"/>
              </w:rPr>
            </w:pPr>
            <w:r>
              <w:rPr>
                <w:rFonts w:ascii="Arial" w:hAnsi="Arial" w:cs="Arial"/>
                <w:bCs/>
                <w:sz w:val="18"/>
                <w:szCs w:val="18"/>
              </w:rPr>
              <w:t>Updates to clauses 2 and 3 (References, Definitions, Abbreviatons) to support access generic IOPS</w:t>
            </w:r>
          </w:p>
        </w:tc>
        <w:tc>
          <w:tcPr>
            <w:tcW w:w="1502" w:type="dxa"/>
            <w:gridSpan w:val="6"/>
            <w:tcBorders>
              <w:top w:val="single" w:sz="4" w:space="0" w:color="auto"/>
              <w:left w:val="single" w:sz="4" w:space="0" w:color="auto"/>
              <w:bottom w:val="single" w:sz="4" w:space="0" w:color="auto"/>
              <w:right w:val="single" w:sz="4" w:space="0" w:color="auto"/>
            </w:tcBorders>
            <w:shd w:val="clear" w:color="auto" w:fill="FFFFFF"/>
          </w:tcPr>
          <w:p w14:paraId="337B5CEB" w14:textId="77777777" w:rsidR="000C7509" w:rsidRPr="00CF71EC" w:rsidRDefault="000C7509" w:rsidP="0095484C">
            <w:pPr>
              <w:spacing w:before="20" w:after="20" w:line="240" w:lineRule="auto"/>
              <w:rPr>
                <w:rFonts w:ascii="Arial" w:hAnsi="Arial" w:cs="Arial"/>
                <w:bCs/>
                <w:sz w:val="18"/>
                <w:szCs w:val="18"/>
              </w:rPr>
            </w:pPr>
            <w:r>
              <w:rPr>
                <w:rFonts w:ascii="Arial" w:hAnsi="Arial" w:cs="Arial"/>
                <w:bCs/>
                <w:sz w:val="18"/>
                <w:szCs w:val="18"/>
              </w:rPr>
              <w:t>Nokia, Ericsson (Martin Oettl)</w:t>
            </w:r>
          </w:p>
        </w:tc>
        <w:tc>
          <w:tcPr>
            <w:tcW w:w="1189" w:type="dxa"/>
            <w:gridSpan w:val="6"/>
            <w:tcBorders>
              <w:top w:val="single" w:sz="4" w:space="0" w:color="auto"/>
              <w:left w:val="single" w:sz="4" w:space="0" w:color="auto"/>
              <w:bottom w:val="single" w:sz="4" w:space="0" w:color="auto"/>
              <w:right w:val="single" w:sz="4" w:space="0" w:color="auto"/>
            </w:tcBorders>
            <w:shd w:val="clear" w:color="auto" w:fill="FFFFFF"/>
          </w:tcPr>
          <w:p w14:paraId="1EA86DED" w14:textId="77777777" w:rsidR="000C7509" w:rsidRDefault="000C7509" w:rsidP="0095484C">
            <w:pPr>
              <w:spacing w:before="20" w:after="20" w:line="240" w:lineRule="auto"/>
              <w:rPr>
                <w:rFonts w:ascii="Arial" w:hAnsi="Arial" w:cs="Arial"/>
                <w:bCs/>
                <w:sz w:val="18"/>
                <w:szCs w:val="18"/>
              </w:rPr>
            </w:pPr>
            <w:r>
              <w:rPr>
                <w:rFonts w:ascii="Arial" w:hAnsi="Arial" w:cs="Arial"/>
                <w:bCs/>
                <w:sz w:val="18"/>
                <w:szCs w:val="18"/>
              </w:rPr>
              <w:t>CR 0010</w:t>
            </w:r>
          </w:p>
          <w:p w14:paraId="3E8DECAC" w14:textId="77777777" w:rsidR="000C7509" w:rsidRDefault="000C7509" w:rsidP="0095484C">
            <w:pPr>
              <w:spacing w:before="20" w:after="20" w:line="240" w:lineRule="auto"/>
              <w:rPr>
                <w:rFonts w:ascii="Arial" w:hAnsi="Arial" w:cs="Arial"/>
                <w:bCs/>
                <w:sz w:val="18"/>
                <w:szCs w:val="18"/>
              </w:rPr>
            </w:pPr>
            <w:r>
              <w:rPr>
                <w:rFonts w:ascii="Arial" w:hAnsi="Arial" w:cs="Arial"/>
                <w:bCs/>
                <w:sz w:val="18"/>
                <w:szCs w:val="18"/>
              </w:rPr>
              <w:t>Cat B</w:t>
            </w:r>
          </w:p>
          <w:p w14:paraId="65BD5893" w14:textId="77777777" w:rsidR="000C7509" w:rsidRDefault="000C7509" w:rsidP="0095484C">
            <w:pPr>
              <w:spacing w:before="20" w:after="20" w:line="240" w:lineRule="auto"/>
              <w:rPr>
                <w:rFonts w:ascii="Arial" w:hAnsi="Arial" w:cs="Arial"/>
                <w:bCs/>
                <w:sz w:val="18"/>
                <w:szCs w:val="18"/>
              </w:rPr>
            </w:pPr>
            <w:r>
              <w:rPr>
                <w:rFonts w:ascii="Arial" w:hAnsi="Arial" w:cs="Arial"/>
                <w:bCs/>
                <w:sz w:val="18"/>
                <w:szCs w:val="18"/>
              </w:rPr>
              <w:t>Rel-19</w:t>
            </w:r>
          </w:p>
          <w:p w14:paraId="2BFBF44B" w14:textId="77777777" w:rsidR="000C7509" w:rsidRPr="00CF71EC" w:rsidRDefault="000C7509" w:rsidP="0095484C">
            <w:pPr>
              <w:spacing w:before="20" w:after="20" w:line="240" w:lineRule="auto"/>
              <w:rPr>
                <w:rFonts w:ascii="Arial" w:hAnsi="Arial" w:cs="Arial"/>
                <w:bCs/>
                <w:sz w:val="18"/>
                <w:szCs w:val="18"/>
              </w:rPr>
            </w:pPr>
            <w:r>
              <w:rPr>
                <w:rFonts w:ascii="Arial" w:hAnsi="Arial" w:cs="Arial"/>
                <w:bCs/>
                <w:sz w:val="18"/>
                <w:szCs w:val="18"/>
              </w:rPr>
              <w:t>23.180</w:t>
            </w:r>
          </w:p>
        </w:tc>
        <w:tc>
          <w:tcPr>
            <w:tcW w:w="1881" w:type="dxa"/>
            <w:gridSpan w:val="4"/>
            <w:tcBorders>
              <w:top w:val="single" w:sz="4" w:space="0" w:color="auto"/>
              <w:left w:val="single" w:sz="4" w:space="0" w:color="auto"/>
              <w:bottom w:val="single" w:sz="4" w:space="0" w:color="auto"/>
              <w:right w:val="single" w:sz="4" w:space="0" w:color="auto"/>
            </w:tcBorders>
            <w:shd w:val="clear" w:color="auto" w:fill="FFFFFF"/>
          </w:tcPr>
          <w:p w14:paraId="7BD7A281" w14:textId="77777777" w:rsidR="000C7509" w:rsidRPr="00CF71EC" w:rsidRDefault="000C7509" w:rsidP="0095484C">
            <w:pPr>
              <w:spacing w:before="20" w:after="20" w:line="240" w:lineRule="auto"/>
              <w:rPr>
                <w:rFonts w:ascii="Arial" w:hAnsi="Arial" w:cs="Arial"/>
                <w:bCs/>
                <w:sz w:val="18"/>
                <w:szCs w:val="18"/>
              </w:rPr>
            </w:pPr>
          </w:p>
        </w:tc>
        <w:tc>
          <w:tcPr>
            <w:tcW w:w="1527" w:type="dxa"/>
            <w:gridSpan w:val="3"/>
            <w:tcBorders>
              <w:top w:val="single" w:sz="4" w:space="0" w:color="auto"/>
              <w:left w:val="single" w:sz="4" w:space="0" w:color="auto"/>
              <w:bottom w:val="single" w:sz="4" w:space="0" w:color="auto"/>
              <w:right w:val="single" w:sz="4" w:space="0" w:color="auto"/>
            </w:tcBorders>
            <w:shd w:val="clear" w:color="auto" w:fill="FFFFFF"/>
          </w:tcPr>
          <w:p w14:paraId="1A823716" w14:textId="77777777" w:rsidR="000C7509" w:rsidRPr="002E6542" w:rsidRDefault="000C7509" w:rsidP="0095484C">
            <w:pPr>
              <w:spacing w:before="20" w:after="20" w:line="240" w:lineRule="auto"/>
              <w:rPr>
                <w:rFonts w:ascii="Arial" w:hAnsi="Arial" w:cs="Arial"/>
                <w:bCs/>
                <w:sz w:val="18"/>
                <w:szCs w:val="18"/>
              </w:rPr>
            </w:pPr>
            <w:r w:rsidRPr="002E6542">
              <w:rPr>
                <w:rFonts w:ascii="Arial" w:hAnsi="Arial" w:cs="Arial"/>
                <w:bCs/>
                <w:sz w:val="18"/>
                <w:szCs w:val="18"/>
              </w:rPr>
              <w:t>Revised to S6-245345</w:t>
            </w:r>
          </w:p>
        </w:tc>
      </w:tr>
      <w:tr w:rsidR="000C7509" w:rsidRPr="00CE0A31" w14:paraId="3CBE6849" w14:textId="77777777" w:rsidTr="0099097B">
        <w:trPr>
          <w:gridBefore w:val="3"/>
          <w:wBefore w:w="127" w:type="dxa"/>
        </w:trPr>
        <w:tc>
          <w:tcPr>
            <w:tcW w:w="1154" w:type="dxa"/>
            <w:gridSpan w:val="4"/>
            <w:tcBorders>
              <w:top w:val="single" w:sz="4" w:space="0" w:color="auto"/>
              <w:left w:val="single" w:sz="4" w:space="0" w:color="auto"/>
              <w:bottom w:val="single" w:sz="4" w:space="0" w:color="auto"/>
              <w:right w:val="single" w:sz="4" w:space="0" w:color="auto"/>
            </w:tcBorders>
            <w:shd w:val="clear" w:color="auto" w:fill="CCFFCC"/>
          </w:tcPr>
          <w:p w14:paraId="4CEE1043" w14:textId="77777777" w:rsidR="000C7509" w:rsidRPr="002E6542" w:rsidRDefault="000C7509" w:rsidP="0095484C">
            <w:pPr>
              <w:spacing w:before="20" w:after="20" w:line="240" w:lineRule="auto"/>
            </w:pPr>
            <w:r w:rsidRPr="002E6542">
              <w:rPr>
                <w:rFonts w:ascii="Arial" w:hAnsi="Arial" w:cs="Arial"/>
                <w:sz w:val="18"/>
              </w:rPr>
              <w:t>S6-245345</w:t>
            </w:r>
          </w:p>
        </w:tc>
        <w:tc>
          <w:tcPr>
            <w:tcW w:w="3533" w:type="dxa"/>
            <w:gridSpan w:val="8"/>
            <w:tcBorders>
              <w:top w:val="single" w:sz="4" w:space="0" w:color="auto"/>
              <w:left w:val="single" w:sz="4" w:space="0" w:color="auto"/>
              <w:bottom w:val="single" w:sz="4" w:space="0" w:color="auto"/>
              <w:right w:val="single" w:sz="4" w:space="0" w:color="auto"/>
            </w:tcBorders>
            <w:shd w:val="clear" w:color="auto" w:fill="CCFFCC"/>
          </w:tcPr>
          <w:p w14:paraId="63F2C868" w14:textId="77777777" w:rsidR="000C7509" w:rsidRPr="002E6542" w:rsidRDefault="000C7509" w:rsidP="0095484C">
            <w:pPr>
              <w:spacing w:before="20" w:after="20" w:line="240" w:lineRule="auto"/>
              <w:rPr>
                <w:rFonts w:ascii="Arial" w:hAnsi="Arial" w:cs="Arial"/>
                <w:bCs/>
                <w:sz w:val="18"/>
                <w:szCs w:val="18"/>
              </w:rPr>
            </w:pPr>
            <w:r w:rsidRPr="002E6542">
              <w:rPr>
                <w:rFonts w:ascii="Arial" w:hAnsi="Arial" w:cs="Arial"/>
                <w:bCs/>
                <w:sz w:val="18"/>
                <w:szCs w:val="18"/>
              </w:rPr>
              <w:t>Updates to clauses 2 and 3 (References, Definitions, Abbreviatons) to support access generic IOPS</w:t>
            </w:r>
          </w:p>
        </w:tc>
        <w:tc>
          <w:tcPr>
            <w:tcW w:w="1502" w:type="dxa"/>
            <w:gridSpan w:val="6"/>
            <w:tcBorders>
              <w:top w:val="single" w:sz="4" w:space="0" w:color="auto"/>
              <w:left w:val="single" w:sz="4" w:space="0" w:color="auto"/>
              <w:bottom w:val="single" w:sz="4" w:space="0" w:color="auto"/>
              <w:right w:val="single" w:sz="4" w:space="0" w:color="auto"/>
            </w:tcBorders>
            <w:shd w:val="clear" w:color="auto" w:fill="CCFFCC"/>
          </w:tcPr>
          <w:p w14:paraId="73FF3776" w14:textId="77777777" w:rsidR="000C7509" w:rsidRPr="002E6542" w:rsidRDefault="000C7509" w:rsidP="0095484C">
            <w:pPr>
              <w:spacing w:before="20" w:after="20" w:line="240" w:lineRule="auto"/>
              <w:rPr>
                <w:rFonts w:ascii="Arial" w:hAnsi="Arial" w:cs="Arial"/>
                <w:bCs/>
                <w:sz w:val="18"/>
                <w:szCs w:val="18"/>
              </w:rPr>
            </w:pPr>
            <w:r w:rsidRPr="002E6542">
              <w:rPr>
                <w:rFonts w:ascii="Arial" w:hAnsi="Arial" w:cs="Arial"/>
                <w:bCs/>
                <w:sz w:val="18"/>
                <w:szCs w:val="18"/>
              </w:rPr>
              <w:t>Nokia, Ericsson (Martin Oettl)</w:t>
            </w:r>
          </w:p>
        </w:tc>
        <w:tc>
          <w:tcPr>
            <w:tcW w:w="1189" w:type="dxa"/>
            <w:gridSpan w:val="6"/>
            <w:tcBorders>
              <w:top w:val="single" w:sz="4" w:space="0" w:color="auto"/>
              <w:left w:val="single" w:sz="4" w:space="0" w:color="auto"/>
              <w:bottom w:val="single" w:sz="4" w:space="0" w:color="auto"/>
              <w:right w:val="single" w:sz="4" w:space="0" w:color="auto"/>
            </w:tcBorders>
            <w:shd w:val="clear" w:color="auto" w:fill="CCFFCC"/>
          </w:tcPr>
          <w:p w14:paraId="20FFA979" w14:textId="77777777" w:rsidR="000C7509" w:rsidRPr="002E6542" w:rsidRDefault="000C7509" w:rsidP="0095484C">
            <w:pPr>
              <w:spacing w:before="20" w:after="20" w:line="240" w:lineRule="auto"/>
              <w:rPr>
                <w:rFonts w:ascii="Arial" w:hAnsi="Arial" w:cs="Arial"/>
                <w:bCs/>
                <w:sz w:val="18"/>
                <w:szCs w:val="18"/>
              </w:rPr>
            </w:pPr>
            <w:r w:rsidRPr="002E6542">
              <w:rPr>
                <w:rFonts w:ascii="Arial" w:hAnsi="Arial" w:cs="Arial"/>
                <w:bCs/>
                <w:sz w:val="18"/>
                <w:szCs w:val="18"/>
              </w:rPr>
              <w:t>CR 0010r1</w:t>
            </w:r>
          </w:p>
          <w:p w14:paraId="0B154753" w14:textId="77777777" w:rsidR="000C7509" w:rsidRPr="002E6542" w:rsidRDefault="000C7509" w:rsidP="0095484C">
            <w:pPr>
              <w:spacing w:before="20" w:after="20" w:line="240" w:lineRule="auto"/>
              <w:rPr>
                <w:rFonts w:ascii="Arial" w:hAnsi="Arial" w:cs="Arial"/>
                <w:bCs/>
                <w:sz w:val="18"/>
                <w:szCs w:val="18"/>
              </w:rPr>
            </w:pPr>
            <w:r w:rsidRPr="002E6542">
              <w:rPr>
                <w:rFonts w:ascii="Arial" w:hAnsi="Arial" w:cs="Arial"/>
                <w:bCs/>
                <w:sz w:val="18"/>
                <w:szCs w:val="18"/>
              </w:rPr>
              <w:t>Cat B</w:t>
            </w:r>
          </w:p>
          <w:p w14:paraId="4A5DEFC0" w14:textId="77777777" w:rsidR="000C7509" w:rsidRPr="002E6542" w:rsidRDefault="000C7509" w:rsidP="0095484C">
            <w:pPr>
              <w:spacing w:before="20" w:after="20" w:line="240" w:lineRule="auto"/>
              <w:rPr>
                <w:rFonts w:ascii="Arial" w:hAnsi="Arial" w:cs="Arial"/>
                <w:bCs/>
                <w:sz w:val="18"/>
                <w:szCs w:val="18"/>
              </w:rPr>
            </w:pPr>
            <w:r w:rsidRPr="002E6542">
              <w:rPr>
                <w:rFonts w:ascii="Arial" w:hAnsi="Arial" w:cs="Arial"/>
                <w:bCs/>
                <w:sz w:val="18"/>
                <w:szCs w:val="18"/>
              </w:rPr>
              <w:t>Rel-19</w:t>
            </w:r>
          </w:p>
          <w:p w14:paraId="10C38639" w14:textId="77777777" w:rsidR="000C7509" w:rsidRPr="002E6542" w:rsidRDefault="000C7509" w:rsidP="0095484C">
            <w:pPr>
              <w:spacing w:before="20" w:after="20" w:line="240" w:lineRule="auto"/>
              <w:rPr>
                <w:rFonts w:ascii="Arial" w:hAnsi="Arial" w:cs="Arial"/>
                <w:bCs/>
                <w:sz w:val="18"/>
                <w:szCs w:val="18"/>
              </w:rPr>
            </w:pPr>
            <w:r w:rsidRPr="002E6542">
              <w:rPr>
                <w:rFonts w:ascii="Arial" w:hAnsi="Arial" w:cs="Arial"/>
                <w:bCs/>
                <w:sz w:val="18"/>
                <w:szCs w:val="18"/>
              </w:rPr>
              <w:t>23.180</w:t>
            </w:r>
          </w:p>
        </w:tc>
        <w:tc>
          <w:tcPr>
            <w:tcW w:w="1881" w:type="dxa"/>
            <w:gridSpan w:val="4"/>
            <w:tcBorders>
              <w:top w:val="single" w:sz="4" w:space="0" w:color="auto"/>
              <w:left w:val="single" w:sz="4" w:space="0" w:color="auto"/>
              <w:bottom w:val="single" w:sz="4" w:space="0" w:color="auto"/>
              <w:right w:val="single" w:sz="4" w:space="0" w:color="auto"/>
            </w:tcBorders>
            <w:shd w:val="clear" w:color="auto" w:fill="CCFFCC"/>
          </w:tcPr>
          <w:p w14:paraId="3800FAA5" w14:textId="77777777" w:rsidR="000C7509" w:rsidRDefault="000C7509" w:rsidP="0095484C">
            <w:pPr>
              <w:spacing w:before="20" w:after="20" w:line="240" w:lineRule="auto"/>
              <w:rPr>
                <w:rFonts w:ascii="Arial" w:hAnsi="Arial" w:cs="Arial"/>
                <w:bCs/>
                <w:sz w:val="18"/>
                <w:szCs w:val="18"/>
              </w:rPr>
            </w:pPr>
            <w:r w:rsidRPr="002E6542">
              <w:rPr>
                <w:rFonts w:ascii="Arial" w:hAnsi="Arial" w:cs="Arial"/>
                <w:bCs/>
                <w:sz w:val="18"/>
                <w:szCs w:val="18"/>
              </w:rPr>
              <w:t>Revision of S6-245194.</w:t>
            </w:r>
          </w:p>
          <w:p w14:paraId="189C5FCA" w14:textId="77777777" w:rsidR="000C7509" w:rsidRDefault="000C7509" w:rsidP="0095484C">
            <w:pPr>
              <w:spacing w:before="20" w:after="20" w:line="240" w:lineRule="auto"/>
              <w:rPr>
                <w:rFonts w:ascii="Arial" w:hAnsi="Arial" w:cs="Arial"/>
                <w:bCs/>
                <w:sz w:val="18"/>
                <w:szCs w:val="18"/>
              </w:rPr>
            </w:pPr>
          </w:p>
          <w:p w14:paraId="421385AD" w14:textId="77777777" w:rsidR="000C7509" w:rsidRPr="00CE0A31" w:rsidRDefault="000C7509" w:rsidP="0095484C">
            <w:pPr>
              <w:spacing w:before="20" w:after="20" w:line="240" w:lineRule="auto"/>
              <w:rPr>
                <w:rFonts w:ascii="Arial" w:hAnsi="Arial" w:cs="Arial"/>
                <w:bCs/>
                <w:sz w:val="18"/>
                <w:szCs w:val="18"/>
              </w:rPr>
            </w:pPr>
          </w:p>
        </w:tc>
        <w:tc>
          <w:tcPr>
            <w:tcW w:w="1527" w:type="dxa"/>
            <w:gridSpan w:val="3"/>
            <w:tcBorders>
              <w:top w:val="single" w:sz="4" w:space="0" w:color="auto"/>
              <w:left w:val="single" w:sz="4" w:space="0" w:color="auto"/>
              <w:bottom w:val="single" w:sz="4" w:space="0" w:color="auto"/>
              <w:right w:val="single" w:sz="4" w:space="0" w:color="auto"/>
            </w:tcBorders>
            <w:shd w:val="clear" w:color="auto" w:fill="CCFFCC"/>
          </w:tcPr>
          <w:p w14:paraId="01FC07A8" w14:textId="77777777" w:rsidR="000C7509" w:rsidRPr="00CE0A31" w:rsidRDefault="000C7509" w:rsidP="0095484C">
            <w:pPr>
              <w:spacing w:before="20" w:after="20" w:line="240" w:lineRule="auto"/>
              <w:rPr>
                <w:rFonts w:ascii="Arial" w:hAnsi="Arial" w:cs="Arial"/>
                <w:bCs/>
                <w:sz w:val="18"/>
                <w:szCs w:val="18"/>
              </w:rPr>
            </w:pPr>
            <w:r w:rsidRPr="00CE0A31">
              <w:rPr>
                <w:rFonts w:ascii="Arial" w:hAnsi="Arial" w:cs="Arial"/>
                <w:bCs/>
                <w:sz w:val="18"/>
                <w:szCs w:val="18"/>
              </w:rPr>
              <w:t>Agreed</w:t>
            </w:r>
          </w:p>
        </w:tc>
      </w:tr>
      <w:tr w:rsidR="000C7509" w:rsidRPr="00640E0A" w14:paraId="36D116C0" w14:textId="77777777" w:rsidTr="0099097B">
        <w:trPr>
          <w:gridBefore w:val="3"/>
          <w:wBefore w:w="127" w:type="dxa"/>
        </w:trPr>
        <w:tc>
          <w:tcPr>
            <w:tcW w:w="1154" w:type="dxa"/>
            <w:gridSpan w:val="4"/>
            <w:tcBorders>
              <w:top w:val="single" w:sz="4" w:space="0" w:color="auto"/>
              <w:left w:val="single" w:sz="4" w:space="0" w:color="auto"/>
              <w:bottom w:val="single" w:sz="4" w:space="0" w:color="auto"/>
              <w:right w:val="single" w:sz="4" w:space="0" w:color="auto"/>
            </w:tcBorders>
            <w:shd w:val="clear" w:color="auto" w:fill="CCFFCC"/>
          </w:tcPr>
          <w:p w14:paraId="6FB39176" w14:textId="77777777" w:rsidR="000C7509" w:rsidRPr="00272C25" w:rsidRDefault="000C7509" w:rsidP="0095484C">
            <w:pPr>
              <w:spacing w:before="20" w:after="20" w:line="240" w:lineRule="auto"/>
              <w:rPr>
                <w:rFonts w:ascii="Arial" w:hAnsi="Arial" w:cs="Arial"/>
                <w:bCs/>
                <w:sz w:val="18"/>
                <w:szCs w:val="18"/>
              </w:rPr>
            </w:pPr>
            <w:hyperlink r:id="rId669" w:history="1">
              <w:r w:rsidRPr="00272C25">
                <w:rPr>
                  <w:rStyle w:val="Hyperlink"/>
                  <w:rFonts w:ascii="Arial" w:hAnsi="Arial" w:cs="Arial"/>
                  <w:bCs/>
                  <w:sz w:val="18"/>
                  <w:szCs w:val="18"/>
                </w:rPr>
                <w:t>S6-245053</w:t>
              </w:r>
            </w:hyperlink>
          </w:p>
        </w:tc>
        <w:tc>
          <w:tcPr>
            <w:tcW w:w="3533" w:type="dxa"/>
            <w:gridSpan w:val="8"/>
            <w:tcBorders>
              <w:top w:val="single" w:sz="4" w:space="0" w:color="auto"/>
              <w:left w:val="single" w:sz="4" w:space="0" w:color="auto"/>
              <w:bottom w:val="single" w:sz="4" w:space="0" w:color="auto"/>
              <w:right w:val="single" w:sz="4" w:space="0" w:color="auto"/>
            </w:tcBorders>
            <w:shd w:val="clear" w:color="auto" w:fill="CCFFCC"/>
          </w:tcPr>
          <w:p w14:paraId="56E03DA6" w14:textId="77777777" w:rsidR="000C7509" w:rsidRPr="00CF71EC" w:rsidRDefault="000C7509" w:rsidP="0095484C">
            <w:pPr>
              <w:spacing w:before="20" w:after="20" w:line="240" w:lineRule="auto"/>
              <w:rPr>
                <w:rFonts w:ascii="Arial" w:hAnsi="Arial" w:cs="Arial"/>
                <w:bCs/>
                <w:sz w:val="18"/>
                <w:szCs w:val="18"/>
              </w:rPr>
            </w:pPr>
            <w:r>
              <w:rPr>
                <w:rFonts w:ascii="Arial" w:hAnsi="Arial" w:cs="Arial"/>
                <w:bCs/>
                <w:sz w:val="18"/>
                <w:szCs w:val="18"/>
              </w:rPr>
              <w:t>Clause 4 update</w:t>
            </w:r>
          </w:p>
        </w:tc>
        <w:tc>
          <w:tcPr>
            <w:tcW w:w="1502" w:type="dxa"/>
            <w:gridSpan w:val="6"/>
            <w:tcBorders>
              <w:top w:val="single" w:sz="4" w:space="0" w:color="auto"/>
              <w:left w:val="single" w:sz="4" w:space="0" w:color="auto"/>
              <w:bottom w:val="single" w:sz="4" w:space="0" w:color="auto"/>
              <w:right w:val="single" w:sz="4" w:space="0" w:color="auto"/>
            </w:tcBorders>
            <w:shd w:val="clear" w:color="auto" w:fill="CCFFCC"/>
          </w:tcPr>
          <w:p w14:paraId="73A9E4CA" w14:textId="77777777" w:rsidR="000C7509" w:rsidRPr="00CF71EC" w:rsidRDefault="000C7509" w:rsidP="0095484C">
            <w:pPr>
              <w:spacing w:before="20" w:after="20" w:line="240" w:lineRule="auto"/>
              <w:rPr>
                <w:rFonts w:ascii="Arial" w:hAnsi="Arial" w:cs="Arial"/>
                <w:bCs/>
                <w:sz w:val="18"/>
                <w:szCs w:val="18"/>
              </w:rPr>
            </w:pPr>
            <w:r>
              <w:rPr>
                <w:rFonts w:ascii="Arial" w:hAnsi="Arial" w:cs="Arial"/>
                <w:bCs/>
                <w:sz w:val="18"/>
                <w:szCs w:val="18"/>
              </w:rPr>
              <w:t>Ericsson (Rana Alhalaseh)</w:t>
            </w:r>
          </w:p>
        </w:tc>
        <w:tc>
          <w:tcPr>
            <w:tcW w:w="1189" w:type="dxa"/>
            <w:gridSpan w:val="6"/>
            <w:tcBorders>
              <w:top w:val="single" w:sz="4" w:space="0" w:color="auto"/>
              <w:left w:val="single" w:sz="4" w:space="0" w:color="auto"/>
              <w:bottom w:val="single" w:sz="4" w:space="0" w:color="auto"/>
              <w:right w:val="single" w:sz="4" w:space="0" w:color="auto"/>
            </w:tcBorders>
            <w:shd w:val="clear" w:color="auto" w:fill="CCFFCC"/>
          </w:tcPr>
          <w:p w14:paraId="57BB1144" w14:textId="77777777" w:rsidR="000C7509" w:rsidRDefault="000C7509" w:rsidP="0095484C">
            <w:pPr>
              <w:spacing w:before="20" w:after="20" w:line="240" w:lineRule="auto"/>
              <w:rPr>
                <w:rFonts w:ascii="Arial" w:hAnsi="Arial" w:cs="Arial"/>
                <w:bCs/>
                <w:sz w:val="18"/>
                <w:szCs w:val="18"/>
              </w:rPr>
            </w:pPr>
            <w:r>
              <w:rPr>
                <w:rFonts w:ascii="Arial" w:hAnsi="Arial" w:cs="Arial"/>
                <w:bCs/>
                <w:sz w:val="18"/>
                <w:szCs w:val="18"/>
              </w:rPr>
              <w:t>CR 0003</w:t>
            </w:r>
          </w:p>
          <w:p w14:paraId="3E924F85" w14:textId="77777777" w:rsidR="000C7509" w:rsidRDefault="000C7509" w:rsidP="0095484C">
            <w:pPr>
              <w:spacing w:before="20" w:after="20" w:line="240" w:lineRule="auto"/>
              <w:rPr>
                <w:rFonts w:ascii="Arial" w:hAnsi="Arial" w:cs="Arial"/>
                <w:bCs/>
                <w:sz w:val="18"/>
                <w:szCs w:val="18"/>
              </w:rPr>
            </w:pPr>
            <w:r>
              <w:rPr>
                <w:rFonts w:ascii="Arial" w:hAnsi="Arial" w:cs="Arial"/>
                <w:bCs/>
                <w:sz w:val="18"/>
                <w:szCs w:val="18"/>
              </w:rPr>
              <w:t>Cat B</w:t>
            </w:r>
          </w:p>
          <w:p w14:paraId="0E0177C9" w14:textId="77777777" w:rsidR="000C7509" w:rsidRDefault="000C7509" w:rsidP="0095484C">
            <w:pPr>
              <w:spacing w:before="20" w:after="20" w:line="240" w:lineRule="auto"/>
              <w:rPr>
                <w:rFonts w:ascii="Arial" w:hAnsi="Arial" w:cs="Arial"/>
                <w:bCs/>
                <w:sz w:val="18"/>
                <w:szCs w:val="18"/>
              </w:rPr>
            </w:pPr>
            <w:r>
              <w:rPr>
                <w:rFonts w:ascii="Arial" w:hAnsi="Arial" w:cs="Arial"/>
                <w:bCs/>
                <w:sz w:val="18"/>
                <w:szCs w:val="18"/>
              </w:rPr>
              <w:t>Rel-19</w:t>
            </w:r>
          </w:p>
          <w:p w14:paraId="695D2505" w14:textId="77777777" w:rsidR="000C7509" w:rsidRPr="00CF71EC" w:rsidRDefault="000C7509" w:rsidP="0095484C">
            <w:pPr>
              <w:spacing w:before="20" w:after="20" w:line="240" w:lineRule="auto"/>
              <w:rPr>
                <w:rFonts w:ascii="Arial" w:hAnsi="Arial" w:cs="Arial"/>
                <w:bCs/>
                <w:sz w:val="18"/>
                <w:szCs w:val="18"/>
              </w:rPr>
            </w:pPr>
            <w:r>
              <w:rPr>
                <w:rFonts w:ascii="Arial" w:hAnsi="Arial" w:cs="Arial"/>
                <w:bCs/>
                <w:sz w:val="18"/>
                <w:szCs w:val="18"/>
              </w:rPr>
              <w:t>23.180</w:t>
            </w:r>
          </w:p>
        </w:tc>
        <w:tc>
          <w:tcPr>
            <w:tcW w:w="1881" w:type="dxa"/>
            <w:gridSpan w:val="4"/>
            <w:tcBorders>
              <w:top w:val="single" w:sz="4" w:space="0" w:color="auto"/>
              <w:left w:val="single" w:sz="4" w:space="0" w:color="auto"/>
              <w:bottom w:val="single" w:sz="4" w:space="0" w:color="auto"/>
              <w:right w:val="single" w:sz="4" w:space="0" w:color="auto"/>
            </w:tcBorders>
            <w:shd w:val="clear" w:color="auto" w:fill="CCFFCC"/>
          </w:tcPr>
          <w:p w14:paraId="35622A34" w14:textId="77777777" w:rsidR="000C7509" w:rsidRPr="00640E0A" w:rsidRDefault="000C7509" w:rsidP="0095484C">
            <w:pPr>
              <w:spacing w:before="20" w:after="20" w:line="240" w:lineRule="auto"/>
              <w:rPr>
                <w:rFonts w:ascii="Arial" w:hAnsi="Arial" w:cs="Arial"/>
                <w:bCs/>
                <w:sz w:val="18"/>
                <w:szCs w:val="18"/>
              </w:rPr>
            </w:pPr>
          </w:p>
        </w:tc>
        <w:tc>
          <w:tcPr>
            <w:tcW w:w="1527" w:type="dxa"/>
            <w:gridSpan w:val="3"/>
            <w:tcBorders>
              <w:top w:val="single" w:sz="4" w:space="0" w:color="auto"/>
              <w:left w:val="single" w:sz="4" w:space="0" w:color="auto"/>
              <w:bottom w:val="single" w:sz="4" w:space="0" w:color="auto"/>
              <w:right w:val="single" w:sz="4" w:space="0" w:color="auto"/>
            </w:tcBorders>
            <w:shd w:val="clear" w:color="auto" w:fill="CCFFCC"/>
          </w:tcPr>
          <w:p w14:paraId="11F9CA43" w14:textId="77777777" w:rsidR="000C7509" w:rsidRPr="00640E0A" w:rsidRDefault="000C7509" w:rsidP="0095484C">
            <w:pPr>
              <w:spacing w:before="20" w:after="20" w:line="240" w:lineRule="auto"/>
              <w:rPr>
                <w:rFonts w:ascii="Arial" w:hAnsi="Arial" w:cs="Arial"/>
                <w:bCs/>
                <w:sz w:val="18"/>
                <w:szCs w:val="18"/>
              </w:rPr>
            </w:pPr>
            <w:r w:rsidRPr="00640E0A">
              <w:rPr>
                <w:rFonts w:ascii="Arial" w:hAnsi="Arial" w:cs="Arial"/>
                <w:bCs/>
                <w:sz w:val="18"/>
                <w:szCs w:val="18"/>
              </w:rPr>
              <w:t>Agreed</w:t>
            </w:r>
          </w:p>
        </w:tc>
      </w:tr>
      <w:tr w:rsidR="000C7509" w:rsidRPr="00640E0A" w14:paraId="188468F9" w14:textId="77777777" w:rsidTr="0099097B">
        <w:trPr>
          <w:gridBefore w:val="3"/>
          <w:wBefore w:w="127" w:type="dxa"/>
        </w:trPr>
        <w:tc>
          <w:tcPr>
            <w:tcW w:w="1154" w:type="dxa"/>
            <w:gridSpan w:val="4"/>
            <w:tcBorders>
              <w:top w:val="single" w:sz="4" w:space="0" w:color="auto"/>
              <w:left w:val="single" w:sz="4" w:space="0" w:color="auto"/>
              <w:bottom w:val="single" w:sz="4" w:space="0" w:color="auto"/>
              <w:right w:val="single" w:sz="4" w:space="0" w:color="auto"/>
            </w:tcBorders>
            <w:shd w:val="clear" w:color="auto" w:fill="CCFFCC"/>
          </w:tcPr>
          <w:p w14:paraId="0E629640" w14:textId="77777777" w:rsidR="000C7509" w:rsidRPr="00272C25" w:rsidRDefault="000C7509" w:rsidP="0095484C">
            <w:pPr>
              <w:spacing w:before="20" w:after="20" w:line="240" w:lineRule="auto"/>
              <w:rPr>
                <w:rFonts w:ascii="Arial" w:hAnsi="Arial" w:cs="Arial"/>
                <w:bCs/>
                <w:sz w:val="18"/>
                <w:szCs w:val="18"/>
              </w:rPr>
            </w:pPr>
            <w:hyperlink r:id="rId670" w:history="1">
              <w:r w:rsidRPr="00272C25">
                <w:rPr>
                  <w:rStyle w:val="Hyperlink"/>
                  <w:rFonts w:ascii="Arial" w:hAnsi="Arial" w:cs="Arial"/>
                  <w:bCs/>
                  <w:sz w:val="18"/>
                  <w:szCs w:val="18"/>
                </w:rPr>
                <w:t>S6-245054</w:t>
              </w:r>
            </w:hyperlink>
          </w:p>
        </w:tc>
        <w:tc>
          <w:tcPr>
            <w:tcW w:w="3533" w:type="dxa"/>
            <w:gridSpan w:val="8"/>
            <w:tcBorders>
              <w:top w:val="single" w:sz="4" w:space="0" w:color="auto"/>
              <w:left w:val="single" w:sz="4" w:space="0" w:color="auto"/>
              <w:bottom w:val="single" w:sz="4" w:space="0" w:color="auto"/>
              <w:right w:val="single" w:sz="4" w:space="0" w:color="auto"/>
            </w:tcBorders>
            <w:shd w:val="clear" w:color="auto" w:fill="CCFFCC"/>
          </w:tcPr>
          <w:p w14:paraId="772AC833" w14:textId="77777777" w:rsidR="000C7509" w:rsidRPr="00CF71EC" w:rsidRDefault="000C7509" w:rsidP="0095484C">
            <w:pPr>
              <w:spacing w:before="20" w:after="20" w:line="240" w:lineRule="auto"/>
              <w:rPr>
                <w:rFonts w:ascii="Arial" w:hAnsi="Arial" w:cs="Arial"/>
                <w:bCs/>
                <w:sz w:val="18"/>
                <w:szCs w:val="18"/>
              </w:rPr>
            </w:pPr>
            <w:r>
              <w:rPr>
                <w:rFonts w:ascii="Arial" w:hAnsi="Arial" w:cs="Arial"/>
                <w:bCs/>
                <w:sz w:val="18"/>
                <w:szCs w:val="18"/>
              </w:rPr>
              <w:t>Clause 5 update</w:t>
            </w:r>
          </w:p>
        </w:tc>
        <w:tc>
          <w:tcPr>
            <w:tcW w:w="1502" w:type="dxa"/>
            <w:gridSpan w:val="6"/>
            <w:tcBorders>
              <w:top w:val="single" w:sz="4" w:space="0" w:color="auto"/>
              <w:left w:val="single" w:sz="4" w:space="0" w:color="auto"/>
              <w:bottom w:val="single" w:sz="4" w:space="0" w:color="auto"/>
              <w:right w:val="single" w:sz="4" w:space="0" w:color="auto"/>
            </w:tcBorders>
            <w:shd w:val="clear" w:color="auto" w:fill="CCFFCC"/>
          </w:tcPr>
          <w:p w14:paraId="3F4F3A26" w14:textId="77777777" w:rsidR="000C7509" w:rsidRPr="00CF71EC" w:rsidRDefault="000C7509" w:rsidP="0095484C">
            <w:pPr>
              <w:spacing w:before="20" w:after="20" w:line="240" w:lineRule="auto"/>
              <w:rPr>
                <w:rFonts w:ascii="Arial" w:hAnsi="Arial" w:cs="Arial"/>
                <w:bCs/>
                <w:sz w:val="18"/>
                <w:szCs w:val="18"/>
              </w:rPr>
            </w:pPr>
            <w:r>
              <w:rPr>
                <w:rFonts w:ascii="Arial" w:hAnsi="Arial" w:cs="Arial"/>
                <w:bCs/>
                <w:sz w:val="18"/>
                <w:szCs w:val="18"/>
              </w:rPr>
              <w:t>Ericsson (Rana Alhalaseh)</w:t>
            </w:r>
          </w:p>
        </w:tc>
        <w:tc>
          <w:tcPr>
            <w:tcW w:w="1189" w:type="dxa"/>
            <w:gridSpan w:val="6"/>
            <w:tcBorders>
              <w:top w:val="single" w:sz="4" w:space="0" w:color="auto"/>
              <w:left w:val="single" w:sz="4" w:space="0" w:color="auto"/>
              <w:bottom w:val="single" w:sz="4" w:space="0" w:color="auto"/>
              <w:right w:val="single" w:sz="4" w:space="0" w:color="auto"/>
            </w:tcBorders>
            <w:shd w:val="clear" w:color="auto" w:fill="CCFFCC"/>
          </w:tcPr>
          <w:p w14:paraId="5D7693C0" w14:textId="77777777" w:rsidR="000C7509" w:rsidRDefault="000C7509" w:rsidP="0095484C">
            <w:pPr>
              <w:spacing w:before="20" w:after="20" w:line="240" w:lineRule="auto"/>
              <w:rPr>
                <w:rFonts w:ascii="Arial" w:hAnsi="Arial" w:cs="Arial"/>
                <w:bCs/>
                <w:sz w:val="18"/>
                <w:szCs w:val="18"/>
              </w:rPr>
            </w:pPr>
            <w:r>
              <w:rPr>
                <w:rFonts w:ascii="Arial" w:hAnsi="Arial" w:cs="Arial"/>
                <w:bCs/>
                <w:sz w:val="18"/>
                <w:szCs w:val="18"/>
              </w:rPr>
              <w:t>CR 0004</w:t>
            </w:r>
          </w:p>
          <w:p w14:paraId="290F25B0" w14:textId="77777777" w:rsidR="000C7509" w:rsidRDefault="000C7509" w:rsidP="0095484C">
            <w:pPr>
              <w:spacing w:before="20" w:after="20" w:line="240" w:lineRule="auto"/>
              <w:rPr>
                <w:rFonts w:ascii="Arial" w:hAnsi="Arial" w:cs="Arial"/>
                <w:bCs/>
                <w:sz w:val="18"/>
                <w:szCs w:val="18"/>
              </w:rPr>
            </w:pPr>
            <w:r>
              <w:rPr>
                <w:rFonts w:ascii="Arial" w:hAnsi="Arial" w:cs="Arial"/>
                <w:bCs/>
                <w:sz w:val="18"/>
                <w:szCs w:val="18"/>
              </w:rPr>
              <w:t>Cat B</w:t>
            </w:r>
          </w:p>
          <w:p w14:paraId="45258ADB" w14:textId="77777777" w:rsidR="000C7509" w:rsidRDefault="000C7509" w:rsidP="0095484C">
            <w:pPr>
              <w:spacing w:before="20" w:after="20" w:line="240" w:lineRule="auto"/>
              <w:rPr>
                <w:rFonts w:ascii="Arial" w:hAnsi="Arial" w:cs="Arial"/>
                <w:bCs/>
                <w:sz w:val="18"/>
                <w:szCs w:val="18"/>
              </w:rPr>
            </w:pPr>
            <w:r>
              <w:rPr>
                <w:rFonts w:ascii="Arial" w:hAnsi="Arial" w:cs="Arial"/>
                <w:bCs/>
                <w:sz w:val="18"/>
                <w:szCs w:val="18"/>
              </w:rPr>
              <w:t>Rel-19</w:t>
            </w:r>
          </w:p>
          <w:p w14:paraId="4C4CDD0F" w14:textId="77777777" w:rsidR="000C7509" w:rsidRPr="00CF71EC" w:rsidRDefault="000C7509" w:rsidP="0095484C">
            <w:pPr>
              <w:spacing w:before="20" w:after="20" w:line="240" w:lineRule="auto"/>
              <w:rPr>
                <w:rFonts w:ascii="Arial" w:hAnsi="Arial" w:cs="Arial"/>
                <w:bCs/>
                <w:sz w:val="18"/>
                <w:szCs w:val="18"/>
              </w:rPr>
            </w:pPr>
            <w:r>
              <w:rPr>
                <w:rFonts w:ascii="Arial" w:hAnsi="Arial" w:cs="Arial"/>
                <w:bCs/>
                <w:sz w:val="18"/>
                <w:szCs w:val="18"/>
              </w:rPr>
              <w:t>23.180</w:t>
            </w:r>
          </w:p>
        </w:tc>
        <w:tc>
          <w:tcPr>
            <w:tcW w:w="1881" w:type="dxa"/>
            <w:gridSpan w:val="4"/>
            <w:tcBorders>
              <w:top w:val="single" w:sz="4" w:space="0" w:color="auto"/>
              <w:left w:val="single" w:sz="4" w:space="0" w:color="auto"/>
              <w:bottom w:val="single" w:sz="4" w:space="0" w:color="auto"/>
              <w:right w:val="single" w:sz="4" w:space="0" w:color="auto"/>
            </w:tcBorders>
            <w:shd w:val="clear" w:color="auto" w:fill="CCFFCC"/>
          </w:tcPr>
          <w:p w14:paraId="3BC958B3" w14:textId="77777777" w:rsidR="000C7509" w:rsidRPr="00640E0A" w:rsidRDefault="000C7509" w:rsidP="0095484C">
            <w:pPr>
              <w:spacing w:before="20" w:after="20" w:line="240" w:lineRule="auto"/>
              <w:rPr>
                <w:rFonts w:ascii="Arial" w:hAnsi="Arial" w:cs="Arial"/>
                <w:bCs/>
                <w:sz w:val="18"/>
                <w:szCs w:val="18"/>
              </w:rPr>
            </w:pPr>
          </w:p>
        </w:tc>
        <w:tc>
          <w:tcPr>
            <w:tcW w:w="1527" w:type="dxa"/>
            <w:gridSpan w:val="3"/>
            <w:tcBorders>
              <w:top w:val="single" w:sz="4" w:space="0" w:color="auto"/>
              <w:left w:val="single" w:sz="4" w:space="0" w:color="auto"/>
              <w:bottom w:val="single" w:sz="4" w:space="0" w:color="auto"/>
              <w:right w:val="single" w:sz="4" w:space="0" w:color="auto"/>
            </w:tcBorders>
            <w:shd w:val="clear" w:color="auto" w:fill="CCFFCC"/>
          </w:tcPr>
          <w:p w14:paraId="365C931C" w14:textId="77777777" w:rsidR="000C7509" w:rsidRPr="00640E0A" w:rsidRDefault="000C7509" w:rsidP="0095484C">
            <w:pPr>
              <w:spacing w:before="20" w:after="20" w:line="240" w:lineRule="auto"/>
              <w:rPr>
                <w:rFonts w:ascii="Arial" w:hAnsi="Arial" w:cs="Arial"/>
                <w:bCs/>
                <w:sz w:val="18"/>
                <w:szCs w:val="18"/>
              </w:rPr>
            </w:pPr>
            <w:r w:rsidRPr="00640E0A">
              <w:rPr>
                <w:rFonts w:ascii="Arial" w:hAnsi="Arial" w:cs="Arial"/>
                <w:bCs/>
                <w:sz w:val="18"/>
                <w:szCs w:val="18"/>
              </w:rPr>
              <w:t>Agreed</w:t>
            </w:r>
          </w:p>
        </w:tc>
      </w:tr>
      <w:tr w:rsidR="000C7509" w:rsidRPr="00640E0A" w14:paraId="06AE1FF7" w14:textId="77777777" w:rsidTr="0099097B">
        <w:trPr>
          <w:gridBefore w:val="3"/>
          <w:wBefore w:w="127" w:type="dxa"/>
        </w:trPr>
        <w:tc>
          <w:tcPr>
            <w:tcW w:w="1154" w:type="dxa"/>
            <w:gridSpan w:val="4"/>
            <w:tcBorders>
              <w:top w:val="single" w:sz="4" w:space="0" w:color="auto"/>
              <w:left w:val="single" w:sz="4" w:space="0" w:color="auto"/>
              <w:bottom w:val="single" w:sz="4" w:space="0" w:color="auto"/>
              <w:right w:val="single" w:sz="4" w:space="0" w:color="auto"/>
            </w:tcBorders>
            <w:shd w:val="clear" w:color="auto" w:fill="CCFFCC"/>
          </w:tcPr>
          <w:p w14:paraId="2ABBDD18" w14:textId="77777777" w:rsidR="000C7509" w:rsidRPr="00272C25" w:rsidRDefault="000C7509" w:rsidP="0095484C">
            <w:pPr>
              <w:spacing w:before="20" w:after="20" w:line="240" w:lineRule="auto"/>
              <w:rPr>
                <w:rFonts w:ascii="Arial" w:hAnsi="Arial" w:cs="Arial"/>
                <w:bCs/>
                <w:sz w:val="18"/>
                <w:szCs w:val="18"/>
              </w:rPr>
            </w:pPr>
            <w:hyperlink r:id="rId671" w:history="1">
              <w:r w:rsidRPr="00272C25">
                <w:rPr>
                  <w:rStyle w:val="Hyperlink"/>
                  <w:rFonts w:ascii="Arial" w:hAnsi="Arial" w:cs="Arial"/>
                  <w:bCs/>
                  <w:sz w:val="18"/>
                  <w:szCs w:val="18"/>
                </w:rPr>
                <w:t>S6-245055</w:t>
              </w:r>
            </w:hyperlink>
          </w:p>
        </w:tc>
        <w:tc>
          <w:tcPr>
            <w:tcW w:w="3533" w:type="dxa"/>
            <w:gridSpan w:val="8"/>
            <w:tcBorders>
              <w:top w:val="single" w:sz="4" w:space="0" w:color="auto"/>
              <w:left w:val="single" w:sz="4" w:space="0" w:color="auto"/>
              <w:bottom w:val="single" w:sz="4" w:space="0" w:color="auto"/>
              <w:right w:val="single" w:sz="4" w:space="0" w:color="auto"/>
            </w:tcBorders>
            <w:shd w:val="clear" w:color="auto" w:fill="CCFFCC"/>
          </w:tcPr>
          <w:p w14:paraId="041DA3E2" w14:textId="77777777" w:rsidR="000C7509" w:rsidRPr="00CF71EC" w:rsidRDefault="000C7509" w:rsidP="0095484C">
            <w:pPr>
              <w:spacing w:before="20" w:after="20" w:line="240" w:lineRule="auto"/>
              <w:rPr>
                <w:rFonts w:ascii="Arial" w:hAnsi="Arial" w:cs="Arial"/>
                <w:bCs/>
                <w:sz w:val="18"/>
                <w:szCs w:val="18"/>
              </w:rPr>
            </w:pPr>
            <w:r>
              <w:rPr>
                <w:rFonts w:ascii="Arial" w:hAnsi="Arial" w:cs="Arial"/>
                <w:bCs/>
                <w:sz w:val="18"/>
                <w:szCs w:val="18"/>
              </w:rPr>
              <w:t>Clause 6 update</w:t>
            </w:r>
          </w:p>
        </w:tc>
        <w:tc>
          <w:tcPr>
            <w:tcW w:w="1502" w:type="dxa"/>
            <w:gridSpan w:val="6"/>
            <w:tcBorders>
              <w:top w:val="single" w:sz="4" w:space="0" w:color="auto"/>
              <w:left w:val="single" w:sz="4" w:space="0" w:color="auto"/>
              <w:bottom w:val="single" w:sz="4" w:space="0" w:color="auto"/>
              <w:right w:val="single" w:sz="4" w:space="0" w:color="auto"/>
            </w:tcBorders>
            <w:shd w:val="clear" w:color="auto" w:fill="CCFFCC"/>
          </w:tcPr>
          <w:p w14:paraId="0024D77E" w14:textId="77777777" w:rsidR="000C7509" w:rsidRPr="00CF71EC" w:rsidRDefault="000C7509" w:rsidP="0095484C">
            <w:pPr>
              <w:spacing w:before="20" w:after="20" w:line="240" w:lineRule="auto"/>
              <w:rPr>
                <w:rFonts w:ascii="Arial" w:hAnsi="Arial" w:cs="Arial"/>
                <w:bCs/>
                <w:sz w:val="18"/>
                <w:szCs w:val="18"/>
              </w:rPr>
            </w:pPr>
            <w:r>
              <w:rPr>
                <w:rFonts w:ascii="Arial" w:hAnsi="Arial" w:cs="Arial"/>
                <w:bCs/>
                <w:sz w:val="18"/>
                <w:szCs w:val="18"/>
              </w:rPr>
              <w:t>Ericsson (Rana Alhalaseh)</w:t>
            </w:r>
          </w:p>
        </w:tc>
        <w:tc>
          <w:tcPr>
            <w:tcW w:w="1189" w:type="dxa"/>
            <w:gridSpan w:val="6"/>
            <w:tcBorders>
              <w:top w:val="single" w:sz="4" w:space="0" w:color="auto"/>
              <w:left w:val="single" w:sz="4" w:space="0" w:color="auto"/>
              <w:bottom w:val="single" w:sz="4" w:space="0" w:color="auto"/>
              <w:right w:val="single" w:sz="4" w:space="0" w:color="auto"/>
            </w:tcBorders>
            <w:shd w:val="clear" w:color="auto" w:fill="CCFFCC"/>
          </w:tcPr>
          <w:p w14:paraId="206BADB4" w14:textId="77777777" w:rsidR="000C7509" w:rsidRDefault="000C7509" w:rsidP="0095484C">
            <w:pPr>
              <w:spacing w:before="20" w:after="20" w:line="240" w:lineRule="auto"/>
              <w:rPr>
                <w:rFonts w:ascii="Arial" w:hAnsi="Arial" w:cs="Arial"/>
                <w:bCs/>
                <w:sz w:val="18"/>
                <w:szCs w:val="18"/>
              </w:rPr>
            </w:pPr>
            <w:r>
              <w:rPr>
                <w:rFonts w:ascii="Arial" w:hAnsi="Arial" w:cs="Arial"/>
                <w:bCs/>
                <w:sz w:val="18"/>
                <w:szCs w:val="18"/>
              </w:rPr>
              <w:t>CR 0005</w:t>
            </w:r>
          </w:p>
          <w:p w14:paraId="5DF39D52" w14:textId="77777777" w:rsidR="000C7509" w:rsidRDefault="000C7509" w:rsidP="0095484C">
            <w:pPr>
              <w:spacing w:before="20" w:after="20" w:line="240" w:lineRule="auto"/>
              <w:rPr>
                <w:rFonts w:ascii="Arial" w:hAnsi="Arial" w:cs="Arial"/>
                <w:bCs/>
                <w:sz w:val="18"/>
                <w:szCs w:val="18"/>
              </w:rPr>
            </w:pPr>
            <w:r>
              <w:rPr>
                <w:rFonts w:ascii="Arial" w:hAnsi="Arial" w:cs="Arial"/>
                <w:bCs/>
                <w:sz w:val="18"/>
                <w:szCs w:val="18"/>
              </w:rPr>
              <w:t>Cat B</w:t>
            </w:r>
          </w:p>
          <w:p w14:paraId="65E72D3A" w14:textId="77777777" w:rsidR="000C7509" w:rsidRDefault="000C7509" w:rsidP="0095484C">
            <w:pPr>
              <w:spacing w:before="20" w:after="20" w:line="240" w:lineRule="auto"/>
              <w:rPr>
                <w:rFonts w:ascii="Arial" w:hAnsi="Arial" w:cs="Arial"/>
                <w:bCs/>
                <w:sz w:val="18"/>
                <w:szCs w:val="18"/>
              </w:rPr>
            </w:pPr>
            <w:r>
              <w:rPr>
                <w:rFonts w:ascii="Arial" w:hAnsi="Arial" w:cs="Arial"/>
                <w:bCs/>
                <w:sz w:val="18"/>
                <w:szCs w:val="18"/>
              </w:rPr>
              <w:t>Rel-19</w:t>
            </w:r>
          </w:p>
          <w:p w14:paraId="70BEED1F" w14:textId="77777777" w:rsidR="000C7509" w:rsidRPr="00CF71EC" w:rsidRDefault="000C7509" w:rsidP="0095484C">
            <w:pPr>
              <w:spacing w:before="20" w:after="20" w:line="240" w:lineRule="auto"/>
              <w:rPr>
                <w:rFonts w:ascii="Arial" w:hAnsi="Arial" w:cs="Arial"/>
                <w:bCs/>
                <w:sz w:val="18"/>
                <w:szCs w:val="18"/>
              </w:rPr>
            </w:pPr>
            <w:r>
              <w:rPr>
                <w:rFonts w:ascii="Arial" w:hAnsi="Arial" w:cs="Arial"/>
                <w:bCs/>
                <w:sz w:val="18"/>
                <w:szCs w:val="18"/>
              </w:rPr>
              <w:t>23.180</w:t>
            </w:r>
          </w:p>
        </w:tc>
        <w:tc>
          <w:tcPr>
            <w:tcW w:w="1881" w:type="dxa"/>
            <w:gridSpan w:val="4"/>
            <w:tcBorders>
              <w:top w:val="single" w:sz="4" w:space="0" w:color="auto"/>
              <w:left w:val="single" w:sz="4" w:space="0" w:color="auto"/>
              <w:bottom w:val="single" w:sz="4" w:space="0" w:color="auto"/>
              <w:right w:val="single" w:sz="4" w:space="0" w:color="auto"/>
            </w:tcBorders>
            <w:shd w:val="clear" w:color="auto" w:fill="CCFFCC"/>
          </w:tcPr>
          <w:p w14:paraId="679BC368" w14:textId="77777777" w:rsidR="000C7509" w:rsidRPr="00640E0A" w:rsidRDefault="000C7509" w:rsidP="0095484C">
            <w:pPr>
              <w:spacing w:before="20" w:after="20" w:line="240" w:lineRule="auto"/>
              <w:rPr>
                <w:rFonts w:ascii="Arial" w:hAnsi="Arial" w:cs="Arial"/>
                <w:bCs/>
                <w:sz w:val="18"/>
                <w:szCs w:val="18"/>
              </w:rPr>
            </w:pPr>
          </w:p>
        </w:tc>
        <w:tc>
          <w:tcPr>
            <w:tcW w:w="1527" w:type="dxa"/>
            <w:gridSpan w:val="3"/>
            <w:tcBorders>
              <w:top w:val="single" w:sz="4" w:space="0" w:color="auto"/>
              <w:left w:val="single" w:sz="4" w:space="0" w:color="auto"/>
              <w:bottom w:val="single" w:sz="4" w:space="0" w:color="auto"/>
              <w:right w:val="single" w:sz="4" w:space="0" w:color="auto"/>
            </w:tcBorders>
            <w:shd w:val="clear" w:color="auto" w:fill="CCFFCC"/>
          </w:tcPr>
          <w:p w14:paraId="5DA46471" w14:textId="77777777" w:rsidR="000C7509" w:rsidRPr="00640E0A" w:rsidRDefault="000C7509" w:rsidP="0095484C">
            <w:pPr>
              <w:spacing w:before="20" w:after="20" w:line="240" w:lineRule="auto"/>
              <w:rPr>
                <w:rFonts w:ascii="Arial" w:hAnsi="Arial" w:cs="Arial"/>
                <w:bCs/>
                <w:sz w:val="18"/>
                <w:szCs w:val="18"/>
              </w:rPr>
            </w:pPr>
            <w:r w:rsidRPr="00640E0A">
              <w:rPr>
                <w:rFonts w:ascii="Arial" w:hAnsi="Arial" w:cs="Arial"/>
                <w:bCs/>
                <w:sz w:val="18"/>
                <w:szCs w:val="18"/>
              </w:rPr>
              <w:t>Agreed</w:t>
            </w:r>
          </w:p>
        </w:tc>
      </w:tr>
      <w:tr w:rsidR="000C7509" w:rsidRPr="00961EDD" w14:paraId="4A12D19B" w14:textId="77777777" w:rsidTr="0099097B">
        <w:trPr>
          <w:gridBefore w:val="3"/>
          <w:wBefore w:w="127" w:type="dxa"/>
        </w:trPr>
        <w:tc>
          <w:tcPr>
            <w:tcW w:w="1154" w:type="dxa"/>
            <w:gridSpan w:val="4"/>
            <w:tcBorders>
              <w:top w:val="single" w:sz="4" w:space="0" w:color="auto"/>
              <w:left w:val="single" w:sz="4" w:space="0" w:color="auto"/>
              <w:bottom w:val="single" w:sz="4" w:space="0" w:color="auto"/>
              <w:right w:val="single" w:sz="4" w:space="0" w:color="auto"/>
            </w:tcBorders>
            <w:shd w:val="clear" w:color="auto" w:fill="FFFFFF"/>
          </w:tcPr>
          <w:p w14:paraId="610D0332" w14:textId="77777777" w:rsidR="000C7509" w:rsidRPr="00272C25" w:rsidRDefault="000C7509" w:rsidP="0095484C">
            <w:pPr>
              <w:spacing w:before="20" w:after="20" w:line="240" w:lineRule="auto"/>
              <w:rPr>
                <w:rFonts w:ascii="Arial" w:hAnsi="Arial" w:cs="Arial"/>
                <w:bCs/>
                <w:sz w:val="18"/>
                <w:szCs w:val="18"/>
              </w:rPr>
            </w:pPr>
            <w:hyperlink r:id="rId672" w:history="1">
              <w:r w:rsidRPr="00272C25">
                <w:rPr>
                  <w:rStyle w:val="Hyperlink"/>
                  <w:rFonts w:ascii="Arial" w:hAnsi="Arial" w:cs="Arial"/>
                  <w:bCs/>
                  <w:sz w:val="18"/>
                  <w:szCs w:val="18"/>
                </w:rPr>
                <w:t>S6-245056</w:t>
              </w:r>
            </w:hyperlink>
          </w:p>
        </w:tc>
        <w:tc>
          <w:tcPr>
            <w:tcW w:w="3533" w:type="dxa"/>
            <w:gridSpan w:val="8"/>
            <w:tcBorders>
              <w:top w:val="single" w:sz="4" w:space="0" w:color="auto"/>
              <w:left w:val="single" w:sz="4" w:space="0" w:color="auto"/>
              <w:bottom w:val="single" w:sz="4" w:space="0" w:color="auto"/>
              <w:right w:val="single" w:sz="4" w:space="0" w:color="auto"/>
            </w:tcBorders>
            <w:shd w:val="clear" w:color="auto" w:fill="FFFFFF"/>
          </w:tcPr>
          <w:p w14:paraId="4B408568" w14:textId="77777777" w:rsidR="000C7509" w:rsidRPr="00CF71EC" w:rsidRDefault="000C7509" w:rsidP="0095484C">
            <w:pPr>
              <w:spacing w:before="20" w:after="20" w:line="240" w:lineRule="auto"/>
              <w:rPr>
                <w:rFonts w:ascii="Arial" w:hAnsi="Arial" w:cs="Arial"/>
                <w:bCs/>
                <w:sz w:val="18"/>
                <w:szCs w:val="18"/>
              </w:rPr>
            </w:pPr>
            <w:r>
              <w:rPr>
                <w:rFonts w:ascii="Arial" w:hAnsi="Arial" w:cs="Arial"/>
                <w:bCs/>
                <w:sz w:val="18"/>
                <w:szCs w:val="18"/>
              </w:rPr>
              <w:t>Clause 7 update</w:t>
            </w:r>
          </w:p>
        </w:tc>
        <w:tc>
          <w:tcPr>
            <w:tcW w:w="1502" w:type="dxa"/>
            <w:gridSpan w:val="6"/>
            <w:tcBorders>
              <w:top w:val="single" w:sz="4" w:space="0" w:color="auto"/>
              <w:left w:val="single" w:sz="4" w:space="0" w:color="auto"/>
              <w:bottom w:val="single" w:sz="4" w:space="0" w:color="auto"/>
              <w:right w:val="single" w:sz="4" w:space="0" w:color="auto"/>
            </w:tcBorders>
            <w:shd w:val="clear" w:color="auto" w:fill="FFFFFF"/>
          </w:tcPr>
          <w:p w14:paraId="054AC45F" w14:textId="77777777" w:rsidR="000C7509" w:rsidRPr="00CF71EC" w:rsidRDefault="000C7509" w:rsidP="0095484C">
            <w:pPr>
              <w:spacing w:before="20" w:after="20" w:line="240" w:lineRule="auto"/>
              <w:rPr>
                <w:rFonts w:ascii="Arial" w:hAnsi="Arial" w:cs="Arial"/>
                <w:bCs/>
                <w:sz w:val="18"/>
                <w:szCs w:val="18"/>
              </w:rPr>
            </w:pPr>
            <w:r>
              <w:rPr>
                <w:rFonts w:ascii="Arial" w:hAnsi="Arial" w:cs="Arial"/>
                <w:bCs/>
                <w:sz w:val="18"/>
                <w:szCs w:val="18"/>
              </w:rPr>
              <w:t>Ericsson (Rana Alhalaseh)</w:t>
            </w:r>
          </w:p>
        </w:tc>
        <w:tc>
          <w:tcPr>
            <w:tcW w:w="1189" w:type="dxa"/>
            <w:gridSpan w:val="6"/>
            <w:tcBorders>
              <w:top w:val="single" w:sz="4" w:space="0" w:color="auto"/>
              <w:left w:val="single" w:sz="4" w:space="0" w:color="auto"/>
              <w:bottom w:val="single" w:sz="4" w:space="0" w:color="auto"/>
              <w:right w:val="single" w:sz="4" w:space="0" w:color="auto"/>
            </w:tcBorders>
            <w:shd w:val="clear" w:color="auto" w:fill="FFFFFF"/>
          </w:tcPr>
          <w:p w14:paraId="205C1EF8" w14:textId="77777777" w:rsidR="000C7509" w:rsidRDefault="000C7509" w:rsidP="0095484C">
            <w:pPr>
              <w:spacing w:before="20" w:after="20" w:line="240" w:lineRule="auto"/>
              <w:rPr>
                <w:rFonts w:ascii="Arial" w:hAnsi="Arial" w:cs="Arial"/>
                <w:bCs/>
                <w:sz w:val="18"/>
                <w:szCs w:val="18"/>
              </w:rPr>
            </w:pPr>
            <w:r>
              <w:rPr>
                <w:rFonts w:ascii="Arial" w:hAnsi="Arial" w:cs="Arial"/>
                <w:bCs/>
                <w:sz w:val="18"/>
                <w:szCs w:val="18"/>
              </w:rPr>
              <w:t>CR 0006</w:t>
            </w:r>
          </w:p>
          <w:p w14:paraId="091CDB40" w14:textId="77777777" w:rsidR="000C7509" w:rsidRDefault="000C7509" w:rsidP="0095484C">
            <w:pPr>
              <w:spacing w:before="20" w:after="20" w:line="240" w:lineRule="auto"/>
              <w:rPr>
                <w:rFonts w:ascii="Arial" w:hAnsi="Arial" w:cs="Arial"/>
                <w:bCs/>
                <w:sz w:val="18"/>
                <w:szCs w:val="18"/>
              </w:rPr>
            </w:pPr>
            <w:r>
              <w:rPr>
                <w:rFonts w:ascii="Arial" w:hAnsi="Arial" w:cs="Arial"/>
                <w:bCs/>
                <w:sz w:val="18"/>
                <w:szCs w:val="18"/>
              </w:rPr>
              <w:t>Cat B</w:t>
            </w:r>
          </w:p>
          <w:p w14:paraId="3313E0D8" w14:textId="77777777" w:rsidR="000C7509" w:rsidRDefault="000C7509" w:rsidP="0095484C">
            <w:pPr>
              <w:spacing w:before="20" w:after="20" w:line="240" w:lineRule="auto"/>
              <w:rPr>
                <w:rFonts w:ascii="Arial" w:hAnsi="Arial" w:cs="Arial"/>
                <w:bCs/>
                <w:sz w:val="18"/>
                <w:szCs w:val="18"/>
              </w:rPr>
            </w:pPr>
            <w:r>
              <w:rPr>
                <w:rFonts w:ascii="Arial" w:hAnsi="Arial" w:cs="Arial"/>
                <w:bCs/>
                <w:sz w:val="18"/>
                <w:szCs w:val="18"/>
              </w:rPr>
              <w:t>Rel-19</w:t>
            </w:r>
          </w:p>
          <w:p w14:paraId="1CA599F5" w14:textId="77777777" w:rsidR="000C7509" w:rsidRPr="00CF71EC" w:rsidRDefault="000C7509" w:rsidP="0095484C">
            <w:pPr>
              <w:spacing w:before="20" w:after="20" w:line="240" w:lineRule="auto"/>
              <w:rPr>
                <w:rFonts w:ascii="Arial" w:hAnsi="Arial" w:cs="Arial"/>
                <w:bCs/>
                <w:sz w:val="18"/>
                <w:szCs w:val="18"/>
              </w:rPr>
            </w:pPr>
            <w:r>
              <w:rPr>
                <w:rFonts w:ascii="Arial" w:hAnsi="Arial" w:cs="Arial"/>
                <w:bCs/>
                <w:sz w:val="18"/>
                <w:szCs w:val="18"/>
              </w:rPr>
              <w:t>23.180</w:t>
            </w:r>
          </w:p>
        </w:tc>
        <w:tc>
          <w:tcPr>
            <w:tcW w:w="1881" w:type="dxa"/>
            <w:gridSpan w:val="4"/>
            <w:tcBorders>
              <w:top w:val="single" w:sz="4" w:space="0" w:color="auto"/>
              <w:left w:val="single" w:sz="4" w:space="0" w:color="auto"/>
              <w:bottom w:val="single" w:sz="4" w:space="0" w:color="auto"/>
              <w:right w:val="single" w:sz="4" w:space="0" w:color="auto"/>
            </w:tcBorders>
            <w:shd w:val="clear" w:color="auto" w:fill="FFFFFF"/>
          </w:tcPr>
          <w:p w14:paraId="18101D87" w14:textId="77777777" w:rsidR="000C7509" w:rsidRPr="00CF71EC" w:rsidRDefault="000C7509" w:rsidP="0095484C">
            <w:pPr>
              <w:spacing w:before="20" w:after="20" w:line="240" w:lineRule="auto"/>
              <w:rPr>
                <w:rFonts w:ascii="Arial" w:hAnsi="Arial" w:cs="Arial"/>
                <w:bCs/>
                <w:sz w:val="18"/>
                <w:szCs w:val="18"/>
              </w:rPr>
            </w:pPr>
          </w:p>
        </w:tc>
        <w:tc>
          <w:tcPr>
            <w:tcW w:w="1527" w:type="dxa"/>
            <w:gridSpan w:val="3"/>
            <w:tcBorders>
              <w:top w:val="single" w:sz="4" w:space="0" w:color="auto"/>
              <w:left w:val="single" w:sz="4" w:space="0" w:color="auto"/>
              <w:bottom w:val="single" w:sz="4" w:space="0" w:color="auto"/>
              <w:right w:val="single" w:sz="4" w:space="0" w:color="auto"/>
            </w:tcBorders>
            <w:shd w:val="clear" w:color="auto" w:fill="FFFFFF"/>
          </w:tcPr>
          <w:p w14:paraId="3D498F7F" w14:textId="77777777" w:rsidR="000C7509" w:rsidRPr="00961EDD" w:rsidRDefault="000C7509" w:rsidP="0095484C">
            <w:pPr>
              <w:spacing w:before="20" w:after="20" w:line="240" w:lineRule="auto"/>
              <w:rPr>
                <w:rFonts w:ascii="Arial" w:hAnsi="Arial" w:cs="Arial"/>
                <w:bCs/>
                <w:sz w:val="18"/>
                <w:szCs w:val="18"/>
              </w:rPr>
            </w:pPr>
            <w:r w:rsidRPr="00961EDD">
              <w:rPr>
                <w:rFonts w:ascii="Arial" w:hAnsi="Arial" w:cs="Arial"/>
                <w:bCs/>
                <w:sz w:val="18"/>
                <w:szCs w:val="18"/>
              </w:rPr>
              <w:t>Revised to S6-245338</w:t>
            </w:r>
          </w:p>
        </w:tc>
      </w:tr>
      <w:tr w:rsidR="000C7509" w:rsidRPr="00CE0A31" w14:paraId="6AB9B62C" w14:textId="77777777" w:rsidTr="0099097B">
        <w:trPr>
          <w:gridBefore w:val="3"/>
          <w:wBefore w:w="127" w:type="dxa"/>
        </w:trPr>
        <w:tc>
          <w:tcPr>
            <w:tcW w:w="1154" w:type="dxa"/>
            <w:gridSpan w:val="4"/>
            <w:tcBorders>
              <w:top w:val="single" w:sz="4" w:space="0" w:color="auto"/>
              <w:left w:val="single" w:sz="4" w:space="0" w:color="auto"/>
              <w:bottom w:val="single" w:sz="4" w:space="0" w:color="auto"/>
              <w:right w:val="single" w:sz="4" w:space="0" w:color="auto"/>
            </w:tcBorders>
            <w:shd w:val="clear" w:color="auto" w:fill="CCFFCC"/>
          </w:tcPr>
          <w:p w14:paraId="4EFFF250" w14:textId="77777777" w:rsidR="000C7509" w:rsidRPr="00961EDD" w:rsidRDefault="000C7509" w:rsidP="0095484C">
            <w:pPr>
              <w:spacing w:before="20" w:after="20" w:line="240" w:lineRule="auto"/>
            </w:pPr>
            <w:r w:rsidRPr="00961EDD">
              <w:rPr>
                <w:rFonts w:ascii="Arial" w:hAnsi="Arial" w:cs="Arial"/>
                <w:sz w:val="18"/>
              </w:rPr>
              <w:t>S6-245338</w:t>
            </w:r>
          </w:p>
        </w:tc>
        <w:tc>
          <w:tcPr>
            <w:tcW w:w="3533" w:type="dxa"/>
            <w:gridSpan w:val="8"/>
            <w:tcBorders>
              <w:top w:val="single" w:sz="4" w:space="0" w:color="auto"/>
              <w:left w:val="single" w:sz="4" w:space="0" w:color="auto"/>
              <w:bottom w:val="single" w:sz="4" w:space="0" w:color="auto"/>
              <w:right w:val="single" w:sz="4" w:space="0" w:color="auto"/>
            </w:tcBorders>
            <w:shd w:val="clear" w:color="auto" w:fill="CCFFCC"/>
          </w:tcPr>
          <w:p w14:paraId="4BFFBA15" w14:textId="77777777" w:rsidR="000C7509" w:rsidRPr="00961EDD" w:rsidRDefault="000C7509" w:rsidP="0095484C">
            <w:pPr>
              <w:spacing w:before="20" w:after="20" w:line="240" w:lineRule="auto"/>
              <w:rPr>
                <w:rFonts w:ascii="Arial" w:hAnsi="Arial" w:cs="Arial"/>
                <w:bCs/>
                <w:sz w:val="18"/>
                <w:szCs w:val="18"/>
              </w:rPr>
            </w:pPr>
            <w:r w:rsidRPr="00961EDD">
              <w:rPr>
                <w:rFonts w:ascii="Arial" w:hAnsi="Arial" w:cs="Arial"/>
                <w:bCs/>
                <w:sz w:val="18"/>
                <w:szCs w:val="18"/>
              </w:rPr>
              <w:t>Clause 7 update</w:t>
            </w:r>
          </w:p>
        </w:tc>
        <w:tc>
          <w:tcPr>
            <w:tcW w:w="1502" w:type="dxa"/>
            <w:gridSpan w:val="6"/>
            <w:tcBorders>
              <w:top w:val="single" w:sz="4" w:space="0" w:color="auto"/>
              <w:left w:val="single" w:sz="4" w:space="0" w:color="auto"/>
              <w:bottom w:val="single" w:sz="4" w:space="0" w:color="auto"/>
              <w:right w:val="single" w:sz="4" w:space="0" w:color="auto"/>
            </w:tcBorders>
            <w:shd w:val="clear" w:color="auto" w:fill="CCFFCC"/>
          </w:tcPr>
          <w:p w14:paraId="2C929B5C" w14:textId="77777777" w:rsidR="000C7509" w:rsidRPr="00961EDD" w:rsidRDefault="000C7509" w:rsidP="0095484C">
            <w:pPr>
              <w:spacing w:before="20" w:after="20" w:line="240" w:lineRule="auto"/>
              <w:rPr>
                <w:rFonts w:ascii="Arial" w:hAnsi="Arial" w:cs="Arial"/>
                <w:bCs/>
                <w:sz w:val="18"/>
                <w:szCs w:val="18"/>
              </w:rPr>
            </w:pPr>
            <w:r w:rsidRPr="00961EDD">
              <w:rPr>
                <w:rFonts w:ascii="Arial" w:hAnsi="Arial" w:cs="Arial"/>
                <w:bCs/>
                <w:sz w:val="18"/>
                <w:szCs w:val="18"/>
              </w:rPr>
              <w:t>Ericsson (Rana Alhalaseh)</w:t>
            </w:r>
          </w:p>
        </w:tc>
        <w:tc>
          <w:tcPr>
            <w:tcW w:w="1189" w:type="dxa"/>
            <w:gridSpan w:val="6"/>
            <w:tcBorders>
              <w:top w:val="single" w:sz="4" w:space="0" w:color="auto"/>
              <w:left w:val="single" w:sz="4" w:space="0" w:color="auto"/>
              <w:bottom w:val="single" w:sz="4" w:space="0" w:color="auto"/>
              <w:right w:val="single" w:sz="4" w:space="0" w:color="auto"/>
            </w:tcBorders>
            <w:shd w:val="clear" w:color="auto" w:fill="CCFFCC"/>
          </w:tcPr>
          <w:p w14:paraId="0F5EE933" w14:textId="77777777" w:rsidR="000C7509" w:rsidRPr="00961EDD" w:rsidRDefault="000C7509" w:rsidP="0095484C">
            <w:pPr>
              <w:spacing w:before="20" w:after="20" w:line="240" w:lineRule="auto"/>
              <w:rPr>
                <w:rFonts w:ascii="Arial" w:hAnsi="Arial" w:cs="Arial"/>
                <w:bCs/>
                <w:sz w:val="18"/>
                <w:szCs w:val="18"/>
              </w:rPr>
            </w:pPr>
            <w:r w:rsidRPr="00961EDD">
              <w:rPr>
                <w:rFonts w:ascii="Arial" w:hAnsi="Arial" w:cs="Arial"/>
                <w:bCs/>
                <w:sz w:val="18"/>
                <w:szCs w:val="18"/>
              </w:rPr>
              <w:t>CR 0006r1</w:t>
            </w:r>
          </w:p>
          <w:p w14:paraId="4724F5A9" w14:textId="77777777" w:rsidR="000C7509" w:rsidRPr="00961EDD" w:rsidRDefault="000C7509" w:rsidP="0095484C">
            <w:pPr>
              <w:spacing w:before="20" w:after="20" w:line="240" w:lineRule="auto"/>
              <w:rPr>
                <w:rFonts w:ascii="Arial" w:hAnsi="Arial" w:cs="Arial"/>
                <w:bCs/>
                <w:sz w:val="18"/>
                <w:szCs w:val="18"/>
              </w:rPr>
            </w:pPr>
            <w:r w:rsidRPr="00961EDD">
              <w:rPr>
                <w:rFonts w:ascii="Arial" w:hAnsi="Arial" w:cs="Arial"/>
                <w:bCs/>
                <w:sz w:val="18"/>
                <w:szCs w:val="18"/>
              </w:rPr>
              <w:t>Cat B</w:t>
            </w:r>
          </w:p>
          <w:p w14:paraId="6FF12DB5" w14:textId="77777777" w:rsidR="000C7509" w:rsidRPr="00961EDD" w:rsidRDefault="000C7509" w:rsidP="0095484C">
            <w:pPr>
              <w:spacing w:before="20" w:after="20" w:line="240" w:lineRule="auto"/>
              <w:rPr>
                <w:rFonts w:ascii="Arial" w:hAnsi="Arial" w:cs="Arial"/>
                <w:bCs/>
                <w:sz w:val="18"/>
                <w:szCs w:val="18"/>
              </w:rPr>
            </w:pPr>
            <w:r w:rsidRPr="00961EDD">
              <w:rPr>
                <w:rFonts w:ascii="Arial" w:hAnsi="Arial" w:cs="Arial"/>
                <w:bCs/>
                <w:sz w:val="18"/>
                <w:szCs w:val="18"/>
              </w:rPr>
              <w:t>Rel-19</w:t>
            </w:r>
          </w:p>
          <w:p w14:paraId="12736661" w14:textId="77777777" w:rsidR="000C7509" w:rsidRPr="00961EDD" w:rsidRDefault="000C7509" w:rsidP="0095484C">
            <w:pPr>
              <w:spacing w:before="20" w:after="20" w:line="240" w:lineRule="auto"/>
              <w:rPr>
                <w:rFonts w:ascii="Arial" w:hAnsi="Arial" w:cs="Arial"/>
                <w:bCs/>
                <w:sz w:val="18"/>
                <w:szCs w:val="18"/>
              </w:rPr>
            </w:pPr>
            <w:r w:rsidRPr="00961EDD">
              <w:rPr>
                <w:rFonts w:ascii="Arial" w:hAnsi="Arial" w:cs="Arial"/>
                <w:bCs/>
                <w:sz w:val="18"/>
                <w:szCs w:val="18"/>
              </w:rPr>
              <w:t>23.180</w:t>
            </w:r>
          </w:p>
        </w:tc>
        <w:tc>
          <w:tcPr>
            <w:tcW w:w="1881" w:type="dxa"/>
            <w:gridSpan w:val="4"/>
            <w:tcBorders>
              <w:top w:val="single" w:sz="4" w:space="0" w:color="auto"/>
              <w:left w:val="single" w:sz="4" w:space="0" w:color="auto"/>
              <w:bottom w:val="single" w:sz="4" w:space="0" w:color="auto"/>
              <w:right w:val="single" w:sz="4" w:space="0" w:color="auto"/>
            </w:tcBorders>
            <w:shd w:val="clear" w:color="auto" w:fill="CCFFCC"/>
          </w:tcPr>
          <w:p w14:paraId="702B40D2" w14:textId="77777777" w:rsidR="000C7509" w:rsidRDefault="000C7509" w:rsidP="0095484C">
            <w:pPr>
              <w:spacing w:before="20" w:after="20" w:line="240" w:lineRule="auto"/>
              <w:rPr>
                <w:rFonts w:ascii="Arial" w:hAnsi="Arial" w:cs="Arial"/>
                <w:bCs/>
                <w:sz w:val="18"/>
                <w:szCs w:val="18"/>
              </w:rPr>
            </w:pPr>
            <w:r w:rsidRPr="00961EDD">
              <w:rPr>
                <w:rFonts w:ascii="Arial" w:hAnsi="Arial" w:cs="Arial"/>
                <w:bCs/>
                <w:sz w:val="18"/>
                <w:szCs w:val="18"/>
              </w:rPr>
              <w:t>Revision of S6-245056.</w:t>
            </w:r>
          </w:p>
          <w:p w14:paraId="4662B139" w14:textId="77777777" w:rsidR="000C7509" w:rsidRDefault="000C7509" w:rsidP="0095484C">
            <w:pPr>
              <w:spacing w:before="20" w:after="20" w:line="240" w:lineRule="auto"/>
              <w:rPr>
                <w:rFonts w:ascii="Arial" w:hAnsi="Arial" w:cs="Arial"/>
                <w:bCs/>
                <w:sz w:val="18"/>
                <w:szCs w:val="18"/>
              </w:rPr>
            </w:pPr>
          </w:p>
          <w:p w14:paraId="5335B824" w14:textId="77777777" w:rsidR="000C7509" w:rsidRPr="00CE0A31" w:rsidRDefault="000C7509" w:rsidP="0095484C">
            <w:pPr>
              <w:spacing w:before="20" w:after="20" w:line="240" w:lineRule="auto"/>
              <w:rPr>
                <w:rFonts w:ascii="Arial" w:hAnsi="Arial" w:cs="Arial"/>
                <w:bCs/>
                <w:sz w:val="18"/>
                <w:szCs w:val="18"/>
              </w:rPr>
            </w:pPr>
          </w:p>
        </w:tc>
        <w:tc>
          <w:tcPr>
            <w:tcW w:w="1527" w:type="dxa"/>
            <w:gridSpan w:val="3"/>
            <w:tcBorders>
              <w:top w:val="single" w:sz="4" w:space="0" w:color="auto"/>
              <w:left w:val="single" w:sz="4" w:space="0" w:color="auto"/>
              <w:bottom w:val="single" w:sz="4" w:space="0" w:color="auto"/>
              <w:right w:val="single" w:sz="4" w:space="0" w:color="auto"/>
            </w:tcBorders>
            <w:shd w:val="clear" w:color="auto" w:fill="CCFFCC"/>
          </w:tcPr>
          <w:p w14:paraId="4EE60E26" w14:textId="77777777" w:rsidR="000C7509" w:rsidRPr="00CE0A31" w:rsidRDefault="000C7509" w:rsidP="0095484C">
            <w:pPr>
              <w:spacing w:before="20" w:after="20" w:line="240" w:lineRule="auto"/>
              <w:rPr>
                <w:rFonts w:ascii="Arial" w:hAnsi="Arial" w:cs="Arial"/>
                <w:bCs/>
                <w:sz w:val="18"/>
                <w:szCs w:val="18"/>
              </w:rPr>
            </w:pPr>
            <w:r w:rsidRPr="00CE0A31">
              <w:rPr>
                <w:rFonts w:ascii="Arial" w:hAnsi="Arial" w:cs="Arial"/>
                <w:bCs/>
                <w:sz w:val="18"/>
                <w:szCs w:val="18"/>
              </w:rPr>
              <w:t>Agreed</w:t>
            </w:r>
          </w:p>
        </w:tc>
      </w:tr>
      <w:tr w:rsidR="000C7509" w:rsidRPr="00212719" w14:paraId="5D811B05" w14:textId="77777777" w:rsidTr="0099097B">
        <w:trPr>
          <w:gridBefore w:val="3"/>
          <w:wBefore w:w="127" w:type="dxa"/>
        </w:trPr>
        <w:tc>
          <w:tcPr>
            <w:tcW w:w="1154"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14:paraId="718EA52D" w14:textId="77777777" w:rsidR="000C7509" w:rsidRPr="00272C25" w:rsidRDefault="000C7509" w:rsidP="0095484C">
            <w:pPr>
              <w:spacing w:before="20" w:after="20" w:line="240" w:lineRule="auto"/>
              <w:rPr>
                <w:rFonts w:ascii="Arial" w:hAnsi="Arial" w:cs="Arial"/>
                <w:bCs/>
                <w:sz w:val="18"/>
                <w:szCs w:val="18"/>
              </w:rPr>
            </w:pPr>
            <w:hyperlink r:id="rId673" w:history="1">
              <w:r w:rsidRPr="00272C25">
                <w:rPr>
                  <w:rStyle w:val="Hyperlink"/>
                  <w:rFonts w:ascii="Arial" w:hAnsi="Arial" w:cs="Arial"/>
                  <w:bCs/>
                  <w:sz w:val="18"/>
                  <w:szCs w:val="18"/>
                </w:rPr>
                <w:t>S6-245174</w:t>
              </w:r>
            </w:hyperlink>
          </w:p>
        </w:tc>
        <w:tc>
          <w:tcPr>
            <w:tcW w:w="3533"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14:paraId="08639E78" w14:textId="77777777" w:rsidR="000C7509" w:rsidRPr="00CF71EC" w:rsidRDefault="000C7509" w:rsidP="0095484C">
            <w:pPr>
              <w:spacing w:before="20" w:after="20" w:line="240" w:lineRule="auto"/>
              <w:rPr>
                <w:rFonts w:ascii="Arial" w:hAnsi="Arial" w:cs="Arial"/>
                <w:bCs/>
                <w:sz w:val="18"/>
                <w:szCs w:val="18"/>
              </w:rPr>
            </w:pPr>
            <w:r>
              <w:rPr>
                <w:rFonts w:ascii="Arial" w:hAnsi="Arial" w:cs="Arial"/>
                <w:bCs/>
                <w:sz w:val="18"/>
                <w:szCs w:val="18"/>
              </w:rPr>
              <w:t>Discussion on using satellites for limited backhaul in IOPS</w:t>
            </w:r>
          </w:p>
        </w:tc>
        <w:tc>
          <w:tcPr>
            <w:tcW w:w="1502"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14:paraId="70C32374" w14:textId="77777777" w:rsidR="000C7509" w:rsidRPr="00CF71EC" w:rsidRDefault="000C7509" w:rsidP="0095484C">
            <w:pPr>
              <w:spacing w:before="20" w:after="20" w:line="240" w:lineRule="auto"/>
              <w:rPr>
                <w:rFonts w:ascii="Arial" w:hAnsi="Arial" w:cs="Arial"/>
                <w:bCs/>
                <w:sz w:val="18"/>
                <w:szCs w:val="18"/>
              </w:rPr>
            </w:pPr>
            <w:r>
              <w:rPr>
                <w:rFonts w:ascii="Arial" w:hAnsi="Arial" w:cs="Arial"/>
                <w:bCs/>
                <w:sz w:val="18"/>
                <w:szCs w:val="18"/>
              </w:rPr>
              <w:t>HOME OFFICE (Mythri Hunukumbure)</w:t>
            </w:r>
          </w:p>
        </w:tc>
        <w:tc>
          <w:tcPr>
            <w:tcW w:w="1189"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14:paraId="09340C62" w14:textId="77777777" w:rsidR="000C7509" w:rsidRPr="00CF71EC" w:rsidRDefault="000C7509" w:rsidP="0095484C">
            <w:pPr>
              <w:spacing w:before="20" w:after="20" w:line="240" w:lineRule="auto"/>
              <w:rPr>
                <w:rFonts w:ascii="Arial" w:hAnsi="Arial" w:cs="Arial"/>
                <w:bCs/>
                <w:sz w:val="18"/>
                <w:szCs w:val="18"/>
              </w:rPr>
            </w:pPr>
            <w:r>
              <w:rPr>
                <w:rFonts w:ascii="Arial" w:hAnsi="Arial" w:cs="Arial"/>
                <w:bCs/>
                <w:sz w:val="18"/>
                <w:szCs w:val="18"/>
              </w:rPr>
              <w:t>Discussion</w:t>
            </w:r>
          </w:p>
        </w:tc>
        <w:tc>
          <w:tcPr>
            <w:tcW w:w="1881"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14:paraId="2CCBCD2A" w14:textId="77777777" w:rsidR="000C7509" w:rsidRPr="00CF71EC" w:rsidRDefault="000C7509" w:rsidP="0095484C">
            <w:pPr>
              <w:spacing w:before="20" w:after="20" w:line="240" w:lineRule="auto"/>
              <w:rPr>
                <w:rFonts w:ascii="Arial" w:hAnsi="Arial" w:cs="Arial"/>
                <w:bCs/>
                <w:sz w:val="18"/>
                <w:szCs w:val="18"/>
              </w:rPr>
            </w:pPr>
          </w:p>
        </w:tc>
        <w:tc>
          <w:tcPr>
            <w:tcW w:w="152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218A9BA0" w14:textId="77777777" w:rsidR="000C7509" w:rsidRPr="00212719" w:rsidRDefault="000C7509" w:rsidP="0095484C">
            <w:pPr>
              <w:spacing w:before="20" w:after="20" w:line="240" w:lineRule="auto"/>
              <w:rPr>
                <w:rFonts w:ascii="Arial" w:hAnsi="Arial" w:cs="Arial"/>
                <w:bCs/>
                <w:sz w:val="18"/>
                <w:szCs w:val="18"/>
              </w:rPr>
            </w:pPr>
            <w:r w:rsidRPr="00212719">
              <w:rPr>
                <w:rFonts w:ascii="Arial" w:hAnsi="Arial" w:cs="Arial"/>
                <w:bCs/>
                <w:sz w:val="18"/>
                <w:szCs w:val="18"/>
              </w:rPr>
              <w:t>Noted</w:t>
            </w:r>
          </w:p>
        </w:tc>
      </w:tr>
      <w:tr w:rsidR="000C7509" w:rsidRPr="00AA24E7" w14:paraId="63303C7E" w14:textId="77777777" w:rsidTr="0099097B">
        <w:trPr>
          <w:gridBefore w:val="3"/>
          <w:wBefore w:w="127" w:type="dxa"/>
        </w:trPr>
        <w:tc>
          <w:tcPr>
            <w:tcW w:w="1154"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14:paraId="3CF67D1D" w14:textId="77777777" w:rsidR="000C7509" w:rsidRPr="00272C25" w:rsidRDefault="000C7509" w:rsidP="0095484C">
            <w:pPr>
              <w:spacing w:before="20" w:after="20" w:line="240" w:lineRule="auto"/>
              <w:rPr>
                <w:rFonts w:ascii="Arial" w:hAnsi="Arial" w:cs="Arial"/>
                <w:bCs/>
                <w:sz w:val="18"/>
                <w:szCs w:val="18"/>
              </w:rPr>
            </w:pPr>
            <w:hyperlink r:id="rId674" w:history="1">
              <w:r w:rsidRPr="00272C25">
                <w:rPr>
                  <w:rStyle w:val="Hyperlink"/>
                  <w:rFonts w:ascii="Arial" w:hAnsi="Arial" w:cs="Arial"/>
                  <w:bCs/>
                  <w:sz w:val="18"/>
                  <w:szCs w:val="18"/>
                </w:rPr>
                <w:t>S6-245177</w:t>
              </w:r>
            </w:hyperlink>
          </w:p>
        </w:tc>
        <w:tc>
          <w:tcPr>
            <w:tcW w:w="3533"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14:paraId="572A8365" w14:textId="77777777" w:rsidR="000C7509" w:rsidRPr="00CF71EC" w:rsidRDefault="000C7509" w:rsidP="0095484C">
            <w:pPr>
              <w:spacing w:before="20" w:after="20" w:line="240" w:lineRule="auto"/>
              <w:rPr>
                <w:rFonts w:ascii="Arial" w:hAnsi="Arial" w:cs="Arial"/>
                <w:bCs/>
                <w:sz w:val="18"/>
                <w:szCs w:val="18"/>
              </w:rPr>
            </w:pPr>
            <w:r>
              <w:rPr>
                <w:rFonts w:ascii="Arial" w:hAnsi="Arial" w:cs="Arial"/>
                <w:bCs/>
                <w:sz w:val="18"/>
                <w:szCs w:val="18"/>
              </w:rPr>
              <w:t>Enable connectivity for selective users in IOPS through limited backhaul</w:t>
            </w:r>
          </w:p>
        </w:tc>
        <w:tc>
          <w:tcPr>
            <w:tcW w:w="1502"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14:paraId="14FFACEF" w14:textId="77777777" w:rsidR="000C7509" w:rsidRPr="00CF71EC" w:rsidRDefault="000C7509" w:rsidP="0095484C">
            <w:pPr>
              <w:spacing w:before="20" w:after="20" w:line="240" w:lineRule="auto"/>
              <w:rPr>
                <w:rFonts w:ascii="Arial" w:hAnsi="Arial" w:cs="Arial"/>
                <w:bCs/>
                <w:sz w:val="18"/>
                <w:szCs w:val="18"/>
              </w:rPr>
            </w:pPr>
            <w:r>
              <w:rPr>
                <w:rFonts w:ascii="Arial" w:hAnsi="Arial" w:cs="Arial"/>
                <w:bCs/>
                <w:sz w:val="18"/>
                <w:szCs w:val="18"/>
              </w:rPr>
              <w:t>HOME OFFICE (Mythri Hunukumbure)</w:t>
            </w:r>
          </w:p>
        </w:tc>
        <w:tc>
          <w:tcPr>
            <w:tcW w:w="1189"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14:paraId="2F9A0E3D" w14:textId="77777777" w:rsidR="000C7509" w:rsidRDefault="000C7509" w:rsidP="0095484C">
            <w:pPr>
              <w:spacing w:before="20" w:after="20" w:line="240" w:lineRule="auto"/>
              <w:rPr>
                <w:rFonts w:ascii="Arial" w:hAnsi="Arial" w:cs="Arial"/>
                <w:bCs/>
                <w:sz w:val="18"/>
                <w:szCs w:val="18"/>
              </w:rPr>
            </w:pPr>
            <w:r>
              <w:rPr>
                <w:rFonts w:ascii="Arial" w:hAnsi="Arial" w:cs="Arial"/>
                <w:bCs/>
                <w:sz w:val="18"/>
                <w:szCs w:val="18"/>
              </w:rPr>
              <w:t>CR 0009</w:t>
            </w:r>
          </w:p>
          <w:p w14:paraId="44210397" w14:textId="77777777" w:rsidR="000C7509" w:rsidRDefault="000C7509" w:rsidP="0095484C">
            <w:pPr>
              <w:spacing w:before="20" w:after="20" w:line="240" w:lineRule="auto"/>
              <w:rPr>
                <w:rFonts w:ascii="Arial" w:hAnsi="Arial" w:cs="Arial"/>
                <w:bCs/>
                <w:sz w:val="18"/>
                <w:szCs w:val="18"/>
              </w:rPr>
            </w:pPr>
            <w:r>
              <w:rPr>
                <w:rFonts w:ascii="Arial" w:hAnsi="Arial" w:cs="Arial"/>
                <w:bCs/>
                <w:sz w:val="18"/>
                <w:szCs w:val="18"/>
              </w:rPr>
              <w:t>Cat B</w:t>
            </w:r>
          </w:p>
          <w:p w14:paraId="419391FF" w14:textId="77777777" w:rsidR="000C7509" w:rsidRDefault="000C7509" w:rsidP="0095484C">
            <w:pPr>
              <w:spacing w:before="20" w:after="20" w:line="240" w:lineRule="auto"/>
              <w:rPr>
                <w:rFonts w:ascii="Arial" w:hAnsi="Arial" w:cs="Arial"/>
                <w:bCs/>
                <w:sz w:val="18"/>
                <w:szCs w:val="18"/>
              </w:rPr>
            </w:pPr>
            <w:r>
              <w:rPr>
                <w:rFonts w:ascii="Arial" w:hAnsi="Arial" w:cs="Arial"/>
                <w:bCs/>
                <w:sz w:val="18"/>
                <w:szCs w:val="18"/>
              </w:rPr>
              <w:t>Rel-19</w:t>
            </w:r>
          </w:p>
          <w:p w14:paraId="5554AAD1" w14:textId="77777777" w:rsidR="000C7509" w:rsidRPr="00CF71EC" w:rsidRDefault="000C7509" w:rsidP="0095484C">
            <w:pPr>
              <w:spacing w:before="20" w:after="20" w:line="240" w:lineRule="auto"/>
              <w:rPr>
                <w:rFonts w:ascii="Arial" w:hAnsi="Arial" w:cs="Arial"/>
                <w:bCs/>
                <w:sz w:val="18"/>
                <w:szCs w:val="18"/>
              </w:rPr>
            </w:pPr>
            <w:r>
              <w:rPr>
                <w:rFonts w:ascii="Arial" w:hAnsi="Arial" w:cs="Arial"/>
                <w:bCs/>
                <w:sz w:val="18"/>
                <w:szCs w:val="18"/>
              </w:rPr>
              <w:t>23.180</w:t>
            </w:r>
          </w:p>
        </w:tc>
        <w:tc>
          <w:tcPr>
            <w:tcW w:w="1881"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14:paraId="2C2A0332" w14:textId="77777777" w:rsidR="000C7509" w:rsidRPr="00CF71EC" w:rsidRDefault="000C7509" w:rsidP="0095484C">
            <w:pPr>
              <w:spacing w:before="20" w:after="20" w:line="240" w:lineRule="auto"/>
              <w:rPr>
                <w:rFonts w:ascii="Arial" w:hAnsi="Arial" w:cs="Arial"/>
                <w:bCs/>
                <w:sz w:val="18"/>
                <w:szCs w:val="18"/>
              </w:rPr>
            </w:pPr>
          </w:p>
        </w:tc>
        <w:tc>
          <w:tcPr>
            <w:tcW w:w="152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62C964E3" w14:textId="77777777" w:rsidR="000C7509" w:rsidRPr="00AA24E7" w:rsidRDefault="000C7509" w:rsidP="0095484C">
            <w:pPr>
              <w:spacing w:before="20" w:after="20" w:line="240" w:lineRule="auto"/>
              <w:rPr>
                <w:rFonts w:ascii="Arial" w:hAnsi="Arial" w:cs="Arial"/>
                <w:bCs/>
                <w:sz w:val="18"/>
                <w:szCs w:val="18"/>
              </w:rPr>
            </w:pPr>
            <w:r w:rsidRPr="00AA24E7">
              <w:rPr>
                <w:rFonts w:ascii="Arial" w:hAnsi="Arial" w:cs="Arial"/>
                <w:bCs/>
                <w:sz w:val="18"/>
                <w:szCs w:val="18"/>
              </w:rPr>
              <w:t>Revised to S6-245370</w:t>
            </w:r>
          </w:p>
        </w:tc>
      </w:tr>
      <w:tr w:rsidR="000C7509" w:rsidRPr="0037404C" w14:paraId="49FA35C6" w14:textId="77777777" w:rsidTr="0099097B">
        <w:trPr>
          <w:gridBefore w:val="3"/>
          <w:wBefore w:w="127" w:type="dxa"/>
        </w:trPr>
        <w:tc>
          <w:tcPr>
            <w:tcW w:w="1154"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14:paraId="4C8D9A6B" w14:textId="77777777" w:rsidR="000C7509" w:rsidRPr="00AA24E7" w:rsidRDefault="000C7509" w:rsidP="0095484C">
            <w:pPr>
              <w:spacing w:before="20" w:after="20" w:line="240" w:lineRule="auto"/>
            </w:pPr>
            <w:r w:rsidRPr="00AA24E7">
              <w:rPr>
                <w:rFonts w:ascii="Arial" w:hAnsi="Arial" w:cs="Arial"/>
                <w:sz w:val="18"/>
              </w:rPr>
              <w:t>S6-245370</w:t>
            </w:r>
          </w:p>
        </w:tc>
        <w:tc>
          <w:tcPr>
            <w:tcW w:w="3533"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14:paraId="6F69E33E" w14:textId="77777777" w:rsidR="000C7509" w:rsidRPr="00AA24E7" w:rsidRDefault="000C7509" w:rsidP="0095484C">
            <w:pPr>
              <w:spacing w:before="20" w:after="20" w:line="240" w:lineRule="auto"/>
              <w:rPr>
                <w:rFonts w:ascii="Arial" w:hAnsi="Arial" w:cs="Arial"/>
                <w:bCs/>
                <w:sz w:val="18"/>
                <w:szCs w:val="18"/>
              </w:rPr>
            </w:pPr>
            <w:r w:rsidRPr="00AA24E7">
              <w:rPr>
                <w:rFonts w:ascii="Arial" w:hAnsi="Arial" w:cs="Arial"/>
                <w:bCs/>
                <w:sz w:val="18"/>
                <w:szCs w:val="18"/>
              </w:rPr>
              <w:t>Enable connectivity for selective users in IOPS through limited backhaul</w:t>
            </w:r>
          </w:p>
        </w:tc>
        <w:tc>
          <w:tcPr>
            <w:tcW w:w="1502"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14:paraId="4C3FC2B3" w14:textId="77777777" w:rsidR="000C7509" w:rsidRPr="00AA24E7" w:rsidRDefault="000C7509" w:rsidP="0095484C">
            <w:pPr>
              <w:spacing w:before="20" w:after="20" w:line="240" w:lineRule="auto"/>
              <w:rPr>
                <w:rFonts w:ascii="Arial" w:hAnsi="Arial" w:cs="Arial"/>
                <w:bCs/>
                <w:sz w:val="18"/>
                <w:szCs w:val="18"/>
              </w:rPr>
            </w:pPr>
            <w:r w:rsidRPr="00AA24E7">
              <w:rPr>
                <w:rFonts w:ascii="Arial" w:hAnsi="Arial" w:cs="Arial"/>
                <w:bCs/>
                <w:sz w:val="18"/>
                <w:szCs w:val="18"/>
              </w:rPr>
              <w:t>HOME OFFICE (Mythri Hunukumbure)</w:t>
            </w:r>
          </w:p>
        </w:tc>
        <w:tc>
          <w:tcPr>
            <w:tcW w:w="1189"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14:paraId="451D2C90" w14:textId="77777777" w:rsidR="000C7509" w:rsidRPr="00AA24E7" w:rsidRDefault="000C7509" w:rsidP="0095484C">
            <w:pPr>
              <w:spacing w:before="20" w:after="20" w:line="240" w:lineRule="auto"/>
              <w:rPr>
                <w:rFonts w:ascii="Arial" w:hAnsi="Arial" w:cs="Arial"/>
                <w:bCs/>
                <w:sz w:val="18"/>
                <w:szCs w:val="18"/>
              </w:rPr>
            </w:pPr>
            <w:r w:rsidRPr="00AA24E7">
              <w:rPr>
                <w:rFonts w:ascii="Arial" w:hAnsi="Arial" w:cs="Arial"/>
                <w:bCs/>
                <w:sz w:val="18"/>
                <w:szCs w:val="18"/>
              </w:rPr>
              <w:t>CR 0009r1</w:t>
            </w:r>
          </w:p>
          <w:p w14:paraId="0B435A7F" w14:textId="77777777" w:rsidR="000C7509" w:rsidRPr="00AA24E7" w:rsidRDefault="000C7509" w:rsidP="0095484C">
            <w:pPr>
              <w:spacing w:before="20" w:after="20" w:line="240" w:lineRule="auto"/>
              <w:rPr>
                <w:rFonts w:ascii="Arial" w:hAnsi="Arial" w:cs="Arial"/>
                <w:bCs/>
                <w:sz w:val="18"/>
                <w:szCs w:val="18"/>
              </w:rPr>
            </w:pPr>
            <w:r w:rsidRPr="00AA24E7">
              <w:rPr>
                <w:rFonts w:ascii="Arial" w:hAnsi="Arial" w:cs="Arial"/>
                <w:bCs/>
                <w:sz w:val="18"/>
                <w:szCs w:val="18"/>
              </w:rPr>
              <w:t>Cat B</w:t>
            </w:r>
          </w:p>
          <w:p w14:paraId="31F366DF" w14:textId="77777777" w:rsidR="000C7509" w:rsidRPr="00AA24E7" w:rsidRDefault="000C7509" w:rsidP="0095484C">
            <w:pPr>
              <w:spacing w:before="20" w:after="20" w:line="240" w:lineRule="auto"/>
              <w:rPr>
                <w:rFonts w:ascii="Arial" w:hAnsi="Arial" w:cs="Arial"/>
                <w:bCs/>
                <w:sz w:val="18"/>
                <w:szCs w:val="18"/>
              </w:rPr>
            </w:pPr>
            <w:r w:rsidRPr="00AA24E7">
              <w:rPr>
                <w:rFonts w:ascii="Arial" w:hAnsi="Arial" w:cs="Arial"/>
                <w:bCs/>
                <w:sz w:val="18"/>
                <w:szCs w:val="18"/>
              </w:rPr>
              <w:t>Rel-19</w:t>
            </w:r>
          </w:p>
          <w:p w14:paraId="61BE3D58" w14:textId="77777777" w:rsidR="000C7509" w:rsidRPr="00AA24E7" w:rsidRDefault="000C7509" w:rsidP="0095484C">
            <w:pPr>
              <w:spacing w:before="20" w:after="20" w:line="240" w:lineRule="auto"/>
              <w:rPr>
                <w:rFonts w:ascii="Arial" w:hAnsi="Arial" w:cs="Arial"/>
                <w:bCs/>
                <w:sz w:val="18"/>
                <w:szCs w:val="18"/>
              </w:rPr>
            </w:pPr>
            <w:r w:rsidRPr="00AA24E7">
              <w:rPr>
                <w:rFonts w:ascii="Arial" w:hAnsi="Arial" w:cs="Arial"/>
                <w:bCs/>
                <w:sz w:val="18"/>
                <w:szCs w:val="18"/>
              </w:rPr>
              <w:t>23.180</w:t>
            </w:r>
          </w:p>
        </w:tc>
        <w:tc>
          <w:tcPr>
            <w:tcW w:w="1881"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14:paraId="5A444BFB" w14:textId="77777777" w:rsidR="000C7509" w:rsidRDefault="000C7509" w:rsidP="0095484C">
            <w:pPr>
              <w:spacing w:before="20" w:after="20" w:line="240" w:lineRule="auto"/>
              <w:rPr>
                <w:rFonts w:ascii="Arial" w:hAnsi="Arial" w:cs="Arial"/>
                <w:bCs/>
                <w:i/>
                <w:sz w:val="18"/>
                <w:szCs w:val="18"/>
              </w:rPr>
            </w:pPr>
            <w:r w:rsidRPr="00AA24E7">
              <w:rPr>
                <w:rFonts w:ascii="Arial" w:hAnsi="Arial" w:cs="Arial"/>
                <w:bCs/>
                <w:sz w:val="18"/>
                <w:szCs w:val="18"/>
              </w:rPr>
              <w:t>Revision of S6-245177.</w:t>
            </w:r>
          </w:p>
          <w:p w14:paraId="0923D56C" w14:textId="77777777" w:rsidR="000C7509" w:rsidRDefault="000C7509" w:rsidP="0095484C">
            <w:pPr>
              <w:spacing w:before="20" w:after="20" w:line="240" w:lineRule="auto"/>
              <w:rPr>
                <w:rFonts w:ascii="Arial" w:hAnsi="Arial" w:cs="Arial"/>
                <w:bCs/>
                <w:sz w:val="18"/>
                <w:szCs w:val="18"/>
              </w:rPr>
            </w:pPr>
          </w:p>
        </w:tc>
        <w:tc>
          <w:tcPr>
            <w:tcW w:w="152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3EBF3FAA" w14:textId="77777777" w:rsidR="000C7509" w:rsidRPr="0037404C" w:rsidRDefault="000C7509" w:rsidP="0095484C">
            <w:pPr>
              <w:spacing w:before="20" w:after="20" w:line="240" w:lineRule="auto"/>
              <w:rPr>
                <w:rFonts w:ascii="Arial" w:hAnsi="Arial" w:cs="Arial"/>
                <w:bCs/>
                <w:sz w:val="18"/>
                <w:szCs w:val="18"/>
              </w:rPr>
            </w:pPr>
            <w:r w:rsidRPr="0037404C">
              <w:rPr>
                <w:rFonts w:ascii="Arial" w:hAnsi="Arial" w:cs="Arial"/>
                <w:bCs/>
                <w:sz w:val="18"/>
                <w:szCs w:val="18"/>
              </w:rPr>
              <w:t>Not Pursued</w:t>
            </w:r>
          </w:p>
        </w:tc>
      </w:tr>
      <w:tr w:rsidR="000C7509" w:rsidRPr="00961EDD" w14:paraId="5752B7ED" w14:textId="77777777" w:rsidTr="0099097B">
        <w:trPr>
          <w:gridBefore w:val="3"/>
          <w:wBefore w:w="127" w:type="dxa"/>
        </w:trPr>
        <w:tc>
          <w:tcPr>
            <w:tcW w:w="1154" w:type="dxa"/>
            <w:gridSpan w:val="4"/>
            <w:tcBorders>
              <w:top w:val="single" w:sz="4" w:space="0" w:color="auto"/>
              <w:left w:val="single" w:sz="4" w:space="0" w:color="auto"/>
              <w:bottom w:val="single" w:sz="4" w:space="0" w:color="auto"/>
              <w:right w:val="single" w:sz="4" w:space="0" w:color="auto"/>
            </w:tcBorders>
            <w:shd w:val="clear" w:color="auto" w:fill="FFFFFF"/>
          </w:tcPr>
          <w:p w14:paraId="1EEDBEAE" w14:textId="77777777" w:rsidR="000C7509" w:rsidRPr="00272C25" w:rsidRDefault="000C7509" w:rsidP="0095484C">
            <w:pPr>
              <w:spacing w:before="20" w:after="20" w:line="240" w:lineRule="auto"/>
              <w:rPr>
                <w:rFonts w:ascii="Arial" w:hAnsi="Arial" w:cs="Arial"/>
                <w:bCs/>
                <w:sz w:val="18"/>
                <w:szCs w:val="18"/>
              </w:rPr>
            </w:pPr>
            <w:hyperlink r:id="rId675" w:history="1">
              <w:r w:rsidRPr="00272C25">
                <w:rPr>
                  <w:rStyle w:val="Hyperlink"/>
                  <w:rFonts w:ascii="Arial" w:hAnsi="Arial" w:cs="Arial"/>
                  <w:bCs/>
                  <w:sz w:val="18"/>
                  <w:szCs w:val="18"/>
                </w:rPr>
                <w:t>S6-245211</w:t>
              </w:r>
            </w:hyperlink>
          </w:p>
        </w:tc>
        <w:tc>
          <w:tcPr>
            <w:tcW w:w="3533" w:type="dxa"/>
            <w:gridSpan w:val="8"/>
            <w:tcBorders>
              <w:top w:val="single" w:sz="4" w:space="0" w:color="auto"/>
              <w:left w:val="single" w:sz="4" w:space="0" w:color="auto"/>
              <w:bottom w:val="single" w:sz="4" w:space="0" w:color="auto"/>
              <w:right w:val="single" w:sz="4" w:space="0" w:color="auto"/>
            </w:tcBorders>
            <w:shd w:val="clear" w:color="auto" w:fill="FFFFFF"/>
          </w:tcPr>
          <w:p w14:paraId="21B8D335" w14:textId="77777777" w:rsidR="000C7509" w:rsidRPr="00CF71EC" w:rsidRDefault="000C7509" w:rsidP="0095484C">
            <w:pPr>
              <w:spacing w:before="20" w:after="20" w:line="240" w:lineRule="auto"/>
              <w:rPr>
                <w:rFonts w:ascii="Arial" w:hAnsi="Arial" w:cs="Arial"/>
                <w:bCs/>
                <w:sz w:val="18"/>
                <w:szCs w:val="18"/>
              </w:rPr>
            </w:pPr>
            <w:r>
              <w:rPr>
                <w:rFonts w:ascii="Arial" w:hAnsi="Arial" w:cs="Arial"/>
                <w:bCs/>
                <w:sz w:val="18"/>
                <w:szCs w:val="18"/>
              </w:rPr>
              <w:t>Update the IOPS network deployment</w:t>
            </w:r>
          </w:p>
        </w:tc>
        <w:tc>
          <w:tcPr>
            <w:tcW w:w="1502" w:type="dxa"/>
            <w:gridSpan w:val="6"/>
            <w:tcBorders>
              <w:top w:val="single" w:sz="4" w:space="0" w:color="auto"/>
              <w:left w:val="single" w:sz="4" w:space="0" w:color="auto"/>
              <w:bottom w:val="single" w:sz="4" w:space="0" w:color="auto"/>
              <w:right w:val="single" w:sz="4" w:space="0" w:color="auto"/>
            </w:tcBorders>
            <w:shd w:val="clear" w:color="auto" w:fill="FFFFFF"/>
          </w:tcPr>
          <w:p w14:paraId="4A8B625C" w14:textId="77777777" w:rsidR="000C7509" w:rsidRPr="00CF71EC" w:rsidRDefault="000C7509" w:rsidP="0095484C">
            <w:pPr>
              <w:spacing w:before="20" w:after="20" w:line="240" w:lineRule="auto"/>
              <w:rPr>
                <w:rFonts w:ascii="Arial" w:hAnsi="Arial" w:cs="Arial"/>
                <w:bCs/>
                <w:sz w:val="18"/>
                <w:szCs w:val="18"/>
              </w:rPr>
            </w:pPr>
            <w:r>
              <w:rPr>
                <w:rFonts w:ascii="Arial" w:hAnsi="Arial" w:cs="Arial"/>
                <w:bCs/>
                <w:sz w:val="18"/>
                <w:szCs w:val="18"/>
              </w:rPr>
              <w:t>Huawei, Hisilicon (Cuili Ge)</w:t>
            </w:r>
          </w:p>
        </w:tc>
        <w:tc>
          <w:tcPr>
            <w:tcW w:w="1189" w:type="dxa"/>
            <w:gridSpan w:val="6"/>
            <w:tcBorders>
              <w:top w:val="single" w:sz="4" w:space="0" w:color="auto"/>
              <w:left w:val="single" w:sz="4" w:space="0" w:color="auto"/>
              <w:bottom w:val="single" w:sz="4" w:space="0" w:color="auto"/>
              <w:right w:val="single" w:sz="4" w:space="0" w:color="auto"/>
            </w:tcBorders>
            <w:shd w:val="clear" w:color="auto" w:fill="FFFFFF"/>
          </w:tcPr>
          <w:p w14:paraId="60492F8C" w14:textId="77777777" w:rsidR="000C7509" w:rsidRDefault="000C7509" w:rsidP="0095484C">
            <w:pPr>
              <w:spacing w:before="20" w:after="20" w:line="240" w:lineRule="auto"/>
              <w:rPr>
                <w:rFonts w:ascii="Arial" w:hAnsi="Arial" w:cs="Arial"/>
                <w:bCs/>
                <w:sz w:val="18"/>
                <w:szCs w:val="18"/>
              </w:rPr>
            </w:pPr>
            <w:r>
              <w:rPr>
                <w:rFonts w:ascii="Arial" w:hAnsi="Arial" w:cs="Arial"/>
                <w:bCs/>
                <w:sz w:val="18"/>
                <w:szCs w:val="18"/>
              </w:rPr>
              <w:t>CR 0012</w:t>
            </w:r>
          </w:p>
          <w:p w14:paraId="72B1FCAD" w14:textId="77777777" w:rsidR="000C7509" w:rsidRDefault="000C7509" w:rsidP="0095484C">
            <w:pPr>
              <w:spacing w:before="20" w:after="20" w:line="240" w:lineRule="auto"/>
              <w:rPr>
                <w:rFonts w:ascii="Arial" w:hAnsi="Arial" w:cs="Arial"/>
                <w:bCs/>
                <w:sz w:val="18"/>
                <w:szCs w:val="18"/>
              </w:rPr>
            </w:pPr>
            <w:r>
              <w:rPr>
                <w:rFonts w:ascii="Arial" w:hAnsi="Arial" w:cs="Arial"/>
                <w:bCs/>
                <w:sz w:val="18"/>
                <w:szCs w:val="18"/>
              </w:rPr>
              <w:t>Cat B</w:t>
            </w:r>
          </w:p>
          <w:p w14:paraId="31376B7D" w14:textId="77777777" w:rsidR="000C7509" w:rsidRDefault="000C7509" w:rsidP="0095484C">
            <w:pPr>
              <w:spacing w:before="20" w:after="20" w:line="240" w:lineRule="auto"/>
              <w:rPr>
                <w:rFonts w:ascii="Arial" w:hAnsi="Arial" w:cs="Arial"/>
                <w:bCs/>
                <w:sz w:val="18"/>
                <w:szCs w:val="18"/>
              </w:rPr>
            </w:pPr>
            <w:r>
              <w:rPr>
                <w:rFonts w:ascii="Arial" w:hAnsi="Arial" w:cs="Arial"/>
                <w:bCs/>
                <w:sz w:val="18"/>
                <w:szCs w:val="18"/>
              </w:rPr>
              <w:t>Rel-19</w:t>
            </w:r>
          </w:p>
          <w:p w14:paraId="362370F4" w14:textId="77777777" w:rsidR="000C7509" w:rsidRPr="00CF71EC" w:rsidRDefault="000C7509" w:rsidP="0095484C">
            <w:pPr>
              <w:spacing w:before="20" w:after="20" w:line="240" w:lineRule="auto"/>
              <w:rPr>
                <w:rFonts w:ascii="Arial" w:hAnsi="Arial" w:cs="Arial"/>
                <w:bCs/>
                <w:sz w:val="18"/>
                <w:szCs w:val="18"/>
              </w:rPr>
            </w:pPr>
            <w:r>
              <w:rPr>
                <w:rFonts w:ascii="Arial" w:hAnsi="Arial" w:cs="Arial"/>
                <w:bCs/>
                <w:sz w:val="18"/>
                <w:szCs w:val="18"/>
              </w:rPr>
              <w:t>23.180</w:t>
            </w:r>
          </w:p>
        </w:tc>
        <w:tc>
          <w:tcPr>
            <w:tcW w:w="1881" w:type="dxa"/>
            <w:gridSpan w:val="4"/>
            <w:tcBorders>
              <w:top w:val="single" w:sz="4" w:space="0" w:color="auto"/>
              <w:left w:val="single" w:sz="4" w:space="0" w:color="auto"/>
              <w:bottom w:val="single" w:sz="4" w:space="0" w:color="auto"/>
              <w:right w:val="single" w:sz="4" w:space="0" w:color="auto"/>
            </w:tcBorders>
            <w:shd w:val="clear" w:color="auto" w:fill="FFFFFF"/>
          </w:tcPr>
          <w:p w14:paraId="08B1129E" w14:textId="77777777" w:rsidR="000C7509" w:rsidRPr="00CF71EC" w:rsidRDefault="000C7509" w:rsidP="0095484C">
            <w:pPr>
              <w:spacing w:before="20" w:after="20" w:line="240" w:lineRule="auto"/>
              <w:rPr>
                <w:rFonts w:ascii="Arial" w:hAnsi="Arial" w:cs="Arial"/>
                <w:bCs/>
                <w:sz w:val="18"/>
                <w:szCs w:val="18"/>
              </w:rPr>
            </w:pPr>
          </w:p>
        </w:tc>
        <w:tc>
          <w:tcPr>
            <w:tcW w:w="1527" w:type="dxa"/>
            <w:gridSpan w:val="3"/>
            <w:tcBorders>
              <w:top w:val="single" w:sz="4" w:space="0" w:color="auto"/>
              <w:left w:val="single" w:sz="4" w:space="0" w:color="auto"/>
              <w:bottom w:val="single" w:sz="4" w:space="0" w:color="auto"/>
              <w:right w:val="single" w:sz="4" w:space="0" w:color="auto"/>
            </w:tcBorders>
            <w:shd w:val="clear" w:color="auto" w:fill="FFFFFF"/>
          </w:tcPr>
          <w:p w14:paraId="0C23DFF0" w14:textId="77777777" w:rsidR="000C7509" w:rsidRPr="00961EDD" w:rsidRDefault="000C7509" w:rsidP="0095484C">
            <w:pPr>
              <w:spacing w:before="20" w:after="20" w:line="240" w:lineRule="auto"/>
              <w:rPr>
                <w:rFonts w:ascii="Arial" w:hAnsi="Arial" w:cs="Arial"/>
                <w:bCs/>
                <w:sz w:val="18"/>
                <w:szCs w:val="18"/>
              </w:rPr>
            </w:pPr>
            <w:r w:rsidRPr="00961EDD">
              <w:rPr>
                <w:rFonts w:ascii="Arial" w:hAnsi="Arial" w:cs="Arial"/>
                <w:bCs/>
                <w:sz w:val="18"/>
                <w:szCs w:val="18"/>
              </w:rPr>
              <w:t>Revised to S6-245339</w:t>
            </w:r>
          </w:p>
        </w:tc>
      </w:tr>
      <w:tr w:rsidR="000C7509" w:rsidRPr="00AA24E7" w14:paraId="133C5970" w14:textId="77777777" w:rsidTr="0099097B">
        <w:trPr>
          <w:gridBefore w:val="3"/>
          <w:wBefore w:w="127" w:type="dxa"/>
        </w:trPr>
        <w:tc>
          <w:tcPr>
            <w:tcW w:w="1154" w:type="dxa"/>
            <w:gridSpan w:val="4"/>
            <w:tcBorders>
              <w:top w:val="single" w:sz="4" w:space="0" w:color="auto"/>
              <w:left w:val="single" w:sz="4" w:space="0" w:color="auto"/>
              <w:bottom w:val="single" w:sz="4" w:space="0" w:color="auto"/>
              <w:right w:val="single" w:sz="4" w:space="0" w:color="auto"/>
            </w:tcBorders>
            <w:shd w:val="clear" w:color="auto" w:fill="CCFFCC"/>
          </w:tcPr>
          <w:p w14:paraId="1B66F2B7" w14:textId="77777777" w:rsidR="000C7509" w:rsidRPr="00961EDD" w:rsidRDefault="000C7509" w:rsidP="0095484C">
            <w:pPr>
              <w:spacing w:before="20" w:after="20" w:line="240" w:lineRule="auto"/>
            </w:pPr>
            <w:r w:rsidRPr="00961EDD">
              <w:rPr>
                <w:rFonts w:ascii="Arial" w:hAnsi="Arial" w:cs="Arial"/>
                <w:sz w:val="18"/>
              </w:rPr>
              <w:t>S6-245339</w:t>
            </w:r>
          </w:p>
        </w:tc>
        <w:tc>
          <w:tcPr>
            <w:tcW w:w="3533" w:type="dxa"/>
            <w:gridSpan w:val="8"/>
            <w:tcBorders>
              <w:top w:val="single" w:sz="4" w:space="0" w:color="auto"/>
              <w:left w:val="single" w:sz="4" w:space="0" w:color="auto"/>
              <w:bottom w:val="single" w:sz="4" w:space="0" w:color="auto"/>
              <w:right w:val="single" w:sz="4" w:space="0" w:color="auto"/>
            </w:tcBorders>
            <w:shd w:val="clear" w:color="auto" w:fill="CCFFCC"/>
          </w:tcPr>
          <w:p w14:paraId="577A145F" w14:textId="77777777" w:rsidR="000C7509" w:rsidRPr="00961EDD" w:rsidRDefault="000C7509" w:rsidP="0095484C">
            <w:pPr>
              <w:spacing w:before="20" w:after="20" w:line="240" w:lineRule="auto"/>
              <w:rPr>
                <w:rFonts w:ascii="Arial" w:hAnsi="Arial" w:cs="Arial"/>
                <w:bCs/>
                <w:sz w:val="18"/>
                <w:szCs w:val="18"/>
              </w:rPr>
            </w:pPr>
            <w:r w:rsidRPr="00961EDD">
              <w:rPr>
                <w:rFonts w:ascii="Arial" w:hAnsi="Arial" w:cs="Arial"/>
                <w:bCs/>
                <w:sz w:val="18"/>
                <w:szCs w:val="18"/>
              </w:rPr>
              <w:t>Update the IOPS network deployment</w:t>
            </w:r>
          </w:p>
        </w:tc>
        <w:tc>
          <w:tcPr>
            <w:tcW w:w="1502" w:type="dxa"/>
            <w:gridSpan w:val="6"/>
            <w:tcBorders>
              <w:top w:val="single" w:sz="4" w:space="0" w:color="auto"/>
              <w:left w:val="single" w:sz="4" w:space="0" w:color="auto"/>
              <w:bottom w:val="single" w:sz="4" w:space="0" w:color="auto"/>
              <w:right w:val="single" w:sz="4" w:space="0" w:color="auto"/>
            </w:tcBorders>
            <w:shd w:val="clear" w:color="auto" w:fill="CCFFCC"/>
          </w:tcPr>
          <w:p w14:paraId="016C5BB4" w14:textId="77777777" w:rsidR="000C7509" w:rsidRPr="00961EDD" w:rsidRDefault="000C7509" w:rsidP="0095484C">
            <w:pPr>
              <w:spacing w:before="20" w:after="20" w:line="240" w:lineRule="auto"/>
              <w:rPr>
                <w:rFonts w:ascii="Arial" w:hAnsi="Arial" w:cs="Arial"/>
                <w:bCs/>
                <w:sz w:val="18"/>
                <w:szCs w:val="18"/>
              </w:rPr>
            </w:pPr>
            <w:r w:rsidRPr="00961EDD">
              <w:rPr>
                <w:rFonts w:ascii="Arial" w:hAnsi="Arial" w:cs="Arial"/>
                <w:bCs/>
                <w:sz w:val="18"/>
                <w:szCs w:val="18"/>
              </w:rPr>
              <w:t>Huawei, Hisilicon (Cuili Ge)</w:t>
            </w:r>
          </w:p>
        </w:tc>
        <w:tc>
          <w:tcPr>
            <w:tcW w:w="1189" w:type="dxa"/>
            <w:gridSpan w:val="6"/>
            <w:tcBorders>
              <w:top w:val="single" w:sz="4" w:space="0" w:color="auto"/>
              <w:left w:val="single" w:sz="4" w:space="0" w:color="auto"/>
              <w:bottom w:val="single" w:sz="4" w:space="0" w:color="auto"/>
              <w:right w:val="single" w:sz="4" w:space="0" w:color="auto"/>
            </w:tcBorders>
            <w:shd w:val="clear" w:color="auto" w:fill="CCFFCC"/>
          </w:tcPr>
          <w:p w14:paraId="3506BE0A" w14:textId="77777777" w:rsidR="000C7509" w:rsidRPr="00961EDD" w:rsidRDefault="000C7509" w:rsidP="0095484C">
            <w:pPr>
              <w:spacing w:before="20" w:after="20" w:line="240" w:lineRule="auto"/>
              <w:rPr>
                <w:rFonts w:ascii="Arial" w:hAnsi="Arial" w:cs="Arial"/>
                <w:bCs/>
                <w:sz w:val="18"/>
                <w:szCs w:val="18"/>
              </w:rPr>
            </w:pPr>
            <w:r w:rsidRPr="00961EDD">
              <w:rPr>
                <w:rFonts w:ascii="Arial" w:hAnsi="Arial" w:cs="Arial"/>
                <w:bCs/>
                <w:sz w:val="18"/>
                <w:szCs w:val="18"/>
              </w:rPr>
              <w:t>CR 0012r1</w:t>
            </w:r>
          </w:p>
          <w:p w14:paraId="5EB56192" w14:textId="77777777" w:rsidR="000C7509" w:rsidRPr="00961EDD" w:rsidRDefault="000C7509" w:rsidP="0095484C">
            <w:pPr>
              <w:spacing w:before="20" w:after="20" w:line="240" w:lineRule="auto"/>
              <w:rPr>
                <w:rFonts w:ascii="Arial" w:hAnsi="Arial" w:cs="Arial"/>
                <w:bCs/>
                <w:sz w:val="18"/>
                <w:szCs w:val="18"/>
              </w:rPr>
            </w:pPr>
            <w:r w:rsidRPr="00961EDD">
              <w:rPr>
                <w:rFonts w:ascii="Arial" w:hAnsi="Arial" w:cs="Arial"/>
                <w:bCs/>
                <w:sz w:val="18"/>
                <w:szCs w:val="18"/>
              </w:rPr>
              <w:t>Cat B</w:t>
            </w:r>
          </w:p>
          <w:p w14:paraId="6F6CFE82" w14:textId="77777777" w:rsidR="000C7509" w:rsidRPr="00961EDD" w:rsidRDefault="000C7509" w:rsidP="0095484C">
            <w:pPr>
              <w:spacing w:before="20" w:after="20" w:line="240" w:lineRule="auto"/>
              <w:rPr>
                <w:rFonts w:ascii="Arial" w:hAnsi="Arial" w:cs="Arial"/>
                <w:bCs/>
                <w:sz w:val="18"/>
                <w:szCs w:val="18"/>
              </w:rPr>
            </w:pPr>
            <w:r w:rsidRPr="00961EDD">
              <w:rPr>
                <w:rFonts w:ascii="Arial" w:hAnsi="Arial" w:cs="Arial"/>
                <w:bCs/>
                <w:sz w:val="18"/>
                <w:szCs w:val="18"/>
              </w:rPr>
              <w:t>Rel-19</w:t>
            </w:r>
          </w:p>
          <w:p w14:paraId="436CA8ED" w14:textId="77777777" w:rsidR="000C7509" w:rsidRPr="00961EDD" w:rsidRDefault="000C7509" w:rsidP="0095484C">
            <w:pPr>
              <w:spacing w:before="20" w:after="20" w:line="240" w:lineRule="auto"/>
              <w:rPr>
                <w:rFonts w:ascii="Arial" w:hAnsi="Arial" w:cs="Arial"/>
                <w:bCs/>
                <w:sz w:val="18"/>
                <w:szCs w:val="18"/>
              </w:rPr>
            </w:pPr>
            <w:r w:rsidRPr="00961EDD">
              <w:rPr>
                <w:rFonts w:ascii="Arial" w:hAnsi="Arial" w:cs="Arial"/>
                <w:bCs/>
                <w:sz w:val="18"/>
                <w:szCs w:val="18"/>
              </w:rPr>
              <w:t>23.180</w:t>
            </w:r>
          </w:p>
        </w:tc>
        <w:tc>
          <w:tcPr>
            <w:tcW w:w="1881" w:type="dxa"/>
            <w:gridSpan w:val="4"/>
            <w:tcBorders>
              <w:top w:val="single" w:sz="4" w:space="0" w:color="auto"/>
              <w:left w:val="single" w:sz="4" w:space="0" w:color="auto"/>
              <w:bottom w:val="single" w:sz="4" w:space="0" w:color="auto"/>
              <w:right w:val="single" w:sz="4" w:space="0" w:color="auto"/>
            </w:tcBorders>
            <w:shd w:val="clear" w:color="auto" w:fill="CCFFCC"/>
          </w:tcPr>
          <w:p w14:paraId="3A9974EC" w14:textId="77777777" w:rsidR="000C7509" w:rsidRDefault="000C7509" w:rsidP="0095484C">
            <w:pPr>
              <w:spacing w:before="20" w:after="20" w:line="240" w:lineRule="auto"/>
              <w:rPr>
                <w:rFonts w:ascii="Arial" w:hAnsi="Arial" w:cs="Arial"/>
                <w:bCs/>
                <w:i/>
                <w:sz w:val="18"/>
                <w:szCs w:val="18"/>
              </w:rPr>
            </w:pPr>
            <w:r w:rsidRPr="00961EDD">
              <w:rPr>
                <w:rFonts w:ascii="Arial" w:hAnsi="Arial" w:cs="Arial"/>
                <w:bCs/>
                <w:sz w:val="18"/>
                <w:szCs w:val="18"/>
              </w:rPr>
              <w:t>Revision of S6-245211.</w:t>
            </w:r>
          </w:p>
          <w:p w14:paraId="2C275FFF" w14:textId="77777777" w:rsidR="000C7509" w:rsidRDefault="000C7509" w:rsidP="0095484C">
            <w:pPr>
              <w:spacing w:before="20" w:after="20" w:line="240" w:lineRule="auto"/>
              <w:rPr>
                <w:rFonts w:ascii="Arial" w:hAnsi="Arial" w:cs="Arial"/>
                <w:bCs/>
                <w:sz w:val="18"/>
                <w:szCs w:val="18"/>
              </w:rPr>
            </w:pPr>
          </w:p>
          <w:p w14:paraId="7D9A8071" w14:textId="77777777" w:rsidR="000C7509" w:rsidRPr="00AA24E7" w:rsidRDefault="000C7509" w:rsidP="0095484C">
            <w:pPr>
              <w:spacing w:before="20" w:after="20" w:line="240" w:lineRule="auto"/>
              <w:rPr>
                <w:rFonts w:ascii="Arial" w:hAnsi="Arial" w:cs="Arial"/>
                <w:bCs/>
                <w:sz w:val="18"/>
                <w:szCs w:val="18"/>
              </w:rPr>
            </w:pPr>
          </w:p>
        </w:tc>
        <w:tc>
          <w:tcPr>
            <w:tcW w:w="1527" w:type="dxa"/>
            <w:gridSpan w:val="3"/>
            <w:tcBorders>
              <w:top w:val="single" w:sz="4" w:space="0" w:color="auto"/>
              <w:left w:val="single" w:sz="4" w:space="0" w:color="auto"/>
              <w:bottom w:val="single" w:sz="4" w:space="0" w:color="auto"/>
              <w:right w:val="single" w:sz="4" w:space="0" w:color="auto"/>
            </w:tcBorders>
            <w:shd w:val="clear" w:color="auto" w:fill="CCFFCC"/>
          </w:tcPr>
          <w:p w14:paraId="2B3E61D8" w14:textId="77777777" w:rsidR="000C7509" w:rsidRPr="00AA24E7" w:rsidRDefault="000C7509" w:rsidP="0095484C">
            <w:pPr>
              <w:spacing w:before="20" w:after="20" w:line="240" w:lineRule="auto"/>
              <w:rPr>
                <w:rFonts w:ascii="Arial" w:hAnsi="Arial" w:cs="Arial"/>
                <w:bCs/>
                <w:sz w:val="18"/>
                <w:szCs w:val="18"/>
              </w:rPr>
            </w:pPr>
            <w:r w:rsidRPr="00AA24E7">
              <w:rPr>
                <w:rFonts w:ascii="Arial" w:hAnsi="Arial" w:cs="Arial"/>
                <w:bCs/>
                <w:sz w:val="18"/>
                <w:szCs w:val="18"/>
              </w:rPr>
              <w:t>Agreed</w:t>
            </w:r>
          </w:p>
        </w:tc>
      </w:tr>
      <w:tr w:rsidR="000C7509" w:rsidRPr="00961EDD" w14:paraId="4D140F1B" w14:textId="77777777" w:rsidTr="0099097B">
        <w:trPr>
          <w:gridBefore w:val="3"/>
          <w:wBefore w:w="127" w:type="dxa"/>
        </w:trPr>
        <w:tc>
          <w:tcPr>
            <w:tcW w:w="1154" w:type="dxa"/>
            <w:gridSpan w:val="4"/>
            <w:tcBorders>
              <w:top w:val="single" w:sz="4" w:space="0" w:color="auto"/>
              <w:left w:val="single" w:sz="4" w:space="0" w:color="auto"/>
              <w:bottom w:val="single" w:sz="4" w:space="0" w:color="auto"/>
              <w:right w:val="single" w:sz="4" w:space="0" w:color="auto"/>
            </w:tcBorders>
            <w:shd w:val="clear" w:color="auto" w:fill="FFFFFF"/>
          </w:tcPr>
          <w:p w14:paraId="0D3FD97C" w14:textId="77777777" w:rsidR="000C7509" w:rsidRPr="00272C25" w:rsidRDefault="000C7509" w:rsidP="0095484C">
            <w:pPr>
              <w:spacing w:before="20" w:after="20" w:line="240" w:lineRule="auto"/>
              <w:rPr>
                <w:rFonts w:ascii="Arial" w:hAnsi="Arial" w:cs="Arial"/>
                <w:bCs/>
                <w:sz w:val="18"/>
                <w:szCs w:val="18"/>
              </w:rPr>
            </w:pPr>
            <w:hyperlink r:id="rId676" w:history="1">
              <w:r w:rsidRPr="00272C25">
                <w:rPr>
                  <w:rStyle w:val="Hyperlink"/>
                  <w:rFonts w:ascii="Arial" w:hAnsi="Arial" w:cs="Arial"/>
                  <w:bCs/>
                  <w:sz w:val="18"/>
                  <w:szCs w:val="18"/>
                </w:rPr>
                <w:t>S6-245228</w:t>
              </w:r>
            </w:hyperlink>
          </w:p>
        </w:tc>
        <w:tc>
          <w:tcPr>
            <w:tcW w:w="3533" w:type="dxa"/>
            <w:gridSpan w:val="8"/>
            <w:tcBorders>
              <w:top w:val="single" w:sz="4" w:space="0" w:color="auto"/>
              <w:left w:val="single" w:sz="4" w:space="0" w:color="auto"/>
              <w:bottom w:val="single" w:sz="4" w:space="0" w:color="auto"/>
              <w:right w:val="single" w:sz="4" w:space="0" w:color="auto"/>
            </w:tcBorders>
            <w:shd w:val="clear" w:color="auto" w:fill="FFFFFF"/>
          </w:tcPr>
          <w:p w14:paraId="65871B93" w14:textId="77777777" w:rsidR="000C7509" w:rsidRPr="00CF71EC" w:rsidRDefault="000C7509" w:rsidP="0095484C">
            <w:pPr>
              <w:spacing w:before="20" w:after="20" w:line="240" w:lineRule="auto"/>
              <w:rPr>
                <w:rFonts w:ascii="Arial" w:hAnsi="Arial" w:cs="Arial"/>
                <w:bCs/>
                <w:sz w:val="18"/>
                <w:szCs w:val="18"/>
              </w:rPr>
            </w:pPr>
            <w:r>
              <w:rPr>
                <w:rFonts w:ascii="Arial" w:hAnsi="Arial" w:cs="Arial"/>
                <w:bCs/>
                <w:sz w:val="18"/>
                <w:szCs w:val="18"/>
              </w:rPr>
              <w:t>Updates to clause 10.2.2.3 (IOPS discovery request) to support access generic IOPS</w:t>
            </w:r>
          </w:p>
        </w:tc>
        <w:tc>
          <w:tcPr>
            <w:tcW w:w="1502" w:type="dxa"/>
            <w:gridSpan w:val="6"/>
            <w:tcBorders>
              <w:top w:val="single" w:sz="4" w:space="0" w:color="auto"/>
              <w:left w:val="single" w:sz="4" w:space="0" w:color="auto"/>
              <w:bottom w:val="single" w:sz="4" w:space="0" w:color="auto"/>
              <w:right w:val="single" w:sz="4" w:space="0" w:color="auto"/>
            </w:tcBorders>
            <w:shd w:val="clear" w:color="auto" w:fill="FFFFFF"/>
          </w:tcPr>
          <w:p w14:paraId="0B39B2B8" w14:textId="77777777" w:rsidR="000C7509" w:rsidRPr="00CF71EC" w:rsidRDefault="000C7509" w:rsidP="0095484C">
            <w:pPr>
              <w:spacing w:before="20" w:after="20" w:line="240" w:lineRule="auto"/>
              <w:rPr>
                <w:rFonts w:ascii="Arial" w:hAnsi="Arial" w:cs="Arial"/>
                <w:bCs/>
                <w:sz w:val="18"/>
                <w:szCs w:val="18"/>
              </w:rPr>
            </w:pPr>
            <w:r>
              <w:rPr>
                <w:rFonts w:ascii="Arial" w:hAnsi="Arial" w:cs="Arial"/>
                <w:bCs/>
                <w:sz w:val="18"/>
                <w:szCs w:val="18"/>
              </w:rPr>
              <w:t>Nokia (Martin Oettl)</w:t>
            </w:r>
          </w:p>
        </w:tc>
        <w:tc>
          <w:tcPr>
            <w:tcW w:w="1189" w:type="dxa"/>
            <w:gridSpan w:val="6"/>
            <w:tcBorders>
              <w:top w:val="single" w:sz="4" w:space="0" w:color="auto"/>
              <w:left w:val="single" w:sz="4" w:space="0" w:color="auto"/>
              <w:bottom w:val="single" w:sz="4" w:space="0" w:color="auto"/>
              <w:right w:val="single" w:sz="4" w:space="0" w:color="auto"/>
            </w:tcBorders>
            <w:shd w:val="clear" w:color="auto" w:fill="FFFFFF"/>
          </w:tcPr>
          <w:p w14:paraId="3F89E7EE" w14:textId="77777777" w:rsidR="000C7509" w:rsidRDefault="000C7509" w:rsidP="0095484C">
            <w:pPr>
              <w:spacing w:before="20" w:after="20" w:line="240" w:lineRule="auto"/>
              <w:rPr>
                <w:rFonts w:ascii="Arial" w:hAnsi="Arial" w:cs="Arial"/>
                <w:bCs/>
                <w:sz w:val="18"/>
                <w:szCs w:val="18"/>
              </w:rPr>
            </w:pPr>
            <w:r>
              <w:rPr>
                <w:rFonts w:ascii="Arial" w:hAnsi="Arial" w:cs="Arial"/>
                <w:bCs/>
                <w:sz w:val="18"/>
                <w:szCs w:val="18"/>
              </w:rPr>
              <w:t>CR 0014</w:t>
            </w:r>
          </w:p>
          <w:p w14:paraId="289359F2" w14:textId="77777777" w:rsidR="000C7509" w:rsidRDefault="000C7509" w:rsidP="0095484C">
            <w:pPr>
              <w:spacing w:before="20" w:after="20" w:line="240" w:lineRule="auto"/>
              <w:rPr>
                <w:rFonts w:ascii="Arial" w:hAnsi="Arial" w:cs="Arial"/>
                <w:bCs/>
                <w:sz w:val="18"/>
                <w:szCs w:val="18"/>
              </w:rPr>
            </w:pPr>
            <w:r>
              <w:rPr>
                <w:rFonts w:ascii="Arial" w:hAnsi="Arial" w:cs="Arial"/>
                <w:bCs/>
                <w:sz w:val="18"/>
                <w:szCs w:val="18"/>
              </w:rPr>
              <w:t>Cat B</w:t>
            </w:r>
          </w:p>
          <w:p w14:paraId="37EE7381" w14:textId="77777777" w:rsidR="000C7509" w:rsidRDefault="000C7509" w:rsidP="0095484C">
            <w:pPr>
              <w:spacing w:before="20" w:after="20" w:line="240" w:lineRule="auto"/>
              <w:rPr>
                <w:rFonts w:ascii="Arial" w:hAnsi="Arial" w:cs="Arial"/>
                <w:bCs/>
                <w:sz w:val="18"/>
                <w:szCs w:val="18"/>
              </w:rPr>
            </w:pPr>
            <w:r>
              <w:rPr>
                <w:rFonts w:ascii="Arial" w:hAnsi="Arial" w:cs="Arial"/>
                <w:bCs/>
                <w:sz w:val="18"/>
                <w:szCs w:val="18"/>
              </w:rPr>
              <w:t>Rel-19</w:t>
            </w:r>
          </w:p>
          <w:p w14:paraId="51D1E67E" w14:textId="77777777" w:rsidR="000C7509" w:rsidRPr="00CF71EC" w:rsidRDefault="000C7509" w:rsidP="0095484C">
            <w:pPr>
              <w:spacing w:before="20" w:after="20" w:line="240" w:lineRule="auto"/>
              <w:rPr>
                <w:rFonts w:ascii="Arial" w:hAnsi="Arial" w:cs="Arial"/>
                <w:bCs/>
                <w:sz w:val="18"/>
                <w:szCs w:val="18"/>
              </w:rPr>
            </w:pPr>
            <w:r>
              <w:rPr>
                <w:rFonts w:ascii="Arial" w:hAnsi="Arial" w:cs="Arial"/>
                <w:bCs/>
                <w:sz w:val="18"/>
                <w:szCs w:val="18"/>
              </w:rPr>
              <w:t>23.180</w:t>
            </w:r>
          </w:p>
        </w:tc>
        <w:tc>
          <w:tcPr>
            <w:tcW w:w="1881" w:type="dxa"/>
            <w:gridSpan w:val="4"/>
            <w:tcBorders>
              <w:top w:val="single" w:sz="4" w:space="0" w:color="auto"/>
              <w:left w:val="single" w:sz="4" w:space="0" w:color="auto"/>
              <w:bottom w:val="single" w:sz="4" w:space="0" w:color="auto"/>
              <w:right w:val="single" w:sz="4" w:space="0" w:color="auto"/>
            </w:tcBorders>
            <w:shd w:val="clear" w:color="auto" w:fill="FFFFFF"/>
          </w:tcPr>
          <w:p w14:paraId="7C844650" w14:textId="77777777" w:rsidR="000C7509" w:rsidRPr="00CF71EC" w:rsidRDefault="000C7509" w:rsidP="0095484C">
            <w:pPr>
              <w:spacing w:before="20" w:after="20" w:line="240" w:lineRule="auto"/>
              <w:rPr>
                <w:rFonts w:ascii="Arial" w:hAnsi="Arial" w:cs="Arial"/>
                <w:bCs/>
                <w:sz w:val="18"/>
                <w:szCs w:val="18"/>
              </w:rPr>
            </w:pPr>
          </w:p>
        </w:tc>
        <w:tc>
          <w:tcPr>
            <w:tcW w:w="1527" w:type="dxa"/>
            <w:gridSpan w:val="3"/>
            <w:tcBorders>
              <w:top w:val="single" w:sz="4" w:space="0" w:color="auto"/>
              <w:left w:val="single" w:sz="4" w:space="0" w:color="auto"/>
              <w:bottom w:val="single" w:sz="4" w:space="0" w:color="auto"/>
              <w:right w:val="single" w:sz="4" w:space="0" w:color="auto"/>
            </w:tcBorders>
            <w:shd w:val="clear" w:color="auto" w:fill="FFFFFF"/>
          </w:tcPr>
          <w:p w14:paraId="798A6365" w14:textId="77777777" w:rsidR="000C7509" w:rsidRPr="00961EDD" w:rsidRDefault="000C7509" w:rsidP="0095484C">
            <w:pPr>
              <w:spacing w:before="20" w:after="20" w:line="240" w:lineRule="auto"/>
              <w:rPr>
                <w:rFonts w:ascii="Arial" w:hAnsi="Arial" w:cs="Arial"/>
                <w:bCs/>
                <w:sz w:val="18"/>
                <w:szCs w:val="18"/>
              </w:rPr>
            </w:pPr>
            <w:r w:rsidRPr="00961EDD">
              <w:rPr>
                <w:rFonts w:ascii="Arial" w:hAnsi="Arial" w:cs="Arial"/>
                <w:bCs/>
                <w:sz w:val="18"/>
                <w:szCs w:val="18"/>
              </w:rPr>
              <w:t>Revised to S6-245340</w:t>
            </w:r>
          </w:p>
        </w:tc>
      </w:tr>
      <w:tr w:rsidR="000C7509" w:rsidRPr="00AA24E7" w14:paraId="154C521B" w14:textId="77777777" w:rsidTr="0099097B">
        <w:trPr>
          <w:gridBefore w:val="3"/>
          <w:wBefore w:w="127" w:type="dxa"/>
        </w:trPr>
        <w:tc>
          <w:tcPr>
            <w:tcW w:w="1154" w:type="dxa"/>
            <w:gridSpan w:val="4"/>
            <w:tcBorders>
              <w:top w:val="single" w:sz="4" w:space="0" w:color="auto"/>
              <w:left w:val="single" w:sz="4" w:space="0" w:color="auto"/>
              <w:bottom w:val="single" w:sz="4" w:space="0" w:color="auto"/>
              <w:right w:val="single" w:sz="4" w:space="0" w:color="auto"/>
            </w:tcBorders>
            <w:shd w:val="clear" w:color="auto" w:fill="CCFFCC"/>
          </w:tcPr>
          <w:p w14:paraId="15944A90" w14:textId="77777777" w:rsidR="000C7509" w:rsidRPr="00961EDD" w:rsidRDefault="000C7509" w:rsidP="0095484C">
            <w:pPr>
              <w:spacing w:before="20" w:after="20" w:line="240" w:lineRule="auto"/>
            </w:pPr>
            <w:r w:rsidRPr="00961EDD">
              <w:rPr>
                <w:rFonts w:ascii="Arial" w:hAnsi="Arial" w:cs="Arial"/>
                <w:sz w:val="18"/>
              </w:rPr>
              <w:t>S6-245340</w:t>
            </w:r>
          </w:p>
        </w:tc>
        <w:tc>
          <w:tcPr>
            <w:tcW w:w="3533" w:type="dxa"/>
            <w:gridSpan w:val="8"/>
            <w:tcBorders>
              <w:top w:val="single" w:sz="4" w:space="0" w:color="auto"/>
              <w:left w:val="single" w:sz="4" w:space="0" w:color="auto"/>
              <w:bottom w:val="single" w:sz="4" w:space="0" w:color="auto"/>
              <w:right w:val="single" w:sz="4" w:space="0" w:color="auto"/>
            </w:tcBorders>
            <w:shd w:val="clear" w:color="auto" w:fill="CCFFCC"/>
          </w:tcPr>
          <w:p w14:paraId="74FD4249" w14:textId="77777777" w:rsidR="000C7509" w:rsidRPr="00961EDD" w:rsidRDefault="000C7509" w:rsidP="0095484C">
            <w:pPr>
              <w:spacing w:before="20" w:after="20" w:line="240" w:lineRule="auto"/>
              <w:rPr>
                <w:rFonts w:ascii="Arial" w:hAnsi="Arial" w:cs="Arial"/>
                <w:bCs/>
                <w:sz w:val="18"/>
                <w:szCs w:val="18"/>
              </w:rPr>
            </w:pPr>
            <w:r w:rsidRPr="00961EDD">
              <w:rPr>
                <w:rFonts w:ascii="Arial" w:hAnsi="Arial" w:cs="Arial"/>
                <w:bCs/>
                <w:sz w:val="18"/>
                <w:szCs w:val="18"/>
              </w:rPr>
              <w:t>Updates to clause 10.2.2.3 (IOPS discovery request) to support access generic IOPS</w:t>
            </w:r>
          </w:p>
        </w:tc>
        <w:tc>
          <w:tcPr>
            <w:tcW w:w="1502" w:type="dxa"/>
            <w:gridSpan w:val="6"/>
            <w:tcBorders>
              <w:top w:val="single" w:sz="4" w:space="0" w:color="auto"/>
              <w:left w:val="single" w:sz="4" w:space="0" w:color="auto"/>
              <w:bottom w:val="single" w:sz="4" w:space="0" w:color="auto"/>
              <w:right w:val="single" w:sz="4" w:space="0" w:color="auto"/>
            </w:tcBorders>
            <w:shd w:val="clear" w:color="auto" w:fill="CCFFCC"/>
          </w:tcPr>
          <w:p w14:paraId="32E4F1C4" w14:textId="77777777" w:rsidR="000C7509" w:rsidRPr="00961EDD" w:rsidRDefault="000C7509" w:rsidP="0095484C">
            <w:pPr>
              <w:spacing w:before="20" w:after="20" w:line="240" w:lineRule="auto"/>
              <w:rPr>
                <w:rFonts w:ascii="Arial" w:hAnsi="Arial" w:cs="Arial"/>
                <w:bCs/>
                <w:sz w:val="18"/>
                <w:szCs w:val="18"/>
              </w:rPr>
            </w:pPr>
            <w:r w:rsidRPr="00961EDD">
              <w:rPr>
                <w:rFonts w:ascii="Arial" w:hAnsi="Arial" w:cs="Arial"/>
                <w:bCs/>
                <w:sz w:val="18"/>
                <w:szCs w:val="18"/>
              </w:rPr>
              <w:t>Nokia (Martin Oettl)</w:t>
            </w:r>
          </w:p>
        </w:tc>
        <w:tc>
          <w:tcPr>
            <w:tcW w:w="1189" w:type="dxa"/>
            <w:gridSpan w:val="6"/>
            <w:tcBorders>
              <w:top w:val="single" w:sz="4" w:space="0" w:color="auto"/>
              <w:left w:val="single" w:sz="4" w:space="0" w:color="auto"/>
              <w:bottom w:val="single" w:sz="4" w:space="0" w:color="auto"/>
              <w:right w:val="single" w:sz="4" w:space="0" w:color="auto"/>
            </w:tcBorders>
            <w:shd w:val="clear" w:color="auto" w:fill="CCFFCC"/>
          </w:tcPr>
          <w:p w14:paraId="141BC0CD" w14:textId="77777777" w:rsidR="000C7509" w:rsidRPr="00961EDD" w:rsidRDefault="000C7509" w:rsidP="0095484C">
            <w:pPr>
              <w:spacing w:before="20" w:after="20" w:line="240" w:lineRule="auto"/>
              <w:rPr>
                <w:rFonts w:ascii="Arial" w:hAnsi="Arial" w:cs="Arial"/>
                <w:bCs/>
                <w:sz w:val="18"/>
                <w:szCs w:val="18"/>
              </w:rPr>
            </w:pPr>
            <w:r w:rsidRPr="00961EDD">
              <w:rPr>
                <w:rFonts w:ascii="Arial" w:hAnsi="Arial" w:cs="Arial"/>
                <w:bCs/>
                <w:sz w:val="18"/>
                <w:szCs w:val="18"/>
              </w:rPr>
              <w:t>CR 0014r1</w:t>
            </w:r>
          </w:p>
          <w:p w14:paraId="07C02EB9" w14:textId="77777777" w:rsidR="000C7509" w:rsidRPr="00961EDD" w:rsidRDefault="000C7509" w:rsidP="0095484C">
            <w:pPr>
              <w:spacing w:before="20" w:after="20" w:line="240" w:lineRule="auto"/>
              <w:rPr>
                <w:rFonts w:ascii="Arial" w:hAnsi="Arial" w:cs="Arial"/>
                <w:bCs/>
                <w:sz w:val="18"/>
                <w:szCs w:val="18"/>
              </w:rPr>
            </w:pPr>
            <w:r w:rsidRPr="00961EDD">
              <w:rPr>
                <w:rFonts w:ascii="Arial" w:hAnsi="Arial" w:cs="Arial"/>
                <w:bCs/>
                <w:sz w:val="18"/>
                <w:szCs w:val="18"/>
              </w:rPr>
              <w:t>Cat B</w:t>
            </w:r>
          </w:p>
          <w:p w14:paraId="72CD3629" w14:textId="77777777" w:rsidR="000C7509" w:rsidRPr="00961EDD" w:rsidRDefault="000C7509" w:rsidP="0095484C">
            <w:pPr>
              <w:spacing w:before="20" w:after="20" w:line="240" w:lineRule="auto"/>
              <w:rPr>
                <w:rFonts w:ascii="Arial" w:hAnsi="Arial" w:cs="Arial"/>
                <w:bCs/>
                <w:sz w:val="18"/>
                <w:szCs w:val="18"/>
              </w:rPr>
            </w:pPr>
            <w:r w:rsidRPr="00961EDD">
              <w:rPr>
                <w:rFonts w:ascii="Arial" w:hAnsi="Arial" w:cs="Arial"/>
                <w:bCs/>
                <w:sz w:val="18"/>
                <w:szCs w:val="18"/>
              </w:rPr>
              <w:t>Rel-19</w:t>
            </w:r>
          </w:p>
          <w:p w14:paraId="45A3C39F" w14:textId="77777777" w:rsidR="000C7509" w:rsidRPr="00961EDD" w:rsidRDefault="000C7509" w:rsidP="0095484C">
            <w:pPr>
              <w:spacing w:before="20" w:after="20" w:line="240" w:lineRule="auto"/>
              <w:rPr>
                <w:rFonts w:ascii="Arial" w:hAnsi="Arial" w:cs="Arial"/>
                <w:bCs/>
                <w:sz w:val="18"/>
                <w:szCs w:val="18"/>
              </w:rPr>
            </w:pPr>
            <w:r w:rsidRPr="00961EDD">
              <w:rPr>
                <w:rFonts w:ascii="Arial" w:hAnsi="Arial" w:cs="Arial"/>
                <w:bCs/>
                <w:sz w:val="18"/>
                <w:szCs w:val="18"/>
              </w:rPr>
              <w:t>23.180</w:t>
            </w:r>
          </w:p>
        </w:tc>
        <w:tc>
          <w:tcPr>
            <w:tcW w:w="1881" w:type="dxa"/>
            <w:gridSpan w:val="4"/>
            <w:tcBorders>
              <w:top w:val="single" w:sz="4" w:space="0" w:color="auto"/>
              <w:left w:val="single" w:sz="4" w:space="0" w:color="auto"/>
              <w:bottom w:val="single" w:sz="4" w:space="0" w:color="auto"/>
              <w:right w:val="single" w:sz="4" w:space="0" w:color="auto"/>
            </w:tcBorders>
            <w:shd w:val="clear" w:color="auto" w:fill="CCFFCC"/>
          </w:tcPr>
          <w:p w14:paraId="36948700" w14:textId="77777777" w:rsidR="000C7509" w:rsidRDefault="000C7509" w:rsidP="0095484C">
            <w:pPr>
              <w:spacing w:before="20" w:after="20" w:line="240" w:lineRule="auto"/>
              <w:rPr>
                <w:rFonts w:ascii="Arial" w:hAnsi="Arial" w:cs="Arial"/>
                <w:bCs/>
                <w:sz w:val="18"/>
                <w:szCs w:val="18"/>
              </w:rPr>
            </w:pPr>
            <w:r w:rsidRPr="00961EDD">
              <w:rPr>
                <w:rFonts w:ascii="Arial" w:hAnsi="Arial" w:cs="Arial"/>
                <w:bCs/>
                <w:sz w:val="18"/>
                <w:szCs w:val="18"/>
              </w:rPr>
              <w:t>Revision of S6-245228.</w:t>
            </w:r>
          </w:p>
          <w:p w14:paraId="7B0BD57A" w14:textId="77777777" w:rsidR="000C7509" w:rsidRDefault="000C7509" w:rsidP="0095484C">
            <w:pPr>
              <w:spacing w:before="20" w:after="20" w:line="240" w:lineRule="auto"/>
              <w:rPr>
                <w:rFonts w:ascii="Arial" w:hAnsi="Arial" w:cs="Arial"/>
                <w:bCs/>
                <w:sz w:val="18"/>
                <w:szCs w:val="18"/>
              </w:rPr>
            </w:pPr>
          </w:p>
          <w:p w14:paraId="1009984B" w14:textId="77777777" w:rsidR="000C7509" w:rsidRPr="00AA24E7" w:rsidRDefault="000C7509" w:rsidP="0095484C">
            <w:pPr>
              <w:spacing w:before="20" w:after="20" w:line="240" w:lineRule="auto"/>
              <w:rPr>
                <w:rFonts w:ascii="Arial" w:hAnsi="Arial" w:cs="Arial"/>
                <w:bCs/>
                <w:sz w:val="18"/>
                <w:szCs w:val="18"/>
              </w:rPr>
            </w:pPr>
          </w:p>
        </w:tc>
        <w:tc>
          <w:tcPr>
            <w:tcW w:w="1527" w:type="dxa"/>
            <w:gridSpan w:val="3"/>
            <w:tcBorders>
              <w:top w:val="single" w:sz="4" w:space="0" w:color="auto"/>
              <w:left w:val="single" w:sz="4" w:space="0" w:color="auto"/>
              <w:bottom w:val="single" w:sz="4" w:space="0" w:color="auto"/>
              <w:right w:val="single" w:sz="4" w:space="0" w:color="auto"/>
            </w:tcBorders>
            <w:shd w:val="clear" w:color="auto" w:fill="CCFFCC"/>
          </w:tcPr>
          <w:p w14:paraId="5B24292C" w14:textId="77777777" w:rsidR="000C7509" w:rsidRPr="00AA24E7" w:rsidRDefault="000C7509" w:rsidP="0095484C">
            <w:pPr>
              <w:spacing w:before="20" w:after="20" w:line="240" w:lineRule="auto"/>
              <w:rPr>
                <w:rFonts w:ascii="Arial" w:hAnsi="Arial" w:cs="Arial"/>
                <w:bCs/>
                <w:sz w:val="18"/>
                <w:szCs w:val="18"/>
              </w:rPr>
            </w:pPr>
            <w:r w:rsidRPr="00AA24E7">
              <w:rPr>
                <w:rFonts w:ascii="Arial" w:hAnsi="Arial" w:cs="Arial"/>
                <w:bCs/>
                <w:sz w:val="18"/>
                <w:szCs w:val="18"/>
              </w:rPr>
              <w:t>Agreed</w:t>
            </w:r>
          </w:p>
        </w:tc>
      </w:tr>
      <w:tr w:rsidR="000C7509" w:rsidRPr="00961EDD" w14:paraId="4C024911" w14:textId="77777777" w:rsidTr="0099097B">
        <w:trPr>
          <w:gridBefore w:val="3"/>
          <w:wBefore w:w="127" w:type="dxa"/>
        </w:trPr>
        <w:tc>
          <w:tcPr>
            <w:tcW w:w="1154" w:type="dxa"/>
            <w:gridSpan w:val="4"/>
            <w:tcBorders>
              <w:top w:val="single" w:sz="4" w:space="0" w:color="auto"/>
              <w:left w:val="single" w:sz="4" w:space="0" w:color="auto"/>
              <w:bottom w:val="single" w:sz="4" w:space="0" w:color="auto"/>
              <w:right w:val="single" w:sz="4" w:space="0" w:color="auto"/>
            </w:tcBorders>
            <w:shd w:val="clear" w:color="auto" w:fill="CCFFCC"/>
          </w:tcPr>
          <w:p w14:paraId="2BF69679" w14:textId="77777777" w:rsidR="000C7509" w:rsidRPr="00272C25" w:rsidRDefault="000C7509" w:rsidP="0095484C">
            <w:pPr>
              <w:spacing w:before="20" w:after="20" w:line="240" w:lineRule="auto"/>
              <w:rPr>
                <w:rFonts w:ascii="Arial" w:hAnsi="Arial" w:cs="Arial"/>
                <w:bCs/>
                <w:sz w:val="18"/>
                <w:szCs w:val="18"/>
              </w:rPr>
            </w:pPr>
            <w:hyperlink r:id="rId677" w:history="1">
              <w:r w:rsidRPr="00272C25">
                <w:rPr>
                  <w:rStyle w:val="Hyperlink"/>
                  <w:rFonts w:ascii="Arial" w:hAnsi="Arial" w:cs="Arial"/>
                  <w:bCs/>
                  <w:sz w:val="18"/>
                  <w:szCs w:val="18"/>
                </w:rPr>
                <w:t>S6-245057</w:t>
              </w:r>
            </w:hyperlink>
          </w:p>
        </w:tc>
        <w:tc>
          <w:tcPr>
            <w:tcW w:w="3533" w:type="dxa"/>
            <w:gridSpan w:val="8"/>
            <w:tcBorders>
              <w:top w:val="single" w:sz="4" w:space="0" w:color="auto"/>
              <w:left w:val="single" w:sz="4" w:space="0" w:color="auto"/>
              <w:bottom w:val="single" w:sz="4" w:space="0" w:color="auto"/>
              <w:right w:val="single" w:sz="4" w:space="0" w:color="auto"/>
            </w:tcBorders>
            <w:shd w:val="clear" w:color="auto" w:fill="CCFFCC"/>
          </w:tcPr>
          <w:p w14:paraId="2DF7706E" w14:textId="77777777" w:rsidR="000C7509" w:rsidRPr="00CF71EC" w:rsidRDefault="000C7509" w:rsidP="0095484C">
            <w:pPr>
              <w:spacing w:before="20" w:after="20" w:line="240" w:lineRule="auto"/>
              <w:rPr>
                <w:rFonts w:ascii="Arial" w:hAnsi="Arial" w:cs="Arial"/>
                <w:bCs/>
                <w:sz w:val="18"/>
                <w:szCs w:val="18"/>
              </w:rPr>
            </w:pPr>
            <w:r>
              <w:rPr>
                <w:rFonts w:ascii="Arial" w:hAnsi="Arial" w:cs="Arial"/>
                <w:bCs/>
                <w:sz w:val="18"/>
                <w:szCs w:val="18"/>
              </w:rPr>
              <w:t>Clauses 10.2.3, 10.3.3 and 10.6.1.3.2 update</w:t>
            </w:r>
          </w:p>
        </w:tc>
        <w:tc>
          <w:tcPr>
            <w:tcW w:w="1502" w:type="dxa"/>
            <w:gridSpan w:val="6"/>
            <w:tcBorders>
              <w:top w:val="single" w:sz="4" w:space="0" w:color="auto"/>
              <w:left w:val="single" w:sz="4" w:space="0" w:color="auto"/>
              <w:bottom w:val="single" w:sz="4" w:space="0" w:color="auto"/>
              <w:right w:val="single" w:sz="4" w:space="0" w:color="auto"/>
            </w:tcBorders>
            <w:shd w:val="clear" w:color="auto" w:fill="CCFFCC"/>
          </w:tcPr>
          <w:p w14:paraId="08A108F3" w14:textId="77777777" w:rsidR="000C7509" w:rsidRPr="00CF71EC" w:rsidRDefault="000C7509" w:rsidP="0095484C">
            <w:pPr>
              <w:spacing w:before="20" w:after="20" w:line="240" w:lineRule="auto"/>
              <w:rPr>
                <w:rFonts w:ascii="Arial" w:hAnsi="Arial" w:cs="Arial"/>
                <w:bCs/>
                <w:sz w:val="18"/>
                <w:szCs w:val="18"/>
              </w:rPr>
            </w:pPr>
            <w:r>
              <w:rPr>
                <w:rFonts w:ascii="Arial" w:hAnsi="Arial" w:cs="Arial"/>
                <w:bCs/>
                <w:sz w:val="18"/>
                <w:szCs w:val="18"/>
              </w:rPr>
              <w:t>Ericsson (Rana Alhalaseh)</w:t>
            </w:r>
          </w:p>
        </w:tc>
        <w:tc>
          <w:tcPr>
            <w:tcW w:w="1189" w:type="dxa"/>
            <w:gridSpan w:val="6"/>
            <w:tcBorders>
              <w:top w:val="single" w:sz="4" w:space="0" w:color="auto"/>
              <w:left w:val="single" w:sz="4" w:space="0" w:color="auto"/>
              <w:bottom w:val="single" w:sz="4" w:space="0" w:color="auto"/>
              <w:right w:val="single" w:sz="4" w:space="0" w:color="auto"/>
            </w:tcBorders>
            <w:shd w:val="clear" w:color="auto" w:fill="CCFFCC"/>
          </w:tcPr>
          <w:p w14:paraId="24E115B7" w14:textId="77777777" w:rsidR="000C7509" w:rsidRDefault="000C7509" w:rsidP="0095484C">
            <w:pPr>
              <w:spacing w:before="20" w:after="20" w:line="240" w:lineRule="auto"/>
              <w:rPr>
                <w:rFonts w:ascii="Arial" w:hAnsi="Arial" w:cs="Arial"/>
                <w:bCs/>
                <w:sz w:val="18"/>
                <w:szCs w:val="18"/>
              </w:rPr>
            </w:pPr>
            <w:r>
              <w:rPr>
                <w:rFonts w:ascii="Arial" w:hAnsi="Arial" w:cs="Arial"/>
                <w:bCs/>
                <w:sz w:val="18"/>
                <w:szCs w:val="18"/>
              </w:rPr>
              <w:t>CR 0007</w:t>
            </w:r>
          </w:p>
          <w:p w14:paraId="6A0AD33D" w14:textId="77777777" w:rsidR="000C7509" w:rsidRDefault="000C7509" w:rsidP="0095484C">
            <w:pPr>
              <w:spacing w:before="20" w:after="20" w:line="240" w:lineRule="auto"/>
              <w:rPr>
                <w:rFonts w:ascii="Arial" w:hAnsi="Arial" w:cs="Arial"/>
                <w:bCs/>
                <w:sz w:val="18"/>
                <w:szCs w:val="18"/>
              </w:rPr>
            </w:pPr>
            <w:r>
              <w:rPr>
                <w:rFonts w:ascii="Arial" w:hAnsi="Arial" w:cs="Arial"/>
                <w:bCs/>
                <w:sz w:val="18"/>
                <w:szCs w:val="18"/>
              </w:rPr>
              <w:t>Cat B</w:t>
            </w:r>
          </w:p>
          <w:p w14:paraId="3C56A91F" w14:textId="77777777" w:rsidR="000C7509" w:rsidRDefault="000C7509" w:rsidP="0095484C">
            <w:pPr>
              <w:spacing w:before="20" w:after="20" w:line="240" w:lineRule="auto"/>
              <w:rPr>
                <w:rFonts w:ascii="Arial" w:hAnsi="Arial" w:cs="Arial"/>
                <w:bCs/>
                <w:sz w:val="18"/>
                <w:szCs w:val="18"/>
              </w:rPr>
            </w:pPr>
            <w:r>
              <w:rPr>
                <w:rFonts w:ascii="Arial" w:hAnsi="Arial" w:cs="Arial"/>
                <w:bCs/>
                <w:sz w:val="18"/>
                <w:szCs w:val="18"/>
              </w:rPr>
              <w:t>Rel-19</w:t>
            </w:r>
          </w:p>
          <w:p w14:paraId="63A2DB8F" w14:textId="77777777" w:rsidR="000C7509" w:rsidRPr="00CF71EC" w:rsidRDefault="000C7509" w:rsidP="0095484C">
            <w:pPr>
              <w:spacing w:before="20" w:after="20" w:line="240" w:lineRule="auto"/>
              <w:rPr>
                <w:rFonts w:ascii="Arial" w:hAnsi="Arial" w:cs="Arial"/>
                <w:bCs/>
                <w:sz w:val="18"/>
                <w:szCs w:val="18"/>
              </w:rPr>
            </w:pPr>
            <w:r>
              <w:rPr>
                <w:rFonts w:ascii="Arial" w:hAnsi="Arial" w:cs="Arial"/>
                <w:bCs/>
                <w:sz w:val="18"/>
                <w:szCs w:val="18"/>
              </w:rPr>
              <w:t>23.180</w:t>
            </w:r>
          </w:p>
        </w:tc>
        <w:tc>
          <w:tcPr>
            <w:tcW w:w="1881" w:type="dxa"/>
            <w:gridSpan w:val="4"/>
            <w:tcBorders>
              <w:top w:val="single" w:sz="4" w:space="0" w:color="auto"/>
              <w:left w:val="single" w:sz="4" w:space="0" w:color="auto"/>
              <w:bottom w:val="single" w:sz="4" w:space="0" w:color="auto"/>
              <w:right w:val="single" w:sz="4" w:space="0" w:color="auto"/>
            </w:tcBorders>
            <w:shd w:val="clear" w:color="auto" w:fill="CCFFCC"/>
          </w:tcPr>
          <w:p w14:paraId="79CDD9DB" w14:textId="77777777" w:rsidR="000C7509" w:rsidRPr="00961EDD" w:rsidRDefault="000C7509" w:rsidP="0095484C">
            <w:pPr>
              <w:spacing w:before="20" w:after="20" w:line="240" w:lineRule="auto"/>
              <w:rPr>
                <w:rFonts w:ascii="Arial" w:hAnsi="Arial" w:cs="Arial"/>
                <w:bCs/>
                <w:sz w:val="18"/>
                <w:szCs w:val="18"/>
              </w:rPr>
            </w:pPr>
          </w:p>
        </w:tc>
        <w:tc>
          <w:tcPr>
            <w:tcW w:w="1527" w:type="dxa"/>
            <w:gridSpan w:val="3"/>
            <w:tcBorders>
              <w:top w:val="single" w:sz="4" w:space="0" w:color="auto"/>
              <w:left w:val="single" w:sz="4" w:space="0" w:color="auto"/>
              <w:bottom w:val="single" w:sz="4" w:space="0" w:color="auto"/>
              <w:right w:val="single" w:sz="4" w:space="0" w:color="auto"/>
            </w:tcBorders>
            <w:shd w:val="clear" w:color="auto" w:fill="CCFFCC"/>
          </w:tcPr>
          <w:p w14:paraId="692BAFC0" w14:textId="77777777" w:rsidR="000C7509" w:rsidRPr="00961EDD" w:rsidRDefault="000C7509" w:rsidP="0095484C">
            <w:pPr>
              <w:spacing w:before="20" w:after="20" w:line="240" w:lineRule="auto"/>
              <w:rPr>
                <w:rFonts w:ascii="Arial" w:hAnsi="Arial" w:cs="Arial"/>
                <w:bCs/>
                <w:sz w:val="18"/>
                <w:szCs w:val="18"/>
              </w:rPr>
            </w:pPr>
            <w:r w:rsidRPr="00961EDD">
              <w:rPr>
                <w:rFonts w:ascii="Arial" w:hAnsi="Arial" w:cs="Arial"/>
                <w:bCs/>
                <w:sz w:val="18"/>
                <w:szCs w:val="18"/>
              </w:rPr>
              <w:t>Agreed</w:t>
            </w:r>
          </w:p>
        </w:tc>
      </w:tr>
      <w:tr w:rsidR="000C7509" w:rsidRPr="00961EDD" w14:paraId="0A63AD9E" w14:textId="77777777" w:rsidTr="0099097B">
        <w:trPr>
          <w:gridBefore w:val="3"/>
          <w:wBefore w:w="127" w:type="dxa"/>
        </w:trPr>
        <w:tc>
          <w:tcPr>
            <w:tcW w:w="1154" w:type="dxa"/>
            <w:gridSpan w:val="4"/>
            <w:tcBorders>
              <w:top w:val="single" w:sz="4" w:space="0" w:color="auto"/>
              <w:left w:val="single" w:sz="4" w:space="0" w:color="auto"/>
              <w:bottom w:val="single" w:sz="4" w:space="0" w:color="auto"/>
              <w:right w:val="single" w:sz="4" w:space="0" w:color="auto"/>
            </w:tcBorders>
            <w:shd w:val="clear" w:color="auto" w:fill="FFFFFF"/>
          </w:tcPr>
          <w:p w14:paraId="0EB9F5BC" w14:textId="77777777" w:rsidR="000C7509" w:rsidRPr="00272C25" w:rsidRDefault="000C7509" w:rsidP="0095484C">
            <w:pPr>
              <w:spacing w:before="20" w:after="20" w:line="240" w:lineRule="auto"/>
              <w:rPr>
                <w:rFonts w:ascii="Arial" w:hAnsi="Arial" w:cs="Arial"/>
                <w:bCs/>
                <w:sz w:val="18"/>
                <w:szCs w:val="18"/>
              </w:rPr>
            </w:pPr>
            <w:hyperlink r:id="rId678" w:history="1">
              <w:r w:rsidRPr="00272C25">
                <w:rPr>
                  <w:rStyle w:val="Hyperlink"/>
                  <w:rFonts w:ascii="Arial" w:hAnsi="Arial" w:cs="Arial"/>
                  <w:bCs/>
                  <w:sz w:val="18"/>
                  <w:szCs w:val="18"/>
                </w:rPr>
                <w:t>S6-245212</w:t>
              </w:r>
            </w:hyperlink>
          </w:p>
        </w:tc>
        <w:tc>
          <w:tcPr>
            <w:tcW w:w="3533" w:type="dxa"/>
            <w:gridSpan w:val="8"/>
            <w:tcBorders>
              <w:top w:val="single" w:sz="4" w:space="0" w:color="auto"/>
              <w:left w:val="single" w:sz="4" w:space="0" w:color="auto"/>
              <w:bottom w:val="single" w:sz="4" w:space="0" w:color="auto"/>
              <w:right w:val="single" w:sz="4" w:space="0" w:color="auto"/>
            </w:tcBorders>
            <w:shd w:val="clear" w:color="auto" w:fill="FFFFFF"/>
          </w:tcPr>
          <w:p w14:paraId="0F14D7A2" w14:textId="77777777" w:rsidR="000C7509" w:rsidRPr="00CF71EC" w:rsidRDefault="000C7509" w:rsidP="0095484C">
            <w:pPr>
              <w:spacing w:before="20" w:after="20" w:line="240" w:lineRule="auto"/>
              <w:rPr>
                <w:rFonts w:ascii="Arial" w:hAnsi="Arial" w:cs="Arial"/>
                <w:bCs/>
                <w:sz w:val="18"/>
                <w:szCs w:val="18"/>
              </w:rPr>
            </w:pPr>
            <w:r>
              <w:rPr>
                <w:rFonts w:ascii="Arial" w:hAnsi="Arial" w:cs="Arial"/>
                <w:bCs/>
                <w:sz w:val="18"/>
                <w:szCs w:val="18"/>
              </w:rPr>
              <w:t>Update MBMS transmissions aspect</w:t>
            </w:r>
          </w:p>
        </w:tc>
        <w:tc>
          <w:tcPr>
            <w:tcW w:w="1502" w:type="dxa"/>
            <w:gridSpan w:val="6"/>
            <w:tcBorders>
              <w:top w:val="single" w:sz="4" w:space="0" w:color="auto"/>
              <w:left w:val="single" w:sz="4" w:space="0" w:color="auto"/>
              <w:bottom w:val="single" w:sz="4" w:space="0" w:color="auto"/>
              <w:right w:val="single" w:sz="4" w:space="0" w:color="auto"/>
            </w:tcBorders>
            <w:shd w:val="clear" w:color="auto" w:fill="FFFFFF"/>
          </w:tcPr>
          <w:p w14:paraId="2DA12D61" w14:textId="77777777" w:rsidR="000C7509" w:rsidRPr="00CF71EC" w:rsidRDefault="000C7509" w:rsidP="0095484C">
            <w:pPr>
              <w:spacing w:before="20" w:after="20" w:line="240" w:lineRule="auto"/>
              <w:rPr>
                <w:rFonts w:ascii="Arial" w:hAnsi="Arial" w:cs="Arial"/>
                <w:bCs/>
                <w:sz w:val="18"/>
                <w:szCs w:val="18"/>
              </w:rPr>
            </w:pPr>
            <w:r>
              <w:rPr>
                <w:rFonts w:ascii="Arial" w:hAnsi="Arial" w:cs="Arial"/>
                <w:bCs/>
                <w:sz w:val="18"/>
                <w:szCs w:val="18"/>
              </w:rPr>
              <w:t>Huawei, Hisilicon (Cuili Ge)</w:t>
            </w:r>
          </w:p>
        </w:tc>
        <w:tc>
          <w:tcPr>
            <w:tcW w:w="1189" w:type="dxa"/>
            <w:gridSpan w:val="6"/>
            <w:tcBorders>
              <w:top w:val="single" w:sz="4" w:space="0" w:color="auto"/>
              <w:left w:val="single" w:sz="4" w:space="0" w:color="auto"/>
              <w:bottom w:val="single" w:sz="4" w:space="0" w:color="auto"/>
              <w:right w:val="single" w:sz="4" w:space="0" w:color="auto"/>
            </w:tcBorders>
            <w:shd w:val="clear" w:color="auto" w:fill="FFFFFF"/>
          </w:tcPr>
          <w:p w14:paraId="1B56BFAD" w14:textId="77777777" w:rsidR="000C7509" w:rsidRDefault="000C7509" w:rsidP="0095484C">
            <w:pPr>
              <w:spacing w:before="20" w:after="20" w:line="240" w:lineRule="auto"/>
              <w:rPr>
                <w:rFonts w:ascii="Arial" w:hAnsi="Arial" w:cs="Arial"/>
                <w:bCs/>
                <w:sz w:val="18"/>
                <w:szCs w:val="18"/>
              </w:rPr>
            </w:pPr>
            <w:r>
              <w:rPr>
                <w:rFonts w:ascii="Arial" w:hAnsi="Arial" w:cs="Arial"/>
                <w:bCs/>
                <w:sz w:val="18"/>
                <w:szCs w:val="18"/>
              </w:rPr>
              <w:t>CR 0013</w:t>
            </w:r>
          </w:p>
          <w:p w14:paraId="6A0416BA" w14:textId="77777777" w:rsidR="000C7509" w:rsidRDefault="000C7509" w:rsidP="0095484C">
            <w:pPr>
              <w:spacing w:before="20" w:after="20" w:line="240" w:lineRule="auto"/>
              <w:rPr>
                <w:rFonts w:ascii="Arial" w:hAnsi="Arial" w:cs="Arial"/>
                <w:bCs/>
                <w:sz w:val="18"/>
                <w:szCs w:val="18"/>
              </w:rPr>
            </w:pPr>
            <w:r>
              <w:rPr>
                <w:rFonts w:ascii="Arial" w:hAnsi="Arial" w:cs="Arial"/>
                <w:bCs/>
                <w:sz w:val="18"/>
                <w:szCs w:val="18"/>
              </w:rPr>
              <w:t>Cat B</w:t>
            </w:r>
          </w:p>
          <w:p w14:paraId="39E8D754" w14:textId="77777777" w:rsidR="000C7509" w:rsidRDefault="000C7509" w:rsidP="0095484C">
            <w:pPr>
              <w:spacing w:before="20" w:after="20" w:line="240" w:lineRule="auto"/>
              <w:rPr>
                <w:rFonts w:ascii="Arial" w:hAnsi="Arial" w:cs="Arial"/>
                <w:bCs/>
                <w:sz w:val="18"/>
                <w:szCs w:val="18"/>
              </w:rPr>
            </w:pPr>
            <w:r>
              <w:rPr>
                <w:rFonts w:ascii="Arial" w:hAnsi="Arial" w:cs="Arial"/>
                <w:bCs/>
                <w:sz w:val="18"/>
                <w:szCs w:val="18"/>
              </w:rPr>
              <w:t>Rel-19</w:t>
            </w:r>
          </w:p>
          <w:p w14:paraId="349991B9" w14:textId="77777777" w:rsidR="000C7509" w:rsidRPr="00CF71EC" w:rsidRDefault="000C7509" w:rsidP="0095484C">
            <w:pPr>
              <w:spacing w:before="20" w:after="20" w:line="240" w:lineRule="auto"/>
              <w:rPr>
                <w:rFonts w:ascii="Arial" w:hAnsi="Arial" w:cs="Arial"/>
                <w:bCs/>
                <w:sz w:val="18"/>
                <w:szCs w:val="18"/>
              </w:rPr>
            </w:pPr>
            <w:r>
              <w:rPr>
                <w:rFonts w:ascii="Arial" w:hAnsi="Arial" w:cs="Arial"/>
                <w:bCs/>
                <w:sz w:val="18"/>
                <w:szCs w:val="18"/>
              </w:rPr>
              <w:t>23.180</w:t>
            </w:r>
          </w:p>
        </w:tc>
        <w:tc>
          <w:tcPr>
            <w:tcW w:w="1881" w:type="dxa"/>
            <w:gridSpan w:val="4"/>
            <w:tcBorders>
              <w:top w:val="single" w:sz="4" w:space="0" w:color="auto"/>
              <w:left w:val="single" w:sz="4" w:space="0" w:color="auto"/>
              <w:bottom w:val="single" w:sz="4" w:space="0" w:color="auto"/>
              <w:right w:val="single" w:sz="4" w:space="0" w:color="auto"/>
            </w:tcBorders>
            <w:shd w:val="clear" w:color="auto" w:fill="FFFFFF"/>
          </w:tcPr>
          <w:p w14:paraId="027848BE" w14:textId="77777777" w:rsidR="000C7509" w:rsidRPr="00CF71EC" w:rsidRDefault="000C7509" w:rsidP="0095484C">
            <w:pPr>
              <w:spacing w:before="20" w:after="20" w:line="240" w:lineRule="auto"/>
              <w:rPr>
                <w:rFonts w:ascii="Arial" w:hAnsi="Arial" w:cs="Arial"/>
                <w:bCs/>
                <w:sz w:val="18"/>
                <w:szCs w:val="18"/>
              </w:rPr>
            </w:pPr>
          </w:p>
        </w:tc>
        <w:tc>
          <w:tcPr>
            <w:tcW w:w="1527" w:type="dxa"/>
            <w:gridSpan w:val="3"/>
            <w:tcBorders>
              <w:top w:val="single" w:sz="4" w:space="0" w:color="auto"/>
              <w:left w:val="single" w:sz="4" w:space="0" w:color="auto"/>
              <w:bottom w:val="single" w:sz="4" w:space="0" w:color="auto"/>
              <w:right w:val="single" w:sz="4" w:space="0" w:color="auto"/>
            </w:tcBorders>
            <w:shd w:val="clear" w:color="auto" w:fill="FFFFFF"/>
          </w:tcPr>
          <w:p w14:paraId="5B8B4F07" w14:textId="77777777" w:rsidR="000C7509" w:rsidRPr="00961EDD" w:rsidRDefault="000C7509" w:rsidP="0095484C">
            <w:pPr>
              <w:spacing w:before="20" w:after="20" w:line="240" w:lineRule="auto"/>
              <w:rPr>
                <w:rFonts w:ascii="Arial" w:hAnsi="Arial" w:cs="Arial"/>
                <w:bCs/>
                <w:sz w:val="18"/>
                <w:szCs w:val="18"/>
              </w:rPr>
            </w:pPr>
            <w:r w:rsidRPr="00961EDD">
              <w:rPr>
                <w:rFonts w:ascii="Arial" w:hAnsi="Arial" w:cs="Arial"/>
                <w:bCs/>
                <w:sz w:val="18"/>
                <w:szCs w:val="18"/>
              </w:rPr>
              <w:t>Revised to S6-245341</w:t>
            </w:r>
          </w:p>
        </w:tc>
      </w:tr>
      <w:tr w:rsidR="000C7509" w:rsidRPr="000B2636" w14:paraId="6681B286" w14:textId="77777777" w:rsidTr="0099097B">
        <w:trPr>
          <w:gridBefore w:val="3"/>
          <w:wBefore w:w="127" w:type="dxa"/>
        </w:trPr>
        <w:tc>
          <w:tcPr>
            <w:tcW w:w="1154" w:type="dxa"/>
            <w:gridSpan w:val="4"/>
            <w:tcBorders>
              <w:top w:val="single" w:sz="4" w:space="0" w:color="auto"/>
              <w:left w:val="single" w:sz="4" w:space="0" w:color="auto"/>
              <w:bottom w:val="single" w:sz="4" w:space="0" w:color="auto"/>
              <w:right w:val="single" w:sz="4" w:space="0" w:color="auto"/>
            </w:tcBorders>
            <w:shd w:val="clear" w:color="auto" w:fill="CCFFCC"/>
          </w:tcPr>
          <w:p w14:paraId="2D084A5C" w14:textId="77777777" w:rsidR="000C7509" w:rsidRPr="00961EDD" w:rsidRDefault="000C7509" w:rsidP="0095484C">
            <w:pPr>
              <w:spacing w:before="20" w:after="20" w:line="240" w:lineRule="auto"/>
            </w:pPr>
            <w:r w:rsidRPr="00961EDD">
              <w:rPr>
                <w:rFonts w:ascii="Arial" w:hAnsi="Arial" w:cs="Arial"/>
                <w:sz w:val="18"/>
              </w:rPr>
              <w:t>S6-245341</w:t>
            </w:r>
          </w:p>
        </w:tc>
        <w:tc>
          <w:tcPr>
            <w:tcW w:w="3533" w:type="dxa"/>
            <w:gridSpan w:val="8"/>
            <w:tcBorders>
              <w:top w:val="single" w:sz="4" w:space="0" w:color="auto"/>
              <w:left w:val="single" w:sz="4" w:space="0" w:color="auto"/>
              <w:bottom w:val="single" w:sz="4" w:space="0" w:color="auto"/>
              <w:right w:val="single" w:sz="4" w:space="0" w:color="auto"/>
            </w:tcBorders>
            <w:shd w:val="clear" w:color="auto" w:fill="CCFFCC"/>
          </w:tcPr>
          <w:p w14:paraId="32197B99" w14:textId="77777777" w:rsidR="000C7509" w:rsidRPr="00961EDD" w:rsidRDefault="000C7509" w:rsidP="0095484C">
            <w:pPr>
              <w:spacing w:before="20" w:after="20" w:line="240" w:lineRule="auto"/>
              <w:rPr>
                <w:rFonts w:ascii="Arial" w:hAnsi="Arial" w:cs="Arial"/>
                <w:bCs/>
                <w:sz w:val="18"/>
                <w:szCs w:val="18"/>
              </w:rPr>
            </w:pPr>
            <w:r w:rsidRPr="00961EDD">
              <w:rPr>
                <w:rFonts w:ascii="Arial" w:hAnsi="Arial" w:cs="Arial"/>
                <w:bCs/>
                <w:sz w:val="18"/>
                <w:szCs w:val="18"/>
              </w:rPr>
              <w:t>Update MBMS transmissions aspect</w:t>
            </w:r>
          </w:p>
        </w:tc>
        <w:tc>
          <w:tcPr>
            <w:tcW w:w="1502" w:type="dxa"/>
            <w:gridSpan w:val="6"/>
            <w:tcBorders>
              <w:top w:val="single" w:sz="4" w:space="0" w:color="auto"/>
              <w:left w:val="single" w:sz="4" w:space="0" w:color="auto"/>
              <w:bottom w:val="single" w:sz="4" w:space="0" w:color="auto"/>
              <w:right w:val="single" w:sz="4" w:space="0" w:color="auto"/>
            </w:tcBorders>
            <w:shd w:val="clear" w:color="auto" w:fill="CCFFCC"/>
          </w:tcPr>
          <w:p w14:paraId="16A75DB3" w14:textId="77777777" w:rsidR="000C7509" w:rsidRPr="00961EDD" w:rsidRDefault="000C7509" w:rsidP="0095484C">
            <w:pPr>
              <w:spacing w:before="20" w:after="20" w:line="240" w:lineRule="auto"/>
              <w:rPr>
                <w:rFonts w:ascii="Arial" w:hAnsi="Arial" w:cs="Arial"/>
                <w:bCs/>
                <w:sz w:val="18"/>
                <w:szCs w:val="18"/>
              </w:rPr>
            </w:pPr>
            <w:r w:rsidRPr="00961EDD">
              <w:rPr>
                <w:rFonts w:ascii="Arial" w:hAnsi="Arial" w:cs="Arial"/>
                <w:bCs/>
                <w:sz w:val="18"/>
                <w:szCs w:val="18"/>
              </w:rPr>
              <w:t>Huawei, Hisilicon (Cuili Ge)</w:t>
            </w:r>
          </w:p>
        </w:tc>
        <w:tc>
          <w:tcPr>
            <w:tcW w:w="1189" w:type="dxa"/>
            <w:gridSpan w:val="6"/>
            <w:tcBorders>
              <w:top w:val="single" w:sz="4" w:space="0" w:color="auto"/>
              <w:left w:val="single" w:sz="4" w:space="0" w:color="auto"/>
              <w:bottom w:val="single" w:sz="4" w:space="0" w:color="auto"/>
              <w:right w:val="single" w:sz="4" w:space="0" w:color="auto"/>
            </w:tcBorders>
            <w:shd w:val="clear" w:color="auto" w:fill="CCFFCC"/>
          </w:tcPr>
          <w:p w14:paraId="2DC24996" w14:textId="77777777" w:rsidR="000C7509" w:rsidRPr="00961EDD" w:rsidRDefault="000C7509" w:rsidP="0095484C">
            <w:pPr>
              <w:spacing w:before="20" w:after="20" w:line="240" w:lineRule="auto"/>
              <w:rPr>
                <w:rFonts w:ascii="Arial" w:hAnsi="Arial" w:cs="Arial"/>
                <w:bCs/>
                <w:sz w:val="18"/>
                <w:szCs w:val="18"/>
              </w:rPr>
            </w:pPr>
            <w:r w:rsidRPr="00961EDD">
              <w:rPr>
                <w:rFonts w:ascii="Arial" w:hAnsi="Arial" w:cs="Arial"/>
                <w:bCs/>
                <w:sz w:val="18"/>
                <w:szCs w:val="18"/>
              </w:rPr>
              <w:t>CR 0013r1</w:t>
            </w:r>
          </w:p>
          <w:p w14:paraId="118DC3C1" w14:textId="77777777" w:rsidR="000C7509" w:rsidRPr="00961EDD" w:rsidRDefault="000C7509" w:rsidP="0095484C">
            <w:pPr>
              <w:spacing w:before="20" w:after="20" w:line="240" w:lineRule="auto"/>
              <w:rPr>
                <w:rFonts w:ascii="Arial" w:hAnsi="Arial" w:cs="Arial"/>
                <w:bCs/>
                <w:sz w:val="18"/>
                <w:szCs w:val="18"/>
              </w:rPr>
            </w:pPr>
            <w:r w:rsidRPr="00961EDD">
              <w:rPr>
                <w:rFonts w:ascii="Arial" w:hAnsi="Arial" w:cs="Arial"/>
                <w:bCs/>
                <w:sz w:val="18"/>
                <w:szCs w:val="18"/>
              </w:rPr>
              <w:t>Cat B</w:t>
            </w:r>
          </w:p>
          <w:p w14:paraId="069B88CD" w14:textId="77777777" w:rsidR="000C7509" w:rsidRPr="00961EDD" w:rsidRDefault="000C7509" w:rsidP="0095484C">
            <w:pPr>
              <w:spacing w:before="20" w:after="20" w:line="240" w:lineRule="auto"/>
              <w:rPr>
                <w:rFonts w:ascii="Arial" w:hAnsi="Arial" w:cs="Arial"/>
                <w:bCs/>
                <w:sz w:val="18"/>
                <w:szCs w:val="18"/>
              </w:rPr>
            </w:pPr>
            <w:r w:rsidRPr="00961EDD">
              <w:rPr>
                <w:rFonts w:ascii="Arial" w:hAnsi="Arial" w:cs="Arial"/>
                <w:bCs/>
                <w:sz w:val="18"/>
                <w:szCs w:val="18"/>
              </w:rPr>
              <w:t>Rel-19</w:t>
            </w:r>
          </w:p>
          <w:p w14:paraId="17DBD11B" w14:textId="77777777" w:rsidR="000C7509" w:rsidRPr="00961EDD" w:rsidRDefault="000C7509" w:rsidP="0095484C">
            <w:pPr>
              <w:spacing w:before="20" w:after="20" w:line="240" w:lineRule="auto"/>
              <w:rPr>
                <w:rFonts w:ascii="Arial" w:hAnsi="Arial" w:cs="Arial"/>
                <w:bCs/>
                <w:sz w:val="18"/>
                <w:szCs w:val="18"/>
              </w:rPr>
            </w:pPr>
            <w:r w:rsidRPr="00961EDD">
              <w:rPr>
                <w:rFonts w:ascii="Arial" w:hAnsi="Arial" w:cs="Arial"/>
                <w:bCs/>
                <w:sz w:val="18"/>
                <w:szCs w:val="18"/>
              </w:rPr>
              <w:t>23.180</w:t>
            </w:r>
          </w:p>
        </w:tc>
        <w:tc>
          <w:tcPr>
            <w:tcW w:w="1881" w:type="dxa"/>
            <w:gridSpan w:val="4"/>
            <w:tcBorders>
              <w:top w:val="single" w:sz="4" w:space="0" w:color="auto"/>
              <w:left w:val="single" w:sz="4" w:space="0" w:color="auto"/>
              <w:bottom w:val="single" w:sz="4" w:space="0" w:color="auto"/>
              <w:right w:val="single" w:sz="4" w:space="0" w:color="auto"/>
            </w:tcBorders>
            <w:shd w:val="clear" w:color="auto" w:fill="CCFFCC"/>
          </w:tcPr>
          <w:p w14:paraId="66F1A7DD" w14:textId="77777777" w:rsidR="000C7509" w:rsidRDefault="000C7509" w:rsidP="0095484C">
            <w:pPr>
              <w:spacing w:before="20" w:after="20" w:line="240" w:lineRule="auto"/>
              <w:rPr>
                <w:rFonts w:ascii="Arial" w:hAnsi="Arial" w:cs="Arial"/>
                <w:bCs/>
                <w:i/>
                <w:sz w:val="18"/>
                <w:szCs w:val="18"/>
              </w:rPr>
            </w:pPr>
            <w:r w:rsidRPr="00961EDD">
              <w:rPr>
                <w:rFonts w:ascii="Arial" w:hAnsi="Arial" w:cs="Arial"/>
                <w:bCs/>
                <w:sz w:val="18"/>
                <w:szCs w:val="18"/>
              </w:rPr>
              <w:t>Revision of S6-245212.</w:t>
            </w:r>
          </w:p>
          <w:p w14:paraId="5FC1A5D2" w14:textId="77777777" w:rsidR="000C7509" w:rsidRDefault="000C7509" w:rsidP="0095484C">
            <w:pPr>
              <w:spacing w:before="20" w:after="20" w:line="240" w:lineRule="auto"/>
              <w:rPr>
                <w:rFonts w:ascii="Arial" w:hAnsi="Arial" w:cs="Arial"/>
                <w:bCs/>
                <w:sz w:val="18"/>
                <w:szCs w:val="18"/>
              </w:rPr>
            </w:pPr>
          </w:p>
          <w:p w14:paraId="23034FA5" w14:textId="77777777" w:rsidR="000C7509" w:rsidRPr="000B2636" w:rsidRDefault="000C7509" w:rsidP="0095484C">
            <w:pPr>
              <w:spacing w:before="20" w:after="20" w:line="240" w:lineRule="auto"/>
              <w:rPr>
                <w:rFonts w:ascii="Arial" w:hAnsi="Arial" w:cs="Arial"/>
                <w:bCs/>
                <w:sz w:val="18"/>
                <w:szCs w:val="18"/>
              </w:rPr>
            </w:pPr>
          </w:p>
        </w:tc>
        <w:tc>
          <w:tcPr>
            <w:tcW w:w="1527" w:type="dxa"/>
            <w:gridSpan w:val="3"/>
            <w:tcBorders>
              <w:top w:val="single" w:sz="4" w:space="0" w:color="auto"/>
              <w:left w:val="single" w:sz="4" w:space="0" w:color="auto"/>
              <w:bottom w:val="single" w:sz="4" w:space="0" w:color="auto"/>
              <w:right w:val="single" w:sz="4" w:space="0" w:color="auto"/>
            </w:tcBorders>
            <w:shd w:val="clear" w:color="auto" w:fill="CCFFCC"/>
          </w:tcPr>
          <w:p w14:paraId="51132510" w14:textId="77777777" w:rsidR="000C7509" w:rsidRPr="000B2636" w:rsidRDefault="000C7509" w:rsidP="0095484C">
            <w:pPr>
              <w:spacing w:before="20" w:after="20" w:line="240" w:lineRule="auto"/>
              <w:rPr>
                <w:rFonts w:ascii="Arial" w:hAnsi="Arial" w:cs="Arial"/>
                <w:bCs/>
                <w:sz w:val="18"/>
                <w:szCs w:val="18"/>
              </w:rPr>
            </w:pPr>
            <w:r w:rsidRPr="000B2636">
              <w:rPr>
                <w:rFonts w:ascii="Arial" w:hAnsi="Arial" w:cs="Arial"/>
                <w:bCs/>
                <w:sz w:val="18"/>
                <w:szCs w:val="18"/>
              </w:rPr>
              <w:t>Agreed</w:t>
            </w:r>
          </w:p>
        </w:tc>
      </w:tr>
      <w:tr w:rsidR="000C7509" w:rsidRPr="00256ADA" w14:paraId="08F55F61" w14:textId="77777777" w:rsidTr="0099097B">
        <w:trPr>
          <w:gridBefore w:val="3"/>
          <w:wBefore w:w="127" w:type="dxa"/>
        </w:trPr>
        <w:tc>
          <w:tcPr>
            <w:tcW w:w="1154" w:type="dxa"/>
            <w:gridSpan w:val="4"/>
            <w:tcBorders>
              <w:top w:val="single" w:sz="4" w:space="0" w:color="auto"/>
              <w:left w:val="single" w:sz="4" w:space="0" w:color="auto"/>
              <w:bottom w:val="single" w:sz="4" w:space="0" w:color="auto"/>
              <w:right w:val="single" w:sz="4" w:space="0" w:color="auto"/>
            </w:tcBorders>
            <w:shd w:val="clear" w:color="auto" w:fill="FFFFFF"/>
          </w:tcPr>
          <w:p w14:paraId="18AAA51C" w14:textId="77777777" w:rsidR="000C7509" w:rsidRPr="00272C25" w:rsidRDefault="000C7509" w:rsidP="0095484C">
            <w:pPr>
              <w:spacing w:before="20" w:after="20" w:line="240" w:lineRule="auto"/>
              <w:rPr>
                <w:rFonts w:ascii="Arial" w:hAnsi="Arial" w:cs="Arial"/>
                <w:bCs/>
                <w:sz w:val="18"/>
                <w:szCs w:val="18"/>
              </w:rPr>
            </w:pPr>
            <w:hyperlink r:id="rId679" w:history="1">
              <w:r w:rsidRPr="00272C25">
                <w:rPr>
                  <w:rStyle w:val="Hyperlink"/>
                  <w:rFonts w:ascii="Arial" w:hAnsi="Arial" w:cs="Arial"/>
                  <w:bCs/>
                  <w:sz w:val="18"/>
                  <w:szCs w:val="18"/>
                </w:rPr>
                <w:t>S6-245020</w:t>
              </w:r>
            </w:hyperlink>
          </w:p>
        </w:tc>
        <w:tc>
          <w:tcPr>
            <w:tcW w:w="3533" w:type="dxa"/>
            <w:gridSpan w:val="8"/>
            <w:tcBorders>
              <w:top w:val="single" w:sz="4" w:space="0" w:color="auto"/>
              <w:left w:val="single" w:sz="4" w:space="0" w:color="auto"/>
              <w:bottom w:val="single" w:sz="4" w:space="0" w:color="auto"/>
              <w:right w:val="single" w:sz="4" w:space="0" w:color="auto"/>
            </w:tcBorders>
            <w:shd w:val="clear" w:color="auto" w:fill="FFFFFF"/>
          </w:tcPr>
          <w:p w14:paraId="658CE242" w14:textId="77777777" w:rsidR="000C7509" w:rsidRPr="00CF71EC" w:rsidRDefault="000C7509" w:rsidP="0095484C">
            <w:pPr>
              <w:spacing w:before="20" w:after="20" w:line="240" w:lineRule="auto"/>
              <w:rPr>
                <w:rFonts w:ascii="Arial" w:hAnsi="Arial" w:cs="Arial"/>
                <w:bCs/>
                <w:sz w:val="18"/>
                <w:szCs w:val="18"/>
              </w:rPr>
            </w:pPr>
            <w:r>
              <w:rPr>
                <w:rFonts w:ascii="Arial" w:hAnsi="Arial" w:cs="Arial"/>
                <w:bCs/>
                <w:sz w:val="18"/>
                <w:szCs w:val="18"/>
              </w:rPr>
              <w:t>Updates to sections 10.5.1.3, 10.5.1.4, 10.5.3.1, and 10.5.3.3 to support generic IOPS</w:t>
            </w:r>
          </w:p>
        </w:tc>
        <w:tc>
          <w:tcPr>
            <w:tcW w:w="1502" w:type="dxa"/>
            <w:gridSpan w:val="6"/>
            <w:tcBorders>
              <w:top w:val="single" w:sz="4" w:space="0" w:color="auto"/>
              <w:left w:val="single" w:sz="4" w:space="0" w:color="auto"/>
              <w:bottom w:val="single" w:sz="4" w:space="0" w:color="auto"/>
              <w:right w:val="single" w:sz="4" w:space="0" w:color="auto"/>
            </w:tcBorders>
            <w:shd w:val="clear" w:color="auto" w:fill="FFFFFF"/>
          </w:tcPr>
          <w:p w14:paraId="68D0FBEE" w14:textId="77777777" w:rsidR="000C7509" w:rsidRPr="00CF71EC" w:rsidRDefault="000C7509" w:rsidP="0095484C">
            <w:pPr>
              <w:spacing w:before="20" w:after="20" w:line="240" w:lineRule="auto"/>
              <w:rPr>
                <w:rFonts w:ascii="Arial" w:hAnsi="Arial" w:cs="Arial"/>
                <w:bCs/>
                <w:sz w:val="18"/>
                <w:szCs w:val="18"/>
              </w:rPr>
            </w:pPr>
            <w:r>
              <w:rPr>
                <w:rFonts w:ascii="Arial" w:hAnsi="Arial" w:cs="Arial"/>
                <w:bCs/>
                <w:sz w:val="18"/>
                <w:szCs w:val="18"/>
              </w:rPr>
              <w:t>FirstNet (Mark Lipford)</w:t>
            </w:r>
          </w:p>
        </w:tc>
        <w:tc>
          <w:tcPr>
            <w:tcW w:w="1189" w:type="dxa"/>
            <w:gridSpan w:val="6"/>
            <w:tcBorders>
              <w:top w:val="single" w:sz="4" w:space="0" w:color="auto"/>
              <w:left w:val="single" w:sz="4" w:space="0" w:color="auto"/>
              <w:bottom w:val="single" w:sz="4" w:space="0" w:color="auto"/>
              <w:right w:val="single" w:sz="4" w:space="0" w:color="auto"/>
            </w:tcBorders>
            <w:shd w:val="clear" w:color="auto" w:fill="FFFFFF"/>
          </w:tcPr>
          <w:p w14:paraId="345DC043" w14:textId="77777777" w:rsidR="000C7509" w:rsidRDefault="000C7509" w:rsidP="0095484C">
            <w:pPr>
              <w:spacing w:before="20" w:after="20" w:line="240" w:lineRule="auto"/>
              <w:rPr>
                <w:rFonts w:ascii="Arial" w:hAnsi="Arial" w:cs="Arial"/>
                <w:bCs/>
                <w:sz w:val="18"/>
                <w:szCs w:val="18"/>
              </w:rPr>
            </w:pPr>
            <w:r>
              <w:rPr>
                <w:rFonts w:ascii="Arial" w:hAnsi="Arial" w:cs="Arial"/>
                <w:bCs/>
                <w:sz w:val="18"/>
                <w:szCs w:val="18"/>
              </w:rPr>
              <w:t>CR 0002</w:t>
            </w:r>
          </w:p>
          <w:p w14:paraId="0BA5AC46" w14:textId="77777777" w:rsidR="000C7509" w:rsidRDefault="000C7509" w:rsidP="0095484C">
            <w:pPr>
              <w:spacing w:before="20" w:after="20" w:line="240" w:lineRule="auto"/>
              <w:rPr>
                <w:rFonts w:ascii="Arial" w:hAnsi="Arial" w:cs="Arial"/>
                <w:bCs/>
                <w:sz w:val="18"/>
                <w:szCs w:val="18"/>
              </w:rPr>
            </w:pPr>
            <w:r>
              <w:rPr>
                <w:rFonts w:ascii="Arial" w:hAnsi="Arial" w:cs="Arial"/>
                <w:bCs/>
                <w:sz w:val="18"/>
                <w:szCs w:val="18"/>
              </w:rPr>
              <w:t>Cat B</w:t>
            </w:r>
          </w:p>
          <w:p w14:paraId="6DCEBC6A" w14:textId="77777777" w:rsidR="000C7509" w:rsidRDefault="000C7509" w:rsidP="0095484C">
            <w:pPr>
              <w:spacing w:before="20" w:after="20" w:line="240" w:lineRule="auto"/>
              <w:rPr>
                <w:rFonts w:ascii="Arial" w:hAnsi="Arial" w:cs="Arial"/>
                <w:bCs/>
                <w:sz w:val="18"/>
                <w:szCs w:val="18"/>
              </w:rPr>
            </w:pPr>
            <w:r>
              <w:rPr>
                <w:rFonts w:ascii="Arial" w:hAnsi="Arial" w:cs="Arial"/>
                <w:bCs/>
                <w:sz w:val="18"/>
                <w:szCs w:val="18"/>
              </w:rPr>
              <w:t>Rel-19</w:t>
            </w:r>
          </w:p>
          <w:p w14:paraId="2F1F172F" w14:textId="77777777" w:rsidR="000C7509" w:rsidRPr="00CF71EC" w:rsidRDefault="000C7509" w:rsidP="0095484C">
            <w:pPr>
              <w:spacing w:before="20" w:after="20" w:line="240" w:lineRule="auto"/>
              <w:rPr>
                <w:rFonts w:ascii="Arial" w:hAnsi="Arial" w:cs="Arial"/>
                <w:bCs/>
                <w:sz w:val="18"/>
                <w:szCs w:val="18"/>
              </w:rPr>
            </w:pPr>
            <w:r>
              <w:rPr>
                <w:rFonts w:ascii="Arial" w:hAnsi="Arial" w:cs="Arial"/>
                <w:bCs/>
                <w:sz w:val="18"/>
                <w:szCs w:val="18"/>
              </w:rPr>
              <w:t>23.180</w:t>
            </w:r>
          </w:p>
        </w:tc>
        <w:tc>
          <w:tcPr>
            <w:tcW w:w="1881" w:type="dxa"/>
            <w:gridSpan w:val="4"/>
            <w:tcBorders>
              <w:top w:val="single" w:sz="4" w:space="0" w:color="auto"/>
              <w:left w:val="single" w:sz="4" w:space="0" w:color="auto"/>
              <w:bottom w:val="single" w:sz="4" w:space="0" w:color="auto"/>
              <w:right w:val="single" w:sz="4" w:space="0" w:color="auto"/>
            </w:tcBorders>
            <w:shd w:val="clear" w:color="auto" w:fill="FFFFFF"/>
          </w:tcPr>
          <w:p w14:paraId="56C93679" w14:textId="77777777" w:rsidR="000C7509" w:rsidRPr="00CF71EC" w:rsidRDefault="000C7509" w:rsidP="0095484C">
            <w:pPr>
              <w:spacing w:before="20" w:after="20" w:line="240" w:lineRule="auto"/>
              <w:rPr>
                <w:rFonts w:ascii="Arial" w:hAnsi="Arial" w:cs="Arial"/>
                <w:bCs/>
                <w:sz w:val="18"/>
                <w:szCs w:val="18"/>
              </w:rPr>
            </w:pPr>
          </w:p>
        </w:tc>
        <w:tc>
          <w:tcPr>
            <w:tcW w:w="1527" w:type="dxa"/>
            <w:gridSpan w:val="3"/>
            <w:tcBorders>
              <w:top w:val="single" w:sz="4" w:space="0" w:color="auto"/>
              <w:left w:val="single" w:sz="4" w:space="0" w:color="auto"/>
              <w:bottom w:val="single" w:sz="4" w:space="0" w:color="auto"/>
              <w:right w:val="single" w:sz="4" w:space="0" w:color="auto"/>
            </w:tcBorders>
            <w:shd w:val="clear" w:color="auto" w:fill="FFFFFF"/>
          </w:tcPr>
          <w:p w14:paraId="003B95FB" w14:textId="77777777" w:rsidR="000C7509" w:rsidRPr="00256ADA" w:rsidRDefault="000C7509" w:rsidP="0095484C">
            <w:pPr>
              <w:spacing w:before="20" w:after="20" w:line="240" w:lineRule="auto"/>
              <w:rPr>
                <w:rFonts w:ascii="Arial" w:hAnsi="Arial" w:cs="Arial"/>
                <w:bCs/>
                <w:sz w:val="18"/>
                <w:szCs w:val="18"/>
              </w:rPr>
            </w:pPr>
            <w:r w:rsidRPr="00256ADA">
              <w:rPr>
                <w:rFonts w:ascii="Arial" w:hAnsi="Arial" w:cs="Arial"/>
                <w:bCs/>
                <w:sz w:val="18"/>
                <w:szCs w:val="18"/>
              </w:rPr>
              <w:t>Revised to S6-245342</w:t>
            </w:r>
          </w:p>
        </w:tc>
      </w:tr>
      <w:tr w:rsidR="000C7509" w:rsidRPr="00E72E8D" w14:paraId="0CDD85A7" w14:textId="77777777" w:rsidTr="0099097B">
        <w:trPr>
          <w:gridBefore w:val="3"/>
          <w:wBefore w:w="127" w:type="dxa"/>
        </w:trPr>
        <w:tc>
          <w:tcPr>
            <w:tcW w:w="1154" w:type="dxa"/>
            <w:gridSpan w:val="4"/>
            <w:tcBorders>
              <w:top w:val="single" w:sz="4" w:space="0" w:color="auto"/>
              <w:left w:val="single" w:sz="4" w:space="0" w:color="auto"/>
              <w:bottom w:val="single" w:sz="4" w:space="0" w:color="auto"/>
              <w:right w:val="single" w:sz="4" w:space="0" w:color="auto"/>
            </w:tcBorders>
            <w:shd w:val="clear" w:color="auto" w:fill="FFFFFF"/>
          </w:tcPr>
          <w:p w14:paraId="4858D1A0" w14:textId="77777777" w:rsidR="000C7509" w:rsidRPr="00256ADA" w:rsidRDefault="000C7509" w:rsidP="0095484C">
            <w:pPr>
              <w:spacing w:before="20" w:after="20" w:line="240" w:lineRule="auto"/>
            </w:pPr>
            <w:r w:rsidRPr="00256ADA">
              <w:rPr>
                <w:rFonts w:ascii="Arial" w:hAnsi="Arial" w:cs="Arial"/>
                <w:sz w:val="18"/>
              </w:rPr>
              <w:t>S6-245342</w:t>
            </w:r>
          </w:p>
        </w:tc>
        <w:tc>
          <w:tcPr>
            <w:tcW w:w="3533" w:type="dxa"/>
            <w:gridSpan w:val="8"/>
            <w:tcBorders>
              <w:top w:val="single" w:sz="4" w:space="0" w:color="auto"/>
              <w:left w:val="single" w:sz="4" w:space="0" w:color="auto"/>
              <w:bottom w:val="single" w:sz="4" w:space="0" w:color="auto"/>
              <w:right w:val="single" w:sz="4" w:space="0" w:color="auto"/>
            </w:tcBorders>
            <w:shd w:val="clear" w:color="auto" w:fill="FFFFFF"/>
          </w:tcPr>
          <w:p w14:paraId="126EB0A0" w14:textId="77777777" w:rsidR="000C7509" w:rsidRPr="00256ADA" w:rsidRDefault="000C7509" w:rsidP="0095484C">
            <w:pPr>
              <w:spacing w:before="20" w:after="20" w:line="240" w:lineRule="auto"/>
              <w:rPr>
                <w:rFonts w:ascii="Arial" w:hAnsi="Arial" w:cs="Arial"/>
                <w:bCs/>
                <w:sz w:val="18"/>
                <w:szCs w:val="18"/>
              </w:rPr>
            </w:pPr>
            <w:r w:rsidRPr="00256ADA">
              <w:rPr>
                <w:rFonts w:ascii="Arial" w:hAnsi="Arial" w:cs="Arial"/>
                <w:bCs/>
                <w:sz w:val="18"/>
                <w:szCs w:val="18"/>
              </w:rPr>
              <w:t>Updates to sections 10.5.1.3, 10.5.1.4, 10.5.3.1, and 10.5.3.3 to support generic IOPS</w:t>
            </w:r>
          </w:p>
        </w:tc>
        <w:tc>
          <w:tcPr>
            <w:tcW w:w="1502" w:type="dxa"/>
            <w:gridSpan w:val="6"/>
            <w:tcBorders>
              <w:top w:val="single" w:sz="4" w:space="0" w:color="auto"/>
              <w:left w:val="single" w:sz="4" w:space="0" w:color="auto"/>
              <w:bottom w:val="single" w:sz="4" w:space="0" w:color="auto"/>
              <w:right w:val="single" w:sz="4" w:space="0" w:color="auto"/>
            </w:tcBorders>
            <w:shd w:val="clear" w:color="auto" w:fill="FFFFFF"/>
          </w:tcPr>
          <w:p w14:paraId="3B7A9596" w14:textId="77777777" w:rsidR="000C7509" w:rsidRPr="00256ADA" w:rsidRDefault="000C7509" w:rsidP="0095484C">
            <w:pPr>
              <w:spacing w:before="20" w:after="20" w:line="240" w:lineRule="auto"/>
              <w:rPr>
                <w:rFonts w:ascii="Arial" w:hAnsi="Arial" w:cs="Arial"/>
                <w:bCs/>
                <w:sz w:val="18"/>
                <w:szCs w:val="18"/>
              </w:rPr>
            </w:pPr>
            <w:r w:rsidRPr="00256ADA">
              <w:rPr>
                <w:rFonts w:ascii="Arial" w:hAnsi="Arial" w:cs="Arial"/>
                <w:bCs/>
                <w:sz w:val="18"/>
                <w:szCs w:val="18"/>
              </w:rPr>
              <w:t>FirstNet (Mark Lipford)</w:t>
            </w:r>
          </w:p>
        </w:tc>
        <w:tc>
          <w:tcPr>
            <w:tcW w:w="1189" w:type="dxa"/>
            <w:gridSpan w:val="6"/>
            <w:tcBorders>
              <w:top w:val="single" w:sz="4" w:space="0" w:color="auto"/>
              <w:left w:val="single" w:sz="4" w:space="0" w:color="auto"/>
              <w:bottom w:val="single" w:sz="4" w:space="0" w:color="auto"/>
              <w:right w:val="single" w:sz="4" w:space="0" w:color="auto"/>
            </w:tcBorders>
            <w:shd w:val="clear" w:color="auto" w:fill="FFFFFF"/>
          </w:tcPr>
          <w:p w14:paraId="68C95C74" w14:textId="77777777" w:rsidR="000C7509" w:rsidRPr="00256ADA" w:rsidRDefault="000C7509" w:rsidP="0095484C">
            <w:pPr>
              <w:spacing w:before="20" w:after="20" w:line="240" w:lineRule="auto"/>
              <w:rPr>
                <w:rFonts w:ascii="Arial" w:hAnsi="Arial" w:cs="Arial"/>
                <w:bCs/>
                <w:sz w:val="18"/>
                <w:szCs w:val="18"/>
              </w:rPr>
            </w:pPr>
            <w:r w:rsidRPr="00256ADA">
              <w:rPr>
                <w:rFonts w:ascii="Arial" w:hAnsi="Arial" w:cs="Arial"/>
                <w:bCs/>
                <w:sz w:val="18"/>
                <w:szCs w:val="18"/>
              </w:rPr>
              <w:t>CR 0002r1</w:t>
            </w:r>
          </w:p>
          <w:p w14:paraId="0FECBA7D" w14:textId="77777777" w:rsidR="000C7509" w:rsidRPr="00256ADA" w:rsidRDefault="000C7509" w:rsidP="0095484C">
            <w:pPr>
              <w:spacing w:before="20" w:after="20" w:line="240" w:lineRule="auto"/>
              <w:rPr>
                <w:rFonts w:ascii="Arial" w:hAnsi="Arial" w:cs="Arial"/>
                <w:bCs/>
                <w:sz w:val="18"/>
                <w:szCs w:val="18"/>
              </w:rPr>
            </w:pPr>
            <w:r w:rsidRPr="00256ADA">
              <w:rPr>
                <w:rFonts w:ascii="Arial" w:hAnsi="Arial" w:cs="Arial"/>
                <w:bCs/>
                <w:sz w:val="18"/>
                <w:szCs w:val="18"/>
              </w:rPr>
              <w:t>Cat B</w:t>
            </w:r>
          </w:p>
          <w:p w14:paraId="07BB19EA" w14:textId="77777777" w:rsidR="000C7509" w:rsidRPr="00256ADA" w:rsidRDefault="000C7509" w:rsidP="0095484C">
            <w:pPr>
              <w:spacing w:before="20" w:after="20" w:line="240" w:lineRule="auto"/>
              <w:rPr>
                <w:rFonts w:ascii="Arial" w:hAnsi="Arial" w:cs="Arial"/>
                <w:bCs/>
                <w:sz w:val="18"/>
                <w:szCs w:val="18"/>
              </w:rPr>
            </w:pPr>
            <w:r w:rsidRPr="00256ADA">
              <w:rPr>
                <w:rFonts w:ascii="Arial" w:hAnsi="Arial" w:cs="Arial"/>
                <w:bCs/>
                <w:sz w:val="18"/>
                <w:szCs w:val="18"/>
              </w:rPr>
              <w:t>Rel-19</w:t>
            </w:r>
          </w:p>
          <w:p w14:paraId="2FDDEAF1" w14:textId="77777777" w:rsidR="000C7509" w:rsidRPr="00256ADA" w:rsidRDefault="000C7509" w:rsidP="0095484C">
            <w:pPr>
              <w:spacing w:before="20" w:after="20" w:line="240" w:lineRule="auto"/>
              <w:rPr>
                <w:rFonts w:ascii="Arial" w:hAnsi="Arial" w:cs="Arial"/>
                <w:bCs/>
                <w:sz w:val="18"/>
                <w:szCs w:val="18"/>
              </w:rPr>
            </w:pPr>
            <w:r w:rsidRPr="00256ADA">
              <w:rPr>
                <w:rFonts w:ascii="Arial" w:hAnsi="Arial" w:cs="Arial"/>
                <w:bCs/>
                <w:sz w:val="18"/>
                <w:szCs w:val="18"/>
              </w:rPr>
              <w:t>23.180</w:t>
            </w:r>
          </w:p>
        </w:tc>
        <w:tc>
          <w:tcPr>
            <w:tcW w:w="1881" w:type="dxa"/>
            <w:gridSpan w:val="4"/>
            <w:tcBorders>
              <w:top w:val="single" w:sz="4" w:space="0" w:color="auto"/>
              <w:left w:val="single" w:sz="4" w:space="0" w:color="auto"/>
              <w:bottom w:val="single" w:sz="4" w:space="0" w:color="auto"/>
              <w:right w:val="single" w:sz="4" w:space="0" w:color="auto"/>
            </w:tcBorders>
            <w:shd w:val="clear" w:color="auto" w:fill="FFFFFF"/>
          </w:tcPr>
          <w:p w14:paraId="6F8AFD95" w14:textId="77777777" w:rsidR="000C7509" w:rsidRDefault="000C7509" w:rsidP="0095484C">
            <w:pPr>
              <w:spacing w:before="20" w:after="20" w:line="240" w:lineRule="auto"/>
              <w:rPr>
                <w:rFonts w:ascii="Arial" w:hAnsi="Arial" w:cs="Arial"/>
                <w:bCs/>
                <w:sz w:val="18"/>
                <w:szCs w:val="18"/>
              </w:rPr>
            </w:pPr>
            <w:r w:rsidRPr="00256ADA">
              <w:rPr>
                <w:rFonts w:ascii="Arial" w:hAnsi="Arial" w:cs="Arial"/>
                <w:bCs/>
                <w:sz w:val="18"/>
                <w:szCs w:val="18"/>
              </w:rPr>
              <w:t>Revision of S6-245020.</w:t>
            </w:r>
          </w:p>
          <w:p w14:paraId="422F3BC2" w14:textId="77777777" w:rsidR="000C7509" w:rsidRPr="00CF71EC" w:rsidRDefault="000C7509" w:rsidP="0095484C">
            <w:pPr>
              <w:spacing w:before="20" w:after="20" w:line="240" w:lineRule="auto"/>
              <w:rPr>
                <w:rFonts w:ascii="Arial" w:hAnsi="Arial" w:cs="Arial"/>
                <w:bCs/>
                <w:sz w:val="18"/>
                <w:szCs w:val="18"/>
              </w:rPr>
            </w:pPr>
          </w:p>
        </w:tc>
        <w:tc>
          <w:tcPr>
            <w:tcW w:w="1527" w:type="dxa"/>
            <w:gridSpan w:val="3"/>
            <w:tcBorders>
              <w:top w:val="single" w:sz="4" w:space="0" w:color="auto"/>
              <w:left w:val="single" w:sz="4" w:space="0" w:color="auto"/>
              <w:bottom w:val="single" w:sz="4" w:space="0" w:color="auto"/>
              <w:right w:val="single" w:sz="4" w:space="0" w:color="auto"/>
            </w:tcBorders>
            <w:shd w:val="clear" w:color="auto" w:fill="FFFFFF"/>
          </w:tcPr>
          <w:p w14:paraId="29145A6B" w14:textId="77777777" w:rsidR="000C7509" w:rsidRPr="00E72E8D" w:rsidRDefault="000C7509" w:rsidP="0095484C">
            <w:pPr>
              <w:spacing w:before="20" w:after="20" w:line="240" w:lineRule="auto"/>
              <w:rPr>
                <w:rFonts w:ascii="Arial" w:hAnsi="Arial" w:cs="Arial"/>
                <w:bCs/>
                <w:sz w:val="18"/>
                <w:szCs w:val="18"/>
              </w:rPr>
            </w:pPr>
            <w:r w:rsidRPr="00E72E8D">
              <w:rPr>
                <w:rFonts w:ascii="Arial" w:hAnsi="Arial" w:cs="Arial"/>
                <w:bCs/>
                <w:sz w:val="18"/>
                <w:szCs w:val="18"/>
              </w:rPr>
              <w:t>Revised to S6-245371</w:t>
            </w:r>
          </w:p>
        </w:tc>
      </w:tr>
      <w:tr w:rsidR="000C7509" w:rsidRPr="00E72E8D" w14:paraId="04250715" w14:textId="77777777" w:rsidTr="0099097B">
        <w:trPr>
          <w:gridBefore w:val="3"/>
          <w:wBefore w:w="127" w:type="dxa"/>
        </w:trPr>
        <w:tc>
          <w:tcPr>
            <w:tcW w:w="1154" w:type="dxa"/>
            <w:gridSpan w:val="4"/>
            <w:tcBorders>
              <w:top w:val="single" w:sz="4" w:space="0" w:color="auto"/>
              <w:left w:val="single" w:sz="4" w:space="0" w:color="auto"/>
              <w:bottom w:val="single" w:sz="4" w:space="0" w:color="auto"/>
              <w:right w:val="single" w:sz="4" w:space="0" w:color="auto"/>
            </w:tcBorders>
            <w:shd w:val="clear" w:color="auto" w:fill="CCFFCC"/>
          </w:tcPr>
          <w:p w14:paraId="295D15C9" w14:textId="77777777" w:rsidR="000C7509" w:rsidRPr="00E72E8D" w:rsidRDefault="000C7509" w:rsidP="0095484C">
            <w:pPr>
              <w:spacing w:before="20" w:after="20" w:line="240" w:lineRule="auto"/>
              <w:rPr>
                <w:rFonts w:ascii="Arial" w:hAnsi="Arial" w:cs="Arial"/>
                <w:sz w:val="18"/>
              </w:rPr>
            </w:pPr>
            <w:r w:rsidRPr="00E72E8D">
              <w:rPr>
                <w:rFonts w:ascii="Arial" w:hAnsi="Arial" w:cs="Arial"/>
                <w:sz w:val="18"/>
              </w:rPr>
              <w:t>S6-245371</w:t>
            </w:r>
          </w:p>
        </w:tc>
        <w:tc>
          <w:tcPr>
            <w:tcW w:w="3533" w:type="dxa"/>
            <w:gridSpan w:val="8"/>
            <w:tcBorders>
              <w:top w:val="single" w:sz="4" w:space="0" w:color="auto"/>
              <w:left w:val="single" w:sz="4" w:space="0" w:color="auto"/>
              <w:bottom w:val="single" w:sz="4" w:space="0" w:color="auto"/>
              <w:right w:val="single" w:sz="4" w:space="0" w:color="auto"/>
            </w:tcBorders>
            <w:shd w:val="clear" w:color="auto" w:fill="CCFFCC"/>
          </w:tcPr>
          <w:p w14:paraId="731989BF" w14:textId="77777777" w:rsidR="000C7509" w:rsidRPr="00E72E8D" w:rsidRDefault="000C7509" w:rsidP="0095484C">
            <w:pPr>
              <w:spacing w:before="20" w:after="20" w:line="240" w:lineRule="auto"/>
              <w:rPr>
                <w:rFonts w:ascii="Arial" w:hAnsi="Arial" w:cs="Arial"/>
                <w:bCs/>
                <w:sz w:val="18"/>
                <w:szCs w:val="18"/>
              </w:rPr>
            </w:pPr>
            <w:r w:rsidRPr="00E72E8D">
              <w:rPr>
                <w:rFonts w:ascii="Arial" w:hAnsi="Arial" w:cs="Arial"/>
                <w:bCs/>
                <w:sz w:val="18"/>
                <w:szCs w:val="18"/>
              </w:rPr>
              <w:t>Updates to sections 10.5.1.3, 10.5.1.4, 10.5.3.1, and 10.5.3.3 to support generic IOPS</w:t>
            </w:r>
          </w:p>
        </w:tc>
        <w:tc>
          <w:tcPr>
            <w:tcW w:w="1502" w:type="dxa"/>
            <w:gridSpan w:val="6"/>
            <w:tcBorders>
              <w:top w:val="single" w:sz="4" w:space="0" w:color="auto"/>
              <w:left w:val="single" w:sz="4" w:space="0" w:color="auto"/>
              <w:bottom w:val="single" w:sz="4" w:space="0" w:color="auto"/>
              <w:right w:val="single" w:sz="4" w:space="0" w:color="auto"/>
            </w:tcBorders>
            <w:shd w:val="clear" w:color="auto" w:fill="CCFFCC"/>
          </w:tcPr>
          <w:p w14:paraId="35C65A66" w14:textId="77777777" w:rsidR="000C7509" w:rsidRPr="00E72E8D" w:rsidRDefault="000C7509" w:rsidP="0095484C">
            <w:pPr>
              <w:spacing w:before="20" w:after="20" w:line="240" w:lineRule="auto"/>
              <w:rPr>
                <w:rFonts w:ascii="Arial" w:hAnsi="Arial" w:cs="Arial"/>
                <w:bCs/>
                <w:sz w:val="18"/>
                <w:szCs w:val="18"/>
              </w:rPr>
            </w:pPr>
            <w:r w:rsidRPr="00E72E8D">
              <w:rPr>
                <w:rFonts w:ascii="Arial" w:hAnsi="Arial" w:cs="Arial"/>
                <w:bCs/>
                <w:sz w:val="18"/>
                <w:szCs w:val="18"/>
              </w:rPr>
              <w:t>FirstNet (Mark Lipford)</w:t>
            </w:r>
          </w:p>
        </w:tc>
        <w:tc>
          <w:tcPr>
            <w:tcW w:w="1189" w:type="dxa"/>
            <w:gridSpan w:val="6"/>
            <w:tcBorders>
              <w:top w:val="single" w:sz="4" w:space="0" w:color="auto"/>
              <w:left w:val="single" w:sz="4" w:space="0" w:color="auto"/>
              <w:bottom w:val="single" w:sz="4" w:space="0" w:color="auto"/>
              <w:right w:val="single" w:sz="4" w:space="0" w:color="auto"/>
            </w:tcBorders>
            <w:shd w:val="clear" w:color="auto" w:fill="CCFFCC"/>
          </w:tcPr>
          <w:p w14:paraId="1586D832" w14:textId="77777777" w:rsidR="000C7509" w:rsidRPr="00E72E8D" w:rsidRDefault="000C7509" w:rsidP="0095484C">
            <w:pPr>
              <w:spacing w:before="20" w:after="20" w:line="240" w:lineRule="auto"/>
              <w:rPr>
                <w:rFonts w:ascii="Arial" w:hAnsi="Arial" w:cs="Arial"/>
                <w:bCs/>
                <w:sz w:val="18"/>
                <w:szCs w:val="18"/>
              </w:rPr>
            </w:pPr>
            <w:r w:rsidRPr="00E72E8D">
              <w:rPr>
                <w:rFonts w:ascii="Arial" w:hAnsi="Arial" w:cs="Arial"/>
                <w:bCs/>
                <w:sz w:val="18"/>
                <w:szCs w:val="18"/>
              </w:rPr>
              <w:t>CR 0002r2</w:t>
            </w:r>
          </w:p>
          <w:p w14:paraId="7120A12C" w14:textId="77777777" w:rsidR="000C7509" w:rsidRPr="00E72E8D" w:rsidRDefault="000C7509" w:rsidP="0095484C">
            <w:pPr>
              <w:spacing w:before="20" w:after="20" w:line="240" w:lineRule="auto"/>
              <w:rPr>
                <w:rFonts w:ascii="Arial" w:hAnsi="Arial" w:cs="Arial"/>
                <w:bCs/>
                <w:sz w:val="18"/>
                <w:szCs w:val="18"/>
              </w:rPr>
            </w:pPr>
            <w:r w:rsidRPr="00E72E8D">
              <w:rPr>
                <w:rFonts w:ascii="Arial" w:hAnsi="Arial" w:cs="Arial"/>
                <w:bCs/>
                <w:sz w:val="18"/>
                <w:szCs w:val="18"/>
              </w:rPr>
              <w:t>Cat B</w:t>
            </w:r>
          </w:p>
          <w:p w14:paraId="0BD3F8DE" w14:textId="77777777" w:rsidR="000C7509" w:rsidRPr="00E72E8D" w:rsidRDefault="000C7509" w:rsidP="0095484C">
            <w:pPr>
              <w:spacing w:before="20" w:after="20" w:line="240" w:lineRule="auto"/>
              <w:rPr>
                <w:rFonts w:ascii="Arial" w:hAnsi="Arial" w:cs="Arial"/>
                <w:bCs/>
                <w:sz w:val="18"/>
                <w:szCs w:val="18"/>
              </w:rPr>
            </w:pPr>
            <w:r w:rsidRPr="00E72E8D">
              <w:rPr>
                <w:rFonts w:ascii="Arial" w:hAnsi="Arial" w:cs="Arial"/>
                <w:bCs/>
                <w:sz w:val="18"/>
                <w:szCs w:val="18"/>
              </w:rPr>
              <w:t>Rel-19</w:t>
            </w:r>
          </w:p>
          <w:p w14:paraId="5DFF1511" w14:textId="77777777" w:rsidR="000C7509" w:rsidRPr="00E72E8D" w:rsidRDefault="000C7509" w:rsidP="0095484C">
            <w:pPr>
              <w:spacing w:before="20" w:after="20" w:line="240" w:lineRule="auto"/>
              <w:rPr>
                <w:rFonts w:ascii="Arial" w:hAnsi="Arial" w:cs="Arial"/>
                <w:bCs/>
                <w:sz w:val="18"/>
                <w:szCs w:val="18"/>
              </w:rPr>
            </w:pPr>
            <w:r w:rsidRPr="00E72E8D">
              <w:rPr>
                <w:rFonts w:ascii="Arial" w:hAnsi="Arial" w:cs="Arial"/>
                <w:bCs/>
                <w:sz w:val="18"/>
                <w:szCs w:val="18"/>
              </w:rPr>
              <w:lastRenderedPageBreak/>
              <w:t>23.180</w:t>
            </w:r>
          </w:p>
        </w:tc>
        <w:tc>
          <w:tcPr>
            <w:tcW w:w="1881" w:type="dxa"/>
            <w:gridSpan w:val="4"/>
            <w:tcBorders>
              <w:top w:val="single" w:sz="4" w:space="0" w:color="auto"/>
              <w:left w:val="single" w:sz="4" w:space="0" w:color="auto"/>
              <w:bottom w:val="single" w:sz="4" w:space="0" w:color="auto"/>
              <w:right w:val="single" w:sz="4" w:space="0" w:color="auto"/>
            </w:tcBorders>
            <w:shd w:val="clear" w:color="auto" w:fill="CCFFCC"/>
          </w:tcPr>
          <w:p w14:paraId="1DD824C4" w14:textId="77777777" w:rsidR="000C7509" w:rsidRDefault="000C7509" w:rsidP="0095484C">
            <w:pPr>
              <w:spacing w:before="20" w:after="20" w:line="240" w:lineRule="auto"/>
              <w:rPr>
                <w:rFonts w:ascii="Arial" w:hAnsi="Arial" w:cs="Arial"/>
                <w:bCs/>
                <w:i/>
                <w:sz w:val="18"/>
                <w:szCs w:val="18"/>
              </w:rPr>
            </w:pPr>
            <w:r w:rsidRPr="00E72E8D">
              <w:rPr>
                <w:rFonts w:ascii="Arial" w:hAnsi="Arial" w:cs="Arial"/>
                <w:bCs/>
                <w:sz w:val="18"/>
                <w:szCs w:val="18"/>
              </w:rPr>
              <w:lastRenderedPageBreak/>
              <w:t>Revision of S6-245342.</w:t>
            </w:r>
          </w:p>
          <w:p w14:paraId="080722C9" w14:textId="77777777" w:rsidR="000C7509" w:rsidRPr="00E72E8D" w:rsidRDefault="000C7509" w:rsidP="0095484C">
            <w:pPr>
              <w:spacing w:before="20" w:after="20" w:line="240" w:lineRule="auto"/>
              <w:rPr>
                <w:rFonts w:ascii="Arial" w:hAnsi="Arial" w:cs="Arial"/>
                <w:bCs/>
                <w:i/>
                <w:sz w:val="18"/>
                <w:szCs w:val="18"/>
              </w:rPr>
            </w:pPr>
            <w:r w:rsidRPr="00E72E8D">
              <w:rPr>
                <w:rFonts w:ascii="Arial" w:hAnsi="Arial" w:cs="Arial"/>
                <w:bCs/>
                <w:i/>
                <w:sz w:val="18"/>
                <w:szCs w:val="18"/>
              </w:rPr>
              <w:t>Revision of S6-245020.</w:t>
            </w:r>
          </w:p>
          <w:p w14:paraId="14CE399C" w14:textId="77777777" w:rsidR="000C7509" w:rsidRDefault="000C7509" w:rsidP="0095484C">
            <w:pPr>
              <w:spacing w:before="20" w:after="20" w:line="240" w:lineRule="auto"/>
              <w:rPr>
                <w:rFonts w:ascii="Arial" w:hAnsi="Arial" w:cs="Arial"/>
                <w:bCs/>
                <w:sz w:val="18"/>
                <w:szCs w:val="18"/>
              </w:rPr>
            </w:pPr>
          </w:p>
          <w:p w14:paraId="4684DF2D" w14:textId="77777777" w:rsidR="000C7509" w:rsidRDefault="000C7509" w:rsidP="0095484C">
            <w:pPr>
              <w:spacing w:before="20" w:after="20" w:line="240" w:lineRule="auto"/>
              <w:rPr>
                <w:rFonts w:ascii="Arial" w:hAnsi="Arial" w:cs="Arial"/>
                <w:bCs/>
                <w:sz w:val="18"/>
                <w:szCs w:val="18"/>
              </w:rPr>
            </w:pPr>
            <w:r>
              <w:rPr>
                <w:rFonts w:ascii="Arial" w:hAnsi="Arial" w:cs="Arial"/>
                <w:bCs/>
                <w:sz w:val="18"/>
                <w:szCs w:val="18"/>
              </w:rPr>
              <w:t>The only change is to remove changes-on-changes.</w:t>
            </w:r>
          </w:p>
          <w:p w14:paraId="7272A274" w14:textId="77777777" w:rsidR="000C7509" w:rsidRDefault="000C7509" w:rsidP="0095484C">
            <w:pPr>
              <w:spacing w:before="20" w:after="20" w:line="240" w:lineRule="auto"/>
              <w:rPr>
                <w:rFonts w:ascii="Arial" w:hAnsi="Arial" w:cs="Arial"/>
                <w:bCs/>
                <w:sz w:val="18"/>
                <w:szCs w:val="18"/>
              </w:rPr>
            </w:pPr>
          </w:p>
          <w:p w14:paraId="32CF2591" w14:textId="77777777" w:rsidR="000C7509" w:rsidRPr="00E72E8D" w:rsidRDefault="000C7509" w:rsidP="0095484C">
            <w:pPr>
              <w:spacing w:before="20" w:after="20" w:line="240" w:lineRule="auto"/>
              <w:rPr>
                <w:rFonts w:ascii="Arial" w:hAnsi="Arial" w:cs="Arial"/>
                <w:bCs/>
                <w:sz w:val="18"/>
                <w:szCs w:val="18"/>
              </w:rPr>
            </w:pPr>
            <w:r>
              <w:rPr>
                <w:rFonts w:ascii="Arial" w:hAnsi="Arial" w:cs="Arial"/>
                <w:bCs/>
                <w:sz w:val="18"/>
                <w:szCs w:val="18"/>
              </w:rPr>
              <w:t>N</w:t>
            </w:r>
            <w:r w:rsidRPr="00E72E8D">
              <w:rPr>
                <w:rFonts w:ascii="Arial" w:hAnsi="Arial" w:cs="Arial"/>
                <w:bCs/>
                <w:sz w:val="18"/>
                <w:szCs w:val="18"/>
              </w:rPr>
              <w:t>o presentation</w:t>
            </w:r>
          </w:p>
        </w:tc>
        <w:tc>
          <w:tcPr>
            <w:tcW w:w="1527" w:type="dxa"/>
            <w:gridSpan w:val="3"/>
            <w:tcBorders>
              <w:top w:val="single" w:sz="4" w:space="0" w:color="auto"/>
              <w:left w:val="single" w:sz="4" w:space="0" w:color="auto"/>
              <w:bottom w:val="single" w:sz="4" w:space="0" w:color="auto"/>
              <w:right w:val="single" w:sz="4" w:space="0" w:color="auto"/>
            </w:tcBorders>
            <w:shd w:val="clear" w:color="auto" w:fill="CCFFCC"/>
          </w:tcPr>
          <w:p w14:paraId="4FE0F508" w14:textId="77777777" w:rsidR="000C7509" w:rsidRPr="00E72E8D" w:rsidRDefault="000C7509" w:rsidP="0095484C">
            <w:pPr>
              <w:spacing w:before="20" w:after="20" w:line="240" w:lineRule="auto"/>
              <w:rPr>
                <w:rFonts w:ascii="Arial" w:hAnsi="Arial" w:cs="Arial"/>
                <w:bCs/>
                <w:sz w:val="18"/>
                <w:szCs w:val="18"/>
              </w:rPr>
            </w:pPr>
            <w:r w:rsidRPr="00E72E8D">
              <w:rPr>
                <w:rFonts w:ascii="Arial" w:hAnsi="Arial" w:cs="Arial"/>
                <w:bCs/>
                <w:sz w:val="18"/>
                <w:szCs w:val="18"/>
              </w:rPr>
              <w:lastRenderedPageBreak/>
              <w:t>Agreed</w:t>
            </w:r>
          </w:p>
        </w:tc>
      </w:tr>
      <w:tr w:rsidR="000C7509" w:rsidRPr="002E6542" w14:paraId="7E04A1B6" w14:textId="77777777" w:rsidTr="0099097B">
        <w:trPr>
          <w:gridBefore w:val="3"/>
          <w:wBefore w:w="127" w:type="dxa"/>
        </w:trPr>
        <w:tc>
          <w:tcPr>
            <w:tcW w:w="1154" w:type="dxa"/>
            <w:gridSpan w:val="4"/>
            <w:tcBorders>
              <w:top w:val="single" w:sz="4" w:space="0" w:color="auto"/>
              <w:left w:val="single" w:sz="4" w:space="0" w:color="auto"/>
              <w:bottom w:val="single" w:sz="4" w:space="0" w:color="auto"/>
              <w:right w:val="single" w:sz="4" w:space="0" w:color="auto"/>
            </w:tcBorders>
            <w:shd w:val="clear" w:color="auto" w:fill="FFFFFF"/>
          </w:tcPr>
          <w:p w14:paraId="1B8D5592" w14:textId="77777777" w:rsidR="000C7509" w:rsidRPr="00272C25" w:rsidRDefault="000C7509" w:rsidP="0095484C">
            <w:pPr>
              <w:spacing w:before="20" w:after="20" w:line="240" w:lineRule="auto"/>
              <w:rPr>
                <w:rFonts w:ascii="Arial" w:hAnsi="Arial" w:cs="Arial"/>
                <w:bCs/>
                <w:sz w:val="18"/>
                <w:szCs w:val="18"/>
              </w:rPr>
            </w:pPr>
            <w:hyperlink r:id="rId680" w:history="1">
              <w:r w:rsidRPr="00272C25">
                <w:rPr>
                  <w:rStyle w:val="Hyperlink"/>
                  <w:rFonts w:ascii="Arial" w:hAnsi="Arial" w:cs="Arial"/>
                  <w:bCs/>
                  <w:sz w:val="18"/>
                  <w:szCs w:val="18"/>
                </w:rPr>
                <w:t>S6-245017</w:t>
              </w:r>
            </w:hyperlink>
          </w:p>
        </w:tc>
        <w:tc>
          <w:tcPr>
            <w:tcW w:w="3533" w:type="dxa"/>
            <w:gridSpan w:val="8"/>
            <w:tcBorders>
              <w:top w:val="single" w:sz="4" w:space="0" w:color="auto"/>
              <w:left w:val="single" w:sz="4" w:space="0" w:color="auto"/>
              <w:bottom w:val="single" w:sz="4" w:space="0" w:color="auto"/>
              <w:right w:val="single" w:sz="4" w:space="0" w:color="auto"/>
            </w:tcBorders>
            <w:shd w:val="clear" w:color="auto" w:fill="FFFFFF"/>
          </w:tcPr>
          <w:p w14:paraId="18188A93" w14:textId="77777777" w:rsidR="000C7509" w:rsidRPr="00CF71EC" w:rsidRDefault="000C7509" w:rsidP="0095484C">
            <w:pPr>
              <w:spacing w:before="20" w:after="20" w:line="240" w:lineRule="auto"/>
              <w:rPr>
                <w:rFonts w:ascii="Arial" w:hAnsi="Arial" w:cs="Arial"/>
                <w:bCs/>
                <w:sz w:val="18"/>
                <w:szCs w:val="18"/>
              </w:rPr>
            </w:pPr>
            <w:r>
              <w:rPr>
                <w:rFonts w:ascii="Arial" w:hAnsi="Arial" w:cs="Arial"/>
                <w:bCs/>
                <w:sz w:val="18"/>
                <w:szCs w:val="18"/>
              </w:rPr>
              <w:t>CR generic IOPS Sections 10.6.1.4 and 10.7</w:t>
            </w:r>
          </w:p>
        </w:tc>
        <w:tc>
          <w:tcPr>
            <w:tcW w:w="1502" w:type="dxa"/>
            <w:gridSpan w:val="6"/>
            <w:tcBorders>
              <w:top w:val="single" w:sz="4" w:space="0" w:color="auto"/>
              <w:left w:val="single" w:sz="4" w:space="0" w:color="auto"/>
              <w:bottom w:val="single" w:sz="4" w:space="0" w:color="auto"/>
              <w:right w:val="single" w:sz="4" w:space="0" w:color="auto"/>
            </w:tcBorders>
            <w:shd w:val="clear" w:color="auto" w:fill="FFFFFF"/>
          </w:tcPr>
          <w:p w14:paraId="0088D64A" w14:textId="77777777" w:rsidR="000C7509" w:rsidRPr="00CF71EC" w:rsidRDefault="000C7509" w:rsidP="0095484C">
            <w:pPr>
              <w:spacing w:before="20" w:after="20" w:line="240" w:lineRule="auto"/>
              <w:rPr>
                <w:rFonts w:ascii="Arial" w:hAnsi="Arial" w:cs="Arial"/>
                <w:bCs/>
                <w:sz w:val="18"/>
                <w:szCs w:val="18"/>
              </w:rPr>
            </w:pPr>
            <w:r>
              <w:rPr>
                <w:rFonts w:ascii="Arial" w:hAnsi="Arial" w:cs="Arial"/>
                <w:bCs/>
                <w:sz w:val="18"/>
                <w:szCs w:val="18"/>
              </w:rPr>
              <w:t>FirstNet (Mark Lipford)</w:t>
            </w:r>
          </w:p>
        </w:tc>
        <w:tc>
          <w:tcPr>
            <w:tcW w:w="1189" w:type="dxa"/>
            <w:gridSpan w:val="6"/>
            <w:tcBorders>
              <w:top w:val="single" w:sz="4" w:space="0" w:color="auto"/>
              <w:left w:val="single" w:sz="4" w:space="0" w:color="auto"/>
              <w:bottom w:val="single" w:sz="4" w:space="0" w:color="auto"/>
              <w:right w:val="single" w:sz="4" w:space="0" w:color="auto"/>
            </w:tcBorders>
            <w:shd w:val="clear" w:color="auto" w:fill="FFFFFF"/>
          </w:tcPr>
          <w:p w14:paraId="1C9180CB" w14:textId="77777777" w:rsidR="000C7509" w:rsidRDefault="000C7509" w:rsidP="0095484C">
            <w:pPr>
              <w:spacing w:before="20" w:after="20" w:line="240" w:lineRule="auto"/>
              <w:rPr>
                <w:rFonts w:ascii="Arial" w:hAnsi="Arial" w:cs="Arial"/>
                <w:bCs/>
                <w:sz w:val="18"/>
                <w:szCs w:val="18"/>
              </w:rPr>
            </w:pPr>
            <w:r>
              <w:rPr>
                <w:rFonts w:ascii="Arial" w:hAnsi="Arial" w:cs="Arial"/>
                <w:bCs/>
                <w:sz w:val="18"/>
                <w:szCs w:val="18"/>
              </w:rPr>
              <w:t>CR 0001</w:t>
            </w:r>
          </w:p>
          <w:p w14:paraId="1506B029" w14:textId="77777777" w:rsidR="000C7509" w:rsidRDefault="000C7509" w:rsidP="0095484C">
            <w:pPr>
              <w:spacing w:before="20" w:after="20" w:line="240" w:lineRule="auto"/>
              <w:rPr>
                <w:rFonts w:ascii="Arial" w:hAnsi="Arial" w:cs="Arial"/>
                <w:bCs/>
                <w:sz w:val="18"/>
                <w:szCs w:val="18"/>
              </w:rPr>
            </w:pPr>
            <w:r>
              <w:rPr>
                <w:rFonts w:ascii="Arial" w:hAnsi="Arial" w:cs="Arial"/>
                <w:bCs/>
                <w:sz w:val="18"/>
                <w:szCs w:val="18"/>
              </w:rPr>
              <w:t>Cat B</w:t>
            </w:r>
          </w:p>
          <w:p w14:paraId="3CA0CDA7" w14:textId="77777777" w:rsidR="000C7509" w:rsidRDefault="000C7509" w:rsidP="0095484C">
            <w:pPr>
              <w:spacing w:before="20" w:after="20" w:line="240" w:lineRule="auto"/>
              <w:rPr>
                <w:rFonts w:ascii="Arial" w:hAnsi="Arial" w:cs="Arial"/>
                <w:bCs/>
                <w:sz w:val="18"/>
                <w:szCs w:val="18"/>
              </w:rPr>
            </w:pPr>
            <w:r>
              <w:rPr>
                <w:rFonts w:ascii="Arial" w:hAnsi="Arial" w:cs="Arial"/>
                <w:bCs/>
                <w:sz w:val="18"/>
                <w:szCs w:val="18"/>
              </w:rPr>
              <w:t>Rel-19</w:t>
            </w:r>
          </w:p>
          <w:p w14:paraId="7FFE5D10" w14:textId="77777777" w:rsidR="000C7509" w:rsidRPr="00CF71EC" w:rsidRDefault="000C7509" w:rsidP="0095484C">
            <w:pPr>
              <w:spacing w:before="20" w:after="20" w:line="240" w:lineRule="auto"/>
              <w:rPr>
                <w:rFonts w:ascii="Arial" w:hAnsi="Arial" w:cs="Arial"/>
                <w:bCs/>
                <w:sz w:val="18"/>
                <w:szCs w:val="18"/>
              </w:rPr>
            </w:pPr>
            <w:r>
              <w:rPr>
                <w:rFonts w:ascii="Arial" w:hAnsi="Arial" w:cs="Arial"/>
                <w:bCs/>
                <w:sz w:val="18"/>
                <w:szCs w:val="18"/>
              </w:rPr>
              <w:t>23.180</w:t>
            </w:r>
          </w:p>
        </w:tc>
        <w:tc>
          <w:tcPr>
            <w:tcW w:w="1881" w:type="dxa"/>
            <w:gridSpan w:val="4"/>
            <w:tcBorders>
              <w:top w:val="single" w:sz="4" w:space="0" w:color="auto"/>
              <w:left w:val="single" w:sz="4" w:space="0" w:color="auto"/>
              <w:bottom w:val="single" w:sz="4" w:space="0" w:color="auto"/>
              <w:right w:val="single" w:sz="4" w:space="0" w:color="auto"/>
            </w:tcBorders>
            <w:shd w:val="clear" w:color="auto" w:fill="FFFFFF"/>
          </w:tcPr>
          <w:p w14:paraId="5C452BCB" w14:textId="77777777" w:rsidR="000C7509" w:rsidRPr="00CF71EC" w:rsidRDefault="000C7509" w:rsidP="0095484C">
            <w:pPr>
              <w:spacing w:before="20" w:after="20" w:line="240" w:lineRule="auto"/>
              <w:rPr>
                <w:rFonts w:ascii="Arial" w:hAnsi="Arial" w:cs="Arial"/>
                <w:bCs/>
                <w:sz w:val="18"/>
                <w:szCs w:val="18"/>
              </w:rPr>
            </w:pPr>
          </w:p>
        </w:tc>
        <w:tc>
          <w:tcPr>
            <w:tcW w:w="1527" w:type="dxa"/>
            <w:gridSpan w:val="3"/>
            <w:tcBorders>
              <w:top w:val="single" w:sz="4" w:space="0" w:color="auto"/>
              <w:left w:val="single" w:sz="4" w:space="0" w:color="auto"/>
              <w:bottom w:val="single" w:sz="4" w:space="0" w:color="auto"/>
              <w:right w:val="single" w:sz="4" w:space="0" w:color="auto"/>
            </w:tcBorders>
            <w:shd w:val="clear" w:color="auto" w:fill="FFFFFF"/>
          </w:tcPr>
          <w:p w14:paraId="64ADE3AF" w14:textId="77777777" w:rsidR="000C7509" w:rsidRPr="002E6542" w:rsidRDefault="000C7509" w:rsidP="0095484C">
            <w:pPr>
              <w:spacing w:before="20" w:after="20" w:line="240" w:lineRule="auto"/>
              <w:rPr>
                <w:rFonts w:ascii="Arial" w:hAnsi="Arial" w:cs="Arial"/>
                <w:bCs/>
                <w:sz w:val="18"/>
                <w:szCs w:val="18"/>
              </w:rPr>
            </w:pPr>
            <w:r w:rsidRPr="002E6542">
              <w:rPr>
                <w:rFonts w:ascii="Arial" w:hAnsi="Arial" w:cs="Arial"/>
                <w:bCs/>
                <w:sz w:val="18"/>
                <w:szCs w:val="18"/>
              </w:rPr>
              <w:t>Revised to S6-245343</w:t>
            </w:r>
          </w:p>
        </w:tc>
      </w:tr>
      <w:tr w:rsidR="000C7509" w:rsidRPr="002E6542" w14:paraId="49427734" w14:textId="77777777" w:rsidTr="0099097B">
        <w:trPr>
          <w:gridBefore w:val="3"/>
          <w:wBefore w:w="127" w:type="dxa"/>
        </w:trPr>
        <w:tc>
          <w:tcPr>
            <w:tcW w:w="1154" w:type="dxa"/>
            <w:gridSpan w:val="4"/>
            <w:tcBorders>
              <w:top w:val="single" w:sz="4" w:space="0" w:color="auto"/>
              <w:left w:val="single" w:sz="4" w:space="0" w:color="auto"/>
              <w:bottom w:val="single" w:sz="4" w:space="0" w:color="auto"/>
              <w:right w:val="single" w:sz="4" w:space="0" w:color="auto"/>
            </w:tcBorders>
            <w:shd w:val="clear" w:color="auto" w:fill="CCFFCC"/>
          </w:tcPr>
          <w:p w14:paraId="12BCCDF6" w14:textId="77777777" w:rsidR="000C7509" w:rsidRPr="002E6542" w:rsidRDefault="000C7509" w:rsidP="0095484C">
            <w:pPr>
              <w:spacing w:before="20" w:after="20" w:line="240" w:lineRule="auto"/>
            </w:pPr>
            <w:r w:rsidRPr="002E6542">
              <w:rPr>
                <w:rFonts w:ascii="Arial" w:hAnsi="Arial" w:cs="Arial"/>
                <w:sz w:val="18"/>
              </w:rPr>
              <w:t>S6-245343</w:t>
            </w:r>
          </w:p>
        </w:tc>
        <w:tc>
          <w:tcPr>
            <w:tcW w:w="3533" w:type="dxa"/>
            <w:gridSpan w:val="8"/>
            <w:tcBorders>
              <w:top w:val="single" w:sz="4" w:space="0" w:color="auto"/>
              <w:left w:val="single" w:sz="4" w:space="0" w:color="auto"/>
              <w:bottom w:val="single" w:sz="4" w:space="0" w:color="auto"/>
              <w:right w:val="single" w:sz="4" w:space="0" w:color="auto"/>
            </w:tcBorders>
            <w:shd w:val="clear" w:color="auto" w:fill="CCFFCC"/>
          </w:tcPr>
          <w:p w14:paraId="7036202B" w14:textId="77777777" w:rsidR="000C7509" w:rsidRPr="002E6542" w:rsidRDefault="000C7509" w:rsidP="0095484C">
            <w:pPr>
              <w:spacing w:before="20" w:after="20" w:line="240" w:lineRule="auto"/>
              <w:rPr>
                <w:rFonts w:ascii="Arial" w:hAnsi="Arial" w:cs="Arial"/>
                <w:bCs/>
                <w:sz w:val="18"/>
                <w:szCs w:val="18"/>
              </w:rPr>
            </w:pPr>
            <w:r w:rsidRPr="002E6542">
              <w:rPr>
                <w:rFonts w:ascii="Arial" w:hAnsi="Arial" w:cs="Arial"/>
                <w:bCs/>
                <w:sz w:val="18"/>
                <w:szCs w:val="18"/>
              </w:rPr>
              <w:t>CR generic IOPS Sections 10.6.1.4 and 10.7</w:t>
            </w:r>
          </w:p>
        </w:tc>
        <w:tc>
          <w:tcPr>
            <w:tcW w:w="1502" w:type="dxa"/>
            <w:gridSpan w:val="6"/>
            <w:tcBorders>
              <w:top w:val="single" w:sz="4" w:space="0" w:color="auto"/>
              <w:left w:val="single" w:sz="4" w:space="0" w:color="auto"/>
              <w:bottom w:val="single" w:sz="4" w:space="0" w:color="auto"/>
              <w:right w:val="single" w:sz="4" w:space="0" w:color="auto"/>
            </w:tcBorders>
            <w:shd w:val="clear" w:color="auto" w:fill="CCFFCC"/>
          </w:tcPr>
          <w:p w14:paraId="677D0E99" w14:textId="77777777" w:rsidR="000C7509" w:rsidRPr="002E6542" w:rsidRDefault="000C7509" w:rsidP="0095484C">
            <w:pPr>
              <w:spacing w:before="20" w:after="20" w:line="240" w:lineRule="auto"/>
              <w:rPr>
                <w:rFonts w:ascii="Arial" w:hAnsi="Arial" w:cs="Arial"/>
                <w:bCs/>
                <w:sz w:val="18"/>
                <w:szCs w:val="18"/>
              </w:rPr>
            </w:pPr>
            <w:r w:rsidRPr="002E6542">
              <w:rPr>
                <w:rFonts w:ascii="Arial" w:hAnsi="Arial" w:cs="Arial"/>
                <w:bCs/>
                <w:sz w:val="18"/>
                <w:szCs w:val="18"/>
              </w:rPr>
              <w:t>FirstNet (Mark Lipford)</w:t>
            </w:r>
          </w:p>
        </w:tc>
        <w:tc>
          <w:tcPr>
            <w:tcW w:w="1189" w:type="dxa"/>
            <w:gridSpan w:val="6"/>
            <w:tcBorders>
              <w:top w:val="single" w:sz="4" w:space="0" w:color="auto"/>
              <w:left w:val="single" w:sz="4" w:space="0" w:color="auto"/>
              <w:bottom w:val="single" w:sz="4" w:space="0" w:color="auto"/>
              <w:right w:val="single" w:sz="4" w:space="0" w:color="auto"/>
            </w:tcBorders>
            <w:shd w:val="clear" w:color="auto" w:fill="CCFFCC"/>
          </w:tcPr>
          <w:p w14:paraId="43A602E3" w14:textId="77777777" w:rsidR="000C7509" w:rsidRPr="002E6542" w:rsidRDefault="000C7509" w:rsidP="0095484C">
            <w:pPr>
              <w:spacing w:before="20" w:after="20" w:line="240" w:lineRule="auto"/>
              <w:rPr>
                <w:rFonts w:ascii="Arial" w:hAnsi="Arial" w:cs="Arial"/>
                <w:bCs/>
                <w:sz w:val="18"/>
                <w:szCs w:val="18"/>
              </w:rPr>
            </w:pPr>
            <w:r w:rsidRPr="002E6542">
              <w:rPr>
                <w:rFonts w:ascii="Arial" w:hAnsi="Arial" w:cs="Arial"/>
                <w:bCs/>
                <w:sz w:val="18"/>
                <w:szCs w:val="18"/>
              </w:rPr>
              <w:t>CR 0001r1</w:t>
            </w:r>
          </w:p>
          <w:p w14:paraId="52C9893E" w14:textId="77777777" w:rsidR="000C7509" w:rsidRPr="002E6542" w:rsidRDefault="000C7509" w:rsidP="0095484C">
            <w:pPr>
              <w:spacing w:before="20" w:after="20" w:line="240" w:lineRule="auto"/>
              <w:rPr>
                <w:rFonts w:ascii="Arial" w:hAnsi="Arial" w:cs="Arial"/>
                <w:bCs/>
                <w:sz w:val="18"/>
                <w:szCs w:val="18"/>
              </w:rPr>
            </w:pPr>
            <w:r w:rsidRPr="002E6542">
              <w:rPr>
                <w:rFonts w:ascii="Arial" w:hAnsi="Arial" w:cs="Arial"/>
                <w:bCs/>
                <w:sz w:val="18"/>
                <w:szCs w:val="18"/>
              </w:rPr>
              <w:t>Cat B</w:t>
            </w:r>
          </w:p>
          <w:p w14:paraId="18A2F401" w14:textId="77777777" w:rsidR="000C7509" w:rsidRPr="002E6542" w:rsidRDefault="000C7509" w:rsidP="0095484C">
            <w:pPr>
              <w:spacing w:before="20" w:after="20" w:line="240" w:lineRule="auto"/>
              <w:rPr>
                <w:rFonts w:ascii="Arial" w:hAnsi="Arial" w:cs="Arial"/>
                <w:bCs/>
                <w:sz w:val="18"/>
                <w:szCs w:val="18"/>
              </w:rPr>
            </w:pPr>
            <w:r w:rsidRPr="002E6542">
              <w:rPr>
                <w:rFonts w:ascii="Arial" w:hAnsi="Arial" w:cs="Arial"/>
                <w:bCs/>
                <w:sz w:val="18"/>
                <w:szCs w:val="18"/>
              </w:rPr>
              <w:t>Rel-19</w:t>
            </w:r>
          </w:p>
          <w:p w14:paraId="3E779418" w14:textId="77777777" w:rsidR="000C7509" w:rsidRPr="002E6542" w:rsidRDefault="000C7509" w:rsidP="0095484C">
            <w:pPr>
              <w:spacing w:before="20" w:after="20" w:line="240" w:lineRule="auto"/>
              <w:rPr>
                <w:rFonts w:ascii="Arial" w:hAnsi="Arial" w:cs="Arial"/>
                <w:bCs/>
                <w:sz w:val="18"/>
                <w:szCs w:val="18"/>
              </w:rPr>
            </w:pPr>
            <w:r w:rsidRPr="002E6542">
              <w:rPr>
                <w:rFonts w:ascii="Arial" w:hAnsi="Arial" w:cs="Arial"/>
                <w:bCs/>
                <w:sz w:val="18"/>
                <w:szCs w:val="18"/>
              </w:rPr>
              <w:t>23.180</w:t>
            </w:r>
          </w:p>
        </w:tc>
        <w:tc>
          <w:tcPr>
            <w:tcW w:w="1881" w:type="dxa"/>
            <w:gridSpan w:val="4"/>
            <w:tcBorders>
              <w:top w:val="single" w:sz="4" w:space="0" w:color="auto"/>
              <w:left w:val="single" w:sz="4" w:space="0" w:color="auto"/>
              <w:bottom w:val="single" w:sz="4" w:space="0" w:color="auto"/>
              <w:right w:val="single" w:sz="4" w:space="0" w:color="auto"/>
            </w:tcBorders>
            <w:shd w:val="clear" w:color="auto" w:fill="CCFFCC"/>
          </w:tcPr>
          <w:p w14:paraId="0C792C5F" w14:textId="77777777" w:rsidR="000C7509" w:rsidRDefault="000C7509" w:rsidP="0095484C">
            <w:pPr>
              <w:spacing w:before="20" w:after="20" w:line="240" w:lineRule="auto"/>
              <w:rPr>
                <w:rFonts w:ascii="Arial" w:hAnsi="Arial" w:cs="Arial"/>
                <w:bCs/>
                <w:sz w:val="18"/>
                <w:szCs w:val="18"/>
              </w:rPr>
            </w:pPr>
            <w:r w:rsidRPr="002E6542">
              <w:rPr>
                <w:rFonts w:ascii="Arial" w:hAnsi="Arial" w:cs="Arial"/>
                <w:bCs/>
                <w:sz w:val="18"/>
                <w:szCs w:val="18"/>
              </w:rPr>
              <w:t>Revision of S6-245017.</w:t>
            </w:r>
          </w:p>
          <w:p w14:paraId="1FA7EF36" w14:textId="77777777" w:rsidR="000C7509" w:rsidRDefault="000C7509" w:rsidP="0095484C">
            <w:pPr>
              <w:spacing w:before="20" w:after="20" w:line="240" w:lineRule="auto"/>
              <w:rPr>
                <w:rFonts w:ascii="Arial" w:hAnsi="Arial" w:cs="Arial"/>
                <w:bCs/>
                <w:sz w:val="18"/>
                <w:szCs w:val="18"/>
              </w:rPr>
            </w:pPr>
          </w:p>
          <w:p w14:paraId="0890B506" w14:textId="77777777" w:rsidR="000C7509" w:rsidRDefault="000C7509" w:rsidP="0095484C">
            <w:pPr>
              <w:spacing w:before="20" w:after="20" w:line="240" w:lineRule="auto"/>
              <w:rPr>
                <w:rFonts w:ascii="Arial" w:hAnsi="Arial" w:cs="Arial"/>
                <w:bCs/>
                <w:sz w:val="18"/>
                <w:szCs w:val="18"/>
              </w:rPr>
            </w:pPr>
            <w:r>
              <w:rPr>
                <w:rFonts w:ascii="Arial" w:hAnsi="Arial" w:cs="Arial"/>
                <w:bCs/>
                <w:sz w:val="18"/>
                <w:szCs w:val="18"/>
              </w:rPr>
              <w:t>The only changes are editorial corrections.</w:t>
            </w:r>
          </w:p>
          <w:p w14:paraId="327D68D1" w14:textId="77777777" w:rsidR="000C7509" w:rsidRDefault="000C7509" w:rsidP="0095484C">
            <w:pPr>
              <w:spacing w:before="20" w:after="20" w:line="240" w:lineRule="auto"/>
              <w:rPr>
                <w:rFonts w:ascii="Arial" w:hAnsi="Arial" w:cs="Arial"/>
                <w:bCs/>
                <w:sz w:val="18"/>
                <w:szCs w:val="18"/>
              </w:rPr>
            </w:pPr>
          </w:p>
          <w:p w14:paraId="102AF844" w14:textId="77777777" w:rsidR="000C7509" w:rsidRPr="002E6542" w:rsidRDefault="000C7509" w:rsidP="0095484C">
            <w:pPr>
              <w:spacing w:before="20" w:after="20" w:line="240" w:lineRule="auto"/>
              <w:rPr>
                <w:rFonts w:ascii="Arial" w:hAnsi="Arial" w:cs="Arial"/>
                <w:bCs/>
                <w:sz w:val="18"/>
                <w:szCs w:val="18"/>
              </w:rPr>
            </w:pPr>
            <w:r>
              <w:rPr>
                <w:rFonts w:ascii="Arial" w:hAnsi="Arial" w:cs="Arial"/>
                <w:bCs/>
                <w:sz w:val="18"/>
                <w:szCs w:val="18"/>
              </w:rPr>
              <w:t>N</w:t>
            </w:r>
            <w:r w:rsidRPr="002E6542">
              <w:rPr>
                <w:rFonts w:ascii="Arial" w:hAnsi="Arial" w:cs="Arial"/>
                <w:bCs/>
                <w:sz w:val="18"/>
                <w:szCs w:val="18"/>
              </w:rPr>
              <w:t>o presentation</w:t>
            </w:r>
          </w:p>
        </w:tc>
        <w:tc>
          <w:tcPr>
            <w:tcW w:w="1527" w:type="dxa"/>
            <w:gridSpan w:val="3"/>
            <w:tcBorders>
              <w:top w:val="single" w:sz="4" w:space="0" w:color="auto"/>
              <w:left w:val="single" w:sz="4" w:space="0" w:color="auto"/>
              <w:bottom w:val="single" w:sz="4" w:space="0" w:color="auto"/>
              <w:right w:val="single" w:sz="4" w:space="0" w:color="auto"/>
            </w:tcBorders>
            <w:shd w:val="clear" w:color="auto" w:fill="CCFFCC"/>
          </w:tcPr>
          <w:p w14:paraId="5B82F01D" w14:textId="77777777" w:rsidR="000C7509" w:rsidRPr="002E6542" w:rsidRDefault="000C7509" w:rsidP="0095484C">
            <w:pPr>
              <w:spacing w:before="20" w:after="20" w:line="240" w:lineRule="auto"/>
              <w:rPr>
                <w:rFonts w:ascii="Arial" w:hAnsi="Arial" w:cs="Arial"/>
                <w:bCs/>
                <w:sz w:val="18"/>
                <w:szCs w:val="18"/>
              </w:rPr>
            </w:pPr>
            <w:r w:rsidRPr="002E6542">
              <w:rPr>
                <w:rFonts w:ascii="Arial" w:hAnsi="Arial" w:cs="Arial"/>
                <w:bCs/>
                <w:sz w:val="18"/>
                <w:szCs w:val="18"/>
              </w:rPr>
              <w:t>Agreed</w:t>
            </w:r>
          </w:p>
        </w:tc>
      </w:tr>
      <w:tr w:rsidR="000C7509" w:rsidRPr="002E6542" w14:paraId="07044BCB" w14:textId="77777777" w:rsidTr="0099097B">
        <w:trPr>
          <w:gridBefore w:val="3"/>
          <w:wBefore w:w="127" w:type="dxa"/>
        </w:trPr>
        <w:tc>
          <w:tcPr>
            <w:tcW w:w="1154" w:type="dxa"/>
            <w:gridSpan w:val="4"/>
            <w:tcBorders>
              <w:top w:val="single" w:sz="4" w:space="0" w:color="auto"/>
              <w:left w:val="single" w:sz="4" w:space="0" w:color="auto"/>
              <w:bottom w:val="single" w:sz="4" w:space="0" w:color="auto"/>
              <w:right w:val="single" w:sz="4" w:space="0" w:color="auto"/>
            </w:tcBorders>
            <w:shd w:val="clear" w:color="auto" w:fill="FFFFFF"/>
          </w:tcPr>
          <w:p w14:paraId="15E3EA99" w14:textId="77777777" w:rsidR="000C7509" w:rsidRPr="00272C25" w:rsidRDefault="000C7509" w:rsidP="0095484C">
            <w:pPr>
              <w:spacing w:before="20" w:after="20" w:line="240" w:lineRule="auto"/>
              <w:rPr>
                <w:rFonts w:ascii="Arial" w:hAnsi="Arial" w:cs="Arial"/>
                <w:bCs/>
                <w:sz w:val="18"/>
                <w:szCs w:val="18"/>
              </w:rPr>
            </w:pPr>
            <w:hyperlink r:id="rId681" w:history="1">
              <w:r w:rsidRPr="00272C25">
                <w:rPr>
                  <w:rStyle w:val="Hyperlink"/>
                  <w:rFonts w:ascii="Arial" w:hAnsi="Arial" w:cs="Arial"/>
                  <w:bCs/>
                  <w:sz w:val="18"/>
                  <w:szCs w:val="18"/>
                </w:rPr>
                <w:t>S6-245058</w:t>
              </w:r>
            </w:hyperlink>
          </w:p>
        </w:tc>
        <w:tc>
          <w:tcPr>
            <w:tcW w:w="3533" w:type="dxa"/>
            <w:gridSpan w:val="8"/>
            <w:tcBorders>
              <w:top w:val="single" w:sz="4" w:space="0" w:color="auto"/>
              <w:left w:val="single" w:sz="4" w:space="0" w:color="auto"/>
              <w:bottom w:val="single" w:sz="4" w:space="0" w:color="auto"/>
              <w:right w:val="single" w:sz="4" w:space="0" w:color="auto"/>
            </w:tcBorders>
            <w:shd w:val="clear" w:color="auto" w:fill="FFFFFF"/>
          </w:tcPr>
          <w:p w14:paraId="63ABA7DA" w14:textId="77777777" w:rsidR="000C7509" w:rsidRPr="00CF71EC" w:rsidRDefault="000C7509" w:rsidP="0095484C">
            <w:pPr>
              <w:spacing w:before="20" w:after="20" w:line="240" w:lineRule="auto"/>
              <w:rPr>
                <w:rFonts w:ascii="Arial" w:hAnsi="Arial" w:cs="Arial"/>
                <w:bCs/>
                <w:sz w:val="18"/>
                <w:szCs w:val="18"/>
              </w:rPr>
            </w:pPr>
            <w:r>
              <w:rPr>
                <w:rFonts w:ascii="Arial" w:hAnsi="Arial" w:cs="Arial"/>
                <w:bCs/>
                <w:sz w:val="18"/>
                <w:szCs w:val="18"/>
              </w:rPr>
              <w:t>Clause A.1, A.2 and A.6 update</w:t>
            </w:r>
          </w:p>
        </w:tc>
        <w:tc>
          <w:tcPr>
            <w:tcW w:w="1502" w:type="dxa"/>
            <w:gridSpan w:val="6"/>
            <w:tcBorders>
              <w:top w:val="single" w:sz="4" w:space="0" w:color="auto"/>
              <w:left w:val="single" w:sz="4" w:space="0" w:color="auto"/>
              <w:bottom w:val="single" w:sz="4" w:space="0" w:color="auto"/>
              <w:right w:val="single" w:sz="4" w:space="0" w:color="auto"/>
            </w:tcBorders>
            <w:shd w:val="clear" w:color="auto" w:fill="FFFFFF"/>
          </w:tcPr>
          <w:p w14:paraId="4B533FD8" w14:textId="77777777" w:rsidR="000C7509" w:rsidRPr="00CF71EC" w:rsidRDefault="000C7509" w:rsidP="0095484C">
            <w:pPr>
              <w:spacing w:before="20" w:after="20" w:line="240" w:lineRule="auto"/>
              <w:rPr>
                <w:rFonts w:ascii="Arial" w:hAnsi="Arial" w:cs="Arial"/>
                <w:bCs/>
                <w:sz w:val="18"/>
                <w:szCs w:val="18"/>
              </w:rPr>
            </w:pPr>
            <w:r>
              <w:rPr>
                <w:rFonts w:ascii="Arial" w:hAnsi="Arial" w:cs="Arial"/>
                <w:bCs/>
                <w:sz w:val="18"/>
                <w:szCs w:val="18"/>
              </w:rPr>
              <w:t>Ericsson (Rana Alhalaseh)</w:t>
            </w:r>
          </w:p>
        </w:tc>
        <w:tc>
          <w:tcPr>
            <w:tcW w:w="1189" w:type="dxa"/>
            <w:gridSpan w:val="6"/>
            <w:tcBorders>
              <w:top w:val="single" w:sz="4" w:space="0" w:color="auto"/>
              <w:left w:val="single" w:sz="4" w:space="0" w:color="auto"/>
              <w:bottom w:val="single" w:sz="4" w:space="0" w:color="auto"/>
              <w:right w:val="single" w:sz="4" w:space="0" w:color="auto"/>
            </w:tcBorders>
            <w:shd w:val="clear" w:color="auto" w:fill="FFFFFF"/>
          </w:tcPr>
          <w:p w14:paraId="53C51FA7" w14:textId="77777777" w:rsidR="000C7509" w:rsidRDefault="000C7509" w:rsidP="0095484C">
            <w:pPr>
              <w:spacing w:before="20" w:after="20" w:line="240" w:lineRule="auto"/>
              <w:rPr>
                <w:rFonts w:ascii="Arial" w:hAnsi="Arial" w:cs="Arial"/>
                <w:bCs/>
                <w:sz w:val="18"/>
                <w:szCs w:val="18"/>
              </w:rPr>
            </w:pPr>
            <w:r>
              <w:rPr>
                <w:rFonts w:ascii="Arial" w:hAnsi="Arial" w:cs="Arial"/>
                <w:bCs/>
                <w:sz w:val="18"/>
                <w:szCs w:val="18"/>
              </w:rPr>
              <w:t>CR 0008</w:t>
            </w:r>
          </w:p>
          <w:p w14:paraId="4C5C2FDF" w14:textId="77777777" w:rsidR="000C7509" w:rsidRDefault="000C7509" w:rsidP="0095484C">
            <w:pPr>
              <w:spacing w:before="20" w:after="20" w:line="240" w:lineRule="auto"/>
              <w:rPr>
                <w:rFonts w:ascii="Arial" w:hAnsi="Arial" w:cs="Arial"/>
                <w:bCs/>
                <w:sz w:val="18"/>
                <w:szCs w:val="18"/>
              </w:rPr>
            </w:pPr>
            <w:r>
              <w:rPr>
                <w:rFonts w:ascii="Arial" w:hAnsi="Arial" w:cs="Arial"/>
                <w:bCs/>
                <w:sz w:val="18"/>
                <w:szCs w:val="18"/>
              </w:rPr>
              <w:t>Cat B</w:t>
            </w:r>
          </w:p>
          <w:p w14:paraId="07A54E90" w14:textId="77777777" w:rsidR="000C7509" w:rsidRDefault="000C7509" w:rsidP="0095484C">
            <w:pPr>
              <w:spacing w:before="20" w:after="20" w:line="240" w:lineRule="auto"/>
              <w:rPr>
                <w:rFonts w:ascii="Arial" w:hAnsi="Arial" w:cs="Arial"/>
                <w:bCs/>
                <w:sz w:val="18"/>
                <w:szCs w:val="18"/>
              </w:rPr>
            </w:pPr>
            <w:r>
              <w:rPr>
                <w:rFonts w:ascii="Arial" w:hAnsi="Arial" w:cs="Arial"/>
                <w:bCs/>
                <w:sz w:val="18"/>
                <w:szCs w:val="18"/>
              </w:rPr>
              <w:t>Rel-19</w:t>
            </w:r>
          </w:p>
          <w:p w14:paraId="6BC3A7E7" w14:textId="77777777" w:rsidR="000C7509" w:rsidRPr="00CF71EC" w:rsidRDefault="000C7509" w:rsidP="0095484C">
            <w:pPr>
              <w:spacing w:before="20" w:after="20" w:line="240" w:lineRule="auto"/>
              <w:rPr>
                <w:rFonts w:ascii="Arial" w:hAnsi="Arial" w:cs="Arial"/>
                <w:bCs/>
                <w:sz w:val="18"/>
                <w:szCs w:val="18"/>
              </w:rPr>
            </w:pPr>
            <w:r>
              <w:rPr>
                <w:rFonts w:ascii="Arial" w:hAnsi="Arial" w:cs="Arial"/>
                <w:bCs/>
                <w:sz w:val="18"/>
                <w:szCs w:val="18"/>
              </w:rPr>
              <w:t>23.180</w:t>
            </w:r>
          </w:p>
        </w:tc>
        <w:tc>
          <w:tcPr>
            <w:tcW w:w="1881" w:type="dxa"/>
            <w:gridSpan w:val="4"/>
            <w:tcBorders>
              <w:top w:val="single" w:sz="4" w:space="0" w:color="auto"/>
              <w:left w:val="single" w:sz="4" w:space="0" w:color="auto"/>
              <w:bottom w:val="single" w:sz="4" w:space="0" w:color="auto"/>
              <w:right w:val="single" w:sz="4" w:space="0" w:color="auto"/>
            </w:tcBorders>
            <w:shd w:val="clear" w:color="auto" w:fill="FFFFFF"/>
          </w:tcPr>
          <w:p w14:paraId="4C0D2E98" w14:textId="77777777" w:rsidR="000C7509" w:rsidRPr="00CF71EC" w:rsidRDefault="000C7509" w:rsidP="0095484C">
            <w:pPr>
              <w:spacing w:before="20" w:after="20" w:line="240" w:lineRule="auto"/>
              <w:rPr>
                <w:rFonts w:ascii="Arial" w:hAnsi="Arial" w:cs="Arial"/>
                <w:bCs/>
                <w:sz w:val="18"/>
                <w:szCs w:val="18"/>
              </w:rPr>
            </w:pPr>
          </w:p>
        </w:tc>
        <w:tc>
          <w:tcPr>
            <w:tcW w:w="1527" w:type="dxa"/>
            <w:gridSpan w:val="3"/>
            <w:tcBorders>
              <w:top w:val="single" w:sz="4" w:space="0" w:color="auto"/>
              <w:left w:val="single" w:sz="4" w:space="0" w:color="auto"/>
              <w:bottom w:val="single" w:sz="4" w:space="0" w:color="auto"/>
              <w:right w:val="single" w:sz="4" w:space="0" w:color="auto"/>
            </w:tcBorders>
            <w:shd w:val="clear" w:color="auto" w:fill="FFFFFF"/>
          </w:tcPr>
          <w:p w14:paraId="30C169CB" w14:textId="77777777" w:rsidR="000C7509" w:rsidRPr="002E6542" w:rsidRDefault="000C7509" w:rsidP="0095484C">
            <w:pPr>
              <w:spacing w:before="20" w:after="20" w:line="240" w:lineRule="auto"/>
              <w:rPr>
                <w:rFonts w:ascii="Arial" w:hAnsi="Arial" w:cs="Arial"/>
                <w:bCs/>
                <w:sz w:val="18"/>
                <w:szCs w:val="18"/>
              </w:rPr>
            </w:pPr>
            <w:r w:rsidRPr="002E6542">
              <w:rPr>
                <w:rFonts w:ascii="Arial" w:hAnsi="Arial" w:cs="Arial"/>
                <w:bCs/>
                <w:sz w:val="18"/>
                <w:szCs w:val="18"/>
              </w:rPr>
              <w:t>Revised to S6-245</w:t>
            </w:r>
            <w:r>
              <w:rPr>
                <w:rFonts w:ascii="Arial" w:hAnsi="Arial" w:cs="Arial"/>
                <w:bCs/>
                <w:sz w:val="18"/>
                <w:szCs w:val="18"/>
              </w:rPr>
              <w:t>3</w:t>
            </w:r>
            <w:r w:rsidRPr="002E6542">
              <w:rPr>
                <w:rFonts w:ascii="Arial" w:hAnsi="Arial" w:cs="Arial"/>
                <w:bCs/>
                <w:sz w:val="18"/>
                <w:szCs w:val="18"/>
              </w:rPr>
              <w:t>44</w:t>
            </w:r>
          </w:p>
        </w:tc>
      </w:tr>
      <w:tr w:rsidR="000C7509" w:rsidRPr="00D05645" w14:paraId="415AF983" w14:textId="77777777" w:rsidTr="0099097B">
        <w:trPr>
          <w:gridBefore w:val="3"/>
          <w:wBefore w:w="127" w:type="dxa"/>
        </w:trPr>
        <w:tc>
          <w:tcPr>
            <w:tcW w:w="1154" w:type="dxa"/>
            <w:gridSpan w:val="4"/>
            <w:tcBorders>
              <w:top w:val="single" w:sz="4" w:space="0" w:color="auto"/>
              <w:left w:val="single" w:sz="4" w:space="0" w:color="auto"/>
              <w:bottom w:val="single" w:sz="4" w:space="0" w:color="auto"/>
              <w:right w:val="single" w:sz="4" w:space="0" w:color="auto"/>
            </w:tcBorders>
            <w:shd w:val="clear" w:color="auto" w:fill="CCFFCC"/>
          </w:tcPr>
          <w:p w14:paraId="4ADC6351" w14:textId="77777777" w:rsidR="000C7509" w:rsidRPr="002E6542" w:rsidRDefault="000C7509" w:rsidP="0095484C">
            <w:pPr>
              <w:spacing w:before="20" w:after="20" w:line="240" w:lineRule="auto"/>
            </w:pPr>
            <w:r w:rsidRPr="002E6542">
              <w:rPr>
                <w:rFonts w:ascii="Arial" w:hAnsi="Arial" w:cs="Arial"/>
                <w:sz w:val="18"/>
              </w:rPr>
              <w:t>S6-245</w:t>
            </w:r>
            <w:r>
              <w:rPr>
                <w:rFonts w:ascii="Arial" w:hAnsi="Arial" w:cs="Arial"/>
                <w:sz w:val="18"/>
              </w:rPr>
              <w:t>3</w:t>
            </w:r>
            <w:r w:rsidRPr="002E6542">
              <w:rPr>
                <w:rFonts w:ascii="Arial" w:hAnsi="Arial" w:cs="Arial"/>
                <w:sz w:val="18"/>
              </w:rPr>
              <w:t>44</w:t>
            </w:r>
          </w:p>
        </w:tc>
        <w:tc>
          <w:tcPr>
            <w:tcW w:w="3533" w:type="dxa"/>
            <w:gridSpan w:val="8"/>
            <w:tcBorders>
              <w:top w:val="single" w:sz="4" w:space="0" w:color="auto"/>
              <w:left w:val="single" w:sz="4" w:space="0" w:color="auto"/>
              <w:bottom w:val="single" w:sz="4" w:space="0" w:color="auto"/>
              <w:right w:val="single" w:sz="4" w:space="0" w:color="auto"/>
            </w:tcBorders>
            <w:shd w:val="clear" w:color="auto" w:fill="CCFFCC"/>
          </w:tcPr>
          <w:p w14:paraId="03DAF997" w14:textId="77777777" w:rsidR="000C7509" w:rsidRPr="002E6542" w:rsidRDefault="000C7509" w:rsidP="0095484C">
            <w:pPr>
              <w:spacing w:before="20" w:after="20" w:line="240" w:lineRule="auto"/>
              <w:rPr>
                <w:rFonts w:ascii="Arial" w:hAnsi="Arial" w:cs="Arial"/>
                <w:bCs/>
                <w:sz w:val="18"/>
                <w:szCs w:val="18"/>
              </w:rPr>
            </w:pPr>
            <w:r w:rsidRPr="002E6542">
              <w:rPr>
                <w:rFonts w:ascii="Arial" w:hAnsi="Arial" w:cs="Arial"/>
                <w:bCs/>
                <w:sz w:val="18"/>
                <w:szCs w:val="18"/>
              </w:rPr>
              <w:t>Clause A.1, A.2 and A.6 update</w:t>
            </w:r>
          </w:p>
        </w:tc>
        <w:tc>
          <w:tcPr>
            <w:tcW w:w="1502" w:type="dxa"/>
            <w:gridSpan w:val="6"/>
            <w:tcBorders>
              <w:top w:val="single" w:sz="4" w:space="0" w:color="auto"/>
              <w:left w:val="single" w:sz="4" w:space="0" w:color="auto"/>
              <w:bottom w:val="single" w:sz="4" w:space="0" w:color="auto"/>
              <w:right w:val="single" w:sz="4" w:space="0" w:color="auto"/>
            </w:tcBorders>
            <w:shd w:val="clear" w:color="auto" w:fill="CCFFCC"/>
          </w:tcPr>
          <w:p w14:paraId="02A5BD32" w14:textId="77777777" w:rsidR="000C7509" w:rsidRPr="002E6542" w:rsidRDefault="000C7509" w:rsidP="0095484C">
            <w:pPr>
              <w:spacing w:before="20" w:after="20" w:line="240" w:lineRule="auto"/>
              <w:rPr>
                <w:rFonts w:ascii="Arial" w:hAnsi="Arial" w:cs="Arial"/>
                <w:bCs/>
                <w:sz w:val="18"/>
                <w:szCs w:val="18"/>
              </w:rPr>
            </w:pPr>
            <w:r w:rsidRPr="002E6542">
              <w:rPr>
                <w:rFonts w:ascii="Arial" w:hAnsi="Arial" w:cs="Arial"/>
                <w:bCs/>
                <w:sz w:val="18"/>
                <w:szCs w:val="18"/>
              </w:rPr>
              <w:t>Ericsson (Rana Alhalaseh)</w:t>
            </w:r>
          </w:p>
        </w:tc>
        <w:tc>
          <w:tcPr>
            <w:tcW w:w="1189" w:type="dxa"/>
            <w:gridSpan w:val="6"/>
            <w:tcBorders>
              <w:top w:val="single" w:sz="4" w:space="0" w:color="auto"/>
              <w:left w:val="single" w:sz="4" w:space="0" w:color="auto"/>
              <w:bottom w:val="single" w:sz="4" w:space="0" w:color="auto"/>
              <w:right w:val="single" w:sz="4" w:space="0" w:color="auto"/>
            </w:tcBorders>
            <w:shd w:val="clear" w:color="auto" w:fill="CCFFCC"/>
          </w:tcPr>
          <w:p w14:paraId="2B57E881" w14:textId="77777777" w:rsidR="000C7509" w:rsidRPr="002E6542" w:rsidRDefault="000C7509" w:rsidP="0095484C">
            <w:pPr>
              <w:spacing w:before="20" w:after="20" w:line="240" w:lineRule="auto"/>
              <w:rPr>
                <w:rFonts w:ascii="Arial" w:hAnsi="Arial" w:cs="Arial"/>
                <w:bCs/>
                <w:sz w:val="18"/>
                <w:szCs w:val="18"/>
              </w:rPr>
            </w:pPr>
            <w:r w:rsidRPr="002E6542">
              <w:rPr>
                <w:rFonts w:ascii="Arial" w:hAnsi="Arial" w:cs="Arial"/>
                <w:bCs/>
                <w:sz w:val="18"/>
                <w:szCs w:val="18"/>
              </w:rPr>
              <w:t>CR 0008r1</w:t>
            </w:r>
          </w:p>
          <w:p w14:paraId="667F5F53" w14:textId="77777777" w:rsidR="000C7509" w:rsidRPr="002E6542" w:rsidRDefault="000C7509" w:rsidP="0095484C">
            <w:pPr>
              <w:spacing w:before="20" w:after="20" w:line="240" w:lineRule="auto"/>
              <w:rPr>
                <w:rFonts w:ascii="Arial" w:hAnsi="Arial" w:cs="Arial"/>
                <w:bCs/>
                <w:sz w:val="18"/>
                <w:szCs w:val="18"/>
              </w:rPr>
            </w:pPr>
            <w:r w:rsidRPr="002E6542">
              <w:rPr>
                <w:rFonts w:ascii="Arial" w:hAnsi="Arial" w:cs="Arial"/>
                <w:bCs/>
                <w:sz w:val="18"/>
                <w:szCs w:val="18"/>
              </w:rPr>
              <w:t>Cat B</w:t>
            </w:r>
          </w:p>
          <w:p w14:paraId="3F78E86A" w14:textId="77777777" w:rsidR="000C7509" w:rsidRPr="002E6542" w:rsidRDefault="000C7509" w:rsidP="0095484C">
            <w:pPr>
              <w:spacing w:before="20" w:after="20" w:line="240" w:lineRule="auto"/>
              <w:rPr>
                <w:rFonts w:ascii="Arial" w:hAnsi="Arial" w:cs="Arial"/>
                <w:bCs/>
                <w:sz w:val="18"/>
                <w:szCs w:val="18"/>
              </w:rPr>
            </w:pPr>
            <w:r w:rsidRPr="002E6542">
              <w:rPr>
                <w:rFonts w:ascii="Arial" w:hAnsi="Arial" w:cs="Arial"/>
                <w:bCs/>
                <w:sz w:val="18"/>
                <w:szCs w:val="18"/>
              </w:rPr>
              <w:t>Rel-19</w:t>
            </w:r>
          </w:p>
          <w:p w14:paraId="1C790E9D" w14:textId="77777777" w:rsidR="000C7509" w:rsidRPr="002E6542" w:rsidRDefault="000C7509" w:rsidP="0095484C">
            <w:pPr>
              <w:spacing w:before="20" w:after="20" w:line="240" w:lineRule="auto"/>
              <w:rPr>
                <w:rFonts w:ascii="Arial" w:hAnsi="Arial" w:cs="Arial"/>
                <w:bCs/>
                <w:sz w:val="18"/>
                <w:szCs w:val="18"/>
              </w:rPr>
            </w:pPr>
            <w:r w:rsidRPr="002E6542">
              <w:rPr>
                <w:rFonts w:ascii="Arial" w:hAnsi="Arial" w:cs="Arial"/>
                <w:bCs/>
                <w:sz w:val="18"/>
                <w:szCs w:val="18"/>
              </w:rPr>
              <w:t>23.180</w:t>
            </w:r>
          </w:p>
        </w:tc>
        <w:tc>
          <w:tcPr>
            <w:tcW w:w="1881" w:type="dxa"/>
            <w:gridSpan w:val="4"/>
            <w:tcBorders>
              <w:top w:val="single" w:sz="4" w:space="0" w:color="auto"/>
              <w:left w:val="single" w:sz="4" w:space="0" w:color="auto"/>
              <w:bottom w:val="single" w:sz="4" w:space="0" w:color="auto"/>
              <w:right w:val="single" w:sz="4" w:space="0" w:color="auto"/>
            </w:tcBorders>
            <w:shd w:val="clear" w:color="auto" w:fill="CCFFCC"/>
          </w:tcPr>
          <w:p w14:paraId="6B326A49" w14:textId="77777777" w:rsidR="000C7509" w:rsidRDefault="000C7509" w:rsidP="0095484C">
            <w:pPr>
              <w:spacing w:before="20" w:after="20" w:line="240" w:lineRule="auto"/>
              <w:rPr>
                <w:rFonts w:ascii="Arial" w:hAnsi="Arial" w:cs="Arial"/>
                <w:bCs/>
                <w:sz w:val="18"/>
                <w:szCs w:val="18"/>
              </w:rPr>
            </w:pPr>
            <w:r w:rsidRPr="002E6542">
              <w:rPr>
                <w:rFonts w:ascii="Arial" w:hAnsi="Arial" w:cs="Arial"/>
                <w:bCs/>
                <w:sz w:val="18"/>
                <w:szCs w:val="18"/>
              </w:rPr>
              <w:t>Revision of S6-245058.</w:t>
            </w:r>
          </w:p>
          <w:p w14:paraId="082456C7" w14:textId="77777777" w:rsidR="000C7509" w:rsidRDefault="000C7509" w:rsidP="0095484C">
            <w:pPr>
              <w:spacing w:before="20" w:after="20" w:line="240" w:lineRule="auto"/>
              <w:rPr>
                <w:rFonts w:ascii="Arial" w:hAnsi="Arial" w:cs="Arial"/>
                <w:bCs/>
                <w:sz w:val="18"/>
                <w:szCs w:val="18"/>
              </w:rPr>
            </w:pPr>
          </w:p>
          <w:p w14:paraId="7521C544" w14:textId="77777777" w:rsidR="000C7509" w:rsidRPr="00D05645" w:rsidRDefault="000C7509" w:rsidP="0095484C">
            <w:pPr>
              <w:spacing w:before="20" w:after="20" w:line="240" w:lineRule="auto"/>
              <w:rPr>
                <w:rFonts w:ascii="Arial" w:hAnsi="Arial" w:cs="Arial"/>
                <w:bCs/>
                <w:sz w:val="18"/>
                <w:szCs w:val="18"/>
              </w:rPr>
            </w:pPr>
          </w:p>
        </w:tc>
        <w:tc>
          <w:tcPr>
            <w:tcW w:w="1527" w:type="dxa"/>
            <w:gridSpan w:val="3"/>
            <w:tcBorders>
              <w:top w:val="single" w:sz="4" w:space="0" w:color="auto"/>
              <w:left w:val="single" w:sz="4" w:space="0" w:color="auto"/>
              <w:bottom w:val="single" w:sz="4" w:space="0" w:color="auto"/>
              <w:right w:val="single" w:sz="4" w:space="0" w:color="auto"/>
            </w:tcBorders>
            <w:shd w:val="clear" w:color="auto" w:fill="CCFFCC"/>
          </w:tcPr>
          <w:p w14:paraId="2B99ABA7" w14:textId="77777777" w:rsidR="000C7509" w:rsidRPr="00D05645" w:rsidRDefault="000C7509" w:rsidP="0095484C">
            <w:pPr>
              <w:spacing w:before="20" w:after="20" w:line="240" w:lineRule="auto"/>
              <w:rPr>
                <w:rFonts w:ascii="Arial" w:hAnsi="Arial" w:cs="Arial"/>
                <w:bCs/>
                <w:sz w:val="18"/>
                <w:szCs w:val="18"/>
              </w:rPr>
            </w:pPr>
            <w:r w:rsidRPr="00D05645">
              <w:rPr>
                <w:rFonts w:ascii="Arial" w:hAnsi="Arial" w:cs="Arial"/>
                <w:bCs/>
                <w:sz w:val="18"/>
                <w:szCs w:val="18"/>
              </w:rPr>
              <w:t>Agreed</w:t>
            </w:r>
          </w:p>
        </w:tc>
      </w:tr>
      <w:tr w:rsidR="00333FE2" w:rsidRPr="00996A6E" w14:paraId="755ABC54" w14:textId="77777777" w:rsidTr="0099097B">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auto"/>
          </w:tcPr>
          <w:p w14:paraId="03F5565C" w14:textId="77777777" w:rsidR="0032166B" w:rsidRPr="00CF71EC" w:rsidRDefault="0032166B" w:rsidP="0032166B">
            <w:pPr>
              <w:spacing w:before="20" w:after="20" w:line="240" w:lineRule="auto"/>
              <w:rPr>
                <w:rFonts w:ascii="Arial" w:hAnsi="Arial" w:cs="Arial"/>
                <w:bCs/>
                <w:sz w:val="18"/>
                <w:szCs w:val="18"/>
              </w:rPr>
            </w:pPr>
          </w:p>
        </w:tc>
        <w:tc>
          <w:tcPr>
            <w:tcW w:w="3506" w:type="dxa"/>
            <w:gridSpan w:val="6"/>
            <w:tcBorders>
              <w:top w:val="single" w:sz="4" w:space="0" w:color="auto"/>
              <w:left w:val="single" w:sz="4" w:space="0" w:color="auto"/>
              <w:bottom w:val="single" w:sz="4" w:space="0" w:color="auto"/>
              <w:right w:val="single" w:sz="4" w:space="0" w:color="auto"/>
            </w:tcBorders>
            <w:shd w:val="clear" w:color="auto" w:fill="auto"/>
          </w:tcPr>
          <w:p w14:paraId="75FEC9F5" w14:textId="77777777" w:rsidR="0032166B" w:rsidRPr="00CF71EC" w:rsidRDefault="0032166B" w:rsidP="0032166B">
            <w:pPr>
              <w:spacing w:before="20" w:after="20" w:line="240" w:lineRule="auto"/>
              <w:rPr>
                <w:rFonts w:ascii="Arial" w:hAnsi="Arial" w:cs="Arial"/>
                <w:bCs/>
                <w:sz w:val="18"/>
                <w:szCs w:val="18"/>
              </w:rPr>
            </w:pPr>
          </w:p>
        </w:tc>
        <w:tc>
          <w:tcPr>
            <w:tcW w:w="1488" w:type="dxa"/>
            <w:gridSpan w:val="6"/>
            <w:tcBorders>
              <w:top w:val="single" w:sz="4" w:space="0" w:color="auto"/>
              <w:left w:val="single" w:sz="4" w:space="0" w:color="auto"/>
              <w:bottom w:val="single" w:sz="4" w:space="0" w:color="auto"/>
              <w:right w:val="single" w:sz="4" w:space="0" w:color="auto"/>
            </w:tcBorders>
            <w:shd w:val="clear" w:color="auto" w:fill="auto"/>
          </w:tcPr>
          <w:p w14:paraId="4A96A13B" w14:textId="77777777" w:rsidR="0032166B" w:rsidRPr="00CF71EC" w:rsidRDefault="0032166B" w:rsidP="0032166B">
            <w:pPr>
              <w:spacing w:before="20" w:after="20" w:line="240" w:lineRule="auto"/>
              <w:rPr>
                <w:rFonts w:ascii="Arial" w:hAnsi="Arial" w:cs="Arial"/>
                <w:bCs/>
                <w:sz w:val="18"/>
                <w:szCs w:val="18"/>
              </w:rPr>
            </w:pPr>
          </w:p>
        </w:tc>
        <w:tc>
          <w:tcPr>
            <w:tcW w:w="1190" w:type="dxa"/>
            <w:gridSpan w:val="7"/>
            <w:tcBorders>
              <w:top w:val="single" w:sz="4" w:space="0" w:color="auto"/>
              <w:left w:val="single" w:sz="4" w:space="0" w:color="auto"/>
              <w:bottom w:val="single" w:sz="4" w:space="0" w:color="auto"/>
              <w:right w:val="single" w:sz="4" w:space="0" w:color="auto"/>
            </w:tcBorders>
            <w:shd w:val="clear" w:color="auto" w:fill="auto"/>
          </w:tcPr>
          <w:p w14:paraId="0FB43D90" w14:textId="77777777" w:rsidR="0032166B" w:rsidRPr="00CF71EC" w:rsidRDefault="0032166B" w:rsidP="0032166B">
            <w:pPr>
              <w:spacing w:before="20" w:after="20" w:line="240" w:lineRule="auto"/>
              <w:rPr>
                <w:rFonts w:ascii="Arial" w:hAnsi="Arial" w:cs="Arial"/>
                <w:bCs/>
                <w:sz w:val="18"/>
                <w:szCs w:val="18"/>
              </w:rPr>
            </w:pPr>
          </w:p>
        </w:tc>
        <w:tc>
          <w:tcPr>
            <w:tcW w:w="1893" w:type="dxa"/>
            <w:gridSpan w:val="5"/>
            <w:tcBorders>
              <w:top w:val="single" w:sz="4" w:space="0" w:color="auto"/>
              <w:left w:val="single" w:sz="4" w:space="0" w:color="auto"/>
              <w:bottom w:val="single" w:sz="4" w:space="0" w:color="auto"/>
              <w:right w:val="single" w:sz="4" w:space="0" w:color="auto"/>
            </w:tcBorders>
            <w:shd w:val="clear" w:color="auto" w:fill="auto"/>
          </w:tcPr>
          <w:p w14:paraId="10AA6AB9" w14:textId="77777777" w:rsidR="0032166B" w:rsidRPr="00CF71EC" w:rsidRDefault="0032166B" w:rsidP="0032166B">
            <w:pPr>
              <w:spacing w:before="20" w:after="20" w:line="240" w:lineRule="auto"/>
              <w:rPr>
                <w:rFonts w:ascii="Arial" w:hAnsi="Arial" w:cs="Arial"/>
                <w:bCs/>
                <w:sz w:val="18"/>
                <w:szCs w:val="18"/>
              </w:rPr>
            </w:pPr>
          </w:p>
        </w:tc>
        <w:tc>
          <w:tcPr>
            <w:tcW w:w="1561" w:type="dxa"/>
            <w:gridSpan w:val="4"/>
            <w:tcBorders>
              <w:top w:val="single" w:sz="4" w:space="0" w:color="auto"/>
              <w:left w:val="single" w:sz="4" w:space="0" w:color="auto"/>
              <w:bottom w:val="single" w:sz="4" w:space="0" w:color="auto"/>
              <w:right w:val="single" w:sz="4" w:space="0" w:color="auto"/>
            </w:tcBorders>
            <w:shd w:val="clear" w:color="auto" w:fill="auto"/>
          </w:tcPr>
          <w:p w14:paraId="74CCF187" w14:textId="77777777" w:rsidR="0032166B" w:rsidRPr="00CF71EC" w:rsidRDefault="0032166B" w:rsidP="0032166B">
            <w:pPr>
              <w:spacing w:before="20" w:after="20" w:line="240" w:lineRule="auto"/>
              <w:rPr>
                <w:rFonts w:ascii="Arial" w:hAnsi="Arial" w:cs="Arial"/>
                <w:bCs/>
                <w:sz w:val="18"/>
                <w:szCs w:val="18"/>
              </w:rPr>
            </w:pPr>
          </w:p>
        </w:tc>
      </w:tr>
      <w:tr w:rsidR="0032166B" w:rsidRPr="00996A6E" w14:paraId="243784CD" w14:textId="77777777" w:rsidTr="0099097B">
        <w:trPr>
          <w:gridBefore w:val="1"/>
          <w:gridAfter w:val="1"/>
          <w:wBefore w:w="18" w:type="dxa"/>
          <w:wAfter w:w="114" w:type="dxa"/>
        </w:trPr>
        <w:tc>
          <w:tcPr>
            <w:tcW w:w="10781" w:type="dxa"/>
            <w:gridSpan w:val="32"/>
            <w:tcBorders>
              <w:top w:val="single" w:sz="4" w:space="0" w:color="auto"/>
              <w:left w:val="single" w:sz="4" w:space="0" w:color="auto"/>
              <w:bottom w:val="single" w:sz="4" w:space="0" w:color="auto"/>
              <w:right w:val="single" w:sz="4" w:space="0" w:color="auto"/>
            </w:tcBorders>
            <w:shd w:val="clear" w:color="auto" w:fill="FFFFFF"/>
          </w:tcPr>
          <w:p w14:paraId="34F7DF1F" w14:textId="77777777" w:rsidR="0032166B" w:rsidRPr="00CF71EC" w:rsidRDefault="0032166B" w:rsidP="0032166B">
            <w:pPr>
              <w:spacing w:before="20" w:after="20" w:line="240" w:lineRule="auto"/>
              <w:rPr>
                <w:rFonts w:ascii="Arial" w:hAnsi="Arial" w:cs="Arial"/>
                <w:b/>
                <w:sz w:val="18"/>
                <w:szCs w:val="18"/>
              </w:rPr>
            </w:pPr>
          </w:p>
        </w:tc>
      </w:tr>
      <w:tr w:rsidR="0032166B" w:rsidRPr="00996A6E" w14:paraId="3A163B3E" w14:textId="77777777" w:rsidTr="0099097B">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551D71C9" w14:textId="77777777" w:rsidR="0032166B" w:rsidRPr="00CF71EC" w:rsidRDefault="0032166B" w:rsidP="0032166B">
            <w:pPr>
              <w:spacing w:before="20" w:after="20" w:line="240" w:lineRule="auto"/>
              <w:rPr>
                <w:rFonts w:ascii="Arial" w:hAnsi="Arial" w:cs="Arial"/>
                <w:b/>
              </w:rPr>
            </w:pPr>
            <w:r w:rsidRPr="00CF71EC">
              <w:rPr>
                <w:rFonts w:ascii="Arial" w:hAnsi="Arial" w:cs="Arial"/>
                <w:b/>
              </w:rPr>
              <w:t>10</w:t>
            </w:r>
          </w:p>
        </w:tc>
        <w:tc>
          <w:tcPr>
            <w:tcW w:w="9638" w:type="dxa"/>
            <w:gridSpan w:val="28"/>
            <w:tcBorders>
              <w:top w:val="single" w:sz="4" w:space="0" w:color="auto"/>
              <w:left w:val="single" w:sz="4" w:space="0" w:color="auto"/>
              <w:bottom w:val="single" w:sz="4" w:space="0" w:color="auto"/>
              <w:right w:val="single" w:sz="4" w:space="0" w:color="auto"/>
            </w:tcBorders>
            <w:shd w:val="clear" w:color="auto" w:fill="FFFFFF"/>
            <w:hideMark/>
          </w:tcPr>
          <w:p w14:paraId="298EF92D" w14:textId="4B77AE8C" w:rsidR="0032166B" w:rsidRPr="00CF71EC" w:rsidRDefault="0032166B" w:rsidP="0032166B">
            <w:pPr>
              <w:spacing w:before="20" w:after="20" w:line="240" w:lineRule="auto"/>
              <w:rPr>
                <w:rFonts w:ascii="Arial" w:hAnsi="Arial" w:cs="Arial"/>
                <w:b/>
              </w:rPr>
            </w:pPr>
            <w:bookmarkStart w:id="25" w:name="_Hlk117580510"/>
            <w:r w:rsidRPr="00CF71EC">
              <w:rPr>
                <w:rFonts w:ascii="Arial" w:hAnsi="Arial" w:cs="Arial"/>
                <w:b/>
              </w:rPr>
              <w:t>Future work / New WIDs / Revised WIDs (including related contributions)</w:t>
            </w:r>
            <w:bookmarkEnd w:id="25"/>
          </w:p>
          <w:p w14:paraId="65A3057B" w14:textId="338BF846" w:rsidR="0032166B" w:rsidRPr="00CF71EC" w:rsidRDefault="0032166B" w:rsidP="0032166B">
            <w:pPr>
              <w:spacing w:before="20" w:after="20" w:line="240" w:lineRule="auto"/>
              <w:rPr>
                <w:rFonts w:ascii="Arial" w:hAnsi="Arial" w:cs="Arial"/>
                <w:b/>
              </w:rPr>
            </w:pPr>
            <w:r>
              <w:rPr>
                <w:rFonts w:ascii="Arial" w:hAnsi="Arial" w:cs="Arial"/>
                <w:b/>
                <w:bCs/>
                <w:lang w:val="en-US"/>
              </w:rPr>
              <w:t>16</w:t>
            </w:r>
            <w:r w:rsidRPr="00CF71EC">
              <w:rPr>
                <w:rFonts w:ascii="Arial" w:hAnsi="Arial" w:cs="Arial"/>
                <w:b/>
                <w:bCs/>
                <w:lang w:val="en-US"/>
              </w:rPr>
              <w:t xml:space="preserve"> papers</w:t>
            </w:r>
          </w:p>
        </w:tc>
      </w:tr>
      <w:tr w:rsidR="0032166B" w:rsidRPr="00996A6E" w14:paraId="12A0CD77" w14:textId="77777777" w:rsidTr="0099097B">
        <w:trPr>
          <w:gridBefore w:val="1"/>
          <w:gridAfter w:val="1"/>
          <w:wBefore w:w="18" w:type="dxa"/>
          <w:wAfter w:w="114" w:type="dxa"/>
        </w:trPr>
        <w:tc>
          <w:tcPr>
            <w:tcW w:w="10781" w:type="dxa"/>
            <w:gridSpan w:val="32"/>
            <w:tcBorders>
              <w:top w:val="single" w:sz="4" w:space="0" w:color="auto"/>
              <w:left w:val="single" w:sz="4" w:space="0" w:color="auto"/>
              <w:bottom w:val="single" w:sz="4" w:space="0" w:color="auto"/>
              <w:right w:val="single" w:sz="4" w:space="0" w:color="auto"/>
            </w:tcBorders>
            <w:shd w:val="clear" w:color="auto" w:fill="FFFFFF"/>
          </w:tcPr>
          <w:p w14:paraId="395BD255" w14:textId="1F5C182D" w:rsidR="0032166B" w:rsidRPr="00CF71EC" w:rsidRDefault="0032166B" w:rsidP="0032166B">
            <w:pPr>
              <w:spacing w:before="20" w:after="20" w:line="240" w:lineRule="auto"/>
              <w:rPr>
                <w:rFonts w:ascii="Arial" w:hAnsi="Arial" w:cs="Arial"/>
                <w:b/>
                <w:sz w:val="18"/>
                <w:szCs w:val="18"/>
              </w:rPr>
            </w:pPr>
            <w:r w:rsidRPr="00CF71EC">
              <w:rPr>
                <w:rFonts w:ascii="Arial" w:hAnsi="Arial" w:cs="Arial"/>
                <w:color w:val="FF0000"/>
                <w:sz w:val="18"/>
                <w:szCs w:val="18"/>
              </w:rPr>
              <w:t>Please use this agenda item ONLY for new or revised work proposals (including related technical contributions), and for technical contributions (e.g. discussion papers) not related to any existing (already approved) WIDs or SIDs i.e. under AI 6, 7, 8, or 9.</w:t>
            </w:r>
          </w:p>
        </w:tc>
      </w:tr>
      <w:tr w:rsidR="00333FE2" w:rsidRPr="00996A6E" w14:paraId="0EB2C50C" w14:textId="77777777" w:rsidTr="0099097B">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01EB8129" w14:textId="77777777" w:rsidR="0032166B" w:rsidRPr="00CF71EC" w:rsidRDefault="0032166B" w:rsidP="0032166B">
            <w:pPr>
              <w:spacing w:before="20" w:after="20" w:line="240" w:lineRule="auto"/>
              <w:rPr>
                <w:rFonts w:ascii="Arial" w:hAnsi="Arial" w:cs="Arial"/>
                <w:b/>
                <w:sz w:val="18"/>
                <w:szCs w:val="18"/>
              </w:rPr>
            </w:pPr>
            <w:r w:rsidRPr="00CF71EC">
              <w:rPr>
                <w:rFonts w:ascii="Arial" w:hAnsi="Arial" w:cs="Arial"/>
                <w:b/>
                <w:sz w:val="18"/>
                <w:szCs w:val="18"/>
              </w:rPr>
              <w:t>Tdoc #</w:t>
            </w:r>
          </w:p>
        </w:tc>
        <w:tc>
          <w:tcPr>
            <w:tcW w:w="3506"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42C6A7E2" w14:textId="77777777" w:rsidR="0032166B" w:rsidRPr="00CF71EC" w:rsidRDefault="0032166B" w:rsidP="0032166B">
            <w:pPr>
              <w:spacing w:before="20" w:after="20" w:line="240" w:lineRule="auto"/>
              <w:rPr>
                <w:rFonts w:ascii="Arial" w:hAnsi="Arial" w:cs="Arial"/>
                <w:b/>
                <w:sz w:val="18"/>
                <w:szCs w:val="18"/>
              </w:rPr>
            </w:pPr>
            <w:r w:rsidRPr="00CF71EC">
              <w:rPr>
                <w:rFonts w:ascii="Arial" w:hAnsi="Arial" w:cs="Arial"/>
                <w:b/>
                <w:sz w:val="18"/>
                <w:szCs w:val="18"/>
              </w:rPr>
              <w:t>Title</w:t>
            </w:r>
          </w:p>
        </w:tc>
        <w:tc>
          <w:tcPr>
            <w:tcW w:w="1488"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5A236677" w14:textId="77777777" w:rsidR="0032166B" w:rsidRPr="00CF71EC" w:rsidRDefault="0032166B" w:rsidP="0032166B">
            <w:pPr>
              <w:spacing w:before="20" w:after="20" w:line="240" w:lineRule="auto"/>
              <w:rPr>
                <w:rFonts w:ascii="Arial" w:hAnsi="Arial" w:cs="Arial"/>
                <w:b/>
                <w:sz w:val="18"/>
                <w:szCs w:val="18"/>
              </w:rPr>
            </w:pPr>
            <w:r w:rsidRPr="00CF71EC">
              <w:rPr>
                <w:rFonts w:ascii="Arial" w:hAnsi="Arial" w:cs="Arial"/>
                <w:b/>
                <w:sz w:val="18"/>
                <w:szCs w:val="18"/>
              </w:rPr>
              <w:t>Source</w:t>
            </w:r>
          </w:p>
        </w:tc>
        <w:tc>
          <w:tcPr>
            <w:tcW w:w="1190"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14:paraId="1B1EBA26" w14:textId="77777777" w:rsidR="0032166B" w:rsidRPr="00CF71EC" w:rsidRDefault="0032166B" w:rsidP="0032166B">
            <w:pPr>
              <w:spacing w:before="20" w:after="20" w:line="240" w:lineRule="auto"/>
              <w:rPr>
                <w:rFonts w:ascii="Arial" w:hAnsi="Arial" w:cs="Arial"/>
                <w:b/>
                <w:sz w:val="18"/>
                <w:szCs w:val="18"/>
              </w:rPr>
            </w:pPr>
            <w:r w:rsidRPr="00CF71EC">
              <w:rPr>
                <w:rFonts w:ascii="Arial" w:hAnsi="Arial" w:cs="Arial"/>
                <w:b/>
                <w:sz w:val="18"/>
                <w:szCs w:val="18"/>
              </w:rPr>
              <w:t>Tdoc type / details</w:t>
            </w:r>
          </w:p>
        </w:tc>
        <w:tc>
          <w:tcPr>
            <w:tcW w:w="189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04D81242" w14:textId="77777777" w:rsidR="0032166B" w:rsidRPr="00CF71EC" w:rsidRDefault="0032166B" w:rsidP="0032166B">
            <w:pPr>
              <w:spacing w:before="20" w:after="20" w:line="240" w:lineRule="auto"/>
              <w:rPr>
                <w:rFonts w:ascii="Arial" w:hAnsi="Arial" w:cs="Arial"/>
                <w:b/>
                <w:sz w:val="18"/>
                <w:szCs w:val="18"/>
              </w:rPr>
            </w:pPr>
            <w:r w:rsidRPr="00CF71EC">
              <w:rPr>
                <w:rFonts w:ascii="Arial" w:hAnsi="Arial" w:cs="Arial"/>
                <w:b/>
                <w:sz w:val="18"/>
                <w:szCs w:val="18"/>
              </w:rPr>
              <w:t>Comments</w:t>
            </w:r>
          </w:p>
        </w:tc>
        <w:tc>
          <w:tcPr>
            <w:tcW w:w="1561"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70412845" w14:textId="77777777" w:rsidR="0032166B" w:rsidRPr="00CF71EC" w:rsidRDefault="0032166B" w:rsidP="0032166B">
            <w:pPr>
              <w:spacing w:before="20" w:after="20" w:line="240" w:lineRule="auto"/>
              <w:rPr>
                <w:rFonts w:ascii="Arial" w:hAnsi="Arial" w:cs="Arial"/>
                <w:b/>
                <w:sz w:val="18"/>
                <w:szCs w:val="18"/>
              </w:rPr>
            </w:pPr>
            <w:r w:rsidRPr="00CF71EC">
              <w:rPr>
                <w:rFonts w:ascii="Arial" w:hAnsi="Arial" w:cs="Arial"/>
                <w:b/>
                <w:sz w:val="18"/>
                <w:szCs w:val="18"/>
              </w:rPr>
              <w:t>Decision</w:t>
            </w:r>
          </w:p>
        </w:tc>
      </w:tr>
      <w:tr w:rsidR="00333FE2" w:rsidRPr="00996A6E" w14:paraId="75DFD318" w14:textId="77777777" w:rsidTr="0099097B">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CCFFCC"/>
          </w:tcPr>
          <w:p w14:paraId="52CA4180" w14:textId="2C4A519F" w:rsidR="0032166B" w:rsidRPr="00596D47" w:rsidRDefault="0032166B" w:rsidP="0032166B">
            <w:pPr>
              <w:spacing w:before="20" w:after="20" w:line="240" w:lineRule="auto"/>
              <w:rPr>
                <w:rFonts w:ascii="Arial" w:hAnsi="Arial" w:cs="Arial"/>
                <w:sz w:val="18"/>
                <w:szCs w:val="18"/>
              </w:rPr>
            </w:pPr>
            <w:hyperlink r:id="rId682" w:history="1">
              <w:r w:rsidRPr="00596D47">
                <w:rPr>
                  <w:rStyle w:val="Hyperlink"/>
                  <w:rFonts w:ascii="Arial" w:hAnsi="Arial" w:cs="Arial"/>
                  <w:sz w:val="18"/>
                  <w:szCs w:val="18"/>
                </w:rPr>
                <w:t>S6-244504</w:t>
              </w:r>
            </w:hyperlink>
          </w:p>
        </w:tc>
        <w:tc>
          <w:tcPr>
            <w:tcW w:w="3506" w:type="dxa"/>
            <w:gridSpan w:val="6"/>
            <w:tcBorders>
              <w:top w:val="single" w:sz="4" w:space="0" w:color="auto"/>
              <w:left w:val="single" w:sz="4" w:space="0" w:color="auto"/>
              <w:bottom w:val="single" w:sz="4" w:space="0" w:color="auto"/>
              <w:right w:val="single" w:sz="4" w:space="0" w:color="auto"/>
            </w:tcBorders>
            <w:shd w:val="clear" w:color="auto" w:fill="CCFFCC"/>
          </w:tcPr>
          <w:p w14:paraId="343FA318" w14:textId="1C70F355" w:rsidR="0032166B" w:rsidRPr="00596D47" w:rsidRDefault="0032166B" w:rsidP="0032166B">
            <w:pPr>
              <w:spacing w:before="20" w:after="20" w:line="240" w:lineRule="auto"/>
              <w:rPr>
                <w:rFonts w:ascii="Arial" w:hAnsi="Arial" w:cs="Arial"/>
                <w:bCs/>
                <w:sz w:val="18"/>
                <w:szCs w:val="18"/>
              </w:rPr>
            </w:pPr>
            <w:r w:rsidRPr="00596D47">
              <w:rPr>
                <w:rFonts w:ascii="Arial" w:hAnsi="Arial" w:cs="Arial"/>
                <w:bCs/>
                <w:sz w:val="18"/>
                <w:szCs w:val="18"/>
              </w:rPr>
              <w:t>Revised WID on Guidelines for CAPIF Usage</w:t>
            </w:r>
          </w:p>
        </w:tc>
        <w:tc>
          <w:tcPr>
            <w:tcW w:w="1488" w:type="dxa"/>
            <w:gridSpan w:val="6"/>
            <w:tcBorders>
              <w:top w:val="single" w:sz="4" w:space="0" w:color="auto"/>
              <w:left w:val="single" w:sz="4" w:space="0" w:color="auto"/>
              <w:bottom w:val="single" w:sz="4" w:space="0" w:color="auto"/>
              <w:right w:val="single" w:sz="4" w:space="0" w:color="auto"/>
            </w:tcBorders>
            <w:shd w:val="clear" w:color="auto" w:fill="CCFFCC"/>
          </w:tcPr>
          <w:p w14:paraId="08609029" w14:textId="3433C8D0" w:rsidR="0032166B" w:rsidRPr="00596D47" w:rsidRDefault="0032166B" w:rsidP="0032166B">
            <w:pPr>
              <w:spacing w:before="20" w:after="20" w:line="240" w:lineRule="auto"/>
              <w:rPr>
                <w:rFonts w:ascii="Arial" w:hAnsi="Arial" w:cs="Arial"/>
                <w:bCs/>
                <w:sz w:val="18"/>
                <w:szCs w:val="18"/>
              </w:rPr>
            </w:pPr>
            <w:r w:rsidRPr="00596D47">
              <w:rPr>
                <w:rFonts w:ascii="Arial" w:hAnsi="Arial" w:cs="Arial"/>
                <w:bCs/>
                <w:sz w:val="18"/>
                <w:szCs w:val="18"/>
              </w:rPr>
              <w:t>NTT DOCOMO INC. (Junpei Uoshima)</w:t>
            </w:r>
          </w:p>
        </w:tc>
        <w:tc>
          <w:tcPr>
            <w:tcW w:w="1190" w:type="dxa"/>
            <w:gridSpan w:val="7"/>
            <w:tcBorders>
              <w:top w:val="single" w:sz="4" w:space="0" w:color="auto"/>
              <w:left w:val="single" w:sz="4" w:space="0" w:color="auto"/>
              <w:bottom w:val="single" w:sz="4" w:space="0" w:color="auto"/>
              <w:right w:val="single" w:sz="4" w:space="0" w:color="auto"/>
            </w:tcBorders>
            <w:shd w:val="clear" w:color="auto" w:fill="CCFFCC"/>
          </w:tcPr>
          <w:p w14:paraId="7B873076" w14:textId="41ABB199" w:rsidR="0032166B" w:rsidRPr="00596D47" w:rsidRDefault="0032166B" w:rsidP="0032166B">
            <w:pPr>
              <w:spacing w:before="20" w:after="20" w:line="240" w:lineRule="auto"/>
              <w:rPr>
                <w:rFonts w:ascii="Arial" w:hAnsi="Arial" w:cs="Arial"/>
                <w:bCs/>
                <w:sz w:val="18"/>
                <w:szCs w:val="18"/>
              </w:rPr>
            </w:pPr>
            <w:r w:rsidRPr="00596D47">
              <w:rPr>
                <w:rFonts w:ascii="Arial" w:hAnsi="Arial" w:cs="Arial"/>
                <w:bCs/>
                <w:sz w:val="18"/>
                <w:szCs w:val="18"/>
              </w:rPr>
              <w:t>WID revised</w:t>
            </w:r>
          </w:p>
        </w:tc>
        <w:tc>
          <w:tcPr>
            <w:tcW w:w="1893" w:type="dxa"/>
            <w:gridSpan w:val="5"/>
            <w:tcBorders>
              <w:top w:val="single" w:sz="4" w:space="0" w:color="auto"/>
              <w:left w:val="single" w:sz="4" w:space="0" w:color="auto"/>
              <w:bottom w:val="single" w:sz="4" w:space="0" w:color="auto"/>
              <w:right w:val="single" w:sz="4" w:space="0" w:color="auto"/>
            </w:tcBorders>
            <w:shd w:val="clear" w:color="auto" w:fill="CCFFCC"/>
          </w:tcPr>
          <w:p w14:paraId="26E4E7A0" w14:textId="77777777" w:rsidR="0032166B" w:rsidRPr="00596D47" w:rsidRDefault="0032166B" w:rsidP="0032166B">
            <w:pPr>
              <w:spacing w:before="20" w:after="20" w:line="240" w:lineRule="auto"/>
              <w:rPr>
                <w:rFonts w:ascii="Arial" w:hAnsi="Arial" w:cs="Arial"/>
                <w:bCs/>
                <w:sz w:val="18"/>
                <w:szCs w:val="18"/>
              </w:rPr>
            </w:pPr>
            <w:r w:rsidRPr="00596D47">
              <w:rPr>
                <w:rFonts w:ascii="Arial" w:hAnsi="Arial" w:cs="Arial"/>
                <w:bCs/>
                <w:sz w:val="18"/>
                <w:szCs w:val="18"/>
              </w:rPr>
              <w:t>Revision of S6-244170.</w:t>
            </w:r>
          </w:p>
          <w:p w14:paraId="4AE0FD6F" w14:textId="77777777" w:rsidR="0032166B" w:rsidRPr="00596D47" w:rsidRDefault="0032166B" w:rsidP="0032166B">
            <w:pPr>
              <w:spacing w:before="20" w:after="20" w:line="240" w:lineRule="auto"/>
              <w:rPr>
                <w:rFonts w:ascii="Arial" w:hAnsi="Arial" w:cs="Arial"/>
                <w:sz w:val="18"/>
                <w:szCs w:val="18"/>
              </w:rPr>
            </w:pPr>
          </w:p>
          <w:p w14:paraId="0C5B0838" w14:textId="24C5E60F" w:rsidR="0032166B" w:rsidRPr="00596D47" w:rsidRDefault="0032166B" w:rsidP="0032166B">
            <w:pPr>
              <w:spacing w:before="20" w:after="20" w:line="240" w:lineRule="auto"/>
              <w:rPr>
                <w:rFonts w:ascii="Arial" w:hAnsi="Arial" w:cs="Arial"/>
                <w:color w:val="FF0000"/>
                <w:sz w:val="18"/>
                <w:szCs w:val="18"/>
              </w:rPr>
            </w:pPr>
            <w:r w:rsidRPr="00596D47">
              <w:rPr>
                <w:rFonts w:ascii="Arial" w:hAnsi="Arial" w:cs="Arial"/>
                <w:color w:val="FF0000"/>
                <w:sz w:val="18"/>
                <w:szCs w:val="18"/>
              </w:rPr>
              <w:t>The release for this WID will be further discussed at SA6#64</w:t>
            </w:r>
          </w:p>
        </w:tc>
        <w:tc>
          <w:tcPr>
            <w:tcW w:w="1561" w:type="dxa"/>
            <w:gridSpan w:val="4"/>
            <w:tcBorders>
              <w:top w:val="single" w:sz="4" w:space="0" w:color="auto"/>
              <w:left w:val="single" w:sz="4" w:space="0" w:color="auto"/>
              <w:bottom w:val="single" w:sz="4" w:space="0" w:color="auto"/>
              <w:right w:val="single" w:sz="4" w:space="0" w:color="auto"/>
            </w:tcBorders>
            <w:shd w:val="clear" w:color="auto" w:fill="CCFFCC"/>
          </w:tcPr>
          <w:p w14:paraId="1B570ECF" w14:textId="3AC63F57" w:rsidR="0032166B" w:rsidRPr="00596D47" w:rsidRDefault="0032166B" w:rsidP="0032166B">
            <w:pPr>
              <w:spacing w:before="20" w:after="20" w:line="240" w:lineRule="auto"/>
              <w:rPr>
                <w:rFonts w:ascii="Arial" w:hAnsi="Arial" w:cs="Arial"/>
                <w:bCs/>
                <w:sz w:val="18"/>
                <w:szCs w:val="18"/>
              </w:rPr>
            </w:pPr>
            <w:r w:rsidRPr="00596D47">
              <w:rPr>
                <w:rFonts w:ascii="Arial" w:hAnsi="Arial" w:cs="Arial"/>
                <w:bCs/>
                <w:sz w:val="18"/>
                <w:szCs w:val="18"/>
              </w:rPr>
              <w:t>Agreed</w:t>
            </w:r>
          </w:p>
        </w:tc>
      </w:tr>
      <w:tr w:rsidR="00333FE2" w:rsidRPr="00996A6E" w14:paraId="39858F1C" w14:textId="77777777" w:rsidTr="00BE00C3">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FFFFFF"/>
          </w:tcPr>
          <w:p w14:paraId="6CB6AC47" w14:textId="77777777" w:rsidR="0032166B" w:rsidRPr="00272C25" w:rsidRDefault="0032166B" w:rsidP="0032166B">
            <w:pPr>
              <w:spacing w:before="20" w:after="20" w:line="240" w:lineRule="auto"/>
              <w:rPr>
                <w:rFonts w:ascii="Arial" w:hAnsi="Arial" w:cs="Arial"/>
                <w:bCs/>
                <w:sz w:val="18"/>
                <w:szCs w:val="18"/>
              </w:rPr>
            </w:pPr>
            <w:hyperlink r:id="rId683" w:history="1">
              <w:r w:rsidRPr="00272C25">
                <w:rPr>
                  <w:rStyle w:val="Hyperlink"/>
                  <w:rFonts w:ascii="Arial" w:hAnsi="Arial" w:cs="Arial"/>
                  <w:bCs/>
                  <w:sz w:val="18"/>
                  <w:szCs w:val="18"/>
                </w:rPr>
                <w:t>S6-245126</w:t>
              </w:r>
            </w:hyperlink>
          </w:p>
        </w:tc>
        <w:tc>
          <w:tcPr>
            <w:tcW w:w="3506" w:type="dxa"/>
            <w:gridSpan w:val="6"/>
            <w:tcBorders>
              <w:top w:val="single" w:sz="4" w:space="0" w:color="auto"/>
              <w:left w:val="single" w:sz="4" w:space="0" w:color="auto"/>
              <w:bottom w:val="single" w:sz="4" w:space="0" w:color="auto"/>
              <w:right w:val="single" w:sz="4" w:space="0" w:color="auto"/>
            </w:tcBorders>
            <w:shd w:val="clear" w:color="auto" w:fill="FFFFFF"/>
          </w:tcPr>
          <w:p w14:paraId="36FC1535" w14:textId="77777777" w:rsidR="0032166B" w:rsidRPr="00596D47" w:rsidRDefault="0032166B" w:rsidP="0032166B">
            <w:pPr>
              <w:spacing w:before="20" w:after="20" w:line="240" w:lineRule="auto"/>
              <w:rPr>
                <w:rFonts w:ascii="Arial" w:hAnsi="Arial" w:cs="Arial"/>
                <w:bCs/>
                <w:sz w:val="18"/>
                <w:szCs w:val="18"/>
              </w:rPr>
            </w:pPr>
            <w:r>
              <w:rPr>
                <w:rFonts w:ascii="Arial" w:hAnsi="Arial" w:cs="Arial"/>
                <w:bCs/>
                <w:sz w:val="18"/>
                <w:szCs w:val="18"/>
              </w:rPr>
              <w:t>Revised WID on Guidelines for CAPIF Usage</w:t>
            </w:r>
          </w:p>
        </w:tc>
        <w:tc>
          <w:tcPr>
            <w:tcW w:w="1488" w:type="dxa"/>
            <w:gridSpan w:val="6"/>
            <w:tcBorders>
              <w:top w:val="single" w:sz="4" w:space="0" w:color="auto"/>
              <w:left w:val="single" w:sz="4" w:space="0" w:color="auto"/>
              <w:bottom w:val="single" w:sz="4" w:space="0" w:color="auto"/>
              <w:right w:val="single" w:sz="4" w:space="0" w:color="auto"/>
            </w:tcBorders>
            <w:shd w:val="clear" w:color="auto" w:fill="FFFFFF"/>
          </w:tcPr>
          <w:p w14:paraId="7FC65E01" w14:textId="77777777" w:rsidR="0032166B" w:rsidRPr="00596D47" w:rsidRDefault="0032166B" w:rsidP="0032166B">
            <w:pPr>
              <w:spacing w:before="20" w:after="20" w:line="240" w:lineRule="auto"/>
              <w:rPr>
                <w:rFonts w:ascii="Arial" w:hAnsi="Arial" w:cs="Arial"/>
                <w:bCs/>
                <w:sz w:val="18"/>
                <w:szCs w:val="18"/>
              </w:rPr>
            </w:pPr>
            <w:r>
              <w:rPr>
                <w:rFonts w:ascii="Arial" w:hAnsi="Arial" w:cs="Arial"/>
                <w:bCs/>
                <w:sz w:val="18"/>
                <w:szCs w:val="18"/>
              </w:rPr>
              <w:t>NTT DOCOMO INC. (Junpei Uoshima)</w:t>
            </w:r>
          </w:p>
        </w:tc>
        <w:tc>
          <w:tcPr>
            <w:tcW w:w="1190" w:type="dxa"/>
            <w:gridSpan w:val="7"/>
            <w:tcBorders>
              <w:top w:val="single" w:sz="4" w:space="0" w:color="auto"/>
              <w:left w:val="single" w:sz="4" w:space="0" w:color="auto"/>
              <w:bottom w:val="single" w:sz="4" w:space="0" w:color="auto"/>
              <w:right w:val="single" w:sz="4" w:space="0" w:color="auto"/>
            </w:tcBorders>
            <w:shd w:val="clear" w:color="auto" w:fill="FFFFFF"/>
          </w:tcPr>
          <w:p w14:paraId="78113EB3" w14:textId="77777777" w:rsidR="0032166B" w:rsidRPr="00596D47" w:rsidRDefault="0032166B" w:rsidP="0032166B">
            <w:pPr>
              <w:spacing w:before="20" w:after="20" w:line="240" w:lineRule="auto"/>
              <w:rPr>
                <w:rFonts w:ascii="Arial" w:hAnsi="Arial" w:cs="Arial"/>
                <w:bCs/>
                <w:sz w:val="18"/>
                <w:szCs w:val="18"/>
              </w:rPr>
            </w:pPr>
            <w:r>
              <w:rPr>
                <w:rFonts w:ascii="Arial" w:hAnsi="Arial" w:cs="Arial"/>
                <w:bCs/>
                <w:sz w:val="18"/>
                <w:szCs w:val="18"/>
              </w:rPr>
              <w:t>WID revised</w:t>
            </w:r>
          </w:p>
        </w:tc>
        <w:tc>
          <w:tcPr>
            <w:tcW w:w="1893" w:type="dxa"/>
            <w:gridSpan w:val="5"/>
            <w:tcBorders>
              <w:top w:val="single" w:sz="4" w:space="0" w:color="auto"/>
              <w:left w:val="single" w:sz="4" w:space="0" w:color="auto"/>
              <w:bottom w:val="single" w:sz="4" w:space="0" w:color="auto"/>
              <w:right w:val="single" w:sz="4" w:space="0" w:color="auto"/>
            </w:tcBorders>
            <w:shd w:val="clear" w:color="auto" w:fill="FFFFFF"/>
          </w:tcPr>
          <w:p w14:paraId="489F606C" w14:textId="77777777" w:rsidR="0032166B" w:rsidRDefault="0032166B" w:rsidP="0032166B">
            <w:pPr>
              <w:spacing w:before="20" w:after="20" w:line="240" w:lineRule="auto"/>
              <w:rPr>
                <w:rFonts w:ascii="Arial" w:hAnsi="Arial" w:cs="Arial"/>
                <w:bCs/>
                <w:sz w:val="18"/>
                <w:szCs w:val="18"/>
              </w:rPr>
            </w:pPr>
            <w:r w:rsidRPr="00272C25">
              <w:rPr>
                <w:rFonts w:ascii="Arial" w:hAnsi="Arial" w:cs="Arial"/>
                <w:bCs/>
                <w:sz w:val="18"/>
                <w:szCs w:val="18"/>
              </w:rPr>
              <w:t>Revision of S6-244504.</w:t>
            </w:r>
          </w:p>
          <w:p w14:paraId="0BB800BF" w14:textId="77777777" w:rsidR="0032166B" w:rsidRDefault="0032166B" w:rsidP="0032166B">
            <w:pPr>
              <w:spacing w:before="20" w:after="20" w:line="240" w:lineRule="auto"/>
              <w:rPr>
                <w:rFonts w:ascii="Arial" w:hAnsi="Arial" w:cs="Arial"/>
                <w:bCs/>
                <w:sz w:val="18"/>
                <w:szCs w:val="18"/>
              </w:rPr>
            </w:pPr>
          </w:p>
          <w:p w14:paraId="5D9D2E84" w14:textId="77777777" w:rsidR="0032166B" w:rsidRPr="00C63034" w:rsidRDefault="0032166B" w:rsidP="0032166B">
            <w:pPr>
              <w:spacing w:before="20" w:after="20" w:line="240" w:lineRule="auto"/>
              <w:rPr>
                <w:rFonts w:ascii="Arial" w:hAnsi="Arial" w:cs="Arial"/>
                <w:bCs/>
                <w:color w:val="FF0000"/>
                <w:sz w:val="18"/>
                <w:szCs w:val="18"/>
              </w:rPr>
            </w:pPr>
            <w:r w:rsidRPr="00C63034">
              <w:rPr>
                <w:rFonts w:ascii="Arial" w:hAnsi="Arial" w:cs="Arial"/>
                <w:bCs/>
                <w:color w:val="FF0000"/>
                <w:sz w:val="18"/>
                <w:szCs w:val="18"/>
                <w:lang w:val="en-US"/>
              </w:rPr>
              <w:t>Revised after being agreed in SA6#63</w:t>
            </w:r>
          </w:p>
          <w:p w14:paraId="2542F1C4" w14:textId="77777777" w:rsidR="0032166B" w:rsidRPr="00596D47" w:rsidRDefault="0032166B" w:rsidP="0032166B">
            <w:pPr>
              <w:spacing w:before="20" w:after="20" w:line="240" w:lineRule="auto"/>
              <w:rPr>
                <w:rFonts w:ascii="Arial" w:hAnsi="Arial" w:cs="Arial"/>
                <w:bCs/>
                <w:sz w:val="18"/>
                <w:szCs w:val="18"/>
              </w:rPr>
            </w:pPr>
          </w:p>
        </w:tc>
        <w:tc>
          <w:tcPr>
            <w:tcW w:w="1561" w:type="dxa"/>
            <w:gridSpan w:val="4"/>
            <w:tcBorders>
              <w:top w:val="single" w:sz="4" w:space="0" w:color="auto"/>
              <w:left w:val="single" w:sz="4" w:space="0" w:color="auto"/>
              <w:bottom w:val="single" w:sz="4" w:space="0" w:color="auto"/>
              <w:right w:val="single" w:sz="4" w:space="0" w:color="auto"/>
            </w:tcBorders>
            <w:shd w:val="clear" w:color="auto" w:fill="FFFFFF"/>
          </w:tcPr>
          <w:p w14:paraId="1441C093" w14:textId="53689E93" w:rsidR="0032166B" w:rsidRPr="00087A80" w:rsidRDefault="0032166B" w:rsidP="0032166B">
            <w:pPr>
              <w:spacing w:before="20" w:after="20" w:line="240" w:lineRule="auto"/>
              <w:rPr>
                <w:rFonts w:ascii="Arial" w:hAnsi="Arial" w:cs="Arial"/>
                <w:bCs/>
                <w:sz w:val="18"/>
                <w:szCs w:val="18"/>
              </w:rPr>
            </w:pPr>
            <w:r w:rsidRPr="00087A80">
              <w:rPr>
                <w:rFonts w:ascii="Arial" w:hAnsi="Arial" w:cs="Arial"/>
                <w:bCs/>
                <w:sz w:val="18"/>
                <w:szCs w:val="18"/>
              </w:rPr>
              <w:t>Revised to S6-245600</w:t>
            </w:r>
          </w:p>
        </w:tc>
      </w:tr>
      <w:tr w:rsidR="00333FE2" w:rsidRPr="00996A6E" w14:paraId="127EBAEB" w14:textId="77777777" w:rsidTr="00BE00C3">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CCFFCC"/>
          </w:tcPr>
          <w:p w14:paraId="233BC1CF" w14:textId="67101297" w:rsidR="0032166B" w:rsidRPr="00BE00C3" w:rsidRDefault="00BE00C3" w:rsidP="0032166B">
            <w:pPr>
              <w:spacing w:before="20" w:after="20" w:line="240" w:lineRule="auto"/>
            </w:pPr>
            <w:hyperlink r:id="rId684" w:history="1">
              <w:r w:rsidRPr="00BE00C3">
                <w:rPr>
                  <w:rStyle w:val="Hyperlink"/>
                  <w:rFonts w:ascii="Arial" w:hAnsi="Arial" w:cs="Arial"/>
                  <w:sz w:val="18"/>
                </w:rPr>
                <w:t>S6-245600</w:t>
              </w:r>
            </w:hyperlink>
          </w:p>
        </w:tc>
        <w:tc>
          <w:tcPr>
            <w:tcW w:w="3506" w:type="dxa"/>
            <w:gridSpan w:val="6"/>
            <w:tcBorders>
              <w:top w:val="single" w:sz="4" w:space="0" w:color="auto"/>
              <w:left w:val="single" w:sz="4" w:space="0" w:color="auto"/>
              <w:bottom w:val="single" w:sz="4" w:space="0" w:color="auto"/>
              <w:right w:val="single" w:sz="4" w:space="0" w:color="auto"/>
            </w:tcBorders>
            <w:shd w:val="clear" w:color="auto" w:fill="CCFFCC"/>
          </w:tcPr>
          <w:p w14:paraId="4686D513" w14:textId="71F2B036" w:rsidR="0032166B" w:rsidRPr="00087A80" w:rsidRDefault="0032166B" w:rsidP="0032166B">
            <w:pPr>
              <w:spacing w:before="20" w:after="20" w:line="240" w:lineRule="auto"/>
              <w:rPr>
                <w:rFonts w:ascii="Arial" w:hAnsi="Arial" w:cs="Arial"/>
                <w:bCs/>
                <w:sz w:val="18"/>
                <w:szCs w:val="18"/>
              </w:rPr>
            </w:pPr>
            <w:r w:rsidRPr="00087A80">
              <w:rPr>
                <w:rFonts w:ascii="Arial" w:hAnsi="Arial" w:cs="Arial"/>
                <w:bCs/>
                <w:sz w:val="18"/>
                <w:szCs w:val="18"/>
              </w:rPr>
              <w:t>Revised WID on Guidelines for CAPIF Usage</w:t>
            </w:r>
          </w:p>
        </w:tc>
        <w:tc>
          <w:tcPr>
            <w:tcW w:w="1488" w:type="dxa"/>
            <w:gridSpan w:val="6"/>
            <w:tcBorders>
              <w:top w:val="single" w:sz="4" w:space="0" w:color="auto"/>
              <w:left w:val="single" w:sz="4" w:space="0" w:color="auto"/>
              <w:bottom w:val="single" w:sz="4" w:space="0" w:color="auto"/>
              <w:right w:val="single" w:sz="4" w:space="0" w:color="auto"/>
            </w:tcBorders>
            <w:shd w:val="clear" w:color="auto" w:fill="CCFFCC"/>
          </w:tcPr>
          <w:p w14:paraId="3DA9208E" w14:textId="065EEFD9" w:rsidR="0032166B" w:rsidRPr="00087A80" w:rsidRDefault="0032166B" w:rsidP="0032166B">
            <w:pPr>
              <w:spacing w:before="20" w:after="20" w:line="240" w:lineRule="auto"/>
              <w:rPr>
                <w:rFonts w:ascii="Arial" w:hAnsi="Arial" w:cs="Arial"/>
                <w:bCs/>
                <w:sz w:val="18"/>
                <w:szCs w:val="18"/>
              </w:rPr>
            </w:pPr>
            <w:r w:rsidRPr="00087A80">
              <w:rPr>
                <w:rFonts w:ascii="Arial" w:hAnsi="Arial" w:cs="Arial"/>
                <w:bCs/>
                <w:sz w:val="18"/>
                <w:szCs w:val="18"/>
              </w:rPr>
              <w:t>NTT DOCOMO INC. (Junpei Uoshima)</w:t>
            </w:r>
          </w:p>
        </w:tc>
        <w:tc>
          <w:tcPr>
            <w:tcW w:w="1190" w:type="dxa"/>
            <w:gridSpan w:val="7"/>
            <w:tcBorders>
              <w:top w:val="single" w:sz="4" w:space="0" w:color="auto"/>
              <w:left w:val="single" w:sz="4" w:space="0" w:color="auto"/>
              <w:bottom w:val="single" w:sz="4" w:space="0" w:color="auto"/>
              <w:right w:val="single" w:sz="4" w:space="0" w:color="auto"/>
            </w:tcBorders>
            <w:shd w:val="clear" w:color="auto" w:fill="CCFFCC"/>
          </w:tcPr>
          <w:p w14:paraId="1C52BB95" w14:textId="0323FE6D" w:rsidR="0032166B" w:rsidRPr="00087A80" w:rsidRDefault="0032166B" w:rsidP="0032166B">
            <w:pPr>
              <w:spacing w:before="20" w:after="20" w:line="240" w:lineRule="auto"/>
              <w:rPr>
                <w:rFonts w:ascii="Arial" w:hAnsi="Arial" w:cs="Arial"/>
                <w:bCs/>
                <w:sz w:val="18"/>
                <w:szCs w:val="18"/>
              </w:rPr>
            </w:pPr>
            <w:r w:rsidRPr="00087A80">
              <w:rPr>
                <w:rFonts w:ascii="Arial" w:hAnsi="Arial" w:cs="Arial"/>
                <w:bCs/>
                <w:sz w:val="18"/>
                <w:szCs w:val="18"/>
              </w:rPr>
              <w:t>WID revised</w:t>
            </w:r>
          </w:p>
        </w:tc>
        <w:tc>
          <w:tcPr>
            <w:tcW w:w="1893" w:type="dxa"/>
            <w:gridSpan w:val="5"/>
            <w:tcBorders>
              <w:top w:val="single" w:sz="4" w:space="0" w:color="auto"/>
              <w:left w:val="single" w:sz="4" w:space="0" w:color="auto"/>
              <w:bottom w:val="single" w:sz="4" w:space="0" w:color="auto"/>
              <w:right w:val="single" w:sz="4" w:space="0" w:color="auto"/>
            </w:tcBorders>
            <w:shd w:val="clear" w:color="auto" w:fill="CCFFCC"/>
          </w:tcPr>
          <w:p w14:paraId="3A5C7D93" w14:textId="77777777" w:rsidR="0032166B" w:rsidRDefault="0032166B" w:rsidP="0032166B">
            <w:pPr>
              <w:spacing w:before="20" w:after="20" w:line="240" w:lineRule="auto"/>
              <w:rPr>
                <w:rFonts w:ascii="Arial" w:hAnsi="Arial" w:cs="Arial"/>
                <w:bCs/>
                <w:i/>
                <w:sz w:val="18"/>
                <w:szCs w:val="18"/>
              </w:rPr>
            </w:pPr>
            <w:r w:rsidRPr="00087A80">
              <w:rPr>
                <w:rFonts w:ascii="Arial" w:hAnsi="Arial" w:cs="Arial"/>
                <w:bCs/>
                <w:sz w:val="18"/>
                <w:szCs w:val="18"/>
              </w:rPr>
              <w:t>Revision of S6-245126.</w:t>
            </w:r>
          </w:p>
          <w:p w14:paraId="5A2666A4" w14:textId="2E48CFE6" w:rsidR="0032166B" w:rsidRPr="00087A80" w:rsidRDefault="0032166B" w:rsidP="0032166B">
            <w:pPr>
              <w:spacing w:before="20" w:after="20" w:line="240" w:lineRule="auto"/>
              <w:rPr>
                <w:rFonts w:ascii="Arial" w:hAnsi="Arial" w:cs="Arial"/>
                <w:bCs/>
                <w:i/>
                <w:sz w:val="18"/>
                <w:szCs w:val="18"/>
              </w:rPr>
            </w:pPr>
            <w:r w:rsidRPr="00087A80">
              <w:rPr>
                <w:rFonts w:ascii="Arial" w:hAnsi="Arial" w:cs="Arial"/>
                <w:bCs/>
                <w:i/>
                <w:sz w:val="18"/>
                <w:szCs w:val="18"/>
              </w:rPr>
              <w:t>Revision of S6-244504.</w:t>
            </w:r>
          </w:p>
          <w:p w14:paraId="0E3C9366" w14:textId="77777777" w:rsidR="0032166B" w:rsidRPr="00087A80" w:rsidRDefault="0032166B" w:rsidP="0032166B">
            <w:pPr>
              <w:spacing w:before="20" w:after="20" w:line="240" w:lineRule="auto"/>
              <w:rPr>
                <w:rFonts w:ascii="Arial" w:hAnsi="Arial" w:cs="Arial"/>
                <w:bCs/>
                <w:i/>
                <w:sz w:val="18"/>
                <w:szCs w:val="18"/>
              </w:rPr>
            </w:pPr>
          </w:p>
          <w:p w14:paraId="2CF30E5C" w14:textId="088D1CBD" w:rsidR="0032166B" w:rsidRPr="0099097B" w:rsidRDefault="0032166B" w:rsidP="0032166B">
            <w:pPr>
              <w:spacing w:before="20" w:after="20" w:line="240" w:lineRule="auto"/>
              <w:rPr>
                <w:rFonts w:ascii="Arial" w:hAnsi="Arial" w:cs="Arial"/>
                <w:bCs/>
                <w:i/>
                <w:color w:val="FF0000"/>
                <w:sz w:val="18"/>
                <w:szCs w:val="18"/>
              </w:rPr>
            </w:pPr>
            <w:r w:rsidRPr="00087A80">
              <w:rPr>
                <w:rFonts w:ascii="Arial" w:hAnsi="Arial" w:cs="Arial"/>
                <w:bCs/>
                <w:i/>
                <w:color w:val="FF0000"/>
                <w:sz w:val="18"/>
                <w:szCs w:val="18"/>
                <w:lang w:val="en-US"/>
              </w:rPr>
              <w:t>Revised after being agreed in SA6#63</w:t>
            </w:r>
          </w:p>
        </w:tc>
        <w:tc>
          <w:tcPr>
            <w:tcW w:w="1561" w:type="dxa"/>
            <w:gridSpan w:val="4"/>
            <w:tcBorders>
              <w:top w:val="single" w:sz="4" w:space="0" w:color="auto"/>
              <w:left w:val="single" w:sz="4" w:space="0" w:color="auto"/>
              <w:bottom w:val="single" w:sz="4" w:space="0" w:color="auto"/>
              <w:right w:val="single" w:sz="4" w:space="0" w:color="auto"/>
            </w:tcBorders>
            <w:shd w:val="clear" w:color="auto" w:fill="CCFFCC"/>
          </w:tcPr>
          <w:p w14:paraId="037AA0FD" w14:textId="78FD52E1" w:rsidR="0032166B" w:rsidRPr="00BE00C3" w:rsidRDefault="00BE00C3" w:rsidP="0032166B">
            <w:pPr>
              <w:spacing w:before="20" w:after="20" w:line="240" w:lineRule="auto"/>
              <w:rPr>
                <w:rFonts w:ascii="Arial" w:hAnsi="Arial" w:cs="Arial"/>
                <w:bCs/>
                <w:sz w:val="18"/>
                <w:szCs w:val="18"/>
              </w:rPr>
            </w:pPr>
            <w:r w:rsidRPr="00BE00C3">
              <w:rPr>
                <w:rFonts w:ascii="Arial" w:hAnsi="Arial" w:cs="Arial"/>
                <w:bCs/>
                <w:sz w:val="18"/>
                <w:szCs w:val="18"/>
              </w:rPr>
              <w:t>Agreed</w:t>
            </w:r>
          </w:p>
        </w:tc>
      </w:tr>
      <w:tr w:rsidR="00333FE2" w:rsidRPr="00996A6E" w14:paraId="278A429B" w14:textId="77777777" w:rsidTr="0099097B">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CCFFCC"/>
          </w:tcPr>
          <w:p w14:paraId="3A4FCE74" w14:textId="35A206FA" w:rsidR="0032166B" w:rsidRPr="003A74A7" w:rsidRDefault="0032166B" w:rsidP="0032166B">
            <w:pPr>
              <w:spacing w:before="20" w:after="20" w:line="240" w:lineRule="auto"/>
              <w:rPr>
                <w:rFonts w:ascii="Arial" w:hAnsi="Arial" w:cs="Arial"/>
                <w:sz w:val="18"/>
                <w:szCs w:val="18"/>
              </w:rPr>
            </w:pPr>
            <w:hyperlink r:id="rId685" w:history="1">
              <w:r w:rsidRPr="003A74A7">
                <w:rPr>
                  <w:rStyle w:val="Hyperlink"/>
                  <w:rFonts w:ascii="Arial" w:hAnsi="Arial" w:cs="Arial"/>
                  <w:sz w:val="18"/>
                  <w:szCs w:val="18"/>
                </w:rPr>
                <w:t>S6-244505</w:t>
              </w:r>
            </w:hyperlink>
          </w:p>
        </w:tc>
        <w:tc>
          <w:tcPr>
            <w:tcW w:w="3506" w:type="dxa"/>
            <w:gridSpan w:val="6"/>
            <w:tcBorders>
              <w:top w:val="single" w:sz="4" w:space="0" w:color="auto"/>
              <w:left w:val="single" w:sz="4" w:space="0" w:color="auto"/>
              <w:bottom w:val="single" w:sz="4" w:space="0" w:color="auto"/>
              <w:right w:val="single" w:sz="4" w:space="0" w:color="auto"/>
            </w:tcBorders>
            <w:shd w:val="clear" w:color="auto" w:fill="CCFFCC"/>
          </w:tcPr>
          <w:p w14:paraId="22B015CE" w14:textId="2C8D8F13" w:rsidR="0032166B" w:rsidRPr="00596D47" w:rsidRDefault="0032166B" w:rsidP="0032166B">
            <w:pPr>
              <w:spacing w:before="20" w:after="20" w:line="240" w:lineRule="auto"/>
              <w:rPr>
                <w:rFonts w:ascii="Arial" w:hAnsi="Arial" w:cs="Arial"/>
                <w:bCs/>
                <w:sz w:val="18"/>
                <w:szCs w:val="18"/>
              </w:rPr>
            </w:pPr>
            <w:r w:rsidRPr="00596D47">
              <w:rPr>
                <w:rFonts w:ascii="Arial" w:hAnsi="Arial" w:cs="Arial"/>
                <w:bCs/>
                <w:sz w:val="18"/>
                <w:szCs w:val="18"/>
              </w:rPr>
              <w:t>Revised_WID_on_satellite_access_enabled_5G_services</w:t>
            </w:r>
          </w:p>
        </w:tc>
        <w:tc>
          <w:tcPr>
            <w:tcW w:w="1488" w:type="dxa"/>
            <w:gridSpan w:val="6"/>
            <w:tcBorders>
              <w:top w:val="single" w:sz="4" w:space="0" w:color="auto"/>
              <w:left w:val="single" w:sz="4" w:space="0" w:color="auto"/>
              <w:bottom w:val="single" w:sz="4" w:space="0" w:color="auto"/>
              <w:right w:val="single" w:sz="4" w:space="0" w:color="auto"/>
            </w:tcBorders>
            <w:shd w:val="clear" w:color="auto" w:fill="CCFFCC"/>
          </w:tcPr>
          <w:p w14:paraId="58413542" w14:textId="4DB6A30B" w:rsidR="0032166B" w:rsidRPr="00596D47" w:rsidRDefault="0032166B" w:rsidP="0032166B">
            <w:pPr>
              <w:spacing w:before="20" w:after="20" w:line="240" w:lineRule="auto"/>
              <w:rPr>
                <w:rFonts w:ascii="Arial" w:hAnsi="Arial" w:cs="Arial"/>
                <w:bCs/>
                <w:sz w:val="18"/>
                <w:szCs w:val="18"/>
              </w:rPr>
            </w:pPr>
            <w:r w:rsidRPr="00596D47">
              <w:rPr>
                <w:rFonts w:ascii="Arial" w:hAnsi="Arial" w:cs="Arial"/>
                <w:bCs/>
                <w:sz w:val="18"/>
                <w:szCs w:val="18"/>
              </w:rPr>
              <w:t>Samsung (Basavaraj (Basu) Pattan)</w:t>
            </w:r>
          </w:p>
        </w:tc>
        <w:tc>
          <w:tcPr>
            <w:tcW w:w="1190" w:type="dxa"/>
            <w:gridSpan w:val="7"/>
            <w:tcBorders>
              <w:top w:val="single" w:sz="4" w:space="0" w:color="auto"/>
              <w:left w:val="single" w:sz="4" w:space="0" w:color="auto"/>
              <w:bottom w:val="single" w:sz="4" w:space="0" w:color="auto"/>
              <w:right w:val="single" w:sz="4" w:space="0" w:color="auto"/>
            </w:tcBorders>
            <w:shd w:val="clear" w:color="auto" w:fill="CCFFCC"/>
          </w:tcPr>
          <w:p w14:paraId="58A5125F" w14:textId="7299C059" w:rsidR="0032166B" w:rsidRPr="00596D47" w:rsidRDefault="0032166B" w:rsidP="0032166B">
            <w:pPr>
              <w:spacing w:before="20" w:after="20" w:line="240" w:lineRule="auto"/>
              <w:rPr>
                <w:rFonts w:ascii="Arial" w:hAnsi="Arial" w:cs="Arial"/>
                <w:bCs/>
                <w:sz w:val="18"/>
                <w:szCs w:val="18"/>
              </w:rPr>
            </w:pPr>
            <w:r w:rsidRPr="00596D47">
              <w:rPr>
                <w:rFonts w:ascii="Arial" w:hAnsi="Arial" w:cs="Arial"/>
                <w:bCs/>
                <w:sz w:val="18"/>
                <w:szCs w:val="18"/>
              </w:rPr>
              <w:t>WID revised</w:t>
            </w:r>
          </w:p>
        </w:tc>
        <w:tc>
          <w:tcPr>
            <w:tcW w:w="1893" w:type="dxa"/>
            <w:gridSpan w:val="5"/>
            <w:tcBorders>
              <w:top w:val="single" w:sz="4" w:space="0" w:color="auto"/>
              <w:left w:val="single" w:sz="4" w:space="0" w:color="auto"/>
              <w:bottom w:val="single" w:sz="4" w:space="0" w:color="auto"/>
              <w:right w:val="single" w:sz="4" w:space="0" w:color="auto"/>
            </w:tcBorders>
            <w:shd w:val="clear" w:color="auto" w:fill="CCFFCC"/>
          </w:tcPr>
          <w:p w14:paraId="4FBEA7D8" w14:textId="34C97BAE" w:rsidR="0032166B" w:rsidRPr="00596D47" w:rsidRDefault="0032166B" w:rsidP="0032166B">
            <w:pPr>
              <w:spacing w:before="20" w:after="20" w:line="240" w:lineRule="auto"/>
              <w:rPr>
                <w:rFonts w:ascii="Arial" w:hAnsi="Arial" w:cs="Arial"/>
                <w:bCs/>
                <w:sz w:val="18"/>
                <w:szCs w:val="18"/>
              </w:rPr>
            </w:pPr>
            <w:r w:rsidRPr="00596D47">
              <w:rPr>
                <w:rFonts w:ascii="Arial" w:hAnsi="Arial" w:cs="Arial"/>
                <w:bCs/>
                <w:sz w:val="18"/>
                <w:szCs w:val="18"/>
              </w:rPr>
              <w:t>Revision of S6-244321.</w:t>
            </w:r>
          </w:p>
        </w:tc>
        <w:tc>
          <w:tcPr>
            <w:tcW w:w="1561" w:type="dxa"/>
            <w:gridSpan w:val="4"/>
            <w:tcBorders>
              <w:top w:val="single" w:sz="4" w:space="0" w:color="auto"/>
              <w:left w:val="single" w:sz="4" w:space="0" w:color="auto"/>
              <w:bottom w:val="single" w:sz="4" w:space="0" w:color="auto"/>
              <w:right w:val="single" w:sz="4" w:space="0" w:color="auto"/>
            </w:tcBorders>
            <w:shd w:val="clear" w:color="auto" w:fill="CCFFCC"/>
          </w:tcPr>
          <w:p w14:paraId="6039E16F" w14:textId="5E10C1E2" w:rsidR="0032166B" w:rsidRPr="00596D47" w:rsidRDefault="0032166B" w:rsidP="0032166B">
            <w:pPr>
              <w:spacing w:before="20" w:after="20" w:line="240" w:lineRule="auto"/>
              <w:rPr>
                <w:rFonts w:ascii="Arial" w:hAnsi="Arial" w:cs="Arial"/>
                <w:bCs/>
                <w:sz w:val="18"/>
                <w:szCs w:val="18"/>
              </w:rPr>
            </w:pPr>
            <w:r w:rsidRPr="00596D47">
              <w:rPr>
                <w:rFonts w:ascii="Arial" w:hAnsi="Arial" w:cs="Arial"/>
                <w:bCs/>
                <w:sz w:val="18"/>
                <w:szCs w:val="18"/>
              </w:rPr>
              <w:t>Agreed</w:t>
            </w:r>
          </w:p>
        </w:tc>
      </w:tr>
      <w:tr w:rsidR="00333FE2" w:rsidRPr="00996A6E" w14:paraId="797AB6D6" w14:textId="77777777" w:rsidTr="0099097B">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CCFFCC"/>
          </w:tcPr>
          <w:p w14:paraId="2612B6D4" w14:textId="0D2203F1" w:rsidR="0032166B" w:rsidRPr="00596D47" w:rsidRDefault="0032166B" w:rsidP="0032166B">
            <w:pPr>
              <w:spacing w:before="20" w:after="20" w:line="240" w:lineRule="auto"/>
              <w:rPr>
                <w:rFonts w:ascii="Arial" w:hAnsi="Arial" w:cs="Arial"/>
                <w:sz w:val="18"/>
                <w:szCs w:val="18"/>
              </w:rPr>
            </w:pPr>
            <w:hyperlink r:id="rId686" w:history="1">
              <w:r w:rsidRPr="00596D47">
                <w:rPr>
                  <w:rStyle w:val="Hyperlink"/>
                  <w:rFonts w:ascii="Arial" w:hAnsi="Arial" w:cs="Arial"/>
                  <w:sz w:val="18"/>
                  <w:szCs w:val="18"/>
                </w:rPr>
                <w:t>S6-244665</w:t>
              </w:r>
            </w:hyperlink>
          </w:p>
        </w:tc>
        <w:tc>
          <w:tcPr>
            <w:tcW w:w="3506" w:type="dxa"/>
            <w:gridSpan w:val="6"/>
            <w:tcBorders>
              <w:top w:val="single" w:sz="4" w:space="0" w:color="auto"/>
              <w:left w:val="single" w:sz="4" w:space="0" w:color="auto"/>
              <w:bottom w:val="single" w:sz="4" w:space="0" w:color="auto"/>
              <w:right w:val="single" w:sz="4" w:space="0" w:color="auto"/>
            </w:tcBorders>
            <w:shd w:val="clear" w:color="auto" w:fill="CCFFCC"/>
          </w:tcPr>
          <w:p w14:paraId="36FCBD28" w14:textId="6FC73D7B" w:rsidR="0032166B" w:rsidRPr="00596D47" w:rsidRDefault="0032166B" w:rsidP="0032166B">
            <w:pPr>
              <w:spacing w:before="20" w:after="20" w:line="240" w:lineRule="auto"/>
              <w:rPr>
                <w:rFonts w:ascii="Arial" w:hAnsi="Arial" w:cs="Arial"/>
                <w:bCs/>
                <w:sz w:val="18"/>
                <w:szCs w:val="18"/>
              </w:rPr>
            </w:pPr>
            <w:r w:rsidRPr="00596D47">
              <w:rPr>
                <w:rFonts w:ascii="Arial" w:hAnsi="Arial" w:cs="Arial"/>
                <w:bCs/>
                <w:sz w:val="18"/>
                <w:szCs w:val="18"/>
              </w:rPr>
              <w:t>New WID on Rel-19 Application Data Analytics Enablement Service</w:t>
            </w:r>
          </w:p>
        </w:tc>
        <w:tc>
          <w:tcPr>
            <w:tcW w:w="1488" w:type="dxa"/>
            <w:gridSpan w:val="6"/>
            <w:tcBorders>
              <w:top w:val="single" w:sz="4" w:space="0" w:color="auto"/>
              <w:left w:val="single" w:sz="4" w:space="0" w:color="auto"/>
              <w:bottom w:val="single" w:sz="4" w:space="0" w:color="auto"/>
              <w:right w:val="single" w:sz="4" w:space="0" w:color="auto"/>
            </w:tcBorders>
            <w:shd w:val="clear" w:color="auto" w:fill="CCFFCC"/>
          </w:tcPr>
          <w:p w14:paraId="18F16EB7" w14:textId="498E982F" w:rsidR="0032166B" w:rsidRPr="00596D47" w:rsidRDefault="0032166B" w:rsidP="0032166B">
            <w:pPr>
              <w:spacing w:before="20" w:after="20" w:line="240" w:lineRule="auto"/>
              <w:rPr>
                <w:rFonts w:ascii="Arial" w:hAnsi="Arial" w:cs="Arial"/>
                <w:bCs/>
                <w:sz w:val="18"/>
                <w:szCs w:val="18"/>
              </w:rPr>
            </w:pPr>
            <w:r w:rsidRPr="00596D47">
              <w:rPr>
                <w:rFonts w:ascii="Arial" w:hAnsi="Arial" w:cs="Arial"/>
                <w:bCs/>
                <w:sz w:val="18"/>
                <w:szCs w:val="18"/>
              </w:rPr>
              <w:t>Ericsson (JING YUE)</w:t>
            </w:r>
          </w:p>
        </w:tc>
        <w:tc>
          <w:tcPr>
            <w:tcW w:w="1190" w:type="dxa"/>
            <w:gridSpan w:val="7"/>
            <w:tcBorders>
              <w:top w:val="single" w:sz="4" w:space="0" w:color="auto"/>
              <w:left w:val="single" w:sz="4" w:space="0" w:color="auto"/>
              <w:bottom w:val="single" w:sz="4" w:space="0" w:color="auto"/>
              <w:right w:val="single" w:sz="4" w:space="0" w:color="auto"/>
            </w:tcBorders>
            <w:shd w:val="clear" w:color="auto" w:fill="CCFFCC"/>
          </w:tcPr>
          <w:p w14:paraId="01312B64" w14:textId="7E7130B1" w:rsidR="0032166B" w:rsidRPr="00596D47" w:rsidRDefault="0032166B" w:rsidP="0032166B">
            <w:pPr>
              <w:spacing w:before="20" w:after="20" w:line="240" w:lineRule="auto"/>
              <w:rPr>
                <w:rFonts w:ascii="Arial" w:hAnsi="Arial" w:cs="Arial"/>
                <w:bCs/>
                <w:sz w:val="18"/>
                <w:szCs w:val="18"/>
              </w:rPr>
            </w:pPr>
            <w:r w:rsidRPr="00596D47">
              <w:rPr>
                <w:rFonts w:ascii="Arial" w:hAnsi="Arial" w:cs="Arial"/>
                <w:bCs/>
                <w:sz w:val="18"/>
                <w:szCs w:val="18"/>
              </w:rPr>
              <w:t>WID new</w:t>
            </w:r>
          </w:p>
        </w:tc>
        <w:tc>
          <w:tcPr>
            <w:tcW w:w="1893" w:type="dxa"/>
            <w:gridSpan w:val="5"/>
            <w:tcBorders>
              <w:top w:val="single" w:sz="4" w:space="0" w:color="auto"/>
              <w:left w:val="single" w:sz="4" w:space="0" w:color="auto"/>
              <w:bottom w:val="single" w:sz="4" w:space="0" w:color="auto"/>
              <w:right w:val="single" w:sz="4" w:space="0" w:color="auto"/>
            </w:tcBorders>
            <w:shd w:val="clear" w:color="auto" w:fill="CCFFCC"/>
          </w:tcPr>
          <w:p w14:paraId="6A258D43" w14:textId="77777777" w:rsidR="0032166B" w:rsidRPr="00596D47" w:rsidRDefault="0032166B" w:rsidP="0032166B">
            <w:pPr>
              <w:spacing w:before="20" w:after="20" w:line="240" w:lineRule="auto"/>
              <w:rPr>
                <w:rFonts w:ascii="Arial" w:hAnsi="Arial" w:cs="Arial"/>
                <w:bCs/>
                <w:i/>
                <w:sz w:val="18"/>
                <w:szCs w:val="18"/>
              </w:rPr>
            </w:pPr>
            <w:r w:rsidRPr="00596D47">
              <w:rPr>
                <w:rFonts w:ascii="Arial" w:hAnsi="Arial" w:cs="Arial"/>
                <w:bCs/>
                <w:sz w:val="18"/>
                <w:szCs w:val="18"/>
              </w:rPr>
              <w:t>Revision of S6-244506.</w:t>
            </w:r>
          </w:p>
          <w:p w14:paraId="565A44B0" w14:textId="4C9020C7" w:rsidR="0032166B" w:rsidRPr="00596D47" w:rsidRDefault="0032166B" w:rsidP="0032166B">
            <w:pPr>
              <w:spacing w:before="20" w:after="20" w:line="240" w:lineRule="auto"/>
              <w:rPr>
                <w:rFonts w:ascii="Arial" w:hAnsi="Arial" w:cs="Arial"/>
                <w:bCs/>
                <w:i/>
                <w:sz w:val="18"/>
                <w:szCs w:val="18"/>
              </w:rPr>
            </w:pPr>
            <w:r w:rsidRPr="00596D47">
              <w:rPr>
                <w:rFonts w:ascii="Arial" w:hAnsi="Arial" w:cs="Arial"/>
                <w:bCs/>
                <w:i/>
                <w:sz w:val="18"/>
                <w:szCs w:val="18"/>
              </w:rPr>
              <w:t>Revision of S6-244300.</w:t>
            </w:r>
          </w:p>
        </w:tc>
        <w:tc>
          <w:tcPr>
            <w:tcW w:w="1561" w:type="dxa"/>
            <w:gridSpan w:val="4"/>
            <w:tcBorders>
              <w:top w:val="single" w:sz="4" w:space="0" w:color="auto"/>
              <w:left w:val="single" w:sz="4" w:space="0" w:color="auto"/>
              <w:bottom w:val="single" w:sz="4" w:space="0" w:color="auto"/>
              <w:right w:val="single" w:sz="4" w:space="0" w:color="auto"/>
            </w:tcBorders>
            <w:shd w:val="clear" w:color="auto" w:fill="CCFFCC"/>
          </w:tcPr>
          <w:p w14:paraId="6009F7F7" w14:textId="2F99E0BA" w:rsidR="0032166B" w:rsidRPr="00596D47" w:rsidRDefault="0032166B" w:rsidP="0032166B">
            <w:pPr>
              <w:spacing w:before="20" w:after="20" w:line="240" w:lineRule="auto"/>
              <w:rPr>
                <w:rFonts w:ascii="Arial" w:hAnsi="Arial" w:cs="Arial"/>
                <w:bCs/>
                <w:sz w:val="18"/>
                <w:szCs w:val="18"/>
              </w:rPr>
            </w:pPr>
            <w:r w:rsidRPr="00596D47">
              <w:rPr>
                <w:rFonts w:ascii="Arial" w:hAnsi="Arial" w:cs="Arial"/>
                <w:bCs/>
                <w:sz w:val="18"/>
                <w:szCs w:val="18"/>
              </w:rPr>
              <w:t>Agreed</w:t>
            </w:r>
          </w:p>
        </w:tc>
      </w:tr>
      <w:tr w:rsidR="00333FE2" w:rsidRPr="00996A6E" w14:paraId="3B527BB4" w14:textId="77777777" w:rsidTr="0099097B">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CCFFCC"/>
          </w:tcPr>
          <w:p w14:paraId="76C667F4" w14:textId="2E193FB9" w:rsidR="0032166B" w:rsidRPr="00596D47" w:rsidRDefault="0032166B" w:rsidP="0032166B">
            <w:pPr>
              <w:spacing w:before="20" w:after="20" w:line="240" w:lineRule="auto"/>
              <w:rPr>
                <w:rFonts w:ascii="Arial" w:hAnsi="Arial" w:cs="Arial"/>
                <w:sz w:val="18"/>
                <w:szCs w:val="18"/>
              </w:rPr>
            </w:pPr>
            <w:hyperlink r:id="rId687" w:history="1">
              <w:r w:rsidRPr="00596D47">
                <w:rPr>
                  <w:rStyle w:val="Hyperlink"/>
                  <w:rFonts w:ascii="Arial" w:hAnsi="Arial" w:cs="Arial"/>
                  <w:sz w:val="18"/>
                  <w:szCs w:val="18"/>
                </w:rPr>
                <w:t>S6-244526</w:t>
              </w:r>
            </w:hyperlink>
          </w:p>
        </w:tc>
        <w:tc>
          <w:tcPr>
            <w:tcW w:w="3506" w:type="dxa"/>
            <w:gridSpan w:val="6"/>
            <w:tcBorders>
              <w:top w:val="single" w:sz="4" w:space="0" w:color="auto"/>
              <w:left w:val="single" w:sz="4" w:space="0" w:color="auto"/>
              <w:bottom w:val="single" w:sz="4" w:space="0" w:color="auto"/>
              <w:right w:val="single" w:sz="4" w:space="0" w:color="auto"/>
            </w:tcBorders>
            <w:shd w:val="clear" w:color="auto" w:fill="CCFFCC"/>
          </w:tcPr>
          <w:p w14:paraId="348EF879" w14:textId="1F0C47A2" w:rsidR="0032166B" w:rsidRPr="00596D47" w:rsidRDefault="0032166B" w:rsidP="0032166B">
            <w:pPr>
              <w:spacing w:before="20" w:after="20" w:line="240" w:lineRule="auto"/>
              <w:rPr>
                <w:rFonts w:ascii="Arial" w:hAnsi="Arial" w:cs="Arial"/>
                <w:bCs/>
                <w:sz w:val="18"/>
                <w:szCs w:val="18"/>
              </w:rPr>
            </w:pPr>
            <w:r w:rsidRPr="00596D47">
              <w:rPr>
                <w:rFonts w:ascii="Arial" w:hAnsi="Arial" w:cs="Arial"/>
                <w:bCs/>
                <w:sz w:val="18"/>
                <w:szCs w:val="18"/>
              </w:rPr>
              <w:t>Updates to Location Accuracy Analytics</w:t>
            </w:r>
          </w:p>
        </w:tc>
        <w:tc>
          <w:tcPr>
            <w:tcW w:w="1488" w:type="dxa"/>
            <w:gridSpan w:val="6"/>
            <w:tcBorders>
              <w:top w:val="single" w:sz="4" w:space="0" w:color="auto"/>
              <w:left w:val="single" w:sz="4" w:space="0" w:color="auto"/>
              <w:bottom w:val="single" w:sz="4" w:space="0" w:color="auto"/>
              <w:right w:val="single" w:sz="4" w:space="0" w:color="auto"/>
            </w:tcBorders>
            <w:shd w:val="clear" w:color="auto" w:fill="CCFFCC"/>
          </w:tcPr>
          <w:p w14:paraId="6BDF051C" w14:textId="3524E207" w:rsidR="0032166B" w:rsidRPr="00596D47" w:rsidRDefault="0032166B" w:rsidP="0032166B">
            <w:pPr>
              <w:spacing w:before="20" w:after="20" w:line="240" w:lineRule="auto"/>
              <w:rPr>
                <w:rFonts w:ascii="Arial" w:hAnsi="Arial" w:cs="Arial"/>
                <w:bCs/>
                <w:sz w:val="18"/>
                <w:szCs w:val="18"/>
              </w:rPr>
            </w:pPr>
            <w:r w:rsidRPr="00596D47">
              <w:rPr>
                <w:rFonts w:ascii="Arial" w:hAnsi="Arial" w:cs="Arial"/>
                <w:bCs/>
                <w:sz w:val="18"/>
                <w:szCs w:val="18"/>
              </w:rPr>
              <w:t>Ericsson (JING YUE)</w:t>
            </w:r>
          </w:p>
        </w:tc>
        <w:tc>
          <w:tcPr>
            <w:tcW w:w="1190" w:type="dxa"/>
            <w:gridSpan w:val="7"/>
            <w:tcBorders>
              <w:top w:val="single" w:sz="4" w:space="0" w:color="auto"/>
              <w:left w:val="single" w:sz="4" w:space="0" w:color="auto"/>
              <w:bottom w:val="single" w:sz="4" w:space="0" w:color="auto"/>
              <w:right w:val="single" w:sz="4" w:space="0" w:color="auto"/>
            </w:tcBorders>
            <w:shd w:val="clear" w:color="auto" w:fill="CCFFCC"/>
          </w:tcPr>
          <w:p w14:paraId="0E66EBF4" w14:textId="77777777" w:rsidR="0032166B" w:rsidRPr="00596D47" w:rsidRDefault="0032166B" w:rsidP="0032166B">
            <w:pPr>
              <w:spacing w:before="20" w:after="20" w:line="240" w:lineRule="auto"/>
              <w:rPr>
                <w:rFonts w:ascii="Arial" w:hAnsi="Arial" w:cs="Arial"/>
                <w:bCs/>
                <w:sz w:val="18"/>
                <w:szCs w:val="18"/>
              </w:rPr>
            </w:pPr>
            <w:r w:rsidRPr="00596D47">
              <w:rPr>
                <w:rFonts w:ascii="Arial" w:hAnsi="Arial" w:cs="Arial"/>
                <w:bCs/>
                <w:sz w:val="18"/>
                <w:szCs w:val="18"/>
              </w:rPr>
              <w:t>CR 0045r1</w:t>
            </w:r>
          </w:p>
          <w:p w14:paraId="6DE06A99" w14:textId="77777777" w:rsidR="0032166B" w:rsidRPr="00596D47" w:rsidRDefault="0032166B" w:rsidP="0032166B">
            <w:pPr>
              <w:spacing w:before="20" w:after="20" w:line="240" w:lineRule="auto"/>
              <w:rPr>
                <w:rFonts w:ascii="Arial" w:hAnsi="Arial" w:cs="Arial"/>
                <w:bCs/>
                <w:sz w:val="18"/>
                <w:szCs w:val="18"/>
              </w:rPr>
            </w:pPr>
            <w:r w:rsidRPr="00596D47">
              <w:rPr>
                <w:rFonts w:ascii="Arial" w:hAnsi="Arial" w:cs="Arial"/>
                <w:bCs/>
                <w:sz w:val="18"/>
                <w:szCs w:val="18"/>
              </w:rPr>
              <w:t>Cat B</w:t>
            </w:r>
          </w:p>
          <w:p w14:paraId="556E08AE" w14:textId="77777777" w:rsidR="0032166B" w:rsidRPr="00596D47" w:rsidRDefault="0032166B" w:rsidP="0032166B">
            <w:pPr>
              <w:spacing w:before="20" w:after="20" w:line="240" w:lineRule="auto"/>
              <w:rPr>
                <w:rFonts w:ascii="Arial" w:hAnsi="Arial" w:cs="Arial"/>
                <w:bCs/>
                <w:sz w:val="18"/>
                <w:szCs w:val="18"/>
              </w:rPr>
            </w:pPr>
            <w:r w:rsidRPr="00596D47">
              <w:rPr>
                <w:rFonts w:ascii="Arial" w:hAnsi="Arial" w:cs="Arial"/>
                <w:bCs/>
                <w:sz w:val="18"/>
                <w:szCs w:val="18"/>
              </w:rPr>
              <w:t>Rel-19</w:t>
            </w:r>
          </w:p>
          <w:p w14:paraId="65D3E421" w14:textId="794FDEB6" w:rsidR="0032166B" w:rsidRPr="00596D47" w:rsidRDefault="0032166B" w:rsidP="0032166B">
            <w:pPr>
              <w:spacing w:before="20" w:after="20" w:line="240" w:lineRule="auto"/>
              <w:rPr>
                <w:rFonts w:ascii="Arial" w:hAnsi="Arial" w:cs="Arial"/>
                <w:bCs/>
                <w:sz w:val="18"/>
                <w:szCs w:val="18"/>
              </w:rPr>
            </w:pPr>
            <w:r w:rsidRPr="00596D47">
              <w:rPr>
                <w:rFonts w:ascii="Arial" w:hAnsi="Arial" w:cs="Arial"/>
                <w:bCs/>
                <w:sz w:val="18"/>
                <w:szCs w:val="18"/>
              </w:rPr>
              <w:lastRenderedPageBreak/>
              <w:t>23.436</w:t>
            </w:r>
          </w:p>
        </w:tc>
        <w:tc>
          <w:tcPr>
            <w:tcW w:w="1893" w:type="dxa"/>
            <w:gridSpan w:val="5"/>
            <w:tcBorders>
              <w:top w:val="single" w:sz="4" w:space="0" w:color="auto"/>
              <w:left w:val="single" w:sz="4" w:space="0" w:color="auto"/>
              <w:bottom w:val="single" w:sz="4" w:space="0" w:color="auto"/>
              <w:right w:val="single" w:sz="4" w:space="0" w:color="auto"/>
            </w:tcBorders>
            <w:shd w:val="clear" w:color="auto" w:fill="CCFFCC"/>
          </w:tcPr>
          <w:p w14:paraId="0CE3A1A1" w14:textId="55C6F41F" w:rsidR="0032166B" w:rsidRPr="00596D47" w:rsidRDefault="0032166B" w:rsidP="0032166B">
            <w:pPr>
              <w:spacing w:before="20" w:after="20" w:line="240" w:lineRule="auto"/>
              <w:rPr>
                <w:rFonts w:ascii="Arial" w:hAnsi="Arial" w:cs="Arial"/>
                <w:bCs/>
                <w:sz w:val="18"/>
                <w:szCs w:val="18"/>
              </w:rPr>
            </w:pPr>
            <w:r w:rsidRPr="00596D47">
              <w:rPr>
                <w:rFonts w:ascii="Arial" w:hAnsi="Arial" w:cs="Arial"/>
                <w:bCs/>
                <w:sz w:val="18"/>
                <w:szCs w:val="18"/>
              </w:rPr>
              <w:lastRenderedPageBreak/>
              <w:t>Revision of S6-244301.</w:t>
            </w:r>
          </w:p>
        </w:tc>
        <w:tc>
          <w:tcPr>
            <w:tcW w:w="1561" w:type="dxa"/>
            <w:gridSpan w:val="4"/>
            <w:tcBorders>
              <w:top w:val="single" w:sz="4" w:space="0" w:color="auto"/>
              <w:left w:val="single" w:sz="4" w:space="0" w:color="auto"/>
              <w:bottom w:val="single" w:sz="4" w:space="0" w:color="auto"/>
              <w:right w:val="single" w:sz="4" w:space="0" w:color="auto"/>
            </w:tcBorders>
            <w:shd w:val="clear" w:color="auto" w:fill="CCFFCC"/>
          </w:tcPr>
          <w:p w14:paraId="13BC5696" w14:textId="76FEB583" w:rsidR="0032166B" w:rsidRPr="00596D47" w:rsidRDefault="0032166B" w:rsidP="0032166B">
            <w:pPr>
              <w:spacing w:before="20" w:after="20" w:line="240" w:lineRule="auto"/>
              <w:rPr>
                <w:rFonts w:ascii="Arial" w:hAnsi="Arial" w:cs="Arial"/>
                <w:bCs/>
                <w:sz w:val="18"/>
                <w:szCs w:val="18"/>
              </w:rPr>
            </w:pPr>
            <w:r w:rsidRPr="00596D47">
              <w:rPr>
                <w:rFonts w:ascii="Arial" w:hAnsi="Arial" w:cs="Arial"/>
                <w:bCs/>
                <w:sz w:val="18"/>
                <w:szCs w:val="18"/>
              </w:rPr>
              <w:t>Agreed</w:t>
            </w:r>
          </w:p>
        </w:tc>
      </w:tr>
      <w:tr w:rsidR="00333FE2" w:rsidRPr="00996A6E" w14:paraId="12C7B0E7" w14:textId="77777777" w:rsidTr="00C12624">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FFFFFF"/>
          </w:tcPr>
          <w:p w14:paraId="295BBD95" w14:textId="1AE8E59D" w:rsidR="0032166B" w:rsidRPr="00272C25" w:rsidRDefault="0032166B" w:rsidP="0032166B">
            <w:pPr>
              <w:spacing w:before="20" w:after="20" w:line="240" w:lineRule="auto"/>
              <w:rPr>
                <w:rFonts w:ascii="Arial" w:hAnsi="Arial" w:cs="Arial"/>
                <w:bCs/>
                <w:sz w:val="18"/>
                <w:szCs w:val="18"/>
              </w:rPr>
            </w:pPr>
            <w:hyperlink r:id="rId688" w:history="1">
              <w:r w:rsidRPr="00272C25">
                <w:rPr>
                  <w:rStyle w:val="Hyperlink"/>
                  <w:rFonts w:ascii="Arial" w:hAnsi="Arial" w:cs="Arial"/>
                  <w:bCs/>
                  <w:sz w:val="18"/>
                  <w:szCs w:val="18"/>
                </w:rPr>
                <w:t>S6-245236</w:t>
              </w:r>
            </w:hyperlink>
          </w:p>
        </w:tc>
        <w:tc>
          <w:tcPr>
            <w:tcW w:w="3506" w:type="dxa"/>
            <w:gridSpan w:val="6"/>
            <w:tcBorders>
              <w:top w:val="single" w:sz="4" w:space="0" w:color="auto"/>
              <w:left w:val="single" w:sz="4" w:space="0" w:color="auto"/>
              <w:bottom w:val="single" w:sz="4" w:space="0" w:color="auto"/>
              <w:right w:val="single" w:sz="4" w:space="0" w:color="auto"/>
            </w:tcBorders>
            <w:shd w:val="clear" w:color="auto" w:fill="FFFFFF"/>
          </w:tcPr>
          <w:p w14:paraId="3F84B9E5" w14:textId="6CBE4F86" w:rsidR="0032166B" w:rsidRPr="00596D47" w:rsidRDefault="0032166B" w:rsidP="0032166B">
            <w:pPr>
              <w:spacing w:before="20" w:after="20" w:line="240" w:lineRule="auto"/>
              <w:rPr>
                <w:rFonts w:ascii="Arial" w:hAnsi="Arial" w:cs="Arial"/>
                <w:bCs/>
                <w:sz w:val="18"/>
                <w:szCs w:val="18"/>
              </w:rPr>
            </w:pPr>
            <w:r>
              <w:rPr>
                <w:rFonts w:ascii="Arial" w:hAnsi="Arial" w:cs="Arial"/>
                <w:bCs/>
                <w:sz w:val="18"/>
                <w:szCs w:val="18"/>
              </w:rPr>
              <w:t>Revised WID on Railways specific Enhancements to Mission Critical Services</w:t>
            </w:r>
          </w:p>
        </w:tc>
        <w:tc>
          <w:tcPr>
            <w:tcW w:w="1488" w:type="dxa"/>
            <w:gridSpan w:val="6"/>
            <w:tcBorders>
              <w:top w:val="single" w:sz="4" w:space="0" w:color="auto"/>
              <w:left w:val="single" w:sz="4" w:space="0" w:color="auto"/>
              <w:bottom w:val="single" w:sz="4" w:space="0" w:color="auto"/>
              <w:right w:val="single" w:sz="4" w:space="0" w:color="auto"/>
            </w:tcBorders>
            <w:shd w:val="clear" w:color="auto" w:fill="FFFFFF"/>
          </w:tcPr>
          <w:p w14:paraId="61DC6BF1" w14:textId="5BFDAEC8" w:rsidR="0032166B" w:rsidRPr="00596D47" w:rsidRDefault="0032166B" w:rsidP="0032166B">
            <w:pPr>
              <w:spacing w:before="20" w:after="20" w:line="240" w:lineRule="auto"/>
              <w:rPr>
                <w:rFonts w:ascii="Arial" w:hAnsi="Arial" w:cs="Arial"/>
                <w:bCs/>
                <w:sz w:val="18"/>
                <w:szCs w:val="18"/>
              </w:rPr>
            </w:pPr>
            <w:r>
              <w:rPr>
                <w:rFonts w:ascii="Arial" w:hAnsi="Arial" w:cs="Arial"/>
                <w:bCs/>
                <w:sz w:val="18"/>
                <w:szCs w:val="18"/>
              </w:rPr>
              <w:t>Nokia (Martin Oettl)</w:t>
            </w:r>
          </w:p>
        </w:tc>
        <w:tc>
          <w:tcPr>
            <w:tcW w:w="1190" w:type="dxa"/>
            <w:gridSpan w:val="7"/>
            <w:tcBorders>
              <w:top w:val="single" w:sz="4" w:space="0" w:color="auto"/>
              <w:left w:val="single" w:sz="4" w:space="0" w:color="auto"/>
              <w:bottom w:val="single" w:sz="4" w:space="0" w:color="auto"/>
              <w:right w:val="single" w:sz="4" w:space="0" w:color="auto"/>
            </w:tcBorders>
            <w:shd w:val="clear" w:color="auto" w:fill="FFFFFF"/>
          </w:tcPr>
          <w:p w14:paraId="6025F003" w14:textId="2E270619" w:rsidR="0032166B" w:rsidRPr="00596D47" w:rsidRDefault="0032166B" w:rsidP="0032166B">
            <w:pPr>
              <w:spacing w:before="20" w:after="20" w:line="240" w:lineRule="auto"/>
              <w:rPr>
                <w:rFonts w:ascii="Arial" w:hAnsi="Arial" w:cs="Arial"/>
                <w:bCs/>
                <w:sz w:val="18"/>
                <w:szCs w:val="18"/>
              </w:rPr>
            </w:pPr>
            <w:r>
              <w:rPr>
                <w:rFonts w:ascii="Arial" w:hAnsi="Arial" w:cs="Arial"/>
                <w:bCs/>
                <w:sz w:val="18"/>
                <w:szCs w:val="18"/>
              </w:rPr>
              <w:t>WID revised</w:t>
            </w:r>
          </w:p>
        </w:tc>
        <w:tc>
          <w:tcPr>
            <w:tcW w:w="1893" w:type="dxa"/>
            <w:gridSpan w:val="5"/>
            <w:tcBorders>
              <w:top w:val="single" w:sz="4" w:space="0" w:color="auto"/>
              <w:left w:val="single" w:sz="4" w:space="0" w:color="auto"/>
              <w:bottom w:val="single" w:sz="4" w:space="0" w:color="auto"/>
              <w:right w:val="single" w:sz="4" w:space="0" w:color="auto"/>
            </w:tcBorders>
            <w:shd w:val="clear" w:color="auto" w:fill="FFFFFF"/>
          </w:tcPr>
          <w:p w14:paraId="2A759FC6" w14:textId="77777777" w:rsidR="0032166B" w:rsidRPr="00596D47" w:rsidRDefault="0032166B" w:rsidP="0032166B">
            <w:pPr>
              <w:spacing w:before="20" w:after="20" w:line="240" w:lineRule="auto"/>
              <w:rPr>
                <w:rFonts w:ascii="Arial" w:hAnsi="Arial" w:cs="Arial"/>
                <w:bCs/>
                <w:sz w:val="18"/>
                <w:szCs w:val="18"/>
              </w:rPr>
            </w:pPr>
          </w:p>
        </w:tc>
        <w:tc>
          <w:tcPr>
            <w:tcW w:w="1561" w:type="dxa"/>
            <w:gridSpan w:val="4"/>
            <w:tcBorders>
              <w:top w:val="single" w:sz="4" w:space="0" w:color="auto"/>
              <w:left w:val="single" w:sz="4" w:space="0" w:color="auto"/>
              <w:bottom w:val="single" w:sz="4" w:space="0" w:color="auto"/>
              <w:right w:val="single" w:sz="4" w:space="0" w:color="auto"/>
            </w:tcBorders>
            <w:shd w:val="clear" w:color="auto" w:fill="FFFFFF"/>
          </w:tcPr>
          <w:p w14:paraId="7D7F2BFE" w14:textId="01BB9425" w:rsidR="0032166B" w:rsidRPr="00087A80" w:rsidRDefault="0032166B" w:rsidP="0032166B">
            <w:pPr>
              <w:spacing w:before="20" w:after="20" w:line="240" w:lineRule="auto"/>
              <w:rPr>
                <w:rFonts w:ascii="Arial" w:hAnsi="Arial" w:cs="Arial"/>
                <w:bCs/>
                <w:sz w:val="18"/>
                <w:szCs w:val="18"/>
              </w:rPr>
            </w:pPr>
            <w:r w:rsidRPr="00087A80">
              <w:rPr>
                <w:rFonts w:ascii="Arial" w:hAnsi="Arial" w:cs="Arial"/>
                <w:bCs/>
                <w:sz w:val="18"/>
                <w:szCs w:val="18"/>
              </w:rPr>
              <w:t>Revised to S6-245602</w:t>
            </w:r>
          </w:p>
        </w:tc>
      </w:tr>
      <w:tr w:rsidR="00333FE2" w:rsidRPr="00996A6E" w14:paraId="134A5022" w14:textId="77777777" w:rsidTr="00C12624">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CCFFCC"/>
          </w:tcPr>
          <w:p w14:paraId="4BED6592" w14:textId="24F0EB6A" w:rsidR="0032166B" w:rsidRPr="00087A80" w:rsidRDefault="0032166B" w:rsidP="0032166B">
            <w:pPr>
              <w:spacing w:before="20" w:after="20" w:line="240" w:lineRule="auto"/>
            </w:pPr>
            <w:r w:rsidRPr="00087A80">
              <w:rPr>
                <w:rFonts w:ascii="Arial" w:hAnsi="Arial" w:cs="Arial"/>
                <w:sz w:val="18"/>
              </w:rPr>
              <w:t>S6-245602</w:t>
            </w:r>
          </w:p>
        </w:tc>
        <w:tc>
          <w:tcPr>
            <w:tcW w:w="3506" w:type="dxa"/>
            <w:gridSpan w:val="6"/>
            <w:tcBorders>
              <w:top w:val="single" w:sz="4" w:space="0" w:color="auto"/>
              <w:left w:val="single" w:sz="4" w:space="0" w:color="auto"/>
              <w:bottom w:val="single" w:sz="4" w:space="0" w:color="auto"/>
              <w:right w:val="single" w:sz="4" w:space="0" w:color="auto"/>
            </w:tcBorders>
            <w:shd w:val="clear" w:color="auto" w:fill="CCFFCC"/>
          </w:tcPr>
          <w:p w14:paraId="6D5E70D2" w14:textId="49840ACA" w:rsidR="0032166B" w:rsidRPr="00087A80" w:rsidRDefault="0032166B" w:rsidP="0032166B">
            <w:pPr>
              <w:spacing w:before="20" w:after="20" w:line="240" w:lineRule="auto"/>
              <w:rPr>
                <w:rFonts w:ascii="Arial" w:hAnsi="Arial" w:cs="Arial"/>
                <w:bCs/>
                <w:sz w:val="18"/>
                <w:szCs w:val="18"/>
              </w:rPr>
            </w:pPr>
            <w:r w:rsidRPr="00087A80">
              <w:rPr>
                <w:rFonts w:ascii="Arial" w:hAnsi="Arial" w:cs="Arial"/>
                <w:bCs/>
                <w:sz w:val="18"/>
                <w:szCs w:val="18"/>
              </w:rPr>
              <w:t>Revised WID on Railways specific Enhancements to Mission Critical Services</w:t>
            </w:r>
          </w:p>
        </w:tc>
        <w:tc>
          <w:tcPr>
            <w:tcW w:w="1488" w:type="dxa"/>
            <w:gridSpan w:val="6"/>
            <w:tcBorders>
              <w:top w:val="single" w:sz="4" w:space="0" w:color="auto"/>
              <w:left w:val="single" w:sz="4" w:space="0" w:color="auto"/>
              <w:bottom w:val="single" w:sz="4" w:space="0" w:color="auto"/>
              <w:right w:val="single" w:sz="4" w:space="0" w:color="auto"/>
            </w:tcBorders>
            <w:shd w:val="clear" w:color="auto" w:fill="CCFFCC"/>
          </w:tcPr>
          <w:p w14:paraId="5B1B1FE0" w14:textId="699EB395" w:rsidR="0032166B" w:rsidRPr="00087A80" w:rsidRDefault="0032166B" w:rsidP="0032166B">
            <w:pPr>
              <w:spacing w:before="20" w:after="20" w:line="240" w:lineRule="auto"/>
              <w:rPr>
                <w:rFonts w:ascii="Arial" w:hAnsi="Arial" w:cs="Arial"/>
                <w:bCs/>
                <w:sz w:val="18"/>
                <w:szCs w:val="18"/>
              </w:rPr>
            </w:pPr>
            <w:r w:rsidRPr="00087A80">
              <w:rPr>
                <w:rFonts w:ascii="Arial" w:hAnsi="Arial" w:cs="Arial"/>
                <w:bCs/>
                <w:sz w:val="18"/>
                <w:szCs w:val="18"/>
              </w:rPr>
              <w:t>Nokia (Martin Oettl)</w:t>
            </w:r>
          </w:p>
        </w:tc>
        <w:tc>
          <w:tcPr>
            <w:tcW w:w="1190" w:type="dxa"/>
            <w:gridSpan w:val="7"/>
            <w:tcBorders>
              <w:top w:val="single" w:sz="4" w:space="0" w:color="auto"/>
              <w:left w:val="single" w:sz="4" w:space="0" w:color="auto"/>
              <w:bottom w:val="single" w:sz="4" w:space="0" w:color="auto"/>
              <w:right w:val="single" w:sz="4" w:space="0" w:color="auto"/>
            </w:tcBorders>
            <w:shd w:val="clear" w:color="auto" w:fill="CCFFCC"/>
          </w:tcPr>
          <w:p w14:paraId="3AA2AA52" w14:textId="085C50EB" w:rsidR="0032166B" w:rsidRPr="00087A80" w:rsidRDefault="0032166B" w:rsidP="0032166B">
            <w:pPr>
              <w:spacing w:before="20" w:after="20" w:line="240" w:lineRule="auto"/>
              <w:rPr>
                <w:rFonts w:ascii="Arial" w:hAnsi="Arial" w:cs="Arial"/>
                <w:bCs/>
                <w:sz w:val="18"/>
                <w:szCs w:val="18"/>
              </w:rPr>
            </w:pPr>
            <w:r w:rsidRPr="00087A80">
              <w:rPr>
                <w:rFonts w:ascii="Arial" w:hAnsi="Arial" w:cs="Arial"/>
                <w:bCs/>
                <w:sz w:val="18"/>
                <w:szCs w:val="18"/>
              </w:rPr>
              <w:t>WID revised</w:t>
            </w:r>
          </w:p>
        </w:tc>
        <w:tc>
          <w:tcPr>
            <w:tcW w:w="1893" w:type="dxa"/>
            <w:gridSpan w:val="5"/>
            <w:tcBorders>
              <w:top w:val="single" w:sz="4" w:space="0" w:color="auto"/>
              <w:left w:val="single" w:sz="4" w:space="0" w:color="auto"/>
              <w:bottom w:val="single" w:sz="4" w:space="0" w:color="auto"/>
              <w:right w:val="single" w:sz="4" w:space="0" w:color="auto"/>
            </w:tcBorders>
            <w:shd w:val="clear" w:color="auto" w:fill="CCFFCC"/>
          </w:tcPr>
          <w:p w14:paraId="02F584D0" w14:textId="77777777" w:rsidR="0032166B" w:rsidRDefault="0032166B" w:rsidP="0032166B">
            <w:pPr>
              <w:spacing w:before="20" w:after="20" w:line="240" w:lineRule="auto"/>
              <w:rPr>
                <w:rFonts w:ascii="Arial" w:hAnsi="Arial" w:cs="Arial"/>
                <w:bCs/>
                <w:sz w:val="18"/>
                <w:szCs w:val="18"/>
              </w:rPr>
            </w:pPr>
            <w:r w:rsidRPr="00087A80">
              <w:rPr>
                <w:rFonts w:ascii="Arial" w:hAnsi="Arial" w:cs="Arial"/>
                <w:bCs/>
                <w:sz w:val="18"/>
                <w:szCs w:val="18"/>
              </w:rPr>
              <w:t>Revision of S6-245236.</w:t>
            </w:r>
          </w:p>
          <w:p w14:paraId="51A8A255" w14:textId="77777777" w:rsidR="0032166B" w:rsidRDefault="0032166B" w:rsidP="0032166B">
            <w:pPr>
              <w:spacing w:before="20" w:after="20" w:line="240" w:lineRule="auto"/>
              <w:rPr>
                <w:rFonts w:ascii="Arial" w:hAnsi="Arial" w:cs="Arial"/>
                <w:bCs/>
                <w:sz w:val="18"/>
                <w:szCs w:val="18"/>
              </w:rPr>
            </w:pPr>
          </w:p>
          <w:p w14:paraId="0D6CCC61" w14:textId="4D688A6B" w:rsidR="0032166B" w:rsidRPr="00596D47" w:rsidRDefault="0032166B" w:rsidP="0032166B">
            <w:pPr>
              <w:spacing w:before="20" w:after="20" w:line="240" w:lineRule="auto"/>
              <w:rPr>
                <w:rFonts w:ascii="Arial" w:hAnsi="Arial" w:cs="Arial"/>
                <w:bCs/>
                <w:sz w:val="18"/>
                <w:szCs w:val="18"/>
              </w:rPr>
            </w:pPr>
            <w:r>
              <w:rPr>
                <w:rFonts w:ascii="Arial" w:hAnsi="Arial" w:cs="Arial"/>
                <w:bCs/>
                <w:i/>
                <w:sz w:val="18"/>
                <w:szCs w:val="18"/>
              </w:rPr>
              <w:t>UPDATE_5</w:t>
            </w:r>
          </w:p>
        </w:tc>
        <w:tc>
          <w:tcPr>
            <w:tcW w:w="1561" w:type="dxa"/>
            <w:gridSpan w:val="4"/>
            <w:tcBorders>
              <w:top w:val="single" w:sz="4" w:space="0" w:color="auto"/>
              <w:left w:val="single" w:sz="4" w:space="0" w:color="auto"/>
              <w:bottom w:val="single" w:sz="4" w:space="0" w:color="auto"/>
              <w:right w:val="single" w:sz="4" w:space="0" w:color="auto"/>
            </w:tcBorders>
            <w:shd w:val="clear" w:color="auto" w:fill="CCFFCC"/>
          </w:tcPr>
          <w:p w14:paraId="21E96EBF" w14:textId="14217B69" w:rsidR="0032166B" w:rsidRPr="00C12624" w:rsidRDefault="00C12624" w:rsidP="0032166B">
            <w:pPr>
              <w:spacing w:before="20" w:after="20" w:line="240" w:lineRule="auto"/>
              <w:rPr>
                <w:rFonts w:ascii="Arial" w:hAnsi="Arial" w:cs="Arial"/>
                <w:bCs/>
                <w:sz w:val="18"/>
                <w:szCs w:val="18"/>
              </w:rPr>
            </w:pPr>
            <w:r w:rsidRPr="00C12624">
              <w:rPr>
                <w:rFonts w:ascii="Arial" w:hAnsi="Arial" w:cs="Arial"/>
                <w:bCs/>
                <w:sz w:val="18"/>
                <w:szCs w:val="18"/>
              </w:rPr>
              <w:t>Agreed</w:t>
            </w:r>
          </w:p>
        </w:tc>
      </w:tr>
      <w:tr w:rsidR="00333FE2" w:rsidRPr="00996A6E" w14:paraId="486CF88C" w14:textId="77777777" w:rsidTr="00C12624">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FFFFFF"/>
          </w:tcPr>
          <w:p w14:paraId="5550E416" w14:textId="3541B58E" w:rsidR="0032166B" w:rsidRPr="00272C25" w:rsidRDefault="0032166B" w:rsidP="0032166B">
            <w:pPr>
              <w:spacing w:before="20" w:after="20" w:line="240" w:lineRule="auto"/>
              <w:rPr>
                <w:rFonts w:ascii="Arial" w:hAnsi="Arial" w:cs="Arial"/>
                <w:bCs/>
                <w:sz w:val="18"/>
                <w:szCs w:val="18"/>
              </w:rPr>
            </w:pPr>
            <w:hyperlink r:id="rId689" w:history="1">
              <w:r w:rsidRPr="00272C25">
                <w:rPr>
                  <w:rStyle w:val="Hyperlink"/>
                  <w:rFonts w:ascii="Arial" w:hAnsi="Arial" w:cs="Arial"/>
                  <w:bCs/>
                  <w:sz w:val="18"/>
                  <w:szCs w:val="18"/>
                </w:rPr>
                <w:t>S6-245237</w:t>
              </w:r>
            </w:hyperlink>
          </w:p>
        </w:tc>
        <w:tc>
          <w:tcPr>
            <w:tcW w:w="3506" w:type="dxa"/>
            <w:gridSpan w:val="6"/>
            <w:tcBorders>
              <w:top w:val="single" w:sz="4" w:space="0" w:color="auto"/>
              <w:left w:val="single" w:sz="4" w:space="0" w:color="auto"/>
              <w:bottom w:val="single" w:sz="4" w:space="0" w:color="auto"/>
              <w:right w:val="single" w:sz="4" w:space="0" w:color="auto"/>
            </w:tcBorders>
            <w:shd w:val="clear" w:color="auto" w:fill="FFFFFF"/>
          </w:tcPr>
          <w:p w14:paraId="1B4B13FC" w14:textId="7C43C78C" w:rsidR="0032166B" w:rsidRPr="00596D47" w:rsidRDefault="0032166B" w:rsidP="0032166B">
            <w:pPr>
              <w:spacing w:before="20" w:after="20" w:line="240" w:lineRule="auto"/>
              <w:rPr>
                <w:rFonts w:ascii="Arial" w:hAnsi="Arial" w:cs="Arial"/>
                <w:bCs/>
                <w:sz w:val="18"/>
                <w:szCs w:val="18"/>
              </w:rPr>
            </w:pPr>
            <w:r>
              <w:rPr>
                <w:rFonts w:ascii="Arial" w:hAnsi="Arial" w:cs="Arial"/>
                <w:bCs/>
                <w:sz w:val="18"/>
                <w:szCs w:val="18"/>
              </w:rPr>
              <w:t>New WID on Railways specific Enhancements to Mission Critical Services Phase 6</w:t>
            </w:r>
          </w:p>
        </w:tc>
        <w:tc>
          <w:tcPr>
            <w:tcW w:w="1488" w:type="dxa"/>
            <w:gridSpan w:val="6"/>
            <w:tcBorders>
              <w:top w:val="single" w:sz="4" w:space="0" w:color="auto"/>
              <w:left w:val="single" w:sz="4" w:space="0" w:color="auto"/>
              <w:bottom w:val="single" w:sz="4" w:space="0" w:color="auto"/>
              <w:right w:val="single" w:sz="4" w:space="0" w:color="auto"/>
            </w:tcBorders>
            <w:shd w:val="clear" w:color="auto" w:fill="FFFFFF"/>
          </w:tcPr>
          <w:p w14:paraId="2A4A64EB" w14:textId="4F4B4636" w:rsidR="0032166B" w:rsidRPr="00596D47" w:rsidRDefault="0032166B" w:rsidP="0032166B">
            <w:pPr>
              <w:spacing w:before="20" w:after="20" w:line="240" w:lineRule="auto"/>
              <w:rPr>
                <w:rFonts w:ascii="Arial" w:hAnsi="Arial" w:cs="Arial"/>
                <w:bCs/>
                <w:sz w:val="18"/>
                <w:szCs w:val="18"/>
              </w:rPr>
            </w:pPr>
            <w:r>
              <w:rPr>
                <w:rFonts w:ascii="Arial" w:hAnsi="Arial" w:cs="Arial"/>
                <w:bCs/>
                <w:sz w:val="18"/>
                <w:szCs w:val="18"/>
              </w:rPr>
              <w:t>Nokia (Martin Oettl)</w:t>
            </w:r>
          </w:p>
        </w:tc>
        <w:tc>
          <w:tcPr>
            <w:tcW w:w="1190" w:type="dxa"/>
            <w:gridSpan w:val="7"/>
            <w:tcBorders>
              <w:top w:val="single" w:sz="4" w:space="0" w:color="auto"/>
              <w:left w:val="single" w:sz="4" w:space="0" w:color="auto"/>
              <w:bottom w:val="single" w:sz="4" w:space="0" w:color="auto"/>
              <w:right w:val="single" w:sz="4" w:space="0" w:color="auto"/>
            </w:tcBorders>
            <w:shd w:val="clear" w:color="auto" w:fill="FFFFFF"/>
          </w:tcPr>
          <w:p w14:paraId="030E51F5" w14:textId="15D1654E" w:rsidR="0032166B" w:rsidRPr="00596D47" w:rsidRDefault="0032166B" w:rsidP="0032166B">
            <w:pPr>
              <w:spacing w:before="20" w:after="20" w:line="240" w:lineRule="auto"/>
              <w:rPr>
                <w:rFonts w:ascii="Arial" w:hAnsi="Arial" w:cs="Arial"/>
                <w:bCs/>
                <w:sz w:val="18"/>
                <w:szCs w:val="18"/>
              </w:rPr>
            </w:pPr>
            <w:r>
              <w:rPr>
                <w:rFonts w:ascii="Arial" w:hAnsi="Arial" w:cs="Arial"/>
                <w:bCs/>
                <w:sz w:val="18"/>
                <w:szCs w:val="18"/>
              </w:rPr>
              <w:t>WID new</w:t>
            </w:r>
          </w:p>
        </w:tc>
        <w:tc>
          <w:tcPr>
            <w:tcW w:w="1893" w:type="dxa"/>
            <w:gridSpan w:val="5"/>
            <w:tcBorders>
              <w:top w:val="single" w:sz="4" w:space="0" w:color="auto"/>
              <w:left w:val="single" w:sz="4" w:space="0" w:color="auto"/>
              <w:bottom w:val="single" w:sz="4" w:space="0" w:color="auto"/>
              <w:right w:val="single" w:sz="4" w:space="0" w:color="auto"/>
            </w:tcBorders>
            <w:shd w:val="clear" w:color="auto" w:fill="FFFFFF"/>
          </w:tcPr>
          <w:p w14:paraId="576ADB86" w14:textId="77777777" w:rsidR="0032166B" w:rsidRPr="00596D47" w:rsidRDefault="0032166B" w:rsidP="0032166B">
            <w:pPr>
              <w:spacing w:before="20" w:after="20" w:line="240" w:lineRule="auto"/>
              <w:rPr>
                <w:rFonts w:ascii="Arial" w:hAnsi="Arial" w:cs="Arial"/>
                <w:bCs/>
                <w:sz w:val="18"/>
                <w:szCs w:val="18"/>
              </w:rPr>
            </w:pPr>
          </w:p>
        </w:tc>
        <w:tc>
          <w:tcPr>
            <w:tcW w:w="1561" w:type="dxa"/>
            <w:gridSpan w:val="4"/>
            <w:tcBorders>
              <w:top w:val="single" w:sz="4" w:space="0" w:color="auto"/>
              <w:left w:val="single" w:sz="4" w:space="0" w:color="auto"/>
              <w:bottom w:val="single" w:sz="4" w:space="0" w:color="auto"/>
              <w:right w:val="single" w:sz="4" w:space="0" w:color="auto"/>
            </w:tcBorders>
            <w:shd w:val="clear" w:color="auto" w:fill="FFFFFF"/>
          </w:tcPr>
          <w:p w14:paraId="39749460" w14:textId="494BC095" w:rsidR="0032166B" w:rsidRPr="00C12624" w:rsidRDefault="00C12624" w:rsidP="0032166B">
            <w:pPr>
              <w:spacing w:before="20" w:after="20" w:line="240" w:lineRule="auto"/>
              <w:rPr>
                <w:rFonts w:ascii="Arial" w:hAnsi="Arial" w:cs="Arial"/>
                <w:bCs/>
                <w:sz w:val="18"/>
                <w:szCs w:val="18"/>
              </w:rPr>
            </w:pPr>
            <w:r w:rsidRPr="00C12624">
              <w:rPr>
                <w:rFonts w:ascii="Arial" w:hAnsi="Arial" w:cs="Arial"/>
                <w:bCs/>
                <w:sz w:val="18"/>
                <w:szCs w:val="18"/>
              </w:rPr>
              <w:t>Postponed</w:t>
            </w:r>
          </w:p>
        </w:tc>
      </w:tr>
      <w:tr w:rsidR="00333FE2" w:rsidRPr="00996A6E" w14:paraId="06117E77" w14:textId="77777777" w:rsidTr="00C12624">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FFFFFF"/>
          </w:tcPr>
          <w:p w14:paraId="09402FDD" w14:textId="61F95DDA" w:rsidR="0032166B" w:rsidRPr="00272C25" w:rsidRDefault="0032166B" w:rsidP="0032166B">
            <w:pPr>
              <w:spacing w:before="20" w:after="20" w:line="240" w:lineRule="auto"/>
              <w:rPr>
                <w:rFonts w:ascii="Arial" w:hAnsi="Arial" w:cs="Arial"/>
                <w:bCs/>
                <w:sz w:val="18"/>
                <w:szCs w:val="18"/>
              </w:rPr>
            </w:pPr>
            <w:hyperlink r:id="rId690" w:history="1">
              <w:r w:rsidRPr="00272C25">
                <w:rPr>
                  <w:rStyle w:val="Hyperlink"/>
                  <w:rFonts w:ascii="Arial" w:hAnsi="Arial" w:cs="Arial"/>
                  <w:bCs/>
                  <w:sz w:val="18"/>
                  <w:szCs w:val="18"/>
                </w:rPr>
                <w:t>S6-245274</w:t>
              </w:r>
            </w:hyperlink>
          </w:p>
        </w:tc>
        <w:tc>
          <w:tcPr>
            <w:tcW w:w="3506" w:type="dxa"/>
            <w:gridSpan w:val="6"/>
            <w:tcBorders>
              <w:top w:val="single" w:sz="4" w:space="0" w:color="auto"/>
              <w:left w:val="single" w:sz="4" w:space="0" w:color="auto"/>
              <w:bottom w:val="single" w:sz="4" w:space="0" w:color="auto"/>
              <w:right w:val="single" w:sz="4" w:space="0" w:color="auto"/>
            </w:tcBorders>
            <w:shd w:val="clear" w:color="auto" w:fill="FFFFFF"/>
          </w:tcPr>
          <w:p w14:paraId="7E78E8F4" w14:textId="2F0DD9A2" w:rsidR="0032166B" w:rsidRPr="00596D47" w:rsidRDefault="0032166B" w:rsidP="0032166B">
            <w:pPr>
              <w:spacing w:before="20" w:after="20" w:line="240" w:lineRule="auto"/>
              <w:rPr>
                <w:rFonts w:ascii="Arial" w:hAnsi="Arial" w:cs="Arial"/>
                <w:bCs/>
                <w:sz w:val="18"/>
                <w:szCs w:val="18"/>
              </w:rPr>
            </w:pPr>
            <w:r>
              <w:rPr>
                <w:rFonts w:ascii="Arial" w:hAnsi="Arial" w:cs="Arial"/>
                <w:bCs/>
                <w:sz w:val="18"/>
                <w:szCs w:val="18"/>
              </w:rPr>
              <w:t>Revised WID on Common API Framework (CAPIF) Phase 3</w:t>
            </w:r>
          </w:p>
        </w:tc>
        <w:tc>
          <w:tcPr>
            <w:tcW w:w="1488" w:type="dxa"/>
            <w:gridSpan w:val="6"/>
            <w:tcBorders>
              <w:top w:val="single" w:sz="4" w:space="0" w:color="auto"/>
              <w:left w:val="single" w:sz="4" w:space="0" w:color="auto"/>
              <w:bottom w:val="single" w:sz="4" w:space="0" w:color="auto"/>
              <w:right w:val="single" w:sz="4" w:space="0" w:color="auto"/>
            </w:tcBorders>
            <w:shd w:val="clear" w:color="auto" w:fill="FFFFFF"/>
          </w:tcPr>
          <w:p w14:paraId="7F8DD744" w14:textId="4162E5BB" w:rsidR="0032166B" w:rsidRPr="00596D47" w:rsidRDefault="0032166B" w:rsidP="0032166B">
            <w:pPr>
              <w:spacing w:before="20" w:after="20" w:line="240" w:lineRule="auto"/>
              <w:rPr>
                <w:rFonts w:ascii="Arial" w:hAnsi="Arial" w:cs="Arial"/>
                <w:bCs/>
                <w:sz w:val="18"/>
                <w:szCs w:val="18"/>
              </w:rPr>
            </w:pPr>
            <w:r>
              <w:rPr>
                <w:rFonts w:ascii="Arial" w:hAnsi="Arial" w:cs="Arial"/>
                <w:bCs/>
                <w:sz w:val="18"/>
                <w:szCs w:val="18"/>
              </w:rPr>
              <w:t>Nokia (Niranth Amogh)</w:t>
            </w:r>
          </w:p>
        </w:tc>
        <w:tc>
          <w:tcPr>
            <w:tcW w:w="1190" w:type="dxa"/>
            <w:gridSpan w:val="7"/>
            <w:tcBorders>
              <w:top w:val="single" w:sz="4" w:space="0" w:color="auto"/>
              <w:left w:val="single" w:sz="4" w:space="0" w:color="auto"/>
              <w:bottom w:val="single" w:sz="4" w:space="0" w:color="auto"/>
              <w:right w:val="single" w:sz="4" w:space="0" w:color="auto"/>
            </w:tcBorders>
            <w:shd w:val="clear" w:color="auto" w:fill="FFFFFF"/>
          </w:tcPr>
          <w:p w14:paraId="7F884B01" w14:textId="0A141486" w:rsidR="0032166B" w:rsidRPr="00596D47" w:rsidRDefault="0032166B" w:rsidP="0032166B">
            <w:pPr>
              <w:spacing w:before="20" w:after="20" w:line="240" w:lineRule="auto"/>
              <w:rPr>
                <w:rFonts w:ascii="Arial" w:hAnsi="Arial" w:cs="Arial"/>
                <w:bCs/>
                <w:sz w:val="18"/>
                <w:szCs w:val="18"/>
              </w:rPr>
            </w:pPr>
            <w:r>
              <w:rPr>
                <w:rFonts w:ascii="Arial" w:hAnsi="Arial" w:cs="Arial"/>
                <w:bCs/>
                <w:sz w:val="18"/>
                <w:szCs w:val="18"/>
              </w:rPr>
              <w:t>WID revised</w:t>
            </w:r>
          </w:p>
        </w:tc>
        <w:tc>
          <w:tcPr>
            <w:tcW w:w="1893" w:type="dxa"/>
            <w:gridSpan w:val="5"/>
            <w:tcBorders>
              <w:top w:val="single" w:sz="4" w:space="0" w:color="auto"/>
              <w:left w:val="single" w:sz="4" w:space="0" w:color="auto"/>
              <w:bottom w:val="single" w:sz="4" w:space="0" w:color="auto"/>
              <w:right w:val="single" w:sz="4" w:space="0" w:color="auto"/>
            </w:tcBorders>
            <w:shd w:val="clear" w:color="auto" w:fill="FFFFFF"/>
          </w:tcPr>
          <w:p w14:paraId="2AB25695" w14:textId="77777777" w:rsidR="0032166B" w:rsidRPr="00596D47" w:rsidRDefault="0032166B" w:rsidP="0032166B">
            <w:pPr>
              <w:spacing w:before="20" w:after="20" w:line="240" w:lineRule="auto"/>
              <w:rPr>
                <w:rFonts w:ascii="Arial" w:hAnsi="Arial" w:cs="Arial"/>
                <w:bCs/>
                <w:sz w:val="18"/>
                <w:szCs w:val="18"/>
              </w:rPr>
            </w:pPr>
          </w:p>
        </w:tc>
        <w:tc>
          <w:tcPr>
            <w:tcW w:w="1561" w:type="dxa"/>
            <w:gridSpan w:val="4"/>
            <w:tcBorders>
              <w:top w:val="single" w:sz="4" w:space="0" w:color="auto"/>
              <w:left w:val="single" w:sz="4" w:space="0" w:color="auto"/>
              <w:bottom w:val="single" w:sz="4" w:space="0" w:color="auto"/>
              <w:right w:val="single" w:sz="4" w:space="0" w:color="auto"/>
            </w:tcBorders>
            <w:shd w:val="clear" w:color="auto" w:fill="FFFFFF"/>
          </w:tcPr>
          <w:p w14:paraId="16B0574A" w14:textId="540E99BE" w:rsidR="0032166B" w:rsidRPr="00087A80" w:rsidRDefault="0032166B" w:rsidP="0032166B">
            <w:pPr>
              <w:spacing w:before="20" w:after="20" w:line="240" w:lineRule="auto"/>
              <w:rPr>
                <w:rFonts w:ascii="Arial" w:hAnsi="Arial" w:cs="Arial"/>
                <w:bCs/>
                <w:sz w:val="18"/>
                <w:szCs w:val="18"/>
              </w:rPr>
            </w:pPr>
            <w:r w:rsidRPr="00087A80">
              <w:rPr>
                <w:rFonts w:ascii="Arial" w:hAnsi="Arial" w:cs="Arial"/>
                <w:bCs/>
                <w:sz w:val="18"/>
                <w:szCs w:val="18"/>
              </w:rPr>
              <w:t>Revised to S6-245601</w:t>
            </w:r>
          </w:p>
        </w:tc>
      </w:tr>
      <w:tr w:rsidR="00333FE2" w:rsidRPr="00996A6E" w14:paraId="34827B4E" w14:textId="77777777" w:rsidTr="00BE00C3">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FFFFFF"/>
          </w:tcPr>
          <w:p w14:paraId="7256E23C" w14:textId="5D249AEF" w:rsidR="0032166B" w:rsidRPr="003E223B" w:rsidRDefault="003E223B" w:rsidP="0032166B">
            <w:pPr>
              <w:spacing w:before="20" w:after="20" w:line="240" w:lineRule="auto"/>
            </w:pPr>
            <w:hyperlink r:id="rId691" w:history="1">
              <w:r w:rsidRPr="003E223B">
                <w:rPr>
                  <w:rStyle w:val="Hyperlink"/>
                  <w:rFonts w:ascii="Arial" w:hAnsi="Arial" w:cs="Arial"/>
                  <w:sz w:val="18"/>
                </w:rPr>
                <w:t>S6-245601</w:t>
              </w:r>
            </w:hyperlink>
          </w:p>
        </w:tc>
        <w:tc>
          <w:tcPr>
            <w:tcW w:w="3506" w:type="dxa"/>
            <w:gridSpan w:val="6"/>
            <w:tcBorders>
              <w:top w:val="single" w:sz="4" w:space="0" w:color="auto"/>
              <w:left w:val="single" w:sz="4" w:space="0" w:color="auto"/>
              <w:bottom w:val="single" w:sz="4" w:space="0" w:color="auto"/>
              <w:right w:val="single" w:sz="4" w:space="0" w:color="auto"/>
            </w:tcBorders>
            <w:shd w:val="clear" w:color="auto" w:fill="FFFFFF"/>
          </w:tcPr>
          <w:p w14:paraId="0A321EF9" w14:textId="6A260E41" w:rsidR="0032166B" w:rsidRPr="00087A80" w:rsidRDefault="0032166B" w:rsidP="0032166B">
            <w:pPr>
              <w:spacing w:before="20" w:after="20" w:line="240" w:lineRule="auto"/>
              <w:rPr>
                <w:rFonts w:ascii="Arial" w:hAnsi="Arial" w:cs="Arial"/>
                <w:bCs/>
                <w:sz w:val="18"/>
                <w:szCs w:val="18"/>
              </w:rPr>
            </w:pPr>
            <w:r w:rsidRPr="00087A80">
              <w:rPr>
                <w:rFonts w:ascii="Arial" w:hAnsi="Arial" w:cs="Arial"/>
                <w:bCs/>
                <w:sz w:val="18"/>
                <w:szCs w:val="18"/>
              </w:rPr>
              <w:t>Revised WID on Common API Framework (CAPIF) Phase 3</w:t>
            </w:r>
          </w:p>
        </w:tc>
        <w:tc>
          <w:tcPr>
            <w:tcW w:w="1488" w:type="dxa"/>
            <w:gridSpan w:val="6"/>
            <w:tcBorders>
              <w:top w:val="single" w:sz="4" w:space="0" w:color="auto"/>
              <w:left w:val="single" w:sz="4" w:space="0" w:color="auto"/>
              <w:bottom w:val="single" w:sz="4" w:space="0" w:color="auto"/>
              <w:right w:val="single" w:sz="4" w:space="0" w:color="auto"/>
            </w:tcBorders>
            <w:shd w:val="clear" w:color="auto" w:fill="FFFFFF"/>
          </w:tcPr>
          <w:p w14:paraId="3FDADDA5" w14:textId="50FDCFEB" w:rsidR="0032166B" w:rsidRPr="00087A80" w:rsidRDefault="0032166B" w:rsidP="0032166B">
            <w:pPr>
              <w:spacing w:before="20" w:after="20" w:line="240" w:lineRule="auto"/>
              <w:rPr>
                <w:rFonts w:ascii="Arial" w:hAnsi="Arial" w:cs="Arial"/>
                <w:bCs/>
                <w:sz w:val="18"/>
                <w:szCs w:val="18"/>
              </w:rPr>
            </w:pPr>
            <w:r w:rsidRPr="00087A80">
              <w:rPr>
                <w:rFonts w:ascii="Arial" w:hAnsi="Arial" w:cs="Arial"/>
                <w:bCs/>
                <w:sz w:val="18"/>
                <w:szCs w:val="18"/>
              </w:rPr>
              <w:t>Nokia (Niranth Amogh)</w:t>
            </w:r>
          </w:p>
        </w:tc>
        <w:tc>
          <w:tcPr>
            <w:tcW w:w="1190" w:type="dxa"/>
            <w:gridSpan w:val="7"/>
            <w:tcBorders>
              <w:top w:val="single" w:sz="4" w:space="0" w:color="auto"/>
              <w:left w:val="single" w:sz="4" w:space="0" w:color="auto"/>
              <w:bottom w:val="single" w:sz="4" w:space="0" w:color="auto"/>
              <w:right w:val="single" w:sz="4" w:space="0" w:color="auto"/>
            </w:tcBorders>
            <w:shd w:val="clear" w:color="auto" w:fill="FFFFFF"/>
          </w:tcPr>
          <w:p w14:paraId="4A75DCB5" w14:textId="341E5153" w:rsidR="0032166B" w:rsidRPr="00087A80" w:rsidRDefault="0032166B" w:rsidP="0032166B">
            <w:pPr>
              <w:spacing w:before="20" w:after="20" w:line="240" w:lineRule="auto"/>
              <w:rPr>
                <w:rFonts w:ascii="Arial" w:hAnsi="Arial" w:cs="Arial"/>
                <w:bCs/>
                <w:sz w:val="18"/>
                <w:szCs w:val="18"/>
              </w:rPr>
            </w:pPr>
            <w:r w:rsidRPr="00087A80">
              <w:rPr>
                <w:rFonts w:ascii="Arial" w:hAnsi="Arial" w:cs="Arial"/>
                <w:bCs/>
                <w:sz w:val="18"/>
                <w:szCs w:val="18"/>
              </w:rPr>
              <w:t>WID revised</w:t>
            </w:r>
          </w:p>
        </w:tc>
        <w:tc>
          <w:tcPr>
            <w:tcW w:w="1893" w:type="dxa"/>
            <w:gridSpan w:val="5"/>
            <w:tcBorders>
              <w:top w:val="single" w:sz="4" w:space="0" w:color="auto"/>
              <w:left w:val="single" w:sz="4" w:space="0" w:color="auto"/>
              <w:bottom w:val="single" w:sz="4" w:space="0" w:color="auto"/>
              <w:right w:val="single" w:sz="4" w:space="0" w:color="auto"/>
            </w:tcBorders>
            <w:shd w:val="clear" w:color="auto" w:fill="FFFFFF"/>
          </w:tcPr>
          <w:p w14:paraId="6E605C23" w14:textId="77777777" w:rsidR="0032166B" w:rsidRDefault="0032166B" w:rsidP="0032166B">
            <w:pPr>
              <w:spacing w:before="20" w:after="20" w:line="240" w:lineRule="auto"/>
              <w:rPr>
                <w:rFonts w:ascii="Arial" w:hAnsi="Arial" w:cs="Arial"/>
                <w:bCs/>
                <w:sz w:val="18"/>
                <w:szCs w:val="18"/>
              </w:rPr>
            </w:pPr>
            <w:r w:rsidRPr="00087A80">
              <w:rPr>
                <w:rFonts w:ascii="Arial" w:hAnsi="Arial" w:cs="Arial"/>
                <w:bCs/>
                <w:sz w:val="18"/>
                <w:szCs w:val="18"/>
              </w:rPr>
              <w:t>Revision of S6-245274.</w:t>
            </w:r>
          </w:p>
          <w:p w14:paraId="79AE63A2" w14:textId="77777777" w:rsidR="0032166B" w:rsidRDefault="0032166B" w:rsidP="0032166B">
            <w:pPr>
              <w:spacing w:before="20" w:after="20" w:line="240" w:lineRule="auto"/>
              <w:rPr>
                <w:rFonts w:ascii="Arial" w:hAnsi="Arial" w:cs="Arial"/>
                <w:bCs/>
                <w:sz w:val="18"/>
                <w:szCs w:val="18"/>
              </w:rPr>
            </w:pPr>
          </w:p>
          <w:p w14:paraId="26A0D676" w14:textId="32313896" w:rsidR="003E223B" w:rsidRPr="00596D47" w:rsidRDefault="003E223B" w:rsidP="0032166B">
            <w:pPr>
              <w:spacing w:before="20" w:after="20" w:line="240" w:lineRule="auto"/>
              <w:rPr>
                <w:rFonts w:ascii="Arial" w:hAnsi="Arial" w:cs="Arial"/>
                <w:bCs/>
                <w:sz w:val="18"/>
                <w:szCs w:val="18"/>
              </w:rPr>
            </w:pPr>
            <w:r>
              <w:rPr>
                <w:rFonts w:ascii="Arial" w:hAnsi="Arial" w:cs="Arial"/>
                <w:bCs/>
                <w:sz w:val="18"/>
                <w:szCs w:val="18"/>
              </w:rPr>
              <w:t>UPDATE_6</w:t>
            </w:r>
          </w:p>
        </w:tc>
        <w:tc>
          <w:tcPr>
            <w:tcW w:w="1561" w:type="dxa"/>
            <w:gridSpan w:val="4"/>
            <w:tcBorders>
              <w:top w:val="single" w:sz="4" w:space="0" w:color="auto"/>
              <w:left w:val="single" w:sz="4" w:space="0" w:color="auto"/>
              <w:bottom w:val="single" w:sz="4" w:space="0" w:color="auto"/>
              <w:right w:val="single" w:sz="4" w:space="0" w:color="auto"/>
            </w:tcBorders>
            <w:shd w:val="clear" w:color="auto" w:fill="FFFFFF"/>
          </w:tcPr>
          <w:p w14:paraId="03502405" w14:textId="6F591395" w:rsidR="0032166B" w:rsidRPr="00C12624" w:rsidRDefault="00C12624" w:rsidP="0032166B">
            <w:pPr>
              <w:spacing w:before="20" w:after="20" w:line="240" w:lineRule="auto"/>
              <w:rPr>
                <w:rFonts w:ascii="Arial" w:hAnsi="Arial" w:cs="Arial"/>
                <w:bCs/>
                <w:sz w:val="18"/>
                <w:szCs w:val="18"/>
              </w:rPr>
            </w:pPr>
            <w:r w:rsidRPr="00C12624">
              <w:rPr>
                <w:rFonts w:ascii="Arial" w:hAnsi="Arial" w:cs="Arial"/>
                <w:bCs/>
                <w:sz w:val="18"/>
                <w:szCs w:val="18"/>
              </w:rPr>
              <w:t>Revised to S6-245724</w:t>
            </w:r>
          </w:p>
        </w:tc>
      </w:tr>
      <w:tr w:rsidR="00C12624" w:rsidRPr="00996A6E" w14:paraId="1A8000FA" w14:textId="77777777" w:rsidTr="00BE00C3">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CCFFCC"/>
          </w:tcPr>
          <w:p w14:paraId="3E57D68C" w14:textId="29D14A5E" w:rsidR="00C12624" w:rsidRPr="00BE00C3" w:rsidRDefault="00BE00C3" w:rsidP="0032166B">
            <w:pPr>
              <w:spacing w:before="20" w:after="20" w:line="240" w:lineRule="auto"/>
            </w:pPr>
            <w:hyperlink r:id="rId692" w:history="1">
              <w:r w:rsidRPr="00BE00C3">
                <w:rPr>
                  <w:rStyle w:val="Hyperlink"/>
                  <w:rFonts w:ascii="Arial" w:hAnsi="Arial" w:cs="Arial"/>
                  <w:sz w:val="18"/>
                </w:rPr>
                <w:t>S6-245724</w:t>
              </w:r>
            </w:hyperlink>
          </w:p>
        </w:tc>
        <w:tc>
          <w:tcPr>
            <w:tcW w:w="3506" w:type="dxa"/>
            <w:gridSpan w:val="6"/>
            <w:tcBorders>
              <w:top w:val="single" w:sz="4" w:space="0" w:color="auto"/>
              <w:left w:val="single" w:sz="4" w:space="0" w:color="auto"/>
              <w:bottom w:val="single" w:sz="4" w:space="0" w:color="auto"/>
              <w:right w:val="single" w:sz="4" w:space="0" w:color="auto"/>
            </w:tcBorders>
            <w:shd w:val="clear" w:color="auto" w:fill="CCFFCC"/>
          </w:tcPr>
          <w:p w14:paraId="4ACEA01C" w14:textId="3C9D5C53" w:rsidR="00C12624" w:rsidRPr="00C12624" w:rsidRDefault="00C12624" w:rsidP="0032166B">
            <w:pPr>
              <w:spacing w:before="20" w:after="20" w:line="240" w:lineRule="auto"/>
              <w:rPr>
                <w:rFonts w:ascii="Arial" w:hAnsi="Arial" w:cs="Arial"/>
                <w:bCs/>
                <w:sz w:val="18"/>
                <w:szCs w:val="18"/>
              </w:rPr>
            </w:pPr>
            <w:r w:rsidRPr="00C12624">
              <w:rPr>
                <w:rFonts w:ascii="Arial" w:hAnsi="Arial" w:cs="Arial"/>
                <w:bCs/>
                <w:sz w:val="18"/>
                <w:szCs w:val="18"/>
              </w:rPr>
              <w:t>Revised WID on Common API Framework (CAPIF) Phase 3</w:t>
            </w:r>
          </w:p>
        </w:tc>
        <w:tc>
          <w:tcPr>
            <w:tcW w:w="1488" w:type="dxa"/>
            <w:gridSpan w:val="6"/>
            <w:tcBorders>
              <w:top w:val="single" w:sz="4" w:space="0" w:color="auto"/>
              <w:left w:val="single" w:sz="4" w:space="0" w:color="auto"/>
              <w:bottom w:val="single" w:sz="4" w:space="0" w:color="auto"/>
              <w:right w:val="single" w:sz="4" w:space="0" w:color="auto"/>
            </w:tcBorders>
            <w:shd w:val="clear" w:color="auto" w:fill="CCFFCC"/>
          </w:tcPr>
          <w:p w14:paraId="73E1378C" w14:textId="7BEBBCCE" w:rsidR="00C12624" w:rsidRPr="00C12624" w:rsidRDefault="00C12624" w:rsidP="0032166B">
            <w:pPr>
              <w:spacing w:before="20" w:after="20" w:line="240" w:lineRule="auto"/>
              <w:rPr>
                <w:rFonts w:ascii="Arial" w:hAnsi="Arial" w:cs="Arial"/>
                <w:bCs/>
                <w:sz w:val="18"/>
                <w:szCs w:val="18"/>
              </w:rPr>
            </w:pPr>
            <w:r w:rsidRPr="00C12624">
              <w:rPr>
                <w:rFonts w:ascii="Arial" w:hAnsi="Arial" w:cs="Arial"/>
                <w:bCs/>
                <w:sz w:val="18"/>
                <w:szCs w:val="18"/>
              </w:rPr>
              <w:t>Nokia (Niranth Amogh)</w:t>
            </w:r>
          </w:p>
        </w:tc>
        <w:tc>
          <w:tcPr>
            <w:tcW w:w="1190" w:type="dxa"/>
            <w:gridSpan w:val="7"/>
            <w:tcBorders>
              <w:top w:val="single" w:sz="4" w:space="0" w:color="auto"/>
              <w:left w:val="single" w:sz="4" w:space="0" w:color="auto"/>
              <w:bottom w:val="single" w:sz="4" w:space="0" w:color="auto"/>
              <w:right w:val="single" w:sz="4" w:space="0" w:color="auto"/>
            </w:tcBorders>
            <w:shd w:val="clear" w:color="auto" w:fill="CCFFCC"/>
          </w:tcPr>
          <w:p w14:paraId="221CECD9" w14:textId="1DB7372E" w:rsidR="00C12624" w:rsidRPr="00C12624" w:rsidRDefault="00C12624" w:rsidP="0032166B">
            <w:pPr>
              <w:spacing w:before="20" w:after="20" w:line="240" w:lineRule="auto"/>
              <w:rPr>
                <w:rFonts w:ascii="Arial" w:hAnsi="Arial" w:cs="Arial"/>
                <w:bCs/>
                <w:sz w:val="18"/>
                <w:szCs w:val="18"/>
              </w:rPr>
            </w:pPr>
            <w:r w:rsidRPr="00C12624">
              <w:rPr>
                <w:rFonts w:ascii="Arial" w:hAnsi="Arial" w:cs="Arial"/>
                <w:bCs/>
                <w:sz w:val="18"/>
                <w:szCs w:val="18"/>
              </w:rPr>
              <w:t>WID revised</w:t>
            </w:r>
          </w:p>
        </w:tc>
        <w:tc>
          <w:tcPr>
            <w:tcW w:w="1893" w:type="dxa"/>
            <w:gridSpan w:val="5"/>
            <w:tcBorders>
              <w:top w:val="single" w:sz="4" w:space="0" w:color="auto"/>
              <w:left w:val="single" w:sz="4" w:space="0" w:color="auto"/>
              <w:bottom w:val="single" w:sz="4" w:space="0" w:color="auto"/>
              <w:right w:val="single" w:sz="4" w:space="0" w:color="auto"/>
            </w:tcBorders>
            <w:shd w:val="clear" w:color="auto" w:fill="CCFFCC"/>
          </w:tcPr>
          <w:p w14:paraId="2CE43180" w14:textId="77777777" w:rsidR="00C12624" w:rsidRDefault="00C12624" w:rsidP="00C12624">
            <w:pPr>
              <w:spacing w:before="20" w:after="20" w:line="240" w:lineRule="auto"/>
              <w:rPr>
                <w:rFonts w:ascii="Arial" w:hAnsi="Arial" w:cs="Arial"/>
                <w:bCs/>
                <w:i/>
                <w:sz w:val="18"/>
                <w:szCs w:val="18"/>
              </w:rPr>
            </w:pPr>
            <w:r w:rsidRPr="00C12624">
              <w:rPr>
                <w:rFonts w:ascii="Arial" w:hAnsi="Arial" w:cs="Arial"/>
                <w:bCs/>
                <w:sz w:val="18"/>
                <w:szCs w:val="18"/>
              </w:rPr>
              <w:t>Revision of S6-245601.</w:t>
            </w:r>
          </w:p>
          <w:p w14:paraId="16CD8576" w14:textId="3CC6ACE9" w:rsidR="00C12624" w:rsidRPr="00C12624" w:rsidRDefault="00C12624" w:rsidP="00C12624">
            <w:pPr>
              <w:spacing w:before="20" w:after="20" w:line="240" w:lineRule="auto"/>
              <w:rPr>
                <w:rFonts w:ascii="Arial" w:hAnsi="Arial" w:cs="Arial"/>
                <w:bCs/>
                <w:i/>
                <w:sz w:val="18"/>
                <w:szCs w:val="18"/>
              </w:rPr>
            </w:pPr>
            <w:r w:rsidRPr="00C12624">
              <w:rPr>
                <w:rFonts w:ascii="Arial" w:hAnsi="Arial" w:cs="Arial"/>
                <w:bCs/>
                <w:i/>
                <w:sz w:val="18"/>
                <w:szCs w:val="18"/>
              </w:rPr>
              <w:t>Revision of S6-245274.</w:t>
            </w:r>
          </w:p>
          <w:p w14:paraId="6585ADA5" w14:textId="77777777" w:rsidR="00C12624" w:rsidRPr="00C12624" w:rsidRDefault="00C12624" w:rsidP="00C12624">
            <w:pPr>
              <w:spacing w:before="20" w:after="20" w:line="240" w:lineRule="auto"/>
              <w:rPr>
                <w:rFonts w:ascii="Arial" w:hAnsi="Arial" w:cs="Arial"/>
                <w:bCs/>
                <w:i/>
                <w:sz w:val="18"/>
                <w:szCs w:val="18"/>
              </w:rPr>
            </w:pPr>
          </w:p>
          <w:p w14:paraId="7C739BE1" w14:textId="54639278" w:rsidR="00C12624" w:rsidRDefault="00C12624" w:rsidP="00C12624">
            <w:pPr>
              <w:spacing w:before="20" w:after="20" w:line="240" w:lineRule="auto"/>
              <w:rPr>
                <w:rFonts w:ascii="Arial" w:hAnsi="Arial" w:cs="Arial"/>
                <w:bCs/>
                <w:sz w:val="18"/>
                <w:szCs w:val="18"/>
              </w:rPr>
            </w:pPr>
            <w:r w:rsidRPr="00C12624">
              <w:rPr>
                <w:rFonts w:ascii="Arial" w:hAnsi="Arial" w:cs="Arial"/>
                <w:bCs/>
                <w:i/>
                <w:sz w:val="18"/>
                <w:szCs w:val="18"/>
              </w:rPr>
              <w:t>UPDATE_6</w:t>
            </w:r>
          </w:p>
          <w:p w14:paraId="4AB70564" w14:textId="18CC9B6E" w:rsidR="00C12624" w:rsidRPr="00087A80" w:rsidRDefault="00C12624" w:rsidP="0032166B">
            <w:pPr>
              <w:spacing w:before="20" w:after="20" w:line="240" w:lineRule="auto"/>
              <w:rPr>
                <w:rFonts w:ascii="Arial" w:hAnsi="Arial" w:cs="Arial"/>
                <w:bCs/>
                <w:sz w:val="18"/>
                <w:szCs w:val="18"/>
              </w:rPr>
            </w:pPr>
          </w:p>
        </w:tc>
        <w:tc>
          <w:tcPr>
            <w:tcW w:w="1561" w:type="dxa"/>
            <w:gridSpan w:val="4"/>
            <w:tcBorders>
              <w:top w:val="single" w:sz="4" w:space="0" w:color="auto"/>
              <w:left w:val="single" w:sz="4" w:space="0" w:color="auto"/>
              <w:bottom w:val="single" w:sz="4" w:space="0" w:color="auto"/>
              <w:right w:val="single" w:sz="4" w:space="0" w:color="auto"/>
            </w:tcBorders>
            <w:shd w:val="clear" w:color="auto" w:fill="CCFFCC"/>
          </w:tcPr>
          <w:p w14:paraId="6A56AEE2" w14:textId="571E80E6" w:rsidR="00C12624" w:rsidRPr="00BE00C3" w:rsidRDefault="00BE00C3" w:rsidP="0032166B">
            <w:pPr>
              <w:spacing w:before="20" w:after="20" w:line="240" w:lineRule="auto"/>
              <w:rPr>
                <w:rFonts w:ascii="Arial" w:hAnsi="Arial" w:cs="Arial"/>
                <w:bCs/>
                <w:sz w:val="18"/>
                <w:szCs w:val="18"/>
              </w:rPr>
            </w:pPr>
            <w:r w:rsidRPr="00BE00C3">
              <w:rPr>
                <w:rFonts w:ascii="Arial" w:hAnsi="Arial" w:cs="Arial"/>
                <w:bCs/>
                <w:sz w:val="18"/>
                <w:szCs w:val="18"/>
              </w:rPr>
              <w:t>Agreed</w:t>
            </w:r>
          </w:p>
        </w:tc>
      </w:tr>
      <w:tr w:rsidR="00D27573" w:rsidRPr="00996A6E" w14:paraId="45D1DC03" w14:textId="77777777" w:rsidTr="00D27573">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CCFFCC"/>
          </w:tcPr>
          <w:p w14:paraId="70A149A1" w14:textId="0BBC5227" w:rsidR="00D27573" w:rsidRPr="00D27573" w:rsidRDefault="00D27573" w:rsidP="0032166B">
            <w:pPr>
              <w:spacing w:before="20" w:after="20" w:line="240" w:lineRule="auto"/>
              <w:rPr>
                <w:rFonts w:ascii="Arial" w:hAnsi="Arial" w:cs="Arial"/>
                <w:sz w:val="18"/>
                <w:szCs w:val="18"/>
              </w:rPr>
            </w:pPr>
            <w:hyperlink r:id="rId693" w:history="1">
              <w:r w:rsidRPr="00D27573">
                <w:rPr>
                  <w:rStyle w:val="Hyperlink"/>
                  <w:rFonts w:ascii="Arial" w:hAnsi="Arial" w:cs="Arial"/>
                  <w:sz w:val="18"/>
                  <w:szCs w:val="18"/>
                </w:rPr>
                <w:t>S6-245382</w:t>
              </w:r>
            </w:hyperlink>
          </w:p>
        </w:tc>
        <w:tc>
          <w:tcPr>
            <w:tcW w:w="3506" w:type="dxa"/>
            <w:gridSpan w:val="6"/>
            <w:tcBorders>
              <w:top w:val="single" w:sz="4" w:space="0" w:color="auto"/>
              <w:left w:val="single" w:sz="4" w:space="0" w:color="auto"/>
              <w:bottom w:val="single" w:sz="4" w:space="0" w:color="auto"/>
              <w:right w:val="single" w:sz="4" w:space="0" w:color="auto"/>
            </w:tcBorders>
            <w:shd w:val="clear" w:color="auto" w:fill="CCFFCC"/>
          </w:tcPr>
          <w:p w14:paraId="76929BB9" w14:textId="41C3329F" w:rsidR="00D27573" w:rsidRPr="00D27573" w:rsidRDefault="00D27573" w:rsidP="0032166B">
            <w:pPr>
              <w:spacing w:before="20" w:after="20" w:line="240" w:lineRule="auto"/>
              <w:rPr>
                <w:rFonts w:ascii="Arial" w:hAnsi="Arial" w:cs="Arial"/>
                <w:sz w:val="18"/>
                <w:szCs w:val="18"/>
              </w:rPr>
            </w:pPr>
            <w:r w:rsidRPr="00D27573">
              <w:rPr>
                <w:rFonts w:ascii="Arial" w:eastAsia="Arial" w:hAnsi="Arial" w:cs="Arial"/>
                <w:sz w:val="18"/>
                <w:szCs w:val="18"/>
              </w:rPr>
              <w:t>Revised WID on Enhanced Mission Critical Architecture for Rel-19</w:t>
            </w:r>
          </w:p>
        </w:tc>
        <w:tc>
          <w:tcPr>
            <w:tcW w:w="1488" w:type="dxa"/>
            <w:gridSpan w:val="6"/>
            <w:tcBorders>
              <w:top w:val="single" w:sz="4" w:space="0" w:color="auto"/>
              <w:left w:val="single" w:sz="4" w:space="0" w:color="auto"/>
              <w:bottom w:val="single" w:sz="4" w:space="0" w:color="auto"/>
              <w:right w:val="single" w:sz="4" w:space="0" w:color="auto"/>
            </w:tcBorders>
            <w:shd w:val="clear" w:color="auto" w:fill="CCFFCC"/>
          </w:tcPr>
          <w:p w14:paraId="716CFA52" w14:textId="58E41657" w:rsidR="00D27573" w:rsidRPr="00D27573" w:rsidRDefault="00D27573" w:rsidP="0032166B">
            <w:pPr>
              <w:spacing w:before="20" w:after="20" w:line="240" w:lineRule="auto"/>
              <w:rPr>
                <w:rFonts w:ascii="Arial" w:hAnsi="Arial" w:cs="Arial"/>
                <w:sz w:val="18"/>
                <w:szCs w:val="18"/>
              </w:rPr>
            </w:pPr>
            <w:r w:rsidRPr="00D27573">
              <w:rPr>
                <w:rFonts w:ascii="Arial" w:hAnsi="Arial" w:cs="Arial"/>
                <w:sz w:val="18"/>
                <w:szCs w:val="18"/>
              </w:rPr>
              <w:t>Harish</w:t>
            </w:r>
          </w:p>
        </w:tc>
        <w:tc>
          <w:tcPr>
            <w:tcW w:w="1190" w:type="dxa"/>
            <w:gridSpan w:val="7"/>
            <w:tcBorders>
              <w:top w:val="single" w:sz="4" w:space="0" w:color="auto"/>
              <w:left w:val="single" w:sz="4" w:space="0" w:color="auto"/>
              <w:bottom w:val="single" w:sz="4" w:space="0" w:color="auto"/>
              <w:right w:val="single" w:sz="4" w:space="0" w:color="auto"/>
            </w:tcBorders>
            <w:shd w:val="clear" w:color="auto" w:fill="CCFFCC"/>
          </w:tcPr>
          <w:p w14:paraId="7CCC0E34" w14:textId="44FC94C2" w:rsidR="00D27573" w:rsidRPr="00C12624" w:rsidRDefault="00D27573" w:rsidP="0032166B">
            <w:pPr>
              <w:spacing w:before="20" w:after="20" w:line="240" w:lineRule="auto"/>
              <w:rPr>
                <w:rFonts w:ascii="Arial" w:hAnsi="Arial" w:cs="Arial"/>
                <w:bCs/>
                <w:sz w:val="18"/>
                <w:szCs w:val="18"/>
              </w:rPr>
            </w:pPr>
            <w:r>
              <w:rPr>
                <w:rFonts w:ascii="Arial" w:hAnsi="Arial" w:cs="Arial"/>
                <w:bCs/>
                <w:sz w:val="18"/>
                <w:szCs w:val="18"/>
              </w:rPr>
              <w:t>Revised WID</w:t>
            </w:r>
          </w:p>
        </w:tc>
        <w:tc>
          <w:tcPr>
            <w:tcW w:w="1893" w:type="dxa"/>
            <w:gridSpan w:val="5"/>
            <w:tcBorders>
              <w:top w:val="single" w:sz="4" w:space="0" w:color="auto"/>
              <w:left w:val="single" w:sz="4" w:space="0" w:color="auto"/>
              <w:bottom w:val="single" w:sz="4" w:space="0" w:color="auto"/>
              <w:right w:val="single" w:sz="4" w:space="0" w:color="auto"/>
            </w:tcBorders>
            <w:shd w:val="clear" w:color="auto" w:fill="CCFFCC"/>
          </w:tcPr>
          <w:p w14:paraId="3B49C8D1" w14:textId="00385BAC" w:rsidR="00D27573" w:rsidRPr="00C12624" w:rsidRDefault="00D27573" w:rsidP="00C12624">
            <w:pPr>
              <w:spacing w:before="20" w:after="20" w:line="240" w:lineRule="auto"/>
              <w:rPr>
                <w:rFonts w:ascii="Arial" w:hAnsi="Arial" w:cs="Arial"/>
                <w:bCs/>
                <w:sz w:val="18"/>
                <w:szCs w:val="18"/>
              </w:rPr>
            </w:pPr>
            <w:r>
              <w:rPr>
                <w:rFonts w:ascii="Arial" w:hAnsi="Arial" w:cs="Arial"/>
                <w:bCs/>
                <w:sz w:val="18"/>
                <w:szCs w:val="18"/>
              </w:rPr>
              <w:t>UPDATE_6</w:t>
            </w:r>
          </w:p>
        </w:tc>
        <w:tc>
          <w:tcPr>
            <w:tcW w:w="1561" w:type="dxa"/>
            <w:gridSpan w:val="4"/>
            <w:tcBorders>
              <w:top w:val="single" w:sz="4" w:space="0" w:color="auto"/>
              <w:left w:val="single" w:sz="4" w:space="0" w:color="auto"/>
              <w:bottom w:val="single" w:sz="4" w:space="0" w:color="auto"/>
              <w:right w:val="single" w:sz="4" w:space="0" w:color="auto"/>
            </w:tcBorders>
            <w:shd w:val="clear" w:color="auto" w:fill="CCFFCC"/>
          </w:tcPr>
          <w:p w14:paraId="18A9D15F" w14:textId="40B3B560" w:rsidR="00D27573" w:rsidRPr="00D27573" w:rsidRDefault="00D27573" w:rsidP="0032166B">
            <w:pPr>
              <w:spacing w:before="20" w:after="20" w:line="240" w:lineRule="auto"/>
              <w:rPr>
                <w:rFonts w:ascii="Arial" w:hAnsi="Arial" w:cs="Arial"/>
                <w:bCs/>
                <w:sz w:val="18"/>
                <w:szCs w:val="18"/>
              </w:rPr>
            </w:pPr>
            <w:r w:rsidRPr="00D27573">
              <w:rPr>
                <w:rFonts w:ascii="Arial" w:hAnsi="Arial" w:cs="Arial"/>
                <w:bCs/>
                <w:sz w:val="18"/>
                <w:szCs w:val="18"/>
              </w:rPr>
              <w:t>Agreed</w:t>
            </w:r>
          </w:p>
        </w:tc>
      </w:tr>
      <w:tr w:rsidR="00333FE2" w:rsidRPr="00996A6E" w14:paraId="7AFC7DDF" w14:textId="77777777" w:rsidTr="00AA35C1">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FFFFFF"/>
          </w:tcPr>
          <w:p w14:paraId="04F5694C" w14:textId="1A8D32A5" w:rsidR="0032166B" w:rsidRPr="00272C25" w:rsidRDefault="0032166B" w:rsidP="0032166B">
            <w:pPr>
              <w:spacing w:before="20" w:after="20" w:line="240" w:lineRule="auto"/>
              <w:rPr>
                <w:rFonts w:ascii="Arial" w:hAnsi="Arial" w:cs="Arial"/>
                <w:bCs/>
                <w:sz w:val="18"/>
                <w:szCs w:val="18"/>
              </w:rPr>
            </w:pPr>
            <w:hyperlink r:id="rId694" w:history="1">
              <w:r w:rsidRPr="00272C25">
                <w:rPr>
                  <w:rStyle w:val="Hyperlink"/>
                  <w:rFonts w:ascii="Arial" w:hAnsi="Arial" w:cs="Arial"/>
                  <w:bCs/>
                  <w:sz w:val="18"/>
                  <w:szCs w:val="18"/>
                </w:rPr>
                <w:t>S6-245303</w:t>
              </w:r>
            </w:hyperlink>
          </w:p>
        </w:tc>
        <w:tc>
          <w:tcPr>
            <w:tcW w:w="3506" w:type="dxa"/>
            <w:gridSpan w:val="6"/>
            <w:tcBorders>
              <w:top w:val="single" w:sz="4" w:space="0" w:color="auto"/>
              <w:left w:val="single" w:sz="4" w:space="0" w:color="auto"/>
              <w:bottom w:val="single" w:sz="4" w:space="0" w:color="auto"/>
              <w:right w:val="single" w:sz="4" w:space="0" w:color="auto"/>
            </w:tcBorders>
            <w:shd w:val="clear" w:color="auto" w:fill="FFFFFF"/>
          </w:tcPr>
          <w:p w14:paraId="55D54ED1" w14:textId="29177FBB" w:rsidR="0032166B" w:rsidRPr="00596D47" w:rsidRDefault="0032166B" w:rsidP="0032166B">
            <w:pPr>
              <w:spacing w:before="20" w:after="20" w:line="240" w:lineRule="auto"/>
              <w:rPr>
                <w:rFonts w:ascii="Arial" w:hAnsi="Arial" w:cs="Arial"/>
                <w:bCs/>
                <w:sz w:val="18"/>
                <w:szCs w:val="18"/>
              </w:rPr>
            </w:pPr>
            <w:r>
              <w:rPr>
                <w:rFonts w:ascii="Arial" w:hAnsi="Arial" w:cs="Arial"/>
                <w:bCs/>
                <w:sz w:val="18"/>
                <w:szCs w:val="18"/>
              </w:rPr>
              <w:t>Discussion Paper on Support Energy Efficiency and Energy Saving in Enablement Layer</w:t>
            </w:r>
          </w:p>
        </w:tc>
        <w:tc>
          <w:tcPr>
            <w:tcW w:w="1488" w:type="dxa"/>
            <w:gridSpan w:val="6"/>
            <w:tcBorders>
              <w:top w:val="single" w:sz="4" w:space="0" w:color="auto"/>
              <w:left w:val="single" w:sz="4" w:space="0" w:color="auto"/>
              <w:bottom w:val="single" w:sz="4" w:space="0" w:color="auto"/>
              <w:right w:val="single" w:sz="4" w:space="0" w:color="auto"/>
            </w:tcBorders>
            <w:shd w:val="clear" w:color="auto" w:fill="FFFFFF"/>
          </w:tcPr>
          <w:p w14:paraId="733D8954" w14:textId="058BE674" w:rsidR="0032166B" w:rsidRPr="00596D47" w:rsidRDefault="0032166B" w:rsidP="0032166B">
            <w:pPr>
              <w:spacing w:before="20" w:after="20" w:line="240" w:lineRule="auto"/>
              <w:rPr>
                <w:rFonts w:ascii="Arial" w:hAnsi="Arial" w:cs="Arial"/>
                <w:bCs/>
                <w:sz w:val="18"/>
                <w:szCs w:val="18"/>
              </w:rPr>
            </w:pPr>
            <w:r>
              <w:rPr>
                <w:rFonts w:ascii="Arial" w:hAnsi="Arial" w:cs="Arial"/>
                <w:bCs/>
                <w:sz w:val="18"/>
                <w:szCs w:val="18"/>
              </w:rPr>
              <w:t>Ericsson (JING YUE)</w:t>
            </w:r>
          </w:p>
        </w:tc>
        <w:tc>
          <w:tcPr>
            <w:tcW w:w="1190" w:type="dxa"/>
            <w:gridSpan w:val="7"/>
            <w:tcBorders>
              <w:top w:val="single" w:sz="4" w:space="0" w:color="auto"/>
              <w:left w:val="single" w:sz="4" w:space="0" w:color="auto"/>
              <w:bottom w:val="single" w:sz="4" w:space="0" w:color="auto"/>
              <w:right w:val="single" w:sz="4" w:space="0" w:color="auto"/>
            </w:tcBorders>
            <w:shd w:val="clear" w:color="auto" w:fill="FFFFFF"/>
          </w:tcPr>
          <w:p w14:paraId="1ACA60D1" w14:textId="6314A87C" w:rsidR="0032166B" w:rsidRPr="00596D47" w:rsidRDefault="0032166B" w:rsidP="0032166B">
            <w:pPr>
              <w:spacing w:before="20" w:after="20" w:line="240" w:lineRule="auto"/>
              <w:rPr>
                <w:rFonts w:ascii="Arial" w:hAnsi="Arial" w:cs="Arial"/>
                <w:bCs/>
                <w:sz w:val="18"/>
                <w:szCs w:val="18"/>
              </w:rPr>
            </w:pPr>
            <w:r>
              <w:rPr>
                <w:rFonts w:ascii="Arial" w:hAnsi="Arial" w:cs="Arial"/>
                <w:bCs/>
                <w:sz w:val="18"/>
                <w:szCs w:val="18"/>
              </w:rPr>
              <w:t>discussion</w:t>
            </w:r>
          </w:p>
        </w:tc>
        <w:tc>
          <w:tcPr>
            <w:tcW w:w="1893" w:type="dxa"/>
            <w:gridSpan w:val="5"/>
            <w:tcBorders>
              <w:top w:val="single" w:sz="4" w:space="0" w:color="auto"/>
              <w:left w:val="single" w:sz="4" w:space="0" w:color="auto"/>
              <w:bottom w:val="single" w:sz="4" w:space="0" w:color="auto"/>
              <w:right w:val="single" w:sz="4" w:space="0" w:color="auto"/>
            </w:tcBorders>
            <w:shd w:val="clear" w:color="auto" w:fill="FFFFFF"/>
          </w:tcPr>
          <w:p w14:paraId="60F0EACB" w14:textId="77777777" w:rsidR="0032166B" w:rsidRPr="00596D47" w:rsidRDefault="0032166B" w:rsidP="0032166B">
            <w:pPr>
              <w:spacing w:before="20" w:after="20" w:line="240" w:lineRule="auto"/>
              <w:rPr>
                <w:rFonts w:ascii="Arial" w:hAnsi="Arial" w:cs="Arial"/>
                <w:bCs/>
                <w:sz w:val="18"/>
                <w:szCs w:val="18"/>
              </w:rPr>
            </w:pPr>
          </w:p>
        </w:tc>
        <w:tc>
          <w:tcPr>
            <w:tcW w:w="1561" w:type="dxa"/>
            <w:gridSpan w:val="4"/>
            <w:tcBorders>
              <w:top w:val="single" w:sz="4" w:space="0" w:color="auto"/>
              <w:left w:val="single" w:sz="4" w:space="0" w:color="auto"/>
              <w:bottom w:val="single" w:sz="4" w:space="0" w:color="auto"/>
              <w:right w:val="single" w:sz="4" w:space="0" w:color="auto"/>
            </w:tcBorders>
            <w:shd w:val="clear" w:color="auto" w:fill="FFFFFF"/>
          </w:tcPr>
          <w:p w14:paraId="156C68C8" w14:textId="2C7EBDE6" w:rsidR="0032166B" w:rsidRPr="00F7443A" w:rsidRDefault="0032166B" w:rsidP="0032166B">
            <w:pPr>
              <w:spacing w:before="20" w:after="20" w:line="240" w:lineRule="auto"/>
              <w:rPr>
                <w:rFonts w:ascii="Arial" w:hAnsi="Arial" w:cs="Arial"/>
                <w:bCs/>
                <w:sz w:val="18"/>
                <w:szCs w:val="18"/>
              </w:rPr>
            </w:pPr>
            <w:r w:rsidRPr="00F7443A">
              <w:rPr>
                <w:rFonts w:ascii="Arial" w:hAnsi="Arial" w:cs="Arial"/>
                <w:bCs/>
                <w:sz w:val="18"/>
                <w:szCs w:val="18"/>
              </w:rPr>
              <w:t>Noted</w:t>
            </w:r>
          </w:p>
        </w:tc>
      </w:tr>
      <w:tr w:rsidR="00333FE2" w:rsidRPr="00996A6E" w14:paraId="69AD50AF" w14:textId="77777777" w:rsidTr="00AA35C1">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FFFFFF"/>
          </w:tcPr>
          <w:p w14:paraId="3956F9A1" w14:textId="77777777" w:rsidR="0032166B" w:rsidRPr="00272C25" w:rsidRDefault="0032166B" w:rsidP="0032166B">
            <w:pPr>
              <w:spacing w:before="20" w:after="20" w:line="240" w:lineRule="auto"/>
              <w:rPr>
                <w:rFonts w:ascii="Arial" w:hAnsi="Arial" w:cs="Arial"/>
                <w:bCs/>
                <w:sz w:val="18"/>
                <w:szCs w:val="18"/>
              </w:rPr>
            </w:pPr>
            <w:hyperlink r:id="rId695" w:history="1">
              <w:r w:rsidRPr="00272C25">
                <w:rPr>
                  <w:rStyle w:val="Hyperlink"/>
                  <w:rFonts w:ascii="Arial" w:hAnsi="Arial" w:cs="Arial"/>
                  <w:bCs/>
                  <w:sz w:val="18"/>
                  <w:szCs w:val="18"/>
                </w:rPr>
                <w:t>S6-245026</w:t>
              </w:r>
            </w:hyperlink>
          </w:p>
        </w:tc>
        <w:tc>
          <w:tcPr>
            <w:tcW w:w="3506" w:type="dxa"/>
            <w:gridSpan w:val="6"/>
            <w:tcBorders>
              <w:top w:val="single" w:sz="4" w:space="0" w:color="auto"/>
              <w:left w:val="single" w:sz="4" w:space="0" w:color="auto"/>
              <w:bottom w:val="single" w:sz="4" w:space="0" w:color="auto"/>
              <w:right w:val="single" w:sz="4" w:space="0" w:color="auto"/>
            </w:tcBorders>
            <w:shd w:val="clear" w:color="auto" w:fill="FFFFFF"/>
          </w:tcPr>
          <w:p w14:paraId="58B35A92" w14:textId="77777777" w:rsidR="0032166B" w:rsidRPr="003A74A7" w:rsidRDefault="0032166B" w:rsidP="0032166B">
            <w:pPr>
              <w:spacing w:before="20" w:after="20" w:line="240" w:lineRule="auto"/>
              <w:rPr>
                <w:rFonts w:ascii="Arial" w:hAnsi="Arial" w:cs="Arial"/>
                <w:bCs/>
                <w:sz w:val="18"/>
                <w:szCs w:val="18"/>
              </w:rPr>
            </w:pPr>
            <w:r>
              <w:rPr>
                <w:rFonts w:ascii="Arial" w:hAnsi="Arial" w:cs="Arial"/>
                <w:bCs/>
                <w:sz w:val="18"/>
                <w:szCs w:val="18"/>
              </w:rPr>
              <w:t>Integration of Lifi Features in UAS for IoT Application</w:t>
            </w:r>
          </w:p>
        </w:tc>
        <w:tc>
          <w:tcPr>
            <w:tcW w:w="1488" w:type="dxa"/>
            <w:gridSpan w:val="6"/>
            <w:tcBorders>
              <w:top w:val="single" w:sz="4" w:space="0" w:color="auto"/>
              <w:left w:val="single" w:sz="4" w:space="0" w:color="auto"/>
              <w:bottom w:val="single" w:sz="4" w:space="0" w:color="auto"/>
              <w:right w:val="single" w:sz="4" w:space="0" w:color="auto"/>
            </w:tcBorders>
            <w:shd w:val="clear" w:color="auto" w:fill="FFFFFF"/>
          </w:tcPr>
          <w:p w14:paraId="73A67F02" w14:textId="77777777" w:rsidR="0032166B" w:rsidRPr="003A74A7" w:rsidRDefault="0032166B" w:rsidP="0032166B">
            <w:pPr>
              <w:spacing w:before="20" w:after="20" w:line="240" w:lineRule="auto"/>
              <w:rPr>
                <w:rFonts w:ascii="Arial" w:hAnsi="Arial" w:cs="Arial"/>
                <w:bCs/>
                <w:sz w:val="18"/>
                <w:szCs w:val="18"/>
              </w:rPr>
            </w:pPr>
            <w:r>
              <w:rPr>
                <w:rFonts w:ascii="Arial" w:hAnsi="Arial" w:cs="Arial"/>
                <w:bCs/>
                <w:sz w:val="18"/>
                <w:szCs w:val="18"/>
              </w:rPr>
              <w:t>IIT, Kharagpur (Gargi Roy)</w:t>
            </w:r>
          </w:p>
        </w:tc>
        <w:tc>
          <w:tcPr>
            <w:tcW w:w="1190" w:type="dxa"/>
            <w:gridSpan w:val="7"/>
            <w:tcBorders>
              <w:top w:val="single" w:sz="4" w:space="0" w:color="auto"/>
              <w:left w:val="single" w:sz="4" w:space="0" w:color="auto"/>
              <w:bottom w:val="single" w:sz="4" w:space="0" w:color="auto"/>
              <w:right w:val="single" w:sz="4" w:space="0" w:color="auto"/>
            </w:tcBorders>
            <w:shd w:val="clear" w:color="auto" w:fill="FFFFFF"/>
          </w:tcPr>
          <w:p w14:paraId="5563661D" w14:textId="77777777" w:rsidR="0032166B" w:rsidRPr="003A74A7" w:rsidRDefault="0032166B" w:rsidP="0032166B">
            <w:pPr>
              <w:spacing w:before="20" w:after="20" w:line="240" w:lineRule="auto"/>
              <w:rPr>
                <w:rFonts w:ascii="Arial" w:hAnsi="Arial" w:cs="Arial"/>
                <w:bCs/>
                <w:sz w:val="18"/>
                <w:szCs w:val="18"/>
              </w:rPr>
            </w:pPr>
            <w:r>
              <w:rPr>
                <w:rFonts w:ascii="Arial" w:hAnsi="Arial" w:cs="Arial"/>
                <w:bCs/>
                <w:sz w:val="18"/>
                <w:szCs w:val="18"/>
              </w:rPr>
              <w:t>discussion</w:t>
            </w:r>
          </w:p>
        </w:tc>
        <w:tc>
          <w:tcPr>
            <w:tcW w:w="1893" w:type="dxa"/>
            <w:gridSpan w:val="5"/>
            <w:tcBorders>
              <w:top w:val="single" w:sz="4" w:space="0" w:color="auto"/>
              <w:left w:val="single" w:sz="4" w:space="0" w:color="auto"/>
              <w:bottom w:val="single" w:sz="4" w:space="0" w:color="auto"/>
              <w:right w:val="single" w:sz="4" w:space="0" w:color="auto"/>
            </w:tcBorders>
            <w:shd w:val="clear" w:color="auto" w:fill="FFFFFF"/>
          </w:tcPr>
          <w:p w14:paraId="61514013" w14:textId="77777777" w:rsidR="0032166B" w:rsidRPr="003A74A7" w:rsidRDefault="0032166B" w:rsidP="0032166B">
            <w:pPr>
              <w:spacing w:before="20" w:after="20" w:line="240" w:lineRule="auto"/>
              <w:rPr>
                <w:rFonts w:ascii="Arial" w:hAnsi="Arial" w:cs="Arial"/>
                <w:bCs/>
                <w:sz w:val="18"/>
                <w:szCs w:val="18"/>
              </w:rPr>
            </w:pPr>
          </w:p>
        </w:tc>
        <w:tc>
          <w:tcPr>
            <w:tcW w:w="1561" w:type="dxa"/>
            <w:gridSpan w:val="4"/>
            <w:tcBorders>
              <w:top w:val="single" w:sz="4" w:space="0" w:color="auto"/>
              <w:left w:val="single" w:sz="4" w:space="0" w:color="auto"/>
              <w:bottom w:val="single" w:sz="4" w:space="0" w:color="auto"/>
              <w:right w:val="single" w:sz="4" w:space="0" w:color="auto"/>
            </w:tcBorders>
            <w:shd w:val="clear" w:color="auto" w:fill="FFFFFF"/>
          </w:tcPr>
          <w:p w14:paraId="0513F511" w14:textId="6A8D36E9" w:rsidR="0032166B" w:rsidRPr="00AA35C1" w:rsidRDefault="00AA35C1" w:rsidP="0032166B">
            <w:pPr>
              <w:spacing w:before="20" w:after="20" w:line="240" w:lineRule="auto"/>
              <w:rPr>
                <w:rFonts w:ascii="Arial" w:hAnsi="Arial" w:cs="Arial"/>
                <w:bCs/>
                <w:sz w:val="18"/>
                <w:szCs w:val="18"/>
              </w:rPr>
            </w:pPr>
            <w:r w:rsidRPr="00AA35C1">
              <w:rPr>
                <w:rFonts w:ascii="Arial" w:hAnsi="Arial" w:cs="Arial"/>
                <w:bCs/>
                <w:sz w:val="18"/>
                <w:szCs w:val="18"/>
              </w:rPr>
              <w:t>Noted</w:t>
            </w:r>
          </w:p>
        </w:tc>
      </w:tr>
      <w:tr w:rsidR="00333FE2" w:rsidRPr="00996A6E" w14:paraId="75778081" w14:textId="77777777" w:rsidTr="00BE00C3">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FFFFFF"/>
          </w:tcPr>
          <w:p w14:paraId="385B409F" w14:textId="77777777" w:rsidR="0032166B" w:rsidRPr="00272C25" w:rsidRDefault="0032166B" w:rsidP="0032166B">
            <w:pPr>
              <w:spacing w:before="20" w:after="20" w:line="240" w:lineRule="auto"/>
              <w:rPr>
                <w:rFonts w:ascii="Arial" w:hAnsi="Arial" w:cs="Arial"/>
                <w:bCs/>
                <w:sz w:val="18"/>
                <w:szCs w:val="18"/>
              </w:rPr>
            </w:pPr>
            <w:hyperlink r:id="rId696" w:history="1">
              <w:r w:rsidRPr="00272C25">
                <w:rPr>
                  <w:rStyle w:val="Hyperlink"/>
                  <w:rFonts w:ascii="Arial" w:hAnsi="Arial" w:cs="Arial"/>
                  <w:bCs/>
                  <w:sz w:val="18"/>
                  <w:szCs w:val="18"/>
                </w:rPr>
                <w:t>S6-245229</w:t>
              </w:r>
            </w:hyperlink>
          </w:p>
        </w:tc>
        <w:tc>
          <w:tcPr>
            <w:tcW w:w="3506" w:type="dxa"/>
            <w:gridSpan w:val="6"/>
            <w:tcBorders>
              <w:top w:val="single" w:sz="4" w:space="0" w:color="auto"/>
              <w:left w:val="single" w:sz="4" w:space="0" w:color="auto"/>
              <w:bottom w:val="single" w:sz="4" w:space="0" w:color="auto"/>
              <w:right w:val="single" w:sz="4" w:space="0" w:color="auto"/>
            </w:tcBorders>
            <w:shd w:val="clear" w:color="auto" w:fill="FFFFFF"/>
          </w:tcPr>
          <w:p w14:paraId="1FCADEB1" w14:textId="77777777" w:rsidR="0032166B" w:rsidRPr="00596D47" w:rsidRDefault="0032166B" w:rsidP="0032166B">
            <w:pPr>
              <w:spacing w:before="20" w:after="20" w:line="240" w:lineRule="auto"/>
              <w:rPr>
                <w:rFonts w:ascii="Arial" w:hAnsi="Arial" w:cs="Arial"/>
                <w:bCs/>
                <w:sz w:val="18"/>
                <w:szCs w:val="18"/>
              </w:rPr>
            </w:pPr>
            <w:r>
              <w:rPr>
                <w:rFonts w:ascii="Arial" w:hAnsi="Arial" w:cs="Arial"/>
                <w:bCs/>
                <w:sz w:val="18"/>
                <w:szCs w:val="18"/>
              </w:rPr>
              <w:t>Updates to application performance analytics</w:t>
            </w:r>
          </w:p>
        </w:tc>
        <w:tc>
          <w:tcPr>
            <w:tcW w:w="1488" w:type="dxa"/>
            <w:gridSpan w:val="6"/>
            <w:tcBorders>
              <w:top w:val="single" w:sz="4" w:space="0" w:color="auto"/>
              <w:left w:val="single" w:sz="4" w:space="0" w:color="auto"/>
              <w:bottom w:val="single" w:sz="4" w:space="0" w:color="auto"/>
              <w:right w:val="single" w:sz="4" w:space="0" w:color="auto"/>
            </w:tcBorders>
            <w:shd w:val="clear" w:color="auto" w:fill="FFFFFF"/>
          </w:tcPr>
          <w:p w14:paraId="44CDF85A" w14:textId="77777777" w:rsidR="0032166B" w:rsidRPr="00596D47" w:rsidRDefault="0032166B" w:rsidP="0032166B">
            <w:pPr>
              <w:spacing w:before="20" w:after="20" w:line="240" w:lineRule="auto"/>
              <w:rPr>
                <w:rFonts w:ascii="Arial" w:hAnsi="Arial" w:cs="Arial"/>
                <w:bCs/>
                <w:sz w:val="18"/>
                <w:szCs w:val="18"/>
              </w:rPr>
            </w:pPr>
            <w:r>
              <w:rPr>
                <w:rFonts w:ascii="Arial" w:hAnsi="Arial" w:cs="Arial"/>
                <w:bCs/>
                <w:sz w:val="18"/>
                <w:szCs w:val="18"/>
              </w:rPr>
              <w:t>Convida Wireless LLC (Quang Ly)</w:t>
            </w:r>
          </w:p>
        </w:tc>
        <w:tc>
          <w:tcPr>
            <w:tcW w:w="1190" w:type="dxa"/>
            <w:gridSpan w:val="7"/>
            <w:tcBorders>
              <w:top w:val="single" w:sz="4" w:space="0" w:color="auto"/>
              <w:left w:val="single" w:sz="4" w:space="0" w:color="auto"/>
              <w:bottom w:val="single" w:sz="4" w:space="0" w:color="auto"/>
              <w:right w:val="single" w:sz="4" w:space="0" w:color="auto"/>
            </w:tcBorders>
            <w:shd w:val="clear" w:color="auto" w:fill="FFFFFF"/>
          </w:tcPr>
          <w:p w14:paraId="2CBD7C8C" w14:textId="77777777" w:rsidR="0032166B" w:rsidRDefault="0032166B" w:rsidP="0032166B">
            <w:pPr>
              <w:spacing w:before="20" w:after="20" w:line="240" w:lineRule="auto"/>
              <w:rPr>
                <w:rFonts w:ascii="Arial" w:hAnsi="Arial" w:cs="Arial"/>
                <w:bCs/>
                <w:sz w:val="18"/>
                <w:szCs w:val="18"/>
              </w:rPr>
            </w:pPr>
            <w:r>
              <w:rPr>
                <w:rFonts w:ascii="Arial" w:hAnsi="Arial" w:cs="Arial"/>
                <w:bCs/>
                <w:sz w:val="18"/>
                <w:szCs w:val="18"/>
              </w:rPr>
              <w:t>CR 0048</w:t>
            </w:r>
          </w:p>
          <w:p w14:paraId="7C5FD741" w14:textId="77777777" w:rsidR="0032166B" w:rsidRDefault="0032166B" w:rsidP="0032166B">
            <w:pPr>
              <w:spacing w:before="20" w:after="20" w:line="240" w:lineRule="auto"/>
              <w:rPr>
                <w:rFonts w:ascii="Arial" w:hAnsi="Arial" w:cs="Arial"/>
                <w:bCs/>
                <w:sz w:val="18"/>
                <w:szCs w:val="18"/>
              </w:rPr>
            </w:pPr>
            <w:r>
              <w:rPr>
                <w:rFonts w:ascii="Arial" w:hAnsi="Arial" w:cs="Arial"/>
                <w:bCs/>
                <w:sz w:val="18"/>
                <w:szCs w:val="18"/>
              </w:rPr>
              <w:t>Cat B</w:t>
            </w:r>
          </w:p>
          <w:p w14:paraId="03D1D500" w14:textId="77777777" w:rsidR="0032166B" w:rsidRDefault="0032166B" w:rsidP="0032166B">
            <w:pPr>
              <w:spacing w:before="20" w:after="20" w:line="240" w:lineRule="auto"/>
              <w:rPr>
                <w:rFonts w:ascii="Arial" w:hAnsi="Arial" w:cs="Arial"/>
                <w:bCs/>
                <w:sz w:val="18"/>
                <w:szCs w:val="18"/>
              </w:rPr>
            </w:pPr>
            <w:r>
              <w:rPr>
                <w:rFonts w:ascii="Arial" w:hAnsi="Arial" w:cs="Arial"/>
                <w:bCs/>
                <w:sz w:val="18"/>
                <w:szCs w:val="18"/>
              </w:rPr>
              <w:t>Rel-19</w:t>
            </w:r>
          </w:p>
          <w:p w14:paraId="23E50232" w14:textId="77777777" w:rsidR="0032166B" w:rsidRPr="00596D47" w:rsidRDefault="0032166B" w:rsidP="0032166B">
            <w:pPr>
              <w:spacing w:before="20" w:after="20" w:line="240" w:lineRule="auto"/>
              <w:rPr>
                <w:rFonts w:ascii="Arial" w:hAnsi="Arial" w:cs="Arial"/>
                <w:bCs/>
                <w:sz w:val="18"/>
                <w:szCs w:val="18"/>
              </w:rPr>
            </w:pPr>
            <w:r>
              <w:rPr>
                <w:rFonts w:ascii="Arial" w:hAnsi="Arial" w:cs="Arial"/>
                <w:bCs/>
                <w:sz w:val="18"/>
                <w:szCs w:val="18"/>
              </w:rPr>
              <w:t>23.436</w:t>
            </w:r>
          </w:p>
        </w:tc>
        <w:tc>
          <w:tcPr>
            <w:tcW w:w="1893" w:type="dxa"/>
            <w:gridSpan w:val="5"/>
            <w:tcBorders>
              <w:top w:val="single" w:sz="4" w:space="0" w:color="auto"/>
              <w:left w:val="single" w:sz="4" w:space="0" w:color="auto"/>
              <w:bottom w:val="single" w:sz="4" w:space="0" w:color="auto"/>
              <w:right w:val="single" w:sz="4" w:space="0" w:color="auto"/>
            </w:tcBorders>
            <w:shd w:val="clear" w:color="auto" w:fill="FFFFFF"/>
          </w:tcPr>
          <w:p w14:paraId="2391FD8D" w14:textId="4BAF4831" w:rsidR="0032166B" w:rsidRPr="005B705D" w:rsidRDefault="0032166B" w:rsidP="0032166B">
            <w:pPr>
              <w:spacing w:before="20" w:after="20" w:line="240" w:lineRule="auto"/>
              <w:rPr>
                <w:rFonts w:ascii="Arial" w:hAnsi="Arial" w:cs="Arial"/>
                <w:bCs/>
                <w:color w:val="FF0000"/>
                <w:sz w:val="18"/>
                <w:szCs w:val="18"/>
              </w:rPr>
            </w:pPr>
            <w:r w:rsidRPr="005B705D">
              <w:rPr>
                <w:rFonts w:ascii="Arial" w:hAnsi="Arial" w:cs="Arial"/>
                <w:bCs/>
                <w:color w:val="FF0000"/>
                <w:sz w:val="18"/>
                <w:szCs w:val="18"/>
              </w:rPr>
              <w:t>Moved from AI 9.9</w:t>
            </w:r>
          </w:p>
        </w:tc>
        <w:tc>
          <w:tcPr>
            <w:tcW w:w="1561" w:type="dxa"/>
            <w:gridSpan w:val="4"/>
            <w:tcBorders>
              <w:top w:val="single" w:sz="4" w:space="0" w:color="auto"/>
              <w:left w:val="single" w:sz="4" w:space="0" w:color="auto"/>
              <w:bottom w:val="single" w:sz="4" w:space="0" w:color="auto"/>
              <w:right w:val="single" w:sz="4" w:space="0" w:color="auto"/>
            </w:tcBorders>
            <w:shd w:val="clear" w:color="auto" w:fill="FFFFFF"/>
          </w:tcPr>
          <w:p w14:paraId="32B8C558" w14:textId="02E298D8" w:rsidR="0032166B" w:rsidRPr="001438DF" w:rsidRDefault="0032166B" w:rsidP="0032166B">
            <w:pPr>
              <w:spacing w:before="20" w:after="20" w:line="240" w:lineRule="auto"/>
              <w:rPr>
                <w:rFonts w:ascii="Arial" w:hAnsi="Arial" w:cs="Arial"/>
                <w:bCs/>
                <w:sz w:val="18"/>
                <w:szCs w:val="18"/>
              </w:rPr>
            </w:pPr>
            <w:r w:rsidRPr="001438DF">
              <w:rPr>
                <w:rFonts w:ascii="Arial" w:hAnsi="Arial" w:cs="Arial"/>
                <w:bCs/>
                <w:sz w:val="18"/>
                <w:szCs w:val="18"/>
              </w:rPr>
              <w:t>Revised to S6-245628</w:t>
            </w:r>
          </w:p>
        </w:tc>
      </w:tr>
      <w:tr w:rsidR="00333FE2" w:rsidRPr="00996A6E" w14:paraId="2F138ADA" w14:textId="77777777" w:rsidTr="00BE00C3">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CCFFCC"/>
          </w:tcPr>
          <w:p w14:paraId="2B0667B3" w14:textId="69B91DF2" w:rsidR="0032166B" w:rsidRPr="00D42C63" w:rsidRDefault="00D42C63" w:rsidP="0032166B">
            <w:pPr>
              <w:spacing w:before="20" w:after="20" w:line="240" w:lineRule="auto"/>
            </w:pPr>
            <w:hyperlink r:id="rId697" w:history="1">
              <w:r w:rsidRPr="00D42C63">
                <w:rPr>
                  <w:rStyle w:val="Hyperlink"/>
                  <w:rFonts w:ascii="Arial" w:hAnsi="Arial" w:cs="Arial"/>
                  <w:sz w:val="18"/>
                </w:rPr>
                <w:t>S6-245628</w:t>
              </w:r>
            </w:hyperlink>
          </w:p>
        </w:tc>
        <w:tc>
          <w:tcPr>
            <w:tcW w:w="3506" w:type="dxa"/>
            <w:gridSpan w:val="6"/>
            <w:tcBorders>
              <w:top w:val="single" w:sz="4" w:space="0" w:color="auto"/>
              <w:left w:val="single" w:sz="4" w:space="0" w:color="auto"/>
              <w:bottom w:val="single" w:sz="4" w:space="0" w:color="auto"/>
              <w:right w:val="single" w:sz="4" w:space="0" w:color="auto"/>
            </w:tcBorders>
            <w:shd w:val="clear" w:color="auto" w:fill="CCFFCC"/>
          </w:tcPr>
          <w:p w14:paraId="2FC4F912" w14:textId="159A556D" w:rsidR="0032166B" w:rsidRPr="001438DF" w:rsidRDefault="0032166B" w:rsidP="0032166B">
            <w:pPr>
              <w:spacing w:before="20" w:after="20" w:line="240" w:lineRule="auto"/>
              <w:rPr>
                <w:rFonts w:ascii="Arial" w:hAnsi="Arial" w:cs="Arial"/>
                <w:bCs/>
                <w:sz w:val="18"/>
                <w:szCs w:val="18"/>
              </w:rPr>
            </w:pPr>
            <w:r w:rsidRPr="001438DF">
              <w:rPr>
                <w:rFonts w:ascii="Arial" w:hAnsi="Arial" w:cs="Arial"/>
                <w:bCs/>
                <w:sz w:val="18"/>
                <w:szCs w:val="18"/>
              </w:rPr>
              <w:t>Updates to application performance analytics</w:t>
            </w:r>
          </w:p>
        </w:tc>
        <w:tc>
          <w:tcPr>
            <w:tcW w:w="1488" w:type="dxa"/>
            <w:gridSpan w:val="6"/>
            <w:tcBorders>
              <w:top w:val="single" w:sz="4" w:space="0" w:color="auto"/>
              <w:left w:val="single" w:sz="4" w:space="0" w:color="auto"/>
              <w:bottom w:val="single" w:sz="4" w:space="0" w:color="auto"/>
              <w:right w:val="single" w:sz="4" w:space="0" w:color="auto"/>
            </w:tcBorders>
            <w:shd w:val="clear" w:color="auto" w:fill="CCFFCC"/>
          </w:tcPr>
          <w:p w14:paraId="32940679" w14:textId="5CCBFF80" w:rsidR="0032166B" w:rsidRPr="001438DF" w:rsidRDefault="0032166B" w:rsidP="0032166B">
            <w:pPr>
              <w:spacing w:before="20" w:after="20" w:line="240" w:lineRule="auto"/>
              <w:rPr>
                <w:rFonts w:ascii="Arial" w:hAnsi="Arial" w:cs="Arial"/>
                <w:bCs/>
                <w:sz w:val="18"/>
                <w:szCs w:val="18"/>
              </w:rPr>
            </w:pPr>
            <w:r w:rsidRPr="001438DF">
              <w:rPr>
                <w:rFonts w:ascii="Arial" w:hAnsi="Arial" w:cs="Arial"/>
                <w:bCs/>
                <w:sz w:val="18"/>
                <w:szCs w:val="18"/>
              </w:rPr>
              <w:t>Convida Wireless LLC (Quang Ly)</w:t>
            </w:r>
          </w:p>
        </w:tc>
        <w:tc>
          <w:tcPr>
            <w:tcW w:w="1190" w:type="dxa"/>
            <w:gridSpan w:val="7"/>
            <w:tcBorders>
              <w:top w:val="single" w:sz="4" w:space="0" w:color="auto"/>
              <w:left w:val="single" w:sz="4" w:space="0" w:color="auto"/>
              <w:bottom w:val="single" w:sz="4" w:space="0" w:color="auto"/>
              <w:right w:val="single" w:sz="4" w:space="0" w:color="auto"/>
            </w:tcBorders>
            <w:shd w:val="clear" w:color="auto" w:fill="CCFFCC"/>
          </w:tcPr>
          <w:p w14:paraId="7396A985" w14:textId="77777777" w:rsidR="0032166B" w:rsidRPr="001438DF" w:rsidRDefault="0032166B" w:rsidP="0032166B">
            <w:pPr>
              <w:spacing w:before="20" w:after="20" w:line="240" w:lineRule="auto"/>
              <w:rPr>
                <w:rFonts w:ascii="Arial" w:hAnsi="Arial" w:cs="Arial"/>
                <w:bCs/>
                <w:sz w:val="18"/>
                <w:szCs w:val="18"/>
              </w:rPr>
            </w:pPr>
            <w:r w:rsidRPr="001438DF">
              <w:rPr>
                <w:rFonts w:ascii="Arial" w:hAnsi="Arial" w:cs="Arial"/>
                <w:bCs/>
                <w:sz w:val="18"/>
                <w:szCs w:val="18"/>
              </w:rPr>
              <w:t>CR 0048r1</w:t>
            </w:r>
          </w:p>
          <w:p w14:paraId="698CA8E4" w14:textId="77777777" w:rsidR="0032166B" w:rsidRPr="001438DF" w:rsidRDefault="0032166B" w:rsidP="0032166B">
            <w:pPr>
              <w:spacing w:before="20" w:after="20" w:line="240" w:lineRule="auto"/>
              <w:rPr>
                <w:rFonts w:ascii="Arial" w:hAnsi="Arial" w:cs="Arial"/>
                <w:bCs/>
                <w:sz w:val="18"/>
                <w:szCs w:val="18"/>
              </w:rPr>
            </w:pPr>
            <w:r w:rsidRPr="001438DF">
              <w:rPr>
                <w:rFonts w:ascii="Arial" w:hAnsi="Arial" w:cs="Arial"/>
                <w:bCs/>
                <w:sz w:val="18"/>
                <w:szCs w:val="18"/>
              </w:rPr>
              <w:t>Cat B</w:t>
            </w:r>
          </w:p>
          <w:p w14:paraId="0789B3EE" w14:textId="77777777" w:rsidR="0032166B" w:rsidRPr="001438DF" w:rsidRDefault="0032166B" w:rsidP="0032166B">
            <w:pPr>
              <w:spacing w:before="20" w:after="20" w:line="240" w:lineRule="auto"/>
              <w:rPr>
                <w:rFonts w:ascii="Arial" w:hAnsi="Arial" w:cs="Arial"/>
                <w:bCs/>
                <w:sz w:val="18"/>
                <w:szCs w:val="18"/>
              </w:rPr>
            </w:pPr>
            <w:r w:rsidRPr="001438DF">
              <w:rPr>
                <w:rFonts w:ascii="Arial" w:hAnsi="Arial" w:cs="Arial"/>
                <w:bCs/>
                <w:sz w:val="18"/>
                <w:szCs w:val="18"/>
              </w:rPr>
              <w:t>Rel-19</w:t>
            </w:r>
          </w:p>
          <w:p w14:paraId="73C92F1D" w14:textId="48C87845" w:rsidR="0032166B" w:rsidRPr="001438DF" w:rsidRDefault="0032166B" w:rsidP="0032166B">
            <w:pPr>
              <w:spacing w:before="20" w:after="20" w:line="240" w:lineRule="auto"/>
              <w:rPr>
                <w:rFonts w:ascii="Arial" w:hAnsi="Arial" w:cs="Arial"/>
                <w:bCs/>
                <w:sz w:val="18"/>
                <w:szCs w:val="18"/>
              </w:rPr>
            </w:pPr>
            <w:r w:rsidRPr="001438DF">
              <w:rPr>
                <w:rFonts w:ascii="Arial" w:hAnsi="Arial" w:cs="Arial"/>
                <w:bCs/>
                <w:sz w:val="18"/>
                <w:szCs w:val="18"/>
              </w:rPr>
              <w:t>23.436</w:t>
            </w:r>
          </w:p>
        </w:tc>
        <w:tc>
          <w:tcPr>
            <w:tcW w:w="1893" w:type="dxa"/>
            <w:gridSpan w:val="5"/>
            <w:tcBorders>
              <w:top w:val="single" w:sz="4" w:space="0" w:color="auto"/>
              <w:left w:val="single" w:sz="4" w:space="0" w:color="auto"/>
              <w:bottom w:val="single" w:sz="4" w:space="0" w:color="auto"/>
              <w:right w:val="single" w:sz="4" w:space="0" w:color="auto"/>
            </w:tcBorders>
            <w:shd w:val="clear" w:color="auto" w:fill="CCFFCC"/>
          </w:tcPr>
          <w:p w14:paraId="40009A69" w14:textId="77777777" w:rsidR="0032166B" w:rsidRDefault="0032166B" w:rsidP="0032166B">
            <w:pPr>
              <w:spacing w:before="20" w:after="20" w:line="240" w:lineRule="auto"/>
              <w:rPr>
                <w:rFonts w:ascii="Arial" w:hAnsi="Arial" w:cs="Arial"/>
                <w:bCs/>
                <w:sz w:val="18"/>
                <w:szCs w:val="18"/>
              </w:rPr>
            </w:pPr>
            <w:r w:rsidRPr="001438DF">
              <w:rPr>
                <w:rFonts w:ascii="Arial" w:hAnsi="Arial" w:cs="Arial"/>
                <w:bCs/>
                <w:sz w:val="18"/>
                <w:szCs w:val="18"/>
              </w:rPr>
              <w:t>Revision of S6-245229.</w:t>
            </w:r>
          </w:p>
          <w:p w14:paraId="174D4979" w14:textId="77777777" w:rsidR="00D42C63" w:rsidRDefault="00D42C63" w:rsidP="0032166B">
            <w:pPr>
              <w:spacing w:before="20" w:after="20" w:line="240" w:lineRule="auto"/>
              <w:rPr>
                <w:rFonts w:ascii="Arial" w:hAnsi="Arial" w:cs="Arial"/>
                <w:bCs/>
                <w:sz w:val="18"/>
                <w:szCs w:val="18"/>
              </w:rPr>
            </w:pPr>
          </w:p>
          <w:p w14:paraId="6A0E03B8" w14:textId="36B19092" w:rsidR="00D42C63" w:rsidRDefault="00D42C63" w:rsidP="0032166B">
            <w:pPr>
              <w:spacing w:before="20" w:after="20" w:line="240" w:lineRule="auto"/>
              <w:rPr>
                <w:rFonts w:ascii="Arial" w:hAnsi="Arial" w:cs="Arial"/>
                <w:bCs/>
                <w:i/>
                <w:sz w:val="18"/>
                <w:szCs w:val="18"/>
              </w:rPr>
            </w:pPr>
            <w:r>
              <w:rPr>
                <w:rFonts w:ascii="Arial" w:hAnsi="Arial" w:cs="Arial"/>
                <w:bCs/>
                <w:i/>
                <w:sz w:val="18"/>
                <w:szCs w:val="18"/>
              </w:rPr>
              <w:t>UPDATE_5</w:t>
            </w:r>
          </w:p>
          <w:p w14:paraId="710E55EC" w14:textId="77777777" w:rsidR="00D42C63" w:rsidRDefault="00D42C63" w:rsidP="0032166B">
            <w:pPr>
              <w:spacing w:before="20" w:after="20" w:line="240" w:lineRule="auto"/>
              <w:rPr>
                <w:rFonts w:ascii="Arial" w:hAnsi="Arial" w:cs="Arial"/>
                <w:bCs/>
                <w:i/>
                <w:color w:val="FF0000"/>
                <w:sz w:val="18"/>
                <w:szCs w:val="18"/>
              </w:rPr>
            </w:pPr>
          </w:p>
          <w:p w14:paraId="08215F9A" w14:textId="0B0868E6" w:rsidR="0032166B" w:rsidRPr="005B705D" w:rsidRDefault="0032166B" w:rsidP="0032166B">
            <w:pPr>
              <w:spacing w:before="20" w:after="20" w:line="240" w:lineRule="auto"/>
              <w:rPr>
                <w:rFonts w:ascii="Arial" w:hAnsi="Arial" w:cs="Arial"/>
                <w:bCs/>
                <w:color w:val="FF0000"/>
                <w:sz w:val="18"/>
                <w:szCs w:val="18"/>
              </w:rPr>
            </w:pPr>
            <w:r w:rsidRPr="001438DF">
              <w:rPr>
                <w:rFonts w:ascii="Arial" w:hAnsi="Arial" w:cs="Arial"/>
                <w:bCs/>
                <w:i/>
                <w:color w:val="FF0000"/>
                <w:sz w:val="18"/>
                <w:szCs w:val="18"/>
              </w:rPr>
              <w:t>Moved from AI 9.9</w:t>
            </w:r>
          </w:p>
        </w:tc>
        <w:tc>
          <w:tcPr>
            <w:tcW w:w="1561" w:type="dxa"/>
            <w:gridSpan w:val="4"/>
            <w:tcBorders>
              <w:top w:val="single" w:sz="4" w:space="0" w:color="auto"/>
              <w:left w:val="single" w:sz="4" w:space="0" w:color="auto"/>
              <w:bottom w:val="single" w:sz="4" w:space="0" w:color="auto"/>
              <w:right w:val="single" w:sz="4" w:space="0" w:color="auto"/>
            </w:tcBorders>
            <w:shd w:val="clear" w:color="auto" w:fill="CCFFCC"/>
          </w:tcPr>
          <w:p w14:paraId="035D585D" w14:textId="33AA05BE" w:rsidR="0032166B" w:rsidRPr="00BE00C3" w:rsidRDefault="00BE00C3" w:rsidP="0032166B">
            <w:pPr>
              <w:spacing w:before="20" w:after="20" w:line="240" w:lineRule="auto"/>
              <w:rPr>
                <w:rFonts w:ascii="Arial" w:hAnsi="Arial" w:cs="Arial"/>
                <w:bCs/>
                <w:sz w:val="18"/>
                <w:szCs w:val="18"/>
              </w:rPr>
            </w:pPr>
            <w:r w:rsidRPr="00BE00C3">
              <w:rPr>
                <w:rFonts w:ascii="Arial" w:hAnsi="Arial" w:cs="Arial"/>
                <w:bCs/>
                <w:sz w:val="18"/>
                <w:szCs w:val="18"/>
              </w:rPr>
              <w:t>Agreed</w:t>
            </w:r>
          </w:p>
        </w:tc>
      </w:tr>
      <w:tr w:rsidR="00333FE2" w:rsidRPr="00996A6E" w14:paraId="3CA9FB61" w14:textId="77777777" w:rsidTr="0099097B">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FFFFFF"/>
          </w:tcPr>
          <w:p w14:paraId="09912F06" w14:textId="77777777" w:rsidR="0032166B" w:rsidRPr="00272C25" w:rsidRDefault="0032166B" w:rsidP="0032166B">
            <w:pPr>
              <w:spacing w:before="20" w:after="20" w:line="240" w:lineRule="auto"/>
              <w:rPr>
                <w:rFonts w:ascii="Arial" w:hAnsi="Arial" w:cs="Arial"/>
                <w:bCs/>
                <w:sz w:val="18"/>
                <w:szCs w:val="18"/>
              </w:rPr>
            </w:pPr>
            <w:hyperlink r:id="rId698" w:history="1">
              <w:r w:rsidRPr="00272C25">
                <w:rPr>
                  <w:rStyle w:val="Hyperlink"/>
                  <w:rFonts w:ascii="Arial" w:hAnsi="Arial" w:cs="Arial"/>
                  <w:bCs/>
                  <w:sz w:val="18"/>
                  <w:szCs w:val="18"/>
                </w:rPr>
                <w:t>S6-245304</w:t>
              </w:r>
            </w:hyperlink>
          </w:p>
        </w:tc>
        <w:tc>
          <w:tcPr>
            <w:tcW w:w="3506" w:type="dxa"/>
            <w:gridSpan w:val="6"/>
            <w:tcBorders>
              <w:top w:val="single" w:sz="4" w:space="0" w:color="auto"/>
              <w:left w:val="single" w:sz="4" w:space="0" w:color="auto"/>
              <w:bottom w:val="single" w:sz="4" w:space="0" w:color="auto"/>
              <w:right w:val="single" w:sz="4" w:space="0" w:color="auto"/>
            </w:tcBorders>
            <w:shd w:val="clear" w:color="auto" w:fill="FFFFFF"/>
          </w:tcPr>
          <w:p w14:paraId="21C5A83D" w14:textId="77777777" w:rsidR="0032166B" w:rsidRPr="00596D47" w:rsidRDefault="0032166B" w:rsidP="0032166B">
            <w:pPr>
              <w:spacing w:before="20" w:after="20" w:line="240" w:lineRule="auto"/>
              <w:rPr>
                <w:rFonts w:ascii="Arial" w:hAnsi="Arial" w:cs="Arial"/>
                <w:bCs/>
                <w:sz w:val="18"/>
                <w:szCs w:val="18"/>
              </w:rPr>
            </w:pPr>
            <w:r>
              <w:rPr>
                <w:rFonts w:ascii="Arial" w:hAnsi="Arial" w:cs="Arial"/>
                <w:bCs/>
                <w:sz w:val="18"/>
                <w:szCs w:val="18"/>
              </w:rPr>
              <w:t>Updates to VAL Performance Analytics</w:t>
            </w:r>
          </w:p>
        </w:tc>
        <w:tc>
          <w:tcPr>
            <w:tcW w:w="1488" w:type="dxa"/>
            <w:gridSpan w:val="6"/>
            <w:tcBorders>
              <w:top w:val="single" w:sz="4" w:space="0" w:color="auto"/>
              <w:left w:val="single" w:sz="4" w:space="0" w:color="auto"/>
              <w:bottom w:val="single" w:sz="4" w:space="0" w:color="auto"/>
              <w:right w:val="single" w:sz="4" w:space="0" w:color="auto"/>
            </w:tcBorders>
            <w:shd w:val="clear" w:color="auto" w:fill="FFFFFF"/>
          </w:tcPr>
          <w:p w14:paraId="36D3E256" w14:textId="77777777" w:rsidR="0032166B" w:rsidRPr="00596D47" w:rsidRDefault="0032166B" w:rsidP="0032166B">
            <w:pPr>
              <w:spacing w:before="20" w:after="20" w:line="240" w:lineRule="auto"/>
              <w:rPr>
                <w:rFonts w:ascii="Arial" w:hAnsi="Arial" w:cs="Arial"/>
                <w:bCs/>
                <w:sz w:val="18"/>
                <w:szCs w:val="18"/>
              </w:rPr>
            </w:pPr>
            <w:r>
              <w:rPr>
                <w:rFonts w:ascii="Arial" w:hAnsi="Arial" w:cs="Arial"/>
                <w:bCs/>
                <w:sz w:val="18"/>
                <w:szCs w:val="18"/>
              </w:rPr>
              <w:t>Ericsson (JING YUE)</w:t>
            </w:r>
          </w:p>
        </w:tc>
        <w:tc>
          <w:tcPr>
            <w:tcW w:w="1190" w:type="dxa"/>
            <w:gridSpan w:val="7"/>
            <w:tcBorders>
              <w:top w:val="single" w:sz="4" w:space="0" w:color="auto"/>
              <w:left w:val="single" w:sz="4" w:space="0" w:color="auto"/>
              <w:bottom w:val="single" w:sz="4" w:space="0" w:color="auto"/>
              <w:right w:val="single" w:sz="4" w:space="0" w:color="auto"/>
            </w:tcBorders>
            <w:shd w:val="clear" w:color="auto" w:fill="FFFFFF"/>
          </w:tcPr>
          <w:p w14:paraId="799EBD3A" w14:textId="77777777" w:rsidR="0032166B" w:rsidRDefault="0032166B" w:rsidP="0032166B">
            <w:pPr>
              <w:spacing w:before="20" w:after="20" w:line="240" w:lineRule="auto"/>
              <w:rPr>
                <w:rFonts w:ascii="Arial" w:hAnsi="Arial" w:cs="Arial"/>
                <w:bCs/>
                <w:sz w:val="18"/>
                <w:szCs w:val="18"/>
              </w:rPr>
            </w:pPr>
            <w:r>
              <w:rPr>
                <w:rFonts w:ascii="Arial" w:hAnsi="Arial" w:cs="Arial"/>
                <w:bCs/>
                <w:sz w:val="18"/>
                <w:szCs w:val="18"/>
              </w:rPr>
              <w:t>CR 0052</w:t>
            </w:r>
          </w:p>
          <w:p w14:paraId="59CE5EEB" w14:textId="77777777" w:rsidR="0032166B" w:rsidRDefault="0032166B" w:rsidP="0032166B">
            <w:pPr>
              <w:spacing w:before="20" w:after="20" w:line="240" w:lineRule="auto"/>
              <w:rPr>
                <w:rFonts w:ascii="Arial" w:hAnsi="Arial" w:cs="Arial"/>
                <w:bCs/>
                <w:sz w:val="18"/>
                <w:szCs w:val="18"/>
              </w:rPr>
            </w:pPr>
            <w:r>
              <w:rPr>
                <w:rFonts w:ascii="Arial" w:hAnsi="Arial" w:cs="Arial"/>
                <w:bCs/>
                <w:sz w:val="18"/>
                <w:szCs w:val="18"/>
              </w:rPr>
              <w:t>Cat B</w:t>
            </w:r>
          </w:p>
          <w:p w14:paraId="5D1C3928" w14:textId="77777777" w:rsidR="0032166B" w:rsidRDefault="0032166B" w:rsidP="0032166B">
            <w:pPr>
              <w:spacing w:before="20" w:after="20" w:line="240" w:lineRule="auto"/>
              <w:rPr>
                <w:rFonts w:ascii="Arial" w:hAnsi="Arial" w:cs="Arial"/>
                <w:bCs/>
                <w:sz w:val="18"/>
                <w:szCs w:val="18"/>
              </w:rPr>
            </w:pPr>
            <w:r>
              <w:rPr>
                <w:rFonts w:ascii="Arial" w:hAnsi="Arial" w:cs="Arial"/>
                <w:bCs/>
                <w:sz w:val="18"/>
                <w:szCs w:val="18"/>
              </w:rPr>
              <w:t>Rel-19</w:t>
            </w:r>
          </w:p>
          <w:p w14:paraId="1EC9A0EE" w14:textId="77777777" w:rsidR="0032166B" w:rsidRPr="00596D47" w:rsidRDefault="0032166B" w:rsidP="0032166B">
            <w:pPr>
              <w:spacing w:before="20" w:after="20" w:line="240" w:lineRule="auto"/>
              <w:rPr>
                <w:rFonts w:ascii="Arial" w:hAnsi="Arial" w:cs="Arial"/>
                <w:bCs/>
                <w:sz w:val="18"/>
                <w:szCs w:val="18"/>
              </w:rPr>
            </w:pPr>
            <w:r>
              <w:rPr>
                <w:rFonts w:ascii="Arial" w:hAnsi="Arial" w:cs="Arial"/>
                <w:bCs/>
                <w:sz w:val="18"/>
                <w:szCs w:val="18"/>
              </w:rPr>
              <w:t>23.436</w:t>
            </w:r>
          </w:p>
        </w:tc>
        <w:tc>
          <w:tcPr>
            <w:tcW w:w="1893" w:type="dxa"/>
            <w:gridSpan w:val="5"/>
            <w:tcBorders>
              <w:top w:val="single" w:sz="4" w:space="0" w:color="auto"/>
              <w:left w:val="single" w:sz="4" w:space="0" w:color="auto"/>
              <w:bottom w:val="single" w:sz="4" w:space="0" w:color="auto"/>
              <w:right w:val="single" w:sz="4" w:space="0" w:color="auto"/>
            </w:tcBorders>
            <w:shd w:val="clear" w:color="auto" w:fill="FFFFFF"/>
          </w:tcPr>
          <w:p w14:paraId="382F856E" w14:textId="77777777" w:rsidR="0032166B" w:rsidRPr="00596D47" w:rsidRDefault="0032166B" w:rsidP="0032166B">
            <w:pPr>
              <w:spacing w:before="20" w:after="20" w:line="240" w:lineRule="auto"/>
              <w:rPr>
                <w:rFonts w:ascii="Arial" w:hAnsi="Arial" w:cs="Arial"/>
                <w:bCs/>
                <w:sz w:val="18"/>
                <w:szCs w:val="18"/>
              </w:rPr>
            </w:pPr>
          </w:p>
        </w:tc>
        <w:tc>
          <w:tcPr>
            <w:tcW w:w="1561" w:type="dxa"/>
            <w:gridSpan w:val="4"/>
            <w:tcBorders>
              <w:top w:val="single" w:sz="4" w:space="0" w:color="auto"/>
              <w:left w:val="single" w:sz="4" w:space="0" w:color="auto"/>
              <w:bottom w:val="single" w:sz="4" w:space="0" w:color="auto"/>
              <w:right w:val="single" w:sz="4" w:space="0" w:color="auto"/>
            </w:tcBorders>
            <w:shd w:val="clear" w:color="auto" w:fill="FFFFFF"/>
          </w:tcPr>
          <w:p w14:paraId="121EA4EE" w14:textId="601D8590" w:rsidR="0032166B" w:rsidRPr="001438DF" w:rsidRDefault="0032166B" w:rsidP="0032166B">
            <w:pPr>
              <w:spacing w:before="20" w:after="20" w:line="240" w:lineRule="auto"/>
              <w:rPr>
                <w:rFonts w:ascii="Arial" w:hAnsi="Arial" w:cs="Arial"/>
                <w:bCs/>
                <w:sz w:val="18"/>
                <w:szCs w:val="18"/>
              </w:rPr>
            </w:pPr>
            <w:r w:rsidRPr="001438DF">
              <w:rPr>
                <w:rFonts w:ascii="Arial" w:hAnsi="Arial" w:cs="Arial"/>
                <w:bCs/>
                <w:sz w:val="18"/>
                <w:szCs w:val="18"/>
              </w:rPr>
              <w:t>Merged to S6-245628</w:t>
            </w:r>
          </w:p>
        </w:tc>
      </w:tr>
      <w:tr w:rsidR="00333FE2" w:rsidRPr="00996A6E" w14:paraId="4114DD7A" w14:textId="77777777" w:rsidTr="00A426FA">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FFFFFF"/>
          </w:tcPr>
          <w:p w14:paraId="0489D645" w14:textId="77777777" w:rsidR="0032166B" w:rsidRPr="00272C25" w:rsidRDefault="0032166B" w:rsidP="0032166B">
            <w:pPr>
              <w:spacing w:before="20" w:after="20" w:line="240" w:lineRule="auto"/>
              <w:rPr>
                <w:rFonts w:ascii="Arial" w:hAnsi="Arial" w:cs="Arial"/>
                <w:bCs/>
                <w:sz w:val="18"/>
                <w:szCs w:val="18"/>
              </w:rPr>
            </w:pPr>
            <w:hyperlink r:id="rId699" w:history="1">
              <w:r w:rsidRPr="00272C25">
                <w:rPr>
                  <w:rStyle w:val="Hyperlink"/>
                  <w:rFonts w:ascii="Arial" w:hAnsi="Arial" w:cs="Arial"/>
                  <w:bCs/>
                  <w:sz w:val="18"/>
                  <w:szCs w:val="18"/>
                </w:rPr>
                <w:t>S6-245230</w:t>
              </w:r>
            </w:hyperlink>
          </w:p>
        </w:tc>
        <w:tc>
          <w:tcPr>
            <w:tcW w:w="3506" w:type="dxa"/>
            <w:gridSpan w:val="6"/>
            <w:tcBorders>
              <w:top w:val="single" w:sz="4" w:space="0" w:color="auto"/>
              <w:left w:val="single" w:sz="4" w:space="0" w:color="auto"/>
              <w:bottom w:val="single" w:sz="4" w:space="0" w:color="auto"/>
              <w:right w:val="single" w:sz="4" w:space="0" w:color="auto"/>
            </w:tcBorders>
            <w:shd w:val="clear" w:color="auto" w:fill="FFFFFF"/>
          </w:tcPr>
          <w:p w14:paraId="36EDBCDB" w14:textId="77777777" w:rsidR="0032166B" w:rsidRPr="00596D47" w:rsidRDefault="0032166B" w:rsidP="0032166B">
            <w:pPr>
              <w:spacing w:before="20" w:after="20" w:line="240" w:lineRule="auto"/>
              <w:rPr>
                <w:rFonts w:ascii="Arial" w:hAnsi="Arial" w:cs="Arial"/>
                <w:bCs/>
                <w:sz w:val="18"/>
                <w:szCs w:val="18"/>
              </w:rPr>
            </w:pPr>
            <w:r>
              <w:rPr>
                <w:rFonts w:ascii="Arial" w:hAnsi="Arial" w:cs="Arial"/>
                <w:bCs/>
                <w:sz w:val="18"/>
                <w:szCs w:val="18"/>
              </w:rPr>
              <w:t>Updates to edge load analytics</w:t>
            </w:r>
          </w:p>
        </w:tc>
        <w:tc>
          <w:tcPr>
            <w:tcW w:w="1488" w:type="dxa"/>
            <w:gridSpan w:val="6"/>
            <w:tcBorders>
              <w:top w:val="single" w:sz="4" w:space="0" w:color="auto"/>
              <w:left w:val="single" w:sz="4" w:space="0" w:color="auto"/>
              <w:bottom w:val="single" w:sz="4" w:space="0" w:color="auto"/>
              <w:right w:val="single" w:sz="4" w:space="0" w:color="auto"/>
            </w:tcBorders>
            <w:shd w:val="clear" w:color="auto" w:fill="FFFFFF"/>
          </w:tcPr>
          <w:p w14:paraId="5972E257" w14:textId="77777777" w:rsidR="0032166B" w:rsidRPr="00596D47" w:rsidRDefault="0032166B" w:rsidP="0032166B">
            <w:pPr>
              <w:spacing w:before="20" w:after="20" w:line="240" w:lineRule="auto"/>
              <w:rPr>
                <w:rFonts w:ascii="Arial" w:hAnsi="Arial" w:cs="Arial"/>
                <w:bCs/>
                <w:sz w:val="18"/>
                <w:szCs w:val="18"/>
              </w:rPr>
            </w:pPr>
            <w:r>
              <w:rPr>
                <w:rFonts w:ascii="Arial" w:hAnsi="Arial" w:cs="Arial"/>
                <w:bCs/>
                <w:sz w:val="18"/>
                <w:szCs w:val="18"/>
              </w:rPr>
              <w:t>Convida Wireless LLC (Quang Ly)</w:t>
            </w:r>
          </w:p>
        </w:tc>
        <w:tc>
          <w:tcPr>
            <w:tcW w:w="1190" w:type="dxa"/>
            <w:gridSpan w:val="7"/>
            <w:tcBorders>
              <w:top w:val="single" w:sz="4" w:space="0" w:color="auto"/>
              <w:left w:val="single" w:sz="4" w:space="0" w:color="auto"/>
              <w:bottom w:val="single" w:sz="4" w:space="0" w:color="auto"/>
              <w:right w:val="single" w:sz="4" w:space="0" w:color="auto"/>
            </w:tcBorders>
            <w:shd w:val="clear" w:color="auto" w:fill="FFFFFF"/>
          </w:tcPr>
          <w:p w14:paraId="27621A12" w14:textId="77777777" w:rsidR="0032166B" w:rsidRDefault="0032166B" w:rsidP="0032166B">
            <w:pPr>
              <w:spacing w:before="20" w:after="20" w:line="240" w:lineRule="auto"/>
              <w:rPr>
                <w:rFonts w:ascii="Arial" w:hAnsi="Arial" w:cs="Arial"/>
                <w:bCs/>
                <w:sz w:val="18"/>
                <w:szCs w:val="18"/>
              </w:rPr>
            </w:pPr>
            <w:r>
              <w:rPr>
                <w:rFonts w:ascii="Arial" w:hAnsi="Arial" w:cs="Arial"/>
                <w:bCs/>
                <w:sz w:val="18"/>
                <w:szCs w:val="18"/>
              </w:rPr>
              <w:t>CR 0049</w:t>
            </w:r>
          </w:p>
          <w:p w14:paraId="798EDEAE" w14:textId="77777777" w:rsidR="0032166B" w:rsidRDefault="0032166B" w:rsidP="0032166B">
            <w:pPr>
              <w:spacing w:before="20" w:after="20" w:line="240" w:lineRule="auto"/>
              <w:rPr>
                <w:rFonts w:ascii="Arial" w:hAnsi="Arial" w:cs="Arial"/>
                <w:bCs/>
                <w:sz w:val="18"/>
                <w:szCs w:val="18"/>
              </w:rPr>
            </w:pPr>
            <w:r>
              <w:rPr>
                <w:rFonts w:ascii="Arial" w:hAnsi="Arial" w:cs="Arial"/>
                <w:bCs/>
                <w:sz w:val="18"/>
                <w:szCs w:val="18"/>
              </w:rPr>
              <w:t>Cat B</w:t>
            </w:r>
          </w:p>
          <w:p w14:paraId="7901B79D" w14:textId="77777777" w:rsidR="0032166B" w:rsidRDefault="0032166B" w:rsidP="0032166B">
            <w:pPr>
              <w:spacing w:before="20" w:after="20" w:line="240" w:lineRule="auto"/>
              <w:rPr>
                <w:rFonts w:ascii="Arial" w:hAnsi="Arial" w:cs="Arial"/>
                <w:bCs/>
                <w:sz w:val="18"/>
                <w:szCs w:val="18"/>
              </w:rPr>
            </w:pPr>
            <w:r>
              <w:rPr>
                <w:rFonts w:ascii="Arial" w:hAnsi="Arial" w:cs="Arial"/>
                <w:bCs/>
                <w:sz w:val="18"/>
                <w:szCs w:val="18"/>
              </w:rPr>
              <w:t>Rel-19</w:t>
            </w:r>
          </w:p>
          <w:p w14:paraId="51EDEC5C" w14:textId="77777777" w:rsidR="0032166B" w:rsidRPr="00596D47" w:rsidRDefault="0032166B" w:rsidP="0032166B">
            <w:pPr>
              <w:spacing w:before="20" w:after="20" w:line="240" w:lineRule="auto"/>
              <w:rPr>
                <w:rFonts w:ascii="Arial" w:hAnsi="Arial" w:cs="Arial"/>
                <w:bCs/>
                <w:sz w:val="18"/>
                <w:szCs w:val="18"/>
              </w:rPr>
            </w:pPr>
            <w:r>
              <w:rPr>
                <w:rFonts w:ascii="Arial" w:hAnsi="Arial" w:cs="Arial"/>
                <w:bCs/>
                <w:sz w:val="18"/>
                <w:szCs w:val="18"/>
              </w:rPr>
              <w:t>23.436</w:t>
            </w:r>
          </w:p>
        </w:tc>
        <w:tc>
          <w:tcPr>
            <w:tcW w:w="1893" w:type="dxa"/>
            <w:gridSpan w:val="5"/>
            <w:tcBorders>
              <w:top w:val="single" w:sz="4" w:space="0" w:color="auto"/>
              <w:left w:val="single" w:sz="4" w:space="0" w:color="auto"/>
              <w:bottom w:val="single" w:sz="4" w:space="0" w:color="auto"/>
              <w:right w:val="single" w:sz="4" w:space="0" w:color="auto"/>
            </w:tcBorders>
            <w:shd w:val="clear" w:color="auto" w:fill="FFFFFF"/>
          </w:tcPr>
          <w:p w14:paraId="2F9155AC" w14:textId="7D691BAB" w:rsidR="0032166B" w:rsidRPr="00596D47" w:rsidRDefault="0032166B" w:rsidP="0032166B">
            <w:pPr>
              <w:spacing w:before="20" w:after="20" w:line="240" w:lineRule="auto"/>
              <w:rPr>
                <w:rFonts w:ascii="Arial" w:hAnsi="Arial" w:cs="Arial"/>
                <w:bCs/>
                <w:sz w:val="18"/>
                <w:szCs w:val="18"/>
              </w:rPr>
            </w:pPr>
            <w:r w:rsidRPr="005B705D">
              <w:rPr>
                <w:rFonts w:ascii="Arial" w:hAnsi="Arial" w:cs="Arial"/>
                <w:bCs/>
                <w:color w:val="FF0000"/>
                <w:sz w:val="18"/>
                <w:szCs w:val="18"/>
              </w:rPr>
              <w:t>Moved from AI 9.9</w:t>
            </w:r>
          </w:p>
        </w:tc>
        <w:tc>
          <w:tcPr>
            <w:tcW w:w="1561" w:type="dxa"/>
            <w:gridSpan w:val="4"/>
            <w:tcBorders>
              <w:top w:val="single" w:sz="4" w:space="0" w:color="auto"/>
              <w:left w:val="single" w:sz="4" w:space="0" w:color="auto"/>
              <w:bottom w:val="single" w:sz="4" w:space="0" w:color="auto"/>
              <w:right w:val="single" w:sz="4" w:space="0" w:color="auto"/>
            </w:tcBorders>
            <w:shd w:val="clear" w:color="auto" w:fill="FFFFFF"/>
          </w:tcPr>
          <w:p w14:paraId="75906F90" w14:textId="2EA58208" w:rsidR="0032166B" w:rsidRPr="001438DF" w:rsidRDefault="0032166B" w:rsidP="0032166B">
            <w:pPr>
              <w:spacing w:before="20" w:after="20" w:line="240" w:lineRule="auto"/>
              <w:rPr>
                <w:rFonts w:ascii="Arial" w:hAnsi="Arial" w:cs="Arial"/>
                <w:bCs/>
                <w:sz w:val="18"/>
                <w:szCs w:val="18"/>
              </w:rPr>
            </w:pPr>
            <w:r w:rsidRPr="001438DF">
              <w:rPr>
                <w:rFonts w:ascii="Arial" w:hAnsi="Arial" w:cs="Arial"/>
                <w:bCs/>
                <w:sz w:val="18"/>
                <w:szCs w:val="18"/>
              </w:rPr>
              <w:t>Revised to S6-245629</w:t>
            </w:r>
          </w:p>
        </w:tc>
      </w:tr>
      <w:tr w:rsidR="00333FE2" w:rsidRPr="00996A6E" w14:paraId="18887A65" w14:textId="77777777" w:rsidTr="00BE00C3">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FFFFFF"/>
          </w:tcPr>
          <w:p w14:paraId="16B04303" w14:textId="1EDF538C" w:rsidR="0032166B" w:rsidRPr="00D42C63" w:rsidRDefault="00D42C63" w:rsidP="0032166B">
            <w:pPr>
              <w:spacing w:before="20" w:after="20" w:line="240" w:lineRule="auto"/>
            </w:pPr>
            <w:hyperlink r:id="rId700" w:history="1">
              <w:r w:rsidRPr="00D42C63">
                <w:rPr>
                  <w:rStyle w:val="Hyperlink"/>
                  <w:rFonts w:ascii="Arial" w:hAnsi="Arial" w:cs="Arial"/>
                  <w:sz w:val="18"/>
                </w:rPr>
                <w:t>S6-245629</w:t>
              </w:r>
            </w:hyperlink>
          </w:p>
        </w:tc>
        <w:tc>
          <w:tcPr>
            <w:tcW w:w="3506" w:type="dxa"/>
            <w:gridSpan w:val="6"/>
            <w:tcBorders>
              <w:top w:val="single" w:sz="4" w:space="0" w:color="auto"/>
              <w:left w:val="single" w:sz="4" w:space="0" w:color="auto"/>
              <w:bottom w:val="single" w:sz="4" w:space="0" w:color="auto"/>
              <w:right w:val="single" w:sz="4" w:space="0" w:color="auto"/>
            </w:tcBorders>
            <w:shd w:val="clear" w:color="auto" w:fill="FFFFFF"/>
          </w:tcPr>
          <w:p w14:paraId="03079506" w14:textId="23D9EC84" w:rsidR="0032166B" w:rsidRPr="001438DF" w:rsidRDefault="0032166B" w:rsidP="0032166B">
            <w:pPr>
              <w:spacing w:before="20" w:after="20" w:line="240" w:lineRule="auto"/>
              <w:rPr>
                <w:rFonts w:ascii="Arial" w:hAnsi="Arial" w:cs="Arial"/>
                <w:bCs/>
                <w:sz w:val="18"/>
                <w:szCs w:val="18"/>
              </w:rPr>
            </w:pPr>
            <w:r w:rsidRPr="001438DF">
              <w:rPr>
                <w:rFonts w:ascii="Arial" w:hAnsi="Arial" w:cs="Arial"/>
                <w:bCs/>
                <w:sz w:val="18"/>
                <w:szCs w:val="18"/>
              </w:rPr>
              <w:t>Updates to edge load analytics</w:t>
            </w:r>
          </w:p>
        </w:tc>
        <w:tc>
          <w:tcPr>
            <w:tcW w:w="1488" w:type="dxa"/>
            <w:gridSpan w:val="6"/>
            <w:tcBorders>
              <w:top w:val="single" w:sz="4" w:space="0" w:color="auto"/>
              <w:left w:val="single" w:sz="4" w:space="0" w:color="auto"/>
              <w:bottom w:val="single" w:sz="4" w:space="0" w:color="auto"/>
              <w:right w:val="single" w:sz="4" w:space="0" w:color="auto"/>
            </w:tcBorders>
            <w:shd w:val="clear" w:color="auto" w:fill="FFFFFF"/>
          </w:tcPr>
          <w:p w14:paraId="54ECACDE" w14:textId="7A53479C" w:rsidR="0032166B" w:rsidRPr="001438DF" w:rsidRDefault="0032166B" w:rsidP="0032166B">
            <w:pPr>
              <w:spacing w:before="20" w:after="20" w:line="240" w:lineRule="auto"/>
              <w:rPr>
                <w:rFonts w:ascii="Arial" w:hAnsi="Arial" w:cs="Arial"/>
                <w:bCs/>
                <w:sz w:val="18"/>
                <w:szCs w:val="18"/>
              </w:rPr>
            </w:pPr>
            <w:r w:rsidRPr="001438DF">
              <w:rPr>
                <w:rFonts w:ascii="Arial" w:hAnsi="Arial" w:cs="Arial"/>
                <w:bCs/>
                <w:sz w:val="18"/>
                <w:szCs w:val="18"/>
              </w:rPr>
              <w:t>Convida Wireless LLC (Quang Ly)</w:t>
            </w:r>
          </w:p>
        </w:tc>
        <w:tc>
          <w:tcPr>
            <w:tcW w:w="1190" w:type="dxa"/>
            <w:gridSpan w:val="7"/>
            <w:tcBorders>
              <w:top w:val="single" w:sz="4" w:space="0" w:color="auto"/>
              <w:left w:val="single" w:sz="4" w:space="0" w:color="auto"/>
              <w:bottom w:val="single" w:sz="4" w:space="0" w:color="auto"/>
              <w:right w:val="single" w:sz="4" w:space="0" w:color="auto"/>
            </w:tcBorders>
            <w:shd w:val="clear" w:color="auto" w:fill="FFFFFF"/>
          </w:tcPr>
          <w:p w14:paraId="5D92A0C6" w14:textId="77777777" w:rsidR="0032166B" w:rsidRPr="001438DF" w:rsidRDefault="0032166B" w:rsidP="0032166B">
            <w:pPr>
              <w:spacing w:before="20" w:after="20" w:line="240" w:lineRule="auto"/>
              <w:rPr>
                <w:rFonts w:ascii="Arial" w:hAnsi="Arial" w:cs="Arial"/>
                <w:bCs/>
                <w:sz w:val="18"/>
                <w:szCs w:val="18"/>
              </w:rPr>
            </w:pPr>
            <w:r w:rsidRPr="001438DF">
              <w:rPr>
                <w:rFonts w:ascii="Arial" w:hAnsi="Arial" w:cs="Arial"/>
                <w:bCs/>
                <w:sz w:val="18"/>
                <w:szCs w:val="18"/>
              </w:rPr>
              <w:t>CR 0049r1</w:t>
            </w:r>
          </w:p>
          <w:p w14:paraId="62945CFC" w14:textId="77777777" w:rsidR="0032166B" w:rsidRPr="001438DF" w:rsidRDefault="0032166B" w:rsidP="0032166B">
            <w:pPr>
              <w:spacing w:before="20" w:after="20" w:line="240" w:lineRule="auto"/>
              <w:rPr>
                <w:rFonts w:ascii="Arial" w:hAnsi="Arial" w:cs="Arial"/>
                <w:bCs/>
                <w:sz w:val="18"/>
                <w:szCs w:val="18"/>
              </w:rPr>
            </w:pPr>
            <w:r w:rsidRPr="001438DF">
              <w:rPr>
                <w:rFonts w:ascii="Arial" w:hAnsi="Arial" w:cs="Arial"/>
                <w:bCs/>
                <w:sz w:val="18"/>
                <w:szCs w:val="18"/>
              </w:rPr>
              <w:t>Cat B</w:t>
            </w:r>
          </w:p>
          <w:p w14:paraId="15E6A217" w14:textId="77777777" w:rsidR="0032166B" w:rsidRPr="001438DF" w:rsidRDefault="0032166B" w:rsidP="0032166B">
            <w:pPr>
              <w:spacing w:before="20" w:after="20" w:line="240" w:lineRule="auto"/>
              <w:rPr>
                <w:rFonts w:ascii="Arial" w:hAnsi="Arial" w:cs="Arial"/>
                <w:bCs/>
                <w:sz w:val="18"/>
                <w:szCs w:val="18"/>
              </w:rPr>
            </w:pPr>
            <w:r w:rsidRPr="001438DF">
              <w:rPr>
                <w:rFonts w:ascii="Arial" w:hAnsi="Arial" w:cs="Arial"/>
                <w:bCs/>
                <w:sz w:val="18"/>
                <w:szCs w:val="18"/>
              </w:rPr>
              <w:t>Rel-19</w:t>
            </w:r>
          </w:p>
          <w:p w14:paraId="16B0A881" w14:textId="4BE518B5" w:rsidR="0032166B" w:rsidRPr="001438DF" w:rsidRDefault="0032166B" w:rsidP="0032166B">
            <w:pPr>
              <w:spacing w:before="20" w:after="20" w:line="240" w:lineRule="auto"/>
              <w:rPr>
                <w:rFonts w:ascii="Arial" w:hAnsi="Arial" w:cs="Arial"/>
                <w:bCs/>
                <w:sz w:val="18"/>
                <w:szCs w:val="18"/>
              </w:rPr>
            </w:pPr>
            <w:r w:rsidRPr="001438DF">
              <w:rPr>
                <w:rFonts w:ascii="Arial" w:hAnsi="Arial" w:cs="Arial"/>
                <w:bCs/>
                <w:sz w:val="18"/>
                <w:szCs w:val="18"/>
              </w:rPr>
              <w:t>23.436</w:t>
            </w:r>
          </w:p>
        </w:tc>
        <w:tc>
          <w:tcPr>
            <w:tcW w:w="1893" w:type="dxa"/>
            <w:gridSpan w:val="5"/>
            <w:tcBorders>
              <w:top w:val="single" w:sz="4" w:space="0" w:color="auto"/>
              <w:left w:val="single" w:sz="4" w:space="0" w:color="auto"/>
              <w:bottom w:val="single" w:sz="4" w:space="0" w:color="auto"/>
              <w:right w:val="single" w:sz="4" w:space="0" w:color="auto"/>
            </w:tcBorders>
            <w:shd w:val="clear" w:color="auto" w:fill="FFFFFF"/>
          </w:tcPr>
          <w:p w14:paraId="1E80275A" w14:textId="77777777" w:rsidR="0032166B" w:rsidRDefault="0032166B" w:rsidP="0032166B">
            <w:pPr>
              <w:spacing w:before="20" w:after="20" w:line="240" w:lineRule="auto"/>
              <w:rPr>
                <w:rFonts w:ascii="Arial" w:hAnsi="Arial" w:cs="Arial"/>
                <w:bCs/>
                <w:sz w:val="18"/>
                <w:szCs w:val="18"/>
              </w:rPr>
            </w:pPr>
            <w:r w:rsidRPr="001438DF">
              <w:rPr>
                <w:rFonts w:ascii="Arial" w:hAnsi="Arial" w:cs="Arial"/>
                <w:bCs/>
                <w:sz w:val="18"/>
                <w:szCs w:val="18"/>
              </w:rPr>
              <w:t>Revision of S6-245230.</w:t>
            </w:r>
          </w:p>
          <w:p w14:paraId="7AAB2B63" w14:textId="77777777" w:rsidR="00D42C63" w:rsidRDefault="00D42C63" w:rsidP="0032166B">
            <w:pPr>
              <w:spacing w:before="20" w:after="20" w:line="240" w:lineRule="auto"/>
              <w:rPr>
                <w:rFonts w:ascii="Arial" w:hAnsi="Arial" w:cs="Arial"/>
                <w:bCs/>
                <w:sz w:val="18"/>
                <w:szCs w:val="18"/>
              </w:rPr>
            </w:pPr>
          </w:p>
          <w:p w14:paraId="5973EBD0" w14:textId="4F2A769C" w:rsidR="00D42C63" w:rsidRDefault="00D42C63" w:rsidP="0032166B">
            <w:pPr>
              <w:spacing w:before="20" w:after="20" w:line="240" w:lineRule="auto"/>
              <w:rPr>
                <w:rFonts w:ascii="Arial" w:hAnsi="Arial" w:cs="Arial"/>
                <w:bCs/>
                <w:i/>
                <w:sz w:val="18"/>
                <w:szCs w:val="18"/>
              </w:rPr>
            </w:pPr>
            <w:r>
              <w:rPr>
                <w:rFonts w:ascii="Arial" w:hAnsi="Arial" w:cs="Arial"/>
                <w:bCs/>
                <w:i/>
                <w:sz w:val="18"/>
                <w:szCs w:val="18"/>
              </w:rPr>
              <w:t>UPDATE_5</w:t>
            </w:r>
          </w:p>
          <w:p w14:paraId="62ECF02D" w14:textId="77777777" w:rsidR="00D42C63" w:rsidRDefault="00D42C63" w:rsidP="0032166B">
            <w:pPr>
              <w:spacing w:before="20" w:after="20" w:line="240" w:lineRule="auto"/>
              <w:rPr>
                <w:rFonts w:ascii="Arial" w:hAnsi="Arial" w:cs="Arial"/>
                <w:bCs/>
                <w:i/>
                <w:color w:val="FF0000"/>
                <w:sz w:val="18"/>
                <w:szCs w:val="18"/>
              </w:rPr>
            </w:pPr>
          </w:p>
          <w:p w14:paraId="123D1DE7" w14:textId="36C6CAE3" w:rsidR="0032166B" w:rsidRPr="005B705D" w:rsidRDefault="0032166B" w:rsidP="0032166B">
            <w:pPr>
              <w:spacing w:before="20" w:after="20" w:line="240" w:lineRule="auto"/>
              <w:rPr>
                <w:rFonts w:ascii="Arial" w:hAnsi="Arial" w:cs="Arial"/>
                <w:bCs/>
                <w:color w:val="FF0000"/>
                <w:sz w:val="18"/>
                <w:szCs w:val="18"/>
              </w:rPr>
            </w:pPr>
            <w:r w:rsidRPr="001438DF">
              <w:rPr>
                <w:rFonts w:ascii="Arial" w:hAnsi="Arial" w:cs="Arial"/>
                <w:bCs/>
                <w:i/>
                <w:color w:val="FF0000"/>
                <w:sz w:val="18"/>
                <w:szCs w:val="18"/>
              </w:rPr>
              <w:t>Moved from AI 9.9</w:t>
            </w:r>
          </w:p>
        </w:tc>
        <w:tc>
          <w:tcPr>
            <w:tcW w:w="1561" w:type="dxa"/>
            <w:gridSpan w:val="4"/>
            <w:tcBorders>
              <w:top w:val="single" w:sz="4" w:space="0" w:color="auto"/>
              <w:left w:val="single" w:sz="4" w:space="0" w:color="auto"/>
              <w:bottom w:val="single" w:sz="4" w:space="0" w:color="auto"/>
              <w:right w:val="single" w:sz="4" w:space="0" w:color="auto"/>
            </w:tcBorders>
            <w:shd w:val="clear" w:color="auto" w:fill="FFFFFF"/>
          </w:tcPr>
          <w:p w14:paraId="4DB0F3DE" w14:textId="16685366" w:rsidR="0032166B" w:rsidRPr="00A426FA" w:rsidRDefault="00A426FA" w:rsidP="0032166B">
            <w:pPr>
              <w:spacing w:before="20" w:after="20" w:line="240" w:lineRule="auto"/>
              <w:rPr>
                <w:rFonts w:ascii="Arial" w:hAnsi="Arial" w:cs="Arial"/>
                <w:bCs/>
                <w:sz w:val="18"/>
                <w:szCs w:val="18"/>
              </w:rPr>
            </w:pPr>
            <w:r w:rsidRPr="00A426FA">
              <w:rPr>
                <w:rFonts w:ascii="Arial" w:hAnsi="Arial" w:cs="Arial"/>
                <w:bCs/>
                <w:sz w:val="18"/>
                <w:szCs w:val="18"/>
              </w:rPr>
              <w:t>Revised to S6-245741</w:t>
            </w:r>
          </w:p>
        </w:tc>
      </w:tr>
      <w:tr w:rsidR="00A426FA" w:rsidRPr="00996A6E" w14:paraId="27CE1A03" w14:textId="77777777" w:rsidTr="00BE00C3">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CCFFCC"/>
          </w:tcPr>
          <w:p w14:paraId="5098733E" w14:textId="11B093E5" w:rsidR="00A426FA" w:rsidRPr="002F5E7D" w:rsidRDefault="002F5E7D" w:rsidP="0032166B">
            <w:pPr>
              <w:spacing w:before="20" w:after="20" w:line="240" w:lineRule="auto"/>
            </w:pPr>
            <w:hyperlink r:id="rId701" w:history="1">
              <w:r w:rsidRPr="002F5E7D">
                <w:rPr>
                  <w:rStyle w:val="Hyperlink"/>
                  <w:rFonts w:ascii="Arial" w:hAnsi="Arial" w:cs="Arial"/>
                  <w:sz w:val="18"/>
                </w:rPr>
                <w:t>S6-245741</w:t>
              </w:r>
            </w:hyperlink>
          </w:p>
        </w:tc>
        <w:tc>
          <w:tcPr>
            <w:tcW w:w="3506" w:type="dxa"/>
            <w:gridSpan w:val="6"/>
            <w:tcBorders>
              <w:top w:val="single" w:sz="4" w:space="0" w:color="auto"/>
              <w:left w:val="single" w:sz="4" w:space="0" w:color="auto"/>
              <w:bottom w:val="single" w:sz="4" w:space="0" w:color="auto"/>
              <w:right w:val="single" w:sz="4" w:space="0" w:color="auto"/>
            </w:tcBorders>
            <w:shd w:val="clear" w:color="auto" w:fill="CCFFCC"/>
          </w:tcPr>
          <w:p w14:paraId="0389F841" w14:textId="35EA5DCF" w:rsidR="00A426FA" w:rsidRPr="00A426FA" w:rsidRDefault="00A426FA" w:rsidP="0032166B">
            <w:pPr>
              <w:spacing w:before="20" w:after="20" w:line="240" w:lineRule="auto"/>
              <w:rPr>
                <w:rFonts w:ascii="Arial" w:hAnsi="Arial" w:cs="Arial"/>
                <w:bCs/>
                <w:sz w:val="18"/>
                <w:szCs w:val="18"/>
              </w:rPr>
            </w:pPr>
            <w:r w:rsidRPr="00A426FA">
              <w:rPr>
                <w:rFonts w:ascii="Arial" w:hAnsi="Arial" w:cs="Arial"/>
                <w:bCs/>
                <w:sz w:val="18"/>
                <w:szCs w:val="18"/>
              </w:rPr>
              <w:t>Updates to edge load analytics</w:t>
            </w:r>
          </w:p>
        </w:tc>
        <w:tc>
          <w:tcPr>
            <w:tcW w:w="1488" w:type="dxa"/>
            <w:gridSpan w:val="6"/>
            <w:tcBorders>
              <w:top w:val="single" w:sz="4" w:space="0" w:color="auto"/>
              <w:left w:val="single" w:sz="4" w:space="0" w:color="auto"/>
              <w:bottom w:val="single" w:sz="4" w:space="0" w:color="auto"/>
              <w:right w:val="single" w:sz="4" w:space="0" w:color="auto"/>
            </w:tcBorders>
            <w:shd w:val="clear" w:color="auto" w:fill="CCFFCC"/>
          </w:tcPr>
          <w:p w14:paraId="5F058A36" w14:textId="7B1DA723" w:rsidR="00A426FA" w:rsidRPr="00A426FA" w:rsidRDefault="00A426FA" w:rsidP="0032166B">
            <w:pPr>
              <w:spacing w:before="20" w:after="20" w:line="240" w:lineRule="auto"/>
              <w:rPr>
                <w:rFonts w:ascii="Arial" w:hAnsi="Arial" w:cs="Arial"/>
                <w:bCs/>
                <w:sz w:val="18"/>
                <w:szCs w:val="18"/>
              </w:rPr>
            </w:pPr>
            <w:r w:rsidRPr="00A426FA">
              <w:rPr>
                <w:rFonts w:ascii="Arial" w:hAnsi="Arial" w:cs="Arial"/>
                <w:bCs/>
                <w:sz w:val="18"/>
                <w:szCs w:val="18"/>
              </w:rPr>
              <w:t>Convida Wireless LLC (Quang Ly)</w:t>
            </w:r>
          </w:p>
        </w:tc>
        <w:tc>
          <w:tcPr>
            <w:tcW w:w="1190" w:type="dxa"/>
            <w:gridSpan w:val="7"/>
            <w:tcBorders>
              <w:top w:val="single" w:sz="4" w:space="0" w:color="auto"/>
              <w:left w:val="single" w:sz="4" w:space="0" w:color="auto"/>
              <w:bottom w:val="single" w:sz="4" w:space="0" w:color="auto"/>
              <w:right w:val="single" w:sz="4" w:space="0" w:color="auto"/>
            </w:tcBorders>
            <w:shd w:val="clear" w:color="auto" w:fill="CCFFCC"/>
          </w:tcPr>
          <w:p w14:paraId="4B55E830" w14:textId="77777777" w:rsidR="00A426FA" w:rsidRPr="00A426FA" w:rsidRDefault="00A426FA" w:rsidP="0032166B">
            <w:pPr>
              <w:spacing w:before="20" w:after="20" w:line="240" w:lineRule="auto"/>
              <w:rPr>
                <w:rFonts w:ascii="Arial" w:hAnsi="Arial" w:cs="Arial"/>
                <w:bCs/>
                <w:sz w:val="18"/>
                <w:szCs w:val="18"/>
              </w:rPr>
            </w:pPr>
            <w:r w:rsidRPr="00A426FA">
              <w:rPr>
                <w:rFonts w:ascii="Arial" w:hAnsi="Arial" w:cs="Arial"/>
                <w:bCs/>
                <w:sz w:val="18"/>
                <w:szCs w:val="18"/>
              </w:rPr>
              <w:t>CR 0049r2</w:t>
            </w:r>
          </w:p>
          <w:p w14:paraId="15694038" w14:textId="77777777" w:rsidR="00A426FA" w:rsidRPr="00A426FA" w:rsidRDefault="00A426FA" w:rsidP="0032166B">
            <w:pPr>
              <w:spacing w:before="20" w:after="20" w:line="240" w:lineRule="auto"/>
              <w:rPr>
                <w:rFonts w:ascii="Arial" w:hAnsi="Arial" w:cs="Arial"/>
                <w:bCs/>
                <w:sz w:val="18"/>
                <w:szCs w:val="18"/>
              </w:rPr>
            </w:pPr>
            <w:r w:rsidRPr="00A426FA">
              <w:rPr>
                <w:rFonts w:ascii="Arial" w:hAnsi="Arial" w:cs="Arial"/>
                <w:bCs/>
                <w:sz w:val="18"/>
                <w:szCs w:val="18"/>
              </w:rPr>
              <w:t>Cat B</w:t>
            </w:r>
          </w:p>
          <w:p w14:paraId="57BB3E1B" w14:textId="77777777" w:rsidR="00A426FA" w:rsidRPr="00A426FA" w:rsidRDefault="00A426FA" w:rsidP="0032166B">
            <w:pPr>
              <w:spacing w:before="20" w:after="20" w:line="240" w:lineRule="auto"/>
              <w:rPr>
                <w:rFonts w:ascii="Arial" w:hAnsi="Arial" w:cs="Arial"/>
                <w:bCs/>
                <w:sz w:val="18"/>
                <w:szCs w:val="18"/>
              </w:rPr>
            </w:pPr>
            <w:r w:rsidRPr="00A426FA">
              <w:rPr>
                <w:rFonts w:ascii="Arial" w:hAnsi="Arial" w:cs="Arial"/>
                <w:bCs/>
                <w:sz w:val="18"/>
                <w:szCs w:val="18"/>
              </w:rPr>
              <w:t>Rel-19</w:t>
            </w:r>
          </w:p>
          <w:p w14:paraId="72942716" w14:textId="454A76F7" w:rsidR="00A426FA" w:rsidRPr="00A426FA" w:rsidRDefault="00A426FA" w:rsidP="0032166B">
            <w:pPr>
              <w:spacing w:before="20" w:after="20" w:line="240" w:lineRule="auto"/>
              <w:rPr>
                <w:rFonts w:ascii="Arial" w:hAnsi="Arial" w:cs="Arial"/>
                <w:bCs/>
                <w:sz w:val="18"/>
                <w:szCs w:val="18"/>
              </w:rPr>
            </w:pPr>
            <w:r w:rsidRPr="00A426FA">
              <w:rPr>
                <w:rFonts w:ascii="Arial" w:hAnsi="Arial" w:cs="Arial"/>
                <w:bCs/>
                <w:sz w:val="18"/>
                <w:szCs w:val="18"/>
              </w:rPr>
              <w:t>23.436</w:t>
            </w:r>
          </w:p>
        </w:tc>
        <w:tc>
          <w:tcPr>
            <w:tcW w:w="1893" w:type="dxa"/>
            <w:gridSpan w:val="5"/>
            <w:tcBorders>
              <w:top w:val="single" w:sz="4" w:space="0" w:color="auto"/>
              <w:left w:val="single" w:sz="4" w:space="0" w:color="auto"/>
              <w:bottom w:val="single" w:sz="4" w:space="0" w:color="auto"/>
              <w:right w:val="single" w:sz="4" w:space="0" w:color="auto"/>
            </w:tcBorders>
            <w:shd w:val="clear" w:color="auto" w:fill="CCFFCC"/>
          </w:tcPr>
          <w:p w14:paraId="54707825" w14:textId="77777777" w:rsidR="00A426FA" w:rsidRDefault="00A426FA" w:rsidP="00A426FA">
            <w:pPr>
              <w:spacing w:before="20" w:after="20" w:line="240" w:lineRule="auto"/>
              <w:rPr>
                <w:rFonts w:ascii="Arial" w:hAnsi="Arial" w:cs="Arial"/>
                <w:bCs/>
                <w:i/>
                <w:sz w:val="18"/>
                <w:szCs w:val="18"/>
              </w:rPr>
            </w:pPr>
            <w:r w:rsidRPr="00A426FA">
              <w:rPr>
                <w:rFonts w:ascii="Arial" w:hAnsi="Arial" w:cs="Arial"/>
                <w:bCs/>
                <w:sz w:val="18"/>
                <w:szCs w:val="18"/>
              </w:rPr>
              <w:t>Revision of S6-245629.</w:t>
            </w:r>
          </w:p>
          <w:p w14:paraId="35FA72B0" w14:textId="230A1265" w:rsidR="00A426FA" w:rsidRPr="00A426FA" w:rsidRDefault="00A426FA" w:rsidP="00A426FA">
            <w:pPr>
              <w:spacing w:before="20" w:after="20" w:line="240" w:lineRule="auto"/>
              <w:rPr>
                <w:rFonts w:ascii="Arial" w:hAnsi="Arial" w:cs="Arial"/>
                <w:bCs/>
                <w:i/>
                <w:sz w:val="18"/>
                <w:szCs w:val="18"/>
              </w:rPr>
            </w:pPr>
            <w:r w:rsidRPr="00A426FA">
              <w:rPr>
                <w:rFonts w:ascii="Arial" w:hAnsi="Arial" w:cs="Arial"/>
                <w:bCs/>
                <w:i/>
                <w:sz w:val="18"/>
                <w:szCs w:val="18"/>
              </w:rPr>
              <w:t>Revision of S6-245230.</w:t>
            </w:r>
          </w:p>
          <w:p w14:paraId="640EA473" w14:textId="77777777" w:rsidR="00A426FA" w:rsidRPr="00A426FA" w:rsidRDefault="00A426FA" w:rsidP="00A426FA">
            <w:pPr>
              <w:spacing w:before="20" w:after="20" w:line="240" w:lineRule="auto"/>
              <w:rPr>
                <w:rFonts w:ascii="Arial" w:hAnsi="Arial" w:cs="Arial"/>
                <w:bCs/>
                <w:i/>
                <w:sz w:val="18"/>
                <w:szCs w:val="18"/>
              </w:rPr>
            </w:pPr>
          </w:p>
          <w:p w14:paraId="20C7B9CE" w14:textId="77777777" w:rsidR="00A426FA" w:rsidRPr="00A426FA" w:rsidRDefault="00A426FA" w:rsidP="00A426FA">
            <w:pPr>
              <w:spacing w:before="20" w:after="20" w:line="240" w:lineRule="auto"/>
              <w:rPr>
                <w:rFonts w:ascii="Arial" w:hAnsi="Arial" w:cs="Arial"/>
                <w:bCs/>
                <w:i/>
                <w:sz w:val="18"/>
                <w:szCs w:val="18"/>
              </w:rPr>
            </w:pPr>
            <w:r w:rsidRPr="00A426FA">
              <w:rPr>
                <w:rFonts w:ascii="Arial" w:hAnsi="Arial" w:cs="Arial"/>
                <w:bCs/>
                <w:i/>
                <w:sz w:val="18"/>
                <w:szCs w:val="18"/>
              </w:rPr>
              <w:t>UPDATE_5</w:t>
            </w:r>
          </w:p>
          <w:p w14:paraId="292FC823" w14:textId="77777777" w:rsidR="00A426FA" w:rsidRPr="00A426FA" w:rsidRDefault="00A426FA" w:rsidP="00A426FA">
            <w:pPr>
              <w:spacing w:before="20" w:after="20" w:line="240" w:lineRule="auto"/>
              <w:rPr>
                <w:rFonts w:ascii="Arial" w:hAnsi="Arial" w:cs="Arial"/>
                <w:bCs/>
                <w:i/>
                <w:color w:val="FF0000"/>
                <w:sz w:val="18"/>
                <w:szCs w:val="18"/>
              </w:rPr>
            </w:pPr>
          </w:p>
          <w:p w14:paraId="4C918DFF" w14:textId="291DB850" w:rsidR="00A426FA" w:rsidRDefault="00A426FA" w:rsidP="00A426FA">
            <w:pPr>
              <w:spacing w:before="20" w:after="20" w:line="240" w:lineRule="auto"/>
              <w:rPr>
                <w:rFonts w:ascii="Arial" w:hAnsi="Arial" w:cs="Arial"/>
                <w:bCs/>
                <w:sz w:val="18"/>
                <w:szCs w:val="18"/>
              </w:rPr>
            </w:pPr>
            <w:r w:rsidRPr="00A426FA">
              <w:rPr>
                <w:rFonts w:ascii="Arial" w:hAnsi="Arial" w:cs="Arial"/>
                <w:bCs/>
                <w:i/>
                <w:color w:val="FF0000"/>
                <w:sz w:val="18"/>
                <w:szCs w:val="18"/>
              </w:rPr>
              <w:t>Moved from AI 9.9</w:t>
            </w:r>
          </w:p>
          <w:p w14:paraId="38AC5F4B" w14:textId="54C2B473" w:rsidR="00A426FA" w:rsidRPr="001438DF" w:rsidRDefault="00A426FA" w:rsidP="0032166B">
            <w:pPr>
              <w:spacing w:before="20" w:after="20" w:line="240" w:lineRule="auto"/>
              <w:rPr>
                <w:rFonts w:ascii="Arial" w:hAnsi="Arial" w:cs="Arial"/>
                <w:bCs/>
                <w:sz w:val="18"/>
                <w:szCs w:val="18"/>
              </w:rPr>
            </w:pPr>
          </w:p>
        </w:tc>
        <w:tc>
          <w:tcPr>
            <w:tcW w:w="1561" w:type="dxa"/>
            <w:gridSpan w:val="4"/>
            <w:tcBorders>
              <w:top w:val="single" w:sz="4" w:space="0" w:color="auto"/>
              <w:left w:val="single" w:sz="4" w:space="0" w:color="auto"/>
              <w:bottom w:val="single" w:sz="4" w:space="0" w:color="auto"/>
              <w:right w:val="single" w:sz="4" w:space="0" w:color="auto"/>
            </w:tcBorders>
            <w:shd w:val="clear" w:color="auto" w:fill="CCFFCC"/>
          </w:tcPr>
          <w:p w14:paraId="47D09417" w14:textId="6A1265D2" w:rsidR="00A426FA" w:rsidRPr="00BE00C3" w:rsidRDefault="00BE00C3" w:rsidP="0032166B">
            <w:pPr>
              <w:spacing w:before="20" w:after="20" w:line="240" w:lineRule="auto"/>
              <w:rPr>
                <w:rFonts w:ascii="Arial" w:hAnsi="Arial" w:cs="Arial"/>
                <w:bCs/>
                <w:sz w:val="18"/>
                <w:szCs w:val="18"/>
              </w:rPr>
            </w:pPr>
            <w:r w:rsidRPr="00BE00C3">
              <w:rPr>
                <w:rFonts w:ascii="Arial" w:hAnsi="Arial" w:cs="Arial"/>
                <w:bCs/>
                <w:sz w:val="18"/>
                <w:szCs w:val="18"/>
              </w:rPr>
              <w:t>Agreed</w:t>
            </w:r>
          </w:p>
        </w:tc>
      </w:tr>
      <w:tr w:rsidR="00333FE2" w:rsidRPr="00996A6E" w14:paraId="61A4F8BB" w14:textId="77777777" w:rsidTr="0099097B">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CCFFCC"/>
          </w:tcPr>
          <w:p w14:paraId="34FD7755" w14:textId="50103746" w:rsidR="0032166B" w:rsidRPr="00272C25" w:rsidRDefault="0032166B" w:rsidP="0032166B">
            <w:pPr>
              <w:spacing w:before="20" w:after="20" w:line="240" w:lineRule="auto"/>
              <w:rPr>
                <w:rFonts w:ascii="Arial" w:hAnsi="Arial" w:cs="Arial"/>
                <w:bCs/>
                <w:sz w:val="18"/>
                <w:szCs w:val="18"/>
              </w:rPr>
            </w:pPr>
            <w:hyperlink r:id="rId702" w:history="1">
              <w:r w:rsidRPr="00272C25">
                <w:rPr>
                  <w:rStyle w:val="Hyperlink"/>
                  <w:rFonts w:ascii="Arial" w:hAnsi="Arial" w:cs="Arial"/>
                  <w:bCs/>
                  <w:sz w:val="18"/>
                  <w:szCs w:val="18"/>
                </w:rPr>
                <w:t>S6-245305</w:t>
              </w:r>
            </w:hyperlink>
          </w:p>
        </w:tc>
        <w:tc>
          <w:tcPr>
            <w:tcW w:w="3506" w:type="dxa"/>
            <w:gridSpan w:val="6"/>
            <w:tcBorders>
              <w:top w:val="single" w:sz="4" w:space="0" w:color="auto"/>
              <w:left w:val="single" w:sz="4" w:space="0" w:color="auto"/>
              <w:bottom w:val="single" w:sz="4" w:space="0" w:color="auto"/>
              <w:right w:val="single" w:sz="4" w:space="0" w:color="auto"/>
            </w:tcBorders>
            <w:shd w:val="clear" w:color="auto" w:fill="CCFFCC"/>
          </w:tcPr>
          <w:p w14:paraId="7AD7C25B" w14:textId="738399D2" w:rsidR="0032166B" w:rsidRPr="00596D47" w:rsidRDefault="0032166B" w:rsidP="0032166B">
            <w:pPr>
              <w:spacing w:before="20" w:after="20" w:line="240" w:lineRule="auto"/>
              <w:rPr>
                <w:rFonts w:ascii="Arial" w:hAnsi="Arial" w:cs="Arial"/>
                <w:bCs/>
                <w:sz w:val="18"/>
                <w:szCs w:val="18"/>
              </w:rPr>
            </w:pPr>
            <w:r>
              <w:rPr>
                <w:rFonts w:ascii="Arial" w:hAnsi="Arial" w:cs="Arial"/>
                <w:bCs/>
                <w:sz w:val="18"/>
                <w:szCs w:val="18"/>
              </w:rPr>
              <w:t>Updates to Slice-specific Application Performance Analytics</w:t>
            </w:r>
          </w:p>
        </w:tc>
        <w:tc>
          <w:tcPr>
            <w:tcW w:w="1488" w:type="dxa"/>
            <w:gridSpan w:val="6"/>
            <w:tcBorders>
              <w:top w:val="single" w:sz="4" w:space="0" w:color="auto"/>
              <w:left w:val="single" w:sz="4" w:space="0" w:color="auto"/>
              <w:bottom w:val="single" w:sz="4" w:space="0" w:color="auto"/>
              <w:right w:val="single" w:sz="4" w:space="0" w:color="auto"/>
            </w:tcBorders>
            <w:shd w:val="clear" w:color="auto" w:fill="CCFFCC"/>
          </w:tcPr>
          <w:p w14:paraId="42480C07" w14:textId="1AB10A32" w:rsidR="0032166B" w:rsidRPr="00596D47" w:rsidRDefault="0032166B" w:rsidP="0032166B">
            <w:pPr>
              <w:spacing w:before="20" w:after="20" w:line="240" w:lineRule="auto"/>
              <w:rPr>
                <w:rFonts w:ascii="Arial" w:hAnsi="Arial" w:cs="Arial"/>
                <w:bCs/>
                <w:sz w:val="18"/>
                <w:szCs w:val="18"/>
              </w:rPr>
            </w:pPr>
            <w:r>
              <w:rPr>
                <w:rFonts w:ascii="Arial" w:hAnsi="Arial" w:cs="Arial"/>
                <w:bCs/>
                <w:sz w:val="18"/>
                <w:szCs w:val="18"/>
              </w:rPr>
              <w:t>Ericsson (JING YUE)</w:t>
            </w:r>
          </w:p>
        </w:tc>
        <w:tc>
          <w:tcPr>
            <w:tcW w:w="1190" w:type="dxa"/>
            <w:gridSpan w:val="7"/>
            <w:tcBorders>
              <w:top w:val="single" w:sz="4" w:space="0" w:color="auto"/>
              <w:left w:val="single" w:sz="4" w:space="0" w:color="auto"/>
              <w:bottom w:val="single" w:sz="4" w:space="0" w:color="auto"/>
              <w:right w:val="single" w:sz="4" w:space="0" w:color="auto"/>
            </w:tcBorders>
            <w:shd w:val="clear" w:color="auto" w:fill="CCFFCC"/>
          </w:tcPr>
          <w:p w14:paraId="14B8D77D" w14:textId="77777777" w:rsidR="0032166B" w:rsidRDefault="0032166B" w:rsidP="0032166B">
            <w:pPr>
              <w:spacing w:before="20" w:after="20" w:line="240" w:lineRule="auto"/>
              <w:rPr>
                <w:rFonts w:ascii="Arial" w:hAnsi="Arial" w:cs="Arial"/>
                <w:bCs/>
                <w:sz w:val="18"/>
                <w:szCs w:val="18"/>
              </w:rPr>
            </w:pPr>
            <w:r>
              <w:rPr>
                <w:rFonts w:ascii="Arial" w:hAnsi="Arial" w:cs="Arial"/>
                <w:bCs/>
                <w:sz w:val="18"/>
                <w:szCs w:val="18"/>
              </w:rPr>
              <w:t>CR 0053</w:t>
            </w:r>
          </w:p>
          <w:p w14:paraId="45B55088" w14:textId="77777777" w:rsidR="0032166B" w:rsidRDefault="0032166B" w:rsidP="0032166B">
            <w:pPr>
              <w:spacing w:before="20" w:after="20" w:line="240" w:lineRule="auto"/>
              <w:rPr>
                <w:rFonts w:ascii="Arial" w:hAnsi="Arial" w:cs="Arial"/>
                <w:bCs/>
                <w:sz w:val="18"/>
                <w:szCs w:val="18"/>
              </w:rPr>
            </w:pPr>
            <w:r>
              <w:rPr>
                <w:rFonts w:ascii="Arial" w:hAnsi="Arial" w:cs="Arial"/>
                <w:bCs/>
                <w:sz w:val="18"/>
                <w:szCs w:val="18"/>
              </w:rPr>
              <w:t>Cat B</w:t>
            </w:r>
          </w:p>
          <w:p w14:paraId="2D5EF5A9" w14:textId="77777777" w:rsidR="0032166B" w:rsidRDefault="0032166B" w:rsidP="0032166B">
            <w:pPr>
              <w:spacing w:before="20" w:after="20" w:line="240" w:lineRule="auto"/>
              <w:rPr>
                <w:rFonts w:ascii="Arial" w:hAnsi="Arial" w:cs="Arial"/>
                <w:bCs/>
                <w:sz w:val="18"/>
                <w:szCs w:val="18"/>
              </w:rPr>
            </w:pPr>
            <w:r>
              <w:rPr>
                <w:rFonts w:ascii="Arial" w:hAnsi="Arial" w:cs="Arial"/>
                <w:bCs/>
                <w:sz w:val="18"/>
                <w:szCs w:val="18"/>
              </w:rPr>
              <w:t>Rel-19</w:t>
            </w:r>
          </w:p>
          <w:p w14:paraId="610242D4" w14:textId="2F033248" w:rsidR="0032166B" w:rsidRPr="00596D47" w:rsidRDefault="0032166B" w:rsidP="0032166B">
            <w:pPr>
              <w:spacing w:before="20" w:after="20" w:line="240" w:lineRule="auto"/>
              <w:rPr>
                <w:rFonts w:ascii="Arial" w:hAnsi="Arial" w:cs="Arial"/>
                <w:bCs/>
                <w:sz w:val="18"/>
                <w:szCs w:val="18"/>
              </w:rPr>
            </w:pPr>
            <w:r>
              <w:rPr>
                <w:rFonts w:ascii="Arial" w:hAnsi="Arial" w:cs="Arial"/>
                <w:bCs/>
                <w:sz w:val="18"/>
                <w:szCs w:val="18"/>
              </w:rPr>
              <w:t>23.436</w:t>
            </w:r>
          </w:p>
        </w:tc>
        <w:tc>
          <w:tcPr>
            <w:tcW w:w="1893" w:type="dxa"/>
            <w:gridSpan w:val="5"/>
            <w:tcBorders>
              <w:top w:val="single" w:sz="4" w:space="0" w:color="auto"/>
              <w:left w:val="single" w:sz="4" w:space="0" w:color="auto"/>
              <w:bottom w:val="single" w:sz="4" w:space="0" w:color="auto"/>
              <w:right w:val="single" w:sz="4" w:space="0" w:color="auto"/>
            </w:tcBorders>
            <w:shd w:val="clear" w:color="auto" w:fill="CCFFCC"/>
          </w:tcPr>
          <w:p w14:paraId="2ECABA80" w14:textId="77777777" w:rsidR="0032166B" w:rsidRPr="00596D47" w:rsidRDefault="0032166B" w:rsidP="0032166B">
            <w:pPr>
              <w:spacing w:before="20" w:after="20" w:line="240" w:lineRule="auto"/>
              <w:rPr>
                <w:rFonts w:ascii="Arial" w:hAnsi="Arial" w:cs="Arial"/>
                <w:bCs/>
                <w:sz w:val="18"/>
                <w:szCs w:val="18"/>
              </w:rPr>
            </w:pPr>
          </w:p>
        </w:tc>
        <w:tc>
          <w:tcPr>
            <w:tcW w:w="1561" w:type="dxa"/>
            <w:gridSpan w:val="4"/>
            <w:tcBorders>
              <w:top w:val="single" w:sz="4" w:space="0" w:color="auto"/>
              <w:left w:val="single" w:sz="4" w:space="0" w:color="auto"/>
              <w:bottom w:val="single" w:sz="4" w:space="0" w:color="auto"/>
              <w:right w:val="single" w:sz="4" w:space="0" w:color="auto"/>
            </w:tcBorders>
            <w:shd w:val="clear" w:color="auto" w:fill="CCFFCC"/>
          </w:tcPr>
          <w:p w14:paraId="3261812A" w14:textId="268776A5" w:rsidR="0032166B" w:rsidRPr="00EC4C01" w:rsidRDefault="0032166B" w:rsidP="0032166B">
            <w:pPr>
              <w:spacing w:before="20" w:after="20" w:line="240" w:lineRule="auto"/>
              <w:rPr>
                <w:rFonts w:ascii="Arial" w:hAnsi="Arial" w:cs="Arial"/>
                <w:bCs/>
                <w:sz w:val="18"/>
                <w:szCs w:val="18"/>
              </w:rPr>
            </w:pPr>
            <w:r w:rsidRPr="00EC4C01">
              <w:rPr>
                <w:rFonts w:ascii="Arial" w:hAnsi="Arial" w:cs="Arial"/>
                <w:bCs/>
                <w:sz w:val="18"/>
                <w:szCs w:val="18"/>
              </w:rPr>
              <w:t>Agreed</w:t>
            </w:r>
          </w:p>
        </w:tc>
      </w:tr>
      <w:tr w:rsidR="00333FE2" w:rsidRPr="00996A6E" w14:paraId="48FCC922" w14:textId="77777777" w:rsidTr="0099097B">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CCFFCC"/>
          </w:tcPr>
          <w:p w14:paraId="23CE0450" w14:textId="7D397314" w:rsidR="0032166B" w:rsidRPr="00272C25" w:rsidRDefault="0032166B" w:rsidP="0032166B">
            <w:pPr>
              <w:spacing w:before="20" w:after="20" w:line="240" w:lineRule="auto"/>
              <w:rPr>
                <w:rFonts w:ascii="Arial" w:hAnsi="Arial" w:cs="Arial"/>
                <w:bCs/>
                <w:sz w:val="18"/>
                <w:szCs w:val="18"/>
              </w:rPr>
            </w:pPr>
            <w:hyperlink r:id="rId703" w:history="1">
              <w:r w:rsidRPr="00272C25">
                <w:rPr>
                  <w:rStyle w:val="Hyperlink"/>
                  <w:rFonts w:ascii="Arial" w:hAnsi="Arial" w:cs="Arial"/>
                  <w:bCs/>
                  <w:sz w:val="18"/>
                  <w:szCs w:val="18"/>
                </w:rPr>
                <w:t>S6-245306</w:t>
              </w:r>
            </w:hyperlink>
          </w:p>
        </w:tc>
        <w:tc>
          <w:tcPr>
            <w:tcW w:w="3506" w:type="dxa"/>
            <w:gridSpan w:val="6"/>
            <w:tcBorders>
              <w:top w:val="single" w:sz="4" w:space="0" w:color="auto"/>
              <w:left w:val="single" w:sz="4" w:space="0" w:color="auto"/>
              <w:bottom w:val="single" w:sz="4" w:space="0" w:color="auto"/>
              <w:right w:val="single" w:sz="4" w:space="0" w:color="auto"/>
            </w:tcBorders>
            <w:shd w:val="clear" w:color="auto" w:fill="CCFFCC"/>
          </w:tcPr>
          <w:p w14:paraId="31882A29" w14:textId="4204FA5D" w:rsidR="0032166B" w:rsidRPr="00596D47" w:rsidRDefault="0032166B" w:rsidP="0032166B">
            <w:pPr>
              <w:spacing w:before="20" w:after="20" w:line="240" w:lineRule="auto"/>
              <w:rPr>
                <w:rFonts w:ascii="Arial" w:hAnsi="Arial" w:cs="Arial"/>
                <w:bCs/>
                <w:sz w:val="18"/>
                <w:szCs w:val="18"/>
              </w:rPr>
            </w:pPr>
            <w:r>
              <w:rPr>
                <w:rFonts w:ascii="Arial" w:hAnsi="Arial" w:cs="Arial"/>
                <w:bCs/>
                <w:sz w:val="18"/>
                <w:szCs w:val="18"/>
              </w:rPr>
              <w:t>Updates to UE-to-UE Application Performance Analytics</w:t>
            </w:r>
          </w:p>
        </w:tc>
        <w:tc>
          <w:tcPr>
            <w:tcW w:w="1488" w:type="dxa"/>
            <w:gridSpan w:val="6"/>
            <w:tcBorders>
              <w:top w:val="single" w:sz="4" w:space="0" w:color="auto"/>
              <w:left w:val="single" w:sz="4" w:space="0" w:color="auto"/>
              <w:bottom w:val="single" w:sz="4" w:space="0" w:color="auto"/>
              <w:right w:val="single" w:sz="4" w:space="0" w:color="auto"/>
            </w:tcBorders>
            <w:shd w:val="clear" w:color="auto" w:fill="CCFFCC"/>
          </w:tcPr>
          <w:p w14:paraId="4FC62A1B" w14:textId="54059255" w:rsidR="0032166B" w:rsidRPr="00596D47" w:rsidRDefault="0032166B" w:rsidP="0032166B">
            <w:pPr>
              <w:spacing w:before="20" w:after="20" w:line="240" w:lineRule="auto"/>
              <w:rPr>
                <w:rFonts w:ascii="Arial" w:hAnsi="Arial" w:cs="Arial"/>
                <w:bCs/>
                <w:sz w:val="18"/>
                <w:szCs w:val="18"/>
              </w:rPr>
            </w:pPr>
            <w:r>
              <w:rPr>
                <w:rFonts w:ascii="Arial" w:hAnsi="Arial" w:cs="Arial"/>
                <w:bCs/>
                <w:sz w:val="18"/>
                <w:szCs w:val="18"/>
              </w:rPr>
              <w:t>Ericsson (JING YUE)</w:t>
            </w:r>
          </w:p>
        </w:tc>
        <w:tc>
          <w:tcPr>
            <w:tcW w:w="1190" w:type="dxa"/>
            <w:gridSpan w:val="7"/>
            <w:tcBorders>
              <w:top w:val="single" w:sz="4" w:space="0" w:color="auto"/>
              <w:left w:val="single" w:sz="4" w:space="0" w:color="auto"/>
              <w:bottom w:val="single" w:sz="4" w:space="0" w:color="auto"/>
              <w:right w:val="single" w:sz="4" w:space="0" w:color="auto"/>
            </w:tcBorders>
            <w:shd w:val="clear" w:color="auto" w:fill="CCFFCC"/>
          </w:tcPr>
          <w:p w14:paraId="4465930F" w14:textId="77777777" w:rsidR="0032166B" w:rsidRDefault="0032166B" w:rsidP="0032166B">
            <w:pPr>
              <w:spacing w:before="20" w:after="20" w:line="240" w:lineRule="auto"/>
              <w:rPr>
                <w:rFonts w:ascii="Arial" w:hAnsi="Arial" w:cs="Arial"/>
                <w:bCs/>
                <w:sz w:val="18"/>
                <w:szCs w:val="18"/>
              </w:rPr>
            </w:pPr>
            <w:r>
              <w:rPr>
                <w:rFonts w:ascii="Arial" w:hAnsi="Arial" w:cs="Arial"/>
                <w:bCs/>
                <w:sz w:val="18"/>
                <w:szCs w:val="18"/>
              </w:rPr>
              <w:t>CR 0054</w:t>
            </w:r>
          </w:p>
          <w:p w14:paraId="08A04A71" w14:textId="77777777" w:rsidR="0032166B" w:rsidRDefault="0032166B" w:rsidP="0032166B">
            <w:pPr>
              <w:spacing w:before="20" w:after="20" w:line="240" w:lineRule="auto"/>
              <w:rPr>
                <w:rFonts w:ascii="Arial" w:hAnsi="Arial" w:cs="Arial"/>
                <w:bCs/>
                <w:sz w:val="18"/>
                <w:szCs w:val="18"/>
              </w:rPr>
            </w:pPr>
            <w:r>
              <w:rPr>
                <w:rFonts w:ascii="Arial" w:hAnsi="Arial" w:cs="Arial"/>
                <w:bCs/>
                <w:sz w:val="18"/>
                <w:szCs w:val="18"/>
              </w:rPr>
              <w:t>Cat B</w:t>
            </w:r>
          </w:p>
          <w:p w14:paraId="2E3077EC" w14:textId="77777777" w:rsidR="0032166B" w:rsidRDefault="0032166B" w:rsidP="0032166B">
            <w:pPr>
              <w:spacing w:before="20" w:after="20" w:line="240" w:lineRule="auto"/>
              <w:rPr>
                <w:rFonts w:ascii="Arial" w:hAnsi="Arial" w:cs="Arial"/>
                <w:bCs/>
                <w:sz w:val="18"/>
                <w:szCs w:val="18"/>
              </w:rPr>
            </w:pPr>
            <w:r>
              <w:rPr>
                <w:rFonts w:ascii="Arial" w:hAnsi="Arial" w:cs="Arial"/>
                <w:bCs/>
                <w:sz w:val="18"/>
                <w:szCs w:val="18"/>
              </w:rPr>
              <w:t>Rel-19</w:t>
            </w:r>
          </w:p>
          <w:p w14:paraId="004A2508" w14:textId="14756670" w:rsidR="0032166B" w:rsidRPr="00596D47" w:rsidRDefault="0032166B" w:rsidP="0032166B">
            <w:pPr>
              <w:spacing w:before="20" w:after="20" w:line="240" w:lineRule="auto"/>
              <w:rPr>
                <w:rFonts w:ascii="Arial" w:hAnsi="Arial" w:cs="Arial"/>
                <w:bCs/>
                <w:sz w:val="18"/>
                <w:szCs w:val="18"/>
              </w:rPr>
            </w:pPr>
            <w:r>
              <w:rPr>
                <w:rFonts w:ascii="Arial" w:hAnsi="Arial" w:cs="Arial"/>
                <w:bCs/>
                <w:sz w:val="18"/>
                <w:szCs w:val="18"/>
              </w:rPr>
              <w:t>23.436</w:t>
            </w:r>
          </w:p>
        </w:tc>
        <w:tc>
          <w:tcPr>
            <w:tcW w:w="1893" w:type="dxa"/>
            <w:gridSpan w:val="5"/>
            <w:tcBorders>
              <w:top w:val="single" w:sz="4" w:space="0" w:color="auto"/>
              <w:left w:val="single" w:sz="4" w:space="0" w:color="auto"/>
              <w:bottom w:val="single" w:sz="4" w:space="0" w:color="auto"/>
              <w:right w:val="single" w:sz="4" w:space="0" w:color="auto"/>
            </w:tcBorders>
            <w:shd w:val="clear" w:color="auto" w:fill="CCFFCC"/>
          </w:tcPr>
          <w:p w14:paraId="377B4181" w14:textId="77777777" w:rsidR="0032166B" w:rsidRPr="00596D47" w:rsidRDefault="0032166B" w:rsidP="0032166B">
            <w:pPr>
              <w:spacing w:before="20" w:after="20" w:line="240" w:lineRule="auto"/>
              <w:rPr>
                <w:rFonts w:ascii="Arial" w:hAnsi="Arial" w:cs="Arial"/>
                <w:bCs/>
                <w:sz w:val="18"/>
                <w:szCs w:val="18"/>
              </w:rPr>
            </w:pPr>
          </w:p>
        </w:tc>
        <w:tc>
          <w:tcPr>
            <w:tcW w:w="1561" w:type="dxa"/>
            <w:gridSpan w:val="4"/>
            <w:tcBorders>
              <w:top w:val="single" w:sz="4" w:space="0" w:color="auto"/>
              <w:left w:val="single" w:sz="4" w:space="0" w:color="auto"/>
              <w:bottom w:val="single" w:sz="4" w:space="0" w:color="auto"/>
              <w:right w:val="single" w:sz="4" w:space="0" w:color="auto"/>
            </w:tcBorders>
            <w:shd w:val="clear" w:color="auto" w:fill="CCFFCC"/>
          </w:tcPr>
          <w:p w14:paraId="0E8CC20B" w14:textId="21EF632C" w:rsidR="0032166B" w:rsidRPr="00EC4C01" w:rsidRDefault="0032166B" w:rsidP="0032166B">
            <w:pPr>
              <w:spacing w:before="20" w:after="20" w:line="240" w:lineRule="auto"/>
              <w:rPr>
                <w:rFonts w:ascii="Arial" w:hAnsi="Arial" w:cs="Arial"/>
                <w:bCs/>
                <w:sz w:val="18"/>
                <w:szCs w:val="18"/>
              </w:rPr>
            </w:pPr>
            <w:r w:rsidRPr="00EC4C01">
              <w:rPr>
                <w:rFonts w:ascii="Arial" w:hAnsi="Arial" w:cs="Arial"/>
                <w:bCs/>
                <w:sz w:val="18"/>
                <w:szCs w:val="18"/>
              </w:rPr>
              <w:t>Agreed</w:t>
            </w:r>
          </w:p>
        </w:tc>
      </w:tr>
      <w:tr w:rsidR="00333FE2" w:rsidRPr="00996A6E" w14:paraId="047510A2" w14:textId="77777777" w:rsidTr="002F5E7D">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FFFFFF"/>
          </w:tcPr>
          <w:p w14:paraId="46CA043B" w14:textId="42C71F4F" w:rsidR="0032166B" w:rsidRPr="00272C25" w:rsidRDefault="0032166B" w:rsidP="0032166B">
            <w:pPr>
              <w:spacing w:before="20" w:after="20" w:line="240" w:lineRule="auto"/>
              <w:rPr>
                <w:rFonts w:ascii="Arial" w:hAnsi="Arial" w:cs="Arial"/>
                <w:bCs/>
                <w:sz w:val="18"/>
                <w:szCs w:val="18"/>
              </w:rPr>
            </w:pPr>
            <w:hyperlink r:id="rId704" w:history="1">
              <w:r w:rsidRPr="00272C25">
                <w:rPr>
                  <w:rStyle w:val="Hyperlink"/>
                  <w:rFonts w:ascii="Arial" w:hAnsi="Arial" w:cs="Arial"/>
                  <w:bCs/>
                  <w:sz w:val="18"/>
                  <w:szCs w:val="18"/>
                </w:rPr>
                <w:t>S6-245307</w:t>
              </w:r>
            </w:hyperlink>
          </w:p>
        </w:tc>
        <w:tc>
          <w:tcPr>
            <w:tcW w:w="3506" w:type="dxa"/>
            <w:gridSpan w:val="6"/>
            <w:tcBorders>
              <w:top w:val="single" w:sz="4" w:space="0" w:color="auto"/>
              <w:left w:val="single" w:sz="4" w:space="0" w:color="auto"/>
              <w:bottom w:val="single" w:sz="4" w:space="0" w:color="auto"/>
              <w:right w:val="single" w:sz="4" w:space="0" w:color="auto"/>
            </w:tcBorders>
            <w:shd w:val="clear" w:color="auto" w:fill="FFFFFF"/>
          </w:tcPr>
          <w:p w14:paraId="4F111B02" w14:textId="4D7BBF36" w:rsidR="0032166B" w:rsidRPr="00596D47" w:rsidRDefault="0032166B" w:rsidP="0032166B">
            <w:pPr>
              <w:spacing w:before="20" w:after="20" w:line="240" w:lineRule="auto"/>
              <w:rPr>
                <w:rFonts w:ascii="Arial" w:hAnsi="Arial" w:cs="Arial"/>
                <w:bCs/>
                <w:sz w:val="18"/>
                <w:szCs w:val="18"/>
              </w:rPr>
            </w:pPr>
            <w:r>
              <w:rPr>
                <w:rFonts w:ascii="Arial" w:hAnsi="Arial" w:cs="Arial"/>
                <w:bCs/>
                <w:sz w:val="18"/>
                <w:szCs w:val="18"/>
              </w:rPr>
              <w:t>Updates to Service API Analytics</w:t>
            </w:r>
          </w:p>
        </w:tc>
        <w:tc>
          <w:tcPr>
            <w:tcW w:w="1488" w:type="dxa"/>
            <w:gridSpan w:val="6"/>
            <w:tcBorders>
              <w:top w:val="single" w:sz="4" w:space="0" w:color="auto"/>
              <w:left w:val="single" w:sz="4" w:space="0" w:color="auto"/>
              <w:bottom w:val="single" w:sz="4" w:space="0" w:color="auto"/>
              <w:right w:val="single" w:sz="4" w:space="0" w:color="auto"/>
            </w:tcBorders>
            <w:shd w:val="clear" w:color="auto" w:fill="FFFFFF"/>
          </w:tcPr>
          <w:p w14:paraId="5E45F1D1" w14:textId="1F63659E" w:rsidR="0032166B" w:rsidRPr="00596D47" w:rsidRDefault="0032166B" w:rsidP="0032166B">
            <w:pPr>
              <w:spacing w:before="20" w:after="20" w:line="240" w:lineRule="auto"/>
              <w:rPr>
                <w:rFonts w:ascii="Arial" w:hAnsi="Arial" w:cs="Arial"/>
                <w:bCs/>
                <w:sz w:val="18"/>
                <w:szCs w:val="18"/>
              </w:rPr>
            </w:pPr>
            <w:r>
              <w:rPr>
                <w:rFonts w:ascii="Arial" w:hAnsi="Arial" w:cs="Arial"/>
                <w:bCs/>
                <w:sz w:val="18"/>
                <w:szCs w:val="18"/>
              </w:rPr>
              <w:t>Ericsson (JING YUE)</w:t>
            </w:r>
          </w:p>
        </w:tc>
        <w:tc>
          <w:tcPr>
            <w:tcW w:w="1190" w:type="dxa"/>
            <w:gridSpan w:val="7"/>
            <w:tcBorders>
              <w:top w:val="single" w:sz="4" w:space="0" w:color="auto"/>
              <w:left w:val="single" w:sz="4" w:space="0" w:color="auto"/>
              <w:bottom w:val="single" w:sz="4" w:space="0" w:color="auto"/>
              <w:right w:val="single" w:sz="4" w:space="0" w:color="auto"/>
            </w:tcBorders>
            <w:shd w:val="clear" w:color="auto" w:fill="FFFFFF"/>
          </w:tcPr>
          <w:p w14:paraId="4173F6B3" w14:textId="77777777" w:rsidR="0032166B" w:rsidRDefault="0032166B" w:rsidP="0032166B">
            <w:pPr>
              <w:spacing w:before="20" w:after="20" w:line="240" w:lineRule="auto"/>
              <w:rPr>
                <w:rFonts w:ascii="Arial" w:hAnsi="Arial" w:cs="Arial"/>
                <w:bCs/>
                <w:sz w:val="18"/>
                <w:szCs w:val="18"/>
              </w:rPr>
            </w:pPr>
            <w:r>
              <w:rPr>
                <w:rFonts w:ascii="Arial" w:hAnsi="Arial" w:cs="Arial"/>
                <w:bCs/>
                <w:sz w:val="18"/>
                <w:szCs w:val="18"/>
              </w:rPr>
              <w:t>CR 0055</w:t>
            </w:r>
          </w:p>
          <w:p w14:paraId="6667FCB7" w14:textId="77777777" w:rsidR="0032166B" w:rsidRDefault="0032166B" w:rsidP="0032166B">
            <w:pPr>
              <w:spacing w:before="20" w:after="20" w:line="240" w:lineRule="auto"/>
              <w:rPr>
                <w:rFonts w:ascii="Arial" w:hAnsi="Arial" w:cs="Arial"/>
                <w:bCs/>
                <w:sz w:val="18"/>
                <w:szCs w:val="18"/>
              </w:rPr>
            </w:pPr>
            <w:r>
              <w:rPr>
                <w:rFonts w:ascii="Arial" w:hAnsi="Arial" w:cs="Arial"/>
                <w:bCs/>
                <w:sz w:val="18"/>
                <w:szCs w:val="18"/>
              </w:rPr>
              <w:t>Cat B</w:t>
            </w:r>
          </w:p>
          <w:p w14:paraId="277E3B0B" w14:textId="77777777" w:rsidR="0032166B" w:rsidRDefault="0032166B" w:rsidP="0032166B">
            <w:pPr>
              <w:spacing w:before="20" w:after="20" w:line="240" w:lineRule="auto"/>
              <w:rPr>
                <w:rFonts w:ascii="Arial" w:hAnsi="Arial" w:cs="Arial"/>
                <w:bCs/>
                <w:sz w:val="18"/>
                <w:szCs w:val="18"/>
              </w:rPr>
            </w:pPr>
            <w:r>
              <w:rPr>
                <w:rFonts w:ascii="Arial" w:hAnsi="Arial" w:cs="Arial"/>
                <w:bCs/>
                <w:sz w:val="18"/>
                <w:szCs w:val="18"/>
              </w:rPr>
              <w:t>Rel-19</w:t>
            </w:r>
          </w:p>
          <w:p w14:paraId="3C5AD3D1" w14:textId="30ABE565" w:rsidR="0032166B" w:rsidRPr="00596D47" w:rsidRDefault="0032166B" w:rsidP="0032166B">
            <w:pPr>
              <w:spacing w:before="20" w:after="20" w:line="240" w:lineRule="auto"/>
              <w:rPr>
                <w:rFonts w:ascii="Arial" w:hAnsi="Arial" w:cs="Arial"/>
                <w:bCs/>
                <w:sz w:val="18"/>
                <w:szCs w:val="18"/>
              </w:rPr>
            </w:pPr>
            <w:r>
              <w:rPr>
                <w:rFonts w:ascii="Arial" w:hAnsi="Arial" w:cs="Arial"/>
                <w:bCs/>
                <w:sz w:val="18"/>
                <w:szCs w:val="18"/>
              </w:rPr>
              <w:t>23.436</w:t>
            </w:r>
          </w:p>
        </w:tc>
        <w:tc>
          <w:tcPr>
            <w:tcW w:w="1893" w:type="dxa"/>
            <w:gridSpan w:val="5"/>
            <w:tcBorders>
              <w:top w:val="single" w:sz="4" w:space="0" w:color="auto"/>
              <w:left w:val="single" w:sz="4" w:space="0" w:color="auto"/>
              <w:bottom w:val="single" w:sz="4" w:space="0" w:color="auto"/>
              <w:right w:val="single" w:sz="4" w:space="0" w:color="auto"/>
            </w:tcBorders>
            <w:shd w:val="clear" w:color="auto" w:fill="FFFFFF"/>
          </w:tcPr>
          <w:p w14:paraId="037CBA31" w14:textId="77777777" w:rsidR="0032166B" w:rsidRPr="00596D47" w:rsidRDefault="0032166B" w:rsidP="0032166B">
            <w:pPr>
              <w:spacing w:before="20" w:after="20" w:line="240" w:lineRule="auto"/>
              <w:rPr>
                <w:rFonts w:ascii="Arial" w:hAnsi="Arial" w:cs="Arial"/>
                <w:bCs/>
                <w:sz w:val="18"/>
                <w:szCs w:val="18"/>
              </w:rPr>
            </w:pPr>
          </w:p>
        </w:tc>
        <w:tc>
          <w:tcPr>
            <w:tcW w:w="1561" w:type="dxa"/>
            <w:gridSpan w:val="4"/>
            <w:tcBorders>
              <w:top w:val="single" w:sz="4" w:space="0" w:color="auto"/>
              <w:left w:val="single" w:sz="4" w:space="0" w:color="auto"/>
              <w:bottom w:val="single" w:sz="4" w:space="0" w:color="auto"/>
              <w:right w:val="single" w:sz="4" w:space="0" w:color="auto"/>
            </w:tcBorders>
            <w:shd w:val="clear" w:color="auto" w:fill="FFFFFF"/>
          </w:tcPr>
          <w:p w14:paraId="62FFA54B" w14:textId="76860F1F" w:rsidR="0032166B" w:rsidRPr="006A6222" w:rsidRDefault="0032166B" w:rsidP="0032166B">
            <w:pPr>
              <w:spacing w:before="20" w:after="20" w:line="240" w:lineRule="auto"/>
              <w:rPr>
                <w:rFonts w:ascii="Arial" w:hAnsi="Arial" w:cs="Arial"/>
                <w:bCs/>
                <w:sz w:val="18"/>
                <w:szCs w:val="18"/>
              </w:rPr>
            </w:pPr>
            <w:r w:rsidRPr="006A6222">
              <w:rPr>
                <w:rFonts w:ascii="Arial" w:hAnsi="Arial" w:cs="Arial"/>
                <w:bCs/>
                <w:sz w:val="18"/>
                <w:szCs w:val="18"/>
              </w:rPr>
              <w:t>Revised to S6-245631</w:t>
            </w:r>
          </w:p>
        </w:tc>
      </w:tr>
      <w:tr w:rsidR="00333FE2" w:rsidRPr="00996A6E" w14:paraId="5119FBEF" w14:textId="77777777" w:rsidTr="002F5E7D">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CCFFCC"/>
          </w:tcPr>
          <w:p w14:paraId="206ED84A" w14:textId="79845552" w:rsidR="0032166B" w:rsidRPr="0061253D" w:rsidRDefault="0032166B" w:rsidP="0032166B">
            <w:pPr>
              <w:spacing w:before="20" w:after="20" w:line="240" w:lineRule="auto"/>
            </w:pPr>
            <w:hyperlink r:id="rId705" w:history="1">
              <w:r w:rsidRPr="0061253D">
                <w:rPr>
                  <w:rStyle w:val="Hyperlink"/>
                  <w:rFonts w:ascii="Arial" w:hAnsi="Arial" w:cs="Arial"/>
                  <w:sz w:val="18"/>
                </w:rPr>
                <w:t>S6-245631</w:t>
              </w:r>
            </w:hyperlink>
          </w:p>
        </w:tc>
        <w:tc>
          <w:tcPr>
            <w:tcW w:w="3506" w:type="dxa"/>
            <w:gridSpan w:val="6"/>
            <w:tcBorders>
              <w:top w:val="single" w:sz="4" w:space="0" w:color="auto"/>
              <w:left w:val="single" w:sz="4" w:space="0" w:color="auto"/>
              <w:bottom w:val="single" w:sz="4" w:space="0" w:color="auto"/>
              <w:right w:val="single" w:sz="4" w:space="0" w:color="auto"/>
            </w:tcBorders>
            <w:shd w:val="clear" w:color="auto" w:fill="CCFFCC"/>
          </w:tcPr>
          <w:p w14:paraId="576C498D" w14:textId="545DD098" w:rsidR="0032166B" w:rsidRPr="006A6222" w:rsidRDefault="0032166B" w:rsidP="0032166B">
            <w:pPr>
              <w:spacing w:before="20" w:after="20" w:line="240" w:lineRule="auto"/>
              <w:rPr>
                <w:rFonts w:ascii="Arial" w:hAnsi="Arial" w:cs="Arial"/>
                <w:bCs/>
                <w:sz w:val="18"/>
                <w:szCs w:val="18"/>
              </w:rPr>
            </w:pPr>
            <w:r w:rsidRPr="006A6222">
              <w:rPr>
                <w:rFonts w:ascii="Arial" w:hAnsi="Arial" w:cs="Arial"/>
                <w:bCs/>
                <w:sz w:val="18"/>
                <w:szCs w:val="18"/>
              </w:rPr>
              <w:t>Updates to Service API Analytics</w:t>
            </w:r>
          </w:p>
        </w:tc>
        <w:tc>
          <w:tcPr>
            <w:tcW w:w="1488" w:type="dxa"/>
            <w:gridSpan w:val="6"/>
            <w:tcBorders>
              <w:top w:val="single" w:sz="4" w:space="0" w:color="auto"/>
              <w:left w:val="single" w:sz="4" w:space="0" w:color="auto"/>
              <w:bottom w:val="single" w:sz="4" w:space="0" w:color="auto"/>
              <w:right w:val="single" w:sz="4" w:space="0" w:color="auto"/>
            </w:tcBorders>
            <w:shd w:val="clear" w:color="auto" w:fill="CCFFCC"/>
          </w:tcPr>
          <w:p w14:paraId="704E9710" w14:textId="2E184118" w:rsidR="0032166B" w:rsidRPr="006A6222" w:rsidRDefault="0032166B" w:rsidP="0032166B">
            <w:pPr>
              <w:spacing w:before="20" w:after="20" w:line="240" w:lineRule="auto"/>
              <w:rPr>
                <w:rFonts w:ascii="Arial" w:hAnsi="Arial" w:cs="Arial"/>
                <w:bCs/>
                <w:sz w:val="18"/>
                <w:szCs w:val="18"/>
              </w:rPr>
            </w:pPr>
            <w:r w:rsidRPr="006A6222">
              <w:rPr>
                <w:rFonts w:ascii="Arial" w:hAnsi="Arial" w:cs="Arial"/>
                <w:bCs/>
                <w:sz w:val="18"/>
                <w:szCs w:val="18"/>
              </w:rPr>
              <w:t>Ericsson (JING YUE)</w:t>
            </w:r>
          </w:p>
        </w:tc>
        <w:tc>
          <w:tcPr>
            <w:tcW w:w="1190" w:type="dxa"/>
            <w:gridSpan w:val="7"/>
            <w:tcBorders>
              <w:top w:val="single" w:sz="4" w:space="0" w:color="auto"/>
              <w:left w:val="single" w:sz="4" w:space="0" w:color="auto"/>
              <w:bottom w:val="single" w:sz="4" w:space="0" w:color="auto"/>
              <w:right w:val="single" w:sz="4" w:space="0" w:color="auto"/>
            </w:tcBorders>
            <w:shd w:val="clear" w:color="auto" w:fill="CCFFCC"/>
          </w:tcPr>
          <w:p w14:paraId="7718A940" w14:textId="77777777" w:rsidR="0032166B" w:rsidRPr="006A6222" w:rsidRDefault="0032166B" w:rsidP="0032166B">
            <w:pPr>
              <w:spacing w:before="20" w:after="20" w:line="240" w:lineRule="auto"/>
              <w:rPr>
                <w:rFonts w:ascii="Arial" w:hAnsi="Arial" w:cs="Arial"/>
                <w:bCs/>
                <w:sz w:val="18"/>
                <w:szCs w:val="18"/>
              </w:rPr>
            </w:pPr>
            <w:r w:rsidRPr="006A6222">
              <w:rPr>
                <w:rFonts w:ascii="Arial" w:hAnsi="Arial" w:cs="Arial"/>
                <w:bCs/>
                <w:sz w:val="18"/>
                <w:szCs w:val="18"/>
              </w:rPr>
              <w:t>CR 0055r1</w:t>
            </w:r>
          </w:p>
          <w:p w14:paraId="19A84DDB" w14:textId="77777777" w:rsidR="0032166B" w:rsidRPr="006A6222" w:rsidRDefault="0032166B" w:rsidP="0032166B">
            <w:pPr>
              <w:spacing w:before="20" w:after="20" w:line="240" w:lineRule="auto"/>
              <w:rPr>
                <w:rFonts w:ascii="Arial" w:hAnsi="Arial" w:cs="Arial"/>
                <w:bCs/>
                <w:sz w:val="18"/>
                <w:szCs w:val="18"/>
              </w:rPr>
            </w:pPr>
            <w:r w:rsidRPr="006A6222">
              <w:rPr>
                <w:rFonts w:ascii="Arial" w:hAnsi="Arial" w:cs="Arial"/>
                <w:bCs/>
                <w:sz w:val="18"/>
                <w:szCs w:val="18"/>
              </w:rPr>
              <w:t>Cat B</w:t>
            </w:r>
          </w:p>
          <w:p w14:paraId="19C25DDC" w14:textId="77777777" w:rsidR="0032166B" w:rsidRPr="006A6222" w:rsidRDefault="0032166B" w:rsidP="0032166B">
            <w:pPr>
              <w:spacing w:before="20" w:after="20" w:line="240" w:lineRule="auto"/>
              <w:rPr>
                <w:rFonts w:ascii="Arial" w:hAnsi="Arial" w:cs="Arial"/>
                <w:bCs/>
                <w:sz w:val="18"/>
                <w:szCs w:val="18"/>
              </w:rPr>
            </w:pPr>
            <w:r w:rsidRPr="006A6222">
              <w:rPr>
                <w:rFonts w:ascii="Arial" w:hAnsi="Arial" w:cs="Arial"/>
                <w:bCs/>
                <w:sz w:val="18"/>
                <w:szCs w:val="18"/>
              </w:rPr>
              <w:t>Rel-19</w:t>
            </w:r>
          </w:p>
          <w:p w14:paraId="12062FC9" w14:textId="509789C0" w:rsidR="0032166B" w:rsidRPr="006A6222" w:rsidRDefault="0032166B" w:rsidP="0032166B">
            <w:pPr>
              <w:spacing w:before="20" w:after="20" w:line="240" w:lineRule="auto"/>
              <w:rPr>
                <w:rFonts w:ascii="Arial" w:hAnsi="Arial" w:cs="Arial"/>
                <w:bCs/>
                <w:sz w:val="18"/>
                <w:szCs w:val="18"/>
              </w:rPr>
            </w:pPr>
            <w:r w:rsidRPr="006A6222">
              <w:rPr>
                <w:rFonts w:ascii="Arial" w:hAnsi="Arial" w:cs="Arial"/>
                <w:bCs/>
                <w:sz w:val="18"/>
                <w:szCs w:val="18"/>
              </w:rPr>
              <w:t>23.436</w:t>
            </w:r>
          </w:p>
        </w:tc>
        <w:tc>
          <w:tcPr>
            <w:tcW w:w="1893" w:type="dxa"/>
            <w:gridSpan w:val="5"/>
            <w:tcBorders>
              <w:top w:val="single" w:sz="4" w:space="0" w:color="auto"/>
              <w:left w:val="single" w:sz="4" w:space="0" w:color="auto"/>
              <w:bottom w:val="single" w:sz="4" w:space="0" w:color="auto"/>
              <w:right w:val="single" w:sz="4" w:space="0" w:color="auto"/>
            </w:tcBorders>
            <w:shd w:val="clear" w:color="auto" w:fill="CCFFCC"/>
          </w:tcPr>
          <w:p w14:paraId="082C21CD" w14:textId="77777777" w:rsidR="0032166B" w:rsidRDefault="0032166B" w:rsidP="0032166B">
            <w:pPr>
              <w:spacing w:before="20" w:after="20" w:line="240" w:lineRule="auto"/>
              <w:rPr>
                <w:rFonts w:ascii="Arial" w:hAnsi="Arial" w:cs="Arial"/>
                <w:bCs/>
                <w:sz w:val="18"/>
                <w:szCs w:val="18"/>
              </w:rPr>
            </w:pPr>
            <w:r w:rsidRPr="006A6222">
              <w:rPr>
                <w:rFonts w:ascii="Arial" w:hAnsi="Arial" w:cs="Arial"/>
                <w:bCs/>
                <w:sz w:val="18"/>
                <w:szCs w:val="18"/>
              </w:rPr>
              <w:t>Revision of S6-245307.</w:t>
            </w:r>
          </w:p>
          <w:p w14:paraId="0FDAF47D" w14:textId="77777777" w:rsidR="0032166B" w:rsidRDefault="0032166B" w:rsidP="0032166B">
            <w:pPr>
              <w:spacing w:before="20" w:after="20" w:line="240" w:lineRule="auto"/>
              <w:rPr>
                <w:rFonts w:ascii="Arial" w:hAnsi="Arial" w:cs="Arial"/>
                <w:bCs/>
                <w:sz w:val="18"/>
                <w:szCs w:val="18"/>
              </w:rPr>
            </w:pPr>
          </w:p>
          <w:p w14:paraId="1263E5F3" w14:textId="00D518BA" w:rsidR="0032166B" w:rsidRPr="00596D47" w:rsidRDefault="0032166B" w:rsidP="0032166B">
            <w:pPr>
              <w:spacing w:before="20" w:after="20" w:line="240" w:lineRule="auto"/>
              <w:rPr>
                <w:rFonts w:ascii="Arial" w:hAnsi="Arial" w:cs="Arial"/>
                <w:bCs/>
                <w:sz w:val="18"/>
                <w:szCs w:val="18"/>
              </w:rPr>
            </w:pPr>
            <w:r w:rsidRPr="0061253D">
              <w:rPr>
                <w:rFonts w:ascii="Arial" w:hAnsi="Arial" w:cs="Arial"/>
                <w:bCs/>
                <w:sz w:val="18"/>
                <w:szCs w:val="18"/>
              </w:rPr>
              <w:t>UPDATE_2</w:t>
            </w:r>
          </w:p>
        </w:tc>
        <w:tc>
          <w:tcPr>
            <w:tcW w:w="1561" w:type="dxa"/>
            <w:gridSpan w:val="4"/>
            <w:tcBorders>
              <w:top w:val="single" w:sz="4" w:space="0" w:color="auto"/>
              <w:left w:val="single" w:sz="4" w:space="0" w:color="auto"/>
              <w:bottom w:val="single" w:sz="4" w:space="0" w:color="auto"/>
              <w:right w:val="single" w:sz="4" w:space="0" w:color="auto"/>
            </w:tcBorders>
            <w:shd w:val="clear" w:color="auto" w:fill="CCFFCC"/>
          </w:tcPr>
          <w:p w14:paraId="1D794A09" w14:textId="037EF92E" w:rsidR="0032166B" w:rsidRPr="002F5E7D" w:rsidRDefault="002F5E7D" w:rsidP="0032166B">
            <w:pPr>
              <w:spacing w:before="20" w:after="20" w:line="240" w:lineRule="auto"/>
              <w:rPr>
                <w:rFonts w:ascii="Arial" w:hAnsi="Arial" w:cs="Arial"/>
                <w:bCs/>
                <w:sz w:val="18"/>
                <w:szCs w:val="18"/>
              </w:rPr>
            </w:pPr>
            <w:r w:rsidRPr="002F5E7D">
              <w:rPr>
                <w:rFonts w:ascii="Arial" w:hAnsi="Arial" w:cs="Arial"/>
                <w:bCs/>
                <w:sz w:val="18"/>
                <w:szCs w:val="18"/>
              </w:rPr>
              <w:t>Agreed</w:t>
            </w:r>
          </w:p>
        </w:tc>
      </w:tr>
      <w:tr w:rsidR="00333FE2" w:rsidRPr="00996A6E" w14:paraId="6728F600" w14:textId="77777777" w:rsidTr="002F5E7D">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FFFFFF"/>
          </w:tcPr>
          <w:p w14:paraId="0014DE34" w14:textId="226C2866" w:rsidR="0032166B" w:rsidRPr="00272C25" w:rsidRDefault="0032166B" w:rsidP="0032166B">
            <w:pPr>
              <w:spacing w:before="20" w:after="20" w:line="240" w:lineRule="auto"/>
              <w:rPr>
                <w:rFonts w:ascii="Arial" w:hAnsi="Arial" w:cs="Arial"/>
                <w:bCs/>
                <w:sz w:val="18"/>
                <w:szCs w:val="18"/>
              </w:rPr>
            </w:pPr>
            <w:hyperlink r:id="rId706" w:history="1">
              <w:r w:rsidRPr="00272C25">
                <w:rPr>
                  <w:rStyle w:val="Hyperlink"/>
                  <w:rFonts w:ascii="Arial" w:hAnsi="Arial" w:cs="Arial"/>
                  <w:bCs/>
                  <w:sz w:val="18"/>
                  <w:szCs w:val="18"/>
                </w:rPr>
                <w:t>S6-245308</w:t>
              </w:r>
            </w:hyperlink>
          </w:p>
        </w:tc>
        <w:tc>
          <w:tcPr>
            <w:tcW w:w="3506" w:type="dxa"/>
            <w:gridSpan w:val="6"/>
            <w:tcBorders>
              <w:top w:val="single" w:sz="4" w:space="0" w:color="auto"/>
              <w:left w:val="single" w:sz="4" w:space="0" w:color="auto"/>
              <w:bottom w:val="single" w:sz="4" w:space="0" w:color="auto"/>
              <w:right w:val="single" w:sz="4" w:space="0" w:color="auto"/>
            </w:tcBorders>
            <w:shd w:val="clear" w:color="auto" w:fill="FFFFFF"/>
          </w:tcPr>
          <w:p w14:paraId="3B9D1AB4" w14:textId="089C930C" w:rsidR="0032166B" w:rsidRPr="00596D47" w:rsidRDefault="0032166B" w:rsidP="0032166B">
            <w:pPr>
              <w:spacing w:before="20" w:after="20" w:line="240" w:lineRule="auto"/>
              <w:rPr>
                <w:rFonts w:ascii="Arial" w:hAnsi="Arial" w:cs="Arial"/>
                <w:bCs/>
                <w:sz w:val="18"/>
                <w:szCs w:val="18"/>
              </w:rPr>
            </w:pPr>
            <w:r>
              <w:rPr>
                <w:rFonts w:ascii="Arial" w:hAnsi="Arial" w:cs="Arial"/>
                <w:bCs/>
                <w:sz w:val="18"/>
                <w:szCs w:val="18"/>
              </w:rPr>
              <w:t>Updates to Slice Usage Pattern Analytics</w:t>
            </w:r>
          </w:p>
        </w:tc>
        <w:tc>
          <w:tcPr>
            <w:tcW w:w="1488" w:type="dxa"/>
            <w:gridSpan w:val="6"/>
            <w:tcBorders>
              <w:top w:val="single" w:sz="4" w:space="0" w:color="auto"/>
              <w:left w:val="single" w:sz="4" w:space="0" w:color="auto"/>
              <w:bottom w:val="single" w:sz="4" w:space="0" w:color="auto"/>
              <w:right w:val="single" w:sz="4" w:space="0" w:color="auto"/>
            </w:tcBorders>
            <w:shd w:val="clear" w:color="auto" w:fill="FFFFFF"/>
          </w:tcPr>
          <w:p w14:paraId="15162C82" w14:textId="79C1FA3D" w:rsidR="0032166B" w:rsidRPr="00596D47" w:rsidRDefault="0032166B" w:rsidP="0032166B">
            <w:pPr>
              <w:spacing w:before="20" w:after="20" w:line="240" w:lineRule="auto"/>
              <w:rPr>
                <w:rFonts w:ascii="Arial" w:hAnsi="Arial" w:cs="Arial"/>
                <w:bCs/>
                <w:sz w:val="18"/>
                <w:szCs w:val="18"/>
              </w:rPr>
            </w:pPr>
            <w:r>
              <w:rPr>
                <w:rFonts w:ascii="Arial" w:hAnsi="Arial" w:cs="Arial"/>
                <w:bCs/>
                <w:sz w:val="18"/>
                <w:szCs w:val="18"/>
              </w:rPr>
              <w:t>Ericsson (JING YUE)</w:t>
            </w:r>
          </w:p>
        </w:tc>
        <w:tc>
          <w:tcPr>
            <w:tcW w:w="1190" w:type="dxa"/>
            <w:gridSpan w:val="7"/>
            <w:tcBorders>
              <w:top w:val="single" w:sz="4" w:space="0" w:color="auto"/>
              <w:left w:val="single" w:sz="4" w:space="0" w:color="auto"/>
              <w:bottom w:val="single" w:sz="4" w:space="0" w:color="auto"/>
              <w:right w:val="single" w:sz="4" w:space="0" w:color="auto"/>
            </w:tcBorders>
            <w:shd w:val="clear" w:color="auto" w:fill="FFFFFF"/>
          </w:tcPr>
          <w:p w14:paraId="0F65EAA8" w14:textId="77777777" w:rsidR="0032166B" w:rsidRDefault="0032166B" w:rsidP="0032166B">
            <w:pPr>
              <w:spacing w:before="20" w:after="20" w:line="240" w:lineRule="auto"/>
              <w:rPr>
                <w:rFonts w:ascii="Arial" w:hAnsi="Arial" w:cs="Arial"/>
                <w:bCs/>
                <w:sz w:val="18"/>
                <w:szCs w:val="18"/>
              </w:rPr>
            </w:pPr>
            <w:r>
              <w:rPr>
                <w:rFonts w:ascii="Arial" w:hAnsi="Arial" w:cs="Arial"/>
                <w:bCs/>
                <w:sz w:val="18"/>
                <w:szCs w:val="18"/>
              </w:rPr>
              <w:t>CR 0056</w:t>
            </w:r>
          </w:p>
          <w:p w14:paraId="04422BE0" w14:textId="77777777" w:rsidR="0032166B" w:rsidRDefault="0032166B" w:rsidP="0032166B">
            <w:pPr>
              <w:spacing w:before="20" w:after="20" w:line="240" w:lineRule="auto"/>
              <w:rPr>
                <w:rFonts w:ascii="Arial" w:hAnsi="Arial" w:cs="Arial"/>
                <w:bCs/>
                <w:sz w:val="18"/>
                <w:szCs w:val="18"/>
              </w:rPr>
            </w:pPr>
            <w:r>
              <w:rPr>
                <w:rFonts w:ascii="Arial" w:hAnsi="Arial" w:cs="Arial"/>
                <w:bCs/>
                <w:sz w:val="18"/>
                <w:szCs w:val="18"/>
              </w:rPr>
              <w:t>Cat B</w:t>
            </w:r>
          </w:p>
          <w:p w14:paraId="1D1DB285" w14:textId="77777777" w:rsidR="0032166B" w:rsidRDefault="0032166B" w:rsidP="0032166B">
            <w:pPr>
              <w:spacing w:before="20" w:after="20" w:line="240" w:lineRule="auto"/>
              <w:rPr>
                <w:rFonts w:ascii="Arial" w:hAnsi="Arial" w:cs="Arial"/>
                <w:bCs/>
                <w:sz w:val="18"/>
                <w:szCs w:val="18"/>
              </w:rPr>
            </w:pPr>
            <w:r>
              <w:rPr>
                <w:rFonts w:ascii="Arial" w:hAnsi="Arial" w:cs="Arial"/>
                <w:bCs/>
                <w:sz w:val="18"/>
                <w:szCs w:val="18"/>
              </w:rPr>
              <w:t>Rel-19</w:t>
            </w:r>
          </w:p>
          <w:p w14:paraId="0EB6326C" w14:textId="17565D07" w:rsidR="0032166B" w:rsidRPr="00596D47" w:rsidRDefault="0032166B" w:rsidP="0032166B">
            <w:pPr>
              <w:spacing w:before="20" w:after="20" w:line="240" w:lineRule="auto"/>
              <w:rPr>
                <w:rFonts w:ascii="Arial" w:hAnsi="Arial" w:cs="Arial"/>
                <w:bCs/>
                <w:sz w:val="18"/>
                <w:szCs w:val="18"/>
              </w:rPr>
            </w:pPr>
            <w:r>
              <w:rPr>
                <w:rFonts w:ascii="Arial" w:hAnsi="Arial" w:cs="Arial"/>
                <w:bCs/>
                <w:sz w:val="18"/>
                <w:szCs w:val="18"/>
              </w:rPr>
              <w:t>23.436</w:t>
            </w:r>
          </w:p>
        </w:tc>
        <w:tc>
          <w:tcPr>
            <w:tcW w:w="1893" w:type="dxa"/>
            <w:gridSpan w:val="5"/>
            <w:tcBorders>
              <w:top w:val="single" w:sz="4" w:space="0" w:color="auto"/>
              <w:left w:val="single" w:sz="4" w:space="0" w:color="auto"/>
              <w:bottom w:val="single" w:sz="4" w:space="0" w:color="auto"/>
              <w:right w:val="single" w:sz="4" w:space="0" w:color="auto"/>
            </w:tcBorders>
            <w:shd w:val="clear" w:color="auto" w:fill="FFFFFF"/>
          </w:tcPr>
          <w:p w14:paraId="7EB91FBD" w14:textId="77777777" w:rsidR="0032166B" w:rsidRPr="00596D47" w:rsidRDefault="0032166B" w:rsidP="0032166B">
            <w:pPr>
              <w:spacing w:before="20" w:after="20" w:line="240" w:lineRule="auto"/>
              <w:rPr>
                <w:rFonts w:ascii="Arial" w:hAnsi="Arial" w:cs="Arial"/>
                <w:bCs/>
                <w:sz w:val="18"/>
                <w:szCs w:val="18"/>
              </w:rPr>
            </w:pPr>
          </w:p>
        </w:tc>
        <w:tc>
          <w:tcPr>
            <w:tcW w:w="1561" w:type="dxa"/>
            <w:gridSpan w:val="4"/>
            <w:tcBorders>
              <w:top w:val="single" w:sz="4" w:space="0" w:color="auto"/>
              <w:left w:val="single" w:sz="4" w:space="0" w:color="auto"/>
              <w:bottom w:val="single" w:sz="4" w:space="0" w:color="auto"/>
              <w:right w:val="single" w:sz="4" w:space="0" w:color="auto"/>
            </w:tcBorders>
            <w:shd w:val="clear" w:color="auto" w:fill="FFFFFF"/>
          </w:tcPr>
          <w:p w14:paraId="1F0392F1" w14:textId="20EC4903" w:rsidR="0032166B" w:rsidRPr="006A6222" w:rsidRDefault="0032166B" w:rsidP="0032166B">
            <w:pPr>
              <w:spacing w:before="20" w:after="20" w:line="240" w:lineRule="auto"/>
              <w:rPr>
                <w:rFonts w:ascii="Arial" w:hAnsi="Arial" w:cs="Arial"/>
                <w:bCs/>
                <w:sz w:val="18"/>
                <w:szCs w:val="18"/>
              </w:rPr>
            </w:pPr>
            <w:r w:rsidRPr="006A6222">
              <w:rPr>
                <w:rFonts w:ascii="Arial" w:hAnsi="Arial" w:cs="Arial"/>
                <w:bCs/>
                <w:sz w:val="18"/>
                <w:szCs w:val="18"/>
              </w:rPr>
              <w:t>Revised to S6-245632</w:t>
            </w:r>
          </w:p>
        </w:tc>
      </w:tr>
      <w:tr w:rsidR="00333FE2" w:rsidRPr="00996A6E" w14:paraId="077FE2E1" w14:textId="77777777" w:rsidTr="002F5E7D">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CCFFCC"/>
          </w:tcPr>
          <w:p w14:paraId="1FDEBA27" w14:textId="2C4588BC" w:rsidR="0032166B" w:rsidRPr="0061253D" w:rsidRDefault="0032166B" w:rsidP="0032166B">
            <w:pPr>
              <w:spacing w:before="20" w:after="20" w:line="240" w:lineRule="auto"/>
            </w:pPr>
            <w:hyperlink r:id="rId707" w:history="1">
              <w:r w:rsidRPr="0061253D">
                <w:rPr>
                  <w:rStyle w:val="Hyperlink"/>
                  <w:rFonts w:ascii="Arial" w:hAnsi="Arial" w:cs="Arial"/>
                  <w:sz w:val="18"/>
                </w:rPr>
                <w:t>S6-245632</w:t>
              </w:r>
            </w:hyperlink>
          </w:p>
        </w:tc>
        <w:tc>
          <w:tcPr>
            <w:tcW w:w="3506" w:type="dxa"/>
            <w:gridSpan w:val="6"/>
            <w:tcBorders>
              <w:top w:val="single" w:sz="4" w:space="0" w:color="auto"/>
              <w:left w:val="single" w:sz="4" w:space="0" w:color="auto"/>
              <w:bottom w:val="single" w:sz="4" w:space="0" w:color="auto"/>
              <w:right w:val="single" w:sz="4" w:space="0" w:color="auto"/>
            </w:tcBorders>
            <w:shd w:val="clear" w:color="auto" w:fill="CCFFCC"/>
          </w:tcPr>
          <w:p w14:paraId="3E983300" w14:textId="4AC5B8C3" w:rsidR="0032166B" w:rsidRPr="006A6222" w:rsidRDefault="0032166B" w:rsidP="0032166B">
            <w:pPr>
              <w:spacing w:before="20" w:after="20" w:line="240" w:lineRule="auto"/>
              <w:rPr>
                <w:rFonts w:ascii="Arial" w:hAnsi="Arial" w:cs="Arial"/>
                <w:bCs/>
                <w:sz w:val="18"/>
                <w:szCs w:val="18"/>
              </w:rPr>
            </w:pPr>
            <w:r w:rsidRPr="006A6222">
              <w:rPr>
                <w:rFonts w:ascii="Arial" w:hAnsi="Arial" w:cs="Arial"/>
                <w:bCs/>
                <w:sz w:val="18"/>
                <w:szCs w:val="18"/>
              </w:rPr>
              <w:t>Updates to Slice Usage Pattern Analytics</w:t>
            </w:r>
          </w:p>
        </w:tc>
        <w:tc>
          <w:tcPr>
            <w:tcW w:w="1488" w:type="dxa"/>
            <w:gridSpan w:val="6"/>
            <w:tcBorders>
              <w:top w:val="single" w:sz="4" w:space="0" w:color="auto"/>
              <w:left w:val="single" w:sz="4" w:space="0" w:color="auto"/>
              <w:bottom w:val="single" w:sz="4" w:space="0" w:color="auto"/>
              <w:right w:val="single" w:sz="4" w:space="0" w:color="auto"/>
            </w:tcBorders>
            <w:shd w:val="clear" w:color="auto" w:fill="CCFFCC"/>
          </w:tcPr>
          <w:p w14:paraId="6FE94FC1" w14:textId="1E4DFB64" w:rsidR="0032166B" w:rsidRPr="006A6222" w:rsidRDefault="0032166B" w:rsidP="0032166B">
            <w:pPr>
              <w:spacing w:before="20" w:after="20" w:line="240" w:lineRule="auto"/>
              <w:rPr>
                <w:rFonts w:ascii="Arial" w:hAnsi="Arial" w:cs="Arial"/>
                <w:bCs/>
                <w:sz w:val="18"/>
                <w:szCs w:val="18"/>
              </w:rPr>
            </w:pPr>
            <w:r w:rsidRPr="006A6222">
              <w:rPr>
                <w:rFonts w:ascii="Arial" w:hAnsi="Arial" w:cs="Arial"/>
                <w:bCs/>
                <w:sz w:val="18"/>
                <w:szCs w:val="18"/>
              </w:rPr>
              <w:t>Ericsson (JING YUE)</w:t>
            </w:r>
          </w:p>
        </w:tc>
        <w:tc>
          <w:tcPr>
            <w:tcW w:w="1190" w:type="dxa"/>
            <w:gridSpan w:val="7"/>
            <w:tcBorders>
              <w:top w:val="single" w:sz="4" w:space="0" w:color="auto"/>
              <w:left w:val="single" w:sz="4" w:space="0" w:color="auto"/>
              <w:bottom w:val="single" w:sz="4" w:space="0" w:color="auto"/>
              <w:right w:val="single" w:sz="4" w:space="0" w:color="auto"/>
            </w:tcBorders>
            <w:shd w:val="clear" w:color="auto" w:fill="CCFFCC"/>
          </w:tcPr>
          <w:p w14:paraId="346C831C" w14:textId="77777777" w:rsidR="0032166B" w:rsidRPr="006A6222" w:rsidRDefault="0032166B" w:rsidP="0032166B">
            <w:pPr>
              <w:spacing w:before="20" w:after="20" w:line="240" w:lineRule="auto"/>
              <w:rPr>
                <w:rFonts w:ascii="Arial" w:hAnsi="Arial" w:cs="Arial"/>
                <w:bCs/>
                <w:sz w:val="18"/>
                <w:szCs w:val="18"/>
              </w:rPr>
            </w:pPr>
            <w:r w:rsidRPr="006A6222">
              <w:rPr>
                <w:rFonts w:ascii="Arial" w:hAnsi="Arial" w:cs="Arial"/>
                <w:bCs/>
                <w:sz w:val="18"/>
                <w:szCs w:val="18"/>
              </w:rPr>
              <w:t>CR 0056r1</w:t>
            </w:r>
          </w:p>
          <w:p w14:paraId="7A388409" w14:textId="77777777" w:rsidR="0032166B" w:rsidRPr="006A6222" w:rsidRDefault="0032166B" w:rsidP="0032166B">
            <w:pPr>
              <w:spacing w:before="20" w:after="20" w:line="240" w:lineRule="auto"/>
              <w:rPr>
                <w:rFonts w:ascii="Arial" w:hAnsi="Arial" w:cs="Arial"/>
                <w:bCs/>
                <w:sz w:val="18"/>
                <w:szCs w:val="18"/>
              </w:rPr>
            </w:pPr>
            <w:r w:rsidRPr="006A6222">
              <w:rPr>
                <w:rFonts w:ascii="Arial" w:hAnsi="Arial" w:cs="Arial"/>
                <w:bCs/>
                <w:sz w:val="18"/>
                <w:szCs w:val="18"/>
              </w:rPr>
              <w:t>Cat B</w:t>
            </w:r>
          </w:p>
          <w:p w14:paraId="3B95B5C2" w14:textId="77777777" w:rsidR="0032166B" w:rsidRPr="006A6222" w:rsidRDefault="0032166B" w:rsidP="0032166B">
            <w:pPr>
              <w:spacing w:before="20" w:after="20" w:line="240" w:lineRule="auto"/>
              <w:rPr>
                <w:rFonts w:ascii="Arial" w:hAnsi="Arial" w:cs="Arial"/>
                <w:bCs/>
                <w:sz w:val="18"/>
                <w:szCs w:val="18"/>
              </w:rPr>
            </w:pPr>
            <w:r w:rsidRPr="006A6222">
              <w:rPr>
                <w:rFonts w:ascii="Arial" w:hAnsi="Arial" w:cs="Arial"/>
                <w:bCs/>
                <w:sz w:val="18"/>
                <w:szCs w:val="18"/>
              </w:rPr>
              <w:t>Rel-19</w:t>
            </w:r>
          </w:p>
          <w:p w14:paraId="64A58743" w14:textId="796AA166" w:rsidR="0032166B" w:rsidRPr="006A6222" w:rsidRDefault="0032166B" w:rsidP="0032166B">
            <w:pPr>
              <w:spacing w:before="20" w:after="20" w:line="240" w:lineRule="auto"/>
              <w:rPr>
                <w:rFonts w:ascii="Arial" w:hAnsi="Arial" w:cs="Arial"/>
                <w:bCs/>
                <w:sz w:val="18"/>
                <w:szCs w:val="18"/>
              </w:rPr>
            </w:pPr>
            <w:r w:rsidRPr="006A6222">
              <w:rPr>
                <w:rFonts w:ascii="Arial" w:hAnsi="Arial" w:cs="Arial"/>
                <w:bCs/>
                <w:sz w:val="18"/>
                <w:szCs w:val="18"/>
              </w:rPr>
              <w:t>23.436</w:t>
            </w:r>
          </w:p>
        </w:tc>
        <w:tc>
          <w:tcPr>
            <w:tcW w:w="1893" w:type="dxa"/>
            <w:gridSpan w:val="5"/>
            <w:tcBorders>
              <w:top w:val="single" w:sz="4" w:space="0" w:color="auto"/>
              <w:left w:val="single" w:sz="4" w:space="0" w:color="auto"/>
              <w:bottom w:val="single" w:sz="4" w:space="0" w:color="auto"/>
              <w:right w:val="single" w:sz="4" w:space="0" w:color="auto"/>
            </w:tcBorders>
            <w:shd w:val="clear" w:color="auto" w:fill="CCFFCC"/>
          </w:tcPr>
          <w:p w14:paraId="533EA9EE" w14:textId="77777777" w:rsidR="0032166B" w:rsidRDefault="0032166B" w:rsidP="0032166B">
            <w:pPr>
              <w:spacing w:before="20" w:after="20" w:line="240" w:lineRule="auto"/>
              <w:rPr>
                <w:rFonts w:ascii="Arial" w:hAnsi="Arial" w:cs="Arial"/>
                <w:bCs/>
                <w:sz w:val="18"/>
                <w:szCs w:val="18"/>
              </w:rPr>
            </w:pPr>
            <w:r w:rsidRPr="006A6222">
              <w:rPr>
                <w:rFonts w:ascii="Arial" w:hAnsi="Arial" w:cs="Arial"/>
                <w:bCs/>
                <w:sz w:val="18"/>
                <w:szCs w:val="18"/>
              </w:rPr>
              <w:t>Revision of S6-245308.</w:t>
            </w:r>
          </w:p>
          <w:p w14:paraId="67280B0C" w14:textId="77777777" w:rsidR="0032166B" w:rsidRDefault="0032166B" w:rsidP="0032166B">
            <w:pPr>
              <w:spacing w:before="20" w:after="20" w:line="240" w:lineRule="auto"/>
              <w:rPr>
                <w:rFonts w:ascii="Arial" w:hAnsi="Arial" w:cs="Arial"/>
                <w:bCs/>
                <w:sz w:val="18"/>
                <w:szCs w:val="18"/>
              </w:rPr>
            </w:pPr>
          </w:p>
          <w:p w14:paraId="74E1F8F9" w14:textId="6461DE84" w:rsidR="0032166B" w:rsidRDefault="0032166B" w:rsidP="0032166B">
            <w:pPr>
              <w:spacing w:before="20" w:after="20" w:line="240" w:lineRule="auto"/>
              <w:rPr>
                <w:rFonts w:ascii="Arial" w:hAnsi="Arial" w:cs="Arial"/>
                <w:bCs/>
                <w:sz w:val="18"/>
                <w:szCs w:val="18"/>
              </w:rPr>
            </w:pPr>
            <w:r w:rsidRPr="0061253D">
              <w:rPr>
                <w:rFonts w:ascii="Arial" w:hAnsi="Arial" w:cs="Arial"/>
                <w:bCs/>
                <w:sz w:val="18"/>
                <w:szCs w:val="18"/>
              </w:rPr>
              <w:t>UPDATE_2</w:t>
            </w:r>
          </w:p>
          <w:p w14:paraId="03C5701C" w14:textId="77777777" w:rsidR="0032166B" w:rsidRDefault="0032166B" w:rsidP="0032166B">
            <w:pPr>
              <w:spacing w:before="20" w:after="20" w:line="240" w:lineRule="auto"/>
              <w:rPr>
                <w:rFonts w:ascii="Arial" w:hAnsi="Arial" w:cs="Arial"/>
                <w:bCs/>
                <w:sz w:val="18"/>
                <w:szCs w:val="18"/>
              </w:rPr>
            </w:pPr>
          </w:p>
          <w:p w14:paraId="3D4301C3" w14:textId="2C53307C" w:rsidR="0032166B" w:rsidRPr="00596D47" w:rsidRDefault="0032166B" w:rsidP="0032166B">
            <w:pPr>
              <w:spacing w:before="20" w:after="20" w:line="240" w:lineRule="auto"/>
              <w:rPr>
                <w:rFonts w:ascii="Arial" w:hAnsi="Arial" w:cs="Arial"/>
                <w:bCs/>
                <w:sz w:val="18"/>
                <w:szCs w:val="18"/>
              </w:rPr>
            </w:pPr>
            <w:r>
              <w:rPr>
                <w:rFonts w:ascii="Arial" w:hAnsi="Arial" w:cs="Arial"/>
                <w:bCs/>
                <w:sz w:val="18"/>
                <w:szCs w:val="18"/>
              </w:rPr>
              <w:t>The only change is to incorporate the colour coding on the cover sheet</w:t>
            </w:r>
          </w:p>
        </w:tc>
        <w:tc>
          <w:tcPr>
            <w:tcW w:w="1561" w:type="dxa"/>
            <w:gridSpan w:val="4"/>
            <w:tcBorders>
              <w:top w:val="single" w:sz="4" w:space="0" w:color="auto"/>
              <w:left w:val="single" w:sz="4" w:space="0" w:color="auto"/>
              <w:bottom w:val="single" w:sz="4" w:space="0" w:color="auto"/>
              <w:right w:val="single" w:sz="4" w:space="0" w:color="auto"/>
            </w:tcBorders>
            <w:shd w:val="clear" w:color="auto" w:fill="CCFFCC"/>
          </w:tcPr>
          <w:p w14:paraId="4EA7694F" w14:textId="4D40A4B8" w:rsidR="0032166B" w:rsidRPr="002F5E7D" w:rsidRDefault="002F5E7D" w:rsidP="0032166B">
            <w:pPr>
              <w:spacing w:before="20" w:after="20" w:line="240" w:lineRule="auto"/>
              <w:rPr>
                <w:rFonts w:ascii="Arial" w:hAnsi="Arial" w:cs="Arial"/>
                <w:bCs/>
                <w:sz w:val="18"/>
                <w:szCs w:val="18"/>
              </w:rPr>
            </w:pPr>
            <w:r w:rsidRPr="002F5E7D">
              <w:rPr>
                <w:rFonts w:ascii="Arial" w:hAnsi="Arial" w:cs="Arial"/>
                <w:bCs/>
                <w:sz w:val="18"/>
                <w:szCs w:val="18"/>
              </w:rPr>
              <w:t>Agreed</w:t>
            </w:r>
          </w:p>
        </w:tc>
      </w:tr>
      <w:tr w:rsidR="00333FE2" w:rsidRPr="00996A6E" w14:paraId="1B22429C" w14:textId="77777777" w:rsidTr="0099097B">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CCFFCC"/>
          </w:tcPr>
          <w:p w14:paraId="5CC2BD0F" w14:textId="2926262B" w:rsidR="0032166B" w:rsidRPr="00272C25" w:rsidRDefault="0032166B" w:rsidP="0032166B">
            <w:pPr>
              <w:spacing w:before="20" w:after="20" w:line="240" w:lineRule="auto"/>
              <w:rPr>
                <w:rFonts w:ascii="Arial" w:hAnsi="Arial" w:cs="Arial"/>
                <w:bCs/>
                <w:sz w:val="18"/>
                <w:szCs w:val="18"/>
              </w:rPr>
            </w:pPr>
            <w:hyperlink r:id="rId708" w:history="1">
              <w:r w:rsidRPr="00272C25">
                <w:rPr>
                  <w:rStyle w:val="Hyperlink"/>
                  <w:rFonts w:ascii="Arial" w:hAnsi="Arial" w:cs="Arial"/>
                  <w:bCs/>
                  <w:sz w:val="18"/>
                  <w:szCs w:val="18"/>
                </w:rPr>
                <w:t>S6-245309</w:t>
              </w:r>
            </w:hyperlink>
          </w:p>
        </w:tc>
        <w:tc>
          <w:tcPr>
            <w:tcW w:w="3506" w:type="dxa"/>
            <w:gridSpan w:val="6"/>
            <w:tcBorders>
              <w:top w:val="single" w:sz="4" w:space="0" w:color="auto"/>
              <w:left w:val="single" w:sz="4" w:space="0" w:color="auto"/>
              <w:bottom w:val="single" w:sz="4" w:space="0" w:color="auto"/>
              <w:right w:val="single" w:sz="4" w:space="0" w:color="auto"/>
            </w:tcBorders>
            <w:shd w:val="clear" w:color="auto" w:fill="CCFFCC"/>
          </w:tcPr>
          <w:p w14:paraId="35DBC97B" w14:textId="108D213B" w:rsidR="0032166B" w:rsidRPr="00596D47" w:rsidRDefault="0032166B" w:rsidP="0032166B">
            <w:pPr>
              <w:spacing w:before="20" w:after="20" w:line="240" w:lineRule="auto"/>
              <w:rPr>
                <w:rFonts w:ascii="Arial" w:hAnsi="Arial" w:cs="Arial"/>
                <w:bCs/>
                <w:sz w:val="18"/>
                <w:szCs w:val="18"/>
              </w:rPr>
            </w:pPr>
            <w:r>
              <w:rPr>
                <w:rFonts w:ascii="Arial" w:hAnsi="Arial" w:cs="Arial"/>
                <w:bCs/>
                <w:sz w:val="18"/>
                <w:szCs w:val="18"/>
              </w:rPr>
              <w:t>Updates to Service Experience to Support Application Performance Analytics</w:t>
            </w:r>
          </w:p>
        </w:tc>
        <w:tc>
          <w:tcPr>
            <w:tcW w:w="1488" w:type="dxa"/>
            <w:gridSpan w:val="6"/>
            <w:tcBorders>
              <w:top w:val="single" w:sz="4" w:space="0" w:color="auto"/>
              <w:left w:val="single" w:sz="4" w:space="0" w:color="auto"/>
              <w:bottom w:val="single" w:sz="4" w:space="0" w:color="auto"/>
              <w:right w:val="single" w:sz="4" w:space="0" w:color="auto"/>
            </w:tcBorders>
            <w:shd w:val="clear" w:color="auto" w:fill="CCFFCC"/>
          </w:tcPr>
          <w:p w14:paraId="4BCD5624" w14:textId="11409746" w:rsidR="0032166B" w:rsidRPr="00596D47" w:rsidRDefault="0032166B" w:rsidP="0032166B">
            <w:pPr>
              <w:spacing w:before="20" w:after="20" w:line="240" w:lineRule="auto"/>
              <w:rPr>
                <w:rFonts w:ascii="Arial" w:hAnsi="Arial" w:cs="Arial"/>
                <w:bCs/>
                <w:sz w:val="18"/>
                <w:szCs w:val="18"/>
              </w:rPr>
            </w:pPr>
            <w:r>
              <w:rPr>
                <w:rFonts w:ascii="Arial" w:hAnsi="Arial" w:cs="Arial"/>
                <w:bCs/>
                <w:sz w:val="18"/>
                <w:szCs w:val="18"/>
              </w:rPr>
              <w:t>Ericsson (JING YUE)</w:t>
            </w:r>
          </w:p>
        </w:tc>
        <w:tc>
          <w:tcPr>
            <w:tcW w:w="1190" w:type="dxa"/>
            <w:gridSpan w:val="7"/>
            <w:tcBorders>
              <w:top w:val="single" w:sz="4" w:space="0" w:color="auto"/>
              <w:left w:val="single" w:sz="4" w:space="0" w:color="auto"/>
              <w:bottom w:val="single" w:sz="4" w:space="0" w:color="auto"/>
              <w:right w:val="single" w:sz="4" w:space="0" w:color="auto"/>
            </w:tcBorders>
            <w:shd w:val="clear" w:color="auto" w:fill="CCFFCC"/>
          </w:tcPr>
          <w:p w14:paraId="48101367" w14:textId="77777777" w:rsidR="0032166B" w:rsidRDefault="0032166B" w:rsidP="0032166B">
            <w:pPr>
              <w:spacing w:before="20" w:after="20" w:line="240" w:lineRule="auto"/>
              <w:rPr>
                <w:rFonts w:ascii="Arial" w:hAnsi="Arial" w:cs="Arial"/>
                <w:bCs/>
                <w:sz w:val="18"/>
                <w:szCs w:val="18"/>
              </w:rPr>
            </w:pPr>
            <w:r>
              <w:rPr>
                <w:rFonts w:ascii="Arial" w:hAnsi="Arial" w:cs="Arial"/>
                <w:bCs/>
                <w:sz w:val="18"/>
                <w:szCs w:val="18"/>
              </w:rPr>
              <w:t>CR 0057</w:t>
            </w:r>
          </w:p>
          <w:p w14:paraId="4524394E" w14:textId="77777777" w:rsidR="0032166B" w:rsidRDefault="0032166B" w:rsidP="0032166B">
            <w:pPr>
              <w:spacing w:before="20" w:after="20" w:line="240" w:lineRule="auto"/>
              <w:rPr>
                <w:rFonts w:ascii="Arial" w:hAnsi="Arial" w:cs="Arial"/>
                <w:bCs/>
                <w:sz w:val="18"/>
                <w:szCs w:val="18"/>
              </w:rPr>
            </w:pPr>
            <w:r>
              <w:rPr>
                <w:rFonts w:ascii="Arial" w:hAnsi="Arial" w:cs="Arial"/>
                <w:bCs/>
                <w:sz w:val="18"/>
                <w:szCs w:val="18"/>
              </w:rPr>
              <w:t>Cat F</w:t>
            </w:r>
          </w:p>
          <w:p w14:paraId="27D11E12" w14:textId="77777777" w:rsidR="0032166B" w:rsidRDefault="0032166B" w:rsidP="0032166B">
            <w:pPr>
              <w:spacing w:before="20" w:after="20" w:line="240" w:lineRule="auto"/>
              <w:rPr>
                <w:rFonts w:ascii="Arial" w:hAnsi="Arial" w:cs="Arial"/>
                <w:bCs/>
                <w:sz w:val="18"/>
                <w:szCs w:val="18"/>
              </w:rPr>
            </w:pPr>
            <w:r>
              <w:rPr>
                <w:rFonts w:ascii="Arial" w:hAnsi="Arial" w:cs="Arial"/>
                <w:bCs/>
                <w:sz w:val="18"/>
                <w:szCs w:val="18"/>
              </w:rPr>
              <w:t>Rel-19</w:t>
            </w:r>
          </w:p>
          <w:p w14:paraId="1F6E707B" w14:textId="1C7B627F" w:rsidR="0032166B" w:rsidRPr="00596D47" w:rsidRDefault="0032166B" w:rsidP="0032166B">
            <w:pPr>
              <w:spacing w:before="20" w:after="20" w:line="240" w:lineRule="auto"/>
              <w:rPr>
                <w:rFonts w:ascii="Arial" w:hAnsi="Arial" w:cs="Arial"/>
                <w:bCs/>
                <w:sz w:val="18"/>
                <w:szCs w:val="18"/>
              </w:rPr>
            </w:pPr>
            <w:r>
              <w:rPr>
                <w:rFonts w:ascii="Arial" w:hAnsi="Arial" w:cs="Arial"/>
                <w:bCs/>
                <w:sz w:val="18"/>
                <w:szCs w:val="18"/>
              </w:rPr>
              <w:t>23.436</w:t>
            </w:r>
          </w:p>
        </w:tc>
        <w:tc>
          <w:tcPr>
            <w:tcW w:w="1893" w:type="dxa"/>
            <w:gridSpan w:val="5"/>
            <w:tcBorders>
              <w:top w:val="single" w:sz="4" w:space="0" w:color="auto"/>
              <w:left w:val="single" w:sz="4" w:space="0" w:color="auto"/>
              <w:bottom w:val="single" w:sz="4" w:space="0" w:color="auto"/>
              <w:right w:val="single" w:sz="4" w:space="0" w:color="auto"/>
            </w:tcBorders>
            <w:shd w:val="clear" w:color="auto" w:fill="CCFFCC"/>
          </w:tcPr>
          <w:p w14:paraId="6ADDEA82" w14:textId="77777777" w:rsidR="0032166B" w:rsidRPr="00596D47" w:rsidRDefault="0032166B" w:rsidP="0032166B">
            <w:pPr>
              <w:spacing w:before="20" w:after="20" w:line="240" w:lineRule="auto"/>
              <w:rPr>
                <w:rFonts w:ascii="Arial" w:hAnsi="Arial" w:cs="Arial"/>
                <w:bCs/>
                <w:sz w:val="18"/>
                <w:szCs w:val="18"/>
              </w:rPr>
            </w:pPr>
          </w:p>
        </w:tc>
        <w:tc>
          <w:tcPr>
            <w:tcW w:w="1561" w:type="dxa"/>
            <w:gridSpan w:val="4"/>
            <w:tcBorders>
              <w:top w:val="single" w:sz="4" w:space="0" w:color="auto"/>
              <w:left w:val="single" w:sz="4" w:space="0" w:color="auto"/>
              <w:bottom w:val="single" w:sz="4" w:space="0" w:color="auto"/>
              <w:right w:val="single" w:sz="4" w:space="0" w:color="auto"/>
            </w:tcBorders>
            <w:shd w:val="clear" w:color="auto" w:fill="CCFFCC"/>
          </w:tcPr>
          <w:p w14:paraId="5E7A7689" w14:textId="0E69DFCB" w:rsidR="0032166B" w:rsidRPr="006A6222" w:rsidRDefault="0032166B" w:rsidP="0032166B">
            <w:pPr>
              <w:spacing w:before="20" w:after="20" w:line="240" w:lineRule="auto"/>
              <w:rPr>
                <w:rFonts w:ascii="Arial" w:hAnsi="Arial" w:cs="Arial"/>
                <w:bCs/>
                <w:sz w:val="18"/>
                <w:szCs w:val="18"/>
              </w:rPr>
            </w:pPr>
            <w:r w:rsidRPr="006A6222">
              <w:rPr>
                <w:rFonts w:ascii="Arial" w:hAnsi="Arial" w:cs="Arial"/>
                <w:bCs/>
                <w:sz w:val="18"/>
                <w:szCs w:val="18"/>
              </w:rPr>
              <w:t>Agreed</w:t>
            </w:r>
          </w:p>
        </w:tc>
      </w:tr>
      <w:tr w:rsidR="00333FE2" w:rsidRPr="00996A6E" w14:paraId="512249DD" w14:textId="77777777" w:rsidTr="0099097B">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CCFFCC"/>
          </w:tcPr>
          <w:p w14:paraId="0A52AC4C" w14:textId="0B764723" w:rsidR="0032166B" w:rsidRPr="00272C25" w:rsidRDefault="0032166B" w:rsidP="0032166B">
            <w:pPr>
              <w:spacing w:before="20" w:after="20" w:line="240" w:lineRule="auto"/>
              <w:rPr>
                <w:rFonts w:ascii="Arial" w:hAnsi="Arial" w:cs="Arial"/>
                <w:bCs/>
                <w:sz w:val="18"/>
                <w:szCs w:val="18"/>
              </w:rPr>
            </w:pPr>
            <w:hyperlink r:id="rId709" w:history="1">
              <w:r w:rsidRPr="00272C25">
                <w:rPr>
                  <w:rStyle w:val="Hyperlink"/>
                  <w:rFonts w:ascii="Arial" w:hAnsi="Arial" w:cs="Arial"/>
                  <w:bCs/>
                  <w:sz w:val="18"/>
                  <w:szCs w:val="18"/>
                </w:rPr>
                <w:t>S6-245310</w:t>
              </w:r>
            </w:hyperlink>
          </w:p>
        </w:tc>
        <w:tc>
          <w:tcPr>
            <w:tcW w:w="3506" w:type="dxa"/>
            <w:gridSpan w:val="6"/>
            <w:tcBorders>
              <w:top w:val="single" w:sz="4" w:space="0" w:color="auto"/>
              <w:left w:val="single" w:sz="4" w:space="0" w:color="auto"/>
              <w:bottom w:val="single" w:sz="4" w:space="0" w:color="auto"/>
              <w:right w:val="single" w:sz="4" w:space="0" w:color="auto"/>
            </w:tcBorders>
            <w:shd w:val="clear" w:color="auto" w:fill="CCFFCC"/>
          </w:tcPr>
          <w:p w14:paraId="20A889CC" w14:textId="1E1496C7" w:rsidR="0032166B" w:rsidRPr="00596D47" w:rsidRDefault="0032166B" w:rsidP="0032166B">
            <w:pPr>
              <w:spacing w:before="20" w:after="20" w:line="240" w:lineRule="auto"/>
              <w:rPr>
                <w:rFonts w:ascii="Arial" w:hAnsi="Arial" w:cs="Arial"/>
                <w:bCs/>
                <w:sz w:val="18"/>
                <w:szCs w:val="18"/>
              </w:rPr>
            </w:pPr>
            <w:r>
              <w:rPr>
                <w:rFonts w:ascii="Arial" w:hAnsi="Arial" w:cs="Arial"/>
                <w:bCs/>
                <w:sz w:val="18"/>
                <w:szCs w:val="18"/>
              </w:rPr>
              <w:t>Updates to A-ADRF Service on Analytics Storage</w:t>
            </w:r>
          </w:p>
        </w:tc>
        <w:tc>
          <w:tcPr>
            <w:tcW w:w="1488" w:type="dxa"/>
            <w:gridSpan w:val="6"/>
            <w:tcBorders>
              <w:top w:val="single" w:sz="4" w:space="0" w:color="auto"/>
              <w:left w:val="single" w:sz="4" w:space="0" w:color="auto"/>
              <w:bottom w:val="single" w:sz="4" w:space="0" w:color="auto"/>
              <w:right w:val="single" w:sz="4" w:space="0" w:color="auto"/>
            </w:tcBorders>
            <w:shd w:val="clear" w:color="auto" w:fill="CCFFCC"/>
          </w:tcPr>
          <w:p w14:paraId="7CBB14B2" w14:textId="16E90891" w:rsidR="0032166B" w:rsidRPr="00596D47" w:rsidRDefault="0032166B" w:rsidP="0032166B">
            <w:pPr>
              <w:spacing w:before="20" w:after="20" w:line="240" w:lineRule="auto"/>
              <w:rPr>
                <w:rFonts w:ascii="Arial" w:hAnsi="Arial" w:cs="Arial"/>
                <w:bCs/>
                <w:sz w:val="18"/>
                <w:szCs w:val="18"/>
              </w:rPr>
            </w:pPr>
            <w:r>
              <w:rPr>
                <w:rFonts w:ascii="Arial" w:hAnsi="Arial" w:cs="Arial"/>
                <w:bCs/>
                <w:sz w:val="18"/>
                <w:szCs w:val="18"/>
              </w:rPr>
              <w:t>Ericsson (JING YUE)</w:t>
            </w:r>
          </w:p>
        </w:tc>
        <w:tc>
          <w:tcPr>
            <w:tcW w:w="1190" w:type="dxa"/>
            <w:gridSpan w:val="7"/>
            <w:tcBorders>
              <w:top w:val="single" w:sz="4" w:space="0" w:color="auto"/>
              <w:left w:val="single" w:sz="4" w:space="0" w:color="auto"/>
              <w:bottom w:val="single" w:sz="4" w:space="0" w:color="auto"/>
              <w:right w:val="single" w:sz="4" w:space="0" w:color="auto"/>
            </w:tcBorders>
            <w:shd w:val="clear" w:color="auto" w:fill="CCFFCC"/>
          </w:tcPr>
          <w:p w14:paraId="15266C8E" w14:textId="77777777" w:rsidR="0032166B" w:rsidRDefault="0032166B" w:rsidP="0032166B">
            <w:pPr>
              <w:spacing w:before="20" w:after="20" w:line="240" w:lineRule="auto"/>
              <w:rPr>
                <w:rFonts w:ascii="Arial" w:hAnsi="Arial" w:cs="Arial"/>
                <w:bCs/>
                <w:sz w:val="18"/>
                <w:szCs w:val="18"/>
              </w:rPr>
            </w:pPr>
            <w:r>
              <w:rPr>
                <w:rFonts w:ascii="Arial" w:hAnsi="Arial" w:cs="Arial"/>
                <w:bCs/>
                <w:sz w:val="18"/>
                <w:szCs w:val="18"/>
              </w:rPr>
              <w:t>CR 0058</w:t>
            </w:r>
          </w:p>
          <w:p w14:paraId="106A7D26" w14:textId="77777777" w:rsidR="0032166B" w:rsidRDefault="0032166B" w:rsidP="0032166B">
            <w:pPr>
              <w:spacing w:before="20" w:after="20" w:line="240" w:lineRule="auto"/>
              <w:rPr>
                <w:rFonts w:ascii="Arial" w:hAnsi="Arial" w:cs="Arial"/>
                <w:bCs/>
                <w:sz w:val="18"/>
                <w:szCs w:val="18"/>
              </w:rPr>
            </w:pPr>
            <w:r>
              <w:rPr>
                <w:rFonts w:ascii="Arial" w:hAnsi="Arial" w:cs="Arial"/>
                <w:bCs/>
                <w:sz w:val="18"/>
                <w:szCs w:val="18"/>
              </w:rPr>
              <w:t>Cat F</w:t>
            </w:r>
          </w:p>
          <w:p w14:paraId="7230603D" w14:textId="77777777" w:rsidR="0032166B" w:rsidRDefault="0032166B" w:rsidP="0032166B">
            <w:pPr>
              <w:spacing w:before="20" w:after="20" w:line="240" w:lineRule="auto"/>
              <w:rPr>
                <w:rFonts w:ascii="Arial" w:hAnsi="Arial" w:cs="Arial"/>
                <w:bCs/>
                <w:sz w:val="18"/>
                <w:szCs w:val="18"/>
              </w:rPr>
            </w:pPr>
            <w:r>
              <w:rPr>
                <w:rFonts w:ascii="Arial" w:hAnsi="Arial" w:cs="Arial"/>
                <w:bCs/>
                <w:sz w:val="18"/>
                <w:szCs w:val="18"/>
              </w:rPr>
              <w:t>Rel-19</w:t>
            </w:r>
          </w:p>
          <w:p w14:paraId="3015FCB5" w14:textId="44E8EC89" w:rsidR="0032166B" w:rsidRPr="00596D47" w:rsidRDefault="0032166B" w:rsidP="0032166B">
            <w:pPr>
              <w:spacing w:before="20" w:after="20" w:line="240" w:lineRule="auto"/>
              <w:rPr>
                <w:rFonts w:ascii="Arial" w:hAnsi="Arial" w:cs="Arial"/>
                <w:bCs/>
                <w:sz w:val="18"/>
                <w:szCs w:val="18"/>
              </w:rPr>
            </w:pPr>
            <w:r>
              <w:rPr>
                <w:rFonts w:ascii="Arial" w:hAnsi="Arial" w:cs="Arial"/>
                <w:bCs/>
                <w:sz w:val="18"/>
                <w:szCs w:val="18"/>
              </w:rPr>
              <w:t>23.436</w:t>
            </w:r>
          </w:p>
        </w:tc>
        <w:tc>
          <w:tcPr>
            <w:tcW w:w="1893" w:type="dxa"/>
            <w:gridSpan w:val="5"/>
            <w:tcBorders>
              <w:top w:val="single" w:sz="4" w:space="0" w:color="auto"/>
              <w:left w:val="single" w:sz="4" w:space="0" w:color="auto"/>
              <w:bottom w:val="single" w:sz="4" w:space="0" w:color="auto"/>
              <w:right w:val="single" w:sz="4" w:space="0" w:color="auto"/>
            </w:tcBorders>
            <w:shd w:val="clear" w:color="auto" w:fill="CCFFCC"/>
          </w:tcPr>
          <w:p w14:paraId="568C71F6" w14:textId="77777777" w:rsidR="0032166B" w:rsidRPr="00596D47" w:rsidRDefault="0032166B" w:rsidP="0032166B">
            <w:pPr>
              <w:spacing w:before="20" w:after="20" w:line="240" w:lineRule="auto"/>
              <w:rPr>
                <w:rFonts w:ascii="Arial" w:hAnsi="Arial" w:cs="Arial"/>
                <w:bCs/>
                <w:sz w:val="18"/>
                <w:szCs w:val="18"/>
              </w:rPr>
            </w:pPr>
          </w:p>
        </w:tc>
        <w:tc>
          <w:tcPr>
            <w:tcW w:w="1561" w:type="dxa"/>
            <w:gridSpan w:val="4"/>
            <w:tcBorders>
              <w:top w:val="single" w:sz="4" w:space="0" w:color="auto"/>
              <w:left w:val="single" w:sz="4" w:space="0" w:color="auto"/>
              <w:bottom w:val="single" w:sz="4" w:space="0" w:color="auto"/>
              <w:right w:val="single" w:sz="4" w:space="0" w:color="auto"/>
            </w:tcBorders>
            <w:shd w:val="clear" w:color="auto" w:fill="CCFFCC"/>
          </w:tcPr>
          <w:p w14:paraId="64FCCBC6" w14:textId="3CC3C41E" w:rsidR="0032166B" w:rsidRPr="006A6222" w:rsidRDefault="0032166B" w:rsidP="0032166B">
            <w:pPr>
              <w:spacing w:before="20" w:after="20" w:line="240" w:lineRule="auto"/>
              <w:rPr>
                <w:rFonts w:ascii="Arial" w:hAnsi="Arial" w:cs="Arial"/>
                <w:bCs/>
                <w:sz w:val="18"/>
                <w:szCs w:val="18"/>
              </w:rPr>
            </w:pPr>
            <w:r w:rsidRPr="006A6222">
              <w:rPr>
                <w:rFonts w:ascii="Arial" w:hAnsi="Arial" w:cs="Arial"/>
                <w:bCs/>
                <w:sz w:val="18"/>
                <w:szCs w:val="18"/>
              </w:rPr>
              <w:t>Agreed</w:t>
            </w:r>
          </w:p>
        </w:tc>
      </w:tr>
      <w:tr w:rsidR="00333FE2" w:rsidRPr="00996A6E" w14:paraId="4F79CFC0" w14:textId="77777777" w:rsidTr="0099097B">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CCFFCC"/>
          </w:tcPr>
          <w:p w14:paraId="47AC68F5" w14:textId="47C7E40F" w:rsidR="0032166B" w:rsidRPr="00272C25" w:rsidRDefault="0032166B" w:rsidP="0032166B">
            <w:pPr>
              <w:spacing w:before="20" w:after="20" w:line="240" w:lineRule="auto"/>
              <w:rPr>
                <w:rFonts w:ascii="Arial" w:hAnsi="Arial" w:cs="Arial"/>
                <w:bCs/>
                <w:sz w:val="18"/>
                <w:szCs w:val="18"/>
              </w:rPr>
            </w:pPr>
            <w:hyperlink r:id="rId710" w:history="1">
              <w:r w:rsidRPr="00272C25">
                <w:rPr>
                  <w:rStyle w:val="Hyperlink"/>
                  <w:rFonts w:ascii="Arial" w:hAnsi="Arial" w:cs="Arial"/>
                  <w:bCs/>
                  <w:sz w:val="18"/>
                  <w:szCs w:val="18"/>
                </w:rPr>
                <w:t>S6-245311</w:t>
              </w:r>
            </w:hyperlink>
          </w:p>
        </w:tc>
        <w:tc>
          <w:tcPr>
            <w:tcW w:w="3506" w:type="dxa"/>
            <w:gridSpan w:val="6"/>
            <w:tcBorders>
              <w:top w:val="single" w:sz="4" w:space="0" w:color="auto"/>
              <w:left w:val="single" w:sz="4" w:space="0" w:color="auto"/>
              <w:bottom w:val="single" w:sz="4" w:space="0" w:color="auto"/>
              <w:right w:val="single" w:sz="4" w:space="0" w:color="auto"/>
            </w:tcBorders>
            <w:shd w:val="clear" w:color="auto" w:fill="CCFFCC"/>
          </w:tcPr>
          <w:p w14:paraId="3C43656F" w14:textId="7B9D07FC" w:rsidR="0032166B" w:rsidRPr="00596D47" w:rsidRDefault="0032166B" w:rsidP="0032166B">
            <w:pPr>
              <w:spacing w:before="20" w:after="20" w:line="240" w:lineRule="auto"/>
              <w:rPr>
                <w:rFonts w:ascii="Arial" w:hAnsi="Arial" w:cs="Arial"/>
                <w:bCs/>
                <w:sz w:val="18"/>
                <w:szCs w:val="18"/>
              </w:rPr>
            </w:pPr>
            <w:r>
              <w:rPr>
                <w:rFonts w:ascii="Arial" w:hAnsi="Arial" w:cs="Arial"/>
                <w:bCs/>
                <w:sz w:val="18"/>
                <w:szCs w:val="18"/>
              </w:rPr>
              <w:t>Updates to A-DCCF Service on Data Collection</w:t>
            </w:r>
          </w:p>
        </w:tc>
        <w:tc>
          <w:tcPr>
            <w:tcW w:w="1488" w:type="dxa"/>
            <w:gridSpan w:val="6"/>
            <w:tcBorders>
              <w:top w:val="single" w:sz="4" w:space="0" w:color="auto"/>
              <w:left w:val="single" w:sz="4" w:space="0" w:color="auto"/>
              <w:bottom w:val="single" w:sz="4" w:space="0" w:color="auto"/>
              <w:right w:val="single" w:sz="4" w:space="0" w:color="auto"/>
            </w:tcBorders>
            <w:shd w:val="clear" w:color="auto" w:fill="CCFFCC"/>
          </w:tcPr>
          <w:p w14:paraId="0097296C" w14:textId="52484E73" w:rsidR="0032166B" w:rsidRPr="00596D47" w:rsidRDefault="0032166B" w:rsidP="0032166B">
            <w:pPr>
              <w:spacing w:before="20" w:after="20" w:line="240" w:lineRule="auto"/>
              <w:rPr>
                <w:rFonts w:ascii="Arial" w:hAnsi="Arial" w:cs="Arial"/>
                <w:bCs/>
                <w:sz w:val="18"/>
                <w:szCs w:val="18"/>
              </w:rPr>
            </w:pPr>
            <w:r>
              <w:rPr>
                <w:rFonts w:ascii="Arial" w:hAnsi="Arial" w:cs="Arial"/>
                <w:bCs/>
                <w:sz w:val="18"/>
                <w:szCs w:val="18"/>
              </w:rPr>
              <w:t>Ericsson (JING YUE)</w:t>
            </w:r>
          </w:p>
        </w:tc>
        <w:tc>
          <w:tcPr>
            <w:tcW w:w="1190" w:type="dxa"/>
            <w:gridSpan w:val="7"/>
            <w:tcBorders>
              <w:top w:val="single" w:sz="4" w:space="0" w:color="auto"/>
              <w:left w:val="single" w:sz="4" w:space="0" w:color="auto"/>
              <w:bottom w:val="single" w:sz="4" w:space="0" w:color="auto"/>
              <w:right w:val="single" w:sz="4" w:space="0" w:color="auto"/>
            </w:tcBorders>
            <w:shd w:val="clear" w:color="auto" w:fill="CCFFCC"/>
          </w:tcPr>
          <w:p w14:paraId="1AE759EF" w14:textId="77777777" w:rsidR="0032166B" w:rsidRDefault="0032166B" w:rsidP="0032166B">
            <w:pPr>
              <w:spacing w:before="20" w:after="20" w:line="240" w:lineRule="auto"/>
              <w:rPr>
                <w:rFonts w:ascii="Arial" w:hAnsi="Arial" w:cs="Arial"/>
                <w:bCs/>
                <w:sz w:val="18"/>
                <w:szCs w:val="18"/>
              </w:rPr>
            </w:pPr>
            <w:r>
              <w:rPr>
                <w:rFonts w:ascii="Arial" w:hAnsi="Arial" w:cs="Arial"/>
                <w:bCs/>
                <w:sz w:val="18"/>
                <w:szCs w:val="18"/>
              </w:rPr>
              <w:t>CR 0059</w:t>
            </w:r>
          </w:p>
          <w:p w14:paraId="05D4CC2E" w14:textId="77777777" w:rsidR="0032166B" w:rsidRDefault="0032166B" w:rsidP="0032166B">
            <w:pPr>
              <w:spacing w:before="20" w:after="20" w:line="240" w:lineRule="auto"/>
              <w:rPr>
                <w:rFonts w:ascii="Arial" w:hAnsi="Arial" w:cs="Arial"/>
                <w:bCs/>
                <w:sz w:val="18"/>
                <w:szCs w:val="18"/>
              </w:rPr>
            </w:pPr>
            <w:r>
              <w:rPr>
                <w:rFonts w:ascii="Arial" w:hAnsi="Arial" w:cs="Arial"/>
                <w:bCs/>
                <w:sz w:val="18"/>
                <w:szCs w:val="18"/>
              </w:rPr>
              <w:t>Cat D</w:t>
            </w:r>
          </w:p>
          <w:p w14:paraId="3AB1FB49" w14:textId="77777777" w:rsidR="0032166B" w:rsidRDefault="0032166B" w:rsidP="0032166B">
            <w:pPr>
              <w:spacing w:before="20" w:after="20" w:line="240" w:lineRule="auto"/>
              <w:rPr>
                <w:rFonts w:ascii="Arial" w:hAnsi="Arial" w:cs="Arial"/>
                <w:bCs/>
                <w:sz w:val="18"/>
                <w:szCs w:val="18"/>
              </w:rPr>
            </w:pPr>
            <w:r>
              <w:rPr>
                <w:rFonts w:ascii="Arial" w:hAnsi="Arial" w:cs="Arial"/>
                <w:bCs/>
                <w:sz w:val="18"/>
                <w:szCs w:val="18"/>
              </w:rPr>
              <w:t>Rel-19</w:t>
            </w:r>
          </w:p>
          <w:p w14:paraId="421CBC65" w14:textId="5901EF9E" w:rsidR="0032166B" w:rsidRPr="00596D47" w:rsidRDefault="0032166B" w:rsidP="0032166B">
            <w:pPr>
              <w:spacing w:before="20" w:after="20" w:line="240" w:lineRule="auto"/>
              <w:rPr>
                <w:rFonts w:ascii="Arial" w:hAnsi="Arial" w:cs="Arial"/>
                <w:bCs/>
                <w:sz w:val="18"/>
                <w:szCs w:val="18"/>
              </w:rPr>
            </w:pPr>
            <w:r>
              <w:rPr>
                <w:rFonts w:ascii="Arial" w:hAnsi="Arial" w:cs="Arial"/>
                <w:bCs/>
                <w:sz w:val="18"/>
                <w:szCs w:val="18"/>
              </w:rPr>
              <w:t>23.436</w:t>
            </w:r>
          </w:p>
        </w:tc>
        <w:tc>
          <w:tcPr>
            <w:tcW w:w="1893" w:type="dxa"/>
            <w:gridSpan w:val="5"/>
            <w:tcBorders>
              <w:top w:val="single" w:sz="4" w:space="0" w:color="auto"/>
              <w:left w:val="single" w:sz="4" w:space="0" w:color="auto"/>
              <w:bottom w:val="single" w:sz="4" w:space="0" w:color="auto"/>
              <w:right w:val="single" w:sz="4" w:space="0" w:color="auto"/>
            </w:tcBorders>
            <w:shd w:val="clear" w:color="auto" w:fill="CCFFCC"/>
          </w:tcPr>
          <w:p w14:paraId="63745651" w14:textId="77777777" w:rsidR="0032166B" w:rsidRPr="00596D47" w:rsidRDefault="0032166B" w:rsidP="0032166B">
            <w:pPr>
              <w:spacing w:before="20" w:after="20" w:line="240" w:lineRule="auto"/>
              <w:rPr>
                <w:rFonts w:ascii="Arial" w:hAnsi="Arial" w:cs="Arial"/>
                <w:bCs/>
                <w:sz w:val="18"/>
                <w:szCs w:val="18"/>
              </w:rPr>
            </w:pPr>
          </w:p>
        </w:tc>
        <w:tc>
          <w:tcPr>
            <w:tcW w:w="1561" w:type="dxa"/>
            <w:gridSpan w:val="4"/>
            <w:tcBorders>
              <w:top w:val="single" w:sz="4" w:space="0" w:color="auto"/>
              <w:left w:val="single" w:sz="4" w:space="0" w:color="auto"/>
              <w:bottom w:val="single" w:sz="4" w:space="0" w:color="auto"/>
              <w:right w:val="single" w:sz="4" w:space="0" w:color="auto"/>
            </w:tcBorders>
            <w:shd w:val="clear" w:color="auto" w:fill="CCFFCC"/>
          </w:tcPr>
          <w:p w14:paraId="01204EC0" w14:textId="00047E02" w:rsidR="0032166B" w:rsidRPr="006A6222" w:rsidRDefault="0032166B" w:rsidP="0032166B">
            <w:pPr>
              <w:spacing w:before="20" w:after="20" w:line="240" w:lineRule="auto"/>
              <w:rPr>
                <w:rFonts w:ascii="Arial" w:hAnsi="Arial" w:cs="Arial"/>
                <w:bCs/>
                <w:sz w:val="18"/>
                <w:szCs w:val="18"/>
              </w:rPr>
            </w:pPr>
            <w:r w:rsidRPr="006A6222">
              <w:rPr>
                <w:rFonts w:ascii="Arial" w:hAnsi="Arial" w:cs="Arial"/>
                <w:bCs/>
                <w:sz w:val="18"/>
                <w:szCs w:val="18"/>
              </w:rPr>
              <w:t>Agreed</w:t>
            </w:r>
          </w:p>
        </w:tc>
      </w:tr>
      <w:tr w:rsidR="00333FE2" w:rsidRPr="00996A6E" w14:paraId="4CA91E22" w14:textId="77777777" w:rsidTr="0099097B">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auto"/>
          </w:tcPr>
          <w:p w14:paraId="7B3E1913" w14:textId="77777777" w:rsidR="0032166B" w:rsidRPr="00596D47" w:rsidRDefault="0032166B" w:rsidP="0032166B">
            <w:pPr>
              <w:spacing w:before="20" w:after="20" w:line="240" w:lineRule="auto"/>
              <w:rPr>
                <w:rFonts w:ascii="Arial" w:hAnsi="Arial" w:cs="Arial"/>
                <w:bCs/>
                <w:sz w:val="18"/>
                <w:szCs w:val="18"/>
              </w:rPr>
            </w:pPr>
          </w:p>
        </w:tc>
        <w:tc>
          <w:tcPr>
            <w:tcW w:w="3506" w:type="dxa"/>
            <w:gridSpan w:val="6"/>
            <w:tcBorders>
              <w:top w:val="single" w:sz="4" w:space="0" w:color="auto"/>
              <w:left w:val="single" w:sz="4" w:space="0" w:color="auto"/>
              <w:bottom w:val="single" w:sz="4" w:space="0" w:color="auto"/>
              <w:right w:val="single" w:sz="4" w:space="0" w:color="auto"/>
            </w:tcBorders>
            <w:shd w:val="clear" w:color="auto" w:fill="auto"/>
          </w:tcPr>
          <w:p w14:paraId="1854E531" w14:textId="77777777" w:rsidR="0032166B" w:rsidRPr="00596D47" w:rsidRDefault="0032166B" w:rsidP="0032166B">
            <w:pPr>
              <w:spacing w:before="20" w:after="20" w:line="240" w:lineRule="auto"/>
              <w:rPr>
                <w:rFonts w:ascii="Arial" w:hAnsi="Arial" w:cs="Arial"/>
                <w:bCs/>
                <w:sz w:val="18"/>
                <w:szCs w:val="18"/>
              </w:rPr>
            </w:pPr>
          </w:p>
        </w:tc>
        <w:tc>
          <w:tcPr>
            <w:tcW w:w="1488" w:type="dxa"/>
            <w:gridSpan w:val="6"/>
            <w:tcBorders>
              <w:top w:val="single" w:sz="4" w:space="0" w:color="auto"/>
              <w:left w:val="single" w:sz="4" w:space="0" w:color="auto"/>
              <w:bottom w:val="single" w:sz="4" w:space="0" w:color="auto"/>
              <w:right w:val="single" w:sz="4" w:space="0" w:color="auto"/>
            </w:tcBorders>
            <w:shd w:val="clear" w:color="auto" w:fill="auto"/>
          </w:tcPr>
          <w:p w14:paraId="0BE942E0" w14:textId="77777777" w:rsidR="0032166B" w:rsidRPr="00596D47" w:rsidRDefault="0032166B" w:rsidP="0032166B">
            <w:pPr>
              <w:spacing w:before="20" w:after="20" w:line="240" w:lineRule="auto"/>
              <w:rPr>
                <w:rFonts w:ascii="Arial" w:hAnsi="Arial" w:cs="Arial"/>
                <w:bCs/>
                <w:sz w:val="18"/>
                <w:szCs w:val="18"/>
              </w:rPr>
            </w:pPr>
          </w:p>
        </w:tc>
        <w:tc>
          <w:tcPr>
            <w:tcW w:w="1190" w:type="dxa"/>
            <w:gridSpan w:val="7"/>
            <w:tcBorders>
              <w:top w:val="single" w:sz="4" w:space="0" w:color="auto"/>
              <w:left w:val="single" w:sz="4" w:space="0" w:color="auto"/>
              <w:bottom w:val="single" w:sz="4" w:space="0" w:color="auto"/>
              <w:right w:val="single" w:sz="4" w:space="0" w:color="auto"/>
            </w:tcBorders>
            <w:shd w:val="clear" w:color="auto" w:fill="auto"/>
          </w:tcPr>
          <w:p w14:paraId="0EB73616" w14:textId="77777777" w:rsidR="0032166B" w:rsidRPr="00596D47" w:rsidRDefault="0032166B" w:rsidP="0032166B">
            <w:pPr>
              <w:spacing w:before="20" w:after="20" w:line="240" w:lineRule="auto"/>
              <w:rPr>
                <w:rFonts w:ascii="Arial" w:hAnsi="Arial" w:cs="Arial"/>
                <w:bCs/>
                <w:sz w:val="18"/>
                <w:szCs w:val="18"/>
              </w:rPr>
            </w:pPr>
          </w:p>
        </w:tc>
        <w:tc>
          <w:tcPr>
            <w:tcW w:w="1893" w:type="dxa"/>
            <w:gridSpan w:val="5"/>
            <w:tcBorders>
              <w:top w:val="single" w:sz="4" w:space="0" w:color="auto"/>
              <w:left w:val="single" w:sz="4" w:space="0" w:color="auto"/>
              <w:bottom w:val="single" w:sz="4" w:space="0" w:color="auto"/>
              <w:right w:val="single" w:sz="4" w:space="0" w:color="auto"/>
            </w:tcBorders>
            <w:shd w:val="clear" w:color="auto" w:fill="auto"/>
          </w:tcPr>
          <w:p w14:paraId="25A2B200" w14:textId="77777777" w:rsidR="0032166B" w:rsidRPr="00596D47" w:rsidRDefault="0032166B" w:rsidP="0032166B">
            <w:pPr>
              <w:spacing w:before="20" w:after="20" w:line="240" w:lineRule="auto"/>
              <w:rPr>
                <w:rFonts w:ascii="Arial" w:hAnsi="Arial" w:cs="Arial"/>
                <w:bCs/>
                <w:sz w:val="18"/>
                <w:szCs w:val="18"/>
              </w:rPr>
            </w:pPr>
          </w:p>
        </w:tc>
        <w:tc>
          <w:tcPr>
            <w:tcW w:w="1561" w:type="dxa"/>
            <w:gridSpan w:val="4"/>
            <w:tcBorders>
              <w:top w:val="single" w:sz="4" w:space="0" w:color="auto"/>
              <w:left w:val="single" w:sz="4" w:space="0" w:color="auto"/>
              <w:bottom w:val="single" w:sz="4" w:space="0" w:color="auto"/>
              <w:right w:val="single" w:sz="4" w:space="0" w:color="auto"/>
            </w:tcBorders>
            <w:shd w:val="clear" w:color="auto" w:fill="auto"/>
          </w:tcPr>
          <w:p w14:paraId="6D9372D4" w14:textId="77777777" w:rsidR="0032166B" w:rsidRPr="00596D47" w:rsidRDefault="0032166B" w:rsidP="0032166B">
            <w:pPr>
              <w:spacing w:before="20" w:after="20" w:line="240" w:lineRule="auto"/>
              <w:rPr>
                <w:rFonts w:ascii="Arial" w:hAnsi="Arial" w:cs="Arial"/>
                <w:bCs/>
                <w:sz w:val="18"/>
                <w:szCs w:val="18"/>
              </w:rPr>
            </w:pPr>
          </w:p>
        </w:tc>
      </w:tr>
      <w:tr w:rsidR="0032166B" w:rsidRPr="00996A6E" w14:paraId="277FE37D" w14:textId="77777777" w:rsidTr="0099097B">
        <w:trPr>
          <w:gridBefore w:val="1"/>
          <w:gridAfter w:val="1"/>
          <w:wBefore w:w="18" w:type="dxa"/>
          <w:wAfter w:w="114" w:type="dxa"/>
        </w:trPr>
        <w:tc>
          <w:tcPr>
            <w:tcW w:w="10781" w:type="dxa"/>
            <w:gridSpan w:val="32"/>
            <w:tcBorders>
              <w:top w:val="single" w:sz="4" w:space="0" w:color="auto"/>
              <w:left w:val="single" w:sz="4" w:space="0" w:color="auto"/>
              <w:bottom w:val="single" w:sz="4" w:space="0" w:color="auto"/>
              <w:right w:val="single" w:sz="4" w:space="0" w:color="auto"/>
            </w:tcBorders>
            <w:shd w:val="clear" w:color="auto" w:fill="FFFFFF"/>
          </w:tcPr>
          <w:p w14:paraId="0BD5E35B" w14:textId="77777777" w:rsidR="0032166B" w:rsidRPr="00CF71EC" w:rsidRDefault="0032166B" w:rsidP="0032166B">
            <w:pPr>
              <w:spacing w:before="20" w:after="20" w:line="240" w:lineRule="auto"/>
              <w:rPr>
                <w:rFonts w:ascii="Arial" w:hAnsi="Arial" w:cs="Arial"/>
                <w:sz w:val="18"/>
                <w:szCs w:val="18"/>
              </w:rPr>
            </w:pPr>
          </w:p>
        </w:tc>
      </w:tr>
      <w:tr w:rsidR="0032166B" w:rsidRPr="00996A6E" w14:paraId="0E8212D7" w14:textId="77777777" w:rsidTr="0099097B">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70470C8C" w14:textId="77777777" w:rsidR="0032166B" w:rsidRPr="00CF71EC" w:rsidRDefault="0032166B" w:rsidP="0032166B">
            <w:pPr>
              <w:spacing w:before="20" w:after="20" w:line="240" w:lineRule="auto"/>
              <w:rPr>
                <w:rFonts w:ascii="Arial" w:hAnsi="Arial" w:cs="Arial"/>
                <w:b/>
              </w:rPr>
            </w:pPr>
            <w:r w:rsidRPr="00CF71EC">
              <w:rPr>
                <w:rFonts w:ascii="Arial" w:hAnsi="Arial" w:cs="Arial"/>
                <w:b/>
              </w:rPr>
              <w:t>11</w:t>
            </w:r>
          </w:p>
        </w:tc>
        <w:tc>
          <w:tcPr>
            <w:tcW w:w="9638" w:type="dxa"/>
            <w:gridSpan w:val="28"/>
            <w:tcBorders>
              <w:top w:val="single" w:sz="4" w:space="0" w:color="auto"/>
              <w:left w:val="single" w:sz="4" w:space="0" w:color="auto"/>
              <w:bottom w:val="single" w:sz="4" w:space="0" w:color="auto"/>
              <w:right w:val="single" w:sz="4" w:space="0" w:color="auto"/>
            </w:tcBorders>
            <w:shd w:val="clear" w:color="auto" w:fill="FFFFFF"/>
            <w:hideMark/>
          </w:tcPr>
          <w:p w14:paraId="70B94467" w14:textId="77777777" w:rsidR="0032166B" w:rsidRPr="00CF71EC" w:rsidRDefault="0032166B" w:rsidP="0032166B">
            <w:pPr>
              <w:spacing w:before="20" w:after="20" w:line="240" w:lineRule="auto"/>
              <w:rPr>
                <w:rFonts w:ascii="Arial" w:hAnsi="Arial" w:cs="Arial"/>
                <w:b/>
              </w:rPr>
            </w:pPr>
            <w:r w:rsidRPr="00CF71EC">
              <w:rPr>
                <w:rFonts w:ascii="Arial" w:hAnsi="Arial" w:cs="Arial"/>
                <w:b/>
              </w:rPr>
              <w:t>Work Plan review</w:t>
            </w:r>
          </w:p>
        </w:tc>
      </w:tr>
      <w:tr w:rsidR="0032166B" w:rsidRPr="00996A6E" w14:paraId="252F62C8" w14:textId="77777777" w:rsidTr="0099097B">
        <w:trPr>
          <w:gridBefore w:val="1"/>
          <w:gridAfter w:val="1"/>
          <w:wBefore w:w="18" w:type="dxa"/>
          <w:wAfter w:w="114" w:type="dxa"/>
        </w:trPr>
        <w:tc>
          <w:tcPr>
            <w:tcW w:w="10781" w:type="dxa"/>
            <w:gridSpan w:val="32"/>
            <w:tcBorders>
              <w:top w:val="single" w:sz="4" w:space="0" w:color="auto"/>
              <w:left w:val="single" w:sz="4" w:space="0" w:color="auto"/>
              <w:bottom w:val="single" w:sz="4" w:space="0" w:color="auto"/>
              <w:right w:val="single" w:sz="4" w:space="0" w:color="auto"/>
            </w:tcBorders>
            <w:shd w:val="clear" w:color="auto" w:fill="FFFFFF"/>
          </w:tcPr>
          <w:p w14:paraId="19F34875" w14:textId="4AB4CD0E" w:rsidR="0032166B" w:rsidRPr="00CF71EC" w:rsidRDefault="0032166B" w:rsidP="0032166B">
            <w:pPr>
              <w:spacing w:before="20" w:after="20" w:line="240" w:lineRule="auto"/>
              <w:rPr>
                <w:rFonts w:ascii="Arial" w:hAnsi="Arial" w:cs="Arial"/>
                <w:b/>
                <w:sz w:val="18"/>
                <w:szCs w:val="18"/>
              </w:rPr>
            </w:pPr>
            <w:r w:rsidRPr="00CF71EC">
              <w:rPr>
                <w:rFonts w:ascii="Arial" w:hAnsi="Arial" w:cs="Arial"/>
                <w:color w:val="FF0000"/>
                <w:sz w:val="18"/>
                <w:szCs w:val="18"/>
              </w:rPr>
              <w:t>Please use this agenda item for documents related to work planning aspects (e.g. WID/SID status reports, exception sheets, cover sheets for draft TR/TSs).</w:t>
            </w:r>
          </w:p>
        </w:tc>
      </w:tr>
      <w:tr w:rsidR="00333FE2" w:rsidRPr="00996A6E" w14:paraId="4AC4EC08" w14:textId="77777777" w:rsidTr="0099097B">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2F19797B" w14:textId="77777777" w:rsidR="0032166B" w:rsidRPr="00CF71EC" w:rsidRDefault="0032166B" w:rsidP="0032166B">
            <w:pPr>
              <w:spacing w:before="20" w:after="20" w:line="240" w:lineRule="auto"/>
              <w:rPr>
                <w:rFonts w:ascii="Arial" w:hAnsi="Arial" w:cs="Arial"/>
                <w:b/>
                <w:sz w:val="18"/>
                <w:szCs w:val="18"/>
              </w:rPr>
            </w:pPr>
            <w:r w:rsidRPr="00CF71EC">
              <w:rPr>
                <w:rFonts w:ascii="Arial" w:hAnsi="Arial" w:cs="Arial"/>
                <w:b/>
                <w:sz w:val="18"/>
                <w:szCs w:val="18"/>
              </w:rPr>
              <w:t>Tdoc #</w:t>
            </w:r>
          </w:p>
        </w:tc>
        <w:tc>
          <w:tcPr>
            <w:tcW w:w="3506"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7F562012" w14:textId="77777777" w:rsidR="0032166B" w:rsidRPr="00CF71EC" w:rsidRDefault="0032166B" w:rsidP="0032166B">
            <w:pPr>
              <w:spacing w:before="20" w:after="20" w:line="240" w:lineRule="auto"/>
              <w:rPr>
                <w:rFonts w:ascii="Arial" w:hAnsi="Arial" w:cs="Arial"/>
                <w:b/>
                <w:sz w:val="18"/>
                <w:szCs w:val="18"/>
              </w:rPr>
            </w:pPr>
            <w:r w:rsidRPr="00CF71EC">
              <w:rPr>
                <w:rFonts w:ascii="Arial" w:hAnsi="Arial" w:cs="Arial"/>
                <w:b/>
                <w:sz w:val="18"/>
                <w:szCs w:val="18"/>
              </w:rPr>
              <w:t>Title</w:t>
            </w:r>
          </w:p>
        </w:tc>
        <w:tc>
          <w:tcPr>
            <w:tcW w:w="1488"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2619622E" w14:textId="77777777" w:rsidR="0032166B" w:rsidRPr="00CF71EC" w:rsidRDefault="0032166B" w:rsidP="0032166B">
            <w:pPr>
              <w:spacing w:before="20" w:after="20" w:line="240" w:lineRule="auto"/>
              <w:rPr>
                <w:rFonts w:ascii="Arial" w:hAnsi="Arial" w:cs="Arial"/>
                <w:b/>
                <w:sz w:val="18"/>
                <w:szCs w:val="18"/>
              </w:rPr>
            </w:pPr>
            <w:r w:rsidRPr="00CF71EC">
              <w:rPr>
                <w:rFonts w:ascii="Arial" w:hAnsi="Arial" w:cs="Arial"/>
                <w:b/>
                <w:sz w:val="18"/>
                <w:szCs w:val="18"/>
              </w:rPr>
              <w:t>Source</w:t>
            </w:r>
          </w:p>
        </w:tc>
        <w:tc>
          <w:tcPr>
            <w:tcW w:w="1190"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14:paraId="36D83A21" w14:textId="77777777" w:rsidR="0032166B" w:rsidRPr="00CF71EC" w:rsidRDefault="0032166B" w:rsidP="0032166B">
            <w:pPr>
              <w:spacing w:before="20" w:after="20" w:line="240" w:lineRule="auto"/>
              <w:rPr>
                <w:rFonts w:ascii="Arial" w:hAnsi="Arial" w:cs="Arial"/>
                <w:b/>
                <w:sz w:val="18"/>
                <w:szCs w:val="18"/>
              </w:rPr>
            </w:pPr>
            <w:r w:rsidRPr="00CF71EC">
              <w:rPr>
                <w:rFonts w:ascii="Arial" w:hAnsi="Arial" w:cs="Arial"/>
                <w:b/>
                <w:sz w:val="18"/>
                <w:szCs w:val="18"/>
              </w:rPr>
              <w:t>Tdoc type / details</w:t>
            </w:r>
          </w:p>
        </w:tc>
        <w:tc>
          <w:tcPr>
            <w:tcW w:w="189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203ADF67" w14:textId="77777777" w:rsidR="0032166B" w:rsidRPr="00CF71EC" w:rsidRDefault="0032166B" w:rsidP="0032166B">
            <w:pPr>
              <w:spacing w:before="20" w:after="20" w:line="240" w:lineRule="auto"/>
              <w:rPr>
                <w:rFonts w:ascii="Arial" w:hAnsi="Arial" w:cs="Arial"/>
                <w:b/>
                <w:sz w:val="18"/>
                <w:szCs w:val="18"/>
              </w:rPr>
            </w:pPr>
            <w:r w:rsidRPr="00CF71EC">
              <w:rPr>
                <w:rFonts w:ascii="Arial" w:hAnsi="Arial" w:cs="Arial"/>
                <w:b/>
                <w:sz w:val="18"/>
                <w:szCs w:val="18"/>
              </w:rPr>
              <w:t>Comments</w:t>
            </w:r>
          </w:p>
        </w:tc>
        <w:tc>
          <w:tcPr>
            <w:tcW w:w="1561"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0D993CFA" w14:textId="77777777" w:rsidR="0032166B" w:rsidRPr="00CF71EC" w:rsidRDefault="0032166B" w:rsidP="0032166B">
            <w:pPr>
              <w:spacing w:before="20" w:after="20" w:line="240" w:lineRule="auto"/>
              <w:rPr>
                <w:rFonts w:ascii="Arial" w:hAnsi="Arial" w:cs="Arial"/>
                <w:b/>
                <w:sz w:val="18"/>
                <w:szCs w:val="18"/>
              </w:rPr>
            </w:pPr>
            <w:r w:rsidRPr="00CF71EC">
              <w:rPr>
                <w:rFonts w:ascii="Arial" w:hAnsi="Arial" w:cs="Arial"/>
                <w:b/>
                <w:sz w:val="18"/>
                <w:szCs w:val="18"/>
              </w:rPr>
              <w:t>Decision</w:t>
            </w:r>
          </w:p>
        </w:tc>
      </w:tr>
      <w:tr w:rsidR="00333FE2" w:rsidRPr="00996A6E" w14:paraId="47E69A21" w14:textId="77777777" w:rsidTr="001E6B7E">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FFFFFF"/>
          </w:tcPr>
          <w:p w14:paraId="2B5CF1D9" w14:textId="77777777" w:rsidR="0032166B" w:rsidRPr="00272C25" w:rsidRDefault="0032166B" w:rsidP="0032166B">
            <w:pPr>
              <w:spacing w:before="20" w:after="20" w:line="240" w:lineRule="auto"/>
              <w:rPr>
                <w:rFonts w:ascii="Arial" w:hAnsi="Arial" w:cs="Arial"/>
                <w:bCs/>
                <w:sz w:val="18"/>
                <w:szCs w:val="18"/>
              </w:rPr>
            </w:pPr>
            <w:hyperlink r:id="rId711" w:history="1">
              <w:r w:rsidRPr="00272C25">
                <w:rPr>
                  <w:rStyle w:val="Hyperlink"/>
                  <w:rFonts w:ascii="Arial" w:hAnsi="Arial" w:cs="Arial"/>
                  <w:bCs/>
                  <w:sz w:val="18"/>
                  <w:szCs w:val="18"/>
                </w:rPr>
                <w:t>S6-245070</w:t>
              </w:r>
            </w:hyperlink>
          </w:p>
        </w:tc>
        <w:tc>
          <w:tcPr>
            <w:tcW w:w="3506" w:type="dxa"/>
            <w:gridSpan w:val="6"/>
            <w:tcBorders>
              <w:top w:val="single" w:sz="4" w:space="0" w:color="auto"/>
              <w:left w:val="single" w:sz="4" w:space="0" w:color="auto"/>
              <w:bottom w:val="single" w:sz="4" w:space="0" w:color="auto"/>
              <w:right w:val="single" w:sz="4" w:space="0" w:color="auto"/>
            </w:tcBorders>
            <w:shd w:val="clear" w:color="auto" w:fill="FFFFFF"/>
          </w:tcPr>
          <w:p w14:paraId="27B6CD54" w14:textId="77777777" w:rsidR="0032166B" w:rsidRPr="00CF71EC" w:rsidRDefault="0032166B" w:rsidP="0032166B">
            <w:pPr>
              <w:spacing w:before="20" w:after="20" w:line="240" w:lineRule="auto"/>
              <w:rPr>
                <w:rFonts w:ascii="Arial" w:hAnsi="Arial" w:cs="Arial"/>
                <w:bCs/>
                <w:sz w:val="18"/>
                <w:szCs w:val="18"/>
              </w:rPr>
            </w:pPr>
            <w:r>
              <w:rPr>
                <w:rFonts w:ascii="Arial" w:hAnsi="Arial" w:cs="Arial"/>
                <w:bCs/>
                <w:sz w:val="18"/>
                <w:szCs w:val="18"/>
              </w:rPr>
              <w:t>SA6 Rel-20 Planning</w:t>
            </w:r>
          </w:p>
        </w:tc>
        <w:tc>
          <w:tcPr>
            <w:tcW w:w="1488" w:type="dxa"/>
            <w:gridSpan w:val="6"/>
            <w:tcBorders>
              <w:top w:val="single" w:sz="4" w:space="0" w:color="auto"/>
              <w:left w:val="single" w:sz="4" w:space="0" w:color="auto"/>
              <w:bottom w:val="single" w:sz="4" w:space="0" w:color="auto"/>
              <w:right w:val="single" w:sz="4" w:space="0" w:color="auto"/>
            </w:tcBorders>
            <w:shd w:val="clear" w:color="auto" w:fill="FFFFFF"/>
          </w:tcPr>
          <w:p w14:paraId="2AEFCB89" w14:textId="77777777" w:rsidR="0032166B" w:rsidRPr="00CF71EC" w:rsidRDefault="0032166B" w:rsidP="0032166B">
            <w:pPr>
              <w:spacing w:before="20" w:after="20" w:line="240" w:lineRule="auto"/>
              <w:rPr>
                <w:rFonts w:ascii="Arial" w:hAnsi="Arial" w:cs="Arial"/>
                <w:bCs/>
                <w:sz w:val="18"/>
                <w:szCs w:val="18"/>
              </w:rPr>
            </w:pPr>
            <w:r>
              <w:rPr>
                <w:rFonts w:ascii="Arial" w:hAnsi="Arial" w:cs="Arial"/>
                <w:bCs/>
                <w:sz w:val="18"/>
                <w:szCs w:val="18"/>
              </w:rPr>
              <w:t>SA6 Chair &amp; Vice Chairs (Atle Monrad)</w:t>
            </w:r>
          </w:p>
        </w:tc>
        <w:tc>
          <w:tcPr>
            <w:tcW w:w="1190" w:type="dxa"/>
            <w:gridSpan w:val="7"/>
            <w:tcBorders>
              <w:top w:val="single" w:sz="4" w:space="0" w:color="auto"/>
              <w:left w:val="single" w:sz="4" w:space="0" w:color="auto"/>
              <w:bottom w:val="single" w:sz="4" w:space="0" w:color="auto"/>
              <w:right w:val="single" w:sz="4" w:space="0" w:color="auto"/>
            </w:tcBorders>
            <w:shd w:val="clear" w:color="auto" w:fill="FFFFFF"/>
          </w:tcPr>
          <w:p w14:paraId="4C600D34" w14:textId="77777777" w:rsidR="0032166B" w:rsidRPr="00CF71EC" w:rsidRDefault="0032166B" w:rsidP="0032166B">
            <w:pPr>
              <w:spacing w:before="20" w:after="20" w:line="240" w:lineRule="auto"/>
              <w:rPr>
                <w:rFonts w:ascii="Arial" w:hAnsi="Arial" w:cs="Arial"/>
                <w:bCs/>
                <w:sz w:val="18"/>
                <w:szCs w:val="18"/>
              </w:rPr>
            </w:pPr>
            <w:r>
              <w:rPr>
                <w:rFonts w:ascii="Arial" w:hAnsi="Arial" w:cs="Arial"/>
                <w:bCs/>
                <w:sz w:val="18"/>
                <w:szCs w:val="18"/>
              </w:rPr>
              <w:t>discussion</w:t>
            </w:r>
          </w:p>
        </w:tc>
        <w:tc>
          <w:tcPr>
            <w:tcW w:w="1893" w:type="dxa"/>
            <w:gridSpan w:val="5"/>
            <w:tcBorders>
              <w:top w:val="single" w:sz="4" w:space="0" w:color="auto"/>
              <w:left w:val="single" w:sz="4" w:space="0" w:color="auto"/>
              <w:bottom w:val="single" w:sz="4" w:space="0" w:color="auto"/>
              <w:right w:val="single" w:sz="4" w:space="0" w:color="auto"/>
            </w:tcBorders>
            <w:shd w:val="clear" w:color="auto" w:fill="FFFFFF"/>
          </w:tcPr>
          <w:p w14:paraId="1BE753D7" w14:textId="77777777" w:rsidR="0032166B" w:rsidRPr="00CF71EC" w:rsidRDefault="0032166B" w:rsidP="0032166B">
            <w:pPr>
              <w:spacing w:before="20" w:after="20" w:line="240" w:lineRule="auto"/>
              <w:rPr>
                <w:rFonts w:ascii="Arial" w:hAnsi="Arial" w:cs="Arial"/>
                <w:bCs/>
                <w:sz w:val="18"/>
                <w:szCs w:val="18"/>
              </w:rPr>
            </w:pPr>
          </w:p>
        </w:tc>
        <w:tc>
          <w:tcPr>
            <w:tcW w:w="1561" w:type="dxa"/>
            <w:gridSpan w:val="4"/>
            <w:tcBorders>
              <w:top w:val="single" w:sz="4" w:space="0" w:color="auto"/>
              <w:left w:val="single" w:sz="4" w:space="0" w:color="auto"/>
              <w:bottom w:val="single" w:sz="4" w:space="0" w:color="auto"/>
              <w:right w:val="single" w:sz="4" w:space="0" w:color="auto"/>
            </w:tcBorders>
            <w:shd w:val="clear" w:color="auto" w:fill="FFFFFF"/>
          </w:tcPr>
          <w:p w14:paraId="148831AE" w14:textId="43C46749" w:rsidR="0032166B" w:rsidRPr="000C0CE7" w:rsidRDefault="000C0CE7" w:rsidP="0032166B">
            <w:pPr>
              <w:spacing w:before="20" w:after="20" w:line="240" w:lineRule="auto"/>
              <w:rPr>
                <w:rFonts w:ascii="Arial" w:hAnsi="Arial" w:cs="Arial"/>
                <w:bCs/>
                <w:sz w:val="18"/>
                <w:szCs w:val="18"/>
              </w:rPr>
            </w:pPr>
            <w:r w:rsidRPr="000C0CE7">
              <w:rPr>
                <w:rFonts w:ascii="Arial" w:hAnsi="Arial" w:cs="Arial"/>
                <w:bCs/>
                <w:sz w:val="18"/>
                <w:szCs w:val="18"/>
              </w:rPr>
              <w:t>Revised to S6-245712</w:t>
            </w:r>
          </w:p>
        </w:tc>
      </w:tr>
      <w:tr w:rsidR="00333FE2" w:rsidRPr="00996A6E" w14:paraId="17CFB1E8" w14:textId="77777777" w:rsidTr="001E6B7E">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FFFFFF"/>
          </w:tcPr>
          <w:p w14:paraId="295732F5" w14:textId="15E8CD14" w:rsidR="000C0CE7" w:rsidRPr="000C0CE7" w:rsidRDefault="000C0CE7" w:rsidP="0032166B">
            <w:pPr>
              <w:spacing w:before="20" w:after="20" w:line="240" w:lineRule="auto"/>
            </w:pPr>
            <w:r w:rsidRPr="000C0CE7">
              <w:rPr>
                <w:rFonts w:ascii="Arial" w:hAnsi="Arial" w:cs="Arial"/>
                <w:sz w:val="18"/>
              </w:rPr>
              <w:t>S6-245712</w:t>
            </w:r>
          </w:p>
        </w:tc>
        <w:tc>
          <w:tcPr>
            <w:tcW w:w="3506" w:type="dxa"/>
            <w:gridSpan w:val="6"/>
            <w:tcBorders>
              <w:top w:val="single" w:sz="4" w:space="0" w:color="auto"/>
              <w:left w:val="single" w:sz="4" w:space="0" w:color="auto"/>
              <w:bottom w:val="single" w:sz="4" w:space="0" w:color="auto"/>
              <w:right w:val="single" w:sz="4" w:space="0" w:color="auto"/>
            </w:tcBorders>
            <w:shd w:val="clear" w:color="auto" w:fill="FFFFFF"/>
          </w:tcPr>
          <w:p w14:paraId="114AAE09" w14:textId="1F1029CC" w:rsidR="000C0CE7" w:rsidRPr="000C0CE7" w:rsidRDefault="000C0CE7" w:rsidP="0032166B">
            <w:pPr>
              <w:spacing w:before="20" w:after="20" w:line="240" w:lineRule="auto"/>
              <w:rPr>
                <w:rFonts w:ascii="Arial" w:hAnsi="Arial" w:cs="Arial"/>
                <w:bCs/>
                <w:sz w:val="18"/>
                <w:szCs w:val="18"/>
              </w:rPr>
            </w:pPr>
            <w:r w:rsidRPr="000C0CE7">
              <w:rPr>
                <w:rFonts w:ascii="Arial" w:hAnsi="Arial" w:cs="Arial"/>
                <w:bCs/>
                <w:sz w:val="18"/>
                <w:szCs w:val="18"/>
              </w:rPr>
              <w:t>SA6 Rel-20 Planning</w:t>
            </w:r>
          </w:p>
        </w:tc>
        <w:tc>
          <w:tcPr>
            <w:tcW w:w="1488" w:type="dxa"/>
            <w:gridSpan w:val="6"/>
            <w:tcBorders>
              <w:top w:val="single" w:sz="4" w:space="0" w:color="auto"/>
              <w:left w:val="single" w:sz="4" w:space="0" w:color="auto"/>
              <w:bottom w:val="single" w:sz="4" w:space="0" w:color="auto"/>
              <w:right w:val="single" w:sz="4" w:space="0" w:color="auto"/>
            </w:tcBorders>
            <w:shd w:val="clear" w:color="auto" w:fill="FFFFFF"/>
          </w:tcPr>
          <w:p w14:paraId="79033841" w14:textId="4A202D0F" w:rsidR="000C0CE7" w:rsidRPr="000C0CE7" w:rsidRDefault="000C0CE7" w:rsidP="0032166B">
            <w:pPr>
              <w:spacing w:before="20" w:after="20" w:line="240" w:lineRule="auto"/>
              <w:rPr>
                <w:rFonts w:ascii="Arial" w:hAnsi="Arial" w:cs="Arial"/>
                <w:bCs/>
                <w:sz w:val="18"/>
                <w:szCs w:val="18"/>
              </w:rPr>
            </w:pPr>
            <w:r w:rsidRPr="000C0CE7">
              <w:rPr>
                <w:rFonts w:ascii="Arial" w:hAnsi="Arial" w:cs="Arial"/>
                <w:bCs/>
                <w:sz w:val="18"/>
                <w:szCs w:val="18"/>
              </w:rPr>
              <w:t>SA6 Chair &amp; Vice Chairs (Atle Monrad)</w:t>
            </w:r>
          </w:p>
        </w:tc>
        <w:tc>
          <w:tcPr>
            <w:tcW w:w="1190" w:type="dxa"/>
            <w:gridSpan w:val="7"/>
            <w:tcBorders>
              <w:top w:val="single" w:sz="4" w:space="0" w:color="auto"/>
              <w:left w:val="single" w:sz="4" w:space="0" w:color="auto"/>
              <w:bottom w:val="single" w:sz="4" w:space="0" w:color="auto"/>
              <w:right w:val="single" w:sz="4" w:space="0" w:color="auto"/>
            </w:tcBorders>
            <w:shd w:val="clear" w:color="auto" w:fill="FFFFFF"/>
          </w:tcPr>
          <w:p w14:paraId="0B91FD2B" w14:textId="4F6D69E5" w:rsidR="000C0CE7" w:rsidRPr="000C0CE7" w:rsidRDefault="000C0CE7" w:rsidP="0032166B">
            <w:pPr>
              <w:spacing w:before="20" w:after="20" w:line="240" w:lineRule="auto"/>
              <w:rPr>
                <w:rFonts w:ascii="Arial" w:hAnsi="Arial" w:cs="Arial"/>
                <w:bCs/>
                <w:sz w:val="18"/>
                <w:szCs w:val="18"/>
              </w:rPr>
            </w:pPr>
            <w:r w:rsidRPr="000C0CE7">
              <w:rPr>
                <w:rFonts w:ascii="Arial" w:hAnsi="Arial" w:cs="Arial"/>
                <w:bCs/>
                <w:sz w:val="18"/>
                <w:szCs w:val="18"/>
              </w:rPr>
              <w:t>discussion</w:t>
            </w:r>
          </w:p>
        </w:tc>
        <w:tc>
          <w:tcPr>
            <w:tcW w:w="1893" w:type="dxa"/>
            <w:gridSpan w:val="5"/>
            <w:tcBorders>
              <w:top w:val="single" w:sz="4" w:space="0" w:color="auto"/>
              <w:left w:val="single" w:sz="4" w:space="0" w:color="auto"/>
              <w:bottom w:val="single" w:sz="4" w:space="0" w:color="auto"/>
              <w:right w:val="single" w:sz="4" w:space="0" w:color="auto"/>
            </w:tcBorders>
            <w:shd w:val="clear" w:color="auto" w:fill="FFFFFF"/>
          </w:tcPr>
          <w:p w14:paraId="788B9738" w14:textId="77777777" w:rsidR="000C0CE7" w:rsidRDefault="000C0CE7" w:rsidP="0032166B">
            <w:pPr>
              <w:spacing w:before="20" w:after="20" w:line="240" w:lineRule="auto"/>
              <w:rPr>
                <w:rFonts w:ascii="Arial" w:hAnsi="Arial" w:cs="Arial"/>
                <w:bCs/>
                <w:sz w:val="18"/>
                <w:szCs w:val="18"/>
              </w:rPr>
            </w:pPr>
            <w:r w:rsidRPr="000C0CE7">
              <w:rPr>
                <w:rFonts w:ascii="Arial" w:hAnsi="Arial" w:cs="Arial"/>
                <w:bCs/>
                <w:sz w:val="18"/>
                <w:szCs w:val="18"/>
              </w:rPr>
              <w:t>Revision of S6-245070.</w:t>
            </w:r>
          </w:p>
          <w:p w14:paraId="7AAA0F4B" w14:textId="3384610A" w:rsidR="000C0CE7" w:rsidRPr="00CF71EC" w:rsidRDefault="000C0CE7" w:rsidP="0032166B">
            <w:pPr>
              <w:spacing w:before="20" w:after="20" w:line="240" w:lineRule="auto"/>
              <w:rPr>
                <w:rFonts w:ascii="Arial" w:hAnsi="Arial" w:cs="Arial"/>
                <w:bCs/>
                <w:sz w:val="18"/>
                <w:szCs w:val="18"/>
              </w:rPr>
            </w:pPr>
          </w:p>
        </w:tc>
        <w:tc>
          <w:tcPr>
            <w:tcW w:w="1561" w:type="dxa"/>
            <w:gridSpan w:val="4"/>
            <w:tcBorders>
              <w:top w:val="single" w:sz="4" w:space="0" w:color="auto"/>
              <w:left w:val="single" w:sz="4" w:space="0" w:color="auto"/>
              <w:bottom w:val="single" w:sz="4" w:space="0" w:color="auto"/>
              <w:right w:val="single" w:sz="4" w:space="0" w:color="auto"/>
            </w:tcBorders>
            <w:shd w:val="clear" w:color="auto" w:fill="FFFFFF"/>
          </w:tcPr>
          <w:p w14:paraId="6919A4AF" w14:textId="0D6FA492" w:rsidR="000C0CE7" w:rsidRPr="001E6B7E" w:rsidRDefault="001E6B7E" w:rsidP="0032166B">
            <w:pPr>
              <w:spacing w:before="20" w:after="20" w:line="240" w:lineRule="auto"/>
              <w:rPr>
                <w:rFonts w:ascii="Arial" w:hAnsi="Arial" w:cs="Arial"/>
                <w:bCs/>
                <w:sz w:val="18"/>
                <w:szCs w:val="18"/>
              </w:rPr>
            </w:pPr>
            <w:r w:rsidRPr="001E6B7E">
              <w:rPr>
                <w:rFonts w:ascii="Arial" w:hAnsi="Arial" w:cs="Arial"/>
                <w:bCs/>
                <w:sz w:val="18"/>
                <w:szCs w:val="18"/>
              </w:rPr>
              <w:t>Noted</w:t>
            </w:r>
          </w:p>
        </w:tc>
      </w:tr>
      <w:tr w:rsidR="00333FE2" w:rsidRPr="00996A6E" w14:paraId="63FA9800" w14:textId="77777777" w:rsidTr="0062760D">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FFFFFF"/>
          </w:tcPr>
          <w:p w14:paraId="103F9C51" w14:textId="77777777" w:rsidR="0032166B" w:rsidRPr="00272C25" w:rsidRDefault="0032166B" w:rsidP="0032166B">
            <w:pPr>
              <w:spacing w:before="20" w:after="20" w:line="240" w:lineRule="auto"/>
              <w:rPr>
                <w:rFonts w:ascii="Arial" w:hAnsi="Arial" w:cs="Arial"/>
                <w:bCs/>
                <w:sz w:val="18"/>
                <w:szCs w:val="18"/>
              </w:rPr>
            </w:pPr>
            <w:hyperlink r:id="rId712" w:history="1">
              <w:r w:rsidRPr="00272C25">
                <w:rPr>
                  <w:rStyle w:val="Hyperlink"/>
                  <w:rFonts w:ascii="Arial" w:hAnsi="Arial" w:cs="Arial"/>
                  <w:bCs/>
                  <w:sz w:val="18"/>
                  <w:szCs w:val="18"/>
                </w:rPr>
                <w:t>S6-245004</w:t>
              </w:r>
            </w:hyperlink>
          </w:p>
        </w:tc>
        <w:tc>
          <w:tcPr>
            <w:tcW w:w="3506" w:type="dxa"/>
            <w:gridSpan w:val="6"/>
            <w:tcBorders>
              <w:top w:val="single" w:sz="4" w:space="0" w:color="auto"/>
              <w:left w:val="single" w:sz="4" w:space="0" w:color="auto"/>
              <w:bottom w:val="single" w:sz="4" w:space="0" w:color="auto"/>
              <w:right w:val="single" w:sz="4" w:space="0" w:color="auto"/>
            </w:tcBorders>
            <w:shd w:val="clear" w:color="auto" w:fill="FFFFFF"/>
          </w:tcPr>
          <w:p w14:paraId="735C7D81" w14:textId="77777777" w:rsidR="0032166B" w:rsidRPr="00CF71EC" w:rsidRDefault="0032166B" w:rsidP="0032166B">
            <w:pPr>
              <w:spacing w:before="20" w:after="20" w:line="240" w:lineRule="auto"/>
              <w:rPr>
                <w:rFonts w:ascii="Arial" w:hAnsi="Arial" w:cs="Arial"/>
                <w:bCs/>
                <w:sz w:val="18"/>
                <w:szCs w:val="18"/>
              </w:rPr>
            </w:pPr>
            <w:r>
              <w:rPr>
                <w:rFonts w:ascii="Arial" w:hAnsi="Arial" w:cs="Arial"/>
                <w:bCs/>
                <w:sz w:val="18"/>
                <w:szCs w:val="18"/>
              </w:rPr>
              <w:t>SA6#64 Work Plan Review</w:t>
            </w:r>
          </w:p>
        </w:tc>
        <w:tc>
          <w:tcPr>
            <w:tcW w:w="1488" w:type="dxa"/>
            <w:gridSpan w:val="6"/>
            <w:tcBorders>
              <w:top w:val="single" w:sz="4" w:space="0" w:color="auto"/>
              <w:left w:val="single" w:sz="4" w:space="0" w:color="auto"/>
              <w:bottom w:val="single" w:sz="4" w:space="0" w:color="auto"/>
              <w:right w:val="single" w:sz="4" w:space="0" w:color="auto"/>
            </w:tcBorders>
            <w:shd w:val="clear" w:color="auto" w:fill="FFFFFF"/>
          </w:tcPr>
          <w:p w14:paraId="3E47B2E7" w14:textId="77777777" w:rsidR="0032166B" w:rsidRPr="00CF71EC" w:rsidRDefault="0032166B" w:rsidP="0032166B">
            <w:pPr>
              <w:spacing w:before="20" w:after="20" w:line="240" w:lineRule="auto"/>
              <w:rPr>
                <w:rFonts w:ascii="Arial" w:hAnsi="Arial" w:cs="Arial"/>
                <w:bCs/>
                <w:sz w:val="18"/>
                <w:szCs w:val="18"/>
              </w:rPr>
            </w:pPr>
            <w:r>
              <w:rPr>
                <w:rFonts w:ascii="Arial" w:hAnsi="Arial" w:cs="Arial"/>
                <w:bCs/>
                <w:sz w:val="18"/>
                <w:szCs w:val="18"/>
              </w:rPr>
              <w:t>SA6 Chair (Atle Monrad)</w:t>
            </w:r>
          </w:p>
        </w:tc>
        <w:tc>
          <w:tcPr>
            <w:tcW w:w="1190" w:type="dxa"/>
            <w:gridSpan w:val="7"/>
            <w:tcBorders>
              <w:top w:val="single" w:sz="4" w:space="0" w:color="auto"/>
              <w:left w:val="single" w:sz="4" w:space="0" w:color="auto"/>
              <w:bottom w:val="single" w:sz="4" w:space="0" w:color="auto"/>
              <w:right w:val="single" w:sz="4" w:space="0" w:color="auto"/>
            </w:tcBorders>
            <w:shd w:val="clear" w:color="auto" w:fill="FFFFFF"/>
          </w:tcPr>
          <w:p w14:paraId="5FA71744" w14:textId="77777777" w:rsidR="0032166B" w:rsidRPr="00CF71EC" w:rsidRDefault="0032166B" w:rsidP="0032166B">
            <w:pPr>
              <w:spacing w:before="20" w:after="20" w:line="240" w:lineRule="auto"/>
              <w:rPr>
                <w:rFonts w:ascii="Arial" w:hAnsi="Arial" w:cs="Arial"/>
                <w:bCs/>
                <w:sz w:val="18"/>
                <w:szCs w:val="18"/>
              </w:rPr>
            </w:pPr>
            <w:r>
              <w:rPr>
                <w:rFonts w:ascii="Arial" w:hAnsi="Arial" w:cs="Arial"/>
                <w:bCs/>
                <w:sz w:val="18"/>
                <w:szCs w:val="18"/>
              </w:rPr>
              <w:t>Work Plan</w:t>
            </w:r>
          </w:p>
        </w:tc>
        <w:tc>
          <w:tcPr>
            <w:tcW w:w="1893" w:type="dxa"/>
            <w:gridSpan w:val="5"/>
            <w:tcBorders>
              <w:top w:val="single" w:sz="4" w:space="0" w:color="auto"/>
              <w:left w:val="single" w:sz="4" w:space="0" w:color="auto"/>
              <w:bottom w:val="single" w:sz="4" w:space="0" w:color="auto"/>
              <w:right w:val="single" w:sz="4" w:space="0" w:color="auto"/>
            </w:tcBorders>
            <w:shd w:val="clear" w:color="auto" w:fill="FFFFFF"/>
          </w:tcPr>
          <w:p w14:paraId="28347341" w14:textId="77777777" w:rsidR="0032166B" w:rsidRPr="00CF71EC" w:rsidRDefault="0032166B" w:rsidP="0032166B">
            <w:pPr>
              <w:spacing w:before="20" w:after="20" w:line="240" w:lineRule="auto"/>
              <w:rPr>
                <w:rFonts w:ascii="Arial" w:hAnsi="Arial" w:cs="Arial"/>
                <w:bCs/>
                <w:sz w:val="18"/>
                <w:szCs w:val="18"/>
              </w:rPr>
            </w:pPr>
          </w:p>
        </w:tc>
        <w:tc>
          <w:tcPr>
            <w:tcW w:w="1561" w:type="dxa"/>
            <w:gridSpan w:val="4"/>
            <w:tcBorders>
              <w:top w:val="single" w:sz="4" w:space="0" w:color="auto"/>
              <w:left w:val="single" w:sz="4" w:space="0" w:color="auto"/>
              <w:bottom w:val="single" w:sz="4" w:space="0" w:color="auto"/>
              <w:right w:val="single" w:sz="4" w:space="0" w:color="auto"/>
            </w:tcBorders>
            <w:shd w:val="clear" w:color="auto" w:fill="FFFFFF"/>
          </w:tcPr>
          <w:p w14:paraId="7F365F7F" w14:textId="6F94D733" w:rsidR="0032166B" w:rsidRPr="00283521" w:rsidRDefault="00283521" w:rsidP="0032166B">
            <w:pPr>
              <w:spacing w:before="20" w:after="20" w:line="240" w:lineRule="auto"/>
              <w:rPr>
                <w:rFonts w:ascii="Arial" w:hAnsi="Arial" w:cs="Arial"/>
                <w:bCs/>
                <w:sz w:val="18"/>
                <w:szCs w:val="18"/>
              </w:rPr>
            </w:pPr>
            <w:r w:rsidRPr="00283521">
              <w:rPr>
                <w:rFonts w:ascii="Arial" w:hAnsi="Arial" w:cs="Arial"/>
                <w:bCs/>
                <w:sz w:val="18"/>
                <w:szCs w:val="18"/>
              </w:rPr>
              <w:t>Revised to S6-245743</w:t>
            </w:r>
          </w:p>
        </w:tc>
      </w:tr>
      <w:tr w:rsidR="00283521" w:rsidRPr="00996A6E" w14:paraId="223B60E8" w14:textId="77777777" w:rsidTr="0062760D">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FFFFFF"/>
          </w:tcPr>
          <w:p w14:paraId="22400154" w14:textId="5B016AA3" w:rsidR="00283521" w:rsidRPr="00283521" w:rsidRDefault="00283521" w:rsidP="0032166B">
            <w:pPr>
              <w:spacing w:before="20" w:after="20" w:line="240" w:lineRule="auto"/>
            </w:pPr>
            <w:r w:rsidRPr="00283521">
              <w:rPr>
                <w:rFonts w:ascii="Arial" w:hAnsi="Arial" w:cs="Arial"/>
                <w:sz w:val="18"/>
              </w:rPr>
              <w:t>S6-245743</w:t>
            </w:r>
          </w:p>
        </w:tc>
        <w:tc>
          <w:tcPr>
            <w:tcW w:w="3506" w:type="dxa"/>
            <w:gridSpan w:val="6"/>
            <w:tcBorders>
              <w:top w:val="single" w:sz="4" w:space="0" w:color="auto"/>
              <w:left w:val="single" w:sz="4" w:space="0" w:color="auto"/>
              <w:bottom w:val="single" w:sz="4" w:space="0" w:color="auto"/>
              <w:right w:val="single" w:sz="4" w:space="0" w:color="auto"/>
            </w:tcBorders>
            <w:shd w:val="clear" w:color="auto" w:fill="FFFFFF"/>
          </w:tcPr>
          <w:p w14:paraId="0C7FC005" w14:textId="6064DE8E" w:rsidR="00283521" w:rsidRPr="00283521" w:rsidRDefault="00283521" w:rsidP="0032166B">
            <w:pPr>
              <w:spacing w:before="20" w:after="20" w:line="240" w:lineRule="auto"/>
              <w:rPr>
                <w:rFonts w:ascii="Arial" w:hAnsi="Arial" w:cs="Arial"/>
                <w:bCs/>
                <w:sz w:val="18"/>
                <w:szCs w:val="18"/>
              </w:rPr>
            </w:pPr>
            <w:r w:rsidRPr="00283521">
              <w:rPr>
                <w:rFonts w:ascii="Arial" w:hAnsi="Arial" w:cs="Arial"/>
                <w:bCs/>
                <w:sz w:val="18"/>
                <w:szCs w:val="18"/>
              </w:rPr>
              <w:t>SA6#64 Work Plan Review</w:t>
            </w:r>
          </w:p>
        </w:tc>
        <w:tc>
          <w:tcPr>
            <w:tcW w:w="1488" w:type="dxa"/>
            <w:gridSpan w:val="6"/>
            <w:tcBorders>
              <w:top w:val="single" w:sz="4" w:space="0" w:color="auto"/>
              <w:left w:val="single" w:sz="4" w:space="0" w:color="auto"/>
              <w:bottom w:val="single" w:sz="4" w:space="0" w:color="auto"/>
              <w:right w:val="single" w:sz="4" w:space="0" w:color="auto"/>
            </w:tcBorders>
            <w:shd w:val="clear" w:color="auto" w:fill="FFFFFF"/>
          </w:tcPr>
          <w:p w14:paraId="1BF644C1" w14:textId="18BAEAA5" w:rsidR="00283521" w:rsidRPr="00283521" w:rsidRDefault="00283521" w:rsidP="0032166B">
            <w:pPr>
              <w:spacing w:before="20" w:after="20" w:line="240" w:lineRule="auto"/>
              <w:rPr>
                <w:rFonts w:ascii="Arial" w:hAnsi="Arial" w:cs="Arial"/>
                <w:bCs/>
                <w:sz w:val="18"/>
                <w:szCs w:val="18"/>
              </w:rPr>
            </w:pPr>
            <w:r w:rsidRPr="00283521">
              <w:rPr>
                <w:rFonts w:ascii="Arial" w:hAnsi="Arial" w:cs="Arial"/>
                <w:bCs/>
                <w:sz w:val="18"/>
                <w:szCs w:val="18"/>
              </w:rPr>
              <w:t>SA6 Chair (Atle Monrad)</w:t>
            </w:r>
          </w:p>
        </w:tc>
        <w:tc>
          <w:tcPr>
            <w:tcW w:w="1190" w:type="dxa"/>
            <w:gridSpan w:val="7"/>
            <w:tcBorders>
              <w:top w:val="single" w:sz="4" w:space="0" w:color="auto"/>
              <w:left w:val="single" w:sz="4" w:space="0" w:color="auto"/>
              <w:bottom w:val="single" w:sz="4" w:space="0" w:color="auto"/>
              <w:right w:val="single" w:sz="4" w:space="0" w:color="auto"/>
            </w:tcBorders>
            <w:shd w:val="clear" w:color="auto" w:fill="FFFFFF"/>
          </w:tcPr>
          <w:p w14:paraId="51B857C9" w14:textId="55C8757C" w:rsidR="00283521" w:rsidRPr="00283521" w:rsidRDefault="00283521" w:rsidP="0032166B">
            <w:pPr>
              <w:spacing w:before="20" w:after="20" w:line="240" w:lineRule="auto"/>
              <w:rPr>
                <w:rFonts w:ascii="Arial" w:hAnsi="Arial" w:cs="Arial"/>
                <w:bCs/>
                <w:sz w:val="18"/>
                <w:szCs w:val="18"/>
              </w:rPr>
            </w:pPr>
            <w:r w:rsidRPr="00283521">
              <w:rPr>
                <w:rFonts w:ascii="Arial" w:hAnsi="Arial" w:cs="Arial"/>
                <w:bCs/>
                <w:sz w:val="18"/>
                <w:szCs w:val="18"/>
              </w:rPr>
              <w:t>Work Plan</w:t>
            </w:r>
          </w:p>
        </w:tc>
        <w:tc>
          <w:tcPr>
            <w:tcW w:w="1893" w:type="dxa"/>
            <w:gridSpan w:val="5"/>
            <w:tcBorders>
              <w:top w:val="single" w:sz="4" w:space="0" w:color="auto"/>
              <w:left w:val="single" w:sz="4" w:space="0" w:color="auto"/>
              <w:bottom w:val="single" w:sz="4" w:space="0" w:color="auto"/>
              <w:right w:val="single" w:sz="4" w:space="0" w:color="auto"/>
            </w:tcBorders>
            <w:shd w:val="clear" w:color="auto" w:fill="FFFFFF"/>
          </w:tcPr>
          <w:p w14:paraId="46928807" w14:textId="77777777" w:rsidR="00283521" w:rsidRDefault="00283521" w:rsidP="0032166B">
            <w:pPr>
              <w:spacing w:before="20" w:after="20" w:line="240" w:lineRule="auto"/>
              <w:rPr>
                <w:rFonts w:ascii="Arial" w:hAnsi="Arial" w:cs="Arial"/>
                <w:bCs/>
                <w:sz w:val="18"/>
                <w:szCs w:val="18"/>
              </w:rPr>
            </w:pPr>
            <w:r w:rsidRPr="00283521">
              <w:rPr>
                <w:rFonts w:ascii="Arial" w:hAnsi="Arial" w:cs="Arial"/>
                <w:bCs/>
                <w:sz w:val="18"/>
                <w:szCs w:val="18"/>
              </w:rPr>
              <w:t>Revision of S6-245004.</w:t>
            </w:r>
          </w:p>
          <w:p w14:paraId="280C9249" w14:textId="06500312" w:rsidR="00283521" w:rsidRPr="00CF71EC" w:rsidRDefault="00283521" w:rsidP="0032166B">
            <w:pPr>
              <w:spacing w:before="20" w:after="20" w:line="240" w:lineRule="auto"/>
              <w:rPr>
                <w:rFonts w:ascii="Arial" w:hAnsi="Arial" w:cs="Arial"/>
                <w:bCs/>
                <w:sz w:val="18"/>
                <w:szCs w:val="18"/>
              </w:rPr>
            </w:pPr>
          </w:p>
        </w:tc>
        <w:tc>
          <w:tcPr>
            <w:tcW w:w="1561" w:type="dxa"/>
            <w:gridSpan w:val="4"/>
            <w:tcBorders>
              <w:top w:val="single" w:sz="4" w:space="0" w:color="auto"/>
              <w:left w:val="single" w:sz="4" w:space="0" w:color="auto"/>
              <w:bottom w:val="single" w:sz="4" w:space="0" w:color="auto"/>
              <w:right w:val="single" w:sz="4" w:space="0" w:color="auto"/>
            </w:tcBorders>
            <w:shd w:val="clear" w:color="auto" w:fill="FFFFFF"/>
          </w:tcPr>
          <w:p w14:paraId="0554D350" w14:textId="5323EE37" w:rsidR="00283521" w:rsidRPr="0062760D" w:rsidRDefault="0062760D" w:rsidP="0032166B">
            <w:pPr>
              <w:spacing w:before="20" w:after="20" w:line="240" w:lineRule="auto"/>
              <w:rPr>
                <w:rFonts w:ascii="Arial" w:hAnsi="Arial" w:cs="Arial"/>
                <w:bCs/>
                <w:sz w:val="18"/>
                <w:szCs w:val="18"/>
              </w:rPr>
            </w:pPr>
            <w:r w:rsidRPr="0062760D">
              <w:rPr>
                <w:rFonts w:ascii="Arial" w:hAnsi="Arial" w:cs="Arial"/>
                <w:bCs/>
                <w:sz w:val="18"/>
                <w:szCs w:val="18"/>
              </w:rPr>
              <w:t>Noted</w:t>
            </w:r>
          </w:p>
        </w:tc>
      </w:tr>
      <w:tr w:rsidR="00333FE2" w:rsidRPr="00996A6E" w14:paraId="198296D2" w14:textId="77777777" w:rsidTr="00866A86">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FFFFFF"/>
          </w:tcPr>
          <w:p w14:paraId="23092DFF" w14:textId="77777777" w:rsidR="0032166B" w:rsidRPr="00272C25" w:rsidRDefault="0032166B" w:rsidP="0032166B">
            <w:pPr>
              <w:spacing w:before="20" w:after="20" w:line="240" w:lineRule="auto"/>
              <w:rPr>
                <w:rFonts w:ascii="Arial" w:hAnsi="Arial" w:cs="Arial"/>
                <w:bCs/>
                <w:sz w:val="18"/>
                <w:szCs w:val="18"/>
              </w:rPr>
            </w:pPr>
            <w:hyperlink r:id="rId713" w:history="1">
              <w:r w:rsidRPr="00272C25">
                <w:rPr>
                  <w:rStyle w:val="Hyperlink"/>
                  <w:rFonts w:ascii="Arial" w:hAnsi="Arial" w:cs="Arial"/>
                  <w:bCs/>
                  <w:sz w:val="18"/>
                  <w:szCs w:val="18"/>
                </w:rPr>
                <w:t>S6-245019</w:t>
              </w:r>
            </w:hyperlink>
          </w:p>
        </w:tc>
        <w:tc>
          <w:tcPr>
            <w:tcW w:w="3506" w:type="dxa"/>
            <w:gridSpan w:val="6"/>
            <w:tcBorders>
              <w:top w:val="single" w:sz="4" w:space="0" w:color="auto"/>
              <w:left w:val="single" w:sz="4" w:space="0" w:color="auto"/>
              <w:bottom w:val="single" w:sz="4" w:space="0" w:color="auto"/>
              <w:right w:val="single" w:sz="4" w:space="0" w:color="auto"/>
            </w:tcBorders>
            <w:shd w:val="clear" w:color="auto" w:fill="FFFFFF"/>
          </w:tcPr>
          <w:p w14:paraId="32364E5A" w14:textId="77777777" w:rsidR="0032166B" w:rsidRPr="00CF71EC" w:rsidRDefault="0032166B" w:rsidP="0032166B">
            <w:pPr>
              <w:spacing w:before="20" w:after="20" w:line="240" w:lineRule="auto"/>
              <w:rPr>
                <w:rFonts w:ascii="Arial" w:hAnsi="Arial" w:cs="Arial"/>
                <w:bCs/>
                <w:sz w:val="18"/>
                <w:szCs w:val="18"/>
              </w:rPr>
            </w:pPr>
            <w:r>
              <w:rPr>
                <w:rFonts w:ascii="Arial" w:hAnsi="Arial" w:cs="Arial"/>
                <w:bCs/>
                <w:sz w:val="18"/>
                <w:szCs w:val="18"/>
              </w:rPr>
              <w:t>Rel-19 Status and Plan</w:t>
            </w:r>
          </w:p>
        </w:tc>
        <w:tc>
          <w:tcPr>
            <w:tcW w:w="1488" w:type="dxa"/>
            <w:gridSpan w:val="6"/>
            <w:tcBorders>
              <w:top w:val="single" w:sz="4" w:space="0" w:color="auto"/>
              <w:left w:val="single" w:sz="4" w:space="0" w:color="auto"/>
              <w:bottom w:val="single" w:sz="4" w:space="0" w:color="auto"/>
              <w:right w:val="single" w:sz="4" w:space="0" w:color="auto"/>
            </w:tcBorders>
            <w:shd w:val="clear" w:color="auto" w:fill="FFFFFF"/>
          </w:tcPr>
          <w:p w14:paraId="6868ADCE" w14:textId="77777777" w:rsidR="0032166B" w:rsidRPr="00CF71EC" w:rsidRDefault="0032166B" w:rsidP="0032166B">
            <w:pPr>
              <w:spacing w:before="20" w:after="20" w:line="240" w:lineRule="auto"/>
              <w:rPr>
                <w:rFonts w:ascii="Arial" w:hAnsi="Arial" w:cs="Arial"/>
                <w:bCs/>
                <w:sz w:val="18"/>
                <w:szCs w:val="18"/>
              </w:rPr>
            </w:pPr>
            <w:r>
              <w:rPr>
                <w:rFonts w:ascii="Arial" w:hAnsi="Arial" w:cs="Arial"/>
                <w:bCs/>
                <w:sz w:val="18"/>
                <w:szCs w:val="18"/>
              </w:rPr>
              <w:t>SA6 Chair, Vice Chairs &amp; Rapporteurs (Atle Monrad)</w:t>
            </w:r>
          </w:p>
        </w:tc>
        <w:tc>
          <w:tcPr>
            <w:tcW w:w="1190" w:type="dxa"/>
            <w:gridSpan w:val="7"/>
            <w:tcBorders>
              <w:top w:val="single" w:sz="4" w:space="0" w:color="auto"/>
              <w:left w:val="single" w:sz="4" w:space="0" w:color="auto"/>
              <w:bottom w:val="single" w:sz="4" w:space="0" w:color="auto"/>
              <w:right w:val="single" w:sz="4" w:space="0" w:color="auto"/>
            </w:tcBorders>
            <w:shd w:val="clear" w:color="auto" w:fill="FFFFFF"/>
          </w:tcPr>
          <w:p w14:paraId="12E0B33F" w14:textId="77777777" w:rsidR="0032166B" w:rsidRPr="00CF71EC" w:rsidRDefault="0032166B" w:rsidP="0032166B">
            <w:pPr>
              <w:spacing w:before="20" w:after="20" w:line="240" w:lineRule="auto"/>
              <w:rPr>
                <w:rFonts w:ascii="Arial" w:hAnsi="Arial" w:cs="Arial"/>
                <w:bCs/>
                <w:sz w:val="18"/>
                <w:szCs w:val="18"/>
              </w:rPr>
            </w:pPr>
            <w:r>
              <w:rPr>
                <w:rFonts w:ascii="Arial" w:hAnsi="Arial" w:cs="Arial"/>
                <w:bCs/>
                <w:sz w:val="18"/>
                <w:szCs w:val="18"/>
              </w:rPr>
              <w:t>discussion</w:t>
            </w:r>
          </w:p>
        </w:tc>
        <w:tc>
          <w:tcPr>
            <w:tcW w:w="1893" w:type="dxa"/>
            <w:gridSpan w:val="5"/>
            <w:tcBorders>
              <w:top w:val="single" w:sz="4" w:space="0" w:color="auto"/>
              <w:left w:val="single" w:sz="4" w:space="0" w:color="auto"/>
              <w:bottom w:val="single" w:sz="4" w:space="0" w:color="auto"/>
              <w:right w:val="single" w:sz="4" w:space="0" w:color="auto"/>
            </w:tcBorders>
            <w:shd w:val="clear" w:color="auto" w:fill="FFFFFF"/>
          </w:tcPr>
          <w:p w14:paraId="51493195" w14:textId="77777777" w:rsidR="0032166B" w:rsidRPr="00CF71EC" w:rsidRDefault="0032166B" w:rsidP="0032166B">
            <w:pPr>
              <w:spacing w:before="20" w:after="20" w:line="240" w:lineRule="auto"/>
              <w:rPr>
                <w:rFonts w:ascii="Arial" w:hAnsi="Arial" w:cs="Arial"/>
                <w:bCs/>
                <w:sz w:val="18"/>
                <w:szCs w:val="18"/>
              </w:rPr>
            </w:pPr>
          </w:p>
        </w:tc>
        <w:tc>
          <w:tcPr>
            <w:tcW w:w="1561" w:type="dxa"/>
            <w:gridSpan w:val="4"/>
            <w:tcBorders>
              <w:top w:val="single" w:sz="4" w:space="0" w:color="auto"/>
              <w:left w:val="single" w:sz="4" w:space="0" w:color="auto"/>
              <w:bottom w:val="single" w:sz="4" w:space="0" w:color="auto"/>
              <w:right w:val="single" w:sz="4" w:space="0" w:color="auto"/>
            </w:tcBorders>
            <w:shd w:val="clear" w:color="auto" w:fill="FFFFFF"/>
          </w:tcPr>
          <w:p w14:paraId="7FFFF5B8" w14:textId="56BE0E31" w:rsidR="0032166B" w:rsidRPr="00866A86" w:rsidRDefault="00866A86" w:rsidP="0032166B">
            <w:pPr>
              <w:spacing w:before="20" w:after="20" w:line="240" w:lineRule="auto"/>
              <w:rPr>
                <w:rFonts w:ascii="Arial" w:hAnsi="Arial" w:cs="Arial"/>
                <w:bCs/>
                <w:sz w:val="18"/>
                <w:szCs w:val="18"/>
              </w:rPr>
            </w:pPr>
            <w:r w:rsidRPr="00866A86">
              <w:rPr>
                <w:rFonts w:ascii="Arial" w:hAnsi="Arial" w:cs="Arial"/>
                <w:bCs/>
                <w:sz w:val="18"/>
                <w:szCs w:val="18"/>
              </w:rPr>
              <w:t>Noted</w:t>
            </w:r>
          </w:p>
        </w:tc>
      </w:tr>
      <w:tr w:rsidR="00333FE2" w:rsidRPr="00996A6E" w14:paraId="0C0810A2" w14:textId="77777777" w:rsidTr="00B17EF3">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FFFFFF"/>
          </w:tcPr>
          <w:p w14:paraId="7F49EEB0" w14:textId="45BCF1D9" w:rsidR="0032166B" w:rsidRPr="00272C25" w:rsidRDefault="0032166B" w:rsidP="0032166B">
            <w:pPr>
              <w:spacing w:before="20" w:after="20" w:line="240" w:lineRule="auto"/>
              <w:rPr>
                <w:rFonts w:ascii="Arial" w:hAnsi="Arial" w:cs="Arial"/>
                <w:bCs/>
                <w:sz w:val="18"/>
                <w:szCs w:val="18"/>
              </w:rPr>
            </w:pPr>
            <w:hyperlink r:id="rId714" w:history="1">
              <w:r w:rsidRPr="00272C25">
                <w:rPr>
                  <w:rStyle w:val="Hyperlink"/>
                  <w:rFonts w:ascii="Arial" w:hAnsi="Arial" w:cs="Arial"/>
                  <w:bCs/>
                  <w:sz w:val="18"/>
                  <w:szCs w:val="18"/>
                </w:rPr>
                <w:t>S6-245018</w:t>
              </w:r>
            </w:hyperlink>
          </w:p>
        </w:tc>
        <w:tc>
          <w:tcPr>
            <w:tcW w:w="3506" w:type="dxa"/>
            <w:gridSpan w:val="6"/>
            <w:tcBorders>
              <w:top w:val="single" w:sz="4" w:space="0" w:color="auto"/>
              <w:left w:val="single" w:sz="4" w:space="0" w:color="auto"/>
              <w:bottom w:val="single" w:sz="4" w:space="0" w:color="auto"/>
              <w:right w:val="single" w:sz="4" w:space="0" w:color="auto"/>
            </w:tcBorders>
            <w:shd w:val="clear" w:color="auto" w:fill="FFFFFF"/>
          </w:tcPr>
          <w:p w14:paraId="5256C8E0" w14:textId="687CCFD7" w:rsidR="0032166B" w:rsidRPr="00CF71EC" w:rsidRDefault="0032166B" w:rsidP="0032166B">
            <w:pPr>
              <w:spacing w:before="20" w:after="20" w:line="240" w:lineRule="auto"/>
              <w:rPr>
                <w:rFonts w:ascii="Arial" w:hAnsi="Arial" w:cs="Arial"/>
                <w:bCs/>
                <w:sz w:val="18"/>
                <w:szCs w:val="18"/>
              </w:rPr>
            </w:pPr>
            <w:r>
              <w:rPr>
                <w:rFonts w:ascii="Arial" w:hAnsi="Arial" w:cs="Arial"/>
                <w:bCs/>
                <w:sz w:val="18"/>
                <w:szCs w:val="18"/>
              </w:rPr>
              <w:t>Presentation of TR 23.700-09 to TSG for approval</w:t>
            </w:r>
          </w:p>
        </w:tc>
        <w:tc>
          <w:tcPr>
            <w:tcW w:w="1488" w:type="dxa"/>
            <w:gridSpan w:val="6"/>
            <w:tcBorders>
              <w:top w:val="single" w:sz="4" w:space="0" w:color="auto"/>
              <w:left w:val="single" w:sz="4" w:space="0" w:color="auto"/>
              <w:bottom w:val="single" w:sz="4" w:space="0" w:color="auto"/>
              <w:right w:val="single" w:sz="4" w:space="0" w:color="auto"/>
            </w:tcBorders>
            <w:shd w:val="clear" w:color="auto" w:fill="FFFFFF"/>
          </w:tcPr>
          <w:p w14:paraId="66652BCA" w14:textId="173E52BC" w:rsidR="0032166B" w:rsidRPr="00CF71EC" w:rsidRDefault="0032166B" w:rsidP="0032166B">
            <w:pPr>
              <w:spacing w:before="20" w:after="20" w:line="240" w:lineRule="auto"/>
              <w:rPr>
                <w:rFonts w:ascii="Arial" w:hAnsi="Arial" w:cs="Arial"/>
                <w:bCs/>
                <w:sz w:val="18"/>
                <w:szCs w:val="18"/>
              </w:rPr>
            </w:pPr>
            <w:r>
              <w:rPr>
                <w:rFonts w:ascii="Arial" w:hAnsi="Arial" w:cs="Arial"/>
                <w:bCs/>
                <w:sz w:val="18"/>
                <w:szCs w:val="18"/>
              </w:rPr>
              <w:t>FirstNet (Mark Lipford)</w:t>
            </w:r>
          </w:p>
        </w:tc>
        <w:tc>
          <w:tcPr>
            <w:tcW w:w="1190" w:type="dxa"/>
            <w:gridSpan w:val="7"/>
            <w:tcBorders>
              <w:top w:val="single" w:sz="4" w:space="0" w:color="auto"/>
              <w:left w:val="single" w:sz="4" w:space="0" w:color="auto"/>
              <w:bottom w:val="single" w:sz="4" w:space="0" w:color="auto"/>
              <w:right w:val="single" w:sz="4" w:space="0" w:color="auto"/>
            </w:tcBorders>
            <w:shd w:val="clear" w:color="auto" w:fill="FFFFFF"/>
          </w:tcPr>
          <w:p w14:paraId="524DCC3C" w14:textId="4CF8B1CA" w:rsidR="0032166B" w:rsidRPr="00CF71EC" w:rsidRDefault="0032166B" w:rsidP="0032166B">
            <w:pPr>
              <w:spacing w:before="20" w:after="20" w:line="240" w:lineRule="auto"/>
              <w:rPr>
                <w:rFonts w:ascii="Arial" w:hAnsi="Arial" w:cs="Arial"/>
                <w:bCs/>
                <w:sz w:val="18"/>
                <w:szCs w:val="18"/>
              </w:rPr>
            </w:pPr>
            <w:r>
              <w:rPr>
                <w:rFonts w:ascii="Arial" w:hAnsi="Arial" w:cs="Arial"/>
                <w:bCs/>
                <w:sz w:val="18"/>
                <w:szCs w:val="18"/>
              </w:rPr>
              <w:t>other</w:t>
            </w:r>
          </w:p>
        </w:tc>
        <w:tc>
          <w:tcPr>
            <w:tcW w:w="1893" w:type="dxa"/>
            <w:gridSpan w:val="5"/>
            <w:tcBorders>
              <w:top w:val="single" w:sz="4" w:space="0" w:color="auto"/>
              <w:left w:val="single" w:sz="4" w:space="0" w:color="auto"/>
              <w:bottom w:val="single" w:sz="4" w:space="0" w:color="auto"/>
              <w:right w:val="single" w:sz="4" w:space="0" w:color="auto"/>
            </w:tcBorders>
            <w:shd w:val="clear" w:color="auto" w:fill="FFFFFF"/>
          </w:tcPr>
          <w:p w14:paraId="140D7E5B" w14:textId="68CAD644" w:rsidR="0032166B" w:rsidRPr="00863E6A" w:rsidRDefault="0032166B" w:rsidP="0032166B">
            <w:pPr>
              <w:spacing w:before="20" w:after="20" w:line="240" w:lineRule="auto"/>
              <w:rPr>
                <w:rFonts w:ascii="Arial" w:hAnsi="Arial" w:cs="Arial"/>
                <w:bCs/>
                <w:color w:val="FF0000"/>
                <w:sz w:val="18"/>
                <w:szCs w:val="18"/>
              </w:rPr>
            </w:pPr>
            <w:r w:rsidRPr="00863E6A">
              <w:rPr>
                <w:rFonts w:ascii="Arial" w:hAnsi="Arial" w:cs="Arial"/>
                <w:bCs/>
                <w:color w:val="FF0000"/>
                <w:sz w:val="18"/>
                <w:szCs w:val="18"/>
              </w:rPr>
              <w:t>Tdoc type should be</w:t>
            </w:r>
          </w:p>
          <w:p w14:paraId="0DA0EA33" w14:textId="64B536AF" w:rsidR="0032166B" w:rsidRPr="00CF71EC" w:rsidRDefault="0032166B" w:rsidP="0032166B">
            <w:pPr>
              <w:spacing w:before="20" w:after="20" w:line="240" w:lineRule="auto"/>
              <w:rPr>
                <w:rFonts w:ascii="Arial" w:hAnsi="Arial" w:cs="Arial"/>
                <w:bCs/>
                <w:sz w:val="18"/>
                <w:szCs w:val="18"/>
              </w:rPr>
            </w:pPr>
            <w:r w:rsidRPr="00863E6A">
              <w:rPr>
                <w:rFonts w:ascii="Arial" w:hAnsi="Arial" w:cs="Arial"/>
                <w:bCs/>
                <w:color w:val="FF0000"/>
                <w:sz w:val="18"/>
                <w:szCs w:val="18"/>
              </w:rPr>
              <w:t>TS or TR cover</w:t>
            </w:r>
          </w:p>
        </w:tc>
        <w:tc>
          <w:tcPr>
            <w:tcW w:w="1561" w:type="dxa"/>
            <w:gridSpan w:val="4"/>
            <w:tcBorders>
              <w:top w:val="single" w:sz="4" w:space="0" w:color="auto"/>
              <w:left w:val="single" w:sz="4" w:space="0" w:color="auto"/>
              <w:bottom w:val="single" w:sz="4" w:space="0" w:color="auto"/>
              <w:right w:val="single" w:sz="4" w:space="0" w:color="auto"/>
            </w:tcBorders>
            <w:shd w:val="clear" w:color="auto" w:fill="FFFFFF"/>
          </w:tcPr>
          <w:p w14:paraId="7145562E" w14:textId="128315DC" w:rsidR="0032166B" w:rsidRPr="007E7D25" w:rsidRDefault="0032166B" w:rsidP="0032166B">
            <w:pPr>
              <w:spacing w:before="20" w:after="20" w:line="240" w:lineRule="auto"/>
              <w:rPr>
                <w:rFonts w:ascii="Arial" w:hAnsi="Arial" w:cs="Arial"/>
                <w:bCs/>
                <w:sz w:val="18"/>
                <w:szCs w:val="18"/>
              </w:rPr>
            </w:pPr>
            <w:r w:rsidRPr="007E7D25">
              <w:rPr>
                <w:rFonts w:ascii="Arial" w:hAnsi="Arial" w:cs="Arial"/>
                <w:bCs/>
                <w:sz w:val="18"/>
                <w:szCs w:val="18"/>
              </w:rPr>
              <w:t>Revised to S6-245650</w:t>
            </w:r>
          </w:p>
        </w:tc>
      </w:tr>
      <w:tr w:rsidR="00333FE2" w:rsidRPr="00996A6E" w14:paraId="70406B83" w14:textId="77777777" w:rsidTr="00B17EF3">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CCFFCC"/>
          </w:tcPr>
          <w:p w14:paraId="6203D8F4" w14:textId="748FE3D5" w:rsidR="0032166B" w:rsidRPr="0061253D" w:rsidRDefault="0032166B" w:rsidP="0032166B">
            <w:pPr>
              <w:spacing w:before="20" w:after="20" w:line="240" w:lineRule="auto"/>
            </w:pPr>
            <w:hyperlink r:id="rId715" w:history="1">
              <w:r w:rsidRPr="0061253D">
                <w:rPr>
                  <w:rStyle w:val="Hyperlink"/>
                  <w:rFonts w:ascii="Arial" w:hAnsi="Arial" w:cs="Arial"/>
                  <w:sz w:val="18"/>
                </w:rPr>
                <w:t>S6-245650</w:t>
              </w:r>
            </w:hyperlink>
          </w:p>
        </w:tc>
        <w:tc>
          <w:tcPr>
            <w:tcW w:w="3506" w:type="dxa"/>
            <w:gridSpan w:val="6"/>
            <w:tcBorders>
              <w:top w:val="single" w:sz="4" w:space="0" w:color="auto"/>
              <w:left w:val="single" w:sz="4" w:space="0" w:color="auto"/>
              <w:bottom w:val="single" w:sz="4" w:space="0" w:color="auto"/>
              <w:right w:val="single" w:sz="4" w:space="0" w:color="auto"/>
            </w:tcBorders>
            <w:shd w:val="clear" w:color="auto" w:fill="CCFFCC"/>
          </w:tcPr>
          <w:p w14:paraId="48A6F463" w14:textId="5AFA40DD" w:rsidR="0032166B" w:rsidRPr="007E7D25" w:rsidRDefault="0032166B" w:rsidP="0032166B">
            <w:pPr>
              <w:spacing w:before="20" w:after="20" w:line="240" w:lineRule="auto"/>
              <w:rPr>
                <w:rFonts w:ascii="Arial" w:hAnsi="Arial" w:cs="Arial"/>
                <w:bCs/>
                <w:sz w:val="18"/>
                <w:szCs w:val="18"/>
              </w:rPr>
            </w:pPr>
            <w:r w:rsidRPr="007E7D25">
              <w:rPr>
                <w:rFonts w:ascii="Arial" w:hAnsi="Arial" w:cs="Arial"/>
                <w:bCs/>
                <w:sz w:val="18"/>
                <w:szCs w:val="18"/>
              </w:rPr>
              <w:t xml:space="preserve">Presentation of TR 23.700-09 to TSG for </w:t>
            </w:r>
            <w:r w:rsidR="00B17EF3">
              <w:rPr>
                <w:rFonts w:ascii="Arial" w:hAnsi="Arial" w:cs="Arial"/>
                <w:bCs/>
                <w:sz w:val="18"/>
                <w:szCs w:val="18"/>
              </w:rPr>
              <w:t xml:space="preserve">information and </w:t>
            </w:r>
            <w:r w:rsidRPr="007E7D25">
              <w:rPr>
                <w:rFonts w:ascii="Arial" w:hAnsi="Arial" w:cs="Arial"/>
                <w:bCs/>
                <w:sz w:val="18"/>
                <w:szCs w:val="18"/>
              </w:rPr>
              <w:t>approval</w:t>
            </w:r>
          </w:p>
        </w:tc>
        <w:tc>
          <w:tcPr>
            <w:tcW w:w="1488" w:type="dxa"/>
            <w:gridSpan w:val="6"/>
            <w:tcBorders>
              <w:top w:val="single" w:sz="4" w:space="0" w:color="auto"/>
              <w:left w:val="single" w:sz="4" w:space="0" w:color="auto"/>
              <w:bottom w:val="single" w:sz="4" w:space="0" w:color="auto"/>
              <w:right w:val="single" w:sz="4" w:space="0" w:color="auto"/>
            </w:tcBorders>
            <w:shd w:val="clear" w:color="auto" w:fill="CCFFCC"/>
          </w:tcPr>
          <w:p w14:paraId="47FA5B72" w14:textId="4E948589" w:rsidR="0032166B" w:rsidRPr="007E7D25" w:rsidRDefault="0032166B" w:rsidP="0032166B">
            <w:pPr>
              <w:spacing w:before="20" w:after="20" w:line="240" w:lineRule="auto"/>
              <w:rPr>
                <w:rFonts w:ascii="Arial" w:hAnsi="Arial" w:cs="Arial"/>
                <w:bCs/>
                <w:sz w:val="18"/>
                <w:szCs w:val="18"/>
              </w:rPr>
            </w:pPr>
            <w:r w:rsidRPr="007E7D25">
              <w:rPr>
                <w:rFonts w:ascii="Arial" w:hAnsi="Arial" w:cs="Arial"/>
                <w:bCs/>
                <w:sz w:val="18"/>
                <w:szCs w:val="18"/>
              </w:rPr>
              <w:t>FirstNet (Mark Lipford)</w:t>
            </w:r>
          </w:p>
        </w:tc>
        <w:tc>
          <w:tcPr>
            <w:tcW w:w="1190" w:type="dxa"/>
            <w:gridSpan w:val="7"/>
            <w:tcBorders>
              <w:top w:val="single" w:sz="4" w:space="0" w:color="auto"/>
              <w:left w:val="single" w:sz="4" w:space="0" w:color="auto"/>
              <w:bottom w:val="single" w:sz="4" w:space="0" w:color="auto"/>
              <w:right w:val="single" w:sz="4" w:space="0" w:color="auto"/>
            </w:tcBorders>
            <w:shd w:val="clear" w:color="auto" w:fill="CCFFCC"/>
          </w:tcPr>
          <w:p w14:paraId="6A930A50" w14:textId="1BF4F342" w:rsidR="0032166B" w:rsidRPr="007E7D25" w:rsidRDefault="0032166B" w:rsidP="0032166B">
            <w:pPr>
              <w:spacing w:before="20" w:after="20" w:line="240" w:lineRule="auto"/>
              <w:rPr>
                <w:rFonts w:ascii="Arial" w:hAnsi="Arial" w:cs="Arial"/>
                <w:bCs/>
                <w:sz w:val="18"/>
                <w:szCs w:val="18"/>
              </w:rPr>
            </w:pPr>
            <w:r>
              <w:rPr>
                <w:rFonts w:ascii="Arial" w:hAnsi="Arial" w:cs="Arial"/>
                <w:bCs/>
                <w:sz w:val="18"/>
                <w:szCs w:val="18"/>
              </w:rPr>
              <w:t>TS or TR cover</w:t>
            </w:r>
          </w:p>
        </w:tc>
        <w:tc>
          <w:tcPr>
            <w:tcW w:w="1893" w:type="dxa"/>
            <w:gridSpan w:val="5"/>
            <w:tcBorders>
              <w:top w:val="single" w:sz="4" w:space="0" w:color="auto"/>
              <w:left w:val="single" w:sz="4" w:space="0" w:color="auto"/>
              <w:bottom w:val="single" w:sz="4" w:space="0" w:color="auto"/>
              <w:right w:val="single" w:sz="4" w:space="0" w:color="auto"/>
            </w:tcBorders>
            <w:shd w:val="clear" w:color="auto" w:fill="CCFFCC"/>
          </w:tcPr>
          <w:p w14:paraId="13EE62B6" w14:textId="77777777" w:rsidR="0032166B" w:rsidRDefault="0032166B" w:rsidP="0032166B">
            <w:pPr>
              <w:spacing w:before="20" w:after="20" w:line="240" w:lineRule="auto"/>
              <w:rPr>
                <w:rFonts w:ascii="Arial" w:hAnsi="Arial" w:cs="Arial"/>
                <w:bCs/>
                <w:sz w:val="18"/>
                <w:szCs w:val="18"/>
              </w:rPr>
            </w:pPr>
            <w:r w:rsidRPr="007E7D25">
              <w:rPr>
                <w:rFonts w:ascii="Arial" w:hAnsi="Arial" w:cs="Arial"/>
                <w:bCs/>
                <w:sz w:val="18"/>
                <w:szCs w:val="18"/>
              </w:rPr>
              <w:t>Revision of S6-245018.</w:t>
            </w:r>
          </w:p>
          <w:p w14:paraId="066EEB3C" w14:textId="77777777" w:rsidR="0032166B" w:rsidRDefault="0032166B" w:rsidP="0032166B">
            <w:pPr>
              <w:spacing w:before="20" w:after="20" w:line="240" w:lineRule="auto"/>
              <w:rPr>
                <w:rFonts w:ascii="Arial" w:hAnsi="Arial" w:cs="Arial"/>
                <w:bCs/>
                <w:sz w:val="18"/>
                <w:szCs w:val="18"/>
              </w:rPr>
            </w:pPr>
          </w:p>
          <w:p w14:paraId="25FFA077" w14:textId="2EDA4392" w:rsidR="0032166B" w:rsidRPr="0061253D" w:rsidRDefault="0032166B" w:rsidP="0032166B">
            <w:pPr>
              <w:spacing w:before="20" w:after="20" w:line="240" w:lineRule="auto"/>
              <w:rPr>
                <w:rFonts w:ascii="Arial" w:hAnsi="Arial" w:cs="Arial"/>
                <w:bCs/>
                <w:i/>
                <w:sz w:val="18"/>
                <w:szCs w:val="18"/>
              </w:rPr>
            </w:pPr>
            <w:r w:rsidRPr="0061253D">
              <w:rPr>
                <w:rFonts w:ascii="Arial" w:hAnsi="Arial" w:cs="Arial"/>
                <w:bCs/>
                <w:i/>
                <w:sz w:val="18"/>
                <w:szCs w:val="18"/>
              </w:rPr>
              <w:t>UPDATE_2</w:t>
            </w:r>
          </w:p>
        </w:tc>
        <w:tc>
          <w:tcPr>
            <w:tcW w:w="1561" w:type="dxa"/>
            <w:gridSpan w:val="4"/>
            <w:tcBorders>
              <w:top w:val="single" w:sz="4" w:space="0" w:color="auto"/>
              <w:left w:val="single" w:sz="4" w:space="0" w:color="auto"/>
              <w:bottom w:val="single" w:sz="4" w:space="0" w:color="auto"/>
              <w:right w:val="single" w:sz="4" w:space="0" w:color="auto"/>
            </w:tcBorders>
            <w:shd w:val="clear" w:color="auto" w:fill="CCFFCC"/>
          </w:tcPr>
          <w:p w14:paraId="5ABBC34E" w14:textId="4D9757BE" w:rsidR="0032166B" w:rsidRPr="00B17EF3" w:rsidRDefault="00B17EF3" w:rsidP="0032166B">
            <w:pPr>
              <w:spacing w:before="20" w:after="20" w:line="240" w:lineRule="auto"/>
              <w:rPr>
                <w:rFonts w:ascii="Arial" w:hAnsi="Arial" w:cs="Arial"/>
                <w:bCs/>
                <w:sz w:val="18"/>
                <w:szCs w:val="18"/>
              </w:rPr>
            </w:pPr>
            <w:r w:rsidRPr="00B17EF3">
              <w:rPr>
                <w:rFonts w:ascii="Arial" w:hAnsi="Arial" w:cs="Arial"/>
                <w:bCs/>
                <w:sz w:val="18"/>
                <w:szCs w:val="18"/>
              </w:rPr>
              <w:t>Approved</w:t>
            </w:r>
          </w:p>
        </w:tc>
      </w:tr>
      <w:tr w:rsidR="00333FE2" w:rsidRPr="00996A6E" w14:paraId="18853795" w14:textId="77777777" w:rsidTr="00B17EF3">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FFFFFF"/>
          </w:tcPr>
          <w:p w14:paraId="3356DD56" w14:textId="67C03869" w:rsidR="0032166B" w:rsidRPr="00272C25" w:rsidRDefault="0032166B" w:rsidP="0032166B">
            <w:pPr>
              <w:spacing w:before="20" w:after="20" w:line="240" w:lineRule="auto"/>
              <w:rPr>
                <w:rFonts w:ascii="Arial" w:hAnsi="Arial" w:cs="Arial"/>
                <w:bCs/>
                <w:sz w:val="18"/>
                <w:szCs w:val="18"/>
              </w:rPr>
            </w:pPr>
            <w:hyperlink r:id="rId716" w:history="1">
              <w:r w:rsidRPr="00272C25">
                <w:rPr>
                  <w:rStyle w:val="Hyperlink"/>
                  <w:rFonts w:ascii="Arial" w:hAnsi="Arial" w:cs="Arial"/>
                  <w:bCs/>
                  <w:sz w:val="18"/>
                  <w:szCs w:val="18"/>
                </w:rPr>
                <w:t>S6-245123</w:t>
              </w:r>
            </w:hyperlink>
          </w:p>
        </w:tc>
        <w:tc>
          <w:tcPr>
            <w:tcW w:w="3506" w:type="dxa"/>
            <w:gridSpan w:val="6"/>
            <w:tcBorders>
              <w:top w:val="single" w:sz="4" w:space="0" w:color="auto"/>
              <w:left w:val="single" w:sz="4" w:space="0" w:color="auto"/>
              <w:bottom w:val="single" w:sz="4" w:space="0" w:color="auto"/>
              <w:right w:val="single" w:sz="4" w:space="0" w:color="auto"/>
            </w:tcBorders>
            <w:shd w:val="clear" w:color="auto" w:fill="FFFFFF"/>
          </w:tcPr>
          <w:p w14:paraId="2675F05B" w14:textId="79945432" w:rsidR="0032166B" w:rsidRPr="00CF71EC" w:rsidRDefault="0032166B" w:rsidP="0032166B">
            <w:pPr>
              <w:spacing w:before="20" w:after="20" w:line="240" w:lineRule="auto"/>
              <w:rPr>
                <w:rFonts w:ascii="Arial" w:hAnsi="Arial" w:cs="Arial"/>
                <w:bCs/>
                <w:sz w:val="18"/>
                <w:szCs w:val="18"/>
              </w:rPr>
            </w:pPr>
            <w:r>
              <w:rPr>
                <w:rFonts w:ascii="Arial" w:hAnsi="Arial" w:cs="Arial"/>
                <w:bCs/>
                <w:sz w:val="18"/>
                <w:szCs w:val="18"/>
              </w:rPr>
              <w:t>Presentation of TS 23.437 to TSG for information and approval</w:t>
            </w:r>
          </w:p>
        </w:tc>
        <w:tc>
          <w:tcPr>
            <w:tcW w:w="1488" w:type="dxa"/>
            <w:gridSpan w:val="6"/>
            <w:tcBorders>
              <w:top w:val="single" w:sz="4" w:space="0" w:color="auto"/>
              <w:left w:val="single" w:sz="4" w:space="0" w:color="auto"/>
              <w:bottom w:val="single" w:sz="4" w:space="0" w:color="auto"/>
              <w:right w:val="single" w:sz="4" w:space="0" w:color="auto"/>
            </w:tcBorders>
            <w:shd w:val="clear" w:color="auto" w:fill="FFFFFF"/>
          </w:tcPr>
          <w:p w14:paraId="15928ACF" w14:textId="4A6EF57A" w:rsidR="0032166B" w:rsidRPr="00CF71EC" w:rsidRDefault="0032166B" w:rsidP="0032166B">
            <w:pPr>
              <w:spacing w:before="20" w:after="20" w:line="240" w:lineRule="auto"/>
              <w:rPr>
                <w:rFonts w:ascii="Arial" w:hAnsi="Arial" w:cs="Arial"/>
                <w:bCs/>
                <w:sz w:val="18"/>
                <w:szCs w:val="18"/>
              </w:rPr>
            </w:pPr>
            <w:r>
              <w:rPr>
                <w:rFonts w:ascii="Arial" w:hAnsi="Arial" w:cs="Arial"/>
                <w:bCs/>
                <w:sz w:val="18"/>
                <w:szCs w:val="18"/>
              </w:rPr>
              <w:t>Samsung (Sapan Shah)</w:t>
            </w:r>
          </w:p>
        </w:tc>
        <w:tc>
          <w:tcPr>
            <w:tcW w:w="1190" w:type="dxa"/>
            <w:gridSpan w:val="7"/>
            <w:tcBorders>
              <w:top w:val="single" w:sz="4" w:space="0" w:color="auto"/>
              <w:left w:val="single" w:sz="4" w:space="0" w:color="auto"/>
              <w:bottom w:val="single" w:sz="4" w:space="0" w:color="auto"/>
              <w:right w:val="single" w:sz="4" w:space="0" w:color="auto"/>
            </w:tcBorders>
            <w:shd w:val="clear" w:color="auto" w:fill="FFFFFF"/>
          </w:tcPr>
          <w:p w14:paraId="31E3E012" w14:textId="1DCC3824" w:rsidR="0032166B" w:rsidRPr="00CF71EC" w:rsidRDefault="0032166B" w:rsidP="0032166B">
            <w:pPr>
              <w:spacing w:before="20" w:after="20" w:line="240" w:lineRule="auto"/>
              <w:rPr>
                <w:rFonts w:ascii="Arial" w:hAnsi="Arial" w:cs="Arial"/>
                <w:bCs/>
                <w:sz w:val="18"/>
                <w:szCs w:val="18"/>
              </w:rPr>
            </w:pPr>
            <w:r>
              <w:rPr>
                <w:rFonts w:ascii="Arial" w:hAnsi="Arial" w:cs="Arial"/>
                <w:bCs/>
                <w:sz w:val="18"/>
                <w:szCs w:val="18"/>
              </w:rPr>
              <w:t>TS or TR cover</w:t>
            </w:r>
          </w:p>
        </w:tc>
        <w:tc>
          <w:tcPr>
            <w:tcW w:w="1893" w:type="dxa"/>
            <w:gridSpan w:val="5"/>
            <w:tcBorders>
              <w:top w:val="single" w:sz="4" w:space="0" w:color="auto"/>
              <w:left w:val="single" w:sz="4" w:space="0" w:color="auto"/>
              <w:bottom w:val="single" w:sz="4" w:space="0" w:color="auto"/>
              <w:right w:val="single" w:sz="4" w:space="0" w:color="auto"/>
            </w:tcBorders>
            <w:shd w:val="clear" w:color="auto" w:fill="FFFFFF"/>
          </w:tcPr>
          <w:p w14:paraId="0E17E736" w14:textId="77777777" w:rsidR="0032166B" w:rsidRPr="00CF71EC" w:rsidRDefault="0032166B" w:rsidP="0032166B">
            <w:pPr>
              <w:spacing w:before="20" w:after="20" w:line="240" w:lineRule="auto"/>
              <w:rPr>
                <w:rFonts w:ascii="Arial" w:hAnsi="Arial" w:cs="Arial"/>
                <w:bCs/>
                <w:sz w:val="18"/>
                <w:szCs w:val="18"/>
              </w:rPr>
            </w:pPr>
          </w:p>
        </w:tc>
        <w:tc>
          <w:tcPr>
            <w:tcW w:w="1561" w:type="dxa"/>
            <w:gridSpan w:val="4"/>
            <w:tcBorders>
              <w:top w:val="single" w:sz="4" w:space="0" w:color="auto"/>
              <w:left w:val="single" w:sz="4" w:space="0" w:color="auto"/>
              <w:bottom w:val="single" w:sz="4" w:space="0" w:color="auto"/>
              <w:right w:val="single" w:sz="4" w:space="0" w:color="auto"/>
            </w:tcBorders>
            <w:shd w:val="clear" w:color="auto" w:fill="FFFFFF"/>
          </w:tcPr>
          <w:p w14:paraId="460DBFD5" w14:textId="4055C576" w:rsidR="0032166B" w:rsidRPr="00AF384D" w:rsidRDefault="0032166B" w:rsidP="0032166B">
            <w:pPr>
              <w:spacing w:before="20" w:after="20" w:line="240" w:lineRule="auto"/>
              <w:rPr>
                <w:rFonts w:ascii="Arial" w:hAnsi="Arial" w:cs="Arial"/>
                <w:bCs/>
                <w:sz w:val="18"/>
                <w:szCs w:val="18"/>
              </w:rPr>
            </w:pPr>
            <w:r w:rsidRPr="00AF384D">
              <w:rPr>
                <w:rFonts w:ascii="Arial" w:hAnsi="Arial" w:cs="Arial"/>
                <w:bCs/>
                <w:sz w:val="18"/>
                <w:szCs w:val="18"/>
              </w:rPr>
              <w:t>Revised to S6-245654</w:t>
            </w:r>
          </w:p>
        </w:tc>
      </w:tr>
      <w:tr w:rsidR="00333FE2" w:rsidRPr="00996A6E" w14:paraId="1D6DE035" w14:textId="77777777" w:rsidTr="00B17EF3">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CCFFCC"/>
          </w:tcPr>
          <w:p w14:paraId="3476D608" w14:textId="1B956079" w:rsidR="0032166B" w:rsidRPr="00B17EF3" w:rsidRDefault="00B17EF3" w:rsidP="0032166B">
            <w:pPr>
              <w:spacing w:before="20" w:after="20" w:line="240" w:lineRule="auto"/>
            </w:pPr>
            <w:hyperlink r:id="rId717" w:history="1">
              <w:r w:rsidRPr="00B17EF3">
                <w:rPr>
                  <w:rStyle w:val="Hyperlink"/>
                  <w:rFonts w:ascii="Arial" w:hAnsi="Arial" w:cs="Arial"/>
                  <w:sz w:val="18"/>
                </w:rPr>
                <w:t>S6-245654</w:t>
              </w:r>
            </w:hyperlink>
          </w:p>
        </w:tc>
        <w:tc>
          <w:tcPr>
            <w:tcW w:w="3506" w:type="dxa"/>
            <w:gridSpan w:val="6"/>
            <w:tcBorders>
              <w:top w:val="single" w:sz="4" w:space="0" w:color="auto"/>
              <w:left w:val="single" w:sz="4" w:space="0" w:color="auto"/>
              <w:bottom w:val="single" w:sz="4" w:space="0" w:color="auto"/>
              <w:right w:val="single" w:sz="4" w:space="0" w:color="auto"/>
            </w:tcBorders>
            <w:shd w:val="clear" w:color="auto" w:fill="CCFFCC"/>
          </w:tcPr>
          <w:p w14:paraId="4DFDCA72" w14:textId="5B99CC1F" w:rsidR="0032166B" w:rsidRPr="00AF384D" w:rsidRDefault="0032166B" w:rsidP="0032166B">
            <w:pPr>
              <w:spacing w:before="20" w:after="20" w:line="240" w:lineRule="auto"/>
              <w:rPr>
                <w:rFonts w:ascii="Arial" w:hAnsi="Arial" w:cs="Arial"/>
                <w:bCs/>
                <w:sz w:val="18"/>
                <w:szCs w:val="18"/>
              </w:rPr>
            </w:pPr>
            <w:r w:rsidRPr="00AF384D">
              <w:rPr>
                <w:rFonts w:ascii="Arial" w:hAnsi="Arial" w:cs="Arial"/>
                <w:bCs/>
                <w:sz w:val="18"/>
                <w:szCs w:val="18"/>
              </w:rPr>
              <w:t>Presentation of TS 23.437 to TSG for information and approval</w:t>
            </w:r>
          </w:p>
        </w:tc>
        <w:tc>
          <w:tcPr>
            <w:tcW w:w="1488" w:type="dxa"/>
            <w:gridSpan w:val="6"/>
            <w:tcBorders>
              <w:top w:val="single" w:sz="4" w:space="0" w:color="auto"/>
              <w:left w:val="single" w:sz="4" w:space="0" w:color="auto"/>
              <w:bottom w:val="single" w:sz="4" w:space="0" w:color="auto"/>
              <w:right w:val="single" w:sz="4" w:space="0" w:color="auto"/>
            </w:tcBorders>
            <w:shd w:val="clear" w:color="auto" w:fill="CCFFCC"/>
          </w:tcPr>
          <w:p w14:paraId="1C4C5394" w14:textId="3638AB23" w:rsidR="0032166B" w:rsidRPr="00AF384D" w:rsidRDefault="0032166B" w:rsidP="0032166B">
            <w:pPr>
              <w:spacing w:before="20" w:after="20" w:line="240" w:lineRule="auto"/>
              <w:rPr>
                <w:rFonts w:ascii="Arial" w:hAnsi="Arial" w:cs="Arial"/>
                <w:bCs/>
                <w:sz w:val="18"/>
                <w:szCs w:val="18"/>
              </w:rPr>
            </w:pPr>
            <w:r w:rsidRPr="00AF384D">
              <w:rPr>
                <w:rFonts w:ascii="Arial" w:hAnsi="Arial" w:cs="Arial"/>
                <w:bCs/>
                <w:sz w:val="18"/>
                <w:szCs w:val="18"/>
              </w:rPr>
              <w:t>Samsung (Sapan Shah)</w:t>
            </w:r>
          </w:p>
        </w:tc>
        <w:tc>
          <w:tcPr>
            <w:tcW w:w="1190" w:type="dxa"/>
            <w:gridSpan w:val="7"/>
            <w:tcBorders>
              <w:top w:val="single" w:sz="4" w:space="0" w:color="auto"/>
              <w:left w:val="single" w:sz="4" w:space="0" w:color="auto"/>
              <w:bottom w:val="single" w:sz="4" w:space="0" w:color="auto"/>
              <w:right w:val="single" w:sz="4" w:space="0" w:color="auto"/>
            </w:tcBorders>
            <w:shd w:val="clear" w:color="auto" w:fill="CCFFCC"/>
          </w:tcPr>
          <w:p w14:paraId="372F1847" w14:textId="370A2A71" w:rsidR="0032166B" w:rsidRPr="00AF384D" w:rsidRDefault="0032166B" w:rsidP="0032166B">
            <w:pPr>
              <w:spacing w:before="20" w:after="20" w:line="240" w:lineRule="auto"/>
              <w:rPr>
                <w:rFonts w:ascii="Arial" w:hAnsi="Arial" w:cs="Arial"/>
                <w:bCs/>
                <w:sz w:val="18"/>
                <w:szCs w:val="18"/>
              </w:rPr>
            </w:pPr>
            <w:r w:rsidRPr="00AF384D">
              <w:rPr>
                <w:rFonts w:ascii="Arial" w:hAnsi="Arial" w:cs="Arial"/>
                <w:bCs/>
                <w:sz w:val="18"/>
                <w:szCs w:val="18"/>
              </w:rPr>
              <w:t>TS or TR cover</w:t>
            </w:r>
          </w:p>
        </w:tc>
        <w:tc>
          <w:tcPr>
            <w:tcW w:w="1893" w:type="dxa"/>
            <w:gridSpan w:val="5"/>
            <w:tcBorders>
              <w:top w:val="single" w:sz="4" w:space="0" w:color="auto"/>
              <w:left w:val="single" w:sz="4" w:space="0" w:color="auto"/>
              <w:bottom w:val="single" w:sz="4" w:space="0" w:color="auto"/>
              <w:right w:val="single" w:sz="4" w:space="0" w:color="auto"/>
            </w:tcBorders>
            <w:shd w:val="clear" w:color="auto" w:fill="CCFFCC"/>
          </w:tcPr>
          <w:p w14:paraId="6EAD9E7F" w14:textId="77777777" w:rsidR="0032166B" w:rsidRDefault="0032166B" w:rsidP="0032166B">
            <w:pPr>
              <w:spacing w:before="20" w:after="20" w:line="240" w:lineRule="auto"/>
              <w:rPr>
                <w:rFonts w:ascii="Arial" w:hAnsi="Arial" w:cs="Arial"/>
                <w:bCs/>
                <w:sz w:val="18"/>
                <w:szCs w:val="18"/>
              </w:rPr>
            </w:pPr>
            <w:r w:rsidRPr="00AF384D">
              <w:rPr>
                <w:rFonts w:ascii="Arial" w:hAnsi="Arial" w:cs="Arial"/>
                <w:bCs/>
                <w:sz w:val="18"/>
                <w:szCs w:val="18"/>
              </w:rPr>
              <w:t>Revision of S6-245123.</w:t>
            </w:r>
          </w:p>
          <w:p w14:paraId="24C32886" w14:textId="1C0B0AE4" w:rsidR="0032166B" w:rsidRPr="00CF71EC" w:rsidRDefault="0032166B" w:rsidP="0032166B">
            <w:pPr>
              <w:spacing w:before="20" w:after="20" w:line="240" w:lineRule="auto"/>
              <w:rPr>
                <w:rFonts w:ascii="Arial" w:hAnsi="Arial" w:cs="Arial"/>
                <w:bCs/>
                <w:sz w:val="18"/>
                <w:szCs w:val="18"/>
              </w:rPr>
            </w:pPr>
          </w:p>
        </w:tc>
        <w:tc>
          <w:tcPr>
            <w:tcW w:w="1561" w:type="dxa"/>
            <w:gridSpan w:val="4"/>
            <w:tcBorders>
              <w:top w:val="single" w:sz="4" w:space="0" w:color="auto"/>
              <w:left w:val="single" w:sz="4" w:space="0" w:color="auto"/>
              <w:bottom w:val="single" w:sz="4" w:space="0" w:color="auto"/>
              <w:right w:val="single" w:sz="4" w:space="0" w:color="auto"/>
            </w:tcBorders>
            <w:shd w:val="clear" w:color="auto" w:fill="CCFFCC"/>
          </w:tcPr>
          <w:p w14:paraId="6DF65027" w14:textId="041D7563" w:rsidR="0032166B" w:rsidRPr="00B17EF3" w:rsidRDefault="00B17EF3" w:rsidP="0032166B">
            <w:pPr>
              <w:spacing w:before="20" w:after="20" w:line="240" w:lineRule="auto"/>
              <w:rPr>
                <w:rFonts w:ascii="Arial" w:hAnsi="Arial" w:cs="Arial"/>
                <w:bCs/>
                <w:sz w:val="18"/>
                <w:szCs w:val="18"/>
              </w:rPr>
            </w:pPr>
            <w:r w:rsidRPr="00B17EF3">
              <w:rPr>
                <w:rFonts w:ascii="Arial" w:hAnsi="Arial" w:cs="Arial"/>
                <w:bCs/>
                <w:sz w:val="18"/>
                <w:szCs w:val="18"/>
              </w:rPr>
              <w:t>Approved</w:t>
            </w:r>
          </w:p>
        </w:tc>
      </w:tr>
      <w:tr w:rsidR="00333FE2" w:rsidRPr="00996A6E" w14:paraId="2622B0F7" w14:textId="77777777" w:rsidTr="00B17EF3">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FFFFFF"/>
          </w:tcPr>
          <w:p w14:paraId="1CE57173" w14:textId="77777777" w:rsidR="0032166B" w:rsidRPr="00272C25" w:rsidRDefault="0032166B" w:rsidP="0032166B">
            <w:pPr>
              <w:spacing w:before="20" w:after="20" w:line="240" w:lineRule="auto"/>
              <w:rPr>
                <w:rFonts w:ascii="Arial" w:hAnsi="Arial" w:cs="Arial"/>
                <w:bCs/>
                <w:sz w:val="18"/>
                <w:szCs w:val="18"/>
              </w:rPr>
            </w:pPr>
            <w:hyperlink r:id="rId718" w:history="1">
              <w:r w:rsidRPr="00272C25">
                <w:rPr>
                  <w:rStyle w:val="Hyperlink"/>
                  <w:rFonts w:ascii="Arial" w:hAnsi="Arial" w:cs="Arial"/>
                  <w:bCs/>
                  <w:sz w:val="18"/>
                  <w:szCs w:val="18"/>
                </w:rPr>
                <w:t>S6-245127</w:t>
              </w:r>
            </w:hyperlink>
          </w:p>
        </w:tc>
        <w:tc>
          <w:tcPr>
            <w:tcW w:w="3506" w:type="dxa"/>
            <w:gridSpan w:val="6"/>
            <w:tcBorders>
              <w:top w:val="single" w:sz="4" w:space="0" w:color="auto"/>
              <w:left w:val="single" w:sz="4" w:space="0" w:color="auto"/>
              <w:bottom w:val="single" w:sz="4" w:space="0" w:color="auto"/>
              <w:right w:val="single" w:sz="4" w:space="0" w:color="auto"/>
            </w:tcBorders>
            <w:shd w:val="clear" w:color="auto" w:fill="FFFFFF"/>
          </w:tcPr>
          <w:p w14:paraId="293E16A1" w14:textId="77777777" w:rsidR="0032166B" w:rsidRPr="00CF71EC" w:rsidRDefault="0032166B" w:rsidP="0032166B">
            <w:pPr>
              <w:spacing w:before="20" w:after="20" w:line="240" w:lineRule="auto"/>
              <w:rPr>
                <w:rFonts w:ascii="Arial" w:hAnsi="Arial" w:cs="Arial"/>
                <w:bCs/>
                <w:sz w:val="18"/>
                <w:szCs w:val="18"/>
              </w:rPr>
            </w:pPr>
            <w:r>
              <w:rPr>
                <w:rFonts w:ascii="Arial" w:hAnsi="Arial" w:cs="Arial"/>
                <w:bCs/>
                <w:sz w:val="18"/>
                <w:szCs w:val="18"/>
              </w:rPr>
              <w:t>Presentation of TR 23.946 to TSG-SA</w:t>
            </w:r>
          </w:p>
        </w:tc>
        <w:tc>
          <w:tcPr>
            <w:tcW w:w="1488" w:type="dxa"/>
            <w:gridSpan w:val="6"/>
            <w:tcBorders>
              <w:top w:val="single" w:sz="4" w:space="0" w:color="auto"/>
              <w:left w:val="single" w:sz="4" w:space="0" w:color="auto"/>
              <w:bottom w:val="single" w:sz="4" w:space="0" w:color="auto"/>
              <w:right w:val="single" w:sz="4" w:space="0" w:color="auto"/>
            </w:tcBorders>
            <w:shd w:val="clear" w:color="auto" w:fill="FFFFFF"/>
          </w:tcPr>
          <w:p w14:paraId="4DF6EDC3" w14:textId="77777777" w:rsidR="0032166B" w:rsidRPr="00CF71EC" w:rsidRDefault="0032166B" w:rsidP="0032166B">
            <w:pPr>
              <w:spacing w:before="20" w:after="20" w:line="240" w:lineRule="auto"/>
              <w:rPr>
                <w:rFonts w:ascii="Arial" w:hAnsi="Arial" w:cs="Arial"/>
                <w:bCs/>
                <w:sz w:val="18"/>
                <w:szCs w:val="18"/>
              </w:rPr>
            </w:pPr>
            <w:r>
              <w:rPr>
                <w:rFonts w:ascii="Arial" w:hAnsi="Arial" w:cs="Arial"/>
                <w:bCs/>
                <w:sz w:val="18"/>
                <w:szCs w:val="18"/>
              </w:rPr>
              <w:t>NTT DOCOMO INC. (Junpei Uoshima)</w:t>
            </w:r>
          </w:p>
        </w:tc>
        <w:tc>
          <w:tcPr>
            <w:tcW w:w="1190" w:type="dxa"/>
            <w:gridSpan w:val="7"/>
            <w:tcBorders>
              <w:top w:val="single" w:sz="4" w:space="0" w:color="auto"/>
              <w:left w:val="single" w:sz="4" w:space="0" w:color="auto"/>
              <w:bottom w:val="single" w:sz="4" w:space="0" w:color="auto"/>
              <w:right w:val="single" w:sz="4" w:space="0" w:color="auto"/>
            </w:tcBorders>
            <w:shd w:val="clear" w:color="auto" w:fill="FFFFFF"/>
          </w:tcPr>
          <w:p w14:paraId="150C326D" w14:textId="77777777" w:rsidR="0032166B" w:rsidRPr="00CF71EC" w:rsidRDefault="0032166B" w:rsidP="0032166B">
            <w:pPr>
              <w:spacing w:before="20" w:after="20" w:line="240" w:lineRule="auto"/>
              <w:rPr>
                <w:rFonts w:ascii="Arial" w:hAnsi="Arial" w:cs="Arial"/>
                <w:bCs/>
                <w:sz w:val="18"/>
                <w:szCs w:val="18"/>
              </w:rPr>
            </w:pPr>
            <w:r>
              <w:rPr>
                <w:rFonts w:ascii="Arial" w:hAnsi="Arial" w:cs="Arial"/>
                <w:bCs/>
                <w:sz w:val="18"/>
                <w:szCs w:val="18"/>
              </w:rPr>
              <w:t>TS or TR cover</w:t>
            </w:r>
          </w:p>
        </w:tc>
        <w:tc>
          <w:tcPr>
            <w:tcW w:w="1893" w:type="dxa"/>
            <w:gridSpan w:val="5"/>
            <w:tcBorders>
              <w:top w:val="single" w:sz="4" w:space="0" w:color="auto"/>
              <w:left w:val="single" w:sz="4" w:space="0" w:color="auto"/>
              <w:bottom w:val="single" w:sz="4" w:space="0" w:color="auto"/>
              <w:right w:val="single" w:sz="4" w:space="0" w:color="auto"/>
            </w:tcBorders>
            <w:shd w:val="clear" w:color="auto" w:fill="FFFFFF"/>
          </w:tcPr>
          <w:p w14:paraId="0FF7383F" w14:textId="77777777" w:rsidR="0032166B" w:rsidRDefault="0032166B" w:rsidP="0032166B">
            <w:pPr>
              <w:spacing w:before="20" w:after="20" w:line="240" w:lineRule="auto"/>
              <w:rPr>
                <w:rFonts w:ascii="Arial" w:hAnsi="Arial" w:cs="Arial"/>
                <w:bCs/>
                <w:sz w:val="18"/>
                <w:szCs w:val="18"/>
              </w:rPr>
            </w:pPr>
            <w:r w:rsidRPr="00272C25">
              <w:rPr>
                <w:rFonts w:ascii="Arial" w:hAnsi="Arial" w:cs="Arial"/>
                <w:bCs/>
                <w:sz w:val="18"/>
                <w:szCs w:val="18"/>
              </w:rPr>
              <w:t>Revision of S6-244171.</w:t>
            </w:r>
          </w:p>
          <w:p w14:paraId="1A3588A7" w14:textId="77777777" w:rsidR="0032166B" w:rsidRPr="00CF71EC" w:rsidRDefault="0032166B" w:rsidP="0032166B">
            <w:pPr>
              <w:spacing w:before="20" w:after="20" w:line="240" w:lineRule="auto"/>
              <w:rPr>
                <w:rFonts w:ascii="Arial" w:hAnsi="Arial" w:cs="Arial"/>
                <w:bCs/>
                <w:sz w:val="18"/>
                <w:szCs w:val="18"/>
              </w:rPr>
            </w:pPr>
          </w:p>
        </w:tc>
        <w:tc>
          <w:tcPr>
            <w:tcW w:w="1561" w:type="dxa"/>
            <w:gridSpan w:val="4"/>
            <w:tcBorders>
              <w:top w:val="single" w:sz="4" w:space="0" w:color="auto"/>
              <w:left w:val="single" w:sz="4" w:space="0" w:color="auto"/>
              <w:bottom w:val="single" w:sz="4" w:space="0" w:color="auto"/>
              <w:right w:val="single" w:sz="4" w:space="0" w:color="auto"/>
            </w:tcBorders>
            <w:shd w:val="clear" w:color="auto" w:fill="FFFFFF"/>
          </w:tcPr>
          <w:p w14:paraId="12C83840" w14:textId="771AC6D5" w:rsidR="0032166B" w:rsidRPr="007E7D25" w:rsidRDefault="0032166B" w:rsidP="0032166B">
            <w:pPr>
              <w:spacing w:before="20" w:after="20" w:line="240" w:lineRule="auto"/>
              <w:rPr>
                <w:rFonts w:ascii="Arial" w:hAnsi="Arial" w:cs="Arial"/>
                <w:bCs/>
                <w:sz w:val="18"/>
                <w:szCs w:val="18"/>
              </w:rPr>
            </w:pPr>
            <w:r w:rsidRPr="007E7D25">
              <w:rPr>
                <w:rFonts w:ascii="Arial" w:hAnsi="Arial" w:cs="Arial"/>
                <w:bCs/>
                <w:sz w:val="18"/>
                <w:szCs w:val="18"/>
              </w:rPr>
              <w:t>Revised to S6-245651</w:t>
            </w:r>
          </w:p>
        </w:tc>
      </w:tr>
      <w:tr w:rsidR="00333FE2" w:rsidRPr="00996A6E" w14:paraId="3949E88E" w14:textId="77777777" w:rsidTr="00B17EF3">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CCFFCC"/>
          </w:tcPr>
          <w:p w14:paraId="57B6ECB4" w14:textId="3A81887F" w:rsidR="0032166B" w:rsidRPr="00B56025" w:rsidRDefault="0032166B" w:rsidP="0032166B">
            <w:pPr>
              <w:spacing w:before="20" w:after="20" w:line="240" w:lineRule="auto"/>
            </w:pPr>
            <w:hyperlink r:id="rId719" w:history="1">
              <w:r w:rsidRPr="00B56025">
                <w:rPr>
                  <w:rStyle w:val="Hyperlink"/>
                  <w:rFonts w:ascii="Arial" w:hAnsi="Arial" w:cs="Arial"/>
                  <w:sz w:val="18"/>
                </w:rPr>
                <w:t>S6-245651</w:t>
              </w:r>
            </w:hyperlink>
          </w:p>
        </w:tc>
        <w:tc>
          <w:tcPr>
            <w:tcW w:w="3506" w:type="dxa"/>
            <w:gridSpan w:val="6"/>
            <w:tcBorders>
              <w:top w:val="single" w:sz="4" w:space="0" w:color="auto"/>
              <w:left w:val="single" w:sz="4" w:space="0" w:color="auto"/>
              <w:bottom w:val="single" w:sz="4" w:space="0" w:color="auto"/>
              <w:right w:val="single" w:sz="4" w:space="0" w:color="auto"/>
            </w:tcBorders>
            <w:shd w:val="clear" w:color="auto" w:fill="CCFFCC"/>
          </w:tcPr>
          <w:p w14:paraId="1FA38C16" w14:textId="2B7BC37A" w:rsidR="0032166B" w:rsidRPr="007E7D25" w:rsidRDefault="0032166B" w:rsidP="0032166B">
            <w:pPr>
              <w:spacing w:before="20" w:after="20" w:line="240" w:lineRule="auto"/>
              <w:rPr>
                <w:rFonts w:ascii="Arial" w:hAnsi="Arial" w:cs="Arial"/>
                <w:bCs/>
                <w:sz w:val="18"/>
                <w:szCs w:val="18"/>
              </w:rPr>
            </w:pPr>
            <w:r w:rsidRPr="007E7D25">
              <w:rPr>
                <w:rFonts w:ascii="Arial" w:hAnsi="Arial" w:cs="Arial"/>
                <w:bCs/>
                <w:sz w:val="18"/>
                <w:szCs w:val="18"/>
              </w:rPr>
              <w:t>Presentation of TR 23.946 to TSG-SA</w:t>
            </w:r>
          </w:p>
        </w:tc>
        <w:tc>
          <w:tcPr>
            <w:tcW w:w="1488" w:type="dxa"/>
            <w:gridSpan w:val="6"/>
            <w:tcBorders>
              <w:top w:val="single" w:sz="4" w:space="0" w:color="auto"/>
              <w:left w:val="single" w:sz="4" w:space="0" w:color="auto"/>
              <w:bottom w:val="single" w:sz="4" w:space="0" w:color="auto"/>
              <w:right w:val="single" w:sz="4" w:space="0" w:color="auto"/>
            </w:tcBorders>
            <w:shd w:val="clear" w:color="auto" w:fill="CCFFCC"/>
          </w:tcPr>
          <w:p w14:paraId="6041E189" w14:textId="4606ED05" w:rsidR="0032166B" w:rsidRPr="007E7D25" w:rsidRDefault="0032166B" w:rsidP="0032166B">
            <w:pPr>
              <w:spacing w:before="20" w:after="20" w:line="240" w:lineRule="auto"/>
              <w:rPr>
                <w:rFonts w:ascii="Arial" w:hAnsi="Arial" w:cs="Arial"/>
                <w:bCs/>
                <w:sz w:val="18"/>
                <w:szCs w:val="18"/>
              </w:rPr>
            </w:pPr>
            <w:r w:rsidRPr="007E7D25">
              <w:rPr>
                <w:rFonts w:ascii="Arial" w:hAnsi="Arial" w:cs="Arial"/>
                <w:bCs/>
                <w:sz w:val="18"/>
                <w:szCs w:val="18"/>
              </w:rPr>
              <w:t>NTT DOCOMO INC. (Junpei Uoshima)</w:t>
            </w:r>
          </w:p>
        </w:tc>
        <w:tc>
          <w:tcPr>
            <w:tcW w:w="1190" w:type="dxa"/>
            <w:gridSpan w:val="7"/>
            <w:tcBorders>
              <w:top w:val="single" w:sz="4" w:space="0" w:color="auto"/>
              <w:left w:val="single" w:sz="4" w:space="0" w:color="auto"/>
              <w:bottom w:val="single" w:sz="4" w:space="0" w:color="auto"/>
              <w:right w:val="single" w:sz="4" w:space="0" w:color="auto"/>
            </w:tcBorders>
            <w:shd w:val="clear" w:color="auto" w:fill="CCFFCC"/>
          </w:tcPr>
          <w:p w14:paraId="5A7631CA" w14:textId="12BFC085" w:rsidR="0032166B" w:rsidRPr="007E7D25" w:rsidRDefault="0032166B" w:rsidP="0032166B">
            <w:pPr>
              <w:spacing w:before="20" w:after="20" w:line="240" w:lineRule="auto"/>
              <w:rPr>
                <w:rFonts w:ascii="Arial" w:hAnsi="Arial" w:cs="Arial"/>
                <w:bCs/>
                <w:sz w:val="18"/>
                <w:szCs w:val="18"/>
              </w:rPr>
            </w:pPr>
            <w:r w:rsidRPr="007E7D25">
              <w:rPr>
                <w:rFonts w:ascii="Arial" w:hAnsi="Arial" w:cs="Arial"/>
                <w:bCs/>
                <w:sz w:val="18"/>
                <w:szCs w:val="18"/>
              </w:rPr>
              <w:t>TS or TR cover</w:t>
            </w:r>
          </w:p>
        </w:tc>
        <w:tc>
          <w:tcPr>
            <w:tcW w:w="1893" w:type="dxa"/>
            <w:gridSpan w:val="5"/>
            <w:tcBorders>
              <w:top w:val="single" w:sz="4" w:space="0" w:color="auto"/>
              <w:left w:val="single" w:sz="4" w:space="0" w:color="auto"/>
              <w:bottom w:val="single" w:sz="4" w:space="0" w:color="auto"/>
              <w:right w:val="single" w:sz="4" w:space="0" w:color="auto"/>
            </w:tcBorders>
            <w:shd w:val="clear" w:color="auto" w:fill="CCFFCC"/>
          </w:tcPr>
          <w:p w14:paraId="64FAD739" w14:textId="77777777" w:rsidR="0032166B" w:rsidRDefault="0032166B" w:rsidP="0032166B">
            <w:pPr>
              <w:spacing w:before="20" w:after="20" w:line="240" w:lineRule="auto"/>
              <w:rPr>
                <w:rFonts w:ascii="Arial" w:hAnsi="Arial" w:cs="Arial"/>
                <w:bCs/>
                <w:i/>
                <w:sz w:val="18"/>
                <w:szCs w:val="18"/>
              </w:rPr>
            </w:pPr>
            <w:r w:rsidRPr="007E7D25">
              <w:rPr>
                <w:rFonts w:ascii="Arial" w:hAnsi="Arial" w:cs="Arial"/>
                <w:bCs/>
                <w:sz w:val="18"/>
                <w:szCs w:val="18"/>
              </w:rPr>
              <w:t>Revision of S6-245127.</w:t>
            </w:r>
          </w:p>
          <w:p w14:paraId="42F2651E" w14:textId="681E143A" w:rsidR="0032166B" w:rsidRPr="007E7D25" w:rsidRDefault="0032166B" w:rsidP="0032166B">
            <w:pPr>
              <w:spacing w:before="20" w:after="20" w:line="240" w:lineRule="auto"/>
              <w:rPr>
                <w:rFonts w:ascii="Arial" w:hAnsi="Arial" w:cs="Arial"/>
                <w:bCs/>
                <w:i/>
                <w:sz w:val="18"/>
                <w:szCs w:val="18"/>
              </w:rPr>
            </w:pPr>
            <w:r w:rsidRPr="007E7D25">
              <w:rPr>
                <w:rFonts w:ascii="Arial" w:hAnsi="Arial" w:cs="Arial"/>
                <w:bCs/>
                <w:i/>
                <w:sz w:val="18"/>
                <w:szCs w:val="18"/>
              </w:rPr>
              <w:t>Revision of S6-244171.</w:t>
            </w:r>
          </w:p>
          <w:p w14:paraId="5978608D" w14:textId="77777777" w:rsidR="0032166B" w:rsidRDefault="0032166B" w:rsidP="0032166B">
            <w:pPr>
              <w:spacing w:before="20" w:after="20" w:line="240" w:lineRule="auto"/>
              <w:rPr>
                <w:rFonts w:ascii="Arial" w:hAnsi="Arial" w:cs="Arial"/>
                <w:bCs/>
                <w:sz w:val="18"/>
                <w:szCs w:val="18"/>
              </w:rPr>
            </w:pPr>
          </w:p>
          <w:p w14:paraId="0360F73E" w14:textId="1CBC76F8" w:rsidR="0032166B" w:rsidRPr="00272C25" w:rsidRDefault="0032166B" w:rsidP="0032166B">
            <w:pPr>
              <w:spacing w:before="20" w:after="20" w:line="240" w:lineRule="auto"/>
              <w:rPr>
                <w:rFonts w:ascii="Arial" w:hAnsi="Arial" w:cs="Arial"/>
                <w:bCs/>
                <w:sz w:val="18"/>
                <w:szCs w:val="18"/>
              </w:rPr>
            </w:pPr>
            <w:r>
              <w:rPr>
                <w:rFonts w:ascii="Arial" w:hAnsi="Arial" w:cs="Arial"/>
                <w:bCs/>
                <w:sz w:val="18"/>
                <w:szCs w:val="18"/>
              </w:rPr>
              <w:t>UPDATE_3</w:t>
            </w:r>
          </w:p>
        </w:tc>
        <w:tc>
          <w:tcPr>
            <w:tcW w:w="1561" w:type="dxa"/>
            <w:gridSpan w:val="4"/>
            <w:tcBorders>
              <w:top w:val="single" w:sz="4" w:space="0" w:color="auto"/>
              <w:left w:val="single" w:sz="4" w:space="0" w:color="auto"/>
              <w:bottom w:val="single" w:sz="4" w:space="0" w:color="auto"/>
              <w:right w:val="single" w:sz="4" w:space="0" w:color="auto"/>
            </w:tcBorders>
            <w:shd w:val="clear" w:color="auto" w:fill="CCFFCC"/>
          </w:tcPr>
          <w:p w14:paraId="39F9A55E" w14:textId="2D98FAC9" w:rsidR="0032166B" w:rsidRPr="00B17EF3" w:rsidRDefault="00B17EF3" w:rsidP="0032166B">
            <w:pPr>
              <w:spacing w:before="20" w:after="20" w:line="240" w:lineRule="auto"/>
              <w:rPr>
                <w:rFonts w:ascii="Arial" w:hAnsi="Arial" w:cs="Arial"/>
                <w:bCs/>
                <w:sz w:val="18"/>
                <w:szCs w:val="18"/>
              </w:rPr>
            </w:pPr>
            <w:r w:rsidRPr="00B17EF3">
              <w:rPr>
                <w:rFonts w:ascii="Arial" w:hAnsi="Arial" w:cs="Arial"/>
                <w:bCs/>
                <w:sz w:val="18"/>
                <w:szCs w:val="18"/>
              </w:rPr>
              <w:t>Approved</w:t>
            </w:r>
          </w:p>
        </w:tc>
      </w:tr>
      <w:tr w:rsidR="00333FE2" w:rsidRPr="00996A6E" w14:paraId="33054F10" w14:textId="77777777" w:rsidTr="00B17EF3">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FFFFFF"/>
          </w:tcPr>
          <w:p w14:paraId="7FBD34E1" w14:textId="77777777" w:rsidR="0032166B" w:rsidRPr="00272C25" w:rsidRDefault="0032166B" w:rsidP="0032166B">
            <w:pPr>
              <w:spacing w:before="20" w:after="20" w:line="240" w:lineRule="auto"/>
              <w:rPr>
                <w:rFonts w:ascii="Arial" w:hAnsi="Arial" w:cs="Arial"/>
                <w:bCs/>
                <w:sz w:val="18"/>
                <w:szCs w:val="18"/>
              </w:rPr>
            </w:pPr>
            <w:hyperlink r:id="rId720" w:history="1">
              <w:r w:rsidRPr="00272C25">
                <w:rPr>
                  <w:rStyle w:val="Hyperlink"/>
                  <w:rFonts w:ascii="Arial" w:hAnsi="Arial" w:cs="Arial"/>
                  <w:bCs/>
                  <w:sz w:val="18"/>
                  <w:szCs w:val="18"/>
                </w:rPr>
                <w:t>S6-245168</w:t>
              </w:r>
            </w:hyperlink>
          </w:p>
        </w:tc>
        <w:tc>
          <w:tcPr>
            <w:tcW w:w="3506" w:type="dxa"/>
            <w:gridSpan w:val="6"/>
            <w:tcBorders>
              <w:top w:val="single" w:sz="4" w:space="0" w:color="auto"/>
              <w:left w:val="single" w:sz="4" w:space="0" w:color="auto"/>
              <w:bottom w:val="single" w:sz="4" w:space="0" w:color="auto"/>
              <w:right w:val="single" w:sz="4" w:space="0" w:color="auto"/>
            </w:tcBorders>
            <w:shd w:val="clear" w:color="auto" w:fill="FFFFFF"/>
          </w:tcPr>
          <w:p w14:paraId="18A2A04A" w14:textId="4BB2A92A" w:rsidR="0032166B" w:rsidRPr="00CF71EC" w:rsidRDefault="0032166B" w:rsidP="0032166B">
            <w:pPr>
              <w:spacing w:before="20" w:after="20" w:line="240" w:lineRule="auto"/>
              <w:rPr>
                <w:rFonts w:ascii="Arial" w:hAnsi="Arial" w:cs="Arial"/>
                <w:bCs/>
                <w:sz w:val="18"/>
                <w:szCs w:val="18"/>
              </w:rPr>
            </w:pPr>
            <w:r>
              <w:rPr>
                <w:rFonts w:ascii="Arial" w:hAnsi="Arial" w:cs="Arial"/>
                <w:bCs/>
                <w:sz w:val="18"/>
                <w:szCs w:val="18"/>
              </w:rPr>
              <w:t>Presentation of TR 23.700-92 to SA for approval</w:t>
            </w:r>
          </w:p>
        </w:tc>
        <w:tc>
          <w:tcPr>
            <w:tcW w:w="1488" w:type="dxa"/>
            <w:gridSpan w:val="6"/>
            <w:tcBorders>
              <w:top w:val="single" w:sz="4" w:space="0" w:color="auto"/>
              <w:left w:val="single" w:sz="4" w:space="0" w:color="auto"/>
              <w:bottom w:val="single" w:sz="4" w:space="0" w:color="auto"/>
              <w:right w:val="single" w:sz="4" w:space="0" w:color="auto"/>
            </w:tcBorders>
            <w:shd w:val="clear" w:color="auto" w:fill="FFFFFF"/>
          </w:tcPr>
          <w:p w14:paraId="31EBF6CC" w14:textId="77777777" w:rsidR="0032166B" w:rsidRPr="00CF71EC" w:rsidRDefault="0032166B" w:rsidP="0032166B">
            <w:pPr>
              <w:spacing w:before="20" w:after="20" w:line="240" w:lineRule="auto"/>
              <w:rPr>
                <w:rFonts w:ascii="Arial" w:hAnsi="Arial" w:cs="Arial"/>
                <w:bCs/>
                <w:sz w:val="18"/>
                <w:szCs w:val="18"/>
              </w:rPr>
            </w:pPr>
            <w:r>
              <w:rPr>
                <w:rFonts w:ascii="Arial" w:hAnsi="Arial" w:cs="Arial"/>
                <w:bCs/>
                <w:sz w:val="18"/>
                <w:szCs w:val="18"/>
              </w:rPr>
              <w:t>China Mobile Com. Corporation (Yue Liu)</w:t>
            </w:r>
          </w:p>
        </w:tc>
        <w:tc>
          <w:tcPr>
            <w:tcW w:w="1190" w:type="dxa"/>
            <w:gridSpan w:val="7"/>
            <w:tcBorders>
              <w:top w:val="single" w:sz="4" w:space="0" w:color="auto"/>
              <w:left w:val="single" w:sz="4" w:space="0" w:color="auto"/>
              <w:bottom w:val="single" w:sz="4" w:space="0" w:color="auto"/>
              <w:right w:val="single" w:sz="4" w:space="0" w:color="auto"/>
            </w:tcBorders>
            <w:shd w:val="clear" w:color="auto" w:fill="FFFFFF"/>
          </w:tcPr>
          <w:p w14:paraId="4467C7A0" w14:textId="77777777" w:rsidR="0032166B" w:rsidRPr="00CF71EC" w:rsidRDefault="0032166B" w:rsidP="0032166B">
            <w:pPr>
              <w:spacing w:before="20" w:after="20" w:line="240" w:lineRule="auto"/>
              <w:rPr>
                <w:rFonts w:ascii="Arial" w:hAnsi="Arial" w:cs="Arial"/>
                <w:bCs/>
                <w:sz w:val="18"/>
                <w:szCs w:val="18"/>
              </w:rPr>
            </w:pPr>
            <w:r>
              <w:rPr>
                <w:rFonts w:ascii="Arial" w:hAnsi="Arial" w:cs="Arial"/>
                <w:bCs/>
                <w:sz w:val="18"/>
                <w:szCs w:val="18"/>
              </w:rPr>
              <w:t>TS or TR cover</w:t>
            </w:r>
          </w:p>
        </w:tc>
        <w:tc>
          <w:tcPr>
            <w:tcW w:w="1893" w:type="dxa"/>
            <w:gridSpan w:val="5"/>
            <w:tcBorders>
              <w:top w:val="single" w:sz="4" w:space="0" w:color="auto"/>
              <w:left w:val="single" w:sz="4" w:space="0" w:color="auto"/>
              <w:bottom w:val="single" w:sz="4" w:space="0" w:color="auto"/>
              <w:right w:val="single" w:sz="4" w:space="0" w:color="auto"/>
            </w:tcBorders>
            <w:shd w:val="clear" w:color="auto" w:fill="FFFFFF"/>
          </w:tcPr>
          <w:p w14:paraId="5C6224F5" w14:textId="77777777" w:rsidR="0032166B" w:rsidRPr="00CF71EC" w:rsidRDefault="0032166B" w:rsidP="0032166B">
            <w:pPr>
              <w:spacing w:before="20" w:after="20" w:line="240" w:lineRule="auto"/>
              <w:rPr>
                <w:rFonts w:ascii="Arial" w:hAnsi="Arial" w:cs="Arial"/>
                <w:bCs/>
                <w:sz w:val="18"/>
                <w:szCs w:val="18"/>
              </w:rPr>
            </w:pPr>
          </w:p>
        </w:tc>
        <w:tc>
          <w:tcPr>
            <w:tcW w:w="1561" w:type="dxa"/>
            <w:gridSpan w:val="4"/>
            <w:tcBorders>
              <w:top w:val="single" w:sz="4" w:space="0" w:color="auto"/>
              <w:left w:val="single" w:sz="4" w:space="0" w:color="auto"/>
              <w:bottom w:val="single" w:sz="4" w:space="0" w:color="auto"/>
              <w:right w:val="single" w:sz="4" w:space="0" w:color="auto"/>
            </w:tcBorders>
            <w:shd w:val="clear" w:color="auto" w:fill="FFFFFF"/>
          </w:tcPr>
          <w:p w14:paraId="3C30B10F" w14:textId="1BE6E5ED" w:rsidR="0032166B" w:rsidRPr="00C52C8C" w:rsidRDefault="0032166B" w:rsidP="0032166B">
            <w:pPr>
              <w:spacing w:before="20" w:after="20" w:line="240" w:lineRule="auto"/>
              <w:rPr>
                <w:rFonts w:ascii="Arial" w:hAnsi="Arial" w:cs="Arial"/>
                <w:bCs/>
                <w:sz w:val="18"/>
                <w:szCs w:val="18"/>
              </w:rPr>
            </w:pPr>
            <w:r w:rsidRPr="00C52C8C">
              <w:rPr>
                <w:rFonts w:ascii="Arial" w:hAnsi="Arial" w:cs="Arial"/>
                <w:bCs/>
                <w:sz w:val="18"/>
                <w:szCs w:val="18"/>
              </w:rPr>
              <w:t>Revised to S6-245652</w:t>
            </w:r>
          </w:p>
        </w:tc>
      </w:tr>
      <w:tr w:rsidR="00333FE2" w:rsidRPr="00996A6E" w14:paraId="052F82CA" w14:textId="77777777" w:rsidTr="00B17EF3">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CCFFCC"/>
          </w:tcPr>
          <w:p w14:paraId="22AD19E7" w14:textId="1E53521D" w:rsidR="0032166B" w:rsidRPr="0061253D" w:rsidRDefault="0032166B" w:rsidP="0032166B">
            <w:pPr>
              <w:spacing w:before="20" w:after="20" w:line="240" w:lineRule="auto"/>
            </w:pPr>
            <w:hyperlink r:id="rId721" w:history="1">
              <w:r w:rsidRPr="0061253D">
                <w:rPr>
                  <w:rStyle w:val="Hyperlink"/>
                  <w:rFonts w:ascii="Arial" w:hAnsi="Arial" w:cs="Arial"/>
                  <w:sz w:val="18"/>
                </w:rPr>
                <w:t>S6-245652</w:t>
              </w:r>
            </w:hyperlink>
          </w:p>
        </w:tc>
        <w:tc>
          <w:tcPr>
            <w:tcW w:w="3506" w:type="dxa"/>
            <w:gridSpan w:val="6"/>
            <w:tcBorders>
              <w:top w:val="single" w:sz="4" w:space="0" w:color="auto"/>
              <w:left w:val="single" w:sz="4" w:space="0" w:color="auto"/>
              <w:bottom w:val="single" w:sz="4" w:space="0" w:color="auto"/>
              <w:right w:val="single" w:sz="4" w:space="0" w:color="auto"/>
            </w:tcBorders>
            <w:shd w:val="clear" w:color="auto" w:fill="CCFFCC"/>
          </w:tcPr>
          <w:p w14:paraId="65C784AA" w14:textId="7E680D83" w:rsidR="0032166B" w:rsidRPr="00C52C8C" w:rsidRDefault="0032166B" w:rsidP="0032166B">
            <w:pPr>
              <w:spacing w:before="20" w:after="20" w:line="240" w:lineRule="auto"/>
              <w:rPr>
                <w:rFonts w:ascii="Arial" w:hAnsi="Arial" w:cs="Arial"/>
                <w:bCs/>
                <w:sz w:val="18"/>
                <w:szCs w:val="18"/>
              </w:rPr>
            </w:pPr>
            <w:r w:rsidRPr="00C52C8C">
              <w:rPr>
                <w:rFonts w:ascii="Arial" w:hAnsi="Arial" w:cs="Arial"/>
                <w:bCs/>
                <w:sz w:val="18"/>
                <w:szCs w:val="18"/>
              </w:rPr>
              <w:t>Presentation of TR 23.700-92 to SA for approval</w:t>
            </w:r>
          </w:p>
        </w:tc>
        <w:tc>
          <w:tcPr>
            <w:tcW w:w="1488" w:type="dxa"/>
            <w:gridSpan w:val="6"/>
            <w:tcBorders>
              <w:top w:val="single" w:sz="4" w:space="0" w:color="auto"/>
              <w:left w:val="single" w:sz="4" w:space="0" w:color="auto"/>
              <w:bottom w:val="single" w:sz="4" w:space="0" w:color="auto"/>
              <w:right w:val="single" w:sz="4" w:space="0" w:color="auto"/>
            </w:tcBorders>
            <w:shd w:val="clear" w:color="auto" w:fill="CCFFCC"/>
          </w:tcPr>
          <w:p w14:paraId="32394E1E" w14:textId="78DB5877" w:rsidR="0032166B" w:rsidRPr="00C52C8C" w:rsidRDefault="0032166B" w:rsidP="0032166B">
            <w:pPr>
              <w:spacing w:before="20" w:after="20" w:line="240" w:lineRule="auto"/>
              <w:rPr>
                <w:rFonts w:ascii="Arial" w:hAnsi="Arial" w:cs="Arial"/>
                <w:bCs/>
                <w:sz w:val="18"/>
                <w:szCs w:val="18"/>
              </w:rPr>
            </w:pPr>
            <w:r w:rsidRPr="00C52C8C">
              <w:rPr>
                <w:rFonts w:ascii="Arial" w:hAnsi="Arial" w:cs="Arial"/>
                <w:bCs/>
                <w:sz w:val="18"/>
                <w:szCs w:val="18"/>
              </w:rPr>
              <w:t>China Mobile Com. Corporation (Yue Liu)</w:t>
            </w:r>
          </w:p>
        </w:tc>
        <w:tc>
          <w:tcPr>
            <w:tcW w:w="1190" w:type="dxa"/>
            <w:gridSpan w:val="7"/>
            <w:tcBorders>
              <w:top w:val="single" w:sz="4" w:space="0" w:color="auto"/>
              <w:left w:val="single" w:sz="4" w:space="0" w:color="auto"/>
              <w:bottom w:val="single" w:sz="4" w:space="0" w:color="auto"/>
              <w:right w:val="single" w:sz="4" w:space="0" w:color="auto"/>
            </w:tcBorders>
            <w:shd w:val="clear" w:color="auto" w:fill="CCFFCC"/>
          </w:tcPr>
          <w:p w14:paraId="5B769F00" w14:textId="11DDD36E" w:rsidR="0032166B" w:rsidRPr="00C52C8C" w:rsidRDefault="0032166B" w:rsidP="0032166B">
            <w:pPr>
              <w:spacing w:before="20" w:after="20" w:line="240" w:lineRule="auto"/>
              <w:rPr>
                <w:rFonts w:ascii="Arial" w:hAnsi="Arial" w:cs="Arial"/>
                <w:bCs/>
                <w:sz w:val="18"/>
                <w:szCs w:val="18"/>
              </w:rPr>
            </w:pPr>
            <w:r w:rsidRPr="00C52C8C">
              <w:rPr>
                <w:rFonts w:ascii="Arial" w:hAnsi="Arial" w:cs="Arial"/>
                <w:bCs/>
                <w:sz w:val="18"/>
                <w:szCs w:val="18"/>
              </w:rPr>
              <w:t>TS or TR cover</w:t>
            </w:r>
          </w:p>
        </w:tc>
        <w:tc>
          <w:tcPr>
            <w:tcW w:w="1893" w:type="dxa"/>
            <w:gridSpan w:val="5"/>
            <w:tcBorders>
              <w:top w:val="single" w:sz="4" w:space="0" w:color="auto"/>
              <w:left w:val="single" w:sz="4" w:space="0" w:color="auto"/>
              <w:bottom w:val="single" w:sz="4" w:space="0" w:color="auto"/>
              <w:right w:val="single" w:sz="4" w:space="0" w:color="auto"/>
            </w:tcBorders>
            <w:shd w:val="clear" w:color="auto" w:fill="CCFFCC"/>
          </w:tcPr>
          <w:p w14:paraId="047AC327" w14:textId="77777777" w:rsidR="0032166B" w:rsidRDefault="0032166B" w:rsidP="0032166B">
            <w:pPr>
              <w:spacing w:before="20" w:after="20" w:line="240" w:lineRule="auto"/>
              <w:rPr>
                <w:rFonts w:ascii="Arial" w:hAnsi="Arial" w:cs="Arial"/>
                <w:bCs/>
                <w:sz w:val="18"/>
                <w:szCs w:val="18"/>
              </w:rPr>
            </w:pPr>
            <w:r w:rsidRPr="00C52C8C">
              <w:rPr>
                <w:rFonts w:ascii="Arial" w:hAnsi="Arial" w:cs="Arial"/>
                <w:bCs/>
                <w:sz w:val="18"/>
                <w:szCs w:val="18"/>
              </w:rPr>
              <w:t>Revision of S6-245168.</w:t>
            </w:r>
          </w:p>
          <w:p w14:paraId="5AC21B41" w14:textId="77777777" w:rsidR="0032166B" w:rsidRDefault="0032166B" w:rsidP="0032166B">
            <w:pPr>
              <w:spacing w:before="20" w:after="20" w:line="240" w:lineRule="auto"/>
              <w:rPr>
                <w:rFonts w:ascii="Arial" w:hAnsi="Arial" w:cs="Arial"/>
                <w:bCs/>
                <w:sz w:val="18"/>
                <w:szCs w:val="18"/>
              </w:rPr>
            </w:pPr>
          </w:p>
          <w:p w14:paraId="70BEB57D" w14:textId="5AC759BE" w:rsidR="0032166B" w:rsidRPr="00CF71EC" w:rsidRDefault="0032166B" w:rsidP="0032166B">
            <w:pPr>
              <w:spacing w:before="20" w:after="20" w:line="240" w:lineRule="auto"/>
              <w:rPr>
                <w:rFonts w:ascii="Arial" w:hAnsi="Arial" w:cs="Arial"/>
                <w:bCs/>
                <w:sz w:val="18"/>
                <w:szCs w:val="18"/>
              </w:rPr>
            </w:pPr>
            <w:r w:rsidRPr="0061253D">
              <w:rPr>
                <w:rFonts w:ascii="Arial" w:hAnsi="Arial" w:cs="Arial"/>
                <w:bCs/>
                <w:sz w:val="18"/>
                <w:szCs w:val="18"/>
              </w:rPr>
              <w:t>UPDATE_2</w:t>
            </w:r>
          </w:p>
        </w:tc>
        <w:tc>
          <w:tcPr>
            <w:tcW w:w="1561" w:type="dxa"/>
            <w:gridSpan w:val="4"/>
            <w:tcBorders>
              <w:top w:val="single" w:sz="4" w:space="0" w:color="auto"/>
              <w:left w:val="single" w:sz="4" w:space="0" w:color="auto"/>
              <w:bottom w:val="single" w:sz="4" w:space="0" w:color="auto"/>
              <w:right w:val="single" w:sz="4" w:space="0" w:color="auto"/>
            </w:tcBorders>
            <w:shd w:val="clear" w:color="auto" w:fill="CCFFCC"/>
          </w:tcPr>
          <w:p w14:paraId="5F456B3A" w14:textId="74E858F9" w:rsidR="0032166B" w:rsidRPr="00B17EF3" w:rsidRDefault="00B17EF3" w:rsidP="0032166B">
            <w:pPr>
              <w:spacing w:before="20" w:after="20" w:line="240" w:lineRule="auto"/>
              <w:rPr>
                <w:rFonts w:ascii="Arial" w:hAnsi="Arial" w:cs="Arial"/>
                <w:bCs/>
                <w:sz w:val="18"/>
                <w:szCs w:val="18"/>
              </w:rPr>
            </w:pPr>
            <w:r w:rsidRPr="00B17EF3">
              <w:rPr>
                <w:rFonts w:ascii="Arial" w:hAnsi="Arial" w:cs="Arial"/>
                <w:bCs/>
                <w:sz w:val="18"/>
                <w:szCs w:val="18"/>
              </w:rPr>
              <w:t>Approved</w:t>
            </w:r>
          </w:p>
        </w:tc>
      </w:tr>
      <w:tr w:rsidR="00333FE2" w:rsidRPr="00996A6E" w14:paraId="6567F434" w14:textId="77777777" w:rsidTr="00B17EF3">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FFFFFF"/>
          </w:tcPr>
          <w:p w14:paraId="149184BC" w14:textId="77777777" w:rsidR="0032166B" w:rsidRPr="00272C25" w:rsidRDefault="0032166B" w:rsidP="0032166B">
            <w:pPr>
              <w:spacing w:before="20" w:after="20" w:line="240" w:lineRule="auto"/>
              <w:rPr>
                <w:rFonts w:ascii="Arial" w:hAnsi="Arial" w:cs="Arial"/>
                <w:bCs/>
                <w:sz w:val="18"/>
                <w:szCs w:val="18"/>
              </w:rPr>
            </w:pPr>
            <w:hyperlink r:id="rId722" w:history="1">
              <w:r w:rsidRPr="00272C25">
                <w:rPr>
                  <w:rStyle w:val="Hyperlink"/>
                  <w:rFonts w:ascii="Arial" w:hAnsi="Arial" w:cs="Arial"/>
                  <w:bCs/>
                  <w:sz w:val="18"/>
                  <w:szCs w:val="18"/>
                </w:rPr>
                <w:t>S6-245169</w:t>
              </w:r>
            </w:hyperlink>
          </w:p>
        </w:tc>
        <w:tc>
          <w:tcPr>
            <w:tcW w:w="3506" w:type="dxa"/>
            <w:gridSpan w:val="6"/>
            <w:tcBorders>
              <w:top w:val="single" w:sz="4" w:space="0" w:color="auto"/>
              <w:left w:val="single" w:sz="4" w:space="0" w:color="auto"/>
              <w:bottom w:val="single" w:sz="4" w:space="0" w:color="auto"/>
              <w:right w:val="single" w:sz="4" w:space="0" w:color="auto"/>
            </w:tcBorders>
            <w:shd w:val="clear" w:color="auto" w:fill="FFFFFF"/>
          </w:tcPr>
          <w:p w14:paraId="2D9DCF0E" w14:textId="77777777" w:rsidR="0032166B" w:rsidRPr="00CF71EC" w:rsidRDefault="0032166B" w:rsidP="0032166B">
            <w:pPr>
              <w:spacing w:before="20" w:after="20" w:line="240" w:lineRule="auto"/>
              <w:rPr>
                <w:rFonts w:ascii="Arial" w:hAnsi="Arial" w:cs="Arial"/>
                <w:bCs/>
                <w:sz w:val="18"/>
                <w:szCs w:val="18"/>
              </w:rPr>
            </w:pPr>
            <w:r>
              <w:rPr>
                <w:rFonts w:ascii="Arial" w:hAnsi="Arial" w:cs="Arial"/>
                <w:bCs/>
                <w:sz w:val="18"/>
                <w:szCs w:val="18"/>
              </w:rPr>
              <w:t>Presentation of TS23.392 to SA for information</w:t>
            </w:r>
          </w:p>
        </w:tc>
        <w:tc>
          <w:tcPr>
            <w:tcW w:w="1488" w:type="dxa"/>
            <w:gridSpan w:val="6"/>
            <w:tcBorders>
              <w:top w:val="single" w:sz="4" w:space="0" w:color="auto"/>
              <w:left w:val="single" w:sz="4" w:space="0" w:color="auto"/>
              <w:bottom w:val="single" w:sz="4" w:space="0" w:color="auto"/>
              <w:right w:val="single" w:sz="4" w:space="0" w:color="auto"/>
            </w:tcBorders>
            <w:shd w:val="clear" w:color="auto" w:fill="FFFFFF"/>
          </w:tcPr>
          <w:p w14:paraId="1A1D0CC0" w14:textId="77777777" w:rsidR="0032166B" w:rsidRPr="00CF71EC" w:rsidRDefault="0032166B" w:rsidP="0032166B">
            <w:pPr>
              <w:spacing w:before="20" w:after="20" w:line="240" w:lineRule="auto"/>
              <w:rPr>
                <w:rFonts w:ascii="Arial" w:hAnsi="Arial" w:cs="Arial"/>
                <w:bCs/>
                <w:sz w:val="18"/>
                <w:szCs w:val="18"/>
              </w:rPr>
            </w:pPr>
            <w:r>
              <w:rPr>
                <w:rFonts w:ascii="Arial" w:hAnsi="Arial" w:cs="Arial"/>
                <w:bCs/>
                <w:sz w:val="18"/>
                <w:szCs w:val="18"/>
              </w:rPr>
              <w:t>China Mobile Com. Corporation (Yue Liu)</w:t>
            </w:r>
          </w:p>
        </w:tc>
        <w:tc>
          <w:tcPr>
            <w:tcW w:w="1190" w:type="dxa"/>
            <w:gridSpan w:val="7"/>
            <w:tcBorders>
              <w:top w:val="single" w:sz="4" w:space="0" w:color="auto"/>
              <w:left w:val="single" w:sz="4" w:space="0" w:color="auto"/>
              <w:bottom w:val="single" w:sz="4" w:space="0" w:color="auto"/>
              <w:right w:val="single" w:sz="4" w:space="0" w:color="auto"/>
            </w:tcBorders>
            <w:shd w:val="clear" w:color="auto" w:fill="FFFFFF"/>
          </w:tcPr>
          <w:p w14:paraId="677EF239" w14:textId="77777777" w:rsidR="0032166B" w:rsidRPr="00CF71EC" w:rsidRDefault="0032166B" w:rsidP="0032166B">
            <w:pPr>
              <w:spacing w:before="20" w:after="20" w:line="240" w:lineRule="auto"/>
              <w:rPr>
                <w:rFonts w:ascii="Arial" w:hAnsi="Arial" w:cs="Arial"/>
                <w:bCs/>
                <w:sz w:val="18"/>
                <w:szCs w:val="18"/>
              </w:rPr>
            </w:pPr>
            <w:r>
              <w:rPr>
                <w:rFonts w:ascii="Arial" w:hAnsi="Arial" w:cs="Arial"/>
                <w:bCs/>
                <w:sz w:val="18"/>
                <w:szCs w:val="18"/>
              </w:rPr>
              <w:t>TS or TR cover</w:t>
            </w:r>
          </w:p>
        </w:tc>
        <w:tc>
          <w:tcPr>
            <w:tcW w:w="1893" w:type="dxa"/>
            <w:gridSpan w:val="5"/>
            <w:tcBorders>
              <w:top w:val="single" w:sz="4" w:space="0" w:color="auto"/>
              <w:left w:val="single" w:sz="4" w:space="0" w:color="auto"/>
              <w:bottom w:val="single" w:sz="4" w:space="0" w:color="auto"/>
              <w:right w:val="single" w:sz="4" w:space="0" w:color="auto"/>
            </w:tcBorders>
            <w:shd w:val="clear" w:color="auto" w:fill="FFFFFF"/>
          </w:tcPr>
          <w:p w14:paraId="0C1F51B2" w14:textId="77777777" w:rsidR="0032166B" w:rsidRPr="00CF71EC" w:rsidRDefault="0032166B" w:rsidP="0032166B">
            <w:pPr>
              <w:spacing w:before="20" w:after="20" w:line="240" w:lineRule="auto"/>
              <w:rPr>
                <w:rFonts w:ascii="Arial" w:hAnsi="Arial" w:cs="Arial"/>
                <w:bCs/>
                <w:sz w:val="18"/>
                <w:szCs w:val="18"/>
              </w:rPr>
            </w:pPr>
          </w:p>
        </w:tc>
        <w:tc>
          <w:tcPr>
            <w:tcW w:w="1561" w:type="dxa"/>
            <w:gridSpan w:val="4"/>
            <w:tcBorders>
              <w:top w:val="single" w:sz="4" w:space="0" w:color="auto"/>
              <w:left w:val="single" w:sz="4" w:space="0" w:color="auto"/>
              <w:bottom w:val="single" w:sz="4" w:space="0" w:color="auto"/>
              <w:right w:val="single" w:sz="4" w:space="0" w:color="auto"/>
            </w:tcBorders>
            <w:shd w:val="clear" w:color="auto" w:fill="FFFFFF"/>
          </w:tcPr>
          <w:p w14:paraId="288DDD1A" w14:textId="31464A84" w:rsidR="0032166B" w:rsidRPr="00AF384D" w:rsidRDefault="0032166B" w:rsidP="0032166B">
            <w:pPr>
              <w:spacing w:before="20" w:after="20" w:line="240" w:lineRule="auto"/>
              <w:rPr>
                <w:rFonts w:ascii="Arial" w:hAnsi="Arial" w:cs="Arial"/>
                <w:bCs/>
                <w:sz w:val="18"/>
                <w:szCs w:val="18"/>
              </w:rPr>
            </w:pPr>
            <w:r w:rsidRPr="00AF384D">
              <w:rPr>
                <w:rFonts w:ascii="Arial" w:hAnsi="Arial" w:cs="Arial"/>
                <w:bCs/>
                <w:sz w:val="18"/>
                <w:szCs w:val="18"/>
              </w:rPr>
              <w:t>Revised to S6-245653</w:t>
            </w:r>
          </w:p>
        </w:tc>
      </w:tr>
      <w:tr w:rsidR="00333FE2" w:rsidRPr="00996A6E" w14:paraId="40D1E406" w14:textId="77777777" w:rsidTr="00B17EF3">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CCFFCC"/>
          </w:tcPr>
          <w:p w14:paraId="5A7061C0" w14:textId="24DA94B5" w:rsidR="0032166B" w:rsidRPr="0061253D" w:rsidRDefault="0032166B" w:rsidP="0032166B">
            <w:pPr>
              <w:spacing w:before="20" w:after="20" w:line="240" w:lineRule="auto"/>
            </w:pPr>
            <w:hyperlink r:id="rId723" w:history="1">
              <w:r w:rsidRPr="0061253D">
                <w:rPr>
                  <w:rStyle w:val="Hyperlink"/>
                  <w:rFonts w:ascii="Arial" w:hAnsi="Arial" w:cs="Arial"/>
                  <w:sz w:val="18"/>
                </w:rPr>
                <w:t>S6-245653</w:t>
              </w:r>
            </w:hyperlink>
          </w:p>
        </w:tc>
        <w:tc>
          <w:tcPr>
            <w:tcW w:w="3506" w:type="dxa"/>
            <w:gridSpan w:val="6"/>
            <w:tcBorders>
              <w:top w:val="single" w:sz="4" w:space="0" w:color="auto"/>
              <w:left w:val="single" w:sz="4" w:space="0" w:color="auto"/>
              <w:bottom w:val="single" w:sz="4" w:space="0" w:color="auto"/>
              <w:right w:val="single" w:sz="4" w:space="0" w:color="auto"/>
            </w:tcBorders>
            <w:shd w:val="clear" w:color="auto" w:fill="CCFFCC"/>
          </w:tcPr>
          <w:p w14:paraId="2462F80B" w14:textId="6DF76925" w:rsidR="0032166B" w:rsidRPr="00AF384D" w:rsidRDefault="0032166B" w:rsidP="0032166B">
            <w:pPr>
              <w:spacing w:before="20" w:after="20" w:line="240" w:lineRule="auto"/>
              <w:rPr>
                <w:rFonts w:ascii="Arial" w:hAnsi="Arial" w:cs="Arial"/>
                <w:bCs/>
                <w:sz w:val="18"/>
                <w:szCs w:val="18"/>
              </w:rPr>
            </w:pPr>
            <w:r w:rsidRPr="00AF384D">
              <w:rPr>
                <w:rFonts w:ascii="Arial" w:hAnsi="Arial" w:cs="Arial"/>
                <w:bCs/>
                <w:sz w:val="18"/>
                <w:szCs w:val="18"/>
              </w:rPr>
              <w:t>Presentation of TS23.392 to SA for information</w:t>
            </w:r>
          </w:p>
        </w:tc>
        <w:tc>
          <w:tcPr>
            <w:tcW w:w="1488" w:type="dxa"/>
            <w:gridSpan w:val="6"/>
            <w:tcBorders>
              <w:top w:val="single" w:sz="4" w:space="0" w:color="auto"/>
              <w:left w:val="single" w:sz="4" w:space="0" w:color="auto"/>
              <w:bottom w:val="single" w:sz="4" w:space="0" w:color="auto"/>
              <w:right w:val="single" w:sz="4" w:space="0" w:color="auto"/>
            </w:tcBorders>
            <w:shd w:val="clear" w:color="auto" w:fill="CCFFCC"/>
          </w:tcPr>
          <w:p w14:paraId="03D28E9F" w14:textId="4789966B" w:rsidR="0032166B" w:rsidRPr="00AF384D" w:rsidRDefault="0032166B" w:rsidP="0032166B">
            <w:pPr>
              <w:spacing w:before="20" w:after="20" w:line="240" w:lineRule="auto"/>
              <w:rPr>
                <w:rFonts w:ascii="Arial" w:hAnsi="Arial" w:cs="Arial"/>
                <w:bCs/>
                <w:sz w:val="18"/>
                <w:szCs w:val="18"/>
              </w:rPr>
            </w:pPr>
            <w:r w:rsidRPr="00AF384D">
              <w:rPr>
                <w:rFonts w:ascii="Arial" w:hAnsi="Arial" w:cs="Arial"/>
                <w:bCs/>
                <w:sz w:val="18"/>
                <w:szCs w:val="18"/>
              </w:rPr>
              <w:t>China Mobile Com. Corporation (Yue Liu)</w:t>
            </w:r>
          </w:p>
        </w:tc>
        <w:tc>
          <w:tcPr>
            <w:tcW w:w="1190" w:type="dxa"/>
            <w:gridSpan w:val="7"/>
            <w:tcBorders>
              <w:top w:val="single" w:sz="4" w:space="0" w:color="auto"/>
              <w:left w:val="single" w:sz="4" w:space="0" w:color="auto"/>
              <w:bottom w:val="single" w:sz="4" w:space="0" w:color="auto"/>
              <w:right w:val="single" w:sz="4" w:space="0" w:color="auto"/>
            </w:tcBorders>
            <w:shd w:val="clear" w:color="auto" w:fill="CCFFCC"/>
          </w:tcPr>
          <w:p w14:paraId="3FB62E52" w14:textId="045C68F5" w:rsidR="0032166B" w:rsidRPr="00AF384D" w:rsidRDefault="0032166B" w:rsidP="0032166B">
            <w:pPr>
              <w:spacing w:before="20" w:after="20" w:line="240" w:lineRule="auto"/>
              <w:rPr>
                <w:rFonts w:ascii="Arial" w:hAnsi="Arial" w:cs="Arial"/>
                <w:bCs/>
                <w:sz w:val="18"/>
                <w:szCs w:val="18"/>
              </w:rPr>
            </w:pPr>
            <w:r w:rsidRPr="00AF384D">
              <w:rPr>
                <w:rFonts w:ascii="Arial" w:hAnsi="Arial" w:cs="Arial"/>
                <w:bCs/>
                <w:sz w:val="18"/>
                <w:szCs w:val="18"/>
              </w:rPr>
              <w:t>TS or TR cover</w:t>
            </w:r>
          </w:p>
        </w:tc>
        <w:tc>
          <w:tcPr>
            <w:tcW w:w="1893" w:type="dxa"/>
            <w:gridSpan w:val="5"/>
            <w:tcBorders>
              <w:top w:val="single" w:sz="4" w:space="0" w:color="auto"/>
              <w:left w:val="single" w:sz="4" w:space="0" w:color="auto"/>
              <w:bottom w:val="single" w:sz="4" w:space="0" w:color="auto"/>
              <w:right w:val="single" w:sz="4" w:space="0" w:color="auto"/>
            </w:tcBorders>
            <w:shd w:val="clear" w:color="auto" w:fill="CCFFCC"/>
          </w:tcPr>
          <w:p w14:paraId="0DCE59C0" w14:textId="77777777" w:rsidR="0032166B" w:rsidRDefault="0032166B" w:rsidP="0032166B">
            <w:pPr>
              <w:spacing w:before="20" w:after="20" w:line="240" w:lineRule="auto"/>
              <w:rPr>
                <w:rFonts w:ascii="Arial" w:hAnsi="Arial" w:cs="Arial"/>
                <w:bCs/>
                <w:sz w:val="18"/>
                <w:szCs w:val="18"/>
              </w:rPr>
            </w:pPr>
            <w:r w:rsidRPr="00AF384D">
              <w:rPr>
                <w:rFonts w:ascii="Arial" w:hAnsi="Arial" w:cs="Arial"/>
                <w:bCs/>
                <w:sz w:val="18"/>
                <w:szCs w:val="18"/>
              </w:rPr>
              <w:t>Revision of S6-245169.</w:t>
            </w:r>
          </w:p>
          <w:p w14:paraId="06B06F57" w14:textId="77777777" w:rsidR="0032166B" w:rsidRDefault="0032166B" w:rsidP="0032166B">
            <w:pPr>
              <w:spacing w:before="20" w:after="20" w:line="240" w:lineRule="auto"/>
              <w:rPr>
                <w:rFonts w:ascii="Arial" w:hAnsi="Arial" w:cs="Arial"/>
                <w:bCs/>
                <w:sz w:val="18"/>
                <w:szCs w:val="18"/>
              </w:rPr>
            </w:pPr>
          </w:p>
          <w:p w14:paraId="47F3BBCF" w14:textId="77777777" w:rsidR="0032166B" w:rsidRDefault="0032166B" w:rsidP="0032166B">
            <w:pPr>
              <w:spacing w:before="20" w:after="20" w:line="240" w:lineRule="auto"/>
              <w:rPr>
                <w:rFonts w:ascii="Arial" w:hAnsi="Arial" w:cs="Arial"/>
                <w:bCs/>
                <w:sz w:val="18"/>
                <w:szCs w:val="18"/>
              </w:rPr>
            </w:pPr>
            <w:r w:rsidRPr="0061253D">
              <w:rPr>
                <w:rFonts w:ascii="Arial" w:hAnsi="Arial" w:cs="Arial"/>
                <w:bCs/>
                <w:sz w:val="18"/>
                <w:szCs w:val="18"/>
              </w:rPr>
              <w:t>UPDATE_2</w:t>
            </w:r>
          </w:p>
          <w:p w14:paraId="4B1BE158" w14:textId="3966705C" w:rsidR="00B17EF3" w:rsidRPr="00CF71EC" w:rsidRDefault="00B17EF3" w:rsidP="0032166B">
            <w:pPr>
              <w:spacing w:before="20" w:after="20" w:line="240" w:lineRule="auto"/>
              <w:rPr>
                <w:rFonts w:ascii="Arial" w:hAnsi="Arial" w:cs="Arial"/>
                <w:bCs/>
                <w:sz w:val="18"/>
                <w:szCs w:val="18"/>
              </w:rPr>
            </w:pPr>
            <w:r>
              <w:rPr>
                <w:rFonts w:ascii="Arial" w:hAnsi="Arial" w:cs="Arial"/>
                <w:bCs/>
                <w:sz w:val="18"/>
                <w:szCs w:val="18"/>
              </w:rPr>
              <w:t>MCC is asked to correct the TS-number</w:t>
            </w:r>
          </w:p>
        </w:tc>
        <w:tc>
          <w:tcPr>
            <w:tcW w:w="1561" w:type="dxa"/>
            <w:gridSpan w:val="4"/>
            <w:tcBorders>
              <w:top w:val="single" w:sz="4" w:space="0" w:color="auto"/>
              <w:left w:val="single" w:sz="4" w:space="0" w:color="auto"/>
              <w:bottom w:val="single" w:sz="4" w:space="0" w:color="auto"/>
              <w:right w:val="single" w:sz="4" w:space="0" w:color="auto"/>
            </w:tcBorders>
            <w:shd w:val="clear" w:color="auto" w:fill="CCFFCC"/>
          </w:tcPr>
          <w:p w14:paraId="07A0D9D8" w14:textId="5B397D05" w:rsidR="0032166B" w:rsidRPr="00B17EF3" w:rsidRDefault="00B17EF3" w:rsidP="0032166B">
            <w:pPr>
              <w:spacing w:before="20" w:after="20" w:line="240" w:lineRule="auto"/>
              <w:rPr>
                <w:rFonts w:ascii="Arial" w:hAnsi="Arial" w:cs="Arial"/>
                <w:bCs/>
                <w:sz w:val="18"/>
                <w:szCs w:val="18"/>
              </w:rPr>
            </w:pPr>
            <w:r w:rsidRPr="00B17EF3">
              <w:rPr>
                <w:rFonts w:ascii="Arial" w:hAnsi="Arial" w:cs="Arial"/>
                <w:bCs/>
                <w:sz w:val="18"/>
                <w:szCs w:val="18"/>
              </w:rPr>
              <w:t>Approved</w:t>
            </w:r>
          </w:p>
        </w:tc>
      </w:tr>
      <w:tr w:rsidR="00333FE2" w:rsidRPr="00996A6E" w14:paraId="58809F7C" w14:textId="77777777" w:rsidTr="002F5E7D">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FFFFFF"/>
          </w:tcPr>
          <w:p w14:paraId="01B9F985" w14:textId="77777777" w:rsidR="0032166B" w:rsidRPr="00272C25" w:rsidRDefault="0032166B" w:rsidP="0032166B">
            <w:pPr>
              <w:spacing w:before="20" w:after="20" w:line="240" w:lineRule="auto"/>
              <w:rPr>
                <w:rFonts w:ascii="Arial" w:hAnsi="Arial" w:cs="Arial"/>
                <w:bCs/>
                <w:sz w:val="18"/>
                <w:szCs w:val="18"/>
              </w:rPr>
            </w:pPr>
            <w:hyperlink r:id="rId724" w:history="1">
              <w:r w:rsidRPr="00272C25">
                <w:rPr>
                  <w:rStyle w:val="Hyperlink"/>
                  <w:rFonts w:ascii="Arial" w:hAnsi="Arial" w:cs="Arial"/>
                  <w:bCs/>
                  <w:sz w:val="18"/>
                  <w:szCs w:val="18"/>
                </w:rPr>
                <w:t>S6-245273</w:t>
              </w:r>
            </w:hyperlink>
          </w:p>
        </w:tc>
        <w:tc>
          <w:tcPr>
            <w:tcW w:w="3506" w:type="dxa"/>
            <w:gridSpan w:val="6"/>
            <w:tcBorders>
              <w:top w:val="single" w:sz="4" w:space="0" w:color="auto"/>
              <w:left w:val="single" w:sz="4" w:space="0" w:color="auto"/>
              <w:bottom w:val="single" w:sz="4" w:space="0" w:color="auto"/>
              <w:right w:val="single" w:sz="4" w:space="0" w:color="auto"/>
            </w:tcBorders>
            <w:shd w:val="clear" w:color="auto" w:fill="FFFFFF"/>
          </w:tcPr>
          <w:p w14:paraId="56A61DC2" w14:textId="28652F29" w:rsidR="0032166B" w:rsidRPr="00CF71EC" w:rsidRDefault="0032166B" w:rsidP="0032166B">
            <w:pPr>
              <w:spacing w:before="20" w:after="20" w:line="240" w:lineRule="auto"/>
              <w:rPr>
                <w:rFonts w:ascii="Arial" w:hAnsi="Arial" w:cs="Arial"/>
                <w:bCs/>
                <w:sz w:val="18"/>
                <w:szCs w:val="18"/>
              </w:rPr>
            </w:pPr>
            <w:r>
              <w:rPr>
                <w:rFonts w:ascii="Arial" w:hAnsi="Arial" w:cs="Arial"/>
                <w:bCs/>
                <w:sz w:val="18"/>
                <w:szCs w:val="18"/>
              </w:rPr>
              <w:t>Presentation of Report to TSG - TR 23.700-22 v2.0.0 for approval</w:t>
            </w:r>
          </w:p>
        </w:tc>
        <w:tc>
          <w:tcPr>
            <w:tcW w:w="1488" w:type="dxa"/>
            <w:gridSpan w:val="6"/>
            <w:tcBorders>
              <w:top w:val="single" w:sz="4" w:space="0" w:color="auto"/>
              <w:left w:val="single" w:sz="4" w:space="0" w:color="auto"/>
              <w:bottom w:val="single" w:sz="4" w:space="0" w:color="auto"/>
              <w:right w:val="single" w:sz="4" w:space="0" w:color="auto"/>
            </w:tcBorders>
            <w:shd w:val="clear" w:color="auto" w:fill="FFFFFF"/>
          </w:tcPr>
          <w:p w14:paraId="3DD08F65" w14:textId="77777777" w:rsidR="0032166B" w:rsidRPr="00CF71EC" w:rsidRDefault="0032166B" w:rsidP="0032166B">
            <w:pPr>
              <w:spacing w:before="20" w:after="20" w:line="240" w:lineRule="auto"/>
              <w:rPr>
                <w:rFonts w:ascii="Arial" w:hAnsi="Arial" w:cs="Arial"/>
                <w:bCs/>
                <w:sz w:val="18"/>
                <w:szCs w:val="18"/>
              </w:rPr>
            </w:pPr>
            <w:r>
              <w:rPr>
                <w:rFonts w:ascii="Arial" w:hAnsi="Arial" w:cs="Arial"/>
                <w:bCs/>
                <w:sz w:val="18"/>
                <w:szCs w:val="18"/>
              </w:rPr>
              <w:t>Nokia (Niranth Amogh)</w:t>
            </w:r>
          </w:p>
        </w:tc>
        <w:tc>
          <w:tcPr>
            <w:tcW w:w="1190" w:type="dxa"/>
            <w:gridSpan w:val="7"/>
            <w:tcBorders>
              <w:top w:val="single" w:sz="4" w:space="0" w:color="auto"/>
              <w:left w:val="single" w:sz="4" w:space="0" w:color="auto"/>
              <w:bottom w:val="single" w:sz="4" w:space="0" w:color="auto"/>
              <w:right w:val="single" w:sz="4" w:space="0" w:color="auto"/>
            </w:tcBorders>
            <w:shd w:val="clear" w:color="auto" w:fill="FFFFFF"/>
          </w:tcPr>
          <w:p w14:paraId="0519E019" w14:textId="77777777" w:rsidR="0032166B" w:rsidRPr="00CF71EC" w:rsidRDefault="0032166B" w:rsidP="0032166B">
            <w:pPr>
              <w:spacing w:before="20" w:after="20" w:line="240" w:lineRule="auto"/>
              <w:rPr>
                <w:rFonts w:ascii="Arial" w:hAnsi="Arial" w:cs="Arial"/>
                <w:bCs/>
                <w:sz w:val="18"/>
                <w:szCs w:val="18"/>
              </w:rPr>
            </w:pPr>
            <w:r>
              <w:rPr>
                <w:rFonts w:ascii="Arial" w:hAnsi="Arial" w:cs="Arial"/>
                <w:bCs/>
                <w:sz w:val="18"/>
                <w:szCs w:val="18"/>
              </w:rPr>
              <w:t>TS or TR cover</w:t>
            </w:r>
          </w:p>
        </w:tc>
        <w:tc>
          <w:tcPr>
            <w:tcW w:w="1893" w:type="dxa"/>
            <w:gridSpan w:val="5"/>
            <w:tcBorders>
              <w:top w:val="single" w:sz="4" w:space="0" w:color="auto"/>
              <w:left w:val="single" w:sz="4" w:space="0" w:color="auto"/>
              <w:bottom w:val="single" w:sz="4" w:space="0" w:color="auto"/>
              <w:right w:val="single" w:sz="4" w:space="0" w:color="auto"/>
            </w:tcBorders>
            <w:shd w:val="clear" w:color="auto" w:fill="FFFFFF"/>
          </w:tcPr>
          <w:p w14:paraId="4CB6E0B8" w14:textId="77777777" w:rsidR="0032166B" w:rsidRPr="00CF71EC" w:rsidRDefault="0032166B" w:rsidP="0032166B">
            <w:pPr>
              <w:spacing w:before="20" w:after="20" w:line="240" w:lineRule="auto"/>
              <w:rPr>
                <w:rFonts w:ascii="Arial" w:hAnsi="Arial" w:cs="Arial"/>
                <w:bCs/>
                <w:sz w:val="18"/>
                <w:szCs w:val="18"/>
              </w:rPr>
            </w:pPr>
          </w:p>
        </w:tc>
        <w:tc>
          <w:tcPr>
            <w:tcW w:w="1561" w:type="dxa"/>
            <w:gridSpan w:val="4"/>
            <w:tcBorders>
              <w:top w:val="single" w:sz="4" w:space="0" w:color="auto"/>
              <w:left w:val="single" w:sz="4" w:space="0" w:color="auto"/>
              <w:bottom w:val="single" w:sz="4" w:space="0" w:color="auto"/>
              <w:right w:val="single" w:sz="4" w:space="0" w:color="auto"/>
            </w:tcBorders>
            <w:shd w:val="clear" w:color="auto" w:fill="FFFFFF"/>
          </w:tcPr>
          <w:p w14:paraId="1ED7D12E" w14:textId="650AFE24" w:rsidR="0032166B" w:rsidRPr="00AF384D" w:rsidRDefault="0032166B" w:rsidP="0032166B">
            <w:pPr>
              <w:spacing w:before="20" w:after="20" w:line="240" w:lineRule="auto"/>
              <w:rPr>
                <w:rFonts w:ascii="Arial" w:hAnsi="Arial" w:cs="Arial"/>
                <w:bCs/>
                <w:sz w:val="18"/>
                <w:szCs w:val="18"/>
              </w:rPr>
            </w:pPr>
            <w:r w:rsidRPr="00AF384D">
              <w:rPr>
                <w:rFonts w:ascii="Arial" w:hAnsi="Arial" w:cs="Arial"/>
                <w:bCs/>
                <w:sz w:val="18"/>
                <w:szCs w:val="18"/>
              </w:rPr>
              <w:t>Revised to S6-245655</w:t>
            </w:r>
          </w:p>
        </w:tc>
      </w:tr>
      <w:tr w:rsidR="00333FE2" w:rsidRPr="00996A6E" w14:paraId="643BDF48" w14:textId="77777777" w:rsidTr="002F5E7D">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CCFFCC"/>
          </w:tcPr>
          <w:p w14:paraId="2A4EB461" w14:textId="23F52582" w:rsidR="0032166B" w:rsidRPr="003E223B" w:rsidRDefault="003E223B" w:rsidP="0032166B">
            <w:pPr>
              <w:spacing w:before="20" w:after="20" w:line="240" w:lineRule="auto"/>
            </w:pPr>
            <w:hyperlink r:id="rId725" w:history="1">
              <w:r w:rsidRPr="003E223B">
                <w:rPr>
                  <w:rStyle w:val="Hyperlink"/>
                  <w:rFonts w:ascii="Arial" w:hAnsi="Arial" w:cs="Arial"/>
                  <w:sz w:val="18"/>
                </w:rPr>
                <w:t>S6-245655</w:t>
              </w:r>
            </w:hyperlink>
          </w:p>
        </w:tc>
        <w:tc>
          <w:tcPr>
            <w:tcW w:w="3506" w:type="dxa"/>
            <w:gridSpan w:val="6"/>
            <w:tcBorders>
              <w:top w:val="single" w:sz="4" w:space="0" w:color="auto"/>
              <w:left w:val="single" w:sz="4" w:space="0" w:color="auto"/>
              <w:bottom w:val="single" w:sz="4" w:space="0" w:color="auto"/>
              <w:right w:val="single" w:sz="4" w:space="0" w:color="auto"/>
            </w:tcBorders>
            <w:shd w:val="clear" w:color="auto" w:fill="CCFFCC"/>
          </w:tcPr>
          <w:p w14:paraId="286AA73C" w14:textId="3F1B99BA" w:rsidR="0032166B" w:rsidRPr="00AF384D" w:rsidRDefault="0032166B" w:rsidP="0032166B">
            <w:pPr>
              <w:spacing w:before="20" w:after="20" w:line="240" w:lineRule="auto"/>
              <w:rPr>
                <w:rFonts w:ascii="Arial" w:hAnsi="Arial" w:cs="Arial"/>
                <w:bCs/>
                <w:sz w:val="18"/>
                <w:szCs w:val="18"/>
              </w:rPr>
            </w:pPr>
            <w:r w:rsidRPr="00AF384D">
              <w:rPr>
                <w:rFonts w:ascii="Arial" w:hAnsi="Arial" w:cs="Arial"/>
                <w:bCs/>
                <w:sz w:val="18"/>
                <w:szCs w:val="18"/>
              </w:rPr>
              <w:t>Presentation of Report to TSG - TR 23.700-22 v2.0.0 for approval</w:t>
            </w:r>
          </w:p>
        </w:tc>
        <w:tc>
          <w:tcPr>
            <w:tcW w:w="1488" w:type="dxa"/>
            <w:gridSpan w:val="6"/>
            <w:tcBorders>
              <w:top w:val="single" w:sz="4" w:space="0" w:color="auto"/>
              <w:left w:val="single" w:sz="4" w:space="0" w:color="auto"/>
              <w:bottom w:val="single" w:sz="4" w:space="0" w:color="auto"/>
              <w:right w:val="single" w:sz="4" w:space="0" w:color="auto"/>
            </w:tcBorders>
            <w:shd w:val="clear" w:color="auto" w:fill="CCFFCC"/>
          </w:tcPr>
          <w:p w14:paraId="1E9E72E7" w14:textId="20E557ED" w:rsidR="0032166B" w:rsidRPr="00AF384D" w:rsidRDefault="0032166B" w:rsidP="0032166B">
            <w:pPr>
              <w:spacing w:before="20" w:after="20" w:line="240" w:lineRule="auto"/>
              <w:rPr>
                <w:rFonts w:ascii="Arial" w:hAnsi="Arial" w:cs="Arial"/>
                <w:bCs/>
                <w:sz w:val="18"/>
                <w:szCs w:val="18"/>
              </w:rPr>
            </w:pPr>
            <w:r w:rsidRPr="00AF384D">
              <w:rPr>
                <w:rFonts w:ascii="Arial" w:hAnsi="Arial" w:cs="Arial"/>
                <w:bCs/>
                <w:sz w:val="18"/>
                <w:szCs w:val="18"/>
              </w:rPr>
              <w:t>Nokia (Niranth Amogh)</w:t>
            </w:r>
          </w:p>
        </w:tc>
        <w:tc>
          <w:tcPr>
            <w:tcW w:w="1190" w:type="dxa"/>
            <w:gridSpan w:val="7"/>
            <w:tcBorders>
              <w:top w:val="single" w:sz="4" w:space="0" w:color="auto"/>
              <w:left w:val="single" w:sz="4" w:space="0" w:color="auto"/>
              <w:bottom w:val="single" w:sz="4" w:space="0" w:color="auto"/>
              <w:right w:val="single" w:sz="4" w:space="0" w:color="auto"/>
            </w:tcBorders>
            <w:shd w:val="clear" w:color="auto" w:fill="CCFFCC"/>
          </w:tcPr>
          <w:p w14:paraId="3FAAD40C" w14:textId="196AF365" w:rsidR="0032166B" w:rsidRPr="00AF384D" w:rsidRDefault="0032166B" w:rsidP="0032166B">
            <w:pPr>
              <w:spacing w:before="20" w:after="20" w:line="240" w:lineRule="auto"/>
              <w:rPr>
                <w:rFonts w:ascii="Arial" w:hAnsi="Arial" w:cs="Arial"/>
                <w:bCs/>
                <w:sz w:val="18"/>
                <w:szCs w:val="18"/>
              </w:rPr>
            </w:pPr>
            <w:r w:rsidRPr="00AF384D">
              <w:rPr>
                <w:rFonts w:ascii="Arial" w:hAnsi="Arial" w:cs="Arial"/>
                <w:bCs/>
                <w:sz w:val="18"/>
                <w:szCs w:val="18"/>
              </w:rPr>
              <w:t>TS or TR cover</w:t>
            </w:r>
          </w:p>
        </w:tc>
        <w:tc>
          <w:tcPr>
            <w:tcW w:w="1893" w:type="dxa"/>
            <w:gridSpan w:val="5"/>
            <w:tcBorders>
              <w:top w:val="single" w:sz="4" w:space="0" w:color="auto"/>
              <w:left w:val="single" w:sz="4" w:space="0" w:color="auto"/>
              <w:bottom w:val="single" w:sz="4" w:space="0" w:color="auto"/>
              <w:right w:val="single" w:sz="4" w:space="0" w:color="auto"/>
            </w:tcBorders>
            <w:shd w:val="clear" w:color="auto" w:fill="CCFFCC"/>
          </w:tcPr>
          <w:p w14:paraId="4F509567" w14:textId="77777777" w:rsidR="0032166B" w:rsidRDefault="0032166B" w:rsidP="0032166B">
            <w:pPr>
              <w:spacing w:before="20" w:after="20" w:line="240" w:lineRule="auto"/>
              <w:rPr>
                <w:rFonts w:ascii="Arial" w:hAnsi="Arial" w:cs="Arial"/>
                <w:bCs/>
                <w:sz w:val="18"/>
                <w:szCs w:val="18"/>
              </w:rPr>
            </w:pPr>
            <w:r w:rsidRPr="00AF384D">
              <w:rPr>
                <w:rFonts w:ascii="Arial" w:hAnsi="Arial" w:cs="Arial"/>
                <w:bCs/>
                <w:sz w:val="18"/>
                <w:szCs w:val="18"/>
              </w:rPr>
              <w:t>Revision of S6-245273.</w:t>
            </w:r>
          </w:p>
          <w:p w14:paraId="23F4BCCC" w14:textId="77777777" w:rsidR="0032166B" w:rsidRDefault="0032166B" w:rsidP="0032166B">
            <w:pPr>
              <w:spacing w:before="20" w:after="20" w:line="240" w:lineRule="auto"/>
              <w:rPr>
                <w:rFonts w:ascii="Arial" w:hAnsi="Arial" w:cs="Arial"/>
                <w:bCs/>
                <w:sz w:val="18"/>
                <w:szCs w:val="18"/>
              </w:rPr>
            </w:pPr>
          </w:p>
          <w:p w14:paraId="179598D1" w14:textId="7EFBA237" w:rsidR="003E223B" w:rsidRPr="00CF71EC" w:rsidRDefault="003E223B" w:rsidP="0032166B">
            <w:pPr>
              <w:spacing w:before="20" w:after="20" w:line="240" w:lineRule="auto"/>
              <w:rPr>
                <w:rFonts w:ascii="Arial" w:hAnsi="Arial" w:cs="Arial"/>
                <w:bCs/>
                <w:sz w:val="18"/>
                <w:szCs w:val="18"/>
              </w:rPr>
            </w:pPr>
            <w:r>
              <w:rPr>
                <w:rFonts w:ascii="Arial" w:hAnsi="Arial" w:cs="Arial"/>
                <w:bCs/>
                <w:sz w:val="18"/>
                <w:szCs w:val="18"/>
              </w:rPr>
              <w:t>UPDATE_6</w:t>
            </w:r>
          </w:p>
        </w:tc>
        <w:tc>
          <w:tcPr>
            <w:tcW w:w="1561" w:type="dxa"/>
            <w:gridSpan w:val="4"/>
            <w:tcBorders>
              <w:top w:val="single" w:sz="4" w:space="0" w:color="auto"/>
              <w:left w:val="single" w:sz="4" w:space="0" w:color="auto"/>
              <w:bottom w:val="single" w:sz="4" w:space="0" w:color="auto"/>
              <w:right w:val="single" w:sz="4" w:space="0" w:color="auto"/>
            </w:tcBorders>
            <w:shd w:val="clear" w:color="auto" w:fill="CCFFCC"/>
          </w:tcPr>
          <w:p w14:paraId="61145633" w14:textId="2E5CD816" w:rsidR="0032166B" w:rsidRPr="002F5E7D" w:rsidRDefault="002F5E7D" w:rsidP="0032166B">
            <w:pPr>
              <w:spacing w:before="20" w:after="20" w:line="240" w:lineRule="auto"/>
              <w:rPr>
                <w:rFonts w:ascii="Arial" w:hAnsi="Arial" w:cs="Arial"/>
                <w:bCs/>
                <w:sz w:val="18"/>
                <w:szCs w:val="18"/>
              </w:rPr>
            </w:pPr>
            <w:r w:rsidRPr="002F5E7D">
              <w:rPr>
                <w:rFonts w:ascii="Arial" w:hAnsi="Arial" w:cs="Arial"/>
                <w:bCs/>
                <w:sz w:val="18"/>
                <w:szCs w:val="18"/>
              </w:rPr>
              <w:t>Approved</w:t>
            </w:r>
          </w:p>
        </w:tc>
      </w:tr>
      <w:tr w:rsidR="00333FE2" w:rsidRPr="00996A6E" w14:paraId="1A4A799E" w14:textId="77777777" w:rsidTr="002F5E7D">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CCFFCC"/>
          </w:tcPr>
          <w:p w14:paraId="1B190B08" w14:textId="74AC055E" w:rsidR="0032166B" w:rsidRPr="00B30A4D" w:rsidRDefault="0032166B" w:rsidP="0032166B">
            <w:pPr>
              <w:spacing w:before="20" w:after="20" w:line="240" w:lineRule="auto"/>
              <w:rPr>
                <w:rFonts w:ascii="Arial" w:hAnsi="Arial" w:cs="Arial"/>
                <w:bCs/>
                <w:sz w:val="18"/>
                <w:szCs w:val="18"/>
              </w:rPr>
            </w:pPr>
            <w:hyperlink r:id="rId726" w:history="1">
              <w:r w:rsidRPr="00B30A4D">
                <w:rPr>
                  <w:rStyle w:val="Hyperlink"/>
                  <w:rFonts w:cs="Calibri"/>
                </w:rPr>
                <w:t>S6-245543</w:t>
              </w:r>
            </w:hyperlink>
          </w:p>
        </w:tc>
        <w:tc>
          <w:tcPr>
            <w:tcW w:w="3506" w:type="dxa"/>
            <w:gridSpan w:val="6"/>
            <w:tcBorders>
              <w:top w:val="single" w:sz="4" w:space="0" w:color="auto"/>
              <w:left w:val="single" w:sz="4" w:space="0" w:color="auto"/>
              <w:bottom w:val="single" w:sz="4" w:space="0" w:color="auto"/>
              <w:right w:val="single" w:sz="4" w:space="0" w:color="auto"/>
            </w:tcBorders>
            <w:shd w:val="clear" w:color="auto" w:fill="CCFFCC"/>
          </w:tcPr>
          <w:p w14:paraId="2AC8F57E" w14:textId="436FF542" w:rsidR="0032166B" w:rsidRPr="00CF71EC" w:rsidRDefault="0032166B" w:rsidP="0032166B">
            <w:pPr>
              <w:spacing w:before="20" w:after="20" w:line="240" w:lineRule="auto"/>
              <w:rPr>
                <w:rFonts w:ascii="Arial" w:hAnsi="Arial" w:cs="Arial"/>
                <w:bCs/>
                <w:sz w:val="18"/>
                <w:szCs w:val="18"/>
              </w:rPr>
            </w:pPr>
            <w:r>
              <w:rPr>
                <w:rFonts w:ascii="Arial" w:hAnsi="Arial" w:cs="Arial"/>
                <w:bCs/>
                <w:sz w:val="18"/>
                <w:szCs w:val="18"/>
              </w:rPr>
              <w:t xml:space="preserve">Presentation of Report to TSG - TR 23.482 v2.0.0 for </w:t>
            </w:r>
            <w:r w:rsidR="002F5E7D">
              <w:rPr>
                <w:rFonts w:ascii="Arial" w:hAnsi="Arial" w:cs="Arial"/>
                <w:bCs/>
                <w:sz w:val="18"/>
                <w:szCs w:val="18"/>
              </w:rPr>
              <w:t xml:space="preserve">information and </w:t>
            </w:r>
            <w:r>
              <w:rPr>
                <w:rFonts w:ascii="Arial" w:hAnsi="Arial" w:cs="Arial"/>
                <w:bCs/>
                <w:sz w:val="18"/>
                <w:szCs w:val="18"/>
              </w:rPr>
              <w:t>approval</w:t>
            </w:r>
          </w:p>
        </w:tc>
        <w:tc>
          <w:tcPr>
            <w:tcW w:w="1488" w:type="dxa"/>
            <w:gridSpan w:val="6"/>
            <w:tcBorders>
              <w:top w:val="single" w:sz="4" w:space="0" w:color="auto"/>
              <w:left w:val="single" w:sz="4" w:space="0" w:color="auto"/>
              <w:bottom w:val="single" w:sz="4" w:space="0" w:color="auto"/>
              <w:right w:val="single" w:sz="4" w:space="0" w:color="auto"/>
            </w:tcBorders>
            <w:shd w:val="clear" w:color="auto" w:fill="CCFFCC"/>
          </w:tcPr>
          <w:p w14:paraId="7A7EB677" w14:textId="345E0300" w:rsidR="0032166B" w:rsidRPr="00CF71EC" w:rsidRDefault="0032166B" w:rsidP="0032166B">
            <w:pPr>
              <w:spacing w:before="20" w:after="20" w:line="240" w:lineRule="auto"/>
              <w:rPr>
                <w:rFonts w:ascii="Arial" w:hAnsi="Arial" w:cs="Arial"/>
                <w:bCs/>
                <w:sz w:val="18"/>
                <w:szCs w:val="18"/>
              </w:rPr>
            </w:pPr>
            <w:r>
              <w:rPr>
                <w:rFonts w:ascii="Arial" w:hAnsi="Arial" w:cs="Arial"/>
                <w:bCs/>
                <w:sz w:val="18"/>
                <w:szCs w:val="18"/>
              </w:rPr>
              <w:t>Lenovo (Manos)</w:t>
            </w:r>
          </w:p>
        </w:tc>
        <w:tc>
          <w:tcPr>
            <w:tcW w:w="1190" w:type="dxa"/>
            <w:gridSpan w:val="7"/>
            <w:tcBorders>
              <w:top w:val="single" w:sz="4" w:space="0" w:color="auto"/>
              <w:left w:val="single" w:sz="4" w:space="0" w:color="auto"/>
              <w:bottom w:val="single" w:sz="4" w:space="0" w:color="auto"/>
              <w:right w:val="single" w:sz="4" w:space="0" w:color="auto"/>
            </w:tcBorders>
            <w:shd w:val="clear" w:color="auto" w:fill="CCFFCC"/>
          </w:tcPr>
          <w:p w14:paraId="6A2AEF4F" w14:textId="77777777" w:rsidR="0032166B" w:rsidRPr="00CF71EC" w:rsidRDefault="0032166B" w:rsidP="0032166B">
            <w:pPr>
              <w:spacing w:before="20" w:after="20" w:line="240" w:lineRule="auto"/>
              <w:rPr>
                <w:rFonts w:ascii="Arial" w:hAnsi="Arial" w:cs="Arial"/>
                <w:bCs/>
                <w:sz w:val="18"/>
                <w:szCs w:val="18"/>
              </w:rPr>
            </w:pPr>
            <w:r>
              <w:rPr>
                <w:rFonts w:ascii="Arial" w:hAnsi="Arial" w:cs="Arial"/>
                <w:bCs/>
                <w:sz w:val="18"/>
                <w:szCs w:val="18"/>
              </w:rPr>
              <w:t>TS or TR cover</w:t>
            </w:r>
          </w:p>
        </w:tc>
        <w:tc>
          <w:tcPr>
            <w:tcW w:w="1893" w:type="dxa"/>
            <w:gridSpan w:val="5"/>
            <w:tcBorders>
              <w:top w:val="single" w:sz="4" w:space="0" w:color="auto"/>
              <w:left w:val="single" w:sz="4" w:space="0" w:color="auto"/>
              <w:bottom w:val="single" w:sz="4" w:space="0" w:color="auto"/>
              <w:right w:val="single" w:sz="4" w:space="0" w:color="auto"/>
            </w:tcBorders>
            <w:shd w:val="clear" w:color="auto" w:fill="CCFFCC"/>
          </w:tcPr>
          <w:p w14:paraId="6D62109D" w14:textId="77777777" w:rsidR="0032166B" w:rsidRDefault="0032166B" w:rsidP="0032166B">
            <w:pPr>
              <w:spacing w:before="20" w:after="20" w:line="240" w:lineRule="auto"/>
              <w:rPr>
                <w:rFonts w:ascii="Arial" w:hAnsi="Arial" w:cs="Arial"/>
                <w:bCs/>
                <w:sz w:val="18"/>
                <w:szCs w:val="18"/>
              </w:rPr>
            </w:pPr>
            <w:r>
              <w:rPr>
                <w:rFonts w:ascii="Arial" w:hAnsi="Arial" w:cs="Arial"/>
                <w:bCs/>
                <w:sz w:val="18"/>
                <w:szCs w:val="18"/>
              </w:rPr>
              <w:t>UPDATE_1</w:t>
            </w:r>
          </w:p>
          <w:p w14:paraId="0C2BA21D" w14:textId="77777777" w:rsidR="0032166B" w:rsidRPr="00CF71EC" w:rsidRDefault="0032166B" w:rsidP="0032166B">
            <w:pPr>
              <w:spacing w:before="20" w:after="20" w:line="240" w:lineRule="auto"/>
              <w:rPr>
                <w:rFonts w:ascii="Arial" w:hAnsi="Arial" w:cs="Arial"/>
                <w:bCs/>
                <w:sz w:val="18"/>
                <w:szCs w:val="18"/>
              </w:rPr>
            </w:pPr>
          </w:p>
        </w:tc>
        <w:tc>
          <w:tcPr>
            <w:tcW w:w="1561" w:type="dxa"/>
            <w:gridSpan w:val="4"/>
            <w:tcBorders>
              <w:top w:val="single" w:sz="4" w:space="0" w:color="auto"/>
              <w:left w:val="single" w:sz="4" w:space="0" w:color="auto"/>
              <w:bottom w:val="single" w:sz="4" w:space="0" w:color="auto"/>
              <w:right w:val="single" w:sz="4" w:space="0" w:color="auto"/>
            </w:tcBorders>
            <w:shd w:val="clear" w:color="auto" w:fill="CCFFCC"/>
          </w:tcPr>
          <w:p w14:paraId="00F6E20B" w14:textId="33B83F24" w:rsidR="0032166B" w:rsidRPr="002F5E7D" w:rsidRDefault="002F5E7D" w:rsidP="0032166B">
            <w:pPr>
              <w:spacing w:before="20" w:after="20" w:line="240" w:lineRule="auto"/>
              <w:rPr>
                <w:rFonts w:ascii="Arial" w:hAnsi="Arial" w:cs="Arial"/>
                <w:bCs/>
                <w:sz w:val="18"/>
                <w:szCs w:val="18"/>
              </w:rPr>
            </w:pPr>
            <w:r w:rsidRPr="002F5E7D">
              <w:rPr>
                <w:rFonts w:ascii="Arial" w:hAnsi="Arial" w:cs="Arial"/>
                <w:bCs/>
                <w:sz w:val="18"/>
                <w:szCs w:val="18"/>
              </w:rPr>
              <w:t>Approved</w:t>
            </w:r>
          </w:p>
        </w:tc>
      </w:tr>
      <w:tr w:rsidR="00333FE2" w:rsidRPr="00996A6E" w14:paraId="38140577" w14:textId="77777777" w:rsidTr="002F5E7D">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FFFFFF"/>
          </w:tcPr>
          <w:p w14:paraId="163A7EA7" w14:textId="703305FB" w:rsidR="0032166B" w:rsidRPr="00B30A4D" w:rsidRDefault="0032166B" w:rsidP="0032166B">
            <w:pPr>
              <w:spacing w:before="20" w:after="20" w:line="240" w:lineRule="auto"/>
              <w:rPr>
                <w:rFonts w:ascii="Arial" w:hAnsi="Arial" w:cs="Arial"/>
                <w:bCs/>
                <w:sz w:val="18"/>
                <w:szCs w:val="18"/>
              </w:rPr>
            </w:pPr>
            <w:hyperlink r:id="rId727" w:history="1">
              <w:r w:rsidRPr="00B30A4D">
                <w:rPr>
                  <w:rStyle w:val="Hyperlink"/>
                  <w:rFonts w:cs="Calibri"/>
                </w:rPr>
                <w:t>S6-245603</w:t>
              </w:r>
            </w:hyperlink>
          </w:p>
        </w:tc>
        <w:tc>
          <w:tcPr>
            <w:tcW w:w="3506" w:type="dxa"/>
            <w:gridSpan w:val="6"/>
            <w:tcBorders>
              <w:top w:val="single" w:sz="4" w:space="0" w:color="auto"/>
              <w:left w:val="single" w:sz="4" w:space="0" w:color="auto"/>
              <w:bottom w:val="single" w:sz="4" w:space="0" w:color="auto"/>
              <w:right w:val="single" w:sz="4" w:space="0" w:color="auto"/>
            </w:tcBorders>
            <w:shd w:val="clear" w:color="auto" w:fill="FFFFFF"/>
          </w:tcPr>
          <w:p w14:paraId="5D199400" w14:textId="5622F1B8" w:rsidR="0032166B" w:rsidRPr="00CF71EC" w:rsidRDefault="0032166B" w:rsidP="0032166B">
            <w:pPr>
              <w:spacing w:before="20" w:after="20" w:line="240" w:lineRule="auto"/>
              <w:rPr>
                <w:rFonts w:ascii="Arial" w:hAnsi="Arial" w:cs="Arial"/>
                <w:bCs/>
                <w:sz w:val="18"/>
                <w:szCs w:val="18"/>
              </w:rPr>
            </w:pPr>
            <w:r>
              <w:rPr>
                <w:rFonts w:ascii="Arial" w:hAnsi="Arial" w:cs="Arial"/>
                <w:bCs/>
                <w:sz w:val="18"/>
                <w:szCs w:val="18"/>
              </w:rPr>
              <w:t>Presentation of Report to TSG – TS 23.438 v1.0.0 for information</w:t>
            </w:r>
          </w:p>
        </w:tc>
        <w:tc>
          <w:tcPr>
            <w:tcW w:w="1488" w:type="dxa"/>
            <w:gridSpan w:val="6"/>
            <w:tcBorders>
              <w:top w:val="single" w:sz="4" w:space="0" w:color="auto"/>
              <w:left w:val="single" w:sz="4" w:space="0" w:color="auto"/>
              <w:bottom w:val="single" w:sz="4" w:space="0" w:color="auto"/>
              <w:right w:val="single" w:sz="4" w:space="0" w:color="auto"/>
            </w:tcBorders>
            <w:shd w:val="clear" w:color="auto" w:fill="FFFFFF"/>
          </w:tcPr>
          <w:p w14:paraId="394F9AD8" w14:textId="77777777" w:rsidR="0032166B" w:rsidRPr="00CF71EC" w:rsidRDefault="0032166B" w:rsidP="0032166B">
            <w:pPr>
              <w:spacing w:before="20" w:after="20" w:line="240" w:lineRule="auto"/>
              <w:rPr>
                <w:rFonts w:ascii="Arial" w:hAnsi="Arial" w:cs="Arial"/>
                <w:bCs/>
                <w:sz w:val="18"/>
                <w:szCs w:val="18"/>
              </w:rPr>
            </w:pPr>
            <w:r>
              <w:rPr>
                <w:rFonts w:ascii="Arial" w:hAnsi="Arial" w:cs="Arial"/>
                <w:bCs/>
                <w:sz w:val="18"/>
                <w:szCs w:val="18"/>
              </w:rPr>
              <w:t>Nokia (Niranth Amogh)</w:t>
            </w:r>
          </w:p>
        </w:tc>
        <w:tc>
          <w:tcPr>
            <w:tcW w:w="1190" w:type="dxa"/>
            <w:gridSpan w:val="7"/>
            <w:tcBorders>
              <w:top w:val="single" w:sz="4" w:space="0" w:color="auto"/>
              <w:left w:val="single" w:sz="4" w:space="0" w:color="auto"/>
              <w:bottom w:val="single" w:sz="4" w:space="0" w:color="auto"/>
              <w:right w:val="single" w:sz="4" w:space="0" w:color="auto"/>
            </w:tcBorders>
            <w:shd w:val="clear" w:color="auto" w:fill="FFFFFF"/>
          </w:tcPr>
          <w:p w14:paraId="3DF417F3" w14:textId="77777777" w:rsidR="0032166B" w:rsidRPr="00CF71EC" w:rsidRDefault="0032166B" w:rsidP="0032166B">
            <w:pPr>
              <w:spacing w:before="20" w:after="20" w:line="240" w:lineRule="auto"/>
              <w:rPr>
                <w:rFonts w:ascii="Arial" w:hAnsi="Arial" w:cs="Arial"/>
                <w:bCs/>
                <w:sz w:val="18"/>
                <w:szCs w:val="18"/>
              </w:rPr>
            </w:pPr>
            <w:r>
              <w:rPr>
                <w:rFonts w:ascii="Arial" w:hAnsi="Arial" w:cs="Arial"/>
                <w:bCs/>
                <w:sz w:val="18"/>
                <w:szCs w:val="18"/>
              </w:rPr>
              <w:t>TS or TR cover</w:t>
            </w:r>
          </w:p>
        </w:tc>
        <w:tc>
          <w:tcPr>
            <w:tcW w:w="1893" w:type="dxa"/>
            <w:gridSpan w:val="5"/>
            <w:tcBorders>
              <w:top w:val="single" w:sz="4" w:space="0" w:color="auto"/>
              <w:left w:val="single" w:sz="4" w:space="0" w:color="auto"/>
              <w:bottom w:val="single" w:sz="4" w:space="0" w:color="auto"/>
              <w:right w:val="single" w:sz="4" w:space="0" w:color="auto"/>
            </w:tcBorders>
            <w:shd w:val="clear" w:color="auto" w:fill="FFFFFF"/>
          </w:tcPr>
          <w:p w14:paraId="72096484" w14:textId="77777777" w:rsidR="0032166B" w:rsidRDefault="0032166B" w:rsidP="0032166B">
            <w:pPr>
              <w:spacing w:before="20" w:after="20" w:line="240" w:lineRule="auto"/>
              <w:rPr>
                <w:rFonts w:ascii="Arial" w:hAnsi="Arial" w:cs="Arial"/>
                <w:bCs/>
                <w:sz w:val="18"/>
                <w:szCs w:val="18"/>
              </w:rPr>
            </w:pPr>
            <w:r>
              <w:rPr>
                <w:rFonts w:ascii="Arial" w:hAnsi="Arial" w:cs="Arial"/>
                <w:bCs/>
                <w:sz w:val="18"/>
                <w:szCs w:val="18"/>
              </w:rPr>
              <w:t>UPDATE_1</w:t>
            </w:r>
          </w:p>
          <w:p w14:paraId="5847AA0E" w14:textId="77777777" w:rsidR="0032166B" w:rsidRPr="00CF71EC" w:rsidRDefault="0032166B" w:rsidP="0032166B">
            <w:pPr>
              <w:spacing w:before="20" w:after="20" w:line="240" w:lineRule="auto"/>
              <w:rPr>
                <w:rFonts w:ascii="Arial" w:hAnsi="Arial" w:cs="Arial"/>
                <w:bCs/>
                <w:sz w:val="18"/>
                <w:szCs w:val="18"/>
              </w:rPr>
            </w:pPr>
          </w:p>
        </w:tc>
        <w:tc>
          <w:tcPr>
            <w:tcW w:w="1561" w:type="dxa"/>
            <w:gridSpan w:val="4"/>
            <w:tcBorders>
              <w:top w:val="single" w:sz="4" w:space="0" w:color="auto"/>
              <w:left w:val="single" w:sz="4" w:space="0" w:color="auto"/>
              <w:bottom w:val="single" w:sz="4" w:space="0" w:color="auto"/>
              <w:right w:val="single" w:sz="4" w:space="0" w:color="auto"/>
            </w:tcBorders>
            <w:shd w:val="clear" w:color="auto" w:fill="FFFFFF"/>
          </w:tcPr>
          <w:p w14:paraId="5053C0B0" w14:textId="746FE0D9" w:rsidR="0032166B" w:rsidRPr="000A5772" w:rsidRDefault="0032166B" w:rsidP="0032166B">
            <w:pPr>
              <w:spacing w:before="20" w:after="20" w:line="240" w:lineRule="auto"/>
              <w:rPr>
                <w:rFonts w:ascii="Arial" w:hAnsi="Arial" w:cs="Arial"/>
                <w:bCs/>
                <w:sz w:val="18"/>
                <w:szCs w:val="18"/>
              </w:rPr>
            </w:pPr>
            <w:r w:rsidRPr="000A5772">
              <w:rPr>
                <w:rFonts w:ascii="Arial" w:hAnsi="Arial" w:cs="Arial"/>
                <w:bCs/>
                <w:sz w:val="18"/>
                <w:szCs w:val="18"/>
              </w:rPr>
              <w:t>Revised to S6-245656</w:t>
            </w:r>
          </w:p>
        </w:tc>
      </w:tr>
      <w:tr w:rsidR="00333FE2" w:rsidRPr="00996A6E" w14:paraId="09022891" w14:textId="77777777" w:rsidTr="002F5E7D">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CCFFCC"/>
          </w:tcPr>
          <w:p w14:paraId="4B341421" w14:textId="3E954EAA" w:rsidR="0032166B" w:rsidRPr="003E223B" w:rsidRDefault="003E223B" w:rsidP="0032166B">
            <w:pPr>
              <w:spacing w:before="20" w:after="20" w:line="240" w:lineRule="auto"/>
            </w:pPr>
            <w:hyperlink r:id="rId728" w:history="1">
              <w:r w:rsidRPr="003E223B">
                <w:rPr>
                  <w:rStyle w:val="Hyperlink"/>
                  <w:rFonts w:ascii="Arial" w:hAnsi="Arial" w:cs="Arial"/>
                  <w:sz w:val="18"/>
                </w:rPr>
                <w:t>S6-245656</w:t>
              </w:r>
            </w:hyperlink>
          </w:p>
        </w:tc>
        <w:tc>
          <w:tcPr>
            <w:tcW w:w="3506" w:type="dxa"/>
            <w:gridSpan w:val="6"/>
            <w:tcBorders>
              <w:top w:val="single" w:sz="4" w:space="0" w:color="auto"/>
              <w:left w:val="single" w:sz="4" w:space="0" w:color="auto"/>
              <w:bottom w:val="single" w:sz="4" w:space="0" w:color="auto"/>
              <w:right w:val="single" w:sz="4" w:space="0" w:color="auto"/>
            </w:tcBorders>
            <w:shd w:val="clear" w:color="auto" w:fill="CCFFCC"/>
          </w:tcPr>
          <w:p w14:paraId="27F5021F" w14:textId="173B8FA9" w:rsidR="0032166B" w:rsidRPr="000A5772" w:rsidRDefault="0032166B" w:rsidP="0032166B">
            <w:pPr>
              <w:spacing w:before="20" w:after="20" w:line="240" w:lineRule="auto"/>
              <w:rPr>
                <w:rFonts w:ascii="Arial" w:hAnsi="Arial" w:cs="Arial"/>
                <w:bCs/>
                <w:sz w:val="18"/>
                <w:szCs w:val="18"/>
              </w:rPr>
            </w:pPr>
            <w:r w:rsidRPr="000A5772">
              <w:rPr>
                <w:rFonts w:ascii="Arial" w:hAnsi="Arial" w:cs="Arial"/>
                <w:bCs/>
                <w:sz w:val="18"/>
                <w:szCs w:val="18"/>
              </w:rPr>
              <w:t>Presentation of Report to TSG – TS 23.438 v1.0.0 for information</w:t>
            </w:r>
          </w:p>
        </w:tc>
        <w:tc>
          <w:tcPr>
            <w:tcW w:w="1488" w:type="dxa"/>
            <w:gridSpan w:val="6"/>
            <w:tcBorders>
              <w:top w:val="single" w:sz="4" w:space="0" w:color="auto"/>
              <w:left w:val="single" w:sz="4" w:space="0" w:color="auto"/>
              <w:bottom w:val="single" w:sz="4" w:space="0" w:color="auto"/>
              <w:right w:val="single" w:sz="4" w:space="0" w:color="auto"/>
            </w:tcBorders>
            <w:shd w:val="clear" w:color="auto" w:fill="CCFFCC"/>
          </w:tcPr>
          <w:p w14:paraId="7D5F185B" w14:textId="6302F60C" w:rsidR="0032166B" w:rsidRPr="000A5772" w:rsidRDefault="0032166B" w:rsidP="0032166B">
            <w:pPr>
              <w:spacing w:before="20" w:after="20" w:line="240" w:lineRule="auto"/>
              <w:rPr>
                <w:rFonts w:ascii="Arial" w:hAnsi="Arial" w:cs="Arial"/>
                <w:bCs/>
                <w:sz w:val="18"/>
                <w:szCs w:val="18"/>
              </w:rPr>
            </w:pPr>
            <w:r w:rsidRPr="000A5772">
              <w:rPr>
                <w:rFonts w:ascii="Arial" w:hAnsi="Arial" w:cs="Arial"/>
                <w:bCs/>
                <w:sz w:val="18"/>
                <w:szCs w:val="18"/>
              </w:rPr>
              <w:t>Nokia (Niranth Amogh)</w:t>
            </w:r>
          </w:p>
        </w:tc>
        <w:tc>
          <w:tcPr>
            <w:tcW w:w="1190" w:type="dxa"/>
            <w:gridSpan w:val="7"/>
            <w:tcBorders>
              <w:top w:val="single" w:sz="4" w:space="0" w:color="auto"/>
              <w:left w:val="single" w:sz="4" w:space="0" w:color="auto"/>
              <w:bottom w:val="single" w:sz="4" w:space="0" w:color="auto"/>
              <w:right w:val="single" w:sz="4" w:space="0" w:color="auto"/>
            </w:tcBorders>
            <w:shd w:val="clear" w:color="auto" w:fill="CCFFCC"/>
          </w:tcPr>
          <w:p w14:paraId="443644A2" w14:textId="03A61848" w:rsidR="0032166B" w:rsidRPr="000A5772" w:rsidRDefault="0032166B" w:rsidP="0032166B">
            <w:pPr>
              <w:spacing w:before="20" w:after="20" w:line="240" w:lineRule="auto"/>
              <w:rPr>
                <w:rFonts w:ascii="Arial" w:hAnsi="Arial" w:cs="Arial"/>
                <w:bCs/>
                <w:sz w:val="18"/>
                <w:szCs w:val="18"/>
              </w:rPr>
            </w:pPr>
            <w:r w:rsidRPr="000A5772">
              <w:rPr>
                <w:rFonts w:ascii="Arial" w:hAnsi="Arial" w:cs="Arial"/>
                <w:bCs/>
                <w:sz w:val="18"/>
                <w:szCs w:val="18"/>
              </w:rPr>
              <w:t>TS or TR cover</w:t>
            </w:r>
          </w:p>
        </w:tc>
        <w:tc>
          <w:tcPr>
            <w:tcW w:w="1893" w:type="dxa"/>
            <w:gridSpan w:val="5"/>
            <w:tcBorders>
              <w:top w:val="single" w:sz="4" w:space="0" w:color="auto"/>
              <w:left w:val="single" w:sz="4" w:space="0" w:color="auto"/>
              <w:bottom w:val="single" w:sz="4" w:space="0" w:color="auto"/>
              <w:right w:val="single" w:sz="4" w:space="0" w:color="auto"/>
            </w:tcBorders>
            <w:shd w:val="clear" w:color="auto" w:fill="CCFFCC"/>
          </w:tcPr>
          <w:p w14:paraId="16AB0AA0" w14:textId="77777777" w:rsidR="0032166B" w:rsidRDefault="0032166B" w:rsidP="0032166B">
            <w:pPr>
              <w:spacing w:before="20" w:after="20" w:line="240" w:lineRule="auto"/>
              <w:rPr>
                <w:rFonts w:ascii="Arial" w:hAnsi="Arial" w:cs="Arial"/>
                <w:bCs/>
                <w:i/>
                <w:sz w:val="18"/>
                <w:szCs w:val="18"/>
              </w:rPr>
            </w:pPr>
            <w:r w:rsidRPr="000A5772">
              <w:rPr>
                <w:rFonts w:ascii="Arial" w:hAnsi="Arial" w:cs="Arial"/>
                <w:bCs/>
                <w:sz w:val="18"/>
                <w:szCs w:val="18"/>
              </w:rPr>
              <w:t>Revision of S6-245603.</w:t>
            </w:r>
          </w:p>
          <w:p w14:paraId="3ECFB83A" w14:textId="41DB5725" w:rsidR="0032166B" w:rsidRPr="000A5772" w:rsidRDefault="0032166B" w:rsidP="0032166B">
            <w:pPr>
              <w:spacing w:before="20" w:after="20" w:line="240" w:lineRule="auto"/>
              <w:rPr>
                <w:rFonts w:ascii="Arial" w:hAnsi="Arial" w:cs="Arial"/>
                <w:bCs/>
                <w:i/>
                <w:sz w:val="18"/>
                <w:szCs w:val="18"/>
              </w:rPr>
            </w:pPr>
            <w:r w:rsidRPr="000A5772">
              <w:rPr>
                <w:rFonts w:ascii="Arial" w:hAnsi="Arial" w:cs="Arial"/>
                <w:bCs/>
                <w:i/>
                <w:sz w:val="18"/>
                <w:szCs w:val="18"/>
              </w:rPr>
              <w:t>UPDATE_1</w:t>
            </w:r>
          </w:p>
          <w:p w14:paraId="570B5A9D" w14:textId="77777777" w:rsidR="0032166B" w:rsidRDefault="0032166B" w:rsidP="0032166B">
            <w:pPr>
              <w:spacing w:before="20" w:after="20" w:line="240" w:lineRule="auto"/>
              <w:rPr>
                <w:rFonts w:ascii="Arial" w:hAnsi="Arial" w:cs="Arial"/>
                <w:bCs/>
                <w:sz w:val="18"/>
                <w:szCs w:val="18"/>
              </w:rPr>
            </w:pPr>
          </w:p>
          <w:p w14:paraId="70F3D224" w14:textId="7D05BC29" w:rsidR="0032166B" w:rsidRDefault="003E223B" w:rsidP="0032166B">
            <w:pPr>
              <w:spacing w:before="20" w:after="20" w:line="240" w:lineRule="auto"/>
              <w:rPr>
                <w:rFonts w:ascii="Arial" w:hAnsi="Arial" w:cs="Arial"/>
                <w:bCs/>
                <w:sz w:val="18"/>
                <w:szCs w:val="18"/>
              </w:rPr>
            </w:pPr>
            <w:r>
              <w:rPr>
                <w:rFonts w:ascii="Arial" w:hAnsi="Arial" w:cs="Arial"/>
                <w:bCs/>
                <w:sz w:val="18"/>
                <w:szCs w:val="18"/>
              </w:rPr>
              <w:t>UPDATE_6</w:t>
            </w:r>
          </w:p>
        </w:tc>
        <w:tc>
          <w:tcPr>
            <w:tcW w:w="1561" w:type="dxa"/>
            <w:gridSpan w:val="4"/>
            <w:tcBorders>
              <w:top w:val="single" w:sz="4" w:space="0" w:color="auto"/>
              <w:left w:val="single" w:sz="4" w:space="0" w:color="auto"/>
              <w:bottom w:val="single" w:sz="4" w:space="0" w:color="auto"/>
              <w:right w:val="single" w:sz="4" w:space="0" w:color="auto"/>
            </w:tcBorders>
            <w:shd w:val="clear" w:color="auto" w:fill="CCFFCC"/>
          </w:tcPr>
          <w:p w14:paraId="54D1A05E" w14:textId="0274F3B2" w:rsidR="0032166B" w:rsidRPr="002F5E7D" w:rsidRDefault="002F5E7D" w:rsidP="0032166B">
            <w:pPr>
              <w:spacing w:before="20" w:after="20" w:line="240" w:lineRule="auto"/>
              <w:rPr>
                <w:rFonts w:ascii="Arial" w:hAnsi="Arial" w:cs="Arial"/>
                <w:bCs/>
                <w:sz w:val="18"/>
                <w:szCs w:val="18"/>
              </w:rPr>
            </w:pPr>
            <w:r w:rsidRPr="002F5E7D">
              <w:rPr>
                <w:rFonts w:ascii="Arial" w:hAnsi="Arial" w:cs="Arial"/>
                <w:bCs/>
                <w:sz w:val="18"/>
                <w:szCs w:val="18"/>
              </w:rPr>
              <w:t>Approved</w:t>
            </w:r>
          </w:p>
        </w:tc>
      </w:tr>
      <w:tr w:rsidR="00333FE2" w:rsidRPr="00996A6E" w14:paraId="309BE33B" w14:textId="77777777" w:rsidTr="002F5E7D">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FFFFFF"/>
          </w:tcPr>
          <w:p w14:paraId="651F0B69" w14:textId="069E592F" w:rsidR="0032166B" w:rsidRPr="00272C25" w:rsidRDefault="0032166B" w:rsidP="0032166B">
            <w:pPr>
              <w:spacing w:before="20" w:after="20" w:line="240" w:lineRule="auto"/>
              <w:rPr>
                <w:rFonts w:ascii="Arial" w:hAnsi="Arial" w:cs="Arial"/>
                <w:bCs/>
                <w:sz w:val="18"/>
                <w:szCs w:val="18"/>
              </w:rPr>
            </w:pPr>
            <w:hyperlink r:id="rId729" w:history="1">
              <w:r w:rsidRPr="00272C25">
                <w:rPr>
                  <w:rStyle w:val="Hyperlink"/>
                  <w:rFonts w:ascii="Arial" w:hAnsi="Arial" w:cs="Arial"/>
                  <w:bCs/>
                  <w:sz w:val="18"/>
                  <w:szCs w:val="18"/>
                </w:rPr>
                <w:t>S6-245124</w:t>
              </w:r>
            </w:hyperlink>
          </w:p>
        </w:tc>
        <w:tc>
          <w:tcPr>
            <w:tcW w:w="3506" w:type="dxa"/>
            <w:gridSpan w:val="6"/>
            <w:tcBorders>
              <w:top w:val="single" w:sz="4" w:space="0" w:color="auto"/>
              <w:left w:val="single" w:sz="4" w:space="0" w:color="auto"/>
              <w:bottom w:val="single" w:sz="4" w:space="0" w:color="auto"/>
              <w:right w:val="single" w:sz="4" w:space="0" w:color="auto"/>
            </w:tcBorders>
            <w:shd w:val="clear" w:color="auto" w:fill="FFFFFF"/>
          </w:tcPr>
          <w:p w14:paraId="7305B174" w14:textId="100634BC" w:rsidR="0032166B" w:rsidRPr="00CF71EC" w:rsidRDefault="0032166B" w:rsidP="0032166B">
            <w:pPr>
              <w:spacing w:before="20" w:after="20" w:line="240" w:lineRule="auto"/>
              <w:rPr>
                <w:rFonts w:ascii="Arial" w:hAnsi="Arial" w:cs="Arial"/>
                <w:bCs/>
                <w:sz w:val="18"/>
                <w:szCs w:val="18"/>
              </w:rPr>
            </w:pPr>
            <w:r>
              <w:rPr>
                <w:rFonts w:ascii="Arial" w:hAnsi="Arial" w:cs="Arial"/>
                <w:bCs/>
                <w:sz w:val="18"/>
                <w:szCs w:val="18"/>
              </w:rPr>
              <w:t>Exception sheet (for Metaverse_App WID)</w:t>
            </w:r>
          </w:p>
        </w:tc>
        <w:tc>
          <w:tcPr>
            <w:tcW w:w="1488" w:type="dxa"/>
            <w:gridSpan w:val="6"/>
            <w:tcBorders>
              <w:top w:val="single" w:sz="4" w:space="0" w:color="auto"/>
              <w:left w:val="single" w:sz="4" w:space="0" w:color="auto"/>
              <w:bottom w:val="single" w:sz="4" w:space="0" w:color="auto"/>
              <w:right w:val="single" w:sz="4" w:space="0" w:color="auto"/>
            </w:tcBorders>
            <w:shd w:val="clear" w:color="auto" w:fill="FFFFFF"/>
          </w:tcPr>
          <w:p w14:paraId="3C75A813" w14:textId="5921D142" w:rsidR="0032166B" w:rsidRPr="00CF71EC" w:rsidRDefault="0032166B" w:rsidP="0032166B">
            <w:pPr>
              <w:spacing w:before="20" w:after="20" w:line="240" w:lineRule="auto"/>
              <w:rPr>
                <w:rFonts w:ascii="Arial" w:hAnsi="Arial" w:cs="Arial"/>
                <w:bCs/>
                <w:sz w:val="18"/>
                <w:szCs w:val="18"/>
              </w:rPr>
            </w:pPr>
            <w:r>
              <w:rPr>
                <w:rFonts w:ascii="Arial" w:hAnsi="Arial" w:cs="Arial"/>
                <w:bCs/>
                <w:sz w:val="18"/>
                <w:szCs w:val="18"/>
              </w:rPr>
              <w:t>Samsung (Sapan Shah)</w:t>
            </w:r>
          </w:p>
        </w:tc>
        <w:tc>
          <w:tcPr>
            <w:tcW w:w="1190" w:type="dxa"/>
            <w:gridSpan w:val="7"/>
            <w:tcBorders>
              <w:top w:val="single" w:sz="4" w:space="0" w:color="auto"/>
              <w:left w:val="single" w:sz="4" w:space="0" w:color="auto"/>
              <w:bottom w:val="single" w:sz="4" w:space="0" w:color="auto"/>
              <w:right w:val="single" w:sz="4" w:space="0" w:color="auto"/>
            </w:tcBorders>
            <w:shd w:val="clear" w:color="auto" w:fill="FFFFFF"/>
          </w:tcPr>
          <w:p w14:paraId="08BDC157" w14:textId="0165BD54" w:rsidR="0032166B" w:rsidRPr="00CF71EC" w:rsidRDefault="0032166B" w:rsidP="0032166B">
            <w:pPr>
              <w:spacing w:before="20" w:after="20" w:line="240" w:lineRule="auto"/>
              <w:rPr>
                <w:rFonts w:ascii="Arial" w:hAnsi="Arial" w:cs="Arial"/>
                <w:bCs/>
                <w:sz w:val="18"/>
                <w:szCs w:val="18"/>
              </w:rPr>
            </w:pPr>
            <w:r>
              <w:rPr>
                <w:rFonts w:ascii="Arial" w:hAnsi="Arial" w:cs="Arial"/>
                <w:bCs/>
                <w:sz w:val="18"/>
                <w:szCs w:val="18"/>
              </w:rPr>
              <w:t>WI exception request</w:t>
            </w:r>
          </w:p>
        </w:tc>
        <w:tc>
          <w:tcPr>
            <w:tcW w:w="1893" w:type="dxa"/>
            <w:gridSpan w:val="5"/>
            <w:tcBorders>
              <w:top w:val="single" w:sz="4" w:space="0" w:color="auto"/>
              <w:left w:val="single" w:sz="4" w:space="0" w:color="auto"/>
              <w:bottom w:val="single" w:sz="4" w:space="0" w:color="auto"/>
              <w:right w:val="single" w:sz="4" w:space="0" w:color="auto"/>
            </w:tcBorders>
            <w:shd w:val="clear" w:color="auto" w:fill="FFFFFF"/>
          </w:tcPr>
          <w:p w14:paraId="72AED150" w14:textId="77777777" w:rsidR="0032166B" w:rsidRPr="00CF71EC" w:rsidRDefault="0032166B" w:rsidP="0032166B">
            <w:pPr>
              <w:spacing w:before="20" w:after="20" w:line="240" w:lineRule="auto"/>
              <w:rPr>
                <w:rFonts w:ascii="Arial" w:hAnsi="Arial" w:cs="Arial"/>
                <w:bCs/>
                <w:sz w:val="18"/>
                <w:szCs w:val="18"/>
              </w:rPr>
            </w:pPr>
          </w:p>
        </w:tc>
        <w:tc>
          <w:tcPr>
            <w:tcW w:w="1561" w:type="dxa"/>
            <w:gridSpan w:val="4"/>
            <w:tcBorders>
              <w:top w:val="single" w:sz="4" w:space="0" w:color="auto"/>
              <w:left w:val="single" w:sz="4" w:space="0" w:color="auto"/>
              <w:bottom w:val="single" w:sz="4" w:space="0" w:color="auto"/>
              <w:right w:val="single" w:sz="4" w:space="0" w:color="auto"/>
            </w:tcBorders>
            <w:shd w:val="clear" w:color="auto" w:fill="FFFFFF"/>
          </w:tcPr>
          <w:p w14:paraId="37A0D86F" w14:textId="39E2E7A3" w:rsidR="0032166B" w:rsidRPr="00FE1F23" w:rsidRDefault="0032166B" w:rsidP="0032166B">
            <w:pPr>
              <w:spacing w:before="20" w:after="20" w:line="240" w:lineRule="auto"/>
              <w:rPr>
                <w:rFonts w:ascii="Arial" w:hAnsi="Arial" w:cs="Arial"/>
                <w:bCs/>
                <w:sz w:val="18"/>
                <w:szCs w:val="18"/>
              </w:rPr>
            </w:pPr>
            <w:r w:rsidRPr="00FE1F23">
              <w:rPr>
                <w:rFonts w:ascii="Arial" w:hAnsi="Arial" w:cs="Arial"/>
                <w:bCs/>
                <w:sz w:val="18"/>
                <w:szCs w:val="18"/>
              </w:rPr>
              <w:t>Revised to S6-245647</w:t>
            </w:r>
          </w:p>
        </w:tc>
      </w:tr>
      <w:tr w:rsidR="00333FE2" w:rsidRPr="00996A6E" w14:paraId="7A3A4F08" w14:textId="77777777" w:rsidTr="002F5E7D">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CCFFCC"/>
          </w:tcPr>
          <w:p w14:paraId="157A7E7D" w14:textId="1CC52118" w:rsidR="0032166B" w:rsidRPr="002F5E7D" w:rsidRDefault="002F5E7D" w:rsidP="0032166B">
            <w:pPr>
              <w:spacing w:before="20" w:after="20" w:line="240" w:lineRule="auto"/>
            </w:pPr>
            <w:hyperlink r:id="rId730" w:history="1">
              <w:r w:rsidRPr="002F5E7D">
                <w:rPr>
                  <w:rStyle w:val="Hyperlink"/>
                  <w:rFonts w:ascii="Arial" w:hAnsi="Arial" w:cs="Arial"/>
                  <w:sz w:val="18"/>
                </w:rPr>
                <w:t>S6-245647</w:t>
              </w:r>
            </w:hyperlink>
          </w:p>
        </w:tc>
        <w:tc>
          <w:tcPr>
            <w:tcW w:w="3506" w:type="dxa"/>
            <w:gridSpan w:val="6"/>
            <w:tcBorders>
              <w:top w:val="single" w:sz="4" w:space="0" w:color="auto"/>
              <w:left w:val="single" w:sz="4" w:space="0" w:color="auto"/>
              <w:bottom w:val="single" w:sz="4" w:space="0" w:color="auto"/>
              <w:right w:val="single" w:sz="4" w:space="0" w:color="auto"/>
            </w:tcBorders>
            <w:shd w:val="clear" w:color="auto" w:fill="CCFFCC"/>
          </w:tcPr>
          <w:p w14:paraId="17533018" w14:textId="004B2D79" w:rsidR="0032166B" w:rsidRPr="00FE1F23" w:rsidRDefault="0032166B" w:rsidP="0032166B">
            <w:pPr>
              <w:spacing w:before="20" w:after="20" w:line="240" w:lineRule="auto"/>
              <w:rPr>
                <w:rFonts w:ascii="Arial" w:hAnsi="Arial" w:cs="Arial"/>
                <w:bCs/>
                <w:sz w:val="18"/>
                <w:szCs w:val="18"/>
              </w:rPr>
            </w:pPr>
            <w:r w:rsidRPr="00FE1F23">
              <w:rPr>
                <w:rFonts w:ascii="Arial" w:hAnsi="Arial" w:cs="Arial"/>
                <w:bCs/>
                <w:sz w:val="18"/>
                <w:szCs w:val="18"/>
              </w:rPr>
              <w:t>Exception sheet (for Metaverse_App WID)</w:t>
            </w:r>
          </w:p>
        </w:tc>
        <w:tc>
          <w:tcPr>
            <w:tcW w:w="1488" w:type="dxa"/>
            <w:gridSpan w:val="6"/>
            <w:tcBorders>
              <w:top w:val="single" w:sz="4" w:space="0" w:color="auto"/>
              <w:left w:val="single" w:sz="4" w:space="0" w:color="auto"/>
              <w:bottom w:val="single" w:sz="4" w:space="0" w:color="auto"/>
              <w:right w:val="single" w:sz="4" w:space="0" w:color="auto"/>
            </w:tcBorders>
            <w:shd w:val="clear" w:color="auto" w:fill="CCFFCC"/>
          </w:tcPr>
          <w:p w14:paraId="6D68C269" w14:textId="5F1C1EC5" w:rsidR="0032166B" w:rsidRPr="00FE1F23" w:rsidRDefault="0032166B" w:rsidP="0032166B">
            <w:pPr>
              <w:spacing w:before="20" w:after="20" w:line="240" w:lineRule="auto"/>
              <w:rPr>
                <w:rFonts w:ascii="Arial" w:hAnsi="Arial" w:cs="Arial"/>
                <w:bCs/>
                <w:sz w:val="18"/>
                <w:szCs w:val="18"/>
              </w:rPr>
            </w:pPr>
            <w:r w:rsidRPr="00FE1F23">
              <w:rPr>
                <w:rFonts w:ascii="Arial" w:hAnsi="Arial" w:cs="Arial"/>
                <w:bCs/>
                <w:sz w:val="18"/>
                <w:szCs w:val="18"/>
              </w:rPr>
              <w:t>Samsung (Sapan Shah)</w:t>
            </w:r>
          </w:p>
        </w:tc>
        <w:tc>
          <w:tcPr>
            <w:tcW w:w="1190" w:type="dxa"/>
            <w:gridSpan w:val="7"/>
            <w:tcBorders>
              <w:top w:val="single" w:sz="4" w:space="0" w:color="auto"/>
              <w:left w:val="single" w:sz="4" w:space="0" w:color="auto"/>
              <w:bottom w:val="single" w:sz="4" w:space="0" w:color="auto"/>
              <w:right w:val="single" w:sz="4" w:space="0" w:color="auto"/>
            </w:tcBorders>
            <w:shd w:val="clear" w:color="auto" w:fill="CCFFCC"/>
          </w:tcPr>
          <w:p w14:paraId="66F7311A" w14:textId="54D56507" w:rsidR="0032166B" w:rsidRPr="00FE1F23" w:rsidRDefault="0032166B" w:rsidP="0032166B">
            <w:pPr>
              <w:spacing w:before="20" w:after="20" w:line="240" w:lineRule="auto"/>
              <w:rPr>
                <w:rFonts w:ascii="Arial" w:hAnsi="Arial" w:cs="Arial"/>
                <w:bCs/>
                <w:sz w:val="18"/>
                <w:szCs w:val="18"/>
              </w:rPr>
            </w:pPr>
            <w:r w:rsidRPr="00FE1F23">
              <w:rPr>
                <w:rFonts w:ascii="Arial" w:hAnsi="Arial" w:cs="Arial"/>
                <w:bCs/>
                <w:sz w:val="18"/>
                <w:szCs w:val="18"/>
              </w:rPr>
              <w:t>WI exception request</w:t>
            </w:r>
          </w:p>
        </w:tc>
        <w:tc>
          <w:tcPr>
            <w:tcW w:w="1893" w:type="dxa"/>
            <w:gridSpan w:val="5"/>
            <w:tcBorders>
              <w:top w:val="single" w:sz="4" w:space="0" w:color="auto"/>
              <w:left w:val="single" w:sz="4" w:space="0" w:color="auto"/>
              <w:bottom w:val="single" w:sz="4" w:space="0" w:color="auto"/>
              <w:right w:val="single" w:sz="4" w:space="0" w:color="auto"/>
            </w:tcBorders>
            <w:shd w:val="clear" w:color="auto" w:fill="CCFFCC"/>
          </w:tcPr>
          <w:p w14:paraId="00584890" w14:textId="77777777" w:rsidR="0032166B" w:rsidRDefault="0032166B" w:rsidP="0032166B">
            <w:pPr>
              <w:spacing w:before="20" w:after="20" w:line="240" w:lineRule="auto"/>
              <w:rPr>
                <w:rFonts w:ascii="Arial" w:hAnsi="Arial" w:cs="Arial"/>
                <w:bCs/>
                <w:sz w:val="18"/>
                <w:szCs w:val="18"/>
              </w:rPr>
            </w:pPr>
            <w:r w:rsidRPr="00FE1F23">
              <w:rPr>
                <w:rFonts w:ascii="Arial" w:hAnsi="Arial" w:cs="Arial"/>
                <w:bCs/>
                <w:sz w:val="18"/>
                <w:szCs w:val="18"/>
              </w:rPr>
              <w:t>Revision of S6-245124.</w:t>
            </w:r>
          </w:p>
          <w:p w14:paraId="34238F22" w14:textId="19919044" w:rsidR="0032166B" w:rsidRPr="00CF71EC" w:rsidRDefault="0032166B" w:rsidP="0032166B">
            <w:pPr>
              <w:spacing w:before="20" w:after="20" w:line="240" w:lineRule="auto"/>
              <w:rPr>
                <w:rFonts w:ascii="Arial" w:hAnsi="Arial" w:cs="Arial"/>
                <w:bCs/>
                <w:sz w:val="18"/>
                <w:szCs w:val="18"/>
              </w:rPr>
            </w:pPr>
          </w:p>
        </w:tc>
        <w:tc>
          <w:tcPr>
            <w:tcW w:w="1561" w:type="dxa"/>
            <w:gridSpan w:val="4"/>
            <w:tcBorders>
              <w:top w:val="single" w:sz="4" w:space="0" w:color="auto"/>
              <w:left w:val="single" w:sz="4" w:space="0" w:color="auto"/>
              <w:bottom w:val="single" w:sz="4" w:space="0" w:color="auto"/>
              <w:right w:val="single" w:sz="4" w:space="0" w:color="auto"/>
            </w:tcBorders>
            <w:shd w:val="clear" w:color="auto" w:fill="CCFFCC"/>
          </w:tcPr>
          <w:p w14:paraId="5336D947" w14:textId="77CF0155" w:rsidR="0032166B" w:rsidRPr="002F5E7D" w:rsidRDefault="002F5E7D" w:rsidP="0032166B">
            <w:pPr>
              <w:spacing w:before="20" w:after="20" w:line="240" w:lineRule="auto"/>
              <w:rPr>
                <w:rFonts w:ascii="Arial" w:hAnsi="Arial" w:cs="Arial"/>
                <w:bCs/>
                <w:sz w:val="18"/>
                <w:szCs w:val="18"/>
              </w:rPr>
            </w:pPr>
            <w:r w:rsidRPr="002F5E7D">
              <w:rPr>
                <w:rFonts w:ascii="Arial" w:hAnsi="Arial" w:cs="Arial"/>
                <w:bCs/>
                <w:sz w:val="18"/>
                <w:szCs w:val="18"/>
              </w:rPr>
              <w:t>Approved</w:t>
            </w:r>
          </w:p>
        </w:tc>
      </w:tr>
      <w:tr w:rsidR="00333FE2" w:rsidRPr="00996A6E" w14:paraId="083CF047" w14:textId="77777777" w:rsidTr="002F5E7D">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FFFFFF"/>
          </w:tcPr>
          <w:p w14:paraId="3F570759" w14:textId="729003A3" w:rsidR="0032166B" w:rsidRPr="00272C25" w:rsidRDefault="0032166B" w:rsidP="0032166B">
            <w:pPr>
              <w:spacing w:before="20" w:after="20" w:line="240" w:lineRule="auto"/>
              <w:rPr>
                <w:rFonts w:ascii="Arial" w:hAnsi="Arial" w:cs="Arial"/>
                <w:bCs/>
                <w:sz w:val="18"/>
                <w:szCs w:val="18"/>
              </w:rPr>
            </w:pPr>
            <w:hyperlink r:id="rId731" w:history="1">
              <w:r w:rsidRPr="00272C25">
                <w:rPr>
                  <w:rStyle w:val="Hyperlink"/>
                  <w:rFonts w:ascii="Arial" w:hAnsi="Arial" w:cs="Arial"/>
                  <w:bCs/>
                  <w:sz w:val="18"/>
                  <w:szCs w:val="18"/>
                </w:rPr>
                <w:t>S6-245149</w:t>
              </w:r>
            </w:hyperlink>
          </w:p>
        </w:tc>
        <w:tc>
          <w:tcPr>
            <w:tcW w:w="3506" w:type="dxa"/>
            <w:gridSpan w:val="6"/>
            <w:tcBorders>
              <w:top w:val="single" w:sz="4" w:space="0" w:color="auto"/>
              <w:left w:val="single" w:sz="4" w:space="0" w:color="auto"/>
              <w:bottom w:val="single" w:sz="4" w:space="0" w:color="auto"/>
              <w:right w:val="single" w:sz="4" w:space="0" w:color="auto"/>
            </w:tcBorders>
            <w:shd w:val="clear" w:color="auto" w:fill="FFFFFF"/>
          </w:tcPr>
          <w:p w14:paraId="08C1A5D2" w14:textId="26E125FA" w:rsidR="0032166B" w:rsidRPr="00CF71EC" w:rsidRDefault="0032166B" w:rsidP="0032166B">
            <w:pPr>
              <w:spacing w:before="20" w:after="20" w:line="240" w:lineRule="auto"/>
              <w:rPr>
                <w:rFonts w:ascii="Arial" w:hAnsi="Arial" w:cs="Arial"/>
                <w:bCs/>
                <w:sz w:val="18"/>
                <w:szCs w:val="18"/>
              </w:rPr>
            </w:pPr>
            <w:r>
              <w:rPr>
                <w:rFonts w:ascii="Arial" w:hAnsi="Arial" w:cs="Arial"/>
                <w:bCs/>
                <w:sz w:val="18"/>
                <w:szCs w:val="18"/>
              </w:rPr>
              <w:t>Rel-19 Work Item Exception for XRM_Ph2_App</w:t>
            </w:r>
          </w:p>
        </w:tc>
        <w:tc>
          <w:tcPr>
            <w:tcW w:w="1488" w:type="dxa"/>
            <w:gridSpan w:val="6"/>
            <w:tcBorders>
              <w:top w:val="single" w:sz="4" w:space="0" w:color="auto"/>
              <w:left w:val="single" w:sz="4" w:space="0" w:color="auto"/>
              <w:bottom w:val="single" w:sz="4" w:space="0" w:color="auto"/>
              <w:right w:val="single" w:sz="4" w:space="0" w:color="auto"/>
            </w:tcBorders>
            <w:shd w:val="clear" w:color="auto" w:fill="FFFFFF"/>
          </w:tcPr>
          <w:p w14:paraId="08031D85" w14:textId="267AB8D2" w:rsidR="0032166B" w:rsidRPr="00CF71EC" w:rsidRDefault="0032166B" w:rsidP="0032166B">
            <w:pPr>
              <w:spacing w:before="20" w:after="20" w:line="240" w:lineRule="auto"/>
              <w:rPr>
                <w:rFonts w:ascii="Arial" w:hAnsi="Arial" w:cs="Arial"/>
                <w:bCs/>
                <w:sz w:val="18"/>
                <w:szCs w:val="18"/>
              </w:rPr>
            </w:pPr>
            <w:r>
              <w:rPr>
                <w:rFonts w:ascii="Arial" w:hAnsi="Arial" w:cs="Arial"/>
                <w:bCs/>
                <w:sz w:val="18"/>
                <w:szCs w:val="18"/>
              </w:rPr>
              <w:t xml:space="preserve">China Mobile (Hangzhou) Inf. (Shaowen </w:t>
            </w:r>
            <w:r>
              <w:rPr>
                <w:rFonts w:ascii="Arial" w:hAnsi="Arial" w:cs="Arial"/>
                <w:bCs/>
                <w:sz w:val="18"/>
                <w:szCs w:val="18"/>
              </w:rPr>
              <w:lastRenderedPageBreak/>
              <w:t>Zheng)</w:t>
            </w:r>
          </w:p>
        </w:tc>
        <w:tc>
          <w:tcPr>
            <w:tcW w:w="1190" w:type="dxa"/>
            <w:gridSpan w:val="7"/>
            <w:tcBorders>
              <w:top w:val="single" w:sz="4" w:space="0" w:color="auto"/>
              <w:left w:val="single" w:sz="4" w:space="0" w:color="auto"/>
              <w:bottom w:val="single" w:sz="4" w:space="0" w:color="auto"/>
              <w:right w:val="single" w:sz="4" w:space="0" w:color="auto"/>
            </w:tcBorders>
            <w:shd w:val="clear" w:color="auto" w:fill="FFFFFF"/>
          </w:tcPr>
          <w:p w14:paraId="7A901B94" w14:textId="4D111154" w:rsidR="0032166B" w:rsidRPr="00CF71EC" w:rsidRDefault="0032166B" w:rsidP="0032166B">
            <w:pPr>
              <w:spacing w:before="20" w:after="20" w:line="240" w:lineRule="auto"/>
              <w:rPr>
                <w:rFonts w:ascii="Arial" w:hAnsi="Arial" w:cs="Arial"/>
                <w:bCs/>
                <w:sz w:val="18"/>
                <w:szCs w:val="18"/>
              </w:rPr>
            </w:pPr>
            <w:r>
              <w:rPr>
                <w:rFonts w:ascii="Arial" w:hAnsi="Arial" w:cs="Arial"/>
                <w:bCs/>
                <w:sz w:val="18"/>
                <w:szCs w:val="18"/>
              </w:rPr>
              <w:lastRenderedPageBreak/>
              <w:t>WI exception request</w:t>
            </w:r>
          </w:p>
        </w:tc>
        <w:tc>
          <w:tcPr>
            <w:tcW w:w="1893" w:type="dxa"/>
            <w:gridSpan w:val="5"/>
            <w:tcBorders>
              <w:top w:val="single" w:sz="4" w:space="0" w:color="auto"/>
              <w:left w:val="single" w:sz="4" w:space="0" w:color="auto"/>
              <w:bottom w:val="single" w:sz="4" w:space="0" w:color="auto"/>
              <w:right w:val="single" w:sz="4" w:space="0" w:color="auto"/>
            </w:tcBorders>
            <w:shd w:val="clear" w:color="auto" w:fill="FFFFFF"/>
          </w:tcPr>
          <w:p w14:paraId="057EF9AD" w14:textId="77777777" w:rsidR="0032166B" w:rsidRPr="00CF71EC" w:rsidRDefault="0032166B" w:rsidP="0032166B">
            <w:pPr>
              <w:spacing w:before="20" w:after="20" w:line="240" w:lineRule="auto"/>
              <w:rPr>
                <w:rFonts w:ascii="Arial" w:hAnsi="Arial" w:cs="Arial"/>
                <w:bCs/>
                <w:sz w:val="18"/>
                <w:szCs w:val="18"/>
              </w:rPr>
            </w:pPr>
          </w:p>
        </w:tc>
        <w:tc>
          <w:tcPr>
            <w:tcW w:w="1561" w:type="dxa"/>
            <w:gridSpan w:val="4"/>
            <w:tcBorders>
              <w:top w:val="single" w:sz="4" w:space="0" w:color="auto"/>
              <w:left w:val="single" w:sz="4" w:space="0" w:color="auto"/>
              <w:bottom w:val="single" w:sz="4" w:space="0" w:color="auto"/>
              <w:right w:val="single" w:sz="4" w:space="0" w:color="auto"/>
            </w:tcBorders>
            <w:shd w:val="clear" w:color="auto" w:fill="FFFFFF"/>
          </w:tcPr>
          <w:p w14:paraId="733D0D87" w14:textId="1A3C6AF8" w:rsidR="0032166B" w:rsidRPr="00866A86" w:rsidRDefault="00866A86" w:rsidP="0032166B">
            <w:pPr>
              <w:spacing w:before="20" w:after="20" w:line="240" w:lineRule="auto"/>
              <w:rPr>
                <w:rFonts w:ascii="Arial" w:hAnsi="Arial" w:cs="Arial"/>
                <w:bCs/>
                <w:sz w:val="18"/>
                <w:szCs w:val="18"/>
              </w:rPr>
            </w:pPr>
            <w:r w:rsidRPr="00866A86">
              <w:rPr>
                <w:rFonts w:ascii="Arial" w:hAnsi="Arial" w:cs="Arial"/>
                <w:bCs/>
                <w:sz w:val="18"/>
                <w:szCs w:val="18"/>
              </w:rPr>
              <w:t>Revised to S6-245744</w:t>
            </w:r>
          </w:p>
        </w:tc>
      </w:tr>
      <w:tr w:rsidR="00866A86" w:rsidRPr="00996A6E" w14:paraId="169752CE" w14:textId="77777777" w:rsidTr="002F5E7D">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CCFFCC"/>
          </w:tcPr>
          <w:p w14:paraId="35C07C94" w14:textId="3144D45F" w:rsidR="00866A86" w:rsidRPr="002F5E7D" w:rsidRDefault="002F5E7D" w:rsidP="0032166B">
            <w:pPr>
              <w:spacing w:before="20" w:after="20" w:line="240" w:lineRule="auto"/>
            </w:pPr>
            <w:hyperlink r:id="rId732" w:history="1">
              <w:r w:rsidRPr="002F5E7D">
                <w:rPr>
                  <w:rStyle w:val="Hyperlink"/>
                  <w:rFonts w:ascii="Arial" w:hAnsi="Arial" w:cs="Arial"/>
                  <w:sz w:val="18"/>
                </w:rPr>
                <w:t>S6-245744</w:t>
              </w:r>
            </w:hyperlink>
          </w:p>
        </w:tc>
        <w:tc>
          <w:tcPr>
            <w:tcW w:w="3506" w:type="dxa"/>
            <w:gridSpan w:val="6"/>
            <w:tcBorders>
              <w:top w:val="single" w:sz="4" w:space="0" w:color="auto"/>
              <w:left w:val="single" w:sz="4" w:space="0" w:color="auto"/>
              <w:bottom w:val="single" w:sz="4" w:space="0" w:color="auto"/>
              <w:right w:val="single" w:sz="4" w:space="0" w:color="auto"/>
            </w:tcBorders>
            <w:shd w:val="clear" w:color="auto" w:fill="CCFFCC"/>
          </w:tcPr>
          <w:p w14:paraId="347804D8" w14:textId="16989C37" w:rsidR="00866A86" w:rsidRPr="00866A86" w:rsidRDefault="00866A86" w:rsidP="0032166B">
            <w:pPr>
              <w:spacing w:before="20" w:after="20" w:line="240" w:lineRule="auto"/>
              <w:rPr>
                <w:rFonts w:ascii="Arial" w:hAnsi="Arial" w:cs="Arial"/>
                <w:bCs/>
                <w:sz w:val="18"/>
                <w:szCs w:val="18"/>
              </w:rPr>
            </w:pPr>
            <w:r w:rsidRPr="00866A86">
              <w:rPr>
                <w:rFonts w:ascii="Arial" w:hAnsi="Arial" w:cs="Arial"/>
                <w:bCs/>
                <w:sz w:val="18"/>
                <w:szCs w:val="18"/>
              </w:rPr>
              <w:t>Rel-19 Work Item Exception for XRM_Ph2_App</w:t>
            </w:r>
          </w:p>
        </w:tc>
        <w:tc>
          <w:tcPr>
            <w:tcW w:w="1488" w:type="dxa"/>
            <w:gridSpan w:val="6"/>
            <w:tcBorders>
              <w:top w:val="single" w:sz="4" w:space="0" w:color="auto"/>
              <w:left w:val="single" w:sz="4" w:space="0" w:color="auto"/>
              <w:bottom w:val="single" w:sz="4" w:space="0" w:color="auto"/>
              <w:right w:val="single" w:sz="4" w:space="0" w:color="auto"/>
            </w:tcBorders>
            <w:shd w:val="clear" w:color="auto" w:fill="CCFFCC"/>
          </w:tcPr>
          <w:p w14:paraId="7B5EAC74" w14:textId="77ADB5E1" w:rsidR="00866A86" w:rsidRPr="00866A86" w:rsidRDefault="00866A86" w:rsidP="0032166B">
            <w:pPr>
              <w:spacing w:before="20" w:after="20" w:line="240" w:lineRule="auto"/>
              <w:rPr>
                <w:rFonts w:ascii="Arial" w:hAnsi="Arial" w:cs="Arial"/>
                <w:bCs/>
                <w:sz w:val="18"/>
                <w:szCs w:val="18"/>
              </w:rPr>
            </w:pPr>
            <w:r w:rsidRPr="00866A86">
              <w:rPr>
                <w:rFonts w:ascii="Arial" w:hAnsi="Arial" w:cs="Arial"/>
                <w:bCs/>
                <w:sz w:val="18"/>
                <w:szCs w:val="18"/>
              </w:rPr>
              <w:t>China Mobile (Hangzhou) Inf. (Shaowen Zheng)</w:t>
            </w:r>
          </w:p>
        </w:tc>
        <w:tc>
          <w:tcPr>
            <w:tcW w:w="1190" w:type="dxa"/>
            <w:gridSpan w:val="7"/>
            <w:tcBorders>
              <w:top w:val="single" w:sz="4" w:space="0" w:color="auto"/>
              <w:left w:val="single" w:sz="4" w:space="0" w:color="auto"/>
              <w:bottom w:val="single" w:sz="4" w:space="0" w:color="auto"/>
              <w:right w:val="single" w:sz="4" w:space="0" w:color="auto"/>
            </w:tcBorders>
            <w:shd w:val="clear" w:color="auto" w:fill="CCFFCC"/>
          </w:tcPr>
          <w:p w14:paraId="7A0AE41C" w14:textId="5E277904" w:rsidR="00866A86" w:rsidRPr="00866A86" w:rsidRDefault="00866A86" w:rsidP="0032166B">
            <w:pPr>
              <w:spacing w:before="20" w:after="20" w:line="240" w:lineRule="auto"/>
              <w:rPr>
                <w:rFonts w:ascii="Arial" w:hAnsi="Arial" w:cs="Arial"/>
                <w:bCs/>
                <w:sz w:val="18"/>
                <w:szCs w:val="18"/>
              </w:rPr>
            </w:pPr>
            <w:r w:rsidRPr="00866A86">
              <w:rPr>
                <w:rFonts w:ascii="Arial" w:hAnsi="Arial" w:cs="Arial"/>
                <w:bCs/>
                <w:sz w:val="18"/>
                <w:szCs w:val="18"/>
              </w:rPr>
              <w:t>WI exception request</w:t>
            </w:r>
          </w:p>
        </w:tc>
        <w:tc>
          <w:tcPr>
            <w:tcW w:w="1893" w:type="dxa"/>
            <w:gridSpan w:val="5"/>
            <w:tcBorders>
              <w:top w:val="single" w:sz="4" w:space="0" w:color="auto"/>
              <w:left w:val="single" w:sz="4" w:space="0" w:color="auto"/>
              <w:bottom w:val="single" w:sz="4" w:space="0" w:color="auto"/>
              <w:right w:val="single" w:sz="4" w:space="0" w:color="auto"/>
            </w:tcBorders>
            <w:shd w:val="clear" w:color="auto" w:fill="CCFFCC"/>
          </w:tcPr>
          <w:p w14:paraId="4631D8FD" w14:textId="77777777" w:rsidR="00866A86" w:rsidRDefault="00866A86" w:rsidP="0032166B">
            <w:pPr>
              <w:spacing w:before="20" w:after="20" w:line="240" w:lineRule="auto"/>
              <w:rPr>
                <w:rFonts w:ascii="Arial" w:hAnsi="Arial" w:cs="Arial"/>
                <w:bCs/>
                <w:sz w:val="18"/>
                <w:szCs w:val="18"/>
              </w:rPr>
            </w:pPr>
            <w:r w:rsidRPr="00866A86">
              <w:rPr>
                <w:rFonts w:ascii="Arial" w:hAnsi="Arial" w:cs="Arial"/>
                <w:bCs/>
                <w:sz w:val="18"/>
                <w:szCs w:val="18"/>
              </w:rPr>
              <w:t>Revision of S6-245149.</w:t>
            </w:r>
          </w:p>
          <w:p w14:paraId="3B535582" w14:textId="77777777" w:rsidR="00866A86" w:rsidRDefault="00866A86" w:rsidP="0032166B">
            <w:pPr>
              <w:spacing w:before="20" w:after="20" w:line="240" w:lineRule="auto"/>
              <w:rPr>
                <w:rFonts w:ascii="Arial" w:hAnsi="Arial" w:cs="Arial"/>
                <w:bCs/>
                <w:sz w:val="18"/>
                <w:szCs w:val="18"/>
              </w:rPr>
            </w:pPr>
          </w:p>
          <w:p w14:paraId="0EDDFDB0" w14:textId="47F7E06F" w:rsidR="00866A86" w:rsidRPr="00CF71EC" w:rsidRDefault="00866A86" w:rsidP="0032166B">
            <w:pPr>
              <w:spacing w:before="20" w:after="20" w:line="240" w:lineRule="auto"/>
              <w:rPr>
                <w:rFonts w:ascii="Arial" w:hAnsi="Arial" w:cs="Arial"/>
                <w:bCs/>
                <w:sz w:val="18"/>
                <w:szCs w:val="18"/>
              </w:rPr>
            </w:pPr>
            <w:r>
              <w:rPr>
                <w:rFonts w:ascii="Arial" w:hAnsi="Arial" w:cs="Arial"/>
                <w:bCs/>
                <w:sz w:val="18"/>
                <w:szCs w:val="18"/>
              </w:rPr>
              <w:t>The only change is to change Release ZZ to Release 19</w:t>
            </w:r>
          </w:p>
        </w:tc>
        <w:tc>
          <w:tcPr>
            <w:tcW w:w="1561" w:type="dxa"/>
            <w:gridSpan w:val="4"/>
            <w:tcBorders>
              <w:top w:val="single" w:sz="4" w:space="0" w:color="auto"/>
              <w:left w:val="single" w:sz="4" w:space="0" w:color="auto"/>
              <w:bottom w:val="single" w:sz="4" w:space="0" w:color="auto"/>
              <w:right w:val="single" w:sz="4" w:space="0" w:color="auto"/>
            </w:tcBorders>
            <w:shd w:val="clear" w:color="auto" w:fill="CCFFCC"/>
          </w:tcPr>
          <w:p w14:paraId="7559F19F" w14:textId="00F1E0D2" w:rsidR="00866A86" w:rsidRPr="002F5E7D" w:rsidRDefault="002F5E7D" w:rsidP="0032166B">
            <w:pPr>
              <w:spacing w:before="20" w:after="20" w:line="240" w:lineRule="auto"/>
              <w:rPr>
                <w:rFonts w:ascii="Arial" w:hAnsi="Arial" w:cs="Arial"/>
                <w:bCs/>
                <w:sz w:val="18"/>
                <w:szCs w:val="18"/>
              </w:rPr>
            </w:pPr>
            <w:r w:rsidRPr="002F5E7D">
              <w:rPr>
                <w:rFonts w:ascii="Arial" w:hAnsi="Arial" w:cs="Arial"/>
                <w:bCs/>
                <w:sz w:val="18"/>
                <w:szCs w:val="18"/>
              </w:rPr>
              <w:t>Approved</w:t>
            </w:r>
          </w:p>
        </w:tc>
      </w:tr>
      <w:tr w:rsidR="00333FE2" w:rsidRPr="00996A6E" w14:paraId="190B9B7F" w14:textId="77777777" w:rsidTr="00866A86">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FFFFFF"/>
          </w:tcPr>
          <w:p w14:paraId="03EBCD17" w14:textId="0A441034" w:rsidR="0032166B" w:rsidRPr="00272C25" w:rsidRDefault="0032166B" w:rsidP="0032166B">
            <w:pPr>
              <w:spacing w:before="20" w:after="20" w:line="240" w:lineRule="auto"/>
              <w:rPr>
                <w:rFonts w:ascii="Arial" w:hAnsi="Arial" w:cs="Arial"/>
                <w:bCs/>
                <w:sz w:val="18"/>
                <w:szCs w:val="18"/>
              </w:rPr>
            </w:pPr>
            <w:hyperlink r:id="rId733" w:history="1">
              <w:r w:rsidRPr="00272C25">
                <w:rPr>
                  <w:rStyle w:val="Hyperlink"/>
                  <w:rFonts w:ascii="Arial" w:hAnsi="Arial" w:cs="Arial"/>
                  <w:bCs/>
                  <w:sz w:val="18"/>
                  <w:szCs w:val="18"/>
                </w:rPr>
                <w:t>S6-245170</w:t>
              </w:r>
            </w:hyperlink>
          </w:p>
        </w:tc>
        <w:tc>
          <w:tcPr>
            <w:tcW w:w="3506" w:type="dxa"/>
            <w:gridSpan w:val="6"/>
            <w:tcBorders>
              <w:top w:val="single" w:sz="4" w:space="0" w:color="auto"/>
              <w:left w:val="single" w:sz="4" w:space="0" w:color="auto"/>
              <w:bottom w:val="single" w:sz="4" w:space="0" w:color="auto"/>
              <w:right w:val="single" w:sz="4" w:space="0" w:color="auto"/>
            </w:tcBorders>
            <w:shd w:val="clear" w:color="auto" w:fill="FFFFFF"/>
          </w:tcPr>
          <w:p w14:paraId="0827AA86" w14:textId="08A4558F" w:rsidR="0032166B" w:rsidRPr="00CF71EC" w:rsidRDefault="0032166B" w:rsidP="0032166B">
            <w:pPr>
              <w:spacing w:before="20" w:after="20" w:line="240" w:lineRule="auto"/>
              <w:rPr>
                <w:rFonts w:ascii="Arial" w:hAnsi="Arial" w:cs="Arial"/>
                <w:bCs/>
                <w:sz w:val="18"/>
                <w:szCs w:val="18"/>
              </w:rPr>
            </w:pPr>
            <w:r>
              <w:rPr>
                <w:rFonts w:ascii="Arial" w:hAnsi="Arial" w:cs="Arial"/>
                <w:bCs/>
                <w:sz w:val="18"/>
                <w:szCs w:val="18"/>
              </w:rPr>
              <w:t>Rel-19 Work Item Exception for MMTel_App</w:t>
            </w:r>
          </w:p>
        </w:tc>
        <w:tc>
          <w:tcPr>
            <w:tcW w:w="1488" w:type="dxa"/>
            <w:gridSpan w:val="6"/>
            <w:tcBorders>
              <w:top w:val="single" w:sz="4" w:space="0" w:color="auto"/>
              <w:left w:val="single" w:sz="4" w:space="0" w:color="auto"/>
              <w:bottom w:val="single" w:sz="4" w:space="0" w:color="auto"/>
              <w:right w:val="single" w:sz="4" w:space="0" w:color="auto"/>
            </w:tcBorders>
            <w:shd w:val="clear" w:color="auto" w:fill="FFFFFF"/>
          </w:tcPr>
          <w:p w14:paraId="74C58EDF" w14:textId="2372FA7C" w:rsidR="0032166B" w:rsidRPr="00CF71EC" w:rsidRDefault="0032166B" w:rsidP="0032166B">
            <w:pPr>
              <w:spacing w:before="20" w:after="20" w:line="240" w:lineRule="auto"/>
              <w:rPr>
                <w:rFonts w:ascii="Arial" w:hAnsi="Arial" w:cs="Arial"/>
                <w:bCs/>
                <w:sz w:val="18"/>
                <w:szCs w:val="18"/>
              </w:rPr>
            </w:pPr>
            <w:r>
              <w:rPr>
                <w:rFonts w:ascii="Arial" w:hAnsi="Arial" w:cs="Arial"/>
                <w:bCs/>
                <w:sz w:val="18"/>
                <w:szCs w:val="18"/>
              </w:rPr>
              <w:t>China Mobile Com. Corporation (Yue Liu)</w:t>
            </w:r>
          </w:p>
        </w:tc>
        <w:tc>
          <w:tcPr>
            <w:tcW w:w="1190" w:type="dxa"/>
            <w:gridSpan w:val="7"/>
            <w:tcBorders>
              <w:top w:val="single" w:sz="4" w:space="0" w:color="auto"/>
              <w:left w:val="single" w:sz="4" w:space="0" w:color="auto"/>
              <w:bottom w:val="single" w:sz="4" w:space="0" w:color="auto"/>
              <w:right w:val="single" w:sz="4" w:space="0" w:color="auto"/>
            </w:tcBorders>
            <w:shd w:val="clear" w:color="auto" w:fill="FFFFFF"/>
          </w:tcPr>
          <w:p w14:paraId="5A070A0E" w14:textId="0D002EFB" w:rsidR="0032166B" w:rsidRPr="00CF71EC" w:rsidRDefault="0032166B" w:rsidP="0032166B">
            <w:pPr>
              <w:spacing w:before="20" w:after="20" w:line="240" w:lineRule="auto"/>
              <w:rPr>
                <w:rFonts w:ascii="Arial" w:hAnsi="Arial" w:cs="Arial"/>
                <w:bCs/>
                <w:sz w:val="18"/>
                <w:szCs w:val="18"/>
              </w:rPr>
            </w:pPr>
            <w:r>
              <w:rPr>
                <w:rFonts w:ascii="Arial" w:hAnsi="Arial" w:cs="Arial"/>
                <w:bCs/>
                <w:sz w:val="18"/>
                <w:szCs w:val="18"/>
              </w:rPr>
              <w:t>WI exception request</w:t>
            </w:r>
          </w:p>
        </w:tc>
        <w:tc>
          <w:tcPr>
            <w:tcW w:w="1893" w:type="dxa"/>
            <w:gridSpan w:val="5"/>
            <w:tcBorders>
              <w:top w:val="single" w:sz="4" w:space="0" w:color="auto"/>
              <w:left w:val="single" w:sz="4" w:space="0" w:color="auto"/>
              <w:bottom w:val="single" w:sz="4" w:space="0" w:color="auto"/>
              <w:right w:val="single" w:sz="4" w:space="0" w:color="auto"/>
            </w:tcBorders>
            <w:shd w:val="clear" w:color="auto" w:fill="FFFFFF"/>
          </w:tcPr>
          <w:p w14:paraId="5B199D77" w14:textId="77777777" w:rsidR="0032166B" w:rsidRPr="00CF71EC" w:rsidRDefault="0032166B" w:rsidP="0032166B">
            <w:pPr>
              <w:spacing w:before="20" w:after="20" w:line="240" w:lineRule="auto"/>
              <w:rPr>
                <w:rFonts w:ascii="Arial" w:hAnsi="Arial" w:cs="Arial"/>
                <w:bCs/>
                <w:sz w:val="18"/>
                <w:szCs w:val="18"/>
              </w:rPr>
            </w:pPr>
          </w:p>
        </w:tc>
        <w:tc>
          <w:tcPr>
            <w:tcW w:w="1561" w:type="dxa"/>
            <w:gridSpan w:val="4"/>
            <w:tcBorders>
              <w:top w:val="single" w:sz="4" w:space="0" w:color="auto"/>
              <w:left w:val="single" w:sz="4" w:space="0" w:color="auto"/>
              <w:bottom w:val="single" w:sz="4" w:space="0" w:color="auto"/>
              <w:right w:val="single" w:sz="4" w:space="0" w:color="auto"/>
            </w:tcBorders>
            <w:shd w:val="clear" w:color="auto" w:fill="FFFFFF"/>
          </w:tcPr>
          <w:p w14:paraId="00BACB08" w14:textId="0006EE87" w:rsidR="0032166B" w:rsidRPr="00FE1F23" w:rsidRDefault="0032166B" w:rsidP="0032166B">
            <w:pPr>
              <w:spacing w:before="20" w:after="20" w:line="240" w:lineRule="auto"/>
              <w:rPr>
                <w:rFonts w:ascii="Arial" w:hAnsi="Arial" w:cs="Arial"/>
                <w:bCs/>
                <w:sz w:val="18"/>
                <w:szCs w:val="18"/>
              </w:rPr>
            </w:pPr>
            <w:r w:rsidRPr="00FE1F23">
              <w:rPr>
                <w:rFonts w:ascii="Arial" w:hAnsi="Arial" w:cs="Arial"/>
                <w:bCs/>
                <w:sz w:val="18"/>
                <w:szCs w:val="18"/>
              </w:rPr>
              <w:t>Revised to S6-245646</w:t>
            </w:r>
          </w:p>
        </w:tc>
      </w:tr>
      <w:tr w:rsidR="00333FE2" w:rsidRPr="00996A6E" w14:paraId="35BE45A8" w14:textId="77777777" w:rsidTr="002F5E7D">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FFFFFF"/>
          </w:tcPr>
          <w:p w14:paraId="36B55F29" w14:textId="0E74CC63" w:rsidR="0032166B" w:rsidRPr="0061253D" w:rsidRDefault="0032166B" w:rsidP="0032166B">
            <w:pPr>
              <w:spacing w:before="20" w:after="20" w:line="240" w:lineRule="auto"/>
            </w:pPr>
            <w:hyperlink r:id="rId734" w:history="1">
              <w:r w:rsidRPr="0061253D">
                <w:rPr>
                  <w:rStyle w:val="Hyperlink"/>
                  <w:rFonts w:ascii="Arial" w:hAnsi="Arial" w:cs="Arial"/>
                  <w:sz w:val="18"/>
                </w:rPr>
                <w:t>S6-245646</w:t>
              </w:r>
            </w:hyperlink>
          </w:p>
        </w:tc>
        <w:tc>
          <w:tcPr>
            <w:tcW w:w="3506" w:type="dxa"/>
            <w:gridSpan w:val="6"/>
            <w:tcBorders>
              <w:top w:val="single" w:sz="4" w:space="0" w:color="auto"/>
              <w:left w:val="single" w:sz="4" w:space="0" w:color="auto"/>
              <w:bottom w:val="single" w:sz="4" w:space="0" w:color="auto"/>
              <w:right w:val="single" w:sz="4" w:space="0" w:color="auto"/>
            </w:tcBorders>
            <w:shd w:val="clear" w:color="auto" w:fill="FFFFFF"/>
          </w:tcPr>
          <w:p w14:paraId="671075D1" w14:textId="406BE35A" w:rsidR="0032166B" w:rsidRPr="00FE1F23" w:rsidRDefault="0032166B" w:rsidP="0032166B">
            <w:pPr>
              <w:spacing w:before="20" w:after="20" w:line="240" w:lineRule="auto"/>
              <w:rPr>
                <w:rFonts w:ascii="Arial" w:hAnsi="Arial" w:cs="Arial"/>
                <w:bCs/>
                <w:sz w:val="18"/>
                <w:szCs w:val="18"/>
              </w:rPr>
            </w:pPr>
            <w:r w:rsidRPr="00FE1F23">
              <w:rPr>
                <w:rFonts w:ascii="Arial" w:hAnsi="Arial" w:cs="Arial"/>
                <w:bCs/>
                <w:sz w:val="18"/>
                <w:szCs w:val="18"/>
              </w:rPr>
              <w:t>Rel-19 Work Item Exception for MMTel_App</w:t>
            </w:r>
          </w:p>
        </w:tc>
        <w:tc>
          <w:tcPr>
            <w:tcW w:w="1488" w:type="dxa"/>
            <w:gridSpan w:val="6"/>
            <w:tcBorders>
              <w:top w:val="single" w:sz="4" w:space="0" w:color="auto"/>
              <w:left w:val="single" w:sz="4" w:space="0" w:color="auto"/>
              <w:bottom w:val="single" w:sz="4" w:space="0" w:color="auto"/>
              <w:right w:val="single" w:sz="4" w:space="0" w:color="auto"/>
            </w:tcBorders>
            <w:shd w:val="clear" w:color="auto" w:fill="FFFFFF"/>
          </w:tcPr>
          <w:p w14:paraId="7D84CF87" w14:textId="05FDBB68" w:rsidR="0032166B" w:rsidRPr="00FE1F23" w:rsidRDefault="0032166B" w:rsidP="0032166B">
            <w:pPr>
              <w:spacing w:before="20" w:after="20" w:line="240" w:lineRule="auto"/>
              <w:rPr>
                <w:rFonts w:ascii="Arial" w:hAnsi="Arial" w:cs="Arial"/>
                <w:bCs/>
                <w:sz w:val="18"/>
                <w:szCs w:val="18"/>
              </w:rPr>
            </w:pPr>
            <w:r w:rsidRPr="00FE1F23">
              <w:rPr>
                <w:rFonts w:ascii="Arial" w:hAnsi="Arial" w:cs="Arial"/>
                <w:bCs/>
                <w:sz w:val="18"/>
                <w:szCs w:val="18"/>
              </w:rPr>
              <w:t>China Mobile Com. Corporation (Yue Liu)</w:t>
            </w:r>
          </w:p>
        </w:tc>
        <w:tc>
          <w:tcPr>
            <w:tcW w:w="1190" w:type="dxa"/>
            <w:gridSpan w:val="7"/>
            <w:tcBorders>
              <w:top w:val="single" w:sz="4" w:space="0" w:color="auto"/>
              <w:left w:val="single" w:sz="4" w:space="0" w:color="auto"/>
              <w:bottom w:val="single" w:sz="4" w:space="0" w:color="auto"/>
              <w:right w:val="single" w:sz="4" w:space="0" w:color="auto"/>
            </w:tcBorders>
            <w:shd w:val="clear" w:color="auto" w:fill="FFFFFF"/>
          </w:tcPr>
          <w:p w14:paraId="6B1A70DE" w14:textId="720B31BC" w:rsidR="0032166B" w:rsidRPr="00FE1F23" w:rsidRDefault="0032166B" w:rsidP="0032166B">
            <w:pPr>
              <w:spacing w:before="20" w:after="20" w:line="240" w:lineRule="auto"/>
              <w:rPr>
                <w:rFonts w:ascii="Arial" w:hAnsi="Arial" w:cs="Arial"/>
                <w:bCs/>
                <w:sz w:val="18"/>
                <w:szCs w:val="18"/>
              </w:rPr>
            </w:pPr>
            <w:r w:rsidRPr="00FE1F23">
              <w:rPr>
                <w:rFonts w:ascii="Arial" w:hAnsi="Arial" w:cs="Arial"/>
                <w:bCs/>
                <w:sz w:val="18"/>
                <w:szCs w:val="18"/>
              </w:rPr>
              <w:t>WI exception request</w:t>
            </w:r>
          </w:p>
        </w:tc>
        <w:tc>
          <w:tcPr>
            <w:tcW w:w="1893" w:type="dxa"/>
            <w:gridSpan w:val="5"/>
            <w:tcBorders>
              <w:top w:val="single" w:sz="4" w:space="0" w:color="auto"/>
              <w:left w:val="single" w:sz="4" w:space="0" w:color="auto"/>
              <w:bottom w:val="single" w:sz="4" w:space="0" w:color="auto"/>
              <w:right w:val="single" w:sz="4" w:space="0" w:color="auto"/>
            </w:tcBorders>
            <w:shd w:val="clear" w:color="auto" w:fill="FFFFFF"/>
          </w:tcPr>
          <w:p w14:paraId="727C7647" w14:textId="77777777" w:rsidR="0032166B" w:rsidRDefault="0032166B" w:rsidP="0032166B">
            <w:pPr>
              <w:spacing w:before="20" w:after="20" w:line="240" w:lineRule="auto"/>
              <w:rPr>
                <w:rFonts w:ascii="Arial" w:hAnsi="Arial" w:cs="Arial"/>
                <w:bCs/>
                <w:sz w:val="18"/>
                <w:szCs w:val="18"/>
              </w:rPr>
            </w:pPr>
            <w:r w:rsidRPr="00FE1F23">
              <w:rPr>
                <w:rFonts w:ascii="Arial" w:hAnsi="Arial" w:cs="Arial"/>
                <w:bCs/>
                <w:sz w:val="18"/>
                <w:szCs w:val="18"/>
              </w:rPr>
              <w:t>Revision of S6-245170.</w:t>
            </w:r>
          </w:p>
          <w:p w14:paraId="05D9EF91" w14:textId="77777777" w:rsidR="0032166B" w:rsidRDefault="0032166B" w:rsidP="0032166B">
            <w:pPr>
              <w:spacing w:before="20" w:after="20" w:line="240" w:lineRule="auto"/>
              <w:rPr>
                <w:rFonts w:ascii="Arial" w:hAnsi="Arial" w:cs="Arial"/>
                <w:bCs/>
                <w:sz w:val="18"/>
                <w:szCs w:val="18"/>
              </w:rPr>
            </w:pPr>
          </w:p>
          <w:p w14:paraId="7068D42E" w14:textId="761EF201" w:rsidR="0032166B" w:rsidRPr="00CF71EC" w:rsidRDefault="0032166B" w:rsidP="0032166B">
            <w:pPr>
              <w:spacing w:before="20" w:after="20" w:line="240" w:lineRule="auto"/>
              <w:rPr>
                <w:rFonts w:ascii="Arial" w:hAnsi="Arial" w:cs="Arial"/>
                <w:bCs/>
                <w:sz w:val="18"/>
                <w:szCs w:val="18"/>
              </w:rPr>
            </w:pPr>
            <w:r w:rsidRPr="0061253D">
              <w:rPr>
                <w:rFonts w:ascii="Arial" w:hAnsi="Arial" w:cs="Arial"/>
                <w:bCs/>
                <w:sz w:val="18"/>
                <w:szCs w:val="18"/>
              </w:rPr>
              <w:t>UPDATE_2</w:t>
            </w:r>
          </w:p>
        </w:tc>
        <w:tc>
          <w:tcPr>
            <w:tcW w:w="1561" w:type="dxa"/>
            <w:gridSpan w:val="4"/>
            <w:tcBorders>
              <w:top w:val="single" w:sz="4" w:space="0" w:color="auto"/>
              <w:left w:val="single" w:sz="4" w:space="0" w:color="auto"/>
              <w:bottom w:val="single" w:sz="4" w:space="0" w:color="auto"/>
              <w:right w:val="single" w:sz="4" w:space="0" w:color="auto"/>
            </w:tcBorders>
            <w:shd w:val="clear" w:color="auto" w:fill="FFFFFF"/>
          </w:tcPr>
          <w:p w14:paraId="00A0D955" w14:textId="59C76223" w:rsidR="0032166B" w:rsidRPr="00866A86" w:rsidRDefault="00866A86" w:rsidP="0032166B">
            <w:pPr>
              <w:spacing w:before="20" w:after="20" w:line="240" w:lineRule="auto"/>
              <w:rPr>
                <w:rFonts w:ascii="Arial" w:hAnsi="Arial" w:cs="Arial"/>
                <w:bCs/>
                <w:sz w:val="18"/>
                <w:szCs w:val="18"/>
              </w:rPr>
            </w:pPr>
            <w:r w:rsidRPr="00866A86">
              <w:rPr>
                <w:rFonts w:ascii="Arial" w:hAnsi="Arial" w:cs="Arial"/>
                <w:bCs/>
                <w:sz w:val="18"/>
                <w:szCs w:val="18"/>
              </w:rPr>
              <w:t>Revised to S6-245745</w:t>
            </w:r>
          </w:p>
        </w:tc>
      </w:tr>
      <w:tr w:rsidR="00866A86" w:rsidRPr="00996A6E" w14:paraId="209A8272" w14:textId="77777777" w:rsidTr="002F5E7D">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CCFFCC"/>
          </w:tcPr>
          <w:p w14:paraId="255835E9" w14:textId="33AC19A0" w:rsidR="00866A86" w:rsidRPr="002F5E7D" w:rsidRDefault="002F5E7D" w:rsidP="0032166B">
            <w:pPr>
              <w:spacing w:before="20" w:after="20" w:line="240" w:lineRule="auto"/>
            </w:pPr>
            <w:hyperlink r:id="rId735" w:history="1">
              <w:r w:rsidRPr="002F5E7D">
                <w:rPr>
                  <w:rStyle w:val="Hyperlink"/>
                  <w:rFonts w:ascii="Arial" w:hAnsi="Arial" w:cs="Arial"/>
                  <w:sz w:val="18"/>
                </w:rPr>
                <w:t>S6-245745</w:t>
              </w:r>
            </w:hyperlink>
          </w:p>
        </w:tc>
        <w:tc>
          <w:tcPr>
            <w:tcW w:w="3506" w:type="dxa"/>
            <w:gridSpan w:val="6"/>
            <w:tcBorders>
              <w:top w:val="single" w:sz="4" w:space="0" w:color="auto"/>
              <w:left w:val="single" w:sz="4" w:space="0" w:color="auto"/>
              <w:bottom w:val="single" w:sz="4" w:space="0" w:color="auto"/>
              <w:right w:val="single" w:sz="4" w:space="0" w:color="auto"/>
            </w:tcBorders>
            <w:shd w:val="clear" w:color="auto" w:fill="CCFFCC"/>
          </w:tcPr>
          <w:p w14:paraId="4418EDCE" w14:textId="099BDAC5" w:rsidR="00866A86" w:rsidRPr="00866A86" w:rsidRDefault="00866A86" w:rsidP="0032166B">
            <w:pPr>
              <w:spacing w:before="20" w:after="20" w:line="240" w:lineRule="auto"/>
              <w:rPr>
                <w:rFonts w:ascii="Arial" w:hAnsi="Arial" w:cs="Arial"/>
                <w:bCs/>
                <w:sz w:val="18"/>
                <w:szCs w:val="18"/>
              </w:rPr>
            </w:pPr>
            <w:r w:rsidRPr="00866A86">
              <w:rPr>
                <w:rFonts w:ascii="Arial" w:hAnsi="Arial" w:cs="Arial"/>
                <w:bCs/>
                <w:sz w:val="18"/>
                <w:szCs w:val="18"/>
              </w:rPr>
              <w:t>Rel-19 Work Item Exception for MMTel_App</w:t>
            </w:r>
          </w:p>
        </w:tc>
        <w:tc>
          <w:tcPr>
            <w:tcW w:w="1488" w:type="dxa"/>
            <w:gridSpan w:val="6"/>
            <w:tcBorders>
              <w:top w:val="single" w:sz="4" w:space="0" w:color="auto"/>
              <w:left w:val="single" w:sz="4" w:space="0" w:color="auto"/>
              <w:bottom w:val="single" w:sz="4" w:space="0" w:color="auto"/>
              <w:right w:val="single" w:sz="4" w:space="0" w:color="auto"/>
            </w:tcBorders>
            <w:shd w:val="clear" w:color="auto" w:fill="CCFFCC"/>
          </w:tcPr>
          <w:p w14:paraId="0B67E097" w14:textId="3B247F80" w:rsidR="00866A86" w:rsidRPr="00866A86" w:rsidRDefault="00866A86" w:rsidP="0032166B">
            <w:pPr>
              <w:spacing w:before="20" w:after="20" w:line="240" w:lineRule="auto"/>
              <w:rPr>
                <w:rFonts w:ascii="Arial" w:hAnsi="Arial" w:cs="Arial"/>
                <w:bCs/>
                <w:sz w:val="18"/>
                <w:szCs w:val="18"/>
              </w:rPr>
            </w:pPr>
            <w:r w:rsidRPr="00866A86">
              <w:rPr>
                <w:rFonts w:ascii="Arial" w:hAnsi="Arial" w:cs="Arial"/>
                <w:bCs/>
                <w:sz w:val="18"/>
                <w:szCs w:val="18"/>
              </w:rPr>
              <w:t>China Mobile Com. Corporation (Yue Liu)</w:t>
            </w:r>
          </w:p>
        </w:tc>
        <w:tc>
          <w:tcPr>
            <w:tcW w:w="1190" w:type="dxa"/>
            <w:gridSpan w:val="7"/>
            <w:tcBorders>
              <w:top w:val="single" w:sz="4" w:space="0" w:color="auto"/>
              <w:left w:val="single" w:sz="4" w:space="0" w:color="auto"/>
              <w:bottom w:val="single" w:sz="4" w:space="0" w:color="auto"/>
              <w:right w:val="single" w:sz="4" w:space="0" w:color="auto"/>
            </w:tcBorders>
            <w:shd w:val="clear" w:color="auto" w:fill="CCFFCC"/>
          </w:tcPr>
          <w:p w14:paraId="2B1FB1C9" w14:textId="023C135E" w:rsidR="00866A86" w:rsidRPr="00866A86" w:rsidRDefault="00866A86" w:rsidP="0032166B">
            <w:pPr>
              <w:spacing w:before="20" w:after="20" w:line="240" w:lineRule="auto"/>
              <w:rPr>
                <w:rFonts w:ascii="Arial" w:hAnsi="Arial" w:cs="Arial"/>
                <w:bCs/>
                <w:sz w:val="18"/>
                <w:szCs w:val="18"/>
              </w:rPr>
            </w:pPr>
            <w:r w:rsidRPr="00866A86">
              <w:rPr>
                <w:rFonts w:ascii="Arial" w:hAnsi="Arial" w:cs="Arial"/>
                <w:bCs/>
                <w:sz w:val="18"/>
                <w:szCs w:val="18"/>
              </w:rPr>
              <w:t>WI exception request</w:t>
            </w:r>
          </w:p>
        </w:tc>
        <w:tc>
          <w:tcPr>
            <w:tcW w:w="1893" w:type="dxa"/>
            <w:gridSpan w:val="5"/>
            <w:tcBorders>
              <w:top w:val="single" w:sz="4" w:space="0" w:color="auto"/>
              <w:left w:val="single" w:sz="4" w:space="0" w:color="auto"/>
              <w:bottom w:val="single" w:sz="4" w:space="0" w:color="auto"/>
              <w:right w:val="single" w:sz="4" w:space="0" w:color="auto"/>
            </w:tcBorders>
            <w:shd w:val="clear" w:color="auto" w:fill="CCFFCC"/>
          </w:tcPr>
          <w:p w14:paraId="759F0A54" w14:textId="77777777" w:rsidR="00866A86" w:rsidRDefault="00866A86" w:rsidP="00866A86">
            <w:pPr>
              <w:spacing w:before="20" w:after="20" w:line="240" w:lineRule="auto"/>
              <w:rPr>
                <w:rFonts w:ascii="Arial" w:hAnsi="Arial" w:cs="Arial"/>
                <w:bCs/>
                <w:i/>
                <w:sz w:val="18"/>
                <w:szCs w:val="18"/>
              </w:rPr>
            </w:pPr>
            <w:r w:rsidRPr="00866A86">
              <w:rPr>
                <w:rFonts w:ascii="Arial" w:hAnsi="Arial" w:cs="Arial"/>
                <w:bCs/>
                <w:sz w:val="18"/>
                <w:szCs w:val="18"/>
              </w:rPr>
              <w:t>Revision of S6-245646.</w:t>
            </w:r>
          </w:p>
          <w:p w14:paraId="39B0F091" w14:textId="54B9C3F2" w:rsidR="00866A86" w:rsidRPr="00866A86" w:rsidRDefault="00866A86" w:rsidP="00866A86">
            <w:pPr>
              <w:spacing w:before="20" w:after="20" w:line="240" w:lineRule="auto"/>
              <w:rPr>
                <w:rFonts w:ascii="Arial" w:hAnsi="Arial" w:cs="Arial"/>
                <w:bCs/>
                <w:i/>
                <w:sz w:val="18"/>
                <w:szCs w:val="18"/>
              </w:rPr>
            </w:pPr>
            <w:r w:rsidRPr="00866A86">
              <w:rPr>
                <w:rFonts w:ascii="Arial" w:hAnsi="Arial" w:cs="Arial"/>
                <w:bCs/>
                <w:i/>
                <w:sz w:val="18"/>
                <w:szCs w:val="18"/>
              </w:rPr>
              <w:t>Revision of S6-245170.</w:t>
            </w:r>
          </w:p>
          <w:p w14:paraId="5409B36E" w14:textId="77777777" w:rsidR="00866A86" w:rsidRPr="00866A86" w:rsidRDefault="00866A86" w:rsidP="00866A86">
            <w:pPr>
              <w:spacing w:before="20" w:after="20" w:line="240" w:lineRule="auto"/>
              <w:rPr>
                <w:rFonts w:ascii="Arial" w:hAnsi="Arial" w:cs="Arial"/>
                <w:bCs/>
                <w:i/>
                <w:sz w:val="18"/>
                <w:szCs w:val="18"/>
              </w:rPr>
            </w:pPr>
          </w:p>
          <w:p w14:paraId="33F6722C" w14:textId="13356B1D" w:rsidR="00866A86" w:rsidRDefault="00866A86" w:rsidP="00866A86">
            <w:pPr>
              <w:spacing w:before="20" w:after="20" w:line="240" w:lineRule="auto"/>
              <w:rPr>
                <w:rFonts w:ascii="Arial" w:hAnsi="Arial" w:cs="Arial"/>
                <w:bCs/>
                <w:sz w:val="18"/>
                <w:szCs w:val="18"/>
              </w:rPr>
            </w:pPr>
            <w:r w:rsidRPr="00866A86">
              <w:rPr>
                <w:rFonts w:ascii="Arial" w:hAnsi="Arial" w:cs="Arial"/>
                <w:bCs/>
                <w:i/>
                <w:sz w:val="18"/>
                <w:szCs w:val="18"/>
              </w:rPr>
              <w:t>UPDATE_2</w:t>
            </w:r>
          </w:p>
          <w:p w14:paraId="4E71C595" w14:textId="77777777" w:rsidR="00866A86" w:rsidRDefault="00866A86" w:rsidP="0032166B">
            <w:pPr>
              <w:spacing w:before="20" w:after="20" w:line="240" w:lineRule="auto"/>
              <w:rPr>
                <w:rFonts w:ascii="Arial" w:hAnsi="Arial" w:cs="Arial"/>
                <w:bCs/>
                <w:sz w:val="18"/>
                <w:szCs w:val="18"/>
              </w:rPr>
            </w:pPr>
          </w:p>
          <w:p w14:paraId="79F436F2" w14:textId="34DBD5CA" w:rsidR="00866A86" w:rsidRPr="00FE1F23" w:rsidRDefault="00866A86" w:rsidP="0032166B">
            <w:pPr>
              <w:spacing w:before="20" w:after="20" w:line="240" w:lineRule="auto"/>
              <w:rPr>
                <w:rFonts w:ascii="Arial" w:hAnsi="Arial" w:cs="Arial"/>
                <w:bCs/>
                <w:sz w:val="18"/>
                <w:szCs w:val="18"/>
              </w:rPr>
            </w:pPr>
            <w:r>
              <w:rPr>
                <w:rFonts w:ascii="Arial" w:hAnsi="Arial" w:cs="Arial"/>
                <w:bCs/>
                <w:sz w:val="18"/>
                <w:szCs w:val="18"/>
              </w:rPr>
              <w:t>The only change is to change Release ZZ to Release 19</w:t>
            </w:r>
            <w:r>
              <w:rPr>
                <w:rFonts w:ascii="Arial" w:hAnsi="Arial" w:cs="Arial"/>
                <w:bCs/>
                <w:sz w:val="18"/>
                <w:szCs w:val="18"/>
              </w:rPr>
              <w:t xml:space="preserve"> and to accept all changes.</w:t>
            </w:r>
          </w:p>
        </w:tc>
        <w:tc>
          <w:tcPr>
            <w:tcW w:w="1561" w:type="dxa"/>
            <w:gridSpan w:val="4"/>
            <w:tcBorders>
              <w:top w:val="single" w:sz="4" w:space="0" w:color="auto"/>
              <w:left w:val="single" w:sz="4" w:space="0" w:color="auto"/>
              <w:bottom w:val="single" w:sz="4" w:space="0" w:color="auto"/>
              <w:right w:val="single" w:sz="4" w:space="0" w:color="auto"/>
            </w:tcBorders>
            <w:shd w:val="clear" w:color="auto" w:fill="CCFFCC"/>
          </w:tcPr>
          <w:p w14:paraId="28ECD455" w14:textId="4B46E217" w:rsidR="00866A86" w:rsidRPr="002F5E7D" w:rsidRDefault="002F5E7D" w:rsidP="0032166B">
            <w:pPr>
              <w:spacing w:before="20" w:after="20" w:line="240" w:lineRule="auto"/>
              <w:rPr>
                <w:rFonts w:ascii="Arial" w:hAnsi="Arial" w:cs="Arial"/>
                <w:bCs/>
                <w:sz w:val="18"/>
                <w:szCs w:val="18"/>
              </w:rPr>
            </w:pPr>
            <w:r w:rsidRPr="002F5E7D">
              <w:rPr>
                <w:rFonts w:ascii="Arial" w:hAnsi="Arial" w:cs="Arial"/>
                <w:bCs/>
                <w:sz w:val="18"/>
                <w:szCs w:val="18"/>
              </w:rPr>
              <w:t>Approved</w:t>
            </w:r>
          </w:p>
        </w:tc>
      </w:tr>
      <w:tr w:rsidR="00333FE2" w:rsidRPr="00996A6E" w14:paraId="17D28C6D" w14:textId="77777777" w:rsidTr="00B17EF3">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FFFFFF"/>
          </w:tcPr>
          <w:p w14:paraId="5BE3B5D0" w14:textId="7ED0BD9F" w:rsidR="0032166B" w:rsidRPr="00272C25" w:rsidRDefault="0032166B" w:rsidP="0032166B">
            <w:pPr>
              <w:spacing w:before="20" w:after="20" w:line="240" w:lineRule="auto"/>
              <w:rPr>
                <w:rFonts w:ascii="Arial" w:hAnsi="Arial" w:cs="Arial"/>
                <w:bCs/>
                <w:sz w:val="18"/>
                <w:szCs w:val="18"/>
              </w:rPr>
            </w:pPr>
            <w:hyperlink r:id="rId736" w:history="1">
              <w:r w:rsidRPr="00272C25">
                <w:rPr>
                  <w:rStyle w:val="Hyperlink"/>
                  <w:rFonts w:ascii="Arial" w:hAnsi="Arial" w:cs="Arial"/>
                  <w:bCs/>
                  <w:sz w:val="18"/>
                  <w:szCs w:val="18"/>
                </w:rPr>
                <w:t>S6-245291</w:t>
              </w:r>
            </w:hyperlink>
          </w:p>
        </w:tc>
        <w:tc>
          <w:tcPr>
            <w:tcW w:w="3506" w:type="dxa"/>
            <w:gridSpan w:val="6"/>
            <w:tcBorders>
              <w:top w:val="single" w:sz="4" w:space="0" w:color="auto"/>
              <w:left w:val="single" w:sz="4" w:space="0" w:color="auto"/>
              <w:bottom w:val="single" w:sz="4" w:space="0" w:color="auto"/>
              <w:right w:val="single" w:sz="4" w:space="0" w:color="auto"/>
            </w:tcBorders>
            <w:shd w:val="clear" w:color="auto" w:fill="FFFFFF"/>
          </w:tcPr>
          <w:p w14:paraId="49C2C19B" w14:textId="7BB0EA81" w:rsidR="0032166B" w:rsidRPr="00CF71EC" w:rsidRDefault="0032166B" w:rsidP="0032166B">
            <w:pPr>
              <w:spacing w:before="20" w:after="20" w:line="240" w:lineRule="auto"/>
              <w:rPr>
                <w:rFonts w:ascii="Arial" w:hAnsi="Arial" w:cs="Arial"/>
                <w:bCs/>
                <w:sz w:val="18"/>
                <w:szCs w:val="18"/>
              </w:rPr>
            </w:pPr>
            <w:r>
              <w:rPr>
                <w:rFonts w:ascii="Arial" w:hAnsi="Arial" w:cs="Arial"/>
                <w:bCs/>
                <w:sz w:val="18"/>
                <w:szCs w:val="18"/>
              </w:rPr>
              <w:t>5GSAT_Ph3_App_Exception</w:t>
            </w:r>
          </w:p>
        </w:tc>
        <w:tc>
          <w:tcPr>
            <w:tcW w:w="1488" w:type="dxa"/>
            <w:gridSpan w:val="6"/>
            <w:tcBorders>
              <w:top w:val="single" w:sz="4" w:space="0" w:color="auto"/>
              <w:left w:val="single" w:sz="4" w:space="0" w:color="auto"/>
              <w:bottom w:val="single" w:sz="4" w:space="0" w:color="auto"/>
              <w:right w:val="single" w:sz="4" w:space="0" w:color="auto"/>
            </w:tcBorders>
            <w:shd w:val="clear" w:color="auto" w:fill="FFFFFF"/>
          </w:tcPr>
          <w:p w14:paraId="4F8A375E" w14:textId="4D214682" w:rsidR="0032166B" w:rsidRPr="00CF71EC" w:rsidRDefault="0032166B" w:rsidP="0032166B">
            <w:pPr>
              <w:spacing w:before="20" w:after="20" w:line="240" w:lineRule="auto"/>
              <w:rPr>
                <w:rFonts w:ascii="Arial" w:hAnsi="Arial" w:cs="Arial"/>
                <w:bCs/>
                <w:sz w:val="18"/>
                <w:szCs w:val="18"/>
              </w:rPr>
            </w:pPr>
            <w:r>
              <w:rPr>
                <w:rFonts w:ascii="Arial" w:hAnsi="Arial" w:cs="Arial"/>
                <w:bCs/>
                <w:sz w:val="18"/>
                <w:szCs w:val="18"/>
              </w:rPr>
              <w:t>Samsung (Basavaraj (Basu) Pattan)</w:t>
            </w:r>
          </w:p>
        </w:tc>
        <w:tc>
          <w:tcPr>
            <w:tcW w:w="1190" w:type="dxa"/>
            <w:gridSpan w:val="7"/>
            <w:tcBorders>
              <w:top w:val="single" w:sz="4" w:space="0" w:color="auto"/>
              <w:left w:val="single" w:sz="4" w:space="0" w:color="auto"/>
              <w:bottom w:val="single" w:sz="4" w:space="0" w:color="auto"/>
              <w:right w:val="single" w:sz="4" w:space="0" w:color="auto"/>
            </w:tcBorders>
            <w:shd w:val="clear" w:color="auto" w:fill="FFFFFF"/>
          </w:tcPr>
          <w:p w14:paraId="047AE5BF" w14:textId="109AB595" w:rsidR="0032166B" w:rsidRPr="00CF71EC" w:rsidRDefault="0032166B" w:rsidP="0032166B">
            <w:pPr>
              <w:spacing w:before="20" w:after="20" w:line="240" w:lineRule="auto"/>
              <w:rPr>
                <w:rFonts w:ascii="Arial" w:hAnsi="Arial" w:cs="Arial"/>
                <w:bCs/>
                <w:sz w:val="18"/>
                <w:szCs w:val="18"/>
              </w:rPr>
            </w:pPr>
            <w:r>
              <w:rPr>
                <w:rFonts w:ascii="Arial" w:hAnsi="Arial" w:cs="Arial"/>
                <w:bCs/>
                <w:sz w:val="18"/>
                <w:szCs w:val="18"/>
              </w:rPr>
              <w:t>WI exception request</w:t>
            </w:r>
          </w:p>
        </w:tc>
        <w:tc>
          <w:tcPr>
            <w:tcW w:w="1893" w:type="dxa"/>
            <w:gridSpan w:val="5"/>
            <w:tcBorders>
              <w:top w:val="single" w:sz="4" w:space="0" w:color="auto"/>
              <w:left w:val="single" w:sz="4" w:space="0" w:color="auto"/>
              <w:bottom w:val="single" w:sz="4" w:space="0" w:color="auto"/>
              <w:right w:val="single" w:sz="4" w:space="0" w:color="auto"/>
            </w:tcBorders>
            <w:shd w:val="clear" w:color="auto" w:fill="FFFFFF"/>
          </w:tcPr>
          <w:p w14:paraId="79CC86A2" w14:textId="77777777" w:rsidR="0032166B" w:rsidRPr="00CF71EC" w:rsidRDefault="0032166B" w:rsidP="0032166B">
            <w:pPr>
              <w:spacing w:before="20" w:after="20" w:line="240" w:lineRule="auto"/>
              <w:rPr>
                <w:rFonts w:ascii="Arial" w:hAnsi="Arial" w:cs="Arial"/>
                <w:bCs/>
                <w:sz w:val="18"/>
                <w:szCs w:val="18"/>
              </w:rPr>
            </w:pPr>
          </w:p>
        </w:tc>
        <w:tc>
          <w:tcPr>
            <w:tcW w:w="1561" w:type="dxa"/>
            <w:gridSpan w:val="4"/>
            <w:tcBorders>
              <w:top w:val="single" w:sz="4" w:space="0" w:color="auto"/>
              <w:left w:val="single" w:sz="4" w:space="0" w:color="auto"/>
              <w:bottom w:val="single" w:sz="4" w:space="0" w:color="auto"/>
              <w:right w:val="single" w:sz="4" w:space="0" w:color="auto"/>
            </w:tcBorders>
            <w:shd w:val="clear" w:color="auto" w:fill="FFFFFF"/>
          </w:tcPr>
          <w:p w14:paraId="3655E22C" w14:textId="06B3CFEA" w:rsidR="0032166B" w:rsidRPr="00FE1F23" w:rsidRDefault="0032166B" w:rsidP="0032166B">
            <w:pPr>
              <w:spacing w:before="20" w:after="20" w:line="240" w:lineRule="auto"/>
              <w:rPr>
                <w:rFonts w:ascii="Arial" w:hAnsi="Arial" w:cs="Arial"/>
                <w:bCs/>
                <w:sz w:val="18"/>
                <w:szCs w:val="18"/>
              </w:rPr>
            </w:pPr>
            <w:r w:rsidRPr="00FE1F23">
              <w:rPr>
                <w:rFonts w:ascii="Arial" w:hAnsi="Arial" w:cs="Arial"/>
                <w:bCs/>
                <w:sz w:val="18"/>
                <w:szCs w:val="18"/>
              </w:rPr>
              <w:t>Revised to S6-245648</w:t>
            </w:r>
          </w:p>
        </w:tc>
      </w:tr>
      <w:tr w:rsidR="00333FE2" w:rsidRPr="00996A6E" w14:paraId="202152A4" w14:textId="77777777" w:rsidTr="00B17EF3">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CCFFCC"/>
          </w:tcPr>
          <w:p w14:paraId="3E875A20" w14:textId="253A20F3" w:rsidR="0032166B" w:rsidRPr="00B17EF3" w:rsidRDefault="00B17EF3" w:rsidP="0032166B">
            <w:pPr>
              <w:spacing w:before="20" w:after="20" w:line="240" w:lineRule="auto"/>
            </w:pPr>
            <w:hyperlink r:id="rId737" w:history="1">
              <w:r w:rsidRPr="00B17EF3">
                <w:rPr>
                  <w:rStyle w:val="Hyperlink"/>
                  <w:rFonts w:ascii="Arial" w:hAnsi="Arial" w:cs="Arial"/>
                  <w:sz w:val="18"/>
                </w:rPr>
                <w:t>S6-245648</w:t>
              </w:r>
            </w:hyperlink>
          </w:p>
        </w:tc>
        <w:tc>
          <w:tcPr>
            <w:tcW w:w="3506" w:type="dxa"/>
            <w:gridSpan w:val="6"/>
            <w:tcBorders>
              <w:top w:val="single" w:sz="4" w:space="0" w:color="auto"/>
              <w:left w:val="single" w:sz="4" w:space="0" w:color="auto"/>
              <w:bottom w:val="single" w:sz="4" w:space="0" w:color="auto"/>
              <w:right w:val="single" w:sz="4" w:space="0" w:color="auto"/>
            </w:tcBorders>
            <w:shd w:val="clear" w:color="auto" w:fill="CCFFCC"/>
          </w:tcPr>
          <w:p w14:paraId="69994A46" w14:textId="053B30B5" w:rsidR="0032166B" w:rsidRPr="00FE1F23" w:rsidRDefault="0032166B" w:rsidP="0032166B">
            <w:pPr>
              <w:spacing w:before="20" w:after="20" w:line="240" w:lineRule="auto"/>
              <w:rPr>
                <w:rFonts w:ascii="Arial" w:hAnsi="Arial" w:cs="Arial"/>
                <w:bCs/>
                <w:sz w:val="18"/>
                <w:szCs w:val="18"/>
              </w:rPr>
            </w:pPr>
            <w:r w:rsidRPr="00FE1F23">
              <w:rPr>
                <w:rFonts w:ascii="Arial" w:hAnsi="Arial" w:cs="Arial"/>
                <w:bCs/>
                <w:sz w:val="18"/>
                <w:szCs w:val="18"/>
              </w:rPr>
              <w:t>5GSAT_Ph3_App_Exception</w:t>
            </w:r>
          </w:p>
        </w:tc>
        <w:tc>
          <w:tcPr>
            <w:tcW w:w="1488" w:type="dxa"/>
            <w:gridSpan w:val="6"/>
            <w:tcBorders>
              <w:top w:val="single" w:sz="4" w:space="0" w:color="auto"/>
              <w:left w:val="single" w:sz="4" w:space="0" w:color="auto"/>
              <w:bottom w:val="single" w:sz="4" w:space="0" w:color="auto"/>
              <w:right w:val="single" w:sz="4" w:space="0" w:color="auto"/>
            </w:tcBorders>
            <w:shd w:val="clear" w:color="auto" w:fill="CCFFCC"/>
          </w:tcPr>
          <w:p w14:paraId="38C358AA" w14:textId="4AC831D9" w:rsidR="0032166B" w:rsidRPr="00FE1F23" w:rsidRDefault="0032166B" w:rsidP="0032166B">
            <w:pPr>
              <w:spacing w:before="20" w:after="20" w:line="240" w:lineRule="auto"/>
              <w:rPr>
                <w:rFonts w:ascii="Arial" w:hAnsi="Arial" w:cs="Arial"/>
                <w:bCs/>
                <w:sz w:val="18"/>
                <w:szCs w:val="18"/>
              </w:rPr>
            </w:pPr>
            <w:r w:rsidRPr="00FE1F23">
              <w:rPr>
                <w:rFonts w:ascii="Arial" w:hAnsi="Arial" w:cs="Arial"/>
                <w:bCs/>
                <w:sz w:val="18"/>
                <w:szCs w:val="18"/>
              </w:rPr>
              <w:t>Samsung (Basavaraj (Basu) Pattan)</w:t>
            </w:r>
          </w:p>
        </w:tc>
        <w:tc>
          <w:tcPr>
            <w:tcW w:w="1190" w:type="dxa"/>
            <w:gridSpan w:val="7"/>
            <w:tcBorders>
              <w:top w:val="single" w:sz="4" w:space="0" w:color="auto"/>
              <w:left w:val="single" w:sz="4" w:space="0" w:color="auto"/>
              <w:bottom w:val="single" w:sz="4" w:space="0" w:color="auto"/>
              <w:right w:val="single" w:sz="4" w:space="0" w:color="auto"/>
            </w:tcBorders>
            <w:shd w:val="clear" w:color="auto" w:fill="CCFFCC"/>
          </w:tcPr>
          <w:p w14:paraId="392D478D" w14:textId="7D2D1E1B" w:rsidR="0032166B" w:rsidRPr="00FE1F23" w:rsidRDefault="0032166B" w:rsidP="0032166B">
            <w:pPr>
              <w:spacing w:before="20" w:after="20" w:line="240" w:lineRule="auto"/>
              <w:rPr>
                <w:rFonts w:ascii="Arial" w:hAnsi="Arial" w:cs="Arial"/>
                <w:bCs/>
                <w:sz w:val="18"/>
                <w:szCs w:val="18"/>
              </w:rPr>
            </w:pPr>
            <w:r w:rsidRPr="00FE1F23">
              <w:rPr>
                <w:rFonts w:ascii="Arial" w:hAnsi="Arial" w:cs="Arial"/>
                <w:bCs/>
                <w:sz w:val="18"/>
                <w:szCs w:val="18"/>
              </w:rPr>
              <w:t>WI exception request</w:t>
            </w:r>
          </w:p>
        </w:tc>
        <w:tc>
          <w:tcPr>
            <w:tcW w:w="1893" w:type="dxa"/>
            <w:gridSpan w:val="5"/>
            <w:tcBorders>
              <w:top w:val="single" w:sz="4" w:space="0" w:color="auto"/>
              <w:left w:val="single" w:sz="4" w:space="0" w:color="auto"/>
              <w:bottom w:val="single" w:sz="4" w:space="0" w:color="auto"/>
              <w:right w:val="single" w:sz="4" w:space="0" w:color="auto"/>
            </w:tcBorders>
            <w:shd w:val="clear" w:color="auto" w:fill="CCFFCC"/>
          </w:tcPr>
          <w:p w14:paraId="7114F4C8" w14:textId="77777777" w:rsidR="0032166B" w:rsidRDefault="0032166B" w:rsidP="0032166B">
            <w:pPr>
              <w:spacing w:before="20" w:after="20" w:line="240" w:lineRule="auto"/>
              <w:rPr>
                <w:rFonts w:ascii="Arial" w:hAnsi="Arial" w:cs="Arial"/>
                <w:bCs/>
                <w:sz w:val="18"/>
                <w:szCs w:val="18"/>
              </w:rPr>
            </w:pPr>
            <w:r w:rsidRPr="00FE1F23">
              <w:rPr>
                <w:rFonts w:ascii="Arial" w:hAnsi="Arial" w:cs="Arial"/>
                <w:bCs/>
                <w:sz w:val="18"/>
                <w:szCs w:val="18"/>
              </w:rPr>
              <w:t>Revision of S6-245291.</w:t>
            </w:r>
          </w:p>
          <w:p w14:paraId="191EC53D" w14:textId="46E8EE90" w:rsidR="0032166B" w:rsidRPr="00CF71EC" w:rsidRDefault="0032166B" w:rsidP="0032166B">
            <w:pPr>
              <w:spacing w:before="20" w:after="20" w:line="240" w:lineRule="auto"/>
              <w:rPr>
                <w:rFonts w:ascii="Arial" w:hAnsi="Arial" w:cs="Arial"/>
                <w:bCs/>
                <w:sz w:val="18"/>
                <w:szCs w:val="18"/>
              </w:rPr>
            </w:pPr>
          </w:p>
        </w:tc>
        <w:tc>
          <w:tcPr>
            <w:tcW w:w="1561" w:type="dxa"/>
            <w:gridSpan w:val="4"/>
            <w:tcBorders>
              <w:top w:val="single" w:sz="4" w:space="0" w:color="auto"/>
              <w:left w:val="single" w:sz="4" w:space="0" w:color="auto"/>
              <w:bottom w:val="single" w:sz="4" w:space="0" w:color="auto"/>
              <w:right w:val="single" w:sz="4" w:space="0" w:color="auto"/>
            </w:tcBorders>
            <w:shd w:val="clear" w:color="auto" w:fill="CCFFCC"/>
          </w:tcPr>
          <w:p w14:paraId="4C8186E8" w14:textId="59C844C0" w:rsidR="0032166B" w:rsidRPr="00B17EF3" w:rsidRDefault="00B17EF3" w:rsidP="0032166B">
            <w:pPr>
              <w:spacing w:before="20" w:after="20" w:line="240" w:lineRule="auto"/>
              <w:rPr>
                <w:rFonts w:ascii="Arial" w:hAnsi="Arial" w:cs="Arial"/>
                <w:bCs/>
                <w:sz w:val="18"/>
                <w:szCs w:val="18"/>
              </w:rPr>
            </w:pPr>
            <w:r w:rsidRPr="00B17EF3">
              <w:rPr>
                <w:rFonts w:ascii="Arial" w:hAnsi="Arial" w:cs="Arial"/>
                <w:bCs/>
                <w:sz w:val="18"/>
                <w:szCs w:val="18"/>
              </w:rPr>
              <w:t>Approved</w:t>
            </w:r>
          </w:p>
        </w:tc>
      </w:tr>
      <w:tr w:rsidR="00333FE2" w:rsidRPr="00996A6E" w14:paraId="2FCF6C36" w14:textId="77777777" w:rsidTr="00B17EF3">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FFFFFF"/>
          </w:tcPr>
          <w:p w14:paraId="121F3B9C" w14:textId="1957E0D0" w:rsidR="0032166B" w:rsidRPr="00B30A4D" w:rsidRDefault="0032166B" w:rsidP="0032166B">
            <w:pPr>
              <w:spacing w:before="20" w:after="20" w:line="240" w:lineRule="auto"/>
              <w:rPr>
                <w:rFonts w:ascii="Arial" w:hAnsi="Arial" w:cs="Arial"/>
                <w:bCs/>
                <w:sz w:val="18"/>
                <w:szCs w:val="18"/>
              </w:rPr>
            </w:pPr>
            <w:hyperlink r:id="rId738" w:history="1">
              <w:r w:rsidRPr="00B30A4D">
                <w:rPr>
                  <w:rStyle w:val="Hyperlink"/>
                  <w:rFonts w:cs="Calibri"/>
                </w:rPr>
                <w:t>S6-245604</w:t>
              </w:r>
            </w:hyperlink>
          </w:p>
        </w:tc>
        <w:tc>
          <w:tcPr>
            <w:tcW w:w="3506" w:type="dxa"/>
            <w:gridSpan w:val="6"/>
            <w:tcBorders>
              <w:top w:val="single" w:sz="4" w:space="0" w:color="auto"/>
              <w:left w:val="single" w:sz="4" w:space="0" w:color="auto"/>
              <w:bottom w:val="single" w:sz="4" w:space="0" w:color="auto"/>
              <w:right w:val="single" w:sz="4" w:space="0" w:color="auto"/>
            </w:tcBorders>
            <w:shd w:val="clear" w:color="auto" w:fill="FFFFFF"/>
          </w:tcPr>
          <w:p w14:paraId="533E998D" w14:textId="1905089E" w:rsidR="0032166B" w:rsidRPr="00CF71EC" w:rsidRDefault="0032166B" w:rsidP="0032166B">
            <w:pPr>
              <w:spacing w:before="20" w:after="20" w:line="240" w:lineRule="auto"/>
              <w:rPr>
                <w:rFonts w:ascii="Arial" w:hAnsi="Arial" w:cs="Arial"/>
                <w:bCs/>
                <w:sz w:val="18"/>
                <w:szCs w:val="18"/>
              </w:rPr>
            </w:pPr>
            <w:r>
              <w:rPr>
                <w:rFonts w:ascii="Arial" w:hAnsi="Arial" w:cs="Arial"/>
                <w:bCs/>
                <w:sz w:val="18"/>
                <w:szCs w:val="18"/>
              </w:rPr>
              <w:t>CAPIF_Ph3_Exception</w:t>
            </w:r>
          </w:p>
        </w:tc>
        <w:tc>
          <w:tcPr>
            <w:tcW w:w="1488" w:type="dxa"/>
            <w:gridSpan w:val="6"/>
            <w:tcBorders>
              <w:top w:val="single" w:sz="4" w:space="0" w:color="auto"/>
              <w:left w:val="single" w:sz="4" w:space="0" w:color="auto"/>
              <w:bottom w:val="single" w:sz="4" w:space="0" w:color="auto"/>
              <w:right w:val="single" w:sz="4" w:space="0" w:color="auto"/>
            </w:tcBorders>
            <w:shd w:val="clear" w:color="auto" w:fill="FFFFFF"/>
          </w:tcPr>
          <w:p w14:paraId="239593CF" w14:textId="77777777" w:rsidR="0032166B" w:rsidRPr="00CF71EC" w:rsidRDefault="0032166B" w:rsidP="0032166B">
            <w:pPr>
              <w:spacing w:before="20" w:after="20" w:line="240" w:lineRule="auto"/>
              <w:rPr>
                <w:rFonts w:ascii="Arial" w:hAnsi="Arial" w:cs="Arial"/>
                <w:bCs/>
                <w:sz w:val="18"/>
                <w:szCs w:val="18"/>
              </w:rPr>
            </w:pPr>
            <w:r>
              <w:rPr>
                <w:rFonts w:ascii="Arial" w:hAnsi="Arial" w:cs="Arial"/>
                <w:bCs/>
                <w:sz w:val="18"/>
                <w:szCs w:val="18"/>
              </w:rPr>
              <w:t>Nokia (Niranth Amogh)</w:t>
            </w:r>
          </w:p>
        </w:tc>
        <w:tc>
          <w:tcPr>
            <w:tcW w:w="1190" w:type="dxa"/>
            <w:gridSpan w:val="7"/>
            <w:tcBorders>
              <w:top w:val="single" w:sz="4" w:space="0" w:color="auto"/>
              <w:left w:val="single" w:sz="4" w:space="0" w:color="auto"/>
              <w:bottom w:val="single" w:sz="4" w:space="0" w:color="auto"/>
              <w:right w:val="single" w:sz="4" w:space="0" w:color="auto"/>
            </w:tcBorders>
            <w:shd w:val="clear" w:color="auto" w:fill="FFFFFF"/>
          </w:tcPr>
          <w:p w14:paraId="3C544105" w14:textId="06BD8607" w:rsidR="0032166B" w:rsidRPr="00CF71EC" w:rsidRDefault="0032166B" w:rsidP="0032166B">
            <w:pPr>
              <w:spacing w:before="20" w:after="20" w:line="240" w:lineRule="auto"/>
              <w:rPr>
                <w:rFonts w:ascii="Arial" w:hAnsi="Arial" w:cs="Arial"/>
                <w:bCs/>
                <w:sz w:val="18"/>
                <w:szCs w:val="18"/>
              </w:rPr>
            </w:pPr>
            <w:r>
              <w:rPr>
                <w:rFonts w:ascii="Arial" w:hAnsi="Arial" w:cs="Arial"/>
                <w:bCs/>
                <w:sz w:val="18"/>
                <w:szCs w:val="18"/>
              </w:rPr>
              <w:t>WI exception request</w:t>
            </w:r>
          </w:p>
        </w:tc>
        <w:tc>
          <w:tcPr>
            <w:tcW w:w="1893" w:type="dxa"/>
            <w:gridSpan w:val="5"/>
            <w:tcBorders>
              <w:top w:val="single" w:sz="4" w:space="0" w:color="auto"/>
              <w:left w:val="single" w:sz="4" w:space="0" w:color="auto"/>
              <w:bottom w:val="single" w:sz="4" w:space="0" w:color="auto"/>
              <w:right w:val="single" w:sz="4" w:space="0" w:color="auto"/>
            </w:tcBorders>
            <w:shd w:val="clear" w:color="auto" w:fill="FFFFFF"/>
          </w:tcPr>
          <w:p w14:paraId="4FDB1700" w14:textId="77777777" w:rsidR="0032166B" w:rsidRDefault="0032166B" w:rsidP="0032166B">
            <w:pPr>
              <w:spacing w:before="20" w:after="20" w:line="240" w:lineRule="auto"/>
              <w:rPr>
                <w:rFonts w:ascii="Arial" w:hAnsi="Arial" w:cs="Arial"/>
                <w:bCs/>
                <w:sz w:val="18"/>
                <w:szCs w:val="18"/>
              </w:rPr>
            </w:pPr>
            <w:r>
              <w:rPr>
                <w:rFonts w:ascii="Arial" w:hAnsi="Arial" w:cs="Arial"/>
                <w:bCs/>
                <w:sz w:val="18"/>
                <w:szCs w:val="18"/>
              </w:rPr>
              <w:t>UPDATE_1</w:t>
            </w:r>
          </w:p>
          <w:p w14:paraId="074F27F9" w14:textId="77777777" w:rsidR="0032166B" w:rsidRPr="00CF71EC" w:rsidRDefault="0032166B" w:rsidP="0032166B">
            <w:pPr>
              <w:spacing w:before="20" w:after="20" w:line="240" w:lineRule="auto"/>
              <w:rPr>
                <w:rFonts w:ascii="Arial" w:hAnsi="Arial" w:cs="Arial"/>
                <w:bCs/>
                <w:sz w:val="18"/>
                <w:szCs w:val="18"/>
              </w:rPr>
            </w:pPr>
          </w:p>
        </w:tc>
        <w:tc>
          <w:tcPr>
            <w:tcW w:w="1561" w:type="dxa"/>
            <w:gridSpan w:val="4"/>
            <w:tcBorders>
              <w:top w:val="single" w:sz="4" w:space="0" w:color="auto"/>
              <w:left w:val="single" w:sz="4" w:space="0" w:color="auto"/>
              <w:bottom w:val="single" w:sz="4" w:space="0" w:color="auto"/>
              <w:right w:val="single" w:sz="4" w:space="0" w:color="auto"/>
            </w:tcBorders>
            <w:shd w:val="clear" w:color="auto" w:fill="FFFFFF"/>
          </w:tcPr>
          <w:p w14:paraId="02BD360E" w14:textId="73427ED6" w:rsidR="0032166B" w:rsidRPr="007E7D25" w:rsidRDefault="0032166B" w:rsidP="0032166B">
            <w:pPr>
              <w:spacing w:before="20" w:after="20" w:line="240" w:lineRule="auto"/>
              <w:rPr>
                <w:rFonts w:ascii="Arial" w:hAnsi="Arial" w:cs="Arial"/>
                <w:bCs/>
                <w:sz w:val="18"/>
                <w:szCs w:val="18"/>
              </w:rPr>
            </w:pPr>
            <w:r w:rsidRPr="007E7D25">
              <w:rPr>
                <w:rFonts w:ascii="Arial" w:hAnsi="Arial" w:cs="Arial"/>
                <w:bCs/>
                <w:sz w:val="18"/>
                <w:szCs w:val="18"/>
              </w:rPr>
              <w:t>Revised to S6-245649</w:t>
            </w:r>
          </w:p>
        </w:tc>
      </w:tr>
      <w:tr w:rsidR="00333FE2" w:rsidRPr="00996A6E" w14:paraId="618EC365" w14:textId="77777777" w:rsidTr="002F5E7D">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FFFFFF"/>
          </w:tcPr>
          <w:p w14:paraId="54C10E24" w14:textId="5CA10113" w:rsidR="0032166B" w:rsidRPr="003E223B" w:rsidRDefault="003E223B" w:rsidP="0032166B">
            <w:pPr>
              <w:spacing w:before="20" w:after="20" w:line="240" w:lineRule="auto"/>
            </w:pPr>
            <w:hyperlink r:id="rId739" w:history="1">
              <w:r w:rsidRPr="003E223B">
                <w:rPr>
                  <w:rStyle w:val="Hyperlink"/>
                  <w:rFonts w:ascii="Arial" w:hAnsi="Arial" w:cs="Arial"/>
                  <w:sz w:val="18"/>
                </w:rPr>
                <w:t>S6-245649</w:t>
              </w:r>
            </w:hyperlink>
          </w:p>
        </w:tc>
        <w:tc>
          <w:tcPr>
            <w:tcW w:w="3506" w:type="dxa"/>
            <w:gridSpan w:val="6"/>
            <w:tcBorders>
              <w:top w:val="single" w:sz="4" w:space="0" w:color="auto"/>
              <w:left w:val="single" w:sz="4" w:space="0" w:color="auto"/>
              <w:bottom w:val="single" w:sz="4" w:space="0" w:color="auto"/>
              <w:right w:val="single" w:sz="4" w:space="0" w:color="auto"/>
            </w:tcBorders>
            <w:shd w:val="clear" w:color="auto" w:fill="FFFFFF"/>
          </w:tcPr>
          <w:p w14:paraId="0D485C43" w14:textId="1793DC26" w:rsidR="0032166B" w:rsidRPr="007E7D25" w:rsidRDefault="0032166B" w:rsidP="0032166B">
            <w:pPr>
              <w:spacing w:before="20" w:after="20" w:line="240" w:lineRule="auto"/>
              <w:rPr>
                <w:rFonts w:ascii="Arial" w:hAnsi="Arial" w:cs="Arial"/>
                <w:bCs/>
                <w:sz w:val="18"/>
                <w:szCs w:val="18"/>
              </w:rPr>
            </w:pPr>
            <w:r w:rsidRPr="007E7D25">
              <w:rPr>
                <w:rFonts w:ascii="Arial" w:hAnsi="Arial" w:cs="Arial"/>
                <w:bCs/>
                <w:sz w:val="18"/>
                <w:szCs w:val="18"/>
              </w:rPr>
              <w:t>CAPIF_Ph3_Exception</w:t>
            </w:r>
          </w:p>
        </w:tc>
        <w:tc>
          <w:tcPr>
            <w:tcW w:w="1488" w:type="dxa"/>
            <w:gridSpan w:val="6"/>
            <w:tcBorders>
              <w:top w:val="single" w:sz="4" w:space="0" w:color="auto"/>
              <w:left w:val="single" w:sz="4" w:space="0" w:color="auto"/>
              <w:bottom w:val="single" w:sz="4" w:space="0" w:color="auto"/>
              <w:right w:val="single" w:sz="4" w:space="0" w:color="auto"/>
            </w:tcBorders>
            <w:shd w:val="clear" w:color="auto" w:fill="FFFFFF"/>
          </w:tcPr>
          <w:p w14:paraId="2C08405F" w14:textId="1E716C68" w:rsidR="0032166B" w:rsidRPr="007E7D25" w:rsidRDefault="0032166B" w:rsidP="0032166B">
            <w:pPr>
              <w:spacing w:before="20" w:after="20" w:line="240" w:lineRule="auto"/>
              <w:rPr>
                <w:rFonts w:ascii="Arial" w:hAnsi="Arial" w:cs="Arial"/>
                <w:bCs/>
                <w:sz w:val="18"/>
                <w:szCs w:val="18"/>
              </w:rPr>
            </w:pPr>
            <w:r w:rsidRPr="007E7D25">
              <w:rPr>
                <w:rFonts w:ascii="Arial" w:hAnsi="Arial" w:cs="Arial"/>
                <w:bCs/>
                <w:sz w:val="18"/>
                <w:szCs w:val="18"/>
              </w:rPr>
              <w:t>Nokia (Niranth Amogh)</w:t>
            </w:r>
          </w:p>
        </w:tc>
        <w:tc>
          <w:tcPr>
            <w:tcW w:w="1190" w:type="dxa"/>
            <w:gridSpan w:val="7"/>
            <w:tcBorders>
              <w:top w:val="single" w:sz="4" w:space="0" w:color="auto"/>
              <w:left w:val="single" w:sz="4" w:space="0" w:color="auto"/>
              <w:bottom w:val="single" w:sz="4" w:space="0" w:color="auto"/>
              <w:right w:val="single" w:sz="4" w:space="0" w:color="auto"/>
            </w:tcBorders>
            <w:shd w:val="clear" w:color="auto" w:fill="FFFFFF"/>
          </w:tcPr>
          <w:p w14:paraId="539A41AB" w14:textId="00589A04" w:rsidR="0032166B" w:rsidRPr="007E7D25" w:rsidRDefault="0032166B" w:rsidP="0032166B">
            <w:pPr>
              <w:spacing w:before="20" w:after="20" w:line="240" w:lineRule="auto"/>
              <w:rPr>
                <w:rFonts w:ascii="Arial" w:hAnsi="Arial" w:cs="Arial"/>
                <w:bCs/>
                <w:sz w:val="18"/>
                <w:szCs w:val="18"/>
              </w:rPr>
            </w:pPr>
            <w:r w:rsidRPr="007E7D25">
              <w:rPr>
                <w:rFonts w:ascii="Arial" w:hAnsi="Arial" w:cs="Arial"/>
                <w:bCs/>
                <w:sz w:val="18"/>
                <w:szCs w:val="18"/>
              </w:rPr>
              <w:t>WI exception request</w:t>
            </w:r>
          </w:p>
        </w:tc>
        <w:tc>
          <w:tcPr>
            <w:tcW w:w="1893" w:type="dxa"/>
            <w:gridSpan w:val="5"/>
            <w:tcBorders>
              <w:top w:val="single" w:sz="4" w:space="0" w:color="auto"/>
              <w:left w:val="single" w:sz="4" w:space="0" w:color="auto"/>
              <w:bottom w:val="single" w:sz="4" w:space="0" w:color="auto"/>
              <w:right w:val="single" w:sz="4" w:space="0" w:color="auto"/>
            </w:tcBorders>
            <w:shd w:val="clear" w:color="auto" w:fill="FFFFFF"/>
          </w:tcPr>
          <w:p w14:paraId="0901072C" w14:textId="77777777" w:rsidR="0032166B" w:rsidRDefault="0032166B" w:rsidP="0032166B">
            <w:pPr>
              <w:spacing w:before="20" w:after="20" w:line="240" w:lineRule="auto"/>
              <w:rPr>
                <w:rFonts w:ascii="Arial" w:hAnsi="Arial" w:cs="Arial"/>
                <w:bCs/>
                <w:i/>
                <w:sz w:val="18"/>
                <w:szCs w:val="18"/>
              </w:rPr>
            </w:pPr>
            <w:r w:rsidRPr="007E7D25">
              <w:rPr>
                <w:rFonts w:ascii="Arial" w:hAnsi="Arial" w:cs="Arial"/>
                <w:bCs/>
                <w:sz w:val="18"/>
                <w:szCs w:val="18"/>
              </w:rPr>
              <w:t>Revision of S6-245604.</w:t>
            </w:r>
          </w:p>
          <w:p w14:paraId="2DA7980A" w14:textId="11807B25" w:rsidR="0032166B" w:rsidRPr="007E7D25" w:rsidRDefault="0032166B" w:rsidP="0032166B">
            <w:pPr>
              <w:spacing w:before="20" w:after="20" w:line="240" w:lineRule="auto"/>
              <w:rPr>
                <w:rFonts w:ascii="Arial" w:hAnsi="Arial" w:cs="Arial"/>
                <w:bCs/>
                <w:i/>
                <w:sz w:val="18"/>
                <w:szCs w:val="18"/>
              </w:rPr>
            </w:pPr>
            <w:r w:rsidRPr="007E7D25">
              <w:rPr>
                <w:rFonts w:ascii="Arial" w:hAnsi="Arial" w:cs="Arial"/>
                <w:bCs/>
                <w:i/>
                <w:sz w:val="18"/>
                <w:szCs w:val="18"/>
              </w:rPr>
              <w:t>UPDATE_1</w:t>
            </w:r>
          </w:p>
          <w:p w14:paraId="7E257B68" w14:textId="77777777" w:rsidR="0032166B" w:rsidRDefault="0032166B" w:rsidP="0032166B">
            <w:pPr>
              <w:spacing w:before="20" w:after="20" w:line="240" w:lineRule="auto"/>
              <w:rPr>
                <w:rFonts w:ascii="Arial" w:hAnsi="Arial" w:cs="Arial"/>
                <w:bCs/>
                <w:sz w:val="18"/>
                <w:szCs w:val="18"/>
              </w:rPr>
            </w:pPr>
          </w:p>
          <w:p w14:paraId="5FD6300F" w14:textId="3C649A3A" w:rsidR="0032166B" w:rsidRDefault="003E223B" w:rsidP="0032166B">
            <w:pPr>
              <w:spacing w:before="20" w:after="20" w:line="240" w:lineRule="auto"/>
              <w:rPr>
                <w:rFonts w:ascii="Arial" w:hAnsi="Arial" w:cs="Arial"/>
                <w:bCs/>
                <w:sz w:val="18"/>
                <w:szCs w:val="18"/>
              </w:rPr>
            </w:pPr>
            <w:r>
              <w:rPr>
                <w:rFonts w:ascii="Arial" w:hAnsi="Arial" w:cs="Arial"/>
                <w:bCs/>
                <w:sz w:val="18"/>
                <w:szCs w:val="18"/>
              </w:rPr>
              <w:t>UPDATE_6</w:t>
            </w:r>
          </w:p>
        </w:tc>
        <w:tc>
          <w:tcPr>
            <w:tcW w:w="1561" w:type="dxa"/>
            <w:gridSpan w:val="4"/>
            <w:tcBorders>
              <w:top w:val="single" w:sz="4" w:space="0" w:color="auto"/>
              <w:left w:val="single" w:sz="4" w:space="0" w:color="auto"/>
              <w:bottom w:val="single" w:sz="4" w:space="0" w:color="auto"/>
              <w:right w:val="single" w:sz="4" w:space="0" w:color="auto"/>
            </w:tcBorders>
            <w:shd w:val="clear" w:color="auto" w:fill="FFFFFF"/>
          </w:tcPr>
          <w:p w14:paraId="36FEA1B7" w14:textId="06418D0E" w:rsidR="0032166B" w:rsidRPr="00B17EF3" w:rsidRDefault="00B17EF3" w:rsidP="0032166B">
            <w:pPr>
              <w:spacing w:before="20" w:after="20" w:line="240" w:lineRule="auto"/>
              <w:rPr>
                <w:rFonts w:ascii="Arial" w:hAnsi="Arial" w:cs="Arial"/>
                <w:bCs/>
                <w:sz w:val="18"/>
                <w:szCs w:val="18"/>
              </w:rPr>
            </w:pPr>
            <w:r w:rsidRPr="00B17EF3">
              <w:rPr>
                <w:rFonts w:ascii="Arial" w:hAnsi="Arial" w:cs="Arial"/>
                <w:bCs/>
                <w:sz w:val="18"/>
                <w:szCs w:val="18"/>
              </w:rPr>
              <w:t>Revised to S6-245746</w:t>
            </w:r>
          </w:p>
        </w:tc>
      </w:tr>
      <w:tr w:rsidR="00B17EF3" w:rsidRPr="00996A6E" w14:paraId="617E99E6" w14:textId="77777777" w:rsidTr="002F5E7D">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CCFFCC"/>
          </w:tcPr>
          <w:p w14:paraId="078373CD" w14:textId="4870EFE7" w:rsidR="00B17EF3" w:rsidRPr="002F5E7D" w:rsidRDefault="002F5E7D" w:rsidP="0032166B">
            <w:pPr>
              <w:spacing w:before="20" w:after="20" w:line="240" w:lineRule="auto"/>
            </w:pPr>
            <w:hyperlink r:id="rId740" w:history="1">
              <w:r w:rsidRPr="002F5E7D">
                <w:rPr>
                  <w:rStyle w:val="Hyperlink"/>
                  <w:rFonts w:ascii="Arial" w:hAnsi="Arial" w:cs="Arial"/>
                  <w:sz w:val="18"/>
                </w:rPr>
                <w:t>S6-245746</w:t>
              </w:r>
            </w:hyperlink>
          </w:p>
        </w:tc>
        <w:tc>
          <w:tcPr>
            <w:tcW w:w="3506" w:type="dxa"/>
            <w:gridSpan w:val="6"/>
            <w:tcBorders>
              <w:top w:val="single" w:sz="4" w:space="0" w:color="auto"/>
              <w:left w:val="single" w:sz="4" w:space="0" w:color="auto"/>
              <w:bottom w:val="single" w:sz="4" w:space="0" w:color="auto"/>
              <w:right w:val="single" w:sz="4" w:space="0" w:color="auto"/>
            </w:tcBorders>
            <w:shd w:val="clear" w:color="auto" w:fill="CCFFCC"/>
          </w:tcPr>
          <w:p w14:paraId="58FE2FCD" w14:textId="2FE371DE" w:rsidR="00B17EF3" w:rsidRPr="00B17EF3" w:rsidRDefault="00B17EF3" w:rsidP="0032166B">
            <w:pPr>
              <w:spacing w:before="20" w:after="20" w:line="240" w:lineRule="auto"/>
              <w:rPr>
                <w:rFonts w:ascii="Arial" w:hAnsi="Arial" w:cs="Arial"/>
                <w:bCs/>
                <w:sz w:val="18"/>
                <w:szCs w:val="18"/>
              </w:rPr>
            </w:pPr>
            <w:r w:rsidRPr="00B17EF3">
              <w:rPr>
                <w:rFonts w:ascii="Arial" w:hAnsi="Arial" w:cs="Arial"/>
                <w:bCs/>
                <w:sz w:val="18"/>
                <w:szCs w:val="18"/>
              </w:rPr>
              <w:t>CAPIF_Ph3_Exception</w:t>
            </w:r>
          </w:p>
        </w:tc>
        <w:tc>
          <w:tcPr>
            <w:tcW w:w="1488" w:type="dxa"/>
            <w:gridSpan w:val="6"/>
            <w:tcBorders>
              <w:top w:val="single" w:sz="4" w:space="0" w:color="auto"/>
              <w:left w:val="single" w:sz="4" w:space="0" w:color="auto"/>
              <w:bottom w:val="single" w:sz="4" w:space="0" w:color="auto"/>
              <w:right w:val="single" w:sz="4" w:space="0" w:color="auto"/>
            </w:tcBorders>
            <w:shd w:val="clear" w:color="auto" w:fill="CCFFCC"/>
          </w:tcPr>
          <w:p w14:paraId="2A7CAB62" w14:textId="4394202C" w:rsidR="00B17EF3" w:rsidRPr="00B17EF3" w:rsidRDefault="00B17EF3" w:rsidP="0032166B">
            <w:pPr>
              <w:spacing w:before="20" w:after="20" w:line="240" w:lineRule="auto"/>
              <w:rPr>
                <w:rFonts w:ascii="Arial" w:hAnsi="Arial" w:cs="Arial"/>
                <w:bCs/>
                <w:sz w:val="18"/>
                <w:szCs w:val="18"/>
              </w:rPr>
            </w:pPr>
            <w:r w:rsidRPr="00B17EF3">
              <w:rPr>
                <w:rFonts w:ascii="Arial" w:hAnsi="Arial" w:cs="Arial"/>
                <w:bCs/>
                <w:sz w:val="18"/>
                <w:szCs w:val="18"/>
              </w:rPr>
              <w:t>Nokia (Niranth Amogh)</w:t>
            </w:r>
          </w:p>
        </w:tc>
        <w:tc>
          <w:tcPr>
            <w:tcW w:w="1190" w:type="dxa"/>
            <w:gridSpan w:val="7"/>
            <w:tcBorders>
              <w:top w:val="single" w:sz="4" w:space="0" w:color="auto"/>
              <w:left w:val="single" w:sz="4" w:space="0" w:color="auto"/>
              <w:bottom w:val="single" w:sz="4" w:space="0" w:color="auto"/>
              <w:right w:val="single" w:sz="4" w:space="0" w:color="auto"/>
            </w:tcBorders>
            <w:shd w:val="clear" w:color="auto" w:fill="CCFFCC"/>
          </w:tcPr>
          <w:p w14:paraId="0BC79543" w14:textId="24A31F9D" w:rsidR="00B17EF3" w:rsidRPr="00B17EF3" w:rsidRDefault="00B17EF3" w:rsidP="0032166B">
            <w:pPr>
              <w:spacing w:before="20" w:after="20" w:line="240" w:lineRule="auto"/>
              <w:rPr>
                <w:rFonts w:ascii="Arial" w:hAnsi="Arial" w:cs="Arial"/>
                <w:bCs/>
                <w:sz w:val="18"/>
                <w:szCs w:val="18"/>
              </w:rPr>
            </w:pPr>
            <w:r w:rsidRPr="00B17EF3">
              <w:rPr>
                <w:rFonts w:ascii="Arial" w:hAnsi="Arial" w:cs="Arial"/>
                <w:bCs/>
                <w:sz w:val="18"/>
                <w:szCs w:val="18"/>
              </w:rPr>
              <w:t>WI exception request</w:t>
            </w:r>
          </w:p>
        </w:tc>
        <w:tc>
          <w:tcPr>
            <w:tcW w:w="1893" w:type="dxa"/>
            <w:gridSpan w:val="5"/>
            <w:tcBorders>
              <w:top w:val="single" w:sz="4" w:space="0" w:color="auto"/>
              <w:left w:val="single" w:sz="4" w:space="0" w:color="auto"/>
              <w:bottom w:val="single" w:sz="4" w:space="0" w:color="auto"/>
              <w:right w:val="single" w:sz="4" w:space="0" w:color="auto"/>
            </w:tcBorders>
            <w:shd w:val="clear" w:color="auto" w:fill="CCFFCC"/>
          </w:tcPr>
          <w:p w14:paraId="49B4E92F" w14:textId="77777777" w:rsidR="00B17EF3" w:rsidRDefault="00B17EF3" w:rsidP="00B17EF3">
            <w:pPr>
              <w:spacing w:before="20" w:after="20" w:line="240" w:lineRule="auto"/>
              <w:rPr>
                <w:rFonts w:ascii="Arial" w:hAnsi="Arial" w:cs="Arial"/>
                <w:bCs/>
                <w:i/>
                <w:sz w:val="18"/>
                <w:szCs w:val="18"/>
              </w:rPr>
            </w:pPr>
            <w:r w:rsidRPr="00B17EF3">
              <w:rPr>
                <w:rFonts w:ascii="Arial" w:hAnsi="Arial" w:cs="Arial"/>
                <w:bCs/>
                <w:sz w:val="18"/>
                <w:szCs w:val="18"/>
              </w:rPr>
              <w:t>Revision of S6-245649.</w:t>
            </w:r>
          </w:p>
          <w:p w14:paraId="55950A90" w14:textId="0DB73D3C" w:rsidR="00B17EF3" w:rsidRPr="00B17EF3" w:rsidRDefault="00B17EF3" w:rsidP="00B17EF3">
            <w:pPr>
              <w:spacing w:before="20" w:after="20" w:line="240" w:lineRule="auto"/>
              <w:rPr>
                <w:rFonts w:ascii="Arial" w:hAnsi="Arial" w:cs="Arial"/>
                <w:bCs/>
                <w:i/>
                <w:sz w:val="18"/>
                <w:szCs w:val="18"/>
              </w:rPr>
            </w:pPr>
            <w:r w:rsidRPr="00B17EF3">
              <w:rPr>
                <w:rFonts w:ascii="Arial" w:hAnsi="Arial" w:cs="Arial"/>
                <w:bCs/>
                <w:i/>
                <w:sz w:val="18"/>
                <w:szCs w:val="18"/>
              </w:rPr>
              <w:t>Revision of S6-245604.</w:t>
            </w:r>
          </w:p>
          <w:p w14:paraId="51C32CEC" w14:textId="77777777" w:rsidR="00B17EF3" w:rsidRPr="00B17EF3" w:rsidRDefault="00B17EF3" w:rsidP="00B17EF3">
            <w:pPr>
              <w:spacing w:before="20" w:after="20" w:line="240" w:lineRule="auto"/>
              <w:rPr>
                <w:rFonts w:ascii="Arial" w:hAnsi="Arial" w:cs="Arial"/>
                <w:bCs/>
                <w:i/>
                <w:sz w:val="18"/>
                <w:szCs w:val="18"/>
              </w:rPr>
            </w:pPr>
            <w:r w:rsidRPr="00B17EF3">
              <w:rPr>
                <w:rFonts w:ascii="Arial" w:hAnsi="Arial" w:cs="Arial"/>
                <w:bCs/>
                <w:i/>
                <w:sz w:val="18"/>
                <w:szCs w:val="18"/>
              </w:rPr>
              <w:t>UPDATE_1</w:t>
            </w:r>
          </w:p>
          <w:p w14:paraId="479F482E" w14:textId="77777777" w:rsidR="00B17EF3" w:rsidRPr="00B17EF3" w:rsidRDefault="00B17EF3" w:rsidP="00B17EF3">
            <w:pPr>
              <w:spacing w:before="20" w:after="20" w:line="240" w:lineRule="auto"/>
              <w:rPr>
                <w:rFonts w:ascii="Arial" w:hAnsi="Arial" w:cs="Arial"/>
                <w:bCs/>
                <w:i/>
                <w:sz w:val="18"/>
                <w:szCs w:val="18"/>
              </w:rPr>
            </w:pPr>
          </w:p>
          <w:p w14:paraId="2C0F6E6D" w14:textId="44A0DC82" w:rsidR="00B17EF3" w:rsidRDefault="00B17EF3" w:rsidP="00B17EF3">
            <w:pPr>
              <w:spacing w:before="20" w:after="20" w:line="240" w:lineRule="auto"/>
              <w:rPr>
                <w:rFonts w:ascii="Arial" w:hAnsi="Arial" w:cs="Arial"/>
                <w:bCs/>
                <w:sz w:val="18"/>
                <w:szCs w:val="18"/>
              </w:rPr>
            </w:pPr>
            <w:r w:rsidRPr="00B17EF3">
              <w:rPr>
                <w:rFonts w:ascii="Arial" w:hAnsi="Arial" w:cs="Arial"/>
                <w:bCs/>
                <w:i/>
                <w:sz w:val="18"/>
                <w:szCs w:val="18"/>
              </w:rPr>
              <w:t>UPDATE_6</w:t>
            </w:r>
          </w:p>
          <w:p w14:paraId="02B5E9D6" w14:textId="21008588" w:rsidR="00B17EF3" w:rsidRPr="007E7D25" w:rsidRDefault="00B17EF3" w:rsidP="0032166B">
            <w:pPr>
              <w:spacing w:before="20" w:after="20" w:line="240" w:lineRule="auto"/>
              <w:rPr>
                <w:rFonts w:ascii="Arial" w:hAnsi="Arial" w:cs="Arial"/>
                <w:bCs/>
                <w:sz w:val="18"/>
                <w:szCs w:val="18"/>
              </w:rPr>
            </w:pPr>
          </w:p>
        </w:tc>
        <w:tc>
          <w:tcPr>
            <w:tcW w:w="1561" w:type="dxa"/>
            <w:gridSpan w:val="4"/>
            <w:tcBorders>
              <w:top w:val="single" w:sz="4" w:space="0" w:color="auto"/>
              <w:left w:val="single" w:sz="4" w:space="0" w:color="auto"/>
              <w:bottom w:val="single" w:sz="4" w:space="0" w:color="auto"/>
              <w:right w:val="single" w:sz="4" w:space="0" w:color="auto"/>
            </w:tcBorders>
            <w:shd w:val="clear" w:color="auto" w:fill="CCFFCC"/>
          </w:tcPr>
          <w:p w14:paraId="17D85697" w14:textId="2A16F043" w:rsidR="00B17EF3" w:rsidRPr="002F5E7D" w:rsidRDefault="002F5E7D" w:rsidP="0032166B">
            <w:pPr>
              <w:spacing w:before="20" w:after="20" w:line="240" w:lineRule="auto"/>
              <w:rPr>
                <w:rFonts w:ascii="Arial" w:hAnsi="Arial" w:cs="Arial"/>
                <w:bCs/>
                <w:sz w:val="18"/>
                <w:szCs w:val="18"/>
              </w:rPr>
            </w:pPr>
            <w:r w:rsidRPr="002F5E7D">
              <w:rPr>
                <w:rFonts w:ascii="Arial" w:hAnsi="Arial" w:cs="Arial"/>
                <w:bCs/>
                <w:sz w:val="18"/>
                <w:szCs w:val="18"/>
              </w:rPr>
              <w:t>Approved</w:t>
            </w:r>
          </w:p>
        </w:tc>
      </w:tr>
      <w:tr w:rsidR="00333FE2" w:rsidRPr="00996A6E" w14:paraId="4745FED4" w14:textId="77777777" w:rsidTr="0099097B">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auto"/>
          </w:tcPr>
          <w:p w14:paraId="7F9FC4FF" w14:textId="77777777" w:rsidR="0032166B" w:rsidRPr="00CF71EC" w:rsidRDefault="0032166B" w:rsidP="0032166B">
            <w:pPr>
              <w:spacing w:before="20" w:after="20" w:line="240" w:lineRule="auto"/>
              <w:rPr>
                <w:rFonts w:ascii="Arial" w:hAnsi="Arial" w:cs="Arial"/>
                <w:bCs/>
                <w:sz w:val="18"/>
                <w:szCs w:val="18"/>
              </w:rPr>
            </w:pPr>
          </w:p>
        </w:tc>
        <w:tc>
          <w:tcPr>
            <w:tcW w:w="3506" w:type="dxa"/>
            <w:gridSpan w:val="6"/>
            <w:tcBorders>
              <w:top w:val="single" w:sz="4" w:space="0" w:color="auto"/>
              <w:left w:val="single" w:sz="4" w:space="0" w:color="auto"/>
              <w:bottom w:val="single" w:sz="4" w:space="0" w:color="auto"/>
              <w:right w:val="single" w:sz="4" w:space="0" w:color="auto"/>
            </w:tcBorders>
            <w:shd w:val="clear" w:color="auto" w:fill="auto"/>
          </w:tcPr>
          <w:p w14:paraId="2F555F87" w14:textId="77777777" w:rsidR="0032166B" w:rsidRPr="00CF71EC" w:rsidRDefault="0032166B" w:rsidP="0032166B">
            <w:pPr>
              <w:spacing w:before="20" w:after="20" w:line="240" w:lineRule="auto"/>
              <w:rPr>
                <w:rFonts w:ascii="Arial" w:hAnsi="Arial" w:cs="Arial"/>
                <w:bCs/>
                <w:sz w:val="18"/>
                <w:szCs w:val="18"/>
              </w:rPr>
            </w:pPr>
          </w:p>
        </w:tc>
        <w:tc>
          <w:tcPr>
            <w:tcW w:w="1488" w:type="dxa"/>
            <w:gridSpan w:val="6"/>
            <w:tcBorders>
              <w:top w:val="single" w:sz="4" w:space="0" w:color="auto"/>
              <w:left w:val="single" w:sz="4" w:space="0" w:color="auto"/>
              <w:bottom w:val="single" w:sz="4" w:space="0" w:color="auto"/>
              <w:right w:val="single" w:sz="4" w:space="0" w:color="auto"/>
            </w:tcBorders>
            <w:shd w:val="clear" w:color="auto" w:fill="auto"/>
          </w:tcPr>
          <w:p w14:paraId="793E7F4D" w14:textId="77777777" w:rsidR="0032166B" w:rsidRPr="00CF71EC" w:rsidRDefault="0032166B" w:rsidP="0032166B">
            <w:pPr>
              <w:spacing w:before="20" w:after="20" w:line="240" w:lineRule="auto"/>
              <w:rPr>
                <w:rFonts w:ascii="Arial" w:hAnsi="Arial" w:cs="Arial"/>
                <w:bCs/>
                <w:sz w:val="18"/>
                <w:szCs w:val="18"/>
              </w:rPr>
            </w:pPr>
          </w:p>
        </w:tc>
        <w:tc>
          <w:tcPr>
            <w:tcW w:w="1190" w:type="dxa"/>
            <w:gridSpan w:val="7"/>
            <w:tcBorders>
              <w:top w:val="single" w:sz="4" w:space="0" w:color="auto"/>
              <w:left w:val="single" w:sz="4" w:space="0" w:color="auto"/>
              <w:bottom w:val="single" w:sz="4" w:space="0" w:color="auto"/>
              <w:right w:val="single" w:sz="4" w:space="0" w:color="auto"/>
            </w:tcBorders>
            <w:shd w:val="clear" w:color="auto" w:fill="auto"/>
          </w:tcPr>
          <w:p w14:paraId="6DA6B531" w14:textId="77777777" w:rsidR="0032166B" w:rsidRPr="00CF71EC" w:rsidRDefault="0032166B" w:rsidP="0032166B">
            <w:pPr>
              <w:spacing w:before="20" w:after="20" w:line="240" w:lineRule="auto"/>
              <w:rPr>
                <w:rFonts w:ascii="Arial" w:hAnsi="Arial" w:cs="Arial"/>
                <w:bCs/>
                <w:sz w:val="18"/>
                <w:szCs w:val="18"/>
              </w:rPr>
            </w:pPr>
          </w:p>
        </w:tc>
        <w:tc>
          <w:tcPr>
            <w:tcW w:w="1893" w:type="dxa"/>
            <w:gridSpan w:val="5"/>
            <w:tcBorders>
              <w:top w:val="single" w:sz="4" w:space="0" w:color="auto"/>
              <w:left w:val="single" w:sz="4" w:space="0" w:color="auto"/>
              <w:bottom w:val="single" w:sz="4" w:space="0" w:color="auto"/>
              <w:right w:val="single" w:sz="4" w:space="0" w:color="auto"/>
            </w:tcBorders>
            <w:shd w:val="clear" w:color="auto" w:fill="auto"/>
          </w:tcPr>
          <w:p w14:paraId="2F81FB55" w14:textId="77777777" w:rsidR="0032166B" w:rsidRPr="00CF71EC" w:rsidRDefault="0032166B" w:rsidP="0032166B">
            <w:pPr>
              <w:spacing w:before="20" w:after="20" w:line="240" w:lineRule="auto"/>
              <w:rPr>
                <w:rFonts w:ascii="Arial" w:hAnsi="Arial" w:cs="Arial"/>
                <w:bCs/>
                <w:sz w:val="18"/>
                <w:szCs w:val="18"/>
              </w:rPr>
            </w:pPr>
          </w:p>
        </w:tc>
        <w:tc>
          <w:tcPr>
            <w:tcW w:w="1561" w:type="dxa"/>
            <w:gridSpan w:val="4"/>
            <w:tcBorders>
              <w:top w:val="single" w:sz="4" w:space="0" w:color="auto"/>
              <w:left w:val="single" w:sz="4" w:space="0" w:color="auto"/>
              <w:bottom w:val="single" w:sz="4" w:space="0" w:color="auto"/>
              <w:right w:val="single" w:sz="4" w:space="0" w:color="auto"/>
            </w:tcBorders>
            <w:shd w:val="clear" w:color="auto" w:fill="auto"/>
          </w:tcPr>
          <w:p w14:paraId="2893C053" w14:textId="77777777" w:rsidR="0032166B" w:rsidRPr="00CF71EC" w:rsidRDefault="0032166B" w:rsidP="0032166B">
            <w:pPr>
              <w:spacing w:before="20" w:after="20" w:line="240" w:lineRule="auto"/>
              <w:rPr>
                <w:rFonts w:ascii="Arial" w:hAnsi="Arial" w:cs="Arial"/>
                <w:bCs/>
                <w:sz w:val="18"/>
                <w:szCs w:val="18"/>
              </w:rPr>
            </w:pPr>
          </w:p>
        </w:tc>
      </w:tr>
      <w:tr w:rsidR="0032166B" w:rsidRPr="00996A6E" w14:paraId="31AA4F16" w14:textId="77777777" w:rsidTr="0099097B">
        <w:trPr>
          <w:gridBefore w:val="1"/>
          <w:gridAfter w:val="1"/>
          <w:wBefore w:w="18" w:type="dxa"/>
          <w:wAfter w:w="114" w:type="dxa"/>
        </w:trPr>
        <w:tc>
          <w:tcPr>
            <w:tcW w:w="10781" w:type="dxa"/>
            <w:gridSpan w:val="32"/>
            <w:tcBorders>
              <w:top w:val="single" w:sz="4" w:space="0" w:color="auto"/>
              <w:left w:val="single" w:sz="4" w:space="0" w:color="auto"/>
              <w:bottom w:val="single" w:sz="4" w:space="0" w:color="auto"/>
              <w:right w:val="single" w:sz="4" w:space="0" w:color="auto"/>
            </w:tcBorders>
            <w:shd w:val="clear" w:color="auto" w:fill="FFFFFF"/>
          </w:tcPr>
          <w:p w14:paraId="2B492F5A" w14:textId="77777777" w:rsidR="0032166B" w:rsidRPr="00CF71EC" w:rsidRDefault="0032166B" w:rsidP="0032166B">
            <w:pPr>
              <w:spacing w:before="20" w:after="20" w:line="240" w:lineRule="auto"/>
              <w:rPr>
                <w:rFonts w:ascii="Arial" w:hAnsi="Arial" w:cs="Arial"/>
                <w:sz w:val="18"/>
                <w:szCs w:val="18"/>
              </w:rPr>
            </w:pPr>
          </w:p>
        </w:tc>
      </w:tr>
      <w:tr w:rsidR="0032166B" w:rsidRPr="00996A6E" w14:paraId="4CA4BBB3" w14:textId="77777777" w:rsidTr="0099097B">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6DA8CC17" w14:textId="77777777" w:rsidR="0032166B" w:rsidRPr="00CF71EC" w:rsidRDefault="0032166B" w:rsidP="0032166B">
            <w:pPr>
              <w:spacing w:before="20" w:after="20" w:line="240" w:lineRule="auto"/>
              <w:rPr>
                <w:rFonts w:ascii="Arial" w:hAnsi="Arial" w:cs="Arial"/>
                <w:b/>
                <w:color w:val="002060"/>
              </w:rPr>
            </w:pPr>
            <w:r w:rsidRPr="00CF71EC">
              <w:rPr>
                <w:rFonts w:ascii="Arial" w:hAnsi="Arial" w:cs="Arial"/>
                <w:b/>
                <w:color w:val="002060"/>
              </w:rPr>
              <w:t>12</w:t>
            </w:r>
          </w:p>
        </w:tc>
        <w:tc>
          <w:tcPr>
            <w:tcW w:w="9638" w:type="dxa"/>
            <w:gridSpan w:val="28"/>
            <w:tcBorders>
              <w:top w:val="single" w:sz="4" w:space="0" w:color="auto"/>
              <w:left w:val="single" w:sz="4" w:space="0" w:color="auto"/>
              <w:bottom w:val="single" w:sz="4" w:space="0" w:color="auto"/>
              <w:right w:val="single" w:sz="4" w:space="0" w:color="auto"/>
            </w:tcBorders>
            <w:shd w:val="clear" w:color="auto" w:fill="FFFFFF"/>
            <w:hideMark/>
          </w:tcPr>
          <w:p w14:paraId="7FAA8B08" w14:textId="77777777" w:rsidR="0032166B" w:rsidRPr="00CF71EC" w:rsidRDefault="0032166B" w:rsidP="0032166B">
            <w:pPr>
              <w:spacing w:before="20" w:after="20" w:line="240" w:lineRule="auto"/>
              <w:rPr>
                <w:rFonts w:ascii="Arial" w:hAnsi="Arial" w:cs="Arial"/>
                <w:b/>
              </w:rPr>
            </w:pPr>
            <w:r w:rsidRPr="00CF71EC">
              <w:rPr>
                <w:rFonts w:ascii="Arial" w:hAnsi="Arial" w:cs="Arial"/>
                <w:b/>
              </w:rPr>
              <w:t>Future meetings</w:t>
            </w:r>
          </w:p>
        </w:tc>
      </w:tr>
      <w:tr w:rsidR="0032166B" w:rsidRPr="00996A6E" w14:paraId="3BAAFAFE" w14:textId="77777777" w:rsidTr="0099097B">
        <w:trPr>
          <w:gridBefore w:val="1"/>
          <w:gridAfter w:val="1"/>
          <w:wBefore w:w="18" w:type="dxa"/>
          <w:wAfter w:w="114" w:type="dxa"/>
        </w:trPr>
        <w:tc>
          <w:tcPr>
            <w:tcW w:w="1731" w:type="dxa"/>
            <w:gridSpan w:val="7"/>
            <w:tcBorders>
              <w:top w:val="single" w:sz="4" w:space="0" w:color="auto"/>
              <w:left w:val="single" w:sz="4" w:space="0" w:color="auto"/>
              <w:bottom w:val="single" w:sz="4" w:space="0" w:color="auto"/>
              <w:right w:val="single" w:sz="4" w:space="0" w:color="auto"/>
            </w:tcBorders>
            <w:shd w:val="clear" w:color="auto" w:fill="FFFFFF"/>
            <w:hideMark/>
          </w:tcPr>
          <w:p w14:paraId="66C19D5D" w14:textId="77777777" w:rsidR="0032166B" w:rsidRPr="00CF71EC" w:rsidRDefault="0032166B" w:rsidP="0032166B">
            <w:pPr>
              <w:spacing w:before="20" w:after="20" w:line="240" w:lineRule="auto"/>
              <w:rPr>
                <w:rFonts w:ascii="Arial" w:hAnsi="Arial" w:cs="Arial"/>
                <w:b/>
                <w:sz w:val="18"/>
                <w:szCs w:val="18"/>
              </w:rPr>
            </w:pPr>
            <w:r w:rsidRPr="00CF71EC">
              <w:rPr>
                <w:rFonts w:ascii="Arial" w:hAnsi="Arial" w:cs="Arial"/>
                <w:b/>
                <w:sz w:val="18"/>
                <w:szCs w:val="18"/>
              </w:rPr>
              <w:t>Meeting</w:t>
            </w:r>
          </w:p>
        </w:tc>
        <w:tc>
          <w:tcPr>
            <w:tcW w:w="2931"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2CBEE2BC" w14:textId="77777777" w:rsidR="0032166B" w:rsidRPr="00CF71EC" w:rsidRDefault="0032166B" w:rsidP="0032166B">
            <w:pPr>
              <w:spacing w:before="20" w:after="20" w:line="240" w:lineRule="auto"/>
              <w:rPr>
                <w:rFonts w:ascii="Arial" w:hAnsi="Arial" w:cs="Arial"/>
                <w:b/>
                <w:sz w:val="18"/>
                <w:szCs w:val="18"/>
              </w:rPr>
            </w:pPr>
            <w:r w:rsidRPr="00CF71EC">
              <w:rPr>
                <w:rFonts w:ascii="Arial" w:hAnsi="Arial" w:cs="Arial"/>
                <w:b/>
                <w:sz w:val="18"/>
                <w:szCs w:val="18"/>
              </w:rPr>
              <w:t>Date</w:t>
            </w:r>
          </w:p>
        </w:tc>
        <w:tc>
          <w:tcPr>
            <w:tcW w:w="6119" w:type="dxa"/>
            <w:gridSpan w:val="21"/>
            <w:tcBorders>
              <w:top w:val="single" w:sz="4" w:space="0" w:color="auto"/>
              <w:left w:val="single" w:sz="4" w:space="0" w:color="auto"/>
              <w:bottom w:val="single" w:sz="4" w:space="0" w:color="auto"/>
              <w:right w:val="single" w:sz="4" w:space="0" w:color="auto"/>
            </w:tcBorders>
            <w:shd w:val="clear" w:color="auto" w:fill="FFFFFF"/>
            <w:hideMark/>
          </w:tcPr>
          <w:p w14:paraId="320D19FE" w14:textId="77777777" w:rsidR="0032166B" w:rsidRPr="00CF71EC" w:rsidRDefault="0032166B" w:rsidP="0032166B">
            <w:pPr>
              <w:spacing w:before="20" w:after="20" w:line="240" w:lineRule="auto"/>
              <w:rPr>
                <w:rFonts w:ascii="Arial" w:hAnsi="Arial" w:cs="Arial"/>
                <w:b/>
                <w:sz w:val="18"/>
                <w:szCs w:val="18"/>
              </w:rPr>
            </w:pPr>
            <w:r w:rsidRPr="00CF71EC">
              <w:rPr>
                <w:rFonts w:ascii="Arial" w:hAnsi="Arial" w:cs="Arial"/>
                <w:b/>
                <w:sz w:val="18"/>
                <w:szCs w:val="18"/>
              </w:rPr>
              <w:t>Location</w:t>
            </w:r>
          </w:p>
        </w:tc>
      </w:tr>
      <w:tr w:rsidR="0032166B" w:rsidRPr="00996A6E" w14:paraId="23F183A9" w14:textId="77777777" w:rsidTr="0099097B">
        <w:trPr>
          <w:gridBefore w:val="1"/>
          <w:gridAfter w:val="1"/>
          <w:wBefore w:w="18" w:type="dxa"/>
          <w:wAfter w:w="114" w:type="dxa"/>
        </w:trPr>
        <w:tc>
          <w:tcPr>
            <w:tcW w:w="10781" w:type="dxa"/>
            <w:gridSpan w:val="32"/>
            <w:tcBorders>
              <w:top w:val="single" w:sz="4" w:space="0" w:color="auto"/>
              <w:left w:val="single" w:sz="4" w:space="0" w:color="auto"/>
              <w:bottom w:val="single" w:sz="4" w:space="0" w:color="auto"/>
              <w:right w:val="single" w:sz="4" w:space="0" w:color="auto"/>
            </w:tcBorders>
            <w:shd w:val="pct12" w:color="auto" w:fill="FFFFFF"/>
            <w:hideMark/>
          </w:tcPr>
          <w:p w14:paraId="296BB452" w14:textId="7168B327" w:rsidR="0032166B" w:rsidRPr="00CF71EC" w:rsidRDefault="0032166B" w:rsidP="0032166B">
            <w:pPr>
              <w:tabs>
                <w:tab w:val="left" w:pos="3996"/>
                <w:tab w:val="left" w:pos="5028"/>
                <w:tab w:val="center" w:pos="5279"/>
              </w:tabs>
              <w:spacing w:before="20" w:after="20" w:line="240" w:lineRule="auto"/>
              <w:rPr>
                <w:rFonts w:ascii="Arial" w:hAnsi="Arial" w:cs="Arial"/>
                <w:b/>
                <w:sz w:val="18"/>
                <w:szCs w:val="18"/>
              </w:rPr>
            </w:pPr>
            <w:r w:rsidRPr="00CF71EC">
              <w:rPr>
                <w:rFonts w:ascii="Arial" w:hAnsi="Arial" w:cs="Arial"/>
                <w:b/>
                <w:sz w:val="18"/>
                <w:szCs w:val="18"/>
              </w:rPr>
              <w:tab/>
              <w:t>2024</w:t>
            </w:r>
          </w:p>
        </w:tc>
      </w:tr>
      <w:tr w:rsidR="0032166B" w:rsidRPr="00996A6E" w14:paraId="74C7AFD3" w14:textId="77777777" w:rsidTr="0099097B">
        <w:trPr>
          <w:gridBefore w:val="1"/>
          <w:gridAfter w:val="1"/>
          <w:wBefore w:w="18" w:type="dxa"/>
          <w:wAfter w:w="114" w:type="dxa"/>
        </w:trPr>
        <w:tc>
          <w:tcPr>
            <w:tcW w:w="1731" w:type="dxa"/>
            <w:gridSpan w:val="7"/>
            <w:tcBorders>
              <w:top w:val="single" w:sz="4" w:space="0" w:color="auto"/>
              <w:left w:val="single" w:sz="4" w:space="0" w:color="auto"/>
              <w:bottom w:val="single" w:sz="4" w:space="0" w:color="auto"/>
              <w:right w:val="single" w:sz="4" w:space="0" w:color="auto"/>
            </w:tcBorders>
            <w:shd w:val="clear" w:color="auto" w:fill="FFFFFF"/>
            <w:hideMark/>
          </w:tcPr>
          <w:p w14:paraId="4DC77733" w14:textId="77777777" w:rsidR="0032166B" w:rsidRPr="00CF71EC" w:rsidRDefault="0032166B" w:rsidP="0032166B">
            <w:pPr>
              <w:spacing w:before="20" w:after="20" w:line="240" w:lineRule="auto"/>
              <w:rPr>
                <w:rFonts w:ascii="Arial" w:hAnsi="Arial" w:cs="Arial"/>
                <w:sz w:val="18"/>
                <w:szCs w:val="18"/>
              </w:rPr>
            </w:pPr>
            <w:r w:rsidRPr="00CF71EC">
              <w:rPr>
                <w:rFonts w:ascii="Arial" w:hAnsi="Arial" w:cs="Arial"/>
                <w:sz w:val="18"/>
                <w:szCs w:val="18"/>
              </w:rPr>
              <w:t>SA6#64</w:t>
            </w:r>
          </w:p>
        </w:tc>
        <w:tc>
          <w:tcPr>
            <w:tcW w:w="2931"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7834AE59" w14:textId="77777777" w:rsidR="0032166B" w:rsidRPr="00CF71EC" w:rsidRDefault="0032166B" w:rsidP="0032166B">
            <w:pPr>
              <w:spacing w:before="20" w:after="20" w:line="240" w:lineRule="auto"/>
              <w:rPr>
                <w:rFonts w:ascii="Arial" w:hAnsi="Arial" w:cs="Arial"/>
                <w:sz w:val="18"/>
                <w:szCs w:val="18"/>
              </w:rPr>
            </w:pPr>
            <w:r w:rsidRPr="00CF71EC">
              <w:rPr>
                <w:rFonts w:ascii="Arial" w:hAnsi="Arial" w:cs="Arial"/>
                <w:sz w:val="18"/>
                <w:szCs w:val="18"/>
              </w:rPr>
              <w:t>18 – 22 November 2024</w:t>
            </w:r>
          </w:p>
        </w:tc>
        <w:tc>
          <w:tcPr>
            <w:tcW w:w="6119" w:type="dxa"/>
            <w:gridSpan w:val="21"/>
            <w:tcBorders>
              <w:top w:val="single" w:sz="4" w:space="0" w:color="auto"/>
              <w:left w:val="single" w:sz="4" w:space="0" w:color="auto"/>
              <w:bottom w:val="single" w:sz="4" w:space="0" w:color="auto"/>
              <w:right w:val="single" w:sz="4" w:space="0" w:color="auto"/>
            </w:tcBorders>
            <w:shd w:val="clear" w:color="auto" w:fill="FFFFFF"/>
            <w:hideMark/>
          </w:tcPr>
          <w:p w14:paraId="18118FD5" w14:textId="43A7D0B9" w:rsidR="0032166B" w:rsidRPr="00CF71EC" w:rsidRDefault="0032166B" w:rsidP="0032166B">
            <w:pPr>
              <w:spacing w:before="20" w:after="20" w:line="240" w:lineRule="auto"/>
              <w:rPr>
                <w:rFonts w:ascii="Arial" w:hAnsi="Arial" w:cs="Arial"/>
                <w:sz w:val="18"/>
                <w:szCs w:val="18"/>
              </w:rPr>
            </w:pPr>
            <w:r w:rsidRPr="00CF71EC">
              <w:rPr>
                <w:rFonts w:ascii="Arial" w:hAnsi="Arial" w:cs="Arial"/>
                <w:sz w:val="18"/>
                <w:szCs w:val="18"/>
              </w:rPr>
              <w:t>Orlando</w:t>
            </w:r>
            <w:r>
              <w:rPr>
                <w:rFonts w:ascii="Arial" w:hAnsi="Arial" w:cs="Arial"/>
                <w:sz w:val="18"/>
                <w:szCs w:val="18"/>
              </w:rPr>
              <w:t xml:space="preserve"> (FL)</w:t>
            </w:r>
            <w:r w:rsidRPr="00CF71EC">
              <w:rPr>
                <w:rFonts w:ascii="Arial" w:hAnsi="Arial" w:cs="Arial"/>
                <w:sz w:val="18"/>
                <w:szCs w:val="18"/>
              </w:rPr>
              <w:t>, USA</w:t>
            </w:r>
          </w:p>
        </w:tc>
      </w:tr>
      <w:tr w:rsidR="0032166B" w:rsidRPr="00996A6E" w14:paraId="28E77424" w14:textId="77777777" w:rsidTr="0099097B">
        <w:trPr>
          <w:gridBefore w:val="1"/>
          <w:gridAfter w:val="1"/>
          <w:wBefore w:w="18" w:type="dxa"/>
          <w:wAfter w:w="114" w:type="dxa"/>
        </w:trPr>
        <w:tc>
          <w:tcPr>
            <w:tcW w:w="10781" w:type="dxa"/>
            <w:gridSpan w:val="32"/>
            <w:tcBorders>
              <w:top w:val="single" w:sz="4" w:space="0" w:color="auto"/>
              <w:left w:val="single" w:sz="4" w:space="0" w:color="auto"/>
              <w:bottom w:val="single" w:sz="4" w:space="0" w:color="auto"/>
              <w:right w:val="single" w:sz="4" w:space="0" w:color="auto"/>
            </w:tcBorders>
            <w:shd w:val="pct12" w:color="auto" w:fill="FFFFFF"/>
            <w:hideMark/>
          </w:tcPr>
          <w:p w14:paraId="3CD3EAE7" w14:textId="77777777" w:rsidR="0032166B" w:rsidRPr="00CF71EC" w:rsidRDefault="0032166B" w:rsidP="0032166B">
            <w:pPr>
              <w:tabs>
                <w:tab w:val="left" w:pos="3996"/>
                <w:tab w:val="center" w:pos="5279"/>
              </w:tabs>
              <w:spacing w:before="20" w:after="20" w:line="240" w:lineRule="auto"/>
              <w:rPr>
                <w:rFonts w:ascii="Arial" w:hAnsi="Arial" w:cs="Arial"/>
                <w:b/>
                <w:sz w:val="18"/>
                <w:szCs w:val="18"/>
              </w:rPr>
            </w:pPr>
            <w:r w:rsidRPr="00CF71EC">
              <w:rPr>
                <w:rFonts w:ascii="Arial" w:hAnsi="Arial" w:cs="Arial"/>
                <w:b/>
                <w:sz w:val="18"/>
                <w:szCs w:val="18"/>
              </w:rPr>
              <w:tab/>
              <w:t>2025</w:t>
            </w:r>
          </w:p>
        </w:tc>
      </w:tr>
      <w:tr w:rsidR="0032166B" w:rsidRPr="00996A6E" w14:paraId="7F6CAB67" w14:textId="77777777" w:rsidTr="0099097B">
        <w:trPr>
          <w:gridBefore w:val="1"/>
          <w:gridAfter w:val="1"/>
          <w:wBefore w:w="18" w:type="dxa"/>
          <w:wAfter w:w="114" w:type="dxa"/>
        </w:trPr>
        <w:tc>
          <w:tcPr>
            <w:tcW w:w="1731" w:type="dxa"/>
            <w:gridSpan w:val="7"/>
            <w:tcBorders>
              <w:top w:val="single" w:sz="4" w:space="0" w:color="auto"/>
              <w:left w:val="single" w:sz="4" w:space="0" w:color="auto"/>
              <w:bottom w:val="single" w:sz="4" w:space="0" w:color="auto"/>
              <w:right w:val="single" w:sz="4" w:space="0" w:color="auto"/>
            </w:tcBorders>
            <w:shd w:val="clear" w:color="auto" w:fill="FFFFFF"/>
            <w:hideMark/>
          </w:tcPr>
          <w:p w14:paraId="525F42D9" w14:textId="77777777" w:rsidR="0032166B" w:rsidRPr="00CF71EC" w:rsidRDefault="0032166B" w:rsidP="0032166B">
            <w:pPr>
              <w:spacing w:before="20" w:after="20" w:line="240" w:lineRule="auto"/>
              <w:rPr>
                <w:rFonts w:ascii="Arial" w:hAnsi="Arial" w:cs="Arial"/>
                <w:sz w:val="18"/>
                <w:szCs w:val="18"/>
              </w:rPr>
            </w:pPr>
            <w:r w:rsidRPr="00CF71EC">
              <w:rPr>
                <w:rFonts w:ascii="Arial" w:hAnsi="Arial" w:cs="Arial"/>
                <w:sz w:val="18"/>
                <w:szCs w:val="18"/>
              </w:rPr>
              <w:t>SA6#65</w:t>
            </w:r>
          </w:p>
        </w:tc>
        <w:tc>
          <w:tcPr>
            <w:tcW w:w="2931"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2B945A65" w14:textId="77777777" w:rsidR="0032166B" w:rsidRPr="00CF71EC" w:rsidRDefault="0032166B" w:rsidP="0032166B">
            <w:pPr>
              <w:spacing w:before="20" w:after="20" w:line="240" w:lineRule="auto"/>
              <w:rPr>
                <w:rFonts w:ascii="Arial" w:hAnsi="Arial" w:cs="Arial"/>
                <w:sz w:val="18"/>
                <w:szCs w:val="18"/>
              </w:rPr>
            </w:pPr>
            <w:r w:rsidRPr="00CF71EC">
              <w:rPr>
                <w:rFonts w:ascii="Arial" w:hAnsi="Arial" w:cs="Arial"/>
                <w:sz w:val="18"/>
                <w:szCs w:val="18"/>
              </w:rPr>
              <w:t>17 – 21 Feb 2025</w:t>
            </w:r>
          </w:p>
        </w:tc>
        <w:tc>
          <w:tcPr>
            <w:tcW w:w="6119" w:type="dxa"/>
            <w:gridSpan w:val="21"/>
            <w:tcBorders>
              <w:top w:val="single" w:sz="4" w:space="0" w:color="auto"/>
              <w:left w:val="single" w:sz="4" w:space="0" w:color="auto"/>
              <w:bottom w:val="single" w:sz="4" w:space="0" w:color="auto"/>
              <w:right w:val="single" w:sz="4" w:space="0" w:color="auto"/>
            </w:tcBorders>
            <w:shd w:val="clear" w:color="auto" w:fill="FFFFFF"/>
            <w:hideMark/>
          </w:tcPr>
          <w:p w14:paraId="755CAD2E" w14:textId="77777777" w:rsidR="0032166B" w:rsidRPr="00CF71EC" w:rsidRDefault="0032166B" w:rsidP="0032166B">
            <w:pPr>
              <w:spacing w:before="20" w:after="20" w:line="240" w:lineRule="auto"/>
              <w:rPr>
                <w:rFonts w:ascii="Arial" w:hAnsi="Arial" w:cs="Arial"/>
                <w:sz w:val="18"/>
                <w:szCs w:val="18"/>
              </w:rPr>
            </w:pPr>
            <w:r w:rsidRPr="00CF71EC">
              <w:rPr>
                <w:rFonts w:ascii="Arial" w:hAnsi="Arial" w:cs="Arial"/>
                <w:sz w:val="18"/>
                <w:szCs w:val="18"/>
              </w:rPr>
              <w:t>Athens, Greece</w:t>
            </w:r>
          </w:p>
        </w:tc>
      </w:tr>
      <w:tr w:rsidR="0032166B" w:rsidRPr="00996A6E" w14:paraId="13DB1E7D" w14:textId="77777777" w:rsidTr="0099097B">
        <w:trPr>
          <w:gridBefore w:val="1"/>
          <w:gridAfter w:val="1"/>
          <w:wBefore w:w="18" w:type="dxa"/>
          <w:wAfter w:w="114" w:type="dxa"/>
        </w:trPr>
        <w:tc>
          <w:tcPr>
            <w:tcW w:w="1731" w:type="dxa"/>
            <w:gridSpan w:val="7"/>
            <w:tcBorders>
              <w:top w:val="single" w:sz="4" w:space="0" w:color="auto"/>
              <w:left w:val="single" w:sz="4" w:space="0" w:color="auto"/>
              <w:bottom w:val="single" w:sz="4" w:space="0" w:color="auto"/>
              <w:right w:val="single" w:sz="4" w:space="0" w:color="auto"/>
            </w:tcBorders>
            <w:shd w:val="clear" w:color="auto" w:fill="FFFFFF"/>
            <w:hideMark/>
          </w:tcPr>
          <w:p w14:paraId="06F88BA1" w14:textId="77777777" w:rsidR="0032166B" w:rsidRPr="00CF71EC" w:rsidRDefault="0032166B" w:rsidP="0032166B">
            <w:pPr>
              <w:spacing w:before="20" w:after="20" w:line="240" w:lineRule="auto"/>
              <w:rPr>
                <w:rFonts w:ascii="Arial" w:hAnsi="Arial" w:cs="Arial"/>
                <w:sz w:val="18"/>
                <w:szCs w:val="18"/>
              </w:rPr>
            </w:pPr>
            <w:r w:rsidRPr="00CF71EC">
              <w:rPr>
                <w:rFonts w:ascii="Arial" w:hAnsi="Arial" w:cs="Arial"/>
                <w:sz w:val="18"/>
                <w:szCs w:val="18"/>
              </w:rPr>
              <w:t>SA6#66</w:t>
            </w:r>
          </w:p>
        </w:tc>
        <w:tc>
          <w:tcPr>
            <w:tcW w:w="2931"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081140AF" w14:textId="77777777" w:rsidR="0032166B" w:rsidRPr="00CF71EC" w:rsidRDefault="0032166B" w:rsidP="0032166B">
            <w:pPr>
              <w:spacing w:before="20" w:after="20" w:line="240" w:lineRule="auto"/>
              <w:rPr>
                <w:rFonts w:ascii="Arial" w:hAnsi="Arial" w:cs="Arial"/>
                <w:sz w:val="18"/>
                <w:szCs w:val="18"/>
              </w:rPr>
            </w:pPr>
            <w:r w:rsidRPr="00CF71EC">
              <w:rPr>
                <w:rFonts w:ascii="Arial" w:hAnsi="Arial" w:cs="Arial"/>
                <w:sz w:val="18"/>
                <w:szCs w:val="18"/>
              </w:rPr>
              <w:t>7 – 11 April 2025</w:t>
            </w:r>
          </w:p>
        </w:tc>
        <w:tc>
          <w:tcPr>
            <w:tcW w:w="6119" w:type="dxa"/>
            <w:gridSpan w:val="21"/>
            <w:tcBorders>
              <w:top w:val="single" w:sz="4" w:space="0" w:color="auto"/>
              <w:left w:val="single" w:sz="4" w:space="0" w:color="auto"/>
              <w:bottom w:val="single" w:sz="4" w:space="0" w:color="auto"/>
              <w:right w:val="single" w:sz="4" w:space="0" w:color="auto"/>
            </w:tcBorders>
            <w:shd w:val="clear" w:color="auto" w:fill="FFFFFF"/>
            <w:hideMark/>
          </w:tcPr>
          <w:p w14:paraId="18EB3EF6" w14:textId="77777777" w:rsidR="0032166B" w:rsidRPr="00CF71EC" w:rsidRDefault="0032166B" w:rsidP="0032166B">
            <w:pPr>
              <w:spacing w:before="20" w:after="20" w:line="240" w:lineRule="auto"/>
              <w:rPr>
                <w:rFonts w:ascii="Arial" w:hAnsi="Arial" w:cs="Arial"/>
                <w:sz w:val="18"/>
                <w:szCs w:val="18"/>
              </w:rPr>
            </w:pPr>
            <w:r w:rsidRPr="00CF71EC">
              <w:rPr>
                <w:rFonts w:ascii="Arial" w:hAnsi="Arial" w:cs="Arial"/>
                <w:sz w:val="18"/>
                <w:szCs w:val="18"/>
              </w:rPr>
              <w:t>Gothenburg, Sweden</w:t>
            </w:r>
          </w:p>
        </w:tc>
      </w:tr>
      <w:tr w:rsidR="0032166B" w:rsidRPr="00996A6E" w14:paraId="2778ACAE" w14:textId="77777777" w:rsidTr="0099097B">
        <w:trPr>
          <w:gridBefore w:val="1"/>
          <w:gridAfter w:val="1"/>
          <w:wBefore w:w="18" w:type="dxa"/>
          <w:wAfter w:w="114" w:type="dxa"/>
        </w:trPr>
        <w:tc>
          <w:tcPr>
            <w:tcW w:w="1731" w:type="dxa"/>
            <w:gridSpan w:val="7"/>
            <w:tcBorders>
              <w:top w:val="single" w:sz="4" w:space="0" w:color="auto"/>
              <w:left w:val="single" w:sz="4" w:space="0" w:color="auto"/>
              <w:bottom w:val="single" w:sz="4" w:space="0" w:color="auto"/>
              <w:right w:val="single" w:sz="4" w:space="0" w:color="auto"/>
            </w:tcBorders>
            <w:shd w:val="clear" w:color="auto" w:fill="FFFFFF"/>
            <w:hideMark/>
          </w:tcPr>
          <w:p w14:paraId="582D60F3" w14:textId="77777777" w:rsidR="0032166B" w:rsidRPr="00CF71EC" w:rsidRDefault="0032166B" w:rsidP="0032166B">
            <w:pPr>
              <w:spacing w:before="20" w:after="20" w:line="240" w:lineRule="auto"/>
              <w:rPr>
                <w:rFonts w:ascii="Arial" w:hAnsi="Arial" w:cs="Arial"/>
                <w:sz w:val="18"/>
                <w:szCs w:val="18"/>
              </w:rPr>
            </w:pPr>
            <w:r w:rsidRPr="00CF71EC">
              <w:rPr>
                <w:rFonts w:ascii="Arial" w:hAnsi="Arial" w:cs="Arial"/>
                <w:sz w:val="18"/>
                <w:szCs w:val="18"/>
              </w:rPr>
              <w:t>SA6#67</w:t>
            </w:r>
          </w:p>
        </w:tc>
        <w:tc>
          <w:tcPr>
            <w:tcW w:w="2931"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5FED2550" w14:textId="77777777" w:rsidR="0032166B" w:rsidRPr="00CF71EC" w:rsidRDefault="0032166B" w:rsidP="0032166B">
            <w:pPr>
              <w:spacing w:before="20" w:after="20" w:line="240" w:lineRule="auto"/>
              <w:rPr>
                <w:rFonts w:ascii="Arial" w:hAnsi="Arial" w:cs="Arial"/>
                <w:sz w:val="18"/>
                <w:szCs w:val="18"/>
              </w:rPr>
            </w:pPr>
            <w:r w:rsidRPr="00CF71EC">
              <w:rPr>
                <w:rFonts w:ascii="Arial" w:hAnsi="Arial" w:cs="Arial"/>
                <w:sz w:val="18"/>
                <w:szCs w:val="18"/>
              </w:rPr>
              <w:t>19 – 23 May 2025</w:t>
            </w:r>
          </w:p>
        </w:tc>
        <w:tc>
          <w:tcPr>
            <w:tcW w:w="6119" w:type="dxa"/>
            <w:gridSpan w:val="21"/>
            <w:tcBorders>
              <w:top w:val="single" w:sz="4" w:space="0" w:color="auto"/>
              <w:left w:val="single" w:sz="4" w:space="0" w:color="auto"/>
              <w:bottom w:val="single" w:sz="4" w:space="0" w:color="auto"/>
              <w:right w:val="single" w:sz="4" w:space="0" w:color="auto"/>
            </w:tcBorders>
            <w:shd w:val="clear" w:color="auto" w:fill="FFFFFF"/>
            <w:hideMark/>
          </w:tcPr>
          <w:p w14:paraId="27BD6281" w14:textId="657AC428" w:rsidR="0032166B" w:rsidRPr="00CF71EC" w:rsidRDefault="0032166B" w:rsidP="0032166B">
            <w:pPr>
              <w:spacing w:before="20" w:after="20" w:line="240" w:lineRule="auto"/>
              <w:rPr>
                <w:rFonts w:ascii="Arial" w:hAnsi="Arial" w:cs="Arial"/>
                <w:sz w:val="18"/>
                <w:szCs w:val="18"/>
              </w:rPr>
            </w:pPr>
            <w:r>
              <w:rPr>
                <w:rFonts w:ascii="Arial" w:hAnsi="Arial" w:cs="Arial"/>
                <w:sz w:val="18"/>
                <w:szCs w:val="18"/>
              </w:rPr>
              <w:t xml:space="preserve">Fukuoka, </w:t>
            </w:r>
            <w:r w:rsidRPr="00CF71EC">
              <w:rPr>
                <w:rFonts w:ascii="Arial" w:hAnsi="Arial" w:cs="Arial"/>
                <w:sz w:val="18"/>
                <w:szCs w:val="18"/>
              </w:rPr>
              <w:t>Japan</w:t>
            </w:r>
          </w:p>
        </w:tc>
      </w:tr>
      <w:tr w:rsidR="0032166B" w:rsidRPr="00996A6E" w14:paraId="1435F1A6" w14:textId="77777777" w:rsidTr="0099097B">
        <w:trPr>
          <w:gridBefore w:val="1"/>
          <w:gridAfter w:val="1"/>
          <w:wBefore w:w="18" w:type="dxa"/>
          <w:wAfter w:w="114" w:type="dxa"/>
        </w:trPr>
        <w:tc>
          <w:tcPr>
            <w:tcW w:w="1731" w:type="dxa"/>
            <w:gridSpan w:val="7"/>
            <w:tcBorders>
              <w:top w:val="single" w:sz="4" w:space="0" w:color="auto"/>
              <w:left w:val="single" w:sz="4" w:space="0" w:color="auto"/>
              <w:bottom w:val="single" w:sz="4" w:space="0" w:color="auto"/>
              <w:right w:val="single" w:sz="4" w:space="0" w:color="auto"/>
            </w:tcBorders>
            <w:shd w:val="clear" w:color="auto" w:fill="FFFFFF"/>
            <w:hideMark/>
          </w:tcPr>
          <w:p w14:paraId="5B85636E" w14:textId="77777777" w:rsidR="0032166B" w:rsidRPr="00CF71EC" w:rsidRDefault="0032166B" w:rsidP="0032166B">
            <w:pPr>
              <w:spacing w:before="20" w:after="20" w:line="240" w:lineRule="auto"/>
              <w:rPr>
                <w:rFonts w:ascii="Arial" w:hAnsi="Arial" w:cs="Arial"/>
                <w:sz w:val="18"/>
                <w:szCs w:val="18"/>
              </w:rPr>
            </w:pPr>
            <w:r w:rsidRPr="00CF71EC">
              <w:rPr>
                <w:rFonts w:ascii="Arial" w:hAnsi="Arial" w:cs="Arial"/>
                <w:sz w:val="18"/>
                <w:szCs w:val="18"/>
              </w:rPr>
              <w:t>SA6#68</w:t>
            </w:r>
          </w:p>
        </w:tc>
        <w:tc>
          <w:tcPr>
            <w:tcW w:w="2931"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27445319" w14:textId="77777777" w:rsidR="0032166B" w:rsidRPr="00CF71EC" w:rsidRDefault="0032166B" w:rsidP="0032166B">
            <w:pPr>
              <w:spacing w:before="20" w:after="20" w:line="240" w:lineRule="auto"/>
              <w:rPr>
                <w:rFonts w:ascii="Arial" w:hAnsi="Arial" w:cs="Arial"/>
                <w:sz w:val="18"/>
                <w:szCs w:val="18"/>
              </w:rPr>
            </w:pPr>
            <w:r w:rsidRPr="00CF71EC">
              <w:rPr>
                <w:rFonts w:ascii="Arial" w:hAnsi="Arial" w:cs="Arial"/>
                <w:sz w:val="18"/>
                <w:szCs w:val="18"/>
              </w:rPr>
              <w:t>25 – 29 August 2025</w:t>
            </w:r>
          </w:p>
        </w:tc>
        <w:tc>
          <w:tcPr>
            <w:tcW w:w="6119" w:type="dxa"/>
            <w:gridSpan w:val="21"/>
            <w:tcBorders>
              <w:top w:val="single" w:sz="4" w:space="0" w:color="auto"/>
              <w:left w:val="single" w:sz="4" w:space="0" w:color="auto"/>
              <w:bottom w:val="single" w:sz="4" w:space="0" w:color="auto"/>
              <w:right w:val="single" w:sz="4" w:space="0" w:color="auto"/>
            </w:tcBorders>
            <w:shd w:val="clear" w:color="auto" w:fill="FFFFFF"/>
            <w:hideMark/>
          </w:tcPr>
          <w:p w14:paraId="03349B49" w14:textId="77777777" w:rsidR="0032166B" w:rsidRPr="00CF71EC" w:rsidRDefault="0032166B" w:rsidP="0032166B">
            <w:pPr>
              <w:spacing w:before="20" w:after="20" w:line="240" w:lineRule="auto"/>
              <w:rPr>
                <w:rFonts w:ascii="Arial" w:hAnsi="Arial" w:cs="Arial"/>
                <w:sz w:val="18"/>
                <w:szCs w:val="18"/>
              </w:rPr>
            </w:pPr>
            <w:r w:rsidRPr="00CF71EC">
              <w:rPr>
                <w:rFonts w:ascii="Arial" w:hAnsi="Arial" w:cs="Arial"/>
                <w:sz w:val="18"/>
                <w:szCs w:val="18"/>
              </w:rPr>
              <w:t>Gothenburg, Sweden</w:t>
            </w:r>
          </w:p>
        </w:tc>
      </w:tr>
      <w:tr w:rsidR="0032166B" w:rsidRPr="00996A6E" w14:paraId="63ABE16A" w14:textId="77777777" w:rsidTr="0099097B">
        <w:trPr>
          <w:gridBefore w:val="1"/>
          <w:gridAfter w:val="1"/>
          <w:wBefore w:w="18" w:type="dxa"/>
          <w:wAfter w:w="114" w:type="dxa"/>
        </w:trPr>
        <w:tc>
          <w:tcPr>
            <w:tcW w:w="1731" w:type="dxa"/>
            <w:gridSpan w:val="7"/>
            <w:tcBorders>
              <w:top w:val="single" w:sz="4" w:space="0" w:color="auto"/>
              <w:left w:val="single" w:sz="4" w:space="0" w:color="auto"/>
              <w:bottom w:val="single" w:sz="4" w:space="0" w:color="auto"/>
              <w:right w:val="single" w:sz="4" w:space="0" w:color="auto"/>
            </w:tcBorders>
            <w:shd w:val="clear" w:color="auto" w:fill="FFFFFF"/>
            <w:hideMark/>
          </w:tcPr>
          <w:p w14:paraId="748434A3" w14:textId="77777777" w:rsidR="0032166B" w:rsidRPr="00CF71EC" w:rsidRDefault="0032166B" w:rsidP="0032166B">
            <w:pPr>
              <w:spacing w:before="20" w:after="20" w:line="240" w:lineRule="auto"/>
              <w:rPr>
                <w:rFonts w:ascii="Arial" w:hAnsi="Arial" w:cs="Arial"/>
                <w:sz w:val="18"/>
                <w:szCs w:val="18"/>
              </w:rPr>
            </w:pPr>
            <w:r w:rsidRPr="00CF71EC">
              <w:rPr>
                <w:rFonts w:ascii="Arial" w:hAnsi="Arial" w:cs="Arial"/>
                <w:sz w:val="18"/>
                <w:szCs w:val="18"/>
              </w:rPr>
              <w:t>SA6#69</w:t>
            </w:r>
          </w:p>
        </w:tc>
        <w:tc>
          <w:tcPr>
            <w:tcW w:w="2931"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0EE43F10" w14:textId="77777777" w:rsidR="0032166B" w:rsidRPr="00CF71EC" w:rsidRDefault="0032166B" w:rsidP="0032166B">
            <w:pPr>
              <w:spacing w:before="20" w:after="20" w:line="240" w:lineRule="auto"/>
              <w:rPr>
                <w:rFonts w:ascii="Arial" w:hAnsi="Arial" w:cs="Arial"/>
                <w:sz w:val="18"/>
                <w:szCs w:val="18"/>
              </w:rPr>
            </w:pPr>
            <w:r w:rsidRPr="00CF71EC">
              <w:rPr>
                <w:rFonts w:ascii="Arial" w:hAnsi="Arial" w:cs="Arial"/>
                <w:sz w:val="18"/>
                <w:szCs w:val="18"/>
              </w:rPr>
              <w:t>13 – 17 October 2025</w:t>
            </w:r>
          </w:p>
        </w:tc>
        <w:tc>
          <w:tcPr>
            <w:tcW w:w="6119" w:type="dxa"/>
            <w:gridSpan w:val="21"/>
            <w:tcBorders>
              <w:top w:val="single" w:sz="4" w:space="0" w:color="auto"/>
              <w:left w:val="single" w:sz="4" w:space="0" w:color="auto"/>
              <w:bottom w:val="single" w:sz="4" w:space="0" w:color="auto"/>
              <w:right w:val="single" w:sz="4" w:space="0" w:color="auto"/>
            </w:tcBorders>
            <w:shd w:val="clear" w:color="auto" w:fill="FFFFFF"/>
            <w:hideMark/>
          </w:tcPr>
          <w:p w14:paraId="65540760" w14:textId="6B26AAAA" w:rsidR="0032166B" w:rsidRPr="00CF71EC" w:rsidRDefault="0032166B" w:rsidP="0032166B">
            <w:pPr>
              <w:spacing w:before="20" w:after="20" w:line="240" w:lineRule="auto"/>
              <w:rPr>
                <w:rFonts w:ascii="Arial" w:hAnsi="Arial" w:cs="Arial"/>
                <w:sz w:val="18"/>
                <w:szCs w:val="18"/>
              </w:rPr>
            </w:pPr>
            <w:r w:rsidRPr="00CF71EC">
              <w:rPr>
                <w:rFonts w:ascii="Arial" w:hAnsi="Arial" w:cs="Arial"/>
                <w:sz w:val="18"/>
                <w:szCs w:val="18"/>
              </w:rPr>
              <w:t>China, Location TBC</w:t>
            </w:r>
          </w:p>
        </w:tc>
      </w:tr>
      <w:tr w:rsidR="0032166B" w:rsidRPr="00996A6E" w14:paraId="78CD8BAA" w14:textId="77777777" w:rsidTr="0099097B">
        <w:trPr>
          <w:gridBefore w:val="1"/>
          <w:gridAfter w:val="1"/>
          <w:wBefore w:w="18" w:type="dxa"/>
          <w:wAfter w:w="114" w:type="dxa"/>
        </w:trPr>
        <w:tc>
          <w:tcPr>
            <w:tcW w:w="1731" w:type="dxa"/>
            <w:gridSpan w:val="7"/>
            <w:tcBorders>
              <w:top w:val="single" w:sz="4" w:space="0" w:color="auto"/>
              <w:left w:val="single" w:sz="4" w:space="0" w:color="auto"/>
              <w:bottom w:val="single" w:sz="4" w:space="0" w:color="auto"/>
              <w:right w:val="single" w:sz="4" w:space="0" w:color="auto"/>
            </w:tcBorders>
            <w:shd w:val="clear" w:color="auto" w:fill="FFFFFF"/>
            <w:hideMark/>
          </w:tcPr>
          <w:p w14:paraId="53F37CCB" w14:textId="77777777" w:rsidR="0032166B" w:rsidRPr="00CF71EC" w:rsidRDefault="0032166B" w:rsidP="0032166B">
            <w:pPr>
              <w:spacing w:before="20" w:after="20" w:line="240" w:lineRule="auto"/>
              <w:rPr>
                <w:rFonts w:ascii="Arial" w:hAnsi="Arial" w:cs="Arial"/>
                <w:sz w:val="18"/>
                <w:szCs w:val="18"/>
              </w:rPr>
            </w:pPr>
            <w:r w:rsidRPr="00CF71EC">
              <w:rPr>
                <w:rFonts w:ascii="Arial" w:hAnsi="Arial" w:cs="Arial"/>
                <w:sz w:val="18"/>
                <w:szCs w:val="18"/>
              </w:rPr>
              <w:t>SA6#70</w:t>
            </w:r>
          </w:p>
        </w:tc>
        <w:tc>
          <w:tcPr>
            <w:tcW w:w="2931"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3F07570E" w14:textId="77777777" w:rsidR="0032166B" w:rsidRPr="00CF71EC" w:rsidRDefault="0032166B" w:rsidP="0032166B">
            <w:pPr>
              <w:spacing w:before="20" w:after="20" w:line="240" w:lineRule="auto"/>
              <w:rPr>
                <w:rFonts w:ascii="Arial" w:hAnsi="Arial" w:cs="Arial"/>
                <w:sz w:val="18"/>
                <w:szCs w:val="18"/>
              </w:rPr>
            </w:pPr>
            <w:r w:rsidRPr="00CF71EC">
              <w:rPr>
                <w:rFonts w:ascii="Arial" w:hAnsi="Arial" w:cs="Arial"/>
                <w:sz w:val="18"/>
                <w:szCs w:val="18"/>
              </w:rPr>
              <w:t>17 – 21 November 2025</w:t>
            </w:r>
          </w:p>
        </w:tc>
        <w:tc>
          <w:tcPr>
            <w:tcW w:w="6119" w:type="dxa"/>
            <w:gridSpan w:val="21"/>
            <w:tcBorders>
              <w:top w:val="single" w:sz="4" w:space="0" w:color="auto"/>
              <w:left w:val="single" w:sz="4" w:space="0" w:color="auto"/>
              <w:bottom w:val="single" w:sz="4" w:space="0" w:color="auto"/>
              <w:right w:val="single" w:sz="4" w:space="0" w:color="auto"/>
            </w:tcBorders>
            <w:shd w:val="clear" w:color="auto" w:fill="FFFFFF"/>
            <w:hideMark/>
          </w:tcPr>
          <w:p w14:paraId="17A38FBA" w14:textId="51BA9090" w:rsidR="0032166B" w:rsidRPr="00CF71EC" w:rsidRDefault="0032166B" w:rsidP="0032166B">
            <w:pPr>
              <w:spacing w:before="20" w:after="20" w:line="240" w:lineRule="auto"/>
              <w:rPr>
                <w:rFonts w:ascii="Arial" w:hAnsi="Arial" w:cs="Arial"/>
                <w:sz w:val="18"/>
                <w:szCs w:val="18"/>
              </w:rPr>
            </w:pPr>
            <w:r>
              <w:rPr>
                <w:rFonts w:ascii="Arial" w:hAnsi="Arial" w:cs="Arial"/>
                <w:sz w:val="18"/>
                <w:szCs w:val="18"/>
              </w:rPr>
              <w:t>Dallas (TX), USA</w:t>
            </w:r>
          </w:p>
        </w:tc>
      </w:tr>
      <w:tr w:rsidR="0032166B" w:rsidRPr="00996A6E" w14:paraId="449F353D" w14:textId="77777777" w:rsidTr="0099097B">
        <w:trPr>
          <w:gridBefore w:val="1"/>
          <w:gridAfter w:val="1"/>
          <w:wBefore w:w="18" w:type="dxa"/>
          <w:wAfter w:w="114" w:type="dxa"/>
        </w:trPr>
        <w:tc>
          <w:tcPr>
            <w:tcW w:w="10781" w:type="dxa"/>
            <w:gridSpan w:val="32"/>
            <w:tcBorders>
              <w:top w:val="single" w:sz="4" w:space="0" w:color="auto"/>
              <w:left w:val="single" w:sz="4" w:space="0" w:color="auto"/>
              <w:bottom w:val="single" w:sz="4" w:space="0" w:color="auto"/>
              <w:right w:val="single" w:sz="4" w:space="0" w:color="auto"/>
            </w:tcBorders>
            <w:shd w:val="pct12" w:color="auto" w:fill="FFFFFF"/>
            <w:hideMark/>
          </w:tcPr>
          <w:p w14:paraId="2BB11C80" w14:textId="78BEAE2B" w:rsidR="0032166B" w:rsidRPr="00CF71EC" w:rsidRDefault="0032166B" w:rsidP="0032166B">
            <w:pPr>
              <w:tabs>
                <w:tab w:val="left" w:pos="3996"/>
                <w:tab w:val="center" w:pos="5279"/>
              </w:tabs>
              <w:spacing w:before="20" w:after="20" w:line="240" w:lineRule="auto"/>
              <w:rPr>
                <w:rFonts w:ascii="Arial" w:hAnsi="Arial" w:cs="Arial"/>
                <w:b/>
                <w:sz w:val="18"/>
                <w:szCs w:val="18"/>
              </w:rPr>
            </w:pPr>
            <w:r w:rsidRPr="00CF71EC">
              <w:rPr>
                <w:rFonts w:ascii="Arial" w:hAnsi="Arial" w:cs="Arial"/>
                <w:b/>
                <w:sz w:val="18"/>
                <w:szCs w:val="18"/>
              </w:rPr>
              <w:lastRenderedPageBreak/>
              <w:tab/>
              <w:t>202</w:t>
            </w:r>
            <w:r>
              <w:rPr>
                <w:rFonts w:ascii="Arial" w:hAnsi="Arial" w:cs="Arial"/>
                <w:b/>
                <w:sz w:val="18"/>
                <w:szCs w:val="18"/>
              </w:rPr>
              <w:t>6</w:t>
            </w:r>
          </w:p>
        </w:tc>
      </w:tr>
      <w:tr w:rsidR="0032166B" w:rsidRPr="00996A6E" w14:paraId="62472327" w14:textId="77777777" w:rsidTr="0099097B">
        <w:trPr>
          <w:gridBefore w:val="1"/>
          <w:gridAfter w:val="1"/>
          <w:wBefore w:w="18" w:type="dxa"/>
          <w:wAfter w:w="114" w:type="dxa"/>
        </w:trPr>
        <w:tc>
          <w:tcPr>
            <w:tcW w:w="1731" w:type="dxa"/>
            <w:gridSpan w:val="7"/>
            <w:tcBorders>
              <w:top w:val="single" w:sz="4" w:space="0" w:color="auto"/>
              <w:left w:val="single" w:sz="4" w:space="0" w:color="auto"/>
              <w:bottom w:val="single" w:sz="4" w:space="0" w:color="auto"/>
              <w:right w:val="single" w:sz="4" w:space="0" w:color="auto"/>
            </w:tcBorders>
            <w:shd w:val="clear" w:color="auto" w:fill="FFFFFF"/>
            <w:hideMark/>
          </w:tcPr>
          <w:p w14:paraId="2ACA3DBA" w14:textId="17912B2A" w:rsidR="0032166B" w:rsidRPr="00CF71EC" w:rsidRDefault="0032166B" w:rsidP="0032166B">
            <w:pPr>
              <w:spacing w:before="20" w:after="20" w:line="240" w:lineRule="auto"/>
              <w:rPr>
                <w:rFonts w:ascii="Arial" w:hAnsi="Arial" w:cs="Arial"/>
                <w:sz w:val="18"/>
                <w:szCs w:val="18"/>
              </w:rPr>
            </w:pPr>
            <w:r w:rsidRPr="00CF71EC">
              <w:rPr>
                <w:rFonts w:ascii="Arial" w:hAnsi="Arial" w:cs="Arial"/>
                <w:sz w:val="18"/>
                <w:szCs w:val="18"/>
              </w:rPr>
              <w:t>SA6#</w:t>
            </w:r>
            <w:r>
              <w:rPr>
                <w:rFonts w:ascii="Arial" w:hAnsi="Arial" w:cs="Arial"/>
                <w:sz w:val="18"/>
                <w:szCs w:val="18"/>
              </w:rPr>
              <w:t>71</w:t>
            </w:r>
          </w:p>
        </w:tc>
        <w:tc>
          <w:tcPr>
            <w:tcW w:w="2931"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2BAED6DF" w14:textId="57FF8A27" w:rsidR="0032166B" w:rsidRPr="00CF71EC" w:rsidRDefault="0032166B" w:rsidP="0032166B">
            <w:pPr>
              <w:spacing w:before="20" w:after="20" w:line="240" w:lineRule="auto"/>
              <w:rPr>
                <w:rFonts w:ascii="Arial" w:hAnsi="Arial" w:cs="Arial"/>
                <w:sz w:val="18"/>
                <w:szCs w:val="18"/>
              </w:rPr>
            </w:pPr>
            <w:r>
              <w:rPr>
                <w:rFonts w:ascii="Arial" w:hAnsi="Arial" w:cs="Arial"/>
                <w:sz w:val="18"/>
                <w:szCs w:val="18"/>
              </w:rPr>
              <w:t>9</w:t>
            </w:r>
            <w:r w:rsidRPr="00CF71EC">
              <w:rPr>
                <w:rFonts w:ascii="Arial" w:hAnsi="Arial" w:cs="Arial"/>
                <w:sz w:val="18"/>
                <w:szCs w:val="18"/>
              </w:rPr>
              <w:t xml:space="preserve"> – </w:t>
            </w:r>
            <w:r>
              <w:rPr>
                <w:rFonts w:ascii="Arial" w:hAnsi="Arial" w:cs="Arial"/>
                <w:sz w:val="18"/>
                <w:szCs w:val="18"/>
              </w:rPr>
              <w:t>13</w:t>
            </w:r>
            <w:r w:rsidRPr="00CF71EC">
              <w:rPr>
                <w:rFonts w:ascii="Arial" w:hAnsi="Arial" w:cs="Arial"/>
                <w:sz w:val="18"/>
                <w:szCs w:val="18"/>
              </w:rPr>
              <w:t xml:space="preserve"> Feb 2025</w:t>
            </w:r>
          </w:p>
        </w:tc>
        <w:tc>
          <w:tcPr>
            <w:tcW w:w="6119" w:type="dxa"/>
            <w:gridSpan w:val="21"/>
            <w:tcBorders>
              <w:top w:val="single" w:sz="4" w:space="0" w:color="auto"/>
              <w:left w:val="single" w:sz="4" w:space="0" w:color="auto"/>
              <w:bottom w:val="single" w:sz="4" w:space="0" w:color="auto"/>
              <w:right w:val="single" w:sz="4" w:space="0" w:color="auto"/>
            </w:tcBorders>
            <w:shd w:val="clear" w:color="auto" w:fill="FFFFFF"/>
            <w:hideMark/>
          </w:tcPr>
          <w:p w14:paraId="6D75FBBB" w14:textId="055C744E" w:rsidR="0032166B" w:rsidRPr="00596D47" w:rsidRDefault="0032166B" w:rsidP="0032166B">
            <w:pPr>
              <w:spacing w:before="20" w:after="20" w:line="240" w:lineRule="auto"/>
              <w:rPr>
                <w:rFonts w:ascii="Arial" w:hAnsi="Arial" w:cs="Arial"/>
                <w:sz w:val="18"/>
                <w:szCs w:val="18"/>
                <w:lang w:val="en-US"/>
              </w:rPr>
            </w:pPr>
            <w:r w:rsidRPr="00596D47">
              <w:rPr>
                <w:rFonts w:ascii="Arial" w:hAnsi="Arial" w:cs="Arial"/>
                <w:sz w:val="18"/>
                <w:szCs w:val="18"/>
              </w:rPr>
              <w:t>India, Location TBC</w:t>
            </w:r>
          </w:p>
        </w:tc>
      </w:tr>
      <w:tr w:rsidR="0032166B" w:rsidRPr="00996A6E" w14:paraId="4D3A2CEA" w14:textId="77777777" w:rsidTr="0099097B">
        <w:trPr>
          <w:gridBefore w:val="1"/>
          <w:gridAfter w:val="1"/>
          <w:wBefore w:w="18" w:type="dxa"/>
          <w:wAfter w:w="114" w:type="dxa"/>
        </w:trPr>
        <w:tc>
          <w:tcPr>
            <w:tcW w:w="1731" w:type="dxa"/>
            <w:gridSpan w:val="7"/>
            <w:tcBorders>
              <w:top w:val="single" w:sz="4" w:space="0" w:color="auto"/>
              <w:left w:val="single" w:sz="4" w:space="0" w:color="auto"/>
              <w:bottom w:val="single" w:sz="4" w:space="0" w:color="auto"/>
              <w:right w:val="single" w:sz="4" w:space="0" w:color="auto"/>
            </w:tcBorders>
            <w:shd w:val="clear" w:color="auto" w:fill="FFFFFF"/>
            <w:hideMark/>
          </w:tcPr>
          <w:p w14:paraId="5E1C7080" w14:textId="0F318962" w:rsidR="0032166B" w:rsidRPr="00CF71EC" w:rsidRDefault="0032166B" w:rsidP="0032166B">
            <w:pPr>
              <w:spacing w:before="20" w:after="20" w:line="240" w:lineRule="auto"/>
              <w:rPr>
                <w:rFonts w:ascii="Arial" w:hAnsi="Arial" w:cs="Arial"/>
                <w:sz w:val="18"/>
                <w:szCs w:val="18"/>
              </w:rPr>
            </w:pPr>
            <w:r w:rsidRPr="00CF71EC">
              <w:rPr>
                <w:rFonts w:ascii="Arial" w:hAnsi="Arial" w:cs="Arial"/>
                <w:sz w:val="18"/>
                <w:szCs w:val="18"/>
              </w:rPr>
              <w:t>SA6#</w:t>
            </w:r>
            <w:r>
              <w:rPr>
                <w:rFonts w:ascii="Arial" w:hAnsi="Arial" w:cs="Arial"/>
                <w:sz w:val="18"/>
                <w:szCs w:val="18"/>
              </w:rPr>
              <w:t>72</w:t>
            </w:r>
          </w:p>
        </w:tc>
        <w:tc>
          <w:tcPr>
            <w:tcW w:w="2931"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0414B678" w14:textId="019C6DFC" w:rsidR="0032166B" w:rsidRPr="00CF71EC" w:rsidRDefault="0032166B" w:rsidP="0032166B">
            <w:pPr>
              <w:spacing w:before="20" w:after="20" w:line="240" w:lineRule="auto"/>
              <w:rPr>
                <w:rFonts w:ascii="Arial" w:hAnsi="Arial" w:cs="Arial"/>
                <w:sz w:val="18"/>
                <w:szCs w:val="18"/>
              </w:rPr>
            </w:pPr>
            <w:r>
              <w:rPr>
                <w:rFonts w:ascii="Arial" w:hAnsi="Arial" w:cs="Arial"/>
                <w:sz w:val="18"/>
                <w:szCs w:val="18"/>
              </w:rPr>
              <w:t>13</w:t>
            </w:r>
            <w:r w:rsidRPr="00CF71EC">
              <w:rPr>
                <w:rFonts w:ascii="Arial" w:hAnsi="Arial" w:cs="Arial"/>
                <w:sz w:val="18"/>
                <w:szCs w:val="18"/>
              </w:rPr>
              <w:t xml:space="preserve"> – 1</w:t>
            </w:r>
            <w:r>
              <w:rPr>
                <w:rFonts w:ascii="Arial" w:hAnsi="Arial" w:cs="Arial"/>
                <w:sz w:val="18"/>
                <w:szCs w:val="18"/>
              </w:rPr>
              <w:t>7</w:t>
            </w:r>
            <w:r w:rsidRPr="00CF71EC">
              <w:rPr>
                <w:rFonts w:ascii="Arial" w:hAnsi="Arial" w:cs="Arial"/>
                <w:sz w:val="18"/>
                <w:szCs w:val="18"/>
              </w:rPr>
              <w:t xml:space="preserve"> April 2025</w:t>
            </w:r>
          </w:p>
        </w:tc>
        <w:tc>
          <w:tcPr>
            <w:tcW w:w="6119" w:type="dxa"/>
            <w:gridSpan w:val="21"/>
            <w:tcBorders>
              <w:top w:val="single" w:sz="4" w:space="0" w:color="auto"/>
              <w:left w:val="single" w:sz="4" w:space="0" w:color="auto"/>
              <w:bottom w:val="single" w:sz="4" w:space="0" w:color="auto"/>
              <w:right w:val="single" w:sz="4" w:space="0" w:color="auto"/>
            </w:tcBorders>
            <w:shd w:val="clear" w:color="auto" w:fill="FFFFFF"/>
            <w:hideMark/>
          </w:tcPr>
          <w:p w14:paraId="29A8D683" w14:textId="4DB96A9D" w:rsidR="0032166B" w:rsidRPr="00CF71EC" w:rsidRDefault="0032166B" w:rsidP="0032166B">
            <w:pPr>
              <w:spacing w:before="20" w:after="20" w:line="240" w:lineRule="auto"/>
              <w:rPr>
                <w:rFonts w:ascii="Arial" w:hAnsi="Arial" w:cs="Arial"/>
                <w:sz w:val="18"/>
                <w:szCs w:val="18"/>
              </w:rPr>
            </w:pPr>
            <w:r>
              <w:rPr>
                <w:rFonts w:ascii="Arial" w:hAnsi="Arial" w:cs="Arial"/>
                <w:sz w:val="18"/>
                <w:szCs w:val="18"/>
              </w:rPr>
              <w:t>EU</w:t>
            </w:r>
            <w:r w:rsidRPr="00596D47">
              <w:rPr>
                <w:rFonts w:ascii="Arial" w:hAnsi="Arial" w:cs="Arial"/>
                <w:sz w:val="18"/>
                <w:szCs w:val="18"/>
              </w:rPr>
              <w:t>, Location TBC</w:t>
            </w:r>
          </w:p>
        </w:tc>
      </w:tr>
      <w:tr w:rsidR="0032166B" w:rsidRPr="00996A6E" w14:paraId="7BCBF4E0" w14:textId="77777777" w:rsidTr="0099097B">
        <w:trPr>
          <w:gridBefore w:val="1"/>
          <w:gridAfter w:val="1"/>
          <w:wBefore w:w="18" w:type="dxa"/>
          <w:wAfter w:w="114" w:type="dxa"/>
        </w:trPr>
        <w:tc>
          <w:tcPr>
            <w:tcW w:w="1731" w:type="dxa"/>
            <w:gridSpan w:val="7"/>
            <w:tcBorders>
              <w:top w:val="single" w:sz="4" w:space="0" w:color="auto"/>
              <w:left w:val="single" w:sz="4" w:space="0" w:color="auto"/>
              <w:bottom w:val="single" w:sz="4" w:space="0" w:color="auto"/>
              <w:right w:val="single" w:sz="4" w:space="0" w:color="auto"/>
            </w:tcBorders>
            <w:shd w:val="clear" w:color="auto" w:fill="FFFFFF"/>
            <w:hideMark/>
          </w:tcPr>
          <w:p w14:paraId="4BD9F83B" w14:textId="710E06BE" w:rsidR="0032166B" w:rsidRPr="00CF71EC" w:rsidRDefault="0032166B" w:rsidP="0032166B">
            <w:pPr>
              <w:spacing w:before="20" w:after="20" w:line="240" w:lineRule="auto"/>
              <w:rPr>
                <w:rFonts w:ascii="Arial" w:hAnsi="Arial" w:cs="Arial"/>
                <w:sz w:val="18"/>
                <w:szCs w:val="18"/>
              </w:rPr>
            </w:pPr>
            <w:r w:rsidRPr="00CF71EC">
              <w:rPr>
                <w:rFonts w:ascii="Arial" w:hAnsi="Arial" w:cs="Arial"/>
                <w:sz w:val="18"/>
                <w:szCs w:val="18"/>
              </w:rPr>
              <w:t>SA6#</w:t>
            </w:r>
            <w:r>
              <w:rPr>
                <w:rFonts w:ascii="Arial" w:hAnsi="Arial" w:cs="Arial"/>
                <w:sz w:val="18"/>
                <w:szCs w:val="18"/>
              </w:rPr>
              <w:t>73</w:t>
            </w:r>
          </w:p>
        </w:tc>
        <w:tc>
          <w:tcPr>
            <w:tcW w:w="2931"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0414C681" w14:textId="56CBC083" w:rsidR="0032166B" w:rsidRPr="00CF71EC" w:rsidRDefault="0032166B" w:rsidP="0032166B">
            <w:pPr>
              <w:spacing w:before="20" w:after="20" w:line="240" w:lineRule="auto"/>
              <w:rPr>
                <w:rFonts w:ascii="Arial" w:hAnsi="Arial" w:cs="Arial"/>
                <w:sz w:val="18"/>
                <w:szCs w:val="18"/>
              </w:rPr>
            </w:pPr>
            <w:r w:rsidRPr="00CF71EC">
              <w:rPr>
                <w:rFonts w:ascii="Arial" w:hAnsi="Arial" w:cs="Arial"/>
                <w:sz w:val="18"/>
                <w:szCs w:val="18"/>
              </w:rPr>
              <w:t>1</w:t>
            </w:r>
            <w:r>
              <w:rPr>
                <w:rFonts w:ascii="Arial" w:hAnsi="Arial" w:cs="Arial"/>
                <w:sz w:val="18"/>
                <w:szCs w:val="18"/>
              </w:rPr>
              <w:t>8</w:t>
            </w:r>
            <w:r w:rsidRPr="00CF71EC">
              <w:rPr>
                <w:rFonts w:ascii="Arial" w:hAnsi="Arial" w:cs="Arial"/>
                <w:sz w:val="18"/>
                <w:szCs w:val="18"/>
              </w:rPr>
              <w:t xml:space="preserve"> – 2</w:t>
            </w:r>
            <w:r>
              <w:rPr>
                <w:rFonts w:ascii="Arial" w:hAnsi="Arial" w:cs="Arial"/>
                <w:sz w:val="18"/>
                <w:szCs w:val="18"/>
              </w:rPr>
              <w:t>2</w:t>
            </w:r>
            <w:r w:rsidRPr="00CF71EC">
              <w:rPr>
                <w:rFonts w:ascii="Arial" w:hAnsi="Arial" w:cs="Arial"/>
                <w:sz w:val="18"/>
                <w:szCs w:val="18"/>
              </w:rPr>
              <w:t xml:space="preserve"> May 2025</w:t>
            </w:r>
          </w:p>
        </w:tc>
        <w:tc>
          <w:tcPr>
            <w:tcW w:w="6119" w:type="dxa"/>
            <w:gridSpan w:val="21"/>
            <w:tcBorders>
              <w:top w:val="single" w:sz="4" w:space="0" w:color="auto"/>
              <w:left w:val="single" w:sz="4" w:space="0" w:color="auto"/>
              <w:bottom w:val="single" w:sz="4" w:space="0" w:color="auto"/>
              <w:right w:val="single" w:sz="4" w:space="0" w:color="auto"/>
            </w:tcBorders>
            <w:shd w:val="clear" w:color="auto" w:fill="FFFFFF"/>
            <w:hideMark/>
          </w:tcPr>
          <w:p w14:paraId="2C0FF8E3" w14:textId="4F60F357" w:rsidR="0032166B" w:rsidRPr="00CF71EC" w:rsidRDefault="0032166B" w:rsidP="0032166B">
            <w:pPr>
              <w:spacing w:before="20" w:after="20" w:line="240" w:lineRule="auto"/>
              <w:rPr>
                <w:rFonts w:ascii="Arial" w:hAnsi="Arial" w:cs="Arial"/>
                <w:sz w:val="18"/>
                <w:szCs w:val="18"/>
              </w:rPr>
            </w:pPr>
            <w:r>
              <w:rPr>
                <w:rFonts w:ascii="Arial" w:hAnsi="Arial" w:cs="Arial"/>
                <w:sz w:val="18"/>
                <w:szCs w:val="18"/>
              </w:rPr>
              <w:t>China</w:t>
            </w:r>
            <w:r w:rsidRPr="00596D47">
              <w:rPr>
                <w:rFonts w:ascii="Arial" w:hAnsi="Arial" w:cs="Arial"/>
                <w:sz w:val="18"/>
                <w:szCs w:val="18"/>
              </w:rPr>
              <w:t>, Location TBC</w:t>
            </w:r>
          </w:p>
        </w:tc>
      </w:tr>
      <w:tr w:rsidR="0032166B" w:rsidRPr="00996A6E" w14:paraId="73083441" w14:textId="77777777" w:rsidTr="0099097B">
        <w:trPr>
          <w:gridBefore w:val="1"/>
          <w:gridAfter w:val="1"/>
          <w:wBefore w:w="18" w:type="dxa"/>
          <w:wAfter w:w="114" w:type="dxa"/>
        </w:trPr>
        <w:tc>
          <w:tcPr>
            <w:tcW w:w="1731" w:type="dxa"/>
            <w:gridSpan w:val="7"/>
            <w:tcBorders>
              <w:top w:val="single" w:sz="4" w:space="0" w:color="auto"/>
              <w:left w:val="single" w:sz="4" w:space="0" w:color="auto"/>
              <w:bottom w:val="single" w:sz="4" w:space="0" w:color="auto"/>
              <w:right w:val="single" w:sz="4" w:space="0" w:color="auto"/>
            </w:tcBorders>
            <w:shd w:val="clear" w:color="auto" w:fill="FFFFFF"/>
            <w:hideMark/>
          </w:tcPr>
          <w:p w14:paraId="5A7E4277" w14:textId="1E59A2F4" w:rsidR="0032166B" w:rsidRPr="00CF71EC" w:rsidRDefault="0032166B" w:rsidP="0032166B">
            <w:pPr>
              <w:spacing w:before="20" w:after="20" w:line="240" w:lineRule="auto"/>
              <w:rPr>
                <w:rFonts w:ascii="Arial" w:hAnsi="Arial" w:cs="Arial"/>
                <w:sz w:val="18"/>
                <w:szCs w:val="18"/>
              </w:rPr>
            </w:pPr>
            <w:r w:rsidRPr="00CF71EC">
              <w:rPr>
                <w:rFonts w:ascii="Arial" w:hAnsi="Arial" w:cs="Arial"/>
                <w:sz w:val="18"/>
                <w:szCs w:val="18"/>
              </w:rPr>
              <w:t>SA6#</w:t>
            </w:r>
            <w:r>
              <w:rPr>
                <w:rFonts w:ascii="Arial" w:hAnsi="Arial" w:cs="Arial"/>
                <w:sz w:val="18"/>
                <w:szCs w:val="18"/>
              </w:rPr>
              <w:t>74</w:t>
            </w:r>
          </w:p>
        </w:tc>
        <w:tc>
          <w:tcPr>
            <w:tcW w:w="2931"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38C8AA45" w14:textId="1BDFD162" w:rsidR="0032166B" w:rsidRPr="00CF71EC" w:rsidRDefault="0032166B" w:rsidP="0032166B">
            <w:pPr>
              <w:spacing w:before="20" w:after="20" w:line="240" w:lineRule="auto"/>
              <w:rPr>
                <w:rFonts w:ascii="Arial" w:hAnsi="Arial" w:cs="Arial"/>
                <w:sz w:val="18"/>
                <w:szCs w:val="18"/>
              </w:rPr>
            </w:pPr>
            <w:r w:rsidRPr="00CF71EC">
              <w:rPr>
                <w:rFonts w:ascii="Arial" w:hAnsi="Arial" w:cs="Arial"/>
                <w:sz w:val="18"/>
                <w:szCs w:val="18"/>
              </w:rPr>
              <w:t>2</w:t>
            </w:r>
            <w:r>
              <w:rPr>
                <w:rFonts w:ascii="Arial" w:hAnsi="Arial" w:cs="Arial"/>
                <w:sz w:val="18"/>
                <w:szCs w:val="18"/>
              </w:rPr>
              <w:t>4</w:t>
            </w:r>
            <w:r w:rsidRPr="00CF71EC">
              <w:rPr>
                <w:rFonts w:ascii="Arial" w:hAnsi="Arial" w:cs="Arial"/>
                <w:sz w:val="18"/>
                <w:szCs w:val="18"/>
              </w:rPr>
              <w:t xml:space="preserve"> – 2</w:t>
            </w:r>
            <w:r>
              <w:rPr>
                <w:rFonts w:ascii="Arial" w:hAnsi="Arial" w:cs="Arial"/>
                <w:sz w:val="18"/>
                <w:szCs w:val="18"/>
              </w:rPr>
              <w:t>8</w:t>
            </w:r>
            <w:r w:rsidRPr="00CF71EC">
              <w:rPr>
                <w:rFonts w:ascii="Arial" w:hAnsi="Arial" w:cs="Arial"/>
                <w:sz w:val="18"/>
                <w:szCs w:val="18"/>
              </w:rPr>
              <w:t xml:space="preserve"> August 2025</w:t>
            </w:r>
          </w:p>
        </w:tc>
        <w:tc>
          <w:tcPr>
            <w:tcW w:w="6119" w:type="dxa"/>
            <w:gridSpan w:val="21"/>
            <w:tcBorders>
              <w:top w:val="single" w:sz="4" w:space="0" w:color="auto"/>
              <w:left w:val="single" w:sz="4" w:space="0" w:color="auto"/>
              <w:bottom w:val="single" w:sz="4" w:space="0" w:color="auto"/>
              <w:right w:val="single" w:sz="4" w:space="0" w:color="auto"/>
            </w:tcBorders>
            <w:shd w:val="clear" w:color="auto" w:fill="FFFFFF"/>
            <w:hideMark/>
          </w:tcPr>
          <w:p w14:paraId="0538E725" w14:textId="2A856124" w:rsidR="0032166B" w:rsidRPr="00CF71EC" w:rsidRDefault="0032166B" w:rsidP="0032166B">
            <w:pPr>
              <w:spacing w:before="20" w:after="20" w:line="240" w:lineRule="auto"/>
              <w:rPr>
                <w:rFonts w:ascii="Arial" w:hAnsi="Arial" w:cs="Arial"/>
                <w:sz w:val="18"/>
                <w:szCs w:val="18"/>
              </w:rPr>
            </w:pPr>
            <w:r>
              <w:rPr>
                <w:rFonts w:ascii="Arial" w:hAnsi="Arial" w:cs="Arial"/>
                <w:sz w:val="18"/>
                <w:szCs w:val="18"/>
              </w:rPr>
              <w:t>EU</w:t>
            </w:r>
            <w:r w:rsidRPr="00596D47">
              <w:rPr>
                <w:rFonts w:ascii="Arial" w:hAnsi="Arial" w:cs="Arial"/>
                <w:sz w:val="18"/>
                <w:szCs w:val="18"/>
              </w:rPr>
              <w:t>, Location TBC</w:t>
            </w:r>
          </w:p>
        </w:tc>
      </w:tr>
      <w:tr w:rsidR="0032166B" w:rsidRPr="00996A6E" w14:paraId="20702DA0" w14:textId="77777777" w:rsidTr="0099097B">
        <w:trPr>
          <w:gridBefore w:val="1"/>
          <w:gridAfter w:val="1"/>
          <w:wBefore w:w="18" w:type="dxa"/>
          <w:wAfter w:w="114" w:type="dxa"/>
        </w:trPr>
        <w:tc>
          <w:tcPr>
            <w:tcW w:w="1731" w:type="dxa"/>
            <w:gridSpan w:val="7"/>
            <w:tcBorders>
              <w:top w:val="single" w:sz="4" w:space="0" w:color="auto"/>
              <w:left w:val="single" w:sz="4" w:space="0" w:color="auto"/>
              <w:bottom w:val="single" w:sz="4" w:space="0" w:color="auto"/>
              <w:right w:val="single" w:sz="4" w:space="0" w:color="auto"/>
            </w:tcBorders>
            <w:shd w:val="clear" w:color="auto" w:fill="FFFFFF"/>
            <w:hideMark/>
          </w:tcPr>
          <w:p w14:paraId="1CC99C33" w14:textId="448A7DA7" w:rsidR="0032166B" w:rsidRPr="00CF71EC" w:rsidRDefault="0032166B" w:rsidP="0032166B">
            <w:pPr>
              <w:spacing w:before="20" w:after="20" w:line="240" w:lineRule="auto"/>
              <w:rPr>
                <w:rFonts w:ascii="Arial" w:hAnsi="Arial" w:cs="Arial"/>
                <w:sz w:val="18"/>
                <w:szCs w:val="18"/>
              </w:rPr>
            </w:pPr>
            <w:r w:rsidRPr="00CF71EC">
              <w:rPr>
                <w:rFonts w:ascii="Arial" w:hAnsi="Arial" w:cs="Arial"/>
                <w:sz w:val="18"/>
                <w:szCs w:val="18"/>
              </w:rPr>
              <w:t>SA6#</w:t>
            </w:r>
            <w:r>
              <w:rPr>
                <w:rFonts w:ascii="Arial" w:hAnsi="Arial" w:cs="Arial"/>
                <w:sz w:val="18"/>
                <w:szCs w:val="18"/>
              </w:rPr>
              <w:t>75</w:t>
            </w:r>
          </w:p>
        </w:tc>
        <w:tc>
          <w:tcPr>
            <w:tcW w:w="2931"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7D7A0A4B" w14:textId="176E9664" w:rsidR="0032166B" w:rsidRPr="00CF71EC" w:rsidRDefault="0032166B" w:rsidP="0032166B">
            <w:pPr>
              <w:spacing w:before="20" w:after="20" w:line="240" w:lineRule="auto"/>
              <w:rPr>
                <w:rFonts w:ascii="Arial" w:hAnsi="Arial" w:cs="Arial"/>
                <w:sz w:val="18"/>
                <w:szCs w:val="18"/>
              </w:rPr>
            </w:pPr>
            <w:r w:rsidRPr="00CF71EC">
              <w:rPr>
                <w:rFonts w:ascii="Arial" w:hAnsi="Arial" w:cs="Arial"/>
                <w:sz w:val="18"/>
                <w:szCs w:val="18"/>
              </w:rPr>
              <w:t>1</w:t>
            </w:r>
            <w:r>
              <w:rPr>
                <w:rFonts w:ascii="Arial" w:hAnsi="Arial" w:cs="Arial"/>
                <w:sz w:val="18"/>
                <w:szCs w:val="18"/>
              </w:rPr>
              <w:t>2</w:t>
            </w:r>
            <w:r w:rsidRPr="00CF71EC">
              <w:rPr>
                <w:rFonts w:ascii="Arial" w:hAnsi="Arial" w:cs="Arial"/>
                <w:sz w:val="18"/>
                <w:szCs w:val="18"/>
              </w:rPr>
              <w:t xml:space="preserve"> – 1</w:t>
            </w:r>
            <w:r>
              <w:rPr>
                <w:rFonts w:ascii="Arial" w:hAnsi="Arial" w:cs="Arial"/>
                <w:sz w:val="18"/>
                <w:szCs w:val="18"/>
              </w:rPr>
              <w:t>6</w:t>
            </w:r>
            <w:r w:rsidRPr="00CF71EC">
              <w:rPr>
                <w:rFonts w:ascii="Arial" w:hAnsi="Arial" w:cs="Arial"/>
                <w:sz w:val="18"/>
                <w:szCs w:val="18"/>
              </w:rPr>
              <w:t xml:space="preserve"> October 2025</w:t>
            </w:r>
          </w:p>
        </w:tc>
        <w:tc>
          <w:tcPr>
            <w:tcW w:w="6119" w:type="dxa"/>
            <w:gridSpan w:val="21"/>
            <w:tcBorders>
              <w:top w:val="single" w:sz="4" w:space="0" w:color="auto"/>
              <w:left w:val="single" w:sz="4" w:space="0" w:color="auto"/>
              <w:bottom w:val="single" w:sz="4" w:space="0" w:color="auto"/>
              <w:right w:val="single" w:sz="4" w:space="0" w:color="auto"/>
            </w:tcBorders>
            <w:shd w:val="clear" w:color="auto" w:fill="FFFFFF"/>
            <w:hideMark/>
          </w:tcPr>
          <w:p w14:paraId="4DE9E12C" w14:textId="5016C155" w:rsidR="0032166B" w:rsidRPr="00CF71EC" w:rsidRDefault="0032166B" w:rsidP="0032166B">
            <w:pPr>
              <w:spacing w:before="20" w:after="20" w:line="240" w:lineRule="auto"/>
              <w:rPr>
                <w:rFonts w:ascii="Arial" w:hAnsi="Arial" w:cs="Arial"/>
                <w:sz w:val="18"/>
                <w:szCs w:val="18"/>
              </w:rPr>
            </w:pPr>
            <w:r>
              <w:rPr>
                <w:rFonts w:ascii="Arial" w:hAnsi="Arial" w:cs="Arial"/>
                <w:sz w:val="18"/>
                <w:szCs w:val="18"/>
              </w:rPr>
              <w:t>EU</w:t>
            </w:r>
            <w:r w:rsidRPr="00596D47">
              <w:rPr>
                <w:rFonts w:ascii="Arial" w:hAnsi="Arial" w:cs="Arial"/>
                <w:sz w:val="18"/>
                <w:szCs w:val="18"/>
              </w:rPr>
              <w:t>, Location TBC</w:t>
            </w:r>
          </w:p>
        </w:tc>
      </w:tr>
      <w:tr w:rsidR="0032166B" w:rsidRPr="00996A6E" w14:paraId="6093F80E" w14:textId="77777777" w:rsidTr="0099097B">
        <w:trPr>
          <w:gridBefore w:val="1"/>
          <w:gridAfter w:val="1"/>
          <w:wBefore w:w="18" w:type="dxa"/>
          <w:wAfter w:w="114" w:type="dxa"/>
        </w:trPr>
        <w:tc>
          <w:tcPr>
            <w:tcW w:w="1731" w:type="dxa"/>
            <w:gridSpan w:val="7"/>
            <w:tcBorders>
              <w:top w:val="single" w:sz="4" w:space="0" w:color="auto"/>
              <w:left w:val="single" w:sz="4" w:space="0" w:color="auto"/>
              <w:bottom w:val="single" w:sz="4" w:space="0" w:color="auto"/>
              <w:right w:val="single" w:sz="4" w:space="0" w:color="auto"/>
            </w:tcBorders>
            <w:shd w:val="clear" w:color="auto" w:fill="FFFFFF"/>
            <w:hideMark/>
          </w:tcPr>
          <w:p w14:paraId="0A932866" w14:textId="67F15FDD" w:rsidR="0032166B" w:rsidRPr="00CF71EC" w:rsidRDefault="0032166B" w:rsidP="0032166B">
            <w:pPr>
              <w:spacing w:before="20" w:after="20" w:line="240" w:lineRule="auto"/>
              <w:rPr>
                <w:rFonts w:ascii="Arial" w:hAnsi="Arial" w:cs="Arial"/>
                <w:sz w:val="18"/>
                <w:szCs w:val="18"/>
              </w:rPr>
            </w:pPr>
            <w:r w:rsidRPr="00CF71EC">
              <w:rPr>
                <w:rFonts w:ascii="Arial" w:hAnsi="Arial" w:cs="Arial"/>
                <w:sz w:val="18"/>
                <w:szCs w:val="18"/>
              </w:rPr>
              <w:t>SA6#7</w:t>
            </w:r>
            <w:r>
              <w:rPr>
                <w:rFonts w:ascii="Arial" w:hAnsi="Arial" w:cs="Arial"/>
                <w:sz w:val="18"/>
                <w:szCs w:val="18"/>
              </w:rPr>
              <w:t>6</w:t>
            </w:r>
          </w:p>
        </w:tc>
        <w:tc>
          <w:tcPr>
            <w:tcW w:w="2931"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4A81794A" w14:textId="08805E93" w:rsidR="0032166B" w:rsidRPr="00CF71EC" w:rsidRDefault="0032166B" w:rsidP="0032166B">
            <w:pPr>
              <w:spacing w:before="20" w:after="20" w:line="240" w:lineRule="auto"/>
              <w:rPr>
                <w:rFonts w:ascii="Arial" w:hAnsi="Arial" w:cs="Arial"/>
                <w:sz w:val="18"/>
                <w:szCs w:val="18"/>
              </w:rPr>
            </w:pPr>
            <w:r w:rsidRPr="00CF71EC">
              <w:rPr>
                <w:rFonts w:ascii="Arial" w:hAnsi="Arial" w:cs="Arial"/>
                <w:sz w:val="18"/>
                <w:szCs w:val="18"/>
              </w:rPr>
              <w:t>1</w:t>
            </w:r>
            <w:r>
              <w:rPr>
                <w:rFonts w:ascii="Arial" w:hAnsi="Arial" w:cs="Arial"/>
                <w:sz w:val="18"/>
                <w:szCs w:val="18"/>
              </w:rPr>
              <w:t>6</w:t>
            </w:r>
            <w:r w:rsidRPr="00CF71EC">
              <w:rPr>
                <w:rFonts w:ascii="Arial" w:hAnsi="Arial" w:cs="Arial"/>
                <w:sz w:val="18"/>
                <w:szCs w:val="18"/>
              </w:rPr>
              <w:t xml:space="preserve"> – 2</w:t>
            </w:r>
            <w:r>
              <w:rPr>
                <w:rFonts w:ascii="Arial" w:hAnsi="Arial" w:cs="Arial"/>
                <w:sz w:val="18"/>
                <w:szCs w:val="18"/>
              </w:rPr>
              <w:t>0</w:t>
            </w:r>
            <w:r w:rsidRPr="00CF71EC">
              <w:rPr>
                <w:rFonts w:ascii="Arial" w:hAnsi="Arial" w:cs="Arial"/>
                <w:sz w:val="18"/>
                <w:szCs w:val="18"/>
              </w:rPr>
              <w:t xml:space="preserve"> November 2025</w:t>
            </w:r>
          </w:p>
        </w:tc>
        <w:tc>
          <w:tcPr>
            <w:tcW w:w="6119" w:type="dxa"/>
            <w:gridSpan w:val="21"/>
            <w:tcBorders>
              <w:top w:val="single" w:sz="4" w:space="0" w:color="auto"/>
              <w:left w:val="single" w:sz="4" w:space="0" w:color="auto"/>
              <w:bottom w:val="single" w:sz="4" w:space="0" w:color="auto"/>
              <w:right w:val="single" w:sz="4" w:space="0" w:color="auto"/>
            </w:tcBorders>
            <w:shd w:val="clear" w:color="auto" w:fill="FFFFFF"/>
            <w:hideMark/>
          </w:tcPr>
          <w:p w14:paraId="6416FA7A" w14:textId="4B9F9A89" w:rsidR="0032166B" w:rsidRPr="00CF71EC" w:rsidRDefault="0032166B" w:rsidP="0032166B">
            <w:pPr>
              <w:spacing w:before="20" w:after="20" w:line="240" w:lineRule="auto"/>
              <w:rPr>
                <w:rFonts w:ascii="Arial" w:hAnsi="Arial" w:cs="Arial"/>
                <w:sz w:val="18"/>
                <w:szCs w:val="18"/>
              </w:rPr>
            </w:pPr>
            <w:r>
              <w:rPr>
                <w:rFonts w:ascii="Arial" w:hAnsi="Arial" w:cs="Arial"/>
                <w:sz w:val="18"/>
                <w:szCs w:val="18"/>
              </w:rPr>
              <w:t>North America</w:t>
            </w:r>
            <w:r w:rsidRPr="00CF71EC">
              <w:rPr>
                <w:rFonts w:ascii="Arial" w:hAnsi="Arial" w:cs="Arial"/>
                <w:sz w:val="18"/>
                <w:szCs w:val="18"/>
              </w:rPr>
              <w:t>, Location</w:t>
            </w:r>
            <w:r>
              <w:rPr>
                <w:rFonts w:ascii="Arial" w:hAnsi="Arial" w:cs="Arial"/>
                <w:sz w:val="18"/>
                <w:szCs w:val="18"/>
              </w:rPr>
              <w:t xml:space="preserve"> </w:t>
            </w:r>
            <w:r w:rsidRPr="00CF71EC">
              <w:rPr>
                <w:rFonts w:ascii="Arial" w:hAnsi="Arial" w:cs="Arial"/>
                <w:sz w:val="18"/>
                <w:szCs w:val="18"/>
              </w:rPr>
              <w:t>TBC</w:t>
            </w:r>
          </w:p>
        </w:tc>
      </w:tr>
      <w:tr w:rsidR="0032166B" w:rsidRPr="00996A6E" w14:paraId="43260861" w14:textId="77777777" w:rsidTr="0099097B">
        <w:trPr>
          <w:gridBefore w:val="1"/>
          <w:gridAfter w:val="1"/>
          <w:wBefore w:w="18" w:type="dxa"/>
          <w:wAfter w:w="114" w:type="dxa"/>
        </w:trPr>
        <w:tc>
          <w:tcPr>
            <w:tcW w:w="10781" w:type="dxa"/>
            <w:gridSpan w:val="32"/>
            <w:tcBorders>
              <w:top w:val="single" w:sz="4" w:space="0" w:color="auto"/>
              <w:left w:val="single" w:sz="4" w:space="0" w:color="auto"/>
              <w:bottom w:val="single" w:sz="4" w:space="0" w:color="auto"/>
              <w:right w:val="single" w:sz="4" w:space="0" w:color="auto"/>
            </w:tcBorders>
            <w:shd w:val="clear" w:color="auto" w:fill="FFFFFF"/>
          </w:tcPr>
          <w:p w14:paraId="27A013D8" w14:textId="77777777" w:rsidR="0032166B" w:rsidRPr="00CF71EC" w:rsidRDefault="0032166B" w:rsidP="0032166B">
            <w:pPr>
              <w:spacing w:before="20" w:after="20" w:line="240" w:lineRule="auto"/>
              <w:rPr>
                <w:rFonts w:ascii="Arial" w:hAnsi="Arial" w:cs="Arial"/>
                <w:sz w:val="18"/>
                <w:szCs w:val="18"/>
              </w:rPr>
            </w:pPr>
          </w:p>
        </w:tc>
      </w:tr>
      <w:tr w:rsidR="0032166B" w:rsidRPr="00996A6E" w14:paraId="7F46B218" w14:textId="77777777" w:rsidTr="0099097B">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251C52F2" w14:textId="77777777" w:rsidR="0032166B" w:rsidRPr="00CF71EC" w:rsidRDefault="0032166B" w:rsidP="0032166B">
            <w:pPr>
              <w:spacing w:before="20" w:after="20" w:line="240" w:lineRule="auto"/>
              <w:rPr>
                <w:rFonts w:ascii="Arial" w:hAnsi="Arial" w:cs="Arial"/>
                <w:b/>
              </w:rPr>
            </w:pPr>
            <w:r w:rsidRPr="00CF71EC">
              <w:rPr>
                <w:rFonts w:ascii="Arial" w:hAnsi="Arial" w:cs="Arial"/>
                <w:b/>
              </w:rPr>
              <w:t>13</w:t>
            </w:r>
          </w:p>
        </w:tc>
        <w:tc>
          <w:tcPr>
            <w:tcW w:w="9638" w:type="dxa"/>
            <w:gridSpan w:val="28"/>
            <w:tcBorders>
              <w:top w:val="single" w:sz="4" w:space="0" w:color="auto"/>
              <w:left w:val="single" w:sz="4" w:space="0" w:color="auto"/>
              <w:bottom w:val="single" w:sz="4" w:space="0" w:color="auto"/>
              <w:right w:val="single" w:sz="4" w:space="0" w:color="auto"/>
            </w:tcBorders>
            <w:shd w:val="clear" w:color="auto" w:fill="FFFFFF"/>
            <w:hideMark/>
          </w:tcPr>
          <w:p w14:paraId="4AA6E25C" w14:textId="77777777" w:rsidR="0032166B" w:rsidRPr="00CF71EC" w:rsidRDefault="0032166B" w:rsidP="0032166B">
            <w:pPr>
              <w:spacing w:before="20" w:after="20" w:line="240" w:lineRule="auto"/>
              <w:rPr>
                <w:rFonts w:ascii="Arial" w:hAnsi="Arial" w:cs="Arial"/>
                <w:b/>
              </w:rPr>
            </w:pPr>
            <w:r w:rsidRPr="00CF71EC">
              <w:rPr>
                <w:rFonts w:ascii="Arial" w:hAnsi="Arial" w:cs="Arial"/>
                <w:b/>
              </w:rPr>
              <w:t>AOB</w:t>
            </w:r>
          </w:p>
        </w:tc>
      </w:tr>
      <w:tr w:rsidR="00333FE2" w:rsidRPr="00996A6E" w14:paraId="13EBFE45" w14:textId="77777777" w:rsidTr="0099097B">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562B3848" w14:textId="77777777" w:rsidR="0032166B" w:rsidRPr="00CF71EC" w:rsidRDefault="0032166B" w:rsidP="0032166B">
            <w:pPr>
              <w:spacing w:before="20" w:after="20" w:line="240" w:lineRule="auto"/>
              <w:rPr>
                <w:rFonts w:ascii="Arial" w:hAnsi="Arial" w:cs="Arial"/>
                <w:b/>
                <w:sz w:val="18"/>
                <w:szCs w:val="18"/>
              </w:rPr>
            </w:pPr>
            <w:r w:rsidRPr="00CF71EC">
              <w:rPr>
                <w:rFonts w:ascii="Arial" w:hAnsi="Arial" w:cs="Arial"/>
                <w:b/>
                <w:sz w:val="18"/>
                <w:szCs w:val="18"/>
              </w:rPr>
              <w:t>Tdoc #</w:t>
            </w:r>
          </w:p>
        </w:tc>
        <w:tc>
          <w:tcPr>
            <w:tcW w:w="3506"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531AFBD8" w14:textId="77777777" w:rsidR="0032166B" w:rsidRPr="00CF71EC" w:rsidRDefault="0032166B" w:rsidP="0032166B">
            <w:pPr>
              <w:spacing w:before="20" w:after="20" w:line="240" w:lineRule="auto"/>
              <w:rPr>
                <w:rFonts w:ascii="Arial" w:hAnsi="Arial" w:cs="Arial"/>
                <w:b/>
                <w:sz w:val="18"/>
                <w:szCs w:val="18"/>
              </w:rPr>
            </w:pPr>
            <w:r w:rsidRPr="00CF71EC">
              <w:rPr>
                <w:rFonts w:ascii="Arial" w:hAnsi="Arial" w:cs="Arial"/>
                <w:b/>
                <w:sz w:val="18"/>
                <w:szCs w:val="18"/>
              </w:rPr>
              <w:t>Title</w:t>
            </w:r>
          </w:p>
        </w:tc>
        <w:tc>
          <w:tcPr>
            <w:tcW w:w="1488"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4D3C7791" w14:textId="77777777" w:rsidR="0032166B" w:rsidRPr="00CF71EC" w:rsidRDefault="0032166B" w:rsidP="0032166B">
            <w:pPr>
              <w:spacing w:before="20" w:after="20" w:line="240" w:lineRule="auto"/>
              <w:rPr>
                <w:rFonts w:ascii="Arial" w:hAnsi="Arial" w:cs="Arial"/>
                <w:b/>
                <w:sz w:val="18"/>
                <w:szCs w:val="18"/>
              </w:rPr>
            </w:pPr>
            <w:r w:rsidRPr="00CF71EC">
              <w:rPr>
                <w:rFonts w:ascii="Arial" w:hAnsi="Arial" w:cs="Arial"/>
                <w:b/>
                <w:sz w:val="18"/>
                <w:szCs w:val="18"/>
              </w:rPr>
              <w:t>Source</w:t>
            </w:r>
          </w:p>
        </w:tc>
        <w:tc>
          <w:tcPr>
            <w:tcW w:w="1190"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14:paraId="23C3D74F" w14:textId="77777777" w:rsidR="0032166B" w:rsidRPr="00CF71EC" w:rsidRDefault="0032166B" w:rsidP="0032166B">
            <w:pPr>
              <w:spacing w:before="20" w:after="20" w:line="240" w:lineRule="auto"/>
              <w:rPr>
                <w:rFonts w:ascii="Arial" w:hAnsi="Arial" w:cs="Arial"/>
                <w:b/>
                <w:sz w:val="18"/>
                <w:szCs w:val="18"/>
              </w:rPr>
            </w:pPr>
            <w:r w:rsidRPr="00CF71EC">
              <w:rPr>
                <w:rFonts w:ascii="Arial" w:hAnsi="Arial" w:cs="Arial"/>
                <w:b/>
                <w:sz w:val="18"/>
                <w:szCs w:val="18"/>
              </w:rPr>
              <w:t>Tdoc type / details</w:t>
            </w:r>
          </w:p>
        </w:tc>
        <w:tc>
          <w:tcPr>
            <w:tcW w:w="189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2B27BF2D" w14:textId="77777777" w:rsidR="0032166B" w:rsidRPr="00CF71EC" w:rsidRDefault="0032166B" w:rsidP="0032166B">
            <w:pPr>
              <w:spacing w:before="20" w:after="20" w:line="240" w:lineRule="auto"/>
              <w:rPr>
                <w:rFonts w:ascii="Arial" w:hAnsi="Arial" w:cs="Arial"/>
                <w:b/>
                <w:sz w:val="18"/>
                <w:szCs w:val="18"/>
              </w:rPr>
            </w:pPr>
            <w:r w:rsidRPr="00CF71EC">
              <w:rPr>
                <w:rFonts w:ascii="Arial" w:hAnsi="Arial" w:cs="Arial"/>
                <w:b/>
                <w:sz w:val="18"/>
                <w:szCs w:val="18"/>
              </w:rPr>
              <w:t>Comments</w:t>
            </w:r>
          </w:p>
        </w:tc>
        <w:tc>
          <w:tcPr>
            <w:tcW w:w="1561"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2EDDF425" w14:textId="77777777" w:rsidR="0032166B" w:rsidRPr="00CF71EC" w:rsidRDefault="0032166B" w:rsidP="0032166B">
            <w:pPr>
              <w:spacing w:before="20" w:after="20" w:line="240" w:lineRule="auto"/>
              <w:rPr>
                <w:rFonts w:ascii="Arial" w:hAnsi="Arial" w:cs="Arial"/>
                <w:b/>
                <w:sz w:val="18"/>
                <w:szCs w:val="18"/>
              </w:rPr>
            </w:pPr>
            <w:r w:rsidRPr="00CF71EC">
              <w:rPr>
                <w:rFonts w:ascii="Arial" w:hAnsi="Arial" w:cs="Arial"/>
                <w:b/>
                <w:sz w:val="18"/>
                <w:szCs w:val="18"/>
              </w:rPr>
              <w:t>Decision</w:t>
            </w:r>
          </w:p>
        </w:tc>
      </w:tr>
      <w:tr w:rsidR="00333FE2" w:rsidRPr="00996A6E" w14:paraId="6529DC9D" w14:textId="77777777" w:rsidTr="0099097B">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auto"/>
          </w:tcPr>
          <w:p w14:paraId="5F8653D6" w14:textId="77777777" w:rsidR="0032166B" w:rsidRPr="00CF71EC" w:rsidRDefault="0032166B" w:rsidP="0032166B">
            <w:pPr>
              <w:spacing w:before="20" w:after="20" w:line="240" w:lineRule="auto"/>
              <w:rPr>
                <w:rFonts w:ascii="Arial" w:hAnsi="Arial" w:cs="Arial"/>
                <w:bCs/>
                <w:sz w:val="18"/>
                <w:szCs w:val="18"/>
              </w:rPr>
            </w:pPr>
          </w:p>
        </w:tc>
        <w:tc>
          <w:tcPr>
            <w:tcW w:w="3506" w:type="dxa"/>
            <w:gridSpan w:val="6"/>
            <w:tcBorders>
              <w:top w:val="single" w:sz="4" w:space="0" w:color="auto"/>
              <w:left w:val="single" w:sz="4" w:space="0" w:color="auto"/>
              <w:bottom w:val="single" w:sz="4" w:space="0" w:color="auto"/>
              <w:right w:val="single" w:sz="4" w:space="0" w:color="auto"/>
            </w:tcBorders>
            <w:shd w:val="clear" w:color="auto" w:fill="auto"/>
          </w:tcPr>
          <w:p w14:paraId="3F4B307A" w14:textId="77777777" w:rsidR="0032166B" w:rsidRPr="00CF71EC" w:rsidRDefault="0032166B" w:rsidP="0032166B">
            <w:pPr>
              <w:spacing w:before="20" w:after="20" w:line="240" w:lineRule="auto"/>
              <w:rPr>
                <w:rFonts w:ascii="Arial" w:hAnsi="Arial" w:cs="Arial"/>
                <w:bCs/>
                <w:sz w:val="18"/>
                <w:szCs w:val="18"/>
              </w:rPr>
            </w:pPr>
          </w:p>
        </w:tc>
        <w:tc>
          <w:tcPr>
            <w:tcW w:w="1488" w:type="dxa"/>
            <w:gridSpan w:val="6"/>
            <w:tcBorders>
              <w:top w:val="single" w:sz="4" w:space="0" w:color="auto"/>
              <w:left w:val="single" w:sz="4" w:space="0" w:color="auto"/>
              <w:bottom w:val="single" w:sz="4" w:space="0" w:color="auto"/>
              <w:right w:val="single" w:sz="4" w:space="0" w:color="auto"/>
            </w:tcBorders>
            <w:shd w:val="clear" w:color="auto" w:fill="auto"/>
          </w:tcPr>
          <w:p w14:paraId="428F9C33" w14:textId="77777777" w:rsidR="0032166B" w:rsidRPr="00CF71EC" w:rsidRDefault="0032166B" w:rsidP="0032166B">
            <w:pPr>
              <w:spacing w:before="20" w:after="20" w:line="240" w:lineRule="auto"/>
              <w:rPr>
                <w:rFonts w:ascii="Arial" w:hAnsi="Arial" w:cs="Arial"/>
                <w:bCs/>
                <w:sz w:val="18"/>
                <w:szCs w:val="18"/>
              </w:rPr>
            </w:pPr>
          </w:p>
        </w:tc>
        <w:tc>
          <w:tcPr>
            <w:tcW w:w="1190" w:type="dxa"/>
            <w:gridSpan w:val="7"/>
            <w:tcBorders>
              <w:top w:val="single" w:sz="4" w:space="0" w:color="auto"/>
              <w:left w:val="single" w:sz="4" w:space="0" w:color="auto"/>
              <w:bottom w:val="single" w:sz="4" w:space="0" w:color="auto"/>
              <w:right w:val="single" w:sz="4" w:space="0" w:color="auto"/>
            </w:tcBorders>
            <w:shd w:val="clear" w:color="auto" w:fill="auto"/>
          </w:tcPr>
          <w:p w14:paraId="1A682F3D" w14:textId="77777777" w:rsidR="0032166B" w:rsidRPr="00CF71EC" w:rsidRDefault="0032166B" w:rsidP="0032166B">
            <w:pPr>
              <w:spacing w:before="20" w:after="20" w:line="240" w:lineRule="auto"/>
              <w:rPr>
                <w:rFonts w:ascii="Arial" w:hAnsi="Arial" w:cs="Arial"/>
                <w:bCs/>
                <w:sz w:val="18"/>
                <w:szCs w:val="18"/>
              </w:rPr>
            </w:pPr>
          </w:p>
        </w:tc>
        <w:tc>
          <w:tcPr>
            <w:tcW w:w="1893" w:type="dxa"/>
            <w:gridSpan w:val="5"/>
            <w:tcBorders>
              <w:top w:val="single" w:sz="4" w:space="0" w:color="auto"/>
              <w:left w:val="single" w:sz="4" w:space="0" w:color="auto"/>
              <w:bottom w:val="single" w:sz="4" w:space="0" w:color="auto"/>
              <w:right w:val="single" w:sz="4" w:space="0" w:color="auto"/>
            </w:tcBorders>
            <w:shd w:val="clear" w:color="auto" w:fill="auto"/>
          </w:tcPr>
          <w:p w14:paraId="29E9016A" w14:textId="77777777" w:rsidR="0032166B" w:rsidRPr="00CF71EC" w:rsidRDefault="0032166B" w:rsidP="0032166B">
            <w:pPr>
              <w:spacing w:before="20" w:after="20" w:line="240" w:lineRule="auto"/>
              <w:rPr>
                <w:rFonts w:ascii="Arial" w:hAnsi="Arial" w:cs="Arial"/>
                <w:bCs/>
                <w:sz w:val="18"/>
                <w:szCs w:val="18"/>
              </w:rPr>
            </w:pPr>
          </w:p>
        </w:tc>
        <w:tc>
          <w:tcPr>
            <w:tcW w:w="1561" w:type="dxa"/>
            <w:gridSpan w:val="4"/>
            <w:tcBorders>
              <w:top w:val="single" w:sz="4" w:space="0" w:color="auto"/>
              <w:left w:val="single" w:sz="4" w:space="0" w:color="auto"/>
              <w:bottom w:val="single" w:sz="4" w:space="0" w:color="auto"/>
              <w:right w:val="single" w:sz="4" w:space="0" w:color="auto"/>
            </w:tcBorders>
            <w:shd w:val="clear" w:color="auto" w:fill="auto"/>
          </w:tcPr>
          <w:p w14:paraId="6AE81992" w14:textId="77777777" w:rsidR="0032166B" w:rsidRPr="00CF71EC" w:rsidRDefault="0032166B" w:rsidP="0032166B">
            <w:pPr>
              <w:spacing w:before="20" w:after="20" w:line="240" w:lineRule="auto"/>
              <w:rPr>
                <w:rFonts w:ascii="Arial" w:hAnsi="Arial" w:cs="Arial"/>
                <w:bCs/>
                <w:sz w:val="18"/>
                <w:szCs w:val="18"/>
              </w:rPr>
            </w:pPr>
          </w:p>
        </w:tc>
      </w:tr>
      <w:tr w:rsidR="0032166B" w:rsidRPr="00996A6E" w14:paraId="5AC612D1" w14:textId="77777777" w:rsidTr="0099097B">
        <w:trPr>
          <w:gridBefore w:val="1"/>
          <w:gridAfter w:val="1"/>
          <w:wBefore w:w="18" w:type="dxa"/>
          <w:wAfter w:w="114" w:type="dxa"/>
        </w:trPr>
        <w:tc>
          <w:tcPr>
            <w:tcW w:w="10781" w:type="dxa"/>
            <w:gridSpan w:val="32"/>
            <w:tcBorders>
              <w:top w:val="single" w:sz="4" w:space="0" w:color="auto"/>
              <w:left w:val="single" w:sz="4" w:space="0" w:color="auto"/>
              <w:bottom w:val="single" w:sz="4" w:space="0" w:color="auto"/>
              <w:right w:val="single" w:sz="4" w:space="0" w:color="auto"/>
            </w:tcBorders>
            <w:shd w:val="clear" w:color="auto" w:fill="FFFFFF"/>
          </w:tcPr>
          <w:p w14:paraId="12016681" w14:textId="77777777" w:rsidR="0032166B" w:rsidRPr="00CF71EC" w:rsidRDefault="0032166B" w:rsidP="0032166B">
            <w:pPr>
              <w:spacing w:before="20" w:after="20" w:line="240" w:lineRule="auto"/>
              <w:rPr>
                <w:rFonts w:ascii="Arial" w:hAnsi="Arial" w:cs="Arial"/>
                <w:sz w:val="18"/>
                <w:szCs w:val="18"/>
              </w:rPr>
            </w:pPr>
          </w:p>
        </w:tc>
      </w:tr>
      <w:tr w:rsidR="0032166B" w:rsidRPr="00996A6E" w14:paraId="4031E9EB" w14:textId="77777777" w:rsidTr="0099097B">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7BCCBF5A" w14:textId="77777777" w:rsidR="0032166B" w:rsidRPr="00CF71EC" w:rsidRDefault="0032166B" w:rsidP="0032166B">
            <w:pPr>
              <w:spacing w:before="20" w:after="20" w:line="240" w:lineRule="auto"/>
              <w:rPr>
                <w:rFonts w:ascii="Arial" w:hAnsi="Arial" w:cs="Arial"/>
                <w:b/>
              </w:rPr>
            </w:pPr>
            <w:r w:rsidRPr="00CF71EC">
              <w:rPr>
                <w:rFonts w:ascii="Arial" w:hAnsi="Arial" w:cs="Arial"/>
                <w:b/>
              </w:rPr>
              <w:t>14</w:t>
            </w:r>
          </w:p>
        </w:tc>
        <w:tc>
          <w:tcPr>
            <w:tcW w:w="9638" w:type="dxa"/>
            <w:gridSpan w:val="28"/>
            <w:tcBorders>
              <w:top w:val="single" w:sz="4" w:space="0" w:color="auto"/>
              <w:left w:val="single" w:sz="4" w:space="0" w:color="auto"/>
              <w:bottom w:val="single" w:sz="4" w:space="0" w:color="auto"/>
              <w:right w:val="single" w:sz="4" w:space="0" w:color="auto"/>
            </w:tcBorders>
            <w:shd w:val="clear" w:color="auto" w:fill="FFFFFF"/>
            <w:hideMark/>
          </w:tcPr>
          <w:p w14:paraId="78D5E151" w14:textId="77777777" w:rsidR="0032166B" w:rsidRPr="00CF71EC" w:rsidRDefault="0032166B" w:rsidP="0032166B">
            <w:pPr>
              <w:spacing w:before="20" w:after="20" w:line="240" w:lineRule="auto"/>
              <w:rPr>
                <w:rFonts w:ascii="Arial" w:hAnsi="Arial" w:cs="Arial"/>
                <w:b/>
              </w:rPr>
            </w:pPr>
            <w:r w:rsidRPr="00CF71EC">
              <w:rPr>
                <w:rFonts w:ascii="Arial" w:hAnsi="Arial" w:cs="Arial"/>
                <w:b/>
              </w:rPr>
              <w:t>Close of the meeting</w:t>
            </w:r>
          </w:p>
        </w:tc>
      </w:tr>
      <w:tr w:rsidR="0032166B" w14:paraId="4694A9C7" w14:textId="77777777" w:rsidTr="0099097B">
        <w:trPr>
          <w:gridBefore w:val="1"/>
          <w:gridAfter w:val="1"/>
          <w:wBefore w:w="18" w:type="dxa"/>
          <w:wAfter w:w="114" w:type="dxa"/>
        </w:trPr>
        <w:tc>
          <w:tcPr>
            <w:tcW w:w="1143" w:type="dxa"/>
            <w:gridSpan w:val="4"/>
            <w:tcBorders>
              <w:top w:val="single" w:sz="4" w:space="0" w:color="auto"/>
              <w:left w:val="single" w:sz="4" w:space="0" w:color="auto"/>
              <w:bottom w:val="single" w:sz="4" w:space="0" w:color="auto"/>
              <w:right w:val="single" w:sz="4" w:space="0" w:color="auto"/>
            </w:tcBorders>
            <w:shd w:val="clear" w:color="auto" w:fill="FFFFFF"/>
          </w:tcPr>
          <w:p w14:paraId="55E7C233" w14:textId="77777777" w:rsidR="0032166B" w:rsidRPr="00CF71EC" w:rsidRDefault="0032166B" w:rsidP="0032166B">
            <w:pPr>
              <w:spacing w:before="20" w:after="20" w:line="240" w:lineRule="auto"/>
              <w:rPr>
                <w:rFonts w:ascii="Arial" w:hAnsi="Arial" w:cs="Arial"/>
                <w:b/>
                <w:color w:val="365F91"/>
                <w:sz w:val="18"/>
                <w:szCs w:val="18"/>
              </w:rPr>
            </w:pPr>
          </w:p>
        </w:tc>
        <w:tc>
          <w:tcPr>
            <w:tcW w:w="9638" w:type="dxa"/>
            <w:gridSpan w:val="28"/>
            <w:tcBorders>
              <w:top w:val="single" w:sz="4" w:space="0" w:color="auto"/>
              <w:left w:val="single" w:sz="4" w:space="0" w:color="auto"/>
              <w:bottom w:val="single" w:sz="4" w:space="0" w:color="auto"/>
              <w:right w:val="single" w:sz="4" w:space="0" w:color="auto"/>
            </w:tcBorders>
            <w:shd w:val="clear" w:color="auto" w:fill="FFFFFF"/>
            <w:hideMark/>
          </w:tcPr>
          <w:p w14:paraId="3711F299" w14:textId="5B53ECB5" w:rsidR="0032166B" w:rsidRPr="00CF71EC" w:rsidRDefault="0032166B" w:rsidP="0032166B">
            <w:pPr>
              <w:spacing w:before="20" w:after="20" w:line="240" w:lineRule="auto"/>
              <w:rPr>
                <w:rFonts w:ascii="Arial" w:hAnsi="Arial" w:cs="Arial"/>
                <w:b/>
                <w:color w:val="365F91"/>
                <w:sz w:val="18"/>
                <w:szCs w:val="18"/>
              </w:rPr>
            </w:pPr>
            <w:r w:rsidRPr="00CF71EC">
              <w:rPr>
                <w:rFonts w:ascii="Arial" w:hAnsi="Arial" w:cs="Arial"/>
                <w:b/>
                <w:color w:val="FF0000"/>
                <w:sz w:val="18"/>
                <w:szCs w:val="18"/>
              </w:rPr>
              <w:t xml:space="preserve">Meeting will close (at the latest) 16:00 local time on Friday, </w:t>
            </w:r>
            <w:r>
              <w:rPr>
                <w:rFonts w:ascii="Arial" w:hAnsi="Arial" w:cs="Arial"/>
                <w:b/>
                <w:color w:val="FF0000"/>
                <w:sz w:val="18"/>
                <w:szCs w:val="18"/>
              </w:rPr>
              <w:t>22</w:t>
            </w:r>
            <w:r w:rsidRPr="005E04DA">
              <w:rPr>
                <w:rFonts w:ascii="Arial" w:hAnsi="Arial" w:cs="Arial"/>
                <w:b/>
                <w:color w:val="FF0000"/>
                <w:sz w:val="18"/>
                <w:szCs w:val="18"/>
                <w:vertAlign w:val="superscript"/>
              </w:rPr>
              <w:t>nd</w:t>
            </w:r>
            <w:r w:rsidRPr="00CF71EC">
              <w:rPr>
                <w:rFonts w:ascii="Arial" w:hAnsi="Arial" w:cs="Arial"/>
                <w:b/>
                <w:color w:val="FF0000"/>
                <w:sz w:val="18"/>
                <w:szCs w:val="18"/>
              </w:rPr>
              <w:t xml:space="preserve"> </w:t>
            </w:r>
            <w:r>
              <w:rPr>
                <w:rFonts w:ascii="Arial" w:hAnsi="Arial" w:cs="Arial"/>
                <w:b/>
                <w:color w:val="FF0000"/>
                <w:sz w:val="18"/>
                <w:szCs w:val="18"/>
              </w:rPr>
              <w:t>Novem</w:t>
            </w:r>
            <w:r w:rsidRPr="00CF71EC">
              <w:rPr>
                <w:rFonts w:ascii="Arial" w:hAnsi="Arial" w:cs="Arial"/>
                <w:b/>
                <w:color w:val="FF0000"/>
                <w:sz w:val="18"/>
                <w:szCs w:val="18"/>
              </w:rPr>
              <w:t>ber 2024</w:t>
            </w:r>
          </w:p>
        </w:tc>
      </w:tr>
    </w:tbl>
    <w:p w14:paraId="6CCDBF63" w14:textId="45E31D09" w:rsidR="0075763E" w:rsidRDefault="0075763E">
      <w:pPr>
        <w:rPr>
          <w:rFonts w:ascii="Arial" w:hAnsi="Arial" w:cs="Arial"/>
        </w:rPr>
      </w:pPr>
    </w:p>
    <w:p w14:paraId="2AFBB947" w14:textId="77777777" w:rsidR="005D62D5" w:rsidRDefault="005D62D5">
      <w:pPr>
        <w:rPr>
          <w:rFonts w:ascii="Arial" w:hAnsi="Arial" w:cs="Arial"/>
          <w:b/>
          <w:lang w:val="en-US"/>
        </w:rPr>
      </w:pPr>
      <w:r>
        <w:rPr>
          <w:rFonts w:ascii="Arial" w:hAnsi="Arial" w:cs="Arial"/>
          <w:b/>
          <w:lang w:val="en-US"/>
        </w:rPr>
        <w:br w:type="page"/>
      </w:r>
    </w:p>
    <w:p w14:paraId="1A917D8D" w14:textId="77777777" w:rsidR="005D62D5" w:rsidRDefault="005D62D5" w:rsidP="00292804">
      <w:pPr>
        <w:spacing w:before="120" w:after="120"/>
        <w:rPr>
          <w:rFonts w:ascii="Arial" w:hAnsi="Arial" w:cs="Arial"/>
          <w:b/>
          <w:lang w:val="en-US"/>
        </w:rPr>
      </w:pPr>
    </w:p>
    <w:p w14:paraId="1463514B" w14:textId="6677BCC3" w:rsidR="00292804" w:rsidRPr="00B73DDE" w:rsidRDefault="00292804" w:rsidP="00292804">
      <w:pPr>
        <w:spacing w:before="120" w:after="120"/>
        <w:rPr>
          <w:rFonts w:ascii="Arial" w:hAnsi="Arial" w:cs="Arial"/>
          <w:b/>
          <w:lang w:val="en-US"/>
        </w:rPr>
      </w:pPr>
      <w:r w:rsidRPr="00B73DDE">
        <w:rPr>
          <w:rFonts w:ascii="Arial" w:hAnsi="Arial" w:cs="Arial"/>
          <w:b/>
          <w:lang w:val="en-US"/>
        </w:rPr>
        <w:t>General meeting information:</w:t>
      </w:r>
    </w:p>
    <w:p w14:paraId="41326D62" w14:textId="77777777" w:rsidR="00292804" w:rsidRPr="00B73DDE" w:rsidRDefault="00292804" w:rsidP="00292804">
      <w:pPr>
        <w:spacing w:before="120" w:after="120"/>
        <w:rPr>
          <w:rFonts w:ascii="Arial" w:hAnsi="Arial" w:cs="Arial"/>
          <w:lang w:val="en-US"/>
        </w:rPr>
      </w:pPr>
      <w:r w:rsidRPr="00B73DDE">
        <w:rPr>
          <w:rFonts w:ascii="Arial" w:hAnsi="Arial" w:cs="Arial"/>
          <w:lang w:val="en-US"/>
        </w:rPr>
        <w:t>GoToMeeting will be used to support remote participation:</w:t>
      </w:r>
    </w:p>
    <w:p w14:paraId="469B18DA"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One-way participation will be supported (best effort)</w:t>
      </w:r>
      <w:r>
        <w:rPr>
          <w:rFonts w:ascii="Arial" w:hAnsi="Arial" w:cs="Arial"/>
          <w:lang w:val="en-US"/>
        </w:rPr>
        <w:t>.</w:t>
      </w:r>
    </w:p>
    <w:p w14:paraId="47152B47"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There will be different GTM instances for the parallel sessions</w:t>
      </w:r>
      <w:r>
        <w:rPr>
          <w:rFonts w:ascii="Arial" w:hAnsi="Arial" w:cs="Arial"/>
          <w:lang w:val="en-US"/>
        </w:rPr>
        <w:t>.</w:t>
      </w:r>
    </w:p>
    <w:p w14:paraId="122A1298"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GTM links will be provided via the SA6 email list</w:t>
      </w:r>
      <w:r>
        <w:rPr>
          <w:rFonts w:ascii="Arial" w:hAnsi="Arial" w:cs="Arial"/>
          <w:lang w:val="en-US"/>
        </w:rPr>
        <w:t>.</w:t>
      </w:r>
    </w:p>
    <w:p w14:paraId="731815DA" w14:textId="77777777" w:rsidR="00292804" w:rsidRPr="00B73DDE" w:rsidRDefault="00292804" w:rsidP="00292804">
      <w:pPr>
        <w:spacing w:before="120" w:after="120"/>
        <w:rPr>
          <w:rFonts w:ascii="Arial" w:hAnsi="Arial" w:cs="Arial"/>
          <w:lang w:val="en-US"/>
        </w:rPr>
      </w:pPr>
      <w:r w:rsidRPr="00B73DDE">
        <w:rPr>
          <w:rFonts w:ascii="Arial" w:hAnsi="Arial" w:cs="Arial"/>
          <w:lang w:val="en-US"/>
        </w:rPr>
        <w:t>Floor requests:</w:t>
      </w:r>
    </w:p>
    <w:p w14:paraId="7E0B34B8"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 xml:space="preserve">F2F participants: Raise your hand or approach </w:t>
      </w:r>
      <w:r>
        <w:rPr>
          <w:rFonts w:ascii="Arial" w:hAnsi="Arial" w:cs="Arial"/>
          <w:lang w:val="en-US"/>
        </w:rPr>
        <w:t>a</w:t>
      </w:r>
      <w:r w:rsidRPr="00B73DDE">
        <w:rPr>
          <w:rFonts w:ascii="Arial" w:hAnsi="Arial" w:cs="Arial"/>
          <w:lang w:val="en-US"/>
        </w:rPr>
        <w:t xml:space="preserve"> microphone</w:t>
      </w:r>
      <w:r>
        <w:rPr>
          <w:rFonts w:ascii="Arial" w:hAnsi="Arial" w:cs="Arial"/>
          <w:lang w:val="en-US"/>
        </w:rPr>
        <w:t>.</w:t>
      </w:r>
    </w:p>
    <w:p w14:paraId="0EF25FAC"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Remote participants: Floor requests will not be supported</w:t>
      </w:r>
      <w:r>
        <w:rPr>
          <w:rFonts w:ascii="Arial" w:hAnsi="Arial" w:cs="Arial"/>
          <w:lang w:val="en-US"/>
        </w:rPr>
        <w:t>.</w:t>
      </w:r>
    </w:p>
    <w:p w14:paraId="034D0176" w14:textId="77777777" w:rsidR="00292804" w:rsidRPr="00B73DDE" w:rsidRDefault="00292804" w:rsidP="00292804">
      <w:pPr>
        <w:spacing w:before="120" w:after="120"/>
        <w:rPr>
          <w:rFonts w:ascii="Arial" w:hAnsi="Arial" w:cs="Arial"/>
          <w:lang w:val="en-US"/>
        </w:rPr>
      </w:pPr>
      <w:r w:rsidRPr="00B73DDE">
        <w:rPr>
          <w:rFonts w:ascii="Arial" w:hAnsi="Arial" w:cs="Arial"/>
          <w:lang w:val="en-US"/>
        </w:rPr>
        <w:t>We will use the local ftp server 10.10.10.10:</w:t>
      </w:r>
    </w:p>
    <w:p w14:paraId="3C3DB348"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Remote participants will have access to the local ftp server</w:t>
      </w:r>
      <w:r>
        <w:rPr>
          <w:rFonts w:ascii="Arial" w:hAnsi="Arial" w:cs="Arial"/>
          <w:lang w:val="en-US"/>
        </w:rPr>
        <w:t>.</w:t>
      </w:r>
    </w:p>
    <w:p w14:paraId="26139977"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Username and password will be provided by MCC</w:t>
      </w:r>
      <w:r>
        <w:rPr>
          <w:rFonts w:ascii="Arial" w:hAnsi="Arial" w:cs="Arial"/>
          <w:lang w:val="en-US"/>
        </w:rPr>
        <w:t>.</w:t>
      </w:r>
    </w:p>
    <w:p w14:paraId="58F33F93" w14:textId="77777777" w:rsidR="00292804" w:rsidRPr="00B73DDE" w:rsidRDefault="00292804" w:rsidP="00292804">
      <w:pPr>
        <w:spacing w:before="120" w:after="120"/>
        <w:rPr>
          <w:rFonts w:ascii="Arial" w:hAnsi="Arial" w:cs="Arial"/>
          <w:lang w:val="en-US"/>
        </w:rPr>
      </w:pPr>
      <w:r w:rsidRPr="00B73DDE">
        <w:rPr>
          <w:rFonts w:ascii="Arial" w:hAnsi="Arial" w:cs="Arial"/>
          <w:lang w:val="en-US"/>
        </w:rPr>
        <w:t>Revisions will be handled as normal for F2F meetings:</w:t>
      </w:r>
    </w:p>
    <w:p w14:paraId="06DABFF9"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 xml:space="preserve">The Chair </w:t>
      </w:r>
      <w:r>
        <w:rPr>
          <w:rFonts w:ascii="Arial" w:hAnsi="Arial" w:cs="Arial"/>
          <w:lang w:val="en-US"/>
        </w:rPr>
        <w:t xml:space="preserve">normally </w:t>
      </w:r>
      <w:r w:rsidRPr="00B73DDE">
        <w:rPr>
          <w:rFonts w:ascii="Arial" w:hAnsi="Arial" w:cs="Arial"/>
          <w:lang w:val="en-US"/>
        </w:rPr>
        <w:t>assigns a new tdoc number for the revision</w:t>
      </w:r>
      <w:r>
        <w:rPr>
          <w:rFonts w:ascii="Arial" w:hAnsi="Arial" w:cs="Arial"/>
          <w:lang w:val="en-US"/>
        </w:rPr>
        <w:t>.</w:t>
      </w:r>
    </w:p>
    <w:p w14:paraId="11037792" w14:textId="77777777" w:rsidR="00292804" w:rsidRDefault="00292804" w:rsidP="00292804">
      <w:pPr>
        <w:numPr>
          <w:ilvl w:val="0"/>
          <w:numId w:val="26"/>
        </w:numPr>
        <w:spacing w:before="120" w:after="120"/>
        <w:rPr>
          <w:rFonts w:ascii="Arial" w:hAnsi="Arial" w:cs="Arial"/>
          <w:lang w:val="en-US"/>
        </w:rPr>
      </w:pPr>
      <w:r>
        <w:rPr>
          <w:rFonts w:ascii="Arial" w:hAnsi="Arial" w:cs="Arial"/>
          <w:lang w:val="en-US"/>
        </w:rPr>
        <w:t xml:space="preserve">The delegate can also request a </w:t>
      </w:r>
      <w:r w:rsidRPr="00B73DDE">
        <w:rPr>
          <w:rFonts w:ascii="Arial" w:hAnsi="Arial" w:cs="Arial"/>
          <w:lang w:val="en-US"/>
        </w:rPr>
        <w:t>new tdoc number for the revision</w:t>
      </w:r>
      <w:r>
        <w:rPr>
          <w:rFonts w:ascii="Arial" w:hAnsi="Arial" w:cs="Arial"/>
          <w:lang w:val="en-US"/>
        </w:rPr>
        <w:t>.</w:t>
      </w:r>
    </w:p>
    <w:p w14:paraId="4D0ED3C9"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 xml:space="preserve">Revisions </w:t>
      </w:r>
      <w:r>
        <w:rPr>
          <w:rFonts w:ascii="Arial" w:hAnsi="Arial" w:cs="Arial"/>
          <w:lang w:val="en-US"/>
        </w:rPr>
        <w:t>must</w:t>
      </w:r>
      <w:r w:rsidRPr="00B73DDE">
        <w:rPr>
          <w:rFonts w:ascii="Arial" w:hAnsi="Arial" w:cs="Arial"/>
          <w:lang w:val="en-US"/>
        </w:rPr>
        <w:t xml:space="preserve"> be uploaded to the INBOX of the local ftp server 10.10.10.10</w:t>
      </w:r>
      <w:r>
        <w:rPr>
          <w:rFonts w:ascii="Arial" w:hAnsi="Arial" w:cs="Arial"/>
          <w:lang w:val="en-US"/>
        </w:rPr>
        <w:t>.</w:t>
      </w:r>
    </w:p>
    <w:p w14:paraId="4CDFA541" w14:textId="4EC0C6D2" w:rsidR="00292804" w:rsidRDefault="00292804" w:rsidP="00292804">
      <w:pPr>
        <w:numPr>
          <w:ilvl w:val="0"/>
          <w:numId w:val="26"/>
        </w:numPr>
        <w:spacing w:before="120" w:after="120"/>
        <w:rPr>
          <w:rFonts w:ascii="Arial" w:hAnsi="Arial" w:cs="Arial"/>
          <w:lang w:val="en-US"/>
        </w:rPr>
      </w:pPr>
      <w:r w:rsidRPr="00B73DDE">
        <w:rPr>
          <w:rFonts w:ascii="Arial" w:hAnsi="Arial" w:cs="Arial"/>
          <w:lang w:val="en-US"/>
        </w:rPr>
        <w:t xml:space="preserve">Revisions will be moved </w:t>
      </w:r>
      <w:r>
        <w:rPr>
          <w:rFonts w:ascii="Arial" w:hAnsi="Arial" w:cs="Arial"/>
          <w:lang w:val="en-US"/>
        </w:rPr>
        <w:t xml:space="preserve">from the INBOX </w:t>
      </w:r>
      <w:r w:rsidRPr="00B73DDE">
        <w:rPr>
          <w:rFonts w:ascii="Arial" w:hAnsi="Arial" w:cs="Arial"/>
          <w:lang w:val="en-US"/>
        </w:rPr>
        <w:t>into appropriate “UPDATE” folders</w:t>
      </w:r>
      <w:r>
        <w:rPr>
          <w:rFonts w:ascii="Arial" w:hAnsi="Arial" w:cs="Arial"/>
          <w:lang w:val="en-US"/>
        </w:rPr>
        <w:t>.</w:t>
      </w:r>
      <w:r w:rsidRPr="00B73DDE">
        <w:rPr>
          <w:rFonts w:ascii="Arial" w:hAnsi="Arial" w:cs="Arial"/>
          <w:lang w:val="en-US"/>
        </w:rPr>
        <w:t xml:space="preserve"> </w:t>
      </w:r>
      <w:r>
        <w:rPr>
          <w:rFonts w:ascii="Arial" w:hAnsi="Arial" w:cs="Arial"/>
          <w:lang w:val="en-US"/>
        </w:rPr>
        <w:t>Revisions in UPDATEx will in general be handled before revisions in UPDATE</w:t>
      </w:r>
      <w:r w:rsidR="005D62D5">
        <w:rPr>
          <w:rFonts w:ascii="Arial" w:hAnsi="Arial" w:cs="Arial"/>
          <w:lang w:val="en-US"/>
        </w:rPr>
        <w:t>(x+1)</w:t>
      </w:r>
      <w:r>
        <w:rPr>
          <w:rFonts w:ascii="Arial" w:hAnsi="Arial" w:cs="Arial"/>
          <w:lang w:val="en-US"/>
        </w:rPr>
        <w:t>. The sooner a revision is uploaded to the INBOX, the sooner the revision can be treated.</w:t>
      </w:r>
    </w:p>
    <w:p w14:paraId="3AD38348" w14:textId="77777777" w:rsidR="00292804" w:rsidRPr="00B73DDE" w:rsidRDefault="00292804" w:rsidP="00292804">
      <w:pPr>
        <w:numPr>
          <w:ilvl w:val="0"/>
          <w:numId w:val="26"/>
        </w:numPr>
        <w:spacing w:before="120" w:after="120"/>
        <w:rPr>
          <w:rFonts w:ascii="Arial" w:hAnsi="Arial" w:cs="Arial"/>
          <w:lang w:val="en-US"/>
        </w:rPr>
      </w:pPr>
      <w:r>
        <w:rPr>
          <w:rFonts w:ascii="Arial" w:hAnsi="Arial" w:cs="Arial"/>
          <w:lang w:val="en-US"/>
        </w:rPr>
        <w:t>A revision uploaded directly to an “UPDATE” folder will be removed.</w:t>
      </w:r>
    </w:p>
    <w:p w14:paraId="5F6044BC" w14:textId="77777777" w:rsidR="00292804" w:rsidRPr="00B73DDE" w:rsidRDefault="00292804" w:rsidP="00292804">
      <w:pPr>
        <w:spacing w:before="120" w:after="120"/>
        <w:rPr>
          <w:rFonts w:ascii="Arial" w:hAnsi="Arial" w:cs="Arial"/>
          <w:lang w:val="en-US"/>
        </w:rPr>
      </w:pPr>
      <w:r w:rsidRPr="00B73DDE">
        <w:rPr>
          <w:rFonts w:ascii="Arial" w:hAnsi="Arial" w:cs="Arial"/>
          <w:lang w:val="en-US"/>
        </w:rPr>
        <w:t>Delegates can use the DRAFT folder of the local ftp server to share drafts.</w:t>
      </w:r>
    </w:p>
    <w:p w14:paraId="0B39C980" w14:textId="77777777" w:rsidR="00292804" w:rsidRPr="00B73DDE" w:rsidRDefault="00292804" w:rsidP="00292804">
      <w:pPr>
        <w:spacing w:before="120" w:after="120"/>
        <w:rPr>
          <w:rFonts w:ascii="Arial" w:hAnsi="Arial" w:cs="Arial"/>
          <w:lang w:val="en-US"/>
        </w:rPr>
      </w:pPr>
      <w:r w:rsidRPr="00B73DDE">
        <w:rPr>
          <w:rFonts w:ascii="Arial" w:hAnsi="Arial" w:cs="Arial"/>
          <w:lang w:val="en-US"/>
        </w:rPr>
        <w:t>Email discussion can be used to progress discussions</w:t>
      </w:r>
      <w:r>
        <w:rPr>
          <w:rFonts w:ascii="Arial" w:hAnsi="Arial" w:cs="Arial"/>
          <w:lang w:val="en-US"/>
        </w:rPr>
        <w:t>, but</w:t>
      </w:r>
      <w:r w:rsidRPr="00B73DDE">
        <w:rPr>
          <w:rFonts w:ascii="Arial" w:hAnsi="Arial" w:cs="Arial"/>
          <w:lang w:val="en-US"/>
        </w:rPr>
        <w:t>:</w:t>
      </w:r>
    </w:p>
    <w:p w14:paraId="42F3E7E0"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Participants have no obligation to stay current with email threads</w:t>
      </w:r>
      <w:r>
        <w:rPr>
          <w:rFonts w:ascii="Arial" w:hAnsi="Arial" w:cs="Arial"/>
          <w:lang w:val="en-US"/>
        </w:rPr>
        <w:t>.</w:t>
      </w:r>
    </w:p>
    <w:p w14:paraId="221354F1"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Comments given in emails are not considered part of the official meeting and cannot prevent agreement of a contribution</w:t>
      </w:r>
      <w:r>
        <w:rPr>
          <w:rFonts w:ascii="Arial" w:hAnsi="Arial" w:cs="Arial"/>
          <w:lang w:val="en-US"/>
        </w:rPr>
        <w:t>.</w:t>
      </w:r>
    </w:p>
    <w:p w14:paraId="5AAE6FD9" w14:textId="77777777" w:rsidR="00292804" w:rsidRPr="00B73DDE" w:rsidRDefault="00292804" w:rsidP="00292804">
      <w:pPr>
        <w:spacing w:before="120" w:after="120"/>
        <w:rPr>
          <w:rFonts w:ascii="Arial" w:hAnsi="Arial" w:cs="Arial"/>
          <w:lang w:val="en-US"/>
        </w:rPr>
      </w:pPr>
      <w:r w:rsidRPr="00B73DDE">
        <w:rPr>
          <w:rFonts w:ascii="Arial" w:hAnsi="Arial" w:cs="Arial"/>
          <w:lang w:val="en-US"/>
        </w:rPr>
        <w:t>Only comments made during a</w:t>
      </w:r>
      <w:r>
        <w:rPr>
          <w:rFonts w:ascii="Arial" w:hAnsi="Arial" w:cs="Arial"/>
          <w:lang w:val="en-US"/>
        </w:rPr>
        <w:t>n ongoing</w:t>
      </w:r>
      <w:r w:rsidRPr="00B73DDE">
        <w:rPr>
          <w:rFonts w:ascii="Arial" w:hAnsi="Arial" w:cs="Arial"/>
          <w:lang w:val="en-US"/>
        </w:rPr>
        <w:t xml:space="preserve"> session are part of the official meeting</w:t>
      </w:r>
      <w:r>
        <w:rPr>
          <w:rFonts w:ascii="Arial" w:hAnsi="Arial" w:cs="Arial"/>
          <w:lang w:val="en-US"/>
        </w:rPr>
        <w:t>.</w:t>
      </w:r>
    </w:p>
    <w:p w14:paraId="7105D0EA" w14:textId="77777777" w:rsidR="00292804" w:rsidRPr="00B73DDE" w:rsidRDefault="00292804" w:rsidP="00292804">
      <w:pPr>
        <w:spacing w:before="120" w:after="120"/>
        <w:rPr>
          <w:rFonts w:ascii="Arial" w:hAnsi="Arial" w:cs="Arial"/>
          <w:lang w:val="en-US"/>
        </w:rPr>
      </w:pPr>
    </w:p>
    <w:p w14:paraId="072C8F3B" w14:textId="77777777" w:rsidR="00292804" w:rsidRPr="00B73DDE" w:rsidRDefault="00292804" w:rsidP="00292804">
      <w:pPr>
        <w:spacing w:before="120" w:after="120"/>
        <w:rPr>
          <w:rFonts w:ascii="Arial" w:hAnsi="Arial" w:cs="Arial"/>
          <w:b/>
          <w:lang w:val="en-US"/>
        </w:rPr>
      </w:pPr>
      <w:r w:rsidRPr="00B73DDE">
        <w:rPr>
          <w:rFonts w:ascii="Arial" w:hAnsi="Arial" w:cs="Arial"/>
          <w:b/>
          <w:lang w:val="en-US"/>
        </w:rPr>
        <w:t>General meeting guidelines:</w:t>
      </w:r>
    </w:p>
    <w:p w14:paraId="537F8567" w14:textId="77777777" w:rsidR="00292804" w:rsidRPr="00B73DDE" w:rsidRDefault="00292804" w:rsidP="00292804">
      <w:pPr>
        <w:spacing w:before="120" w:after="120"/>
        <w:rPr>
          <w:rFonts w:ascii="Arial" w:hAnsi="Arial" w:cs="Arial"/>
          <w:u w:val="single"/>
          <w:lang w:val="en-US"/>
        </w:rPr>
      </w:pPr>
      <w:r w:rsidRPr="00B73DDE">
        <w:rPr>
          <w:rFonts w:ascii="Arial" w:hAnsi="Arial" w:cs="Arial"/>
          <w:u w:val="single"/>
          <w:lang w:val="en-US"/>
        </w:rPr>
        <w:t>Document Handling</w:t>
      </w:r>
    </w:p>
    <w:p w14:paraId="5E2D9862" w14:textId="77777777" w:rsidR="00292804" w:rsidRPr="00B73DDE" w:rsidRDefault="00292804" w:rsidP="00292804">
      <w:pPr>
        <w:spacing w:before="120" w:after="120"/>
        <w:rPr>
          <w:rFonts w:ascii="Arial" w:hAnsi="Arial" w:cs="Arial"/>
          <w:lang w:val="en-US"/>
        </w:rPr>
      </w:pPr>
      <w:r w:rsidRPr="00B73DDE">
        <w:rPr>
          <w:rFonts w:ascii="Arial" w:hAnsi="Arial" w:cs="Arial"/>
          <w:lang w:val="en-US"/>
        </w:rPr>
        <w:t>F2F meetings come with physical time constraints, and therefore document handling must be managed efficiently to allow processing of all documents submitted to the meetings. The following guidelines will be followed during F2F meetings</w:t>
      </w:r>
      <w:r>
        <w:rPr>
          <w:rFonts w:ascii="Arial" w:hAnsi="Arial" w:cs="Arial"/>
          <w:lang w:val="en-US"/>
        </w:rPr>
        <w:t>:</w:t>
      </w:r>
    </w:p>
    <w:p w14:paraId="163BCAE2"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 xml:space="preserve">Incoming LSs where SA6 is in copy will </w:t>
      </w:r>
      <w:r>
        <w:rPr>
          <w:rFonts w:ascii="Arial" w:hAnsi="Arial" w:cs="Arial"/>
          <w:lang w:val="en-US"/>
        </w:rPr>
        <w:t>have limited</w:t>
      </w:r>
      <w:r w:rsidRPr="00B73DDE">
        <w:rPr>
          <w:rFonts w:ascii="Arial" w:hAnsi="Arial" w:cs="Arial"/>
          <w:lang w:val="en-US"/>
        </w:rPr>
        <w:t xml:space="preserve"> online </w:t>
      </w:r>
      <w:r>
        <w:rPr>
          <w:rFonts w:ascii="Arial" w:hAnsi="Arial" w:cs="Arial"/>
          <w:lang w:val="en-US"/>
        </w:rPr>
        <w:t xml:space="preserve">presentation </w:t>
      </w:r>
      <w:r w:rsidRPr="00B73DDE">
        <w:rPr>
          <w:rFonts w:ascii="Arial" w:hAnsi="Arial" w:cs="Arial"/>
          <w:lang w:val="en-US"/>
        </w:rPr>
        <w:t>unless specifically requested</w:t>
      </w:r>
      <w:r>
        <w:rPr>
          <w:rFonts w:ascii="Arial" w:hAnsi="Arial" w:cs="Arial"/>
          <w:lang w:val="en-US"/>
        </w:rPr>
        <w:t>.</w:t>
      </w:r>
    </w:p>
    <w:p w14:paraId="0EE30D6E"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 xml:space="preserve">Presenters </w:t>
      </w:r>
      <w:r>
        <w:rPr>
          <w:rFonts w:ascii="Arial" w:hAnsi="Arial" w:cs="Arial"/>
          <w:lang w:val="en-US"/>
        </w:rPr>
        <w:t xml:space="preserve">of all contributions </w:t>
      </w:r>
      <w:r w:rsidRPr="00B73DDE">
        <w:rPr>
          <w:rFonts w:ascii="Arial" w:hAnsi="Arial" w:cs="Arial"/>
          <w:lang w:val="en-US"/>
        </w:rPr>
        <w:t xml:space="preserve">must assume that </w:t>
      </w:r>
      <w:r>
        <w:rPr>
          <w:rFonts w:ascii="Arial" w:hAnsi="Arial" w:cs="Arial"/>
          <w:lang w:val="en-US"/>
        </w:rPr>
        <w:t xml:space="preserve">the </w:t>
      </w:r>
      <w:r w:rsidRPr="00B73DDE">
        <w:rPr>
          <w:rFonts w:ascii="Arial" w:hAnsi="Arial" w:cs="Arial"/>
          <w:lang w:val="en-US"/>
        </w:rPr>
        <w:t xml:space="preserve">delegates have read the contributions and are requested to make quick presentation to allow time for discussion. When presenting revisions, only the changes </w:t>
      </w:r>
      <w:r>
        <w:rPr>
          <w:rFonts w:ascii="Arial" w:hAnsi="Arial" w:cs="Arial"/>
          <w:lang w:val="en-US"/>
        </w:rPr>
        <w:t>need to</w:t>
      </w:r>
      <w:r w:rsidRPr="00B73DDE">
        <w:rPr>
          <w:rFonts w:ascii="Arial" w:hAnsi="Arial" w:cs="Arial"/>
          <w:lang w:val="en-US"/>
        </w:rPr>
        <w:t xml:space="preserve"> be presented.</w:t>
      </w:r>
    </w:p>
    <w:p w14:paraId="3786F9D2" w14:textId="38A4556E"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The goal is to handle 10</w:t>
      </w:r>
      <w:r w:rsidR="005D62D5">
        <w:rPr>
          <w:rFonts w:ascii="Arial" w:hAnsi="Arial" w:cs="Arial"/>
          <w:lang w:val="en-US"/>
        </w:rPr>
        <w:t>-15</w:t>
      </w:r>
      <w:r w:rsidRPr="00B73DDE">
        <w:rPr>
          <w:rFonts w:ascii="Arial" w:hAnsi="Arial" w:cs="Arial"/>
          <w:lang w:val="en-US"/>
        </w:rPr>
        <w:t xml:space="preserve"> Tdocs per session (1.5 hours for each session)</w:t>
      </w:r>
    </w:p>
    <w:p w14:paraId="502AC45B" w14:textId="77777777" w:rsidR="00292804" w:rsidRPr="00B73DDE" w:rsidRDefault="00292804" w:rsidP="00292804">
      <w:pPr>
        <w:spacing w:before="120" w:after="120"/>
        <w:rPr>
          <w:rFonts w:ascii="Arial" w:hAnsi="Arial" w:cs="Arial"/>
          <w:u w:val="single"/>
          <w:lang w:val="en-US"/>
        </w:rPr>
      </w:pPr>
      <w:r w:rsidRPr="00B73DDE">
        <w:rPr>
          <w:rFonts w:ascii="Arial" w:hAnsi="Arial" w:cs="Arial"/>
          <w:u w:val="single"/>
          <w:lang w:val="en-US"/>
        </w:rPr>
        <w:lastRenderedPageBreak/>
        <w:t>Best Practices</w:t>
      </w:r>
    </w:p>
    <w:p w14:paraId="13BBB373"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To avoid load on the email servers, it is strongly recommended to download documents before the meeting.</w:t>
      </w:r>
    </w:p>
    <w:p w14:paraId="22DFF4D5"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 xml:space="preserve">To avoid load on the email servers, it is strongly recommended </w:t>
      </w:r>
      <w:r w:rsidRPr="00B73DDE">
        <w:rPr>
          <w:rFonts w:ascii="Arial" w:hAnsi="Arial" w:cs="Arial"/>
          <w:b/>
          <w:bCs/>
          <w:lang w:val="en-US"/>
        </w:rPr>
        <w:t>NOT</w:t>
      </w:r>
      <w:r w:rsidRPr="00B73DDE">
        <w:rPr>
          <w:rFonts w:ascii="Arial" w:hAnsi="Arial" w:cs="Arial"/>
          <w:lang w:val="en-US"/>
        </w:rPr>
        <w:t xml:space="preserve"> to share attachments over the email reflector but instead place any documents that must be shared in the DRAFTs folder under the respective meeting folder on the 3GPP portal and share only the URL.</w:t>
      </w:r>
    </w:p>
    <w:p w14:paraId="04C04FBF" w14:textId="77777777" w:rsidR="00292804" w:rsidRPr="00B73DDE" w:rsidRDefault="00292804" w:rsidP="00292804">
      <w:pPr>
        <w:spacing w:before="120" w:after="120"/>
        <w:rPr>
          <w:rFonts w:ascii="Arial" w:hAnsi="Arial" w:cs="Arial"/>
          <w:u w:val="single"/>
          <w:lang w:val="en-US"/>
        </w:rPr>
      </w:pPr>
    </w:p>
    <w:p w14:paraId="60C006FC" w14:textId="77777777" w:rsidR="00292804" w:rsidRPr="00B73DDE" w:rsidRDefault="00292804" w:rsidP="00292804">
      <w:pPr>
        <w:spacing w:before="120" w:after="120"/>
        <w:rPr>
          <w:rFonts w:ascii="Arial" w:hAnsi="Arial" w:cs="Arial"/>
          <w:b/>
          <w:lang w:val="en-US"/>
        </w:rPr>
      </w:pPr>
      <w:r w:rsidRPr="00B73DDE">
        <w:rPr>
          <w:rFonts w:ascii="Arial" w:hAnsi="Arial" w:cs="Arial"/>
          <w:b/>
          <w:lang w:val="en-US"/>
        </w:rPr>
        <w:t>Parallel session guidelines:</w:t>
      </w:r>
    </w:p>
    <w:p w14:paraId="41D8DF04" w14:textId="77777777" w:rsidR="00292804" w:rsidRPr="00B73DDE" w:rsidRDefault="00292804" w:rsidP="00292804">
      <w:pPr>
        <w:spacing w:before="120" w:after="120"/>
        <w:rPr>
          <w:rFonts w:ascii="Arial" w:hAnsi="Arial" w:cs="Arial"/>
          <w:lang w:val="en-US"/>
        </w:rPr>
      </w:pPr>
      <w:r w:rsidRPr="00B73DDE">
        <w:rPr>
          <w:rFonts w:ascii="Arial" w:hAnsi="Arial" w:cs="Arial"/>
          <w:u w:val="single"/>
          <w:lang w:val="en-US"/>
        </w:rPr>
        <w:t>Schedule</w:t>
      </w:r>
    </w:p>
    <w:p w14:paraId="37F084C1" w14:textId="3548614C" w:rsidR="00292804" w:rsidRPr="00B73DDE" w:rsidRDefault="00292804" w:rsidP="00292804">
      <w:pPr>
        <w:spacing w:before="120" w:after="120"/>
        <w:rPr>
          <w:rFonts w:ascii="Arial" w:hAnsi="Arial" w:cs="Arial"/>
          <w:lang w:val="en-US"/>
        </w:rPr>
      </w:pPr>
      <w:r w:rsidRPr="00B73DDE">
        <w:rPr>
          <w:rFonts w:ascii="Arial" w:hAnsi="Arial" w:cs="Arial"/>
          <w:lang w:val="en-US"/>
        </w:rPr>
        <w:t>There will be at most two sessions</w:t>
      </w:r>
      <w:r w:rsidR="00CB1DBA">
        <w:rPr>
          <w:rFonts w:ascii="Arial" w:hAnsi="Arial" w:cs="Arial"/>
          <w:lang w:val="en-US"/>
        </w:rPr>
        <w:t xml:space="preserve"> scheduled in parallel</w:t>
      </w:r>
      <w:r w:rsidRPr="00B73DDE">
        <w:rPr>
          <w:rFonts w:ascii="Arial" w:hAnsi="Arial" w:cs="Arial"/>
          <w:lang w:val="en-US"/>
        </w:rPr>
        <w:t xml:space="preserve">. Parallel sessions will run over a maximum of </w:t>
      </w:r>
      <w:r>
        <w:rPr>
          <w:rFonts w:ascii="Arial" w:hAnsi="Arial" w:cs="Arial"/>
          <w:lang w:val="en-US"/>
        </w:rPr>
        <w:t>4</w:t>
      </w:r>
      <w:r w:rsidRPr="00B73DDE">
        <w:rPr>
          <w:rFonts w:ascii="Arial" w:hAnsi="Arial" w:cs="Arial"/>
          <w:lang w:val="en-US"/>
        </w:rPr>
        <w:t xml:space="preserve"> days and </w:t>
      </w:r>
      <w:r>
        <w:rPr>
          <w:rFonts w:ascii="Arial" w:hAnsi="Arial" w:cs="Arial"/>
          <w:lang w:val="en-US"/>
        </w:rPr>
        <w:t>can</w:t>
      </w:r>
      <w:r w:rsidRPr="00B73DDE">
        <w:rPr>
          <w:rFonts w:ascii="Arial" w:hAnsi="Arial" w:cs="Arial"/>
          <w:lang w:val="en-US"/>
        </w:rPr>
        <w:t xml:space="preserve"> be scheduled on Monday afternoon, Tuesday, Wednesday and </w:t>
      </w:r>
      <w:r>
        <w:rPr>
          <w:rFonts w:ascii="Arial" w:hAnsi="Arial" w:cs="Arial"/>
          <w:lang w:val="en-US"/>
        </w:rPr>
        <w:t xml:space="preserve">all or parts of </w:t>
      </w:r>
      <w:r w:rsidRPr="00B73DDE">
        <w:rPr>
          <w:rFonts w:ascii="Arial" w:hAnsi="Arial" w:cs="Arial"/>
          <w:lang w:val="en-US"/>
        </w:rPr>
        <w:t>Thursday. The allocation of parallel sessions will be determined after the tdoc submission deadline.</w:t>
      </w:r>
      <w:r>
        <w:rPr>
          <w:rFonts w:ascii="Arial" w:hAnsi="Arial" w:cs="Arial"/>
          <w:lang w:val="en-US"/>
        </w:rPr>
        <w:t xml:space="preserve"> How much of the meeting that will use parallel sessions depends on the amount of input documents and the progress during the meeting. Delegates must be aware that the agenda can be adjusted</w:t>
      </w:r>
      <w:r w:rsidR="005D62D5">
        <w:rPr>
          <w:rFonts w:ascii="Arial" w:hAnsi="Arial" w:cs="Arial"/>
          <w:lang w:val="en-US"/>
        </w:rPr>
        <w:t xml:space="preserve"> at any time</w:t>
      </w:r>
      <w:r>
        <w:rPr>
          <w:rFonts w:ascii="Arial" w:hAnsi="Arial" w:cs="Arial"/>
          <w:lang w:val="en-US"/>
        </w:rPr>
        <w:t xml:space="preserve">. </w:t>
      </w:r>
    </w:p>
    <w:p w14:paraId="2121B3F6" w14:textId="04457363" w:rsidR="00292804" w:rsidRPr="00B73DDE" w:rsidRDefault="00292804" w:rsidP="00292804">
      <w:pPr>
        <w:spacing w:before="120" w:after="120"/>
        <w:rPr>
          <w:rFonts w:ascii="Arial" w:hAnsi="Arial" w:cs="Arial"/>
          <w:lang w:val="en-US"/>
        </w:rPr>
      </w:pPr>
      <w:r w:rsidRPr="00B73DDE">
        <w:rPr>
          <w:rFonts w:ascii="Arial" w:hAnsi="Arial" w:cs="Arial"/>
          <w:lang w:val="en-US"/>
        </w:rPr>
        <w:t xml:space="preserve">The objective of </w:t>
      </w:r>
      <w:r w:rsidR="005D62D5">
        <w:rPr>
          <w:rFonts w:ascii="Arial" w:hAnsi="Arial" w:cs="Arial"/>
          <w:lang w:val="en-US"/>
        </w:rPr>
        <w:t>all</w:t>
      </w:r>
      <w:r w:rsidRPr="00B73DDE">
        <w:rPr>
          <w:rFonts w:ascii="Arial" w:hAnsi="Arial" w:cs="Arial"/>
          <w:lang w:val="en-US"/>
        </w:rPr>
        <w:t xml:space="preserve"> sessions (i.e. main session and </w:t>
      </w:r>
      <w:r w:rsidR="005D62D5">
        <w:rPr>
          <w:rFonts w:ascii="Arial" w:hAnsi="Arial" w:cs="Arial"/>
          <w:lang w:val="en-US"/>
        </w:rPr>
        <w:t>parallel</w:t>
      </w:r>
      <w:r w:rsidRPr="00B73DDE">
        <w:rPr>
          <w:rFonts w:ascii="Arial" w:hAnsi="Arial" w:cs="Arial"/>
          <w:lang w:val="en-US"/>
        </w:rPr>
        <w:t xml:space="preserve"> session) is to review input contributions for the respective agenda</w:t>
      </w:r>
      <w:r w:rsidR="00CB1DBA">
        <w:rPr>
          <w:rFonts w:ascii="Arial" w:hAnsi="Arial" w:cs="Arial"/>
          <w:lang w:val="en-US"/>
        </w:rPr>
        <w:t xml:space="preserve"> item</w:t>
      </w:r>
      <w:r w:rsidRPr="00B73DDE">
        <w:rPr>
          <w:rFonts w:ascii="Arial" w:hAnsi="Arial" w:cs="Arial"/>
          <w:lang w:val="en-US"/>
        </w:rPr>
        <w:t xml:space="preserve">s, after which the corresponding session will conclude. Revisions </w:t>
      </w:r>
      <w:r>
        <w:rPr>
          <w:rFonts w:ascii="Arial" w:hAnsi="Arial" w:cs="Arial"/>
          <w:lang w:val="en-US"/>
        </w:rPr>
        <w:t>are encouraged</w:t>
      </w:r>
      <w:r w:rsidRPr="00B73DDE">
        <w:rPr>
          <w:rFonts w:ascii="Arial" w:hAnsi="Arial" w:cs="Arial"/>
          <w:lang w:val="en-US"/>
        </w:rPr>
        <w:t xml:space="preserve"> handled in parallel sessions. Documents unable to be handled in the parallel sessions (e.g. due to time constraints</w:t>
      </w:r>
      <w:r w:rsidR="00CB1DBA">
        <w:rPr>
          <w:rFonts w:ascii="Arial" w:hAnsi="Arial" w:cs="Arial"/>
          <w:lang w:val="en-US"/>
        </w:rPr>
        <w:t xml:space="preserve"> or to the interest of all delegates</w:t>
      </w:r>
      <w:r w:rsidRPr="00B73DDE">
        <w:rPr>
          <w:rFonts w:ascii="Arial" w:hAnsi="Arial" w:cs="Arial"/>
          <w:lang w:val="en-US"/>
        </w:rPr>
        <w:t>) will be handled in the main sessions</w:t>
      </w:r>
      <w:r w:rsidR="00CB1DBA">
        <w:rPr>
          <w:rFonts w:ascii="Arial" w:hAnsi="Arial" w:cs="Arial"/>
          <w:lang w:val="en-US"/>
        </w:rPr>
        <w:t xml:space="preserve"> without a scheduled parallel session</w:t>
      </w:r>
      <w:r w:rsidRPr="00B73DDE">
        <w:rPr>
          <w:rFonts w:ascii="Arial" w:hAnsi="Arial" w:cs="Arial"/>
          <w:lang w:val="en-US"/>
        </w:rPr>
        <w:t>.</w:t>
      </w:r>
    </w:p>
    <w:p w14:paraId="78F83E37" w14:textId="77777777" w:rsidR="005D62D5" w:rsidRDefault="005D62D5" w:rsidP="00292804">
      <w:pPr>
        <w:spacing w:before="120" w:after="120"/>
        <w:rPr>
          <w:rFonts w:ascii="Arial" w:hAnsi="Arial" w:cs="Arial"/>
          <w:u w:val="single"/>
          <w:lang w:val="en-US"/>
        </w:rPr>
      </w:pPr>
    </w:p>
    <w:p w14:paraId="4AA39A33" w14:textId="23D3372B" w:rsidR="00292804" w:rsidRPr="00B73DDE" w:rsidRDefault="00292804" w:rsidP="00292804">
      <w:pPr>
        <w:spacing w:before="120" w:after="120"/>
        <w:rPr>
          <w:rFonts w:ascii="Arial" w:hAnsi="Arial" w:cs="Arial"/>
          <w:u w:val="single"/>
          <w:lang w:val="en-US"/>
        </w:rPr>
      </w:pPr>
      <w:r w:rsidRPr="00B73DDE">
        <w:rPr>
          <w:rFonts w:ascii="Arial" w:hAnsi="Arial" w:cs="Arial"/>
          <w:u w:val="single"/>
          <w:lang w:val="en-US"/>
        </w:rPr>
        <w:t>Authority of the parallel sessions</w:t>
      </w:r>
    </w:p>
    <w:p w14:paraId="015F6D26" w14:textId="77777777" w:rsidR="00292804" w:rsidRPr="00B73DDE" w:rsidRDefault="00292804" w:rsidP="00292804">
      <w:pPr>
        <w:spacing w:before="120" w:after="120"/>
        <w:rPr>
          <w:rFonts w:ascii="Arial" w:hAnsi="Arial" w:cs="Arial"/>
          <w:lang w:val="en-US"/>
        </w:rPr>
      </w:pPr>
      <w:r w:rsidRPr="00B73DDE">
        <w:rPr>
          <w:rFonts w:ascii="Arial" w:hAnsi="Arial" w:cs="Arial"/>
          <w:lang w:val="en-US"/>
        </w:rPr>
        <w:t xml:space="preserve">The parallel sessions are authorized to: </w:t>
      </w:r>
    </w:p>
    <w:p w14:paraId="44EAFD62"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agree CRs or approve pCRs, and allocate revision numbers for documents</w:t>
      </w:r>
    </w:p>
    <w:p w14:paraId="06076363"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pre-agree or pre-approve revisions</w:t>
      </w:r>
    </w:p>
    <w:p w14:paraId="647C702E"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endorse revisions for approval in the main session</w:t>
      </w:r>
    </w:p>
    <w:p w14:paraId="14E87CCA"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discuss/review WID/SID proposals</w:t>
      </w:r>
    </w:p>
    <w:p w14:paraId="36081053"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discuss/review Outgoing LS drafts</w:t>
      </w:r>
    </w:p>
    <w:p w14:paraId="6E6709CE"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discuss/review Work Plan documents</w:t>
      </w:r>
    </w:p>
    <w:p w14:paraId="01F012E2" w14:textId="77777777" w:rsidR="00292804" w:rsidRPr="00B73DDE" w:rsidRDefault="00292804" w:rsidP="00292804">
      <w:pPr>
        <w:spacing w:before="120" w:after="120"/>
        <w:rPr>
          <w:rFonts w:ascii="Arial" w:hAnsi="Arial" w:cs="Arial"/>
          <w:lang w:val="en-US"/>
        </w:rPr>
      </w:pPr>
      <w:r w:rsidRPr="00B73DDE">
        <w:rPr>
          <w:rFonts w:ascii="Arial" w:hAnsi="Arial" w:cs="Arial"/>
          <w:lang w:val="en-US"/>
        </w:rPr>
        <w:t xml:space="preserve">The parallel sessions are </w:t>
      </w:r>
      <w:r w:rsidRPr="00CB1DBA">
        <w:rPr>
          <w:rFonts w:ascii="Arial" w:hAnsi="Arial" w:cs="Arial"/>
          <w:b/>
          <w:bCs/>
          <w:lang w:val="en-US"/>
        </w:rPr>
        <w:t>not</w:t>
      </w:r>
      <w:r w:rsidRPr="00B73DDE">
        <w:rPr>
          <w:rFonts w:ascii="Arial" w:hAnsi="Arial" w:cs="Arial"/>
          <w:lang w:val="en-US"/>
        </w:rPr>
        <w:t xml:space="preserve"> authorized to:</w:t>
      </w:r>
    </w:p>
    <w:p w14:paraId="72112311"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agree to WID/SID proposals</w:t>
      </w:r>
    </w:p>
    <w:p w14:paraId="167B4183" w14:textId="070D658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approve Outgoing LSs</w:t>
      </w:r>
      <w:r w:rsidR="00CB1DBA">
        <w:rPr>
          <w:rFonts w:ascii="Arial" w:hAnsi="Arial" w:cs="Arial"/>
          <w:lang w:val="en-US"/>
        </w:rPr>
        <w:t>, unless explicitly authorized to do so in exceptional circumstances</w:t>
      </w:r>
    </w:p>
    <w:p w14:paraId="118CEC39"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create Working Agreements</w:t>
      </w:r>
    </w:p>
    <w:p w14:paraId="4412E475" w14:textId="77777777" w:rsidR="005D62D5" w:rsidRDefault="005D62D5" w:rsidP="00292804">
      <w:pPr>
        <w:spacing w:before="120" w:after="120"/>
        <w:rPr>
          <w:rFonts w:ascii="Arial" w:hAnsi="Arial" w:cs="Arial"/>
          <w:color w:val="000000"/>
          <w:u w:val="single"/>
          <w:lang w:val="en-US"/>
        </w:rPr>
      </w:pPr>
    </w:p>
    <w:p w14:paraId="026FE5C1" w14:textId="04797F3C" w:rsidR="00292804" w:rsidRDefault="00292804" w:rsidP="00292804">
      <w:pPr>
        <w:spacing w:before="120" w:after="120"/>
        <w:rPr>
          <w:rFonts w:ascii="Arial" w:hAnsi="Arial" w:cs="Arial"/>
          <w:color w:val="000000"/>
          <w:u w:val="single"/>
          <w:lang w:val="en-US"/>
        </w:rPr>
      </w:pPr>
      <w:r>
        <w:rPr>
          <w:rFonts w:ascii="Arial" w:hAnsi="Arial" w:cs="Arial"/>
          <w:color w:val="000000"/>
          <w:u w:val="single"/>
          <w:lang w:val="en-US"/>
        </w:rPr>
        <w:t>MCC support</w:t>
      </w:r>
    </w:p>
    <w:p w14:paraId="19CDCE1E" w14:textId="27FCA01F" w:rsidR="00292804" w:rsidRPr="00B73DDE" w:rsidRDefault="00292804" w:rsidP="00292804">
      <w:pPr>
        <w:spacing w:before="120" w:after="120"/>
        <w:rPr>
          <w:rFonts w:ascii="Arial" w:hAnsi="Arial" w:cs="Arial"/>
          <w:lang w:val="en-US"/>
        </w:rPr>
      </w:pPr>
      <w:r w:rsidRPr="00B73DDE">
        <w:rPr>
          <w:rFonts w:ascii="Arial" w:hAnsi="Arial" w:cs="Arial"/>
          <w:lang w:val="en-US"/>
        </w:rPr>
        <w:t xml:space="preserve">The MCC support (Mr. Bernt Mattsson) will be dedicated to the main session. In order for the </w:t>
      </w:r>
      <w:r w:rsidR="005D62D5">
        <w:rPr>
          <w:rFonts w:ascii="Arial" w:hAnsi="Arial" w:cs="Arial"/>
          <w:lang w:val="en-US"/>
        </w:rPr>
        <w:t>parallel</w:t>
      </w:r>
      <w:r w:rsidRPr="00B73DDE">
        <w:rPr>
          <w:rFonts w:ascii="Arial" w:hAnsi="Arial" w:cs="Arial"/>
          <w:lang w:val="en-US"/>
        </w:rPr>
        <w:t xml:space="preserve"> session Chair to be able to allocate new Tdoc numbers (for revisions or new Tdocs), the MCC will allocate a range of Tdoc numbers to the </w:t>
      </w:r>
      <w:r w:rsidR="005D62D5">
        <w:rPr>
          <w:rFonts w:ascii="Arial" w:hAnsi="Arial" w:cs="Arial"/>
          <w:lang w:val="en-US"/>
        </w:rPr>
        <w:t>parallel</w:t>
      </w:r>
      <w:r w:rsidRPr="00B73DDE">
        <w:rPr>
          <w:rFonts w:ascii="Arial" w:hAnsi="Arial" w:cs="Arial"/>
          <w:lang w:val="en-US"/>
        </w:rPr>
        <w:t xml:space="preserve"> sessions. </w:t>
      </w:r>
      <w:r>
        <w:rPr>
          <w:rFonts w:ascii="Arial" w:hAnsi="Arial" w:cs="Arial"/>
          <w:lang w:val="en-US"/>
        </w:rPr>
        <w:t>Delegates are requested ask for new Tdoc numbers (for revisions or new Tdocs) from the person chairing the agenda item where the topic is allocated.</w:t>
      </w:r>
    </w:p>
    <w:p w14:paraId="68023F0B" w14:textId="7EE0B5B3" w:rsidR="00292804" w:rsidRPr="005D62D5" w:rsidRDefault="00292804" w:rsidP="00292804">
      <w:pPr>
        <w:spacing w:before="120" w:after="120"/>
        <w:rPr>
          <w:rFonts w:ascii="Arial" w:hAnsi="Arial" w:cs="Arial"/>
          <w:lang w:val="en-US"/>
        </w:rPr>
      </w:pPr>
      <w:r w:rsidRPr="00B73DDE">
        <w:rPr>
          <w:rFonts w:ascii="Arial" w:hAnsi="Arial" w:cs="Arial"/>
          <w:lang w:val="en-US"/>
        </w:rPr>
        <w:lastRenderedPageBreak/>
        <w:t xml:space="preserve">There will be no detailed reporting from the </w:t>
      </w:r>
      <w:r w:rsidR="005D62D5">
        <w:rPr>
          <w:rFonts w:ascii="Arial" w:hAnsi="Arial" w:cs="Arial"/>
          <w:lang w:val="en-US"/>
        </w:rPr>
        <w:t>parallel</w:t>
      </w:r>
      <w:r w:rsidRPr="00B73DDE">
        <w:rPr>
          <w:rFonts w:ascii="Arial" w:hAnsi="Arial" w:cs="Arial"/>
          <w:lang w:val="en-US"/>
        </w:rPr>
        <w:t xml:space="preserve"> sessions. However, in order to get some indication of agreements or controversial/blocking points, the </w:t>
      </w:r>
      <w:r w:rsidR="005D62D5">
        <w:rPr>
          <w:rFonts w:ascii="Arial" w:hAnsi="Arial" w:cs="Arial"/>
          <w:lang w:val="en-US"/>
        </w:rPr>
        <w:t>parallel</w:t>
      </w:r>
      <w:r w:rsidRPr="00B73DDE">
        <w:rPr>
          <w:rFonts w:ascii="Arial" w:hAnsi="Arial" w:cs="Arial"/>
          <w:lang w:val="en-US"/>
        </w:rPr>
        <w:t xml:space="preserve"> session Chair </w:t>
      </w:r>
      <w:r w:rsidR="00CB1DBA">
        <w:rPr>
          <w:rFonts w:ascii="Arial" w:hAnsi="Arial" w:cs="Arial"/>
          <w:lang w:val="en-US"/>
        </w:rPr>
        <w:t>will</w:t>
      </w:r>
      <w:r w:rsidRPr="00B73DDE">
        <w:rPr>
          <w:rFonts w:ascii="Arial" w:hAnsi="Arial" w:cs="Arial"/>
          <w:lang w:val="en-US"/>
        </w:rPr>
        <w:t xml:space="preserve"> record brief notes in </w:t>
      </w:r>
      <w:r w:rsidR="005D62D5">
        <w:rPr>
          <w:rFonts w:ascii="Arial" w:hAnsi="Arial" w:cs="Arial"/>
          <w:lang w:val="en-US"/>
        </w:rPr>
        <w:t>parallel</w:t>
      </w:r>
      <w:r w:rsidRPr="00B73DDE">
        <w:rPr>
          <w:rFonts w:ascii="Arial" w:hAnsi="Arial" w:cs="Arial"/>
          <w:lang w:val="en-US"/>
        </w:rPr>
        <w:t xml:space="preserve"> session Chair notes. These notes will be stored regularly in the local server. The merge of agendas and notes from the parallel sessions will be done at the conclusion of all parallel sessions, and this will form the basis of the Chair Notes for the rest of the meeting.</w:t>
      </w:r>
    </w:p>
    <w:p w14:paraId="79BA8B28" w14:textId="77777777" w:rsidR="005D62D5" w:rsidRDefault="005D62D5" w:rsidP="00292804">
      <w:pPr>
        <w:spacing w:before="120" w:after="120"/>
        <w:rPr>
          <w:rFonts w:ascii="Arial" w:hAnsi="Arial" w:cs="Arial"/>
          <w:u w:val="single"/>
          <w:lang w:val="en-US"/>
        </w:rPr>
      </w:pPr>
    </w:p>
    <w:p w14:paraId="39396828" w14:textId="6F2F0408" w:rsidR="00292804" w:rsidRPr="00B73DDE" w:rsidRDefault="00292804" w:rsidP="00292804">
      <w:pPr>
        <w:spacing w:before="120" w:after="120"/>
        <w:rPr>
          <w:rFonts w:ascii="Arial" w:hAnsi="Arial" w:cs="Arial"/>
          <w:u w:val="single"/>
          <w:lang w:val="en-US"/>
        </w:rPr>
      </w:pPr>
      <w:r w:rsidRPr="00B73DDE">
        <w:rPr>
          <w:rFonts w:ascii="Arial" w:hAnsi="Arial" w:cs="Arial"/>
          <w:u w:val="single"/>
          <w:lang w:val="en-US"/>
        </w:rPr>
        <w:t>Review of parallel sessions outcomes</w:t>
      </w:r>
    </w:p>
    <w:p w14:paraId="230C8323" w14:textId="28E352EB" w:rsidR="00292804" w:rsidRPr="00B73DDE" w:rsidRDefault="00CB1DBA" w:rsidP="00292804">
      <w:pPr>
        <w:spacing w:before="120" w:after="120"/>
        <w:rPr>
          <w:rFonts w:ascii="Arial" w:hAnsi="Arial" w:cs="Arial"/>
          <w:lang w:val="en-US"/>
        </w:rPr>
      </w:pPr>
      <w:r>
        <w:rPr>
          <w:rFonts w:ascii="Arial" w:hAnsi="Arial" w:cs="Arial"/>
          <w:lang w:val="en-US"/>
        </w:rPr>
        <w:t>When</w:t>
      </w:r>
      <w:r w:rsidR="00292804" w:rsidRPr="00B73DDE">
        <w:rPr>
          <w:rFonts w:ascii="Arial" w:hAnsi="Arial" w:cs="Arial"/>
          <w:lang w:val="en-US"/>
        </w:rPr>
        <w:t xml:space="preserve"> </w:t>
      </w:r>
      <w:r>
        <w:rPr>
          <w:rFonts w:ascii="Arial" w:hAnsi="Arial" w:cs="Arial"/>
          <w:lang w:val="en-US"/>
        </w:rPr>
        <w:t xml:space="preserve">all </w:t>
      </w:r>
      <w:r w:rsidR="005D62D5">
        <w:rPr>
          <w:rFonts w:ascii="Arial" w:hAnsi="Arial" w:cs="Arial"/>
          <w:lang w:val="en-US"/>
        </w:rPr>
        <w:t>parallel</w:t>
      </w:r>
      <w:r w:rsidR="00292804" w:rsidRPr="00B73DDE">
        <w:rPr>
          <w:rFonts w:ascii="Arial" w:hAnsi="Arial" w:cs="Arial"/>
          <w:lang w:val="en-US"/>
        </w:rPr>
        <w:t xml:space="preserve"> sessions have been concluded, the SA6 Chair will ask </w:t>
      </w:r>
      <w:r>
        <w:rPr>
          <w:rFonts w:ascii="Arial" w:hAnsi="Arial" w:cs="Arial"/>
          <w:lang w:val="en-US"/>
        </w:rPr>
        <w:t xml:space="preserve">in the main session </w:t>
      </w:r>
      <w:r w:rsidR="00292804" w:rsidRPr="00B73DDE">
        <w:rPr>
          <w:rFonts w:ascii="Arial" w:hAnsi="Arial" w:cs="Arial"/>
          <w:lang w:val="en-US"/>
        </w:rPr>
        <w:t xml:space="preserve">whether there are any concerns with the </w:t>
      </w:r>
      <w:r w:rsidR="00292804">
        <w:rPr>
          <w:rFonts w:ascii="Arial" w:hAnsi="Arial" w:cs="Arial"/>
          <w:lang w:val="en-US"/>
        </w:rPr>
        <w:t>decisions of the Tdocs</w:t>
      </w:r>
      <w:r w:rsidR="00292804" w:rsidRPr="00B73DDE">
        <w:rPr>
          <w:rFonts w:ascii="Arial" w:hAnsi="Arial" w:cs="Arial"/>
          <w:lang w:val="en-US"/>
        </w:rPr>
        <w:t xml:space="preserve"> from the parallel sessions. If no concerns are expressed, the outcomes from parallel sessions will be considered final.</w:t>
      </w:r>
    </w:p>
    <w:p w14:paraId="0BD11569" w14:textId="77777777" w:rsidR="005D62D5" w:rsidRDefault="005D62D5" w:rsidP="00292804">
      <w:pPr>
        <w:spacing w:before="120" w:after="120"/>
        <w:rPr>
          <w:rFonts w:ascii="Arial" w:hAnsi="Arial" w:cs="Arial"/>
          <w:u w:val="single"/>
          <w:lang w:val="en-US"/>
        </w:rPr>
      </w:pPr>
    </w:p>
    <w:p w14:paraId="320F982D" w14:textId="15FFA7B2" w:rsidR="00292804" w:rsidRPr="00B73DDE" w:rsidRDefault="00292804" w:rsidP="00292804">
      <w:pPr>
        <w:spacing w:before="120" w:after="120"/>
        <w:rPr>
          <w:rFonts w:ascii="Arial" w:hAnsi="Arial" w:cs="Arial"/>
          <w:lang w:val="en-US"/>
        </w:rPr>
      </w:pPr>
      <w:r w:rsidRPr="00B73DDE">
        <w:rPr>
          <w:rFonts w:ascii="Arial" w:hAnsi="Arial" w:cs="Arial"/>
          <w:u w:val="single"/>
          <w:lang w:val="en-US"/>
        </w:rPr>
        <w:t>Chairing</w:t>
      </w:r>
    </w:p>
    <w:p w14:paraId="1B4DD49C" w14:textId="18D9FF26" w:rsidR="00292804" w:rsidRPr="00B73DDE" w:rsidRDefault="00292804" w:rsidP="00292804">
      <w:pPr>
        <w:spacing w:before="120" w:after="120"/>
        <w:rPr>
          <w:rFonts w:ascii="Arial" w:hAnsi="Arial" w:cs="Arial"/>
          <w:lang w:val="en-US"/>
        </w:rPr>
      </w:pPr>
      <w:r w:rsidRPr="00B73DDE">
        <w:rPr>
          <w:rFonts w:ascii="Arial" w:hAnsi="Arial" w:cs="Arial"/>
          <w:lang w:val="en-US"/>
        </w:rPr>
        <w:t xml:space="preserve">The Chair will chair the sessions </w:t>
      </w:r>
      <w:r>
        <w:rPr>
          <w:rFonts w:ascii="Arial" w:hAnsi="Arial" w:cs="Arial"/>
          <w:lang w:val="en-US"/>
        </w:rPr>
        <w:t xml:space="preserve">in the </w:t>
      </w:r>
      <w:r w:rsidRPr="00B73DDE">
        <w:rPr>
          <w:rFonts w:ascii="Arial" w:hAnsi="Arial" w:cs="Arial"/>
          <w:lang w:val="en-US"/>
        </w:rPr>
        <w:t>main</w:t>
      </w:r>
      <w:r>
        <w:rPr>
          <w:rFonts w:ascii="Arial" w:hAnsi="Arial" w:cs="Arial"/>
          <w:lang w:val="en-US"/>
        </w:rPr>
        <w:t xml:space="preserve"> room (Track I)</w:t>
      </w:r>
      <w:r w:rsidRPr="00B73DDE">
        <w:rPr>
          <w:rFonts w:ascii="Arial" w:hAnsi="Arial" w:cs="Arial"/>
          <w:lang w:val="en-US"/>
        </w:rPr>
        <w:t>.</w:t>
      </w:r>
    </w:p>
    <w:p w14:paraId="13E22B7B" w14:textId="7E1E04FB" w:rsidR="00292804" w:rsidRDefault="00292804" w:rsidP="00292804">
      <w:pPr>
        <w:spacing w:before="120" w:after="120"/>
        <w:rPr>
          <w:rFonts w:ascii="Arial" w:hAnsi="Arial" w:cs="Arial"/>
          <w:lang w:val="en-US"/>
        </w:rPr>
      </w:pPr>
      <w:r w:rsidRPr="00B73DDE">
        <w:rPr>
          <w:rFonts w:ascii="Arial" w:hAnsi="Arial" w:cs="Arial"/>
          <w:lang w:val="en-US"/>
        </w:rPr>
        <w:t xml:space="preserve">The Vice-Chairs will chair the sessions </w:t>
      </w:r>
      <w:r>
        <w:rPr>
          <w:rFonts w:ascii="Arial" w:hAnsi="Arial" w:cs="Arial"/>
          <w:lang w:val="en-US"/>
        </w:rPr>
        <w:t xml:space="preserve">in the </w:t>
      </w:r>
      <w:r w:rsidR="00CB1DBA">
        <w:rPr>
          <w:rFonts w:ascii="Arial" w:hAnsi="Arial" w:cs="Arial"/>
          <w:lang w:val="en-US"/>
        </w:rPr>
        <w:t>parallel</w:t>
      </w:r>
      <w:r>
        <w:rPr>
          <w:rFonts w:ascii="Arial" w:hAnsi="Arial" w:cs="Arial"/>
          <w:lang w:val="en-US"/>
        </w:rPr>
        <w:t xml:space="preserve"> room (Track II)</w:t>
      </w:r>
      <w:r w:rsidRPr="00B73DDE">
        <w:rPr>
          <w:rFonts w:ascii="Arial" w:hAnsi="Arial" w:cs="Arial"/>
          <w:lang w:val="en-US"/>
        </w:rPr>
        <w:t>.</w:t>
      </w:r>
      <w:r>
        <w:rPr>
          <w:rFonts w:ascii="Arial" w:hAnsi="Arial" w:cs="Arial"/>
          <w:lang w:val="en-US"/>
        </w:rPr>
        <w:t>¨</w:t>
      </w:r>
    </w:p>
    <w:p w14:paraId="66AADA1C" w14:textId="77777777" w:rsidR="00292804" w:rsidRPr="00B73DDE" w:rsidRDefault="00292804" w:rsidP="00292804">
      <w:pPr>
        <w:spacing w:before="120" w:after="120"/>
        <w:rPr>
          <w:rFonts w:ascii="Arial" w:hAnsi="Arial" w:cs="Arial"/>
          <w:lang w:val="en-US"/>
        </w:rPr>
      </w:pPr>
      <w:r>
        <w:rPr>
          <w:rFonts w:ascii="Arial" w:hAnsi="Arial" w:cs="Arial"/>
          <w:lang w:val="en-US"/>
        </w:rPr>
        <w:t>Drafting sessions are un-official and can be led by any delegate.</w:t>
      </w:r>
    </w:p>
    <w:p w14:paraId="30738826" w14:textId="3F917CAE" w:rsidR="005D62D5" w:rsidRDefault="005D62D5">
      <w:pPr>
        <w:rPr>
          <w:rFonts w:ascii="Arial" w:hAnsi="Arial" w:cs="Arial"/>
          <w:color w:val="000000"/>
          <w:lang w:val="en-US"/>
        </w:rPr>
      </w:pPr>
      <w:r>
        <w:rPr>
          <w:rFonts w:ascii="Arial" w:hAnsi="Arial" w:cs="Arial"/>
          <w:color w:val="000000"/>
          <w:lang w:val="en-US"/>
        </w:rPr>
        <w:br w:type="page"/>
      </w:r>
    </w:p>
    <w:p w14:paraId="4B68E9D7" w14:textId="77777777" w:rsidR="00292804" w:rsidRDefault="00292804" w:rsidP="00292804">
      <w:pPr>
        <w:spacing w:before="120" w:after="120"/>
        <w:rPr>
          <w:rFonts w:ascii="Arial" w:hAnsi="Arial" w:cs="Arial"/>
          <w:color w:val="000000"/>
          <w:lang w:val="en-US"/>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6"/>
      </w:tblGrid>
      <w:tr w:rsidR="00292804" w14:paraId="54DF6067" w14:textId="77777777" w:rsidTr="00262FCE">
        <w:tc>
          <w:tcPr>
            <w:tcW w:w="9776" w:type="dxa"/>
            <w:tcBorders>
              <w:top w:val="single" w:sz="4" w:space="0" w:color="auto"/>
              <w:left w:val="single" w:sz="4" w:space="0" w:color="auto"/>
              <w:bottom w:val="single" w:sz="4" w:space="0" w:color="auto"/>
              <w:right w:val="single" w:sz="4" w:space="0" w:color="auto"/>
            </w:tcBorders>
            <w:shd w:val="clear" w:color="auto" w:fill="DEEAF6"/>
            <w:hideMark/>
          </w:tcPr>
          <w:p w14:paraId="5B3AF571" w14:textId="36120432" w:rsidR="00292804" w:rsidRDefault="00292804" w:rsidP="00262FCE">
            <w:pPr>
              <w:suppressAutoHyphens/>
              <w:rPr>
                <w:rFonts w:ascii="Helvetica" w:hAnsi="Helvetica"/>
                <w:color w:val="39404D"/>
                <w:sz w:val="21"/>
                <w:szCs w:val="21"/>
                <w:lang w:val="en-IN" w:eastAsia="en-GB"/>
              </w:rPr>
            </w:pPr>
            <w:r>
              <w:rPr>
                <w:rFonts w:ascii="Helvetica" w:hAnsi="Helvetica"/>
                <w:color w:val="39404D"/>
                <w:sz w:val="21"/>
                <w:szCs w:val="21"/>
                <w:lang w:val="en-IN" w:eastAsia="en-GB"/>
              </w:rPr>
              <w:t xml:space="preserve">To join the </w:t>
            </w:r>
            <w:r w:rsidR="00CB1DBA">
              <w:rPr>
                <w:rFonts w:ascii="Helvetica" w:hAnsi="Helvetica"/>
                <w:b/>
                <w:bCs/>
                <w:color w:val="39404D"/>
                <w:sz w:val="21"/>
                <w:szCs w:val="21"/>
                <w:lang w:val="en-IN" w:eastAsia="en-GB"/>
              </w:rPr>
              <w:t>SA6</w:t>
            </w:r>
            <w:r>
              <w:rPr>
                <w:rFonts w:ascii="Helvetica" w:hAnsi="Helvetica"/>
                <w:b/>
                <w:bCs/>
                <w:color w:val="39404D"/>
                <w:sz w:val="21"/>
                <w:szCs w:val="21"/>
                <w:lang w:val="en-IN" w:eastAsia="en-GB"/>
              </w:rPr>
              <w:t xml:space="preserve"> PLENARY SESSIONS</w:t>
            </w:r>
            <w:r>
              <w:rPr>
                <w:rFonts w:ascii="Helvetica" w:hAnsi="Helvetica"/>
                <w:color w:val="39404D"/>
                <w:sz w:val="21"/>
                <w:szCs w:val="21"/>
                <w:lang w:val="en-IN" w:eastAsia="en-GB"/>
              </w:rPr>
              <w:t xml:space="preserve"> (see </w:t>
            </w:r>
            <w:r>
              <w:rPr>
                <w:rFonts w:ascii="Helvetica" w:hAnsi="Helvetica"/>
                <w:b/>
                <w:bCs/>
                <w:color w:val="39404D"/>
                <w:sz w:val="21"/>
                <w:szCs w:val="21"/>
                <w:lang w:val="en-IN" w:eastAsia="en-GB"/>
              </w:rPr>
              <w:t>BLUE-GREY MARKED SESSIONS</w:t>
            </w:r>
            <w:r>
              <w:rPr>
                <w:rFonts w:ascii="Helvetica" w:hAnsi="Helvetica"/>
                <w:color w:val="39404D"/>
                <w:sz w:val="21"/>
                <w:szCs w:val="21"/>
                <w:lang w:val="en-IN" w:eastAsia="en-GB"/>
              </w:rPr>
              <w:t xml:space="preserve"> in the </w:t>
            </w:r>
            <w:r w:rsidR="002701E4">
              <w:rPr>
                <w:rFonts w:ascii="Helvetica" w:hAnsi="Helvetica"/>
                <w:color w:val="39404D"/>
                <w:sz w:val="21"/>
                <w:szCs w:val="21"/>
                <w:lang w:val="en-IN" w:eastAsia="en-GB"/>
              </w:rPr>
              <w:t>session planning</w:t>
            </w:r>
            <w:r>
              <w:rPr>
                <w:rFonts w:ascii="Helvetica" w:hAnsi="Helvetica"/>
                <w:color w:val="39404D"/>
                <w:sz w:val="21"/>
                <w:szCs w:val="21"/>
                <w:lang w:val="en-IN" w:eastAsia="en-GB"/>
              </w:rPr>
              <w:t xml:space="preserve"> schedule)</w:t>
            </w:r>
          </w:p>
          <w:p w14:paraId="7FE6CF81" w14:textId="77777777" w:rsidR="00292804" w:rsidRDefault="00292804" w:rsidP="00262FCE">
            <w:pPr>
              <w:suppressAutoHyphens/>
              <w:rPr>
                <w:rFonts w:ascii="Times New Roman" w:eastAsia="Times New Roman" w:hAnsi="Times New Roman"/>
                <w:sz w:val="24"/>
                <w:szCs w:val="24"/>
                <w:lang w:eastAsia="en-GB"/>
              </w:rPr>
            </w:pPr>
            <w:hyperlink r:id="rId741" w:tgtFrame="_blank" w:history="1">
              <w:r>
                <w:rPr>
                  <w:rStyle w:val="Hyperlink"/>
                  <w:rFonts w:ascii="Helvetica" w:hAnsi="Helvetica"/>
                  <w:sz w:val="21"/>
                  <w:szCs w:val="21"/>
                  <w:lang w:val="en-IN" w:eastAsia="en-GB"/>
                </w:rPr>
                <w:t>https://www.gotomeet.me/3GPPSA6</w:t>
              </w:r>
            </w:hyperlink>
          </w:p>
          <w:p w14:paraId="54B397CD" w14:textId="77777777" w:rsidR="00292804" w:rsidRDefault="00292804" w:rsidP="00262FCE">
            <w:pPr>
              <w:suppressAutoHyphens/>
              <w:rPr>
                <w:rFonts w:eastAsia="Times New Roman" w:cs="Calibri"/>
                <w:lang w:val="en-IN" w:eastAsia="en-GB"/>
              </w:rPr>
            </w:pPr>
            <w:r>
              <w:rPr>
                <w:rFonts w:eastAsia="Times New Roman" w:cs="Calibri"/>
                <w:lang w:val="en-IN" w:eastAsia="en-GB"/>
              </w:rPr>
              <w:t xml:space="preserve">You can also dial in using your phone </w:t>
            </w:r>
            <w:r>
              <w:rPr>
                <w:rFonts w:eastAsia="Times New Roman" w:cs="Calibri"/>
                <w:sz w:val="20"/>
                <w:szCs w:val="20"/>
                <w:lang w:val="en-IN" w:eastAsia="en-GB"/>
              </w:rPr>
              <w:t xml:space="preserve">(For supported devices, tap a one-touch number below to join instantly.) </w:t>
            </w:r>
          </w:p>
          <w:p w14:paraId="08D36AC5" w14:textId="77777777" w:rsidR="00292804" w:rsidRDefault="00292804" w:rsidP="00262FCE">
            <w:pPr>
              <w:suppressAutoHyphens/>
              <w:rPr>
                <w:rFonts w:ascii="Helvetica" w:hAnsi="Helvetica"/>
                <w:b/>
                <w:bCs/>
                <w:color w:val="39404D"/>
                <w:sz w:val="21"/>
                <w:szCs w:val="21"/>
              </w:rPr>
            </w:pPr>
            <w:r>
              <w:rPr>
                <w:rFonts w:ascii="Helvetica" w:hAnsi="Helvetica"/>
                <w:b/>
                <w:bCs/>
                <w:color w:val="39404D"/>
                <w:sz w:val="21"/>
                <w:szCs w:val="21"/>
              </w:rPr>
              <w:t>Access Code: 223-589-837</w:t>
            </w:r>
          </w:p>
          <w:p w14:paraId="31B3AC22" w14:textId="77777777" w:rsidR="00292804" w:rsidRDefault="00292804" w:rsidP="00262FCE">
            <w:pPr>
              <w:suppressAutoHyphens/>
              <w:rPr>
                <w:rFonts w:ascii="Helvetica" w:hAnsi="Helvetica"/>
                <w:color w:val="39404D"/>
                <w:sz w:val="16"/>
                <w:szCs w:val="16"/>
                <w:lang w:val="en-IN" w:eastAsia="en-GB"/>
              </w:rPr>
            </w:pPr>
            <w:r>
              <w:rPr>
                <w:rFonts w:eastAsia="Times New Roman" w:cs="Calibri"/>
                <w:b/>
                <w:bCs/>
                <w:sz w:val="16"/>
                <w:szCs w:val="16"/>
                <w:lang w:val="en-IN" w:eastAsia="en-GB"/>
              </w:rPr>
              <w:t>A</w:t>
            </w:r>
            <w:r>
              <w:rPr>
                <w:rFonts w:eastAsia="Times New Roman" w:cs="Calibri"/>
                <w:sz w:val="16"/>
                <w:szCs w:val="16"/>
                <w:lang w:val="en-IN" w:eastAsia="en-GB"/>
              </w:rPr>
              <w:t>ustralia: +61 29091 7603</w:t>
            </w:r>
            <w:r>
              <w:rPr>
                <w:rFonts w:eastAsia="Times New Roman" w:cs="Calibri"/>
                <w:sz w:val="16"/>
                <w:szCs w:val="16"/>
                <w:lang w:val="en-IN" w:eastAsia="en-GB"/>
              </w:rPr>
              <w:br/>
              <w:t xml:space="preserve">- One-touch: </w:t>
            </w:r>
            <w:hyperlink r:id="rId742" w:tgtFrame="_blank" w:history="1">
              <w:r>
                <w:rPr>
                  <w:rStyle w:val="Hyperlink"/>
                  <w:rFonts w:cs="Calibri"/>
                  <w:sz w:val="16"/>
                  <w:szCs w:val="16"/>
                  <w:lang w:val="en-IN" w:eastAsia="en-GB"/>
                </w:rPr>
                <w:t>tel:+61290917603,,223589837#</w:t>
              </w:r>
            </w:hyperlink>
            <w:r>
              <w:rPr>
                <w:rFonts w:eastAsia="Times New Roman" w:cs="Calibri"/>
                <w:sz w:val="16"/>
                <w:szCs w:val="16"/>
                <w:lang w:val="en-IN" w:eastAsia="en-GB"/>
              </w:rPr>
              <w:br/>
              <w:t>Austria: +43 7 20815337</w:t>
            </w:r>
            <w:r>
              <w:rPr>
                <w:rFonts w:eastAsia="Times New Roman" w:cs="Calibri"/>
                <w:sz w:val="16"/>
                <w:szCs w:val="16"/>
                <w:lang w:val="en-IN" w:eastAsia="en-GB"/>
              </w:rPr>
              <w:br/>
              <w:t xml:space="preserve">- One-touch: </w:t>
            </w:r>
            <w:hyperlink r:id="rId743" w:tgtFrame="_blank" w:history="1">
              <w:r>
                <w:rPr>
                  <w:rStyle w:val="Hyperlink"/>
                  <w:rFonts w:cs="Calibri"/>
                  <w:sz w:val="16"/>
                  <w:szCs w:val="16"/>
                  <w:lang w:val="en-IN" w:eastAsia="en-GB"/>
                </w:rPr>
                <w:t>tel:+43720815337,,223589837#</w:t>
              </w:r>
            </w:hyperlink>
            <w:r>
              <w:rPr>
                <w:rFonts w:eastAsia="Times New Roman" w:cs="Calibri"/>
                <w:b/>
                <w:bCs/>
                <w:sz w:val="16"/>
                <w:szCs w:val="16"/>
                <w:lang w:val="en-IN" w:eastAsia="en-GB"/>
              </w:rPr>
              <w:br/>
              <w:t>B</w:t>
            </w:r>
            <w:r>
              <w:rPr>
                <w:rFonts w:eastAsia="Times New Roman" w:cs="Calibri"/>
                <w:sz w:val="16"/>
                <w:szCs w:val="16"/>
                <w:lang w:val="en-IN" w:eastAsia="en-GB"/>
              </w:rPr>
              <w:t>elgium: +32 28 937002</w:t>
            </w:r>
            <w:r>
              <w:rPr>
                <w:rFonts w:eastAsia="Times New Roman" w:cs="Calibri"/>
                <w:sz w:val="16"/>
                <w:szCs w:val="16"/>
                <w:lang w:val="en-IN" w:eastAsia="en-GB"/>
              </w:rPr>
              <w:br/>
              <w:t xml:space="preserve">- One-touch: </w:t>
            </w:r>
            <w:hyperlink r:id="rId744" w:tgtFrame="_blank" w:history="1">
              <w:r>
                <w:rPr>
                  <w:rStyle w:val="Hyperlink"/>
                  <w:rFonts w:cs="Calibri"/>
                  <w:sz w:val="16"/>
                  <w:szCs w:val="16"/>
                  <w:lang w:val="en-IN" w:eastAsia="en-GB"/>
                </w:rPr>
                <w:t>tel:+3228937002,,223589837#</w:t>
              </w:r>
            </w:hyperlink>
            <w:r>
              <w:rPr>
                <w:rFonts w:eastAsia="Times New Roman" w:cs="Calibri"/>
                <w:b/>
                <w:bCs/>
                <w:sz w:val="16"/>
                <w:szCs w:val="16"/>
                <w:lang w:val="en-IN" w:eastAsia="en-GB"/>
              </w:rPr>
              <w:br/>
              <w:t>C</w:t>
            </w:r>
            <w:r>
              <w:rPr>
                <w:rFonts w:eastAsia="Times New Roman" w:cs="Calibri"/>
                <w:sz w:val="16"/>
                <w:szCs w:val="16"/>
                <w:lang w:val="en-IN" w:eastAsia="en-GB"/>
              </w:rPr>
              <w:t>anada: +1 (647)497-9373</w:t>
            </w:r>
            <w:r>
              <w:rPr>
                <w:rFonts w:eastAsia="Times New Roman" w:cs="Calibri"/>
                <w:sz w:val="16"/>
                <w:szCs w:val="16"/>
                <w:lang w:val="en-IN" w:eastAsia="en-GB"/>
              </w:rPr>
              <w:br/>
              <w:t xml:space="preserve">- One-touch: </w:t>
            </w:r>
            <w:hyperlink r:id="rId745" w:tgtFrame="_blank" w:history="1">
              <w:r>
                <w:rPr>
                  <w:rStyle w:val="Hyperlink"/>
                  <w:rFonts w:cs="Calibri"/>
                  <w:sz w:val="16"/>
                  <w:szCs w:val="16"/>
                  <w:lang w:val="en-IN" w:eastAsia="en-GB"/>
                </w:rPr>
                <w:t>tel:+16474979373,,223589837#</w:t>
              </w:r>
            </w:hyperlink>
            <w:r>
              <w:rPr>
                <w:rFonts w:eastAsia="Times New Roman" w:cs="Calibri"/>
                <w:sz w:val="16"/>
                <w:szCs w:val="16"/>
                <w:lang w:val="en-IN" w:eastAsia="en-GB"/>
              </w:rPr>
              <w:br/>
              <w:t>China (Toll Free):4008 866143</w:t>
            </w:r>
            <w:r>
              <w:rPr>
                <w:rFonts w:eastAsia="Times New Roman" w:cs="Calibri"/>
                <w:sz w:val="16"/>
                <w:szCs w:val="16"/>
                <w:lang w:val="en-IN" w:eastAsia="en-GB"/>
              </w:rPr>
              <w:br/>
              <w:t xml:space="preserve">- One-touch: </w:t>
            </w:r>
            <w:hyperlink r:id="rId746" w:tgtFrame="_blank" w:history="1">
              <w:r>
                <w:rPr>
                  <w:rStyle w:val="Hyperlink"/>
                  <w:rFonts w:cs="Calibri"/>
                  <w:sz w:val="16"/>
                  <w:szCs w:val="16"/>
                  <w:lang w:val="en-IN" w:eastAsia="en-GB"/>
                </w:rPr>
                <w:t>tel:+864008866143,,223589837#</w:t>
              </w:r>
            </w:hyperlink>
            <w:r>
              <w:rPr>
                <w:rFonts w:eastAsia="Times New Roman" w:cs="Calibri"/>
                <w:b/>
                <w:bCs/>
                <w:sz w:val="16"/>
                <w:szCs w:val="16"/>
                <w:lang w:val="en-IN" w:eastAsia="en-GB"/>
              </w:rPr>
              <w:br/>
              <w:t>D</w:t>
            </w:r>
            <w:r>
              <w:rPr>
                <w:rFonts w:eastAsia="Times New Roman" w:cs="Calibri"/>
                <w:sz w:val="16"/>
                <w:szCs w:val="16"/>
                <w:lang w:val="en-IN" w:eastAsia="en-GB"/>
              </w:rPr>
              <w:t>enmark: +45 32 7203 69</w:t>
            </w:r>
            <w:r>
              <w:rPr>
                <w:rFonts w:eastAsia="Times New Roman" w:cs="Calibri"/>
                <w:sz w:val="16"/>
                <w:szCs w:val="16"/>
                <w:lang w:val="en-IN" w:eastAsia="en-GB"/>
              </w:rPr>
              <w:br/>
              <w:t xml:space="preserve">- One-touch: </w:t>
            </w:r>
            <w:hyperlink r:id="rId747" w:tgtFrame="_blank" w:history="1">
              <w:r>
                <w:rPr>
                  <w:rStyle w:val="Hyperlink"/>
                  <w:rFonts w:cs="Calibri"/>
                  <w:sz w:val="16"/>
                  <w:szCs w:val="16"/>
                  <w:lang w:val="en-IN" w:eastAsia="en-GB"/>
                </w:rPr>
                <w:t>tel:+4532720369,,223589837#</w:t>
              </w:r>
            </w:hyperlink>
            <w:r>
              <w:rPr>
                <w:rFonts w:eastAsia="Times New Roman" w:cs="Calibri"/>
                <w:b/>
                <w:bCs/>
                <w:sz w:val="16"/>
                <w:szCs w:val="16"/>
                <w:lang w:val="en-IN" w:eastAsia="en-GB"/>
              </w:rPr>
              <w:br/>
              <w:t>F</w:t>
            </w:r>
            <w:r>
              <w:rPr>
                <w:rFonts w:eastAsia="Times New Roman" w:cs="Calibri"/>
                <w:sz w:val="16"/>
                <w:szCs w:val="16"/>
                <w:lang w:val="en-IN" w:eastAsia="en-GB"/>
              </w:rPr>
              <w:t>inland: +358 92317 0556</w:t>
            </w:r>
            <w:r>
              <w:rPr>
                <w:rFonts w:eastAsia="Times New Roman" w:cs="Calibri"/>
                <w:sz w:val="16"/>
                <w:szCs w:val="16"/>
                <w:lang w:val="en-IN" w:eastAsia="en-GB"/>
              </w:rPr>
              <w:br/>
              <w:t xml:space="preserve">- One-touch: </w:t>
            </w:r>
            <w:hyperlink r:id="rId748" w:tgtFrame="_blank" w:history="1">
              <w:r>
                <w:rPr>
                  <w:rStyle w:val="Hyperlink"/>
                  <w:rFonts w:cs="Calibri"/>
                  <w:sz w:val="16"/>
                  <w:szCs w:val="16"/>
                  <w:lang w:val="en-IN" w:eastAsia="en-GB"/>
                </w:rPr>
                <w:t>tel:+358923170556,,223589837#</w:t>
              </w:r>
            </w:hyperlink>
            <w:r>
              <w:rPr>
                <w:rFonts w:eastAsia="Times New Roman" w:cs="Calibri"/>
                <w:sz w:val="16"/>
                <w:szCs w:val="16"/>
                <w:lang w:val="en-IN" w:eastAsia="en-GB"/>
              </w:rPr>
              <w:br/>
              <w:t>France: +33 170 950590</w:t>
            </w:r>
            <w:r>
              <w:rPr>
                <w:rFonts w:eastAsia="Times New Roman" w:cs="Calibri"/>
                <w:sz w:val="16"/>
                <w:szCs w:val="16"/>
                <w:lang w:val="en-IN" w:eastAsia="en-GB"/>
              </w:rPr>
              <w:br/>
              <w:t xml:space="preserve">- One-touch: </w:t>
            </w:r>
            <w:hyperlink r:id="rId749" w:tgtFrame="_blank" w:history="1">
              <w:r>
                <w:rPr>
                  <w:rStyle w:val="Hyperlink"/>
                  <w:rFonts w:cs="Calibri"/>
                  <w:sz w:val="16"/>
                  <w:szCs w:val="16"/>
                  <w:lang w:val="en-IN" w:eastAsia="en-GB"/>
                </w:rPr>
                <w:t>tel:+33170950590,,223589837#</w:t>
              </w:r>
            </w:hyperlink>
            <w:r>
              <w:rPr>
                <w:rFonts w:eastAsia="Times New Roman" w:cs="Calibri"/>
                <w:b/>
                <w:bCs/>
                <w:sz w:val="16"/>
                <w:szCs w:val="16"/>
                <w:lang w:val="en-IN" w:eastAsia="en-GB"/>
              </w:rPr>
              <w:br/>
              <w:t>G</w:t>
            </w:r>
            <w:r>
              <w:rPr>
                <w:rFonts w:eastAsia="Times New Roman" w:cs="Calibri"/>
                <w:sz w:val="16"/>
                <w:szCs w:val="16"/>
                <w:lang w:val="en-IN" w:eastAsia="en-GB"/>
              </w:rPr>
              <w:t>ermany: +49 7216059 6510</w:t>
            </w:r>
            <w:r>
              <w:rPr>
                <w:rFonts w:eastAsia="Times New Roman" w:cs="Calibri"/>
                <w:sz w:val="16"/>
                <w:szCs w:val="16"/>
                <w:lang w:val="en-IN" w:eastAsia="en-GB"/>
              </w:rPr>
              <w:br/>
              <w:t xml:space="preserve">- One-touch: </w:t>
            </w:r>
            <w:hyperlink r:id="rId750" w:tgtFrame="_blank" w:history="1">
              <w:r>
                <w:rPr>
                  <w:rStyle w:val="Hyperlink"/>
                  <w:rFonts w:cs="Calibri"/>
                  <w:sz w:val="16"/>
                  <w:szCs w:val="16"/>
                  <w:lang w:val="en-IN" w:eastAsia="en-GB"/>
                </w:rPr>
                <w:t>tel:+4972160596510,,223589837#</w:t>
              </w:r>
            </w:hyperlink>
            <w:r>
              <w:rPr>
                <w:rFonts w:eastAsia="Times New Roman" w:cs="Calibri"/>
                <w:b/>
                <w:bCs/>
                <w:sz w:val="16"/>
                <w:szCs w:val="16"/>
                <w:lang w:val="en-IN" w:eastAsia="en-GB"/>
              </w:rPr>
              <w:br/>
              <w:t>I</w:t>
            </w:r>
            <w:r>
              <w:rPr>
                <w:rFonts w:eastAsia="Times New Roman" w:cs="Calibri"/>
                <w:sz w:val="16"/>
                <w:szCs w:val="16"/>
                <w:lang w:val="en-IN" w:eastAsia="en-GB"/>
              </w:rPr>
              <w:t>ndia (Toll Free):18002669775</w:t>
            </w:r>
            <w:r>
              <w:rPr>
                <w:rFonts w:eastAsia="Times New Roman" w:cs="Calibri"/>
                <w:sz w:val="16"/>
                <w:szCs w:val="16"/>
                <w:lang w:val="en-IN" w:eastAsia="en-GB"/>
              </w:rPr>
              <w:br/>
              <w:t xml:space="preserve">- One-touch: </w:t>
            </w:r>
            <w:hyperlink r:id="rId751" w:tgtFrame="_blank" w:history="1">
              <w:r>
                <w:rPr>
                  <w:rStyle w:val="Hyperlink"/>
                  <w:rFonts w:cs="Calibri"/>
                  <w:sz w:val="16"/>
                  <w:szCs w:val="16"/>
                  <w:lang w:val="en-IN" w:eastAsia="en-GB"/>
                </w:rPr>
                <w:t>tel:18002669775,,223589837#</w:t>
              </w:r>
            </w:hyperlink>
            <w:r>
              <w:rPr>
                <w:rFonts w:eastAsia="Times New Roman" w:cs="Calibri"/>
                <w:sz w:val="16"/>
                <w:szCs w:val="16"/>
                <w:lang w:val="en-IN" w:eastAsia="en-GB"/>
              </w:rPr>
              <w:br/>
              <w:t>Ireland: +353 15360 756</w:t>
            </w:r>
            <w:r>
              <w:rPr>
                <w:rFonts w:eastAsia="Times New Roman" w:cs="Calibri"/>
                <w:sz w:val="16"/>
                <w:szCs w:val="16"/>
                <w:lang w:val="en-IN" w:eastAsia="en-GB"/>
              </w:rPr>
              <w:br/>
              <w:t xml:space="preserve">- One-touch: </w:t>
            </w:r>
            <w:hyperlink r:id="rId752" w:tgtFrame="_blank" w:history="1">
              <w:r>
                <w:rPr>
                  <w:rStyle w:val="Hyperlink"/>
                  <w:rFonts w:cs="Calibri"/>
                  <w:sz w:val="16"/>
                  <w:szCs w:val="16"/>
                  <w:lang w:val="en-IN" w:eastAsia="en-GB"/>
                </w:rPr>
                <w:t>tel:+35315360756,,223589837#</w:t>
              </w:r>
            </w:hyperlink>
            <w:r>
              <w:rPr>
                <w:rFonts w:eastAsia="Times New Roman" w:cs="Calibri"/>
                <w:sz w:val="16"/>
                <w:szCs w:val="16"/>
                <w:lang w:val="en-IN" w:eastAsia="en-GB"/>
              </w:rPr>
              <w:br/>
              <w:t>Israel (Toll Free):1 809 388 020</w:t>
            </w:r>
            <w:r>
              <w:rPr>
                <w:rFonts w:eastAsia="Times New Roman" w:cs="Calibri"/>
                <w:sz w:val="16"/>
                <w:szCs w:val="16"/>
                <w:lang w:val="en-IN" w:eastAsia="en-GB"/>
              </w:rPr>
              <w:br/>
              <w:t xml:space="preserve">- One-touch: </w:t>
            </w:r>
            <w:hyperlink r:id="rId753" w:tgtFrame="_blank" w:history="1">
              <w:r>
                <w:rPr>
                  <w:rStyle w:val="Hyperlink"/>
                  <w:rFonts w:cs="Calibri"/>
                  <w:sz w:val="16"/>
                  <w:szCs w:val="16"/>
                  <w:lang w:val="en-IN" w:eastAsia="en-GB"/>
                </w:rPr>
                <w:t>tel:+9721809388020,,223589837#</w:t>
              </w:r>
            </w:hyperlink>
            <w:r>
              <w:rPr>
                <w:rFonts w:eastAsia="Times New Roman" w:cs="Calibri"/>
                <w:sz w:val="16"/>
                <w:szCs w:val="16"/>
                <w:lang w:val="en-IN" w:eastAsia="en-GB"/>
              </w:rPr>
              <w:br/>
              <w:t>Italy: +39 0 230 5781 80</w:t>
            </w:r>
            <w:r>
              <w:rPr>
                <w:rFonts w:eastAsia="Times New Roman" w:cs="Calibri"/>
                <w:sz w:val="16"/>
                <w:szCs w:val="16"/>
                <w:lang w:val="en-IN" w:eastAsia="en-GB"/>
              </w:rPr>
              <w:br/>
              <w:t xml:space="preserve">- One-touch: </w:t>
            </w:r>
            <w:hyperlink r:id="rId754" w:tgtFrame="_blank" w:history="1">
              <w:r>
                <w:rPr>
                  <w:rStyle w:val="Hyperlink"/>
                  <w:rFonts w:cs="Calibri"/>
                  <w:sz w:val="16"/>
                  <w:szCs w:val="16"/>
                  <w:lang w:val="en-IN" w:eastAsia="en-GB"/>
                </w:rPr>
                <w:t>tel:+390230578180,,223589837#</w:t>
              </w:r>
            </w:hyperlink>
            <w:r>
              <w:rPr>
                <w:rFonts w:eastAsia="Times New Roman" w:cs="Calibri"/>
                <w:b/>
                <w:bCs/>
                <w:sz w:val="16"/>
                <w:szCs w:val="16"/>
                <w:lang w:val="en-IN" w:eastAsia="en-GB"/>
              </w:rPr>
              <w:br/>
              <w:t>J</w:t>
            </w:r>
            <w:r>
              <w:rPr>
                <w:rFonts w:eastAsia="Times New Roman" w:cs="Calibri"/>
                <w:sz w:val="16"/>
                <w:szCs w:val="16"/>
                <w:lang w:val="en-IN" w:eastAsia="en-GB"/>
              </w:rPr>
              <w:t>apan (Toll Free):0 120 242 200</w:t>
            </w:r>
            <w:r>
              <w:rPr>
                <w:rFonts w:eastAsia="Times New Roman" w:cs="Calibri"/>
                <w:sz w:val="16"/>
                <w:szCs w:val="16"/>
                <w:lang w:val="en-IN" w:eastAsia="en-GB"/>
              </w:rPr>
              <w:br/>
              <w:t xml:space="preserve">- One-touch: </w:t>
            </w:r>
            <w:hyperlink r:id="rId755" w:tgtFrame="_blank" w:history="1">
              <w:r>
                <w:rPr>
                  <w:rStyle w:val="Hyperlink"/>
                  <w:rFonts w:cs="Calibri"/>
                  <w:sz w:val="16"/>
                  <w:szCs w:val="16"/>
                  <w:lang w:val="en-IN" w:eastAsia="en-GB"/>
                </w:rPr>
                <w:t>tel:+81120242200,,223589837#</w:t>
              </w:r>
            </w:hyperlink>
            <w:r>
              <w:rPr>
                <w:rFonts w:eastAsia="Times New Roman" w:cs="Calibri"/>
                <w:b/>
                <w:bCs/>
                <w:sz w:val="16"/>
                <w:szCs w:val="16"/>
                <w:lang w:val="en-IN" w:eastAsia="en-GB"/>
              </w:rPr>
              <w:br/>
              <w:t>K</w:t>
            </w:r>
            <w:r>
              <w:rPr>
                <w:rFonts w:eastAsia="Times New Roman" w:cs="Calibri"/>
                <w:sz w:val="16"/>
                <w:szCs w:val="16"/>
                <w:lang w:val="en-IN" w:eastAsia="en-GB"/>
              </w:rPr>
              <w:t>orea, Republic of(Toll Free): 0806180880</w:t>
            </w:r>
            <w:r>
              <w:rPr>
                <w:rFonts w:eastAsia="Times New Roman" w:cs="Calibri"/>
                <w:sz w:val="16"/>
                <w:szCs w:val="16"/>
                <w:lang w:val="en-IN" w:eastAsia="en-GB"/>
              </w:rPr>
              <w:br/>
              <w:t xml:space="preserve">- One-touch: </w:t>
            </w:r>
            <w:hyperlink r:id="rId756" w:tgtFrame="_blank" w:history="1">
              <w:r>
                <w:rPr>
                  <w:rStyle w:val="Hyperlink"/>
                  <w:rFonts w:cs="Calibri"/>
                  <w:sz w:val="16"/>
                  <w:szCs w:val="16"/>
                  <w:lang w:val="en-IN" w:eastAsia="en-GB"/>
                </w:rPr>
                <w:t>tel:+82806180880,,223589837#</w:t>
              </w:r>
            </w:hyperlink>
            <w:r>
              <w:rPr>
                <w:rFonts w:eastAsia="Times New Roman" w:cs="Calibri"/>
                <w:b/>
                <w:bCs/>
                <w:sz w:val="16"/>
                <w:szCs w:val="16"/>
                <w:lang w:val="en-IN" w:eastAsia="en-GB"/>
              </w:rPr>
              <w:br/>
              <w:t>N</w:t>
            </w:r>
            <w:r>
              <w:rPr>
                <w:rFonts w:eastAsia="Times New Roman" w:cs="Calibri"/>
                <w:sz w:val="16"/>
                <w:szCs w:val="16"/>
                <w:lang w:val="en-IN" w:eastAsia="en-GB"/>
              </w:rPr>
              <w:t>etherlands: +31207 941 375</w:t>
            </w:r>
            <w:r>
              <w:rPr>
                <w:rFonts w:eastAsia="Times New Roman" w:cs="Calibri"/>
                <w:sz w:val="16"/>
                <w:szCs w:val="16"/>
                <w:lang w:val="en-IN" w:eastAsia="en-GB"/>
              </w:rPr>
              <w:br/>
              <w:t xml:space="preserve">- One-touch: </w:t>
            </w:r>
            <w:hyperlink r:id="rId757" w:tgtFrame="_blank" w:history="1">
              <w:r>
                <w:rPr>
                  <w:rStyle w:val="Hyperlink"/>
                  <w:rFonts w:cs="Calibri"/>
                  <w:sz w:val="16"/>
                  <w:szCs w:val="16"/>
                  <w:lang w:val="en-IN" w:eastAsia="en-GB"/>
                </w:rPr>
                <w:t>tel:+31207941375,,223589837#</w:t>
              </w:r>
            </w:hyperlink>
            <w:r>
              <w:rPr>
                <w:rFonts w:eastAsia="Times New Roman" w:cs="Calibri"/>
                <w:sz w:val="16"/>
                <w:szCs w:val="16"/>
                <w:lang w:val="en-IN" w:eastAsia="en-GB"/>
              </w:rPr>
              <w:br/>
              <w:t>New Zealand: +64 9913 2226</w:t>
            </w:r>
            <w:r>
              <w:rPr>
                <w:rFonts w:eastAsia="Times New Roman" w:cs="Calibri"/>
                <w:sz w:val="16"/>
                <w:szCs w:val="16"/>
                <w:lang w:val="en-IN" w:eastAsia="en-GB"/>
              </w:rPr>
              <w:br/>
              <w:t xml:space="preserve">- One-touch: </w:t>
            </w:r>
            <w:hyperlink r:id="rId758" w:tgtFrame="_blank" w:history="1">
              <w:r>
                <w:rPr>
                  <w:rStyle w:val="Hyperlink"/>
                  <w:rFonts w:cs="Calibri"/>
                  <w:sz w:val="16"/>
                  <w:szCs w:val="16"/>
                  <w:lang w:val="en-IN" w:eastAsia="en-GB"/>
                </w:rPr>
                <w:t>tel:+6499132226,,223589837#</w:t>
              </w:r>
            </w:hyperlink>
            <w:r>
              <w:rPr>
                <w:rFonts w:eastAsia="Times New Roman" w:cs="Calibri"/>
                <w:sz w:val="16"/>
                <w:szCs w:val="16"/>
                <w:lang w:val="en-IN" w:eastAsia="en-GB"/>
              </w:rPr>
              <w:br/>
              <w:t>Norway: +47 21 9337 37</w:t>
            </w:r>
            <w:r>
              <w:rPr>
                <w:rFonts w:eastAsia="Times New Roman" w:cs="Calibri"/>
                <w:sz w:val="16"/>
                <w:szCs w:val="16"/>
                <w:lang w:val="en-IN" w:eastAsia="en-GB"/>
              </w:rPr>
              <w:br/>
              <w:t xml:space="preserve">- One-touch: </w:t>
            </w:r>
            <w:hyperlink r:id="rId759" w:tgtFrame="_blank" w:history="1">
              <w:r>
                <w:rPr>
                  <w:rStyle w:val="Hyperlink"/>
                  <w:rFonts w:cs="Calibri"/>
                  <w:sz w:val="16"/>
                  <w:szCs w:val="16"/>
                  <w:lang w:val="en-IN" w:eastAsia="en-GB"/>
                </w:rPr>
                <w:t>tel:+4721933737,,223589837#</w:t>
              </w:r>
            </w:hyperlink>
            <w:r>
              <w:rPr>
                <w:rFonts w:eastAsia="Times New Roman" w:cs="Calibri"/>
                <w:b/>
                <w:bCs/>
                <w:sz w:val="16"/>
                <w:szCs w:val="16"/>
                <w:lang w:val="en-IN" w:eastAsia="en-GB"/>
              </w:rPr>
              <w:br/>
              <w:t>P</w:t>
            </w:r>
            <w:r>
              <w:rPr>
                <w:rFonts w:eastAsia="Times New Roman" w:cs="Calibri"/>
                <w:sz w:val="16"/>
                <w:szCs w:val="16"/>
                <w:lang w:val="en-IN" w:eastAsia="en-GB"/>
              </w:rPr>
              <w:t>oland (Toll Free):00 800 1124748</w:t>
            </w:r>
            <w:r>
              <w:rPr>
                <w:rFonts w:eastAsia="Times New Roman" w:cs="Calibri"/>
                <w:sz w:val="16"/>
                <w:szCs w:val="16"/>
                <w:lang w:val="en-IN" w:eastAsia="en-GB"/>
              </w:rPr>
              <w:br/>
              <w:t xml:space="preserve">- One-touch: </w:t>
            </w:r>
            <w:hyperlink r:id="rId760" w:tgtFrame="_blank" w:history="1">
              <w:r>
                <w:rPr>
                  <w:rStyle w:val="Hyperlink"/>
                  <w:rFonts w:cs="Calibri"/>
                  <w:sz w:val="16"/>
                  <w:szCs w:val="16"/>
                  <w:lang w:val="en-IN" w:eastAsia="en-GB"/>
                </w:rPr>
                <w:t>tel:+488001124748,,223589837#</w:t>
              </w:r>
            </w:hyperlink>
            <w:r>
              <w:rPr>
                <w:rFonts w:eastAsia="Times New Roman" w:cs="Calibri"/>
                <w:sz w:val="16"/>
                <w:szCs w:val="16"/>
                <w:lang w:val="en-IN" w:eastAsia="en-GB"/>
              </w:rPr>
              <w:br/>
              <w:t>Portugal (TollFree): 800 819 683</w:t>
            </w:r>
            <w:r>
              <w:rPr>
                <w:rFonts w:eastAsia="Times New Roman" w:cs="Calibri"/>
                <w:sz w:val="16"/>
                <w:szCs w:val="16"/>
                <w:lang w:val="en-IN" w:eastAsia="en-GB"/>
              </w:rPr>
              <w:br/>
              <w:t xml:space="preserve">- One-touch: </w:t>
            </w:r>
            <w:hyperlink r:id="rId761" w:tgtFrame="_blank" w:history="1">
              <w:r>
                <w:rPr>
                  <w:rStyle w:val="Hyperlink"/>
                  <w:rFonts w:cs="Calibri"/>
                  <w:sz w:val="16"/>
                  <w:szCs w:val="16"/>
                  <w:lang w:val="en-IN" w:eastAsia="en-GB"/>
                </w:rPr>
                <w:t>tel:+351800819683,,223589837#</w:t>
              </w:r>
            </w:hyperlink>
            <w:r>
              <w:rPr>
                <w:rFonts w:eastAsia="Times New Roman" w:cs="Calibri"/>
                <w:b/>
                <w:bCs/>
                <w:sz w:val="16"/>
                <w:szCs w:val="16"/>
                <w:lang w:val="en-IN" w:eastAsia="en-GB"/>
              </w:rPr>
              <w:br/>
              <w:t>S</w:t>
            </w:r>
            <w:r>
              <w:rPr>
                <w:rFonts w:eastAsia="Times New Roman" w:cs="Calibri"/>
                <w:sz w:val="16"/>
                <w:szCs w:val="16"/>
                <w:lang w:val="en-IN" w:eastAsia="en-GB"/>
              </w:rPr>
              <w:t>pain: +34 912 718488</w:t>
            </w:r>
            <w:r>
              <w:rPr>
                <w:rFonts w:eastAsia="Times New Roman" w:cs="Calibri"/>
                <w:sz w:val="16"/>
                <w:szCs w:val="16"/>
                <w:lang w:val="en-IN" w:eastAsia="en-GB"/>
              </w:rPr>
              <w:br/>
              <w:t xml:space="preserve">- One-touch: </w:t>
            </w:r>
            <w:hyperlink r:id="rId762" w:tgtFrame="_blank" w:history="1">
              <w:r>
                <w:rPr>
                  <w:rStyle w:val="Hyperlink"/>
                  <w:rFonts w:cs="Calibri"/>
                  <w:sz w:val="16"/>
                  <w:szCs w:val="16"/>
                  <w:lang w:val="en-IN" w:eastAsia="en-GB"/>
                </w:rPr>
                <w:t>tel:+34912718488,,223589837#</w:t>
              </w:r>
            </w:hyperlink>
            <w:r>
              <w:rPr>
                <w:rFonts w:eastAsia="Times New Roman" w:cs="Calibri"/>
                <w:sz w:val="16"/>
                <w:szCs w:val="16"/>
                <w:lang w:val="en-IN" w:eastAsia="en-GB"/>
              </w:rPr>
              <w:br/>
              <w:t>Sweden: +46 775 757471</w:t>
            </w:r>
            <w:r>
              <w:rPr>
                <w:rFonts w:eastAsia="Times New Roman" w:cs="Calibri"/>
                <w:sz w:val="16"/>
                <w:szCs w:val="16"/>
                <w:lang w:val="en-IN" w:eastAsia="en-GB"/>
              </w:rPr>
              <w:br/>
              <w:t xml:space="preserve">- One-touch: </w:t>
            </w:r>
            <w:hyperlink r:id="rId763" w:tgtFrame="_blank" w:history="1">
              <w:r>
                <w:rPr>
                  <w:rStyle w:val="Hyperlink"/>
                  <w:rFonts w:cs="Calibri"/>
                  <w:sz w:val="16"/>
                  <w:szCs w:val="16"/>
                  <w:lang w:val="en-IN" w:eastAsia="en-GB"/>
                </w:rPr>
                <w:t>tel:+46775757471,,223589837#</w:t>
              </w:r>
            </w:hyperlink>
            <w:r>
              <w:rPr>
                <w:rFonts w:eastAsia="Times New Roman" w:cs="Calibri"/>
                <w:sz w:val="16"/>
                <w:szCs w:val="16"/>
                <w:lang w:val="en-IN" w:eastAsia="en-GB"/>
              </w:rPr>
              <w:br/>
              <w:t>Switzerland: +41315 2081 00</w:t>
            </w:r>
            <w:r>
              <w:rPr>
                <w:rFonts w:eastAsia="Times New Roman" w:cs="Calibri"/>
                <w:sz w:val="16"/>
                <w:szCs w:val="16"/>
                <w:lang w:val="en-IN" w:eastAsia="en-GB"/>
              </w:rPr>
              <w:br/>
              <w:t xml:space="preserve">- One-touch: </w:t>
            </w:r>
            <w:hyperlink r:id="rId764" w:tgtFrame="_blank" w:history="1">
              <w:r>
                <w:rPr>
                  <w:rStyle w:val="Hyperlink"/>
                  <w:rFonts w:cs="Calibri"/>
                  <w:sz w:val="16"/>
                  <w:szCs w:val="16"/>
                  <w:lang w:val="en-IN" w:eastAsia="en-GB"/>
                </w:rPr>
                <w:t>tel:+41315208100,,223589837#</w:t>
              </w:r>
            </w:hyperlink>
            <w:r>
              <w:rPr>
                <w:rFonts w:eastAsia="Times New Roman" w:cs="Calibri"/>
                <w:b/>
                <w:bCs/>
                <w:sz w:val="16"/>
                <w:szCs w:val="16"/>
                <w:lang w:val="en-IN" w:eastAsia="en-GB"/>
              </w:rPr>
              <w:br/>
              <w:t>U</w:t>
            </w:r>
            <w:r>
              <w:rPr>
                <w:rFonts w:eastAsia="Times New Roman" w:cs="Calibri"/>
                <w:sz w:val="16"/>
                <w:szCs w:val="16"/>
                <w:lang w:val="en-IN" w:eastAsia="en-GB"/>
              </w:rPr>
              <w:t>nited Kingdom: +44330 221 0097</w:t>
            </w:r>
            <w:r>
              <w:rPr>
                <w:rFonts w:eastAsia="Times New Roman" w:cs="Calibri"/>
                <w:sz w:val="16"/>
                <w:szCs w:val="16"/>
                <w:lang w:val="en-IN" w:eastAsia="en-GB"/>
              </w:rPr>
              <w:br/>
              <w:t xml:space="preserve">- One-touch: </w:t>
            </w:r>
            <w:hyperlink r:id="rId765" w:tgtFrame="_blank" w:history="1">
              <w:r>
                <w:rPr>
                  <w:rStyle w:val="Hyperlink"/>
                  <w:rFonts w:cs="Calibri"/>
                  <w:sz w:val="16"/>
                  <w:szCs w:val="16"/>
                  <w:lang w:val="en-IN" w:eastAsia="en-GB"/>
                </w:rPr>
                <w:t>tel:+443302210097,,223589837#</w:t>
              </w:r>
            </w:hyperlink>
            <w:r>
              <w:rPr>
                <w:rFonts w:eastAsia="Times New Roman" w:cs="Calibri"/>
                <w:sz w:val="16"/>
                <w:szCs w:val="16"/>
                <w:lang w:val="en-IN" w:eastAsia="en-GB"/>
              </w:rPr>
              <w:br/>
              <w:t>United States: +1(646) 749-3117</w:t>
            </w:r>
            <w:r>
              <w:rPr>
                <w:rFonts w:ascii="Times New Roman" w:eastAsia="Times New Roman" w:hAnsi="Times New Roman"/>
                <w:sz w:val="16"/>
                <w:szCs w:val="16"/>
                <w:lang w:eastAsia="en-GB"/>
              </w:rPr>
              <w:br/>
            </w:r>
            <w:r>
              <w:rPr>
                <w:rFonts w:eastAsia="Times New Roman" w:cs="Calibri"/>
                <w:sz w:val="16"/>
                <w:szCs w:val="16"/>
                <w:lang w:val="en-IN" w:eastAsia="en-GB"/>
              </w:rPr>
              <w:t xml:space="preserve">- One-touch: </w:t>
            </w:r>
            <w:hyperlink r:id="rId766" w:tgtFrame="_blank" w:history="1">
              <w:r>
                <w:rPr>
                  <w:rStyle w:val="Hyperlink"/>
                  <w:rFonts w:cs="Calibri"/>
                  <w:sz w:val="16"/>
                  <w:szCs w:val="16"/>
                  <w:lang w:val="en-IN" w:eastAsia="en-GB"/>
                </w:rPr>
                <w:t>tel:+16467493117,,223589837#</w:t>
              </w:r>
            </w:hyperlink>
          </w:p>
        </w:tc>
      </w:tr>
    </w:tbl>
    <w:p w14:paraId="18823745" w14:textId="77777777" w:rsidR="00292804" w:rsidRDefault="00292804" w:rsidP="00292804">
      <w:r>
        <w:br w:type="page"/>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6"/>
      </w:tblGrid>
      <w:tr w:rsidR="00292804" w14:paraId="41812394" w14:textId="77777777" w:rsidTr="00262FCE">
        <w:tc>
          <w:tcPr>
            <w:tcW w:w="9776" w:type="dxa"/>
            <w:tcBorders>
              <w:top w:val="single" w:sz="4" w:space="0" w:color="auto"/>
              <w:left w:val="single" w:sz="4" w:space="0" w:color="auto"/>
              <w:bottom w:val="single" w:sz="4" w:space="0" w:color="auto"/>
              <w:right w:val="single" w:sz="4" w:space="0" w:color="auto"/>
            </w:tcBorders>
            <w:shd w:val="clear" w:color="auto" w:fill="A8D08D"/>
            <w:hideMark/>
          </w:tcPr>
          <w:p w14:paraId="568F2277" w14:textId="29A602E5" w:rsidR="00292804" w:rsidRDefault="00292804" w:rsidP="00262FCE">
            <w:pPr>
              <w:suppressAutoHyphens/>
              <w:rPr>
                <w:rFonts w:ascii="Helvetica" w:hAnsi="Helvetica"/>
                <w:color w:val="39404D"/>
                <w:sz w:val="21"/>
                <w:szCs w:val="21"/>
                <w:lang w:val="en-IN" w:eastAsia="en-GB"/>
              </w:rPr>
            </w:pPr>
            <w:r>
              <w:rPr>
                <w:rFonts w:ascii="Helvetica" w:hAnsi="Helvetica"/>
                <w:color w:val="39404D"/>
                <w:sz w:val="21"/>
                <w:szCs w:val="21"/>
                <w:lang w:val="en-IN" w:eastAsia="en-GB"/>
              </w:rPr>
              <w:lastRenderedPageBreak/>
              <w:t xml:space="preserve">To join the </w:t>
            </w:r>
            <w:r w:rsidR="002701E4">
              <w:rPr>
                <w:rFonts w:ascii="Helvetica" w:hAnsi="Helvetica"/>
                <w:b/>
                <w:bCs/>
                <w:color w:val="39404D"/>
                <w:sz w:val="21"/>
                <w:szCs w:val="21"/>
                <w:lang w:val="en-IN" w:eastAsia="en-GB"/>
              </w:rPr>
              <w:t>SA6</w:t>
            </w:r>
            <w:r>
              <w:rPr>
                <w:rFonts w:ascii="Helvetica" w:hAnsi="Helvetica"/>
                <w:b/>
                <w:bCs/>
                <w:color w:val="39404D"/>
                <w:sz w:val="21"/>
                <w:szCs w:val="21"/>
                <w:lang w:val="en-IN" w:eastAsia="en-GB"/>
              </w:rPr>
              <w:t xml:space="preserve"> PARALLEL TRACK I SESSIONS</w:t>
            </w:r>
            <w:r>
              <w:rPr>
                <w:rFonts w:ascii="Helvetica" w:hAnsi="Helvetica"/>
                <w:color w:val="39404D"/>
                <w:sz w:val="21"/>
                <w:szCs w:val="21"/>
                <w:lang w:val="en-IN" w:eastAsia="en-GB"/>
              </w:rPr>
              <w:t xml:space="preserve"> (see </w:t>
            </w:r>
            <w:r>
              <w:rPr>
                <w:rFonts w:ascii="Helvetica" w:hAnsi="Helvetica"/>
                <w:b/>
                <w:bCs/>
                <w:color w:val="39404D"/>
                <w:sz w:val="21"/>
                <w:szCs w:val="21"/>
                <w:lang w:val="en-IN" w:eastAsia="en-GB"/>
              </w:rPr>
              <w:t>GREEN MARKED PARALLEL SESSIONS</w:t>
            </w:r>
            <w:r>
              <w:rPr>
                <w:rFonts w:ascii="Helvetica" w:hAnsi="Helvetica"/>
                <w:color w:val="39404D"/>
                <w:sz w:val="21"/>
                <w:szCs w:val="21"/>
                <w:lang w:val="en-IN" w:eastAsia="en-GB"/>
              </w:rPr>
              <w:t xml:space="preserve"> in the </w:t>
            </w:r>
            <w:r w:rsidR="002701E4">
              <w:rPr>
                <w:rFonts w:ascii="Helvetica" w:hAnsi="Helvetica"/>
                <w:color w:val="39404D"/>
                <w:sz w:val="21"/>
                <w:szCs w:val="21"/>
                <w:lang w:val="en-IN" w:eastAsia="en-GB"/>
              </w:rPr>
              <w:t>session planning schedule</w:t>
            </w:r>
            <w:r>
              <w:rPr>
                <w:rFonts w:ascii="Helvetica" w:hAnsi="Helvetica"/>
                <w:color w:val="39404D"/>
                <w:sz w:val="21"/>
                <w:szCs w:val="21"/>
                <w:lang w:val="en-IN" w:eastAsia="en-GB"/>
              </w:rPr>
              <w:t>)</w:t>
            </w:r>
          </w:p>
          <w:p w14:paraId="4C2A053F" w14:textId="77777777" w:rsidR="00292804" w:rsidRDefault="00292804" w:rsidP="00262FCE">
            <w:pPr>
              <w:suppressAutoHyphens/>
              <w:rPr>
                <w:rFonts w:ascii="Times New Roman" w:eastAsia="Times New Roman" w:hAnsi="Times New Roman"/>
                <w:sz w:val="24"/>
                <w:szCs w:val="24"/>
                <w:lang w:eastAsia="en-GB"/>
              </w:rPr>
            </w:pPr>
            <w:hyperlink r:id="rId767" w:tgtFrame="_blank" w:history="1">
              <w:r>
                <w:rPr>
                  <w:rStyle w:val="Hyperlink"/>
                  <w:rFonts w:ascii="Helvetica" w:hAnsi="Helvetica"/>
                  <w:sz w:val="21"/>
                  <w:szCs w:val="21"/>
                  <w:lang w:val="en-IN" w:eastAsia="en-GB"/>
                </w:rPr>
                <w:t>https://www.gotomeet.me/3GPPSA6</w:t>
              </w:r>
            </w:hyperlink>
          </w:p>
          <w:p w14:paraId="03182FD0" w14:textId="77777777" w:rsidR="00292804" w:rsidRDefault="00292804" w:rsidP="00262FCE">
            <w:pPr>
              <w:suppressAutoHyphens/>
              <w:rPr>
                <w:rFonts w:eastAsia="Times New Roman" w:cs="Calibri"/>
                <w:lang w:val="en-IN" w:eastAsia="en-GB"/>
              </w:rPr>
            </w:pPr>
            <w:r>
              <w:rPr>
                <w:rFonts w:eastAsia="Times New Roman" w:cs="Calibri"/>
                <w:lang w:val="en-IN" w:eastAsia="en-GB"/>
              </w:rPr>
              <w:t xml:space="preserve">You can also dial in using your phone </w:t>
            </w:r>
            <w:r>
              <w:rPr>
                <w:rFonts w:eastAsia="Times New Roman" w:cs="Calibri"/>
                <w:sz w:val="20"/>
                <w:szCs w:val="20"/>
                <w:lang w:val="en-IN" w:eastAsia="en-GB"/>
              </w:rPr>
              <w:t xml:space="preserve">(For supported devices, tap a one-touch number below to join instantly.) </w:t>
            </w:r>
          </w:p>
          <w:p w14:paraId="51EEDD95" w14:textId="77777777" w:rsidR="00292804" w:rsidRDefault="00292804" w:rsidP="00262FCE">
            <w:pPr>
              <w:suppressAutoHyphens/>
              <w:rPr>
                <w:rFonts w:ascii="Helvetica" w:hAnsi="Helvetica"/>
                <w:b/>
                <w:bCs/>
                <w:color w:val="39404D"/>
                <w:sz w:val="21"/>
                <w:szCs w:val="21"/>
              </w:rPr>
            </w:pPr>
            <w:r>
              <w:rPr>
                <w:rFonts w:ascii="Helvetica" w:hAnsi="Helvetica"/>
                <w:b/>
                <w:bCs/>
                <w:color w:val="39404D"/>
                <w:sz w:val="21"/>
                <w:szCs w:val="21"/>
              </w:rPr>
              <w:t>Access Code: 223-589-837</w:t>
            </w:r>
          </w:p>
          <w:p w14:paraId="53B77E9D" w14:textId="77777777" w:rsidR="00292804" w:rsidRDefault="00292804" w:rsidP="00262FCE">
            <w:pPr>
              <w:suppressAutoHyphens/>
              <w:rPr>
                <w:rFonts w:eastAsia="Times New Roman" w:cs="Calibri"/>
                <w:sz w:val="16"/>
                <w:szCs w:val="16"/>
                <w:lang w:val="en-IN" w:eastAsia="en-GB"/>
              </w:rPr>
            </w:pPr>
            <w:r>
              <w:rPr>
                <w:rFonts w:eastAsia="Times New Roman" w:cs="Calibri"/>
                <w:b/>
                <w:bCs/>
                <w:sz w:val="16"/>
                <w:szCs w:val="16"/>
                <w:lang w:val="en-IN" w:eastAsia="en-GB"/>
              </w:rPr>
              <w:t>A</w:t>
            </w:r>
            <w:r>
              <w:rPr>
                <w:rFonts w:eastAsia="Times New Roman" w:cs="Calibri"/>
                <w:sz w:val="16"/>
                <w:szCs w:val="16"/>
                <w:lang w:val="en-IN" w:eastAsia="en-GB"/>
              </w:rPr>
              <w:t>ustralia: +61 29091 7603</w:t>
            </w:r>
            <w:r>
              <w:rPr>
                <w:rFonts w:eastAsia="Times New Roman" w:cs="Calibri"/>
                <w:sz w:val="16"/>
                <w:szCs w:val="16"/>
                <w:lang w:val="en-IN" w:eastAsia="en-GB"/>
              </w:rPr>
              <w:br/>
              <w:t xml:space="preserve">- One-touch: </w:t>
            </w:r>
            <w:hyperlink r:id="rId768" w:tgtFrame="_blank" w:history="1">
              <w:r>
                <w:rPr>
                  <w:rStyle w:val="Hyperlink"/>
                  <w:rFonts w:cs="Calibri"/>
                  <w:sz w:val="16"/>
                  <w:szCs w:val="16"/>
                  <w:lang w:val="en-IN" w:eastAsia="en-GB"/>
                </w:rPr>
                <w:t>tel:+61290917603,,223589837#</w:t>
              </w:r>
            </w:hyperlink>
            <w:r>
              <w:rPr>
                <w:rFonts w:eastAsia="Times New Roman" w:cs="Calibri"/>
                <w:sz w:val="16"/>
                <w:szCs w:val="16"/>
                <w:lang w:val="en-IN" w:eastAsia="en-GB"/>
              </w:rPr>
              <w:br/>
              <w:t>Austria: +43 7 20815337</w:t>
            </w:r>
            <w:r>
              <w:rPr>
                <w:rFonts w:eastAsia="Times New Roman" w:cs="Calibri"/>
                <w:sz w:val="16"/>
                <w:szCs w:val="16"/>
                <w:lang w:val="en-IN" w:eastAsia="en-GB"/>
              </w:rPr>
              <w:br/>
              <w:t xml:space="preserve">- One-touch: </w:t>
            </w:r>
            <w:hyperlink r:id="rId769" w:tgtFrame="_blank" w:history="1">
              <w:r>
                <w:rPr>
                  <w:rStyle w:val="Hyperlink"/>
                  <w:rFonts w:cs="Calibri"/>
                  <w:sz w:val="16"/>
                  <w:szCs w:val="16"/>
                  <w:lang w:val="en-IN" w:eastAsia="en-GB"/>
                </w:rPr>
                <w:t>tel:+43720815337,,223589837#</w:t>
              </w:r>
            </w:hyperlink>
            <w:r>
              <w:rPr>
                <w:rFonts w:eastAsia="Times New Roman" w:cs="Calibri"/>
                <w:b/>
                <w:bCs/>
                <w:sz w:val="16"/>
                <w:szCs w:val="16"/>
                <w:lang w:val="en-IN" w:eastAsia="en-GB"/>
              </w:rPr>
              <w:br/>
              <w:t>B</w:t>
            </w:r>
            <w:r>
              <w:rPr>
                <w:rFonts w:eastAsia="Times New Roman" w:cs="Calibri"/>
                <w:sz w:val="16"/>
                <w:szCs w:val="16"/>
                <w:lang w:val="en-IN" w:eastAsia="en-GB"/>
              </w:rPr>
              <w:t>elgium: +32 28 937002</w:t>
            </w:r>
            <w:r>
              <w:rPr>
                <w:rFonts w:eastAsia="Times New Roman" w:cs="Calibri"/>
                <w:sz w:val="16"/>
                <w:szCs w:val="16"/>
                <w:lang w:val="en-IN" w:eastAsia="en-GB"/>
              </w:rPr>
              <w:br/>
              <w:t xml:space="preserve">- One-touch: </w:t>
            </w:r>
            <w:hyperlink r:id="rId770" w:tgtFrame="_blank" w:history="1">
              <w:r>
                <w:rPr>
                  <w:rStyle w:val="Hyperlink"/>
                  <w:rFonts w:cs="Calibri"/>
                  <w:sz w:val="16"/>
                  <w:szCs w:val="16"/>
                  <w:lang w:val="en-IN" w:eastAsia="en-GB"/>
                </w:rPr>
                <w:t>tel:+3228937002,,223589837#</w:t>
              </w:r>
            </w:hyperlink>
            <w:r>
              <w:rPr>
                <w:rFonts w:eastAsia="Times New Roman" w:cs="Calibri"/>
                <w:b/>
                <w:bCs/>
                <w:sz w:val="16"/>
                <w:szCs w:val="16"/>
                <w:lang w:val="en-IN" w:eastAsia="en-GB"/>
              </w:rPr>
              <w:br/>
              <w:t>C</w:t>
            </w:r>
            <w:r>
              <w:rPr>
                <w:rFonts w:eastAsia="Times New Roman" w:cs="Calibri"/>
                <w:sz w:val="16"/>
                <w:szCs w:val="16"/>
                <w:lang w:val="en-IN" w:eastAsia="en-GB"/>
              </w:rPr>
              <w:t>anada: +1 (647)497-9373</w:t>
            </w:r>
            <w:r>
              <w:rPr>
                <w:rFonts w:eastAsia="Times New Roman" w:cs="Calibri"/>
                <w:sz w:val="16"/>
                <w:szCs w:val="16"/>
                <w:lang w:val="en-IN" w:eastAsia="en-GB"/>
              </w:rPr>
              <w:br/>
              <w:t xml:space="preserve">- One-touch: </w:t>
            </w:r>
            <w:hyperlink r:id="rId771" w:tgtFrame="_blank" w:history="1">
              <w:r>
                <w:rPr>
                  <w:rStyle w:val="Hyperlink"/>
                  <w:rFonts w:cs="Calibri"/>
                  <w:sz w:val="16"/>
                  <w:szCs w:val="16"/>
                  <w:lang w:val="en-IN" w:eastAsia="en-GB"/>
                </w:rPr>
                <w:t>tel:+16474979373,,223589837#</w:t>
              </w:r>
            </w:hyperlink>
            <w:r>
              <w:rPr>
                <w:rFonts w:eastAsia="Times New Roman" w:cs="Calibri"/>
                <w:sz w:val="16"/>
                <w:szCs w:val="16"/>
                <w:lang w:val="en-IN" w:eastAsia="en-GB"/>
              </w:rPr>
              <w:br/>
              <w:t>China (Toll Free):4008 866143</w:t>
            </w:r>
            <w:r>
              <w:rPr>
                <w:rFonts w:eastAsia="Times New Roman" w:cs="Calibri"/>
                <w:sz w:val="16"/>
                <w:szCs w:val="16"/>
                <w:lang w:val="en-IN" w:eastAsia="en-GB"/>
              </w:rPr>
              <w:br/>
              <w:t xml:space="preserve">- One-touch: </w:t>
            </w:r>
            <w:hyperlink r:id="rId772" w:tgtFrame="_blank" w:history="1">
              <w:r>
                <w:rPr>
                  <w:rStyle w:val="Hyperlink"/>
                  <w:rFonts w:cs="Calibri"/>
                  <w:sz w:val="16"/>
                  <w:szCs w:val="16"/>
                  <w:lang w:val="en-IN" w:eastAsia="en-GB"/>
                </w:rPr>
                <w:t>tel:+864008866143,,223589837#</w:t>
              </w:r>
            </w:hyperlink>
            <w:r>
              <w:rPr>
                <w:rFonts w:eastAsia="Times New Roman" w:cs="Calibri"/>
                <w:b/>
                <w:bCs/>
                <w:sz w:val="16"/>
                <w:szCs w:val="16"/>
                <w:lang w:val="en-IN" w:eastAsia="en-GB"/>
              </w:rPr>
              <w:br/>
              <w:t>D</w:t>
            </w:r>
            <w:r>
              <w:rPr>
                <w:rFonts w:eastAsia="Times New Roman" w:cs="Calibri"/>
                <w:sz w:val="16"/>
                <w:szCs w:val="16"/>
                <w:lang w:val="en-IN" w:eastAsia="en-GB"/>
              </w:rPr>
              <w:t>enmark: +45 32 7203 69</w:t>
            </w:r>
            <w:r>
              <w:rPr>
                <w:rFonts w:eastAsia="Times New Roman" w:cs="Calibri"/>
                <w:sz w:val="16"/>
                <w:szCs w:val="16"/>
                <w:lang w:val="en-IN" w:eastAsia="en-GB"/>
              </w:rPr>
              <w:br/>
              <w:t xml:space="preserve">- One-touch: </w:t>
            </w:r>
            <w:hyperlink r:id="rId773" w:tgtFrame="_blank" w:history="1">
              <w:r>
                <w:rPr>
                  <w:rStyle w:val="Hyperlink"/>
                  <w:rFonts w:cs="Calibri"/>
                  <w:sz w:val="16"/>
                  <w:szCs w:val="16"/>
                  <w:lang w:val="en-IN" w:eastAsia="en-GB"/>
                </w:rPr>
                <w:t>tel:+4532720369,,223589837#</w:t>
              </w:r>
            </w:hyperlink>
            <w:r>
              <w:rPr>
                <w:rFonts w:eastAsia="Times New Roman" w:cs="Calibri"/>
                <w:b/>
                <w:bCs/>
                <w:sz w:val="16"/>
                <w:szCs w:val="16"/>
                <w:lang w:val="en-IN" w:eastAsia="en-GB"/>
              </w:rPr>
              <w:br/>
              <w:t>F</w:t>
            </w:r>
            <w:r>
              <w:rPr>
                <w:rFonts w:eastAsia="Times New Roman" w:cs="Calibri"/>
                <w:sz w:val="16"/>
                <w:szCs w:val="16"/>
                <w:lang w:val="en-IN" w:eastAsia="en-GB"/>
              </w:rPr>
              <w:t>inland: +358 92317 0556</w:t>
            </w:r>
            <w:r>
              <w:rPr>
                <w:rFonts w:eastAsia="Times New Roman" w:cs="Calibri"/>
                <w:sz w:val="16"/>
                <w:szCs w:val="16"/>
                <w:lang w:val="en-IN" w:eastAsia="en-GB"/>
              </w:rPr>
              <w:br/>
              <w:t xml:space="preserve">- One-touch: </w:t>
            </w:r>
            <w:hyperlink r:id="rId774" w:tgtFrame="_blank" w:history="1">
              <w:r>
                <w:rPr>
                  <w:rStyle w:val="Hyperlink"/>
                  <w:rFonts w:cs="Calibri"/>
                  <w:sz w:val="16"/>
                  <w:szCs w:val="16"/>
                  <w:lang w:val="en-IN" w:eastAsia="en-GB"/>
                </w:rPr>
                <w:t>tel:+358923170556,,223589837#</w:t>
              </w:r>
            </w:hyperlink>
            <w:r>
              <w:rPr>
                <w:rFonts w:eastAsia="Times New Roman" w:cs="Calibri"/>
                <w:sz w:val="16"/>
                <w:szCs w:val="16"/>
                <w:lang w:val="en-IN" w:eastAsia="en-GB"/>
              </w:rPr>
              <w:br/>
              <w:t>France: +33 170 950590</w:t>
            </w:r>
            <w:r>
              <w:rPr>
                <w:rFonts w:eastAsia="Times New Roman" w:cs="Calibri"/>
                <w:sz w:val="16"/>
                <w:szCs w:val="16"/>
                <w:lang w:val="en-IN" w:eastAsia="en-GB"/>
              </w:rPr>
              <w:br/>
              <w:t xml:space="preserve">- One-touch: </w:t>
            </w:r>
            <w:hyperlink r:id="rId775" w:tgtFrame="_blank" w:history="1">
              <w:r>
                <w:rPr>
                  <w:rStyle w:val="Hyperlink"/>
                  <w:rFonts w:cs="Calibri"/>
                  <w:sz w:val="16"/>
                  <w:szCs w:val="16"/>
                  <w:lang w:val="en-IN" w:eastAsia="en-GB"/>
                </w:rPr>
                <w:t>tel:+33170950590,,223589837#</w:t>
              </w:r>
            </w:hyperlink>
            <w:r>
              <w:rPr>
                <w:rFonts w:eastAsia="Times New Roman" w:cs="Calibri"/>
                <w:b/>
                <w:bCs/>
                <w:sz w:val="16"/>
                <w:szCs w:val="16"/>
                <w:lang w:val="en-IN" w:eastAsia="en-GB"/>
              </w:rPr>
              <w:br/>
              <w:t>G</w:t>
            </w:r>
            <w:r>
              <w:rPr>
                <w:rFonts w:eastAsia="Times New Roman" w:cs="Calibri"/>
                <w:sz w:val="16"/>
                <w:szCs w:val="16"/>
                <w:lang w:val="en-IN" w:eastAsia="en-GB"/>
              </w:rPr>
              <w:t>ermany: +49 7216059 6510</w:t>
            </w:r>
            <w:r>
              <w:rPr>
                <w:rFonts w:eastAsia="Times New Roman" w:cs="Calibri"/>
                <w:sz w:val="16"/>
                <w:szCs w:val="16"/>
                <w:lang w:val="en-IN" w:eastAsia="en-GB"/>
              </w:rPr>
              <w:br/>
              <w:t xml:space="preserve">- One-touch: </w:t>
            </w:r>
            <w:hyperlink r:id="rId776" w:tgtFrame="_blank" w:history="1">
              <w:r>
                <w:rPr>
                  <w:rStyle w:val="Hyperlink"/>
                  <w:rFonts w:cs="Calibri"/>
                  <w:sz w:val="16"/>
                  <w:szCs w:val="16"/>
                  <w:lang w:val="en-IN" w:eastAsia="en-GB"/>
                </w:rPr>
                <w:t>tel:+4972160596510,,223589837#</w:t>
              </w:r>
            </w:hyperlink>
            <w:r>
              <w:rPr>
                <w:rFonts w:eastAsia="Times New Roman" w:cs="Calibri"/>
                <w:b/>
                <w:bCs/>
                <w:sz w:val="16"/>
                <w:szCs w:val="16"/>
                <w:lang w:val="en-IN" w:eastAsia="en-GB"/>
              </w:rPr>
              <w:br/>
              <w:t>I</w:t>
            </w:r>
            <w:r>
              <w:rPr>
                <w:rFonts w:eastAsia="Times New Roman" w:cs="Calibri"/>
                <w:sz w:val="16"/>
                <w:szCs w:val="16"/>
                <w:lang w:val="en-IN" w:eastAsia="en-GB"/>
              </w:rPr>
              <w:t>ndia (Toll Free):18002669775</w:t>
            </w:r>
            <w:r>
              <w:rPr>
                <w:rFonts w:eastAsia="Times New Roman" w:cs="Calibri"/>
                <w:sz w:val="16"/>
                <w:szCs w:val="16"/>
                <w:lang w:val="en-IN" w:eastAsia="en-GB"/>
              </w:rPr>
              <w:br/>
              <w:t xml:space="preserve">- One-touch: </w:t>
            </w:r>
            <w:hyperlink r:id="rId777" w:tgtFrame="_blank" w:history="1">
              <w:r>
                <w:rPr>
                  <w:rStyle w:val="Hyperlink"/>
                  <w:rFonts w:cs="Calibri"/>
                  <w:sz w:val="16"/>
                  <w:szCs w:val="16"/>
                  <w:lang w:val="en-IN" w:eastAsia="en-GB"/>
                </w:rPr>
                <w:t>tel:18002669775,,223589837#</w:t>
              </w:r>
            </w:hyperlink>
            <w:r>
              <w:rPr>
                <w:rFonts w:eastAsia="Times New Roman" w:cs="Calibri"/>
                <w:sz w:val="16"/>
                <w:szCs w:val="16"/>
                <w:lang w:val="en-IN" w:eastAsia="en-GB"/>
              </w:rPr>
              <w:br/>
              <w:t>Ireland: +353 15360 756</w:t>
            </w:r>
            <w:r>
              <w:rPr>
                <w:rFonts w:eastAsia="Times New Roman" w:cs="Calibri"/>
                <w:sz w:val="16"/>
                <w:szCs w:val="16"/>
                <w:lang w:val="en-IN" w:eastAsia="en-GB"/>
              </w:rPr>
              <w:br/>
              <w:t xml:space="preserve">- One-touch: </w:t>
            </w:r>
            <w:hyperlink r:id="rId778" w:tgtFrame="_blank" w:history="1">
              <w:r>
                <w:rPr>
                  <w:rStyle w:val="Hyperlink"/>
                  <w:rFonts w:cs="Calibri"/>
                  <w:sz w:val="16"/>
                  <w:szCs w:val="16"/>
                  <w:lang w:val="en-IN" w:eastAsia="en-GB"/>
                </w:rPr>
                <w:t>tel:+35315360756,,223589837#</w:t>
              </w:r>
            </w:hyperlink>
            <w:r>
              <w:rPr>
                <w:rFonts w:eastAsia="Times New Roman" w:cs="Calibri"/>
                <w:sz w:val="16"/>
                <w:szCs w:val="16"/>
                <w:lang w:val="en-IN" w:eastAsia="en-GB"/>
              </w:rPr>
              <w:br/>
              <w:t>Israel (Toll Free):1 809 388 020</w:t>
            </w:r>
            <w:r>
              <w:rPr>
                <w:rFonts w:eastAsia="Times New Roman" w:cs="Calibri"/>
                <w:sz w:val="16"/>
                <w:szCs w:val="16"/>
                <w:lang w:val="en-IN" w:eastAsia="en-GB"/>
              </w:rPr>
              <w:br/>
              <w:t xml:space="preserve">- One-touch: </w:t>
            </w:r>
            <w:hyperlink r:id="rId779" w:tgtFrame="_blank" w:history="1">
              <w:r>
                <w:rPr>
                  <w:rStyle w:val="Hyperlink"/>
                  <w:rFonts w:cs="Calibri"/>
                  <w:sz w:val="16"/>
                  <w:szCs w:val="16"/>
                  <w:lang w:val="en-IN" w:eastAsia="en-GB"/>
                </w:rPr>
                <w:t>tel:+9721809388020,,223589837#</w:t>
              </w:r>
            </w:hyperlink>
            <w:r>
              <w:rPr>
                <w:rFonts w:eastAsia="Times New Roman" w:cs="Calibri"/>
                <w:sz w:val="16"/>
                <w:szCs w:val="16"/>
                <w:lang w:val="en-IN" w:eastAsia="en-GB"/>
              </w:rPr>
              <w:br/>
              <w:t>Italy: +39 0 230 5781 80</w:t>
            </w:r>
            <w:r>
              <w:rPr>
                <w:rFonts w:eastAsia="Times New Roman" w:cs="Calibri"/>
                <w:sz w:val="16"/>
                <w:szCs w:val="16"/>
                <w:lang w:val="en-IN" w:eastAsia="en-GB"/>
              </w:rPr>
              <w:br/>
              <w:t xml:space="preserve">- One-touch: </w:t>
            </w:r>
            <w:hyperlink r:id="rId780" w:tgtFrame="_blank" w:history="1">
              <w:r>
                <w:rPr>
                  <w:rStyle w:val="Hyperlink"/>
                  <w:rFonts w:cs="Calibri"/>
                  <w:sz w:val="16"/>
                  <w:szCs w:val="16"/>
                  <w:lang w:val="en-IN" w:eastAsia="en-GB"/>
                </w:rPr>
                <w:t>tel:+390230578180,,223589837#</w:t>
              </w:r>
            </w:hyperlink>
            <w:r>
              <w:rPr>
                <w:rFonts w:eastAsia="Times New Roman" w:cs="Calibri"/>
                <w:b/>
                <w:bCs/>
                <w:sz w:val="16"/>
                <w:szCs w:val="16"/>
                <w:lang w:val="en-IN" w:eastAsia="en-GB"/>
              </w:rPr>
              <w:br/>
              <w:t>J</w:t>
            </w:r>
            <w:r>
              <w:rPr>
                <w:rFonts w:eastAsia="Times New Roman" w:cs="Calibri"/>
                <w:sz w:val="16"/>
                <w:szCs w:val="16"/>
                <w:lang w:val="en-IN" w:eastAsia="en-GB"/>
              </w:rPr>
              <w:t>apan (Toll Free):0 120 242 200</w:t>
            </w:r>
            <w:r>
              <w:rPr>
                <w:rFonts w:eastAsia="Times New Roman" w:cs="Calibri"/>
                <w:sz w:val="16"/>
                <w:szCs w:val="16"/>
                <w:lang w:val="en-IN" w:eastAsia="en-GB"/>
              </w:rPr>
              <w:br/>
              <w:t xml:space="preserve">- One-touch: </w:t>
            </w:r>
            <w:hyperlink r:id="rId781" w:tgtFrame="_blank" w:history="1">
              <w:r>
                <w:rPr>
                  <w:rStyle w:val="Hyperlink"/>
                  <w:rFonts w:cs="Calibri"/>
                  <w:sz w:val="16"/>
                  <w:szCs w:val="16"/>
                  <w:lang w:val="en-IN" w:eastAsia="en-GB"/>
                </w:rPr>
                <w:t>tel:+81120242200,,223589837#</w:t>
              </w:r>
            </w:hyperlink>
            <w:r>
              <w:rPr>
                <w:rFonts w:eastAsia="Times New Roman" w:cs="Calibri"/>
                <w:b/>
                <w:bCs/>
                <w:sz w:val="16"/>
                <w:szCs w:val="16"/>
                <w:lang w:val="en-IN" w:eastAsia="en-GB"/>
              </w:rPr>
              <w:br/>
              <w:t>K</w:t>
            </w:r>
            <w:r>
              <w:rPr>
                <w:rFonts w:eastAsia="Times New Roman" w:cs="Calibri"/>
                <w:sz w:val="16"/>
                <w:szCs w:val="16"/>
                <w:lang w:val="en-IN" w:eastAsia="en-GB"/>
              </w:rPr>
              <w:t>orea, Republic of(Toll Free): 0806180880</w:t>
            </w:r>
            <w:r>
              <w:rPr>
                <w:rFonts w:eastAsia="Times New Roman" w:cs="Calibri"/>
                <w:sz w:val="16"/>
                <w:szCs w:val="16"/>
                <w:lang w:val="en-IN" w:eastAsia="en-GB"/>
              </w:rPr>
              <w:br/>
              <w:t xml:space="preserve">- One-touch: </w:t>
            </w:r>
            <w:hyperlink r:id="rId782" w:tgtFrame="_blank" w:history="1">
              <w:r>
                <w:rPr>
                  <w:rStyle w:val="Hyperlink"/>
                  <w:rFonts w:cs="Calibri"/>
                  <w:sz w:val="16"/>
                  <w:szCs w:val="16"/>
                  <w:lang w:val="en-IN" w:eastAsia="en-GB"/>
                </w:rPr>
                <w:t>tel:+82806180880,,223589837#</w:t>
              </w:r>
            </w:hyperlink>
            <w:r>
              <w:rPr>
                <w:rFonts w:eastAsia="Times New Roman" w:cs="Calibri"/>
                <w:b/>
                <w:bCs/>
                <w:sz w:val="16"/>
                <w:szCs w:val="16"/>
                <w:lang w:val="en-IN" w:eastAsia="en-GB"/>
              </w:rPr>
              <w:br/>
              <w:t>N</w:t>
            </w:r>
            <w:r>
              <w:rPr>
                <w:rFonts w:eastAsia="Times New Roman" w:cs="Calibri"/>
                <w:sz w:val="16"/>
                <w:szCs w:val="16"/>
                <w:lang w:val="en-IN" w:eastAsia="en-GB"/>
              </w:rPr>
              <w:t>etherlands: +31207 941 375</w:t>
            </w:r>
            <w:r>
              <w:rPr>
                <w:rFonts w:eastAsia="Times New Roman" w:cs="Calibri"/>
                <w:sz w:val="16"/>
                <w:szCs w:val="16"/>
                <w:lang w:val="en-IN" w:eastAsia="en-GB"/>
              </w:rPr>
              <w:br/>
              <w:t xml:space="preserve">- One-touch: </w:t>
            </w:r>
            <w:hyperlink r:id="rId783" w:tgtFrame="_blank" w:history="1">
              <w:r>
                <w:rPr>
                  <w:rStyle w:val="Hyperlink"/>
                  <w:rFonts w:cs="Calibri"/>
                  <w:sz w:val="16"/>
                  <w:szCs w:val="16"/>
                  <w:lang w:val="en-IN" w:eastAsia="en-GB"/>
                </w:rPr>
                <w:t>tel:+31207941375,,223589837#</w:t>
              </w:r>
            </w:hyperlink>
            <w:r>
              <w:rPr>
                <w:rFonts w:eastAsia="Times New Roman" w:cs="Calibri"/>
                <w:sz w:val="16"/>
                <w:szCs w:val="16"/>
                <w:lang w:val="en-IN" w:eastAsia="en-GB"/>
              </w:rPr>
              <w:br/>
              <w:t>New Zealand: +64 9913 2226</w:t>
            </w:r>
            <w:r>
              <w:rPr>
                <w:rFonts w:eastAsia="Times New Roman" w:cs="Calibri"/>
                <w:sz w:val="16"/>
                <w:szCs w:val="16"/>
                <w:lang w:val="en-IN" w:eastAsia="en-GB"/>
              </w:rPr>
              <w:br/>
              <w:t xml:space="preserve">- One-touch: </w:t>
            </w:r>
            <w:hyperlink r:id="rId784" w:tgtFrame="_blank" w:history="1">
              <w:r>
                <w:rPr>
                  <w:rStyle w:val="Hyperlink"/>
                  <w:rFonts w:cs="Calibri"/>
                  <w:sz w:val="16"/>
                  <w:szCs w:val="16"/>
                  <w:lang w:val="en-IN" w:eastAsia="en-GB"/>
                </w:rPr>
                <w:t>tel:+6499132226,,223589837#</w:t>
              </w:r>
            </w:hyperlink>
            <w:r>
              <w:rPr>
                <w:rFonts w:eastAsia="Times New Roman" w:cs="Calibri"/>
                <w:sz w:val="16"/>
                <w:szCs w:val="16"/>
                <w:lang w:val="en-IN" w:eastAsia="en-GB"/>
              </w:rPr>
              <w:br/>
              <w:t>Norway: +47 21 9337 37</w:t>
            </w:r>
            <w:r>
              <w:rPr>
                <w:rFonts w:eastAsia="Times New Roman" w:cs="Calibri"/>
                <w:sz w:val="16"/>
                <w:szCs w:val="16"/>
                <w:lang w:val="en-IN" w:eastAsia="en-GB"/>
              </w:rPr>
              <w:br/>
              <w:t xml:space="preserve">- One-touch: </w:t>
            </w:r>
            <w:hyperlink r:id="rId785" w:tgtFrame="_blank" w:history="1">
              <w:r>
                <w:rPr>
                  <w:rStyle w:val="Hyperlink"/>
                  <w:rFonts w:cs="Calibri"/>
                  <w:sz w:val="16"/>
                  <w:szCs w:val="16"/>
                  <w:lang w:val="en-IN" w:eastAsia="en-GB"/>
                </w:rPr>
                <w:t>tel:+4721933737,,223589837#</w:t>
              </w:r>
            </w:hyperlink>
            <w:r>
              <w:rPr>
                <w:rFonts w:eastAsia="Times New Roman" w:cs="Calibri"/>
                <w:b/>
                <w:bCs/>
                <w:sz w:val="16"/>
                <w:szCs w:val="16"/>
                <w:lang w:val="en-IN" w:eastAsia="en-GB"/>
              </w:rPr>
              <w:br/>
              <w:t>P</w:t>
            </w:r>
            <w:r>
              <w:rPr>
                <w:rFonts w:eastAsia="Times New Roman" w:cs="Calibri"/>
                <w:sz w:val="16"/>
                <w:szCs w:val="16"/>
                <w:lang w:val="en-IN" w:eastAsia="en-GB"/>
              </w:rPr>
              <w:t>oland (Toll Free):00 800 1124748</w:t>
            </w:r>
            <w:r>
              <w:rPr>
                <w:rFonts w:eastAsia="Times New Roman" w:cs="Calibri"/>
                <w:sz w:val="16"/>
                <w:szCs w:val="16"/>
                <w:lang w:val="en-IN" w:eastAsia="en-GB"/>
              </w:rPr>
              <w:br/>
              <w:t xml:space="preserve">- One-touch: </w:t>
            </w:r>
            <w:hyperlink r:id="rId786" w:tgtFrame="_blank" w:history="1">
              <w:r>
                <w:rPr>
                  <w:rStyle w:val="Hyperlink"/>
                  <w:rFonts w:cs="Calibri"/>
                  <w:sz w:val="16"/>
                  <w:szCs w:val="16"/>
                  <w:lang w:val="en-IN" w:eastAsia="en-GB"/>
                </w:rPr>
                <w:t>tel:+488001124748,,223589837#</w:t>
              </w:r>
            </w:hyperlink>
            <w:r>
              <w:rPr>
                <w:rFonts w:eastAsia="Times New Roman" w:cs="Calibri"/>
                <w:sz w:val="16"/>
                <w:szCs w:val="16"/>
                <w:lang w:val="en-IN" w:eastAsia="en-GB"/>
              </w:rPr>
              <w:br/>
              <w:t>Portugal (TollFree): 800 819 683</w:t>
            </w:r>
            <w:r>
              <w:rPr>
                <w:rFonts w:eastAsia="Times New Roman" w:cs="Calibri"/>
                <w:sz w:val="16"/>
                <w:szCs w:val="16"/>
                <w:lang w:val="en-IN" w:eastAsia="en-GB"/>
              </w:rPr>
              <w:br/>
              <w:t xml:space="preserve">- One-touch: </w:t>
            </w:r>
            <w:hyperlink r:id="rId787" w:tgtFrame="_blank" w:history="1">
              <w:r>
                <w:rPr>
                  <w:rStyle w:val="Hyperlink"/>
                  <w:rFonts w:cs="Calibri"/>
                  <w:sz w:val="16"/>
                  <w:szCs w:val="16"/>
                  <w:lang w:val="en-IN" w:eastAsia="en-GB"/>
                </w:rPr>
                <w:t>tel:+351800819683,,223589837#</w:t>
              </w:r>
            </w:hyperlink>
            <w:r>
              <w:rPr>
                <w:rFonts w:eastAsia="Times New Roman" w:cs="Calibri"/>
                <w:b/>
                <w:bCs/>
                <w:sz w:val="16"/>
                <w:szCs w:val="16"/>
                <w:lang w:val="en-IN" w:eastAsia="en-GB"/>
              </w:rPr>
              <w:br/>
              <w:t>S</w:t>
            </w:r>
            <w:r>
              <w:rPr>
                <w:rFonts w:eastAsia="Times New Roman" w:cs="Calibri"/>
                <w:sz w:val="16"/>
                <w:szCs w:val="16"/>
                <w:lang w:val="en-IN" w:eastAsia="en-GB"/>
              </w:rPr>
              <w:t>pain: +34 912 718488</w:t>
            </w:r>
            <w:r>
              <w:rPr>
                <w:rFonts w:eastAsia="Times New Roman" w:cs="Calibri"/>
                <w:sz w:val="16"/>
                <w:szCs w:val="16"/>
                <w:lang w:val="en-IN" w:eastAsia="en-GB"/>
              </w:rPr>
              <w:br/>
              <w:t xml:space="preserve">- One-touch: </w:t>
            </w:r>
            <w:hyperlink r:id="rId788" w:tgtFrame="_blank" w:history="1">
              <w:r>
                <w:rPr>
                  <w:rStyle w:val="Hyperlink"/>
                  <w:rFonts w:cs="Calibri"/>
                  <w:sz w:val="16"/>
                  <w:szCs w:val="16"/>
                  <w:lang w:val="en-IN" w:eastAsia="en-GB"/>
                </w:rPr>
                <w:t>tel:+34912718488,,223589837#</w:t>
              </w:r>
            </w:hyperlink>
            <w:r>
              <w:rPr>
                <w:rFonts w:eastAsia="Times New Roman" w:cs="Calibri"/>
                <w:sz w:val="16"/>
                <w:szCs w:val="16"/>
                <w:lang w:val="en-IN" w:eastAsia="en-GB"/>
              </w:rPr>
              <w:br/>
              <w:t>Sweden: +46 775 757471</w:t>
            </w:r>
            <w:r>
              <w:rPr>
                <w:rFonts w:eastAsia="Times New Roman" w:cs="Calibri"/>
                <w:sz w:val="16"/>
                <w:szCs w:val="16"/>
                <w:lang w:val="en-IN" w:eastAsia="en-GB"/>
              </w:rPr>
              <w:br/>
              <w:t xml:space="preserve">- One-touch: </w:t>
            </w:r>
            <w:hyperlink r:id="rId789" w:tgtFrame="_blank" w:history="1">
              <w:r>
                <w:rPr>
                  <w:rStyle w:val="Hyperlink"/>
                  <w:rFonts w:cs="Calibri"/>
                  <w:sz w:val="16"/>
                  <w:szCs w:val="16"/>
                  <w:lang w:val="en-IN" w:eastAsia="en-GB"/>
                </w:rPr>
                <w:t>tel:+46775757471,,223589837#</w:t>
              </w:r>
            </w:hyperlink>
            <w:r>
              <w:rPr>
                <w:rFonts w:eastAsia="Times New Roman" w:cs="Calibri"/>
                <w:sz w:val="16"/>
                <w:szCs w:val="16"/>
                <w:lang w:val="en-IN" w:eastAsia="en-GB"/>
              </w:rPr>
              <w:br/>
              <w:t>Switzerland: +41315 2081 00</w:t>
            </w:r>
            <w:r>
              <w:rPr>
                <w:rFonts w:eastAsia="Times New Roman" w:cs="Calibri"/>
                <w:sz w:val="16"/>
                <w:szCs w:val="16"/>
                <w:lang w:val="en-IN" w:eastAsia="en-GB"/>
              </w:rPr>
              <w:br/>
              <w:t xml:space="preserve">- One-touch: </w:t>
            </w:r>
            <w:hyperlink r:id="rId790" w:tgtFrame="_blank" w:history="1">
              <w:r>
                <w:rPr>
                  <w:rStyle w:val="Hyperlink"/>
                  <w:rFonts w:cs="Calibri"/>
                  <w:sz w:val="16"/>
                  <w:szCs w:val="16"/>
                  <w:lang w:val="en-IN" w:eastAsia="en-GB"/>
                </w:rPr>
                <w:t>tel:+41315208100,,223589837#</w:t>
              </w:r>
            </w:hyperlink>
            <w:r>
              <w:rPr>
                <w:rFonts w:eastAsia="Times New Roman" w:cs="Calibri"/>
                <w:b/>
                <w:bCs/>
                <w:sz w:val="16"/>
                <w:szCs w:val="16"/>
                <w:lang w:val="en-IN" w:eastAsia="en-GB"/>
              </w:rPr>
              <w:br/>
              <w:t>U</w:t>
            </w:r>
            <w:r>
              <w:rPr>
                <w:rFonts w:eastAsia="Times New Roman" w:cs="Calibri"/>
                <w:sz w:val="16"/>
                <w:szCs w:val="16"/>
                <w:lang w:val="en-IN" w:eastAsia="en-GB"/>
              </w:rPr>
              <w:t>nited Kingdom: +44330 221 0097</w:t>
            </w:r>
            <w:r>
              <w:rPr>
                <w:rFonts w:eastAsia="Times New Roman" w:cs="Calibri"/>
                <w:sz w:val="16"/>
                <w:szCs w:val="16"/>
                <w:lang w:val="en-IN" w:eastAsia="en-GB"/>
              </w:rPr>
              <w:br/>
              <w:t xml:space="preserve">- One-touch: </w:t>
            </w:r>
            <w:hyperlink r:id="rId791" w:tgtFrame="_blank" w:history="1">
              <w:r>
                <w:rPr>
                  <w:rStyle w:val="Hyperlink"/>
                  <w:rFonts w:cs="Calibri"/>
                  <w:sz w:val="16"/>
                  <w:szCs w:val="16"/>
                  <w:lang w:val="en-IN" w:eastAsia="en-GB"/>
                </w:rPr>
                <w:t>tel:+443302210097,,223589837#</w:t>
              </w:r>
            </w:hyperlink>
            <w:r>
              <w:rPr>
                <w:rFonts w:eastAsia="Times New Roman" w:cs="Calibri"/>
                <w:sz w:val="16"/>
                <w:szCs w:val="16"/>
                <w:lang w:val="en-IN" w:eastAsia="en-GB"/>
              </w:rPr>
              <w:br/>
              <w:t>United States: +1(646) 749-3117</w:t>
            </w:r>
            <w:r>
              <w:rPr>
                <w:rFonts w:ascii="Times New Roman" w:eastAsia="Times New Roman" w:hAnsi="Times New Roman"/>
                <w:sz w:val="16"/>
                <w:szCs w:val="16"/>
                <w:lang w:eastAsia="en-GB"/>
              </w:rPr>
              <w:br/>
            </w:r>
            <w:r>
              <w:rPr>
                <w:rFonts w:eastAsia="Times New Roman" w:cs="Calibri"/>
                <w:sz w:val="16"/>
                <w:szCs w:val="16"/>
                <w:lang w:val="en-IN" w:eastAsia="en-GB"/>
              </w:rPr>
              <w:t xml:space="preserve">- One-touch: </w:t>
            </w:r>
            <w:hyperlink r:id="rId792" w:tgtFrame="_blank" w:history="1">
              <w:r>
                <w:rPr>
                  <w:rStyle w:val="Hyperlink"/>
                  <w:rFonts w:cs="Calibri"/>
                  <w:sz w:val="16"/>
                  <w:szCs w:val="16"/>
                  <w:lang w:val="en-IN" w:eastAsia="en-GB"/>
                </w:rPr>
                <w:t>tel:+16467493117,,223589837#</w:t>
              </w:r>
            </w:hyperlink>
          </w:p>
        </w:tc>
      </w:tr>
      <w:tr w:rsidR="00292804" w14:paraId="3525F292" w14:textId="77777777" w:rsidTr="00262FCE">
        <w:tc>
          <w:tcPr>
            <w:tcW w:w="9776" w:type="dxa"/>
            <w:tcBorders>
              <w:top w:val="single" w:sz="4" w:space="0" w:color="auto"/>
              <w:left w:val="single" w:sz="4" w:space="0" w:color="auto"/>
              <w:bottom w:val="single" w:sz="4" w:space="0" w:color="auto"/>
              <w:right w:val="single" w:sz="4" w:space="0" w:color="auto"/>
            </w:tcBorders>
            <w:shd w:val="clear" w:color="auto" w:fill="ED7D31"/>
            <w:hideMark/>
          </w:tcPr>
          <w:p w14:paraId="123EB6BE" w14:textId="25E3EEA8" w:rsidR="00292804" w:rsidRDefault="00292804" w:rsidP="00262FCE">
            <w:pPr>
              <w:suppressAutoHyphens/>
              <w:rPr>
                <w:rFonts w:ascii="Helvetica" w:hAnsi="Helvetica"/>
                <w:color w:val="39404D"/>
                <w:sz w:val="21"/>
                <w:szCs w:val="21"/>
                <w:lang w:val="en-IN" w:eastAsia="en-GB"/>
              </w:rPr>
            </w:pPr>
            <w:r>
              <w:rPr>
                <w:rFonts w:ascii="Helvetica" w:hAnsi="Helvetica"/>
                <w:color w:val="39404D"/>
                <w:sz w:val="21"/>
                <w:szCs w:val="21"/>
                <w:lang w:val="en-IN" w:eastAsia="en-GB"/>
              </w:rPr>
              <w:t xml:space="preserve">To join the </w:t>
            </w:r>
            <w:r w:rsidR="002701E4">
              <w:rPr>
                <w:rFonts w:ascii="Helvetica" w:hAnsi="Helvetica"/>
                <w:color w:val="39404D"/>
                <w:sz w:val="21"/>
                <w:szCs w:val="21"/>
                <w:lang w:val="en-IN" w:eastAsia="en-GB"/>
              </w:rPr>
              <w:t>SA6</w:t>
            </w:r>
            <w:r>
              <w:rPr>
                <w:rFonts w:ascii="Helvetica" w:hAnsi="Helvetica"/>
                <w:b/>
                <w:bCs/>
                <w:color w:val="39404D"/>
                <w:sz w:val="21"/>
                <w:szCs w:val="21"/>
                <w:lang w:val="en-IN" w:eastAsia="en-GB"/>
              </w:rPr>
              <w:t xml:space="preserve"> PARALLEL TRACK II SESSIONS</w:t>
            </w:r>
            <w:r>
              <w:rPr>
                <w:rFonts w:ascii="Helvetica" w:hAnsi="Helvetica"/>
                <w:color w:val="39404D"/>
                <w:sz w:val="21"/>
                <w:szCs w:val="21"/>
                <w:lang w:val="en-IN" w:eastAsia="en-GB"/>
              </w:rPr>
              <w:t xml:space="preserve"> (see </w:t>
            </w:r>
            <w:r>
              <w:rPr>
                <w:rFonts w:ascii="Helvetica" w:hAnsi="Helvetica"/>
                <w:b/>
                <w:bCs/>
                <w:color w:val="39404D"/>
                <w:sz w:val="21"/>
                <w:szCs w:val="21"/>
                <w:lang w:val="en-IN" w:eastAsia="en-GB"/>
              </w:rPr>
              <w:t>ORANGE MARKED PARALLEL SESSIONS</w:t>
            </w:r>
            <w:r>
              <w:rPr>
                <w:rFonts w:ascii="Helvetica" w:hAnsi="Helvetica"/>
                <w:color w:val="39404D"/>
                <w:sz w:val="21"/>
                <w:szCs w:val="21"/>
                <w:lang w:val="en-IN" w:eastAsia="en-GB"/>
              </w:rPr>
              <w:t xml:space="preserve"> in the </w:t>
            </w:r>
            <w:r w:rsidR="002701E4">
              <w:rPr>
                <w:rFonts w:ascii="Helvetica" w:hAnsi="Helvetica"/>
                <w:color w:val="39404D"/>
                <w:sz w:val="21"/>
                <w:szCs w:val="21"/>
                <w:lang w:val="en-IN" w:eastAsia="en-GB"/>
              </w:rPr>
              <w:t>session planning schedule</w:t>
            </w:r>
            <w:r>
              <w:rPr>
                <w:rFonts w:ascii="Helvetica" w:hAnsi="Helvetica"/>
                <w:color w:val="39404D"/>
                <w:sz w:val="21"/>
                <w:szCs w:val="21"/>
                <w:lang w:val="en-IN" w:eastAsia="en-GB"/>
              </w:rPr>
              <w:t>)</w:t>
            </w:r>
          </w:p>
          <w:p w14:paraId="0AF53F90" w14:textId="77777777" w:rsidR="00292804" w:rsidRDefault="00292804" w:rsidP="00262FCE">
            <w:pPr>
              <w:suppressAutoHyphens/>
              <w:rPr>
                <w:rFonts w:ascii="Times New Roman" w:eastAsia="Times New Roman" w:hAnsi="Times New Roman"/>
                <w:sz w:val="24"/>
                <w:szCs w:val="24"/>
                <w:lang w:eastAsia="en-GB"/>
              </w:rPr>
            </w:pPr>
            <w:hyperlink r:id="rId793" w:history="1">
              <w:r>
                <w:rPr>
                  <w:rStyle w:val="Hyperlink"/>
                  <w:szCs w:val="24"/>
                  <w:lang w:eastAsia="en-GB"/>
                </w:rPr>
                <w:t>https://meet.goto.com/3GPPSA6-parallel</w:t>
              </w:r>
            </w:hyperlink>
          </w:p>
          <w:p w14:paraId="7D94350D" w14:textId="77777777" w:rsidR="00292804" w:rsidRDefault="00292804" w:rsidP="00262FCE">
            <w:pPr>
              <w:suppressAutoHyphens/>
              <w:spacing w:before="100" w:beforeAutospacing="1" w:after="100" w:afterAutospacing="1"/>
              <w:rPr>
                <w:rFonts w:ascii="Helvetica" w:hAnsi="Helvetica"/>
                <w:color w:val="39404D"/>
                <w:sz w:val="21"/>
                <w:szCs w:val="21"/>
                <w:lang w:val="en-IN" w:eastAsia="en-GB"/>
              </w:rPr>
            </w:pPr>
            <w:r>
              <w:rPr>
                <w:rFonts w:ascii="Helvetica" w:hAnsi="Helvetica"/>
                <w:color w:val="39404D"/>
                <w:sz w:val="21"/>
                <w:szCs w:val="21"/>
                <w:lang w:val="en-IN" w:eastAsia="en-GB"/>
              </w:rPr>
              <w:t xml:space="preserve">You can also dial in using your phone. </w:t>
            </w:r>
            <w:r>
              <w:rPr>
                <w:rFonts w:ascii="Helvetica" w:hAnsi="Helvetica"/>
                <w:color w:val="39404D"/>
                <w:sz w:val="18"/>
                <w:szCs w:val="18"/>
                <w:lang w:val="en-IN" w:eastAsia="en-GB"/>
              </w:rPr>
              <w:t xml:space="preserve">(For supported devices, tap a one-touch number below to join instantly.) </w:t>
            </w:r>
            <w:r>
              <w:rPr>
                <w:rFonts w:ascii="Helvetica" w:hAnsi="Helvetica"/>
                <w:color w:val="39404D"/>
                <w:sz w:val="18"/>
                <w:szCs w:val="18"/>
                <w:lang w:val="en-IN" w:eastAsia="en-GB"/>
              </w:rPr>
              <w:br/>
            </w:r>
            <w:r>
              <w:rPr>
                <w:rFonts w:ascii="Helvetica" w:hAnsi="Helvetica"/>
                <w:b/>
                <w:bCs/>
                <w:color w:val="39404D"/>
                <w:sz w:val="21"/>
                <w:szCs w:val="21"/>
                <w:lang w:val="en-IN" w:eastAsia="en-GB"/>
              </w:rPr>
              <w:t>Access Code: 319-976-997</w:t>
            </w:r>
          </w:p>
          <w:p w14:paraId="39C42756" w14:textId="77777777" w:rsidR="00292804" w:rsidRDefault="00292804" w:rsidP="00262FCE">
            <w:pPr>
              <w:suppressAutoHyphens/>
              <w:rPr>
                <w:rFonts w:ascii="Times New Roman" w:eastAsia="Times New Roman" w:hAnsi="Times New Roman" w:cs="Calibri"/>
                <w:sz w:val="16"/>
                <w:szCs w:val="16"/>
                <w:lang w:eastAsia="en-GB"/>
              </w:rPr>
            </w:pPr>
            <w:r>
              <w:rPr>
                <w:rFonts w:ascii="Times New Roman" w:eastAsia="Times New Roman" w:hAnsi="Times New Roman" w:cs="Calibri"/>
                <w:b/>
                <w:bCs/>
                <w:sz w:val="16"/>
                <w:szCs w:val="16"/>
                <w:lang w:eastAsia="en-GB"/>
              </w:rPr>
              <w:t>A</w:t>
            </w:r>
            <w:r>
              <w:rPr>
                <w:rFonts w:ascii="Times New Roman" w:eastAsia="Times New Roman" w:hAnsi="Times New Roman" w:cs="Calibri"/>
                <w:sz w:val="16"/>
                <w:szCs w:val="16"/>
                <w:lang w:eastAsia="en-GB"/>
              </w:rPr>
              <w:t xml:space="preserve">ustralia: +61 2 9091 7603 </w:t>
            </w:r>
            <w:r>
              <w:rPr>
                <w:rFonts w:ascii="Times New Roman" w:eastAsia="Times New Roman" w:hAnsi="Times New Roman" w:cs="Calibri"/>
                <w:sz w:val="16"/>
                <w:szCs w:val="16"/>
                <w:lang w:eastAsia="en-GB"/>
              </w:rPr>
              <w:br/>
              <w:t xml:space="preserve">- One-touch: </w:t>
            </w:r>
            <w:hyperlink r:id="rId794" w:tgtFrame="_blank" w:history="1">
              <w:r>
                <w:rPr>
                  <w:rStyle w:val="Hyperlink"/>
                  <w:rFonts w:cs="Calibri"/>
                  <w:sz w:val="16"/>
                  <w:szCs w:val="16"/>
                  <w:lang w:eastAsia="en-GB"/>
                </w:rPr>
                <w:t>tel:+61290917603,,319976997#</w:t>
              </w:r>
            </w:hyperlink>
            <w:r>
              <w:rPr>
                <w:rFonts w:ascii="Times New Roman" w:eastAsia="Times New Roman" w:hAnsi="Times New Roman" w:cs="Calibri"/>
                <w:sz w:val="16"/>
                <w:szCs w:val="16"/>
                <w:lang w:eastAsia="en-GB"/>
              </w:rPr>
              <w:br/>
              <w:t xml:space="preserve">Austria: +43 7 2081 5337 </w:t>
            </w:r>
            <w:r>
              <w:rPr>
                <w:rFonts w:ascii="Times New Roman" w:eastAsia="Times New Roman" w:hAnsi="Times New Roman" w:cs="Calibri"/>
                <w:sz w:val="16"/>
                <w:szCs w:val="16"/>
                <w:lang w:eastAsia="en-GB"/>
              </w:rPr>
              <w:br/>
              <w:t xml:space="preserve">- One-touch: </w:t>
            </w:r>
            <w:hyperlink r:id="rId795" w:tgtFrame="_blank" w:history="1">
              <w:r>
                <w:rPr>
                  <w:rStyle w:val="Hyperlink"/>
                  <w:rFonts w:cs="Calibri"/>
                  <w:sz w:val="16"/>
                  <w:szCs w:val="16"/>
                  <w:lang w:eastAsia="en-GB"/>
                </w:rPr>
                <w:t>tel:+43720815337,,319976997#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B</w:t>
            </w:r>
            <w:r>
              <w:rPr>
                <w:rFonts w:ascii="Times New Roman" w:eastAsia="Times New Roman" w:hAnsi="Times New Roman" w:cs="Calibri"/>
                <w:sz w:val="16"/>
                <w:szCs w:val="16"/>
                <w:lang w:eastAsia="en-GB"/>
              </w:rPr>
              <w:t xml:space="preserve">elgium: +32 28 93 7002 </w:t>
            </w:r>
            <w:r>
              <w:rPr>
                <w:rFonts w:ascii="Times New Roman" w:eastAsia="Times New Roman" w:hAnsi="Times New Roman" w:cs="Calibri"/>
                <w:sz w:val="16"/>
                <w:szCs w:val="16"/>
                <w:lang w:eastAsia="en-GB"/>
              </w:rPr>
              <w:br/>
              <w:t xml:space="preserve">- One-touch: </w:t>
            </w:r>
            <w:hyperlink r:id="rId796" w:tgtFrame="_blank" w:history="1">
              <w:r>
                <w:rPr>
                  <w:rStyle w:val="Hyperlink"/>
                  <w:rFonts w:cs="Calibri"/>
                  <w:sz w:val="16"/>
                  <w:szCs w:val="16"/>
                  <w:lang w:eastAsia="en-GB"/>
                </w:rPr>
                <w:t>tel:+3228937002,,319976997#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C</w:t>
            </w:r>
            <w:r>
              <w:rPr>
                <w:rFonts w:ascii="Times New Roman" w:eastAsia="Times New Roman" w:hAnsi="Times New Roman" w:cs="Calibri"/>
                <w:sz w:val="16"/>
                <w:szCs w:val="16"/>
                <w:lang w:eastAsia="en-GB"/>
              </w:rPr>
              <w:t xml:space="preserve">anada: +1 (647) 497-9376 </w:t>
            </w:r>
            <w:r>
              <w:rPr>
                <w:rFonts w:ascii="Times New Roman" w:eastAsia="Times New Roman" w:hAnsi="Times New Roman" w:cs="Calibri"/>
                <w:sz w:val="16"/>
                <w:szCs w:val="16"/>
                <w:lang w:eastAsia="en-GB"/>
              </w:rPr>
              <w:br/>
              <w:t xml:space="preserve">- One-touch: </w:t>
            </w:r>
            <w:hyperlink r:id="rId797" w:tgtFrame="_blank" w:history="1">
              <w:r>
                <w:rPr>
                  <w:rStyle w:val="Hyperlink"/>
                  <w:rFonts w:cs="Calibri"/>
                  <w:sz w:val="16"/>
                  <w:szCs w:val="16"/>
                  <w:lang w:eastAsia="en-GB"/>
                </w:rPr>
                <w:t>tel:+16474979376,,319976997#</w:t>
              </w:r>
            </w:hyperlink>
            <w:r>
              <w:rPr>
                <w:rFonts w:ascii="Times New Roman" w:eastAsia="Times New Roman" w:hAnsi="Times New Roman" w:cs="Calibri"/>
                <w:sz w:val="16"/>
                <w:szCs w:val="16"/>
                <w:lang w:eastAsia="en-GB"/>
              </w:rPr>
              <w:br/>
              <w:t xml:space="preserve">China (Toll Free): 4008 866143 </w:t>
            </w:r>
            <w:r>
              <w:rPr>
                <w:rFonts w:ascii="Times New Roman" w:eastAsia="Times New Roman" w:hAnsi="Times New Roman" w:cs="Calibri"/>
                <w:sz w:val="16"/>
                <w:szCs w:val="16"/>
                <w:lang w:eastAsia="en-GB"/>
              </w:rPr>
              <w:br/>
              <w:t xml:space="preserve">- One-touch: </w:t>
            </w:r>
            <w:hyperlink r:id="rId798" w:tgtFrame="_blank" w:history="1">
              <w:r>
                <w:rPr>
                  <w:rStyle w:val="Hyperlink"/>
                  <w:rFonts w:cs="Calibri"/>
                  <w:sz w:val="16"/>
                  <w:szCs w:val="16"/>
                  <w:lang w:eastAsia="en-GB"/>
                </w:rPr>
                <w:t>tel:+864008866143,,319976997#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D</w:t>
            </w:r>
            <w:r>
              <w:rPr>
                <w:rFonts w:ascii="Times New Roman" w:eastAsia="Times New Roman" w:hAnsi="Times New Roman" w:cs="Calibri"/>
                <w:sz w:val="16"/>
                <w:szCs w:val="16"/>
                <w:lang w:eastAsia="en-GB"/>
              </w:rPr>
              <w:t>enmark: +45 32 72 03 69</w:t>
            </w:r>
            <w:r>
              <w:rPr>
                <w:rFonts w:ascii="Times New Roman" w:eastAsia="Times New Roman" w:hAnsi="Times New Roman" w:cs="Calibri"/>
                <w:sz w:val="16"/>
                <w:szCs w:val="16"/>
                <w:lang w:eastAsia="en-GB"/>
              </w:rPr>
              <w:br/>
              <w:t xml:space="preserve">- One-touch: </w:t>
            </w:r>
            <w:hyperlink r:id="rId799" w:tgtFrame="_blank" w:history="1">
              <w:r>
                <w:rPr>
                  <w:rStyle w:val="Hyperlink"/>
                  <w:rFonts w:cs="Calibri"/>
                  <w:sz w:val="16"/>
                  <w:szCs w:val="16"/>
                  <w:lang w:eastAsia="en-GB"/>
                </w:rPr>
                <w:t>tel:+4532720369,,319976997#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F</w:t>
            </w:r>
            <w:r>
              <w:rPr>
                <w:rFonts w:ascii="Times New Roman" w:eastAsia="Times New Roman" w:hAnsi="Times New Roman" w:cs="Calibri"/>
                <w:sz w:val="16"/>
                <w:szCs w:val="16"/>
                <w:lang w:eastAsia="en-GB"/>
              </w:rPr>
              <w:t>inland: +358 923 17 0556</w:t>
            </w:r>
            <w:r>
              <w:rPr>
                <w:rFonts w:ascii="Times New Roman" w:eastAsia="Times New Roman" w:hAnsi="Times New Roman" w:cs="Calibri"/>
                <w:sz w:val="16"/>
                <w:szCs w:val="16"/>
                <w:lang w:eastAsia="en-GB"/>
              </w:rPr>
              <w:br/>
              <w:t xml:space="preserve">- One-touch: </w:t>
            </w:r>
            <w:hyperlink r:id="rId800" w:tgtFrame="_blank" w:history="1">
              <w:r>
                <w:rPr>
                  <w:rStyle w:val="Hyperlink"/>
                  <w:rFonts w:cs="Calibri"/>
                  <w:sz w:val="16"/>
                  <w:szCs w:val="16"/>
                  <w:lang w:eastAsia="en-GB"/>
                </w:rPr>
                <w:t>tel:+358923170556,,319976997#</w:t>
              </w:r>
            </w:hyperlink>
            <w:r>
              <w:rPr>
                <w:rFonts w:ascii="Times New Roman" w:eastAsia="Times New Roman" w:hAnsi="Times New Roman" w:cs="Calibri"/>
                <w:sz w:val="16"/>
                <w:szCs w:val="16"/>
                <w:lang w:eastAsia="en-GB"/>
              </w:rPr>
              <w:br/>
              <w:t>France: +33 170 950 590</w:t>
            </w:r>
            <w:r>
              <w:rPr>
                <w:rFonts w:ascii="Times New Roman" w:eastAsia="Times New Roman" w:hAnsi="Times New Roman" w:cs="Calibri"/>
                <w:sz w:val="16"/>
                <w:szCs w:val="16"/>
                <w:lang w:eastAsia="en-GB"/>
              </w:rPr>
              <w:br/>
              <w:t xml:space="preserve">- One-touch: </w:t>
            </w:r>
            <w:hyperlink r:id="rId801" w:tgtFrame="_blank" w:history="1">
              <w:r>
                <w:rPr>
                  <w:rStyle w:val="Hyperlink"/>
                  <w:rFonts w:cs="Calibri"/>
                  <w:sz w:val="16"/>
                  <w:szCs w:val="16"/>
                  <w:lang w:eastAsia="en-GB"/>
                </w:rPr>
                <w:t>tel:+33170950590,,319976997#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G</w:t>
            </w:r>
            <w:r>
              <w:rPr>
                <w:rFonts w:ascii="Times New Roman" w:eastAsia="Times New Roman" w:hAnsi="Times New Roman" w:cs="Calibri"/>
                <w:sz w:val="16"/>
                <w:szCs w:val="16"/>
                <w:lang w:eastAsia="en-GB"/>
              </w:rPr>
              <w:t>ermany: +49 721 6059 6510</w:t>
            </w:r>
            <w:r>
              <w:rPr>
                <w:rFonts w:ascii="Times New Roman" w:eastAsia="Times New Roman" w:hAnsi="Times New Roman" w:cs="Calibri"/>
                <w:sz w:val="16"/>
                <w:szCs w:val="16"/>
                <w:lang w:eastAsia="en-GB"/>
              </w:rPr>
              <w:br/>
              <w:t xml:space="preserve">- One-touch: </w:t>
            </w:r>
            <w:hyperlink r:id="rId802" w:tgtFrame="_blank" w:history="1">
              <w:r>
                <w:rPr>
                  <w:rStyle w:val="Hyperlink"/>
                  <w:rFonts w:cs="Calibri"/>
                  <w:sz w:val="16"/>
                  <w:szCs w:val="16"/>
                  <w:lang w:eastAsia="en-GB"/>
                </w:rPr>
                <w:t>tel:+4972160596510,,319976997#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I</w:t>
            </w:r>
            <w:r>
              <w:rPr>
                <w:rFonts w:ascii="Times New Roman" w:eastAsia="Times New Roman" w:hAnsi="Times New Roman" w:cs="Calibri"/>
                <w:sz w:val="16"/>
                <w:szCs w:val="16"/>
                <w:lang w:eastAsia="en-GB"/>
              </w:rPr>
              <w:t>ndia (Toll Free): 18002669775</w:t>
            </w:r>
            <w:r>
              <w:rPr>
                <w:rFonts w:ascii="Times New Roman" w:eastAsia="Times New Roman" w:hAnsi="Times New Roman" w:cs="Calibri"/>
                <w:sz w:val="16"/>
                <w:szCs w:val="16"/>
                <w:lang w:eastAsia="en-GB"/>
              </w:rPr>
              <w:br/>
              <w:t xml:space="preserve">- One-touch: </w:t>
            </w:r>
            <w:hyperlink r:id="rId803" w:tgtFrame="_blank" w:history="1">
              <w:r>
                <w:rPr>
                  <w:rStyle w:val="Hyperlink"/>
                  <w:rFonts w:cs="Calibri"/>
                  <w:sz w:val="16"/>
                  <w:szCs w:val="16"/>
                  <w:lang w:eastAsia="en-GB"/>
                </w:rPr>
                <w:t>tel:18002669775,,319976997#</w:t>
              </w:r>
            </w:hyperlink>
            <w:r>
              <w:rPr>
                <w:rFonts w:ascii="Times New Roman" w:eastAsia="Times New Roman" w:hAnsi="Times New Roman" w:cs="Calibri"/>
                <w:sz w:val="16"/>
                <w:szCs w:val="16"/>
                <w:lang w:eastAsia="en-GB"/>
              </w:rPr>
              <w:br/>
              <w:t>Ireland: +353 15 360 756</w:t>
            </w:r>
            <w:r>
              <w:rPr>
                <w:rFonts w:ascii="Times New Roman" w:eastAsia="Times New Roman" w:hAnsi="Times New Roman" w:cs="Calibri"/>
                <w:sz w:val="16"/>
                <w:szCs w:val="16"/>
                <w:lang w:eastAsia="en-GB"/>
              </w:rPr>
              <w:br/>
              <w:t xml:space="preserve">- One-touch: </w:t>
            </w:r>
            <w:hyperlink r:id="rId804" w:tgtFrame="_blank" w:history="1">
              <w:r>
                <w:rPr>
                  <w:rStyle w:val="Hyperlink"/>
                  <w:rFonts w:cs="Calibri"/>
                  <w:sz w:val="16"/>
                  <w:szCs w:val="16"/>
                  <w:lang w:eastAsia="en-GB"/>
                </w:rPr>
                <w:t>tel:+35315360756,,319976997#</w:t>
              </w:r>
            </w:hyperlink>
            <w:r>
              <w:rPr>
                <w:rFonts w:ascii="Times New Roman" w:eastAsia="Times New Roman" w:hAnsi="Times New Roman" w:cs="Calibri"/>
                <w:sz w:val="16"/>
                <w:szCs w:val="16"/>
                <w:lang w:eastAsia="en-GB"/>
              </w:rPr>
              <w:br/>
              <w:t>Israel (Toll Free): 1 809 388 020</w:t>
            </w:r>
            <w:r>
              <w:rPr>
                <w:rFonts w:ascii="Times New Roman" w:eastAsia="Times New Roman" w:hAnsi="Times New Roman" w:cs="Calibri"/>
                <w:sz w:val="16"/>
                <w:szCs w:val="16"/>
                <w:lang w:eastAsia="en-GB"/>
              </w:rPr>
              <w:br/>
              <w:t xml:space="preserve">- One-touch: </w:t>
            </w:r>
            <w:hyperlink r:id="rId805" w:tgtFrame="_blank" w:history="1">
              <w:r>
                <w:rPr>
                  <w:rStyle w:val="Hyperlink"/>
                  <w:rFonts w:cs="Calibri"/>
                  <w:sz w:val="16"/>
                  <w:szCs w:val="16"/>
                  <w:lang w:eastAsia="en-GB"/>
                </w:rPr>
                <w:t>tel:+9721809388020,,319976997#</w:t>
              </w:r>
            </w:hyperlink>
            <w:r>
              <w:rPr>
                <w:rFonts w:ascii="Times New Roman" w:eastAsia="Times New Roman" w:hAnsi="Times New Roman" w:cs="Calibri"/>
                <w:sz w:val="16"/>
                <w:szCs w:val="16"/>
                <w:lang w:eastAsia="en-GB"/>
              </w:rPr>
              <w:br/>
              <w:t xml:space="preserve">Italy: +39 0 230 57 81 80 </w:t>
            </w:r>
            <w:r>
              <w:rPr>
                <w:rFonts w:ascii="Times New Roman" w:eastAsia="Times New Roman" w:hAnsi="Times New Roman" w:cs="Calibri"/>
                <w:sz w:val="16"/>
                <w:szCs w:val="16"/>
                <w:lang w:eastAsia="en-GB"/>
              </w:rPr>
              <w:br/>
              <w:t xml:space="preserve">- One-touch: </w:t>
            </w:r>
            <w:hyperlink r:id="rId806" w:tgtFrame="_blank" w:history="1">
              <w:r>
                <w:rPr>
                  <w:rStyle w:val="Hyperlink"/>
                  <w:rFonts w:cs="Calibri"/>
                  <w:sz w:val="16"/>
                  <w:szCs w:val="16"/>
                  <w:lang w:eastAsia="en-GB"/>
                </w:rPr>
                <w:t>tel:+390230578180,,319976997#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J</w:t>
            </w:r>
            <w:r>
              <w:rPr>
                <w:rFonts w:ascii="Times New Roman" w:eastAsia="Times New Roman" w:hAnsi="Times New Roman" w:cs="Calibri"/>
                <w:sz w:val="16"/>
                <w:szCs w:val="16"/>
                <w:lang w:eastAsia="en-GB"/>
              </w:rPr>
              <w:t>apan (Toll Free): 0 120 242 200</w:t>
            </w:r>
            <w:r>
              <w:rPr>
                <w:rFonts w:ascii="Times New Roman" w:eastAsia="Times New Roman" w:hAnsi="Times New Roman" w:cs="Calibri"/>
                <w:sz w:val="16"/>
                <w:szCs w:val="16"/>
                <w:lang w:eastAsia="en-GB"/>
              </w:rPr>
              <w:br/>
              <w:t xml:space="preserve">- One-touch: </w:t>
            </w:r>
            <w:hyperlink r:id="rId807" w:tgtFrame="_blank" w:history="1">
              <w:r>
                <w:rPr>
                  <w:rStyle w:val="Hyperlink"/>
                  <w:rFonts w:cs="Calibri"/>
                  <w:sz w:val="16"/>
                  <w:szCs w:val="16"/>
                  <w:lang w:eastAsia="en-GB"/>
                </w:rPr>
                <w:t>tel:+81120242200,,319976997#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K</w:t>
            </w:r>
            <w:r>
              <w:rPr>
                <w:rFonts w:ascii="Times New Roman" w:eastAsia="Times New Roman" w:hAnsi="Times New Roman" w:cs="Calibri"/>
                <w:sz w:val="16"/>
                <w:szCs w:val="16"/>
                <w:lang w:eastAsia="en-GB"/>
              </w:rPr>
              <w:t>orea, Republic of (Toll Free): 0806180880</w:t>
            </w:r>
            <w:r>
              <w:rPr>
                <w:rFonts w:ascii="Times New Roman" w:eastAsia="Times New Roman" w:hAnsi="Times New Roman" w:cs="Calibri"/>
                <w:sz w:val="16"/>
                <w:szCs w:val="16"/>
                <w:lang w:eastAsia="en-GB"/>
              </w:rPr>
              <w:br/>
              <w:t xml:space="preserve">- One-touch: </w:t>
            </w:r>
            <w:hyperlink r:id="rId808" w:tgtFrame="_blank" w:history="1">
              <w:r>
                <w:rPr>
                  <w:rStyle w:val="Hyperlink"/>
                  <w:rFonts w:cs="Calibri"/>
                  <w:sz w:val="16"/>
                  <w:szCs w:val="16"/>
                  <w:lang w:eastAsia="en-GB"/>
                </w:rPr>
                <w:t>tel:+82806180880,,319976997#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N</w:t>
            </w:r>
            <w:r>
              <w:rPr>
                <w:rFonts w:ascii="Times New Roman" w:eastAsia="Times New Roman" w:hAnsi="Times New Roman" w:cs="Calibri"/>
                <w:sz w:val="16"/>
                <w:szCs w:val="16"/>
                <w:lang w:eastAsia="en-GB"/>
              </w:rPr>
              <w:t>etherlands: +31 207 941 375</w:t>
            </w:r>
            <w:r>
              <w:rPr>
                <w:rFonts w:ascii="Times New Roman" w:eastAsia="Times New Roman" w:hAnsi="Times New Roman" w:cs="Calibri"/>
                <w:sz w:val="16"/>
                <w:szCs w:val="16"/>
                <w:lang w:eastAsia="en-GB"/>
              </w:rPr>
              <w:br/>
              <w:t xml:space="preserve">- One-touch: </w:t>
            </w:r>
            <w:hyperlink r:id="rId809" w:tgtFrame="_blank" w:history="1">
              <w:r>
                <w:rPr>
                  <w:rStyle w:val="Hyperlink"/>
                  <w:rFonts w:cs="Calibri"/>
                  <w:sz w:val="16"/>
                  <w:szCs w:val="16"/>
                  <w:lang w:eastAsia="en-GB"/>
                </w:rPr>
                <w:t>tel:+31207941375,,319976997#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N</w:t>
            </w:r>
            <w:r>
              <w:rPr>
                <w:rFonts w:ascii="Times New Roman" w:eastAsia="Times New Roman" w:hAnsi="Times New Roman" w:cs="Calibri"/>
                <w:sz w:val="16"/>
                <w:szCs w:val="16"/>
                <w:lang w:eastAsia="en-GB"/>
              </w:rPr>
              <w:t>ew Zealand: +64 9 913 2226</w:t>
            </w:r>
            <w:r>
              <w:rPr>
                <w:rFonts w:ascii="Times New Roman" w:eastAsia="Times New Roman" w:hAnsi="Times New Roman" w:cs="Calibri"/>
                <w:sz w:val="16"/>
                <w:szCs w:val="16"/>
                <w:lang w:eastAsia="en-GB"/>
              </w:rPr>
              <w:br/>
              <w:t xml:space="preserve">- One-touch: </w:t>
            </w:r>
            <w:hyperlink r:id="rId810" w:tgtFrame="_blank" w:history="1">
              <w:r>
                <w:rPr>
                  <w:rStyle w:val="Hyperlink"/>
                  <w:rFonts w:cs="Calibri"/>
                  <w:sz w:val="16"/>
                  <w:szCs w:val="16"/>
                  <w:lang w:eastAsia="en-GB"/>
                </w:rPr>
                <w:t>tel:+6499132226,,319976997#</w:t>
              </w:r>
            </w:hyperlink>
            <w:r>
              <w:rPr>
                <w:rFonts w:ascii="Times New Roman" w:eastAsia="Times New Roman" w:hAnsi="Times New Roman" w:cs="Calibri"/>
                <w:sz w:val="16"/>
                <w:szCs w:val="16"/>
                <w:lang w:eastAsia="en-GB"/>
              </w:rPr>
              <w:br/>
              <w:t>Norway: +47 21 93 37 37</w:t>
            </w:r>
            <w:r>
              <w:rPr>
                <w:rFonts w:ascii="Times New Roman" w:eastAsia="Times New Roman" w:hAnsi="Times New Roman" w:cs="Calibri"/>
                <w:sz w:val="16"/>
                <w:szCs w:val="16"/>
                <w:lang w:eastAsia="en-GB"/>
              </w:rPr>
              <w:br/>
              <w:t xml:space="preserve">- One-touch: </w:t>
            </w:r>
            <w:hyperlink r:id="rId811" w:tgtFrame="_blank" w:history="1">
              <w:r>
                <w:rPr>
                  <w:rStyle w:val="Hyperlink"/>
                  <w:rFonts w:cs="Calibri"/>
                  <w:sz w:val="16"/>
                  <w:szCs w:val="16"/>
                  <w:lang w:eastAsia="en-GB"/>
                </w:rPr>
                <w:t>tel:+4721933737,,319976997#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P</w:t>
            </w:r>
            <w:r>
              <w:rPr>
                <w:rFonts w:ascii="Times New Roman" w:eastAsia="Times New Roman" w:hAnsi="Times New Roman" w:cs="Calibri"/>
                <w:sz w:val="16"/>
                <w:szCs w:val="16"/>
                <w:lang w:eastAsia="en-GB"/>
              </w:rPr>
              <w:t>oland (Toll Free): 00 800 1124748</w:t>
            </w:r>
            <w:r>
              <w:rPr>
                <w:rFonts w:ascii="Times New Roman" w:eastAsia="Times New Roman" w:hAnsi="Times New Roman" w:cs="Calibri"/>
                <w:sz w:val="16"/>
                <w:szCs w:val="16"/>
                <w:lang w:eastAsia="en-GB"/>
              </w:rPr>
              <w:br/>
              <w:t xml:space="preserve">- One-touch: </w:t>
            </w:r>
            <w:hyperlink r:id="rId812" w:tgtFrame="_blank" w:history="1">
              <w:r>
                <w:rPr>
                  <w:rStyle w:val="Hyperlink"/>
                  <w:rFonts w:cs="Calibri"/>
                  <w:sz w:val="16"/>
                  <w:szCs w:val="16"/>
                  <w:lang w:eastAsia="en-GB"/>
                </w:rPr>
                <w:t>tel:+488001124748,,319976997#</w:t>
              </w:r>
            </w:hyperlink>
            <w:r>
              <w:rPr>
                <w:rFonts w:ascii="Times New Roman" w:eastAsia="Times New Roman" w:hAnsi="Times New Roman" w:cs="Calibri"/>
                <w:sz w:val="16"/>
                <w:szCs w:val="16"/>
                <w:lang w:eastAsia="en-GB"/>
              </w:rPr>
              <w:br/>
              <w:t>Portugal (Toll Free): 800 784 711</w:t>
            </w:r>
            <w:r>
              <w:rPr>
                <w:rFonts w:ascii="Times New Roman" w:eastAsia="Times New Roman" w:hAnsi="Times New Roman" w:cs="Calibri"/>
                <w:sz w:val="16"/>
                <w:szCs w:val="16"/>
                <w:lang w:eastAsia="en-GB"/>
              </w:rPr>
              <w:br/>
              <w:t xml:space="preserve">- One-touch: </w:t>
            </w:r>
            <w:hyperlink r:id="rId813" w:tgtFrame="_blank" w:history="1">
              <w:r>
                <w:rPr>
                  <w:rStyle w:val="Hyperlink"/>
                  <w:rFonts w:cs="Calibri"/>
                  <w:sz w:val="16"/>
                  <w:szCs w:val="16"/>
                  <w:lang w:eastAsia="en-GB"/>
                </w:rPr>
                <w:t>tel:+351800784711,,319976997#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S</w:t>
            </w:r>
            <w:r>
              <w:rPr>
                <w:rFonts w:ascii="Times New Roman" w:eastAsia="Times New Roman" w:hAnsi="Times New Roman" w:cs="Calibri"/>
                <w:sz w:val="16"/>
                <w:szCs w:val="16"/>
                <w:lang w:eastAsia="en-GB"/>
              </w:rPr>
              <w:t>pain: +34 932 75 1230</w:t>
            </w:r>
            <w:r>
              <w:rPr>
                <w:rFonts w:ascii="Times New Roman" w:eastAsia="Times New Roman" w:hAnsi="Times New Roman" w:cs="Calibri"/>
                <w:sz w:val="16"/>
                <w:szCs w:val="16"/>
                <w:lang w:eastAsia="en-GB"/>
              </w:rPr>
              <w:br/>
              <w:t xml:space="preserve">- One-touch: </w:t>
            </w:r>
            <w:hyperlink r:id="rId814" w:tgtFrame="_blank" w:history="1">
              <w:r>
                <w:rPr>
                  <w:rStyle w:val="Hyperlink"/>
                  <w:rFonts w:cs="Calibri"/>
                  <w:sz w:val="16"/>
                  <w:szCs w:val="16"/>
                  <w:lang w:eastAsia="en-GB"/>
                </w:rPr>
                <w:t>tel:+34932751230,,319976997#</w:t>
              </w:r>
            </w:hyperlink>
            <w:r>
              <w:rPr>
                <w:rFonts w:ascii="Times New Roman" w:eastAsia="Times New Roman" w:hAnsi="Times New Roman" w:cs="Calibri"/>
                <w:sz w:val="16"/>
                <w:szCs w:val="16"/>
                <w:lang w:eastAsia="en-GB"/>
              </w:rPr>
              <w:br/>
              <w:t>Sweden: +46 853 527 818</w:t>
            </w:r>
            <w:r>
              <w:rPr>
                <w:rFonts w:ascii="Times New Roman" w:eastAsia="Times New Roman" w:hAnsi="Times New Roman" w:cs="Calibri"/>
                <w:sz w:val="16"/>
                <w:szCs w:val="16"/>
                <w:lang w:eastAsia="en-GB"/>
              </w:rPr>
              <w:br/>
              <w:t xml:space="preserve">- One-touch: </w:t>
            </w:r>
            <w:hyperlink r:id="rId815" w:tgtFrame="_blank" w:history="1">
              <w:r>
                <w:rPr>
                  <w:rStyle w:val="Hyperlink"/>
                  <w:rFonts w:cs="Calibri"/>
                  <w:sz w:val="16"/>
                  <w:szCs w:val="16"/>
                  <w:lang w:eastAsia="en-GB"/>
                </w:rPr>
                <w:t>tel:+46853527818,,319976997#</w:t>
              </w:r>
            </w:hyperlink>
            <w:r>
              <w:rPr>
                <w:rFonts w:ascii="Times New Roman" w:eastAsia="Times New Roman" w:hAnsi="Times New Roman" w:cs="Calibri"/>
                <w:color w:val="0000FF"/>
                <w:sz w:val="16"/>
                <w:szCs w:val="16"/>
                <w:u w:val="single"/>
                <w:lang w:eastAsia="en-GB"/>
              </w:rPr>
              <w:br/>
            </w:r>
            <w:r>
              <w:rPr>
                <w:rFonts w:ascii="Times New Roman" w:eastAsia="Times New Roman" w:hAnsi="Times New Roman" w:cs="Calibri"/>
                <w:sz w:val="16"/>
                <w:szCs w:val="16"/>
                <w:lang w:eastAsia="en-GB"/>
              </w:rPr>
              <w:t>Switzerland: +41 225 4599 60</w:t>
            </w:r>
            <w:r>
              <w:rPr>
                <w:rFonts w:ascii="Times New Roman" w:eastAsia="Times New Roman" w:hAnsi="Times New Roman" w:cs="Calibri"/>
                <w:sz w:val="16"/>
                <w:szCs w:val="16"/>
                <w:lang w:eastAsia="en-GB"/>
              </w:rPr>
              <w:br/>
              <w:t xml:space="preserve">- One-touch: </w:t>
            </w:r>
            <w:hyperlink r:id="rId816" w:tgtFrame="_blank" w:history="1">
              <w:r>
                <w:rPr>
                  <w:rStyle w:val="Hyperlink"/>
                  <w:rFonts w:cs="Calibri"/>
                  <w:sz w:val="16"/>
                  <w:szCs w:val="16"/>
                  <w:lang w:eastAsia="en-GB"/>
                </w:rPr>
                <w:t>tel:+41225459960,,319976997#</w:t>
              </w:r>
            </w:hyperlink>
            <w:r>
              <w:rPr>
                <w:rFonts w:ascii="Times New Roman" w:eastAsia="Times New Roman" w:hAnsi="Times New Roman" w:cs="Calibri"/>
                <w:color w:val="0000FF"/>
                <w:sz w:val="16"/>
                <w:szCs w:val="16"/>
                <w:u w:val="single"/>
                <w:lang w:eastAsia="en-GB"/>
              </w:rPr>
              <w:br/>
            </w:r>
            <w:r>
              <w:rPr>
                <w:rFonts w:ascii="Times New Roman" w:eastAsia="Times New Roman" w:hAnsi="Times New Roman" w:cs="Calibri"/>
                <w:b/>
                <w:bCs/>
                <w:sz w:val="16"/>
                <w:szCs w:val="16"/>
                <w:lang w:eastAsia="en-GB"/>
              </w:rPr>
              <w:t>U</w:t>
            </w:r>
            <w:r>
              <w:rPr>
                <w:rFonts w:ascii="Times New Roman" w:eastAsia="Times New Roman" w:hAnsi="Times New Roman" w:cs="Calibri"/>
                <w:sz w:val="16"/>
                <w:szCs w:val="16"/>
                <w:lang w:eastAsia="en-GB"/>
              </w:rPr>
              <w:t>nited Kingdom: +44 330 221 0097</w:t>
            </w:r>
            <w:r>
              <w:rPr>
                <w:rFonts w:ascii="Times New Roman" w:eastAsia="Times New Roman" w:hAnsi="Times New Roman" w:cs="Calibri"/>
                <w:sz w:val="16"/>
                <w:szCs w:val="16"/>
                <w:lang w:eastAsia="en-GB"/>
              </w:rPr>
              <w:br/>
              <w:t xml:space="preserve">- One-touch: </w:t>
            </w:r>
            <w:hyperlink r:id="rId817" w:tgtFrame="_blank" w:history="1">
              <w:r>
                <w:rPr>
                  <w:rStyle w:val="Hyperlink"/>
                  <w:rFonts w:cs="Calibri"/>
                  <w:sz w:val="16"/>
                  <w:szCs w:val="16"/>
                  <w:lang w:eastAsia="en-GB"/>
                </w:rPr>
                <w:t>tel:+443302210097,,319976997#</w:t>
              </w:r>
            </w:hyperlink>
            <w:r>
              <w:rPr>
                <w:rFonts w:ascii="Times New Roman" w:eastAsia="Times New Roman" w:hAnsi="Times New Roman" w:cs="Calibri"/>
                <w:color w:val="0000FF"/>
                <w:sz w:val="16"/>
                <w:szCs w:val="16"/>
                <w:u w:val="single"/>
                <w:lang w:eastAsia="en-GB"/>
              </w:rPr>
              <w:br/>
            </w:r>
            <w:r>
              <w:rPr>
                <w:rFonts w:ascii="Times New Roman" w:hAnsi="Times New Roman" w:cs="Calibri"/>
                <w:sz w:val="16"/>
                <w:szCs w:val="16"/>
                <w:lang w:eastAsia="en-GB"/>
              </w:rPr>
              <w:t>United States: +1 (224) 501-3318</w:t>
            </w:r>
            <w:r>
              <w:rPr>
                <w:rFonts w:ascii="Times New Roman" w:hAnsi="Times New Roman" w:cs="Calibri"/>
                <w:sz w:val="16"/>
                <w:szCs w:val="16"/>
                <w:lang w:eastAsia="en-GB"/>
              </w:rPr>
              <w:br/>
              <w:t xml:space="preserve">- One-touch: </w:t>
            </w:r>
            <w:hyperlink r:id="rId818" w:tgtFrame="_blank" w:history="1">
              <w:r>
                <w:rPr>
                  <w:rStyle w:val="Hyperlink"/>
                  <w:rFonts w:cs="Calibri"/>
                  <w:sz w:val="16"/>
                  <w:szCs w:val="16"/>
                  <w:lang w:eastAsia="en-GB"/>
                </w:rPr>
                <w:t>tel:+12245013318,,319976997#</w:t>
              </w:r>
            </w:hyperlink>
          </w:p>
        </w:tc>
      </w:tr>
    </w:tbl>
    <w:p w14:paraId="0BD7AD33" w14:textId="77777777" w:rsidR="00292804" w:rsidRDefault="00292804" w:rsidP="00292804">
      <w:pPr>
        <w:spacing w:before="120" w:after="120"/>
        <w:rPr>
          <w:rFonts w:ascii="Arial" w:hAnsi="Arial" w:cs="Arial"/>
          <w:color w:val="000000"/>
        </w:rPr>
      </w:pPr>
    </w:p>
    <w:sectPr w:rsidR="00292804" w:rsidSect="00D75AE5">
      <w:headerReference w:type="default" r:id="rId819"/>
      <w:pgSz w:w="11906" w:h="16838"/>
      <w:pgMar w:top="851" w:right="1021" w:bottom="851" w:left="102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980990D" w14:textId="77777777" w:rsidR="00896F12" w:rsidRDefault="00896F12">
      <w:r>
        <w:separator/>
      </w:r>
    </w:p>
  </w:endnote>
  <w:endnote w:type="continuationSeparator" w:id="0">
    <w:p w14:paraId="6DC0999D" w14:textId="77777777" w:rsidR="00896F12" w:rsidRDefault="00896F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Normal">
    <w:altName w:val="Times New Roman"/>
    <w:charset w:val="00"/>
    <w:family w:val="roman"/>
    <w:pitch w:val="default"/>
  </w:font>
  <w:font w:name="Helvetica">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tarSymbol">
    <w:altName w:val="Calibri"/>
    <w:charset w:val="00"/>
    <w:family w:val="auto"/>
    <w:pitch w:val="variable"/>
    <w:sig w:usb0="00000003" w:usb1="10008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D25A4ED" w14:textId="77777777" w:rsidR="00896F12" w:rsidRDefault="00896F12">
      <w:r>
        <w:separator/>
      </w:r>
    </w:p>
  </w:footnote>
  <w:footnote w:type="continuationSeparator" w:id="0">
    <w:p w14:paraId="742C3F18" w14:textId="77777777" w:rsidR="00896F12" w:rsidRDefault="00896F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C3BC550" w14:textId="504910A0" w:rsidR="00051D0A" w:rsidRDefault="00051D0A" w:rsidP="00051D0A">
    <w:pPr>
      <w:pStyle w:val="CRCoverPage"/>
      <w:tabs>
        <w:tab w:val="right" w:pos="9639"/>
      </w:tabs>
      <w:spacing w:after="0"/>
      <w:rPr>
        <w:rFonts w:eastAsia="Times New Roman"/>
        <w:b/>
        <w:noProof/>
        <w:sz w:val="24"/>
        <w:lang w:eastAsia="en-US"/>
      </w:rPr>
    </w:pPr>
    <w:r w:rsidRPr="001405A0">
      <w:rPr>
        <w:b/>
        <w:noProof/>
        <w:sz w:val="24"/>
        <w:lang w:val="en-US"/>
      </w:rPr>
      <w:t>3GPP TSG-SA WG6 Meeting #</w:t>
    </w:r>
    <w:r w:rsidR="00996A6E" w:rsidRPr="001405A0">
      <w:rPr>
        <w:b/>
        <w:noProof/>
        <w:sz w:val="24"/>
        <w:lang w:val="en-US"/>
      </w:rPr>
      <w:t>6</w:t>
    </w:r>
    <w:r w:rsidR="005D1D9E">
      <w:rPr>
        <w:b/>
        <w:noProof/>
        <w:sz w:val="24"/>
        <w:lang w:val="en-US"/>
      </w:rPr>
      <w:t>4</w:t>
    </w:r>
    <w:r>
      <w:rPr>
        <w:b/>
        <w:noProof/>
        <w:sz w:val="24"/>
      </w:rPr>
      <w:tab/>
    </w:r>
    <w:bookmarkStart w:id="26" w:name="_Hlk169101515"/>
    <w:r>
      <w:rPr>
        <w:b/>
        <w:noProof/>
        <w:sz w:val="24"/>
      </w:rPr>
      <w:t>S6</w:t>
    </w:r>
    <w:r w:rsidR="0073679C">
      <w:rPr>
        <w:b/>
        <w:noProof/>
        <w:sz w:val="24"/>
      </w:rPr>
      <w:t>-</w:t>
    </w:r>
    <w:r>
      <w:rPr>
        <w:b/>
        <w:noProof/>
        <w:sz w:val="24"/>
      </w:rPr>
      <w:t>24</w:t>
    </w:r>
    <w:bookmarkEnd w:id="26"/>
    <w:r w:rsidR="005D1D9E">
      <w:rPr>
        <w:b/>
        <w:noProof/>
        <w:sz w:val="24"/>
      </w:rPr>
      <w:t>500</w:t>
    </w:r>
    <w:r w:rsidR="003C4EB1">
      <w:rPr>
        <w:b/>
        <w:noProof/>
        <w:sz w:val="24"/>
      </w:rPr>
      <w:t>2</w:t>
    </w:r>
    <w:r w:rsidR="00D94F36">
      <w:rPr>
        <w:b/>
        <w:noProof/>
        <w:sz w:val="24"/>
      </w:rPr>
      <w:t>r</w:t>
    </w:r>
    <w:r w:rsidR="00F627D9">
      <w:rPr>
        <w:b/>
        <w:noProof/>
        <w:sz w:val="24"/>
      </w:rPr>
      <w:t>2</w:t>
    </w:r>
    <w:r w:rsidR="00FF2BDC">
      <w:rPr>
        <w:b/>
        <w:noProof/>
        <w:sz w:val="24"/>
      </w:rPr>
      <w:t>4</w:t>
    </w:r>
  </w:p>
  <w:p w14:paraId="235F9ADF" w14:textId="49C95C83" w:rsidR="00051D0A" w:rsidRPr="001405A0" w:rsidRDefault="005D1D9E" w:rsidP="00051D0A">
    <w:pPr>
      <w:pStyle w:val="CRCoverPage"/>
      <w:tabs>
        <w:tab w:val="right" w:pos="9639"/>
      </w:tabs>
      <w:spacing w:after="0"/>
      <w:rPr>
        <w:b/>
        <w:noProof/>
        <w:sz w:val="24"/>
        <w:szCs w:val="24"/>
        <w:lang w:val="en-US"/>
      </w:rPr>
    </w:pPr>
    <w:r>
      <w:rPr>
        <w:rFonts w:cs="Arial"/>
        <w:b/>
        <w:noProof/>
        <w:sz w:val="24"/>
      </w:rPr>
      <w:t>Orlando (FL)</w:t>
    </w:r>
    <w:r w:rsidR="0073679C">
      <w:rPr>
        <w:rFonts w:cs="Arial"/>
        <w:b/>
        <w:noProof/>
        <w:sz w:val="24"/>
      </w:rPr>
      <w:t xml:space="preserve">, </w:t>
    </w:r>
    <w:r>
      <w:rPr>
        <w:rFonts w:cs="Arial"/>
        <w:b/>
        <w:noProof/>
        <w:sz w:val="24"/>
      </w:rPr>
      <w:t>USA</w:t>
    </w:r>
    <w:r w:rsidR="00996A6E" w:rsidRPr="00A8128D">
      <w:rPr>
        <w:rFonts w:cs="Arial"/>
        <w:b/>
        <w:sz w:val="24"/>
        <w:szCs w:val="24"/>
      </w:rPr>
      <w:t>,</w:t>
    </w:r>
    <w:r w:rsidR="00D0718C">
      <w:rPr>
        <w:rFonts w:cs="Arial"/>
        <w:b/>
        <w:sz w:val="24"/>
        <w:szCs w:val="24"/>
      </w:rPr>
      <w:t xml:space="preserve"> </w:t>
    </w:r>
    <w:r>
      <w:rPr>
        <w:rFonts w:cs="Arial"/>
        <w:b/>
        <w:sz w:val="24"/>
        <w:szCs w:val="24"/>
      </w:rPr>
      <w:t>18</w:t>
    </w:r>
    <w:r w:rsidR="00996A6E" w:rsidRPr="00A8128D">
      <w:rPr>
        <w:rFonts w:cs="Arial"/>
        <w:b/>
        <w:sz w:val="24"/>
        <w:szCs w:val="24"/>
        <w:vertAlign w:val="superscript"/>
      </w:rPr>
      <w:t>th</w:t>
    </w:r>
    <w:r w:rsidR="00996A6E" w:rsidRPr="00A8128D">
      <w:rPr>
        <w:rFonts w:cs="Arial"/>
        <w:b/>
        <w:sz w:val="24"/>
        <w:szCs w:val="24"/>
      </w:rPr>
      <w:t xml:space="preserve"> – </w:t>
    </w:r>
    <w:r>
      <w:rPr>
        <w:rFonts w:cs="Arial"/>
        <w:b/>
        <w:sz w:val="24"/>
        <w:szCs w:val="24"/>
      </w:rPr>
      <w:t>22</w:t>
    </w:r>
    <w:r w:rsidRPr="005D1D9E">
      <w:rPr>
        <w:rFonts w:cs="Arial"/>
        <w:b/>
        <w:sz w:val="24"/>
        <w:szCs w:val="24"/>
        <w:vertAlign w:val="superscript"/>
      </w:rPr>
      <w:t>nd</w:t>
    </w:r>
    <w:r w:rsidR="00996A6E" w:rsidRPr="00A8128D">
      <w:rPr>
        <w:rFonts w:cs="Arial"/>
        <w:b/>
        <w:sz w:val="24"/>
        <w:szCs w:val="24"/>
      </w:rPr>
      <w:t xml:space="preserve"> </w:t>
    </w:r>
    <w:r>
      <w:rPr>
        <w:rFonts w:cs="Arial"/>
        <w:b/>
        <w:sz w:val="24"/>
        <w:szCs w:val="24"/>
      </w:rPr>
      <w:t>Novem</w:t>
    </w:r>
    <w:r w:rsidR="00575ED1">
      <w:rPr>
        <w:rFonts w:cs="Arial"/>
        <w:b/>
        <w:sz w:val="24"/>
        <w:szCs w:val="24"/>
      </w:rPr>
      <w:t>ber</w:t>
    </w:r>
    <w:r w:rsidR="00051D0A" w:rsidRPr="00A8128D">
      <w:rPr>
        <w:rFonts w:cs="Arial"/>
        <w:b/>
        <w:bCs/>
        <w:sz w:val="24"/>
        <w:szCs w:val="24"/>
      </w:rPr>
      <w:t xml:space="preserve"> </w:t>
    </w:r>
    <w:r w:rsidR="00051D0A" w:rsidRPr="00A8128D">
      <w:rPr>
        <w:b/>
        <w:noProof/>
        <w:sz w:val="24"/>
        <w:szCs w:val="24"/>
      </w:rPr>
      <w:t>2024</w:t>
    </w:r>
    <w:r w:rsidR="00051D0A" w:rsidRPr="00A8128D">
      <w:rPr>
        <w:rFonts w:cs="Arial"/>
        <w:b/>
        <w:bCs/>
        <w:sz w:val="24"/>
        <w:szCs w:val="24"/>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4E50A0D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6E49B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554D22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034E88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45ABB4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B28960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816782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15C9294"/>
    <w:lvl w:ilvl="0">
      <w:start w:val="1"/>
      <w:numFmt w:val="bullet"/>
      <w:pStyle w:val="ListBullet4"/>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E1CDEF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BE0186A"/>
    <w:lvl w:ilvl="0">
      <w:start w:val="1"/>
      <w:numFmt w:val="bullet"/>
      <w:pStyle w:val="ListNumber"/>
      <w:lvlText w:val=""/>
      <w:lvlJc w:val="left"/>
      <w:pPr>
        <w:tabs>
          <w:tab w:val="num" w:pos="360"/>
        </w:tabs>
        <w:ind w:left="360" w:hanging="360"/>
      </w:pPr>
      <w:rPr>
        <w:rFonts w:ascii="Symbol" w:hAnsi="Symbol" w:hint="default"/>
      </w:rPr>
    </w:lvl>
  </w:abstractNum>
  <w:abstractNum w:abstractNumId="10" w15:restartNumberingAfterBreak="0">
    <w:nsid w:val="00000001"/>
    <w:multiLevelType w:val="multilevel"/>
    <w:tmpl w:val="6C0A58DC"/>
    <w:lvl w:ilvl="0">
      <w:start w:val="1"/>
      <w:numFmt w:val="decimal"/>
      <w:pStyle w:val="Heading1"/>
      <w:lvlText w:val="%1"/>
      <w:lvlJc w:val="left"/>
      <w:pPr>
        <w:tabs>
          <w:tab w:val="num" w:pos="227"/>
        </w:tabs>
        <w:ind w:left="360" w:hanging="360"/>
      </w:pPr>
    </w:lvl>
    <w:lvl w:ilvl="1">
      <w:start w:val="1"/>
      <w:numFmt w:val="decimal"/>
      <w:pStyle w:val="Heading2"/>
      <w:lvlText w:val="%1.%2"/>
      <w:lvlJc w:val="left"/>
      <w:pPr>
        <w:tabs>
          <w:tab w:val="num" w:pos="2325"/>
        </w:tabs>
        <w:ind w:left="2268" w:firstLine="0"/>
      </w:pPr>
    </w:lvl>
    <w:lvl w:ilvl="2">
      <w:start w:val="1"/>
      <w:numFmt w:val="decimal"/>
      <w:pStyle w:val="Heading3"/>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none"/>
      <w:suff w:val="nothing"/>
      <w:lvlText w:val=""/>
      <w:lvlJc w:val="left"/>
      <w:pPr>
        <w:ind w:left="0" w:firstLine="0"/>
      </w:pPr>
    </w:lvl>
    <w:lvl w:ilvl="5">
      <w:start w:val="1"/>
      <w:numFmt w:val="none"/>
      <w:suff w:val="nothing"/>
      <w:lvlText w:val="."/>
      <w:lvlJc w:val="left"/>
      <w:pPr>
        <w:ind w:left="2520" w:hanging="36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1" w15:restartNumberingAfterBreak="0">
    <w:nsid w:val="079625E6"/>
    <w:multiLevelType w:val="hybridMultilevel"/>
    <w:tmpl w:val="32CE8E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22F4F4A"/>
    <w:multiLevelType w:val="hybridMultilevel"/>
    <w:tmpl w:val="274E3F96"/>
    <w:lvl w:ilvl="0" w:tplc="C90436E4">
      <w:start w:val="5"/>
      <w:numFmt w:val="bullet"/>
      <w:lvlText w:val="-"/>
      <w:lvlJc w:val="left"/>
      <w:pPr>
        <w:ind w:left="720" w:hanging="360"/>
      </w:pPr>
      <w:rPr>
        <w:rFonts w:ascii="Calibri" w:eastAsia="Calibri" w:hAnsi="Calibri" w:cs="Calibri"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13" w15:restartNumberingAfterBreak="0">
    <w:nsid w:val="2F951C65"/>
    <w:multiLevelType w:val="hybridMultilevel"/>
    <w:tmpl w:val="288AA936"/>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47D5CAE"/>
    <w:multiLevelType w:val="multilevel"/>
    <w:tmpl w:val="B5528D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15:restartNumberingAfterBreak="0">
    <w:nsid w:val="375B52A1"/>
    <w:multiLevelType w:val="multilevel"/>
    <w:tmpl w:val="6220F9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6" w15:restartNumberingAfterBreak="0">
    <w:nsid w:val="41CA2C26"/>
    <w:multiLevelType w:val="singleLevel"/>
    <w:tmpl w:val="18CED6FC"/>
    <w:lvl w:ilvl="0">
      <w:start w:val="1"/>
      <w:numFmt w:val="bullet"/>
      <w:lvlText w:val=""/>
      <w:lvlJc w:val="left"/>
      <w:pPr>
        <w:tabs>
          <w:tab w:val="num" w:pos="360"/>
        </w:tabs>
        <w:ind w:left="360" w:hanging="360"/>
      </w:pPr>
      <w:rPr>
        <w:rFonts w:ascii="Webdings" w:hAnsi="Webdings" w:hint="default"/>
      </w:rPr>
    </w:lvl>
  </w:abstractNum>
  <w:abstractNum w:abstractNumId="17" w15:restartNumberingAfterBreak="0">
    <w:nsid w:val="464C1A3D"/>
    <w:multiLevelType w:val="multilevel"/>
    <w:tmpl w:val="A8B266F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8" w15:restartNumberingAfterBreak="0">
    <w:nsid w:val="57EB2E13"/>
    <w:multiLevelType w:val="hybridMultilevel"/>
    <w:tmpl w:val="8C5669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F755875"/>
    <w:multiLevelType w:val="hybridMultilevel"/>
    <w:tmpl w:val="C2F4C5E6"/>
    <w:lvl w:ilvl="0" w:tplc="08090001">
      <w:start w:val="1"/>
      <w:numFmt w:val="bullet"/>
      <w:lvlText w:val=""/>
      <w:lvlJc w:val="left"/>
      <w:pPr>
        <w:tabs>
          <w:tab w:val="num" w:pos="720"/>
        </w:tabs>
        <w:ind w:left="720"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0" w15:restartNumberingAfterBreak="0">
    <w:nsid w:val="63690C9E"/>
    <w:multiLevelType w:val="singleLevel"/>
    <w:tmpl w:val="BAACF9BE"/>
    <w:lvl w:ilvl="0">
      <w:start w:val="1"/>
      <w:numFmt w:val="bullet"/>
      <w:lvlText w:val=""/>
      <w:lvlJc w:val="left"/>
      <w:pPr>
        <w:tabs>
          <w:tab w:val="num" w:pos="360"/>
        </w:tabs>
        <w:ind w:left="360" w:hanging="360"/>
      </w:pPr>
      <w:rPr>
        <w:rFonts w:ascii="Wingdings" w:hAnsi="Wingdings" w:hint="default"/>
      </w:rPr>
    </w:lvl>
  </w:abstractNum>
  <w:abstractNum w:abstractNumId="21" w15:restartNumberingAfterBreak="0">
    <w:nsid w:val="69761B7F"/>
    <w:multiLevelType w:val="hybridMultilevel"/>
    <w:tmpl w:val="1CC047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BFE4033"/>
    <w:multiLevelType w:val="hybridMultilevel"/>
    <w:tmpl w:val="E79E54B4"/>
    <w:lvl w:ilvl="0" w:tplc="04070001">
      <w:start w:val="1"/>
      <w:numFmt w:val="bullet"/>
      <w:lvlText w:val=""/>
      <w:lvlJc w:val="left"/>
      <w:pPr>
        <w:ind w:left="2018" w:hanging="360"/>
      </w:pPr>
      <w:rPr>
        <w:rFonts w:ascii="Symbol" w:hAnsi="Symbol" w:hint="default"/>
      </w:rPr>
    </w:lvl>
    <w:lvl w:ilvl="1" w:tplc="04070003" w:tentative="1">
      <w:start w:val="1"/>
      <w:numFmt w:val="bullet"/>
      <w:lvlText w:val="o"/>
      <w:lvlJc w:val="left"/>
      <w:pPr>
        <w:ind w:left="2738" w:hanging="360"/>
      </w:pPr>
      <w:rPr>
        <w:rFonts w:ascii="Courier New" w:hAnsi="Courier New" w:cs="Courier New" w:hint="default"/>
      </w:rPr>
    </w:lvl>
    <w:lvl w:ilvl="2" w:tplc="04070005" w:tentative="1">
      <w:start w:val="1"/>
      <w:numFmt w:val="bullet"/>
      <w:lvlText w:val=""/>
      <w:lvlJc w:val="left"/>
      <w:pPr>
        <w:ind w:left="3458" w:hanging="360"/>
      </w:pPr>
      <w:rPr>
        <w:rFonts w:ascii="Wingdings" w:hAnsi="Wingdings" w:hint="default"/>
      </w:rPr>
    </w:lvl>
    <w:lvl w:ilvl="3" w:tplc="04070001" w:tentative="1">
      <w:start w:val="1"/>
      <w:numFmt w:val="bullet"/>
      <w:lvlText w:val=""/>
      <w:lvlJc w:val="left"/>
      <w:pPr>
        <w:ind w:left="4178" w:hanging="360"/>
      </w:pPr>
      <w:rPr>
        <w:rFonts w:ascii="Symbol" w:hAnsi="Symbol" w:hint="default"/>
      </w:rPr>
    </w:lvl>
    <w:lvl w:ilvl="4" w:tplc="04070003" w:tentative="1">
      <w:start w:val="1"/>
      <w:numFmt w:val="bullet"/>
      <w:lvlText w:val="o"/>
      <w:lvlJc w:val="left"/>
      <w:pPr>
        <w:ind w:left="4898" w:hanging="360"/>
      </w:pPr>
      <w:rPr>
        <w:rFonts w:ascii="Courier New" w:hAnsi="Courier New" w:cs="Courier New" w:hint="default"/>
      </w:rPr>
    </w:lvl>
    <w:lvl w:ilvl="5" w:tplc="04070005" w:tentative="1">
      <w:start w:val="1"/>
      <w:numFmt w:val="bullet"/>
      <w:lvlText w:val=""/>
      <w:lvlJc w:val="left"/>
      <w:pPr>
        <w:ind w:left="5618" w:hanging="360"/>
      </w:pPr>
      <w:rPr>
        <w:rFonts w:ascii="Wingdings" w:hAnsi="Wingdings" w:hint="default"/>
      </w:rPr>
    </w:lvl>
    <w:lvl w:ilvl="6" w:tplc="04070001" w:tentative="1">
      <w:start w:val="1"/>
      <w:numFmt w:val="bullet"/>
      <w:lvlText w:val=""/>
      <w:lvlJc w:val="left"/>
      <w:pPr>
        <w:ind w:left="6338" w:hanging="360"/>
      </w:pPr>
      <w:rPr>
        <w:rFonts w:ascii="Symbol" w:hAnsi="Symbol" w:hint="default"/>
      </w:rPr>
    </w:lvl>
    <w:lvl w:ilvl="7" w:tplc="04070003" w:tentative="1">
      <w:start w:val="1"/>
      <w:numFmt w:val="bullet"/>
      <w:lvlText w:val="o"/>
      <w:lvlJc w:val="left"/>
      <w:pPr>
        <w:ind w:left="7058" w:hanging="360"/>
      </w:pPr>
      <w:rPr>
        <w:rFonts w:ascii="Courier New" w:hAnsi="Courier New" w:cs="Courier New" w:hint="default"/>
      </w:rPr>
    </w:lvl>
    <w:lvl w:ilvl="8" w:tplc="04070005" w:tentative="1">
      <w:start w:val="1"/>
      <w:numFmt w:val="bullet"/>
      <w:lvlText w:val=""/>
      <w:lvlJc w:val="left"/>
      <w:pPr>
        <w:ind w:left="7778" w:hanging="360"/>
      </w:pPr>
      <w:rPr>
        <w:rFonts w:ascii="Wingdings" w:hAnsi="Wingdings" w:hint="default"/>
      </w:rPr>
    </w:lvl>
  </w:abstractNum>
  <w:abstractNum w:abstractNumId="23" w15:restartNumberingAfterBreak="0">
    <w:nsid w:val="717D2819"/>
    <w:multiLevelType w:val="hybridMultilevel"/>
    <w:tmpl w:val="1E38B506"/>
    <w:lvl w:ilvl="0" w:tplc="33B64D62">
      <w:numFmt w:val="bullet"/>
      <w:lvlText w:val="-"/>
      <w:lvlJc w:val="left"/>
      <w:pPr>
        <w:ind w:left="720" w:hanging="360"/>
      </w:pPr>
      <w:rPr>
        <w:rFonts w:ascii="Arial" w:eastAsia="Malgun Gothic" w:hAnsi="Arial" w:cs="Aria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num w:numId="1" w16cid:durableId="151194586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789402376">
    <w:abstractNumId w:val="8"/>
    <w:lvlOverride w:ilvl="0">
      <w:startOverride w:val="1"/>
    </w:lvlOverride>
  </w:num>
  <w:num w:numId="3" w16cid:durableId="590895656">
    <w:abstractNumId w:val="6"/>
  </w:num>
  <w:num w:numId="4" w16cid:durableId="1416056224">
    <w:abstractNumId w:val="5"/>
  </w:num>
  <w:num w:numId="5" w16cid:durableId="513572494">
    <w:abstractNumId w:val="4"/>
  </w:num>
  <w:num w:numId="6" w16cid:durableId="2092119100">
    <w:abstractNumId w:val="3"/>
    <w:lvlOverride w:ilvl="0">
      <w:startOverride w:val="1"/>
    </w:lvlOverride>
  </w:num>
  <w:num w:numId="7" w16cid:durableId="823819688">
    <w:abstractNumId w:val="2"/>
    <w:lvlOverride w:ilvl="0">
      <w:startOverride w:val="1"/>
    </w:lvlOverride>
  </w:num>
  <w:num w:numId="8" w16cid:durableId="441144824">
    <w:abstractNumId w:val="1"/>
    <w:lvlOverride w:ilvl="0">
      <w:startOverride w:val="1"/>
    </w:lvlOverride>
  </w:num>
  <w:num w:numId="9" w16cid:durableId="626467327">
    <w:abstractNumId w:val="0"/>
    <w:lvlOverride w:ilvl="0">
      <w:startOverride w:val="1"/>
    </w:lvlOverride>
  </w:num>
  <w:num w:numId="10" w16cid:durableId="1875993928">
    <w:abstractNumId w:val="20"/>
  </w:num>
  <w:num w:numId="11" w16cid:durableId="1917738434">
    <w:abstractNumId w:val="16"/>
  </w:num>
  <w:num w:numId="12" w16cid:durableId="1187450605">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012875856">
    <w:abstractNumId w:val="1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200388168">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553539228">
    <w:abstractNumId w:val="1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846550936">
    <w:abstractNumId w:val="22"/>
  </w:num>
  <w:num w:numId="17" w16cid:durableId="2065788308">
    <w:abstractNumId w:val="9"/>
  </w:num>
  <w:num w:numId="18" w16cid:durableId="1700860691">
    <w:abstractNumId w:val="7"/>
  </w:num>
  <w:num w:numId="19" w16cid:durableId="2064139113">
    <w:abstractNumId w:val="6"/>
  </w:num>
  <w:num w:numId="20" w16cid:durableId="1877431030">
    <w:abstractNumId w:val="5"/>
  </w:num>
  <w:num w:numId="21" w16cid:durableId="358968581">
    <w:abstractNumId w:val="4"/>
  </w:num>
  <w:num w:numId="22" w16cid:durableId="2104110263">
    <w:abstractNumId w:val="20"/>
  </w:num>
  <w:num w:numId="23" w16cid:durableId="680788706">
    <w:abstractNumId w:val="16"/>
  </w:num>
  <w:num w:numId="24" w16cid:durableId="2091805523">
    <w:abstractNumId w:val="22"/>
  </w:num>
  <w:num w:numId="25" w16cid:durableId="1760565867">
    <w:abstractNumId w:val="12"/>
  </w:num>
  <w:num w:numId="26" w16cid:durableId="121307240">
    <w:abstractNumId w:val="23"/>
  </w:num>
  <w:num w:numId="27" w16cid:durableId="1472358572">
    <w:abstractNumId w:val="18"/>
  </w:num>
  <w:num w:numId="28" w16cid:durableId="1948610222">
    <w:abstractNumId w:val="19"/>
  </w:num>
  <w:num w:numId="29" w16cid:durableId="93283423">
    <w:abstractNumId w:val="21"/>
  </w:num>
  <w:num w:numId="30" w16cid:durableId="717320379">
    <w:abstractNumId w:val="13"/>
  </w:num>
  <w:num w:numId="31" w16cid:durableId="1145195576">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Huawei#64">
    <w15:presenceInfo w15:providerId="None" w15:userId="Huawei#64"/>
  </w15:person>
  <w15:person w15:author="245614">
    <w15:presenceInfo w15:providerId="None" w15:userId="2456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attachedTemplate r:id="rId1"/>
  <w:doNotTrackFormatting/>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911BDC"/>
    <w:rsid w:val="00001829"/>
    <w:rsid w:val="00006E27"/>
    <w:rsid w:val="00010A4C"/>
    <w:rsid w:val="00010C16"/>
    <w:rsid w:val="000114E8"/>
    <w:rsid w:val="000115DD"/>
    <w:rsid w:val="00013EAB"/>
    <w:rsid w:val="00014B4F"/>
    <w:rsid w:val="00017DA2"/>
    <w:rsid w:val="000201A5"/>
    <w:rsid w:val="00021264"/>
    <w:rsid w:val="000214D1"/>
    <w:rsid w:val="00021DCA"/>
    <w:rsid w:val="00025892"/>
    <w:rsid w:val="00026624"/>
    <w:rsid w:val="00026808"/>
    <w:rsid w:val="00026EBD"/>
    <w:rsid w:val="00030A0D"/>
    <w:rsid w:val="0003105F"/>
    <w:rsid w:val="00031152"/>
    <w:rsid w:val="00036A47"/>
    <w:rsid w:val="00036CF8"/>
    <w:rsid w:val="00036F33"/>
    <w:rsid w:val="000436B8"/>
    <w:rsid w:val="0004372A"/>
    <w:rsid w:val="00043CA6"/>
    <w:rsid w:val="00044BBA"/>
    <w:rsid w:val="0005026A"/>
    <w:rsid w:val="00051D0A"/>
    <w:rsid w:val="00054C63"/>
    <w:rsid w:val="00060533"/>
    <w:rsid w:val="00061DC4"/>
    <w:rsid w:val="00062B6A"/>
    <w:rsid w:val="00062C4A"/>
    <w:rsid w:val="000630D5"/>
    <w:rsid w:val="000644DA"/>
    <w:rsid w:val="00067778"/>
    <w:rsid w:val="00070648"/>
    <w:rsid w:val="000721AC"/>
    <w:rsid w:val="0007286B"/>
    <w:rsid w:val="000734A4"/>
    <w:rsid w:val="0007359A"/>
    <w:rsid w:val="0007500D"/>
    <w:rsid w:val="000774D1"/>
    <w:rsid w:val="000850CC"/>
    <w:rsid w:val="00087A80"/>
    <w:rsid w:val="000909B4"/>
    <w:rsid w:val="00091921"/>
    <w:rsid w:val="00091B56"/>
    <w:rsid w:val="00092389"/>
    <w:rsid w:val="0009432D"/>
    <w:rsid w:val="0009628E"/>
    <w:rsid w:val="0009642A"/>
    <w:rsid w:val="00097D54"/>
    <w:rsid w:val="000A3D90"/>
    <w:rsid w:val="000A5772"/>
    <w:rsid w:val="000A5837"/>
    <w:rsid w:val="000B0452"/>
    <w:rsid w:val="000B321F"/>
    <w:rsid w:val="000B420E"/>
    <w:rsid w:val="000B79B1"/>
    <w:rsid w:val="000C0CE7"/>
    <w:rsid w:val="000C164C"/>
    <w:rsid w:val="000C3DB7"/>
    <w:rsid w:val="000C41A8"/>
    <w:rsid w:val="000C7509"/>
    <w:rsid w:val="000D0055"/>
    <w:rsid w:val="000D030A"/>
    <w:rsid w:val="000D34B7"/>
    <w:rsid w:val="000D5487"/>
    <w:rsid w:val="000D70E5"/>
    <w:rsid w:val="000E01DD"/>
    <w:rsid w:val="000E08BE"/>
    <w:rsid w:val="000E12E8"/>
    <w:rsid w:val="000E1CC1"/>
    <w:rsid w:val="000E3999"/>
    <w:rsid w:val="000F15E6"/>
    <w:rsid w:val="000F31E8"/>
    <w:rsid w:val="000F37CA"/>
    <w:rsid w:val="000F4FBE"/>
    <w:rsid w:val="000F628D"/>
    <w:rsid w:val="000F7AFC"/>
    <w:rsid w:val="00100973"/>
    <w:rsid w:val="00101250"/>
    <w:rsid w:val="001018FD"/>
    <w:rsid w:val="00101A33"/>
    <w:rsid w:val="00102205"/>
    <w:rsid w:val="00103F79"/>
    <w:rsid w:val="0010466D"/>
    <w:rsid w:val="00104A07"/>
    <w:rsid w:val="00105051"/>
    <w:rsid w:val="00105729"/>
    <w:rsid w:val="00110D9F"/>
    <w:rsid w:val="00112B4D"/>
    <w:rsid w:val="00113F50"/>
    <w:rsid w:val="001145F8"/>
    <w:rsid w:val="00114E6F"/>
    <w:rsid w:val="00115574"/>
    <w:rsid w:val="001202FE"/>
    <w:rsid w:val="00120B64"/>
    <w:rsid w:val="00121CD4"/>
    <w:rsid w:val="00123A6C"/>
    <w:rsid w:val="00125EC8"/>
    <w:rsid w:val="00125F0C"/>
    <w:rsid w:val="001269C0"/>
    <w:rsid w:val="00126CB4"/>
    <w:rsid w:val="00127F0C"/>
    <w:rsid w:val="001312D2"/>
    <w:rsid w:val="00132592"/>
    <w:rsid w:val="0013370E"/>
    <w:rsid w:val="0013377B"/>
    <w:rsid w:val="001348E6"/>
    <w:rsid w:val="00134E95"/>
    <w:rsid w:val="001405A0"/>
    <w:rsid w:val="001409C0"/>
    <w:rsid w:val="00141B3E"/>
    <w:rsid w:val="001426B0"/>
    <w:rsid w:val="001432F2"/>
    <w:rsid w:val="001438DF"/>
    <w:rsid w:val="0014626E"/>
    <w:rsid w:val="00146798"/>
    <w:rsid w:val="001500D9"/>
    <w:rsid w:val="001504FD"/>
    <w:rsid w:val="00151064"/>
    <w:rsid w:val="00153BE7"/>
    <w:rsid w:val="00154220"/>
    <w:rsid w:val="001559C5"/>
    <w:rsid w:val="00157376"/>
    <w:rsid w:val="001605EC"/>
    <w:rsid w:val="001610EC"/>
    <w:rsid w:val="00166A8B"/>
    <w:rsid w:val="00167F8C"/>
    <w:rsid w:val="00170597"/>
    <w:rsid w:val="001707AA"/>
    <w:rsid w:val="0017217B"/>
    <w:rsid w:val="0017424B"/>
    <w:rsid w:val="001745B4"/>
    <w:rsid w:val="00174E05"/>
    <w:rsid w:val="00175B8B"/>
    <w:rsid w:val="00176298"/>
    <w:rsid w:val="001765BB"/>
    <w:rsid w:val="00176629"/>
    <w:rsid w:val="00177BFF"/>
    <w:rsid w:val="00180327"/>
    <w:rsid w:val="00181A75"/>
    <w:rsid w:val="00185ECA"/>
    <w:rsid w:val="00191E15"/>
    <w:rsid w:val="001924AA"/>
    <w:rsid w:val="00193A1B"/>
    <w:rsid w:val="00193A5E"/>
    <w:rsid w:val="001A028A"/>
    <w:rsid w:val="001A4966"/>
    <w:rsid w:val="001A5009"/>
    <w:rsid w:val="001A57BE"/>
    <w:rsid w:val="001A6BDB"/>
    <w:rsid w:val="001A6ECF"/>
    <w:rsid w:val="001B026A"/>
    <w:rsid w:val="001B0936"/>
    <w:rsid w:val="001B65AD"/>
    <w:rsid w:val="001B764F"/>
    <w:rsid w:val="001C0C29"/>
    <w:rsid w:val="001C2342"/>
    <w:rsid w:val="001C2C25"/>
    <w:rsid w:val="001C533D"/>
    <w:rsid w:val="001C55D5"/>
    <w:rsid w:val="001C7F84"/>
    <w:rsid w:val="001D454C"/>
    <w:rsid w:val="001D782C"/>
    <w:rsid w:val="001E0E99"/>
    <w:rsid w:val="001E32C0"/>
    <w:rsid w:val="001E51D6"/>
    <w:rsid w:val="001E6B7E"/>
    <w:rsid w:val="001E6C49"/>
    <w:rsid w:val="001E7A4D"/>
    <w:rsid w:val="001F2AFB"/>
    <w:rsid w:val="001F35A6"/>
    <w:rsid w:val="001F73F0"/>
    <w:rsid w:val="001F79E9"/>
    <w:rsid w:val="002053AD"/>
    <w:rsid w:val="002059C6"/>
    <w:rsid w:val="00205C61"/>
    <w:rsid w:val="00210702"/>
    <w:rsid w:val="002108EC"/>
    <w:rsid w:val="002125BF"/>
    <w:rsid w:val="002140DB"/>
    <w:rsid w:val="00215A27"/>
    <w:rsid w:val="00216161"/>
    <w:rsid w:val="00220401"/>
    <w:rsid w:val="00221BB1"/>
    <w:rsid w:val="00222884"/>
    <w:rsid w:val="00225BAE"/>
    <w:rsid w:val="00225E1C"/>
    <w:rsid w:val="00226BF8"/>
    <w:rsid w:val="002271EA"/>
    <w:rsid w:val="00227407"/>
    <w:rsid w:val="00232350"/>
    <w:rsid w:val="00232DF8"/>
    <w:rsid w:val="0023553E"/>
    <w:rsid w:val="00235D15"/>
    <w:rsid w:val="002364D7"/>
    <w:rsid w:val="00241D6A"/>
    <w:rsid w:val="00242523"/>
    <w:rsid w:val="00245798"/>
    <w:rsid w:val="00246E90"/>
    <w:rsid w:val="00247A43"/>
    <w:rsid w:val="00250FD2"/>
    <w:rsid w:val="00253499"/>
    <w:rsid w:val="00253793"/>
    <w:rsid w:val="00253B43"/>
    <w:rsid w:val="00254451"/>
    <w:rsid w:val="0025449B"/>
    <w:rsid w:val="002551AB"/>
    <w:rsid w:val="002557C4"/>
    <w:rsid w:val="00260E75"/>
    <w:rsid w:val="00261CF4"/>
    <w:rsid w:val="00261E1B"/>
    <w:rsid w:val="00262FCE"/>
    <w:rsid w:val="00267E70"/>
    <w:rsid w:val="002701E4"/>
    <w:rsid w:val="00271BD9"/>
    <w:rsid w:val="0027238A"/>
    <w:rsid w:val="00272C25"/>
    <w:rsid w:val="00272DFE"/>
    <w:rsid w:val="0027320F"/>
    <w:rsid w:val="00274A92"/>
    <w:rsid w:val="002800B1"/>
    <w:rsid w:val="00280671"/>
    <w:rsid w:val="002806FE"/>
    <w:rsid w:val="00280FBD"/>
    <w:rsid w:val="00283521"/>
    <w:rsid w:val="00283F5A"/>
    <w:rsid w:val="00284E5F"/>
    <w:rsid w:val="002850EF"/>
    <w:rsid w:val="0028570C"/>
    <w:rsid w:val="00285D58"/>
    <w:rsid w:val="0029067B"/>
    <w:rsid w:val="002906E0"/>
    <w:rsid w:val="00290CE4"/>
    <w:rsid w:val="0029165D"/>
    <w:rsid w:val="00292804"/>
    <w:rsid w:val="00293344"/>
    <w:rsid w:val="0029588B"/>
    <w:rsid w:val="002A0C57"/>
    <w:rsid w:val="002B0F5D"/>
    <w:rsid w:val="002B46D5"/>
    <w:rsid w:val="002B5016"/>
    <w:rsid w:val="002B7953"/>
    <w:rsid w:val="002C1DDC"/>
    <w:rsid w:val="002C3DA7"/>
    <w:rsid w:val="002C561B"/>
    <w:rsid w:val="002C5B62"/>
    <w:rsid w:val="002C64BD"/>
    <w:rsid w:val="002D16AD"/>
    <w:rsid w:val="002D3049"/>
    <w:rsid w:val="002D3D38"/>
    <w:rsid w:val="002D72E4"/>
    <w:rsid w:val="002E5690"/>
    <w:rsid w:val="002F00B2"/>
    <w:rsid w:val="002F0494"/>
    <w:rsid w:val="002F2E2B"/>
    <w:rsid w:val="002F58CA"/>
    <w:rsid w:val="002F59AF"/>
    <w:rsid w:val="002F5E7D"/>
    <w:rsid w:val="002F69A8"/>
    <w:rsid w:val="00301C0E"/>
    <w:rsid w:val="003027D8"/>
    <w:rsid w:val="003046AC"/>
    <w:rsid w:val="003047FF"/>
    <w:rsid w:val="003132BB"/>
    <w:rsid w:val="00314839"/>
    <w:rsid w:val="00316701"/>
    <w:rsid w:val="00320CB9"/>
    <w:rsid w:val="0032166B"/>
    <w:rsid w:val="00323CE9"/>
    <w:rsid w:val="00325375"/>
    <w:rsid w:val="00326227"/>
    <w:rsid w:val="00326D04"/>
    <w:rsid w:val="00331E91"/>
    <w:rsid w:val="003323E6"/>
    <w:rsid w:val="00333FE2"/>
    <w:rsid w:val="003345CE"/>
    <w:rsid w:val="00334C1C"/>
    <w:rsid w:val="00335DC6"/>
    <w:rsid w:val="003376AD"/>
    <w:rsid w:val="00343A3F"/>
    <w:rsid w:val="00345CF6"/>
    <w:rsid w:val="00347BD6"/>
    <w:rsid w:val="00351BA0"/>
    <w:rsid w:val="0035267D"/>
    <w:rsid w:val="003543DE"/>
    <w:rsid w:val="003544C2"/>
    <w:rsid w:val="00355B1B"/>
    <w:rsid w:val="00355E09"/>
    <w:rsid w:val="003571A3"/>
    <w:rsid w:val="0036101B"/>
    <w:rsid w:val="0036235A"/>
    <w:rsid w:val="003623E2"/>
    <w:rsid w:val="00362564"/>
    <w:rsid w:val="003643B9"/>
    <w:rsid w:val="0036526C"/>
    <w:rsid w:val="00370E97"/>
    <w:rsid w:val="003718B2"/>
    <w:rsid w:val="00371FB7"/>
    <w:rsid w:val="003725D2"/>
    <w:rsid w:val="0037662B"/>
    <w:rsid w:val="0037776A"/>
    <w:rsid w:val="003813DE"/>
    <w:rsid w:val="00382130"/>
    <w:rsid w:val="0038333E"/>
    <w:rsid w:val="00383A8A"/>
    <w:rsid w:val="00383D4B"/>
    <w:rsid w:val="00384822"/>
    <w:rsid w:val="00384848"/>
    <w:rsid w:val="00385992"/>
    <w:rsid w:val="0039003B"/>
    <w:rsid w:val="003942BB"/>
    <w:rsid w:val="00395CA7"/>
    <w:rsid w:val="0039633A"/>
    <w:rsid w:val="00397BB6"/>
    <w:rsid w:val="00397C00"/>
    <w:rsid w:val="003A313C"/>
    <w:rsid w:val="003A6199"/>
    <w:rsid w:val="003A74A7"/>
    <w:rsid w:val="003B1687"/>
    <w:rsid w:val="003B212A"/>
    <w:rsid w:val="003B356D"/>
    <w:rsid w:val="003B6432"/>
    <w:rsid w:val="003C02C9"/>
    <w:rsid w:val="003C1A45"/>
    <w:rsid w:val="003C2D98"/>
    <w:rsid w:val="003C41DC"/>
    <w:rsid w:val="003C4638"/>
    <w:rsid w:val="003C467D"/>
    <w:rsid w:val="003C4EB1"/>
    <w:rsid w:val="003C4FF9"/>
    <w:rsid w:val="003C5A40"/>
    <w:rsid w:val="003C6591"/>
    <w:rsid w:val="003C679D"/>
    <w:rsid w:val="003C7520"/>
    <w:rsid w:val="003D02CD"/>
    <w:rsid w:val="003D11C9"/>
    <w:rsid w:val="003D1718"/>
    <w:rsid w:val="003D2D46"/>
    <w:rsid w:val="003D5A06"/>
    <w:rsid w:val="003D703B"/>
    <w:rsid w:val="003E2216"/>
    <w:rsid w:val="003E223B"/>
    <w:rsid w:val="003E3DA1"/>
    <w:rsid w:val="003E4296"/>
    <w:rsid w:val="003E4458"/>
    <w:rsid w:val="003E4E33"/>
    <w:rsid w:val="003E7A9E"/>
    <w:rsid w:val="003F1100"/>
    <w:rsid w:val="003F2639"/>
    <w:rsid w:val="003F3521"/>
    <w:rsid w:val="003F4B42"/>
    <w:rsid w:val="003F639A"/>
    <w:rsid w:val="004009BD"/>
    <w:rsid w:val="00401A1C"/>
    <w:rsid w:val="0040326B"/>
    <w:rsid w:val="00404171"/>
    <w:rsid w:val="004049BA"/>
    <w:rsid w:val="00404AE2"/>
    <w:rsid w:val="00406880"/>
    <w:rsid w:val="004104C0"/>
    <w:rsid w:val="00412CC0"/>
    <w:rsid w:val="0041394E"/>
    <w:rsid w:val="00415933"/>
    <w:rsid w:val="00417337"/>
    <w:rsid w:val="004174D4"/>
    <w:rsid w:val="0042301D"/>
    <w:rsid w:val="004240E0"/>
    <w:rsid w:val="00424EA7"/>
    <w:rsid w:val="00425513"/>
    <w:rsid w:val="004304BB"/>
    <w:rsid w:val="004331DF"/>
    <w:rsid w:val="00434B44"/>
    <w:rsid w:val="00435D30"/>
    <w:rsid w:val="0044108B"/>
    <w:rsid w:val="00442D1E"/>
    <w:rsid w:val="00445736"/>
    <w:rsid w:val="0044605C"/>
    <w:rsid w:val="00446892"/>
    <w:rsid w:val="00452472"/>
    <w:rsid w:val="00454D6B"/>
    <w:rsid w:val="00454E61"/>
    <w:rsid w:val="00456226"/>
    <w:rsid w:val="00457A1B"/>
    <w:rsid w:val="004614D4"/>
    <w:rsid w:val="00461796"/>
    <w:rsid w:val="00461C33"/>
    <w:rsid w:val="004627EE"/>
    <w:rsid w:val="00463EE2"/>
    <w:rsid w:val="00466ECC"/>
    <w:rsid w:val="004712A1"/>
    <w:rsid w:val="004721C9"/>
    <w:rsid w:val="00475537"/>
    <w:rsid w:val="00481D06"/>
    <w:rsid w:val="00485045"/>
    <w:rsid w:val="004874D0"/>
    <w:rsid w:val="00487525"/>
    <w:rsid w:val="00493B7C"/>
    <w:rsid w:val="00493BDF"/>
    <w:rsid w:val="00495CA6"/>
    <w:rsid w:val="00495D9F"/>
    <w:rsid w:val="00496880"/>
    <w:rsid w:val="004A19C0"/>
    <w:rsid w:val="004A237A"/>
    <w:rsid w:val="004A5392"/>
    <w:rsid w:val="004A59D0"/>
    <w:rsid w:val="004A751D"/>
    <w:rsid w:val="004A79D6"/>
    <w:rsid w:val="004B2BD5"/>
    <w:rsid w:val="004B36AA"/>
    <w:rsid w:val="004B3804"/>
    <w:rsid w:val="004B38BC"/>
    <w:rsid w:val="004B45B8"/>
    <w:rsid w:val="004B5A23"/>
    <w:rsid w:val="004B67AD"/>
    <w:rsid w:val="004B682C"/>
    <w:rsid w:val="004B7AD4"/>
    <w:rsid w:val="004B7F2B"/>
    <w:rsid w:val="004C13F9"/>
    <w:rsid w:val="004C57EE"/>
    <w:rsid w:val="004D1686"/>
    <w:rsid w:val="004D18A0"/>
    <w:rsid w:val="004D33A0"/>
    <w:rsid w:val="004D3E7D"/>
    <w:rsid w:val="004D72F0"/>
    <w:rsid w:val="004E052D"/>
    <w:rsid w:val="004E2F32"/>
    <w:rsid w:val="004E6B0B"/>
    <w:rsid w:val="004E77FA"/>
    <w:rsid w:val="004F1191"/>
    <w:rsid w:val="004F3BA2"/>
    <w:rsid w:val="004F7613"/>
    <w:rsid w:val="004F7D11"/>
    <w:rsid w:val="00503C1A"/>
    <w:rsid w:val="0050578B"/>
    <w:rsid w:val="00506348"/>
    <w:rsid w:val="00506ACF"/>
    <w:rsid w:val="00507714"/>
    <w:rsid w:val="00507CC2"/>
    <w:rsid w:val="0051381A"/>
    <w:rsid w:val="0051488A"/>
    <w:rsid w:val="005160CF"/>
    <w:rsid w:val="00517EFB"/>
    <w:rsid w:val="005201A5"/>
    <w:rsid w:val="00522037"/>
    <w:rsid w:val="00522AEC"/>
    <w:rsid w:val="00522B01"/>
    <w:rsid w:val="00522E4A"/>
    <w:rsid w:val="00523092"/>
    <w:rsid w:val="00523B23"/>
    <w:rsid w:val="00524B36"/>
    <w:rsid w:val="005312AA"/>
    <w:rsid w:val="00531424"/>
    <w:rsid w:val="00533081"/>
    <w:rsid w:val="00533379"/>
    <w:rsid w:val="00533D93"/>
    <w:rsid w:val="005355AD"/>
    <w:rsid w:val="00540233"/>
    <w:rsid w:val="00541A85"/>
    <w:rsid w:val="00544C36"/>
    <w:rsid w:val="005452C1"/>
    <w:rsid w:val="005453D7"/>
    <w:rsid w:val="005457CB"/>
    <w:rsid w:val="005469FA"/>
    <w:rsid w:val="00546AB5"/>
    <w:rsid w:val="00550E46"/>
    <w:rsid w:val="00556650"/>
    <w:rsid w:val="00556BF3"/>
    <w:rsid w:val="00556D31"/>
    <w:rsid w:val="005578A7"/>
    <w:rsid w:val="0056188F"/>
    <w:rsid w:val="00562840"/>
    <w:rsid w:val="005660C7"/>
    <w:rsid w:val="005669CC"/>
    <w:rsid w:val="005705B1"/>
    <w:rsid w:val="005707DC"/>
    <w:rsid w:val="005729A3"/>
    <w:rsid w:val="00574A79"/>
    <w:rsid w:val="00575032"/>
    <w:rsid w:val="00575ED1"/>
    <w:rsid w:val="005762E0"/>
    <w:rsid w:val="00576408"/>
    <w:rsid w:val="005805B0"/>
    <w:rsid w:val="00581D6C"/>
    <w:rsid w:val="005846C6"/>
    <w:rsid w:val="005847D2"/>
    <w:rsid w:val="00584CD5"/>
    <w:rsid w:val="00592F21"/>
    <w:rsid w:val="0059626D"/>
    <w:rsid w:val="00596D47"/>
    <w:rsid w:val="005A1C2A"/>
    <w:rsid w:val="005A4DD0"/>
    <w:rsid w:val="005A4F55"/>
    <w:rsid w:val="005A6ACC"/>
    <w:rsid w:val="005B02FD"/>
    <w:rsid w:val="005B34C1"/>
    <w:rsid w:val="005B491B"/>
    <w:rsid w:val="005B705D"/>
    <w:rsid w:val="005B7C8F"/>
    <w:rsid w:val="005C0B6C"/>
    <w:rsid w:val="005C0C08"/>
    <w:rsid w:val="005C373F"/>
    <w:rsid w:val="005C5DA7"/>
    <w:rsid w:val="005C673F"/>
    <w:rsid w:val="005C78B9"/>
    <w:rsid w:val="005C7DEE"/>
    <w:rsid w:val="005D0531"/>
    <w:rsid w:val="005D0749"/>
    <w:rsid w:val="005D1D9E"/>
    <w:rsid w:val="005D2F24"/>
    <w:rsid w:val="005D62D5"/>
    <w:rsid w:val="005E04DA"/>
    <w:rsid w:val="005E0B77"/>
    <w:rsid w:val="005E1C2B"/>
    <w:rsid w:val="005E637A"/>
    <w:rsid w:val="005F15FD"/>
    <w:rsid w:val="005F1A08"/>
    <w:rsid w:val="005F50EB"/>
    <w:rsid w:val="005F691A"/>
    <w:rsid w:val="005F7051"/>
    <w:rsid w:val="005F73C2"/>
    <w:rsid w:val="005F75E5"/>
    <w:rsid w:val="005F7D09"/>
    <w:rsid w:val="00601BBE"/>
    <w:rsid w:val="0060535D"/>
    <w:rsid w:val="0060662C"/>
    <w:rsid w:val="0060776E"/>
    <w:rsid w:val="006116F5"/>
    <w:rsid w:val="00611F5C"/>
    <w:rsid w:val="00611F85"/>
    <w:rsid w:val="0061253D"/>
    <w:rsid w:val="00613419"/>
    <w:rsid w:val="00620758"/>
    <w:rsid w:val="00624E1F"/>
    <w:rsid w:val="0062549A"/>
    <w:rsid w:val="006260A2"/>
    <w:rsid w:val="0062760D"/>
    <w:rsid w:val="00630034"/>
    <w:rsid w:val="006330CA"/>
    <w:rsid w:val="006377E1"/>
    <w:rsid w:val="00640601"/>
    <w:rsid w:val="00644481"/>
    <w:rsid w:val="006466C2"/>
    <w:rsid w:val="00646B82"/>
    <w:rsid w:val="006472EE"/>
    <w:rsid w:val="00653623"/>
    <w:rsid w:val="006607CF"/>
    <w:rsid w:val="0066309B"/>
    <w:rsid w:val="006640EF"/>
    <w:rsid w:val="00664DB6"/>
    <w:rsid w:val="006654FF"/>
    <w:rsid w:val="00665E31"/>
    <w:rsid w:val="00670066"/>
    <w:rsid w:val="00671BED"/>
    <w:rsid w:val="00672619"/>
    <w:rsid w:val="006742F7"/>
    <w:rsid w:val="00675EF6"/>
    <w:rsid w:val="00680D71"/>
    <w:rsid w:val="00681E2A"/>
    <w:rsid w:val="00682090"/>
    <w:rsid w:val="00682F3F"/>
    <w:rsid w:val="00683E48"/>
    <w:rsid w:val="00684ECF"/>
    <w:rsid w:val="0068653E"/>
    <w:rsid w:val="00687AE6"/>
    <w:rsid w:val="00692A78"/>
    <w:rsid w:val="006940F5"/>
    <w:rsid w:val="0069427B"/>
    <w:rsid w:val="006977B0"/>
    <w:rsid w:val="006A1AEF"/>
    <w:rsid w:val="006A2C82"/>
    <w:rsid w:val="006A3DF7"/>
    <w:rsid w:val="006A46E3"/>
    <w:rsid w:val="006A604F"/>
    <w:rsid w:val="006A6222"/>
    <w:rsid w:val="006A764B"/>
    <w:rsid w:val="006B013F"/>
    <w:rsid w:val="006B19FF"/>
    <w:rsid w:val="006B4129"/>
    <w:rsid w:val="006B6124"/>
    <w:rsid w:val="006B641E"/>
    <w:rsid w:val="006B6D52"/>
    <w:rsid w:val="006B7F3D"/>
    <w:rsid w:val="006C12CE"/>
    <w:rsid w:val="006C1DD0"/>
    <w:rsid w:val="006C209F"/>
    <w:rsid w:val="006C3C7C"/>
    <w:rsid w:val="006C5A99"/>
    <w:rsid w:val="006C6704"/>
    <w:rsid w:val="006D1012"/>
    <w:rsid w:val="006D3F24"/>
    <w:rsid w:val="006D4AB2"/>
    <w:rsid w:val="006D60E6"/>
    <w:rsid w:val="006D61B9"/>
    <w:rsid w:val="006D6B41"/>
    <w:rsid w:val="006D7A71"/>
    <w:rsid w:val="006D7C9A"/>
    <w:rsid w:val="006E12A7"/>
    <w:rsid w:val="006E2151"/>
    <w:rsid w:val="006E56D5"/>
    <w:rsid w:val="006E66E7"/>
    <w:rsid w:val="006F3E9C"/>
    <w:rsid w:val="006F4024"/>
    <w:rsid w:val="006F63F9"/>
    <w:rsid w:val="006F6FCF"/>
    <w:rsid w:val="00701925"/>
    <w:rsid w:val="00702ED7"/>
    <w:rsid w:val="00702F49"/>
    <w:rsid w:val="007039B4"/>
    <w:rsid w:val="00703DCD"/>
    <w:rsid w:val="00706667"/>
    <w:rsid w:val="00707169"/>
    <w:rsid w:val="00707D17"/>
    <w:rsid w:val="00712EF2"/>
    <w:rsid w:val="007141F0"/>
    <w:rsid w:val="00716629"/>
    <w:rsid w:val="00716A1F"/>
    <w:rsid w:val="007172AE"/>
    <w:rsid w:val="00717B9B"/>
    <w:rsid w:val="00717F3A"/>
    <w:rsid w:val="007207A8"/>
    <w:rsid w:val="00722210"/>
    <w:rsid w:val="00724025"/>
    <w:rsid w:val="00724711"/>
    <w:rsid w:val="007305D7"/>
    <w:rsid w:val="007306CE"/>
    <w:rsid w:val="007331A8"/>
    <w:rsid w:val="00734DF5"/>
    <w:rsid w:val="0073679C"/>
    <w:rsid w:val="0073711B"/>
    <w:rsid w:val="007374A0"/>
    <w:rsid w:val="00743E8F"/>
    <w:rsid w:val="00750240"/>
    <w:rsid w:val="007509EA"/>
    <w:rsid w:val="0075320F"/>
    <w:rsid w:val="0075367D"/>
    <w:rsid w:val="00753BFF"/>
    <w:rsid w:val="00755D4A"/>
    <w:rsid w:val="00757157"/>
    <w:rsid w:val="007575AD"/>
    <w:rsid w:val="0075763E"/>
    <w:rsid w:val="00760D7D"/>
    <w:rsid w:val="00762039"/>
    <w:rsid w:val="00762C67"/>
    <w:rsid w:val="007631BE"/>
    <w:rsid w:val="00765EA8"/>
    <w:rsid w:val="0076625B"/>
    <w:rsid w:val="0076644A"/>
    <w:rsid w:val="007669C3"/>
    <w:rsid w:val="007670EF"/>
    <w:rsid w:val="0077077B"/>
    <w:rsid w:val="0077177A"/>
    <w:rsid w:val="0077259A"/>
    <w:rsid w:val="0077278F"/>
    <w:rsid w:val="00773700"/>
    <w:rsid w:val="00774287"/>
    <w:rsid w:val="00774B6F"/>
    <w:rsid w:val="007766DF"/>
    <w:rsid w:val="00777F50"/>
    <w:rsid w:val="0078441A"/>
    <w:rsid w:val="007848C0"/>
    <w:rsid w:val="00787993"/>
    <w:rsid w:val="007920ED"/>
    <w:rsid w:val="0079285B"/>
    <w:rsid w:val="007964D4"/>
    <w:rsid w:val="007A0CB7"/>
    <w:rsid w:val="007A16F1"/>
    <w:rsid w:val="007A2BF6"/>
    <w:rsid w:val="007A380E"/>
    <w:rsid w:val="007A4C9C"/>
    <w:rsid w:val="007A7056"/>
    <w:rsid w:val="007A7102"/>
    <w:rsid w:val="007A759E"/>
    <w:rsid w:val="007A7E29"/>
    <w:rsid w:val="007B0962"/>
    <w:rsid w:val="007B0E47"/>
    <w:rsid w:val="007B27B2"/>
    <w:rsid w:val="007B3E59"/>
    <w:rsid w:val="007B6999"/>
    <w:rsid w:val="007C1FCB"/>
    <w:rsid w:val="007C30DB"/>
    <w:rsid w:val="007C505D"/>
    <w:rsid w:val="007D2288"/>
    <w:rsid w:val="007D2412"/>
    <w:rsid w:val="007D2AFD"/>
    <w:rsid w:val="007D42F2"/>
    <w:rsid w:val="007D42F4"/>
    <w:rsid w:val="007D472E"/>
    <w:rsid w:val="007D6EA6"/>
    <w:rsid w:val="007E1088"/>
    <w:rsid w:val="007E157D"/>
    <w:rsid w:val="007E37EE"/>
    <w:rsid w:val="007E4A18"/>
    <w:rsid w:val="007E6439"/>
    <w:rsid w:val="007E73DC"/>
    <w:rsid w:val="007E7D25"/>
    <w:rsid w:val="007F0B73"/>
    <w:rsid w:val="007F513A"/>
    <w:rsid w:val="007F523A"/>
    <w:rsid w:val="00800291"/>
    <w:rsid w:val="0080278F"/>
    <w:rsid w:val="00802792"/>
    <w:rsid w:val="00803EE7"/>
    <w:rsid w:val="008101F2"/>
    <w:rsid w:val="00811584"/>
    <w:rsid w:val="00814292"/>
    <w:rsid w:val="00816060"/>
    <w:rsid w:val="00817137"/>
    <w:rsid w:val="00817B02"/>
    <w:rsid w:val="00821532"/>
    <w:rsid w:val="008244DB"/>
    <w:rsid w:val="0082478D"/>
    <w:rsid w:val="00826D75"/>
    <w:rsid w:val="008323DA"/>
    <w:rsid w:val="008324F9"/>
    <w:rsid w:val="008327A9"/>
    <w:rsid w:val="008330E0"/>
    <w:rsid w:val="00833C32"/>
    <w:rsid w:val="008356AC"/>
    <w:rsid w:val="008359A7"/>
    <w:rsid w:val="008400D6"/>
    <w:rsid w:val="00840A3B"/>
    <w:rsid w:val="00840CFC"/>
    <w:rsid w:val="008425D9"/>
    <w:rsid w:val="008452BF"/>
    <w:rsid w:val="00845548"/>
    <w:rsid w:val="00846688"/>
    <w:rsid w:val="00852909"/>
    <w:rsid w:val="00852BD2"/>
    <w:rsid w:val="0085336E"/>
    <w:rsid w:val="00854314"/>
    <w:rsid w:val="008572B5"/>
    <w:rsid w:val="0085742A"/>
    <w:rsid w:val="008632E8"/>
    <w:rsid w:val="00863E6A"/>
    <w:rsid w:val="008642D1"/>
    <w:rsid w:val="00866A86"/>
    <w:rsid w:val="00871203"/>
    <w:rsid w:val="008719D0"/>
    <w:rsid w:val="00873247"/>
    <w:rsid w:val="0087425F"/>
    <w:rsid w:val="00876C26"/>
    <w:rsid w:val="00880920"/>
    <w:rsid w:val="008822A0"/>
    <w:rsid w:val="00883F85"/>
    <w:rsid w:val="00884F41"/>
    <w:rsid w:val="008869EF"/>
    <w:rsid w:val="00891623"/>
    <w:rsid w:val="0089174C"/>
    <w:rsid w:val="008933A2"/>
    <w:rsid w:val="00895658"/>
    <w:rsid w:val="00896739"/>
    <w:rsid w:val="00896F12"/>
    <w:rsid w:val="008A0521"/>
    <w:rsid w:val="008A1B1E"/>
    <w:rsid w:val="008A31D9"/>
    <w:rsid w:val="008A4040"/>
    <w:rsid w:val="008A4A30"/>
    <w:rsid w:val="008A554A"/>
    <w:rsid w:val="008B0948"/>
    <w:rsid w:val="008B2A07"/>
    <w:rsid w:val="008B2DE3"/>
    <w:rsid w:val="008B454B"/>
    <w:rsid w:val="008C37D4"/>
    <w:rsid w:val="008C4289"/>
    <w:rsid w:val="008C587A"/>
    <w:rsid w:val="008C5F15"/>
    <w:rsid w:val="008D0450"/>
    <w:rsid w:val="008D1277"/>
    <w:rsid w:val="008D2ADA"/>
    <w:rsid w:val="008D3F09"/>
    <w:rsid w:val="008D5069"/>
    <w:rsid w:val="008D5495"/>
    <w:rsid w:val="008D5B37"/>
    <w:rsid w:val="008D5EF2"/>
    <w:rsid w:val="008D5FA8"/>
    <w:rsid w:val="008D7B7D"/>
    <w:rsid w:val="008E1591"/>
    <w:rsid w:val="008E3A65"/>
    <w:rsid w:val="008E5229"/>
    <w:rsid w:val="008E7295"/>
    <w:rsid w:val="008F02F7"/>
    <w:rsid w:val="008F228A"/>
    <w:rsid w:val="008F269F"/>
    <w:rsid w:val="008F280F"/>
    <w:rsid w:val="008F2E6A"/>
    <w:rsid w:val="008F311D"/>
    <w:rsid w:val="008F4B27"/>
    <w:rsid w:val="008F634A"/>
    <w:rsid w:val="008F6E2C"/>
    <w:rsid w:val="008F75EB"/>
    <w:rsid w:val="008F79BD"/>
    <w:rsid w:val="009013C3"/>
    <w:rsid w:val="00903E3D"/>
    <w:rsid w:val="00911BDC"/>
    <w:rsid w:val="0091285C"/>
    <w:rsid w:val="009167FC"/>
    <w:rsid w:val="0091681F"/>
    <w:rsid w:val="0092101A"/>
    <w:rsid w:val="009231EA"/>
    <w:rsid w:val="009239B9"/>
    <w:rsid w:val="00925768"/>
    <w:rsid w:val="00927908"/>
    <w:rsid w:val="0093327E"/>
    <w:rsid w:val="009341C6"/>
    <w:rsid w:val="00934866"/>
    <w:rsid w:val="00940C97"/>
    <w:rsid w:val="00944332"/>
    <w:rsid w:val="009443D3"/>
    <w:rsid w:val="0094619D"/>
    <w:rsid w:val="00947D61"/>
    <w:rsid w:val="00951B29"/>
    <w:rsid w:val="0095298C"/>
    <w:rsid w:val="00953640"/>
    <w:rsid w:val="009539B9"/>
    <w:rsid w:val="00954D29"/>
    <w:rsid w:val="00957948"/>
    <w:rsid w:val="00957DB3"/>
    <w:rsid w:val="00960858"/>
    <w:rsid w:val="00960AF5"/>
    <w:rsid w:val="0096652C"/>
    <w:rsid w:val="00966B40"/>
    <w:rsid w:val="00972145"/>
    <w:rsid w:val="00973D82"/>
    <w:rsid w:val="009750E8"/>
    <w:rsid w:val="009756FB"/>
    <w:rsid w:val="00975D6D"/>
    <w:rsid w:val="00976E4D"/>
    <w:rsid w:val="0098157F"/>
    <w:rsid w:val="0099097B"/>
    <w:rsid w:val="00992B7B"/>
    <w:rsid w:val="00994506"/>
    <w:rsid w:val="00996A6E"/>
    <w:rsid w:val="00997996"/>
    <w:rsid w:val="009A1928"/>
    <w:rsid w:val="009A3538"/>
    <w:rsid w:val="009A48A3"/>
    <w:rsid w:val="009A49A2"/>
    <w:rsid w:val="009A595C"/>
    <w:rsid w:val="009A62AB"/>
    <w:rsid w:val="009B1212"/>
    <w:rsid w:val="009B3361"/>
    <w:rsid w:val="009C275E"/>
    <w:rsid w:val="009C3EB6"/>
    <w:rsid w:val="009C4467"/>
    <w:rsid w:val="009C5300"/>
    <w:rsid w:val="009C558D"/>
    <w:rsid w:val="009C6B77"/>
    <w:rsid w:val="009D0551"/>
    <w:rsid w:val="009D1BD7"/>
    <w:rsid w:val="009D2BEF"/>
    <w:rsid w:val="009D43DC"/>
    <w:rsid w:val="009D57B5"/>
    <w:rsid w:val="009D7C78"/>
    <w:rsid w:val="009D7D49"/>
    <w:rsid w:val="009E0A3E"/>
    <w:rsid w:val="009E2665"/>
    <w:rsid w:val="009E41B4"/>
    <w:rsid w:val="009E58FF"/>
    <w:rsid w:val="009E63DA"/>
    <w:rsid w:val="009E74E6"/>
    <w:rsid w:val="009F1156"/>
    <w:rsid w:val="009F35CD"/>
    <w:rsid w:val="009F3DA5"/>
    <w:rsid w:val="009F4DAC"/>
    <w:rsid w:val="009F5032"/>
    <w:rsid w:val="009F5EF6"/>
    <w:rsid w:val="009F629E"/>
    <w:rsid w:val="009F6418"/>
    <w:rsid w:val="00A01533"/>
    <w:rsid w:val="00A03FF8"/>
    <w:rsid w:val="00A059BE"/>
    <w:rsid w:val="00A103CE"/>
    <w:rsid w:val="00A14D68"/>
    <w:rsid w:val="00A15FCE"/>
    <w:rsid w:val="00A166CD"/>
    <w:rsid w:val="00A16E72"/>
    <w:rsid w:val="00A1733A"/>
    <w:rsid w:val="00A174A7"/>
    <w:rsid w:val="00A22145"/>
    <w:rsid w:val="00A226D8"/>
    <w:rsid w:val="00A250DE"/>
    <w:rsid w:val="00A2660A"/>
    <w:rsid w:val="00A3075C"/>
    <w:rsid w:val="00A312C3"/>
    <w:rsid w:val="00A31634"/>
    <w:rsid w:val="00A32F89"/>
    <w:rsid w:val="00A34BFC"/>
    <w:rsid w:val="00A350AF"/>
    <w:rsid w:val="00A362B4"/>
    <w:rsid w:val="00A40711"/>
    <w:rsid w:val="00A4117A"/>
    <w:rsid w:val="00A4184A"/>
    <w:rsid w:val="00A42041"/>
    <w:rsid w:val="00A426FA"/>
    <w:rsid w:val="00A4681E"/>
    <w:rsid w:val="00A473EF"/>
    <w:rsid w:val="00A477AF"/>
    <w:rsid w:val="00A5042F"/>
    <w:rsid w:val="00A51BA9"/>
    <w:rsid w:val="00A51EF4"/>
    <w:rsid w:val="00A521CA"/>
    <w:rsid w:val="00A53997"/>
    <w:rsid w:val="00A53EF7"/>
    <w:rsid w:val="00A55B33"/>
    <w:rsid w:val="00A5726A"/>
    <w:rsid w:val="00A577CE"/>
    <w:rsid w:val="00A57B14"/>
    <w:rsid w:val="00A57EBC"/>
    <w:rsid w:val="00A601B7"/>
    <w:rsid w:val="00A613F6"/>
    <w:rsid w:val="00A61D61"/>
    <w:rsid w:val="00A6234C"/>
    <w:rsid w:val="00A65A6F"/>
    <w:rsid w:val="00A66BA2"/>
    <w:rsid w:val="00A7036C"/>
    <w:rsid w:val="00A70AE0"/>
    <w:rsid w:val="00A71FBE"/>
    <w:rsid w:val="00A7256B"/>
    <w:rsid w:val="00A73840"/>
    <w:rsid w:val="00A73AE9"/>
    <w:rsid w:val="00A74F87"/>
    <w:rsid w:val="00A77106"/>
    <w:rsid w:val="00A77F08"/>
    <w:rsid w:val="00A805F5"/>
    <w:rsid w:val="00A8128D"/>
    <w:rsid w:val="00A81BB9"/>
    <w:rsid w:val="00A82D7B"/>
    <w:rsid w:val="00A832E3"/>
    <w:rsid w:val="00A901C7"/>
    <w:rsid w:val="00A91210"/>
    <w:rsid w:val="00A918D1"/>
    <w:rsid w:val="00A91BA0"/>
    <w:rsid w:val="00A92021"/>
    <w:rsid w:val="00A9293E"/>
    <w:rsid w:val="00A95415"/>
    <w:rsid w:val="00A96424"/>
    <w:rsid w:val="00A9648A"/>
    <w:rsid w:val="00A97739"/>
    <w:rsid w:val="00AA0AAC"/>
    <w:rsid w:val="00AA322E"/>
    <w:rsid w:val="00AA35C1"/>
    <w:rsid w:val="00AA3EA3"/>
    <w:rsid w:val="00AA4834"/>
    <w:rsid w:val="00AB0A2E"/>
    <w:rsid w:val="00AB55DA"/>
    <w:rsid w:val="00AB67F3"/>
    <w:rsid w:val="00AB7E09"/>
    <w:rsid w:val="00AC240C"/>
    <w:rsid w:val="00AD122B"/>
    <w:rsid w:val="00AD13B4"/>
    <w:rsid w:val="00AD35B1"/>
    <w:rsid w:val="00AD6E1E"/>
    <w:rsid w:val="00AD7788"/>
    <w:rsid w:val="00AD795D"/>
    <w:rsid w:val="00AE16A9"/>
    <w:rsid w:val="00AE262C"/>
    <w:rsid w:val="00AE4BD3"/>
    <w:rsid w:val="00AE4D07"/>
    <w:rsid w:val="00AE51F1"/>
    <w:rsid w:val="00AF1BE5"/>
    <w:rsid w:val="00AF1EAA"/>
    <w:rsid w:val="00AF35B1"/>
    <w:rsid w:val="00AF384D"/>
    <w:rsid w:val="00AF39D0"/>
    <w:rsid w:val="00AF3B75"/>
    <w:rsid w:val="00AF4AF7"/>
    <w:rsid w:val="00AF5713"/>
    <w:rsid w:val="00AF73D4"/>
    <w:rsid w:val="00B0050B"/>
    <w:rsid w:val="00B01839"/>
    <w:rsid w:val="00B04857"/>
    <w:rsid w:val="00B06C7C"/>
    <w:rsid w:val="00B10164"/>
    <w:rsid w:val="00B1272B"/>
    <w:rsid w:val="00B1301F"/>
    <w:rsid w:val="00B13800"/>
    <w:rsid w:val="00B145FE"/>
    <w:rsid w:val="00B14799"/>
    <w:rsid w:val="00B17EF3"/>
    <w:rsid w:val="00B21AB3"/>
    <w:rsid w:val="00B225C1"/>
    <w:rsid w:val="00B276BB"/>
    <w:rsid w:val="00B3039B"/>
    <w:rsid w:val="00B30A4D"/>
    <w:rsid w:val="00B31498"/>
    <w:rsid w:val="00B337E8"/>
    <w:rsid w:val="00B34DB8"/>
    <w:rsid w:val="00B361B6"/>
    <w:rsid w:val="00B37358"/>
    <w:rsid w:val="00B37BA7"/>
    <w:rsid w:val="00B41185"/>
    <w:rsid w:val="00B41F3E"/>
    <w:rsid w:val="00B43941"/>
    <w:rsid w:val="00B4472A"/>
    <w:rsid w:val="00B4597B"/>
    <w:rsid w:val="00B504F1"/>
    <w:rsid w:val="00B52A2B"/>
    <w:rsid w:val="00B52DAF"/>
    <w:rsid w:val="00B53C3B"/>
    <w:rsid w:val="00B549E6"/>
    <w:rsid w:val="00B56025"/>
    <w:rsid w:val="00B56EB1"/>
    <w:rsid w:val="00B57055"/>
    <w:rsid w:val="00B60B96"/>
    <w:rsid w:val="00B6108B"/>
    <w:rsid w:val="00B61286"/>
    <w:rsid w:val="00B63852"/>
    <w:rsid w:val="00B645F4"/>
    <w:rsid w:val="00B6498D"/>
    <w:rsid w:val="00B649D8"/>
    <w:rsid w:val="00B64EEB"/>
    <w:rsid w:val="00B665FD"/>
    <w:rsid w:val="00B67438"/>
    <w:rsid w:val="00B70096"/>
    <w:rsid w:val="00B701E1"/>
    <w:rsid w:val="00B72BFC"/>
    <w:rsid w:val="00B73295"/>
    <w:rsid w:val="00B77CC6"/>
    <w:rsid w:val="00B77FEC"/>
    <w:rsid w:val="00B80156"/>
    <w:rsid w:val="00B80A96"/>
    <w:rsid w:val="00B80EA2"/>
    <w:rsid w:val="00B8238A"/>
    <w:rsid w:val="00B828DE"/>
    <w:rsid w:val="00B85476"/>
    <w:rsid w:val="00B8666D"/>
    <w:rsid w:val="00B91041"/>
    <w:rsid w:val="00B91B06"/>
    <w:rsid w:val="00B9305E"/>
    <w:rsid w:val="00B93510"/>
    <w:rsid w:val="00B9367E"/>
    <w:rsid w:val="00BA1312"/>
    <w:rsid w:val="00BA456F"/>
    <w:rsid w:val="00BB0675"/>
    <w:rsid w:val="00BB1F64"/>
    <w:rsid w:val="00BB486E"/>
    <w:rsid w:val="00BC196E"/>
    <w:rsid w:val="00BC374F"/>
    <w:rsid w:val="00BC5858"/>
    <w:rsid w:val="00BC5CEA"/>
    <w:rsid w:val="00BC5D1B"/>
    <w:rsid w:val="00BD22DB"/>
    <w:rsid w:val="00BD41A6"/>
    <w:rsid w:val="00BD4426"/>
    <w:rsid w:val="00BD4F98"/>
    <w:rsid w:val="00BD65FD"/>
    <w:rsid w:val="00BD68F4"/>
    <w:rsid w:val="00BE00C3"/>
    <w:rsid w:val="00BE06F3"/>
    <w:rsid w:val="00BE0F24"/>
    <w:rsid w:val="00BE1549"/>
    <w:rsid w:val="00BE3DE8"/>
    <w:rsid w:val="00BE591C"/>
    <w:rsid w:val="00BE5A5E"/>
    <w:rsid w:val="00BE77C7"/>
    <w:rsid w:val="00BE7D92"/>
    <w:rsid w:val="00BF0AAA"/>
    <w:rsid w:val="00BF3BEB"/>
    <w:rsid w:val="00C03A87"/>
    <w:rsid w:val="00C04BE5"/>
    <w:rsid w:val="00C0745D"/>
    <w:rsid w:val="00C116E5"/>
    <w:rsid w:val="00C11B76"/>
    <w:rsid w:val="00C12624"/>
    <w:rsid w:val="00C13143"/>
    <w:rsid w:val="00C14183"/>
    <w:rsid w:val="00C16B39"/>
    <w:rsid w:val="00C201B6"/>
    <w:rsid w:val="00C20417"/>
    <w:rsid w:val="00C22FAF"/>
    <w:rsid w:val="00C233BA"/>
    <w:rsid w:val="00C24A52"/>
    <w:rsid w:val="00C26182"/>
    <w:rsid w:val="00C274AC"/>
    <w:rsid w:val="00C309A5"/>
    <w:rsid w:val="00C30CA5"/>
    <w:rsid w:val="00C33930"/>
    <w:rsid w:val="00C34269"/>
    <w:rsid w:val="00C37027"/>
    <w:rsid w:val="00C37709"/>
    <w:rsid w:val="00C4311B"/>
    <w:rsid w:val="00C43135"/>
    <w:rsid w:val="00C4337B"/>
    <w:rsid w:val="00C442FF"/>
    <w:rsid w:val="00C44FD4"/>
    <w:rsid w:val="00C50500"/>
    <w:rsid w:val="00C52899"/>
    <w:rsid w:val="00C52C8C"/>
    <w:rsid w:val="00C53231"/>
    <w:rsid w:val="00C54C7E"/>
    <w:rsid w:val="00C55C53"/>
    <w:rsid w:val="00C56009"/>
    <w:rsid w:val="00C561D2"/>
    <w:rsid w:val="00C56B65"/>
    <w:rsid w:val="00C57656"/>
    <w:rsid w:val="00C60C7E"/>
    <w:rsid w:val="00C62641"/>
    <w:rsid w:val="00C63034"/>
    <w:rsid w:val="00C648FF"/>
    <w:rsid w:val="00C6714B"/>
    <w:rsid w:val="00C74211"/>
    <w:rsid w:val="00C75DA0"/>
    <w:rsid w:val="00C7607F"/>
    <w:rsid w:val="00C767D6"/>
    <w:rsid w:val="00C816A4"/>
    <w:rsid w:val="00C82100"/>
    <w:rsid w:val="00C831B4"/>
    <w:rsid w:val="00C83B11"/>
    <w:rsid w:val="00C8556A"/>
    <w:rsid w:val="00C86067"/>
    <w:rsid w:val="00C875AE"/>
    <w:rsid w:val="00C906A9"/>
    <w:rsid w:val="00C91317"/>
    <w:rsid w:val="00C9160F"/>
    <w:rsid w:val="00C92620"/>
    <w:rsid w:val="00C94E4A"/>
    <w:rsid w:val="00C96830"/>
    <w:rsid w:val="00C97AAE"/>
    <w:rsid w:val="00CA111E"/>
    <w:rsid w:val="00CA2970"/>
    <w:rsid w:val="00CA29CD"/>
    <w:rsid w:val="00CA39E7"/>
    <w:rsid w:val="00CA4877"/>
    <w:rsid w:val="00CA5763"/>
    <w:rsid w:val="00CA5C8F"/>
    <w:rsid w:val="00CB026A"/>
    <w:rsid w:val="00CB1DBA"/>
    <w:rsid w:val="00CB1ECC"/>
    <w:rsid w:val="00CB1FBD"/>
    <w:rsid w:val="00CB4D68"/>
    <w:rsid w:val="00CB5411"/>
    <w:rsid w:val="00CB5DEB"/>
    <w:rsid w:val="00CC0ECF"/>
    <w:rsid w:val="00CC1409"/>
    <w:rsid w:val="00CC1C9A"/>
    <w:rsid w:val="00CC3E80"/>
    <w:rsid w:val="00CC4E9B"/>
    <w:rsid w:val="00CC7683"/>
    <w:rsid w:val="00CD5035"/>
    <w:rsid w:val="00CD7876"/>
    <w:rsid w:val="00CE27D2"/>
    <w:rsid w:val="00CE637D"/>
    <w:rsid w:val="00CE6497"/>
    <w:rsid w:val="00CF2CB6"/>
    <w:rsid w:val="00CF3F62"/>
    <w:rsid w:val="00CF71EC"/>
    <w:rsid w:val="00D01678"/>
    <w:rsid w:val="00D02DFA"/>
    <w:rsid w:val="00D05DE4"/>
    <w:rsid w:val="00D0668B"/>
    <w:rsid w:val="00D069DD"/>
    <w:rsid w:val="00D07174"/>
    <w:rsid w:val="00D0718C"/>
    <w:rsid w:val="00D07DD6"/>
    <w:rsid w:val="00D124F4"/>
    <w:rsid w:val="00D130E0"/>
    <w:rsid w:val="00D152EE"/>
    <w:rsid w:val="00D16517"/>
    <w:rsid w:val="00D16561"/>
    <w:rsid w:val="00D1698A"/>
    <w:rsid w:val="00D16CC3"/>
    <w:rsid w:val="00D20324"/>
    <w:rsid w:val="00D214C6"/>
    <w:rsid w:val="00D227E6"/>
    <w:rsid w:val="00D22B44"/>
    <w:rsid w:val="00D2338F"/>
    <w:rsid w:val="00D245F4"/>
    <w:rsid w:val="00D24A2E"/>
    <w:rsid w:val="00D26773"/>
    <w:rsid w:val="00D27369"/>
    <w:rsid w:val="00D27573"/>
    <w:rsid w:val="00D277A8"/>
    <w:rsid w:val="00D30B75"/>
    <w:rsid w:val="00D31EE5"/>
    <w:rsid w:val="00D327EF"/>
    <w:rsid w:val="00D32898"/>
    <w:rsid w:val="00D32A8C"/>
    <w:rsid w:val="00D33C9A"/>
    <w:rsid w:val="00D35027"/>
    <w:rsid w:val="00D36236"/>
    <w:rsid w:val="00D41DD7"/>
    <w:rsid w:val="00D4290C"/>
    <w:rsid w:val="00D42C63"/>
    <w:rsid w:val="00D45860"/>
    <w:rsid w:val="00D50178"/>
    <w:rsid w:val="00D540EE"/>
    <w:rsid w:val="00D56274"/>
    <w:rsid w:val="00D6086D"/>
    <w:rsid w:val="00D61526"/>
    <w:rsid w:val="00D61DDC"/>
    <w:rsid w:val="00D61F3E"/>
    <w:rsid w:val="00D648FE"/>
    <w:rsid w:val="00D64F2C"/>
    <w:rsid w:val="00D67B67"/>
    <w:rsid w:val="00D70154"/>
    <w:rsid w:val="00D712E9"/>
    <w:rsid w:val="00D72042"/>
    <w:rsid w:val="00D7204A"/>
    <w:rsid w:val="00D758D1"/>
    <w:rsid w:val="00D75AE5"/>
    <w:rsid w:val="00D80A7C"/>
    <w:rsid w:val="00D821A2"/>
    <w:rsid w:val="00D836B4"/>
    <w:rsid w:val="00D84DDB"/>
    <w:rsid w:val="00D859E7"/>
    <w:rsid w:val="00D91059"/>
    <w:rsid w:val="00D91A4C"/>
    <w:rsid w:val="00D94F36"/>
    <w:rsid w:val="00D9565C"/>
    <w:rsid w:val="00D95E96"/>
    <w:rsid w:val="00D96169"/>
    <w:rsid w:val="00DA1BF4"/>
    <w:rsid w:val="00DA69FE"/>
    <w:rsid w:val="00DB0580"/>
    <w:rsid w:val="00DB05A5"/>
    <w:rsid w:val="00DB1468"/>
    <w:rsid w:val="00DB1FCE"/>
    <w:rsid w:val="00DB2C3A"/>
    <w:rsid w:val="00DB3052"/>
    <w:rsid w:val="00DB3ABD"/>
    <w:rsid w:val="00DB414F"/>
    <w:rsid w:val="00DB46EA"/>
    <w:rsid w:val="00DB52EF"/>
    <w:rsid w:val="00DB5387"/>
    <w:rsid w:val="00DB6A35"/>
    <w:rsid w:val="00DB7010"/>
    <w:rsid w:val="00DB777D"/>
    <w:rsid w:val="00DB7D45"/>
    <w:rsid w:val="00DC0059"/>
    <w:rsid w:val="00DC09F0"/>
    <w:rsid w:val="00DC0A3C"/>
    <w:rsid w:val="00DC2901"/>
    <w:rsid w:val="00DC2EE3"/>
    <w:rsid w:val="00DC318A"/>
    <w:rsid w:val="00DC3E75"/>
    <w:rsid w:val="00DC7593"/>
    <w:rsid w:val="00DD01DE"/>
    <w:rsid w:val="00DD116F"/>
    <w:rsid w:val="00DD2156"/>
    <w:rsid w:val="00DD272B"/>
    <w:rsid w:val="00DD384A"/>
    <w:rsid w:val="00DD604E"/>
    <w:rsid w:val="00DD6BA4"/>
    <w:rsid w:val="00DD7F05"/>
    <w:rsid w:val="00DE2AE3"/>
    <w:rsid w:val="00DE3509"/>
    <w:rsid w:val="00DE45D5"/>
    <w:rsid w:val="00DE4924"/>
    <w:rsid w:val="00DE4B2E"/>
    <w:rsid w:val="00DE58E4"/>
    <w:rsid w:val="00DE7E88"/>
    <w:rsid w:val="00DF1455"/>
    <w:rsid w:val="00DF3F18"/>
    <w:rsid w:val="00DF4759"/>
    <w:rsid w:val="00DF606E"/>
    <w:rsid w:val="00DF63DC"/>
    <w:rsid w:val="00DF6705"/>
    <w:rsid w:val="00E02707"/>
    <w:rsid w:val="00E04652"/>
    <w:rsid w:val="00E055DF"/>
    <w:rsid w:val="00E06CA3"/>
    <w:rsid w:val="00E0799E"/>
    <w:rsid w:val="00E10D56"/>
    <w:rsid w:val="00E12421"/>
    <w:rsid w:val="00E12539"/>
    <w:rsid w:val="00E13B5A"/>
    <w:rsid w:val="00E14E7D"/>
    <w:rsid w:val="00E1597C"/>
    <w:rsid w:val="00E15C6D"/>
    <w:rsid w:val="00E1622C"/>
    <w:rsid w:val="00E168C5"/>
    <w:rsid w:val="00E24CE3"/>
    <w:rsid w:val="00E254A9"/>
    <w:rsid w:val="00E309F3"/>
    <w:rsid w:val="00E30A81"/>
    <w:rsid w:val="00E31F8C"/>
    <w:rsid w:val="00E32193"/>
    <w:rsid w:val="00E32F01"/>
    <w:rsid w:val="00E339AC"/>
    <w:rsid w:val="00E34B03"/>
    <w:rsid w:val="00E3530D"/>
    <w:rsid w:val="00E367D2"/>
    <w:rsid w:val="00E368DB"/>
    <w:rsid w:val="00E40C95"/>
    <w:rsid w:val="00E40F8B"/>
    <w:rsid w:val="00E42262"/>
    <w:rsid w:val="00E427D3"/>
    <w:rsid w:val="00E42ED9"/>
    <w:rsid w:val="00E4397B"/>
    <w:rsid w:val="00E43FF9"/>
    <w:rsid w:val="00E44785"/>
    <w:rsid w:val="00E44882"/>
    <w:rsid w:val="00E44F1F"/>
    <w:rsid w:val="00E44F3C"/>
    <w:rsid w:val="00E45F38"/>
    <w:rsid w:val="00E460DD"/>
    <w:rsid w:val="00E4716B"/>
    <w:rsid w:val="00E5160F"/>
    <w:rsid w:val="00E52174"/>
    <w:rsid w:val="00E52793"/>
    <w:rsid w:val="00E52998"/>
    <w:rsid w:val="00E5324E"/>
    <w:rsid w:val="00E62F95"/>
    <w:rsid w:val="00E642B5"/>
    <w:rsid w:val="00E642B8"/>
    <w:rsid w:val="00E65130"/>
    <w:rsid w:val="00E651AF"/>
    <w:rsid w:val="00E6585D"/>
    <w:rsid w:val="00E65E90"/>
    <w:rsid w:val="00E67F38"/>
    <w:rsid w:val="00E70824"/>
    <w:rsid w:val="00E7323F"/>
    <w:rsid w:val="00E75BB6"/>
    <w:rsid w:val="00E80088"/>
    <w:rsid w:val="00E82910"/>
    <w:rsid w:val="00E83CB5"/>
    <w:rsid w:val="00E85328"/>
    <w:rsid w:val="00E85C6B"/>
    <w:rsid w:val="00E8604E"/>
    <w:rsid w:val="00E87B1F"/>
    <w:rsid w:val="00E914E6"/>
    <w:rsid w:val="00E9292D"/>
    <w:rsid w:val="00E93CE0"/>
    <w:rsid w:val="00E94A04"/>
    <w:rsid w:val="00E957D7"/>
    <w:rsid w:val="00E96C8A"/>
    <w:rsid w:val="00E97BBC"/>
    <w:rsid w:val="00EA2B52"/>
    <w:rsid w:val="00EA3E35"/>
    <w:rsid w:val="00EB13A4"/>
    <w:rsid w:val="00EB211A"/>
    <w:rsid w:val="00EB4D4C"/>
    <w:rsid w:val="00EB5B28"/>
    <w:rsid w:val="00EC284F"/>
    <w:rsid w:val="00EC2A26"/>
    <w:rsid w:val="00EC4C01"/>
    <w:rsid w:val="00EC558C"/>
    <w:rsid w:val="00EC72F4"/>
    <w:rsid w:val="00EC78DC"/>
    <w:rsid w:val="00ED18DA"/>
    <w:rsid w:val="00ED3464"/>
    <w:rsid w:val="00ED37C9"/>
    <w:rsid w:val="00ED5C32"/>
    <w:rsid w:val="00ED5F86"/>
    <w:rsid w:val="00ED76D5"/>
    <w:rsid w:val="00ED7794"/>
    <w:rsid w:val="00EE08B0"/>
    <w:rsid w:val="00EE39BE"/>
    <w:rsid w:val="00EE41FE"/>
    <w:rsid w:val="00EE438D"/>
    <w:rsid w:val="00EE5592"/>
    <w:rsid w:val="00EF0BAE"/>
    <w:rsid w:val="00EF2381"/>
    <w:rsid w:val="00EF3F5E"/>
    <w:rsid w:val="00EF5A13"/>
    <w:rsid w:val="00EF6B95"/>
    <w:rsid w:val="00EF75C1"/>
    <w:rsid w:val="00F01C1B"/>
    <w:rsid w:val="00F05BA8"/>
    <w:rsid w:val="00F07E25"/>
    <w:rsid w:val="00F1065B"/>
    <w:rsid w:val="00F10B91"/>
    <w:rsid w:val="00F1438D"/>
    <w:rsid w:val="00F15B8E"/>
    <w:rsid w:val="00F17F76"/>
    <w:rsid w:val="00F21741"/>
    <w:rsid w:val="00F22C62"/>
    <w:rsid w:val="00F23AC7"/>
    <w:rsid w:val="00F243EC"/>
    <w:rsid w:val="00F265E7"/>
    <w:rsid w:val="00F272D1"/>
    <w:rsid w:val="00F27E38"/>
    <w:rsid w:val="00F27ED5"/>
    <w:rsid w:val="00F324CD"/>
    <w:rsid w:val="00F32D48"/>
    <w:rsid w:val="00F33A1B"/>
    <w:rsid w:val="00F350FF"/>
    <w:rsid w:val="00F37F93"/>
    <w:rsid w:val="00F47854"/>
    <w:rsid w:val="00F5018C"/>
    <w:rsid w:val="00F51105"/>
    <w:rsid w:val="00F5126A"/>
    <w:rsid w:val="00F52A60"/>
    <w:rsid w:val="00F52D32"/>
    <w:rsid w:val="00F555F6"/>
    <w:rsid w:val="00F56903"/>
    <w:rsid w:val="00F56E68"/>
    <w:rsid w:val="00F627D9"/>
    <w:rsid w:val="00F646CE"/>
    <w:rsid w:val="00F65536"/>
    <w:rsid w:val="00F65F14"/>
    <w:rsid w:val="00F66C67"/>
    <w:rsid w:val="00F676DB"/>
    <w:rsid w:val="00F67B64"/>
    <w:rsid w:val="00F705D4"/>
    <w:rsid w:val="00F70D38"/>
    <w:rsid w:val="00F719CA"/>
    <w:rsid w:val="00F7438A"/>
    <w:rsid w:val="00F7443A"/>
    <w:rsid w:val="00F74777"/>
    <w:rsid w:val="00F75E83"/>
    <w:rsid w:val="00F76B59"/>
    <w:rsid w:val="00F808EB"/>
    <w:rsid w:val="00F8135B"/>
    <w:rsid w:val="00F82D2F"/>
    <w:rsid w:val="00F83777"/>
    <w:rsid w:val="00F85287"/>
    <w:rsid w:val="00F9366E"/>
    <w:rsid w:val="00F937D5"/>
    <w:rsid w:val="00F93FF7"/>
    <w:rsid w:val="00F944DC"/>
    <w:rsid w:val="00F95C5B"/>
    <w:rsid w:val="00F96585"/>
    <w:rsid w:val="00F9744D"/>
    <w:rsid w:val="00F97B25"/>
    <w:rsid w:val="00FA436A"/>
    <w:rsid w:val="00FA5236"/>
    <w:rsid w:val="00FA6C1E"/>
    <w:rsid w:val="00FB0821"/>
    <w:rsid w:val="00FB41B5"/>
    <w:rsid w:val="00FB5DFD"/>
    <w:rsid w:val="00FB6D0E"/>
    <w:rsid w:val="00FC17E2"/>
    <w:rsid w:val="00FC1B92"/>
    <w:rsid w:val="00FC25BB"/>
    <w:rsid w:val="00FC5D01"/>
    <w:rsid w:val="00FD0B0A"/>
    <w:rsid w:val="00FD1649"/>
    <w:rsid w:val="00FD1D2A"/>
    <w:rsid w:val="00FD1F5D"/>
    <w:rsid w:val="00FD2BB8"/>
    <w:rsid w:val="00FD31ED"/>
    <w:rsid w:val="00FD3C58"/>
    <w:rsid w:val="00FD462E"/>
    <w:rsid w:val="00FD4929"/>
    <w:rsid w:val="00FE115A"/>
    <w:rsid w:val="00FE1F23"/>
    <w:rsid w:val="00FE1FA6"/>
    <w:rsid w:val="00FE2E19"/>
    <w:rsid w:val="00FE53F5"/>
    <w:rsid w:val="00FF2631"/>
    <w:rsid w:val="00FF2BDC"/>
    <w:rsid w:val="00FF47E3"/>
    <w:rsid w:val="00FF5A07"/>
    <w:rsid w:val="00FF5BB7"/>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C91C44F"/>
  <w15:docId w15:val="{5314CEA8-5E9E-4FFC-8A1A-935833AA4F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1BDC"/>
    <w:rPr>
      <w:rFonts w:ascii="Calibri" w:eastAsia="Malgun Gothic" w:hAnsi="Calibri" w:cs="Times New Roman"/>
      <w:lang w:eastAsia="ko-KR"/>
    </w:rPr>
  </w:style>
  <w:style w:type="paragraph" w:styleId="Heading1">
    <w:name w:val="heading 1"/>
    <w:basedOn w:val="Normal"/>
    <w:next w:val="Normal"/>
    <w:link w:val="Heading1Char"/>
    <w:autoRedefine/>
    <w:qFormat/>
    <w:rsid w:val="0069427B"/>
    <w:pPr>
      <w:numPr>
        <w:numId w:val="1"/>
      </w:numPr>
      <w:tabs>
        <w:tab w:val="left" w:pos="-1134"/>
      </w:tabs>
      <w:suppressAutoHyphens/>
      <w:spacing w:before="100" w:after="100" w:line="240" w:lineRule="auto"/>
      <w:outlineLvl w:val="0"/>
    </w:pPr>
    <w:rPr>
      <w:rFonts w:ascii="Arial" w:eastAsia="Times New Roman" w:hAnsi="Arial" w:cs="Arial"/>
      <w:b/>
      <w:color w:val="1F497D"/>
      <w:sz w:val="24"/>
      <w:szCs w:val="20"/>
      <w:lang w:eastAsia="ar-SA"/>
    </w:rPr>
  </w:style>
  <w:style w:type="paragraph" w:styleId="Heading2">
    <w:name w:val="heading 2"/>
    <w:aliases w:val="H2,UNDERRUBRIK 1-2,R2,2,H21,E2,heading 2,h2,2nd level,H22,H23,H24,H25,†berschrift 2,õberschrift 2,H2-Heading 2,Header 2,l2,Header2,22,heading2,list2,A,A.B.C.,list 2,Heading2,Heading Indent No L2,Head2A"/>
    <w:basedOn w:val="Normal"/>
    <w:next w:val="Normal"/>
    <w:link w:val="Heading2Char"/>
    <w:semiHidden/>
    <w:unhideWhenUsed/>
    <w:qFormat/>
    <w:rsid w:val="0069427B"/>
    <w:pPr>
      <w:keepNext/>
      <w:numPr>
        <w:ilvl w:val="1"/>
        <w:numId w:val="1"/>
      </w:numPr>
      <w:tabs>
        <w:tab w:val="num" w:pos="57"/>
        <w:tab w:val="left" w:pos="567"/>
      </w:tabs>
      <w:suppressAutoHyphens/>
      <w:spacing w:before="113" w:after="113" w:line="240" w:lineRule="auto"/>
      <w:ind w:left="0"/>
      <w:outlineLvl w:val="1"/>
    </w:pPr>
    <w:rPr>
      <w:rFonts w:ascii="Arial" w:eastAsia="Times New Roman" w:hAnsi="Arial" w:cs="Arial"/>
      <w:b/>
      <w:color w:val="1F497D"/>
      <w:sz w:val="20"/>
      <w:szCs w:val="20"/>
      <w:lang w:eastAsia="ar-SA"/>
    </w:rPr>
  </w:style>
  <w:style w:type="paragraph" w:styleId="Heading3">
    <w:name w:val="heading 3"/>
    <w:aliases w:val="H3,Underrubrik2,E3,H3-Heading 3,3,l3.3,h3,l3,list 3,list3,subhead,Heading3,1.,Heading No. L3,H31,H32,H33,H34,H35,Sub-sub section Title,Titolo Sotto/Sottosezione,L3,Head 3,1.1.1,3rd level"/>
    <w:basedOn w:val="Heading2"/>
    <w:next w:val="Normal"/>
    <w:link w:val="Heading3Char"/>
    <w:unhideWhenUsed/>
    <w:qFormat/>
    <w:rsid w:val="0069427B"/>
    <w:pPr>
      <w:numPr>
        <w:ilvl w:val="2"/>
      </w:numPr>
      <w:tabs>
        <w:tab w:val="clear" w:pos="2325"/>
      </w:tabs>
      <w:outlineLvl w:val="2"/>
    </w:pPr>
  </w:style>
  <w:style w:type="paragraph" w:styleId="Heading4">
    <w:name w:val="heading 4"/>
    <w:aliases w:val="h4,H4"/>
    <w:basedOn w:val="Normal"/>
    <w:next w:val="Normal"/>
    <w:link w:val="Heading4Char"/>
    <w:semiHidden/>
    <w:unhideWhenUsed/>
    <w:qFormat/>
    <w:rsid w:val="0069427B"/>
    <w:pPr>
      <w:keepNext/>
      <w:tabs>
        <w:tab w:val="num" w:pos="0"/>
      </w:tabs>
      <w:suppressAutoHyphens/>
      <w:spacing w:after="0" w:line="240" w:lineRule="auto"/>
      <w:outlineLvl w:val="3"/>
    </w:pPr>
    <w:rPr>
      <w:rFonts w:ascii="Arial" w:eastAsia="Times New Roman" w:hAnsi="Arial"/>
      <w:b/>
      <w:sz w:val="20"/>
      <w:szCs w:val="20"/>
      <w:lang w:eastAsia="ar-SA"/>
    </w:rPr>
  </w:style>
  <w:style w:type="paragraph" w:styleId="Heading5">
    <w:name w:val="heading 5"/>
    <w:aliases w:val="H5"/>
    <w:basedOn w:val="Normal"/>
    <w:next w:val="Normal"/>
    <w:link w:val="Heading5Char"/>
    <w:semiHidden/>
    <w:unhideWhenUsed/>
    <w:qFormat/>
    <w:rsid w:val="0069427B"/>
    <w:pPr>
      <w:keepNext/>
      <w:suppressAutoHyphens/>
      <w:spacing w:after="0" w:line="240" w:lineRule="auto"/>
      <w:outlineLvl w:val="4"/>
    </w:pPr>
    <w:rPr>
      <w:rFonts w:ascii="Arial" w:eastAsia="Times New Roman" w:hAnsi="Arial"/>
      <w:b/>
      <w:color w:val="000000"/>
      <w:sz w:val="20"/>
      <w:szCs w:val="20"/>
      <w:lang w:eastAsia="ar-SA"/>
    </w:rPr>
  </w:style>
  <w:style w:type="paragraph" w:styleId="Heading6">
    <w:name w:val="heading 6"/>
    <w:basedOn w:val="Normal"/>
    <w:next w:val="Normal"/>
    <w:link w:val="Heading6Char"/>
    <w:semiHidden/>
    <w:unhideWhenUsed/>
    <w:qFormat/>
    <w:rsid w:val="0069427B"/>
    <w:pPr>
      <w:keepNext/>
      <w:suppressAutoHyphens/>
      <w:spacing w:after="0" w:line="240" w:lineRule="auto"/>
      <w:ind w:left="-2160"/>
      <w:outlineLvl w:val="5"/>
    </w:pPr>
    <w:rPr>
      <w:rFonts w:ascii="Arial" w:eastAsia="Times New Roman" w:hAnsi="Arial"/>
      <w:b/>
      <w:color w:val="FF0000"/>
      <w:sz w:val="16"/>
      <w:szCs w:val="20"/>
      <w:lang w:eastAsia="ar-SA"/>
    </w:rPr>
  </w:style>
  <w:style w:type="paragraph" w:styleId="Heading7">
    <w:name w:val="heading 7"/>
    <w:basedOn w:val="Normal"/>
    <w:next w:val="Normal"/>
    <w:link w:val="Heading7Char"/>
    <w:semiHidden/>
    <w:unhideWhenUsed/>
    <w:qFormat/>
    <w:rsid w:val="0069427B"/>
    <w:pPr>
      <w:keepNext/>
      <w:suppressAutoHyphens/>
      <w:spacing w:after="0" w:line="240" w:lineRule="auto"/>
      <w:jc w:val="center"/>
      <w:outlineLvl w:val="6"/>
    </w:pPr>
    <w:rPr>
      <w:rFonts w:ascii="Arial" w:eastAsia="Times New Roman" w:hAnsi="Arial"/>
      <w:b/>
      <w:color w:val="000000"/>
      <w:sz w:val="24"/>
      <w:szCs w:val="20"/>
      <w:lang w:eastAsia="ar-SA"/>
    </w:rPr>
  </w:style>
  <w:style w:type="paragraph" w:styleId="Heading8">
    <w:name w:val="heading 8"/>
    <w:basedOn w:val="Normal"/>
    <w:next w:val="Normal"/>
    <w:link w:val="Heading8Char"/>
    <w:semiHidden/>
    <w:unhideWhenUsed/>
    <w:qFormat/>
    <w:rsid w:val="0069427B"/>
    <w:pPr>
      <w:keepNext/>
      <w:suppressAutoHyphens/>
      <w:spacing w:after="0" w:line="240" w:lineRule="exact"/>
      <w:jc w:val="center"/>
      <w:outlineLvl w:val="7"/>
    </w:pPr>
    <w:rPr>
      <w:rFonts w:ascii="Arial" w:eastAsia="Times New Roman" w:hAnsi="Arial"/>
      <w:b/>
      <w:color w:val="FF0000"/>
      <w:sz w:val="16"/>
      <w:szCs w:val="20"/>
      <w:lang w:eastAsia="ar-SA"/>
    </w:rPr>
  </w:style>
  <w:style w:type="paragraph" w:styleId="Heading9">
    <w:name w:val="heading 9"/>
    <w:basedOn w:val="Normal"/>
    <w:next w:val="Normal"/>
    <w:link w:val="Heading9Char"/>
    <w:semiHidden/>
    <w:unhideWhenUsed/>
    <w:qFormat/>
    <w:rsid w:val="0069427B"/>
    <w:pPr>
      <w:keepNext/>
      <w:suppressAutoHyphens/>
      <w:spacing w:before="20" w:after="20" w:line="240" w:lineRule="exact"/>
      <w:outlineLvl w:val="8"/>
    </w:pPr>
    <w:rPr>
      <w:rFonts w:ascii="Arial" w:eastAsia="Times New Roman" w:hAnsi="Arial"/>
      <w:b/>
      <w:color w:val="FF0000"/>
      <w:sz w:val="16"/>
      <w:szCs w:val="20"/>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9427B"/>
    <w:rPr>
      <w:rFonts w:ascii="Arial" w:eastAsia="Times New Roman" w:hAnsi="Arial" w:cs="Arial"/>
      <w:b/>
      <w:color w:val="1F497D"/>
      <w:sz w:val="24"/>
      <w:szCs w:val="20"/>
      <w:lang w:eastAsia="ar-SA"/>
    </w:rPr>
  </w:style>
  <w:style w:type="character" w:customStyle="1" w:styleId="Heading3Char">
    <w:name w:val="Heading 3 Char"/>
    <w:aliases w:val="H3 Char,Underrubrik2 Char,E3 Char,H3-Heading 3 Char,3 Char,l3.3 Char,h3 Char,l3 Char,list 3 Char,list3 Char,subhead Char,Heading3 Char,1. Char,Heading No. L3 Char,H31 Char,H32 Char,H33 Char,H34 Char,H35 Char,Sub-sub section Title Char"/>
    <w:basedOn w:val="DefaultParagraphFont"/>
    <w:link w:val="Heading3"/>
    <w:rsid w:val="0069427B"/>
    <w:rPr>
      <w:rFonts w:ascii="Arial" w:eastAsia="Times New Roman" w:hAnsi="Arial" w:cs="Arial"/>
      <w:b/>
      <w:color w:val="1F497D"/>
      <w:sz w:val="20"/>
      <w:szCs w:val="20"/>
      <w:lang w:eastAsia="ar-SA"/>
    </w:rPr>
  </w:style>
  <w:style w:type="character" w:customStyle="1" w:styleId="Heading4Char">
    <w:name w:val="Heading 4 Char"/>
    <w:aliases w:val="h4 Char,H4 Char"/>
    <w:basedOn w:val="DefaultParagraphFont"/>
    <w:link w:val="Heading4"/>
    <w:semiHidden/>
    <w:rsid w:val="0069427B"/>
    <w:rPr>
      <w:rFonts w:ascii="Arial" w:eastAsia="Times New Roman" w:hAnsi="Arial" w:cs="Times New Roman"/>
      <w:b/>
      <w:sz w:val="20"/>
      <w:szCs w:val="20"/>
      <w:lang w:eastAsia="ar-SA"/>
    </w:rPr>
  </w:style>
  <w:style w:type="character" w:customStyle="1" w:styleId="Heading5Char">
    <w:name w:val="Heading 5 Char"/>
    <w:aliases w:val="H5 Char"/>
    <w:basedOn w:val="DefaultParagraphFont"/>
    <w:link w:val="Heading5"/>
    <w:semiHidden/>
    <w:rsid w:val="0069427B"/>
    <w:rPr>
      <w:rFonts w:ascii="Arial" w:eastAsia="Times New Roman" w:hAnsi="Arial" w:cs="Times New Roman"/>
      <w:b/>
      <w:color w:val="000000"/>
      <w:sz w:val="20"/>
      <w:szCs w:val="20"/>
      <w:lang w:eastAsia="ar-SA"/>
    </w:rPr>
  </w:style>
  <w:style w:type="character" w:customStyle="1" w:styleId="Heading6Char">
    <w:name w:val="Heading 6 Char"/>
    <w:basedOn w:val="DefaultParagraphFont"/>
    <w:link w:val="Heading6"/>
    <w:semiHidden/>
    <w:rsid w:val="0069427B"/>
    <w:rPr>
      <w:rFonts w:ascii="Arial" w:eastAsia="Times New Roman" w:hAnsi="Arial" w:cs="Times New Roman"/>
      <w:b/>
      <w:color w:val="FF0000"/>
      <w:sz w:val="16"/>
      <w:szCs w:val="20"/>
      <w:lang w:eastAsia="ar-SA"/>
    </w:rPr>
  </w:style>
  <w:style w:type="character" w:customStyle="1" w:styleId="Heading7Char">
    <w:name w:val="Heading 7 Char"/>
    <w:basedOn w:val="DefaultParagraphFont"/>
    <w:link w:val="Heading7"/>
    <w:semiHidden/>
    <w:rsid w:val="0069427B"/>
    <w:rPr>
      <w:rFonts w:ascii="Arial" w:eastAsia="Times New Roman" w:hAnsi="Arial" w:cs="Times New Roman"/>
      <w:b/>
      <w:color w:val="000000"/>
      <w:sz w:val="24"/>
      <w:szCs w:val="20"/>
      <w:lang w:eastAsia="ar-SA"/>
    </w:rPr>
  </w:style>
  <w:style w:type="character" w:customStyle="1" w:styleId="Heading8Char">
    <w:name w:val="Heading 8 Char"/>
    <w:basedOn w:val="DefaultParagraphFont"/>
    <w:link w:val="Heading8"/>
    <w:semiHidden/>
    <w:rsid w:val="0069427B"/>
    <w:rPr>
      <w:rFonts w:ascii="Arial" w:eastAsia="Times New Roman" w:hAnsi="Arial" w:cs="Times New Roman"/>
      <w:b/>
      <w:color w:val="FF0000"/>
      <w:sz w:val="16"/>
      <w:szCs w:val="20"/>
      <w:lang w:eastAsia="ar-SA"/>
    </w:rPr>
  </w:style>
  <w:style w:type="character" w:customStyle="1" w:styleId="Heading9Char">
    <w:name w:val="Heading 9 Char"/>
    <w:basedOn w:val="DefaultParagraphFont"/>
    <w:link w:val="Heading9"/>
    <w:semiHidden/>
    <w:rsid w:val="0069427B"/>
    <w:rPr>
      <w:rFonts w:ascii="Arial" w:eastAsia="Times New Roman" w:hAnsi="Arial" w:cs="Times New Roman"/>
      <w:b/>
      <w:color w:val="FF0000"/>
      <w:sz w:val="16"/>
      <w:szCs w:val="20"/>
      <w:lang w:eastAsia="ar-SA"/>
    </w:rPr>
  </w:style>
  <w:style w:type="character" w:customStyle="1" w:styleId="Heading2Char">
    <w:name w:val="Heading 2 Char"/>
    <w:aliases w:val="H2 Char,UNDERRUBRIK 1-2 Char,R2 Char,2 Char,H21 Char,E2 Char,heading 2 Char,h2 Char,2nd level Char,H22 Char,H23 Char,H24 Char,H25 Char,†berschrift 2 Char,õberschrift 2 Char,H2-Heading 2 Char,Header 2 Char,l2 Char,Header2 Char,22 Char"/>
    <w:link w:val="Heading2"/>
    <w:semiHidden/>
    <w:locked/>
    <w:rsid w:val="0069427B"/>
    <w:rPr>
      <w:rFonts w:ascii="Arial" w:eastAsia="Times New Roman" w:hAnsi="Arial" w:cs="Arial"/>
      <w:b/>
      <w:color w:val="1F497D"/>
      <w:sz w:val="20"/>
      <w:szCs w:val="20"/>
      <w:lang w:eastAsia="ar-SA"/>
    </w:rPr>
  </w:style>
  <w:style w:type="paragraph" w:styleId="z-TopofForm">
    <w:name w:val="HTML Top of Form"/>
    <w:basedOn w:val="Normal"/>
    <w:next w:val="Normal"/>
    <w:link w:val="z-TopofFormChar"/>
    <w:hidden/>
    <w:semiHidden/>
    <w:unhideWhenUsed/>
    <w:rsid w:val="0069427B"/>
    <w:pPr>
      <w:pBdr>
        <w:bottom w:val="single" w:sz="6" w:space="1" w:color="auto"/>
      </w:pBdr>
      <w:suppressAutoHyphens/>
      <w:spacing w:after="0" w:line="240" w:lineRule="auto"/>
      <w:jc w:val="center"/>
    </w:pPr>
    <w:rPr>
      <w:rFonts w:ascii="Arial" w:eastAsia="Times New Roman" w:hAnsi="Arial" w:cs="Arial"/>
      <w:vanish/>
      <w:sz w:val="16"/>
      <w:szCs w:val="16"/>
      <w:lang w:eastAsia="ar-SA"/>
    </w:rPr>
  </w:style>
  <w:style w:type="character" w:customStyle="1" w:styleId="z-TopofFormChar">
    <w:name w:val="z-Top of Form Char"/>
    <w:basedOn w:val="DefaultParagraphFont"/>
    <w:link w:val="z-TopofForm"/>
    <w:semiHidden/>
    <w:rsid w:val="0069427B"/>
    <w:rPr>
      <w:rFonts w:ascii="Arial" w:eastAsia="Times New Roman" w:hAnsi="Arial" w:cs="Arial"/>
      <w:vanish/>
      <w:sz w:val="16"/>
      <w:szCs w:val="16"/>
      <w:lang w:eastAsia="ar-SA"/>
    </w:rPr>
  </w:style>
  <w:style w:type="paragraph" w:styleId="z-BottomofForm">
    <w:name w:val="HTML Bottom of Form"/>
    <w:basedOn w:val="Normal"/>
    <w:next w:val="Normal"/>
    <w:link w:val="z-BottomofFormChar"/>
    <w:hidden/>
    <w:semiHidden/>
    <w:unhideWhenUsed/>
    <w:rsid w:val="0069427B"/>
    <w:pPr>
      <w:pBdr>
        <w:top w:val="single" w:sz="6" w:space="1" w:color="auto"/>
      </w:pBdr>
      <w:suppressAutoHyphens/>
      <w:spacing w:after="0" w:line="240" w:lineRule="auto"/>
      <w:jc w:val="center"/>
    </w:pPr>
    <w:rPr>
      <w:rFonts w:ascii="Arial" w:eastAsia="Times New Roman" w:hAnsi="Arial" w:cs="Arial"/>
      <w:vanish/>
      <w:sz w:val="16"/>
      <w:szCs w:val="16"/>
      <w:lang w:eastAsia="ar-SA"/>
    </w:rPr>
  </w:style>
  <w:style w:type="character" w:customStyle="1" w:styleId="z-BottomofFormChar">
    <w:name w:val="z-Bottom of Form Char"/>
    <w:basedOn w:val="DefaultParagraphFont"/>
    <w:link w:val="z-BottomofForm"/>
    <w:semiHidden/>
    <w:rsid w:val="0069427B"/>
    <w:rPr>
      <w:rFonts w:ascii="Arial" w:eastAsia="Times New Roman" w:hAnsi="Arial" w:cs="Arial"/>
      <w:vanish/>
      <w:sz w:val="16"/>
      <w:szCs w:val="16"/>
      <w:lang w:eastAsia="ar-SA"/>
    </w:rPr>
  </w:style>
  <w:style w:type="character" w:styleId="Hyperlink">
    <w:name w:val="Hyperlink"/>
    <w:basedOn w:val="DefaultParagraphFont"/>
    <w:unhideWhenUsed/>
    <w:qFormat/>
    <w:rsid w:val="0069427B"/>
    <w:rPr>
      <w:color w:val="0000FF" w:themeColor="hyperlink"/>
      <w:u w:val="single"/>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
    <w:basedOn w:val="Normal"/>
    <w:link w:val="HeaderChar"/>
    <w:uiPriority w:val="99"/>
    <w:unhideWhenUsed/>
    <w:rsid w:val="00B1272B"/>
    <w:pPr>
      <w:tabs>
        <w:tab w:val="center" w:pos="4513"/>
        <w:tab w:val="right" w:pos="9026"/>
      </w:tabs>
      <w:spacing w:after="0" w:line="240" w:lineRule="auto"/>
    </w:pPr>
  </w:style>
  <w:style w:type="character" w:customStyle="1" w:styleId="HeaderChar">
    <w:name w:val="Header Char"/>
    <w:aliases w:val="header odd Char1,header odd1 Char1,header odd2 Char1,header odd3 Char1,header odd4 Char1,header odd5 Char1,header odd6 Char1,header1 Char1,header2 Char1,header3 Char1,header odd11 Char1,header odd21 Char1,header odd7 Char1,header4 Char1"/>
    <w:basedOn w:val="DefaultParagraphFont"/>
    <w:link w:val="Header"/>
    <w:uiPriority w:val="99"/>
    <w:rsid w:val="00B1272B"/>
    <w:rPr>
      <w:rFonts w:ascii="Calibri" w:eastAsia="Malgun Gothic" w:hAnsi="Calibri" w:cs="Times New Roman"/>
      <w:lang w:val="fr-FR" w:eastAsia="ko-KR"/>
    </w:rPr>
  </w:style>
  <w:style w:type="paragraph" w:styleId="Footer">
    <w:name w:val="footer"/>
    <w:basedOn w:val="Normal"/>
    <w:link w:val="FooterChar"/>
    <w:unhideWhenUsed/>
    <w:rsid w:val="00B1272B"/>
    <w:pPr>
      <w:tabs>
        <w:tab w:val="center" w:pos="4513"/>
        <w:tab w:val="right" w:pos="9026"/>
      </w:tabs>
      <w:spacing w:after="0" w:line="240" w:lineRule="auto"/>
    </w:pPr>
  </w:style>
  <w:style w:type="character" w:customStyle="1" w:styleId="FooterChar">
    <w:name w:val="Footer Char"/>
    <w:basedOn w:val="DefaultParagraphFont"/>
    <w:link w:val="Footer"/>
    <w:rsid w:val="00B1272B"/>
    <w:rPr>
      <w:rFonts w:ascii="Calibri" w:eastAsia="Malgun Gothic" w:hAnsi="Calibri" w:cs="Times New Roman"/>
      <w:lang w:val="fr-FR" w:eastAsia="ko-KR"/>
    </w:rPr>
  </w:style>
  <w:style w:type="character" w:styleId="FollowedHyperlink">
    <w:name w:val="FollowedHyperlink"/>
    <w:uiPriority w:val="99"/>
    <w:semiHidden/>
    <w:unhideWhenUsed/>
    <w:qFormat/>
    <w:rsid w:val="00911BDC"/>
    <w:rPr>
      <w:rFonts w:ascii="Times New Roman" w:hAnsi="Times New Roman" w:cs="Times New Roman" w:hint="default"/>
      <w:color w:val="800080"/>
      <w:u w:val="single"/>
    </w:rPr>
  </w:style>
  <w:style w:type="paragraph" w:styleId="BodyText">
    <w:name w:val="Body Text"/>
    <w:aliases w:val="AvtalBrödtext,Bodytext"/>
    <w:basedOn w:val="Normal"/>
    <w:link w:val="BodyTextChar"/>
    <w:uiPriority w:val="99"/>
    <w:semiHidden/>
    <w:unhideWhenUsed/>
    <w:rsid w:val="00911BDC"/>
    <w:pPr>
      <w:suppressAutoHyphens/>
      <w:spacing w:after="0" w:line="240" w:lineRule="auto"/>
    </w:pPr>
    <w:rPr>
      <w:rFonts w:ascii="Arial" w:eastAsia="Times New Roman" w:hAnsi="Arial"/>
      <w:sz w:val="20"/>
      <w:szCs w:val="20"/>
      <w:lang w:eastAsia="ar-SA"/>
    </w:rPr>
  </w:style>
  <w:style w:type="character" w:customStyle="1" w:styleId="BodyTextChar">
    <w:name w:val="Body Text Char"/>
    <w:aliases w:val="AvtalBrödtext Char,Bodytext Char"/>
    <w:basedOn w:val="DefaultParagraphFont"/>
    <w:link w:val="BodyText"/>
    <w:uiPriority w:val="99"/>
    <w:semiHidden/>
    <w:rsid w:val="00911BDC"/>
    <w:rPr>
      <w:rFonts w:ascii="Arial" w:eastAsia="Times New Roman" w:hAnsi="Arial" w:cs="Times New Roman"/>
      <w:sz w:val="20"/>
      <w:szCs w:val="20"/>
      <w:lang w:eastAsia="ar-SA"/>
    </w:rPr>
  </w:style>
  <w:style w:type="paragraph" w:customStyle="1" w:styleId="msonormal0">
    <w:name w:val="msonormal"/>
    <w:basedOn w:val="Normal"/>
    <w:uiPriority w:val="99"/>
    <w:semiHidden/>
    <w:rsid w:val="00911BDC"/>
    <w:pPr>
      <w:spacing w:before="100" w:beforeAutospacing="1" w:after="100" w:afterAutospacing="1" w:line="240" w:lineRule="auto"/>
    </w:pPr>
    <w:rPr>
      <w:rFonts w:ascii="Times New Roman" w:eastAsia="MS Mincho" w:hAnsi="Times New Roman"/>
      <w:sz w:val="24"/>
      <w:szCs w:val="24"/>
      <w:lang w:val="it-IT" w:eastAsia="ja-JP"/>
    </w:rPr>
  </w:style>
  <w:style w:type="paragraph" w:styleId="NormalWeb">
    <w:name w:val="Normal (Web)"/>
    <w:basedOn w:val="Normal"/>
    <w:uiPriority w:val="99"/>
    <w:semiHidden/>
    <w:unhideWhenUsed/>
    <w:rsid w:val="00911BDC"/>
    <w:pPr>
      <w:spacing w:before="100" w:beforeAutospacing="1" w:after="100" w:afterAutospacing="1" w:line="240" w:lineRule="auto"/>
    </w:pPr>
    <w:rPr>
      <w:rFonts w:ascii="Times New Roman" w:eastAsia="MS Mincho" w:hAnsi="Times New Roman"/>
      <w:sz w:val="24"/>
      <w:szCs w:val="24"/>
      <w:lang w:val="it-IT" w:eastAsia="ja-JP"/>
    </w:rPr>
  </w:style>
  <w:style w:type="paragraph" w:styleId="Index1">
    <w:name w:val="index 1"/>
    <w:basedOn w:val="Normal"/>
    <w:next w:val="Normal"/>
    <w:autoRedefine/>
    <w:uiPriority w:val="99"/>
    <w:semiHidden/>
    <w:unhideWhenUsed/>
    <w:rsid w:val="00911BDC"/>
    <w:pPr>
      <w:suppressAutoHyphens/>
      <w:spacing w:after="0" w:line="240" w:lineRule="auto"/>
      <w:ind w:left="200" w:hanging="200"/>
    </w:pPr>
    <w:rPr>
      <w:rFonts w:ascii="Arial" w:eastAsia="Times New Roman" w:hAnsi="Arial"/>
      <w:sz w:val="20"/>
      <w:szCs w:val="20"/>
      <w:lang w:eastAsia="ar-SA"/>
    </w:rPr>
  </w:style>
  <w:style w:type="paragraph" w:styleId="Index2">
    <w:name w:val="index 2"/>
    <w:basedOn w:val="Normal"/>
    <w:next w:val="Normal"/>
    <w:autoRedefine/>
    <w:uiPriority w:val="99"/>
    <w:semiHidden/>
    <w:unhideWhenUsed/>
    <w:rsid w:val="00911BDC"/>
    <w:pPr>
      <w:suppressAutoHyphens/>
      <w:spacing w:after="0" w:line="240" w:lineRule="auto"/>
      <w:ind w:left="400" w:hanging="200"/>
    </w:pPr>
    <w:rPr>
      <w:rFonts w:ascii="Times New Roman" w:eastAsia="Times New Roman" w:hAnsi="Times New Roman"/>
      <w:sz w:val="20"/>
      <w:szCs w:val="20"/>
      <w:lang w:eastAsia="ar-SA"/>
    </w:rPr>
  </w:style>
  <w:style w:type="paragraph" w:styleId="Index3">
    <w:name w:val="index 3"/>
    <w:basedOn w:val="Normal"/>
    <w:next w:val="Normal"/>
    <w:autoRedefine/>
    <w:uiPriority w:val="99"/>
    <w:semiHidden/>
    <w:unhideWhenUsed/>
    <w:rsid w:val="00911BDC"/>
    <w:pPr>
      <w:suppressAutoHyphens/>
      <w:spacing w:after="0" w:line="240" w:lineRule="auto"/>
      <w:ind w:left="600" w:hanging="200"/>
    </w:pPr>
    <w:rPr>
      <w:rFonts w:ascii="Times New Roman" w:eastAsia="Times New Roman" w:hAnsi="Times New Roman"/>
      <w:sz w:val="20"/>
      <w:szCs w:val="20"/>
      <w:lang w:eastAsia="ar-SA"/>
    </w:rPr>
  </w:style>
  <w:style w:type="paragraph" w:styleId="Index4">
    <w:name w:val="index 4"/>
    <w:basedOn w:val="Normal"/>
    <w:next w:val="Normal"/>
    <w:autoRedefine/>
    <w:uiPriority w:val="99"/>
    <w:semiHidden/>
    <w:unhideWhenUsed/>
    <w:rsid w:val="00911BDC"/>
    <w:pPr>
      <w:suppressAutoHyphens/>
      <w:spacing w:after="0" w:line="240" w:lineRule="auto"/>
      <w:ind w:left="800" w:hanging="200"/>
    </w:pPr>
    <w:rPr>
      <w:rFonts w:ascii="Times New Roman" w:eastAsia="Times New Roman" w:hAnsi="Times New Roman"/>
      <w:sz w:val="20"/>
      <w:szCs w:val="20"/>
      <w:lang w:eastAsia="ar-SA"/>
    </w:rPr>
  </w:style>
  <w:style w:type="paragraph" w:styleId="Index5">
    <w:name w:val="index 5"/>
    <w:basedOn w:val="Normal"/>
    <w:next w:val="Normal"/>
    <w:autoRedefine/>
    <w:uiPriority w:val="99"/>
    <w:semiHidden/>
    <w:unhideWhenUsed/>
    <w:rsid w:val="00911BDC"/>
    <w:pPr>
      <w:suppressAutoHyphens/>
      <w:spacing w:after="0" w:line="240" w:lineRule="auto"/>
      <w:ind w:left="1000" w:hanging="200"/>
    </w:pPr>
    <w:rPr>
      <w:rFonts w:ascii="Times New Roman" w:eastAsia="Times New Roman" w:hAnsi="Times New Roman"/>
      <w:sz w:val="20"/>
      <w:szCs w:val="20"/>
      <w:lang w:eastAsia="ar-SA"/>
    </w:rPr>
  </w:style>
  <w:style w:type="paragraph" w:styleId="Index6">
    <w:name w:val="index 6"/>
    <w:basedOn w:val="Normal"/>
    <w:next w:val="Normal"/>
    <w:autoRedefine/>
    <w:uiPriority w:val="99"/>
    <w:semiHidden/>
    <w:unhideWhenUsed/>
    <w:rsid w:val="00911BDC"/>
    <w:pPr>
      <w:suppressAutoHyphens/>
      <w:spacing w:after="0" w:line="240" w:lineRule="auto"/>
      <w:ind w:left="1200" w:hanging="200"/>
    </w:pPr>
    <w:rPr>
      <w:rFonts w:ascii="Times New Roman" w:eastAsia="Times New Roman" w:hAnsi="Times New Roman"/>
      <w:sz w:val="20"/>
      <w:szCs w:val="20"/>
      <w:lang w:eastAsia="ar-SA"/>
    </w:rPr>
  </w:style>
  <w:style w:type="paragraph" w:styleId="Index7">
    <w:name w:val="index 7"/>
    <w:basedOn w:val="Normal"/>
    <w:next w:val="Normal"/>
    <w:autoRedefine/>
    <w:uiPriority w:val="99"/>
    <w:semiHidden/>
    <w:unhideWhenUsed/>
    <w:rsid w:val="00911BDC"/>
    <w:pPr>
      <w:suppressAutoHyphens/>
      <w:spacing w:after="0" w:line="240" w:lineRule="auto"/>
      <w:ind w:left="1400" w:hanging="200"/>
    </w:pPr>
    <w:rPr>
      <w:rFonts w:ascii="Times New Roman" w:eastAsia="Times New Roman" w:hAnsi="Times New Roman"/>
      <w:sz w:val="20"/>
      <w:szCs w:val="20"/>
      <w:lang w:eastAsia="ar-SA"/>
    </w:rPr>
  </w:style>
  <w:style w:type="paragraph" w:styleId="Index8">
    <w:name w:val="index 8"/>
    <w:basedOn w:val="Normal"/>
    <w:next w:val="Normal"/>
    <w:autoRedefine/>
    <w:uiPriority w:val="99"/>
    <w:semiHidden/>
    <w:unhideWhenUsed/>
    <w:rsid w:val="00911BDC"/>
    <w:pPr>
      <w:suppressAutoHyphens/>
      <w:spacing w:after="0" w:line="240" w:lineRule="auto"/>
      <w:ind w:left="1600" w:hanging="200"/>
    </w:pPr>
    <w:rPr>
      <w:rFonts w:ascii="Times New Roman" w:eastAsia="Times New Roman" w:hAnsi="Times New Roman"/>
      <w:sz w:val="20"/>
      <w:szCs w:val="20"/>
      <w:lang w:eastAsia="ar-SA"/>
    </w:rPr>
  </w:style>
  <w:style w:type="paragraph" w:styleId="Index9">
    <w:name w:val="index 9"/>
    <w:basedOn w:val="Normal"/>
    <w:next w:val="Normal"/>
    <w:autoRedefine/>
    <w:uiPriority w:val="99"/>
    <w:semiHidden/>
    <w:unhideWhenUsed/>
    <w:rsid w:val="00911BDC"/>
    <w:pPr>
      <w:suppressAutoHyphens/>
      <w:spacing w:after="0" w:line="240" w:lineRule="auto"/>
      <w:ind w:left="1800" w:hanging="200"/>
    </w:pPr>
    <w:rPr>
      <w:rFonts w:ascii="Times New Roman" w:eastAsia="Times New Roman" w:hAnsi="Times New Roman"/>
      <w:sz w:val="20"/>
      <w:szCs w:val="20"/>
      <w:lang w:eastAsia="ar-SA"/>
    </w:rPr>
  </w:style>
  <w:style w:type="paragraph" w:styleId="TOC1">
    <w:name w:val="toc 1"/>
    <w:basedOn w:val="Normal"/>
    <w:next w:val="Normal"/>
    <w:autoRedefine/>
    <w:uiPriority w:val="39"/>
    <w:semiHidden/>
    <w:unhideWhenUsed/>
    <w:rsid w:val="00911BDC"/>
    <w:pPr>
      <w:tabs>
        <w:tab w:val="right" w:leader="dot" w:pos="9747"/>
      </w:tabs>
      <w:suppressAutoHyphens/>
      <w:spacing w:before="120" w:after="120" w:line="240" w:lineRule="auto"/>
    </w:pPr>
    <w:rPr>
      <w:rFonts w:ascii="Arial" w:eastAsia="Times New Roman" w:hAnsi="Arial"/>
      <w:b/>
      <w:caps/>
      <w:sz w:val="20"/>
      <w:szCs w:val="20"/>
      <w:lang w:eastAsia="ar-SA"/>
    </w:rPr>
  </w:style>
  <w:style w:type="paragraph" w:styleId="TOC2">
    <w:name w:val="toc 2"/>
    <w:basedOn w:val="Normal"/>
    <w:next w:val="Normal"/>
    <w:autoRedefine/>
    <w:uiPriority w:val="39"/>
    <w:semiHidden/>
    <w:unhideWhenUsed/>
    <w:rsid w:val="00911BDC"/>
    <w:pPr>
      <w:tabs>
        <w:tab w:val="right" w:leader="dot" w:pos="9747"/>
      </w:tabs>
      <w:suppressAutoHyphens/>
      <w:spacing w:after="0" w:line="240" w:lineRule="auto"/>
      <w:ind w:left="200"/>
    </w:pPr>
    <w:rPr>
      <w:rFonts w:ascii="Arial" w:eastAsia="Times New Roman" w:hAnsi="Arial"/>
      <w:smallCaps/>
      <w:sz w:val="20"/>
      <w:szCs w:val="20"/>
      <w:lang w:eastAsia="ar-SA"/>
    </w:rPr>
  </w:style>
  <w:style w:type="paragraph" w:styleId="TOC3">
    <w:name w:val="toc 3"/>
    <w:basedOn w:val="Normal"/>
    <w:next w:val="Normal"/>
    <w:autoRedefine/>
    <w:uiPriority w:val="39"/>
    <w:semiHidden/>
    <w:unhideWhenUsed/>
    <w:rsid w:val="00911BDC"/>
    <w:pPr>
      <w:tabs>
        <w:tab w:val="right" w:leader="dot" w:pos="9747"/>
      </w:tabs>
      <w:suppressAutoHyphens/>
      <w:spacing w:after="0" w:line="240" w:lineRule="auto"/>
      <w:ind w:left="400"/>
    </w:pPr>
    <w:rPr>
      <w:rFonts w:ascii="Arial" w:eastAsia="Times New Roman" w:hAnsi="Arial"/>
      <w:i/>
      <w:sz w:val="20"/>
      <w:szCs w:val="20"/>
      <w:lang w:eastAsia="ar-SA"/>
    </w:rPr>
  </w:style>
  <w:style w:type="paragraph" w:styleId="TOC4">
    <w:name w:val="toc 4"/>
    <w:basedOn w:val="Normal"/>
    <w:next w:val="Normal"/>
    <w:autoRedefine/>
    <w:uiPriority w:val="39"/>
    <w:semiHidden/>
    <w:unhideWhenUsed/>
    <w:rsid w:val="00911BDC"/>
    <w:pPr>
      <w:tabs>
        <w:tab w:val="right" w:leader="dot" w:pos="9747"/>
      </w:tabs>
      <w:suppressAutoHyphens/>
      <w:spacing w:after="0" w:line="240" w:lineRule="auto"/>
      <w:ind w:left="600"/>
    </w:pPr>
    <w:rPr>
      <w:rFonts w:ascii="Arial" w:eastAsia="Times New Roman" w:hAnsi="Arial"/>
      <w:sz w:val="18"/>
      <w:szCs w:val="20"/>
      <w:lang w:eastAsia="ar-SA"/>
    </w:rPr>
  </w:style>
  <w:style w:type="paragraph" w:styleId="TOC5">
    <w:name w:val="toc 5"/>
    <w:basedOn w:val="Normal"/>
    <w:next w:val="Normal"/>
    <w:autoRedefine/>
    <w:uiPriority w:val="39"/>
    <w:semiHidden/>
    <w:unhideWhenUsed/>
    <w:rsid w:val="00911BDC"/>
    <w:pPr>
      <w:tabs>
        <w:tab w:val="right" w:leader="dot" w:pos="9747"/>
      </w:tabs>
      <w:suppressAutoHyphens/>
      <w:spacing w:after="0" w:line="240" w:lineRule="auto"/>
      <w:ind w:left="800"/>
    </w:pPr>
    <w:rPr>
      <w:rFonts w:ascii="Arial" w:eastAsia="Times New Roman" w:hAnsi="Arial"/>
      <w:sz w:val="18"/>
      <w:szCs w:val="20"/>
      <w:lang w:eastAsia="ar-SA"/>
    </w:rPr>
  </w:style>
  <w:style w:type="paragraph" w:styleId="TOC6">
    <w:name w:val="toc 6"/>
    <w:basedOn w:val="Normal"/>
    <w:next w:val="Normal"/>
    <w:autoRedefine/>
    <w:uiPriority w:val="39"/>
    <w:semiHidden/>
    <w:unhideWhenUsed/>
    <w:rsid w:val="00911BDC"/>
    <w:pPr>
      <w:tabs>
        <w:tab w:val="right" w:leader="dot" w:pos="9747"/>
      </w:tabs>
      <w:suppressAutoHyphens/>
      <w:spacing w:after="0" w:line="240" w:lineRule="auto"/>
      <w:ind w:left="1000"/>
    </w:pPr>
    <w:rPr>
      <w:rFonts w:ascii="Arial" w:eastAsia="Times New Roman" w:hAnsi="Arial"/>
      <w:sz w:val="18"/>
      <w:szCs w:val="20"/>
      <w:lang w:eastAsia="ar-SA"/>
    </w:rPr>
  </w:style>
  <w:style w:type="paragraph" w:styleId="TOC7">
    <w:name w:val="toc 7"/>
    <w:basedOn w:val="Normal"/>
    <w:next w:val="Normal"/>
    <w:autoRedefine/>
    <w:uiPriority w:val="39"/>
    <w:semiHidden/>
    <w:unhideWhenUsed/>
    <w:rsid w:val="00911BDC"/>
    <w:pPr>
      <w:tabs>
        <w:tab w:val="right" w:leader="dot" w:pos="9747"/>
      </w:tabs>
      <w:suppressAutoHyphens/>
      <w:spacing w:after="0" w:line="240" w:lineRule="auto"/>
      <w:ind w:left="1200"/>
    </w:pPr>
    <w:rPr>
      <w:rFonts w:ascii="Arial" w:eastAsia="Times New Roman" w:hAnsi="Arial"/>
      <w:sz w:val="18"/>
      <w:szCs w:val="20"/>
      <w:lang w:eastAsia="ar-SA"/>
    </w:rPr>
  </w:style>
  <w:style w:type="paragraph" w:styleId="TOC8">
    <w:name w:val="toc 8"/>
    <w:basedOn w:val="Normal"/>
    <w:next w:val="Normal"/>
    <w:autoRedefine/>
    <w:uiPriority w:val="39"/>
    <w:semiHidden/>
    <w:unhideWhenUsed/>
    <w:rsid w:val="00911BDC"/>
    <w:pPr>
      <w:tabs>
        <w:tab w:val="right" w:leader="dot" w:pos="9747"/>
      </w:tabs>
      <w:suppressAutoHyphens/>
      <w:spacing w:after="0" w:line="240" w:lineRule="auto"/>
      <w:ind w:left="1400"/>
    </w:pPr>
    <w:rPr>
      <w:rFonts w:ascii="Arial" w:eastAsia="Times New Roman" w:hAnsi="Arial"/>
      <w:sz w:val="18"/>
      <w:szCs w:val="20"/>
      <w:lang w:eastAsia="ar-SA"/>
    </w:rPr>
  </w:style>
  <w:style w:type="paragraph" w:styleId="TOC9">
    <w:name w:val="toc 9"/>
    <w:basedOn w:val="Normal"/>
    <w:next w:val="Normal"/>
    <w:autoRedefine/>
    <w:uiPriority w:val="39"/>
    <w:semiHidden/>
    <w:unhideWhenUsed/>
    <w:rsid w:val="00911BDC"/>
    <w:pPr>
      <w:tabs>
        <w:tab w:val="right" w:leader="dot" w:pos="9747"/>
      </w:tabs>
      <w:suppressAutoHyphens/>
      <w:spacing w:after="0" w:line="240" w:lineRule="auto"/>
      <w:ind w:left="1600"/>
    </w:pPr>
    <w:rPr>
      <w:rFonts w:ascii="Arial" w:eastAsia="Times New Roman" w:hAnsi="Arial"/>
      <w:sz w:val="18"/>
      <w:szCs w:val="20"/>
      <w:lang w:eastAsia="ar-SA"/>
    </w:rPr>
  </w:style>
  <w:style w:type="paragraph" w:styleId="FootnoteText">
    <w:name w:val="footnote text"/>
    <w:basedOn w:val="Normal"/>
    <w:link w:val="FootnoteTextChar"/>
    <w:uiPriority w:val="99"/>
    <w:semiHidden/>
    <w:unhideWhenUsed/>
    <w:rsid w:val="00911BDC"/>
    <w:pPr>
      <w:suppressAutoHyphens/>
      <w:spacing w:after="0" w:line="240" w:lineRule="auto"/>
    </w:pPr>
    <w:rPr>
      <w:rFonts w:ascii="Arial" w:eastAsia="Times New Roman" w:hAnsi="Arial"/>
      <w:sz w:val="20"/>
      <w:szCs w:val="20"/>
      <w:lang w:eastAsia="ar-SA"/>
    </w:rPr>
  </w:style>
  <w:style w:type="character" w:customStyle="1" w:styleId="FootnoteTextChar">
    <w:name w:val="Footnote Text Char"/>
    <w:basedOn w:val="DefaultParagraphFont"/>
    <w:link w:val="FootnoteText"/>
    <w:uiPriority w:val="99"/>
    <w:semiHidden/>
    <w:rsid w:val="00911BDC"/>
    <w:rPr>
      <w:rFonts w:ascii="Arial" w:eastAsia="Times New Roman" w:hAnsi="Arial" w:cs="Times New Roman"/>
      <w:sz w:val="20"/>
      <w:szCs w:val="20"/>
      <w:lang w:eastAsia="ar-SA"/>
    </w:rPr>
  </w:style>
  <w:style w:type="paragraph" w:styleId="CommentText">
    <w:name w:val="annotation text"/>
    <w:basedOn w:val="Normal"/>
    <w:link w:val="CommentTextChar"/>
    <w:uiPriority w:val="99"/>
    <w:semiHidden/>
    <w:unhideWhenUsed/>
    <w:rsid w:val="00911BDC"/>
    <w:pPr>
      <w:suppressAutoHyphens/>
      <w:spacing w:after="0" w:line="240" w:lineRule="auto"/>
    </w:pPr>
    <w:rPr>
      <w:rFonts w:ascii="Arial" w:eastAsia="Times New Roman" w:hAnsi="Arial"/>
      <w:sz w:val="20"/>
      <w:szCs w:val="20"/>
      <w:lang w:eastAsia="ar-SA"/>
    </w:rPr>
  </w:style>
  <w:style w:type="character" w:customStyle="1" w:styleId="CommentTextChar">
    <w:name w:val="Comment Text Char"/>
    <w:basedOn w:val="DefaultParagraphFont"/>
    <w:link w:val="CommentText"/>
    <w:uiPriority w:val="99"/>
    <w:semiHidden/>
    <w:rsid w:val="00911BDC"/>
    <w:rPr>
      <w:rFonts w:ascii="Arial" w:eastAsia="Times New Roman" w:hAnsi="Arial" w:cs="Times New Roman"/>
      <w:sz w:val="20"/>
      <w:szCs w:val="20"/>
      <w:lang w:eastAsia="ar-SA"/>
    </w:rPr>
  </w:style>
  <w:style w:type="character" w:customStyle="1" w:styleId="HeaderChar1">
    <w:name w:val="Header Char1"/>
    <w:aliases w:val="header odd Char,header odd1 Char,header odd2 Char,header odd3 Char,header odd4 Char,header odd5 Char,header odd6 Char,header1 Char,header2 Char,header3 Char,header odd11 Char,header odd21 Char,header odd7 Char,header4 Char,header odd8 Char"/>
    <w:basedOn w:val="DefaultParagraphFont"/>
    <w:uiPriority w:val="99"/>
    <w:semiHidden/>
    <w:rsid w:val="00911BDC"/>
    <w:rPr>
      <w:rFonts w:ascii="Calibri" w:eastAsia="Malgun Gothic" w:hAnsi="Calibri" w:cs="Times New Roman"/>
      <w:lang w:eastAsia="ko-KR"/>
    </w:rPr>
  </w:style>
  <w:style w:type="paragraph" w:styleId="IndexHeading">
    <w:name w:val="index heading"/>
    <w:basedOn w:val="Normal"/>
    <w:next w:val="Index1"/>
    <w:uiPriority w:val="99"/>
    <w:semiHidden/>
    <w:unhideWhenUsed/>
    <w:rsid w:val="00911BDC"/>
    <w:pPr>
      <w:suppressAutoHyphens/>
      <w:spacing w:before="120" w:after="120" w:line="240" w:lineRule="auto"/>
    </w:pPr>
    <w:rPr>
      <w:rFonts w:ascii="Times New Roman" w:eastAsia="Times New Roman" w:hAnsi="Times New Roman"/>
      <w:b/>
      <w:i/>
      <w:sz w:val="20"/>
      <w:szCs w:val="20"/>
      <w:lang w:eastAsia="ar-SA"/>
    </w:rPr>
  </w:style>
  <w:style w:type="paragraph" w:styleId="Caption">
    <w:name w:val="caption"/>
    <w:basedOn w:val="Normal"/>
    <w:uiPriority w:val="35"/>
    <w:semiHidden/>
    <w:unhideWhenUsed/>
    <w:qFormat/>
    <w:rsid w:val="00911BDC"/>
    <w:pPr>
      <w:suppressLineNumbers/>
      <w:suppressAutoHyphens/>
      <w:spacing w:before="120" w:after="120" w:line="240" w:lineRule="auto"/>
    </w:pPr>
    <w:rPr>
      <w:rFonts w:ascii="Arial" w:eastAsia="Times New Roman" w:hAnsi="Arial" w:cs="Tahoma"/>
      <w:i/>
      <w:iCs/>
      <w:sz w:val="20"/>
      <w:szCs w:val="20"/>
      <w:lang w:eastAsia="ar-SA"/>
    </w:rPr>
  </w:style>
  <w:style w:type="paragraph" w:styleId="EnvelopeAddress">
    <w:name w:val="envelope address"/>
    <w:basedOn w:val="Normal"/>
    <w:uiPriority w:val="99"/>
    <w:semiHidden/>
    <w:unhideWhenUsed/>
    <w:rsid w:val="00911BDC"/>
    <w:pPr>
      <w:suppressLineNumbers/>
      <w:suppressAutoHyphens/>
      <w:spacing w:after="60" w:line="240" w:lineRule="auto"/>
    </w:pPr>
    <w:rPr>
      <w:rFonts w:ascii="Arial" w:eastAsia="Times New Roman" w:hAnsi="Arial"/>
      <w:sz w:val="20"/>
      <w:szCs w:val="20"/>
      <w:lang w:eastAsia="ar-SA"/>
    </w:rPr>
  </w:style>
  <w:style w:type="paragraph" w:styleId="List">
    <w:name w:val="List"/>
    <w:basedOn w:val="Normal"/>
    <w:uiPriority w:val="99"/>
    <w:semiHidden/>
    <w:unhideWhenUsed/>
    <w:rsid w:val="00911BDC"/>
    <w:pPr>
      <w:suppressAutoHyphens/>
      <w:spacing w:after="0" w:line="240" w:lineRule="auto"/>
      <w:ind w:left="283" w:hanging="283"/>
    </w:pPr>
    <w:rPr>
      <w:rFonts w:ascii="Arial" w:eastAsia="Times New Roman" w:hAnsi="Arial"/>
      <w:sz w:val="20"/>
      <w:szCs w:val="20"/>
      <w:lang w:eastAsia="ar-SA"/>
    </w:rPr>
  </w:style>
  <w:style w:type="paragraph" w:styleId="ListBullet">
    <w:name w:val="List Bullet"/>
    <w:basedOn w:val="Normal"/>
    <w:autoRedefine/>
    <w:uiPriority w:val="99"/>
    <w:semiHidden/>
    <w:unhideWhenUsed/>
    <w:rsid w:val="00911BDC"/>
    <w:pPr>
      <w:spacing w:after="0" w:line="240" w:lineRule="auto"/>
    </w:pPr>
    <w:rPr>
      <w:rFonts w:ascii="Times New Roman" w:eastAsia="Batang" w:hAnsi="Times New Roman"/>
      <w:sz w:val="20"/>
      <w:szCs w:val="20"/>
      <w:lang w:val="en-US"/>
    </w:rPr>
  </w:style>
  <w:style w:type="paragraph" w:styleId="ListNumber">
    <w:name w:val="List Number"/>
    <w:basedOn w:val="Normal"/>
    <w:uiPriority w:val="99"/>
    <w:semiHidden/>
    <w:unhideWhenUsed/>
    <w:rsid w:val="00911BDC"/>
    <w:pPr>
      <w:numPr>
        <w:numId w:val="17"/>
      </w:numPr>
      <w:spacing w:after="0" w:line="240" w:lineRule="auto"/>
      <w:ind w:left="0" w:firstLine="0"/>
    </w:pPr>
    <w:rPr>
      <w:rFonts w:ascii="Times New Roman" w:eastAsia="Batang" w:hAnsi="Times New Roman"/>
      <w:sz w:val="20"/>
      <w:szCs w:val="20"/>
      <w:lang w:val="en-US"/>
    </w:rPr>
  </w:style>
  <w:style w:type="paragraph" w:styleId="List2">
    <w:name w:val="List 2"/>
    <w:basedOn w:val="Normal"/>
    <w:uiPriority w:val="99"/>
    <w:semiHidden/>
    <w:unhideWhenUsed/>
    <w:rsid w:val="00911BDC"/>
    <w:pPr>
      <w:suppressAutoHyphens/>
      <w:spacing w:after="0" w:line="240" w:lineRule="auto"/>
      <w:ind w:left="566" w:hanging="283"/>
    </w:pPr>
    <w:rPr>
      <w:rFonts w:ascii="Arial" w:eastAsia="Times New Roman" w:hAnsi="Arial"/>
      <w:sz w:val="20"/>
      <w:szCs w:val="20"/>
      <w:lang w:eastAsia="ar-SA"/>
    </w:rPr>
  </w:style>
  <w:style w:type="paragraph" w:styleId="ListBullet2">
    <w:name w:val="List Bullet 2"/>
    <w:basedOn w:val="Normal"/>
    <w:autoRedefine/>
    <w:uiPriority w:val="99"/>
    <w:semiHidden/>
    <w:unhideWhenUsed/>
    <w:rsid w:val="00911BDC"/>
    <w:pPr>
      <w:spacing w:after="0" w:line="240" w:lineRule="auto"/>
      <w:ind w:left="283"/>
    </w:pPr>
    <w:rPr>
      <w:rFonts w:ascii="Times New Roman" w:eastAsia="Batang" w:hAnsi="Times New Roman"/>
      <w:sz w:val="20"/>
      <w:szCs w:val="20"/>
      <w:lang w:val="en-US"/>
    </w:rPr>
  </w:style>
  <w:style w:type="paragraph" w:styleId="ListBullet3">
    <w:name w:val="List Bullet 3"/>
    <w:basedOn w:val="Normal"/>
    <w:autoRedefine/>
    <w:uiPriority w:val="99"/>
    <w:semiHidden/>
    <w:unhideWhenUsed/>
    <w:rsid w:val="00911BDC"/>
    <w:pPr>
      <w:tabs>
        <w:tab w:val="num" w:pos="643"/>
        <w:tab w:val="num" w:pos="926"/>
      </w:tabs>
      <w:spacing w:after="0" w:line="240" w:lineRule="auto"/>
      <w:ind w:left="926" w:hanging="360"/>
    </w:pPr>
    <w:rPr>
      <w:rFonts w:ascii="Times New Roman" w:eastAsia="Batang" w:hAnsi="Times New Roman"/>
      <w:sz w:val="20"/>
      <w:szCs w:val="20"/>
      <w:lang w:val="en-US"/>
    </w:rPr>
  </w:style>
  <w:style w:type="paragraph" w:styleId="ListBullet4">
    <w:name w:val="List Bullet 4"/>
    <w:basedOn w:val="Normal"/>
    <w:autoRedefine/>
    <w:uiPriority w:val="99"/>
    <w:semiHidden/>
    <w:unhideWhenUsed/>
    <w:rsid w:val="00911BDC"/>
    <w:pPr>
      <w:numPr>
        <w:numId w:val="18"/>
      </w:numPr>
      <w:tabs>
        <w:tab w:val="clear" w:pos="643"/>
        <w:tab w:val="num" w:pos="926"/>
        <w:tab w:val="num" w:pos="1209"/>
      </w:tabs>
      <w:spacing w:after="0" w:line="240" w:lineRule="auto"/>
      <w:ind w:left="1209"/>
    </w:pPr>
    <w:rPr>
      <w:rFonts w:ascii="Times New Roman" w:eastAsia="Batang" w:hAnsi="Times New Roman"/>
      <w:sz w:val="20"/>
      <w:szCs w:val="20"/>
      <w:lang w:val="en-US"/>
    </w:rPr>
  </w:style>
  <w:style w:type="paragraph" w:styleId="ListBullet5">
    <w:name w:val="List Bullet 5"/>
    <w:basedOn w:val="Normal"/>
    <w:autoRedefine/>
    <w:uiPriority w:val="99"/>
    <w:semiHidden/>
    <w:unhideWhenUsed/>
    <w:rsid w:val="00911BDC"/>
    <w:pPr>
      <w:tabs>
        <w:tab w:val="num" w:pos="432"/>
        <w:tab w:val="num" w:pos="1209"/>
        <w:tab w:val="num" w:pos="1492"/>
      </w:tabs>
      <w:spacing w:after="0" w:line="240" w:lineRule="auto"/>
      <w:ind w:left="432" w:hanging="432"/>
    </w:pPr>
    <w:rPr>
      <w:rFonts w:ascii="Times New Roman" w:eastAsia="Batang" w:hAnsi="Times New Roman"/>
      <w:sz w:val="20"/>
      <w:szCs w:val="20"/>
      <w:lang w:val="en-US"/>
    </w:rPr>
  </w:style>
  <w:style w:type="paragraph" w:styleId="ListNumber2">
    <w:name w:val="List Number 2"/>
    <w:basedOn w:val="Normal"/>
    <w:uiPriority w:val="99"/>
    <w:semiHidden/>
    <w:unhideWhenUsed/>
    <w:rsid w:val="00911BDC"/>
    <w:pPr>
      <w:tabs>
        <w:tab w:val="num" w:pos="643"/>
        <w:tab w:val="num" w:pos="1492"/>
      </w:tabs>
      <w:spacing w:after="0" w:line="240" w:lineRule="auto"/>
      <w:ind w:left="643" w:hanging="360"/>
    </w:pPr>
    <w:rPr>
      <w:rFonts w:ascii="Times New Roman" w:eastAsia="Batang" w:hAnsi="Times New Roman"/>
      <w:sz w:val="20"/>
      <w:szCs w:val="20"/>
      <w:lang w:val="en-US"/>
    </w:rPr>
  </w:style>
  <w:style w:type="paragraph" w:styleId="ListNumber3">
    <w:name w:val="List Number 3"/>
    <w:basedOn w:val="Normal"/>
    <w:uiPriority w:val="99"/>
    <w:semiHidden/>
    <w:unhideWhenUsed/>
    <w:rsid w:val="00911BDC"/>
    <w:pPr>
      <w:tabs>
        <w:tab w:val="num" w:pos="643"/>
        <w:tab w:val="num" w:pos="926"/>
        <w:tab w:val="num" w:pos="1492"/>
      </w:tabs>
      <w:spacing w:after="0" w:line="240" w:lineRule="auto"/>
      <w:ind w:left="926" w:hanging="360"/>
    </w:pPr>
    <w:rPr>
      <w:rFonts w:ascii="Times New Roman" w:eastAsia="Batang" w:hAnsi="Times New Roman"/>
      <w:sz w:val="20"/>
      <w:szCs w:val="20"/>
      <w:lang w:val="en-US"/>
    </w:rPr>
  </w:style>
  <w:style w:type="paragraph" w:styleId="ListNumber4">
    <w:name w:val="List Number 4"/>
    <w:basedOn w:val="Normal"/>
    <w:uiPriority w:val="99"/>
    <w:semiHidden/>
    <w:unhideWhenUsed/>
    <w:rsid w:val="00911BDC"/>
    <w:pPr>
      <w:tabs>
        <w:tab w:val="num" w:pos="926"/>
        <w:tab w:val="num" w:pos="1209"/>
      </w:tabs>
      <w:spacing w:after="0" w:line="240" w:lineRule="auto"/>
      <w:ind w:left="1209" w:hanging="360"/>
    </w:pPr>
    <w:rPr>
      <w:rFonts w:ascii="Times New Roman" w:eastAsia="Batang" w:hAnsi="Times New Roman"/>
      <w:sz w:val="20"/>
      <w:szCs w:val="20"/>
      <w:lang w:val="en-US"/>
    </w:rPr>
  </w:style>
  <w:style w:type="paragraph" w:styleId="ListNumber5">
    <w:name w:val="List Number 5"/>
    <w:basedOn w:val="Normal"/>
    <w:uiPriority w:val="99"/>
    <w:semiHidden/>
    <w:unhideWhenUsed/>
    <w:rsid w:val="00911BDC"/>
    <w:pPr>
      <w:tabs>
        <w:tab w:val="num" w:pos="1209"/>
        <w:tab w:val="num" w:pos="1492"/>
      </w:tabs>
      <w:spacing w:after="0" w:line="240" w:lineRule="auto"/>
      <w:ind w:left="1492" w:hanging="360"/>
    </w:pPr>
    <w:rPr>
      <w:rFonts w:ascii="Times New Roman" w:eastAsia="Batang" w:hAnsi="Times New Roman"/>
      <w:sz w:val="20"/>
      <w:szCs w:val="20"/>
      <w:lang w:val="en-US"/>
    </w:rPr>
  </w:style>
  <w:style w:type="paragraph" w:styleId="Title">
    <w:name w:val="Title"/>
    <w:basedOn w:val="Normal"/>
    <w:next w:val="Normal"/>
    <w:link w:val="TitleChar"/>
    <w:uiPriority w:val="10"/>
    <w:qFormat/>
    <w:rsid w:val="00911BDC"/>
    <w:pPr>
      <w:pBdr>
        <w:bottom w:val="single" w:sz="8" w:space="4" w:color="4F81BD"/>
      </w:pBdr>
      <w:spacing w:after="300" w:line="240" w:lineRule="auto"/>
      <w:contextualSpacing/>
    </w:pPr>
    <w:rPr>
      <w:rFonts w:ascii="Cambria" w:eastAsia="Times New Roman" w:hAnsi="Cambria"/>
      <w:color w:val="17365D"/>
      <w:spacing w:val="5"/>
      <w:kern w:val="28"/>
      <w:sz w:val="52"/>
      <w:szCs w:val="52"/>
      <w:lang w:eastAsia="ar-SA"/>
    </w:rPr>
  </w:style>
  <w:style w:type="character" w:customStyle="1" w:styleId="TitleChar">
    <w:name w:val="Title Char"/>
    <w:basedOn w:val="DefaultParagraphFont"/>
    <w:link w:val="Title"/>
    <w:uiPriority w:val="10"/>
    <w:rsid w:val="00911BDC"/>
    <w:rPr>
      <w:rFonts w:ascii="Cambria" w:eastAsia="Times New Roman" w:hAnsi="Cambria" w:cs="Times New Roman"/>
      <w:color w:val="17365D"/>
      <w:spacing w:val="5"/>
      <w:kern w:val="28"/>
      <w:sz w:val="52"/>
      <w:szCs w:val="52"/>
      <w:lang w:eastAsia="ar-SA"/>
    </w:rPr>
  </w:style>
  <w:style w:type="paragraph" w:styleId="BodyTextIndent">
    <w:name w:val="Body Text Indent"/>
    <w:basedOn w:val="Normal"/>
    <w:link w:val="BodyTextIndentChar"/>
    <w:uiPriority w:val="99"/>
    <w:semiHidden/>
    <w:unhideWhenUsed/>
    <w:rsid w:val="00911BDC"/>
    <w:pPr>
      <w:suppressAutoHyphens/>
      <w:spacing w:after="0" w:line="240" w:lineRule="auto"/>
      <w:ind w:left="708"/>
    </w:pPr>
    <w:rPr>
      <w:rFonts w:ascii="Arial" w:eastAsia="Times New Roman" w:hAnsi="Arial"/>
      <w:i/>
      <w:sz w:val="20"/>
      <w:szCs w:val="20"/>
      <w:lang w:eastAsia="ar-SA"/>
    </w:rPr>
  </w:style>
  <w:style w:type="character" w:customStyle="1" w:styleId="BodyTextIndentChar">
    <w:name w:val="Body Text Indent Char"/>
    <w:basedOn w:val="DefaultParagraphFont"/>
    <w:link w:val="BodyTextIndent"/>
    <w:uiPriority w:val="99"/>
    <w:semiHidden/>
    <w:rsid w:val="00911BDC"/>
    <w:rPr>
      <w:rFonts w:ascii="Arial" w:eastAsia="Times New Roman" w:hAnsi="Arial" w:cs="Times New Roman"/>
      <w:i/>
      <w:sz w:val="20"/>
      <w:szCs w:val="20"/>
      <w:lang w:eastAsia="ar-SA"/>
    </w:rPr>
  </w:style>
  <w:style w:type="paragraph" w:styleId="Subtitle">
    <w:name w:val="Subtitle"/>
    <w:basedOn w:val="Normal"/>
    <w:next w:val="Normal"/>
    <w:link w:val="SubtitleChar"/>
    <w:uiPriority w:val="11"/>
    <w:qFormat/>
    <w:rsid w:val="00911BDC"/>
    <w:rPr>
      <w:rFonts w:ascii="Cambria" w:eastAsia="Times New Roman" w:hAnsi="Cambria"/>
      <w:i/>
      <w:iCs/>
      <w:color w:val="4F81BD"/>
      <w:spacing w:val="15"/>
      <w:sz w:val="24"/>
      <w:szCs w:val="24"/>
      <w:lang w:eastAsia="ar-SA"/>
    </w:rPr>
  </w:style>
  <w:style w:type="character" w:customStyle="1" w:styleId="SubtitleChar">
    <w:name w:val="Subtitle Char"/>
    <w:basedOn w:val="DefaultParagraphFont"/>
    <w:link w:val="Subtitle"/>
    <w:uiPriority w:val="11"/>
    <w:rsid w:val="00911BDC"/>
    <w:rPr>
      <w:rFonts w:ascii="Cambria" w:eastAsia="Times New Roman" w:hAnsi="Cambria" w:cs="Times New Roman"/>
      <w:i/>
      <w:iCs/>
      <w:color w:val="4F81BD"/>
      <w:spacing w:val="15"/>
      <w:sz w:val="24"/>
      <w:szCs w:val="24"/>
      <w:lang w:eastAsia="ar-SA"/>
    </w:rPr>
  </w:style>
  <w:style w:type="paragraph" w:styleId="BodyText2">
    <w:name w:val="Body Text 2"/>
    <w:basedOn w:val="Normal"/>
    <w:link w:val="BodyText2Char"/>
    <w:uiPriority w:val="99"/>
    <w:semiHidden/>
    <w:unhideWhenUsed/>
    <w:rsid w:val="00911BDC"/>
    <w:pPr>
      <w:spacing w:after="120" w:line="240" w:lineRule="auto"/>
      <w:jc w:val="both"/>
    </w:pPr>
    <w:rPr>
      <w:rFonts w:ascii="Arial" w:eastAsia="Times New Roman" w:hAnsi="Arial"/>
      <w:sz w:val="20"/>
      <w:szCs w:val="24"/>
    </w:rPr>
  </w:style>
  <w:style w:type="character" w:customStyle="1" w:styleId="BodyText2Char">
    <w:name w:val="Body Text 2 Char"/>
    <w:basedOn w:val="DefaultParagraphFont"/>
    <w:link w:val="BodyText2"/>
    <w:uiPriority w:val="99"/>
    <w:semiHidden/>
    <w:rsid w:val="00911BDC"/>
    <w:rPr>
      <w:rFonts w:ascii="Arial" w:eastAsia="Times New Roman" w:hAnsi="Arial" w:cs="Times New Roman"/>
      <w:sz w:val="20"/>
      <w:szCs w:val="24"/>
      <w:lang w:eastAsia="ko-KR"/>
    </w:rPr>
  </w:style>
  <w:style w:type="paragraph" w:styleId="BodyText3">
    <w:name w:val="Body Text 3"/>
    <w:basedOn w:val="Normal"/>
    <w:link w:val="BodyText3Char1"/>
    <w:uiPriority w:val="99"/>
    <w:semiHidden/>
    <w:unhideWhenUsed/>
    <w:rsid w:val="00911BDC"/>
    <w:pPr>
      <w:spacing w:after="0" w:line="240" w:lineRule="auto"/>
    </w:pPr>
    <w:rPr>
      <w:rFonts w:ascii="Times New Roman" w:eastAsia="Times New Roman" w:hAnsi="Times New Roman"/>
      <w:iCs/>
      <w:sz w:val="20"/>
      <w:szCs w:val="20"/>
    </w:rPr>
  </w:style>
  <w:style w:type="character" w:customStyle="1" w:styleId="BodyText3Char">
    <w:name w:val="Body Text 3 Char"/>
    <w:basedOn w:val="DefaultParagraphFont"/>
    <w:uiPriority w:val="99"/>
    <w:semiHidden/>
    <w:rsid w:val="00911BDC"/>
    <w:rPr>
      <w:rFonts w:ascii="Calibri" w:eastAsia="Malgun Gothic" w:hAnsi="Calibri" w:cs="Times New Roman"/>
      <w:sz w:val="16"/>
      <w:szCs w:val="16"/>
      <w:lang w:eastAsia="ko-KR"/>
    </w:rPr>
  </w:style>
  <w:style w:type="paragraph" w:styleId="BodyTextIndent2">
    <w:name w:val="Body Text Indent 2"/>
    <w:basedOn w:val="Normal"/>
    <w:link w:val="BodyTextIndent2Char"/>
    <w:uiPriority w:val="99"/>
    <w:semiHidden/>
    <w:unhideWhenUsed/>
    <w:rsid w:val="00911BDC"/>
    <w:pPr>
      <w:widowControl w:val="0"/>
      <w:spacing w:after="0" w:line="240" w:lineRule="auto"/>
      <w:ind w:left="720"/>
    </w:pPr>
    <w:rPr>
      <w:rFonts w:ascii="Arial" w:eastAsia="Times New Roman" w:hAnsi="Arial"/>
      <w:sz w:val="20"/>
      <w:szCs w:val="20"/>
    </w:rPr>
  </w:style>
  <w:style w:type="character" w:customStyle="1" w:styleId="BodyTextIndent2Char">
    <w:name w:val="Body Text Indent 2 Char"/>
    <w:basedOn w:val="DefaultParagraphFont"/>
    <w:link w:val="BodyTextIndent2"/>
    <w:uiPriority w:val="99"/>
    <w:semiHidden/>
    <w:rsid w:val="00911BDC"/>
    <w:rPr>
      <w:rFonts w:ascii="Arial" w:eastAsia="Times New Roman" w:hAnsi="Arial" w:cs="Times New Roman"/>
      <w:sz w:val="20"/>
      <w:szCs w:val="20"/>
      <w:lang w:eastAsia="ko-KR"/>
    </w:rPr>
  </w:style>
  <w:style w:type="paragraph" w:styleId="DocumentMap">
    <w:name w:val="Document Map"/>
    <w:basedOn w:val="Normal"/>
    <w:link w:val="DocumentMapChar"/>
    <w:uiPriority w:val="99"/>
    <w:semiHidden/>
    <w:unhideWhenUsed/>
    <w:rsid w:val="00911BDC"/>
    <w:pPr>
      <w:shd w:val="clear" w:color="auto" w:fill="000080"/>
      <w:spacing w:after="180" w:line="240" w:lineRule="auto"/>
    </w:pPr>
    <w:rPr>
      <w:rFonts w:ascii="Tahoma" w:eastAsia="SimSun" w:hAnsi="Tahoma" w:cs="Tahoma"/>
      <w:sz w:val="20"/>
      <w:szCs w:val="20"/>
    </w:rPr>
  </w:style>
  <w:style w:type="character" w:customStyle="1" w:styleId="DocumentMapChar">
    <w:name w:val="Document Map Char"/>
    <w:basedOn w:val="DefaultParagraphFont"/>
    <w:link w:val="DocumentMap"/>
    <w:uiPriority w:val="99"/>
    <w:semiHidden/>
    <w:rsid w:val="00911BDC"/>
    <w:rPr>
      <w:rFonts w:ascii="Tahoma" w:eastAsia="SimSun" w:hAnsi="Tahoma" w:cs="Tahoma"/>
      <w:sz w:val="20"/>
      <w:szCs w:val="20"/>
      <w:shd w:val="clear" w:color="auto" w:fill="000080"/>
      <w:lang w:eastAsia="ko-KR"/>
    </w:rPr>
  </w:style>
  <w:style w:type="paragraph" w:styleId="PlainText">
    <w:name w:val="Plain Text"/>
    <w:basedOn w:val="Normal"/>
    <w:link w:val="PlainTextChar"/>
    <w:uiPriority w:val="99"/>
    <w:semiHidden/>
    <w:unhideWhenUsed/>
    <w:rsid w:val="00911BDC"/>
    <w:pPr>
      <w:spacing w:after="0" w:line="240" w:lineRule="auto"/>
    </w:pPr>
    <w:rPr>
      <w:rFonts w:ascii="Courier New" w:eastAsia="MS Mincho" w:hAnsi="Courier New" w:cs="Courier New"/>
      <w:sz w:val="20"/>
      <w:szCs w:val="20"/>
      <w:lang w:eastAsia="ja-JP"/>
    </w:rPr>
  </w:style>
  <w:style w:type="character" w:customStyle="1" w:styleId="PlainTextChar">
    <w:name w:val="Plain Text Char"/>
    <w:basedOn w:val="DefaultParagraphFont"/>
    <w:link w:val="PlainText"/>
    <w:uiPriority w:val="99"/>
    <w:semiHidden/>
    <w:rsid w:val="00911BDC"/>
    <w:rPr>
      <w:rFonts w:ascii="Courier New" w:eastAsia="MS Mincho" w:hAnsi="Courier New" w:cs="Courier New"/>
      <w:sz w:val="20"/>
      <w:szCs w:val="20"/>
      <w:lang w:eastAsia="ja-JP"/>
    </w:rPr>
  </w:style>
  <w:style w:type="paragraph" w:styleId="CommentSubject">
    <w:name w:val="annotation subject"/>
    <w:basedOn w:val="CommentText"/>
    <w:next w:val="CommentText"/>
    <w:link w:val="CommentSubjectChar"/>
    <w:uiPriority w:val="99"/>
    <w:semiHidden/>
    <w:unhideWhenUsed/>
    <w:rsid w:val="00911BDC"/>
    <w:rPr>
      <w:b/>
      <w:bCs/>
    </w:rPr>
  </w:style>
  <w:style w:type="character" w:customStyle="1" w:styleId="CommentSubjectChar">
    <w:name w:val="Comment Subject Char"/>
    <w:basedOn w:val="CommentTextChar"/>
    <w:link w:val="CommentSubject"/>
    <w:uiPriority w:val="99"/>
    <w:semiHidden/>
    <w:rsid w:val="00911BDC"/>
    <w:rPr>
      <w:rFonts w:ascii="Arial" w:eastAsia="Times New Roman" w:hAnsi="Arial" w:cs="Times New Roman"/>
      <w:b/>
      <w:bCs/>
      <w:sz w:val="20"/>
      <w:szCs w:val="20"/>
      <w:lang w:eastAsia="ar-SA"/>
    </w:rPr>
  </w:style>
  <w:style w:type="paragraph" w:styleId="BalloonText">
    <w:name w:val="Balloon Text"/>
    <w:basedOn w:val="Normal"/>
    <w:link w:val="BalloonTextChar"/>
    <w:uiPriority w:val="99"/>
    <w:semiHidden/>
    <w:unhideWhenUsed/>
    <w:rsid w:val="00911BDC"/>
    <w:pPr>
      <w:suppressAutoHyphens/>
      <w:spacing w:after="0" w:line="240" w:lineRule="auto"/>
    </w:pPr>
    <w:rPr>
      <w:rFonts w:ascii="Tahoma" w:eastAsia="Times New Roman" w:hAnsi="Tahoma" w:cs="Tahoma"/>
      <w:sz w:val="16"/>
      <w:szCs w:val="16"/>
      <w:lang w:eastAsia="ar-SA"/>
    </w:rPr>
  </w:style>
  <w:style w:type="character" w:customStyle="1" w:styleId="BalloonTextChar">
    <w:name w:val="Balloon Text Char"/>
    <w:basedOn w:val="DefaultParagraphFont"/>
    <w:link w:val="BalloonText"/>
    <w:uiPriority w:val="99"/>
    <w:semiHidden/>
    <w:rsid w:val="00911BDC"/>
    <w:rPr>
      <w:rFonts w:ascii="Tahoma" w:eastAsia="Times New Roman" w:hAnsi="Tahoma" w:cs="Tahoma"/>
      <w:sz w:val="16"/>
      <w:szCs w:val="16"/>
      <w:lang w:eastAsia="ar-SA"/>
    </w:rPr>
  </w:style>
  <w:style w:type="paragraph" w:styleId="Revision">
    <w:name w:val="Revision"/>
    <w:uiPriority w:val="99"/>
    <w:semiHidden/>
    <w:rsid w:val="00911BDC"/>
    <w:pPr>
      <w:spacing w:after="0" w:line="240" w:lineRule="auto"/>
    </w:pPr>
    <w:rPr>
      <w:rFonts w:ascii="Calibri" w:eastAsia="Malgun Gothic" w:hAnsi="Calibri" w:cs="Times New Roman"/>
      <w:lang w:eastAsia="ko-KR"/>
    </w:rPr>
  </w:style>
  <w:style w:type="paragraph" w:styleId="ListParagraph">
    <w:name w:val="List Paragraph"/>
    <w:basedOn w:val="Normal"/>
    <w:uiPriority w:val="34"/>
    <w:qFormat/>
    <w:rsid w:val="00911BDC"/>
    <w:pPr>
      <w:suppressAutoHyphens/>
      <w:spacing w:after="0" w:line="240" w:lineRule="auto"/>
      <w:ind w:left="720"/>
    </w:pPr>
    <w:rPr>
      <w:rFonts w:ascii="Arial" w:eastAsia="Times New Roman" w:hAnsi="Arial"/>
      <w:sz w:val="20"/>
      <w:szCs w:val="20"/>
      <w:lang w:eastAsia="ar-SA"/>
    </w:rPr>
  </w:style>
  <w:style w:type="paragraph" w:styleId="TOCHeading">
    <w:name w:val="TOC Heading"/>
    <w:basedOn w:val="Heading1"/>
    <w:next w:val="Normal"/>
    <w:uiPriority w:val="39"/>
    <w:semiHidden/>
    <w:unhideWhenUsed/>
    <w:qFormat/>
    <w:rsid w:val="00911BDC"/>
    <w:pPr>
      <w:keepNext/>
      <w:keepLines/>
      <w:numPr>
        <w:numId w:val="0"/>
      </w:numPr>
      <w:tabs>
        <w:tab w:val="clear" w:pos="-1134"/>
      </w:tabs>
      <w:suppressAutoHyphens w:val="0"/>
      <w:spacing w:before="480" w:after="0" w:line="276" w:lineRule="auto"/>
      <w:outlineLvl w:val="9"/>
    </w:pPr>
    <w:rPr>
      <w:rFonts w:ascii="Cambria" w:eastAsia="MS Gothic" w:hAnsi="Cambria" w:cs="Times New Roman"/>
      <w:bCs/>
      <w:color w:val="365F91"/>
      <w:sz w:val="28"/>
      <w:szCs w:val="28"/>
      <w:lang w:val="en-US" w:eastAsia="ja-JP"/>
    </w:rPr>
  </w:style>
  <w:style w:type="paragraph" w:customStyle="1" w:styleId="Subtitle1">
    <w:name w:val="Subtitle1"/>
    <w:basedOn w:val="Normal"/>
    <w:next w:val="Normal"/>
    <w:uiPriority w:val="99"/>
    <w:semiHidden/>
    <w:qFormat/>
    <w:rsid w:val="00911BDC"/>
    <w:pPr>
      <w:suppressAutoHyphens/>
      <w:spacing w:after="0" w:line="240" w:lineRule="auto"/>
    </w:pPr>
    <w:rPr>
      <w:rFonts w:ascii="Cambria" w:eastAsia="Times New Roman" w:hAnsi="Cambria"/>
      <w:i/>
      <w:iCs/>
      <w:color w:val="4F81BD"/>
      <w:spacing w:val="15"/>
      <w:sz w:val="24"/>
      <w:szCs w:val="24"/>
      <w:lang w:eastAsia="ar-SA"/>
    </w:rPr>
  </w:style>
  <w:style w:type="paragraph" w:customStyle="1" w:styleId="Marginalia">
    <w:name w:val="Marginalia"/>
    <w:basedOn w:val="BodyText"/>
    <w:uiPriority w:val="99"/>
    <w:semiHidden/>
    <w:rsid w:val="00911BDC"/>
    <w:pPr>
      <w:ind w:left="2268"/>
    </w:pPr>
  </w:style>
  <w:style w:type="paragraph" w:customStyle="1" w:styleId="Heading">
    <w:name w:val="Heading"/>
    <w:basedOn w:val="Normal"/>
    <w:next w:val="BodyText"/>
    <w:uiPriority w:val="99"/>
    <w:semiHidden/>
    <w:rsid w:val="00911BDC"/>
    <w:pPr>
      <w:keepNext/>
      <w:suppressAutoHyphens/>
      <w:spacing w:before="240" w:after="120" w:line="240" w:lineRule="auto"/>
    </w:pPr>
    <w:rPr>
      <w:rFonts w:ascii="Arial" w:eastAsia="MS Mincho" w:hAnsi="Arial" w:cs="Tahoma"/>
      <w:sz w:val="28"/>
      <w:szCs w:val="28"/>
      <w:lang w:eastAsia="ar-SA"/>
    </w:rPr>
  </w:style>
  <w:style w:type="paragraph" w:customStyle="1" w:styleId="Heading10">
    <w:name w:val="Heading 10"/>
    <w:basedOn w:val="Heading"/>
    <w:next w:val="BodyText"/>
    <w:uiPriority w:val="99"/>
    <w:semiHidden/>
    <w:rsid w:val="00911BDC"/>
    <w:rPr>
      <w:b/>
      <w:bCs/>
      <w:sz w:val="21"/>
      <w:szCs w:val="21"/>
    </w:rPr>
  </w:style>
  <w:style w:type="paragraph" w:customStyle="1" w:styleId="TableContents">
    <w:name w:val="Table Contents"/>
    <w:basedOn w:val="Normal"/>
    <w:uiPriority w:val="99"/>
    <w:semiHidden/>
    <w:rsid w:val="00911BDC"/>
    <w:pPr>
      <w:suppressLineNumbers/>
      <w:suppressAutoHyphens/>
      <w:spacing w:after="0" w:line="240" w:lineRule="auto"/>
    </w:pPr>
    <w:rPr>
      <w:rFonts w:ascii="Arial" w:eastAsia="Times New Roman" w:hAnsi="Arial"/>
      <w:sz w:val="20"/>
      <w:szCs w:val="20"/>
      <w:lang w:eastAsia="ar-SA"/>
    </w:rPr>
  </w:style>
  <w:style w:type="paragraph" w:customStyle="1" w:styleId="TableHeading">
    <w:name w:val="Table Heading"/>
    <w:basedOn w:val="TableContents"/>
    <w:uiPriority w:val="99"/>
    <w:semiHidden/>
    <w:rsid w:val="00911BDC"/>
    <w:pPr>
      <w:jc w:val="center"/>
    </w:pPr>
    <w:rPr>
      <w:b/>
      <w:bCs/>
      <w:i/>
      <w:iCs/>
    </w:rPr>
  </w:style>
  <w:style w:type="paragraph" w:customStyle="1" w:styleId="Table">
    <w:name w:val="Table"/>
    <w:basedOn w:val="Caption"/>
    <w:uiPriority w:val="99"/>
    <w:semiHidden/>
    <w:rsid w:val="00911BDC"/>
  </w:style>
  <w:style w:type="paragraph" w:customStyle="1" w:styleId="Text">
    <w:name w:val="Text"/>
    <w:basedOn w:val="Normal"/>
    <w:uiPriority w:val="99"/>
    <w:semiHidden/>
    <w:rsid w:val="00911BDC"/>
    <w:pPr>
      <w:suppressAutoHyphens/>
      <w:spacing w:after="120" w:line="240" w:lineRule="auto"/>
    </w:pPr>
    <w:rPr>
      <w:rFonts w:ascii="Arial" w:eastAsia="MS Mincho" w:hAnsi="Arial"/>
      <w:szCs w:val="20"/>
      <w:lang w:eastAsia="ar-SA"/>
    </w:rPr>
  </w:style>
  <w:style w:type="paragraph" w:customStyle="1" w:styleId="Index">
    <w:name w:val="Index"/>
    <w:basedOn w:val="Normal"/>
    <w:uiPriority w:val="99"/>
    <w:semiHidden/>
    <w:rsid w:val="00911BDC"/>
    <w:pPr>
      <w:suppressLineNumbers/>
      <w:suppressAutoHyphens/>
      <w:spacing w:after="0" w:line="240" w:lineRule="auto"/>
    </w:pPr>
    <w:rPr>
      <w:rFonts w:ascii="Arial" w:eastAsia="Times New Roman" w:hAnsi="Arial" w:cs="Tahoma"/>
      <w:sz w:val="20"/>
      <w:szCs w:val="20"/>
      <w:lang w:eastAsia="ar-SA"/>
    </w:rPr>
  </w:style>
  <w:style w:type="paragraph" w:customStyle="1" w:styleId="Objectindex1">
    <w:name w:val="Object index 1"/>
    <w:basedOn w:val="Index"/>
    <w:uiPriority w:val="99"/>
    <w:semiHidden/>
    <w:rsid w:val="00911BDC"/>
    <w:pPr>
      <w:tabs>
        <w:tab w:val="right" w:leader="dot" w:pos="9069"/>
      </w:tabs>
    </w:pPr>
  </w:style>
  <w:style w:type="paragraph" w:customStyle="1" w:styleId="CRCoverPage">
    <w:name w:val="CR Cover Page"/>
    <w:rsid w:val="00911BDC"/>
    <w:pPr>
      <w:suppressAutoHyphens/>
      <w:spacing w:after="120" w:line="240" w:lineRule="auto"/>
    </w:pPr>
    <w:rPr>
      <w:rFonts w:ascii="Arial" w:eastAsia="SimSun" w:hAnsi="Arial" w:cs="CG Times (WN)"/>
      <w:sz w:val="20"/>
      <w:szCs w:val="20"/>
      <w:lang w:eastAsia="ar-SA"/>
    </w:rPr>
  </w:style>
  <w:style w:type="paragraph" w:customStyle="1" w:styleId="HorizontalLine">
    <w:name w:val="Horizontal Line"/>
    <w:basedOn w:val="Normal"/>
    <w:next w:val="BodyText"/>
    <w:uiPriority w:val="99"/>
    <w:semiHidden/>
    <w:rsid w:val="00911BDC"/>
    <w:pPr>
      <w:suppressLineNumbers/>
      <w:pBdr>
        <w:bottom w:val="double" w:sz="2" w:space="0" w:color="808080"/>
      </w:pBdr>
      <w:suppressAutoHyphens/>
      <w:spacing w:after="283" w:line="240" w:lineRule="auto"/>
    </w:pPr>
    <w:rPr>
      <w:rFonts w:ascii="Arial" w:eastAsia="Times New Roman" w:hAnsi="Arial"/>
      <w:sz w:val="12"/>
      <w:szCs w:val="12"/>
      <w:lang w:eastAsia="ar-SA"/>
    </w:rPr>
  </w:style>
  <w:style w:type="paragraph" w:customStyle="1" w:styleId="DefaultParagraphFontParaCharCharChar">
    <w:name w:val="Default Paragraph Font Para Char Char Char"/>
    <w:basedOn w:val="Normal"/>
    <w:uiPriority w:val="99"/>
    <w:semiHidden/>
    <w:rsid w:val="00911BDC"/>
    <w:pPr>
      <w:spacing w:after="0" w:line="240" w:lineRule="exact"/>
    </w:pPr>
    <w:rPr>
      <w:rFonts w:ascii="Arial" w:eastAsia="SimSun" w:hAnsi="Arial"/>
      <w:sz w:val="20"/>
      <w:lang w:val="en-US"/>
    </w:rPr>
  </w:style>
  <w:style w:type="paragraph" w:customStyle="1" w:styleId="ZchnZchnCharCharZchnZchn">
    <w:name w:val="Zchn Zchn Char Char Zchn Zchn"/>
    <w:basedOn w:val="Normal"/>
    <w:uiPriority w:val="99"/>
    <w:semiHidden/>
    <w:rsid w:val="00911BDC"/>
    <w:pPr>
      <w:spacing w:after="160" w:line="240" w:lineRule="exact"/>
    </w:pPr>
    <w:rPr>
      <w:rFonts w:ascii="Arial" w:eastAsia="SimSun" w:hAnsi="Arial"/>
      <w:sz w:val="20"/>
      <w:lang w:val="en-US"/>
    </w:rPr>
  </w:style>
  <w:style w:type="paragraph" w:customStyle="1" w:styleId="CarCarCharCharChar">
    <w:name w:val="Car Car Char Char Char"/>
    <w:basedOn w:val="Normal"/>
    <w:semiHidden/>
    <w:rsid w:val="00911BDC"/>
    <w:pPr>
      <w:spacing w:after="160" w:line="240" w:lineRule="exact"/>
    </w:pPr>
    <w:rPr>
      <w:rFonts w:ascii="Arial" w:eastAsia="SimSun" w:hAnsi="Arial"/>
      <w:sz w:val="20"/>
      <w:lang w:val="en-US"/>
    </w:rPr>
  </w:style>
  <w:style w:type="paragraph" w:customStyle="1" w:styleId="CharCharCharCharCharZchnZchnCharCharChar">
    <w:name w:val="Char Char Char Char Char Zchn Zchn Char Char Char"/>
    <w:basedOn w:val="Normal"/>
    <w:uiPriority w:val="99"/>
    <w:semiHidden/>
    <w:rsid w:val="00911BDC"/>
    <w:pPr>
      <w:spacing w:after="160" w:line="240" w:lineRule="exact"/>
    </w:pPr>
    <w:rPr>
      <w:rFonts w:ascii="Normal" w:eastAsia="Times New Roman" w:hAnsi="Normal"/>
      <w:b/>
      <w:sz w:val="20"/>
      <w:szCs w:val="20"/>
      <w:lang w:val="en-US"/>
    </w:rPr>
  </w:style>
  <w:style w:type="paragraph" w:customStyle="1" w:styleId="CharCharZchnZchn">
    <w:name w:val="Char Char Zchn Zchn"/>
    <w:basedOn w:val="Normal"/>
    <w:next w:val="Normal"/>
    <w:uiPriority w:val="99"/>
    <w:semiHidden/>
    <w:rsid w:val="00911BDC"/>
    <w:pPr>
      <w:keepNext/>
      <w:widowControl w:val="0"/>
      <w:tabs>
        <w:tab w:val="num" w:pos="851"/>
      </w:tabs>
      <w:autoSpaceDE w:val="0"/>
      <w:autoSpaceDN w:val="0"/>
      <w:adjustRightInd w:val="0"/>
      <w:spacing w:before="60" w:after="60" w:line="240" w:lineRule="auto"/>
      <w:ind w:left="851" w:hanging="851"/>
      <w:jc w:val="both"/>
    </w:pPr>
    <w:rPr>
      <w:rFonts w:ascii="Times New Roman" w:eastAsia="SimSun" w:hAnsi="Times New Roman"/>
      <w:kern w:val="2"/>
      <w:sz w:val="20"/>
      <w:szCs w:val="20"/>
      <w:lang w:eastAsia="zh-CN"/>
    </w:rPr>
  </w:style>
  <w:style w:type="paragraph" w:customStyle="1" w:styleId="Char">
    <w:name w:val="Char"/>
    <w:basedOn w:val="Normal"/>
    <w:uiPriority w:val="99"/>
    <w:semiHidden/>
    <w:rsid w:val="00911BDC"/>
    <w:pPr>
      <w:spacing w:after="160" w:line="240" w:lineRule="exact"/>
    </w:pPr>
    <w:rPr>
      <w:rFonts w:ascii="Arial" w:eastAsia="SimSun" w:hAnsi="Arial"/>
      <w:sz w:val="20"/>
      <w:lang w:val="en-US"/>
    </w:rPr>
  </w:style>
  <w:style w:type="paragraph" w:customStyle="1" w:styleId="ZchnZchn">
    <w:name w:val="Zchn Zchn"/>
    <w:basedOn w:val="Normal"/>
    <w:uiPriority w:val="99"/>
    <w:semiHidden/>
    <w:rsid w:val="00911BDC"/>
    <w:pPr>
      <w:spacing w:after="160" w:line="240" w:lineRule="exact"/>
    </w:pPr>
    <w:rPr>
      <w:rFonts w:ascii="Arial" w:eastAsia="SimSun" w:hAnsi="Arial"/>
      <w:sz w:val="20"/>
      <w:lang w:val="en-US"/>
    </w:rPr>
  </w:style>
  <w:style w:type="paragraph" w:customStyle="1" w:styleId="CharCharCharZchnZchn">
    <w:name w:val="Char Char Char Zchn Zchn"/>
    <w:basedOn w:val="Normal"/>
    <w:uiPriority w:val="99"/>
    <w:semiHidden/>
    <w:rsid w:val="00911BDC"/>
    <w:pPr>
      <w:spacing w:after="160" w:line="240" w:lineRule="exact"/>
    </w:pPr>
    <w:rPr>
      <w:rFonts w:ascii="Arial" w:eastAsia="SimSun" w:hAnsi="Arial"/>
      <w:sz w:val="20"/>
      <w:lang w:val="en-US"/>
    </w:rPr>
  </w:style>
  <w:style w:type="paragraph" w:customStyle="1" w:styleId="DECISION">
    <w:name w:val="DECISION"/>
    <w:basedOn w:val="Normal"/>
    <w:uiPriority w:val="99"/>
    <w:semiHidden/>
    <w:rsid w:val="00911BDC"/>
    <w:pPr>
      <w:widowControl w:val="0"/>
      <w:tabs>
        <w:tab w:val="num" w:pos="360"/>
      </w:tabs>
      <w:spacing w:before="120" w:after="120" w:line="240" w:lineRule="auto"/>
      <w:ind w:left="360" w:hanging="360"/>
      <w:jc w:val="both"/>
    </w:pPr>
    <w:rPr>
      <w:rFonts w:ascii="Arial" w:eastAsia="Times New Roman" w:hAnsi="Arial"/>
      <w:b/>
      <w:color w:val="0000FF"/>
      <w:sz w:val="20"/>
      <w:szCs w:val="20"/>
      <w:u w:val="single"/>
    </w:rPr>
  </w:style>
  <w:style w:type="paragraph" w:customStyle="1" w:styleId="CharCharCharCharChar">
    <w:name w:val="Char Char Char Char (文字) (文字) Char"/>
    <w:basedOn w:val="Normal"/>
    <w:uiPriority w:val="99"/>
    <w:semiHidden/>
    <w:rsid w:val="00911BDC"/>
    <w:pPr>
      <w:spacing w:after="160" w:line="240" w:lineRule="exact"/>
    </w:pPr>
    <w:rPr>
      <w:rFonts w:ascii="Arial" w:eastAsia="SimSun" w:hAnsi="Arial"/>
      <w:sz w:val="20"/>
      <w:lang w:val="en-US"/>
    </w:rPr>
  </w:style>
  <w:style w:type="paragraph" w:customStyle="1" w:styleId="DefinitionTerm">
    <w:name w:val="Definition Term"/>
    <w:basedOn w:val="Normal"/>
    <w:next w:val="Normal"/>
    <w:uiPriority w:val="99"/>
    <w:semiHidden/>
    <w:rsid w:val="00911BDC"/>
    <w:pPr>
      <w:autoSpaceDE w:val="0"/>
      <w:autoSpaceDN w:val="0"/>
      <w:adjustRightInd w:val="0"/>
      <w:spacing w:after="0" w:line="240" w:lineRule="auto"/>
    </w:pPr>
    <w:rPr>
      <w:rFonts w:ascii="Times New Roman" w:eastAsia="Times New Roman" w:hAnsi="Times New Roman"/>
      <w:sz w:val="24"/>
      <w:szCs w:val="24"/>
      <w:lang w:val="it-IT" w:eastAsia="it-IT"/>
    </w:rPr>
  </w:style>
  <w:style w:type="paragraph" w:customStyle="1" w:styleId="CarCarCharChar">
    <w:name w:val="Car Car Char Char"/>
    <w:basedOn w:val="Normal"/>
    <w:uiPriority w:val="99"/>
    <w:semiHidden/>
    <w:rsid w:val="00911BDC"/>
    <w:pPr>
      <w:spacing w:after="160" w:line="240" w:lineRule="exact"/>
    </w:pPr>
    <w:rPr>
      <w:rFonts w:ascii="Arial" w:eastAsia="SimSun" w:hAnsi="Arial"/>
      <w:sz w:val="20"/>
      <w:lang w:val="en-US"/>
    </w:rPr>
  </w:style>
  <w:style w:type="paragraph" w:customStyle="1" w:styleId="AP">
    <w:name w:val="AP"/>
    <w:basedOn w:val="Normal"/>
    <w:uiPriority w:val="99"/>
    <w:semiHidden/>
    <w:rsid w:val="00911BDC"/>
    <w:pPr>
      <w:tabs>
        <w:tab w:val="right" w:pos="9639"/>
      </w:tabs>
      <w:spacing w:after="120" w:line="240" w:lineRule="auto"/>
      <w:ind w:left="2127" w:hanging="2127"/>
    </w:pPr>
    <w:rPr>
      <w:rFonts w:ascii="Arial" w:eastAsia="MS Mincho" w:hAnsi="Arial"/>
      <w:b/>
      <w:color w:val="FF0000"/>
      <w:sz w:val="20"/>
      <w:szCs w:val="20"/>
    </w:rPr>
  </w:style>
  <w:style w:type="paragraph" w:customStyle="1" w:styleId="body">
    <w:name w:val="body"/>
    <w:uiPriority w:val="99"/>
    <w:semiHidden/>
    <w:rsid w:val="00911BDC"/>
    <w:pPr>
      <w:spacing w:after="120" w:line="240" w:lineRule="auto"/>
    </w:pPr>
    <w:rPr>
      <w:rFonts w:ascii="Times New Roman" w:eastAsia="Batang" w:hAnsi="Times New Roman" w:cs="Times New Roman"/>
      <w:sz w:val="20"/>
      <w:szCs w:val="20"/>
      <w:lang w:val="en-US"/>
    </w:rPr>
  </w:style>
  <w:style w:type="paragraph" w:customStyle="1" w:styleId="Paragraph">
    <w:name w:val="Paragraph"/>
    <w:basedOn w:val="Normal"/>
    <w:uiPriority w:val="99"/>
    <w:semiHidden/>
    <w:rsid w:val="00911BDC"/>
    <w:pPr>
      <w:spacing w:after="120" w:line="240" w:lineRule="auto"/>
    </w:pPr>
    <w:rPr>
      <w:rFonts w:ascii="Arial" w:eastAsia="Batang" w:hAnsi="Arial"/>
      <w:sz w:val="20"/>
      <w:szCs w:val="20"/>
      <w:lang w:val="en-US"/>
    </w:rPr>
  </w:style>
  <w:style w:type="paragraph" w:customStyle="1" w:styleId="Item1">
    <w:name w:val="Item1"/>
    <w:basedOn w:val="Heading1"/>
    <w:uiPriority w:val="99"/>
    <w:semiHidden/>
    <w:rsid w:val="00911BDC"/>
    <w:pPr>
      <w:keepNext/>
      <w:keepLines/>
      <w:numPr>
        <w:numId w:val="0"/>
      </w:numPr>
      <w:suppressAutoHyphens w:val="0"/>
      <w:spacing w:before="0" w:after="120"/>
      <w:ind w:left="709" w:hanging="709"/>
      <w:outlineLvl w:val="9"/>
    </w:pPr>
    <w:rPr>
      <w:rFonts w:eastAsia="Batang"/>
      <w:b w:val="0"/>
      <w:color w:val="auto"/>
      <w:lang w:eastAsia="en-US"/>
    </w:rPr>
  </w:style>
  <w:style w:type="paragraph" w:customStyle="1" w:styleId="Item2">
    <w:name w:val="Item2"/>
    <w:basedOn w:val="Normal"/>
    <w:uiPriority w:val="99"/>
    <w:semiHidden/>
    <w:rsid w:val="00911BDC"/>
    <w:pPr>
      <w:keepNext/>
      <w:keepLines/>
      <w:spacing w:after="120" w:line="240" w:lineRule="auto"/>
      <w:ind w:left="851" w:hanging="851"/>
    </w:pPr>
    <w:rPr>
      <w:rFonts w:ascii="Arial" w:eastAsia="Batang" w:hAnsi="Arial"/>
      <w:sz w:val="20"/>
      <w:szCs w:val="20"/>
    </w:rPr>
  </w:style>
  <w:style w:type="paragraph" w:customStyle="1" w:styleId="TAC">
    <w:name w:val="TAC"/>
    <w:basedOn w:val="Normal"/>
    <w:uiPriority w:val="99"/>
    <w:semiHidden/>
    <w:rsid w:val="00911BDC"/>
    <w:pPr>
      <w:keepNext/>
      <w:keepLines/>
      <w:spacing w:after="0" w:line="240" w:lineRule="auto"/>
      <w:jc w:val="center"/>
    </w:pPr>
    <w:rPr>
      <w:rFonts w:ascii="Arial" w:eastAsia="MS Mincho" w:hAnsi="Arial"/>
      <w:sz w:val="20"/>
      <w:szCs w:val="20"/>
    </w:rPr>
  </w:style>
  <w:style w:type="paragraph" w:customStyle="1" w:styleId="00BodyText">
    <w:name w:val="00 BodyText"/>
    <w:basedOn w:val="Normal"/>
    <w:uiPriority w:val="99"/>
    <w:semiHidden/>
    <w:rsid w:val="00911BDC"/>
    <w:pPr>
      <w:widowControl w:val="0"/>
      <w:spacing w:after="220" w:line="240" w:lineRule="auto"/>
    </w:pPr>
    <w:rPr>
      <w:rFonts w:ascii="Arial" w:eastAsia="Batang" w:hAnsi="Arial"/>
      <w:szCs w:val="20"/>
    </w:rPr>
  </w:style>
  <w:style w:type="paragraph" w:customStyle="1" w:styleId="AM">
    <w:name w:val="AM"/>
    <w:uiPriority w:val="99"/>
    <w:semiHidden/>
    <w:rsid w:val="00911BDC"/>
    <w:pPr>
      <w:tabs>
        <w:tab w:val="left" w:pos="720"/>
        <w:tab w:val="left" w:pos="1440"/>
        <w:tab w:val="left" w:pos="1872"/>
        <w:tab w:val="right" w:pos="9504"/>
      </w:tabs>
      <w:spacing w:before="48" w:after="0" w:line="240" w:lineRule="exact"/>
    </w:pPr>
    <w:rPr>
      <w:rFonts w:ascii="Helvetica" w:eastAsia="Batang" w:hAnsi="Helvetica" w:cs="Times New Roman"/>
      <w:sz w:val="20"/>
      <w:szCs w:val="20"/>
    </w:rPr>
  </w:style>
  <w:style w:type="paragraph" w:customStyle="1" w:styleId="numbered1">
    <w:name w:val="numbered1"/>
    <w:basedOn w:val="Normal"/>
    <w:uiPriority w:val="99"/>
    <w:semiHidden/>
    <w:rsid w:val="00911BDC"/>
    <w:pPr>
      <w:tabs>
        <w:tab w:val="num" w:pos="720"/>
      </w:tabs>
      <w:spacing w:before="240" w:after="0" w:line="240" w:lineRule="auto"/>
      <w:ind w:left="720" w:hanging="720"/>
      <w:jc w:val="both"/>
      <w:outlineLvl w:val="0"/>
    </w:pPr>
    <w:rPr>
      <w:rFonts w:ascii="Arial" w:eastAsia="Times New Roman" w:hAnsi="Arial"/>
      <w:b/>
      <w:szCs w:val="20"/>
    </w:rPr>
  </w:style>
  <w:style w:type="paragraph" w:customStyle="1" w:styleId="numbered2">
    <w:name w:val="numbered2"/>
    <w:basedOn w:val="Normal"/>
    <w:uiPriority w:val="99"/>
    <w:semiHidden/>
    <w:rsid w:val="00911BDC"/>
    <w:pPr>
      <w:tabs>
        <w:tab w:val="num" w:pos="709"/>
      </w:tabs>
      <w:spacing w:before="240" w:after="0" w:line="240" w:lineRule="auto"/>
      <w:ind w:firstLine="11"/>
      <w:jc w:val="both"/>
    </w:pPr>
    <w:rPr>
      <w:rFonts w:ascii="Arial" w:eastAsia="Times New Roman" w:hAnsi="Arial"/>
      <w:b/>
      <w:szCs w:val="20"/>
    </w:rPr>
  </w:style>
  <w:style w:type="paragraph" w:customStyle="1" w:styleId="numbered3">
    <w:name w:val="numbered3"/>
    <w:basedOn w:val="Normal"/>
    <w:uiPriority w:val="99"/>
    <w:semiHidden/>
    <w:rsid w:val="00911BDC"/>
    <w:pPr>
      <w:tabs>
        <w:tab w:val="num" w:pos="0"/>
      </w:tabs>
      <w:spacing w:before="120" w:after="0" w:line="240" w:lineRule="auto"/>
      <w:ind w:left="709" w:hanging="709"/>
      <w:jc w:val="both"/>
    </w:pPr>
    <w:rPr>
      <w:rFonts w:ascii="Arial" w:eastAsia="Times New Roman" w:hAnsi="Arial"/>
      <w:b/>
      <w:szCs w:val="20"/>
    </w:rPr>
  </w:style>
  <w:style w:type="paragraph" w:customStyle="1" w:styleId="numbered4">
    <w:name w:val="numbered4"/>
    <w:basedOn w:val="Normal"/>
    <w:uiPriority w:val="99"/>
    <w:semiHidden/>
    <w:rsid w:val="00911BDC"/>
    <w:pPr>
      <w:tabs>
        <w:tab w:val="num" w:pos="3240"/>
      </w:tabs>
      <w:spacing w:before="240" w:after="0" w:line="240" w:lineRule="auto"/>
      <w:ind w:left="3240" w:hanging="1080"/>
      <w:jc w:val="both"/>
    </w:pPr>
    <w:rPr>
      <w:rFonts w:ascii="Arial" w:eastAsia="Times New Roman" w:hAnsi="Arial"/>
      <w:szCs w:val="20"/>
    </w:rPr>
  </w:style>
  <w:style w:type="paragraph" w:customStyle="1" w:styleId="numbered5">
    <w:name w:val="numbered5"/>
    <w:basedOn w:val="Normal"/>
    <w:uiPriority w:val="99"/>
    <w:semiHidden/>
    <w:rsid w:val="00911BDC"/>
    <w:pPr>
      <w:tabs>
        <w:tab w:val="num" w:pos="4680"/>
      </w:tabs>
      <w:spacing w:before="240" w:after="0" w:line="240" w:lineRule="auto"/>
      <w:ind w:left="4680" w:hanging="1440"/>
      <w:jc w:val="both"/>
    </w:pPr>
    <w:rPr>
      <w:rFonts w:ascii="Arial" w:eastAsia="Times New Roman" w:hAnsi="Arial"/>
      <w:szCs w:val="20"/>
    </w:rPr>
  </w:style>
  <w:style w:type="paragraph" w:customStyle="1" w:styleId="tdoc-header">
    <w:name w:val="tdoc-header"/>
    <w:uiPriority w:val="99"/>
    <w:semiHidden/>
    <w:rsid w:val="00911BDC"/>
    <w:pPr>
      <w:spacing w:after="0" w:line="240" w:lineRule="auto"/>
    </w:pPr>
    <w:rPr>
      <w:rFonts w:ascii="Arial" w:eastAsia="Batang" w:hAnsi="Arial" w:cs="Arial"/>
      <w:noProof/>
      <w:sz w:val="24"/>
      <w:szCs w:val="24"/>
    </w:rPr>
  </w:style>
  <w:style w:type="paragraph" w:customStyle="1" w:styleId="B1">
    <w:name w:val="B1"/>
    <w:basedOn w:val="Normal"/>
    <w:uiPriority w:val="99"/>
    <w:semiHidden/>
    <w:rsid w:val="00911BDC"/>
    <w:pPr>
      <w:spacing w:after="0" w:line="240" w:lineRule="auto"/>
      <w:ind w:left="567" w:hanging="567"/>
      <w:jc w:val="both"/>
    </w:pPr>
    <w:rPr>
      <w:rFonts w:ascii="Arial" w:eastAsia="Times New Roman" w:hAnsi="Arial"/>
      <w:sz w:val="20"/>
      <w:szCs w:val="20"/>
    </w:rPr>
  </w:style>
  <w:style w:type="paragraph" w:customStyle="1" w:styleId="EW">
    <w:name w:val="EW"/>
    <w:basedOn w:val="Normal"/>
    <w:uiPriority w:val="99"/>
    <w:semiHidden/>
    <w:rsid w:val="00911BDC"/>
    <w:pPr>
      <w:keepLines/>
      <w:spacing w:after="0" w:line="240" w:lineRule="auto"/>
      <w:ind w:left="1702" w:hanging="1418"/>
    </w:pPr>
    <w:rPr>
      <w:rFonts w:ascii="Times New Roman" w:eastAsia="Times New Roman" w:hAnsi="Times New Roman"/>
      <w:sz w:val="20"/>
      <w:szCs w:val="20"/>
    </w:rPr>
  </w:style>
  <w:style w:type="paragraph" w:customStyle="1" w:styleId="TAL">
    <w:name w:val="TAL"/>
    <w:basedOn w:val="Normal"/>
    <w:uiPriority w:val="99"/>
    <w:semiHidden/>
    <w:rsid w:val="00911BDC"/>
    <w:pPr>
      <w:keepNext/>
      <w:keepLines/>
      <w:widowControl w:val="0"/>
      <w:spacing w:after="0" w:line="240" w:lineRule="auto"/>
    </w:pPr>
    <w:rPr>
      <w:rFonts w:ascii="Arial" w:eastAsia="MS Mincho" w:hAnsi="Arial"/>
      <w:sz w:val="20"/>
      <w:szCs w:val="20"/>
    </w:rPr>
  </w:style>
  <w:style w:type="paragraph" w:customStyle="1" w:styleId="Bulletedo1">
    <w:name w:val="Bulleted o 1"/>
    <w:basedOn w:val="Normal"/>
    <w:uiPriority w:val="99"/>
    <w:semiHidden/>
    <w:rsid w:val="00911BDC"/>
    <w:pPr>
      <w:spacing w:after="220" w:line="240" w:lineRule="auto"/>
      <w:ind w:left="1655" w:hanging="357"/>
    </w:pPr>
    <w:rPr>
      <w:rFonts w:ascii="Arial" w:eastAsia="Times New Roman" w:hAnsi="Arial"/>
      <w:szCs w:val="20"/>
      <w:lang w:val="en-US"/>
    </w:rPr>
  </w:style>
  <w:style w:type="paragraph" w:customStyle="1" w:styleId="text0">
    <w:name w:val="text"/>
    <w:basedOn w:val="Normal"/>
    <w:uiPriority w:val="99"/>
    <w:semiHidden/>
    <w:rsid w:val="00911BDC"/>
    <w:pPr>
      <w:spacing w:after="0" w:line="240" w:lineRule="auto"/>
    </w:pPr>
    <w:rPr>
      <w:rFonts w:ascii="Arial" w:eastAsia="Batang" w:hAnsi="Arial" w:cs="Arial"/>
      <w:sz w:val="20"/>
      <w:szCs w:val="20"/>
    </w:rPr>
  </w:style>
  <w:style w:type="paragraph" w:customStyle="1" w:styleId="EQ">
    <w:name w:val="EQ"/>
    <w:basedOn w:val="Normal"/>
    <w:next w:val="Normal"/>
    <w:uiPriority w:val="99"/>
    <w:semiHidden/>
    <w:rsid w:val="00911BDC"/>
    <w:pPr>
      <w:keepLines/>
      <w:tabs>
        <w:tab w:val="center" w:pos="4536"/>
        <w:tab w:val="right" w:pos="9072"/>
      </w:tabs>
      <w:spacing w:after="180" w:line="240" w:lineRule="auto"/>
    </w:pPr>
    <w:rPr>
      <w:rFonts w:ascii="Times New Roman" w:eastAsia="Times New Roman" w:hAnsi="Times New Roman"/>
      <w:noProof/>
      <w:sz w:val="20"/>
      <w:szCs w:val="20"/>
    </w:rPr>
  </w:style>
  <w:style w:type="paragraph" w:customStyle="1" w:styleId="ACTION">
    <w:name w:val="ACTION"/>
    <w:basedOn w:val="Normal"/>
    <w:uiPriority w:val="99"/>
    <w:semiHidden/>
    <w:rsid w:val="00911BDC"/>
    <w:pPr>
      <w:keepNext/>
      <w:keepLines/>
      <w:widowControl w:val="0"/>
      <w:pBdr>
        <w:top w:val="single" w:sz="6" w:space="1" w:color="FF0000"/>
        <w:left w:val="single" w:sz="6" w:space="4" w:color="FF0000"/>
        <w:bottom w:val="single" w:sz="6" w:space="1" w:color="FF0000"/>
        <w:right w:val="single" w:sz="6" w:space="4" w:color="FF0000"/>
      </w:pBdr>
      <w:tabs>
        <w:tab w:val="left" w:pos="1843"/>
      </w:tabs>
      <w:spacing w:before="60" w:after="60" w:line="240" w:lineRule="auto"/>
      <w:ind w:left="1843" w:hanging="992"/>
      <w:jc w:val="both"/>
    </w:pPr>
    <w:rPr>
      <w:rFonts w:ascii="Arial" w:eastAsia="Times New Roman" w:hAnsi="Arial"/>
      <w:b/>
      <w:color w:val="FF0000"/>
      <w:sz w:val="20"/>
      <w:szCs w:val="20"/>
    </w:rPr>
  </w:style>
  <w:style w:type="paragraph" w:customStyle="1" w:styleId="ZT">
    <w:name w:val="ZT"/>
    <w:uiPriority w:val="99"/>
    <w:semiHidden/>
    <w:rsid w:val="00911BDC"/>
    <w:pPr>
      <w:framePr w:wrap="notBeside" w:hAnchor="margin" w:yAlign="center"/>
      <w:widowControl w:val="0"/>
      <w:overflowPunct w:val="0"/>
      <w:autoSpaceDE w:val="0"/>
      <w:autoSpaceDN w:val="0"/>
      <w:adjustRightInd w:val="0"/>
      <w:spacing w:after="0" w:line="240" w:lineRule="atLeast"/>
      <w:jc w:val="right"/>
    </w:pPr>
    <w:rPr>
      <w:rFonts w:ascii="Arial" w:eastAsia="Batang" w:hAnsi="Arial" w:cs="Times New Roman"/>
      <w:b/>
      <w:sz w:val="34"/>
      <w:szCs w:val="20"/>
    </w:rPr>
  </w:style>
  <w:style w:type="paragraph" w:customStyle="1" w:styleId="Title1">
    <w:name w:val="Title1"/>
    <w:basedOn w:val="Normal"/>
    <w:next w:val="Normal"/>
    <w:uiPriority w:val="99"/>
    <w:semiHidden/>
    <w:qFormat/>
    <w:rsid w:val="00911BDC"/>
    <w:pPr>
      <w:pBdr>
        <w:bottom w:val="single" w:sz="8" w:space="4" w:color="4F81BD"/>
      </w:pBdr>
      <w:suppressAutoHyphens/>
      <w:spacing w:after="300" w:line="240" w:lineRule="auto"/>
      <w:contextualSpacing/>
    </w:pPr>
    <w:rPr>
      <w:rFonts w:ascii="Cambria" w:eastAsia="Times New Roman" w:hAnsi="Cambria"/>
      <w:color w:val="17365D"/>
      <w:spacing w:val="5"/>
      <w:kern w:val="28"/>
      <w:sz w:val="52"/>
      <w:szCs w:val="52"/>
      <w:lang w:eastAsia="ar-SA"/>
    </w:rPr>
  </w:style>
  <w:style w:type="paragraph" w:customStyle="1" w:styleId="CSTitle">
    <w:name w:val="CS_Title"/>
    <w:basedOn w:val="Title"/>
    <w:uiPriority w:val="99"/>
    <w:semiHidden/>
    <w:rsid w:val="00911BDC"/>
    <w:pPr>
      <w:pBdr>
        <w:bottom w:val="none" w:sz="0" w:space="0" w:color="auto"/>
      </w:pBdr>
      <w:spacing w:after="0"/>
      <w:ind w:left="560"/>
      <w:contextualSpacing w:val="0"/>
    </w:pPr>
    <w:rPr>
      <w:rFonts w:ascii="Arial" w:hAnsi="Arial"/>
      <w:b/>
      <w:color w:val="auto"/>
      <w:spacing w:val="0"/>
      <w:kern w:val="0"/>
      <w:sz w:val="36"/>
      <w:szCs w:val="20"/>
      <w:lang w:val="en-IE" w:eastAsia="en-US"/>
    </w:rPr>
  </w:style>
  <w:style w:type="paragraph" w:customStyle="1" w:styleId="CSNumber">
    <w:name w:val="CS_Number"/>
    <w:basedOn w:val="Title"/>
    <w:uiPriority w:val="99"/>
    <w:semiHidden/>
    <w:rsid w:val="00911BDC"/>
    <w:pPr>
      <w:pBdr>
        <w:bottom w:val="none" w:sz="0" w:space="0" w:color="auto"/>
      </w:pBdr>
      <w:spacing w:after="0"/>
      <w:ind w:left="560"/>
      <w:contextualSpacing w:val="0"/>
      <w:jc w:val="right"/>
    </w:pPr>
    <w:rPr>
      <w:rFonts w:ascii="Arial" w:hAnsi="Arial"/>
      <w:b/>
      <w:color w:val="auto"/>
      <w:spacing w:val="0"/>
      <w:kern w:val="0"/>
      <w:sz w:val="28"/>
      <w:szCs w:val="20"/>
      <w:lang w:val="en-IE" w:eastAsia="en-US"/>
    </w:rPr>
  </w:style>
  <w:style w:type="paragraph" w:customStyle="1" w:styleId="FP">
    <w:name w:val="FP"/>
    <w:uiPriority w:val="99"/>
    <w:semiHidden/>
    <w:rsid w:val="00911BDC"/>
    <w:pPr>
      <w:overflowPunct w:val="0"/>
      <w:autoSpaceDE w:val="0"/>
      <w:autoSpaceDN w:val="0"/>
      <w:adjustRightInd w:val="0"/>
      <w:spacing w:after="0" w:line="240" w:lineRule="atLeast"/>
    </w:pPr>
    <w:rPr>
      <w:rFonts w:ascii="Arial" w:eastAsia="Batang" w:hAnsi="Arial" w:cs="Times New Roman"/>
      <w:sz w:val="20"/>
      <w:szCs w:val="20"/>
    </w:rPr>
  </w:style>
  <w:style w:type="paragraph" w:customStyle="1" w:styleId="B2">
    <w:name w:val="B2"/>
    <w:basedOn w:val="List2"/>
    <w:uiPriority w:val="99"/>
    <w:semiHidden/>
    <w:rsid w:val="00911BDC"/>
    <w:pPr>
      <w:suppressAutoHyphens w:val="0"/>
      <w:spacing w:after="180"/>
      <w:ind w:left="851" w:hanging="284"/>
    </w:pPr>
    <w:rPr>
      <w:rFonts w:ascii="Times New Roman" w:hAnsi="Times New Roman"/>
      <w:lang w:eastAsia="en-US"/>
    </w:rPr>
  </w:style>
  <w:style w:type="paragraph" w:customStyle="1" w:styleId="NormalAgenda">
    <w:name w:val="Normal Agenda"/>
    <w:uiPriority w:val="99"/>
    <w:semiHidden/>
    <w:rsid w:val="00911BDC"/>
    <w:pPr>
      <w:snapToGrid w:val="0"/>
      <w:spacing w:after="0" w:line="240" w:lineRule="auto"/>
    </w:pPr>
    <w:rPr>
      <w:rFonts w:ascii="Arial Narrow" w:eastAsia="Times New Roman" w:hAnsi="Arial Narrow" w:cs="Times New Roman"/>
      <w:sz w:val="20"/>
      <w:szCs w:val="20"/>
      <w:lang w:eastAsia="ar-SA"/>
    </w:rPr>
  </w:style>
  <w:style w:type="character" w:styleId="FootnoteReference">
    <w:name w:val="footnote reference"/>
    <w:uiPriority w:val="99"/>
    <w:semiHidden/>
    <w:unhideWhenUsed/>
    <w:rsid w:val="00911BDC"/>
    <w:rPr>
      <w:rFonts w:ascii="Times New Roman" w:hAnsi="Times New Roman" w:cs="Times New Roman" w:hint="default"/>
      <w:vertAlign w:val="superscript"/>
    </w:rPr>
  </w:style>
  <w:style w:type="character" w:styleId="CommentReference">
    <w:name w:val="annotation reference"/>
    <w:uiPriority w:val="99"/>
    <w:semiHidden/>
    <w:unhideWhenUsed/>
    <w:rsid w:val="00911BDC"/>
    <w:rPr>
      <w:rFonts w:ascii="Times New Roman" w:hAnsi="Times New Roman" w:cs="Times New Roman" w:hint="default"/>
      <w:sz w:val="16"/>
    </w:rPr>
  </w:style>
  <w:style w:type="character" w:styleId="EndnoteReference">
    <w:name w:val="endnote reference"/>
    <w:uiPriority w:val="99"/>
    <w:semiHidden/>
    <w:unhideWhenUsed/>
    <w:rsid w:val="00911BDC"/>
    <w:rPr>
      <w:rFonts w:ascii="Times New Roman" w:hAnsi="Times New Roman" w:cs="Times New Roman" w:hint="default"/>
      <w:vertAlign w:val="superscript"/>
    </w:rPr>
  </w:style>
  <w:style w:type="character" w:customStyle="1" w:styleId="SubtitleChar1">
    <w:name w:val="Subtitle Char1"/>
    <w:uiPriority w:val="11"/>
    <w:rsid w:val="00911BDC"/>
    <w:rPr>
      <w:rFonts w:ascii="Cambria" w:eastAsia="Malgun Gothic" w:hAnsi="Cambria" w:cs="Times New Roman" w:hint="default"/>
      <w:i/>
      <w:iCs/>
      <w:color w:val="4F81BD"/>
      <w:spacing w:val="15"/>
      <w:sz w:val="24"/>
      <w:szCs w:val="24"/>
    </w:rPr>
  </w:style>
  <w:style w:type="character" w:customStyle="1" w:styleId="BodyText3Char1">
    <w:name w:val="Body Text 3 Char1"/>
    <w:link w:val="BodyText3"/>
    <w:uiPriority w:val="99"/>
    <w:semiHidden/>
    <w:locked/>
    <w:rsid w:val="00911BDC"/>
    <w:rPr>
      <w:rFonts w:ascii="Times New Roman" w:eastAsia="Times New Roman" w:hAnsi="Times New Roman" w:cs="Times New Roman"/>
      <w:iCs/>
      <w:sz w:val="20"/>
      <w:szCs w:val="20"/>
      <w:lang w:eastAsia="ko-KR"/>
    </w:rPr>
  </w:style>
  <w:style w:type="character" w:customStyle="1" w:styleId="TitleChar1">
    <w:name w:val="Title Char1"/>
    <w:uiPriority w:val="10"/>
    <w:rsid w:val="00911BDC"/>
    <w:rPr>
      <w:rFonts w:ascii="Cambria" w:eastAsia="Malgun Gothic" w:hAnsi="Cambria" w:cs="Times New Roman" w:hint="default"/>
      <w:color w:val="17365D"/>
      <w:spacing w:val="5"/>
      <w:kern w:val="28"/>
      <w:sz w:val="52"/>
      <w:szCs w:val="52"/>
    </w:rPr>
  </w:style>
  <w:style w:type="character" w:customStyle="1" w:styleId="FootnoteCharacters">
    <w:name w:val="Footnote Characters"/>
    <w:rsid w:val="00911BDC"/>
    <w:rPr>
      <w:vertAlign w:val="superscript"/>
    </w:rPr>
  </w:style>
  <w:style w:type="character" w:customStyle="1" w:styleId="NumberingSymbols">
    <w:name w:val="Numbering Symbols"/>
    <w:rsid w:val="00911BDC"/>
  </w:style>
  <w:style w:type="character" w:customStyle="1" w:styleId="Bullets">
    <w:name w:val="Bullets"/>
    <w:rsid w:val="00911BDC"/>
    <w:rPr>
      <w:rFonts w:ascii="StarSymbol" w:hAnsi="StarSymbol" w:hint="default"/>
      <w:sz w:val="18"/>
    </w:rPr>
  </w:style>
  <w:style w:type="character" w:customStyle="1" w:styleId="EndnoteCharacters">
    <w:name w:val="Endnote Characters"/>
    <w:rsid w:val="00911BDC"/>
    <w:rPr>
      <w:vertAlign w:val="superscript"/>
    </w:rPr>
  </w:style>
  <w:style w:type="character" w:customStyle="1" w:styleId="FootnoteReference1">
    <w:name w:val="Footnote Reference1"/>
    <w:semiHidden/>
    <w:rsid w:val="00911BDC"/>
    <w:rPr>
      <w:vertAlign w:val="superscript"/>
    </w:rPr>
  </w:style>
  <w:style w:type="character" w:customStyle="1" w:styleId="WW8Num1z0">
    <w:name w:val="WW8Num1z0"/>
    <w:rsid w:val="00911BDC"/>
    <w:rPr>
      <w:rFonts w:ascii="Arial" w:hAnsi="Arial" w:cs="Arial" w:hint="default"/>
    </w:rPr>
  </w:style>
  <w:style w:type="character" w:customStyle="1" w:styleId="Absatz-Standardschriftart">
    <w:name w:val="Absatz-Standardschriftart"/>
    <w:rsid w:val="00911BDC"/>
  </w:style>
  <w:style w:type="character" w:customStyle="1" w:styleId="WW8Num2z0">
    <w:name w:val="WW8Num2z0"/>
    <w:rsid w:val="00911BDC"/>
    <w:rPr>
      <w:color w:val="000000"/>
    </w:rPr>
  </w:style>
  <w:style w:type="character" w:customStyle="1" w:styleId="DefaultParagraphFont1">
    <w:name w:val="Default Paragraph Font1"/>
    <w:rsid w:val="00911BDC"/>
  </w:style>
  <w:style w:type="character" w:customStyle="1" w:styleId="WW-Absatz-Standardschriftart">
    <w:name w:val="WW-Absatz-Standardschriftart"/>
    <w:rsid w:val="00911BDC"/>
  </w:style>
  <w:style w:type="character" w:customStyle="1" w:styleId="WW8Num6z0">
    <w:name w:val="WW8Num6z0"/>
    <w:rsid w:val="00911BDC"/>
    <w:rPr>
      <w:b/>
      <w:bCs w:val="0"/>
    </w:rPr>
  </w:style>
  <w:style w:type="character" w:customStyle="1" w:styleId="WW8Num7z0">
    <w:name w:val="WW8Num7z0"/>
    <w:rsid w:val="00911BDC"/>
    <w:rPr>
      <w:color w:val="000000"/>
    </w:rPr>
  </w:style>
  <w:style w:type="character" w:customStyle="1" w:styleId="WW8Num9z0">
    <w:name w:val="WW8Num9z0"/>
    <w:rsid w:val="00911BDC"/>
    <w:rPr>
      <w:b/>
      <w:bCs w:val="0"/>
    </w:rPr>
  </w:style>
  <w:style w:type="character" w:customStyle="1" w:styleId="WW8Num11z0">
    <w:name w:val="WW8Num11z0"/>
    <w:rsid w:val="00911BDC"/>
    <w:rPr>
      <w:rFonts w:ascii="Arial" w:hAnsi="Arial" w:cs="Arial" w:hint="default"/>
    </w:rPr>
  </w:style>
  <w:style w:type="character" w:customStyle="1" w:styleId="WW8Num11z1">
    <w:name w:val="WW8Num11z1"/>
    <w:rsid w:val="00911BDC"/>
    <w:rPr>
      <w:rFonts w:ascii="Courier New" w:hAnsi="Courier New" w:cs="Courier New" w:hint="default"/>
    </w:rPr>
  </w:style>
  <w:style w:type="character" w:customStyle="1" w:styleId="WW8Num11z2">
    <w:name w:val="WW8Num11z2"/>
    <w:rsid w:val="00911BDC"/>
    <w:rPr>
      <w:rFonts w:ascii="Wingdings" w:hAnsi="Wingdings" w:hint="default"/>
    </w:rPr>
  </w:style>
  <w:style w:type="character" w:customStyle="1" w:styleId="WW8Num11z3">
    <w:name w:val="WW8Num11z3"/>
    <w:rsid w:val="00911BDC"/>
    <w:rPr>
      <w:rFonts w:ascii="Symbol" w:hAnsi="Symbol" w:hint="default"/>
    </w:rPr>
  </w:style>
  <w:style w:type="character" w:customStyle="1" w:styleId="WW-DefaultParagraphFont">
    <w:name w:val="WW-Default Paragraph Font"/>
    <w:rsid w:val="00911BDC"/>
  </w:style>
  <w:style w:type="character" w:customStyle="1" w:styleId="WW-EndnoteCharacters">
    <w:name w:val="WW-Endnote Characters"/>
    <w:rsid w:val="00911BDC"/>
  </w:style>
  <w:style w:type="character" w:customStyle="1" w:styleId="TableHeading0">
    <w:name w:val="TableHeading"/>
    <w:rsid w:val="00911BDC"/>
    <w:rPr>
      <w:rFonts w:ascii="Arial" w:hAnsi="Arial" w:cs="Arial" w:hint="default"/>
      <w:b/>
      <w:bCs w:val="0"/>
      <w:color w:val="000000"/>
      <w:sz w:val="20"/>
      <w:lang w:val="en-GB" w:eastAsia="ar-SA" w:bidi="ar-SA"/>
    </w:rPr>
  </w:style>
  <w:style w:type="character" w:customStyle="1" w:styleId="EmailStyle821">
    <w:name w:val="EmailStyle821"/>
    <w:semiHidden/>
    <w:rsid w:val="00911BDC"/>
    <w:rPr>
      <w:rFonts w:ascii="Arial" w:hAnsi="Arial" w:cs="Arial" w:hint="default"/>
      <w:color w:val="auto"/>
      <w:sz w:val="20"/>
    </w:rPr>
  </w:style>
  <w:style w:type="character" w:customStyle="1" w:styleId="EmailStyle1081">
    <w:name w:val="EmailStyle1081"/>
    <w:semiHidden/>
    <w:rsid w:val="00911BDC"/>
    <w:rPr>
      <w:rFonts w:ascii="Arial" w:hAnsi="Arial" w:cs="Arial" w:hint="default"/>
      <w:color w:val="auto"/>
      <w:sz w:val="20"/>
    </w:rPr>
  </w:style>
  <w:style w:type="character" w:customStyle="1" w:styleId="emailstyle17">
    <w:name w:val="emailstyle17"/>
    <w:semiHidden/>
    <w:rsid w:val="00911BDC"/>
    <w:rPr>
      <w:rFonts w:ascii="Arial" w:hAnsi="Arial" w:cs="Arial" w:hint="default"/>
      <w:color w:val="auto"/>
      <w:sz w:val="20"/>
    </w:rPr>
  </w:style>
  <w:style w:type="character" w:customStyle="1" w:styleId="EmailStyle170">
    <w:name w:val="EmailStyle17"/>
    <w:semiHidden/>
    <w:rsid w:val="00911BDC"/>
    <w:rPr>
      <w:rFonts w:ascii="Arial" w:hAnsi="Arial" w:cs="Arial" w:hint="default"/>
      <w:color w:val="auto"/>
      <w:sz w:val="20"/>
    </w:rPr>
  </w:style>
  <w:style w:type="character" w:customStyle="1" w:styleId="EmailStyle171">
    <w:name w:val="EmailStyle171"/>
    <w:semiHidden/>
    <w:rsid w:val="00911BDC"/>
    <w:rPr>
      <w:rFonts w:ascii="Arial" w:hAnsi="Arial" w:cs="Arial" w:hint="default"/>
      <w:color w:val="auto"/>
      <w:sz w:val="20"/>
    </w:rPr>
  </w:style>
  <w:style w:type="character" w:customStyle="1" w:styleId="EmailStyle172">
    <w:name w:val="EmailStyle172"/>
    <w:semiHidden/>
    <w:rsid w:val="00911BDC"/>
    <w:rPr>
      <w:rFonts w:ascii="Arial" w:hAnsi="Arial" w:cs="Arial" w:hint="default"/>
      <w:color w:val="auto"/>
      <w:sz w:val="20"/>
    </w:rPr>
  </w:style>
  <w:style w:type="character" w:customStyle="1" w:styleId="HeadChar">
    <w:name w:val="Head Char"/>
    <w:locked/>
    <w:rsid w:val="00911BDC"/>
    <w:rPr>
      <w:rFonts w:ascii="Arial" w:hAnsi="Arial" w:cs="Arial" w:hint="default"/>
      <w:b/>
      <w:bCs w:val="0"/>
      <w:kern w:val="28"/>
      <w:sz w:val="28"/>
      <w:lang w:val="en-GB" w:eastAsia="en-US"/>
    </w:rPr>
  </w:style>
  <w:style w:type="character" w:customStyle="1" w:styleId="CharChar">
    <w:name w:val="Char Char"/>
    <w:rsid w:val="00911BDC"/>
    <w:rPr>
      <w:rFonts w:ascii="Arial" w:hAnsi="Arial" w:cs="Arial" w:hint="default"/>
      <w:b/>
      <w:bCs w:val="0"/>
      <w:lang w:val="fr-FR" w:eastAsia="ar-SA" w:bidi="ar-SA"/>
    </w:rPr>
  </w:style>
  <w:style w:type="character" w:customStyle="1" w:styleId="Heading1CharChar">
    <w:name w:val="Heading 1 Char Char"/>
    <w:rsid w:val="00911BDC"/>
    <w:rPr>
      <w:rFonts w:ascii="Arial" w:eastAsia="Batang" w:hAnsi="Arial" w:cs="Arial" w:hint="default"/>
      <w:sz w:val="36"/>
      <w:lang w:val="en-US" w:eastAsia="en-US"/>
    </w:rPr>
  </w:style>
  <w:style w:type="character" w:customStyle="1" w:styleId="Heading2CharChar">
    <w:name w:val="Heading 2 Char Char"/>
    <w:rsid w:val="00911BDC"/>
    <w:rPr>
      <w:rFonts w:ascii="Arial" w:eastAsia="Batang" w:hAnsi="Arial" w:cs="Arial" w:hint="default"/>
      <w:sz w:val="32"/>
      <w:lang w:val="en-GB" w:eastAsia="en-US"/>
    </w:rPr>
  </w:style>
  <w:style w:type="table" w:styleId="TableGrid">
    <w:name w:val="Table Grid"/>
    <w:basedOn w:val="TableNormal"/>
    <w:uiPriority w:val="59"/>
    <w:rsid w:val="00911BDC"/>
    <w:pPr>
      <w:suppressAutoHyphens/>
      <w:spacing w:after="0" w:line="240" w:lineRule="auto"/>
    </w:pPr>
    <w:rPr>
      <w:rFonts w:ascii="Times New Roman" w:eastAsia="Batang" w:hAnsi="Times New Roman" w:cs="Times New Roman"/>
      <w:sz w:val="20"/>
      <w:szCs w:val="20"/>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911BDC"/>
    <w:pPr>
      <w:suppressAutoHyphens/>
      <w:spacing w:after="0" w:line="240" w:lineRule="auto"/>
    </w:pPr>
    <w:rPr>
      <w:rFonts w:ascii="Times New Roman" w:eastAsia="Batang" w:hAnsi="Times New Roman" w:cs="Times New Roman"/>
      <w:sz w:val="20"/>
      <w:szCs w:val="20"/>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301C0E"/>
    <w:rPr>
      <w:color w:val="605E5C"/>
      <w:shd w:val="clear" w:color="auto" w:fill="E1DFDD"/>
    </w:rPr>
  </w:style>
  <w:style w:type="character" w:customStyle="1" w:styleId="apple-converted-space">
    <w:name w:val="apple-converted-space"/>
    <w:rsid w:val="00E80088"/>
  </w:style>
  <w:style w:type="character" w:customStyle="1" w:styleId="gmaildefault">
    <w:name w:val="gmail_default"/>
    <w:basedOn w:val="DefaultParagraphFont"/>
    <w:rsid w:val="0091681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0493843">
      <w:bodyDiv w:val="1"/>
      <w:marLeft w:val="0"/>
      <w:marRight w:val="0"/>
      <w:marTop w:val="0"/>
      <w:marBottom w:val="0"/>
      <w:divBdr>
        <w:top w:val="none" w:sz="0" w:space="0" w:color="auto"/>
        <w:left w:val="none" w:sz="0" w:space="0" w:color="auto"/>
        <w:bottom w:val="none" w:sz="0" w:space="0" w:color="auto"/>
        <w:right w:val="none" w:sz="0" w:space="0" w:color="auto"/>
      </w:divBdr>
    </w:div>
    <w:div w:id="159082505">
      <w:bodyDiv w:val="1"/>
      <w:marLeft w:val="0"/>
      <w:marRight w:val="0"/>
      <w:marTop w:val="0"/>
      <w:marBottom w:val="0"/>
      <w:divBdr>
        <w:top w:val="none" w:sz="0" w:space="0" w:color="auto"/>
        <w:left w:val="none" w:sz="0" w:space="0" w:color="auto"/>
        <w:bottom w:val="none" w:sz="0" w:space="0" w:color="auto"/>
        <w:right w:val="none" w:sz="0" w:space="0" w:color="auto"/>
      </w:divBdr>
    </w:div>
    <w:div w:id="323628980">
      <w:bodyDiv w:val="1"/>
      <w:marLeft w:val="0"/>
      <w:marRight w:val="0"/>
      <w:marTop w:val="0"/>
      <w:marBottom w:val="0"/>
      <w:divBdr>
        <w:top w:val="none" w:sz="0" w:space="0" w:color="auto"/>
        <w:left w:val="none" w:sz="0" w:space="0" w:color="auto"/>
        <w:bottom w:val="none" w:sz="0" w:space="0" w:color="auto"/>
        <w:right w:val="none" w:sz="0" w:space="0" w:color="auto"/>
      </w:divBdr>
    </w:div>
    <w:div w:id="514274582">
      <w:bodyDiv w:val="1"/>
      <w:marLeft w:val="0"/>
      <w:marRight w:val="0"/>
      <w:marTop w:val="0"/>
      <w:marBottom w:val="0"/>
      <w:divBdr>
        <w:top w:val="none" w:sz="0" w:space="0" w:color="auto"/>
        <w:left w:val="none" w:sz="0" w:space="0" w:color="auto"/>
        <w:bottom w:val="none" w:sz="0" w:space="0" w:color="auto"/>
        <w:right w:val="none" w:sz="0" w:space="0" w:color="auto"/>
      </w:divBdr>
    </w:div>
    <w:div w:id="637302457">
      <w:bodyDiv w:val="1"/>
      <w:marLeft w:val="0"/>
      <w:marRight w:val="0"/>
      <w:marTop w:val="0"/>
      <w:marBottom w:val="0"/>
      <w:divBdr>
        <w:top w:val="none" w:sz="0" w:space="0" w:color="auto"/>
        <w:left w:val="none" w:sz="0" w:space="0" w:color="auto"/>
        <w:bottom w:val="none" w:sz="0" w:space="0" w:color="auto"/>
        <w:right w:val="none" w:sz="0" w:space="0" w:color="auto"/>
      </w:divBdr>
    </w:div>
    <w:div w:id="656155618">
      <w:bodyDiv w:val="1"/>
      <w:marLeft w:val="0"/>
      <w:marRight w:val="0"/>
      <w:marTop w:val="0"/>
      <w:marBottom w:val="0"/>
      <w:divBdr>
        <w:top w:val="none" w:sz="0" w:space="0" w:color="auto"/>
        <w:left w:val="none" w:sz="0" w:space="0" w:color="auto"/>
        <w:bottom w:val="none" w:sz="0" w:space="0" w:color="auto"/>
        <w:right w:val="none" w:sz="0" w:space="0" w:color="auto"/>
      </w:divBdr>
    </w:div>
    <w:div w:id="968977671">
      <w:bodyDiv w:val="1"/>
      <w:marLeft w:val="0"/>
      <w:marRight w:val="0"/>
      <w:marTop w:val="0"/>
      <w:marBottom w:val="0"/>
      <w:divBdr>
        <w:top w:val="none" w:sz="0" w:space="0" w:color="auto"/>
        <w:left w:val="none" w:sz="0" w:space="0" w:color="auto"/>
        <w:bottom w:val="none" w:sz="0" w:space="0" w:color="auto"/>
        <w:right w:val="none" w:sz="0" w:space="0" w:color="auto"/>
      </w:divBdr>
    </w:div>
    <w:div w:id="1014263417">
      <w:bodyDiv w:val="1"/>
      <w:marLeft w:val="0"/>
      <w:marRight w:val="0"/>
      <w:marTop w:val="0"/>
      <w:marBottom w:val="0"/>
      <w:divBdr>
        <w:top w:val="none" w:sz="0" w:space="0" w:color="auto"/>
        <w:left w:val="none" w:sz="0" w:space="0" w:color="auto"/>
        <w:bottom w:val="none" w:sz="0" w:space="0" w:color="auto"/>
        <w:right w:val="none" w:sz="0" w:space="0" w:color="auto"/>
      </w:divBdr>
      <w:divsChild>
        <w:div w:id="2112234693">
          <w:marLeft w:val="150"/>
          <w:marRight w:val="150"/>
          <w:marTop w:val="225"/>
          <w:marBottom w:val="0"/>
          <w:divBdr>
            <w:top w:val="none" w:sz="0" w:space="0" w:color="auto"/>
            <w:left w:val="none" w:sz="0" w:space="0" w:color="auto"/>
            <w:bottom w:val="none" w:sz="0" w:space="0" w:color="auto"/>
            <w:right w:val="none" w:sz="0" w:space="0" w:color="auto"/>
          </w:divBdr>
          <w:divsChild>
            <w:div w:id="1812821354">
              <w:marLeft w:val="0"/>
              <w:marRight w:val="0"/>
              <w:marTop w:val="0"/>
              <w:marBottom w:val="0"/>
              <w:divBdr>
                <w:top w:val="none" w:sz="0" w:space="0" w:color="auto"/>
                <w:left w:val="none" w:sz="0" w:space="0" w:color="auto"/>
                <w:bottom w:val="none" w:sz="0" w:space="0" w:color="auto"/>
                <w:right w:val="none" w:sz="0" w:space="0" w:color="auto"/>
              </w:divBdr>
              <w:divsChild>
                <w:div w:id="9809665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338825">
      <w:bodyDiv w:val="1"/>
      <w:marLeft w:val="0"/>
      <w:marRight w:val="0"/>
      <w:marTop w:val="0"/>
      <w:marBottom w:val="0"/>
      <w:divBdr>
        <w:top w:val="none" w:sz="0" w:space="0" w:color="auto"/>
        <w:left w:val="none" w:sz="0" w:space="0" w:color="auto"/>
        <w:bottom w:val="none" w:sz="0" w:space="0" w:color="auto"/>
        <w:right w:val="none" w:sz="0" w:space="0" w:color="auto"/>
      </w:divBdr>
    </w:div>
    <w:div w:id="1268153600">
      <w:bodyDiv w:val="1"/>
      <w:marLeft w:val="0"/>
      <w:marRight w:val="0"/>
      <w:marTop w:val="0"/>
      <w:marBottom w:val="0"/>
      <w:divBdr>
        <w:top w:val="none" w:sz="0" w:space="0" w:color="auto"/>
        <w:left w:val="none" w:sz="0" w:space="0" w:color="auto"/>
        <w:bottom w:val="none" w:sz="0" w:space="0" w:color="auto"/>
        <w:right w:val="none" w:sz="0" w:space="0" w:color="auto"/>
      </w:divBdr>
    </w:div>
    <w:div w:id="1287155329">
      <w:bodyDiv w:val="1"/>
      <w:marLeft w:val="0"/>
      <w:marRight w:val="0"/>
      <w:marTop w:val="0"/>
      <w:marBottom w:val="0"/>
      <w:divBdr>
        <w:top w:val="none" w:sz="0" w:space="0" w:color="auto"/>
        <w:left w:val="none" w:sz="0" w:space="0" w:color="auto"/>
        <w:bottom w:val="none" w:sz="0" w:space="0" w:color="auto"/>
        <w:right w:val="none" w:sz="0" w:space="0" w:color="auto"/>
      </w:divBdr>
    </w:div>
    <w:div w:id="1385332411">
      <w:bodyDiv w:val="1"/>
      <w:marLeft w:val="0"/>
      <w:marRight w:val="0"/>
      <w:marTop w:val="0"/>
      <w:marBottom w:val="0"/>
      <w:divBdr>
        <w:top w:val="none" w:sz="0" w:space="0" w:color="auto"/>
        <w:left w:val="none" w:sz="0" w:space="0" w:color="auto"/>
        <w:bottom w:val="none" w:sz="0" w:space="0" w:color="auto"/>
        <w:right w:val="none" w:sz="0" w:space="0" w:color="auto"/>
      </w:divBdr>
    </w:div>
    <w:div w:id="1506045008">
      <w:bodyDiv w:val="1"/>
      <w:marLeft w:val="0"/>
      <w:marRight w:val="0"/>
      <w:marTop w:val="0"/>
      <w:marBottom w:val="0"/>
      <w:divBdr>
        <w:top w:val="none" w:sz="0" w:space="0" w:color="auto"/>
        <w:left w:val="none" w:sz="0" w:space="0" w:color="auto"/>
        <w:bottom w:val="none" w:sz="0" w:space="0" w:color="auto"/>
        <w:right w:val="none" w:sz="0" w:space="0" w:color="auto"/>
      </w:divBdr>
    </w:div>
    <w:div w:id="1588659577">
      <w:bodyDiv w:val="1"/>
      <w:marLeft w:val="0"/>
      <w:marRight w:val="0"/>
      <w:marTop w:val="0"/>
      <w:marBottom w:val="0"/>
      <w:divBdr>
        <w:top w:val="none" w:sz="0" w:space="0" w:color="auto"/>
        <w:left w:val="none" w:sz="0" w:space="0" w:color="auto"/>
        <w:bottom w:val="none" w:sz="0" w:space="0" w:color="auto"/>
        <w:right w:val="none" w:sz="0" w:space="0" w:color="auto"/>
      </w:divBdr>
    </w:div>
    <w:div w:id="1614360906">
      <w:bodyDiv w:val="1"/>
      <w:marLeft w:val="0"/>
      <w:marRight w:val="0"/>
      <w:marTop w:val="0"/>
      <w:marBottom w:val="0"/>
      <w:divBdr>
        <w:top w:val="none" w:sz="0" w:space="0" w:color="auto"/>
        <w:left w:val="none" w:sz="0" w:space="0" w:color="auto"/>
        <w:bottom w:val="none" w:sz="0" w:space="0" w:color="auto"/>
        <w:right w:val="none" w:sz="0" w:space="0" w:color="auto"/>
      </w:divBdr>
    </w:div>
    <w:div w:id="1801455273">
      <w:bodyDiv w:val="1"/>
      <w:marLeft w:val="0"/>
      <w:marRight w:val="0"/>
      <w:marTop w:val="0"/>
      <w:marBottom w:val="0"/>
      <w:divBdr>
        <w:top w:val="none" w:sz="0" w:space="0" w:color="auto"/>
        <w:left w:val="none" w:sz="0" w:space="0" w:color="auto"/>
        <w:bottom w:val="none" w:sz="0" w:space="0" w:color="auto"/>
        <w:right w:val="none" w:sz="0" w:space="0" w:color="auto"/>
      </w:divBdr>
    </w:div>
    <w:div w:id="19817678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file:///C:\3GPP_SA6-ongoing_meeting\SA_6-64\docs\S6-245409.zip" TargetMode="External"/><Relationship Id="rId671" Type="http://schemas.openxmlformats.org/officeDocument/2006/relationships/hyperlink" Target="file:///C:\Users\OWNER\Documents\3GPP\TSGS6_064_Orlando\agenda\docs\S6-245055.zip" TargetMode="External"/><Relationship Id="rId769" Type="http://schemas.openxmlformats.org/officeDocument/2006/relationships/hyperlink" Target="tel:+43720815337,,223589837" TargetMode="External"/><Relationship Id="rId21" Type="http://schemas.openxmlformats.org/officeDocument/2006/relationships/hyperlink" Target="https://www.3gpp.org/ftp/tsg_sa/WG6_MissionCritical/TSGS6_064_Orlando/Docs/S6-245326.zip" TargetMode="External"/><Relationship Id="rId324" Type="http://schemas.openxmlformats.org/officeDocument/2006/relationships/hyperlink" Target="file:///C:\3GPP_SA6-ongoing_meeting\SA_6-64\docs\S6-245617.zip" TargetMode="External"/><Relationship Id="rId531" Type="http://schemas.openxmlformats.org/officeDocument/2006/relationships/hyperlink" Target="file:///C:\3GPP_SA6-ongoing_meeting\SA_6-64\docs\S6-245277.zip" TargetMode="External"/><Relationship Id="rId629" Type="http://schemas.openxmlformats.org/officeDocument/2006/relationships/hyperlink" Target="file:///C:\3GPP_SA6-ongoing_meeting\SA_6-64\docs\S6-245279.zip" TargetMode="External"/><Relationship Id="rId170" Type="http://schemas.openxmlformats.org/officeDocument/2006/relationships/hyperlink" Target="file:///C:\3GPP_SA6-ongoing_meeting\SA_6-64\docs\S6-245143.zip" TargetMode="External"/><Relationship Id="rId268" Type="http://schemas.openxmlformats.org/officeDocument/2006/relationships/hyperlink" Target="file:///C:\Users\OWNER\Documents\3GPP\TSGS6_064_Orlando\agenda\docs\S6-245030.zip" TargetMode="External"/><Relationship Id="rId475" Type="http://schemas.openxmlformats.org/officeDocument/2006/relationships/hyperlink" Target="file:///C:\3GPP_SA6-ongoing_meeting\SA_6-64\docs\S6-245593.zip" TargetMode="External"/><Relationship Id="rId682" Type="http://schemas.openxmlformats.org/officeDocument/2006/relationships/hyperlink" Target="file:///C:\3GPP_SA6-ongoing_meeting\SA_6-63\docs\S6-244504.zip" TargetMode="External"/><Relationship Id="rId32" Type="http://schemas.openxmlformats.org/officeDocument/2006/relationships/hyperlink" Target="file:///C:\3GPP_SA6-ongoing_meeting\SA_6-64\docs\S6-245505.zip" TargetMode="External"/><Relationship Id="rId128" Type="http://schemas.openxmlformats.org/officeDocument/2006/relationships/hyperlink" Target="file:///C:\3GPP_SA6-ongoing_meeting\SA_6-64\docs\S6-245104.zip" TargetMode="External"/><Relationship Id="rId335" Type="http://schemas.openxmlformats.org/officeDocument/2006/relationships/hyperlink" Target="file:///C:\3GPP_SA6-ongoing_meeting\SA_6-64\docs\S6-245187.zip" TargetMode="External"/><Relationship Id="rId542" Type="http://schemas.openxmlformats.org/officeDocument/2006/relationships/hyperlink" Target="file:///C:\3GPP_SA6-ongoing_meeting\SA_6-64\docs\S6-245626.zip" TargetMode="External"/><Relationship Id="rId181" Type="http://schemas.openxmlformats.org/officeDocument/2006/relationships/hyperlink" Target="file:///C:\3GPP_SA6-ongoing_meeting\SA_6-64\docs\S6-245726.zip" TargetMode="External"/><Relationship Id="rId402" Type="http://schemas.openxmlformats.org/officeDocument/2006/relationships/hyperlink" Target="file:///C:\3GPP_SA6-ongoing_meeting\SA_6-64\docs\S6-245638.zip" TargetMode="External"/><Relationship Id="rId279" Type="http://schemas.openxmlformats.org/officeDocument/2006/relationships/hyperlink" Target="file:///C:\Users\OWNER\Documents\3GPP\TSGS6_064_Orlando\agenda\docs\S6-245048.zip" TargetMode="External"/><Relationship Id="rId486" Type="http://schemas.openxmlformats.org/officeDocument/2006/relationships/hyperlink" Target="file:///C:\3GPP_SA6-ongoing_meeting\SA_6-64\docs\S6-245630.zip" TargetMode="External"/><Relationship Id="rId693" Type="http://schemas.openxmlformats.org/officeDocument/2006/relationships/hyperlink" Target="file:///C:\3GPP_SA6-ongoing_meeting\SA_6-64\docs\S6-245382.zip" TargetMode="External"/><Relationship Id="rId707" Type="http://schemas.openxmlformats.org/officeDocument/2006/relationships/hyperlink" Target="file:///C:\3GPP_SA6-ongoing_meeting\SA_6-64\docs\S6-245632.zip" TargetMode="External"/><Relationship Id="rId43" Type="http://schemas.openxmlformats.org/officeDocument/2006/relationships/hyperlink" Target="file:///C:\3GPP_SA6-ongoing_meeting\SA_6-63\docs\S6-244061.zip" TargetMode="External"/><Relationship Id="rId139" Type="http://schemas.openxmlformats.org/officeDocument/2006/relationships/hyperlink" Target="file:///C:\3GPP_SA6-ongoing_meeting\SA_6-64\docs\S6-245131.zip" TargetMode="External"/><Relationship Id="rId346" Type="http://schemas.openxmlformats.org/officeDocument/2006/relationships/hyperlink" Target="file:///C:\3GPP_SA6-ongoing_meeting\SA_6-63\docs\S6-244356.zip" TargetMode="External"/><Relationship Id="rId553" Type="http://schemas.openxmlformats.org/officeDocument/2006/relationships/hyperlink" Target="file:///C:\3GPP_SA6-ongoing_meeting\SA_6-63\docs\S6-244616.zip" TargetMode="External"/><Relationship Id="rId760" Type="http://schemas.openxmlformats.org/officeDocument/2006/relationships/hyperlink" Target="tel:+488001124748,,223589837" TargetMode="External"/><Relationship Id="rId192" Type="http://schemas.openxmlformats.org/officeDocument/2006/relationships/hyperlink" Target="file:///C:\Users\OWNER\Documents\3GPP\TSGS6_064_Orlando\agenda\docs\S6-245210.zip" TargetMode="External"/><Relationship Id="rId206" Type="http://schemas.openxmlformats.org/officeDocument/2006/relationships/hyperlink" Target="file:///C:\3GPP_SA6-ongoing_meeting\SA_6-64\docs\S6-245154.zip" TargetMode="External"/><Relationship Id="rId413" Type="http://schemas.openxmlformats.org/officeDocument/2006/relationships/hyperlink" Target="file:///C:\3GPP_SA6-ongoing_meeting\SA_6-64\docs\S6-245694.zip" TargetMode="External"/><Relationship Id="rId497" Type="http://schemas.openxmlformats.org/officeDocument/2006/relationships/hyperlink" Target="file:///C:\3GPP_SA6-ongoing_meeting\SA_6-64\docs\S6-245520.zip" TargetMode="External"/><Relationship Id="rId620" Type="http://schemas.openxmlformats.org/officeDocument/2006/relationships/hyperlink" Target="file:///C:\3GPP_SA6-ongoing_meeting\SA_6-64\docs\S6-245598.zip" TargetMode="External"/><Relationship Id="rId718" Type="http://schemas.openxmlformats.org/officeDocument/2006/relationships/hyperlink" Target="file:///C:\3GPP_SA6-ongoing_meeting\SA_6-64\docs\S6-245127.zip" TargetMode="External"/><Relationship Id="rId357" Type="http://schemas.openxmlformats.org/officeDocument/2006/relationships/hyperlink" Target="file:///C:\3GPP_SA6-ongoing_meeting\SA_6-63\docs\S6-244676.zip" TargetMode="External"/><Relationship Id="rId54" Type="http://schemas.openxmlformats.org/officeDocument/2006/relationships/hyperlink" Target="file:///C:\3GPP_SA6-ongoing_meeting\SA_6-64\docs\S6-244457.zip" TargetMode="External"/><Relationship Id="rId217" Type="http://schemas.openxmlformats.org/officeDocument/2006/relationships/hyperlink" Target="file:///C:\3GPP_SA6-ongoing_meeting\SA_6-64\docs\S6-245213.zip" TargetMode="External"/><Relationship Id="rId564" Type="http://schemas.openxmlformats.org/officeDocument/2006/relationships/hyperlink" Target="file:///C:\3GPP_SA6-ongoing_meeting\SA_6-64\docs\S6-245160.zip" TargetMode="External"/><Relationship Id="rId771" Type="http://schemas.openxmlformats.org/officeDocument/2006/relationships/hyperlink" Target="tel:+16474979373,,223589837" TargetMode="External"/><Relationship Id="rId424" Type="http://schemas.openxmlformats.org/officeDocument/2006/relationships/hyperlink" Target="file:///C:\3GPP_SA6-ongoing_meeting\SA_6-64\docs\S6-245182.zip" TargetMode="External"/><Relationship Id="rId631" Type="http://schemas.openxmlformats.org/officeDocument/2006/relationships/hyperlink" Target="file:///C:\3GPP_SA6-ongoing_meeting\SA_6-63\docs\S6-244552.zip" TargetMode="External"/><Relationship Id="rId729" Type="http://schemas.openxmlformats.org/officeDocument/2006/relationships/hyperlink" Target="file:///C:\3GPP_SA6-ongoing_meeting\SA_6-64\docs\S6-245124.zip" TargetMode="External"/><Relationship Id="rId270" Type="http://schemas.openxmlformats.org/officeDocument/2006/relationships/hyperlink" Target="file:///C:\Users\OWNER\Documents\3GPP\TSGS6_064_Orlando\agenda\docs\S6-245091.zip" TargetMode="External"/><Relationship Id="rId65" Type="http://schemas.openxmlformats.org/officeDocument/2006/relationships/hyperlink" Target="file:///C:\3GPP_SA6-ongoing_meeting\SA_6-63\docs\S6-244335.zip" TargetMode="External"/><Relationship Id="rId130" Type="http://schemas.openxmlformats.org/officeDocument/2006/relationships/hyperlink" Target="file:///C:\3GPP_SA6-ongoing_meeting\SA_6-64\docs\S6-245105.zip" TargetMode="External"/><Relationship Id="rId368" Type="http://schemas.openxmlformats.org/officeDocument/2006/relationships/hyperlink" Target="file:///C:\3GPP_SA6-ongoing_meeting\SA_6-64\docs\S6-245728.zip" TargetMode="External"/><Relationship Id="rId575" Type="http://schemas.openxmlformats.org/officeDocument/2006/relationships/hyperlink" Target="file:///C:\3GPP_SA6-ongoing_meeting\SA_6-64\docs\S6-245300.zip" TargetMode="External"/><Relationship Id="rId782" Type="http://schemas.openxmlformats.org/officeDocument/2006/relationships/hyperlink" Target="tel:+82806180880,,223589837" TargetMode="External"/><Relationship Id="rId228" Type="http://schemas.openxmlformats.org/officeDocument/2006/relationships/hyperlink" Target="file:///C:\3GPP_SA6-ongoing_meeting\SA_6-64\docs\S6-245244.zip" TargetMode="External"/><Relationship Id="rId435" Type="http://schemas.openxmlformats.org/officeDocument/2006/relationships/hyperlink" Target="file:///C:\3GPP_SA6-ongoing_meeting\SA_6-64\docs\S6-245192.zip" TargetMode="External"/><Relationship Id="rId642" Type="http://schemas.openxmlformats.org/officeDocument/2006/relationships/hyperlink" Target="file:///C:\3GPP_SA6-ongoing_meeting\SA_6-64\docs\S6-245538.zip" TargetMode="External"/><Relationship Id="rId281" Type="http://schemas.openxmlformats.org/officeDocument/2006/relationships/hyperlink" Target="file:///C:\Users\OWNER\Documents\3GPP\TSGS6_064_Orlando\agenda\docs\S6-245045.zip" TargetMode="External"/><Relationship Id="rId502" Type="http://schemas.openxmlformats.org/officeDocument/2006/relationships/hyperlink" Target="file:///C:\3GPP_SA6-ongoing_meeting\SA_6-64\docs\S6-245114.zip" TargetMode="External"/><Relationship Id="rId76" Type="http://schemas.openxmlformats.org/officeDocument/2006/relationships/hyperlink" Target="file:///C:\3GPP_SA6-ongoing_meeting\SA_6-63\docs\S6-244233.zip" TargetMode="External"/><Relationship Id="rId141" Type="http://schemas.openxmlformats.org/officeDocument/2006/relationships/hyperlink" Target="file:///C:\3GPP_SA6-ongoing_meeting\SA_6-64\docs\S6-245132.zip" TargetMode="External"/><Relationship Id="rId379" Type="http://schemas.openxmlformats.org/officeDocument/2006/relationships/hyperlink" Target="file:///C:\3GPP_SA6-ongoing_meeting\SA_6-64\docs\S6-245557.zip" TargetMode="External"/><Relationship Id="rId586" Type="http://schemas.openxmlformats.org/officeDocument/2006/relationships/hyperlink" Target="file:///C:\3GPP_SA6-ongoing_meeting\SA_6-63\docs\S6-244636.zip" TargetMode="External"/><Relationship Id="rId793" Type="http://schemas.openxmlformats.org/officeDocument/2006/relationships/hyperlink" Target="https://meet.goto.com/3GPPSA6-parallel" TargetMode="External"/><Relationship Id="rId807" Type="http://schemas.openxmlformats.org/officeDocument/2006/relationships/hyperlink" Target="tel:+81120242200,,319976997" TargetMode="External"/><Relationship Id="rId7" Type="http://schemas.openxmlformats.org/officeDocument/2006/relationships/endnotes" Target="endnotes.xml"/><Relationship Id="rId239" Type="http://schemas.openxmlformats.org/officeDocument/2006/relationships/hyperlink" Target="file:///C:\3GPP_SA6-ongoing_meeting\SA_6-64\docs\S6-244403.zip" TargetMode="External"/><Relationship Id="rId446" Type="http://schemas.openxmlformats.org/officeDocument/2006/relationships/hyperlink" Target="file:///C:\3GPP_SA6-ongoing_meeting\SA_6-64\docs\S6-245193.zip" TargetMode="External"/><Relationship Id="rId653" Type="http://schemas.openxmlformats.org/officeDocument/2006/relationships/hyperlink" Target="file:///C:\3GPP_SA6-ongoing_meeting\SA_6-64\docs\S6-245541.zip" TargetMode="External"/><Relationship Id="rId292" Type="http://schemas.openxmlformats.org/officeDocument/2006/relationships/hyperlink" Target="file:///C:\3GPP_SA6-ongoing_meeting\SA_6-64\docs\S6-244445.zip" TargetMode="External"/><Relationship Id="rId306" Type="http://schemas.openxmlformats.org/officeDocument/2006/relationships/hyperlink" Target="file:///C:\3GPP_SA6-ongoing_meeting\SA_6-63\docs\S6-244195.zip" TargetMode="External"/><Relationship Id="rId87" Type="http://schemas.openxmlformats.org/officeDocument/2006/relationships/hyperlink" Target="file:///C:\3GPP_SA6-ongoing_meeting\SA_6-64\docs\S6-244337.zip" TargetMode="External"/><Relationship Id="rId513" Type="http://schemas.openxmlformats.org/officeDocument/2006/relationships/hyperlink" Target="file:///C:\3GPP_SA6-ongoing_meeting\SA_6-64\docs\S6-245525.zip" TargetMode="External"/><Relationship Id="rId597" Type="http://schemas.openxmlformats.org/officeDocument/2006/relationships/hyperlink" Target="file:///C:\3GPP_SA6-ongoing_meeting\SA_6-64\docs\S6-245148.zip" TargetMode="External"/><Relationship Id="rId720" Type="http://schemas.openxmlformats.org/officeDocument/2006/relationships/hyperlink" Target="file:///C:\3GPP_SA6-ongoing_meeting\SA_6-64\docs\S6-245168.zip" TargetMode="External"/><Relationship Id="rId818" Type="http://schemas.openxmlformats.org/officeDocument/2006/relationships/hyperlink" Target="tel:+12245013318,,319976997" TargetMode="External"/><Relationship Id="rId152" Type="http://schemas.openxmlformats.org/officeDocument/2006/relationships/hyperlink" Target="file:///C:\3GPP_SA6-ongoing_meeting\SA_6-64\docs\S6-245222.zip" TargetMode="External"/><Relationship Id="rId457" Type="http://schemas.openxmlformats.org/officeDocument/2006/relationships/hyperlink" Target="file:///C:\3GPP_SA6-ongoing_meeting\SA_6-64\docs\S6-245584.zip" TargetMode="External"/><Relationship Id="rId664" Type="http://schemas.openxmlformats.org/officeDocument/2006/relationships/hyperlink" Target="file:///C:\3GPP_SA6-ongoing_meeting\SA_6-64\docs\S6-245272.zip" TargetMode="External"/><Relationship Id="rId14" Type="http://schemas.openxmlformats.org/officeDocument/2006/relationships/hyperlink" Target="file:///C:\3GPP_SA6-ongoing_meeting\SA_6-64\docs\S6-245007.zip" TargetMode="External"/><Relationship Id="rId317" Type="http://schemas.openxmlformats.org/officeDocument/2006/relationships/hyperlink" Target="file:///C:\3GPP_SA6-ongoing_meeting\SA_6-64\docs\S6-245250.zip" TargetMode="External"/><Relationship Id="rId524" Type="http://schemas.openxmlformats.org/officeDocument/2006/relationships/hyperlink" Target="file:///C:\3GPP_SA6-ongoing_meeting\SA_6-64\docs\S6-245677.zip" TargetMode="External"/><Relationship Id="rId731" Type="http://schemas.openxmlformats.org/officeDocument/2006/relationships/hyperlink" Target="file:///C:\3GPP_SA6-ongoing_meeting\SA_6-64\docs\S6-245149.zip" TargetMode="External"/><Relationship Id="rId98" Type="http://schemas.openxmlformats.org/officeDocument/2006/relationships/hyperlink" Target="file:///C:\3GPP_SA6-ongoing_meeting\SA_6-64\docs\S6-245060.zip" TargetMode="External"/><Relationship Id="rId163" Type="http://schemas.openxmlformats.org/officeDocument/2006/relationships/hyperlink" Target="file:///C:\3GPP_SA6-ongoing_meeting\SA_6-63\docs\S6-244529.zip" TargetMode="External"/><Relationship Id="rId370" Type="http://schemas.openxmlformats.org/officeDocument/2006/relationships/hyperlink" Target="file:///C:\3GPP_SA6-ongoing_meeting\SA_6-64\docs\S6-245624.zip" TargetMode="External"/><Relationship Id="rId230" Type="http://schemas.openxmlformats.org/officeDocument/2006/relationships/hyperlink" Target="file:///C:\3GPP_SA6-ongoing_meeting\SA_6-64\docs\S6-245703.zip" TargetMode="External"/><Relationship Id="rId468" Type="http://schemas.openxmlformats.org/officeDocument/2006/relationships/hyperlink" Target="file:///C:\3GPP_SA6-ongoing_meeting\SA_6-64\docs\S6-245674.zip" TargetMode="External"/><Relationship Id="rId675" Type="http://schemas.openxmlformats.org/officeDocument/2006/relationships/hyperlink" Target="file:///C:\Users\OWNER\Documents\3GPP\TSGS6_064_Orlando\agenda\docs\S6-245211.zip" TargetMode="External"/><Relationship Id="rId25" Type="http://schemas.openxmlformats.org/officeDocument/2006/relationships/hyperlink" Target="file:///C:\3GPP_SA6-ongoing_meeting\SA_6-64\docs\S6-245503.zip" TargetMode="External"/><Relationship Id="rId328" Type="http://schemas.openxmlformats.org/officeDocument/2006/relationships/hyperlink" Target="file:///C:\3GPP_SA6-ongoing_meeting\SA_6-64\docs\S6-245067.zip" TargetMode="External"/><Relationship Id="rId535" Type="http://schemas.openxmlformats.org/officeDocument/2006/relationships/hyperlink" Target="file:///C:\3GPP_SA6-ongoing_meeting\SA_6-64\docs\S6-245198.zip" TargetMode="External"/><Relationship Id="rId742" Type="http://schemas.openxmlformats.org/officeDocument/2006/relationships/hyperlink" Target="tel:+61290917603,,223589837" TargetMode="External"/><Relationship Id="rId174" Type="http://schemas.openxmlformats.org/officeDocument/2006/relationships/hyperlink" Target="file:///C:\3GPP_SA6-ongoing_meeting\SA_6-64\docs\S6-245255.zip" TargetMode="External"/><Relationship Id="rId381" Type="http://schemas.openxmlformats.org/officeDocument/2006/relationships/hyperlink" Target="file:///C:\3GPP_SA6-ongoing_meeting\SA_6-64\docs\S6-245558.zip" TargetMode="External"/><Relationship Id="rId602" Type="http://schemas.openxmlformats.org/officeDocument/2006/relationships/hyperlink" Target="file:///C:\3GPP_SA6-ongoing_meeting\SA_6-64\docs\S6-245548.zip" TargetMode="External"/><Relationship Id="rId241" Type="http://schemas.openxmlformats.org/officeDocument/2006/relationships/hyperlink" Target="file:///C:\3GPP_SA6-ongoing_meeting\SA_6-64\docs\S6-244409.zip" TargetMode="External"/><Relationship Id="rId479" Type="http://schemas.openxmlformats.org/officeDocument/2006/relationships/hyperlink" Target="file:///C:\3GPP_SA6-ongoing_meeting\SA_6-64\docs\S6-245731.zip" TargetMode="External"/><Relationship Id="rId686" Type="http://schemas.openxmlformats.org/officeDocument/2006/relationships/hyperlink" Target="file:///C:\3GPP_SA6-ongoing_meeting\SA_6-63\docs\S6-244665.zip" TargetMode="External"/><Relationship Id="rId36" Type="http://schemas.openxmlformats.org/officeDocument/2006/relationships/hyperlink" Target="file:///C:\3GPP_SA6-ongoing_meeting\SA_6-64\docs\S6-245501.zip" TargetMode="External"/><Relationship Id="rId339" Type="http://schemas.openxmlformats.org/officeDocument/2006/relationships/hyperlink" Target="file:///C:\3GPP_SA6-ongoing_meeting\SA_6-63\docs\S6-244248.zip" TargetMode="External"/><Relationship Id="rId546" Type="http://schemas.openxmlformats.org/officeDocument/2006/relationships/hyperlink" Target="file:///C:\3GPP_SA6-ongoing_meeting\SA_6-63\docs\S6-244692.zip" TargetMode="External"/><Relationship Id="rId753" Type="http://schemas.openxmlformats.org/officeDocument/2006/relationships/hyperlink" Target="tel:+9721809388020,,223589837" TargetMode="External"/><Relationship Id="rId101" Type="http://schemas.openxmlformats.org/officeDocument/2006/relationships/hyperlink" Target="file:///C:\3GPP_SA6-ongoing_meeting\SA_6-64\docs\S6-245062.zip" TargetMode="External"/><Relationship Id="rId185" Type="http://schemas.openxmlformats.org/officeDocument/2006/relationships/hyperlink" Target="file:///C:\3GPP_SA6-ongoing_meeting\SA_6-64\docs\S6-245267.zip" TargetMode="External"/><Relationship Id="rId406" Type="http://schemas.openxmlformats.org/officeDocument/2006/relationships/hyperlink" Target="file:///C:\3GPP_SA6-ongoing_meeting\SA_6-64\docs\S6-245568.zip" TargetMode="External"/><Relationship Id="rId392" Type="http://schemas.openxmlformats.org/officeDocument/2006/relationships/hyperlink" Target="file:///C:\3GPP_SA6-ongoing_meeting\SA_6-64\docs\S6-245563.zip" TargetMode="External"/><Relationship Id="rId613" Type="http://schemas.openxmlformats.org/officeDocument/2006/relationships/hyperlink" Target="file:///C:\3GPP_SA6-ongoing_meeting\SA_6-63\docs\S6-244507.zip" TargetMode="External"/><Relationship Id="rId697" Type="http://schemas.openxmlformats.org/officeDocument/2006/relationships/hyperlink" Target="file:///C:\3GPP_SA6-ongoing_meeting\SA_6-64\docs\S6-245628.zip" TargetMode="External"/><Relationship Id="rId820" Type="http://schemas.openxmlformats.org/officeDocument/2006/relationships/fontTable" Target="fontTable.xml"/><Relationship Id="rId252" Type="http://schemas.openxmlformats.org/officeDocument/2006/relationships/hyperlink" Target="file:///C:\3GPP_SA6-ongoing_meeting\SA_6-64\docs\S6-244426.zip" TargetMode="External"/><Relationship Id="rId47" Type="http://schemas.openxmlformats.org/officeDocument/2006/relationships/hyperlink" Target="file:///C:\3GPP_SA6-ongoing_meeting\SA_6-64\docs\S6-244458.zip" TargetMode="External"/><Relationship Id="rId112" Type="http://schemas.openxmlformats.org/officeDocument/2006/relationships/hyperlink" Target="file:///C:\3GPP_SA6-ongoing_meeting\SA_6-64\docs\S6-245096.zip" TargetMode="External"/><Relationship Id="rId557" Type="http://schemas.openxmlformats.org/officeDocument/2006/relationships/hyperlink" Target="file:///C:\3GPP_SA6-ongoing_meeting\SA_6-63\docs\S6-244710.zip" TargetMode="External"/><Relationship Id="rId764" Type="http://schemas.openxmlformats.org/officeDocument/2006/relationships/hyperlink" Target="tel:+41315208100,,223589837" TargetMode="External"/><Relationship Id="rId196" Type="http://schemas.openxmlformats.org/officeDocument/2006/relationships/hyperlink" Target="file:///C:\3GPP_SA6-ongoing_meeting\SA_6-64\docs\S6-245150.zip" TargetMode="External"/><Relationship Id="rId417" Type="http://schemas.openxmlformats.org/officeDocument/2006/relationships/hyperlink" Target="file:///C:\3GPP_SA6-ongoing_meeting\SA_6-64\docs\S6-245295.zip" TargetMode="External"/><Relationship Id="rId624" Type="http://schemas.openxmlformats.org/officeDocument/2006/relationships/hyperlink" Target="file:///C:\3GPP_SA6-ongoing_meeting\SA_6-64\docs\S6-245166.zip" TargetMode="External"/><Relationship Id="rId263" Type="http://schemas.openxmlformats.org/officeDocument/2006/relationships/hyperlink" Target="file:///C:\Users\OWNER\Documents\3GPP\TSGS6_064_Orlando\agenda\docs\S6-245028.zip" TargetMode="External"/><Relationship Id="rId470" Type="http://schemas.openxmlformats.org/officeDocument/2006/relationships/hyperlink" Target="file:///C:\3GPP_SA6-ongoing_meeting\SA_6-64\docs\S6-245591.zip" TargetMode="External"/><Relationship Id="rId58" Type="http://schemas.openxmlformats.org/officeDocument/2006/relationships/hyperlink" Target="file:///C:\Users\OWNER\Documents\3GPP\TSGS6_064_Orlando\agenda\docs\S6-245205.zip" TargetMode="External"/><Relationship Id="rId123" Type="http://schemas.openxmlformats.org/officeDocument/2006/relationships/hyperlink" Target="file:///C:\3GPP_SA6-ongoing_meeting\SA_6-64\docs\S6-245660.zip" TargetMode="External"/><Relationship Id="rId330" Type="http://schemas.openxmlformats.org/officeDocument/2006/relationships/hyperlink" Target="file:///C:\3GPP_SA6-ongoing_meeting\SA_6-64\docs\S6-245128.zip" TargetMode="External"/><Relationship Id="rId568" Type="http://schemas.openxmlformats.org/officeDocument/2006/relationships/hyperlink" Target="file:///C:\3GPP_SA6-ongoing_meeting\SA_6-64\docs\S6-245512.zip" TargetMode="External"/><Relationship Id="rId775" Type="http://schemas.openxmlformats.org/officeDocument/2006/relationships/hyperlink" Target="tel:+33170950590,,223589837" TargetMode="External"/><Relationship Id="rId428" Type="http://schemas.openxmlformats.org/officeDocument/2006/relationships/hyperlink" Target="file:///C:\3GPP_SA6-ongoing_meeting\SA_6-64\docs\S6-245084.zip" TargetMode="External"/><Relationship Id="rId635" Type="http://schemas.openxmlformats.org/officeDocument/2006/relationships/hyperlink" Target="file:///C:\3GPP_SA6-ongoing_meeting\SA_6-63\docs\S6-244696.zip" TargetMode="External"/><Relationship Id="rId274" Type="http://schemas.openxmlformats.org/officeDocument/2006/relationships/hyperlink" Target="file:///C:\3GPP_SA6-ongoing_meeting\SA_6-64\docs\S6-244417.zip" TargetMode="External"/><Relationship Id="rId481" Type="http://schemas.openxmlformats.org/officeDocument/2006/relationships/hyperlink" Target="file:///C:\3GPP_SA6-ongoing_meeting\SA_6-64\docs\S6-245595.zip" TargetMode="External"/><Relationship Id="rId702" Type="http://schemas.openxmlformats.org/officeDocument/2006/relationships/hyperlink" Target="file:///C:\3GPP_SA6-ongoing_meeting\SA_6-64\docs\S6-245305.zip" TargetMode="External"/><Relationship Id="rId69" Type="http://schemas.openxmlformats.org/officeDocument/2006/relationships/hyperlink" Target="file:///C:\3GPP_SA6-ongoing_meeting\SA_6-63\docs\S6-244667.zip" TargetMode="External"/><Relationship Id="rId134" Type="http://schemas.openxmlformats.org/officeDocument/2006/relationships/hyperlink" Target="file:///C:\3GPP_SA6-ongoing_meeting\SA_6-64\docs\S6-245107.zip" TargetMode="External"/><Relationship Id="rId579" Type="http://schemas.openxmlformats.org/officeDocument/2006/relationships/hyperlink" Target="file:///C:\3GPP_SA6-ongoing_meeting\SA_6-63\docs\S6-244738.zip" TargetMode="External"/><Relationship Id="rId786" Type="http://schemas.openxmlformats.org/officeDocument/2006/relationships/hyperlink" Target="tel:+488001124748,,223589837" TargetMode="External"/><Relationship Id="rId341" Type="http://schemas.openxmlformats.org/officeDocument/2006/relationships/hyperlink" Target="file:///C:\3GPP_SA6-ongoing_meeting\SA_6-63\docs\S6-244353.zip" TargetMode="External"/><Relationship Id="rId439" Type="http://schemas.openxmlformats.org/officeDocument/2006/relationships/hyperlink" Target="file:///C:\3GPP_SA6-ongoing_meeting\SA_6-64\docs\S6-245686.zip" TargetMode="External"/><Relationship Id="rId646" Type="http://schemas.openxmlformats.org/officeDocument/2006/relationships/hyperlink" Target="file:///C:\3GPP_SA6-ongoing_meeting\SA_6-64\docs\S6-245732.zip" TargetMode="External"/><Relationship Id="rId201" Type="http://schemas.openxmlformats.org/officeDocument/2006/relationships/hyperlink" Target="file:///C:\3GPP_SA6-ongoing_meeting\SA_6-64\docs\S6-245152.zip" TargetMode="External"/><Relationship Id="rId285" Type="http://schemas.openxmlformats.org/officeDocument/2006/relationships/hyperlink" Target="file:///C:\Users\OWNER\Documents\3GPP\TSGS6_064_Orlando\agenda\docs\S6-245090.zip" TargetMode="External"/><Relationship Id="rId506" Type="http://schemas.openxmlformats.org/officeDocument/2006/relationships/hyperlink" Target="file:///C:\3GPP_SA6-ongoing_meeting\SA_6-64\docs\S6-245072.zip" TargetMode="External"/><Relationship Id="rId492" Type="http://schemas.openxmlformats.org/officeDocument/2006/relationships/hyperlink" Target="file:///C:\3GPP_SA6-ongoing_meeting\SA_6-64\docs\S6-245518.zip" TargetMode="External"/><Relationship Id="rId713" Type="http://schemas.openxmlformats.org/officeDocument/2006/relationships/hyperlink" Target="file:///C:\3GPP_SA6-ongoing_meeting\SA_6-64\docs\S6-245019.zip" TargetMode="External"/><Relationship Id="rId797" Type="http://schemas.openxmlformats.org/officeDocument/2006/relationships/hyperlink" Target="tel:+16474979376,,319976997" TargetMode="External"/><Relationship Id="rId145" Type="http://schemas.openxmlformats.org/officeDocument/2006/relationships/hyperlink" Target="file:///C:\3GPP_SA6-ongoing_meeting\SA_6-64\docs\S6-245692.zip" TargetMode="External"/><Relationship Id="rId352" Type="http://schemas.openxmlformats.org/officeDocument/2006/relationships/hyperlink" Target="file:///C:\3GPP_SA6-ongoing_meeting\SA_6-64\docs\S6-245704.zip" TargetMode="External"/><Relationship Id="rId212" Type="http://schemas.openxmlformats.org/officeDocument/2006/relationships/hyperlink" Target="file:///C:\3GPP_SA6-ongoing_meeting\SA_6-64\docs\S6-245730.zip" TargetMode="External"/><Relationship Id="rId657" Type="http://schemas.openxmlformats.org/officeDocument/2006/relationships/hyperlink" Target="file:///C:\3GPP_SA6-ongoing_meeting\SA_6-64\docs\S6-245691.zip" TargetMode="External"/><Relationship Id="rId296" Type="http://schemas.openxmlformats.org/officeDocument/2006/relationships/hyperlink" Target="file:///C:\3GPP_SA6-ongoing_meeting\SA_6-64\docs\S6-244449.zip" TargetMode="External"/><Relationship Id="rId517" Type="http://schemas.openxmlformats.org/officeDocument/2006/relationships/hyperlink" Target="file:///C:\3GPP_SA6-ongoing_meeting\SA_6-64\docs\S6-245077.zip" TargetMode="External"/><Relationship Id="rId724" Type="http://schemas.openxmlformats.org/officeDocument/2006/relationships/hyperlink" Target="file:///C:\3GPP_SA6-ongoing_meeting\SA_6-64\docs\S6-245273.zip" TargetMode="External"/><Relationship Id="rId60" Type="http://schemas.openxmlformats.org/officeDocument/2006/relationships/hyperlink" Target="file:///C:\Users\OWNER\Documents\3GPP\TSGS6_064_Orlando\agenda\docs\S6-245208.zip" TargetMode="External"/><Relationship Id="rId156" Type="http://schemas.openxmlformats.org/officeDocument/2006/relationships/hyperlink" Target="file:///C:\3GPP_SA6-ongoing_meeting\SA_6-64\docs\S6-245288.zip" TargetMode="External"/><Relationship Id="rId363" Type="http://schemas.openxmlformats.org/officeDocument/2006/relationships/hyperlink" Target="file:///C:\3GPP_SA6-ongoing_meeting\SA_6-64\docs\S6-245223.zip" TargetMode="External"/><Relationship Id="rId570" Type="http://schemas.openxmlformats.org/officeDocument/2006/relationships/hyperlink" Target="file:///C:\3GPP_SA6-ongoing_meeting\SA_6-64\docs\S6-245164.zip" TargetMode="External"/><Relationship Id="rId223" Type="http://schemas.openxmlformats.org/officeDocument/2006/relationships/hyperlink" Target="file:///C:\3GPP_SA6-ongoing_meeting\SA_6-64\docs\S6-245216.zip" TargetMode="External"/><Relationship Id="rId430" Type="http://schemas.openxmlformats.org/officeDocument/2006/relationships/hyperlink" Target="file:///C:\3GPP_SA6-ongoing_meeting\SA_6-64\docs\S6-245670.zip" TargetMode="External"/><Relationship Id="rId668" Type="http://schemas.openxmlformats.org/officeDocument/2006/relationships/hyperlink" Target="file:///C:\Users\OWNER\Documents\3GPP\TSGS6_064_Orlando\agenda\docs\S6-245194.zip" TargetMode="External"/><Relationship Id="rId18" Type="http://schemas.openxmlformats.org/officeDocument/2006/relationships/hyperlink" Target="file:///C:\3GPP_SA6-ongoing_meeting\SA_6-64\docs\S6-245010.zip" TargetMode="External"/><Relationship Id="rId528" Type="http://schemas.openxmlformats.org/officeDocument/2006/relationships/hyperlink" Target="file:///C:\3GPP_SA6-ongoing_meeting\SA_6-64\docs\S6-245200.zip" TargetMode="External"/><Relationship Id="rId735" Type="http://schemas.openxmlformats.org/officeDocument/2006/relationships/hyperlink" Target="file:///C:\3GPP_SA6-ongoing_meeting\SA_6-64\docs\S6-245745.zip" TargetMode="External"/><Relationship Id="rId167" Type="http://schemas.openxmlformats.org/officeDocument/2006/relationships/hyperlink" Target="file:///C:\3GPP_SA6-ongoing_meeting\SA_6-64\docs\S6-245544.zip" TargetMode="External"/><Relationship Id="rId374" Type="http://schemas.openxmlformats.org/officeDocument/2006/relationships/hyperlink" Target="file:///C:\3GPP_SA6-ongoing_meeting\SA_6-64\docs\S6-245637.zip" TargetMode="External"/><Relationship Id="rId581" Type="http://schemas.openxmlformats.org/officeDocument/2006/relationships/hyperlink" Target="file:///C:\3GPP_SA6-ongoing_meeting\SA_6-64\docs\S6-245201.zip" TargetMode="External"/><Relationship Id="rId71" Type="http://schemas.openxmlformats.org/officeDocument/2006/relationships/hyperlink" Target="file:///C:\3GPP_SA6-ongoing_meeting\SA_6-64\docs\S6-244725.zip" TargetMode="External"/><Relationship Id="rId234" Type="http://schemas.openxmlformats.org/officeDocument/2006/relationships/hyperlink" Target="file:///C:\3GPP_SA6-ongoing_meeting\SA_6-64\docs\S6-244405.zip" TargetMode="External"/><Relationship Id="rId679" Type="http://schemas.openxmlformats.org/officeDocument/2006/relationships/hyperlink" Target="file:///C:\Users\OWNER\Documents\3GPP\TSGS6_064_Orlando\agenda\docs\S6-245020.zip" TargetMode="External"/><Relationship Id="rId802" Type="http://schemas.openxmlformats.org/officeDocument/2006/relationships/hyperlink" Target="tel:+4972160596510,,319976997" TargetMode="External"/><Relationship Id="rId2" Type="http://schemas.openxmlformats.org/officeDocument/2006/relationships/numbering" Target="numbering.xml"/><Relationship Id="rId29" Type="http://schemas.openxmlformats.org/officeDocument/2006/relationships/hyperlink" Target="file:///C:\3GPP_SA6-ongoing_meeting\SA_6-64\docs\S6-245167.zip" TargetMode="External"/><Relationship Id="rId441" Type="http://schemas.openxmlformats.org/officeDocument/2006/relationships/hyperlink" Target="file:///C:\3GPP_SA6-ongoing_meeting\SA_6-64\docs\S6-245181.zip" TargetMode="External"/><Relationship Id="rId539" Type="http://schemas.openxmlformats.org/officeDocument/2006/relationships/hyperlink" Target="file:///C:\3GPP_SA6-ongoing_meeting\SA_6-64\docs\S6-245172.zip" TargetMode="External"/><Relationship Id="rId746" Type="http://schemas.openxmlformats.org/officeDocument/2006/relationships/hyperlink" Target="tel:+864008866143,,223589837" TargetMode="External"/><Relationship Id="rId178" Type="http://schemas.openxmlformats.org/officeDocument/2006/relationships/hyperlink" Target="file:///C:\3GPP_SA6-ongoing_meeting\SA_6-64\docs\S6-245533.zip" TargetMode="External"/><Relationship Id="rId301" Type="http://schemas.openxmlformats.org/officeDocument/2006/relationships/hyperlink" Target="file:///C:\Users\OWNER\Documents\3GPP\TSGS6_064_Orlando\agenda\docs\S6-245022.zip" TargetMode="External"/><Relationship Id="rId82" Type="http://schemas.openxmlformats.org/officeDocument/2006/relationships/hyperlink" Target="file:///C:\3GPP_SA6-ongoing_meeting\SA_6-63\docs\S6-244349.zip" TargetMode="External"/><Relationship Id="rId385" Type="http://schemas.openxmlformats.org/officeDocument/2006/relationships/hyperlink" Target="file:///C:\3GPP_SA6-ongoing_meeting\SA_6-64\docs\S6-245560.zip" TargetMode="External"/><Relationship Id="rId592" Type="http://schemas.openxmlformats.org/officeDocument/2006/relationships/hyperlink" Target="file:///C:\3GPP_SA6-ongoing_meeting\SA_6-64\docs\S6-245144.zip" TargetMode="External"/><Relationship Id="rId606" Type="http://schemas.openxmlformats.org/officeDocument/2006/relationships/hyperlink" Target="file:///C:\3GPP_SA6-ongoing_meeting\SA_6-64\docs\S6-245302.zip" TargetMode="External"/><Relationship Id="rId813" Type="http://schemas.openxmlformats.org/officeDocument/2006/relationships/hyperlink" Target="tel:+351800784711,,319976997" TargetMode="External"/><Relationship Id="rId245" Type="http://schemas.openxmlformats.org/officeDocument/2006/relationships/hyperlink" Target="file:///C:\3GPP_SA6-ongoing_meeting\SA_6-64\docs\S6-244418.zip" TargetMode="External"/><Relationship Id="rId452" Type="http://schemas.openxmlformats.org/officeDocument/2006/relationships/hyperlink" Target="file:///C:\3GPP_SA6-ongoing_meeting\SA_6-64\docs\S6-245178.zip" TargetMode="External"/><Relationship Id="rId105" Type="http://schemas.openxmlformats.org/officeDocument/2006/relationships/hyperlink" Target="file:///C:\3GPP_SA6-ongoing_meeting\SA_6-63\docs\S6-244645.zip" TargetMode="External"/><Relationship Id="rId312" Type="http://schemas.openxmlformats.org/officeDocument/2006/relationships/hyperlink" Target="file:///C:\3GPP_SA6-ongoing_meeting\SA_6-64\docs\S6-245087.zip" TargetMode="External"/><Relationship Id="rId757" Type="http://schemas.openxmlformats.org/officeDocument/2006/relationships/hyperlink" Target="tel:+31207941375,,223589837" TargetMode="External"/><Relationship Id="rId93" Type="http://schemas.openxmlformats.org/officeDocument/2006/relationships/hyperlink" Target="file:///C:\3GPP_SA6-ongoing_meeting\SA_6-63\docs\S6-244714.zip" TargetMode="External"/><Relationship Id="rId189" Type="http://schemas.openxmlformats.org/officeDocument/2006/relationships/hyperlink" Target="file:///C:\Users\OWNER\Documents\3GPP\TSGS6_064_Orlando\agenda\docs\S6-245013.zip" TargetMode="External"/><Relationship Id="rId396" Type="http://schemas.openxmlformats.org/officeDocument/2006/relationships/hyperlink" Target="file:///C:\3GPP_SA6-ongoing_meeting\SA_6-64\docs\S6-245564.zip" TargetMode="External"/><Relationship Id="rId617" Type="http://schemas.openxmlformats.org/officeDocument/2006/relationships/hyperlink" Target="file:///C:\3GPP_SA6-ongoing_meeting\SA_6-64\docs\S6-245596.zip" TargetMode="External"/><Relationship Id="rId256" Type="http://schemas.openxmlformats.org/officeDocument/2006/relationships/hyperlink" Target="file:///C:\3GPP_SA6-ongoing_meeting\SA_6-64\docs\S6-244400.zip" TargetMode="External"/><Relationship Id="rId463" Type="http://schemas.openxmlformats.org/officeDocument/2006/relationships/hyperlink" Target="file:///C:\3GPP_SA6-ongoing_meeting\SA_6-64\docs\S6-245586.zip" TargetMode="External"/><Relationship Id="rId670" Type="http://schemas.openxmlformats.org/officeDocument/2006/relationships/hyperlink" Target="file:///C:\Users\OWNER\Documents\3GPP\TSGS6_064_Orlando\agenda\docs\S6-245054.zip" TargetMode="External"/><Relationship Id="rId116" Type="http://schemas.openxmlformats.org/officeDocument/2006/relationships/hyperlink" Target="file:///C:\3GPP_SA6-ongoing_meeting\SA_6-64\docs\S6-245099.zip" TargetMode="External"/><Relationship Id="rId323" Type="http://schemas.openxmlformats.org/officeDocument/2006/relationships/hyperlink" Target="file:///C:\3GPP_SA6-ongoing_meeting\SA_6-64\docs\S6-245319.zip" TargetMode="External"/><Relationship Id="rId530" Type="http://schemas.openxmlformats.org/officeDocument/2006/relationships/hyperlink" Target="file:///C:\3GPP_SA6-ongoing_meeting\SA_6-64\docs\S6-245276.zip" TargetMode="External"/><Relationship Id="rId768" Type="http://schemas.openxmlformats.org/officeDocument/2006/relationships/hyperlink" Target="tel:+61290917603,,223589837" TargetMode="External"/><Relationship Id="rId20" Type="http://schemas.openxmlformats.org/officeDocument/2006/relationships/hyperlink" Target="file:///C:\3GPP_SA6-ongoing_meeting\SA_6-64\docs\S6-245012.zip" TargetMode="External"/><Relationship Id="rId628" Type="http://schemas.openxmlformats.org/officeDocument/2006/relationships/hyperlink" Target="file:///C:\3GPP_SA6-ongoing_meeting\SA_6-64\docs\S6-244742.zip" TargetMode="External"/><Relationship Id="rId267" Type="http://schemas.openxmlformats.org/officeDocument/2006/relationships/hyperlink" Target="file:///C:\Users\OWNER\Documents\3GPP\TSGS6_064_Orlando\agenda\docs\S6-245032.zip" TargetMode="External"/><Relationship Id="rId474" Type="http://schemas.openxmlformats.org/officeDocument/2006/relationships/hyperlink" Target="file:///C:\3GPP_SA6-ongoing_meeting\SA_6-64\docs\S6-245191.zip" TargetMode="External"/><Relationship Id="rId127" Type="http://schemas.openxmlformats.org/officeDocument/2006/relationships/hyperlink" Target="file:///C:\3GPP_SA6-ongoing_meeting\SA_6-64\docs\S6-245413.zip" TargetMode="External"/><Relationship Id="rId681" Type="http://schemas.openxmlformats.org/officeDocument/2006/relationships/hyperlink" Target="file:///C:\Users\OWNER\Documents\3GPP\TSGS6_064_Orlando\agenda\docs\S6-245058.zip" TargetMode="External"/><Relationship Id="rId779" Type="http://schemas.openxmlformats.org/officeDocument/2006/relationships/hyperlink" Target="tel:+9721809388020,,223589837" TargetMode="External"/><Relationship Id="rId31" Type="http://schemas.openxmlformats.org/officeDocument/2006/relationships/hyperlink" Target="file:///C:\3GPP_SA6-ongoing_meeting\SA_6-64\docs\S6-245290.zip" TargetMode="External"/><Relationship Id="rId334" Type="http://schemas.openxmlformats.org/officeDocument/2006/relationships/hyperlink" Target="file:///C:\3GPP_SA6-ongoing_meeting\SA_6-64\docs\S6-245130.zip" TargetMode="External"/><Relationship Id="rId541" Type="http://schemas.openxmlformats.org/officeDocument/2006/relationships/hyperlink" Target="file:///C:\3GPP_SA6-ongoing_meeting\SA_6-64\docs\S6-245173.zip" TargetMode="External"/><Relationship Id="rId639" Type="http://schemas.openxmlformats.org/officeDocument/2006/relationships/hyperlink" Target="file:///C:\3GPP_SA6-ongoing_meeting\SA_6-64\docs\S6-245537.zip" TargetMode="External"/><Relationship Id="rId180" Type="http://schemas.openxmlformats.org/officeDocument/2006/relationships/hyperlink" Target="file:///C:\3GPP_SA6-ongoing_meeting\SA_6-64\docs\S6-245635.zip" TargetMode="External"/><Relationship Id="rId278" Type="http://schemas.openxmlformats.org/officeDocument/2006/relationships/hyperlink" Target="file:///C:\Users\OWNER\Documents\3GPP\TSGS6_064_Orlando\agenda\docs\S6-245036.zip" TargetMode="External"/><Relationship Id="rId401" Type="http://schemas.openxmlformats.org/officeDocument/2006/relationships/hyperlink" Target="file:///C:\3GPP_SA6-ongoing_meeting\SA_6-64\docs\S6-245566.zip" TargetMode="External"/><Relationship Id="rId485" Type="http://schemas.openxmlformats.org/officeDocument/2006/relationships/hyperlink" Target="file:///C:\3GPP_SA6-ongoing_meeting\SA_6-64\docs\S6-245232.zip" TargetMode="External"/><Relationship Id="rId692" Type="http://schemas.openxmlformats.org/officeDocument/2006/relationships/hyperlink" Target="file:///C:\3GPP_SA6-ongoing_meeting\SA_6-64\docs\S6-245724.zip" TargetMode="External"/><Relationship Id="rId706" Type="http://schemas.openxmlformats.org/officeDocument/2006/relationships/hyperlink" Target="file:///C:\3GPP_SA6-ongoing_meeting\SA_6-64\docs\S6-245308.zip" TargetMode="External"/><Relationship Id="rId42" Type="http://schemas.openxmlformats.org/officeDocument/2006/relationships/hyperlink" Target="https://www.3gpp.org/specifications-groups/working-agreements" TargetMode="External"/><Relationship Id="rId138" Type="http://schemas.openxmlformats.org/officeDocument/2006/relationships/hyperlink" Target="file:///C:\3GPP_SA6-ongoing_meeting\SA_6-64\docs\S6-245418.zip" TargetMode="External"/><Relationship Id="rId345" Type="http://schemas.openxmlformats.org/officeDocument/2006/relationships/hyperlink" Target="file:///C:\3GPP_SA6-ongoing_meeting\SA_6-63\docs\S6-244355.zip" TargetMode="External"/><Relationship Id="rId552" Type="http://schemas.openxmlformats.org/officeDocument/2006/relationships/hyperlink" Target="file:///C:\3GPP_SA6-ongoing_meeting\SA_6-64\docs\S6-245508.zip" TargetMode="External"/><Relationship Id="rId191" Type="http://schemas.openxmlformats.org/officeDocument/2006/relationships/hyperlink" Target="file:///C:\Users\OWNER\Documents\3GPP\TSGS6_064_Orlando\agenda\docs\S6-245016.zip" TargetMode="External"/><Relationship Id="rId205" Type="http://schemas.openxmlformats.org/officeDocument/2006/relationships/hyperlink" Target="file:///C:\3GPP_SA6-ongoing_meeting\SA_6-64\docs\S6-245608.zip" TargetMode="External"/><Relationship Id="rId412" Type="http://schemas.openxmlformats.org/officeDocument/2006/relationships/hyperlink" Target="file:///C:\3GPP_SA6-ongoing_meeting\SA_6-64\docs\S6-245570.zip" TargetMode="External"/><Relationship Id="rId289" Type="http://schemas.openxmlformats.org/officeDocument/2006/relationships/hyperlink" Target="file:///C:\Users\OWNER\Documents\3GPP\TSGS6_064_Orlando\agenda\docs\S6-245023.zip" TargetMode="External"/><Relationship Id="rId496" Type="http://schemas.openxmlformats.org/officeDocument/2006/relationships/hyperlink" Target="file:///C:\3GPP_SA6-ongoing_meeting\SA_6-64\docs\S6-245117.zip" TargetMode="External"/><Relationship Id="rId717" Type="http://schemas.openxmlformats.org/officeDocument/2006/relationships/hyperlink" Target="file:///C:\3GPP_SA6-ongoing_meeting\SA_6-64\docs\S6-245654.zip" TargetMode="External"/><Relationship Id="rId53" Type="http://schemas.openxmlformats.org/officeDocument/2006/relationships/hyperlink" Target="file:///C:\3GPP_SA6-ongoing_meeting\SA_6-64\docs\S6-244456.zip" TargetMode="External"/><Relationship Id="rId149" Type="http://schemas.openxmlformats.org/officeDocument/2006/relationships/hyperlink" Target="file:///C:\3GPP_SA6-ongoing_meeting\SA_6-64\docs\S6-245219.zip" TargetMode="External"/><Relationship Id="rId356" Type="http://schemas.openxmlformats.org/officeDocument/2006/relationships/hyperlink" Target="file:///C:\3GPP_SA6-ongoing_meeting\SA_6-63\docs\S6-244645.zip" TargetMode="External"/><Relationship Id="rId563" Type="http://schemas.openxmlformats.org/officeDocument/2006/relationships/hyperlink" Target="file:///C:\3GPP_SA6-ongoing_meeting\SA_6-64\docs\S6-245510.zip" TargetMode="External"/><Relationship Id="rId770" Type="http://schemas.openxmlformats.org/officeDocument/2006/relationships/hyperlink" Target="tel:+3228937002,,223589837" TargetMode="External"/><Relationship Id="rId216" Type="http://schemas.openxmlformats.org/officeDocument/2006/relationships/hyperlink" Target="file:///C:\3GPP_SA6-ongoing_meeting\SA_6-64\docs\S6-245158.zip" TargetMode="External"/><Relationship Id="rId423" Type="http://schemas.openxmlformats.org/officeDocument/2006/relationships/hyperlink" Target="file:///C:\3GPP_SA6-ongoing_meeting\SA_6-64\docs\S6-245669.zip" TargetMode="External"/><Relationship Id="rId630" Type="http://schemas.openxmlformats.org/officeDocument/2006/relationships/hyperlink" Target="file:///C:\3GPP_SA6-ongoing_meeting\SA_6-63\docs\S6-244551.zip" TargetMode="External"/><Relationship Id="rId728" Type="http://schemas.openxmlformats.org/officeDocument/2006/relationships/hyperlink" Target="file:///C:\3GPP_SA6-ongoing_meeting\SA_6-64\docs\S6-245656.zip" TargetMode="External"/><Relationship Id="rId64" Type="http://schemas.openxmlformats.org/officeDocument/2006/relationships/hyperlink" Target="file:///C:\Users\OWNER\Documents\3GPP\TSGS6_064_Orlando\agenda\docs\S6-245235.zip" TargetMode="External"/><Relationship Id="rId367" Type="http://schemas.openxmlformats.org/officeDocument/2006/relationships/hyperlink" Target="file:///C:\3GPP_SA6-ongoing_meeting\SA_6-64\docs\S6-245684.zip" TargetMode="External"/><Relationship Id="rId574" Type="http://schemas.openxmlformats.org/officeDocument/2006/relationships/hyperlink" Target="file:///C:\3GPP_SA6-ongoing_meeting\SA_6-64\docs\S6-245679.zip" TargetMode="External"/><Relationship Id="rId227" Type="http://schemas.openxmlformats.org/officeDocument/2006/relationships/hyperlink" Target="file:///C:\3GPP_SA6-ongoing_meeting\SA_6-64\docs\S6-245243.zip" TargetMode="External"/><Relationship Id="rId781" Type="http://schemas.openxmlformats.org/officeDocument/2006/relationships/hyperlink" Target="tel:+81120242200,,223589837" TargetMode="External"/><Relationship Id="rId434" Type="http://schemas.openxmlformats.org/officeDocument/2006/relationships/hyperlink" Target="file:///C:\3GPP_SA6-ongoing_meeting\SA_6-64\docs\S6-245671.zip" TargetMode="External"/><Relationship Id="rId641" Type="http://schemas.openxmlformats.org/officeDocument/2006/relationships/hyperlink" Target="file:///C:\3GPP_SA6-ongoing_meeting\SA_6-64\docs\S6-245138.zip" TargetMode="External"/><Relationship Id="rId739" Type="http://schemas.openxmlformats.org/officeDocument/2006/relationships/hyperlink" Target="file:///C:\3GPP_SA6-ongoing_meeting\SA_6-64\docs\S6-245649.zip" TargetMode="External"/><Relationship Id="rId280" Type="http://schemas.openxmlformats.org/officeDocument/2006/relationships/hyperlink" Target="file:///C:\3GPP_SA6-ongoing_meeting\SA_6-64\docs\S6-244460.zip" TargetMode="External"/><Relationship Id="rId501" Type="http://schemas.openxmlformats.org/officeDocument/2006/relationships/hyperlink" Target="file:///C:\3GPP_SA6-ongoing_meeting\SA_6-64\docs\S6-245676.zip" TargetMode="External"/><Relationship Id="rId75" Type="http://schemas.openxmlformats.org/officeDocument/2006/relationships/hyperlink" Target="file:///C:\3GPP_SA6-ongoing_meeting\SA_6-63\docs\S6-244232.zip" TargetMode="External"/><Relationship Id="rId140" Type="http://schemas.openxmlformats.org/officeDocument/2006/relationships/hyperlink" Target="file:///C:\3GPP_SA6-ongoing_meeting\SA_6-64\docs\S6-245422.zip" TargetMode="External"/><Relationship Id="rId378" Type="http://schemas.openxmlformats.org/officeDocument/2006/relationships/hyperlink" Target="file:///C:\3GPP_SA6-ongoing_meeting\SA_6-64\docs\S6-245261.zip" TargetMode="External"/><Relationship Id="rId585" Type="http://schemas.openxmlformats.org/officeDocument/2006/relationships/hyperlink" Target="file:///C:\3GPP_SA6-ongoing_meeting\SA_6-63\docs\S6-244635.zip" TargetMode="External"/><Relationship Id="rId792" Type="http://schemas.openxmlformats.org/officeDocument/2006/relationships/hyperlink" Target="tel:+16467493117,,223589837" TargetMode="External"/><Relationship Id="rId806" Type="http://schemas.openxmlformats.org/officeDocument/2006/relationships/hyperlink" Target="tel:+390230578180,,319976997" TargetMode="External"/><Relationship Id="rId6" Type="http://schemas.openxmlformats.org/officeDocument/2006/relationships/footnotes" Target="footnotes.xml"/><Relationship Id="rId238" Type="http://schemas.openxmlformats.org/officeDocument/2006/relationships/hyperlink" Target="file:///C:\3GPP_SA6-ongoing_meeting\SA_6-64\docs\S6-244402.zip" TargetMode="External"/><Relationship Id="rId445" Type="http://schemas.openxmlformats.org/officeDocument/2006/relationships/hyperlink" Target="file:///C:\3GPP_SA6-ongoing_meeting\SA_6-64\docs\S6-245701.zip" TargetMode="External"/><Relationship Id="rId652" Type="http://schemas.openxmlformats.org/officeDocument/2006/relationships/hyperlink" Target="file:///C:\3GPP_SA6-ongoing_meeting\SA_6-64\docs\S6-245280.zip" TargetMode="External"/><Relationship Id="rId291" Type="http://schemas.openxmlformats.org/officeDocument/2006/relationships/hyperlink" Target="file:///C:\3GPP_SA6-ongoing_meeting\SA_6-64\docs\S6-244444.zip" TargetMode="External"/><Relationship Id="rId305" Type="http://schemas.openxmlformats.org/officeDocument/2006/relationships/hyperlink" Target="file:///C:\3GPP_SA6-ongoing_meeting\SA_6-63\docs\S6-244121.zip" TargetMode="External"/><Relationship Id="rId512" Type="http://schemas.openxmlformats.org/officeDocument/2006/relationships/hyperlink" Target="file:///C:\3GPP_SA6-ongoing_meeting\SA_6-64\docs\S6-245278.zip" TargetMode="External"/><Relationship Id="rId44" Type="http://schemas.openxmlformats.org/officeDocument/2006/relationships/hyperlink" Target="file:///C:\3GPP_SA6-ongoing_meeting\SA_6-63\docs\S6-244062.zip" TargetMode="External"/><Relationship Id="rId86" Type="http://schemas.openxmlformats.org/officeDocument/2006/relationships/hyperlink" Target="file:///C:\3GPP_SA6-ongoing_meeting\SA_6-64\docs\S6-245281.zip" TargetMode="External"/><Relationship Id="rId151" Type="http://schemas.openxmlformats.org/officeDocument/2006/relationships/hyperlink" Target="file:///C:\3GPP_SA6-ongoing_meeting\SA_6-64\docs\S6-245221.zip" TargetMode="External"/><Relationship Id="rId389" Type="http://schemas.openxmlformats.org/officeDocument/2006/relationships/hyperlink" Target="file:///C:\3GPP_SA6-ongoing_meeting\SA_6-64\docs\S6-245312.zip" TargetMode="External"/><Relationship Id="rId554" Type="http://schemas.openxmlformats.org/officeDocument/2006/relationships/hyperlink" Target="file:///C:\3GPP_SA6-ongoing_meeting\SA_6-64\docs\S6-245161.zip" TargetMode="External"/><Relationship Id="rId596" Type="http://schemas.openxmlformats.org/officeDocument/2006/relationships/hyperlink" Target="file:///C:\3GPP_SA6-ongoing_meeting\SA_6-64\docs\S6-245550.zip" TargetMode="External"/><Relationship Id="rId761" Type="http://schemas.openxmlformats.org/officeDocument/2006/relationships/hyperlink" Target="tel:+351800819683,,223589837" TargetMode="External"/><Relationship Id="rId817" Type="http://schemas.openxmlformats.org/officeDocument/2006/relationships/hyperlink" Target="tel:+443302210097,,319976997" TargetMode="External"/><Relationship Id="rId193" Type="http://schemas.openxmlformats.org/officeDocument/2006/relationships/hyperlink" Target="file:///C:\Users\OWNER\Documents\3GPP\TSGS6_064_Orlando\agenda\docs\S6-245050.zip" TargetMode="External"/><Relationship Id="rId207" Type="http://schemas.openxmlformats.org/officeDocument/2006/relationships/hyperlink" Target="file:///C:\3GPP_SA6-ongoing_meeting\SA_6-64\docs\S6-245609.zip" TargetMode="External"/><Relationship Id="rId249" Type="http://schemas.openxmlformats.org/officeDocument/2006/relationships/hyperlink" Target="file:///C:\3GPP_SA6-ongoing_meeting\SA_6-64\docs\S6-244423.zip" TargetMode="External"/><Relationship Id="rId414" Type="http://schemas.openxmlformats.org/officeDocument/2006/relationships/hyperlink" Target="file:///C:\3GPP_SA6-ongoing_meeting\SA_6-64\docs\S6-245037.zip" TargetMode="External"/><Relationship Id="rId456" Type="http://schemas.openxmlformats.org/officeDocument/2006/relationships/hyperlink" Target="file:///C:\3GPP_SA6-ongoing_meeting\SA_6-64\docs\S6-245190.zip" TargetMode="External"/><Relationship Id="rId498" Type="http://schemas.openxmlformats.org/officeDocument/2006/relationships/hyperlink" Target="file:///C:\3GPP_SA6-ongoing_meeting\SA_6-64\docs\S6-245119.zip" TargetMode="External"/><Relationship Id="rId621" Type="http://schemas.openxmlformats.org/officeDocument/2006/relationships/hyperlink" Target="file:///C:\3GPP_SA6-ongoing_meeting\SA_6-64\docs\S6-245688.zip" TargetMode="External"/><Relationship Id="rId663" Type="http://schemas.openxmlformats.org/officeDocument/2006/relationships/hyperlink" Target="file:///C:\3GPP_SA6-ongoing_meeting\SA_6-64\docs\S6-245696.zip" TargetMode="External"/><Relationship Id="rId13" Type="http://schemas.openxmlformats.org/officeDocument/2006/relationships/hyperlink" Target="file:///C:\3GPP_SA6-ongoing_meeting\SA_6-64\docs\S6-245006.zip" TargetMode="External"/><Relationship Id="rId109" Type="http://schemas.openxmlformats.org/officeDocument/2006/relationships/hyperlink" Target="file:///C:\3GPP_SA6-ongoing_meeting\SA_6-64\docs\S6-245094.zip" TargetMode="External"/><Relationship Id="rId260" Type="http://schemas.openxmlformats.org/officeDocument/2006/relationships/hyperlink" Target="file:///C:\Users\OWNER\Documents\3GPP\TSGS6_064_Orlando\agenda\docs\S6-245044.zip" TargetMode="External"/><Relationship Id="rId316" Type="http://schemas.openxmlformats.org/officeDocument/2006/relationships/hyperlink" Target="file:///C:\3GPP_SA6-ongoing_meeting\SA_6-64\docs\S6-245437.zip" TargetMode="External"/><Relationship Id="rId523" Type="http://schemas.openxmlformats.org/officeDocument/2006/relationships/hyperlink" Target="file:///C:\3GPP_SA6-ongoing_meeting\SA_6-64\docs\S6-245640.zip" TargetMode="External"/><Relationship Id="rId719" Type="http://schemas.openxmlformats.org/officeDocument/2006/relationships/hyperlink" Target="file:///C:\3GPP_SA6-ongoing_meeting\SA_6-64\docs\S6-245651.zip" TargetMode="External"/><Relationship Id="rId55" Type="http://schemas.openxmlformats.org/officeDocument/2006/relationships/hyperlink" Target="file:///C:\Users\OWNER\Documents\3GPP\TSGS6_064_Orlando\agenda\docs\S6-245183.zip" TargetMode="External"/><Relationship Id="rId97" Type="http://schemas.openxmlformats.org/officeDocument/2006/relationships/hyperlink" Target="file:///C:\3GPP_SA6-ongoing_meeting\SA_6-64\docs\S6-245059.zip" TargetMode="External"/><Relationship Id="rId120" Type="http://schemas.openxmlformats.org/officeDocument/2006/relationships/hyperlink" Target="file:///C:\3GPP_SA6-ongoing_meeting\SA_6-64\docs\S6-245659.zip" TargetMode="External"/><Relationship Id="rId358" Type="http://schemas.openxmlformats.org/officeDocument/2006/relationships/hyperlink" Target="file:///C:\3GPP_SA6-ongoing_meeting\SA_6-63\docs\S6-244647.zip" TargetMode="External"/><Relationship Id="rId565" Type="http://schemas.openxmlformats.org/officeDocument/2006/relationships/hyperlink" Target="file:///C:\3GPP_SA6-ongoing_meeting\SA_6-64\docs\S6-245511.zip" TargetMode="External"/><Relationship Id="rId730" Type="http://schemas.openxmlformats.org/officeDocument/2006/relationships/hyperlink" Target="file:///C:\3GPP_SA6-ongoing_meeting\SA_6-64\docs\S6-245647.zip" TargetMode="External"/><Relationship Id="rId772" Type="http://schemas.openxmlformats.org/officeDocument/2006/relationships/hyperlink" Target="tel:+864008866143,,223589837" TargetMode="External"/><Relationship Id="rId162" Type="http://schemas.openxmlformats.org/officeDocument/2006/relationships/hyperlink" Target="file:///C:\3GPP_SA6-ongoing_meeting\SA_6-63\docs\S6-244528.zip" TargetMode="External"/><Relationship Id="rId218" Type="http://schemas.openxmlformats.org/officeDocument/2006/relationships/hyperlink" Target="file:///C:\3GPP_SA6-ongoing_meeting\SA_6-64\docs\S6-245214.zip" TargetMode="External"/><Relationship Id="rId425" Type="http://schemas.openxmlformats.org/officeDocument/2006/relationships/hyperlink" Target="file:///C:\3GPP_SA6-ongoing_meeting\SA_6-64\docs\S6-245068.zip" TargetMode="External"/><Relationship Id="rId467" Type="http://schemas.openxmlformats.org/officeDocument/2006/relationships/hyperlink" Target="file:///C:\3GPP_SA6-ongoing_meeting\SA_6-64\docs\S6-245590.zip" TargetMode="External"/><Relationship Id="rId632" Type="http://schemas.openxmlformats.org/officeDocument/2006/relationships/hyperlink" Target="file:///C:\3GPP_SA6-ongoing_meeting\SA_6-63\docs\S6-244680.zip" TargetMode="External"/><Relationship Id="rId271" Type="http://schemas.openxmlformats.org/officeDocument/2006/relationships/hyperlink" Target="file:///C:\Users\OWNER\Documents\3GPP\TSGS6_064_Orlando\agenda\docs\S6-245110.zip" TargetMode="External"/><Relationship Id="rId674" Type="http://schemas.openxmlformats.org/officeDocument/2006/relationships/hyperlink" Target="file:///C:\Users\OWNER\Documents\3GPP\TSGS6_064_Orlando\agenda\docs\S6-245177.zip" TargetMode="External"/><Relationship Id="rId24" Type="http://schemas.openxmlformats.org/officeDocument/2006/relationships/hyperlink" Target="file:///C:\3GPP_SA6-ongoing_meeting\SA_6-64\docs\S6-245125.zip" TargetMode="External"/><Relationship Id="rId66" Type="http://schemas.openxmlformats.org/officeDocument/2006/relationships/hyperlink" Target="file:///C:\3GPP_SA6-ongoing_meeting\SA_6-63\docs\S6-244340.zip" TargetMode="External"/><Relationship Id="rId131" Type="http://schemas.openxmlformats.org/officeDocument/2006/relationships/hyperlink" Target="file:///C:\3GPP_SA6-ongoing_meeting\SA_6-64\docs\S6-245415.zip" TargetMode="External"/><Relationship Id="rId327" Type="http://schemas.openxmlformats.org/officeDocument/2006/relationships/hyperlink" Target="file:///C:\3GPP_SA6-ongoing_meeting\SA_6-64\docs\S6-245665.zip" TargetMode="External"/><Relationship Id="rId369" Type="http://schemas.openxmlformats.org/officeDocument/2006/relationships/hyperlink" Target="file:///C:\3GPP_SA6-ongoing_meeting\SA_6-64\docs\S6-245224.zip" TargetMode="External"/><Relationship Id="rId534" Type="http://schemas.openxmlformats.org/officeDocument/2006/relationships/hyperlink" Target="file:///C:\3GPP_SA6-ongoing_meeting\SA_6-64\docs\S6-245109.zip" TargetMode="External"/><Relationship Id="rId576" Type="http://schemas.openxmlformats.org/officeDocument/2006/relationships/hyperlink" Target="file:///C:\3GPP_SA6-ongoing_meeting\SA_6-64\docs\S6-245515.zip" TargetMode="External"/><Relationship Id="rId741" Type="http://schemas.openxmlformats.org/officeDocument/2006/relationships/hyperlink" Target="https://www.gotomeet.me/3GPPSA6" TargetMode="External"/><Relationship Id="rId783" Type="http://schemas.openxmlformats.org/officeDocument/2006/relationships/hyperlink" Target="tel:+31207941375,,223589837" TargetMode="External"/><Relationship Id="rId173" Type="http://schemas.openxmlformats.org/officeDocument/2006/relationships/hyperlink" Target="file:///C:\3GPP_SA6-ongoing_meeting\SA_6-64\docs\S6-245137.zip" TargetMode="External"/><Relationship Id="rId229" Type="http://schemas.openxmlformats.org/officeDocument/2006/relationships/hyperlink" Target="file:///C:\3GPP_SA6-ongoing_meeting\SA_6-64\docs\S6-245245.zip" TargetMode="External"/><Relationship Id="rId380" Type="http://schemas.openxmlformats.org/officeDocument/2006/relationships/hyperlink" Target="file:///C:\3GPP_SA6-ongoing_meeting\SA_6-64\docs\S6-245298.zip" TargetMode="External"/><Relationship Id="rId436" Type="http://schemas.openxmlformats.org/officeDocument/2006/relationships/hyperlink" Target="file:///C:\3GPP_SA6-ongoing_meeting\SA_6-64\docs\S6-245578.zip" TargetMode="External"/><Relationship Id="rId601" Type="http://schemas.openxmlformats.org/officeDocument/2006/relationships/hyperlink" Target="file:///C:\3GPP_SA6-ongoing_meeting\SA_6-64\docs\S6-245145.zip" TargetMode="External"/><Relationship Id="rId643" Type="http://schemas.openxmlformats.org/officeDocument/2006/relationships/hyperlink" Target="file:///C:\3GPP_SA6-ongoing_meeting\SA_6-64\docs\S6-245682.zip" TargetMode="External"/><Relationship Id="rId240" Type="http://schemas.openxmlformats.org/officeDocument/2006/relationships/hyperlink" Target="file:///C:\3GPP_SA6-ongoing_meeting\SA_6-64\docs\S6-244404.zip" TargetMode="External"/><Relationship Id="rId478" Type="http://schemas.openxmlformats.org/officeDocument/2006/relationships/hyperlink" Target="file:///C:\3GPP_SA6-ongoing_meeting\SA_6-64\docs\S6-245714.zip" TargetMode="External"/><Relationship Id="rId685" Type="http://schemas.openxmlformats.org/officeDocument/2006/relationships/hyperlink" Target="file:///C:\3GPP_SA6-ongoing_meeting\SA_6-64\docs\S6-244505.zip" TargetMode="External"/><Relationship Id="rId35" Type="http://schemas.openxmlformats.org/officeDocument/2006/relationships/hyperlink" Target="file:///C:\3GPP_SA6-ongoing_meeting\SA_6-64\docs\S6-245642.zip" TargetMode="External"/><Relationship Id="rId77" Type="http://schemas.openxmlformats.org/officeDocument/2006/relationships/hyperlink" Target="file:///C:\3GPP_SA6-ongoing_meeting\SA_6-63\docs\S6-244234.zip" TargetMode="External"/><Relationship Id="rId100" Type="http://schemas.openxmlformats.org/officeDocument/2006/relationships/hyperlink" Target="file:///C:\3GPP_SA6-ongoing_meeting\SA_6-64\docs\S6-245402.zip" TargetMode="External"/><Relationship Id="rId282" Type="http://schemas.openxmlformats.org/officeDocument/2006/relationships/hyperlink" Target="file:///C:\3GPP_SA6-ongoing_meeting\SA_6-64\docs\S6-244414.zip" TargetMode="External"/><Relationship Id="rId338" Type="http://schemas.openxmlformats.org/officeDocument/2006/relationships/hyperlink" Target="file:///C:\3GPP_SA6-ongoing_meeting\SA_6-64\docs\S6-244352.zip" TargetMode="External"/><Relationship Id="rId503" Type="http://schemas.openxmlformats.org/officeDocument/2006/relationships/hyperlink" Target="file:///C:\3GPP_SA6-ongoing_meeting\SA_6-64\docs\S6-245121.zip" TargetMode="External"/><Relationship Id="rId545" Type="http://schemas.openxmlformats.org/officeDocument/2006/relationships/hyperlink" Target="file:///C:\3GPP_SA6-ongoing_meeting\SA_6-63\docs\S6-244610.zip" TargetMode="External"/><Relationship Id="rId587" Type="http://schemas.openxmlformats.org/officeDocument/2006/relationships/hyperlink" Target="file:///C:\3GPP_SA6-ongoing_meeting\SA_6-63\docs\S6-244638.zip" TargetMode="External"/><Relationship Id="rId710" Type="http://schemas.openxmlformats.org/officeDocument/2006/relationships/hyperlink" Target="file:///C:\3GPP_SA6-ongoing_meeting\SA_6-64\docs\S6-245311.zip" TargetMode="External"/><Relationship Id="rId752" Type="http://schemas.openxmlformats.org/officeDocument/2006/relationships/hyperlink" Target="tel:+35315360756,,223589837" TargetMode="External"/><Relationship Id="rId808" Type="http://schemas.openxmlformats.org/officeDocument/2006/relationships/hyperlink" Target="tel:+82806180880,,319976997" TargetMode="External"/><Relationship Id="rId8" Type="http://schemas.openxmlformats.org/officeDocument/2006/relationships/hyperlink" Target="file:///C:\3GPP_SA6-ongoing_meeting\SA_6-64\docs\S6-245000.zip" TargetMode="External"/><Relationship Id="rId142" Type="http://schemas.openxmlformats.org/officeDocument/2006/relationships/hyperlink" Target="file:///C:\3GPP_SA6-ongoing_meeting\SA_6-64\docs\S6-245423.zip" TargetMode="External"/><Relationship Id="rId184" Type="http://schemas.openxmlformats.org/officeDocument/2006/relationships/hyperlink" Target="file:///C:\3GPP_SA6-ongoing_meeting\SA_6-64\docs\S6-245266.zip" TargetMode="External"/><Relationship Id="rId391" Type="http://schemas.openxmlformats.org/officeDocument/2006/relationships/hyperlink" Target="file:///C:\3GPP_SA6-ongoing_meeting\SA_6-64\docs\S6-245081.zip" TargetMode="External"/><Relationship Id="rId405" Type="http://schemas.openxmlformats.org/officeDocument/2006/relationships/hyperlink" Target="file:///C:\3GPP_SA6-ongoing_meeting\SA_6-64\docs\S6-245039.zip" TargetMode="External"/><Relationship Id="rId447" Type="http://schemas.openxmlformats.org/officeDocument/2006/relationships/hyperlink" Target="file:///C:\3GPP_SA6-ongoing_meeting\SA_6-64\docs\S6-245582.zip" TargetMode="External"/><Relationship Id="rId612" Type="http://schemas.openxmlformats.org/officeDocument/2006/relationships/hyperlink" Target="file:///C:\3GPP_SA6-ongoing_meeting\SA_6-64\docs\S6-245721.zip" TargetMode="External"/><Relationship Id="rId794" Type="http://schemas.openxmlformats.org/officeDocument/2006/relationships/hyperlink" Target="tel:+61290917603,,319976997" TargetMode="External"/><Relationship Id="rId251" Type="http://schemas.openxmlformats.org/officeDocument/2006/relationships/hyperlink" Target="file:///C:\3GPP_SA6-ongoing_meeting\SA_6-64\docs\S6-244723.zip" TargetMode="External"/><Relationship Id="rId489" Type="http://schemas.openxmlformats.org/officeDocument/2006/relationships/hyperlink" Target="file:///C:\3GPP_SA6-ongoing_meeting\SA_6-64\docs\S6-245113.zip" TargetMode="External"/><Relationship Id="rId654" Type="http://schemas.openxmlformats.org/officeDocument/2006/relationships/hyperlink" Target="file:///C:\3GPP_SA6-ongoing_meeting\SA_6-64\docs\S6-245733.zip" TargetMode="External"/><Relationship Id="rId696" Type="http://schemas.openxmlformats.org/officeDocument/2006/relationships/hyperlink" Target="file:///C:\3GPP_SA6-ongoing_meeting\SA_6-64\docs\S6-245229.zip" TargetMode="External"/><Relationship Id="rId46" Type="http://schemas.openxmlformats.org/officeDocument/2006/relationships/hyperlink" Target="file:///C:\3GPP_SA6-ongoing_meeting\SA_6-63\docs\S6-244064.zip" TargetMode="External"/><Relationship Id="rId293" Type="http://schemas.openxmlformats.org/officeDocument/2006/relationships/hyperlink" Target="file:///C:\3GPP_SA6-ongoing_meeting\SA_6-64\docs\S6-244446.zip" TargetMode="External"/><Relationship Id="rId307" Type="http://schemas.openxmlformats.org/officeDocument/2006/relationships/hyperlink" Target="file:///C:\3GPP_SA6-ongoing_meeting\SA_6-63\docs\S6-244196.zip" TargetMode="External"/><Relationship Id="rId349" Type="http://schemas.openxmlformats.org/officeDocument/2006/relationships/hyperlink" Target="file:///C:\3GPP_SA6-ongoing_meeting\SA_6-64\docs\S6-245438.zip" TargetMode="External"/><Relationship Id="rId514" Type="http://schemas.openxmlformats.org/officeDocument/2006/relationships/hyperlink" Target="file:///C:\3GPP_SA6-ongoing_meeting\SA_6-64\docs\S6-245699.zip" TargetMode="External"/><Relationship Id="rId556" Type="http://schemas.openxmlformats.org/officeDocument/2006/relationships/hyperlink" Target="file:///C:\3GPP_SA6-ongoing_meeting\SA_6-63\docs\S6-244617.zip" TargetMode="External"/><Relationship Id="rId721" Type="http://schemas.openxmlformats.org/officeDocument/2006/relationships/hyperlink" Target="file:///C:\3GPP_SA6-ongoing_meeting\SA_6-64\docs\S6-245652.zip" TargetMode="External"/><Relationship Id="rId763" Type="http://schemas.openxmlformats.org/officeDocument/2006/relationships/hyperlink" Target="tel:+46775757471,,223589837" TargetMode="External"/><Relationship Id="rId88" Type="http://schemas.openxmlformats.org/officeDocument/2006/relationships/hyperlink" Target="file:///C:\3GPP_SA6-ongoing_meeting\SA_6-64\docs\S6-245282.zip" TargetMode="External"/><Relationship Id="rId111" Type="http://schemas.openxmlformats.org/officeDocument/2006/relationships/hyperlink" Target="file:///C:\3GPP_SA6-ongoing_meeting\SA_6-64\docs\S6-245406.zip" TargetMode="External"/><Relationship Id="rId153" Type="http://schemas.openxmlformats.org/officeDocument/2006/relationships/hyperlink" Target="file:///C:\3GPP_SA6-ongoing_meeting\SA_6-64\docs\S6-245287.zip" TargetMode="External"/><Relationship Id="rId195" Type="http://schemas.openxmlformats.org/officeDocument/2006/relationships/hyperlink" Target="file:///C:\Users\OWNER\Documents\3GPP\TSGS6_064_Orlando\agenda\docs\S6-245014.zip" TargetMode="External"/><Relationship Id="rId209" Type="http://schemas.openxmlformats.org/officeDocument/2006/relationships/hyperlink" Target="file:///C:\3GPP_SA6-ongoing_meeting\SA_6-64\docs\S6-245155.zip" TargetMode="External"/><Relationship Id="rId360" Type="http://schemas.openxmlformats.org/officeDocument/2006/relationships/hyperlink" Target="file:///C:\3GPP_SA6-ongoing_meeting\SA_6-63\docs\S6-244704.zip" TargetMode="External"/><Relationship Id="rId416" Type="http://schemas.openxmlformats.org/officeDocument/2006/relationships/hyperlink" Target="file:///C:\3GPP_SA6-ongoing_meeting\SA_6-64\docs\S6-245571.zip" TargetMode="External"/><Relationship Id="rId598" Type="http://schemas.openxmlformats.org/officeDocument/2006/relationships/hyperlink" Target="file:///C:\3GPP_SA6-ongoing_meeting\SA_6-64\docs\S6-245551.zip" TargetMode="External"/><Relationship Id="rId819" Type="http://schemas.openxmlformats.org/officeDocument/2006/relationships/header" Target="header1.xml"/><Relationship Id="rId220" Type="http://schemas.openxmlformats.org/officeDocument/2006/relationships/hyperlink" Target="file:///C:\3GPP_SA6-ongoing_meeting\SA_6-64\docs\S6-245215.zip" TargetMode="External"/><Relationship Id="rId458" Type="http://schemas.openxmlformats.org/officeDocument/2006/relationships/hyperlink" Target="file:///C:\3GPP_SA6-ongoing_meeting\SA_6-64\docs\S6-245253.zip" TargetMode="External"/><Relationship Id="rId623" Type="http://schemas.openxmlformats.org/officeDocument/2006/relationships/hyperlink" Target="file:///C:\3GPP_SA6-ongoing_meeting\SA_6-64\docs\S6-244730.zip" TargetMode="External"/><Relationship Id="rId665" Type="http://schemas.openxmlformats.org/officeDocument/2006/relationships/hyperlink" Target="file:///C:\3GPP_SA6-ongoing_meeting\SA_6-64\docs\S6-245429.zip" TargetMode="External"/><Relationship Id="rId15" Type="http://schemas.openxmlformats.org/officeDocument/2006/relationships/hyperlink" Target="https://www.3gpp.org/ftp/tsg_sa/WG6_MissionCritical/TSGS6_064_Orlando/Docs/S6-245329.zip" TargetMode="External"/><Relationship Id="rId57" Type="http://schemas.openxmlformats.org/officeDocument/2006/relationships/hyperlink" Target="file:///C:\Users\OWNER\Documents\3GPP\TSGS6_064_Orlando\agenda\docs\S6-245204.zip" TargetMode="External"/><Relationship Id="rId262" Type="http://schemas.openxmlformats.org/officeDocument/2006/relationships/hyperlink" Target="file:///C:\3GPP_SA6-ongoing_meeting\SA_6-64\docs\S6-244415.zip" TargetMode="External"/><Relationship Id="rId318" Type="http://schemas.openxmlformats.org/officeDocument/2006/relationships/hyperlink" Target="file:///C:\3GPP_SA6-ongoing_meeting\SA_6-64\docs\S6-245254.zip" TargetMode="External"/><Relationship Id="rId525" Type="http://schemas.openxmlformats.org/officeDocument/2006/relationships/hyperlink" Target="file:///C:\3GPP_SA6-ongoing_meeting\SA_6-64\docs\S6-245700.zip" TargetMode="External"/><Relationship Id="rId567" Type="http://schemas.openxmlformats.org/officeDocument/2006/relationships/hyperlink" Target="file:///C:\3GPP_SA6-ongoing_meeting\SA_6-64\docs\S6-245088.zip" TargetMode="External"/><Relationship Id="rId732" Type="http://schemas.openxmlformats.org/officeDocument/2006/relationships/hyperlink" Target="file:///C:\3GPP_SA6-ongoing_meeting\SA_6-64\docs\S6-245744.zip" TargetMode="External"/><Relationship Id="rId99" Type="http://schemas.openxmlformats.org/officeDocument/2006/relationships/hyperlink" Target="file:///C:\3GPP_SA6-ongoing_meeting\SA_6-64\docs\S6-245061.zip" TargetMode="External"/><Relationship Id="rId122" Type="http://schemas.openxmlformats.org/officeDocument/2006/relationships/hyperlink" Target="file:///C:\3GPP_SA6-ongoing_meeting\SA_6-64\docs\S6-245411.zip" TargetMode="External"/><Relationship Id="rId164" Type="http://schemas.openxmlformats.org/officeDocument/2006/relationships/hyperlink" Target="file:///C:\3GPP_SA6-ongoing_meeting\SA_6-64\docs\S6-244734.zip" TargetMode="External"/><Relationship Id="rId371" Type="http://schemas.openxmlformats.org/officeDocument/2006/relationships/hyperlink" Target="file:///C:\3GPP_SA6-ongoing_meeting\SA_6-63\docs\S6-244584.zip" TargetMode="External"/><Relationship Id="rId774" Type="http://schemas.openxmlformats.org/officeDocument/2006/relationships/hyperlink" Target="tel:+358923170556,,223589837" TargetMode="External"/><Relationship Id="rId427" Type="http://schemas.openxmlformats.org/officeDocument/2006/relationships/hyperlink" Target="file:///C:\3GPP_SA6-ongoing_meeting\SA_6-64\docs\S6-245672.zip" TargetMode="External"/><Relationship Id="rId469" Type="http://schemas.openxmlformats.org/officeDocument/2006/relationships/hyperlink" Target="file:///C:\3GPP_SA6-ongoing_meeting\SA_6-64\docs\S6-245314.zip" TargetMode="External"/><Relationship Id="rId634" Type="http://schemas.openxmlformats.org/officeDocument/2006/relationships/hyperlink" Target="file:///C:\3GPP_SA6-ongoing_meeting\SA_6-64\docs\S6-245536.zip" TargetMode="External"/><Relationship Id="rId676" Type="http://schemas.openxmlformats.org/officeDocument/2006/relationships/hyperlink" Target="file:///C:\Users\OWNER\Documents\3GPP\TSGS6_064_Orlando\agenda\docs\S6-245228.zip" TargetMode="External"/><Relationship Id="rId26" Type="http://schemas.openxmlformats.org/officeDocument/2006/relationships/hyperlink" Target="file:///C:\3GPP_SA6-ongoing_meeting\SA_6-64\docs\S6-245742.zip" TargetMode="External"/><Relationship Id="rId231" Type="http://schemas.openxmlformats.org/officeDocument/2006/relationships/hyperlink" Target="file:///C:\3GPP_SA6-ongoing_meeting\SA_6-64\docs\S6-245740.zip" TargetMode="External"/><Relationship Id="rId273" Type="http://schemas.openxmlformats.org/officeDocument/2006/relationships/hyperlink" Target="file:///C:\Users\OWNER\Documents\3GPP\TSGS6_064_Orlando\agenda\docs\S6-245033.zip" TargetMode="External"/><Relationship Id="rId329" Type="http://schemas.openxmlformats.org/officeDocument/2006/relationships/hyperlink" Target="file:///C:\3GPP_SA6-ongoing_meeting\SA_6-64\docs\S6-245431.zip" TargetMode="External"/><Relationship Id="rId480" Type="http://schemas.openxmlformats.org/officeDocument/2006/relationships/hyperlink" Target="file:///C:\3GPP_SA6-ongoing_meeting\SA_6-64\docs\S6-245318.zip" TargetMode="External"/><Relationship Id="rId536" Type="http://schemas.openxmlformats.org/officeDocument/2006/relationships/hyperlink" Target="file:///C:\3GPP_SA6-ongoing_meeting\SA_6-64\docs\S6-245531.zip" TargetMode="External"/><Relationship Id="rId701" Type="http://schemas.openxmlformats.org/officeDocument/2006/relationships/hyperlink" Target="file:///C:\3GPP_SA6-ongoing_meeting\SA_6-64\docs\S6-245741.zip" TargetMode="External"/><Relationship Id="rId68" Type="http://schemas.openxmlformats.org/officeDocument/2006/relationships/hyperlink" Target="file:///C:\3GPP_SA6-ongoing_meeting\SA_6-63\docs\S6-244666.zip" TargetMode="External"/><Relationship Id="rId133" Type="http://schemas.openxmlformats.org/officeDocument/2006/relationships/hyperlink" Target="file:///C:\3GPP_SA6-ongoing_meeting\SA_6-64\docs\S6-245416.zip" TargetMode="External"/><Relationship Id="rId175" Type="http://schemas.openxmlformats.org/officeDocument/2006/relationships/hyperlink" Target="file:///C:\3GPP_SA6-ongoing_meeting\SA_6-64\docs\S6-245532.zip" TargetMode="External"/><Relationship Id="rId340" Type="http://schemas.openxmlformats.org/officeDocument/2006/relationships/hyperlink" Target="file:///C:\3GPP_SA6-ongoing_meeting\SA_6-63\docs\S6-244249.zip" TargetMode="External"/><Relationship Id="rId578" Type="http://schemas.openxmlformats.org/officeDocument/2006/relationships/hyperlink" Target="file:///C:\3GPP_SA6-ongoing_meeting\SA_6-63\docs\S6-244679.zip" TargetMode="External"/><Relationship Id="rId743" Type="http://schemas.openxmlformats.org/officeDocument/2006/relationships/hyperlink" Target="tel:+43720815337,,223589837" TargetMode="External"/><Relationship Id="rId785" Type="http://schemas.openxmlformats.org/officeDocument/2006/relationships/hyperlink" Target="tel:+4721933737,,223589837" TargetMode="External"/><Relationship Id="rId200" Type="http://schemas.openxmlformats.org/officeDocument/2006/relationships/hyperlink" Target="file:///C:\3GPP_SA6-ongoing_meeting\SA_6-64\docs\S6-245606.zip" TargetMode="External"/><Relationship Id="rId382" Type="http://schemas.openxmlformats.org/officeDocument/2006/relationships/hyperlink" Target="file:///C:\3GPP_SA6-ongoing_meeting\SA_6-64\docs\S6-245685.zip" TargetMode="External"/><Relationship Id="rId438" Type="http://schemas.openxmlformats.org/officeDocument/2006/relationships/hyperlink" Target="file:///C:\3GPP_SA6-ongoing_meeting\SA_6-64\docs\S6-245579.zip" TargetMode="External"/><Relationship Id="rId603" Type="http://schemas.openxmlformats.org/officeDocument/2006/relationships/hyperlink" Target="file:///C:\3GPP_SA6-ongoing_meeting\SA_6-64\docs\S6-245262.zip" TargetMode="External"/><Relationship Id="rId645" Type="http://schemas.openxmlformats.org/officeDocument/2006/relationships/hyperlink" Target="file:///C:\3GPP_SA6-ongoing_meeting\SA_6-64\docs\S6-245539.zip" TargetMode="External"/><Relationship Id="rId687" Type="http://schemas.openxmlformats.org/officeDocument/2006/relationships/hyperlink" Target="file:///C:\3GPP_SA6-ongoing_meeting\SA_6-63\docs\S6-244526.zip" TargetMode="External"/><Relationship Id="rId810" Type="http://schemas.openxmlformats.org/officeDocument/2006/relationships/hyperlink" Target="tel:+6499132226,,319976997" TargetMode="External"/><Relationship Id="rId242" Type="http://schemas.openxmlformats.org/officeDocument/2006/relationships/hyperlink" Target="file:///C:\3GPP_SA6-ongoing_meeting\SA_6-64\docs\S6-244410.zip" TargetMode="External"/><Relationship Id="rId284" Type="http://schemas.openxmlformats.org/officeDocument/2006/relationships/hyperlink" Target="file:///C:\Users\OWNER\Documents\3GPP\TSGS6_064_Orlando\agenda\docs\S6-245089.zip" TargetMode="External"/><Relationship Id="rId491" Type="http://schemas.openxmlformats.org/officeDocument/2006/relationships/hyperlink" Target="file:///C:\3GPP_SA6-ongoing_meeting\SA_6-64\docs\S6-245118.zip" TargetMode="External"/><Relationship Id="rId505" Type="http://schemas.openxmlformats.org/officeDocument/2006/relationships/hyperlink" Target="file:///C:\3GPP_SA6-ongoing_meeting\SA_6-64\docs\S6-245735.zip" TargetMode="External"/><Relationship Id="rId712" Type="http://schemas.openxmlformats.org/officeDocument/2006/relationships/hyperlink" Target="file:///C:\3GPP_SA6-ongoing_meeting\SA_6-64\docs\S6-245004.zip" TargetMode="External"/><Relationship Id="rId37" Type="http://schemas.openxmlformats.org/officeDocument/2006/relationships/hyperlink" Target="file:///C:\3GPP_SA6-ongoing_meeting\SA_6-64\docs\S6-245502.zip" TargetMode="External"/><Relationship Id="rId79" Type="http://schemas.openxmlformats.org/officeDocument/2006/relationships/hyperlink" Target="file:///C:\3GPP_SA6-ongoing_meeting\SA_6-64\docs\S6-244357.zip" TargetMode="External"/><Relationship Id="rId102" Type="http://schemas.openxmlformats.org/officeDocument/2006/relationships/hyperlink" Target="file:///C:\3GPP_SA6-ongoing_meeting\SA_6-64\docs\S6-245092.zip" TargetMode="External"/><Relationship Id="rId144" Type="http://schemas.openxmlformats.org/officeDocument/2006/relationships/hyperlink" Target="file:///C:\3GPP_SA6-ongoing_meeting\SA_6-64\docs\S6-245657.zip" TargetMode="External"/><Relationship Id="rId547" Type="http://schemas.openxmlformats.org/officeDocument/2006/relationships/hyperlink" Target="file:///C:\3GPP_SA6-ongoing_meeting\SA_6-63\docs\S6-244612.zip" TargetMode="External"/><Relationship Id="rId589" Type="http://schemas.openxmlformats.org/officeDocument/2006/relationships/hyperlink" Target="file:///C:\3GPP_SA6-ongoing_meeting\SA_6-64\docs\S6-245690.zip" TargetMode="External"/><Relationship Id="rId754" Type="http://schemas.openxmlformats.org/officeDocument/2006/relationships/hyperlink" Target="tel:+390230578180,,223589837" TargetMode="External"/><Relationship Id="rId796" Type="http://schemas.openxmlformats.org/officeDocument/2006/relationships/hyperlink" Target="tel:+3228937002,,319976997" TargetMode="External"/><Relationship Id="rId90" Type="http://schemas.openxmlformats.org/officeDocument/2006/relationships/hyperlink" Target="file:///C:\3GPP_SA6-ongoing_meeting\SA_6-64\docs\S6-245283.zip" TargetMode="External"/><Relationship Id="rId186" Type="http://schemas.openxmlformats.org/officeDocument/2006/relationships/hyperlink" Target="file:///C:\3GPP_SA6-ongoing_meeting\SA_6-64\docs\S6-245535.zip" TargetMode="External"/><Relationship Id="rId351" Type="http://schemas.openxmlformats.org/officeDocument/2006/relationships/hyperlink" Target="file:///C:\3GPP_SA6-ongoing_meeting\SA_6-64\docs\S6-245439.zip" TargetMode="External"/><Relationship Id="rId393" Type="http://schemas.openxmlformats.org/officeDocument/2006/relationships/hyperlink" Target="file:///C:\3GPP_SA6-ongoing_meeting\SA_6-64\docs\S6-245667.zip" TargetMode="External"/><Relationship Id="rId407" Type="http://schemas.openxmlformats.org/officeDocument/2006/relationships/hyperlink" Target="file:///C:\3GPP_SA6-ongoing_meeting\SA_6-64\docs\S6-245263.zip" TargetMode="External"/><Relationship Id="rId449" Type="http://schemas.openxmlformats.org/officeDocument/2006/relationships/hyperlink" Target="file:///C:\3GPP_SA6-ongoing_meeting\SA_6-64\docs\S6-245583.zip" TargetMode="External"/><Relationship Id="rId614" Type="http://schemas.openxmlformats.org/officeDocument/2006/relationships/hyperlink" Target="file:///C:\3GPP_SA6-ongoing_meeting\SA_6-63\docs\S6-244508.zip" TargetMode="External"/><Relationship Id="rId656" Type="http://schemas.openxmlformats.org/officeDocument/2006/relationships/hyperlink" Target="file:///C:\3GPP_SA6-ongoing_meeting\SA_6-64\docs\S6-245426.zip" TargetMode="External"/><Relationship Id="rId821" Type="http://schemas.microsoft.com/office/2011/relationships/people" Target="people.xml"/><Relationship Id="rId211" Type="http://schemas.openxmlformats.org/officeDocument/2006/relationships/hyperlink" Target="file:///C:\3GPP_SA6-ongoing_meeting\SA_6-64\docs\S6-245710.zip" TargetMode="External"/><Relationship Id="rId253" Type="http://schemas.openxmlformats.org/officeDocument/2006/relationships/hyperlink" Target="file:///C:\3GPP_SA6-ongoing_meeting\SA_6-64\docs\S6-244427.zip" TargetMode="External"/><Relationship Id="rId295" Type="http://schemas.openxmlformats.org/officeDocument/2006/relationships/hyperlink" Target="file:///C:\3GPP_SA6-ongoing_meeting\SA_6-64\docs\S6-244448.zip" TargetMode="External"/><Relationship Id="rId309" Type="http://schemas.openxmlformats.org/officeDocument/2006/relationships/hyperlink" Target="file:///C:\3GPP_SA6-ongoing_meeting\SA_6-63\docs\S6-244269.zip" TargetMode="External"/><Relationship Id="rId460" Type="http://schemas.openxmlformats.org/officeDocument/2006/relationships/hyperlink" Target="file:///C:\3GPP_SA6-ongoing_meeting\SA_6-64\docs\S6-245711.zip" TargetMode="External"/><Relationship Id="rId516" Type="http://schemas.openxmlformats.org/officeDocument/2006/relationships/hyperlink" Target="file:///C:\3GPP_SA6-ongoing_meeting\SA_6-64\docs\S6-245076.zip" TargetMode="External"/><Relationship Id="rId698" Type="http://schemas.openxmlformats.org/officeDocument/2006/relationships/hyperlink" Target="file:///C:\3GPP_SA6-ongoing_meeting\SA_6-64\docs\S6-245304.zip" TargetMode="External"/><Relationship Id="rId48" Type="http://schemas.openxmlformats.org/officeDocument/2006/relationships/hyperlink" Target="file:///C:\3GPP_SA6-ongoing_meeting\SA_6-64\docs\S6-244459.zip" TargetMode="External"/><Relationship Id="rId113" Type="http://schemas.openxmlformats.org/officeDocument/2006/relationships/hyperlink" Target="file:///C:\3GPP_SA6-ongoing_meeting\SA_6-64\docs\S6-245407.zip" TargetMode="External"/><Relationship Id="rId320" Type="http://schemas.openxmlformats.org/officeDocument/2006/relationships/hyperlink" Target="file:///C:\3GPP_SA6-ongoing_meeting\SA_6-64\docs\S6-245621.zip" TargetMode="External"/><Relationship Id="rId558" Type="http://schemas.openxmlformats.org/officeDocument/2006/relationships/hyperlink" Target="file:///C:\3GPP_SA6-ongoing_meeting\SA_6-63\docs\S6-244695.zip" TargetMode="External"/><Relationship Id="rId723" Type="http://schemas.openxmlformats.org/officeDocument/2006/relationships/hyperlink" Target="file:///C:\3GPP_SA6-ongoing_meeting\SA_6-64\docs\S6-245653.zip" TargetMode="External"/><Relationship Id="rId765" Type="http://schemas.openxmlformats.org/officeDocument/2006/relationships/hyperlink" Target="tel:+443302210097,,223589837" TargetMode="External"/><Relationship Id="rId155" Type="http://schemas.openxmlformats.org/officeDocument/2006/relationships/hyperlink" Target="file:///C:\3GPP_SA6-ongoing_meeting\SA_6-64\docs\S6-245717.zip" TargetMode="External"/><Relationship Id="rId197" Type="http://schemas.openxmlformats.org/officeDocument/2006/relationships/hyperlink" Target="file:///C:\3GPP_SA6-ongoing_meeting\SA_6-64\docs\S6-245605.zip" TargetMode="External"/><Relationship Id="rId362" Type="http://schemas.openxmlformats.org/officeDocument/2006/relationships/hyperlink" Target="file:///C:\3GPP_SA6-ongoing_meeting\SA_6-64\docs\S6-245622.zip" TargetMode="External"/><Relationship Id="rId418" Type="http://schemas.openxmlformats.org/officeDocument/2006/relationships/hyperlink" Target="file:///C:\3GPP_SA6-ongoing_meeting\SA_6-64\docs\S6-245572.zip" TargetMode="External"/><Relationship Id="rId625" Type="http://schemas.openxmlformats.org/officeDocument/2006/relationships/hyperlink" Target="file:///C:\3GPP_SA6-ongoing_meeting\SA_6-64\docs\S6-245599.zip" TargetMode="External"/><Relationship Id="rId222" Type="http://schemas.openxmlformats.org/officeDocument/2006/relationships/hyperlink" Target="file:///C:\3GPP_SA6-ongoing_meeting\SA_6-64\docs\S6-245739.zip" TargetMode="External"/><Relationship Id="rId264" Type="http://schemas.openxmlformats.org/officeDocument/2006/relationships/hyperlink" Target="file:///C:\Users\OWNER\Documents\3GPP\TSGS6_064_Orlando\agenda\docs\S6-245043.zip" TargetMode="External"/><Relationship Id="rId471" Type="http://schemas.openxmlformats.org/officeDocument/2006/relationships/hyperlink" Target="file:///C:\3GPP_SA6-ongoing_meeting\SA_6-64\docs\S6-245189.zip" TargetMode="External"/><Relationship Id="rId667" Type="http://schemas.openxmlformats.org/officeDocument/2006/relationships/hyperlink" Target="file:///C:\Users\OWNER\Documents\3GPP\TSGS6_064_Orlando\agenda\docs\S6-245202.zip" TargetMode="External"/><Relationship Id="rId17" Type="http://schemas.openxmlformats.org/officeDocument/2006/relationships/hyperlink" Target="file:///C:\3GPP_SA6-ongoing_meeting\SA_6-64\docs\S6-245009.zip" TargetMode="External"/><Relationship Id="rId59" Type="http://schemas.openxmlformats.org/officeDocument/2006/relationships/hyperlink" Target="file:///C:\Users\OWNER\Documents\3GPP\TSGS6_064_Orlando\agenda\docs\S6-245207.zip" TargetMode="External"/><Relationship Id="rId124" Type="http://schemas.openxmlformats.org/officeDocument/2006/relationships/hyperlink" Target="file:///C:\3GPP_SA6-ongoing_meeting\SA_6-64\docs\S6-245102.zip" TargetMode="External"/><Relationship Id="rId527" Type="http://schemas.openxmlformats.org/officeDocument/2006/relationships/hyperlink" Target="file:///C:\3GPP_SA6-ongoing_meeting\SA_6-64\docs\S6-245529.zip" TargetMode="External"/><Relationship Id="rId569" Type="http://schemas.openxmlformats.org/officeDocument/2006/relationships/hyperlink" Target="file:///C:\3GPP_SA6-ongoing_meeting\SA_6-64\docs\S6-245641.zip" TargetMode="External"/><Relationship Id="rId734" Type="http://schemas.openxmlformats.org/officeDocument/2006/relationships/hyperlink" Target="file:///C:\3GPP_SA6-ongoing_meeting\SA_6-64\docs\S6-245646.zip" TargetMode="External"/><Relationship Id="rId776" Type="http://schemas.openxmlformats.org/officeDocument/2006/relationships/hyperlink" Target="tel:+4972160596510,,223589837" TargetMode="External"/><Relationship Id="rId70" Type="http://schemas.openxmlformats.org/officeDocument/2006/relationships/hyperlink" Target="file:///C:\3GPP_SA6-ongoing_meeting\SA_6-63\docs\S6-244724.zip" TargetMode="External"/><Relationship Id="rId166" Type="http://schemas.openxmlformats.org/officeDocument/2006/relationships/hyperlink" Target="file:///C:\3GPP_SA6-ongoing_meeting\SA_6-64\docs\S6-245141.zip" TargetMode="External"/><Relationship Id="rId331" Type="http://schemas.openxmlformats.org/officeDocument/2006/relationships/hyperlink" Target="file:///C:\3GPP_SA6-ongoing_meeting\SA_6-64\docs\S6-245129.zip" TargetMode="External"/><Relationship Id="rId373" Type="http://schemas.openxmlformats.org/officeDocument/2006/relationships/hyperlink" Target="file:///C:\3GPP_SA6-ongoing_meeting\SA_6-64\docs\S6-245555.zip" TargetMode="External"/><Relationship Id="rId429" Type="http://schemas.openxmlformats.org/officeDocument/2006/relationships/hyperlink" Target="file:///C:\3GPP_SA6-ongoing_meeting\SA_6-64\docs\S6-245576.zip" TargetMode="External"/><Relationship Id="rId580" Type="http://schemas.openxmlformats.org/officeDocument/2006/relationships/hyperlink" Target="file:///C:\3GPP_SA6-ongoing_meeting\SA_6-63\docs\S6-244634.zip" TargetMode="External"/><Relationship Id="rId636" Type="http://schemas.openxmlformats.org/officeDocument/2006/relationships/hyperlink" Target="file:///C:\3GPP_SA6-ongoing_meeting\SA_6-63\docs\S6-244720.zip" TargetMode="External"/><Relationship Id="rId801" Type="http://schemas.openxmlformats.org/officeDocument/2006/relationships/hyperlink" Target="tel:+33170950590,,319976997" TargetMode="External"/><Relationship Id="rId1" Type="http://schemas.openxmlformats.org/officeDocument/2006/relationships/customXml" Target="../customXml/item1.xml"/><Relationship Id="rId233" Type="http://schemas.openxmlformats.org/officeDocument/2006/relationships/hyperlink" Target="file:///C:\3GPP_SA6-ongoing_meeting\SA_6-64\docs\S6-245702.zip" TargetMode="External"/><Relationship Id="rId440" Type="http://schemas.openxmlformats.org/officeDocument/2006/relationships/hyperlink" Target="file:///C:\3GPP_SA6-ongoing_meeting\SA_6-64\docs\S6-245695.zip" TargetMode="External"/><Relationship Id="rId678" Type="http://schemas.openxmlformats.org/officeDocument/2006/relationships/hyperlink" Target="file:///C:\Users\OWNER\Documents\3GPP\TSGS6_064_Orlando\agenda\docs\S6-245212.zip" TargetMode="External"/><Relationship Id="rId28" Type="http://schemas.openxmlformats.org/officeDocument/2006/relationships/hyperlink" Target="file:///C:\3GPP_SA6-ongoing_meeting\SA_6-64\docs\S6-245504.zip" TargetMode="External"/><Relationship Id="rId275" Type="http://schemas.openxmlformats.org/officeDocument/2006/relationships/hyperlink" Target="file:///C:\Users\OWNER\Documents\3GPP\TSGS6_064_Orlando\agenda\docs\S6-245031.zip" TargetMode="External"/><Relationship Id="rId300" Type="http://schemas.openxmlformats.org/officeDocument/2006/relationships/hyperlink" Target="file:///C:\Users\OWNER\Documents\3GPP\TSGS6_064_Orlando\agenda\docs\S6-245021.zip" TargetMode="External"/><Relationship Id="rId482" Type="http://schemas.openxmlformats.org/officeDocument/2006/relationships/hyperlink" Target="file:///C:\3GPP_SA6-ongoing_meeting\SA_6-64\docs\S6-245643.zip" TargetMode="External"/><Relationship Id="rId538" Type="http://schemas.openxmlformats.org/officeDocument/2006/relationships/hyperlink" Target="file:///C:\3GPP_SA6-ongoing_meeting\SA_6-64\docs\S6-245542.zip" TargetMode="External"/><Relationship Id="rId703" Type="http://schemas.openxmlformats.org/officeDocument/2006/relationships/hyperlink" Target="file:///C:\3GPP_SA6-ongoing_meeting\SA_6-64\docs\S6-245306.zip" TargetMode="External"/><Relationship Id="rId745" Type="http://schemas.openxmlformats.org/officeDocument/2006/relationships/hyperlink" Target="tel:+16474979373,,223589837" TargetMode="External"/><Relationship Id="rId81" Type="http://schemas.openxmlformats.org/officeDocument/2006/relationships/hyperlink" Target="file:///C:\3GPP_SA6-ongoing_meeting\SA_6-63\docs\S6-244348.zip" TargetMode="External"/><Relationship Id="rId135" Type="http://schemas.openxmlformats.org/officeDocument/2006/relationships/hyperlink" Target="file:///C:\3GPP_SA6-ongoing_meeting\SA_6-64\docs\S6-245417.zip" TargetMode="External"/><Relationship Id="rId177" Type="http://schemas.openxmlformats.org/officeDocument/2006/relationships/hyperlink" Target="file:///C:\3GPP_SA6-ongoing_meeting\SA_6-64\docs\S6-245256.zip" TargetMode="External"/><Relationship Id="rId342" Type="http://schemas.openxmlformats.org/officeDocument/2006/relationships/hyperlink" Target="file:///C:\3GPP_SA6-ongoing_meeting\SA_6-63\docs\S6-244257.zip" TargetMode="External"/><Relationship Id="rId384" Type="http://schemas.openxmlformats.org/officeDocument/2006/relationships/hyperlink" Target="file:///C:\3GPP_SA6-ongoing_meeting\SA_6-64\docs\S6-245082.zip" TargetMode="External"/><Relationship Id="rId591" Type="http://schemas.openxmlformats.org/officeDocument/2006/relationships/hyperlink" Target="file:///C:\3GPP_SA6-ongoing_meeting\SA_6-64\docs\S6-245736.zip" TargetMode="External"/><Relationship Id="rId605" Type="http://schemas.openxmlformats.org/officeDocument/2006/relationships/hyperlink" Target="file:///C:\3GPP_SA6-ongoing_meeting\SA_6-64\docs\S6-245720.zip" TargetMode="External"/><Relationship Id="rId787" Type="http://schemas.openxmlformats.org/officeDocument/2006/relationships/hyperlink" Target="tel:+351800819683,,223589837" TargetMode="External"/><Relationship Id="rId812" Type="http://schemas.openxmlformats.org/officeDocument/2006/relationships/hyperlink" Target="tel:+488001124748,,319976997" TargetMode="External"/><Relationship Id="rId202" Type="http://schemas.openxmlformats.org/officeDocument/2006/relationships/hyperlink" Target="file:///C:\3GPP_SA6-ongoing_meeting\SA_6-64\docs\S6-245607.zip" TargetMode="External"/><Relationship Id="rId244" Type="http://schemas.openxmlformats.org/officeDocument/2006/relationships/hyperlink" Target="file:///C:\3GPP_SA6-ongoing_meeting\SA_6-64\docs\S6-244412.zip" TargetMode="External"/><Relationship Id="rId647" Type="http://schemas.openxmlformats.org/officeDocument/2006/relationships/hyperlink" Target="file:///C:\3GPP_SA6-ongoing_meeting\SA_6-64\docs\S6-245184.zip" TargetMode="External"/><Relationship Id="rId689" Type="http://schemas.openxmlformats.org/officeDocument/2006/relationships/hyperlink" Target="file:///C:\3GPP_SA6-ongoing_meeting\SA_6-64\docs\S6-245237.zip" TargetMode="External"/><Relationship Id="rId39" Type="http://schemas.openxmlformats.org/officeDocument/2006/relationships/hyperlink" Target="file:///C:\3GPP_SA6-ongoing_meeting\SA_6-64\docs\S6-245122.zip" TargetMode="External"/><Relationship Id="rId286" Type="http://schemas.openxmlformats.org/officeDocument/2006/relationships/hyperlink" Target="file:///C:\Users\OWNER\Documents\3GPP\TSGS6_064_Orlando\agenda\docs\S6-245206.zip" TargetMode="External"/><Relationship Id="rId451" Type="http://schemas.openxmlformats.org/officeDocument/2006/relationships/hyperlink" Target="file:///C:\3GPP_SA6-ongoing_meeting\SA_6-64\docs\S6-245083.zip" TargetMode="External"/><Relationship Id="rId493" Type="http://schemas.openxmlformats.org/officeDocument/2006/relationships/hyperlink" Target="file:///C:\3GPP_SA6-ongoing_meeting\SA_6-64\docs\S6-245073.zip" TargetMode="External"/><Relationship Id="rId507" Type="http://schemas.openxmlformats.org/officeDocument/2006/relationships/hyperlink" Target="file:///C:\3GPP_SA6-ongoing_meeting\SA_6-64\docs\S6-245523.zip" TargetMode="External"/><Relationship Id="rId549" Type="http://schemas.openxmlformats.org/officeDocument/2006/relationships/hyperlink" Target="file:///C:\3GPP_SA6-ongoing_meeting\SA_6-63\docs\S6-244733.zip" TargetMode="External"/><Relationship Id="rId714" Type="http://schemas.openxmlformats.org/officeDocument/2006/relationships/hyperlink" Target="file:///C:\3GPP_SA6-ongoing_meeting\SA_6-64\docs\S6-245018.zip" TargetMode="External"/><Relationship Id="rId756" Type="http://schemas.openxmlformats.org/officeDocument/2006/relationships/hyperlink" Target="tel:+82806180880,,223589837" TargetMode="External"/><Relationship Id="rId50" Type="http://schemas.openxmlformats.org/officeDocument/2006/relationships/hyperlink" Target="file:///C:\3GPP_SA6-ongoing_meeting\SA_6-64\docs\S6-244453.zip" TargetMode="External"/><Relationship Id="rId104" Type="http://schemas.openxmlformats.org/officeDocument/2006/relationships/hyperlink" Target="file:///C:\3GPP_SA6-ongoing_meeting\SA_6-64\docs\S6-245663.zip" TargetMode="External"/><Relationship Id="rId146" Type="http://schemas.openxmlformats.org/officeDocument/2006/relationships/hyperlink" Target="file:///C:\3GPP_SA6-ongoing_meeting\SA_6-64\docs\S6-245218.zip" TargetMode="External"/><Relationship Id="rId188" Type="http://schemas.openxmlformats.org/officeDocument/2006/relationships/hyperlink" Target="file:///C:\Users\OWNER\Documents\3GPP\TSGS6_064_Orlando\agenda\docs\S6-245051.zip" TargetMode="External"/><Relationship Id="rId311" Type="http://schemas.openxmlformats.org/officeDocument/2006/relationships/hyperlink" Target="file:///C:\3GPP_SA6-ongoing_meeting\SA_6-64\docs\S6-245706.zip" TargetMode="External"/><Relationship Id="rId353" Type="http://schemas.openxmlformats.org/officeDocument/2006/relationships/hyperlink" Target="file:///C:\3GPP_SA6-ongoing_meeting\SA_6-64\docs\S6-245633.zip" TargetMode="External"/><Relationship Id="rId395" Type="http://schemas.openxmlformats.org/officeDocument/2006/relationships/hyperlink" Target="file:///C:\3GPP_SA6-ongoing_meeting\SA_6-64\docs\S6-245195.zip" TargetMode="External"/><Relationship Id="rId409" Type="http://schemas.openxmlformats.org/officeDocument/2006/relationships/hyperlink" Target="file:///C:\3GPP_SA6-ongoing_meeting\SA_6-64\docs\S6-245569.zip" TargetMode="External"/><Relationship Id="rId560" Type="http://schemas.openxmlformats.org/officeDocument/2006/relationships/hyperlink" Target="file:///C:\3GPP_SA6-ongoing_meeting\SA_6-64\docs\S6-245507.zip" TargetMode="External"/><Relationship Id="rId798" Type="http://schemas.openxmlformats.org/officeDocument/2006/relationships/hyperlink" Target="tel:+864008866143,,319976997" TargetMode="External"/><Relationship Id="rId92" Type="http://schemas.openxmlformats.org/officeDocument/2006/relationships/hyperlink" Target="file:///C:\3GPP_SA6-ongoing_meeting\SA_6-64\docs\S6-245284.zip" TargetMode="External"/><Relationship Id="rId213" Type="http://schemas.openxmlformats.org/officeDocument/2006/relationships/hyperlink" Target="file:///C:\3GPP_SA6-ongoing_meeting\SA_6-64\docs\S6-245156.zip" TargetMode="External"/><Relationship Id="rId420" Type="http://schemas.openxmlformats.org/officeDocument/2006/relationships/hyperlink" Target="file:///C:\3GPP_SA6-ongoing_meeting\SA_6-64\docs\S6-245573.zip" TargetMode="External"/><Relationship Id="rId616" Type="http://schemas.openxmlformats.org/officeDocument/2006/relationships/hyperlink" Target="file:///C:\3GPP_SA6-ongoing_meeting\SA_6-64\docs\S6-245176.zip" TargetMode="External"/><Relationship Id="rId658" Type="http://schemas.openxmlformats.org/officeDocument/2006/relationships/hyperlink" Target="file:///C:\3GPP_SA6-ongoing_meeting\SA_6-64\docs\S6-245734.zip" TargetMode="External"/><Relationship Id="rId255" Type="http://schemas.openxmlformats.org/officeDocument/2006/relationships/hyperlink" Target="file:///C:\Users\OWNER\Documents\3GPP\TSGS6_064_Orlando\agenda\docs\S6-245027.zip" TargetMode="External"/><Relationship Id="rId297" Type="http://schemas.openxmlformats.org/officeDocument/2006/relationships/hyperlink" Target="file:///C:\3GPP_SA6-ongoing_meeting\SA_6-64\docs\S6-244450.zip" TargetMode="External"/><Relationship Id="rId462" Type="http://schemas.openxmlformats.org/officeDocument/2006/relationships/hyperlink" Target="file:///C:\3GPP_SA6-ongoing_meeting\SA_6-64\docs\S6-245316.zip" TargetMode="External"/><Relationship Id="rId518" Type="http://schemas.openxmlformats.org/officeDocument/2006/relationships/hyperlink" Target="file:///C:\3GPP_SA6-ongoing_meeting\SA_6-64\docs\S6-245120.zip" TargetMode="External"/><Relationship Id="rId725" Type="http://schemas.openxmlformats.org/officeDocument/2006/relationships/hyperlink" Target="file:///C:\3GPP_SA6-ongoing_meeting\SA_6-64\docs\S6-245655.zip" TargetMode="External"/><Relationship Id="rId115" Type="http://schemas.openxmlformats.org/officeDocument/2006/relationships/hyperlink" Target="file:///C:\3GPP_SA6-ongoing_meeting\SA_6-64\docs\S6-245408.zip" TargetMode="External"/><Relationship Id="rId157" Type="http://schemas.openxmlformats.org/officeDocument/2006/relationships/hyperlink" Target="file:///C:\3GPP_SA6-ongoing_meeting\SA_6-64\docs\S6-245425.zip" TargetMode="External"/><Relationship Id="rId322" Type="http://schemas.openxmlformats.org/officeDocument/2006/relationships/hyperlink" Target="file:///C:\3GPP_SA6-ongoing_meeting\SA_6-64\docs\S6-245080.zip" TargetMode="External"/><Relationship Id="rId364" Type="http://schemas.openxmlformats.org/officeDocument/2006/relationships/hyperlink" Target="file:///C:\3GPP_SA6-ongoing_meeting\SA_6-64\docs\S6-245623.zip" TargetMode="External"/><Relationship Id="rId767" Type="http://schemas.openxmlformats.org/officeDocument/2006/relationships/hyperlink" Target="https://www.gotomeet.me/3GPPSA6" TargetMode="External"/><Relationship Id="rId61" Type="http://schemas.openxmlformats.org/officeDocument/2006/relationships/hyperlink" Target="file:///C:\Users\OWNER\Documents\3GPP\TSGS6_064_Orlando\agenda\docs\S6-245231.zip" TargetMode="External"/><Relationship Id="rId199" Type="http://schemas.openxmlformats.org/officeDocument/2006/relationships/hyperlink" Target="file:///C:\3GPP_SA6-ongoing_meeting\SA_6-64\docs\S6-245151.zip" TargetMode="External"/><Relationship Id="rId571" Type="http://schemas.openxmlformats.org/officeDocument/2006/relationships/hyperlink" Target="file:///C:\3GPP_SA6-ongoing_meeting\SA_6-64\docs\S6-245513.zip" TargetMode="External"/><Relationship Id="rId627" Type="http://schemas.openxmlformats.org/officeDocument/2006/relationships/hyperlink" Target="file:///C:\3GPP_SA6-ongoing_meeting\SA_6-63\docs\S6-244741.zip" TargetMode="External"/><Relationship Id="rId669" Type="http://schemas.openxmlformats.org/officeDocument/2006/relationships/hyperlink" Target="file:///C:\Users\OWNER\Documents\3GPP\TSGS6_064_Orlando\agenda\docs\S6-245053.zip" TargetMode="External"/><Relationship Id="rId19" Type="http://schemas.openxmlformats.org/officeDocument/2006/relationships/hyperlink" Target="file:///C:\3GPP_SA6-ongoing_meeting\SA_6-64\docs\S6-245011.zip" TargetMode="External"/><Relationship Id="rId224" Type="http://schemas.openxmlformats.org/officeDocument/2006/relationships/hyperlink" Target="file:///C:\3GPP_SA6-ongoing_meeting\SA_6-64\docs\S6-245615.zip" TargetMode="External"/><Relationship Id="rId266" Type="http://schemas.openxmlformats.org/officeDocument/2006/relationships/hyperlink" Target="file:///C:\3GPP_SA6-ongoing_meeting\SA_6-64\docs\S6-244416.zip" TargetMode="External"/><Relationship Id="rId431" Type="http://schemas.openxmlformats.org/officeDocument/2006/relationships/hyperlink" Target="file:///C:\3GPP_SA6-ongoing_meeting\SA_6-64\docs\S6-245133.zip" TargetMode="External"/><Relationship Id="rId473" Type="http://schemas.openxmlformats.org/officeDocument/2006/relationships/hyperlink" Target="file:///C:\3GPP_SA6-ongoing_meeting\SA_6-64\docs\S6-245675.zip" TargetMode="External"/><Relationship Id="rId529" Type="http://schemas.openxmlformats.org/officeDocument/2006/relationships/hyperlink" Target="file:///C:\3GPP_SA6-ongoing_meeting\SA_6-64\docs\S6-245275.zip" TargetMode="External"/><Relationship Id="rId680" Type="http://schemas.openxmlformats.org/officeDocument/2006/relationships/hyperlink" Target="file:///C:\Users\OWNER\Documents\3GPP\TSGS6_064_Orlando\agenda\docs\S6-245017.zip" TargetMode="External"/><Relationship Id="rId736" Type="http://schemas.openxmlformats.org/officeDocument/2006/relationships/hyperlink" Target="file:///C:\3GPP_SA6-ongoing_meeting\SA_6-64\docs\S6-245291.zip" TargetMode="External"/><Relationship Id="rId30" Type="http://schemas.openxmlformats.org/officeDocument/2006/relationships/hyperlink" Target="file:///C:\3GPP_SA6-ongoing_meeting\SA_6-64\docs\S6-245289.zip" TargetMode="External"/><Relationship Id="rId126" Type="http://schemas.openxmlformats.org/officeDocument/2006/relationships/hyperlink" Target="file:///C:\3GPP_SA6-ongoing_meeting\SA_6-64\docs\S6-245103.zip" TargetMode="External"/><Relationship Id="rId168" Type="http://schemas.openxmlformats.org/officeDocument/2006/relationships/hyperlink" Target="file:///C:\3GPP_SA6-ongoing_meeting\SA_6-64\docs\S6-245142.zip" TargetMode="External"/><Relationship Id="rId333" Type="http://schemas.openxmlformats.org/officeDocument/2006/relationships/hyperlink" Target="file:///C:\3GPP_SA6-ongoing_meeting\SA_6-64\docs\S6-245645.zip" TargetMode="External"/><Relationship Id="rId540" Type="http://schemas.openxmlformats.org/officeDocument/2006/relationships/hyperlink" Target="file:///C:\3GPP_SA6-ongoing_meeting\SA_6-64\docs\S6-245625.zip" TargetMode="External"/><Relationship Id="rId778" Type="http://schemas.openxmlformats.org/officeDocument/2006/relationships/hyperlink" Target="tel:+35315360756,,223589837" TargetMode="External"/><Relationship Id="rId72" Type="http://schemas.openxmlformats.org/officeDocument/2006/relationships/hyperlink" Target="file:///C:\3GPP_SA6-ongoing_meeting\SA_6-63\docs\S6-244229.zip" TargetMode="External"/><Relationship Id="rId375" Type="http://schemas.openxmlformats.org/officeDocument/2006/relationships/hyperlink" Target="file:///C:\3GPP_SA6-ongoing_meeting\SA_6-64\docs\S6-245197.zip" TargetMode="External"/><Relationship Id="rId582" Type="http://schemas.openxmlformats.org/officeDocument/2006/relationships/hyperlink" Target="file:///C:\3GPP_SA6-ongoing_meeting\SA_6-64\docs\S6-245547.zip" TargetMode="External"/><Relationship Id="rId638" Type="http://schemas.openxmlformats.org/officeDocument/2006/relationships/hyperlink" Target="file:///C:\3GPP_SA6-ongoing_meeting\SA_6-64\docs\S6-245065.zip" TargetMode="External"/><Relationship Id="rId803" Type="http://schemas.openxmlformats.org/officeDocument/2006/relationships/hyperlink" Target="tel:18002669775,,319976997" TargetMode="External"/><Relationship Id="rId3" Type="http://schemas.openxmlformats.org/officeDocument/2006/relationships/styles" Target="styles.xml"/><Relationship Id="rId235" Type="http://schemas.openxmlformats.org/officeDocument/2006/relationships/hyperlink" Target="file:///C:\3GPP_SA6-ongoing_meeting\SA_6-64\docs\S6-244406.zip" TargetMode="External"/><Relationship Id="rId277" Type="http://schemas.openxmlformats.org/officeDocument/2006/relationships/hyperlink" Target="file:///C:\Users\OWNER\Documents\3GPP\TSGS6_064_Orlando\agenda\docs\S6-245035.zip" TargetMode="External"/><Relationship Id="rId400" Type="http://schemas.openxmlformats.org/officeDocument/2006/relationships/hyperlink" Target="file:///C:\3GPP_SA6-ongoing_meeting\SA_6-64\docs\S6-245240.zip" TargetMode="External"/><Relationship Id="rId442" Type="http://schemas.openxmlformats.org/officeDocument/2006/relationships/hyperlink" Target="file:///C:\3GPP_SA6-ongoing_meeting\SA_6-64\docs\S6-245580.zip" TargetMode="External"/><Relationship Id="rId484" Type="http://schemas.openxmlformats.org/officeDocument/2006/relationships/hyperlink" Target="file:///C:\3GPP_SA6-ongoing_meeting\SA_6-64\docs\S6-245086.zip" TargetMode="External"/><Relationship Id="rId705" Type="http://schemas.openxmlformats.org/officeDocument/2006/relationships/hyperlink" Target="file:///C:\3GPP_SA6-ongoing_meeting\SA_6-64\docs\S6-245631.zip" TargetMode="External"/><Relationship Id="rId137" Type="http://schemas.openxmlformats.org/officeDocument/2006/relationships/hyperlink" Target="file:///C:\3GPP_SA6-ongoing_meeting\SA_6-64\docs\S6-245108.zip" TargetMode="External"/><Relationship Id="rId302" Type="http://schemas.openxmlformats.org/officeDocument/2006/relationships/hyperlink" Target="file:///C:\Users\OWNER\Documents\3GPP\TSGS6_064_Orlando\agenda\docs\S6-245047.zip" TargetMode="External"/><Relationship Id="rId344" Type="http://schemas.openxmlformats.org/officeDocument/2006/relationships/hyperlink" Target="file:///C:\3GPP_SA6-ongoing_meeting\SA_6-63\docs\S6-244260.zip" TargetMode="External"/><Relationship Id="rId691" Type="http://schemas.openxmlformats.org/officeDocument/2006/relationships/hyperlink" Target="file:///C:\3GPP_SA6-ongoing_meeting\SA_6-64\docs\S6-245601.zip" TargetMode="External"/><Relationship Id="rId747" Type="http://schemas.openxmlformats.org/officeDocument/2006/relationships/hyperlink" Target="tel:+4532720369,,223589837" TargetMode="External"/><Relationship Id="rId789" Type="http://schemas.openxmlformats.org/officeDocument/2006/relationships/hyperlink" Target="tel:+46775757471,,223589837" TargetMode="External"/><Relationship Id="rId41" Type="http://schemas.openxmlformats.org/officeDocument/2006/relationships/hyperlink" Target="https://www.3gpp.org/specifications-groups/working-procedures" TargetMode="External"/><Relationship Id="rId83" Type="http://schemas.openxmlformats.org/officeDocument/2006/relationships/hyperlink" Target="file:///C:\3GPP_SA6-ongoing_meeting\SA_6-63\docs\S6-244668.zip" TargetMode="External"/><Relationship Id="rId179" Type="http://schemas.openxmlformats.org/officeDocument/2006/relationships/hyperlink" Target="file:///C:\3GPP_SA6-ongoing_meeting\SA_6-64\docs\S6-245257.zip" TargetMode="External"/><Relationship Id="rId386" Type="http://schemas.openxmlformats.org/officeDocument/2006/relationships/hyperlink" Target="file:///C:\3GPP_SA6-ongoing_meeting\SA_6-64\docs\S6-245324.zip" TargetMode="External"/><Relationship Id="rId551" Type="http://schemas.openxmlformats.org/officeDocument/2006/relationships/hyperlink" Target="file:///C:\3GPP_SA6-ongoing_meeting\SA_6-64\docs\S6-245163.zip" TargetMode="External"/><Relationship Id="rId593" Type="http://schemas.openxmlformats.org/officeDocument/2006/relationships/hyperlink" Target="file:///C:\3GPP_SA6-ongoing_meeting\SA_6-64\docs\S6-245146.zip" TargetMode="External"/><Relationship Id="rId607" Type="http://schemas.openxmlformats.org/officeDocument/2006/relationships/hyperlink" Target="file:///C:\3GPP_SA6-ongoing_meeting\SA_6-64\docs\S6-245553.zip" TargetMode="External"/><Relationship Id="rId649" Type="http://schemas.openxmlformats.org/officeDocument/2006/relationships/hyperlink" Target="file:///C:\3GPP_SA6-ongoing_meeting\SA_6-64\docs\S6-245540.zip" TargetMode="External"/><Relationship Id="rId814" Type="http://schemas.openxmlformats.org/officeDocument/2006/relationships/hyperlink" Target="tel:+34932751230,,319976997" TargetMode="External"/><Relationship Id="rId190" Type="http://schemas.openxmlformats.org/officeDocument/2006/relationships/hyperlink" Target="file:///C:\Users\OWNER\Documents\3GPP\TSGS6_064_Orlando\agenda\docs\S6-245015.zip" TargetMode="External"/><Relationship Id="rId204" Type="http://schemas.openxmlformats.org/officeDocument/2006/relationships/hyperlink" Target="file:///C:\3GPP_SA6-ongoing_meeting\SA_6-64\docs\S6-245153.zip" TargetMode="External"/><Relationship Id="rId246" Type="http://schemas.openxmlformats.org/officeDocument/2006/relationships/hyperlink" Target="file:///C:\3GPP_SA6-ongoing_meeting\SA_6-64\docs\S6-244419.zip" TargetMode="External"/><Relationship Id="rId288" Type="http://schemas.openxmlformats.org/officeDocument/2006/relationships/hyperlink" Target="file:///C:\Users\OWNER\Documents\3GPP\TSGS6_064_Orlando\agenda\docs\S6-245238.zip" TargetMode="External"/><Relationship Id="rId411" Type="http://schemas.openxmlformats.org/officeDocument/2006/relationships/hyperlink" Target="file:///C:\3GPP_SA6-ongoing_meeting\SA_6-64\docs\S6-245294.zip" TargetMode="External"/><Relationship Id="rId453" Type="http://schemas.openxmlformats.org/officeDocument/2006/relationships/hyperlink" Target="file:///C:\3GPP_SA6-ongoing_meeting\SA_6-64\docs\S6-245587.zip" TargetMode="External"/><Relationship Id="rId509" Type="http://schemas.openxmlformats.org/officeDocument/2006/relationships/hyperlink" Target="file:///C:\3GPP_SA6-ongoing_meeting\SA_6-64\docs\S6-245636.zip" TargetMode="External"/><Relationship Id="rId660" Type="http://schemas.openxmlformats.org/officeDocument/2006/relationships/hyperlink" Target="file:///C:\3GPP_SA6-ongoing_meeting\SA_6-64\docs\S6-245270.zip" TargetMode="External"/><Relationship Id="rId106" Type="http://schemas.openxmlformats.org/officeDocument/2006/relationships/hyperlink" Target="file:///C:\3GPP_SA6-ongoing_meeting\SA_6-64\docs\S6-245405.zip" TargetMode="External"/><Relationship Id="rId313" Type="http://schemas.openxmlformats.org/officeDocument/2006/relationships/hyperlink" Target="file:///C:\3GPP_SA6-ongoing_meeting\SA_6-64\docs\S6-245111.zip" TargetMode="External"/><Relationship Id="rId495" Type="http://schemas.openxmlformats.org/officeDocument/2006/relationships/hyperlink" Target="file:///C:\3GPP_SA6-ongoing_meeting\SA_6-64\docs\S6-245519.zip" TargetMode="External"/><Relationship Id="rId716" Type="http://schemas.openxmlformats.org/officeDocument/2006/relationships/hyperlink" Target="file:///C:\3GPP_SA6-ongoing_meeting\SA_6-64\docs\S6-245123.zip" TargetMode="External"/><Relationship Id="rId758" Type="http://schemas.openxmlformats.org/officeDocument/2006/relationships/hyperlink" Target="tel:+6499132226,,223589837" TargetMode="External"/><Relationship Id="rId10" Type="http://schemas.openxmlformats.org/officeDocument/2006/relationships/hyperlink" Target="file:///C:\3GPP_SA6-ongoing_meeting\SA_6-64\docs\S6-245002.zip" TargetMode="External"/><Relationship Id="rId52" Type="http://schemas.openxmlformats.org/officeDocument/2006/relationships/hyperlink" Target="file:///C:\3GPP_SA6-ongoing_meeting\SA_6-64\docs\S6-244455.zip" TargetMode="External"/><Relationship Id="rId94" Type="http://schemas.openxmlformats.org/officeDocument/2006/relationships/hyperlink" Target="file:///C:\3GPP_SA6-ongoing_meeting\SA_6-64\docs\S6-245285.zip" TargetMode="External"/><Relationship Id="rId148" Type="http://schemas.openxmlformats.org/officeDocument/2006/relationships/hyperlink" Target="file:///C:\3GPP_SA6-ongoing_meeting\SA_6-64\docs\S6-245693.zip" TargetMode="External"/><Relationship Id="rId355" Type="http://schemas.openxmlformats.org/officeDocument/2006/relationships/hyperlink" Target="file:///C:\3GPP_SA6-ongoing_meeting\SA_6-64\docs\S6-245683.zip" TargetMode="External"/><Relationship Id="rId397" Type="http://schemas.openxmlformats.org/officeDocument/2006/relationships/hyperlink" Target="file:///C:\3GPP_SA6-ongoing_meeting\SA_6-64\docs\S6-245135.zip" TargetMode="External"/><Relationship Id="rId520" Type="http://schemas.openxmlformats.org/officeDocument/2006/relationships/hyperlink" Target="file:///C:\3GPP_SA6-ongoing_meeting\SA_6-64\docs\S6-245079.zip" TargetMode="External"/><Relationship Id="rId562" Type="http://schemas.openxmlformats.org/officeDocument/2006/relationships/hyperlink" Target="file:///C:\3GPP_SA6-ongoing_meeting\SA_6-64\docs\S6-245159.zip" TargetMode="External"/><Relationship Id="rId618" Type="http://schemas.openxmlformats.org/officeDocument/2006/relationships/hyperlink" Target="file:///C:\3GPP_SA6-ongoing_meeting\SA_6-64\docs\S6-244729.zip" TargetMode="External"/><Relationship Id="rId215" Type="http://schemas.openxmlformats.org/officeDocument/2006/relationships/hyperlink" Target="file:///C:\3GPP_SA6-ongoing_meeting\SA_6-64\docs\S6-245157.zip" TargetMode="External"/><Relationship Id="rId257" Type="http://schemas.openxmlformats.org/officeDocument/2006/relationships/hyperlink" Target="file:///C:\Users\OWNER\Documents\3GPP\TSGS6_064_Orlando\agenda\docs\S6-245040.zip" TargetMode="External"/><Relationship Id="rId422" Type="http://schemas.openxmlformats.org/officeDocument/2006/relationships/hyperlink" Target="file:///C:\3GPP_SA6-ongoing_meeting\SA_6-64\docs\S6-245574.zip" TargetMode="External"/><Relationship Id="rId464" Type="http://schemas.openxmlformats.org/officeDocument/2006/relationships/hyperlink" Target="file:///C:\3GPP_SA6-ongoing_meeting\SA_6-64\docs\S6-245069.zip" TargetMode="External"/><Relationship Id="rId299" Type="http://schemas.openxmlformats.org/officeDocument/2006/relationships/hyperlink" Target="file:///C:\3GPP_SA6-ongoing_meeting\SA_6-63\docs\S6-244092.zip" TargetMode="External"/><Relationship Id="rId727" Type="http://schemas.openxmlformats.org/officeDocument/2006/relationships/hyperlink" Target="file:///C:\3GPP_SA6-ongoing_meeting\SA_6-64\docs\S6-245603.zip" TargetMode="External"/><Relationship Id="rId63" Type="http://schemas.openxmlformats.org/officeDocument/2006/relationships/hyperlink" Target="file:///C:\Users\OWNER\Documents\3GPP\TSGS6_064_Orlando\agenda\docs\S6-245234.zip" TargetMode="External"/><Relationship Id="rId159" Type="http://schemas.openxmlformats.org/officeDocument/2006/relationships/hyperlink" Target="file:///C:\3GPP_SA6-ongoing_meeting\SA_6-64\docs\S6-245171.zip" TargetMode="External"/><Relationship Id="rId366" Type="http://schemas.openxmlformats.org/officeDocument/2006/relationships/hyperlink" Target="file:///C:\3GPP_SA6-ongoing_meeting\SA_6-64\docs\S6-245727.zip" TargetMode="External"/><Relationship Id="rId573" Type="http://schemas.openxmlformats.org/officeDocument/2006/relationships/hyperlink" Target="file:///C:\3GPP_SA6-ongoing_meeting\SA_6-64\docs\S6-245514.zip" TargetMode="External"/><Relationship Id="rId780" Type="http://schemas.openxmlformats.org/officeDocument/2006/relationships/hyperlink" Target="tel:+390230578180,,223589837" TargetMode="External"/><Relationship Id="rId226" Type="http://schemas.openxmlformats.org/officeDocument/2006/relationships/hyperlink" Target="file:///C:\3GPP_SA6-ongoing_meeting\SA_6-64\docs\S6-245242.zip" TargetMode="External"/><Relationship Id="rId433" Type="http://schemas.openxmlformats.org/officeDocument/2006/relationships/hyperlink" Target="file:///C:\3GPP_SA6-ongoing_meeting\SA_6-64\docs\S6-245577.zip" TargetMode="External"/><Relationship Id="rId640" Type="http://schemas.openxmlformats.org/officeDocument/2006/relationships/hyperlink" Target="file:///C:\3GPP_SA6-ongoing_meeting\SA_6-64\docs\S6-245680.zip" TargetMode="External"/><Relationship Id="rId738" Type="http://schemas.openxmlformats.org/officeDocument/2006/relationships/hyperlink" Target="file:///C:\3GPP_SA6-ongoing_meeting\SA_6-64\docs\S6-245604.zip" TargetMode="External"/><Relationship Id="rId74" Type="http://schemas.openxmlformats.org/officeDocument/2006/relationships/hyperlink" Target="file:///C:\3GPP_SA6-ongoing_meeting\SA_6-63\docs\S6-244231.zip" TargetMode="External"/><Relationship Id="rId377" Type="http://schemas.openxmlformats.org/officeDocument/2006/relationships/hyperlink" Target="file:///C:\3GPP_SA6-ongoing_meeting\SA_6-64\docs\S6-245666.zip" TargetMode="External"/><Relationship Id="rId500" Type="http://schemas.openxmlformats.org/officeDocument/2006/relationships/hyperlink" Target="file:///C:\3GPP_SA6-ongoing_meeting\SA_6-64\docs\S6-245639.zip" TargetMode="External"/><Relationship Id="rId584" Type="http://schemas.openxmlformats.org/officeDocument/2006/relationships/hyperlink" Target="file:///C:\3GPP_SA6-ongoing_meeting\SA_6-64\docs\S6-245071.zip" TargetMode="External"/><Relationship Id="rId805" Type="http://schemas.openxmlformats.org/officeDocument/2006/relationships/hyperlink" Target="tel:+9721809388020,,319976997" TargetMode="External"/><Relationship Id="rId5" Type="http://schemas.openxmlformats.org/officeDocument/2006/relationships/webSettings" Target="webSettings.xml"/><Relationship Id="rId237" Type="http://schemas.openxmlformats.org/officeDocument/2006/relationships/hyperlink" Target="file:///C:\3GPP_SA6-ongoing_meeting\SA_6-64\docs\S6-244401.zip" TargetMode="External"/><Relationship Id="rId791" Type="http://schemas.openxmlformats.org/officeDocument/2006/relationships/hyperlink" Target="tel:+443302210097,,223589837" TargetMode="External"/><Relationship Id="rId444" Type="http://schemas.openxmlformats.org/officeDocument/2006/relationships/hyperlink" Target="file:///C:\3GPP_SA6-ongoing_meeting\SA_6-64\docs\S6-245581.zip" TargetMode="External"/><Relationship Id="rId651" Type="http://schemas.openxmlformats.org/officeDocument/2006/relationships/hyperlink" Target="file:///C:\3GPP_SA6-ongoing_meeting\SA_6-64\docs\S6-245203.zip" TargetMode="External"/><Relationship Id="rId749" Type="http://schemas.openxmlformats.org/officeDocument/2006/relationships/hyperlink" Target="tel:+33170950590,,223589837" TargetMode="External"/><Relationship Id="rId290" Type="http://schemas.openxmlformats.org/officeDocument/2006/relationships/hyperlink" Target="file:///C:\Users\OWNER\Documents\3GPP\TSGS6_064_Orlando\agenda\docs\S6-245024.zip" TargetMode="External"/><Relationship Id="rId304" Type="http://schemas.openxmlformats.org/officeDocument/2006/relationships/hyperlink" Target="file:///C:\3GPP_SA6-ongoing_meeting\SA_6-63\docs\S6-244351.zip" TargetMode="External"/><Relationship Id="rId388" Type="http://schemas.openxmlformats.org/officeDocument/2006/relationships/hyperlink" Target="file:///C:\3GPP_SA6-ongoing_meeting\SA_6-64\docs\S6-245562.zip" TargetMode="External"/><Relationship Id="rId511" Type="http://schemas.openxmlformats.org/officeDocument/2006/relationships/hyperlink" Target="file:///C:\3GPP_SA6-ongoing_meeting\SA_6-64\docs\S6-245524.zip" TargetMode="External"/><Relationship Id="rId609" Type="http://schemas.openxmlformats.org/officeDocument/2006/relationships/hyperlink" Target="file:///C:\3GPP_SA6-ongoing_meeting\SA_6-64\docs\S6-245317.zip" TargetMode="External"/><Relationship Id="rId85" Type="http://schemas.openxmlformats.org/officeDocument/2006/relationships/hyperlink" Target="file:///C:\3GPP_SA6-ongoing_meeting\SA_6-64\docs\S6-244336.zip" TargetMode="External"/><Relationship Id="rId150" Type="http://schemas.openxmlformats.org/officeDocument/2006/relationships/hyperlink" Target="file:///C:\3GPP_SA6-ongoing_meeting\SA_6-64\docs\S6-245220.zip" TargetMode="External"/><Relationship Id="rId595" Type="http://schemas.openxmlformats.org/officeDocument/2006/relationships/hyperlink" Target="file:///C:\3GPP_SA6-ongoing_meeting\SA_6-64\docs\S6-245147.zip" TargetMode="External"/><Relationship Id="rId816" Type="http://schemas.openxmlformats.org/officeDocument/2006/relationships/hyperlink" Target="tel:+41225459960,,319976997" TargetMode="External"/><Relationship Id="rId248" Type="http://schemas.openxmlformats.org/officeDocument/2006/relationships/hyperlink" Target="file:///C:\3GPP_SA6-ongoing_meeting\SA_6-64\docs\S6-244421.zip" TargetMode="External"/><Relationship Id="rId455" Type="http://schemas.openxmlformats.org/officeDocument/2006/relationships/hyperlink" Target="file:///C:\3GPP_SA6-ongoing_meeting\SA_6-64\docs\S6-245588.zip" TargetMode="External"/><Relationship Id="rId662" Type="http://schemas.openxmlformats.org/officeDocument/2006/relationships/hyperlink" Target="file:///C:\3GPP_SA6-ongoing_meeting\SA_6-64\docs\S6-245428.zip" TargetMode="External"/><Relationship Id="rId12" Type="http://schemas.openxmlformats.org/officeDocument/2006/relationships/hyperlink" Target="file:///C:\3GPP_SA6-ongoing_meeting\SA_6-64\docs\S6-245005.zip" TargetMode="External"/><Relationship Id="rId108" Type="http://schemas.openxmlformats.org/officeDocument/2006/relationships/hyperlink" Target="file:///C:\3GPP_SA6-ongoing_meeting\SA_6-64\docs\S6-245093.zip" TargetMode="External"/><Relationship Id="rId315" Type="http://schemas.openxmlformats.org/officeDocument/2006/relationships/hyperlink" Target="file:///C:\3GPP_SA6-ongoing_meeting\SA_6-64\docs\S6-245226.zip" TargetMode="External"/><Relationship Id="rId522" Type="http://schemas.openxmlformats.org/officeDocument/2006/relationships/hyperlink" Target="file:///C:\3GPP_SA6-ongoing_meeting\SA_6-64\docs\S6-245528.zip" TargetMode="External"/><Relationship Id="rId96" Type="http://schemas.openxmlformats.org/officeDocument/2006/relationships/hyperlink" Target="file:///C:\3GPP_SA6-ongoing_meeting\SA_6-64\docs\S6-245286.zip" TargetMode="External"/><Relationship Id="rId161" Type="http://schemas.openxmlformats.org/officeDocument/2006/relationships/hyperlink" Target="file:///C:\3GPP_SA6-ongoing_meeting\SA_6-63\docs\S6-244701.zip" TargetMode="External"/><Relationship Id="rId399" Type="http://schemas.openxmlformats.org/officeDocument/2006/relationships/hyperlink" Target="file:///C:\3GPP_SA6-ongoing_meeting\SA_6-64\docs\S6-245565.zip" TargetMode="External"/><Relationship Id="rId259" Type="http://schemas.openxmlformats.org/officeDocument/2006/relationships/hyperlink" Target="file:///C:\Users\OWNER\Documents\3GPP\TSGS6_064_Orlando\agenda\docs\S6-245042.zip" TargetMode="External"/><Relationship Id="rId466" Type="http://schemas.openxmlformats.org/officeDocument/2006/relationships/hyperlink" Target="file:///C:\3GPP_SA6-ongoing_meeting\SA_6-64\docs\S6-245673.zip" TargetMode="External"/><Relationship Id="rId673" Type="http://schemas.openxmlformats.org/officeDocument/2006/relationships/hyperlink" Target="file:///C:\Users\OWNER\Documents\3GPP\TSGS6_064_Orlando\agenda\docs\S6-245174.zip" TargetMode="External"/><Relationship Id="rId23" Type="http://schemas.openxmlformats.org/officeDocument/2006/relationships/hyperlink" Target="https://www.3gpp.org/ftp/tsg_sa/WG6_MissionCritical/TSGS6_064_Orlando/Docs/S6-245328.zip" TargetMode="External"/><Relationship Id="rId119" Type="http://schemas.openxmlformats.org/officeDocument/2006/relationships/hyperlink" Target="file:///C:\3GPP_SA6-ongoing_meeting\SA_6-64\docs\S6-245410.zip" TargetMode="External"/><Relationship Id="rId326" Type="http://schemas.openxmlformats.org/officeDocument/2006/relationships/hyperlink" Target="file:///C:\3GPP_SA6-ongoing_meeting\SA_6-64\docs\S6-245430.zip" TargetMode="External"/><Relationship Id="rId533" Type="http://schemas.openxmlformats.org/officeDocument/2006/relationships/hyperlink" Target="file:///C:\3GPP_SA6-ongoing_meeting\SA_6-64\docs\S6-245097.zip" TargetMode="External"/><Relationship Id="rId740" Type="http://schemas.openxmlformats.org/officeDocument/2006/relationships/hyperlink" Target="file:///C:\3GPP_SA6-ongoing_meeting\SA_6-64\docs\S6-245746.zip" TargetMode="External"/><Relationship Id="rId172" Type="http://schemas.openxmlformats.org/officeDocument/2006/relationships/hyperlink" Target="file:///C:\3GPP_SA6-ongoing_meeting\SA_6-64\docs\S6-245136.zip" TargetMode="External"/><Relationship Id="rId477" Type="http://schemas.openxmlformats.org/officeDocument/2006/relationships/hyperlink" Target="file:///C:\3GPP_SA6-ongoing_meeting\SA_6-64\docs\S6-245594.zip" TargetMode="External"/><Relationship Id="rId600" Type="http://schemas.openxmlformats.org/officeDocument/2006/relationships/hyperlink" Target="file:///C:\3GPP_SA6-ongoing_meeting\SA_6-64\docs\S6-245179.zip" TargetMode="External"/><Relationship Id="rId684" Type="http://schemas.openxmlformats.org/officeDocument/2006/relationships/hyperlink" Target="file:///C:\3GPP_SA6-ongoing_meeting\SA_6-64\docs\S6-245600.zip" TargetMode="External"/><Relationship Id="rId337" Type="http://schemas.openxmlformats.org/officeDocument/2006/relationships/hyperlink" Target="file:///C:\3GPP_SA6-ongoing_meeting\SA_6-63\docs\S6-244138.zip" TargetMode="External"/><Relationship Id="rId34" Type="http://schemas.openxmlformats.org/officeDocument/2006/relationships/hyperlink" Target="file:///C:\3GPP_SA6-ongoing_meeting\SA_6-64\docs\S6-245500.zip" TargetMode="External"/><Relationship Id="rId544" Type="http://schemas.openxmlformats.org/officeDocument/2006/relationships/hyperlink" Target="file:///C:\3GPP_SA6-ongoing_meeting\SA_6-63\docs\S6-244609.zip" TargetMode="External"/><Relationship Id="rId751" Type="http://schemas.openxmlformats.org/officeDocument/2006/relationships/hyperlink" Target="tel:18002669775,,223589837" TargetMode="External"/><Relationship Id="rId183" Type="http://schemas.openxmlformats.org/officeDocument/2006/relationships/hyperlink" Target="file:///C:\3GPP_SA6-ongoing_meeting\SA_6-64\docs\S6-245534.zip" TargetMode="External"/><Relationship Id="rId390" Type="http://schemas.openxmlformats.org/officeDocument/2006/relationships/hyperlink" Target="file:///C:\3GPP_SA6-ongoing_meeting\SA_6-64\docs\S6-245561.zip" TargetMode="External"/><Relationship Id="rId404" Type="http://schemas.openxmlformats.org/officeDocument/2006/relationships/hyperlink" Target="file:///C:\3GPP_SA6-ongoing_meeting\SA_6-64\docs\S6-245567.zip" TargetMode="External"/><Relationship Id="rId611" Type="http://schemas.openxmlformats.org/officeDocument/2006/relationships/hyperlink" Target="file:///C:\3GPP_SA6-ongoing_meeting\SA_6-64\docs\S6-245707.zip" TargetMode="External"/><Relationship Id="rId250" Type="http://schemas.openxmlformats.org/officeDocument/2006/relationships/hyperlink" Target="file:///C:\3GPP_SA6-ongoing_meeting\SA_6-64\docs\S6-244722.zip" TargetMode="External"/><Relationship Id="rId488" Type="http://schemas.openxmlformats.org/officeDocument/2006/relationships/hyperlink" Target="file:///C:\3GPP_SA6-ongoing_meeting\SA_6-63\docs\S6-244654.zip" TargetMode="External"/><Relationship Id="rId695" Type="http://schemas.openxmlformats.org/officeDocument/2006/relationships/hyperlink" Target="file:///C:\3GPP_SA6-ongoing_meeting\SA_6-64\docs\S6-245026.zip" TargetMode="External"/><Relationship Id="rId709" Type="http://schemas.openxmlformats.org/officeDocument/2006/relationships/hyperlink" Target="file:///C:\3GPP_SA6-ongoing_meeting\SA_6-64\docs\S6-245310.zip" TargetMode="External"/><Relationship Id="rId45" Type="http://schemas.openxmlformats.org/officeDocument/2006/relationships/hyperlink" Target="file:///C:\3GPP_SA6-ongoing_meeting\SA_6-63\docs\S6-244063.zip" TargetMode="External"/><Relationship Id="rId110" Type="http://schemas.openxmlformats.org/officeDocument/2006/relationships/hyperlink" Target="file:///C:\3GPP_SA6-ongoing_meeting\SA_6-64\docs\S6-245095.zip" TargetMode="External"/><Relationship Id="rId348" Type="http://schemas.openxmlformats.org/officeDocument/2006/relationships/hyperlink" Target="file:///C:\3GPP_SA6-ongoing_meeting\SA_6-64\docs\S6-245248.zip" TargetMode="External"/><Relationship Id="rId555" Type="http://schemas.openxmlformats.org/officeDocument/2006/relationships/hyperlink" Target="file:///C:\3GPP_SA6-ongoing_meeting\SA_6-64\docs\S6-245509.zip" TargetMode="External"/><Relationship Id="rId762" Type="http://schemas.openxmlformats.org/officeDocument/2006/relationships/hyperlink" Target="tel:+34912718488,,223589837" TargetMode="External"/><Relationship Id="rId194" Type="http://schemas.openxmlformats.org/officeDocument/2006/relationships/hyperlink" Target="file:///C:\Users\OWNER\Documents\3GPP\TSGS6_064_Orlando\agenda\docs\S6-245052.zip" TargetMode="External"/><Relationship Id="rId208" Type="http://schemas.openxmlformats.org/officeDocument/2006/relationships/hyperlink" Target="file:///C:\3GPP_SA6-ongoing_meeting\SA_6-64\docs\S6-245709.zip" TargetMode="External"/><Relationship Id="rId415" Type="http://schemas.openxmlformats.org/officeDocument/2006/relationships/hyperlink" Target="file:///C:\3GPP_SA6-ongoing_meeting\SA_6-64\docs\S6-245322.zip" TargetMode="External"/><Relationship Id="rId622" Type="http://schemas.openxmlformats.org/officeDocument/2006/relationships/hyperlink" Target="file:///C:\3GPP_SA6-ongoing_meeting\SA_6-63\docs\S6-244511.zip" TargetMode="External"/><Relationship Id="rId261" Type="http://schemas.openxmlformats.org/officeDocument/2006/relationships/hyperlink" Target="file:///C:\Users\OWNER\Documents\3GPP\TSGS6_064_Orlando\agenda\docs\S6-245046.zip" TargetMode="External"/><Relationship Id="rId499" Type="http://schemas.openxmlformats.org/officeDocument/2006/relationships/hyperlink" Target="file:///C:\3GPP_SA6-ongoing_meeting\SA_6-64\docs\S6-245521.zip" TargetMode="External"/><Relationship Id="rId56" Type="http://schemas.openxmlformats.org/officeDocument/2006/relationships/hyperlink" Target="file:///C:\Users\OWNER\Documents\3GPP\TSGS6_064_Orlando\agenda\docs\S6-245186.zip" TargetMode="External"/><Relationship Id="rId359" Type="http://schemas.openxmlformats.org/officeDocument/2006/relationships/hyperlink" Target="file:///C:\3GPP_SA6-ongoing_meeting\SA_6-63\docs\S6-244648.zip" TargetMode="External"/><Relationship Id="rId566" Type="http://schemas.openxmlformats.org/officeDocument/2006/relationships/hyperlink" Target="file:///C:\3GPP_SA6-ongoing_meeting\SA_6-64\docs\S6-245162.zip" TargetMode="External"/><Relationship Id="rId773" Type="http://schemas.openxmlformats.org/officeDocument/2006/relationships/hyperlink" Target="tel:+4532720369,,223589837" TargetMode="External"/><Relationship Id="rId121" Type="http://schemas.openxmlformats.org/officeDocument/2006/relationships/hyperlink" Target="file:///C:\3GPP_SA6-ongoing_meeting\SA_6-64\docs\S6-245101.zip" TargetMode="External"/><Relationship Id="rId219" Type="http://schemas.openxmlformats.org/officeDocument/2006/relationships/hyperlink" Target="file:///C:\3GPP_SA6-ongoing_meeting\SA_6-64\docs\S6-245613.zip" TargetMode="External"/><Relationship Id="rId426" Type="http://schemas.openxmlformats.org/officeDocument/2006/relationships/hyperlink" Target="file:///C:\3GPP_SA6-ongoing_meeting\SA_6-64\docs\S6-245575.zip" TargetMode="External"/><Relationship Id="rId633" Type="http://schemas.openxmlformats.org/officeDocument/2006/relationships/hyperlink" Target="file:///C:\3GPP_SA6-ongoing_meeting\SA_6-64\docs\S6-245063.zip" TargetMode="External"/><Relationship Id="rId67" Type="http://schemas.openxmlformats.org/officeDocument/2006/relationships/hyperlink" Target="file:///C:\3GPP_SA6-ongoing_meeting\SA_6-63\docs\S6-244341.zip" TargetMode="External"/><Relationship Id="rId272" Type="http://schemas.openxmlformats.org/officeDocument/2006/relationships/hyperlink" Target="file:///C:\Users\OWNER\Documents\3GPP\TSGS6_064_Orlando\agenda\docs\S6-245292.zip" TargetMode="External"/><Relationship Id="rId577" Type="http://schemas.openxmlformats.org/officeDocument/2006/relationships/hyperlink" Target="file:///C:\3GPP_SA6-ongoing_meeting\SA_6-63\docs\S6-244709.zip" TargetMode="External"/><Relationship Id="rId700" Type="http://schemas.openxmlformats.org/officeDocument/2006/relationships/hyperlink" Target="file:///C:\3GPP_SA6-ongoing_meeting\SA_6-64\docs\S6-245629.zip" TargetMode="External"/><Relationship Id="rId132" Type="http://schemas.openxmlformats.org/officeDocument/2006/relationships/hyperlink" Target="file:///C:\3GPP_SA6-ongoing_meeting\SA_6-64\docs\S6-245106.zip" TargetMode="External"/><Relationship Id="rId784" Type="http://schemas.openxmlformats.org/officeDocument/2006/relationships/hyperlink" Target="tel:+6499132226,,223589837" TargetMode="External"/><Relationship Id="rId437" Type="http://schemas.openxmlformats.org/officeDocument/2006/relationships/hyperlink" Target="file:///C:\3GPP_SA6-ongoing_meeting\SA_6-64\docs\S6-245239.zip" TargetMode="External"/><Relationship Id="rId644" Type="http://schemas.openxmlformats.org/officeDocument/2006/relationships/hyperlink" Target="file:///C:\3GPP_SA6-ongoing_meeting\SA_6-64\docs\S6-245139.zip" TargetMode="External"/><Relationship Id="rId283" Type="http://schemas.openxmlformats.org/officeDocument/2006/relationships/hyperlink" Target="file:///C:\Users\OWNER\Documents\3GPP\TSGS6_064_Orlando\agenda\docs\S6-245049.zip" TargetMode="External"/><Relationship Id="rId490" Type="http://schemas.openxmlformats.org/officeDocument/2006/relationships/hyperlink" Target="file:///C:\3GPP_SA6-ongoing_meeting\SA_6-64\docs\S6-245517.zip" TargetMode="External"/><Relationship Id="rId504" Type="http://schemas.openxmlformats.org/officeDocument/2006/relationships/hyperlink" Target="file:///C:\3GPP_SA6-ongoing_meeting\SA_6-64\docs\S6-245522.zip" TargetMode="External"/><Relationship Id="rId711" Type="http://schemas.openxmlformats.org/officeDocument/2006/relationships/hyperlink" Target="file:///C:\3GPP_SA6-ongoing_meeting\SA_6-64\docs\S6-245070.zip" TargetMode="External"/><Relationship Id="rId78" Type="http://schemas.openxmlformats.org/officeDocument/2006/relationships/hyperlink" Target="file:///C:\3GPP_SA6-ongoing_meeting\SA_6-63\docs\S6-244235.zip" TargetMode="External"/><Relationship Id="rId143" Type="http://schemas.openxmlformats.org/officeDocument/2006/relationships/hyperlink" Target="file:///C:\3GPP_SA6-ongoing_meeting\SA_6-64\docs\S6-245217.zip" TargetMode="External"/><Relationship Id="rId350" Type="http://schemas.openxmlformats.org/officeDocument/2006/relationships/hyperlink" Target="file:///C:\3GPP_SA6-ongoing_meeting\SA_6-64\docs\S6-245249.zip" TargetMode="External"/><Relationship Id="rId588" Type="http://schemas.openxmlformats.org/officeDocument/2006/relationships/hyperlink" Target="file:///C:\3GPP_SA6-ongoing_meeting\SA_6-63\docs\S6-244654.zip" TargetMode="External"/><Relationship Id="rId795" Type="http://schemas.openxmlformats.org/officeDocument/2006/relationships/hyperlink" Target="tel:+43720815337,,319976997" TargetMode="External"/><Relationship Id="rId809" Type="http://schemas.openxmlformats.org/officeDocument/2006/relationships/hyperlink" Target="tel:+31207941375,,319976997" TargetMode="External"/><Relationship Id="rId9" Type="http://schemas.openxmlformats.org/officeDocument/2006/relationships/hyperlink" Target="file:///C:\3GPP_SA6-ongoing_meeting\SA_6-64\docs\S6-245001.zip" TargetMode="External"/><Relationship Id="rId210" Type="http://schemas.openxmlformats.org/officeDocument/2006/relationships/hyperlink" Target="file:///C:\3GPP_SA6-ongoing_meeting\SA_6-64\docs\S6-245610.zip" TargetMode="External"/><Relationship Id="rId448" Type="http://schemas.openxmlformats.org/officeDocument/2006/relationships/hyperlink" Target="file:///C:\3GPP_SA6-ongoing_meeting\SA_6-64\docs\S6-245252.zip" TargetMode="External"/><Relationship Id="rId655" Type="http://schemas.openxmlformats.org/officeDocument/2006/relationships/hyperlink" Target="file:///C:\3GPP_SA6-ongoing_meeting\SA_6-64\docs\S6-245269.zip" TargetMode="External"/><Relationship Id="rId294" Type="http://schemas.openxmlformats.org/officeDocument/2006/relationships/hyperlink" Target="file:///C:\3GPP_SA6-ongoing_meeting\SA_6-64\docs\S6-244447.zip" TargetMode="External"/><Relationship Id="rId308" Type="http://schemas.openxmlformats.org/officeDocument/2006/relationships/hyperlink" Target="file:///C:\3GPP_SA6-ongoing_meeting\SA_6-63\docs\S6-244703.zip" TargetMode="External"/><Relationship Id="rId515" Type="http://schemas.openxmlformats.org/officeDocument/2006/relationships/hyperlink" Target="file:///C:\3GPP_SA6-ongoing_meeting\SA_6-64\docs\S6-245075.zip" TargetMode="External"/><Relationship Id="rId722" Type="http://schemas.openxmlformats.org/officeDocument/2006/relationships/hyperlink" Target="file:///C:\3GPP_SA6-ongoing_meeting\SA_6-64\docs\S6-245169.zip" TargetMode="External"/><Relationship Id="rId89" Type="http://schemas.openxmlformats.org/officeDocument/2006/relationships/hyperlink" Target="file:///C:\3GPP_SA6-ongoing_meeting\SA_6-63\docs\S6-244338.zip" TargetMode="External"/><Relationship Id="rId154" Type="http://schemas.openxmlformats.org/officeDocument/2006/relationships/hyperlink" Target="file:///C:\3GPP_SA6-ongoing_meeting\SA_6-64\docs\S6-245424.zip" TargetMode="External"/><Relationship Id="rId361" Type="http://schemas.openxmlformats.org/officeDocument/2006/relationships/hyperlink" Target="file:///C:\3GPP_SA6-ongoing_meeting\SA_6-64\docs\S6-245112.zip" TargetMode="External"/><Relationship Id="rId599" Type="http://schemas.openxmlformats.org/officeDocument/2006/relationships/hyperlink" Target="file:///C:\3GPP_SA6-ongoing_meeting\SA_6-63\docs\S6-244633.zip" TargetMode="External"/><Relationship Id="rId459" Type="http://schemas.openxmlformats.org/officeDocument/2006/relationships/hyperlink" Target="file:///C:\3GPP_SA6-ongoing_meeting\SA_6-64\docs\S6-245585.zip" TargetMode="External"/><Relationship Id="rId666" Type="http://schemas.openxmlformats.org/officeDocument/2006/relationships/hyperlink" Target="file:///C:\3GPP_SA6-ongoing_meeting\SA_6-64\docs\S6-245697.zip" TargetMode="External"/><Relationship Id="rId16" Type="http://schemas.openxmlformats.org/officeDocument/2006/relationships/hyperlink" Target="file:///C:\3GPP_SA6-ongoing_meeting\SA_6-64\docs\S6-245008.zip" TargetMode="External"/><Relationship Id="rId221" Type="http://schemas.openxmlformats.org/officeDocument/2006/relationships/hyperlink" Target="file:///C:\3GPP_SA6-ongoing_meeting\SA_6-64\docs\S6-245614.zip" TargetMode="External"/><Relationship Id="rId319" Type="http://schemas.openxmlformats.org/officeDocument/2006/relationships/hyperlink" Target="file:///C:\3GPP_SA6-ongoing_meeting\SA_6-64\docs\S6-245258.zip" TargetMode="External"/><Relationship Id="rId526" Type="http://schemas.openxmlformats.org/officeDocument/2006/relationships/hyperlink" Target="file:///C:\3GPP_SA6-ongoing_meeting\SA_6-64\docs\S6-245116.zip" TargetMode="External"/><Relationship Id="rId733" Type="http://schemas.openxmlformats.org/officeDocument/2006/relationships/hyperlink" Target="file:///C:\3GPP_SA6-ongoing_meeting\SA_6-64\docs\S6-245170.zip" TargetMode="External"/><Relationship Id="rId165" Type="http://schemas.openxmlformats.org/officeDocument/2006/relationships/hyperlink" Target="file:///C:\3GPP_SA6-ongoing_meeting\SA_6-64\docs\S6-245301.zip" TargetMode="External"/><Relationship Id="rId372" Type="http://schemas.openxmlformats.org/officeDocument/2006/relationships/hyperlink" Target="file:///C:\3GPP_SA6-ongoing_meeting\SA_6-64\docs\S6-245315.zip" TargetMode="External"/><Relationship Id="rId677" Type="http://schemas.openxmlformats.org/officeDocument/2006/relationships/hyperlink" Target="file:///C:\Users\OWNER\Documents\3GPP\TSGS6_064_Orlando\agenda\docs\S6-245057.zip" TargetMode="External"/><Relationship Id="rId800" Type="http://schemas.openxmlformats.org/officeDocument/2006/relationships/hyperlink" Target="tel:+358923170556,,319976997" TargetMode="External"/><Relationship Id="rId232" Type="http://schemas.openxmlformats.org/officeDocument/2006/relationships/hyperlink" Target="file:///C:\3GPP_SA6-ongoing_meeting\SA_6-64\docs\S6-245246.zip" TargetMode="External"/><Relationship Id="rId27" Type="http://schemas.openxmlformats.org/officeDocument/2006/relationships/hyperlink" Target="file:///C:\3GPP_SA6-ongoing_meeting\SA_6-64\docs\S6-245140.zip" TargetMode="External"/><Relationship Id="rId537" Type="http://schemas.openxmlformats.org/officeDocument/2006/relationships/hyperlink" Target="file:///C:\3GPP_SA6-ongoing_meeting\SA_6-64\docs\S6-245199.zip" TargetMode="External"/><Relationship Id="rId744" Type="http://schemas.openxmlformats.org/officeDocument/2006/relationships/hyperlink" Target="tel:+3228937002,,223589837" TargetMode="External"/><Relationship Id="rId80" Type="http://schemas.openxmlformats.org/officeDocument/2006/relationships/hyperlink" Target="file:///C:\3GPP_SA6-ongoing_meeting\SA_6-64\docs\S6-244358.zip" TargetMode="External"/><Relationship Id="rId176" Type="http://schemas.openxmlformats.org/officeDocument/2006/relationships/hyperlink" Target="file:///C:\3GPP_SA6-ongoing_meeting\SA_6-64\docs\S6-245725.zip" TargetMode="External"/><Relationship Id="rId383" Type="http://schemas.openxmlformats.org/officeDocument/2006/relationships/hyperlink" Target="file:///C:\3GPP_SA6-ongoing_meeting\SA_6-64\docs\S6-245299.zip" TargetMode="External"/><Relationship Id="rId590" Type="http://schemas.openxmlformats.org/officeDocument/2006/relationships/hyperlink" Target="file:///C:\3GPP_SA6-ongoing_meeting\SA_6-64\docs\S6-245719.zip" TargetMode="External"/><Relationship Id="rId604" Type="http://schemas.openxmlformats.org/officeDocument/2006/relationships/hyperlink" Target="file:///C:\3GPP_SA6-ongoing_meeting\SA_6-64\docs\S6-245552.zip" TargetMode="External"/><Relationship Id="rId811" Type="http://schemas.openxmlformats.org/officeDocument/2006/relationships/hyperlink" Target="tel:+4721933737,,319976997" TargetMode="External"/><Relationship Id="rId243" Type="http://schemas.openxmlformats.org/officeDocument/2006/relationships/hyperlink" Target="file:///C:\3GPP_SA6-ongoing_meeting\SA_6-64\docs\S6-244411.zip" TargetMode="External"/><Relationship Id="rId450" Type="http://schemas.openxmlformats.org/officeDocument/2006/relationships/hyperlink" Target="file:///C:\3GPP_SA6-ongoing_meeting\SA_6-64\docs\S6-245321.zip" TargetMode="External"/><Relationship Id="rId688" Type="http://schemas.openxmlformats.org/officeDocument/2006/relationships/hyperlink" Target="file:///C:\3GPP_SA6-ongoing_meeting\SA_6-64\docs\S6-245236.zip" TargetMode="External"/><Relationship Id="rId38" Type="http://schemas.openxmlformats.org/officeDocument/2006/relationships/hyperlink" Target="file:///C:\3GPP_SA6-ongoing_meeting\SA_6-64\docs\S6-245644.zip" TargetMode="External"/><Relationship Id="rId103" Type="http://schemas.openxmlformats.org/officeDocument/2006/relationships/hyperlink" Target="file:///C:\3GPP_SA6-ongoing_meeting\SA_6-64\docs\S6-245404.zip" TargetMode="External"/><Relationship Id="rId310" Type="http://schemas.openxmlformats.org/officeDocument/2006/relationships/hyperlink" Target="file:///C:\3GPP_SA6-ongoing_meeting\SA_6-64\docs\S6-245251.zip" TargetMode="External"/><Relationship Id="rId548" Type="http://schemas.openxmlformats.org/officeDocument/2006/relationships/hyperlink" Target="file:///C:\3GPP_SA6-ongoing_meeting\SA_6-63\docs\S6-244176.zip" TargetMode="External"/><Relationship Id="rId755" Type="http://schemas.openxmlformats.org/officeDocument/2006/relationships/hyperlink" Target="tel:+81120242200,,223589837" TargetMode="External"/><Relationship Id="rId91" Type="http://schemas.openxmlformats.org/officeDocument/2006/relationships/hyperlink" Target="file:///C:\3GPP_SA6-ongoing_meeting\SA_6-63\docs\S6-244339.zip" TargetMode="External"/><Relationship Id="rId187" Type="http://schemas.openxmlformats.org/officeDocument/2006/relationships/hyperlink" Target="file:///C:\3GPP_SA6-ongoing_meeting\SA_6-64\docs\S6-245268.zip" TargetMode="External"/><Relationship Id="rId394" Type="http://schemas.openxmlformats.org/officeDocument/2006/relationships/hyperlink" Target="file:///C:\3GPP_SA6-ongoing_meeting\SA_6-64\docs\S6-245134.zip" TargetMode="External"/><Relationship Id="rId408" Type="http://schemas.openxmlformats.org/officeDocument/2006/relationships/hyperlink" Target="file:///C:\3GPP_SA6-ongoing_meeting\SA_6-64\docs\S6-245320.zip" TargetMode="External"/><Relationship Id="rId615" Type="http://schemas.openxmlformats.org/officeDocument/2006/relationships/hyperlink" Target="file:///C:\3GPP_SA6-ongoing_meeting\SA_6-63\docs\S6-244740.zip" TargetMode="External"/><Relationship Id="rId822" Type="http://schemas.openxmlformats.org/officeDocument/2006/relationships/theme" Target="theme/theme1.xml"/><Relationship Id="rId254" Type="http://schemas.openxmlformats.org/officeDocument/2006/relationships/hyperlink" Target="file:///C:\Users\OWNER\Documents\3GPP\TSGS6_064_Orlando\agenda\docs\S6-245025.zip" TargetMode="External"/><Relationship Id="rId699" Type="http://schemas.openxmlformats.org/officeDocument/2006/relationships/hyperlink" Target="file:///C:\3GPP_SA6-ongoing_meeting\SA_6-64\docs\S6-245230.zip" TargetMode="External"/><Relationship Id="rId49" Type="http://schemas.openxmlformats.org/officeDocument/2006/relationships/hyperlink" Target="file:///C:\3GPP_SA6-ongoing_meeting\SA_6-64\docs\S6-244452.zip" TargetMode="External"/><Relationship Id="rId114" Type="http://schemas.openxmlformats.org/officeDocument/2006/relationships/hyperlink" Target="file:///C:\3GPP_SA6-ongoing_meeting\SA_6-64\docs\S6-245098.zip" TargetMode="External"/><Relationship Id="rId461" Type="http://schemas.openxmlformats.org/officeDocument/2006/relationships/hyperlink" Target="file:///C:\3GPP_SA6-ongoing_meeting\SA_6-64\docs\S6-245729.zip" TargetMode="External"/><Relationship Id="rId559" Type="http://schemas.openxmlformats.org/officeDocument/2006/relationships/hyperlink" Target="file:///C:\3GPP_SA6-ongoing_meeting\SA_6-64\docs\S6-245225.zip" TargetMode="External"/><Relationship Id="rId766" Type="http://schemas.openxmlformats.org/officeDocument/2006/relationships/hyperlink" Target="tel:+16467493117,,223589837" TargetMode="External"/><Relationship Id="rId198" Type="http://schemas.openxmlformats.org/officeDocument/2006/relationships/hyperlink" Target="file:///C:\3GPP_SA6-ongoing_meeting\SA_6-64\docs\S6-245723.zip" TargetMode="External"/><Relationship Id="rId321" Type="http://schemas.openxmlformats.org/officeDocument/2006/relationships/hyperlink" Target="file:///C:\3GPP_SA6-ongoing_meeting\SA_6-63\docs\S6-244554.zip" TargetMode="External"/><Relationship Id="rId419" Type="http://schemas.openxmlformats.org/officeDocument/2006/relationships/hyperlink" Target="file:///C:\3GPP_SA6-ongoing_meeting\SA_6-64\docs\S6-245323.zip" TargetMode="External"/><Relationship Id="rId626" Type="http://schemas.openxmlformats.org/officeDocument/2006/relationships/hyperlink" Target="file:///C:\3GPP_SA6-ongoing_meeting\SA_6-64\docs\S6-245689.zip" TargetMode="External"/><Relationship Id="rId265" Type="http://schemas.openxmlformats.org/officeDocument/2006/relationships/hyperlink" Target="file:///C:\Users\OWNER\Documents\3GPP\TSGS6_064_Orlando\agenda\docs\S6-245029.zip" TargetMode="External"/><Relationship Id="rId472" Type="http://schemas.openxmlformats.org/officeDocument/2006/relationships/hyperlink" Target="file:///C:\3GPP_SA6-ongoing_meeting\SA_6-64\docs\S6-245592.zip" TargetMode="External"/><Relationship Id="rId125" Type="http://schemas.openxmlformats.org/officeDocument/2006/relationships/hyperlink" Target="file:///C:\3GPP_SA6-ongoing_meeting\SA_6-64\docs\S6-245412.zip" TargetMode="External"/><Relationship Id="rId332" Type="http://schemas.openxmlformats.org/officeDocument/2006/relationships/hyperlink" Target="file:///C:\3GPP_SA6-ongoing_meeting\SA_6-64\docs\S6-245433.zip" TargetMode="External"/><Relationship Id="rId777" Type="http://schemas.openxmlformats.org/officeDocument/2006/relationships/hyperlink" Target="tel:18002669775,,223589837" TargetMode="External"/><Relationship Id="rId637" Type="http://schemas.openxmlformats.org/officeDocument/2006/relationships/hyperlink" Target="file:///C:\3GPP_SA6-ongoing_meeting\SA_6-64\docs\S6-245064.zip" TargetMode="External"/><Relationship Id="rId276" Type="http://schemas.openxmlformats.org/officeDocument/2006/relationships/hyperlink" Target="file:///C:\Users\OWNER\Documents\3GPP\TSGS6_064_Orlando\agenda\docs\S6-245034.zip" TargetMode="External"/><Relationship Id="rId483" Type="http://schemas.openxmlformats.org/officeDocument/2006/relationships/hyperlink" Target="file:///C:\3GPP_SA6-ongoing_meeting\SA_6-64\docs\S6-245085.zip" TargetMode="External"/><Relationship Id="rId690" Type="http://schemas.openxmlformats.org/officeDocument/2006/relationships/hyperlink" Target="file:///C:\3GPP_SA6-ongoing_meeting\SA_6-64\docs\S6-245274.zip" TargetMode="External"/><Relationship Id="rId704" Type="http://schemas.openxmlformats.org/officeDocument/2006/relationships/hyperlink" Target="file:///C:\3GPP_SA6-ongoing_meeting\SA_6-64\docs\S6-245307.zip" TargetMode="External"/><Relationship Id="rId40" Type="http://schemas.openxmlformats.org/officeDocument/2006/relationships/hyperlink" Target="file:///C:\3GPP_SA6-ongoing_meeting\SA_6-64\docs\S6-245506.zip" TargetMode="External"/><Relationship Id="rId136" Type="http://schemas.openxmlformats.org/officeDocument/2006/relationships/hyperlink" Target="file:///C:\3GPP_SA6-ongoing_meeting\SA_6-64\docs\S6-245661.zip" TargetMode="External"/><Relationship Id="rId343" Type="http://schemas.openxmlformats.org/officeDocument/2006/relationships/hyperlink" Target="file:///C:\3GPP_SA6-ongoing_meeting\SA_6-63\docs\S6-244354.zip" TargetMode="External"/><Relationship Id="rId550" Type="http://schemas.openxmlformats.org/officeDocument/2006/relationships/hyperlink" Target="file:///C:\3GPP_SA6-ongoing_meeting\SA_6-63\docs\S6-244735.zip" TargetMode="External"/><Relationship Id="rId788" Type="http://schemas.openxmlformats.org/officeDocument/2006/relationships/hyperlink" Target="tel:+34912718488,,223589837" TargetMode="External"/><Relationship Id="rId203" Type="http://schemas.openxmlformats.org/officeDocument/2006/relationships/hyperlink" Target="file:///C:\3GPP_SA6-ongoing_meeting\SA_6-64\docs\S6-245708.zip" TargetMode="External"/><Relationship Id="rId648" Type="http://schemas.openxmlformats.org/officeDocument/2006/relationships/hyperlink" Target="file:///C:\3GPP_SA6-ongoing_meeting\SA_6-64\docs\S6-245185.zip" TargetMode="External"/><Relationship Id="rId287" Type="http://schemas.openxmlformats.org/officeDocument/2006/relationships/hyperlink" Target="file:///C:\Users\OWNER\Documents\3GPP\TSGS6_064_Orlando\agenda\docs\S6-245209.zip" TargetMode="External"/><Relationship Id="rId410" Type="http://schemas.openxmlformats.org/officeDocument/2006/relationships/hyperlink" Target="file:///C:\3GPP_SA6-ongoing_meeting\SA_6-64\docs\S6-245668.zip" TargetMode="External"/><Relationship Id="rId494" Type="http://schemas.openxmlformats.org/officeDocument/2006/relationships/hyperlink" Target="file:///C:\3GPP_SA6-ongoing_meeting\SA_6-64\docs\S6-245074.zip" TargetMode="External"/><Relationship Id="rId508" Type="http://schemas.openxmlformats.org/officeDocument/2006/relationships/hyperlink" Target="file:///C:\3GPP_SA6-ongoing_meeting\SA_6-64\docs\S6-245260.zip" TargetMode="External"/><Relationship Id="rId715" Type="http://schemas.openxmlformats.org/officeDocument/2006/relationships/hyperlink" Target="file:///C:\3GPP_SA6-ongoing_meeting\SA_6-64\docs\S6-245650.zip" TargetMode="External"/><Relationship Id="rId147" Type="http://schemas.openxmlformats.org/officeDocument/2006/relationships/hyperlink" Target="file:///C:\3GPP_SA6-ongoing_meeting\SA_6-64\docs\S6-245658.zip" TargetMode="External"/><Relationship Id="rId354" Type="http://schemas.openxmlformats.org/officeDocument/2006/relationships/hyperlink" Target="file:///C:\3GPP_SA6-ongoing_meeting\SA_6-64\docs\S6-245634.zip" TargetMode="External"/><Relationship Id="rId799" Type="http://schemas.openxmlformats.org/officeDocument/2006/relationships/hyperlink" Target="tel:+4532720369,,319976997" TargetMode="External"/><Relationship Id="rId51" Type="http://schemas.openxmlformats.org/officeDocument/2006/relationships/hyperlink" Target="file:///C:\3GPP_SA6-ongoing_meeting\SA_6-64\docs\S6-244454.zip" TargetMode="External"/><Relationship Id="rId561" Type="http://schemas.openxmlformats.org/officeDocument/2006/relationships/hyperlink" Target="file:///C:\3GPP_SA6-ongoing_meeting\SA_6-63\docs\S6-244621.zip" TargetMode="External"/><Relationship Id="rId659" Type="http://schemas.openxmlformats.org/officeDocument/2006/relationships/hyperlink" Target="file:///C:\3GPP_SA6-ongoing_meeting\SA_6-64\docs\S6-245737.zip" TargetMode="External"/><Relationship Id="rId214" Type="http://schemas.openxmlformats.org/officeDocument/2006/relationships/hyperlink" Target="file:///C:\3GPP_SA6-ongoing_meeting\SA_6-64\docs\S6-245611.zip" TargetMode="External"/><Relationship Id="rId298" Type="http://schemas.openxmlformats.org/officeDocument/2006/relationships/hyperlink" Target="file:///C:\3GPP_SA6-ongoing_meeting\SA_6-63\docs\S6-244049.zip" TargetMode="External"/><Relationship Id="rId421" Type="http://schemas.openxmlformats.org/officeDocument/2006/relationships/hyperlink" Target="file:///C:\3GPP_SA6-ongoing_meeting\SA_6-64\docs\S6-245038.zip" TargetMode="External"/><Relationship Id="rId519" Type="http://schemas.openxmlformats.org/officeDocument/2006/relationships/hyperlink" Target="file:///C:\3GPP_SA6-ongoing_meeting\SA_6-64\docs\S6-245078.zip" TargetMode="External"/><Relationship Id="rId158" Type="http://schemas.openxmlformats.org/officeDocument/2006/relationships/hyperlink" Target="file:///C:\3GPP_SA6-ongoing_meeting\SA_6-64\docs\S6-245718.zip" TargetMode="External"/><Relationship Id="rId726" Type="http://schemas.openxmlformats.org/officeDocument/2006/relationships/hyperlink" Target="file:///C:\3GPP_SA6-ongoing_meeting\SA_6-64\docs\S6-245543.zip" TargetMode="External"/><Relationship Id="rId62" Type="http://schemas.openxmlformats.org/officeDocument/2006/relationships/hyperlink" Target="file:///C:\Users\OWNER\Documents\3GPP\TSGS6_064_Orlando\agenda\docs\S6-245233.zip" TargetMode="External"/><Relationship Id="rId365" Type="http://schemas.openxmlformats.org/officeDocument/2006/relationships/hyperlink" Target="file:///C:\3GPP_SA6-ongoing_meeting\SA_6-64\docs\S6-245705.zip" TargetMode="External"/><Relationship Id="rId572" Type="http://schemas.openxmlformats.org/officeDocument/2006/relationships/hyperlink" Target="file:///C:\3GPP_SA6-ongoing_meeting\SA_6-64\docs\S6-245188.zip" TargetMode="External"/><Relationship Id="rId225" Type="http://schemas.openxmlformats.org/officeDocument/2006/relationships/hyperlink" Target="file:///C:\3GPP_SA6-ongoing_meeting\SA_6-64\docs\S6-245241.zip" TargetMode="External"/><Relationship Id="rId432" Type="http://schemas.openxmlformats.org/officeDocument/2006/relationships/hyperlink" Target="file:///C:\3GPP_SA6-ongoing_meeting\SA_6-64\docs\S6-245196.zip" TargetMode="External"/><Relationship Id="rId737" Type="http://schemas.openxmlformats.org/officeDocument/2006/relationships/hyperlink" Target="file:///C:\3GPP_SA6-ongoing_meeting\SA_6-64\docs\S6-245648.zip" TargetMode="External"/><Relationship Id="rId73" Type="http://schemas.openxmlformats.org/officeDocument/2006/relationships/hyperlink" Target="file:///C:\3GPP_SA6-ongoing_meeting\SA_6-63\docs\S6-244230.zip" TargetMode="External"/><Relationship Id="rId169" Type="http://schemas.openxmlformats.org/officeDocument/2006/relationships/hyperlink" Target="file:///C:\3GPP_SA6-ongoing_meeting\SA_6-64\docs\S6-245545.zip" TargetMode="External"/><Relationship Id="rId376" Type="http://schemas.openxmlformats.org/officeDocument/2006/relationships/hyperlink" Target="file:///C:\3GPP_SA6-ongoing_meeting\SA_6-64\docs\S6-245556.zip" TargetMode="External"/><Relationship Id="rId583" Type="http://schemas.openxmlformats.org/officeDocument/2006/relationships/hyperlink" Target="file:///C:\3GPP_SA6-ongoing_meeting\SA_6-64\docs\S6-245678.zip" TargetMode="External"/><Relationship Id="rId790" Type="http://schemas.openxmlformats.org/officeDocument/2006/relationships/hyperlink" Target="tel:+41315208100,,223589837" TargetMode="External"/><Relationship Id="rId804" Type="http://schemas.openxmlformats.org/officeDocument/2006/relationships/hyperlink" Target="tel:+35315360756,,319976997" TargetMode="External"/><Relationship Id="rId4" Type="http://schemas.openxmlformats.org/officeDocument/2006/relationships/settings" Target="settings.xml"/><Relationship Id="rId236" Type="http://schemas.openxmlformats.org/officeDocument/2006/relationships/hyperlink" Target="file:///C:\3GPP_SA6-ongoing_meeting\SA_6-64\docs\S6-244408.zip" TargetMode="External"/><Relationship Id="rId443" Type="http://schemas.openxmlformats.org/officeDocument/2006/relationships/hyperlink" Target="file:///C:\3GPP_SA6-ongoing_meeting\SA_6-64\docs\S6-245293.zip" TargetMode="External"/><Relationship Id="rId650" Type="http://schemas.openxmlformats.org/officeDocument/2006/relationships/hyperlink" Target="file:///C:\3GPP_SA6-ongoing_meeting\SA_6-64\docs\S6-245681.zip" TargetMode="External"/><Relationship Id="rId303" Type="http://schemas.openxmlformats.org/officeDocument/2006/relationships/hyperlink" Target="file:///C:\Users\OWNER\Documents\3GPP\TSGS6_064_Orlando\agenda\docs\S6-245175.zip" TargetMode="External"/><Relationship Id="rId748" Type="http://schemas.openxmlformats.org/officeDocument/2006/relationships/hyperlink" Target="tel:+358923170556,,223589837" TargetMode="External"/><Relationship Id="rId84" Type="http://schemas.openxmlformats.org/officeDocument/2006/relationships/hyperlink" Target="file:///C:\3GPP_SA6-ongoing_meeting\SA_6-63\docs\S6-244669.zip" TargetMode="External"/><Relationship Id="rId387" Type="http://schemas.openxmlformats.org/officeDocument/2006/relationships/hyperlink" Target="file:///C:\3GPP_SA6-ongoing_meeting\SA_6-64\docs\S6-245264.zip" TargetMode="External"/><Relationship Id="rId510" Type="http://schemas.openxmlformats.org/officeDocument/2006/relationships/hyperlink" Target="file:///C:\3GPP_SA6-ongoing_meeting\SA_6-64\docs\S6-245259.zip" TargetMode="External"/><Relationship Id="rId594" Type="http://schemas.openxmlformats.org/officeDocument/2006/relationships/hyperlink" Target="file:///C:\3GPP_SA6-ongoing_meeting\SA_6-64\docs\S6-245549.zip" TargetMode="External"/><Relationship Id="rId608" Type="http://schemas.openxmlformats.org/officeDocument/2006/relationships/hyperlink" Target="file:///C:\3GPP_SA6-ongoing_meeting\SA_6-64\docs\S6-245687.zip" TargetMode="External"/><Relationship Id="rId815" Type="http://schemas.openxmlformats.org/officeDocument/2006/relationships/hyperlink" Target="tel:+46853527818,,319976997" TargetMode="External"/><Relationship Id="rId247" Type="http://schemas.openxmlformats.org/officeDocument/2006/relationships/hyperlink" Target="file:///C:\3GPP_SA6-ongoing_meeting\SA_6-64\docs\S6-244420.zip" TargetMode="External"/><Relationship Id="rId107" Type="http://schemas.openxmlformats.org/officeDocument/2006/relationships/hyperlink" Target="file:///C:\3GPP_SA6-ongoing_meeting\SA_6-64\docs\S6-245664.zip" TargetMode="External"/><Relationship Id="rId454" Type="http://schemas.openxmlformats.org/officeDocument/2006/relationships/hyperlink" Target="file:///C:\3GPP_SA6-ongoing_meeting\SA_6-64\docs\S6-245180.zip" TargetMode="External"/><Relationship Id="rId661" Type="http://schemas.openxmlformats.org/officeDocument/2006/relationships/hyperlink" Target="file:///C:\3GPP_SA6-ongoing_meeting\SA_6-64\docs\S6-245271.zip" TargetMode="External"/><Relationship Id="rId759" Type="http://schemas.openxmlformats.org/officeDocument/2006/relationships/hyperlink" Target="tel:+4721933737,,223589837" TargetMode="External"/><Relationship Id="rId11" Type="http://schemas.openxmlformats.org/officeDocument/2006/relationships/hyperlink" Target="file:///C:\3GPP_SA6-ongoing_meeting\SA_6-64\docs\S6-245003.zip" TargetMode="External"/><Relationship Id="rId314" Type="http://schemas.openxmlformats.org/officeDocument/2006/relationships/hyperlink" Target="file:///C:\3GPP_SA6-ongoing_meeting\SA_6-64\docs\S6-245435.zip" TargetMode="External"/><Relationship Id="rId398" Type="http://schemas.openxmlformats.org/officeDocument/2006/relationships/hyperlink" Target="file:///C:\3GPP_SA6-ongoing_meeting\SA_6-64\docs\S6-245313.zip" TargetMode="External"/><Relationship Id="rId521" Type="http://schemas.openxmlformats.org/officeDocument/2006/relationships/hyperlink" Target="file:///C:\3GPP_SA6-ongoing_meeting\SA_6-64\docs\S6-245115.zip" TargetMode="External"/><Relationship Id="rId619" Type="http://schemas.openxmlformats.org/officeDocument/2006/relationships/hyperlink" Target="file:///C:\3GPP_SA6-ongoing_meeting\SA_6-64\docs\S6-245165.zip" TargetMode="External"/><Relationship Id="rId95" Type="http://schemas.openxmlformats.org/officeDocument/2006/relationships/hyperlink" Target="file:///C:\3GPP_SA6-ongoing_meeting\SA_6-63\docs\S6-244715.zip" TargetMode="External"/><Relationship Id="rId160" Type="http://schemas.openxmlformats.org/officeDocument/2006/relationships/hyperlink" Target="file:///C:\3GPP_SA6-ongoing_meeting\SA_6-64\docs\S6-245516.zip" TargetMode="External"/><Relationship Id="rId258" Type="http://schemas.openxmlformats.org/officeDocument/2006/relationships/hyperlink" Target="file:///C:\Users\OWNER\Documents\3GPP\TSGS6_064_Orlando\agenda\docs\S6-245041.zip" TargetMode="External"/><Relationship Id="rId465" Type="http://schemas.openxmlformats.org/officeDocument/2006/relationships/hyperlink" Target="file:///C:\3GPP_SA6-ongoing_meeting\SA_6-64\docs\S6-245589.zip" TargetMode="External"/><Relationship Id="rId672" Type="http://schemas.openxmlformats.org/officeDocument/2006/relationships/hyperlink" Target="file:///C:\Users\OWNER\Documents\3GPP\TSGS6_064_Orlando\agenda\docs\S6-245056.zip" TargetMode="External"/><Relationship Id="rId22" Type="http://schemas.openxmlformats.org/officeDocument/2006/relationships/hyperlink" Target="https://www.3gpp.org/ftp/tsg_sa/WG6_MissionCritical/TSGS6_064_Orlando/Docs/S6-245327.zip" TargetMode="External"/><Relationship Id="rId118" Type="http://schemas.openxmlformats.org/officeDocument/2006/relationships/hyperlink" Target="file:///C:\3GPP_SA6-ongoing_meeting\SA_6-64\docs\S6-245100.zip" TargetMode="External"/><Relationship Id="rId325" Type="http://schemas.openxmlformats.org/officeDocument/2006/relationships/hyperlink" Target="file:///C:\3GPP_SA6-ongoing_meeting\SA_6-64\docs\S6-245066.zip" TargetMode="External"/><Relationship Id="rId532" Type="http://schemas.openxmlformats.org/officeDocument/2006/relationships/hyperlink" Target="file:///C:\3GPP_SA6-ongoing_meeting\SA_6-64\docs\S6-245530.zip" TargetMode="External"/><Relationship Id="rId171" Type="http://schemas.openxmlformats.org/officeDocument/2006/relationships/hyperlink" Target="file:///C:\3GPP_SA6-ongoing_meeting\SA_6-64\docs\S6-245546.zip" TargetMode="External"/><Relationship Id="rId269" Type="http://schemas.openxmlformats.org/officeDocument/2006/relationships/hyperlink" Target="file:///C:\3GPP_SA6-ongoing_meeting\SA_6-64\docs\S6-244422.zip" TargetMode="External"/><Relationship Id="rId476" Type="http://schemas.openxmlformats.org/officeDocument/2006/relationships/hyperlink" Target="file:///C:\3GPP_SA6-ongoing_meeting\SA_6-64\docs\S6-245297.zip" TargetMode="External"/><Relationship Id="rId683" Type="http://schemas.openxmlformats.org/officeDocument/2006/relationships/hyperlink" Target="file:///C:\3GPP_SA6-ongoing_meeting\SA_6-64\docs\S6-245126.zip" TargetMode="External"/><Relationship Id="rId33" Type="http://schemas.openxmlformats.org/officeDocument/2006/relationships/hyperlink" Target="file:///C:\3GPP_SA6-ongoing_meeting\SA_6-64\docs\S6-245716.zip" TargetMode="External"/><Relationship Id="rId129" Type="http://schemas.openxmlformats.org/officeDocument/2006/relationships/hyperlink" Target="file:///C:\3GPP_SA6-ongoing_meeting\SA_6-64\docs\S6-245414.zip" TargetMode="External"/><Relationship Id="rId336" Type="http://schemas.openxmlformats.org/officeDocument/2006/relationships/hyperlink" Target="file:///C:\3GPP_SA6-ongoing_meeting\SA_6-63\docs\S6-244137.zip" TargetMode="External"/><Relationship Id="rId543" Type="http://schemas.openxmlformats.org/officeDocument/2006/relationships/hyperlink" Target="file:///C:\3GPP_SA6-ongoing_meeting\SA_6-64\docs\S6-245227.zip" TargetMode="External"/><Relationship Id="rId182" Type="http://schemas.openxmlformats.org/officeDocument/2006/relationships/hyperlink" Target="file:///C:\3GPP_SA6-ongoing_meeting\SA_6-64\docs\S6-245265.zip" TargetMode="External"/><Relationship Id="rId403" Type="http://schemas.openxmlformats.org/officeDocument/2006/relationships/hyperlink" Target="file:///C:\3GPP_SA6-ongoing_meeting\SA_6-64\docs\S6-245296.zip" TargetMode="External"/><Relationship Id="rId750" Type="http://schemas.openxmlformats.org/officeDocument/2006/relationships/hyperlink" Target="tel:+4972160596510,,223589837" TargetMode="External"/><Relationship Id="rId487" Type="http://schemas.openxmlformats.org/officeDocument/2006/relationships/hyperlink" Target="file:///C:\3GPP_SA6-ongoing_meeting\SA_6-63\docs\S6-244664.zip" TargetMode="External"/><Relationship Id="rId610" Type="http://schemas.openxmlformats.org/officeDocument/2006/relationships/hyperlink" Target="file:///C:\3GPP_SA6-ongoing_meeting\SA_6-64\docs\S6-245554.zip" TargetMode="External"/><Relationship Id="rId694" Type="http://schemas.openxmlformats.org/officeDocument/2006/relationships/hyperlink" Target="file:///C:\3GPP_SA6-ongoing_meeting\SA_6-64\docs\S6-245303.zip" TargetMode="External"/><Relationship Id="rId708" Type="http://schemas.openxmlformats.org/officeDocument/2006/relationships/hyperlink" Target="file:///C:\3GPP_SA6-ongoing_meeting\SA_6-64\docs\S6-245309.zip" TargetMode="External"/><Relationship Id="rId347" Type="http://schemas.openxmlformats.org/officeDocument/2006/relationships/hyperlink" Target="file:///C:\3GPP_SA6-ongoing_meeting\SA_6-64\docs\S6-245247.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tlem\AppData\Roaming\Microsoft\Templates\3GPPDADMP.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BB3900-4236-4962-AA81-68C916E77F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3GPPDADMP.DOTM</Template>
  <TotalTime>4</TotalTime>
  <Pages>86</Pages>
  <Words>34005</Words>
  <Characters>193835</Characters>
  <Application>Microsoft Office Word</Application>
  <DocSecurity>0</DocSecurity>
  <Lines>1615</Lines>
  <Paragraphs>454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227386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Atle Monrad</dc:creator>
  <cp:keywords/>
  <dc:description/>
  <cp:lastModifiedBy>Atle Monrad</cp:lastModifiedBy>
  <cp:revision>2</cp:revision>
  <dcterms:created xsi:type="dcterms:W3CDTF">2024-11-22T21:02:00Z</dcterms:created>
  <dcterms:modified xsi:type="dcterms:W3CDTF">2024-11-22T21:02:00Z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d2f777e-4347-4fc6-823a-b44ab313546a_Enabled">
    <vt:lpwstr>true</vt:lpwstr>
  </property>
  <property fmtid="{D5CDD505-2E9C-101B-9397-08002B2CF9AE}" pid="3" name="MSIP_Label_4d2f777e-4347-4fc6-823a-b44ab313546a_SetDate">
    <vt:lpwstr>2024-06-11T14:14:04Z</vt:lpwstr>
  </property>
  <property fmtid="{D5CDD505-2E9C-101B-9397-08002B2CF9AE}" pid="4" name="MSIP_Label_4d2f777e-4347-4fc6-823a-b44ab313546a_Method">
    <vt:lpwstr>Standard</vt:lpwstr>
  </property>
  <property fmtid="{D5CDD505-2E9C-101B-9397-08002B2CF9AE}" pid="5" name="MSIP_Label_4d2f777e-4347-4fc6-823a-b44ab313546a_Name">
    <vt:lpwstr>Non-Public</vt:lpwstr>
  </property>
  <property fmtid="{D5CDD505-2E9C-101B-9397-08002B2CF9AE}" pid="6" name="MSIP_Label_4d2f777e-4347-4fc6-823a-b44ab313546a_SiteId">
    <vt:lpwstr>e351b779-f6d5-4e50-8568-80e922d180ae</vt:lpwstr>
  </property>
  <property fmtid="{D5CDD505-2E9C-101B-9397-08002B2CF9AE}" pid="7" name="MSIP_Label_4d2f777e-4347-4fc6-823a-b44ab313546a_ActionId">
    <vt:lpwstr>b706d9e2-8eb0-42d6-8287-549a74777ea6</vt:lpwstr>
  </property>
  <property fmtid="{D5CDD505-2E9C-101B-9397-08002B2CF9AE}" pid="8" name="MSIP_Label_4d2f777e-4347-4fc6-823a-b44ab313546a_ContentBits">
    <vt:lpwstr>0</vt:lpwstr>
  </property>
</Properties>
</file>